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23AA23" w14:textId="77777777" w:rsidR="00B956C8" w:rsidRPr="00805285" w:rsidRDefault="009A2F00" w:rsidP="00B956C8">
      <w:pPr>
        <w:jc w:val="right"/>
        <w:rPr>
          <w:rFonts w:ascii="Arial" w:hAnsi="Arial" w:cs="Arial"/>
        </w:rPr>
      </w:pPr>
      <w:r>
        <w:rPr>
          <w:rFonts w:ascii="Arial" w:hAnsi="Arial" w:cs="Arial"/>
          <w:noProof/>
        </w:rPr>
        <w:drawing>
          <wp:inline distT="0" distB="0" distL="0" distR="0" wp14:anchorId="03CE7BB7" wp14:editId="78ED13E4">
            <wp:extent cx="1000125" cy="3714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0125" cy="371475"/>
                    </a:xfrm>
                    <a:prstGeom prst="rect">
                      <a:avLst/>
                    </a:prstGeom>
                    <a:noFill/>
                    <a:ln>
                      <a:noFill/>
                    </a:ln>
                  </pic:spPr>
                </pic:pic>
              </a:graphicData>
            </a:graphic>
          </wp:inline>
        </w:drawing>
      </w:r>
    </w:p>
    <w:p w14:paraId="4F42C8A5" w14:textId="77777777" w:rsidR="00B956C8" w:rsidRPr="002A438F" w:rsidRDefault="00B956C8" w:rsidP="00B956C8">
      <w:pPr>
        <w:pStyle w:val="spacer"/>
        <w:spacing w:before="3360"/>
        <w:jc w:val="right"/>
        <w:rPr>
          <w:sz w:val="18"/>
          <w:szCs w:val="18"/>
        </w:rPr>
      </w:pPr>
      <w:r w:rsidRPr="00FA0A10">
        <w:rPr>
          <w:sz w:val="28"/>
          <w:szCs w:val="28"/>
        </w:rPr>
        <w:br/>
      </w:r>
    </w:p>
    <w:p w14:paraId="50184A2A" w14:textId="77777777" w:rsidR="00B956C8" w:rsidRPr="001B0FBA" w:rsidRDefault="00075094" w:rsidP="00294813">
      <w:pPr>
        <w:pStyle w:val="Strong-new"/>
        <w:rPr>
          <w:rStyle w:val="Strong"/>
          <w:b w:val="0"/>
        </w:rPr>
      </w:pPr>
      <w:bookmarkStart w:id="0" w:name="_Toc374444500"/>
      <w:bookmarkStart w:id="1" w:name="_Toc376959717"/>
      <w:bookmarkStart w:id="2" w:name="_Toc384041599"/>
      <w:bookmarkStart w:id="3" w:name="_Toc397945987"/>
      <w:bookmarkStart w:id="4" w:name="_Toc440553855"/>
      <w:bookmarkStart w:id="5" w:name="_Toc440614852"/>
      <w:bookmarkStart w:id="6" w:name="_Toc440617345"/>
      <w:bookmarkStart w:id="7" w:name="_Toc441572674"/>
      <w:bookmarkStart w:id="8" w:name="_Toc441573556"/>
      <w:bookmarkStart w:id="9" w:name="_Toc441582980"/>
      <w:bookmarkStart w:id="10" w:name="_Toc441583358"/>
      <w:bookmarkStart w:id="11" w:name="_Toc458098531"/>
      <w:bookmarkStart w:id="12" w:name="_Toc458674449"/>
      <w:bookmarkStart w:id="13" w:name="_Toc464214041"/>
      <w:bookmarkStart w:id="14" w:name="_Toc474418027"/>
      <w:bookmarkStart w:id="15" w:name="_Toc492379395"/>
      <w:bookmarkStart w:id="16" w:name="_Toc494786761"/>
      <w:bookmarkStart w:id="17" w:name="_Toc524007573"/>
      <w:bookmarkStart w:id="18" w:name="_Toc3362663"/>
      <w:bookmarkStart w:id="19" w:name="_Toc3363761"/>
      <w:bookmarkStart w:id="20" w:name="_Toc30776610"/>
      <w:bookmarkStart w:id="21" w:name="_Toc56158218"/>
      <w:bookmarkStart w:id="22" w:name="_Toc88123548"/>
      <w:bookmarkStart w:id="23" w:name="_Toc88141480"/>
      <w:bookmarkStart w:id="24" w:name="_Toc94895659"/>
      <w:bookmarkStart w:id="25" w:name="_Toc95300346"/>
      <w:bookmarkStart w:id="26" w:name="_Toc95736563"/>
      <w:bookmarkStart w:id="27" w:name="_Toc102382152"/>
      <w:bookmarkStart w:id="28" w:name="_Toc107912862"/>
      <w:bookmarkStart w:id="29" w:name="_Toc112244266"/>
      <w:bookmarkStart w:id="30" w:name="_Toc112244900"/>
      <w:bookmarkStart w:id="31" w:name="_Toc118302944"/>
      <w:bookmarkStart w:id="32" w:name="_Toc118361638"/>
      <w:bookmarkStart w:id="33" w:name="_Toc132803488"/>
      <w:bookmarkStart w:id="34" w:name="_Toc132956142"/>
      <w:bookmarkStart w:id="35" w:name="_Toc132972832"/>
      <w:bookmarkStart w:id="36" w:name="_Toc132973730"/>
      <w:bookmarkStart w:id="37" w:name="_Toc151034233"/>
      <w:bookmarkStart w:id="38" w:name="_Toc168480270"/>
      <w:bookmarkStart w:id="39" w:name="_Toc170833105"/>
      <w:bookmarkStart w:id="40" w:name="_Toc181268455"/>
      <w:bookmarkStart w:id="41" w:name="_Toc192421054"/>
      <w:bookmarkStart w:id="42" w:name="_Toc196202926"/>
      <w:r w:rsidRPr="001B0FBA">
        <w:rPr>
          <w:rStyle w:val="Strong"/>
          <w:b w:val="0"/>
        </w:rPr>
        <w:t>EIP</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4EE2207F" w14:textId="22D5AB39" w:rsidR="00B956C8" w:rsidRPr="00FA0A10" w:rsidRDefault="00B956C8" w:rsidP="00CC64D2">
      <w:pPr>
        <w:pStyle w:val="spacer"/>
        <w:spacing w:before="200"/>
        <w:jc w:val="right"/>
        <w:outlineLvl w:val="0"/>
        <w:rPr>
          <w:rStyle w:val="Strong"/>
          <w:b w:val="0"/>
        </w:rPr>
      </w:pPr>
      <w:r w:rsidRPr="00805285">
        <w:rPr>
          <w:rStyle w:val="Strong"/>
          <w:b w:val="0"/>
        </w:rPr>
        <w:fldChar w:fldCharType="begin"/>
      </w:r>
      <w:r w:rsidRPr="00FA0A10">
        <w:rPr>
          <w:rStyle w:val="Strong"/>
          <w:b w:val="0"/>
        </w:rPr>
        <w:instrText xml:space="preserve"> DOCPROPERTY  "Sub-Project Name"  \* MERGEFORMAT </w:instrText>
      </w:r>
      <w:r w:rsidRPr="00805285">
        <w:rPr>
          <w:rStyle w:val="Strong"/>
          <w:b w:val="0"/>
        </w:rPr>
        <w:fldChar w:fldCharType="separate"/>
      </w:r>
      <w:bookmarkStart w:id="43" w:name="_Toc374444501"/>
      <w:bookmarkStart w:id="44" w:name="_Toc376959718"/>
      <w:bookmarkStart w:id="45" w:name="_Toc384041600"/>
      <w:bookmarkStart w:id="46" w:name="_Toc397945988"/>
      <w:bookmarkStart w:id="47" w:name="_Toc440553856"/>
      <w:bookmarkStart w:id="48" w:name="_Toc440614853"/>
      <w:bookmarkStart w:id="49" w:name="_Toc440617346"/>
      <w:bookmarkStart w:id="50" w:name="_Toc441572675"/>
      <w:bookmarkStart w:id="51" w:name="_Toc441573557"/>
      <w:bookmarkStart w:id="52" w:name="_Toc441582981"/>
      <w:bookmarkStart w:id="53" w:name="_Toc441583359"/>
      <w:bookmarkStart w:id="54" w:name="_Toc458098532"/>
      <w:bookmarkStart w:id="55" w:name="_Toc458674450"/>
      <w:bookmarkStart w:id="56" w:name="_Toc464214042"/>
      <w:bookmarkStart w:id="57" w:name="_Toc474418028"/>
      <w:bookmarkStart w:id="58" w:name="_Toc492379396"/>
      <w:bookmarkStart w:id="59" w:name="_Toc494786762"/>
      <w:bookmarkStart w:id="60" w:name="_Toc524007574"/>
      <w:bookmarkStart w:id="61" w:name="_Toc3362664"/>
      <w:bookmarkStart w:id="62" w:name="_Toc3363762"/>
      <w:bookmarkStart w:id="63" w:name="_Toc30776611"/>
      <w:bookmarkStart w:id="64" w:name="_Toc56158219"/>
      <w:bookmarkStart w:id="65" w:name="_Toc88123549"/>
      <w:bookmarkStart w:id="66" w:name="_Toc88141481"/>
      <w:bookmarkStart w:id="67" w:name="_Toc94895660"/>
      <w:bookmarkStart w:id="68" w:name="_Toc95300347"/>
      <w:bookmarkStart w:id="69" w:name="_Toc95736564"/>
      <w:bookmarkStart w:id="70" w:name="_Toc102382153"/>
      <w:bookmarkStart w:id="71" w:name="_Toc107912863"/>
      <w:bookmarkStart w:id="72" w:name="_Toc112244267"/>
      <w:bookmarkStart w:id="73" w:name="_Toc112244901"/>
      <w:bookmarkStart w:id="74" w:name="_Toc118302945"/>
      <w:bookmarkStart w:id="75" w:name="_Toc118361639"/>
      <w:bookmarkStart w:id="76" w:name="_Toc132803489"/>
      <w:bookmarkStart w:id="77" w:name="_Toc132956143"/>
      <w:bookmarkStart w:id="78" w:name="_Toc132972833"/>
      <w:bookmarkStart w:id="79" w:name="_Toc132973731"/>
      <w:bookmarkStart w:id="80" w:name="_Toc151034234"/>
      <w:bookmarkStart w:id="81" w:name="_Toc168480271"/>
      <w:bookmarkStart w:id="82" w:name="_Toc170833106"/>
      <w:bookmarkStart w:id="83" w:name="_Toc181268456"/>
      <w:bookmarkStart w:id="84" w:name="_Toc192421055"/>
      <w:bookmarkStart w:id="85" w:name="_Toc196202927"/>
      <w:r w:rsidR="00066814">
        <w:rPr>
          <w:rStyle w:val="Strong"/>
          <w:b w:val="0"/>
        </w:rPr>
        <w:t>External Interfaces</w:t>
      </w:r>
      <w:r w:rsidRPr="00805285">
        <w:rPr>
          <w:rStyle w:val="Strong"/>
          <w:b w:val="0"/>
        </w:rPr>
        <w:fldChar w:fldCharType="end"/>
      </w:r>
      <w:r w:rsidR="00427A1A" w:rsidRPr="00FA0A10">
        <w:rPr>
          <w:rStyle w:val="Strong"/>
          <w:b w:val="0"/>
        </w:rPr>
        <w:t xml:space="preserve"> Specification</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p>
    <w:p w14:paraId="54058FE9" w14:textId="39DB46FD" w:rsidR="00B956C8" w:rsidRPr="00FA0A10" w:rsidRDefault="004234D5" w:rsidP="00CC64D2">
      <w:pPr>
        <w:pStyle w:val="spacer"/>
        <w:widowControl w:val="0"/>
        <w:spacing w:before="240"/>
        <w:jc w:val="right"/>
        <w:outlineLvl w:val="0"/>
        <w:rPr>
          <w:rStyle w:val="Strong"/>
          <w:b w:val="0"/>
        </w:rPr>
      </w:pPr>
      <w:bookmarkStart w:id="86" w:name="_Toc374444502"/>
      <w:bookmarkStart w:id="87" w:name="_Toc376959719"/>
      <w:bookmarkStart w:id="88" w:name="_Toc384041601"/>
      <w:bookmarkStart w:id="89" w:name="_Toc397945989"/>
      <w:bookmarkStart w:id="90" w:name="_Toc440553857"/>
      <w:bookmarkStart w:id="91" w:name="_Toc440614854"/>
      <w:bookmarkStart w:id="92" w:name="_Toc440617347"/>
      <w:bookmarkStart w:id="93" w:name="_Toc441572676"/>
      <w:bookmarkStart w:id="94" w:name="_Toc441573558"/>
      <w:bookmarkStart w:id="95" w:name="_Toc441582982"/>
      <w:bookmarkStart w:id="96" w:name="_Toc441583360"/>
      <w:bookmarkStart w:id="97" w:name="_Toc458098533"/>
      <w:bookmarkStart w:id="98" w:name="_Toc458674451"/>
      <w:bookmarkStart w:id="99" w:name="_Toc464214043"/>
      <w:bookmarkStart w:id="100" w:name="_Toc474418029"/>
      <w:bookmarkStart w:id="101" w:name="_Toc492379397"/>
      <w:bookmarkStart w:id="102" w:name="_Toc494786763"/>
      <w:bookmarkStart w:id="103" w:name="_Toc524007575"/>
      <w:bookmarkStart w:id="104" w:name="_Toc3362665"/>
      <w:bookmarkStart w:id="105" w:name="_Toc3363763"/>
      <w:bookmarkStart w:id="106" w:name="_Toc30776612"/>
      <w:bookmarkStart w:id="107" w:name="_Toc56158220"/>
      <w:bookmarkStart w:id="108" w:name="_Toc88123550"/>
      <w:bookmarkStart w:id="109" w:name="_Toc88141482"/>
      <w:bookmarkStart w:id="110" w:name="_Toc94895661"/>
      <w:bookmarkStart w:id="111" w:name="_Toc95300348"/>
      <w:bookmarkStart w:id="112" w:name="_Toc95736565"/>
      <w:bookmarkStart w:id="113" w:name="_Toc102382154"/>
      <w:bookmarkStart w:id="114" w:name="_Toc107912864"/>
      <w:bookmarkStart w:id="115" w:name="_Toc112244268"/>
      <w:bookmarkStart w:id="116" w:name="_Toc112244902"/>
      <w:bookmarkStart w:id="117" w:name="_Toc118302946"/>
      <w:bookmarkStart w:id="118" w:name="_Toc118361640"/>
      <w:bookmarkStart w:id="119" w:name="_Toc132803490"/>
      <w:bookmarkStart w:id="120" w:name="_Toc132956144"/>
      <w:bookmarkStart w:id="121" w:name="_Toc132972834"/>
      <w:bookmarkStart w:id="122" w:name="_Toc132973732"/>
      <w:bookmarkStart w:id="123" w:name="_Toc151034235"/>
      <w:bookmarkStart w:id="124" w:name="_Toc168480272"/>
      <w:bookmarkStart w:id="125" w:name="_Toc170833107"/>
      <w:bookmarkStart w:id="126" w:name="_Toc181268457"/>
      <w:bookmarkStart w:id="127" w:name="_Toc192421056"/>
      <w:bookmarkStart w:id="128" w:name="_Toc196202928"/>
      <w:r>
        <w:rPr>
          <w:rStyle w:val="Strong"/>
          <w:b w:val="0"/>
        </w:rPr>
        <w:t xml:space="preserve">RTC+B </w:t>
      </w:r>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r w:rsidR="003B5269">
        <w:rPr>
          <w:rStyle w:val="Strong"/>
          <w:b w:val="0"/>
        </w:rPr>
        <w:t>v1.</w:t>
      </w:r>
      <w:bookmarkEnd w:id="125"/>
      <w:bookmarkEnd w:id="126"/>
      <w:r w:rsidR="009F4253">
        <w:rPr>
          <w:rStyle w:val="Strong"/>
          <w:b w:val="0"/>
        </w:rPr>
        <w:t>00</w:t>
      </w:r>
      <w:bookmarkEnd w:id="127"/>
      <w:bookmarkEnd w:id="128"/>
    </w:p>
    <w:p w14:paraId="746ECD6F" w14:textId="77777777" w:rsidR="00434607" w:rsidRPr="00FA0A10" w:rsidRDefault="00434607" w:rsidP="00B956C8">
      <w:pPr>
        <w:pStyle w:val="spacer"/>
        <w:widowControl w:val="0"/>
        <w:spacing w:before="240"/>
        <w:jc w:val="right"/>
        <w:rPr>
          <w:sz w:val="24"/>
          <w:szCs w:val="24"/>
        </w:rPr>
      </w:pPr>
    </w:p>
    <w:p w14:paraId="59CC1BD3" w14:textId="77777777" w:rsidR="00434607" w:rsidRPr="00FA0A10" w:rsidRDefault="00434607" w:rsidP="00B956C8">
      <w:pPr>
        <w:pStyle w:val="spacer"/>
        <w:widowControl w:val="0"/>
        <w:spacing w:before="240"/>
        <w:jc w:val="right"/>
        <w:rPr>
          <w:sz w:val="24"/>
          <w:szCs w:val="24"/>
        </w:rPr>
      </w:pPr>
    </w:p>
    <w:p w14:paraId="06545B47" w14:textId="1BE9F1C7" w:rsidR="00B956C8" w:rsidRPr="00FA0A10" w:rsidRDefault="003B44EA" w:rsidP="00E456F0">
      <w:pPr>
        <w:pStyle w:val="spacer"/>
        <w:widowControl w:val="0"/>
        <w:spacing w:before="240"/>
        <w:jc w:val="right"/>
        <w:rPr>
          <w:rStyle w:val="Strong"/>
          <w:b w:val="0"/>
          <w:sz w:val="24"/>
          <w:szCs w:val="24"/>
        </w:rPr>
      </w:pPr>
      <w:r>
        <w:rPr>
          <w:rStyle w:val="Strong"/>
          <w:b w:val="0"/>
          <w:sz w:val="24"/>
          <w:szCs w:val="24"/>
        </w:rPr>
        <w:t>April</w:t>
      </w:r>
      <w:r w:rsidR="00634A7E">
        <w:rPr>
          <w:rStyle w:val="Strong"/>
          <w:b w:val="0"/>
          <w:sz w:val="24"/>
          <w:szCs w:val="24"/>
        </w:rPr>
        <w:t xml:space="preserve"> </w:t>
      </w:r>
      <w:r>
        <w:rPr>
          <w:rStyle w:val="Strong"/>
          <w:b w:val="0"/>
          <w:sz w:val="24"/>
          <w:szCs w:val="24"/>
        </w:rPr>
        <w:t>21</w:t>
      </w:r>
      <w:r w:rsidR="00FA0A10" w:rsidRPr="00FA0A10">
        <w:rPr>
          <w:rStyle w:val="Strong"/>
          <w:b w:val="0"/>
          <w:sz w:val="24"/>
          <w:szCs w:val="24"/>
        </w:rPr>
        <w:t xml:space="preserve">, </w:t>
      </w:r>
      <w:r w:rsidR="00A84529" w:rsidRPr="00FA0A10">
        <w:rPr>
          <w:rStyle w:val="Strong"/>
          <w:b w:val="0"/>
          <w:sz w:val="24"/>
          <w:szCs w:val="24"/>
        </w:rPr>
        <w:t>20</w:t>
      </w:r>
      <w:r w:rsidR="00C86B09">
        <w:rPr>
          <w:rStyle w:val="Strong"/>
          <w:b w:val="0"/>
          <w:sz w:val="24"/>
          <w:szCs w:val="24"/>
        </w:rPr>
        <w:t>2</w:t>
      </w:r>
      <w:r w:rsidR="001C0FF9">
        <w:rPr>
          <w:rStyle w:val="Strong"/>
          <w:b w:val="0"/>
          <w:sz w:val="24"/>
          <w:szCs w:val="24"/>
        </w:rPr>
        <w:t>5</w:t>
      </w:r>
    </w:p>
    <w:p w14:paraId="6D3E5C4D" w14:textId="77777777" w:rsidR="00B956C8" w:rsidRPr="00805285" w:rsidRDefault="00B956C8" w:rsidP="00B956C8">
      <w:pPr>
        <w:pStyle w:val="InfoBlue"/>
        <w:rPr>
          <w:rFonts w:ascii="Arial" w:hAnsi="Arial"/>
          <w:b w:val="0"/>
        </w:rPr>
      </w:pPr>
    </w:p>
    <w:p w14:paraId="0C67E7F1" w14:textId="77777777" w:rsidR="00B956C8" w:rsidRPr="00805285" w:rsidRDefault="00B956C8" w:rsidP="00B956C8">
      <w:pPr>
        <w:pStyle w:val="BodyText"/>
        <w:rPr>
          <w:rFonts w:ascii="Arial" w:hAnsi="Arial" w:cs="Arial"/>
        </w:rPr>
      </w:pPr>
    </w:p>
    <w:p w14:paraId="0939C6AC" w14:textId="77777777" w:rsidR="00B956C8" w:rsidRPr="00FA0A10" w:rsidRDefault="00B956C8" w:rsidP="00B956C8">
      <w:pPr>
        <w:pStyle w:val="TOCHead"/>
        <w:rPr>
          <w:b w:val="0"/>
        </w:rPr>
        <w:sectPr w:rsidR="00B956C8" w:rsidRPr="00FA0A10" w:rsidSect="00C17715">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088757DB" w14:textId="77777777" w:rsidR="00B956C8" w:rsidRPr="00FA0A10" w:rsidRDefault="00B956C8" w:rsidP="00CC64D2">
      <w:pPr>
        <w:pStyle w:val="TOCHead"/>
        <w:outlineLvl w:val="0"/>
        <w:rPr>
          <w:b w:val="0"/>
        </w:rPr>
      </w:pPr>
      <w:bookmarkStart w:id="129" w:name="_Toc376959720"/>
      <w:bookmarkStart w:id="130" w:name="_Toc384041602"/>
      <w:bookmarkStart w:id="131" w:name="_Toc397945990"/>
      <w:bookmarkStart w:id="132" w:name="_Toc440553858"/>
      <w:bookmarkStart w:id="133" w:name="_Toc440614855"/>
      <w:bookmarkStart w:id="134" w:name="_Toc440617348"/>
      <w:bookmarkStart w:id="135" w:name="_Toc441572677"/>
      <w:bookmarkStart w:id="136" w:name="_Toc441573559"/>
      <w:bookmarkStart w:id="137" w:name="_Toc441582983"/>
      <w:bookmarkStart w:id="138" w:name="_Toc441583361"/>
      <w:bookmarkStart w:id="139" w:name="_Toc458098534"/>
      <w:bookmarkStart w:id="140" w:name="_Toc458674452"/>
      <w:bookmarkStart w:id="141" w:name="_Toc464214044"/>
      <w:bookmarkStart w:id="142" w:name="_Toc474418030"/>
      <w:bookmarkStart w:id="143" w:name="_Toc492379398"/>
      <w:bookmarkStart w:id="144" w:name="_Toc494786764"/>
      <w:bookmarkStart w:id="145" w:name="_Toc524007576"/>
      <w:bookmarkStart w:id="146" w:name="_Toc3362666"/>
      <w:bookmarkStart w:id="147" w:name="_Toc3363764"/>
      <w:bookmarkStart w:id="148" w:name="_Toc30776613"/>
      <w:bookmarkStart w:id="149" w:name="_Toc56158221"/>
      <w:bookmarkStart w:id="150" w:name="_Toc88123551"/>
      <w:bookmarkStart w:id="151" w:name="_Toc88141483"/>
      <w:bookmarkStart w:id="152" w:name="_Toc94895662"/>
      <w:bookmarkStart w:id="153" w:name="_Toc95300349"/>
      <w:bookmarkStart w:id="154" w:name="_Toc95736566"/>
      <w:bookmarkStart w:id="155" w:name="_Toc102382155"/>
      <w:bookmarkStart w:id="156" w:name="_Toc107912865"/>
      <w:bookmarkStart w:id="157" w:name="_Toc112244269"/>
      <w:bookmarkStart w:id="158" w:name="_Toc112244903"/>
      <w:bookmarkStart w:id="159" w:name="_Toc118302947"/>
      <w:bookmarkStart w:id="160" w:name="_Toc118361641"/>
      <w:bookmarkStart w:id="161" w:name="_Toc132803491"/>
      <w:bookmarkStart w:id="162" w:name="_Toc132956145"/>
      <w:bookmarkStart w:id="163" w:name="_Toc132972835"/>
      <w:bookmarkStart w:id="164" w:name="_Toc132973733"/>
      <w:bookmarkStart w:id="165" w:name="_Toc151034236"/>
      <w:bookmarkStart w:id="166" w:name="_Toc168480273"/>
      <w:bookmarkStart w:id="167" w:name="_Toc170833108"/>
      <w:bookmarkStart w:id="168" w:name="_Toc181268458"/>
      <w:bookmarkStart w:id="169" w:name="_Toc192421057"/>
      <w:bookmarkStart w:id="170" w:name="_Toc196202929"/>
      <w:r w:rsidRPr="00FA0A10">
        <w:rPr>
          <w:b w:val="0"/>
        </w:rPr>
        <w:lastRenderedPageBreak/>
        <w:t>Document Revisions</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7"/>
        <w:gridCol w:w="862"/>
        <w:gridCol w:w="4819"/>
        <w:gridCol w:w="1354"/>
        <w:gridCol w:w="1256"/>
      </w:tblGrid>
      <w:tr w:rsidR="00C84216" w:rsidRPr="00FA0A10" w14:paraId="31E4AE10" w14:textId="77777777" w:rsidTr="00AC3CC8">
        <w:tc>
          <w:tcPr>
            <w:tcW w:w="1177" w:type="dxa"/>
            <w:shd w:val="clear" w:color="auto" w:fill="E6E6E6"/>
          </w:tcPr>
          <w:p w14:paraId="4B4215D8" w14:textId="77777777" w:rsidR="00D05AF3" w:rsidRPr="00805285" w:rsidRDefault="00D05AF3" w:rsidP="00B956C8">
            <w:pPr>
              <w:pStyle w:val="tablehead"/>
              <w:rPr>
                <w:rFonts w:cs="Arial"/>
                <w:b w:val="0"/>
              </w:rPr>
            </w:pPr>
            <w:r w:rsidRPr="00805285">
              <w:rPr>
                <w:rFonts w:cs="Arial"/>
                <w:b w:val="0"/>
              </w:rPr>
              <w:t>Date</w:t>
            </w:r>
          </w:p>
        </w:tc>
        <w:tc>
          <w:tcPr>
            <w:tcW w:w="862" w:type="dxa"/>
            <w:shd w:val="clear" w:color="auto" w:fill="E6E6E6"/>
          </w:tcPr>
          <w:p w14:paraId="414CDC88" w14:textId="77777777" w:rsidR="00D05AF3" w:rsidRPr="00805285" w:rsidRDefault="00D05AF3" w:rsidP="00B956C8">
            <w:pPr>
              <w:pStyle w:val="tablehead"/>
              <w:rPr>
                <w:rFonts w:cs="Arial"/>
                <w:b w:val="0"/>
              </w:rPr>
            </w:pPr>
            <w:r w:rsidRPr="00805285">
              <w:rPr>
                <w:rFonts w:cs="Arial"/>
                <w:b w:val="0"/>
              </w:rPr>
              <w:t>Version</w:t>
            </w:r>
          </w:p>
        </w:tc>
        <w:tc>
          <w:tcPr>
            <w:tcW w:w="4819" w:type="dxa"/>
            <w:shd w:val="clear" w:color="auto" w:fill="E6E6E6"/>
          </w:tcPr>
          <w:p w14:paraId="3CB517D0" w14:textId="77777777" w:rsidR="00D05AF3" w:rsidRPr="00805285" w:rsidRDefault="00D05AF3" w:rsidP="00B956C8">
            <w:pPr>
              <w:pStyle w:val="tablehead"/>
              <w:rPr>
                <w:rFonts w:cs="Arial"/>
                <w:b w:val="0"/>
              </w:rPr>
            </w:pPr>
            <w:r w:rsidRPr="00805285">
              <w:rPr>
                <w:rFonts w:cs="Arial"/>
                <w:b w:val="0"/>
              </w:rPr>
              <w:t>Description</w:t>
            </w:r>
          </w:p>
        </w:tc>
        <w:tc>
          <w:tcPr>
            <w:tcW w:w="1354" w:type="dxa"/>
            <w:shd w:val="clear" w:color="auto" w:fill="E6E6E6"/>
          </w:tcPr>
          <w:p w14:paraId="0A5F4834" w14:textId="77777777" w:rsidR="00D05AF3" w:rsidRPr="00805285" w:rsidRDefault="00D05AF3" w:rsidP="00B956C8">
            <w:pPr>
              <w:pStyle w:val="tablehead"/>
              <w:rPr>
                <w:rFonts w:cs="Arial"/>
                <w:b w:val="0"/>
              </w:rPr>
            </w:pPr>
            <w:r w:rsidRPr="00805285">
              <w:rPr>
                <w:rFonts w:cs="Arial"/>
                <w:b w:val="0"/>
              </w:rPr>
              <w:t>Prod Release</w:t>
            </w:r>
          </w:p>
        </w:tc>
        <w:tc>
          <w:tcPr>
            <w:tcW w:w="1256" w:type="dxa"/>
            <w:shd w:val="clear" w:color="auto" w:fill="E6E6E6"/>
          </w:tcPr>
          <w:p w14:paraId="0461AADE" w14:textId="77777777" w:rsidR="00D05AF3" w:rsidRPr="00805285" w:rsidRDefault="00D05AF3" w:rsidP="00B956C8">
            <w:pPr>
              <w:pStyle w:val="tablehead"/>
              <w:rPr>
                <w:rFonts w:cs="Arial"/>
                <w:b w:val="0"/>
              </w:rPr>
            </w:pPr>
            <w:r w:rsidRPr="00805285">
              <w:rPr>
                <w:rFonts w:cs="Arial"/>
                <w:b w:val="0"/>
              </w:rPr>
              <w:t>Author(s)</w:t>
            </w:r>
          </w:p>
        </w:tc>
      </w:tr>
      <w:tr w:rsidR="00370FEF" w:rsidRPr="00FA0A10" w14:paraId="1CB55075"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0C509F5E" w14:textId="090222AF" w:rsidR="00370FEF" w:rsidRDefault="00370FEF" w:rsidP="00BF17B0">
            <w:pPr>
              <w:pStyle w:val="table"/>
              <w:rPr>
                <w:rFonts w:cs="Arial"/>
              </w:rPr>
            </w:pPr>
            <w:r>
              <w:rPr>
                <w:rFonts w:cs="Arial"/>
              </w:rPr>
              <w:t>0</w:t>
            </w:r>
            <w:r w:rsidR="00121FCB">
              <w:rPr>
                <w:rFonts w:cs="Arial"/>
              </w:rPr>
              <w:t>6</w:t>
            </w:r>
            <w:r>
              <w:rPr>
                <w:rFonts w:cs="Arial"/>
              </w:rPr>
              <w:t>/</w:t>
            </w:r>
            <w:r w:rsidR="00121FCB">
              <w:rPr>
                <w:rFonts w:cs="Arial"/>
              </w:rPr>
              <w:t>21</w:t>
            </w:r>
            <w:r>
              <w:rPr>
                <w:rFonts w:cs="Arial"/>
              </w:rPr>
              <w:t>/2024</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0BFE8968" w14:textId="2C3F3041" w:rsidR="00370FEF" w:rsidRDefault="00370FEF" w:rsidP="00BF17B0">
            <w:pPr>
              <w:pStyle w:val="table"/>
              <w:rPr>
                <w:rFonts w:cs="Arial"/>
              </w:rPr>
            </w:pPr>
            <w:r>
              <w:rPr>
                <w:rFonts w:cs="Arial"/>
              </w:rPr>
              <w:t>1.</w:t>
            </w:r>
            <w:r w:rsidR="0060198D">
              <w:rPr>
                <w:rFonts w:cs="Arial"/>
              </w:rPr>
              <w:t>0</w:t>
            </w:r>
            <w:r w:rsidR="009F4253">
              <w:rPr>
                <w:rFonts w:cs="Arial"/>
              </w:rPr>
              <w:t>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31C63F8C" w14:textId="47974C6E" w:rsidR="00370FEF" w:rsidRDefault="00370FEF" w:rsidP="00370FEF">
            <w:pPr>
              <w:pStyle w:val="table"/>
              <w:numPr>
                <w:ilvl w:val="0"/>
                <w:numId w:val="62"/>
              </w:numPr>
              <w:rPr>
                <w:rFonts w:cs="Arial"/>
                <w:szCs w:val="18"/>
              </w:rPr>
            </w:pPr>
            <w:r>
              <w:rPr>
                <w:rFonts w:cs="Arial"/>
                <w:szCs w:val="18"/>
              </w:rPr>
              <w:t>RTC+B gray box information to be used upon system implementation.</w:t>
            </w:r>
          </w:p>
          <w:p w14:paraId="220E0639" w14:textId="163A714E" w:rsidR="00370FEF" w:rsidRDefault="004875E3" w:rsidP="00370FEF">
            <w:pPr>
              <w:pStyle w:val="table"/>
              <w:numPr>
                <w:ilvl w:val="1"/>
                <w:numId w:val="62"/>
              </w:numPr>
              <w:rPr>
                <w:rFonts w:cs="Arial"/>
                <w:szCs w:val="18"/>
              </w:rPr>
            </w:pPr>
            <w:r>
              <w:rPr>
                <w:rFonts w:cs="Arial"/>
                <w:szCs w:val="18"/>
              </w:rPr>
              <w:t xml:space="preserve">2.3.3: </w:t>
            </w:r>
            <w:r w:rsidR="00922CA1">
              <w:rPr>
                <w:rFonts w:cs="Arial"/>
                <w:szCs w:val="18"/>
              </w:rPr>
              <w:t xml:space="preserve">Updated </w:t>
            </w:r>
            <w:r>
              <w:rPr>
                <w:rFonts w:cs="Arial"/>
                <w:szCs w:val="18"/>
              </w:rPr>
              <w:t>Market Products for ASOnlyOffer</w:t>
            </w:r>
            <w:r w:rsidR="00124622">
              <w:rPr>
                <w:rFonts w:cs="Arial"/>
                <w:szCs w:val="18"/>
              </w:rPr>
              <w:t xml:space="preserve"> and remove IncDecOffer</w:t>
            </w:r>
          </w:p>
          <w:p w14:paraId="13756993" w14:textId="77777777" w:rsidR="00EF0C37" w:rsidRDefault="00EF0C37" w:rsidP="00370FEF">
            <w:pPr>
              <w:pStyle w:val="table"/>
              <w:numPr>
                <w:ilvl w:val="1"/>
                <w:numId w:val="62"/>
              </w:numPr>
              <w:rPr>
                <w:rFonts w:cs="Arial"/>
                <w:szCs w:val="18"/>
              </w:rPr>
            </w:pPr>
            <w:r>
              <w:rPr>
                <w:rFonts w:cs="Arial"/>
                <w:szCs w:val="18"/>
              </w:rPr>
              <w:t>2.3.4: Updated table to include ASOnlyOffer</w:t>
            </w:r>
          </w:p>
          <w:p w14:paraId="3A072728" w14:textId="5B665204" w:rsidR="00EF0C37" w:rsidRDefault="00D31E54" w:rsidP="00370FEF">
            <w:pPr>
              <w:pStyle w:val="table"/>
              <w:numPr>
                <w:ilvl w:val="1"/>
                <w:numId w:val="62"/>
              </w:numPr>
              <w:rPr>
                <w:rFonts w:cs="Arial"/>
                <w:szCs w:val="18"/>
              </w:rPr>
            </w:pPr>
            <w:r>
              <w:rPr>
                <w:rFonts w:cs="Arial"/>
                <w:szCs w:val="18"/>
              </w:rPr>
              <w:t>2.3.5:</w:t>
            </w:r>
            <w:r w:rsidR="00922CA1">
              <w:rPr>
                <w:rFonts w:cs="Arial"/>
                <w:szCs w:val="18"/>
              </w:rPr>
              <w:t xml:space="preserve"> Removed SASM reference</w:t>
            </w:r>
          </w:p>
          <w:p w14:paraId="7A5C68F5" w14:textId="5D654B91" w:rsidR="00E81A93" w:rsidRDefault="00E81A93" w:rsidP="00370FEF">
            <w:pPr>
              <w:pStyle w:val="table"/>
              <w:numPr>
                <w:ilvl w:val="1"/>
                <w:numId w:val="62"/>
              </w:numPr>
              <w:rPr>
                <w:rFonts w:cs="Arial"/>
                <w:szCs w:val="18"/>
              </w:rPr>
            </w:pPr>
            <w:r>
              <w:rPr>
                <w:rFonts w:cs="Arial"/>
                <w:szCs w:val="18"/>
              </w:rPr>
              <w:t>3.3.3: Removed INC/DEC Energy Offer Curves</w:t>
            </w:r>
          </w:p>
          <w:p w14:paraId="791806F9" w14:textId="1C604CA2" w:rsidR="00D31E54" w:rsidRDefault="00D31E54" w:rsidP="00370FEF">
            <w:pPr>
              <w:pStyle w:val="table"/>
              <w:numPr>
                <w:ilvl w:val="1"/>
                <w:numId w:val="62"/>
              </w:numPr>
              <w:rPr>
                <w:rFonts w:cs="Arial"/>
                <w:szCs w:val="18"/>
              </w:rPr>
            </w:pPr>
            <w:r>
              <w:rPr>
                <w:rFonts w:cs="Arial"/>
                <w:szCs w:val="18"/>
              </w:rPr>
              <w:t>3.3.9:</w:t>
            </w:r>
            <w:r w:rsidR="00922CA1">
              <w:rPr>
                <w:rFonts w:cs="Arial"/>
                <w:szCs w:val="18"/>
              </w:rPr>
              <w:t xml:space="preserve"> Updated COP resource operating modes</w:t>
            </w:r>
          </w:p>
          <w:p w14:paraId="245EFBB0" w14:textId="205441A0" w:rsidR="00915718" w:rsidRDefault="00915718" w:rsidP="00370FEF">
            <w:pPr>
              <w:pStyle w:val="table"/>
              <w:numPr>
                <w:ilvl w:val="1"/>
                <w:numId w:val="62"/>
              </w:numPr>
              <w:rPr>
                <w:rFonts w:cs="Arial"/>
                <w:szCs w:val="18"/>
              </w:rPr>
            </w:pPr>
            <w:r>
              <w:rPr>
                <w:rFonts w:cs="Arial"/>
                <w:szCs w:val="18"/>
              </w:rPr>
              <w:t>3.3.18:</w:t>
            </w:r>
            <w:r w:rsidR="00922CA1">
              <w:rPr>
                <w:rFonts w:cs="Arial"/>
                <w:szCs w:val="18"/>
              </w:rPr>
              <w:t xml:space="preserve"> Added Ancillary Service Only Offer</w:t>
            </w:r>
          </w:p>
          <w:p w14:paraId="48B787F4" w14:textId="567B11AF" w:rsidR="00922CA1" w:rsidRDefault="00922CA1" w:rsidP="00370FEF">
            <w:pPr>
              <w:pStyle w:val="table"/>
              <w:numPr>
                <w:ilvl w:val="1"/>
                <w:numId w:val="62"/>
              </w:numPr>
              <w:rPr>
                <w:rFonts w:cs="Arial"/>
                <w:szCs w:val="18"/>
              </w:rPr>
            </w:pPr>
            <w:r>
              <w:rPr>
                <w:rFonts w:cs="Arial"/>
                <w:szCs w:val="18"/>
              </w:rPr>
              <w:t>3.5.2: Added ASOnlyOffer</w:t>
            </w:r>
          </w:p>
          <w:p w14:paraId="439C1E53" w14:textId="0BF4C85E" w:rsidR="00915718" w:rsidRDefault="00915718" w:rsidP="00370FEF">
            <w:pPr>
              <w:pStyle w:val="table"/>
              <w:numPr>
                <w:ilvl w:val="1"/>
                <w:numId w:val="62"/>
              </w:numPr>
              <w:rPr>
                <w:rFonts w:cs="Arial"/>
                <w:szCs w:val="18"/>
              </w:rPr>
            </w:pPr>
            <w:r>
              <w:rPr>
                <w:rFonts w:cs="Arial"/>
                <w:szCs w:val="18"/>
              </w:rPr>
              <w:t>4.3.1:</w:t>
            </w:r>
            <w:r w:rsidR="00922CA1">
              <w:rPr>
                <w:rFonts w:cs="Arial"/>
                <w:szCs w:val="18"/>
              </w:rPr>
              <w:t xml:space="preserve"> Added AwardedASOnlyOffer, removed SASM reference</w:t>
            </w:r>
          </w:p>
          <w:p w14:paraId="7207B7D6" w14:textId="4FF4C363" w:rsidR="00915718" w:rsidRDefault="00915718" w:rsidP="00370FEF">
            <w:pPr>
              <w:pStyle w:val="table"/>
              <w:numPr>
                <w:ilvl w:val="1"/>
                <w:numId w:val="62"/>
              </w:numPr>
              <w:rPr>
                <w:rFonts w:cs="Arial"/>
                <w:szCs w:val="18"/>
              </w:rPr>
            </w:pPr>
            <w:r>
              <w:rPr>
                <w:rFonts w:cs="Arial"/>
                <w:szCs w:val="18"/>
              </w:rPr>
              <w:t>4.3.2:</w:t>
            </w:r>
            <w:r w:rsidR="00922CA1">
              <w:rPr>
                <w:rFonts w:cs="Arial"/>
                <w:szCs w:val="18"/>
              </w:rPr>
              <w:t xml:space="preserve"> </w:t>
            </w:r>
            <w:r w:rsidR="00082A88">
              <w:rPr>
                <w:rFonts w:cs="Arial"/>
                <w:szCs w:val="18"/>
              </w:rPr>
              <w:t>Removed SASM reference</w:t>
            </w:r>
          </w:p>
          <w:p w14:paraId="5FF2EB00" w14:textId="3A488124" w:rsidR="00915718" w:rsidRDefault="00915718" w:rsidP="00370FEF">
            <w:pPr>
              <w:pStyle w:val="table"/>
              <w:numPr>
                <w:ilvl w:val="1"/>
                <w:numId w:val="62"/>
              </w:numPr>
              <w:rPr>
                <w:rFonts w:cs="Arial"/>
                <w:szCs w:val="18"/>
              </w:rPr>
            </w:pPr>
            <w:r>
              <w:rPr>
                <w:rFonts w:cs="Arial"/>
                <w:szCs w:val="18"/>
              </w:rPr>
              <w:t>4.3.</w:t>
            </w:r>
            <w:r w:rsidR="00082A88">
              <w:rPr>
                <w:rFonts w:cs="Arial"/>
                <w:szCs w:val="18"/>
              </w:rPr>
              <w:t>8</w:t>
            </w:r>
            <w:r>
              <w:rPr>
                <w:rFonts w:cs="Arial"/>
                <w:szCs w:val="18"/>
              </w:rPr>
              <w:t>:</w:t>
            </w:r>
            <w:r w:rsidR="005F1D36">
              <w:rPr>
                <w:rFonts w:cs="Arial"/>
                <w:szCs w:val="18"/>
              </w:rPr>
              <w:t xml:space="preserve"> Added AwardedASOnly</w:t>
            </w:r>
            <w:r w:rsidR="006361CE">
              <w:rPr>
                <w:rFonts w:cs="Arial"/>
                <w:szCs w:val="18"/>
              </w:rPr>
              <w:t>Offer</w:t>
            </w:r>
          </w:p>
          <w:p w14:paraId="0B5642B6" w14:textId="013A8E27" w:rsidR="00915718" w:rsidRDefault="00915718" w:rsidP="00370FEF">
            <w:pPr>
              <w:pStyle w:val="table"/>
              <w:numPr>
                <w:ilvl w:val="1"/>
                <w:numId w:val="62"/>
              </w:numPr>
              <w:rPr>
                <w:rFonts w:cs="Arial"/>
                <w:szCs w:val="18"/>
              </w:rPr>
            </w:pPr>
            <w:r>
              <w:rPr>
                <w:rFonts w:cs="Arial"/>
                <w:szCs w:val="18"/>
              </w:rPr>
              <w:t>4.3.13:</w:t>
            </w:r>
            <w:r w:rsidR="005F1D36">
              <w:rPr>
                <w:rFonts w:cs="Arial"/>
                <w:szCs w:val="18"/>
              </w:rPr>
              <w:t xml:space="preserve"> </w:t>
            </w:r>
            <w:r w:rsidR="00FB152E">
              <w:rPr>
                <w:rFonts w:cs="Arial"/>
                <w:szCs w:val="18"/>
              </w:rPr>
              <w:t xml:space="preserve">Added MarketType of RTM; </w:t>
            </w:r>
            <w:r w:rsidR="005F1D36">
              <w:rPr>
                <w:rFonts w:cs="Arial"/>
                <w:szCs w:val="18"/>
              </w:rPr>
              <w:t xml:space="preserve">Removed </w:t>
            </w:r>
            <w:r w:rsidR="00FB152E">
              <w:rPr>
                <w:rFonts w:cs="Arial"/>
                <w:szCs w:val="18"/>
              </w:rPr>
              <w:t xml:space="preserve">MarketType of </w:t>
            </w:r>
            <w:r w:rsidR="005F1D36">
              <w:rPr>
                <w:rFonts w:cs="Arial"/>
                <w:szCs w:val="18"/>
              </w:rPr>
              <w:t>SASM</w:t>
            </w:r>
            <w:r w:rsidR="00FB152E">
              <w:rPr>
                <w:rFonts w:cs="Arial"/>
                <w:szCs w:val="18"/>
              </w:rPr>
              <w:t>.  Updated request values specific to RTM.</w:t>
            </w:r>
          </w:p>
          <w:p w14:paraId="7E6B2A87" w14:textId="48FDE46E" w:rsidR="00915718" w:rsidRDefault="00915718" w:rsidP="00370FEF">
            <w:pPr>
              <w:pStyle w:val="table"/>
              <w:numPr>
                <w:ilvl w:val="1"/>
                <w:numId w:val="62"/>
              </w:numPr>
              <w:rPr>
                <w:rFonts w:cs="Arial"/>
                <w:szCs w:val="18"/>
              </w:rPr>
            </w:pPr>
            <w:r>
              <w:rPr>
                <w:rFonts w:cs="Arial"/>
                <w:szCs w:val="18"/>
              </w:rPr>
              <w:t>4.3.17:</w:t>
            </w:r>
            <w:r w:rsidR="005F1D36">
              <w:rPr>
                <w:rFonts w:cs="Arial"/>
                <w:szCs w:val="18"/>
              </w:rPr>
              <w:t xml:space="preserve"> Updated ASObligations noun to ASObligationsAdvisory and ASObligationsFinal</w:t>
            </w:r>
          </w:p>
          <w:p w14:paraId="18CCFC07" w14:textId="5F6BCB06" w:rsidR="00915718" w:rsidRDefault="00915718" w:rsidP="00370FEF">
            <w:pPr>
              <w:pStyle w:val="table"/>
              <w:numPr>
                <w:ilvl w:val="1"/>
                <w:numId w:val="62"/>
              </w:numPr>
              <w:rPr>
                <w:rFonts w:cs="Arial"/>
                <w:szCs w:val="18"/>
              </w:rPr>
            </w:pPr>
            <w:r>
              <w:rPr>
                <w:rFonts w:cs="Arial"/>
                <w:szCs w:val="18"/>
              </w:rPr>
              <w:t>4.3.20</w:t>
            </w:r>
            <w:r w:rsidRPr="00EB30EA">
              <w:rPr>
                <w:rFonts w:cs="Arial"/>
                <w:szCs w:val="18"/>
              </w:rPr>
              <w:t>:</w:t>
            </w:r>
            <w:r w:rsidR="005F1D36" w:rsidRPr="00EB30EA">
              <w:rPr>
                <w:rFonts w:cs="Arial"/>
                <w:szCs w:val="18"/>
              </w:rPr>
              <w:t xml:space="preserve"> </w:t>
            </w:r>
            <w:r w:rsidR="00EB30EA">
              <w:rPr>
                <w:rFonts w:cs="Arial"/>
                <w:szCs w:val="18"/>
              </w:rPr>
              <w:t>Added MarketType</w:t>
            </w:r>
            <w:r w:rsidR="00356B52">
              <w:rPr>
                <w:rFonts w:cs="Arial"/>
                <w:szCs w:val="18"/>
              </w:rPr>
              <w:t xml:space="preserve">. </w:t>
            </w:r>
            <w:r w:rsidR="005F1D36" w:rsidRPr="00EB30EA">
              <w:rPr>
                <w:rFonts w:cs="Arial"/>
                <w:szCs w:val="18"/>
              </w:rPr>
              <w:t>Removed SASM reference</w:t>
            </w:r>
            <w:r w:rsidR="00356B52">
              <w:rPr>
                <w:rFonts w:cs="Arial"/>
                <w:szCs w:val="18"/>
              </w:rPr>
              <w:t>. Updated request values specific to RTM.</w:t>
            </w:r>
          </w:p>
          <w:p w14:paraId="164865A6" w14:textId="574C9323" w:rsidR="00A131BE" w:rsidRDefault="00A131BE" w:rsidP="00370FEF">
            <w:pPr>
              <w:pStyle w:val="table"/>
              <w:numPr>
                <w:ilvl w:val="1"/>
                <w:numId w:val="62"/>
              </w:numPr>
              <w:rPr>
                <w:rFonts w:cs="Arial"/>
                <w:szCs w:val="18"/>
              </w:rPr>
            </w:pPr>
            <w:r>
              <w:rPr>
                <w:rFonts w:cs="Arial"/>
                <w:szCs w:val="18"/>
              </w:rPr>
              <w:t>4.3.23: Removed Total AS Offers Report</w:t>
            </w:r>
          </w:p>
          <w:p w14:paraId="0A070828" w14:textId="0EB92959" w:rsidR="005F1D36" w:rsidRDefault="005F1D36" w:rsidP="00370FEF">
            <w:pPr>
              <w:pStyle w:val="table"/>
              <w:numPr>
                <w:ilvl w:val="1"/>
                <w:numId w:val="62"/>
              </w:numPr>
              <w:rPr>
                <w:rFonts w:cs="Arial"/>
                <w:szCs w:val="18"/>
              </w:rPr>
            </w:pPr>
            <w:r>
              <w:rPr>
                <w:rFonts w:cs="Arial"/>
                <w:szCs w:val="18"/>
              </w:rPr>
              <w:t xml:space="preserve">4.3.36: Removed </w:t>
            </w:r>
            <w:r w:rsidRPr="001B0FBA">
              <w:rPr>
                <w:rFonts w:cs="Arial"/>
              </w:rPr>
              <w:t>InsufficiencyReport</w:t>
            </w:r>
          </w:p>
          <w:p w14:paraId="6F5DFF74" w14:textId="6C429D23" w:rsidR="005F1D36" w:rsidRDefault="005F1D36" w:rsidP="00370FEF">
            <w:pPr>
              <w:pStyle w:val="table"/>
              <w:numPr>
                <w:ilvl w:val="1"/>
                <w:numId w:val="62"/>
              </w:numPr>
              <w:rPr>
                <w:rFonts w:cs="Arial"/>
                <w:szCs w:val="18"/>
              </w:rPr>
            </w:pPr>
            <w:r>
              <w:rPr>
                <w:rFonts w:cs="Arial"/>
                <w:szCs w:val="18"/>
              </w:rPr>
              <w:t>4.3.39: Added ASOnlyOffer to Phase II Validation</w:t>
            </w:r>
          </w:p>
          <w:p w14:paraId="2B930C56" w14:textId="34362979" w:rsidR="005F1D36" w:rsidRDefault="005F1D36" w:rsidP="00370FEF">
            <w:pPr>
              <w:pStyle w:val="table"/>
              <w:numPr>
                <w:ilvl w:val="1"/>
                <w:numId w:val="62"/>
              </w:numPr>
              <w:rPr>
                <w:rFonts w:cs="Arial"/>
                <w:szCs w:val="18"/>
              </w:rPr>
            </w:pPr>
            <w:r>
              <w:rPr>
                <w:rFonts w:cs="Arial"/>
                <w:szCs w:val="18"/>
              </w:rPr>
              <w:t xml:space="preserve">4.3.40: </w:t>
            </w:r>
            <w:r w:rsidR="00CF1B9A">
              <w:rPr>
                <w:rFonts w:cs="Arial"/>
                <w:szCs w:val="18"/>
              </w:rPr>
              <w:t>Removed elements from System Parameters response</w:t>
            </w:r>
          </w:p>
          <w:p w14:paraId="15B2F6D7" w14:textId="1A42CFAB" w:rsidR="00A131BE" w:rsidRDefault="00A131BE" w:rsidP="00370FEF">
            <w:pPr>
              <w:pStyle w:val="table"/>
              <w:numPr>
                <w:ilvl w:val="1"/>
                <w:numId w:val="62"/>
              </w:numPr>
              <w:rPr>
                <w:rFonts w:cs="Arial"/>
                <w:szCs w:val="18"/>
              </w:rPr>
            </w:pPr>
            <w:r>
              <w:rPr>
                <w:rFonts w:cs="Arial"/>
                <w:szCs w:val="18"/>
              </w:rPr>
              <w:t>4.3.43: Removed SCEDORDCPriceAdders Report</w:t>
            </w:r>
          </w:p>
          <w:p w14:paraId="6795FF1F" w14:textId="5BAF7DA5" w:rsidR="0082787B" w:rsidRDefault="0082787B" w:rsidP="00370FEF">
            <w:pPr>
              <w:pStyle w:val="table"/>
              <w:numPr>
                <w:ilvl w:val="1"/>
                <w:numId w:val="62"/>
              </w:numPr>
              <w:rPr>
                <w:rFonts w:cs="Arial"/>
                <w:szCs w:val="18"/>
              </w:rPr>
            </w:pPr>
            <w:r>
              <w:rPr>
                <w:rFonts w:cs="Arial"/>
                <w:szCs w:val="18"/>
              </w:rPr>
              <w:t>4.3.44: Added SCEDPriceAdders Report</w:t>
            </w:r>
          </w:p>
          <w:p w14:paraId="1DE2D627" w14:textId="6BAAFBFC" w:rsidR="0082787B" w:rsidRDefault="0082787B" w:rsidP="0082787B">
            <w:pPr>
              <w:pStyle w:val="table"/>
              <w:numPr>
                <w:ilvl w:val="1"/>
                <w:numId w:val="62"/>
              </w:numPr>
              <w:rPr>
                <w:rFonts w:cs="Arial"/>
                <w:szCs w:val="18"/>
              </w:rPr>
            </w:pPr>
            <w:r>
              <w:rPr>
                <w:rFonts w:cs="Arial"/>
                <w:szCs w:val="18"/>
              </w:rPr>
              <w:t>4.3.45: Removed RT15MinORDCReservePrices Report</w:t>
            </w:r>
          </w:p>
          <w:p w14:paraId="223E66B8" w14:textId="0C855F3F" w:rsidR="0082787B" w:rsidRDefault="0082787B" w:rsidP="0082787B">
            <w:pPr>
              <w:pStyle w:val="table"/>
              <w:numPr>
                <w:ilvl w:val="1"/>
                <w:numId w:val="62"/>
              </w:numPr>
              <w:rPr>
                <w:rFonts w:cs="Arial"/>
                <w:szCs w:val="18"/>
              </w:rPr>
            </w:pPr>
            <w:r>
              <w:rPr>
                <w:rFonts w:cs="Arial"/>
                <w:szCs w:val="18"/>
              </w:rPr>
              <w:t xml:space="preserve">4.3.46: Added </w:t>
            </w:r>
            <w:r w:rsidRPr="001B0FBA">
              <w:rPr>
                <w:rFonts w:cs="Arial"/>
              </w:rPr>
              <w:t>RT15minPrice</w:t>
            </w:r>
            <w:r>
              <w:rPr>
                <w:rFonts w:cs="Arial"/>
              </w:rPr>
              <w:t>Adders Report</w:t>
            </w:r>
          </w:p>
          <w:p w14:paraId="71024B83" w14:textId="3092F8C2" w:rsidR="0082787B" w:rsidRDefault="0082787B" w:rsidP="0082787B">
            <w:pPr>
              <w:pStyle w:val="table"/>
              <w:numPr>
                <w:ilvl w:val="1"/>
                <w:numId w:val="62"/>
              </w:numPr>
              <w:rPr>
                <w:rFonts w:cs="Arial"/>
                <w:szCs w:val="18"/>
              </w:rPr>
            </w:pPr>
            <w:r>
              <w:rPr>
                <w:rFonts w:cs="Arial"/>
                <w:szCs w:val="18"/>
              </w:rPr>
              <w:t xml:space="preserve">4.3.47: Removed </w:t>
            </w:r>
            <w:r w:rsidRPr="001B0FBA">
              <w:rPr>
                <w:rFonts w:cs="Arial"/>
              </w:rPr>
              <w:t>RTDIndicativeORDCPriceAdders</w:t>
            </w:r>
            <w:r>
              <w:rPr>
                <w:rFonts w:cs="Arial"/>
                <w:szCs w:val="18"/>
              </w:rPr>
              <w:t xml:space="preserve"> Report</w:t>
            </w:r>
          </w:p>
          <w:p w14:paraId="5E27CEA0" w14:textId="43EC8A06" w:rsidR="0082787B" w:rsidRPr="0082787B" w:rsidRDefault="0082787B" w:rsidP="0082787B">
            <w:pPr>
              <w:pStyle w:val="table"/>
              <w:numPr>
                <w:ilvl w:val="1"/>
                <w:numId w:val="62"/>
              </w:numPr>
              <w:rPr>
                <w:rFonts w:cs="Arial"/>
                <w:szCs w:val="18"/>
              </w:rPr>
            </w:pPr>
            <w:r>
              <w:rPr>
                <w:rFonts w:cs="Arial"/>
                <w:szCs w:val="18"/>
              </w:rPr>
              <w:t xml:space="preserve">4.3.48: Added </w:t>
            </w:r>
            <w:r w:rsidRPr="001B0FBA">
              <w:rPr>
                <w:rFonts w:cs="Arial"/>
              </w:rPr>
              <w:t>RTDIndicativePriceAdders</w:t>
            </w:r>
            <w:r>
              <w:rPr>
                <w:rFonts w:cs="Arial"/>
              </w:rPr>
              <w:t xml:space="preserve"> Report</w:t>
            </w:r>
          </w:p>
          <w:p w14:paraId="40AB556F" w14:textId="67433EAF" w:rsidR="00915718" w:rsidRDefault="00915718" w:rsidP="00370FEF">
            <w:pPr>
              <w:pStyle w:val="table"/>
              <w:numPr>
                <w:ilvl w:val="1"/>
                <w:numId w:val="62"/>
              </w:numPr>
              <w:rPr>
                <w:rFonts w:cs="Arial"/>
                <w:szCs w:val="18"/>
              </w:rPr>
            </w:pPr>
            <w:r>
              <w:rPr>
                <w:rFonts w:cs="Arial"/>
                <w:szCs w:val="18"/>
              </w:rPr>
              <w:t>5.3.1</w:t>
            </w:r>
            <w:r w:rsidR="0082787B">
              <w:rPr>
                <w:rFonts w:cs="Arial"/>
                <w:szCs w:val="18"/>
              </w:rPr>
              <w:t>.1</w:t>
            </w:r>
            <w:r>
              <w:rPr>
                <w:rFonts w:cs="Arial"/>
                <w:szCs w:val="18"/>
              </w:rPr>
              <w:t>:</w:t>
            </w:r>
            <w:r w:rsidR="00CF1B9A">
              <w:rPr>
                <w:rFonts w:cs="Arial"/>
                <w:szCs w:val="18"/>
              </w:rPr>
              <w:t xml:space="preserve"> Updated/Removed system notifications</w:t>
            </w:r>
          </w:p>
          <w:p w14:paraId="299EBE2A" w14:textId="17C4682C" w:rsidR="00785C21" w:rsidRDefault="00785C21" w:rsidP="00370FEF">
            <w:pPr>
              <w:pStyle w:val="table"/>
              <w:numPr>
                <w:ilvl w:val="1"/>
                <w:numId w:val="62"/>
              </w:numPr>
              <w:rPr>
                <w:rFonts w:cs="Arial"/>
                <w:szCs w:val="18"/>
              </w:rPr>
            </w:pPr>
            <w:r>
              <w:rPr>
                <w:rFonts w:cs="Arial"/>
                <w:szCs w:val="18"/>
              </w:rPr>
              <w:t>5.3.1.2: Updated/Removed EMS System-Generated Notices</w:t>
            </w:r>
          </w:p>
          <w:p w14:paraId="6945F225" w14:textId="647DA371" w:rsidR="00915718" w:rsidRDefault="00915718" w:rsidP="00370FEF">
            <w:pPr>
              <w:pStyle w:val="table"/>
              <w:numPr>
                <w:ilvl w:val="1"/>
                <w:numId w:val="62"/>
              </w:numPr>
              <w:rPr>
                <w:rFonts w:cs="Arial"/>
                <w:szCs w:val="18"/>
              </w:rPr>
            </w:pPr>
            <w:r>
              <w:rPr>
                <w:rFonts w:cs="Arial"/>
                <w:szCs w:val="18"/>
              </w:rPr>
              <w:t>5.3.8:</w:t>
            </w:r>
            <w:r w:rsidR="00CF1B9A">
              <w:rPr>
                <w:rFonts w:cs="Arial"/>
                <w:szCs w:val="18"/>
              </w:rPr>
              <w:t xml:space="preserve"> Removed SASM reference</w:t>
            </w:r>
          </w:p>
          <w:p w14:paraId="2B41433F" w14:textId="013575B4" w:rsidR="00915718" w:rsidRDefault="00915718" w:rsidP="00370FEF">
            <w:pPr>
              <w:pStyle w:val="table"/>
              <w:numPr>
                <w:ilvl w:val="1"/>
                <w:numId w:val="62"/>
              </w:numPr>
              <w:rPr>
                <w:rFonts w:cs="Arial"/>
                <w:szCs w:val="18"/>
              </w:rPr>
            </w:pPr>
            <w:r>
              <w:rPr>
                <w:rFonts w:cs="Arial"/>
                <w:szCs w:val="18"/>
              </w:rPr>
              <w:lastRenderedPageBreak/>
              <w:t>5.3.11:</w:t>
            </w:r>
            <w:r w:rsidR="00E23BCD">
              <w:rPr>
                <w:rFonts w:cs="Arial"/>
                <w:szCs w:val="18"/>
              </w:rPr>
              <w:t xml:space="preserve"> Updated ASObligations to ASObligationsAdvisory and ASObligationsFinal</w:t>
            </w:r>
          </w:p>
          <w:p w14:paraId="41BA91C6" w14:textId="7CC00417" w:rsidR="0082787B" w:rsidRDefault="0082787B" w:rsidP="00370FEF">
            <w:pPr>
              <w:pStyle w:val="table"/>
              <w:numPr>
                <w:ilvl w:val="1"/>
                <w:numId w:val="62"/>
              </w:numPr>
              <w:rPr>
                <w:rFonts w:cs="Arial"/>
                <w:szCs w:val="18"/>
              </w:rPr>
            </w:pPr>
            <w:r>
              <w:rPr>
                <w:rFonts w:cs="Arial"/>
                <w:szCs w:val="18"/>
              </w:rPr>
              <w:t>5.3.15: Removed InsufficiencyReport</w:t>
            </w:r>
          </w:p>
          <w:p w14:paraId="0EDBAD75" w14:textId="7CA1BBE9" w:rsidR="00E23BCD" w:rsidRDefault="00E23BCD" w:rsidP="00370FEF">
            <w:pPr>
              <w:pStyle w:val="table"/>
              <w:numPr>
                <w:ilvl w:val="1"/>
                <w:numId w:val="62"/>
              </w:numPr>
              <w:rPr>
                <w:rFonts w:cs="Arial"/>
                <w:szCs w:val="18"/>
              </w:rPr>
            </w:pPr>
            <w:r>
              <w:rPr>
                <w:rFonts w:cs="Arial"/>
                <w:szCs w:val="18"/>
              </w:rPr>
              <w:t>5.3.18: Updated to include ASOnlyOffer</w:t>
            </w:r>
          </w:p>
          <w:p w14:paraId="1F5B1D60" w14:textId="60DC128C" w:rsidR="00915718" w:rsidRDefault="00915718" w:rsidP="00370FEF">
            <w:pPr>
              <w:pStyle w:val="table"/>
              <w:numPr>
                <w:ilvl w:val="1"/>
                <w:numId w:val="62"/>
              </w:numPr>
              <w:rPr>
                <w:rFonts w:cs="Arial"/>
                <w:szCs w:val="18"/>
              </w:rPr>
            </w:pPr>
            <w:r>
              <w:rPr>
                <w:rFonts w:cs="Arial"/>
                <w:szCs w:val="18"/>
              </w:rPr>
              <w:t>6.2.1:</w:t>
            </w:r>
            <w:r w:rsidR="00E23BCD">
              <w:rPr>
                <w:rFonts w:cs="Arial"/>
                <w:szCs w:val="18"/>
              </w:rPr>
              <w:t xml:space="preserve"> Updated Outage to include ESR resourceType</w:t>
            </w:r>
          </w:p>
          <w:p w14:paraId="1A318CD2" w14:textId="5CC2ADE9" w:rsidR="00915718" w:rsidRDefault="00915718" w:rsidP="00370FEF">
            <w:pPr>
              <w:pStyle w:val="table"/>
              <w:numPr>
                <w:ilvl w:val="1"/>
                <w:numId w:val="62"/>
              </w:numPr>
              <w:rPr>
                <w:rFonts w:cs="Arial"/>
                <w:szCs w:val="18"/>
              </w:rPr>
            </w:pPr>
            <w:r>
              <w:rPr>
                <w:rFonts w:cs="Arial"/>
                <w:szCs w:val="18"/>
              </w:rPr>
              <w:t>6.2.3:</w:t>
            </w:r>
            <w:r w:rsidR="00E23BCD">
              <w:rPr>
                <w:rFonts w:cs="Arial"/>
                <w:szCs w:val="18"/>
              </w:rPr>
              <w:t xml:space="preserve"> Updated Outage to include ESR resourceType</w:t>
            </w:r>
          </w:p>
          <w:p w14:paraId="1534A645" w14:textId="5CD75920" w:rsidR="00915718" w:rsidRDefault="00915718" w:rsidP="00370FEF">
            <w:pPr>
              <w:pStyle w:val="table"/>
              <w:numPr>
                <w:ilvl w:val="1"/>
                <w:numId w:val="62"/>
              </w:numPr>
              <w:rPr>
                <w:rFonts w:cs="Arial"/>
                <w:szCs w:val="18"/>
              </w:rPr>
            </w:pPr>
            <w:r>
              <w:rPr>
                <w:rFonts w:cs="Arial"/>
                <w:szCs w:val="18"/>
              </w:rPr>
              <w:t>7.2.5: Removed Get SASM ID List</w:t>
            </w:r>
          </w:p>
          <w:p w14:paraId="42DE92BC" w14:textId="77777777" w:rsidR="00915718" w:rsidRDefault="00915718" w:rsidP="00370FEF">
            <w:pPr>
              <w:pStyle w:val="table"/>
              <w:numPr>
                <w:ilvl w:val="1"/>
                <w:numId w:val="62"/>
              </w:numPr>
              <w:rPr>
                <w:rFonts w:cs="Arial"/>
                <w:szCs w:val="18"/>
              </w:rPr>
            </w:pPr>
            <w:r>
              <w:rPr>
                <w:rFonts w:cs="Arial"/>
                <w:szCs w:val="18"/>
              </w:rPr>
              <w:t>9.3.1</w:t>
            </w:r>
            <w:r w:rsidR="00E23BCD">
              <w:rPr>
                <w:rFonts w:cs="Arial"/>
                <w:szCs w:val="18"/>
              </w:rPr>
              <w:t>: Updated GenResourceParameters to include minSOC, maxSOC, roundTripEfficiency</w:t>
            </w:r>
          </w:p>
          <w:p w14:paraId="3EEA0D5C" w14:textId="68958B6D" w:rsidR="0080105E" w:rsidRDefault="0080105E" w:rsidP="00370FEF">
            <w:pPr>
              <w:pStyle w:val="table"/>
              <w:numPr>
                <w:ilvl w:val="1"/>
                <w:numId w:val="62"/>
              </w:numPr>
              <w:rPr>
                <w:rFonts w:cs="Arial"/>
                <w:szCs w:val="18"/>
              </w:rPr>
            </w:pPr>
            <w:r>
              <w:rPr>
                <w:rFonts w:cs="Arial"/>
                <w:szCs w:val="18"/>
              </w:rPr>
              <w:t>11.1.1: Added ASOnlyOffer and removed IncDecOffer</w:t>
            </w:r>
          </w:p>
        </w:tc>
        <w:tc>
          <w:tcPr>
            <w:tcW w:w="1354" w:type="dxa"/>
            <w:tcBorders>
              <w:top w:val="single" w:sz="4" w:space="0" w:color="auto"/>
              <w:left w:val="single" w:sz="4" w:space="0" w:color="auto"/>
              <w:bottom w:val="single" w:sz="4" w:space="0" w:color="auto"/>
              <w:right w:val="single" w:sz="4" w:space="0" w:color="auto"/>
            </w:tcBorders>
          </w:tcPr>
          <w:p w14:paraId="340F4D34" w14:textId="1372E7A9" w:rsidR="00370FEF" w:rsidRDefault="007333D9" w:rsidP="00BF17B0">
            <w:pPr>
              <w:pStyle w:val="table"/>
              <w:rPr>
                <w:rFonts w:cs="Arial"/>
              </w:rPr>
            </w:pPr>
            <w:r>
              <w:rPr>
                <w:rFonts w:cs="Arial"/>
              </w:rPr>
              <w:lastRenderedPageBreak/>
              <w:t>RTC+B</w:t>
            </w:r>
            <w:r w:rsidR="00AE491F">
              <w:rPr>
                <w:rFonts w:cs="Arial"/>
              </w:rPr>
              <w:t>: Date TBD</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4A118202" w14:textId="49ED0C09" w:rsidR="00370FEF" w:rsidRDefault="007333D9" w:rsidP="00BF17B0">
            <w:pPr>
              <w:pStyle w:val="table"/>
              <w:rPr>
                <w:rFonts w:cs="Arial"/>
              </w:rPr>
            </w:pPr>
            <w:r>
              <w:rPr>
                <w:rFonts w:cs="Arial"/>
              </w:rPr>
              <w:t>SJ</w:t>
            </w:r>
          </w:p>
        </w:tc>
      </w:tr>
      <w:tr w:rsidR="007602D8" w:rsidRPr="00FA0A10" w14:paraId="470A0761" w14:textId="77777777" w:rsidTr="00C34596">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5C0992B4" w14:textId="77777777" w:rsidR="007602D8" w:rsidRDefault="007602D8" w:rsidP="00C34596">
            <w:pPr>
              <w:pStyle w:val="table"/>
              <w:rPr>
                <w:rFonts w:cs="Arial"/>
              </w:rPr>
            </w:pPr>
            <w:r>
              <w:rPr>
                <w:rFonts w:cs="Arial"/>
              </w:rPr>
              <w:t>06/27/2024</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764DD97B" w14:textId="0F2AE703" w:rsidR="007602D8" w:rsidRDefault="007602D8" w:rsidP="00C34596">
            <w:pPr>
              <w:pStyle w:val="table"/>
              <w:rPr>
                <w:rFonts w:cs="Arial"/>
              </w:rPr>
            </w:pPr>
            <w:r>
              <w:rPr>
                <w:rFonts w:cs="Arial"/>
              </w:rPr>
              <w:t>1.0</w:t>
            </w:r>
            <w:r w:rsidR="009F4253">
              <w:rPr>
                <w:rFonts w:cs="Arial"/>
              </w:rPr>
              <w:t>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239D3893" w14:textId="77777777" w:rsidR="007602D8" w:rsidRDefault="007602D8" w:rsidP="00C34596">
            <w:pPr>
              <w:pStyle w:val="table"/>
              <w:numPr>
                <w:ilvl w:val="0"/>
                <w:numId w:val="62"/>
              </w:numPr>
              <w:rPr>
                <w:rFonts w:cs="Arial"/>
                <w:szCs w:val="18"/>
              </w:rPr>
            </w:pPr>
            <w:r>
              <w:rPr>
                <w:rFonts w:cs="Arial"/>
                <w:szCs w:val="18"/>
              </w:rPr>
              <w:t>NPRR1058: Added gray box information to be used upon system implementation.</w:t>
            </w:r>
          </w:p>
          <w:p w14:paraId="619020AA" w14:textId="77777777" w:rsidR="007602D8" w:rsidRDefault="007602D8" w:rsidP="00C34596">
            <w:pPr>
              <w:pStyle w:val="table"/>
              <w:numPr>
                <w:ilvl w:val="0"/>
                <w:numId w:val="62"/>
              </w:numPr>
              <w:rPr>
                <w:rFonts w:cs="Arial"/>
                <w:szCs w:val="18"/>
              </w:rPr>
            </w:pPr>
            <w:r>
              <w:rPr>
                <w:rFonts w:cs="Arial"/>
                <w:szCs w:val="18"/>
              </w:rPr>
              <w:t>Incorporated NPRR1186 (Interim SOC) gray box changes into document.</w:t>
            </w:r>
          </w:p>
        </w:tc>
        <w:tc>
          <w:tcPr>
            <w:tcW w:w="1354" w:type="dxa"/>
            <w:tcBorders>
              <w:top w:val="single" w:sz="4" w:space="0" w:color="auto"/>
              <w:left w:val="single" w:sz="4" w:space="0" w:color="auto"/>
              <w:bottom w:val="single" w:sz="4" w:space="0" w:color="auto"/>
              <w:right w:val="single" w:sz="4" w:space="0" w:color="auto"/>
            </w:tcBorders>
          </w:tcPr>
          <w:p w14:paraId="7141FB9D" w14:textId="77777777" w:rsidR="007602D8" w:rsidRDefault="007602D8" w:rsidP="00C34596">
            <w:pPr>
              <w:pStyle w:val="table"/>
              <w:rPr>
                <w:rFonts w:cs="Arial"/>
              </w:rPr>
            </w:pPr>
            <w:r>
              <w:rPr>
                <w:rFonts w:cs="Arial"/>
              </w:rPr>
              <w:t>08/22/2024</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0B5E986B" w14:textId="77777777" w:rsidR="007602D8" w:rsidRDefault="007602D8" w:rsidP="00C34596">
            <w:pPr>
              <w:pStyle w:val="table"/>
              <w:rPr>
                <w:rFonts w:cs="Arial"/>
              </w:rPr>
            </w:pPr>
            <w:r>
              <w:rPr>
                <w:rFonts w:cs="Arial"/>
              </w:rPr>
              <w:t>SJ</w:t>
            </w:r>
          </w:p>
        </w:tc>
      </w:tr>
      <w:tr w:rsidR="0043771B" w:rsidRPr="00FA0A10" w14:paraId="68FE1A61"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28040A01" w14:textId="5AEAFD94" w:rsidR="0043771B" w:rsidRDefault="007602D8" w:rsidP="0043771B">
            <w:pPr>
              <w:pStyle w:val="table"/>
              <w:rPr>
                <w:rFonts w:cs="Arial"/>
              </w:rPr>
            </w:pPr>
            <w:r>
              <w:rPr>
                <w:rFonts w:cs="Arial"/>
              </w:rPr>
              <w:t>10</w:t>
            </w:r>
            <w:r w:rsidR="0043771B">
              <w:rPr>
                <w:rFonts w:cs="Arial"/>
              </w:rPr>
              <w:t>/</w:t>
            </w:r>
            <w:r w:rsidR="008F3781">
              <w:rPr>
                <w:rFonts w:cs="Arial"/>
              </w:rPr>
              <w:t>30</w:t>
            </w:r>
            <w:r w:rsidR="0043771B">
              <w:rPr>
                <w:rFonts w:cs="Arial"/>
              </w:rPr>
              <w:t>/2024</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3E009347" w14:textId="405F5911" w:rsidR="0043771B" w:rsidRDefault="0043771B" w:rsidP="0043771B">
            <w:pPr>
              <w:pStyle w:val="table"/>
              <w:rPr>
                <w:rFonts w:cs="Arial"/>
              </w:rPr>
            </w:pPr>
            <w:r>
              <w:rPr>
                <w:rFonts w:cs="Arial"/>
              </w:rPr>
              <w:t>1.</w:t>
            </w:r>
            <w:r w:rsidR="009F4253">
              <w:rPr>
                <w:rFonts w:cs="Arial"/>
              </w:rPr>
              <w:t>00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7AB392FE" w14:textId="494953B0" w:rsidR="00270B02" w:rsidRDefault="00270B02" w:rsidP="00270B02">
            <w:pPr>
              <w:pStyle w:val="table"/>
              <w:numPr>
                <w:ilvl w:val="0"/>
                <w:numId w:val="62"/>
              </w:numPr>
              <w:rPr>
                <w:rFonts w:cs="Arial"/>
                <w:szCs w:val="18"/>
              </w:rPr>
            </w:pPr>
            <w:r>
              <w:rPr>
                <w:rFonts w:cs="Arial"/>
                <w:szCs w:val="18"/>
              </w:rPr>
              <w:t xml:space="preserve">NPRR1058: </w:t>
            </w:r>
            <w:r w:rsidR="00F61A22">
              <w:rPr>
                <w:rFonts w:cs="Arial"/>
                <w:szCs w:val="18"/>
              </w:rPr>
              <w:t>Incorporated gray box</w:t>
            </w:r>
            <w:r w:rsidR="00E454C5">
              <w:rPr>
                <w:rFonts w:cs="Arial"/>
                <w:szCs w:val="18"/>
              </w:rPr>
              <w:t xml:space="preserve"> changes</w:t>
            </w:r>
            <w:r w:rsidR="00F61A22">
              <w:rPr>
                <w:rFonts w:cs="Arial"/>
                <w:szCs w:val="18"/>
              </w:rPr>
              <w:t xml:space="preserve"> into document</w:t>
            </w:r>
            <w:r>
              <w:rPr>
                <w:rFonts w:cs="Arial"/>
                <w:szCs w:val="18"/>
              </w:rPr>
              <w:t>.</w:t>
            </w:r>
          </w:p>
          <w:p w14:paraId="2BAE2464" w14:textId="02C7663A" w:rsidR="0043771B" w:rsidRDefault="00316972" w:rsidP="00270B02">
            <w:pPr>
              <w:pStyle w:val="table"/>
              <w:numPr>
                <w:ilvl w:val="0"/>
                <w:numId w:val="62"/>
              </w:numPr>
              <w:rPr>
                <w:rFonts w:cs="Arial"/>
                <w:szCs w:val="18"/>
              </w:rPr>
            </w:pPr>
            <w:r>
              <w:rPr>
                <w:rFonts w:cs="Arial"/>
                <w:szCs w:val="18"/>
              </w:rPr>
              <w:t xml:space="preserve">3.3.18 &amp; 4.3.8: </w:t>
            </w:r>
            <w:r w:rsidR="00C34596">
              <w:rPr>
                <w:rFonts w:cs="Arial"/>
                <w:szCs w:val="18"/>
              </w:rPr>
              <w:t>Updated ASOnlyOffer and AwardedASOnlyOffer to use AS Type of Non-Spin rather than On-Non-Spin</w:t>
            </w:r>
          </w:p>
          <w:p w14:paraId="371EE652" w14:textId="20205A42" w:rsidR="00316972" w:rsidRDefault="00316972" w:rsidP="00270B02">
            <w:pPr>
              <w:pStyle w:val="table"/>
              <w:numPr>
                <w:ilvl w:val="0"/>
                <w:numId w:val="62"/>
              </w:numPr>
              <w:rPr>
                <w:rFonts w:cs="Arial"/>
                <w:szCs w:val="18"/>
              </w:rPr>
            </w:pPr>
            <w:r>
              <w:rPr>
                <w:rFonts w:cs="Arial"/>
                <w:szCs w:val="18"/>
              </w:rPr>
              <w:t>4.3.8: Modified AwardedASOnly noun to be AwardedASOnlyOffer.</w:t>
            </w:r>
          </w:p>
        </w:tc>
        <w:tc>
          <w:tcPr>
            <w:tcW w:w="1354" w:type="dxa"/>
            <w:tcBorders>
              <w:top w:val="single" w:sz="4" w:space="0" w:color="auto"/>
              <w:left w:val="single" w:sz="4" w:space="0" w:color="auto"/>
              <w:bottom w:val="single" w:sz="4" w:space="0" w:color="auto"/>
              <w:right w:val="single" w:sz="4" w:space="0" w:color="auto"/>
            </w:tcBorders>
          </w:tcPr>
          <w:p w14:paraId="37769994" w14:textId="66B65645" w:rsidR="0043771B" w:rsidRDefault="001A34B5" w:rsidP="0043771B">
            <w:pPr>
              <w:pStyle w:val="table"/>
              <w:rPr>
                <w:rFonts w:cs="Arial"/>
              </w:rPr>
            </w:pPr>
            <w:r>
              <w:rPr>
                <w:rFonts w:cs="Arial"/>
              </w:rPr>
              <w:t>TBD</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5BEE88AC" w14:textId="259D467B" w:rsidR="0043771B" w:rsidRDefault="0043771B" w:rsidP="0043771B">
            <w:pPr>
              <w:pStyle w:val="table"/>
              <w:rPr>
                <w:rFonts w:cs="Arial"/>
              </w:rPr>
            </w:pPr>
            <w:r>
              <w:rPr>
                <w:rFonts w:cs="Arial"/>
              </w:rPr>
              <w:t>SJ</w:t>
            </w:r>
          </w:p>
        </w:tc>
      </w:tr>
      <w:tr w:rsidR="00A51615" w:rsidRPr="00FA0A10" w14:paraId="593BA67B"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6B6EBBDC" w14:textId="4B20B9BF" w:rsidR="00A51615" w:rsidRDefault="00A51615" w:rsidP="0043771B">
            <w:pPr>
              <w:pStyle w:val="table"/>
              <w:rPr>
                <w:rFonts w:cs="Arial"/>
              </w:rPr>
            </w:pPr>
            <w:r>
              <w:rPr>
                <w:rFonts w:cs="Arial"/>
              </w:rPr>
              <w:t>03/10/2025</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1229E46E" w14:textId="7DEC3AC9" w:rsidR="00A51615" w:rsidRDefault="00A51615" w:rsidP="0043771B">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6758B4E7" w14:textId="77777777" w:rsidR="00A51615" w:rsidRDefault="00A51615" w:rsidP="00A51615">
            <w:pPr>
              <w:pStyle w:val="table"/>
              <w:numPr>
                <w:ilvl w:val="0"/>
                <w:numId w:val="62"/>
              </w:numPr>
              <w:rPr>
                <w:rFonts w:cs="Arial"/>
                <w:szCs w:val="18"/>
              </w:rPr>
            </w:pPr>
            <w:r>
              <w:rPr>
                <w:rFonts w:cs="Arial"/>
                <w:szCs w:val="18"/>
              </w:rPr>
              <w:t>RTC+B gray box information to be used upon system implementation.</w:t>
            </w:r>
          </w:p>
          <w:p w14:paraId="38F1FF1E" w14:textId="77777777" w:rsidR="00A51615" w:rsidRDefault="00A51615" w:rsidP="00A51615">
            <w:pPr>
              <w:pStyle w:val="table"/>
              <w:numPr>
                <w:ilvl w:val="1"/>
                <w:numId w:val="62"/>
              </w:numPr>
              <w:rPr>
                <w:rFonts w:cs="Arial"/>
                <w:szCs w:val="18"/>
              </w:rPr>
            </w:pPr>
            <w:r>
              <w:rPr>
                <w:rFonts w:cs="Arial"/>
                <w:szCs w:val="18"/>
              </w:rPr>
              <w:t>2.3.6: Updated Precision section: Obligations can have up to 5 digits after decimal</w:t>
            </w:r>
          </w:p>
          <w:p w14:paraId="6EFFBD35" w14:textId="1368606A" w:rsidR="001C0FF9" w:rsidRPr="001C0FF9" w:rsidRDefault="001C0FF9" w:rsidP="001C0FF9">
            <w:pPr>
              <w:pStyle w:val="table"/>
              <w:numPr>
                <w:ilvl w:val="1"/>
                <w:numId w:val="62"/>
              </w:numPr>
              <w:rPr>
                <w:rFonts w:cs="Arial"/>
                <w:szCs w:val="18"/>
              </w:rPr>
            </w:pPr>
            <w:r>
              <w:rPr>
                <w:rFonts w:cs="Arial"/>
                <w:szCs w:val="18"/>
              </w:rPr>
              <w:t>4.3.8: AwardedASOnlyOffer updated noun to AwardedASOnlyOffer; Updated ASType to Non-Spin</w:t>
            </w:r>
          </w:p>
          <w:p w14:paraId="5112728F" w14:textId="73CF33B6" w:rsidR="00A51615" w:rsidRDefault="00A51615" w:rsidP="00A51615">
            <w:pPr>
              <w:pStyle w:val="table"/>
              <w:numPr>
                <w:ilvl w:val="1"/>
                <w:numId w:val="62"/>
              </w:numPr>
              <w:rPr>
                <w:rFonts w:cs="Arial"/>
                <w:szCs w:val="18"/>
              </w:rPr>
            </w:pPr>
            <w:r>
              <w:rPr>
                <w:rFonts w:cs="Arial"/>
                <w:szCs w:val="18"/>
              </w:rPr>
              <w:t>4.3.17: AS Obligation: Added table describing payload</w:t>
            </w:r>
          </w:p>
          <w:p w14:paraId="7A7A0042" w14:textId="77777777" w:rsidR="00A51615" w:rsidRDefault="001C0FF9" w:rsidP="00A51615">
            <w:pPr>
              <w:pStyle w:val="table"/>
              <w:numPr>
                <w:ilvl w:val="1"/>
                <w:numId w:val="62"/>
              </w:numPr>
              <w:rPr>
                <w:rFonts w:cs="Arial"/>
                <w:szCs w:val="18"/>
              </w:rPr>
            </w:pPr>
            <w:r>
              <w:rPr>
                <w:rFonts w:cs="Arial"/>
                <w:szCs w:val="18"/>
              </w:rPr>
              <w:t xml:space="preserve">5.3.1.1: Replaced DAM-ASOBL-RPT with DAM-ASOBLADV-RPT and DAM-ASOBFNL-RPT </w:t>
            </w:r>
          </w:p>
          <w:p w14:paraId="792CB558" w14:textId="77777777" w:rsidR="001C0FF9" w:rsidRDefault="001C0FF9" w:rsidP="00A51615">
            <w:pPr>
              <w:pStyle w:val="table"/>
              <w:numPr>
                <w:ilvl w:val="1"/>
                <w:numId w:val="62"/>
              </w:numPr>
              <w:rPr>
                <w:rFonts w:cs="Arial"/>
                <w:szCs w:val="18"/>
              </w:rPr>
            </w:pPr>
            <w:r>
              <w:rPr>
                <w:rFonts w:cs="Arial"/>
                <w:szCs w:val="18"/>
              </w:rPr>
              <w:t>5.3.11: Added Ancillary Service Only Offer Awards section</w:t>
            </w:r>
          </w:p>
          <w:p w14:paraId="6C2D0D06" w14:textId="7115592B" w:rsidR="001C0FF9" w:rsidRDefault="001C0FF9" w:rsidP="00A51615">
            <w:pPr>
              <w:pStyle w:val="table"/>
              <w:numPr>
                <w:ilvl w:val="1"/>
                <w:numId w:val="62"/>
              </w:numPr>
              <w:rPr>
                <w:rFonts w:cs="Arial"/>
                <w:szCs w:val="18"/>
              </w:rPr>
            </w:pPr>
            <w:r>
              <w:rPr>
                <w:rFonts w:cs="Arial"/>
                <w:szCs w:val="18"/>
              </w:rPr>
              <w:t>5.3.12: AS Obligation: Added table describing payload</w:t>
            </w:r>
          </w:p>
        </w:tc>
        <w:tc>
          <w:tcPr>
            <w:tcW w:w="1354" w:type="dxa"/>
            <w:tcBorders>
              <w:top w:val="single" w:sz="4" w:space="0" w:color="auto"/>
              <w:left w:val="single" w:sz="4" w:space="0" w:color="auto"/>
              <w:bottom w:val="single" w:sz="4" w:space="0" w:color="auto"/>
              <w:right w:val="single" w:sz="4" w:space="0" w:color="auto"/>
            </w:tcBorders>
          </w:tcPr>
          <w:p w14:paraId="1759A0CF" w14:textId="5DA3C59B" w:rsidR="00A51615" w:rsidRDefault="001C0FF9" w:rsidP="0043771B">
            <w:pPr>
              <w:pStyle w:val="table"/>
              <w:rPr>
                <w:rFonts w:cs="Arial"/>
              </w:rPr>
            </w:pPr>
            <w:r>
              <w:rPr>
                <w:rFonts w:cs="Arial"/>
              </w:rPr>
              <w:t>TBD</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647AE1F7" w14:textId="3D3A7CCF" w:rsidR="00A51615" w:rsidRDefault="001C0FF9" w:rsidP="0043771B">
            <w:pPr>
              <w:pStyle w:val="table"/>
              <w:rPr>
                <w:rFonts w:cs="Arial"/>
              </w:rPr>
            </w:pPr>
            <w:r>
              <w:rPr>
                <w:rFonts w:cs="Arial"/>
              </w:rPr>
              <w:t>SJ</w:t>
            </w:r>
          </w:p>
        </w:tc>
      </w:tr>
      <w:tr w:rsidR="007F2893" w:rsidRPr="00FA0A10" w14:paraId="79937D95"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259D69A6" w14:textId="31522A6F" w:rsidR="007F2893" w:rsidRDefault="007F2893" w:rsidP="0043771B">
            <w:pPr>
              <w:pStyle w:val="table"/>
              <w:rPr>
                <w:rFonts w:cs="Arial"/>
              </w:rPr>
            </w:pPr>
            <w:r>
              <w:rPr>
                <w:rFonts w:cs="Arial"/>
              </w:rPr>
              <w:t>04/21/2025</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22EABC28" w14:textId="6D981906" w:rsidR="007F2893" w:rsidRDefault="007F2893" w:rsidP="0043771B">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37B1D265" w14:textId="77777777" w:rsidR="007F2893" w:rsidRDefault="007F2893" w:rsidP="00A51615">
            <w:pPr>
              <w:pStyle w:val="table"/>
              <w:numPr>
                <w:ilvl w:val="0"/>
                <w:numId w:val="62"/>
              </w:numPr>
              <w:rPr>
                <w:rFonts w:cs="Arial"/>
                <w:szCs w:val="18"/>
              </w:rPr>
            </w:pPr>
            <w:r>
              <w:rPr>
                <w:rFonts w:cs="Arial"/>
                <w:szCs w:val="18"/>
              </w:rPr>
              <w:t>RTC+B updates</w:t>
            </w:r>
          </w:p>
          <w:p w14:paraId="2240FC83" w14:textId="047C3A56" w:rsidR="007F2893" w:rsidRDefault="007F2893" w:rsidP="007F2893">
            <w:pPr>
              <w:pStyle w:val="table"/>
              <w:numPr>
                <w:ilvl w:val="1"/>
                <w:numId w:val="62"/>
              </w:numPr>
              <w:rPr>
                <w:rFonts w:cs="Arial"/>
                <w:szCs w:val="18"/>
              </w:rPr>
            </w:pPr>
            <w:r>
              <w:rPr>
                <w:rFonts w:cs="Arial"/>
                <w:szCs w:val="18"/>
              </w:rPr>
              <w:t>5.3.1.2: EMS System-Generated Notices updates</w:t>
            </w:r>
          </w:p>
        </w:tc>
        <w:tc>
          <w:tcPr>
            <w:tcW w:w="1354" w:type="dxa"/>
            <w:tcBorders>
              <w:top w:val="single" w:sz="4" w:space="0" w:color="auto"/>
              <w:left w:val="single" w:sz="4" w:space="0" w:color="auto"/>
              <w:bottom w:val="single" w:sz="4" w:space="0" w:color="auto"/>
              <w:right w:val="single" w:sz="4" w:space="0" w:color="auto"/>
            </w:tcBorders>
          </w:tcPr>
          <w:p w14:paraId="3223E6FC" w14:textId="5724EA71" w:rsidR="007F2893" w:rsidRDefault="007F2893" w:rsidP="0043771B">
            <w:pPr>
              <w:pStyle w:val="table"/>
              <w:rPr>
                <w:rFonts w:cs="Arial"/>
              </w:rPr>
            </w:pPr>
            <w:r>
              <w:rPr>
                <w:rFonts w:cs="Arial"/>
              </w:rPr>
              <w:t>TBD</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266130A2" w14:textId="194306EB" w:rsidR="007F2893" w:rsidRDefault="007F2893" w:rsidP="0043771B">
            <w:pPr>
              <w:pStyle w:val="table"/>
              <w:rPr>
                <w:rFonts w:cs="Arial"/>
              </w:rPr>
            </w:pPr>
            <w:r>
              <w:rPr>
                <w:rFonts w:cs="Arial"/>
              </w:rPr>
              <w:t>SJ</w:t>
            </w:r>
          </w:p>
        </w:tc>
      </w:tr>
      <w:tr w:rsidR="006820D9" w:rsidRPr="00FA0A10" w14:paraId="49515932" w14:textId="77777777" w:rsidTr="00B77A34">
        <w:trPr>
          <w:trHeight w:val="1520"/>
        </w:trPr>
        <w:tc>
          <w:tcPr>
            <w:tcW w:w="9468" w:type="dxa"/>
            <w:gridSpan w:val="5"/>
            <w:tcBorders>
              <w:top w:val="single" w:sz="4" w:space="0" w:color="auto"/>
              <w:left w:val="single" w:sz="4" w:space="0" w:color="auto"/>
              <w:bottom w:val="single" w:sz="4" w:space="0" w:color="auto"/>
              <w:right w:val="single" w:sz="4" w:space="0" w:color="auto"/>
            </w:tcBorders>
            <w:shd w:val="clear" w:color="auto" w:fill="auto"/>
          </w:tcPr>
          <w:p w14:paraId="47058AAE" w14:textId="77777777" w:rsidR="003F71C5" w:rsidRDefault="003F71C5" w:rsidP="003F71C5">
            <w:pPr>
              <w:pStyle w:val="table"/>
              <w:jc w:val="center"/>
              <w:rPr>
                <w:rFonts w:cs="Arial"/>
              </w:rPr>
            </w:pPr>
          </w:p>
          <w:p w14:paraId="102ED0CD" w14:textId="77777777" w:rsidR="003F71C5" w:rsidRDefault="003F71C5" w:rsidP="003F71C5">
            <w:pPr>
              <w:pStyle w:val="table"/>
              <w:jc w:val="center"/>
              <w:rPr>
                <w:rFonts w:cs="Arial"/>
              </w:rPr>
            </w:pPr>
          </w:p>
          <w:p w14:paraId="5ABE15A6" w14:textId="28EED513" w:rsidR="006820D9" w:rsidRDefault="006820D9" w:rsidP="003F71C5">
            <w:pPr>
              <w:pStyle w:val="table"/>
              <w:jc w:val="center"/>
              <w:rPr>
                <w:rFonts w:cs="Arial"/>
              </w:rPr>
            </w:pPr>
            <w:r w:rsidRPr="003F71C5">
              <w:rPr>
                <w:rFonts w:cs="Arial"/>
                <w:color w:val="C00000"/>
              </w:rPr>
              <w:t xml:space="preserve">This document will be phased out with the RTC+B implementation.  Please visit the ERCOT Developer portal for </w:t>
            </w:r>
            <w:r w:rsidR="003F71C5" w:rsidRPr="003F71C5">
              <w:rPr>
                <w:rFonts w:cs="Arial"/>
                <w:color w:val="C00000"/>
              </w:rPr>
              <w:t>user guides and API specifications:</w:t>
            </w:r>
            <w:r w:rsidR="003F71C5">
              <w:rPr>
                <w:rFonts w:cs="Arial"/>
              </w:rPr>
              <w:t xml:space="preserve"> </w:t>
            </w:r>
            <w:hyperlink r:id="rId13" w:history="1">
              <w:r w:rsidR="003F71C5">
                <w:rPr>
                  <w:rStyle w:val="Hyperlink"/>
                </w:rPr>
                <w:t>ERCOT Developer Portal</w:t>
              </w:r>
            </w:hyperlink>
            <w:r w:rsidR="003F71C5">
              <w:t>.</w:t>
            </w:r>
          </w:p>
        </w:tc>
      </w:tr>
    </w:tbl>
    <w:p w14:paraId="5DABD788" w14:textId="77777777" w:rsidR="00B956C8" w:rsidRPr="00805285" w:rsidRDefault="00B956C8">
      <w:pPr>
        <w:pStyle w:val="BodyText"/>
        <w:rPr>
          <w:rFonts w:ascii="Arial" w:hAnsi="Arial" w:cs="Arial"/>
        </w:rPr>
      </w:pPr>
    </w:p>
    <w:p w14:paraId="6BAD988E" w14:textId="77777777" w:rsidR="00FD4F2C" w:rsidRDefault="00FD4F2C">
      <w:pPr>
        <w:rPr>
          <w:b/>
          <w:sz w:val="21"/>
        </w:rPr>
      </w:pPr>
      <w:bookmarkStart w:id="171" w:name="_Toc85269770"/>
      <w:bookmarkStart w:id="172" w:name="_Toc376959722"/>
      <w:bookmarkStart w:id="173" w:name="_Toc384041604"/>
      <w:bookmarkStart w:id="174" w:name="_Toc397945992"/>
      <w:bookmarkStart w:id="175" w:name="_Toc440553860"/>
      <w:bookmarkStart w:id="176" w:name="_Toc440614857"/>
      <w:bookmarkStart w:id="177" w:name="_Toc440617350"/>
      <w:bookmarkStart w:id="178" w:name="_Toc441572679"/>
      <w:bookmarkStart w:id="179" w:name="_Toc441573561"/>
      <w:bookmarkStart w:id="180" w:name="_Toc441582985"/>
      <w:bookmarkStart w:id="181" w:name="_Toc441583363"/>
      <w:bookmarkStart w:id="182" w:name="_Toc458098536"/>
      <w:bookmarkStart w:id="183" w:name="_Toc458674454"/>
      <w:bookmarkStart w:id="184" w:name="_Toc464214046"/>
      <w:bookmarkStart w:id="185" w:name="_Toc474418032"/>
      <w:bookmarkStart w:id="186" w:name="_Toc492379400"/>
      <w:bookmarkStart w:id="187" w:name="_Toc494786766"/>
      <w:bookmarkStart w:id="188" w:name="_Toc524007578"/>
      <w:bookmarkStart w:id="189" w:name="_Toc3362668"/>
      <w:bookmarkStart w:id="190" w:name="_Toc3363766"/>
      <w:bookmarkStart w:id="191" w:name="_Toc30776615"/>
      <w:bookmarkStart w:id="192" w:name="_Toc56158222"/>
      <w:r>
        <w:rPr>
          <w:b/>
        </w:rPr>
        <w:br w:type="page"/>
      </w:r>
    </w:p>
    <w:p w14:paraId="5FF9C2DE" w14:textId="2320EC9C" w:rsidR="001228CE" w:rsidRPr="001228CE" w:rsidRDefault="00B956C8">
      <w:pPr>
        <w:pStyle w:val="TOC1"/>
        <w:rPr>
          <w:noProof/>
        </w:rPr>
      </w:pPr>
      <w:r w:rsidRPr="00FA0A10">
        <w:rPr>
          <w:b/>
        </w:rPr>
        <w:lastRenderedPageBreak/>
        <w:t>Table of Contents</w:t>
      </w:r>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rsidR="007070A1" w:rsidRPr="00805285">
        <w:fldChar w:fldCharType="begin"/>
      </w:r>
      <w:r w:rsidR="007070A1" w:rsidRPr="00FA0A10">
        <w:instrText xml:space="preserve"> TOC \o "1-3" \h \z \u </w:instrText>
      </w:r>
      <w:r w:rsidR="007070A1" w:rsidRPr="00805285">
        <w:fldChar w:fldCharType="separate"/>
      </w:r>
    </w:p>
    <w:p w14:paraId="0BB5B916" w14:textId="4F8E42F0" w:rsidR="001228CE" w:rsidRDefault="001228CE">
      <w:pPr>
        <w:pStyle w:val="TOC1"/>
        <w:rPr>
          <w:rFonts w:asciiTheme="minorHAnsi" w:eastAsiaTheme="minorEastAsia" w:hAnsiTheme="minorHAnsi" w:cstheme="minorBidi"/>
          <w:noProof/>
          <w:kern w:val="2"/>
          <w:sz w:val="24"/>
          <w14:ligatures w14:val="standardContextual"/>
        </w:rPr>
      </w:pPr>
      <w:hyperlink w:anchor="_Toc196202931" w:history="1">
        <w:r w:rsidRPr="007B4804">
          <w:rPr>
            <w:rStyle w:val="Hyperlink"/>
            <w:noProof/>
          </w:rPr>
          <w:t>1.</w:t>
        </w:r>
        <w:r>
          <w:rPr>
            <w:rFonts w:asciiTheme="minorHAnsi" w:eastAsiaTheme="minorEastAsia" w:hAnsiTheme="minorHAnsi" w:cstheme="minorBidi"/>
            <w:noProof/>
            <w:kern w:val="2"/>
            <w:sz w:val="24"/>
            <w14:ligatures w14:val="standardContextual"/>
          </w:rPr>
          <w:tab/>
        </w:r>
        <w:r w:rsidRPr="007B4804">
          <w:rPr>
            <w:rStyle w:val="Hyperlink"/>
            <w:noProof/>
          </w:rPr>
          <w:t>Introduction</w:t>
        </w:r>
        <w:r>
          <w:rPr>
            <w:noProof/>
            <w:webHidden/>
          </w:rPr>
          <w:tab/>
        </w:r>
        <w:r>
          <w:rPr>
            <w:noProof/>
            <w:webHidden/>
          </w:rPr>
          <w:fldChar w:fldCharType="begin"/>
        </w:r>
        <w:r>
          <w:rPr>
            <w:noProof/>
            <w:webHidden/>
          </w:rPr>
          <w:instrText xml:space="preserve"> PAGEREF _Toc196202931 \h </w:instrText>
        </w:r>
        <w:r>
          <w:rPr>
            <w:noProof/>
            <w:webHidden/>
          </w:rPr>
        </w:r>
        <w:r>
          <w:rPr>
            <w:noProof/>
            <w:webHidden/>
          </w:rPr>
          <w:fldChar w:fldCharType="separate"/>
        </w:r>
        <w:r>
          <w:rPr>
            <w:noProof/>
            <w:webHidden/>
          </w:rPr>
          <w:t>1</w:t>
        </w:r>
        <w:r>
          <w:rPr>
            <w:noProof/>
            <w:webHidden/>
          </w:rPr>
          <w:fldChar w:fldCharType="end"/>
        </w:r>
      </w:hyperlink>
    </w:p>
    <w:p w14:paraId="558A2CD3" w14:textId="2A881F26" w:rsidR="001228CE" w:rsidRDefault="001228CE">
      <w:pPr>
        <w:pStyle w:val="TOC2"/>
        <w:rPr>
          <w:rFonts w:asciiTheme="minorHAnsi" w:eastAsiaTheme="minorEastAsia" w:hAnsiTheme="minorHAnsi" w:cstheme="minorBidi"/>
          <w:noProof/>
          <w:kern w:val="2"/>
          <w:sz w:val="24"/>
          <w14:ligatures w14:val="standardContextual"/>
        </w:rPr>
      </w:pPr>
      <w:hyperlink w:anchor="_Toc196202932" w:history="1">
        <w:r w:rsidRPr="007B4804">
          <w:rPr>
            <w:rStyle w:val="Hyperlink"/>
            <w:noProof/>
          </w:rPr>
          <w:t>1.1.</w:t>
        </w:r>
        <w:r>
          <w:rPr>
            <w:rFonts w:asciiTheme="minorHAnsi" w:eastAsiaTheme="minorEastAsia" w:hAnsiTheme="minorHAnsi" w:cstheme="minorBidi"/>
            <w:noProof/>
            <w:kern w:val="2"/>
            <w:sz w:val="24"/>
            <w14:ligatures w14:val="standardContextual"/>
          </w:rPr>
          <w:tab/>
        </w:r>
        <w:r w:rsidRPr="007B4804">
          <w:rPr>
            <w:rStyle w:val="Hyperlink"/>
            <w:noProof/>
          </w:rPr>
          <w:t>Purpose</w:t>
        </w:r>
        <w:r>
          <w:rPr>
            <w:noProof/>
            <w:webHidden/>
          </w:rPr>
          <w:tab/>
        </w:r>
        <w:r>
          <w:rPr>
            <w:noProof/>
            <w:webHidden/>
          </w:rPr>
          <w:fldChar w:fldCharType="begin"/>
        </w:r>
        <w:r>
          <w:rPr>
            <w:noProof/>
            <w:webHidden/>
          </w:rPr>
          <w:instrText xml:space="preserve"> PAGEREF _Toc196202932 \h </w:instrText>
        </w:r>
        <w:r>
          <w:rPr>
            <w:noProof/>
            <w:webHidden/>
          </w:rPr>
        </w:r>
        <w:r>
          <w:rPr>
            <w:noProof/>
            <w:webHidden/>
          </w:rPr>
          <w:fldChar w:fldCharType="separate"/>
        </w:r>
        <w:r>
          <w:rPr>
            <w:noProof/>
            <w:webHidden/>
          </w:rPr>
          <w:t>1</w:t>
        </w:r>
        <w:r>
          <w:rPr>
            <w:noProof/>
            <w:webHidden/>
          </w:rPr>
          <w:fldChar w:fldCharType="end"/>
        </w:r>
      </w:hyperlink>
    </w:p>
    <w:p w14:paraId="30E67E75" w14:textId="2958F5F9" w:rsidR="001228CE" w:rsidRDefault="001228CE">
      <w:pPr>
        <w:pStyle w:val="TOC2"/>
        <w:rPr>
          <w:rFonts w:asciiTheme="minorHAnsi" w:eastAsiaTheme="minorEastAsia" w:hAnsiTheme="minorHAnsi" w:cstheme="minorBidi"/>
          <w:noProof/>
          <w:kern w:val="2"/>
          <w:sz w:val="24"/>
          <w14:ligatures w14:val="standardContextual"/>
        </w:rPr>
      </w:pPr>
      <w:hyperlink w:anchor="_Toc196202933" w:history="1">
        <w:r w:rsidRPr="007B4804">
          <w:rPr>
            <w:rStyle w:val="Hyperlink"/>
            <w:noProof/>
          </w:rPr>
          <w:t>1.2.</w:t>
        </w:r>
        <w:r>
          <w:rPr>
            <w:rFonts w:asciiTheme="minorHAnsi" w:eastAsiaTheme="minorEastAsia" w:hAnsiTheme="minorHAnsi" w:cstheme="minorBidi"/>
            <w:noProof/>
            <w:kern w:val="2"/>
            <w:sz w:val="24"/>
            <w14:ligatures w14:val="standardContextual"/>
          </w:rPr>
          <w:tab/>
        </w:r>
        <w:r w:rsidRPr="007B4804">
          <w:rPr>
            <w:rStyle w:val="Hyperlink"/>
            <w:noProof/>
          </w:rPr>
          <w:t>Scope</w:t>
        </w:r>
        <w:r>
          <w:rPr>
            <w:noProof/>
            <w:webHidden/>
          </w:rPr>
          <w:tab/>
        </w:r>
        <w:r>
          <w:rPr>
            <w:noProof/>
            <w:webHidden/>
          </w:rPr>
          <w:fldChar w:fldCharType="begin"/>
        </w:r>
        <w:r>
          <w:rPr>
            <w:noProof/>
            <w:webHidden/>
          </w:rPr>
          <w:instrText xml:space="preserve"> PAGEREF _Toc196202933 \h </w:instrText>
        </w:r>
        <w:r>
          <w:rPr>
            <w:noProof/>
            <w:webHidden/>
          </w:rPr>
        </w:r>
        <w:r>
          <w:rPr>
            <w:noProof/>
            <w:webHidden/>
          </w:rPr>
          <w:fldChar w:fldCharType="separate"/>
        </w:r>
        <w:r>
          <w:rPr>
            <w:noProof/>
            <w:webHidden/>
          </w:rPr>
          <w:t>1</w:t>
        </w:r>
        <w:r>
          <w:rPr>
            <w:noProof/>
            <w:webHidden/>
          </w:rPr>
          <w:fldChar w:fldCharType="end"/>
        </w:r>
      </w:hyperlink>
    </w:p>
    <w:p w14:paraId="158E263F" w14:textId="2559654D" w:rsidR="001228CE" w:rsidRDefault="001228CE">
      <w:pPr>
        <w:pStyle w:val="TOC2"/>
        <w:rPr>
          <w:rFonts w:asciiTheme="minorHAnsi" w:eastAsiaTheme="minorEastAsia" w:hAnsiTheme="minorHAnsi" w:cstheme="minorBidi"/>
          <w:noProof/>
          <w:kern w:val="2"/>
          <w:sz w:val="24"/>
          <w14:ligatures w14:val="standardContextual"/>
        </w:rPr>
      </w:pPr>
      <w:hyperlink w:anchor="_Toc196202934" w:history="1">
        <w:r w:rsidRPr="007B4804">
          <w:rPr>
            <w:rStyle w:val="Hyperlink"/>
            <w:noProof/>
          </w:rPr>
          <w:t>1.3.</w:t>
        </w:r>
        <w:r>
          <w:rPr>
            <w:rFonts w:asciiTheme="minorHAnsi" w:eastAsiaTheme="minorEastAsia" w:hAnsiTheme="minorHAnsi" w:cstheme="minorBidi"/>
            <w:noProof/>
            <w:kern w:val="2"/>
            <w:sz w:val="24"/>
            <w14:ligatures w14:val="standardContextual"/>
          </w:rPr>
          <w:tab/>
        </w:r>
        <w:r w:rsidRPr="007B4804">
          <w:rPr>
            <w:rStyle w:val="Hyperlink"/>
            <w:noProof/>
          </w:rPr>
          <w:t>Definitions, Acronyms, and Abbreviations</w:t>
        </w:r>
        <w:r>
          <w:rPr>
            <w:noProof/>
            <w:webHidden/>
          </w:rPr>
          <w:tab/>
        </w:r>
        <w:r>
          <w:rPr>
            <w:noProof/>
            <w:webHidden/>
          </w:rPr>
          <w:fldChar w:fldCharType="begin"/>
        </w:r>
        <w:r>
          <w:rPr>
            <w:noProof/>
            <w:webHidden/>
          </w:rPr>
          <w:instrText xml:space="preserve"> PAGEREF _Toc196202934 \h </w:instrText>
        </w:r>
        <w:r>
          <w:rPr>
            <w:noProof/>
            <w:webHidden/>
          </w:rPr>
        </w:r>
        <w:r>
          <w:rPr>
            <w:noProof/>
            <w:webHidden/>
          </w:rPr>
          <w:fldChar w:fldCharType="separate"/>
        </w:r>
        <w:r>
          <w:rPr>
            <w:noProof/>
            <w:webHidden/>
          </w:rPr>
          <w:t>2</w:t>
        </w:r>
        <w:r>
          <w:rPr>
            <w:noProof/>
            <w:webHidden/>
          </w:rPr>
          <w:fldChar w:fldCharType="end"/>
        </w:r>
      </w:hyperlink>
    </w:p>
    <w:p w14:paraId="095E0D44" w14:textId="0CA563F6" w:rsidR="001228CE" w:rsidRDefault="001228CE">
      <w:pPr>
        <w:pStyle w:val="TOC2"/>
        <w:rPr>
          <w:rFonts w:asciiTheme="minorHAnsi" w:eastAsiaTheme="minorEastAsia" w:hAnsiTheme="minorHAnsi" w:cstheme="minorBidi"/>
          <w:noProof/>
          <w:kern w:val="2"/>
          <w:sz w:val="24"/>
          <w14:ligatures w14:val="standardContextual"/>
        </w:rPr>
      </w:pPr>
      <w:hyperlink w:anchor="_Toc196202935" w:history="1">
        <w:r w:rsidRPr="007B4804">
          <w:rPr>
            <w:rStyle w:val="Hyperlink"/>
            <w:noProof/>
          </w:rPr>
          <w:t>1.4.</w:t>
        </w:r>
        <w:r>
          <w:rPr>
            <w:rFonts w:asciiTheme="minorHAnsi" w:eastAsiaTheme="minorEastAsia" w:hAnsiTheme="minorHAnsi" w:cstheme="minorBidi"/>
            <w:noProof/>
            <w:kern w:val="2"/>
            <w:sz w:val="24"/>
            <w14:ligatures w14:val="standardContextual"/>
          </w:rPr>
          <w:tab/>
        </w:r>
        <w:r w:rsidRPr="007B4804">
          <w:rPr>
            <w:rStyle w:val="Hyperlink"/>
            <w:noProof/>
          </w:rPr>
          <w:t>References</w:t>
        </w:r>
        <w:r>
          <w:rPr>
            <w:noProof/>
            <w:webHidden/>
          </w:rPr>
          <w:tab/>
        </w:r>
        <w:r>
          <w:rPr>
            <w:noProof/>
            <w:webHidden/>
          </w:rPr>
          <w:fldChar w:fldCharType="begin"/>
        </w:r>
        <w:r>
          <w:rPr>
            <w:noProof/>
            <w:webHidden/>
          </w:rPr>
          <w:instrText xml:space="preserve"> PAGEREF _Toc196202935 \h </w:instrText>
        </w:r>
        <w:r>
          <w:rPr>
            <w:noProof/>
            <w:webHidden/>
          </w:rPr>
        </w:r>
        <w:r>
          <w:rPr>
            <w:noProof/>
            <w:webHidden/>
          </w:rPr>
          <w:fldChar w:fldCharType="separate"/>
        </w:r>
        <w:r>
          <w:rPr>
            <w:noProof/>
            <w:webHidden/>
          </w:rPr>
          <w:t>4</w:t>
        </w:r>
        <w:r>
          <w:rPr>
            <w:noProof/>
            <w:webHidden/>
          </w:rPr>
          <w:fldChar w:fldCharType="end"/>
        </w:r>
      </w:hyperlink>
    </w:p>
    <w:p w14:paraId="782F9D07" w14:textId="6EF19754" w:rsidR="001228CE" w:rsidRDefault="001228CE">
      <w:pPr>
        <w:pStyle w:val="TOC2"/>
        <w:rPr>
          <w:rFonts w:asciiTheme="minorHAnsi" w:eastAsiaTheme="minorEastAsia" w:hAnsiTheme="minorHAnsi" w:cstheme="minorBidi"/>
          <w:noProof/>
          <w:kern w:val="2"/>
          <w:sz w:val="24"/>
          <w14:ligatures w14:val="standardContextual"/>
        </w:rPr>
      </w:pPr>
      <w:hyperlink w:anchor="_Toc196202936" w:history="1">
        <w:r w:rsidRPr="007B4804">
          <w:rPr>
            <w:rStyle w:val="Hyperlink"/>
            <w:noProof/>
          </w:rPr>
          <w:t>1.5.</w:t>
        </w:r>
        <w:r>
          <w:rPr>
            <w:rFonts w:asciiTheme="minorHAnsi" w:eastAsiaTheme="minorEastAsia" w:hAnsiTheme="minorHAnsi" w:cstheme="minorBidi"/>
            <w:noProof/>
            <w:kern w:val="2"/>
            <w:sz w:val="24"/>
            <w14:ligatures w14:val="standardContextual"/>
          </w:rPr>
          <w:tab/>
        </w:r>
        <w:r w:rsidRPr="007B4804">
          <w:rPr>
            <w:rStyle w:val="Hyperlink"/>
            <w:noProof/>
          </w:rPr>
          <w:t>Overview</w:t>
        </w:r>
        <w:r>
          <w:rPr>
            <w:noProof/>
            <w:webHidden/>
          </w:rPr>
          <w:tab/>
        </w:r>
        <w:r>
          <w:rPr>
            <w:noProof/>
            <w:webHidden/>
          </w:rPr>
          <w:fldChar w:fldCharType="begin"/>
        </w:r>
        <w:r>
          <w:rPr>
            <w:noProof/>
            <w:webHidden/>
          </w:rPr>
          <w:instrText xml:space="preserve"> PAGEREF _Toc196202936 \h </w:instrText>
        </w:r>
        <w:r>
          <w:rPr>
            <w:noProof/>
            <w:webHidden/>
          </w:rPr>
        </w:r>
        <w:r>
          <w:rPr>
            <w:noProof/>
            <w:webHidden/>
          </w:rPr>
          <w:fldChar w:fldCharType="separate"/>
        </w:r>
        <w:r>
          <w:rPr>
            <w:noProof/>
            <w:webHidden/>
          </w:rPr>
          <w:t>4</w:t>
        </w:r>
        <w:r>
          <w:rPr>
            <w:noProof/>
            <w:webHidden/>
          </w:rPr>
          <w:fldChar w:fldCharType="end"/>
        </w:r>
      </w:hyperlink>
    </w:p>
    <w:p w14:paraId="55A7FFA4" w14:textId="2B5E3A76" w:rsidR="001228CE" w:rsidRDefault="001228CE">
      <w:pPr>
        <w:pStyle w:val="TOC2"/>
        <w:rPr>
          <w:rFonts w:asciiTheme="minorHAnsi" w:eastAsiaTheme="minorEastAsia" w:hAnsiTheme="minorHAnsi" w:cstheme="minorBidi"/>
          <w:noProof/>
          <w:kern w:val="2"/>
          <w:sz w:val="24"/>
          <w14:ligatures w14:val="standardContextual"/>
        </w:rPr>
      </w:pPr>
      <w:hyperlink w:anchor="_Toc196202937" w:history="1">
        <w:r w:rsidRPr="007B4804">
          <w:rPr>
            <w:rStyle w:val="Hyperlink"/>
            <w:noProof/>
          </w:rPr>
          <w:t>1.6.</w:t>
        </w:r>
        <w:r>
          <w:rPr>
            <w:rFonts w:asciiTheme="minorHAnsi" w:eastAsiaTheme="minorEastAsia" w:hAnsiTheme="minorHAnsi" w:cstheme="minorBidi"/>
            <w:noProof/>
            <w:kern w:val="2"/>
            <w:sz w:val="24"/>
            <w14:ligatures w14:val="standardContextual"/>
          </w:rPr>
          <w:tab/>
        </w:r>
        <w:r w:rsidRPr="007B4804">
          <w:rPr>
            <w:rStyle w:val="Hyperlink"/>
            <w:noProof/>
          </w:rPr>
          <w:t>Program-level Standards</w:t>
        </w:r>
        <w:r>
          <w:rPr>
            <w:noProof/>
            <w:webHidden/>
          </w:rPr>
          <w:tab/>
        </w:r>
        <w:r>
          <w:rPr>
            <w:noProof/>
            <w:webHidden/>
          </w:rPr>
          <w:fldChar w:fldCharType="begin"/>
        </w:r>
        <w:r>
          <w:rPr>
            <w:noProof/>
            <w:webHidden/>
          </w:rPr>
          <w:instrText xml:space="preserve"> PAGEREF _Toc196202937 \h </w:instrText>
        </w:r>
        <w:r>
          <w:rPr>
            <w:noProof/>
            <w:webHidden/>
          </w:rPr>
        </w:r>
        <w:r>
          <w:rPr>
            <w:noProof/>
            <w:webHidden/>
          </w:rPr>
          <w:fldChar w:fldCharType="separate"/>
        </w:r>
        <w:r>
          <w:rPr>
            <w:noProof/>
            <w:webHidden/>
          </w:rPr>
          <w:t>4</w:t>
        </w:r>
        <w:r>
          <w:rPr>
            <w:noProof/>
            <w:webHidden/>
          </w:rPr>
          <w:fldChar w:fldCharType="end"/>
        </w:r>
      </w:hyperlink>
    </w:p>
    <w:p w14:paraId="29071836" w14:textId="54F6EE32" w:rsidR="001228CE" w:rsidRDefault="001228CE">
      <w:pPr>
        <w:pStyle w:val="TOC1"/>
        <w:rPr>
          <w:rFonts w:asciiTheme="minorHAnsi" w:eastAsiaTheme="minorEastAsia" w:hAnsiTheme="minorHAnsi" w:cstheme="minorBidi"/>
          <w:noProof/>
          <w:kern w:val="2"/>
          <w:sz w:val="24"/>
          <w14:ligatures w14:val="standardContextual"/>
        </w:rPr>
      </w:pPr>
      <w:hyperlink w:anchor="_Toc196202938" w:history="1">
        <w:r w:rsidRPr="007B4804">
          <w:rPr>
            <w:rStyle w:val="Hyperlink"/>
            <w:noProof/>
          </w:rPr>
          <w:t>2.</w:t>
        </w:r>
        <w:r>
          <w:rPr>
            <w:rFonts w:asciiTheme="minorHAnsi" w:eastAsiaTheme="minorEastAsia" w:hAnsiTheme="minorHAnsi" w:cstheme="minorBidi"/>
            <w:noProof/>
            <w:kern w:val="2"/>
            <w:sz w:val="24"/>
            <w14:ligatures w14:val="standardContextual"/>
          </w:rPr>
          <w:tab/>
        </w:r>
        <w:r w:rsidRPr="007B4804">
          <w:rPr>
            <w:rStyle w:val="Hyperlink"/>
            <w:noProof/>
          </w:rPr>
          <w:t>Services Organization</w:t>
        </w:r>
        <w:r>
          <w:rPr>
            <w:noProof/>
            <w:webHidden/>
          </w:rPr>
          <w:tab/>
        </w:r>
        <w:r>
          <w:rPr>
            <w:noProof/>
            <w:webHidden/>
          </w:rPr>
          <w:fldChar w:fldCharType="begin"/>
        </w:r>
        <w:r>
          <w:rPr>
            <w:noProof/>
            <w:webHidden/>
          </w:rPr>
          <w:instrText xml:space="preserve"> PAGEREF _Toc196202938 \h </w:instrText>
        </w:r>
        <w:r>
          <w:rPr>
            <w:noProof/>
            <w:webHidden/>
          </w:rPr>
        </w:r>
        <w:r>
          <w:rPr>
            <w:noProof/>
            <w:webHidden/>
          </w:rPr>
          <w:fldChar w:fldCharType="separate"/>
        </w:r>
        <w:r>
          <w:rPr>
            <w:noProof/>
            <w:webHidden/>
          </w:rPr>
          <w:t>7</w:t>
        </w:r>
        <w:r>
          <w:rPr>
            <w:noProof/>
            <w:webHidden/>
          </w:rPr>
          <w:fldChar w:fldCharType="end"/>
        </w:r>
      </w:hyperlink>
    </w:p>
    <w:p w14:paraId="10389D19" w14:textId="3B4FACB6" w:rsidR="001228CE" w:rsidRDefault="001228CE">
      <w:pPr>
        <w:pStyle w:val="TOC2"/>
        <w:rPr>
          <w:rFonts w:asciiTheme="minorHAnsi" w:eastAsiaTheme="minorEastAsia" w:hAnsiTheme="minorHAnsi" w:cstheme="minorBidi"/>
          <w:noProof/>
          <w:kern w:val="2"/>
          <w:sz w:val="24"/>
          <w14:ligatures w14:val="standardContextual"/>
        </w:rPr>
      </w:pPr>
      <w:hyperlink w:anchor="_Toc196202939" w:history="1">
        <w:r w:rsidRPr="007B4804">
          <w:rPr>
            <w:rStyle w:val="Hyperlink"/>
            <w:noProof/>
          </w:rPr>
          <w:t>2.1.</w:t>
        </w:r>
        <w:r>
          <w:rPr>
            <w:rFonts w:asciiTheme="minorHAnsi" w:eastAsiaTheme="minorEastAsia" w:hAnsiTheme="minorHAnsi" w:cstheme="minorBidi"/>
            <w:noProof/>
            <w:kern w:val="2"/>
            <w:sz w:val="24"/>
            <w14:ligatures w14:val="standardContextual"/>
          </w:rPr>
          <w:tab/>
        </w:r>
        <w:r w:rsidRPr="007B4804">
          <w:rPr>
            <w:rStyle w:val="Hyperlink"/>
            <w:noProof/>
          </w:rPr>
          <w:t>Common Message Structure</w:t>
        </w:r>
        <w:r>
          <w:rPr>
            <w:noProof/>
            <w:webHidden/>
          </w:rPr>
          <w:tab/>
        </w:r>
        <w:r>
          <w:rPr>
            <w:noProof/>
            <w:webHidden/>
          </w:rPr>
          <w:fldChar w:fldCharType="begin"/>
        </w:r>
        <w:r>
          <w:rPr>
            <w:noProof/>
            <w:webHidden/>
          </w:rPr>
          <w:instrText xml:space="preserve"> PAGEREF _Toc196202939 \h </w:instrText>
        </w:r>
        <w:r>
          <w:rPr>
            <w:noProof/>
            <w:webHidden/>
          </w:rPr>
        </w:r>
        <w:r>
          <w:rPr>
            <w:noProof/>
            <w:webHidden/>
          </w:rPr>
          <w:fldChar w:fldCharType="separate"/>
        </w:r>
        <w:r>
          <w:rPr>
            <w:noProof/>
            <w:webHidden/>
          </w:rPr>
          <w:t>7</w:t>
        </w:r>
        <w:r>
          <w:rPr>
            <w:noProof/>
            <w:webHidden/>
          </w:rPr>
          <w:fldChar w:fldCharType="end"/>
        </w:r>
      </w:hyperlink>
    </w:p>
    <w:p w14:paraId="66EF7483" w14:textId="4157309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0" w:history="1">
        <w:r w:rsidRPr="007B4804">
          <w:rPr>
            <w:rStyle w:val="Hyperlink"/>
            <w:rFonts w:cs="Arial"/>
            <w:noProof/>
          </w:rPr>
          <w:t>2.1.1.</w:t>
        </w:r>
        <w:r>
          <w:rPr>
            <w:rFonts w:asciiTheme="minorHAnsi" w:eastAsiaTheme="minorEastAsia" w:hAnsiTheme="minorHAnsi" w:cstheme="minorBidi"/>
            <w:noProof/>
            <w:kern w:val="2"/>
            <w:sz w:val="24"/>
            <w14:ligatures w14:val="standardContextual"/>
          </w:rPr>
          <w:tab/>
        </w:r>
        <w:r w:rsidRPr="007B4804">
          <w:rPr>
            <w:rStyle w:val="Hyperlink"/>
            <w:rFonts w:cs="Arial"/>
            <w:noProof/>
          </w:rPr>
          <w:t>Message Header Structure</w:t>
        </w:r>
        <w:r>
          <w:rPr>
            <w:noProof/>
            <w:webHidden/>
          </w:rPr>
          <w:tab/>
        </w:r>
        <w:r>
          <w:rPr>
            <w:noProof/>
            <w:webHidden/>
          </w:rPr>
          <w:fldChar w:fldCharType="begin"/>
        </w:r>
        <w:r>
          <w:rPr>
            <w:noProof/>
            <w:webHidden/>
          </w:rPr>
          <w:instrText xml:space="preserve"> PAGEREF _Toc196202940 \h </w:instrText>
        </w:r>
        <w:r>
          <w:rPr>
            <w:noProof/>
            <w:webHidden/>
          </w:rPr>
        </w:r>
        <w:r>
          <w:rPr>
            <w:noProof/>
            <w:webHidden/>
          </w:rPr>
          <w:fldChar w:fldCharType="separate"/>
        </w:r>
        <w:r>
          <w:rPr>
            <w:noProof/>
            <w:webHidden/>
          </w:rPr>
          <w:t>8</w:t>
        </w:r>
        <w:r>
          <w:rPr>
            <w:noProof/>
            <w:webHidden/>
          </w:rPr>
          <w:fldChar w:fldCharType="end"/>
        </w:r>
      </w:hyperlink>
    </w:p>
    <w:p w14:paraId="0B55BAC8" w14:textId="5AF07B0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1" w:history="1">
        <w:r w:rsidRPr="007B4804">
          <w:rPr>
            <w:rStyle w:val="Hyperlink"/>
            <w:rFonts w:cs="Arial"/>
            <w:noProof/>
          </w:rPr>
          <w:t>2.1.2.</w:t>
        </w:r>
        <w:r>
          <w:rPr>
            <w:rFonts w:asciiTheme="minorHAnsi" w:eastAsiaTheme="minorEastAsia" w:hAnsiTheme="minorHAnsi" w:cstheme="minorBidi"/>
            <w:noProof/>
            <w:kern w:val="2"/>
            <w:sz w:val="24"/>
            <w14:ligatures w14:val="standardContextual"/>
          </w:rPr>
          <w:tab/>
        </w:r>
        <w:r w:rsidRPr="007B4804">
          <w:rPr>
            <w:rStyle w:val="Hyperlink"/>
            <w:rFonts w:cs="Arial"/>
            <w:noProof/>
          </w:rPr>
          <w:t>Request Message Structures</w:t>
        </w:r>
        <w:r>
          <w:rPr>
            <w:noProof/>
            <w:webHidden/>
          </w:rPr>
          <w:tab/>
        </w:r>
        <w:r>
          <w:rPr>
            <w:noProof/>
            <w:webHidden/>
          </w:rPr>
          <w:fldChar w:fldCharType="begin"/>
        </w:r>
        <w:r>
          <w:rPr>
            <w:noProof/>
            <w:webHidden/>
          </w:rPr>
          <w:instrText xml:space="preserve"> PAGEREF _Toc196202941 \h </w:instrText>
        </w:r>
        <w:r>
          <w:rPr>
            <w:noProof/>
            <w:webHidden/>
          </w:rPr>
        </w:r>
        <w:r>
          <w:rPr>
            <w:noProof/>
            <w:webHidden/>
          </w:rPr>
          <w:fldChar w:fldCharType="separate"/>
        </w:r>
        <w:r>
          <w:rPr>
            <w:noProof/>
            <w:webHidden/>
          </w:rPr>
          <w:t>11</w:t>
        </w:r>
        <w:r>
          <w:rPr>
            <w:noProof/>
            <w:webHidden/>
          </w:rPr>
          <w:fldChar w:fldCharType="end"/>
        </w:r>
      </w:hyperlink>
    </w:p>
    <w:p w14:paraId="72EB416D" w14:textId="15ACC4AE"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2" w:history="1">
        <w:r w:rsidRPr="007B4804">
          <w:rPr>
            <w:rStyle w:val="Hyperlink"/>
            <w:rFonts w:cs="Arial"/>
            <w:noProof/>
          </w:rPr>
          <w:t>2.1.3.</w:t>
        </w:r>
        <w:r>
          <w:rPr>
            <w:rFonts w:asciiTheme="minorHAnsi" w:eastAsiaTheme="minorEastAsia" w:hAnsiTheme="minorHAnsi" w:cstheme="minorBidi"/>
            <w:noProof/>
            <w:kern w:val="2"/>
            <w:sz w:val="24"/>
            <w14:ligatures w14:val="standardContextual"/>
          </w:rPr>
          <w:tab/>
        </w:r>
        <w:r w:rsidRPr="007B4804">
          <w:rPr>
            <w:rStyle w:val="Hyperlink"/>
            <w:rFonts w:cs="Arial"/>
            <w:noProof/>
          </w:rPr>
          <w:t>Payload Structures</w:t>
        </w:r>
        <w:r>
          <w:rPr>
            <w:noProof/>
            <w:webHidden/>
          </w:rPr>
          <w:tab/>
        </w:r>
        <w:r>
          <w:rPr>
            <w:noProof/>
            <w:webHidden/>
          </w:rPr>
          <w:fldChar w:fldCharType="begin"/>
        </w:r>
        <w:r>
          <w:rPr>
            <w:noProof/>
            <w:webHidden/>
          </w:rPr>
          <w:instrText xml:space="preserve"> PAGEREF _Toc196202942 \h </w:instrText>
        </w:r>
        <w:r>
          <w:rPr>
            <w:noProof/>
            <w:webHidden/>
          </w:rPr>
        </w:r>
        <w:r>
          <w:rPr>
            <w:noProof/>
            <w:webHidden/>
          </w:rPr>
          <w:fldChar w:fldCharType="separate"/>
        </w:r>
        <w:r>
          <w:rPr>
            <w:noProof/>
            <w:webHidden/>
          </w:rPr>
          <w:t>12</w:t>
        </w:r>
        <w:r>
          <w:rPr>
            <w:noProof/>
            <w:webHidden/>
          </w:rPr>
          <w:fldChar w:fldCharType="end"/>
        </w:r>
      </w:hyperlink>
    </w:p>
    <w:p w14:paraId="4639EA55" w14:textId="0C3F7E7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3" w:history="1">
        <w:r w:rsidRPr="007B4804">
          <w:rPr>
            <w:rStyle w:val="Hyperlink"/>
            <w:rFonts w:cs="Arial"/>
            <w:noProof/>
          </w:rPr>
          <w:t>2.1.4.</w:t>
        </w:r>
        <w:r>
          <w:rPr>
            <w:rFonts w:asciiTheme="minorHAnsi" w:eastAsiaTheme="minorEastAsia" w:hAnsiTheme="minorHAnsi" w:cstheme="minorBidi"/>
            <w:noProof/>
            <w:kern w:val="2"/>
            <w:sz w:val="24"/>
            <w14:ligatures w14:val="standardContextual"/>
          </w:rPr>
          <w:tab/>
        </w:r>
        <w:r w:rsidRPr="007B4804">
          <w:rPr>
            <w:rStyle w:val="Hyperlink"/>
            <w:rFonts w:cs="Arial"/>
            <w:noProof/>
          </w:rPr>
          <w:t>Response Message Structures</w:t>
        </w:r>
        <w:r>
          <w:rPr>
            <w:noProof/>
            <w:webHidden/>
          </w:rPr>
          <w:tab/>
        </w:r>
        <w:r>
          <w:rPr>
            <w:noProof/>
            <w:webHidden/>
          </w:rPr>
          <w:fldChar w:fldCharType="begin"/>
        </w:r>
        <w:r>
          <w:rPr>
            <w:noProof/>
            <w:webHidden/>
          </w:rPr>
          <w:instrText xml:space="preserve"> PAGEREF _Toc196202943 \h </w:instrText>
        </w:r>
        <w:r>
          <w:rPr>
            <w:noProof/>
            <w:webHidden/>
          </w:rPr>
        </w:r>
        <w:r>
          <w:rPr>
            <w:noProof/>
            <w:webHidden/>
          </w:rPr>
          <w:fldChar w:fldCharType="separate"/>
        </w:r>
        <w:r>
          <w:rPr>
            <w:noProof/>
            <w:webHidden/>
          </w:rPr>
          <w:t>14</w:t>
        </w:r>
        <w:r>
          <w:rPr>
            <w:noProof/>
            <w:webHidden/>
          </w:rPr>
          <w:fldChar w:fldCharType="end"/>
        </w:r>
      </w:hyperlink>
    </w:p>
    <w:p w14:paraId="36DFA2E9" w14:textId="42882FD8" w:rsidR="001228CE" w:rsidRDefault="001228CE">
      <w:pPr>
        <w:pStyle w:val="TOC2"/>
        <w:rPr>
          <w:rFonts w:asciiTheme="minorHAnsi" w:eastAsiaTheme="minorEastAsia" w:hAnsiTheme="minorHAnsi" w:cstheme="minorBidi"/>
          <w:noProof/>
          <w:kern w:val="2"/>
          <w:sz w:val="24"/>
          <w14:ligatures w14:val="standardContextual"/>
        </w:rPr>
      </w:pPr>
      <w:hyperlink w:anchor="_Toc196202944" w:history="1">
        <w:r w:rsidRPr="007B4804">
          <w:rPr>
            <w:rStyle w:val="Hyperlink"/>
            <w:noProof/>
          </w:rPr>
          <w:t>2.2.</w:t>
        </w:r>
        <w:r>
          <w:rPr>
            <w:rFonts w:asciiTheme="minorHAnsi" w:eastAsiaTheme="minorEastAsia" w:hAnsiTheme="minorHAnsi" w:cstheme="minorBidi"/>
            <w:noProof/>
            <w:kern w:val="2"/>
            <w:sz w:val="24"/>
            <w14:ligatures w14:val="standardContextual"/>
          </w:rPr>
          <w:tab/>
        </w:r>
        <w:r w:rsidRPr="007B4804">
          <w:rPr>
            <w:rStyle w:val="Hyperlink"/>
            <w:noProof/>
          </w:rPr>
          <w:t>Common Security Implementation</w:t>
        </w:r>
        <w:r>
          <w:rPr>
            <w:noProof/>
            <w:webHidden/>
          </w:rPr>
          <w:tab/>
        </w:r>
        <w:r>
          <w:rPr>
            <w:noProof/>
            <w:webHidden/>
          </w:rPr>
          <w:fldChar w:fldCharType="begin"/>
        </w:r>
        <w:r>
          <w:rPr>
            <w:noProof/>
            <w:webHidden/>
          </w:rPr>
          <w:instrText xml:space="preserve"> PAGEREF _Toc196202944 \h </w:instrText>
        </w:r>
        <w:r>
          <w:rPr>
            <w:noProof/>
            <w:webHidden/>
          </w:rPr>
        </w:r>
        <w:r>
          <w:rPr>
            <w:noProof/>
            <w:webHidden/>
          </w:rPr>
          <w:fldChar w:fldCharType="separate"/>
        </w:r>
        <w:r>
          <w:rPr>
            <w:noProof/>
            <w:webHidden/>
          </w:rPr>
          <w:t>15</w:t>
        </w:r>
        <w:r>
          <w:rPr>
            <w:noProof/>
            <w:webHidden/>
          </w:rPr>
          <w:fldChar w:fldCharType="end"/>
        </w:r>
      </w:hyperlink>
    </w:p>
    <w:p w14:paraId="3C798AEE" w14:textId="2D04836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5" w:history="1">
        <w:r w:rsidRPr="007B4804">
          <w:rPr>
            <w:rStyle w:val="Hyperlink"/>
            <w:rFonts w:cs="Arial"/>
            <w:noProof/>
          </w:rPr>
          <w:t>2.2.1.</w:t>
        </w:r>
        <w:r>
          <w:rPr>
            <w:rFonts w:asciiTheme="minorHAnsi" w:eastAsiaTheme="minorEastAsia" w:hAnsiTheme="minorHAnsi" w:cstheme="minorBidi"/>
            <w:noProof/>
            <w:kern w:val="2"/>
            <w:sz w:val="24"/>
            <w14:ligatures w14:val="standardContextual"/>
          </w:rPr>
          <w:tab/>
        </w:r>
        <w:r w:rsidRPr="007B4804">
          <w:rPr>
            <w:rStyle w:val="Hyperlink"/>
            <w:rFonts w:cs="Arial"/>
            <w:noProof/>
          </w:rPr>
          <w:t>Secure the Transport layer</w:t>
        </w:r>
        <w:r>
          <w:rPr>
            <w:noProof/>
            <w:webHidden/>
          </w:rPr>
          <w:tab/>
        </w:r>
        <w:r>
          <w:rPr>
            <w:noProof/>
            <w:webHidden/>
          </w:rPr>
          <w:fldChar w:fldCharType="begin"/>
        </w:r>
        <w:r>
          <w:rPr>
            <w:noProof/>
            <w:webHidden/>
          </w:rPr>
          <w:instrText xml:space="preserve"> PAGEREF _Toc196202945 \h </w:instrText>
        </w:r>
        <w:r>
          <w:rPr>
            <w:noProof/>
            <w:webHidden/>
          </w:rPr>
        </w:r>
        <w:r>
          <w:rPr>
            <w:noProof/>
            <w:webHidden/>
          </w:rPr>
          <w:fldChar w:fldCharType="separate"/>
        </w:r>
        <w:r>
          <w:rPr>
            <w:noProof/>
            <w:webHidden/>
          </w:rPr>
          <w:t>15</w:t>
        </w:r>
        <w:r>
          <w:rPr>
            <w:noProof/>
            <w:webHidden/>
          </w:rPr>
          <w:fldChar w:fldCharType="end"/>
        </w:r>
      </w:hyperlink>
    </w:p>
    <w:p w14:paraId="1DD38E7A" w14:textId="243E694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6" w:history="1">
        <w:r w:rsidRPr="007B4804">
          <w:rPr>
            <w:rStyle w:val="Hyperlink"/>
            <w:rFonts w:cs="Arial"/>
            <w:noProof/>
          </w:rPr>
          <w:t>2.2.2.</w:t>
        </w:r>
        <w:r>
          <w:rPr>
            <w:rFonts w:asciiTheme="minorHAnsi" w:eastAsiaTheme="minorEastAsia" w:hAnsiTheme="minorHAnsi" w:cstheme="minorBidi"/>
            <w:noProof/>
            <w:kern w:val="2"/>
            <w:sz w:val="24"/>
            <w14:ligatures w14:val="standardContextual"/>
          </w:rPr>
          <w:tab/>
        </w:r>
        <w:r w:rsidRPr="007B4804">
          <w:rPr>
            <w:rStyle w:val="Hyperlink"/>
            <w:rFonts w:cs="Arial"/>
            <w:noProof/>
          </w:rPr>
          <w:t>Secure SOAP messages</w:t>
        </w:r>
        <w:r>
          <w:rPr>
            <w:noProof/>
            <w:webHidden/>
          </w:rPr>
          <w:tab/>
        </w:r>
        <w:r>
          <w:rPr>
            <w:noProof/>
            <w:webHidden/>
          </w:rPr>
          <w:fldChar w:fldCharType="begin"/>
        </w:r>
        <w:r>
          <w:rPr>
            <w:noProof/>
            <w:webHidden/>
          </w:rPr>
          <w:instrText xml:space="preserve"> PAGEREF _Toc196202946 \h </w:instrText>
        </w:r>
        <w:r>
          <w:rPr>
            <w:noProof/>
            <w:webHidden/>
          </w:rPr>
        </w:r>
        <w:r>
          <w:rPr>
            <w:noProof/>
            <w:webHidden/>
          </w:rPr>
          <w:fldChar w:fldCharType="separate"/>
        </w:r>
        <w:r>
          <w:rPr>
            <w:noProof/>
            <w:webHidden/>
          </w:rPr>
          <w:t>16</w:t>
        </w:r>
        <w:r>
          <w:rPr>
            <w:noProof/>
            <w:webHidden/>
          </w:rPr>
          <w:fldChar w:fldCharType="end"/>
        </w:r>
      </w:hyperlink>
    </w:p>
    <w:p w14:paraId="580D92C5" w14:textId="680E7B61" w:rsidR="001228CE" w:rsidRDefault="001228CE">
      <w:pPr>
        <w:pStyle w:val="TOC2"/>
        <w:rPr>
          <w:rFonts w:asciiTheme="minorHAnsi" w:eastAsiaTheme="minorEastAsia" w:hAnsiTheme="minorHAnsi" w:cstheme="minorBidi"/>
          <w:noProof/>
          <w:kern w:val="2"/>
          <w:sz w:val="24"/>
          <w14:ligatures w14:val="standardContextual"/>
        </w:rPr>
      </w:pPr>
      <w:hyperlink w:anchor="_Toc196202947" w:history="1">
        <w:r w:rsidRPr="007B4804">
          <w:rPr>
            <w:rStyle w:val="Hyperlink"/>
            <w:noProof/>
          </w:rPr>
          <w:t>2.3.</w:t>
        </w:r>
        <w:r>
          <w:rPr>
            <w:rFonts w:asciiTheme="minorHAnsi" w:eastAsiaTheme="minorEastAsia" w:hAnsiTheme="minorHAnsi" w:cstheme="minorBidi"/>
            <w:noProof/>
            <w:kern w:val="2"/>
            <w:sz w:val="24"/>
            <w14:ligatures w14:val="standardContextual"/>
          </w:rPr>
          <w:tab/>
        </w:r>
        <w:r w:rsidRPr="007B4804">
          <w:rPr>
            <w:rStyle w:val="Hyperlink"/>
            <w:noProof/>
          </w:rPr>
          <w:t>Modeling and Conventions</w:t>
        </w:r>
        <w:r>
          <w:rPr>
            <w:noProof/>
            <w:webHidden/>
          </w:rPr>
          <w:tab/>
        </w:r>
        <w:r>
          <w:rPr>
            <w:noProof/>
            <w:webHidden/>
          </w:rPr>
          <w:fldChar w:fldCharType="begin"/>
        </w:r>
        <w:r>
          <w:rPr>
            <w:noProof/>
            <w:webHidden/>
          </w:rPr>
          <w:instrText xml:space="preserve"> PAGEREF _Toc196202947 \h </w:instrText>
        </w:r>
        <w:r>
          <w:rPr>
            <w:noProof/>
            <w:webHidden/>
          </w:rPr>
        </w:r>
        <w:r>
          <w:rPr>
            <w:noProof/>
            <w:webHidden/>
          </w:rPr>
          <w:fldChar w:fldCharType="separate"/>
        </w:r>
        <w:r>
          <w:rPr>
            <w:noProof/>
            <w:webHidden/>
          </w:rPr>
          <w:t>17</w:t>
        </w:r>
        <w:r>
          <w:rPr>
            <w:noProof/>
            <w:webHidden/>
          </w:rPr>
          <w:fldChar w:fldCharType="end"/>
        </w:r>
      </w:hyperlink>
    </w:p>
    <w:p w14:paraId="1BC46F1A" w14:textId="35C5DE6B"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8" w:history="1">
        <w:r w:rsidRPr="007B4804">
          <w:rPr>
            <w:rStyle w:val="Hyperlink"/>
            <w:rFonts w:cs="Arial"/>
            <w:noProof/>
          </w:rPr>
          <w:t>2.3.1.</w:t>
        </w:r>
        <w:r>
          <w:rPr>
            <w:rFonts w:asciiTheme="minorHAnsi" w:eastAsiaTheme="minorEastAsia" w:hAnsiTheme="minorHAnsi" w:cstheme="minorBidi"/>
            <w:noProof/>
            <w:kern w:val="2"/>
            <w:sz w:val="24"/>
            <w14:ligatures w14:val="standardContextual"/>
          </w:rPr>
          <w:tab/>
        </w:r>
        <w:r w:rsidRPr="007B4804">
          <w:rPr>
            <w:rStyle w:val="Hyperlink"/>
            <w:rFonts w:cs="Arial"/>
            <w:noProof/>
          </w:rPr>
          <w:t>Use of the IEC CIM</w:t>
        </w:r>
        <w:r>
          <w:rPr>
            <w:noProof/>
            <w:webHidden/>
          </w:rPr>
          <w:tab/>
        </w:r>
        <w:r>
          <w:rPr>
            <w:noProof/>
            <w:webHidden/>
          </w:rPr>
          <w:fldChar w:fldCharType="begin"/>
        </w:r>
        <w:r>
          <w:rPr>
            <w:noProof/>
            <w:webHidden/>
          </w:rPr>
          <w:instrText xml:space="preserve"> PAGEREF _Toc196202948 \h </w:instrText>
        </w:r>
        <w:r>
          <w:rPr>
            <w:noProof/>
            <w:webHidden/>
          </w:rPr>
        </w:r>
        <w:r>
          <w:rPr>
            <w:noProof/>
            <w:webHidden/>
          </w:rPr>
          <w:fldChar w:fldCharType="separate"/>
        </w:r>
        <w:r>
          <w:rPr>
            <w:noProof/>
            <w:webHidden/>
          </w:rPr>
          <w:t>17</w:t>
        </w:r>
        <w:r>
          <w:rPr>
            <w:noProof/>
            <w:webHidden/>
          </w:rPr>
          <w:fldChar w:fldCharType="end"/>
        </w:r>
      </w:hyperlink>
    </w:p>
    <w:p w14:paraId="59E702A0" w14:textId="05D497E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49" w:history="1">
        <w:r w:rsidRPr="007B4804">
          <w:rPr>
            <w:rStyle w:val="Hyperlink"/>
            <w:rFonts w:cs="Arial"/>
            <w:noProof/>
          </w:rPr>
          <w:t>2.3.2.</w:t>
        </w:r>
        <w:r>
          <w:rPr>
            <w:rFonts w:asciiTheme="minorHAnsi" w:eastAsiaTheme="minorEastAsia" w:hAnsiTheme="minorHAnsi" w:cstheme="minorBidi"/>
            <w:noProof/>
            <w:kern w:val="2"/>
            <w:sz w:val="24"/>
            <w14:ligatures w14:val="standardContextual"/>
          </w:rPr>
          <w:tab/>
        </w:r>
        <w:r w:rsidRPr="007B4804">
          <w:rPr>
            <w:rStyle w:val="Hyperlink"/>
            <w:rFonts w:cs="Arial"/>
            <w:noProof/>
          </w:rPr>
          <w:t>Representation of Time</w:t>
        </w:r>
        <w:r>
          <w:rPr>
            <w:noProof/>
            <w:webHidden/>
          </w:rPr>
          <w:tab/>
        </w:r>
        <w:r>
          <w:rPr>
            <w:noProof/>
            <w:webHidden/>
          </w:rPr>
          <w:fldChar w:fldCharType="begin"/>
        </w:r>
        <w:r>
          <w:rPr>
            <w:noProof/>
            <w:webHidden/>
          </w:rPr>
          <w:instrText xml:space="preserve"> PAGEREF _Toc196202949 \h </w:instrText>
        </w:r>
        <w:r>
          <w:rPr>
            <w:noProof/>
            <w:webHidden/>
          </w:rPr>
        </w:r>
        <w:r>
          <w:rPr>
            <w:noProof/>
            <w:webHidden/>
          </w:rPr>
          <w:fldChar w:fldCharType="separate"/>
        </w:r>
        <w:r>
          <w:rPr>
            <w:noProof/>
            <w:webHidden/>
          </w:rPr>
          <w:t>22</w:t>
        </w:r>
        <w:r>
          <w:rPr>
            <w:noProof/>
            <w:webHidden/>
          </w:rPr>
          <w:fldChar w:fldCharType="end"/>
        </w:r>
      </w:hyperlink>
    </w:p>
    <w:p w14:paraId="0E5C8739" w14:textId="5A0146E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50" w:history="1">
        <w:r w:rsidRPr="007B4804">
          <w:rPr>
            <w:rStyle w:val="Hyperlink"/>
            <w:rFonts w:cs="Arial"/>
            <w:noProof/>
          </w:rPr>
          <w:t>2.3.3.</w:t>
        </w:r>
        <w:r>
          <w:rPr>
            <w:rFonts w:asciiTheme="minorHAnsi" w:eastAsiaTheme="minorEastAsia" w:hAnsiTheme="minorHAnsi" w:cstheme="minorBidi"/>
            <w:noProof/>
            <w:kern w:val="2"/>
            <w:sz w:val="24"/>
            <w14:ligatures w14:val="standardContextual"/>
          </w:rPr>
          <w:tab/>
        </w:r>
        <w:r w:rsidRPr="007B4804">
          <w:rPr>
            <w:rStyle w:val="Hyperlink"/>
            <w:rFonts w:cs="Arial"/>
            <w:noProof/>
          </w:rPr>
          <w:t>Market Products</w:t>
        </w:r>
        <w:r>
          <w:rPr>
            <w:noProof/>
            <w:webHidden/>
          </w:rPr>
          <w:tab/>
        </w:r>
        <w:r>
          <w:rPr>
            <w:noProof/>
            <w:webHidden/>
          </w:rPr>
          <w:fldChar w:fldCharType="begin"/>
        </w:r>
        <w:r>
          <w:rPr>
            <w:noProof/>
            <w:webHidden/>
          </w:rPr>
          <w:instrText xml:space="preserve"> PAGEREF _Toc196202950 \h </w:instrText>
        </w:r>
        <w:r>
          <w:rPr>
            <w:noProof/>
            <w:webHidden/>
          </w:rPr>
        </w:r>
        <w:r>
          <w:rPr>
            <w:noProof/>
            <w:webHidden/>
          </w:rPr>
          <w:fldChar w:fldCharType="separate"/>
        </w:r>
        <w:r>
          <w:rPr>
            <w:noProof/>
            <w:webHidden/>
          </w:rPr>
          <w:t>23</w:t>
        </w:r>
        <w:r>
          <w:rPr>
            <w:noProof/>
            <w:webHidden/>
          </w:rPr>
          <w:fldChar w:fldCharType="end"/>
        </w:r>
      </w:hyperlink>
    </w:p>
    <w:p w14:paraId="0EBC5A0C" w14:textId="736D045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51" w:history="1">
        <w:r w:rsidRPr="007B4804">
          <w:rPr>
            <w:rStyle w:val="Hyperlink"/>
            <w:rFonts w:cs="Arial"/>
            <w:noProof/>
          </w:rPr>
          <w:t>2.3.4.</w:t>
        </w:r>
        <w:r>
          <w:rPr>
            <w:rFonts w:asciiTheme="minorHAnsi" w:eastAsiaTheme="minorEastAsia" w:hAnsiTheme="minorHAnsi" w:cstheme="minorBidi"/>
            <w:noProof/>
            <w:kern w:val="2"/>
            <w:sz w:val="24"/>
            <w14:ligatures w14:val="standardContextual"/>
          </w:rPr>
          <w:tab/>
        </w:r>
        <w:r w:rsidRPr="007B4804">
          <w:rPr>
            <w:rStyle w:val="Hyperlink"/>
            <w:rFonts w:cs="Arial"/>
            <w:noProof/>
          </w:rPr>
          <w:t>Management and Use of Transaction IDs (mRIDs)</w:t>
        </w:r>
        <w:r>
          <w:rPr>
            <w:noProof/>
            <w:webHidden/>
          </w:rPr>
          <w:tab/>
        </w:r>
        <w:r>
          <w:rPr>
            <w:noProof/>
            <w:webHidden/>
          </w:rPr>
          <w:fldChar w:fldCharType="begin"/>
        </w:r>
        <w:r>
          <w:rPr>
            <w:noProof/>
            <w:webHidden/>
          </w:rPr>
          <w:instrText xml:space="preserve"> PAGEREF _Toc196202951 \h </w:instrText>
        </w:r>
        <w:r>
          <w:rPr>
            <w:noProof/>
            <w:webHidden/>
          </w:rPr>
        </w:r>
        <w:r>
          <w:rPr>
            <w:noProof/>
            <w:webHidden/>
          </w:rPr>
          <w:fldChar w:fldCharType="separate"/>
        </w:r>
        <w:r>
          <w:rPr>
            <w:noProof/>
            <w:webHidden/>
          </w:rPr>
          <w:t>25</w:t>
        </w:r>
        <w:r>
          <w:rPr>
            <w:noProof/>
            <w:webHidden/>
          </w:rPr>
          <w:fldChar w:fldCharType="end"/>
        </w:r>
      </w:hyperlink>
    </w:p>
    <w:p w14:paraId="6AD724A5" w14:textId="281F42ED"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52" w:history="1">
        <w:r w:rsidRPr="007B4804">
          <w:rPr>
            <w:rStyle w:val="Hyperlink"/>
            <w:rFonts w:cs="Arial"/>
            <w:noProof/>
          </w:rPr>
          <w:t>2.3.5.</w:t>
        </w:r>
        <w:r>
          <w:rPr>
            <w:rFonts w:asciiTheme="minorHAnsi" w:eastAsiaTheme="minorEastAsia" w:hAnsiTheme="minorHAnsi" w:cstheme="minorBidi"/>
            <w:noProof/>
            <w:kern w:val="2"/>
            <w:sz w:val="24"/>
            <w14:ligatures w14:val="standardContextual"/>
          </w:rPr>
          <w:tab/>
        </w:r>
        <w:r w:rsidRPr="007B4804">
          <w:rPr>
            <w:rStyle w:val="Hyperlink"/>
            <w:rFonts w:cs="Arial"/>
            <w:noProof/>
          </w:rPr>
          <w:t>Other Conventions</w:t>
        </w:r>
        <w:r>
          <w:rPr>
            <w:noProof/>
            <w:webHidden/>
          </w:rPr>
          <w:tab/>
        </w:r>
        <w:r>
          <w:rPr>
            <w:noProof/>
            <w:webHidden/>
          </w:rPr>
          <w:fldChar w:fldCharType="begin"/>
        </w:r>
        <w:r>
          <w:rPr>
            <w:noProof/>
            <w:webHidden/>
          </w:rPr>
          <w:instrText xml:space="preserve"> PAGEREF _Toc196202952 \h </w:instrText>
        </w:r>
        <w:r>
          <w:rPr>
            <w:noProof/>
            <w:webHidden/>
          </w:rPr>
        </w:r>
        <w:r>
          <w:rPr>
            <w:noProof/>
            <w:webHidden/>
          </w:rPr>
          <w:fldChar w:fldCharType="separate"/>
        </w:r>
        <w:r>
          <w:rPr>
            <w:noProof/>
            <w:webHidden/>
          </w:rPr>
          <w:t>30</w:t>
        </w:r>
        <w:r>
          <w:rPr>
            <w:noProof/>
            <w:webHidden/>
          </w:rPr>
          <w:fldChar w:fldCharType="end"/>
        </w:r>
      </w:hyperlink>
    </w:p>
    <w:p w14:paraId="5AA5C72D" w14:textId="3121A57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53" w:history="1">
        <w:r w:rsidRPr="007B4804">
          <w:rPr>
            <w:rStyle w:val="Hyperlink"/>
            <w:rFonts w:cs="Arial"/>
            <w:noProof/>
          </w:rPr>
          <w:t>2.3.6.</w:t>
        </w:r>
        <w:r>
          <w:rPr>
            <w:rFonts w:asciiTheme="minorHAnsi" w:eastAsiaTheme="minorEastAsia" w:hAnsiTheme="minorHAnsi" w:cstheme="minorBidi"/>
            <w:noProof/>
            <w:kern w:val="2"/>
            <w:sz w:val="24"/>
            <w14:ligatures w14:val="standardContextual"/>
          </w:rPr>
          <w:tab/>
        </w:r>
        <w:r w:rsidRPr="007B4804">
          <w:rPr>
            <w:rStyle w:val="Hyperlink"/>
            <w:rFonts w:cs="Arial"/>
            <w:noProof/>
          </w:rPr>
          <w:t>Precision</w:t>
        </w:r>
        <w:r>
          <w:rPr>
            <w:noProof/>
            <w:webHidden/>
          </w:rPr>
          <w:tab/>
        </w:r>
        <w:r>
          <w:rPr>
            <w:noProof/>
            <w:webHidden/>
          </w:rPr>
          <w:fldChar w:fldCharType="begin"/>
        </w:r>
        <w:r>
          <w:rPr>
            <w:noProof/>
            <w:webHidden/>
          </w:rPr>
          <w:instrText xml:space="preserve"> PAGEREF _Toc196202953 \h </w:instrText>
        </w:r>
        <w:r>
          <w:rPr>
            <w:noProof/>
            <w:webHidden/>
          </w:rPr>
        </w:r>
        <w:r>
          <w:rPr>
            <w:noProof/>
            <w:webHidden/>
          </w:rPr>
          <w:fldChar w:fldCharType="separate"/>
        </w:r>
        <w:r>
          <w:rPr>
            <w:noProof/>
            <w:webHidden/>
          </w:rPr>
          <w:t>30</w:t>
        </w:r>
        <w:r>
          <w:rPr>
            <w:noProof/>
            <w:webHidden/>
          </w:rPr>
          <w:fldChar w:fldCharType="end"/>
        </w:r>
      </w:hyperlink>
    </w:p>
    <w:p w14:paraId="24D6DF4B" w14:textId="5452EBC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54" w:history="1">
        <w:r w:rsidRPr="007B4804">
          <w:rPr>
            <w:rStyle w:val="Hyperlink"/>
            <w:rFonts w:cs="Arial"/>
            <w:noProof/>
          </w:rPr>
          <w:t>2.3.7.</w:t>
        </w:r>
        <w:r>
          <w:rPr>
            <w:rFonts w:asciiTheme="minorHAnsi" w:eastAsiaTheme="minorEastAsia" w:hAnsiTheme="minorHAnsi" w:cstheme="minorBidi"/>
            <w:noProof/>
            <w:kern w:val="2"/>
            <w:sz w:val="24"/>
            <w14:ligatures w14:val="standardContextual"/>
          </w:rPr>
          <w:tab/>
        </w:r>
        <w:r w:rsidRPr="007B4804">
          <w:rPr>
            <w:rStyle w:val="Hyperlink"/>
            <w:rFonts w:cs="Arial"/>
            <w:noProof/>
          </w:rPr>
          <w:t>XML Special Characters</w:t>
        </w:r>
        <w:r>
          <w:rPr>
            <w:noProof/>
            <w:webHidden/>
          </w:rPr>
          <w:tab/>
        </w:r>
        <w:r>
          <w:rPr>
            <w:noProof/>
            <w:webHidden/>
          </w:rPr>
          <w:fldChar w:fldCharType="begin"/>
        </w:r>
        <w:r>
          <w:rPr>
            <w:noProof/>
            <w:webHidden/>
          </w:rPr>
          <w:instrText xml:space="preserve"> PAGEREF _Toc196202954 \h </w:instrText>
        </w:r>
        <w:r>
          <w:rPr>
            <w:noProof/>
            <w:webHidden/>
          </w:rPr>
        </w:r>
        <w:r>
          <w:rPr>
            <w:noProof/>
            <w:webHidden/>
          </w:rPr>
          <w:fldChar w:fldCharType="separate"/>
        </w:r>
        <w:r>
          <w:rPr>
            <w:noProof/>
            <w:webHidden/>
          </w:rPr>
          <w:t>31</w:t>
        </w:r>
        <w:r>
          <w:rPr>
            <w:noProof/>
            <w:webHidden/>
          </w:rPr>
          <w:fldChar w:fldCharType="end"/>
        </w:r>
      </w:hyperlink>
    </w:p>
    <w:p w14:paraId="624100D5" w14:textId="656A6A10" w:rsidR="001228CE" w:rsidRDefault="001228CE">
      <w:pPr>
        <w:pStyle w:val="TOC2"/>
        <w:rPr>
          <w:rFonts w:asciiTheme="minorHAnsi" w:eastAsiaTheme="minorEastAsia" w:hAnsiTheme="minorHAnsi" w:cstheme="minorBidi"/>
          <w:noProof/>
          <w:kern w:val="2"/>
          <w:sz w:val="24"/>
          <w14:ligatures w14:val="standardContextual"/>
        </w:rPr>
      </w:pPr>
      <w:hyperlink w:anchor="_Toc196202955" w:history="1">
        <w:r w:rsidRPr="007B4804">
          <w:rPr>
            <w:rStyle w:val="Hyperlink"/>
            <w:noProof/>
          </w:rPr>
          <w:t>2.4.</w:t>
        </w:r>
        <w:r>
          <w:rPr>
            <w:rFonts w:asciiTheme="minorHAnsi" w:eastAsiaTheme="minorEastAsia" w:hAnsiTheme="minorHAnsi" w:cstheme="minorBidi"/>
            <w:noProof/>
            <w:kern w:val="2"/>
            <w:sz w:val="24"/>
            <w14:ligatures w14:val="standardContextual"/>
          </w:rPr>
          <w:tab/>
        </w:r>
        <w:r w:rsidRPr="007B4804">
          <w:rPr>
            <w:rStyle w:val="Hyperlink"/>
            <w:noProof/>
          </w:rPr>
          <w:t>Delivery Approach</w:t>
        </w:r>
        <w:r>
          <w:rPr>
            <w:noProof/>
            <w:webHidden/>
          </w:rPr>
          <w:tab/>
        </w:r>
        <w:r>
          <w:rPr>
            <w:noProof/>
            <w:webHidden/>
          </w:rPr>
          <w:fldChar w:fldCharType="begin"/>
        </w:r>
        <w:r>
          <w:rPr>
            <w:noProof/>
            <w:webHidden/>
          </w:rPr>
          <w:instrText xml:space="preserve"> PAGEREF _Toc196202955 \h </w:instrText>
        </w:r>
        <w:r>
          <w:rPr>
            <w:noProof/>
            <w:webHidden/>
          </w:rPr>
        </w:r>
        <w:r>
          <w:rPr>
            <w:noProof/>
            <w:webHidden/>
          </w:rPr>
          <w:fldChar w:fldCharType="separate"/>
        </w:r>
        <w:r>
          <w:rPr>
            <w:noProof/>
            <w:webHidden/>
          </w:rPr>
          <w:t>31</w:t>
        </w:r>
        <w:r>
          <w:rPr>
            <w:noProof/>
            <w:webHidden/>
          </w:rPr>
          <w:fldChar w:fldCharType="end"/>
        </w:r>
      </w:hyperlink>
    </w:p>
    <w:p w14:paraId="72C9DB3E" w14:textId="18DE7315" w:rsidR="001228CE" w:rsidRDefault="001228CE">
      <w:pPr>
        <w:pStyle w:val="TOC2"/>
        <w:rPr>
          <w:rFonts w:asciiTheme="minorHAnsi" w:eastAsiaTheme="minorEastAsia" w:hAnsiTheme="minorHAnsi" w:cstheme="minorBidi"/>
          <w:noProof/>
          <w:kern w:val="2"/>
          <w:sz w:val="24"/>
          <w14:ligatures w14:val="standardContextual"/>
        </w:rPr>
      </w:pPr>
      <w:hyperlink w:anchor="_Toc196202956" w:history="1">
        <w:r w:rsidRPr="007B4804">
          <w:rPr>
            <w:rStyle w:val="Hyperlink"/>
            <w:noProof/>
          </w:rPr>
          <w:t>2.5.</w:t>
        </w:r>
        <w:r>
          <w:rPr>
            <w:rFonts w:asciiTheme="minorHAnsi" w:eastAsiaTheme="minorEastAsia" w:hAnsiTheme="minorHAnsi" w:cstheme="minorBidi"/>
            <w:noProof/>
            <w:kern w:val="2"/>
            <w:sz w:val="24"/>
            <w14:ligatures w14:val="standardContextual"/>
          </w:rPr>
          <w:tab/>
        </w:r>
        <w:r w:rsidRPr="007B4804">
          <w:rPr>
            <w:rStyle w:val="Hyperlink"/>
            <w:noProof/>
          </w:rPr>
          <w:t>Technical Interoperability</w:t>
        </w:r>
        <w:r>
          <w:rPr>
            <w:noProof/>
            <w:webHidden/>
          </w:rPr>
          <w:tab/>
        </w:r>
        <w:r>
          <w:rPr>
            <w:noProof/>
            <w:webHidden/>
          </w:rPr>
          <w:fldChar w:fldCharType="begin"/>
        </w:r>
        <w:r>
          <w:rPr>
            <w:noProof/>
            <w:webHidden/>
          </w:rPr>
          <w:instrText xml:space="preserve"> PAGEREF _Toc196202956 \h </w:instrText>
        </w:r>
        <w:r>
          <w:rPr>
            <w:noProof/>
            <w:webHidden/>
          </w:rPr>
        </w:r>
        <w:r>
          <w:rPr>
            <w:noProof/>
            <w:webHidden/>
          </w:rPr>
          <w:fldChar w:fldCharType="separate"/>
        </w:r>
        <w:r>
          <w:rPr>
            <w:noProof/>
            <w:webHidden/>
          </w:rPr>
          <w:t>32</w:t>
        </w:r>
        <w:r>
          <w:rPr>
            <w:noProof/>
            <w:webHidden/>
          </w:rPr>
          <w:fldChar w:fldCharType="end"/>
        </w:r>
      </w:hyperlink>
    </w:p>
    <w:p w14:paraId="44ECE0FE" w14:textId="00E6EB36" w:rsidR="001228CE" w:rsidRDefault="001228CE">
      <w:pPr>
        <w:pStyle w:val="TOC2"/>
        <w:rPr>
          <w:rFonts w:asciiTheme="minorHAnsi" w:eastAsiaTheme="minorEastAsia" w:hAnsiTheme="minorHAnsi" w:cstheme="minorBidi"/>
          <w:noProof/>
          <w:kern w:val="2"/>
          <w:sz w:val="24"/>
          <w14:ligatures w14:val="standardContextual"/>
        </w:rPr>
      </w:pPr>
      <w:hyperlink w:anchor="_Toc196202957" w:history="1">
        <w:r w:rsidRPr="007B4804">
          <w:rPr>
            <w:rStyle w:val="Hyperlink"/>
            <w:noProof/>
          </w:rPr>
          <w:t>2.6.</w:t>
        </w:r>
        <w:r>
          <w:rPr>
            <w:rFonts w:asciiTheme="minorHAnsi" w:eastAsiaTheme="minorEastAsia" w:hAnsiTheme="minorHAnsi" w:cstheme="minorBidi"/>
            <w:noProof/>
            <w:kern w:val="2"/>
            <w:sz w:val="24"/>
            <w14:ligatures w14:val="standardContextual"/>
          </w:rPr>
          <w:tab/>
        </w:r>
        <w:r w:rsidRPr="007B4804">
          <w:rPr>
            <w:rStyle w:val="Hyperlink"/>
            <w:noProof/>
          </w:rPr>
          <w:t>Service Level Agreements</w:t>
        </w:r>
        <w:r>
          <w:rPr>
            <w:noProof/>
            <w:webHidden/>
          </w:rPr>
          <w:tab/>
        </w:r>
        <w:r>
          <w:rPr>
            <w:noProof/>
            <w:webHidden/>
          </w:rPr>
          <w:fldChar w:fldCharType="begin"/>
        </w:r>
        <w:r>
          <w:rPr>
            <w:noProof/>
            <w:webHidden/>
          </w:rPr>
          <w:instrText xml:space="preserve"> PAGEREF _Toc196202957 \h </w:instrText>
        </w:r>
        <w:r>
          <w:rPr>
            <w:noProof/>
            <w:webHidden/>
          </w:rPr>
        </w:r>
        <w:r>
          <w:rPr>
            <w:noProof/>
            <w:webHidden/>
          </w:rPr>
          <w:fldChar w:fldCharType="separate"/>
        </w:r>
        <w:r>
          <w:rPr>
            <w:noProof/>
            <w:webHidden/>
          </w:rPr>
          <w:t>32</w:t>
        </w:r>
        <w:r>
          <w:rPr>
            <w:noProof/>
            <w:webHidden/>
          </w:rPr>
          <w:fldChar w:fldCharType="end"/>
        </w:r>
      </w:hyperlink>
    </w:p>
    <w:p w14:paraId="4E8059B2" w14:textId="73DF52C0" w:rsidR="001228CE" w:rsidRDefault="001228CE">
      <w:pPr>
        <w:pStyle w:val="TOC2"/>
        <w:rPr>
          <w:rFonts w:asciiTheme="minorHAnsi" w:eastAsiaTheme="minorEastAsia" w:hAnsiTheme="minorHAnsi" w:cstheme="minorBidi"/>
          <w:noProof/>
          <w:kern w:val="2"/>
          <w:sz w:val="24"/>
          <w14:ligatures w14:val="standardContextual"/>
        </w:rPr>
      </w:pPr>
      <w:hyperlink w:anchor="_Toc196202958" w:history="1">
        <w:r w:rsidRPr="007B4804">
          <w:rPr>
            <w:rStyle w:val="Hyperlink"/>
            <w:noProof/>
          </w:rPr>
          <w:t>2.7.</w:t>
        </w:r>
        <w:r>
          <w:rPr>
            <w:rFonts w:asciiTheme="minorHAnsi" w:eastAsiaTheme="minorEastAsia" w:hAnsiTheme="minorHAnsi" w:cstheme="minorBidi"/>
            <w:noProof/>
            <w:kern w:val="2"/>
            <w:sz w:val="24"/>
            <w14:ligatures w14:val="standardContextual"/>
          </w:rPr>
          <w:tab/>
        </w:r>
        <w:r w:rsidRPr="007B4804">
          <w:rPr>
            <w:rStyle w:val="Hyperlink"/>
            <w:noProof/>
          </w:rPr>
          <w:t>Auditing, Monitoring and Management</w:t>
        </w:r>
        <w:r>
          <w:rPr>
            <w:noProof/>
            <w:webHidden/>
          </w:rPr>
          <w:tab/>
        </w:r>
        <w:r>
          <w:rPr>
            <w:noProof/>
            <w:webHidden/>
          </w:rPr>
          <w:fldChar w:fldCharType="begin"/>
        </w:r>
        <w:r>
          <w:rPr>
            <w:noProof/>
            <w:webHidden/>
          </w:rPr>
          <w:instrText xml:space="preserve"> PAGEREF _Toc196202958 \h </w:instrText>
        </w:r>
        <w:r>
          <w:rPr>
            <w:noProof/>
            <w:webHidden/>
          </w:rPr>
        </w:r>
        <w:r>
          <w:rPr>
            <w:noProof/>
            <w:webHidden/>
          </w:rPr>
          <w:fldChar w:fldCharType="separate"/>
        </w:r>
        <w:r>
          <w:rPr>
            <w:noProof/>
            <w:webHidden/>
          </w:rPr>
          <w:t>32</w:t>
        </w:r>
        <w:r>
          <w:rPr>
            <w:noProof/>
            <w:webHidden/>
          </w:rPr>
          <w:fldChar w:fldCharType="end"/>
        </w:r>
      </w:hyperlink>
    </w:p>
    <w:p w14:paraId="2CFDF14F" w14:textId="7CAF73BB" w:rsidR="001228CE" w:rsidRDefault="001228CE">
      <w:pPr>
        <w:pStyle w:val="TOC2"/>
        <w:rPr>
          <w:rFonts w:asciiTheme="minorHAnsi" w:eastAsiaTheme="minorEastAsia" w:hAnsiTheme="minorHAnsi" w:cstheme="minorBidi"/>
          <w:noProof/>
          <w:kern w:val="2"/>
          <w:sz w:val="24"/>
          <w14:ligatures w14:val="standardContextual"/>
        </w:rPr>
      </w:pPr>
      <w:hyperlink w:anchor="_Toc196202959" w:history="1">
        <w:r w:rsidRPr="007B4804">
          <w:rPr>
            <w:rStyle w:val="Hyperlink"/>
            <w:noProof/>
          </w:rPr>
          <w:t>2.8.</w:t>
        </w:r>
        <w:r>
          <w:rPr>
            <w:rFonts w:asciiTheme="minorHAnsi" w:eastAsiaTheme="minorEastAsia" w:hAnsiTheme="minorHAnsi" w:cstheme="minorBidi"/>
            <w:noProof/>
            <w:kern w:val="2"/>
            <w:sz w:val="24"/>
            <w14:ligatures w14:val="standardContextual"/>
          </w:rPr>
          <w:tab/>
        </w:r>
        <w:r w:rsidRPr="007B4804">
          <w:rPr>
            <w:rStyle w:val="Hyperlink"/>
            <w:noProof/>
          </w:rPr>
          <w:t>Versioning</w:t>
        </w:r>
        <w:r>
          <w:rPr>
            <w:noProof/>
            <w:webHidden/>
          </w:rPr>
          <w:tab/>
        </w:r>
        <w:r>
          <w:rPr>
            <w:noProof/>
            <w:webHidden/>
          </w:rPr>
          <w:fldChar w:fldCharType="begin"/>
        </w:r>
        <w:r>
          <w:rPr>
            <w:noProof/>
            <w:webHidden/>
          </w:rPr>
          <w:instrText xml:space="preserve"> PAGEREF _Toc196202959 \h </w:instrText>
        </w:r>
        <w:r>
          <w:rPr>
            <w:noProof/>
            <w:webHidden/>
          </w:rPr>
        </w:r>
        <w:r>
          <w:rPr>
            <w:noProof/>
            <w:webHidden/>
          </w:rPr>
          <w:fldChar w:fldCharType="separate"/>
        </w:r>
        <w:r>
          <w:rPr>
            <w:noProof/>
            <w:webHidden/>
          </w:rPr>
          <w:t>33</w:t>
        </w:r>
        <w:r>
          <w:rPr>
            <w:noProof/>
            <w:webHidden/>
          </w:rPr>
          <w:fldChar w:fldCharType="end"/>
        </w:r>
      </w:hyperlink>
    </w:p>
    <w:p w14:paraId="251F2FE7" w14:textId="7DD23605" w:rsidR="001228CE" w:rsidRDefault="001228CE">
      <w:pPr>
        <w:pStyle w:val="TOC2"/>
        <w:rPr>
          <w:rFonts w:asciiTheme="minorHAnsi" w:eastAsiaTheme="minorEastAsia" w:hAnsiTheme="minorHAnsi" w:cstheme="minorBidi"/>
          <w:noProof/>
          <w:kern w:val="2"/>
          <w:sz w:val="24"/>
          <w14:ligatures w14:val="standardContextual"/>
        </w:rPr>
      </w:pPr>
      <w:hyperlink w:anchor="_Toc196202960" w:history="1">
        <w:r w:rsidRPr="007B4804">
          <w:rPr>
            <w:rStyle w:val="Hyperlink"/>
            <w:noProof/>
          </w:rPr>
          <w:t>2.9.</w:t>
        </w:r>
        <w:r>
          <w:rPr>
            <w:rFonts w:asciiTheme="minorHAnsi" w:eastAsiaTheme="minorEastAsia" w:hAnsiTheme="minorHAnsi" w:cstheme="minorBidi"/>
            <w:noProof/>
            <w:kern w:val="2"/>
            <w:sz w:val="24"/>
            <w14:ligatures w14:val="standardContextual"/>
          </w:rPr>
          <w:tab/>
        </w:r>
        <w:r w:rsidRPr="007B4804">
          <w:rPr>
            <w:rStyle w:val="Hyperlink"/>
            <w:noProof/>
          </w:rPr>
          <w:t>Governance</w:t>
        </w:r>
        <w:r>
          <w:rPr>
            <w:noProof/>
            <w:webHidden/>
          </w:rPr>
          <w:tab/>
        </w:r>
        <w:r>
          <w:rPr>
            <w:noProof/>
            <w:webHidden/>
          </w:rPr>
          <w:fldChar w:fldCharType="begin"/>
        </w:r>
        <w:r>
          <w:rPr>
            <w:noProof/>
            <w:webHidden/>
          </w:rPr>
          <w:instrText xml:space="preserve"> PAGEREF _Toc196202960 \h </w:instrText>
        </w:r>
        <w:r>
          <w:rPr>
            <w:noProof/>
            <w:webHidden/>
          </w:rPr>
        </w:r>
        <w:r>
          <w:rPr>
            <w:noProof/>
            <w:webHidden/>
          </w:rPr>
          <w:fldChar w:fldCharType="separate"/>
        </w:r>
        <w:r>
          <w:rPr>
            <w:noProof/>
            <w:webHidden/>
          </w:rPr>
          <w:t>33</w:t>
        </w:r>
        <w:r>
          <w:rPr>
            <w:noProof/>
            <w:webHidden/>
          </w:rPr>
          <w:fldChar w:fldCharType="end"/>
        </w:r>
      </w:hyperlink>
    </w:p>
    <w:p w14:paraId="387D8058" w14:textId="4AAE4B2F" w:rsidR="001228CE" w:rsidRDefault="001228CE">
      <w:pPr>
        <w:pStyle w:val="TOC2"/>
        <w:rPr>
          <w:rFonts w:asciiTheme="minorHAnsi" w:eastAsiaTheme="minorEastAsia" w:hAnsiTheme="minorHAnsi" w:cstheme="minorBidi"/>
          <w:noProof/>
          <w:kern w:val="2"/>
          <w:sz w:val="24"/>
          <w14:ligatures w14:val="standardContextual"/>
        </w:rPr>
      </w:pPr>
      <w:hyperlink w:anchor="_Toc196202961" w:history="1">
        <w:r w:rsidRPr="007B4804">
          <w:rPr>
            <w:rStyle w:val="Hyperlink"/>
            <w:noProof/>
          </w:rPr>
          <w:t>2.10.</w:t>
        </w:r>
        <w:r>
          <w:rPr>
            <w:rFonts w:asciiTheme="minorHAnsi" w:eastAsiaTheme="minorEastAsia" w:hAnsiTheme="minorHAnsi" w:cstheme="minorBidi"/>
            <w:noProof/>
            <w:kern w:val="2"/>
            <w:sz w:val="24"/>
            <w14:ligatures w14:val="standardContextual"/>
          </w:rPr>
          <w:tab/>
        </w:r>
        <w:r w:rsidRPr="007B4804">
          <w:rPr>
            <w:rStyle w:val="Hyperlink"/>
            <w:noProof/>
          </w:rPr>
          <w:t>Web Service Configuration Standards</w:t>
        </w:r>
        <w:r>
          <w:rPr>
            <w:noProof/>
            <w:webHidden/>
          </w:rPr>
          <w:tab/>
        </w:r>
        <w:r>
          <w:rPr>
            <w:noProof/>
            <w:webHidden/>
          </w:rPr>
          <w:fldChar w:fldCharType="begin"/>
        </w:r>
        <w:r>
          <w:rPr>
            <w:noProof/>
            <w:webHidden/>
          </w:rPr>
          <w:instrText xml:space="preserve"> PAGEREF _Toc196202961 \h </w:instrText>
        </w:r>
        <w:r>
          <w:rPr>
            <w:noProof/>
            <w:webHidden/>
          </w:rPr>
        </w:r>
        <w:r>
          <w:rPr>
            <w:noProof/>
            <w:webHidden/>
          </w:rPr>
          <w:fldChar w:fldCharType="separate"/>
        </w:r>
        <w:r>
          <w:rPr>
            <w:noProof/>
            <w:webHidden/>
          </w:rPr>
          <w:t>34</w:t>
        </w:r>
        <w:r>
          <w:rPr>
            <w:noProof/>
            <w:webHidden/>
          </w:rPr>
          <w:fldChar w:fldCharType="end"/>
        </w:r>
      </w:hyperlink>
    </w:p>
    <w:p w14:paraId="41B17820" w14:textId="76641D82" w:rsidR="001228CE" w:rsidRDefault="001228CE">
      <w:pPr>
        <w:pStyle w:val="TOC2"/>
        <w:rPr>
          <w:rFonts w:asciiTheme="minorHAnsi" w:eastAsiaTheme="minorEastAsia" w:hAnsiTheme="minorHAnsi" w:cstheme="minorBidi"/>
          <w:noProof/>
          <w:kern w:val="2"/>
          <w:sz w:val="24"/>
          <w14:ligatures w14:val="standardContextual"/>
        </w:rPr>
      </w:pPr>
      <w:hyperlink w:anchor="_Toc196202962" w:history="1">
        <w:r w:rsidRPr="007B4804">
          <w:rPr>
            <w:rStyle w:val="Hyperlink"/>
            <w:noProof/>
          </w:rPr>
          <w:t>2.11.</w:t>
        </w:r>
        <w:r>
          <w:rPr>
            <w:rFonts w:asciiTheme="minorHAnsi" w:eastAsiaTheme="minorEastAsia" w:hAnsiTheme="minorHAnsi" w:cstheme="minorBidi"/>
            <w:noProof/>
            <w:kern w:val="2"/>
            <w:sz w:val="24"/>
            <w14:ligatures w14:val="standardContextual"/>
          </w:rPr>
          <w:tab/>
        </w:r>
        <w:r w:rsidRPr="007B4804">
          <w:rPr>
            <w:rStyle w:val="Hyperlink"/>
            <w:noProof/>
          </w:rPr>
          <w:t>Web Service Design Assumptions and Limitations</w:t>
        </w:r>
        <w:r>
          <w:rPr>
            <w:noProof/>
            <w:webHidden/>
          </w:rPr>
          <w:tab/>
        </w:r>
        <w:r>
          <w:rPr>
            <w:noProof/>
            <w:webHidden/>
          </w:rPr>
          <w:fldChar w:fldCharType="begin"/>
        </w:r>
        <w:r>
          <w:rPr>
            <w:noProof/>
            <w:webHidden/>
          </w:rPr>
          <w:instrText xml:space="preserve"> PAGEREF _Toc196202962 \h </w:instrText>
        </w:r>
        <w:r>
          <w:rPr>
            <w:noProof/>
            <w:webHidden/>
          </w:rPr>
        </w:r>
        <w:r>
          <w:rPr>
            <w:noProof/>
            <w:webHidden/>
          </w:rPr>
          <w:fldChar w:fldCharType="separate"/>
        </w:r>
        <w:r>
          <w:rPr>
            <w:noProof/>
            <w:webHidden/>
          </w:rPr>
          <w:t>34</w:t>
        </w:r>
        <w:r>
          <w:rPr>
            <w:noProof/>
            <w:webHidden/>
          </w:rPr>
          <w:fldChar w:fldCharType="end"/>
        </w:r>
      </w:hyperlink>
    </w:p>
    <w:p w14:paraId="505A3A64" w14:textId="58792387" w:rsidR="001228CE" w:rsidRDefault="001228CE">
      <w:pPr>
        <w:pStyle w:val="TOC1"/>
        <w:rPr>
          <w:rFonts w:asciiTheme="minorHAnsi" w:eastAsiaTheme="minorEastAsia" w:hAnsiTheme="minorHAnsi" w:cstheme="minorBidi"/>
          <w:noProof/>
          <w:kern w:val="2"/>
          <w:sz w:val="24"/>
          <w14:ligatures w14:val="standardContextual"/>
        </w:rPr>
      </w:pPr>
      <w:hyperlink w:anchor="_Toc196202963" w:history="1">
        <w:r w:rsidRPr="007B4804">
          <w:rPr>
            <w:rStyle w:val="Hyperlink"/>
            <w:noProof/>
          </w:rPr>
          <w:t>3.</w:t>
        </w:r>
        <w:r>
          <w:rPr>
            <w:rFonts w:asciiTheme="minorHAnsi" w:eastAsiaTheme="minorEastAsia" w:hAnsiTheme="minorHAnsi" w:cstheme="minorBidi"/>
            <w:noProof/>
            <w:kern w:val="2"/>
            <w:sz w:val="24"/>
            <w14:ligatures w14:val="standardContextual"/>
          </w:rPr>
          <w:tab/>
        </w:r>
        <w:r w:rsidRPr="007B4804">
          <w:rPr>
            <w:rStyle w:val="Hyperlink"/>
            <w:noProof/>
          </w:rPr>
          <w:t>Market Transaction Service</w:t>
        </w:r>
        <w:r>
          <w:rPr>
            <w:noProof/>
            <w:webHidden/>
          </w:rPr>
          <w:tab/>
        </w:r>
        <w:r>
          <w:rPr>
            <w:noProof/>
            <w:webHidden/>
          </w:rPr>
          <w:fldChar w:fldCharType="begin"/>
        </w:r>
        <w:r>
          <w:rPr>
            <w:noProof/>
            <w:webHidden/>
          </w:rPr>
          <w:instrText xml:space="preserve"> PAGEREF _Toc196202963 \h </w:instrText>
        </w:r>
        <w:r>
          <w:rPr>
            <w:noProof/>
            <w:webHidden/>
          </w:rPr>
        </w:r>
        <w:r>
          <w:rPr>
            <w:noProof/>
            <w:webHidden/>
          </w:rPr>
          <w:fldChar w:fldCharType="separate"/>
        </w:r>
        <w:r>
          <w:rPr>
            <w:noProof/>
            <w:webHidden/>
          </w:rPr>
          <w:t>36</w:t>
        </w:r>
        <w:r>
          <w:rPr>
            <w:noProof/>
            <w:webHidden/>
          </w:rPr>
          <w:fldChar w:fldCharType="end"/>
        </w:r>
      </w:hyperlink>
    </w:p>
    <w:p w14:paraId="307EF535" w14:textId="32183692" w:rsidR="001228CE" w:rsidRDefault="001228CE">
      <w:pPr>
        <w:pStyle w:val="TOC2"/>
        <w:rPr>
          <w:rFonts w:asciiTheme="minorHAnsi" w:eastAsiaTheme="minorEastAsia" w:hAnsiTheme="minorHAnsi" w:cstheme="minorBidi"/>
          <w:noProof/>
          <w:kern w:val="2"/>
          <w:sz w:val="24"/>
          <w14:ligatures w14:val="standardContextual"/>
        </w:rPr>
      </w:pPr>
      <w:hyperlink w:anchor="_Toc196202964" w:history="1">
        <w:r w:rsidRPr="007B4804">
          <w:rPr>
            <w:rStyle w:val="Hyperlink"/>
            <w:noProof/>
          </w:rPr>
          <w:t>3.1.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_Toc196202964 \h </w:instrText>
        </w:r>
        <w:r>
          <w:rPr>
            <w:noProof/>
            <w:webHidden/>
          </w:rPr>
        </w:r>
        <w:r>
          <w:rPr>
            <w:noProof/>
            <w:webHidden/>
          </w:rPr>
          <w:fldChar w:fldCharType="separate"/>
        </w:r>
        <w:r>
          <w:rPr>
            <w:noProof/>
            <w:webHidden/>
          </w:rPr>
          <w:t>36</w:t>
        </w:r>
        <w:r>
          <w:rPr>
            <w:noProof/>
            <w:webHidden/>
          </w:rPr>
          <w:fldChar w:fldCharType="end"/>
        </w:r>
      </w:hyperlink>
    </w:p>
    <w:p w14:paraId="1191B4CB" w14:textId="2D62DDA7" w:rsidR="001228CE" w:rsidRDefault="001228CE">
      <w:pPr>
        <w:pStyle w:val="TOC2"/>
        <w:rPr>
          <w:rFonts w:asciiTheme="minorHAnsi" w:eastAsiaTheme="minorEastAsia" w:hAnsiTheme="minorHAnsi" w:cstheme="minorBidi"/>
          <w:noProof/>
          <w:kern w:val="2"/>
          <w:sz w:val="24"/>
          <w14:ligatures w14:val="standardContextual"/>
        </w:rPr>
      </w:pPr>
      <w:hyperlink w:anchor="_Toc196202965" w:history="1">
        <w:r w:rsidRPr="007B4804">
          <w:rPr>
            <w:rStyle w:val="Hyperlink"/>
            <w:noProof/>
          </w:rPr>
          <w:t>3.2.</w:t>
        </w:r>
        <w:r>
          <w:rPr>
            <w:rFonts w:asciiTheme="minorHAnsi" w:eastAsiaTheme="minorEastAsia" w:hAnsiTheme="minorHAnsi" w:cstheme="minorBidi"/>
            <w:noProof/>
            <w:kern w:val="2"/>
            <w:sz w:val="24"/>
            <w14:ligatures w14:val="standardContextual"/>
          </w:rPr>
          <w:tab/>
        </w:r>
        <w:r w:rsidRPr="007B4804">
          <w:rPr>
            <w:rStyle w:val="Hyperlink"/>
            <w:noProof/>
          </w:rPr>
          <w:t>Interfaces Required</w:t>
        </w:r>
        <w:r>
          <w:rPr>
            <w:noProof/>
            <w:webHidden/>
          </w:rPr>
          <w:tab/>
        </w:r>
        <w:r>
          <w:rPr>
            <w:noProof/>
            <w:webHidden/>
          </w:rPr>
          <w:fldChar w:fldCharType="begin"/>
        </w:r>
        <w:r>
          <w:rPr>
            <w:noProof/>
            <w:webHidden/>
          </w:rPr>
          <w:instrText xml:space="preserve"> PAGEREF _Toc196202965 \h </w:instrText>
        </w:r>
        <w:r>
          <w:rPr>
            <w:noProof/>
            <w:webHidden/>
          </w:rPr>
        </w:r>
        <w:r>
          <w:rPr>
            <w:noProof/>
            <w:webHidden/>
          </w:rPr>
          <w:fldChar w:fldCharType="separate"/>
        </w:r>
        <w:r>
          <w:rPr>
            <w:noProof/>
            <w:webHidden/>
          </w:rPr>
          <w:t>39</w:t>
        </w:r>
        <w:r>
          <w:rPr>
            <w:noProof/>
            <w:webHidden/>
          </w:rPr>
          <w:fldChar w:fldCharType="end"/>
        </w:r>
      </w:hyperlink>
    </w:p>
    <w:p w14:paraId="1DD18E9D" w14:textId="1EDAA883" w:rsidR="001228CE" w:rsidRDefault="001228CE">
      <w:pPr>
        <w:pStyle w:val="TOC2"/>
        <w:rPr>
          <w:rFonts w:asciiTheme="minorHAnsi" w:eastAsiaTheme="minorEastAsia" w:hAnsiTheme="minorHAnsi" w:cstheme="minorBidi"/>
          <w:noProof/>
          <w:kern w:val="2"/>
          <w:sz w:val="24"/>
          <w14:ligatures w14:val="standardContextual"/>
        </w:rPr>
      </w:pPr>
      <w:hyperlink w:anchor="_Toc196202966" w:history="1">
        <w:r w:rsidRPr="007B4804">
          <w:rPr>
            <w:rStyle w:val="Hyperlink"/>
            <w:noProof/>
          </w:rPr>
          <w:t>3.3.</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_Toc196202966 \h </w:instrText>
        </w:r>
        <w:r>
          <w:rPr>
            <w:noProof/>
            <w:webHidden/>
          </w:rPr>
        </w:r>
        <w:r>
          <w:rPr>
            <w:noProof/>
            <w:webHidden/>
          </w:rPr>
          <w:fldChar w:fldCharType="separate"/>
        </w:r>
        <w:r>
          <w:rPr>
            <w:noProof/>
            <w:webHidden/>
          </w:rPr>
          <w:t>40</w:t>
        </w:r>
        <w:r>
          <w:rPr>
            <w:noProof/>
            <w:webHidden/>
          </w:rPr>
          <w:fldChar w:fldCharType="end"/>
        </w:r>
      </w:hyperlink>
    </w:p>
    <w:p w14:paraId="0B58DFBA" w14:textId="11ACE41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67" w:history="1">
        <w:r w:rsidRPr="007B4804">
          <w:rPr>
            <w:rStyle w:val="Hyperlink"/>
            <w:rFonts w:cs="Arial"/>
            <w:noProof/>
          </w:rPr>
          <w:t>3.3.1.</w:t>
        </w:r>
        <w:r>
          <w:rPr>
            <w:rFonts w:asciiTheme="minorHAnsi" w:eastAsiaTheme="minorEastAsia" w:hAnsiTheme="minorHAnsi" w:cstheme="minorBidi"/>
            <w:noProof/>
            <w:kern w:val="2"/>
            <w:sz w:val="24"/>
            <w14:ligatures w14:val="standardContextual"/>
          </w:rPr>
          <w:tab/>
        </w:r>
        <w:r w:rsidRPr="007B4804">
          <w:rPr>
            <w:rStyle w:val="Hyperlink"/>
            <w:rFonts w:cs="Arial"/>
            <w:noProof/>
          </w:rPr>
          <w:t>Three-Part Supply Offer (TPO)</w:t>
        </w:r>
        <w:r>
          <w:rPr>
            <w:noProof/>
            <w:webHidden/>
          </w:rPr>
          <w:tab/>
        </w:r>
        <w:r>
          <w:rPr>
            <w:noProof/>
            <w:webHidden/>
          </w:rPr>
          <w:fldChar w:fldCharType="begin"/>
        </w:r>
        <w:r>
          <w:rPr>
            <w:noProof/>
            <w:webHidden/>
          </w:rPr>
          <w:instrText xml:space="preserve"> PAGEREF _Toc196202967 \h </w:instrText>
        </w:r>
        <w:r>
          <w:rPr>
            <w:noProof/>
            <w:webHidden/>
          </w:rPr>
        </w:r>
        <w:r>
          <w:rPr>
            <w:noProof/>
            <w:webHidden/>
          </w:rPr>
          <w:fldChar w:fldCharType="separate"/>
        </w:r>
        <w:r>
          <w:rPr>
            <w:noProof/>
            <w:webHidden/>
          </w:rPr>
          <w:t>43</w:t>
        </w:r>
        <w:r>
          <w:rPr>
            <w:noProof/>
            <w:webHidden/>
          </w:rPr>
          <w:fldChar w:fldCharType="end"/>
        </w:r>
      </w:hyperlink>
    </w:p>
    <w:p w14:paraId="6B8B8902" w14:textId="0E59883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68" w:history="1">
        <w:r w:rsidRPr="007B4804">
          <w:rPr>
            <w:rStyle w:val="Hyperlink"/>
            <w:rFonts w:cs="Arial"/>
            <w:noProof/>
          </w:rPr>
          <w:t>3.3.2.</w:t>
        </w:r>
        <w:r>
          <w:rPr>
            <w:rFonts w:asciiTheme="minorHAnsi" w:eastAsiaTheme="minorEastAsia" w:hAnsiTheme="minorHAnsi" w:cstheme="minorBidi"/>
            <w:noProof/>
            <w:kern w:val="2"/>
            <w:sz w:val="24"/>
            <w14:ligatures w14:val="standardContextual"/>
          </w:rPr>
          <w:tab/>
        </w:r>
        <w:r w:rsidRPr="007B4804">
          <w:rPr>
            <w:rStyle w:val="Hyperlink"/>
            <w:rFonts w:cs="Arial"/>
            <w:noProof/>
          </w:rPr>
          <w:t>Self-Arranged Ancillary Service Quantities (SAA)</w:t>
        </w:r>
        <w:r>
          <w:rPr>
            <w:noProof/>
            <w:webHidden/>
          </w:rPr>
          <w:tab/>
        </w:r>
        <w:r>
          <w:rPr>
            <w:noProof/>
            <w:webHidden/>
          </w:rPr>
          <w:fldChar w:fldCharType="begin"/>
        </w:r>
        <w:r>
          <w:rPr>
            <w:noProof/>
            <w:webHidden/>
          </w:rPr>
          <w:instrText xml:space="preserve"> PAGEREF _Toc196202968 \h </w:instrText>
        </w:r>
        <w:r>
          <w:rPr>
            <w:noProof/>
            <w:webHidden/>
          </w:rPr>
        </w:r>
        <w:r>
          <w:rPr>
            <w:noProof/>
            <w:webHidden/>
          </w:rPr>
          <w:fldChar w:fldCharType="separate"/>
        </w:r>
        <w:r>
          <w:rPr>
            <w:noProof/>
            <w:webHidden/>
          </w:rPr>
          <w:t>51</w:t>
        </w:r>
        <w:r>
          <w:rPr>
            <w:noProof/>
            <w:webHidden/>
          </w:rPr>
          <w:fldChar w:fldCharType="end"/>
        </w:r>
      </w:hyperlink>
    </w:p>
    <w:p w14:paraId="6313F288" w14:textId="215DC06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69" w:history="1">
        <w:r w:rsidRPr="007B4804">
          <w:rPr>
            <w:rStyle w:val="Hyperlink"/>
            <w:rFonts w:cs="Arial"/>
            <w:noProof/>
          </w:rPr>
          <w:t>3.3.3.</w:t>
        </w:r>
        <w:r>
          <w:rPr>
            <w:rFonts w:asciiTheme="minorHAnsi" w:eastAsiaTheme="minorEastAsia" w:hAnsiTheme="minorHAnsi" w:cstheme="minorBidi"/>
            <w:noProof/>
            <w:kern w:val="2"/>
            <w:sz w:val="24"/>
            <w14:ligatures w14:val="standardContextual"/>
          </w:rPr>
          <w:tab/>
        </w:r>
        <w:r w:rsidRPr="007B4804">
          <w:rPr>
            <w:rStyle w:val="Hyperlink"/>
            <w:rFonts w:cs="Arial"/>
            <w:noProof/>
          </w:rPr>
          <w:t>Incremental and Decremental Energy Offer Curves (IDO)</w:t>
        </w:r>
        <w:r>
          <w:rPr>
            <w:noProof/>
            <w:webHidden/>
          </w:rPr>
          <w:tab/>
        </w:r>
        <w:r>
          <w:rPr>
            <w:noProof/>
            <w:webHidden/>
          </w:rPr>
          <w:fldChar w:fldCharType="begin"/>
        </w:r>
        <w:r>
          <w:rPr>
            <w:noProof/>
            <w:webHidden/>
          </w:rPr>
          <w:instrText xml:space="preserve"> PAGEREF _Toc196202969 \h </w:instrText>
        </w:r>
        <w:r>
          <w:rPr>
            <w:noProof/>
            <w:webHidden/>
          </w:rPr>
        </w:r>
        <w:r>
          <w:rPr>
            <w:noProof/>
            <w:webHidden/>
          </w:rPr>
          <w:fldChar w:fldCharType="separate"/>
        </w:r>
        <w:r>
          <w:rPr>
            <w:noProof/>
            <w:webHidden/>
          </w:rPr>
          <w:t>56</w:t>
        </w:r>
        <w:r>
          <w:rPr>
            <w:noProof/>
            <w:webHidden/>
          </w:rPr>
          <w:fldChar w:fldCharType="end"/>
        </w:r>
      </w:hyperlink>
    </w:p>
    <w:p w14:paraId="0F4C3F53" w14:textId="4DB00BDD"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0" w:history="1">
        <w:r w:rsidRPr="007B4804">
          <w:rPr>
            <w:rStyle w:val="Hyperlink"/>
            <w:rFonts w:cs="Arial"/>
            <w:noProof/>
          </w:rPr>
          <w:t>3.3.4.</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Offer (ASO)</w:t>
        </w:r>
        <w:r>
          <w:rPr>
            <w:noProof/>
            <w:webHidden/>
          </w:rPr>
          <w:tab/>
        </w:r>
        <w:r>
          <w:rPr>
            <w:noProof/>
            <w:webHidden/>
          </w:rPr>
          <w:fldChar w:fldCharType="begin"/>
        </w:r>
        <w:r>
          <w:rPr>
            <w:noProof/>
            <w:webHidden/>
          </w:rPr>
          <w:instrText xml:space="preserve"> PAGEREF _Toc196202970 \h </w:instrText>
        </w:r>
        <w:r>
          <w:rPr>
            <w:noProof/>
            <w:webHidden/>
          </w:rPr>
        </w:r>
        <w:r>
          <w:rPr>
            <w:noProof/>
            <w:webHidden/>
          </w:rPr>
          <w:fldChar w:fldCharType="separate"/>
        </w:r>
        <w:r>
          <w:rPr>
            <w:noProof/>
            <w:webHidden/>
          </w:rPr>
          <w:t>60</w:t>
        </w:r>
        <w:r>
          <w:rPr>
            <w:noProof/>
            <w:webHidden/>
          </w:rPr>
          <w:fldChar w:fldCharType="end"/>
        </w:r>
      </w:hyperlink>
    </w:p>
    <w:p w14:paraId="7B26068D" w14:textId="2A1EF3F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1" w:history="1">
        <w:r w:rsidRPr="007B4804">
          <w:rPr>
            <w:rStyle w:val="Hyperlink"/>
            <w:rFonts w:cs="Arial"/>
            <w:noProof/>
          </w:rPr>
          <w:t>3.3.5.</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Trade (AST)</w:t>
        </w:r>
        <w:r>
          <w:rPr>
            <w:noProof/>
            <w:webHidden/>
          </w:rPr>
          <w:tab/>
        </w:r>
        <w:r>
          <w:rPr>
            <w:noProof/>
            <w:webHidden/>
          </w:rPr>
          <w:fldChar w:fldCharType="begin"/>
        </w:r>
        <w:r>
          <w:rPr>
            <w:noProof/>
            <w:webHidden/>
          </w:rPr>
          <w:instrText xml:space="preserve"> PAGEREF _Toc196202971 \h </w:instrText>
        </w:r>
        <w:r>
          <w:rPr>
            <w:noProof/>
            <w:webHidden/>
          </w:rPr>
        </w:r>
        <w:r>
          <w:rPr>
            <w:noProof/>
            <w:webHidden/>
          </w:rPr>
          <w:fldChar w:fldCharType="separate"/>
        </w:r>
        <w:r>
          <w:rPr>
            <w:noProof/>
            <w:webHidden/>
          </w:rPr>
          <w:t>67</w:t>
        </w:r>
        <w:r>
          <w:rPr>
            <w:noProof/>
            <w:webHidden/>
          </w:rPr>
          <w:fldChar w:fldCharType="end"/>
        </w:r>
      </w:hyperlink>
    </w:p>
    <w:p w14:paraId="7CD64049" w14:textId="1B703C1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2" w:history="1">
        <w:r w:rsidRPr="007B4804">
          <w:rPr>
            <w:rStyle w:val="Hyperlink"/>
            <w:rFonts w:cs="Arial"/>
            <w:noProof/>
          </w:rPr>
          <w:t>3.3.6.</w:t>
        </w:r>
        <w:r>
          <w:rPr>
            <w:rFonts w:asciiTheme="minorHAnsi" w:eastAsiaTheme="minorEastAsia" w:hAnsiTheme="minorHAnsi" w:cstheme="minorBidi"/>
            <w:noProof/>
            <w:kern w:val="2"/>
            <w:sz w:val="24"/>
            <w14:ligatures w14:val="standardContextual"/>
          </w:rPr>
          <w:tab/>
        </w:r>
        <w:r w:rsidRPr="007B4804">
          <w:rPr>
            <w:rStyle w:val="Hyperlink"/>
            <w:rFonts w:cs="Arial"/>
            <w:noProof/>
          </w:rPr>
          <w:t>Availability Plan (AVP)</w:t>
        </w:r>
        <w:r>
          <w:rPr>
            <w:noProof/>
            <w:webHidden/>
          </w:rPr>
          <w:tab/>
        </w:r>
        <w:r>
          <w:rPr>
            <w:noProof/>
            <w:webHidden/>
          </w:rPr>
          <w:fldChar w:fldCharType="begin"/>
        </w:r>
        <w:r>
          <w:rPr>
            <w:noProof/>
            <w:webHidden/>
          </w:rPr>
          <w:instrText xml:space="preserve"> PAGEREF _Toc196202972 \h </w:instrText>
        </w:r>
        <w:r>
          <w:rPr>
            <w:noProof/>
            <w:webHidden/>
          </w:rPr>
        </w:r>
        <w:r>
          <w:rPr>
            <w:noProof/>
            <w:webHidden/>
          </w:rPr>
          <w:fldChar w:fldCharType="separate"/>
        </w:r>
        <w:r>
          <w:rPr>
            <w:noProof/>
            <w:webHidden/>
          </w:rPr>
          <w:t>71</w:t>
        </w:r>
        <w:r>
          <w:rPr>
            <w:noProof/>
            <w:webHidden/>
          </w:rPr>
          <w:fldChar w:fldCharType="end"/>
        </w:r>
      </w:hyperlink>
    </w:p>
    <w:p w14:paraId="426D3478" w14:textId="7D2FD80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3" w:history="1">
        <w:r w:rsidRPr="007B4804">
          <w:rPr>
            <w:rStyle w:val="Hyperlink"/>
            <w:rFonts w:cs="Arial"/>
            <w:noProof/>
          </w:rPr>
          <w:t>3.3.7.</w:t>
        </w:r>
        <w:r>
          <w:rPr>
            <w:rFonts w:asciiTheme="minorHAnsi" w:eastAsiaTheme="minorEastAsia" w:hAnsiTheme="minorHAnsi" w:cstheme="minorBidi"/>
            <w:noProof/>
            <w:kern w:val="2"/>
            <w:sz w:val="24"/>
            <w14:ligatures w14:val="standardContextual"/>
          </w:rPr>
          <w:tab/>
        </w:r>
        <w:r w:rsidRPr="007B4804">
          <w:rPr>
            <w:rStyle w:val="Hyperlink"/>
            <w:rFonts w:cs="Arial"/>
            <w:noProof/>
          </w:rPr>
          <w:t>Capacity Trade (CT)</w:t>
        </w:r>
        <w:r>
          <w:rPr>
            <w:noProof/>
            <w:webHidden/>
          </w:rPr>
          <w:tab/>
        </w:r>
        <w:r>
          <w:rPr>
            <w:noProof/>
            <w:webHidden/>
          </w:rPr>
          <w:fldChar w:fldCharType="begin"/>
        </w:r>
        <w:r>
          <w:rPr>
            <w:noProof/>
            <w:webHidden/>
          </w:rPr>
          <w:instrText xml:space="preserve"> PAGEREF _Toc196202973 \h </w:instrText>
        </w:r>
        <w:r>
          <w:rPr>
            <w:noProof/>
            <w:webHidden/>
          </w:rPr>
        </w:r>
        <w:r>
          <w:rPr>
            <w:noProof/>
            <w:webHidden/>
          </w:rPr>
          <w:fldChar w:fldCharType="separate"/>
        </w:r>
        <w:r>
          <w:rPr>
            <w:noProof/>
            <w:webHidden/>
          </w:rPr>
          <w:t>73</w:t>
        </w:r>
        <w:r>
          <w:rPr>
            <w:noProof/>
            <w:webHidden/>
          </w:rPr>
          <w:fldChar w:fldCharType="end"/>
        </w:r>
      </w:hyperlink>
    </w:p>
    <w:p w14:paraId="7282B47C" w14:textId="68B53E7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4" w:history="1">
        <w:r w:rsidRPr="007B4804">
          <w:rPr>
            <w:rStyle w:val="Hyperlink"/>
            <w:noProof/>
          </w:rPr>
          <w:t>3.3.8.</w:t>
        </w:r>
        <w:r>
          <w:rPr>
            <w:rFonts w:asciiTheme="minorHAnsi" w:eastAsiaTheme="minorEastAsia" w:hAnsiTheme="minorHAnsi" w:cstheme="minorBidi"/>
            <w:noProof/>
            <w:kern w:val="2"/>
            <w:sz w:val="24"/>
            <w14:ligatures w14:val="standardContextual"/>
          </w:rPr>
          <w:tab/>
        </w:r>
        <w:r w:rsidRPr="007B4804">
          <w:rPr>
            <w:rStyle w:val="Hyperlink"/>
            <w:noProof/>
          </w:rPr>
          <w:t>PTP Obligation w/ Links to Option (CRR)</w:t>
        </w:r>
        <w:r>
          <w:rPr>
            <w:noProof/>
            <w:webHidden/>
          </w:rPr>
          <w:tab/>
        </w:r>
        <w:r>
          <w:rPr>
            <w:noProof/>
            <w:webHidden/>
          </w:rPr>
          <w:fldChar w:fldCharType="begin"/>
        </w:r>
        <w:r>
          <w:rPr>
            <w:noProof/>
            <w:webHidden/>
          </w:rPr>
          <w:instrText xml:space="preserve"> PAGEREF _Toc196202974 \h </w:instrText>
        </w:r>
        <w:r>
          <w:rPr>
            <w:noProof/>
            <w:webHidden/>
          </w:rPr>
        </w:r>
        <w:r>
          <w:rPr>
            <w:noProof/>
            <w:webHidden/>
          </w:rPr>
          <w:fldChar w:fldCharType="separate"/>
        </w:r>
        <w:r>
          <w:rPr>
            <w:noProof/>
            <w:webHidden/>
          </w:rPr>
          <w:t>75</w:t>
        </w:r>
        <w:r>
          <w:rPr>
            <w:noProof/>
            <w:webHidden/>
          </w:rPr>
          <w:fldChar w:fldCharType="end"/>
        </w:r>
      </w:hyperlink>
    </w:p>
    <w:p w14:paraId="1B52F189" w14:textId="4E2CC4D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5" w:history="1">
        <w:r w:rsidRPr="007B4804">
          <w:rPr>
            <w:rStyle w:val="Hyperlink"/>
            <w:rFonts w:cs="Arial"/>
            <w:noProof/>
          </w:rPr>
          <w:t>3.3.9.</w:t>
        </w:r>
        <w:r>
          <w:rPr>
            <w:rFonts w:asciiTheme="minorHAnsi" w:eastAsiaTheme="minorEastAsia" w:hAnsiTheme="minorHAnsi" w:cstheme="minorBidi"/>
            <w:noProof/>
            <w:kern w:val="2"/>
            <w:sz w:val="24"/>
            <w14:ligatures w14:val="standardContextual"/>
          </w:rPr>
          <w:tab/>
        </w:r>
        <w:r w:rsidRPr="007B4804">
          <w:rPr>
            <w:rStyle w:val="Hyperlink"/>
            <w:rFonts w:cs="Arial"/>
            <w:noProof/>
          </w:rPr>
          <w:t>Current Operating Plan (COP)</w:t>
        </w:r>
        <w:r>
          <w:rPr>
            <w:noProof/>
            <w:webHidden/>
          </w:rPr>
          <w:tab/>
        </w:r>
        <w:r>
          <w:rPr>
            <w:noProof/>
            <w:webHidden/>
          </w:rPr>
          <w:fldChar w:fldCharType="begin"/>
        </w:r>
        <w:r>
          <w:rPr>
            <w:noProof/>
            <w:webHidden/>
          </w:rPr>
          <w:instrText xml:space="preserve"> PAGEREF _Toc196202975 \h </w:instrText>
        </w:r>
        <w:r>
          <w:rPr>
            <w:noProof/>
            <w:webHidden/>
          </w:rPr>
        </w:r>
        <w:r>
          <w:rPr>
            <w:noProof/>
            <w:webHidden/>
          </w:rPr>
          <w:fldChar w:fldCharType="separate"/>
        </w:r>
        <w:r>
          <w:rPr>
            <w:noProof/>
            <w:webHidden/>
          </w:rPr>
          <w:t>79</w:t>
        </w:r>
        <w:r>
          <w:rPr>
            <w:noProof/>
            <w:webHidden/>
          </w:rPr>
          <w:fldChar w:fldCharType="end"/>
        </w:r>
      </w:hyperlink>
    </w:p>
    <w:p w14:paraId="5808CB3E" w14:textId="715EAA5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6" w:history="1">
        <w:r w:rsidRPr="007B4804">
          <w:rPr>
            <w:rStyle w:val="Hyperlink"/>
            <w:rFonts w:cs="Arial"/>
            <w:noProof/>
          </w:rPr>
          <w:t>3.3.10.</w:t>
        </w:r>
        <w:r>
          <w:rPr>
            <w:rFonts w:asciiTheme="minorHAnsi" w:eastAsiaTheme="minorEastAsia" w:hAnsiTheme="minorHAnsi" w:cstheme="minorBidi"/>
            <w:noProof/>
            <w:kern w:val="2"/>
            <w:sz w:val="24"/>
            <w14:ligatures w14:val="standardContextual"/>
          </w:rPr>
          <w:tab/>
        </w:r>
        <w:r w:rsidRPr="007B4804">
          <w:rPr>
            <w:rStyle w:val="Hyperlink"/>
            <w:rFonts w:cs="Arial"/>
            <w:noProof/>
          </w:rPr>
          <w:t>DAM Energy Bid (EB)</w:t>
        </w:r>
        <w:r>
          <w:rPr>
            <w:noProof/>
            <w:webHidden/>
          </w:rPr>
          <w:tab/>
        </w:r>
        <w:r>
          <w:rPr>
            <w:noProof/>
            <w:webHidden/>
          </w:rPr>
          <w:fldChar w:fldCharType="begin"/>
        </w:r>
        <w:r>
          <w:rPr>
            <w:noProof/>
            <w:webHidden/>
          </w:rPr>
          <w:instrText xml:space="preserve"> PAGEREF _Toc196202976 \h </w:instrText>
        </w:r>
        <w:r>
          <w:rPr>
            <w:noProof/>
            <w:webHidden/>
          </w:rPr>
        </w:r>
        <w:r>
          <w:rPr>
            <w:noProof/>
            <w:webHidden/>
          </w:rPr>
          <w:fldChar w:fldCharType="separate"/>
        </w:r>
        <w:r>
          <w:rPr>
            <w:noProof/>
            <w:webHidden/>
          </w:rPr>
          <w:t>86</w:t>
        </w:r>
        <w:r>
          <w:rPr>
            <w:noProof/>
            <w:webHidden/>
          </w:rPr>
          <w:fldChar w:fldCharType="end"/>
        </w:r>
      </w:hyperlink>
    </w:p>
    <w:p w14:paraId="6469E562" w14:textId="7CF2031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7" w:history="1">
        <w:r w:rsidRPr="007B4804">
          <w:rPr>
            <w:rStyle w:val="Hyperlink"/>
            <w:rFonts w:cs="Arial"/>
            <w:noProof/>
          </w:rPr>
          <w:t>3.3.11.</w:t>
        </w:r>
        <w:r>
          <w:rPr>
            <w:rFonts w:asciiTheme="minorHAnsi" w:eastAsiaTheme="minorEastAsia" w:hAnsiTheme="minorHAnsi" w:cstheme="minorBidi"/>
            <w:noProof/>
            <w:kern w:val="2"/>
            <w:sz w:val="24"/>
            <w14:ligatures w14:val="standardContextual"/>
          </w:rPr>
          <w:tab/>
        </w:r>
        <w:r w:rsidRPr="007B4804">
          <w:rPr>
            <w:rStyle w:val="Hyperlink"/>
            <w:rFonts w:cs="Arial"/>
            <w:noProof/>
          </w:rPr>
          <w:t>DAM Energy-Only Offer (EOO)</w:t>
        </w:r>
        <w:r>
          <w:rPr>
            <w:noProof/>
            <w:webHidden/>
          </w:rPr>
          <w:tab/>
        </w:r>
        <w:r>
          <w:rPr>
            <w:noProof/>
            <w:webHidden/>
          </w:rPr>
          <w:fldChar w:fldCharType="begin"/>
        </w:r>
        <w:r>
          <w:rPr>
            <w:noProof/>
            <w:webHidden/>
          </w:rPr>
          <w:instrText xml:space="preserve"> PAGEREF _Toc196202977 \h </w:instrText>
        </w:r>
        <w:r>
          <w:rPr>
            <w:noProof/>
            <w:webHidden/>
          </w:rPr>
        </w:r>
        <w:r>
          <w:rPr>
            <w:noProof/>
            <w:webHidden/>
          </w:rPr>
          <w:fldChar w:fldCharType="separate"/>
        </w:r>
        <w:r>
          <w:rPr>
            <w:noProof/>
            <w:webHidden/>
          </w:rPr>
          <w:t>89</w:t>
        </w:r>
        <w:r>
          <w:rPr>
            <w:noProof/>
            <w:webHidden/>
          </w:rPr>
          <w:fldChar w:fldCharType="end"/>
        </w:r>
      </w:hyperlink>
    </w:p>
    <w:p w14:paraId="4D91D4F7" w14:textId="51C8489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8" w:history="1">
        <w:r w:rsidRPr="007B4804">
          <w:rPr>
            <w:rStyle w:val="Hyperlink"/>
            <w:rFonts w:cs="Arial"/>
            <w:noProof/>
          </w:rPr>
          <w:t>3.3.12.</w:t>
        </w:r>
        <w:r>
          <w:rPr>
            <w:rFonts w:asciiTheme="minorHAnsi" w:eastAsiaTheme="minorEastAsia" w:hAnsiTheme="minorHAnsi" w:cstheme="minorBidi"/>
            <w:noProof/>
            <w:kern w:val="2"/>
            <w:sz w:val="24"/>
            <w14:ligatures w14:val="standardContextual"/>
          </w:rPr>
          <w:tab/>
        </w:r>
        <w:r w:rsidRPr="007B4804">
          <w:rPr>
            <w:rStyle w:val="Hyperlink"/>
            <w:rFonts w:cs="Arial"/>
            <w:noProof/>
          </w:rPr>
          <w:t>Energy Trade (ET)</w:t>
        </w:r>
        <w:r>
          <w:rPr>
            <w:noProof/>
            <w:webHidden/>
          </w:rPr>
          <w:tab/>
        </w:r>
        <w:r>
          <w:rPr>
            <w:noProof/>
            <w:webHidden/>
          </w:rPr>
          <w:fldChar w:fldCharType="begin"/>
        </w:r>
        <w:r>
          <w:rPr>
            <w:noProof/>
            <w:webHidden/>
          </w:rPr>
          <w:instrText xml:space="preserve"> PAGEREF _Toc196202978 \h </w:instrText>
        </w:r>
        <w:r>
          <w:rPr>
            <w:noProof/>
            <w:webHidden/>
          </w:rPr>
        </w:r>
        <w:r>
          <w:rPr>
            <w:noProof/>
            <w:webHidden/>
          </w:rPr>
          <w:fldChar w:fldCharType="separate"/>
        </w:r>
        <w:r>
          <w:rPr>
            <w:noProof/>
            <w:webHidden/>
          </w:rPr>
          <w:t>92</w:t>
        </w:r>
        <w:r>
          <w:rPr>
            <w:noProof/>
            <w:webHidden/>
          </w:rPr>
          <w:fldChar w:fldCharType="end"/>
        </w:r>
      </w:hyperlink>
    </w:p>
    <w:p w14:paraId="6EA3E4F0" w14:textId="7C0450BB"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79" w:history="1">
        <w:r w:rsidRPr="007B4804">
          <w:rPr>
            <w:rStyle w:val="Hyperlink"/>
            <w:rFonts w:cs="Arial"/>
            <w:noProof/>
          </w:rPr>
          <w:t>3.3.13.</w:t>
        </w:r>
        <w:r>
          <w:rPr>
            <w:rFonts w:asciiTheme="minorHAnsi" w:eastAsiaTheme="minorEastAsia" w:hAnsiTheme="minorHAnsi" w:cstheme="minorBidi"/>
            <w:noProof/>
            <w:kern w:val="2"/>
            <w:sz w:val="24"/>
            <w14:ligatures w14:val="standardContextual"/>
          </w:rPr>
          <w:tab/>
        </w:r>
        <w:r w:rsidRPr="007B4804">
          <w:rPr>
            <w:rStyle w:val="Hyperlink"/>
            <w:rFonts w:cs="Arial"/>
            <w:noProof/>
          </w:rPr>
          <w:t>Output Schedule (OS)</w:t>
        </w:r>
        <w:r>
          <w:rPr>
            <w:noProof/>
            <w:webHidden/>
          </w:rPr>
          <w:tab/>
        </w:r>
        <w:r>
          <w:rPr>
            <w:noProof/>
            <w:webHidden/>
          </w:rPr>
          <w:fldChar w:fldCharType="begin"/>
        </w:r>
        <w:r>
          <w:rPr>
            <w:noProof/>
            <w:webHidden/>
          </w:rPr>
          <w:instrText xml:space="preserve"> PAGEREF _Toc196202979 \h </w:instrText>
        </w:r>
        <w:r>
          <w:rPr>
            <w:noProof/>
            <w:webHidden/>
          </w:rPr>
        </w:r>
        <w:r>
          <w:rPr>
            <w:noProof/>
            <w:webHidden/>
          </w:rPr>
          <w:fldChar w:fldCharType="separate"/>
        </w:r>
        <w:r>
          <w:rPr>
            <w:noProof/>
            <w:webHidden/>
          </w:rPr>
          <w:t>96</w:t>
        </w:r>
        <w:r>
          <w:rPr>
            <w:noProof/>
            <w:webHidden/>
          </w:rPr>
          <w:fldChar w:fldCharType="end"/>
        </w:r>
      </w:hyperlink>
    </w:p>
    <w:p w14:paraId="2092C9E5" w14:textId="6A388195"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80" w:history="1">
        <w:r w:rsidRPr="007B4804">
          <w:rPr>
            <w:rStyle w:val="Hyperlink"/>
            <w:rFonts w:cs="Arial"/>
            <w:noProof/>
          </w:rPr>
          <w:t>3.3.14.</w:t>
        </w:r>
        <w:r>
          <w:rPr>
            <w:rFonts w:asciiTheme="minorHAnsi" w:eastAsiaTheme="minorEastAsia" w:hAnsiTheme="minorHAnsi" w:cstheme="minorBidi"/>
            <w:noProof/>
            <w:kern w:val="2"/>
            <w:sz w:val="24"/>
            <w14:ligatures w14:val="standardContextual"/>
          </w:rPr>
          <w:tab/>
        </w:r>
        <w:r w:rsidRPr="007B4804">
          <w:rPr>
            <w:rStyle w:val="Hyperlink"/>
            <w:rFonts w:cs="Arial"/>
            <w:noProof/>
          </w:rPr>
          <w:t>PTP Obligation Bid  (PTP)</w:t>
        </w:r>
        <w:r>
          <w:rPr>
            <w:noProof/>
            <w:webHidden/>
          </w:rPr>
          <w:tab/>
        </w:r>
        <w:r>
          <w:rPr>
            <w:noProof/>
            <w:webHidden/>
          </w:rPr>
          <w:fldChar w:fldCharType="begin"/>
        </w:r>
        <w:r>
          <w:rPr>
            <w:noProof/>
            <w:webHidden/>
          </w:rPr>
          <w:instrText xml:space="preserve"> PAGEREF _Toc196202980 \h </w:instrText>
        </w:r>
        <w:r>
          <w:rPr>
            <w:noProof/>
            <w:webHidden/>
          </w:rPr>
        </w:r>
        <w:r>
          <w:rPr>
            <w:noProof/>
            <w:webHidden/>
          </w:rPr>
          <w:fldChar w:fldCharType="separate"/>
        </w:r>
        <w:r>
          <w:rPr>
            <w:noProof/>
            <w:webHidden/>
          </w:rPr>
          <w:t>99</w:t>
        </w:r>
        <w:r>
          <w:rPr>
            <w:noProof/>
            <w:webHidden/>
          </w:rPr>
          <w:fldChar w:fldCharType="end"/>
        </w:r>
      </w:hyperlink>
    </w:p>
    <w:p w14:paraId="3A580FA9" w14:textId="0710930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81" w:history="1">
        <w:r w:rsidRPr="007B4804">
          <w:rPr>
            <w:rStyle w:val="Hyperlink"/>
            <w:rFonts w:cs="Arial"/>
            <w:noProof/>
          </w:rPr>
          <w:t>3.3.15.</w:t>
        </w:r>
        <w:r>
          <w:rPr>
            <w:rFonts w:asciiTheme="minorHAnsi" w:eastAsiaTheme="minorEastAsia" w:hAnsiTheme="minorHAnsi" w:cstheme="minorBidi"/>
            <w:noProof/>
            <w:kern w:val="2"/>
            <w:sz w:val="24"/>
            <w14:ligatures w14:val="standardContextual"/>
          </w:rPr>
          <w:tab/>
        </w:r>
        <w:r w:rsidRPr="007B4804">
          <w:rPr>
            <w:rStyle w:val="Hyperlink"/>
            <w:rFonts w:cs="Arial"/>
            <w:noProof/>
          </w:rPr>
          <w:t>Self-Schedule (SS)</w:t>
        </w:r>
        <w:r>
          <w:rPr>
            <w:noProof/>
            <w:webHidden/>
          </w:rPr>
          <w:tab/>
        </w:r>
        <w:r>
          <w:rPr>
            <w:noProof/>
            <w:webHidden/>
          </w:rPr>
          <w:fldChar w:fldCharType="begin"/>
        </w:r>
        <w:r>
          <w:rPr>
            <w:noProof/>
            <w:webHidden/>
          </w:rPr>
          <w:instrText xml:space="preserve"> PAGEREF _Toc196202981 \h </w:instrText>
        </w:r>
        <w:r>
          <w:rPr>
            <w:noProof/>
            <w:webHidden/>
          </w:rPr>
        </w:r>
        <w:r>
          <w:rPr>
            <w:noProof/>
            <w:webHidden/>
          </w:rPr>
          <w:fldChar w:fldCharType="separate"/>
        </w:r>
        <w:r>
          <w:rPr>
            <w:noProof/>
            <w:webHidden/>
          </w:rPr>
          <w:t>102</w:t>
        </w:r>
        <w:r>
          <w:rPr>
            <w:noProof/>
            <w:webHidden/>
          </w:rPr>
          <w:fldChar w:fldCharType="end"/>
        </w:r>
      </w:hyperlink>
    </w:p>
    <w:p w14:paraId="5F5DAC72" w14:textId="6A7CAAB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82" w:history="1">
        <w:r w:rsidRPr="007B4804">
          <w:rPr>
            <w:rStyle w:val="Hyperlink"/>
            <w:rFonts w:cs="Arial"/>
            <w:noProof/>
          </w:rPr>
          <w:t>3.3.16.</w:t>
        </w:r>
        <w:r>
          <w:rPr>
            <w:rFonts w:asciiTheme="minorHAnsi" w:eastAsiaTheme="minorEastAsia" w:hAnsiTheme="minorHAnsi" w:cstheme="minorBidi"/>
            <w:noProof/>
            <w:kern w:val="2"/>
            <w:sz w:val="24"/>
            <w14:ligatures w14:val="standardContextual"/>
          </w:rPr>
          <w:tab/>
        </w:r>
        <w:r w:rsidRPr="007B4804">
          <w:rPr>
            <w:rStyle w:val="Hyperlink"/>
            <w:rFonts w:cs="Arial"/>
            <w:noProof/>
          </w:rPr>
          <w:t>Real-Time Market Energy Bid (REB)</w:t>
        </w:r>
        <w:r>
          <w:rPr>
            <w:noProof/>
            <w:webHidden/>
          </w:rPr>
          <w:tab/>
        </w:r>
        <w:r>
          <w:rPr>
            <w:noProof/>
            <w:webHidden/>
          </w:rPr>
          <w:fldChar w:fldCharType="begin"/>
        </w:r>
        <w:r>
          <w:rPr>
            <w:noProof/>
            <w:webHidden/>
          </w:rPr>
          <w:instrText xml:space="preserve"> PAGEREF _Toc196202982 \h </w:instrText>
        </w:r>
        <w:r>
          <w:rPr>
            <w:noProof/>
            <w:webHidden/>
          </w:rPr>
        </w:r>
        <w:r>
          <w:rPr>
            <w:noProof/>
            <w:webHidden/>
          </w:rPr>
          <w:fldChar w:fldCharType="separate"/>
        </w:r>
        <w:r>
          <w:rPr>
            <w:noProof/>
            <w:webHidden/>
          </w:rPr>
          <w:t>104</w:t>
        </w:r>
        <w:r>
          <w:rPr>
            <w:noProof/>
            <w:webHidden/>
          </w:rPr>
          <w:fldChar w:fldCharType="end"/>
        </w:r>
      </w:hyperlink>
    </w:p>
    <w:p w14:paraId="27AD7A64" w14:textId="140B840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2983" w:history="1">
        <w:r w:rsidRPr="007B4804">
          <w:rPr>
            <w:rStyle w:val="Hyperlink"/>
            <w:rFonts w:cs="Arial"/>
            <w:noProof/>
          </w:rPr>
          <w:t>3.3.17.</w:t>
        </w:r>
        <w:r>
          <w:rPr>
            <w:rFonts w:asciiTheme="minorHAnsi" w:eastAsiaTheme="minorEastAsia" w:hAnsiTheme="minorHAnsi" w:cstheme="minorBidi"/>
            <w:noProof/>
            <w:kern w:val="2"/>
            <w:sz w:val="24"/>
            <w14:ligatures w14:val="standardContextual"/>
          </w:rPr>
          <w:tab/>
        </w:r>
        <w:r w:rsidRPr="007B4804">
          <w:rPr>
            <w:rStyle w:val="Hyperlink"/>
            <w:rFonts w:cs="Arial"/>
            <w:noProof/>
          </w:rPr>
          <w:t>Exceptional Fuel Cost (EFC)</w:t>
        </w:r>
        <w:r>
          <w:rPr>
            <w:noProof/>
            <w:webHidden/>
          </w:rPr>
          <w:tab/>
        </w:r>
        <w:r>
          <w:rPr>
            <w:noProof/>
            <w:webHidden/>
          </w:rPr>
          <w:fldChar w:fldCharType="begin"/>
        </w:r>
        <w:r>
          <w:rPr>
            <w:noProof/>
            <w:webHidden/>
          </w:rPr>
          <w:instrText xml:space="preserve"> PAGEREF _Toc196202983 \h </w:instrText>
        </w:r>
        <w:r>
          <w:rPr>
            <w:noProof/>
            <w:webHidden/>
          </w:rPr>
        </w:r>
        <w:r>
          <w:rPr>
            <w:noProof/>
            <w:webHidden/>
          </w:rPr>
          <w:fldChar w:fldCharType="separate"/>
        </w:r>
        <w:r>
          <w:rPr>
            <w:noProof/>
            <w:webHidden/>
          </w:rPr>
          <w:t>106</w:t>
        </w:r>
        <w:r>
          <w:rPr>
            <w:noProof/>
            <w:webHidden/>
          </w:rPr>
          <w:fldChar w:fldCharType="end"/>
        </w:r>
      </w:hyperlink>
    </w:p>
    <w:p w14:paraId="453D1429" w14:textId="0D3FD12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01" w:history="1">
        <w:r w:rsidRPr="007B4804">
          <w:rPr>
            <w:rStyle w:val="Hyperlink"/>
            <w:noProof/>
          </w:rPr>
          <w:t>3.3.18.</w:t>
        </w:r>
        <w:r>
          <w:rPr>
            <w:rFonts w:asciiTheme="minorHAnsi" w:eastAsiaTheme="minorEastAsia" w:hAnsiTheme="minorHAnsi" w:cstheme="minorBidi"/>
            <w:noProof/>
            <w:kern w:val="2"/>
            <w:sz w:val="24"/>
            <w14:ligatures w14:val="standardContextual"/>
          </w:rPr>
          <w:tab/>
        </w:r>
        <w:r w:rsidRPr="007B4804">
          <w:rPr>
            <w:rStyle w:val="Hyperlink"/>
            <w:noProof/>
          </w:rPr>
          <w:t>Ancillary Service Only Offer (AOO)</w:t>
        </w:r>
        <w:r>
          <w:rPr>
            <w:noProof/>
            <w:webHidden/>
          </w:rPr>
          <w:tab/>
        </w:r>
        <w:r>
          <w:rPr>
            <w:noProof/>
            <w:webHidden/>
          </w:rPr>
          <w:fldChar w:fldCharType="begin"/>
        </w:r>
        <w:r>
          <w:rPr>
            <w:noProof/>
            <w:webHidden/>
          </w:rPr>
          <w:instrText xml:space="preserve"> PAGEREF _Toc196203001 \h </w:instrText>
        </w:r>
        <w:r>
          <w:rPr>
            <w:noProof/>
            <w:webHidden/>
          </w:rPr>
        </w:r>
        <w:r>
          <w:rPr>
            <w:noProof/>
            <w:webHidden/>
          </w:rPr>
          <w:fldChar w:fldCharType="separate"/>
        </w:r>
        <w:r>
          <w:rPr>
            <w:noProof/>
            <w:webHidden/>
          </w:rPr>
          <w:t>108</w:t>
        </w:r>
        <w:r>
          <w:rPr>
            <w:noProof/>
            <w:webHidden/>
          </w:rPr>
          <w:fldChar w:fldCharType="end"/>
        </w:r>
      </w:hyperlink>
    </w:p>
    <w:p w14:paraId="533B4DD2" w14:textId="6F3E3AED" w:rsidR="001228CE" w:rsidRDefault="001228CE">
      <w:pPr>
        <w:pStyle w:val="TOC2"/>
        <w:rPr>
          <w:rFonts w:asciiTheme="minorHAnsi" w:eastAsiaTheme="minorEastAsia" w:hAnsiTheme="minorHAnsi" w:cstheme="minorBidi"/>
          <w:noProof/>
          <w:kern w:val="2"/>
          <w:sz w:val="24"/>
          <w14:ligatures w14:val="standardContextual"/>
        </w:rPr>
      </w:pPr>
      <w:hyperlink w:anchor="_Toc196203002" w:history="1">
        <w:r w:rsidRPr="007B4804">
          <w:rPr>
            <w:rStyle w:val="Hyperlink"/>
            <w:noProof/>
          </w:rPr>
          <w:t>3.4.</w:t>
        </w:r>
        <w:r>
          <w:rPr>
            <w:rFonts w:asciiTheme="minorHAnsi" w:eastAsiaTheme="minorEastAsia" w:hAnsiTheme="minorHAnsi" w:cstheme="minorBidi"/>
            <w:noProof/>
            <w:kern w:val="2"/>
            <w:sz w:val="24"/>
            <w14:ligatures w14:val="standardContextual"/>
          </w:rPr>
          <w:tab/>
        </w:r>
        <w:r w:rsidRPr="007B4804">
          <w:rPr>
            <w:rStyle w:val="Hyperlink"/>
            <w:noProof/>
          </w:rPr>
          <w:t>Error Handling</w:t>
        </w:r>
        <w:r>
          <w:rPr>
            <w:noProof/>
            <w:webHidden/>
          </w:rPr>
          <w:tab/>
        </w:r>
        <w:r>
          <w:rPr>
            <w:noProof/>
            <w:webHidden/>
          </w:rPr>
          <w:fldChar w:fldCharType="begin"/>
        </w:r>
        <w:r>
          <w:rPr>
            <w:noProof/>
            <w:webHidden/>
          </w:rPr>
          <w:instrText xml:space="preserve"> PAGEREF _Toc196203002 \h </w:instrText>
        </w:r>
        <w:r>
          <w:rPr>
            <w:noProof/>
            <w:webHidden/>
          </w:rPr>
        </w:r>
        <w:r>
          <w:rPr>
            <w:noProof/>
            <w:webHidden/>
          </w:rPr>
          <w:fldChar w:fldCharType="separate"/>
        </w:r>
        <w:r>
          <w:rPr>
            <w:noProof/>
            <w:webHidden/>
          </w:rPr>
          <w:t>114</w:t>
        </w:r>
        <w:r>
          <w:rPr>
            <w:noProof/>
            <w:webHidden/>
          </w:rPr>
          <w:fldChar w:fldCharType="end"/>
        </w:r>
      </w:hyperlink>
    </w:p>
    <w:p w14:paraId="252564D5" w14:textId="0299B4FB" w:rsidR="001228CE" w:rsidRDefault="001228CE">
      <w:pPr>
        <w:pStyle w:val="TOC2"/>
        <w:rPr>
          <w:rFonts w:asciiTheme="minorHAnsi" w:eastAsiaTheme="minorEastAsia" w:hAnsiTheme="minorHAnsi" w:cstheme="minorBidi"/>
          <w:noProof/>
          <w:kern w:val="2"/>
          <w:sz w:val="24"/>
          <w14:ligatures w14:val="standardContextual"/>
        </w:rPr>
      </w:pPr>
      <w:hyperlink w:anchor="_Toc196203003" w:history="1">
        <w:r w:rsidRPr="007B4804">
          <w:rPr>
            <w:rStyle w:val="Hyperlink"/>
            <w:noProof/>
          </w:rPr>
          <w:t>3.5.</w:t>
        </w:r>
        <w:r>
          <w:rPr>
            <w:rFonts w:asciiTheme="minorHAnsi" w:eastAsiaTheme="minorEastAsia" w:hAnsiTheme="minorHAnsi" w:cstheme="minorBidi"/>
            <w:noProof/>
            <w:kern w:val="2"/>
            <w:sz w:val="24"/>
            <w14:ligatures w14:val="standardContextual"/>
          </w:rPr>
          <w:tab/>
        </w:r>
        <w:r w:rsidRPr="007B4804">
          <w:rPr>
            <w:rStyle w:val="Hyperlink"/>
            <w:noProof/>
          </w:rPr>
          <w:t>Usage and XML Examples</w:t>
        </w:r>
        <w:r>
          <w:rPr>
            <w:noProof/>
            <w:webHidden/>
          </w:rPr>
          <w:tab/>
        </w:r>
        <w:r>
          <w:rPr>
            <w:noProof/>
            <w:webHidden/>
          </w:rPr>
          <w:fldChar w:fldCharType="begin"/>
        </w:r>
        <w:r>
          <w:rPr>
            <w:noProof/>
            <w:webHidden/>
          </w:rPr>
          <w:instrText xml:space="preserve"> PAGEREF _Toc196203003 \h </w:instrText>
        </w:r>
        <w:r>
          <w:rPr>
            <w:noProof/>
            <w:webHidden/>
          </w:rPr>
        </w:r>
        <w:r>
          <w:rPr>
            <w:noProof/>
            <w:webHidden/>
          </w:rPr>
          <w:fldChar w:fldCharType="separate"/>
        </w:r>
        <w:r>
          <w:rPr>
            <w:noProof/>
            <w:webHidden/>
          </w:rPr>
          <w:t>116</w:t>
        </w:r>
        <w:r>
          <w:rPr>
            <w:noProof/>
            <w:webHidden/>
          </w:rPr>
          <w:fldChar w:fldCharType="end"/>
        </w:r>
      </w:hyperlink>
    </w:p>
    <w:p w14:paraId="2699F64E" w14:textId="6BDC4D2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04" w:history="1">
        <w:r w:rsidRPr="007B4804">
          <w:rPr>
            <w:rStyle w:val="Hyperlink"/>
            <w:rFonts w:cs="Arial"/>
            <w:noProof/>
          </w:rPr>
          <w:t>3.5.1.</w:t>
        </w:r>
        <w:r>
          <w:rPr>
            <w:rFonts w:asciiTheme="minorHAnsi" w:eastAsiaTheme="minorEastAsia" w:hAnsiTheme="minorHAnsi" w:cstheme="minorBidi"/>
            <w:noProof/>
            <w:kern w:val="2"/>
            <w:sz w:val="24"/>
            <w14:ligatures w14:val="standardContextual"/>
          </w:rPr>
          <w:tab/>
        </w:r>
        <w:r w:rsidRPr="007B4804">
          <w:rPr>
            <w:rStyle w:val="Hyperlink"/>
            <w:rFonts w:cs="Arial"/>
            <w:noProof/>
          </w:rPr>
          <w:t>Offer and Bid Set Submission</w:t>
        </w:r>
        <w:r>
          <w:rPr>
            <w:noProof/>
            <w:webHidden/>
          </w:rPr>
          <w:tab/>
        </w:r>
        <w:r>
          <w:rPr>
            <w:noProof/>
            <w:webHidden/>
          </w:rPr>
          <w:fldChar w:fldCharType="begin"/>
        </w:r>
        <w:r>
          <w:rPr>
            <w:noProof/>
            <w:webHidden/>
          </w:rPr>
          <w:instrText xml:space="preserve"> PAGEREF _Toc196203004 \h </w:instrText>
        </w:r>
        <w:r>
          <w:rPr>
            <w:noProof/>
            <w:webHidden/>
          </w:rPr>
        </w:r>
        <w:r>
          <w:rPr>
            <w:noProof/>
            <w:webHidden/>
          </w:rPr>
          <w:fldChar w:fldCharType="separate"/>
        </w:r>
        <w:r>
          <w:rPr>
            <w:noProof/>
            <w:webHidden/>
          </w:rPr>
          <w:t>116</w:t>
        </w:r>
        <w:r>
          <w:rPr>
            <w:noProof/>
            <w:webHidden/>
          </w:rPr>
          <w:fldChar w:fldCharType="end"/>
        </w:r>
      </w:hyperlink>
    </w:p>
    <w:p w14:paraId="7B8AC747" w14:textId="41BF939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05" w:history="1">
        <w:r w:rsidRPr="007B4804">
          <w:rPr>
            <w:rStyle w:val="Hyperlink"/>
            <w:rFonts w:cs="Arial"/>
            <w:noProof/>
          </w:rPr>
          <w:t>3.5.2.</w:t>
        </w:r>
        <w:r>
          <w:rPr>
            <w:rFonts w:asciiTheme="minorHAnsi" w:eastAsiaTheme="minorEastAsia" w:hAnsiTheme="minorHAnsi" w:cstheme="minorBidi"/>
            <w:noProof/>
            <w:kern w:val="2"/>
            <w:sz w:val="24"/>
            <w14:ligatures w14:val="standardContextual"/>
          </w:rPr>
          <w:tab/>
        </w:r>
        <w:r w:rsidRPr="007B4804">
          <w:rPr>
            <w:rStyle w:val="Hyperlink"/>
            <w:rFonts w:cs="Arial"/>
            <w:noProof/>
          </w:rPr>
          <w:t>Querying Bids, Offers, Trades and Schedules</w:t>
        </w:r>
        <w:r>
          <w:rPr>
            <w:noProof/>
            <w:webHidden/>
          </w:rPr>
          <w:tab/>
        </w:r>
        <w:r>
          <w:rPr>
            <w:noProof/>
            <w:webHidden/>
          </w:rPr>
          <w:fldChar w:fldCharType="begin"/>
        </w:r>
        <w:r>
          <w:rPr>
            <w:noProof/>
            <w:webHidden/>
          </w:rPr>
          <w:instrText xml:space="preserve"> PAGEREF _Toc196203005 \h </w:instrText>
        </w:r>
        <w:r>
          <w:rPr>
            <w:noProof/>
            <w:webHidden/>
          </w:rPr>
        </w:r>
        <w:r>
          <w:rPr>
            <w:noProof/>
            <w:webHidden/>
          </w:rPr>
          <w:fldChar w:fldCharType="separate"/>
        </w:r>
        <w:r>
          <w:rPr>
            <w:noProof/>
            <w:webHidden/>
          </w:rPr>
          <w:t>120</w:t>
        </w:r>
        <w:r>
          <w:rPr>
            <w:noProof/>
            <w:webHidden/>
          </w:rPr>
          <w:fldChar w:fldCharType="end"/>
        </w:r>
      </w:hyperlink>
    </w:p>
    <w:p w14:paraId="160BF0CC" w14:textId="2CAA3773"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06" w:history="1">
        <w:r w:rsidRPr="007B4804">
          <w:rPr>
            <w:rStyle w:val="Hyperlink"/>
            <w:rFonts w:cs="Arial"/>
            <w:noProof/>
          </w:rPr>
          <w:t>3.5.3.</w:t>
        </w:r>
        <w:r>
          <w:rPr>
            <w:rFonts w:asciiTheme="minorHAnsi" w:eastAsiaTheme="minorEastAsia" w:hAnsiTheme="minorHAnsi" w:cstheme="minorBidi"/>
            <w:noProof/>
            <w:kern w:val="2"/>
            <w:sz w:val="24"/>
            <w14:ligatures w14:val="standardContextual"/>
          </w:rPr>
          <w:tab/>
        </w:r>
        <w:r w:rsidRPr="007B4804">
          <w:rPr>
            <w:rStyle w:val="Hyperlink"/>
            <w:rFonts w:cs="Arial"/>
            <w:noProof/>
          </w:rPr>
          <w:t>Updating Bids, Offers, Trades and Schedules</w:t>
        </w:r>
        <w:r>
          <w:rPr>
            <w:noProof/>
            <w:webHidden/>
          </w:rPr>
          <w:tab/>
        </w:r>
        <w:r>
          <w:rPr>
            <w:noProof/>
            <w:webHidden/>
          </w:rPr>
          <w:fldChar w:fldCharType="begin"/>
        </w:r>
        <w:r>
          <w:rPr>
            <w:noProof/>
            <w:webHidden/>
          </w:rPr>
          <w:instrText xml:space="preserve"> PAGEREF _Toc196203006 \h </w:instrText>
        </w:r>
        <w:r>
          <w:rPr>
            <w:noProof/>
            <w:webHidden/>
          </w:rPr>
        </w:r>
        <w:r>
          <w:rPr>
            <w:noProof/>
            <w:webHidden/>
          </w:rPr>
          <w:fldChar w:fldCharType="separate"/>
        </w:r>
        <w:r>
          <w:rPr>
            <w:noProof/>
            <w:webHidden/>
          </w:rPr>
          <w:t>122</w:t>
        </w:r>
        <w:r>
          <w:rPr>
            <w:noProof/>
            <w:webHidden/>
          </w:rPr>
          <w:fldChar w:fldCharType="end"/>
        </w:r>
      </w:hyperlink>
    </w:p>
    <w:p w14:paraId="63217B47" w14:textId="75CF039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07" w:history="1">
        <w:r w:rsidRPr="007B4804">
          <w:rPr>
            <w:rStyle w:val="Hyperlink"/>
            <w:rFonts w:cs="Arial"/>
            <w:noProof/>
          </w:rPr>
          <w:t>3.5.4.</w:t>
        </w:r>
        <w:r>
          <w:rPr>
            <w:rFonts w:asciiTheme="minorHAnsi" w:eastAsiaTheme="minorEastAsia" w:hAnsiTheme="minorHAnsi" w:cstheme="minorBidi"/>
            <w:noProof/>
            <w:kern w:val="2"/>
            <w:sz w:val="24"/>
            <w14:ligatures w14:val="standardContextual"/>
          </w:rPr>
          <w:tab/>
        </w:r>
        <w:r w:rsidRPr="007B4804">
          <w:rPr>
            <w:rStyle w:val="Hyperlink"/>
            <w:rFonts w:cs="Arial"/>
            <w:noProof/>
          </w:rPr>
          <w:t>Canceling Bids, Offers, Trades and Schedules</w:t>
        </w:r>
        <w:r>
          <w:rPr>
            <w:noProof/>
            <w:webHidden/>
          </w:rPr>
          <w:tab/>
        </w:r>
        <w:r>
          <w:rPr>
            <w:noProof/>
            <w:webHidden/>
          </w:rPr>
          <w:fldChar w:fldCharType="begin"/>
        </w:r>
        <w:r>
          <w:rPr>
            <w:noProof/>
            <w:webHidden/>
          </w:rPr>
          <w:instrText xml:space="preserve"> PAGEREF _Toc196203007 \h </w:instrText>
        </w:r>
        <w:r>
          <w:rPr>
            <w:noProof/>
            <w:webHidden/>
          </w:rPr>
        </w:r>
        <w:r>
          <w:rPr>
            <w:noProof/>
            <w:webHidden/>
          </w:rPr>
          <w:fldChar w:fldCharType="separate"/>
        </w:r>
        <w:r>
          <w:rPr>
            <w:noProof/>
            <w:webHidden/>
          </w:rPr>
          <w:t>124</w:t>
        </w:r>
        <w:r>
          <w:rPr>
            <w:noProof/>
            <w:webHidden/>
          </w:rPr>
          <w:fldChar w:fldCharType="end"/>
        </w:r>
      </w:hyperlink>
    </w:p>
    <w:p w14:paraId="16834357" w14:textId="5B6E4DDB" w:rsidR="001228CE" w:rsidRDefault="001228CE">
      <w:pPr>
        <w:pStyle w:val="TOC1"/>
        <w:rPr>
          <w:rFonts w:asciiTheme="minorHAnsi" w:eastAsiaTheme="minorEastAsia" w:hAnsiTheme="minorHAnsi" w:cstheme="minorBidi"/>
          <w:noProof/>
          <w:kern w:val="2"/>
          <w:sz w:val="24"/>
          <w14:ligatures w14:val="standardContextual"/>
        </w:rPr>
      </w:pPr>
      <w:hyperlink w:anchor="_Toc196203008" w:history="1">
        <w:r w:rsidRPr="007B4804">
          <w:rPr>
            <w:rStyle w:val="Hyperlink"/>
            <w:noProof/>
          </w:rPr>
          <w:t>4.</w:t>
        </w:r>
        <w:r>
          <w:rPr>
            <w:rFonts w:asciiTheme="minorHAnsi" w:eastAsiaTheme="minorEastAsia" w:hAnsiTheme="minorHAnsi" w:cstheme="minorBidi"/>
            <w:noProof/>
            <w:kern w:val="2"/>
            <w:sz w:val="24"/>
            <w14:ligatures w14:val="standardContextual"/>
          </w:rPr>
          <w:tab/>
        </w:r>
        <w:r w:rsidRPr="007B4804">
          <w:rPr>
            <w:rStyle w:val="Hyperlink"/>
            <w:noProof/>
          </w:rPr>
          <w:t>Market Information</w:t>
        </w:r>
        <w:r>
          <w:rPr>
            <w:noProof/>
            <w:webHidden/>
          </w:rPr>
          <w:tab/>
        </w:r>
        <w:r>
          <w:rPr>
            <w:noProof/>
            <w:webHidden/>
          </w:rPr>
          <w:fldChar w:fldCharType="begin"/>
        </w:r>
        <w:r>
          <w:rPr>
            <w:noProof/>
            <w:webHidden/>
          </w:rPr>
          <w:instrText xml:space="preserve"> PAGEREF _Toc196203008 \h </w:instrText>
        </w:r>
        <w:r>
          <w:rPr>
            <w:noProof/>
            <w:webHidden/>
          </w:rPr>
        </w:r>
        <w:r>
          <w:rPr>
            <w:noProof/>
            <w:webHidden/>
          </w:rPr>
          <w:fldChar w:fldCharType="separate"/>
        </w:r>
        <w:r>
          <w:rPr>
            <w:noProof/>
            <w:webHidden/>
          </w:rPr>
          <w:t>126</w:t>
        </w:r>
        <w:r>
          <w:rPr>
            <w:noProof/>
            <w:webHidden/>
          </w:rPr>
          <w:fldChar w:fldCharType="end"/>
        </w:r>
      </w:hyperlink>
    </w:p>
    <w:p w14:paraId="44BB0D56" w14:textId="39649D7E" w:rsidR="001228CE" w:rsidRDefault="001228CE">
      <w:pPr>
        <w:pStyle w:val="TOC2"/>
        <w:rPr>
          <w:rFonts w:asciiTheme="minorHAnsi" w:eastAsiaTheme="minorEastAsia" w:hAnsiTheme="minorHAnsi" w:cstheme="minorBidi"/>
          <w:noProof/>
          <w:kern w:val="2"/>
          <w:sz w:val="24"/>
          <w14:ligatures w14:val="standardContextual"/>
        </w:rPr>
      </w:pPr>
      <w:hyperlink w:anchor="_Toc196203009" w:history="1">
        <w:r w:rsidRPr="007B4804">
          <w:rPr>
            <w:rStyle w:val="Hyperlink"/>
            <w:noProof/>
          </w:rPr>
          <w:t>4.1.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_Toc196203009 \h </w:instrText>
        </w:r>
        <w:r>
          <w:rPr>
            <w:noProof/>
            <w:webHidden/>
          </w:rPr>
        </w:r>
        <w:r>
          <w:rPr>
            <w:noProof/>
            <w:webHidden/>
          </w:rPr>
          <w:fldChar w:fldCharType="separate"/>
        </w:r>
        <w:r>
          <w:rPr>
            <w:noProof/>
            <w:webHidden/>
          </w:rPr>
          <w:t>126</w:t>
        </w:r>
        <w:r>
          <w:rPr>
            <w:noProof/>
            <w:webHidden/>
          </w:rPr>
          <w:fldChar w:fldCharType="end"/>
        </w:r>
      </w:hyperlink>
    </w:p>
    <w:p w14:paraId="56FB86F0" w14:textId="156B8AA6" w:rsidR="001228CE" w:rsidRDefault="001228CE">
      <w:pPr>
        <w:pStyle w:val="TOC2"/>
        <w:rPr>
          <w:rFonts w:asciiTheme="minorHAnsi" w:eastAsiaTheme="minorEastAsia" w:hAnsiTheme="minorHAnsi" w:cstheme="minorBidi"/>
          <w:noProof/>
          <w:kern w:val="2"/>
          <w:sz w:val="24"/>
          <w14:ligatures w14:val="standardContextual"/>
        </w:rPr>
      </w:pPr>
      <w:hyperlink w:anchor="_Toc196203010" w:history="1">
        <w:r w:rsidRPr="007B4804">
          <w:rPr>
            <w:rStyle w:val="Hyperlink"/>
            <w:noProof/>
          </w:rPr>
          <w:t>4.2.</w:t>
        </w:r>
        <w:r>
          <w:rPr>
            <w:rFonts w:asciiTheme="minorHAnsi" w:eastAsiaTheme="minorEastAsia" w:hAnsiTheme="minorHAnsi" w:cstheme="minorBidi"/>
            <w:noProof/>
            <w:kern w:val="2"/>
            <w:sz w:val="24"/>
            <w14:ligatures w14:val="standardContextual"/>
          </w:rPr>
          <w:tab/>
        </w:r>
        <w:r w:rsidRPr="007B4804">
          <w:rPr>
            <w:rStyle w:val="Hyperlink"/>
            <w:noProof/>
          </w:rPr>
          <w:t>Interfaces Required</w:t>
        </w:r>
        <w:r>
          <w:rPr>
            <w:noProof/>
            <w:webHidden/>
          </w:rPr>
          <w:tab/>
        </w:r>
        <w:r>
          <w:rPr>
            <w:noProof/>
            <w:webHidden/>
          </w:rPr>
          <w:fldChar w:fldCharType="begin"/>
        </w:r>
        <w:r>
          <w:rPr>
            <w:noProof/>
            <w:webHidden/>
          </w:rPr>
          <w:instrText xml:space="preserve"> PAGEREF _Toc196203010 \h </w:instrText>
        </w:r>
        <w:r>
          <w:rPr>
            <w:noProof/>
            <w:webHidden/>
          </w:rPr>
        </w:r>
        <w:r>
          <w:rPr>
            <w:noProof/>
            <w:webHidden/>
          </w:rPr>
          <w:fldChar w:fldCharType="separate"/>
        </w:r>
        <w:r>
          <w:rPr>
            <w:noProof/>
            <w:webHidden/>
          </w:rPr>
          <w:t>127</w:t>
        </w:r>
        <w:r>
          <w:rPr>
            <w:noProof/>
            <w:webHidden/>
          </w:rPr>
          <w:fldChar w:fldCharType="end"/>
        </w:r>
      </w:hyperlink>
    </w:p>
    <w:p w14:paraId="0A749835" w14:textId="3AF65D5F" w:rsidR="001228CE" w:rsidRDefault="001228CE">
      <w:pPr>
        <w:pStyle w:val="TOC2"/>
        <w:rPr>
          <w:rFonts w:asciiTheme="minorHAnsi" w:eastAsiaTheme="minorEastAsia" w:hAnsiTheme="minorHAnsi" w:cstheme="minorBidi"/>
          <w:noProof/>
          <w:kern w:val="2"/>
          <w:sz w:val="24"/>
          <w14:ligatures w14:val="standardContextual"/>
        </w:rPr>
      </w:pPr>
      <w:hyperlink w:anchor="_Toc196203011" w:history="1">
        <w:r w:rsidRPr="007B4804">
          <w:rPr>
            <w:rStyle w:val="Hyperlink"/>
            <w:noProof/>
          </w:rPr>
          <w:t>4.3.</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_Toc196203011 \h </w:instrText>
        </w:r>
        <w:r>
          <w:rPr>
            <w:noProof/>
            <w:webHidden/>
          </w:rPr>
        </w:r>
        <w:r>
          <w:rPr>
            <w:noProof/>
            <w:webHidden/>
          </w:rPr>
          <w:fldChar w:fldCharType="separate"/>
        </w:r>
        <w:r>
          <w:rPr>
            <w:noProof/>
            <w:webHidden/>
          </w:rPr>
          <w:t>127</w:t>
        </w:r>
        <w:r>
          <w:rPr>
            <w:noProof/>
            <w:webHidden/>
          </w:rPr>
          <w:fldChar w:fldCharType="end"/>
        </w:r>
      </w:hyperlink>
    </w:p>
    <w:p w14:paraId="35FFD5C3" w14:textId="65100FC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2" w:history="1">
        <w:r w:rsidRPr="007B4804">
          <w:rPr>
            <w:rStyle w:val="Hyperlink"/>
            <w:rFonts w:cs="Arial"/>
            <w:noProof/>
          </w:rPr>
          <w:t>4.3.1.</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AwardSet</w:t>
        </w:r>
        <w:r>
          <w:rPr>
            <w:noProof/>
            <w:webHidden/>
          </w:rPr>
          <w:tab/>
        </w:r>
        <w:r>
          <w:rPr>
            <w:noProof/>
            <w:webHidden/>
          </w:rPr>
          <w:fldChar w:fldCharType="begin"/>
        </w:r>
        <w:r>
          <w:rPr>
            <w:noProof/>
            <w:webHidden/>
          </w:rPr>
          <w:instrText xml:space="preserve"> PAGEREF _Toc196203012 \h </w:instrText>
        </w:r>
        <w:r>
          <w:rPr>
            <w:noProof/>
            <w:webHidden/>
          </w:rPr>
        </w:r>
        <w:r>
          <w:rPr>
            <w:noProof/>
            <w:webHidden/>
          </w:rPr>
          <w:fldChar w:fldCharType="separate"/>
        </w:r>
        <w:r>
          <w:rPr>
            <w:noProof/>
            <w:webHidden/>
          </w:rPr>
          <w:t>128</w:t>
        </w:r>
        <w:r>
          <w:rPr>
            <w:noProof/>
            <w:webHidden/>
          </w:rPr>
          <w:fldChar w:fldCharType="end"/>
        </w:r>
      </w:hyperlink>
    </w:p>
    <w:p w14:paraId="32B86FA2" w14:textId="7947937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3" w:history="1">
        <w:r w:rsidRPr="007B4804">
          <w:rPr>
            <w:rStyle w:val="Hyperlink"/>
            <w:rFonts w:cs="Arial"/>
            <w:noProof/>
          </w:rPr>
          <w:t>4.3.2.</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AwardedAS</w:t>
        </w:r>
        <w:r>
          <w:rPr>
            <w:noProof/>
            <w:webHidden/>
          </w:rPr>
          <w:tab/>
        </w:r>
        <w:r>
          <w:rPr>
            <w:noProof/>
            <w:webHidden/>
          </w:rPr>
          <w:fldChar w:fldCharType="begin"/>
        </w:r>
        <w:r>
          <w:rPr>
            <w:noProof/>
            <w:webHidden/>
          </w:rPr>
          <w:instrText xml:space="preserve"> PAGEREF _Toc196203013 \h </w:instrText>
        </w:r>
        <w:r>
          <w:rPr>
            <w:noProof/>
            <w:webHidden/>
          </w:rPr>
        </w:r>
        <w:r>
          <w:rPr>
            <w:noProof/>
            <w:webHidden/>
          </w:rPr>
          <w:fldChar w:fldCharType="separate"/>
        </w:r>
        <w:r>
          <w:rPr>
            <w:noProof/>
            <w:webHidden/>
          </w:rPr>
          <w:t>134</w:t>
        </w:r>
        <w:r>
          <w:rPr>
            <w:noProof/>
            <w:webHidden/>
          </w:rPr>
          <w:fldChar w:fldCharType="end"/>
        </w:r>
      </w:hyperlink>
    </w:p>
    <w:p w14:paraId="689F72DD" w14:textId="08CCCD3E"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4" w:history="1">
        <w:r w:rsidRPr="007B4804">
          <w:rPr>
            <w:rStyle w:val="Hyperlink"/>
            <w:rFonts w:cs="Arial"/>
            <w:noProof/>
          </w:rPr>
          <w:t>4.3.3.</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AwardedCRR</w:t>
        </w:r>
        <w:r>
          <w:rPr>
            <w:noProof/>
            <w:webHidden/>
          </w:rPr>
          <w:tab/>
        </w:r>
        <w:r>
          <w:rPr>
            <w:noProof/>
            <w:webHidden/>
          </w:rPr>
          <w:fldChar w:fldCharType="begin"/>
        </w:r>
        <w:r>
          <w:rPr>
            <w:noProof/>
            <w:webHidden/>
          </w:rPr>
          <w:instrText xml:space="preserve"> PAGEREF _Toc196203014 \h </w:instrText>
        </w:r>
        <w:r>
          <w:rPr>
            <w:noProof/>
            <w:webHidden/>
          </w:rPr>
        </w:r>
        <w:r>
          <w:rPr>
            <w:noProof/>
            <w:webHidden/>
          </w:rPr>
          <w:fldChar w:fldCharType="separate"/>
        </w:r>
        <w:r>
          <w:rPr>
            <w:noProof/>
            <w:webHidden/>
          </w:rPr>
          <w:t>140</w:t>
        </w:r>
        <w:r>
          <w:rPr>
            <w:noProof/>
            <w:webHidden/>
          </w:rPr>
          <w:fldChar w:fldCharType="end"/>
        </w:r>
      </w:hyperlink>
    </w:p>
    <w:p w14:paraId="48068065" w14:textId="5BE35D9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5" w:history="1">
        <w:r w:rsidRPr="007B4804">
          <w:rPr>
            <w:rStyle w:val="Hyperlink"/>
            <w:rFonts w:cs="Arial"/>
            <w:noProof/>
          </w:rPr>
          <w:t>4.3.4.</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AwardedEnergyBid</w:t>
        </w:r>
        <w:r>
          <w:rPr>
            <w:noProof/>
            <w:webHidden/>
          </w:rPr>
          <w:tab/>
        </w:r>
        <w:r>
          <w:rPr>
            <w:noProof/>
            <w:webHidden/>
          </w:rPr>
          <w:fldChar w:fldCharType="begin"/>
        </w:r>
        <w:r>
          <w:rPr>
            <w:noProof/>
            <w:webHidden/>
          </w:rPr>
          <w:instrText xml:space="preserve"> PAGEREF _Toc196203015 \h </w:instrText>
        </w:r>
        <w:r>
          <w:rPr>
            <w:noProof/>
            <w:webHidden/>
          </w:rPr>
        </w:r>
        <w:r>
          <w:rPr>
            <w:noProof/>
            <w:webHidden/>
          </w:rPr>
          <w:fldChar w:fldCharType="separate"/>
        </w:r>
        <w:r>
          <w:rPr>
            <w:noProof/>
            <w:webHidden/>
          </w:rPr>
          <w:t>142</w:t>
        </w:r>
        <w:r>
          <w:rPr>
            <w:noProof/>
            <w:webHidden/>
          </w:rPr>
          <w:fldChar w:fldCharType="end"/>
        </w:r>
      </w:hyperlink>
    </w:p>
    <w:p w14:paraId="3C78830D" w14:textId="304D70EB"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6" w:history="1">
        <w:r w:rsidRPr="007B4804">
          <w:rPr>
            <w:rStyle w:val="Hyperlink"/>
            <w:rFonts w:cs="Arial"/>
            <w:noProof/>
          </w:rPr>
          <w:t>4.3.5.</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AwardedEnergyOffer</w:t>
        </w:r>
        <w:r>
          <w:rPr>
            <w:noProof/>
            <w:webHidden/>
          </w:rPr>
          <w:tab/>
        </w:r>
        <w:r>
          <w:rPr>
            <w:noProof/>
            <w:webHidden/>
          </w:rPr>
          <w:fldChar w:fldCharType="begin"/>
        </w:r>
        <w:r>
          <w:rPr>
            <w:noProof/>
            <w:webHidden/>
          </w:rPr>
          <w:instrText xml:space="preserve"> PAGEREF _Toc196203016 \h </w:instrText>
        </w:r>
        <w:r>
          <w:rPr>
            <w:noProof/>
            <w:webHidden/>
          </w:rPr>
        </w:r>
        <w:r>
          <w:rPr>
            <w:noProof/>
            <w:webHidden/>
          </w:rPr>
          <w:fldChar w:fldCharType="separate"/>
        </w:r>
        <w:r>
          <w:rPr>
            <w:noProof/>
            <w:webHidden/>
          </w:rPr>
          <w:t>144</w:t>
        </w:r>
        <w:r>
          <w:rPr>
            <w:noProof/>
            <w:webHidden/>
          </w:rPr>
          <w:fldChar w:fldCharType="end"/>
        </w:r>
      </w:hyperlink>
    </w:p>
    <w:p w14:paraId="764853D3" w14:textId="33A7F655"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7" w:history="1">
        <w:r w:rsidRPr="007B4804">
          <w:rPr>
            <w:rStyle w:val="Hyperlink"/>
            <w:rFonts w:cs="Arial"/>
            <w:noProof/>
          </w:rPr>
          <w:t>4.3.6.</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AwardedEnergyOnlyOffer</w:t>
        </w:r>
        <w:r>
          <w:rPr>
            <w:noProof/>
            <w:webHidden/>
          </w:rPr>
          <w:tab/>
        </w:r>
        <w:r>
          <w:rPr>
            <w:noProof/>
            <w:webHidden/>
          </w:rPr>
          <w:fldChar w:fldCharType="begin"/>
        </w:r>
        <w:r>
          <w:rPr>
            <w:noProof/>
            <w:webHidden/>
          </w:rPr>
          <w:instrText xml:space="preserve"> PAGEREF _Toc196203017 \h </w:instrText>
        </w:r>
        <w:r>
          <w:rPr>
            <w:noProof/>
            <w:webHidden/>
          </w:rPr>
        </w:r>
        <w:r>
          <w:rPr>
            <w:noProof/>
            <w:webHidden/>
          </w:rPr>
          <w:fldChar w:fldCharType="separate"/>
        </w:r>
        <w:r>
          <w:rPr>
            <w:noProof/>
            <w:webHidden/>
          </w:rPr>
          <w:t>147</w:t>
        </w:r>
        <w:r>
          <w:rPr>
            <w:noProof/>
            <w:webHidden/>
          </w:rPr>
          <w:fldChar w:fldCharType="end"/>
        </w:r>
      </w:hyperlink>
    </w:p>
    <w:p w14:paraId="4FC4B824" w14:textId="2EE72B29"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18" w:history="1">
        <w:r w:rsidRPr="007B4804">
          <w:rPr>
            <w:rStyle w:val="Hyperlink"/>
            <w:rFonts w:cs="Arial"/>
            <w:noProof/>
          </w:rPr>
          <w:t>4.3.7.</w:t>
        </w:r>
        <w:r>
          <w:rPr>
            <w:rFonts w:asciiTheme="minorHAnsi" w:eastAsiaTheme="minorEastAsia" w:hAnsiTheme="minorHAnsi" w:cstheme="minorBidi"/>
            <w:noProof/>
            <w:kern w:val="2"/>
            <w:sz w:val="24"/>
            <w14:ligatures w14:val="standardContextual"/>
          </w:rPr>
          <w:tab/>
        </w:r>
        <w:r w:rsidRPr="007B4804">
          <w:rPr>
            <w:rStyle w:val="Hyperlink"/>
            <w:rFonts w:cs="Arial"/>
            <w:noProof/>
          </w:rPr>
          <w:t>AwardedPTPObligation</w:t>
        </w:r>
        <w:r>
          <w:rPr>
            <w:noProof/>
            <w:webHidden/>
          </w:rPr>
          <w:tab/>
        </w:r>
        <w:r>
          <w:rPr>
            <w:noProof/>
            <w:webHidden/>
          </w:rPr>
          <w:fldChar w:fldCharType="begin"/>
        </w:r>
        <w:r>
          <w:rPr>
            <w:noProof/>
            <w:webHidden/>
          </w:rPr>
          <w:instrText xml:space="preserve"> PAGEREF _Toc196203018 \h </w:instrText>
        </w:r>
        <w:r>
          <w:rPr>
            <w:noProof/>
            <w:webHidden/>
          </w:rPr>
        </w:r>
        <w:r>
          <w:rPr>
            <w:noProof/>
            <w:webHidden/>
          </w:rPr>
          <w:fldChar w:fldCharType="separate"/>
        </w:r>
        <w:r>
          <w:rPr>
            <w:noProof/>
            <w:webHidden/>
          </w:rPr>
          <w:t>149</w:t>
        </w:r>
        <w:r>
          <w:rPr>
            <w:noProof/>
            <w:webHidden/>
          </w:rPr>
          <w:fldChar w:fldCharType="end"/>
        </w:r>
      </w:hyperlink>
    </w:p>
    <w:p w14:paraId="48D92BE6" w14:textId="6CD4959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26" w:history="1">
        <w:r w:rsidRPr="007B4804">
          <w:rPr>
            <w:rStyle w:val="Hyperlink"/>
            <w:noProof/>
          </w:rPr>
          <w:t>4.3.8.</w:t>
        </w:r>
        <w:r>
          <w:rPr>
            <w:rFonts w:asciiTheme="minorHAnsi" w:eastAsiaTheme="minorEastAsia" w:hAnsiTheme="minorHAnsi" w:cstheme="minorBidi"/>
            <w:noProof/>
            <w:kern w:val="2"/>
            <w:sz w:val="24"/>
            <w14:ligatures w14:val="standardContextual"/>
          </w:rPr>
          <w:tab/>
        </w:r>
        <w:r w:rsidRPr="007B4804">
          <w:rPr>
            <w:rStyle w:val="Hyperlink"/>
            <w:noProof/>
          </w:rPr>
          <w:t>AwardedASOnlyOffer</w:t>
        </w:r>
        <w:r>
          <w:rPr>
            <w:noProof/>
            <w:webHidden/>
          </w:rPr>
          <w:tab/>
        </w:r>
        <w:r>
          <w:rPr>
            <w:noProof/>
            <w:webHidden/>
          </w:rPr>
          <w:fldChar w:fldCharType="begin"/>
        </w:r>
        <w:r>
          <w:rPr>
            <w:noProof/>
            <w:webHidden/>
          </w:rPr>
          <w:instrText xml:space="preserve"> PAGEREF _Toc196203026 \h </w:instrText>
        </w:r>
        <w:r>
          <w:rPr>
            <w:noProof/>
            <w:webHidden/>
          </w:rPr>
        </w:r>
        <w:r>
          <w:rPr>
            <w:noProof/>
            <w:webHidden/>
          </w:rPr>
          <w:fldChar w:fldCharType="separate"/>
        </w:r>
        <w:r>
          <w:rPr>
            <w:noProof/>
            <w:webHidden/>
          </w:rPr>
          <w:t>152</w:t>
        </w:r>
        <w:r>
          <w:rPr>
            <w:noProof/>
            <w:webHidden/>
          </w:rPr>
          <w:fldChar w:fldCharType="end"/>
        </w:r>
      </w:hyperlink>
    </w:p>
    <w:p w14:paraId="4E75E2D5" w14:textId="11C574B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27" w:history="1">
        <w:r w:rsidRPr="007B4804">
          <w:rPr>
            <w:rStyle w:val="Hyperlink"/>
            <w:rFonts w:cs="Arial"/>
            <w:noProof/>
          </w:rPr>
          <w:t>4.3.9.</w:t>
        </w:r>
        <w:r>
          <w:rPr>
            <w:rFonts w:asciiTheme="minorHAnsi" w:eastAsiaTheme="minorEastAsia" w:hAnsiTheme="minorHAnsi" w:cstheme="minorBidi"/>
            <w:noProof/>
            <w:kern w:val="2"/>
            <w:sz w:val="24"/>
            <w14:ligatures w14:val="standardContextual"/>
          </w:rPr>
          <w:tab/>
        </w:r>
        <w:r w:rsidRPr="007B4804">
          <w:rPr>
            <w:rStyle w:val="Hyperlink"/>
            <w:rFonts w:cs="Arial"/>
            <w:noProof/>
          </w:rPr>
          <w:t>Forecasted Load</w:t>
        </w:r>
        <w:r>
          <w:rPr>
            <w:noProof/>
            <w:webHidden/>
          </w:rPr>
          <w:tab/>
        </w:r>
        <w:r>
          <w:rPr>
            <w:noProof/>
            <w:webHidden/>
          </w:rPr>
          <w:fldChar w:fldCharType="begin"/>
        </w:r>
        <w:r>
          <w:rPr>
            <w:noProof/>
            <w:webHidden/>
          </w:rPr>
          <w:instrText xml:space="preserve"> PAGEREF _Toc196203027 \h </w:instrText>
        </w:r>
        <w:r>
          <w:rPr>
            <w:noProof/>
            <w:webHidden/>
          </w:rPr>
        </w:r>
        <w:r>
          <w:rPr>
            <w:noProof/>
            <w:webHidden/>
          </w:rPr>
          <w:fldChar w:fldCharType="separate"/>
        </w:r>
        <w:r>
          <w:rPr>
            <w:noProof/>
            <w:webHidden/>
          </w:rPr>
          <w:t>155</w:t>
        </w:r>
        <w:r>
          <w:rPr>
            <w:noProof/>
            <w:webHidden/>
          </w:rPr>
          <w:fldChar w:fldCharType="end"/>
        </w:r>
      </w:hyperlink>
    </w:p>
    <w:p w14:paraId="1B8BDBC6" w14:textId="1316D95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28" w:history="1">
        <w:r w:rsidRPr="007B4804">
          <w:rPr>
            <w:rStyle w:val="Hyperlink"/>
            <w:rFonts w:cs="Arial"/>
            <w:noProof/>
          </w:rPr>
          <w:t>4.3.10.</w:t>
        </w:r>
        <w:r>
          <w:rPr>
            <w:rFonts w:asciiTheme="minorHAnsi" w:eastAsiaTheme="minorEastAsia" w:hAnsiTheme="minorHAnsi" w:cstheme="minorBidi"/>
            <w:noProof/>
            <w:kern w:val="2"/>
            <w:sz w:val="24"/>
            <w14:ligatures w14:val="standardContextual"/>
          </w:rPr>
          <w:tab/>
        </w:r>
        <w:r w:rsidRPr="007B4804">
          <w:rPr>
            <w:rStyle w:val="Hyperlink"/>
            <w:rFonts w:cs="Arial"/>
            <w:noProof/>
          </w:rPr>
          <w:t>System Load *** Same as 4.3.33 - Total ERCOT Load  ***</w:t>
        </w:r>
        <w:r>
          <w:rPr>
            <w:noProof/>
            <w:webHidden/>
          </w:rPr>
          <w:tab/>
        </w:r>
        <w:r>
          <w:rPr>
            <w:noProof/>
            <w:webHidden/>
          </w:rPr>
          <w:fldChar w:fldCharType="begin"/>
        </w:r>
        <w:r>
          <w:rPr>
            <w:noProof/>
            <w:webHidden/>
          </w:rPr>
          <w:instrText xml:space="preserve"> PAGEREF _Toc196203028 \h </w:instrText>
        </w:r>
        <w:r>
          <w:rPr>
            <w:noProof/>
            <w:webHidden/>
          </w:rPr>
        </w:r>
        <w:r>
          <w:rPr>
            <w:noProof/>
            <w:webHidden/>
          </w:rPr>
          <w:fldChar w:fldCharType="separate"/>
        </w:r>
        <w:r>
          <w:rPr>
            <w:noProof/>
            <w:webHidden/>
          </w:rPr>
          <w:t>161</w:t>
        </w:r>
        <w:r>
          <w:rPr>
            <w:noProof/>
            <w:webHidden/>
          </w:rPr>
          <w:fldChar w:fldCharType="end"/>
        </w:r>
      </w:hyperlink>
    </w:p>
    <w:p w14:paraId="5F7AFEF7" w14:textId="1A412BF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29" w:history="1">
        <w:r w:rsidRPr="007B4804">
          <w:rPr>
            <w:rStyle w:val="Hyperlink"/>
            <w:rFonts w:cs="Arial"/>
            <w:noProof/>
          </w:rPr>
          <w:t>4.3.11.</w:t>
        </w:r>
        <w:r>
          <w:rPr>
            <w:rFonts w:asciiTheme="minorHAnsi" w:eastAsiaTheme="minorEastAsia" w:hAnsiTheme="minorHAnsi" w:cstheme="minorBidi"/>
            <w:noProof/>
            <w:kern w:val="2"/>
            <w:sz w:val="24"/>
            <w14:ligatures w14:val="standardContextual"/>
          </w:rPr>
          <w:tab/>
        </w:r>
        <w:r w:rsidRPr="007B4804">
          <w:rPr>
            <w:rStyle w:val="Hyperlink"/>
            <w:rFonts w:cs="Arial"/>
            <w:noProof/>
          </w:rPr>
          <w:t>Market Totals   *** Same as 4.3.24  - Total DAM Energy  ***</w:t>
        </w:r>
        <w:r>
          <w:rPr>
            <w:noProof/>
            <w:webHidden/>
          </w:rPr>
          <w:tab/>
        </w:r>
        <w:r>
          <w:rPr>
            <w:noProof/>
            <w:webHidden/>
          </w:rPr>
          <w:fldChar w:fldCharType="begin"/>
        </w:r>
        <w:r>
          <w:rPr>
            <w:noProof/>
            <w:webHidden/>
          </w:rPr>
          <w:instrText xml:space="preserve"> PAGEREF _Toc196203029 \h </w:instrText>
        </w:r>
        <w:r>
          <w:rPr>
            <w:noProof/>
            <w:webHidden/>
          </w:rPr>
        </w:r>
        <w:r>
          <w:rPr>
            <w:noProof/>
            <w:webHidden/>
          </w:rPr>
          <w:fldChar w:fldCharType="separate"/>
        </w:r>
        <w:r>
          <w:rPr>
            <w:noProof/>
            <w:webHidden/>
          </w:rPr>
          <w:t>163</w:t>
        </w:r>
        <w:r>
          <w:rPr>
            <w:noProof/>
            <w:webHidden/>
          </w:rPr>
          <w:fldChar w:fldCharType="end"/>
        </w:r>
      </w:hyperlink>
    </w:p>
    <w:p w14:paraId="0C9420E0" w14:textId="19D7816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30" w:history="1">
        <w:r w:rsidRPr="007B4804">
          <w:rPr>
            <w:rStyle w:val="Hyperlink"/>
            <w:rFonts w:cs="Arial"/>
            <w:noProof/>
          </w:rPr>
          <w:t>4.3.12.</w:t>
        </w:r>
        <w:r>
          <w:rPr>
            <w:rFonts w:asciiTheme="minorHAnsi" w:eastAsiaTheme="minorEastAsia" w:hAnsiTheme="minorHAnsi" w:cstheme="minorBidi"/>
            <w:noProof/>
            <w:kern w:val="2"/>
            <w:sz w:val="24"/>
            <w14:ligatures w14:val="standardContextual"/>
          </w:rPr>
          <w:tab/>
        </w:r>
        <w:r w:rsidRPr="007B4804">
          <w:rPr>
            <w:rStyle w:val="Hyperlink"/>
            <w:rFonts w:cs="Arial"/>
            <w:noProof/>
          </w:rPr>
          <w:t>Market LMPs, SPPs, Price Corrected LMPs and Price Corrected SPPs</w:t>
        </w:r>
        <w:r>
          <w:rPr>
            <w:noProof/>
            <w:webHidden/>
          </w:rPr>
          <w:tab/>
        </w:r>
        <w:r>
          <w:rPr>
            <w:noProof/>
            <w:webHidden/>
          </w:rPr>
          <w:fldChar w:fldCharType="begin"/>
        </w:r>
        <w:r>
          <w:rPr>
            <w:noProof/>
            <w:webHidden/>
          </w:rPr>
          <w:instrText xml:space="preserve"> PAGEREF _Toc196203030 \h </w:instrText>
        </w:r>
        <w:r>
          <w:rPr>
            <w:noProof/>
            <w:webHidden/>
          </w:rPr>
        </w:r>
        <w:r>
          <w:rPr>
            <w:noProof/>
            <w:webHidden/>
          </w:rPr>
          <w:fldChar w:fldCharType="separate"/>
        </w:r>
        <w:r>
          <w:rPr>
            <w:noProof/>
            <w:webHidden/>
          </w:rPr>
          <w:t>166</w:t>
        </w:r>
        <w:r>
          <w:rPr>
            <w:noProof/>
            <w:webHidden/>
          </w:rPr>
          <w:fldChar w:fldCharType="end"/>
        </w:r>
      </w:hyperlink>
    </w:p>
    <w:p w14:paraId="29BDEE5E" w14:textId="2A4E371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31" w:history="1">
        <w:r w:rsidRPr="007B4804">
          <w:rPr>
            <w:rStyle w:val="Hyperlink"/>
            <w:rFonts w:cs="Arial"/>
            <w:noProof/>
          </w:rPr>
          <w:t>4.3.13.</w:t>
        </w:r>
        <w:r>
          <w:rPr>
            <w:rFonts w:asciiTheme="minorHAnsi" w:eastAsiaTheme="minorEastAsia" w:hAnsiTheme="minorHAnsi" w:cstheme="minorBidi"/>
            <w:noProof/>
            <w:kern w:val="2"/>
            <w:sz w:val="24"/>
            <w14:ligatures w14:val="standardContextual"/>
          </w:rPr>
          <w:tab/>
        </w:r>
        <w:r w:rsidRPr="007B4804">
          <w:rPr>
            <w:rStyle w:val="Hyperlink"/>
            <w:rFonts w:cs="Arial"/>
            <w:noProof/>
          </w:rPr>
          <w:t>Market MCPCs</w:t>
        </w:r>
        <w:r>
          <w:rPr>
            <w:noProof/>
            <w:webHidden/>
          </w:rPr>
          <w:tab/>
        </w:r>
        <w:r>
          <w:rPr>
            <w:noProof/>
            <w:webHidden/>
          </w:rPr>
          <w:fldChar w:fldCharType="begin"/>
        </w:r>
        <w:r>
          <w:rPr>
            <w:noProof/>
            <w:webHidden/>
          </w:rPr>
          <w:instrText xml:space="preserve"> PAGEREF _Toc196203031 \h </w:instrText>
        </w:r>
        <w:r>
          <w:rPr>
            <w:noProof/>
            <w:webHidden/>
          </w:rPr>
        </w:r>
        <w:r>
          <w:rPr>
            <w:noProof/>
            <w:webHidden/>
          </w:rPr>
          <w:fldChar w:fldCharType="separate"/>
        </w:r>
        <w:r>
          <w:rPr>
            <w:noProof/>
            <w:webHidden/>
          </w:rPr>
          <w:t>170</w:t>
        </w:r>
        <w:r>
          <w:rPr>
            <w:noProof/>
            <w:webHidden/>
          </w:rPr>
          <w:fldChar w:fldCharType="end"/>
        </w:r>
      </w:hyperlink>
    </w:p>
    <w:p w14:paraId="766E6071" w14:textId="3446182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32" w:history="1">
        <w:r w:rsidRPr="007B4804">
          <w:rPr>
            <w:rStyle w:val="Hyperlink"/>
            <w:rFonts w:cs="Arial"/>
            <w:noProof/>
          </w:rPr>
          <w:t>4.3.14.</w:t>
        </w:r>
        <w:r>
          <w:rPr>
            <w:rFonts w:asciiTheme="minorHAnsi" w:eastAsiaTheme="minorEastAsia" w:hAnsiTheme="minorHAnsi" w:cstheme="minorBidi"/>
            <w:noProof/>
            <w:kern w:val="2"/>
            <w:sz w:val="24"/>
            <w14:ligatures w14:val="standardContextual"/>
          </w:rPr>
          <w:tab/>
        </w:r>
        <w:r w:rsidRPr="007B4804">
          <w:rPr>
            <w:rStyle w:val="Hyperlink"/>
            <w:rFonts w:cs="Arial"/>
            <w:noProof/>
          </w:rPr>
          <w:t>Binding Constraints</w:t>
        </w:r>
        <w:r>
          <w:rPr>
            <w:noProof/>
            <w:webHidden/>
          </w:rPr>
          <w:tab/>
        </w:r>
        <w:r>
          <w:rPr>
            <w:noProof/>
            <w:webHidden/>
          </w:rPr>
          <w:fldChar w:fldCharType="begin"/>
        </w:r>
        <w:r>
          <w:rPr>
            <w:noProof/>
            <w:webHidden/>
          </w:rPr>
          <w:instrText xml:space="preserve"> PAGEREF _Toc196203032 \h </w:instrText>
        </w:r>
        <w:r>
          <w:rPr>
            <w:noProof/>
            <w:webHidden/>
          </w:rPr>
        </w:r>
        <w:r>
          <w:rPr>
            <w:noProof/>
            <w:webHidden/>
          </w:rPr>
          <w:fldChar w:fldCharType="separate"/>
        </w:r>
        <w:r>
          <w:rPr>
            <w:noProof/>
            <w:webHidden/>
          </w:rPr>
          <w:t>175</w:t>
        </w:r>
        <w:r>
          <w:rPr>
            <w:noProof/>
            <w:webHidden/>
          </w:rPr>
          <w:fldChar w:fldCharType="end"/>
        </w:r>
      </w:hyperlink>
    </w:p>
    <w:p w14:paraId="0376B628" w14:textId="146CC46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33" w:history="1">
        <w:r w:rsidRPr="007B4804">
          <w:rPr>
            <w:rStyle w:val="Hyperlink"/>
            <w:rFonts w:cs="Arial"/>
            <w:noProof/>
          </w:rPr>
          <w:t>4.3.15.</w:t>
        </w:r>
        <w:r>
          <w:rPr>
            <w:rFonts w:asciiTheme="minorHAnsi" w:eastAsiaTheme="minorEastAsia" w:hAnsiTheme="minorHAnsi" w:cstheme="minorBidi"/>
            <w:noProof/>
            <w:kern w:val="2"/>
            <w:sz w:val="24"/>
            <w14:ligatures w14:val="standardContextual"/>
          </w:rPr>
          <w:tab/>
        </w:r>
        <w:r w:rsidRPr="007B4804">
          <w:rPr>
            <w:rStyle w:val="Hyperlink"/>
            <w:rFonts w:cs="Arial"/>
            <w:noProof/>
          </w:rPr>
          <w:t>SCED Violated Constraints</w:t>
        </w:r>
        <w:r>
          <w:rPr>
            <w:noProof/>
            <w:webHidden/>
          </w:rPr>
          <w:tab/>
        </w:r>
        <w:r>
          <w:rPr>
            <w:noProof/>
            <w:webHidden/>
          </w:rPr>
          <w:fldChar w:fldCharType="begin"/>
        </w:r>
        <w:r>
          <w:rPr>
            <w:noProof/>
            <w:webHidden/>
          </w:rPr>
          <w:instrText xml:space="preserve"> PAGEREF _Toc196203033 \h </w:instrText>
        </w:r>
        <w:r>
          <w:rPr>
            <w:noProof/>
            <w:webHidden/>
          </w:rPr>
        </w:r>
        <w:r>
          <w:rPr>
            <w:noProof/>
            <w:webHidden/>
          </w:rPr>
          <w:fldChar w:fldCharType="separate"/>
        </w:r>
        <w:r>
          <w:rPr>
            <w:noProof/>
            <w:webHidden/>
          </w:rPr>
          <w:t>178</w:t>
        </w:r>
        <w:r>
          <w:rPr>
            <w:noProof/>
            <w:webHidden/>
          </w:rPr>
          <w:fldChar w:fldCharType="end"/>
        </w:r>
      </w:hyperlink>
    </w:p>
    <w:p w14:paraId="7C36CD9B" w14:textId="3E5E55E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34" w:history="1">
        <w:r w:rsidRPr="007B4804">
          <w:rPr>
            <w:rStyle w:val="Hyperlink"/>
            <w:rFonts w:cs="Arial"/>
            <w:noProof/>
          </w:rPr>
          <w:t>4.3.16.</w:t>
        </w:r>
        <w:r>
          <w:rPr>
            <w:rFonts w:asciiTheme="minorHAnsi" w:eastAsiaTheme="minorEastAsia" w:hAnsiTheme="minorHAnsi" w:cstheme="minorBidi"/>
            <w:noProof/>
            <w:kern w:val="2"/>
            <w:sz w:val="24"/>
            <w14:ligatures w14:val="standardContextual"/>
          </w:rPr>
          <w:tab/>
        </w:r>
        <w:r w:rsidRPr="007B4804">
          <w:rPr>
            <w:rStyle w:val="Hyperlink"/>
            <w:rFonts w:cs="Arial"/>
            <w:noProof/>
          </w:rPr>
          <w:t>Price Corrected SCED Violated Constraints</w:t>
        </w:r>
        <w:r>
          <w:rPr>
            <w:noProof/>
            <w:webHidden/>
          </w:rPr>
          <w:tab/>
        </w:r>
        <w:r>
          <w:rPr>
            <w:noProof/>
            <w:webHidden/>
          </w:rPr>
          <w:fldChar w:fldCharType="begin"/>
        </w:r>
        <w:r>
          <w:rPr>
            <w:noProof/>
            <w:webHidden/>
          </w:rPr>
          <w:instrText xml:space="preserve"> PAGEREF _Toc196203034 \h </w:instrText>
        </w:r>
        <w:r>
          <w:rPr>
            <w:noProof/>
            <w:webHidden/>
          </w:rPr>
        </w:r>
        <w:r>
          <w:rPr>
            <w:noProof/>
            <w:webHidden/>
          </w:rPr>
          <w:fldChar w:fldCharType="separate"/>
        </w:r>
        <w:r>
          <w:rPr>
            <w:noProof/>
            <w:webHidden/>
          </w:rPr>
          <w:t>181</w:t>
        </w:r>
        <w:r>
          <w:rPr>
            <w:noProof/>
            <w:webHidden/>
          </w:rPr>
          <w:fldChar w:fldCharType="end"/>
        </w:r>
      </w:hyperlink>
    </w:p>
    <w:p w14:paraId="5D7AB289" w14:textId="4AF901B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35" w:history="1">
        <w:r w:rsidRPr="007B4804">
          <w:rPr>
            <w:rStyle w:val="Hyperlink"/>
            <w:rFonts w:cs="Arial"/>
            <w:noProof/>
          </w:rPr>
          <w:t>4.3.17.</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Obligation</w:t>
        </w:r>
        <w:r>
          <w:rPr>
            <w:noProof/>
            <w:webHidden/>
          </w:rPr>
          <w:tab/>
        </w:r>
        <w:r>
          <w:rPr>
            <w:noProof/>
            <w:webHidden/>
          </w:rPr>
          <w:fldChar w:fldCharType="begin"/>
        </w:r>
        <w:r>
          <w:rPr>
            <w:noProof/>
            <w:webHidden/>
          </w:rPr>
          <w:instrText xml:space="preserve"> PAGEREF _Toc196203035 \h </w:instrText>
        </w:r>
        <w:r>
          <w:rPr>
            <w:noProof/>
            <w:webHidden/>
          </w:rPr>
        </w:r>
        <w:r>
          <w:rPr>
            <w:noProof/>
            <w:webHidden/>
          </w:rPr>
          <w:fldChar w:fldCharType="separate"/>
        </w:r>
        <w:r>
          <w:rPr>
            <w:noProof/>
            <w:webHidden/>
          </w:rPr>
          <w:t>184</w:t>
        </w:r>
        <w:r>
          <w:rPr>
            <w:noProof/>
            <w:webHidden/>
          </w:rPr>
          <w:fldChar w:fldCharType="end"/>
        </w:r>
      </w:hyperlink>
    </w:p>
    <w:p w14:paraId="47201C18" w14:textId="3D1121B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3" w:history="1">
        <w:r w:rsidRPr="007B4804">
          <w:rPr>
            <w:rStyle w:val="Hyperlink"/>
            <w:noProof/>
          </w:rPr>
          <w:t>4.3.18.</w:t>
        </w:r>
        <w:r>
          <w:rPr>
            <w:rFonts w:asciiTheme="minorHAnsi" w:eastAsiaTheme="minorEastAsia" w:hAnsiTheme="minorHAnsi" w:cstheme="minorBidi"/>
            <w:noProof/>
            <w:kern w:val="2"/>
            <w:sz w:val="24"/>
            <w14:ligatures w14:val="standardContextual"/>
          </w:rPr>
          <w:tab/>
        </w:r>
        <w:r w:rsidRPr="007B4804">
          <w:rPr>
            <w:rStyle w:val="Hyperlink"/>
            <w:noProof/>
          </w:rPr>
          <w:t>Dynamic Ratings</w:t>
        </w:r>
        <w:r>
          <w:rPr>
            <w:noProof/>
            <w:webHidden/>
          </w:rPr>
          <w:tab/>
        </w:r>
        <w:r>
          <w:rPr>
            <w:noProof/>
            <w:webHidden/>
          </w:rPr>
          <w:fldChar w:fldCharType="begin"/>
        </w:r>
        <w:r>
          <w:rPr>
            <w:noProof/>
            <w:webHidden/>
          </w:rPr>
          <w:instrText xml:space="preserve"> PAGEREF _Toc196203053 \h </w:instrText>
        </w:r>
        <w:r>
          <w:rPr>
            <w:noProof/>
            <w:webHidden/>
          </w:rPr>
        </w:r>
        <w:r>
          <w:rPr>
            <w:noProof/>
            <w:webHidden/>
          </w:rPr>
          <w:fldChar w:fldCharType="separate"/>
        </w:r>
        <w:r>
          <w:rPr>
            <w:noProof/>
            <w:webHidden/>
          </w:rPr>
          <w:t>190</w:t>
        </w:r>
        <w:r>
          <w:rPr>
            <w:noProof/>
            <w:webHidden/>
          </w:rPr>
          <w:fldChar w:fldCharType="end"/>
        </w:r>
      </w:hyperlink>
    </w:p>
    <w:p w14:paraId="35E294E5" w14:textId="331EBAF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4" w:history="1">
        <w:r w:rsidRPr="007B4804">
          <w:rPr>
            <w:rStyle w:val="Hyperlink"/>
            <w:rFonts w:cs="Arial"/>
            <w:noProof/>
          </w:rPr>
          <w:t>4.3.19.</w:t>
        </w:r>
        <w:r>
          <w:rPr>
            <w:rFonts w:asciiTheme="minorHAnsi" w:eastAsiaTheme="minorEastAsia" w:hAnsiTheme="minorHAnsi" w:cstheme="minorBidi"/>
            <w:noProof/>
            <w:kern w:val="2"/>
            <w:sz w:val="24"/>
            <w14:ligatures w14:val="standardContextual"/>
          </w:rPr>
          <w:tab/>
        </w:r>
        <w:r w:rsidRPr="007B4804">
          <w:rPr>
            <w:rStyle w:val="Hyperlink"/>
            <w:rFonts w:cs="Arial"/>
            <w:noProof/>
          </w:rPr>
          <w:t>Load Ratio Share</w:t>
        </w:r>
        <w:r>
          <w:rPr>
            <w:noProof/>
            <w:webHidden/>
          </w:rPr>
          <w:tab/>
        </w:r>
        <w:r>
          <w:rPr>
            <w:noProof/>
            <w:webHidden/>
          </w:rPr>
          <w:fldChar w:fldCharType="begin"/>
        </w:r>
        <w:r>
          <w:rPr>
            <w:noProof/>
            <w:webHidden/>
          </w:rPr>
          <w:instrText xml:space="preserve"> PAGEREF _Toc196203054 \h </w:instrText>
        </w:r>
        <w:r>
          <w:rPr>
            <w:noProof/>
            <w:webHidden/>
          </w:rPr>
        </w:r>
        <w:r>
          <w:rPr>
            <w:noProof/>
            <w:webHidden/>
          </w:rPr>
          <w:fldChar w:fldCharType="separate"/>
        </w:r>
        <w:r>
          <w:rPr>
            <w:noProof/>
            <w:webHidden/>
          </w:rPr>
          <w:t>193</w:t>
        </w:r>
        <w:r>
          <w:rPr>
            <w:noProof/>
            <w:webHidden/>
          </w:rPr>
          <w:fldChar w:fldCharType="end"/>
        </w:r>
      </w:hyperlink>
    </w:p>
    <w:p w14:paraId="5076D64E" w14:textId="495F367B"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5" w:history="1">
        <w:r w:rsidRPr="007B4804">
          <w:rPr>
            <w:rStyle w:val="Hyperlink"/>
            <w:rFonts w:cs="Arial"/>
            <w:noProof/>
          </w:rPr>
          <w:t>4.3.20.</w:t>
        </w:r>
        <w:r>
          <w:rPr>
            <w:rFonts w:asciiTheme="minorHAnsi" w:eastAsiaTheme="minorEastAsia" w:hAnsiTheme="minorHAnsi" w:cstheme="minorBidi"/>
            <w:noProof/>
            <w:kern w:val="2"/>
            <w:sz w:val="24"/>
            <w14:ligatures w14:val="standardContextual"/>
          </w:rPr>
          <w:tab/>
        </w:r>
        <w:r w:rsidRPr="007B4804">
          <w:rPr>
            <w:rStyle w:val="Hyperlink"/>
            <w:rFonts w:cs="Arial"/>
            <w:noProof/>
          </w:rPr>
          <w:t>Aggregated Ancillary Service Offer Curves</w:t>
        </w:r>
        <w:r>
          <w:rPr>
            <w:noProof/>
            <w:webHidden/>
          </w:rPr>
          <w:tab/>
        </w:r>
        <w:r>
          <w:rPr>
            <w:noProof/>
            <w:webHidden/>
          </w:rPr>
          <w:fldChar w:fldCharType="begin"/>
        </w:r>
        <w:r>
          <w:rPr>
            <w:noProof/>
            <w:webHidden/>
          </w:rPr>
          <w:instrText xml:space="preserve"> PAGEREF _Toc196203055 \h </w:instrText>
        </w:r>
        <w:r>
          <w:rPr>
            <w:noProof/>
            <w:webHidden/>
          </w:rPr>
        </w:r>
        <w:r>
          <w:rPr>
            <w:noProof/>
            <w:webHidden/>
          </w:rPr>
          <w:fldChar w:fldCharType="separate"/>
        </w:r>
        <w:r>
          <w:rPr>
            <w:noProof/>
            <w:webHidden/>
          </w:rPr>
          <w:t>195</w:t>
        </w:r>
        <w:r>
          <w:rPr>
            <w:noProof/>
            <w:webHidden/>
          </w:rPr>
          <w:fldChar w:fldCharType="end"/>
        </w:r>
      </w:hyperlink>
    </w:p>
    <w:p w14:paraId="7A084241" w14:textId="5A389CF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6" w:history="1">
        <w:r w:rsidRPr="007B4804">
          <w:rPr>
            <w:rStyle w:val="Hyperlink"/>
            <w:rFonts w:cs="Arial"/>
            <w:noProof/>
          </w:rPr>
          <w:t>4.3.21.</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Plan</w:t>
        </w:r>
        <w:r>
          <w:rPr>
            <w:noProof/>
            <w:webHidden/>
          </w:rPr>
          <w:tab/>
        </w:r>
        <w:r>
          <w:rPr>
            <w:noProof/>
            <w:webHidden/>
          </w:rPr>
          <w:fldChar w:fldCharType="begin"/>
        </w:r>
        <w:r>
          <w:rPr>
            <w:noProof/>
            <w:webHidden/>
          </w:rPr>
          <w:instrText xml:space="preserve"> PAGEREF _Toc196203056 \h </w:instrText>
        </w:r>
        <w:r>
          <w:rPr>
            <w:noProof/>
            <w:webHidden/>
          </w:rPr>
        </w:r>
        <w:r>
          <w:rPr>
            <w:noProof/>
            <w:webHidden/>
          </w:rPr>
          <w:fldChar w:fldCharType="separate"/>
        </w:r>
        <w:r>
          <w:rPr>
            <w:noProof/>
            <w:webHidden/>
          </w:rPr>
          <w:t>200</w:t>
        </w:r>
        <w:r>
          <w:rPr>
            <w:noProof/>
            <w:webHidden/>
          </w:rPr>
          <w:fldChar w:fldCharType="end"/>
        </w:r>
      </w:hyperlink>
    </w:p>
    <w:p w14:paraId="29E2A23D" w14:textId="63B4E38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7" w:history="1">
        <w:r w:rsidRPr="007B4804">
          <w:rPr>
            <w:rStyle w:val="Hyperlink"/>
            <w:rFonts w:cs="Arial"/>
            <w:noProof/>
          </w:rPr>
          <w:t>4.3.22.</w:t>
        </w:r>
        <w:r>
          <w:rPr>
            <w:rFonts w:asciiTheme="minorHAnsi" w:eastAsiaTheme="minorEastAsia" w:hAnsiTheme="minorHAnsi" w:cstheme="minorBidi"/>
            <w:noProof/>
            <w:kern w:val="2"/>
            <w:sz w:val="24"/>
            <w14:ligatures w14:val="standardContextual"/>
          </w:rPr>
          <w:tab/>
        </w:r>
        <w:r w:rsidRPr="007B4804">
          <w:rPr>
            <w:rStyle w:val="Hyperlink"/>
            <w:rFonts w:cs="Arial"/>
            <w:noProof/>
          </w:rPr>
          <w:t>Startup and Shutdown Instructions</w:t>
        </w:r>
        <w:r>
          <w:rPr>
            <w:noProof/>
            <w:webHidden/>
          </w:rPr>
          <w:tab/>
        </w:r>
        <w:r>
          <w:rPr>
            <w:noProof/>
            <w:webHidden/>
          </w:rPr>
          <w:fldChar w:fldCharType="begin"/>
        </w:r>
        <w:r>
          <w:rPr>
            <w:noProof/>
            <w:webHidden/>
          </w:rPr>
          <w:instrText xml:space="preserve"> PAGEREF _Toc196203057 \h </w:instrText>
        </w:r>
        <w:r>
          <w:rPr>
            <w:noProof/>
            <w:webHidden/>
          </w:rPr>
        </w:r>
        <w:r>
          <w:rPr>
            <w:noProof/>
            <w:webHidden/>
          </w:rPr>
          <w:fldChar w:fldCharType="separate"/>
        </w:r>
        <w:r>
          <w:rPr>
            <w:noProof/>
            <w:webHidden/>
          </w:rPr>
          <w:t>202</w:t>
        </w:r>
        <w:r>
          <w:rPr>
            <w:noProof/>
            <w:webHidden/>
          </w:rPr>
          <w:fldChar w:fldCharType="end"/>
        </w:r>
      </w:hyperlink>
    </w:p>
    <w:p w14:paraId="7676C3EA" w14:textId="6382443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8" w:history="1">
        <w:r w:rsidRPr="007B4804">
          <w:rPr>
            <w:rStyle w:val="Hyperlink"/>
            <w:rFonts w:cs="Arial"/>
            <w:noProof/>
          </w:rPr>
          <w:t>4.3.23.</w:t>
        </w:r>
        <w:r>
          <w:rPr>
            <w:rFonts w:asciiTheme="minorHAnsi" w:eastAsiaTheme="minorEastAsia" w:hAnsiTheme="minorHAnsi" w:cstheme="minorBidi"/>
            <w:noProof/>
            <w:kern w:val="2"/>
            <w:sz w:val="24"/>
            <w14:ligatures w14:val="standardContextual"/>
          </w:rPr>
          <w:tab/>
        </w:r>
        <w:r w:rsidRPr="007B4804">
          <w:rPr>
            <w:rStyle w:val="Hyperlink"/>
            <w:rFonts w:cs="Arial"/>
            <w:noProof/>
          </w:rPr>
          <w:t>Total Ancillary Service Offers</w:t>
        </w:r>
        <w:r>
          <w:rPr>
            <w:noProof/>
            <w:webHidden/>
          </w:rPr>
          <w:tab/>
        </w:r>
        <w:r>
          <w:rPr>
            <w:noProof/>
            <w:webHidden/>
          </w:rPr>
          <w:fldChar w:fldCharType="begin"/>
        </w:r>
        <w:r>
          <w:rPr>
            <w:noProof/>
            <w:webHidden/>
          </w:rPr>
          <w:instrText xml:space="preserve"> PAGEREF _Toc196203058 \h </w:instrText>
        </w:r>
        <w:r>
          <w:rPr>
            <w:noProof/>
            <w:webHidden/>
          </w:rPr>
        </w:r>
        <w:r>
          <w:rPr>
            <w:noProof/>
            <w:webHidden/>
          </w:rPr>
          <w:fldChar w:fldCharType="separate"/>
        </w:r>
        <w:r>
          <w:rPr>
            <w:noProof/>
            <w:webHidden/>
          </w:rPr>
          <w:t>205</w:t>
        </w:r>
        <w:r>
          <w:rPr>
            <w:noProof/>
            <w:webHidden/>
          </w:rPr>
          <w:fldChar w:fldCharType="end"/>
        </w:r>
      </w:hyperlink>
    </w:p>
    <w:p w14:paraId="4546EC55" w14:textId="584945B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59" w:history="1">
        <w:r w:rsidRPr="007B4804">
          <w:rPr>
            <w:rStyle w:val="Hyperlink"/>
            <w:rFonts w:cs="Arial"/>
            <w:noProof/>
          </w:rPr>
          <w:t>4.3.24.</w:t>
        </w:r>
        <w:r>
          <w:rPr>
            <w:rFonts w:asciiTheme="minorHAnsi" w:eastAsiaTheme="minorEastAsia" w:hAnsiTheme="minorHAnsi" w:cstheme="minorBidi"/>
            <w:noProof/>
            <w:kern w:val="2"/>
            <w:sz w:val="24"/>
            <w14:ligatures w14:val="standardContextual"/>
          </w:rPr>
          <w:tab/>
        </w:r>
        <w:r w:rsidRPr="007B4804">
          <w:rPr>
            <w:rStyle w:val="Hyperlink"/>
            <w:rFonts w:cs="Arial"/>
            <w:noProof/>
          </w:rPr>
          <w:t>Total DAM Energy   *** Same as 4.3.10  - Market Totals  ***</w:t>
        </w:r>
        <w:r>
          <w:rPr>
            <w:noProof/>
            <w:webHidden/>
          </w:rPr>
          <w:tab/>
        </w:r>
        <w:r>
          <w:rPr>
            <w:noProof/>
            <w:webHidden/>
          </w:rPr>
          <w:fldChar w:fldCharType="begin"/>
        </w:r>
        <w:r>
          <w:rPr>
            <w:noProof/>
            <w:webHidden/>
          </w:rPr>
          <w:instrText xml:space="preserve"> PAGEREF _Toc196203059 \h </w:instrText>
        </w:r>
        <w:r>
          <w:rPr>
            <w:noProof/>
            <w:webHidden/>
          </w:rPr>
        </w:r>
        <w:r>
          <w:rPr>
            <w:noProof/>
            <w:webHidden/>
          </w:rPr>
          <w:fldChar w:fldCharType="separate"/>
        </w:r>
        <w:r>
          <w:rPr>
            <w:noProof/>
            <w:webHidden/>
          </w:rPr>
          <w:t>207</w:t>
        </w:r>
        <w:r>
          <w:rPr>
            <w:noProof/>
            <w:webHidden/>
          </w:rPr>
          <w:fldChar w:fldCharType="end"/>
        </w:r>
      </w:hyperlink>
    </w:p>
    <w:p w14:paraId="4CE54A53" w14:textId="79758429"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0" w:history="1">
        <w:r w:rsidRPr="007B4804">
          <w:rPr>
            <w:rStyle w:val="Hyperlink"/>
            <w:rFonts w:cs="Arial"/>
            <w:noProof/>
          </w:rPr>
          <w:t>4.3.25.</w:t>
        </w:r>
        <w:r>
          <w:rPr>
            <w:rFonts w:asciiTheme="minorHAnsi" w:eastAsiaTheme="minorEastAsia" w:hAnsiTheme="minorHAnsi" w:cstheme="minorBidi"/>
            <w:noProof/>
            <w:kern w:val="2"/>
            <w:sz w:val="24"/>
            <w14:ligatures w14:val="standardContextual"/>
          </w:rPr>
          <w:tab/>
        </w:r>
        <w:r w:rsidRPr="007B4804">
          <w:rPr>
            <w:rStyle w:val="Hyperlink"/>
            <w:rFonts w:cs="Arial"/>
            <w:noProof/>
          </w:rPr>
          <w:t>Weather Data</w:t>
        </w:r>
        <w:r>
          <w:rPr>
            <w:noProof/>
            <w:webHidden/>
          </w:rPr>
          <w:tab/>
        </w:r>
        <w:r>
          <w:rPr>
            <w:noProof/>
            <w:webHidden/>
          </w:rPr>
          <w:fldChar w:fldCharType="begin"/>
        </w:r>
        <w:r>
          <w:rPr>
            <w:noProof/>
            <w:webHidden/>
          </w:rPr>
          <w:instrText xml:space="preserve"> PAGEREF _Toc196203060 \h </w:instrText>
        </w:r>
        <w:r>
          <w:rPr>
            <w:noProof/>
            <w:webHidden/>
          </w:rPr>
        </w:r>
        <w:r>
          <w:rPr>
            <w:noProof/>
            <w:webHidden/>
          </w:rPr>
          <w:fldChar w:fldCharType="separate"/>
        </w:r>
        <w:r>
          <w:rPr>
            <w:noProof/>
            <w:webHidden/>
          </w:rPr>
          <w:t>210</w:t>
        </w:r>
        <w:r>
          <w:rPr>
            <w:noProof/>
            <w:webHidden/>
          </w:rPr>
          <w:fldChar w:fldCharType="end"/>
        </w:r>
      </w:hyperlink>
    </w:p>
    <w:p w14:paraId="13613D01" w14:textId="190DAF5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1" w:history="1">
        <w:r w:rsidRPr="007B4804">
          <w:rPr>
            <w:rStyle w:val="Hyperlink"/>
            <w:rFonts w:cs="Arial"/>
            <w:noProof/>
          </w:rPr>
          <w:t>4.3.26.</w:t>
        </w:r>
        <w:r>
          <w:rPr>
            <w:rFonts w:asciiTheme="minorHAnsi" w:eastAsiaTheme="minorEastAsia" w:hAnsiTheme="minorHAnsi" w:cstheme="minorBidi"/>
            <w:noProof/>
            <w:kern w:val="2"/>
            <w:sz w:val="24"/>
            <w14:ligatures w14:val="standardContextual"/>
          </w:rPr>
          <w:tab/>
        </w:r>
        <w:r w:rsidRPr="007B4804">
          <w:rPr>
            <w:rStyle w:val="Hyperlink"/>
            <w:rFonts w:cs="Arial"/>
            <w:noProof/>
          </w:rPr>
          <w:t>Responsive Reserve Capacity – Please See Section 4.3.39, System Parameters</w:t>
        </w:r>
        <w:r>
          <w:rPr>
            <w:noProof/>
            <w:webHidden/>
          </w:rPr>
          <w:tab/>
        </w:r>
        <w:r>
          <w:rPr>
            <w:noProof/>
            <w:webHidden/>
          </w:rPr>
          <w:fldChar w:fldCharType="begin"/>
        </w:r>
        <w:r>
          <w:rPr>
            <w:noProof/>
            <w:webHidden/>
          </w:rPr>
          <w:instrText xml:space="preserve"> PAGEREF _Toc196203061 \h </w:instrText>
        </w:r>
        <w:r>
          <w:rPr>
            <w:noProof/>
            <w:webHidden/>
          </w:rPr>
        </w:r>
        <w:r>
          <w:rPr>
            <w:noProof/>
            <w:webHidden/>
          </w:rPr>
          <w:fldChar w:fldCharType="separate"/>
        </w:r>
        <w:r>
          <w:rPr>
            <w:noProof/>
            <w:webHidden/>
          </w:rPr>
          <w:t>212</w:t>
        </w:r>
        <w:r>
          <w:rPr>
            <w:noProof/>
            <w:webHidden/>
          </w:rPr>
          <w:fldChar w:fldCharType="end"/>
        </w:r>
      </w:hyperlink>
    </w:p>
    <w:p w14:paraId="146E0397" w14:textId="3E1356E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2" w:history="1">
        <w:r w:rsidRPr="007B4804">
          <w:rPr>
            <w:rStyle w:val="Hyperlink"/>
            <w:rFonts w:cs="Arial"/>
            <w:noProof/>
          </w:rPr>
          <w:t>4.3.27.</w:t>
        </w:r>
        <w:r>
          <w:rPr>
            <w:rFonts w:asciiTheme="minorHAnsi" w:eastAsiaTheme="minorEastAsia" w:hAnsiTheme="minorHAnsi" w:cstheme="minorBidi"/>
            <w:noProof/>
            <w:kern w:val="2"/>
            <w:sz w:val="24"/>
            <w14:ligatures w14:val="standardContextual"/>
          </w:rPr>
          <w:tab/>
        </w:r>
        <w:r w:rsidRPr="007B4804">
          <w:rPr>
            <w:rStyle w:val="Hyperlink"/>
            <w:rFonts w:cs="Arial"/>
            <w:noProof/>
          </w:rPr>
          <w:t>Non-Spinning Reserve  – Please See Section 4.3.39, System Parameters</w:t>
        </w:r>
        <w:r>
          <w:rPr>
            <w:noProof/>
            <w:webHidden/>
          </w:rPr>
          <w:tab/>
        </w:r>
        <w:r>
          <w:rPr>
            <w:noProof/>
            <w:webHidden/>
          </w:rPr>
          <w:fldChar w:fldCharType="begin"/>
        </w:r>
        <w:r>
          <w:rPr>
            <w:noProof/>
            <w:webHidden/>
          </w:rPr>
          <w:instrText xml:space="preserve"> PAGEREF _Toc196203062 \h </w:instrText>
        </w:r>
        <w:r>
          <w:rPr>
            <w:noProof/>
            <w:webHidden/>
          </w:rPr>
        </w:r>
        <w:r>
          <w:rPr>
            <w:noProof/>
            <w:webHidden/>
          </w:rPr>
          <w:fldChar w:fldCharType="separate"/>
        </w:r>
        <w:r>
          <w:rPr>
            <w:noProof/>
            <w:webHidden/>
          </w:rPr>
          <w:t>212</w:t>
        </w:r>
        <w:r>
          <w:rPr>
            <w:noProof/>
            <w:webHidden/>
          </w:rPr>
          <w:fldChar w:fldCharType="end"/>
        </w:r>
      </w:hyperlink>
    </w:p>
    <w:p w14:paraId="5B8C827C" w14:textId="5377D9E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3" w:history="1">
        <w:r w:rsidRPr="007B4804">
          <w:rPr>
            <w:rStyle w:val="Hyperlink"/>
            <w:rFonts w:cs="Arial"/>
            <w:noProof/>
          </w:rPr>
          <w:t>4.3.28.</w:t>
        </w:r>
        <w:r>
          <w:rPr>
            <w:rFonts w:asciiTheme="minorHAnsi" w:eastAsiaTheme="minorEastAsia" w:hAnsiTheme="minorHAnsi" w:cstheme="minorBidi"/>
            <w:noProof/>
            <w:kern w:val="2"/>
            <w:sz w:val="24"/>
            <w14:ligatures w14:val="standardContextual"/>
          </w:rPr>
          <w:tab/>
        </w:r>
        <w:r w:rsidRPr="007B4804">
          <w:rPr>
            <w:rStyle w:val="Hyperlink"/>
            <w:rFonts w:cs="Arial"/>
            <w:noProof/>
          </w:rPr>
          <w:t>Undeployed Reg-Up and Reg-Down – Please See Section 4.3.39, System Parameters</w:t>
        </w:r>
        <w:r>
          <w:rPr>
            <w:noProof/>
            <w:webHidden/>
          </w:rPr>
          <w:tab/>
        </w:r>
        <w:r>
          <w:rPr>
            <w:noProof/>
            <w:webHidden/>
          </w:rPr>
          <w:fldChar w:fldCharType="begin"/>
        </w:r>
        <w:r>
          <w:rPr>
            <w:noProof/>
            <w:webHidden/>
          </w:rPr>
          <w:instrText xml:space="preserve"> PAGEREF _Toc196203063 \h </w:instrText>
        </w:r>
        <w:r>
          <w:rPr>
            <w:noProof/>
            <w:webHidden/>
          </w:rPr>
        </w:r>
        <w:r>
          <w:rPr>
            <w:noProof/>
            <w:webHidden/>
          </w:rPr>
          <w:fldChar w:fldCharType="separate"/>
        </w:r>
        <w:r>
          <w:rPr>
            <w:noProof/>
            <w:webHidden/>
          </w:rPr>
          <w:t>212</w:t>
        </w:r>
        <w:r>
          <w:rPr>
            <w:noProof/>
            <w:webHidden/>
          </w:rPr>
          <w:fldChar w:fldCharType="end"/>
        </w:r>
      </w:hyperlink>
    </w:p>
    <w:p w14:paraId="3876A597" w14:textId="430B3A2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4" w:history="1">
        <w:r w:rsidRPr="007B4804">
          <w:rPr>
            <w:rStyle w:val="Hyperlink"/>
            <w:rFonts w:cs="Arial"/>
            <w:noProof/>
          </w:rPr>
          <w:t>4.3.29.</w:t>
        </w:r>
        <w:r>
          <w:rPr>
            <w:rFonts w:asciiTheme="minorHAnsi" w:eastAsiaTheme="minorEastAsia" w:hAnsiTheme="minorHAnsi" w:cstheme="minorBidi"/>
            <w:noProof/>
            <w:kern w:val="2"/>
            <w:sz w:val="24"/>
            <w14:ligatures w14:val="standardContextual"/>
          </w:rPr>
          <w:tab/>
        </w:r>
        <w:r w:rsidRPr="007B4804">
          <w:rPr>
            <w:rStyle w:val="Hyperlink"/>
            <w:rFonts w:cs="Arial"/>
            <w:noProof/>
          </w:rPr>
          <w:t>Available Capacity – Please See Section 4.3.39, System Parameters</w:t>
        </w:r>
        <w:r>
          <w:rPr>
            <w:noProof/>
            <w:webHidden/>
          </w:rPr>
          <w:tab/>
        </w:r>
        <w:r>
          <w:rPr>
            <w:noProof/>
            <w:webHidden/>
          </w:rPr>
          <w:fldChar w:fldCharType="begin"/>
        </w:r>
        <w:r>
          <w:rPr>
            <w:noProof/>
            <w:webHidden/>
          </w:rPr>
          <w:instrText xml:space="preserve"> PAGEREF _Toc196203064 \h </w:instrText>
        </w:r>
        <w:r>
          <w:rPr>
            <w:noProof/>
            <w:webHidden/>
          </w:rPr>
        </w:r>
        <w:r>
          <w:rPr>
            <w:noProof/>
            <w:webHidden/>
          </w:rPr>
          <w:fldChar w:fldCharType="separate"/>
        </w:r>
        <w:r>
          <w:rPr>
            <w:noProof/>
            <w:webHidden/>
          </w:rPr>
          <w:t>212</w:t>
        </w:r>
        <w:r>
          <w:rPr>
            <w:noProof/>
            <w:webHidden/>
          </w:rPr>
          <w:fldChar w:fldCharType="end"/>
        </w:r>
      </w:hyperlink>
    </w:p>
    <w:p w14:paraId="3ABB63D4" w14:textId="50FE524D"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5" w:history="1">
        <w:r w:rsidRPr="007B4804">
          <w:rPr>
            <w:rStyle w:val="Hyperlink"/>
            <w:rFonts w:cs="Arial"/>
            <w:noProof/>
          </w:rPr>
          <w:t>4.3.30.</w:t>
        </w:r>
        <w:r>
          <w:rPr>
            <w:rFonts w:asciiTheme="minorHAnsi" w:eastAsiaTheme="minorEastAsia" w:hAnsiTheme="minorHAnsi" w:cstheme="minorBidi"/>
            <w:noProof/>
            <w:kern w:val="2"/>
            <w:sz w:val="24"/>
            <w14:ligatures w14:val="standardContextual"/>
          </w:rPr>
          <w:tab/>
        </w:r>
        <w:r w:rsidRPr="007B4804">
          <w:rPr>
            <w:rStyle w:val="Hyperlink"/>
            <w:rFonts w:cs="Arial"/>
            <w:noProof/>
          </w:rPr>
          <w:t>Wind-Powered Generation Resource Production Potential</w:t>
        </w:r>
        <w:r>
          <w:rPr>
            <w:noProof/>
            <w:webHidden/>
          </w:rPr>
          <w:tab/>
        </w:r>
        <w:r>
          <w:rPr>
            <w:noProof/>
            <w:webHidden/>
          </w:rPr>
          <w:fldChar w:fldCharType="begin"/>
        </w:r>
        <w:r>
          <w:rPr>
            <w:noProof/>
            <w:webHidden/>
          </w:rPr>
          <w:instrText xml:space="preserve"> PAGEREF _Toc196203065 \h </w:instrText>
        </w:r>
        <w:r>
          <w:rPr>
            <w:noProof/>
            <w:webHidden/>
          </w:rPr>
        </w:r>
        <w:r>
          <w:rPr>
            <w:noProof/>
            <w:webHidden/>
          </w:rPr>
          <w:fldChar w:fldCharType="separate"/>
        </w:r>
        <w:r>
          <w:rPr>
            <w:noProof/>
            <w:webHidden/>
          </w:rPr>
          <w:t>212</w:t>
        </w:r>
        <w:r>
          <w:rPr>
            <w:noProof/>
            <w:webHidden/>
          </w:rPr>
          <w:fldChar w:fldCharType="end"/>
        </w:r>
      </w:hyperlink>
    </w:p>
    <w:p w14:paraId="41F18AEA" w14:textId="6D237DE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6" w:history="1">
        <w:r w:rsidRPr="007B4804">
          <w:rPr>
            <w:rStyle w:val="Hyperlink"/>
            <w:rFonts w:cs="Arial"/>
            <w:noProof/>
          </w:rPr>
          <w:t>4.3.31.</w:t>
        </w:r>
        <w:r>
          <w:rPr>
            <w:rFonts w:asciiTheme="minorHAnsi" w:eastAsiaTheme="minorEastAsia" w:hAnsiTheme="minorHAnsi" w:cstheme="minorBidi"/>
            <w:noProof/>
            <w:kern w:val="2"/>
            <w:sz w:val="24"/>
            <w14:ligatures w14:val="standardContextual"/>
          </w:rPr>
          <w:tab/>
        </w:r>
        <w:r w:rsidRPr="007B4804">
          <w:rPr>
            <w:rStyle w:val="Hyperlink"/>
            <w:rFonts w:cs="Arial"/>
            <w:noProof/>
          </w:rPr>
          <w:t>Short-Term Wind Power Forecast</w:t>
        </w:r>
        <w:r>
          <w:rPr>
            <w:noProof/>
            <w:webHidden/>
          </w:rPr>
          <w:tab/>
        </w:r>
        <w:r>
          <w:rPr>
            <w:noProof/>
            <w:webHidden/>
          </w:rPr>
          <w:fldChar w:fldCharType="begin"/>
        </w:r>
        <w:r>
          <w:rPr>
            <w:noProof/>
            <w:webHidden/>
          </w:rPr>
          <w:instrText xml:space="preserve"> PAGEREF _Toc196203066 \h </w:instrText>
        </w:r>
        <w:r>
          <w:rPr>
            <w:noProof/>
            <w:webHidden/>
          </w:rPr>
        </w:r>
        <w:r>
          <w:rPr>
            <w:noProof/>
            <w:webHidden/>
          </w:rPr>
          <w:fldChar w:fldCharType="separate"/>
        </w:r>
        <w:r>
          <w:rPr>
            <w:noProof/>
            <w:webHidden/>
          </w:rPr>
          <w:t>214</w:t>
        </w:r>
        <w:r>
          <w:rPr>
            <w:noProof/>
            <w:webHidden/>
          </w:rPr>
          <w:fldChar w:fldCharType="end"/>
        </w:r>
      </w:hyperlink>
    </w:p>
    <w:p w14:paraId="6A6B171C" w14:textId="2514B58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7" w:history="1">
        <w:r w:rsidRPr="007B4804">
          <w:rPr>
            <w:rStyle w:val="Hyperlink"/>
            <w:rFonts w:cs="Arial"/>
            <w:noProof/>
          </w:rPr>
          <w:t>4.3.32.</w:t>
        </w:r>
        <w:r>
          <w:rPr>
            <w:rFonts w:asciiTheme="minorHAnsi" w:eastAsiaTheme="minorEastAsia" w:hAnsiTheme="minorHAnsi" w:cstheme="minorBidi"/>
            <w:noProof/>
            <w:kern w:val="2"/>
            <w:sz w:val="24"/>
            <w14:ligatures w14:val="standardContextual"/>
          </w:rPr>
          <w:tab/>
        </w:r>
        <w:r w:rsidRPr="007B4804">
          <w:rPr>
            <w:rStyle w:val="Hyperlink"/>
            <w:rFonts w:cs="Arial"/>
            <w:noProof/>
          </w:rPr>
          <w:t>Total ERCOT Load *** Same as 4.3.9 - System Load ***</w:t>
        </w:r>
        <w:r>
          <w:rPr>
            <w:noProof/>
            <w:webHidden/>
          </w:rPr>
          <w:tab/>
        </w:r>
        <w:r>
          <w:rPr>
            <w:noProof/>
            <w:webHidden/>
          </w:rPr>
          <w:fldChar w:fldCharType="begin"/>
        </w:r>
        <w:r>
          <w:rPr>
            <w:noProof/>
            <w:webHidden/>
          </w:rPr>
          <w:instrText xml:space="preserve"> PAGEREF _Toc196203067 \h </w:instrText>
        </w:r>
        <w:r>
          <w:rPr>
            <w:noProof/>
            <w:webHidden/>
          </w:rPr>
        </w:r>
        <w:r>
          <w:rPr>
            <w:noProof/>
            <w:webHidden/>
          </w:rPr>
          <w:fldChar w:fldCharType="separate"/>
        </w:r>
        <w:r>
          <w:rPr>
            <w:noProof/>
            <w:webHidden/>
          </w:rPr>
          <w:t>216</w:t>
        </w:r>
        <w:r>
          <w:rPr>
            <w:noProof/>
            <w:webHidden/>
          </w:rPr>
          <w:fldChar w:fldCharType="end"/>
        </w:r>
      </w:hyperlink>
    </w:p>
    <w:p w14:paraId="296280CA" w14:textId="6AEBB0E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8" w:history="1">
        <w:r w:rsidRPr="007B4804">
          <w:rPr>
            <w:rStyle w:val="Hyperlink"/>
            <w:rFonts w:cs="Arial"/>
            <w:noProof/>
          </w:rPr>
          <w:t>4.3.33.</w:t>
        </w:r>
        <w:r>
          <w:rPr>
            <w:rFonts w:asciiTheme="minorHAnsi" w:eastAsiaTheme="minorEastAsia" w:hAnsiTheme="minorHAnsi" w:cstheme="minorBidi"/>
            <w:noProof/>
            <w:kern w:val="2"/>
            <w:sz w:val="24"/>
            <w14:ligatures w14:val="standardContextual"/>
          </w:rPr>
          <w:tab/>
        </w:r>
        <w:r w:rsidRPr="007B4804">
          <w:rPr>
            <w:rStyle w:val="Hyperlink"/>
            <w:rFonts w:cs="Arial"/>
            <w:noProof/>
          </w:rPr>
          <w:t>Total ERCOT Generation Operating Reserve – Please See Section 4.3.40, System Parameters</w:t>
        </w:r>
        <w:r>
          <w:rPr>
            <w:noProof/>
            <w:webHidden/>
          </w:rPr>
          <w:tab/>
        </w:r>
        <w:r>
          <w:rPr>
            <w:noProof/>
            <w:webHidden/>
          </w:rPr>
          <w:fldChar w:fldCharType="begin"/>
        </w:r>
        <w:r>
          <w:rPr>
            <w:noProof/>
            <w:webHidden/>
          </w:rPr>
          <w:instrText xml:space="preserve"> PAGEREF _Toc196203068 \h </w:instrText>
        </w:r>
        <w:r>
          <w:rPr>
            <w:noProof/>
            <w:webHidden/>
          </w:rPr>
        </w:r>
        <w:r>
          <w:rPr>
            <w:noProof/>
            <w:webHidden/>
          </w:rPr>
          <w:fldChar w:fldCharType="separate"/>
        </w:r>
        <w:r>
          <w:rPr>
            <w:noProof/>
            <w:webHidden/>
          </w:rPr>
          <w:t>218</w:t>
        </w:r>
        <w:r>
          <w:rPr>
            <w:noProof/>
            <w:webHidden/>
          </w:rPr>
          <w:fldChar w:fldCharType="end"/>
        </w:r>
      </w:hyperlink>
    </w:p>
    <w:p w14:paraId="42F38346" w14:textId="060F0399"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69" w:history="1">
        <w:r w:rsidRPr="007B4804">
          <w:rPr>
            <w:rStyle w:val="Hyperlink"/>
            <w:rFonts w:cs="Arial"/>
            <w:noProof/>
          </w:rPr>
          <w:t>4.3.34.</w:t>
        </w:r>
        <w:r>
          <w:rPr>
            <w:rFonts w:asciiTheme="minorHAnsi" w:eastAsiaTheme="minorEastAsia" w:hAnsiTheme="minorHAnsi" w:cstheme="minorBidi"/>
            <w:noProof/>
            <w:kern w:val="2"/>
            <w:sz w:val="24"/>
            <w14:ligatures w14:val="standardContextual"/>
          </w:rPr>
          <w:tab/>
        </w:r>
        <w:r w:rsidRPr="007B4804">
          <w:rPr>
            <w:rStyle w:val="Hyperlink"/>
            <w:rFonts w:cs="Arial"/>
            <w:noProof/>
          </w:rPr>
          <w:t>UnconfirmedTrades</w:t>
        </w:r>
        <w:r>
          <w:rPr>
            <w:noProof/>
            <w:webHidden/>
          </w:rPr>
          <w:tab/>
        </w:r>
        <w:r>
          <w:rPr>
            <w:noProof/>
            <w:webHidden/>
          </w:rPr>
          <w:fldChar w:fldCharType="begin"/>
        </w:r>
        <w:r>
          <w:rPr>
            <w:noProof/>
            <w:webHidden/>
          </w:rPr>
          <w:instrText xml:space="preserve"> PAGEREF _Toc196203069 \h </w:instrText>
        </w:r>
        <w:r>
          <w:rPr>
            <w:noProof/>
            <w:webHidden/>
          </w:rPr>
        </w:r>
        <w:r>
          <w:rPr>
            <w:noProof/>
            <w:webHidden/>
          </w:rPr>
          <w:fldChar w:fldCharType="separate"/>
        </w:r>
        <w:r>
          <w:rPr>
            <w:noProof/>
            <w:webHidden/>
          </w:rPr>
          <w:t>218</w:t>
        </w:r>
        <w:r>
          <w:rPr>
            <w:noProof/>
            <w:webHidden/>
          </w:rPr>
          <w:fldChar w:fldCharType="end"/>
        </w:r>
      </w:hyperlink>
    </w:p>
    <w:p w14:paraId="12FFEF9F" w14:textId="122A1233"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0" w:history="1">
        <w:r w:rsidRPr="007B4804">
          <w:rPr>
            <w:rStyle w:val="Hyperlink"/>
            <w:rFonts w:cs="Arial"/>
            <w:noProof/>
          </w:rPr>
          <w:t>4.3.35.</w:t>
        </w:r>
        <w:r>
          <w:rPr>
            <w:rFonts w:asciiTheme="minorHAnsi" w:eastAsiaTheme="minorEastAsia" w:hAnsiTheme="minorHAnsi" w:cstheme="minorBidi"/>
            <w:noProof/>
            <w:kern w:val="2"/>
            <w:sz w:val="24"/>
            <w14:ligatures w14:val="standardContextual"/>
          </w:rPr>
          <w:tab/>
        </w:r>
        <w:r w:rsidRPr="007B4804">
          <w:rPr>
            <w:rStyle w:val="Hyperlink"/>
            <w:rFonts w:cs="Arial"/>
            <w:noProof/>
          </w:rPr>
          <w:t>ConfirmedTrades</w:t>
        </w:r>
        <w:r>
          <w:rPr>
            <w:noProof/>
            <w:webHidden/>
          </w:rPr>
          <w:tab/>
        </w:r>
        <w:r>
          <w:rPr>
            <w:noProof/>
            <w:webHidden/>
          </w:rPr>
          <w:fldChar w:fldCharType="begin"/>
        </w:r>
        <w:r>
          <w:rPr>
            <w:noProof/>
            <w:webHidden/>
          </w:rPr>
          <w:instrText xml:space="preserve"> PAGEREF _Toc196203070 \h </w:instrText>
        </w:r>
        <w:r>
          <w:rPr>
            <w:noProof/>
            <w:webHidden/>
          </w:rPr>
        </w:r>
        <w:r>
          <w:rPr>
            <w:noProof/>
            <w:webHidden/>
          </w:rPr>
          <w:fldChar w:fldCharType="separate"/>
        </w:r>
        <w:r>
          <w:rPr>
            <w:noProof/>
            <w:webHidden/>
          </w:rPr>
          <w:t>219</w:t>
        </w:r>
        <w:r>
          <w:rPr>
            <w:noProof/>
            <w:webHidden/>
          </w:rPr>
          <w:fldChar w:fldCharType="end"/>
        </w:r>
      </w:hyperlink>
    </w:p>
    <w:p w14:paraId="7F985C68" w14:textId="5DB9108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1" w:history="1">
        <w:r w:rsidRPr="007B4804">
          <w:rPr>
            <w:rStyle w:val="Hyperlink"/>
            <w:rFonts w:cs="Arial"/>
            <w:noProof/>
          </w:rPr>
          <w:t>4.3.36.</w:t>
        </w:r>
        <w:r>
          <w:rPr>
            <w:rFonts w:asciiTheme="minorHAnsi" w:eastAsiaTheme="minorEastAsia" w:hAnsiTheme="minorHAnsi" w:cstheme="minorBidi"/>
            <w:noProof/>
            <w:kern w:val="2"/>
            <w:sz w:val="24"/>
            <w14:ligatures w14:val="standardContextual"/>
          </w:rPr>
          <w:tab/>
        </w:r>
        <w:r w:rsidRPr="007B4804">
          <w:rPr>
            <w:rStyle w:val="Hyperlink"/>
            <w:rFonts w:cs="Arial"/>
            <w:noProof/>
          </w:rPr>
          <w:t>DAM Ancillary Service Offer Insufficiency Report</w:t>
        </w:r>
        <w:r>
          <w:rPr>
            <w:noProof/>
            <w:webHidden/>
          </w:rPr>
          <w:tab/>
        </w:r>
        <w:r>
          <w:rPr>
            <w:noProof/>
            <w:webHidden/>
          </w:rPr>
          <w:fldChar w:fldCharType="begin"/>
        </w:r>
        <w:r>
          <w:rPr>
            <w:noProof/>
            <w:webHidden/>
          </w:rPr>
          <w:instrText xml:space="preserve"> PAGEREF _Toc196203071 \h </w:instrText>
        </w:r>
        <w:r>
          <w:rPr>
            <w:noProof/>
            <w:webHidden/>
          </w:rPr>
        </w:r>
        <w:r>
          <w:rPr>
            <w:noProof/>
            <w:webHidden/>
          </w:rPr>
          <w:fldChar w:fldCharType="separate"/>
        </w:r>
        <w:r>
          <w:rPr>
            <w:noProof/>
            <w:webHidden/>
          </w:rPr>
          <w:t>221</w:t>
        </w:r>
        <w:r>
          <w:rPr>
            <w:noProof/>
            <w:webHidden/>
          </w:rPr>
          <w:fldChar w:fldCharType="end"/>
        </w:r>
      </w:hyperlink>
    </w:p>
    <w:p w14:paraId="131E0416" w14:textId="2B73514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2" w:history="1">
        <w:r w:rsidRPr="007B4804">
          <w:rPr>
            <w:rStyle w:val="Hyperlink"/>
            <w:rFonts w:cs="Arial"/>
            <w:noProof/>
          </w:rPr>
          <w:t>4.3.37.</w:t>
        </w:r>
        <w:r>
          <w:rPr>
            <w:rFonts w:asciiTheme="minorHAnsi" w:eastAsiaTheme="minorEastAsia" w:hAnsiTheme="minorHAnsi" w:cstheme="minorBidi"/>
            <w:noProof/>
            <w:kern w:val="2"/>
            <w:sz w:val="24"/>
            <w14:ligatures w14:val="standardContextual"/>
          </w:rPr>
          <w:tab/>
        </w:r>
        <w:r w:rsidRPr="007B4804">
          <w:rPr>
            <w:rStyle w:val="Hyperlink"/>
            <w:rFonts w:cs="Arial"/>
            <w:noProof/>
          </w:rPr>
          <w:t>End of Adjustment Period Results</w:t>
        </w:r>
        <w:r>
          <w:rPr>
            <w:noProof/>
            <w:webHidden/>
          </w:rPr>
          <w:tab/>
        </w:r>
        <w:r>
          <w:rPr>
            <w:noProof/>
            <w:webHidden/>
          </w:rPr>
          <w:fldChar w:fldCharType="begin"/>
        </w:r>
        <w:r>
          <w:rPr>
            <w:noProof/>
            <w:webHidden/>
          </w:rPr>
          <w:instrText xml:space="preserve"> PAGEREF _Toc196203072 \h </w:instrText>
        </w:r>
        <w:r>
          <w:rPr>
            <w:noProof/>
            <w:webHidden/>
          </w:rPr>
        </w:r>
        <w:r>
          <w:rPr>
            <w:noProof/>
            <w:webHidden/>
          </w:rPr>
          <w:fldChar w:fldCharType="separate"/>
        </w:r>
        <w:r>
          <w:rPr>
            <w:noProof/>
            <w:webHidden/>
          </w:rPr>
          <w:t>223</w:t>
        </w:r>
        <w:r>
          <w:rPr>
            <w:noProof/>
            <w:webHidden/>
          </w:rPr>
          <w:fldChar w:fldCharType="end"/>
        </w:r>
      </w:hyperlink>
    </w:p>
    <w:p w14:paraId="018F6EAD" w14:textId="054E443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3" w:history="1">
        <w:r w:rsidRPr="007B4804">
          <w:rPr>
            <w:rStyle w:val="Hyperlink"/>
            <w:rFonts w:cs="Arial"/>
            <w:noProof/>
          </w:rPr>
          <w:t>4.3.38.</w:t>
        </w:r>
        <w:r>
          <w:rPr>
            <w:rFonts w:asciiTheme="minorHAnsi" w:eastAsiaTheme="minorEastAsia" w:hAnsiTheme="minorHAnsi" w:cstheme="minorBidi"/>
            <w:noProof/>
            <w:kern w:val="2"/>
            <w:sz w:val="24"/>
            <w14:ligatures w14:val="standardContextual"/>
          </w:rPr>
          <w:tab/>
        </w:r>
        <w:r w:rsidRPr="007B4804">
          <w:rPr>
            <w:rStyle w:val="Hyperlink"/>
            <w:rFonts w:cs="Arial"/>
            <w:noProof/>
          </w:rPr>
          <w:t>Two Hour Warning Results</w:t>
        </w:r>
        <w:r>
          <w:rPr>
            <w:noProof/>
            <w:webHidden/>
          </w:rPr>
          <w:tab/>
        </w:r>
        <w:r>
          <w:rPr>
            <w:noProof/>
            <w:webHidden/>
          </w:rPr>
          <w:fldChar w:fldCharType="begin"/>
        </w:r>
        <w:r>
          <w:rPr>
            <w:noProof/>
            <w:webHidden/>
          </w:rPr>
          <w:instrText xml:space="preserve"> PAGEREF _Toc196203073 \h </w:instrText>
        </w:r>
        <w:r>
          <w:rPr>
            <w:noProof/>
            <w:webHidden/>
          </w:rPr>
        </w:r>
        <w:r>
          <w:rPr>
            <w:noProof/>
            <w:webHidden/>
          </w:rPr>
          <w:fldChar w:fldCharType="separate"/>
        </w:r>
        <w:r>
          <w:rPr>
            <w:noProof/>
            <w:webHidden/>
          </w:rPr>
          <w:t>225</w:t>
        </w:r>
        <w:r>
          <w:rPr>
            <w:noProof/>
            <w:webHidden/>
          </w:rPr>
          <w:fldChar w:fldCharType="end"/>
        </w:r>
      </w:hyperlink>
    </w:p>
    <w:p w14:paraId="76959C8A" w14:textId="3A9C8B3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4" w:history="1">
        <w:r w:rsidRPr="007B4804">
          <w:rPr>
            <w:rStyle w:val="Hyperlink"/>
            <w:rFonts w:cs="Arial"/>
            <w:noProof/>
          </w:rPr>
          <w:t>4.3.39.</w:t>
        </w:r>
        <w:r>
          <w:rPr>
            <w:rFonts w:asciiTheme="minorHAnsi" w:eastAsiaTheme="minorEastAsia" w:hAnsiTheme="minorHAnsi" w:cstheme="minorBidi"/>
            <w:noProof/>
            <w:kern w:val="2"/>
            <w:sz w:val="24"/>
            <w14:ligatures w14:val="standardContextual"/>
          </w:rPr>
          <w:tab/>
        </w:r>
        <w:r w:rsidRPr="007B4804">
          <w:rPr>
            <w:rStyle w:val="Hyperlink"/>
            <w:rFonts w:cs="Arial"/>
            <w:noProof/>
          </w:rPr>
          <w:t>DAM Phase II Validation Results</w:t>
        </w:r>
        <w:r>
          <w:rPr>
            <w:noProof/>
            <w:webHidden/>
          </w:rPr>
          <w:tab/>
        </w:r>
        <w:r>
          <w:rPr>
            <w:noProof/>
            <w:webHidden/>
          </w:rPr>
          <w:fldChar w:fldCharType="begin"/>
        </w:r>
        <w:r>
          <w:rPr>
            <w:noProof/>
            <w:webHidden/>
          </w:rPr>
          <w:instrText xml:space="preserve"> PAGEREF _Toc196203074 \h </w:instrText>
        </w:r>
        <w:r>
          <w:rPr>
            <w:noProof/>
            <w:webHidden/>
          </w:rPr>
        </w:r>
        <w:r>
          <w:rPr>
            <w:noProof/>
            <w:webHidden/>
          </w:rPr>
          <w:fldChar w:fldCharType="separate"/>
        </w:r>
        <w:r>
          <w:rPr>
            <w:noProof/>
            <w:webHidden/>
          </w:rPr>
          <w:t>227</w:t>
        </w:r>
        <w:r>
          <w:rPr>
            <w:noProof/>
            <w:webHidden/>
          </w:rPr>
          <w:fldChar w:fldCharType="end"/>
        </w:r>
      </w:hyperlink>
    </w:p>
    <w:p w14:paraId="64A35517" w14:textId="4DD8042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5" w:history="1">
        <w:r w:rsidRPr="007B4804">
          <w:rPr>
            <w:rStyle w:val="Hyperlink"/>
            <w:rFonts w:cs="Arial"/>
            <w:noProof/>
          </w:rPr>
          <w:t>4.3.40.</w:t>
        </w:r>
        <w:r>
          <w:rPr>
            <w:rFonts w:asciiTheme="minorHAnsi" w:eastAsiaTheme="minorEastAsia" w:hAnsiTheme="minorHAnsi" w:cstheme="minorBidi"/>
            <w:noProof/>
            <w:kern w:val="2"/>
            <w:sz w:val="24"/>
            <w14:ligatures w14:val="standardContextual"/>
          </w:rPr>
          <w:tab/>
        </w:r>
        <w:r w:rsidRPr="007B4804">
          <w:rPr>
            <w:rStyle w:val="Hyperlink"/>
            <w:rFonts w:cs="Arial"/>
            <w:noProof/>
          </w:rPr>
          <w:t>System Parameters</w:t>
        </w:r>
        <w:r>
          <w:rPr>
            <w:noProof/>
            <w:webHidden/>
          </w:rPr>
          <w:tab/>
        </w:r>
        <w:r>
          <w:rPr>
            <w:noProof/>
            <w:webHidden/>
          </w:rPr>
          <w:fldChar w:fldCharType="begin"/>
        </w:r>
        <w:r>
          <w:rPr>
            <w:noProof/>
            <w:webHidden/>
          </w:rPr>
          <w:instrText xml:space="preserve"> PAGEREF _Toc196203075 \h </w:instrText>
        </w:r>
        <w:r>
          <w:rPr>
            <w:noProof/>
            <w:webHidden/>
          </w:rPr>
        </w:r>
        <w:r>
          <w:rPr>
            <w:noProof/>
            <w:webHidden/>
          </w:rPr>
          <w:fldChar w:fldCharType="separate"/>
        </w:r>
        <w:r>
          <w:rPr>
            <w:noProof/>
            <w:webHidden/>
          </w:rPr>
          <w:t>232</w:t>
        </w:r>
        <w:r>
          <w:rPr>
            <w:noProof/>
            <w:webHidden/>
          </w:rPr>
          <w:fldChar w:fldCharType="end"/>
        </w:r>
      </w:hyperlink>
    </w:p>
    <w:p w14:paraId="69043B94" w14:textId="724A258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6" w:history="1">
        <w:r w:rsidRPr="007B4804">
          <w:rPr>
            <w:rStyle w:val="Hyperlink"/>
            <w:rFonts w:cs="Arial"/>
            <w:noProof/>
          </w:rPr>
          <w:t>4.3.41.</w:t>
        </w:r>
        <w:r>
          <w:rPr>
            <w:rFonts w:asciiTheme="minorHAnsi" w:eastAsiaTheme="minorEastAsia" w:hAnsiTheme="minorHAnsi" w:cstheme="minorBidi"/>
            <w:noProof/>
            <w:kern w:val="2"/>
            <w:sz w:val="24"/>
            <w14:ligatures w14:val="standardContextual"/>
          </w:rPr>
          <w:tab/>
        </w:r>
        <w:r w:rsidRPr="007B4804">
          <w:rPr>
            <w:rStyle w:val="Hyperlink"/>
            <w:rFonts w:cs="Arial"/>
            <w:noProof/>
          </w:rPr>
          <w:t>RTD Indicative Base Points</w:t>
        </w:r>
        <w:r>
          <w:rPr>
            <w:noProof/>
            <w:webHidden/>
          </w:rPr>
          <w:tab/>
        </w:r>
        <w:r>
          <w:rPr>
            <w:noProof/>
            <w:webHidden/>
          </w:rPr>
          <w:fldChar w:fldCharType="begin"/>
        </w:r>
        <w:r>
          <w:rPr>
            <w:noProof/>
            <w:webHidden/>
          </w:rPr>
          <w:instrText xml:space="preserve"> PAGEREF _Toc196203076 \h </w:instrText>
        </w:r>
        <w:r>
          <w:rPr>
            <w:noProof/>
            <w:webHidden/>
          </w:rPr>
        </w:r>
        <w:r>
          <w:rPr>
            <w:noProof/>
            <w:webHidden/>
          </w:rPr>
          <w:fldChar w:fldCharType="separate"/>
        </w:r>
        <w:r>
          <w:rPr>
            <w:noProof/>
            <w:webHidden/>
          </w:rPr>
          <w:t>237</w:t>
        </w:r>
        <w:r>
          <w:rPr>
            <w:noProof/>
            <w:webHidden/>
          </w:rPr>
          <w:fldChar w:fldCharType="end"/>
        </w:r>
      </w:hyperlink>
    </w:p>
    <w:p w14:paraId="626E9001" w14:textId="50CC92E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7" w:history="1">
        <w:r w:rsidRPr="007B4804">
          <w:rPr>
            <w:rStyle w:val="Hyperlink"/>
            <w:rFonts w:cs="Arial"/>
            <w:noProof/>
          </w:rPr>
          <w:t>4.3.42.</w:t>
        </w:r>
        <w:r>
          <w:rPr>
            <w:rFonts w:asciiTheme="minorHAnsi" w:eastAsiaTheme="minorEastAsia" w:hAnsiTheme="minorHAnsi" w:cstheme="minorBidi"/>
            <w:noProof/>
            <w:kern w:val="2"/>
            <w:sz w:val="24"/>
            <w14:ligatures w14:val="standardContextual"/>
          </w:rPr>
          <w:tab/>
        </w:r>
        <w:r w:rsidRPr="007B4804">
          <w:rPr>
            <w:rStyle w:val="Hyperlink"/>
            <w:rFonts w:cs="Arial"/>
            <w:noProof/>
          </w:rPr>
          <w:t>RTD Indicative LMPs</w:t>
        </w:r>
        <w:r>
          <w:rPr>
            <w:noProof/>
            <w:webHidden/>
          </w:rPr>
          <w:tab/>
        </w:r>
        <w:r>
          <w:rPr>
            <w:noProof/>
            <w:webHidden/>
          </w:rPr>
          <w:fldChar w:fldCharType="begin"/>
        </w:r>
        <w:r>
          <w:rPr>
            <w:noProof/>
            <w:webHidden/>
          </w:rPr>
          <w:instrText xml:space="preserve"> PAGEREF _Toc196203077 \h </w:instrText>
        </w:r>
        <w:r>
          <w:rPr>
            <w:noProof/>
            <w:webHidden/>
          </w:rPr>
        </w:r>
        <w:r>
          <w:rPr>
            <w:noProof/>
            <w:webHidden/>
          </w:rPr>
          <w:fldChar w:fldCharType="separate"/>
        </w:r>
        <w:r>
          <w:rPr>
            <w:noProof/>
            <w:webHidden/>
          </w:rPr>
          <w:t>239</w:t>
        </w:r>
        <w:r>
          <w:rPr>
            <w:noProof/>
            <w:webHidden/>
          </w:rPr>
          <w:fldChar w:fldCharType="end"/>
        </w:r>
      </w:hyperlink>
    </w:p>
    <w:p w14:paraId="46975E24" w14:textId="6C5B07A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8" w:history="1">
        <w:r w:rsidRPr="007B4804">
          <w:rPr>
            <w:rStyle w:val="Hyperlink"/>
            <w:rFonts w:cs="Arial"/>
            <w:noProof/>
          </w:rPr>
          <w:t>4.3.43.</w:t>
        </w:r>
        <w:r>
          <w:rPr>
            <w:rFonts w:asciiTheme="minorHAnsi" w:eastAsiaTheme="minorEastAsia" w:hAnsiTheme="minorHAnsi" w:cstheme="minorBidi"/>
            <w:noProof/>
            <w:kern w:val="2"/>
            <w:sz w:val="24"/>
            <w14:ligatures w14:val="standardContextual"/>
          </w:rPr>
          <w:tab/>
        </w:r>
        <w:r w:rsidRPr="007B4804">
          <w:rPr>
            <w:rStyle w:val="Hyperlink"/>
            <w:rFonts w:cs="Arial"/>
            <w:noProof/>
          </w:rPr>
          <w:t>SCED ORDC Price Adders</w:t>
        </w:r>
        <w:r>
          <w:rPr>
            <w:noProof/>
            <w:webHidden/>
          </w:rPr>
          <w:tab/>
        </w:r>
        <w:r>
          <w:rPr>
            <w:noProof/>
            <w:webHidden/>
          </w:rPr>
          <w:fldChar w:fldCharType="begin"/>
        </w:r>
        <w:r>
          <w:rPr>
            <w:noProof/>
            <w:webHidden/>
          </w:rPr>
          <w:instrText xml:space="preserve"> PAGEREF _Toc196203078 \h </w:instrText>
        </w:r>
        <w:r>
          <w:rPr>
            <w:noProof/>
            <w:webHidden/>
          </w:rPr>
        </w:r>
        <w:r>
          <w:rPr>
            <w:noProof/>
            <w:webHidden/>
          </w:rPr>
          <w:fldChar w:fldCharType="separate"/>
        </w:r>
        <w:r>
          <w:rPr>
            <w:noProof/>
            <w:webHidden/>
          </w:rPr>
          <w:t>241</w:t>
        </w:r>
        <w:r>
          <w:rPr>
            <w:noProof/>
            <w:webHidden/>
          </w:rPr>
          <w:fldChar w:fldCharType="end"/>
        </w:r>
      </w:hyperlink>
    </w:p>
    <w:p w14:paraId="38035482" w14:textId="17E55219"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79" w:history="1">
        <w:r w:rsidRPr="007B4804">
          <w:rPr>
            <w:rStyle w:val="Hyperlink"/>
            <w:rFonts w:cs="Arial"/>
            <w:noProof/>
          </w:rPr>
          <w:t>4.3.44.</w:t>
        </w:r>
        <w:r>
          <w:rPr>
            <w:rFonts w:asciiTheme="minorHAnsi" w:eastAsiaTheme="minorEastAsia" w:hAnsiTheme="minorHAnsi" w:cstheme="minorBidi"/>
            <w:noProof/>
            <w:kern w:val="2"/>
            <w:sz w:val="24"/>
            <w14:ligatures w14:val="standardContextual"/>
          </w:rPr>
          <w:tab/>
        </w:r>
        <w:r w:rsidRPr="007B4804">
          <w:rPr>
            <w:rStyle w:val="Hyperlink"/>
            <w:rFonts w:cs="Arial"/>
            <w:noProof/>
          </w:rPr>
          <w:t>SCED Price Adders</w:t>
        </w:r>
        <w:r>
          <w:rPr>
            <w:noProof/>
            <w:webHidden/>
          </w:rPr>
          <w:tab/>
        </w:r>
        <w:r>
          <w:rPr>
            <w:noProof/>
            <w:webHidden/>
          </w:rPr>
          <w:fldChar w:fldCharType="begin"/>
        </w:r>
        <w:r>
          <w:rPr>
            <w:noProof/>
            <w:webHidden/>
          </w:rPr>
          <w:instrText xml:space="preserve"> PAGEREF _Toc196203079 \h </w:instrText>
        </w:r>
        <w:r>
          <w:rPr>
            <w:noProof/>
            <w:webHidden/>
          </w:rPr>
        </w:r>
        <w:r>
          <w:rPr>
            <w:noProof/>
            <w:webHidden/>
          </w:rPr>
          <w:fldChar w:fldCharType="separate"/>
        </w:r>
        <w:r>
          <w:rPr>
            <w:noProof/>
            <w:webHidden/>
          </w:rPr>
          <w:t>243</w:t>
        </w:r>
        <w:r>
          <w:rPr>
            <w:noProof/>
            <w:webHidden/>
          </w:rPr>
          <w:fldChar w:fldCharType="end"/>
        </w:r>
      </w:hyperlink>
    </w:p>
    <w:p w14:paraId="72CDD95D" w14:textId="46B1B1E6" w:rsidR="001228CE" w:rsidRDefault="001228CE">
      <w:pPr>
        <w:pStyle w:val="TOC3"/>
        <w:rPr>
          <w:rFonts w:asciiTheme="minorHAnsi" w:eastAsiaTheme="minorEastAsia" w:hAnsiTheme="minorHAnsi" w:cstheme="minorBidi"/>
          <w:noProof/>
          <w:kern w:val="2"/>
          <w:sz w:val="24"/>
          <w14:ligatures w14:val="standardContextual"/>
        </w:rPr>
      </w:pPr>
      <w:hyperlink w:anchor="_Toc196203080" w:history="1">
        <w:r w:rsidRPr="007B4804">
          <w:rPr>
            <w:rStyle w:val="Hyperlink"/>
            <w:rFonts w:cs="Arial"/>
            <w:noProof/>
          </w:rPr>
          <w:t>4.3.44  SCED Price Adders</w:t>
        </w:r>
        <w:r>
          <w:rPr>
            <w:noProof/>
            <w:webHidden/>
          </w:rPr>
          <w:tab/>
        </w:r>
        <w:r>
          <w:rPr>
            <w:noProof/>
            <w:webHidden/>
          </w:rPr>
          <w:fldChar w:fldCharType="begin"/>
        </w:r>
        <w:r>
          <w:rPr>
            <w:noProof/>
            <w:webHidden/>
          </w:rPr>
          <w:instrText xml:space="preserve"> PAGEREF _Toc196203080 \h </w:instrText>
        </w:r>
        <w:r>
          <w:rPr>
            <w:noProof/>
            <w:webHidden/>
          </w:rPr>
        </w:r>
        <w:r>
          <w:rPr>
            <w:noProof/>
            <w:webHidden/>
          </w:rPr>
          <w:fldChar w:fldCharType="separate"/>
        </w:r>
        <w:r>
          <w:rPr>
            <w:noProof/>
            <w:webHidden/>
          </w:rPr>
          <w:t>243</w:t>
        </w:r>
        <w:r>
          <w:rPr>
            <w:noProof/>
            <w:webHidden/>
          </w:rPr>
          <w:fldChar w:fldCharType="end"/>
        </w:r>
      </w:hyperlink>
    </w:p>
    <w:p w14:paraId="5E18B254" w14:textId="5BC522C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1" w:history="1">
        <w:r w:rsidRPr="007B4804">
          <w:rPr>
            <w:rStyle w:val="Hyperlink"/>
            <w:rFonts w:cs="Arial"/>
            <w:noProof/>
          </w:rPr>
          <w:t>4.3.45.</w:t>
        </w:r>
        <w:r>
          <w:rPr>
            <w:rFonts w:asciiTheme="minorHAnsi" w:eastAsiaTheme="minorEastAsia" w:hAnsiTheme="minorHAnsi" w:cstheme="minorBidi"/>
            <w:noProof/>
            <w:kern w:val="2"/>
            <w:sz w:val="24"/>
            <w14:ligatures w14:val="standardContextual"/>
          </w:rPr>
          <w:tab/>
        </w:r>
        <w:r w:rsidRPr="007B4804">
          <w:rPr>
            <w:rStyle w:val="Hyperlink"/>
            <w:rFonts w:cs="Arial"/>
            <w:noProof/>
          </w:rPr>
          <w:t>RT Price Adder ORDC</w:t>
        </w:r>
        <w:r>
          <w:rPr>
            <w:noProof/>
            <w:webHidden/>
          </w:rPr>
          <w:tab/>
        </w:r>
        <w:r>
          <w:rPr>
            <w:noProof/>
            <w:webHidden/>
          </w:rPr>
          <w:fldChar w:fldCharType="begin"/>
        </w:r>
        <w:r>
          <w:rPr>
            <w:noProof/>
            <w:webHidden/>
          </w:rPr>
          <w:instrText xml:space="preserve"> PAGEREF _Toc196203081 \h </w:instrText>
        </w:r>
        <w:r>
          <w:rPr>
            <w:noProof/>
            <w:webHidden/>
          </w:rPr>
        </w:r>
        <w:r>
          <w:rPr>
            <w:noProof/>
            <w:webHidden/>
          </w:rPr>
          <w:fldChar w:fldCharType="separate"/>
        </w:r>
        <w:r>
          <w:rPr>
            <w:noProof/>
            <w:webHidden/>
          </w:rPr>
          <w:t>245</w:t>
        </w:r>
        <w:r>
          <w:rPr>
            <w:noProof/>
            <w:webHidden/>
          </w:rPr>
          <w:fldChar w:fldCharType="end"/>
        </w:r>
      </w:hyperlink>
    </w:p>
    <w:p w14:paraId="747E2FEE" w14:textId="657850B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2" w:history="1">
        <w:r w:rsidRPr="007B4804">
          <w:rPr>
            <w:rStyle w:val="Hyperlink"/>
            <w:rFonts w:cs="Arial"/>
            <w:noProof/>
          </w:rPr>
          <w:t>4.3.46.</w:t>
        </w:r>
        <w:r>
          <w:rPr>
            <w:rFonts w:asciiTheme="minorHAnsi" w:eastAsiaTheme="minorEastAsia" w:hAnsiTheme="minorHAnsi" w:cstheme="minorBidi"/>
            <w:noProof/>
            <w:kern w:val="2"/>
            <w:sz w:val="24"/>
            <w14:ligatures w14:val="standardContextual"/>
          </w:rPr>
          <w:tab/>
        </w:r>
        <w:r w:rsidRPr="007B4804">
          <w:rPr>
            <w:rStyle w:val="Hyperlink"/>
            <w:rFonts w:cs="Arial"/>
            <w:noProof/>
          </w:rPr>
          <w:t>RT Price Adders</w:t>
        </w:r>
        <w:r>
          <w:rPr>
            <w:noProof/>
            <w:webHidden/>
          </w:rPr>
          <w:tab/>
        </w:r>
        <w:r>
          <w:rPr>
            <w:noProof/>
            <w:webHidden/>
          </w:rPr>
          <w:fldChar w:fldCharType="begin"/>
        </w:r>
        <w:r>
          <w:rPr>
            <w:noProof/>
            <w:webHidden/>
          </w:rPr>
          <w:instrText xml:space="preserve"> PAGEREF _Toc196203082 \h </w:instrText>
        </w:r>
        <w:r>
          <w:rPr>
            <w:noProof/>
            <w:webHidden/>
          </w:rPr>
        </w:r>
        <w:r>
          <w:rPr>
            <w:noProof/>
            <w:webHidden/>
          </w:rPr>
          <w:fldChar w:fldCharType="separate"/>
        </w:r>
        <w:r>
          <w:rPr>
            <w:noProof/>
            <w:webHidden/>
          </w:rPr>
          <w:t>247</w:t>
        </w:r>
        <w:r>
          <w:rPr>
            <w:noProof/>
            <w:webHidden/>
          </w:rPr>
          <w:fldChar w:fldCharType="end"/>
        </w:r>
      </w:hyperlink>
    </w:p>
    <w:p w14:paraId="2801C17D" w14:textId="4D10B59D" w:rsidR="001228CE" w:rsidRDefault="001228CE">
      <w:pPr>
        <w:pStyle w:val="TOC3"/>
        <w:rPr>
          <w:rFonts w:asciiTheme="minorHAnsi" w:eastAsiaTheme="minorEastAsia" w:hAnsiTheme="minorHAnsi" w:cstheme="minorBidi"/>
          <w:noProof/>
          <w:kern w:val="2"/>
          <w:sz w:val="24"/>
          <w14:ligatures w14:val="standardContextual"/>
        </w:rPr>
      </w:pPr>
      <w:hyperlink w:anchor="_Toc196203083" w:history="1">
        <w:r w:rsidRPr="007B4804">
          <w:rPr>
            <w:rStyle w:val="Hyperlink"/>
            <w:rFonts w:cs="Arial"/>
            <w:noProof/>
          </w:rPr>
          <w:t>4.3.46  RT Price Adders</w:t>
        </w:r>
        <w:r>
          <w:rPr>
            <w:noProof/>
            <w:webHidden/>
          </w:rPr>
          <w:tab/>
        </w:r>
        <w:r>
          <w:rPr>
            <w:noProof/>
            <w:webHidden/>
          </w:rPr>
          <w:fldChar w:fldCharType="begin"/>
        </w:r>
        <w:r>
          <w:rPr>
            <w:noProof/>
            <w:webHidden/>
          </w:rPr>
          <w:instrText xml:space="preserve"> PAGEREF _Toc196203083 \h </w:instrText>
        </w:r>
        <w:r>
          <w:rPr>
            <w:noProof/>
            <w:webHidden/>
          </w:rPr>
        </w:r>
        <w:r>
          <w:rPr>
            <w:noProof/>
            <w:webHidden/>
          </w:rPr>
          <w:fldChar w:fldCharType="separate"/>
        </w:r>
        <w:r>
          <w:rPr>
            <w:noProof/>
            <w:webHidden/>
          </w:rPr>
          <w:t>248</w:t>
        </w:r>
        <w:r>
          <w:rPr>
            <w:noProof/>
            <w:webHidden/>
          </w:rPr>
          <w:fldChar w:fldCharType="end"/>
        </w:r>
      </w:hyperlink>
    </w:p>
    <w:p w14:paraId="66688DFB" w14:textId="1EFE4A6C"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4" w:history="1">
        <w:r w:rsidRPr="007B4804">
          <w:rPr>
            <w:rStyle w:val="Hyperlink"/>
            <w:rFonts w:cs="Arial"/>
            <w:noProof/>
          </w:rPr>
          <w:t>4.3.47.</w:t>
        </w:r>
        <w:r>
          <w:rPr>
            <w:rFonts w:asciiTheme="minorHAnsi" w:eastAsiaTheme="minorEastAsia" w:hAnsiTheme="minorHAnsi" w:cstheme="minorBidi"/>
            <w:noProof/>
            <w:kern w:val="2"/>
            <w:sz w:val="24"/>
            <w14:ligatures w14:val="standardContextual"/>
          </w:rPr>
          <w:tab/>
        </w:r>
        <w:r w:rsidRPr="007B4804">
          <w:rPr>
            <w:rStyle w:val="Hyperlink"/>
            <w:rFonts w:cs="Arial"/>
            <w:noProof/>
          </w:rPr>
          <w:t>RTD Indicative ORDC Price Adders</w:t>
        </w:r>
        <w:r>
          <w:rPr>
            <w:noProof/>
            <w:webHidden/>
          </w:rPr>
          <w:tab/>
        </w:r>
        <w:r>
          <w:rPr>
            <w:noProof/>
            <w:webHidden/>
          </w:rPr>
          <w:fldChar w:fldCharType="begin"/>
        </w:r>
        <w:r>
          <w:rPr>
            <w:noProof/>
            <w:webHidden/>
          </w:rPr>
          <w:instrText xml:space="preserve"> PAGEREF _Toc196203084 \h </w:instrText>
        </w:r>
        <w:r>
          <w:rPr>
            <w:noProof/>
            <w:webHidden/>
          </w:rPr>
        </w:r>
        <w:r>
          <w:rPr>
            <w:noProof/>
            <w:webHidden/>
          </w:rPr>
          <w:fldChar w:fldCharType="separate"/>
        </w:r>
        <w:r>
          <w:rPr>
            <w:noProof/>
            <w:webHidden/>
          </w:rPr>
          <w:t>250</w:t>
        </w:r>
        <w:r>
          <w:rPr>
            <w:noProof/>
            <w:webHidden/>
          </w:rPr>
          <w:fldChar w:fldCharType="end"/>
        </w:r>
      </w:hyperlink>
    </w:p>
    <w:p w14:paraId="541BD184" w14:textId="4FC1E01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5" w:history="1">
        <w:r w:rsidRPr="007B4804">
          <w:rPr>
            <w:rStyle w:val="Hyperlink"/>
            <w:rFonts w:cs="Arial"/>
            <w:noProof/>
          </w:rPr>
          <w:t>4.3.48.</w:t>
        </w:r>
        <w:r>
          <w:rPr>
            <w:rFonts w:asciiTheme="minorHAnsi" w:eastAsiaTheme="minorEastAsia" w:hAnsiTheme="minorHAnsi" w:cstheme="minorBidi"/>
            <w:noProof/>
            <w:kern w:val="2"/>
            <w:sz w:val="24"/>
            <w14:ligatures w14:val="standardContextual"/>
          </w:rPr>
          <w:tab/>
        </w:r>
        <w:r w:rsidRPr="007B4804">
          <w:rPr>
            <w:rStyle w:val="Hyperlink"/>
            <w:rFonts w:cs="Arial"/>
            <w:noProof/>
          </w:rPr>
          <w:t>RTD Indicative Price Adders</w:t>
        </w:r>
        <w:r>
          <w:rPr>
            <w:noProof/>
            <w:webHidden/>
          </w:rPr>
          <w:tab/>
        </w:r>
        <w:r>
          <w:rPr>
            <w:noProof/>
            <w:webHidden/>
          </w:rPr>
          <w:fldChar w:fldCharType="begin"/>
        </w:r>
        <w:r>
          <w:rPr>
            <w:noProof/>
            <w:webHidden/>
          </w:rPr>
          <w:instrText xml:space="preserve"> PAGEREF _Toc196203085 \h </w:instrText>
        </w:r>
        <w:r>
          <w:rPr>
            <w:noProof/>
            <w:webHidden/>
          </w:rPr>
        </w:r>
        <w:r>
          <w:rPr>
            <w:noProof/>
            <w:webHidden/>
          </w:rPr>
          <w:fldChar w:fldCharType="separate"/>
        </w:r>
        <w:r>
          <w:rPr>
            <w:noProof/>
            <w:webHidden/>
          </w:rPr>
          <w:t>252</w:t>
        </w:r>
        <w:r>
          <w:rPr>
            <w:noProof/>
            <w:webHidden/>
          </w:rPr>
          <w:fldChar w:fldCharType="end"/>
        </w:r>
      </w:hyperlink>
    </w:p>
    <w:p w14:paraId="4A418E0B" w14:textId="450650A2" w:rsidR="001228CE" w:rsidRDefault="001228CE">
      <w:pPr>
        <w:pStyle w:val="TOC3"/>
        <w:rPr>
          <w:rFonts w:asciiTheme="minorHAnsi" w:eastAsiaTheme="minorEastAsia" w:hAnsiTheme="minorHAnsi" w:cstheme="minorBidi"/>
          <w:noProof/>
          <w:kern w:val="2"/>
          <w:sz w:val="24"/>
          <w14:ligatures w14:val="standardContextual"/>
        </w:rPr>
      </w:pPr>
      <w:hyperlink w:anchor="_Toc196203086" w:history="1">
        <w:r w:rsidRPr="007B4804">
          <w:rPr>
            <w:rStyle w:val="Hyperlink"/>
            <w:rFonts w:cs="Arial"/>
            <w:noProof/>
          </w:rPr>
          <w:t>4.3.48  RTD Indicative Price Adders</w:t>
        </w:r>
        <w:r>
          <w:rPr>
            <w:noProof/>
            <w:webHidden/>
          </w:rPr>
          <w:tab/>
        </w:r>
        <w:r>
          <w:rPr>
            <w:noProof/>
            <w:webHidden/>
          </w:rPr>
          <w:fldChar w:fldCharType="begin"/>
        </w:r>
        <w:r>
          <w:rPr>
            <w:noProof/>
            <w:webHidden/>
          </w:rPr>
          <w:instrText xml:space="preserve"> PAGEREF _Toc196203086 \h </w:instrText>
        </w:r>
        <w:r>
          <w:rPr>
            <w:noProof/>
            <w:webHidden/>
          </w:rPr>
        </w:r>
        <w:r>
          <w:rPr>
            <w:noProof/>
            <w:webHidden/>
          </w:rPr>
          <w:fldChar w:fldCharType="separate"/>
        </w:r>
        <w:r>
          <w:rPr>
            <w:noProof/>
            <w:webHidden/>
          </w:rPr>
          <w:t>252</w:t>
        </w:r>
        <w:r>
          <w:rPr>
            <w:noProof/>
            <w:webHidden/>
          </w:rPr>
          <w:fldChar w:fldCharType="end"/>
        </w:r>
      </w:hyperlink>
    </w:p>
    <w:p w14:paraId="4FF314B6" w14:textId="74BDB85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7" w:history="1">
        <w:r w:rsidRPr="007B4804">
          <w:rPr>
            <w:rStyle w:val="Hyperlink"/>
            <w:rFonts w:cs="Arial"/>
            <w:noProof/>
          </w:rPr>
          <w:t>4.3.49.</w:t>
        </w:r>
        <w:r>
          <w:rPr>
            <w:rFonts w:asciiTheme="minorHAnsi" w:eastAsiaTheme="minorEastAsia" w:hAnsiTheme="minorHAnsi" w:cstheme="minorBidi"/>
            <w:noProof/>
            <w:kern w:val="2"/>
            <w:sz w:val="24"/>
            <w14:ligatures w14:val="standardContextual"/>
          </w:rPr>
          <w:tab/>
        </w:r>
        <w:r w:rsidRPr="007B4804">
          <w:rPr>
            <w:rStyle w:val="Hyperlink"/>
            <w:rFonts w:cs="Arial"/>
            <w:noProof/>
          </w:rPr>
          <w:t>Photovoltaic Generation Resource Production Potential</w:t>
        </w:r>
        <w:r>
          <w:rPr>
            <w:noProof/>
            <w:webHidden/>
          </w:rPr>
          <w:tab/>
        </w:r>
        <w:r>
          <w:rPr>
            <w:noProof/>
            <w:webHidden/>
          </w:rPr>
          <w:fldChar w:fldCharType="begin"/>
        </w:r>
        <w:r>
          <w:rPr>
            <w:noProof/>
            <w:webHidden/>
          </w:rPr>
          <w:instrText xml:space="preserve"> PAGEREF _Toc196203087 \h </w:instrText>
        </w:r>
        <w:r>
          <w:rPr>
            <w:noProof/>
            <w:webHidden/>
          </w:rPr>
        </w:r>
        <w:r>
          <w:rPr>
            <w:noProof/>
            <w:webHidden/>
          </w:rPr>
          <w:fldChar w:fldCharType="separate"/>
        </w:r>
        <w:r>
          <w:rPr>
            <w:noProof/>
            <w:webHidden/>
          </w:rPr>
          <w:t>255</w:t>
        </w:r>
        <w:r>
          <w:rPr>
            <w:noProof/>
            <w:webHidden/>
          </w:rPr>
          <w:fldChar w:fldCharType="end"/>
        </w:r>
      </w:hyperlink>
    </w:p>
    <w:p w14:paraId="3B6E665B" w14:textId="31F5A7E5"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8" w:history="1">
        <w:r w:rsidRPr="007B4804">
          <w:rPr>
            <w:rStyle w:val="Hyperlink"/>
            <w:rFonts w:cs="Arial"/>
            <w:noProof/>
          </w:rPr>
          <w:t>4.3.50.</w:t>
        </w:r>
        <w:r>
          <w:rPr>
            <w:rFonts w:asciiTheme="minorHAnsi" w:eastAsiaTheme="minorEastAsia" w:hAnsiTheme="minorHAnsi" w:cstheme="minorBidi"/>
            <w:noProof/>
            <w:kern w:val="2"/>
            <w:sz w:val="24"/>
            <w14:ligatures w14:val="standardContextual"/>
          </w:rPr>
          <w:tab/>
        </w:r>
        <w:r w:rsidRPr="007B4804">
          <w:rPr>
            <w:rStyle w:val="Hyperlink"/>
            <w:rFonts w:cs="Arial"/>
            <w:noProof/>
          </w:rPr>
          <w:t>Short-Term Photovoltaic Power Forecast</w:t>
        </w:r>
        <w:r>
          <w:rPr>
            <w:noProof/>
            <w:webHidden/>
          </w:rPr>
          <w:tab/>
        </w:r>
        <w:r>
          <w:rPr>
            <w:noProof/>
            <w:webHidden/>
          </w:rPr>
          <w:fldChar w:fldCharType="begin"/>
        </w:r>
        <w:r>
          <w:rPr>
            <w:noProof/>
            <w:webHidden/>
          </w:rPr>
          <w:instrText xml:space="preserve"> PAGEREF _Toc196203088 \h </w:instrText>
        </w:r>
        <w:r>
          <w:rPr>
            <w:noProof/>
            <w:webHidden/>
          </w:rPr>
        </w:r>
        <w:r>
          <w:rPr>
            <w:noProof/>
            <w:webHidden/>
          </w:rPr>
          <w:fldChar w:fldCharType="separate"/>
        </w:r>
        <w:r>
          <w:rPr>
            <w:noProof/>
            <w:webHidden/>
          </w:rPr>
          <w:t>256</w:t>
        </w:r>
        <w:r>
          <w:rPr>
            <w:noProof/>
            <w:webHidden/>
          </w:rPr>
          <w:fldChar w:fldCharType="end"/>
        </w:r>
      </w:hyperlink>
    </w:p>
    <w:p w14:paraId="15597B8A" w14:textId="6A5EC6F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89" w:history="1">
        <w:r w:rsidRPr="007B4804">
          <w:rPr>
            <w:rStyle w:val="Hyperlink"/>
            <w:rFonts w:cs="Arial"/>
            <w:noProof/>
          </w:rPr>
          <w:t>4.3.51.</w:t>
        </w:r>
        <w:r>
          <w:rPr>
            <w:rFonts w:asciiTheme="minorHAnsi" w:eastAsiaTheme="minorEastAsia" w:hAnsiTheme="minorHAnsi" w:cstheme="minorBidi"/>
            <w:noProof/>
            <w:kern w:val="2"/>
            <w:sz w:val="24"/>
            <w14:ligatures w14:val="standardContextual"/>
          </w:rPr>
          <w:tab/>
        </w:r>
        <w:r w:rsidRPr="007B4804">
          <w:rPr>
            <w:rStyle w:val="Hyperlink"/>
            <w:rFonts w:cs="Arial"/>
            <w:noProof/>
          </w:rPr>
          <w:t>Price Corrected SOTG/SODG 15-min Prices</w:t>
        </w:r>
        <w:r>
          <w:rPr>
            <w:noProof/>
            <w:webHidden/>
          </w:rPr>
          <w:tab/>
        </w:r>
        <w:r>
          <w:rPr>
            <w:noProof/>
            <w:webHidden/>
          </w:rPr>
          <w:fldChar w:fldCharType="begin"/>
        </w:r>
        <w:r>
          <w:rPr>
            <w:noProof/>
            <w:webHidden/>
          </w:rPr>
          <w:instrText xml:space="preserve"> PAGEREF _Toc196203089 \h </w:instrText>
        </w:r>
        <w:r>
          <w:rPr>
            <w:noProof/>
            <w:webHidden/>
          </w:rPr>
        </w:r>
        <w:r>
          <w:rPr>
            <w:noProof/>
            <w:webHidden/>
          </w:rPr>
          <w:fldChar w:fldCharType="separate"/>
        </w:r>
        <w:r>
          <w:rPr>
            <w:noProof/>
            <w:webHidden/>
          </w:rPr>
          <w:t>258</w:t>
        </w:r>
        <w:r>
          <w:rPr>
            <w:noProof/>
            <w:webHidden/>
          </w:rPr>
          <w:fldChar w:fldCharType="end"/>
        </w:r>
      </w:hyperlink>
    </w:p>
    <w:p w14:paraId="24E525BE" w14:textId="56BB348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90" w:history="1">
        <w:r w:rsidRPr="007B4804">
          <w:rPr>
            <w:rStyle w:val="Hyperlink"/>
            <w:rFonts w:cs="Arial"/>
            <w:noProof/>
          </w:rPr>
          <w:t>4.3.52.</w:t>
        </w:r>
        <w:r>
          <w:rPr>
            <w:rFonts w:asciiTheme="minorHAnsi" w:eastAsiaTheme="minorEastAsia" w:hAnsiTheme="minorHAnsi" w:cstheme="minorBidi"/>
            <w:noProof/>
            <w:kern w:val="2"/>
            <w:sz w:val="24"/>
            <w14:ligatures w14:val="standardContextual"/>
          </w:rPr>
          <w:tab/>
        </w:r>
        <w:r w:rsidRPr="007B4804">
          <w:rPr>
            <w:rStyle w:val="Hyperlink"/>
            <w:rFonts w:cs="Arial"/>
            <w:noProof/>
          </w:rPr>
          <w:t>Price Corrected SOTG/SODG LMPs</w:t>
        </w:r>
        <w:r>
          <w:rPr>
            <w:noProof/>
            <w:webHidden/>
          </w:rPr>
          <w:tab/>
        </w:r>
        <w:r>
          <w:rPr>
            <w:noProof/>
            <w:webHidden/>
          </w:rPr>
          <w:fldChar w:fldCharType="begin"/>
        </w:r>
        <w:r>
          <w:rPr>
            <w:noProof/>
            <w:webHidden/>
          </w:rPr>
          <w:instrText xml:space="preserve"> PAGEREF _Toc196203090 \h </w:instrText>
        </w:r>
        <w:r>
          <w:rPr>
            <w:noProof/>
            <w:webHidden/>
          </w:rPr>
        </w:r>
        <w:r>
          <w:rPr>
            <w:noProof/>
            <w:webHidden/>
          </w:rPr>
          <w:fldChar w:fldCharType="separate"/>
        </w:r>
        <w:r>
          <w:rPr>
            <w:noProof/>
            <w:webHidden/>
          </w:rPr>
          <w:t>260</w:t>
        </w:r>
        <w:r>
          <w:rPr>
            <w:noProof/>
            <w:webHidden/>
          </w:rPr>
          <w:fldChar w:fldCharType="end"/>
        </w:r>
      </w:hyperlink>
    </w:p>
    <w:p w14:paraId="05E59DE1" w14:textId="55281369" w:rsidR="001228CE" w:rsidRDefault="001228CE">
      <w:pPr>
        <w:pStyle w:val="TOC1"/>
        <w:rPr>
          <w:rFonts w:asciiTheme="minorHAnsi" w:eastAsiaTheme="minorEastAsia" w:hAnsiTheme="minorHAnsi" w:cstheme="minorBidi"/>
          <w:noProof/>
          <w:kern w:val="2"/>
          <w:sz w:val="24"/>
          <w14:ligatures w14:val="standardContextual"/>
        </w:rPr>
      </w:pPr>
      <w:hyperlink w:anchor="_Toc196203091" w:history="1">
        <w:r w:rsidRPr="007B4804">
          <w:rPr>
            <w:rStyle w:val="Hyperlink"/>
            <w:noProof/>
          </w:rPr>
          <w:t>5.</w:t>
        </w:r>
        <w:r>
          <w:rPr>
            <w:rFonts w:asciiTheme="minorHAnsi" w:eastAsiaTheme="minorEastAsia" w:hAnsiTheme="minorHAnsi" w:cstheme="minorBidi"/>
            <w:noProof/>
            <w:kern w:val="2"/>
            <w:sz w:val="24"/>
            <w14:ligatures w14:val="standardContextual"/>
          </w:rPr>
          <w:tab/>
        </w:r>
        <w:r w:rsidRPr="007B4804">
          <w:rPr>
            <w:rStyle w:val="Hyperlink"/>
            <w:noProof/>
          </w:rPr>
          <w:t>Notifications</w:t>
        </w:r>
        <w:r>
          <w:rPr>
            <w:noProof/>
            <w:webHidden/>
          </w:rPr>
          <w:tab/>
        </w:r>
        <w:r>
          <w:rPr>
            <w:noProof/>
            <w:webHidden/>
          </w:rPr>
          <w:fldChar w:fldCharType="begin"/>
        </w:r>
        <w:r>
          <w:rPr>
            <w:noProof/>
            <w:webHidden/>
          </w:rPr>
          <w:instrText xml:space="preserve"> PAGEREF _Toc196203091 \h </w:instrText>
        </w:r>
        <w:r>
          <w:rPr>
            <w:noProof/>
            <w:webHidden/>
          </w:rPr>
        </w:r>
        <w:r>
          <w:rPr>
            <w:noProof/>
            <w:webHidden/>
          </w:rPr>
          <w:fldChar w:fldCharType="separate"/>
        </w:r>
        <w:r>
          <w:rPr>
            <w:noProof/>
            <w:webHidden/>
          </w:rPr>
          <w:t>263</w:t>
        </w:r>
        <w:r>
          <w:rPr>
            <w:noProof/>
            <w:webHidden/>
          </w:rPr>
          <w:fldChar w:fldCharType="end"/>
        </w:r>
      </w:hyperlink>
    </w:p>
    <w:p w14:paraId="54E66886" w14:textId="06C934EE" w:rsidR="001228CE" w:rsidRDefault="001228CE">
      <w:pPr>
        <w:pStyle w:val="TOC2"/>
        <w:rPr>
          <w:rFonts w:asciiTheme="minorHAnsi" w:eastAsiaTheme="minorEastAsia" w:hAnsiTheme="minorHAnsi" w:cstheme="minorBidi"/>
          <w:noProof/>
          <w:kern w:val="2"/>
          <w:sz w:val="24"/>
          <w14:ligatures w14:val="standardContextual"/>
        </w:rPr>
      </w:pPr>
      <w:hyperlink w:anchor="_Toc196203092" w:history="1">
        <w:r w:rsidRPr="007B4804">
          <w:rPr>
            <w:rStyle w:val="Hyperlink"/>
            <w:noProof/>
          </w:rPr>
          <w:t>5.1.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_Toc196203092 \h </w:instrText>
        </w:r>
        <w:r>
          <w:rPr>
            <w:noProof/>
            <w:webHidden/>
          </w:rPr>
        </w:r>
        <w:r>
          <w:rPr>
            <w:noProof/>
            <w:webHidden/>
          </w:rPr>
          <w:fldChar w:fldCharType="separate"/>
        </w:r>
        <w:r>
          <w:rPr>
            <w:noProof/>
            <w:webHidden/>
          </w:rPr>
          <w:t>263</w:t>
        </w:r>
        <w:r>
          <w:rPr>
            <w:noProof/>
            <w:webHidden/>
          </w:rPr>
          <w:fldChar w:fldCharType="end"/>
        </w:r>
      </w:hyperlink>
    </w:p>
    <w:p w14:paraId="2644C7D4" w14:textId="42C2AFB9" w:rsidR="001228CE" w:rsidRDefault="001228CE">
      <w:pPr>
        <w:pStyle w:val="TOC2"/>
        <w:rPr>
          <w:rFonts w:asciiTheme="minorHAnsi" w:eastAsiaTheme="minorEastAsia" w:hAnsiTheme="minorHAnsi" w:cstheme="minorBidi"/>
          <w:noProof/>
          <w:kern w:val="2"/>
          <w:sz w:val="24"/>
          <w14:ligatures w14:val="standardContextual"/>
        </w:rPr>
      </w:pPr>
      <w:hyperlink w:anchor="_Toc196203093" w:history="1">
        <w:r w:rsidRPr="007B4804">
          <w:rPr>
            <w:rStyle w:val="Hyperlink"/>
            <w:noProof/>
          </w:rPr>
          <w:t>5.2.</w:t>
        </w:r>
        <w:r>
          <w:rPr>
            <w:rFonts w:asciiTheme="minorHAnsi" w:eastAsiaTheme="minorEastAsia" w:hAnsiTheme="minorHAnsi" w:cstheme="minorBidi"/>
            <w:noProof/>
            <w:kern w:val="2"/>
            <w:sz w:val="24"/>
            <w14:ligatures w14:val="standardContextual"/>
          </w:rPr>
          <w:tab/>
        </w:r>
        <w:r w:rsidRPr="007B4804">
          <w:rPr>
            <w:rStyle w:val="Hyperlink"/>
            <w:noProof/>
          </w:rPr>
          <w:t>Interfaces Required</w:t>
        </w:r>
        <w:r>
          <w:rPr>
            <w:noProof/>
            <w:webHidden/>
          </w:rPr>
          <w:tab/>
        </w:r>
        <w:r>
          <w:rPr>
            <w:noProof/>
            <w:webHidden/>
          </w:rPr>
          <w:fldChar w:fldCharType="begin"/>
        </w:r>
        <w:r>
          <w:rPr>
            <w:noProof/>
            <w:webHidden/>
          </w:rPr>
          <w:instrText xml:space="preserve"> PAGEREF _Toc196203093 \h </w:instrText>
        </w:r>
        <w:r>
          <w:rPr>
            <w:noProof/>
            <w:webHidden/>
          </w:rPr>
        </w:r>
        <w:r>
          <w:rPr>
            <w:noProof/>
            <w:webHidden/>
          </w:rPr>
          <w:fldChar w:fldCharType="separate"/>
        </w:r>
        <w:r>
          <w:rPr>
            <w:noProof/>
            <w:webHidden/>
          </w:rPr>
          <w:t>264</w:t>
        </w:r>
        <w:r>
          <w:rPr>
            <w:noProof/>
            <w:webHidden/>
          </w:rPr>
          <w:fldChar w:fldCharType="end"/>
        </w:r>
      </w:hyperlink>
    </w:p>
    <w:p w14:paraId="37B2E01D" w14:textId="75F0F5B6" w:rsidR="001228CE" w:rsidRDefault="001228CE">
      <w:pPr>
        <w:pStyle w:val="TOC2"/>
        <w:rPr>
          <w:rFonts w:asciiTheme="minorHAnsi" w:eastAsiaTheme="minorEastAsia" w:hAnsiTheme="minorHAnsi" w:cstheme="minorBidi"/>
          <w:noProof/>
          <w:kern w:val="2"/>
          <w:sz w:val="24"/>
          <w14:ligatures w14:val="standardContextual"/>
        </w:rPr>
      </w:pPr>
      <w:hyperlink w:anchor="_Toc196203094" w:history="1">
        <w:r w:rsidRPr="007B4804">
          <w:rPr>
            <w:rStyle w:val="Hyperlink"/>
            <w:noProof/>
          </w:rPr>
          <w:t>5.3.</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_Toc196203094 \h </w:instrText>
        </w:r>
        <w:r>
          <w:rPr>
            <w:noProof/>
            <w:webHidden/>
          </w:rPr>
        </w:r>
        <w:r>
          <w:rPr>
            <w:noProof/>
            <w:webHidden/>
          </w:rPr>
          <w:fldChar w:fldCharType="separate"/>
        </w:r>
        <w:r>
          <w:rPr>
            <w:noProof/>
            <w:webHidden/>
          </w:rPr>
          <w:t>265</w:t>
        </w:r>
        <w:r>
          <w:rPr>
            <w:noProof/>
            <w:webHidden/>
          </w:rPr>
          <w:fldChar w:fldCharType="end"/>
        </w:r>
      </w:hyperlink>
    </w:p>
    <w:p w14:paraId="644C990A" w14:textId="09F4042E"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95" w:history="1">
        <w:r w:rsidRPr="007B4804">
          <w:rPr>
            <w:rStyle w:val="Hyperlink"/>
            <w:rFonts w:cs="Arial"/>
            <w:noProof/>
          </w:rPr>
          <w:t>5.3.1.</w:t>
        </w:r>
        <w:r>
          <w:rPr>
            <w:rFonts w:asciiTheme="minorHAnsi" w:eastAsiaTheme="minorEastAsia" w:hAnsiTheme="minorHAnsi" w:cstheme="minorBidi"/>
            <w:noProof/>
            <w:kern w:val="2"/>
            <w:sz w:val="24"/>
            <w14:ligatures w14:val="standardContextual"/>
          </w:rPr>
          <w:tab/>
        </w:r>
        <w:r w:rsidRPr="007B4804">
          <w:rPr>
            <w:rStyle w:val="Hyperlink"/>
            <w:rFonts w:cs="Arial"/>
            <w:noProof/>
          </w:rPr>
          <w:t>Notices and Alerts</w:t>
        </w:r>
        <w:r>
          <w:rPr>
            <w:noProof/>
            <w:webHidden/>
          </w:rPr>
          <w:tab/>
        </w:r>
        <w:r>
          <w:rPr>
            <w:noProof/>
            <w:webHidden/>
          </w:rPr>
          <w:fldChar w:fldCharType="begin"/>
        </w:r>
        <w:r>
          <w:rPr>
            <w:noProof/>
            <w:webHidden/>
          </w:rPr>
          <w:instrText xml:space="preserve"> PAGEREF _Toc196203095 \h </w:instrText>
        </w:r>
        <w:r>
          <w:rPr>
            <w:noProof/>
            <w:webHidden/>
          </w:rPr>
        </w:r>
        <w:r>
          <w:rPr>
            <w:noProof/>
            <w:webHidden/>
          </w:rPr>
          <w:fldChar w:fldCharType="separate"/>
        </w:r>
        <w:r>
          <w:rPr>
            <w:noProof/>
            <w:webHidden/>
          </w:rPr>
          <w:t>265</w:t>
        </w:r>
        <w:r>
          <w:rPr>
            <w:noProof/>
            <w:webHidden/>
          </w:rPr>
          <w:fldChar w:fldCharType="end"/>
        </w:r>
      </w:hyperlink>
    </w:p>
    <w:p w14:paraId="69981309" w14:textId="633B17D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96" w:history="1">
        <w:r w:rsidRPr="007B4804">
          <w:rPr>
            <w:rStyle w:val="Hyperlink"/>
            <w:rFonts w:cs="Arial"/>
            <w:noProof/>
          </w:rPr>
          <w:t>5.3.2.</w:t>
        </w:r>
        <w:r>
          <w:rPr>
            <w:rFonts w:asciiTheme="minorHAnsi" w:eastAsiaTheme="minorEastAsia" w:hAnsiTheme="minorHAnsi" w:cstheme="minorBidi"/>
            <w:noProof/>
            <w:kern w:val="2"/>
            <w:sz w:val="24"/>
            <w14:ligatures w14:val="standardContextual"/>
          </w:rPr>
          <w:tab/>
        </w:r>
        <w:r w:rsidRPr="007B4804">
          <w:rPr>
            <w:rStyle w:val="Hyperlink"/>
            <w:rFonts w:cs="Arial"/>
            <w:noProof/>
          </w:rPr>
          <w:t>Offer and Bid Set Acceptance</w:t>
        </w:r>
        <w:r>
          <w:rPr>
            <w:noProof/>
            <w:webHidden/>
          </w:rPr>
          <w:tab/>
        </w:r>
        <w:r>
          <w:rPr>
            <w:noProof/>
            <w:webHidden/>
          </w:rPr>
          <w:fldChar w:fldCharType="begin"/>
        </w:r>
        <w:r>
          <w:rPr>
            <w:noProof/>
            <w:webHidden/>
          </w:rPr>
          <w:instrText xml:space="preserve"> PAGEREF _Toc196203096 \h </w:instrText>
        </w:r>
        <w:r>
          <w:rPr>
            <w:noProof/>
            <w:webHidden/>
          </w:rPr>
        </w:r>
        <w:r>
          <w:rPr>
            <w:noProof/>
            <w:webHidden/>
          </w:rPr>
          <w:fldChar w:fldCharType="separate"/>
        </w:r>
        <w:r>
          <w:rPr>
            <w:noProof/>
            <w:webHidden/>
          </w:rPr>
          <w:t>290</w:t>
        </w:r>
        <w:r>
          <w:rPr>
            <w:noProof/>
            <w:webHidden/>
          </w:rPr>
          <w:fldChar w:fldCharType="end"/>
        </w:r>
      </w:hyperlink>
    </w:p>
    <w:p w14:paraId="0A1F2A85" w14:textId="7A1D1A5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97" w:history="1">
        <w:r w:rsidRPr="007B4804">
          <w:rPr>
            <w:rStyle w:val="Hyperlink"/>
            <w:rFonts w:cs="Arial"/>
            <w:noProof/>
          </w:rPr>
          <w:t>5.3.3.</w:t>
        </w:r>
        <w:r>
          <w:rPr>
            <w:rFonts w:asciiTheme="minorHAnsi" w:eastAsiaTheme="minorEastAsia" w:hAnsiTheme="minorHAnsi" w:cstheme="minorBidi"/>
            <w:noProof/>
            <w:kern w:val="2"/>
            <w:sz w:val="24"/>
            <w14:ligatures w14:val="standardContextual"/>
          </w:rPr>
          <w:tab/>
        </w:r>
        <w:r w:rsidRPr="007B4804">
          <w:rPr>
            <w:rStyle w:val="Hyperlink"/>
            <w:rFonts w:cs="Arial"/>
            <w:noProof/>
          </w:rPr>
          <w:t>Offer and Bid Set Errors</w:t>
        </w:r>
        <w:r>
          <w:rPr>
            <w:noProof/>
            <w:webHidden/>
          </w:rPr>
          <w:tab/>
        </w:r>
        <w:r>
          <w:rPr>
            <w:noProof/>
            <w:webHidden/>
          </w:rPr>
          <w:fldChar w:fldCharType="begin"/>
        </w:r>
        <w:r>
          <w:rPr>
            <w:noProof/>
            <w:webHidden/>
          </w:rPr>
          <w:instrText xml:space="preserve"> PAGEREF _Toc196203097 \h </w:instrText>
        </w:r>
        <w:r>
          <w:rPr>
            <w:noProof/>
            <w:webHidden/>
          </w:rPr>
        </w:r>
        <w:r>
          <w:rPr>
            <w:noProof/>
            <w:webHidden/>
          </w:rPr>
          <w:fldChar w:fldCharType="separate"/>
        </w:r>
        <w:r>
          <w:rPr>
            <w:noProof/>
            <w:webHidden/>
          </w:rPr>
          <w:t>291</w:t>
        </w:r>
        <w:r>
          <w:rPr>
            <w:noProof/>
            <w:webHidden/>
          </w:rPr>
          <w:fldChar w:fldCharType="end"/>
        </w:r>
      </w:hyperlink>
    </w:p>
    <w:p w14:paraId="68AEF985" w14:textId="77D83700"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98" w:history="1">
        <w:r w:rsidRPr="007B4804">
          <w:rPr>
            <w:rStyle w:val="Hyperlink"/>
            <w:rFonts w:cs="Arial"/>
            <w:noProof/>
          </w:rPr>
          <w:t>5.3.4.</w:t>
        </w:r>
        <w:r>
          <w:rPr>
            <w:rFonts w:asciiTheme="minorHAnsi" w:eastAsiaTheme="minorEastAsia" w:hAnsiTheme="minorHAnsi" w:cstheme="minorBidi"/>
            <w:noProof/>
            <w:kern w:val="2"/>
            <w:sz w:val="24"/>
            <w14:ligatures w14:val="standardContextual"/>
          </w:rPr>
          <w:tab/>
        </w:r>
        <w:r w:rsidRPr="007B4804">
          <w:rPr>
            <w:rStyle w:val="Hyperlink"/>
            <w:rFonts w:cs="Arial"/>
            <w:noProof/>
          </w:rPr>
          <w:t>Confirmed and Unconfirmed Trades</w:t>
        </w:r>
        <w:r>
          <w:rPr>
            <w:noProof/>
            <w:webHidden/>
          </w:rPr>
          <w:tab/>
        </w:r>
        <w:r>
          <w:rPr>
            <w:noProof/>
            <w:webHidden/>
          </w:rPr>
          <w:fldChar w:fldCharType="begin"/>
        </w:r>
        <w:r>
          <w:rPr>
            <w:noProof/>
            <w:webHidden/>
          </w:rPr>
          <w:instrText xml:space="preserve"> PAGEREF _Toc196203098 \h </w:instrText>
        </w:r>
        <w:r>
          <w:rPr>
            <w:noProof/>
            <w:webHidden/>
          </w:rPr>
        </w:r>
        <w:r>
          <w:rPr>
            <w:noProof/>
            <w:webHidden/>
          </w:rPr>
          <w:fldChar w:fldCharType="separate"/>
        </w:r>
        <w:r>
          <w:rPr>
            <w:noProof/>
            <w:webHidden/>
          </w:rPr>
          <w:t>291</w:t>
        </w:r>
        <w:r>
          <w:rPr>
            <w:noProof/>
            <w:webHidden/>
          </w:rPr>
          <w:fldChar w:fldCharType="end"/>
        </w:r>
      </w:hyperlink>
    </w:p>
    <w:p w14:paraId="1BA74EEA" w14:textId="749F676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099" w:history="1">
        <w:r w:rsidRPr="007B4804">
          <w:rPr>
            <w:rStyle w:val="Hyperlink"/>
            <w:rFonts w:cs="Arial"/>
            <w:noProof/>
          </w:rPr>
          <w:t>5.3.5.</w:t>
        </w:r>
        <w:r>
          <w:rPr>
            <w:rFonts w:asciiTheme="minorHAnsi" w:eastAsiaTheme="minorEastAsia" w:hAnsiTheme="minorHAnsi" w:cstheme="minorBidi"/>
            <w:noProof/>
            <w:kern w:val="2"/>
            <w:sz w:val="24"/>
            <w14:ligatures w14:val="standardContextual"/>
          </w:rPr>
          <w:tab/>
        </w:r>
        <w:r w:rsidRPr="007B4804">
          <w:rPr>
            <w:rStyle w:val="Hyperlink"/>
            <w:rFonts w:cs="Arial"/>
            <w:noProof/>
          </w:rPr>
          <w:t>Energy Offer Awards</w:t>
        </w:r>
        <w:r>
          <w:rPr>
            <w:noProof/>
            <w:webHidden/>
          </w:rPr>
          <w:tab/>
        </w:r>
        <w:r>
          <w:rPr>
            <w:noProof/>
            <w:webHidden/>
          </w:rPr>
          <w:fldChar w:fldCharType="begin"/>
        </w:r>
        <w:r>
          <w:rPr>
            <w:noProof/>
            <w:webHidden/>
          </w:rPr>
          <w:instrText xml:space="preserve"> PAGEREF _Toc196203099 \h </w:instrText>
        </w:r>
        <w:r>
          <w:rPr>
            <w:noProof/>
            <w:webHidden/>
          </w:rPr>
        </w:r>
        <w:r>
          <w:rPr>
            <w:noProof/>
            <w:webHidden/>
          </w:rPr>
          <w:fldChar w:fldCharType="separate"/>
        </w:r>
        <w:r>
          <w:rPr>
            <w:noProof/>
            <w:webHidden/>
          </w:rPr>
          <w:t>296</w:t>
        </w:r>
        <w:r>
          <w:rPr>
            <w:noProof/>
            <w:webHidden/>
          </w:rPr>
          <w:fldChar w:fldCharType="end"/>
        </w:r>
      </w:hyperlink>
    </w:p>
    <w:p w14:paraId="7C8B3A8D" w14:textId="05AEB7C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0" w:history="1">
        <w:r w:rsidRPr="007B4804">
          <w:rPr>
            <w:rStyle w:val="Hyperlink"/>
            <w:rFonts w:cs="Arial"/>
            <w:noProof/>
          </w:rPr>
          <w:t>5.3.6.</w:t>
        </w:r>
        <w:r>
          <w:rPr>
            <w:rFonts w:asciiTheme="minorHAnsi" w:eastAsiaTheme="minorEastAsia" w:hAnsiTheme="minorHAnsi" w:cstheme="minorBidi"/>
            <w:noProof/>
            <w:kern w:val="2"/>
            <w:sz w:val="24"/>
            <w14:ligatures w14:val="standardContextual"/>
          </w:rPr>
          <w:tab/>
        </w:r>
        <w:r w:rsidRPr="007B4804">
          <w:rPr>
            <w:rStyle w:val="Hyperlink"/>
            <w:rFonts w:cs="Arial"/>
            <w:noProof/>
          </w:rPr>
          <w:t>DAM Energy-Only Offer Awards</w:t>
        </w:r>
        <w:r>
          <w:rPr>
            <w:noProof/>
            <w:webHidden/>
          </w:rPr>
          <w:tab/>
        </w:r>
        <w:r>
          <w:rPr>
            <w:noProof/>
            <w:webHidden/>
          </w:rPr>
          <w:fldChar w:fldCharType="begin"/>
        </w:r>
        <w:r>
          <w:rPr>
            <w:noProof/>
            <w:webHidden/>
          </w:rPr>
          <w:instrText xml:space="preserve"> PAGEREF _Toc196203100 \h </w:instrText>
        </w:r>
        <w:r>
          <w:rPr>
            <w:noProof/>
            <w:webHidden/>
          </w:rPr>
        </w:r>
        <w:r>
          <w:rPr>
            <w:noProof/>
            <w:webHidden/>
          </w:rPr>
          <w:fldChar w:fldCharType="separate"/>
        </w:r>
        <w:r>
          <w:rPr>
            <w:noProof/>
            <w:webHidden/>
          </w:rPr>
          <w:t>297</w:t>
        </w:r>
        <w:r>
          <w:rPr>
            <w:noProof/>
            <w:webHidden/>
          </w:rPr>
          <w:fldChar w:fldCharType="end"/>
        </w:r>
      </w:hyperlink>
    </w:p>
    <w:p w14:paraId="0452215F" w14:textId="450E016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1" w:history="1">
        <w:r w:rsidRPr="007B4804">
          <w:rPr>
            <w:rStyle w:val="Hyperlink"/>
            <w:rFonts w:cs="Arial"/>
            <w:noProof/>
          </w:rPr>
          <w:t>5.3.7.</w:t>
        </w:r>
        <w:r>
          <w:rPr>
            <w:rFonts w:asciiTheme="minorHAnsi" w:eastAsiaTheme="minorEastAsia" w:hAnsiTheme="minorHAnsi" w:cstheme="minorBidi"/>
            <w:noProof/>
            <w:kern w:val="2"/>
            <w:sz w:val="24"/>
            <w14:ligatures w14:val="standardContextual"/>
          </w:rPr>
          <w:tab/>
        </w:r>
        <w:r w:rsidRPr="007B4804">
          <w:rPr>
            <w:rStyle w:val="Hyperlink"/>
            <w:rFonts w:cs="Arial"/>
            <w:noProof/>
          </w:rPr>
          <w:t>DAM Energy Bid Award</w:t>
        </w:r>
        <w:r>
          <w:rPr>
            <w:noProof/>
            <w:webHidden/>
          </w:rPr>
          <w:tab/>
        </w:r>
        <w:r>
          <w:rPr>
            <w:noProof/>
            <w:webHidden/>
          </w:rPr>
          <w:fldChar w:fldCharType="begin"/>
        </w:r>
        <w:r>
          <w:rPr>
            <w:noProof/>
            <w:webHidden/>
          </w:rPr>
          <w:instrText xml:space="preserve"> PAGEREF _Toc196203101 \h </w:instrText>
        </w:r>
        <w:r>
          <w:rPr>
            <w:noProof/>
            <w:webHidden/>
          </w:rPr>
        </w:r>
        <w:r>
          <w:rPr>
            <w:noProof/>
            <w:webHidden/>
          </w:rPr>
          <w:fldChar w:fldCharType="separate"/>
        </w:r>
        <w:r>
          <w:rPr>
            <w:noProof/>
            <w:webHidden/>
          </w:rPr>
          <w:t>299</w:t>
        </w:r>
        <w:r>
          <w:rPr>
            <w:noProof/>
            <w:webHidden/>
          </w:rPr>
          <w:fldChar w:fldCharType="end"/>
        </w:r>
      </w:hyperlink>
    </w:p>
    <w:p w14:paraId="5DD6ED96" w14:textId="18F3B05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2" w:history="1">
        <w:r w:rsidRPr="007B4804">
          <w:rPr>
            <w:rStyle w:val="Hyperlink"/>
            <w:rFonts w:cs="Arial"/>
            <w:noProof/>
          </w:rPr>
          <w:t>5.3.8.</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Awards</w:t>
        </w:r>
        <w:r>
          <w:rPr>
            <w:noProof/>
            <w:webHidden/>
          </w:rPr>
          <w:tab/>
        </w:r>
        <w:r>
          <w:rPr>
            <w:noProof/>
            <w:webHidden/>
          </w:rPr>
          <w:fldChar w:fldCharType="begin"/>
        </w:r>
        <w:r>
          <w:rPr>
            <w:noProof/>
            <w:webHidden/>
          </w:rPr>
          <w:instrText xml:space="preserve"> PAGEREF _Toc196203102 \h </w:instrText>
        </w:r>
        <w:r>
          <w:rPr>
            <w:noProof/>
            <w:webHidden/>
          </w:rPr>
        </w:r>
        <w:r>
          <w:rPr>
            <w:noProof/>
            <w:webHidden/>
          </w:rPr>
          <w:fldChar w:fldCharType="separate"/>
        </w:r>
        <w:r>
          <w:rPr>
            <w:noProof/>
            <w:webHidden/>
          </w:rPr>
          <w:t>300</w:t>
        </w:r>
        <w:r>
          <w:rPr>
            <w:noProof/>
            <w:webHidden/>
          </w:rPr>
          <w:fldChar w:fldCharType="end"/>
        </w:r>
      </w:hyperlink>
    </w:p>
    <w:p w14:paraId="1965768D" w14:textId="6C7DF3A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3" w:history="1">
        <w:r w:rsidRPr="007B4804">
          <w:rPr>
            <w:rStyle w:val="Hyperlink"/>
            <w:rFonts w:cs="Arial"/>
            <w:noProof/>
          </w:rPr>
          <w:t>5.3.9.</w:t>
        </w:r>
        <w:r>
          <w:rPr>
            <w:rFonts w:asciiTheme="minorHAnsi" w:eastAsiaTheme="minorEastAsia" w:hAnsiTheme="minorHAnsi" w:cstheme="minorBidi"/>
            <w:noProof/>
            <w:kern w:val="2"/>
            <w:sz w:val="24"/>
            <w14:ligatures w14:val="standardContextual"/>
          </w:rPr>
          <w:tab/>
        </w:r>
        <w:r w:rsidRPr="007B4804">
          <w:rPr>
            <w:rStyle w:val="Hyperlink"/>
            <w:rFonts w:cs="Arial"/>
            <w:noProof/>
          </w:rPr>
          <w:t>CRR Awards</w:t>
        </w:r>
        <w:r>
          <w:rPr>
            <w:noProof/>
            <w:webHidden/>
          </w:rPr>
          <w:tab/>
        </w:r>
        <w:r>
          <w:rPr>
            <w:noProof/>
            <w:webHidden/>
          </w:rPr>
          <w:fldChar w:fldCharType="begin"/>
        </w:r>
        <w:r>
          <w:rPr>
            <w:noProof/>
            <w:webHidden/>
          </w:rPr>
          <w:instrText xml:space="preserve"> PAGEREF _Toc196203103 \h </w:instrText>
        </w:r>
        <w:r>
          <w:rPr>
            <w:noProof/>
            <w:webHidden/>
          </w:rPr>
        </w:r>
        <w:r>
          <w:rPr>
            <w:noProof/>
            <w:webHidden/>
          </w:rPr>
          <w:fldChar w:fldCharType="separate"/>
        </w:r>
        <w:r>
          <w:rPr>
            <w:noProof/>
            <w:webHidden/>
          </w:rPr>
          <w:t>306</w:t>
        </w:r>
        <w:r>
          <w:rPr>
            <w:noProof/>
            <w:webHidden/>
          </w:rPr>
          <w:fldChar w:fldCharType="end"/>
        </w:r>
      </w:hyperlink>
    </w:p>
    <w:p w14:paraId="6481B7A4" w14:textId="43D4A0F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4" w:history="1">
        <w:r w:rsidRPr="007B4804">
          <w:rPr>
            <w:rStyle w:val="Hyperlink"/>
            <w:rFonts w:cs="Arial"/>
            <w:noProof/>
          </w:rPr>
          <w:t>5.3.10.</w:t>
        </w:r>
        <w:r>
          <w:rPr>
            <w:rFonts w:asciiTheme="minorHAnsi" w:eastAsiaTheme="minorEastAsia" w:hAnsiTheme="minorHAnsi" w:cstheme="minorBidi"/>
            <w:noProof/>
            <w:kern w:val="2"/>
            <w:sz w:val="24"/>
            <w14:ligatures w14:val="standardContextual"/>
          </w:rPr>
          <w:tab/>
        </w:r>
        <w:r w:rsidRPr="007B4804">
          <w:rPr>
            <w:rStyle w:val="Hyperlink"/>
            <w:rFonts w:cs="Arial"/>
            <w:noProof/>
          </w:rPr>
          <w:t>PTP Obligation Awards</w:t>
        </w:r>
        <w:r>
          <w:rPr>
            <w:noProof/>
            <w:webHidden/>
          </w:rPr>
          <w:tab/>
        </w:r>
        <w:r>
          <w:rPr>
            <w:noProof/>
            <w:webHidden/>
          </w:rPr>
          <w:fldChar w:fldCharType="begin"/>
        </w:r>
        <w:r>
          <w:rPr>
            <w:noProof/>
            <w:webHidden/>
          </w:rPr>
          <w:instrText xml:space="preserve"> PAGEREF _Toc196203104 \h </w:instrText>
        </w:r>
        <w:r>
          <w:rPr>
            <w:noProof/>
            <w:webHidden/>
          </w:rPr>
        </w:r>
        <w:r>
          <w:rPr>
            <w:noProof/>
            <w:webHidden/>
          </w:rPr>
          <w:fldChar w:fldCharType="separate"/>
        </w:r>
        <w:r>
          <w:rPr>
            <w:noProof/>
            <w:webHidden/>
          </w:rPr>
          <w:t>308</w:t>
        </w:r>
        <w:r>
          <w:rPr>
            <w:noProof/>
            <w:webHidden/>
          </w:rPr>
          <w:fldChar w:fldCharType="end"/>
        </w:r>
      </w:hyperlink>
    </w:p>
    <w:p w14:paraId="5F6F0629" w14:textId="488D717F"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5" w:history="1">
        <w:r w:rsidRPr="007B4804">
          <w:rPr>
            <w:rStyle w:val="Hyperlink"/>
            <w:rFonts w:cs="Arial"/>
            <w:noProof/>
          </w:rPr>
          <w:t>5.3.11.</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Only Offer Awards</w:t>
        </w:r>
        <w:r>
          <w:rPr>
            <w:noProof/>
            <w:webHidden/>
          </w:rPr>
          <w:tab/>
        </w:r>
        <w:r>
          <w:rPr>
            <w:noProof/>
            <w:webHidden/>
          </w:rPr>
          <w:fldChar w:fldCharType="begin"/>
        </w:r>
        <w:r>
          <w:rPr>
            <w:noProof/>
            <w:webHidden/>
          </w:rPr>
          <w:instrText xml:space="preserve"> PAGEREF _Toc196203105 \h </w:instrText>
        </w:r>
        <w:r>
          <w:rPr>
            <w:noProof/>
            <w:webHidden/>
          </w:rPr>
        </w:r>
        <w:r>
          <w:rPr>
            <w:noProof/>
            <w:webHidden/>
          </w:rPr>
          <w:fldChar w:fldCharType="separate"/>
        </w:r>
        <w:r>
          <w:rPr>
            <w:noProof/>
            <w:webHidden/>
          </w:rPr>
          <w:t>309</w:t>
        </w:r>
        <w:r>
          <w:rPr>
            <w:noProof/>
            <w:webHidden/>
          </w:rPr>
          <w:fldChar w:fldCharType="end"/>
        </w:r>
      </w:hyperlink>
    </w:p>
    <w:p w14:paraId="414C4F33" w14:textId="507FCBA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6" w:history="1">
        <w:r w:rsidRPr="007B4804">
          <w:rPr>
            <w:rStyle w:val="Hyperlink"/>
            <w:rFonts w:cs="Arial"/>
            <w:noProof/>
          </w:rPr>
          <w:t>5.3.12.</w:t>
        </w:r>
        <w:r>
          <w:rPr>
            <w:rFonts w:asciiTheme="minorHAnsi" w:eastAsiaTheme="minorEastAsia" w:hAnsiTheme="minorHAnsi" w:cstheme="minorBidi"/>
            <w:noProof/>
            <w:kern w:val="2"/>
            <w:sz w:val="24"/>
            <w14:ligatures w14:val="standardContextual"/>
          </w:rPr>
          <w:tab/>
        </w:r>
        <w:r w:rsidRPr="007B4804">
          <w:rPr>
            <w:rStyle w:val="Hyperlink"/>
            <w:rFonts w:cs="Arial"/>
            <w:noProof/>
          </w:rPr>
          <w:t>Ancillary Service Obligations</w:t>
        </w:r>
        <w:r>
          <w:rPr>
            <w:noProof/>
            <w:webHidden/>
          </w:rPr>
          <w:tab/>
        </w:r>
        <w:r>
          <w:rPr>
            <w:noProof/>
            <w:webHidden/>
          </w:rPr>
          <w:fldChar w:fldCharType="begin"/>
        </w:r>
        <w:r>
          <w:rPr>
            <w:noProof/>
            <w:webHidden/>
          </w:rPr>
          <w:instrText xml:space="preserve"> PAGEREF _Toc196203106 \h </w:instrText>
        </w:r>
        <w:r>
          <w:rPr>
            <w:noProof/>
            <w:webHidden/>
          </w:rPr>
        </w:r>
        <w:r>
          <w:rPr>
            <w:noProof/>
            <w:webHidden/>
          </w:rPr>
          <w:fldChar w:fldCharType="separate"/>
        </w:r>
        <w:r>
          <w:rPr>
            <w:noProof/>
            <w:webHidden/>
          </w:rPr>
          <w:t>312</w:t>
        </w:r>
        <w:r>
          <w:rPr>
            <w:noProof/>
            <w:webHidden/>
          </w:rPr>
          <w:fldChar w:fldCharType="end"/>
        </w:r>
      </w:hyperlink>
    </w:p>
    <w:p w14:paraId="27873E7B" w14:textId="4F2CE2E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7" w:history="1">
        <w:r w:rsidRPr="007B4804">
          <w:rPr>
            <w:rStyle w:val="Hyperlink"/>
            <w:rFonts w:cs="Arial"/>
            <w:noProof/>
          </w:rPr>
          <w:t>5.3.13.</w:t>
        </w:r>
        <w:r>
          <w:rPr>
            <w:rFonts w:asciiTheme="minorHAnsi" w:eastAsiaTheme="minorEastAsia" w:hAnsiTheme="minorHAnsi" w:cstheme="minorBidi"/>
            <w:noProof/>
            <w:kern w:val="2"/>
            <w:sz w:val="24"/>
            <w14:ligatures w14:val="standardContextual"/>
          </w:rPr>
          <w:tab/>
        </w:r>
        <w:r w:rsidRPr="007B4804">
          <w:rPr>
            <w:rStyle w:val="Hyperlink"/>
            <w:rFonts w:cs="Arial"/>
            <w:noProof/>
          </w:rPr>
          <w:t>Outage Notifications</w:t>
        </w:r>
        <w:r>
          <w:rPr>
            <w:noProof/>
            <w:webHidden/>
          </w:rPr>
          <w:tab/>
        </w:r>
        <w:r>
          <w:rPr>
            <w:noProof/>
            <w:webHidden/>
          </w:rPr>
          <w:fldChar w:fldCharType="begin"/>
        </w:r>
        <w:r>
          <w:rPr>
            <w:noProof/>
            <w:webHidden/>
          </w:rPr>
          <w:instrText xml:space="preserve"> PAGEREF _Toc196203107 \h </w:instrText>
        </w:r>
        <w:r>
          <w:rPr>
            <w:noProof/>
            <w:webHidden/>
          </w:rPr>
        </w:r>
        <w:r>
          <w:rPr>
            <w:noProof/>
            <w:webHidden/>
          </w:rPr>
          <w:fldChar w:fldCharType="separate"/>
        </w:r>
        <w:r>
          <w:rPr>
            <w:noProof/>
            <w:webHidden/>
          </w:rPr>
          <w:t>317</w:t>
        </w:r>
        <w:r>
          <w:rPr>
            <w:noProof/>
            <w:webHidden/>
          </w:rPr>
          <w:fldChar w:fldCharType="end"/>
        </w:r>
      </w:hyperlink>
    </w:p>
    <w:p w14:paraId="0A74BE31" w14:textId="40DE6D9E"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8" w:history="1">
        <w:r w:rsidRPr="007B4804">
          <w:rPr>
            <w:rStyle w:val="Hyperlink"/>
            <w:rFonts w:cs="Arial"/>
            <w:noProof/>
          </w:rPr>
          <w:t>5.3.14.</w:t>
        </w:r>
        <w:r>
          <w:rPr>
            <w:rFonts w:asciiTheme="minorHAnsi" w:eastAsiaTheme="minorEastAsia" w:hAnsiTheme="minorHAnsi" w:cstheme="minorBidi"/>
            <w:noProof/>
            <w:kern w:val="2"/>
            <w:sz w:val="24"/>
            <w14:ligatures w14:val="standardContextual"/>
          </w:rPr>
          <w:tab/>
        </w:r>
        <w:r w:rsidRPr="007B4804">
          <w:rPr>
            <w:rStyle w:val="Hyperlink"/>
            <w:rFonts w:cs="Arial"/>
            <w:noProof/>
          </w:rPr>
          <w:t>Startup/Shutdown Instructions</w:t>
        </w:r>
        <w:r>
          <w:rPr>
            <w:noProof/>
            <w:webHidden/>
          </w:rPr>
          <w:tab/>
        </w:r>
        <w:r>
          <w:rPr>
            <w:noProof/>
            <w:webHidden/>
          </w:rPr>
          <w:fldChar w:fldCharType="begin"/>
        </w:r>
        <w:r>
          <w:rPr>
            <w:noProof/>
            <w:webHidden/>
          </w:rPr>
          <w:instrText xml:space="preserve"> PAGEREF _Toc196203108 \h </w:instrText>
        </w:r>
        <w:r>
          <w:rPr>
            <w:noProof/>
            <w:webHidden/>
          </w:rPr>
        </w:r>
        <w:r>
          <w:rPr>
            <w:noProof/>
            <w:webHidden/>
          </w:rPr>
          <w:fldChar w:fldCharType="separate"/>
        </w:r>
        <w:r>
          <w:rPr>
            <w:noProof/>
            <w:webHidden/>
          </w:rPr>
          <w:t>318</w:t>
        </w:r>
        <w:r>
          <w:rPr>
            <w:noProof/>
            <w:webHidden/>
          </w:rPr>
          <w:fldChar w:fldCharType="end"/>
        </w:r>
      </w:hyperlink>
    </w:p>
    <w:p w14:paraId="3BB1188C" w14:textId="11901DA5"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09" w:history="1">
        <w:r w:rsidRPr="007B4804">
          <w:rPr>
            <w:rStyle w:val="Hyperlink"/>
            <w:rFonts w:cs="Arial"/>
            <w:noProof/>
          </w:rPr>
          <w:t>5.3.15.</w:t>
        </w:r>
        <w:r>
          <w:rPr>
            <w:rFonts w:asciiTheme="minorHAnsi" w:eastAsiaTheme="minorEastAsia" w:hAnsiTheme="minorHAnsi" w:cstheme="minorBidi"/>
            <w:noProof/>
            <w:kern w:val="2"/>
            <w:sz w:val="24"/>
            <w14:ligatures w14:val="standardContextual"/>
          </w:rPr>
          <w:tab/>
        </w:r>
        <w:r w:rsidRPr="007B4804">
          <w:rPr>
            <w:rStyle w:val="Hyperlink"/>
            <w:rFonts w:cs="Arial"/>
            <w:noProof/>
          </w:rPr>
          <w:t>Wind Generation Forecast</w:t>
        </w:r>
        <w:r>
          <w:rPr>
            <w:noProof/>
            <w:webHidden/>
          </w:rPr>
          <w:tab/>
        </w:r>
        <w:r>
          <w:rPr>
            <w:noProof/>
            <w:webHidden/>
          </w:rPr>
          <w:fldChar w:fldCharType="begin"/>
        </w:r>
        <w:r>
          <w:rPr>
            <w:noProof/>
            <w:webHidden/>
          </w:rPr>
          <w:instrText xml:space="preserve"> PAGEREF _Toc196203109 \h </w:instrText>
        </w:r>
        <w:r>
          <w:rPr>
            <w:noProof/>
            <w:webHidden/>
          </w:rPr>
        </w:r>
        <w:r>
          <w:rPr>
            <w:noProof/>
            <w:webHidden/>
          </w:rPr>
          <w:fldChar w:fldCharType="separate"/>
        </w:r>
        <w:r>
          <w:rPr>
            <w:noProof/>
            <w:webHidden/>
          </w:rPr>
          <w:t>320</w:t>
        </w:r>
        <w:r>
          <w:rPr>
            <w:noProof/>
            <w:webHidden/>
          </w:rPr>
          <w:fldChar w:fldCharType="end"/>
        </w:r>
      </w:hyperlink>
    </w:p>
    <w:p w14:paraId="140775EC" w14:textId="0C79C83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0" w:history="1">
        <w:r w:rsidRPr="007B4804">
          <w:rPr>
            <w:rStyle w:val="Hyperlink"/>
            <w:rFonts w:cs="Arial"/>
            <w:noProof/>
          </w:rPr>
          <w:t>5.3.16.</w:t>
        </w:r>
        <w:r>
          <w:rPr>
            <w:rFonts w:asciiTheme="minorHAnsi" w:eastAsiaTheme="minorEastAsia" w:hAnsiTheme="minorHAnsi" w:cstheme="minorBidi"/>
            <w:noProof/>
            <w:kern w:val="2"/>
            <w:sz w:val="24"/>
            <w14:ligatures w14:val="standardContextual"/>
          </w:rPr>
          <w:tab/>
        </w:r>
        <w:r w:rsidRPr="007B4804">
          <w:rPr>
            <w:rStyle w:val="Hyperlink"/>
            <w:rFonts w:cs="Arial"/>
            <w:noProof/>
          </w:rPr>
          <w:t>DAM Ancillary Service Offer Insufficiency Report</w:t>
        </w:r>
        <w:r>
          <w:rPr>
            <w:noProof/>
            <w:webHidden/>
          </w:rPr>
          <w:tab/>
        </w:r>
        <w:r>
          <w:rPr>
            <w:noProof/>
            <w:webHidden/>
          </w:rPr>
          <w:fldChar w:fldCharType="begin"/>
        </w:r>
        <w:r>
          <w:rPr>
            <w:noProof/>
            <w:webHidden/>
          </w:rPr>
          <w:instrText xml:space="preserve"> PAGEREF _Toc196203110 \h </w:instrText>
        </w:r>
        <w:r>
          <w:rPr>
            <w:noProof/>
            <w:webHidden/>
          </w:rPr>
        </w:r>
        <w:r>
          <w:rPr>
            <w:noProof/>
            <w:webHidden/>
          </w:rPr>
          <w:fldChar w:fldCharType="separate"/>
        </w:r>
        <w:r>
          <w:rPr>
            <w:noProof/>
            <w:webHidden/>
          </w:rPr>
          <w:t>326</w:t>
        </w:r>
        <w:r>
          <w:rPr>
            <w:noProof/>
            <w:webHidden/>
          </w:rPr>
          <w:fldChar w:fldCharType="end"/>
        </w:r>
      </w:hyperlink>
    </w:p>
    <w:p w14:paraId="7D43A803" w14:textId="0B86E159"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1" w:history="1">
        <w:r w:rsidRPr="007B4804">
          <w:rPr>
            <w:rStyle w:val="Hyperlink"/>
            <w:rFonts w:cs="Arial"/>
            <w:noProof/>
          </w:rPr>
          <w:t>5.3.17.</w:t>
        </w:r>
        <w:r>
          <w:rPr>
            <w:rFonts w:asciiTheme="minorHAnsi" w:eastAsiaTheme="minorEastAsia" w:hAnsiTheme="minorHAnsi" w:cstheme="minorBidi"/>
            <w:noProof/>
            <w:kern w:val="2"/>
            <w:sz w:val="24"/>
            <w14:ligatures w14:val="standardContextual"/>
          </w:rPr>
          <w:tab/>
        </w:r>
        <w:r w:rsidRPr="007B4804">
          <w:rPr>
            <w:rStyle w:val="Hyperlink"/>
            <w:rFonts w:cs="Arial"/>
            <w:noProof/>
          </w:rPr>
          <w:t>End of Adjustment Period Results</w:t>
        </w:r>
        <w:r>
          <w:rPr>
            <w:noProof/>
            <w:webHidden/>
          </w:rPr>
          <w:tab/>
        </w:r>
        <w:r>
          <w:rPr>
            <w:noProof/>
            <w:webHidden/>
          </w:rPr>
          <w:fldChar w:fldCharType="begin"/>
        </w:r>
        <w:r>
          <w:rPr>
            <w:noProof/>
            <w:webHidden/>
          </w:rPr>
          <w:instrText xml:space="preserve"> PAGEREF _Toc196203111 \h </w:instrText>
        </w:r>
        <w:r>
          <w:rPr>
            <w:noProof/>
            <w:webHidden/>
          </w:rPr>
        </w:r>
        <w:r>
          <w:rPr>
            <w:noProof/>
            <w:webHidden/>
          </w:rPr>
          <w:fldChar w:fldCharType="separate"/>
        </w:r>
        <w:r>
          <w:rPr>
            <w:noProof/>
            <w:webHidden/>
          </w:rPr>
          <w:t>329</w:t>
        </w:r>
        <w:r>
          <w:rPr>
            <w:noProof/>
            <w:webHidden/>
          </w:rPr>
          <w:fldChar w:fldCharType="end"/>
        </w:r>
      </w:hyperlink>
    </w:p>
    <w:p w14:paraId="27916DA8" w14:textId="5CDFBE3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2" w:history="1">
        <w:r w:rsidRPr="007B4804">
          <w:rPr>
            <w:rStyle w:val="Hyperlink"/>
            <w:rFonts w:cs="Arial"/>
            <w:noProof/>
          </w:rPr>
          <w:t>5.3.18.</w:t>
        </w:r>
        <w:r>
          <w:rPr>
            <w:rFonts w:asciiTheme="minorHAnsi" w:eastAsiaTheme="minorEastAsia" w:hAnsiTheme="minorHAnsi" w:cstheme="minorBidi"/>
            <w:noProof/>
            <w:kern w:val="2"/>
            <w:sz w:val="24"/>
            <w14:ligatures w14:val="standardContextual"/>
          </w:rPr>
          <w:tab/>
        </w:r>
        <w:r w:rsidRPr="007B4804">
          <w:rPr>
            <w:rStyle w:val="Hyperlink"/>
            <w:rFonts w:cs="Arial"/>
            <w:noProof/>
          </w:rPr>
          <w:t>Two Hour Warning Results</w:t>
        </w:r>
        <w:r>
          <w:rPr>
            <w:noProof/>
            <w:webHidden/>
          </w:rPr>
          <w:tab/>
        </w:r>
        <w:r>
          <w:rPr>
            <w:noProof/>
            <w:webHidden/>
          </w:rPr>
          <w:fldChar w:fldCharType="begin"/>
        </w:r>
        <w:r>
          <w:rPr>
            <w:noProof/>
            <w:webHidden/>
          </w:rPr>
          <w:instrText xml:space="preserve"> PAGEREF _Toc196203112 \h </w:instrText>
        </w:r>
        <w:r>
          <w:rPr>
            <w:noProof/>
            <w:webHidden/>
          </w:rPr>
        </w:r>
        <w:r>
          <w:rPr>
            <w:noProof/>
            <w:webHidden/>
          </w:rPr>
          <w:fldChar w:fldCharType="separate"/>
        </w:r>
        <w:r>
          <w:rPr>
            <w:noProof/>
            <w:webHidden/>
          </w:rPr>
          <w:t>331</w:t>
        </w:r>
        <w:r>
          <w:rPr>
            <w:noProof/>
            <w:webHidden/>
          </w:rPr>
          <w:fldChar w:fldCharType="end"/>
        </w:r>
      </w:hyperlink>
    </w:p>
    <w:p w14:paraId="11289589" w14:textId="115640C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3" w:history="1">
        <w:r w:rsidRPr="007B4804">
          <w:rPr>
            <w:rStyle w:val="Hyperlink"/>
            <w:rFonts w:cs="Arial"/>
            <w:noProof/>
          </w:rPr>
          <w:t>5.3.19.</w:t>
        </w:r>
        <w:r>
          <w:rPr>
            <w:rFonts w:asciiTheme="minorHAnsi" w:eastAsiaTheme="minorEastAsia" w:hAnsiTheme="minorHAnsi" w:cstheme="minorBidi"/>
            <w:noProof/>
            <w:kern w:val="2"/>
            <w:sz w:val="24"/>
            <w14:ligatures w14:val="standardContextual"/>
          </w:rPr>
          <w:tab/>
        </w:r>
        <w:r w:rsidRPr="007B4804">
          <w:rPr>
            <w:rStyle w:val="Hyperlink"/>
            <w:rFonts w:cs="Arial"/>
            <w:noProof/>
          </w:rPr>
          <w:t>DAM Phase II Validation Results</w:t>
        </w:r>
        <w:r>
          <w:rPr>
            <w:noProof/>
            <w:webHidden/>
          </w:rPr>
          <w:tab/>
        </w:r>
        <w:r>
          <w:rPr>
            <w:noProof/>
            <w:webHidden/>
          </w:rPr>
          <w:fldChar w:fldCharType="begin"/>
        </w:r>
        <w:r>
          <w:rPr>
            <w:noProof/>
            <w:webHidden/>
          </w:rPr>
          <w:instrText xml:space="preserve"> PAGEREF _Toc196203113 \h </w:instrText>
        </w:r>
        <w:r>
          <w:rPr>
            <w:noProof/>
            <w:webHidden/>
          </w:rPr>
        </w:r>
        <w:r>
          <w:rPr>
            <w:noProof/>
            <w:webHidden/>
          </w:rPr>
          <w:fldChar w:fldCharType="separate"/>
        </w:r>
        <w:r>
          <w:rPr>
            <w:noProof/>
            <w:webHidden/>
          </w:rPr>
          <w:t>333</w:t>
        </w:r>
        <w:r>
          <w:rPr>
            <w:noProof/>
            <w:webHidden/>
          </w:rPr>
          <w:fldChar w:fldCharType="end"/>
        </w:r>
      </w:hyperlink>
    </w:p>
    <w:p w14:paraId="5CFD5187" w14:textId="50EB3C5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4" w:history="1">
        <w:r w:rsidRPr="007B4804">
          <w:rPr>
            <w:rStyle w:val="Hyperlink"/>
            <w:rFonts w:cs="Arial"/>
            <w:noProof/>
          </w:rPr>
          <w:t>5.3.20.</w:t>
        </w:r>
        <w:r>
          <w:rPr>
            <w:rFonts w:asciiTheme="minorHAnsi" w:eastAsiaTheme="minorEastAsia" w:hAnsiTheme="minorHAnsi" w:cstheme="minorBidi"/>
            <w:noProof/>
            <w:kern w:val="2"/>
            <w:sz w:val="24"/>
            <w14:ligatures w14:val="standardContextual"/>
          </w:rPr>
          <w:tab/>
        </w:r>
        <w:r w:rsidRPr="007B4804">
          <w:rPr>
            <w:rStyle w:val="Hyperlink"/>
            <w:rFonts w:cs="Arial"/>
            <w:noProof/>
          </w:rPr>
          <w:t>Solar Generation Forecast</w:t>
        </w:r>
        <w:r>
          <w:rPr>
            <w:noProof/>
            <w:webHidden/>
          </w:rPr>
          <w:tab/>
        </w:r>
        <w:r>
          <w:rPr>
            <w:noProof/>
            <w:webHidden/>
          </w:rPr>
          <w:fldChar w:fldCharType="begin"/>
        </w:r>
        <w:r>
          <w:rPr>
            <w:noProof/>
            <w:webHidden/>
          </w:rPr>
          <w:instrText xml:space="preserve"> PAGEREF _Toc196203114 \h </w:instrText>
        </w:r>
        <w:r>
          <w:rPr>
            <w:noProof/>
            <w:webHidden/>
          </w:rPr>
        </w:r>
        <w:r>
          <w:rPr>
            <w:noProof/>
            <w:webHidden/>
          </w:rPr>
          <w:fldChar w:fldCharType="separate"/>
        </w:r>
        <w:r>
          <w:rPr>
            <w:noProof/>
            <w:webHidden/>
          </w:rPr>
          <w:t>337</w:t>
        </w:r>
        <w:r>
          <w:rPr>
            <w:noProof/>
            <w:webHidden/>
          </w:rPr>
          <w:fldChar w:fldCharType="end"/>
        </w:r>
      </w:hyperlink>
    </w:p>
    <w:p w14:paraId="7D2DA10C" w14:textId="2950DC81" w:rsidR="001228CE" w:rsidRDefault="001228CE">
      <w:pPr>
        <w:pStyle w:val="TOC1"/>
        <w:rPr>
          <w:rFonts w:asciiTheme="minorHAnsi" w:eastAsiaTheme="minorEastAsia" w:hAnsiTheme="minorHAnsi" w:cstheme="minorBidi"/>
          <w:noProof/>
          <w:kern w:val="2"/>
          <w:sz w:val="24"/>
          <w14:ligatures w14:val="standardContextual"/>
        </w:rPr>
      </w:pPr>
      <w:hyperlink w:anchor="_Toc196203115" w:history="1">
        <w:r w:rsidRPr="007B4804">
          <w:rPr>
            <w:rStyle w:val="Hyperlink"/>
            <w:noProof/>
          </w:rPr>
          <w:t>6.</w:t>
        </w:r>
        <w:r>
          <w:rPr>
            <w:rFonts w:asciiTheme="minorHAnsi" w:eastAsiaTheme="minorEastAsia" w:hAnsiTheme="minorHAnsi" w:cstheme="minorBidi"/>
            <w:noProof/>
            <w:kern w:val="2"/>
            <w:sz w:val="24"/>
            <w14:ligatures w14:val="standardContextual"/>
          </w:rPr>
          <w:tab/>
        </w:r>
        <w:r w:rsidRPr="007B4804">
          <w:rPr>
            <w:rStyle w:val="Hyperlink"/>
            <w:noProof/>
          </w:rPr>
          <w:t>Outage Scheduling Interfaces</w:t>
        </w:r>
        <w:r>
          <w:rPr>
            <w:noProof/>
            <w:webHidden/>
          </w:rPr>
          <w:tab/>
        </w:r>
        <w:r>
          <w:rPr>
            <w:noProof/>
            <w:webHidden/>
          </w:rPr>
          <w:fldChar w:fldCharType="begin"/>
        </w:r>
        <w:r>
          <w:rPr>
            <w:noProof/>
            <w:webHidden/>
          </w:rPr>
          <w:instrText xml:space="preserve"> PAGEREF _Toc196203115 \h </w:instrText>
        </w:r>
        <w:r>
          <w:rPr>
            <w:noProof/>
            <w:webHidden/>
          </w:rPr>
        </w:r>
        <w:r>
          <w:rPr>
            <w:noProof/>
            <w:webHidden/>
          </w:rPr>
          <w:fldChar w:fldCharType="separate"/>
        </w:r>
        <w:r>
          <w:rPr>
            <w:noProof/>
            <w:webHidden/>
          </w:rPr>
          <w:t>341</w:t>
        </w:r>
        <w:r>
          <w:rPr>
            <w:noProof/>
            <w:webHidden/>
          </w:rPr>
          <w:fldChar w:fldCharType="end"/>
        </w:r>
      </w:hyperlink>
    </w:p>
    <w:p w14:paraId="5A8856F9" w14:textId="763D7C0C" w:rsidR="001228CE" w:rsidRDefault="001228CE">
      <w:pPr>
        <w:pStyle w:val="TOC2"/>
        <w:rPr>
          <w:rFonts w:asciiTheme="minorHAnsi" w:eastAsiaTheme="minorEastAsia" w:hAnsiTheme="minorHAnsi" w:cstheme="minorBidi"/>
          <w:noProof/>
          <w:kern w:val="2"/>
          <w:sz w:val="24"/>
          <w14:ligatures w14:val="standardContextual"/>
        </w:rPr>
      </w:pPr>
      <w:hyperlink w:anchor="_Toc196203116" w:history="1">
        <w:r w:rsidRPr="007B4804">
          <w:rPr>
            <w:rStyle w:val="Hyperlink"/>
            <w:noProof/>
          </w:rPr>
          <w:t>6.1.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_Toc196203116 \h </w:instrText>
        </w:r>
        <w:r>
          <w:rPr>
            <w:noProof/>
            <w:webHidden/>
          </w:rPr>
        </w:r>
        <w:r>
          <w:rPr>
            <w:noProof/>
            <w:webHidden/>
          </w:rPr>
          <w:fldChar w:fldCharType="separate"/>
        </w:r>
        <w:r>
          <w:rPr>
            <w:noProof/>
            <w:webHidden/>
          </w:rPr>
          <w:t>341</w:t>
        </w:r>
        <w:r>
          <w:rPr>
            <w:noProof/>
            <w:webHidden/>
          </w:rPr>
          <w:fldChar w:fldCharType="end"/>
        </w:r>
      </w:hyperlink>
    </w:p>
    <w:p w14:paraId="3B7D73FC" w14:textId="63211024" w:rsidR="001228CE" w:rsidRDefault="001228CE">
      <w:pPr>
        <w:pStyle w:val="TOC2"/>
        <w:rPr>
          <w:rFonts w:asciiTheme="minorHAnsi" w:eastAsiaTheme="minorEastAsia" w:hAnsiTheme="minorHAnsi" w:cstheme="minorBidi"/>
          <w:noProof/>
          <w:kern w:val="2"/>
          <w:sz w:val="24"/>
          <w14:ligatures w14:val="standardContextual"/>
        </w:rPr>
      </w:pPr>
      <w:hyperlink w:anchor="_Toc196203117" w:history="1">
        <w:r w:rsidRPr="007B4804">
          <w:rPr>
            <w:rStyle w:val="Hyperlink"/>
            <w:noProof/>
          </w:rPr>
          <w:t>6.2.</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_Toc196203117 \h </w:instrText>
        </w:r>
        <w:r>
          <w:rPr>
            <w:noProof/>
            <w:webHidden/>
          </w:rPr>
        </w:r>
        <w:r>
          <w:rPr>
            <w:noProof/>
            <w:webHidden/>
          </w:rPr>
          <w:fldChar w:fldCharType="separate"/>
        </w:r>
        <w:r>
          <w:rPr>
            <w:noProof/>
            <w:webHidden/>
          </w:rPr>
          <w:t>341</w:t>
        </w:r>
        <w:r>
          <w:rPr>
            <w:noProof/>
            <w:webHidden/>
          </w:rPr>
          <w:fldChar w:fldCharType="end"/>
        </w:r>
      </w:hyperlink>
    </w:p>
    <w:p w14:paraId="56D7691B" w14:textId="58B0C703"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8" w:history="1">
        <w:r w:rsidRPr="007B4804">
          <w:rPr>
            <w:rStyle w:val="Hyperlink"/>
            <w:rFonts w:cs="Arial"/>
            <w:noProof/>
          </w:rPr>
          <w:t>6.2.1.</w:t>
        </w:r>
        <w:r>
          <w:rPr>
            <w:rFonts w:asciiTheme="minorHAnsi" w:eastAsiaTheme="minorEastAsia" w:hAnsiTheme="minorHAnsi" w:cstheme="minorBidi"/>
            <w:noProof/>
            <w:kern w:val="2"/>
            <w:sz w:val="24"/>
            <w14:ligatures w14:val="standardContextual"/>
          </w:rPr>
          <w:tab/>
        </w:r>
        <w:r w:rsidRPr="007B4804">
          <w:rPr>
            <w:rStyle w:val="Hyperlink"/>
            <w:rFonts w:cs="Arial"/>
            <w:noProof/>
          </w:rPr>
          <w:t>Outage Creation</w:t>
        </w:r>
        <w:r>
          <w:rPr>
            <w:noProof/>
            <w:webHidden/>
          </w:rPr>
          <w:tab/>
        </w:r>
        <w:r>
          <w:rPr>
            <w:noProof/>
            <w:webHidden/>
          </w:rPr>
          <w:fldChar w:fldCharType="begin"/>
        </w:r>
        <w:r>
          <w:rPr>
            <w:noProof/>
            <w:webHidden/>
          </w:rPr>
          <w:instrText xml:space="preserve"> PAGEREF _Toc196203118 \h </w:instrText>
        </w:r>
        <w:r>
          <w:rPr>
            <w:noProof/>
            <w:webHidden/>
          </w:rPr>
        </w:r>
        <w:r>
          <w:rPr>
            <w:noProof/>
            <w:webHidden/>
          </w:rPr>
          <w:fldChar w:fldCharType="separate"/>
        </w:r>
        <w:r>
          <w:rPr>
            <w:noProof/>
            <w:webHidden/>
          </w:rPr>
          <w:t>341</w:t>
        </w:r>
        <w:r>
          <w:rPr>
            <w:noProof/>
            <w:webHidden/>
          </w:rPr>
          <w:fldChar w:fldCharType="end"/>
        </w:r>
      </w:hyperlink>
    </w:p>
    <w:p w14:paraId="20E8137E" w14:textId="06F486D6"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19" w:history="1">
        <w:r w:rsidRPr="007B4804">
          <w:rPr>
            <w:rStyle w:val="Hyperlink"/>
            <w:rFonts w:cs="Arial"/>
            <w:noProof/>
          </w:rPr>
          <w:t>6.2.2.</w:t>
        </w:r>
        <w:r>
          <w:rPr>
            <w:rFonts w:asciiTheme="minorHAnsi" w:eastAsiaTheme="minorEastAsia" w:hAnsiTheme="minorHAnsi" w:cstheme="minorBidi"/>
            <w:noProof/>
            <w:kern w:val="2"/>
            <w:sz w:val="24"/>
            <w14:ligatures w14:val="standardContextual"/>
          </w:rPr>
          <w:tab/>
        </w:r>
        <w:r w:rsidRPr="007B4804">
          <w:rPr>
            <w:rStyle w:val="Hyperlink"/>
            <w:rFonts w:cs="Arial"/>
            <w:noProof/>
          </w:rPr>
          <w:t>Outage Query</w:t>
        </w:r>
        <w:r>
          <w:rPr>
            <w:noProof/>
            <w:webHidden/>
          </w:rPr>
          <w:tab/>
        </w:r>
        <w:r>
          <w:rPr>
            <w:noProof/>
            <w:webHidden/>
          </w:rPr>
          <w:fldChar w:fldCharType="begin"/>
        </w:r>
        <w:r>
          <w:rPr>
            <w:noProof/>
            <w:webHidden/>
          </w:rPr>
          <w:instrText xml:space="preserve"> PAGEREF _Toc196203119 \h </w:instrText>
        </w:r>
        <w:r>
          <w:rPr>
            <w:noProof/>
            <w:webHidden/>
          </w:rPr>
        </w:r>
        <w:r>
          <w:rPr>
            <w:noProof/>
            <w:webHidden/>
          </w:rPr>
          <w:fldChar w:fldCharType="separate"/>
        </w:r>
        <w:r>
          <w:rPr>
            <w:noProof/>
            <w:webHidden/>
          </w:rPr>
          <w:t>368</w:t>
        </w:r>
        <w:r>
          <w:rPr>
            <w:noProof/>
            <w:webHidden/>
          </w:rPr>
          <w:fldChar w:fldCharType="end"/>
        </w:r>
      </w:hyperlink>
    </w:p>
    <w:p w14:paraId="024084B8" w14:textId="4CAFC93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0" w:history="1">
        <w:r w:rsidRPr="007B4804">
          <w:rPr>
            <w:rStyle w:val="Hyperlink"/>
            <w:rFonts w:cs="Arial"/>
            <w:noProof/>
          </w:rPr>
          <w:t>6.2.3.</w:t>
        </w:r>
        <w:r>
          <w:rPr>
            <w:rFonts w:asciiTheme="minorHAnsi" w:eastAsiaTheme="minorEastAsia" w:hAnsiTheme="minorHAnsi" w:cstheme="minorBidi"/>
            <w:noProof/>
            <w:kern w:val="2"/>
            <w:sz w:val="24"/>
            <w14:ligatures w14:val="standardContextual"/>
          </w:rPr>
          <w:tab/>
        </w:r>
        <w:r w:rsidRPr="007B4804">
          <w:rPr>
            <w:rStyle w:val="Hyperlink"/>
            <w:rFonts w:cs="Arial"/>
            <w:noProof/>
          </w:rPr>
          <w:t>Outage Update</w:t>
        </w:r>
        <w:r>
          <w:rPr>
            <w:noProof/>
            <w:webHidden/>
          </w:rPr>
          <w:tab/>
        </w:r>
        <w:r>
          <w:rPr>
            <w:noProof/>
            <w:webHidden/>
          </w:rPr>
          <w:fldChar w:fldCharType="begin"/>
        </w:r>
        <w:r>
          <w:rPr>
            <w:noProof/>
            <w:webHidden/>
          </w:rPr>
          <w:instrText xml:space="preserve"> PAGEREF _Toc196203120 \h </w:instrText>
        </w:r>
        <w:r>
          <w:rPr>
            <w:noProof/>
            <w:webHidden/>
          </w:rPr>
        </w:r>
        <w:r>
          <w:rPr>
            <w:noProof/>
            <w:webHidden/>
          </w:rPr>
          <w:fldChar w:fldCharType="separate"/>
        </w:r>
        <w:r>
          <w:rPr>
            <w:noProof/>
            <w:webHidden/>
          </w:rPr>
          <w:t>374</w:t>
        </w:r>
        <w:r>
          <w:rPr>
            <w:noProof/>
            <w:webHidden/>
          </w:rPr>
          <w:fldChar w:fldCharType="end"/>
        </w:r>
      </w:hyperlink>
    </w:p>
    <w:p w14:paraId="00304650" w14:textId="08FBC55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1" w:history="1">
        <w:r w:rsidRPr="007B4804">
          <w:rPr>
            <w:rStyle w:val="Hyperlink"/>
            <w:rFonts w:cs="Arial"/>
            <w:noProof/>
          </w:rPr>
          <w:t>6.2.4.</w:t>
        </w:r>
        <w:r>
          <w:rPr>
            <w:rFonts w:asciiTheme="minorHAnsi" w:eastAsiaTheme="minorEastAsia" w:hAnsiTheme="minorHAnsi" w:cstheme="minorBidi"/>
            <w:noProof/>
            <w:kern w:val="2"/>
            <w:sz w:val="24"/>
            <w14:ligatures w14:val="standardContextual"/>
          </w:rPr>
          <w:tab/>
        </w:r>
        <w:r w:rsidRPr="007B4804">
          <w:rPr>
            <w:rStyle w:val="Hyperlink"/>
            <w:rFonts w:cs="Arial"/>
            <w:noProof/>
          </w:rPr>
          <w:t>Outage Cancellation</w:t>
        </w:r>
        <w:r>
          <w:rPr>
            <w:noProof/>
            <w:webHidden/>
          </w:rPr>
          <w:tab/>
        </w:r>
        <w:r>
          <w:rPr>
            <w:noProof/>
            <w:webHidden/>
          </w:rPr>
          <w:fldChar w:fldCharType="begin"/>
        </w:r>
        <w:r>
          <w:rPr>
            <w:noProof/>
            <w:webHidden/>
          </w:rPr>
          <w:instrText xml:space="preserve"> PAGEREF _Toc196203121 \h </w:instrText>
        </w:r>
        <w:r>
          <w:rPr>
            <w:noProof/>
            <w:webHidden/>
          </w:rPr>
        </w:r>
        <w:r>
          <w:rPr>
            <w:noProof/>
            <w:webHidden/>
          </w:rPr>
          <w:fldChar w:fldCharType="separate"/>
        </w:r>
        <w:r>
          <w:rPr>
            <w:noProof/>
            <w:webHidden/>
          </w:rPr>
          <w:t>383</w:t>
        </w:r>
        <w:r>
          <w:rPr>
            <w:noProof/>
            <w:webHidden/>
          </w:rPr>
          <w:fldChar w:fldCharType="end"/>
        </w:r>
      </w:hyperlink>
    </w:p>
    <w:p w14:paraId="570618C5" w14:textId="3BA7C38D" w:rsidR="001228CE" w:rsidRDefault="001228CE">
      <w:pPr>
        <w:pStyle w:val="TOC1"/>
        <w:rPr>
          <w:rFonts w:asciiTheme="minorHAnsi" w:eastAsiaTheme="minorEastAsia" w:hAnsiTheme="minorHAnsi" w:cstheme="minorBidi"/>
          <w:noProof/>
          <w:kern w:val="2"/>
          <w:sz w:val="24"/>
          <w14:ligatures w14:val="standardContextual"/>
        </w:rPr>
      </w:pPr>
      <w:hyperlink w:anchor="_Toc196203122" w:history="1">
        <w:r w:rsidRPr="007B4804">
          <w:rPr>
            <w:rStyle w:val="Hyperlink"/>
            <w:noProof/>
          </w:rPr>
          <w:t>7.</w:t>
        </w:r>
        <w:r>
          <w:rPr>
            <w:rFonts w:asciiTheme="minorHAnsi" w:eastAsiaTheme="minorEastAsia" w:hAnsiTheme="minorHAnsi" w:cstheme="minorBidi"/>
            <w:noProof/>
            <w:kern w:val="2"/>
            <w:sz w:val="24"/>
            <w14:ligatures w14:val="standardContextual"/>
          </w:rPr>
          <w:tab/>
        </w:r>
        <w:r w:rsidRPr="007B4804">
          <w:rPr>
            <w:rStyle w:val="Hyperlink"/>
            <w:noProof/>
          </w:rPr>
          <w:t>Utility Interfaces</w:t>
        </w:r>
        <w:r>
          <w:rPr>
            <w:noProof/>
            <w:webHidden/>
          </w:rPr>
          <w:tab/>
        </w:r>
        <w:r>
          <w:rPr>
            <w:noProof/>
            <w:webHidden/>
          </w:rPr>
          <w:fldChar w:fldCharType="begin"/>
        </w:r>
        <w:r>
          <w:rPr>
            <w:noProof/>
            <w:webHidden/>
          </w:rPr>
          <w:instrText xml:space="preserve"> PAGEREF _Toc196203122 \h </w:instrText>
        </w:r>
        <w:r>
          <w:rPr>
            <w:noProof/>
            <w:webHidden/>
          </w:rPr>
        </w:r>
        <w:r>
          <w:rPr>
            <w:noProof/>
            <w:webHidden/>
          </w:rPr>
          <w:fldChar w:fldCharType="separate"/>
        </w:r>
        <w:r>
          <w:rPr>
            <w:noProof/>
            <w:webHidden/>
          </w:rPr>
          <w:t>387</w:t>
        </w:r>
        <w:r>
          <w:rPr>
            <w:noProof/>
            <w:webHidden/>
          </w:rPr>
          <w:fldChar w:fldCharType="end"/>
        </w:r>
      </w:hyperlink>
    </w:p>
    <w:p w14:paraId="1FF126C3" w14:textId="1AE832F6" w:rsidR="001228CE" w:rsidRDefault="001228CE">
      <w:pPr>
        <w:pStyle w:val="TOC2"/>
        <w:rPr>
          <w:rFonts w:asciiTheme="minorHAnsi" w:eastAsiaTheme="minorEastAsia" w:hAnsiTheme="minorHAnsi" w:cstheme="minorBidi"/>
          <w:noProof/>
          <w:kern w:val="2"/>
          <w:sz w:val="24"/>
          <w14:ligatures w14:val="standardContextual"/>
        </w:rPr>
      </w:pPr>
      <w:hyperlink w:anchor="_Toc196203123" w:history="1">
        <w:r w:rsidRPr="007B4804">
          <w:rPr>
            <w:rStyle w:val="Hyperlink"/>
            <w:noProof/>
          </w:rPr>
          <w:t>7.1.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_Toc196203123 \h </w:instrText>
        </w:r>
        <w:r>
          <w:rPr>
            <w:noProof/>
            <w:webHidden/>
          </w:rPr>
        </w:r>
        <w:r>
          <w:rPr>
            <w:noProof/>
            <w:webHidden/>
          </w:rPr>
          <w:fldChar w:fldCharType="separate"/>
        </w:r>
        <w:r>
          <w:rPr>
            <w:noProof/>
            <w:webHidden/>
          </w:rPr>
          <w:t>387</w:t>
        </w:r>
        <w:r>
          <w:rPr>
            <w:noProof/>
            <w:webHidden/>
          </w:rPr>
          <w:fldChar w:fldCharType="end"/>
        </w:r>
      </w:hyperlink>
    </w:p>
    <w:p w14:paraId="0168D153" w14:textId="61655901" w:rsidR="001228CE" w:rsidRDefault="001228CE">
      <w:pPr>
        <w:pStyle w:val="TOC2"/>
        <w:rPr>
          <w:rFonts w:asciiTheme="minorHAnsi" w:eastAsiaTheme="minorEastAsia" w:hAnsiTheme="minorHAnsi" w:cstheme="minorBidi"/>
          <w:noProof/>
          <w:kern w:val="2"/>
          <w:sz w:val="24"/>
          <w14:ligatures w14:val="standardContextual"/>
        </w:rPr>
      </w:pPr>
      <w:hyperlink w:anchor="_Toc196203124" w:history="1">
        <w:r w:rsidRPr="007B4804">
          <w:rPr>
            <w:rStyle w:val="Hyperlink"/>
            <w:noProof/>
          </w:rPr>
          <w:t>7.2.</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_Toc196203124 \h </w:instrText>
        </w:r>
        <w:r>
          <w:rPr>
            <w:noProof/>
            <w:webHidden/>
          </w:rPr>
        </w:r>
        <w:r>
          <w:rPr>
            <w:noProof/>
            <w:webHidden/>
          </w:rPr>
          <w:fldChar w:fldCharType="separate"/>
        </w:r>
        <w:r>
          <w:rPr>
            <w:noProof/>
            <w:webHidden/>
          </w:rPr>
          <w:t>387</w:t>
        </w:r>
        <w:r>
          <w:rPr>
            <w:noProof/>
            <w:webHidden/>
          </w:rPr>
          <w:fldChar w:fldCharType="end"/>
        </w:r>
      </w:hyperlink>
    </w:p>
    <w:p w14:paraId="2D32FF65" w14:textId="55D51452"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5" w:history="1">
        <w:r w:rsidRPr="007B4804">
          <w:rPr>
            <w:rStyle w:val="Hyperlink"/>
            <w:rFonts w:cs="Arial"/>
            <w:noProof/>
          </w:rPr>
          <w:t>7.2.1.</w:t>
        </w:r>
        <w:r>
          <w:rPr>
            <w:rFonts w:asciiTheme="minorHAnsi" w:eastAsiaTheme="minorEastAsia" w:hAnsiTheme="minorHAnsi" w:cstheme="minorBidi"/>
            <w:noProof/>
            <w:kern w:val="2"/>
            <w:sz w:val="24"/>
            <w14:ligatures w14:val="standardContextual"/>
          </w:rPr>
          <w:tab/>
        </w:r>
        <w:r w:rsidRPr="007B4804">
          <w:rPr>
            <w:rStyle w:val="Hyperlink"/>
            <w:rFonts w:cs="Arial"/>
            <w:noProof/>
          </w:rPr>
          <w:t>Get mRID</w:t>
        </w:r>
        <w:r>
          <w:rPr>
            <w:noProof/>
            <w:webHidden/>
          </w:rPr>
          <w:tab/>
        </w:r>
        <w:r>
          <w:rPr>
            <w:noProof/>
            <w:webHidden/>
          </w:rPr>
          <w:fldChar w:fldCharType="begin"/>
        </w:r>
        <w:r>
          <w:rPr>
            <w:noProof/>
            <w:webHidden/>
          </w:rPr>
          <w:instrText xml:space="preserve"> PAGEREF _Toc196203125 \h </w:instrText>
        </w:r>
        <w:r>
          <w:rPr>
            <w:noProof/>
            <w:webHidden/>
          </w:rPr>
        </w:r>
        <w:r>
          <w:rPr>
            <w:noProof/>
            <w:webHidden/>
          </w:rPr>
          <w:fldChar w:fldCharType="separate"/>
        </w:r>
        <w:r>
          <w:rPr>
            <w:noProof/>
            <w:webHidden/>
          </w:rPr>
          <w:t>387</w:t>
        </w:r>
        <w:r>
          <w:rPr>
            <w:noProof/>
            <w:webHidden/>
          </w:rPr>
          <w:fldChar w:fldCharType="end"/>
        </w:r>
      </w:hyperlink>
    </w:p>
    <w:p w14:paraId="187C9FE9" w14:textId="752D4E4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6" w:history="1">
        <w:r w:rsidRPr="007B4804">
          <w:rPr>
            <w:rStyle w:val="Hyperlink"/>
            <w:rFonts w:cs="Arial"/>
            <w:noProof/>
          </w:rPr>
          <w:t>7.2.2.</w:t>
        </w:r>
        <w:r>
          <w:rPr>
            <w:rFonts w:asciiTheme="minorHAnsi" w:eastAsiaTheme="minorEastAsia" w:hAnsiTheme="minorHAnsi" w:cstheme="minorBidi"/>
            <w:noProof/>
            <w:kern w:val="2"/>
            <w:sz w:val="24"/>
            <w14:ligatures w14:val="standardContextual"/>
          </w:rPr>
          <w:tab/>
        </w:r>
        <w:r w:rsidRPr="007B4804">
          <w:rPr>
            <w:rStyle w:val="Hyperlink"/>
            <w:rFonts w:cs="Arial"/>
            <w:noProof/>
          </w:rPr>
          <w:t>System Status</w:t>
        </w:r>
        <w:r>
          <w:rPr>
            <w:noProof/>
            <w:webHidden/>
          </w:rPr>
          <w:tab/>
        </w:r>
        <w:r>
          <w:rPr>
            <w:noProof/>
            <w:webHidden/>
          </w:rPr>
          <w:fldChar w:fldCharType="begin"/>
        </w:r>
        <w:r>
          <w:rPr>
            <w:noProof/>
            <w:webHidden/>
          </w:rPr>
          <w:instrText xml:space="preserve"> PAGEREF _Toc196203126 \h </w:instrText>
        </w:r>
        <w:r>
          <w:rPr>
            <w:noProof/>
            <w:webHidden/>
          </w:rPr>
        </w:r>
        <w:r>
          <w:rPr>
            <w:noProof/>
            <w:webHidden/>
          </w:rPr>
          <w:fldChar w:fldCharType="separate"/>
        </w:r>
        <w:r>
          <w:rPr>
            <w:noProof/>
            <w:webHidden/>
          </w:rPr>
          <w:t>388</w:t>
        </w:r>
        <w:r>
          <w:rPr>
            <w:noProof/>
            <w:webHidden/>
          </w:rPr>
          <w:fldChar w:fldCharType="end"/>
        </w:r>
      </w:hyperlink>
    </w:p>
    <w:p w14:paraId="000F60F0" w14:textId="4EB8670B"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7" w:history="1">
        <w:r w:rsidRPr="007B4804">
          <w:rPr>
            <w:rStyle w:val="Hyperlink"/>
            <w:rFonts w:cs="Arial"/>
            <w:noProof/>
          </w:rPr>
          <w:t>7.2.3.</w:t>
        </w:r>
        <w:r>
          <w:rPr>
            <w:rFonts w:asciiTheme="minorHAnsi" w:eastAsiaTheme="minorEastAsia" w:hAnsiTheme="minorHAnsi" w:cstheme="minorBidi"/>
            <w:noProof/>
            <w:kern w:val="2"/>
            <w:sz w:val="24"/>
            <w14:ligatures w14:val="standardContextual"/>
          </w:rPr>
          <w:tab/>
        </w:r>
        <w:r w:rsidRPr="007B4804">
          <w:rPr>
            <w:rStyle w:val="Hyperlink"/>
            <w:rFonts w:cs="Arial"/>
            <w:noProof/>
          </w:rPr>
          <w:t>Request Test Notification</w:t>
        </w:r>
        <w:r>
          <w:rPr>
            <w:noProof/>
            <w:webHidden/>
          </w:rPr>
          <w:tab/>
        </w:r>
        <w:r>
          <w:rPr>
            <w:noProof/>
            <w:webHidden/>
          </w:rPr>
          <w:fldChar w:fldCharType="begin"/>
        </w:r>
        <w:r>
          <w:rPr>
            <w:noProof/>
            <w:webHidden/>
          </w:rPr>
          <w:instrText xml:space="preserve"> PAGEREF _Toc196203127 \h </w:instrText>
        </w:r>
        <w:r>
          <w:rPr>
            <w:noProof/>
            <w:webHidden/>
          </w:rPr>
        </w:r>
        <w:r>
          <w:rPr>
            <w:noProof/>
            <w:webHidden/>
          </w:rPr>
          <w:fldChar w:fldCharType="separate"/>
        </w:r>
        <w:r>
          <w:rPr>
            <w:noProof/>
            <w:webHidden/>
          </w:rPr>
          <w:t>389</w:t>
        </w:r>
        <w:r>
          <w:rPr>
            <w:noProof/>
            <w:webHidden/>
          </w:rPr>
          <w:fldChar w:fldCharType="end"/>
        </w:r>
      </w:hyperlink>
    </w:p>
    <w:p w14:paraId="69068441" w14:textId="4294559E"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8" w:history="1">
        <w:r w:rsidRPr="007B4804">
          <w:rPr>
            <w:rStyle w:val="Hyperlink"/>
            <w:rFonts w:cs="Arial"/>
            <w:noProof/>
          </w:rPr>
          <w:t>7.2.4.</w:t>
        </w:r>
        <w:r>
          <w:rPr>
            <w:rFonts w:asciiTheme="minorHAnsi" w:eastAsiaTheme="minorEastAsia" w:hAnsiTheme="minorHAnsi" w:cstheme="minorBidi"/>
            <w:noProof/>
            <w:kern w:val="2"/>
            <w:sz w:val="24"/>
            <w14:ligatures w14:val="standardContextual"/>
          </w:rPr>
          <w:tab/>
        </w:r>
        <w:r w:rsidRPr="007B4804">
          <w:rPr>
            <w:rStyle w:val="Hyperlink"/>
            <w:rFonts w:cs="Arial"/>
            <w:noProof/>
          </w:rPr>
          <w:t>Change Active Notification URL</w:t>
        </w:r>
        <w:r>
          <w:rPr>
            <w:noProof/>
            <w:webHidden/>
          </w:rPr>
          <w:tab/>
        </w:r>
        <w:r>
          <w:rPr>
            <w:noProof/>
            <w:webHidden/>
          </w:rPr>
          <w:fldChar w:fldCharType="begin"/>
        </w:r>
        <w:r>
          <w:rPr>
            <w:noProof/>
            <w:webHidden/>
          </w:rPr>
          <w:instrText xml:space="preserve"> PAGEREF _Toc196203128 \h </w:instrText>
        </w:r>
        <w:r>
          <w:rPr>
            <w:noProof/>
            <w:webHidden/>
          </w:rPr>
        </w:r>
        <w:r>
          <w:rPr>
            <w:noProof/>
            <w:webHidden/>
          </w:rPr>
          <w:fldChar w:fldCharType="separate"/>
        </w:r>
        <w:r>
          <w:rPr>
            <w:noProof/>
            <w:webHidden/>
          </w:rPr>
          <w:t>390</w:t>
        </w:r>
        <w:r>
          <w:rPr>
            <w:noProof/>
            <w:webHidden/>
          </w:rPr>
          <w:fldChar w:fldCharType="end"/>
        </w:r>
      </w:hyperlink>
    </w:p>
    <w:p w14:paraId="3A0CA87D" w14:textId="4BCB5C51"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29" w:history="1">
        <w:r w:rsidRPr="007B4804">
          <w:rPr>
            <w:rStyle w:val="Hyperlink"/>
            <w:rFonts w:cs="Arial"/>
            <w:noProof/>
          </w:rPr>
          <w:t>7.2.5.</w:t>
        </w:r>
        <w:r>
          <w:rPr>
            <w:rFonts w:asciiTheme="minorHAnsi" w:eastAsiaTheme="minorEastAsia" w:hAnsiTheme="minorHAnsi" w:cstheme="minorBidi"/>
            <w:noProof/>
            <w:kern w:val="2"/>
            <w:sz w:val="24"/>
            <w14:ligatures w14:val="standardContextual"/>
          </w:rPr>
          <w:tab/>
        </w:r>
        <w:r w:rsidRPr="007B4804">
          <w:rPr>
            <w:rStyle w:val="Hyperlink"/>
            <w:rFonts w:cs="Arial"/>
            <w:noProof/>
          </w:rPr>
          <w:t>Get SASM ID List</w:t>
        </w:r>
        <w:r>
          <w:rPr>
            <w:noProof/>
            <w:webHidden/>
          </w:rPr>
          <w:tab/>
        </w:r>
        <w:r>
          <w:rPr>
            <w:noProof/>
            <w:webHidden/>
          </w:rPr>
          <w:fldChar w:fldCharType="begin"/>
        </w:r>
        <w:r>
          <w:rPr>
            <w:noProof/>
            <w:webHidden/>
          </w:rPr>
          <w:instrText xml:space="preserve"> PAGEREF _Toc196203129 \h </w:instrText>
        </w:r>
        <w:r>
          <w:rPr>
            <w:noProof/>
            <w:webHidden/>
          </w:rPr>
        </w:r>
        <w:r>
          <w:rPr>
            <w:noProof/>
            <w:webHidden/>
          </w:rPr>
          <w:fldChar w:fldCharType="separate"/>
        </w:r>
        <w:r>
          <w:rPr>
            <w:noProof/>
            <w:webHidden/>
          </w:rPr>
          <w:t>391</w:t>
        </w:r>
        <w:r>
          <w:rPr>
            <w:noProof/>
            <w:webHidden/>
          </w:rPr>
          <w:fldChar w:fldCharType="end"/>
        </w:r>
      </w:hyperlink>
    </w:p>
    <w:p w14:paraId="12A89E60" w14:textId="7E80F2F1" w:rsidR="001228CE" w:rsidRDefault="001228CE">
      <w:pPr>
        <w:pStyle w:val="TOC1"/>
        <w:rPr>
          <w:rFonts w:asciiTheme="minorHAnsi" w:eastAsiaTheme="minorEastAsia" w:hAnsiTheme="minorHAnsi" w:cstheme="minorBidi"/>
          <w:noProof/>
          <w:kern w:val="2"/>
          <w:sz w:val="24"/>
          <w14:ligatures w14:val="standardContextual"/>
        </w:rPr>
      </w:pPr>
      <w:hyperlink w:anchor="_Toc196203130" w:history="1">
        <w:r w:rsidRPr="007B4804">
          <w:rPr>
            <w:rStyle w:val="Hyperlink"/>
            <w:noProof/>
          </w:rPr>
          <w:t>8.</w:t>
        </w:r>
        <w:r>
          <w:rPr>
            <w:rFonts w:asciiTheme="minorHAnsi" w:eastAsiaTheme="minorEastAsia" w:hAnsiTheme="minorHAnsi" w:cstheme="minorBidi"/>
            <w:noProof/>
            <w:kern w:val="2"/>
            <w:sz w:val="24"/>
            <w14:ligatures w14:val="standardContextual"/>
          </w:rPr>
          <w:tab/>
        </w:r>
        <w:r w:rsidRPr="007B4804">
          <w:rPr>
            <w:rStyle w:val="Hyperlink"/>
            <w:noProof/>
          </w:rPr>
          <w:t>Reports</w:t>
        </w:r>
        <w:r>
          <w:rPr>
            <w:noProof/>
            <w:webHidden/>
          </w:rPr>
          <w:tab/>
        </w:r>
        <w:r>
          <w:rPr>
            <w:noProof/>
            <w:webHidden/>
          </w:rPr>
          <w:fldChar w:fldCharType="begin"/>
        </w:r>
        <w:r>
          <w:rPr>
            <w:noProof/>
            <w:webHidden/>
          </w:rPr>
          <w:instrText xml:space="preserve"> PAGEREF _Toc196203130 \h </w:instrText>
        </w:r>
        <w:r>
          <w:rPr>
            <w:noProof/>
            <w:webHidden/>
          </w:rPr>
        </w:r>
        <w:r>
          <w:rPr>
            <w:noProof/>
            <w:webHidden/>
          </w:rPr>
          <w:fldChar w:fldCharType="separate"/>
        </w:r>
        <w:r>
          <w:rPr>
            <w:noProof/>
            <w:webHidden/>
          </w:rPr>
          <w:t>393</w:t>
        </w:r>
        <w:r>
          <w:rPr>
            <w:noProof/>
            <w:webHidden/>
          </w:rPr>
          <w:fldChar w:fldCharType="end"/>
        </w:r>
      </w:hyperlink>
    </w:p>
    <w:p w14:paraId="69D08FFB" w14:textId="29B29790" w:rsidR="001228CE" w:rsidRDefault="001228CE">
      <w:pPr>
        <w:pStyle w:val="TOC2"/>
        <w:rPr>
          <w:rFonts w:asciiTheme="minorHAnsi" w:eastAsiaTheme="minorEastAsia" w:hAnsiTheme="minorHAnsi" w:cstheme="minorBidi"/>
          <w:noProof/>
          <w:kern w:val="2"/>
          <w:sz w:val="24"/>
          <w14:ligatures w14:val="standardContextual"/>
        </w:rPr>
      </w:pPr>
      <w:hyperlink w:anchor="_Toc196203131" w:history="1">
        <w:r w:rsidRPr="007B4804">
          <w:rPr>
            <w:rStyle w:val="Hyperlink"/>
            <w:noProof/>
          </w:rPr>
          <w:t>8.1.</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_Toc196203131 \h </w:instrText>
        </w:r>
        <w:r>
          <w:rPr>
            <w:noProof/>
            <w:webHidden/>
          </w:rPr>
        </w:r>
        <w:r>
          <w:rPr>
            <w:noProof/>
            <w:webHidden/>
          </w:rPr>
          <w:fldChar w:fldCharType="separate"/>
        </w:r>
        <w:r>
          <w:rPr>
            <w:noProof/>
            <w:webHidden/>
          </w:rPr>
          <w:t>393</w:t>
        </w:r>
        <w:r>
          <w:rPr>
            <w:noProof/>
            <w:webHidden/>
          </w:rPr>
          <w:fldChar w:fldCharType="end"/>
        </w:r>
      </w:hyperlink>
    </w:p>
    <w:p w14:paraId="0130787D" w14:textId="39B8DEDB"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32" w:history="1">
        <w:r w:rsidRPr="007B4804">
          <w:rPr>
            <w:rStyle w:val="Hyperlink"/>
            <w:rFonts w:cs="Arial"/>
            <w:noProof/>
          </w:rPr>
          <w:t>8.1.1.</w:t>
        </w:r>
        <w:r>
          <w:rPr>
            <w:rFonts w:asciiTheme="minorHAnsi" w:eastAsiaTheme="minorEastAsia" w:hAnsiTheme="minorHAnsi" w:cstheme="minorBidi"/>
            <w:noProof/>
            <w:kern w:val="2"/>
            <w:sz w:val="24"/>
            <w14:ligatures w14:val="standardContextual"/>
          </w:rPr>
          <w:tab/>
        </w:r>
        <w:r w:rsidRPr="007B4804">
          <w:rPr>
            <w:rStyle w:val="Hyperlink"/>
            <w:rFonts w:cs="Arial"/>
            <w:noProof/>
          </w:rPr>
          <w:t>Get Reports</w:t>
        </w:r>
        <w:r>
          <w:rPr>
            <w:noProof/>
            <w:webHidden/>
          </w:rPr>
          <w:tab/>
        </w:r>
        <w:r>
          <w:rPr>
            <w:noProof/>
            <w:webHidden/>
          </w:rPr>
          <w:fldChar w:fldCharType="begin"/>
        </w:r>
        <w:r>
          <w:rPr>
            <w:noProof/>
            <w:webHidden/>
          </w:rPr>
          <w:instrText xml:space="preserve"> PAGEREF _Toc196203132 \h </w:instrText>
        </w:r>
        <w:r>
          <w:rPr>
            <w:noProof/>
            <w:webHidden/>
          </w:rPr>
        </w:r>
        <w:r>
          <w:rPr>
            <w:noProof/>
            <w:webHidden/>
          </w:rPr>
          <w:fldChar w:fldCharType="separate"/>
        </w:r>
        <w:r>
          <w:rPr>
            <w:noProof/>
            <w:webHidden/>
          </w:rPr>
          <w:t>393</w:t>
        </w:r>
        <w:r>
          <w:rPr>
            <w:noProof/>
            <w:webHidden/>
          </w:rPr>
          <w:fldChar w:fldCharType="end"/>
        </w:r>
      </w:hyperlink>
    </w:p>
    <w:p w14:paraId="3B8B00E4" w14:textId="5AF53BCA" w:rsidR="001228CE" w:rsidRDefault="001228CE">
      <w:pPr>
        <w:pStyle w:val="TOC1"/>
        <w:rPr>
          <w:rFonts w:asciiTheme="minorHAnsi" w:eastAsiaTheme="minorEastAsia" w:hAnsiTheme="minorHAnsi" w:cstheme="minorBidi"/>
          <w:noProof/>
          <w:kern w:val="2"/>
          <w:sz w:val="24"/>
          <w14:ligatures w14:val="standardContextual"/>
        </w:rPr>
      </w:pPr>
      <w:hyperlink w:anchor="_Toc196203133" w:history="1">
        <w:r w:rsidRPr="007B4804">
          <w:rPr>
            <w:rStyle w:val="Hyperlink"/>
            <w:noProof/>
          </w:rPr>
          <w:t>9.</w:t>
        </w:r>
        <w:r>
          <w:rPr>
            <w:rFonts w:asciiTheme="minorHAnsi" w:eastAsiaTheme="minorEastAsia" w:hAnsiTheme="minorHAnsi" w:cstheme="minorBidi"/>
            <w:noProof/>
            <w:kern w:val="2"/>
            <w:sz w:val="24"/>
            <w14:ligatures w14:val="standardContextual"/>
          </w:rPr>
          <w:tab/>
        </w:r>
        <w:r w:rsidRPr="007B4804">
          <w:rPr>
            <w:rStyle w:val="Hyperlink"/>
            <w:noProof/>
          </w:rPr>
          <w:t>Resource Parameter Transaction Service</w:t>
        </w:r>
        <w:r>
          <w:rPr>
            <w:noProof/>
            <w:webHidden/>
          </w:rPr>
          <w:tab/>
        </w:r>
        <w:r>
          <w:rPr>
            <w:noProof/>
            <w:webHidden/>
          </w:rPr>
          <w:fldChar w:fldCharType="begin"/>
        </w:r>
        <w:r>
          <w:rPr>
            <w:noProof/>
            <w:webHidden/>
          </w:rPr>
          <w:instrText xml:space="preserve"> PAGEREF _Toc196203133 \h </w:instrText>
        </w:r>
        <w:r>
          <w:rPr>
            <w:noProof/>
            <w:webHidden/>
          </w:rPr>
        </w:r>
        <w:r>
          <w:rPr>
            <w:noProof/>
            <w:webHidden/>
          </w:rPr>
          <w:fldChar w:fldCharType="separate"/>
        </w:r>
        <w:r>
          <w:rPr>
            <w:noProof/>
            <w:webHidden/>
          </w:rPr>
          <w:t>397</w:t>
        </w:r>
        <w:r>
          <w:rPr>
            <w:noProof/>
            <w:webHidden/>
          </w:rPr>
          <w:fldChar w:fldCharType="end"/>
        </w:r>
      </w:hyperlink>
    </w:p>
    <w:p w14:paraId="5EAE0E7B" w14:textId="706A86BB" w:rsidR="001228CE" w:rsidRDefault="001228CE">
      <w:pPr>
        <w:pStyle w:val="TOC2"/>
        <w:rPr>
          <w:rFonts w:asciiTheme="minorHAnsi" w:eastAsiaTheme="minorEastAsia" w:hAnsiTheme="minorHAnsi" w:cstheme="minorBidi"/>
          <w:noProof/>
          <w:kern w:val="2"/>
          <w:sz w:val="24"/>
          <w14:ligatures w14:val="standardContextual"/>
        </w:rPr>
      </w:pPr>
      <w:hyperlink w:anchor="_Toc196203134" w:history="1">
        <w:r w:rsidRPr="007B4804">
          <w:rPr>
            <w:rStyle w:val="Hyperlink"/>
            <w:noProof/>
          </w:rPr>
          <w:t>9.1.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_Toc196203134 \h </w:instrText>
        </w:r>
        <w:r>
          <w:rPr>
            <w:noProof/>
            <w:webHidden/>
          </w:rPr>
        </w:r>
        <w:r>
          <w:rPr>
            <w:noProof/>
            <w:webHidden/>
          </w:rPr>
          <w:fldChar w:fldCharType="separate"/>
        </w:r>
        <w:r>
          <w:rPr>
            <w:noProof/>
            <w:webHidden/>
          </w:rPr>
          <w:t>397</w:t>
        </w:r>
        <w:r>
          <w:rPr>
            <w:noProof/>
            <w:webHidden/>
          </w:rPr>
          <w:fldChar w:fldCharType="end"/>
        </w:r>
      </w:hyperlink>
    </w:p>
    <w:p w14:paraId="566E8050" w14:textId="55B14083" w:rsidR="001228CE" w:rsidRDefault="001228CE">
      <w:pPr>
        <w:pStyle w:val="TOC2"/>
        <w:rPr>
          <w:rFonts w:asciiTheme="minorHAnsi" w:eastAsiaTheme="minorEastAsia" w:hAnsiTheme="minorHAnsi" w:cstheme="minorBidi"/>
          <w:noProof/>
          <w:kern w:val="2"/>
          <w:sz w:val="24"/>
          <w14:ligatures w14:val="standardContextual"/>
        </w:rPr>
      </w:pPr>
      <w:hyperlink w:anchor="_Toc196203135" w:history="1">
        <w:r w:rsidRPr="007B4804">
          <w:rPr>
            <w:rStyle w:val="Hyperlink"/>
            <w:noProof/>
          </w:rPr>
          <w:t>9.2.</w:t>
        </w:r>
        <w:r>
          <w:rPr>
            <w:rFonts w:asciiTheme="minorHAnsi" w:eastAsiaTheme="minorEastAsia" w:hAnsiTheme="minorHAnsi" w:cstheme="minorBidi"/>
            <w:noProof/>
            <w:kern w:val="2"/>
            <w:sz w:val="24"/>
            <w14:ligatures w14:val="standardContextual"/>
          </w:rPr>
          <w:tab/>
        </w:r>
        <w:r w:rsidRPr="007B4804">
          <w:rPr>
            <w:rStyle w:val="Hyperlink"/>
            <w:noProof/>
          </w:rPr>
          <w:t>Interfaces Required</w:t>
        </w:r>
        <w:r>
          <w:rPr>
            <w:noProof/>
            <w:webHidden/>
          </w:rPr>
          <w:tab/>
        </w:r>
        <w:r>
          <w:rPr>
            <w:noProof/>
            <w:webHidden/>
          </w:rPr>
          <w:fldChar w:fldCharType="begin"/>
        </w:r>
        <w:r>
          <w:rPr>
            <w:noProof/>
            <w:webHidden/>
          </w:rPr>
          <w:instrText xml:space="preserve"> PAGEREF _Toc196203135 \h </w:instrText>
        </w:r>
        <w:r>
          <w:rPr>
            <w:noProof/>
            <w:webHidden/>
          </w:rPr>
        </w:r>
        <w:r>
          <w:rPr>
            <w:noProof/>
            <w:webHidden/>
          </w:rPr>
          <w:fldChar w:fldCharType="separate"/>
        </w:r>
        <w:r>
          <w:rPr>
            <w:noProof/>
            <w:webHidden/>
          </w:rPr>
          <w:t>399</w:t>
        </w:r>
        <w:r>
          <w:rPr>
            <w:noProof/>
            <w:webHidden/>
          </w:rPr>
          <w:fldChar w:fldCharType="end"/>
        </w:r>
      </w:hyperlink>
    </w:p>
    <w:p w14:paraId="683D7206" w14:textId="6065161E"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36" w:history="1">
        <w:r w:rsidRPr="007B4804">
          <w:rPr>
            <w:rStyle w:val="Hyperlink"/>
            <w:rFonts w:cs="Arial"/>
            <w:noProof/>
          </w:rPr>
          <w:t>9.2.1.</w:t>
        </w:r>
        <w:r>
          <w:rPr>
            <w:rFonts w:asciiTheme="minorHAnsi" w:eastAsiaTheme="minorEastAsia" w:hAnsiTheme="minorHAnsi" w:cstheme="minorBidi"/>
            <w:noProof/>
            <w:kern w:val="2"/>
            <w:sz w:val="24"/>
            <w14:ligatures w14:val="standardContextual"/>
          </w:rPr>
          <w:tab/>
        </w:r>
        <w:r w:rsidRPr="007B4804">
          <w:rPr>
            <w:rStyle w:val="Hyperlink"/>
            <w:rFonts w:cs="Arial"/>
            <w:noProof/>
          </w:rPr>
          <w:t>Querying for Resource Parameters Set</w:t>
        </w:r>
        <w:r>
          <w:rPr>
            <w:noProof/>
            <w:webHidden/>
          </w:rPr>
          <w:tab/>
        </w:r>
        <w:r>
          <w:rPr>
            <w:noProof/>
            <w:webHidden/>
          </w:rPr>
          <w:fldChar w:fldCharType="begin"/>
        </w:r>
        <w:r>
          <w:rPr>
            <w:noProof/>
            <w:webHidden/>
          </w:rPr>
          <w:instrText xml:space="preserve"> PAGEREF _Toc196203136 \h </w:instrText>
        </w:r>
        <w:r>
          <w:rPr>
            <w:noProof/>
            <w:webHidden/>
          </w:rPr>
        </w:r>
        <w:r>
          <w:rPr>
            <w:noProof/>
            <w:webHidden/>
          </w:rPr>
          <w:fldChar w:fldCharType="separate"/>
        </w:r>
        <w:r>
          <w:rPr>
            <w:noProof/>
            <w:webHidden/>
          </w:rPr>
          <w:t>399</w:t>
        </w:r>
        <w:r>
          <w:rPr>
            <w:noProof/>
            <w:webHidden/>
          </w:rPr>
          <w:fldChar w:fldCharType="end"/>
        </w:r>
      </w:hyperlink>
    </w:p>
    <w:p w14:paraId="184C3EC7" w14:textId="2084E49A"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37" w:history="1">
        <w:r w:rsidRPr="007B4804">
          <w:rPr>
            <w:rStyle w:val="Hyperlink"/>
            <w:rFonts w:cs="Arial"/>
            <w:noProof/>
          </w:rPr>
          <w:t>9.2.2.</w:t>
        </w:r>
        <w:r>
          <w:rPr>
            <w:rFonts w:asciiTheme="minorHAnsi" w:eastAsiaTheme="minorEastAsia" w:hAnsiTheme="minorHAnsi" w:cstheme="minorBidi"/>
            <w:noProof/>
            <w:kern w:val="2"/>
            <w:sz w:val="24"/>
            <w14:ligatures w14:val="standardContextual"/>
          </w:rPr>
          <w:tab/>
        </w:r>
        <w:r w:rsidRPr="007B4804">
          <w:rPr>
            <w:rStyle w:val="Hyperlink"/>
            <w:rFonts w:cs="Arial"/>
            <w:noProof/>
          </w:rPr>
          <w:t>Updating Resource Parameters Set</w:t>
        </w:r>
        <w:r>
          <w:rPr>
            <w:noProof/>
            <w:webHidden/>
          </w:rPr>
          <w:tab/>
        </w:r>
        <w:r>
          <w:rPr>
            <w:noProof/>
            <w:webHidden/>
          </w:rPr>
          <w:fldChar w:fldCharType="begin"/>
        </w:r>
        <w:r>
          <w:rPr>
            <w:noProof/>
            <w:webHidden/>
          </w:rPr>
          <w:instrText xml:space="preserve"> PAGEREF _Toc196203137 \h </w:instrText>
        </w:r>
        <w:r>
          <w:rPr>
            <w:noProof/>
            <w:webHidden/>
          </w:rPr>
        </w:r>
        <w:r>
          <w:rPr>
            <w:noProof/>
            <w:webHidden/>
          </w:rPr>
          <w:fldChar w:fldCharType="separate"/>
        </w:r>
        <w:r>
          <w:rPr>
            <w:noProof/>
            <w:webHidden/>
          </w:rPr>
          <w:t>400</w:t>
        </w:r>
        <w:r>
          <w:rPr>
            <w:noProof/>
            <w:webHidden/>
          </w:rPr>
          <w:fldChar w:fldCharType="end"/>
        </w:r>
      </w:hyperlink>
    </w:p>
    <w:p w14:paraId="40110FAA" w14:textId="4AB9B94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38" w:history="1">
        <w:r w:rsidRPr="007B4804">
          <w:rPr>
            <w:rStyle w:val="Hyperlink"/>
            <w:rFonts w:cs="Arial"/>
            <w:noProof/>
          </w:rPr>
          <w:t>9.2.3.</w:t>
        </w:r>
        <w:r>
          <w:rPr>
            <w:rFonts w:asciiTheme="minorHAnsi" w:eastAsiaTheme="minorEastAsia" w:hAnsiTheme="minorHAnsi" w:cstheme="minorBidi"/>
            <w:noProof/>
            <w:kern w:val="2"/>
            <w:sz w:val="24"/>
            <w14:ligatures w14:val="standardContextual"/>
          </w:rPr>
          <w:tab/>
        </w:r>
        <w:r w:rsidRPr="007B4804">
          <w:rPr>
            <w:rStyle w:val="Hyperlink"/>
            <w:rFonts w:cs="Arial"/>
            <w:noProof/>
          </w:rPr>
          <w:t>Canceling Resource Parameters Set</w:t>
        </w:r>
        <w:r>
          <w:rPr>
            <w:noProof/>
            <w:webHidden/>
          </w:rPr>
          <w:tab/>
        </w:r>
        <w:r>
          <w:rPr>
            <w:noProof/>
            <w:webHidden/>
          </w:rPr>
          <w:fldChar w:fldCharType="begin"/>
        </w:r>
        <w:r>
          <w:rPr>
            <w:noProof/>
            <w:webHidden/>
          </w:rPr>
          <w:instrText xml:space="preserve"> PAGEREF _Toc196203138 \h </w:instrText>
        </w:r>
        <w:r>
          <w:rPr>
            <w:noProof/>
            <w:webHidden/>
          </w:rPr>
        </w:r>
        <w:r>
          <w:rPr>
            <w:noProof/>
            <w:webHidden/>
          </w:rPr>
          <w:fldChar w:fldCharType="separate"/>
        </w:r>
        <w:r>
          <w:rPr>
            <w:noProof/>
            <w:webHidden/>
          </w:rPr>
          <w:t>401</w:t>
        </w:r>
        <w:r>
          <w:rPr>
            <w:noProof/>
            <w:webHidden/>
          </w:rPr>
          <w:fldChar w:fldCharType="end"/>
        </w:r>
      </w:hyperlink>
    </w:p>
    <w:p w14:paraId="6992CF83" w14:textId="414FFE04" w:rsidR="001228CE" w:rsidRDefault="001228CE">
      <w:pPr>
        <w:pStyle w:val="TOC2"/>
        <w:rPr>
          <w:rFonts w:asciiTheme="minorHAnsi" w:eastAsiaTheme="minorEastAsia" w:hAnsiTheme="minorHAnsi" w:cstheme="minorBidi"/>
          <w:noProof/>
          <w:kern w:val="2"/>
          <w:sz w:val="24"/>
          <w14:ligatures w14:val="standardContextual"/>
        </w:rPr>
      </w:pPr>
      <w:hyperlink w:anchor="_Toc196203139" w:history="1">
        <w:r w:rsidRPr="007B4804">
          <w:rPr>
            <w:rStyle w:val="Hyperlink"/>
            <w:noProof/>
          </w:rPr>
          <w:t>9.3.</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_Toc196203139 \h </w:instrText>
        </w:r>
        <w:r>
          <w:rPr>
            <w:noProof/>
            <w:webHidden/>
          </w:rPr>
        </w:r>
        <w:r>
          <w:rPr>
            <w:noProof/>
            <w:webHidden/>
          </w:rPr>
          <w:fldChar w:fldCharType="separate"/>
        </w:r>
        <w:r>
          <w:rPr>
            <w:noProof/>
            <w:webHidden/>
          </w:rPr>
          <w:t>402</w:t>
        </w:r>
        <w:r>
          <w:rPr>
            <w:noProof/>
            <w:webHidden/>
          </w:rPr>
          <w:fldChar w:fldCharType="end"/>
        </w:r>
      </w:hyperlink>
    </w:p>
    <w:p w14:paraId="402FBDDD" w14:textId="672B8853"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40" w:history="1">
        <w:r w:rsidRPr="007B4804">
          <w:rPr>
            <w:rStyle w:val="Hyperlink"/>
            <w:rFonts w:cs="Arial"/>
            <w:noProof/>
          </w:rPr>
          <w:t>9.3.1.</w:t>
        </w:r>
        <w:r>
          <w:rPr>
            <w:rFonts w:asciiTheme="minorHAnsi" w:eastAsiaTheme="minorEastAsia" w:hAnsiTheme="minorHAnsi" w:cstheme="minorBidi"/>
            <w:noProof/>
            <w:kern w:val="2"/>
            <w:sz w:val="24"/>
            <w14:ligatures w14:val="standardContextual"/>
          </w:rPr>
          <w:tab/>
        </w:r>
        <w:r w:rsidRPr="007B4804">
          <w:rPr>
            <w:rStyle w:val="Hyperlink"/>
            <w:rFonts w:cs="Arial"/>
            <w:noProof/>
          </w:rPr>
          <w:t>Generator Resource Parameters</w:t>
        </w:r>
        <w:r>
          <w:rPr>
            <w:noProof/>
            <w:webHidden/>
          </w:rPr>
          <w:tab/>
        </w:r>
        <w:r>
          <w:rPr>
            <w:noProof/>
            <w:webHidden/>
          </w:rPr>
          <w:fldChar w:fldCharType="begin"/>
        </w:r>
        <w:r>
          <w:rPr>
            <w:noProof/>
            <w:webHidden/>
          </w:rPr>
          <w:instrText xml:space="preserve"> PAGEREF _Toc196203140 \h </w:instrText>
        </w:r>
        <w:r>
          <w:rPr>
            <w:noProof/>
            <w:webHidden/>
          </w:rPr>
        </w:r>
        <w:r>
          <w:rPr>
            <w:noProof/>
            <w:webHidden/>
          </w:rPr>
          <w:fldChar w:fldCharType="separate"/>
        </w:r>
        <w:r>
          <w:rPr>
            <w:noProof/>
            <w:webHidden/>
          </w:rPr>
          <w:t>404</w:t>
        </w:r>
        <w:r>
          <w:rPr>
            <w:noProof/>
            <w:webHidden/>
          </w:rPr>
          <w:fldChar w:fldCharType="end"/>
        </w:r>
      </w:hyperlink>
    </w:p>
    <w:p w14:paraId="0293A8FF" w14:textId="41CE5914"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41" w:history="1">
        <w:r w:rsidRPr="007B4804">
          <w:rPr>
            <w:rStyle w:val="Hyperlink"/>
            <w:rFonts w:cs="Arial"/>
            <w:noProof/>
          </w:rPr>
          <w:t>9.3.2.</w:t>
        </w:r>
        <w:r>
          <w:rPr>
            <w:rFonts w:asciiTheme="minorHAnsi" w:eastAsiaTheme="minorEastAsia" w:hAnsiTheme="minorHAnsi" w:cstheme="minorBidi"/>
            <w:noProof/>
            <w:kern w:val="2"/>
            <w:sz w:val="24"/>
            <w14:ligatures w14:val="standardContextual"/>
          </w:rPr>
          <w:tab/>
        </w:r>
        <w:r w:rsidRPr="007B4804">
          <w:rPr>
            <w:rStyle w:val="Hyperlink"/>
            <w:rFonts w:cs="Arial"/>
            <w:noProof/>
          </w:rPr>
          <w:t>Controllable Load Resource</w:t>
        </w:r>
        <w:r>
          <w:rPr>
            <w:noProof/>
            <w:webHidden/>
          </w:rPr>
          <w:tab/>
        </w:r>
        <w:r>
          <w:rPr>
            <w:noProof/>
            <w:webHidden/>
          </w:rPr>
          <w:fldChar w:fldCharType="begin"/>
        </w:r>
        <w:r>
          <w:rPr>
            <w:noProof/>
            <w:webHidden/>
          </w:rPr>
          <w:instrText xml:space="preserve"> PAGEREF _Toc196203141 \h </w:instrText>
        </w:r>
        <w:r>
          <w:rPr>
            <w:noProof/>
            <w:webHidden/>
          </w:rPr>
        </w:r>
        <w:r>
          <w:rPr>
            <w:noProof/>
            <w:webHidden/>
          </w:rPr>
          <w:fldChar w:fldCharType="separate"/>
        </w:r>
        <w:r>
          <w:rPr>
            <w:noProof/>
            <w:webHidden/>
          </w:rPr>
          <w:t>410</w:t>
        </w:r>
        <w:r>
          <w:rPr>
            <w:noProof/>
            <w:webHidden/>
          </w:rPr>
          <w:fldChar w:fldCharType="end"/>
        </w:r>
      </w:hyperlink>
    </w:p>
    <w:p w14:paraId="75C6ECB7" w14:textId="3A669ED8"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42" w:history="1">
        <w:r w:rsidRPr="007B4804">
          <w:rPr>
            <w:rStyle w:val="Hyperlink"/>
            <w:rFonts w:cs="Arial"/>
            <w:noProof/>
          </w:rPr>
          <w:t>9.3.3.</w:t>
        </w:r>
        <w:r>
          <w:rPr>
            <w:rFonts w:asciiTheme="minorHAnsi" w:eastAsiaTheme="minorEastAsia" w:hAnsiTheme="minorHAnsi" w:cstheme="minorBidi"/>
            <w:noProof/>
            <w:kern w:val="2"/>
            <w:sz w:val="24"/>
            <w14:ligatures w14:val="standardContextual"/>
          </w:rPr>
          <w:tab/>
        </w:r>
        <w:r w:rsidRPr="007B4804">
          <w:rPr>
            <w:rStyle w:val="Hyperlink"/>
            <w:rFonts w:cs="Arial"/>
            <w:noProof/>
          </w:rPr>
          <w:t>Non Controllable Load Resource</w:t>
        </w:r>
        <w:r>
          <w:rPr>
            <w:noProof/>
            <w:webHidden/>
          </w:rPr>
          <w:tab/>
        </w:r>
        <w:r>
          <w:rPr>
            <w:noProof/>
            <w:webHidden/>
          </w:rPr>
          <w:fldChar w:fldCharType="begin"/>
        </w:r>
        <w:r>
          <w:rPr>
            <w:noProof/>
            <w:webHidden/>
          </w:rPr>
          <w:instrText xml:space="preserve"> PAGEREF _Toc196203142 \h </w:instrText>
        </w:r>
        <w:r>
          <w:rPr>
            <w:noProof/>
            <w:webHidden/>
          </w:rPr>
        </w:r>
        <w:r>
          <w:rPr>
            <w:noProof/>
            <w:webHidden/>
          </w:rPr>
          <w:fldChar w:fldCharType="separate"/>
        </w:r>
        <w:r>
          <w:rPr>
            <w:noProof/>
            <w:webHidden/>
          </w:rPr>
          <w:t>413</w:t>
        </w:r>
        <w:r>
          <w:rPr>
            <w:noProof/>
            <w:webHidden/>
          </w:rPr>
          <w:fldChar w:fldCharType="end"/>
        </w:r>
      </w:hyperlink>
    </w:p>
    <w:p w14:paraId="6B741D85" w14:textId="76D215C3"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43" w:history="1">
        <w:r w:rsidRPr="007B4804">
          <w:rPr>
            <w:rStyle w:val="Hyperlink"/>
            <w:rFonts w:cs="Arial"/>
            <w:noProof/>
          </w:rPr>
          <w:t>9.3.4.</w:t>
        </w:r>
        <w:r>
          <w:rPr>
            <w:rFonts w:asciiTheme="minorHAnsi" w:eastAsiaTheme="minorEastAsia" w:hAnsiTheme="minorHAnsi" w:cstheme="minorBidi"/>
            <w:noProof/>
            <w:kern w:val="2"/>
            <w:sz w:val="24"/>
            <w14:ligatures w14:val="standardContextual"/>
          </w:rPr>
          <w:tab/>
        </w:r>
        <w:r w:rsidRPr="007B4804">
          <w:rPr>
            <w:rStyle w:val="Hyperlink"/>
            <w:rFonts w:cs="Arial"/>
            <w:noProof/>
          </w:rPr>
          <w:t>Resource Parameters</w:t>
        </w:r>
        <w:r>
          <w:rPr>
            <w:noProof/>
            <w:webHidden/>
          </w:rPr>
          <w:tab/>
        </w:r>
        <w:r>
          <w:rPr>
            <w:noProof/>
            <w:webHidden/>
          </w:rPr>
          <w:fldChar w:fldCharType="begin"/>
        </w:r>
        <w:r>
          <w:rPr>
            <w:noProof/>
            <w:webHidden/>
          </w:rPr>
          <w:instrText xml:space="preserve"> PAGEREF _Toc196203143 \h </w:instrText>
        </w:r>
        <w:r>
          <w:rPr>
            <w:noProof/>
            <w:webHidden/>
          </w:rPr>
        </w:r>
        <w:r>
          <w:rPr>
            <w:noProof/>
            <w:webHidden/>
          </w:rPr>
          <w:fldChar w:fldCharType="separate"/>
        </w:r>
        <w:r>
          <w:rPr>
            <w:noProof/>
            <w:webHidden/>
          </w:rPr>
          <w:t>415</w:t>
        </w:r>
        <w:r>
          <w:rPr>
            <w:noProof/>
            <w:webHidden/>
          </w:rPr>
          <w:fldChar w:fldCharType="end"/>
        </w:r>
      </w:hyperlink>
    </w:p>
    <w:p w14:paraId="609D5D98" w14:textId="1F046AB4" w:rsidR="001228CE" w:rsidRDefault="001228CE">
      <w:pPr>
        <w:pStyle w:val="TOC1"/>
        <w:rPr>
          <w:rFonts w:asciiTheme="minorHAnsi" w:eastAsiaTheme="minorEastAsia" w:hAnsiTheme="minorHAnsi" w:cstheme="minorBidi"/>
          <w:noProof/>
          <w:kern w:val="2"/>
          <w:sz w:val="24"/>
          <w14:ligatures w14:val="standardContextual"/>
        </w:rPr>
      </w:pPr>
      <w:hyperlink w:anchor="_Toc196203144" w:history="1">
        <w:r w:rsidRPr="007B4804">
          <w:rPr>
            <w:rStyle w:val="Hyperlink"/>
            <w:noProof/>
          </w:rPr>
          <w:t>10.</w:t>
        </w:r>
        <w:r>
          <w:rPr>
            <w:rFonts w:asciiTheme="minorHAnsi" w:eastAsiaTheme="minorEastAsia" w:hAnsiTheme="minorHAnsi" w:cstheme="minorBidi"/>
            <w:noProof/>
            <w:kern w:val="2"/>
            <w:sz w:val="24"/>
            <w14:ligatures w14:val="standardContextual"/>
          </w:rPr>
          <w:tab/>
        </w:r>
        <w:r w:rsidRPr="007B4804">
          <w:rPr>
            <w:rStyle w:val="Hyperlink"/>
            <w:noProof/>
          </w:rPr>
          <w:t>Verbal Dispatch Instructions</w:t>
        </w:r>
        <w:r>
          <w:rPr>
            <w:noProof/>
            <w:webHidden/>
          </w:rPr>
          <w:tab/>
        </w:r>
        <w:r>
          <w:rPr>
            <w:noProof/>
            <w:webHidden/>
          </w:rPr>
          <w:fldChar w:fldCharType="begin"/>
        </w:r>
        <w:r>
          <w:rPr>
            <w:noProof/>
            <w:webHidden/>
          </w:rPr>
          <w:instrText xml:space="preserve"> PAGEREF _Toc196203144 \h </w:instrText>
        </w:r>
        <w:r>
          <w:rPr>
            <w:noProof/>
            <w:webHidden/>
          </w:rPr>
        </w:r>
        <w:r>
          <w:rPr>
            <w:noProof/>
            <w:webHidden/>
          </w:rPr>
          <w:fldChar w:fldCharType="separate"/>
        </w:r>
        <w:r>
          <w:rPr>
            <w:noProof/>
            <w:webHidden/>
          </w:rPr>
          <w:t>418</w:t>
        </w:r>
        <w:r>
          <w:rPr>
            <w:noProof/>
            <w:webHidden/>
          </w:rPr>
          <w:fldChar w:fldCharType="end"/>
        </w:r>
      </w:hyperlink>
    </w:p>
    <w:p w14:paraId="101C67D0" w14:textId="2794C73E" w:rsidR="001228CE" w:rsidRDefault="001228CE">
      <w:pPr>
        <w:pStyle w:val="TOC2"/>
        <w:rPr>
          <w:rFonts w:asciiTheme="minorHAnsi" w:eastAsiaTheme="minorEastAsia" w:hAnsiTheme="minorHAnsi" w:cstheme="minorBidi"/>
          <w:noProof/>
          <w:kern w:val="2"/>
          <w:sz w:val="24"/>
          <w14:ligatures w14:val="standardContextual"/>
        </w:rPr>
      </w:pPr>
      <w:hyperlink w:anchor="_Toc196203145" w:history="1">
        <w:r w:rsidRPr="007B4804">
          <w:rPr>
            <w:rStyle w:val="Hyperlink"/>
            <w:noProof/>
          </w:rPr>
          <w:t>10.1.</w:t>
        </w:r>
        <w:r>
          <w:rPr>
            <w:rFonts w:asciiTheme="minorHAnsi" w:eastAsiaTheme="minorEastAsia" w:hAnsiTheme="minorHAnsi" w:cstheme="minorBidi"/>
            <w:noProof/>
            <w:kern w:val="2"/>
            <w:sz w:val="24"/>
            <w14:ligatures w14:val="standardContextual"/>
          </w:rPr>
          <w:tab/>
        </w:r>
        <w:r w:rsidRPr="007B4804">
          <w:rPr>
            <w:rStyle w:val="Hyperlink"/>
            <w:noProof/>
          </w:rPr>
          <w:t>Interfaces Provided</w:t>
        </w:r>
        <w:r>
          <w:rPr>
            <w:noProof/>
            <w:webHidden/>
          </w:rPr>
          <w:tab/>
        </w:r>
        <w:r>
          <w:rPr>
            <w:noProof/>
            <w:webHidden/>
          </w:rPr>
          <w:fldChar w:fldCharType="begin"/>
        </w:r>
        <w:r>
          <w:rPr>
            <w:noProof/>
            <w:webHidden/>
          </w:rPr>
          <w:instrText xml:space="preserve"> PAGEREF _Toc196203145 \h </w:instrText>
        </w:r>
        <w:r>
          <w:rPr>
            <w:noProof/>
            <w:webHidden/>
          </w:rPr>
        </w:r>
        <w:r>
          <w:rPr>
            <w:noProof/>
            <w:webHidden/>
          </w:rPr>
          <w:fldChar w:fldCharType="separate"/>
        </w:r>
        <w:r>
          <w:rPr>
            <w:noProof/>
            <w:webHidden/>
          </w:rPr>
          <w:t>418</w:t>
        </w:r>
        <w:r>
          <w:rPr>
            <w:noProof/>
            <w:webHidden/>
          </w:rPr>
          <w:fldChar w:fldCharType="end"/>
        </w:r>
      </w:hyperlink>
    </w:p>
    <w:p w14:paraId="2CC75701" w14:textId="53191110" w:rsidR="001228CE" w:rsidRDefault="001228CE">
      <w:pPr>
        <w:pStyle w:val="TOC2"/>
        <w:rPr>
          <w:rFonts w:asciiTheme="minorHAnsi" w:eastAsiaTheme="minorEastAsia" w:hAnsiTheme="minorHAnsi" w:cstheme="minorBidi"/>
          <w:noProof/>
          <w:kern w:val="2"/>
          <w:sz w:val="24"/>
          <w14:ligatures w14:val="standardContextual"/>
        </w:rPr>
      </w:pPr>
      <w:hyperlink w:anchor="_Toc196203146" w:history="1">
        <w:r w:rsidRPr="007B4804">
          <w:rPr>
            <w:rStyle w:val="Hyperlink"/>
            <w:noProof/>
          </w:rPr>
          <w:t>10.2.</w:t>
        </w:r>
        <w:r>
          <w:rPr>
            <w:rFonts w:asciiTheme="minorHAnsi" w:eastAsiaTheme="minorEastAsia" w:hAnsiTheme="minorHAnsi" w:cstheme="minorBidi"/>
            <w:noProof/>
            <w:kern w:val="2"/>
            <w:sz w:val="24"/>
            <w14:ligatures w14:val="standardContextual"/>
          </w:rPr>
          <w:tab/>
        </w:r>
        <w:r w:rsidRPr="007B4804">
          <w:rPr>
            <w:rStyle w:val="Hyperlink"/>
            <w:noProof/>
          </w:rPr>
          <w:t>Interfaces Required</w:t>
        </w:r>
        <w:r>
          <w:rPr>
            <w:noProof/>
            <w:webHidden/>
          </w:rPr>
          <w:tab/>
        </w:r>
        <w:r>
          <w:rPr>
            <w:noProof/>
            <w:webHidden/>
          </w:rPr>
          <w:fldChar w:fldCharType="begin"/>
        </w:r>
        <w:r>
          <w:rPr>
            <w:noProof/>
            <w:webHidden/>
          </w:rPr>
          <w:instrText xml:space="preserve"> PAGEREF _Toc196203146 \h </w:instrText>
        </w:r>
        <w:r>
          <w:rPr>
            <w:noProof/>
            <w:webHidden/>
          </w:rPr>
        </w:r>
        <w:r>
          <w:rPr>
            <w:noProof/>
            <w:webHidden/>
          </w:rPr>
          <w:fldChar w:fldCharType="separate"/>
        </w:r>
        <w:r>
          <w:rPr>
            <w:noProof/>
            <w:webHidden/>
          </w:rPr>
          <w:t>419</w:t>
        </w:r>
        <w:r>
          <w:rPr>
            <w:noProof/>
            <w:webHidden/>
          </w:rPr>
          <w:fldChar w:fldCharType="end"/>
        </w:r>
      </w:hyperlink>
    </w:p>
    <w:p w14:paraId="76617CEE" w14:textId="4F0B09E3" w:rsidR="001228CE" w:rsidRDefault="001228CE">
      <w:pPr>
        <w:pStyle w:val="TOC2"/>
        <w:rPr>
          <w:rFonts w:asciiTheme="minorHAnsi" w:eastAsiaTheme="minorEastAsia" w:hAnsiTheme="minorHAnsi" w:cstheme="minorBidi"/>
          <w:noProof/>
          <w:kern w:val="2"/>
          <w:sz w:val="24"/>
          <w14:ligatures w14:val="standardContextual"/>
        </w:rPr>
      </w:pPr>
      <w:hyperlink w:anchor="_Toc196203147" w:history="1">
        <w:r w:rsidRPr="007B4804">
          <w:rPr>
            <w:rStyle w:val="Hyperlink"/>
            <w:noProof/>
          </w:rPr>
          <w:t>10.3.</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_Toc196203147 \h </w:instrText>
        </w:r>
        <w:r>
          <w:rPr>
            <w:noProof/>
            <w:webHidden/>
          </w:rPr>
        </w:r>
        <w:r>
          <w:rPr>
            <w:noProof/>
            <w:webHidden/>
          </w:rPr>
          <w:fldChar w:fldCharType="separate"/>
        </w:r>
        <w:r>
          <w:rPr>
            <w:noProof/>
            <w:webHidden/>
          </w:rPr>
          <w:t>421</w:t>
        </w:r>
        <w:r>
          <w:rPr>
            <w:noProof/>
            <w:webHidden/>
          </w:rPr>
          <w:fldChar w:fldCharType="end"/>
        </w:r>
      </w:hyperlink>
    </w:p>
    <w:p w14:paraId="15029FD0" w14:textId="79F42C8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48" w:history="1">
        <w:r w:rsidRPr="007B4804">
          <w:rPr>
            <w:rStyle w:val="Hyperlink"/>
            <w:rFonts w:cs="Arial"/>
            <w:noProof/>
          </w:rPr>
          <w:t>10.3.1.</w:t>
        </w:r>
        <w:r>
          <w:rPr>
            <w:rFonts w:asciiTheme="minorHAnsi" w:eastAsiaTheme="minorEastAsia" w:hAnsiTheme="minorHAnsi" w:cstheme="minorBidi"/>
            <w:noProof/>
            <w:kern w:val="2"/>
            <w:sz w:val="24"/>
            <w14:ligatures w14:val="standardContextual"/>
          </w:rPr>
          <w:tab/>
        </w:r>
        <w:r w:rsidRPr="007B4804">
          <w:rPr>
            <w:rStyle w:val="Hyperlink"/>
            <w:rFonts w:cs="Arial"/>
            <w:noProof/>
          </w:rPr>
          <w:t>Verbal Dispatch Instructions Structure</w:t>
        </w:r>
        <w:r>
          <w:rPr>
            <w:noProof/>
            <w:webHidden/>
          </w:rPr>
          <w:tab/>
        </w:r>
        <w:r>
          <w:rPr>
            <w:noProof/>
            <w:webHidden/>
          </w:rPr>
          <w:fldChar w:fldCharType="begin"/>
        </w:r>
        <w:r>
          <w:rPr>
            <w:noProof/>
            <w:webHidden/>
          </w:rPr>
          <w:instrText xml:space="preserve"> PAGEREF _Toc196203148 \h </w:instrText>
        </w:r>
        <w:r>
          <w:rPr>
            <w:noProof/>
            <w:webHidden/>
          </w:rPr>
        </w:r>
        <w:r>
          <w:rPr>
            <w:noProof/>
            <w:webHidden/>
          </w:rPr>
          <w:fldChar w:fldCharType="separate"/>
        </w:r>
        <w:r>
          <w:rPr>
            <w:noProof/>
            <w:webHidden/>
          </w:rPr>
          <w:t>422</w:t>
        </w:r>
        <w:r>
          <w:rPr>
            <w:noProof/>
            <w:webHidden/>
          </w:rPr>
          <w:fldChar w:fldCharType="end"/>
        </w:r>
      </w:hyperlink>
    </w:p>
    <w:p w14:paraId="20B9B107" w14:textId="4A571A0D" w:rsidR="001228CE" w:rsidRDefault="001228CE">
      <w:pPr>
        <w:pStyle w:val="TOC1"/>
        <w:rPr>
          <w:rFonts w:asciiTheme="minorHAnsi" w:eastAsiaTheme="minorEastAsia" w:hAnsiTheme="minorHAnsi" w:cstheme="minorBidi"/>
          <w:noProof/>
          <w:kern w:val="2"/>
          <w:sz w:val="24"/>
          <w14:ligatures w14:val="standardContextual"/>
        </w:rPr>
      </w:pPr>
      <w:hyperlink w:anchor="_Toc196203149" w:history="1">
        <w:r w:rsidRPr="007B4804">
          <w:rPr>
            <w:rStyle w:val="Hyperlink"/>
            <w:noProof/>
          </w:rPr>
          <w:t>11.</w:t>
        </w:r>
        <w:r>
          <w:rPr>
            <w:rFonts w:asciiTheme="minorHAnsi" w:eastAsiaTheme="minorEastAsia" w:hAnsiTheme="minorHAnsi" w:cstheme="minorBidi"/>
            <w:noProof/>
            <w:kern w:val="2"/>
            <w:sz w:val="24"/>
            <w14:ligatures w14:val="standardContextual"/>
          </w:rPr>
          <w:tab/>
        </w:r>
        <w:r w:rsidRPr="007B4804">
          <w:rPr>
            <w:rStyle w:val="Hyperlink"/>
            <w:noProof/>
          </w:rPr>
          <w:t>Get Notifications</w:t>
        </w:r>
        <w:r>
          <w:rPr>
            <w:noProof/>
            <w:webHidden/>
          </w:rPr>
          <w:tab/>
        </w:r>
        <w:r>
          <w:rPr>
            <w:noProof/>
            <w:webHidden/>
          </w:rPr>
          <w:fldChar w:fldCharType="begin"/>
        </w:r>
        <w:r>
          <w:rPr>
            <w:noProof/>
            <w:webHidden/>
          </w:rPr>
          <w:instrText xml:space="preserve"> PAGEREF _Toc196203149 \h </w:instrText>
        </w:r>
        <w:r>
          <w:rPr>
            <w:noProof/>
            <w:webHidden/>
          </w:rPr>
        </w:r>
        <w:r>
          <w:rPr>
            <w:noProof/>
            <w:webHidden/>
          </w:rPr>
          <w:fldChar w:fldCharType="separate"/>
        </w:r>
        <w:r>
          <w:rPr>
            <w:noProof/>
            <w:webHidden/>
          </w:rPr>
          <w:t>427</w:t>
        </w:r>
        <w:r>
          <w:rPr>
            <w:noProof/>
            <w:webHidden/>
          </w:rPr>
          <w:fldChar w:fldCharType="end"/>
        </w:r>
      </w:hyperlink>
    </w:p>
    <w:p w14:paraId="0EC91171" w14:textId="50E210D9" w:rsidR="001228CE" w:rsidRDefault="001228CE">
      <w:pPr>
        <w:pStyle w:val="TOC2"/>
        <w:rPr>
          <w:rFonts w:asciiTheme="minorHAnsi" w:eastAsiaTheme="minorEastAsia" w:hAnsiTheme="minorHAnsi" w:cstheme="minorBidi"/>
          <w:noProof/>
          <w:kern w:val="2"/>
          <w:sz w:val="24"/>
          <w14:ligatures w14:val="standardContextual"/>
        </w:rPr>
      </w:pPr>
      <w:hyperlink w:anchor="_Toc196203150" w:history="1">
        <w:r w:rsidRPr="007B4804">
          <w:rPr>
            <w:rStyle w:val="Hyperlink"/>
            <w:noProof/>
          </w:rPr>
          <w:t>11.1.</w:t>
        </w:r>
        <w:r>
          <w:rPr>
            <w:rFonts w:asciiTheme="minorHAnsi" w:eastAsiaTheme="minorEastAsia" w:hAnsiTheme="minorHAnsi" w:cstheme="minorBidi"/>
            <w:noProof/>
            <w:kern w:val="2"/>
            <w:sz w:val="24"/>
            <w14:ligatures w14:val="standardContextual"/>
          </w:rPr>
          <w:tab/>
        </w:r>
        <w:r w:rsidRPr="007B4804">
          <w:rPr>
            <w:rStyle w:val="Hyperlink"/>
            <w:noProof/>
          </w:rPr>
          <w:t>Message Specifications</w:t>
        </w:r>
        <w:r>
          <w:rPr>
            <w:noProof/>
            <w:webHidden/>
          </w:rPr>
          <w:tab/>
        </w:r>
        <w:r>
          <w:rPr>
            <w:noProof/>
            <w:webHidden/>
          </w:rPr>
          <w:fldChar w:fldCharType="begin"/>
        </w:r>
        <w:r>
          <w:rPr>
            <w:noProof/>
            <w:webHidden/>
          </w:rPr>
          <w:instrText xml:space="preserve"> PAGEREF _Toc196203150 \h </w:instrText>
        </w:r>
        <w:r>
          <w:rPr>
            <w:noProof/>
            <w:webHidden/>
          </w:rPr>
        </w:r>
        <w:r>
          <w:rPr>
            <w:noProof/>
            <w:webHidden/>
          </w:rPr>
          <w:fldChar w:fldCharType="separate"/>
        </w:r>
        <w:r>
          <w:rPr>
            <w:noProof/>
            <w:webHidden/>
          </w:rPr>
          <w:t>428</w:t>
        </w:r>
        <w:r>
          <w:rPr>
            <w:noProof/>
            <w:webHidden/>
          </w:rPr>
          <w:fldChar w:fldCharType="end"/>
        </w:r>
      </w:hyperlink>
    </w:p>
    <w:p w14:paraId="52AEE2DB" w14:textId="72EAB167" w:rsidR="001228CE" w:rsidRDefault="001228CE">
      <w:pPr>
        <w:pStyle w:val="TOC3"/>
        <w:tabs>
          <w:tab w:val="left" w:pos="1200"/>
        </w:tabs>
        <w:rPr>
          <w:rFonts w:asciiTheme="minorHAnsi" w:eastAsiaTheme="minorEastAsia" w:hAnsiTheme="minorHAnsi" w:cstheme="minorBidi"/>
          <w:noProof/>
          <w:kern w:val="2"/>
          <w:sz w:val="24"/>
          <w14:ligatures w14:val="standardContextual"/>
        </w:rPr>
      </w:pPr>
      <w:hyperlink w:anchor="_Toc196203151" w:history="1">
        <w:r w:rsidRPr="007B4804">
          <w:rPr>
            <w:rStyle w:val="Hyperlink"/>
            <w:rFonts w:cs="Arial"/>
            <w:noProof/>
          </w:rPr>
          <w:t>11.1.1.</w:t>
        </w:r>
        <w:r>
          <w:rPr>
            <w:rFonts w:asciiTheme="minorHAnsi" w:eastAsiaTheme="minorEastAsia" w:hAnsiTheme="minorHAnsi" w:cstheme="minorBidi"/>
            <w:noProof/>
            <w:kern w:val="2"/>
            <w:sz w:val="24"/>
            <w14:ligatures w14:val="standardContextual"/>
          </w:rPr>
          <w:tab/>
        </w:r>
        <w:r w:rsidRPr="007B4804">
          <w:rPr>
            <w:rStyle w:val="Hyperlink"/>
            <w:rFonts w:cs="Arial"/>
            <w:noProof/>
          </w:rPr>
          <w:t>Get Notifications</w:t>
        </w:r>
        <w:r>
          <w:rPr>
            <w:noProof/>
            <w:webHidden/>
          </w:rPr>
          <w:tab/>
        </w:r>
        <w:r>
          <w:rPr>
            <w:noProof/>
            <w:webHidden/>
          </w:rPr>
          <w:fldChar w:fldCharType="begin"/>
        </w:r>
        <w:r>
          <w:rPr>
            <w:noProof/>
            <w:webHidden/>
          </w:rPr>
          <w:instrText xml:space="preserve"> PAGEREF _Toc196203151 \h </w:instrText>
        </w:r>
        <w:r>
          <w:rPr>
            <w:noProof/>
            <w:webHidden/>
          </w:rPr>
        </w:r>
        <w:r>
          <w:rPr>
            <w:noProof/>
            <w:webHidden/>
          </w:rPr>
          <w:fldChar w:fldCharType="separate"/>
        </w:r>
        <w:r>
          <w:rPr>
            <w:noProof/>
            <w:webHidden/>
          </w:rPr>
          <w:t>428</w:t>
        </w:r>
        <w:r>
          <w:rPr>
            <w:noProof/>
            <w:webHidden/>
          </w:rPr>
          <w:fldChar w:fldCharType="end"/>
        </w:r>
      </w:hyperlink>
    </w:p>
    <w:p w14:paraId="1A41DE5A" w14:textId="41115CF5" w:rsidR="001228CE" w:rsidRDefault="001228CE">
      <w:pPr>
        <w:pStyle w:val="TOC1"/>
        <w:rPr>
          <w:rFonts w:asciiTheme="minorHAnsi" w:eastAsiaTheme="minorEastAsia" w:hAnsiTheme="minorHAnsi" w:cstheme="minorBidi"/>
          <w:noProof/>
          <w:kern w:val="2"/>
          <w:sz w:val="24"/>
          <w14:ligatures w14:val="standardContextual"/>
        </w:rPr>
      </w:pPr>
      <w:hyperlink w:anchor="_Toc196203152" w:history="1">
        <w:r w:rsidRPr="007B4804">
          <w:rPr>
            <w:rStyle w:val="Hyperlink"/>
            <w:noProof/>
          </w:rPr>
          <w:t>Appendix A: WS-Notifications</w:t>
        </w:r>
        <w:r>
          <w:rPr>
            <w:noProof/>
            <w:webHidden/>
          </w:rPr>
          <w:tab/>
        </w:r>
        <w:r>
          <w:rPr>
            <w:noProof/>
            <w:webHidden/>
          </w:rPr>
          <w:fldChar w:fldCharType="begin"/>
        </w:r>
        <w:r>
          <w:rPr>
            <w:noProof/>
            <w:webHidden/>
          </w:rPr>
          <w:instrText xml:space="preserve"> PAGEREF _Toc196203152 \h </w:instrText>
        </w:r>
        <w:r>
          <w:rPr>
            <w:noProof/>
            <w:webHidden/>
          </w:rPr>
        </w:r>
        <w:r>
          <w:rPr>
            <w:noProof/>
            <w:webHidden/>
          </w:rPr>
          <w:fldChar w:fldCharType="separate"/>
        </w:r>
        <w:r>
          <w:rPr>
            <w:noProof/>
            <w:webHidden/>
          </w:rPr>
          <w:t>437</w:t>
        </w:r>
        <w:r>
          <w:rPr>
            <w:noProof/>
            <w:webHidden/>
          </w:rPr>
          <w:fldChar w:fldCharType="end"/>
        </w:r>
      </w:hyperlink>
    </w:p>
    <w:p w14:paraId="6BFBE0A9" w14:textId="2A1BBB51" w:rsidR="001228CE" w:rsidRDefault="001228CE">
      <w:pPr>
        <w:pStyle w:val="TOC1"/>
        <w:rPr>
          <w:rFonts w:asciiTheme="minorHAnsi" w:eastAsiaTheme="minorEastAsia" w:hAnsiTheme="minorHAnsi" w:cstheme="minorBidi"/>
          <w:noProof/>
          <w:kern w:val="2"/>
          <w:sz w:val="24"/>
          <w14:ligatures w14:val="standardContextual"/>
        </w:rPr>
      </w:pPr>
      <w:hyperlink w:anchor="_Toc196203153" w:history="1">
        <w:r w:rsidRPr="007B4804">
          <w:rPr>
            <w:rStyle w:val="Hyperlink"/>
            <w:noProof/>
          </w:rPr>
          <w:t>Appendix B: WSDL for Market Requests</w:t>
        </w:r>
        <w:r>
          <w:rPr>
            <w:noProof/>
            <w:webHidden/>
          </w:rPr>
          <w:tab/>
        </w:r>
        <w:r>
          <w:rPr>
            <w:noProof/>
            <w:webHidden/>
          </w:rPr>
          <w:fldChar w:fldCharType="begin"/>
        </w:r>
        <w:r>
          <w:rPr>
            <w:noProof/>
            <w:webHidden/>
          </w:rPr>
          <w:instrText xml:space="preserve"> PAGEREF _Toc196203153 \h </w:instrText>
        </w:r>
        <w:r>
          <w:rPr>
            <w:noProof/>
            <w:webHidden/>
          </w:rPr>
        </w:r>
        <w:r>
          <w:rPr>
            <w:noProof/>
            <w:webHidden/>
          </w:rPr>
          <w:fldChar w:fldCharType="separate"/>
        </w:r>
        <w:r>
          <w:rPr>
            <w:noProof/>
            <w:webHidden/>
          </w:rPr>
          <w:t>440</w:t>
        </w:r>
        <w:r>
          <w:rPr>
            <w:noProof/>
            <w:webHidden/>
          </w:rPr>
          <w:fldChar w:fldCharType="end"/>
        </w:r>
      </w:hyperlink>
    </w:p>
    <w:p w14:paraId="38E6958D" w14:textId="559E516E" w:rsidR="001228CE" w:rsidRDefault="001228CE">
      <w:pPr>
        <w:pStyle w:val="TOC1"/>
        <w:rPr>
          <w:rFonts w:asciiTheme="minorHAnsi" w:eastAsiaTheme="minorEastAsia" w:hAnsiTheme="minorHAnsi" w:cstheme="minorBidi"/>
          <w:noProof/>
          <w:kern w:val="2"/>
          <w:sz w:val="24"/>
          <w14:ligatures w14:val="standardContextual"/>
        </w:rPr>
      </w:pPr>
      <w:hyperlink w:anchor="_Toc196203154" w:history="1">
        <w:r w:rsidRPr="007B4804">
          <w:rPr>
            <w:rStyle w:val="Hyperlink"/>
            <w:noProof/>
          </w:rPr>
          <w:t>Appendix C: XML Schemas for Message and Payload Definitions</w:t>
        </w:r>
        <w:r>
          <w:rPr>
            <w:noProof/>
            <w:webHidden/>
          </w:rPr>
          <w:tab/>
        </w:r>
        <w:r>
          <w:rPr>
            <w:noProof/>
            <w:webHidden/>
          </w:rPr>
          <w:fldChar w:fldCharType="begin"/>
        </w:r>
        <w:r>
          <w:rPr>
            <w:noProof/>
            <w:webHidden/>
          </w:rPr>
          <w:instrText xml:space="preserve"> PAGEREF _Toc196203154 \h </w:instrText>
        </w:r>
        <w:r>
          <w:rPr>
            <w:noProof/>
            <w:webHidden/>
          </w:rPr>
        </w:r>
        <w:r>
          <w:rPr>
            <w:noProof/>
            <w:webHidden/>
          </w:rPr>
          <w:fldChar w:fldCharType="separate"/>
        </w:r>
        <w:r>
          <w:rPr>
            <w:noProof/>
            <w:webHidden/>
          </w:rPr>
          <w:t>442</w:t>
        </w:r>
        <w:r>
          <w:rPr>
            <w:noProof/>
            <w:webHidden/>
          </w:rPr>
          <w:fldChar w:fldCharType="end"/>
        </w:r>
      </w:hyperlink>
    </w:p>
    <w:p w14:paraId="01041A44" w14:textId="1AA297A6" w:rsidR="001228CE" w:rsidRDefault="001228CE">
      <w:pPr>
        <w:pStyle w:val="TOC1"/>
        <w:rPr>
          <w:rFonts w:asciiTheme="minorHAnsi" w:eastAsiaTheme="minorEastAsia" w:hAnsiTheme="minorHAnsi" w:cstheme="minorBidi"/>
          <w:noProof/>
          <w:kern w:val="2"/>
          <w:sz w:val="24"/>
          <w14:ligatures w14:val="standardContextual"/>
        </w:rPr>
      </w:pPr>
      <w:hyperlink w:anchor="_Toc196203155" w:history="1">
        <w:r w:rsidRPr="007B4804">
          <w:rPr>
            <w:rStyle w:val="Hyperlink"/>
            <w:noProof/>
          </w:rPr>
          <w:t>Appendix D: Annotated SOAP Message</w:t>
        </w:r>
        <w:r>
          <w:rPr>
            <w:noProof/>
            <w:webHidden/>
          </w:rPr>
          <w:tab/>
        </w:r>
        <w:r>
          <w:rPr>
            <w:noProof/>
            <w:webHidden/>
          </w:rPr>
          <w:fldChar w:fldCharType="begin"/>
        </w:r>
        <w:r>
          <w:rPr>
            <w:noProof/>
            <w:webHidden/>
          </w:rPr>
          <w:instrText xml:space="preserve"> PAGEREF _Toc196203155 \h </w:instrText>
        </w:r>
        <w:r>
          <w:rPr>
            <w:noProof/>
            <w:webHidden/>
          </w:rPr>
        </w:r>
        <w:r>
          <w:rPr>
            <w:noProof/>
            <w:webHidden/>
          </w:rPr>
          <w:fldChar w:fldCharType="separate"/>
        </w:r>
        <w:r>
          <w:rPr>
            <w:noProof/>
            <w:webHidden/>
          </w:rPr>
          <w:t>444</w:t>
        </w:r>
        <w:r>
          <w:rPr>
            <w:noProof/>
            <w:webHidden/>
          </w:rPr>
          <w:fldChar w:fldCharType="end"/>
        </w:r>
      </w:hyperlink>
    </w:p>
    <w:p w14:paraId="15706697" w14:textId="35B0CCEF" w:rsidR="001228CE" w:rsidRDefault="001228CE">
      <w:pPr>
        <w:pStyle w:val="TOC1"/>
        <w:rPr>
          <w:rFonts w:asciiTheme="minorHAnsi" w:eastAsiaTheme="minorEastAsia" w:hAnsiTheme="minorHAnsi" w:cstheme="minorBidi"/>
          <w:noProof/>
          <w:kern w:val="2"/>
          <w:sz w:val="24"/>
          <w14:ligatures w14:val="standardContextual"/>
        </w:rPr>
      </w:pPr>
      <w:hyperlink w:anchor="_Toc196203156" w:history="1">
        <w:r w:rsidRPr="007B4804">
          <w:rPr>
            <w:rStyle w:val="Hyperlink"/>
            <w:noProof/>
          </w:rPr>
          <w:t>Appendix E: SOAP Examples</w:t>
        </w:r>
        <w:r>
          <w:rPr>
            <w:noProof/>
            <w:webHidden/>
          </w:rPr>
          <w:tab/>
        </w:r>
        <w:r>
          <w:rPr>
            <w:noProof/>
            <w:webHidden/>
          </w:rPr>
          <w:fldChar w:fldCharType="begin"/>
        </w:r>
        <w:r>
          <w:rPr>
            <w:noProof/>
            <w:webHidden/>
          </w:rPr>
          <w:instrText xml:space="preserve"> PAGEREF _Toc196203156 \h </w:instrText>
        </w:r>
        <w:r>
          <w:rPr>
            <w:noProof/>
            <w:webHidden/>
          </w:rPr>
        </w:r>
        <w:r>
          <w:rPr>
            <w:noProof/>
            <w:webHidden/>
          </w:rPr>
          <w:fldChar w:fldCharType="separate"/>
        </w:r>
        <w:r>
          <w:rPr>
            <w:noProof/>
            <w:webHidden/>
          </w:rPr>
          <w:t>448</w:t>
        </w:r>
        <w:r>
          <w:rPr>
            <w:noProof/>
            <w:webHidden/>
          </w:rPr>
          <w:fldChar w:fldCharType="end"/>
        </w:r>
      </w:hyperlink>
    </w:p>
    <w:p w14:paraId="141C7811" w14:textId="6B08A65E" w:rsidR="001228CE" w:rsidRDefault="001228CE">
      <w:pPr>
        <w:pStyle w:val="TOC1"/>
        <w:rPr>
          <w:rFonts w:asciiTheme="minorHAnsi" w:eastAsiaTheme="minorEastAsia" w:hAnsiTheme="minorHAnsi" w:cstheme="minorBidi"/>
          <w:noProof/>
          <w:kern w:val="2"/>
          <w:sz w:val="24"/>
          <w14:ligatures w14:val="standardContextual"/>
        </w:rPr>
      </w:pPr>
      <w:hyperlink w:anchor="_Toc196203157" w:history="1">
        <w:r w:rsidRPr="007B4804">
          <w:rPr>
            <w:rStyle w:val="Hyperlink"/>
            <w:noProof/>
          </w:rPr>
          <w:t>Appendix F: XSL Examples</w:t>
        </w:r>
        <w:r>
          <w:rPr>
            <w:noProof/>
            <w:webHidden/>
          </w:rPr>
          <w:tab/>
        </w:r>
        <w:r>
          <w:rPr>
            <w:noProof/>
            <w:webHidden/>
          </w:rPr>
          <w:fldChar w:fldCharType="begin"/>
        </w:r>
        <w:r>
          <w:rPr>
            <w:noProof/>
            <w:webHidden/>
          </w:rPr>
          <w:instrText xml:space="preserve"> PAGEREF _Toc196203157 \h </w:instrText>
        </w:r>
        <w:r>
          <w:rPr>
            <w:noProof/>
            <w:webHidden/>
          </w:rPr>
        </w:r>
        <w:r>
          <w:rPr>
            <w:noProof/>
            <w:webHidden/>
          </w:rPr>
          <w:fldChar w:fldCharType="separate"/>
        </w:r>
        <w:r>
          <w:rPr>
            <w:noProof/>
            <w:webHidden/>
          </w:rPr>
          <w:t>519</w:t>
        </w:r>
        <w:r>
          <w:rPr>
            <w:noProof/>
            <w:webHidden/>
          </w:rPr>
          <w:fldChar w:fldCharType="end"/>
        </w:r>
      </w:hyperlink>
    </w:p>
    <w:p w14:paraId="2336CE8D" w14:textId="4E20D05F" w:rsidR="001228CE" w:rsidRDefault="001228CE">
      <w:pPr>
        <w:pStyle w:val="TOC1"/>
        <w:rPr>
          <w:rFonts w:asciiTheme="minorHAnsi" w:eastAsiaTheme="minorEastAsia" w:hAnsiTheme="minorHAnsi" w:cstheme="minorBidi"/>
          <w:noProof/>
          <w:kern w:val="2"/>
          <w:sz w:val="24"/>
          <w14:ligatures w14:val="standardContextual"/>
        </w:rPr>
      </w:pPr>
      <w:hyperlink w:anchor="_Toc196203158" w:history="1">
        <w:r w:rsidRPr="007B4804">
          <w:rPr>
            <w:rStyle w:val="Hyperlink"/>
            <w:noProof/>
          </w:rPr>
          <w:t>Appendix G: Payload Compression Example</w:t>
        </w:r>
        <w:r>
          <w:rPr>
            <w:noProof/>
            <w:webHidden/>
          </w:rPr>
          <w:tab/>
        </w:r>
        <w:r>
          <w:rPr>
            <w:noProof/>
            <w:webHidden/>
          </w:rPr>
          <w:fldChar w:fldCharType="begin"/>
        </w:r>
        <w:r>
          <w:rPr>
            <w:noProof/>
            <w:webHidden/>
          </w:rPr>
          <w:instrText xml:space="preserve"> PAGEREF _Toc196203158 \h </w:instrText>
        </w:r>
        <w:r>
          <w:rPr>
            <w:noProof/>
            <w:webHidden/>
          </w:rPr>
        </w:r>
        <w:r>
          <w:rPr>
            <w:noProof/>
            <w:webHidden/>
          </w:rPr>
          <w:fldChar w:fldCharType="separate"/>
        </w:r>
        <w:r>
          <w:rPr>
            <w:noProof/>
            <w:webHidden/>
          </w:rPr>
          <w:t>522</w:t>
        </w:r>
        <w:r>
          <w:rPr>
            <w:noProof/>
            <w:webHidden/>
          </w:rPr>
          <w:fldChar w:fldCharType="end"/>
        </w:r>
      </w:hyperlink>
    </w:p>
    <w:p w14:paraId="089EB30E" w14:textId="2FA44A13" w:rsidR="001228CE" w:rsidRDefault="001228CE">
      <w:pPr>
        <w:pStyle w:val="TOC1"/>
        <w:rPr>
          <w:rFonts w:asciiTheme="minorHAnsi" w:eastAsiaTheme="minorEastAsia" w:hAnsiTheme="minorHAnsi" w:cstheme="minorBidi"/>
          <w:noProof/>
          <w:kern w:val="2"/>
          <w:sz w:val="24"/>
          <w14:ligatures w14:val="standardContextual"/>
        </w:rPr>
      </w:pPr>
      <w:hyperlink w:anchor="_Toc196203159" w:history="1">
        <w:r w:rsidRPr="007B4804">
          <w:rPr>
            <w:rStyle w:val="Hyperlink"/>
            <w:noProof/>
          </w:rPr>
          <w:t>Appendix H: DST XML Examples</w:t>
        </w:r>
        <w:r>
          <w:rPr>
            <w:noProof/>
            <w:webHidden/>
          </w:rPr>
          <w:tab/>
        </w:r>
        <w:r>
          <w:rPr>
            <w:noProof/>
            <w:webHidden/>
          </w:rPr>
          <w:fldChar w:fldCharType="begin"/>
        </w:r>
        <w:r>
          <w:rPr>
            <w:noProof/>
            <w:webHidden/>
          </w:rPr>
          <w:instrText xml:space="preserve"> PAGEREF _Toc196203159 \h </w:instrText>
        </w:r>
        <w:r>
          <w:rPr>
            <w:noProof/>
            <w:webHidden/>
          </w:rPr>
        </w:r>
        <w:r>
          <w:rPr>
            <w:noProof/>
            <w:webHidden/>
          </w:rPr>
          <w:fldChar w:fldCharType="separate"/>
        </w:r>
        <w:r>
          <w:rPr>
            <w:noProof/>
            <w:webHidden/>
          </w:rPr>
          <w:t>523</w:t>
        </w:r>
        <w:r>
          <w:rPr>
            <w:noProof/>
            <w:webHidden/>
          </w:rPr>
          <w:fldChar w:fldCharType="end"/>
        </w:r>
      </w:hyperlink>
    </w:p>
    <w:p w14:paraId="6BBDB463" w14:textId="11C95DDC" w:rsidR="00B956C8" w:rsidRPr="00805285" w:rsidRDefault="007070A1" w:rsidP="00B956C8">
      <w:pPr>
        <w:tabs>
          <w:tab w:val="right" w:leader="dot" w:pos="9360"/>
        </w:tabs>
        <w:rPr>
          <w:rFonts w:ascii="Arial" w:hAnsi="Arial" w:cs="Arial"/>
          <w:sz w:val="21"/>
        </w:rPr>
      </w:pPr>
      <w:r w:rsidRPr="00805285">
        <w:rPr>
          <w:rFonts w:ascii="Arial" w:hAnsi="Arial" w:cs="Arial"/>
          <w:sz w:val="21"/>
        </w:rPr>
        <w:fldChar w:fldCharType="end"/>
      </w:r>
    </w:p>
    <w:p w14:paraId="67BE38F7" w14:textId="77777777" w:rsidR="008B399E" w:rsidRPr="00FA0A10" w:rsidRDefault="008B399E" w:rsidP="00CC64D2">
      <w:pPr>
        <w:pStyle w:val="Heading1"/>
        <w:numPr>
          <w:ilvl w:val="0"/>
          <w:numId w:val="0"/>
        </w:numPr>
        <w:rPr>
          <w:b w:val="0"/>
        </w:rPr>
      </w:pPr>
      <w:r w:rsidRPr="00FA0A10">
        <w:rPr>
          <w:b w:val="0"/>
        </w:rPr>
        <w:br w:type="page"/>
      </w:r>
      <w:bookmarkStart w:id="193" w:name="_Toc165951834"/>
      <w:bookmarkStart w:id="194" w:name="_Toc397945993"/>
      <w:bookmarkStart w:id="195" w:name="_Toc440553861"/>
      <w:bookmarkStart w:id="196" w:name="_Toc440614858"/>
      <w:bookmarkStart w:id="197" w:name="_Toc440617351"/>
      <w:bookmarkStart w:id="198" w:name="_Toc441572680"/>
      <w:bookmarkStart w:id="199" w:name="_Toc441573562"/>
      <w:bookmarkStart w:id="200" w:name="_Toc441582986"/>
      <w:bookmarkStart w:id="201" w:name="_Toc441583364"/>
      <w:bookmarkStart w:id="202" w:name="_Toc458098537"/>
      <w:bookmarkStart w:id="203" w:name="_Toc458674455"/>
      <w:bookmarkStart w:id="204" w:name="_Toc464214047"/>
      <w:bookmarkStart w:id="205" w:name="_Toc474418033"/>
      <w:bookmarkStart w:id="206" w:name="_Toc492379401"/>
      <w:bookmarkStart w:id="207" w:name="_Toc494786767"/>
      <w:bookmarkStart w:id="208" w:name="_Toc524007579"/>
      <w:bookmarkStart w:id="209" w:name="_Toc3362669"/>
      <w:bookmarkStart w:id="210" w:name="_Toc3363767"/>
      <w:bookmarkStart w:id="211" w:name="_Toc30776616"/>
      <w:bookmarkStart w:id="212" w:name="_Toc56158223"/>
      <w:bookmarkStart w:id="213" w:name="_Toc88123552"/>
      <w:bookmarkStart w:id="214" w:name="_Toc88141484"/>
      <w:bookmarkStart w:id="215" w:name="_Toc94895663"/>
      <w:bookmarkStart w:id="216" w:name="_Toc95300350"/>
      <w:bookmarkStart w:id="217" w:name="_Toc95736567"/>
      <w:bookmarkStart w:id="218" w:name="_Toc102382156"/>
      <w:bookmarkStart w:id="219" w:name="_Toc107912866"/>
      <w:bookmarkStart w:id="220" w:name="_Toc112244270"/>
      <w:bookmarkStart w:id="221" w:name="_Toc112244904"/>
      <w:bookmarkStart w:id="222" w:name="_Toc118302948"/>
      <w:bookmarkStart w:id="223" w:name="_Toc118361642"/>
      <w:bookmarkStart w:id="224" w:name="_Toc132803492"/>
      <w:bookmarkStart w:id="225" w:name="_Toc132956146"/>
      <w:bookmarkStart w:id="226" w:name="_Toc132972836"/>
      <w:bookmarkStart w:id="227" w:name="_Toc132973734"/>
      <w:bookmarkStart w:id="228" w:name="_Toc168480274"/>
      <w:bookmarkStart w:id="229" w:name="_Toc170833109"/>
      <w:bookmarkStart w:id="230" w:name="_Toc192421058"/>
      <w:bookmarkStart w:id="231" w:name="_Toc196202930"/>
      <w:r w:rsidRPr="00FA0A10">
        <w:rPr>
          <w:b w:val="0"/>
        </w:rPr>
        <w:lastRenderedPageBreak/>
        <w:t>List of Figures</w:t>
      </w:r>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142B44B1" w14:textId="03AAF027" w:rsidR="001228CE" w:rsidRDefault="00694C16">
      <w:pPr>
        <w:pStyle w:val="TableofFigures"/>
        <w:tabs>
          <w:tab w:val="right" w:leader="dot" w:pos="9350"/>
        </w:tabs>
        <w:rPr>
          <w:rFonts w:asciiTheme="minorHAnsi" w:eastAsiaTheme="minorEastAsia" w:hAnsiTheme="minorHAnsi" w:cstheme="minorBidi"/>
          <w:noProof/>
          <w:kern w:val="2"/>
          <w14:ligatures w14:val="standardContextual"/>
        </w:rPr>
      </w:pPr>
      <w:r w:rsidRPr="00805285">
        <w:rPr>
          <w:rFonts w:ascii="Arial" w:hAnsi="Arial" w:cs="Arial"/>
          <w:color w:val="000000"/>
          <w:sz w:val="21"/>
          <w:szCs w:val="21"/>
        </w:rPr>
        <w:fldChar w:fldCharType="begin"/>
      </w:r>
      <w:r w:rsidRPr="00805285">
        <w:rPr>
          <w:rFonts w:ascii="Arial" w:hAnsi="Arial" w:cs="Arial"/>
          <w:color w:val="000000"/>
          <w:sz w:val="21"/>
          <w:szCs w:val="21"/>
        </w:rPr>
        <w:instrText xml:space="preserve"> TOC \h \z \c "Figure" </w:instrText>
      </w:r>
      <w:r w:rsidRPr="00805285">
        <w:rPr>
          <w:rFonts w:ascii="Arial" w:hAnsi="Arial" w:cs="Arial"/>
          <w:color w:val="000000"/>
          <w:sz w:val="21"/>
          <w:szCs w:val="21"/>
        </w:rPr>
        <w:fldChar w:fldCharType="separate"/>
      </w:r>
      <w:hyperlink w:anchor="_Toc196202692" w:history="1">
        <w:r w:rsidR="001228CE" w:rsidRPr="0089350D">
          <w:rPr>
            <w:rStyle w:val="Hyperlink"/>
            <w:rFonts w:ascii="Arial" w:hAnsi="Arial" w:cs="Arial"/>
            <w:noProof/>
          </w:rPr>
          <w:t>Figure 1 - Web Service Interfaces</w:t>
        </w:r>
        <w:r w:rsidR="001228CE">
          <w:rPr>
            <w:noProof/>
            <w:webHidden/>
          </w:rPr>
          <w:tab/>
        </w:r>
        <w:r w:rsidR="001228CE">
          <w:rPr>
            <w:noProof/>
            <w:webHidden/>
          </w:rPr>
          <w:fldChar w:fldCharType="begin"/>
        </w:r>
        <w:r w:rsidR="001228CE">
          <w:rPr>
            <w:noProof/>
            <w:webHidden/>
          </w:rPr>
          <w:instrText xml:space="preserve"> PAGEREF _Toc196202692 \h </w:instrText>
        </w:r>
        <w:r w:rsidR="001228CE">
          <w:rPr>
            <w:noProof/>
            <w:webHidden/>
          </w:rPr>
        </w:r>
        <w:r w:rsidR="001228CE">
          <w:rPr>
            <w:noProof/>
            <w:webHidden/>
          </w:rPr>
          <w:fldChar w:fldCharType="separate"/>
        </w:r>
        <w:r w:rsidR="001228CE">
          <w:rPr>
            <w:noProof/>
            <w:webHidden/>
          </w:rPr>
          <w:t>9</w:t>
        </w:r>
        <w:r w:rsidR="001228CE">
          <w:rPr>
            <w:noProof/>
            <w:webHidden/>
          </w:rPr>
          <w:fldChar w:fldCharType="end"/>
        </w:r>
      </w:hyperlink>
    </w:p>
    <w:p w14:paraId="5AF6E54F" w14:textId="1BDF248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3" w:history="1">
        <w:r w:rsidRPr="0089350D">
          <w:rPr>
            <w:rStyle w:val="Hyperlink"/>
            <w:rFonts w:ascii="Arial" w:hAnsi="Arial" w:cs="Arial"/>
            <w:noProof/>
          </w:rPr>
          <w:t>Figure 2 - Message Header Structure</w:t>
        </w:r>
        <w:r>
          <w:rPr>
            <w:noProof/>
            <w:webHidden/>
          </w:rPr>
          <w:tab/>
        </w:r>
        <w:r>
          <w:rPr>
            <w:noProof/>
            <w:webHidden/>
          </w:rPr>
          <w:fldChar w:fldCharType="begin"/>
        </w:r>
        <w:r>
          <w:rPr>
            <w:noProof/>
            <w:webHidden/>
          </w:rPr>
          <w:instrText xml:space="preserve"> PAGEREF _Toc196202693 \h </w:instrText>
        </w:r>
        <w:r>
          <w:rPr>
            <w:noProof/>
            <w:webHidden/>
          </w:rPr>
        </w:r>
        <w:r>
          <w:rPr>
            <w:noProof/>
            <w:webHidden/>
          </w:rPr>
          <w:fldChar w:fldCharType="separate"/>
        </w:r>
        <w:r>
          <w:rPr>
            <w:noProof/>
            <w:webHidden/>
          </w:rPr>
          <w:t>10</w:t>
        </w:r>
        <w:r>
          <w:rPr>
            <w:noProof/>
            <w:webHidden/>
          </w:rPr>
          <w:fldChar w:fldCharType="end"/>
        </w:r>
      </w:hyperlink>
    </w:p>
    <w:p w14:paraId="4CC7EB94" w14:textId="293B0DA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4" w:history="1">
        <w:r w:rsidRPr="0089350D">
          <w:rPr>
            <w:rStyle w:val="Hyperlink"/>
            <w:rFonts w:ascii="Arial" w:hAnsi="Arial" w:cs="Arial"/>
            <w:noProof/>
          </w:rPr>
          <w:t>Figure 3 - Request Message Structure</w:t>
        </w:r>
        <w:r>
          <w:rPr>
            <w:noProof/>
            <w:webHidden/>
          </w:rPr>
          <w:tab/>
        </w:r>
        <w:r>
          <w:rPr>
            <w:noProof/>
            <w:webHidden/>
          </w:rPr>
          <w:fldChar w:fldCharType="begin"/>
        </w:r>
        <w:r>
          <w:rPr>
            <w:noProof/>
            <w:webHidden/>
          </w:rPr>
          <w:instrText xml:space="preserve"> PAGEREF _Toc196202694 \h </w:instrText>
        </w:r>
        <w:r>
          <w:rPr>
            <w:noProof/>
            <w:webHidden/>
          </w:rPr>
        </w:r>
        <w:r>
          <w:rPr>
            <w:noProof/>
            <w:webHidden/>
          </w:rPr>
          <w:fldChar w:fldCharType="separate"/>
        </w:r>
        <w:r>
          <w:rPr>
            <w:noProof/>
            <w:webHidden/>
          </w:rPr>
          <w:t>11</w:t>
        </w:r>
        <w:r>
          <w:rPr>
            <w:noProof/>
            <w:webHidden/>
          </w:rPr>
          <w:fldChar w:fldCharType="end"/>
        </w:r>
      </w:hyperlink>
    </w:p>
    <w:p w14:paraId="2CA56B7A" w14:textId="018EAC0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5" w:history="1">
        <w:r w:rsidRPr="0089350D">
          <w:rPr>
            <w:rStyle w:val="Hyperlink"/>
            <w:rFonts w:ascii="Arial" w:hAnsi="Arial" w:cs="Arial"/>
            <w:noProof/>
          </w:rPr>
          <w:t>Figure 4 - Message Request Parameters</w:t>
        </w:r>
        <w:r>
          <w:rPr>
            <w:noProof/>
            <w:webHidden/>
          </w:rPr>
          <w:tab/>
        </w:r>
        <w:r>
          <w:rPr>
            <w:noProof/>
            <w:webHidden/>
          </w:rPr>
          <w:fldChar w:fldCharType="begin"/>
        </w:r>
        <w:r>
          <w:rPr>
            <w:noProof/>
            <w:webHidden/>
          </w:rPr>
          <w:instrText xml:space="preserve"> PAGEREF _Toc196202695 \h </w:instrText>
        </w:r>
        <w:r>
          <w:rPr>
            <w:noProof/>
            <w:webHidden/>
          </w:rPr>
        </w:r>
        <w:r>
          <w:rPr>
            <w:noProof/>
            <w:webHidden/>
          </w:rPr>
          <w:fldChar w:fldCharType="separate"/>
        </w:r>
        <w:r>
          <w:rPr>
            <w:noProof/>
            <w:webHidden/>
          </w:rPr>
          <w:t>12</w:t>
        </w:r>
        <w:r>
          <w:rPr>
            <w:noProof/>
            <w:webHidden/>
          </w:rPr>
          <w:fldChar w:fldCharType="end"/>
        </w:r>
      </w:hyperlink>
    </w:p>
    <w:p w14:paraId="6118F193" w14:textId="5B05429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6" w:history="1">
        <w:r w:rsidRPr="0089350D">
          <w:rPr>
            <w:rStyle w:val="Hyperlink"/>
            <w:rFonts w:ascii="Arial" w:hAnsi="Arial" w:cs="Arial"/>
            <w:noProof/>
          </w:rPr>
          <w:t>Figure 5 - Message Payload Container Structure</w:t>
        </w:r>
        <w:r>
          <w:rPr>
            <w:noProof/>
            <w:webHidden/>
          </w:rPr>
          <w:tab/>
        </w:r>
        <w:r>
          <w:rPr>
            <w:noProof/>
            <w:webHidden/>
          </w:rPr>
          <w:fldChar w:fldCharType="begin"/>
        </w:r>
        <w:r>
          <w:rPr>
            <w:noProof/>
            <w:webHidden/>
          </w:rPr>
          <w:instrText xml:space="preserve"> PAGEREF _Toc196202696 \h </w:instrText>
        </w:r>
        <w:r>
          <w:rPr>
            <w:noProof/>
            <w:webHidden/>
          </w:rPr>
        </w:r>
        <w:r>
          <w:rPr>
            <w:noProof/>
            <w:webHidden/>
          </w:rPr>
          <w:fldChar w:fldCharType="separate"/>
        </w:r>
        <w:r>
          <w:rPr>
            <w:noProof/>
            <w:webHidden/>
          </w:rPr>
          <w:t>13</w:t>
        </w:r>
        <w:r>
          <w:rPr>
            <w:noProof/>
            <w:webHidden/>
          </w:rPr>
          <w:fldChar w:fldCharType="end"/>
        </w:r>
      </w:hyperlink>
    </w:p>
    <w:p w14:paraId="14F86E78" w14:textId="0FF4BD9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7" w:history="1">
        <w:r w:rsidRPr="0089350D">
          <w:rPr>
            <w:rStyle w:val="Hyperlink"/>
            <w:rFonts w:ascii="Arial" w:hAnsi="Arial" w:cs="Arial"/>
            <w:noProof/>
          </w:rPr>
          <w:t>Figure 6 - Response Message Structure</w:t>
        </w:r>
        <w:r>
          <w:rPr>
            <w:noProof/>
            <w:webHidden/>
          </w:rPr>
          <w:tab/>
        </w:r>
        <w:r>
          <w:rPr>
            <w:noProof/>
            <w:webHidden/>
          </w:rPr>
          <w:fldChar w:fldCharType="begin"/>
        </w:r>
        <w:r>
          <w:rPr>
            <w:noProof/>
            <w:webHidden/>
          </w:rPr>
          <w:instrText xml:space="preserve"> PAGEREF _Toc196202697 \h </w:instrText>
        </w:r>
        <w:r>
          <w:rPr>
            <w:noProof/>
            <w:webHidden/>
          </w:rPr>
        </w:r>
        <w:r>
          <w:rPr>
            <w:noProof/>
            <w:webHidden/>
          </w:rPr>
          <w:fldChar w:fldCharType="separate"/>
        </w:r>
        <w:r>
          <w:rPr>
            <w:noProof/>
            <w:webHidden/>
          </w:rPr>
          <w:t>14</w:t>
        </w:r>
        <w:r>
          <w:rPr>
            <w:noProof/>
            <w:webHidden/>
          </w:rPr>
          <w:fldChar w:fldCharType="end"/>
        </w:r>
      </w:hyperlink>
    </w:p>
    <w:p w14:paraId="19B2B1CF" w14:textId="5B0B6B7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8" w:history="1">
        <w:r w:rsidRPr="0089350D">
          <w:rPr>
            <w:rStyle w:val="Hyperlink"/>
            <w:rFonts w:ascii="Arial" w:hAnsi="Arial" w:cs="Arial"/>
            <w:noProof/>
          </w:rPr>
          <w:t>Figure 7 - CIM Curves and Schedules</w:t>
        </w:r>
        <w:r>
          <w:rPr>
            <w:noProof/>
            <w:webHidden/>
          </w:rPr>
          <w:tab/>
        </w:r>
        <w:r>
          <w:rPr>
            <w:noProof/>
            <w:webHidden/>
          </w:rPr>
          <w:fldChar w:fldCharType="begin"/>
        </w:r>
        <w:r>
          <w:rPr>
            <w:noProof/>
            <w:webHidden/>
          </w:rPr>
          <w:instrText xml:space="preserve"> PAGEREF _Toc196202698 \h </w:instrText>
        </w:r>
        <w:r>
          <w:rPr>
            <w:noProof/>
            <w:webHidden/>
          </w:rPr>
        </w:r>
        <w:r>
          <w:rPr>
            <w:noProof/>
            <w:webHidden/>
          </w:rPr>
          <w:fldChar w:fldCharType="separate"/>
        </w:r>
        <w:r>
          <w:rPr>
            <w:noProof/>
            <w:webHidden/>
          </w:rPr>
          <w:t>18</w:t>
        </w:r>
        <w:r>
          <w:rPr>
            <w:noProof/>
            <w:webHidden/>
          </w:rPr>
          <w:fldChar w:fldCharType="end"/>
        </w:r>
      </w:hyperlink>
    </w:p>
    <w:p w14:paraId="775C1F39" w14:textId="4426A26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699" w:history="1">
        <w:r w:rsidRPr="0089350D">
          <w:rPr>
            <w:rStyle w:val="Hyperlink"/>
            <w:rFonts w:ascii="Arial" w:hAnsi="Arial" w:cs="Arial"/>
            <w:noProof/>
          </w:rPr>
          <w:t>Figure 8 - Time Schedule Structure</w:t>
        </w:r>
        <w:r>
          <w:rPr>
            <w:noProof/>
            <w:webHidden/>
          </w:rPr>
          <w:tab/>
        </w:r>
        <w:r>
          <w:rPr>
            <w:noProof/>
            <w:webHidden/>
          </w:rPr>
          <w:fldChar w:fldCharType="begin"/>
        </w:r>
        <w:r>
          <w:rPr>
            <w:noProof/>
            <w:webHidden/>
          </w:rPr>
          <w:instrText xml:space="preserve"> PAGEREF _Toc196202699 \h </w:instrText>
        </w:r>
        <w:r>
          <w:rPr>
            <w:noProof/>
            <w:webHidden/>
          </w:rPr>
        </w:r>
        <w:r>
          <w:rPr>
            <w:noProof/>
            <w:webHidden/>
          </w:rPr>
          <w:fldChar w:fldCharType="separate"/>
        </w:r>
        <w:r>
          <w:rPr>
            <w:noProof/>
            <w:webHidden/>
          </w:rPr>
          <w:t>20</w:t>
        </w:r>
        <w:r>
          <w:rPr>
            <w:noProof/>
            <w:webHidden/>
          </w:rPr>
          <w:fldChar w:fldCharType="end"/>
        </w:r>
      </w:hyperlink>
    </w:p>
    <w:p w14:paraId="2426C36C" w14:textId="4A6CEDE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0" w:history="1">
        <w:r w:rsidRPr="0089350D">
          <w:rPr>
            <w:rStyle w:val="Hyperlink"/>
            <w:rFonts w:ascii="Arial" w:hAnsi="Arial" w:cs="Arial"/>
            <w:noProof/>
          </w:rPr>
          <w:t>Figure 9 - Required Keys for Market Products</w:t>
        </w:r>
        <w:r>
          <w:rPr>
            <w:noProof/>
            <w:webHidden/>
          </w:rPr>
          <w:tab/>
        </w:r>
        <w:r>
          <w:rPr>
            <w:noProof/>
            <w:webHidden/>
          </w:rPr>
          <w:fldChar w:fldCharType="begin"/>
        </w:r>
        <w:r>
          <w:rPr>
            <w:noProof/>
            <w:webHidden/>
          </w:rPr>
          <w:instrText xml:space="preserve"> PAGEREF _Toc196202700 \h </w:instrText>
        </w:r>
        <w:r>
          <w:rPr>
            <w:noProof/>
            <w:webHidden/>
          </w:rPr>
        </w:r>
        <w:r>
          <w:rPr>
            <w:noProof/>
            <w:webHidden/>
          </w:rPr>
          <w:fldChar w:fldCharType="separate"/>
        </w:r>
        <w:r>
          <w:rPr>
            <w:noProof/>
            <w:webHidden/>
          </w:rPr>
          <w:t>24</w:t>
        </w:r>
        <w:r>
          <w:rPr>
            <w:noProof/>
            <w:webHidden/>
          </w:rPr>
          <w:fldChar w:fldCharType="end"/>
        </w:r>
      </w:hyperlink>
    </w:p>
    <w:p w14:paraId="7E23C77E" w14:textId="28A523C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1" w:history="1">
        <w:r w:rsidRPr="0089350D">
          <w:rPr>
            <w:rStyle w:val="Hyperlink"/>
            <w:rFonts w:ascii="Arial" w:hAnsi="Arial" w:cs="Arial"/>
            <w:noProof/>
          </w:rPr>
          <w:t>Figure 10 - mRID Structures</w:t>
        </w:r>
        <w:r>
          <w:rPr>
            <w:noProof/>
            <w:webHidden/>
          </w:rPr>
          <w:tab/>
        </w:r>
        <w:r>
          <w:rPr>
            <w:noProof/>
            <w:webHidden/>
          </w:rPr>
          <w:fldChar w:fldCharType="begin"/>
        </w:r>
        <w:r>
          <w:rPr>
            <w:noProof/>
            <w:webHidden/>
          </w:rPr>
          <w:instrText xml:space="preserve"> PAGEREF _Toc196202701 \h </w:instrText>
        </w:r>
        <w:r>
          <w:rPr>
            <w:noProof/>
            <w:webHidden/>
          </w:rPr>
        </w:r>
        <w:r>
          <w:rPr>
            <w:noProof/>
            <w:webHidden/>
          </w:rPr>
          <w:fldChar w:fldCharType="separate"/>
        </w:r>
        <w:r>
          <w:rPr>
            <w:noProof/>
            <w:webHidden/>
          </w:rPr>
          <w:t>29</w:t>
        </w:r>
        <w:r>
          <w:rPr>
            <w:noProof/>
            <w:webHidden/>
          </w:rPr>
          <w:fldChar w:fldCharType="end"/>
        </w:r>
      </w:hyperlink>
    </w:p>
    <w:p w14:paraId="3DA934FE" w14:textId="4EA1FDB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2" w:history="1">
        <w:r w:rsidRPr="0089350D">
          <w:rPr>
            <w:rStyle w:val="Hyperlink"/>
            <w:rFonts w:ascii="Arial" w:hAnsi="Arial" w:cs="Arial"/>
            <w:noProof/>
          </w:rPr>
          <w:t>Figure 11 - Example BidSet Sequence Diagram</w:t>
        </w:r>
        <w:r>
          <w:rPr>
            <w:noProof/>
            <w:webHidden/>
          </w:rPr>
          <w:tab/>
        </w:r>
        <w:r>
          <w:rPr>
            <w:noProof/>
            <w:webHidden/>
          </w:rPr>
          <w:fldChar w:fldCharType="begin"/>
        </w:r>
        <w:r>
          <w:rPr>
            <w:noProof/>
            <w:webHidden/>
          </w:rPr>
          <w:instrText xml:space="preserve"> PAGEREF _Toc196202702 \h </w:instrText>
        </w:r>
        <w:r>
          <w:rPr>
            <w:noProof/>
            <w:webHidden/>
          </w:rPr>
        </w:r>
        <w:r>
          <w:rPr>
            <w:noProof/>
            <w:webHidden/>
          </w:rPr>
          <w:fldChar w:fldCharType="separate"/>
        </w:r>
        <w:r>
          <w:rPr>
            <w:noProof/>
            <w:webHidden/>
          </w:rPr>
          <w:t>37</w:t>
        </w:r>
        <w:r>
          <w:rPr>
            <w:noProof/>
            <w:webHidden/>
          </w:rPr>
          <w:fldChar w:fldCharType="end"/>
        </w:r>
      </w:hyperlink>
    </w:p>
    <w:p w14:paraId="1F62D6CE" w14:textId="374DDEE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3" w:history="1">
        <w:r w:rsidRPr="0089350D">
          <w:rPr>
            <w:rStyle w:val="Hyperlink"/>
            <w:rFonts w:ascii="Arial" w:hAnsi="Arial" w:cs="Arial"/>
            <w:noProof/>
          </w:rPr>
          <w:t>Figure 12 - State Diagram for Bids, Trades, Offers, and Schedules</w:t>
        </w:r>
        <w:r>
          <w:rPr>
            <w:noProof/>
            <w:webHidden/>
          </w:rPr>
          <w:tab/>
        </w:r>
        <w:r>
          <w:rPr>
            <w:noProof/>
            <w:webHidden/>
          </w:rPr>
          <w:fldChar w:fldCharType="begin"/>
        </w:r>
        <w:r>
          <w:rPr>
            <w:noProof/>
            <w:webHidden/>
          </w:rPr>
          <w:instrText xml:space="preserve"> PAGEREF _Toc196202703 \h </w:instrText>
        </w:r>
        <w:r>
          <w:rPr>
            <w:noProof/>
            <w:webHidden/>
          </w:rPr>
        </w:r>
        <w:r>
          <w:rPr>
            <w:noProof/>
            <w:webHidden/>
          </w:rPr>
          <w:fldChar w:fldCharType="separate"/>
        </w:r>
        <w:r>
          <w:rPr>
            <w:noProof/>
            <w:webHidden/>
          </w:rPr>
          <w:t>39</w:t>
        </w:r>
        <w:r>
          <w:rPr>
            <w:noProof/>
            <w:webHidden/>
          </w:rPr>
          <w:fldChar w:fldCharType="end"/>
        </w:r>
      </w:hyperlink>
    </w:p>
    <w:p w14:paraId="2DD77135" w14:textId="56BE826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4" w:history="1">
        <w:r w:rsidRPr="0089350D">
          <w:rPr>
            <w:rStyle w:val="Hyperlink"/>
            <w:rFonts w:ascii="Arial" w:hAnsi="Arial" w:cs="Arial"/>
            <w:noProof/>
          </w:rPr>
          <w:t>Figure 13 - Message: create BidSet</w:t>
        </w:r>
        <w:r>
          <w:rPr>
            <w:noProof/>
            <w:webHidden/>
          </w:rPr>
          <w:tab/>
        </w:r>
        <w:r>
          <w:rPr>
            <w:noProof/>
            <w:webHidden/>
          </w:rPr>
          <w:fldChar w:fldCharType="begin"/>
        </w:r>
        <w:r>
          <w:rPr>
            <w:noProof/>
            <w:webHidden/>
          </w:rPr>
          <w:instrText xml:space="preserve"> PAGEREF _Toc196202704 \h </w:instrText>
        </w:r>
        <w:r>
          <w:rPr>
            <w:noProof/>
            <w:webHidden/>
          </w:rPr>
        </w:r>
        <w:r>
          <w:rPr>
            <w:noProof/>
            <w:webHidden/>
          </w:rPr>
          <w:fldChar w:fldCharType="separate"/>
        </w:r>
        <w:r>
          <w:rPr>
            <w:noProof/>
            <w:webHidden/>
          </w:rPr>
          <w:t>40</w:t>
        </w:r>
        <w:r>
          <w:rPr>
            <w:noProof/>
            <w:webHidden/>
          </w:rPr>
          <w:fldChar w:fldCharType="end"/>
        </w:r>
      </w:hyperlink>
    </w:p>
    <w:p w14:paraId="3D1EC5F6" w14:textId="217387F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5" w:history="1">
        <w:r w:rsidRPr="0089350D">
          <w:rPr>
            <w:rStyle w:val="Hyperlink"/>
            <w:rFonts w:ascii="Arial" w:hAnsi="Arial" w:cs="Arial"/>
            <w:noProof/>
          </w:rPr>
          <w:t>Figure 14 - Message: reply BidSet</w:t>
        </w:r>
        <w:r>
          <w:rPr>
            <w:noProof/>
            <w:webHidden/>
          </w:rPr>
          <w:tab/>
        </w:r>
        <w:r>
          <w:rPr>
            <w:noProof/>
            <w:webHidden/>
          </w:rPr>
          <w:fldChar w:fldCharType="begin"/>
        </w:r>
        <w:r>
          <w:rPr>
            <w:noProof/>
            <w:webHidden/>
          </w:rPr>
          <w:instrText xml:space="preserve"> PAGEREF _Toc196202705 \h </w:instrText>
        </w:r>
        <w:r>
          <w:rPr>
            <w:noProof/>
            <w:webHidden/>
          </w:rPr>
        </w:r>
        <w:r>
          <w:rPr>
            <w:noProof/>
            <w:webHidden/>
          </w:rPr>
          <w:fldChar w:fldCharType="separate"/>
        </w:r>
        <w:r>
          <w:rPr>
            <w:noProof/>
            <w:webHidden/>
          </w:rPr>
          <w:t>40</w:t>
        </w:r>
        <w:r>
          <w:rPr>
            <w:noProof/>
            <w:webHidden/>
          </w:rPr>
          <w:fldChar w:fldCharType="end"/>
        </w:r>
      </w:hyperlink>
    </w:p>
    <w:p w14:paraId="609D41B0" w14:textId="3CFBE71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6" w:history="1">
        <w:r w:rsidRPr="0089350D">
          <w:rPr>
            <w:rStyle w:val="Hyperlink"/>
            <w:rFonts w:ascii="Arial" w:hAnsi="Arial" w:cs="Arial"/>
            <w:noProof/>
          </w:rPr>
          <w:t>Figure 15 - BidSet Header Structure</w:t>
        </w:r>
        <w:r>
          <w:rPr>
            <w:noProof/>
            <w:webHidden/>
          </w:rPr>
          <w:tab/>
        </w:r>
        <w:r>
          <w:rPr>
            <w:noProof/>
            <w:webHidden/>
          </w:rPr>
          <w:fldChar w:fldCharType="begin"/>
        </w:r>
        <w:r>
          <w:rPr>
            <w:noProof/>
            <w:webHidden/>
          </w:rPr>
          <w:instrText xml:space="preserve"> PAGEREF _Toc196202706 \h </w:instrText>
        </w:r>
        <w:r>
          <w:rPr>
            <w:noProof/>
            <w:webHidden/>
          </w:rPr>
        </w:r>
        <w:r>
          <w:rPr>
            <w:noProof/>
            <w:webHidden/>
          </w:rPr>
          <w:fldChar w:fldCharType="separate"/>
        </w:r>
        <w:r>
          <w:rPr>
            <w:noProof/>
            <w:webHidden/>
          </w:rPr>
          <w:t>41</w:t>
        </w:r>
        <w:r>
          <w:rPr>
            <w:noProof/>
            <w:webHidden/>
          </w:rPr>
          <w:fldChar w:fldCharType="end"/>
        </w:r>
      </w:hyperlink>
    </w:p>
    <w:p w14:paraId="0BEDD62E" w14:textId="79F0B3E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7" w:history="1">
        <w:r w:rsidRPr="0089350D">
          <w:rPr>
            <w:rStyle w:val="Hyperlink"/>
            <w:rFonts w:ascii="Arial" w:hAnsi="Arial" w:cs="Arial"/>
            <w:noProof/>
          </w:rPr>
          <w:t>Figure 16 – Bid/Offer/Trade/Schedule Common Elements</w:t>
        </w:r>
        <w:r>
          <w:rPr>
            <w:noProof/>
            <w:webHidden/>
          </w:rPr>
          <w:tab/>
        </w:r>
        <w:r>
          <w:rPr>
            <w:noProof/>
            <w:webHidden/>
          </w:rPr>
          <w:fldChar w:fldCharType="begin"/>
        </w:r>
        <w:r>
          <w:rPr>
            <w:noProof/>
            <w:webHidden/>
          </w:rPr>
          <w:instrText xml:space="preserve"> PAGEREF _Toc196202707 \h </w:instrText>
        </w:r>
        <w:r>
          <w:rPr>
            <w:noProof/>
            <w:webHidden/>
          </w:rPr>
        </w:r>
        <w:r>
          <w:rPr>
            <w:noProof/>
            <w:webHidden/>
          </w:rPr>
          <w:fldChar w:fldCharType="separate"/>
        </w:r>
        <w:r>
          <w:rPr>
            <w:noProof/>
            <w:webHidden/>
          </w:rPr>
          <w:t>43</w:t>
        </w:r>
        <w:r>
          <w:rPr>
            <w:noProof/>
            <w:webHidden/>
          </w:rPr>
          <w:fldChar w:fldCharType="end"/>
        </w:r>
      </w:hyperlink>
    </w:p>
    <w:p w14:paraId="3E3E6300" w14:textId="3101D43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8" w:history="1">
        <w:r w:rsidRPr="0089350D">
          <w:rPr>
            <w:rStyle w:val="Hyperlink"/>
            <w:rFonts w:ascii="Arial" w:hAnsi="Arial" w:cs="Arial"/>
            <w:noProof/>
          </w:rPr>
          <w:t>Figure 17 – ThreePartOffer Structure</w:t>
        </w:r>
        <w:r>
          <w:rPr>
            <w:noProof/>
            <w:webHidden/>
          </w:rPr>
          <w:tab/>
        </w:r>
        <w:r>
          <w:rPr>
            <w:noProof/>
            <w:webHidden/>
          </w:rPr>
          <w:fldChar w:fldCharType="begin"/>
        </w:r>
        <w:r>
          <w:rPr>
            <w:noProof/>
            <w:webHidden/>
          </w:rPr>
          <w:instrText xml:space="preserve"> PAGEREF _Toc196202708 \h </w:instrText>
        </w:r>
        <w:r>
          <w:rPr>
            <w:noProof/>
            <w:webHidden/>
          </w:rPr>
        </w:r>
        <w:r>
          <w:rPr>
            <w:noProof/>
            <w:webHidden/>
          </w:rPr>
          <w:fldChar w:fldCharType="separate"/>
        </w:r>
        <w:r>
          <w:rPr>
            <w:noProof/>
            <w:webHidden/>
          </w:rPr>
          <w:t>44</w:t>
        </w:r>
        <w:r>
          <w:rPr>
            <w:noProof/>
            <w:webHidden/>
          </w:rPr>
          <w:fldChar w:fldCharType="end"/>
        </w:r>
      </w:hyperlink>
    </w:p>
    <w:p w14:paraId="7A68CAFE" w14:textId="6C53A4E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09" w:history="1">
        <w:r w:rsidRPr="0089350D">
          <w:rPr>
            <w:rStyle w:val="Hyperlink"/>
            <w:rFonts w:ascii="Arial" w:hAnsi="Arial" w:cs="Arial"/>
            <w:noProof/>
          </w:rPr>
          <w:t>Figure 18 - PriceCurve Structure</w:t>
        </w:r>
        <w:r>
          <w:rPr>
            <w:noProof/>
            <w:webHidden/>
          </w:rPr>
          <w:tab/>
        </w:r>
        <w:r>
          <w:rPr>
            <w:noProof/>
            <w:webHidden/>
          </w:rPr>
          <w:fldChar w:fldCharType="begin"/>
        </w:r>
        <w:r>
          <w:rPr>
            <w:noProof/>
            <w:webHidden/>
          </w:rPr>
          <w:instrText xml:space="preserve"> PAGEREF _Toc196202709 \h </w:instrText>
        </w:r>
        <w:r>
          <w:rPr>
            <w:noProof/>
            <w:webHidden/>
          </w:rPr>
        </w:r>
        <w:r>
          <w:rPr>
            <w:noProof/>
            <w:webHidden/>
          </w:rPr>
          <w:fldChar w:fldCharType="separate"/>
        </w:r>
        <w:r>
          <w:rPr>
            <w:noProof/>
            <w:webHidden/>
          </w:rPr>
          <w:t>45</w:t>
        </w:r>
        <w:r>
          <w:rPr>
            <w:noProof/>
            <w:webHidden/>
          </w:rPr>
          <w:fldChar w:fldCharType="end"/>
        </w:r>
      </w:hyperlink>
    </w:p>
    <w:p w14:paraId="214063DE" w14:textId="33AA967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0" w:history="1">
        <w:r w:rsidRPr="0089350D">
          <w:rPr>
            <w:rStyle w:val="Hyperlink"/>
            <w:rFonts w:ascii="Arial" w:hAnsi="Arial" w:cs="Arial"/>
            <w:noProof/>
          </w:rPr>
          <w:t>Figure 19 - EocFipFop, SuMeFipFop, StartupCost, and MinimumEnergy Structures</w:t>
        </w:r>
        <w:r>
          <w:rPr>
            <w:noProof/>
            <w:webHidden/>
          </w:rPr>
          <w:tab/>
        </w:r>
        <w:r>
          <w:rPr>
            <w:noProof/>
            <w:webHidden/>
          </w:rPr>
          <w:fldChar w:fldCharType="begin"/>
        </w:r>
        <w:r>
          <w:rPr>
            <w:noProof/>
            <w:webHidden/>
          </w:rPr>
          <w:instrText xml:space="preserve"> PAGEREF _Toc196202710 \h </w:instrText>
        </w:r>
        <w:r>
          <w:rPr>
            <w:noProof/>
            <w:webHidden/>
          </w:rPr>
        </w:r>
        <w:r>
          <w:rPr>
            <w:noProof/>
            <w:webHidden/>
          </w:rPr>
          <w:fldChar w:fldCharType="separate"/>
        </w:r>
        <w:r>
          <w:rPr>
            <w:noProof/>
            <w:webHidden/>
          </w:rPr>
          <w:t>47</w:t>
        </w:r>
        <w:r>
          <w:rPr>
            <w:noProof/>
            <w:webHidden/>
          </w:rPr>
          <w:fldChar w:fldCharType="end"/>
        </w:r>
      </w:hyperlink>
    </w:p>
    <w:p w14:paraId="3E43FD36" w14:textId="541F325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1" w:history="1">
        <w:r w:rsidRPr="0089350D">
          <w:rPr>
            <w:rStyle w:val="Hyperlink"/>
            <w:rFonts w:ascii="Arial" w:hAnsi="Arial" w:cs="Arial"/>
            <w:noProof/>
          </w:rPr>
          <w:t>Figure 20 - ThreePartOffer Requirements</w:t>
        </w:r>
        <w:r>
          <w:rPr>
            <w:noProof/>
            <w:webHidden/>
          </w:rPr>
          <w:tab/>
        </w:r>
        <w:r>
          <w:rPr>
            <w:noProof/>
            <w:webHidden/>
          </w:rPr>
          <w:fldChar w:fldCharType="begin"/>
        </w:r>
        <w:r>
          <w:rPr>
            <w:noProof/>
            <w:webHidden/>
          </w:rPr>
          <w:instrText xml:space="preserve"> PAGEREF _Toc196202711 \h </w:instrText>
        </w:r>
        <w:r>
          <w:rPr>
            <w:noProof/>
            <w:webHidden/>
          </w:rPr>
        </w:r>
        <w:r>
          <w:rPr>
            <w:noProof/>
            <w:webHidden/>
          </w:rPr>
          <w:fldChar w:fldCharType="separate"/>
        </w:r>
        <w:r>
          <w:rPr>
            <w:noProof/>
            <w:webHidden/>
          </w:rPr>
          <w:t>49</w:t>
        </w:r>
        <w:r>
          <w:rPr>
            <w:noProof/>
            <w:webHidden/>
          </w:rPr>
          <w:fldChar w:fldCharType="end"/>
        </w:r>
      </w:hyperlink>
    </w:p>
    <w:p w14:paraId="5155D7FC" w14:textId="792D596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2" w:history="1">
        <w:r w:rsidRPr="0089350D">
          <w:rPr>
            <w:rStyle w:val="Hyperlink"/>
            <w:rFonts w:ascii="Arial" w:hAnsi="Arial" w:cs="Arial"/>
            <w:noProof/>
          </w:rPr>
          <w:t>Figure 21 - SelfArrangedAS Structure</w:t>
        </w:r>
        <w:r>
          <w:rPr>
            <w:noProof/>
            <w:webHidden/>
          </w:rPr>
          <w:tab/>
        </w:r>
        <w:r>
          <w:rPr>
            <w:noProof/>
            <w:webHidden/>
          </w:rPr>
          <w:fldChar w:fldCharType="begin"/>
        </w:r>
        <w:r>
          <w:rPr>
            <w:noProof/>
            <w:webHidden/>
          </w:rPr>
          <w:instrText xml:space="preserve"> PAGEREF _Toc196202712 \h </w:instrText>
        </w:r>
        <w:r>
          <w:rPr>
            <w:noProof/>
            <w:webHidden/>
          </w:rPr>
        </w:r>
        <w:r>
          <w:rPr>
            <w:noProof/>
            <w:webHidden/>
          </w:rPr>
          <w:fldChar w:fldCharType="separate"/>
        </w:r>
        <w:r>
          <w:rPr>
            <w:noProof/>
            <w:webHidden/>
          </w:rPr>
          <w:t>51</w:t>
        </w:r>
        <w:r>
          <w:rPr>
            <w:noProof/>
            <w:webHidden/>
          </w:rPr>
          <w:fldChar w:fldCharType="end"/>
        </w:r>
      </w:hyperlink>
    </w:p>
    <w:p w14:paraId="654BB071" w14:textId="2DD427B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3" w:history="1">
        <w:r w:rsidRPr="0089350D">
          <w:rPr>
            <w:rStyle w:val="Hyperlink"/>
            <w:rFonts w:ascii="Arial" w:hAnsi="Arial" w:cs="Arial"/>
            <w:noProof/>
          </w:rPr>
          <w:t>Figure 22 - SelfASCapacitySchedule Structure</w:t>
        </w:r>
        <w:r>
          <w:rPr>
            <w:noProof/>
            <w:webHidden/>
          </w:rPr>
          <w:tab/>
        </w:r>
        <w:r>
          <w:rPr>
            <w:noProof/>
            <w:webHidden/>
          </w:rPr>
          <w:fldChar w:fldCharType="begin"/>
        </w:r>
        <w:r>
          <w:rPr>
            <w:noProof/>
            <w:webHidden/>
          </w:rPr>
          <w:instrText xml:space="preserve"> PAGEREF _Toc196202713 \h </w:instrText>
        </w:r>
        <w:r>
          <w:rPr>
            <w:noProof/>
            <w:webHidden/>
          </w:rPr>
        </w:r>
        <w:r>
          <w:rPr>
            <w:noProof/>
            <w:webHidden/>
          </w:rPr>
          <w:fldChar w:fldCharType="separate"/>
        </w:r>
        <w:r>
          <w:rPr>
            <w:noProof/>
            <w:webHidden/>
          </w:rPr>
          <w:t>53</w:t>
        </w:r>
        <w:r>
          <w:rPr>
            <w:noProof/>
            <w:webHidden/>
          </w:rPr>
          <w:fldChar w:fldCharType="end"/>
        </w:r>
      </w:hyperlink>
    </w:p>
    <w:p w14:paraId="23BCCD59" w14:textId="2CD7BF1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4" w:history="1">
        <w:r w:rsidRPr="0089350D">
          <w:rPr>
            <w:rStyle w:val="Hyperlink"/>
            <w:rFonts w:ascii="Arial" w:hAnsi="Arial" w:cs="Arial"/>
            <w:noProof/>
          </w:rPr>
          <w:t>Figure 23 - SelfArrangedAS Requirements</w:t>
        </w:r>
        <w:r>
          <w:rPr>
            <w:noProof/>
            <w:webHidden/>
          </w:rPr>
          <w:tab/>
        </w:r>
        <w:r>
          <w:rPr>
            <w:noProof/>
            <w:webHidden/>
          </w:rPr>
          <w:fldChar w:fldCharType="begin"/>
        </w:r>
        <w:r>
          <w:rPr>
            <w:noProof/>
            <w:webHidden/>
          </w:rPr>
          <w:instrText xml:space="preserve"> PAGEREF _Toc196202714 \h </w:instrText>
        </w:r>
        <w:r>
          <w:rPr>
            <w:noProof/>
            <w:webHidden/>
          </w:rPr>
        </w:r>
        <w:r>
          <w:rPr>
            <w:noProof/>
            <w:webHidden/>
          </w:rPr>
          <w:fldChar w:fldCharType="separate"/>
        </w:r>
        <w:r>
          <w:rPr>
            <w:noProof/>
            <w:webHidden/>
          </w:rPr>
          <w:t>55</w:t>
        </w:r>
        <w:r>
          <w:rPr>
            <w:noProof/>
            <w:webHidden/>
          </w:rPr>
          <w:fldChar w:fldCharType="end"/>
        </w:r>
      </w:hyperlink>
    </w:p>
    <w:p w14:paraId="1D1E9132" w14:textId="241D2AD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5" w:history="1">
        <w:r w:rsidRPr="0089350D">
          <w:rPr>
            <w:rStyle w:val="Hyperlink"/>
            <w:rFonts w:ascii="Arial" w:hAnsi="Arial" w:cs="Arial"/>
            <w:noProof/>
          </w:rPr>
          <w:t>Figure 24 - IncDecOffer Structure</w:t>
        </w:r>
        <w:r>
          <w:rPr>
            <w:noProof/>
            <w:webHidden/>
          </w:rPr>
          <w:tab/>
        </w:r>
        <w:r>
          <w:rPr>
            <w:noProof/>
            <w:webHidden/>
          </w:rPr>
          <w:fldChar w:fldCharType="begin"/>
        </w:r>
        <w:r>
          <w:rPr>
            <w:noProof/>
            <w:webHidden/>
          </w:rPr>
          <w:instrText xml:space="preserve"> PAGEREF _Toc196202715 \h </w:instrText>
        </w:r>
        <w:r>
          <w:rPr>
            <w:noProof/>
            <w:webHidden/>
          </w:rPr>
        </w:r>
        <w:r>
          <w:rPr>
            <w:noProof/>
            <w:webHidden/>
          </w:rPr>
          <w:fldChar w:fldCharType="separate"/>
        </w:r>
        <w:r>
          <w:rPr>
            <w:noProof/>
            <w:webHidden/>
          </w:rPr>
          <w:t>57</w:t>
        </w:r>
        <w:r>
          <w:rPr>
            <w:noProof/>
            <w:webHidden/>
          </w:rPr>
          <w:fldChar w:fldCharType="end"/>
        </w:r>
      </w:hyperlink>
    </w:p>
    <w:p w14:paraId="38B4F80B" w14:textId="37ABEFD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6" w:history="1">
        <w:r w:rsidRPr="0089350D">
          <w:rPr>
            <w:rStyle w:val="Hyperlink"/>
            <w:rFonts w:ascii="Arial" w:hAnsi="Arial" w:cs="Arial"/>
            <w:noProof/>
          </w:rPr>
          <w:t>Figure 25 - IncDecOffer Requirements</w:t>
        </w:r>
        <w:r>
          <w:rPr>
            <w:noProof/>
            <w:webHidden/>
          </w:rPr>
          <w:tab/>
        </w:r>
        <w:r>
          <w:rPr>
            <w:noProof/>
            <w:webHidden/>
          </w:rPr>
          <w:fldChar w:fldCharType="begin"/>
        </w:r>
        <w:r>
          <w:rPr>
            <w:noProof/>
            <w:webHidden/>
          </w:rPr>
          <w:instrText xml:space="preserve"> PAGEREF _Toc196202716 \h </w:instrText>
        </w:r>
        <w:r>
          <w:rPr>
            <w:noProof/>
            <w:webHidden/>
          </w:rPr>
        </w:r>
        <w:r>
          <w:rPr>
            <w:noProof/>
            <w:webHidden/>
          </w:rPr>
          <w:fldChar w:fldCharType="separate"/>
        </w:r>
        <w:r>
          <w:rPr>
            <w:noProof/>
            <w:webHidden/>
          </w:rPr>
          <w:t>59</w:t>
        </w:r>
        <w:r>
          <w:rPr>
            <w:noProof/>
            <w:webHidden/>
          </w:rPr>
          <w:fldChar w:fldCharType="end"/>
        </w:r>
      </w:hyperlink>
    </w:p>
    <w:p w14:paraId="119C7F69" w14:textId="2FC3445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7" w:history="1">
        <w:r w:rsidRPr="0089350D">
          <w:rPr>
            <w:rStyle w:val="Hyperlink"/>
            <w:rFonts w:ascii="Arial" w:hAnsi="Arial" w:cs="Arial"/>
            <w:noProof/>
          </w:rPr>
          <w:t>Figure 26 - ASOffer Structure</w:t>
        </w:r>
        <w:r>
          <w:rPr>
            <w:noProof/>
            <w:webHidden/>
          </w:rPr>
          <w:tab/>
        </w:r>
        <w:r>
          <w:rPr>
            <w:noProof/>
            <w:webHidden/>
          </w:rPr>
          <w:fldChar w:fldCharType="begin"/>
        </w:r>
        <w:r>
          <w:rPr>
            <w:noProof/>
            <w:webHidden/>
          </w:rPr>
          <w:instrText xml:space="preserve"> PAGEREF _Toc196202717 \h </w:instrText>
        </w:r>
        <w:r>
          <w:rPr>
            <w:noProof/>
            <w:webHidden/>
          </w:rPr>
        </w:r>
        <w:r>
          <w:rPr>
            <w:noProof/>
            <w:webHidden/>
          </w:rPr>
          <w:fldChar w:fldCharType="separate"/>
        </w:r>
        <w:r>
          <w:rPr>
            <w:noProof/>
            <w:webHidden/>
          </w:rPr>
          <w:t>61</w:t>
        </w:r>
        <w:r>
          <w:rPr>
            <w:noProof/>
            <w:webHidden/>
          </w:rPr>
          <w:fldChar w:fldCharType="end"/>
        </w:r>
      </w:hyperlink>
    </w:p>
    <w:p w14:paraId="3BD0A893" w14:textId="1650F38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8" w:history="1">
        <w:r w:rsidRPr="0089350D">
          <w:rPr>
            <w:rStyle w:val="Hyperlink"/>
            <w:rFonts w:ascii="Arial" w:hAnsi="Arial" w:cs="Arial"/>
            <w:noProof/>
          </w:rPr>
          <w:t>Figure 27 - Price Curves using ASPriceCurve</w:t>
        </w:r>
        <w:r>
          <w:rPr>
            <w:noProof/>
            <w:webHidden/>
          </w:rPr>
          <w:tab/>
        </w:r>
        <w:r>
          <w:rPr>
            <w:noProof/>
            <w:webHidden/>
          </w:rPr>
          <w:fldChar w:fldCharType="begin"/>
        </w:r>
        <w:r>
          <w:rPr>
            <w:noProof/>
            <w:webHidden/>
          </w:rPr>
          <w:instrText xml:space="preserve"> PAGEREF _Toc196202718 \h </w:instrText>
        </w:r>
        <w:r>
          <w:rPr>
            <w:noProof/>
            <w:webHidden/>
          </w:rPr>
        </w:r>
        <w:r>
          <w:rPr>
            <w:noProof/>
            <w:webHidden/>
          </w:rPr>
          <w:fldChar w:fldCharType="separate"/>
        </w:r>
        <w:r>
          <w:rPr>
            <w:noProof/>
            <w:webHidden/>
          </w:rPr>
          <w:t>64</w:t>
        </w:r>
        <w:r>
          <w:rPr>
            <w:noProof/>
            <w:webHidden/>
          </w:rPr>
          <w:fldChar w:fldCharType="end"/>
        </w:r>
      </w:hyperlink>
    </w:p>
    <w:p w14:paraId="4EDFE98A" w14:textId="42174A6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19" w:history="1">
        <w:r w:rsidRPr="0089350D">
          <w:rPr>
            <w:rStyle w:val="Hyperlink"/>
            <w:rFonts w:ascii="Arial" w:hAnsi="Arial" w:cs="Arial"/>
            <w:noProof/>
          </w:rPr>
          <w:t>Figure 28 - ASOffer Requirements</w:t>
        </w:r>
        <w:r>
          <w:rPr>
            <w:noProof/>
            <w:webHidden/>
          </w:rPr>
          <w:tab/>
        </w:r>
        <w:r>
          <w:rPr>
            <w:noProof/>
            <w:webHidden/>
          </w:rPr>
          <w:fldChar w:fldCharType="begin"/>
        </w:r>
        <w:r>
          <w:rPr>
            <w:noProof/>
            <w:webHidden/>
          </w:rPr>
          <w:instrText xml:space="preserve"> PAGEREF _Toc196202719 \h </w:instrText>
        </w:r>
        <w:r>
          <w:rPr>
            <w:noProof/>
            <w:webHidden/>
          </w:rPr>
        </w:r>
        <w:r>
          <w:rPr>
            <w:noProof/>
            <w:webHidden/>
          </w:rPr>
          <w:fldChar w:fldCharType="separate"/>
        </w:r>
        <w:r>
          <w:rPr>
            <w:noProof/>
            <w:webHidden/>
          </w:rPr>
          <w:t>65</w:t>
        </w:r>
        <w:r>
          <w:rPr>
            <w:noProof/>
            <w:webHidden/>
          </w:rPr>
          <w:fldChar w:fldCharType="end"/>
        </w:r>
      </w:hyperlink>
    </w:p>
    <w:p w14:paraId="7F0F40AD" w14:textId="5037D32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0" w:history="1">
        <w:r w:rsidRPr="0089350D">
          <w:rPr>
            <w:rStyle w:val="Hyperlink"/>
            <w:rFonts w:ascii="Arial" w:hAnsi="Arial" w:cs="Arial"/>
            <w:noProof/>
          </w:rPr>
          <w:t>Figure 29 - ASTrade Structure</w:t>
        </w:r>
        <w:r>
          <w:rPr>
            <w:noProof/>
            <w:webHidden/>
          </w:rPr>
          <w:tab/>
        </w:r>
        <w:r>
          <w:rPr>
            <w:noProof/>
            <w:webHidden/>
          </w:rPr>
          <w:fldChar w:fldCharType="begin"/>
        </w:r>
        <w:r>
          <w:rPr>
            <w:noProof/>
            <w:webHidden/>
          </w:rPr>
          <w:instrText xml:space="preserve"> PAGEREF _Toc196202720 \h </w:instrText>
        </w:r>
        <w:r>
          <w:rPr>
            <w:noProof/>
            <w:webHidden/>
          </w:rPr>
        </w:r>
        <w:r>
          <w:rPr>
            <w:noProof/>
            <w:webHidden/>
          </w:rPr>
          <w:fldChar w:fldCharType="separate"/>
        </w:r>
        <w:r>
          <w:rPr>
            <w:noProof/>
            <w:webHidden/>
          </w:rPr>
          <w:t>68</w:t>
        </w:r>
        <w:r>
          <w:rPr>
            <w:noProof/>
            <w:webHidden/>
          </w:rPr>
          <w:fldChar w:fldCharType="end"/>
        </w:r>
      </w:hyperlink>
    </w:p>
    <w:p w14:paraId="07311C1F" w14:textId="57FAD05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1" w:history="1">
        <w:r w:rsidRPr="0089350D">
          <w:rPr>
            <w:rStyle w:val="Hyperlink"/>
            <w:rFonts w:ascii="Arial" w:hAnsi="Arial" w:cs="Arial"/>
            <w:noProof/>
          </w:rPr>
          <w:t>Figure 30 - ASTrade Requirements</w:t>
        </w:r>
        <w:r>
          <w:rPr>
            <w:noProof/>
            <w:webHidden/>
          </w:rPr>
          <w:tab/>
        </w:r>
        <w:r>
          <w:rPr>
            <w:noProof/>
            <w:webHidden/>
          </w:rPr>
          <w:fldChar w:fldCharType="begin"/>
        </w:r>
        <w:r>
          <w:rPr>
            <w:noProof/>
            <w:webHidden/>
          </w:rPr>
          <w:instrText xml:space="preserve"> PAGEREF _Toc196202721 \h </w:instrText>
        </w:r>
        <w:r>
          <w:rPr>
            <w:noProof/>
            <w:webHidden/>
          </w:rPr>
        </w:r>
        <w:r>
          <w:rPr>
            <w:noProof/>
            <w:webHidden/>
          </w:rPr>
          <w:fldChar w:fldCharType="separate"/>
        </w:r>
        <w:r>
          <w:rPr>
            <w:noProof/>
            <w:webHidden/>
          </w:rPr>
          <w:t>69</w:t>
        </w:r>
        <w:r>
          <w:rPr>
            <w:noProof/>
            <w:webHidden/>
          </w:rPr>
          <w:fldChar w:fldCharType="end"/>
        </w:r>
      </w:hyperlink>
    </w:p>
    <w:p w14:paraId="02107AB4" w14:textId="3E44CBD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2" w:history="1">
        <w:r w:rsidRPr="0089350D">
          <w:rPr>
            <w:rStyle w:val="Hyperlink"/>
            <w:rFonts w:ascii="Arial" w:hAnsi="Arial" w:cs="Arial"/>
            <w:noProof/>
          </w:rPr>
          <w:t>Figure 31 - AVP Structure</w:t>
        </w:r>
        <w:r>
          <w:rPr>
            <w:noProof/>
            <w:webHidden/>
          </w:rPr>
          <w:tab/>
        </w:r>
        <w:r>
          <w:rPr>
            <w:noProof/>
            <w:webHidden/>
          </w:rPr>
          <w:fldChar w:fldCharType="begin"/>
        </w:r>
        <w:r>
          <w:rPr>
            <w:noProof/>
            <w:webHidden/>
          </w:rPr>
          <w:instrText xml:space="preserve"> PAGEREF _Toc196202722 \h </w:instrText>
        </w:r>
        <w:r>
          <w:rPr>
            <w:noProof/>
            <w:webHidden/>
          </w:rPr>
        </w:r>
        <w:r>
          <w:rPr>
            <w:noProof/>
            <w:webHidden/>
          </w:rPr>
          <w:fldChar w:fldCharType="separate"/>
        </w:r>
        <w:r>
          <w:rPr>
            <w:noProof/>
            <w:webHidden/>
          </w:rPr>
          <w:t>71</w:t>
        </w:r>
        <w:r>
          <w:rPr>
            <w:noProof/>
            <w:webHidden/>
          </w:rPr>
          <w:fldChar w:fldCharType="end"/>
        </w:r>
      </w:hyperlink>
    </w:p>
    <w:p w14:paraId="4D3FE9A9" w14:textId="615C72A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3" w:history="1">
        <w:r w:rsidRPr="0089350D">
          <w:rPr>
            <w:rStyle w:val="Hyperlink"/>
            <w:rFonts w:ascii="Arial" w:hAnsi="Arial" w:cs="Arial"/>
            <w:noProof/>
          </w:rPr>
          <w:t>Figure 32 - AVP Requirements</w:t>
        </w:r>
        <w:r>
          <w:rPr>
            <w:noProof/>
            <w:webHidden/>
          </w:rPr>
          <w:tab/>
        </w:r>
        <w:r>
          <w:rPr>
            <w:noProof/>
            <w:webHidden/>
          </w:rPr>
          <w:fldChar w:fldCharType="begin"/>
        </w:r>
        <w:r>
          <w:rPr>
            <w:noProof/>
            <w:webHidden/>
          </w:rPr>
          <w:instrText xml:space="preserve"> PAGEREF _Toc196202723 \h </w:instrText>
        </w:r>
        <w:r>
          <w:rPr>
            <w:noProof/>
            <w:webHidden/>
          </w:rPr>
        </w:r>
        <w:r>
          <w:rPr>
            <w:noProof/>
            <w:webHidden/>
          </w:rPr>
          <w:fldChar w:fldCharType="separate"/>
        </w:r>
        <w:r>
          <w:rPr>
            <w:noProof/>
            <w:webHidden/>
          </w:rPr>
          <w:t>72</w:t>
        </w:r>
        <w:r>
          <w:rPr>
            <w:noProof/>
            <w:webHidden/>
          </w:rPr>
          <w:fldChar w:fldCharType="end"/>
        </w:r>
      </w:hyperlink>
    </w:p>
    <w:p w14:paraId="27F3E0EC" w14:textId="240856A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4" w:history="1">
        <w:r w:rsidRPr="0089350D">
          <w:rPr>
            <w:rStyle w:val="Hyperlink"/>
            <w:rFonts w:ascii="Arial" w:hAnsi="Arial" w:cs="Arial"/>
            <w:noProof/>
          </w:rPr>
          <w:t>Figure 33 - CapacityTrade Structure</w:t>
        </w:r>
        <w:r>
          <w:rPr>
            <w:noProof/>
            <w:webHidden/>
          </w:rPr>
          <w:tab/>
        </w:r>
        <w:r>
          <w:rPr>
            <w:noProof/>
            <w:webHidden/>
          </w:rPr>
          <w:fldChar w:fldCharType="begin"/>
        </w:r>
        <w:r>
          <w:rPr>
            <w:noProof/>
            <w:webHidden/>
          </w:rPr>
          <w:instrText xml:space="preserve"> PAGEREF _Toc196202724 \h </w:instrText>
        </w:r>
        <w:r>
          <w:rPr>
            <w:noProof/>
            <w:webHidden/>
          </w:rPr>
        </w:r>
        <w:r>
          <w:rPr>
            <w:noProof/>
            <w:webHidden/>
          </w:rPr>
          <w:fldChar w:fldCharType="separate"/>
        </w:r>
        <w:r>
          <w:rPr>
            <w:noProof/>
            <w:webHidden/>
          </w:rPr>
          <w:t>73</w:t>
        </w:r>
        <w:r>
          <w:rPr>
            <w:noProof/>
            <w:webHidden/>
          </w:rPr>
          <w:fldChar w:fldCharType="end"/>
        </w:r>
      </w:hyperlink>
    </w:p>
    <w:p w14:paraId="52089720" w14:textId="399C640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5" w:history="1">
        <w:r w:rsidRPr="0089350D">
          <w:rPr>
            <w:rStyle w:val="Hyperlink"/>
            <w:rFonts w:ascii="Arial" w:hAnsi="Arial" w:cs="Arial"/>
            <w:noProof/>
          </w:rPr>
          <w:t>Figure 34 - CapacityTrade Requirements</w:t>
        </w:r>
        <w:r>
          <w:rPr>
            <w:noProof/>
            <w:webHidden/>
          </w:rPr>
          <w:tab/>
        </w:r>
        <w:r>
          <w:rPr>
            <w:noProof/>
            <w:webHidden/>
          </w:rPr>
          <w:fldChar w:fldCharType="begin"/>
        </w:r>
        <w:r>
          <w:rPr>
            <w:noProof/>
            <w:webHidden/>
          </w:rPr>
          <w:instrText xml:space="preserve"> PAGEREF _Toc196202725 \h </w:instrText>
        </w:r>
        <w:r>
          <w:rPr>
            <w:noProof/>
            <w:webHidden/>
          </w:rPr>
        </w:r>
        <w:r>
          <w:rPr>
            <w:noProof/>
            <w:webHidden/>
          </w:rPr>
          <w:fldChar w:fldCharType="separate"/>
        </w:r>
        <w:r>
          <w:rPr>
            <w:noProof/>
            <w:webHidden/>
          </w:rPr>
          <w:t>74</w:t>
        </w:r>
        <w:r>
          <w:rPr>
            <w:noProof/>
            <w:webHidden/>
          </w:rPr>
          <w:fldChar w:fldCharType="end"/>
        </w:r>
      </w:hyperlink>
    </w:p>
    <w:p w14:paraId="2E9A74DA" w14:textId="6A76659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6" w:history="1">
        <w:r w:rsidRPr="0089350D">
          <w:rPr>
            <w:rStyle w:val="Hyperlink"/>
            <w:rFonts w:ascii="Arial" w:hAnsi="Arial" w:cs="Arial"/>
            <w:noProof/>
          </w:rPr>
          <w:t>Figure 35 – PTP Obligation w/ Links to Option - CRR Structure</w:t>
        </w:r>
        <w:r>
          <w:rPr>
            <w:noProof/>
            <w:webHidden/>
          </w:rPr>
          <w:tab/>
        </w:r>
        <w:r>
          <w:rPr>
            <w:noProof/>
            <w:webHidden/>
          </w:rPr>
          <w:fldChar w:fldCharType="begin"/>
        </w:r>
        <w:r>
          <w:rPr>
            <w:noProof/>
            <w:webHidden/>
          </w:rPr>
          <w:instrText xml:space="preserve"> PAGEREF _Toc196202726 \h </w:instrText>
        </w:r>
        <w:r>
          <w:rPr>
            <w:noProof/>
            <w:webHidden/>
          </w:rPr>
        </w:r>
        <w:r>
          <w:rPr>
            <w:noProof/>
            <w:webHidden/>
          </w:rPr>
          <w:fldChar w:fldCharType="separate"/>
        </w:r>
        <w:r>
          <w:rPr>
            <w:noProof/>
            <w:webHidden/>
          </w:rPr>
          <w:t>76</w:t>
        </w:r>
        <w:r>
          <w:rPr>
            <w:noProof/>
            <w:webHidden/>
          </w:rPr>
          <w:fldChar w:fldCharType="end"/>
        </w:r>
      </w:hyperlink>
    </w:p>
    <w:p w14:paraId="76819AF2" w14:textId="186A669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7" w:history="1">
        <w:r w:rsidRPr="0089350D">
          <w:rPr>
            <w:rStyle w:val="Hyperlink"/>
            <w:rFonts w:ascii="Arial" w:hAnsi="Arial" w:cs="Arial"/>
            <w:noProof/>
          </w:rPr>
          <w:t>Figure 36 - MinimumReservationPrice Structure</w:t>
        </w:r>
        <w:r>
          <w:rPr>
            <w:noProof/>
            <w:webHidden/>
          </w:rPr>
          <w:tab/>
        </w:r>
        <w:r>
          <w:rPr>
            <w:noProof/>
            <w:webHidden/>
          </w:rPr>
          <w:fldChar w:fldCharType="begin"/>
        </w:r>
        <w:r>
          <w:rPr>
            <w:noProof/>
            <w:webHidden/>
          </w:rPr>
          <w:instrText xml:space="preserve"> PAGEREF _Toc196202727 \h </w:instrText>
        </w:r>
        <w:r>
          <w:rPr>
            <w:noProof/>
            <w:webHidden/>
          </w:rPr>
        </w:r>
        <w:r>
          <w:rPr>
            <w:noProof/>
            <w:webHidden/>
          </w:rPr>
          <w:fldChar w:fldCharType="separate"/>
        </w:r>
        <w:r>
          <w:rPr>
            <w:noProof/>
            <w:webHidden/>
          </w:rPr>
          <w:t>77</w:t>
        </w:r>
        <w:r>
          <w:rPr>
            <w:noProof/>
            <w:webHidden/>
          </w:rPr>
          <w:fldChar w:fldCharType="end"/>
        </w:r>
      </w:hyperlink>
    </w:p>
    <w:p w14:paraId="65222841" w14:textId="66EA6A8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8" w:history="1">
        <w:r w:rsidRPr="0089350D">
          <w:rPr>
            <w:rStyle w:val="Hyperlink"/>
            <w:rFonts w:ascii="Arial" w:hAnsi="Arial" w:cs="Arial"/>
            <w:noProof/>
          </w:rPr>
          <w:t>Figure 37 - CRR Requirements</w:t>
        </w:r>
        <w:r>
          <w:rPr>
            <w:noProof/>
            <w:webHidden/>
          </w:rPr>
          <w:tab/>
        </w:r>
        <w:r>
          <w:rPr>
            <w:noProof/>
            <w:webHidden/>
          </w:rPr>
          <w:fldChar w:fldCharType="begin"/>
        </w:r>
        <w:r>
          <w:rPr>
            <w:noProof/>
            <w:webHidden/>
          </w:rPr>
          <w:instrText xml:space="preserve"> PAGEREF _Toc196202728 \h </w:instrText>
        </w:r>
        <w:r>
          <w:rPr>
            <w:noProof/>
            <w:webHidden/>
          </w:rPr>
        </w:r>
        <w:r>
          <w:rPr>
            <w:noProof/>
            <w:webHidden/>
          </w:rPr>
          <w:fldChar w:fldCharType="separate"/>
        </w:r>
        <w:r>
          <w:rPr>
            <w:noProof/>
            <w:webHidden/>
          </w:rPr>
          <w:t>78</w:t>
        </w:r>
        <w:r>
          <w:rPr>
            <w:noProof/>
            <w:webHidden/>
          </w:rPr>
          <w:fldChar w:fldCharType="end"/>
        </w:r>
      </w:hyperlink>
    </w:p>
    <w:p w14:paraId="6A6F26A5" w14:textId="49EDECB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29" w:history="1">
        <w:r w:rsidRPr="0089350D">
          <w:rPr>
            <w:rStyle w:val="Hyperlink"/>
            <w:rFonts w:ascii="Arial" w:hAnsi="Arial" w:cs="Arial"/>
            <w:noProof/>
          </w:rPr>
          <w:t>Figure 38 - COP Structure</w:t>
        </w:r>
        <w:r>
          <w:rPr>
            <w:noProof/>
            <w:webHidden/>
          </w:rPr>
          <w:tab/>
        </w:r>
        <w:r>
          <w:rPr>
            <w:noProof/>
            <w:webHidden/>
          </w:rPr>
          <w:fldChar w:fldCharType="begin"/>
        </w:r>
        <w:r>
          <w:rPr>
            <w:noProof/>
            <w:webHidden/>
          </w:rPr>
          <w:instrText xml:space="preserve"> PAGEREF _Toc196202729 \h </w:instrText>
        </w:r>
        <w:r>
          <w:rPr>
            <w:noProof/>
            <w:webHidden/>
          </w:rPr>
        </w:r>
        <w:r>
          <w:rPr>
            <w:noProof/>
            <w:webHidden/>
          </w:rPr>
          <w:fldChar w:fldCharType="separate"/>
        </w:r>
        <w:r>
          <w:rPr>
            <w:noProof/>
            <w:webHidden/>
          </w:rPr>
          <w:t>80</w:t>
        </w:r>
        <w:r>
          <w:rPr>
            <w:noProof/>
            <w:webHidden/>
          </w:rPr>
          <w:fldChar w:fldCharType="end"/>
        </w:r>
      </w:hyperlink>
    </w:p>
    <w:p w14:paraId="452A6A66" w14:textId="7CC52CD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0" w:history="1">
        <w:r w:rsidRPr="0089350D">
          <w:rPr>
            <w:rStyle w:val="Hyperlink"/>
            <w:rFonts w:ascii="Arial" w:hAnsi="Arial" w:cs="Arial"/>
            <w:noProof/>
          </w:rPr>
          <w:t>Figure 39 - Limits Structure</w:t>
        </w:r>
        <w:r>
          <w:rPr>
            <w:noProof/>
            <w:webHidden/>
          </w:rPr>
          <w:tab/>
        </w:r>
        <w:r>
          <w:rPr>
            <w:noProof/>
            <w:webHidden/>
          </w:rPr>
          <w:fldChar w:fldCharType="begin"/>
        </w:r>
        <w:r>
          <w:rPr>
            <w:noProof/>
            <w:webHidden/>
          </w:rPr>
          <w:instrText xml:space="preserve"> PAGEREF _Toc196202730 \h </w:instrText>
        </w:r>
        <w:r>
          <w:rPr>
            <w:noProof/>
            <w:webHidden/>
          </w:rPr>
        </w:r>
        <w:r>
          <w:rPr>
            <w:noProof/>
            <w:webHidden/>
          </w:rPr>
          <w:fldChar w:fldCharType="separate"/>
        </w:r>
        <w:r>
          <w:rPr>
            <w:noProof/>
            <w:webHidden/>
          </w:rPr>
          <w:t>81</w:t>
        </w:r>
        <w:r>
          <w:rPr>
            <w:noProof/>
            <w:webHidden/>
          </w:rPr>
          <w:fldChar w:fldCharType="end"/>
        </w:r>
      </w:hyperlink>
    </w:p>
    <w:p w14:paraId="07409876" w14:textId="5853762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1" w:history="1">
        <w:r w:rsidRPr="0089350D">
          <w:rPr>
            <w:rStyle w:val="Hyperlink"/>
            <w:rFonts w:ascii="Arial" w:hAnsi="Arial" w:cs="Arial"/>
            <w:noProof/>
          </w:rPr>
          <w:t>Figure 40 - ASCapacity Structure</w:t>
        </w:r>
        <w:r>
          <w:rPr>
            <w:noProof/>
            <w:webHidden/>
          </w:rPr>
          <w:tab/>
        </w:r>
        <w:r>
          <w:rPr>
            <w:noProof/>
            <w:webHidden/>
          </w:rPr>
          <w:fldChar w:fldCharType="begin"/>
        </w:r>
        <w:r>
          <w:rPr>
            <w:noProof/>
            <w:webHidden/>
          </w:rPr>
          <w:instrText xml:space="preserve"> PAGEREF _Toc196202731 \h </w:instrText>
        </w:r>
        <w:r>
          <w:rPr>
            <w:noProof/>
            <w:webHidden/>
          </w:rPr>
        </w:r>
        <w:r>
          <w:rPr>
            <w:noProof/>
            <w:webHidden/>
          </w:rPr>
          <w:fldChar w:fldCharType="separate"/>
        </w:r>
        <w:r>
          <w:rPr>
            <w:noProof/>
            <w:webHidden/>
          </w:rPr>
          <w:t>81</w:t>
        </w:r>
        <w:r>
          <w:rPr>
            <w:noProof/>
            <w:webHidden/>
          </w:rPr>
          <w:fldChar w:fldCharType="end"/>
        </w:r>
      </w:hyperlink>
    </w:p>
    <w:p w14:paraId="54258C55" w14:textId="5CC3686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2" w:history="1">
        <w:r w:rsidRPr="0089350D">
          <w:rPr>
            <w:rStyle w:val="Hyperlink"/>
            <w:rFonts w:ascii="Arial" w:hAnsi="Arial" w:cs="Arial"/>
            <w:noProof/>
          </w:rPr>
          <w:t>Figure 41 - COP Requirements</w:t>
        </w:r>
        <w:r>
          <w:rPr>
            <w:noProof/>
            <w:webHidden/>
          </w:rPr>
          <w:tab/>
        </w:r>
        <w:r>
          <w:rPr>
            <w:noProof/>
            <w:webHidden/>
          </w:rPr>
          <w:fldChar w:fldCharType="begin"/>
        </w:r>
        <w:r>
          <w:rPr>
            <w:noProof/>
            <w:webHidden/>
          </w:rPr>
          <w:instrText xml:space="preserve"> PAGEREF _Toc196202732 \h </w:instrText>
        </w:r>
        <w:r>
          <w:rPr>
            <w:noProof/>
            <w:webHidden/>
          </w:rPr>
        </w:r>
        <w:r>
          <w:rPr>
            <w:noProof/>
            <w:webHidden/>
          </w:rPr>
          <w:fldChar w:fldCharType="separate"/>
        </w:r>
        <w:r>
          <w:rPr>
            <w:noProof/>
            <w:webHidden/>
          </w:rPr>
          <w:t>83</w:t>
        </w:r>
        <w:r>
          <w:rPr>
            <w:noProof/>
            <w:webHidden/>
          </w:rPr>
          <w:fldChar w:fldCharType="end"/>
        </w:r>
      </w:hyperlink>
    </w:p>
    <w:p w14:paraId="3F856BD3" w14:textId="62C25ED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3" w:history="1">
        <w:r w:rsidRPr="0089350D">
          <w:rPr>
            <w:rStyle w:val="Hyperlink"/>
            <w:rFonts w:ascii="Arial" w:hAnsi="Arial" w:cs="Arial"/>
            <w:noProof/>
          </w:rPr>
          <w:t>Figure 42 - EnergyBid Structure</w:t>
        </w:r>
        <w:r>
          <w:rPr>
            <w:noProof/>
            <w:webHidden/>
          </w:rPr>
          <w:tab/>
        </w:r>
        <w:r>
          <w:rPr>
            <w:noProof/>
            <w:webHidden/>
          </w:rPr>
          <w:fldChar w:fldCharType="begin"/>
        </w:r>
        <w:r>
          <w:rPr>
            <w:noProof/>
            <w:webHidden/>
          </w:rPr>
          <w:instrText xml:space="preserve"> PAGEREF _Toc196202733 \h </w:instrText>
        </w:r>
        <w:r>
          <w:rPr>
            <w:noProof/>
            <w:webHidden/>
          </w:rPr>
        </w:r>
        <w:r>
          <w:rPr>
            <w:noProof/>
            <w:webHidden/>
          </w:rPr>
          <w:fldChar w:fldCharType="separate"/>
        </w:r>
        <w:r>
          <w:rPr>
            <w:noProof/>
            <w:webHidden/>
          </w:rPr>
          <w:t>86</w:t>
        </w:r>
        <w:r>
          <w:rPr>
            <w:noProof/>
            <w:webHidden/>
          </w:rPr>
          <w:fldChar w:fldCharType="end"/>
        </w:r>
      </w:hyperlink>
    </w:p>
    <w:p w14:paraId="7C865A69" w14:textId="51E5F73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4" w:history="1">
        <w:r w:rsidRPr="0089350D">
          <w:rPr>
            <w:rStyle w:val="Hyperlink"/>
            <w:rFonts w:ascii="Arial" w:hAnsi="Arial" w:cs="Arial"/>
            <w:noProof/>
          </w:rPr>
          <w:t>Figure 43 - EnergyBid Requirements</w:t>
        </w:r>
        <w:r>
          <w:rPr>
            <w:noProof/>
            <w:webHidden/>
          </w:rPr>
          <w:tab/>
        </w:r>
        <w:r>
          <w:rPr>
            <w:noProof/>
            <w:webHidden/>
          </w:rPr>
          <w:fldChar w:fldCharType="begin"/>
        </w:r>
        <w:r>
          <w:rPr>
            <w:noProof/>
            <w:webHidden/>
          </w:rPr>
          <w:instrText xml:space="preserve"> PAGEREF _Toc196202734 \h </w:instrText>
        </w:r>
        <w:r>
          <w:rPr>
            <w:noProof/>
            <w:webHidden/>
          </w:rPr>
        </w:r>
        <w:r>
          <w:rPr>
            <w:noProof/>
            <w:webHidden/>
          </w:rPr>
          <w:fldChar w:fldCharType="separate"/>
        </w:r>
        <w:r>
          <w:rPr>
            <w:noProof/>
            <w:webHidden/>
          </w:rPr>
          <w:t>88</w:t>
        </w:r>
        <w:r>
          <w:rPr>
            <w:noProof/>
            <w:webHidden/>
          </w:rPr>
          <w:fldChar w:fldCharType="end"/>
        </w:r>
      </w:hyperlink>
    </w:p>
    <w:p w14:paraId="49476967" w14:textId="6939633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5" w:history="1">
        <w:r w:rsidRPr="0089350D">
          <w:rPr>
            <w:rStyle w:val="Hyperlink"/>
            <w:rFonts w:ascii="Arial" w:hAnsi="Arial" w:cs="Arial"/>
            <w:noProof/>
          </w:rPr>
          <w:t>Figure 44 – EnergyOnlyOffer Structure</w:t>
        </w:r>
        <w:r>
          <w:rPr>
            <w:noProof/>
            <w:webHidden/>
          </w:rPr>
          <w:tab/>
        </w:r>
        <w:r>
          <w:rPr>
            <w:noProof/>
            <w:webHidden/>
          </w:rPr>
          <w:fldChar w:fldCharType="begin"/>
        </w:r>
        <w:r>
          <w:rPr>
            <w:noProof/>
            <w:webHidden/>
          </w:rPr>
          <w:instrText xml:space="preserve"> PAGEREF _Toc196202735 \h </w:instrText>
        </w:r>
        <w:r>
          <w:rPr>
            <w:noProof/>
            <w:webHidden/>
          </w:rPr>
        </w:r>
        <w:r>
          <w:rPr>
            <w:noProof/>
            <w:webHidden/>
          </w:rPr>
          <w:fldChar w:fldCharType="separate"/>
        </w:r>
        <w:r>
          <w:rPr>
            <w:noProof/>
            <w:webHidden/>
          </w:rPr>
          <w:t>90</w:t>
        </w:r>
        <w:r>
          <w:rPr>
            <w:noProof/>
            <w:webHidden/>
          </w:rPr>
          <w:fldChar w:fldCharType="end"/>
        </w:r>
      </w:hyperlink>
    </w:p>
    <w:p w14:paraId="53A3669D" w14:textId="40C5AEB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6" w:history="1">
        <w:r w:rsidRPr="0089350D">
          <w:rPr>
            <w:rStyle w:val="Hyperlink"/>
            <w:rFonts w:ascii="Arial" w:hAnsi="Arial" w:cs="Arial"/>
            <w:noProof/>
          </w:rPr>
          <w:t>Figure 45 - EnergyOnlyOffer Requirements</w:t>
        </w:r>
        <w:r>
          <w:rPr>
            <w:noProof/>
            <w:webHidden/>
          </w:rPr>
          <w:tab/>
        </w:r>
        <w:r>
          <w:rPr>
            <w:noProof/>
            <w:webHidden/>
          </w:rPr>
          <w:fldChar w:fldCharType="begin"/>
        </w:r>
        <w:r>
          <w:rPr>
            <w:noProof/>
            <w:webHidden/>
          </w:rPr>
          <w:instrText xml:space="preserve"> PAGEREF _Toc196202736 \h </w:instrText>
        </w:r>
        <w:r>
          <w:rPr>
            <w:noProof/>
            <w:webHidden/>
          </w:rPr>
        </w:r>
        <w:r>
          <w:rPr>
            <w:noProof/>
            <w:webHidden/>
          </w:rPr>
          <w:fldChar w:fldCharType="separate"/>
        </w:r>
        <w:r>
          <w:rPr>
            <w:noProof/>
            <w:webHidden/>
          </w:rPr>
          <w:t>91</w:t>
        </w:r>
        <w:r>
          <w:rPr>
            <w:noProof/>
            <w:webHidden/>
          </w:rPr>
          <w:fldChar w:fldCharType="end"/>
        </w:r>
      </w:hyperlink>
    </w:p>
    <w:p w14:paraId="3EA478D7" w14:textId="2948569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7" w:history="1">
        <w:r w:rsidRPr="0089350D">
          <w:rPr>
            <w:rStyle w:val="Hyperlink"/>
            <w:rFonts w:ascii="Arial" w:hAnsi="Arial" w:cs="Arial"/>
            <w:noProof/>
          </w:rPr>
          <w:t>Figure 46 - EnergyTrade Structure</w:t>
        </w:r>
        <w:r>
          <w:rPr>
            <w:noProof/>
            <w:webHidden/>
          </w:rPr>
          <w:tab/>
        </w:r>
        <w:r>
          <w:rPr>
            <w:noProof/>
            <w:webHidden/>
          </w:rPr>
          <w:fldChar w:fldCharType="begin"/>
        </w:r>
        <w:r>
          <w:rPr>
            <w:noProof/>
            <w:webHidden/>
          </w:rPr>
          <w:instrText xml:space="preserve"> PAGEREF _Toc196202737 \h </w:instrText>
        </w:r>
        <w:r>
          <w:rPr>
            <w:noProof/>
            <w:webHidden/>
          </w:rPr>
        </w:r>
        <w:r>
          <w:rPr>
            <w:noProof/>
            <w:webHidden/>
          </w:rPr>
          <w:fldChar w:fldCharType="separate"/>
        </w:r>
        <w:r>
          <w:rPr>
            <w:noProof/>
            <w:webHidden/>
          </w:rPr>
          <w:t>93</w:t>
        </w:r>
        <w:r>
          <w:rPr>
            <w:noProof/>
            <w:webHidden/>
          </w:rPr>
          <w:fldChar w:fldCharType="end"/>
        </w:r>
      </w:hyperlink>
    </w:p>
    <w:p w14:paraId="46BCA7D9" w14:textId="30F2459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8" w:history="1">
        <w:r w:rsidRPr="0089350D">
          <w:rPr>
            <w:rStyle w:val="Hyperlink"/>
            <w:rFonts w:ascii="Arial" w:hAnsi="Arial" w:cs="Arial"/>
            <w:noProof/>
          </w:rPr>
          <w:t>Figure 47 - EnergySchedule Structure</w:t>
        </w:r>
        <w:r>
          <w:rPr>
            <w:noProof/>
            <w:webHidden/>
          </w:rPr>
          <w:tab/>
        </w:r>
        <w:r>
          <w:rPr>
            <w:noProof/>
            <w:webHidden/>
          </w:rPr>
          <w:fldChar w:fldCharType="begin"/>
        </w:r>
        <w:r>
          <w:rPr>
            <w:noProof/>
            <w:webHidden/>
          </w:rPr>
          <w:instrText xml:space="preserve"> PAGEREF _Toc196202738 \h </w:instrText>
        </w:r>
        <w:r>
          <w:rPr>
            <w:noProof/>
            <w:webHidden/>
          </w:rPr>
        </w:r>
        <w:r>
          <w:rPr>
            <w:noProof/>
            <w:webHidden/>
          </w:rPr>
          <w:fldChar w:fldCharType="separate"/>
        </w:r>
        <w:r>
          <w:rPr>
            <w:noProof/>
            <w:webHidden/>
          </w:rPr>
          <w:t>94</w:t>
        </w:r>
        <w:r>
          <w:rPr>
            <w:noProof/>
            <w:webHidden/>
          </w:rPr>
          <w:fldChar w:fldCharType="end"/>
        </w:r>
      </w:hyperlink>
    </w:p>
    <w:p w14:paraId="4E7FFE35" w14:textId="1AC076E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39" w:history="1">
        <w:r w:rsidRPr="0089350D">
          <w:rPr>
            <w:rStyle w:val="Hyperlink"/>
            <w:rFonts w:ascii="Arial" w:hAnsi="Arial" w:cs="Arial"/>
            <w:noProof/>
          </w:rPr>
          <w:t>Figure 48 - EnergyTrade Requirements</w:t>
        </w:r>
        <w:r>
          <w:rPr>
            <w:noProof/>
            <w:webHidden/>
          </w:rPr>
          <w:tab/>
        </w:r>
        <w:r>
          <w:rPr>
            <w:noProof/>
            <w:webHidden/>
          </w:rPr>
          <w:fldChar w:fldCharType="begin"/>
        </w:r>
        <w:r>
          <w:rPr>
            <w:noProof/>
            <w:webHidden/>
          </w:rPr>
          <w:instrText xml:space="preserve"> PAGEREF _Toc196202739 \h </w:instrText>
        </w:r>
        <w:r>
          <w:rPr>
            <w:noProof/>
            <w:webHidden/>
          </w:rPr>
        </w:r>
        <w:r>
          <w:rPr>
            <w:noProof/>
            <w:webHidden/>
          </w:rPr>
          <w:fldChar w:fldCharType="separate"/>
        </w:r>
        <w:r>
          <w:rPr>
            <w:noProof/>
            <w:webHidden/>
          </w:rPr>
          <w:t>95</w:t>
        </w:r>
        <w:r>
          <w:rPr>
            <w:noProof/>
            <w:webHidden/>
          </w:rPr>
          <w:fldChar w:fldCharType="end"/>
        </w:r>
      </w:hyperlink>
    </w:p>
    <w:p w14:paraId="1F4810F2" w14:textId="3AA02D6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0" w:history="1">
        <w:r w:rsidRPr="0089350D">
          <w:rPr>
            <w:rStyle w:val="Hyperlink"/>
            <w:rFonts w:ascii="Arial" w:hAnsi="Arial" w:cs="Arial"/>
            <w:noProof/>
          </w:rPr>
          <w:t>Figure 49 - OutputSchedule Structure</w:t>
        </w:r>
        <w:r>
          <w:rPr>
            <w:noProof/>
            <w:webHidden/>
          </w:rPr>
          <w:tab/>
        </w:r>
        <w:r>
          <w:rPr>
            <w:noProof/>
            <w:webHidden/>
          </w:rPr>
          <w:fldChar w:fldCharType="begin"/>
        </w:r>
        <w:r>
          <w:rPr>
            <w:noProof/>
            <w:webHidden/>
          </w:rPr>
          <w:instrText xml:space="preserve"> PAGEREF _Toc196202740 \h </w:instrText>
        </w:r>
        <w:r>
          <w:rPr>
            <w:noProof/>
            <w:webHidden/>
          </w:rPr>
        </w:r>
        <w:r>
          <w:rPr>
            <w:noProof/>
            <w:webHidden/>
          </w:rPr>
          <w:fldChar w:fldCharType="separate"/>
        </w:r>
        <w:r>
          <w:rPr>
            <w:noProof/>
            <w:webHidden/>
          </w:rPr>
          <w:t>97</w:t>
        </w:r>
        <w:r>
          <w:rPr>
            <w:noProof/>
            <w:webHidden/>
          </w:rPr>
          <w:fldChar w:fldCharType="end"/>
        </w:r>
      </w:hyperlink>
    </w:p>
    <w:p w14:paraId="2ABED7A7" w14:textId="204D1DC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1" w:history="1">
        <w:r w:rsidRPr="0089350D">
          <w:rPr>
            <w:rStyle w:val="Hyperlink"/>
            <w:rFonts w:ascii="Arial" w:hAnsi="Arial" w:cs="Arial"/>
            <w:noProof/>
          </w:rPr>
          <w:t>Figure 50 - OutputSchedule Requirements</w:t>
        </w:r>
        <w:r>
          <w:rPr>
            <w:noProof/>
            <w:webHidden/>
          </w:rPr>
          <w:tab/>
        </w:r>
        <w:r>
          <w:rPr>
            <w:noProof/>
            <w:webHidden/>
          </w:rPr>
          <w:fldChar w:fldCharType="begin"/>
        </w:r>
        <w:r>
          <w:rPr>
            <w:noProof/>
            <w:webHidden/>
          </w:rPr>
          <w:instrText xml:space="preserve"> PAGEREF _Toc196202741 \h </w:instrText>
        </w:r>
        <w:r>
          <w:rPr>
            <w:noProof/>
            <w:webHidden/>
          </w:rPr>
        </w:r>
        <w:r>
          <w:rPr>
            <w:noProof/>
            <w:webHidden/>
          </w:rPr>
          <w:fldChar w:fldCharType="separate"/>
        </w:r>
        <w:r>
          <w:rPr>
            <w:noProof/>
            <w:webHidden/>
          </w:rPr>
          <w:t>98</w:t>
        </w:r>
        <w:r>
          <w:rPr>
            <w:noProof/>
            <w:webHidden/>
          </w:rPr>
          <w:fldChar w:fldCharType="end"/>
        </w:r>
      </w:hyperlink>
    </w:p>
    <w:p w14:paraId="7663DCEF" w14:textId="5592CE8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2" w:history="1">
        <w:r w:rsidRPr="0089350D">
          <w:rPr>
            <w:rStyle w:val="Hyperlink"/>
            <w:rFonts w:ascii="Arial" w:hAnsi="Arial" w:cs="Arial"/>
            <w:noProof/>
          </w:rPr>
          <w:t>Figure 51 - PTPObligation Requirements</w:t>
        </w:r>
        <w:r>
          <w:rPr>
            <w:noProof/>
            <w:webHidden/>
          </w:rPr>
          <w:tab/>
        </w:r>
        <w:r>
          <w:rPr>
            <w:noProof/>
            <w:webHidden/>
          </w:rPr>
          <w:fldChar w:fldCharType="begin"/>
        </w:r>
        <w:r>
          <w:rPr>
            <w:noProof/>
            <w:webHidden/>
          </w:rPr>
          <w:instrText xml:space="preserve"> PAGEREF _Toc196202742 \h </w:instrText>
        </w:r>
        <w:r>
          <w:rPr>
            <w:noProof/>
            <w:webHidden/>
          </w:rPr>
        </w:r>
        <w:r>
          <w:rPr>
            <w:noProof/>
            <w:webHidden/>
          </w:rPr>
          <w:fldChar w:fldCharType="separate"/>
        </w:r>
        <w:r>
          <w:rPr>
            <w:noProof/>
            <w:webHidden/>
          </w:rPr>
          <w:t>99</w:t>
        </w:r>
        <w:r>
          <w:rPr>
            <w:noProof/>
            <w:webHidden/>
          </w:rPr>
          <w:fldChar w:fldCharType="end"/>
        </w:r>
      </w:hyperlink>
    </w:p>
    <w:p w14:paraId="701FB0A9" w14:textId="5C39DC5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3" w:history="1">
        <w:r w:rsidRPr="0089350D">
          <w:rPr>
            <w:rStyle w:val="Hyperlink"/>
            <w:rFonts w:ascii="Arial" w:hAnsi="Arial" w:cs="Arial"/>
            <w:noProof/>
          </w:rPr>
          <w:t>Figure 52 - MaximumPrice Sub-Structure</w:t>
        </w:r>
        <w:r>
          <w:rPr>
            <w:noProof/>
            <w:webHidden/>
          </w:rPr>
          <w:tab/>
        </w:r>
        <w:r>
          <w:rPr>
            <w:noProof/>
            <w:webHidden/>
          </w:rPr>
          <w:fldChar w:fldCharType="begin"/>
        </w:r>
        <w:r>
          <w:rPr>
            <w:noProof/>
            <w:webHidden/>
          </w:rPr>
          <w:instrText xml:space="preserve"> PAGEREF _Toc196202743 \h </w:instrText>
        </w:r>
        <w:r>
          <w:rPr>
            <w:noProof/>
            <w:webHidden/>
          </w:rPr>
        </w:r>
        <w:r>
          <w:rPr>
            <w:noProof/>
            <w:webHidden/>
          </w:rPr>
          <w:fldChar w:fldCharType="separate"/>
        </w:r>
        <w:r>
          <w:rPr>
            <w:noProof/>
            <w:webHidden/>
          </w:rPr>
          <w:t>100</w:t>
        </w:r>
        <w:r>
          <w:rPr>
            <w:noProof/>
            <w:webHidden/>
          </w:rPr>
          <w:fldChar w:fldCharType="end"/>
        </w:r>
      </w:hyperlink>
    </w:p>
    <w:p w14:paraId="0AC93CB5" w14:textId="75A2E39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4" w:history="1">
        <w:r w:rsidRPr="0089350D">
          <w:rPr>
            <w:rStyle w:val="Hyperlink"/>
            <w:rFonts w:ascii="Arial" w:hAnsi="Arial" w:cs="Arial"/>
            <w:noProof/>
          </w:rPr>
          <w:t>Figure 53 - PTPObligation Requirements</w:t>
        </w:r>
        <w:r>
          <w:rPr>
            <w:noProof/>
            <w:webHidden/>
          </w:rPr>
          <w:tab/>
        </w:r>
        <w:r>
          <w:rPr>
            <w:noProof/>
            <w:webHidden/>
          </w:rPr>
          <w:fldChar w:fldCharType="begin"/>
        </w:r>
        <w:r>
          <w:rPr>
            <w:noProof/>
            <w:webHidden/>
          </w:rPr>
          <w:instrText xml:space="preserve"> PAGEREF _Toc196202744 \h </w:instrText>
        </w:r>
        <w:r>
          <w:rPr>
            <w:noProof/>
            <w:webHidden/>
          </w:rPr>
        </w:r>
        <w:r>
          <w:rPr>
            <w:noProof/>
            <w:webHidden/>
          </w:rPr>
          <w:fldChar w:fldCharType="separate"/>
        </w:r>
        <w:r>
          <w:rPr>
            <w:noProof/>
            <w:webHidden/>
          </w:rPr>
          <w:t>101</w:t>
        </w:r>
        <w:r>
          <w:rPr>
            <w:noProof/>
            <w:webHidden/>
          </w:rPr>
          <w:fldChar w:fldCharType="end"/>
        </w:r>
      </w:hyperlink>
    </w:p>
    <w:p w14:paraId="652AA23A" w14:textId="4882F3F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5" w:history="1">
        <w:r w:rsidRPr="0089350D">
          <w:rPr>
            <w:rStyle w:val="Hyperlink"/>
            <w:rFonts w:ascii="Arial" w:hAnsi="Arial" w:cs="Arial"/>
            <w:noProof/>
          </w:rPr>
          <w:t>Figure 54 - SelfSchedule Structure</w:t>
        </w:r>
        <w:r>
          <w:rPr>
            <w:noProof/>
            <w:webHidden/>
          </w:rPr>
          <w:tab/>
        </w:r>
        <w:r>
          <w:rPr>
            <w:noProof/>
            <w:webHidden/>
          </w:rPr>
          <w:fldChar w:fldCharType="begin"/>
        </w:r>
        <w:r>
          <w:rPr>
            <w:noProof/>
            <w:webHidden/>
          </w:rPr>
          <w:instrText xml:space="preserve"> PAGEREF _Toc196202745 \h </w:instrText>
        </w:r>
        <w:r>
          <w:rPr>
            <w:noProof/>
            <w:webHidden/>
          </w:rPr>
        </w:r>
        <w:r>
          <w:rPr>
            <w:noProof/>
            <w:webHidden/>
          </w:rPr>
          <w:fldChar w:fldCharType="separate"/>
        </w:r>
        <w:r>
          <w:rPr>
            <w:noProof/>
            <w:webHidden/>
          </w:rPr>
          <w:t>102</w:t>
        </w:r>
        <w:r>
          <w:rPr>
            <w:noProof/>
            <w:webHidden/>
          </w:rPr>
          <w:fldChar w:fldCharType="end"/>
        </w:r>
      </w:hyperlink>
    </w:p>
    <w:p w14:paraId="2F9E66EF" w14:textId="4BAB3A8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6" w:history="1">
        <w:r w:rsidRPr="0089350D">
          <w:rPr>
            <w:rStyle w:val="Hyperlink"/>
            <w:rFonts w:ascii="Arial" w:hAnsi="Arial" w:cs="Arial"/>
            <w:noProof/>
          </w:rPr>
          <w:t>Figure 55 – SelfSchedule  Requirements</w:t>
        </w:r>
        <w:r>
          <w:rPr>
            <w:noProof/>
            <w:webHidden/>
          </w:rPr>
          <w:tab/>
        </w:r>
        <w:r>
          <w:rPr>
            <w:noProof/>
            <w:webHidden/>
          </w:rPr>
          <w:fldChar w:fldCharType="begin"/>
        </w:r>
        <w:r>
          <w:rPr>
            <w:noProof/>
            <w:webHidden/>
          </w:rPr>
          <w:instrText xml:space="preserve"> PAGEREF _Toc196202746 \h </w:instrText>
        </w:r>
        <w:r>
          <w:rPr>
            <w:noProof/>
            <w:webHidden/>
          </w:rPr>
        </w:r>
        <w:r>
          <w:rPr>
            <w:noProof/>
            <w:webHidden/>
          </w:rPr>
          <w:fldChar w:fldCharType="separate"/>
        </w:r>
        <w:r>
          <w:rPr>
            <w:noProof/>
            <w:webHidden/>
          </w:rPr>
          <w:t>103</w:t>
        </w:r>
        <w:r>
          <w:rPr>
            <w:noProof/>
            <w:webHidden/>
          </w:rPr>
          <w:fldChar w:fldCharType="end"/>
        </w:r>
      </w:hyperlink>
    </w:p>
    <w:p w14:paraId="6ADFACD3" w14:textId="36B00B1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7" w:history="1">
        <w:r w:rsidRPr="0089350D">
          <w:rPr>
            <w:rStyle w:val="Hyperlink"/>
            <w:rFonts w:ascii="Arial" w:hAnsi="Arial" w:cs="Arial"/>
            <w:noProof/>
          </w:rPr>
          <w:t>Figure 56 - RTMEnergyBid Structure</w:t>
        </w:r>
        <w:r>
          <w:rPr>
            <w:noProof/>
            <w:webHidden/>
          </w:rPr>
          <w:tab/>
        </w:r>
        <w:r>
          <w:rPr>
            <w:noProof/>
            <w:webHidden/>
          </w:rPr>
          <w:fldChar w:fldCharType="begin"/>
        </w:r>
        <w:r>
          <w:rPr>
            <w:noProof/>
            <w:webHidden/>
          </w:rPr>
          <w:instrText xml:space="preserve"> PAGEREF _Toc196202747 \h </w:instrText>
        </w:r>
        <w:r>
          <w:rPr>
            <w:noProof/>
            <w:webHidden/>
          </w:rPr>
        </w:r>
        <w:r>
          <w:rPr>
            <w:noProof/>
            <w:webHidden/>
          </w:rPr>
          <w:fldChar w:fldCharType="separate"/>
        </w:r>
        <w:r>
          <w:rPr>
            <w:noProof/>
            <w:webHidden/>
          </w:rPr>
          <w:t>104</w:t>
        </w:r>
        <w:r>
          <w:rPr>
            <w:noProof/>
            <w:webHidden/>
          </w:rPr>
          <w:fldChar w:fldCharType="end"/>
        </w:r>
      </w:hyperlink>
    </w:p>
    <w:p w14:paraId="21F5F7DE" w14:textId="1CC0071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8" w:history="1">
        <w:r w:rsidRPr="0089350D">
          <w:rPr>
            <w:rStyle w:val="Hyperlink"/>
            <w:rFonts w:ascii="Arial" w:hAnsi="Arial" w:cs="Arial"/>
            <w:noProof/>
          </w:rPr>
          <w:t>Figure 57 - RTMEnergyBid Requirements</w:t>
        </w:r>
        <w:r>
          <w:rPr>
            <w:noProof/>
            <w:webHidden/>
          </w:rPr>
          <w:tab/>
        </w:r>
        <w:r>
          <w:rPr>
            <w:noProof/>
            <w:webHidden/>
          </w:rPr>
          <w:fldChar w:fldCharType="begin"/>
        </w:r>
        <w:r>
          <w:rPr>
            <w:noProof/>
            <w:webHidden/>
          </w:rPr>
          <w:instrText xml:space="preserve"> PAGEREF _Toc196202748 \h </w:instrText>
        </w:r>
        <w:r>
          <w:rPr>
            <w:noProof/>
            <w:webHidden/>
          </w:rPr>
        </w:r>
        <w:r>
          <w:rPr>
            <w:noProof/>
            <w:webHidden/>
          </w:rPr>
          <w:fldChar w:fldCharType="separate"/>
        </w:r>
        <w:r>
          <w:rPr>
            <w:noProof/>
            <w:webHidden/>
          </w:rPr>
          <w:t>105</w:t>
        </w:r>
        <w:r>
          <w:rPr>
            <w:noProof/>
            <w:webHidden/>
          </w:rPr>
          <w:fldChar w:fldCharType="end"/>
        </w:r>
      </w:hyperlink>
    </w:p>
    <w:p w14:paraId="7432B19F" w14:textId="199897F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49" w:history="1">
        <w:r w:rsidRPr="0089350D">
          <w:rPr>
            <w:rStyle w:val="Hyperlink"/>
            <w:rFonts w:ascii="Arial" w:hAnsi="Arial" w:cs="Arial"/>
            <w:noProof/>
          </w:rPr>
          <w:t>Figure 58 – EFC Bid Structure</w:t>
        </w:r>
        <w:r>
          <w:rPr>
            <w:noProof/>
            <w:webHidden/>
          </w:rPr>
          <w:tab/>
        </w:r>
        <w:r>
          <w:rPr>
            <w:noProof/>
            <w:webHidden/>
          </w:rPr>
          <w:fldChar w:fldCharType="begin"/>
        </w:r>
        <w:r>
          <w:rPr>
            <w:noProof/>
            <w:webHidden/>
          </w:rPr>
          <w:instrText xml:space="preserve"> PAGEREF _Toc196202749 \h </w:instrText>
        </w:r>
        <w:r>
          <w:rPr>
            <w:noProof/>
            <w:webHidden/>
          </w:rPr>
        </w:r>
        <w:r>
          <w:rPr>
            <w:noProof/>
            <w:webHidden/>
          </w:rPr>
          <w:fldChar w:fldCharType="separate"/>
        </w:r>
        <w:r>
          <w:rPr>
            <w:noProof/>
            <w:webHidden/>
          </w:rPr>
          <w:t>107</w:t>
        </w:r>
        <w:r>
          <w:rPr>
            <w:noProof/>
            <w:webHidden/>
          </w:rPr>
          <w:fldChar w:fldCharType="end"/>
        </w:r>
      </w:hyperlink>
    </w:p>
    <w:p w14:paraId="57D526E2" w14:textId="3F57938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0" w:history="1">
        <w:r w:rsidRPr="0089350D">
          <w:rPr>
            <w:rStyle w:val="Hyperlink"/>
            <w:rFonts w:ascii="Arial" w:hAnsi="Arial" w:cs="Arial"/>
            <w:noProof/>
          </w:rPr>
          <w:t>Figure 59 – EFC Submission Requirements</w:t>
        </w:r>
        <w:r>
          <w:rPr>
            <w:noProof/>
            <w:webHidden/>
          </w:rPr>
          <w:tab/>
        </w:r>
        <w:r>
          <w:rPr>
            <w:noProof/>
            <w:webHidden/>
          </w:rPr>
          <w:fldChar w:fldCharType="begin"/>
        </w:r>
        <w:r>
          <w:rPr>
            <w:noProof/>
            <w:webHidden/>
          </w:rPr>
          <w:instrText xml:space="preserve"> PAGEREF _Toc196202750 \h </w:instrText>
        </w:r>
        <w:r>
          <w:rPr>
            <w:noProof/>
            <w:webHidden/>
          </w:rPr>
        </w:r>
        <w:r>
          <w:rPr>
            <w:noProof/>
            <w:webHidden/>
          </w:rPr>
          <w:fldChar w:fldCharType="separate"/>
        </w:r>
        <w:r>
          <w:rPr>
            <w:noProof/>
            <w:webHidden/>
          </w:rPr>
          <w:t>108</w:t>
        </w:r>
        <w:r>
          <w:rPr>
            <w:noProof/>
            <w:webHidden/>
          </w:rPr>
          <w:fldChar w:fldCharType="end"/>
        </w:r>
      </w:hyperlink>
    </w:p>
    <w:p w14:paraId="27418B56" w14:textId="5131E02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1" w:history="1">
        <w:r w:rsidRPr="0089350D">
          <w:rPr>
            <w:rStyle w:val="Hyperlink"/>
            <w:rFonts w:ascii="Arial" w:hAnsi="Arial" w:cs="Arial"/>
            <w:noProof/>
          </w:rPr>
          <w:t>Figure 60 - ASOnlyOffer Structure</w:t>
        </w:r>
        <w:r>
          <w:rPr>
            <w:noProof/>
            <w:webHidden/>
          </w:rPr>
          <w:tab/>
        </w:r>
        <w:r>
          <w:rPr>
            <w:noProof/>
            <w:webHidden/>
          </w:rPr>
          <w:fldChar w:fldCharType="begin"/>
        </w:r>
        <w:r>
          <w:rPr>
            <w:noProof/>
            <w:webHidden/>
          </w:rPr>
          <w:instrText xml:space="preserve"> PAGEREF _Toc196202751 \h </w:instrText>
        </w:r>
        <w:r>
          <w:rPr>
            <w:noProof/>
            <w:webHidden/>
          </w:rPr>
        </w:r>
        <w:r>
          <w:rPr>
            <w:noProof/>
            <w:webHidden/>
          </w:rPr>
          <w:fldChar w:fldCharType="separate"/>
        </w:r>
        <w:r>
          <w:rPr>
            <w:noProof/>
            <w:webHidden/>
          </w:rPr>
          <w:t>109</w:t>
        </w:r>
        <w:r>
          <w:rPr>
            <w:noProof/>
            <w:webHidden/>
          </w:rPr>
          <w:fldChar w:fldCharType="end"/>
        </w:r>
      </w:hyperlink>
    </w:p>
    <w:p w14:paraId="188B36EA" w14:textId="70C76CF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2" w:history="1">
        <w:r w:rsidRPr="0089350D">
          <w:rPr>
            <w:rStyle w:val="Hyperlink"/>
            <w:rFonts w:ascii="Arial" w:hAnsi="Arial" w:cs="Arial"/>
            <w:noProof/>
          </w:rPr>
          <w:t>Figure 61 – Quantity/Price Blocks using ASOnlyPriceCurve</w:t>
        </w:r>
        <w:r>
          <w:rPr>
            <w:noProof/>
            <w:webHidden/>
          </w:rPr>
          <w:tab/>
        </w:r>
        <w:r>
          <w:rPr>
            <w:noProof/>
            <w:webHidden/>
          </w:rPr>
          <w:fldChar w:fldCharType="begin"/>
        </w:r>
        <w:r>
          <w:rPr>
            <w:noProof/>
            <w:webHidden/>
          </w:rPr>
          <w:instrText xml:space="preserve"> PAGEREF _Toc196202752 \h </w:instrText>
        </w:r>
        <w:r>
          <w:rPr>
            <w:noProof/>
            <w:webHidden/>
          </w:rPr>
        </w:r>
        <w:r>
          <w:rPr>
            <w:noProof/>
            <w:webHidden/>
          </w:rPr>
          <w:fldChar w:fldCharType="separate"/>
        </w:r>
        <w:r>
          <w:rPr>
            <w:noProof/>
            <w:webHidden/>
          </w:rPr>
          <w:t>110</w:t>
        </w:r>
        <w:r>
          <w:rPr>
            <w:noProof/>
            <w:webHidden/>
          </w:rPr>
          <w:fldChar w:fldCharType="end"/>
        </w:r>
      </w:hyperlink>
    </w:p>
    <w:p w14:paraId="2FC66C3A" w14:textId="46EC5B7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3" w:history="1">
        <w:r w:rsidRPr="0089350D">
          <w:rPr>
            <w:rStyle w:val="Hyperlink"/>
            <w:rFonts w:ascii="Arial" w:hAnsi="Arial" w:cs="Arial"/>
            <w:noProof/>
          </w:rPr>
          <w:t>Figure 62 - ASOnlyOffer Requirements</w:t>
        </w:r>
        <w:r>
          <w:rPr>
            <w:noProof/>
            <w:webHidden/>
          </w:rPr>
          <w:tab/>
        </w:r>
        <w:r>
          <w:rPr>
            <w:noProof/>
            <w:webHidden/>
          </w:rPr>
          <w:fldChar w:fldCharType="begin"/>
        </w:r>
        <w:r>
          <w:rPr>
            <w:noProof/>
            <w:webHidden/>
          </w:rPr>
          <w:instrText xml:space="preserve"> PAGEREF _Toc196202753 \h </w:instrText>
        </w:r>
        <w:r>
          <w:rPr>
            <w:noProof/>
            <w:webHidden/>
          </w:rPr>
        </w:r>
        <w:r>
          <w:rPr>
            <w:noProof/>
            <w:webHidden/>
          </w:rPr>
          <w:fldChar w:fldCharType="separate"/>
        </w:r>
        <w:r>
          <w:rPr>
            <w:noProof/>
            <w:webHidden/>
          </w:rPr>
          <w:t>111</w:t>
        </w:r>
        <w:r>
          <w:rPr>
            <w:noProof/>
            <w:webHidden/>
          </w:rPr>
          <w:fldChar w:fldCharType="end"/>
        </w:r>
      </w:hyperlink>
    </w:p>
    <w:p w14:paraId="6A32AFE7" w14:textId="72A6E2A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4" w:history="1">
        <w:r w:rsidRPr="0089350D">
          <w:rPr>
            <w:rStyle w:val="Hyperlink"/>
            <w:rFonts w:ascii="Arial" w:hAnsi="Arial" w:cs="Arial"/>
            <w:noProof/>
          </w:rPr>
          <w:t>Figure 63 - Error Handling</w:t>
        </w:r>
        <w:r>
          <w:rPr>
            <w:noProof/>
            <w:webHidden/>
          </w:rPr>
          <w:tab/>
        </w:r>
        <w:r>
          <w:rPr>
            <w:noProof/>
            <w:webHidden/>
          </w:rPr>
          <w:fldChar w:fldCharType="begin"/>
        </w:r>
        <w:r>
          <w:rPr>
            <w:noProof/>
            <w:webHidden/>
          </w:rPr>
          <w:instrText xml:space="preserve"> PAGEREF _Toc196202754 \h </w:instrText>
        </w:r>
        <w:r>
          <w:rPr>
            <w:noProof/>
            <w:webHidden/>
          </w:rPr>
        </w:r>
        <w:r>
          <w:rPr>
            <w:noProof/>
            <w:webHidden/>
          </w:rPr>
          <w:fldChar w:fldCharType="separate"/>
        </w:r>
        <w:r>
          <w:rPr>
            <w:noProof/>
            <w:webHidden/>
          </w:rPr>
          <w:t>115</w:t>
        </w:r>
        <w:r>
          <w:rPr>
            <w:noProof/>
            <w:webHidden/>
          </w:rPr>
          <w:fldChar w:fldCharType="end"/>
        </w:r>
      </w:hyperlink>
    </w:p>
    <w:p w14:paraId="35933205" w14:textId="6E334A3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5" w:history="1">
        <w:r w:rsidRPr="0089350D">
          <w:rPr>
            <w:rStyle w:val="Hyperlink"/>
            <w:rFonts w:ascii="Arial" w:hAnsi="Arial" w:cs="Arial"/>
            <w:noProof/>
          </w:rPr>
          <w:t>Figure 64 - create BidSet Request Parameters</w:t>
        </w:r>
        <w:r>
          <w:rPr>
            <w:noProof/>
            <w:webHidden/>
          </w:rPr>
          <w:tab/>
        </w:r>
        <w:r>
          <w:rPr>
            <w:noProof/>
            <w:webHidden/>
          </w:rPr>
          <w:fldChar w:fldCharType="begin"/>
        </w:r>
        <w:r>
          <w:rPr>
            <w:noProof/>
            <w:webHidden/>
          </w:rPr>
          <w:instrText xml:space="preserve"> PAGEREF _Toc196202755 \h </w:instrText>
        </w:r>
        <w:r>
          <w:rPr>
            <w:noProof/>
            <w:webHidden/>
          </w:rPr>
        </w:r>
        <w:r>
          <w:rPr>
            <w:noProof/>
            <w:webHidden/>
          </w:rPr>
          <w:fldChar w:fldCharType="separate"/>
        </w:r>
        <w:r>
          <w:rPr>
            <w:noProof/>
            <w:webHidden/>
          </w:rPr>
          <w:t>116</w:t>
        </w:r>
        <w:r>
          <w:rPr>
            <w:noProof/>
            <w:webHidden/>
          </w:rPr>
          <w:fldChar w:fldCharType="end"/>
        </w:r>
      </w:hyperlink>
    </w:p>
    <w:p w14:paraId="6AF2C261" w14:textId="374590D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6" w:history="1">
        <w:r w:rsidRPr="0089350D">
          <w:rPr>
            <w:rStyle w:val="Hyperlink"/>
            <w:rFonts w:ascii="Arial" w:hAnsi="Arial" w:cs="Arial"/>
            <w:noProof/>
          </w:rPr>
          <w:t>Figure 65 - reply BidSet Parameters</w:t>
        </w:r>
        <w:r>
          <w:rPr>
            <w:noProof/>
            <w:webHidden/>
          </w:rPr>
          <w:tab/>
        </w:r>
        <w:r>
          <w:rPr>
            <w:noProof/>
            <w:webHidden/>
          </w:rPr>
          <w:fldChar w:fldCharType="begin"/>
        </w:r>
        <w:r>
          <w:rPr>
            <w:noProof/>
            <w:webHidden/>
          </w:rPr>
          <w:instrText xml:space="preserve"> PAGEREF _Toc196202756 \h </w:instrText>
        </w:r>
        <w:r>
          <w:rPr>
            <w:noProof/>
            <w:webHidden/>
          </w:rPr>
        </w:r>
        <w:r>
          <w:rPr>
            <w:noProof/>
            <w:webHidden/>
          </w:rPr>
          <w:fldChar w:fldCharType="separate"/>
        </w:r>
        <w:r>
          <w:rPr>
            <w:noProof/>
            <w:webHidden/>
          </w:rPr>
          <w:t>117</w:t>
        </w:r>
        <w:r>
          <w:rPr>
            <w:noProof/>
            <w:webHidden/>
          </w:rPr>
          <w:fldChar w:fldCharType="end"/>
        </w:r>
      </w:hyperlink>
    </w:p>
    <w:p w14:paraId="7E17F7E6" w14:textId="4B7B157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7" w:history="1">
        <w:r w:rsidRPr="0089350D">
          <w:rPr>
            <w:rStyle w:val="Hyperlink"/>
            <w:rFonts w:ascii="Arial" w:hAnsi="Arial" w:cs="Arial"/>
            <w:noProof/>
          </w:rPr>
          <w:t>Figure 66 – Short mRID Key String</w:t>
        </w:r>
        <w:r>
          <w:rPr>
            <w:noProof/>
            <w:webHidden/>
          </w:rPr>
          <w:tab/>
        </w:r>
        <w:r>
          <w:rPr>
            <w:noProof/>
            <w:webHidden/>
          </w:rPr>
          <w:fldChar w:fldCharType="begin"/>
        </w:r>
        <w:r>
          <w:rPr>
            <w:noProof/>
            <w:webHidden/>
          </w:rPr>
          <w:instrText xml:space="preserve"> PAGEREF _Toc196202757 \h </w:instrText>
        </w:r>
        <w:r>
          <w:rPr>
            <w:noProof/>
            <w:webHidden/>
          </w:rPr>
        </w:r>
        <w:r>
          <w:rPr>
            <w:noProof/>
            <w:webHidden/>
          </w:rPr>
          <w:fldChar w:fldCharType="separate"/>
        </w:r>
        <w:r>
          <w:rPr>
            <w:noProof/>
            <w:webHidden/>
          </w:rPr>
          <w:t>120</w:t>
        </w:r>
        <w:r>
          <w:rPr>
            <w:noProof/>
            <w:webHidden/>
          </w:rPr>
          <w:fldChar w:fldCharType="end"/>
        </w:r>
      </w:hyperlink>
    </w:p>
    <w:p w14:paraId="788E2BB6" w14:textId="6BCD034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8" w:history="1">
        <w:r w:rsidRPr="0089350D">
          <w:rPr>
            <w:rStyle w:val="Hyperlink"/>
            <w:rFonts w:ascii="Arial" w:hAnsi="Arial" w:cs="Arial"/>
            <w:noProof/>
          </w:rPr>
          <w:t>Figure 67 - get BidSet Parameters</w:t>
        </w:r>
        <w:r>
          <w:rPr>
            <w:noProof/>
            <w:webHidden/>
          </w:rPr>
          <w:tab/>
        </w:r>
        <w:r>
          <w:rPr>
            <w:noProof/>
            <w:webHidden/>
          </w:rPr>
          <w:fldChar w:fldCharType="begin"/>
        </w:r>
        <w:r>
          <w:rPr>
            <w:noProof/>
            <w:webHidden/>
          </w:rPr>
          <w:instrText xml:space="preserve"> PAGEREF _Toc196202758 \h </w:instrText>
        </w:r>
        <w:r>
          <w:rPr>
            <w:noProof/>
            <w:webHidden/>
          </w:rPr>
        </w:r>
        <w:r>
          <w:rPr>
            <w:noProof/>
            <w:webHidden/>
          </w:rPr>
          <w:fldChar w:fldCharType="separate"/>
        </w:r>
        <w:r>
          <w:rPr>
            <w:noProof/>
            <w:webHidden/>
          </w:rPr>
          <w:t>121</w:t>
        </w:r>
        <w:r>
          <w:rPr>
            <w:noProof/>
            <w:webHidden/>
          </w:rPr>
          <w:fldChar w:fldCharType="end"/>
        </w:r>
      </w:hyperlink>
    </w:p>
    <w:p w14:paraId="012FDA62" w14:textId="0A39A55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59" w:history="1">
        <w:r w:rsidRPr="0089350D">
          <w:rPr>
            <w:rStyle w:val="Hyperlink"/>
            <w:rFonts w:ascii="Arial" w:hAnsi="Arial" w:cs="Arial"/>
            <w:noProof/>
          </w:rPr>
          <w:t>Figure 68 - reply BidSet Parameters</w:t>
        </w:r>
        <w:r>
          <w:rPr>
            <w:noProof/>
            <w:webHidden/>
          </w:rPr>
          <w:tab/>
        </w:r>
        <w:r>
          <w:rPr>
            <w:noProof/>
            <w:webHidden/>
          </w:rPr>
          <w:fldChar w:fldCharType="begin"/>
        </w:r>
        <w:r>
          <w:rPr>
            <w:noProof/>
            <w:webHidden/>
          </w:rPr>
          <w:instrText xml:space="preserve"> PAGEREF _Toc196202759 \h </w:instrText>
        </w:r>
        <w:r>
          <w:rPr>
            <w:noProof/>
            <w:webHidden/>
          </w:rPr>
        </w:r>
        <w:r>
          <w:rPr>
            <w:noProof/>
            <w:webHidden/>
          </w:rPr>
          <w:fldChar w:fldCharType="separate"/>
        </w:r>
        <w:r>
          <w:rPr>
            <w:noProof/>
            <w:webHidden/>
          </w:rPr>
          <w:t>122</w:t>
        </w:r>
        <w:r>
          <w:rPr>
            <w:noProof/>
            <w:webHidden/>
          </w:rPr>
          <w:fldChar w:fldCharType="end"/>
        </w:r>
      </w:hyperlink>
    </w:p>
    <w:p w14:paraId="23D99F6B" w14:textId="112750C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0" w:history="1">
        <w:r w:rsidRPr="0089350D">
          <w:rPr>
            <w:rStyle w:val="Hyperlink"/>
            <w:rFonts w:ascii="Arial" w:hAnsi="Arial" w:cs="Arial"/>
            <w:noProof/>
          </w:rPr>
          <w:t>Figure 69 - change BidSet Parameters</w:t>
        </w:r>
        <w:r>
          <w:rPr>
            <w:noProof/>
            <w:webHidden/>
          </w:rPr>
          <w:tab/>
        </w:r>
        <w:r>
          <w:rPr>
            <w:noProof/>
            <w:webHidden/>
          </w:rPr>
          <w:fldChar w:fldCharType="begin"/>
        </w:r>
        <w:r>
          <w:rPr>
            <w:noProof/>
            <w:webHidden/>
          </w:rPr>
          <w:instrText xml:space="preserve"> PAGEREF _Toc196202760 \h </w:instrText>
        </w:r>
        <w:r>
          <w:rPr>
            <w:noProof/>
            <w:webHidden/>
          </w:rPr>
        </w:r>
        <w:r>
          <w:rPr>
            <w:noProof/>
            <w:webHidden/>
          </w:rPr>
          <w:fldChar w:fldCharType="separate"/>
        </w:r>
        <w:r>
          <w:rPr>
            <w:noProof/>
            <w:webHidden/>
          </w:rPr>
          <w:t>123</w:t>
        </w:r>
        <w:r>
          <w:rPr>
            <w:noProof/>
            <w:webHidden/>
          </w:rPr>
          <w:fldChar w:fldCharType="end"/>
        </w:r>
      </w:hyperlink>
    </w:p>
    <w:p w14:paraId="6EC5A017" w14:textId="5D00D5F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1" w:history="1">
        <w:r w:rsidRPr="0089350D">
          <w:rPr>
            <w:rStyle w:val="Hyperlink"/>
            <w:rFonts w:ascii="Arial" w:hAnsi="Arial" w:cs="Arial"/>
            <w:noProof/>
          </w:rPr>
          <w:t>Figure 70 - reply BidSet Parameters</w:t>
        </w:r>
        <w:r>
          <w:rPr>
            <w:noProof/>
            <w:webHidden/>
          </w:rPr>
          <w:tab/>
        </w:r>
        <w:r>
          <w:rPr>
            <w:noProof/>
            <w:webHidden/>
          </w:rPr>
          <w:fldChar w:fldCharType="begin"/>
        </w:r>
        <w:r>
          <w:rPr>
            <w:noProof/>
            <w:webHidden/>
          </w:rPr>
          <w:instrText xml:space="preserve"> PAGEREF _Toc196202761 \h </w:instrText>
        </w:r>
        <w:r>
          <w:rPr>
            <w:noProof/>
            <w:webHidden/>
          </w:rPr>
        </w:r>
        <w:r>
          <w:rPr>
            <w:noProof/>
            <w:webHidden/>
          </w:rPr>
          <w:fldChar w:fldCharType="separate"/>
        </w:r>
        <w:r>
          <w:rPr>
            <w:noProof/>
            <w:webHidden/>
          </w:rPr>
          <w:t>123</w:t>
        </w:r>
        <w:r>
          <w:rPr>
            <w:noProof/>
            <w:webHidden/>
          </w:rPr>
          <w:fldChar w:fldCharType="end"/>
        </w:r>
      </w:hyperlink>
    </w:p>
    <w:p w14:paraId="2E9B7DFE" w14:textId="0FAEED3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2" w:history="1">
        <w:r w:rsidRPr="0089350D">
          <w:rPr>
            <w:rStyle w:val="Hyperlink"/>
            <w:rFonts w:ascii="Arial" w:hAnsi="Arial" w:cs="Arial"/>
            <w:noProof/>
          </w:rPr>
          <w:t>Figure 71 - cancel BidSet Parameters</w:t>
        </w:r>
        <w:r>
          <w:rPr>
            <w:noProof/>
            <w:webHidden/>
          </w:rPr>
          <w:tab/>
        </w:r>
        <w:r>
          <w:rPr>
            <w:noProof/>
            <w:webHidden/>
          </w:rPr>
          <w:fldChar w:fldCharType="begin"/>
        </w:r>
        <w:r>
          <w:rPr>
            <w:noProof/>
            <w:webHidden/>
          </w:rPr>
          <w:instrText xml:space="preserve"> PAGEREF _Toc196202762 \h </w:instrText>
        </w:r>
        <w:r>
          <w:rPr>
            <w:noProof/>
            <w:webHidden/>
          </w:rPr>
        </w:r>
        <w:r>
          <w:rPr>
            <w:noProof/>
            <w:webHidden/>
          </w:rPr>
          <w:fldChar w:fldCharType="separate"/>
        </w:r>
        <w:r>
          <w:rPr>
            <w:noProof/>
            <w:webHidden/>
          </w:rPr>
          <w:t>124</w:t>
        </w:r>
        <w:r>
          <w:rPr>
            <w:noProof/>
            <w:webHidden/>
          </w:rPr>
          <w:fldChar w:fldCharType="end"/>
        </w:r>
      </w:hyperlink>
    </w:p>
    <w:p w14:paraId="1E3D3D3C" w14:textId="2E34F24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3" w:history="1">
        <w:r w:rsidRPr="0089350D">
          <w:rPr>
            <w:rStyle w:val="Hyperlink"/>
            <w:rFonts w:ascii="Arial" w:hAnsi="Arial" w:cs="Arial"/>
            <w:noProof/>
          </w:rPr>
          <w:t>Figure 72 - reply BidSet Parameters</w:t>
        </w:r>
        <w:r>
          <w:rPr>
            <w:noProof/>
            <w:webHidden/>
          </w:rPr>
          <w:tab/>
        </w:r>
        <w:r>
          <w:rPr>
            <w:noProof/>
            <w:webHidden/>
          </w:rPr>
          <w:fldChar w:fldCharType="begin"/>
        </w:r>
        <w:r>
          <w:rPr>
            <w:noProof/>
            <w:webHidden/>
          </w:rPr>
          <w:instrText xml:space="preserve"> PAGEREF _Toc196202763 \h </w:instrText>
        </w:r>
        <w:r>
          <w:rPr>
            <w:noProof/>
            <w:webHidden/>
          </w:rPr>
        </w:r>
        <w:r>
          <w:rPr>
            <w:noProof/>
            <w:webHidden/>
          </w:rPr>
          <w:fldChar w:fldCharType="separate"/>
        </w:r>
        <w:r>
          <w:rPr>
            <w:noProof/>
            <w:webHidden/>
          </w:rPr>
          <w:t>125</w:t>
        </w:r>
        <w:r>
          <w:rPr>
            <w:noProof/>
            <w:webHidden/>
          </w:rPr>
          <w:fldChar w:fldCharType="end"/>
        </w:r>
      </w:hyperlink>
    </w:p>
    <w:p w14:paraId="2E62F6F9" w14:textId="194480F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4" w:history="1">
        <w:r w:rsidRPr="0089350D">
          <w:rPr>
            <w:rStyle w:val="Hyperlink"/>
            <w:rFonts w:ascii="Arial" w:hAnsi="Arial" w:cs="Arial"/>
            <w:noProof/>
            <w:lang w:val="fr-FR"/>
          </w:rPr>
          <w:t>Figure 73 - Market Information Request Sequence Diagram</w:t>
        </w:r>
        <w:r>
          <w:rPr>
            <w:noProof/>
            <w:webHidden/>
          </w:rPr>
          <w:tab/>
        </w:r>
        <w:r>
          <w:rPr>
            <w:noProof/>
            <w:webHidden/>
          </w:rPr>
          <w:fldChar w:fldCharType="begin"/>
        </w:r>
        <w:r>
          <w:rPr>
            <w:noProof/>
            <w:webHidden/>
          </w:rPr>
          <w:instrText xml:space="preserve"> PAGEREF _Toc196202764 \h </w:instrText>
        </w:r>
        <w:r>
          <w:rPr>
            <w:noProof/>
            <w:webHidden/>
          </w:rPr>
        </w:r>
        <w:r>
          <w:rPr>
            <w:noProof/>
            <w:webHidden/>
          </w:rPr>
          <w:fldChar w:fldCharType="separate"/>
        </w:r>
        <w:r>
          <w:rPr>
            <w:noProof/>
            <w:webHidden/>
          </w:rPr>
          <w:t>126</w:t>
        </w:r>
        <w:r>
          <w:rPr>
            <w:noProof/>
            <w:webHidden/>
          </w:rPr>
          <w:fldChar w:fldCharType="end"/>
        </w:r>
      </w:hyperlink>
    </w:p>
    <w:p w14:paraId="25A96F92" w14:textId="61EBB59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5" w:history="1">
        <w:r w:rsidRPr="0089350D">
          <w:rPr>
            <w:rStyle w:val="Hyperlink"/>
            <w:rFonts w:ascii="Arial" w:hAnsi="Arial" w:cs="Arial"/>
            <w:noProof/>
          </w:rPr>
          <w:t>Figure 74 - Parameters for 'get' Requests</w:t>
        </w:r>
        <w:r>
          <w:rPr>
            <w:noProof/>
            <w:webHidden/>
          </w:rPr>
          <w:tab/>
        </w:r>
        <w:r>
          <w:rPr>
            <w:noProof/>
            <w:webHidden/>
          </w:rPr>
          <w:fldChar w:fldCharType="begin"/>
        </w:r>
        <w:r>
          <w:rPr>
            <w:noProof/>
            <w:webHidden/>
          </w:rPr>
          <w:instrText xml:space="preserve"> PAGEREF _Toc196202765 \h </w:instrText>
        </w:r>
        <w:r>
          <w:rPr>
            <w:noProof/>
            <w:webHidden/>
          </w:rPr>
        </w:r>
        <w:r>
          <w:rPr>
            <w:noProof/>
            <w:webHidden/>
          </w:rPr>
          <w:fldChar w:fldCharType="separate"/>
        </w:r>
        <w:r>
          <w:rPr>
            <w:noProof/>
            <w:webHidden/>
          </w:rPr>
          <w:t>127</w:t>
        </w:r>
        <w:r>
          <w:rPr>
            <w:noProof/>
            <w:webHidden/>
          </w:rPr>
          <w:fldChar w:fldCharType="end"/>
        </w:r>
      </w:hyperlink>
    </w:p>
    <w:p w14:paraId="702A07F5" w14:textId="39E5C35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6" w:history="1">
        <w:r w:rsidRPr="0089350D">
          <w:rPr>
            <w:rStyle w:val="Hyperlink"/>
            <w:rFonts w:ascii="Arial" w:hAnsi="Arial" w:cs="Arial"/>
            <w:noProof/>
          </w:rPr>
          <w:t>Figure 75 - Parameters for 'reply' Messages</w:t>
        </w:r>
        <w:r>
          <w:rPr>
            <w:noProof/>
            <w:webHidden/>
          </w:rPr>
          <w:tab/>
        </w:r>
        <w:r>
          <w:rPr>
            <w:noProof/>
            <w:webHidden/>
          </w:rPr>
          <w:fldChar w:fldCharType="begin"/>
        </w:r>
        <w:r>
          <w:rPr>
            <w:noProof/>
            <w:webHidden/>
          </w:rPr>
          <w:instrText xml:space="preserve"> PAGEREF _Toc196202766 \h </w:instrText>
        </w:r>
        <w:r>
          <w:rPr>
            <w:noProof/>
            <w:webHidden/>
          </w:rPr>
        </w:r>
        <w:r>
          <w:rPr>
            <w:noProof/>
            <w:webHidden/>
          </w:rPr>
          <w:fldChar w:fldCharType="separate"/>
        </w:r>
        <w:r>
          <w:rPr>
            <w:noProof/>
            <w:webHidden/>
          </w:rPr>
          <w:t>127</w:t>
        </w:r>
        <w:r>
          <w:rPr>
            <w:noProof/>
            <w:webHidden/>
          </w:rPr>
          <w:fldChar w:fldCharType="end"/>
        </w:r>
      </w:hyperlink>
    </w:p>
    <w:p w14:paraId="17802CA1" w14:textId="527898E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7" w:history="1">
        <w:r w:rsidRPr="0089350D">
          <w:rPr>
            <w:rStyle w:val="Hyperlink"/>
            <w:rFonts w:ascii="Arial" w:hAnsi="Arial" w:cs="Arial"/>
            <w:noProof/>
          </w:rPr>
          <w:t>Figure 76 - Get AwardSet Parameters</w:t>
        </w:r>
        <w:r>
          <w:rPr>
            <w:noProof/>
            <w:webHidden/>
          </w:rPr>
          <w:tab/>
        </w:r>
        <w:r>
          <w:rPr>
            <w:noProof/>
            <w:webHidden/>
          </w:rPr>
          <w:fldChar w:fldCharType="begin"/>
        </w:r>
        <w:r>
          <w:rPr>
            <w:noProof/>
            <w:webHidden/>
          </w:rPr>
          <w:instrText xml:space="preserve"> PAGEREF _Toc196202767 \h </w:instrText>
        </w:r>
        <w:r>
          <w:rPr>
            <w:noProof/>
            <w:webHidden/>
          </w:rPr>
        </w:r>
        <w:r>
          <w:rPr>
            <w:noProof/>
            <w:webHidden/>
          </w:rPr>
          <w:fldChar w:fldCharType="separate"/>
        </w:r>
        <w:r>
          <w:rPr>
            <w:noProof/>
            <w:webHidden/>
          </w:rPr>
          <w:t>128</w:t>
        </w:r>
        <w:r>
          <w:rPr>
            <w:noProof/>
            <w:webHidden/>
          </w:rPr>
          <w:fldChar w:fldCharType="end"/>
        </w:r>
      </w:hyperlink>
    </w:p>
    <w:p w14:paraId="2B3CE240" w14:textId="72D9BAC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8" w:history="1">
        <w:r w:rsidRPr="0089350D">
          <w:rPr>
            <w:rStyle w:val="Hyperlink"/>
            <w:rFonts w:ascii="Arial" w:hAnsi="Arial" w:cs="Arial"/>
            <w:noProof/>
          </w:rPr>
          <w:t>Figure 77 - Get AwardSet Response</w:t>
        </w:r>
        <w:r>
          <w:rPr>
            <w:noProof/>
            <w:webHidden/>
          </w:rPr>
          <w:tab/>
        </w:r>
        <w:r>
          <w:rPr>
            <w:noProof/>
            <w:webHidden/>
          </w:rPr>
          <w:fldChar w:fldCharType="begin"/>
        </w:r>
        <w:r>
          <w:rPr>
            <w:noProof/>
            <w:webHidden/>
          </w:rPr>
          <w:instrText xml:space="preserve"> PAGEREF _Toc196202768 \h </w:instrText>
        </w:r>
        <w:r>
          <w:rPr>
            <w:noProof/>
            <w:webHidden/>
          </w:rPr>
        </w:r>
        <w:r>
          <w:rPr>
            <w:noProof/>
            <w:webHidden/>
          </w:rPr>
          <w:fldChar w:fldCharType="separate"/>
        </w:r>
        <w:r>
          <w:rPr>
            <w:noProof/>
            <w:webHidden/>
          </w:rPr>
          <w:t>129</w:t>
        </w:r>
        <w:r>
          <w:rPr>
            <w:noProof/>
            <w:webHidden/>
          </w:rPr>
          <w:fldChar w:fldCharType="end"/>
        </w:r>
      </w:hyperlink>
    </w:p>
    <w:p w14:paraId="59C068D8" w14:textId="16F0E03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69" w:history="1">
        <w:r w:rsidRPr="0089350D">
          <w:rPr>
            <w:rStyle w:val="Hyperlink"/>
            <w:rFonts w:ascii="Arial" w:hAnsi="Arial" w:cs="Arial"/>
            <w:noProof/>
          </w:rPr>
          <w:t>Figure 78 - AwardSet Container Structure</w:t>
        </w:r>
        <w:r>
          <w:rPr>
            <w:noProof/>
            <w:webHidden/>
          </w:rPr>
          <w:tab/>
        </w:r>
        <w:r>
          <w:rPr>
            <w:noProof/>
            <w:webHidden/>
          </w:rPr>
          <w:fldChar w:fldCharType="begin"/>
        </w:r>
        <w:r>
          <w:rPr>
            <w:noProof/>
            <w:webHidden/>
          </w:rPr>
          <w:instrText xml:space="preserve"> PAGEREF _Toc196202769 \h </w:instrText>
        </w:r>
        <w:r>
          <w:rPr>
            <w:noProof/>
            <w:webHidden/>
          </w:rPr>
        </w:r>
        <w:r>
          <w:rPr>
            <w:noProof/>
            <w:webHidden/>
          </w:rPr>
          <w:fldChar w:fldCharType="separate"/>
        </w:r>
        <w:r>
          <w:rPr>
            <w:noProof/>
            <w:webHidden/>
          </w:rPr>
          <w:t>129</w:t>
        </w:r>
        <w:r>
          <w:rPr>
            <w:noProof/>
            <w:webHidden/>
          </w:rPr>
          <w:fldChar w:fldCharType="end"/>
        </w:r>
      </w:hyperlink>
    </w:p>
    <w:p w14:paraId="45831E21" w14:textId="67BEE96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0" w:history="1">
        <w:r w:rsidRPr="0089350D">
          <w:rPr>
            <w:rStyle w:val="Hyperlink"/>
            <w:rFonts w:ascii="Arial" w:hAnsi="Arial" w:cs="Arial"/>
            <w:noProof/>
          </w:rPr>
          <w:t>Figure 79 - Generalized Award Structure</w:t>
        </w:r>
        <w:r>
          <w:rPr>
            <w:noProof/>
            <w:webHidden/>
          </w:rPr>
          <w:tab/>
        </w:r>
        <w:r>
          <w:rPr>
            <w:noProof/>
            <w:webHidden/>
          </w:rPr>
          <w:fldChar w:fldCharType="begin"/>
        </w:r>
        <w:r>
          <w:rPr>
            <w:noProof/>
            <w:webHidden/>
          </w:rPr>
          <w:instrText xml:space="preserve"> PAGEREF _Toc196202770 \h </w:instrText>
        </w:r>
        <w:r>
          <w:rPr>
            <w:noProof/>
            <w:webHidden/>
          </w:rPr>
        </w:r>
        <w:r>
          <w:rPr>
            <w:noProof/>
            <w:webHidden/>
          </w:rPr>
          <w:fldChar w:fldCharType="separate"/>
        </w:r>
        <w:r>
          <w:rPr>
            <w:noProof/>
            <w:webHidden/>
          </w:rPr>
          <w:t>130</w:t>
        </w:r>
        <w:r>
          <w:rPr>
            <w:noProof/>
            <w:webHidden/>
          </w:rPr>
          <w:fldChar w:fldCharType="end"/>
        </w:r>
      </w:hyperlink>
    </w:p>
    <w:p w14:paraId="5227B4E6" w14:textId="10E4CD1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1" w:history="1">
        <w:r w:rsidRPr="0089350D">
          <w:rPr>
            <w:rStyle w:val="Hyperlink"/>
            <w:rFonts w:ascii="Arial" w:hAnsi="Arial" w:cs="Arial"/>
            <w:noProof/>
          </w:rPr>
          <w:t>Figure 80 - Get AwardedAS Parameters</w:t>
        </w:r>
        <w:r>
          <w:rPr>
            <w:noProof/>
            <w:webHidden/>
          </w:rPr>
          <w:tab/>
        </w:r>
        <w:r>
          <w:rPr>
            <w:noProof/>
            <w:webHidden/>
          </w:rPr>
          <w:fldChar w:fldCharType="begin"/>
        </w:r>
        <w:r>
          <w:rPr>
            <w:noProof/>
            <w:webHidden/>
          </w:rPr>
          <w:instrText xml:space="preserve"> PAGEREF _Toc196202771 \h </w:instrText>
        </w:r>
        <w:r>
          <w:rPr>
            <w:noProof/>
            <w:webHidden/>
          </w:rPr>
        </w:r>
        <w:r>
          <w:rPr>
            <w:noProof/>
            <w:webHidden/>
          </w:rPr>
          <w:fldChar w:fldCharType="separate"/>
        </w:r>
        <w:r>
          <w:rPr>
            <w:noProof/>
            <w:webHidden/>
          </w:rPr>
          <w:t>135</w:t>
        </w:r>
        <w:r>
          <w:rPr>
            <w:noProof/>
            <w:webHidden/>
          </w:rPr>
          <w:fldChar w:fldCharType="end"/>
        </w:r>
      </w:hyperlink>
    </w:p>
    <w:p w14:paraId="5853BE62" w14:textId="27186B5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2" w:history="1">
        <w:r w:rsidRPr="0089350D">
          <w:rPr>
            <w:rStyle w:val="Hyperlink"/>
            <w:rFonts w:ascii="Arial" w:hAnsi="Arial" w:cs="Arial"/>
            <w:noProof/>
          </w:rPr>
          <w:t>Figure 81 - Get AwardedAS Response</w:t>
        </w:r>
        <w:r>
          <w:rPr>
            <w:noProof/>
            <w:webHidden/>
          </w:rPr>
          <w:tab/>
        </w:r>
        <w:r>
          <w:rPr>
            <w:noProof/>
            <w:webHidden/>
          </w:rPr>
          <w:fldChar w:fldCharType="begin"/>
        </w:r>
        <w:r>
          <w:rPr>
            <w:noProof/>
            <w:webHidden/>
          </w:rPr>
          <w:instrText xml:space="preserve"> PAGEREF _Toc196202772 \h </w:instrText>
        </w:r>
        <w:r>
          <w:rPr>
            <w:noProof/>
            <w:webHidden/>
          </w:rPr>
        </w:r>
        <w:r>
          <w:rPr>
            <w:noProof/>
            <w:webHidden/>
          </w:rPr>
          <w:fldChar w:fldCharType="separate"/>
        </w:r>
        <w:r>
          <w:rPr>
            <w:noProof/>
            <w:webHidden/>
          </w:rPr>
          <w:t>135</w:t>
        </w:r>
        <w:r>
          <w:rPr>
            <w:noProof/>
            <w:webHidden/>
          </w:rPr>
          <w:fldChar w:fldCharType="end"/>
        </w:r>
      </w:hyperlink>
    </w:p>
    <w:p w14:paraId="1FBBA5D9" w14:textId="2F9F7DE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3" w:history="1">
        <w:r w:rsidRPr="0089350D">
          <w:rPr>
            <w:rStyle w:val="Hyperlink"/>
            <w:rFonts w:ascii="Arial" w:hAnsi="Arial" w:cs="Arial"/>
            <w:noProof/>
          </w:rPr>
          <w:t>Figure 82 - AwardedAS Container Structure</w:t>
        </w:r>
        <w:r>
          <w:rPr>
            <w:noProof/>
            <w:webHidden/>
          </w:rPr>
          <w:tab/>
        </w:r>
        <w:r>
          <w:rPr>
            <w:noProof/>
            <w:webHidden/>
          </w:rPr>
          <w:fldChar w:fldCharType="begin"/>
        </w:r>
        <w:r>
          <w:rPr>
            <w:noProof/>
            <w:webHidden/>
          </w:rPr>
          <w:instrText xml:space="preserve"> PAGEREF _Toc196202773 \h </w:instrText>
        </w:r>
        <w:r>
          <w:rPr>
            <w:noProof/>
            <w:webHidden/>
          </w:rPr>
        </w:r>
        <w:r>
          <w:rPr>
            <w:noProof/>
            <w:webHidden/>
          </w:rPr>
          <w:fldChar w:fldCharType="separate"/>
        </w:r>
        <w:r>
          <w:rPr>
            <w:noProof/>
            <w:webHidden/>
          </w:rPr>
          <w:t>136</w:t>
        </w:r>
        <w:r>
          <w:rPr>
            <w:noProof/>
            <w:webHidden/>
          </w:rPr>
          <w:fldChar w:fldCharType="end"/>
        </w:r>
      </w:hyperlink>
    </w:p>
    <w:p w14:paraId="7CD62D0D" w14:textId="7236B3F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4" w:history="1">
        <w:r w:rsidRPr="0089350D">
          <w:rPr>
            <w:rStyle w:val="Hyperlink"/>
            <w:rFonts w:ascii="Arial" w:hAnsi="Arial" w:cs="Arial"/>
            <w:noProof/>
          </w:rPr>
          <w:t>Figure 83 - Get AwardedCRR Parameters</w:t>
        </w:r>
        <w:r>
          <w:rPr>
            <w:noProof/>
            <w:webHidden/>
          </w:rPr>
          <w:tab/>
        </w:r>
        <w:r>
          <w:rPr>
            <w:noProof/>
            <w:webHidden/>
          </w:rPr>
          <w:fldChar w:fldCharType="begin"/>
        </w:r>
        <w:r>
          <w:rPr>
            <w:noProof/>
            <w:webHidden/>
          </w:rPr>
          <w:instrText xml:space="preserve"> PAGEREF _Toc196202774 \h </w:instrText>
        </w:r>
        <w:r>
          <w:rPr>
            <w:noProof/>
            <w:webHidden/>
          </w:rPr>
        </w:r>
        <w:r>
          <w:rPr>
            <w:noProof/>
            <w:webHidden/>
          </w:rPr>
          <w:fldChar w:fldCharType="separate"/>
        </w:r>
        <w:r>
          <w:rPr>
            <w:noProof/>
            <w:webHidden/>
          </w:rPr>
          <w:t>140</w:t>
        </w:r>
        <w:r>
          <w:rPr>
            <w:noProof/>
            <w:webHidden/>
          </w:rPr>
          <w:fldChar w:fldCharType="end"/>
        </w:r>
      </w:hyperlink>
    </w:p>
    <w:p w14:paraId="3F8B46E8" w14:textId="44074FC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5" w:history="1">
        <w:r w:rsidRPr="0089350D">
          <w:rPr>
            <w:rStyle w:val="Hyperlink"/>
            <w:rFonts w:ascii="Arial" w:hAnsi="Arial" w:cs="Arial"/>
            <w:noProof/>
          </w:rPr>
          <w:t>Figure 84 - Get AwardedCRR Response</w:t>
        </w:r>
        <w:r>
          <w:rPr>
            <w:noProof/>
            <w:webHidden/>
          </w:rPr>
          <w:tab/>
        </w:r>
        <w:r>
          <w:rPr>
            <w:noProof/>
            <w:webHidden/>
          </w:rPr>
          <w:fldChar w:fldCharType="begin"/>
        </w:r>
        <w:r>
          <w:rPr>
            <w:noProof/>
            <w:webHidden/>
          </w:rPr>
          <w:instrText xml:space="preserve"> PAGEREF _Toc196202775 \h </w:instrText>
        </w:r>
        <w:r>
          <w:rPr>
            <w:noProof/>
            <w:webHidden/>
          </w:rPr>
        </w:r>
        <w:r>
          <w:rPr>
            <w:noProof/>
            <w:webHidden/>
          </w:rPr>
          <w:fldChar w:fldCharType="separate"/>
        </w:r>
        <w:r>
          <w:rPr>
            <w:noProof/>
            <w:webHidden/>
          </w:rPr>
          <w:t>141</w:t>
        </w:r>
        <w:r>
          <w:rPr>
            <w:noProof/>
            <w:webHidden/>
          </w:rPr>
          <w:fldChar w:fldCharType="end"/>
        </w:r>
      </w:hyperlink>
    </w:p>
    <w:p w14:paraId="5D2BFD6F" w14:textId="59BE771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6" w:history="1">
        <w:r w:rsidRPr="0089350D">
          <w:rPr>
            <w:rStyle w:val="Hyperlink"/>
            <w:rFonts w:ascii="Arial" w:hAnsi="Arial" w:cs="Arial"/>
            <w:noProof/>
          </w:rPr>
          <w:t>Figure 85 - AwardedCRR Container Structure</w:t>
        </w:r>
        <w:r>
          <w:rPr>
            <w:noProof/>
            <w:webHidden/>
          </w:rPr>
          <w:tab/>
        </w:r>
        <w:r>
          <w:rPr>
            <w:noProof/>
            <w:webHidden/>
          </w:rPr>
          <w:fldChar w:fldCharType="begin"/>
        </w:r>
        <w:r>
          <w:rPr>
            <w:noProof/>
            <w:webHidden/>
          </w:rPr>
          <w:instrText xml:space="preserve"> PAGEREF _Toc196202776 \h </w:instrText>
        </w:r>
        <w:r>
          <w:rPr>
            <w:noProof/>
            <w:webHidden/>
          </w:rPr>
        </w:r>
        <w:r>
          <w:rPr>
            <w:noProof/>
            <w:webHidden/>
          </w:rPr>
          <w:fldChar w:fldCharType="separate"/>
        </w:r>
        <w:r>
          <w:rPr>
            <w:noProof/>
            <w:webHidden/>
          </w:rPr>
          <w:t>141</w:t>
        </w:r>
        <w:r>
          <w:rPr>
            <w:noProof/>
            <w:webHidden/>
          </w:rPr>
          <w:fldChar w:fldCharType="end"/>
        </w:r>
      </w:hyperlink>
    </w:p>
    <w:p w14:paraId="7BA66C47" w14:textId="263670A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7" w:history="1">
        <w:r w:rsidRPr="0089350D">
          <w:rPr>
            <w:rStyle w:val="Hyperlink"/>
            <w:rFonts w:ascii="Arial" w:hAnsi="Arial" w:cs="Arial"/>
            <w:noProof/>
          </w:rPr>
          <w:t>Figure 86 - Get AwardedEnergyBid Parameters</w:t>
        </w:r>
        <w:r>
          <w:rPr>
            <w:noProof/>
            <w:webHidden/>
          </w:rPr>
          <w:tab/>
        </w:r>
        <w:r>
          <w:rPr>
            <w:noProof/>
            <w:webHidden/>
          </w:rPr>
          <w:fldChar w:fldCharType="begin"/>
        </w:r>
        <w:r>
          <w:rPr>
            <w:noProof/>
            <w:webHidden/>
          </w:rPr>
          <w:instrText xml:space="preserve"> PAGEREF _Toc196202777 \h </w:instrText>
        </w:r>
        <w:r>
          <w:rPr>
            <w:noProof/>
            <w:webHidden/>
          </w:rPr>
        </w:r>
        <w:r>
          <w:rPr>
            <w:noProof/>
            <w:webHidden/>
          </w:rPr>
          <w:fldChar w:fldCharType="separate"/>
        </w:r>
        <w:r>
          <w:rPr>
            <w:noProof/>
            <w:webHidden/>
          </w:rPr>
          <w:t>143</w:t>
        </w:r>
        <w:r>
          <w:rPr>
            <w:noProof/>
            <w:webHidden/>
          </w:rPr>
          <w:fldChar w:fldCharType="end"/>
        </w:r>
      </w:hyperlink>
    </w:p>
    <w:p w14:paraId="3A94E1A5" w14:textId="004349E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8" w:history="1">
        <w:r w:rsidRPr="0089350D">
          <w:rPr>
            <w:rStyle w:val="Hyperlink"/>
            <w:rFonts w:ascii="Arial" w:hAnsi="Arial" w:cs="Arial"/>
            <w:noProof/>
          </w:rPr>
          <w:t>Figure 87 - Get AwardedEnergyBid Response</w:t>
        </w:r>
        <w:r>
          <w:rPr>
            <w:noProof/>
            <w:webHidden/>
          </w:rPr>
          <w:tab/>
        </w:r>
        <w:r>
          <w:rPr>
            <w:noProof/>
            <w:webHidden/>
          </w:rPr>
          <w:fldChar w:fldCharType="begin"/>
        </w:r>
        <w:r>
          <w:rPr>
            <w:noProof/>
            <w:webHidden/>
          </w:rPr>
          <w:instrText xml:space="preserve"> PAGEREF _Toc196202778 \h </w:instrText>
        </w:r>
        <w:r>
          <w:rPr>
            <w:noProof/>
            <w:webHidden/>
          </w:rPr>
        </w:r>
        <w:r>
          <w:rPr>
            <w:noProof/>
            <w:webHidden/>
          </w:rPr>
          <w:fldChar w:fldCharType="separate"/>
        </w:r>
        <w:r>
          <w:rPr>
            <w:noProof/>
            <w:webHidden/>
          </w:rPr>
          <w:t>143</w:t>
        </w:r>
        <w:r>
          <w:rPr>
            <w:noProof/>
            <w:webHidden/>
          </w:rPr>
          <w:fldChar w:fldCharType="end"/>
        </w:r>
      </w:hyperlink>
    </w:p>
    <w:p w14:paraId="7CA14889" w14:textId="759BE4C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79" w:history="1">
        <w:r w:rsidRPr="0089350D">
          <w:rPr>
            <w:rStyle w:val="Hyperlink"/>
            <w:rFonts w:ascii="Arial" w:hAnsi="Arial" w:cs="Arial"/>
            <w:noProof/>
          </w:rPr>
          <w:t>Figure 88 - AwardedEnergyBid Container Structure</w:t>
        </w:r>
        <w:r>
          <w:rPr>
            <w:noProof/>
            <w:webHidden/>
          </w:rPr>
          <w:tab/>
        </w:r>
        <w:r>
          <w:rPr>
            <w:noProof/>
            <w:webHidden/>
          </w:rPr>
          <w:fldChar w:fldCharType="begin"/>
        </w:r>
        <w:r>
          <w:rPr>
            <w:noProof/>
            <w:webHidden/>
          </w:rPr>
          <w:instrText xml:space="preserve"> PAGEREF _Toc196202779 \h </w:instrText>
        </w:r>
        <w:r>
          <w:rPr>
            <w:noProof/>
            <w:webHidden/>
          </w:rPr>
        </w:r>
        <w:r>
          <w:rPr>
            <w:noProof/>
            <w:webHidden/>
          </w:rPr>
          <w:fldChar w:fldCharType="separate"/>
        </w:r>
        <w:r>
          <w:rPr>
            <w:noProof/>
            <w:webHidden/>
          </w:rPr>
          <w:t>143</w:t>
        </w:r>
        <w:r>
          <w:rPr>
            <w:noProof/>
            <w:webHidden/>
          </w:rPr>
          <w:fldChar w:fldCharType="end"/>
        </w:r>
      </w:hyperlink>
    </w:p>
    <w:p w14:paraId="5268A88E" w14:textId="69F80F3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0" w:history="1">
        <w:r w:rsidRPr="0089350D">
          <w:rPr>
            <w:rStyle w:val="Hyperlink"/>
            <w:rFonts w:ascii="Arial" w:hAnsi="Arial" w:cs="Arial"/>
            <w:noProof/>
          </w:rPr>
          <w:t>Figure 89 - Get AwardedEnergyOffer Parameters</w:t>
        </w:r>
        <w:r>
          <w:rPr>
            <w:noProof/>
            <w:webHidden/>
          </w:rPr>
          <w:tab/>
        </w:r>
        <w:r>
          <w:rPr>
            <w:noProof/>
            <w:webHidden/>
          </w:rPr>
          <w:fldChar w:fldCharType="begin"/>
        </w:r>
        <w:r>
          <w:rPr>
            <w:noProof/>
            <w:webHidden/>
          </w:rPr>
          <w:instrText xml:space="preserve"> PAGEREF _Toc196202780 \h </w:instrText>
        </w:r>
        <w:r>
          <w:rPr>
            <w:noProof/>
            <w:webHidden/>
          </w:rPr>
        </w:r>
        <w:r>
          <w:rPr>
            <w:noProof/>
            <w:webHidden/>
          </w:rPr>
          <w:fldChar w:fldCharType="separate"/>
        </w:r>
        <w:r>
          <w:rPr>
            <w:noProof/>
            <w:webHidden/>
          </w:rPr>
          <w:t>145</w:t>
        </w:r>
        <w:r>
          <w:rPr>
            <w:noProof/>
            <w:webHidden/>
          </w:rPr>
          <w:fldChar w:fldCharType="end"/>
        </w:r>
      </w:hyperlink>
    </w:p>
    <w:p w14:paraId="141721EF" w14:textId="33E51A0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1" w:history="1">
        <w:r w:rsidRPr="0089350D">
          <w:rPr>
            <w:rStyle w:val="Hyperlink"/>
            <w:rFonts w:ascii="Arial" w:hAnsi="Arial" w:cs="Arial"/>
            <w:noProof/>
          </w:rPr>
          <w:t>Figure 90 - Get AwardedEnergyOffer Response</w:t>
        </w:r>
        <w:r>
          <w:rPr>
            <w:noProof/>
            <w:webHidden/>
          </w:rPr>
          <w:tab/>
        </w:r>
        <w:r>
          <w:rPr>
            <w:noProof/>
            <w:webHidden/>
          </w:rPr>
          <w:fldChar w:fldCharType="begin"/>
        </w:r>
        <w:r>
          <w:rPr>
            <w:noProof/>
            <w:webHidden/>
          </w:rPr>
          <w:instrText xml:space="preserve"> PAGEREF _Toc196202781 \h </w:instrText>
        </w:r>
        <w:r>
          <w:rPr>
            <w:noProof/>
            <w:webHidden/>
          </w:rPr>
        </w:r>
        <w:r>
          <w:rPr>
            <w:noProof/>
            <w:webHidden/>
          </w:rPr>
          <w:fldChar w:fldCharType="separate"/>
        </w:r>
        <w:r>
          <w:rPr>
            <w:noProof/>
            <w:webHidden/>
          </w:rPr>
          <w:t>145</w:t>
        </w:r>
        <w:r>
          <w:rPr>
            <w:noProof/>
            <w:webHidden/>
          </w:rPr>
          <w:fldChar w:fldCharType="end"/>
        </w:r>
      </w:hyperlink>
    </w:p>
    <w:p w14:paraId="567D9933" w14:textId="3CD5F5F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2" w:history="1">
        <w:r w:rsidRPr="0089350D">
          <w:rPr>
            <w:rStyle w:val="Hyperlink"/>
            <w:rFonts w:ascii="Arial" w:hAnsi="Arial" w:cs="Arial"/>
            <w:noProof/>
          </w:rPr>
          <w:t>Figure 91 - AwardedEnergyOffer Container Structure</w:t>
        </w:r>
        <w:r>
          <w:rPr>
            <w:noProof/>
            <w:webHidden/>
          </w:rPr>
          <w:tab/>
        </w:r>
        <w:r>
          <w:rPr>
            <w:noProof/>
            <w:webHidden/>
          </w:rPr>
          <w:fldChar w:fldCharType="begin"/>
        </w:r>
        <w:r>
          <w:rPr>
            <w:noProof/>
            <w:webHidden/>
          </w:rPr>
          <w:instrText xml:space="preserve"> PAGEREF _Toc196202782 \h </w:instrText>
        </w:r>
        <w:r>
          <w:rPr>
            <w:noProof/>
            <w:webHidden/>
          </w:rPr>
        </w:r>
        <w:r>
          <w:rPr>
            <w:noProof/>
            <w:webHidden/>
          </w:rPr>
          <w:fldChar w:fldCharType="separate"/>
        </w:r>
        <w:r>
          <w:rPr>
            <w:noProof/>
            <w:webHidden/>
          </w:rPr>
          <w:t>146</w:t>
        </w:r>
        <w:r>
          <w:rPr>
            <w:noProof/>
            <w:webHidden/>
          </w:rPr>
          <w:fldChar w:fldCharType="end"/>
        </w:r>
      </w:hyperlink>
    </w:p>
    <w:p w14:paraId="2B6B2F64" w14:textId="2A6DA53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3" w:history="1">
        <w:r w:rsidRPr="0089350D">
          <w:rPr>
            <w:rStyle w:val="Hyperlink"/>
            <w:rFonts w:ascii="Arial" w:hAnsi="Arial" w:cs="Arial"/>
            <w:noProof/>
          </w:rPr>
          <w:t>Figure 92 - Get AwardedEnergyOnlyOffer Parameters</w:t>
        </w:r>
        <w:r>
          <w:rPr>
            <w:noProof/>
            <w:webHidden/>
          </w:rPr>
          <w:tab/>
        </w:r>
        <w:r>
          <w:rPr>
            <w:noProof/>
            <w:webHidden/>
          </w:rPr>
          <w:fldChar w:fldCharType="begin"/>
        </w:r>
        <w:r>
          <w:rPr>
            <w:noProof/>
            <w:webHidden/>
          </w:rPr>
          <w:instrText xml:space="preserve"> PAGEREF _Toc196202783 \h </w:instrText>
        </w:r>
        <w:r>
          <w:rPr>
            <w:noProof/>
            <w:webHidden/>
          </w:rPr>
        </w:r>
        <w:r>
          <w:rPr>
            <w:noProof/>
            <w:webHidden/>
          </w:rPr>
          <w:fldChar w:fldCharType="separate"/>
        </w:r>
        <w:r>
          <w:rPr>
            <w:noProof/>
            <w:webHidden/>
          </w:rPr>
          <w:t>147</w:t>
        </w:r>
        <w:r>
          <w:rPr>
            <w:noProof/>
            <w:webHidden/>
          </w:rPr>
          <w:fldChar w:fldCharType="end"/>
        </w:r>
      </w:hyperlink>
    </w:p>
    <w:p w14:paraId="4A05DE74" w14:textId="3EE8F31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4" w:history="1">
        <w:r w:rsidRPr="0089350D">
          <w:rPr>
            <w:rStyle w:val="Hyperlink"/>
            <w:rFonts w:ascii="Arial" w:hAnsi="Arial" w:cs="Arial"/>
            <w:noProof/>
          </w:rPr>
          <w:t>Figure 93 - Get AwardedEnergyOnlyOffer Response</w:t>
        </w:r>
        <w:r>
          <w:rPr>
            <w:noProof/>
            <w:webHidden/>
          </w:rPr>
          <w:tab/>
        </w:r>
        <w:r>
          <w:rPr>
            <w:noProof/>
            <w:webHidden/>
          </w:rPr>
          <w:fldChar w:fldCharType="begin"/>
        </w:r>
        <w:r>
          <w:rPr>
            <w:noProof/>
            <w:webHidden/>
          </w:rPr>
          <w:instrText xml:space="preserve"> PAGEREF _Toc196202784 \h </w:instrText>
        </w:r>
        <w:r>
          <w:rPr>
            <w:noProof/>
            <w:webHidden/>
          </w:rPr>
        </w:r>
        <w:r>
          <w:rPr>
            <w:noProof/>
            <w:webHidden/>
          </w:rPr>
          <w:fldChar w:fldCharType="separate"/>
        </w:r>
        <w:r>
          <w:rPr>
            <w:noProof/>
            <w:webHidden/>
          </w:rPr>
          <w:t>148</w:t>
        </w:r>
        <w:r>
          <w:rPr>
            <w:noProof/>
            <w:webHidden/>
          </w:rPr>
          <w:fldChar w:fldCharType="end"/>
        </w:r>
      </w:hyperlink>
    </w:p>
    <w:p w14:paraId="5E33DAC9" w14:textId="4F9D515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5" w:history="1">
        <w:r w:rsidRPr="0089350D">
          <w:rPr>
            <w:rStyle w:val="Hyperlink"/>
            <w:rFonts w:ascii="Arial" w:hAnsi="Arial" w:cs="Arial"/>
            <w:noProof/>
          </w:rPr>
          <w:t>Figure 94 - AwardedEnergyOnlyOffer Container Structure</w:t>
        </w:r>
        <w:r>
          <w:rPr>
            <w:noProof/>
            <w:webHidden/>
          </w:rPr>
          <w:tab/>
        </w:r>
        <w:r>
          <w:rPr>
            <w:noProof/>
            <w:webHidden/>
          </w:rPr>
          <w:fldChar w:fldCharType="begin"/>
        </w:r>
        <w:r>
          <w:rPr>
            <w:noProof/>
            <w:webHidden/>
          </w:rPr>
          <w:instrText xml:space="preserve"> PAGEREF _Toc196202785 \h </w:instrText>
        </w:r>
        <w:r>
          <w:rPr>
            <w:noProof/>
            <w:webHidden/>
          </w:rPr>
        </w:r>
        <w:r>
          <w:rPr>
            <w:noProof/>
            <w:webHidden/>
          </w:rPr>
          <w:fldChar w:fldCharType="separate"/>
        </w:r>
        <w:r>
          <w:rPr>
            <w:noProof/>
            <w:webHidden/>
          </w:rPr>
          <w:t>148</w:t>
        </w:r>
        <w:r>
          <w:rPr>
            <w:noProof/>
            <w:webHidden/>
          </w:rPr>
          <w:fldChar w:fldCharType="end"/>
        </w:r>
      </w:hyperlink>
    </w:p>
    <w:p w14:paraId="065D3846" w14:textId="1183846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6" w:history="1">
        <w:r w:rsidRPr="0089350D">
          <w:rPr>
            <w:rStyle w:val="Hyperlink"/>
            <w:rFonts w:ascii="Arial" w:hAnsi="Arial" w:cs="Arial"/>
            <w:noProof/>
          </w:rPr>
          <w:t>Figure 95 - Get AwardedPTPObligation Parameters</w:t>
        </w:r>
        <w:r>
          <w:rPr>
            <w:noProof/>
            <w:webHidden/>
          </w:rPr>
          <w:tab/>
        </w:r>
        <w:r>
          <w:rPr>
            <w:noProof/>
            <w:webHidden/>
          </w:rPr>
          <w:fldChar w:fldCharType="begin"/>
        </w:r>
        <w:r>
          <w:rPr>
            <w:noProof/>
            <w:webHidden/>
          </w:rPr>
          <w:instrText xml:space="preserve"> PAGEREF _Toc196202786 \h </w:instrText>
        </w:r>
        <w:r>
          <w:rPr>
            <w:noProof/>
            <w:webHidden/>
          </w:rPr>
        </w:r>
        <w:r>
          <w:rPr>
            <w:noProof/>
            <w:webHidden/>
          </w:rPr>
          <w:fldChar w:fldCharType="separate"/>
        </w:r>
        <w:r>
          <w:rPr>
            <w:noProof/>
            <w:webHidden/>
          </w:rPr>
          <w:t>149</w:t>
        </w:r>
        <w:r>
          <w:rPr>
            <w:noProof/>
            <w:webHidden/>
          </w:rPr>
          <w:fldChar w:fldCharType="end"/>
        </w:r>
      </w:hyperlink>
    </w:p>
    <w:p w14:paraId="41449472" w14:textId="6A5DEF2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7" w:history="1">
        <w:r w:rsidRPr="0089350D">
          <w:rPr>
            <w:rStyle w:val="Hyperlink"/>
            <w:rFonts w:ascii="Arial" w:hAnsi="Arial" w:cs="Arial"/>
            <w:noProof/>
          </w:rPr>
          <w:t>Figure 96 - Get AwardedPTPObligation Response</w:t>
        </w:r>
        <w:r>
          <w:rPr>
            <w:noProof/>
            <w:webHidden/>
          </w:rPr>
          <w:tab/>
        </w:r>
        <w:r>
          <w:rPr>
            <w:noProof/>
            <w:webHidden/>
          </w:rPr>
          <w:fldChar w:fldCharType="begin"/>
        </w:r>
        <w:r>
          <w:rPr>
            <w:noProof/>
            <w:webHidden/>
          </w:rPr>
          <w:instrText xml:space="preserve"> PAGEREF _Toc196202787 \h </w:instrText>
        </w:r>
        <w:r>
          <w:rPr>
            <w:noProof/>
            <w:webHidden/>
          </w:rPr>
        </w:r>
        <w:r>
          <w:rPr>
            <w:noProof/>
            <w:webHidden/>
          </w:rPr>
          <w:fldChar w:fldCharType="separate"/>
        </w:r>
        <w:r>
          <w:rPr>
            <w:noProof/>
            <w:webHidden/>
          </w:rPr>
          <w:t>150</w:t>
        </w:r>
        <w:r>
          <w:rPr>
            <w:noProof/>
            <w:webHidden/>
          </w:rPr>
          <w:fldChar w:fldCharType="end"/>
        </w:r>
      </w:hyperlink>
    </w:p>
    <w:p w14:paraId="7EFFAA09" w14:textId="6463DC2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8" w:history="1">
        <w:r w:rsidRPr="0089350D">
          <w:rPr>
            <w:rStyle w:val="Hyperlink"/>
            <w:rFonts w:ascii="Arial" w:hAnsi="Arial" w:cs="Arial"/>
            <w:noProof/>
          </w:rPr>
          <w:t>Figure 97 - AwardedPTPObligation Container Structure</w:t>
        </w:r>
        <w:r>
          <w:rPr>
            <w:noProof/>
            <w:webHidden/>
          </w:rPr>
          <w:tab/>
        </w:r>
        <w:r>
          <w:rPr>
            <w:noProof/>
            <w:webHidden/>
          </w:rPr>
          <w:fldChar w:fldCharType="begin"/>
        </w:r>
        <w:r>
          <w:rPr>
            <w:noProof/>
            <w:webHidden/>
          </w:rPr>
          <w:instrText xml:space="preserve"> PAGEREF _Toc196202788 \h </w:instrText>
        </w:r>
        <w:r>
          <w:rPr>
            <w:noProof/>
            <w:webHidden/>
          </w:rPr>
        </w:r>
        <w:r>
          <w:rPr>
            <w:noProof/>
            <w:webHidden/>
          </w:rPr>
          <w:fldChar w:fldCharType="separate"/>
        </w:r>
        <w:r>
          <w:rPr>
            <w:noProof/>
            <w:webHidden/>
          </w:rPr>
          <w:t>151</w:t>
        </w:r>
        <w:r>
          <w:rPr>
            <w:noProof/>
            <w:webHidden/>
          </w:rPr>
          <w:fldChar w:fldCharType="end"/>
        </w:r>
      </w:hyperlink>
    </w:p>
    <w:p w14:paraId="312B0632" w14:textId="35C5F20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89" w:history="1">
        <w:r w:rsidRPr="0089350D">
          <w:rPr>
            <w:rStyle w:val="Hyperlink"/>
            <w:rFonts w:ascii="Arial" w:hAnsi="Arial" w:cs="Arial"/>
            <w:noProof/>
          </w:rPr>
          <w:t>Figure 98 - Get AwardedASOnlyOffer Parameters</w:t>
        </w:r>
        <w:r>
          <w:rPr>
            <w:noProof/>
            <w:webHidden/>
          </w:rPr>
          <w:tab/>
        </w:r>
        <w:r>
          <w:rPr>
            <w:noProof/>
            <w:webHidden/>
          </w:rPr>
          <w:fldChar w:fldCharType="begin"/>
        </w:r>
        <w:r>
          <w:rPr>
            <w:noProof/>
            <w:webHidden/>
          </w:rPr>
          <w:instrText xml:space="preserve"> PAGEREF _Toc196202789 \h </w:instrText>
        </w:r>
        <w:r>
          <w:rPr>
            <w:noProof/>
            <w:webHidden/>
          </w:rPr>
        </w:r>
        <w:r>
          <w:rPr>
            <w:noProof/>
            <w:webHidden/>
          </w:rPr>
          <w:fldChar w:fldCharType="separate"/>
        </w:r>
        <w:r>
          <w:rPr>
            <w:noProof/>
            <w:webHidden/>
          </w:rPr>
          <w:t>152</w:t>
        </w:r>
        <w:r>
          <w:rPr>
            <w:noProof/>
            <w:webHidden/>
          </w:rPr>
          <w:fldChar w:fldCharType="end"/>
        </w:r>
      </w:hyperlink>
    </w:p>
    <w:p w14:paraId="5A99676E" w14:textId="3136C91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0" w:history="1">
        <w:r w:rsidRPr="0089350D">
          <w:rPr>
            <w:rStyle w:val="Hyperlink"/>
            <w:rFonts w:ascii="Arial" w:hAnsi="Arial" w:cs="Arial"/>
            <w:noProof/>
          </w:rPr>
          <w:t>Figure 99 - Get AwardedASOnlyOffer Response</w:t>
        </w:r>
        <w:r>
          <w:rPr>
            <w:noProof/>
            <w:webHidden/>
          </w:rPr>
          <w:tab/>
        </w:r>
        <w:r>
          <w:rPr>
            <w:noProof/>
            <w:webHidden/>
          </w:rPr>
          <w:fldChar w:fldCharType="begin"/>
        </w:r>
        <w:r>
          <w:rPr>
            <w:noProof/>
            <w:webHidden/>
          </w:rPr>
          <w:instrText xml:space="preserve"> PAGEREF _Toc196202790 \h </w:instrText>
        </w:r>
        <w:r>
          <w:rPr>
            <w:noProof/>
            <w:webHidden/>
          </w:rPr>
        </w:r>
        <w:r>
          <w:rPr>
            <w:noProof/>
            <w:webHidden/>
          </w:rPr>
          <w:fldChar w:fldCharType="separate"/>
        </w:r>
        <w:r>
          <w:rPr>
            <w:noProof/>
            <w:webHidden/>
          </w:rPr>
          <w:t>152</w:t>
        </w:r>
        <w:r>
          <w:rPr>
            <w:noProof/>
            <w:webHidden/>
          </w:rPr>
          <w:fldChar w:fldCharType="end"/>
        </w:r>
      </w:hyperlink>
    </w:p>
    <w:p w14:paraId="4A21DACD" w14:textId="22FBAD2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1" w:history="1">
        <w:r w:rsidRPr="0089350D">
          <w:rPr>
            <w:rStyle w:val="Hyperlink"/>
            <w:rFonts w:ascii="Arial" w:hAnsi="Arial" w:cs="Arial"/>
            <w:noProof/>
          </w:rPr>
          <w:t>Figure 100 - AwardedASOnlyOffer Container Structure</w:t>
        </w:r>
        <w:r>
          <w:rPr>
            <w:noProof/>
            <w:webHidden/>
          </w:rPr>
          <w:tab/>
        </w:r>
        <w:r>
          <w:rPr>
            <w:noProof/>
            <w:webHidden/>
          </w:rPr>
          <w:fldChar w:fldCharType="begin"/>
        </w:r>
        <w:r>
          <w:rPr>
            <w:noProof/>
            <w:webHidden/>
          </w:rPr>
          <w:instrText xml:space="preserve"> PAGEREF _Toc196202791 \h </w:instrText>
        </w:r>
        <w:r>
          <w:rPr>
            <w:noProof/>
            <w:webHidden/>
          </w:rPr>
        </w:r>
        <w:r>
          <w:rPr>
            <w:noProof/>
            <w:webHidden/>
          </w:rPr>
          <w:fldChar w:fldCharType="separate"/>
        </w:r>
        <w:r>
          <w:rPr>
            <w:noProof/>
            <w:webHidden/>
          </w:rPr>
          <w:t>153</w:t>
        </w:r>
        <w:r>
          <w:rPr>
            <w:noProof/>
            <w:webHidden/>
          </w:rPr>
          <w:fldChar w:fldCharType="end"/>
        </w:r>
      </w:hyperlink>
    </w:p>
    <w:p w14:paraId="0FD3BD46" w14:textId="3D5AB3E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2" w:history="1">
        <w:r w:rsidRPr="0089350D">
          <w:rPr>
            <w:rStyle w:val="Hyperlink"/>
            <w:rFonts w:ascii="Arial" w:hAnsi="Arial" w:cs="Arial"/>
            <w:noProof/>
          </w:rPr>
          <w:t>Figure 101 – Load Forecast Request Parameters</w:t>
        </w:r>
        <w:r>
          <w:rPr>
            <w:noProof/>
            <w:webHidden/>
          </w:rPr>
          <w:tab/>
        </w:r>
        <w:r>
          <w:rPr>
            <w:noProof/>
            <w:webHidden/>
          </w:rPr>
          <w:fldChar w:fldCharType="begin"/>
        </w:r>
        <w:r>
          <w:rPr>
            <w:noProof/>
            <w:webHidden/>
          </w:rPr>
          <w:instrText xml:space="preserve"> PAGEREF _Toc196202792 \h </w:instrText>
        </w:r>
        <w:r>
          <w:rPr>
            <w:noProof/>
            <w:webHidden/>
          </w:rPr>
        </w:r>
        <w:r>
          <w:rPr>
            <w:noProof/>
            <w:webHidden/>
          </w:rPr>
          <w:fldChar w:fldCharType="separate"/>
        </w:r>
        <w:r>
          <w:rPr>
            <w:noProof/>
            <w:webHidden/>
          </w:rPr>
          <w:t>156</w:t>
        </w:r>
        <w:r>
          <w:rPr>
            <w:noProof/>
            <w:webHidden/>
          </w:rPr>
          <w:fldChar w:fldCharType="end"/>
        </w:r>
      </w:hyperlink>
    </w:p>
    <w:p w14:paraId="4910CEE4" w14:textId="0EC8CAC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3" w:history="1">
        <w:r w:rsidRPr="0089350D">
          <w:rPr>
            <w:rStyle w:val="Hyperlink"/>
            <w:rFonts w:ascii="Arial" w:hAnsi="Arial" w:cs="Arial"/>
            <w:noProof/>
          </w:rPr>
          <w:t>Figure 102 – Load Forecast Response Parameters</w:t>
        </w:r>
        <w:r>
          <w:rPr>
            <w:noProof/>
            <w:webHidden/>
          </w:rPr>
          <w:tab/>
        </w:r>
        <w:r>
          <w:rPr>
            <w:noProof/>
            <w:webHidden/>
          </w:rPr>
          <w:fldChar w:fldCharType="begin"/>
        </w:r>
        <w:r>
          <w:rPr>
            <w:noProof/>
            <w:webHidden/>
          </w:rPr>
          <w:instrText xml:space="preserve"> PAGEREF _Toc196202793 \h </w:instrText>
        </w:r>
        <w:r>
          <w:rPr>
            <w:noProof/>
            <w:webHidden/>
          </w:rPr>
        </w:r>
        <w:r>
          <w:rPr>
            <w:noProof/>
            <w:webHidden/>
          </w:rPr>
          <w:fldChar w:fldCharType="separate"/>
        </w:r>
        <w:r>
          <w:rPr>
            <w:noProof/>
            <w:webHidden/>
          </w:rPr>
          <w:t>156</w:t>
        </w:r>
        <w:r>
          <w:rPr>
            <w:noProof/>
            <w:webHidden/>
          </w:rPr>
          <w:fldChar w:fldCharType="end"/>
        </w:r>
      </w:hyperlink>
    </w:p>
    <w:p w14:paraId="24DDDDF7" w14:textId="7843422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4" w:history="1">
        <w:r w:rsidRPr="0089350D">
          <w:rPr>
            <w:rStyle w:val="Hyperlink"/>
            <w:rFonts w:ascii="Arial" w:hAnsi="Arial" w:cs="Arial"/>
            <w:noProof/>
          </w:rPr>
          <w:t>Figure 103 - Load Forecasts Structure</w:t>
        </w:r>
        <w:r>
          <w:rPr>
            <w:noProof/>
            <w:webHidden/>
          </w:rPr>
          <w:tab/>
        </w:r>
        <w:r>
          <w:rPr>
            <w:noProof/>
            <w:webHidden/>
          </w:rPr>
          <w:fldChar w:fldCharType="begin"/>
        </w:r>
        <w:r>
          <w:rPr>
            <w:noProof/>
            <w:webHidden/>
          </w:rPr>
          <w:instrText xml:space="preserve"> PAGEREF _Toc196202794 \h </w:instrText>
        </w:r>
        <w:r>
          <w:rPr>
            <w:noProof/>
            <w:webHidden/>
          </w:rPr>
        </w:r>
        <w:r>
          <w:rPr>
            <w:noProof/>
            <w:webHidden/>
          </w:rPr>
          <w:fldChar w:fldCharType="separate"/>
        </w:r>
        <w:r>
          <w:rPr>
            <w:noProof/>
            <w:webHidden/>
          </w:rPr>
          <w:t>157</w:t>
        </w:r>
        <w:r>
          <w:rPr>
            <w:noProof/>
            <w:webHidden/>
          </w:rPr>
          <w:fldChar w:fldCharType="end"/>
        </w:r>
      </w:hyperlink>
    </w:p>
    <w:p w14:paraId="6E991E1A" w14:textId="207C1C8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5" w:history="1">
        <w:r w:rsidRPr="0089350D">
          <w:rPr>
            <w:rStyle w:val="Hyperlink"/>
            <w:rFonts w:ascii="Arial" w:hAnsi="Arial" w:cs="Arial"/>
            <w:noProof/>
          </w:rPr>
          <w:t>Figure 104 - SystemLoad Request Parameters</w:t>
        </w:r>
        <w:r>
          <w:rPr>
            <w:noProof/>
            <w:webHidden/>
          </w:rPr>
          <w:tab/>
        </w:r>
        <w:r>
          <w:rPr>
            <w:noProof/>
            <w:webHidden/>
          </w:rPr>
          <w:fldChar w:fldCharType="begin"/>
        </w:r>
        <w:r>
          <w:rPr>
            <w:noProof/>
            <w:webHidden/>
          </w:rPr>
          <w:instrText xml:space="preserve"> PAGEREF _Toc196202795 \h </w:instrText>
        </w:r>
        <w:r>
          <w:rPr>
            <w:noProof/>
            <w:webHidden/>
          </w:rPr>
        </w:r>
        <w:r>
          <w:rPr>
            <w:noProof/>
            <w:webHidden/>
          </w:rPr>
          <w:fldChar w:fldCharType="separate"/>
        </w:r>
        <w:r>
          <w:rPr>
            <w:noProof/>
            <w:webHidden/>
          </w:rPr>
          <w:t>161</w:t>
        </w:r>
        <w:r>
          <w:rPr>
            <w:noProof/>
            <w:webHidden/>
          </w:rPr>
          <w:fldChar w:fldCharType="end"/>
        </w:r>
      </w:hyperlink>
    </w:p>
    <w:p w14:paraId="0324AF54" w14:textId="5C9D9BA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6" w:history="1">
        <w:r w:rsidRPr="0089350D">
          <w:rPr>
            <w:rStyle w:val="Hyperlink"/>
            <w:rFonts w:ascii="Arial" w:hAnsi="Arial" w:cs="Arial"/>
            <w:noProof/>
          </w:rPr>
          <w:t>Figure 105 - SystemLoad Response Parameters</w:t>
        </w:r>
        <w:r>
          <w:rPr>
            <w:noProof/>
            <w:webHidden/>
          </w:rPr>
          <w:tab/>
        </w:r>
        <w:r>
          <w:rPr>
            <w:noProof/>
            <w:webHidden/>
          </w:rPr>
          <w:fldChar w:fldCharType="begin"/>
        </w:r>
        <w:r>
          <w:rPr>
            <w:noProof/>
            <w:webHidden/>
          </w:rPr>
          <w:instrText xml:space="preserve"> PAGEREF _Toc196202796 \h </w:instrText>
        </w:r>
        <w:r>
          <w:rPr>
            <w:noProof/>
            <w:webHidden/>
          </w:rPr>
        </w:r>
        <w:r>
          <w:rPr>
            <w:noProof/>
            <w:webHidden/>
          </w:rPr>
          <w:fldChar w:fldCharType="separate"/>
        </w:r>
        <w:r>
          <w:rPr>
            <w:noProof/>
            <w:webHidden/>
          </w:rPr>
          <w:t>162</w:t>
        </w:r>
        <w:r>
          <w:rPr>
            <w:noProof/>
            <w:webHidden/>
          </w:rPr>
          <w:fldChar w:fldCharType="end"/>
        </w:r>
      </w:hyperlink>
    </w:p>
    <w:p w14:paraId="3166E1F0" w14:textId="55FEC9A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7" w:history="1">
        <w:r w:rsidRPr="0089350D">
          <w:rPr>
            <w:rStyle w:val="Hyperlink"/>
            <w:rFonts w:ascii="Arial" w:hAnsi="Arial" w:cs="Arial"/>
            <w:noProof/>
          </w:rPr>
          <w:t>Figure 106 - SystemLoad Structure</w:t>
        </w:r>
        <w:r>
          <w:rPr>
            <w:noProof/>
            <w:webHidden/>
          </w:rPr>
          <w:tab/>
        </w:r>
        <w:r>
          <w:rPr>
            <w:noProof/>
            <w:webHidden/>
          </w:rPr>
          <w:fldChar w:fldCharType="begin"/>
        </w:r>
        <w:r>
          <w:rPr>
            <w:noProof/>
            <w:webHidden/>
          </w:rPr>
          <w:instrText xml:space="preserve"> PAGEREF _Toc196202797 \h </w:instrText>
        </w:r>
        <w:r>
          <w:rPr>
            <w:noProof/>
            <w:webHidden/>
          </w:rPr>
        </w:r>
        <w:r>
          <w:rPr>
            <w:noProof/>
            <w:webHidden/>
          </w:rPr>
          <w:fldChar w:fldCharType="separate"/>
        </w:r>
        <w:r>
          <w:rPr>
            <w:noProof/>
            <w:webHidden/>
          </w:rPr>
          <w:t>162</w:t>
        </w:r>
        <w:r>
          <w:rPr>
            <w:noProof/>
            <w:webHidden/>
          </w:rPr>
          <w:fldChar w:fldCharType="end"/>
        </w:r>
      </w:hyperlink>
    </w:p>
    <w:p w14:paraId="52F68569" w14:textId="4BE8EAA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8" w:history="1">
        <w:r w:rsidRPr="0089350D">
          <w:rPr>
            <w:rStyle w:val="Hyperlink"/>
            <w:rFonts w:ascii="Arial" w:hAnsi="Arial" w:cs="Arial"/>
            <w:noProof/>
          </w:rPr>
          <w:t>Figure 107 - Market Totals Request Parameters</w:t>
        </w:r>
        <w:r>
          <w:rPr>
            <w:noProof/>
            <w:webHidden/>
          </w:rPr>
          <w:tab/>
        </w:r>
        <w:r>
          <w:rPr>
            <w:noProof/>
            <w:webHidden/>
          </w:rPr>
          <w:fldChar w:fldCharType="begin"/>
        </w:r>
        <w:r>
          <w:rPr>
            <w:noProof/>
            <w:webHidden/>
          </w:rPr>
          <w:instrText xml:space="preserve"> PAGEREF _Toc196202798 \h </w:instrText>
        </w:r>
        <w:r>
          <w:rPr>
            <w:noProof/>
            <w:webHidden/>
          </w:rPr>
        </w:r>
        <w:r>
          <w:rPr>
            <w:noProof/>
            <w:webHidden/>
          </w:rPr>
          <w:fldChar w:fldCharType="separate"/>
        </w:r>
        <w:r>
          <w:rPr>
            <w:noProof/>
            <w:webHidden/>
          </w:rPr>
          <w:t>163</w:t>
        </w:r>
        <w:r>
          <w:rPr>
            <w:noProof/>
            <w:webHidden/>
          </w:rPr>
          <w:fldChar w:fldCharType="end"/>
        </w:r>
      </w:hyperlink>
    </w:p>
    <w:p w14:paraId="5668FA17" w14:textId="413D0D1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799" w:history="1">
        <w:r w:rsidRPr="0089350D">
          <w:rPr>
            <w:rStyle w:val="Hyperlink"/>
            <w:rFonts w:ascii="Arial" w:hAnsi="Arial" w:cs="Arial"/>
            <w:noProof/>
          </w:rPr>
          <w:t>Figure 108 - MarketTotals Response Parameters</w:t>
        </w:r>
        <w:r>
          <w:rPr>
            <w:noProof/>
            <w:webHidden/>
          </w:rPr>
          <w:tab/>
        </w:r>
        <w:r>
          <w:rPr>
            <w:noProof/>
            <w:webHidden/>
          </w:rPr>
          <w:fldChar w:fldCharType="begin"/>
        </w:r>
        <w:r>
          <w:rPr>
            <w:noProof/>
            <w:webHidden/>
          </w:rPr>
          <w:instrText xml:space="preserve"> PAGEREF _Toc196202799 \h </w:instrText>
        </w:r>
        <w:r>
          <w:rPr>
            <w:noProof/>
            <w:webHidden/>
          </w:rPr>
        </w:r>
        <w:r>
          <w:rPr>
            <w:noProof/>
            <w:webHidden/>
          </w:rPr>
          <w:fldChar w:fldCharType="separate"/>
        </w:r>
        <w:r>
          <w:rPr>
            <w:noProof/>
            <w:webHidden/>
          </w:rPr>
          <w:t>164</w:t>
        </w:r>
        <w:r>
          <w:rPr>
            <w:noProof/>
            <w:webHidden/>
          </w:rPr>
          <w:fldChar w:fldCharType="end"/>
        </w:r>
      </w:hyperlink>
    </w:p>
    <w:p w14:paraId="144F223E" w14:textId="6DC0CD2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0" w:history="1">
        <w:r w:rsidRPr="0089350D">
          <w:rPr>
            <w:rStyle w:val="Hyperlink"/>
            <w:rFonts w:ascii="Arial" w:hAnsi="Arial" w:cs="Arial"/>
            <w:noProof/>
          </w:rPr>
          <w:t>Figure 109 - MarketTotals Structure</w:t>
        </w:r>
        <w:r>
          <w:rPr>
            <w:noProof/>
            <w:webHidden/>
          </w:rPr>
          <w:tab/>
        </w:r>
        <w:r>
          <w:rPr>
            <w:noProof/>
            <w:webHidden/>
          </w:rPr>
          <w:fldChar w:fldCharType="begin"/>
        </w:r>
        <w:r>
          <w:rPr>
            <w:noProof/>
            <w:webHidden/>
          </w:rPr>
          <w:instrText xml:space="preserve"> PAGEREF _Toc196202800 \h </w:instrText>
        </w:r>
        <w:r>
          <w:rPr>
            <w:noProof/>
            <w:webHidden/>
          </w:rPr>
        </w:r>
        <w:r>
          <w:rPr>
            <w:noProof/>
            <w:webHidden/>
          </w:rPr>
          <w:fldChar w:fldCharType="separate"/>
        </w:r>
        <w:r>
          <w:rPr>
            <w:noProof/>
            <w:webHidden/>
          </w:rPr>
          <w:t>165</w:t>
        </w:r>
        <w:r>
          <w:rPr>
            <w:noProof/>
            <w:webHidden/>
          </w:rPr>
          <w:fldChar w:fldCharType="end"/>
        </w:r>
      </w:hyperlink>
    </w:p>
    <w:p w14:paraId="3AE16EDA" w14:textId="122510E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1" w:history="1">
        <w:r w:rsidRPr="0089350D">
          <w:rPr>
            <w:rStyle w:val="Hyperlink"/>
            <w:rFonts w:ascii="Arial" w:hAnsi="Arial" w:cs="Arial"/>
            <w:noProof/>
          </w:rPr>
          <w:t>Figure 110 - LMP and SPP Request Parameters</w:t>
        </w:r>
        <w:r>
          <w:rPr>
            <w:noProof/>
            <w:webHidden/>
          </w:rPr>
          <w:tab/>
        </w:r>
        <w:r>
          <w:rPr>
            <w:noProof/>
            <w:webHidden/>
          </w:rPr>
          <w:fldChar w:fldCharType="begin"/>
        </w:r>
        <w:r>
          <w:rPr>
            <w:noProof/>
            <w:webHidden/>
          </w:rPr>
          <w:instrText xml:space="preserve"> PAGEREF _Toc196202801 \h </w:instrText>
        </w:r>
        <w:r>
          <w:rPr>
            <w:noProof/>
            <w:webHidden/>
          </w:rPr>
        </w:r>
        <w:r>
          <w:rPr>
            <w:noProof/>
            <w:webHidden/>
          </w:rPr>
          <w:fldChar w:fldCharType="separate"/>
        </w:r>
        <w:r>
          <w:rPr>
            <w:noProof/>
            <w:webHidden/>
          </w:rPr>
          <w:t>167</w:t>
        </w:r>
        <w:r>
          <w:rPr>
            <w:noProof/>
            <w:webHidden/>
          </w:rPr>
          <w:fldChar w:fldCharType="end"/>
        </w:r>
      </w:hyperlink>
    </w:p>
    <w:p w14:paraId="75668239" w14:textId="1C80950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2" w:history="1">
        <w:r w:rsidRPr="0089350D">
          <w:rPr>
            <w:rStyle w:val="Hyperlink"/>
            <w:rFonts w:ascii="Arial" w:hAnsi="Arial" w:cs="Arial"/>
            <w:noProof/>
          </w:rPr>
          <w:t>Figure 111 - LMP and SPP Response Parameters</w:t>
        </w:r>
        <w:r>
          <w:rPr>
            <w:noProof/>
            <w:webHidden/>
          </w:rPr>
          <w:tab/>
        </w:r>
        <w:r>
          <w:rPr>
            <w:noProof/>
            <w:webHidden/>
          </w:rPr>
          <w:fldChar w:fldCharType="begin"/>
        </w:r>
        <w:r>
          <w:rPr>
            <w:noProof/>
            <w:webHidden/>
          </w:rPr>
          <w:instrText xml:space="preserve"> PAGEREF _Toc196202802 \h </w:instrText>
        </w:r>
        <w:r>
          <w:rPr>
            <w:noProof/>
            <w:webHidden/>
          </w:rPr>
        </w:r>
        <w:r>
          <w:rPr>
            <w:noProof/>
            <w:webHidden/>
          </w:rPr>
          <w:fldChar w:fldCharType="separate"/>
        </w:r>
        <w:r>
          <w:rPr>
            <w:noProof/>
            <w:webHidden/>
          </w:rPr>
          <w:t>167</w:t>
        </w:r>
        <w:r>
          <w:rPr>
            <w:noProof/>
            <w:webHidden/>
          </w:rPr>
          <w:fldChar w:fldCharType="end"/>
        </w:r>
      </w:hyperlink>
    </w:p>
    <w:p w14:paraId="789ECD86" w14:textId="17D23FF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3" w:history="1">
        <w:r w:rsidRPr="0089350D">
          <w:rPr>
            <w:rStyle w:val="Hyperlink"/>
            <w:rFonts w:ascii="Arial" w:hAnsi="Arial" w:cs="Arial"/>
            <w:noProof/>
          </w:rPr>
          <w:t>Figure 112 - LMP and LMPsPC Container Structure</w:t>
        </w:r>
        <w:r>
          <w:rPr>
            <w:noProof/>
            <w:webHidden/>
          </w:rPr>
          <w:tab/>
        </w:r>
        <w:r>
          <w:rPr>
            <w:noProof/>
            <w:webHidden/>
          </w:rPr>
          <w:fldChar w:fldCharType="begin"/>
        </w:r>
        <w:r>
          <w:rPr>
            <w:noProof/>
            <w:webHidden/>
          </w:rPr>
          <w:instrText xml:space="preserve"> PAGEREF _Toc196202803 \h </w:instrText>
        </w:r>
        <w:r>
          <w:rPr>
            <w:noProof/>
            <w:webHidden/>
          </w:rPr>
        </w:r>
        <w:r>
          <w:rPr>
            <w:noProof/>
            <w:webHidden/>
          </w:rPr>
          <w:fldChar w:fldCharType="separate"/>
        </w:r>
        <w:r>
          <w:rPr>
            <w:noProof/>
            <w:webHidden/>
          </w:rPr>
          <w:t>168</w:t>
        </w:r>
        <w:r>
          <w:rPr>
            <w:noProof/>
            <w:webHidden/>
          </w:rPr>
          <w:fldChar w:fldCharType="end"/>
        </w:r>
      </w:hyperlink>
    </w:p>
    <w:p w14:paraId="7F3F8197" w14:textId="0EC0A65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4" w:history="1">
        <w:r w:rsidRPr="0089350D">
          <w:rPr>
            <w:rStyle w:val="Hyperlink"/>
            <w:rFonts w:ascii="Arial" w:hAnsi="Arial" w:cs="Arial"/>
            <w:noProof/>
          </w:rPr>
          <w:t>Figure 113 - SPP and SPPsPC Container Structure</w:t>
        </w:r>
        <w:r>
          <w:rPr>
            <w:noProof/>
            <w:webHidden/>
          </w:rPr>
          <w:tab/>
        </w:r>
        <w:r>
          <w:rPr>
            <w:noProof/>
            <w:webHidden/>
          </w:rPr>
          <w:fldChar w:fldCharType="begin"/>
        </w:r>
        <w:r>
          <w:rPr>
            <w:noProof/>
            <w:webHidden/>
          </w:rPr>
          <w:instrText xml:space="preserve"> PAGEREF _Toc196202804 \h </w:instrText>
        </w:r>
        <w:r>
          <w:rPr>
            <w:noProof/>
            <w:webHidden/>
          </w:rPr>
        </w:r>
        <w:r>
          <w:rPr>
            <w:noProof/>
            <w:webHidden/>
          </w:rPr>
          <w:fldChar w:fldCharType="separate"/>
        </w:r>
        <w:r>
          <w:rPr>
            <w:noProof/>
            <w:webHidden/>
          </w:rPr>
          <w:t>169</w:t>
        </w:r>
        <w:r>
          <w:rPr>
            <w:noProof/>
            <w:webHidden/>
          </w:rPr>
          <w:fldChar w:fldCharType="end"/>
        </w:r>
      </w:hyperlink>
    </w:p>
    <w:p w14:paraId="425B7E0F" w14:textId="0013B41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5" w:history="1">
        <w:r w:rsidRPr="0089350D">
          <w:rPr>
            <w:rStyle w:val="Hyperlink"/>
            <w:rFonts w:ascii="Arial" w:hAnsi="Arial" w:cs="Arial"/>
            <w:noProof/>
          </w:rPr>
          <w:t>Figure 114 - MCPC Container Structure</w:t>
        </w:r>
        <w:r>
          <w:rPr>
            <w:noProof/>
            <w:webHidden/>
          </w:rPr>
          <w:tab/>
        </w:r>
        <w:r>
          <w:rPr>
            <w:noProof/>
            <w:webHidden/>
          </w:rPr>
          <w:fldChar w:fldCharType="begin"/>
        </w:r>
        <w:r>
          <w:rPr>
            <w:noProof/>
            <w:webHidden/>
          </w:rPr>
          <w:instrText xml:space="preserve"> PAGEREF _Toc196202805 \h </w:instrText>
        </w:r>
        <w:r>
          <w:rPr>
            <w:noProof/>
            <w:webHidden/>
          </w:rPr>
        </w:r>
        <w:r>
          <w:rPr>
            <w:noProof/>
            <w:webHidden/>
          </w:rPr>
          <w:fldChar w:fldCharType="separate"/>
        </w:r>
        <w:r>
          <w:rPr>
            <w:noProof/>
            <w:webHidden/>
          </w:rPr>
          <w:t>173</w:t>
        </w:r>
        <w:r>
          <w:rPr>
            <w:noProof/>
            <w:webHidden/>
          </w:rPr>
          <w:fldChar w:fldCharType="end"/>
        </w:r>
      </w:hyperlink>
    </w:p>
    <w:p w14:paraId="4AFFD732" w14:textId="28998C2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6" w:history="1">
        <w:r w:rsidRPr="0089350D">
          <w:rPr>
            <w:rStyle w:val="Hyperlink"/>
            <w:rFonts w:ascii="Arial" w:hAnsi="Arial" w:cs="Arial"/>
            <w:noProof/>
          </w:rPr>
          <w:t>Figure 115 - BindingConstraint Container Structure</w:t>
        </w:r>
        <w:r>
          <w:rPr>
            <w:noProof/>
            <w:webHidden/>
          </w:rPr>
          <w:tab/>
        </w:r>
        <w:r>
          <w:rPr>
            <w:noProof/>
            <w:webHidden/>
          </w:rPr>
          <w:fldChar w:fldCharType="begin"/>
        </w:r>
        <w:r>
          <w:rPr>
            <w:noProof/>
            <w:webHidden/>
          </w:rPr>
          <w:instrText xml:space="preserve"> PAGEREF _Toc196202806 \h </w:instrText>
        </w:r>
        <w:r>
          <w:rPr>
            <w:noProof/>
            <w:webHidden/>
          </w:rPr>
        </w:r>
        <w:r>
          <w:rPr>
            <w:noProof/>
            <w:webHidden/>
          </w:rPr>
          <w:fldChar w:fldCharType="separate"/>
        </w:r>
        <w:r>
          <w:rPr>
            <w:noProof/>
            <w:webHidden/>
          </w:rPr>
          <w:t>177</w:t>
        </w:r>
        <w:r>
          <w:rPr>
            <w:noProof/>
            <w:webHidden/>
          </w:rPr>
          <w:fldChar w:fldCharType="end"/>
        </w:r>
      </w:hyperlink>
    </w:p>
    <w:p w14:paraId="53EF7985" w14:textId="78CDAD4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7" w:history="1">
        <w:r w:rsidRPr="0089350D">
          <w:rPr>
            <w:rStyle w:val="Hyperlink"/>
            <w:rFonts w:ascii="Arial" w:hAnsi="Arial" w:cs="Arial"/>
            <w:noProof/>
          </w:rPr>
          <w:t>Figure 116 - SCEDViolatedConstraints Container Structure</w:t>
        </w:r>
        <w:r>
          <w:rPr>
            <w:noProof/>
            <w:webHidden/>
          </w:rPr>
          <w:tab/>
        </w:r>
        <w:r>
          <w:rPr>
            <w:noProof/>
            <w:webHidden/>
          </w:rPr>
          <w:fldChar w:fldCharType="begin"/>
        </w:r>
        <w:r>
          <w:rPr>
            <w:noProof/>
            <w:webHidden/>
          </w:rPr>
          <w:instrText xml:space="preserve"> PAGEREF _Toc196202807 \h </w:instrText>
        </w:r>
        <w:r>
          <w:rPr>
            <w:noProof/>
            <w:webHidden/>
          </w:rPr>
        </w:r>
        <w:r>
          <w:rPr>
            <w:noProof/>
            <w:webHidden/>
          </w:rPr>
          <w:fldChar w:fldCharType="separate"/>
        </w:r>
        <w:r>
          <w:rPr>
            <w:noProof/>
            <w:webHidden/>
          </w:rPr>
          <w:t>180</w:t>
        </w:r>
        <w:r>
          <w:rPr>
            <w:noProof/>
            <w:webHidden/>
          </w:rPr>
          <w:fldChar w:fldCharType="end"/>
        </w:r>
      </w:hyperlink>
    </w:p>
    <w:p w14:paraId="2515D3C9" w14:textId="3081E85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8" w:history="1">
        <w:r w:rsidRPr="0089350D">
          <w:rPr>
            <w:rStyle w:val="Hyperlink"/>
            <w:rFonts w:ascii="Arial" w:hAnsi="Arial" w:cs="Arial"/>
            <w:noProof/>
          </w:rPr>
          <w:t>Figure 117 - ShadowPriceCorrection Container Structure</w:t>
        </w:r>
        <w:r>
          <w:rPr>
            <w:noProof/>
            <w:webHidden/>
          </w:rPr>
          <w:tab/>
        </w:r>
        <w:r>
          <w:rPr>
            <w:noProof/>
            <w:webHidden/>
          </w:rPr>
          <w:fldChar w:fldCharType="begin"/>
        </w:r>
        <w:r>
          <w:rPr>
            <w:noProof/>
            <w:webHidden/>
          </w:rPr>
          <w:instrText xml:space="preserve"> PAGEREF _Toc196202808 \h </w:instrText>
        </w:r>
        <w:r>
          <w:rPr>
            <w:noProof/>
            <w:webHidden/>
          </w:rPr>
        </w:r>
        <w:r>
          <w:rPr>
            <w:noProof/>
            <w:webHidden/>
          </w:rPr>
          <w:fldChar w:fldCharType="separate"/>
        </w:r>
        <w:r>
          <w:rPr>
            <w:noProof/>
            <w:webHidden/>
          </w:rPr>
          <w:t>183</w:t>
        </w:r>
        <w:r>
          <w:rPr>
            <w:noProof/>
            <w:webHidden/>
          </w:rPr>
          <w:fldChar w:fldCharType="end"/>
        </w:r>
      </w:hyperlink>
    </w:p>
    <w:p w14:paraId="516A9225" w14:textId="72410D2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09" w:history="1">
        <w:r w:rsidRPr="0089350D">
          <w:rPr>
            <w:rStyle w:val="Hyperlink"/>
            <w:rFonts w:ascii="Arial" w:hAnsi="Arial" w:cs="Arial"/>
            <w:noProof/>
          </w:rPr>
          <w:t>Figure 118 - ASObligations Container Structure</w:t>
        </w:r>
        <w:r>
          <w:rPr>
            <w:noProof/>
            <w:webHidden/>
          </w:rPr>
          <w:tab/>
        </w:r>
        <w:r>
          <w:rPr>
            <w:noProof/>
            <w:webHidden/>
          </w:rPr>
          <w:fldChar w:fldCharType="begin"/>
        </w:r>
        <w:r>
          <w:rPr>
            <w:noProof/>
            <w:webHidden/>
          </w:rPr>
          <w:instrText xml:space="preserve"> PAGEREF _Toc196202809 \h </w:instrText>
        </w:r>
        <w:r>
          <w:rPr>
            <w:noProof/>
            <w:webHidden/>
          </w:rPr>
        </w:r>
        <w:r>
          <w:rPr>
            <w:noProof/>
            <w:webHidden/>
          </w:rPr>
          <w:fldChar w:fldCharType="separate"/>
        </w:r>
        <w:r>
          <w:rPr>
            <w:noProof/>
            <w:webHidden/>
          </w:rPr>
          <w:t>187</w:t>
        </w:r>
        <w:r>
          <w:rPr>
            <w:noProof/>
            <w:webHidden/>
          </w:rPr>
          <w:fldChar w:fldCharType="end"/>
        </w:r>
      </w:hyperlink>
    </w:p>
    <w:p w14:paraId="00758444" w14:textId="0B98C35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0" w:history="1">
        <w:r w:rsidRPr="0089350D">
          <w:rPr>
            <w:rStyle w:val="Hyperlink"/>
            <w:rFonts w:ascii="Arial" w:hAnsi="Arial" w:cs="Arial"/>
            <w:noProof/>
          </w:rPr>
          <w:t>Figure 119 - DynamicRatings Container Structure</w:t>
        </w:r>
        <w:r>
          <w:rPr>
            <w:noProof/>
            <w:webHidden/>
          </w:rPr>
          <w:tab/>
        </w:r>
        <w:r>
          <w:rPr>
            <w:noProof/>
            <w:webHidden/>
          </w:rPr>
          <w:fldChar w:fldCharType="begin"/>
        </w:r>
        <w:r>
          <w:rPr>
            <w:noProof/>
            <w:webHidden/>
          </w:rPr>
          <w:instrText xml:space="preserve"> PAGEREF _Toc196202810 \h </w:instrText>
        </w:r>
        <w:r>
          <w:rPr>
            <w:noProof/>
            <w:webHidden/>
          </w:rPr>
        </w:r>
        <w:r>
          <w:rPr>
            <w:noProof/>
            <w:webHidden/>
          </w:rPr>
          <w:fldChar w:fldCharType="separate"/>
        </w:r>
        <w:r>
          <w:rPr>
            <w:noProof/>
            <w:webHidden/>
          </w:rPr>
          <w:t>191</w:t>
        </w:r>
        <w:r>
          <w:rPr>
            <w:noProof/>
            <w:webHidden/>
          </w:rPr>
          <w:fldChar w:fldCharType="end"/>
        </w:r>
      </w:hyperlink>
    </w:p>
    <w:p w14:paraId="375FCA9E" w14:textId="73CD856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1" w:history="1">
        <w:r w:rsidRPr="0089350D">
          <w:rPr>
            <w:rStyle w:val="Hyperlink"/>
            <w:rFonts w:ascii="Arial" w:hAnsi="Arial" w:cs="Arial"/>
            <w:noProof/>
          </w:rPr>
          <w:t>Figure 120 - LoadRatioShares Container Structure</w:t>
        </w:r>
        <w:r>
          <w:rPr>
            <w:noProof/>
            <w:webHidden/>
          </w:rPr>
          <w:tab/>
        </w:r>
        <w:r>
          <w:rPr>
            <w:noProof/>
            <w:webHidden/>
          </w:rPr>
          <w:fldChar w:fldCharType="begin"/>
        </w:r>
        <w:r>
          <w:rPr>
            <w:noProof/>
            <w:webHidden/>
          </w:rPr>
          <w:instrText xml:space="preserve"> PAGEREF _Toc196202811 \h </w:instrText>
        </w:r>
        <w:r>
          <w:rPr>
            <w:noProof/>
            <w:webHidden/>
          </w:rPr>
        </w:r>
        <w:r>
          <w:rPr>
            <w:noProof/>
            <w:webHidden/>
          </w:rPr>
          <w:fldChar w:fldCharType="separate"/>
        </w:r>
        <w:r>
          <w:rPr>
            <w:noProof/>
            <w:webHidden/>
          </w:rPr>
          <w:t>194</w:t>
        </w:r>
        <w:r>
          <w:rPr>
            <w:noProof/>
            <w:webHidden/>
          </w:rPr>
          <w:fldChar w:fldCharType="end"/>
        </w:r>
      </w:hyperlink>
    </w:p>
    <w:p w14:paraId="70ECE5CA" w14:textId="0B2754F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2" w:history="1">
        <w:r w:rsidRPr="0089350D">
          <w:rPr>
            <w:rStyle w:val="Hyperlink"/>
            <w:rFonts w:ascii="Arial" w:hAnsi="Arial" w:cs="Arial"/>
            <w:noProof/>
          </w:rPr>
          <w:t>Figure 121 - AggregatedASOfferCurve Schedule</w:t>
        </w:r>
        <w:r>
          <w:rPr>
            <w:noProof/>
            <w:webHidden/>
          </w:rPr>
          <w:tab/>
        </w:r>
        <w:r>
          <w:rPr>
            <w:noProof/>
            <w:webHidden/>
          </w:rPr>
          <w:fldChar w:fldCharType="begin"/>
        </w:r>
        <w:r>
          <w:rPr>
            <w:noProof/>
            <w:webHidden/>
          </w:rPr>
          <w:instrText xml:space="preserve"> PAGEREF _Toc196202812 \h </w:instrText>
        </w:r>
        <w:r>
          <w:rPr>
            <w:noProof/>
            <w:webHidden/>
          </w:rPr>
        </w:r>
        <w:r>
          <w:rPr>
            <w:noProof/>
            <w:webHidden/>
          </w:rPr>
          <w:fldChar w:fldCharType="separate"/>
        </w:r>
        <w:r>
          <w:rPr>
            <w:noProof/>
            <w:webHidden/>
          </w:rPr>
          <w:t>197</w:t>
        </w:r>
        <w:r>
          <w:rPr>
            <w:noProof/>
            <w:webHidden/>
          </w:rPr>
          <w:fldChar w:fldCharType="end"/>
        </w:r>
      </w:hyperlink>
    </w:p>
    <w:p w14:paraId="4B386C3F" w14:textId="48D430E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3" w:history="1">
        <w:r w:rsidRPr="0089350D">
          <w:rPr>
            <w:rStyle w:val="Hyperlink"/>
            <w:rFonts w:ascii="Arial" w:hAnsi="Arial" w:cs="Arial"/>
            <w:noProof/>
          </w:rPr>
          <w:t>Figure 122 - ASServicePlan Container Structure</w:t>
        </w:r>
        <w:r>
          <w:rPr>
            <w:noProof/>
            <w:webHidden/>
          </w:rPr>
          <w:tab/>
        </w:r>
        <w:r>
          <w:rPr>
            <w:noProof/>
            <w:webHidden/>
          </w:rPr>
          <w:fldChar w:fldCharType="begin"/>
        </w:r>
        <w:r>
          <w:rPr>
            <w:noProof/>
            <w:webHidden/>
          </w:rPr>
          <w:instrText xml:space="preserve"> PAGEREF _Toc196202813 \h </w:instrText>
        </w:r>
        <w:r>
          <w:rPr>
            <w:noProof/>
            <w:webHidden/>
          </w:rPr>
        </w:r>
        <w:r>
          <w:rPr>
            <w:noProof/>
            <w:webHidden/>
          </w:rPr>
          <w:fldChar w:fldCharType="separate"/>
        </w:r>
        <w:r>
          <w:rPr>
            <w:noProof/>
            <w:webHidden/>
          </w:rPr>
          <w:t>201</w:t>
        </w:r>
        <w:r>
          <w:rPr>
            <w:noProof/>
            <w:webHidden/>
          </w:rPr>
          <w:fldChar w:fldCharType="end"/>
        </w:r>
      </w:hyperlink>
    </w:p>
    <w:p w14:paraId="4E9D7C16" w14:textId="56801AD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4" w:history="1">
        <w:r w:rsidRPr="0089350D">
          <w:rPr>
            <w:rStyle w:val="Hyperlink"/>
            <w:rFonts w:ascii="Arial" w:hAnsi="Arial" w:cs="Arial"/>
            <w:noProof/>
          </w:rPr>
          <w:t>Figure 123 - ASSchedule Structure</w:t>
        </w:r>
        <w:r>
          <w:rPr>
            <w:noProof/>
            <w:webHidden/>
          </w:rPr>
          <w:tab/>
        </w:r>
        <w:r>
          <w:rPr>
            <w:noProof/>
            <w:webHidden/>
          </w:rPr>
          <w:fldChar w:fldCharType="begin"/>
        </w:r>
        <w:r>
          <w:rPr>
            <w:noProof/>
            <w:webHidden/>
          </w:rPr>
          <w:instrText xml:space="preserve"> PAGEREF _Toc196202814 \h </w:instrText>
        </w:r>
        <w:r>
          <w:rPr>
            <w:noProof/>
            <w:webHidden/>
          </w:rPr>
        </w:r>
        <w:r>
          <w:rPr>
            <w:noProof/>
            <w:webHidden/>
          </w:rPr>
          <w:fldChar w:fldCharType="separate"/>
        </w:r>
        <w:r>
          <w:rPr>
            <w:noProof/>
            <w:webHidden/>
          </w:rPr>
          <w:t>201</w:t>
        </w:r>
        <w:r>
          <w:rPr>
            <w:noProof/>
            <w:webHidden/>
          </w:rPr>
          <w:fldChar w:fldCharType="end"/>
        </w:r>
      </w:hyperlink>
    </w:p>
    <w:p w14:paraId="0AAE319C" w14:textId="06D3199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5" w:history="1">
        <w:r w:rsidRPr="0089350D">
          <w:rPr>
            <w:rStyle w:val="Hyperlink"/>
            <w:rFonts w:ascii="Arial" w:hAnsi="Arial" w:cs="Arial"/>
            <w:noProof/>
          </w:rPr>
          <w:t>Figure 124 - StartupShutdownInstructions Container Structure</w:t>
        </w:r>
        <w:r>
          <w:rPr>
            <w:noProof/>
            <w:webHidden/>
          </w:rPr>
          <w:tab/>
        </w:r>
        <w:r>
          <w:rPr>
            <w:noProof/>
            <w:webHidden/>
          </w:rPr>
          <w:fldChar w:fldCharType="begin"/>
        </w:r>
        <w:r>
          <w:rPr>
            <w:noProof/>
            <w:webHidden/>
          </w:rPr>
          <w:instrText xml:space="preserve"> PAGEREF _Toc196202815 \h </w:instrText>
        </w:r>
        <w:r>
          <w:rPr>
            <w:noProof/>
            <w:webHidden/>
          </w:rPr>
        </w:r>
        <w:r>
          <w:rPr>
            <w:noProof/>
            <w:webHidden/>
          </w:rPr>
          <w:fldChar w:fldCharType="separate"/>
        </w:r>
        <w:r>
          <w:rPr>
            <w:noProof/>
            <w:webHidden/>
          </w:rPr>
          <w:t>204</w:t>
        </w:r>
        <w:r>
          <w:rPr>
            <w:noProof/>
            <w:webHidden/>
          </w:rPr>
          <w:fldChar w:fldCharType="end"/>
        </w:r>
      </w:hyperlink>
    </w:p>
    <w:p w14:paraId="57B1EA70" w14:textId="3000A95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6" w:history="1">
        <w:r w:rsidRPr="0089350D">
          <w:rPr>
            <w:rStyle w:val="Hyperlink"/>
            <w:rFonts w:ascii="Arial" w:hAnsi="Arial" w:cs="Arial"/>
            <w:noProof/>
          </w:rPr>
          <w:t>Figure 125 - ASOffers Structure</w:t>
        </w:r>
        <w:r>
          <w:rPr>
            <w:noProof/>
            <w:webHidden/>
          </w:rPr>
          <w:tab/>
        </w:r>
        <w:r>
          <w:rPr>
            <w:noProof/>
            <w:webHidden/>
          </w:rPr>
          <w:fldChar w:fldCharType="begin"/>
        </w:r>
        <w:r>
          <w:rPr>
            <w:noProof/>
            <w:webHidden/>
          </w:rPr>
          <w:instrText xml:space="preserve"> PAGEREF _Toc196202816 \h </w:instrText>
        </w:r>
        <w:r>
          <w:rPr>
            <w:noProof/>
            <w:webHidden/>
          </w:rPr>
        </w:r>
        <w:r>
          <w:rPr>
            <w:noProof/>
            <w:webHidden/>
          </w:rPr>
          <w:fldChar w:fldCharType="separate"/>
        </w:r>
        <w:r>
          <w:rPr>
            <w:noProof/>
            <w:webHidden/>
          </w:rPr>
          <w:t>206</w:t>
        </w:r>
        <w:r>
          <w:rPr>
            <w:noProof/>
            <w:webHidden/>
          </w:rPr>
          <w:fldChar w:fldCharType="end"/>
        </w:r>
      </w:hyperlink>
    </w:p>
    <w:p w14:paraId="5F7BB070" w14:textId="29E490B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7" w:history="1">
        <w:r w:rsidRPr="0089350D">
          <w:rPr>
            <w:rStyle w:val="Hyperlink"/>
            <w:rFonts w:ascii="Arial" w:hAnsi="Arial" w:cs="Arial"/>
            <w:noProof/>
          </w:rPr>
          <w:t>Figure 126 - TotalEnergy Structure</w:t>
        </w:r>
        <w:r>
          <w:rPr>
            <w:noProof/>
            <w:webHidden/>
          </w:rPr>
          <w:tab/>
        </w:r>
        <w:r>
          <w:rPr>
            <w:noProof/>
            <w:webHidden/>
          </w:rPr>
          <w:fldChar w:fldCharType="begin"/>
        </w:r>
        <w:r>
          <w:rPr>
            <w:noProof/>
            <w:webHidden/>
          </w:rPr>
          <w:instrText xml:space="preserve"> PAGEREF _Toc196202817 \h </w:instrText>
        </w:r>
        <w:r>
          <w:rPr>
            <w:noProof/>
            <w:webHidden/>
          </w:rPr>
        </w:r>
        <w:r>
          <w:rPr>
            <w:noProof/>
            <w:webHidden/>
          </w:rPr>
          <w:fldChar w:fldCharType="separate"/>
        </w:r>
        <w:r>
          <w:rPr>
            <w:noProof/>
            <w:webHidden/>
          </w:rPr>
          <w:t>209</w:t>
        </w:r>
        <w:r>
          <w:rPr>
            <w:noProof/>
            <w:webHidden/>
          </w:rPr>
          <w:fldChar w:fldCharType="end"/>
        </w:r>
      </w:hyperlink>
    </w:p>
    <w:p w14:paraId="272CAC27" w14:textId="417FD26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8" w:history="1">
        <w:r w:rsidRPr="0089350D">
          <w:rPr>
            <w:rStyle w:val="Hyperlink"/>
            <w:rFonts w:ascii="Arial" w:hAnsi="Arial" w:cs="Arial"/>
            <w:noProof/>
          </w:rPr>
          <w:t>Figure 127 – Weather Information Container Structure</w:t>
        </w:r>
        <w:r>
          <w:rPr>
            <w:noProof/>
            <w:webHidden/>
          </w:rPr>
          <w:tab/>
        </w:r>
        <w:r>
          <w:rPr>
            <w:noProof/>
            <w:webHidden/>
          </w:rPr>
          <w:fldChar w:fldCharType="begin"/>
        </w:r>
        <w:r>
          <w:rPr>
            <w:noProof/>
            <w:webHidden/>
          </w:rPr>
          <w:instrText xml:space="preserve"> PAGEREF _Toc196202818 \h </w:instrText>
        </w:r>
        <w:r>
          <w:rPr>
            <w:noProof/>
            <w:webHidden/>
          </w:rPr>
        </w:r>
        <w:r>
          <w:rPr>
            <w:noProof/>
            <w:webHidden/>
          </w:rPr>
          <w:fldChar w:fldCharType="separate"/>
        </w:r>
        <w:r>
          <w:rPr>
            <w:noProof/>
            <w:webHidden/>
          </w:rPr>
          <w:t>212</w:t>
        </w:r>
        <w:r>
          <w:rPr>
            <w:noProof/>
            <w:webHidden/>
          </w:rPr>
          <w:fldChar w:fldCharType="end"/>
        </w:r>
      </w:hyperlink>
    </w:p>
    <w:p w14:paraId="77D52A7B" w14:textId="7CDAE9D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19" w:history="1">
        <w:r w:rsidRPr="0089350D">
          <w:rPr>
            <w:rStyle w:val="Hyperlink"/>
            <w:rFonts w:ascii="Arial" w:hAnsi="Arial" w:cs="Arial"/>
            <w:noProof/>
          </w:rPr>
          <w:t>Figure 128 – WGRPP Structure</w:t>
        </w:r>
        <w:r>
          <w:rPr>
            <w:noProof/>
            <w:webHidden/>
          </w:rPr>
          <w:tab/>
        </w:r>
        <w:r>
          <w:rPr>
            <w:noProof/>
            <w:webHidden/>
          </w:rPr>
          <w:fldChar w:fldCharType="begin"/>
        </w:r>
        <w:r>
          <w:rPr>
            <w:noProof/>
            <w:webHidden/>
          </w:rPr>
          <w:instrText xml:space="preserve"> PAGEREF _Toc196202819 \h </w:instrText>
        </w:r>
        <w:r>
          <w:rPr>
            <w:noProof/>
            <w:webHidden/>
          </w:rPr>
        </w:r>
        <w:r>
          <w:rPr>
            <w:noProof/>
            <w:webHidden/>
          </w:rPr>
          <w:fldChar w:fldCharType="separate"/>
        </w:r>
        <w:r>
          <w:rPr>
            <w:noProof/>
            <w:webHidden/>
          </w:rPr>
          <w:t>214</w:t>
        </w:r>
        <w:r>
          <w:rPr>
            <w:noProof/>
            <w:webHidden/>
          </w:rPr>
          <w:fldChar w:fldCharType="end"/>
        </w:r>
      </w:hyperlink>
    </w:p>
    <w:p w14:paraId="47CBBA7A" w14:textId="6D6F839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0" w:history="1">
        <w:r w:rsidRPr="0089350D">
          <w:rPr>
            <w:rStyle w:val="Hyperlink"/>
            <w:rFonts w:ascii="Arial" w:hAnsi="Arial" w:cs="Arial"/>
            <w:noProof/>
          </w:rPr>
          <w:t>Figure 129 - STWPF Structure</w:t>
        </w:r>
        <w:r>
          <w:rPr>
            <w:noProof/>
            <w:webHidden/>
          </w:rPr>
          <w:tab/>
        </w:r>
        <w:r>
          <w:rPr>
            <w:noProof/>
            <w:webHidden/>
          </w:rPr>
          <w:fldChar w:fldCharType="begin"/>
        </w:r>
        <w:r>
          <w:rPr>
            <w:noProof/>
            <w:webHidden/>
          </w:rPr>
          <w:instrText xml:space="preserve"> PAGEREF _Toc196202820 \h </w:instrText>
        </w:r>
        <w:r>
          <w:rPr>
            <w:noProof/>
            <w:webHidden/>
          </w:rPr>
        </w:r>
        <w:r>
          <w:rPr>
            <w:noProof/>
            <w:webHidden/>
          </w:rPr>
          <w:fldChar w:fldCharType="separate"/>
        </w:r>
        <w:r>
          <w:rPr>
            <w:noProof/>
            <w:webHidden/>
          </w:rPr>
          <w:t>215</w:t>
        </w:r>
        <w:r>
          <w:rPr>
            <w:noProof/>
            <w:webHidden/>
          </w:rPr>
          <w:fldChar w:fldCharType="end"/>
        </w:r>
      </w:hyperlink>
    </w:p>
    <w:p w14:paraId="6DBDB5A8" w14:textId="2550847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1" w:history="1">
        <w:r w:rsidRPr="0089350D">
          <w:rPr>
            <w:rStyle w:val="Hyperlink"/>
            <w:rFonts w:ascii="Arial" w:hAnsi="Arial" w:cs="Arial"/>
            <w:noProof/>
          </w:rPr>
          <w:t>Figure 130 – Total Load Container Structure</w:t>
        </w:r>
        <w:r>
          <w:rPr>
            <w:noProof/>
            <w:webHidden/>
          </w:rPr>
          <w:tab/>
        </w:r>
        <w:r>
          <w:rPr>
            <w:noProof/>
            <w:webHidden/>
          </w:rPr>
          <w:fldChar w:fldCharType="begin"/>
        </w:r>
        <w:r>
          <w:rPr>
            <w:noProof/>
            <w:webHidden/>
          </w:rPr>
          <w:instrText xml:space="preserve"> PAGEREF _Toc196202821 \h </w:instrText>
        </w:r>
        <w:r>
          <w:rPr>
            <w:noProof/>
            <w:webHidden/>
          </w:rPr>
        </w:r>
        <w:r>
          <w:rPr>
            <w:noProof/>
            <w:webHidden/>
          </w:rPr>
          <w:fldChar w:fldCharType="separate"/>
        </w:r>
        <w:r>
          <w:rPr>
            <w:noProof/>
            <w:webHidden/>
          </w:rPr>
          <w:t>217</w:t>
        </w:r>
        <w:r>
          <w:rPr>
            <w:noProof/>
            <w:webHidden/>
          </w:rPr>
          <w:fldChar w:fldCharType="end"/>
        </w:r>
      </w:hyperlink>
    </w:p>
    <w:p w14:paraId="21EED7FB" w14:textId="7B8CB7F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2" w:history="1">
        <w:r w:rsidRPr="0089350D">
          <w:rPr>
            <w:rStyle w:val="Hyperlink"/>
            <w:rFonts w:ascii="Arial" w:hAnsi="Arial" w:cs="Arial"/>
            <w:noProof/>
          </w:rPr>
          <w:t>Figure 131 – UnconfirmedTrades Container Structure</w:t>
        </w:r>
        <w:r>
          <w:rPr>
            <w:noProof/>
            <w:webHidden/>
          </w:rPr>
          <w:tab/>
        </w:r>
        <w:r>
          <w:rPr>
            <w:noProof/>
            <w:webHidden/>
          </w:rPr>
          <w:fldChar w:fldCharType="begin"/>
        </w:r>
        <w:r>
          <w:rPr>
            <w:noProof/>
            <w:webHidden/>
          </w:rPr>
          <w:instrText xml:space="preserve"> PAGEREF _Toc196202822 \h </w:instrText>
        </w:r>
        <w:r>
          <w:rPr>
            <w:noProof/>
            <w:webHidden/>
          </w:rPr>
        </w:r>
        <w:r>
          <w:rPr>
            <w:noProof/>
            <w:webHidden/>
          </w:rPr>
          <w:fldChar w:fldCharType="separate"/>
        </w:r>
        <w:r>
          <w:rPr>
            <w:noProof/>
            <w:webHidden/>
          </w:rPr>
          <w:t>219</w:t>
        </w:r>
        <w:r>
          <w:rPr>
            <w:noProof/>
            <w:webHidden/>
          </w:rPr>
          <w:fldChar w:fldCharType="end"/>
        </w:r>
      </w:hyperlink>
    </w:p>
    <w:p w14:paraId="62E08C07" w14:textId="6F1793D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3" w:history="1">
        <w:r w:rsidRPr="0089350D">
          <w:rPr>
            <w:rStyle w:val="Hyperlink"/>
            <w:rFonts w:ascii="Arial" w:hAnsi="Arial" w:cs="Arial"/>
            <w:noProof/>
          </w:rPr>
          <w:t>Figure 132 – ConfirmedTrades Container Structure</w:t>
        </w:r>
        <w:r>
          <w:rPr>
            <w:noProof/>
            <w:webHidden/>
          </w:rPr>
          <w:tab/>
        </w:r>
        <w:r>
          <w:rPr>
            <w:noProof/>
            <w:webHidden/>
          </w:rPr>
          <w:fldChar w:fldCharType="begin"/>
        </w:r>
        <w:r>
          <w:rPr>
            <w:noProof/>
            <w:webHidden/>
          </w:rPr>
          <w:instrText xml:space="preserve"> PAGEREF _Toc196202823 \h </w:instrText>
        </w:r>
        <w:r>
          <w:rPr>
            <w:noProof/>
            <w:webHidden/>
          </w:rPr>
        </w:r>
        <w:r>
          <w:rPr>
            <w:noProof/>
            <w:webHidden/>
          </w:rPr>
          <w:fldChar w:fldCharType="separate"/>
        </w:r>
        <w:r>
          <w:rPr>
            <w:noProof/>
            <w:webHidden/>
          </w:rPr>
          <w:t>220</w:t>
        </w:r>
        <w:r>
          <w:rPr>
            <w:noProof/>
            <w:webHidden/>
          </w:rPr>
          <w:fldChar w:fldCharType="end"/>
        </w:r>
      </w:hyperlink>
    </w:p>
    <w:p w14:paraId="5B68CC32" w14:textId="1CF4E7F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4" w:history="1">
        <w:r w:rsidRPr="0089350D">
          <w:rPr>
            <w:rStyle w:val="Hyperlink"/>
            <w:rFonts w:ascii="Arial" w:hAnsi="Arial" w:cs="Arial"/>
            <w:noProof/>
          </w:rPr>
          <w:t>Figure 133 – DAM AS Offer Insufficiency Report Container Structure</w:t>
        </w:r>
        <w:r>
          <w:rPr>
            <w:noProof/>
            <w:webHidden/>
          </w:rPr>
          <w:tab/>
        </w:r>
        <w:r>
          <w:rPr>
            <w:noProof/>
            <w:webHidden/>
          </w:rPr>
          <w:fldChar w:fldCharType="begin"/>
        </w:r>
        <w:r>
          <w:rPr>
            <w:noProof/>
            <w:webHidden/>
          </w:rPr>
          <w:instrText xml:space="preserve"> PAGEREF _Toc196202824 \h </w:instrText>
        </w:r>
        <w:r>
          <w:rPr>
            <w:noProof/>
            <w:webHidden/>
          </w:rPr>
        </w:r>
        <w:r>
          <w:rPr>
            <w:noProof/>
            <w:webHidden/>
          </w:rPr>
          <w:fldChar w:fldCharType="separate"/>
        </w:r>
        <w:r>
          <w:rPr>
            <w:noProof/>
            <w:webHidden/>
          </w:rPr>
          <w:t>222</w:t>
        </w:r>
        <w:r>
          <w:rPr>
            <w:noProof/>
            <w:webHidden/>
          </w:rPr>
          <w:fldChar w:fldCharType="end"/>
        </w:r>
      </w:hyperlink>
    </w:p>
    <w:p w14:paraId="5E6E8A55" w14:textId="396BDC4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5" w:history="1">
        <w:r w:rsidRPr="0089350D">
          <w:rPr>
            <w:rStyle w:val="Hyperlink"/>
            <w:rFonts w:ascii="Arial" w:hAnsi="Arial" w:cs="Arial"/>
            <w:noProof/>
          </w:rPr>
          <w:t>Figure 134 – End of Adjustment Period results: BidSet/OutputSchedule</w:t>
        </w:r>
        <w:r>
          <w:rPr>
            <w:noProof/>
            <w:webHidden/>
          </w:rPr>
          <w:tab/>
        </w:r>
        <w:r>
          <w:rPr>
            <w:noProof/>
            <w:webHidden/>
          </w:rPr>
          <w:fldChar w:fldCharType="begin"/>
        </w:r>
        <w:r>
          <w:rPr>
            <w:noProof/>
            <w:webHidden/>
          </w:rPr>
          <w:instrText xml:space="preserve"> PAGEREF _Toc196202825 \h </w:instrText>
        </w:r>
        <w:r>
          <w:rPr>
            <w:noProof/>
            <w:webHidden/>
          </w:rPr>
        </w:r>
        <w:r>
          <w:rPr>
            <w:noProof/>
            <w:webHidden/>
          </w:rPr>
          <w:fldChar w:fldCharType="separate"/>
        </w:r>
        <w:r>
          <w:rPr>
            <w:noProof/>
            <w:webHidden/>
          </w:rPr>
          <w:t>224</w:t>
        </w:r>
        <w:r>
          <w:rPr>
            <w:noProof/>
            <w:webHidden/>
          </w:rPr>
          <w:fldChar w:fldCharType="end"/>
        </w:r>
      </w:hyperlink>
    </w:p>
    <w:p w14:paraId="51BDB57F" w14:textId="3279779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6" w:history="1">
        <w:r w:rsidRPr="0089350D">
          <w:rPr>
            <w:rStyle w:val="Hyperlink"/>
            <w:rFonts w:ascii="Arial" w:hAnsi="Arial" w:cs="Arial"/>
            <w:noProof/>
          </w:rPr>
          <w:t>Figure 135 – Two Hour Warning results: BidSet/OutputSchedule</w:t>
        </w:r>
        <w:r>
          <w:rPr>
            <w:noProof/>
            <w:webHidden/>
          </w:rPr>
          <w:tab/>
        </w:r>
        <w:r>
          <w:rPr>
            <w:noProof/>
            <w:webHidden/>
          </w:rPr>
          <w:fldChar w:fldCharType="begin"/>
        </w:r>
        <w:r>
          <w:rPr>
            <w:noProof/>
            <w:webHidden/>
          </w:rPr>
          <w:instrText xml:space="preserve"> PAGEREF _Toc196202826 \h </w:instrText>
        </w:r>
        <w:r>
          <w:rPr>
            <w:noProof/>
            <w:webHidden/>
          </w:rPr>
        </w:r>
        <w:r>
          <w:rPr>
            <w:noProof/>
            <w:webHidden/>
          </w:rPr>
          <w:fldChar w:fldCharType="separate"/>
        </w:r>
        <w:r>
          <w:rPr>
            <w:noProof/>
            <w:webHidden/>
          </w:rPr>
          <w:t>226</w:t>
        </w:r>
        <w:r>
          <w:rPr>
            <w:noProof/>
            <w:webHidden/>
          </w:rPr>
          <w:fldChar w:fldCharType="end"/>
        </w:r>
      </w:hyperlink>
    </w:p>
    <w:p w14:paraId="75E8A213" w14:textId="63036CE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7" w:history="1">
        <w:r w:rsidRPr="0089350D">
          <w:rPr>
            <w:rStyle w:val="Hyperlink"/>
            <w:rFonts w:ascii="Arial" w:hAnsi="Arial" w:cs="Arial"/>
            <w:noProof/>
          </w:rPr>
          <w:t>Figure 136 – DAM Phase II  Validation Results: BidSet/[Bid Type]</w:t>
        </w:r>
        <w:r>
          <w:rPr>
            <w:noProof/>
            <w:webHidden/>
          </w:rPr>
          <w:tab/>
        </w:r>
        <w:r>
          <w:rPr>
            <w:noProof/>
            <w:webHidden/>
          </w:rPr>
          <w:fldChar w:fldCharType="begin"/>
        </w:r>
        <w:r>
          <w:rPr>
            <w:noProof/>
            <w:webHidden/>
          </w:rPr>
          <w:instrText xml:space="preserve"> PAGEREF _Toc196202827 \h </w:instrText>
        </w:r>
        <w:r>
          <w:rPr>
            <w:noProof/>
            <w:webHidden/>
          </w:rPr>
        </w:r>
        <w:r>
          <w:rPr>
            <w:noProof/>
            <w:webHidden/>
          </w:rPr>
          <w:fldChar w:fldCharType="separate"/>
        </w:r>
        <w:r>
          <w:rPr>
            <w:noProof/>
            <w:webHidden/>
          </w:rPr>
          <w:t>230</w:t>
        </w:r>
        <w:r>
          <w:rPr>
            <w:noProof/>
            <w:webHidden/>
          </w:rPr>
          <w:fldChar w:fldCharType="end"/>
        </w:r>
      </w:hyperlink>
    </w:p>
    <w:p w14:paraId="789EA40A" w14:textId="2677FFF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8" w:history="1">
        <w:r w:rsidRPr="0089350D">
          <w:rPr>
            <w:rStyle w:val="Hyperlink"/>
            <w:rFonts w:ascii="Arial" w:hAnsi="Arial" w:cs="Arial"/>
            <w:noProof/>
          </w:rPr>
          <w:t>Figure 137 - RTDIndicativeBasePoints Container Structure</w:t>
        </w:r>
        <w:r>
          <w:rPr>
            <w:noProof/>
            <w:webHidden/>
          </w:rPr>
          <w:tab/>
        </w:r>
        <w:r>
          <w:rPr>
            <w:noProof/>
            <w:webHidden/>
          </w:rPr>
          <w:fldChar w:fldCharType="begin"/>
        </w:r>
        <w:r>
          <w:rPr>
            <w:noProof/>
            <w:webHidden/>
          </w:rPr>
          <w:instrText xml:space="preserve"> PAGEREF _Toc196202828 \h </w:instrText>
        </w:r>
        <w:r>
          <w:rPr>
            <w:noProof/>
            <w:webHidden/>
          </w:rPr>
        </w:r>
        <w:r>
          <w:rPr>
            <w:noProof/>
            <w:webHidden/>
          </w:rPr>
          <w:fldChar w:fldCharType="separate"/>
        </w:r>
        <w:r>
          <w:rPr>
            <w:noProof/>
            <w:webHidden/>
          </w:rPr>
          <w:t>238</w:t>
        </w:r>
        <w:r>
          <w:rPr>
            <w:noProof/>
            <w:webHidden/>
          </w:rPr>
          <w:fldChar w:fldCharType="end"/>
        </w:r>
      </w:hyperlink>
    </w:p>
    <w:p w14:paraId="79081E9F" w14:textId="2439F20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29" w:history="1">
        <w:r w:rsidRPr="0089350D">
          <w:rPr>
            <w:rStyle w:val="Hyperlink"/>
            <w:rFonts w:ascii="Arial" w:hAnsi="Arial" w:cs="Arial"/>
            <w:noProof/>
          </w:rPr>
          <w:t>Figure 138 - RTDIndicativeLMPs Container Structure</w:t>
        </w:r>
        <w:r>
          <w:rPr>
            <w:noProof/>
            <w:webHidden/>
          </w:rPr>
          <w:tab/>
        </w:r>
        <w:r>
          <w:rPr>
            <w:noProof/>
            <w:webHidden/>
          </w:rPr>
          <w:fldChar w:fldCharType="begin"/>
        </w:r>
        <w:r>
          <w:rPr>
            <w:noProof/>
            <w:webHidden/>
          </w:rPr>
          <w:instrText xml:space="preserve"> PAGEREF _Toc196202829 \h </w:instrText>
        </w:r>
        <w:r>
          <w:rPr>
            <w:noProof/>
            <w:webHidden/>
          </w:rPr>
        </w:r>
        <w:r>
          <w:rPr>
            <w:noProof/>
            <w:webHidden/>
          </w:rPr>
          <w:fldChar w:fldCharType="separate"/>
        </w:r>
        <w:r>
          <w:rPr>
            <w:noProof/>
            <w:webHidden/>
          </w:rPr>
          <w:t>240</w:t>
        </w:r>
        <w:r>
          <w:rPr>
            <w:noProof/>
            <w:webHidden/>
          </w:rPr>
          <w:fldChar w:fldCharType="end"/>
        </w:r>
      </w:hyperlink>
    </w:p>
    <w:p w14:paraId="478BB7DE" w14:textId="5DEAA92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0" w:history="1">
        <w:r w:rsidRPr="0089350D">
          <w:rPr>
            <w:rStyle w:val="Hyperlink"/>
            <w:rFonts w:ascii="Arial" w:hAnsi="Arial" w:cs="Arial"/>
            <w:noProof/>
          </w:rPr>
          <w:t>Figure 139 - SCEDPriceAdderORDC Container Structure</w:t>
        </w:r>
        <w:r>
          <w:rPr>
            <w:noProof/>
            <w:webHidden/>
          </w:rPr>
          <w:tab/>
        </w:r>
        <w:r>
          <w:rPr>
            <w:noProof/>
            <w:webHidden/>
          </w:rPr>
          <w:fldChar w:fldCharType="begin"/>
        </w:r>
        <w:r>
          <w:rPr>
            <w:noProof/>
            <w:webHidden/>
          </w:rPr>
          <w:instrText xml:space="preserve"> PAGEREF _Toc196202830 \h </w:instrText>
        </w:r>
        <w:r>
          <w:rPr>
            <w:noProof/>
            <w:webHidden/>
          </w:rPr>
        </w:r>
        <w:r>
          <w:rPr>
            <w:noProof/>
            <w:webHidden/>
          </w:rPr>
          <w:fldChar w:fldCharType="separate"/>
        </w:r>
        <w:r>
          <w:rPr>
            <w:noProof/>
            <w:webHidden/>
          </w:rPr>
          <w:t>242</w:t>
        </w:r>
        <w:r>
          <w:rPr>
            <w:noProof/>
            <w:webHidden/>
          </w:rPr>
          <w:fldChar w:fldCharType="end"/>
        </w:r>
      </w:hyperlink>
    </w:p>
    <w:p w14:paraId="56198E19" w14:textId="6C5F4D6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1" w:history="1">
        <w:r w:rsidRPr="0089350D">
          <w:rPr>
            <w:rStyle w:val="Hyperlink"/>
            <w:rFonts w:ascii="Arial" w:hAnsi="Arial" w:cs="Arial"/>
            <w:noProof/>
          </w:rPr>
          <w:t>Figure 139 - SCEDPriceAdders Container Structure</w:t>
        </w:r>
        <w:r>
          <w:rPr>
            <w:noProof/>
            <w:webHidden/>
          </w:rPr>
          <w:tab/>
        </w:r>
        <w:r>
          <w:rPr>
            <w:noProof/>
            <w:webHidden/>
          </w:rPr>
          <w:fldChar w:fldCharType="begin"/>
        </w:r>
        <w:r>
          <w:rPr>
            <w:noProof/>
            <w:webHidden/>
          </w:rPr>
          <w:instrText xml:space="preserve"> PAGEREF _Toc196202831 \h </w:instrText>
        </w:r>
        <w:r>
          <w:rPr>
            <w:noProof/>
            <w:webHidden/>
          </w:rPr>
        </w:r>
        <w:r>
          <w:rPr>
            <w:noProof/>
            <w:webHidden/>
          </w:rPr>
          <w:fldChar w:fldCharType="separate"/>
        </w:r>
        <w:r>
          <w:rPr>
            <w:noProof/>
            <w:webHidden/>
          </w:rPr>
          <w:t>244</w:t>
        </w:r>
        <w:r>
          <w:rPr>
            <w:noProof/>
            <w:webHidden/>
          </w:rPr>
          <w:fldChar w:fldCharType="end"/>
        </w:r>
      </w:hyperlink>
    </w:p>
    <w:p w14:paraId="2D6D35BE" w14:textId="0BB2285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2" w:history="1">
        <w:r w:rsidRPr="0089350D">
          <w:rPr>
            <w:rStyle w:val="Hyperlink"/>
            <w:rFonts w:ascii="Arial" w:hAnsi="Arial" w:cs="Arial"/>
            <w:noProof/>
          </w:rPr>
          <w:t>Figure 140 - RTPriceAdderORDC Container Structure</w:t>
        </w:r>
        <w:r>
          <w:rPr>
            <w:noProof/>
            <w:webHidden/>
          </w:rPr>
          <w:tab/>
        </w:r>
        <w:r>
          <w:rPr>
            <w:noProof/>
            <w:webHidden/>
          </w:rPr>
          <w:fldChar w:fldCharType="begin"/>
        </w:r>
        <w:r>
          <w:rPr>
            <w:noProof/>
            <w:webHidden/>
          </w:rPr>
          <w:instrText xml:space="preserve"> PAGEREF _Toc196202832 \h </w:instrText>
        </w:r>
        <w:r>
          <w:rPr>
            <w:noProof/>
            <w:webHidden/>
          </w:rPr>
        </w:r>
        <w:r>
          <w:rPr>
            <w:noProof/>
            <w:webHidden/>
          </w:rPr>
          <w:fldChar w:fldCharType="separate"/>
        </w:r>
        <w:r>
          <w:rPr>
            <w:noProof/>
            <w:webHidden/>
          </w:rPr>
          <w:t>247</w:t>
        </w:r>
        <w:r>
          <w:rPr>
            <w:noProof/>
            <w:webHidden/>
          </w:rPr>
          <w:fldChar w:fldCharType="end"/>
        </w:r>
      </w:hyperlink>
    </w:p>
    <w:p w14:paraId="51B379A3" w14:textId="08A945A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3" w:history="1">
        <w:r w:rsidRPr="0089350D">
          <w:rPr>
            <w:rStyle w:val="Hyperlink"/>
            <w:rFonts w:ascii="Arial" w:hAnsi="Arial" w:cs="Arial"/>
            <w:noProof/>
          </w:rPr>
          <w:t>Figure 140 - RTPriceAdder Container Structure</w:t>
        </w:r>
        <w:r>
          <w:rPr>
            <w:noProof/>
            <w:webHidden/>
          </w:rPr>
          <w:tab/>
        </w:r>
        <w:r>
          <w:rPr>
            <w:noProof/>
            <w:webHidden/>
          </w:rPr>
          <w:fldChar w:fldCharType="begin"/>
        </w:r>
        <w:r>
          <w:rPr>
            <w:noProof/>
            <w:webHidden/>
          </w:rPr>
          <w:instrText xml:space="preserve"> PAGEREF _Toc196202833 \h </w:instrText>
        </w:r>
        <w:r>
          <w:rPr>
            <w:noProof/>
            <w:webHidden/>
          </w:rPr>
        </w:r>
        <w:r>
          <w:rPr>
            <w:noProof/>
            <w:webHidden/>
          </w:rPr>
          <w:fldChar w:fldCharType="separate"/>
        </w:r>
        <w:r>
          <w:rPr>
            <w:noProof/>
            <w:webHidden/>
          </w:rPr>
          <w:t>249</w:t>
        </w:r>
        <w:r>
          <w:rPr>
            <w:noProof/>
            <w:webHidden/>
          </w:rPr>
          <w:fldChar w:fldCharType="end"/>
        </w:r>
      </w:hyperlink>
    </w:p>
    <w:p w14:paraId="6D4E4438" w14:textId="554A1B8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4" w:history="1">
        <w:r w:rsidRPr="0089350D">
          <w:rPr>
            <w:rStyle w:val="Hyperlink"/>
            <w:rFonts w:ascii="Arial" w:hAnsi="Arial" w:cs="Arial"/>
            <w:noProof/>
          </w:rPr>
          <w:t>Figure 141 - RTDPriceAdderORDC Container Structure</w:t>
        </w:r>
        <w:r>
          <w:rPr>
            <w:noProof/>
            <w:webHidden/>
          </w:rPr>
          <w:tab/>
        </w:r>
        <w:r>
          <w:rPr>
            <w:noProof/>
            <w:webHidden/>
          </w:rPr>
          <w:fldChar w:fldCharType="begin"/>
        </w:r>
        <w:r>
          <w:rPr>
            <w:noProof/>
            <w:webHidden/>
          </w:rPr>
          <w:instrText xml:space="preserve"> PAGEREF _Toc196202834 \h </w:instrText>
        </w:r>
        <w:r>
          <w:rPr>
            <w:noProof/>
            <w:webHidden/>
          </w:rPr>
        </w:r>
        <w:r>
          <w:rPr>
            <w:noProof/>
            <w:webHidden/>
          </w:rPr>
          <w:fldChar w:fldCharType="separate"/>
        </w:r>
        <w:r>
          <w:rPr>
            <w:noProof/>
            <w:webHidden/>
          </w:rPr>
          <w:t>251</w:t>
        </w:r>
        <w:r>
          <w:rPr>
            <w:noProof/>
            <w:webHidden/>
          </w:rPr>
          <w:fldChar w:fldCharType="end"/>
        </w:r>
      </w:hyperlink>
    </w:p>
    <w:p w14:paraId="6E9C08A9" w14:textId="04BF3A1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5" w:history="1">
        <w:r w:rsidRPr="0089350D">
          <w:rPr>
            <w:rStyle w:val="Hyperlink"/>
            <w:rFonts w:ascii="Arial" w:hAnsi="Arial" w:cs="Arial"/>
            <w:noProof/>
          </w:rPr>
          <w:t>Figure 141 - RTDIndicativePriceAdders Container Structure</w:t>
        </w:r>
        <w:r>
          <w:rPr>
            <w:noProof/>
            <w:webHidden/>
          </w:rPr>
          <w:tab/>
        </w:r>
        <w:r>
          <w:rPr>
            <w:noProof/>
            <w:webHidden/>
          </w:rPr>
          <w:fldChar w:fldCharType="begin"/>
        </w:r>
        <w:r>
          <w:rPr>
            <w:noProof/>
            <w:webHidden/>
          </w:rPr>
          <w:instrText xml:space="preserve"> PAGEREF _Toc196202835 \h </w:instrText>
        </w:r>
        <w:r>
          <w:rPr>
            <w:noProof/>
            <w:webHidden/>
          </w:rPr>
        </w:r>
        <w:r>
          <w:rPr>
            <w:noProof/>
            <w:webHidden/>
          </w:rPr>
          <w:fldChar w:fldCharType="separate"/>
        </w:r>
        <w:r>
          <w:rPr>
            <w:noProof/>
            <w:webHidden/>
          </w:rPr>
          <w:t>253</w:t>
        </w:r>
        <w:r>
          <w:rPr>
            <w:noProof/>
            <w:webHidden/>
          </w:rPr>
          <w:fldChar w:fldCharType="end"/>
        </w:r>
      </w:hyperlink>
    </w:p>
    <w:p w14:paraId="73052005" w14:textId="2B26A95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6" w:history="1">
        <w:r w:rsidRPr="0089350D">
          <w:rPr>
            <w:rStyle w:val="Hyperlink"/>
            <w:rFonts w:ascii="Arial" w:hAnsi="Arial" w:cs="Arial"/>
            <w:noProof/>
          </w:rPr>
          <w:t>Figure 142 – PVGRPP Structure</w:t>
        </w:r>
        <w:r>
          <w:rPr>
            <w:noProof/>
            <w:webHidden/>
          </w:rPr>
          <w:tab/>
        </w:r>
        <w:r>
          <w:rPr>
            <w:noProof/>
            <w:webHidden/>
          </w:rPr>
          <w:fldChar w:fldCharType="begin"/>
        </w:r>
        <w:r>
          <w:rPr>
            <w:noProof/>
            <w:webHidden/>
          </w:rPr>
          <w:instrText xml:space="preserve"> PAGEREF _Toc196202836 \h </w:instrText>
        </w:r>
        <w:r>
          <w:rPr>
            <w:noProof/>
            <w:webHidden/>
          </w:rPr>
        </w:r>
        <w:r>
          <w:rPr>
            <w:noProof/>
            <w:webHidden/>
          </w:rPr>
          <w:fldChar w:fldCharType="separate"/>
        </w:r>
        <w:r>
          <w:rPr>
            <w:noProof/>
            <w:webHidden/>
          </w:rPr>
          <w:t>256</w:t>
        </w:r>
        <w:r>
          <w:rPr>
            <w:noProof/>
            <w:webHidden/>
          </w:rPr>
          <w:fldChar w:fldCharType="end"/>
        </w:r>
      </w:hyperlink>
    </w:p>
    <w:p w14:paraId="26AA5DEC" w14:textId="6F6EA55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7" w:history="1">
        <w:r w:rsidRPr="0089350D">
          <w:rPr>
            <w:rStyle w:val="Hyperlink"/>
            <w:rFonts w:ascii="Arial" w:hAnsi="Arial" w:cs="Arial"/>
            <w:noProof/>
          </w:rPr>
          <w:t>Figure 143 - STPPF Structure</w:t>
        </w:r>
        <w:r>
          <w:rPr>
            <w:noProof/>
            <w:webHidden/>
          </w:rPr>
          <w:tab/>
        </w:r>
        <w:r>
          <w:rPr>
            <w:noProof/>
            <w:webHidden/>
          </w:rPr>
          <w:fldChar w:fldCharType="begin"/>
        </w:r>
        <w:r>
          <w:rPr>
            <w:noProof/>
            <w:webHidden/>
          </w:rPr>
          <w:instrText xml:space="preserve"> PAGEREF _Toc196202837 \h </w:instrText>
        </w:r>
        <w:r>
          <w:rPr>
            <w:noProof/>
            <w:webHidden/>
          </w:rPr>
        </w:r>
        <w:r>
          <w:rPr>
            <w:noProof/>
            <w:webHidden/>
          </w:rPr>
          <w:fldChar w:fldCharType="separate"/>
        </w:r>
        <w:r>
          <w:rPr>
            <w:noProof/>
            <w:webHidden/>
          </w:rPr>
          <w:t>257</w:t>
        </w:r>
        <w:r>
          <w:rPr>
            <w:noProof/>
            <w:webHidden/>
          </w:rPr>
          <w:fldChar w:fldCharType="end"/>
        </w:r>
      </w:hyperlink>
    </w:p>
    <w:p w14:paraId="70E1F52E" w14:textId="4ED2093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8" w:history="1">
        <w:r w:rsidRPr="0089350D">
          <w:rPr>
            <w:rStyle w:val="Hyperlink"/>
            <w:rFonts w:ascii="Arial" w:hAnsi="Arial" w:cs="Arial"/>
            <w:noProof/>
          </w:rPr>
          <w:t>Figure 144 - RTMPriceCorrectionSOGPRICE Container Structure</w:t>
        </w:r>
        <w:r>
          <w:rPr>
            <w:noProof/>
            <w:webHidden/>
          </w:rPr>
          <w:tab/>
        </w:r>
        <w:r>
          <w:rPr>
            <w:noProof/>
            <w:webHidden/>
          </w:rPr>
          <w:fldChar w:fldCharType="begin"/>
        </w:r>
        <w:r>
          <w:rPr>
            <w:noProof/>
            <w:webHidden/>
          </w:rPr>
          <w:instrText xml:space="preserve"> PAGEREF _Toc196202838 \h </w:instrText>
        </w:r>
        <w:r>
          <w:rPr>
            <w:noProof/>
            <w:webHidden/>
          </w:rPr>
        </w:r>
        <w:r>
          <w:rPr>
            <w:noProof/>
            <w:webHidden/>
          </w:rPr>
          <w:fldChar w:fldCharType="separate"/>
        </w:r>
        <w:r>
          <w:rPr>
            <w:noProof/>
            <w:webHidden/>
          </w:rPr>
          <w:t>259</w:t>
        </w:r>
        <w:r>
          <w:rPr>
            <w:noProof/>
            <w:webHidden/>
          </w:rPr>
          <w:fldChar w:fldCharType="end"/>
        </w:r>
      </w:hyperlink>
    </w:p>
    <w:p w14:paraId="2787ECBC" w14:textId="66F2DFA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39" w:history="1">
        <w:r w:rsidRPr="0089350D">
          <w:rPr>
            <w:rStyle w:val="Hyperlink"/>
            <w:rFonts w:ascii="Arial" w:hAnsi="Arial" w:cs="Arial"/>
            <w:noProof/>
          </w:rPr>
          <w:t>Figure 145 - RTMPriceCorrectionSOGLMP Container Structure</w:t>
        </w:r>
        <w:r>
          <w:rPr>
            <w:noProof/>
            <w:webHidden/>
          </w:rPr>
          <w:tab/>
        </w:r>
        <w:r>
          <w:rPr>
            <w:noProof/>
            <w:webHidden/>
          </w:rPr>
          <w:fldChar w:fldCharType="begin"/>
        </w:r>
        <w:r>
          <w:rPr>
            <w:noProof/>
            <w:webHidden/>
          </w:rPr>
          <w:instrText xml:space="preserve"> PAGEREF _Toc196202839 \h </w:instrText>
        </w:r>
        <w:r>
          <w:rPr>
            <w:noProof/>
            <w:webHidden/>
          </w:rPr>
        </w:r>
        <w:r>
          <w:rPr>
            <w:noProof/>
            <w:webHidden/>
          </w:rPr>
          <w:fldChar w:fldCharType="separate"/>
        </w:r>
        <w:r>
          <w:rPr>
            <w:noProof/>
            <w:webHidden/>
          </w:rPr>
          <w:t>261</w:t>
        </w:r>
        <w:r>
          <w:rPr>
            <w:noProof/>
            <w:webHidden/>
          </w:rPr>
          <w:fldChar w:fldCharType="end"/>
        </w:r>
      </w:hyperlink>
    </w:p>
    <w:p w14:paraId="2491A810" w14:textId="57388A6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0" w:history="1">
        <w:r w:rsidRPr="0089350D">
          <w:rPr>
            <w:rStyle w:val="Hyperlink"/>
            <w:rFonts w:ascii="Arial" w:hAnsi="Arial" w:cs="Arial"/>
            <w:noProof/>
          </w:rPr>
          <w:t>Figure 146 - Notification Sequence Diagram</w:t>
        </w:r>
        <w:r>
          <w:rPr>
            <w:noProof/>
            <w:webHidden/>
          </w:rPr>
          <w:tab/>
        </w:r>
        <w:r>
          <w:rPr>
            <w:noProof/>
            <w:webHidden/>
          </w:rPr>
          <w:fldChar w:fldCharType="begin"/>
        </w:r>
        <w:r>
          <w:rPr>
            <w:noProof/>
            <w:webHidden/>
          </w:rPr>
          <w:instrText xml:space="preserve"> PAGEREF _Toc196202840 \h </w:instrText>
        </w:r>
        <w:r>
          <w:rPr>
            <w:noProof/>
            <w:webHidden/>
          </w:rPr>
        </w:r>
        <w:r>
          <w:rPr>
            <w:noProof/>
            <w:webHidden/>
          </w:rPr>
          <w:fldChar w:fldCharType="separate"/>
        </w:r>
        <w:r>
          <w:rPr>
            <w:noProof/>
            <w:webHidden/>
          </w:rPr>
          <w:t>264</w:t>
        </w:r>
        <w:r>
          <w:rPr>
            <w:noProof/>
            <w:webHidden/>
          </w:rPr>
          <w:fldChar w:fldCharType="end"/>
        </w:r>
      </w:hyperlink>
    </w:p>
    <w:p w14:paraId="02E93765" w14:textId="39FECF5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1" w:history="1">
        <w:r w:rsidRPr="0089350D">
          <w:rPr>
            <w:rStyle w:val="Hyperlink"/>
            <w:rFonts w:ascii="Arial" w:hAnsi="Arial" w:cs="Arial"/>
            <w:noProof/>
          </w:rPr>
          <w:t>Figure 147 - WS-Notifications Message Structure</w:t>
        </w:r>
        <w:r>
          <w:rPr>
            <w:noProof/>
            <w:webHidden/>
          </w:rPr>
          <w:tab/>
        </w:r>
        <w:r>
          <w:rPr>
            <w:noProof/>
            <w:webHidden/>
          </w:rPr>
          <w:fldChar w:fldCharType="begin"/>
        </w:r>
        <w:r>
          <w:rPr>
            <w:noProof/>
            <w:webHidden/>
          </w:rPr>
          <w:instrText xml:space="preserve"> PAGEREF _Toc196202841 \h </w:instrText>
        </w:r>
        <w:r>
          <w:rPr>
            <w:noProof/>
            <w:webHidden/>
          </w:rPr>
        </w:r>
        <w:r>
          <w:rPr>
            <w:noProof/>
            <w:webHidden/>
          </w:rPr>
          <w:fldChar w:fldCharType="separate"/>
        </w:r>
        <w:r>
          <w:rPr>
            <w:noProof/>
            <w:webHidden/>
          </w:rPr>
          <w:t>265</w:t>
        </w:r>
        <w:r>
          <w:rPr>
            <w:noProof/>
            <w:webHidden/>
          </w:rPr>
          <w:fldChar w:fldCharType="end"/>
        </w:r>
      </w:hyperlink>
    </w:p>
    <w:p w14:paraId="47FEDF67" w14:textId="243C299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2" w:history="1">
        <w:r w:rsidRPr="0089350D">
          <w:rPr>
            <w:rStyle w:val="Hyperlink"/>
            <w:rFonts w:ascii="Arial" w:hAnsi="Arial" w:cs="Arial"/>
            <w:noProof/>
          </w:rPr>
          <w:t>Figure 148 - Event Structure</w:t>
        </w:r>
        <w:r>
          <w:rPr>
            <w:noProof/>
            <w:webHidden/>
          </w:rPr>
          <w:tab/>
        </w:r>
        <w:r>
          <w:rPr>
            <w:noProof/>
            <w:webHidden/>
          </w:rPr>
          <w:fldChar w:fldCharType="begin"/>
        </w:r>
        <w:r>
          <w:rPr>
            <w:noProof/>
            <w:webHidden/>
          </w:rPr>
          <w:instrText xml:space="preserve"> PAGEREF _Toc196202842 \h </w:instrText>
        </w:r>
        <w:r>
          <w:rPr>
            <w:noProof/>
            <w:webHidden/>
          </w:rPr>
        </w:r>
        <w:r>
          <w:rPr>
            <w:noProof/>
            <w:webHidden/>
          </w:rPr>
          <w:fldChar w:fldCharType="separate"/>
        </w:r>
        <w:r>
          <w:rPr>
            <w:noProof/>
            <w:webHidden/>
          </w:rPr>
          <w:t>266</w:t>
        </w:r>
        <w:r>
          <w:rPr>
            <w:noProof/>
            <w:webHidden/>
          </w:rPr>
          <w:fldChar w:fldCharType="end"/>
        </w:r>
      </w:hyperlink>
    </w:p>
    <w:p w14:paraId="17CD57BA" w14:textId="56C8E4A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3" w:history="1">
        <w:r w:rsidRPr="0089350D">
          <w:rPr>
            <w:rStyle w:val="Hyperlink"/>
            <w:rFonts w:ascii="Arial" w:hAnsi="Arial" w:cs="Arial"/>
            <w:noProof/>
          </w:rPr>
          <w:t>Figure 149 - MMS System generated Alerts and Notifications</w:t>
        </w:r>
        <w:r>
          <w:rPr>
            <w:noProof/>
            <w:webHidden/>
          </w:rPr>
          <w:tab/>
        </w:r>
        <w:r>
          <w:rPr>
            <w:noProof/>
            <w:webHidden/>
          </w:rPr>
          <w:fldChar w:fldCharType="begin"/>
        </w:r>
        <w:r>
          <w:rPr>
            <w:noProof/>
            <w:webHidden/>
          </w:rPr>
          <w:instrText xml:space="preserve"> PAGEREF _Toc196202843 \h </w:instrText>
        </w:r>
        <w:r>
          <w:rPr>
            <w:noProof/>
            <w:webHidden/>
          </w:rPr>
        </w:r>
        <w:r>
          <w:rPr>
            <w:noProof/>
            <w:webHidden/>
          </w:rPr>
          <w:fldChar w:fldCharType="separate"/>
        </w:r>
        <w:r>
          <w:rPr>
            <w:noProof/>
            <w:webHidden/>
          </w:rPr>
          <w:t>277</w:t>
        </w:r>
        <w:r>
          <w:rPr>
            <w:noProof/>
            <w:webHidden/>
          </w:rPr>
          <w:fldChar w:fldCharType="end"/>
        </w:r>
      </w:hyperlink>
    </w:p>
    <w:p w14:paraId="3BAB34DD" w14:textId="032DD2C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4" w:history="1">
        <w:r w:rsidRPr="0089350D">
          <w:rPr>
            <w:rStyle w:val="Hyperlink"/>
            <w:rFonts w:ascii="Arial" w:hAnsi="Arial" w:cs="Arial"/>
            <w:bCs/>
            <w:noProof/>
          </w:rPr>
          <w:t>Figure 150 - EMS System generated Alerts and Notifications</w:t>
        </w:r>
        <w:r>
          <w:rPr>
            <w:noProof/>
            <w:webHidden/>
          </w:rPr>
          <w:tab/>
        </w:r>
        <w:r>
          <w:rPr>
            <w:noProof/>
            <w:webHidden/>
          </w:rPr>
          <w:fldChar w:fldCharType="begin"/>
        </w:r>
        <w:r>
          <w:rPr>
            <w:noProof/>
            <w:webHidden/>
          </w:rPr>
          <w:instrText xml:space="preserve"> PAGEREF _Toc196202844 \h </w:instrText>
        </w:r>
        <w:r>
          <w:rPr>
            <w:noProof/>
            <w:webHidden/>
          </w:rPr>
        </w:r>
        <w:r>
          <w:rPr>
            <w:noProof/>
            <w:webHidden/>
          </w:rPr>
          <w:fldChar w:fldCharType="separate"/>
        </w:r>
        <w:r>
          <w:rPr>
            <w:noProof/>
            <w:webHidden/>
          </w:rPr>
          <w:t>284</w:t>
        </w:r>
        <w:r>
          <w:rPr>
            <w:noProof/>
            <w:webHidden/>
          </w:rPr>
          <w:fldChar w:fldCharType="end"/>
        </w:r>
      </w:hyperlink>
    </w:p>
    <w:p w14:paraId="3217E844" w14:textId="7236122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5" w:history="1">
        <w:r w:rsidRPr="0089350D">
          <w:rPr>
            <w:rStyle w:val="Hyperlink"/>
            <w:rFonts w:ascii="Arial" w:hAnsi="Arial" w:cs="Arial"/>
            <w:bCs/>
            <w:noProof/>
          </w:rPr>
          <w:t>Figure 151 - NMMS System generated Alerts and Notifications</w:t>
        </w:r>
        <w:r>
          <w:rPr>
            <w:noProof/>
            <w:webHidden/>
          </w:rPr>
          <w:tab/>
        </w:r>
        <w:r>
          <w:rPr>
            <w:noProof/>
            <w:webHidden/>
          </w:rPr>
          <w:fldChar w:fldCharType="begin"/>
        </w:r>
        <w:r>
          <w:rPr>
            <w:noProof/>
            <w:webHidden/>
          </w:rPr>
          <w:instrText xml:space="preserve"> PAGEREF _Toc196202845 \h </w:instrText>
        </w:r>
        <w:r>
          <w:rPr>
            <w:noProof/>
            <w:webHidden/>
          </w:rPr>
        </w:r>
        <w:r>
          <w:rPr>
            <w:noProof/>
            <w:webHidden/>
          </w:rPr>
          <w:fldChar w:fldCharType="separate"/>
        </w:r>
        <w:r>
          <w:rPr>
            <w:noProof/>
            <w:webHidden/>
          </w:rPr>
          <w:t>285</w:t>
        </w:r>
        <w:r>
          <w:rPr>
            <w:noProof/>
            <w:webHidden/>
          </w:rPr>
          <w:fldChar w:fldCharType="end"/>
        </w:r>
      </w:hyperlink>
    </w:p>
    <w:p w14:paraId="5A363458" w14:textId="765FDC1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6" w:history="1">
        <w:r w:rsidRPr="0089350D">
          <w:rPr>
            <w:rStyle w:val="Hyperlink"/>
            <w:rFonts w:ascii="Arial" w:hAnsi="Arial" w:cs="Arial"/>
            <w:noProof/>
          </w:rPr>
          <w:t>Figure 152 - UnconfirmedTrades Container</w:t>
        </w:r>
        <w:r>
          <w:rPr>
            <w:noProof/>
            <w:webHidden/>
          </w:rPr>
          <w:tab/>
        </w:r>
        <w:r>
          <w:rPr>
            <w:noProof/>
            <w:webHidden/>
          </w:rPr>
          <w:fldChar w:fldCharType="begin"/>
        </w:r>
        <w:r>
          <w:rPr>
            <w:noProof/>
            <w:webHidden/>
          </w:rPr>
          <w:instrText xml:space="preserve"> PAGEREF _Toc196202846 \h </w:instrText>
        </w:r>
        <w:r>
          <w:rPr>
            <w:noProof/>
            <w:webHidden/>
          </w:rPr>
        </w:r>
        <w:r>
          <w:rPr>
            <w:noProof/>
            <w:webHidden/>
          </w:rPr>
          <w:fldChar w:fldCharType="separate"/>
        </w:r>
        <w:r>
          <w:rPr>
            <w:noProof/>
            <w:webHidden/>
          </w:rPr>
          <w:t>292</w:t>
        </w:r>
        <w:r>
          <w:rPr>
            <w:noProof/>
            <w:webHidden/>
          </w:rPr>
          <w:fldChar w:fldCharType="end"/>
        </w:r>
      </w:hyperlink>
    </w:p>
    <w:p w14:paraId="6C830449" w14:textId="1E4098A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7" w:history="1">
        <w:r w:rsidRPr="0089350D">
          <w:rPr>
            <w:rStyle w:val="Hyperlink"/>
            <w:rFonts w:ascii="Arial" w:hAnsi="Arial" w:cs="Arial"/>
            <w:noProof/>
          </w:rPr>
          <w:t>Figure 153 - Confirmed Trades</w:t>
        </w:r>
        <w:r>
          <w:rPr>
            <w:noProof/>
            <w:webHidden/>
          </w:rPr>
          <w:tab/>
        </w:r>
        <w:r>
          <w:rPr>
            <w:noProof/>
            <w:webHidden/>
          </w:rPr>
          <w:fldChar w:fldCharType="begin"/>
        </w:r>
        <w:r>
          <w:rPr>
            <w:noProof/>
            <w:webHidden/>
          </w:rPr>
          <w:instrText xml:space="preserve"> PAGEREF _Toc196202847 \h </w:instrText>
        </w:r>
        <w:r>
          <w:rPr>
            <w:noProof/>
            <w:webHidden/>
          </w:rPr>
        </w:r>
        <w:r>
          <w:rPr>
            <w:noProof/>
            <w:webHidden/>
          </w:rPr>
          <w:fldChar w:fldCharType="separate"/>
        </w:r>
        <w:r>
          <w:rPr>
            <w:noProof/>
            <w:webHidden/>
          </w:rPr>
          <w:t>293</w:t>
        </w:r>
        <w:r>
          <w:rPr>
            <w:noProof/>
            <w:webHidden/>
          </w:rPr>
          <w:fldChar w:fldCharType="end"/>
        </w:r>
      </w:hyperlink>
    </w:p>
    <w:p w14:paraId="79484912" w14:textId="0F86A4D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8" w:history="1">
        <w:r w:rsidRPr="0089350D">
          <w:rPr>
            <w:rStyle w:val="Hyperlink"/>
            <w:rFonts w:ascii="Arial" w:hAnsi="Arial" w:cs="Arial"/>
            <w:noProof/>
          </w:rPr>
          <w:t>Figure 154 - UnconfirmedTrades Container</w:t>
        </w:r>
        <w:r>
          <w:rPr>
            <w:noProof/>
            <w:webHidden/>
          </w:rPr>
          <w:tab/>
        </w:r>
        <w:r>
          <w:rPr>
            <w:noProof/>
            <w:webHidden/>
          </w:rPr>
          <w:fldChar w:fldCharType="begin"/>
        </w:r>
        <w:r>
          <w:rPr>
            <w:noProof/>
            <w:webHidden/>
          </w:rPr>
          <w:instrText xml:space="preserve"> PAGEREF _Toc196202848 \h </w:instrText>
        </w:r>
        <w:r>
          <w:rPr>
            <w:noProof/>
            <w:webHidden/>
          </w:rPr>
        </w:r>
        <w:r>
          <w:rPr>
            <w:noProof/>
            <w:webHidden/>
          </w:rPr>
          <w:fldChar w:fldCharType="separate"/>
        </w:r>
        <w:r>
          <w:rPr>
            <w:noProof/>
            <w:webHidden/>
          </w:rPr>
          <w:t>294</w:t>
        </w:r>
        <w:r>
          <w:rPr>
            <w:noProof/>
            <w:webHidden/>
          </w:rPr>
          <w:fldChar w:fldCharType="end"/>
        </w:r>
      </w:hyperlink>
    </w:p>
    <w:p w14:paraId="65282EBF" w14:textId="58415C6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49" w:history="1">
        <w:r w:rsidRPr="0089350D">
          <w:rPr>
            <w:rStyle w:val="Hyperlink"/>
            <w:rFonts w:ascii="Arial" w:hAnsi="Arial" w:cs="Arial"/>
            <w:noProof/>
          </w:rPr>
          <w:t>Figure 155 - Confirmed Trades (canceled)</w:t>
        </w:r>
        <w:r>
          <w:rPr>
            <w:noProof/>
            <w:webHidden/>
          </w:rPr>
          <w:tab/>
        </w:r>
        <w:r>
          <w:rPr>
            <w:noProof/>
            <w:webHidden/>
          </w:rPr>
          <w:fldChar w:fldCharType="begin"/>
        </w:r>
        <w:r>
          <w:rPr>
            <w:noProof/>
            <w:webHidden/>
          </w:rPr>
          <w:instrText xml:space="preserve"> PAGEREF _Toc196202849 \h </w:instrText>
        </w:r>
        <w:r>
          <w:rPr>
            <w:noProof/>
            <w:webHidden/>
          </w:rPr>
        </w:r>
        <w:r>
          <w:rPr>
            <w:noProof/>
            <w:webHidden/>
          </w:rPr>
          <w:fldChar w:fldCharType="separate"/>
        </w:r>
        <w:r>
          <w:rPr>
            <w:noProof/>
            <w:webHidden/>
          </w:rPr>
          <w:t>295</w:t>
        </w:r>
        <w:r>
          <w:rPr>
            <w:noProof/>
            <w:webHidden/>
          </w:rPr>
          <w:fldChar w:fldCharType="end"/>
        </w:r>
      </w:hyperlink>
    </w:p>
    <w:p w14:paraId="5196554A" w14:textId="4E7ACB8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0" w:history="1">
        <w:r w:rsidRPr="0089350D">
          <w:rPr>
            <w:rStyle w:val="Hyperlink"/>
            <w:rFonts w:ascii="Arial" w:hAnsi="Arial" w:cs="Arial"/>
            <w:noProof/>
          </w:rPr>
          <w:t>Figure 156 - AwardedEnergyOffer Structure</w:t>
        </w:r>
        <w:r>
          <w:rPr>
            <w:noProof/>
            <w:webHidden/>
          </w:rPr>
          <w:tab/>
        </w:r>
        <w:r>
          <w:rPr>
            <w:noProof/>
            <w:webHidden/>
          </w:rPr>
          <w:fldChar w:fldCharType="begin"/>
        </w:r>
        <w:r>
          <w:rPr>
            <w:noProof/>
            <w:webHidden/>
          </w:rPr>
          <w:instrText xml:space="preserve"> PAGEREF _Toc196202850 \h </w:instrText>
        </w:r>
        <w:r>
          <w:rPr>
            <w:noProof/>
            <w:webHidden/>
          </w:rPr>
        </w:r>
        <w:r>
          <w:rPr>
            <w:noProof/>
            <w:webHidden/>
          </w:rPr>
          <w:fldChar w:fldCharType="separate"/>
        </w:r>
        <w:r>
          <w:rPr>
            <w:noProof/>
            <w:webHidden/>
          </w:rPr>
          <w:t>297</w:t>
        </w:r>
        <w:r>
          <w:rPr>
            <w:noProof/>
            <w:webHidden/>
          </w:rPr>
          <w:fldChar w:fldCharType="end"/>
        </w:r>
      </w:hyperlink>
    </w:p>
    <w:p w14:paraId="0F52D40C" w14:textId="2157C1F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1" w:history="1">
        <w:r w:rsidRPr="0089350D">
          <w:rPr>
            <w:rStyle w:val="Hyperlink"/>
            <w:rFonts w:ascii="Arial" w:hAnsi="Arial" w:cs="Arial"/>
            <w:noProof/>
          </w:rPr>
          <w:t>Figure 157 - AwardedEnergyOnlyOffer Structure</w:t>
        </w:r>
        <w:r>
          <w:rPr>
            <w:noProof/>
            <w:webHidden/>
          </w:rPr>
          <w:tab/>
        </w:r>
        <w:r>
          <w:rPr>
            <w:noProof/>
            <w:webHidden/>
          </w:rPr>
          <w:fldChar w:fldCharType="begin"/>
        </w:r>
        <w:r>
          <w:rPr>
            <w:noProof/>
            <w:webHidden/>
          </w:rPr>
          <w:instrText xml:space="preserve"> PAGEREF _Toc196202851 \h </w:instrText>
        </w:r>
        <w:r>
          <w:rPr>
            <w:noProof/>
            <w:webHidden/>
          </w:rPr>
        </w:r>
        <w:r>
          <w:rPr>
            <w:noProof/>
            <w:webHidden/>
          </w:rPr>
          <w:fldChar w:fldCharType="separate"/>
        </w:r>
        <w:r>
          <w:rPr>
            <w:noProof/>
            <w:webHidden/>
          </w:rPr>
          <w:t>298</w:t>
        </w:r>
        <w:r>
          <w:rPr>
            <w:noProof/>
            <w:webHidden/>
          </w:rPr>
          <w:fldChar w:fldCharType="end"/>
        </w:r>
      </w:hyperlink>
    </w:p>
    <w:p w14:paraId="779D93DE" w14:textId="1B1627C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2" w:history="1">
        <w:r w:rsidRPr="0089350D">
          <w:rPr>
            <w:rStyle w:val="Hyperlink"/>
            <w:rFonts w:ascii="Arial" w:hAnsi="Arial" w:cs="Arial"/>
            <w:noProof/>
          </w:rPr>
          <w:t>Figure 158 - AwardedEnergyBid Structure</w:t>
        </w:r>
        <w:r>
          <w:rPr>
            <w:noProof/>
            <w:webHidden/>
          </w:rPr>
          <w:tab/>
        </w:r>
        <w:r>
          <w:rPr>
            <w:noProof/>
            <w:webHidden/>
          </w:rPr>
          <w:fldChar w:fldCharType="begin"/>
        </w:r>
        <w:r>
          <w:rPr>
            <w:noProof/>
            <w:webHidden/>
          </w:rPr>
          <w:instrText xml:space="preserve"> PAGEREF _Toc196202852 \h </w:instrText>
        </w:r>
        <w:r>
          <w:rPr>
            <w:noProof/>
            <w:webHidden/>
          </w:rPr>
        </w:r>
        <w:r>
          <w:rPr>
            <w:noProof/>
            <w:webHidden/>
          </w:rPr>
          <w:fldChar w:fldCharType="separate"/>
        </w:r>
        <w:r>
          <w:rPr>
            <w:noProof/>
            <w:webHidden/>
          </w:rPr>
          <w:t>300</w:t>
        </w:r>
        <w:r>
          <w:rPr>
            <w:noProof/>
            <w:webHidden/>
          </w:rPr>
          <w:fldChar w:fldCharType="end"/>
        </w:r>
      </w:hyperlink>
    </w:p>
    <w:p w14:paraId="733E9EBC" w14:textId="3BD39A2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3" w:history="1">
        <w:r w:rsidRPr="0089350D">
          <w:rPr>
            <w:rStyle w:val="Hyperlink"/>
            <w:rFonts w:ascii="Arial" w:hAnsi="Arial" w:cs="Arial"/>
            <w:noProof/>
          </w:rPr>
          <w:t>Figure 159 - AwardedAS Structure</w:t>
        </w:r>
        <w:r>
          <w:rPr>
            <w:noProof/>
            <w:webHidden/>
          </w:rPr>
          <w:tab/>
        </w:r>
        <w:r>
          <w:rPr>
            <w:noProof/>
            <w:webHidden/>
          </w:rPr>
          <w:fldChar w:fldCharType="begin"/>
        </w:r>
        <w:r>
          <w:rPr>
            <w:noProof/>
            <w:webHidden/>
          </w:rPr>
          <w:instrText xml:space="preserve"> PAGEREF _Toc196202853 \h </w:instrText>
        </w:r>
        <w:r>
          <w:rPr>
            <w:noProof/>
            <w:webHidden/>
          </w:rPr>
        </w:r>
        <w:r>
          <w:rPr>
            <w:noProof/>
            <w:webHidden/>
          </w:rPr>
          <w:fldChar w:fldCharType="separate"/>
        </w:r>
        <w:r>
          <w:rPr>
            <w:noProof/>
            <w:webHidden/>
          </w:rPr>
          <w:t>305</w:t>
        </w:r>
        <w:r>
          <w:rPr>
            <w:noProof/>
            <w:webHidden/>
          </w:rPr>
          <w:fldChar w:fldCharType="end"/>
        </w:r>
      </w:hyperlink>
    </w:p>
    <w:p w14:paraId="445C9280" w14:textId="554FE16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4" w:history="1">
        <w:r w:rsidRPr="0089350D">
          <w:rPr>
            <w:rStyle w:val="Hyperlink"/>
            <w:rFonts w:ascii="Arial" w:hAnsi="Arial" w:cs="Arial"/>
            <w:noProof/>
          </w:rPr>
          <w:t>Figure 160 - AwardedCRR Structure</w:t>
        </w:r>
        <w:r>
          <w:rPr>
            <w:noProof/>
            <w:webHidden/>
          </w:rPr>
          <w:tab/>
        </w:r>
        <w:r>
          <w:rPr>
            <w:noProof/>
            <w:webHidden/>
          </w:rPr>
          <w:fldChar w:fldCharType="begin"/>
        </w:r>
        <w:r>
          <w:rPr>
            <w:noProof/>
            <w:webHidden/>
          </w:rPr>
          <w:instrText xml:space="preserve"> PAGEREF _Toc196202854 \h </w:instrText>
        </w:r>
        <w:r>
          <w:rPr>
            <w:noProof/>
            <w:webHidden/>
          </w:rPr>
        </w:r>
        <w:r>
          <w:rPr>
            <w:noProof/>
            <w:webHidden/>
          </w:rPr>
          <w:fldChar w:fldCharType="separate"/>
        </w:r>
        <w:r>
          <w:rPr>
            <w:noProof/>
            <w:webHidden/>
          </w:rPr>
          <w:t>307</w:t>
        </w:r>
        <w:r>
          <w:rPr>
            <w:noProof/>
            <w:webHidden/>
          </w:rPr>
          <w:fldChar w:fldCharType="end"/>
        </w:r>
      </w:hyperlink>
    </w:p>
    <w:p w14:paraId="2E6D0A40" w14:textId="3DC8D49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5" w:history="1">
        <w:r w:rsidRPr="0089350D">
          <w:rPr>
            <w:rStyle w:val="Hyperlink"/>
            <w:rFonts w:ascii="Arial" w:hAnsi="Arial" w:cs="Arial"/>
            <w:noProof/>
          </w:rPr>
          <w:t>Figure 161 - AwardedPTPObligation Structure</w:t>
        </w:r>
        <w:r>
          <w:rPr>
            <w:noProof/>
            <w:webHidden/>
          </w:rPr>
          <w:tab/>
        </w:r>
        <w:r>
          <w:rPr>
            <w:noProof/>
            <w:webHidden/>
          </w:rPr>
          <w:fldChar w:fldCharType="begin"/>
        </w:r>
        <w:r>
          <w:rPr>
            <w:noProof/>
            <w:webHidden/>
          </w:rPr>
          <w:instrText xml:space="preserve"> PAGEREF _Toc196202855 \h </w:instrText>
        </w:r>
        <w:r>
          <w:rPr>
            <w:noProof/>
            <w:webHidden/>
          </w:rPr>
        </w:r>
        <w:r>
          <w:rPr>
            <w:noProof/>
            <w:webHidden/>
          </w:rPr>
          <w:fldChar w:fldCharType="separate"/>
        </w:r>
        <w:r>
          <w:rPr>
            <w:noProof/>
            <w:webHidden/>
          </w:rPr>
          <w:t>309</w:t>
        </w:r>
        <w:r>
          <w:rPr>
            <w:noProof/>
            <w:webHidden/>
          </w:rPr>
          <w:fldChar w:fldCharType="end"/>
        </w:r>
      </w:hyperlink>
    </w:p>
    <w:p w14:paraId="282EF33F" w14:textId="08FD4E7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6" w:history="1">
        <w:r w:rsidRPr="0089350D">
          <w:rPr>
            <w:rStyle w:val="Hyperlink"/>
            <w:rFonts w:ascii="Arial" w:hAnsi="Arial" w:cs="Arial"/>
            <w:noProof/>
          </w:rPr>
          <w:t>Figure 165 - AwardedASOnlyOffer Container Structure</w:t>
        </w:r>
        <w:r>
          <w:rPr>
            <w:noProof/>
            <w:webHidden/>
          </w:rPr>
          <w:tab/>
        </w:r>
        <w:r>
          <w:rPr>
            <w:noProof/>
            <w:webHidden/>
          </w:rPr>
          <w:fldChar w:fldCharType="begin"/>
        </w:r>
        <w:r>
          <w:rPr>
            <w:noProof/>
            <w:webHidden/>
          </w:rPr>
          <w:instrText xml:space="preserve"> PAGEREF _Toc196202856 \h </w:instrText>
        </w:r>
        <w:r>
          <w:rPr>
            <w:noProof/>
            <w:webHidden/>
          </w:rPr>
        </w:r>
        <w:r>
          <w:rPr>
            <w:noProof/>
            <w:webHidden/>
          </w:rPr>
          <w:fldChar w:fldCharType="separate"/>
        </w:r>
        <w:r>
          <w:rPr>
            <w:noProof/>
            <w:webHidden/>
          </w:rPr>
          <w:t>310</w:t>
        </w:r>
        <w:r>
          <w:rPr>
            <w:noProof/>
            <w:webHidden/>
          </w:rPr>
          <w:fldChar w:fldCharType="end"/>
        </w:r>
      </w:hyperlink>
    </w:p>
    <w:p w14:paraId="2C3681FE" w14:textId="329FC1C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7" w:history="1">
        <w:r w:rsidRPr="0089350D">
          <w:rPr>
            <w:rStyle w:val="Hyperlink"/>
            <w:rFonts w:ascii="Arial" w:hAnsi="Arial" w:cs="Arial"/>
            <w:noProof/>
          </w:rPr>
          <w:t>Figure 162 – Ancillary Service Obligation Structure</w:t>
        </w:r>
        <w:r>
          <w:rPr>
            <w:noProof/>
            <w:webHidden/>
          </w:rPr>
          <w:tab/>
        </w:r>
        <w:r>
          <w:rPr>
            <w:noProof/>
            <w:webHidden/>
          </w:rPr>
          <w:fldChar w:fldCharType="begin"/>
        </w:r>
        <w:r>
          <w:rPr>
            <w:noProof/>
            <w:webHidden/>
          </w:rPr>
          <w:instrText xml:space="preserve"> PAGEREF _Toc196202857 \h </w:instrText>
        </w:r>
        <w:r>
          <w:rPr>
            <w:noProof/>
            <w:webHidden/>
          </w:rPr>
        </w:r>
        <w:r>
          <w:rPr>
            <w:noProof/>
            <w:webHidden/>
          </w:rPr>
          <w:fldChar w:fldCharType="separate"/>
        </w:r>
        <w:r>
          <w:rPr>
            <w:noProof/>
            <w:webHidden/>
          </w:rPr>
          <w:t>314</w:t>
        </w:r>
        <w:r>
          <w:rPr>
            <w:noProof/>
            <w:webHidden/>
          </w:rPr>
          <w:fldChar w:fldCharType="end"/>
        </w:r>
      </w:hyperlink>
    </w:p>
    <w:p w14:paraId="4225B967" w14:textId="72377C6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8" w:history="1">
        <w:r w:rsidRPr="0089350D">
          <w:rPr>
            <w:rStyle w:val="Hyperlink"/>
            <w:rFonts w:ascii="Arial" w:hAnsi="Arial" w:cs="Arial"/>
            <w:noProof/>
          </w:rPr>
          <w:t>Figure 163 – Outage State Change Structure</w:t>
        </w:r>
        <w:r>
          <w:rPr>
            <w:noProof/>
            <w:webHidden/>
          </w:rPr>
          <w:tab/>
        </w:r>
        <w:r>
          <w:rPr>
            <w:noProof/>
            <w:webHidden/>
          </w:rPr>
          <w:fldChar w:fldCharType="begin"/>
        </w:r>
        <w:r>
          <w:rPr>
            <w:noProof/>
            <w:webHidden/>
          </w:rPr>
          <w:instrText xml:space="preserve"> PAGEREF _Toc196202858 \h </w:instrText>
        </w:r>
        <w:r>
          <w:rPr>
            <w:noProof/>
            <w:webHidden/>
          </w:rPr>
        </w:r>
        <w:r>
          <w:rPr>
            <w:noProof/>
            <w:webHidden/>
          </w:rPr>
          <w:fldChar w:fldCharType="separate"/>
        </w:r>
        <w:r>
          <w:rPr>
            <w:noProof/>
            <w:webHidden/>
          </w:rPr>
          <w:t>318</w:t>
        </w:r>
        <w:r>
          <w:rPr>
            <w:noProof/>
            <w:webHidden/>
          </w:rPr>
          <w:fldChar w:fldCharType="end"/>
        </w:r>
      </w:hyperlink>
    </w:p>
    <w:p w14:paraId="3C466CE0" w14:textId="654DEB2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59" w:history="1">
        <w:r w:rsidRPr="0089350D">
          <w:rPr>
            <w:rStyle w:val="Hyperlink"/>
            <w:rFonts w:ascii="Arial" w:hAnsi="Arial" w:cs="Arial"/>
            <w:noProof/>
          </w:rPr>
          <w:t>Figure 164 - StartupShutdownInstructions Structure</w:t>
        </w:r>
        <w:r>
          <w:rPr>
            <w:noProof/>
            <w:webHidden/>
          </w:rPr>
          <w:tab/>
        </w:r>
        <w:r>
          <w:rPr>
            <w:noProof/>
            <w:webHidden/>
          </w:rPr>
          <w:fldChar w:fldCharType="begin"/>
        </w:r>
        <w:r>
          <w:rPr>
            <w:noProof/>
            <w:webHidden/>
          </w:rPr>
          <w:instrText xml:space="preserve"> PAGEREF _Toc196202859 \h </w:instrText>
        </w:r>
        <w:r>
          <w:rPr>
            <w:noProof/>
            <w:webHidden/>
          </w:rPr>
        </w:r>
        <w:r>
          <w:rPr>
            <w:noProof/>
            <w:webHidden/>
          </w:rPr>
          <w:fldChar w:fldCharType="separate"/>
        </w:r>
        <w:r>
          <w:rPr>
            <w:noProof/>
            <w:webHidden/>
          </w:rPr>
          <w:t>319</w:t>
        </w:r>
        <w:r>
          <w:rPr>
            <w:noProof/>
            <w:webHidden/>
          </w:rPr>
          <w:fldChar w:fldCharType="end"/>
        </w:r>
      </w:hyperlink>
    </w:p>
    <w:p w14:paraId="74CB99A6" w14:textId="049FC88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0" w:history="1">
        <w:r w:rsidRPr="0089350D">
          <w:rPr>
            <w:rStyle w:val="Hyperlink"/>
            <w:rFonts w:ascii="Arial" w:hAnsi="Arial" w:cs="Arial"/>
            <w:noProof/>
          </w:rPr>
          <w:t>Figure 165 - Wind Generation Resource Production Potential Structure</w:t>
        </w:r>
        <w:r>
          <w:rPr>
            <w:noProof/>
            <w:webHidden/>
          </w:rPr>
          <w:tab/>
        </w:r>
        <w:r>
          <w:rPr>
            <w:noProof/>
            <w:webHidden/>
          </w:rPr>
          <w:fldChar w:fldCharType="begin"/>
        </w:r>
        <w:r>
          <w:rPr>
            <w:noProof/>
            <w:webHidden/>
          </w:rPr>
          <w:instrText xml:space="preserve"> PAGEREF _Toc196202860 \h </w:instrText>
        </w:r>
        <w:r>
          <w:rPr>
            <w:noProof/>
            <w:webHidden/>
          </w:rPr>
        </w:r>
        <w:r>
          <w:rPr>
            <w:noProof/>
            <w:webHidden/>
          </w:rPr>
          <w:fldChar w:fldCharType="separate"/>
        </w:r>
        <w:r>
          <w:rPr>
            <w:noProof/>
            <w:webHidden/>
          </w:rPr>
          <w:t>322</w:t>
        </w:r>
        <w:r>
          <w:rPr>
            <w:noProof/>
            <w:webHidden/>
          </w:rPr>
          <w:fldChar w:fldCharType="end"/>
        </w:r>
      </w:hyperlink>
    </w:p>
    <w:p w14:paraId="41D2720F" w14:textId="2D3CD1DD"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1" w:history="1">
        <w:r w:rsidRPr="0089350D">
          <w:rPr>
            <w:rStyle w:val="Hyperlink"/>
            <w:rFonts w:ascii="Arial" w:hAnsi="Arial" w:cs="Arial"/>
            <w:noProof/>
          </w:rPr>
          <w:t>Figure 166 – Insufficiency Report Structure</w:t>
        </w:r>
        <w:r>
          <w:rPr>
            <w:noProof/>
            <w:webHidden/>
          </w:rPr>
          <w:tab/>
        </w:r>
        <w:r>
          <w:rPr>
            <w:noProof/>
            <w:webHidden/>
          </w:rPr>
          <w:fldChar w:fldCharType="begin"/>
        </w:r>
        <w:r>
          <w:rPr>
            <w:noProof/>
            <w:webHidden/>
          </w:rPr>
          <w:instrText xml:space="preserve"> PAGEREF _Toc196202861 \h </w:instrText>
        </w:r>
        <w:r>
          <w:rPr>
            <w:noProof/>
            <w:webHidden/>
          </w:rPr>
        </w:r>
        <w:r>
          <w:rPr>
            <w:noProof/>
            <w:webHidden/>
          </w:rPr>
          <w:fldChar w:fldCharType="separate"/>
        </w:r>
        <w:r>
          <w:rPr>
            <w:noProof/>
            <w:webHidden/>
          </w:rPr>
          <w:t>328</w:t>
        </w:r>
        <w:r>
          <w:rPr>
            <w:noProof/>
            <w:webHidden/>
          </w:rPr>
          <w:fldChar w:fldCharType="end"/>
        </w:r>
      </w:hyperlink>
    </w:p>
    <w:p w14:paraId="416E93EC" w14:textId="063E503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2" w:history="1">
        <w:r w:rsidRPr="0089350D">
          <w:rPr>
            <w:rStyle w:val="Hyperlink"/>
            <w:rFonts w:ascii="Arial" w:hAnsi="Arial" w:cs="Arial"/>
            <w:noProof/>
          </w:rPr>
          <w:t>Figure 167 – End of Adjustment Period results: BidSet/OutputSchedule</w:t>
        </w:r>
        <w:r>
          <w:rPr>
            <w:noProof/>
            <w:webHidden/>
          </w:rPr>
          <w:tab/>
        </w:r>
        <w:r>
          <w:rPr>
            <w:noProof/>
            <w:webHidden/>
          </w:rPr>
          <w:fldChar w:fldCharType="begin"/>
        </w:r>
        <w:r>
          <w:rPr>
            <w:noProof/>
            <w:webHidden/>
          </w:rPr>
          <w:instrText xml:space="preserve"> PAGEREF _Toc196202862 \h </w:instrText>
        </w:r>
        <w:r>
          <w:rPr>
            <w:noProof/>
            <w:webHidden/>
          </w:rPr>
        </w:r>
        <w:r>
          <w:rPr>
            <w:noProof/>
            <w:webHidden/>
          </w:rPr>
          <w:fldChar w:fldCharType="separate"/>
        </w:r>
        <w:r>
          <w:rPr>
            <w:noProof/>
            <w:webHidden/>
          </w:rPr>
          <w:t>330</w:t>
        </w:r>
        <w:r>
          <w:rPr>
            <w:noProof/>
            <w:webHidden/>
          </w:rPr>
          <w:fldChar w:fldCharType="end"/>
        </w:r>
      </w:hyperlink>
    </w:p>
    <w:p w14:paraId="4A2DA2D8" w14:textId="7BDD27A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3" w:history="1">
        <w:r w:rsidRPr="0089350D">
          <w:rPr>
            <w:rStyle w:val="Hyperlink"/>
            <w:rFonts w:ascii="Arial" w:hAnsi="Arial" w:cs="Arial"/>
            <w:noProof/>
          </w:rPr>
          <w:t>Figure 168 – DAM Phase II  Validation Results: BidSet/[Bid Type]</w:t>
        </w:r>
        <w:r>
          <w:rPr>
            <w:noProof/>
            <w:webHidden/>
          </w:rPr>
          <w:tab/>
        </w:r>
        <w:r>
          <w:rPr>
            <w:noProof/>
            <w:webHidden/>
          </w:rPr>
          <w:fldChar w:fldCharType="begin"/>
        </w:r>
        <w:r>
          <w:rPr>
            <w:noProof/>
            <w:webHidden/>
          </w:rPr>
          <w:instrText xml:space="preserve"> PAGEREF _Toc196202863 \h </w:instrText>
        </w:r>
        <w:r>
          <w:rPr>
            <w:noProof/>
            <w:webHidden/>
          </w:rPr>
        </w:r>
        <w:r>
          <w:rPr>
            <w:noProof/>
            <w:webHidden/>
          </w:rPr>
          <w:fldChar w:fldCharType="separate"/>
        </w:r>
        <w:r>
          <w:rPr>
            <w:noProof/>
            <w:webHidden/>
          </w:rPr>
          <w:t>335</w:t>
        </w:r>
        <w:r>
          <w:rPr>
            <w:noProof/>
            <w:webHidden/>
          </w:rPr>
          <w:fldChar w:fldCharType="end"/>
        </w:r>
      </w:hyperlink>
    </w:p>
    <w:p w14:paraId="53CD17B4" w14:textId="2AEBEBD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4" w:history="1">
        <w:r w:rsidRPr="0089350D">
          <w:rPr>
            <w:rStyle w:val="Hyperlink"/>
            <w:rFonts w:ascii="Arial" w:hAnsi="Arial" w:cs="Arial"/>
            <w:noProof/>
          </w:rPr>
          <w:t>Figure 169 – Photovoltaic Generation Resource Production Potential Structure</w:t>
        </w:r>
        <w:r>
          <w:rPr>
            <w:noProof/>
            <w:webHidden/>
          </w:rPr>
          <w:tab/>
        </w:r>
        <w:r>
          <w:rPr>
            <w:noProof/>
            <w:webHidden/>
          </w:rPr>
          <w:fldChar w:fldCharType="begin"/>
        </w:r>
        <w:r>
          <w:rPr>
            <w:noProof/>
            <w:webHidden/>
          </w:rPr>
          <w:instrText xml:space="preserve"> PAGEREF _Toc196202864 \h </w:instrText>
        </w:r>
        <w:r>
          <w:rPr>
            <w:noProof/>
            <w:webHidden/>
          </w:rPr>
        </w:r>
        <w:r>
          <w:rPr>
            <w:noProof/>
            <w:webHidden/>
          </w:rPr>
          <w:fldChar w:fldCharType="separate"/>
        </w:r>
        <w:r>
          <w:rPr>
            <w:noProof/>
            <w:webHidden/>
          </w:rPr>
          <w:t>339</w:t>
        </w:r>
        <w:r>
          <w:rPr>
            <w:noProof/>
            <w:webHidden/>
          </w:rPr>
          <w:fldChar w:fldCharType="end"/>
        </w:r>
      </w:hyperlink>
    </w:p>
    <w:p w14:paraId="7E13290E" w14:textId="7CF38FA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5" w:history="1">
        <w:r w:rsidRPr="0089350D">
          <w:rPr>
            <w:rStyle w:val="Hyperlink"/>
            <w:rFonts w:ascii="Arial" w:hAnsi="Arial" w:cs="Arial"/>
            <w:noProof/>
          </w:rPr>
          <w:t>Figure 170 - Outage Scheduling Interface Sequence Diagram</w:t>
        </w:r>
        <w:r>
          <w:rPr>
            <w:noProof/>
            <w:webHidden/>
          </w:rPr>
          <w:tab/>
        </w:r>
        <w:r>
          <w:rPr>
            <w:noProof/>
            <w:webHidden/>
          </w:rPr>
          <w:fldChar w:fldCharType="begin"/>
        </w:r>
        <w:r>
          <w:rPr>
            <w:noProof/>
            <w:webHidden/>
          </w:rPr>
          <w:instrText xml:space="preserve"> PAGEREF _Toc196202865 \h </w:instrText>
        </w:r>
        <w:r>
          <w:rPr>
            <w:noProof/>
            <w:webHidden/>
          </w:rPr>
        </w:r>
        <w:r>
          <w:rPr>
            <w:noProof/>
            <w:webHidden/>
          </w:rPr>
          <w:fldChar w:fldCharType="separate"/>
        </w:r>
        <w:r>
          <w:rPr>
            <w:noProof/>
            <w:webHidden/>
          </w:rPr>
          <w:t>341</w:t>
        </w:r>
        <w:r>
          <w:rPr>
            <w:noProof/>
            <w:webHidden/>
          </w:rPr>
          <w:fldChar w:fldCharType="end"/>
        </w:r>
      </w:hyperlink>
    </w:p>
    <w:p w14:paraId="401B0807" w14:textId="3588BC8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6" w:history="1">
        <w:r w:rsidRPr="0089350D">
          <w:rPr>
            <w:rStyle w:val="Hyperlink"/>
            <w:rFonts w:ascii="Arial" w:hAnsi="Arial" w:cs="Arial"/>
            <w:noProof/>
          </w:rPr>
          <w:t>Figure 171 - Outage Creation Request</w:t>
        </w:r>
        <w:r>
          <w:rPr>
            <w:noProof/>
            <w:webHidden/>
          </w:rPr>
          <w:tab/>
        </w:r>
        <w:r>
          <w:rPr>
            <w:noProof/>
            <w:webHidden/>
          </w:rPr>
          <w:fldChar w:fldCharType="begin"/>
        </w:r>
        <w:r>
          <w:rPr>
            <w:noProof/>
            <w:webHidden/>
          </w:rPr>
          <w:instrText xml:space="preserve"> PAGEREF _Toc196202866 \h </w:instrText>
        </w:r>
        <w:r>
          <w:rPr>
            <w:noProof/>
            <w:webHidden/>
          </w:rPr>
        </w:r>
        <w:r>
          <w:rPr>
            <w:noProof/>
            <w:webHidden/>
          </w:rPr>
          <w:fldChar w:fldCharType="separate"/>
        </w:r>
        <w:r>
          <w:rPr>
            <w:noProof/>
            <w:webHidden/>
          </w:rPr>
          <w:t>342</w:t>
        </w:r>
        <w:r>
          <w:rPr>
            <w:noProof/>
            <w:webHidden/>
          </w:rPr>
          <w:fldChar w:fldCharType="end"/>
        </w:r>
      </w:hyperlink>
    </w:p>
    <w:p w14:paraId="680FDDD1" w14:textId="59DD423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7" w:history="1">
        <w:r w:rsidRPr="0089350D">
          <w:rPr>
            <w:rStyle w:val="Hyperlink"/>
            <w:rFonts w:ascii="Arial" w:hAnsi="Arial" w:cs="Arial"/>
            <w:noProof/>
          </w:rPr>
          <w:t>Figure 172 - Outage Creation Response</w:t>
        </w:r>
        <w:r>
          <w:rPr>
            <w:noProof/>
            <w:webHidden/>
          </w:rPr>
          <w:tab/>
        </w:r>
        <w:r>
          <w:rPr>
            <w:noProof/>
            <w:webHidden/>
          </w:rPr>
          <w:fldChar w:fldCharType="begin"/>
        </w:r>
        <w:r>
          <w:rPr>
            <w:noProof/>
            <w:webHidden/>
          </w:rPr>
          <w:instrText xml:space="preserve"> PAGEREF _Toc196202867 \h </w:instrText>
        </w:r>
        <w:r>
          <w:rPr>
            <w:noProof/>
            <w:webHidden/>
          </w:rPr>
        </w:r>
        <w:r>
          <w:rPr>
            <w:noProof/>
            <w:webHidden/>
          </w:rPr>
          <w:fldChar w:fldCharType="separate"/>
        </w:r>
        <w:r>
          <w:rPr>
            <w:noProof/>
            <w:webHidden/>
          </w:rPr>
          <w:t>342</w:t>
        </w:r>
        <w:r>
          <w:rPr>
            <w:noProof/>
            <w:webHidden/>
          </w:rPr>
          <w:fldChar w:fldCharType="end"/>
        </w:r>
      </w:hyperlink>
    </w:p>
    <w:p w14:paraId="43BD7CA2" w14:textId="3550C08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8" w:history="1">
        <w:r w:rsidRPr="0089350D">
          <w:rPr>
            <w:rStyle w:val="Hyperlink"/>
            <w:rFonts w:ascii="Arial" w:hAnsi="Arial" w:cs="Arial"/>
            <w:noProof/>
          </w:rPr>
          <w:t>Figure 173 - OutageSet Structure</w:t>
        </w:r>
        <w:r>
          <w:rPr>
            <w:noProof/>
            <w:webHidden/>
          </w:rPr>
          <w:tab/>
        </w:r>
        <w:r>
          <w:rPr>
            <w:noProof/>
            <w:webHidden/>
          </w:rPr>
          <w:fldChar w:fldCharType="begin"/>
        </w:r>
        <w:r>
          <w:rPr>
            <w:noProof/>
            <w:webHidden/>
          </w:rPr>
          <w:instrText xml:space="preserve"> PAGEREF _Toc196202868 \h </w:instrText>
        </w:r>
        <w:r>
          <w:rPr>
            <w:noProof/>
            <w:webHidden/>
          </w:rPr>
        </w:r>
        <w:r>
          <w:rPr>
            <w:noProof/>
            <w:webHidden/>
          </w:rPr>
          <w:fldChar w:fldCharType="separate"/>
        </w:r>
        <w:r>
          <w:rPr>
            <w:noProof/>
            <w:webHidden/>
          </w:rPr>
          <w:t>342</w:t>
        </w:r>
        <w:r>
          <w:rPr>
            <w:noProof/>
            <w:webHidden/>
          </w:rPr>
          <w:fldChar w:fldCharType="end"/>
        </w:r>
      </w:hyperlink>
    </w:p>
    <w:p w14:paraId="5763274B" w14:textId="12AE42A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69" w:history="1">
        <w:r w:rsidRPr="0089350D">
          <w:rPr>
            <w:rStyle w:val="Hyperlink"/>
            <w:rFonts w:ascii="Arial" w:hAnsi="Arial" w:cs="Arial"/>
            <w:noProof/>
          </w:rPr>
          <w:t>Figure 174 - High-level Outage Structure</w:t>
        </w:r>
        <w:r>
          <w:rPr>
            <w:noProof/>
            <w:webHidden/>
          </w:rPr>
          <w:tab/>
        </w:r>
        <w:r>
          <w:rPr>
            <w:noProof/>
            <w:webHidden/>
          </w:rPr>
          <w:fldChar w:fldCharType="begin"/>
        </w:r>
        <w:r>
          <w:rPr>
            <w:noProof/>
            <w:webHidden/>
          </w:rPr>
          <w:instrText xml:space="preserve"> PAGEREF _Toc196202869 \h </w:instrText>
        </w:r>
        <w:r>
          <w:rPr>
            <w:noProof/>
            <w:webHidden/>
          </w:rPr>
        </w:r>
        <w:r>
          <w:rPr>
            <w:noProof/>
            <w:webHidden/>
          </w:rPr>
          <w:fldChar w:fldCharType="separate"/>
        </w:r>
        <w:r>
          <w:rPr>
            <w:noProof/>
            <w:webHidden/>
          </w:rPr>
          <w:t>343</w:t>
        </w:r>
        <w:r>
          <w:rPr>
            <w:noProof/>
            <w:webHidden/>
          </w:rPr>
          <w:fldChar w:fldCharType="end"/>
        </w:r>
      </w:hyperlink>
    </w:p>
    <w:p w14:paraId="11E75D4A" w14:textId="67772A8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0" w:history="1">
        <w:r w:rsidRPr="0089350D">
          <w:rPr>
            <w:rStyle w:val="Hyperlink"/>
            <w:rFonts w:ascii="Arial" w:hAnsi="Arial" w:cs="Arial"/>
            <w:noProof/>
          </w:rPr>
          <w:t>Figure 175 - Outage Information</w:t>
        </w:r>
        <w:r>
          <w:rPr>
            <w:noProof/>
            <w:webHidden/>
          </w:rPr>
          <w:tab/>
        </w:r>
        <w:r>
          <w:rPr>
            <w:noProof/>
            <w:webHidden/>
          </w:rPr>
          <w:fldChar w:fldCharType="begin"/>
        </w:r>
        <w:r>
          <w:rPr>
            <w:noProof/>
            <w:webHidden/>
          </w:rPr>
          <w:instrText xml:space="preserve"> PAGEREF _Toc196202870 \h </w:instrText>
        </w:r>
        <w:r>
          <w:rPr>
            <w:noProof/>
            <w:webHidden/>
          </w:rPr>
        </w:r>
        <w:r>
          <w:rPr>
            <w:noProof/>
            <w:webHidden/>
          </w:rPr>
          <w:fldChar w:fldCharType="separate"/>
        </w:r>
        <w:r>
          <w:rPr>
            <w:noProof/>
            <w:webHidden/>
          </w:rPr>
          <w:t>345</w:t>
        </w:r>
        <w:r>
          <w:rPr>
            <w:noProof/>
            <w:webHidden/>
          </w:rPr>
          <w:fldChar w:fldCharType="end"/>
        </w:r>
      </w:hyperlink>
    </w:p>
    <w:p w14:paraId="73F288B7" w14:textId="5421E5F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1" w:history="1">
        <w:r w:rsidRPr="0089350D">
          <w:rPr>
            <w:rStyle w:val="Hyperlink"/>
            <w:rFonts w:ascii="Arial" w:hAnsi="Arial" w:cs="Arial"/>
            <w:noProof/>
          </w:rPr>
          <w:t>Figure 176 - Outage Grouping, Details, Schedule, Contacts, Notes, and Opportunity</w:t>
        </w:r>
        <w:r>
          <w:rPr>
            <w:noProof/>
            <w:webHidden/>
          </w:rPr>
          <w:tab/>
        </w:r>
        <w:r>
          <w:rPr>
            <w:noProof/>
            <w:webHidden/>
          </w:rPr>
          <w:fldChar w:fldCharType="begin"/>
        </w:r>
        <w:r>
          <w:rPr>
            <w:noProof/>
            <w:webHidden/>
          </w:rPr>
          <w:instrText xml:space="preserve"> PAGEREF _Toc196202871 \h </w:instrText>
        </w:r>
        <w:r>
          <w:rPr>
            <w:noProof/>
            <w:webHidden/>
          </w:rPr>
        </w:r>
        <w:r>
          <w:rPr>
            <w:noProof/>
            <w:webHidden/>
          </w:rPr>
          <w:fldChar w:fldCharType="separate"/>
        </w:r>
        <w:r>
          <w:rPr>
            <w:noProof/>
            <w:webHidden/>
          </w:rPr>
          <w:t>351</w:t>
        </w:r>
        <w:r>
          <w:rPr>
            <w:noProof/>
            <w:webHidden/>
          </w:rPr>
          <w:fldChar w:fldCharType="end"/>
        </w:r>
      </w:hyperlink>
    </w:p>
    <w:p w14:paraId="3A73D475" w14:textId="5228B4C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2" w:history="1">
        <w:r w:rsidRPr="0089350D">
          <w:rPr>
            <w:rStyle w:val="Hyperlink"/>
            <w:rFonts w:ascii="Arial" w:hAnsi="Arial" w:cs="Arial"/>
            <w:noProof/>
          </w:rPr>
          <w:t>Figure 177 – Outage Creation Elements</w:t>
        </w:r>
        <w:r>
          <w:rPr>
            <w:noProof/>
            <w:webHidden/>
          </w:rPr>
          <w:tab/>
        </w:r>
        <w:r>
          <w:rPr>
            <w:noProof/>
            <w:webHidden/>
          </w:rPr>
          <w:fldChar w:fldCharType="begin"/>
        </w:r>
        <w:r>
          <w:rPr>
            <w:noProof/>
            <w:webHidden/>
          </w:rPr>
          <w:instrText xml:space="preserve"> PAGEREF _Toc196202872 \h </w:instrText>
        </w:r>
        <w:r>
          <w:rPr>
            <w:noProof/>
            <w:webHidden/>
          </w:rPr>
        </w:r>
        <w:r>
          <w:rPr>
            <w:noProof/>
            <w:webHidden/>
          </w:rPr>
          <w:fldChar w:fldCharType="separate"/>
        </w:r>
        <w:r>
          <w:rPr>
            <w:noProof/>
            <w:webHidden/>
          </w:rPr>
          <w:t>364</w:t>
        </w:r>
        <w:r>
          <w:rPr>
            <w:noProof/>
            <w:webHidden/>
          </w:rPr>
          <w:fldChar w:fldCharType="end"/>
        </w:r>
      </w:hyperlink>
    </w:p>
    <w:p w14:paraId="08AA6FA3" w14:textId="5147754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3" w:history="1">
        <w:r w:rsidRPr="0089350D">
          <w:rPr>
            <w:rStyle w:val="Hyperlink"/>
            <w:rFonts w:ascii="Arial" w:hAnsi="Arial" w:cs="Arial"/>
            <w:noProof/>
          </w:rPr>
          <w:t>Figure 178 - OutageSet Query Request</w:t>
        </w:r>
        <w:r>
          <w:rPr>
            <w:noProof/>
            <w:webHidden/>
          </w:rPr>
          <w:tab/>
        </w:r>
        <w:r>
          <w:rPr>
            <w:noProof/>
            <w:webHidden/>
          </w:rPr>
          <w:fldChar w:fldCharType="begin"/>
        </w:r>
        <w:r>
          <w:rPr>
            <w:noProof/>
            <w:webHidden/>
          </w:rPr>
          <w:instrText xml:space="preserve"> PAGEREF _Toc196202873 \h </w:instrText>
        </w:r>
        <w:r>
          <w:rPr>
            <w:noProof/>
            <w:webHidden/>
          </w:rPr>
        </w:r>
        <w:r>
          <w:rPr>
            <w:noProof/>
            <w:webHidden/>
          </w:rPr>
          <w:fldChar w:fldCharType="separate"/>
        </w:r>
        <w:r>
          <w:rPr>
            <w:noProof/>
            <w:webHidden/>
          </w:rPr>
          <w:t>369</w:t>
        </w:r>
        <w:r>
          <w:rPr>
            <w:noProof/>
            <w:webHidden/>
          </w:rPr>
          <w:fldChar w:fldCharType="end"/>
        </w:r>
      </w:hyperlink>
    </w:p>
    <w:p w14:paraId="0D897F9C" w14:textId="2564024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4" w:history="1">
        <w:r w:rsidRPr="0089350D">
          <w:rPr>
            <w:rStyle w:val="Hyperlink"/>
            <w:rFonts w:ascii="Arial" w:hAnsi="Arial" w:cs="Arial"/>
            <w:noProof/>
          </w:rPr>
          <w:t>Figure 179 - OutageSet Query Response</w:t>
        </w:r>
        <w:r>
          <w:rPr>
            <w:noProof/>
            <w:webHidden/>
          </w:rPr>
          <w:tab/>
        </w:r>
        <w:r>
          <w:rPr>
            <w:noProof/>
            <w:webHidden/>
          </w:rPr>
          <w:fldChar w:fldCharType="begin"/>
        </w:r>
        <w:r>
          <w:rPr>
            <w:noProof/>
            <w:webHidden/>
          </w:rPr>
          <w:instrText xml:space="preserve"> PAGEREF _Toc196202874 \h </w:instrText>
        </w:r>
        <w:r>
          <w:rPr>
            <w:noProof/>
            <w:webHidden/>
          </w:rPr>
        </w:r>
        <w:r>
          <w:rPr>
            <w:noProof/>
            <w:webHidden/>
          </w:rPr>
          <w:fldChar w:fldCharType="separate"/>
        </w:r>
        <w:r>
          <w:rPr>
            <w:noProof/>
            <w:webHidden/>
          </w:rPr>
          <w:t>369</w:t>
        </w:r>
        <w:r>
          <w:rPr>
            <w:noProof/>
            <w:webHidden/>
          </w:rPr>
          <w:fldChar w:fldCharType="end"/>
        </w:r>
      </w:hyperlink>
    </w:p>
    <w:p w14:paraId="6EF12A68" w14:textId="65CE56F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5" w:history="1">
        <w:r w:rsidRPr="0089350D">
          <w:rPr>
            <w:rStyle w:val="Hyperlink"/>
            <w:rFonts w:ascii="Arial" w:hAnsi="Arial" w:cs="Arial"/>
            <w:noProof/>
          </w:rPr>
          <w:t>Figure 180 - OutageQuery Container Element structure</w:t>
        </w:r>
        <w:r>
          <w:rPr>
            <w:noProof/>
            <w:webHidden/>
          </w:rPr>
          <w:tab/>
        </w:r>
        <w:r>
          <w:rPr>
            <w:noProof/>
            <w:webHidden/>
          </w:rPr>
          <w:fldChar w:fldCharType="begin"/>
        </w:r>
        <w:r>
          <w:rPr>
            <w:noProof/>
            <w:webHidden/>
          </w:rPr>
          <w:instrText xml:space="preserve"> PAGEREF _Toc196202875 \h </w:instrText>
        </w:r>
        <w:r>
          <w:rPr>
            <w:noProof/>
            <w:webHidden/>
          </w:rPr>
        </w:r>
        <w:r>
          <w:rPr>
            <w:noProof/>
            <w:webHidden/>
          </w:rPr>
          <w:fldChar w:fldCharType="separate"/>
        </w:r>
        <w:r>
          <w:rPr>
            <w:noProof/>
            <w:webHidden/>
          </w:rPr>
          <w:t>374</w:t>
        </w:r>
        <w:r>
          <w:rPr>
            <w:noProof/>
            <w:webHidden/>
          </w:rPr>
          <w:fldChar w:fldCharType="end"/>
        </w:r>
      </w:hyperlink>
    </w:p>
    <w:p w14:paraId="34F4D477" w14:textId="1EB0007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6" w:history="1">
        <w:r w:rsidRPr="0089350D">
          <w:rPr>
            <w:rStyle w:val="Hyperlink"/>
            <w:rFonts w:ascii="Arial" w:hAnsi="Arial" w:cs="Arial"/>
            <w:noProof/>
          </w:rPr>
          <w:t>Figure 181 - Outage Update Request</w:t>
        </w:r>
        <w:r>
          <w:rPr>
            <w:noProof/>
            <w:webHidden/>
          </w:rPr>
          <w:tab/>
        </w:r>
        <w:r>
          <w:rPr>
            <w:noProof/>
            <w:webHidden/>
          </w:rPr>
          <w:fldChar w:fldCharType="begin"/>
        </w:r>
        <w:r>
          <w:rPr>
            <w:noProof/>
            <w:webHidden/>
          </w:rPr>
          <w:instrText xml:space="preserve"> PAGEREF _Toc196202876 \h </w:instrText>
        </w:r>
        <w:r>
          <w:rPr>
            <w:noProof/>
            <w:webHidden/>
          </w:rPr>
        </w:r>
        <w:r>
          <w:rPr>
            <w:noProof/>
            <w:webHidden/>
          </w:rPr>
          <w:fldChar w:fldCharType="separate"/>
        </w:r>
        <w:r>
          <w:rPr>
            <w:noProof/>
            <w:webHidden/>
          </w:rPr>
          <w:t>374</w:t>
        </w:r>
        <w:r>
          <w:rPr>
            <w:noProof/>
            <w:webHidden/>
          </w:rPr>
          <w:fldChar w:fldCharType="end"/>
        </w:r>
      </w:hyperlink>
    </w:p>
    <w:p w14:paraId="2F87964C" w14:textId="3FB2FAF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7" w:history="1">
        <w:r w:rsidRPr="0089350D">
          <w:rPr>
            <w:rStyle w:val="Hyperlink"/>
            <w:rFonts w:ascii="Arial" w:hAnsi="Arial" w:cs="Arial"/>
            <w:noProof/>
          </w:rPr>
          <w:t>Figure 182 - Outage Update Response</w:t>
        </w:r>
        <w:r>
          <w:rPr>
            <w:noProof/>
            <w:webHidden/>
          </w:rPr>
          <w:tab/>
        </w:r>
        <w:r>
          <w:rPr>
            <w:noProof/>
            <w:webHidden/>
          </w:rPr>
          <w:fldChar w:fldCharType="begin"/>
        </w:r>
        <w:r>
          <w:rPr>
            <w:noProof/>
            <w:webHidden/>
          </w:rPr>
          <w:instrText xml:space="preserve"> PAGEREF _Toc196202877 \h </w:instrText>
        </w:r>
        <w:r>
          <w:rPr>
            <w:noProof/>
            <w:webHidden/>
          </w:rPr>
        </w:r>
        <w:r>
          <w:rPr>
            <w:noProof/>
            <w:webHidden/>
          </w:rPr>
          <w:fldChar w:fldCharType="separate"/>
        </w:r>
        <w:r>
          <w:rPr>
            <w:noProof/>
            <w:webHidden/>
          </w:rPr>
          <w:t>375</w:t>
        </w:r>
        <w:r>
          <w:rPr>
            <w:noProof/>
            <w:webHidden/>
          </w:rPr>
          <w:fldChar w:fldCharType="end"/>
        </w:r>
      </w:hyperlink>
    </w:p>
    <w:p w14:paraId="7F9DBCDE" w14:textId="63F4C08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8" w:history="1">
        <w:r w:rsidRPr="0089350D">
          <w:rPr>
            <w:rStyle w:val="Hyperlink"/>
            <w:rFonts w:ascii="Arial" w:hAnsi="Arial" w:cs="Arial"/>
            <w:noProof/>
          </w:rPr>
          <w:t>Figure 183 - Outage Update XML payload Schema Diagram</w:t>
        </w:r>
        <w:r>
          <w:rPr>
            <w:noProof/>
            <w:webHidden/>
          </w:rPr>
          <w:tab/>
        </w:r>
        <w:r>
          <w:rPr>
            <w:noProof/>
            <w:webHidden/>
          </w:rPr>
          <w:fldChar w:fldCharType="begin"/>
        </w:r>
        <w:r>
          <w:rPr>
            <w:noProof/>
            <w:webHidden/>
          </w:rPr>
          <w:instrText xml:space="preserve"> PAGEREF _Toc196202878 \h </w:instrText>
        </w:r>
        <w:r>
          <w:rPr>
            <w:noProof/>
            <w:webHidden/>
          </w:rPr>
        </w:r>
        <w:r>
          <w:rPr>
            <w:noProof/>
            <w:webHidden/>
          </w:rPr>
          <w:fldChar w:fldCharType="separate"/>
        </w:r>
        <w:r>
          <w:rPr>
            <w:noProof/>
            <w:webHidden/>
          </w:rPr>
          <w:t>376</w:t>
        </w:r>
        <w:r>
          <w:rPr>
            <w:noProof/>
            <w:webHidden/>
          </w:rPr>
          <w:fldChar w:fldCharType="end"/>
        </w:r>
      </w:hyperlink>
    </w:p>
    <w:p w14:paraId="616399FE" w14:textId="731F575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79" w:history="1">
        <w:r w:rsidRPr="0089350D">
          <w:rPr>
            <w:rStyle w:val="Hyperlink"/>
            <w:rFonts w:ascii="Arial" w:hAnsi="Arial" w:cs="Arial"/>
            <w:noProof/>
          </w:rPr>
          <w:t>Figure 184 - Outage Cancel Request</w:t>
        </w:r>
        <w:r>
          <w:rPr>
            <w:noProof/>
            <w:webHidden/>
          </w:rPr>
          <w:tab/>
        </w:r>
        <w:r>
          <w:rPr>
            <w:noProof/>
            <w:webHidden/>
          </w:rPr>
          <w:fldChar w:fldCharType="begin"/>
        </w:r>
        <w:r>
          <w:rPr>
            <w:noProof/>
            <w:webHidden/>
          </w:rPr>
          <w:instrText xml:space="preserve"> PAGEREF _Toc196202879 \h </w:instrText>
        </w:r>
        <w:r>
          <w:rPr>
            <w:noProof/>
            <w:webHidden/>
          </w:rPr>
        </w:r>
        <w:r>
          <w:rPr>
            <w:noProof/>
            <w:webHidden/>
          </w:rPr>
          <w:fldChar w:fldCharType="separate"/>
        </w:r>
        <w:r>
          <w:rPr>
            <w:noProof/>
            <w:webHidden/>
          </w:rPr>
          <w:t>383</w:t>
        </w:r>
        <w:r>
          <w:rPr>
            <w:noProof/>
            <w:webHidden/>
          </w:rPr>
          <w:fldChar w:fldCharType="end"/>
        </w:r>
      </w:hyperlink>
    </w:p>
    <w:p w14:paraId="45177D2A" w14:textId="618A701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0" w:history="1">
        <w:r w:rsidRPr="0089350D">
          <w:rPr>
            <w:rStyle w:val="Hyperlink"/>
            <w:rFonts w:ascii="Arial" w:hAnsi="Arial" w:cs="Arial"/>
            <w:noProof/>
          </w:rPr>
          <w:t>Figure 185 - Outage Cancel Response</w:t>
        </w:r>
        <w:r>
          <w:rPr>
            <w:noProof/>
            <w:webHidden/>
          </w:rPr>
          <w:tab/>
        </w:r>
        <w:r>
          <w:rPr>
            <w:noProof/>
            <w:webHidden/>
          </w:rPr>
          <w:fldChar w:fldCharType="begin"/>
        </w:r>
        <w:r>
          <w:rPr>
            <w:noProof/>
            <w:webHidden/>
          </w:rPr>
          <w:instrText xml:space="preserve"> PAGEREF _Toc196202880 \h </w:instrText>
        </w:r>
        <w:r>
          <w:rPr>
            <w:noProof/>
            <w:webHidden/>
          </w:rPr>
        </w:r>
        <w:r>
          <w:rPr>
            <w:noProof/>
            <w:webHidden/>
          </w:rPr>
          <w:fldChar w:fldCharType="separate"/>
        </w:r>
        <w:r>
          <w:rPr>
            <w:noProof/>
            <w:webHidden/>
          </w:rPr>
          <w:t>386</w:t>
        </w:r>
        <w:r>
          <w:rPr>
            <w:noProof/>
            <w:webHidden/>
          </w:rPr>
          <w:fldChar w:fldCharType="end"/>
        </w:r>
      </w:hyperlink>
    </w:p>
    <w:p w14:paraId="31299092" w14:textId="4FE705B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1" w:history="1">
        <w:r w:rsidRPr="0089350D">
          <w:rPr>
            <w:rStyle w:val="Hyperlink"/>
            <w:rFonts w:ascii="Arial" w:hAnsi="Arial" w:cs="Arial"/>
            <w:noProof/>
          </w:rPr>
          <w:t>Figure 186 - Get mRID Request</w:t>
        </w:r>
        <w:r>
          <w:rPr>
            <w:noProof/>
            <w:webHidden/>
          </w:rPr>
          <w:tab/>
        </w:r>
        <w:r>
          <w:rPr>
            <w:noProof/>
            <w:webHidden/>
          </w:rPr>
          <w:fldChar w:fldCharType="begin"/>
        </w:r>
        <w:r>
          <w:rPr>
            <w:noProof/>
            <w:webHidden/>
          </w:rPr>
          <w:instrText xml:space="preserve"> PAGEREF _Toc196202881 \h </w:instrText>
        </w:r>
        <w:r>
          <w:rPr>
            <w:noProof/>
            <w:webHidden/>
          </w:rPr>
        </w:r>
        <w:r>
          <w:rPr>
            <w:noProof/>
            <w:webHidden/>
          </w:rPr>
          <w:fldChar w:fldCharType="separate"/>
        </w:r>
        <w:r>
          <w:rPr>
            <w:noProof/>
            <w:webHidden/>
          </w:rPr>
          <w:t>387</w:t>
        </w:r>
        <w:r>
          <w:rPr>
            <w:noProof/>
            <w:webHidden/>
          </w:rPr>
          <w:fldChar w:fldCharType="end"/>
        </w:r>
      </w:hyperlink>
    </w:p>
    <w:p w14:paraId="229C027D" w14:textId="18C41B0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2" w:history="1">
        <w:r w:rsidRPr="0089350D">
          <w:rPr>
            <w:rStyle w:val="Hyperlink"/>
            <w:rFonts w:ascii="Arial" w:hAnsi="Arial" w:cs="Arial"/>
            <w:noProof/>
          </w:rPr>
          <w:t>Figure 187 - Get mRID Response</w:t>
        </w:r>
        <w:r>
          <w:rPr>
            <w:noProof/>
            <w:webHidden/>
          </w:rPr>
          <w:tab/>
        </w:r>
        <w:r>
          <w:rPr>
            <w:noProof/>
            <w:webHidden/>
          </w:rPr>
          <w:fldChar w:fldCharType="begin"/>
        </w:r>
        <w:r>
          <w:rPr>
            <w:noProof/>
            <w:webHidden/>
          </w:rPr>
          <w:instrText xml:space="preserve"> PAGEREF _Toc196202882 \h </w:instrText>
        </w:r>
        <w:r>
          <w:rPr>
            <w:noProof/>
            <w:webHidden/>
          </w:rPr>
        </w:r>
        <w:r>
          <w:rPr>
            <w:noProof/>
            <w:webHidden/>
          </w:rPr>
          <w:fldChar w:fldCharType="separate"/>
        </w:r>
        <w:r>
          <w:rPr>
            <w:noProof/>
            <w:webHidden/>
          </w:rPr>
          <w:t>388</w:t>
        </w:r>
        <w:r>
          <w:rPr>
            <w:noProof/>
            <w:webHidden/>
          </w:rPr>
          <w:fldChar w:fldCharType="end"/>
        </w:r>
      </w:hyperlink>
    </w:p>
    <w:p w14:paraId="561839E5" w14:textId="23B5438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3" w:history="1">
        <w:r w:rsidRPr="0089350D">
          <w:rPr>
            <w:rStyle w:val="Hyperlink"/>
            <w:rFonts w:ascii="Arial" w:hAnsi="Arial" w:cs="Arial"/>
            <w:noProof/>
          </w:rPr>
          <w:t>Figure 188 - SystemStatus Request</w:t>
        </w:r>
        <w:r>
          <w:rPr>
            <w:noProof/>
            <w:webHidden/>
          </w:rPr>
          <w:tab/>
        </w:r>
        <w:r>
          <w:rPr>
            <w:noProof/>
            <w:webHidden/>
          </w:rPr>
          <w:fldChar w:fldCharType="begin"/>
        </w:r>
        <w:r>
          <w:rPr>
            <w:noProof/>
            <w:webHidden/>
          </w:rPr>
          <w:instrText xml:space="preserve"> PAGEREF _Toc196202883 \h </w:instrText>
        </w:r>
        <w:r>
          <w:rPr>
            <w:noProof/>
            <w:webHidden/>
          </w:rPr>
        </w:r>
        <w:r>
          <w:rPr>
            <w:noProof/>
            <w:webHidden/>
          </w:rPr>
          <w:fldChar w:fldCharType="separate"/>
        </w:r>
        <w:r>
          <w:rPr>
            <w:noProof/>
            <w:webHidden/>
          </w:rPr>
          <w:t>388</w:t>
        </w:r>
        <w:r>
          <w:rPr>
            <w:noProof/>
            <w:webHidden/>
          </w:rPr>
          <w:fldChar w:fldCharType="end"/>
        </w:r>
      </w:hyperlink>
    </w:p>
    <w:p w14:paraId="7A71E0C7" w14:textId="5596335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4" w:history="1">
        <w:r w:rsidRPr="0089350D">
          <w:rPr>
            <w:rStyle w:val="Hyperlink"/>
            <w:rFonts w:ascii="Arial" w:hAnsi="Arial" w:cs="Arial"/>
            <w:noProof/>
          </w:rPr>
          <w:t>Figure 189 - SystemStatus Response</w:t>
        </w:r>
        <w:r>
          <w:rPr>
            <w:noProof/>
            <w:webHidden/>
          </w:rPr>
          <w:tab/>
        </w:r>
        <w:r>
          <w:rPr>
            <w:noProof/>
            <w:webHidden/>
          </w:rPr>
          <w:fldChar w:fldCharType="begin"/>
        </w:r>
        <w:r>
          <w:rPr>
            <w:noProof/>
            <w:webHidden/>
          </w:rPr>
          <w:instrText xml:space="preserve"> PAGEREF _Toc196202884 \h </w:instrText>
        </w:r>
        <w:r>
          <w:rPr>
            <w:noProof/>
            <w:webHidden/>
          </w:rPr>
        </w:r>
        <w:r>
          <w:rPr>
            <w:noProof/>
            <w:webHidden/>
          </w:rPr>
          <w:fldChar w:fldCharType="separate"/>
        </w:r>
        <w:r>
          <w:rPr>
            <w:noProof/>
            <w:webHidden/>
          </w:rPr>
          <w:t>389</w:t>
        </w:r>
        <w:r>
          <w:rPr>
            <w:noProof/>
            <w:webHidden/>
          </w:rPr>
          <w:fldChar w:fldCharType="end"/>
        </w:r>
      </w:hyperlink>
    </w:p>
    <w:p w14:paraId="7DC92348" w14:textId="740D5D3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5" w:history="1">
        <w:r w:rsidRPr="0089350D">
          <w:rPr>
            <w:rStyle w:val="Hyperlink"/>
            <w:rFonts w:ascii="Arial" w:hAnsi="Arial" w:cs="Arial"/>
            <w:noProof/>
          </w:rPr>
          <w:t>Figure 190 - TestNotification Request</w:t>
        </w:r>
        <w:r>
          <w:rPr>
            <w:noProof/>
            <w:webHidden/>
          </w:rPr>
          <w:tab/>
        </w:r>
        <w:r>
          <w:rPr>
            <w:noProof/>
            <w:webHidden/>
          </w:rPr>
          <w:fldChar w:fldCharType="begin"/>
        </w:r>
        <w:r>
          <w:rPr>
            <w:noProof/>
            <w:webHidden/>
          </w:rPr>
          <w:instrText xml:space="preserve"> PAGEREF _Toc196202885 \h </w:instrText>
        </w:r>
        <w:r>
          <w:rPr>
            <w:noProof/>
            <w:webHidden/>
          </w:rPr>
        </w:r>
        <w:r>
          <w:rPr>
            <w:noProof/>
            <w:webHidden/>
          </w:rPr>
          <w:fldChar w:fldCharType="separate"/>
        </w:r>
        <w:r>
          <w:rPr>
            <w:noProof/>
            <w:webHidden/>
          </w:rPr>
          <w:t>389</w:t>
        </w:r>
        <w:r>
          <w:rPr>
            <w:noProof/>
            <w:webHidden/>
          </w:rPr>
          <w:fldChar w:fldCharType="end"/>
        </w:r>
      </w:hyperlink>
    </w:p>
    <w:p w14:paraId="285B7E10" w14:textId="10CF23A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6" w:history="1">
        <w:r w:rsidRPr="0089350D">
          <w:rPr>
            <w:rStyle w:val="Hyperlink"/>
            <w:rFonts w:ascii="Arial" w:hAnsi="Arial" w:cs="Arial"/>
            <w:noProof/>
          </w:rPr>
          <w:t>Figure 191 - TestNotification Response</w:t>
        </w:r>
        <w:r>
          <w:rPr>
            <w:noProof/>
            <w:webHidden/>
          </w:rPr>
          <w:tab/>
        </w:r>
        <w:r>
          <w:rPr>
            <w:noProof/>
            <w:webHidden/>
          </w:rPr>
          <w:fldChar w:fldCharType="begin"/>
        </w:r>
        <w:r>
          <w:rPr>
            <w:noProof/>
            <w:webHidden/>
          </w:rPr>
          <w:instrText xml:space="preserve"> PAGEREF _Toc196202886 \h </w:instrText>
        </w:r>
        <w:r>
          <w:rPr>
            <w:noProof/>
            <w:webHidden/>
          </w:rPr>
        </w:r>
        <w:r>
          <w:rPr>
            <w:noProof/>
            <w:webHidden/>
          </w:rPr>
          <w:fldChar w:fldCharType="separate"/>
        </w:r>
        <w:r>
          <w:rPr>
            <w:noProof/>
            <w:webHidden/>
          </w:rPr>
          <w:t>390</w:t>
        </w:r>
        <w:r>
          <w:rPr>
            <w:noProof/>
            <w:webHidden/>
          </w:rPr>
          <w:fldChar w:fldCharType="end"/>
        </w:r>
      </w:hyperlink>
    </w:p>
    <w:p w14:paraId="58FFFDDC" w14:textId="34BA11D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7" w:history="1">
        <w:r w:rsidRPr="0089350D">
          <w:rPr>
            <w:rStyle w:val="Hyperlink"/>
            <w:rFonts w:ascii="Arial" w:hAnsi="Arial" w:cs="Arial"/>
            <w:noProof/>
          </w:rPr>
          <w:t>Figure 192 – Change ActiveNotificationURL Request</w:t>
        </w:r>
        <w:r>
          <w:rPr>
            <w:noProof/>
            <w:webHidden/>
          </w:rPr>
          <w:tab/>
        </w:r>
        <w:r>
          <w:rPr>
            <w:noProof/>
            <w:webHidden/>
          </w:rPr>
          <w:fldChar w:fldCharType="begin"/>
        </w:r>
        <w:r>
          <w:rPr>
            <w:noProof/>
            <w:webHidden/>
          </w:rPr>
          <w:instrText xml:space="preserve"> PAGEREF _Toc196202887 \h </w:instrText>
        </w:r>
        <w:r>
          <w:rPr>
            <w:noProof/>
            <w:webHidden/>
          </w:rPr>
        </w:r>
        <w:r>
          <w:rPr>
            <w:noProof/>
            <w:webHidden/>
          </w:rPr>
          <w:fldChar w:fldCharType="separate"/>
        </w:r>
        <w:r>
          <w:rPr>
            <w:noProof/>
            <w:webHidden/>
          </w:rPr>
          <w:t>390</w:t>
        </w:r>
        <w:r>
          <w:rPr>
            <w:noProof/>
            <w:webHidden/>
          </w:rPr>
          <w:fldChar w:fldCharType="end"/>
        </w:r>
      </w:hyperlink>
    </w:p>
    <w:p w14:paraId="6FBAB6CA" w14:textId="35E42AE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8" w:history="1">
        <w:r w:rsidRPr="0089350D">
          <w:rPr>
            <w:rStyle w:val="Hyperlink"/>
            <w:rFonts w:ascii="Arial" w:hAnsi="Arial" w:cs="Arial"/>
            <w:noProof/>
          </w:rPr>
          <w:t>Figure 193 – Accepted values for the Request/Option element</w:t>
        </w:r>
        <w:r>
          <w:rPr>
            <w:noProof/>
            <w:webHidden/>
          </w:rPr>
          <w:tab/>
        </w:r>
        <w:r>
          <w:rPr>
            <w:noProof/>
            <w:webHidden/>
          </w:rPr>
          <w:fldChar w:fldCharType="begin"/>
        </w:r>
        <w:r>
          <w:rPr>
            <w:noProof/>
            <w:webHidden/>
          </w:rPr>
          <w:instrText xml:space="preserve"> PAGEREF _Toc196202888 \h </w:instrText>
        </w:r>
        <w:r>
          <w:rPr>
            <w:noProof/>
            <w:webHidden/>
          </w:rPr>
        </w:r>
        <w:r>
          <w:rPr>
            <w:noProof/>
            <w:webHidden/>
          </w:rPr>
          <w:fldChar w:fldCharType="separate"/>
        </w:r>
        <w:r>
          <w:rPr>
            <w:noProof/>
            <w:webHidden/>
          </w:rPr>
          <w:t>391</w:t>
        </w:r>
        <w:r>
          <w:rPr>
            <w:noProof/>
            <w:webHidden/>
          </w:rPr>
          <w:fldChar w:fldCharType="end"/>
        </w:r>
      </w:hyperlink>
    </w:p>
    <w:p w14:paraId="6903435D" w14:textId="473922F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89" w:history="1">
        <w:r w:rsidRPr="0089350D">
          <w:rPr>
            <w:rStyle w:val="Hyperlink"/>
            <w:rFonts w:ascii="Arial" w:hAnsi="Arial" w:cs="Arial"/>
            <w:noProof/>
          </w:rPr>
          <w:t>Figure 194 – Change ActiveNotificationURL Response</w:t>
        </w:r>
        <w:r>
          <w:rPr>
            <w:noProof/>
            <w:webHidden/>
          </w:rPr>
          <w:tab/>
        </w:r>
        <w:r>
          <w:rPr>
            <w:noProof/>
            <w:webHidden/>
          </w:rPr>
          <w:fldChar w:fldCharType="begin"/>
        </w:r>
        <w:r>
          <w:rPr>
            <w:noProof/>
            <w:webHidden/>
          </w:rPr>
          <w:instrText xml:space="preserve"> PAGEREF _Toc196202889 \h </w:instrText>
        </w:r>
        <w:r>
          <w:rPr>
            <w:noProof/>
            <w:webHidden/>
          </w:rPr>
        </w:r>
        <w:r>
          <w:rPr>
            <w:noProof/>
            <w:webHidden/>
          </w:rPr>
          <w:fldChar w:fldCharType="separate"/>
        </w:r>
        <w:r>
          <w:rPr>
            <w:noProof/>
            <w:webHidden/>
          </w:rPr>
          <w:t>391</w:t>
        </w:r>
        <w:r>
          <w:rPr>
            <w:noProof/>
            <w:webHidden/>
          </w:rPr>
          <w:fldChar w:fldCharType="end"/>
        </w:r>
      </w:hyperlink>
    </w:p>
    <w:p w14:paraId="3D3C3AD9" w14:textId="415C821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0" w:history="1">
        <w:r w:rsidRPr="0089350D">
          <w:rPr>
            <w:rStyle w:val="Hyperlink"/>
            <w:rFonts w:ascii="Arial" w:hAnsi="Arial" w:cs="Arial"/>
            <w:noProof/>
          </w:rPr>
          <w:t>Figure 195 – Get SASM ID Request</w:t>
        </w:r>
        <w:r>
          <w:rPr>
            <w:noProof/>
            <w:webHidden/>
          </w:rPr>
          <w:tab/>
        </w:r>
        <w:r>
          <w:rPr>
            <w:noProof/>
            <w:webHidden/>
          </w:rPr>
          <w:fldChar w:fldCharType="begin"/>
        </w:r>
        <w:r>
          <w:rPr>
            <w:noProof/>
            <w:webHidden/>
          </w:rPr>
          <w:instrText xml:space="preserve"> PAGEREF _Toc196202890 \h </w:instrText>
        </w:r>
        <w:r>
          <w:rPr>
            <w:noProof/>
            <w:webHidden/>
          </w:rPr>
        </w:r>
        <w:r>
          <w:rPr>
            <w:noProof/>
            <w:webHidden/>
          </w:rPr>
          <w:fldChar w:fldCharType="separate"/>
        </w:r>
        <w:r>
          <w:rPr>
            <w:noProof/>
            <w:webHidden/>
          </w:rPr>
          <w:t>391</w:t>
        </w:r>
        <w:r>
          <w:rPr>
            <w:noProof/>
            <w:webHidden/>
          </w:rPr>
          <w:fldChar w:fldCharType="end"/>
        </w:r>
      </w:hyperlink>
    </w:p>
    <w:p w14:paraId="4AAA7E88" w14:textId="5364ED6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1" w:history="1">
        <w:r w:rsidRPr="0089350D">
          <w:rPr>
            <w:rStyle w:val="Hyperlink"/>
            <w:rFonts w:ascii="Arial" w:hAnsi="Arial" w:cs="Arial"/>
            <w:noProof/>
          </w:rPr>
          <w:t>Figure 196 – Get SASM ID Response</w:t>
        </w:r>
        <w:r>
          <w:rPr>
            <w:noProof/>
            <w:webHidden/>
          </w:rPr>
          <w:tab/>
        </w:r>
        <w:r>
          <w:rPr>
            <w:noProof/>
            <w:webHidden/>
          </w:rPr>
          <w:fldChar w:fldCharType="begin"/>
        </w:r>
        <w:r>
          <w:rPr>
            <w:noProof/>
            <w:webHidden/>
          </w:rPr>
          <w:instrText xml:space="preserve"> PAGEREF _Toc196202891 \h </w:instrText>
        </w:r>
        <w:r>
          <w:rPr>
            <w:noProof/>
            <w:webHidden/>
          </w:rPr>
        </w:r>
        <w:r>
          <w:rPr>
            <w:noProof/>
            <w:webHidden/>
          </w:rPr>
          <w:fldChar w:fldCharType="separate"/>
        </w:r>
        <w:r>
          <w:rPr>
            <w:noProof/>
            <w:webHidden/>
          </w:rPr>
          <w:t>392</w:t>
        </w:r>
        <w:r>
          <w:rPr>
            <w:noProof/>
            <w:webHidden/>
          </w:rPr>
          <w:fldChar w:fldCharType="end"/>
        </w:r>
      </w:hyperlink>
    </w:p>
    <w:p w14:paraId="09C5103C" w14:textId="635346D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2" w:history="1">
        <w:r w:rsidRPr="0089350D">
          <w:rPr>
            <w:rStyle w:val="Hyperlink"/>
            <w:rFonts w:ascii="Arial" w:hAnsi="Arial" w:cs="Arial"/>
            <w:noProof/>
          </w:rPr>
          <w:t>Figure 197 - Reports Request</w:t>
        </w:r>
        <w:r>
          <w:rPr>
            <w:noProof/>
            <w:webHidden/>
          </w:rPr>
          <w:tab/>
        </w:r>
        <w:r>
          <w:rPr>
            <w:noProof/>
            <w:webHidden/>
          </w:rPr>
          <w:fldChar w:fldCharType="begin"/>
        </w:r>
        <w:r>
          <w:rPr>
            <w:noProof/>
            <w:webHidden/>
          </w:rPr>
          <w:instrText xml:space="preserve"> PAGEREF _Toc196202892 \h </w:instrText>
        </w:r>
        <w:r>
          <w:rPr>
            <w:noProof/>
            <w:webHidden/>
          </w:rPr>
        </w:r>
        <w:r>
          <w:rPr>
            <w:noProof/>
            <w:webHidden/>
          </w:rPr>
          <w:fldChar w:fldCharType="separate"/>
        </w:r>
        <w:r>
          <w:rPr>
            <w:noProof/>
            <w:webHidden/>
          </w:rPr>
          <w:t>393</w:t>
        </w:r>
        <w:r>
          <w:rPr>
            <w:noProof/>
            <w:webHidden/>
          </w:rPr>
          <w:fldChar w:fldCharType="end"/>
        </w:r>
      </w:hyperlink>
    </w:p>
    <w:p w14:paraId="680C85B1" w14:textId="097C693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3" w:history="1">
        <w:r w:rsidRPr="0089350D">
          <w:rPr>
            <w:rStyle w:val="Hyperlink"/>
            <w:rFonts w:ascii="Arial" w:hAnsi="Arial" w:cs="Arial"/>
            <w:noProof/>
          </w:rPr>
          <w:t>Figure 198 - Reports Response</w:t>
        </w:r>
        <w:r>
          <w:rPr>
            <w:noProof/>
            <w:webHidden/>
          </w:rPr>
          <w:tab/>
        </w:r>
        <w:r>
          <w:rPr>
            <w:noProof/>
            <w:webHidden/>
          </w:rPr>
          <w:fldChar w:fldCharType="begin"/>
        </w:r>
        <w:r>
          <w:rPr>
            <w:noProof/>
            <w:webHidden/>
          </w:rPr>
          <w:instrText xml:space="preserve"> PAGEREF _Toc196202893 \h </w:instrText>
        </w:r>
        <w:r>
          <w:rPr>
            <w:noProof/>
            <w:webHidden/>
          </w:rPr>
        </w:r>
        <w:r>
          <w:rPr>
            <w:noProof/>
            <w:webHidden/>
          </w:rPr>
          <w:fldChar w:fldCharType="separate"/>
        </w:r>
        <w:r>
          <w:rPr>
            <w:noProof/>
            <w:webHidden/>
          </w:rPr>
          <w:t>394</w:t>
        </w:r>
        <w:r>
          <w:rPr>
            <w:noProof/>
            <w:webHidden/>
          </w:rPr>
          <w:fldChar w:fldCharType="end"/>
        </w:r>
      </w:hyperlink>
    </w:p>
    <w:p w14:paraId="4371C479" w14:textId="1EBA78C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4" w:history="1">
        <w:r w:rsidRPr="0089350D">
          <w:rPr>
            <w:rStyle w:val="Hyperlink"/>
            <w:rFonts w:ascii="Arial" w:hAnsi="Arial" w:cs="Arial"/>
            <w:noProof/>
          </w:rPr>
          <w:t>Figure 199 - Reports Container</w:t>
        </w:r>
        <w:r>
          <w:rPr>
            <w:noProof/>
            <w:webHidden/>
          </w:rPr>
          <w:tab/>
        </w:r>
        <w:r>
          <w:rPr>
            <w:noProof/>
            <w:webHidden/>
          </w:rPr>
          <w:fldChar w:fldCharType="begin"/>
        </w:r>
        <w:r>
          <w:rPr>
            <w:noProof/>
            <w:webHidden/>
          </w:rPr>
          <w:instrText xml:space="preserve"> PAGEREF _Toc196202894 \h </w:instrText>
        </w:r>
        <w:r>
          <w:rPr>
            <w:noProof/>
            <w:webHidden/>
          </w:rPr>
        </w:r>
        <w:r>
          <w:rPr>
            <w:noProof/>
            <w:webHidden/>
          </w:rPr>
          <w:fldChar w:fldCharType="separate"/>
        </w:r>
        <w:r>
          <w:rPr>
            <w:noProof/>
            <w:webHidden/>
          </w:rPr>
          <w:t>395</w:t>
        </w:r>
        <w:r>
          <w:rPr>
            <w:noProof/>
            <w:webHidden/>
          </w:rPr>
          <w:fldChar w:fldCharType="end"/>
        </w:r>
      </w:hyperlink>
    </w:p>
    <w:p w14:paraId="7E8B2261" w14:textId="7BB145C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5" w:history="1">
        <w:r w:rsidRPr="0089350D">
          <w:rPr>
            <w:rStyle w:val="Hyperlink"/>
            <w:rFonts w:ascii="Arial" w:hAnsi="Arial" w:cs="Arial"/>
            <w:noProof/>
          </w:rPr>
          <w:t>Figure 200 - Example ResParametersSet Sequence Diagram</w:t>
        </w:r>
        <w:r>
          <w:rPr>
            <w:noProof/>
            <w:webHidden/>
          </w:rPr>
          <w:tab/>
        </w:r>
        <w:r>
          <w:rPr>
            <w:noProof/>
            <w:webHidden/>
          </w:rPr>
          <w:fldChar w:fldCharType="begin"/>
        </w:r>
        <w:r>
          <w:rPr>
            <w:noProof/>
            <w:webHidden/>
          </w:rPr>
          <w:instrText xml:space="preserve"> PAGEREF _Toc196202895 \h </w:instrText>
        </w:r>
        <w:r>
          <w:rPr>
            <w:noProof/>
            <w:webHidden/>
          </w:rPr>
        </w:r>
        <w:r>
          <w:rPr>
            <w:noProof/>
            <w:webHidden/>
          </w:rPr>
          <w:fldChar w:fldCharType="separate"/>
        </w:r>
        <w:r>
          <w:rPr>
            <w:noProof/>
            <w:webHidden/>
          </w:rPr>
          <w:t>398</w:t>
        </w:r>
        <w:r>
          <w:rPr>
            <w:noProof/>
            <w:webHidden/>
          </w:rPr>
          <w:fldChar w:fldCharType="end"/>
        </w:r>
      </w:hyperlink>
    </w:p>
    <w:p w14:paraId="3AB2EDEE" w14:textId="3A895ED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6" w:history="1">
        <w:r w:rsidRPr="0089350D">
          <w:rPr>
            <w:rStyle w:val="Hyperlink"/>
            <w:rFonts w:ascii="Arial" w:hAnsi="Arial" w:cs="Arial"/>
            <w:noProof/>
          </w:rPr>
          <w:t>Figure 201 - Message: Request for a get ResParametersSet</w:t>
        </w:r>
        <w:r>
          <w:rPr>
            <w:noProof/>
            <w:webHidden/>
          </w:rPr>
          <w:tab/>
        </w:r>
        <w:r>
          <w:rPr>
            <w:noProof/>
            <w:webHidden/>
          </w:rPr>
          <w:fldChar w:fldCharType="begin"/>
        </w:r>
        <w:r>
          <w:rPr>
            <w:noProof/>
            <w:webHidden/>
          </w:rPr>
          <w:instrText xml:space="preserve"> PAGEREF _Toc196202896 \h </w:instrText>
        </w:r>
        <w:r>
          <w:rPr>
            <w:noProof/>
            <w:webHidden/>
          </w:rPr>
        </w:r>
        <w:r>
          <w:rPr>
            <w:noProof/>
            <w:webHidden/>
          </w:rPr>
          <w:fldChar w:fldCharType="separate"/>
        </w:r>
        <w:r>
          <w:rPr>
            <w:noProof/>
            <w:webHidden/>
          </w:rPr>
          <w:t>399</w:t>
        </w:r>
        <w:r>
          <w:rPr>
            <w:noProof/>
            <w:webHidden/>
          </w:rPr>
          <w:fldChar w:fldCharType="end"/>
        </w:r>
      </w:hyperlink>
    </w:p>
    <w:p w14:paraId="7D5EA5B0" w14:textId="7098EDD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7" w:history="1">
        <w:r w:rsidRPr="0089350D">
          <w:rPr>
            <w:rStyle w:val="Hyperlink"/>
            <w:rFonts w:ascii="Arial" w:hAnsi="Arial" w:cs="Arial"/>
            <w:noProof/>
          </w:rPr>
          <w:t>Figure 202 - Message: reply to get ResParametersSet request</w:t>
        </w:r>
        <w:r>
          <w:rPr>
            <w:noProof/>
            <w:webHidden/>
          </w:rPr>
          <w:tab/>
        </w:r>
        <w:r>
          <w:rPr>
            <w:noProof/>
            <w:webHidden/>
          </w:rPr>
          <w:fldChar w:fldCharType="begin"/>
        </w:r>
        <w:r>
          <w:rPr>
            <w:noProof/>
            <w:webHidden/>
          </w:rPr>
          <w:instrText xml:space="preserve"> PAGEREF _Toc196202897 \h </w:instrText>
        </w:r>
        <w:r>
          <w:rPr>
            <w:noProof/>
            <w:webHidden/>
          </w:rPr>
        </w:r>
        <w:r>
          <w:rPr>
            <w:noProof/>
            <w:webHidden/>
          </w:rPr>
          <w:fldChar w:fldCharType="separate"/>
        </w:r>
        <w:r>
          <w:rPr>
            <w:noProof/>
            <w:webHidden/>
          </w:rPr>
          <w:t>399</w:t>
        </w:r>
        <w:r>
          <w:rPr>
            <w:noProof/>
            <w:webHidden/>
          </w:rPr>
          <w:fldChar w:fldCharType="end"/>
        </w:r>
      </w:hyperlink>
    </w:p>
    <w:p w14:paraId="33075629" w14:textId="5A145B3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8" w:history="1">
        <w:r w:rsidRPr="0089350D">
          <w:rPr>
            <w:rStyle w:val="Hyperlink"/>
            <w:rFonts w:ascii="Arial" w:hAnsi="Arial" w:cs="Arial"/>
            <w:noProof/>
          </w:rPr>
          <w:t>Figure 203 - Message: Request for a change ResParametersSet</w:t>
        </w:r>
        <w:r>
          <w:rPr>
            <w:noProof/>
            <w:webHidden/>
          </w:rPr>
          <w:tab/>
        </w:r>
        <w:r>
          <w:rPr>
            <w:noProof/>
            <w:webHidden/>
          </w:rPr>
          <w:fldChar w:fldCharType="begin"/>
        </w:r>
        <w:r>
          <w:rPr>
            <w:noProof/>
            <w:webHidden/>
          </w:rPr>
          <w:instrText xml:space="preserve"> PAGEREF _Toc196202898 \h </w:instrText>
        </w:r>
        <w:r>
          <w:rPr>
            <w:noProof/>
            <w:webHidden/>
          </w:rPr>
        </w:r>
        <w:r>
          <w:rPr>
            <w:noProof/>
            <w:webHidden/>
          </w:rPr>
          <w:fldChar w:fldCharType="separate"/>
        </w:r>
        <w:r>
          <w:rPr>
            <w:noProof/>
            <w:webHidden/>
          </w:rPr>
          <w:t>400</w:t>
        </w:r>
        <w:r>
          <w:rPr>
            <w:noProof/>
            <w:webHidden/>
          </w:rPr>
          <w:fldChar w:fldCharType="end"/>
        </w:r>
      </w:hyperlink>
    </w:p>
    <w:p w14:paraId="3B813B3C" w14:textId="73F08F0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899" w:history="1">
        <w:r w:rsidRPr="0089350D">
          <w:rPr>
            <w:rStyle w:val="Hyperlink"/>
            <w:rFonts w:ascii="Arial" w:hAnsi="Arial" w:cs="Arial"/>
            <w:noProof/>
          </w:rPr>
          <w:t>Figure 204 - Message: reply to change ResParametersSet request</w:t>
        </w:r>
        <w:r>
          <w:rPr>
            <w:noProof/>
            <w:webHidden/>
          </w:rPr>
          <w:tab/>
        </w:r>
        <w:r>
          <w:rPr>
            <w:noProof/>
            <w:webHidden/>
          </w:rPr>
          <w:fldChar w:fldCharType="begin"/>
        </w:r>
        <w:r>
          <w:rPr>
            <w:noProof/>
            <w:webHidden/>
          </w:rPr>
          <w:instrText xml:space="preserve"> PAGEREF _Toc196202899 \h </w:instrText>
        </w:r>
        <w:r>
          <w:rPr>
            <w:noProof/>
            <w:webHidden/>
          </w:rPr>
        </w:r>
        <w:r>
          <w:rPr>
            <w:noProof/>
            <w:webHidden/>
          </w:rPr>
          <w:fldChar w:fldCharType="separate"/>
        </w:r>
        <w:r>
          <w:rPr>
            <w:noProof/>
            <w:webHidden/>
          </w:rPr>
          <w:t>401</w:t>
        </w:r>
        <w:r>
          <w:rPr>
            <w:noProof/>
            <w:webHidden/>
          </w:rPr>
          <w:fldChar w:fldCharType="end"/>
        </w:r>
      </w:hyperlink>
    </w:p>
    <w:p w14:paraId="67CA4C8E" w14:textId="175081B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0" w:history="1">
        <w:r w:rsidRPr="0089350D">
          <w:rPr>
            <w:rStyle w:val="Hyperlink"/>
            <w:rFonts w:ascii="Arial" w:hAnsi="Arial" w:cs="Arial"/>
            <w:noProof/>
          </w:rPr>
          <w:t>Figure 205 - Message: Request for cancel a ResParametersSet</w:t>
        </w:r>
        <w:r>
          <w:rPr>
            <w:noProof/>
            <w:webHidden/>
          </w:rPr>
          <w:tab/>
        </w:r>
        <w:r>
          <w:rPr>
            <w:noProof/>
            <w:webHidden/>
          </w:rPr>
          <w:fldChar w:fldCharType="begin"/>
        </w:r>
        <w:r>
          <w:rPr>
            <w:noProof/>
            <w:webHidden/>
          </w:rPr>
          <w:instrText xml:space="preserve"> PAGEREF _Toc196202900 \h </w:instrText>
        </w:r>
        <w:r>
          <w:rPr>
            <w:noProof/>
            <w:webHidden/>
          </w:rPr>
        </w:r>
        <w:r>
          <w:rPr>
            <w:noProof/>
            <w:webHidden/>
          </w:rPr>
          <w:fldChar w:fldCharType="separate"/>
        </w:r>
        <w:r>
          <w:rPr>
            <w:noProof/>
            <w:webHidden/>
          </w:rPr>
          <w:t>401</w:t>
        </w:r>
        <w:r>
          <w:rPr>
            <w:noProof/>
            <w:webHidden/>
          </w:rPr>
          <w:fldChar w:fldCharType="end"/>
        </w:r>
      </w:hyperlink>
    </w:p>
    <w:p w14:paraId="56E7C2AB" w14:textId="427BDD6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1" w:history="1">
        <w:r w:rsidRPr="0089350D">
          <w:rPr>
            <w:rStyle w:val="Hyperlink"/>
            <w:rFonts w:ascii="Arial" w:hAnsi="Arial" w:cs="Arial"/>
            <w:noProof/>
          </w:rPr>
          <w:t>Figure 206 - Message: reply ResParametersSet</w:t>
        </w:r>
        <w:r>
          <w:rPr>
            <w:noProof/>
            <w:webHidden/>
          </w:rPr>
          <w:tab/>
        </w:r>
        <w:r>
          <w:rPr>
            <w:noProof/>
            <w:webHidden/>
          </w:rPr>
          <w:fldChar w:fldCharType="begin"/>
        </w:r>
        <w:r>
          <w:rPr>
            <w:noProof/>
            <w:webHidden/>
          </w:rPr>
          <w:instrText xml:space="preserve"> PAGEREF _Toc196202901 \h </w:instrText>
        </w:r>
        <w:r>
          <w:rPr>
            <w:noProof/>
            <w:webHidden/>
          </w:rPr>
        </w:r>
        <w:r>
          <w:rPr>
            <w:noProof/>
            <w:webHidden/>
          </w:rPr>
          <w:fldChar w:fldCharType="separate"/>
        </w:r>
        <w:r>
          <w:rPr>
            <w:noProof/>
            <w:webHidden/>
          </w:rPr>
          <w:t>402</w:t>
        </w:r>
        <w:r>
          <w:rPr>
            <w:noProof/>
            <w:webHidden/>
          </w:rPr>
          <w:fldChar w:fldCharType="end"/>
        </w:r>
      </w:hyperlink>
    </w:p>
    <w:p w14:paraId="14240738" w14:textId="30BF2FC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2" w:history="1">
        <w:r w:rsidRPr="0089350D">
          <w:rPr>
            <w:rStyle w:val="Hyperlink"/>
            <w:rFonts w:ascii="Arial" w:hAnsi="Arial" w:cs="Arial"/>
            <w:noProof/>
          </w:rPr>
          <w:t>Figure 207 – ResParametersRequest Common Elements</w:t>
        </w:r>
        <w:r>
          <w:rPr>
            <w:noProof/>
            <w:webHidden/>
          </w:rPr>
          <w:tab/>
        </w:r>
        <w:r>
          <w:rPr>
            <w:noProof/>
            <w:webHidden/>
          </w:rPr>
          <w:fldChar w:fldCharType="begin"/>
        </w:r>
        <w:r>
          <w:rPr>
            <w:noProof/>
            <w:webHidden/>
          </w:rPr>
          <w:instrText xml:space="preserve"> PAGEREF _Toc196202902 \h </w:instrText>
        </w:r>
        <w:r>
          <w:rPr>
            <w:noProof/>
            <w:webHidden/>
          </w:rPr>
        </w:r>
        <w:r>
          <w:rPr>
            <w:noProof/>
            <w:webHidden/>
          </w:rPr>
          <w:fldChar w:fldCharType="separate"/>
        </w:r>
        <w:r>
          <w:rPr>
            <w:noProof/>
            <w:webHidden/>
          </w:rPr>
          <w:t>403</w:t>
        </w:r>
        <w:r>
          <w:rPr>
            <w:noProof/>
            <w:webHidden/>
          </w:rPr>
          <w:fldChar w:fldCharType="end"/>
        </w:r>
      </w:hyperlink>
    </w:p>
    <w:p w14:paraId="4535B4CD" w14:textId="333A930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3" w:history="1">
        <w:r w:rsidRPr="0089350D">
          <w:rPr>
            <w:rStyle w:val="Hyperlink"/>
            <w:rFonts w:ascii="Arial" w:hAnsi="Arial" w:cs="Arial"/>
            <w:noProof/>
          </w:rPr>
          <w:t>Figure 208 – Generator Resource Parameters Structure</w:t>
        </w:r>
        <w:r>
          <w:rPr>
            <w:noProof/>
            <w:webHidden/>
          </w:rPr>
          <w:tab/>
        </w:r>
        <w:r>
          <w:rPr>
            <w:noProof/>
            <w:webHidden/>
          </w:rPr>
          <w:fldChar w:fldCharType="begin"/>
        </w:r>
        <w:r>
          <w:rPr>
            <w:noProof/>
            <w:webHidden/>
          </w:rPr>
          <w:instrText xml:space="preserve"> PAGEREF _Toc196202903 \h </w:instrText>
        </w:r>
        <w:r>
          <w:rPr>
            <w:noProof/>
            <w:webHidden/>
          </w:rPr>
        </w:r>
        <w:r>
          <w:rPr>
            <w:noProof/>
            <w:webHidden/>
          </w:rPr>
          <w:fldChar w:fldCharType="separate"/>
        </w:r>
        <w:r>
          <w:rPr>
            <w:noProof/>
            <w:webHidden/>
          </w:rPr>
          <w:t>404</w:t>
        </w:r>
        <w:r>
          <w:rPr>
            <w:noProof/>
            <w:webHidden/>
          </w:rPr>
          <w:fldChar w:fldCharType="end"/>
        </w:r>
      </w:hyperlink>
    </w:p>
    <w:p w14:paraId="386604EC" w14:textId="47E8089B"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4" w:history="1">
        <w:r w:rsidRPr="0089350D">
          <w:rPr>
            <w:rStyle w:val="Hyperlink"/>
            <w:rFonts w:ascii="Arial" w:hAnsi="Arial" w:cs="Arial"/>
            <w:noProof/>
          </w:rPr>
          <w:t>Figure 209 – Normal and Emergency Curve Structures</w:t>
        </w:r>
        <w:r>
          <w:rPr>
            <w:noProof/>
            <w:webHidden/>
          </w:rPr>
          <w:tab/>
        </w:r>
        <w:r>
          <w:rPr>
            <w:noProof/>
            <w:webHidden/>
          </w:rPr>
          <w:fldChar w:fldCharType="begin"/>
        </w:r>
        <w:r>
          <w:rPr>
            <w:noProof/>
            <w:webHidden/>
          </w:rPr>
          <w:instrText xml:space="preserve"> PAGEREF _Toc196202904 \h </w:instrText>
        </w:r>
        <w:r>
          <w:rPr>
            <w:noProof/>
            <w:webHidden/>
          </w:rPr>
        </w:r>
        <w:r>
          <w:rPr>
            <w:noProof/>
            <w:webHidden/>
          </w:rPr>
          <w:fldChar w:fldCharType="separate"/>
        </w:r>
        <w:r>
          <w:rPr>
            <w:noProof/>
            <w:webHidden/>
          </w:rPr>
          <w:t>406</w:t>
        </w:r>
        <w:r>
          <w:rPr>
            <w:noProof/>
            <w:webHidden/>
          </w:rPr>
          <w:fldChar w:fldCharType="end"/>
        </w:r>
      </w:hyperlink>
    </w:p>
    <w:p w14:paraId="3CD7B384" w14:textId="67CB0EE2"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5" w:history="1">
        <w:r w:rsidRPr="0089350D">
          <w:rPr>
            <w:rStyle w:val="Hyperlink"/>
            <w:rFonts w:ascii="Arial" w:hAnsi="Arial" w:cs="Arial"/>
            <w:noProof/>
          </w:rPr>
          <w:t>Figure 210 – Generator Resource Parameters Details Structures</w:t>
        </w:r>
        <w:r>
          <w:rPr>
            <w:noProof/>
            <w:webHidden/>
          </w:rPr>
          <w:tab/>
        </w:r>
        <w:r>
          <w:rPr>
            <w:noProof/>
            <w:webHidden/>
          </w:rPr>
          <w:fldChar w:fldCharType="begin"/>
        </w:r>
        <w:r>
          <w:rPr>
            <w:noProof/>
            <w:webHidden/>
          </w:rPr>
          <w:instrText xml:space="preserve"> PAGEREF _Toc196202905 \h </w:instrText>
        </w:r>
        <w:r>
          <w:rPr>
            <w:noProof/>
            <w:webHidden/>
          </w:rPr>
        </w:r>
        <w:r>
          <w:rPr>
            <w:noProof/>
            <w:webHidden/>
          </w:rPr>
          <w:fldChar w:fldCharType="separate"/>
        </w:r>
        <w:r>
          <w:rPr>
            <w:noProof/>
            <w:webHidden/>
          </w:rPr>
          <w:t>406</w:t>
        </w:r>
        <w:r>
          <w:rPr>
            <w:noProof/>
            <w:webHidden/>
          </w:rPr>
          <w:fldChar w:fldCharType="end"/>
        </w:r>
      </w:hyperlink>
    </w:p>
    <w:p w14:paraId="3A0EAA5E" w14:textId="6E86720F"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6" w:history="1">
        <w:r w:rsidRPr="0089350D">
          <w:rPr>
            <w:rStyle w:val="Hyperlink"/>
            <w:rFonts w:ascii="Arial" w:hAnsi="Arial" w:cs="Arial"/>
            <w:noProof/>
          </w:rPr>
          <w:t>Figure 211 – GenResourceParameters Requirements</w:t>
        </w:r>
        <w:r>
          <w:rPr>
            <w:noProof/>
            <w:webHidden/>
          </w:rPr>
          <w:tab/>
        </w:r>
        <w:r>
          <w:rPr>
            <w:noProof/>
            <w:webHidden/>
          </w:rPr>
          <w:fldChar w:fldCharType="begin"/>
        </w:r>
        <w:r>
          <w:rPr>
            <w:noProof/>
            <w:webHidden/>
          </w:rPr>
          <w:instrText xml:space="preserve"> PAGEREF _Toc196202906 \h </w:instrText>
        </w:r>
        <w:r>
          <w:rPr>
            <w:noProof/>
            <w:webHidden/>
          </w:rPr>
        </w:r>
        <w:r>
          <w:rPr>
            <w:noProof/>
            <w:webHidden/>
          </w:rPr>
          <w:fldChar w:fldCharType="separate"/>
        </w:r>
        <w:r>
          <w:rPr>
            <w:noProof/>
            <w:webHidden/>
          </w:rPr>
          <w:t>407</w:t>
        </w:r>
        <w:r>
          <w:rPr>
            <w:noProof/>
            <w:webHidden/>
          </w:rPr>
          <w:fldChar w:fldCharType="end"/>
        </w:r>
      </w:hyperlink>
    </w:p>
    <w:p w14:paraId="5FAAA2B3" w14:textId="204F336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7" w:history="1">
        <w:r w:rsidRPr="0089350D">
          <w:rPr>
            <w:rStyle w:val="Hyperlink"/>
            <w:rFonts w:ascii="Arial" w:hAnsi="Arial" w:cs="Arial"/>
            <w:noProof/>
          </w:rPr>
          <w:t>Figure 212 – Controllable Load Resource Structure</w:t>
        </w:r>
        <w:r>
          <w:rPr>
            <w:noProof/>
            <w:webHidden/>
          </w:rPr>
          <w:tab/>
        </w:r>
        <w:r>
          <w:rPr>
            <w:noProof/>
            <w:webHidden/>
          </w:rPr>
          <w:fldChar w:fldCharType="begin"/>
        </w:r>
        <w:r>
          <w:rPr>
            <w:noProof/>
            <w:webHidden/>
          </w:rPr>
          <w:instrText xml:space="preserve"> PAGEREF _Toc196202907 \h </w:instrText>
        </w:r>
        <w:r>
          <w:rPr>
            <w:noProof/>
            <w:webHidden/>
          </w:rPr>
        </w:r>
        <w:r>
          <w:rPr>
            <w:noProof/>
            <w:webHidden/>
          </w:rPr>
          <w:fldChar w:fldCharType="separate"/>
        </w:r>
        <w:r>
          <w:rPr>
            <w:noProof/>
            <w:webHidden/>
          </w:rPr>
          <w:t>410</w:t>
        </w:r>
        <w:r>
          <w:rPr>
            <w:noProof/>
            <w:webHidden/>
          </w:rPr>
          <w:fldChar w:fldCharType="end"/>
        </w:r>
      </w:hyperlink>
    </w:p>
    <w:p w14:paraId="3030A2F7" w14:textId="568BC3FE"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8" w:history="1">
        <w:r w:rsidRPr="0089350D">
          <w:rPr>
            <w:rStyle w:val="Hyperlink"/>
            <w:rFonts w:ascii="Arial" w:hAnsi="Arial" w:cs="Arial"/>
            <w:noProof/>
          </w:rPr>
          <w:t>Figure 213 – Normal and Emergency Curve Structures</w:t>
        </w:r>
        <w:r>
          <w:rPr>
            <w:noProof/>
            <w:webHidden/>
          </w:rPr>
          <w:tab/>
        </w:r>
        <w:r>
          <w:rPr>
            <w:noProof/>
            <w:webHidden/>
          </w:rPr>
          <w:fldChar w:fldCharType="begin"/>
        </w:r>
        <w:r>
          <w:rPr>
            <w:noProof/>
            <w:webHidden/>
          </w:rPr>
          <w:instrText xml:space="preserve"> PAGEREF _Toc196202908 \h </w:instrText>
        </w:r>
        <w:r>
          <w:rPr>
            <w:noProof/>
            <w:webHidden/>
          </w:rPr>
        </w:r>
        <w:r>
          <w:rPr>
            <w:noProof/>
            <w:webHidden/>
          </w:rPr>
          <w:fldChar w:fldCharType="separate"/>
        </w:r>
        <w:r>
          <w:rPr>
            <w:noProof/>
            <w:webHidden/>
          </w:rPr>
          <w:t>411</w:t>
        </w:r>
        <w:r>
          <w:rPr>
            <w:noProof/>
            <w:webHidden/>
          </w:rPr>
          <w:fldChar w:fldCharType="end"/>
        </w:r>
      </w:hyperlink>
    </w:p>
    <w:p w14:paraId="54E8B3D2" w14:textId="1DDF213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09" w:history="1">
        <w:r w:rsidRPr="0089350D">
          <w:rPr>
            <w:rStyle w:val="Hyperlink"/>
            <w:rFonts w:ascii="Arial" w:hAnsi="Arial" w:cs="Arial"/>
            <w:noProof/>
          </w:rPr>
          <w:t>Figure 214 – Controllable Load Resource Parameters Details Structures</w:t>
        </w:r>
        <w:r>
          <w:rPr>
            <w:noProof/>
            <w:webHidden/>
          </w:rPr>
          <w:tab/>
        </w:r>
        <w:r>
          <w:rPr>
            <w:noProof/>
            <w:webHidden/>
          </w:rPr>
          <w:fldChar w:fldCharType="begin"/>
        </w:r>
        <w:r>
          <w:rPr>
            <w:noProof/>
            <w:webHidden/>
          </w:rPr>
          <w:instrText xml:space="preserve"> PAGEREF _Toc196202909 \h </w:instrText>
        </w:r>
        <w:r>
          <w:rPr>
            <w:noProof/>
            <w:webHidden/>
          </w:rPr>
        </w:r>
        <w:r>
          <w:rPr>
            <w:noProof/>
            <w:webHidden/>
          </w:rPr>
          <w:fldChar w:fldCharType="separate"/>
        </w:r>
        <w:r>
          <w:rPr>
            <w:noProof/>
            <w:webHidden/>
          </w:rPr>
          <w:t>411</w:t>
        </w:r>
        <w:r>
          <w:rPr>
            <w:noProof/>
            <w:webHidden/>
          </w:rPr>
          <w:fldChar w:fldCharType="end"/>
        </w:r>
      </w:hyperlink>
    </w:p>
    <w:p w14:paraId="7E47742C" w14:textId="4513FC8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0" w:history="1">
        <w:r w:rsidRPr="0089350D">
          <w:rPr>
            <w:rStyle w:val="Hyperlink"/>
            <w:rFonts w:ascii="Arial" w:hAnsi="Arial" w:cs="Arial"/>
            <w:noProof/>
          </w:rPr>
          <w:t>Figure 215 – Controllable Load Resource Requirements</w:t>
        </w:r>
        <w:r>
          <w:rPr>
            <w:noProof/>
            <w:webHidden/>
          </w:rPr>
          <w:tab/>
        </w:r>
        <w:r>
          <w:rPr>
            <w:noProof/>
            <w:webHidden/>
          </w:rPr>
          <w:fldChar w:fldCharType="begin"/>
        </w:r>
        <w:r>
          <w:rPr>
            <w:noProof/>
            <w:webHidden/>
          </w:rPr>
          <w:instrText xml:space="preserve"> PAGEREF _Toc196202910 \h </w:instrText>
        </w:r>
        <w:r>
          <w:rPr>
            <w:noProof/>
            <w:webHidden/>
          </w:rPr>
        </w:r>
        <w:r>
          <w:rPr>
            <w:noProof/>
            <w:webHidden/>
          </w:rPr>
          <w:fldChar w:fldCharType="separate"/>
        </w:r>
        <w:r>
          <w:rPr>
            <w:noProof/>
            <w:webHidden/>
          </w:rPr>
          <w:t>412</w:t>
        </w:r>
        <w:r>
          <w:rPr>
            <w:noProof/>
            <w:webHidden/>
          </w:rPr>
          <w:fldChar w:fldCharType="end"/>
        </w:r>
      </w:hyperlink>
    </w:p>
    <w:p w14:paraId="1640C9FA" w14:textId="030D131A"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1" w:history="1">
        <w:r w:rsidRPr="0089350D">
          <w:rPr>
            <w:rStyle w:val="Hyperlink"/>
            <w:rFonts w:ascii="Arial" w:hAnsi="Arial" w:cs="Arial"/>
            <w:noProof/>
          </w:rPr>
          <w:t>Figure 216 – Non Controllable Load Resource Structure</w:t>
        </w:r>
        <w:r>
          <w:rPr>
            <w:noProof/>
            <w:webHidden/>
          </w:rPr>
          <w:tab/>
        </w:r>
        <w:r>
          <w:rPr>
            <w:noProof/>
            <w:webHidden/>
          </w:rPr>
          <w:fldChar w:fldCharType="begin"/>
        </w:r>
        <w:r>
          <w:rPr>
            <w:noProof/>
            <w:webHidden/>
          </w:rPr>
          <w:instrText xml:space="preserve"> PAGEREF _Toc196202911 \h </w:instrText>
        </w:r>
        <w:r>
          <w:rPr>
            <w:noProof/>
            <w:webHidden/>
          </w:rPr>
        </w:r>
        <w:r>
          <w:rPr>
            <w:noProof/>
            <w:webHidden/>
          </w:rPr>
          <w:fldChar w:fldCharType="separate"/>
        </w:r>
        <w:r>
          <w:rPr>
            <w:noProof/>
            <w:webHidden/>
          </w:rPr>
          <w:t>413</w:t>
        </w:r>
        <w:r>
          <w:rPr>
            <w:noProof/>
            <w:webHidden/>
          </w:rPr>
          <w:fldChar w:fldCharType="end"/>
        </w:r>
      </w:hyperlink>
    </w:p>
    <w:p w14:paraId="4E913763" w14:textId="38DDC109"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2" w:history="1">
        <w:r w:rsidRPr="0089350D">
          <w:rPr>
            <w:rStyle w:val="Hyperlink"/>
            <w:rFonts w:ascii="Arial" w:hAnsi="Arial" w:cs="Arial"/>
            <w:noProof/>
          </w:rPr>
          <w:t>Figure 217 – Non Controllable Load Resource Parameters Details Structures</w:t>
        </w:r>
        <w:r>
          <w:rPr>
            <w:noProof/>
            <w:webHidden/>
          </w:rPr>
          <w:tab/>
        </w:r>
        <w:r>
          <w:rPr>
            <w:noProof/>
            <w:webHidden/>
          </w:rPr>
          <w:fldChar w:fldCharType="begin"/>
        </w:r>
        <w:r>
          <w:rPr>
            <w:noProof/>
            <w:webHidden/>
          </w:rPr>
          <w:instrText xml:space="preserve"> PAGEREF _Toc196202912 \h </w:instrText>
        </w:r>
        <w:r>
          <w:rPr>
            <w:noProof/>
            <w:webHidden/>
          </w:rPr>
        </w:r>
        <w:r>
          <w:rPr>
            <w:noProof/>
            <w:webHidden/>
          </w:rPr>
          <w:fldChar w:fldCharType="separate"/>
        </w:r>
        <w:r>
          <w:rPr>
            <w:noProof/>
            <w:webHidden/>
          </w:rPr>
          <w:t>413</w:t>
        </w:r>
        <w:r>
          <w:rPr>
            <w:noProof/>
            <w:webHidden/>
          </w:rPr>
          <w:fldChar w:fldCharType="end"/>
        </w:r>
      </w:hyperlink>
    </w:p>
    <w:p w14:paraId="3406BA51" w14:textId="02702958"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3" w:history="1">
        <w:r w:rsidRPr="0089350D">
          <w:rPr>
            <w:rStyle w:val="Hyperlink"/>
            <w:rFonts w:ascii="Arial" w:hAnsi="Arial" w:cs="Arial"/>
            <w:noProof/>
          </w:rPr>
          <w:t>Figure 218 – NonControllableLoadResource Requirements</w:t>
        </w:r>
        <w:r>
          <w:rPr>
            <w:noProof/>
            <w:webHidden/>
          </w:rPr>
          <w:tab/>
        </w:r>
        <w:r>
          <w:rPr>
            <w:noProof/>
            <w:webHidden/>
          </w:rPr>
          <w:fldChar w:fldCharType="begin"/>
        </w:r>
        <w:r>
          <w:rPr>
            <w:noProof/>
            <w:webHidden/>
          </w:rPr>
          <w:instrText xml:space="preserve"> PAGEREF _Toc196202913 \h </w:instrText>
        </w:r>
        <w:r>
          <w:rPr>
            <w:noProof/>
            <w:webHidden/>
          </w:rPr>
        </w:r>
        <w:r>
          <w:rPr>
            <w:noProof/>
            <w:webHidden/>
          </w:rPr>
          <w:fldChar w:fldCharType="separate"/>
        </w:r>
        <w:r>
          <w:rPr>
            <w:noProof/>
            <w:webHidden/>
          </w:rPr>
          <w:t>414</w:t>
        </w:r>
        <w:r>
          <w:rPr>
            <w:noProof/>
            <w:webHidden/>
          </w:rPr>
          <w:fldChar w:fldCharType="end"/>
        </w:r>
      </w:hyperlink>
    </w:p>
    <w:p w14:paraId="012677BE" w14:textId="17290EC5"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4" w:history="1">
        <w:r w:rsidRPr="0089350D">
          <w:rPr>
            <w:rStyle w:val="Hyperlink"/>
            <w:rFonts w:ascii="Arial" w:hAnsi="Arial" w:cs="Arial"/>
            <w:noProof/>
          </w:rPr>
          <w:t>Figure 219 – Resource Parameters Structure</w:t>
        </w:r>
        <w:r>
          <w:rPr>
            <w:noProof/>
            <w:webHidden/>
          </w:rPr>
          <w:tab/>
        </w:r>
        <w:r>
          <w:rPr>
            <w:noProof/>
            <w:webHidden/>
          </w:rPr>
          <w:fldChar w:fldCharType="begin"/>
        </w:r>
        <w:r>
          <w:rPr>
            <w:noProof/>
            <w:webHidden/>
          </w:rPr>
          <w:instrText xml:space="preserve"> PAGEREF _Toc196202914 \h </w:instrText>
        </w:r>
        <w:r>
          <w:rPr>
            <w:noProof/>
            <w:webHidden/>
          </w:rPr>
        </w:r>
        <w:r>
          <w:rPr>
            <w:noProof/>
            <w:webHidden/>
          </w:rPr>
          <w:fldChar w:fldCharType="separate"/>
        </w:r>
        <w:r>
          <w:rPr>
            <w:noProof/>
            <w:webHidden/>
          </w:rPr>
          <w:t>415</w:t>
        </w:r>
        <w:r>
          <w:rPr>
            <w:noProof/>
            <w:webHidden/>
          </w:rPr>
          <w:fldChar w:fldCharType="end"/>
        </w:r>
      </w:hyperlink>
    </w:p>
    <w:p w14:paraId="3BCC5DFC" w14:textId="1D572693"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5" w:history="1">
        <w:r w:rsidRPr="0089350D">
          <w:rPr>
            <w:rStyle w:val="Hyperlink"/>
            <w:rFonts w:ascii="Arial" w:hAnsi="Arial" w:cs="Arial"/>
            <w:noProof/>
          </w:rPr>
          <w:t>Figure 220 – ResourceParameters Requirements</w:t>
        </w:r>
        <w:r>
          <w:rPr>
            <w:noProof/>
            <w:webHidden/>
          </w:rPr>
          <w:tab/>
        </w:r>
        <w:r>
          <w:rPr>
            <w:noProof/>
            <w:webHidden/>
          </w:rPr>
          <w:fldChar w:fldCharType="begin"/>
        </w:r>
        <w:r>
          <w:rPr>
            <w:noProof/>
            <w:webHidden/>
          </w:rPr>
          <w:instrText xml:space="preserve"> PAGEREF _Toc196202915 \h </w:instrText>
        </w:r>
        <w:r>
          <w:rPr>
            <w:noProof/>
            <w:webHidden/>
          </w:rPr>
        </w:r>
        <w:r>
          <w:rPr>
            <w:noProof/>
            <w:webHidden/>
          </w:rPr>
          <w:fldChar w:fldCharType="separate"/>
        </w:r>
        <w:r>
          <w:rPr>
            <w:noProof/>
            <w:webHidden/>
          </w:rPr>
          <w:t>416</w:t>
        </w:r>
        <w:r>
          <w:rPr>
            <w:noProof/>
            <w:webHidden/>
          </w:rPr>
          <w:fldChar w:fldCharType="end"/>
        </w:r>
      </w:hyperlink>
    </w:p>
    <w:p w14:paraId="2A3E5B99" w14:textId="0F03E4D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6" w:history="1">
        <w:r w:rsidRPr="0089350D">
          <w:rPr>
            <w:rStyle w:val="Hyperlink"/>
            <w:rFonts w:ascii="Arial" w:hAnsi="Arial" w:cs="Arial"/>
            <w:noProof/>
          </w:rPr>
          <w:t>Figure 221 - Example Verbal Dispatch Instructions Sequence Diagram</w:t>
        </w:r>
        <w:r>
          <w:rPr>
            <w:noProof/>
            <w:webHidden/>
          </w:rPr>
          <w:tab/>
        </w:r>
        <w:r>
          <w:rPr>
            <w:noProof/>
            <w:webHidden/>
          </w:rPr>
          <w:fldChar w:fldCharType="begin"/>
        </w:r>
        <w:r>
          <w:rPr>
            <w:noProof/>
            <w:webHidden/>
          </w:rPr>
          <w:instrText xml:space="preserve"> PAGEREF _Toc196202916 \h </w:instrText>
        </w:r>
        <w:r>
          <w:rPr>
            <w:noProof/>
            <w:webHidden/>
          </w:rPr>
        </w:r>
        <w:r>
          <w:rPr>
            <w:noProof/>
            <w:webHidden/>
          </w:rPr>
          <w:fldChar w:fldCharType="separate"/>
        </w:r>
        <w:r>
          <w:rPr>
            <w:noProof/>
            <w:webHidden/>
          </w:rPr>
          <w:t>418</w:t>
        </w:r>
        <w:r>
          <w:rPr>
            <w:noProof/>
            <w:webHidden/>
          </w:rPr>
          <w:fldChar w:fldCharType="end"/>
        </w:r>
      </w:hyperlink>
    </w:p>
    <w:p w14:paraId="354CD3BA" w14:textId="6CBFA00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7" w:history="1">
        <w:r w:rsidRPr="0089350D">
          <w:rPr>
            <w:rStyle w:val="Hyperlink"/>
            <w:rFonts w:ascii="Arial" w:hAnsi="Arial" w:cs="Arial"/>
            <w:noProof/>
          </w:rPr>
          <w:t>Figure 222 – Request message: get VDIs</w:t>
        </w:r>
        <w:r>
          <w:rPr>
            <w:noProof/>
            <w:webHidden/>
          </w:rPr>
          <w:tab/>
        </w:r>
        <w:r>
          <w:rPr>
            <w:noProof/>
            <w:webHidden/>
          </w:rPr>
          <w:fldChar w:fldCharType="begin"/>
        </w:r>
        <w:r>
          <w:rPr>
            <w:noProof/>
            <w:webHidden/>
          </w:rPr>
          <w:instrText xml:space="preserve"> PAGEREF _Toc196202917 \h </w:instrText>
        </w:r>
        <w:r>
          <w:rPr>
            <w:noProof/>
            <w:webHidden/>
          </w:rPr>
        </w:r>
        <w:r>
          <w:rPr>
            <w:noProof/>
            <w:webHidden/>
          </w:rPr>
          <w:fldChar w:fldCharType="separate"/>
        </w:r>
        <w:r>
          <w:rPr>
            <w:noProof/>
            <w:webHidden/>
          </w:rPr>
          <w:t>419</w:t>
        </w:r>
        <w:r>
          <w:rPr>
            <w:noProof/>
            <w:webHidden/>
          </w:rPr>
          <w:fldChar w:fldCharType="end"/>
        </w:r>
      </w:hyperlink>
    </w:p>
    <w:p w14:paraId="5F63438F" w14:textId="5EAB3BC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8" w:history="1">
        <w:r w:rsidRPr="0089350D">
          <w:rPr>
            <w:rStyle w:val="Hyperlink"/>
            <w:rFonts w:ascii="Arial" w:hAnsi="Arial" w:cs="Arial"/>
            <w:noProof/>
          </w:rPr>
          <w:t>Figure 223 – Reply Message: reply to get VDIs</w:t>
        </w:r>
        <w:r>
          <w:rPr>
            <w:noProof/>
            <w:webHidden/>
          </w:rPr>
          <w:tab/>
        </w:r>
        <w:r>
          <w:rPr>
            <w:noProof/>
            <w:webHidden/>
          </w:rPr>
          <w:fldChar w:fldCharType="begin"/>
        </w:r>
        <w:r>
          <w:rPr>
            <w:noProof/>
            <w:webHidden/>
          </w:rPr>
          <w:instrText xml:space="preserve"> PAGEREF _Toc196202918 \h </w:instrText>
        </w:r>
        <w:r>
          <w:rPr>
            <w:noProof/>
            <w:webHidden/>
          </w:rPr>
        </w:r>
        <w:r>
          <w:rPr>
            <w:noProof/>
            <w:webHidden/>
          </w:rPr>
          <w:fldChar w:fldCharType="separate"/>
        </w:r>
        <w:r>
          <w:rPr>
            <w:noProof/>
            <w:webHidden/>
          </w:rPr>
          <w:t>420</w:t>
        </w:r>
        <w:r>
          <w:rPr>
            <w:noProof/>
            <w:webHidden/>
          </w:rPr>
          <w:fldChar w:fldCharType="end"/>
        </w:r>
      </w:hyperlink>
    </w:p>
    <w:p w14:paraId="7E23BF9A" w14:textId="54B81B7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19" w:history="1">
        <w:r w:rsidRPr="0089350D">
          <w:rPr>
            <w:rStyle w:val="Hyperlink"/>
            <w:rFonts w:ascii="Arial" w:hAnsi="Arial" w:cs="Arial"/>
            <w:noProof/>
          </w:rPr>
          <w:t>Figure 224 – Request Message: change VDI</w:t>
        </w:r>
        <w:r>
          <w:rPr>
            <w:noProof/>
            <w:webHidden/>
          </w:rPr>
          <w:tab/>
        </w:r>
        <w:r>
          <w:rPr>
            <w:noProof/>
            <w:webHidden/>
          </w:rPr>
          <w:fldChar w:fldCharType="begin"/>
        </w:r>
        <w:r>
          <w:rPr>
            <w:noProof/>
            <w:webHidden/>
          </w:rPr>
          <w:instrText xml:space="preserve"> PAGEREF _Toc196202919 \h </w:instrText>
        </w:r>
        <w:r>
          <w:rPr>
            <w:noProof/>
            <w:webHidden/>
          </w:rPr>
        </w:r>
        <w:r>
          <w:rPr>
            <w:noProof/>
            <w:webHidden/>
          </w:rPr>
          <w:fldChar w:fldCharType="separate"/>
        </w:r>
        <w:r>
          <w:rPr>
            <w:noProof/>
            <w:webHidden/>
          </w:rPr>
          <w:t>420</w:t>
        </w:r>
        <w:r>
          <w:rPr>
            <w:noProof/>
            <w:webHidden/>
          </w:rPr>
          <w:fldChar w:fldCharType="end"/>
        </w:r>
      </w:hyperlink>
    </w:p>
    <w:p w14:paraId="3C7A8469" w14:textId="5D26CFD1"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20" w:history="1">
        <w:r w:rsidRPr="0089350D">
          <w:rPr>
            <w:rStyle w:val="Hyperlink"/>
            <w:rFonts w:ascii="Arial" w:hAnsi="Arial" w:cs="Arial"/>
            <w:noProof/>
          </w:rPr>
          <w:t>Figure 225 – Reply Message: reply VDIs</w:t>
        </w:r>
        <w:r>
          <w:rPr>
            <w:noProof/>
            <w:webHidden/>
          </w:rPr>
          <w:tab/>
        </w:r>
        <w:r>
          <w:rPr>
            <w:noProof/>
            <w:webHidden/>
          </w:rPr>
          <w:fldChar w:fldCharType="begin"/>
        </w:r>
        <w:r>
          <w:rPr>
            <w:noProof/>
            <w:webHidden/>
          </w:rPr>
          <w:instrText xml:space="preserve"> PAGEREF _Toc196202920 \h </w:instrText>
        </w:r>
        <w:r>
          <w:rPr>
            <w:noProof/>
            <w:webHidden/>
          </w:rPr>
        </w:r>
        <w:r>
          <w:rPr>
            <w:noProof/>
            <w:webHidden/>
          </w:rPr>
          <w:fldChar w:fldCharType="separate"/>
        </w:r>
        <w:r>
          <w:rPr>
            <w:noProof/>
            <w:webHidden/>
          </w:rPr>
          <w:t>421</w:t>
        </w:r>
        <w:r>
          <w:rPr>
            <w:noProof/>
            <w:webHidden/>
          </w:rPr>
          <w:fldChar w:fldCharType="end"/>
        </w:r>
      </w:hyperlink>
    </w:p>
    <w:p w14:paraId="43368796" w14:textId="3FF3A407"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21" w:history="1">
        <w:r w:rsidRPr="0089350D">
          <w:rPr>
            <w:rStyle w:val="Hyperlink"/>
            <w:rFonts w:ascii="Arial" w:hAnsi="Arial" w:cs="Arial"/>
            <w:noProof/>
          </w:rPr>
          <w:t>Figure 226 – VerbalDispatchInstruction Structure</w:t>
        </w:r>
        <w:r>
          <w:rPr>
            <w:noProof/>
            <w:webHidden/>
          </w:rPr>
          <w:tab/>
        </w:r>
        <w:r>
          <w:rPr>
            <w:noProof/>
            <w:webHidden/>
          </w:rPr>
          <w:fldChar w:fldCharType="begin"/>
        </w:r>
        <w:r>
          <w:rPr>
            <w:noProof/>
            <w:webHidden/>
          </w:rPr>
          <w:instrText xml:space="preserve"> PAGEREF _Toc196202921 \h </w:instrText>
        </w:r>
        <w:r>
          <w:rPr>
            <w:noProof/>
            <w:webHidden/>
          </w:rPr>
        </w:r>
        <w:r>
          <w:rPr>
            <w:noProof/>
            <w:webHidden/>
          </w:rPr>
          <w:fldChar w:fldCharType="separate"/>
        </w:r>
        <w:r>
          <w:rPr>
            <w:noProof/>
            <w:webHidden/>
          </w:rPr>
          <w:t>423</w:t>
        </w:r>
        <w:r>
          <w:rPr>
            <w:noProof/>
            <w:webHidden/>
          </w:rPr>
          <w:fldChar w:fldCharType="end"/>
        </w:r>
      </w:hyperlink>
    </w:p>
    <w:p w14:paraId="1DFC5E5C" w14:textId="2ACE7106"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22" w:history="1">
        <w:r w:rsidRPr="0089350D">
          <w:rPr>
            <w:rStyle w:val="Hyperlink"/>
            <w:rFonts w:ascii="Arial" w:hAnsi="Arial" w:cs="Arial"/>
            <w:noProof/>
          </w:rPr>
          <w:t>Figure 227 – VerbalDispatchInstruction Requirements</w:t>
        </w:r>
        <w:r>
          <w:rPr>
            <w:noProof/>
            <w:webHidden/>
          </w:rPr>
          <w:tab/>
        </w:r>
        <w:r>
          <w:rPr>
            <w:noProof/>
            <w:webHidden/>
          </w:rPr>
          <w:fldChar w:fldCharType="begin"/>
        </w:r>
        <w:r>
          <w:rPr>
            <w:noProof/>
            <w:webHidden/>
          </w:rPr>
          <w:instrText xml:space="preserve"> PAGEREF _Toc196202922 \h </w:instrText>
        </w:r>
        <w:r>
          <w:rPr>
            <w:noProof/>
            <w:webHidden/>
          </w:rPr>
        </w:r>
        <w:r>
          <w:rPr>
            <w:noProof/>
            <w:webHidden/>
          </w:rPr>
          <w:fldChar w:fldCharType="separate"/>
        </w:r>
        <w:r>
          <w:rPr>
            <w:noProof/>
            <w:webHidden/>
          </w:rPr>
          <w:t>424</w:t>
        </w:r>
        <w:r>
          <w:rPr>
            <w:noProof/>
            <w:webHidden/>
          </w:rPr>
          <w:fldChar w:fldCharType="end"/>
        </w:r>
      </w:hyperlink>
    </w:p>
    <w:p w14:paraId="75BCB33B" w14:textId="39080CEC"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23" w:history="1">
        <w:r w:rsidRPr="0089350D">
          <w:rPr>
            <w:rStyle w:val="Hyperlink"/>
            <w:rFonts w:ascii="Arial" w:hAnsi="Arial" w:cs="Arial"/>
            <w:noProof/>
          </w:rPr>
          <w:t>Figure 228 – getNotifications Request</w:t>
        </w:r>
        <w:r>
          <w:rPr>
            <w:noProof/>
            <w:webHidden/>
          </w:rPr>
          <w:tab/>
        </w:r>
        <w:r>
          <w:rPr>
            <w:noProof/>
            <w:webHidden/>
          </w:rPr>
          <w:fldChar w:fldCharType="begin"/>
        </w:r>
        <w:r>
          <w:rPr>
            <w:noProof/>
            <w:webHidden/>
          </w:rPr>
          <w:instrText xml:space="preserve"> PAGEREF _Toc196202923 \h </w:instrText>
        </w:r>
        <w:r>
          <w:rPr>
            <w:noProof/>
            <w:webHidden/>
          </w:rPr>
        </w:r>
        <w:r>
          <w:rPr>
            <w:noProof/>
            <w:webHidden/>
          </w:rPr>
          <w:fldChar w:fldCharType="separate"/>
        </w:r>
        <w:r>
          <w:rPr>
            <w:noProof/>
            <w:webHidden/>
          </w:rPr>
          <w:t>432</w:t>
        </w:r>
        <w:r>
          <w:rPr>
            <w:noProof/>
            <w:webHidden/>
          </w:rPr>
          <w:fldChar w:fldCharType="end"/>
        </w:r>
      </w:hyperlink>
    </w:p>
    <w:p w14:paraId="6334C708" w14:textId="131ACBE0"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24" w:history="1">
        <w:r w:rsidRPr="0089350D">
          <w:rPr>
            <w:rStyle w:val="Hyperlink"/>
            <w:rFonts w:ascii="Arial" w:hAnsi="Arial" w:cs="Arial"/>
            <w:noProof/>
          </w:rPr>
          <w:t>Figure 229 – getNotifications Response</w:t>
        </w:r>
        <w:r>
          <w:rPr>
            <w:noProof/>
            <w:webHidden/>
          </w:rPr>
          <w:tab/>
        </w:r>
        <w:r>
          <w:rPr>
            <w:noProof/>
            <w:webHidden/>
          </w:rPr>
          <w:fldChar w:fldCharType="begin"/>
        </w:r>
        <w:r>
          <w:rPr>
            <w:noProof/>
            <w:webHidden/>
          </w:rPr>
          <w:instrText xml:space="preserve"> PAGEREF _Toc196202924 \h </w:instrText>
        </w:r>
        <w:r>
          <w:rPr>
            <w:noProof/>
            <w:webHidden/>
          </w:rPr>
        </w:r>
        <w:r>
          <w:rPr>
            <w:noProof/>
            <w:webHidden/>
          </w:rPr>
          <w:fldChar w:fldCharType="separate"/>
        </w:r>
        <w:r>
          <w:rPr>
            <w:noProof/>
            <w:webHidden/>
          </w:rPr>
          <w:t>433</w:t>
        </w:r>
        <w:r>
          <w:rPr>
            <w:noProof/>
            <w:webHidden/>
          </w:rPr>
          <w:fldChar w:fldCharType="end"/>
        </w:r>
      </w:hyperlink>
    </w:p>
    <w:p w14:paraId="7AC46D9F" w14:textId="2904A7E4" w:rsidR="001228CE" w:rsidRDefault="001228CE">
      <w:pPr>
        <w:pStyle w:val="TableofFigures"/>
        <w:tabs>
          <w:tab w:val="right" w:leader="dot" w:pos="9350"/>
        </w:tabs>
        <w:rPr>
          <w:rFonts w:asciiTheme="minorHAnsi" w:eastAsiaTheme="minorEastAsia" w:hAnsiTheme="minorHAnsi" w:cstheme="minorBidi"/>
          <w:noProof/>
          <w:kern w:val="2"/>
          <w14:ligatures w14:val="standardContextual"/>
        </w:rPr>
      </w:pPr>
      <w:hyperlink w:anchor="_Toc196202925" w:history="1">
        <w:r w:rsidRPr="0089350D">
          <w:rPr>
            <w:rStyle w:val="Hyperlink"/>
            <w:rFonts w:ascii="Arial" w:hAnsi="Arial" w:cs="Arial"/>
            <w:noProof/>
          </w:rPr>
          <w:t>Figure 230 – Notifications Container</w:t>
        </w:r>
        <w:r>
          <w:rPr>
            <w:noProof/>
            <w:webHidden/>
          </w:rPr>
          <w:tab/>
        </w:r>
        <w:r>
          <w:rPr>
            <w:noProof/>
            <w:webHidden/>
          </w:rPr>
          <w:fldChar w:fldCharType="begin"/>
        </w:r>
        <w:r>
          <w:rPr>
            <w:noProof/>
            <w:webHidden/>
          </w:rPr>
          <w:instrText xml:space="preserve"> PAGEREF _Toc196202925 \h </w:instrText>
        </w:r>
        <w:r>
          <w:rPr>
            <w:noProof/>
            <w:webHidden/>
          </w:rPr>
        </w:r>
        <w:r>
          <w:rPr>
            <w:noProof/>
            <w:webHidden/>
          </w:rPr>
          <w:fldChar w:fldCharType="separate"/>
        </w:r>
        <w:r>
          <w:rPr>
            <w:noProof/>
            <w:webHidden/>
          </w:rPr>
          <w:t>434</w:t>
        </w:r>
        <w:r>
          <w:rPr>
            <w:noProof/>
            <w:webHidden/>
          </w:rPr>
          <w:fldChar w:fldCharType="end"/>
        </w:r>
      </w:hyperlink>
    </w:p>
    <w:p w14:paraId="143E0897" w14:textId="5CAE664B" w:rsidR="008B399E" w:rsidRPr="000467EE" w:rsidRDefault="00694C16" w:rsidP="008B399E">
      <w:pPr>
        <w:rPr>
          <w:rFonts w:ascii="Arial" w:hAnsi="Arial" w:cs="Arial"/>
        </w:rPr>
      </w:pPr>
      <w:r w:rsidRPr="00805285">
        <w:rPr>
          <w:rFonts w:ascii="Arial" w:hAnsi="Arial" w:cs="Arial"/>
          <w:color w:val="000000"/>
          <w:sz w:val="21"/>
          <w:szCs w:val="21"/>
        </w:rPr>
        <w:fldChar w:fldCharType="end"/>
      </w:r>
    </w:p>
    <w:p w14:paraId="2ADC4566" w14:textId="77777777" w:rsidR="008B399E" w:rsidRPr="000467EE" w:rsidRDefault="008B399E" w:rsidP="00B956C8">
      <w:pPr>
        <w:tabs>
          <w:tab w:val="right" w:leader="dot" w:pos="9360"/>
        </w:tabs>
        <w:rPr>
          <w:rFonts w:ascii="Arial" w:hAnsi="Arial" w:cs="Arial"/>
          <w:sz w:val="21"/>
        </w:rPr>
      </w:pPr>
    </w:p>
    <w:p w14:paraId="5F5F2AE7" w14:textId="77777777" w:rsidR="008B399E" w:rsidRPr="000467EE" w:rsidRDefault="008B399E" w:rsidP="00B956C8">
      <w:pPr>
        <w:tabs>
          <w:tab w:val="right" w:leader="dot" w:pos="9360"/>
        </w:tabs>
        <w:rPr>
          <w:rFonts w:ascii="Arial" w:hAnsi="Arial" w:cs="Arial"/>
          <w:sz w:val="21"/>
        </w:rPr>
      </w:pPr>
    </w:p>
    <w:p w14:paraId="60FDB961" w14:textId="77777777" w:rsidR="008B399E" w:rsidRPr="000467EE" w:rsidRDefault="008B399E" w:rsidP="00B956C8">
      <w:pPr>
        <w:tabs>
          <w:tab w:val="right" w:leader="dot" w:pos="9360"/>
        </w:tabs>
        <w:rPr>
          <w:rFonts w:ascii="Arial" w:hAnsi="Arial" w:cs="Arial"/>
          <w:sz w:val="21"/>
        </w:rPr>
        <w:sectPr w:rsidR="008B399E" w:rsidRPr="000467EE" w:rsidSect="00C17715">
          <w:headerReference w:type="even" r:id="rId14"/>
          <w:footerReference w:type="default" r:id="rId15"/>
          <w:headerReference w:type="first" r:id="rId16"/>
          <w:pgSz w:w="12240" w:h="15840"/>
          <w:pgMar w:top="1440" w:right="1440" w:bottom="1440" w:left="1440" w:header="720" w:footer="720" w:gutter="0"/>
          <w:pgNumType w:fmt="lowerRoman" w:start="1"/>
          <w:cols w:space="720"/>
          <w:docGrid w:linePitch="360"/>
        </w:sectPr>
      </w:pPr>
    </w:p>
    <w:p w14:paraId="00BDB9CD"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232" w:name="_Toc85343426"/>
      <w:bookmarkStart w:id="233" w:name="_Toc85343436"/>
      <w:bookmarkStart w:id="234" w:name="_Toc85343437"/>
      <w:bookmarkStart w:id="235" w:name="_Toc85343438"/>
      <w:bookmarkStart w:id="236" w:name="_Toc85343439"/>
      <w:bookmarkStart w:id="237" w:name="_Toc85343440"/>
      <w:bookmarkStart w:id="238" w:name="_Toc85343441"/>
      <w:bookmarkStart w:id="239" w:name="_Toc85343442"/>
      <w:bookmarkStart w:id="240" w:name="_Toc85343444"/>
      <w:bookmarkStart w:id="241" w:name="_Toc85343445"/>
      <w:bookmarkStart w:id="242" w:name="_Toc85343448"/>
      <w:bookmarkStart w:id="243" w:name="_Toc85343449"/>
      <w:bookmarkStart w:id="244" w:name="_Toc85343454"/>
      <w:bookmarkStart w:id="245" w:name="_Toc85343459"/>
      <w:bookmarkStart w:id="246" w:name="_Toc85343460"/>
      <w:bookmarkStart w:id="247" w:name="_Toc85343461"/>
      <w:bookmarkStart w:id="248" w:name="_Toc85343463"/>
      <w:bookmarkStart w:id="249" w:name="_Toc85343464"/>
      <w:bookmarkStart w:id="250" w:name="_Toc85343465"/>
      <w:bookmarkStart w:id="251" w:name="_Toc85343466"/>
      <w:bookmarkStart w:id="252" w:name="_Toc85343467"/>
      <w:bookmarkStart w:id="253" w:name="_Toc85343468"/>
      <w:bookmarkStart w:id="254" w:name="_Toc85343469"/>
      <w:bookmarkStart w:id="255" w:name="_Toc85343471"/>
      <w:bookmarkStart w:id="256" w:name="_Toc85343474"/>
      <w:bookmarkStart w:id="257" w:name="_Toc85343479"/>
      <w:bookmarkStart w:id="258" w:name="_Toc85343483"/>
      <w:bookmarkStart w:id="259" w:name="_Toc85343485"/>
      <w:bookmarkStart w:id="260" w:name="_Toc85343487"/>
      <w:bookmarkStart w:id="261" w:name="_Toc85343488"/>
      <w:bookmarkStart w:id="262" w:name="_Toc85343493"/>
      <w:bookmarkStart w:id="263" w:name="_Toc85343494"/>
      <w:bookmarkStart w:id="264" w:name="_Toc85343512"/>
      <w:bookmarkStart w:id="265" w:name="_Toc85343519"/>
      <w:bookmarkStart w:id="266" w:name="_Toc85343522"/>
      <w:bookmarkStart w:id="267" w:name="_Toc85343525"/>
      <w:bookmarkStart w:id="268" w:name="_Toc85343526"/>
      <w:bookmarkStart w:id="269" w:name="_Toc85343527"/>
      <w:bookmarkStart w:id="270" w:name="_Toc85343528"/>
      <w:bookmarkStart w:id="271" w:name="_Toc85343536"/>
      <w:bookmarkStart w:id="272" w:name="_Toc85343538"/>
      <w:bookmarkStart w:id="273" w:name="_Toc85343539"/>
      <w:bookmarkStart w:id="274" w:name="_Toc85343540"/>
      <w:bookmarkStart w:id="275" w:name="_Toc85343542"/>
      <w:bookmarkStart w:id="276" w:name="_Toc85343543"/>
      <w:bookmarkStart w:id="277" w:name="_Toc85343544"/>
      <w:bookmarkStart w:id="278" w:name="_Toc85343554"/>
      <w:bookmarkStart w:id="279" w:name="_Toc85343555"/>
      <w:bookmarkStart w:id="280" w:name="_Toc85343559"/>
      <w:bookmarkStart w:id="281" w:name="_Toc85343560"/>
      <w:bookmarkStart w:id="282" w:name="_Toc85343561"/>
      <w:bookmarkStart w:id="283" w:name="_Toc85343562"/>
      <w:bookmarkStart w:id="284" w:name="_Toc85343564"/>
      <w:bookmarkStart w:id="285" w:name="_Toc85343565"/>
      <w:bookmarkStart w:id="286" w:name="_Toc85343566"/>
      <w:bookmarkStart w:id="287" w:name="_Toc85343567"/>
      <w:bookmarkStart w:id="288" w:name="_Toc85343569"/>
      <w:bookmarkStart w:id="289" w:name="_Toc85343570"/>
      <w:bookmarkStart w:id="290" w:name="_Toc85343571"/>
      <w:bookmarkStart w:id="291" w:name="_Toc85343572"/>
      <w:bookmarkStart w:id="292" w:name="_Toc85343574"/>
      <w:bookmarkStart w:id="293" w:name="_Toc85343575"/>
      <w:bookmarkStart w:id="294" w:name="_Toc85343576"/>
      <w:bookmarkStart w:id="295" w:name="_Toc85343577"/>
      <w:bookmarkStart w:id="296" w:name="_Toc85343593"/>
      <w:bookmarkStart w:id="297" w:name="_Toc85343609"/>
      <w:bookmarkStart w:id="298" w:name="_Toc85343626"/>
      <w:bookmarkStart w:id="299" w:name="_Toc85343643"/>
      <w:bookmarkStart w:id="300" w:name="_Toc85343645"/>
      <w:bookmarkStart w:id="301" w:name="_Toc85343647"/>
      <w:bookmarkStart w:id="302" w:name="_Toc85343652"/>
      <w:bookmarkStart w:id="303" w:name="_Toc85343656"/>
      <w:bookmarkStart w:id="304" w:name="_Toc85343662"/>
      <w:bookmarkStart w:id="305" w:name="_Toc85343664"/>
      <w:bookmarkStart w:id="306" w:name="_Toc85343665"/>
      <w:bookmarkStart w:id="307" w:name="_Toc85343666"/>
      <w:bookmarkStart w:id="308" w:name="_Toc85343669"/>
      <w:bookmarkStart w:id="309" w:name="_Toc85343670"/>
      <w:bookmarkStart w:id="310" w:name="_Toc85343671"/>
      <w:bookmarkStart w:id="311" w:name="_Toc85343673"/>
      <w:bookmarkStart w:id="312" w:name="_Toc85343674"/>
      <w:bookmarkStart w:id="313" w:name="_Toc85343676"/>
      <w:bookmarkStart w:id="314" w:name="_Toc85343677"/>
      <w:bookmarkStart w:id="315" w:name="_Toc85343680"/>
      <w:bookmarkStart w:id="316" w:name="_Toc85343681"/>
      <w:bookmarkStart w:id="317" w:name="_Toc85343682"/>
      <w:bookmarkStart w:id="318" w:name="_Toc85343683"/>
      <w:bookmarkStart w:id="319" w:name="_Toc85343686"/>
      <w:bookmarkStart w:id="320" w:name="_Toc85343691"/>
      <w:bookmarkStart w:id="321" w:name="_Toc85343693"/>
      <w:bookmarkStart w:id="322" w:name="_Toc85343694"/>
      <w:bookmarkStart w:id="323" w:name="_Toc85343696"/>
      <w:bookmarkStart w:id="324" w:name="_Toc85343710"/>
      <w:bookmarkStart w:id="325" w:name="_Toc85343719"/>
      <w:bookmarkStart w:id="326" w:name="_Toc85343763"/>
      <w:bookmarkStart w:id="327" w:name="_Toc85343764"/>
      <w:bookmarkStart w:id="328" w:name="_Toc85343765"/>
      <w:bookmarkStart w:id="329" w:name="_Toc85343812"/>
      <w:bookmarkStart w:id="330" w:name="_Toc85343829"/>
      <w:bookmarkStart w:id="331" w:name="_Toc85343846"/>
      <w:bookmarkStart w:id="332" w:name="_Toc85343863"/>
      <w:bookmarkStart w:id="333" w:name="_Toc85343904"/>
      <w:bookmarkStart w:id="334" w:name="_Toc85343914"/>
      <w:bookmarkStart w:id="335" w:name="_Toc85343930"/>
      <w:bookmarkStart w:id="336" w:name="_Toc85343958"/>
      <w:bookmarkStart w:id="337" w:name="_Toc85343963"/>
      <w:bookmarkStart w:id="338" w:name="_Toc85343968"/>
      <w:bookmarkStart w:id="339" w:name="_Toc85343973"/>
      <w:bookmarkStart w:id="340" w:name="_Toc85343978"/>
      <w:bookmarkStart w:id="341" w:name="_Toc85344012"/>
      <w:bookmarkStart w:id="342" w:name="_Toc85344025"/>
      <w:bookmarkStart w:id="343" w:name="_Toc85344029"/>
      <w:bookmarkStart w:id="344" w:name="_Toc85344040"/>
      <w:bookmarkStart w:id="345" w:name="_Toc85344068"/>
      <w:bookmarkStart w:id="346" w:name="_Toc85344084"/>
      <w:bookmarkStart w:id="347" w:name="_Toc85344089"/>
      <w:bookmarkStart w:id="348" w:name="_Toc85344094"/>
      <w:bookmarkStart w:id="349" w:name="_Toc85344099"/>
      <w:bookmarkStart w:id="350" w:name="_Toc85344104"/>
      <w:bookmarkStart w:id="351" w:name="_Toc85344137"/>
      <w:bookmarkStart w:id="352" w:name="_Toc85344150"/>
      <w:bookmarkStart w:id="353" w:name="_Toc85344154"/>
      <w:bookmarkStart w:id="354" w:name="_Toc85344157"/>
      <w:bookmarkStart w:id="355" w:name="_Toc85344189"/>
      <w:bookmarkStart w:id="356" w:name="_Toc85344202"/>
      <w:bookmarkStart w:id="357" w:name="_Toc85344206"/>
      <w:bookmarkStart w:id="358" w:name="_Toc85344210"/>
      <w:bookmarkStart w:id="359" w:name="_Toc85344214"/>
      <w:bookmarkStart w:id="360" w:name="_Toc85344218"/>
      <w:bookmarkStart w:id="361" w:name="_Toc85344223"/>
      <w:bookmarkStart w:id="362" w:name="_Toc85344224"/>
      <w:bookmarkStart w:id="363" w:name="_Toc85344226"/>
      <w:bookmarkStart w:id="364" w:name="_Toc85344234"/>
      <w:bookmarkStart w:id="365" w:name="_Toc85344264"/>
      <w:bookmarkStart w:id="366" w:name="_Toc85344270"/>
      <w:bookmarkStart w:id="367" w:name="_Toc85344280"/>
      <w:bookmarkStart w:id="368" w:name="_Toc85344290"/>
      <w:bookmarkStart w:id="369" w:name="_Toc85344306"/>
      <w:bookmarkStart w:id="370" w:name="_Toc85344307"/>
      <w:bookmarkStart w:id="371" w:name="_Toc85344308"/>
      <w:bookmarkStart w:id="372" w:name="_Toc85344309"/>
      <w:bookmarkStart w:id="373" w:name="_Toc85344310"/>
      <w:bookmarkStart w:id="374" w:name="_Toc85344311"/>
      <w:bookmarkStart w:id="375" w:name="_Toc85344312"/>
      <w:bookmarkStart w:id="376" w:name="_Toc85344313"/>
      <w:bookmarkStart w:id="377" w:name="_Toc85344315"/>
      <w:bookmarkStart w:id="378" w:name="_Toc85344316"/>
      <w:bookmarkStart w:id="379" w:name="_Toc85344324"/>
      <w:bookmarkStart w:id="380" w:name="_Toc85344329"/>
      <w:bookmarkStart w:id="381" w:name="_Toc85344330"/>
      <w:bookmarkStart w:id="382" w:name="_Toc85344331"/>
      <w:bookmarkStart w:id="383" w:name="_Toc85344342"/>
      <w:bookmarkStart w:id="384" w:name="_Toc85344350"/>
      <w:bookmarkStart w:id="385" w:name="_Toc85344376"/>
      <w:bookmarkStart w:id="386" w:name="_Toc85344382"/>
      <w:bookmarkStart w:id="387" w:name="_Toc85344386"/>
      <w:bookmarkStart w:id="388" w:name="_Toc85344387"/>
      <w:bookmarkStart w:id="389" w:name="_Toc85344388"/>
      <w:bookmarkStart w:id="390" w:name="_Toc85344389"/>
      <w:bookmarkStart w:id="391" w:name="_Toc85344391"/>
      <w:bookmarkStart w:id="392" w:name="_Toc85344406"/>
      <w:bookmarkStart w:id="393" w:name="_Toc85344409"/>
      <w:bookmarkStart w:id="394" w:name="_Toc85344412"/>
      <w:bookmarkStart w:id="395" w:name="_Toc85344413"/>
      <w:bookmarkStart w:id="396" w:name="_Toc85344419"/>
      <w:bookmarkStart w:id="397" w:name="_Toc85344421"/>
      <w:bookmarkStart w:id="398" w:name="_Toc85344447"/>
      <w:bookmarkStart w:id="399" w:name="_Toc85344453"/>
      <w:bookmarkStart w:id="400" w:name="_Toc85344457"/>
      <w:bookmarkStart w:id="401" w:name="_Toc85344459"/>
      <w:bookmarkStart w:id="402" w:name="_Toc85344476"/>
      <w:bookmarkStart w:id="403" w:name="_Toc85344480"/>
      <w:bookmarkStart w:id="404" w:name="_Toc85344487"/>
      <w:bookmarkStart w:id="405" w:name="_Toc85344492"/>
      <w:bookmarkStart w:id="406" w:name="_Toc85344494"/>
      <w:bookmarkStart w:id="407" w:name="_Toc85344495"/>
      <w:bookmarkStart w:id="408" w:name="_Toc85344497"/>
      <w:bookmarkStart w:id="409" w:name="_Toc85344498"/>
      <w:bookmarkStart w:id="410" w:name="_Toc85344501"/>
      <w:bookmarkStart w:id="411" w:name="_Toc85344502"/>
      <w:bookmarkStart w:id="412" w:name="_Toc85344503"/>
      <w:bookmarkStart w:id="413" w:name="_Toc85344504"/>
      <w:bookmarkStart w:id="414" w:name="_Toc85344507"/>
      <w:bookmarkStart w:id="415" w:name="_Toc85344508"/>
      <w:bookmarkStart w:id="416" w:name="_Toc85344509"/>
      <w:bookmarkStart w:id="417" w:name="_Toc85344512"/>
      <w:bookmarkStart w:id="418" w:name="_Toc85344530"/>
      <w:bookmarkStart w:id="419" w:name="_Toc85344543"/>
      <w:bookmarkStart w:id="420" w:name="_Toc85344546"/>
      <w:bookmarkStart w:id="421" w:name="_Toc85344547"/>
      <w:bookmarkStart w:id="422" w:name="_Toc85344548"/>
      <w:bookmarkStart w:id="423" w:name="_Toc85344562"/>
      <w:bookmarkStart w:id="424" w:name="_Toc85344576"/>
      <w:bookmarkStart w:id="425" w:name="_Toc85344577"/>
      <w:bookmarkStart w:id="426" w:name="_Toc85344578"/>
      <w:bookmarkStart w:id="427" w:name="_Toc85344580"/>
      <w:bookmarkStart w:id="428" w:name="_Toc85344581"/>
      <w:bookmarkStart w:id="429" w:name="_Toc85344583"/>
      <w:bookmarkStart w:id="430" w:name="_Toc85344588"/>
      <w:bookmarkStart w:id="431" w:name="_Toc85344592"/>
      <w:bookmarkStart w:id="432" w:name="_Toc85344593"/>
      <w:bookmarkStart w:id="433" w:name="_Toc85344605"/>
      <w:bookmarkStart w:id="434" w:name="_Toc85344606"/>
      <w:bookmarkStart w:id="435" w:name="_Toc85344608"/>
      <w:bookmarkStart w:id="436" w:name="_Toc85344609"/>
      <w:bookmarkStart w:id="437" w:name="_Toc85344610"/>
      <w:bookmarkStart w:id="438" w:name="_Toc85344622"/>
      <w:bookmarkStart w:id="439" w:name="_Toc85344623"/>
      <w:bookmarkStart w:id="440" w:name="_Toc85344624"/>
      <w:bookmarkStart w:id="441" w:name="_Toc85344633"/>
      <w:bookmarkStart w:id="442" w:name="_Toc85344634"/>
      <w:bookmarkStart w:id="443" w:name="_Toc85344647"/>
      <w:bookmarkStart w:id="444" w:name="_Toc85344658"/>
      <w:bookmarkStart w:id="445" w:name="_Toc85344660"/>
      <w:bookmarkStart w:id="446" w:name="_Toc85344661"/>
      <w:bookmarkStart w:id="447" w:name="_Toc85344662"/>
      <w:bookmarkStart w:id="448" w:name="_Toc85344667"/>
      <w:bookmarkStart w:id="449" w:name="_Toc85344668"/>
      <w:bookmarkStart w:id="450" w:name="_Toc85344679"/>
      <w:bookmarkStart w:id="451" w:name="_Toc85344681"/>
      <w:bookmarkStart w:id="452" w:name="_Toc85344682"/>
      <w:bookmarkStart w:id="453" w:name="_Toc85344715"/>
      <w:bookmarkStart w:id="454" w:name="_Toc85344716"/>
      <w:bookmarkStart w:id="455" w:name="_Toc85344735"/>
      <w:bookmarkStart w:id="456" w:name="_Toc85344749"/>
      <w:bookmarkStart w:id="457" w:name="_Toc85344750"/>
      <w:bookmarkStart w:id="458" w:name="_Toc85344769"/>
      <w:bookmarkStart w:id="459" w:name="_Toc85344781"/>
      <w:bookmarkStart w:id="460" w:name="_Toc85344786"/>
      <w:bookmarkStart w:id="461" w:name="_Toc85344788"/>
      <w:bookmarkStart w:id="462" w:name="_Toc85344790"/>
      <w:bookmarkStart w:id="463" w:name="_Toc85344793"/>
      <w:bookmarkStart w:id="464" w:name="_Toc85344811"/>
      <w:bookmarkStart w:id="465" w:name="_Toc85344825"/>
      <w:bookmarkStart w:id="466" w:name="_Toc85344836"/>
      <w:bookmarkStart w:id="467" w:name="_Toc85344865"/>
      <w:bookmarkStart w:id="468" w:name="_Toc85344866"/>
      <w:bookmarkStart w:id="469" w:name="_Toc85344880"/>
      <w:bookmarkStart w:id="470" w:name="_Toc85344884"/>
      <w:bookmarkStart w:id="471" w:name="_Toc85344888"/>
      <w:bookmarkStart w:id="472" w:name="_Toc85344892"/>
      <w:bookmarkStart w:id="473" w:name="_Toc85344900"/>
      <w:bookmarkStart w:id="474" w:name="_Toc85344904"/>
      <w:bookmarkStart w:id="475" w:name="_Toc85344908"/>
      <w:bookmarkStart w:id="476" w:name="_Toc85344916"/>
      <w:bookmarkStart w:id="477" w:name="_Toc85344924"/>
      <w:bookmarkStart w:id="478" w:name="_Toc85344932"/>
      <w:bookmarkStart w:id="479" w:name="_Toc17773614"/>
      <w:bookmarkStart w:id="480" w:name="_Toc128896237"/>
      <w:bookmarkStart w:id="481" w:name="_Toc146616710"/>
      <w:bookmarkStart w:id="482" w:name="_Toc149999662"/>
      <w:bookmarkStart w:id="483" w:name="_Toc154924191"/>
      <w:bookmarkStart w:id="484" w:name="_Toc165951835"/>
      <w:bookmarkStart w:id="485" w:name="_Toc164750774"/>
      <w:bookmarkStart w:id="486" w:name="_Toc1962029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r w:rsidRPr="00FA0A10">
        <w:rPr>
          <w:b w:val="0"/>
        </w:rPr>
        <w:lastRenderedPageBreak/>
        <w:t>Introduction</w:t>
      </w:r>
      <w:bookmarkEnd w:id="479"/>
      <w:bookmarkEnd w:id="480"/>
      <w:bookmarkEnd w:id="481"/>
      <w:bookmarkEnd w:id="482"/>
      <w:bookmarkEnd w:id="483"/>
      <w:bookmarkEnd w:id="484"/>
      <w:bookmarkEnd w:id="485"/>
      <w:bookmarkEnd w:id="486"/>
      <w:r w:rsidR="005D2D31" w:rsidRPr="00FA0A10">
        <w:rPr>
          <w:b w:val="0"/>
        </w:rPr>
        <w:t xml:space="preserve"> </w:t>
      </w:r>
    </w:p>
    <w:p w14:paraId="098D8EBF" w14:textId="77777777" w:rsidR="00B956C8" w:rsidRPr="000467EE" w:rsidRDefault="00B956C8" w:rsidP="00B956C8">
      <w:pPr>
        <w:rPr>
          <w:rFonts w:ascii="Arial" w:hAnsi="Arial" w:cs="Arial"/>
        </w:rPr>
      </w:pPr>
    </w:p>
    <w:p w14:paraId="16A9DB61" w14:textId="77777777" w:rsidR="007349F0" w:rsidRPr="000467EE" w:rsidRDefault="007349F0" w:rsidP="00B956C8">
      <w:pPr>
        <w:rPr>
          <w:rFonts w:ascii="Arial" w:hAnsi="Arial" w:cs="Arial"/>
        </w:rPr>
      </w:pPr>
    </w:p>
    <w:p w14:paraId="0D51DABE" w14:textId="77777777" w:rsidR="00427A1A" w:rsidRPr="000467EE" w:rsidRDefault="007349F0" w:rsidP="00B956C8">
      <w:pPr>
        <w:rPr>
          <w:rFonts w:ascii="Arial" w:hAnsi="Arial" w:cs="Arial"/>
        </w:rPr>
      </w:pPr>
      <w:r w:rsidRPr="000467EE">
        <w:rPr>
          <w:rFonts w:ascii="Arial" w:hAnsi="Arial" w:cs="Arial"/>
        </w:rPr>
        <w:t xml:space="preserve">This document describes </w:t>
      </w:r>
      <w:r w:rsidR="00FB4AEC" w:rsidRPr="000467EE">
        <w:rPr>
          <w:rFonts w:ascii="Arial" w:hAnsi="Arial" w:cs="Arial"/>
        </w:rPr>
        <w:t>the message structure</w:t>
      </w:r>
      <w:r w:rsidRPr="000467EE">
        <w:rPr>
          <w:rFonts w:ascii="Arial" w:hAnsi="Arial" w:cs="Arial"/>
        </w:rPr>
        <w:t xml:space="preserve"> machine to machine interfaces for Market Participant applications that need to interact with ERCOT Nodal Market systems. </w:t>
      </w:r>
      <w:r w:rsidR="00427A1A" w:rsidRPr="000467EE">
        <w:rPr>
          <w:rFonts w:ascii="Arial" w:hAnsi="Arial" w:cs="Arial"/>
        </w:rPr>
        <w:t xml:space="preserve">The intended </w:t>
      </w:r>
      <w:r w:rsidR="007B2E5B" w:rsidRPr="000467EE">
        <w:rPr>
          <w:rFonts w:ascii="Arial" w:hAnsi="Arial" w:cs="Arial"/>
        </w:rPr>
        <w:t>audience of this document is</w:t>
      </w:r>
      <w:r w:rsidR="00427A1A" w:rsidRPr="000467EE">
        <w:rPr>
          <w:rFonts w:ascii="Arial" w:hAnsi="Arial" w:cs="Arial"/>
        </w:rPr>
        <w:t xml:space="preserve"> developers that will be integrating Market Participant applications to the ERCOT Nodal systems th</w:t>
      </w:r>
      <w:r w:rsidR="001B5B77" w:rsidRPr="000467EE">
        <w:rPr>
          <w:rFonts w:ascii="Arial" w:hAnsi="Arial" w:cs="Arial"/>
        </w:rPr>
        <w:t>r</w:t>
      </w:r>
      <w:r w:rsidR="00427A1A" w:rsidRPr="000467EE">
        <w:rPr>
          <w:rFonts w:ascii="Arial" w:hAnsi="Arial" w:cs="Arial"/>
        </w:rPr>
        <w:t>ough the use of the interfaces described within this specification.</w:t>
      </w:r>
    </w:p>
    <w:p w14:paraId="1841533A" w14:textId="77777777" w:rsidR="00427A1A" w:rsidRPr="000467EE" w:rsidRDefault="00427A1A" w:rsidP="00B956C8">
      <w:pPr>
        <w:rPr>
          <w:rFonts w:ascii="Arial" w:hAnsi="Arial" w:cs="Arial"/>
        </w:rPr>
      </w:pPr>
    </w:p>
    <w:p w14:paraId="1D2289A3" w14:textId="77777777" w:rsidR="00BC1BBD" w:rsidRPr="000467EE" w:rsidRDefault="00427A1A" w:rsidP="00B956C8">
      <w:pPr>
        <w:rPr>
          <w:rFonts w:ascii="Arial" w:hAnsi="Arial" w:cs="Arial"/>
        </w:rPr>
      </w:pPr>
      <w:r w:rsidRPr="000467EE">
        <w:rPr>
          <w:rFonts w:ascii="Arial" w:hAnsi="Arial" w:cs="Arial"/>
        </w:rPr>
        <w:t>Where sections 1 and 2 of this document apply to all interfaces, sections 3</w:t>
      </w:r>
      <w:r w:rsidR="00BC1BBD" w:rsidRPr="000467EE">
        <w:rPr>
          <w:rFonts w:ascii="Arial" w:hAnsi="Arial" w:cs="Arial"/>
        </w:rPr>
        <w:t xml:space="preserve"> and beyond</w:t>
      </w:r>
      <w:r w:rsidRPr="000467EE">
        <w:rPr>
          <w:rFonts w:ascii="Arial" w:hAnsi="Arial" w:cs="Arial"/>
        </w:rPr>
        <w:t xml:space="preserve"> describe specific groupings of interfaces. The appendices provide XML Schemas, WSDLs and additional examples. </w:t>
      </w:r>
    </w:p>
    <w:p w14:paraId="5106FED4" w14:textId="77777777" w:rsidR="00427A1A" w:rsidRPr="000467EE" w:rsidRDefault="00427A1A" w:rsidP="00B956C8">
      <w:pPr>
        <w:rPr>
          <w:rFonts w:ascii="Arial" w:hAnsi="Arial" w:cs="Arial"/>
        </w:rPr>
      </w:pPr>
    </w:p>
    <w:p w14:paraId="146AED96" w14:textId="77777777" w:rsidR="00B956C8" w:rsidRPr="000467EE" w:rsidRDefault="00B956C8" w:rsidP="00B956C8">
      <w:pPr>
        <w:rPr>
          <w:rFonts w:ascii="Arial" w:hAnsi="Arial" w:cs="Arial"/>
        </w:rPr>
      </w:pPr>
      <w:r w:rsidRPr="000467EE">
        <w:rPr>
          <w:rFonts w:ascii="Arial" w:hAnsi="Arial" w:cs="Arial"/>
        </w:rPr>
        <w:t xml:space="preserve">The </w:t>
      </w:r>
      <w:r w:rsidR="00FA0D66" w:rsidRPr="000467EE">
        <w:rPr>
          <w:rFonts w:ascii="Arial" w:hAnsi="Arial" w:cs="Arial"/>
        </w:rPr>
        <w:t>interfaces and related interactions described by this document</w:t>
      </w:r>
      <w:r w:rsidRPr="000467EE">
        <w:rPr>
          <w:rFonts w:ascii="Arial" w:hAnsi="Arial" w:cs="Arial"/>
        </w:rPr>
        <w:t xml:space="preserve"> define the externally-visible (black box view) perspective of the services provided by this project. </w:t>
      </w:r>
      <w:r w:rsidR="00427A1A" w:rsidRPr="000467EE">
        <w:rPr>
          <w:rFonts w:ascii="Arial" w:hAnsi="Arial" w:cs="Arial"/>
        </w:rPr>
        <w:t xml:space="preserve">It is the intent of this specification and interface architecture to shield Market Participants from the details of systems integration internal to ERCOT. </w:t>
      </w:r>
    </w:p>
    <w:p w14:paraId="65295820" w14:textId="77777777" w:rsidR="00434607" w:rsidRPr="000467EE" w:rsidRDefault="00434607" w:rsidP="00B956C8">
      <w:pPr>
        <w:rPr>
          <w:rFonts w:ascii="Arial" w:hAnsi="Arial" w:cs="Arial"/>
        </w:rPr>
      </w:pPr>
    </w:p>
    <w:p w14:paraId="7E26AC26"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487" w:name="_Toc187198272"/>
      <w:bookmarkStart w:id="488" w:name="_Toc189787264"/>
      <w:bookmarkStart w:id="489" w:name="_Toc189790385"/>
      <w:bookmarkStart w:id="490" w:name="_Toc192062868"/>
      <w:bookmarkStart w:id="491" w:name="_Toc192380720"/>
      <w:bookmarkStart w:id="492" w:name="_Toc195923515"/>
      <w:bookmarkStart w:id="493" w:name="_Toc195926890"/>
      <w:bookmarkStart w:id="494" w:name="_Toc195928064"/>
      <w:bookmarkStart w:id="495" w:name="_Toc196045611"/>
      <w:bookmarkStart w:id="496" w:name="_Toc197160774"/>
      <w:bookmarkStart w:id="497" w:name="_Toc197163343"/>
      <w:bookmarkStart w:id="498" w:name="_Toc197219649"/>
      <w:bookmarkStart w:id="499" w:name="_Toc197220150"/>
      <w:bookmarkStart w:id="500" w:name="_Toc197421072"/>
      <w:bookmarkStart w:id="501" w:name="_Toc197912863"/>
      <w:bookmarkStart w:id="502" w:name="_Toc197915325"/>
      <w:bookmarkStart w:id="503" w:name="_Toc198089261"/>
      <w:bookmarkStart w:id="504" w:name="_Toc200796540"/>
      <w:bookmarkStart w:id="505" w:name="_Toc200866846"/>
      <w:bookmarkStart w:id="506" w:name="_Toc200873305"/>
      <w:bookmarkStart w:id="507" w:name="_Toc201038977"/>
      <w:bookmarkStart w:id="508" w:name="_Toc201464075"/>
      <w:bookmarkStart w:id="509" w:name="_Toc201484520"/>
      <w:bookmarkStart w:id="510" w:name="_Toc202342301"/>
      <w:bookmarkStart w:id="511" w:name="_Toc202845965"/>
      <w:bookmarkStart w:id="512" w:name="_Toc203461330"/>
      <w:bookmarkStart w:id="513" w:name="_Toc203477799"/>
      <w:bookmarkStart w:id="514" w:name="_Toc203547131"/>
      <w:bookmarkStart w:id="515" w:name="_Toc203895683"/>
      <w:bookmarkStart w:id="516" w:name="_Toc203988109"/>
      <w:bookmarkStart w:id="517" w:name="_Toc205272402"/>
      <w:bookmarkStart w:id="518" w:name="_Toc205607749"/>
      <w:bookmarkStart w:id="519" w:name="_Toc187198273"/>
      <w:bookmarkStart w:id="520" w:name="_Toc189787265"/>
      <w:bookmarkStart w:id="521" w:name="_Toc189790386"/>
      <w:bookmarkStart w:id="522" w:name="_Toc192062869"/>
      <w:bookmarkStart w:id="523" w:name="_Toc192380721"/>
      <w:bookmarkStart w:id="524" w:name="_Toc195923516"/>
      <w:bookmarkStart w:id="525" w:name="_Toc195926891"/>
      <w:bookmarkStart w:id="526" w:name="_Toc195928065"/>
      <w:bookmarkStart w:id="527" w:name="_Toc196045612"/>
      <w:bookmarkStart w:id="528" w:name="_Toc197160775"/>
      <w:bookmarkStart w:id="529" w:name="_Toc197163344"/>
      <w:bookmarkStart w:id="530" w:name="_Toc197219650"/>
      <w:bookmarkStart w:id="531" w:name="_Toc197220151"/>
      <w:bookmarkStart w:id="532" w:name="_Toc197421073"/>
      <w:bookmarkStart w:id="533" w:name="_Toc197912864"/>
      <w:bookmarkStart w:id="534" w:name="_Toc197915326"/>
      <w:bookmarkStart w:id="535" w:name="_Toc198089262"/>
      <w:bookmarkStart w:id="536" w:name="_Toc200796541"/>
      <w:bookmarkStart w:id="537" w:name="_Toc200866847"/>
      <w:bookmarkStart w:id="538" w:name="_Toc200873306"/>
      <w:bookmarkStart w:id="539" w:name="_Toc201038978"/>
      <w:bookmarkStart w:id="540" w:name="_Toc201464076"/>
      <w:bookmarkStart w:id="541" w:name="_Toc201484521"/>
      <w:bookmarkStart w:id="542" w:name="_Toc202342302"/>
      <w:bookmarkStart w:id="543" w:name="_Toc202845966"/>
      <w:bookmarkStart w:id="544" w:name="_Toc203461331"/>
      <w:bookmarkStart w:id="545" w:name="_Toc203477800"/>
      <w:bookmarkStart w:id="546" w:name="_Toc203547132"/>
      <w:bookmarkStart w:id="547" w:name="_Toc203895684"/>
      <w:bookmarkStart w:id="548" w:name="_Toc203988110"/>
      <w:bookmarkStart w:id="549" w:name="_Toc205272403"/>
      <w:bookmarkStart w:id="550" w:name="_Toc205607750"/>
      <w:bookmarkStart w:id="551" w:name="_Toc206914000"/>
      <w:bookmarkStart w:id="552" w:name="_Toc208312834"/>
      <w:bookmarkStart w:id="553" w:name="_Toc206914001"/>
      <w:bookmarkStart w:id="554" w:name="_Toc208312835"/>
      <w:bookmarkStart w:id="555" w:name="_Toc148922174"/>
      <w:bookmarkStart w:id="556" w:name="_Toc149529687"/>
      <w:bookmarkStart w:id="557" w:name="_Toc149531645"/>
      <w:bookmarkStart w:id="558" w:name="_Toc149999663"/>
      <w:bookmarkStart w:id="559" w:name="_Toc154924192"/>
      <w:bookmarkStart w:id="560" w:name="_Toc165951836"/>
      <w:bookmarkStart w:id="561" w:name="_Toc164750775"/>
      <w:bookmarkStart w:id="562" w:name="_Toc196202932"/>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r w:rsidRPr="00FA0A10">
        <w:rPr>
          <w:b w:val="0"/>
        </w:rPr>
        <w:t>Purpose</w:t>
      </w:r>
      <w:bookmarkEnd w:id="555"/>
      <w:bookmarkEnd w:id="556"/>
      <w:bookmarkEnd w:id="557"/>
      <w:bookmarkEnd w:id="558"/>
      <w:bookmarkEnd w:id="559"/>
      <w:bookmarkEnd w:id="560"/>
      <w:bookmarkEnd w:id="561"/>
      <w:bookmarkEnd w:id="562"/>
    </w:p>
    <w:p w14:paraId="2CA7168E" w14:textId="77777777" w:rsidR="00B956C8" w:rsidRPr="000467EE" w:rsidRDefault="00B956C8" w:rsidP="00B956C8">
      <w:pPr>
        <w:rPr>
          <w:rFonts w:ascii="Arial" w:hAnsi="Arial" w:cs="Arial"/>
        </w:rPr>
      </w:pPr>
      <w:r w:rsidRPr="000467EE">
        <w:rPr>
          <w:rFonts w:ascii="Arial" w:hAnsi="Arial" w:cs="Arial"/>
        </w:rPr>
        <w:t xml:space="preserve">The interfaces described by this document are intended to be used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for machine to machine integration. </w:t>
      </w:r>
      <w:r w:rsidR="00357888" w:rsidRPr="000467EE">
        <w:rPr>
          <w:rFonts w:ascii="Arial" w:hAnsi="Arial" w:cs="Arial"/>
        </w:rPr>
        <w:t xml:space="preserve">This document is intended to provide all the details </w:t>
      </w:r>
      <w:r w:rsidR="00FB4AEC" w:rsidRPr="000467EE">
        <w:rPr>
          <w:rFonts w:ascii="Arial" w:hAnsi="Arial" w:cs="Arial"/>
        </w:rPr>
        <w:t xml:space="preserve">of the message structures and technical interoperability standards </w:t>
      </w:r>
      <w:r w:rsidR="00357888" w:rsidRPr="000467EE">
        <w:rPr>
          <w:rFonts w:ascii="Arial" w:hAnsi="Arial" w:cs="Arial"/>
        </w:rPr>
        <w:t xml:space="preserve">required </w:t>
      </w:r>
      <w:r w:rsidR="00FB4AEC" w:rsidRPr="000467EE">
        <w:rPr>
          <w:rFonts w:ascii="Arial" w:hAnsi="Arial" w:cs="Arial"/>
        </w:rPr>
        <w:t>for the</w:t>
      </w:r>
      <w:r w:rsidR="00357888" w:rsidRPr="000467EE">
        <w:rPr>
          <w:rFonts w:ascii="Arial" w:hAnsi="Arial" w:cs="Arial"/>
        </w:rPr>
        <w:t xml:space="preserve"> machine to machine interface</w:t>
      </w:r>
      <w:r w:rsidR="004C080A" w:rsidRPr="000467EE">
        <w:rPr>
          <w:rFonts w:ascii="Arial" w:hAnsi="Arial" w:cs="Arial"/>
        </w:rPr>
        <w:t xml:space="preserve">. </w:t>
      </w:r>
    </w:p>
    <w:p w14:paraId="21191D08" w14:textId="77777777" w:rsidR="004C080A" w:rsidRPr="000467EE" w:rsidRDefault="004C080A" w:rsidP="00B956C8">
      <w:pPr>
        <w:rPr>
          <w:rFonts w:ascii="Arial" w:hAnsi="Arial" w:cs="Arial"/>
        </w:rPr>
      </w:pPr>
    </w:p>
    <w:p w14:paraId="5B7B6E68"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63" w:name="_Toc148922175"/>
      <w:bookmarkStart w:id="564" w:name="_Toc149529688"/>
      <w:bookmarkStart w:id="565" w:name="_Toc149531646"/>
      <w:bookmarkStart w:id="566" w:name="_Toc149999664"/>
      <w:bookmarkStart w:id="567" w:name="_Toc154924193"/>
      <w:bookmarkStart w:id="568" w:name="_Toc165951837"/>
      <w:bookmarkStart w:id="569" w:name="_Toc164750776"/>
      <w:bookmarkStart w:id="570" w:name="_Toc196202933"/>
      <w:r w:rsidRPr="00FA0A10">
        <w:rPr>
          <w:b w:val="0"/>
        </w:rPr>
        <w:t>Scope</w:t>
      </w:r>
      <w:bookmarkEnd w:id="563"/>
      <w:bookmarkEnd w:id="564"/>
      <w:bookmarkEnd w:id="565"/>
      <w:bookmarkEnd w:id="566"/>
      <w:bookmarkEnd w:id="567"/>
      <w:bookmarkEnd w:id="568"/>
      <w:bookmarkEnd w:id="569"/>
      <w:bookmarkEnd w:id="570"/>
    </w:p>
    <w:p w14:paraId="294775F5" w14:textId="77777777" w:rsidR="007349F0" w:rsidRPr="000467EE" w:rsidRDefault="00B956C8" w:rsidP="00B956C8">
      <w:pPr>
        <w:rPr>
          <w:rFonts w:ascii="Arial" w:hAnsi="Arial" w:cs="Arial"/>
        </w:rPr>
      </w:pPr>
      <w:r w:rsidRPr="000467EE">
        <w:rPr>
          <w:rFonts w:ascii="Arial" w:hAnsi="Arial" w:cs="Arial"/>
        </w:rPr>
        <w:t xml:space="preserve">The scope of this document is to describe web services provided for integration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from the perspective of external integration. This document has program level scope as related to web services that would be used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for machine to machine interaction with nodal applications</w:t>
      </w:r>
      <w:r w:rsidR="007349F0" w:rsidRPr="000467EE">
        <w:rPr>
          <w:rFonts w:ascii="Arial" w:hAnsi="Arial" w:cs="Arial"/>
        </w:rPr>
        <w:t xml:space="preserve"> as detailed in an agreed list of interfaces to be managed by the Nodal project</w:t>
      </w:r>
      <w:r w:rsidRPr="000467EE">
        <w:rPr>
          <w:rFonts w:ascii="Arial" w:hAnsi="Arial" w:cs="Arial"/>
        </w:rPr>
        <w:t xml:space="preserve">. The intent of this design is to </w:t>
      </w:r>
      <w:r w:rsidR="004D3A71" w:rsidRPr="000467EE">
        <w:rPr>
          <w:rFonts w:ascii="Arial" w:hAnsi="Arial" w:cs="Arial"/>
        </w:rPr>
        <w:t>leverage</w:t>
      </w:r>
      <w:r w:rsidRPr="000467EE">
        <w:rPr>
          <w:rFonts w:ascii="Arial" w:hAnsi="Arial" w:cs="Arial"/>
        </w:rPr>
        <w:t xml:space="preserve"> the integration layer </w:t>
      </w:r>
      <w:r w:rsidR="004D3A71" w:rsidRPr="000467EE">
        <w:rPr>
          <w:rFonts w:ascii="Arial" w:hAnsi="Arial" w:cs="Arial"/>
        </w:rPr>
        <w:t xml:space="preserve">(IL) </w:t>
      </w:r>
      <w:r w:rsidRPr="000467EE">
        <w:rPr>
          <w:rFonts w:ascii="Arial" w:hAnsi="Arial" w:cs="Arial"/>
        </w:rPr>
        <w:t xml:space="preserve">to expose web services needed for external integration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 xml:space="preserve">articipants. </w:t>
      </w:r>
    </w:p>
    <w:p w14:paraId="3584FA3E" w14:textId="77777777" w:rsidR="007349F0" w:rsidRPr="000467EE" w:rsidRDefault="007349F0" w:rsidP="00B956C8">
      <w:pPr>
        <w:rPr>
          <w:rFonts w:ascii="Arial" w:hAnsi="Arial" w:cs="Arial"/>
        </w:rPr>
      </w:pPr>
    </w:p>
    <w:p w14:paraId="4980E5E1" w14:textId="77777777" w:rsidR="007349F0" w:rsidRPr="000467EE" w:rsidRDefault="007349F0" w:rsidP="00B956C8">
      <w:pPr>
        <w:rPr>
          <w:rFonts w:ascii="Arial" w:hAnsi="Arial" w:cs="Arial"/>
        </w:rPr>
      </w:pPr>
      <w:r w:rsidRPr="000467EE">
        <w:rPr>
          <w:rFonts w:ascii="Arial" w:hAnsi="Arial" w:cs="Arial"/>
        </w:rPr>
        <w:t>The following are specifically outside the scope of this document:</w:t>
      </w:r>
    </w:p>
    <w:p w14:paraId="70FFBBE8" w14:textId="77777777" w:rsidR="007349F0" w:rsidRPr="000467EE" w:rsidRDefault="007349F0" w:rsidP="00B956C8">
      <w:pPr>
        <w:rPr>
          <w:rFonts w:ascii="Arial" w:hAnsi="Arial" w:cs="Arial"/>
        </w:rPr>
      </w:pPr>
    </w:p>
    <w:p w14:paraId="1DD8A4F3" w14:textId="77777777" w:rsidR="00B956C8" w:rsidRPr="000467EE" w:rsidRDefault="00B956C8" w:rsidP="007349F0">
      <w:pPr>
        <w:numPr>
          <w:ilvl w:val="0"/>
          <w:numId w:val="22"/>
        </w:numPr>
        <w:rPr>
          <w:rFonts w:ascii="Arial" w:hAnsi="Arial" w:cs="Arial"/>
        </w:rPr>
      </w:pPr>
      <w:r w:rsidRPr="000467EE">
        <w:rPr>
          <w:rFonts w:ascii="Arial" w:hAnsi="Arial" w:cs="Arial"/>
        </w:rPr>
        <w:t>The details of integration from the IL to specific applications (e.g. MMS, EMS) is outside the scope of this specification and will be described in subsequent design documents</w:t>
      </w:r>
    </w:p>
    <w:p w14:paraId="1B3CC6E3" w14:textId="77777777" w:rsidR="007349F0" w:rsidRPr="000467EE" w:rsidRDefault="007B2E5B" w:rsidP="007349F0">
      <w:pPr>
        <w:numPr>
          <w:ilvl w:val="0"/>
          <w:numId w:val="22"/>
        </w:numPr>
        <w:rPr>
          <w:rFonts w:ascii="Arial" w:hAnsi="Arial" w:cs="Arial"/>
          <w:lang w:val="fr-FR"/>
        </w:rPr>
      </w:pPr>
      <w:r w:rsidRPr="000467EE">
        <w:rPr>
          <w:rFonts w:ascii="Arial" w:hAnsi="Arial" w:cs="Arial"/>
          <w:lang w:val="fr-FR"/>
        </w:rPr>
        <w:t>Inter Control</w:t>
      </w:r>
      <w:r w:rsidR="007349F0" w:rsidRPr="000467EE">
        <w:rPr>
          <w:rFonts w:ascii="Arial" w:hAnsi="Arial" w:cs="Arial"/>
          <w:lang w:val="fr-FR"/>
        </w:rPr>
        <w:t xml:space="preserve"> Center Communications Protocol (ICCP) communications</w:t>
      </w:r>
    </w:p>
    <w:p w14:paraId="05A6A652" w14:textId="77777777" w:rsidR="007349F0" w:rsidRPr="000467EE" w:rsidRDefault="007349F0" w:rsidP="007349F0">
      <w:pPr>
        <w:numPr>
          <w:ilvl w:val="0"/>
          <w:numId w:val="22"/>
        </w:numPr>
        <w:rPr>
          <w:rFonts w:ascii="Arial" w:hAnsi="Arial" w:cs="Arial"/>
        </w:rPr>
      </w:pPr>
      <w:r w:rsidRPr="000467EE">
        <w:rPr>
          <w:rFonts w:ascii="Arial" w:hAnsi="Arial" w:cs="Arial"/>
        </w:rPr>
        <w:t xml:space="preserve">Interactions with </w:t>
      </w:r>
      <w:r w:rsidR="009F0D62" w:rsidRPr="000467EE">
        <w:rPr>
          <w:rFonts w:ascii="Arial" w:hAnsi="Arial" w:cs="Arial"/>
        </w:rPr>
        <w:t xml:space="preserve">application </w:t>
      </w:r>
      <w:r w:rsidRPr="000467EE">
        <w:rPr>
          <w:rFonts w:ascii="Arial" w:hAnsi="Arial" w:cs="Arial"/>
        </w:rPr>
        <w:t>User Interfaces (UI)</w:t>
      </w:r>
    </w:p>
    <w:p w14:paraId="65473F93" w14:textId="77777777" w:rsidR="009F0D62" w:rsidRPr="000467EE" w:rsidRDefault="009F0D62" w:rsidP="007349F0">
      <w:pPr>
        <w:numPr>
          <w:ilvl w:val="0"/>
          <w:numId w:val="22"/>
        </w:numPr>
        <w:rPr>
          <w:rFonts w:ascii="Arial" w:hAnsi="Arial" w:cs="Arial"/>
        </w:rPr>
      </w:pPr>
      <w:r w:rsidRPr="000467EE">
        <w:rPr>
          <w:rFonts w:ascii="Arial" w:hAnsi="Arial" w:cs="Arial"/>
        </w:rPr>
        <w:t>Access of information through MIS</w:t>
      </w:r>
    </w:p>
    <w:p w14:paraId="795ED58C" w14:textId="77777777" w:rsidR="00B956C8" w:rsidRPr="000467EE" w:rsidRDefault="00B956C8" w:rsidP="00B956C8">
      <w:pPr>
        <w:pStyle w:val="Normal1"/>
        <w:rPr>
          <w:rFonts w:ascii="Arial" w:hAnsi="Arial" w:cs="Arial"/>
        </w:rPr>
      </w:pPr>
    </w:p>
    <w:p w14:paraId="46335252" w14:textId="77777777" w:rsidR="00B956C8" w:rsidRPr="000467EE" w:rsidRDefault="00B956C8" w:rsidP="00B956C8">
      <w:pPr>
        <w:rPr>
          <w:rFonts w:ascii="Arial" w:hAnsi="Arial" w:cs="Arial"/>
        </w:rPr>
      </w:pPr>
      <w:r w:rsidRPr="000467EE">
        <w:rPr>
          <w:rFonts w:ascii="Arial" w:hAnsi="Arial" w:cs="Arial"/>
        </w:rPr>
        <w:lastRenderedPageBreak/>
        <w:t xml:space="preserve">This document is not intended as a replacement for the </w:t>
      </w:r>
      <w:r w:rsidR="00DD2FD9" w:rsidRPr="000467EE">
        <w:rPr>
          <w:rFonts w:ascii="Arial" w:hAnsi="Arial" w:cs="Arial"/>
        </w:rPr>
        <w:t xml:space="preserve">current </w:t>
      </w:r>
      <w:r w:rsidRPr="000467EE">
        <w:rPr>
          <w:rFonts w:ascii="Arial" w:hAnsi="Arial" w:cs="Arial"/>
        </w:rPr>
        <w:t xml:space="preserve">services provided by </w:t>
      </w:r>
      <w:r w:rsidR="00767226" w:rsidRPr="000467EE">
        <w:rPr>
          <w:rFonts w:ascii="Arial" w:hAnsi="Arial" w:cs="Arial"/>
        </w:rPr>
        <w:t xml:space="preserve">the ERCOT </w:t>
      </w:r>
      <w:r w:rsidR="009F0D62" w:rsidRPr="000467EE">
        <w:rPr>
          <w:rFonts w:ascii="Arial" w:hAnsi="Arial" w:cs="Arial"/>
        </w:rPr>
        <w:t>used to access reports.</w:t>
      </w:r>
      <w:r w:rsidR="00767226" w:rsidRPr="000467EE">
        <w:rPr>
          <w:rFonts w:ascii="Arial" w:hAnsi="Arial" w:cs="Arial"/>
        </w:rPr>
        <w:t xml:space="preserve"> The ‘get Reports’ interface described in section 9.2.1 provides a wrapper for this interface.</w:t>
      </w:r>
    </w:p>
    <w:p w14:paraId="39E9F45F" w14:textId="77777777" w:rsidR="004C080A" w:rsidRPr="000467EE" w:rsidRDefault="004C080A" w:rsidP="00B956C8">
      <w:pPr>
        <w:rPr>
          <w:rFonts w:ascii="Arial" w:hAnsi="Arial" w:cs="Arial"/>
        </w:rPr>
      </w:pPr>
    </w:p>
    <w:p w14:paraId="5F50BF85"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71" w:name="_Toc187198276"/>
      <w:bookmarkStart w:id="572" w:name="_Toc189787268"/>
      <w:bookmarkStart w:id="573" w:name="_Toc189790389"/>
      <w:bookmarkStart w:id="574" w:name="_Toc192062872"/>
      <w:bookmarkStart w:id="575" w:name="_Toc192380724"/>
      <w:bookmarkStart w:id="576" w:name="_Toc195923519"/>
      <w:bookmarkStart w:id="577" w:name="_Toc195926894"/>
      <w:bookmarkStart w:id="578" w:name="_Toc195928068"/>
      <w:bookmarkStart w:id="579" w:name="_Toc196045615"/>
      <w:bookmarkStart w:id="580" w:name="_Toc197160778"/>
      <w:bookmarkStart w:id="581" w:name="_Toc197163347"/>
      <w:bookmarkStart w:id="582" w:name="_Toc197219653"/>
      <w:bookmarkStart w:id="583" w:name="_Toc197220154"/>
      <w:bookmarkStart w:id="584" w:name="_Toc197421076"/>
      <w:bookmarkStart w:id="585" w:name="_Toc197912867"/>
      <w:bookmarkStart w:id="586" w:name="_Toc197915329"/>
      <w:bookmarkStart w:id="587" w:name="_Toc198089265"/>
      <w:bookmarkStart w:id="588" w:name="_Toc200796544"/>
      <w:bookmarkStart w:id="589" w:name="_Toc200866850"/>
      <w:bookmarkStart w:id="590" w:name="_Toc200873309"/>
      <w:bookmarkStart w:id="591" w:name="_Toc201038981"/>
      <w:bookmarkStart w:id="592" w:name="_Toc201464079"/>
      <w:bookmarkStart w:id="593" w:name="_Toc201484524"/>
      <w:bookmarkStart w:id="594" w:name="_Toc202342305"/>
      <w:bookmarkStart w:id="595" w:name="_Toc202845969"/>
      <w:bookmarkStart w:id="596" w:name="_Toc203461334"/>
      <w:bookmarkStart w:id="597" w:name="_Toc203477803"/>
      <w:bookmarkStart w:id="598" w:name="_Toc203547135"/>
      <w:bookmarkStart w:id="599" w:name="_Toc203895687"/>
      <w:bookmarkStart w:id="600" w:name="_Toc203988113"/>
      <w:bookmarkStart w:id="601" w:name="_Toc205272406"/>
      <w:bookmarkStart w:id="602" w:name="_Toc205607753"/>
      <w:bookmarkStart w:id="603" w:name="_Toc187198277"/>
      <w:bookmarkStart w:id="604" w:name="_Toc189787269"/>
      <w:bookmarkStart w:id="605" w:name="_Toc189790390"/>
      <w:bookmarkStart w:id="606" w:name="_Toc192062873"/>
      <w:bookmarkStart w:id="607" w:name="_Toc192380725"/>
      <w:bookmarkStart w:id="608" w:name="_Toc195923520"/>
      <w:bookmarkStart w:id="609" w:name="_Toc195926895"/>
      <w:bookmarkStart w:id="610" w:name="_Toc195928069"/>
      <w:bookmarkStart w:id="611" w:name="_Toc196045616"/>
      <w:bookmarkStart w:id="612" w:name="_Toc197160779"/>
      <w:bookmarkStart w:id="613" w:name="_Toc197163348"/>
      <w:bookmarkStart w:id="614" w:name="_Toc197219654"/>
      <w:bookmarkStart w:id="615" w:name="_Toc197220155"/>
      <w:bookmarkStart w:id="616" w:name="_Toc197421077"/>
      <w:bookmarkStart w:id="617" w:name="_Toc197912868"/>
      <w:bookmarkStart w:id="618" w:name="_Toc197915330"/>
      <w:bookmarkStart w:id="619" w:name="_Toc198089266"/>
      <w:bookmarkStart w:id="620" w:name="_Toc200796545"/>
      <w:bookmarkStart w:id="621" w:name="_Toc200866851"/>
      <w:bookmarkStart w:id="622" w:name="_Toc200873310"/>
      <w:bookmarkStart w:id="623" w:name="_Toc201038982"/>
      <w:bookmarkStart w:id="624" w:name="_Toc201464080"/>
      <w:bookmarkStart w:id="625" w:name="_Toc201484525"/>
      <w:bookmarkStart w:id="626" w:name="_Toc202342306"/>
      <w:bookmarkStart w:id="627" w:name="_Toc202845970"/>
      <w:bookmarkStart w:id="628" w:name="_Toc203461335"/>
      <w:bookmarkStart w:id="629" w:name="_Toc203477804"/>
      <w:bookmarkStart w:id="630" w:name="_Toc203547136"/>
      <w:bookmarkStart w:id="631" w:name="_Toc203895688"/>
      <w:bookmarkStart w:id="632" w:name="_Toc203988114"/>
      <w:bookmarkStart w:id="633" w:name="_Toc205272407"/>
      <w:bookmarkStart w:id="634" w:name="_Toc205607754"/>
      <w:bookmarkStart w:id="635" w:name="_Toc206914004"/>
      <w:bookmarkStart w:id="636" w:name="_Toc208312838"/>
      <w:bookmarkStart w:id="637" w:name="_Toc206914005"/>
      <w:bookmarkStart w:id="638" w:name="_Toc208312839"/>
      <w:bookmarkStart w:id="639" w:name="_Toc148922176"/>
      <w:bookmarkStart w:id="640" w:name="_Toc149529689"/>
      <w:bookmarkStart w:id="641" w:name="_Toc149531647"/>
      <w:bookmarkStart w:id="642" w:name="_Toc149999665"/>
      <w:bookmarkStart w:id="643" w:name="_Toc154924194"/>
      <w:bookmarkStart w:id="644" w:name="_Toc165951838"/>
      <w:bookmarkStart w:id="645" w:name="_Toc164750777"/>
      <w:bookmarkStart w:id="646" w:name="_Toc196202934"/>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r w:rsidRPr="00FA0A10">
        <w:rPr>
          <w:b w:val="0"/>
        </w:rPr>
        <w:t>Definitions, Acronyms, and Abbreviations</w:t>
      </w:r>
      <w:bookmarkEnd w:id="639"/>
      <w:bookmarkEnd w:id="640"/>
      <w:bookmarkEnd w:id="641"/>
      <w:bookmarkEnd w:id="642"/>
      <w:bookmarkEnd w:id="643"/>
      <w:bookmarkEnd w:id="644"/>
      <w:bookmarkEnd w:id="645"/>
      <w:bookmarkEnd w:id="646"/>
    </w:p>
    <w:p w14:paraId="37D03772" w14:textId="77777777" w:rsidR="00B956C8" w:rsidRPr="000467EE" w:rsidRDefault="00B956C8" w:rsidP="00B956C8">
      <w:pPr>
        <w:rPr>
          <w:rFonts w:ascii="Arial" w:hAnsi="Arial" w:cs="Arial"/>
        </w:rPr>
      </w:pPr>
    </w:p>
    <w:p w14:paraId="49EBD9FE" w14:textId="77777777" w:rsidR="00B956C8" w:rsidRPr="000467EE" w:rsidRDefault="00B956C8" w:rsidP="00B956C8">
      <w:pPr>
        <w:rPr>
          <w:rFonts w:ascii="Arial" w:hAnsi="Arial" w:cs="Arial"/>
        </w:rPr>
      </w:pP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6397"/>
      </w:tblGrid>
      <w:tr w:rsidR="00B956C8" w:rsidRPr="00FA0A10" w14:paraId="6AAE9ADE" w14:textId="77777777">
        <w:trPr>
          <w:tblHeader/>
          <w:jc w:val="right"/>
        </w:trPr>
        <w:tc>
          <w:tcPr>
            <w:tcW w:w="2268" w:type="dxa"/>
            <w:tcBorders>
              <w:top w:val="single" w:sz="6" w:space="0" w:color="auto"/>
              <w:left w:val="single" w:sz="6" w:space="0" w:color="auto"/>
              <w:bottom w:val="single" w:sz="6" w:space="0" w:color="auto"/>
              <w:right w:val="single" w:sz="6" w:space="0" w:color="auto"/>
            </w:tcBorders>
            <w:shd w:val="pct20" w:color="auto" w:fill="auto"/>
          </w:tcPr>
          <w:p w14:paraId="7816CD59" w14:textId="77777777" w:rsidR="00B956C8" w:rsidRPr="00FA0A10" w:rsidRDefault="00B956C8" w:rsidP="00B956C8">
            <w:pPr>
              <w:pStyle w:val="table"/>
              <w:rPr>
                <w:rFonts w:cs="Arial"/>
                <w:bCs/>
                <w:i/>
                <w:iCs/>
              </w:rPr>
            </w:pPr>
            <w:r w:rsidRPr="00FA0A10">
              <w:rPr>
                <w:rFonts w:cs="Arial"/>
                <w:bCs/>
                <w:i/>
                <w:iCs/>
              </w:rPr>
              <w:t>Term/Acronym</w:t>
            </w:r>
          </w:p>
        </w:tc>
        <w:tc>
          <w:tcPr>
            <w:tcW w:w="6397" w:type="dxa"/>
            <w:tcBorders>
              <w:top w:val="single" w:sz="6" w:space="0" w:color="auto"/>
              <w:left w:val="single" w:sz="6" w:space="0" w:color="auto"/>
              <w:bottom w:val="single" w:sz="6" w:space="0" w:color="auto"/>
              <w:right w:val="single" w:sz="6" w:space="0" w:color="auto"/>
            </w:tcBorders>
            <w:shd w:val="pct20" w:color="auto" w:fill="auto"/>
          </w:tcPr>
          <w:p w14:paraId="1DD0B4A3" w14:textId="77777777" w:rsidR="00B956C8" w:rsidRPr="002A438F" w:rsidRDefault="00B956C8" w:rsidP="00B956C8">
            <w:pPr>
              <w:pStyle w:val="table"/>
              <w:rPr>
                <w:rFonts w:cs="Arial"/>
                <w:bCs/>
                <w:i/>
                <w:iCs/>
              </w:rPr>
            </w:pPr>
            <w:r w:rsidRPr="002A438F">
              <w:rPr>
                <w:rFonts w:cs="Arial"/>
                <w:bCs/>
                <w:i/>
                <w:iCs/>
              </w:rPr>
              <w:t>Definition</w:t>
            </w:r>
          </w:p>
        </w:tc>
      </w:tr>
      <w:tr w:rsidR="00C7275F" w:rsidRPr="00FA0A10" w14:paraId="3D5FD71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7825B1" w14:textId="77777777" w:rsidR="00C7275F" w:rsidRPr="000467EE" w:rsidRDefault="00C7275F" w:rsidP="00B956C8">
            <w:pPr>
              <w:rPr>
                <w:rFonts w:ascii="Arial" w:hAnsi="Arial" w:cs="Arial"/>
              </w:rPr>
            </w:pPr>
            <w:r w:rsidRPr="000467EE">
              <w:rPr>
                <w:rFonts w:ascii="Arial" w:hAnsi="Arial" w:cs="Arial"/>
              </w:rPr>
              <w:t>ADJ</w:t>
            </w:r>
          </w:p>
        </w:tc>
        <w:tc>
          <w:tcPr>
            <w:tcW w:w="6397" w:type="dxa"/>
            <w:tcBorders>
              <w:top w:val="single" w:sz="6" w:space="0" w:color="auto"/>
              <w:left w:val="single" w:sz="6" w:space="0" w:color="auto"/>
              <w:bottom w:val="single" w:sz="6" w:space="0" w:color="auto"/>
              <w:right w:val="single" w:sz="6" w:space="0" w:color="auto"/>
            </w:tcBorders>
          </w:tcPr>
          <w:p w14:paraId="674AD87B" w14:textId="77777777" w:rsidR="00C7275F" w:rsidRPr="000467EE" w:rsidRDefault="00C7275F" w:rsidP="00B956C8">
            <w:pPr>
              <w:rPr>
                <w:rFonts w:ascii="Arial" w:hAnsi="Arial" w:cs="Arial"/>
              </w:rPr>
            </w:pPr>
            <w:r w:rsidRPr="000467EE">
              <w:rPr>
                <w:rFonts w:ascii="Arial" w:hAnsi="Arial" w:cs="Arial"/>
              </w:rPr>
              <w:t>Adjustment</w:t>
            </w:r>
          </w:p>
        </w:tc>
      </w:tr>
      <w:tr w:rsidR="00B956C8" w:rsidRPr="00FA0A10" w14:paraId="2EA0FB4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ADF6D" w14:textId="77777777" w:rsidR="00B956C8" w:rsidRPr="000467EE" w:rsidRDefault="00B956C8" w:rsidP="00B956C8">
            <w:pPr>
              <w:rPr>
                <w:rFonts w:ascii="Arial" w:hAnsi="Arial" w:cs="Arial"/>
              </w:rPr>
            </w:pPr>
            <w:r w:rsidRPr="000467EE">
              <w:rPr>
                <w:rFonts w:ascii="Arial" w:hAnsi="Arial" w:cs="Arial"/>
              </w:rPr>
              <w:t>AS</w:t>
            </w:r>
          </w:p>
        </w:tc>
        <w:tc>
          <w:tcPr>
            <w:tcW w:w="6397" w:type="dxa"/>
            <w:tcBorders>
              <w:top w:val="single" w:sz="6" w:space="0" w:color="auto"/>
              <w:left w:val="single" w:sz="6" w:space="0" w:color="auto"/>
              <w:bottom w:val="single" w:sz="6" w:space="0" w:color="auto"/>
              <w:right w:val="single" w:sz="6" w:space="0" w:color="auto"/>
            </w:tcBorders>
          </w:tcPr>
          <w:p w14:paraId="21EA252D" w14:textId="77777777" w:rsidR="00B956C8" w:rsidRPr="000467EE" w:rsidRDefault="00B956C8" w:rsidP="00B956C8">
            <w:pPr>
              <w:rPr>
                <w:rFonts w:ascii="Arial" w:hAnsi="Arial" w:cs="Arial"/>
              </w:rPr>
            </w:pPr>
            <w:r w:rsidRPr="000467EE">
              <w:rPr>
                <w:rFonts w:ascii="Arial" w:hAnsi="Arial" w:cs="Arial"/>
              </w:rPr>
              <w:t>Ancillary Services</w:t>
            </w:r>
            <w:r w:rsidR="00E36508" w:rsidRPr="000467EE">
              <w:rPr>
                <w:rFonts w:ascii="Arial" w:hAnsi="Arial" w:cs="Arial"/>
              </w:rPr>
              <w:t>, includes spinning reserve, non-spinning reserve, responsive reserve and regulation</w:t>
            </w:r>
          </w:p>
        </w:tc>
      </w:tr>
      <w:tr w:rsidR="00FB4AEC" w:rsidRPr="00FA0A10" w14:paraId="7B9DA3E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0D3A029" w14:textId="77777777" w:rsidR="00FB4AEC" w:rsidRPr="000467EE" w:rsidRDefault="00FB4AEC" w:rsidP="00B956C8">
            <w:pPr>
              <w:rPr>
                <w:rFonts w:ascii="Arial" w:hAnsi="Arial" w:cs="Arial"/>
              </w:rPr>
            </w:pPr>
            <w:r w:rsidRPr="000467EE">
              <w:rPr>
                <w:rFonts w:ascii="Arial" w:hAnsi="Arial" w:cs="Arial"/>
              </w:rPr>
              <w:t>award</w:t>
            </w:r>
          </w:p>
        </w:tc>
        <w:tc>
          <w:tcPr>
            <w:tcW w:w="6397" w:type="dxa"/>
            <w:tcBorders>
              <w:top w:val="single" w:sz="6" w:space="0" w:color="auto"/>
              <w:left w:val="single" w:sz="6" w:space="0" w:color="auto"/>
              <w:bottom w:val="single" w:sz="6" w:space="0" w:color="auto"/>
              <w:right w:val="single" w:sz="6" w:space="0" w:color="auto"/>
            </w:tcBorders>
          </w:tcPr>
          <w:p w14:paraId="01B443E7" w14:textId="77777777" w:rsidR="00FB4AEC" w:rsidRPr="000467EE" w:rsidRDefault="00FB4AEC" w:rsidP="00B956C8">
            <w:pPr>
              <w:rPr>
                <w:rFonts w:ascii="Arial" w:hAnsi="Arial" w:cs="Arial"/>
              </w:rPr>
            </w:pPr>
            <w:r w:rsidRPr="000467EE">
              <w:rPr>
                <w:rFonts w:ascii="Arial" w:hAnsi="Arial" w:cs="Arial"/>
              </w:rPr>
              <w:t>An award identifies the acceptance of a bid or offer.</w:t>
            </w:r>
          </w:p>
        </w:tc>
      </w:tr>
      <w:tr w:rsidR="00E36508" w:rsidRPr="00FA0A10" w14:paraId="30A1F99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9A5841F" w14:textId="77777777" w:rsidR="00E36508" w:rsidRPr="000467EE" w:rsidRDefault="00E36508" w:rsidP="00B956C8">
            <w:pPr>
              <w:rPr>
                <w:rFonts w:ascii="Arial" w:hAnsi="Arial" w:cs="Arial"/>
              </w:rPr>
            </w:pPr>
            <w:r w:rsidRPr="000467EE">
              <w:rPr>
                <w:rFonts w:ascii="Arial" w:hAnsi="Arial" w:cs="Arial"/>
              </w:rPr>
              <w:t>BidSet</w:t>
            </w:r>
          </w:p>
        </w:tc>
        <w:tc>
          <w:tcPr>
            <w:tcW w:w="6397" w:type="dxa"/>
            <w:tcBorders>
              <w:top w:val="single" w:sz="6" w:space="0" w:color="auto"/>
              <w:left w:val="single" w:sz="6" w:space="0" w:color="auto"/>
              <w:bottom w:val="single" w:sz="6" w:space="0" w:color="auto"/>
              <w:right w:val="single" w:sz="6" w:space="0" w:color="auto"/>
            </w:tcBorders>
          </w:tcPr>
          <w:p w14:paraId="0DCA9AD1" w14:textId="77777777" w:rsidR="00E36508" w:rsidRPr="000467EE" w:rsidRDefault="00E36508" w:rsidP="00B956C8">
            <w:pPr>
              <w:rPr>
                <w:rFonts w:ascii="Arial" w:hAnsi="Arial" w:cs="Arial"/>
              </w:rPr>
            </w:pPr>
            <w:r w:rsidRPr="000467EE">
              <w:rPr>
                <w:rFonts w:ascii="Arial" w:hAnsi="Arial" w:cs="Arial"/>
              </w:rPr>
              <w:t>A BidSet is a</w:t>
            </w:r>
            <w:r w:rsidR="007E7F52" w:rsidRPr="000467EE">
              <w:rPr>
                <w:rFonts w:ascii="Arial" w:hAnsi="Arial" w:cs="Arial"/>
              </w:rPr>
              <w:t>n XML</w:t>
            </w:r>
            <w:r w:rsidRPr="000467EE">
              <w:rPr>
                <w:rFonts w:ascii="Arial" w:hAnsi="Arial" w:cs="Arial"/>
              </w:rPr>
              <w:t xml:space="preserve"> container </w:t>
            </w:r>
            <w:r w:rsidR="007E7F52" w:rsidRPr="000467EE">
              <w:rPr>
                <w:rFonts w:ascii="Arial" w:hAnsi="Arial" w:cs="Arial"/>
              </w:rPr>
              <w:t xml:space="preserve">type </w:t>
            </w:r>
            <w:r w:rsidRPr="000467EE">
              <w:rPr>
                <w:rFonts w:ascii="Arial" w:hAnsi="Arial" w:cs="Arial"/>
              </w:rPr>
              <w:t>for a collection of bids, offers, trades and schedules</w:t>
            </w:r>
            <w:r w:rsidR="00431C5E" w:rsidRPr="000467EE">
              <w:rPr>
                <w:rFonts w:ascii="Arial" w:hAnsi="Arial" w:cs="Arial"/>
              </w:rPr>
              <w:t xml:space="preserve"> as defined by the IEC Common Information Model</w:t>
            </w:r>
          </w:p>
        </w:tc>
      </w:tr>
      <w:tr w:rsidR="00B956C8" w:rsidRPr="00FA0A10" w14:paraId="70299E7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0F05857" w14:textId="77777777" w:rsidR="00B956C8" w:rsidRPr="000467EE" w:rsidRDefault="00B956C8" w:rsidP="00B956C8">
            <w:pPr>
              <w:rPr>
                <w:rFonts w:ascii="Arial" w:hAnsi="Arial" w:cs="Arial"/>
              </w:rPr>
            </w:pPr>
            <w:r w:rsidRPr="000467EE">
              <w:rPr>
                <w:rFonts w:ascii="Arial" w:hAnsi="Arial" w:cs="Arial"/>
              </w:rPr>
              <w:t>CIM</w:t>
            </w:r>
          </w:p>
        </w:tc>
        <w:tc>
          <w:tcPr>
            <w:tcW w:w="6397" w:type="dxa"/>
            <w:tcBorders>
              <w:top w:val="single" w:sz="6" w:space="0" w:color="auto"/>
              <w:left w:val="single" w:sz="6" w:space="0" w:color="auto"/>
              <w:bottom w:val="single" w:sz="6" w:space="0" w:color="auto"/>
              <w:right w:val="single" w:sz="6" w:space="0" w:color="auto"/>
            </w:tcBorders>
          </w:tcPr>
          <w:p w14:paraId="2F79D693" w14:textId="77777777" w:rsidR="00B956C8" w:rsidRPr="000467EE" w:rsidRDefault="00B956C8" w:rsidP="00B956C8">
            <w:pPr>
              <w:rPr>
                <w:rFonts w:ascii="Arial" w:hAnsi="Arial" w:cs="Arial"/>
              </w:rPr>
            </w:pPr>
            <w:r w:rsidRPr="000467EE">
              <w:rPr>
                <w:rFonts w:ascii="Arial" w:hAnsi="Arial" w:cs="Arial"/>
              </w:rPr>
              <w:t>Common Information Model, an IEC standard</w:t>
            </w:r>
          </w:p>
        </w:tc>
      </w:tr>
      <w:tr w:rsidR="00B956C8" w:rsidRPr="00FA0A10" w14:paraId="1284A5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7B2207E" w14:textId="77777777" w:rsidR="00B956C8" w:rsidRPr="000467EE" w:rsidRDefault="00B956C8" w:rsidP="00B956C8">
            <w:pPr>
              <w:rPr>
                <w:rFonts w:ascii="Arial" w:hAnsi="Arial" w:cs="Arial"/>
              </w:rPr>
            </w:pPr>
            <w:r w:rsidRPr="000467EE">
              <w:rPr>
                <w:rFonts w:ascii="Arial" w:hAnsi="Arial" w:cs="Arial"/>
              </w:rPr>
              <w:t>CRR</w:t>
            </w:r>
          </w:p>
        </w:tc>
        <w:tc>
          <w:tcPr>
            <w:tcW w:w="6397" w:type="dxa"/>
            <w:tcBorders>
              <w:top w:val="single" w:sz="6" w:space="0" w:color="auto"/>
              <w:left w:val="single" w:sz="6" w:space="0" w:color="auto"/>
              <w:bottom w:val="single" w:sz="6" w:space="0" w:color="auto"/>
              <w:right w:val="single" w:sz="6" w:space="0" w:color="auto"/>
            </w:tcBorders>
          </w:tcPr>
          <w:p w14:paraId="579537A5" w14:textId="77777777" w:rsidR="00B956C8" w:rsidRPr="000467EE" w:rsidRDefault="00B956C8" w:rsidP="00B956C8">
            <w:pPr>
              <w:rPr>
                <w:rFonts w:ascii="Arial" w:hAnsi="Arial" w:cs="Arial"/>
              </w:rPr>
            </w:pPr>
            <w:r w:rsidRPr="000467EE">
              <w:rPr>
                <w:rFonts w:ascii="Arial" w:hAnsi="Arial" w:cs="Arial"/>
              </w:rPr>
              <w:t>Congestion Revenue Rights, a system implemented at ERCOT by Nexant that is responsible for CRR auctions</w:t>
            </w:r>
          </w:p>
        </w:tc>
      </w:tr>
      <w:tr w:rsidR="00B956C8" w:rsidRPr="00FA0A10" w14:paraId="45AC73C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5D8D8A1" w14:textId="77777777" w:rsidR="00B956C8" w:rsidRPr="000467EE" w:rsidRDefault="00B956C8" w:rsidP="00B956C8">
            <w:pPr>
              <w:rPr>
                <w:rFonts w:ascii="Arial" w:hAnsi="Arial" w:cs="Arial"/>
              </w:rPr>
            </w:pPr>
            <w:r w:rsidRPr="000467EE">
              <w:rPr>
                <w:rFonts w:ascii="Arial" w:hAnsi="Arial" w:cs="Arial"/>
              </w:rPr>
              <w:t>CSV</w:t>
            </w:r>
          </w:p>
        </w:tc>
        <w:tc>
          <w:tcPr>
            <w:tcW w:w="6397" w:type="dxa"/>
            <w:tcBorders>
              <w:top w:val="single" w:sz="6" w:space="0" w:color="auto"/>
              <w:left w:val="single" w:sz="6" w:space="0" w:color="auto"/>
              <w:bottom w:val="single" w:sz="6" w:space="0" w:color="auto"/>
              <w:right w:val="single" w:sz="6" w:space="0" w:color="auto"/>
            </w:tcBorders>
          </w:tcPr>
          <w:p w14:paraId="6AFB4C56" w14:textId="77777777" w:rsidR="00B956C8" w:rsidRPr="000467EE" w:rsidRDefault="00B956C8" w:rsidP="00B956C8">
            <w:pPr>
              <w:rPr>
                <w:rFonts w:ascii="Arial" w:hAnsi="Arial" w:cs="Arial"/>
              </w:rPr>
            </w:pPr>
            <w:r w:rsidRPr="000467EE">
              <w:rPr>
                <w:rFonts w:ascii="Arial" w:hAnsi="Arial" w:cs="Arial"/>
              </w:rPr>
              <w:t>A file format that uses values separated by commas</w:t>
            </w:r>
          </w:p>
        </w:tc>
      </w:tr>
      <w:tr w:rsidR="00B956C8" w:rsidRPr="00FA0A10" w14:paraId="44D853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E19E57" w14:textId="77777777" w:rsidR="00B956C8" w:rsidRPr="000467EE" w:rsidRDefault="00B956C8" w:rsidP="00B956C8">
            <w:pPr>
              <w:rPr>
                <w:rFonts w:ascii="Arial" w:hAnsi="Arial" w:cs="Arial"/>
              </w:rPr>
            </w:pPr>
            <w:r w:rsidRPr="000467EE">
              <w:rPr>
                <w:rFonts w:ascii="Arial" w:hAnsi="Arial" w:cs="Arial"/>
              </w:rPr>
              <w:t>DAM</w:t>
            </w:r>
          </w:p>
        </w:tc>
        <w:tc>
          <w:tcPr>
            <w:tcW w:w="6397" w:type="dxa"/>
            <w:tcBorders>
              <w:top w:val="single" w:sz="6" w:space="0" w:color="auto"/>
              <w:left w:val="single" w:sz="6" w:space="0" w:color="auto"/>
              <w:bottom w:val="single" w:sz="6" w:space="0" w:color="auto"/>
              <w:right w:val="single" w:sz="6" w:space="0" w:color="auto"/>
            </w:tcBorders>
          </w:tcPr>
          <w:p w14:paraId="01842050" w14:textId="77777777" w:rsidR="00B956C8" w:rsidRPr="000467EE" w:rsidRDefault="00B956C8" w:rsidP="00B956C8">
            <w:pPr>
              <w:rPr>
                <w:rFonts w:ascii="Arial" w:hAnsi="Arial" w:cs="Arial"/>
              </w:rPr>
            </w:pPr>
            <w:r w:rsidRPr="000467EE">
              <w:rPr>
                <w:rFonts w:ascii="Arial" w:hAnsi="Arial" w:cs="Arial"/>
              </w:rPr>
              <w:t>Day Ahead Market</w:t>
            </w:r>
          </w:p>
        </w:tc>
      </w:tr>
      <w:tr w:rsidR="00541991" w:rsidRPr="00FA0A10" w14:paraId="78EB116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F84B69" w14:textId="77777777" w:rsidR="00541991" w:rsidRPr="000467EE" w:rsidRDefault="00541991" w:rsidP="00B956C8">
            <w:pPr>
              <w:rPr>
                <w:rFonts w:ascii="Arial" w:hAnsi="Arial" w:cs="Arial"/>
              </w:rPr>
            </w:pPr>
            <w:r w:rsidRPr="000467EE">
              <w:rPr>
                <w:rFonts w:ascii="Arial" w:hAnsi="Arial" w:cs="Arial"/>
              </w:rPr>
              <w:t>DRUC</w:t>
            </w:r>
          </w:p>
        </w:tc>
        <w:tc>
          <w:tcPr>
            <w:tcW w:w="6397" w:type="dxa"/>
            <w:tcBorders>
              <w:top w:val="single" w:sz="6" w:space="0" w:color="auto"/>
              <w:left w:val="single" w:sz="6" w:space="0" w:color="auto"/>
              <w:bottom w:val="single" w:sz="6" w:space="0" w:color="auto"/>
              <w:right w:val="single" w:sz="6" w:space="0" w:color="auto"/>
            </w:tcBorders>
          </w:tcPr>
          <w:p w14:paraId="0571C6FA" w14:textId="77777777" w:rsidR="00541991" w:rsidRPr="000467EE" w:rsidRDefault="00541991" w:rsidP="00B956C8">
            <w:pPr>
              <w:rPr>
                <w:rFonts w:ascii="Arial" w:hAnsi="Arial" w:cs="Arial"/>
              </w:rPr>
            </w:pPr>
            <w:r w:rsidRPr="000467EE">
              <w:rPr>
                <w:rFonts w:ascii="Arial" w:hAnsi="Arial" w:cs="Arial"/>
              </w:rPr>
              <w:t xml:space="preserve">Day-Ahead </w:t>
            </w:r>
            <w:r w:rsidR="00FB4AEC" w:rsidRPr="000467EE">
              <w:rPr>
                <w:rFonts w:ascii="Arial" w:hAnsi="Arial" w:cs="Arial"/>
              </w:rPr>
              <w:t xml:space="preserve">Reliability </w:t>
            </w:r>
            <w:r w:rsidRPr="000467EE">
              <w:rPr>
                <w:rFonts w:ascii="Arial" w:hAnsi="Arial" w:cs="Arial"/>
              </w:rPr>
              <w:t>Unit Commitment</w:t>
            </w:r>
          </w:p>
        </w:tc>
      </w:tr>
      <w:tr w:rsidR="00B956C8" w:rsidRPr="00FA0A10" w14:paraId="44FD023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07792D" w14:textId="77777777" w:rsidR="00B956C8" w:rsidRPr="000467EE" w:rsidRDefault="00B956C8" w:rsidP="00B956C8">
            <w:pPr>
              <w:rPr>
                <w:rFonts w:ascii="Arial" w:hAnsi="Arial" w:cs="Arial"/>
              </w:rPr>
            </w:pPr>
            <w:r w:rsidRPr="000467EE">
              <w:rPr>
                <w:rFonts w:ascii="Arial" w:hAnsi="Arial" w:cs="Arial"/>
              </w:rPr>
              <w:t>EMS</w:t>
            </w:r>
          </w:p>
        </w:tc>
        <w:tc>
          <w:tcPr>
            <w:tcW w:w="6397" w:type="dxa"/>
            <w:tcBorders>
              <w:top w:val="single" w:sz="6" w:space="0" w:color="auto"/>
              <w:left w:val="single" w:sz="6" w:space="0" w:color="auto"/>
              <w:bottom w:val="single" w:sz="6" w:space="0" w:color="auto"/>
              <w:right w:val="single" w:sz="6" w:space="0" w:color="auto"/>
            </w:tcBorders>
          </w:tcPr>
          <w:p w14:paraId="52C0AEC1" w14:textId="77777777" w:rsidR="00B956C8" w:rsidRPr="000467EE" w:rsidRDefault="00B956C8" w:rsidP="00B956C8">
            <w:pPr>
              <w:rPr>
                <w:rFonts w:ascii="Arial" w:hAnsi="Arial" w:cs="Arial"/>
              </w:rPr>
            </w:pPr>
            <w:r w:rsidRPr="000467EE">
              <w:rPr>
                <w:rFonts w:ascii="Arial" w:hAnsi="Arial" w:cs="Arial"/>
              </w:rPr>
              <w:t>Energy Management System, a system implemented at ERCOT by Areva</w:t>
            </w:r>
          </w:p>
        </w:tc>
      </w:tr>
      <w:tr w:rsidR="00943755" w:rsidRPr="00FA0A10" w14:paraId="031B186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4C0673" w14:textId="77777777" w:rsidR="00943755" w:rsidRPr="000467EE" w:rsidRDefault="00943755" w:rsidP="00B956C8">
            <w:pPr>
              <w:rPr>
                <w:rFonts w:ascii="Arial" w:hAnsi="Arial" w:cs="Arial"/>
              </w:rPr>
            </w:pPr>
            <w:r w:rsidRPr="000467EE">
              <w:rPr>
                <w:rFonts w:ascii="Arial" w:hAnsi="Arial" w:cs="Arial"/>
              </w:rPr>
              <w:t>FIP</w:t>
            </w:r>
          </w:p>
        </w:tc>
        <w:tc>
          <w:tcPr>
            <w:tcW w:w="6397" w:type="dxa"/>
            <w:tcBorders>
              <w:top w:val="single" w:sz="6" w:space="0" w:color="auto"/>
              <w:left w:val="single" w:sz="6" w:space="0" w:color="auto"/>
              <w:bottom w:val="single" w:sz="6" w:space="0" w:color="auto"/>
              <w:right w:val="single" w:sz="6" w:space="0" w:color="auto"/>
            </w:tcBorders>
          </w:tcPr>
          <w:p w14:paraId="34A04245" w14:textId="77777777" w:rsidR="00943755" w:rsidRPr="000467EE" w:rsidRDefault="00943755" w:rsidP="00B956C8">
            <w:pPr>
              <w:rPr>
                <w:rFonts w:ascii="Arial" w:hAnsi="Arial" w:cs="Arial"/>
              </w:rPr>
            </w:pPr>
            <w:r w:rsidRPr="000467EE">
              <w:rPr>
                <w:rFonts w:ascii="Arial" w:hAnsi="Arial" w:cs="Arial"/>
              </w:rPr>
              <w:t>Fuel Index Price</w:t>
            </w:r>
          </w:p>
        </w:tc>
      </w:tr>
      <w:tr w:rsidR="00943755" w:rsidRPr="00FA0A10" w14:paraId="2DD1070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183D7E6" w14:textId="77777777" w:rsidR="00943755" w:rsidRPr="000467EE" w:rsidRDefault="00943755" w:rsidP="00B956C8">
            <w:pPr>
              <w:rPr>
                <w:rFonts w:ascii="Arial" w:hAnsi="Arial" w:cs="Arial"/>
              </w:rPr>
            </w:pPr>
            <w:r w:rsidRPr="000467EE">
              <w:rPr>
                <w:rFonts w:ascii="Arial" w:hAnsi="Arial" w:cs="Arial"/>
              </w:rPr>
              <w:t>FOP</w:t>
            </w:r>
          </w:p>
        </w:tc>
        <w:tc>
          <w:tcPr>
            <w:tcW w:w="6397" w:type="dxa"/>
            <w:tcBorders>
              <w:top w:val="single" w:sz="6" w:space="0" w:color="auto"/>
              <w:left w:val="single" w:sz="6" w:space="0" w:color="auto"/>
              <w:bottom w:val="single" w:sz="6" w:space="0" w:color="auto"/>
              <w:right w:val="single" w:sz="6" w:space="0" w:color="auto"/>
            </w:tcBorders>
          </w:tcPr>
          <w:p w14:paraId="79FE5A09" w14:textId="77777777" w:rsidR="00943755" w:rsidRPr="000467EE" w:rsidRDefault="00943755" w:rsidP="00B956C8">
            <w:pPr>
              <w:rPr>
                <w:rFonts w:ascii="Arial" w:hAnsi="Arial" w:cs="Arial"/>
              </w:rPr>
            </w:pPr>
            <w:r w:rsidRPr="000467EE">
              <w:rPr>
                <w:rFonts w:ascii="Arial" w:hAnsi="Arial" w:cs="Arial"/>
              </w:rPr>
              <w:t>Fuel Oil Price</w:t>
            </w:r>
          </w:p>
        </w:tc>
      </w:tr>
      <w:tr w:rsidR="00B956C8" w:rsidRPr="00FA0A10" w14:paraId="6A5D80F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085A42" w14:textId="77777777" w:rsidR="00B956C8" w:rsidRPr="000467EE" w:rsidRDefault="00B956C8" w:rsidP="00B956C8">
            <w:pPr>
              <w:rPr>
                <w:rFonts w:ascii="Arial" w:hAnsi="Arial" w:cs="Arial"/>
              </w:rPr>
            </w:pPr>
            <w:r w:rsidRPr="000467EE">
              <w:rPr>
                <w:rFonts w:ascii="Arial" w:hAnsi="Arial" w:cs="Arial"/>
              </w:rPr>
              <w:t>FTP</w:t>
            </w:r>
          </w:p>
        </w:tc>
        <w:tc>
          <w:tcPr>
            <w:tcW w:w="6397" w:type="dxa"/>
            <w:tcBorders>
              <w:top w:val="single" w:sz="6" w:space="0" w:color="auto"/>
              <w:left w:val="single" w:sz="6" w:space="0" w:color="auto"/>
              <w:bottom w:val="single" w:sz="6" w:space="0" w:color="auto"/>
              <w:right w:val="single" w:sz="6" w:space="0" w:color="auto"/>
            </w:tcBorders>
          </w:tcPr>
          <w:p w14:paraId="267B7C55" w14:textId="77777777" w:rsidR="00B956C8" w:rsidRPr="000467EE" w:rsidRDefault="00B956C8" w:rsidP="00B956C8">
            <w:pPr>
              <w:rPr>
                <w:rFonts w:ascii="Arial" w:hAnsi="Arial" w:cs="Arial"/>
              </w:rPr>
            </w:pPr>
            <w:r w:rsidRPr="000467EE">
              <w:rPr>
                <w:rFonts w:ascii="Arial" w:hAnsi="Arial" w:cs="Arial"/>
              </w:rPr>
              <w:t>File Transfer Protocol</w:t>
            </w:r>
          </w:p>
        </w:tc>
      </w:tr>
      <w:tr w:rsidR="00FB4AEC" w:rsidRPr="00FA0A10" w14:paraId="02A42DF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2AB8B7" w14:textId="77777777" w:rsidR="00FB4AEC" w:rsidRPr="000467EE" w:rsidRDefault="00FB4AEC" w:rsidP="00B956C8">
            <w:pPr>
              <w:rPr>
                <w:rFonts w:ascii="Arial" w:hAnsi="Arial" w:cs="Arial"/>
              </w:rPr>
            </w:pPr>
            <w:r w:rsidRPr="000467EE">
              <w:rPr>
                <w:rFonts w:ascii="Arial" w:hAnsi="Arial" w:cs="Arial"/>
              </w:rPr>
              <w:t>GUID</w:t>
            </w:r>
          </w:p>
        </w:tc>
        <w:tc>
          <w:tcPr>
            <w:tcW w:w="6397" w:type="dxa"/>
            <w:tcBorders>
              <w:top w:val="single" w:sz="6" w:space="0" w:color="auto"/>
              <w:left w:val="single" w:sz="6" w:space="0" w:color="auto"/>
              <w:bottom w:val="single" w:sz="6" w:space="0" w:color="auto"/>
              <w:right w:val="single" w:sz="6" w:space="0" w:color="auto"/>
            </w:tcBorders>
          </w:tcPr>
          <w:p w14:paraId="21FD048C" w14:textId="77777777" w:rsidR="00FB4AEC" w:rsidRPr="000467EE" w:rsidRDefault="00FB4AEC" w:rsidP="00B956C8">
            <w:pPr>
              <w:rPr>
                <w:rFonts w:ascii="Arial" w:hAnsi="Arial" w:cs="Arial"/>
              </w:rPr>
            </w:pPr>
            <w:r w:rsidRPr="000467EE">
              <w:rPr>
                <w:rFonts w:ascii="Arial" w:hAnsi="Arial" w:cs="Arial"/>
              </w:rPr>
              <w:t>Globally Unique Identifier. GUIDs are usually implemented as random 128 bit numbers that are usually represented as a string of hexadecimal digits.</w:t>
            </w:r>
          </w:p>
        </w:tc>
      </w:tr>
      <w:tr w:rsidR="00943755" w:rsidRPr="00FA0A10" w14:paraId="724BBD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839ADE" w14:textId="77777777" w:rsidR="00943755" w:rsidRPr="000467EE" w:rsidRDefault="00943755" w:rsidP="00B956C8">
            <w:pPr>
              <w:rPr>
                <w:rFonts w:ascii="Arial" w:hAnsi="Arial" w:cs="Arial"/>
              </w:rPr>
            </w:pPr>
            <w:r w:rsidRPr="000467EE">
              <w:rPr>
                <w:rFonts w:ascii="Arial" w:hAnsi="Arial" w:cs="Arial"/>
              </w:rPr>
              <w:t>HASL</w:t>
            </w:r>
          </w:p>
        </w:tc>
        <w:tc>
          <w:tcPr>
            <w:tcW w:w="6397" w:type="dxa"/>
            <w:tcBorders>
              <w:top w:val="single" w:sz="6" w:space="0" w:color="auto"/>
              <w:left w:val="single" w:sz="6" w:space="0" w:color="auto"/>
              <w:bottom w:val="single" w:sz="6" w:space="0" w:color="auto"/>
              <w:right w:val="single" w:sz="6" w:space="0" w:color="auto"/>
            </w:tcBorders>
          </w:tcPr>
          <w:p w14:paraId="26D91D74" w14:textId="77777777" w:rsidR="00943755" w:rsidRPr="000467EE" w:rsidRDefault="00943755" w:rsidP="00B956C8">
            <w:pPr>
              <w:rPr>
                <w:rFonts w:ascii="Arial" w:hAnsi="Arial" w:cs="Arial"/>
              </w:rPr>
            </w:pPr>
            <w:r w:rsidRPr="000467EE">
              <w:rPr>
                <w:rFonts w:ascii="Arial" w:hAnsi="Arial" w:cs="Arial"/>
              </w:rPr>
              <w:t>High ancillary services limit</w:t>
            </w:r>
          </w:p>
        </w:tc>
      </w:tr>
      <w:tr w:rsidR="00943755" w:rsidRPr="00FA0A10" w14:paraId="25D4D8C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EBCAF45" w14:textId="77777777" w:rsidR="00943755" w:rsidRPr="000467EE" w:rsidRDefault="00943755" w:rsidP="00B956C8">
            <w:pPr>
              <w:rPr>
                <w:rFonts w:ascii="Arial" w:hAnsi="Arial" w:cs="Arial"/>
              </w:rPr>
            </w:pPr>
            <w:r w:rsidRPr="000467EE">
              <w:rPr>
                <w:rFonts w:ascii="Arial" w:hAnsi="Arial" w:cs="Arial"/>
              </w:rPr>
              <w:t>HDL</w:t>
            </w:r>
          </w:p>
        </w:tc>
        <w:tc>
          <w:tcPr>
            <w:tcW w:w="6397" w:type="dxa"/>
            <w:tcBorders>
              <w:top w:val="single" w:sz="6" w:space="0" w:color="auto"/>
              <w:left w:val="single" w:sz="6" w:space="0" w:color="auto"/>
              <w:bottom w:val="single" w:sz="6" w:space="0" w:color="auto"/>
              <w:right w:val="single" w:sz="6" w:space="0" w:color="auto"/>
            </w:tcBorders>
          </w:tcPr>
          <w:p w14:paraId="079CCF99" w14:textId="77777777" w:rsidR="00943755" w:rsidRPr="000467EE" w:rsidRDefault="00943755" w:rsidP="00B956C8">
            <w:pPr>
              <w:rPr>
                <w:rFonts w:ascii="Arial" w:hAnsi="Arial" w:cs="Arial"/>
              </w:rPr>
            </w:pPr>
            <w:r w:rsidRPr="000467EE">
              <w:rPr>
                <w:rFonts w:ascii="Arial" w:hAnsi="Arial" w:cs="Arial"/>
              </w:rPr>
              <w:t>High dispatch limit</w:t>
            </w:r>
          </w:p>
        </w:tc>
      </w:tr>
      <w:tr w:rsidR="00943755" w:rsidRPr="00FA0A10" w14:paraId="2525D4A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18D2CF9" w14:textId="77777777" w:rsidR="00943755" w:rsidRPr="000467EE" w:rsidRDefault="00215D2D" w:rsidP="00B956C8">
            <w:pPr>
              <w:rPr>
                <w:rFonts w:ascii="Arial" w:hAnsi="Arial" w:cs="Arial"/>
              </w:rPr>
            </w:pPr>
            <w:r w:rsidRPr="000467EE">
              <w:rPr>
                <w:rFonts w:ascii="Arial" w:hAnsi="Arial" w:cs="Arial"/>
              </w:rPr>
              <w:t>HEL</w:t>
            </w:r>
          </w:p>
        </w:tc>
        <w:tc>
          <w:tcPr>
            <w:tcW w:w="6397" w:type="dxa"/>
            <w:tcBorders>
              <w:top w:val="single" w:sz="6" w:space="0" w:color="auto"/>
              <w:left w:val="single" w:sz="6" w:space="0" w:color="auto"/>
              <w:bottom w:val="single" w:sz="6" w:space="0" w:color="auto"/>
              <w:right w:val="single" w:sz="6" w:space="0" w:color="auto"/>
            </w:tcBorders>
          </w:tcPr>
          <w:p w14:paraId="50032EC3" w14:textId="77777777" w:rsidR="00943755" w:rsidRPr="000467EE" w:rsidRDefault="00943755" w:rsidP="00B956C8">
            <w:pPr>
              <w:rPr>
                <w:rFonts w:ascii="Arial" w:hAnsi="Arial" w:cs="Arial"/>
              </w:rPr>
            </w:pPr>
            <w:r w:rsidRPr="000467EE">
              <w:rPr>
                <w:rFonts w:ascii="Arial" w:hAnsi="Arial" w:cs="Arial"/>
              </w:rPr>
              <w:t>High emergency limit</w:t>
            </w:r>
          </w:p>
        </w:tc>
      </w:tr>
      <w:tr w:rsidR="00541991" w:rsidRPr="00FA0A10" w14:paraId="33CE377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75C7831" w14:textId="77777777" w:rsidR="00541991" w:rsidRPr="000467EE" w:rsidRDefault="00541991" w:rsidP="00B956C8">
            <w:pPr>
              <w:rPr>
                <w:rFonts w:ascii="Arial" w:hAnsi="Arial" w:cs="Arial"/>
              </w:rPr>
            </w:pPr>
            <w:r w:rsidRPr="000467EE">
              <w:rPr>
                <w:rFonts w:ascii="Arial" w:hAnsi="Arial" w:cs="Arial"/>
              </w:rPr>
              <w:t>HRUC</w:t>
            </w:r>
          </w:p>
        </w:tc>
        <w:tc>
          <w:tcPr>
            <w:tcW w:w="6397" w:type="dxa"/>
            <w:tcBorders>
              <w:top w:val="single" w:sz="6" w:space="0" w:color="auto"/>
              <w:left w:val="single" w:sz="6" w:space="0" w:color="auto"/>
              <w:bottom w:val="single" w:sz="6" w:space="0" w:color="auto"/>
              <w:right w:val="single" w:sz="6" w:space="0" w:color="auto"/>
            </w:tcBorders>
          </w:tcPr>
          <w:p w14:paraId="717BC1FF" w14:textId="77777777" w:rsidR="00541991" w:rsidRPr="000467EE" w:rsidRDefault="00541991" w:rsidP="00B956C8">
            <w:pPr>
              <w:rPr>
                <w:rFonts w:ascii="Arial" w:hAnsi="Arial" w:cs="Arial"/>
              </w:rPr>
            </w:pPr>
            <w:r w:rsidRPr="000467EE">
              <w:rPr>
                <w:rFonts w:ascii="Arial" w:hAnsi="Arial" w:cs="Arial"/>
              </w:rPr>
              <w:t>Hour-</w:t>
            </w:r>
            <w:r w:rsidR="00FB4AEC" w:rsidRPr="000467EE">
              <w:rPr>
                <w:rFonts w:ascii="Arial" w:hAnsi="Arial" w:cs="Arial"/>
              </w:rPr>
              <w:t>A</w:t>
            </w:r>
            <w:r w:rsidRPr="000467EE">
              <w:rPr>
                <w:rFonts w:ascii="Arial" w:hAnsi="Arial" w:cs="Arial"/>
              </w:rPr>
              <w:t xml:space="preserve">head </w:t>
            </w:r>
            <w:r w:rsidR="00FB4AEC" w:rsidRPr="000467EE">
              <w:rPr>
                <w:rFonts w:ascii="Arial" w:hAnsi="Arial" w:cs="Arial"/>
              </w:rPr>
              <w:t>Reliability U</w:t>
            </w:r>
            <w:r w:rsidRPr="000467EE">
              <w:rPr>
                <w:rFonts w:ascii="Arial" w:hAnsi="Arial" w:cs="Arial"/>
              </w:rPr>
              <w:t xml:space="preserve">nit </w:t>
            </w:r>
            <w:r w:rsidR="00FB4AEC" w:rsidRPr="000467EE">
              <w:rPr>
                <w:rFonts w:ascii="Arial" w:hAnsi="Arial" w:cs="Arial"/>
              </w:rPr>
              <w:t>C</w:t>
            </w:r>
            <w:r w:rsidRPr="000467EE">
              <w:rPr>
                <w:rFonts w:ascii="Arial" w:hAnsi="Arial" w:cs="Arial"/>
              </w:rPr>
              <w:t>ommitment</w:t>
            </w:r>
          </w:p>
        </w:tc>
      </w:tr>
      <w:tr w:rsidR="00943755" w:rsidRPr="00FA0A10" w14:paraId="56EF19F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931C1CC" w14:textId="77777777" w:rsidR="00943755" w:rsidRPr="000467EE" w:rsidRDefault="00215D2D" w:rsidP="00B956C8">
            <w:pPr>
              <w:rPr>
                <w:rFonts w:ascii="Arial" w:hAnsi="Arial" w:cs="Arial"/>
              </w:rPr>
            </w:pPr>
            <w:r w:rsidRPr="000467EE">
              <w:rPr>
                <w:rFonts w:ascii="Arial" w:hAnsi="Arial" w:cs="Arial"/>
              </w:rPr>
              <w:t>HSL</w:t>
            </w:r>
          </w:p>
        </w:tc>
        <w:tc>
          <w:tcPr>
            <w:tcW w:w="6397" w:type="dxa"/>
            <w:tcBorders>
              <w:top w:val="single" w:sz="6" w:space="0" w:color="auto"/>
              <w:left w:val="single" w:sz="6" w:space="0" w:color="auto"/>
              <w:bottom w:val="single" w:sz="6" w:space="0" w:color="auto"/>
              <w:right w:val="single" w:sz="6" w:space="0" w:color="auto"/>
            </w:tcBorders>
          </w:tcPr>
          <w:p w14:paraId="54E4571F" w14:textId="77777777" w:rsidR="00943755" w:rsidRPr="000467EE" w:rsidRDefault="00943755" w:rsidP="00B956C8">
            <w:pPr>
              <w:rPr>
                <w:rFonts w:ascii="Arial" w:hAnsi="Arial" w:cs="Arial"/>
              </w:rPr>
            </w:pPr>
            <w:r w:rsidRPr="000467EE">
              <w:rPr>
                <w:rFonts w:ascii="Arial" w:hAnsi="Arial" w:cs="Arial"/>
              </w:rPr>
              <w:t>High sustained limit</w:t>
            </w:r>
          </w:p>
        </w:tc>
      </w:tr>
      <w:tr w:rsidR="00B956C8" w:rsidRPr="00FA0A10" w14:paraId="0A126DB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C36961" w14:textId="77777777" w:rsidR="00B956C8" w:rsidRPr="000467EE" w:rsidRDefault="00B956C8" w:rsidP="00B956C8">
            <w:pPr>
              <w:rPr>
                <w:rFonts w:ascii="Arial" w:hAnsi="Arial" w:cs="Arial"/>
              </w:rPr>
            </w:pPr>
            <w:r w:rsidRPr="000467EE">
              <w:rPr>
                <w:rFonts w:ascii="Arial" w:hAnsi="Arial" w:cs="Arial"/>
              </w:rPr>
              <w:t>IEC</w:t>
            </w:r>
          </w:p>
        </w:tc>
        <w:tc>
          <w:tcPr>
            <w:tcW w:w="6397" w:type="dxa"/>
            <w:tcBorders>
              <w:top w:val="single" w:sz="6" w:space="0" w:color="auto"/>
              <w:left w:val="single" w:sz="6" w:space="0" w:color="auto"/>
              <w:bottom w:val="single" w:sz="6" w:space="0" w:color="auto"/>
              <w:right w:val="single" w:sz="6" w:space="0" w:color="auto"/>
            </w:tcBorders>
          </w:tcPr>
          <w:p w14:paraId="3CAE6982" w14:textId="77777777" w:rsidR="00B956C8" w:rsidRPr="000467EE" w:rsidRDefault="00B956C8" w:rsidP="00B956C8">
            <w:pPr>
              <w:rPr>
                <w:rFonts w:ascii="Arial" w:hAnsi="Arial" w:cs="Arial"/>
              </w:rPr>
            </w:pPr>
            <w:r w:rsidRPr="000467EE">
              <w:rPr>
                <w:rFonts w:ascii="Arial" w:hAnsi="Arial" w:cs="Arial"/>
              </w:rPr>
              <w:t>International Electrotechnical Commission</w:t>
            </w:r>
          </w:p>
        </w:tc>
      </w:tr>
      <w:tr w:rsidR="00943755" w:rsidRPr="00FA0A10" w14:paraId="3FBA34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0076531" w14:textId="77777777" w:rsidR="00943755" w:rsidRPr="000467EE" w:rsidRDefault="00943755" w:rsidP="00B956C8">
            <w:pPr>
              <w:rPr>
                <w:rFonts w:ascii="Arial" w:hAnsi="Arial" w:cs="Arial"/>
              </w:rPr>
            </w:pPr>
            <w:r w:rsidRPr="000467EE">
              <w:rPr>
                <w:rFonts w:ascii="Arial" w:hAnsi="Arial" w:cs="Arial"/>
              </w:rPr>
              <w:t>LASL</w:t>
            </w:r>
          </w:p>
        </w:tc>
        <w:tc>
          <w:tcPr>
            <w:tcW w:w="6397" w:type="dxa"/>
            <w:tcBorders>
              <w:top w:val="single" w:sz="6" w:space="0" w:color="auto"/>
              <w:left w:val="single" w:sz="6" w:space="0" w:color="auto"/>
              <w:bottom w:val="single" w:sz="6" w:space="0" w:color="auto"/>
              <w:right w:val="single" w:sz="6" w:space="0" w:color="auto"/>
            </w:tcBorders>
          </w:tcPr>
          <w:p w14:paraId="36C1B143" w14:textId="77777777" w:rsidR="00943755" w:rsidRPr="000467EE" w:rsidRDefault="00943755" w:rsidP="00B956C8">
            <w:pPr>
              <w:rPr>
                <w:rFonts w:ascii="Arial" w:hAnsi="Arial" w:cs="Arial"/>
              </w:rPr>
            </w:pPr>
            <w:r w:rsidRPr="000467EE">
              <w:rPr>
                <w:rFonts w:ascii="Arial" w:hAnsi="Arial" w:cs="Arial"/>
              </w:rPr>
              <w:t>Low ancillary services limit</w:t>
            </w:r>
          </w:p>
        </w:tc>
      </w:tr>
      <w:tr w:rsidR="00943755" w:rsidRPr="00FA0A10" w14:paraId="3353328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7C0B54" w14:textId="77777777" w:rsidR="00943755" w:rsidRPr="000467EE" w:rsidRDefault="00943755" w:rsidP="00B956C8">
            <w:pPr>
              <w:rPr>
                <w:rFonts w:ascii="Arial" w:hAnsi="Arial" w:cs="Arial"/>
              </w:rPr>
            </w:pPr>
            <w:r w:rsidRPr="000467EE">
              <w:rPr>
                <w:rFonts w:ascii="Arial" w:hAnsi="Arial" w:cs="Arial"/>
              </w:rPr>
              <w:t>LDL</w:t>
            </w:r>
          </w:p>
        </w:tc>
        <w:tc>
          <w:tcPr>
            <w:tcW w:w="6397" w:type="dxa"/>
            <w:tcBorders>
              <w:top w:val="single" w:sz="6" w:space="0" w:color="auto"/>
              <w:left w:val="single" w:sz="6" w:space="0" w:color="auto"/>
              <w:bottom w:val="single" w:sz="6" w:space="0" w:color="auto"/>
              <w:right w:val="single" w:sz="6" w:space="0" w:color="auto"/>
            </w:tcBorders>
          </w:tcPr>
          <w:p w14:paraId="62CB7BA4" w14:textId="77777777" w:rsidR="00943755" w:rsidRPr="000467EE" w:rsidRDefault="00943755" w:rsidP="00B956C8">
            <w:pPr>
              <w:rPr>
                <w:rFonts w:ascii="Arial" w:hAnsi="Arial" w:cs="Arial"/>
              </w:rPr>
            </w:pPr>
            <w:r w:rsidRPr="000467EE">
              <w:rPr>
                <w:rFonts w:ascii="Arial" w:hAnsi="Arial" w:cs="Arial"/>
              </w:rPr>
              <w:t>Low dispatch limit</w:t>
            </w:r>
          </w:p>
        </w:tc>
      </w:tr>
      <w:tr w:rsidR="00943755" w:rsidRPr="00FA0A10" w14:paraId="0221CD8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9C60065" w14:textId="77777777" w:rsidR="00943755" w:rsidRPr="000467EE" w:rsidRDefault="00215D2D" w:rsidP="00B956C8">
            <w:pPr>
              <w:rPr>
                <w:rFonts w:ascii="Arial" w:hAnsi="Arial" w:cs="Arial"/>
              </w:rPr>
            </w:pPr>
            <w:r w:rsidRPr="000467EE">
              <w:rPr>
                <w:rFonts w:ascii="Arial" w:hAnsi="Arial" w:cs="Arial"/>
              </w:rPr>
              <w:t>LEL</w:t>
            </w:r>
          </w:p>
        </w:tc>
        <w:tc>
          <w:tcPr>
            <w:tcW w:w="6397" w:type="dxa"/>
            <w:tcBorders>
              <w:top w:val="single" w:sz="6" w:space="0" w:color="auto"/>
              <w:left w:val="single" w:sz="6" w:space="0" w:color="auto"/>
              <w:bottom w:val="single" w:sz="6" w:space="0" w:color="auto"/>
              <w:right w:val="single" w:sz="6" w:space="0" w:color="auto"/>
            </w:tcBorders>
          </w:tcPr>
          <w:p w14:paraId="5C09E1A1" w14:textId="77777777" w:rsidR="00943755" w:rsidRPr="000467EE" w:rsidRDefault="00943755" w:rsidP="00B956C8">
            <w:pPr>
              <w:rPr>
                <w:rFonts w:ascii="Arial" w:hAnsi="Arial" w:cs="Arial"/>
              </w:rPr>
            </w:pPr>
            <w:r w:rsidRPr="000467EE">
              <w:rPr>
                <w:rFonts w:ascii="Arial" w:hAnsi="Arial" w:cs="Arial"/>
              </w:rPr>
              <w:t>Low emergency limit</w:t>
            </w:r>
          </w:p>
        </w:tc>
      </w:tr>
      <w:tr w:rsidR="00943755" w:rsidRPr="00FA0A10" w14:paraId="1288434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D5BCE8" w14:textId="77777777" w:rsidR="00943755" w:rsidRPr="000467EE" w:rsidRDefault="00943755" w:rsidP="00B956C8">
            <w:pPr>
              <w:rPr>
                <w:rFonts w:ascii="Arial" w:hAnsi="Arial" w:cs="Arial"/>
              </w:rPr>
            </w:pPr>
            <w:r w:rsidRPr="000467EE">
              <w:rPr>
                <w:rFonts w:ascii="Arial" w:hAnsi="Arial" w:cs="Arial"/>
              </w:rPr>
              <w:t>LMP</w:t>
            </w:r>
          </w:p>
        </w:tc>
        <w:tc>
          <w:tcPr>
            <w:tcW w:w="6397" w:type="dxa"/>
            <w:tcBorders>
              <w:top w:val="single" w:sz="6" w:space="0" w:color="auto"/>
              <w:left w:val="single" w:sz="6" w:space="0" w:color="auto"/>
              <w:bottom w:val="single" w:sz="6" w:space="0" w:color="auto"/>
              <w:right w:val="single" w:sz="6" w:space="0" w:color="auto"/>
            </w:tcBorders>
          </w:tcPr>
          <w:p w14:paraId="53BCF177" w14:textId="77777777" w:rsidR="00943755" w:rsidRPr="000467EE" w:rsidRDefault="00943755" w:rsidP="00B956C8">
            <w:pPr>
              <w:rPr>
                <w:rFonts w:ascii="Arial" w:hAnsi="Arial" w:cs="Arial"/>
              </w:rPr>
            </w:pPr>
            <w:r w:rsidRPr="000467EE">
              <w:rPr>
                <w:rFonts w:ascii="Arial" w:hAnsi="Arial" w:cs="Arial"/>
              </w:rPr>
              <w:t>Location marginal price</w:t>
            </w:r>
          </w:p>
        </w:tc>
      </w:tr>
      <w:tr w:rsidR="00943755" w:rsidRPr="00FA0A10" w14:paraId="39388B6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08943CD" w14:textId="77777777" w:rsidR="00943755" w:rsidRPr="000467EE" w:rsidRDefault="00215D2D" w:rsidP="00B956C8">
            <w:pPr>
              <w:rPr>
                <w:rFonts w:ascii="Arial" w:hAnsi="Arial" w:cs="Arial"/>
              </w:rPr>
            </w:pPr>
            <w:r w:rsidRPr="000467EE">
              <w:rPr>
                <w:rFonts w:ascii="Arial" w:hAnsi="Arial" w:cs="Arial"/>
              </w:rPr>
              <w:t>LSL</w:t>
            </w:r>
          </w:p>
        </w:tc>
        <w:tc>
          <w:tcPr>
            <w:tcW w:w="6397" w:type="dxa"/>
            <w:tcBorders>
              <w:top w:val="single" w:sz="6" w:space="0" w:color="auto"/>
              <w:left w:val="single" w:sz="6" w:space="0" w:color="auto"/>
              <w:bottom w:val="single" w:sz="6" w:space="0" w:color="auto"/>
              <w:right w:val="single" w:sz="6" w:space="0" w:color="auto"/>
            </w:tcBorders>
          </w:tcPr>
          <w:p w14:paraId="7CFAB682" w14:textId="77777777" w:rsidR="00943755" w:rsidRPr="000467EE" w:rsidRDefault="00943755" w:rsidP="00B956C8">
            <w:pPr>
              <w:rPr>
                <w:rFonts w:ascii="Arial" w:hAnsi="Arial" w:cs="Arial"/>
              </w:rPr>
            </w:pPr>
            <w:r w:rsidRPr="000467EE">
              <w:rPr>
                <w:rFonts w:ascii="Arial" w:hAnsi="Arial" w:cs="Arial"/>
              </w:rPr>
              <w:t>Low sustained limit</w:t>
            </w:r>
          </w:p>
        </w:tc>
      </w:tr>
      <w:tr w:rsidR="001B4F82" w:rsidRPr="00FA0A10" w14:paraId="611194D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495AD1" w14:textId="77777777" w:rsidR="001B4F82" w:rsidRPr="000467EE" w:rsidRDefault="001B4F82" w:rsidP="00B956C8">
            <w:pPr>
              <w:rPr>
                <w:rFonts w:ascii="Arial" w:hAnsi="Arial" w:cs="Arial"/>
              </w:rPr>
            </w:pPr>
            <w:r w:rsidRPr="000467EE">
              <w:rPr>
                <w:rFonts w:ascii="Arial" w:hAnsi="Arial" w:cs="Arial"/>
              </w:rPr>
              <w:t>MCPC</w:t>
            </w:r>
          </w:p>
        </w:tc>
        <w:tc>
          <w:tcPr>
            <w:tcW w:w="6397" w:type="dxa"/>
            <w:tcBorders>
              <w:top w:val="single" w:sz="6" w:space="0" w:color="auto"/>
              <w:left w:val="single" w:sz="6" w:space="0" w:color="auto"/>
              <w:bottom w:val="single" w:sz="6" w:space="0" w:color="auto"/>
              <w:right w:val="single" w:sz="6" w:space="0" w:color="auto"/>
            </w:tcBorders>
          </w:tcPr>
          <w:p w14:paraId="1E2DE0B0" w14:textId="77777777" w:rsidR="001B4F82" w:rsidRPr="000467EE" w:rsidRDefault="001B4F82" w:rsidP="00B956C8">
            <w:pPr>
              <w:rPr>
                <w:rFonts w:ascii="Arial" w:hAnsi="Arial" w:cs="Arial"/>
              </w:rPr>
            </w:pPr>
            <w:r w:rsidRPr="000467EE">
              <w:rPr>
                <w:rFonts w:ascii="Arial" w:hAnsi="Arial" w:cs="Arial"/>
              </w:rPr>
              <w:t>Market clearing price for capacity</w:t>
            </w:r>
          </w:p>
        </w:tc>
      </w:tr>
      <w:tr w:rsidR="00B956C8" w:rsidRPr="00FA0A10" w14:paraId="3501072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A87817F" w14:textId="77777777" w:rsidR="00B956C8" w:rsidRPr="000467EE" w:rsidRDefault="00B956C8" w:rsidP="00B956C8">
            <w:pPr>
              <w:rPr>
                <w:rFonts w:ascii="Arial" w:hAnsi="Arial" w:cs="Arial"/>
              </w:rPr>
            </w:pPr>
            <w:r w:rsidRPr="000467EE">
              <w:rPr>
                <w:rFonts w:ascii="Arial" w:hAnsi="Arial" w:cs="Arial"/>
              </w:rPr>
              <w:t>MIS</w:t>
            </w:r>
          </w:p>
        </w:tc>
        <w:tc>
          <w:tcPr>
            <w:tcW w:w="6397" w:type="dxa"/>
            <w:tcBorders>
              <w:top w:val="single" w:sz="6" w:space="0" w:color="auto"/>
              <w:left w:val="single" w:sz="6" w:space="0" w:color="auto"/>
              <w:bottom w:val="single" w:sz="6" w:space="0" w:color="auto"/>
              <w:right w:val="single" w:sz="6" w:space="0" w:color="auto"/>
            </w:tcBorders>
          </w:tcPr>
          <w:p w14:paraId="3B7FE856" w14:textId="77777777" w:rsidR="00B956C8" w:rsidRPr="000467EE" w:rsidRDefault="00B956C8" w:rsidP="00B956C8">
            <w:pPr>
              <w:rPr>
                <w:rFonts w:ascii="Arial" w:hAnsi="Arial" w:cs="Arial"/>
              </w:rPr>
            </w:pPr>
            <w:r w:rsidRPr="000467EE">
              <w:rPr>
                <w:rFonts w:ascii="Arial" w:hAnsi="Arial" w:cs="Arial"/>
              </w:rPr>
              <w:t xml:space="preserve">Market Information System, an umbrella for the various interfaces provided to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by ERCOT</w:t>
            </w:r>
          </w:p>
        </w:tc>
      </w:tr>
      <w:tr w:rsidR="00B956C8" w:rsidRPr="00FA0A10" w14:paraId="33D282B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7D44AF" w14:textId="77777777" w:rsidR="00B956C8" w:rsidRPr="000467EE" w:rsidRDefault="00B956C8" w:rsidP="00B956C8">
            <w:pPr>
              <w:rPr>
                <w:rFonts w:ascii="Arial" w:hAnsi="Arial" w:cs="Arial"/>
              </w:rPr>
            </w:pPr>
            <w:r w:rsidRPr="000467EE">
              <w:rPr>
                <w:rFonts w:ascii="Arial" w:hAnsi="Arial" w:cs="Arial"/>
              </w:rPr>
              <w:lastRenderedPageBreak/>
              <w:t>MMS</w:t>
            </w:r>
          </w:p>
        </w:tc>
        <w:tc>
          <w:tcPr>
            <w:tcW w:w="6397" w:type="dxa"/>
            <w:tcBorders>
              <w:top w:val="single" w:sz="6" w:space="0" w:color="auto"/>
              <w:left w:val="single" w:sz="6" w:space="0" w:color="auto"/>
              <w:bottom w:val="single" w:sz="6" w:space="0" w:color="auto"/>
              <w:right w:val="single" w:sz="6" w:space="0" w:color="auto"/>
            </w:tcBorders>
          </w:tcPr>
          <w:p w14:paraId="77C0A04C" w14:textId="77777777" w:rsidR="00B956C8" w:rsidRPr="000467EE" w:rsidRDefault="00B956C8" w:rsidP="00B956C8">
            <w:pPr>
              <w:rPr>
                <w:rFonts w:ascii="Arial" w:hAnsi="Arial" w:cs="Arial"/>
              </w:rPr>
            </w:pPr>
            <w:r w:rsidRPr="000467EE">
              <w:rPr>
                <w:rFonts w:ascii="Arial" w:hAnsi="Arial" w:cs="Arial"/>
              </w:rPr>
              <w:t>Market Management System, a system implemented at ERCOT by ABB</w:t>
            </w:r>
          </w:p>
        </w:tc>
      </w:tr>
      <w:tr w:rsidR="00B956C8" w:rsidRPr="00FA0A10" w14:paraId="033B9BA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EC762D" w14:textId="77777777" w:rsidR="00B956C8" w:rsidRPr="000467EE" w:rsidRDefault="00B956C8" w:rsidP="00B956C8">
            <w:pPr>
              <w:rPr>
                <w:rFonts w:ascii="Arial" w:hAnsi="Arial" w:cs="Arial"/>
              </w:rPr>
            </w:pPr>
            <w:r w:rsidRPr="000467EE">
              <w:rPr>
                <w:rFonts w:ascii="Arial" w:hAnsi="Arial" w:cs="Arial"/>
              </w:rPr>
              <w:t>MP</w:t>
            </w:r>
          </w:p>
        </w:tc>
        <w:tc>
          <w:tcPr>
            <w:tcW w:w="6397" w:type="dxa"/>
            <w:tcBorders>
              <w:top w:val="single" w:sz="6" w:space="0" w:color="auto"/>
              <w:left w:val="single" w:sz="6" w:space="0" w:color="auto"/>
              <w:bottom w:val="single" w:sz="6" w:space="0" w:color="auto"/>
              <w:right w:val="single" w:sz="6" w:space="0" w:color="auto"/>
            </w:tcBorders>
          </w:tcPr>
          <w:p w14:paraId="637E66D3" w14:textId="77777777" w:rsidR="00B956C8" w:rsidRPr="000467EE" w:rsidRDefault="00B956C8" w:rsidP="00B956C8">
            <w:pPr>
              <w:rPr>
                <w:rFonts w:ascii="Arial" w:hAnsi="Arial" w:cs="Arial"/>
              </w:rPr>
            </w:pPr>
            <w:r w:rsidRPr="000467EE">
              <w:rPr>
                <w:rFonts w:ascii="Arial" w:hAnsi="Arial" w:cs="Arial"/>
              </w:rPr>
              <w:t>Market Participant</w:t>
            </w:r>
          </w:p>
        </w:tc>
      </w:tr>
      <w:tr w:rsidR="00943755" w:rsidRPr="00FA0A10" w14:paraId="4B53BC3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DFCFA" w14:textId="77777777" w:rsidR="00943755" w:rsidRPr="000467EE" w:rsidRDefault="00943755" w:rsidP="00B956C8">
            <w:pPr>
              <w:rPr>
                <w:rFonts w:ascii="Arial" w:hAnsi="Arial" w:cs="Arial"/>
              </w:rPr>
            </w:pPr>
            <w:r w:rsidRPr="000467EE">
              <w:rPr>
                <w:rFonts w:ascii="Arial" w:hAnsi="Arial" w:cs="Arial"/>
              </w:rPr>
              <w:t>MW</w:t>
            </w:r>
          </w:p>
        </w:tc>
        <w:tc>
          <w:tcPr>
            <w:tcW w:w="6397" w:type="dxa"/>
            <w:tcBorders>
              <w:top w:val="single" w:sz="6" w:space="0" w:color="auto"/>
              <w:left w:val="single" w:sz="6" w:space="0" w:color="auto"/>
              <w:bottom w:val="single" w:sz="6" w:space="0" w:color="auto"/>
              <w:right w:val="single" w:sz="6" w:space="0" w:color="auto"/>
            </w:tcBorders>
          </w:tcPr>
          <w:p w14:paraId="196ED0FA" w14:textId="77777777" w:rsidR="00943755" w:rsidRPr="000467EE" w:rsidRDefault="00943755" w:rsidP="00B956C8">
            <w:pPr>
              <w:rPr>
                <w:rFonts w:ascii="Arial" w:hAnsi="Arial" w:cs="Arial"/>
              </w:rPr>
            </w:pPr>
            <w:r w:rsidRPr="000467EE">
              <w:rPr>
                <w:rFonts w:ascii="Arial" w:hAnsi="Arial" w:cs="Arial"/>
              </w:rPr>
              <w:t>Megawatt</w:t>
            </w:r>
            <w:r w:rsidR="00C7275F" w:rsidRPr="000467EE">
              <w:rPr>
                <w:rFonts w:ascii="Arial" w:hAnsi="Arial" w:cs="Arial"/>
              </w:rPr>
              <w:t>, a measure of power</w:t>
            </w:r>
          </w:p>
        </w:tc>
      </w:tr>
      <w:tr w:rsidR="00943755" w:rsidRPr="00FA0A10" w14:paraId="2ABF645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6983EB" w14:textId="77777777" w:rsidR="00943755" w:rsidRPr="000467EE" w:rsidRDefault="00943755" w:rsidP="00B956C8">
            <w:pPr>
              <w:rPr>
                <w:rFonts w:ascii="Arial" w:hAnsi="Arial" w:cs="Arial"/>
              </w:rPr>
            </w:pPr>
            <w:r w:rsidRPr="000467EE">
              <w:rPr>
                <w:rFonts w:ascii="Arial" w:hAnsi="Arial" w:cs="Arial"/>
              </w:rPr>
              <w:t>MWh</w:t>
            </w:r>
          </w:p>
        </w:tc>
        <w:tc>
          <w:tcPr>
            <w:tcW w:w="6397" w:type="dxa"/>
            <w:tcBorders>
              <w:top w:val="single" w:sz="6" w:space="0" w:color="auto"/>
              <w:left w:val="single" w:sz="6" w:space="0" w:color="auto"/>
              <w:bottom w:val="single" w:sz="6" w:space="0" w:color="auto"/>
              <w:right w:val="single" w:sz="6" w:space="0" w:color="auto"/>
            </w:tcBorders>
          </w:tcPr>
          <w:p w14:paraId="78F6AFB3" w14:textId="77777777" w:rsidR="00943755" w:rsidRPr="000467EE" w:rsidRDefault="00943755" w:rsidP="00B956C8">
            <w:pPr>
              <w:rPr>
                <w:rFonts w:ascii="Arial" w:hAnsi="Arial" w:cs="Arial"/>
              </w:rPr>
            </w:pPr>
            <w:r w:rsidRPr="000467EE">
              <w:rPr>
                <w:rFonts w:ascii="Arial" w:hAnsi="Arial" w:cs="Arial"/>
              </w:rPr>
              <w:t>Megawatt hour</w:t>
            </w:r>
            <w:r w:rsidR="00C7275F" w:rsidRPr="000467EE">
              <w:rPr>
                <w:rFonts w:ascii="Arial" w:hAnsi="Arial" w:cs="Arial"/>
              </w:rPr>
              <w:t>, a measure of energy</w:t>
            </w:r>
          </w:p>
        </w:tc>
      </w:tr>
      <w:tr w:rsidR="00603727" w:rsidRPr="00FA0A10" w14:paraId="4482517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79DA7E" w14:textId="77777777" w:rsidR="00603727" w:rsidRPr="000467EE" w:rsidRDefault="00603727" w:rsidP="00B956C8">
            <w:pPr>
              <w:rPr>
                <w:rFonts w:ascii="Arial" w:hAnsi="Arial" w:cs="Arial"/>
              </w:rPr>
            </w:pPr>
            <w:r w:rsidRPr="000467EE">
              <w:rPr>
                <w:rFonts w:ascii="Arial" w:hAnsi="Arial" w:cs="Arial"/>
              </w:rPr>
              <w:t>NMMS</w:t>
            </w:r>
          </w:p>
        </w:tc>
        <w:tc>
          <w:tcPr>
            <w:tcW w:w="6397" w:type="dxa"/>
            <w:tcBorders>
              <w:top w:val="single" w:sz="6" w:space="0" w:color="auto"/>
              <w:left w:val="single" w:sz="6" w:space="0" w:color="auto"/>
              <w:bottom w:val="single" w:sz="6" w:space="0" w:color="auto"/>
              <w:right w:val="single" w:sz="6" w:space="0" w:color="auto"/>
            </w:tcBorders>
          </w:tcPr>
          <w:p w14:paraId="5CBFC8AC" w14:textId="77777777" w:rsidR="00603727" w:rsidRPr="000467EE" w:rsidRDefault="00603727" w:rsidP="00B956C8">
            <w:pPr>
              <w:rPr>
                <w:rFonts w:ascii="Arial" w:hAnsi="Arial" w:cs="Arial"/>
              </w:rPr>
            </w:pPr>
            <w:r w:rsidRPr="000467EE">
              <w:rPr>
                <w:rFonts w:ascii="Arial" w:hAnsi="Arial" w:cs="Arial"/>
              </w:rPr>
              <w:t>Network Model Management System, a system implemented at ERCOT by Siemens</w:t>
            </w:r>
          </w:p>
        </w:tc>
      </w:tr>
      <w:tr w:rsidR="003C5F3C" w:rsidRPr="00FA0A10" w14:paraId="0800B5F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67C1A0C" w14:textId="77777777" w:rsidR="003C5F3C" w:rsidRPr="000467EE" w:rsidRDefault="003C5F3C" w:rsidP="00B956C8">
            <w:pPr>
              <w:rPr>
                <w:rFonts w:ascii="Arial" w:hAnsi="Arial" w:cs="Arial"/>
              </w:rPr>
            </w:pPr>
            <w:r w:rsidRPr="000467EE">
              <w:rPr>
                <w:rFonts w:ascii="Arial" w:hAnsi="Arial" w:cs="Arial"/>
              </w:rPr>
              <w:t>NOMCR</w:t>
            </w:r>
          </w:p>
        </w:tc>
        <w:tc>
          <w:tcPr>
            <w:tcW w:w="6397" w:type="dxa"/>
            <w:tcBorders>
              <w:top w:val="single" w:sz="6" w:space="0" w:color="auto"/>
              <w:left w:val="single" w:sz="6" w:space="0" w:color="auto"/>
              <w:bottom w:val="single" w:sz="6" w:space="0" w:color="auto"/>
              <w:right w:val="single" w:sz="6" w:space="0" w:color="auto"/>
            </w:tcBorders>
          </w:tcPr>
          <w:p w14:paraId="720013B3" w14:textId="77777777" w:rsidR="003C5F3C" w:rsidRPr="000467EE" w:rsidRDefault="003C5F3C" w:rsidP="00B956C8">
            <w:pPr>
              <w:rPr>
                <w:rFonts w:ascii="Arial" w:hAnsi="Arial" w:cs="Arial"/>
              </w:rPr>
            </w:pPr>
            <w:r w:rsidRPr="000467EE">
              <w:rPr>
                <w:rFonts w:ascii="Arial" w:hAnsi="Arial" w:cs="Arial"/>
              </w:rPr>
              <w:t>Network operating model change request</w:t>
            </w:r>
          </w:p>
        </w:tc>
      </w:tr>
      <w:tr w:rsidR="002A1FCA" w:rsidRPr="00FA0A10" w14:paraId="72DEEEF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5162A1" w14:textId="77777777" w:rsidR="002A1FCA" w:rsidRPr="000467EE" w:rsidRDefault="002A1FCA" w:rsidP="00B956C8">
            <w:pPr>
              <w:rPr>
                <w:rFonts w:ascii="Arial" w:hAnsi="Arial" w:cs="Arial"/>
              </w:rPr>
            </w:pPr>
            <w:r w:rsidRPr="000467EE">
              <w:rPr>
                <w:rFonts w:ascii="Arial" w:hAnsi="Arial" w:cs="Arial"/>
              </w:rPr>
              <w:t>Non-Spin</w:t>
            </w:r>
          </w:p>
        </w:tc>
        <w:tc>
          <w:tcPr>
            <w:tcW w:w="6397" w:type="dxa"/>
            <w:tcBorders>
              <w:top w:val="single" w:sz="6" w:space="0" w:color="auto"/>
              <w:left w:val="single" w:sz="6" w:space="0" w:color="auto"/>
              <w:bottom w:val="single" w:sz="6" w:space="0" w:color="auto"/>
              <w:right w:val="single" w:sz="6" w:space="0" w:color="auto"/>
            </w:tcBorders>
          </w:tcPr>
          <w:p w14:paraId="3341802C" w14:textId="77777777" w:rsidR="002A1FCA" w:rsidRPr="000467EE" w:rsidRDefault="002A1FCA" w:rsidP="00B956C8">
            <w:pPr>
              <w:rPr>
                <w:rFonts w:ascii="Arial" w:hAnsi="Arial" w:cs="Arial"/>
              </w:rPr>
            </w:pPr>
            <w:r w:rsidRPr="000467EE">
              <w:rPr>
                <w:rFonts w:ascii="Arial" w:hAnsi="Arial" w:cs="Arial"/>
              </w:rPr>
              <w:t>Non-spinning reserve</w:t>
            </w:r>
          </w:p>
        </w:tc>
      </w:tr>
      <w:tr w:rsidR="00B956C8" w:rsidRPr="00FA0A10" w14:paraId="7909E5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82C23C" w14:textId="77777777" w:rsidR="00B956C8" w:rsidRPr="000467EE" w:rsidRDefault="00B956C8" w:rsidP="00B956C8">
            <w:pPr>
              <w:rPr>
                <w:rFonts w:ascii="Arial" w:hAnsi="Arial" w:cs="Arial"/>
              </w:rPr>
            </w:pPr>
            <w:r w:rsidRPr="000467EE">
              <w:rPr>
                <w:rFonts w:ascii="Arial" w:hAnsi="Arial" w:cs="Arial"/>
              </w:rPr>
              <w:t>OASIS</w:t>
            </w:r>
          </w:p>
        </w:tc>
        <w:tc>
          <w:tcPr>
            <w:tcW w:w="6397" w:type="dxa"/>
            <w:tcBorders>
              <w:top w:val="single" w:sz="6" w:space="0" w:color="auto"/>
              <w:left w:val="single" w:sz="6" w:space="0" w:color="auto"/>
              <w:bottom w:val="single" w:sz="6" w:space="0" w:color="auto"/>
              <w:right w:val="single" w:sz="6" w:space="0" w:color="auto"/>
            </w:tcBorders>
          </w:tcPr>
          <w:p w14:paraId="4C627AB2" w14:textId="77777777" w:rsidR="00B956C8" w:rsidRPr="000467EE" w:rsidRDefault="00B956C8" w:rsidP="00B956C8">
            <w:pPr>
              <w:rPr>
                <w:rFonts w:ascii="Arial" w:hAnsi="Arial" w:cs="Arial"/>
              </w:rPr>
            </w:pPr>
            <w:r w:rsidRPr="000467EE">
              <w:rPr>
                <w:rFonts w:ascii="Arial" w:hAnsi="Arial" w:cs="Arial"/>
              </w:rPr>
              <w:t>Organization for the Advancement of Structured Information Systems</w:t>
            </w:r>
          </w:p>
        </w:tc>
      </w:tr>
      <w:tr w:rsidR="001E45F8" w:rsidRPr="00FA0A10" w14:paraId="0CF09FE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A688D0" w14:textId="77777777" w:rsidR="001E45F8" w:rsidRPr="000467EE" w:rsidRDefault="001E45F8" w:rsidP="00B956C8">
            <w:pPr>
              <w:rPr>
                <w:rFonts w:ascii="Arial" w:hAnsi="Arial" w:cs="Arial"/>
              </w:rPr>
            </w:pPr>
            <w:r w:rsidRPr="000467EE">
              <w:rPr>
                <w:rFonts w:ascii="Arial" w:hAnsi="Arial" w:cs="Arial"/>
              </w:rPr>
              <w:t>Operating Date</w:t>
            </w:r>
          </w:p>
        </w:tc>
        <w:tc>
          <w:tcPr>
            <w:tcW w:w="6397" w:type="dxa"/>
            <w:tcBorders>
              <w:top w:val="single" w:sz="6" w:space="0" w:color="auto"/>
              <w:left w:val="single" w:sz="6" w:space="0" w:color="auto"/>
              <w:bottom w:val="single" w:sz="6" w:space="0" w:color="auto"/>
              <w:right w:val="single" w:sz="6" w:space="0" w:color="auto"/>
            </w:tcBorders>
          </w:tcPr>
          <w:p w14:paraId="0EDB44F2" w14:textId="77777777" w:rsidR="001E45F8" w:rsidRPr="000467EE" w:rsidRDefault="001E45F8" w:rsidP="00B956C8">
            <w:pPr>
              <w:rPr>
                <w:rFonts w:ascii="Arial" w:hAnsi="Arial" w:cs="Arial"/>
              </w:rPr>
            </w:pPr>
            <w:r w:rsidRPr="000467EE">
              <w:rPr>
                <w:rFonts w:ascii="Arial" w:hAnsi="Arial" w:cs="Arial"/>
              </w:rPr>
              <w:t>Synonymous with Trade Date</w:t>
            </w:r>
          </w:p>
        </w:tc>
      </w:tr>
      <w:tr w:rsidR="003C5F3C" w:rsidRPr="00FA0A10" w14:paraId="1796C58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63420CA" w14:textId="77777777" w:rsidR="003C5F3C" w:rsidRPr="000467EE" w:rsidRDefault="003C5F3C" w:rsidP="00B956C8">
            <w:pPr>
              <w:rPr>
                <w:rFonts w:ascii="Arial" w:hAnsi="Arial" w:cs="Arial"/>
              </w:rPr>
            </w:pPr>
            <w:r w:rsidRPr="000467EE">
              <w:rPr>
                <w:rFonts w:ascii="Arial" w:hAnsi="Arial" w:cs="Arial"/>
              </w:rPr>
              <w:t>PMCR</w:t>
            </w:r>
          </w:p>
        </w:tc>
        <w:tc>
          <w:tcPr>
            <w:tcW w:w="6397" w:type="dxa"/>
            <w:tcBorders>
              <w:top w:val="single" w:sz="6" w:space="0" w:color="auto"/>
              <w:left w:val="single" w:sz="6" w:space="0" w:color="auto"/>
              <w:bottom w:val="single" w:sz="6" w:space="0" w:color="auto"/>
              <w:right w:val="single" w:sz="6" w:space="0" w:color="auto"/>
            </w:tcBorders>
          </w:tcPr>
          <w:p w14:paraId="18DAA91F" w14:textId="77777777" w:rsidR="003C5F3C" w:rsidRPr="000467EE" w:rsidRDefault="003C5F3C" w:rsidP="00B956C8">
            <w:pPr>
              <w:rPr>
                <w:rFonts w:ascii="Arial" w:hAnsi="Arial" w:cs="Arial"/>
              </w:rPr>
            </w:pPr>
            <w:r w:rsidRPr="000467EE">
              <w:rPr>
                <w:rFonts w:ascii="Arial" w:hAnsi="Arial" w:cs="Arial"/>
              </w:rPr>
              <w:t>Planning Model Change Request</w:t>
            </w:r>
          </w:p>
        </w:tc>
      </w:tr>
      <w:tr w:rsidR="00B956C8" w:rsidRPr="00FA0A10" w14:paraId="26222D62"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E24BFE3" w14:textId="77777777" w:rsidR="00B956C8" w:rsidRPr="000467EE" w:rsidRDefault="00B956C8" w:rsidP="00B956C8">
            <w:pPr>
              <w:rPr>
                <w:rFonts w:ascii="Arial" w:hAnsi="Arial" w:cs="Arial"/>
              </w:rPr>
            </w:pPr>
            <w:r w:rsidRPr="000467EE">
              <w:rPr>
                <w:rFonts w:ascii="Arial" w:hAnsi="Arial" w:cs="Arial"/>
              </w:rPr>
              <w:t>POC</w:t>
            </w:r>
          </w:p>
        </w:tc>
        <w:tc>
          <w:tcPr>
            <w:tcW w:w="6397" w:type="dxa"/>
            <w:tcBorders>
              <w:top w:val="single" w:sz="6" w:space="0" w:color="auto"/>
              <w:left w:val="single" w:sz="6" w:space="0" w:color="auto"/>
              <w:bottom w:val="single" w:sz="6" w:space="0" w:color="auto"/>
              <w:right w:val="single" w:sz="6" w:space="0" w:color="auto"/>
            </w:tcBorders>
          </w:tcPr>
          <w:p w14:paraId="32E213E6" w14:textId="77777777" w:rsidR="00B956C8" w:rsidRPr="000467EE" w:rsidRDefault="00B956C8" w:rsidP="00B956C8">
            <w:pPr>
              <w:rPr>
                <w:rFonts w:ascii="Arial" w:hAnsi="Arial" w:cs="Arial"/>
              </w:rPr>
            </w:pPr>
            <w:r w:rsidRPr="000467EE">
              <w:rPr>
                <w:rFonts w:ascii="Arial" w:hAnsi="Arial" w:cs="Arial"/>
              </w:rPr>
              <w:t>Proof Of Concept</w:t>
            </w:r>
          </w:p>
        </w:tc>
      </w:tr>
      <w:tr w:rsidR="00B956C8" w:rsidRPr="00FA0A10" w14:paraId="23542FC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833BF61" w14:textId="77777777" w:rsidR="00B956C8" w:rsidRPr="000467EE" w:rsidRDefault="00B956C8" w:rsidP="00B956C8">
            <w:pPr>
              <w:rPr>
                <w:rFonts w:ascii="Arial" w:hAnsi="Arial" w:cs="Arial"/>
              </w:rPr>
            </w:pPr>
            <w:r w:rsidRPr="000467EE">
              <w:rPr>
                <w:rFonts w:ascii="Arial" w:hAnsi="Arial" w:cs="Arial"/>
              </w:rPr>
              <w:t>QSE</w:t>
            </w:r>
          </w:p>
        </w:tc>
        <w:tc>
          <w:tcPr>
            <w:tcW w:w="6397" w:type="dxa"/>
            <w:tcBorders>
              <w:top w:val="single" w:sz="6" w:space="0" w:color="auto"/>
              <w:left w:val="single" w:sz="6" w:space="0" w:color="auto"/>
              <w:bottom w:val="single" w:sz="6" w:space="0" w:color="auto"/>
              <w:right w:val="single" w:sz="6" w:space="0" w:color="auto"/>
            </w:tcBorders>
          </w:tcPr>
          <w:p w14:paraId="4441973F" w14:textId="77777777" w:rsidR="00B956C8" w:rsidRPr="000467EE" w:rsidRDefault="00B956C8" w:rsidP="00B956C8">
            <w:pPr>
              <w:rPr>
                <w:rFonts w:ascii="Arial" w:hAnsi="Arial" w:cs="Arial"/>
              </w:rPr>
            </w:pPr>
            <w:r w:rsidRPr="000467EE">
              <w:rPr>
                <w:rFonts w:ascii="Arial" w:hAnsi="Arial" w:cs="Arial"/>
              </w:rPr>
              <w:t>Qualified Scheduling Entity</w:t>
            </w:r>
            <w:r w:rsidR="00AD0B0F" w:rsidRPr="000467EE">
              <w:rPr>
                <w:rFonts w:ascii="Arial" w:hAnsi="Arial" w:cs="Arial"/>
              </w:rPr>
              <w:t>. This is a type of Market Participant. Each QSE is identified by a certificate</w:t>
            </w:r>
            <w:r w:rsidR="00A93C1C" w:rsidRPr="000467EE">
              <w:rPr>
                <w:rFonts w:ascii="Arial" w:hAnsi="Arial" w:cs="Arial"/>
              </w:rPr>
              <w:t>. A QSE is identified by a DUNS number, ‘long name’ and ‘short name’</w:t>
            </w:r>
          </w:p>
        </w:tc>
      </w:tr>
      <w:tr w:rsidR="00603727" w:rsidRPr="00FA0A10" w14:paraId="4E8B43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B950E9" w14:textId="77777777" w:rsidR="00603727" w:rsidRPr="000467EE" w:rsidRDefault="00603727" w:rsidP="00B956C8">
            <w:pPr>
              <w:rPr>
                <w:rFonts w:ascii="Arial" w:hAnsi="Arial" w:cs="Arial"/>
              </w:rPr>
            </w:pPr>
            <w:r w:rsidRPr="000467EE">
              <w:rPr>
                <w:rFonts w:ascii="Arial" w:hAnsi="Arial" w:cs="Arial"/>
              </w:rPr>
              <w:t>RDF</w:t>
            </w:r>
          </w:p>
        </w:tc>
        <w:tc>
          <w:tcPr>
            <w:tcW w:w="6397" w:type="dxa"/>
            <w:tcBorders>
              <w:top w:val="single" w:sz="6" w:space="0" w:color="auto"/>
              <w:left w:val="single" w:sz="6" w:space="0" w:color="auto"/>
              <w:bottom w:val="single" w:sz="6" w:space="0" w:color="auto"/>
              <w:right w:val="single" w:sz="6" w:space="0" w:color="auto"/>
            </w:tcBorders>
          </w:tcPr>
          <w:p w14:paraId="3361EB43" w14:textId="77777777" w:rsidR="00603727" w:rsidRPr="000467EE" w:rsidRDefault="00603727" w:rsidP="00B956C8">
            <w:pPr>
              <w:rPr>
                <w:rFonts w:ascii="Arial" w:hAnsi="Arial" w:cs="Arial"/>
              </w:rPr>
            </w:pPr>
            <w:r w:rsidRPr="000467EE">
              <w:rPr>
                <w:rFonts w:ascii="Arial" w:hAnsi="Arial" w:cs="Arial"/>
              </w:rPr>
              <w:t>Resource Descriptor format. An XML format used by NMMS for model exchanges using IEC 61970-501.</w:t>
            </w:r>
          </w:p>
        </w:tc>
      </w:tr>
      <w:tr w:rsidR="00943755" w:rsidRPr="00FA0A10" w14:paraId="3F7CBC4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FA88CDD" w14:textId="77777777" w:rsidR="00943755" w:rsidRPr="000467EE" w:rsidRDefault="00943755" w:rsidP="00B956C8">
            <w:pPr>
              <w:rPr>
                <w:rFonts w:ascii="Arial" w:hAnsi="Arial" w:cs="Arial"/>
              </w:rPr>
            </w:pPr>
            <w:r w:rsidRPr="000467EE">
              <w:rPr>
                <w:rFonts w:ascii="Arial" w:hAnsi="Arial" w:cs="Arial"/>
              </w:rPr>
              <w:t>Reg-Down</w:t>
            </w:r>
          </w:p>
        </w:tc>
        <w:tc>
          <w:tcPr>
            <w:tcW w:w="6397" w:type="dxa"/>
            <w:tcBorders>
              <w:top w:val="single" w:sz="6" w:space="0" w:color="auto"/>
              <w:left w:val="single" w:sz="6" w:space="0" w:color="auto"/>
              <w:bottom w:val="single" w:sz="6" w:space="0" w:color="auto"/>
              <w:right w:val="single" w:sz="6" w:space="0" w:color="auto"/>
            </w:tcBorders>
          </w:tcPr>
          <w:p w14:paraId="1030E98F" w14:textId="77777777" w:rsidR="00943755" w:rsidRPr="000467EE" w:rsidRDefault="00943755" w:rsidP="00B956C8">
            <w:pPr>
              <w:rPr>
                <w:rFonts w:ascii="Arial" w:hAnsi="Arial" w:cs="Arial"/>
              </w:rPr>
            </w:pPr>
            <w:r w:rsidRPr="000467EE">
              <w:rPr>
                <w:rFonts w:ascii="Arial" w:hAnsi="Arial" w:cs="Arial"/>
              </w:rPr>
              <w:t>Regulation down</w:t>
            </w:r>
          </w:p>
        </w:tc>
      </w:tr>
      <w:tr w:rsidR="00943755" w:rsidRPr="00FA0A10" w14:paraId="793AF85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F5106BB" w14:textId="77777777" w:rsidR="00943755" w:rsidRPr="000467EE" w:rsidRDefault="00943755" w:rsidP="00B956C8">
            <w:pPr>
              <w:rPr>
                <w:rFonts w:ascii="Arial" w:hAnsi="Arial" w:cs="Arial"/>
              </w:rPr>
            </w:pPr>
            <w:r w:rsidRPr="000467EE">
              <w:rPr>
                <w:rFonts w:ascii="Arial" w:hAnsi="Arial" w:cs="Arial"/>
              </w:rPr>
              <w:t>Reg-Up</w:t>
            </w:r>
          </w:p>
        </w:tc>
        <w:tc>
          <w:tcPr>
            <w:tcW w:w="6397" w:type="dxa"/>
            <w:tcBorders>
              <w:top w:val="single" w:sz="6" w:space="0" w:color="auto"/>
              <w:left w:val="single" w:sz="6" w:space="0" w:color="auto"/>
              <w:bottom w:val="single" w:sz="6" w:space="0" w:color="auto"/>
              <w:right w:val="single" w:sz="6" w:space="0" w:color="auto"/>
            </w:tcBorders>
          </w:tcPr>
          <w:p w14:paraId="527BFA37" w14:textId="77777777" w:rsidR="00943755" w:rsidRPr="000467EE" w:rsidRDefault="00943755" w:rsidP="00B956C8">
            <w:pPr>
              <w:rPr>
                <w:rFonts w:ascii="Arial" w:hAnsi="Arial" w:cs="Arial"/>
              </w:rPr>
            </w:pPr>
            <w:r w:rsidRPr="000467EE">
              <w:rPr>
                <w:rFonts w:ascii="Arial" w:hAnsi="Arial" w:cs="Arial"/>
              </w:rPr>
              <w:t>Regulation up</w:t>
            </w:r>
          </w:p>
        </w:tc>
      </w:tr>
      <w:tr w:rsidR="00943755" w:rsidRPr="00FA0A10" w14:paraId="4AEAA40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5695DF" w14:textId="77777777" w:rsidR="00943755" w:rsidRPr="000467EE" w:rsidRDefault="00943755" w:rsidP="00B956C8">
            <w:pPr>
              <w:rPr>
                <w:rFonts w:ascii="Arial" w:hAnsi="Arial" w:cs="Arial"/>
              </w:rPr>
            </w:pPr>
            <w:r w:rsidRPr="000467EE">
              <w:rPr>
                <w:rFonts w:ascii="Arial" w:hAnsi="Arial" w:cs="Arial"/>
              </w:rPr>
              <w:t>RRS</w:t>
            </w:r>
          </w:p>
        </w:tc>
        <w:tc>
          <w:tcPr>
            <w:tcW w:w="6397" w:type="dxa"/>
            <w:tcBorders>
              <w:top w:val="single" w:sz="6" w:space="0" w:color="auto"/>
              <w:left w:val="single" w:sz="6" w:space="0" w:color="auto"/>
              <w:bottom w:val="single" w:sz="6" w:space="0" w:color="auto"/>
              <w:right w:val="single" w:sz="6" w:space="0" w:color="auto"/>
            </w:tcBorders>
          </w:tcPr>
          <w:p w14:paraId="22C06B8C" w14:textId="77777777" w:rsidR="00943755" w:rsidRPr="000467EE" w:rsidRDefault="00943755" w:rsidP="00B956C8">
            <w:pPr>
              <w:rPr>
                <w:rFonts w:ascii="Arial" w:hAnsi="Arial" w:cs="Arial"/>
              </w:rPr>
            </w:pPr>
            <w:r w:rsidRPr="000467EE">
              <w:rPr>
                <w:rFonts w:ascii="Arial" w:hAnsi="Arial" w:cs="Arial"/>
              </w:rPr>
              <w:t>Responsive reserve</w:t>
            </w:r>
            <w:r w:rsidR="00FB4AEC" w:rsidRPr="000467EE">
              <w:rPr>
                <w:rFonts w:ascii="Arial" w:hAnsi="Arial" w:cs="Arial"/>
              </w:rPr>
              <w:t xml:space="preserve"> service</w:t>
            </w:r>
          </w:p>
        </w:tc>
      </w:tr>
      <w:tr w:rsidR="00FA32D7" w:rsidRPr="00FA0A10" w14:paraId="78621BB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6A3E6BB" w14:textId="77777777" w:rsidR="00FA32D7" w:rsidRPr="000467EE" w:rsidRDefault="00FA32D7" w:rsidP="00B956C8">
            <w:pPr>
              <w:rPr>
                <w:rFonts w:ascii="Arial" w:hAnsi="Arial" w:cs="Arial"/>
              </w:rPr>
            </w:pPr>
            <w:r w:rsidRPr="000467EE">
              <w:rPr>
                <w:rFonts w:ascii="Arial" w:hAnsi="Arial" w:cs="Arial"/>
              </w:rPr>
              <w:t>RTM</w:t>
            </w:r>
          </w:p>
        </w:tc>
        <w:tc>
          <w:tcPr>
            <w:tcW w:w="6397" w:type="dxa"/>
            <w:tcBorders>
              <w:top w:val="single" w:sz="6" w:space="0" w:color="auto"/>
              <w:left w:val="single" w:sz="6" w:space="0" w:color="auto"/>
              <w:bottom w:val="single" w:sz="6" w:space="0" w:color="auto"/>
              <w:right w:val="single" w:sz="6" w:space="0" w:color="auto"/>
            </w:tcBorders>
          </w:tcPr>
          <w:p w14:paraId="78D75844" w14:textId="77777777" w:rsidR="00FA32D7" w:rsidRPr="000467EE" w:rsidRDefault="00FA32D7" w:rsidP="00B956C8">
            <w:pPr>
              <w:rPr>
                <w:rFonts w:ascii="Arial" w:hAnsi="Arial" w:cs="Arial"/>
              </w:rPr>
            </w:pPr>
            <w:r w:rsidRPr="000467EE">
              <w:rPr>
                <w:rFonts w:ascii="Arial" w:hAnsi="Arial" w:cs="Arial"/>
              </w:rPr>
              <w:t>Real-Time Market</w:t>
            </w:r>
          </w:p>
        </w:tc>
      </w:tr>
      <w:tr w:rsidR="003C5F3C" w:rsidRPr="00FA0A10" w14:paraId="21176E3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CE34CA" w14:textId="77777777" w:rsidR="003C5F3C" w:rsidRPr="000467EE" w:rsidRDefault="003C5F3C" w:rsidP="00B956C8">
            <w:pPr>
              <w:rPr>
                <w:rFonts w:ascii="Arial" w:hAnsi="Arial" w:cs="Arial"/>
              </w:rPr>
            </w:pPr>
            <w:r w:rsidRPr="000467EE">
              <w:rPr>
                <w:rFonts w:ascii="Arial" w:hAnsi="Arial" w:cs="Arial"/>
              </w:rPr>
              <w:t>SAMR</w:t>
            </w:r>
          </w:p>
        </w:tc>
        <w:tc>
          <w:tcPr>
            <w:tcW w:w="6397" w:type="dxa"/>
            <w:tcBorders>
              <w:top w:val="single" w:sz="6" w:space="0" w:color="auto"/>
              <w:left w:val="single" w:sz="6" w:space="0" w:color="auto"/>
              <w:bottom w:val="single" w:sz="6" w:space="0" w:color="auto"/>
              <w:right w:val="single" w:sz="6" w:space="0" w:color="auto"/>
            </w:tcBorders>
          </w:tcPr>
          <w:p w14:paraId="0FCC0639" w14:textId="77777777" w:rsidR="003C5F3C" w:rsidRPr="000467EE" w:rsidRDefault="003C5F3C" w:rsidP="00B956C8">
            <w:pPr>
              <w:rPr>
                <w:rFonts w:ascii="Arial" w:hAnsi="Arial" w:cs="Arial"/>
              </w:rPr>
            </w:pPr>
            <w:r w:rsidRPr="000467EE">
              <w:rPr>
                <w:rFonts w:ascii="Arial" w:hAnsi="Arial" w:cs="Arial"/>
              </w:rPr>
              <w:t>Special Action Model Request</w:t>
            </w:r>
          </w:p>
        </w:tc>
      </w:tr>
      <w:tr w:rsidR="004A0836" w:rsidRPr="00FA0A10" w14:paraId="7FF085F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AEBB542" w14:textId="77777777" w:rsidR="004A0836" w:rsidRPr="000467EE" w:rsidRDefault="004A0836" w:rsidP="00B956C8">
            <w:pPr>
              <w:rPr>
                <w:rFonts w:ascii="Arial" w:hAnsi="Arial" w:cs="Arial"/>
              </w:rPr>
            </w:pPr>
            <w:r w:rsidRPr="000467EE">
              <w:rPr>
                <w:rFonts w:ascii="Arial" w:hAnsi="Arial" w:cs="Arial"/>
              </w:rPr>
              <w:t>sink</w:t>
            </w:r>
          </w:p>
        </w:tc>
        <w:tc>
          <w:tcPr>
            <w:tcW w:w="6397" w:type="dxa"/>
            <w:tcBorders>
              <w:top w:val="single" w:sz="6" w:space="0" w:color="auto"/>
              <w:left w:val="single" w:sz="6" w:space="0" w:color="auto"/>
              <w:bottom w:val="single" w:sz="6" w:space="0" w:color="auto"/>
              <w:right w:val="single" w:sz="6" w:space="0" w:color="auto"/>
            </w:tcBorders>
          </w:tcPr>
          <w:p w14:paraId="5F955BD3" w14:textId="77777777" w:rsidR="004A0836" w:rsidRPr="000467EE" w:rsidRDefault="004A0836" w:rsidP="00B956C8">
            <w:pPr>
              <w:rPr>
                <w:rFonts w:ascii="Arial" w:hAnsi="Arial" w:cs="Arial"/>
              </w:rPr>
            </w:pPr>
            <w:r w:rsidRPr="000467EE">
              <w:rPr>
                <w:rFonts w:ascii="Arial" w:hAnsi="Arial" w:cs="Arial"/>
              </w:rPr>
              <w:t>Sink settlement point</w:t>
            </w:r>
          </w:p>
        </w:tc>
      </w:tr>
      <w:tr w:rsidR="00B956C8" w:rsidRPr="00FA0A10" w14:paraId="12A3CCC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514108" w14:textId="77777777" w:rsidR="00B956C8" w:rsidRPr="000467EE" w:rsidRDefault="00B956C8" w:rsidP="00B956C8">
            <w:pPr>
              <w:rPr>
                <w:rFonts w:ascii="Arial" w:hAnsi="Arial" w:cs="Arial"/>
              </w:rPr>
            </w:pPr>
            <w:r w:rsidRPr="000467EE">
              <w:rPr>
                <w:rFonts w:ascii="Arial" w:hAnsi="Arial" w:cs="Arial"/>
              </w:rPr>
              <w:t>SOAP</w:t>
            </w:r>
          </w:p>
        </w:tc>
        <w:tc>
          <w:tcPr>
            <w:tcW w:w="6397" w:type="dxa"/>
            <w:tcBorders>
              <w:top w:val="single" w:sz="6" w:space="0" w:color="auto"/>
              <w:left w:val="single" w:sz="6" w:space="0" w:color="auto"/>
              <w:bottom w:val="single" w:sz="6" w:space="0" w:color="auto"/>
              <w:right w:val="single" w:sz="6" w:space="0" w:color="auto"/>
            </w:tcBorders>
          </w:tcPr>
          <w:p w14:paraId="4D38AF24" w14:textId="77777777" w:rsidR="00B956C8" w:rsidRPr="000467EE" w:rsidRDefault="00B956C8" w:rsidP="00B956C8">
            <w:pPr>
              <w:rPr>
                <w:rFonts w:ascii="Arial" w:hAnsi="Arial" w:cs="Arial"/>
              </w:rPr>
            </w:pPr>
            <w:r w:rsidRPr="000467EE">
              <w:rPr>
                <w:rFonts w:ascii="Arial" w:hAnsi="Arial" w:cs="Arial"/>
              </w:rPr>
              <w:t>Simple Object Access Protocol</w:t>
            </w:r>
          </w:p>
        </w:tc>
      </w:tr>
      <w:tr w:rsidR="00B956C8" w:rsidRPr="00FA0A10" w14:paraId="547F4F3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F29EF8" w14:textId="77777777" w:rsidR="00B956C8" w:rsidRPr="000467EE" w:rsidRDefault="00B956C8" w:rsidP="00B956C8">
            <w:pPr>
              <w:rPr>
                <w:rFonts w:ascii="Arial" w:hAnsi="Arial" w:cs="Arial"/>
              </w:rPr>
            </w:pPr>
            <w:r w:rsidRPr="000467EE">
              <w:rPr>
                <w:rFonts w:ascii="Arial" w:hAnsi="Arial" w:cs="Arial"/>
              </w:rPr>
              <w:t>SoSA</w:t>
            </w:r>
          </w:p>
        </w:tc>
        <w:tc>
          <w:tcPr>
            <w:tcW w:w="6397" w:type="dxa"/>
            <w:tcBorders>
              <w:top w:val="single" w:sz="6" w:space="0" w:color="auto"/>
              <w:left w:val="single" w:sz="6" w:space="0" w:color="auto"/>
              <w:bottom w:val="single" w:sz="6" w:space="0" w:color="auto"/>
              <w:right w:val="single" w:sz="6" w:space="0" w:color="auto"/>
            </w:tcBorders>
          </w:tcPr>
          <w:p w14:paraId="66C952EE" w14:textId="77777777" w:rsidR="00B956C8" w:rsidRPr="000467EE" w:rsidRDefault="00B956C8" w:rsidP="00B956C8">
            <w:pPr>
              <w:rPr>
                <w:rFonts w:ascii="Arial" w:hAnsi="Arial" w:cs="Arial"/>
              </w:rPr>
            </w:pPr>
            <w:r w:rsidRPr="000467EE">
              <w:rPr>
                <w:rFonts w:ascii="Arial" w:hAnsi="Arial" w:cs="Arial"/>
              </w:rPr>
              <w:t>System of Systems Architecture</w:t>
            </w:r>
          </w:p>
        </w:tc>
      </w:tr>
      <w:tr w:rsidR="004A0836" w:rsidRPr="00FA0A10" w14:paraId="3EE0AD8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30E3018" w14:textId="77777777" w:rsidR="004A0836" w:rsidRPr="000467EE" w:rsidRDefault="004A0836" w:rsidP="00B956C8">
            <w:pPr>
              <w:rPr>
                <w:rFonts w:ascii="Arial" w:hAnsi="Arial" w:cs="Arial"/>
              </w:rPr>
            </w:pPr>
            <w:r w:rsidRPr="000467EE">
              <w:rPr>
                <w:rFonts w:ascii="Arial" w:hAnsi="Arial" w:cs="Arial"/>
              </w:rPr>
              <w:t>source</w:t>
            </w:r>
          </w:p>
        </w:tc>
        <w:tc>
          <w:tcPr>
            <w:tcW w:w="6397" w:type="dxa"/>
            <w:tcBorders>
              <w:top w:val="single" w:sz="6" w:space="0" w:color="auto"/>
              <w:left w:val="single" w:sz="6" w:space="0" w:color="auto"/>
              <w:bottom w:val="single" w:sz="6" w:space="0" w:color="auto"/>
              <w:right w:val="single" w:sz="6" w:space="0" w:color="auto"/>
            </w:tcBorders>
          </w:tcPr>
          <w:p w14:paraId="4257D705" w14:textId="77777777" w:rsidR="004A0836" w:rsidRPr="000467EE" w:rsidRDefault="004A0836" w:rsidP="00B956C8">
            <w:pPr>
              <w:rPr>
                <w:rFonts w:ascii="Arial" w:hAnsi="Arial" w:cs="Arial"/>
              </w:rPr>
            </w:pPr>
            <w:r w:rsidRPr="000467EE">
              <w:rPr>
                <w:rFonts w:ascii="Arial" w:hAnsi="Arial" w:cs="Arial"/>
              </w:rPr>
              <w:t>Within a bid</w:t>
            </w:r>
            <w:r w:rsidR="00100E51" w:rsidRPr="000467EE">
              <w:rPr>
                <w:rFonts w:ascii="Arial" w:hAnsi="Arial" w:cs="Arial"/>
              </w:rPr>
              <w:t>, offer, schedule, trade</w:t>
            </w:r>
            <w:r w:rsidRPr="000467EE">
              <w:rPr>
                <w:rFonts w:ascii="Arial" w:hAnsi="Arial" w:cs="Arial"/>
              </w:rPr>
              <w:t xml:space="preserve"> or award this refers to the source settlement point. Within a message header, this refers to the ID of the market participant.</w:t>
            </w:r>
          </w:p>
        </w:tc>
      </w:tr>
      <w:tr w:rsidR="00FB6AE4" w:rsidRPr="00FA0A10" w14:paraId="2ADA3F9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C6E4EFD" w14:textId="77777777" w:rsidR="00FB6AE4" w:rsidRPr="000467EE" w:rsidRDefault="00FB6AE4" w:rsidP="00B956C8">
            <w:pPr>
              <w:rPr>
                <w:rFonts w:ascii="Arial" w:hAnsi="Arial" w:cs="Arial"/>
              </w:rPr>
            </w:pPr>
            <w:r w:rsidRPr="000467EE">
              <w:rPr>
                <w:rFonts w:ascii="Arial" w:hAnsi="Arial" w:cs="Arial"/>
              </w:rPr>
              <w:t>SP</w:t>
            </w:r>
          </w:p>
        </w:tc>
        <w:tc>
          <w:tcPr>
            <w:tcW w:w="6397" w:type="dxa"/>
            <w:tcBorders>
              <w:top w:val="single" w:sz="6" w:space="0" w:color="auto"/>
              <w:left w:val="single" w:sz="6" w:space="0" w:color="auto"/>
              <w:bottom w:val="single" w:sz="6" w:space="0" w:color="auto"/>
              <w:right w:val="single" w:sz="6" w:space="0" w:color="auto"/>
            </w:tcBorders>
          </w:tcPr>
          <w:p w14:paraId="3ED9212B" w14:textId="77777777" w:rsidR="00FB6AE4" w:rsidRPr="000467EE" w:rsidRDefault="00FB6AE4" w:rsidP="00B956C8">
            <w:pPr>
              <w:rPr>
                <w:rFonts w:ascii="Arial" w:hAnsi="Arial" w:cs="Arial"/>
              </w:rPr>
            </w:pPr>
            <w:r w:rsidRPr="000467EE">
              <w:rPr>
                <w:rFonts w:ascii="Arial" w:hAnsi="Arial" w:cs="Arial"/>
              </w:rPr>
              <w:t>Settlement Point</w:t>
            </w:r>
          </w:p>
        </w:tc>
      </w:tr>
      <w:tr w:rsidR="00FB6AE4" w:rsidRPr="00FA0A10" w14:paraId="7121DDF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1C777CD" w14:textId="77777777" w:rsidR="00FB6AE4" w:rsidRPr="000467EE" w:rsidRDefault="00FB6AE4" w:rsidP="00B956C8">
            <w:pPr>
              <w:rPr>
                <w:rFonts w:ascii="Arial" w:hAnsi="Arial" w:cs="Arial"/>
              </w:rPr>
            </w:pPr>
            <w:r w:rsidRPr="000467EE">
              <w:rPr>
                <w:rFonts w:ascii="Arial" w:hAnsi="Arial" w:cs="Arial"/>
              </w:rPr>
              <w:t>SPP</w:t>
            </w:r>
          </w:p>
        </w:tc>
        <w:tc>
          <w:tcPr>
            <w:tcW w:w="6397" w:type="dxa"/>
            <w:tcBorders>
              <w:top w:val="single" w:sz="6" w:space="0" w:color="auto"/>
              <w:left w:val="single" w:sz="6" w:space="0" w:color="auto"/>
              <w:bottom w:val="single" w:sz="6" w:space="0" w:color="auto"/>
              <w:right w:val="single" w:sz="6" w:space="0" w:color="auto"/>
            </w:tcBorders>
          </w:tcPr>
          <w:p w14:paraId="2C4BC06D" w14:textId="77777777" w:rsidR="00FB6AE4" w:rsidRPr="000467EE" w:rsidRDefault="00FB6AE4" w:rsidP="00B956C8">
            <w:pPr>
              <w:rPr>
                <w:rFonts w:ascii="Arial" w:hAnsi="Arial" w:cs="Arial"/>
              </w:rPr>
            </w:pPr>
            <w:r w:rsidRPr="000467EE">
              <w:rPr>
                <w:rFonts w:ascii="Arial" w:hAnsi="Arial" w:cs="Arial"/>
              </w:rPr>
              <w:t>Settlement Point Price</w:t>
            </w:r>
          </w:p>
        </w:tc>
      </w:tr>
      <w:tr w:rsidR="001B4F82" w:rsidRPr="00FA0A10" w14:paraId="27C4496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B4DAB7E" w14:textId="77777777" w:rsidR="001B4F82" w:rsidRPr="000467EE" w:rsidRDefault="001B4F82" w:rsidP="00B956C8">
            <w:pPr>
              <w:rPr>
                <w:rFonts w:ascii="Arial" w:hAnsi="Arial" w:cs="Arial"/>
              </w:rPr>
            </w:pPr>
            <w:r w:rsidRPr="000467EE">
              <w:rPr>
                <w:rFonts w:ascii="Arial" w:hAnsi="Arial" w:cs="Arial"/>
              </w:rPr>
              <w:t>TP</w:t>
            </w:r>
          </w:p>
        </w:tc>
        <w:tc>
          <w:tcPr>
            <w:tcW w:w="6397" w:type="dxa"/>
            <w:tcBorders>
              <w:top w:val="single" w:sz="6" w:space="0" w:color="auto"/>
              <w:left w:val="single" w:sz="6" w:space="0" w:color="auto"/>
              <w:bottom w:val="single" w:sz="6" w:space="0" w:color="auto"/>
              <w:right w:val="single" w:sz="6" w:space="0" w:color="auto"/>
            </w:tcBorders>
          </w:tcPr>
          <w:p w14:paraId="2DB8DB5D" w14:textId="77777777" w:rsidR="001B4F82" w:rsidRPr="000467EE" w:rsidRDefault="001B4F82" w:rsidP="00B956C8">
            <w:pPr>
              <w:rPr>
                <w:rFonts w:ascii="Arial" w:hAnsi="Arial" w:cs="Arial"/>
              </w:rPr>
            </w:pPr>
            <w:r w:rsidRPr="000467EE">
              <w:rPr>
                <w:rFonts w:ascii="Arial" w:hAnsi="Arial" w:cs="Arial"/>
              </w:rPr>
              <w:t>Transmission Provider</w:t>
            </w:r>
          </w:p>
        </w:tc>
      </w:tr>
      <w:tr w:rsidR="001E45F8" w:rsidRPr="00FA0A10" w14:paraId="709C5D9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413E0D" w14:textId="77777777" w:rsidR="001E45F8" w:rsidRPr="000467EE" w:rsidRDefault="001E45F8" w:rsidP="00B956C8">
            <w:pPr>
              <w:rPr>
                <w:rFonts w:ascii="Arial" w:hAnsi="Arial" w:cs="Arial"/>
              </w:rPr>
            </w:pPr>
            <w:r w:rsidRPr="000467EE">
              <w:rPr>
                <w:rFonts w:ascii="Arial" w:hAnsi="Arial" w:cs="Arial"/>
              </w:rPr>
              <w:t>Trad</w:t>
            </w:r>
            <w:r w:rsidR="003D7A65" w:rsidRPr="000467EE">
              <w:rPr>
                <w:rFonts w:ascii="Arial" w:hAnsi="Arial" w:cs="Arial"/>
              </w:rPr>
              <w:t>ing</w:t>
            </w:r>
            <w:r w:rsidRPr="000467EE">
              <w:rPr>
                <w:rFonts w:ascii="Arial" w:hAnsi="Arial" w:cs="Arial"/>
              </w:rPr>
              <w:t xml:space="preserve"> Date</w:t>
            </w:r>
          </w:p>
        </w:tc>
        <w:tc>
          <w:tcPr>
            <w:tcW w:w="6397" w:type="dxa"/>
            <w:tcBorders>
              <w:top w:val="single" w:sz="6" w:space="0" w:color="auto"/>
              <w:left w:val="single" w:sz="6" w:space="0" w:color="auto"/>
              <w:bottom w:val="single" w:sz="6" w:space="0" w:color="auto"/>
              <w:right w:val="single" w:sz="6" w:space="0" w:color="auto"/>
            </w:tcBorders>
          </w:tcPr>
          <w:p w14:paraId="51F64AB2" w14:textId="77777777" w:rsidR="001E45F8" w:rsidRPr="000467EE" w:rsidRDefault="001E45F8" w:rsidP="00B956C8">
            <w:pPr>
              <w:rPr>
                <w:rFonts w:ascii="Arial" w:hAnsi="Arial" w:cs="Arial"/>
              </w:rPr>
            </w:pPr>
            <w:r w:rsidRPr="000467EE">
              <w:rPr>
                <w:rFonts w:ascii="Arial" w:hAnsi="Arial" w:cs="Arial"/>
              </w:rPr>
              <w:t>Synonymous with Operating Date</w:t>
            </w:r>
            <w:r w:rsidR="00552C90" w:rsidRPr="000467EE">
              <w:rPr>
                <w:rFonts w:ascii="Arial" w:hAnsi="Arial" w:cs="Arial"/>
              </w:rPr>
              <w:t>. Represented in XML using the ‘tradingDate’ tag</w:t>
            </w:r>
            <w:r w:rsidR="008A367C" w:rsidRPr="000467EE">
              <w:rPr>
                <w:rFonts w:ascii="Arial" w:hAnsi="Arial" w:cs="Arial"/>
              </w:rPr>
              <w:t>.</w:t>
            </w:r>
            <w:r w:rsidR="007509EC" w:rsidRPr="000467EE">
              <w:rPr>
                <w:rFonts w:ascii="Arial" w:hAnsi="Arial" w:cs="Arial"/>
              </w:rPr>
              <w:t xml:space="preserve"> This is based on Texas prevailing time.</w:t>
            </w:r>
          </w:p>
        </w:tc>
      </w:tr>
      <w:tr w:rsidR="003D7A65" w:rsidRPr="00FA0A10" w14:paraId="07AD508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BE416B" w14:textId="77777777" w:rsidR="003D7A65" w:rsidRPr="000467EE" w:rsidRDefault="003D7A65" w:rsidP="00B956C8">
            <w:pPr>
              <w:rPr>
                <w:rFonts w:ascii="Arial" w:hAnsi="Arial" w:cs="Arial"/>
              </w:rPr>
            </w:pPr>
            <w:r w:rsidRPr="000467EE">
              <w:rPr>
                <w:rFonts w:ascii="Arial" w:hAnsi="Arial" w:cs="Arial"/>
              </w:rPr>
              <w:t>UTC</w:t>
            </w:r>
          </w:p>
        </w:tc>
        <w:tc>
          <w:tcPr>
            <w:tcW w:w="6397" w:type="dxa"/>
            <w:tcBorders>
              <w:top w:val="single" w:sz="6" w:space="0" w:color="auto"/>
              <w:left w:val="single" w:sz="6" w:space="0" w:color="auto"/>
              <w:bottom w:val="single" w:sz="6" w:space="0" w:color="auto"/>
              <w:right w:val="single" w:sz="6" w:space="0" w:color="auto"/>
            </w:tcBorders>
          </w:tcPr>
          <w:p w14:paraId="52E0731F" w14:textId="77777777" w:rsidR="003D7A65" w:rsidRPr="000467EE" w:rsidRDefault="003D7A65" w:rsidP="00B956C8">
            <w:pPr>
              <w:rPr>
                <w:rFonts w:ascii="Arial" w:hAnsi="Arial" w:cs="Arial"/>
              </w:rPr>
            </w:pPr>
            <w:r w:rsidRPr="000467EE">
              <w:rPr>
                <w:rFonts w:ascii="Arial" w:hAnsi="Arial" w:cs="Arial"/>
              </w:rPr>
              <w:t>Universal Coordinated Time, an international standard</w:t>
            </w:r>
          </w:p>
        </w:tc>
      </w:tr>
      <w:tr w:rsidR="00B956C8" w:rsidRPr="00FA0A10" w14:paraId="2531764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F6B325" w14:textId="77777777" w:rsidR="00B956C8" w:rsidRPr="000467EE" w:rsidRDefault="00B956C8" w:rsidP="00B956C8">
            <w:pPr>
              <w:rPr>
                <w:rFonts w:ascii="Arial" w:hAnsi="Arial" w:cs="Arial"/>
              </w:rPr>
            </w:pPr>
            <w:r w:rsidRPr="000467EE">
              <w:rPr>
                <w:rFonts w:ascii="Arial" w:hAnsi="Arial" w:cs="Arial"/>
              </w:rPr>
              <w:t>WS</w:t>
            </w:r>
          </w:p>
        </w:tc>
        <w:tc>
          <w:tcPr>
            <w:tcW w:w="6397" w:type="dxa"/>
            <w:tcBorders>
              <w:top w:val="single" w:sz="6" w:space="0" w:color="auto"/>
              <w:left w:val="single" w:sz="6" w:space="0" w:color="auto"/>
              <w:bottom w:val="single" w:sz="6" w:space="0" w:color="auto"/>
              <w:right w:val="single" w:sz="6" w:space="0" w:color="auto"/>
            </w:tcBorders>
          </w:tcPr>
          <w:p w14:paraId="79434816" w14:textId="77777777" w:rsidR="00B956C8" w:rsidRPr="000467EE" w:rsidRDefault="00B956C8" w:rsidP="00B956C8">
            <w:pPr>
              <w:rPr>
                <w:rFonts w:ascii="Arial" w:hAnsi="Arial" w:cs="Arial"/>
              </w:rPr>
            </w:pPr>
            <w:r w:rsidRPr="000467EE">
              <w:rPr>
                <w:rFonts w:ascii="Arial" w:hAnsi="Arial" w:cs="Arial"/>
              </w:rPr>
              <w:t>Web Services. There are many web service standards that are commonly prefixed by ‘WS’.</w:t>
            </w:r>
          </w:p>
        </w:tc>
      </w:tr>
      <w:tr w:rsidR="00B956C8" w:rsidRPr="00FA0A10" w14:paraId="1AC0C04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593F049" w14:textId="77777777" w:rsidR="00B956C8" w:rsidRPr="000467EE" w:rsidRDefault="00B956C8" w:rsidP="00B956C8">
            <w:pPr>
              <w:rPr>
                <w:rFonts w:ascii="Arial" w:hAnsi="Arial" w:cs="Arial"/>
              </w:rPr>
            </w:pPr>
            <w:r w:rsidRPr="000467EE">
              <w:rPr>
                <w:rFonts w:ascii="Arial" w:hAnsi="Arial" w:cs="Arial"/>
              </w:rPr>
              <w:t>WSDL</w:t>
            </w:r>
          </w:p>
        </w:tc>
        <w:tc>
          <w:tcPr>
            <w:tcW w:w="6397" w:type="dxa"/>
            <w:tcBorders>
              <w:top w:val="single" w:sz="6" w:space="0" w:color="auto"/>
              <w:left w:val="single" w:sz="6" w:space="0" w:color="auto"/>
              <w:bottom w:val="single" w:sz="6" w:space="0" w:color="auto"/>
              <w:right w:val="single" w:sz="6" w:space="0" w:color="auto"/>
            </w:tcBorders>
          </w:tcPr>
          <w:p w14:paraId="477626F1" w14:textId="77777777" w:rsidR="00B956C8" w:rsidRPr="000467EE" w:rsidRDefault="00B956C8" w:rsidP="00B956C8">
            <w:pPr>
              <w:rPr>
                <w:rFonts w:ascii="Arial" w:hAnsi="Arial" w:cs="Arial"/>
              </w:rPr>
            </w:pPr>
            <w:r w:rsidRPr="000467EE">
              <w:rPr>
                <w:rFonts w:ascii="Arial" w:hAnsi="Arial" w:cs="Arial"/>
              </w:rPr>
              <w:t>Web Services Definition Language</w:t>
            </w:r>
          </w:p>
        </w:tc>
      </w:tr>
      <w:tr w:rsidR="00B956C8" w:rsidRPr="00FA0A10" w14:paraId="774DE8D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9DE7CB" w14:textId="77777777" w:rsidR="00B956C8" w:rsidRPr="000467EE" w:rsidRDefault="00B956C8" w:rsidP="00B956C8">
            <w:pPr>
              <w:rPr>
                <w:rFonts w:ascii="Arial" w:hAnsi="Arial" w:cs="Arial"/>
              </w:rPr>
            </w:pPr>
            <w:r w:rsidRPr="000467EE">
              <w:rPr>
                <w:rFonts w:ascii="Arial" w:hAnsi="Arial" w:cs="Arial"/>
              </w:rPr>
              <w:t>XML</w:t>
            </w:r>
          </w:p>
        </w:tc>
        <w:tc>
          <w:tcPr>
            <w:tcW w:w="6397" w:type="dxa"/>
            <w:tcBorders>
              <w:top w:val="single" w:sz="6" w:space="0" w:color="auto"/>
              <w:left w:val="single" w:sz="6" w:space="0" w:color="auto"/>
              <w:bottom w:val="single" w:sz="6" w:space="0" w:color="auto"/>
              <w:right w:val="single" w:sz="6" w:space="0" w:color="auto"/>
            </w:tcBorders>
          </w:tcPr>
          <w:p w14:paraId="17D23BD4" w14:textId="77777777" w:rsidR="00B956C8" w:rsidRPr="000467EE" w:rsidRDefault="00B956C8" w:rsidP="00B956C8">
            <w:pPr>
              <w:rPr>
                <w:rFonts w:ascii="Arial" w:hAnsi="Arial" w:cs="Arial"/>
              </w:rPr>
            </w:pPr>
            <w:r w:rsidRPr="000467EE">
              <w:rPr>
                <w:rFonts w:ascii="Arial" w:hAnsi="Arial" w:cs="Arial"/>
              </w:rPr>
              <w:t>eXtensible Markup Language</w:t>
            </w:r>
          </w:p>
        </w:tc>
      </w:tr>
      <w:tr w:rsidR="00B956C8" w:rsidRPr="00FA0A10" w14:paraId="77C4D4B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2EA5C1F" w14:textId="77777777" w:rsidR="00B956C8" w:rsidRPr="000467EE" w:rsidRDefault="00B956C8" w:rsidP="00B956C8">
            <w:pPr>
              <w:rPr>
                <w:rFonts w:ascii="Arial" w:hAnsi="Arial" w:cs="Arial"/>
              </w:rPr>
            </w:pPr>
            <w:r w:rsidRPr="000467EE">
              <w:rPr>
                <w:rFonts w:ascii="Arial" w:hAnsi="Arial" w:cs="Arial"/>
              </w:rPr>
              <w:t>XSD</w:t>
            </w:r>
          </w:p>
        </w:tc>
        <w:tc>
          <w:tcPr>
            <w:tcW w:w="6397" w:type="dxa"/>
            <w:tcBorders>
              <w:top w:val="single" w:sz="6" w:space="0" w:color="auto"/>
              <w:left w:val="single" w:sz="6" w:space="0" w:color="auto"/>
              <w:bottom w:val="single" w:sz="6" w:space="0" w:color="auto"/>
              <w:right w:val="single" w:sz="6" w:space="0" w:color="auto"/>
            </w:tcBorders>
          </w:tcPr>
          <w:p w14:paraId="73DCC6D5" w14:textId="77777777" w:rsidR="00B956C8" w:rsidRPr="000467EE" w:rsidRDefault="00B956C8" w:rsidP="00B956C8">
            <w:pPr>
              <w:rPr>
                <w:rFonts w:ascii="Arial" w:hAnsi="Arial" w:cs="Arial"/>
              </w:rPr>
            </w:pPr>
            <w:r w:rsidRPr="000467EE">
              <w:rPr>
                <w:rFonts w:ascii="Arial" w:hAnsi="Arial" w:cs="Arial"/>
              </w:rPr>
              <w:t>XML Schema, used to define the structure of XML documents</w:t>
            </w:r>
          </w:p>
        </w:tc>
      </w:tr>
      <w:tr w:rsidR="002F04DD" w:rsidRPr="00FA0A10" w14:paraId="1F2ACC8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5213A49" w14:textId="77777777" w:rsidR="002F04DD" w:rsidRPr="000467EE" w:rsidRDefault="002F04DD" w:rsidP="00B956C8">
            <w:pPr>
              <w:rPr>
                <w:rFonts w:ascii="Arial" w:hAnsi="Arial" w:cs="Arial"/>
              </w:rPr>
            </w:pPr>
            <w:r w:rsidRPr="000467EE">
              <w:rPr>
                <w:rFonts w:ascii="Arial" w:hAnsi="Arial" w:cs="Arial"/>
              </w:rPr>
              <w:lastRenderedPageBreak/>
              <w:t>XSL</w:t>
            </w:r>
          </w:p>
        </w:tc>
        <w:tc>
          <w:tcPr>
            <w:tcW w:w="6397" w:type="dxa"/>
            <w:tcBorders>
              <w:top w:val="single" w:sz="6" w:space="0" w:color="auto"/>
              <w:left w:val="single" w:sz="6" w:space="0" w:color="auto"/>
              <w:bottom w:val="single" w:sz="6" w:space="0" w:color="auto"/>
              <w:right w:val="single" w:sz="6" w:space="0" w:color="auto"/>
            </w:tcBorders>
          </w:tcPr>
          <w:p w14:paraId="76C5D935" w14:textId="77777777" w:rsidR="002F04DD" w:rsidRPr="000467EE" w:rsidRDefault="002F04DD" w:rsidP="00B956C8">
            <w:pPr>
              <w:rPr>
                <w:rFonts w:ascii="Arial" w:hAnsi="Arial" w:cs="Arial"/>
              </w:rPr>
            </w:pPr>
            <w:r w:rsidRPr="000467EE">
              <w:rPr>
                <w:rFonts w:ascii="Arial" w:hAnsi="Arial" w:cs="Arial"/>
              </w:rPr>
              <w:t xml:space="preserve">XML </w:t>
            </w:r>
            <w:r w:rsidR="00A64564" w:rsidRPr="000467EE">
              <w:rPr>
                <w:rFonts w:ascii="Arial" w:hAnsi="Arial" w:cs="Arial"/>
              </w:rPr>
              <w:t>StyleSheet</w:t>
            </w:r>
            <w:r w:rsidRPr="000467EE">
              <w:rPr>
                <w:rFonts w:ascii="Arial" w:hAnsi="Arial" w:cs="Arial"/>
              </w:rPr>
              <w:t xml:space="preserve"> Language</w:t>
            </w:r>
          </w:p>
        </w:tc>
      </w:tr>
      <w:tr w:rsidR="001B4F82" w:rsidRPr="00FA0A10" w14:paraId="76A2E44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F51DB3" w14:textId="77777777" w:rsidR="001B4F82" w:rsidRPr="000467EE" w:rsidRDefault="001B4F82" w:rsidP="00B956C8">
            <w:pPr>
              <w:rPr>
                <w:rFonts w:ascii="Arial" w:hAnsi="Arial" w:cs="Arial"/>
              </w:rPr>
            </w:pPr>
            <w:r w:rsidRPr="000467EE">
              <w:rPr>
                <w:rFonts w:ascii="Arial" w:hAnsi="Arial" w:cs="Arial"/>
              </w:rPr>
              <w:t>Z</w:t>
            </w:r>
          </w:p>
        </w:tc>
        <w:tc>
          <w:tcPr>
            <w:tcW w:w="6397" w:type="dxa"/>
            <w:tcBorders>
              <w:top w:val="single" w:sz="6" w:space="0" w:color="auto"/>
              <w:left w:val="single" w:sz="6" w:space="0" w:color="auto"/>
              <w:bottom w:val="single" w:sz="6" w:space="0" w:color="auto"/>
              <w:right w:val="single" w:sz="6" w:space="0" w:color="auto"/>
            </w:tcBorders>
          </w:tcPr>
          <w:p w14:paraId="218140E2" w14:textId="77777777" w:rsidR="001B4F82" w:rsidRPr="000467EE" w:rsidRDefault="001B4F82" w:rsidP="00B956C8">
            <w:pPr>
              <w:rPr>
                <w:rFonts w:ascii="Arial" w:hAnsi="Arial" w:cs="Arial"/>
              </w:rPr>
            </w:pPr>
            <w:r w:rsidRPr="000467EE">
              <w:rPr>
                <w:rFonts w:ascii="Arial" w:hAnsi="Arial" w:cs="Arial"/>
              </w:rPr>
              <w:t>Zulu, an indicator for the use of GMT or UTC time</w:t>
            </w:r>
          </w:p>
        </w:tc>
      </w:tr>
    </w:tbl>
    <w:p w14:paraId="621D8C1B" w14:textId="77777777" w:rsidR="00B956C8" w:rsidRPr="000467EE" w:rsidRDefault="00B956C8" w:rsidP="00B956C8">
      <w:pPr>
        <w:pStyle w:val="BodyText"/>
        <w:rPr>
          <w:rFonts w:ascii="Arial" w:hAnsi="Arial" w:cs="Arial"/>
        </w:rPr>
      </w:pPr>
    </w:p>
    <w:p w14:paraId="2294C6BF" w14:textId="77777777" w:rsidR="00B956C8" w:rsidRPr="000467EE" w:rsidRDefault="00B956C8" w:rsidP="00B956C8">
      <w:pPr>
        <w:pStyle w:val="BodyText"/>
        <w:rPr>
          <w:rFonts w:ascii="Arial" w:hAnsi="Arial" w:cs="Arial"/>
        </w:rPr>
      </w:pPr>
    </w:p>
    <w:p w14:paraId="4099462F"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47" w:name="_Toc148922177"/>
      <w:bookmarkStart w:id="648" w:name="_Toc149529690"/>
      <w:bookmarkStart w:id="649" w:name="_Toc149531648"/>
      <w:bookmarkStart w:id="650" w:name="_Toc149999666"/>
      <w:bookmarkStart w:id="651" w:name="_Toc154924195"/>
      <w:bookmarkStart w:id="652" w:name="_Toc165951839"/>
      <w:bookmarkStart w:id="653" w:name="_Toc164750778"/>
      <w:bookmarkStart w:id="654" w:name="_Toc196202935"/>
      <w:r w:rsidRPr="00FA0A10">
        <w:rPr>
          <w:b w:val="0"/>
        </w:rPr>
        <w:t>References</w:t>
      </w:r>
      <w:bookmarkEnd w:id="647"/>
      <w:bookmarkEnd w:id="648"/>
      <w:bookmarkEnd w:id="649"/>
      <w:bookmarkEnd w:id="650"/>
      <w:bookmarkEnd w:id="651"/>
      <w:bookmarkEnd w:id="652"/>
      <w:bookmarkEnd w:id="653"/>
      <w:bookmarkEnd w:id="654"/>
    </w:p>
    <w:p w14:paraId="532646C6" w14:textId="77777777" w:rsidR="00B956C8" w:rsidRPr="000467EE" w:rsidRDefault="00B956C8" w:rsidP="00B956C8">
      <w:pPr>
        <w:pStyle w:val="InfoBlue"/>
        <w:rPr>
          <w:rFonts w:ascii="Arial" w:hAnsi="Arial"/>
          <w:b w:val="0"/>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6372"/>
      </w:tblGrid>
      <w:tr w:rsidR="00B956C8" w:rsidRPr="00FA0A10" w14:paraId="1F46E966" w14:textId="77777777">
        <w:tc>
          <w:tcPr>
            <w:tcW w:w="2988" w:type="dxa"/>
            <w:shd w:val="clear" w:color="auto" w:fill="E6E6E6"/>
          </w:tcPr>
          <w:p w14:paraId="7E7601A1" w14:textId="77777777" w:rsidR="00B956C8" w:rsidRPr="00FA0A10" w:rsidRDefault="00B956C8" w:rsidP="003D0201">
            <w:pPr>
              <w:pStyle w:val="tablehead"/>
              <w:jc w:val="center"/>
              <w:rPr>
                <w:rFonts w:cs="Arial"/>
                <w:b w:val="0"/>
                <w:sz w:val="24"/>
              </w:rPr>
            </w:pPr>
            <w:r w:rsidRPr="000467EE">
              <w:rPr>
                <w:rFonts w:cs="Arial"/>
                <w:b w:val="0"/>
                <w:sz w:val="24"/>
              </w:rPr>
              <w:t>Artifact</w:t>
            </w:r>
          </w:p>
        </w:tc>
        <w:tc>
          <w:tcPr>
            <w:tcW w:w="6372" w:type="dxa"/>
            <w:shd w:val="clear" w:color="auto" w:fill="E6E6E6"/>
          </w:tcPr>
          <w:p w14:paraId="10296651" w14:textId="77777777" w:rsidR="00B956C8" w:rsidRPr="00FA0A10" w:rsidRDefault="00B956C8" w:rsidP="003D0201">
            <w:pPr>
              <w:pStyle w:val="tablehead"/>
              <w:jc w:val="center"/>
              <w:rPr>
                <w:rFonts w:cs="Arial"/>
                <w:b w:val="0"/>
                <w:sz w:val="24"/>
              </w:rPr>
            </w:pPr>
            <w:r w:rsidRPr="000467EE">
              <w:rPr>
                <w:rFonts w:cs="Arial"/>
                <w:b w:val="0"/>
                <w:sz w:val="24"/>
              </w:rPr>
              <w:t>Definition</w:t>
            </w:r>
          </w:p>
        </w:tc>
      </w:tr>
      <w:tr w:rsidR="00B956C8" w:rsidRPr="00FA0A10" w14:paraId="19ABF85B" w14:textId="77777777">
        <w:tc>
          <w:tcPr>
            <w:tcW w:w="2988" w:type="dxa"/>
          </w:tcPr>
          <w:p w14:paraId="7E74BBD4"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Conceptual Design</w:t>
            </w:r>
          </w:p>
        </w:tc>
        <w:tc>
          <w:tcPr>
            <w:tcW w:w="6372" w:type="dxa"/>
          </w:tcPr>
          <w:p w14:paraId="5F56A2AF" w14:textId="77777777" w:rsidR="00B956C8" w:rsidRPr="00FA0A10" w:rsidRDefault="00B956C8" w:rsidP="003D0201">
            <w:pPr>
              <w:pStyle w:val="table"/>
              <w:jc w:val="center"/>
              <w:rPr>
                <w:rFonts w:cs="Arial"/>
                <w:sz w:val="24"/>
              </w:rPr>
            </w:pPr>
            <w:r w:rsidRPr="000467EE">
              <w:rPr>
                <w:rFonts w:cs="Arial"/>
                <w:sz w:val="24"/>
              </w:rPr>
              <w:t>Conceptual design for external interfaces using web services</w:t>
            </w:r>
          </w:p>
        </w:tc>
      </w:tr>
      <w:tr w:rsidR="00B956C8" w:rsidRPr="00FA0A10" w14:paraId="2FE76C5A" w14:textId="77777777">
        <w:tc>
          <w:tcPr>
            <w:tcW w:w="2988" w:type="dxa"/>
          </w:tcPr>
          <w:p w14:paraId="75637A4C"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Security Design Specification</w:t>
            </w:r>
          </w:p>
        </w:tc>
        <w:tc>
          <w:tcPr>
            <w:tcW w:w="6372" w:type="dxa"/>
          </w:tcPr>
          <w:p w14:paraId="04579B24" w14:textId="77777777" w:rsidR="00B956C8" w:rsidRPr="00FA0A10" w:rsidRDefault="00B956C8" w:rsidP="003D0201">
            <w:pPr>
              <w:pStyle w:val="table"/>
              <w:jc w:val="center"/>
              <w:rPr>
                <w:rFonts w:cs="Arial"/>
                <w:sz w:val="24"/>
              </w:rPr>
            </w:pPr>
            <w:r w:rsidRPr="000467EE">
              <w:rPr>
                <w:rFonts w:cs="Arial"/>
                <w:sz w:val="24"/>
              </w:rPr>
              <w:t>Detailed security design for external interfaces. This is a companion document to the External Interfaces Conceptual design.</w:t>
            </w:r>
          </w:p>
        </w:tc>
      </w:tr>
      <w:tr w:rsidR="00B956C8" w:rsidRPr="00FA0A10" w14:paraId="63B73E59" w14:textId="77777777">
        <w:tc>
          <w:tcPr>
            <w:tcW w:w="2988" w:type="dxa"/>
          </w:tcPr>
          <w:p w14:paraId="5C347BFB"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WS-Notifications</w:t>
            </w:r>
          </w:p>
        </w:tc>
        <w:tc>
          <w:tcPr>
            <w:tcW w:w="6372" w:type="dxa"/>
          </w:tcPr>
          <w:p w14:paraId="64852A5E" w14:textId="77777777" w:rsidR="00B956C8" w:rsidRPr="00FA0A10" w:rsidRDefault="00B956C8" w:rsidP="003D0201">
            <w:pPr>
              <w:pStyle w:val="table"/>
              <w:jc w:val="center"/>
              <w:rPr>
                <w:rFonts w:cs="Arial"/>
                <w:sz w:val="24"/>
              </w:rPr>
            </w:pPr>
            <w:r w:rsidRPr="000467EE">
              <w:rPr>
                <w:rFonts w:cs="Arial"/>
                <w:sz w:val="24"/>
              </w:rPr>
              <w:t>OASIS Web Services Base Notification standard</w:t>
            </w:r>
          </w:p>
        </w:tc>
      </w:tr>
      <w:tr w:rsidR="00B956C8" w:rsidRPr="00FA0A10" w14:paraId="17858F00" w14:textId="77777777">
        <w:tc>
          <w:tcPr>
            <w:tcW w:w="2988" w:type="dxa"/>
          </w:tcPr>
          <w:p w14:paraId="07DFD33F"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WS-Security</w:t>
            </w:r>
          </w:p>
        </w:tc>
        <w:tc>
          <w:tcPr>
            <w:tcW w:w="6372" w:type="dxa"/>
          </w:tcPr>
          <w:p w14:paraId="30B7D57B" w14:textId="77777777" w:rsidR="00B956C8" w:rsidRPr="00FA0A10" w:rsidRDefault="00B956C8" w:rsidP="003D0201">
            <w:pPr>
              <w:pStyle w:val="table"/>
              <w:jc w:val="center"/>
              <w:rPr>
                <w:rFonts w:cs="Arial"/>
                <w:sz w:val="24"/>
              </w:rPr>
            </w:pPr>
            <w:r w:rsidRPr="000467EE">
              <w:rPr>
                <w:rFonts w:cs="Arial"/>
                <w:sz w:val="24"/>
              </w:rPr>
              <w:t>OASIS Web Services Security</w:t>
            </w:r>
          </w:p>
        </w:tc>
      </w:tr>
      <w:tr w:rsidR="00B8630F" w:rsidRPr="00FA0A10" w14:paraId="2A255384" w14:textId="77777777">
        <w:tc>
          <w:tcPr>
            <w:tcW w:w="2988" w:type="dxa"/>
            <w:tcBorders>
              <w:top w:val="single" w:sz="4" w:space="0" w:color="auto"/>
              <w:left w:val="single" w:sz="4" w:space="0" w:color="auto"/>
              <w:bottom w:val="single" w:sz="4" w:space="0" w:color="auto"/>
              <w:right w:val="single" w:sz="4" w:space="0" w:color="auto"/>
            </w:tcBorders>
          </w:tcPr>
          <w:p w14:paraId="79CBB921" w14:textId="77777777" w:rsidR="00B8630F" w:rsidRPr="000467EE" w:rsidRDefault="00B8630F" w:rsidP="009017C5">
            <w:pPr>
              <w:pStyle w:val="InfoBlue"/>
              <w:jc w:val="center"/>
              <w:rPr>
                <w:rFonts w:ascii="Arial" w:hAnsi="Arial"/>
                <w:b w:val="0"/>
                <w:sz w:val="24"/>
              </w:rPr>
            </w:pPr>
            <w:r w:rsidRPr="000467EE">
              <w:rPr>
                <w:rFonts w:ascii="Arial" w:hAnsi="Arial"/>
                <w:b w:val="0"/>
                <w:sz w:val="24"/>
              </w:rPr>
              <w:t>XSDs</w:t>
            </w:r>
          </w:p>
        </w:tc>
        <w:tc>
          <w:tcPr>
            <w:tcW w:w="6372" w:type="dxa"/>
            <w:tcBorders>
              <w:top w:val="single" w:sz="4" w:space="0" w:color="auto"/>
              <w:left w:val="single" w:sz="4" w:space="0" w:color="auto"/>
              <w:bottom w:val="single" w:sz="4" w:space="0" w:color="auto"/>
              <w:right w:val="single" w:sz="4" w:space="0" w:color="auto"/>
            </w:tcBorders>
          </w:tcPr>
          <w:p w14:paraId="178A27CB" w14:textId="77777777" w:rsidR="00B8630F" w:rsidRPr="000467EE" w:rsidRDefault="00B8630F" w:rsidP="009017C5">
            <w:pPr>
              <w:pStyle w:val="table"/>
              <w:jc w:val="center"/>
              <w:rPr>
                <w:rFonts w:cs="Arial"/>
                <w:sz w:val="24"/>
              </w:rPr>
            </w:pPr>
            <w:r w:rsidRPr="000467EE">
              <w:rPr>
                <w:rFonts w:cs="Arial"/>
                <w:sz w:val="24"/>
              </w:rPr>
              <w:t>Specific message structure and element details.</w:t>
            </w:r>
          </w:p>
        </w:tc>
      </w:tr>
    </w:tbl>
    <w:p w14:paraId="7501AE57" w14:textId="77777777" w:rsidR="00EC7DB1" w:rsidRPr="000467EE" w:rsidRDefault="00EC7DB1" w:rsidP="002E1800">
      <w:pPr>
        <w:rPr>
          <w:rFonts w:ascii="Arial" w:hAnsi="Arial" w:cs="Arial"/>
        </w:rPr>
      </w:pPr>
    </w:p>
    <w:p w14:paraId="5C8A3312" w14:textId="77777777" w:rsidR="002E1800" w:rsidRPr="000467EE" w:rsidRDefault="003C7408" w:rsidP="002E1800">
      <w:pPr>
        <w:rPr>
          <w:rFonts w:ascii="Arial" w:hAnsi="Arial" w:cs="Arial"/>
        </w:rPr>
      </w:pPr>
      <w:r w:rsidRPr="000467EE">
        <w:rPr>
          <w:rFonts w:ascii="Arial" w:hAnsi="Arial" w:cs="Arial"/>
        </w:rPr>
        <w:t>Additional references to related standards are described in section 1.6</w:t>
      </w:r>
      <w:r w:rsidR="002E1800" w:rsidRPr="000467EE">
        <w:rPr>
          <w:rFonts w:ascii="Arial" w:hAnsi="Arial" w:cs="Arial"/>
        </w:rPr>
        <w:t>.</w:t>
      </w:r>
    </w:p>
    <w:p w14:paraId="3CD60FEF" w14:textId="77777777" w:rsidR="002E1800" w:rsidRPr="000467EE" w:rsidRDefault="002E1800" w:rsidP="002E1800">
      <w:pPr>
        <w:rPr>
          <w:rFonts w:ascii="Arial" w:hAnsi="Arial" w:cs="Arial"/>
        </w:rPr>
      </w:pPr>
    </w:p>
    <w:p w14:paraId="7B2E07DB" w14:textId="77777777" w:rsidR="002E1800" w:rsidRPr="000467EE" w:rsidRDefault="002E1800" w:rsidP="002E1800">
      <w:pPr>
        <w:rPr>
          <w:rFonts w:ascii="Arial" w:hAnsi="Arial" w:cs="Arial"/>
        </w:rPr>
      </w:pPr>
    </w:p>
    <w:p w14:paraId="2FF05A11" w14:textId="77777777" w:rsidR="00B8630F" w:rsidRPr="000467EE" w:rsidRDefault="00B8630F" w:rsidP="002E1800">
      <w:pPr>
        <w:rPr>
          <w:rFonts w:ascii="Arial" w:hAnsi="Arial" w:cs="Arial"/>
        </w:rPr>
      </w:pPr>
    </w:p>
    <w:p w14:paraId="32BBFB3E" w14:textId="77777777" w:rsidR="00B956C8" w:rsidRPr="00FA0A10" w:rsidRDefault="00B956C8" w:rsidP="00B41DE2">
      <w:pPr>
        <w:pStyle w:val="Heading2"/>
        <w:rPr>
          <w:b w:val="0"/>
        </w:rPr>
      </w:pPr>
      <w:bookmarkStart w:id="655" w:name="_Toc148922178"/>
      <w:bookmarkStart w:id="656" w:name="_Toc149529691"/>
      <w:bookmarkStart w:id="657" w:name="_Toc149531649"/>
      <w:bookmarkStart w:id="658" w:name="_Toc149999667"/>
      <w:bookmarkStart w:id="659" w:name="_Toc154924196"/>
      <w:bookmarkStart w:id="660" w:name="_Toc165951840"/>
      <w:bookmarkStart w:id="661" w:name="_Toc164750779"/>
      <w:bookmarkStart w:id="662" w:name="_Toc196202936"/>
      <w:r w:rsidRPr="00FA0A10">
        <w:rPr>
          <w:b w:val="0"/>
        </w:rPr>
        <w:t>Overview</w:t>
      </w:r>
      <w:bookmarkEnd w:id="655"/>
      <w:bookmarkEnd w:id="656"/>
      <w:bookmarkEnd w:id="657"/>
      <w:bookmarkEnd w:id="658"/>
      <w:bookmarkEnd w:id="659"/>
      <w:bookmarkEnd w:id="660"/>
      <w:bookmarkEnd w:id="661"/>
      <w:bookmarkEnd w:id="662"/>
    </w:p>
    <w:p w14:paraId="70A254C9" w14:textId="77777777" w:rsidR="00B956C8" w:rsidRPr="000467EE" w:rsidRDefault="00B956C8" w:rsidP="00B956C8">
      <w:pPr>
        <w:rPr>
          <w:rFonts w:ascii="Arial" w:hAnsi="Arial" w:cs="Arial"/>
        </w:rPr>
      </w:pPr>
      <w:r w:rsidRPr="000467EE">
        <w:rPr>
          <w:rFonts w:ascii="Arial" w:hAnsi="Arial" w:cs="Arial"/>
        </w:rPr>
        <w:t>This document focuses on the external interface design and related interface definitions from all perspectives except for security, which is described in detail in a companion document. The interfaces are to be provided using web services, where a rationale is provided in subsequent sections. The web services defined by this document will support a wide variety of machine to machine information exchanges.</w:t>
      </w:r>
    </w:p>
    <w:p w14:paraId="1E9B8601" w14:textId="77777777" w:rsidR="00B956C8" w:rsidRPr="000467EE" w:rsidRDefault="00B956C8" w:rsidP="00B956C8">
      <w:pPr>
        <w:pStyle w:val="InfoBlue"/>
        <w:rPr>
          <w:rFonts w:ascii="Arial" w:hAnsi="Arial"/>
          <w:b w:val="0"/>
        </w:rPr>
      </w:pPr>
    </w:p>
    <w:p w14:paraId="4F7085E4"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63" w:name="_Toc149531650"/>
      <w:bookmarkStart w:id="664" w:name="_Toc149999668"/>
      <w:bookmarkStart w:id="665" w:name="_Toc154924197"/>
      <w:bookmarkStart w:id="666" w:name="_Toc165951841"/>
      <w:bookmarkStart w:id="667" w:name="_Toc164750780"/>
      <w:bookmarkStart w:id="668" w:name="_Toc196202937"/>
      <w:r w:rsidRPr="00FA0A10">
        <w:rPr>
          <w:b w:val="0"/>
        </w:rPr>
        <w:t>Program-level Standards</w:t>
      </w:r>
      <w:bookmarkEnd w:id="663"/>
      <w:bookmarkEnd w:id="664"/>
      <w:bookmarkEnd w:id="665"/>
      <w:bookmarkEnd w:id="666"/>
      <w:bookmarkEnd w:id="667"/>
      <w:bookmarkEnd w:id="668"/>
    </w:p>
    <w:p w14:paraId="2ACD5824" w14:textId="77777777" w:rsidR="00E66298" w:rsidRPr="000467EE" w:rsidRDefault="00B956C8" w:rsidP="00B956C8">
      <w:pPr>
        <w:rPr>
          <w:rFonts w:ascii="Arial" w:hAnsi="Arial" w:cs="Arial"/>
        </w:rPr>
      </w:pPr>
      <w:r w:rsidRPr="000467EE">
        <w:rPr>
          <w:rFonts w:ascii="Arial" w:hAnsi="Arial" w:cs="Arial"/>
        </w:rPr>
        <w:t>In general, th</w:t>
      </w:r>
      <w:r w:rsidR="009152E3" w:rsidRPr="000467EE">
        <w:rPr>
          <w:rFonts w:ascii="Arial" w:hAnsi="Arial" w:cs="Arial"/>
        </w:rPr>
        <w:t>e</w:t>
      </w:r>
      <w:r w:rsidRPr="000467EE">
        <w:rPr>
          <w:rFonts w:ascii="Arial" w:hAnsi="Arial" w:cs="Arial"/>
        </w:rPr>
        <w:t xml:space="preserve"> d</w:t>
      </w:r>
      <w:r w:rsidR="00FA0D66" w:rsidRPr="000467EE">
        <w:rPr>
          <w:rFonts w:ascii="Arial" w:hAnsi="Arial" w:cs="Arial"/>
        </w:rPr>
        <w:t>esign described by this document</w:t>
      </w:r>
      <w:r w:rsidRPr="000467EE">
        <w:rPr>
          <w:rFonts w:ascii="Arial" w:hAnsi="Arial" w:cs="Arial"/>
        </w:rPr>
        <w:t xml:space="preserve"> will leverage web services and related security standards as defined by the World-Wide Web Consortium (W3C) and OASIS. Program-level standards include those related to security</w:t>
      </w:r>
      <w:r w:rsidR="00E66298" w:rsidRPr="000467EE">
        <w:rPr>
          <w:rFonts w:ascii="Arial" w:hAnsi="Arial" w:cs="Arial"/>
        </w:rPr>
        <w:t>, as well as basic web service standards including:</w:t>
      </w:r>
    </w:p>
    <w:p w14:paraId="22BB2E87" w14:textId="77777777" w:rsidR="00E66298" w:rsidRPr="000467EE" w:rsidRDefault="00E66298" w:rsidP="00B956C8">
      <w:pPr>
        <w:rPr>
          <w:rFonts w:ascii="Arial" w:hAnsi="Arial" w:cs="Arial"/>
        </w:rPr>
      </w:pPr>
    </w:p>
    <w:p w14:paraId="01F4B588" w14:textId="77777777" w:rsidR="00E66298" w:rsidRPr="000467EE" w:rsidRDefault="00E66298" w:rsidP="00280FF5">
      <w:pPr>
        <w:numPr>
          <w:ilvl w:val="0"/>
          <w:numId w:val="39"/>
        </w:numPr>
        <w:rPr>
          <w:rFonts w:ascii="Arial" w:hAnsi="Arial" w:cs="Arial"/>
        </w:rPr>
      </w:pPr>
      <w:r w:rsidRPr="000467EE">
        <w:rPr>
          <w:rFonts w:ascii="Arial" w:hAnsi="Arial" w:cs="Arial"/>
        </w:rPr>
        <w:t>XML</w:t>
      </w:r>
    </w:p>
    <w:p w14:paraId="23E4D6A2" w14:textId="77777777" w:rsidR="00E66298" w:rsidRPr="000467EE" w:rsidRDefault="00E66298" w:rsidP="00280FF5">
      <w:pPr>
        <w:numPr>
          <w:ilvl w:val="0"/>
          <w:numId w:val="39"/>
        </w:numPr>
        <w:rPr>
          <w:rFonts w:ascii="Arial" w:hAnsi="Arial" w:cs="Arial"/>
        </w:rPr>
      </w:pPr>
      <w:r w:rsidRPr="000467EE">
        <w:rPr>
          <w:rFonts w:ascii="Arial" w:hAnsi="Arial" w:cs="Arial"/>
        </w:rPr>
        <w:t>XML Schema</w:t>
      </w:r>
    </w:p>
    <w:p w14:paraId="1D0ACF7C" w14:textId="77777777" w:rsidR="00E66298" w:rsidRPr="000467EE" w:rsidRDefault="00E66298" w:rsidP="00280FF5">
      <w:pPr>
        <w:numPr>
          <w:ilvl w:val="0"/>
          <w:numId w:val="39"/>
        </w:numPr>
        <w:rPr>
          <w:rFonts w:ascii="Arial" w:hAnsi="Arial" w:cs="Arial"/>
        </w:rPr>
      </w:pPr>
      <w:r w:rsidRPr="000467EE">
        <w:rPr>
          <w:rFonts w:ascii="Arial" w:hAnsi="Arial" w:cs="Arial"/>
        </w:rPr>
        <w:t>XPath</w:t>
      </w:r>
    </w:p>
    <w:p w14:paraId="42C68F3B" w14:textId="77777777" w:rsidR="00E66298" w:rsidRPr="000467EE" w:rsidRDefault="00E66298" w:rsidP="00280FF5">
      <w:pPr>
        <w:numPr>
          <w:ilvl w:val="0"/>
          <w:numId w:val="39"/>
        </w:numPr>
        <w:rPr>
          <w:rFonts w:ascii="Arial" w:hAnsi="Arial" w:cs="Arial"/>
        </w:rPr>
      </w:pPr>
      <w:r w:rsidRPr="000467EE">
        <w:rPr>
          <w:rFonts w:ascii="Arial" w:hAnsi="Arial" w:cs="Arial"/>
        </w:rPr>
        <w:t>XSL</w:t>
      </w:r>
    </w:p>
    <w:p w14:paraId="56719356" w14:textId="77777777" w:rsidR="00E66298" w:rsidRPr="000467EE" w:rsidRDefault="00E66298" w:rsidP="00280FF5">
      <w:pPr>
        <w:numPr>
          <w:ilvl w:val="0"/>
          <w:numId w:val="39"/>
        </w:numPr>
        <w:rPr>
          <w:rFonts w:ascii="Arial" w:hAnsi="Arial" w:cs="Arial"/>
        </w:rPr>
      </w:pPr>
      <w:r w:rsidRPr="000467EE">
        <w:rPr>
          <w:rFonts w:ascii="Arial" w:hAnsi="Arial" w:cs="Arial"/>
        </w:rPr>
        <w:t>SOAP</w:t>
      </w:r>
    </w:p>
    <w:p w14:paraId="5E2E4054" w14:textId="77777777" w:rsidR="00E66298" w:rsidRPr="000467EE" w:rsidRDefault="00E66298" w:rsidP="00280FF5">
      <w:pPr>
        <w:numPr>
          <w:ilvl w:val="0"/>
          <w:numId w:val="39"/>
        </w:numPr>
        <w:rPr>
          <w:rFonts w:ascii="Arial" w:hAnsi="Arial" w:cs="Arial"/>
        </w:rPr>
      </w:pPr>
      <w:r w:rsidRPr="000467EE">
        <w:rPr>
          <w:rFonts w:ascii="Arial" w:hAnsi="Arial" w:cs="Arial"/>
        </w:rPr>
        <w:t>Web Services</w:t>
      </w:r>
    </w:p>
    <w:p w14:paraId="2F66BA8C" w14:textId="77777777" w:rsidR="00E66298" w:rsidRPr="000467EE" w:rsidRDefault="00E66298" w:rsidP="00280FF5">
      <w:pPr>
        <w:numPr>
          <w:ilvl w:val="0"/>
          <w:numId w:val="39"/>
        </w:numPr>
        <w:rPr>
          <w:rFonts w:ascii="Arial" w:hAnsi="Arial" w:cs="Arial"/>
        </w:rPr>
      </w:pPr>
      <w:r w:rsidRPr="000467EE">
        <w:rPr>
          <w:rFonts w:ascii="Arial" w:hAnsi="Arial" w:cs="Arial"/>
        </w:rPr>
        <w:lastRenderedPageBreak/>
        <w:t>WSDL</w:t>
      </w:r>
    </w:p>
    <w:p w14:paraId="130F5325" w14:textId="77777777" w:rsidR="00603727" w:rsidRPr="000467EE" w:rsidRDefault="00603727" w:rsidP="00280FF5">
      <w:pPr>
        <w:numPr>
          <w:ilvl w:val="0"/>
          <w:numId w:val="39"/>
        </w:numPr>
        <w:rPr>
          <w:rFonts w:ascii="Arial" w:hAnsi="Arial" w:cs="Arial"/>
        </w:rPr>
      </w:pPr>
      <w:r w:rsidRPr="000467EE">
        <w:rPr>
          <w:rFonts w:ascii="Arial" w:hAnsi="Arial" w:cs="Arial"/>
        </w:rPr>
        <w:t>RDF</w:t>
      </w:r>
    </w:p>
    <w:p w14:paraId="4DF57474" w14:textId="77777777" w:rsidR="00E66298" w:rsidRPr="000467EE" w:rsidRDefault="00E66298" w:rsidP="00E66298">
      <w:pPr>
        <w:rPr>
          <w:rFonts w:ascii="Arial" w:hAnsi="Arial" w:cs="Arial"/>
        </w:rPr>
      </w:pPr>
    </w:p>
    <w:p w14:paraId="5C8160F4" w14:textId="56DD13AE" w:rsidR="00B956C8" w:rsidRPr="000467EE" w:rsidRDefault="00B956C8" w:rsidP="00B956C8">
      <w:pPr>
        <w:rPr>
          <w:rFonts w:ascii="Arial" w:hAnsi="Arial" w:cs="Arial"/>
        </w:rPr>
      </w:pPr>
      <w:r w:rsidRPr="000467EE">
        <w:rPr>
          <w:rFonts w:ascii="Arial" w:hAnsi="Arial" w:cs="Arial"/>
        </w:rPr>
        <w:t>These are described in the companion security design document.</w:t>
      </w:r>
      <w:r w:rsidR="001F518F" w:rsidRPr="000467EE">
        <w:rPr>
          <w:rFonts w:ascii="Arial" w:hAnsi="Arial" w:cs="Arial"/>
        </w:rPr>
        <w:t xml:space="preserve"> W3C standards can be freely accessed from </w:t>
      </w:r>
      <w:hyperlink r:id="rId17" w:history="1">
        <w:r w:rsidR="00E66298" w:rsidRPr="000467EE">
          <w:rPr>
            <w:rStyle w:val="Hyperlink"/>
            <w:rFonts w:ascii="Arial" w:hAnsi="Arial" w:cs="Arial"/>
          </w:rPr>
          <w:t>http://www.w3.org</w:t>
        </w:r>
      </w:hyperlink>
      <w:r w:rsidR="00E66298" w:rsidRPr="000467EE">
        <w:rPr>
          <w:rFonts w:ascii="Arial" w:hAnsi="Arial" w:cs="Arial"/>
        </w:rPr>
        <w:t xml:space="preserve">. </w:t>
      </w:r>
      <w:r w:rsidR="001F518F" w:rsidRPr="000467EE">
        <w:rPr>
          <w:rFonts w:ascii="Arial" w:hAnsi="Arial" w:cs="Arial"/>
        </w:rPr>
        <w:t xml:space="preserve"> </w:t>
      </w:r>
      <w:r w:rsidR="00E66298" w:rsidRPr="000467EE">
        <w:rPr>
          <w:rFonts w:ascii="Arial" w:hAnsi="Arial" w:cs="Arial"/>
        </w:rPr>
        <w:t xml:space="preserve"> </w:t>
      </w:r>
    </w:p>
    <w:p w14:paraId="6A71502C" w14:textId="77777777" w:rsidR="00B956C8" w:rsidRPr="000467EE" w:rsidRDefault="00B956C8" w:rsidP="00B956C8">
      <w:pPr>
        <w:rPr>
          <w:rFonts w:ascii="Arial" w:hAnsi="Arial" w:cs="Arial"/>
        </w:rPr>
      </w:pPr>
    </w:p>
    <w:p w14:paraId="181D9888" w14:textId="2C14E9A9" w:rsidR="00B956C8" w:rsidRPr="000467EE" w:rsidRDefault="00B956C8" w:rsidP="00B956C8">
      <w:pPr>
        <w:rPr>
          <w:rFonts w:ascii="Arial" w:hAnsi="Arial" w:cs="Arial"/>
        </w:rPr>
      </w:pPr>
      <w:r w:rsidRPr="000467EE">
        <w:rPr>
          <w:rFonts w:ascii="Arial" w:hAnsi="Arial" w:cs="Arial"/>
        </w:rPr>
        <w:t>Another key program standard is the IEC Common Information Model (CIM), as defined by IEC 61970-301. This is used to define models used by ERCOT</w:t>
      </w:r>
      <w:r w:rsidR="00EA4650" w:rsidRPr="000467EE">
        <w:rPr>
          <w:rFonts w:ascii="Arial" w:hAnsi="Arial" w:cs="Arial"/>
        </w:rPr>
        <w:t>, which are exchanged using IEC 61970-501</w:t>
      </w:r>
      <w:r w:rsidRPr="000467EE">
        <w:rPr>
          <w:rFonts w:ascii="Arial" w:hAnsi="Arial" w:cs="Arial"/>
        </w:rPr>
        <w:t>. It will also be leveraged by this design for the definition of messages used for interfaces. There is also a standard for message structures defined by IEC 61968-1.</w:t>
      </w:r>
      <w:r w:rsidR="001F518F" w:rsidRPr="000467EE">
        <w:rPr>
          <w:rFonts w:ascii="Arial" w:hAnsi="Arial" w:cs="Arial"/>
        </w:rPr>
        <w:t xml:space="preserve"> There standards can be purchased from the IEC web site at </w:t>
      </w:r>
      <w:hyperlink r:id="rId18" w:history="1">
        <w:r w:rsidR="001F518F" w:rsidRPr="000467EE">
          <w:rPr>
            <w:rStyle w:val="Hyperlink"/>
            <w:rFonts w:ascii="Arial" w:hAnsi="Arial" w:cs="Arial"/>
          </w:rPr>
          <w:t>http://www.iec.ch</w:t>
        </w:r>
      </w:hyperlink>
      <w:r w:rsidR="001F518F" w:rsidRPr="000467EE">
        <w:rPr>
          <w:rFonts w:ascii="Arial" w:hAnsi="Arial" w:cs="Arial"/>
        </w:rPr>
        <w:t xml:space="preserve">. Materials related to IEC standards, including the CIM model it self can be freely obtained from the UCA International Users Group </w:t>
      </w:r>
      <w:r w:rsidR="007B2E5B" w:rsidRPr="000467EE">
        <w:rPr>
          <w:rFonts w:ascii="Arial" w:hAnsi="Arial" w:cs="Arial"/>
        </w:rPr>
        <w:t>SharePoint</w:t>
      </w:r>
      <w:r w:rsidR="001F518F" w:rsidRPr="000467EE">
        <w:rPr>
          <w:rFonts w:ascii="Arial" w:hAnsi="Arial" w:cs="Arial"/>
        </w:rPr>
        <w:t xml:space="preserve"> at </w:t>
      </w:r>
      <w:hyperlink r:id="rId19" w:history="1">
        <w:r w:rsidR="001F518F" w:rsidRPr="000467EE">
          <w:rPr>
            <w:rStyle w:val="Hyperlink"/>
            <w:rFonts w:ascii="Arial" w:hAnsi="Arial" w:cs="Arial"/>
          </w:rPr>
          <w:t>http://sharepoint.ucausers.group.org/CIM</w:t>
        </w:r>
      </w:hyperlink>
      <w:r w:rsidR="001F518F" w:rsidRPr="000467EE">
        <w:rPr>
          <w:rFonts w:ascii="Arial" w:hAnsi="Arial" w:cs="Arial"/>
        </w:rPr>
        <w:t xml:space="preserve">. </w:t>
      </w:r>
    </w:p>
    <w:p w14:paraId="42714623" w14:textId="77777777" w:rsidR="00B956C8" w:rsidRPr="000467EE" w:rsidRDefault="00B956C8" w:rsidP="00B956C8">
      <w:pPr>
        <w:rPr>
          <w:rFonts w:ascii="Arial" w:hAnsi="Arial" w:cs="Arial"/>
        </w:rPr>
      </w:pPr>
    </w:p>
    <w:p w14:paraId="0E9C976B" w14:textId="77777777" w:rsidR="002E46B3" w:rsidRPr="000467EE" w:rsidRDefault="002E46B3" w:rsidP="00B956C8">
      <w:pPr>
        <w:rPr>
          <w:rFonts w:ascii="Arial" w:hAnsi="Arial" w:cs="Arial"/>
        </w:rPr>
      </w:pPr>
      <w:r w:rsidRPr="000467EE">
        <w:rPr>
          <w:rFonts w:ascii="Arial" w:hAnsi="Arial" w:cs="Arial"/>
        </w:rPr>
        <w:t>There are several key Internet Engineering Task Force references. These include:</w:t>
      </w:r>
    </w:p>
    <w:p w14:paraId="28698A29" w14:textId="77777777" w:rsidR="002E46B3" w:rsidRPr="000467EE" w:rsidRDefault="002E46B3" w:rsidP="002E46B3">
      <w:pPr>
        <w:rPr>
          <w:rFonts w:ascii="Arial" w:hAnsi="Arial" w:cs="Arial"/>
        </w:rPr>
      </w:pPr>
    </w:p>
    <w:p w14:paraId="73E619C3" w14:textId="77777777" w:rsidR="002E46B3" w:rsidRPr="000467EE" w:rsidRDefault="002E46B3" w:rsidP="00280FF5">
      <w:pPr>
        <w:numPr>
          <w:ilvl w:val="0"/>
          <w:numId w:val="41"/>
        </w:numPr>
        <w:rPr>
          <w:rFonts w:ascii="Arial" w:hAnsi="Arial" w:cs="Arial"/>
        </w:rPr>
      </w:pPr>
      <w:bookmarkStart w:id="669" w:name="_Ref153018967"/>
      <w:r w:rsidRPr="000467EE">
        <w:rPr>
          <w:rFonts w:ascii="Arial" w:hAnsi="Arial" w:cs="Arial"/>
        </w:rPr>
        <w:t>Internet Engineering Task Force RFC 2828: Internet Security Glossary</w:t>
      </w:r>
      <w:bookmarkEnd w:id="669"/>
    </w:p>
    <w:p w14:paraId="5D7749FF" w14:textId="77777777" w:rsidR="002E46B3" w:rsidRPr="000467EE" w:rsidRDefault="002E46B3" w:rsidP="00280FF5">
      <w:pPr>
        <w:numPr>
          <w:ilvl w:val="0"/>
          <w:numId w:val="41"/>
        </w:numPr>
        <w:rPr>
          <w:rFonts w:ascii="Arial" w:hAnsi="Arial" w:cs="Arial"/>
        </w:rPr>
      </w:pPr>
      <w:bookmarkStart w:id="670" w:name="_Ref153018968"/>
      <w:r w:rsidRPr="000467EE">
        <w:rPr>
          <w:rFonts w:ascii="Arial" w:hAnsi="Arial" w:cs="Arial"/>
        </w:rPr>
        <w:t>Internet Engineering Task Force RFC 2119: Key words to indicate RFC requirement levels</w:t>
      </w:r>
      <w:bookmarkEnd w:id="670"/>
    </w:p>
    <w:p w14:paraId="445E94BA" w14:textId="77777777" w:rsidR="002E46B3" w:rsidRPr="000467EE" w:rsidRDefault="002E46B3" w:rsidP="00280FF5">
      <w:pPr>
        <w:numPr>
          <w:ilvl w:val="0"/>
          <w:numId w:val="41"/>
        </w:numPr>
        <w:rPr>
          <w:rFonts w:ascii="Arial" w:hAnsi="Arial" w:cs="Arial"/>
        </w:rPr>
      </w:pPr>
      <w:bookmarkStart w:id="671" w:name="_Ref153019000"/>
      <w:r w:rsidRPr="000467EE">
        <w:rPr>
          <w:rFonts w:ascii="Arial" w:hAnsi="Arial" w:cs="Arial"/>
        </w:rPr>
        <w:t>Internet Engineering Task Force RFC 2246: Transport Layer Security (TLS)</w:t>
      </w:r>
      <w:bookmarkEnd w:id="671"/>
    </w:p>
    <w:p w14:paraId="7B7C7C48" w14:textId="77777777" w:rsidR="00552D1B" w:rsidRPr="000467EE" w:rsidRDefault="00552D1B" w:rsidP="00280FF5">
      <w:pPr>
        <w:numPr>
          <w:ilvl w:val="0"/>
          <w:numId w:val="41"/>
        </w:numPr>
        <w:rPr>
          <w:rFonts w:ascii="Arial" w:hAnsi="Arial" w:cs="Arial"/>
        </w:rPr>
      </w:pPr>
      <w:bookmarkStart w:id="672" w:name="_Ref151541893"/>
      <w:r w:rsidRPr="000467EE">
        <w:rPr>
          <w:rFonts w:ascii="Arial" w:hAnsi="Arial" w:cs="Arial"/>
        </w:rPr>
        <w:t>Internet Engineering Task Force RFC 3275: XML Digital Signature and Processing</w:t>
      </w:r>
      <w:bookmarkEnd w:id="672"/>
    </w:p>
    <w:p w14:paraId="71B8D8C1" w14:textId="77777777" w:rsidR="002E46B3" w:rsidRPr="000467EE" w:rsidRDefault="002E46B3" w:rsidP="002E46B3">
      <w:pPr>
        <w:rPr>
          <w:rFonts w:ascii="Arial" w:hAnsi="Arial" w:cs="Arial"/>
        </w:rPr>
      </w:pPr>
    </w:p>
    <w:p w14:paraId="5B605507" w14:textId="06121979" w:rsidR="002E46B3" w:rsidRPr="000467EE" w:rsidRDefault="002E46B3" w:rsidP="0034005B">
      <w:pPr>
        <w:rPr>
          <w:rFonts w:ascii="Arial" w:hAnsi="Arial" w:cs="Arial"/>
        </w:rPr>
      </w:pPr>
      <w:r w:rsidRPr="000467EE">
        <w:rPr>
          <w:rFonts w:ascii="Arial" w:hAnsi="Arial" w:cs="Arial"/>
        </w:rPr>
        <w:t xml:space="preserve">IETF documents can be </w:t>
      </w:r>
      <w:r w:rsidR="00552D1B" w:rsidRPr="000467EE">
        <w:rPr>
          <w:rFonts w:ascii="Arial" w:hAnsi="Arial" w:cs="Arial"/>
        </w:rPr>
        <w:t xml:space="preserve">freely </w:t>
      </w:r>
      <w:r w:rsidRPr="000467EE">
        <w:rPr>
          <w:rFonts w:ascii="Arial" w:hAnsi="Arial" w:cs="Arial"/>
        </w:rPr>
        <w:t xml:space="preserve">obtained from </w:t>
      </w:r>
      <w:hyperlink r:id="rId20" w:history="1">
        <w:r w:rsidRPr="000467EE">
          <w:rPr>
            <w:rStyle w:val="Hyperlink"/>
            <w:rFonts w:ascii="Arial" w:hAnsi="Arial" w:cs="Arial"/>
          </w:rPr>
          <w:t>http://www.ietf.org</w:t>
        </w:r>
      </w:hyperlink>
      <w:r w:rsidRPr="000467EE">
        <w:rPr>
          <w:rFonts w:ascii="Arial" w:hAnsi="Arial" w:cs="Arial"/>
        </w:rPr>
        <w:t xml:space="preserve">. </w:t>
      </w:r>
    </w:p>
    <w:p w14:paraId="19AAE38F" w14:textId="77777777" w:rsidR="002E46B3" w:rsidRPr="000467EE" w:rsidRDefault="002E46B3" w:rsidP="00B956C8">
      <w:pPr>
        <w:rPr>
          <w:rFonts w:ascii="Arial" w:hAnsi="Arial" w:cs="Arial"/>
        </w:rPr>
      </w:pPr>
    </w:p>
    <w:p w14:paraId="4BE89BA5" w14:textId="77777777" w:rsidR="00E66298" w:rsidRPr="000467EE" w:rsidRDefault="007E7F52" w:rsidP="00B956C8">
      <w:pPr>
        <w:rPr>
          <w:rFonts w:ascii="Arial" w:hAnsi="Arial" w:cs="Arial"/>
        </w:rPr>
      </w:pPr>
      <w:r w:rsidRPr="000467EE">
        <w:rPr>
          <w:rFonts w:ascii="Arial" w:hAnsi="Arial" w:cs="Arial"/>
        </w:rPr>
        <w:t>An ERCOT variation of the</w:t>
      </w:r>
      <w:r w:rsidR="00B956C8" w:rsidRPr="000467EE">
        <w:rPr>
          <w:rFonts w:ascii="Arial" w:hAnsi="Arial" w:cs="Arial"/>
        </w:rPr>
        <w:t xml:space="preserve"> OASIS WS-</w:t>
      </w:r>
      <w:r w:rsidR="00114134" w:rsidRPr="000467EE">
        <w:rPr>
          <w:rFonts w:ascii="Arial" w:hAnsi="Arial" w:cs="Arial"/>
        </w:rPr>
        <w:t>Base Notification</w:t>
      </w:r>
      <w:r w:rsidR="00B956C8" w:rsidRPr="000467EE">
        <w:rPr>
          <w:rFonts w:ascii="Arial" w:hAnsi="Arial" w:cs="Arial"/>
        </w:rPr>
        <w:t xml:space="preserve"> standard is used to define the mechanism for issuance of asynchronous notification messages to </w:t>
      </w:r>
      <w:r w:rsidR="00EA6106" w:rsidRPr="000467EE">
        <w:rPr>
          <w:rFonts w:ascii="Arial" w:hAnsi="Arial" w:cs="Arial"/>
        </w:rPr>
        <w:t>M</w:t>
      </w:r>
      <w:r w:rsidR="00B956C8" w:rsidRPr="000467EE">
        <w:rPr>
          <w:rFonts w:ascii="Arial" w:hAnsi="Arial" w:cs="Arial"/>
        </w:rPr>
        <w:t xml:space="preserve">arket </w:t>
      </w:r>
      <w:r w:rsidR="00EA6106" w:rsidRPr="000467EE">
        <w:rPr>
          <w:rFonts w:ascii="Arial" w:hAnsi="Arial" w:cs="Arial"/>
        </w:rPr>
        <w:t>P</w:t>
      </w:r>
      <w:r w:rsidR="00B956C8" w:rsidRPr="000467EE">
        <w:rPr>
          <w:rFonts w:ascii="Arial" w:hAnsi="Arial" w:cs="Arial"/>
        </w:rPr>
        <w:t>articipants.</w:t>
      </w:r>
      <w:r w:rsidR="00930B93" w:rsidRPr="000467EE">
        <w:rPr>
          <w:rFonts w:ascii="Arial" w:hAnsi="Arial" w:cs="Arial"/>
        </w:rPr>
        <w:t xml:space="preserve"> Given the application of WS-Notifications</w:t>
      </w:r>
      <w:r w:rsidR="00C7275F" w:rsidRPr="000467EE">
        <w:rPr>
          <w:rFonts w:ascii="Arial" w:hAnsi="Arial" w:cs="Arial"/>
        </w:rPr>
        <w:t xml:space="preserve"> for Nodal, only </w:t>
      </w:r>
      <w:r w:rsidR="007B2E5B" w:rsidRPr="000467EE">
        <w:rPr>
          <w:rFonts w:ascii="Arial" w:hAnsi="Arial" w:cs="Arial"/>
        </w:rPr>
        <w:t>a subset of the capabilities of WS-Notifications is</w:t>
      </w:r>
      <w:r w:rsidR="00C7275F" w:rsidRPr="000467EE">
        <w:rPr>
          <w:rFonts w:ascii="Arial" w:hAnsi="Arial" w:cs="Arial"/>
        </w:rPr>
        <w:t xml:space="preserve"> required.</w:t>
      </w:r>
      <w:r w:rsidR="00E66298" w:rsidRPr="000467EE">
        <w:rPr>
          <w:rFonts w:ascii="Arial" w:hAnsi="Arial" w:cs="Arial"/>
        </w:rPr>
        <w:t xml:space="preserve"> OASIS standards being leveraged include:</w:t>
      </w:r>
    </w:p>
    <w:p w14:paraId="35A7F9B6" w14:textId="77777777" w:rsidR="00E66298" w:rsidRPr="000467EE" w:rsidRDefault="00E66298" w:rsidP="00B956C8">
      <w:pPr>
        <w:rPr>
          <w:rFonts w:ascii="Arial" w:hAnsi="Arial" w:cs="Arial"/>
        </w:rPr>
      </w:pPr>
    </w:p>
    <w:p w14:paraId="08237CC2" w14:textId="77777777" w:rsidR="00E66298" w:rsidRPr="000467EE" w:rsidRDefault="002E46B3" w:rsidP="00280FF5">
      <w:pPr>
        <w:numPr>
          <w:ilvl w:val="0"/>
          <w:numId w:val="40"/>
        </w:numPr>
        <w:rPr>
          <w:rFonts w:ascii="Arial" w:hAnsi="Arial" w:cs="Arial"/>
        </w:rPr>
      </w:pPr>
      <w:r w:rsidRPr="000467EE">
        <w:rPr>
          <w:rFonts w:ascii="Arial" w:hAnsi="Arial" w:cs="Arial"/>
        </w:rPr>
        <w:t xml:space="preserve">Web Services </w:t>
      </w:r>
      <w:r w:rsidR="00E66298" w:rsidRPr="000467EE">
        <w:rPr>
          <w:rFonts w:ascii="Arial" w:hAnsi="Arial" w:cs="Arial"/>
        </w:rPr>
        <w:t>Notifications</w:t>
      </w:r>
      <w:r w:rsidRPr="000467EE">
        <w:rPr>
          <w:rFonts w:ascii="Arial" w:hAnsi="Arial" w:cs="Arial"/>
        </w:rPr>
        <w:t xml:space="preserve"> (WS-Notifications)</w:t>
      </w:r>
    </w:p>
    <w:p w14:paraId="5475D672" w14:textId="77777777" w:rsidR="000A0251" w:rsidRPr="000467EE" w:rsidRDefault="002E46B3" w:rsidP="00280FF5">
      <w:pPr>
        <w:numPr>
          <w:ilvl w:val="0"/>
          <w:numId w:val="40"/>
        </w:numPr>
        <w:rPr>
          <w:rFonts w:ascii="Arial" w:hAnsi="Arial" w:cs="Arial"/>
        </w:rPr>
      </w:pPr>
      <w:r w:rsidRPr="000467EE">
        <w:rPr>
          <w:rFonts w:ascii="Arial" w:hAnsi="Arial" w:cs="Arial"/>
        </w:rPr>
        <w:t xml:space="preserve">Web Services </w:t>
      </w:r>
      <w:r w:rsidR="000A0251" w:rsidRPr="000467EE">
        <w:rPr>
          <w:rFonts w:ascii="Arial" w:hAnsi="Arial" w:cs="Arial"/>
        </w:rPr>
        <w:t>Security</w:t>
      </w:r>
      <w:r w:rsidRPr="000467EE">
        <w:rPr>
          <w:rFonts w:ascii="Arial" w:hAnsi="Arial" w:cs="Arial"/>
        </w:rPr>
        <w:t xml:space="preserve"> (WS-Security)</w:t>
      </w:r>
    </w:p>
    <w:p w14:paraId="47B0C78E" w14:textId="77777777" w:rsidR="002E46B3" w:rsidRPr="000467EE" w:rsidRDefault="002E46B3" w:rsidP="00280FF5">
      <w:pPr>
        <w:numPr>
          <w:ilvl w:val="0"/>
          <w:numId w:val="40"/>
        </w:numPr>
        <w:rPr>
          <w:rFonts w:ascii="Arial" w:hAnsi="Arial" w:cs="Arial"/>
        </w:rPr>
      </w:pPr>
      <w:r w:rsidRPr="000467EE">
        <w:rPr>
          <w:rFonts w:ascii="Arial" w:hAnsi="Arial" w:cs="Arial"/>
        </w:rPr>
        <w:t>Web Services Security X.509 Token Profile</w:t>
      </w:r>
    </w:p>
    <w:p w14:paraId="63E45AE4" w14:textId="77777777" w:rsidR="00552D1B" w:rsidRPr="000467EE" w:rsidRDefault="00552D1B" w:rsidP="00280FF5">
      <w:pPr>
        <w:numPr>
          <w:ilvl w:val="0"/>
          <w:numId w:val="40"/>
        </w:numPr>
        <w:rPr>
          <w:rFonts w:ascii="Arial" w:hAnsi="Arial" w:cs="Arial"/>
        </w:rPr>
      </w:pPr>
      <w:bookmarkStart w:id="673" w:name="_Ref152553911"/>
      <w:r w:rsidRPr="000467EE">
        <w:rPr>
          <w:rFonts w:ascii="Arial" w:hAnsi="Arial" w:cs="Arial"/>
        </w:rPr>
        <w:t>Web Services Security Username Token Profile</w:t>
      </w:r>
      <w:bookmarkEnd w:id="673"/>
    </w:p>
    <w:p w14:paraId="4A7FC188" w14:textId="77777777" w:rsidR="00E66298" w:rsidRPr="000467EE" w:rsidRDefault="00E66298" w:rsidP="00B956C8">
      <w:pPr>
        <w:rPr>
          <w:rFonts w:ascii="Arial" w:hAnsi="Arial" w:cs="Arial"/>
        </w:rPr>
      </w:pPr>
    </w:p>
    <w:p w14:paraId="22305D0B" w14:textId="508836C5" w:rsidR="00B956C8" w:rsidRPr="000467EE" w:rsidRDefault="00E66298" w:rsidP="0034005B">
      <w:pPr>
        <w:rPr>
          <w:rFonts w:ascii="Arial" w:hAnsi="Arial" w:cs="Arial"/>
        </w:rPr>
      </w:pPr>
      <w:r w:rsidRPr="000467EE">
        <w:rPr>
          <w:rFonts w:ascii="Arial" w:hAnsi="Arial" w:cs="Arial"/>
        </w:rPr>
        <w:t xml:space="preserve">OASIS standards can be </w:t>
      </w:r>
      <w:r w:rsidR="000A0251" w:rsidRPr="000467EE">
        <w:rPr>
          <w:rFonts w:ascii="Arial" w:hAnsi="Arial" w:cs="Arial"/>
        </w:rPr>
        <w:t xml:space="preserve">freely </w:t>
      </w:r>
      <w:r w:rsidRPr="000467EE">
        <w:rPr>
          <w:rFonts w:ascii="Arial" w:hAnsi="Arial" w:cs="Arial"/>
        </w:rPr>
        <w:t xml:space="preserve">obtained from </w:t>
      </w:r>
      <w:hyperlink r:id="rId21" w:history="1">
        <w:r w:rsidRPr="000467EE">
          <w:rPr>
            <w:rStyle w:val="Hyperlink"/>
            <w:rFonts w:ascii="Arial" w:hAnsi="Arial" w:cs="Arial"/>
          </w:rPr>
          <w:t>http://www.oasis-open.org</w:t>
        </w:r>
      </w:hyperlink>
      <w:r w:rsidRPr="000467EE">
        <w:rPr>
          <w:rFonts w:ascii="Arial" w:hAnsi="Arial" w:cs="Arial"/>
        </w:rPr>
        <w:t xml:space="preserve">. </w:t>
      </w:r>
    </w:p>
    <w:p w14:paraId="346E3248" w14:textId="77777777" w:rsidR="00B956C8" w:rsidRPr="000467EE" w:rsidRDefault="00B956C8" w:rsidP="00B956C8">
      <w:pPr>
        <w:rPr>
          <w:rFonts w:ascii="Arial" w:hAnsi="Arial" w:cs="Arial"/>
        </w:rPr>
      </w:pPr>
    </w:p>
    <w:p w14:paraId="028BD258" w14:textId="77777777" w:rsidR="00B956C8" w:rsidRPr="000467EE" w:rsidRDefault="00B956C8" w:rsidP="00B956C8">
      <w:pPr>
        <w:rPr>
          <w:rFonts w:ascii="Arial" w:hAnsi="Arial" w:cs="Arial"/>
        </w:rPr>
      </w:pPr>
      <w:r w:rsidRPr="000467EE">
        <w:rPr>
          <w:rFonts w:ascii="Arial" w:hAnsi="Arial" w:cs="Arial"/>
        </w:rPr>
        <w:t>The definition of timestamps is specified by ISO-8601</w:t>
      </w:r>
      <w:r w:rsidR="00930B93" w:rsidRPr="000467EE">
        <w:rPr>
          <w:rFonts w:ascii="Arial" w:hAnsi="Arial" w:cs="Arial"/>
        </w:rPr>
        <w:t>, with the exception that timestamps of 24:00:00 are not used for compatibility reasons.</w:t>
      </w:r>
      <w:r w:rsidR="00FB4AEC" w:rsidRPr="000467EE">
        <w:rPr>
          <w:rFonts w:ascii="Arial" w:hAnsi="Arial" w:cs="Arial"/>
        </w:rPr>
        <w:t xml:space="preserve"> </w:t>
      </w:r>
      <w:r w:rsidR="004B2E66" w:rsidRPr="000467EE">
        <w:rPr>
          <w:rFonts w:ascii="Arial" w:hAnsi="Arial" w:cs="Arial"/>
        </w:rPr>
        <w:t xml:space="preserve">This is partly a consequence of the XML Schema definition for ‘dateTime’, where hour 24 is not explicitly allowed. </w:t>
      </w:r>
      <w:r w:rsidR="00FB4AEC" w:rsidRPr="000467EE">
        <w:rPr>
          <w:rFonts w:ascii="Arial" w:hAnsi="Arial" w:cs="Arial"/>
        </w:rPr>
        <w:t>There are some implementations of timestamps within software products that do not correctly handle timestamps of 24:00:00.</w:t>
      </w:r>
    </w:p>
    <w:p w14:paraId="491139CF" w14:textId="77777777" w:rsidR="000A0251" w:rsidRPr="000467EE" w:rsidRDefault="000A0251" w:rsidP="00B956C8">
      <w:pPr>
        <w:rPr>
          <w:rFonts w:ascii="Arial" w:hAnsi="Arial" w:cs="Arial"/>
        </w:rPr>
      </w:pPr>
    </w:p>
    <w:p w14:paraId="34E38AC0" w14:textId="5C0EA68D" w:rsidR="000A0251" w:rsidRPr="000467EE" w:rsidRDefault="000A0251" w:rsidP="00B956C8">
      <w:pPr>
        <w:rPr>
          <w:rFonts w:ascii="Arial" w:hAnsi="Arial" w:cs="Arial"/>
        </w:rPr>
      </w:pPr>
      <w:r w:rsidRPr="000467EE">
        <w:rPr>
          <w:rFonts w:ascii="Arial" w:hAnsi="Arial" w:cs="Arial"/>
        </w:rPr>
        <w:lastRenderedPageBreak/>
        <w:t xml:space="preserve">ISO standards can be purchased online from a variety of sources including ANSI, at </w:t>
      </w:r>
      <w:hyperlink r:id="rId22" w:history="1">
        <w:r w:rsidRPr="000467EE">
          <w:rPr>
            <w:rStyle w:val="Hyperlink"/>
            <w:rFonts w:ascii="Arial" w:hAnsi="Arial" w:cs="Arial"/>
          </w:rPr>
          <w:t>http://www.ansi.org</w:t>
        </w:r>
      </w:hyperlink>
      <w:r w:rsidRPr="000467EE">
        <w:rPr>
          <w:rFonts w:ascii="Arial" w:hAnsi="Arial" w:cs="Arial"/>
        </w:rPr>
        <w:t>. Descriptions of ISO-8601 can be freely obtained</w:t>
      </w:r>
      <w:r w:rsidR="002E46B3" w:rsidRPr="000467EE">
        <w:rPr>
          <w:rFonts w:ascii="Arial" w:hAnsi="Arial" w:cs="Arial"/>
        </w:rPr>
        <w:t xml:space="preserve"> from other sources including </w:t>
      </w:r>
      <w:r w:rsidR="00A64564" w:rsidRPr="000467EE">
        <w:rPr>
          <w:rFonts w:ascii="Arial" w:hAnsi="Arial" w:cs="Arial"/>
        </w:rPr>
        <w:t>Wikipedia</w:t>
      </w:r>
    </w:p>
    <w:p w14:paraId="184EBC59" w14:textId="77777777" w:rsidR="00B956C8" w:rsidRPr="000467EE" w:rsidRDefault="00B956C8" w:rsidP="00B956C8">
      <w:pPr>
        <w:rPr>
          <w:rFonts w:ascii="Arial" w:hAnsi="Arial" w:cs="Arial"/>
        </w:rPr>
      </w:pPr>
    </w:p>
    <w:p w14:paraId="1F9C5895"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674" w:name="_Toc146616711"/>
      <w:bookmarkStart w:id="675" w:name="_Toc149999670"/>
      <w:r w:rsidRPr="00FA0A10">
        <w:rPr>
          <w:b w:val="0"/>
        </w:rPr>
        <w:br w:type="page"/>
      </w:r>
      <w:bookmarkStart w:id="676" w:name="_Toc154924198"/>
      <w:bookmarkStart w:id="677" w:name="_Toc165951842"/>
      <w:bookmarkStart w:id="678" w:name="_Toc164750781"/>
      <w:bookmarkStart w:id="679" w:name="_Toc196202938"/>
      <w:r w:rsidRPr="00FA0A10">
        <w:rPr>
          <w:b w:val="0"/>
        </w:rPr>
        <w:lastRenderedPageBreak/>
        <w:t>Services Organization</w:t>
      </w:r>
      <w:bookmarkEnd w:id="674"/>
      <w:bookmarkEnd w:id="675"/>
      <w:bookmarkEnd w:id="676"/>
      <w:bookmarkEnd w:id="677"/>
      <w:bookmarkEnd w:id="678"/>
      <w:bookmarkEnd w:id="679"/>
      <w:r w:rsidR="005D2D31" w:rsidRPr="00FA0A10">
        <w:rPr>
          <w:b w:val="0"/>
        </w:rPr>
        <w:t xml:space="preserve"> </w:t>
      </w:r>
    </w:p>
    <w:p w14:paraId="4BFF1316" w14:textId="77777777" w:rsidR="00B956C8" w:rsidRPr="000467EE" w:rsidRDefault="00B956C8" w:rsidP="00B956C8">
      <w:pPr>
        <w:rPr>
          <w:rFonts w:ascii="Arial" w:hAnsi="Arial" w:cs="Arial"/>
        </w:rPr>
      </w:pPr>
      <w:r w:rsidRPr="000467EE">
        <w:rPr>
          <w:rFonts w:ascii="Arial" w:hAnsi="Arial" w:cs="Arial"/>
        </w:rPr>
        <w:t>The services described by this document are defined using a combination of Web Services Definition Language (WSDL) and XML Schema. The WSDLs are organized as follows:</w:t>
      </w:r>
    </w:p>
    <w:p w14:paraId="138C0D5C" w14:textId="77777777" w:rsidR="00B956C8" w:rsidRPr="000467EE" w:rsidRDefault="00B956C8" w:rsidP="00B956C8">
      <w:pPr>
        <w:rPr>
          <w:rFonts w:ascii="Arial" w:hAnsi="Arial" w:cs="Arial"/>
        </w:rPr>
      </w:pPr>
    </w:p>
    <w:p w14:paraId="7EE93824" w14:textId="77777777" w:rsidR="00B956C8" w:rsidRPr="000467EE" w:rsidRDefault="00B956C8" w:rsidP="00B956C8">
      <w:pPr>
        <w:numPr>
          <w:ilvl w:val="0"/>
          <w:numId w:val="3"/>
        </w:numPr>
        <w:rPr>
          <w:rFonts w:ascii="Arial" w:hAnsi="Arial" w:cs="Arial"/>
        </w:rPr>
      </w:pPr>
      <w:r w:rsidRPr="000467EE">
        <w:rPr>
          <w:rFonts w:ascii="Arial" w:hAnsi="Arial" w:cs="Arial"/>
        </w:rPr>
        <w:t>One or more WSDLs defined by ERCOT, defining operations related to synchronous request/reply web service messages</w:t>
      </w:r>
    </w:p>
    <w:p w14:paraId="541BC659" w14:textId="77777777" w:rsidR="00B956C8" w:rsidRPr="000467EE" w:rsidRDefault="00B956C8" w:rsidP="00B956C8">
      <w:pPr>
        <w:numPr>
          <w:ilvl w:val="0"/>
          <w:numId w:val="3"/>
        </w:numPr>
        <w:rPr>
          <w:rFonts w:ascii="Arial" w:hAnsi="Arial" w:cs="Arial"/>
        </w:rPr>
      </w:pPr>
      <w:r w:rsidRPr="000467EE">
        <w:rPr>
          <w:rFonts w:ascii="Arial" w:hAnsi="Arial" w:cs="Arial"/>
        </w:rPr>
        <w:t>WSDL defined by OASIS for WS-Notifications to provide support for asynchronous messaging, using web services</w:t>
      </w:r>
    </w:p>
    <w:p w14:paraId="4895152E" w14:textId="77777777" w:rsidR="00B956C8" w:rsidRPr="000467EE" w:rsidRDefault="00B956C8" w:rsidP="00B956C8">
      <w:pPr>
        <w:rPr>
          <w:rFonts w:ascii="Arial" w:hAnsi="Arial" w:cs="Arial"/>
        </w:rPr>
      </w:pPr>
    </w:p>
    <w:p w14:paraId="1A5A5F2E" w14:textId="77777777" w:rsidR="00B956C8" w:rsidRPr="000467EE" w:rsidRDefault="00B956C8" w:rsidP="00B956C8">
      <w:pPr>
        <w:rPr>
          <w:rFonts w:ascii="Arial" w:hAnsi="Arial" w:cs="Arial"/>
        </w:rPr>
      </w:pPr>
      <w:r w:rsidRPr="000467EE">
        <w:rPr>
          <w:rFonts w:ascii="Arial" w:hAnsi="Arial" w:cs="Arial"/>
        </w:rPr>
        <w:t xml:space="preserve">In both of the above cases, one or more XML Schemas (XSD) </w:t>
      </w:r>
      <w:r w:rsidR="007B2E5B" w:rsidRPr="000467EE">
        <w:rPr>
          <w:rFonts w:ascii="Arial" w:hAnsi="Arial" w:cs="Arial"/>
        </w:rPr>
        <w:t>is</w:t>
      </w:r>
      <w:r w:rsidRPr="000467EE">
        <w:rPr>
          <w:rFonts w:ascii="Arial" w:hAnsi="Arial" w:cs="Arial"/>
        </w:rPr>
        <w:t xml:space="preserve"> used to define the structure of message payloads.</w:t>
      </w:r>
    </w:p>
    <w:p w14:paraId="1802168B" w14:textId="77777777" w:rsidR="00B956C8" w:rsidRPr="000467EE" w:rsidRDefault="00B956C8" w:rsidP="00B956C8">
      <w:pPr>
        <w:rPr>
          <w:rFonts w:ascii="Arial" w:hAnsi="Arial" w:cs="Arial"/>
        </w:rPr>
      </w:pPr>
    </w:p>
    <w:p w14:paraId="23279A21" w14:textId="77777777" w:rsidR="003D6367" w:rsidRPr="000467EE" w:rsidRDefault="003D6367" w:rsidP="003D6367">
      <w:pPr>
        <w:rPr>
          <w:rFonts w:ascii="Arial" w:hAnsi="Arial" w:cs="Arial"/>
        </w:rPr>
      </w:pPr>
      <w:r w:rsidRPr="000467EE">
        <w:rPr>
          <w:rFonts w:ascii="Arial" w:hAnsi="Arial" w:cs="Arial"/>
        </w:rPr>
        <w:t>XSD Diagrams:</w:t>
      </w:r>
    </w:p>
    <w:p w14:paraId="4150B057" w14:textId="77777777" w:rsidR="003D6367" w:rsidRPr="000467EE" w:rsidRDefault="003D6367" w:rsidP="003D6367">
      <w:pPr>
        <w:rPr>
          <w:rFonts w:ascii="Arial" w:hAnsi="Arial" w:cs="Arial"/>
        </w:rPr>
      </w:pPr>
      <w:r w:rsidRPr="000467EE">
        <w:rPr>
          <w:rFonts w:ascii="Arial" w:hAnsi="Arial" w:cs="Arial"/>
        </w:rPr>
        <w:t>Throughout this document there are diagrams representing XSD structures.  Understanding the diagrams will assist in implementing any services based on these XSDs.  Below is a link which elaborates the details and structures of the XSD diagrams.</w:t>
      </w:r>
    </w:p>
    <w:p w14:paraId="4F89D6F7" w14:textId="74C5F053" w:rsidR="003D6367" w:rsidRPr="000467EE" w:rsidRDefault="003D6367" w:rsidP="003D6367">
      <w:pPr>
        <w:rPr>
          <w:rFonts w:ascii="Arial" w:hAnsi="Arial" w:cs="Arial"/>
        </w:rPr>
      </w:pPr>
      <w:hyperlink r:id="rId23" w:history="1">
        <w:r w:rsidRPr="000467EE">
          <w:rPr>
            <w:rStyle w:val="Hyperlink"/>
            <w:rFonts w:ascii="Arial" w:hAnsi="Arial" w:cs="Arial"/>
          </w:rPr>
          <w:t>http://www.diversitycampus.net/Projects/TDWG-SDD/Minutes/SchemaDocu/SchemaDesignElements.html</w:t>
        </w:r>
      </w:hyperlink>
    </w:p>
    <w:p w14:paraId="7608A801" w14:textId="77777777" w:rsidR="003D6367" w:rsidRPr="000467EE" w:rsidRDefault="003D6367" w:rsidP="00B956C8">
      <w:pPr>
        <w:rPr>
          <w:rFonts w:ascii="Arial" w:hAnsi="Arial" w:cs="Arial"/>
        </w:rPr>
      </w:pPr>
    </w:p>
    <w:p w14:paraId="45222C3E" w14:textId="77777777" w:rsidR="003D6367" w:rsidRPr="000467EE" w:rsidRDefault="003D6367" w:rsidP="00B956C8">
      <w:pPr>
        <w:rPr>
          <w:rFonts w:ascii="Arial" w:hAnsi="Arial" w:cs="Arial"/>
        </w:rPr>
      </w:pPr>
    </w:p>
    <w:p w14:paraId="4B08265B" w14:textId="77777777" w:rsidR="00B956C8" w:rsidRPr="000467EE" w:rsidRDefault="00B956C8" w:rsidP="00B956C8">
      <w:pPr>
        <w:rPr>
          <w:rFonts w:ascii="Arial" w:hAnsi="Arial" w:cs="Arial"/>
        </w:rPr>
      </w:pPr>
      <w:r w:rsidRPr="000467EE">
        <w:rPr>
          <w:rFonts w:ascii="Arial" w:hAnsi="Arial" w:cs="Arial"/>
        </w:rPr>
        <w:t>Example WSDL and XSD are provided in the appendices. It is anticipated that these would be key design artifacts for developers.</w:t>
      </w:r>
      <w:r w:rsidR="00B55BEA" w:rsidRPr="000467EE">
        <w:rPr>
          <w:rFonts w:ascii="Arial" w:hAnsi="Arial" w:cs="Arial"/>
        </w:rPr>
        <w:t xml:space="preserve"> The following diagram provides an overview of the interfaces described by this document. </w:t>
      </w:r>
    </w:p>
    <w:p w14:paraId="12B4571D" w14:textId="77777777" w:rsidR="00B55BEA" w:rsidRPr="000467EE" w:rsidRDefault="00B55BEA" w:rsidP="00B956C8">
      <w:pPr>
        <w:rPr>
          <w:rFonts w:ascii="Arial" w:hAnsi="Arial" w:cs="Arial"/>
        </w:rPr>
      </w:pPr>
    </w:p>
    <w:p w14:paraId="2B7EB626" w14:textId="77777777" w:rsidR="003A3DE9" w:rsidRPr="000467EE" w:rsidRDefault="003A3DE9" w:rsidP="003A3DE9">
      <w:pPr>
        <w:keepNext/>
        <w:ind w:left="792"/>
        <w:rPr>
          <w:rFonts w:ascii="Arial" w:hAnsi="Arial" w:cs="Arial"/>
        </w:rPr>
      </w:pPr>
    </w:p>
    <w:p w14:paraId="371E95A4" w14:textId="77777777" w:rsidR="00B55BEA" w:rsidRPr="000467EE" w:rsidRDefault="00B55BEA" w:rsidP="003A3DE9">
      <w:pPr>
        <w:pStyle w:val="Caption"/>
        <w:rPr>
          <w:rFonts w:ascii="Arial" w:hAnsi="Arial" w:cs="Arial"/>
          <w:b w:val="0"/>
        </w:rPr>
      </w:pPr>
    </w:p>
    <w:p w14:paraId="2B5F7325" w14:textId="77777777" w:rsidR="00B956C8" w:rsidRPr="000467EE" w:rsidRDefault="00B956C8" w:rsidP="003C7408">
      <w:pPr>
        <w:pStyle w:val="Caption"/>
        <w:rPr>
          <w:rFonts w:ascii="Arial" w:hAnsi="Arial" w:cs="Arial"/>
          <w:b w:val="0"/>
        </w:rPr>
      </w:pPr>
    </w:p>
    <w:p w14:paraId="07D11F9F" w14:textId="77777777" w:rsidR="00B956C8" w:rsidRPr="00FA0A10" w:rsidRDefault="00B956C8" w:rsidP="00B41DE2">
      <w:pPr>
        <w:pStyle w:val="Heading2"/>
        <w:rPr>
          <w:b w:val="0"/>
        </w:rPr>
      </w:pPr>
      <w:bookmarkStart w:id="680" w:name="_Toc154924199"/>
      <w:bookmarkStart w:id="681" w:name="_Toc165951843"/>
      <w:bookmarkStart w:id="682" w:name="_Toc164750782"/>
      <w:bookmarkStart w:id="683" w:name="_Toc196202939"/>
      <w:r w:rsidRPr="00FA0A10">
        <w:rPr>
          <w:b w:val="0"/>
        </w:rPr>
        <w:t>Common Message Structure</w:t>
      </w:r>
      <w:bookmarkEnd w:id="680"/>
      <w:bookmarkEnd w:id="681"/>
      <w:bookmarkEnd w:id="682"/>
      <w:bookmarkEnd w:id="683"/>
    </w:p>
    <w:p w14:paraId="7CB6CDAE" w14:textId="77777777" w:rsidR="00B956C8" w:rsidRPr="000467EE" w:rsidRDefault="00B956C8" w:rsidP="00B956C8">
      <w:pPr>
        <w:pStyle w:val="Normal1"/>
        <w:ind w:left="360"/>
        <w:rPr>
          <w:rFonts w:ascii="Arial" w:hAnsi="Arial" w:cs="Arial"/>
          <w:sz w:val="24"/>
        </w:rPr>
      </w:pPr>
      <w:r w:rsidRPr="000467EE">
        <w:rPr>
          <w:rFonts w:ascii="Arial" w:hAnsi="Arial" w:cs="Arial"/>
          <w:sz w:val="24"/>
        </w:rPr>
        <w:t>Unless otherwise specified, all messages use a common message envelope, where a predefined structure is used for requests and another structure is used for responses. This structure is based upon the IEC 61968-1 standard. Messages are constructed with several sections, including:</w:t>
      </w:r>
    </w:p>
    <w:p w14:paraId="0BFD91E3"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Header: required for all messages, using a common structure for all service interfaces</w:t>
      </w:r>
    </w:p>
    <w:p w14:paraId="19D266BE"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Request: optional, defining parameters needed to qualify request messages</w:t>
      </w:r>
    </w:p>
    <w:p w14:paraId="37BC401F"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w:t>
      </w:r>
      <w:r w:rsidR="00B33479" w:rsidRPr="000467EE">
        <w:rPr>
          <w:rFonts w:ascii="Arial" w:hAnsi="Arial" w:cs="Arial"/>
          <w:sz w:val="24"/>
        </w:rPr>
        <w:t>ply</w:t>
      </w:r>
      <w:r w:rsidRPr="000467EE">
        <w:rPr>
          <w:rFonts w:ascii="Arial" w:hAnsi="Arial" w:cs="Arial"/>
          <w:sz w:val="24"/>
        </w:rPr>
        <w:t>: Used for response messages to indicate success, failure and error details</w:t>
      </w:r>
    </w:p>
    <w:p w14:paraId="4BF4A879"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 xml:space="preserve">Payload: optional, used to convey message information as a consequence of the </w:t>
      </w:r>
      <w:r w:rsidR="00B33479" w:rsidRPr="000467EE">
        <w:rPr>
          <w:rFonts w:ascii="Arial" w:hAnsi="Arial" w:cs="Arial"/>
          <w:sz w:val="24"/>
        </w:rPr>
        <w:t>‘</w:t>
      </w:r>
      <w:r w:rsidRPr="000467EE">
        <w:rPr>
          <w:rFonts w:ascii="Arial" w:hAnsi="Arial" w:cs="Arial"/>
          <w:sz w:val="24"/>
        </w:rPr>
        <w:t>verb</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noun</w:t>
      </w:r>
      <w:r w:rsidR="00B33479" w:rsidRPr="000467EE">
        <w:rPr>
          <w:rFonts w:ascii="Arial" w:hAnsi="Arial" w:cs="Arial"/>
          <w:sz w:val="24"/>
        </w:rPr>
        <w:t>’</w:t>
      </w:r>
      <w:r w:rsidRPr="000467EE">
        <w:rPr>
          <w:rFonts w:ascii="Arial" w:hAnsi="Arial" w:cs="Arial"/>
          <w:sz w:val="24"/>
        </w:rPr>
        <w:t xml:space="preserve"> in the message Header. Th</w:t>
      </w:r>
      <w:r w:rsidR="007E59A5" w:rsidRPr="000467EE">
        <w:rPr>
          <w:rFonts w:ascii="Arial" w:hAnsi="Arial" w:cs="Arial"/>
          <w:sz w:val="24"/>
        </w:rPr>
        <w:t>e payload structure</w:t>
      </w:r>
      <w:r w:rsidRPr="000467EE">
        <w:rPr>
          <w:rFonts w:ascii="Arial" w:hAnsi="Arial" w:cs="Arial"/>
          <w:sz w:val="24"/>
        </w:rPr>
        <w:t xml:space="preserve"> provides options for payload compression. </w:t>
      </w:r>
    </w:p>
    <w:p w14:paraId="03F0012D" w14:textId="77777777" w:rsidR="00B956C8" w:rsidRPr="000467EE" w:rsidRDefault="00B956C8" w:rsidP="00B956C8">
      <w:pPr>
        <w:pStyle w:val="Normal1"/>
        <w:ind w:left="360"/>
        <w:rPr>
          <w:rFonts w:ascii="Arial" w:hAnsi="Arial" w:cs="Arial"/>
        </w:rPr>
      </w:pPr>
    </w:p>
    <w:p w14:paraId="2969DF4F" w14:textId="77777777" w:rsidR="00B956C8" w:rsidRPr="00FA0A10" w:rsidRDefault="00B956C8" w:rsidP="00CC64D2">
      <w:pPr>
        <w:pStyle w:val="Heading3"/>
        <w:rPr>
          <w:rFonts w:cs="Arial"/>
          <w:b w:val="0"/>
        </w:rPr>
      </w:pPr>
      <w:bookmarkStart w:id="684" w:name="_Toc154924200"/>
      <w:bookmarkStart w:id="685" w:name="_Toc165951844"/>
      <w:bookmarkStart w:id="686" w:name="_Toc164750783"/>
      <w:bookmarkStart w:id="687" w:name="_Toc196202940"/>
      <w:r w:rsidRPr="00FA0A10">
        <w:rPr>
          <w:rFonts w:cs="Arial"/>
          <w:b w:val="0"/>
        </w:rPr>
        <w:lastRenderedPageBreak/>
        <w:t>Message Header Structure</w:t>
      </w:r>
      <w:bookmarkEnd w:id="684"/>
      <w:bookmarkEnd w:id="685"/>
      <w:bookmarkEnd w:id="686"/>
      <w:bookmarkEnd w:id="687"/>
    </w:p>
    <w:p w14:paraId="5DA8A9DF" w14:textId="77777777" w:rsidR="00B956C8" w:rsidRPr="000467EE" w:rsidRDefault="00B956C8" w:rsidP="00B956C8">
      <w:pPr>
        <w:pStyle w:val="Normal1"/>
        <w:ind w:left="360"/>
        <w:rPr>
          <w:rFonts w:ascii="Arial" w:hAnsi="Arial" w:cs="Arial"/>
          <w:sz w:val="24"/>
        </w:rPr>
      </w:pPr>
      <w:r w:rsidRPr="000467EE">
        <w:rPr>
          <w:rFonts w:ascii="Arial" w:hAnsi="Arial" w:cs="Arial"/>
          <w:sz w:val="24"/>
        </w:rPr>
        <w:t>Common to both the request and response messages is a header structure. The header has several required fields that must be populated, these include:</w:t>
      </w:r>
    </w:p>
    <w:p w14:paraId="2A89B77D"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Verb, to identify a specific action to be taken. There are an enumerated set of valid verbs, where commonly used values include </w:t>
      </w:r>
      <w:r w:rsidR="00B33479" w:rsidRPr="000467EE">
        <w:rPr>
          <w:rFonts w:ascii="Arial" w:hAnsi="Arial" w:cs="Arial"/>
          <w:sz w:val="24"/>
        </w:rPr>
        <w:t>‘</w:t>
      </w:r>
      <w:r w:rsidRPr="000467EE">
        <w:rPr>
          <w:rFonts w:ascii="Arial" w:hAnsi="Arial" w:cs="Arial"/>
          <w:sz w:val="24"/>
        </w:rPr>
        <w:t>get</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create</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00F27B3E" w:rsidRPr="000467EE">
        <w:rPr>
          <w:rFonts w:ascii="Arial" w:hAnsi="Arial" w:cs="Arial"/>
          <w:sz w:val="24"/>
        </w:rPr>
        <w:t>change’</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cancel</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close</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reply</w:t>
      </w:r>
      <w:r w:rsidR="00B33479" w:rsidRPr="000467EE">
        <w:rPr>
          <w:rFonts w:ascii="Arial" w:hAnsi="Arial" w:cs="Arial"/>
          <w:sz w:val="24"/>
        </w:rPr>
        <w:t>’</w:t>
      </w:r>
      <w:r w:rsidRPr="000467EE">
        <w:rPr>
          <w:rFonts w:ascii="Arial" w:hAnsi="Arial" w:cs="Arial"/>
          <w:sz w:val="24"/>
        </w:rPr>
        <w:t>.</w:t>
      </w:r>
      <w:r w:rsidR="004A44D7" w:rsidRPr="000467EE">
        <w:rPr>
          <w:rFonts w:ascii="Arial" w:hAnsi="Arial" w:cs="Arial"/>
          <w:sz w:val="24"/>
        </w:rPr>
        <w:t xml:space="preserve"> For notification messages ‘past tense’ verbs are used, which can include ‘created’, ‘changed’, ‘canceled’ and ‘closed’. Implementations should treat verbs ‘update’ and ‘updated’ as synonyms to ‘change’ and ‘changed’. There is also a special case when the noun is ‘BidSet’, where a ‘create’ is equivalent to a ‘change’ due to the nature of the market system.</w:t>
      </w:r>
    </w:p>
    <w:p w14:paraId="00510A56"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Noun: to identify the subject of the action and/or the type of the payload </w:t>
      </w:r>
      <w:r w:rsidR="00B33479" w:rsidRPr="000467EE">
        <w:rPr>
          <w:rFonts w:ascii="Arial" w:hAnsi="Arial" w:cs="Arial"/>
          <w:sz w:val="24"/>
        </w:rPr>
        <w:t xml:space="preserve">(e.g. BidSet, Notification) </w:t>
      </w:r>
      <w:r w:rsidRPr="000467EE">
        <w:rPr>
          <w:rFonts w:ascii="Arial" w:hAnsi="Arial" w:cs="Arial"/>
          <w:sz w:val="24"/>
        </w:rPr>
        <w:t>if a payload is provided</w:t>
      </w:r>
      <w:r w:rsidR="00B33479" w:rsidRPr="000467EE">
        <w:rPr>
          <w:rFonts w:ascii="Arial" w:hAnsi="Arial" w:cs="Arial"/>
          <w:sz w:val="24"/>
        </w:rPr>
        <w:t>.</w:t>
      </w:r>
    </w:p>
    <w:p w14:paraId="40062324"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Source: identifying the source of the message, </w:t>
      </w:r>
      <w:r w:rsidR="007B2E5B" w:rsidRPr="000467EE">
        <w:rPr>
          <w:rFonts w:ascii="Arial" w:hAnsi="Arial" w:cs="Arial"/>
          <w:sz w:val="24"/>
        </w:rPr>
        <w:t>which should be the ID of the Market Participant or ERCOT (typically for reply messages)?</w:t>
      </w:r>
      <w:r w:rsidR="00A93C1C" w:rsidRPr="000467EE">
        <w:rPr>
          <w:rFonts w:ascii="Arial" w:hAnsi="Arial" w:cs="Arial"/>
          <w:sz w:val="24"/>
        </w:rPr>
        <w:t xml:space="preserve"> This should be the ‘short name’ of the QSE.</w:t>
      </w:r>
      <w:r w:rsidR="00B709A2" w:rsidRPr="000467EE">
        <w:rPr>
          <w:rFonts w:ascii="Arial" w:hAnsi="Arial" w:cs="Arial"/>
          <w:sz w:val="24"/>
        </w:rPr>
        <w:t xml:space="preserve"> (This will be verified against the DUNS number in the certificate)</w:t>
      </w:r>
    </w:p>
    <w:p w14:paraId="467EE1C3"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Revision: To indicate the revision of the message definition. This should be ‘1’ by default.</w:t>
      </w:r>
    </w:p>
    <w:p w14:paraId="0CA7DB39"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Nonce: A unique number that would not be repeated by the </w:t>
      </w:r>
      <w:r w:rsidR="00EA6106" w:rsidRPr="000467EE">
        <w:rPr>
          <w:rFonts w:ascii="Arial" w:hAnsi="Arial" w:cs="Arial"/>
          <w:sz w:val="24"/>
        </w:rPr>
        <w:t>M</w:t>
      </w:r>
      <w:r w:rsidRPr="000467EE">
        <w:rPr>
          <w:rFonts w:ascii="Arial" w:hAnsi="Arial" w:cs="Arial"/>
          <w:sz w:val="24"/>
        </w:rPr>
        <w:t xml:space="preserve">arket </w:t>
      </w:r>
      <w:r w:rsidR="00EA6106" w:rsidRPr="000467EE">
        <w:rPr>
          <w:rFonts w:ascii="Arial" w:hAnsi="Arial" w:cs="Arial"/>
          <w:sz w:val="24"/>
        </w:rPr>
        <w:t>P</w:t>
      </w:r>
      <w:r w:rsidRPr="000467EE">
        <w:rPr>
          <w:rFonts w:ascii="Arial" w:hAnsi="Arial" w:cs="Arial"/>
          <w:sz w:val="24"/>
        </w:rPr>
        <w:t>articipant within the period of at least a day. This could be a sequence number, large random number or a GUID. This is defined by WS-Security. A combination of this number and the timestamp make the message unique for a given time period.</w:t>
      </w:r>
    </w:p>
    <w:p w14:paraId="1E91C3F8"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Created: A timestamp to indicate when the message was created. This value and the Nonce are used to protect against replay attacks. This is defined by WS-Security.</w:t>
      </w:r>
    </w:p>
    <w:p w14:paraId="5917C5A7" w14:textId="77777777" w:rsidR="00F55D88" w:rsidRPr="000467EE" w:rsidRDefault="00A64564" w:rsidP="00B956C8">
      <w:pPr>
        <w:pStyle w:val="Normal1"/>
        <w:numPr>
          <w:ilvl w:val="0"/>
          <w:numId w:val="4"/>
        </w:numPr>
        <w:rPr>
          <w:rFonts w:ascii="Arial" w:hAnsi="Arial" w:cs="Arial"/>
          <w:sz w:val="24"/>
        </w:rPr>
      </w:pPr>
      <w:r w:rsidRPr="000467EE">
        <w:rPr>
          <w:rFonts w:ascii="Arial" w:hAnsi="Arial" w:cs="Arial"/>
          <w:sz w:val="24"/>
        </w:rPr>
        <w:t>UserID</w:t>
      </w:r>
      <w:r w:rsidR="00F55D88" w:rsidRPr="000467EE">
        <w:rPr>
          <w:rFonts w:ascii="Arial" w:hAnsi="Arial" w:cs="Arial"/>
          <w:sz w:val="24"/>
        </w:rPr>
        <w:t>: Should be supplied as it may be required for some interfaces, depending upon underlying implementations.</w:t>
      </w:r>
    </w:p>
    <w:p w14:paraId="0006793B" w14:textId="77777777" w:rsidR="00B956C8" w:rsidRPr="000467EE" w:rsidRDefault="00B956C8" w:rsidP="00B956C8">
      <w:pPr>
        <w:pStyle w:val="Normal1"/>
        <w:rPr>
          <w:rFonts w:ascii="Arial" w:hAnsi="Arial" w:cs="Arial"/>
          <w:sz w:val="24"/>
        </w:rPr>
      </w:pPr>
    </w:p>
    <w:p w14:paraId="13656C95" w14:textId="77777777" w:rsidR="00B956C8" w:rsidRPr="000467EE" w:rsidRDefault="00B956C8" w:rsidP="00B956C8">
      <w:pPr>
        <w:pStyle w:val="Normal1"/>
        <w:rPr>
          <w:rFonts w:ascii="Arial" w:hAnsi="Arial" w:cs="Arial"/>
          <w:sz w:val="24"/>
        </w:rPr>
      </w:pPr>
      <w:r w:rsidRPr="000467EE">
        <w:rPr>
          <w:rFonts w:ascii="Arial" w:hAnsi="Arial" w:cs="Arial"/>
          <w:sz w:val="24"/>
        </w:rPr>
        <w:t>The following diagram describes the header structure used for request and response messages.</w:t>
      </w:r>
    </w:p>
    <w:p w14:paraId="350340AF" w14:textId="77777777" w:rsidR="00754049" w:rsidRPr="000467EE" w:rsidRDefault="00D4128F" w:rsidP="00B956C8">
      <w:pPr>
        <w:pStyle w:val="Normal1"/>
        <w:rPr>
          <w:rFonts w:ascii="Arial" w:hAnsi="Arial" w:cs="Arial"/>
          <w:sz w:val="24"/>
        </w:rPr>
      </w:pPr>
      <w:r w:rsidRPr="000467EE">
        <w:rPr>
          <w:rFonts w:ascii="Arial" w:hAnsi="Arial" w:cs="Arial"/>
        </w:rPr>
        <w:lastRenderedPageBreak/>
        <w:t xml:space="preserve"> </w:t>
      </w:r>
      <w:r w:rsidRPr="00805285">
        <w:rPr>
          <w:rFonts w:ascii="Arial" w:hAnsi="Arial" w:cs="Arial"/>
        </w:rPr>
        <w:object w:dxaOrig="10162" w:dyaOrig="11771" w14:anchorId="21E76C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540pt" o:ole="">
            <v:imagedata r:id="rId24" o:title=""/>
          </v:shape>
          <o:OLEObject Type="Embed" ProgID="Visio.Drawing.11" ShapeID="_x0000_i1025" DrawAspect="Content" ObjectID="_1806815511" r:id="rId25"/>
        </w:object>
      </w:r>
    </w:p>
    <w:p w14:paraId="58D555AE" w14:textId="001D5319" w:rsidR="00754049" w:rsidRPr="000467EE" w:rsidRDefault="00754049" w:rsidP="0034005B">
      <w:pPr>
        <w:rPr>
          <w:rFonts w:ascii="Arial" w:hAnsi="Arial" w:cs="Arial"/>
          <w:sz w:val="20"/>
          <w:szCs w:val="20"/>
        </w:rPr>
      </w:pPr>
      <w:bookmarkStart w:id="688" w:name="_Toc19620269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w:t>
      </w:r>
      <w:r w:rsidR="00C80347" w:rsidRPr="000467EE">
        <w:rPr>
          <w:rFonts w:ascii="Arial" w:hAnsi="Arial" w:cs="Arial"/>
          <w:sz w:val="20"/>
          <w:szCs w:val="20"/>
        </w:rPr>
        <w:fldChar w:fldCharType="end"/>
      </w:r>
      <w:r w:rsidRPr="000467EE">
        <w:rPr>
          <w:rFonts w:ascii="Arial" w:hAnsi="Arial" w:cs="Arial"/>
          <w:sz w:val="20"/>
          <w:szCs w:val="20"/>
        </w:rPr>
        <w:t xml:space="preserve"> - Web Service Interfaces</w:t>
      </w:r>
      <w:bookmarkEnd w:id="688"/>
    </w:p>
    <w:p w14:paraId="0B44CF41" w14:textId="77777777" w:rsidR="00D344BA" w:rsidRPr="000467EE" w:rsidRDefault="00D344BA" w:rsidP="00B956C8">
      <w:pPr>
        <w:pStyle w:val="Normal1"/>
        <w:rPr>
          <w:rFonts w:ascii="Arial" w:hAnsi="Arial" w:cs="Arial"/>
          <w:sz w:val="24"/>
        </w:rPr>
      </w:pPr>
    </w:p>
    <w:p w14:paraId="69CF9853" w14:textId="77777777" w:rsidR="003A3DE9" w:rsidRPr="000467EE" w:rsidRDefault="009A2F00" w:rsidP="003A3DE9">
      <w:pPr>
        <w:pStyle w:val="Normal1"/>
        <w:keepNext/>
        <w:ind w:left="360"/>
        <w:rPr>
          <w:rFonts w:ascii="Arial" w:hAnsi="Arial" w:cs="Arial"/>
        </w:rPr>
      </w:pPr>
      <w:r>
        <w:rPr>
          <w:rFonts w:ascii="Arial" w:hAnsi="Arial" w:cs="Arial"/>
          <w:noProof/>
        </w:rPr>
        <w:lastRenderedPageBreak/>
        <w:drawing>
          <wp:inline distT="0" distB="0" distL="0" distR="0" wp14:anchorId="462E129A" wp14:editId="708C7B61">
            <wp:extent cx="5486400" cy="6124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6124575"/>
                    </a:xfrm>
                    <a:prstGeom prst="rect">
                      <a:avLst/>
                    </a:prstGeom>
                    <a:noFill/>
                    <a:ln>
                      <a:noFill/>
                    </a:ln>
                  </pic:spPr>
                </pic:pic>
              </a:graphicData>
            </a:graphic>
          </wp:inline>
        </w:drawing>
      </w:r>
    </w:p>
    <w:p w14:paraId="5C138C55" w14:textId="07839F83" w:rsidR="00B956C8" w:rsidRPr="000467EE" w:rsidRDefault="003A3DE9" w:rsidP="0034005B">
      <w:pPr>
        <w:rPr>
          <w:rFonts w:ascii="Arial" w:hAnsi="Arial" w:cs="Arial"/>
          <w:sz w:val="20"/>
          <w:szCs w:val="20"/>
        </w:rPr>
      </w:pPr>
      <w:bookmarkStart w:id="689" w:name="_Toc165951963"/>
      <w:bookmarkStart w:id="690" w:name="_Toc19620269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w:t>
      </w:r>
      <w:r w:rsidR="00C80347" w:rsidRPr="000467EE">
        <w:rPr>
          <w:rFonts w:ascii="Arial" w:hAnsi="Arial" w:cs="Arial"/>
          <w:sz w:val="20"/>
          <w:szCs w:val="20"/>
        </w:rPr>
        <w:fldChar w:fldCharType="end"/>
      </w:r>
      <w:r w:rsidRPr="000467EE">
        <w:rPr>
          <w:rFonts w:ascii="Arial" w:hAnsi="Arial" w:cs="Arial"/>
          <w:sz w:val="20"/>
          <w:szCs w:val="20"/>
        </w:rPr>
        <w:t xml:space="preserve"> - Message Header Structure</w:t>
      </w:r>
      <w:bookmarkEnd w:id="689"/>
      <w:bookmarkEnd w:id="690"/>
    </w:p>
    <w:p w14:paraId="74FB6D18" w14:textId="77777777" w:rsidR="003A3DE9" w:rsidRPr="000467EE" w:rsidRDefault="003A3DE9" w:rsidP="003A3DE9">
      <w:pPr>
        <w:rPr>
          <w:rFonts w:ascii="Arial" w:hAnsi="Arial" w:cs="Arial"/>
        </w:rPr>
      </w:pPr>
    </w:p>
    <w:p w14:paraId="6C953836" w14:textId="77777777" w:rsidR="00B956C8" w:rsidRPr="000467EE" w:rsidRDefault="00DC7C9F" w:rsidP="00B956C8">
      <w:pPr>
        <w:pStyle w:val="Normal1"/>
        <w:ind w:left="360"/>
        <w:rPr>
          <w:rFonts w:ascii="Arial" w:hAnsi="Arial" w:cs="Arial"/>
          <w:sz w:val="24"/>
        </w:rPr>
      </w:pPr>
      <w:r w:rsidRPr="000467EE">
        <w:rPr>
          <w:rFonts w:ascii="Arial" w:hAnsi="Arial" w:cs="Arial"/>
          <w:sz w:val="24"/>
        </w:rPr>
        <w:t xml:space="preserve">There are several optional fields that may be populated. </w:t>
      </w:r>
      <w:r w:rsidR="00E31AA6" w:rsidRPr="000467EE">
        <w:rPr>
          <w:rFonts w:ascii="Arial" w:hAnsi="Arial" w:cs="Arial"/>
          <w:sz w:val="24"/>
        </w:rPr>
        <w:t xml:space="preserve">In the above diagram, the optional items are represented using dashed borders. </w:t>
      </w:r>
      <w:r w:rsidRPr="000467EE">
        <w:rPr>
          <w:rFonts w:ascii="Arial" w:hAnsi="Arial" w:cs="Arial"/>
          <w:sz w:val="24"/>
        </w:rPr>
        <w:t>If the MessageID is populated on a request, it will be returned on the reply. The Comment field is never used for any processing-related logic. The UserID may be used to indicate the person responsible for initiating a transaction, and will be logged as appropriate, but verification is the responsibility of the Source system.</w:t>
      </w:r>
    </w:p>
    <w:p w14:paraId="339A719E" w14:textId="77777777" w:rsidR="00AD0B0F" w:rsidRPr="000467EE" w:rsidRDefault="00AD0B0F" w:rsidP="00B956C8">
      <w:pPr>
        <w:pStyle w:val="Normal1"/>
        <w:ind w:left="360"/>
        <w:rPr>
          <w:rFonts w:ascii="Arial" w:hAnsi="Arial" w:cs="Arial"/>
          <w:sz w:val="24"/>
        </w:rPr>
      </w:pPr>
      <w:r w:rsidRPr="000467EE">
        <w:rPr>
          <w:rFonts w:ascii="Arial" w:hAnsi="Arial" w:cs="Arial"/>
          <w:sz w:val="24"/>
        </w:rPr>
        <w:t xml:space="preserve">In order to identify the Market Participant in a uniform manner, the registered ‘short name’ of the Market Participant should be supplied as the value of Header/Source. ERCOT will verify that this value is consistent with the Market Participant as </w:t>
      </w:r>
      <w:r w:rsidRPr="000467EE">
        <w:rPr>
          <w:rFonts w:ascii="Arial" w:hAnsi="Arial" w:cs="Arial"/>
          <w:sz w:val="24"/>
        </w:rPr>
        <w:lastRenderedPageBreak/>
        <w:t>identified by the certificate, noting the DUNS number is contained within the certificate.</w:t>
      </w:r>
    </w:p>
    <w:p w14:paraId="470599EF" w14:textId="77777777" w:rsidR="00DC7C9F" w:rsidRPr="000467EE" w:rsidRDefault="00DC7C9F" w:rsidP="00B956C8">
      <w:pPr>
        <w:pStyle w:val="Normal1"/>
        <w:ind w:left="360"/>
        <w:rPr>
          <w:rFonts w:ascii="Arial" w:hAnsi="Arial" w:cs="Arial"/>
        </w:rPr>
      </w:pPr>
    </w:p>
    <w:p w14:paraId="3CEF3001" w14:textId="77777777" w:rsidR="00B956C8" w:rsidRPr="00FA0A10" w:rsidRDefault="00B956C8" w:rsidP="00CC64D2">
      <w:pPr>
        <w:pStyle w:val="Heading3"/>
        <w:rPr>
          <w:rFonts w:cs="Arial"/>
          <w:b w:val="0"/>
        </w:rPr>
      </w:pPr>
      <w:bookmarkStart w:id="691" w:name="_Toc154924201"/>
      <w:bookmarkStart w:id="692" w:name="_Toc165951845"/>
      <w:bookmarkStart w:id="693" w:name="_Toc164750784"/>
      <w:bookmarkStart w:id="694" w:name="_Toc196202941"/>
      <w:r w:rsidRPr="00FA0A10">
        <w:rPr>
          <w:rFonts w:cs="Arial"/>
          <w:b w:val="0"/>
        </w:rPr>
        <w:t>Request Message Structures</w:t>
      </w:r>
      <w:bookmarkEnd w:id="691"/>
      <w:bookmarkEnd w:id="692"/>
      <w:bookmarkEnd w:id="693"/>
      <w:bookmarkEnd w:id="694"/>
    </w:p>
    <w:p w14:paraId="3F116976" w14:textId="77777777" w:rsidR="00B956C8" w:rsidRPr="000467EE" w:rsidRDefault="00B956C8" w:rsidP="00B956C8">
      <w:pPr>
        <w:pStyle w:val="Normal1"/>
        <w:ind w:left="360"/>
        <w:rPr>
          <w:rFonts w:ascii="Arial" w:hAnsi="Arial" w:cs="Arial"/>
          <w:sz w:val="24"/>
        </w:rPr>
      </w:pPr>
      <w:r w:rsidRPr="000467EE">
        <w:rPr>
          <w:rFonts w:ascii="Arial" w:hAnsi="Arial" w:cs="Arial"/>
          <w:sz w:val="24"/>
        </w:rPr>
        <w:t>The following diagram describes the structure of a request message that would be used in conjunction with a WSDL operation.</w:t>
      </w:r>
    </w:p>
    <w:p w14:paraId="1A079834" w14:textId="77777777" w:rsidR="00B956C8" w:rsidRPr="000467EE" w:rsidRDefault="00B956C8" w:rsidP="00B956C8">
      <w:pPr>
        <w:rPr>
          <w:rFonts w:ascii="Arial" w:hAnsi="Arial" w:cs="Arial"/>
        </w:rPr>
      </w:pPr>
    </w:p>
    <w:p w14:paraId="3066CF8B"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5866257C" wp14:editId="61B8D997">
            <wp:extent cx="5295900" cy="3019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95900" cy="3019425"/>
                    </a:xfrm>
                    <a:prstGeom prst="rect">
                      <a:avLst/>
                    </a:prstGeom>
                    <a:noFill/>
                    <a:ln>
                      <a:noFill/>
                    </a:ln>
                  </pic:spPr>
                </pic:pic>
              </a:graphicData>
            </a:graphic>
          </wp:inline>
        </w:drawing>
      </w:r>
    </w:p>
    <w:p w14:paraId="7334DA5D" w14:textId="77450AA4" w:rsidR="00B956C8" w:rsidRPr="000467EE" w:rsidRDefault="003A3DE9" w:rsidP="0034005B">
      <w:pPr>
        <w:rPr>
          <w:rFonts w:ascii="Arial" w:hAnsi="Arial" w:cs="Arial"/>
          <w:sz w:val="20"/>
          <w:szCs w:val="20"/>
        </w:rPr>
      </w:pPr>
      <w:bookmarkStart w:id="695" w:name="_Toc165951964"/>
      <w:bookmarkStart w:id="696" w:name="_Toc19620269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3</w:t>
      </w:r>
      <w:r w:rsidR="00C80347" w:rsidRPr="000467EE">
        <w:rPr>
          <w:rFonts w:ascii="Arial" w:hAnsi="Arial" w:cs="Arial"/>
          <w:sz w:val="20"/>
          <w:szCs w:val="20"/>
        </w:rPr>
        <w:fldChar w:fldCharType="end"/>
      </w:r>
      <w:r w:rsidRPr="000467EE">
        <w:rPr>
          <w:rFonts w:ascii="Arial" w:hAnsi="Arial" w:cs="Arial"/>
          <w:sz w:val="20"/>
          <w:szCs w:val="20"/>
        </w:rPr>
        <w:t xml:space="preserve"> - Request Message Structure</w:t>
      </w:r>
      <w:bookmarkEnd w:id="695"/>
      <w:bookmarkEnd w:id="696"/>
    </w:p>
    <w:p w14:paraId="4DAA1DF1" w14:textId="77777777" w:rsidR="00B956C8" w:rsidRPr="000467EE" w:rsidRDefault="00B956C8" w:rsidP="00B956C8">
      <w:pPr>
        <w:rPr>
          <w:rFonts w:ascii="Arial" w:hAnsi="Arial" w:cs="Arial"/>
        </w:rPr>
      </w:pPr>
    </w:p>
    <w:p w14:paraId="124B7FA5" w14:textId="77777777" w:rsidR="00B956C8" w:rsidRPr="000467EE" w:rsidRDefault="00B956C8" w:rsidP="00B956C8">
      <w:pPr>
        <w:rPr>
          <w:rFonts w:ascii="Arial" w:hAnsi="Arial" w:cs="Arial"/>
        </w:rPr>
      </w:pPr>
    </w:p>
    <w:p w14:paraId="756C8F4A" w14:textId="77777777" w:rsidR="00B956C8" w:rsidRPr="000467EE" w:rsidRDefault="00B956C8" w:rsidP="00B956C8">
      <w:pPr>
        <w:ind w:left="360"/>
        <w:rPr>
          <w:rFonts w:ascii="Arial" w:hAnsi="Arial" w:cs="Arial"/>
        </w:rPr>
      </w:pPr>
      <w:r w:rsidRPr="000467EE">
        <w:rPr>
          <w:rFonts w:ascii="Arial" w:hAnsi="Arial" w:cs="Arial"/>
        </w:rPr>
        <w:t xml:space="preserve">The RequestMessage can also optionally contain a package with parameters relevant to the request, called Request. It is likely that different or variant Request packages </w:t>
      </w:r>
      <w:r w:rsidR="00E31AA6" w:rsidRPr="000467EE">
        <w:rPr>
          <w:rFonts w:ascii="Arial" w:hAnsi="Arial" w:cs="Arial"/>
        </w:rPr>
        <w:t>may</w:t>
      </w:r>
      <w:r w:rsidRPr="000467EE">
        <w:rPr>
          <w:rFonts w:ascii="Arial" w:hAnsi="Arial" w:cs="Arial"/>
        </w:rPr>
        <w:t xml:space="preserve"> be defined to be used in conjunction with messages for a specific web service operation. </w:t>
      </w:r>
      <w:r w:rsidR="00E31AA6" w:rsidRPr="000467EE">
        <w:rPr>
          <w:rFonts w:ascii="Arial" w:hAnsi="Arial" w:cs="Arial"/>
        </w:rPr>
        <w:t xml:space="preserve">In those cases, the corresponding WSDL and XSD would identify the optional parameters. The description of the interface (in subsequent sections of this document) would identify the usage of those parameters. </w:t>
      </w:r>
      <w:r w:rsidRPr="000467EE">
        <w:rPr>
          <w:rFonts w:ascii="Arial" w:hAnsi="Arial" w:cs="Arial"/>
        </w:rPr>
        <w:t>The following is an example RequestType used in the definition of a Request package that defines some common parameters used for requests, however it is important to note that these are typically application specific.</w:t>
      </w:r>
      <w:r w:rsidR="00B92278" w:rsidRPr="000467EE">
        <w:rPr>
          <w:rFonts w:ascii="Arial" w:hAnsi="Arial" w:cs="Arial"/>
        </w:rPr>
        <w:t xml:space="preserve"> These parameters are most commonly used in conjunction with ‘get’ requests as qualifiers. </w:t>
      </w:r>
    </w:p>
    <w:p w14:paraId="60C20C7B" w14:textId="77777777" w:rsidR="00B956C8" w:rsidRPr="000467EE" w:rsidRDefault="00B956C8" w:rsidP="00B956C8">
      <w:pPr>
        <w:ind w:left="360"/>
        <w:rPr>
          <w:rFonts w:ascii="Arial" w:hAnsi="Arial" w:cs="Arial"/>
        </w:rPr>
      </w:pPr>
    </w:p>
    <w:p w14:paraId="0F65BB9B" w14:textId="77777777" w:rsidR="003A3DE9" w:rsidRPr="000467EE" w:rsidRDefault="009A2F00" w:rsidP="003A3DE9">
      <w:pPr>
        <w:keepNext/>
        <w:ind w:left="1440"/>
        <w:rPr>
          <w:rFonts w:ascii="Arial" w:hAnsi="Arial" w:cs="Arial"/>
        </w:rPr>
      </w:pPr>
      <w:r>
        <w:rPr>
          <w:rFonts w:ascii="Arial" w:hAnsi="Arial" w:cs="Arial"/>
          <w:noProof/>
        </w:rPr>
        <w:lastRenderedPageBreak/>
        <w:drawing>
          <wp:inline distT="0" distB="0" distL="0" distR="0" wp14:anchorId="0B806401" wp14:editId="57892E4A">
            <wp:extent cx="2562225" cy="3562350"/>
            <wp:effectExtent l="0" t="0" r="9525" b="0"/>
            <wp:docPr id="7" name="Picture 7" descr="pic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9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62225" cy="3562350"/>
                    </a:xfrm>
                    <a:prstGeom prst="rect">
                      <a:avLst/>
                    </a:prstGeom>
                    <a:noFill/>
                    <a:ln>
                      <a:noFill/>
                    </a:ln>
                  </pic:spPr>
                </pic:pic>
              </a:graphicData>
            </a:graphic>
          </wp:inline>
        </w:drawing>
      </w:r>
    </w:p>
    <w:p w14:paraId="4CDAD285" w14:textId="31896D44" w:rsidR="00B956C8" w:rsidRPr="000467EE" w:rsidRDefault="003A3DE9" w:rsidP="0034005B">
      <w:pPr>
        <w:rPr>
          <w:rFonts w:ascii="Arial" w:hAnsi="Arial" w:cs="Arial"/>
          <w:sz w:val="20"/>
          <w:szCs w:val="20"/>
        </w:rPr>
      </w:pPr>
      <w:bookmarkStart w:id="697" w:name="_Toc165951965"/>
      <w:bookmarkStart w:id="698" w:name="_Toc19620269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4</w:t>
      </w:r>
      <w:r w:rsidR="00C80347" w:rsidRPr="000467EE">
        <w:rPr>
          <w:rFonts w:ascii="Arial" w:hAnsi="Arial" w:cs="Arial"/>
          <w:sz w:val="20"/>
          <w:szCs w:val="20"/>
        </w:rPr>
        <w:fldChar w:fldCharType="end"/>
      </w:r>
      <w:r w:rsidRPr="000467EE">
        <w:rPr>
          <w:rFonts w:ascii="Arial" w:hAnsi="Arial" w:cs="Arial"/>
          <w:sz w:val="20"/>
          <w:szCs w:val="20"/>
        </w:rPr>
        <w:t xml:space="preserve"> - Message Request Parameters</w:t>
      </w:r>
      <w:bookmarkEnd w:id="697"/>
      <w:bookmarkEnd w:id="698"/>
    </w:p>
    <w:p w14:paraId="01CB0E6A" w14:textId="77777777" w:rsidR="003A3DE9" w:rsidRPr="000467EE" w:rsidRDefault="003A3DE9" w:rsidP="00B956C8">
      <w:pPr>
        <w:ind w:left="1440"/>
        <w:rPr>
          <w:rFonts w:ascii="Arial" w:hAnsi="Arial" w:cs="Arial"/>
        </w:rPr>
      </w:pPr>
    </w:p>
    <w:p w14:paraId="65F4A0AB" w14:textId="77777777" w:rsidR="00B956C8" w:rsidRPr="000467EE" w:rsidRDefault="00B956C8" w:rsidP="00B956C8">
      <w:pPr>
        <w:ind w:left="360"/>
        <w:rPr>
          <w:rFonts w:ascii="Arial" w:hAnsi="Arial" w:cs="Arial"/>
        </w:rPr>
      </w:pPr>
    </w:p>
    <w:p w14:paraId="74C4A7BF" w14:textId="77777777" w:rsidR="00B956C8" w:rsidRPr="000467EE" w:rsidRDefault="00B956C8" w:rsidP="00B956C8">
      <w:pPr>
        <w:ind w:left="360"/>
        <w:rPr>
          <w:rFonts w:ascii="Arial" w:hAnsi="Arial" w:cs="Arial"/>
        </w:rPr>
      </w:pPr>
      <w:r w:rsidRPr="000467EE">
        <w:rPr>
          <w:rFonts w:ascii="Arial" w:hAnsi="Arial" w:cs="Arial"/>
        </w:rPr>
        <w:t>One key use of the RequestType is to avoid the placement of application specific request parameters in the header or within payload definitions. Also, where a set of requests that were supported by a specific web service operation had significantly different requirements for information in the RequestType, it could justify the use of RequestType variants, w</w:t>
      </w:r>
      <w:r w:rsidR="007A6DA3" w:rsidRPr="000467EE">
        <w:rPr>
          <w:rFonts w:ascii="Arial" w:hAnsi="Arial" w:cs="Arial"/>
        </w:rPr>
        <w:t>h</w:t>
      </w:r>
      <w:r w:rsidRPr="000467EE">
        <w:rPr>
          <w:rFonts w:ascii="Arial" w:hAnsi="Arial" w:cs="Arial"/>
        </w:rPr>
        <w:t>ere each variant w</w:t>
      </w:r>
      <w:r w:rsidR="007A6DA3" w:rsidRPr="000467EE">
        <w:rPr>
          <w:rFonts w:ascii="Arial" w:hAnsi="Arial" w:cs="Arial"/>
        </w:rPr>
        <w:t>ill be</w:t>
      </w:r>
      <w:r w:rsidRPr="000467EE">
        <w:rPr>
          <w:rFonts w:ascii="Arial" w:hAnsi="Arial" w:cs="Arial"/>
        </w:rPr>
        <w:t xml:space="preserve"> used for the definition of messages for the specific web service operation. </w:t>
      </w:r>
    </w:p>
    <w:p w14:paraId="3764433F" w14:textId="77777777" w:rsidR="00B956C8" w:rsidRPr="000467EE" w:rsidRDefault="00B956C8" w:rsidP="00B956C8">
      <w:pPr>
        <w:ind w:left="360"/>
        <w:rPr>
          <w:rFonts w:ascii="Arial" w:hAnsi="Arial" w:cs="Arial"/>
        </w:rPr>
      </w:pPr>
    </w:p>
    <w:p w14:paraId="1C74A147" w14:textId="77777777" w:rsidR="00B956C8" w:rsidRPr="00FA0A10" w:rsidRDefault="00B956C8" w:rsidP="00CC64D2">
      <w:pPr>
        <w:pStyle w:val="Heading3"/>
        <w:rPr>
          <w:rFonts w:cs="Arial"/>
          <w:b w:val="0"/>
        </w:rPr>
      </w:pPr>
      <w:bookmarkStart w:id="699" w:name="_Toc154924202"/>
      <w:bookmarkStart w:id="700" w:name="_Toc165951846"/>
      <w:bookmarkStart w:id="701" w:name="_Toc164750785"/>
      <w:bookmarkStart w:id="702" w:name="_Toc196202942"/>
      <w:r w:rsidRPr="00FA0A10">
        <w:rPr>
          <w:rFonts w:cs="Arial"/>
          <w:b w:val="0"/>
        </w:rPr>
        <w:t>Payload Structures</w:t>
      </w:r>
      <w:bookmarkEnd w:id="699"/>
      <w:bookmarkEnd w:id="700"/>
      <w:bookmarkEnd w:id="701"/>
      <w:bookmarkEnd w:id="702"/>
    </w:p>
    <w:p w14:paraId="415BEF05" w14:textId="77777777" w:rsidR="00B956C8" w:rsidRPr="000467EE" w:rsidRDefault="00B956C8" w:rsidP="00B956C8">
      <w:pPr>
        <w:ind w:left="360"/>
        <w:rPr>
          <w:rFonts w:ascii="Arial" w:hAnsi="Arial" w:cs="Arial"/>
        </w:rPr>
      </w:pPr>
    </w:p>
    <w:p w14:paraId="7EED5E91" w14:textId="77777777" w:rsidR="00B956C8" w:rsidRPr="000467EE" w:rsidRDefault="00B956C8" w:rsidP="00B956C8">
      <w:pPr>
        <w:ind w:left="360"/>
        <w:rPr>
          <w:rFonts w:ascii="Arial" w:hAnsi="Arial" w:cs="Arial"/>
        </w:rPr>
      </w:pPr>
      <w:r w:rsidRPr="000467EE">
        <w:rPr>
          <w:rFonts w:ascii="Arial" w:hAnsi="Arial" w:cs="Arial"/>
        </w:rPr>
        <w:t xml:space="preserve">There are some requests where a Payload must be provided, as would be the case for a message with a verb of </w:t>
      </w:r>
      <w:r w:rsidR="00B33479" w:rsidRPr="000467EE">
        <w:rPr>
          <w:rFonts w:ascii="Arial" w:hAnsi="Arial" w:cs="Arial"/>
        </w:rPr>
        <w:t>‘</w:t>
      </w:r>
      <w:r w:rsidRPr="000467EE">
        <w:rPr>
          <w:rFonts w:ascii="Arial" w:hAnsi="Arial" w:cs="Arial"/>
        </w:rPr>
        <w:t>create</w:t>
      </w:r>
      <w:r w:rsidR="00B33479" w:rsidRPr="000467EE">
        <w:rPr>
          <w:rFonts w:ascii="Arial" w:hAnsi="Arial" w:cs="Arial"/>
        </w:rPr>
        <w:t>’</w:t>
      </w:r>
      <w:r w:rsidRPr="000467EE">
        <w:rPr>
          <w:rFonts w:ascii="Arial" w:hAnsi="Arial" w:cs="Arial"/>
        </w:rPr>
        <w:t xml:space="preserve"> or </w:t>
      </w:r>
      <w:r w:rsidR="00B33479" w:rsidRPr="000467EE">
        <w:rPr>
          <w:rFonts w:ascii="Arial" w:hAnsi="Arial" w:cs="Arial"/>
        </w:rPr>
        <w:t>‘</w:t>
      </w:r>
      <w:r w:rsidR="00F27B3E" w:rsidRPr="000467EE">
        <w:rPr>
          <w:rFonts w:ascii="Arial" w:hAnsi="Arial" w:cs="Arial"/>
        </w:rPr>
        <w:t>change</w:t>
      </w:r>
      <w:r w:rsidR="00B33479" w:rsidRPr="000467EE">
        <w:rPr>
          <w:rFonts w:ascii="Arial" w:hAnsi="Arial" w:cs="Arial"/>
        </w:rPr>
        <w:t>’</w:t>
      </w:r>
      <w:r w:rsidRPr="000467EE">
        <w:rPr>
          <w:rFonts w:ascii="Arial" w:hAnsi="Arial" w:cs="Arial"/>
        </w:rPr>
        <w:t>. Payloads are typically XML documents that conform to a defined XML schema. However, there are exceptions to this rule. Some XML payloads may not have useful XML schemas, as in the case of RDF files or dynamic query results, as well as non-XML formats such as CSV and PDF. There may also be cases where a large payload must be compressed, in the event that it would become very large and otherwise consume significant network bandwidth.  In order to accommodate a variety of payload format options the following payload structure is used.</w:t>
      </w:r>
    </w:p>
    <w:p w14:paraId="7351D303" w14:textId="77777777" w:rsidR="00B956C8" w:rsidRPr="000467EE" w:rsidRDefault="00B956C8" w:rsidP="00B956C8">
      <w:pPr>
        <w:ind w:left="360"/>
        <w:rPr>
          <w:rFonts w:ascii="Arial" w:hAnsi="Arial" w:cs="Arial"/>
        </w:rPr>
      </w:pPr>
    </w:p>
    <w:p w14:paraId="2519217D" w14:textId="77777777" w:rsidR="00B956C8" w:rsidRPr="000467EE" w:rsidRDefault="00B956C8" w:rsidP="00B956C8">
      <w:pPr>
        <w:ind w:left="360"/>
        <w:rPr>
          <w:rFonts w:ascii="Arial" w:hAnsi="Arial" w:cs="Arial"/>
        </w:rPr>
      </w:pPr>
    </w:p>
    <w:p w14:paraId="50267494"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44C1A200" wp14:editId="5370C107">
            <wp:extent cx="3105150" cy="1647825"/>
            <wp:effectExtent l="0" t="0" r="0" b="9525"/>
            <wp:docPr id="8" name="Picture 8" desc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yloa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05150" cy="1647825"/>
                    </a:xfrm>
                    <a:prstGeom prst="rect">
                      <a:avLst/>
                    </a:prstGeom>
                    <a:noFill/>
                    <a:ln>
                      <a:noFill/>
                    </a:ln>
                  </pic:spPr>
                </pic:pic>
              </a:graphicData>
            </a:graphic>
          </wp:inline>
        </w:drawing>
      </w:r>
    </w:p>
    <w:p w14:paraId="6E532622" w14:textId="6F468443" w:rsidR="00B956C8" w:rsidRPr="000467EE" w:rsidRDefault="003A3DE9" w:rsidP="0034005B">
      <w:pPr>
        <w:rPr>
          <w:rFonts w:ascii="Arial" w:hAnsi="Arial" w:cs="Arial"/>
          <w:sz w:val="20"/>
          <w:szCs w:val="20"/>
        </w:rPr>
      </w:pPr>
      <w:bookmarkStart w:id="703" w:name="_Toc165951966"/>
      <w:bookmarkStart w:id="704" w:name="_Toc19620269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5</w:t>
      </w:r>
      <w:r w:rsidR="00C80347" w:rsidRPr="000467EE">
        <w:rPr>
          <w:rFonts w:ascii="Arial" w:hAnsi="Arial" w:cs="Arial"/>
          <w:sz w:val="20"/>
          <w:szCs w:val="20"/>
        </w:rPr>
        <w:fldChar w:fldCharType="end"/>
      </w:r>
      <w:r w:rsidRPr="000467EE">
        <w:rPr>
          <w:rFonts w:ascii="Arial" w:hAnsi="Arial" w:cs="Arial"/>
          <w:sz w:val="20"/>
          <w:szCs w:val="20"/>
        </w:rPr>
        <w:t xml:space="preserve"> - Message Payload Container Structure</w:t>
      </w:r>
      <w:bookmarkEnd w:id="703"/>
      <w:bookmarkEnd w:id="704"/>
    </w:p>
    <w:p w14:paraId="06EAD46D" w14:textId="77777777" w:rsidR="00B956C8" w:rsidRPr="000467EE" w:rsidRDefault="00B956C8" w:rsidP="00B956C8">
      <w:pPr>
        <w:ind w:left="360"/>
        <w:rPr>
          <w:rFonts w:ascii="Arial" w:hAnsi="Arial" w:cs="Arial"/>
        </w:rPr>
      </w:pPr>
    </w:p>
    <w:p w14:paraId="79E406A0" w14:textId="77777777" w:rsidR="003A3DE9" w:rsidRPr="000467EE" w:rsidRDefault="003A3DE9" w:rsidP="00B956C8">
      <w:pPr>
        <w:ind w:left="360"/>
        <w:rPr>
          <w:rFonts w:ascii="Arial" w:hAnsi="Arial" w:cs="Arial"/>
        </w:rPr>
      </w:pPr>
    </w:p>
    <w:p w14:paraId="3BDF2EB2" w14:textId="77777777" w:rsidR="00B956C8" w:rsidRPr="000467EE" w:rsidRDefault="00B956C8" w:rsidP="00B956C8">
      <w:pPr>
        <w:ind w:left="360"/>
        <w:rPr>
          <w:rFonts w:ascii="Arial" w:hAnsi="Arial" w:cs="Arial"/>
        </w:rPr>
      </w:pPr>
      <w:r w:rsidRPr="000467EE">
        <w:rPr>
          <w:rFonts w:ascii="Arial" w:hAnsi="Arial" w:cs="Arial"/>
        </w:rPr>
        <w:t xml:space="preserve">In the previous diagram, any type of XML document may be included, using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structure. While this provides options for loose-coupling, specific complex types defined by XML schemas (XSDs) can be used as well. The WSDL in the appendix provides an example of this case.</w:t>
      </w:r>
    </w:p>
    <w:p w14:paraId="7C0F4531" w14:textId="77777777" w:rsidR="00B956C8" w:rsidRPr="000467EE" w:rsidRDefault="00B956C8" w:rsidP="00B956C8">
      <w:pPr>
        <w:ind w:left="360"/>
        <w:rPr>
          <w:rFonts w:ascii="Arial" w:hAnsi="Arial" w:cs="Arial"/>
        </w:rPr>
      </w:pPr>
    </w:p>
    <w:p w14:paraId="70DE6388" w14:textId="77777777" w:rsidR="00B956C8" w:rsidRPr="000467EE" w:rsidRDefault="00B956C8" w:rsidP="00B956C8">
      <w:pPr>
        <w:ind w:left="360"/>
        <w:rPr>
          <w:rFonts w:ascii="Arial" w:hAnsi="Arial" w:cs="Arial"/>
        </w:rPr>
      </w:pPr>
      <w:r w:rsidRPr="000467EE">
        <w:rPr>
          <w:rFonts w:ascii="Arial" w:hAnsi="Arial" w:cs="Arial"/>
        </w:rPr>
        <w:t xml:space="preserve">Payloads can also be supplied as XML encoded strings using the ‘Document’ tag, although this method is less preferred than used of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w:t>
      </w:r>
    </w:p>
    <w:p w14:paraId="1E9D46A1" w14:textId="77777777" w:rsidR="00B956C8" w:rsidRPr="000467EE" w:rsidRDefault="00B956C8" w:rsidP="00B956C8">
      <w:pPr>
        <w:ind w:left="360"/>
        <w:rPr>
          <w:rFonts w:ascii="Arial" w:hAnsi="Arial" w:cs="Arial"/>
        </w:rPr>
      </w:pPr>
    </w:p>
    <w:p w14:paraId="12AB4976" w14:textId="77777777" w:rsidR="00B956C8" w:rsidRPr="000467EE" w:rsidRDefault="00B956C8" w:rsidP="00B956C8">
      <w:pPr>
        <w:ind w:left="360"/>
        <w:rPr>
          <w:rFonts w:ascii="Arial" w:hAnsi="Arial" w:cs="Arial"/>
        </w:rPr>
      </w:pPr>
      <w:r w:rsidRPr="000467EE">
        <w:rPr>
          <w:rFonts w:ascii="Arial" w:hAnsi="Arial" w:cs="Arial"/>
        </w:rPr>
        <w:t>There are also some cases where a zipped, base64 encoded string is necessary, and would be passed using the ‘Compressed’ tag. The Gnu Zip compression sh</w:t>
      </w:r>
      <w:r w:rsidR="001C4341" w:rsidRPr="000467EE">
        <w:rPr>
          <w:rFonts w:ascii="Arial" w:hAnsi="Arial" w:cs="Arial"/>
        </w:rPr>
        <w:t>all</w:t>
      </w:r>
      <w:r w:rsidRPr="000467EE">
        <w:rPr>
          <w:rFonts w:ascii="Arial" w:hAnsi="Arial" w:cs="Arial"/>
        </w:rPr>
        <w:t xml:space="preserve"> be used in order to provide compatibility within both Java and Microsoft .Net implementations. </w:t>
      </w:r>
      <w:r w:rsidR="005A52FA" w:rsidRPr="000467EE">
        <w:rPr>
          <w:rFonts w:ascii="Arial" w:hAnsi="Arial" w:cs="Arial"/>
        </w:rPr>
        <w:t xml:space="preserve">A Java example is provided in Appendix G. </w:t>
      </w:r>
      <w:r w:rsidRPr="000467EE">
        <w:rPr>
          <w:rFonts w:ascii="Arial" w:hAnsi="Arial" w:cs="Arial"/>
        </w:rPr>
        <w:t>Specific example</w:t>
      </w:r>
      <w:r w:rsidR="00B33479" w:rsidRPr="000467EE">
        <w:rPr>
          <w:rFonts w:ascii="Arial" w:hAnsi="Arial" w:cs="Arial"/>
        </w:rPr>
        <w:t>s</w:t>
      </w:r>
      <w:r w:rsidRPr="000467EE">
        <w:rPr>
          <w:rFonts w:ascii="Arial" w:hAnsi="Arial" w:cs="Arial"/>
        </w:rPr>
        <w:t xml:space="preserve"> of the usage of </w:t>
      </w:r>
      <w:r w:rsidR="00B33479" w:rsidRPr="000467EE">
        <w:rPr>
          <w:rFonts w:ascii="Arial" w:hAnsi="Arial" w:cs="Arial"/>
        </w:rPr>
        <w:t xml:space="preserve">payload </w:t>
      </w:r>
      <w:r w:rsidRPr="000467EE">
        <w:rPr>
          <w:rFonts w:ascii="Arial" w:hAnsi="Arial" w:cs="Arial"/>
        </w:rPr>
        <w:t>compress</w:t>
      </w:r>
      <w:r w:rsidR="00B33479" w:rsidRPr="000467EE">
        <w:rPr>
          <w:rFonts w:ascii="Arial" w:hAnsi="Arial" w:cs="Arial"/>
        </w:rPr>
        <w:t>ion</w:t>
      </w:r>
      <w:r w:rsidRPr="000467EE">
        <w:rPr>
          <w:rFonts w:ascii="Arial" w:hAnsi="Arial" w:cs="Arial"/>
        </w:rPr>
        <w:t xml:space="preserve"> would be where:</w:t>
      </w:r>
    </w:p>
    <w:p w14:paraId="502DE578" w14:textId="77777777" w:rsidR="00B956C8" w:rsidRPr="000467EE" w:rsidRDefault="00B956C8" w:rsidP="00B956C8">
      <w:pPr>
        <w:ind w:left="360"/>
        <w:rPr>
          <w:rFonts w:ascii="Arial" w:hAnsi="Arial" w:cs="Arial"/>
        </w:rPr>
      </w:pPr>
    </w:p>
    <w:p w14:paraId="0BC90FE1" w14:textId="77777777" w:rsidR="00B956C8" w:rsidRPr="000467EE" w:rsidRDefault="00B956C8" w:rsidP="00B956C8">
      <w:pPr>
        <w:numPr>
          <w:ilvl w:val="0"/>
          <w:numId w:val="5"/>
        </w:numPr>
        <w:rPr>
          <w:rFonts w:ascii="Arial" w:hAnsi="Arial" w:cs="Arial"/>
        </w:rPr>
      </w:pPr>
      <w:r w:rsidRPr="000467EE">
        <w:rPr>
          <w:rFonts w:ascii="Arial" w:hAnsi="Arial" w:cs="Arial"/>
        </w:rPr>
        <w:t xml:space="preserve">An XML payload, conforming to a recognized XML schema exceeds a predefined size (e.g. 1MB). This would be very common for large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 sets of bids</w:t>
      </w:r>
      <w:r w:rsidR="007A6DA3" w:rsidRPr="000467EE">
        <w:rPr>
          <w:rFonts w:ascii="Arial" w:hAnsi="Arial" w:cs="Arial"/>
        </w:rPr>
        <w:t>, offers, trades or schedules</w:t>
      </w:r>
    </w:p>
    <w:p w14:paraId="3B72D1B4" w14:textId="77777777" w:rsidR="00B956C8" w:rsidRPr="000467EE" w:rsidRDefault="00B956C8" w:rsidP="00B956C8">
      <w:pPr>
        <w:numPr>
          <w:ilvl w:val="0"/>
          <w:numId w:val="5"/>
        </w:numPr>
        <w:rPr>
          <w:rFonts w:ascii="Arial" w:hAnsi="Arial" w:cs="Arial"/>
        </w:rPr>
      </w:pPr>
      <w:r w:rsidRPr="000467EE">
        <w:rPr>
          <w:rFonts w:ascii="Arial" w:hAnsi="Arial" w:cs="Arial"/>
        </w:rPr>
        <w:t>A payload has a non-XML format, such as PDF, Excel spreadsheet, CSV file or binary image</w:t>
      </w:r>
    </w:p>
    <w:p w14:paraId="3EE3AB40" w14:textId="77777777" w:rsidR="00B956C8" w:rsidRPr="000467EE" w:rsidRDefault="00B956C8" w:rsidP="00B956C8">
      <w:pPr>
        <w:numPr>
          <w:ilvl w:val="0"/>
          <w:numId w:val="5"/>
        </w:numPr>
        <w:rPr>
          <w:rFonts w:ascii="Arial" w:hAnsi="Arial" w:cs="Arial"/>
        </w:rPr>
      </w:pPr>
      <w:r w:rsidRPr="000467EE">
        <w:rPr>
          <w:rFonts w:ascii="Arial" w:hAnsi="Arial" w:cs="Arial"/>
        </w:rPr>
        <w:t>A payload is XML, but has no XML schema and exceeds a predefined size, as would be the case of a dynamic query that would return an XML result set</w:t>
      </w:r>
    </w:p>
    <w:p w14:paraId="3F2D8D51" w14:textId="77777777" w:rsidR="00B956C8" w:rsidRPr="000467EE" w:rsidRDefault="00B956C8" w:rsidP="00B956C8">
      <w:pPr>
        <w:ind w:left="360"/>
        <w:rPr>
          <w:rFonts w:ascii="Arial" w:hAnsi="Arial" w:cs="Arial"/>
        </w:rPr>
      </w:pPr>
    </w:p>
    <w:p w14:paraId="519338D0" w14:textId="77777777" w:rsidR="005A52FA" w:rsidRPr="000467EE" w:rsidRDefault="005A52FA" w:rsidP="00B956C8">
      <w:pPr>
        <w:ind w:left="360"/>
        <w:rPr>
          <w:rFonts w:ascii="Arial" w:hAnsi="Arial" w:cs="Arial"/>
        </w:rPr>
      </w:pPr>
      <w:r w:rsidRPr="000467EE">
        <w:rPr>
          <w:rFonts w:ascii="Arial" w:hAnsi="Arial" w:cs="Arial"/>
        </w:rPr>
        <w:t>When a payload is compressed and base64 encoded, it is stored within the Payload/Compressed message element as a string.</w:t>
      </w:r>
    </w:p>
    <w:p w14:paraId="17F75BFB" w14:textId="77777777" w:rsidR="005A52FA" w:rsidRPr="000467EE" w:rsidRDefault="005A52FA" w:rsidP="00B956C8">
      <w:pPr>
        <w:ind w:left="360"/>
        <w:rPr>
          <w:rFonts w:ascii="Arial" w:hAnsi="Arial" w:cs="Arial"/>
        </w:rPr>
      </w:pPr>
    </w:p>
    <w:p w14:paraId="07906C8D" w14:textId="77777777" w:rsidR="00B956C8" w:rsidRPr="000467EE" w:rsidRDefault="00B956C8" w:rsidP="00B956C8">
      <w:pPr>
        <w:ind w:left="360"/>
        <w:rPr>
          <w:rFonts w:ascii="Arial" w:hAnsi="Arial" w:cs="Arial"/>
        </w:rPr>
      </w:pPr>
      <w:r w:rsidRPr="000467EE">
        <w:rPr>
          <w:rFonts w:ascii="Arial" w:hAnsi="Arial" w:cs="Arial"/>
        </w:rPr>
        <w:t>The format tag can be used to identify specific data formats, such as XML, RDF, PDF, DOC, CSV, etc. This is especially useful if the payload is compressed.</w:t>
      </w:r>
      <w:r w:rsidR="005A52FA" w:rsidRPr="000467EE">
        <w:rPr>
          <w:rFonts w:ascii="Arial" w:hAnsi="Arial" w:cs="Arial"/>
        </w:rPr>
        <w:t xml:space="preserve"> The use of this tag is optional, and would typically only be used when the payload is stored using the Payload/Compressed message element.</w:t>
      </w:r>
    </w:p>
    <w:p w14:paraId="4AA111D2" w14:textId="77777777" w:rsidR="00B956C8" w:rsidRPr="000467EE" w:rsidRDefault="00B956C8" w:rsidP="00B956C8">
      <w:pPr>
        <w:ind w:left="360"/>
        <w:rPr>
          <w:rFonts w:ascii="Arial" w:hAnsi="Arial" w:cs="Arial"/>
        </w:rPr>
      </w:pPr>
    </w:p>
    <w:p w14:paraId="203592C3" w14:textId="77777777" w:rsidR="00B956C8" w:rsidRPr="000467EE" w:rsidRDefault="00B956C8" w:rsidP="00B956C8">
      <w:pPr>
        <w:ind w:left="360"/>
        <w:rPr>
          <w:rFonts w:ascii="Arial" w:hAnsi="Arial" w:cs="Arial"/>
        </w:rPr>
      </w:pPr>
      <w:r w:rsidRPr="000467EE">
        <w:rPr>
          <w:rFonts w:ascii="Arial" w:hAnsi="Arial" w:cs="Arial"/>
        </w:rPr>
        <w:t>The above options provide an alternative to the use of SOAP attachments. SOAP attachments are more difficult to secure since the SOAP envelope signature signs the SOAP body but does not sign the attachment. Th</w:t>
      </w:r>
      <w:r w:rsidR="007456F3" w:rsidRPr="000467EE">
        <w:rPr>
          <w:rFonts w:ascii="Arial" w:hAnsi="Arial" w:cs="Arial"/>
        </w:rPr>
        <w:t xml:space="preserve">is </w:t>
      </w:r>
      <w:r w:rsidRPr="000467EE">
        <w:rPr>
          <w:rFonts w:ascii="Arial" w:hAnsi="Arial" w:cs="Arial"/>
        </w:rPr>
        <w:t xml:space="preserve">also requires </w:t>
      </w:r>
      <w:r w:rsidR="007456F3" w:rsidRPr="000467EE">
        <w:rPr>
          <w:rFonts w:ascii="Arial" w:hAnsi="Arial" w:cs="Arial"/>
        </w:rPr>
        <w:t xml:space="preserve">that </w:t>
      </w:r>
      <w:r w:rsidRPr="000467EE">
        <w:rPr>
          <w:rFonts w:ascii="Arial" w:hAnsi="Arial" w:cs="Arial"/>
        </w:rPr>
        <w:t xml:space="preserve">the payload </w:t>
      </w:r>
      <w:r w:rsidR="007456F3" w:rsidRPr="000467EE">
        <w:rPr>
          <w:rFonts w:ascii="Arial" w:hAnsi="Arial" w:cs="Arial"/>
        </w:rPr>
        <w:t>is processed separately</w:t>
      </w:r>
      <w:r w:rsidRPr="000467EE">
        <w:rPr>
          <w:rFonts w:ascii="Arial" w:hAnsi="Arial" w:cs="Arial"/>
        </w:rPr>
        <w:t xml:space="preserve"> from the rest of the SOAP message</w:t>
      </w:r>
      <w:r w:rsidR="007349F0" w:rsidRPr="000467EE">
        <w:rPr>
          <w:rFonts w:ascii="Arial" w:hAnsi="Arial" w:cs="Arial"/>
        </w:rPr>
        <w:t xml:space="preserve"> (e.g. the </w:t>
      </w:r>
      <w:r w:rsidR="007349F0" w:rsidRPr="000467EE">
        <w:rPr>
          <w:rFonts w:ascii="Arial" w:hAnsi="Arial" w:cs="Arial"/>
        </w:rPr>
        <w:lastRenderedPageBreak/>
        <w:t>message is parsed to extract the payload, and then the payload is parsed and processed)</w:t>
      </w:r>
      <w:r w:rsidRPr="000467EE">
        <w:rPr>
          <w:rFonts w:ascii="Arial" w:hAnsi="Arial" w:cs="Arial"/>
        </w:rPr>
        <w:t>. However, we believe this implementation</w:t>
      </w:r>
      <w:r w:rsidR="007456F3" w:rsidRPr="000467EE">
        <w:rPr>
          <w:rFonts w:ascii="Arial" w:hAnsi="Arial" w:cs="Arial"/>
        </w:rPr>
        <w:t xml:space="preserve"> approach</w:t>
      </w:r>
      <w:r w:rsidRPr="000467EE">
        <w:rPr>
          <w:rFonts w:ascii="Arial" w:hAnsi="Arial" w:cs="Arial"/>
        </w:rPr>
        <w:t xml:space="preserve"> is less complex than using SOAP attachments.</w:t>
      </w:r>
    </w:p>
    <w:p w14:paraId="424C04C7" w14:textId="77777777" w:rsidR="00B956C8" w:rsidRPr="000467EE" w:rsidRDefault="00B956C8" w:rsidP="00B956C8">
      <w:pPr>
        <w:ind w:left="360"/>
        <w:rPr>
          <w:rFonts w:ascii="Arial" w:hAnsi="Arial" w:cs="Arial"/>
        </w:rPr>
      </w:pPr>
    </w:p>
    <w:p w14:paraId="79601A22" w14:textId="77777777" w:rsidR="00B956C8" w:rsidRPr="00FA0A10" w:rsidRDefault="00B956C8" w:rsidP="00CC64D2">
      <w:pPr>
        <w:pStyle w:val="Heading3"/>
        <w:rPr>
          <w:rFonts w:cs="Arial"/>
          <w:b w:val="0"/>
        </w:rPr>
      </w:pPr>
      <w:bookmarkStart w:id="705" w:name="_Toc154924203"/>
      <w:bookmarkStart w:id="706" w:name="_Toc165951847"/>
      <w:bookmarkStart w:id="707" w:name="_Toc164750786"/>
      <w:bookmarkStart w:id="708" w:name="_Toc196202943"/>
      <w:r w:rsidRPr="00FA0A10">
        <w:rPr>
          <w:rFonts w:cs="Arial"/>
          <w:b w:val="0"/>
        </w:rPr>
        <w:t>Response Message Structures</w:t>
      </w:r>
      <w:bookmarkEnd w:id="705"/>
      <w:bookmarkEnd w:id="706"/>
      <w:bookmarkEnd w:id="707"/>
      <w:bookmarkEnd w:id="708"/>
    </w:p>
    <w:p w14:paraId="76D7945E" w14:textId="77777777" w:rsidR="00B956C8" w:rsidRPr="000467EE" w:rsidRDefault="00B956C8" w:rsidP="00B956C8">
      <w:pPr>
        <w:rPr>
          <w:rFonts w:ascii="Arial" w:hAnsi="Arial" w:cs="Arial"/>
        </w:rPr>
      </w:pPr>
    </w:p>
    <w:p w14:paraId="4763CA77" w14:textId="77777777" w:rsidR="00B956C8" w:rsidRPr="000467EE" w:rsidRDefault="00B956C8" w:rsidP="00B956C8">
      <w:pPr>
        <w:ind w:left="360"/>
        <w:rPr>
          <w:rFonts w:ascii="Arial" w:hAnsi="Arial" w:cs="Arial"/>
        </w:rPr>
      </w:pPr>
      <w:r w:rsidRPr="000467EE">
        <w:rPr>
          <w:rFonts w:ascii="Arial" w:hAnsi="Arial" w:cs="Arial"/>
        </w:rPr>
        <w:t>The following diagram describes the structure of a response message that would be used in conjunction with a WSDL operation, as a response to the request message.</w:t>
      </w:r>
    </w:p>
    <w:p w14:paraId="5A5B1BDC" w14:textId="77777777" w:rsidR="00B956C8" w:rsidRPr="000467EE" w:rsidRDefault="00B956C8" w:rsidP="00B956C8">
      <w:pPr>
        <w:rPr>
          <w:rFonts w:ascii="Arial" w:hAnsi="Arial" w:cs="Arial"/>
        </w:rPr>
      </w:pPr>
    </w:p>
    <w:p w14:paraId="74489E96"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27A9FA05" wp14:editId="3EE94871">
            <wp:extent cx="5305425" cy="51149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05425" cy="5114925"/>
                    </a:xfrm>
                    <a:prstGeom prst="rect">
                      <a:avLst/>
                    </a:prstGeom>
                    <a:noFill/>
                    <a:ln>
                      <a:noFill/>
                    </a:ln>
                  </pic:spPr>
                </pic:pic>
              </a:graphicData>
            </a:graphic>
          </wp:inline>
        </w:drawing>
      </w:r>
    </w:p>
    <w:p w14:paraId="20F8CE44" w14:textId="53203E62" w:rsidR="00B956C8" w:rsidRPr="000467EE" w:rsidRDefault="003A3DE9" w:rsidP="0034005B">
      <w:pPr>
        <w:rPr>
          <w:rFonts w:ascii="Arial" w:hAnsi="Arial" w:cs="Arial"/>
          <w:sz w:val="20"/>
          <w:szCs w:val="20"/>
        </w:rPr>
      </w:pPr>
      <w:bookmarkStart w:id="709" w:name="_Toc165951967"/>
      <w:bookmarkStart w:id="710" w:name="_Toc19620269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6</w:t>
      </w:r>
      <w:r w:rsidR="00C80347" w:rsidRPr="000467EE">
        <w:rPr>
          <w:rFonts w:ascii="Arial" w:hAnsi="Arial" w:cs="Arial"/>
          <w:sz w:val="20"/>
          <w:szCs w:val="20"/>
        </w:rPr>
        <w:fldChar w:fldCharType="end"/>
      </w:r>
      <w:r w:rsidRPr="000467EE">
        <w:rPr>
          <w:rFonts w:ascii="Arial" w:hAnsi="Arial" w:cs="Arial"/>
          <w:sz w:val="20"/>
          <w:szCs w:val="20"/>
        </w:rPr>
        <w:t xml:space="preserve"> - Response Message Structure</w:t>
      </w:r>
      <w:bookmarkEnd w:id="709"/>
      <w:bookmarkEnd w:id="710"/>
    </w:p>
    <w:p w14:paraId="040DBE3B" w14:textId="77777777" w:rsidR="00B956C8" w:rsidRPr="000467EE" w:rsidRDefault="00B956C8" w:rsidP="00B956C8">
      <w:pPr>
        <w:ind w:left="360"/>
        <w:rPr>
          <w:rFonts w:ascii="Arial" w:hAnsi="Arial" w:cs="Arial"/>
        </w:rPr>
      </w:pPr>
    </w:p>
    <w:p w14:paraId="1E478167" w14:textId="77777777" w:rsidR="00B956C8" w:rsidRPr="000467EE" w:rsidRDefault="00B956C8" w:rsidP="00B956C8">
      <w:pPr>
        <w:pStyle w:val="Normal1"/>
        <w:ind w:left="360"/>
        <w:rPr>
          <w:rFonts w:ascii="Arial" w:hAnsi="Arial" w:cs="Arial"/>
        </w:rPr>
      </w:pPr>
      <w:r w:rsidRPr="000467EE">
        <w:rPr>
          <w:rFonts w:ascii="Arial" w:hAnsi="Arial" w:cs="Arial"/>
        </w:rPr>
        <w:t xml:space="preserve">The ReplyCode would be set to OK to indicate that the request was successful, otherwise it would be set to </w:t>
      </w:r>
      <w:r w:rsidR="001F77BB" w:rsidRPr="000467EE">
        <w:rPr>
          <w:rFonts w:ascii="Arial" w:hAnsi="Arial" w:cs="Arial"/>
        </w:rPr>
        <w:t xml:space="preserve">either </w:t>
      </w:r>
      <w:r w:rsidRPr="000467EE">
        <w:rPr>
          <w:rFonts w:ascii="Arial" w:hAnsi="Arial" w:cs="Arial"/>
        </w:rPr>
        <w:t>ERROR</w:t>
      </w:r>
      <w:r w:rsidR="001F77BB" w:rsidRPr="000467EE">
        <w:rPr>
          <w:rFonts w:ascii="Arial" w:hAnsi="Arial" w:cs="Arial"/>
        </w:rPr>
        <w:t xml:space="preserve"> or FATAL</w:t>
      </w:r>
      <w:r w:rsidRPr="000467EE">
        <w:rPr>
          <w:rFonts w:ascii="Arial" w:hAnsi="Arial" w:cs="Arial"/>
        </w:rPr>
        <w:t xml:space="preserve">, and one or more Error elements would be provided to describe the error(s). </w:t>
      </w:r>
      <w:r w:rsidR="001F77BB" w:rsidRPr="000467EE">
        <w:rPr>
          <w:rFonts w:ascii="Arial" w:hAnsi="Arial" w:cs="Arial"/>
        </w:rPr>
        <w:t xml:space="preserve"> FATA</w:t>
      </w:r>
      <w:r w:rsidR="00211856" w:rsidRPr="000467EE">
        <w:rPr>
          <w:rFonts w:ascii="Arial" w:hAnsi="Arial" w:cs="Arial"/>
        </w:rPr>
        <w:t>L ReplyCode is indicative of an</w:t>
      </w:r>
      <w:r w:rsidR="001F77BB" w:rsidRPr="000467EE">
        <w:rPr>
          <w:rFonts w:ascii="Arial" w:hAnsi="Arial" w:cs="Arial"/>
        </w:rPr>
        <w:t xml:space="preserve"> internal error having occurred</w:t>
      </w:r>
      <w:r w:rsidR="00125B8B" w:rsidRPr="000467EE">
        <w:rPr>
          <w:rFonts w:ascii="Arial" w:hAnsi="Arial" w:cs="Arial"/>
        </w:rPr>
        <w:t xml:space="preserve">.  </w:t>
      </w:r>
      <w:r w:rsidRPr="000467EE">
        <w:rPr>
          <w:rFonts w:ascii="Arial" w:hAnsi="Arial" w:cs="Arial"/>
        </w:rPr>
        <w:t>There may also be more specific error information provided within the payload, as in the case of bids within a BidSet container.</w:t>
      </w:r>
    </w:p>
    <w:p w14:paraId="383C0716" w14:textId="77777777" w:rsidR="00DC7C9F" w:rsidRPr="000467EE" w:rsidRDefault="00DC7C9F" w:rsidP="00B956C8">
      <w:pPr>
        <w:pStyle w:val="Normal1"/>
        <w:ind w:left="360"/>
        <w:rPr>
          <w:rFonts w:ascii="Arial" w:hAnsi="Arial" w:cs="Arial"/>
        </w:rPr>
      </w:pPr>
    </w:p>
    <w:p w14:paraId="71E8B972" w14:textId="77777777" w:rsidR="00DC7C9F" w:rsidRPr="000467EE" w:rsidRDefault="00DC7C9F" w:rsidP="00B956C8">
      <w:pPr>
        <w:pStyle w:val="Normal1"/>
        <w:ind w:left="360"/>
        <w:rPr>
          <w:rFonts w:ascii="Arial" w:hAnsi="Arial" w:cs="Arial"/>
        </w:rPr>
      </w:pPr>
      <w:r w:rsidRPr="000467EE">
        <w:rPr>
          <w:rFonts w:ascii="Arial" w:hAnsi="Arial" w:cs="Arial"/>
        </w:rPr>
        <w:t>If the MessageID was set in the Header for the RequestMessage, the value will be returned in the Header of the ResponseMessage.</w:t>
      </w:r>
    </w:p>
    <w:p w14:paraId="081F3E2F" w14:textId="77777777" w:rsidR="00B956C8" w:rsidRPr="000467EE" w:rsidRDefault="00B956C8" w:rsidP="00B956C8">
      <w:pPr>
        <w:rPr>
          <w:rFonts w:ascii="Arial" w:hAnsi="Arial" w:cs="Arial"/>
        </w:rPr>
      </w:pPr>
    </w:p>
    <w:p w14:paraId="31A1369D" w14:textId="77777777" w:rsidR="00B956C8" w:rsidRPr="000467EE" w:rsidRDefault="00B956C8" w:rsidP="00B956C8">
      <w:pPr>
        <w:rPr>
          <w:rFonts w:ascii="Arial" w:hAnsi="Arial" w:cs="Arial"/>
        </w:rPr>
      </w:pPr>
    </w:p>
    <w:p w14:paraId="10B8FEF4" w14:textId="77777777" w:rsidR="00B956C8" w:rsidRPr="00FA0A10" w:rsidRDefault="00B956C8" w:rsidP="00CC64D2">
      <w:pPr>
        <w:pStyle w:val="Heading2"/>
        <w:rPr>
          <w:b w:val="0"/>
        </w:rPr>
      </w:pPr>
      <w:bookmarkStart w:id="711" w:name="_Toc154924204"/>
      <w:bookmarkStart w:id="712" w:name="_Toc165951848"/>
      <w:bookmarkStart w:id="713" w:name="_Toc164750787"/>
      <w:bookmarkStart w:id="714" w:name="_Toc196202944"/>
      <w:r w:rsidRPr="00FA0A10">
        <w:rPr>
          <w:b w:val="0"/>
        </w:rPr>
        <w:t>Common Security Implementation</w:t>
      </w:r>
      <w:bookmarkEnd w:id="711"/>
      <w:bookmarkEnd w:id="712"/>
      <w:bookmarkEnd w:id="713"/>
      <w:bookmarkEnd w:id="714"/>
    </w:p>
    <w:p w14:paraId="241988EB" w14:textId="77777777" w:rsidR="00B956C8" w:rsidRPr="000467EE" w:rsidRDefault="00B956C8" w:rsidP="00B956C8">
      <w:pPr>
        <w:rPr>
          <w:rFonts w:ascii="Arial" w:hAnsi="Arial" w:cs="Arial"/>
        </w:rPr>
      </w:pPr>
    </w:p>
    <w:p w14:paraId="02A674A5" w14:textId="77777777" w:rsidR="00B956C8" w:rsidRPr="000467EE" w:rsidRDefault="00B956C8" w:rsidP="00B956C8">
      <w:pPr>
        <w:ind w:left="360"/>
        <w:rPr>
          <w:rFonts w:ascii="Arial" w:hAnsi="Arial" w:cs="Arial"/>
        </w:rPr>
      </w:pPr>
      <w:r w:rsidRPr="000467EE">
        <w:rPr>
          <w:rFonts w:ascii="Arial" w:hAnsi="Arial" w:cs="Arial"/>
        </w:rPr>
        <w:t xml:space="preserve">This section will provide an overview of security from the perspective of implementation requirements for </w:t>
      </w:r>
      <w:r w:rsidR="00EA6106" w:rsidRPr="000467EE">
        <w:rPr>
          <w:rFonts w:ascii="Arial" w:hAnsi="Arial" w:cs="Arial"/>
        </w:rPr>
        <w:t>Market Participant</w:t>
      </w:r>
      <w:r w:rsidRPr="000467EE">
        <w:rPr>
          <w:rFonts w:ascii="Arial" w:hAnsi="Arial" w:cs="Arial"/>
        </w:rPr>
        <w:t>s. Market Participants MUST take two basic steps in securing their Web Services Interaction with ERCOT:</w:t>
      </w:r>
    </w:p>
    <w:p w14:paraId="46D5862E" w14:textId="77777777" w:rsidR="00B956C8" w:rsidRPr="000467EE" w:rsidRDefault="00B956C8" w:rsidP="00B956C8">
      <w:pPr>
        <w:rPr>
          <w:rFonts w:ascii="Arial" w:hAnsi="Arial" w:cs="Arial"/>
          <w:color w:val="000080"/>
          <w:sz w:val="22"/>
        </w:rPr>
      </w:pPr>
    </w:p>
    <w:p w14:paraId="08895AF3" w14:textId="77777777" w:rsidR="00B956C8" w:rsidRPr="000467EE" w:rsidRDefault="00B956C8" w:rsidP="00B956C8">
      <w:pPr>
        <w:numPr>
          <w:ilvl w:val="0"/>
          <w:numId w:val="9"/>
        </w:numPr>
        <w:rPr>
          <w:rFonts w:ascii="Arial" w:hAnsi="Arial" w:cs="Arial"/>
          <w:sz w:val="22"/>
        </w:rPr>
      </w:pPr>
      <w:r w:rsidRPr="000467EE">
        <w:rPr>
          <w:rFonts w:ascii="Arial" w:hAnsi="Arial" w:cs="Arial"/>
          <w:sz w:val="22"/>
        </w:rPr>
        <w:t xml:space="preserve">Secure the Transport layer </w:t>
      </w:r>
    </w:p>
    <w:p w14:paraId="1872C44B" w14:textId="77777777" w:rsidR="00B956C8" w:rsidRPr="000467EE" w:rsidRDefault="00B956C8" w:rsidP="00B956C8">
      <w:pPr>
        <w:numPr>
          <w:ilvl w:val="0"/>
          <w:numId w:val="9"/>
        </w:numPr>
        <w:rPr>
          <w:rFonts w:ascii="Arial" w:hAnsi="Arial" w:cs="Arial"/>
          <w:color w:val="000080"/>
          <w:sz w:val="22"/>
        </w:rPr>
      </w:pPr>
      <w:r w:rsidRPr="000467EE">
        <w:rPr>
          <w:rFonts w:ascii="Arial" w:hAnsi="Arial" w:cs="Arial"/>
          <w:sz w:val="22"/>
        </w:rPr>
        <w:t>Secure SOAP messages</w:t>
      </w:r>
    </w:p>
    <w:p w14:paraId="05E12493" w14:textId="77777777" w:rsidR="00B956C8" w:rsidRPr="000467EE" w:rsidRDefault="00B956C8" w:rsidP="00B956C8">
      <w:pPr>
        <w:rPr>
          <w:rFonts w:ascii="Arial" w:hAnsi="Arial" w:cs="Arial"/>
          <w:color w:val="000080"/>
          <w:sz w:val="22"/>
        </w:rPr>
      </w:pPr>
    </w:p>
    <w:p w14:paraId="2944DF24" w14:textId="77777777" w:rsidR="00B956C8" w:rsidRPr="000467EE" w:rsidRDefault="00B956C8" w:rsidP="00B956C8">
      <w:pPr>
        <w:rPr>
          <w:rFonts w:ascii="Arial" w:hAnsi="Arial" w:cs="Arial"/>
          <w:sz w:val="22"/>
        </w:rPr>
      </w:pPr>
    </w:p>
    <w:p w14:paraId="52312358" w14:textId="77777777" w:rsidR="00B956C8" w:rsidRPr="00FA0A10" w:rsidRDefault="00B956C8" w:rsidP="00CC64D2">
      <w:pPr>
        <w:pStyle w:val="Heading3"/>
        <w:rPr>
          <w:rFonts w:cs="Arial"/>
          <w:b w:val="0"/>
        </w:rPr>
      </w:pPr>
      <w:bookmarkStart w:id="715" w:name="_Toc154924205"/>
      <w:bookmarkStart w:id="716" w:name="_Toc165951849"/>
      <w:bookmarkStart w:id="717" w:name="_Toc164750788"/>
      <w:bookmarkStart w:id="718" w:name="_Toc196202945"/>
      <w:r w:rsidRPr="00FA0A10">
        <w:rPr>
          <w:rFonts w:cs="Arial"/>
          <w:b w:val="0"/>
        </w:rPr>
        <w:t>Secure the Transport layer</w:t>
      </w:r>
      <w:bookmarkEnd w:id="715"/>
      <w:bookmarkEnd w:id="716"/>
      <w:bookmarkEnd w:id="717"/>
      <w:bookmarkEnd w:id="718"/>
      <w:r w:rsidRPr="00FA0A10">
        <w:rPr>
          <w:rFonts w:cs="Arial"/>
          <w:b w:val="0"/>
        </w:rPr>
        <w:t xml:space="preserve"> </w:t>
      </w:r>
    </w:p>
    <w:p w14:paraId="4225DACF" w14:textId="77777777" w:rsidR="00B956C8" w:rsidRPr="000467EE" w:rsidRDefault="00B956C8" w:rsidP="00B956C8">
      <w:pPr>
        <w:rPr>
          <w:rFonts w:ascii="Arial" w:hAnsi="Arial" w:cs="Arial"/>
          <w:sz w:val="22"/>
        </w:rPr>
      </w:pPr>
    </w:p>
    <w:p w14:paraId="414809FF" w14:textId="77777777" w:rsidR="00B956C8" w:rsidRPr="000467EE" w:rsidRDefault="00B956C8" w:rsidP="00B956C8">
      <w:pPr>
        <w:ind w:left="360"/>
        <w:rPr>
          <w:rFonts w:ascii="Arial" w:hAnsi="Arial" w:cs="Arial"/>
        </w:rPr>
      </w:pPr>
      <w:r w:rsidRPr="000467EE">
        <w:rPr>
          <w:rFonts w:ascii="Arial" w:hAnsi="Arial" w:cs="Arial"/>
        </w:rPr>
        <w:t xml:space="preserve">The transport layer is secured by deploying Secure Socket Layer (SSL) and Transport Layer Security (TLS) following these steps: </w:t>
      </w:r>
    </w:p>
    <w:p w14:paraId="03B44A77" w14:textId="77777777" w:rsidR="00B956C8" w:rsidRPr="000467EE" w:rsidRDefault="00B956C8" w:rsidP="00B956C8">
      <w:pPr>
        <w:rPr>
          <w:rFonts w:ascii="Arial" w:hAnsi="Arial" w:cs="Arial"/>
        </w:rPr>
      </w:pPr>
    </w:p>
    <w:p w14:paraId="36996E01" w14:textId="77777777" w:rsidR="00B956C8" w:rsidRPr="000467EE" w:rsidRDefault="00B956C8" w:rsidP="00B956C8">
      <w:pPr>
        <w:numPr>
          <w:ilvl w:val="0"/>
          <w:numId w:val="10"/>
        </w:numPr>
        <w:rPr>
          <w:rFonts w:ascii="Arial" w:hAnsi="Arial" w:cs="Arial"/>
        </w:rPr>
      </w:pPr>
      <w:r w:rsidRPr="000467EE">
        <w:rPr>
          <w:rFonts w:ascii="Arial" w:hAnsi="Arial" w:cs="Arial"/>
        </w:rPr>
        <w:t xml:space="preserve">Obtain client side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371DEDBC" w14:textId="77777777" w:rsidR="00B956C8" w:rsidRPr="000467EE" w:rsidRDefault="00B956C8" w:rsidP="00B956C8">
      <w:pPr>
        <w:numPr>
          <w:ilvl w:val="0"/>
          <w:numId w:val="10"/>
        </w:numPr>
        <w:rPr>
          <w:rFonts w:ascii="Arial" w:hAnsi="Arial" w:cs="Arial"/>
        </w:rPr>
      </w:pPr>
      <w:r w:rsidRPr="000467EE">
        <w:rPr>
          <w:rFonts w:ascii="Arial" w:hAnsi="Arial" w:cs="Arial"/>
        </w:rPr>
        <w:t>Implement mutual authentication (explained below).</w:t>
      </w:r>
    </w:p>
    <w:p w14:paraId="1236292E" w14:textId="77777777" w:rsidR="00B956C8" w:rsidRPr="000467EE" w:rsidRDefault="00B956C8" w:rsidP="00B956C8">
      <w:pPr>
        <w:numPr>
          <w:ilvl w:val="0"/>
          <w:numId w:val="10"/>
        </w:numPr>
        <w:rPr>
          <w:rFonts w:ascii="Arial" w:hAnsi="Arial" w:cs="Arial"/>
        </w:rPr>
      </w:pPr>
      <w:r w:rsidRPr="000467EE">
        <w:rPr>
          <w:rFonts w:ascii="Arial" w:hAnsi="Arial" w:cs="Arial"/>
        </w:rPr>
        <w:t>Ensure minimum SSL/TLS security settings</w:t>
      </w:r>
    </w:p>
    <w:p w14:paraId="42D6820F" w14:textId="77777777" w:rsidR="00B956C8" w:rsidRPr="000467EE" w:rsidRDefault="00B956C8" w:rsidP="00B956C8">
      <w:pPr>
        <w:rPr>
          <w:rFonts w:ascii="Arial" w:hAnsi="Arial" w:cs="Arial"/>
          <w:color w:val="000080"/>
        </w:rPr>
      </w:pPr>
    </w:p>
    <w:p w14:paraId="3A4843B4" w14:textId="77777777" w:rsidR="00B956C8" w:rsidRPr="000467EE" w:rsidRDefault="00B956C8" w:rsidP="00B956C8">
      <w:pPr>
        <w:rPr>
          <w:rFonts w:ascii="Arial" w:hAnsi="Arial" w:cs="Arial"/>
          <w:color w:val="000080"/>
        </w:rPr>
      </w:pPr>
    </w:p>
    <w:p w14:paraId="015A2A75" w14:textId="77777777" w:rsidR="00B956C8" w:rsidRPr="000467EE" w:rsidRDefault="00B956C8" w:rsidP="00B956C8">
      <w:pPr>
        <w:ind w:left="360"/>
        <w:rPr>
          <w:rFonts w:ascii="Arial" w:hAnsi="Arial" w:cs="Arial"/>
        </w:rPr>
      </w:pPr>
      <w:r w:rsidRPr="000467EE">
        <w:rPr>
          <w:rFonts w:ascii="Arial" w:hAnsi="Arial" w:cs="Arial"/>
        </w:rPr>
        <w:t>Note that TLS is an enhanced specification based on SSL. References to SSL refer to both SSL and TLS.</w:t>
      </w:r>
    </w:p>
    <w:p w14:paraId="7B1B8AB7" w14:textId="77777777" w:rsidR="00B956C8" w:rsidRPr="000467EE" w:rsidRDefault="00B956C8" w:rsidP="00B956C8">
      <w:pPr>
        <w:rPr>
          <w:rFonts w:ascii="Arial" w:hAnsi="Arial" w:cs="Arial"/>
        </w:rPr>
      </w:pPr>
    </w:p>
    <w:p w14:paraId="6AA581DE" w14:textId="77777777" w:rsidR="00B956C8" w:rsidRPr="000467EE" w:rsidRDefault="00B956C8" w:rsidP="00B956C8">
      <w:pPr>
        <w:ind w:left="360"/>
        <w:rPr>
          <w:rFonts w:ascii="Arial" w:hAnsi="Arial" w:cs="Arial"/>
        </w:rPr>
      </w:pPr>
      <w:r w:rsidRPr="000467EE">
        <w:rPr>
          <w:rFonts w:ascii="Arial" w:hAnsi="Arial" w:cs="Arial"/>
        </w:rPr>
        <w:t>SSL is a standard mechanism for Web services that is available on virtually all application servers. This widely used, mature technology, which secures the communication channel between client and server, will satisfy all of ERCOT’s use cases for secure Web Service communications. Since it works at the transport layer, SSL covers all information passed in the channel as part of a message exchange between a client and a server, including attachments. Authentication is an important aspect of establishing an HTTPS connection.  Many platforms support the following authentication mechanisms for Web Services using HTTPS:</w:t>
      </w:r>
    </w:p>
    <w:p w14:paraId="6A7422E6" w14:textId="77777777" w:rsidR="00B956C8" w:rsidRPr="000467EE" w:rsidRDefault="00B956C8" w:rsidP="00B956C8">
      <w:pPr>
        <w:rPr>
          <w:rFonts w:ascii="Arial" w:hAnsi="Arial" w:cs="Arial"/>
        </w:rPr>
      </w:pPr>
    </w:p>
    <w:p w14:paraId="046BB810" w14:textId="77777777" w:rsidR="00B956C8" w:rsidRPr="000467EE" w:rsidRDefault="00B956C8" w:rsidP="00B956C8">
      <w:pPr>
        <w:numPr>
          <w:ilvl w:val="0"/>
          <w:numId w:val="11"/>
        </w:numPr>
        <w:rPr>
          <w:rFonts w:ascii="Arial" w:hAnsi="Arial" w:cs="Arial"/>
        </w:rPr>
      </w:pPr>
      <w:r w:rsidRPr="000467EE">
        <w:rPr>
          <w:rFonts w:ascii="Arial" w:hAnsi="Arial" w:cs="Arial"/>
        </w:rPr>
        <w:t>The server authenticates itself to clients with SSL and makes its certificate available.</w:t>
      </w:r>
    </w:p>
    <w:p w14:paraId="3380DD82" w14:textId="77777777" w:rsidR="00B956C8" w:rsidRPr="000467EE" w:rsidRDefault="00B956C8" w:rsidP="00B956C8">
      <w:pPr>
        <w:numPr>
          <w:ilvl w:val="0"/>
          <w:numId w:val="11"/>
        </w:numPr>
        <w:rPr>
          <w:rFonts w:ascii="Arial" w:hAnsi="Arial" w:cs="Arial"/>
        </w:rPr>
      </w:pPr>
      <w:r w:rsidRPr="000467EE">
        <w:rPr>
          <w:rFonts w:ascii="Arial" w:hAnsi="Arial" w:cs="Arial"/>
        </w:rPr>
        <w:t xml:space="preserve">The client uses basic authentication over an SSL channel. </w:t>
      </w:r>
    </w:p>
    <w:p w14:paraId="71BE97B2" w14:textId="77777777" w:rsidR="00B956C8" w:rsidRPr="000467EE" w:rsidRDefault="00B956C8" w:rsidP="00B956C8">
      <w:pPr>
        <w:numPr>
          <w:ilvl w:val="0"/>
          <w:numId w:val="11"/>
        </w:numPr>
        <w:rPr>
          <w:rFonts w:ascii="Arial" w:hAnsi="Arial" w:cs="Arial"/>
        </w:rPr>
      </w:pPr>
      <w:r w:rsidRPr="000467EE">
        <w:rPr>
          <w:rFonts w:ascii="Arial" w:hAnsi="Arial" w:cs="Arial"/>
        </w:rPr>
        <w:t>Mutual authentication with SSL, using the server certificate as well as the client certificate, so that both parties can authenticate to each other.</w:t>
      </w:r>
    </w:p>
    <w:p w14:paraId="37CE6ED7" w14:textId="77777777" w:rsidR="00B956C8" w:rsidRPr="000467EE" w:rsidRDefault="00B956C8" w:rsidP="00B956C8">
      <w:pPr>
        <w:rPr>
          <w:rFonts w:ascii="Arial" w:hAnsi="Arial" w:cs="Arial"/>
        </w:rPr>
      </w:pPr>
    </w:p>
    <w:p w14:paraId="057F0C98" w14:textId="77777777" w:rsidR="00B956C8" w:rsidRPr="000467EE" w:rsidRDefault="00B956C8" w:rsidP="00B956C8">
      <w:pPr>
        <w:ind w:left="360"/>
        <w:rPr>
          <w:rFonts w:ascii="Arial" w:hAnsi="Arial" w:cs="Arial"/>
        </w:rPr>
      </w:pPr>
      <w:r w:rsidRPr="000467EE">
        <w:rPr>
          <w:rFonts w:ascii="Arial" w:hAnsi="Arial" w:cs="Arial"/>
        </w:rPr>
        <w:lastRenderedPageBreak/>
        <w:t xml:space="preserve">With Web Services, the interaction use case is usually machine to machine; that is, it is an interaction between two application components with no human involvement. Machine-to-machine interactions have a different trust model from typical website interactions. In a machine-to-machine interaction, trust must be established proactively, since there can be no real-time interaction with a user about whether to trust a certificate. Ordinarily, when a user interacts with a website via a browser and the browser does not have the certificate for the site, the user is prompted about whether to trust the certificate. The user can accept or reject the certificate at that moment. With Web Services, the individuals involved in the deployment of the Web Service interaction must distribute and exchange the server certificate, and the client certificate </w:t>
      </w:r>
      <w:r w:rsidR="009B07F6" w:rsidRPr="000467EE">
        <w:rPr>
          <w:rFonts w:ascii="Arial" w:hAnsi="Arial" w:cs="Arial"/>
        </w:rPr>
        <w:t>(for</w:t>
      </w:r>
      <w:r w:rsidRPr="000467EE">
        <w:rPr>
          <w:rFonts w:ascii="Arial" w:hAnsi="Arial" w:cs="Arial"/>
        </w:rPr>
        <w:t xml:space="preserve"> mutual authentication), prior to the interaction occurrence.  </w:t>
      </w:r>
    </w:p>
    <w:p w14:paraId="7612D891" w14:textId="77777777" w:rsidR="00B956C8" w:rsidRPr="000467EE" w:rsidRDefault="00B956C8" w:rsidP="00B956C8">
      <w:pPr>
        <w:rPr>
          <w:rFonts w:ascii="Arial" w:hAnsi="Arial" w:cs="Arial"/>
        </w:rPr>
      </w:pPr>
    </w:p>
    <w:p w14:paraId="4C0B191A" w14:textId="77777777" w:rsidR="00B956C8" w:rsidRPr="000467EE" w:rsidRDefault="00B956C8" w:rsidP="00B956C8">
      <w:pPr>
        <w:ind w:left="360"/>
        <w:rPr>
          <w:rFonts w:ascii="Arial" w:hAnsi="Arial" w:cs="Arial"/>
        </w:rPr>
      </w:pPr>
      <w:r w:rsidRPr="000467EE">
        <w:rPr>
          <w:rFonts w:ascii="Arial" w:hAnsi="Arial" w:cs="Arial"/>
        </w:rPr>
        <w:t>The combination of the two settings—CONFIDENTIAL for transport guarantee and CLIENT-CERT for auth-method—enables mutual authentication. When set to these values, the containers for the client and the target service both provide digital certificates sufficient to authenticate each other. (These digital certificates contain client-specific identifying information.)</w:t>
      </w:r>
    </w:p>
    <w:p w14:paraId="60CEDFF9" w14:textId="77777777" w:rsidR="00B956C8" w:rsidRPr="000467EE" w:rsidRDefault="00B956C8" w:rsidP="00B956C8">
      <w:pPr>
        <w:rPr>
          <w:rFonts w:ascii="Arial" w:hAnsi="Arial" w:cs="Arial"/>
          <w:u w:val="single"/>
        </w:rPr>
      </w:pPr>
    </w:p>
    <w:p w14:paraId="7B733203" w14:textId="77777777" w:rsidR="00B956C8" w:rsidRPr="000467EE" w:rsidRDefault="00B956C8" w:rsidP="00B956C8">
      <w:pPr>
        <w:rPr>
          <w:rFonts w:ascii="Arial" w:hAnsi="Arial" w:cs="Arial"/>
          <w:u w:val="single"/>
        </w:rPr>
      </w:pPr>
    </w:p>
    <w:p w14:paraId="0D52A623" w14:textId="77777777" w:rsidR="00B956C8" w:rsidRPr="00FA0A10" w:rsidRDefault="00B956C8" w:rsidP="00CC64D2">
      <w:pPr>
        <w:pStyle w:val="Heading3"/>
        <w:rPr>
          <w:rFonts w:cs="Arial"/>
          <w:b w:val="0"/>
          <w:sz w:val="24"/>
          <w:szCs w:val="24"/>
        </w:rPr>
      </w:pPr>
      <w:bookmarkStart w:id="719" w:name="_Toc154924206"/>
      <w:bookmarkStart w:id="720" w:name="_Toc165951850"/>
      <w:bookmarkStart w:id="721" w:name="_Toc164750789"/>
      <w:bookmarkStart w:id="722" w:name="_Toc196202946"/>
      <w:r w:rsidRPr="00FA0A10">
        <w:rPr>
          <w:rFonts w:cs="Arial"/>
          <w:b w:val="0"/>
          <w:sz w:val="24"/>
          <w:szCs w:val="24"/>
        </w:rPr>
        <w:t>Secure SOAP messages</w:t>
      </w:r>
      <w:bookmarkEnd w:id="719"/>
      <w:bookmarkEnd w:id="720"/>
      <w:bookmarkEnd w:id="721"/>
      <w:bookmarkEnd w:id="722"/>
    </w:p>
    <w:p w14:paraId="36BC48BC" w14:textId="77777777" w:rsidR="00B956C8" w:rsidRPr="000467EE" w:rsidRDefault="00B956C8" w:rsidP="00B956C8">
      <w:pPr>
        <w:rPr>
          <w:rFonts w:ascii="Arial" w:hAnsi="Arial" w:cs="Arial"/>
        </w:rPr>
      </w:pPr>
    </w:p>
    <w:p w14:paraId="703F1ABA" w14:textId="77777777" w:rsidR="00B956C8" w:rsidRPr="000467EE" w:rsidRDefault="00B956C8" w:rsidP="00B956C8">
      <w:pPr>
        <w:ind w:left="360"/>
        <w:rPr>
          <w:rFonts w:ascii="Arial" w:hAnsi="Arial" w:cs="Arial"/>
        </w:rPr>
      </w:pPr>
      <w:r w:rsidRPr="000467EE">
        <w:rPr>
          <w:rFonts w:ascii="Arial" w:hAnsi="Arial" w:cs="Arial"/>
        </w:rPr>
        <w:t>Besides creating a secure communication channel between a client and a Web Service, ERCOT Web Service message exchanges require that security information be embedded within the SOAP message itself. This is often the case when a message needs to be processed by several intermediary nodes before it reaches the target service or when a message must be passed among several services to be processed.</w:t>
      </w:r>
    </w:p>
    <w:p w14:paraId="3FF147E2" w14:textId="77777777" w:rsidR="00B956C8" w:rsidRPr="000467EE" w:rsidRDefault="00B956C8" w:rsidP="00B956C8">
      <w:pPr>
        <w:rPr>
          <w:rFonts w:ascii="Arial" w:hAnsi="Arial" w:cs="Arial"/>
        </w:rPr>
      </w:pPr>
    </w:p>
    <w:p w14:paraId="265F7BC0" w14:textId="77777777" w:rsidR="00B956C8" w:rsidRPr="000467EE" w:rsidRDefault="00B956C8" w:rsidP="00B956C8">
      <w:pPr>
        <w:ind w:left="360"/>
        <w:rPr>
          <w:rFonts w:ascii="Arial" w:hAnsi="Arial" w:cs="Arial"/>
        </w:rPr>
      </w:pPr>
      <w:r w:rsidRPr="000467EE">
        <w:rPr>
          <w:rFonts w:ascii="Arial" w:hAnsi="Arial" w:cs="Arial"/>
        </w:rPr>
        <w:t>Message-level security is very useful in XML document-centric applications, since different sections of the XML document may have different security requirements or be intended for different users.</w:t>
      </w:r>
    </w:p>
    <w:p w14:paraId="381B35A4" w14:textId="77777777" w:rsidR="00B956C8" w:rsidRPr="000467EE" w:rsidRDefault="00B956C8" w:rsidP="00B956C8">
      <w:pPr>
        <w:rPr>
          <w:rFonts w:ascii="Arial" w:hAnsi="Arial" w:cs="Arial"/>
        </w:rPr>
      </w:pPr>
    </w:p>
    <w:p w14:paraId="06E59399" w14:textId="77777777" w:rsidR="00B956C8" w:rsidRPr="000467EE" w:rsidRDefault="00B956C8" w:rsidP="00B956C8">
      <w:pPr>
        <w:ind w:left="360"/>
        <w:rPr>
          <w:rFonts w:ascii="Arial" w:hAnsi="Arial" w:cs="Arial"/>
        </w:rPr>
      </w:pPr>
      <w:r w:rsidRPr="000467EE">
        <w:rPr>
          <w:rFonts w:ascii="Arial" w:hAnsi="Arial" w:cs="Arial"/>
        </w:rPr>
        <w:t xml:space="preserve">SOAP messages’ signing is done through the following: </w:t>
      </w:r>
    </w:p>
    <w:p w14:paraId="305BFED8" w14:textId="77777777" w:rsidR="00B956C8" w:rsidRPr="000467EE" w:rsidRDefault="00B956C8" w:rsidP="00B956C8">
      <w:pPr>
        <w:rPr>
          <w:rFonts w:ascii="Arial" w:hAnsi="Arial" w:cs="Arial"/>
          <w:color w:val="000080"/>
        </w:rPr>
      </w:pPr>
    </w:p>
    <w:p w14:paraId="544C6907" w14:textId="77777777" w:rsidR="00B956C8" w:rsidRPr="000467EE" w:rsidRDefault="00B956C8" w:rsidP="00B956C8">
      <w:pPr>
        <w:numPr>
          <w:ilvl w:val="0"/>
          <w:numId w:val="8"/>
        </w:numPr>
        <w:rPr>
          <w:rFonts w:ascii="Arial" w:hAnsi="Arial" w:cs="Arial"/>
        </w:rPr>
      </w:pPr>
      <w:r w:rsidRPr="000467EE">
        <w:rPr>
          <w:rFonts w:ascii="Arial" w:hAnsi="Arial" w:cs="Arial"/>
        </w:rPr>
        <w:t xml:space="preserve">Obtain application/system signing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1266131A" w14:textId="77777777" w:rsidR="00486A04" w:rsidRPr="000467EE" w:rsidRDefault="00B956C8" w:rsidP="00B956C8">
      <w:pPr>
        <w:numPr>
          <w:ilvl w:val="0"/>
          <w:numId w:val="8"/>
        </w:numPr>
        <w:rPr>
          <w:rFonts w:ascii="Arial" w:hAnsi="Arial" w:cs="Arial"/>
        </w:rPr>
      </w:pPr>
      <w:r w:rsidRPr="000467EE">
        <w:rPr>
          <w:rFonts w:ascii="Arial" w:hAnsi="Arial" w:cs="Arial"/>
        </w:rPr>
        <w:t xml:space="preserve">Sign all SOAP messages, using Web Services Security Standards and its X.509 Certificate Token Profile </w:t>
      </w:r>
    </w:p>
    <w:p w14:paraId="70F792F3" w14:textId="77777777" w:rsidR="00B956C8" w:rsidRPr="000467EE" w:rsidRDefault="00B956C8" w:rsidP="00B956C8">
      <w:pPr>
        <w:numPr>
          <w:ilvl w:val="0"/>
          <w:numId w:val="8"/>
        </w:numPr>
        <w:rPr>
          <w:rFonts w:ascii="Arial" w:hAnsi="Arial" w:cs="Arial"/>
        </w:rPr>
      </w:pPr>
      <w:r w:rsidRPr="000467EE">
        <w:rPr>
          <w:rFonts w:ascii="Arial" w:hAnsi="Arial" w:cs="Arial"/>
        </w:rPr>
        <w:t>Message headers MUST include a timestamp and a nonce</w:t>
      </w:r>
    </w:p>
    <w:p w14:paraId="64CD718E" w14:textId="77777777" w:rsidR="00B956C8" w:rsidRPr="000467EE" w:rsidRDefault="00B956C8" w:rsidP="00B956C8">
      <w:pPr>
        <w:numPr>
          <w:ilvl w:val="0"/>
          <w:numId w:val="8"/>
        </w:numPr>
        <w:rPr>
          <w:rFonts w:ascii="Arial" w:hAnsi="Arial" w:cs="Arial"/>
        </w:rPr>
      </w:pPr>
      <w:r w:rsidRPr="000467EE">
        <w:rPr>
          <w:rFonts w:ascii="Arial" w:hAnsi="Arial" w:cs="Arial"/>
        </w:rPr>
        <w:t>Validate all SOAP messages</w:t>
      </w:r>
      <w:r w:rsidR="00B33479" w:rsidRPr="000467EE">
        <w:rPr>
          <w:rFonts w:ascii="Arial" w:hAnsi="Arial" w:cs="Arial"/>
        </w:rPr>
        <w:t xml:space="preserve"> have</w:t>
      </w:r>
      <w:r w:rsidRPr="000467EE">
        <w:rPr>
          <w:rFonts w:ascii="Arial" w:hAnsi="Arial" w:cs="Arial"/>
        </w:rPr>
        <w:t>:</w:t>
      </w:r>
    </w:p>
    <w:p w14:paraId="388A4966" w14:textId="77777777" w:rsidR="00B956C8" w:rsidRPr="000467EE" w:rsidRDefault="00B956C8" w:rsidP="00B956C8">
      <w:pPr>
        <w:numPr>
          <w:ilvl w:val="1"/>
          <w:numId w:val="8"/>
        </w:numPr>
        <w:rPr>
          <w:rFonts w:ascii="Arial" w:hAnsi="Arial" w:cs="Arial"/>
        </w:rPr>
      </w:pPr>
      <w:r w:rsidRPr="000467EE">
        <w:rPr>
          <w:rFonts w:ascii="Arial" w:hAnsi="Arial" w:cs="Arial"/>
        </w:rPr>
        <w:t>Signature</w:t>
      </w:r>
    </w:p>
    <w:p w14:paraId="2C2EAEB7" w14:textId="77777777" w:rsidR="00B956C8" w:rsidRPr="000467EE" w:rsidRDefault="00B956C8" w:rsidP="00B956C8">
      <w:pPr>
        <w:numPr>
          <w:ilvl w:val="1"/>
          <w:numId w:val="8"/>
        </w:numPr>
        <w:rPr>
          <w:rFonts w:ascii="Arial" w:hAnsi="Arial" w:cs="Arial"/>
        </w:rPr>
      </w:pPr>
      <w:r w:rsidRPr="000467EE">
        <w:rPr>
          <w:rFonts w:ascii="Arial" w:hAnsi="Arial" w:cs="Arial"/>
        </w:rPr>
        <w:t>Certificates</w:t>
      </w:r>
    </w:p>
    <w:p w14:paraId="15F16219" w14:textId="77777777" w:rsidR="00B956C8" w:rsidRPr="000467EE" w:rsidRDefault="00B956C8" w:rsidP="00B956C8">
      <w:pPr>
        <w:numPr>
          <w:ilvl w:val="1"/>
          <w:numId w:val="8"/>
        </w:numPr>
        <w:rPr>
          <w:rFonts w:ascii="Arial" w:hAnsi="Arial" w:cs="Arial"/>
        </w:rPr>
      </w:pPr>
      <w:r w:rsidRPr="000467EE">
        <w:rPr>
          <w:rFonts w:ascii="Arial" w:hAnsi="Arial" w:cs="Arial"/>
        </w:rPr>
        <w:t>Revocation status of certificates</w:t>
      </w:r>
    </w:p>
    <w:p w14:paraId="684D14B9" w14:textId="77777777" w:rsidR="00B956C8" w:rsidRPr="000467EE" w:rsidRDefault="00B956C8" w:rsidP="00B956C8">
      <w:pPr>
        <w:numPr>
          <w:ilvl w:val="1"/>
          <w:numId w:val="8"/>
        </w:numPr>
        <w:rPr>
          <w:rFonts w:ascii="Arial" w:hAnsi="Arial" w:cs="Arial"/>
        </w:rPr>
      </w:pPr>
      <w:r w:rsidRPr="000467EE">
        <w:rPr>
          <w:rFonts w:ascii="Arial" w:hAnsi="Arial" w:cs="Arial"/>
        </w:rPr>
        <w:t>Use of timestamp and nonce (to prevent replay attacks)</w:t>
      </w:r>
    </w:p>
    <w:p w14:paraId="7020ED86" w14:textId="77777777" w:rsidR="00B956C8" w:rsidRPr="000467EE" w:rsidRDefault="00B956C8" w:rsidP="00B956C8">
      <w:pPr>
        <w:rPr>
          <w:rFonts w:ascii="Arial" w:hAnsi="Arial" w:cs="Arial"/>
        </w:rPr>
      </w:pPr>
    </w:p>
    <w:p w14:paraId="3A45123C" w14:textId="77777777" w:rsidR="00FF5D58" w:rsidRPr="000467EE" w:rsidRDefault="00FF5D58" w:rsidP="00B956C8">
      <w:pPr>
        <w:ind w:left="360"/>
        <w:rPr>
          <w:rFonts w:ascii="Arial" w:hAnsi="Arial" w:cs="Arial"/>
        </w:rPr>
      </w:pPr>
      <w:r w:rsidRPr="000467EE">
        <w:rPr>
          <w:rFonts w:ascii="Arial" w:hAnsi="Arial" w:cs="Arial"/>
        </w:rPr>
        <w:lastRenderedPageBreak/>
        <w:t xml:space="preserve">There are a variety of signature method/security tokens that are commonly used. ERCOT will sign outbound messages using SHA-1/RSA and strongly recommends its use by market participants for signing messages. However, the following </w:t>
      </w:r>
      <w:r w:rsidR="008B733E" w:rsidRPr="000467EE">
        <w:rPr>
          <w:rFonts w:ascii="Arial" w:hAnsi="Arial" w:cs="Arial"/>
        </w:rPr>
        <w:t xml:space="preserve">SOAP signing </w:t>
      </w:r>
      <w:r w:rsidRPr="000467EE">
        <w:rPr>
          <w:rFonts w:ascii="Arial" w:hAnsi="Arial" w:cs="Arial"/>
        </w:rPr>
        <w:t>methods will be supported for incoming messages:</w:t>
      </w:r>
    </w:p>
    <w:p w14:paraId="06D958A6" w14:textId="77777777" w:rsidR="00FF5D58" w:rsidRPr="000467EE" w:rsidRDefault="00FF5D58" w:rsidP="00B956C8">
      <w:pPr>
        <w:ind w:left="360"/>
        <w:rPr>
          <w:rFonts w:ascii="Arial" w:hAnsi="Arial" w:cs="Arial"/>
        </w:rPr>
      </w:pPr>
    </w:p>
    <w:p w14:paraId="5B2A8B68"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MD5/RSA </w:t>
      </w:r>
    </w:p>
    <w:p w14:paraId="0A32E9FA"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DSA (which implies SHA-1) </w:t>
      </w:r>
    </w:p>
    <w:p w14:paraId="5E46E373"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SHA-256 and SHA-512 with RSA </w:t>
      </w:r>
    </w:p>
    <w:p w14:paraId="6090A57E"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ECDSA</w:t>
      </w:r>
    </w:p>
    <w:p w14:paraId="2829B023" w14:textId="77777777" w:rsidR="00FF5D58" w:rsidRPr="000467EE" w:rsidRDefault="00FF5D58" w:rsidP="00B956C8">
      <w:pPr>
        <w:ind w:left="360"/>
        <w:rPr>
          <w:rFonts w:ascii="Arial" w:hAnsi="Arial" w:cs="Arial"/>
        </w:rPr>
      </w:pPr>
    </w:p>
    <w:p w14:paraId="6256EEA0" w14:textId="77777777" w:rsidR="00FF5D58" w:rsidRPr="000467EE" w:rsidRDefault="00FF5D58" w:rsidP="00B956C8">
      <w:pPr>
        <w:ind w:left="360"/>
        <w:rPr>
          <w:rFonts w:ascii="Arial" w:hAnsi="Arial" w:cs="Arial"/>
        </w:rPr>
      </w:pPr>
    </w:p>
    <w:p w14:paraId="3C0D6E01" w14:textId="77777777" w:rsidR="00B956C8" w:rsidRPr="000467EE" w:rsidRDefault="00B956C8" w:rsidP="00B956C8">
      <w:pPr>
        <w:ind w:left="360"/>
        <w:rPr>
          <w:rFonts w:ascii="Arial" w:hAnsi="Arial" w:cs="Arial"/>
        </w:rPr>
      </w:pPr>
      <w:r w:rsidRPr="000467EE">
        <w:rPr>
          <w:rFonts w:ascii="Arial" w:hAnsi="Arial" w:cs="Arial"/>
        </w:rPr>
        <w:t>Appendix D provides examples for the generation of signatures. Appendix E provides an annotated example of a SOAP message.</w:t>
      </w:r>
    </w:p>
    <w:p w14:paraId="6A41FC32" w14:textId="77777777" w:rsidR="00B956C8" w:rsidRPr="000467EE" w:rsidRDefault="00B956C8" w:rsidP="00B956C8">
      <w:pPr>
        <w:pStyle w:val="Normal1"/>
        <w:ind w:left="360"/>
        <w:rPr>
          <w:rFonts w:ascii="Arial" w:hAnsi="Arial" w:cs="Arial"/>
        </w:rPr>
      </w:pPr>
    </w:p>
    <w:p w14:paraId="0074F038" w14:textId="77777777" w:rsidR="00B956C8" w:rsidRPr="00FA0A10" w:rsidRDefault="00B956C8" w:rsidP="00CC64D2">
      <w:pPr>
        <w:pStyle w:val="Heading2"/>
        <w:rPr>
          <w:b w:val="0"/>
        </w:rPr>
      </w:pPr>
      <w:bookmarkStart w:id="723" w:name="_Toc154924207"/>
      <w:bookmarkStart w:id="724" w:name="_Toc165951851"/>
      <w:bookmarkStart w:id="725" w:name="_Toc164750790"/>
      <w:bookmarkStart w:id="726" w:name="_Toc196202947"/>
      <w:r w:rsidRPr="00FA0A10">
        <w:rPr>
          <w:b w:val="0"/>
        </w:rPr>
        <w:t>Modeling and Conventions</w:t>
      </w:r>
      <w:bookmarkEnd w:id="723"/>
      <w:bookmarkEnd w:id="724"/>
      <w:bookmarkEnd w:id="725"/>
      <w:bookmarkEnd w:id="726"/>
    </w:p>
    <w:p w14:paraId="213056F5" w14:textId="77777777" w:rsidR="00CC215F" w:rsidRPr="000467EE" w:rsidRDefault="00B956C8" w:rsidP="00CC215F">
      <w:pPr>
        <w:ind w:left="360"/>
        <w:rPr>
          <w:rFonts w:ascii="Arial" w:hAnsi="Arial" w:cs="Arial"/>
          <w:i/>
        </w:rPr>
      </w:pPr>
      <w:r w:rsidRPr="000467EE">
        <w:rPr>
          <w:rFonts w:ascii="Arial" w:hAnsi="Arial" w:cs="Arial"/>
        </w:rPr>
        <w:t xml:space="preserve">There are several conventions that are used for definitions, data items and information models. </w:t>
      </w:r>
      <w:r w:rsidR="00CC215F" w:rsidRPr="000467EE">
        <w:rPr>
          <w:rFonts w:ascii="Arial" w:hAnsi="Arial" w:cs="Arial"/>
        </w:rPr>
        <w:t xml:space="preserve"> </w:t>
      </w:r>
      <w:r w:rsidR="00CC215F" w:rsidRPr="000467EE">
        <w:rPr>
          <w:rFonts w:ascii="Arial" w:hAnsi="Arial" w:cs="Arial"/>
          <w:i/>
        </w:rPr>
        <w:t>Note that additional values and conventions will be defined as market requirements are finalized.</w:t>
      </w:r>
    </w:p>
    <w:p w14:paraId="5684BAD6" w14:textId="77777777" w:rsidR="00CC215F" w:rsidRPr="000467EE" w:rsidRDefault="00CC215F" w:rsidP="00CC215F">
      <w:pPr>
        <w:ind w:left="360"/>
        <w:rPr>
          <w:rFonts w:ascii="Arial" w:hAnsi="Arial" w:cs="Arial"/>
          <w:i/>
        </w:rPr>
      </w:pPr>
    </w:p>
    <w:p w14:paraId="3D00942C" w14:textId="77777777" w:rsidR="00CC215F" w:rsidRPr="00FA0A10" w:rsidRDefault="00CC215F" w:rsidP="00CC64D2">
      <w:pPr>
        <w:pStyle w:val="Heading3"/>
        <w:rPr>
          <w:rFonts w:cs="Arial"/>
          <w:b w:val="0"/>
        </w:rPr>
      </w:pPr>
      <w:bookmarkStart w:id="727" w:name="_Toc165951852"/>
      <w:bookmarkStart w:id="728" w:name="_Toc164750791"/>
      <w:bookmarkStart w:id="729" w:name="_Toc196202948"/>
      <w:r w:rsidRPr="00FA0A10">
        <w:rPr>
          <w:rFonts w:cs="Arial"/>
          <w:b w:val="0"/>
        </w:rPr>
        <w:t>Use of the IEC CIM</w:t>
      </w:r>
      <w:bookmarkEnd w:id="727"/>
      <w:bookmarkEnd w:id="728"/>
      <w:bookmarkEnd w:id="729"/>
    </w:p>
    <w:p w14:paraId="5A4137D8" w14:textId="77777777" w:rsidR="00CC215F" w:rsidRPr="000467EE" w:rsidRDefault="00CC215F" w:rsidP="00CC215F">
      <w:pPr>
        <w:ind w:left="360"/>
        <w:rPr>
          <w:rFonts w:ascii="Arial" w:hAnsi="Arial" w:cs="Arial"/>
        </w:rPr>
      </w:pPr>
      <w:r w:rsidRPr="000467EE">
        <w:rPr>
          <w:rFonts w:ascii="Arial" w:hAnsi="Arial" w:cs="Arial"/>
        </w:rPr>
        <w:t xml:space="preserve">Where possible the IEC CIM should be leveraged. </w:t>
      </w:r>
      <w:r w:rsidR="00B01F82" w:rsidRPr="000467EE">
        <w:rPr>
          <w:rFonts w:ascii="Arial" w:hAnsi="Arial" w:cs="Arial"/>
        </w:rPr>
        <w:t xml:space="preserve">The ERCOT Nodal project and related systems use the CIM as a key standard. One example of this is for the submission and management of models through the NMMS system. </w:t>
      </w:r>
      <w:r w:rsidRPr="000467EE">
        <w:rPr>
          <w:rFonts w:ascii="Arial" w:hAnsi="Arial" w:cs="Arial"/>
        </w:rPr>
        <w:t xml:space="preserve">Examples of leveraging the CIM </w:t>
      </w:r>
      <w:r w:rsidR="00B01F82" w:rsidRPr="000467EE">
        <w:rPr>
          <w:rFonts w:ascii="Arial" w:hAnsi="Arial" w:cs="Arial"/>
        </w:rPr>
        <w:t xml:space="preserve">for external web services </w:t>
      </w:r>
      <w:r w:rsidRPr="000467EE">
        <w:rPr>
          <w:rFonts w:ascii="Arial" w:hAnsi="Arial" w:cs="Arial"/>
        </w:rPr>
        <w:t>include:</w:t>
      </w:r>
    </w:p>
    <w:p w14:paraId="13084DD6" w14:textId="77777777" w:rsidR="00CC215F" w:rsidRPr="000467EE" w:rsidRDefault="00CC215F" w:rsidP="00CC215F">
      <w:pPr>
        <w:rPr>
          <w:rFonts w:ascii="Arial" w:hAnsi="Arial" w:cs="Arial"/>
        </w:rPr>
      </w:pPr>
    </w:p>
    <w:p w14:paraId="409EC197" w14:textId="77777777" w:rsidR="00CC215F" w:rsidRPr="000467EE" w:rsidRDefault="00CC215F" w:rsidP="00CC215F">
      <w:pPr>
        <w:numPr>
          <w:ilvl w:val="0"/>
          <w:numId w:val="12"/>
        </w:numPr>
        <w:rPr>
          <w:rFonts w:ascii="Arial" w:hAnsi="Arial" w:cs="Arial"/>
        </w:rPr>
      </w:pPr>
      <w:r w:rsidRPr="000467EE">
        <w:rPr>
          <w:rFonts w:ascii="Arial" w:hAnsi="Arial" w:cs="Arial"/>
        </w:rPr>
        <w:t>The use of data structures defined by the IEC CIM where appropriate in payload definitions</w:t>
      </w:r>
    </w:p>
    <w:p w14:paraId="25759633" w14:textId="77777777" w:rsidR="00CC215F" w:rsidRPr="000467EE" w:rsidRDefault="00CC215F" w:rsidP="00CC215F">
      <w:pPr>
        <w:numPr>
          <w:ilvl w:val="0"/>
          <w:numId w:val="12"/>
        </w:numPr>
        <w:rPr>
          <w:rFonts w:ascii="Arial" w:hAnsi="Arial" w:cs="Arial"/>
        </w:rPr>
      </w:pPr>
      <w:r w:rsidRPr="000467EE">
        <w:rPr>
          <w:rFonts w:ascii="Arial" w:hAnsi="Arial" w:cs="Arial"/>
        </w:rPr>
        <w:t>CIM naming conventions are used wherever possible, e.g. ClassName, propertyName</w:t>
      </w:r>
    </w:p>
    <w:p w14:paraId="2B0FDBED" w14:textId="77777777" w:rsidR="00CC215F" w:rsidRPr="000467EE" w:rsidRDefault="00CC215F" w:rsidP="00CC215F">
      <w:pPr>
        <w:numPr>
          <w:ilvl w:val="0"/>
          <w:numId w:val="12"/>
        </w:numPr>
        <w:rPr>
          <w:rFonts w:ascii="Arial" w:hAnsi="Arial" w:cs="Arial"/>
        </w:rPr>
      </w:pPr>
      <w:r w:rsidRPr="000467EE">
        <w:rPr>
          <w:rFonts w:ascii="Arial" w:hAnsi="Arial" w:cs="Arial"/>
        </w:rPr>
        <w:t>The properties ‘startTime’ and ‘endTime’ are typically used to identify time intervals, as they are also used within many CIM classes. Instead of using combinations of start date, start hour and potentially an interval number (e.g. to represent 15 minute intervals), absolute times should be specified.</w:t>
      </w:r>
    </w:p>
    <w:p w14:paraId="1A74CBD2" w14:textId="77777777" w:rsidR="00295EEE" w:rsidRPr="000467EE" w:rsidRDefault="009F7107" w:rsidP="00295EEE">
      <w:pPr>
        <w:numPr>
          <w:ilvl w:val="0"/>
          <w:numId w:val="12"/>
        </w:numPr>
        <w:rPr>
          <w:rFonts w:ascii="Arial" w:hAnsi="Arial" w:cs="Arial"/>
        </w:rPr>
      </w:pPr>
      <w:r w:rsidRPr="000467EE">
        <w:rPr>
          <w:rFonts w:ascii="Arial" w:hAnsi="Arial" w:cs="Arial"/>
        </w:rPr>
        <w:t>The property ‘</w:t>
      </w:r>
      <w:r w:rsidR="002017C1" w:rsidRPr="000467EE">
        <w:rPr>
          <w:rFonts w:ascii="Arial" w:hAnsi="Arial" w:cs="Arial"/>
        </w:rPr>
        <w:t>mRID</w:t>
      </w:r>
      <w:r w:rsidRPr="000467EE">
        <w:rPr>
          <w:rFonts w:ascii="Arial" w:hAnsi="Arial" w:cs="Arial"/>
        </w:rPr>
        <w:t>’ is used to uniquely identify objects such as bids, offers, trades, awards and schedules</w:t>
      </w:r>
    </w:p>
    <w:p w14:paraId="0DBBFE06" w14:textId="77777777" w:rsidR="001E45F8" w:rsidRPr="000467EE" w:rsidRDefault="001E45F8" w:rsidP="00295EEE">
      <w:pPr>
        <w:numPr>
          <w:ilvl w:val="0"/>
          <w:numId w:val="12"/>
        </w:numPr>
        <w:rPr>
          <w:rFonts w:ascii="Arial" w:hAnsi="Arial" w:cs="Arial"/>
        </w:rPr>
      </w:pPr>
      <w:r w:rsidRPr="000467EE">
        <w:rPr>
          <w:rFonts w:ascii="Arial" w:hAnsi="Arial" w:cs="Arial"/>
        </w:rPr>
        <w:t xml:space="preserve">A trade or operating date is always derived from the startTime of a bid, offer, </w:t>
      </w:r>
      <w:r w:rsidR="00114134" w:rsidRPr="000467EE">
        <w:rPr>
          <w:rFonts w:ascii="Arial" w:hAnsi="Arial" w:cs="Arial"/>
        </w:rPr>
        <w:t>trade,</w:t>
      </w:r>
      <w:r w:rsidRPr="000467EE">
        <w:rPr>
          <w:rFonts w:ascii="Arial" w:hAnsi="Arial" w:cs="Arial"/>
        </w:rPr>
        <w:t xml:space="preserve"> or schedule.</w:t>
      </w:r>
    </w:p>
    <w:p w14:paraId="000CF1A4" w14:textId="77777777" w:rsidR="00CC215F" w:rsidRPr="000467EE" w:rsidRDefault="00CC215F" w:rsidP="00CC215F">
      <w:pPr>
        <w:rPr>
          <w:rFonts w:ascii="Arial" w:hAnsi="Arial" w:cs="Arial"/>
        </w:rPr>
      </w:pPr>
    </w:p>
    <w:p w14:paraId="0B9EE2AB" w14:textId="77777777" w:rsidR="00430E5E" w:rsidRPr="000467EE" w:rsidRDefault="00430E5E" w:rsidP="00430E5E">
      <w:pPr>
        <w:ind w:left="360"/>
        <w:rPr>
          <w:rFonts w:ascii="Arial" w:hAnsi="Arial" w:cs="Arial"/>
        </w:rPr>
      </w:pPr>
      <w:r w:rsidRPr="000467EE">
        <w:rPr>
          <w:rFonts w:ascii="Arial" w:hAnsi="Arial" w:cs="Arial"/>
        </w:rPr>
        <w:t xml:space="preserve">Where interfaces have references to resources, </w:t>
      </w:r>
      <w:r w:rsidR="00D332C1" w:rsidRPr="000467EE">
        <w:rPr>
          <w:rFonts w:ascii="Arial" w:hAnsi="Arial" w:cs="Arial"/>
        </w:rPr>
        <w:t xml:space="preserve">QSEs, </w:t>
      </w:r>
      <w:r w:rsidRPr="000467EE">
        <w:rPr>
          <w:rFonts w:ascii="Arial" w:hAnsi="Arial" w:cs="Arial"/>
        </w:rPr>
        <w:t xml:space="preserve">settlement points and electrical buses, </w:t>
      </w:r>
      <w:r w:rsidR="007B2E5B" w:rsidRPr="000467EE">
        <w:rPr>
          <w:rFonts w:ascii="Arial" w:hAnsi="Arial" w:cs="Arial"/>
        </w:rPr>
        <w:t>the ‘name’</w:t>
      </w:r>
      <w:r w:rsidR="009F7107" w:rsidRPr="000467EE">
        <w:rPr>
          <w:rFonts w:ascii="Arial" w:hAnsi="Arial" w:cs="Arial"/>
        </w:rPr>
        <w:t xml:space="preserve"> property</w:t>
      </w:r>
      <w:r w:rsidRPr="000467EE">
        <w:rPr>
          <w:rFonts w:ascii="Arial" w:hAnsi="Arial" w:cs="Arial"/>
        </w:rPr>
        <w:t xml:space="preserve"> is used for the reference, as opposed to </w:t>
      </w:r>
      <w:r w:rsidR="009F7107" w:rsidRPr="000467EE">
        <w:rPr>
          <w:rFonts w:ascii="Arial" w:hAnsi="Arial" w:cs="Arial"/>
        </w:rPr>
        <w:t>‘</w:t>
      </w:r>
      <w:r w:rsidR="007B2E5B" w:rsidRPr="000467EE">
        <w:rPr>
          <w:rFonts w:ascii="Arial" w:hAnsi="Arial" w:cs="Arial"/>
        </w:rPr>
        <w:t>mRID</w:t>
      </w:r>
      <w:r w:rsidR="009F7107" w:rsidRPr="000467EE">
        <w:rPr>
          <w:rFonts w:ascii="Arial" w:hAnsi="Arial" w:cs="Arial"/>
        </w:rPr>
        <w:t>’</w:t>
      </w:r>
      <w:r w:rsidRPr="000467EE">
        <w:rPr>
          <w:rFonts w:ascii="Arial" w:hAnsi="Arial" w:cs="Arial"/>
        </w:rPr>
        <w:t xml:space="preserve">. </w:t>
      </w:r>
      <w:r w:rsidR="009F7107" w:rsidRPr="000467EE">
        <w:rPr>
          <w:rFonts w:ascii="Arial" w:hAnsi="Arial" w:cs="Arial"/>
        </w:rPr>
        <w:t xml:space="preserve">This is to maximize legibility and to provide for consistency with underlying market applications. </w:t>
      </w:r>
      <w:r w:rsidRPr="000467EE">
        <w:rPr>
          <w:rFonts w:ascii="Arial" w:hAnsi="Arial" w:cs="Arial"/>
        </w:rPr>
        <w:t>Consequentially, simplified XML is used</w:t>
      </w:r>
      <w:r w:rsidR="00BE0B50" w:rsidRPr="000467EE">
        <w:rPr>
          <w:rFonts w:ascii="Arial" w:hAnsi="Arial" w:cs="Arial"/>
        </w:rPr>
        <w:t>, where the use of the ‘name’ property is implied as opposed to explicit use of a &lt;name&gt; tag</w:t>
      </w:r>
      <w:r w:rsidR="009F7107" w:rsidRPr="000467EE">
        <w:rPr>
          <w:rFonts w:ascii="Arial" w:hAnsi="Arial" w:cs="Arial"/>
        </w:rPr>
        <w:t>.</w:t>
      </w:r>
    </w:p>
    <w:p w14:paraId="696A758A" w14:textId="77777777" w:rsidR="00737E65" w:rsidRPr="000467EE" w:rsidRDefault="00737E65" w:rsidP="00430E5E">
      <w:pPr>
        <w:ind w:left="360"/>
        <w:rPr>
          <w:rFonts w:ascii="Arial" w:hAnsi="Arial" w:cs="Arial"/>
        </w:rPr>
      </w:pPr>
    </w:p>
    <w:p w14:paraId="342C1834" w14:textId="77777777" w:rsidR="00737E65" w:rsidRPr="000467EE" w:rsidRDefault="00737E65" w:rsidP="00430E5E">
      <w:pPr>
        <w:ind w:left="360"/>
        <w:rPr>
          <w:rFonts w:ascii="Arial" w:hAnsi="Arial" w:cs="Arial"/>
        </w:rPr>
      </w:pPr>
      <w:r w:rsidRPr="000467EE">
        <w:rPr>
          <w:rFonts w:ascii="Arial" w:hAnsi="Arial" w:cs="Arial"/>
        </w:rPr>
        <w:lastRenderedPageBreak/>
        <w:t xml:space="preserve">The following class diagram describes the structure of CIM Curves, </w:t>
      </w:r>
      <w:r w:rsidR="00114134" w:rsidRPr="000467EE">
        <w:rPr>
          <w:rFonts w:ascii="Arial" w:hAnsi="Arial" w:cs="Arial"/>
        </w:rPr>
        <w:t>IrregularIntervalSchedules,</w:t>
      </w:r>
      <w:r w:rsidRPr="000467EE">
        <w:rPr>
          <w:rFonts w:ascii="Arial" w:hAnsi="Arial" w:cs="Arial"/>
        </w:rPr>
        <w:t xml:space="preserve"> and RegularIntervalSchedules. These classes are CIM building blocks, where there are many other classes in the CIM that inherit from these three basic types of curves and schedules (e.g. </w:t>
      </w:r>
      <w:r w:rsidR="002A1FCA" w:rsidRPr="000467EE">
        <w:rPr>
          <w:rFonts w:ascii="Arial" w:hAnsi="Arial" w:cs="Arial"/>
        </w:rPr>
        <w:t>PriceCurve</w:t>
      </w:r>
      <w:r w:rsidRPr="000467EE">
        <w:rPr>
          <w:rFonts w:ascii="Arial" w:hAnsi="Arial" w:cs="Arial"/>
        </w:rPr>
        <w:t>).</w:t>
      </w:r>
    </w:p>
    <w:p w14:paraId="1AA947D4" w14:textId="77777777" w:rsidR="00737E65" w:rsidRPr="000467EE" w:rsidRDefault="00737E65" w:rsidP="00430E5E">
      <w:pPr>
        <w:ind w:left="360"/>
        <w:rPr>
          <w:rFonts w:ascii="Arial" w:hAnsi="Arial" w:cs="Arial"/>
        </w:rPr>
      </w:pPr>
    </w:p>
    <w:p w14:paraId="6B3547AF"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168CDA7D" wp14:editId="34A6B32B">
            <wp:extent cx="5943600" cy="4114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4114800"/>
                    </a:xfrm>
                    <a:prstGeom prst="rect">
                      <a:avLst/>
                    </a:prstGeom>
                    <a:noFill/>
                    <a:ln>
                      <a:noFill/>
                    </a:ln>
                  </pic:spPr>
                </pic:pic>
              </a:graphicData>
            </a:graphic>
          </wp:inline>
        </w:drawing>
      </w:r>
    </w:p>
    <w:p w14:paraId="760C0333" w14:textId="1DB1D0E2" w:rsidR="00737E65" w:rsidRPr="000467EE" w:rsidRDefault="003A3DE9" w:rsidP="0034005B">
      <w:pPr>
        <w:rPr>
          <w:rFonts w:ascii="Arial" w:hAnsi="Arial" w:cs="Arial"/>
          <w:sz w:val="20"/>
          <w:szCs w:val="20"/>
        </w:rPr>
      </w:pPr>
      <w:bookmarkStart w:id="730" w:name="_Toc165951968"/>
      <w:bookmarkStart w:id="731" w:name="_Toc19620269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7</w:t>
      </w:r>
      <w:r w:rsidR="00C80347" w:rsidRPr="000467EE">
        <w:rPr>
          <w:rFonts w:ascii="Arial" w:hAnsi="Arial" w:cs="Arial"/>
          <w:sz w:val="20"/>
          <w:szCs w:val="20"/>
        </w:rPr>
        <w:fldChar w:fldCharType="end"/>
      </w:r>
      <w:r w:rsidRPr="000467EE">
        <w:rPr>
          <w:rFonts w:ascii="Arial" w:hAnsi="Arial" w:cs="Arial"/>
          <w:sz w:val="20"/>
          <w:szCs w:val="20"/>
        </w:rPr>
        <w:t xml:space="preserve"> - CIM Curves and Schedules</w:t>
      </w:r>
      <w:bookmarkEnd w:id="730"/>
      <w:bookmarkEnd w:id="731"/>
    </w:p>
    <w:p w14:paraId="45E3BAD5" w14:textId="77777777" w:rsidR="00E77F7B" w:rsidRPr="000467EE" w:rsidRDefault="00E77F7B" w:rsidP="00163EBA">
      <w:pPr>
        <w:ind w:left="360"/>
        <w:rPr>
          <w:rFonts w:ascii="Arial" w:hAnsi="Arial" w:cs="Arial"/>
        </w:rPr>
      </w:pPr>
    </w:p>
    <w:p w14:paraId="4C83483B" w14:textId="77777777" w:rsidR="00E77F7B" w:rsidRPr="000467EE" w:rsidRDefault="00E77F7B" w:rsidP="00163EBA">
      <w:pPr>
        <w:ind w:left="360"/>
        <w:rPr>
          <w:rFonts w:ascii="Arial" w:hAnsi="Arial" w:cs="Arial"/>
        </w:rPr>
      </w:pPr>
      <w:r w:rsidRPr="000467EE">
        <w:rPr>
          <w:rFonts w:ascii="Arial" w:hAnsi="Arial" w:cs="Arial"/>
        </w:rPr>
        <w:t>For use within ERCOT Nodal, customizations and specializations of CIM curves and schedules are defined. One example is that units (e.g. xUnit, y1Unit, value1Unit) are not used.</w:t>
      </w:r>
    </w:p>
    <w:p w14:paraId="6376EAE1" w14:textId="77777777" w:rsidR="00E77F7B" w:rsidRPr="000467EE" w:rsidRDefault="00E77F7B" w:rsidP="00163EBA">
      <w:pPr>
        <w:ind w:left="360"/>
        <w:rPr>
          <w:rFonts w:ascii="Arial" w:hAnsi="Arial" w:cs="Arial"/>
        </w:rPr>
      </w:pPr>
    </w:p>
    <w:p w14:paraId="641DA5B5" w14:textId="77777777" w:rsidR="00CC215F" w:rsidRPr="000467EE" w:rsidRDefault="00163EBA" w:rsidP="00163EBA">
      <w:pPr>
        <w:ind w:left="360"/>
        <w:rPr>
          <w:rFonts w:ascii="Arial" w:hAnsi="Arial" w:cs="Arial"/>
        </w:rPr>
      </w:pPr>
      <w:r w:rsidRPr="000467EE">
        <w:rPr>
          <w:rFonts w:ascii="Arial" w:hAnsi="Arial" w:cs="Arial"/>
        </w:rPr>
        <w:t>For Curves:</w:t>
      </w:r>
    </w:p>
    <w:p w14:paraId="606B0724" w14:textId="77777777" w:rsidR="00163EBA" w:rsidRPr="000467EE" w:rsidRDefault="00163EBA" w:rsidP="00163EBA">
      <w:pPr>
        <w:ind w:left="360"/>
        <w:rPr>
          <w:rFonts w:ascii="Arial" w:hAnsi="Arial" w:cs="Arial"/>
        </w:rPr>
      </w:pPr>
    </w:p>
    <w:p w14:paraId="04FDC99F" w14:textId="77777777" w:rsidR="00163EBA" w:rsidRPr="000467EE" w:rsidRDefault="00163EBA" w:rsidP="00163EBA">
      <w:pPr>
        <w:numPr>
          <w:ilvl w:val="0"/>
          <w:numId w:val="32"/>
        </w:numPr>
        <w:rPr>
          <w:rFonts w:ascii="Arial" w:hAnsi="Arial" w:cs="Arial"/>
        </w:rPr>
      </w:pPr>
      <w:r w:rsidRPr="000467EE">
        <w:rPr>
          <w:rFonts w:ascii="Arial" w:hAnsi="Arial" w:cs="Arial"/>
        </w:rPr>
        <w:t>A curveStyle can be specified to identify the type of curve (e.g. CURVE, FIXED, VARIABLE) for interpretation of the curve by an application</w:t>
      </w:r>
      <w:r w:rsidR="00E77F7B" w:rsidRPr="000467EE">
        <w:rPr>
          <w:rFonts w:ascii="Arial" w:hAnsi="Arial" w:cs="Arial"/>
        </w:rPr>
        <w:t>:</w:t>
      </w:r>
    </w:p>
    <w:p w14:paraId="172C8E90" w14:textId="77777777" w:rsidR="00E559CB" w:rsidRPr="000467EE" w:rsidRDefault="00FC3133" w:rsidP="00163EBA">
      <w:pPr>
        <w:numPr>
          <w:ilvl w:val="0"/>
          <w:numId w:val="32"/>
        </w:numPr>
        <w:rPr>
          <w:rFonts w:ascii="Arial" w:hAnsi="Arial" w:cs="Arial"/>
        </w:rPr>
      </w:pPr>
      <w:r w:rsidRPr="000467EE">
        <w:rPr>
          <w:rFonts w:ascii="Arial" w:hAnsi="Arial" w:cs="Arial"/>
        </w:rPr>
        <w:t xml:space="preserve">A commonly used curve is a </w:t>
      </w:r>
      <w:r w:rsidR="002A1FCA" w:rsidRPr="000467EE">
        <w:rPr>
          <w:rFonts w:ascii="Arial" w:hAnsi="Arial" w:cs="Arial"/>
        </w:rPr>
        <w:t>PriceCurve</w:t>
      </w:r>
      <w:r w:rsidR="00E77F7B" w:rsidRPr="000467EE">
        <w:rPr>
          <w:rFonts w:ascii="Arial" w:hAnsi="Arial" w:cs="Arial"/>
        </w:rPr>
        <w:t xml:space="preserve">, where </w:t>
      </w:r>
      <w:r w:rsidR="00E559CB" w:rsidRPr="000467EE">
        <w:rPr>
          <w:rFonts w:ascii="Arial" w:hAnsi="Arial" w:cs="Arial"/>
        </w:rPr>
        <w:t xml:space="preserve">the curve is defined by </w:t>
      </w:r>
    </w:p>
    <w:p w14:paraId="2365EDD3" w14:textId="77777777" w:rsidR="00FC3133" w:rsidRPr="000467EE" w:rsidRDefault="00E559CB" w:rsidP="00E559CB">
      <w:pPr>
        <w:ind w:left="1080"/>
        <w:rPr>
          <w:rFonts w:ascii="Arial" w:hAnsi="Arial" w:cs="Arial"/>
        </w:rPr>
      </w:pPr>
      <w:r w:rsidRPr="000467EE">
        <w:rPr>
          <w:rFonts w:ascii="Arial" w:hAnsi="Arial" w:cs="Arial"/>
        </w:rPr>
        <w:t xml:space="preserve">‘CurveData’ elements where </w:t>
      </w:r>
      <w:r w:rsidR="00E77F7B" w:rsidRPr="000467EE">
        <w:rPr>
          <w:rFonts w:ascii="Arial" w:hAnsi="Arial" w:cs="Arial"/>
        </w:rPr>
        <w:t>the ‘xvalue’ is used for MW and the ‘y</w:t>
      </w:r>
      <w:r w:rsidR="00893A6B" w:rsidRPr="000467EE">
        <w:rPr>
          <w:rFonts w:ascii="Arial" w:hAnsi="Arial" w:cs="Arial"/>
        </w:rPr>
        <w:t>1</w:t>
      </w:r>
      <w:r w:rsidR="00E77F7B" w:rsidRPr="000467EE">
        <w:rPr>
          <w:rFonts w:ascii="Arial" w:hAnsi="Arial" w:cs="Arial"/>
        </w:rPr>
        <w:t xml:space="preserve">value’ is used for $/MWh. </w:t>
      </w:r>
      <w:r w:rsidRPr="000467EE">
        <w:rPr>
          <w:rFonts w:ascii="Arial" w:hAnsi="Arial" w:cs="Arial"/>
        </w:rPr>
        <w:t>Not all cu</w:t>
      </w:r>
      <w:r w:rsidR="00AF6EA7" w:rsidRPr="000467EE">
        <w:rPr>
          <w:rFonts w:ascii="Arial" w:hAnsi="Arial" w:cs="Arial"/>
        </w:rPr>
        <w:t xml:space="preserve">rve styles are allowed for each product type. </w:t>
      </w:r>
      <w:r w:rsidR="00E77F7B" w:rsidRPr="000467EE">
        <w:rPr>
          <w:rFonts w:ascii="Arial" w:hAnsi="Arial" w:cs="Arial"/>
        </w:rPr>
        <w:t>The interpretation of curveStyle is as follows:</w:t>
      </w:r>
    </w:p>
    <w:p w14:paraId="18618462" w14:textId="77777777" w:rsidR="00E77F7B" w:rsidRPr="000467EE" w:rsidRDefault="00E77F7B" w:rsidP="00E77F7B">
      <w:pPr>
        <w:numPr>
          <w:ilvl w:val="1"/>
          <w:numId w:val="32"/>
        </w:numPr>
        <w:rPr>
          <w:rFonts w:ascii="Arial" w:hAnsi="Arial" w:cs="Arial"/>
        </w:rPr>
      </w:pPr>
      <w:r w:rsidRPr="000467EE">
        <w:rPr>
          <w:rFonts w:ascii="Arial" w:hAnsi="Arial" w:cs="Arial"/>
        </w:rPr>
        <w:t>FIXED: only one point is provided, where the intent is that the bid</w:t>
      </w:r>
      <w:r w:rsidR="00100E51" w:rsidRPr="000467EE">
        <w:rPr>
          <w:rFonts w:ascii="Arial" w:hAnsi="Arial" w:cs="Arial"/>
        </w:rPr>
        <w:t xml:space="preserve"> or offer</w:t>
      </w:r>
      <w:r w:rsidRPr="000467EE">
        <w:rPr>
          <w:rFonts w:ascii="Arial" w:hAnsi="Arial" w:cs="Arial"/>
        </w:rPr>
        <w:t xml:space="preserve"> is for all or nothing (i.e. either ‘xvalue’ or 0)</w:t>
      </w:r>
    </w:p>
    <w:p w14:paraId="70205713" w14:textId="77777777" w:rsidR="00E77F7B" w:rsidRPr="000467EE" w:rsidRDefault="00E77F7B" w:rsidP="00E77F7B">
      <w:pPr>
        <w:numPr>
          <w:ilvl w:val="1"/>
          <w:numId w:val="32"/>
        </w:numPr>
        <w:rPr>
          <w:rFonts w:ascii="Arial" w:hAnsi="Arial" w:cs="Arial"/>
        </w:rPr>
      </w:pPr>
      <w:r w:rsidRPr="000467EE">
        <w:rPr>
          <w:rFonts w:ascii="Arial" w:hAnsi="Arial" w:cs="Arial"/>
        </w:rPr>
        <w:t>VARIABLE: only one point is provided, but the intent is that any value in the range 0 to ‘Xvalue’ can be taken</w:t>
      </w:r>
    </w:p>
    <w:p w14:paraId="23B96BF1" w14:textId="77777777" w:rsidR="00E77F7B" w:rsidRPr="000467EE" w:rsidRDefault="00444B84" w:rsidP="00E77F7B">
      <w:pPr>
        <w:numPr>
          <w:ilvl w:val="1"/>
          <w:numId w:val="32"/>
        </w:numPr>
        <w:rPr>
          <w:rFonts w:ascii="Arial" w:hAnsi="Arial" w:cs="Arial"/>
        </w:rPr>
      </w:pPr>
      <w:r w:rsidRPr="000467EE">
        <w:rPr>
          <w:rFonts w:ascii="Arial" w:hAnsi="Arial" w:cs="Arial"/>
        </w:rPr>
        <w:lastRenderedPageBreak/>
        <w:t>CURVE: Up to 10</w:t>
      </w:r>
      <w:r w:rsidR="00E77F7B" w:rsidRPr="000467EE">
        <w:rPr>
          <w:rFonts w:ascii="Arial" w:hAnsi="Arial" w:cs="Arial"/>
        </w:rPr>
        <w:t xml:space="preserve"> points </w:t>
      </w:r>
      <w:r w:rsidRPr="000467EE">
        <w:rPr>
          <w:rFonts w:ascii="Arial" w:hAnsi="Arial" w:cs="Arial"/>
        </w:rPr>
        <w:t>(to define up to 9</w:t>
      </w:r>
      <w:r w:rsidR="00C0639A" w:rsidRPr="000467EE">
        <w:rPr>
          <w:rFonts w:ascii="Arial" w:hAnsi="Arial" w:cs="Arial"/>
        </w:rPr>
        <w:t xml:space="preserve"> segments) can be provided</w:t>
      </w:r>
    </w:p>
    <w:p w14:paraId="1B6EAFBB" w14:textId="77777777" w:rsidR="005B5C3A" w:rsidRPr="000467EE" w:rsidRDefault="005B5C3A" w:rsidP="00163EBA">
      <w:pPr>
        <w:numPr>
          <w:ilvl w:val="0"/>
          <w:numId w:val="32"/>
        </w:numPr>
        <w:rPr>
          <w:rFonts w:ascii="Arial" w:hAnsi="Arial" w:cs="Arial"/>
        </w:rPr>
      </w:pPr>
      <w:r w:rsidRPr="000467EE">
        <w:rPr>
          <w:rFonts w:ascii="Arial" w:hAnsi="Arial" w:cs="Arial"/>
        </w:rPr>
        <w:t>Curves are often used where values are NOT plotted against time (e.g. MW vs. $/MWh)</w:t>
      </w:r>
    </w:p>
    <w:p w14:paraId="00584EBC" w14:textId="77777777" w:rsidR="00E559CB" w:rsidRPr="000467EE" w:rsidRDefault="00E559CB" w:rsidP="00163EBA">
      <w:pPr>
        <w:numPr>
          <w:ilvl w:val="0"/>
          <w:numId w:val="32"/>
        </w:numPr>
        <w:rPr>
          <w:rFonts w:ascii="Arial" w:hAnsi="Arial" w:cs="Arial"/>
        </w:rPr>
      </w:pPr>
      <w:r w:rsidRPr="000467EE">
        <w:rPr>
          <w:rFonts w:ascii="Arial" w:hAnsi="Arial" w:cs="Arial"/>
        </w:rPr>
        <w:t xml:space="preserve">For </w:t>
      </w:r>
      <w:r w:rsidR="00114134" w:rsidRPr="000467EE">
        <w:rPr>
          <w:rFonts w:ascii="Arial" w:hAnsi="Arial" w:cs="Arial"/>
        </w:rPr>
        <w:t>PriceCurve</w:t>
      </w:r>
      <w:r w:rsidRPr="000467EE">
        <w:rPr>
          <w:rFonts w:ascii="Arial" w:hAnsi="Arial" w:cs="Arial"/>
        </w:rPr>
        <w:t xml:space="preserve"> for ancillary services, ASCurveData elements are used</w:t>
      </w:r>
      <w:r w:rsidR="00772FB0" w:rsidRPr="000467EE">
        <w:rPr>
          <w:rFonts w:ascii="Arial" w:hAnsi="Arial" w:cs="Arial"/>
        </w:rPr>
        <w:t xml:space="preserve"> (instead of CurveData elements)</w:t>
      </w:r>
      <w:r w:rsidRPr="000467EE">
        <w:rPr>
          <w:rFonts w:ascii="Arial" w:hAnsi="Arial" w:cs="Arial"/>
        </w:rPr>
        <w:t xml:space="preserve"> to define points for REGUP, REGDN, RRS and NSRS values.</w:t>
      </w:r>
    </w:p>
    <w:p w14:paraId="56D145CE" w14:textId="77777777" w:rsidR="00163EBA" w:rsidRPr="000467EE" w:rsidRDefault="00163EBA" w:rsidP="00163EBA">
      <w:pPr>
        <w:rPr>
          <w:rFonts w:ascii="Arial" w:hAnsi="Arial" w:cs="Arial"/>
        </w:rPr>
      </w:pPr>
    </w:p>
    <w:p w14:paraId="356FE2EE" w14:textId="77777777" w:rsidR="005B5C3A" w:rsidRPr="000467EE" w:rsidRDefault="005B5C3A" w:rsidP="005B5C3A">
      <w:pPr>
        <w:ind w:left="360"/>
        <w:rPr>
          <w:rFonts w:ascii="Arial" w:hAnsi="Arial" w:cs="Arial"/>
        </w:rPr>
      </w:pPr>
      <w:r w:rsidRPr="000467EE">
        <w:rPr>
          <w:rFonts w:ascii="Arial" w:hAnsi="Arial" w:cs="Arial"/>
        </w:rPr>
        <w:t xml:space="preserve">The following is an example of a </w:t>
      </w:r>
      <w:r w:rsidR="007B2E5B" w:rsidRPr="000467EE">
        <w:rPr>
          <w:rFonts w:ascii="Arial" w:hAnsi="Arial" w:cs="Arial"/>
        </w:rPr>
        <w:t>PriceCurve that</w:t>
      </w:r>
      <w:r w:rsidRPr="000467EE">
        <w:rPr>
          <w:rFonts w:ascii="Arial" w:hAnsi="Arial" w:cs="Arial"/>
        </w:rPr>
        <w:t xml:space="preserve"> is derived from a CIM Curve:</w:t>
      </w:r>
    </w:p>
    <w:p w14:paraId="20618653" w14:textId="77777777" w:rsidR="005B5C3A" w:rsidRPr="000467EE" w:rsidRDefault="005B5C3A" w:rsidP="005B5C3A">
      <w:pPr>
        <w:ind w:left="360"/>
        <w:rPr>
          <w:rFonts w:ascii="Arial" w:hAnsi="Arial" w:cs="Arial"/>
        </w:rPr>
      </w:pPr>
    </w:p>
    <w:p w14:paraId="586AEB07"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&lt;PriceCurve&gt;</w:t>
      </w:r>
    </w:p>
    <w:p w14:paraId="18C75352" w14:textId="77777777" w:rsidR="005B5C3A" w:rsidRPr="000467EE" w:rsidRDefault="005B5C3A" w:rsidP="0034005B">
      <w:pPr>
        <w:rPr>
          <w:rFonts w:ascii="Arial" w:hAnsi="Arial" w:cs="Arial"/>
        </w:rPr>
      </w:pPr>
      <w:r w:rsidRPr="000467EE">
        <w:rPr>
          <w:rFonts w:ascii="Arial" w:hAnsi="Arial" w:cs="Arial"/>
        </w:rPr>
        <w:tab/>
      </w:r>
      <w:r w:rsidRPr="000467EE">
        <w:rPr>
          <w:rFonts w:ascii="Arial" w:hAnsi="Arial" w:cs="Arial"/>
        </w:rPr>
        <w:tab/>
        <w:t>&lt;startTime&gt;</w:t>
      </w:r>
      <w:r w:rsidR="00D25B36" w:rsidRPr="000467EE">
        <w:rPr>
          <w:rFonts w:ascii="Arial" w:hAnsi="Arial" w:cs="Arial"/>
        </w:rPr>
        <w:t>2008-01-01T00:00:00-06:00</w:t>
      </w:r>
      <w:r w:rsidRPr="000467EE">
        <w:rPr>
          <w:rFonts w:ascii="Arial" w:hAnsi="Arial" w:cs="Arial"/>
        </w:rPr>
        <w:t>&lt;/startTime&gt;</w:t>
      </w:r>
    </w:p>
    <w:p w14:paraId="31D43A38" w14:textId="77777777" w:rsidR="005B5C3A" w:rsidRPr="002A438F"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2008-01-01T10:00:00-06:00</w:t>
      </w:r>
      <w:r w:rsidRPr="00FA0A10">
        <w:rPr>
          <w:rFonts w:ascii="Arial" w:hAnsi="Arial" w:cs="Arial"/>
          <w:sz w:val="20"/>
          <w:szCs w:val="20"/>
        </w:rPr>
        <w:t>&lt;/endTime&gt;</w:t>
      </w:r>
    </w:p>
    <w:p w14:paraId="35CA507C" w14:textId="77777777" w:rsidR="005B5C3A" w:rsidRPr="001B0FBA" w:rsidRDefault="005B5C3A" w:rsidP="005B5C3A">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&lt;curveStyle&gt;CURVE&lt;/curveStyle&gt;</w:t>
      </w:r>
    </w:p>
    <w:p w14:paraId="2D7E6C3B"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660ADC56"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&lt;xvalue&gt;60&lt;/xvalue&gt;</w:t>
      </w:r>
    </w:p>
    <w:p w14:paraId="49B3C55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&lt;y1value&gt;40.00&lt;/y1value&gt;</w:t>
      </w:r>
    </w:p>
    <w:p w14:paraId="10A60B8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D15C02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56790D7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&lt;xvalue&gt;80&lt;/xvalue&gt;</w:t>
      </w:r>
    </w:p>
    <w:p w14:paraId="7D05F5F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&lt;y1value&gt;45.00&lt;/y1value&gt;</w:t>
      </w:r>
    </w:p>
    <w:p w14:paraId="68B9712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2D37959A"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8730F02"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&lt;xvalue&gt;90&lt;/xvalue&gt;</w:t>
      </w:r>
    </w:p>
    <w:p w14:paraId="0113A64F"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&lt;y1value&gt;47.00&lt;/y1value&gt;</w:t>
      </w:r>
    </w:p>
    <w:p w14:paraId="69DFCB5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9897E2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&lt;/PriceCurve&gt;</w:t>
      </w:r>
    </w:p>
    <w:p w14:paraId="3AB8D15E" w14:textId="77777777" w:rsidR="00163EBA" w:rsidRPr="000467EE" w:rsidRDefault="00163EBA" w:rsidP="00163EBA">
      <w:pPr>
        <w:ind w:left="360"/>
        <w:rPr>
          <w:rFonts w:ascii="Arial" w:hAnsi="Arial" w:cs="Arial"/>
        </w:rPr>
      </w:pPr>
      <w:r w:rsidRPr="000467EE">
        <w:rPr>
          <w:rFonts w:ascii="Arial" w:hAnsi="Arial" w:cs="Arial"/>
        </w:rPr>
        <w:t xml:space="preserve"> </w:t>
      </w:r>
    </w:p>
    <w:p w14:paraId="5F44D604" w14:textId="77777777" w:rsidR="00163EBA" w:rsidRPr="000467EE" w:rsidRDefault="00163EBA" w:rsidP="00163EBA">
      <w:pPr>
        <w:rPr>
          <w:rFonts w:ascii="Arial" w:hAnsi="Arial" w:cs="Arial"/>
        </w:rPr>
      </w:pPr>
    </w:p>
    <w:p w14:paraId="6ED3539B" w14:textId="77777777" w:rsidR="00AF6EA7" w:rsidRPr="000467EE" w:rsidRDefault="00AF6EA7" w:rsidP="00AF6EA7">
      <w:pPr>
        <w:ind w:left="360"/>
        <w:rPr>
          <w:rFonts w:ascii="Arial" w:hAnsi="Arial" w:cs="Arial"/>
        </w:rPr>
      </w:pPr>
      <w:r w:rsidRPr="000467EE">
        <w:rPr>
          <w:rFonts w:ascii="Arial" w:hAnsi="Arial" w:cs="Arial"/>
        </w:rPr>
        <w:t>In order to better meet the needs of ERCOT Market Participants for interfaces related to bidding, an alternative to an IrregularIntervalSchedule is defined. This is called a ‘TmSchedule’. A TmSchedule has one or more ‘TmPoints’, where one or more values can be specified at each point in time. This is illustrated by the following diagram:</w:t>
      </w:r>
    </w:p>
    <w:p w14:paraId="3C3B60B0" w14:textId="77777777" w:rsidR="00AF6EA7" w:rsidRPr="000467EE" w:rsidRDefault="00AF6EA7" w:rsidP="00AF6EA7">
      <w:pPr>
        <w:ind w:left="360"/>
        <w:rPr>
          <w:rFonts w:ascii="Arial" w:hAnsi="Arial" w:cs="Arial"/>
        </w:rPr>
      </w:pPr>
    </w:p>
    <w:p w14:paraId="4CF911AF"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7A345694" wp14:editId="44EA636D">
            <wp:extent cx="5114925" cy="4295775"/>
            <wp:effectExtent l="0" t="0" r="9525" b="9525"/>
            <wp:docPr id="11" name="Picture 11" descr="TmSched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mSchedul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14925" cy="4295775"/>
                    </a:xfrm>
                    <a:prstGeom prst="rect">
                      <a:avLst/>
                    </a:prstGeom>
                    <a:noFill/>
                    <a:ln>
                      <a:noFill/>
                    </a:ln>
                  </pic:spPr>
                </pic:pic>
              </a:graphicData>
            </a:graphic>
          </wp:inline>
        </w:drawing>
      </w:r>
    </w:p>
    <w:p w14:paraId="0A2846F0" w14:textId="150CC461" w:rsidR="00AF6EA7" w:rsidRPr="000467EE" w:rsidRDefault="003A3DE9" w:rsidP="0034005B">
      <w:pPr>
        <w:rPr>
          <w:rFonts w:ascii="Arial" w:hAnsi="Arial" w:cs="Arial"/>
          <w:sz w:val="20"/>
          <w:szCs w:val="20"/>
        </w:rPr>
      </w:pPr>
      <w:bookmarkStart w:id="732" w:name="_Toc165951969"/>
      <w:bookmarkStart w:id="733" w:name="_Toc19620269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8</w:t>
      </w:r>
      <w:r w:rsidR="00C80347" w:rsidRPr="000467EE">
        <w:rPr>
          <w:rFonts w:ascii="Arial" w:hAnsi="Arial" w:cs="Arial"/>
          <w:sz w:val="20"/>
          <w:szCs w:val="20"/>
        </w:rPr>
        <w:fldChar w:fldCharType="end"/>
      </w:r>
      <w:r w:rsidRPr="000467EE">
        <w:rPr>
          <w:rFonts w:ascii="Arial" w:hAnsi="Arial" w:cs="Arial"/>
          <w:sz w:val="20"/>
          <w:szCs w:val="20"/>
        </w:rPr>
        <w:t xml:space="preserve"> - Time Schedule Structure</w:t>
      </w:r>
      <w:bookmarkEnd w:id="732"/>
      <w:bookmarkEnd w:id="733"/>
    </w:p>
    <w:p w14:paraId="463608EE" w14:textId="77777777" w:rsidR="00AF6EA7" w:rsidRPr="000467EE" w:rsidRDefault="00AF6EA7" w:rsidP="00AF6EA7">
      <w:pPr>
        <w:ind w:left="360"/>
        <w:rPr>
          <w:rFonts w:ascii="Arial" w:hAnsi="Arial" w:cs="Arial"/>
        </w:rPr>
      </w:pPr>
    </w:p>
    <w:p w14:paraId="22015E97" w14:textId="77777777" w:rsidR="005B5C3A" w:rsidRPr="000467EE" w:rsidRDefault="005B5C3A" w:rsidP="005B5C3A">
      <w:pPr>
        <w:ind w:left="360"/>
        <w:rPr>
          <w:rFonts w:ascii="Arial" w:hAnsi="Arial" w:cs="Arial"/>
        </w:rPr>
      </w:pPr>
      <w:r w:rsidRPr="000467EE">
        <w:rPr>
          <w:rFonts w:ascii="Arial" w:hAnsi="Arial" w:cs="Arial"/>
        </w:rPr>
        <w:t xml:space="preserve">The following is an </w:t>
      </w:r>
      <w:r w:rsidR="00731032" w:rsidRPr="000467EE">
        <w:rPr>
          <w:rFonts w:ascii="Arial" w:hAnsi="Arial" w:cs="Arial"/>
        </w:rPr>
        <w:t xml:space="preserve">XML </w:t>
      </w:r>
      <w:r w:rsidRPr="000467EE">
        <w:rPr>
          <w:rFonts w:ascii="Arial" w:hAnsi="Arial" w:cs="Arial"/>
        </w:rPr>
        <w:t xml:space="preserve">example of </w:t>
      </w:r>
      <w:r w:rsidR="00AF6EA7" w:rsidRPr="000467EE">
        <w:rPr>
          <w:rFonts w:ascii="Arial" w:hAnsi="Arial" w:cs="Arial"/>
        </w:rPr>
        <w:t>an Energy</w:t>
      </w:r>
      <w:r w:rsidRPr="000467EE">
        <w:rPr>
          <w:rFonts w:ascii="Arial" w:hAnsi="Arial" w:cs="Arial"/>
        </w:rPr>
        <w:t xml:space="preserve">Schedule, which is based upon a </w:t>
      </w:r>
      <w:r w:rsidR="00AF6EA7" w:rsidRPr="000467EE">
        <w:rPr>
          <w:rFonts w:ascii="Arial" w:hAnsi="Arial" w:cs="Arial"/>
        </w:rPr>
        <w:t>TmSchedule</w:t>
      </w:r>
      <w:r w:rsidRPr="000467EE">
        <w:rPr>
          <w:rFonts w:ascii="Arial" w:hAnsi="Arial" w:cs="Arial"/>
        </w:rPr>
        <w:t>:</w:t>
      </w:r>
    </w:p>
    <w:p w14:paraId="29968F50" w14:textId="77777777" w:rsidR="00AF6EA7" w:rsidRPr="000467EE" w:rsidRDefault="00AF6EA7" w:rsidP="005B5C3A">
      <w:pPr>
        <w:ind w:left="360"/>
        <w:rPr>
          <w:rFonts w:ascii="Arial" w:hAnsi="Arial" w:cs="Arial"/>
        </w:rPr>
      </w:pPr>
    </w:p>
    <w:p w14:paraId="1004BC58"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&lt;EnergySchedule&gt;</w:t>
      </w:r>
    </w:p>
    <w:p w14:paraId="20BA2C00" w14:textId="77777777" w:rsidR="00AF6EA7" w:rsidRPr="00370FEF" w:rsidRDefault="00AF6EA7" w:rsidP="0034005B">
      <w:pPr>
        <w:rPr>
          <w:rFonts w:ascii="Arial" w:hAnsi="Arial" w:cs="Arial"/>
          <w:sz w:val="20"/>
          <w:szCs w:val="20"/>
        </w:rPr>
      </w:pPr>
      <w:r w:rsidRPr="000467EE">
        <w:rPr>
          <w:rFonts w:ascii="Arial" w:hAnsi="Arial" w:cs="Arial"/>
        </w:rPr>
        <w:tab/>
      </w:r>
      <w:r w:rsidRPr="000467EE">
        <w:rPr>
          <w:rFonts w:ascii="Arial" w:hAnsi="Arial" w:cs="Arial"/>
        </w:rPr>
        <w:tab/>
      </w:r>
      <w:r w:rsidRPr="000467EE">
        <w:rPr>
          <w:rFonts w:ascii="Arial" w:hAnsi="Arial" w:cs="Arial"/>
        </w:rPr>
        <w:tab/>
      </w:r>
      <w:r w:rsidRPr="00370FEF">
        <w:rPr>
          <w:rFonts w:ascii="Arial" w:hAnsi="Arial" w:cs="Arial"/>
          <w:sz w:val="20"/>
          <w:szCs w:val="20"/>
        </w:rPr>
        <w:t>&lt;startTime&gt;2007-10-17T00:00:00-05:00&lt;/startTime&gt;</w:t>
      </w:r>
    </w:p>
    <w:p w14:paraId="2136C009"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4B2E66" w:rsidRPr="00FA0A10">
        <w:rPr>
          <w:rFonts w:ascii="Arial" w:hAnsi="Arial" w:cs="Arial"/>
          <w:sz w:val="20"/>
          <w:szCs w:val="20"/>
        </w:rPr>
        <w:t>2007-10-18T00:00:00-06:00</w:t>
      </w:r>
      <w:r w:rsidRPr="002A438F">
        <w:rPr>
          <w:rFonts w:ascii="Arial" w:hAnsi="Arial" w:cs="Arial"/>
          <w:sz w:val="20"/>
          <w:szCs w:val="20"/>
        </w:rPr>
        <w:t>&lt;/endTime&gt;</w:t>
      </w:r>
    </w:p>
    <w:p w14:paraId="4C71F069"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&lt;TmPoint&gt;</w:t>
      </w:r>
    </w:p>
    <w:p w14:paraId="4A20CF80"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67C535CB"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&lt;value1&gt;120&lt;/value1&gt;</w:t>
      </w:r>
    </w:p>
    <w:p w14:paraId="13AD93D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050DC347" w14:textId="77777777" w:rsidR="00AF6EA7" w:rsidRPr="002A438F" w:rsidRDefault="00AF6EA7" w:rsidP="00AF6EA7">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&lt;TmPoint&gt;</w:t>
      </w:r>
    </w:p>
    <w:p w14:paraId="7C092D4B" w14:textId="77777777" w:rsidR="00AF6EA7" w:rsidRPr="001B0FBA" w:rsidRDefault="00AF6EA7" w:rsidP="00AF6EA7">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&lt;time&gt;2007-10-17T10:00:00-06:00&lt;/time&gt;</w:t>
      </w:r>
    </w:p>
    <w:p w14:paraId="071B806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51A718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2282D82F"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10AC5220"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DD7614E"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0ABCB259"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&lt;/TmPoint&gt;</w:t>
      </w:r>
    </w:p>
    <w:p w14:paraId="0412BEF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&lt;/EnergySchedule&gt;</w:t>
      </w:r>
    </w:p>
    <w:p w14:paraId="5E352A9A" w14:textId="77777777" w:rsidR="00AF6EA7" w:rsidRPr="002A438F" w:rsidRDefault="00AF6EA7" w:rsidP="00AF6EA7">
      <w:pPr>
        <w:rPr>
          <w:rFonts w:ascii="Arial" w:hAnsi="Arial" w:cs="Arial"/>
          <w:color w:val="000080"/>
          <w:sz w:val="20"/>
          <w:szCs w:val="20"/>
        </w:rPr>
      </w:pPr>
    </w:p>
    <w:p w14:paraId="38B02F1C" w14:textId="77777777" w:rsidR="00731032" w:rsidRPr="000467EE" w:rsidRDefault="006F70B6" w:rsidP="00731032">
      <w:pPr>
        <w:ind w:left="360"/>
        <w:rPr>
          <w:rFonts w:ascii="Arial" w:hAnsi="Arial" w:cs="Arial"/>
        </w:rPr>
      </w:pPr>
      <w:r w:rsidRPr="000467EE">
        <w:rPr>
          <w:rFonts w:ascii="Arial" w:hAnsi="Arial" w:cs="Arial"/>
        </w:rPr>
        <w:t xml:space="preserve">It is important to note that a TmPoint identifies the </w:t>
      </w:r>
      <w:r w:rsidRPr="000467EE">
        <w:rPr>
          <w:rFonts w:ascii="Arial" w:hAnsi="Arial" w:cs="Arial"/>
          <w:i/>
        </w:rPr>
        <w:t>start</w:t>
      </w:r>
      <w:r w:rsidRPr="000467EE">
        <w:rPr>
          <w:rFonts w:ascii="Arial" w:hAnsi="Arial" w:cs="Arial"/>
        </w:rPr>
        <w:t xml:space="preserve"> of an interval. </w:t>
      </w:r>
      <w:r w:rsidR="00731032" w:rsidRPr="000467EE">
        <w:rPr>
          <w:rFonts w:ascii="Arial" w:hAnsi="Arial" w:cs="Arial"/>
        </w:rPr>
        <w:t>The following diagram provides a graphic depiction of the XML example.</w:t>
      </w:r>
    </w:p>
    <w:p w14:paraId="5A0C24DB" w14:textId="77777777" w:rsidR="00731032" w:rsidRPr="000467EE" w:rsidRDefault="00731032" w:rsidP="00731032">
      <w:pPr>
        <w:ind w:left="360"/>
        <w:rPr>
          <w:rFonts w:ascii="Arial" w:hAnsi="Arial" w:cs="Arial"/>
        </w:rPr>
      </w:pPr>
    </w:p>
    <w:p w14:paraId="1EEEBDAD" w14:textId="77777777" w:rsidR="00731032" w:rsidRPr="000467EE" w:rsidRDefault="00182A2A" w:rsidP="00731032">
      <w:pPr>
        <w:ind w:left="720"/>
        <w:rPr>
          <w:rFonts w:ascii="Arial" w:hAnsi="Arial" w:cs="Arial"/>
        </w:rPr>
      </w:pPr>
      <w:r w:rsidRPr="00805285">
        <w:rPr>
          <w:rFonts w:ascii="Arial" w:hAnsi="Arial" w:cs="Arial"/>
        </w:rPr>
        <w:object w:dxaOrig="9703" w:dyaOrig="7111" w14:anchorId="6EF52995">
          <v:shape id="_x0000_i1026" type="#_x0000_t75" style="width:6in;height:315.75pt" o:ole="">
            <v:imagedata r:id="rId33" o:title=""/>
          </v:shape>
          <o:OLEObject Type="Embed" ProgID="Visio.Drawing.11" ShapeID="_x0000_i1026" DrawAspect="Content" ObjectID="_1806815512" r:id="rId34"/>
        </w:object>
      </w:r>
    </w:p>
    <w:p w14:paraId="47EF60B3" w14:textId="77777777" w:rsidR="00731032" w:rsidRPr="000467EE" w:rsidRDefault="00731032" w:rsidP="00731032">
      <w:pPr>
        <w:ind w:left="360"/>
        <w:rPr>
          <w:rFonts w:ascii="Arial" w:hAnsi="Arial" w:cs="Arial"/>
        </w:rPr>
      </w:pPr>
    </w:p>
    <w:p w14:paraId="455D9E79" w14:textId="77777777" w:rsidR="005B5C3A" w:rsidRPr="000467EE" w:rsidRDefault="00731032" w:rsidP="00731032">
      <w:pPr>
        <w:ind w:left="360"/>
        <w:rPr>
          <w:rFonts w:ascii="Arial" w:hAnsi="Arial" w:cs="Arial"/>
        </w:rPr>
      </w:pPr>
      <w:r w:rsidRPr="000467EE">
        <w:rPr>
          <w:rFonts w:ascii="Arial" w:hAnsi="Arial" w:cs="Arial"/>
        </w:rPr>
        <w:t>The optional ‘ending’ tag can be used to identify the end time for a specific TmPoint. This allows a schedule to have gaps. This is demonstrated by the following example.</w:t>
      </w:r>
    </w:p>
    <w:p w14:paraId="339573EE" w14:textId="77777777" w:rsidR="00163EBA" w:rsidRPr="000467EE" w:rsidRDefault="00163EBA" w:rsidP="00CC215F">
      <w:pPr>
        <w:rPr>
          <w:rFonts w:ascii="Arial" w:hAnsi="Arial" w:cs="Arial"/>
        </w:rPr>
      </w:pPr>
    </w:p>
    <w:p w14:paraId="078D417D"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&lt;EnergySchedule&gt;</w:t>
      </w:r>
    </w:p>
    <w:p w14:paraId="51160B96"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&lt;startTime&gt;2007-10-17T00:00:00-05:00&lt;/startTime&gt;</w:t>
      </w:r>
    </w:p>
    <w:p w14:paraId="55C755A7" w14:textId="77777777" w:rsidR="00731032" w:rsidRPr="002A438F"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4B2E66" w:rsidRPr="00FA0A10">
        <w:rPr>
          <w:rFonts w:ascii="Arial" w:hAnsi="Arial" w:cs="Arial"/>
          <w:sz w:val="20"/>
          <w:szCs w:val="20"/>
        </w:rPr>
        <w:t>2007-10-18T00:00:00-06:00</w:t>
      </w:r>
      <w:r w:rsidRPr="002A438F">
        <w:rPr>
          <w:rFonts w:ascii="Arial" w:hAnsi="Arial" w:cs="Arial"/>
          <w:sz w:val="20"/>
          <w:szCs w:val="20"/>
        </w:rPr>
        <w:t>&lt;/endTime&gt;</w:t>
      </w:r>
    </w:p>
    <w:p w14:paraId="5B2DD18A"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&lt;TmPoint&gt;</w:t>
      </w:r>
    </w:p>
    <w:p w14:paraId="07CC8E3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4D78FA8C"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&lt;ending&gt;2007-10-17T05:00:00-05:00&lt;/ending&gt;</w:t>
      </w:r>
    </w:p>
    <w:p w14:paraId="35309E8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&lt;value1&gt;120&lt;/value1&gt;</w:t>
      </w:r>
    </w:p>
    <w:p w14:paraId="253EA0CC" w14:textId="77777777" w:rsidR="00731032" w:rsidRPr="002A438F" w:rsidRDefault="00731032" w:rsidP="00731032">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&lt;/TmPoint&gt;</w:t>
      </w:r>
    </w:p>
    <w:p w14:paraId="6EAB8055" w14:textId="77777777" w:rsidR="00731032" w:rsidRPr="001B0FBA" w:rsidRDefault="00731032" w:rsidP="00731032">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&lt;TmPoint&gt;</w:t>
      </w:r>
    </w:p>
    <w:p w14:paraId="44672EFF"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&lt;time&gt;2007-10-17T10:00:00-06:00&lt;/time&gt;</w:t>
      </w:r>
    </w:p>
    <w:p w14:paraId="4582B8B0"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2F41FC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2A7458C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4C7EC6AC"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698A26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189B352B"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&lt;/TmPoint&gt;</w:t>
      </w:r>
    </w:p>
    <w:p w14:paraId="15536DBE"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&lt;/EnergySchedule&gt;</w:t>
      </w:r>
    </w:p>
    <w:p w14:paraId="3CA5D190" w14:textId="77777777" w:rsidR="00731032" w:rsidRPr="002A438F" w:rsidRDefault="00731032" w:rsidP="00731032">
      <w:pPr>
        <w:rPr>
          <w:rFonts w:ascii="Arial" w:hAnsi="Arial" w:cs="Arial"/>
          <w:color w:val="000080"/>
          <w:sz w:val="20"/>
          <w:szCs w:val="20"/>
        </w:rPr>
      </w:pPr>
    </w:p>
    <w:p w14:paraId="40655C5A" w14:textId="77777777" w:rsidR="00731032" w:rsidRPr="000467EE" w:rsidRDefault="00731032" w:rsidP="00E621C3">
      <w:pPr>
        <w:ind w:firstLine="360"/>
        <w:rPr>
          <w:rFonts w:ascii="Arial" w:hAnsi="Arial" w:cs="Arial"/>
        </w:rPr>
      </w:pPr>
      <w:r w:rsidRPr="000467EE">
        <w:rPr>
          <w:rFonts w:ascii="Arial" w:hAnsi="Arial" w:cs="Arial"/>
        </w:rPr>
        <w:t>The following diagram provides a graphic depiction of the previous XML example.</w:t>
      </w:r>
    </w:p>
    <w:p w14:paraId="0B94B6C6" w14:textId="77777777" w:rsidR="00737E65" w:rsidRPr="000467EE" w:rsidRDefault="00737E65" w:rsidP="00731032">
      <w:pPr>
        <w:ind w:left="360"/>
        <w:rPr>
          <w:rFonts w:ascii="Arial" w:hAnsi="Arial" w:cs="Arial"/>
        </w:rPr>
      </w:pPr>
    </w:p>
    <w:p w14:paraId="633487BE" w14:textId="77777777" w:rsidR="00731032" w:rsidRPr="000467EE" w:rsidRDefault="00182A2A" w:rsidP="00731032">
      <w:pPr>
        <w:ind w:left="720"/>
        <w:rPr>
          <w:rFonts w:ascii="Arial" w:hAnsi="Arial" w:cs="Arial"/>
        </w:rPr>
      </w:pPr>
      <w:r w:rsidRPr="00805285">
        <w:rPr>
          <w:rFonts w:ascii="Arial" w:hAnsi="Arial" w:cs="Arial"/>
        </w:rPr>
        <w:object w:dxaOrig="9703" w:dyaOrig="7759" w14:anchorId="4E4922ED">
          <v:shape id="_x0000_i1027" type="#_x0000_t75" style="width:6in;height:345.75pt" o:ole="">
            <v:imagedata r:id="rId35" o:title=""/>
          </v:shape>
          <o:OLEObject Type="Embed" ProgID="Visio.Drawing.11" ShapeID="_x0000_i1027" DrawAspect="Content" ObjectID="_1806815513" r:id="rId36"/>
        </w:object>
      </w:r>
    </w:p>
    <w:p w14:paraId="71487E9A" w14:textId="77777777" w:rsidR="000C1015" w:rsidRPr="000467EE" w:rsidRDefault="000C1015" w:rsidP="00731032">
      <w:pPr>
        <w:ind w:left="720"/>
        <w:rPr>
          <w:rFonts w:ascii="Arial" w:hAnsi="Arial" w:cs="Arial"/>
        </w:rPr>
      </w:pPr>
      <w:r w:rsidRPr="000467EE">
        <w:rPr>
          <w:rFonts w:ascii="Arial" w:hAnsi="Arial" w:cs="Arial"/>
        </w:rPr>
        <w:t>It is important to note a few conditions that may be treated as errors by applications using the data represented in a TmSchedule:</w:t>
      </w:r>
    </w:p>
    <w:p w14:paraId="052DE072" w14:textId="77777777" w:rsidR="000C1015" w:rsidRPr="000467EE" w:rsidRDefault="000C1015" w:rsidP="00731032">
      <w:pPr>
        <w:ind w:left="720"/>
        <w:rPr>
          <w:rFonts w:ascii="Arial" w:hAnsi="Arial" w:cs="Arial"/>
        </w:rPr>
      </w:pPr>
    </w:p>
    <w:p w14:paraId="4C082AB0" w14:textId="77777777" w:rsidR="000C1015" w:rsidRPr="000467EE" w:rsidRDefault="000C1015" w:rsidP="00280FF5">
      <w:pPr>
        <w:numPr>
          <w:ilvl w:val="0"/>
          <w:numId w:val="43"/>
        </w:numPr>
        <w:rPr>
          <w:rFonts w:ascii="Arial" w:hAnsi="Arial" w:cs="Arial"/>
        </w:rPr>
      </w:pPr>
      <w:r w:rsidRPr="000467EE">
        <w:rPr>
          <w:rFonts w:ascii="Arial" w:hAnsi="Arial" w:cs="Arial"/>
        </w:rPr>
        <w:t>TmPoints should be provided in chronological order</w:t>
      </w:r>
    </w:p>
    <w:p w14:paraId="705A8165" w14:textId="77777777" w:rsidR="000C1015" w:rsidRPr="000467EE" w:rsidRDefault="000C1015" w:rsidP="00280FF5">
      <w:pPr>
        <w:numPr>
          <w:ilvl w:val="0"/>
          <w:numId w:val="43"/>
        </w:numPr>
        <w:rPr>
          <w:rFonts w:ascii="Arial" w:hAnsi="Arial" w:cs="Arial"/>
        </w:rPr>
      </w:pPr>
      <w:r w:rsidRPr="000467EE">
        <w:rPr>
          <w:rFonts w:ascii="Arial" w:hAnsi="Arial" w:cs="Arial"/>
        </w:rPr>
        <w:t>TmPoints that result in a zero width time interval may be treated as errors</w:t>
      </w:r>
    </w:p>
    <w:p w14:paraId="5B22E944" w14:textId="77777777" w:rsidR="000C1015" w:rsidRPr="000467EE" w:rsidRDefault="000C1015" w:rsidP="00280FF5">
      <w:pPr>
        <w:numPr>
          <w:ilvl w:val="0"/>
          <w:numId w:val="43"/>
        </w:numPr>
        <w:rPr>
          <w:rFonts w:ascii="Arial" w:hAnsi="Arial" w:cs="Arial"/>
        </w:rPr>
      </w:pPr>
      <w:r w:rsidRPr="000467EE">
        <w:rPr>
          <w:rFonts w:ascii="Arial" w:hAnsi="Arial" w:cs="Arial"/>
        </w:rPr>
        <w:t xml:space="preserve">The endTime should be </w:t>
      </w:r>
      <w:r w:rsidR="004744F9" w:rsidRPr="000467EE">
        <w:rPr>
          <w:rFonts w:ascii="Arial" w:hAnsi="Arial" w:cs="Arial"/>
        </w:rPr>
        <w:t xml:space="preserve">greater </w:t>
      </w:r>
      <w:r w:rsidRPr="000467EE">
        <w:rPr>
          <w:rFonts w:ascii="Arial" w:hAnsi="Arial" w:cs="Arial"/>
        </w:rPr>
        <w:t>than the startTime of the TmSchedule</w:t>
      </w:r>
    </w:p>
    <w:p w14:paraId="655BACFE" w14:textId="77777777" w:rsidR="000C1015" w:rsidRPr="000467EE" w:rsidRDefault="000C1015" w:rsidP="00280FF5">
      <w:pPr>
        <w:numPr>
          <w:ilvl w:val="0"/>
          <w:numId w:val="43"/>
        </w:numPr>
        <w:rPr>
          <w:rFonts w:ascii="Arial" w:hAnsi="Arial" w:cs="Arial"/>
        </w:rPr>
      </w:pPr>
      <w:r w:rsidRPr="000467EE">
        <w:rPr>
          <w:rFonts w:ascii="Arial" w:hAnsi="Arial" w:cs="Arial"/>
        </w:rPr>
        <w:t>For any TmPoint, if specified, the ending must be greater than the time value</w:t>
      </w:r>
    </w:p>
    <w:p w14:paraId="09087D92" w14:textId="77777777" w:rsidR="000C1015" w:rsidRPr="000467EE" w:rsidRDefault="000C1015" w:rsidP="00280FF5">
      <w:pPr>
        <w:numPr>
          <w:ilvl w:val="0"/>
          <w:numId w:val="43"/>
        </w:numPr>
        <w:rPr>
          <w:rFonts w:ascii="Arial" w:hAnsi="Arial" w:cs="Arial"/>
        </w:rPr>
      </w:pPr>
      <w:r w:rsidRPr="000467EE">
        <w:rPr>
          <w:rFonts w:ascii="Arial" w:hAnsi="Arial" w:cs="Arial"/>
        </w:rPr>
        <w:t>Each TmPoint must exist within the startTime and endTime of the TmSchedule</w:t>
      </w:r>
    </w:p>
    <w:p w14:paraId="25C5EFBB" w14:textId="77777777" w:rsidR="00BF4AB0" w:rsidRPr="000467EE" w:rsidRDefault="00BF4AB0" w:rsidP="00BF4AB0">
      <w:pPr>
        <w:rPr>
          <w:rFonts w:ascii="Arial" w:hAnsi="Arial" w:cs="Arial"/>
        </w:rPr>
      </w:pPr>
    </w:p>
    <w:p w14:paraId="358A9A6C" w14:textId="77777777" w:rsidR="00BF4AB0" w:rsidRPr="000467EE" w:rsidRDefault="00BF4AB0" w:rsidP="00BF4AB0">
      <w:pPr>
        <w:ind w:left="720"/>
        <w:rPr>
          <w:rFonts w:ascii="Arial" w:hAnsi="Arial" w:cs="Arial"/>
        </w:rPr>
      </w:pPr>
      <w:r w:rsidRPr="000467EE">
        <w:rPr>
          <w:rFonts w:ascii="Arial" w:hAnsi="Arial" w:cs="Arial"/>
        </w:rPr>
        <w:t>Also, the use of ‘ending’ is optional. If no ‘ending’ is supplied, the last TmPoint is assumed to and at the ‘endTime’ for the TmSchedule.</w:t>
      </w:r>
    </w:p>
    <w:p w14:paraId="2152F1A2" w14:textId="77777777" w:rsidR="000C1015" w:rsidRPr="000467EE" w:rsidRDefault="000C1015" w:rsidP="000C1015">
      <w:pPr>
        <w:rPr>
          <w:rFonts w:ascii="Arial" w:hAnsi="Arial" w:cs="Arial"/>
        </w:rPr>
      </w:pPr>
    </w:p>
    <w:p w14:paraId="060CA9E0" w14:textId="77777777" w:rsidR="000C1015" w:rsidRPr="000467EE" w:rsidRDefault="000C1015" w:rsidP="000C1015">
      <w:pPr>
        <w:rPr>
          <w:rFonts w:ascii="Arial" w:hAnsi="Arial" w:cs="Arial"/>
        </w:rPr>
      </w:pPr>
    </w:p>
    <w:p w14:paraId="2EDD9792" w14:textId="77777777" w:rsidR="00CC215F" w:rsidRPr="00FA0A10" w:rsidRDefault="008D236F" w:rsidP="00CC64D2">
      <w:pPr>
        <w:pStyle w:val="Heading3"/>
        <w:rPr>
          <w:rFonts w:cs="Arial"/>
          <w:b w:val="0"/>
        </w:rPr>
      </w:pPr>
      <w:bookmarkStart w:id="734" w:name="_Toc165951853"/>
      <w:bookmarkStart w:id="735" w:name="_Toc164750792"/>
      <w:bookmarkStart w:id="736" w:name="_Toc196202949"/>
      <w:r w:rsidRPr="00FA0A10">
        <w:rPr>
          <w:rFonts w:cs="Arial"/>
          <w:b w:val="0"/>
        </w:rPr>
        <w:t>Representation of Time</w:t>
      </w:r>
      <w:bookmarkEnd w:id="734"/>
      <w:bookmarkEnd w:id="735"/>
      <w:bookmarkEnd w:id="736"/>
    </w:p>
    <w:p w14:paraId="060C816D" w14:textId="77777777" w:rsidR="008D236F" w:rsidRPr="000467EE" w:rsidRDefault="00CC215F" w:rsidP="00CC215F">
      <w:pPr>
        <w:ind w:left="360"/>
        <w:rPr>
          <w:rFonts w:ascii="Arial" w:hAnsi="Arial" w:cs="Arial"/>
        </w:rPr>
      </w:pPr>
      <w:r w:rsidRPr="000467EE">
        <w:rPr>
          <w:rFonts w:ascii="Arial" w:hAnsi="Arial" w:cs="Arial"/>
        </w:rPr>
        <w:t>T</w:t>
      </w:r>
      <w:r w:rsidR="008D236F" w:rsidRPr="000467EE">
        <w:rPr>
          <w:rFonts w:ascii="Arial" w:hAnsi="Arial" w:cs="Arial"/>
        </w:rPr>
        <w:t>he</w:t>
      </w:r>
      <w:r w:rsidRPr="000467EE">
        <w:rPr>
          <w:rFonts w:ascii="Arial" w:hAnsi="Arial" w:cs="Arial"/>
        </w:rPr>
        <w:t xml:space="preserve"> ISO 8601 </w:t>
      </w:r>
      <w:r w:rsidR="008D236F" w:rsidRPr="000467EE">
        <w:rPr>
          <w:rFonts w:ascii="Arial" w:hAnsi="Arial" w:cs="Arial"/>
        </w:rPr>
        <w:t>standard is used to define the representations of</w:t>
      </w:r>
      <w:r w:rsidRPr="000467EE">
        <w:rPr>
          <w:rFonts w:ascii="Arial" w:hAnsi="Arial" w:cs="Arial"/>
        </w:rPr>
        <w:t xml:space="preserve"> time values </w:t>
      </w:r>
      <w:r w:rsidR="008D236F" w:rsidRPr="000467EE">
        <w:rPr>
          <w:rFonts w:ascii="Arial" w:hAnsi="Arial" w:cs="Arial"/>
        </w:rPr>
        <w:t xml:space="preserve">that </w:t>
      </w:r>
      <w:r w:rsidRPr="000467EE">
        <w:rPr>
          <w:rFonts w:ascii="Arial" w:hAnsi="Arial" w:cs="Arial"/>
        </w:rPr>
        <w:t xml:space="preserve">are conveyed through interfaces. This avoids issues related to time zones and daylight savings time changes. </w:t>
      </w:r>
    </w:p>
    <w:p w14:paraId="28CDEDB8" w14:textId="77777777" w:rsidR="008D236F" w:rsidRPr="000467EE" w:rsidRDefault="008D236F" w:rsidP="00CC215F">
      <w:pPr>
        <w:ind w:left="360"/>
        <w:rPr>
          <w:rFonts w:ascii="Arial" w:hAnsi="Arial" w:cs="Arial"/>
        </w:rPr>
      </w:pPr>
    </w:p>
    <w:p w14:paraId="7F256B61" w14:textId="77777777" w:rsidR="008D236F" w:rsidRPr="000467EE" w:rsidRDefault="008D236F" w:rsidP="00280FF5">
      <w:pPr>
        <w:numPr>
          <w:ilvl w:val="0"/>
          <w:numId w:val="37"/>
        </w:numPr>
        <w:rPr>
          <w:rFonts w:ascii="Arial" w:hAnsi="Arial" w:cs="Arial"/>
        </w:rPr>
      </w:pPr>
      <w:r w:rsidRPr="000467EE">
        <w:rPr>
          <w:rFonts w:ascii="Arial" w:hAnsi="Arial" w:cs="Arial"/>
        </w:rPr>
        <w:lastRenderedPageBreak/>
        <w:t>For timestamps in messages published by ERCOT would use Texas prevailing time, using the following format: 2007-03-27T14:00:00-05:00 (as time changes from CDT to CST, the -05:00 would change to -06:00)</w:t>
      </w:r>
    </w:p>
    <w:p w14:paraId="599569A3" w14:textId="77777777" w:rsidR="008D236F" w:rsidRPr="000467EE" w:rsidRDefault="008D236F" w:rsidP="00280FF5">
      <w:pPr>
        <w:numPr>
          <w:ilvl w:val="0"/>
          <w:numId w:val="37"/>
        </w:numPr>
        <w:rPr>
          <w:rFonts w:ascii="Arial" w:hAnsi="Arial" w:cs="Arial"/>
        </w:rPr>
      </w:pPr>
      <w:r w:rsidRPr="000467EE">
        <w:rPr>
          <w:rFonts w:ascii="Arial" w:hAnsi="Arial" w:cs="Arial"/>
        </w:rPr>
        <w:t xml:space="preserve">Timestamps in messages sent </w:t>
      </w:r>
      <w:r w:rsidR="00072B8E" w:rsidRPr="000467EE">
        <w:rPr>
          <w:rFonts w:ascii="Arial" w:hAnsi="Arial" w:cs="Arial"/>
        </w:rPr>
        <w:t>to ERCOT by ma</w:t>
      </w:r>
      <w:r w:rsidR="00182A2A" w:rsidRPr="000467EE">
        <w:rPr>
          <w:rFonts w:ascii="Arial" w:hAnsi="Arial" w:cs="Arial"/>
        </w:rPr>
        <w:t xml:space="preserve">rket participants could use any </w:t>
      </w:r>
      <w:r w:rsidR="00072B8E" w:rsidRPr="000467EE">
        <w:rPr>
          <w:rFonts w:ascii="Arial" w:hAnsi="Arial" w:cs="Arial"/>
        </w:rPr>
        <w:t xml:space="preserve">ISO </w:t>
      </w:r>
      <w:r w:rsidR="00387B73" w:rsidRPr="000467EE">
        <w:rPr>
          <w:rFonts w:ascii="Arial" w:hAnsi="Arial" w:cs="Arial"/>
        </w:rPr>
        <w:t xml:space="preserve">8601 </w:t>
      </w:r>
      <w:r w:rsidR="00072B8E" w:rsidRPr="000467EE">
        <w:rPr>
          <w:rFonts w:ascii="Arial" w:hAnsi="Arial" w:cs="Arial"/>
        </w:rPr>
        <w:t>compliant timestamp</w:t>
      </w:r>
      <w:r w:rsidR="00182A2A" w:rsidRPr="000467EE">
        <w:rPr>
          <w:rFonts w:ascii="Arial" w:hAnsi="Arial" w:cs="Arial"/>
        </w:rPr>
        <w:t xml:space="preserve"> (with the exception of 24:00, as described in section 1.6)</w:t>
      </w:r>
    </w:p>
    <w:p w14:paraId="540286BA" w14:textId="77777777" w:rsidR="008D236F" w:rsidRPr="000467EE" w:rsidRDefault="008D236F" w:rsidP="00731032">
      <w:pPr>
        <w:rPr>
          <w:rFonts w:ascii="Arial" w:hAnsi="Arial" w:cs="Arial"/>
        </w:rPr>
      </w:pPr>
    </w:p>
    <w:p w14:paraId="7FF778B7" w14:textId="77777777" w:rsidR="00CC215F" w:rsidRPr="000467EE" w:rsidRDefault="00CC215F" w:rsidP="00CC215F">
      <w:pPr>
        <w:ind w:left="360"/>
        <w:rPr>
          <w:rFonts w:ascii="Arial" w:hAnsi="Arial" w:cs="Arial"/>
        </w:rPr>
      </w:pPr>
    </w:p>
    <w:p w14:paraId="53DEFAF1" w14:textId="77777777" w:rsidR="00CC215F" w:rsidRPr="000467EE" w:rsidRDefault="00CC215F" w:rsidP="00CC215F">
      <w:pPr>
        <w:ind w:left="360"/>
        <w:rPr>
          <w:rFonts w:ascii="Arial" w:hAnsi="Arial" w:cs="Arial"/>
        </w:rPr>
      </w:pPr>
      <w:r w:rsidRPr="000467EE">
        <w:rPr>
          <w:rFonts w:ascii="Arial" w:hAnsi="Arial" w:cs="Arial"/>
        </w:rPr>
        <w:t xml:space="preserve">It is extremely important to note that the use of </w:t>
      </w:r>
      <w:r w:rsidR="00072B8E" w:rsidRPr="000467EE">
        <w:rPr>
          <w:rFonts w:ascii="Arial" w:hAnsi="Arial" w:cs="Arial"/>
        </w:rPr>
        <w:t xml:space="preserve">ISO 8601 timestamps </w:t>
      </w:r>
      <w:r w:rsidRPr="000467EE">
        <w:rPr>
          <w:rFonts w:ascii="Arial" w:hAnsi="Arial" w:cs="Arial"/>
        </w:rPr>
        <w:t xml:space="preserve">within message definitions for the external interfaces defined by this document in no way constrains </w:t>
      </w:r>
      <w:r w:rsidR="00072B8E" w:rsidRPr="000467EE">
        <w:rPr>
          <w:rFonts w:ascii="Arial" w:hAnsi="Arial" w:cs="Arial"/>
        </w:rPr>
        <w:t>other</w:t>
      </w:r>
      <w:r w:rsidRPr="000467EE">
        <w:rPr>
          <w:rFonts w:ascii="Arial" w:hAnsi="Arial" w:cs="Arial"/>
        </w:rPr>
        <w:t xml:space="preserve"> representations of time that may include:</w:t>
      </w:r>
    </w:p>
    <w:p w14:paraId="2C4DD023" w14:textId="77777777" w:rsidR="00CC215F" w:rsidRPr="000467EE" w:rsidRDefault="00CC215F" w:rsidP="00CC215F">
      <w:pPr>
        <w:ind w:left="360"/>
        <w:rPr>
          <w:rFonts w:ascii="Arial" w:hAnsi="Arial" w:cs="Arial"/>
        </w:rPr>
      </w:pPr>
    </w:p>
    <w:p w14:paraId="4036875C" w14:textId="77777777" w:rsidR="00CC215F" w:rsidRPr="000467EE" w:rsidRDefault="00CC215F" w:rsidP="00CC215F">
      <w:pPr>
        <w:numPr>
          <w:ilvl w:val="0"/>
          <w:numId w:val="23"/>
        </w:numPr>
        <w:rPr>
          <w:rFonts w:ascii="Arial" w:hAnsi="Arial" w:cs="Arial"/>
        </w:rPr>
      </w:pPr>
      <w:r w:rsidRPr="000467EE">
        <w:rPr>
          <w:rFonts w:ascii="Arial" w:hAnsi="Arial" w:cs="Arial"/>
        </w:rPr>
        <w:t>User interfaces, where local time or market hours may be used as desired</w:t>
      </w:r>
    </w:p>
    <w:p w14:paraId="06F3BA8E" w14:textId="77777777" w:rsidR="00CC215F" w:rsidRPr="000467EE" w:rsidRDefault="00CC215F" w:rsidP="00CC215F">
      <w:pPr>
        <w:numPr>
          <w:ilvl w:val="0"/>
          <w:numId w:val="23"/>
        </w:numPr>
        <w:rPr>
          <w:rFonts w:ascii="Arial" w:hAnsi="Arial" w:cs="Arial"/>
        </w:rPr>
      </w:pPr>
      <w:r w:rsidRPr="000467EE">
        <w:rPr>
          <w:rFonts w:ascii="Arial" w:hAnsi="Arial" w:cs="Arial"/>
        </w:rPr>
        <w:t>Reports, where reports would be generated using an appropriate local time</w:t>
      </w:r>
    </w:p>
    <w:p w14:paraId="4F487CCD" w14:textId="77777777" w:rsidR="00CC215F" w:rsidRPr="000467EE" w:rsidRDefault="00CC215F" w:rsidP="00CC215F">
      <w:pPr>
        <w:numPr>
          <w:ilvl w:val="0"/>
          <w:numId w:val="23"/>
        </w:numPr>
        <w:rPr>
          <w:rFonts w:ascii="Arial" w:hAnsi="Arial" w:cs="Arial"/>
        </w:rPr>
      </w:pPr>
      <w:r w:rsidRPr="000467EE">
        <w:rPr>
          <w:rFonts w:ascii="Arial" w:hAnsi="Arial" w:cs="Arial"/>
        </w:rPr>
        <w:t>Internal integration, where an application may internally require some other time structure</w:t>
      </w:r>
    </w:p>
    <w:p w14:paraId="2AE8AC8D" w14:textId="77777777" w:rsidR="00CC215F" w:rsidRPr="000467EE" w:rsidRDefault="00CC215F" w:rsidP="00CC215F">
      <w:pPr>
        <w:ind w:left="360"/>
        <w:rPr>
          <w:rFonts w:ascii="Arial" w:hAnsi="Arial" w:cs="Arial"/>
        </w:rPr>
      </w:pPr>
    </w:p>
    <w:p w14:paraId="3B305C2A" w14:textId="77777777" w:rsidR="00CC215F" w:rsidRPr="000467EE" w:rsidRDefault="00CC215F" w:rsidP="00CC215F">
      <w:pPr>
        <w:ind w:left="360"/>
        <w:rPr>
          <w:rFonts w:ascii="Arial" w:hAnsi="Arial" w:cs="Arial"/>
        </w:rPr>
      </w:pPr>
      <w:r w:rsidRPr="000467EE">
        <w:rPr>
          <w:rFonts w:ascii="Arial" w:hAnsi="Arial" w:cs="Arial"/>
        </w:rPr>
        <w:t xml:space="preserve">In some cases it may be desirable to convert between </w:t>
      </w:r>
      <w:r w:rsidR="00072B8E" w:rsidRPr="000467EE">
        <w:rPr>
          <w:rFonts w:ascii="Arial" w:hAnsi="Arial" w:cs="Arial"/>
        </w:rPr>
        <w:t>a timestamp</w:t>
      </w:r>
      <w:r w:rsidRPr="000467EE">
        <w:rPr>
          <w:rFonts w:ascii="Arial" w:hAnsi="Arial" w:cs="Arial"/>
        </w:rPr>
        <w:t xml:space="preserve"> and a local time or a market hour. This can be readily accomplished using software functions</w:t>
      </w:r>
      <w:r w:rsidR="000E21D6" w:rsidRPr="000467EE">
        <w:rPr>
          <w:rFonts w:ascii="Arial" w:hAnsi="Arial" w:cs="Arial"/>
        </w:rPr>
        <w:t xml:space="preserve">, </w:t>
      </w:r>
      <w:r w:rsidR="00114134" w:rsidRPr="000467EE">
        <w:rPr>
          <w:rFonts w:ascii="Arial" w:hAnsi="Arial" w:cs="Arial"/>
        </w:rPr>
        <w:t>XSL,</w:t>
      </w:r>
      <w:r w:rsidR="000E21D6" w:rsidRPr="000467EE">
        <w:rPr>
          <w:rFonts w:ascii="Arial" w:hAnsi="Arial" w:cs="Arial"/>
        </w:rPr>
        <w:t xml:space="preserve"> and/</w:t>
      </w:r>
      <w:r w:rsidRPr="000467EE">
        <w:rPr>
          <w:rFonts w:ascii="Arial" w:hAnsi="Arial" w:cs="Arial"/>
        </w:rPr>
        <w:t>or XPath expressions.</w:t>
      </w:r>
      <w:r w:rsidR="000E21D6" w:rsidRPr="000467EE">
        <w:rPr>
          <w:rFonts w:ascii="Arial" w:hAnsi="Arial" w:cs="Arial"/>
        </w:rPr>
        <w:t xml:space="preserve"> Examples of time conversion using XSL are provided in Appendix F.</w:t>
      </w:r>
      <w:r w:rsidR="00693C6B" w:rsidRPr="000467EE">
        <w:rPr>
          <w:rFonts w:ascii="Arial" w:hAnsi="Arial" w:cs="Arial"/>
        </w:rPr>
        <w:t xml:space="preserve"> Most development environments have a wide variety of APIs that </w:t>
      </w:r>
      <w:r w:rsidR="001253F3" w:rsidRPr="000467EE">
        <w:rPr>
          <w:rFonts w:ascii="Arial" w:hAnsi="Arial" w:cs="Arial"/>
        </w:rPr>
        <w:t>can also be used for necessary time conversions.</w:t>
      </w:r>
    </w:p>
    <w:p w14:paraId="494C80E9" w14:textId="77777777" w:rsidR="00CC215F" w:rsidRPr="000467EE" w:rsidRDefault="00CC215F" w:rsidP="00CC215F">
      <w:pPr>
        <w:ind w:left="360"/>
        <w:rPr>
          <w:rFonts w:ascii="Arial" w:hAnsi="Arial" w:cs="Arial"/>
        </w:rPr>
      </w:pPr>
    </w:p>
    <w:p w14:paraId="16FA59B1" w14:textId="77777777" w:rsidR="0089199F" w:rsidRPr="000467EE" w:rsidRDefault="0089199F" w:rsidP="00CC215F">
      <w:pPr>
        <w:ind w:left="360"/>
        <w:rPr>
          <w:rFonts w:ascii="Arial" w:hAnsi="Arial" w:cs="Arial"/>
        </w:rPr>
      </w:pPr>
      <w:r w:rsidRPr="000467EE">
        <w:rPr>
          <w:rFonts w:ascii="Arial" w:hAnsi="Arial" w:cs="Arial"/>
        </w:rPr>
        <w:t>In cases where there are a sequence of startTime and endTime intervals provided (as in the cases of ResourceStatus or MinimumEnergy structures as examples), overlapping time intervals are not allowed and will be flagged as an error. Typically in these cases the endTime for one interval should identically match the startTime for the next interval.</w:t>
      </w:r>
    </w:p>
    <w:p w14:paraId="1D4F961F" w14:textId="77777777" w:rsidR="00CE3BC2" w:rsidRPr="000467EE" w:rsidRDefault="00CE3BC2" w:rsidP="00CC215F">
      <w:pPr>
        <w:ind w:left="360"/>
        <w:rPr>
          <w:rFonts w:ascii="Arial" w:hAnsi="Arial" w:cs="Arial"/>
        </w:rPr>
      </w:pPr>
    </w:p>
    <w:p w14:paraId="113EED4B" w14:textId="77777777" w:rsidR="00CE3BC2" w:rsidRPr="000467EE" w:rsidRDefault="00CE3BC2" w:rsidP="00CC215F">
      <w:pPr>
        <w:ind w:left="360"/>
        <w:rPr>
          <w:rFonts w:ascii="Arial" w:hAnsi="Arial" w:cs="Arial"/>
        </w:rPr>
      </w:pPr>
      <w:r w:rsidRPr="000467EE">
        <w:rPr>
          <w:rFonts w:ascii="Arial" w:hAnsi="Arial" w:cs="Arial"/>
        </w:rPr>
        <w:t xml:space="preserve">In cases where a time that is ‘aligned’ with an interval is expected, but not provided on a request message (e.g. </w:t>
      </w:r>
      <w:r w:rsidRPr="00FA0A10">
        <w:rPr>
          <w:rFonts w:ascii="Arial" w:hAnsi="Arial" w:cs="Arial"/>
          <w:sz w:val="20"/>
          <w:szCs w:val="20"/>
        </w:rPr>
        <w:t>2008-01-01T01:03:23-06:00)</w:t>
      </w:r>
      <w:r w:rsidRPr="000467EE">
        <w:rPr>
          <w:rFonts w:ascii="Arial" w:hAnsi="Arial" w:cs="Arial"/>
        </w:rPr>
        <w:t>, the integration layer may round the time to the nearest minute. This may result in an error being generated by the target application if the minute is not a valid interval boundary.</w:t>
      </w:r>
      <w:r w:rsidR="00E9656A" w:rsidRPr="000467EE">
        <w:rPr>
          <w:rFonts w:ascii="Arial" w:hAnsi="Arial" w:cs="Arial"/>
        </w:rPr>
        <w:t xml:space="preserve"> In cases where a time that is aligned with an hour boundary is expected, but not provided on a request message, the integration layer may round the time to the nearest hour. In this case, there may be no generation of an error message. </w:t>
      </w:r>
    </w:p>
    <w:p w14:paraId="36221B68" w14:textId="77777777" w:rsidR="00CC215F" w:rsidRPr="000467EE" w:rsidRDefault="00CC215F" w:rsidP="00CC215F">
      <w:pPr>
        <w:rPr>
          <w:rFonts w:ascii="Arial" w:hAnsi="Arial" w:cs="Arial"/>
        </w:rPr>
      </w:pPr>
    </w:p>
    <w:p w14:paraId="5582315B" w14:textId="442B52F5" w:rsidR="001E45F8" w:rsidRPr="00FA0A10" w:rsidRDefault="00D3346B" w:rsidP="00CC64D2">
      <w:pPr>
        <w:pStyle w:val="Heading3"/>
        <w:rPr>
          <w:rFonts w:cs="Arial"/>
          <w:b w:val="0"/>
        </w:rPr>
      </w:pPr>
      <w:bookmarkStart w:id="737" w:name="_Toc165951854"/>
      <w:bookmarkStart w:id="738" w:name="_Toc164750793"/>
      <w:r>
        <w:rPr>
          <w:rFonts w:cs="Arial"/>
          <w:b w:val="0"/>
        </w:rPr>
        <w:t xml:space="preserve"> </w:t>
      </w:r>
      <w:bookmarkStart w:id="739" w:name="_Toc196202950"/>
      <w:r w:rsidR="00D74105" w:rsidRPr="00FA0A10">
        <w:rPr>
          <w:rFonts w:cs="Arial"/>
          <w:b w:val="0"/>
        </w:rPr>
        <w:t>Market Products</w:t>
      </w:r>
      <w:bookmarkEnd w:id="737"/>
      <w:bookmarkEnd w:id="738"/>
      <w:bookmarkEnd w:id="739"/>
    </w:p>
    <w:p w14:paraId="7EAC6252" w14:textId="77777777" w:rsidR="00D74105" w:rsidRPr="000467EE" w:rsidRDefault="006A7577" w:rsidP="00D74105">
      <w:pPr>
        <w:ind w:left="360"/>
        <w:rPr>
          <w:rFonts w:ascii="Arial" w:hAnsi="Arial" w:cs="Arial"/>
        </w:rPr>
      </w:pPr>
      <w:r w:rsidRPr="000467EE">
        <w:rPr>
          <w:rFonts w:ascii="Arial" w:hAnsi="Arial" w:cs="Arial"/>
        </w:rPr>
        <w:t>The market transaction</w:t>
      </w:r>
      <w:r w:rsidR="00D74105" w:rsidRPr="000467EE">
        <w:rPr>
          <w:rFonts w:ascii="Arial" w:hAnsi="Arial" w:cs="Arial"/>
        </w:rPr>
        <w:t xml:space="preserve"> interfaces described in this document use a number of different market products, as well as several types of schedules. The following table</w:t>
      </w:r>
      <w:r w:rsidR="00B9508C" w:rsidRPr="000467EE">
        <w:rPr>
          <w:rFonts w:ascii="Arial" w:hAnsi="Arial" w:cs="Arial"/>
        </w:rPr>
        <w:t xml:space="preserve"> identifies each product or schedule type, along with the set of </w:t>
      </w:r>
      <w:r w:rsidR="00E31AA6" w:rsidRPr="000467EE">
        <w:rPr>
          <w:rFonts w:ascii="Arial" w:hAnsi="Arial" w:cs="Arial"/>
        </w:rPr>
        <w:t>message field</w:t>
      </w:r>
      <w:r w:rsidR="00B9508C" w:rsidRPr="000467EE">
        <w:rPr>
          <w:rFonts w:ascii="Arial" w:hAnsi="Arial" w:cs="Arial"/>
        </w:rPr>
        <w:t xml:space="preserve">s (aside from the </w:t>
      </w:r>
      <w:r w:rsidR="00E31AA6" w:rsidRPr="000467EE">
        <w:rPr>
          <w:rFonts w:ascii="Arial" w:hAnsi="Arial" w:cs="Arial"/>
        </w:rPr>
        <w:t xml:space="preserve">market participant </w:t>
      </w:r>
      <w:r w:rsidR="00B9508C" w:rsidRPr="000467EE">
        <w:rPr>
          <w:rFonts w:ascii="Arial" w:hAnsi="Arial" w:cs="Arial"/>
        </w:rPr>
        <w:t>ID of the submitting QSE</w:t>
      </w:r>
      <w:r w:rsidR="00B55BEA" w:rsidRPr="000467EE">
        <w:rPr>
          <w:rFonts w:ascii="Arial" w:hAnsi="Arial" w:cs="Arial"/>
        </w:rPr>
        <w:t xml:space="preserve">, </w:t>
      </w:r>
      <w:r w:rsidR="00B9508C" w:rsidRPr="000467EE">
        <w:rPr>
          <w:rFonts w:ascii="Arial" w:hAnsi="Arial" w:cs="Arial"/>
        </w:rPr>
        <w:t xml:space="preserve">operating </w:t>
      </w:r>
      <w:r w:rsidR="00114134" w:rsidRPr="000467EE">
        <w:rPr>
          <w:rFonts w:ascii="Arial" w:hAnsi="Arial" w:cs="Arial"/>
        </w:rPr>
        <w:t>date,</w:t>
      </w:r>
      <w:r w:rsidR="00B55BEA" w:rsidRPr="000467EE">
        <w:rPr>
          <w:rFonts w:ascii="Arial" w:hAnsi="Arial" w:cs="Arial"/>
        </w:rPr>
        <w:t xml:space="preserve"> and operating hour</w:t>
      </w:r>
      <w:r w:rsidR="00B9508C" w:rsidRPr="000467EE">
        <w:rPr>
          <w:rFonts w:ascii="Arial" w:hAnsi="Arial" w:cs="Arial"/>
        </w:rPr>
        <w:t xml:space="preserve">) that are used to distinctly identify a bid, trade, </w:t>
      </w:r>
      <w:r w:rsidR="00114134" w:rsidRPr="000467EE">
        <w:rPr>
          <w:rFonts w:ascii="Arial" w:hAnsi="Arial" w:cs="Arial"/>
        </w:rPr>
        <w:t>offer,</w:t>
      </w:r>
      <w:r w:rsidR="00B9508C" w:rsidRPr="000467EE">
        <w:rPr>
          <w:rFonts w:ascii="Arial" w:hAnsi="Arial" w:cs="Arial"/>
        </w:rPr>
        <w:t xml:space="preserve"> or schedule.</w:t>
      </w:r>
      <w:r w:rsidR="00B55BEA" w:rsidRPr="000467EE">
        <w:rPr>
          <w:rFonts w:ascii="Arial" w:hAnsi="Arial" w:cs="Arial"/>
        </w:rPr>
        <w:t xml:space="preserve"> In effect the primary key for each product type is formed by the QSE ID</w:t>
      </w:r>
      <w:r w:rsidR="00B709A2" w:rsidRPr="000467EE">
        <w:rPr>
          <w:rFonts w:ascii="Arial" w:hAnsi="Arial" w:cs="Arial"/>
        </w:rPr>
        <w:t xml:space="preserve"> (short name)</w:t>
      </w:r>
      <w:r w:rsidR="00B55BEA" w:rsidRPr="000467EE">
        <w:rPr>
          <w:rFonts w:ascii="Arial" w:hAnsi="Arial" w:cs="Arial"/>
        </w:rPr>
        <w:t xml:space="preserve">, operating date, operating </w:t>
      </w:r>
      <w:r w:rsidR="00114134" w:rsidRPr="000467EE">
        <w:rPr>
          <w:rFonts w:ascii="Arial" w:hAnsi="Arial" w:cs="Arial"/>
        </w:rPr>
        <w:t>hour,</w:t>
      </w:r>
      <w:r w:rsidR="00B55BEA" w:rsidRPr="000467EE">
        <w:rPr>
          <w:rFonts w:ascii="Arial" w:hAnsi="Arial" w:cs="Arial"/>
        </w:rPr>
        <w:t xml:space="preserve"> and items d</w:t>
      </w:r>
      <w:r w:rsidR="00A41AEB" w:rsidRPr="000467EE">
        <w:rPr>
          <w:rFonts w:ascii="Arial" w:hAnsi="Arial" w:cs="Arial"/>
        </w:rPr>
        <w:t xml:space="preserve">escribed in the table of Figure 9. The table of </w:t>
      </w:r>
      <w:r w:rsidR="00A41AEB" w:rsidRPr="000467EE">
        <w:rPr>
          <w:rFonts w:ascii="Arial" w:hAnsi="Arial" w:cs="Arial"/>
        </w:rPr>
        <w:lastRenderedPageBreak/>
        <w:t>Figure 10 provides a mapping of the XML tag names for each product to the approved protocol terms.</w:t>
      </w:r>
    </w:p>
    <w:p w14:paraId="3644E411" w14:textId="77777777" w:rsidR="00D74105" w:rsidRPr="000467EE" w:rsidRDefault="00D74105" w:rsidP="00D74105">
      <w:pPr>
        <w:ind w:left="360"/>
        <w:rPr>
          <w:rFonts w:ascii="Arial" w:hAnsi="Arial" w:cs="Arial"/>
        </w:rPr>
      </w:pPr>
    </w:p>
    <w:tbl>
      <w:tblPr>
        <w:tblW w:w="10475" w:type="dxa"/>
        <w:tblInd w:w="93" w:type="dxa"/>
        <w:tblLayout w:type="fixed"/>
        <w:tblLook w:val="0000" w:firstRow="0" w:lastRow="0" w:firstColumn="0" w:lastColumn="0" w:noHBand="0" w:noVBand="0"/>
      </w:tblPr>
      <w:tblGrid>
        <w:gridCol w:w="1635"/>
        <w:gridCol w:w="900"/>
        <w:gridCol w:w="679"/>
        <w:gridCol w:w="492"/>
        <w:gridCol w:w="540"/>
        <w:gridCol w:w="629"/>
        <w:gridCol w:w="599"/>
        <w:gridCol w:w="931"/>
        <w:gridCol w:w="830"/>
        <w:gridCol w:w="626"/>
        <w:gridCol w:w="724"/>
        <w:gridCol w:w="697"/>
        <w:gridCol w:w="555"/>
        <w:gridCol w:w="638"/>
      </w:tblGrid>
      <w:tr w:rsidR="00263DE6" w:rsidRPr="00FA0A10" w14:paraId="73B574EF" w14:textId="77777777" w:rsidTr="00E25EDD">
        <w:trPr>
          <w:trHeight w:val="525"/>
          <w:tblHeader/>
        </w:trPr>
        <w:tc>
          <w:tcPr>
            <w:tcW w:w="1635" w:type="dxa"/>
            <w:tcBorders>
              <w:top w:val="single" w:sz="4" w:space="0" w:color="auto"/>
              <w:left w:val="single" w:sz="4" w:space="0" w:color="auto"/>
              <w:bottom w:val="single" w:sz="4" w:space="0" w:color="auto"/>
              <w:right w:val="single" w:sz="4" w:space="0" w:color="auto"/>
            </w:tcBorders>
            <w:shd w:val="clear" w:color="auto" w:fill="FFFF99"/>
            <w:vAlign w:val="bottom"/>
          </w:tcPr>
          <w:p w14:paraId="0BEE38D2" w14:textId="77777777" w:rsidR="00263DE6" w:rsidRPr="002A438F" w:rsidRDefault="00263DE6">
            <w:pPr>
              <w:rPr>
                <w:rFonts w:ascii="Arial" w:hAnsi="Arial" w:cs="Arial"/>
                <w:bCs/>
                <w:i/>
                <w:iCs/>
                <w:sz w:val="16"/>
                <w:szCs w:val="16"/>
              </w:rPr>
            </w:pPr>
            <w:bookmarkStart w:id="740" w:name="_Hlk167283216"/>
            <w:r w:rsidRPr="00FA0A10">
              <w:rPr>
                <w:rFonts w:ascii="Arial" w:hAnsi="Arial" w:cs="Arial"/>
                <w:bCs/>
                <w:i/>
                <w:iCs/>
                <w:sz w:val="16"/>
                <w:szCs w:val="16"/>
              </w:rPr>
              <w:t>Product or Schedule Type (XML tag)</w:t>
            </w:r>
          </w:p>
        </w:tc>
        <w:tc>
          <w:tcPr>
            <w:tcW w:w="900" w:type="dxa"/>
            <w:tcBorders>
              <w:top w:val="single" w:sz="4" w:space="0" w:color="auto"/>
              <w:left w:val="nil"/>
              <w:bottom w:val="single" w:sz="4" w:space="0" w:color="auto"/>
              <w:right w:val="single" w:sz="4" w:space="0" w:color="auto"/>
            </w:tcBorders>
            <w:shd w:val="clear" w:color="auto" w:fill="FFFF99"/>
            <w:vAlign w:val="bottom"/>
          </w:tcPr>
          <w:p w14:paraId="4D067F32"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resource</w:t>
            </w:r>
          </w:p>
        </w:tc>
        <w:tc>
          <w:tcPr>
            <w:tcW w:w="679" w:type="dxa"/>
            <w:tcBorders>
              <w:top w:val="single" w:sz="4" w:space="0" w:color="auto"/>
              <w:left w:val="nil"/>
              <w:bottom w:val="single" w:sz="4" w:space="0" w:color="auto"/>
              <w:right w:val="single" w:sz="4" w:space="0" w:color="auto"/>
            </w:tcBorders>
            <w:shd w:val="clear" w:color="auto" w:fill="FFFF99"/>
            <w:vAlign w:val="bottom"/>
          </w:tcPr>
          <w:p w14:paraId="0D4A6FC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As</w:t>
            </w:r>
          </w:p>
          <w:p w14:paraId="7BAE7A6E"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Type</w:t>
            </w:r>
          </w:p>
        </w:tc>
        <w:tc>
          <w:tcPr>
            <w:tcW w:w="492" w:type="dxa"/>
            <w:tcBorders>
              <w:top w:val="single" w:sz="4" w:space="0" w:color="auto"/>
              <w:left w:val="nil"/>
              <w:bottom w:val="single" w:sz="4" w:space="0" w:color="auto"/>
              <w:right w:val="single" w:sz="4" w:space="0" w:color="auto"/>
            </w:tcBorders>
            <w:shd w:val="clear" w:color="auto" w:fill="FFFF99"/>
            <w:vAlign w:val="bottom"/>
          </w:tcPr>
          <w:p w14:paraId="6F9BD20F"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sp</w:t>
            </w:r>
          </w:p>
        </w:tc>
        <w:tc>
          <w:tcPr>
            <w:tcW w:w="540" w:type="dxa"/>
            <w:tcBorders>
              <w:top w:val="single" w:sz="4" w:space="0" w:color="auto"/>
              <w:left w:val="nil"/>
              <w:bottom w:val="single" w:sz="4" w:space="0" w:color="auto"/>
              <w:right w:val="single" w:sz="4" w:space="0" w:color="auto"/>
            </w:tcBorders>
            <w:shd w:val="clear" w:color="auto" w:fill="FFFF99"/>
            <w:vAlign w:val="bottom"/>
          </w:tcPr>
          <w:p w14:paraId="47D66C4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bid</w:t>
            </w:r>
          </w:p>
          <w:p w14:paraId="0804D01D"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629" w:type="dxa"/>
            <w:tcBorders>
              <w:top w:val="single" w:sz="4" w:space="0" w:color="auto"/>
              <w:left w:val="nil"/>
              <w:bottom w:val="single" w:sz="4" w:space="0" w:color="auto"/>
              <w:right w:val="single" w:sz="4" w:space="0" w:color="auto"/>
            </w:tcBorders>
            <w:shd w:val="clear" w:color="auto" w:fill="FFFF99"/>
            <w:vAlign w:val="bottom"/>
          </w:tcPr>
          <w:p w14:paraId="3BB0A6B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w:t>
            </w:r>
          </w:p>
          <w:p w14:paraId="02F8FE4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599" w:type="dxa"/>
            <w:tcBorders>
              <w:top w:val="single" w:sz="4" w:space="0" w:color="auto"/>
              <w:left w:val="nil"/>
              <w:bottom w:val="single" w:sz="4" w:space="0" w:color="auto"/>
              <w:right w:val="single" w:sz="4" w:space="0" w:color="auto"/>
            </w:tcBorders>
            <w:shd w:val="clear" w:color="auto" w:fill="FFFF99"/>
          </w:tcPr>
          <w:p w14:paraId="253F6899" w14:textId="77777777" w:rsidR="00263DE6" w:rsidRPr="00FA0A10" w:rsidRDefault="00263DE6">
            <w:pPr>
              <w:rPr>
                <w:rFonts w:ascii="Arial" w:hAnsi="Arial" w:cs="Arial"/>
                <w:bCs/>
                <w:i/>
                <w:iCs/>
                <w:sz w:val="16"/>
                <w:szCs w:val="16"/>
              </w:rPr>
            </w:pPr>
          </w:p>
          <w:p w14:paraId="0C9C6CA9"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Offer</w:t>
            </w:r>
          </w:p>
          <w:p w14:paraId="680146E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 xml:space="preserve"> Id</w:t>
            </w:r>
          </w:p>
        </w:tc>
        <w:tc>
          <w:tcPr>
            <w:tcW w:w="931" w:type="dxa"/>
            <w:tcBorders>
              <w:top w:val="single" w:sz="4" w:space="0" w:color="auto"/>
              <w:left w:val="single" w:sz="4" w:space="0" w:color="auto"/>
              <w:bottom w:val="single" w:sz="6" w:space="0" w:color="auto"/>
              <w:right w:val="single" w:sz="4" w:space="0" w:color="auto"/>
            </w:tcBorders>
            <w:shd w:val="clear" w:color="auto" w:fill="FFFF99"/>
            <w:vAlign w:val="bottom"/>
          </w:tcPr>
          <w:p w14:paraId="140A6FB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 AH</w:t>
            </w:r>
            <w:r w:rsidRPr="00FA0A10">
              <w:rPr>
                <w:rFonts w:ascii="Arial" w:hAnsi="Arial" w:cs="Arial"/>
                <w:bCs/>
                <w:i/>
                <w:iCs/>
                <w:sz w:val="16"/>
                <w:szCs w:val="16"/>
              </w:rPr>
              <w:br/>
              <w:t xml:space="preserve"> Id</w:t>
            </w:r>
          </w:p>
        </w:tc>
        <w:tc>
          <w:tcPr>
            <w:tcW w:w="830" w:type="dxa"/>
            <w:tcBorders>
              <w:top w:val="single" w:sz="4" w:space="0" w:color="auto"/>
              <w:left w:val="single" w:sz="4" w:space="0" w:color="auto"/>
              <w:bottom w:val="single" w:sz="4" w:space="0" w:color="auto"/>
              <w:right w:val="single" w:sz="4" w:space="0" w:color="auto"/>
            </w:tcBorders>
            <w:shd w:val="clear" w:color="auto" w:fill="FFFF99"/>
            <w:vAlign w:val="bottom"/>
          </w:tcPr>
          <w:p w14:paraId="6F6C070F"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source</w:t>
            </w:r>
          </w:p>
        </w:tc>
        <w:tc>
          <w:tcPr>
            <w:tcW w:w="626" w:type="dxa"/>
            <w:tcBorders>
              <w:top w:val="single" w:sz="4" w:space="0" w:color="auto"/>
              <w:left w:val="nil"/>
              <w:bottom w:val="single" w:sz="4" w:space="0" w:color="auto"/>
              <w:right w:val="single" w:sz="4" w:space="0" w:color="auto"/>
            </w:tcBorders>
            <w:shd w:val="clear" w:color="auto" w:fill="FFFF99"/>
            <w:vAlign w:val="bottom"/>
          </w:tcPr>
          <w:p w14:paraId="1E57ACE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sink</w:t>
            </w:r>
          </w:p>
        </w:tc>
        <w:tc>
          <w:tcPr>
            <w:tcW w:w="724" w:type="dxa"/>
            <w:tcBorders>
              <w:top w:val="single" w:sz="4" w:space="0" w:color="auto"/>
              <w:left w:val="nil"/>
              <w:bottom w:val="single" w:sz="4" w:space="0" w:color="auto"/>
              <w:right w:val="single" w:sz="4" w:space="0" w:color="auto"/>
            </w:tcBorders>
            <w:shd w:val="clear" w:color="auto" w:fill="FFFF99"/>
            <w:vAlign w:val="bottom"/>
          </w:tcPr>
          <w:p w14:paraId="24910DD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buyer</w:t>
            </w:r>
          </w:p>
        </w:tc>
        <w:tc>
          <w:tcPr>
            <w:tcW w:w="697" w:type="dxa"/>
            <w:tcBorders>
              <w:top w:val="single" w:sz="4" w:space="0" w:color="auto"/>
              <w:left w:val="nil"/>
              <w:bottom w:val="single" w:sz="4" w:space="0" w:color="auto"/>
              <w:right w:val="single" w:sz="4" w:space="0" w:color="auto"/>
            </w:tcBorders>
            <w:shd w:val="clear" w:color="auto" w:fill="FFFF99"/>
            <w:vAlign w:val="bottom"/>
          </w:tcPr>
          <w:p w14:paraId="6BCC7E2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seller</w:t>
            </w:r>
          </w:p>
        </w:tc>
        <w:tc>
          <w:tcPr>
            <w:tcW w:w="555" w:type="dxa"/>
            <w:tcBorders>
              <w:top w:val="single" w:sz="4" w:space="0" w:color="auto"/>
              <w:left w:val="nil"/>
              <w:bottom w:val="single" w:sz="4" w:space="0" w:color="auto"/>
              <w:right w:val="single" w:sz="4" w:space="0" w:color="auto"/>
            </w:tcBorders>
            <w:shd w:val="clear" w:color="auto" w:fill="FFFF99"/>
            <w:vAlign w:val="bottom"/>
          </w:tcPr>
          <w:p w14:paraId="1F101C26"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INC/</w:t>
            </w:r>
          </w:p>
          <w:p w14:paraId="48149507"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DEC</w:t>
            </w:r>
          </w:p>
        </w:tc>
        <w:tc>
          <w:tcPr>
            <w:tcW w:w="638" w:type="dxa"/>
            <w:tcBorders>
              <w:top w:val="single" w:sz="4" w:space="0" w:color="auto"/>
              <w:left w:val="single" w:sz="4" w:space="0" w:color="auto"/>
              <w:bottom w:val="single" w:sz="6" w:space="0" w:color="auto"/>
              <w:right w:val="single" w:sz="4" w:space="0" w:color="auto"/>
            </w:tcBorders>
            <w:shd w:val="clear" w:color="auto" w:fill="FFFF99"/>
            <w:vAlign w:val="bottom"/>
          </w:tcPr>
          <w:p w14:paraId="58A6025C" w14:textId="77777777" w:rsidR="00263DE6" w:rsidRPr="00FA0A10" w:rsidRDefault="001E22E3">
            <w:pPr>
              <w:rPr>
                <w:rFonts w:ascii="Arial" w:hAnsi="Arial" w:cs="Arial"/>
                <w:bCs/>
                <w:i/>
                <w:iCs/>
                <w:sz w:val="16"/>
                <w:szCs w:val="16"/>
              </w:rPr>
            </w:pPr>
            <w:r w:rsidRPr="00FA0A10">
              <w:rPr>
                <w:rFonts w:ascii="Arial" w:hAnsi="Arial" w:cs="Arial"/>
                <w:bCs/>
                <w:i/>
                <w:iCs/>
                <w:sz w:val="16"/>
                <w:szCs w:val="16"/>
              </w:rPr>
              <w:t>AVP Type</w:t>
            </w:r>
          </w:p>
        </w:tc>
      </w:tr>
      <w:tr w:rsidR="00263DE6" w:rsidRPr="00FA0A10" w14:paraId="00AA876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353FC26" w14:textId="77777777" w:rsidR="00263DE6" w:rsidRPr="00FA0A10" w:rsidRDefault="00263DE6">
            <w:pPr>
              <w:rPr>
                <w:rFonts w:ascii="Arial" w:hAnsi="Arial" w:cs="Arial"/>
                <w:bCs/>
                <w:sz w:val="16"/>
                <w:szCs w:val="16"/>
              </w:rPr>
            </w:pPr>
            <w:r w:rsidRPr="00FA0A10">
              <w:rPr>
                <w:rFonts w:ascii="Arial" w:hAnsi="Arial" w:cs="Arial"/>
                <w:bCs/>
                <w:sz w:val="16"/>
                <w:szCs w:val="16"/>
              </w:rPr>
              <w:t>ASOffer</w:t>
            </w:r>
          </w:p>
        </w:tc>
        <w:tc>
          <w:tcPr>
            <w:tcW w:w="900" w:type="dxa"/>
            <w:tcBorders>
              <w:top w:val="nil"/>
              <w:left w:val="nil"/>
              <w:bottom w:val="single" w:sz="4" w:space="0" w:color="auto"/>
              <w:right w:val="single" w:sz="4" w:space="0" w:color="auto"/>
            </w:tcBorders>
            <w:shd w:val="clear" w:color="auto" w:fill="auto"/>
            <w:noWrap/>
            <w:vAlign w:val="center"/>
          </w:tcPr>
          <w:p w14:paraId="17FCF315"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E0625B9"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2CE213C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81DB6D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6FD7356"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43E7A7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BEDFBDB"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3E3D05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5BD1E0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336E79C"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C60346B"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1C7EA87"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D7D080C" w14:textId="77777777" w:rsidR="00263DE6" w:rsidRPr="00FA0A10" w:rsidRDefault="00263DE6" w:rsidP="00263DE6">
            <w:pPr>
              <w:jc w:val="center"/>
              <w:rPr>
                <w:rFonts w:ascii="Arial" w:hAnsi="Arial" w:cs="Arial"/>
                <w:sz w:val="16"/>
                <w:szCs w:val="16"/>
              </w:rPr>
            </w:pPr>
          </w:p>
        </w:tc>
      </w:tr>
      <w:tr w:rsidR="00263DE6" w:rsidRPr="00FA0A10" w14:paraId="0F77E81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91877F8" w14:textId="77777777" w:rsidR="00263DE6" w:rsidRPr="00FA0A10" w:rsidRDefault="00263DE6">
            <w:pPr>
              <w:rPr>
                <w:rFonts w:ascii="Arial" w:hAnsi="Arial" w:cs="Arial"/>
                <w:bCs/>
                <w:sz w:val="16"/>
                <w:szCs w:val="16"/>
              </w:rPr>
            </w:pPr>
            <w:r w:rsidRPr="00FA0A10">
              <w:rPr>
                <w:rFonts w:ascii="Arial" w:hAnsi="Arial" w:cs="Arial"/>
                <w:bCs/>
                <w:sz w:val="16"/>
                <w:szCs w:val="16"/>
              </w:rPr>
              <w:t>ASTrade</w:t>
            </w:r>
          </w:p>
        </w:tc>
        <w:tc>
          <w:tcPr>
            <w:tcW w:w="900" w:type="dxa"/>
            <w:tcBorders>
              <w:top w:val="nil"/>
              <w:left w:val="nil"/>
              <w:bottom w:val="single" w:sz="4" w:space="0" w:color="auto"/>
              <w:right w:val="single" w:sz="4" w:space="0" w:color="auto"/>
            </w:tcBorders>
            <w:shd w:val="clear" w:color="auto" w:fill="auto"/>
            <w:noWrap/>
            <w:vAlign w:val="center"/>
          </w:tcPr>
          <w:p w14:paraId="2ABF35DF"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48263A6"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193598E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837C3F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E65244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92E3FB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E4E391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9F15F15"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D96ACA"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EE2B022"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98BDFCB"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4615479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96915D9" w14:textId="77777777" w:rsidR="00263DE6" w:rsidRPr="00FA0A10" w:rsidRDefault="00263DE6" w:rsidP="00263DE6">
            <w:pPr>
              <w:jc w:val="center"/>
              <w:rPr>
                <w:rFonts w:ascii="Arial" w:hAnsi="Arial" w:cs="Arial"/>
                <w:sz w:val="16"/>
                <w:szCs w:val="16"/>
              </w:rPr>
            </w:pPr>
          </w:p>
        </w:tc>
      </w:tr>
      <w:tr w:rsidR="00FA57E1" w:rsidRPr="00FA0A10" w14:paraId="254F9180"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60EC3E6" w14:textId="77777777" w:rsidR="00FA57E1" w:rsidRPr="00FA0A10" w:rsidRDefault="00FA57E1" w:rsidP="00CE4B9B">
            <w:pPr>
              <w:rPr>
                <w:rFonts w:ascii="Arial" w:hAnsi="Arial" w:cs="Arial"/>
                <w:bCs/>
                <w:sz w:val="16"/>
                <w:szCs w:val="16"/>
              </w:rPr>
            </w:pPr>
            <w:r w:rsidRPr="00FA0A10">
              <w:rPr>
                <w:rFonts w:ascii="Arial" w:hAnsi="Arial" w:cs="Arial"/>
                <w:bCs/>
                <w:sz w:val="16"/>
                <w:szCs w:val="16"/>
              </w:rPr>
              <w:t>Availability Plan</w:t>
            </w:r>
          </w:p>
        </w:tc>
        <w:tc>
          <w:tcPr>
            <w:tcW w:w="900" w:type="dxa"/>
            <w:tcBorders>
              <w:top w:val="nil"/>
              <w:left w:val="nil"/>
              <w:bottom w:val="single" w:sz="4" w:space="0" w:color="auto"/>
              <w:right w:val="single" w:sz="4" w:space="0" w:color="auto"/>
            </w:tcBorders>
            <w:shd w:val="clear" w:color="auto" w:fill="auto"/>
            <w:noWrap/>
            <w:vAlign w:val="center"/>
          </w:tcPr>
          <w:p w14:paraId="7F7DFB5C" w14:textId="77777777" w:rsidR="00FA57E1" w:rsidRPr="002A438F" w:rsidRDefault="00FA57E1" w:rsidP="00CE4B9B">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1F20EA17" w14:textId="77777777" w:rsidR="00FA57E1" w:rsidRPr="001B0FBA" w:rsidRDefault="00FA57E1" w:rsidP="00CE4B9B">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CC13CF6" w14:textId="77777777" w:rsidR="00FA57E1" w:rsidRPr="00FA0A10" w:rsidRDefault="00FA57E1" w:rsidP="00CE4B9B">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C4C8395" w14:textId="77777777" w:rsidR="00FA57E1" w:rsidRPr="00FA0A10" w:rsidRDefault="00FA57E1" w:rsidP="00CE4B9B">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E60B948" w14:textId="77777777" w:rsidR="00FA57E1" w:rsidRPr="00FA0A10" w:rsidRDefault="00FA57E1" w:rsidP="00CE4B9B">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FB0C3F1" w14:textId="77777777" w:rsidR="00FA57E1" w:rsidRPr="00FA0A10" w:rsidRDefault="00FA57E1" w:rsidP="00CE4B9B">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B59C4A7" w14:textId="77777777" w:rsidR="00FA57E1" w:rsidRPr="00FA0A10" w:rsidRDefault="00FA57E1" w:rsidP="00CE4B9B">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DD9F4D0" w14:textId="77777777" w:rsidR="00FA57E1" w:rsidRPr="00FA0A10" w:rsidRDefault="00FA57E1" w:rsidP="00CE4B9B">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D91A79B" w14:textId="77777777" w:rsidR="00FA57E1" w:rsidRPr="00FA0A10" w:rsidRDefault="00FA57E1" w:rsidP="00CE4B9B">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7D7A931" w14:textId="77777777" w:rsidR="00FA57E1" w:rsidRPr="00FA0A10" w:rsidRDefault="00FA57E1" w:rsidP="00CE4B9B">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782AC5F" w14:textId="77777777" w:rsidR="00FA57E1" w:rsidRPr="00FA0A10" w:rsidRDefault="00FA57E1" w:rsidP="00CE4B9B">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B1B7DD2" w14:textId="77777777" w:rsidR="00FA57E1" w:rsidRPr="00FA0A10" w:rsidRDefault="00FA57E1" w:rsidP="00CE4B9B">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8B6BBCD" w14:textId="77777777" w:rsidR="00FA57E1" w:rsidRPr="00FA0A10" w:rsidRDefault="00FA57E1" w:rsidP="00CE4B9B">
            <w:pPr>
              <w:jc w:val="center"/>
              <w:rPr>
                <w:rFonts w:ascii="Arial" w:hAnsi="Arial" w:cs="Arial"/>
                <w:sz w:val="16"/>
                <w:szCs w:val="16"/>
              </w:rPr>
            </w:pPr>
            <w:r w:rsidRPr="00FA0A10">
              <w:rPr>
                <w:rFonts w:ascii="Arial" w:hAnsi="Arial" w:cs="Arial"/>
                <w:sz w:val="16"/>
                <w:szCs w:val="16"/>
              </w:rPr>
              <w:t>X</w:t>
            </w:r>
          </w:p>
        </w:tc>
      </w:tr>
      <w:tr w:rsidR="00263DE6" w:rsidRPr="00FA0A10" w14:paraId="63D80C0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88D8FCC" w14:textId="77777777" w:rsidR="00263DE6" w:rsidRPr="00FA0A10" w:rsidRDefault="00263DE6">
            <w:pPr>
              <w:rPr>
                <w:rFonts w:ascii="Arial" w:hAnsi="Arial" w:cs="Arial"/>
                <w:bCs/>
                <w:sz w:val="16"/>
                <w:szCs w:val="16"/>
              </w:rPr>
            </w:pPr>
            <w:r w:rsidRPr="00FA0A10">
              <w:rPr>
                <w:rFonts w:ascii="Arial" w:hAnsi="Arial" w:cs="Arial"/>
                <w:bCs/>
                <w:sz w:val="16"/>
                <w:szCs w:val="16"/>
              </w:rPr>
              <w:t>Capacity Trade</w:t>
            </w:r>
          </w:p>
        </w:tc>
        <w:tc>
          <w:tcPr>
            <w:tcW w:w="900" w:type="dxa"/>
            <w:tcBorders>
              <w:top w:val="nil"/>
              <w:left w:val="nil"/>
              <w:bottom w:val="single" w:sz="4" w:space="0" w:color="auto"/>
              <w:right w:val="single" w:sz="4" w:space="0" w:color="auto"/>
            </w:tcBorders>
            <w:shd w:val="clear" w:color="auto" w:fill="auto"/>
            <w:noWrap/>
            <w:vAlign w:val="center"/>
          </w:tcPr>
          <w:p w14:paraId="69D27D11"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4B14EE09"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7CFCA89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3DC49C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35061AB3"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63B1799"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0528DD"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4FD8FC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E81E24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7D239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6E736C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5F2C5CAF"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3EC85DB" w14:textId="77777777" w:rsidR="00263DE6" w:rsidRPr="00FA0A10" w:rsidRDefault="00263DE6" w:rsidP="00263DE6">
            <w:pPr>
              <w:jc w:val="center"/>
              <w:rPr>
                <w:rFonts w:ascii="Arial" w:hAnsi="Arial" w:cs="Arial"/>
                <w:sz w:val="16"/>
                <w:szCs w:val="16"/>
              </w:rPr>
            </w:pPr>
          </w:p>
        </w:tc>
      </w:tr>
      <w:tr w:rsidR="00263DE6" w:rsidRPr="00FA0A10" w14:paraId="71A08455"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2536BB2" w14:textId="77777777" w:rsidR="00263DE6" w:rsidRPr="00FA0A10" w:rsidRDefault="00263DE6">
            <w:pPr>
              <w:rPr>
                <w:rFonts w:ascii="Arial" w:hAnsi="Arial" w:cs="Arial"/>
                <w:bCs/>
                <w:sz w:val="16"/>
                <w:szCs w:val="16"/>
              </w:rPr>
            </w:pPr>
            <w:r w:rsidRPr="00FA0A10">
              <w:rPr>
                <w:rFonts w:ascii="Arial" w:hAnsi="Arial" w:cs="Arial"/>
                <w:bCs/>
                <w:sz w:val="16"/>
                <w:szCs w:val="16"/>
              </w:rPr>
              <w:t>COP</w:t>
            </w:r>
          </w:p>
        </w:tc>
        <w:tc>
          <w:tcPr>
            <w:tcW w:w="900" w:type="dxa"/>
            <w:tcBorders>
              <w:top w:val="nil"/>
              <w:left w:val="nil"/>
              <w:bottom w:val="single" w:sz="4" w:space="0" w:color="auto"/>
              <w:right w:val="single" w:sz="4" w:space="0" w:color="auto"/>
            </w:tcBorders>
            <w:shd w:val="clear" w:color="auto" w:fill="auto"/>
            <w:noWrap/>
            <w:vAlign w:val="center"/>
          </w:tcPr>
          <w:p w14:paraId="05577A1D"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07F45420"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34BFBD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508FAA9"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54850EE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F99377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F0B223"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3EE9226"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3269A6C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1A30EF0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24D956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568CE4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0BD84E8" w14:textId="77777777" w:rsidR="00263DE6" w:rsidRPr="00FA0A10" w:rsidRDefault="00263DE6" w:rsidP="00263DE6">
            <w:pPr>
              <w:jc w:val="center"/>
              <w:rPr>
                <w:rFonts w:ascii="Arial" w:hAnsi="Arial" w:cs="Arial"/>
                <w:sz w:val="16"/>
                <w:szCs w:val="16"/>
              </w:rPr>
            </w:pPr>
          </w:p>
        </w:tc>
      </w:tr>
      <w:tr w:rsidR="00263DE6" w:rsidRPr="00FA0A10" w14:paraId="515582F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60198BB" w14:textId="4DA65989" w:rsidR="00263DE6" w:rsidRPr="00FA0A10" w:rsidRDefault="00263DE6">
            <w:pPr>
              <w:rPr>
                <w:rFonts w:ascii="Arial" w:hAnsi="Arial" w:cs="Arial"/>
                <w:bCs/>
                <w:sz w:val="16"/>
                <w:szCs w:val="16"/>
              </w:rPr>
            </w:pPr>
            <w:r w:rsidRPr="00FA0A10">
              <w:rPr>
                <w:rFonts w:ascii="Arial" w:hAnsi="Arial" w:cs="Arial"/>
                <w:bCs/>
                <w:sz w:val="16"/>
                <w:szCs w:val="16"/>
              </w:rPr>
              <w:t>CRR</w:t>
            </w:r>
            <w:r w:rsidR="00FA777C">
              <w:rPr>
                <w:rFonts w:ascii="Arial" w:hAnsi="Arial" w:cs="Arial"/>
                <w:bCs/>
                <w:sz w:val="16"/>
                <w:szCs w:val="16"/>
              </w:rPr>
              <w:t xml:space="preserve"> (PTP Obl w/ Links to Option)</w:t>
            </w:r>
          </w:p>
        </w:tc>
        <w:tc>
          <w:tcPr>
            <w:tcW w:w="900" w:type="dxa"/>
            <w:tcBorders>
              <w:top w:val="nil"/>
              <w:left w:val="nil"/>
              <w:bottom w:val="single" w:sz="4" w:space="0" w:color="auto"/>
              <w:right w:val="single" w:sz="4" w:space="0" w:color="auto"/>
            </w:tcBorders>
            <w:shd w:val="clear" w:color="auto" w:fill="auto"/>
            <w:noWrap/>
            <w:vAlign w:val="center"/>
          </w:tcPr>
          <w:p w14:paraId="764D0E7B"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53168A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881B0B"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782491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C39E35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99" w:type="dxa"/>
            <w:tcBorders>
              <w:top w:val="single" w:sz="4" w:space="0" w:color="auto"/>
              <w:left w:val="nil"/>
              <w:bottom w:val="single" w:sz="4" w:space="0" w:color="auto"/>
              <w:right w:val="single" w:sz="4" w:space="0" w:color="auto"/>
            </w:tcBorders>
            <w:vAlign w:val="center"/>
          </w:tcPr>
          <w:p w14:paraId="63D4975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931" w:type="dxa"/>
            <w:tcBorders>
              <w:top w:val="single" w:sz="6" w:space="0" w:color="auto"/>
              <w:left w:val="single" w:sz="4" w:space="0" w:color="auto"/>
              <w:bottom w:val="single" w:sz="6" w:space="0" w:color="auto"/>
              <w:right w:val="single" w:sz="4" w:space="0" w:color="auto"/>
            </w:tcBorders>
            <w:vAlign w:val="center"/>
          </w:tcPr>
          <w:p w14:paraId="6DBDD62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6CDFDF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4795F97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5F908EFE"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47CA7FAA"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E906AF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565114D" w14:textId="77777777" w:rsidR="00263DE6" w:rsidRPr="00FA0A10" w:rsidRDefault="00263DE6" w:rsidP="00263DE6">
            <w:pPr>
              <w:jc w:val="center"/>
              <w:rPr>
                <w:rFonts w:ascii="Arial" w:hAnsi="Arial" w:cs="Arial"/>
                <w:sz w:val="16"/>
                <w:szCs w:val="16"/>
              </w:rPr>
            </w:pPr>
          </w:p>
        </w:tc>
      </w:tr>
      <w:tr w:rsidR="00E25EDD" w:rsidRPr="00FA0A10" w14:paraId="687537B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8D8529" w14:textId="77777777" w:rsidR="00E25EDD" w:rsidRPr="00FA0A10" w:rsidRDefault="00E25EDD">
            <w:pPr>
              <w:rPr>
                <w:rFonts w:ascii="Arial" w:hAnsi="Arial" w:cs="Arial"/>
                <w:bCs/>
                <w:sz w:val="16"/>
                <w:szCs w:val="16"/>
              </w:rPr>
            </w:pPr>
            <w:r w:rsidRPr="00FA0A10">
              <w:rPr>
                <w:rFonts w:ascii="Arial" w:hAnsi="Arial" w:cs="Arial"/>
                <w:bCs/>
                <w:sz w:val="16"/>
                <w:szCs w:val="16"/>
              </w:rPr>
              <w:t>EFC</w:t>
            </w:r>
          </w:p>
        </w:tc>
        <w:tc>
          <w:tcPr>
            <w:tcW w:w="900" w:type="dxa"/>
            <w:tcBorders>
              <w:top w:val="nil"/>
              <w:left w:val="nil"/>
              <w:bottom w:val="single" w:sz="4" w:space="0" w:color="auto"/>
              <w:right w:val="single" w:sz="4" w:space="0" w:color="auto"/>
            </w:tcBorders>
            <w:shd w:val="clear" w:color="auto" w:fill="auto"/>
            <w:noWrap/>
            <w:vAlign w:val="center"/>
          </w:tcPr>
          <w:p w14:paraId="483A4A6A" w14:textId="77777777" w:rsidR="00E25EDD" w:rsidRPr="002A438F" w:rsidRDefault="00E25EDD"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F459A26" w14:textId="77777777" w:rsidR="00E25EDD" w:rsidRPr="001B0FBA" w:rsidRDefault="00E25EDD"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C37953F" w14:textId="77777777" w:rsidR="00E25EDD" w:rsidRPr="00FA0A10" w:rsidRDefault="00E25EDD"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6B656C06" w14:textId="77777777" w:rsidR="00E25EDD" w:rsidRPr="00FA0A10" w:rsidRDefault="00E25EDD"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CEE0FBA" w14:textId="77777777" w:rsidR="00E25EDD" w:rsidRPr="00FA0A10" w:rsidRDefault="00E25EDD"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3DE1BA0" w14:textId="77777777" w:rsidR="00E25EDD" w:rsidRPr="00FA0A10" w:rsidRDefault="00E25EDD"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3AD6A6C9" w14:textId="77777777" w:rsidR="00E25EDD" w:rsidRPr="00FA0A10" w:rsidRDefault="00E25EDD"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7C948CE" w14:textId="77777777" w:rsidR="00E25EDD" w:rsidRPr="00FA0A10" w:rsidRDefault="00E25EDD"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FFAF43B" w14:textId="77777777" w:rsidR="00E25EDD" w:rsidRPr="00FA0A10" w:rsidRDefault="00E25EDD"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9785CC4" w14:textId="77777777" w:rsidR="00E25EDD" w:rsidRPr="00FA0A10" w:rsidRDefault="00E25EDD"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598BA32B" w14:textId="77777777" w:rsidR="00E25EDD" w:rsidRPr="00FA0A10" w:rsidRDefault="00E25EDD"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CFF8BE6" w14:textId="77777777" w:rsidR="00E25EDD" w:rsidRPr="00FA0A10" w:rsidRDefault="00E25EDD"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2A6EA3E" w14:textId="77777777" w:rsidR="00E25EDD" w:rsidRPr="00FA0A10" w:rsidRDefault="00E25EDD" w:rsidP="00263DE6">
            <w:pPr>
              <w:jc w:val="center"/>
              <w:rPr>
                <w:rFonts w:ascii="Arial" w:hAnsi="Arial" w:cs="Arial"/>
                <w:sz w:val="16"/>
                <w:szCs w:val="16"/>
              </w:rPr>
            </w:pPr>
          </w:p>
        </w:tc>
      </w:tr>
      <w:tr w:rsidR="00263DE6" w:rsidRPr="00FA0A10" w14:paraId="09400CBD"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3E87173" w14:textId="77777777" w:rsidR="00263DE6" w:rsidRPr="00FA0A10" w:rsidRDefault="00263DE6">
            <w:pPr>
              <w:rPr>
                <w:rFonts w:ascii="Arial" w:hAnsi="Arial" w:cs="Arial"/>
                <w:bCs/>
                <w:sz w:val="16"/>
                <w:szCs w:val="16"/>
              </w:rPr>
            </w:pPr>
            <w:r w:rsidRPr="00FA0A10">
              <w:rPr>
                <w:rFonts w:ascii="Arial" w:hAnsi="Arial" w:cs="Arial"/>
                <w:bCs/>
                <w:sz w:val="16"/>
                <w:szCs w:val="16"/>
              </w:rPr>
              <w:t>EnergyBid</w:t>
            </w:r>
          </w:p>
        </w:tc>
        <w:tc>
          <w:tcPr>
            <w:tcW w:w="900" w:type="dxa"/>
            <w:tcBorders>
              <w:top w:val="nil"/>
              <w:left w:val="nil"/>
              <w:bottom w:val="single" w:sz="4" w:space="0" w:color="auto"/>
              <w:right w:val="single" w:sz="4" w:space="0" w:color="auto"/>
            </w:tcBorders>
            <w:shd w:val="clear" w:color="auto" w:fill="auto"/>
            <w:noWrap/>
            <w:vAlign w:val="center"/>
          </w:tcPr>
          <w:p w14:paraId="37554B8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5E3F5288"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E4E191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5525D149"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26DACB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2B8939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E01E0E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91E568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EAA467"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3B1ED1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0BE08384"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F22067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75DEC54" w14:textId="77777777" w:rsidR="00263DE6" w:rsidRPr="00FA0A10" w:rsidRDefault="00263DE6" w:rsidP="00263DE6">
            <w:pPr>
              <w:jc w:val="center"/>
              <w:rPr>
                <w:rFonts w:ascii="Arial" w:hAnsi="Arial" w:cs="Arial"/>
                <w:sz w:val="16"/>
                <w:szCs w:val="16"/>
              </w:rPr>
            </w:pPr>
          </w:p>
        </w:tc>
      </w:tr>
      <w:tr w:rsidR="00263DE6" w:rsidRPr="00FA0A10" w14:paraId="7DF26F2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935674E" w14:textId="77777777" w:rsidR="00263DE6" w:rsidRPr="00FA0A10" w:rsidRDefault="00263DE6">
            <w:pPr>
              <w:rPr>
                <w:rFonts w:ascii="Arial" w:hAnsi="Arial" w:cs="Arial"/>
                <w:bCs/>
                <w:sz w:val="16"/>
                <w:szCs w:val="16"/>
              </w:rPr>
            </w:pPr>
            <w:r w:rsidRPr="00FA0A10">
              <w:rPr>
                <w:rFonts w:ascii="Arial" w:hAnsi="Arial" w:cs="Arial"/>
                <w:bCs/>
                <w:sz w:val="16"/>
                <w:szCs w:val="16"/>
              </w:rPr>
              <w:t>Energy Only Offer</w:t>
            </w:r>
          </w:p>
        </w:tc>
        <w:tc>
          <w:tcPr>
            <w:tcW w:w="900" w:type="dxa"/>
            <w:tcBorders>
              <w:top w:val="nil"/>
              <w:left w:val="nil"/>
              <w:bottom w:val="single" w:sz="4" w:space="0" w:color="auto"/>
              <w:right w:val="single" w:sz="4" w:space="0" w:color="auto"/>
            </w:tcBorders>
            <w:shd w:val="clear" w:color="auto" w:fill="auto"/>
            <w:noWrap/>
            <w:vAlign w:val="center"/>
          </w:tcPr>
          <w:p w14:paraId="10C9017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A49FBE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50FC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64E5F89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57FDC2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52DAFB0"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4B9E5E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AB4B4CB"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188914F"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F3B5B1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3216D1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46239D5"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2751889B" w14:textId="77777777" w:rsidR="00263DE6" w:rsidRPr="00FA0A10" w:rsidRDefault="00263DE6" w:rsidP="00263DE6">
            <w:pPr>
              <w:jc w:val="center"/>
              <w:rPr>
                <w:rFonts w:ascii="Arial" w:hAnsi="Arial" w:cs="Arial"/>
                <w:sz w:val="16"/>
                <w:szCs w:val="16"/>
              </w:rPr>
            </w:pPr>
          </w:p>
        </w:tc>
      </w:tr>
      <w:tr w:rsidR="00263DE6" w:rsidRPr="00FA0A10" w14:paraId="583D6E2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A045D9" w14:textId="77777777" w:rsidR="00263DE6" w:rsidRPr="00FA0A10" w:rsidRDefault="00263DE6">
            <w:pPr>
              <w:rPr>
                <w:rFonts w:ascii="Arial" w:hAnsi="Arial" w:cs="Arial"/>
                <w:bCs/>
                <w:sz w:val="16"/>
                <w:szCs w:val="16"/>
              </w:rPr>
            </w:pPr>
            <w:r w:rsidRPr="00FA0A10">
              <w:rPr>
                <w:rFonts w:ascii="Arial" w:hAnsi="Arial" w:cs="Arial"/>
                <w:bCs/>
                <w:sz w:val="16"/>
                <w:szCs w:val="16"/>
              </w:rPr>
              <w:t>EnergyTrade</w:t>
            </w:r>
          </w:p>
        </w:tc>
        <w:tc>
          <w:tcPr>
            <w:tcW w:w="900" w:type="dxa"/>
            <w:tcBorders>
              <w:top w:val="nil"/>
              <w:left w:val="nil"/>
              <w:bottom w:val="single" w:sz="4" w:space="0" w:color="auto"/>
              <w:right w:val="single" w:sz="4" w:space="0" w:color="auto"/>
            </w:tcBorders>
            <w:shd w:val="clear" w:color="auto" w:fill="auto"/>
            <w:noWrap/>
            <w:vAlign w:val="center"/>
          </w:tcPr>
          <w:p w14:paraId="17A485B4"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1DAA052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1E93D2C7"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2809E59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1EB9049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AF27DB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CE5D75"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EE401E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C2A0829"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387CF6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6C2D943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2B9ADE7D"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F562E5C" w14:textId="77777777" w:rsidR="00263DE6" w:rsidRPr="00FA0A10" w:rsidRDefault="00263DE6" w:rsidP="00263DE6">
            <w:pPr>
              <w:jc w:val="center"/>
              <w:rPr>
                <w:rFonts w:ascii="Arial" w:hAnsi="Arial" w:cs="Arial"/>
                <w:sz w:val="16"/>
                <w:szCs w:val="16"/>
              </w:rPr>
            </w:pPr>
          </w:p>
        </w:tc>
      </w:tr>
      <w:tr w:rsidR="00263DE6" w:rsidRPr="00FA0A10" w14:paraId="49F83A38"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7B82D14" w14:textId="77777777" w:rsidR="00263DE6" w:rsidRPr="00FA0A10" w:rsidRDefault="00263DE6">
            <w:pPr>
              <w:rPr>
                <w:rFonts w:ascii="Arial" w:hAnsi="Arial" w:cs="Arial"/>
                <w:bCs/>
                <w:sz w:val="16"/>
                <w:szCs w:val="16"/>
              </w:rPr>
            </w:pPr>
            <w:r w:rsidRPr="00FA0A10">
              <w:rPr>
                <w:rFonts w:ascii="Arial" w:hAnsi="Arial" w:cs="Arial"/>
                <w:bCs/>
                <w:sz w:val="16"/>
                <w:szCs w:val="16"/>
              </w:rPr>
              <w:t>IncDecOffer</w:t>
            </w:r>
          </w:p>
        </w:tc>
        <w:tc>
          <w:tcPr>
            <w:tcW w:w="900" w:type="dxa"/>
            <w:tcBorders>
              <w:top w:val="nil"/>
              <w:left w:val="nil"/>
              <w:bottom w:val="single" w:sz="4" w:space="0" w:color="auto"/>
              <w:right w:val="single" w:sz="4" w:space="0" w:color="auto"/>
            </w:tcBorders>
            <w:shd w:val="clear" w:color="auto" w:fill="auto"/>
            <w:noWrap/>
            <w:vAlign w:val="center"/>
          </w:tcPr>
          <w:p w14:paraId="7FA640B6"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280D8E4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B177BD4"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EF6458A"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8D68A9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98F72F6"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F3A1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1DF9988"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A11DA2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9EA4191"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AE20AC6"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CC4497C"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38" w:type="dxa"/>
            <w:tcBorders>
              <w:top w:val="single" w:sz="6" w:space="0" w:color="auto"/>
              <w:left w:val="single" w:sz="4" w:space="0" w:color="auto"/>
              <w:bottom w:val="single" w:sz="6" w:space="0" w:color="auto"/>
              <w:right w:val="single" w:sz="4" w:space="0" w:color="auto"/>
            </w:tcBorders>
            <w:vAlign w:val="center"/>
          </w:tcPr>
          <w:p w14:paraId="2144081E" w14:textId="77777777" w:rsidR="00263DE6" w:rsidRPr="00FA0A10" w:rsidRDefault="00263DE6" w:rsidP="00263DE6">
            <w:pPr>
              <w:jc w:val="center"/>
              <w:rPr>
                <w:rFonts w:ascii="Arial" w:hAnsi="Arial" w:cs="Arial"/>
                <w:sz w:val="16"/>
                <w:szCs w:val="16"/>
              </w:rPr>
            </w:pPr>
          </w:p>
        </w:tc>
      </w:tr>
      <w:tr w:rsidR="00263DE6" w:rsidRPr="00FA0A10" w14:paraId="66A5DF0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2DE4F95" w14:textId="77777777" w:rsidR="00263DE6" w:rsidRPr="00FA0A10" w:rsidRDefault="00263DE6">
            <w:pPr>
              <w:rPr>
                <w:rFonts w:ascii="Arial" w:hAnsi="Arial" w:cs="Arial"/>
                <w:bCs/>
                <w:sz w:val="16"/>
                <w:szCs w:val="16"/>
              </w:rPr>
            </w:pPr>
            <w:r w:rsidRPr="00FA0A10">
              <w:rPr>
                <w:rFonts w:ascii="Arial" w:hAnsi="Arial" w:cs="Arial"/>
                <w:bCs/>
                <w:sz w:val="16"/>
                <w:szCs w:val="16"/>
              </w:rPr>
              <w:t>OutputSchedule</w:t>
            </w:r>
          </w:p>
        </w:tc>
        <w:tc>
          <w:tcPr>
            <w:tcW w:w="900" w:type="dxa"/>
            <w:tcBorders>
              <w:top w:val="nil"/>
              <w:left w:val="nil"/>
              <w:bottom w:val="single" w:sz="4" w:space="0" w:color="auto"/>
              <w:right w:val="single" w:sz="4" w:space="0" w:color="auto"/>
            </w:tcBorders>
            <w:shd w:val="clear" w:color="auto" w:fill="auto"/>
            <w:noWrap/>
            <w:vAlign w:val="center"/>
          </w:tcPr>
          <w:p w14:paraId="359FEDC8"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371E5A6"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8402E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A6FF31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3CE9D4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8740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6EDDAE1"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6DF2AB9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1ADFFD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B3C033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8542C59"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036243B"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818B35D" w14:textId="77777777" w:rsidR="00263DE6" w:rsidRPr="00FA0A10" w:rsidRDefault="00263DE6" w:rsidP="00263DE6">
            <w:pPr>
              <w:jc w:val="center"/>
              <w:rPr>
                <w:rFonts w:ascii="Arial" w:hAnsi="Arial" w:cs="Arial"/>
                <w:sz w:val="16"/>
                <w:szCs w:val="16"/>
              </w:rPr>
            </w:pPr>
          </w:p>
        </w:tc>
      </w:tr>
      <w:tr w:rsidR="00263DE6" w:rsidRPr="00FA0A10" w14:paraId="6E56351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469430C" w14:textId="77777777" w:rsidR="00263DE6" w:rsidRPr="00FA0A10" w:rsidRDefault="00263DE6">
            <w:pPr>
              <w:rPr>
                <w:rFonts w:ascii="Arial" w:hAnsi="Arial" w:cs="Arial"/>
                <w:bCs/>
                <w:sz w:val="16"/>
                <w:szCs w:val="16"/>
              </w:rPr>
            </w:pPr>
            <w:r w:rsidRPr="00FA0A10">
              <w:rPr>
                <w:rFonts w:ascii="Arial" w:hAnsi="Arial" w:cs="Arial"/>
                <w:bCs/>
                <w:sz w:val="16"/>
                <w:szCs w:val="16"/>
              </w:rPr>
              <w:t>PTPObligation</w:t>
            </w:r>
          </w:p>
        </w:tc>
        <w:tc>
          <w:tcPr>
            <w:tcW w:w="900" w:type="dxa"/>
            <w:tcBorders>
              <w:top w:val="nil"/>
              <w:left w:val="nil"/>
              <w:bottom w:val="single" w:sz="4" w:space="0" w:color="auto"/>
              <w:right w:val="single" w:sz="4" w:space="0" w:color="auto"/>
            </w:tcBorders>
            <w:shd w:val="clear" w:color="auto" w:fill="auto"/>
            <w:noWrap/>
            <w:vAlign w:val="center"/>
          </w:tcPr>
          <w:p w14:paraId="553DC560"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3DC9DF8C"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0491D860"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6A269E88"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69CC86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7C21BE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CB5FF27"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D0A73E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250C4A1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63843065"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141882D"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2A121F5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449CD50" w14:textId="77777777" w:rsidR="00263DE6" w:rsidRPr="00FA0A10" w:rsidRDefault="00263DE6" w:rsidP="00263DE6">
            <w:pPr>
              <w:jc w:val="center"/>
              <w:rPr>
                <w:rFonts w:ascii="Arial" w:hAnsi="Arial" w:cs="Arial"/>
                <w:sz w:val="16"/>
                <w:szCs w:val="16"/>
              </w:rPr>
            </w:pPr>
          </w:p>
        </w:tc>
      </w:tr>
      <w:tr w:rsidR="00577EFA" w:rsidRPr="00FA0A10" w14:paraId="44041B5C"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C3F10E3" w14:textId="77777777" w:rsidR="00577EFA" w:rsidRPr="00FA0A10" w:rsidRDefault="00577EFA" w:rsidP="004A7714">
            <w:pPr>
              <w:rPr>
                <w:rFonts w:ascii="Arial" w:hAnsi="Arial" w:cs="Arial"/>
                <w:bCs/>
                <w:sz w:val="16"/>
                <w:szCs w:val="16"/>
              </w:rPr>
            </w:pPr>
            <w:r w:rsidRPr="00FA0A10">
              <w:rPr>
                <w:rFonts w:ascii="Arial" w:hAnsi="Arial" w:cs="Arial"/>
                <w:bCs/>
                <w:sz w:val="16"/>
                <w:szCs w:val="16"/>
              </w:rPr>
              <w:t>RTMEnergyBid</w:t>
            </w:r>
          </w:p>
        </w:tc>
        <w:tc>
          <w:tcPr>
            <w:tcW w:w="900" w:type="dxa"/>
            <w:tcBorders>
              <w:top w:val="nil"/>
              <w:left w:val="nil"/>
              <w:bottom w:val="single" w:sz="4" w:space="0" w:color="auto"/>
              <w:right w:val="single" w:sz="4" w:space="0" w:color="auto"/>
            </w:tcBorders>
            <w:shd w:val="clear" w:color="auto" w:fill="auto"/>
            <w:noWrap/>
            <w:vAlign w:val="center"/>
          </w:tcPr>
          <w:p w14:paraId="1A77BF64" w14:textId="77777777" w:rsidR="00577EFA" w:rsidRPr="002A438F" w:rsidRDefault="00577EFA" w:rsidP="004A771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EF61A98" w14:textId="77777777" w:rsidR="00577EFA" w:rsidRPr="001B0FBA" w:rsidRDefault="00577EFA" w:rsidP="004A771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2672D0F" w14:textId="77777777" w:rsidR="00577EFA" w:rsidRPr="00FA0A10" w:rsidRDefault="00577EFA" w:rsidP="004A771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B386B66" w14:textId="77777777" w:rsidR="00577EFA" w:rsidRPr="00FA0A10" w:rsidRDefault="00577EFA" w:rsidP="004A771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E7CDE75" w14:textId="77777777" w:rsidR="00577EFA" w:rsidRPr="00FA0A10" w:rsidRDefault="00577EFA" w:rsidP="004A771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76EDD08" w14:textId="77777777" w:rsidR="00577EFA" w:rsidRPr="00FA0A10" w:rsidRDefault="00577EFA" w:rsidP="004A771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3227465" w14:textId="77777777" w:rsidR="00577EFA" w:rsidRPr="00FA0A10" w:rsidRDefault="00577EFA" w:rsidP="004A771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BD7FD29" w14:textId="77777777" w:rsidR="00577EFA" w:rsidRPr="00FA0A10" w:rsidRDefault="00577EFA" w:rsidP="004A771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818101F" w14:textId="77777777" w:rsidR="00577EFA" w:rsidRPr="00FA0A10" w:rsidRDefault="00577EFA" w:rsidP="004A771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E2F436A" w14:textId="77777777" w:rsidR="00577EFA" w:rsidRPr="00FA0A10" w:rsidRDefault="00577EFA" w:rsidP="004A771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639FE4B" w14:textId="77777777" w:rsidR="00577EFA" w:rsidRPr="00FA0A10" w:rsidRDefault="00577EFA" w:rsidP="004A771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9DD5358" w14:textId="77777777" w:rsidR="00577EFA" w:rsidRPr="00FA0A10" w:rsidRDefault="00577EFA" w:rsidP="004A771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AD33779" w14:textId="77777777" w:rsidR="00577EFA" w:rsidRPr="00FA0A10" w:rsidRDefault="00577EFA" w:rsidP="004A7714">
            <w:pPr>
              <w:jc w:val="center"/>
              <w:rPr>
                <w:rFonts w:ascii="Arial" w:hAnsi="Arial" w:cs="Arial"/>
                <w:sz w:val="16"/>
                <w:szCs w:val="16"/>
              </w:rPr>
            </w:pPr>
          </w:p>
        </w:tc>
      </w:tr>
      <w:tr w:rsidR="00263DE6" w:rsidRPr="00FA0A10" w14:paraId="093ADC96"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C9A82BE" w14:textId="77777777" w:rsidR="00263DE6" w:rsidRPr="00FA0A10" w:rsidRDefault="00263DE6">
            <w:pPr>
              <w:rPr>
                <w:rFonts w:ascii="Arial" w:hAnsi="Arial" w:cs="Arial"/>
                <w:bCs/>
                <w:sz w:val="16"/>
                <w:szCs w:val="16"/>
              </w:rPr>
            </w:pPr>
            <w:r w:rsidRPr="00FA0A10">
              <w:rPr>
                <w:rFonts w:ascii="Arial" w:hAnsi="Arial" w:cs="Arial"/>
                <w:bCs/>
                <w:sz w:val="16"/>
                <w:szCs w:val="16"/>
              </w:rPr>
              <w:t>SelfArrangedAS</w:t>
            </w:r>
          </w:p>
        </w:tc>
        <w:tc>
          <w:tcPr>
            <w:tcW w:w="900" w:type="dxa"/>
            <w:tcBorders>
              <w:top w:val="nil"/>
              <w:left w:val="nil"/>
              <w:bottom w:val="single" w:sz="4" w:space="0" w:color="auto"/>
              <w:right w:val="single" w:sz="4" w:space="0" w:color="auto"/>
            </w:tcBorders>
            <w:shd w:val="clear" w:color="auto" w:fill="auto"/>
            <w:noWrap/>
            <w:vAlign w:val="center"/>
          </w:tcPr>
          <w:p w14:paraId="7E96A98E"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74F3BA92"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45497B5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F0D554E"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D8E5A9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372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908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6E63EA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9FEFCE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638775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F472D8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8A993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C7CC267" w14:textId="77777777" w:rsidR="00263DE6" w:rsidRPr="00FA0A10" w:rsidRDefault="00263DE6" w:rsidP="00263DE6">
            <w:pPr>
              <w:jc w:val="center"/>
              <w:rPr>
                <w:rFonts w:ascii="Arial" w:hAnsi="Arial" w:cs="Arial"/>
                <w:sz w:val="16"/>
                <w:szCs w:val="16"/>
              </w:rPr>
            </w:pPr>
          </w:p>
        </w:tc>
      </w:tr>
      <w:tr w:rsidR="00263DE6" w:rsidRPr="00FA0A10" w14:paraId="422A00E1"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22D2103" w14:textId="77777777" w:rsidR="00263DE6" w:rsidRPr="00FA0A10" w:rsidRDefault="00263DE6">
            <w:pPr>
              <w:rPr>
                <w:rFonts w:ascii="Arial" w:hAnsi="Arial" w:cs="Arial"/>
                <w:bCs/>
                <w:sz w:val="16"/>
                <w:szCs w:val="16"/>
              </w:rPr>
            </w:pPr>
            <w:r w:rsidRPr="00FA0A10">
              <w:rPr>
                <w:rFonts w:ascii="Arial" w:hAnsi="Arial" w:cs="Arial"/>
                <w:bCs/>
                <w:sz w:val="16"/>
                <w:szCs w:val="16"/>
              </w:rPr>
              <w:t>SelfSchedule</w:t>
            </w:r>
          </w:p>
        </w:tc>
        <w:tc>
          <w:tcPr>
            <w:tcW w:w="900" w:type="dxa"/>
            <w:tcBorders>
              <w:top w:val="nil"/>
              <w:left w:val="nil"/>
              <w:bottom w:val="single" w:sz="4" w:space="0" w:color="auto"/>
              <w:right w:val="single" w:sz="4" w:space="0" w:color="auto"/>
            </w:tcBorders>
            <w:shd w:val="clear" w:color="auto" w:fill="auto"/>
            <w:noWrap/>
            <w:vAlign w:val="center"/>
          </w:tcPr>
          <w:p w14:paraId="0858449D"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3D4CEA51"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AC5F081"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6A85EDB"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44BB0C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6CA9FF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6685586"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BA5BA64"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6FEC577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58E4082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F18D818"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726DF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9497568" w14:textId="77777777" w:rsidR="00263DE6" w:rsidRPr="00FA0A10" w:rsidRDefault="00263DE6" w:rsidP="00263DE6">
            <w:pPr>
              <w:jc w:val="center"/>
              <w:rPr>
                <w:rFonts w:ascii="Arial" w:hAnsi="Arial" w:cs="Arial"/>
                <w:sz w:val="16"/>
                <w:szCs w:val="16"/>
              </w:rPr>
            </w:pPr>
          </w:p>
        </w:tc>
      </w:tr>
      <w:tr w:rsidR="00263DE6" w:rsidRPr="00FA0A10" w14:paraId="23B0573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070995E" w14:textId="77777777" w:rsidR="00263DE6" w:rsidRPr="00FA0A10" w:rsidRDefault="00263DE6">
            <w:pPr>
              <w:rPr>
                <w:rFonts w:ascii="Arial" w:hAnsi="Arial" w:cs="Arial"/>
                <w:bCs/>
                <w:sz w:val="16"/>
                <w:szCs w:val="16"/>
              </w:rPr>
            </w:pPr>
            <w:r w:rsidRPr="00FA0A10">
              <w:rPr>
                <w:rFonts w:ascii="Arial" w:hAnsi="Arial" w:cs="Arial"/>
                <w:bCs/>
                <w:sz w:val="16"/>
                <w:szCs w:val="16"/>
              </w:rPr>
              <w:t>ThreePartOffer</w:t>
            </w:r>
          </w:p>
        </w:tc>
        <w:tc>
          <w:tcPr>
            <w:tcW w:w="900" w:type="dxa"/>
            <w:tcBorders>
              <w:top w:val="nil"/>
              <w:left w:val="nil"/>
              <w:bottom w:val="single" w:sz="4" w:space="0" w:color="auto"/>
              <w:right w:val="single" w:sz="4" w:space="0" w:color="auto"/>
            </w:tcBorders>
            <w:shd w:val="clear" w:color="auto" w:fill="auto"/>
            <w:noWrap/>
            <w:vAlign w:val="center"/>
          </w:tcPr>
          <w:p w14:paraId="5AB89EFC"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7B822B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6E184893"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4A532E7"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09E99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F6E6FA3"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4" w:space="0" w:color="auto"/>
              <w:right w:val="single" w:sz="4" w:space="0" w:color="auto"/>
            </w:tcBorders>
            <w:vAlign w:val="center"/>
          </w:tcPr>
          <w:p w14:paraId="6ABD747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128DDAF"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7CD32C2"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620E816"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7746E65"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8BBE51E"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4" w:space="0" w:color="auto"/>
              <w:right w:val="single" w:sz="4" w:space="0" w:color="auto"/>
            </w:tcBorders>
            <w:vAlign w:val="center"/>
          </w:tcPr>
          <w:p w14:paraId="1B51943B" w14:textId="77777777" w:rsidR="00263DE6" w:rsidRPr="00FA0A10" w:rsidRDefault="00263DE6" w:rsidP="00263DE6">
            <w:pPr>
              <w:jc w:val="center"/>
              <w:rPr>
                <w:rFonts w:ascii="Arial" w:hAnsi="Arial" w:cs="Arial"/>
                <w:sz w:val="16"/>
                <w:szCs w:val="16"/>
              </w:rPr>
            </w:pPr>
          </w:p>
        </w:tc>
      </w:tr>
    </w:tbl>
    <w:p w14:paraId="3F0F23F6" w14:textId="77777777" w:rsidR="00B80AE7" w:rsidRPr="000467EE" w:rsidRDefault="00B80AE7" w:rsidP="003A3DE9">
      <w:pPr>
        <w:pStyle w:val="Caption"/>
        <w:rPr>
          <w:rFonts w:ascii="Arial" w:hAnsi="Arial" w:cs="Arial"/>
          <w:b w:val="0"/>
        </w:rPr>
      </w:pPr>
      <w:bookmarkStart w:id="741" w:name="_Toc165951970"/>
      <w:bookmarkEnd w:id="740"/>
    </w:p>
    <w:p w14:paraId="42E370AE" w14:textId="499AC1F0" w:rsidR="00D74105" w:rsidRPr="000467EE" w:rsidRDefault="003A3DE9" w:rsidP="0034005B">
      <w:pPr>
        <w:rPr>
          <w:rFonts w:ascii="Arial" w:hAnsi="Arial" w:cs="Arial"/>
          <w:sz w:val="20"/>
          <w:szCs w:val="20"/>
        </w:rPr>
      </w:pPr>
      <w:bookmarkStart w:id="742" w:name="_Toc19620270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9</w:t>
      </w:r>
      <w:r w:rsidR="00C80347" w:rsidRPr="000467EE">
        <w:rPr>
          <w:rFonts w:ascii="Arial" w:hAnsi="Arial" w:cs="Arial"/>
          <w:sz w:val="20"/>
          <w:szCs w:val="20"/>
        </w:rPr>
        <w:fldChar w:fldCharType="end"/>
      </w:r>
      <w:r w:rsidRPr="000467EE">
        <w:rPr>
          <w:rFonts w:ascii="Arial" w:hAnsi="Arial" w:cs="Arial"/>
          <w:sz w:val="20"/>
          <w:szCs w:val="20"/>
        </w:rPr>
        <w:t xml:space="preserve"> - Required Keys for Market Products</w:t>
      </w:r>
      <w:bookmarkEnd w:id="741"/>
      <w:bookmarkEnd w:id="742"/>
    </w:p>
    <w:p w14:paraId="2A6694A9" w14:textId="77777777" w:rsidR="003A3DE9" w:rsidRPr="000467EE" w:rsidRDefault="003A3DE9" w:rsidP="003A3DE9">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ED7554" w14:paraId="32544C25" w14:textId="77777777" w:rsidTr="00ED7554">
        <w:tc>
          <w:tcPr>
            <w:tcW w:w="10794" w:type="dxa"/>
            <w:shd w:val="pct12" w:color="auto" w:fill="auto"/>
          </w:tcPr>
          <w:p w14:paraId="0792BCA1" w14:textId="6A633D3C" w:rsidR="00ED7554" w:rsidRDefault="00ED7554" w:rsidP="00BF17B0">
            <w:pPr>
              <w:rPr>
                <w:b/>
                <w:i/>
                <w:iCs/>
              </w:rPr>
            </w:pPr>
            <w:bookmarkStart w:id="743" w:name="_Hlk167433665"/>
            <w:r>
              <w:rPr>
                <w:b/>
                <w:i/>
                <w:iCs/>
              </w:rPr>
              <w:t>[RTC+B:  Replace the table above with the following upon system implementation]</w:t>
            </w:r>
          </w:p>
          <w:p w14:paraId="07757F5C" w14:textId="77777777" w:rsidR="009A40EB" w:rsidRDefault="009A40EB" w:rsidP="00BF17B0">
            <w:pPr>
              <w:rPr>
                <w:rFonts w:ascii="Arial" w:hAnsi="Arial" w:cs="Arial"/>
              </w:rPr>
            </w:pPr>
          </w:p>
          <w:tbl>
            <w:tblPr>
              <w:tblW w:w="10475" w:type="dxa"/>
              <w:tblInd w:w="93" w:type="dxa"/>
              <w:tblLook w:val="0000" w:firstRow="0" w:lastRow="0" w:firstColumn="0" w:lastColumn="0" w:noHBand="0" w:noVBand="0"/>
            </w:tblPr>
            <w:tblGrid>
              <w:gridCol w:w="1635"/>
              <w:gridCol w:w="900"/>
              <w:gridCol w:w="679"/>
              <w:gridCol w:w="492"/>
              <w:gridCol w:w="540"/>
              <w:gridCol w:w="629"/>
              <w:gridCol w:w="599"/>
              <w:gridCol w:w="931"/>
              <w:gridCol w:w="830"/>
              <w:gridCol w:w="626"/>
              <w:gridCol w:w="724"/>
              <w:gridCol w:w="697"/>
              <w:gridCol w:w="555"/>
              <w:gridCol w:w="638"/>
            </w:tblGrid>
            <w:tr w:rsidR="00ED7554" w:rsidRPr="00FA0A10" w14:paraId="7C425205" w14:textId="77777777" w:rsidTr="00BF17B0">
              <w:trPr>
                <w:trHeight w:val="525"/>
                <w:tblHeader/>
              </w:trPr>
              <w:tc>
                <w:tcPr>
                  <w:tcW w:w="1635" w:type="dxa"/>
                  <w:tcBorders>
                    <w:top w:val="single" w:sz="4" w:space="0" w:color="auto"/>
                    <w:left w:val="single" w:sz="4" w:space="0" w:color="auto"/>
                    <w:bottom w:val="single" w:sz="4" w:space="0" w:color="auto"/>
                    <w:right w:val="single" w:sz="4" w:space="0" w:color="auto"/>
                  </w:tcBorders>
                  <w:shd w:val="clear" w:color="auto" w:fill="FFFF99"/>
                  <w:vAlign w:val="bottom"/>
                </w:tcPr>
                <w:p w14:paraId="5C9F7B52" w14:textId="77777777" w:rsidR="00ED7554" w:rsidRPr="002A438F" w:rsidRDefault="00ED7554" w:rsidP="00ED7554">
                  <w:pPr>
                    <w:rPr>
                      <w:rFonts w:ascii="Arial" w:hAnsi="Arial" w:cs="Arial"/>
                      <w:bCs/>
                      <w:i/>
                      <w:iCs/>
                      <w:sz w:val="16"/>
                      <w:szCs w:val="16"/>
                    </w:rPr>
                  </w:pPr>
                  <w:r w:rsidRPr="00FA0A10">
                    <w:rPr>
                      <w:rFonts w:ascii="Arial" w:hAnsi="Arial" w:cs="Arial"/>
                      <w:bCs/>
                      <w:i/>
                      <w:iCs/>
                      <w:sz w:val="16"/>
                      <w:szCs w:val="16"/>
                    </w:rPr>
                    <w:t>Product or Schedule Type (XML tag)</w:t>
                  </w:r>
                </w:p>
              </w:tc>
              <w:tc>
                <w:tcPr>
                  <w:tcW w:w="900" w:type="dxa"/>
                  <w:tcBorders>
                    <w:top w:val="single" w:sz="4" w:space="0" w:color="auto"/>
                    <w:left w:val="nil"/>
                    <w:bottom w:val="single" w:sz="4" w:space="0" w:color="auto"/>
                    <w:right w:val="single" w:sz="4" w:space="0" w:color="auto"/>
                  </w:tcBorders>
                  <w:shd w:val="clear" w:color="auto" w:fill="FFFF99"/>
                  <w:vAlign w:val="bottom"/>
                </w:tcPr>
                <w:p w14:paraId="6D4AEBF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resource</w:t>
                  </w:r>
                </w:p>
              </w:tc>
              <w:tc>
                <w:tcPr>
                  <w:tcW w:w="679" w:type="dxa"/>
                  <w:tcBorders>
                    <w:top w:val="single" w:sz="4" w:space="0" w:color="auto"/>
                    <w:left w:val="nil"/>
                    <w:bottom w:val="single" w:sz="4" w:space="0" w:color="auto"/>
                    <w:right w:val="single" w:sz="4" w:space="0" w:color="auto"/>
                  </w:tcBorders>
                  <w:shd w:val="clear" w:color="auto" w:fill="FFFF99"/>
                  <w:vAlign w:val="bottom"/>
                </w:tcPr>
                <w:p w14:paraId="6E4AD072"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As</w:t>
                  </w:r>
                </w:p>
                <w:p w14:paraId="472B995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Type</w:t>
                  </w:r>
                </w:p>
              </w:tc>
              <w:tc>
                <w:tcPr>
                  <w:tcW w:w="492" w:type="dxa"/>
                  <w:tcBorders>
                    <w:top w:val="single" w:sz="4" w:space="0" w:color="auto"/>
                    <w:left w:val="nil"/>
                    <w:bottom w:val="single" w:sz="4" w:space="0" w:color="auto"/>
                    <w:right w:val="single" w:sz="4" w:space="0" w:color="auto"/>
                  </w:tcBorders>
                  <w:shd w:val="clear" w:color="auto" w:fill="FFFF99"/>
                  <w:vAlign w:val="bottom"/>
                </w:tcPr>
                <w:p w14:paraId="6EA6055A"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sp</w:t>
                  </w:r>
                </w:p>
              </w:tc>
              <w:tc>
                <w:tcPr>
                  <w:tcW w:w="540" w:type="dxa"/>
                  <w:tcBorders>
                    <w:top w:val="single" w:sz="4" w:space="0" w:color="auto"/>
                    <w:left w:val="nil"/>
                    <w:bottom w:val="single" w:sz="4" w:space="0" w:color="auto"/>
                    <w:right w:val="single" w:sz="4" w:space="0" w:color="auto"/>
                  </w:tcBorders>
                  <w:shd w:val="clear" w:color="auto" w:fill="FFFF99"/>
                  <w:vAlign w:val="bottom"/>
                </w:tcPr>
                <w:p w14:paraId="722845BA"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bid</w:t>
                  </w:r>
                </w:p>
                <w:p w14:paraId="0E07F07A"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Id</w:t>
                  </w:r>
                </w:p>
              </w:tc>
              <w:tc>
                <w:tcPr>
                  <w:tcW w:w="629" w:type="dxa"/>
                  <w:tcBorders>
                    <w:top w:val="single" w:sz="4" w:space="0" w:color="auto"/>
                    <w:left w:val="nil"/>
                    <w:bottom w:val="single" w:sz="4" w:space="0" w:color="auto"/>
                    <w:right w:val="single" w:sz="4" w:space="0" w:color="auto"/>
                  </w:tcBorders>
                  <w:shd w:val="clear" w:color="auto" w:fill="FFFF99"/>
                  <w:vAlign w:val="bottom"/>
                </w:tcPr>
                <w:p w14:paraId="61A12E31"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CRR</w:t>
                  </w:r>
                </w:p>
                <w:p w14:paraId="7F75FEA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Id</w:t>
                  </w:r>
                </w:p>
              </w:tc>
              <w:tc>
                <w:tcPr>
                  <w:tcW w:w="599" w:type="dxa"/>
                  <w:tcBorders>
                    <w:top w:val="single" w:sz="4" w:space="0" w:color="auto"/>
                    <w:left w:val="nil"/>
                    <w:bottom w:val="single" w:sz="4" w:space="0" w:color="auto"/>
                    <w:right w:val="single" w:sz="4" w:space="0" w:color="auto"/>
                  </w:tcBorders>
                  <w:shd w:val="clear" w:color="auto" w:fill="FFFF99"/>
                </w:tcPr>
                <w:p w14:paraId="6CB6C88B" w14:textId="77777777" w:rsidR="00ED7554" w:rsidRPr="00FA0A10" w:rsidRDefault="00ED7554" w:rsidP="00ED7554">
                  <w:pPr>
                    <w:rPr>
                      <w:rFonts w:ascii="Arial" w:hAnsi="Arial" w:cs="Arial"/>
                      <w:bCs/>
                      <w:i/>
                      <w:iCs/>
                      <w:sz w:val="16"/>
                      <w:szCs w:val="16"/>
                    </w:rPr>
                  </w:pPr>
                </w:p>
                <w:p w14:paraId="3B387D26"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Offer</w:t>
                  </w:r>
                </w:p>
                <w:p w14:paraId="0125F001"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 xml:space="preserve"> Id</w:t>
                  </w:r>
                </w:p>
              </w:tc>
              <w:tc>
                <w:tcPr>
                  <w:tcW w:w="931" w:type="dxa"/>
                  <w:tcBorders>
                    <w:top w:val="single" w:sz="4" w:space="0" w:color="auto"/>
                    <w:left w:val="single" w:sz="4" w:space="0" w:color="auto"/>
                    <w:bottom w:val="single" w:sz="6" w:space="0" w:color="auto"/>
                    <w:right w:val="single" w:sz="4" w:space="0" w:color="auto"/>
                  </w:tcBorders>
                  <w:shd w:val="clear" w:color="auto" w:fill="FFFF99"/>
                  <w:vAlign w:val="bottom"/>
                </w:tcPr>
                <w:p w14:paraId="2774F7A2"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CRR AH</w:t>
                  </w:r>
                  <w:r w:rsidRPr="00FA0A10">
                    <w:rPr>
                      <w:rFonts w:ascii="Arial" w:hAnsi="Arial" w:cs="Arial"/>
                      <w:bCs/>
                      <w:i/>
                      <w:iCs/>
                      <w:sz w:val="16"/>
                      <w:szCs w:val="16"/>
                    </w:rPr>
                    <w:br/>
                    <w:t xml:space="preserve"> Id</w:t>
                  </w:r>
                </w:p>
              </w:tc>
              <w:tc>
                <w:tcPr>
                  <w:tcW w:w="830" w:type="dxa"/>
                  <w:tcBorders>
                    <w:top w:val="single" w:sz="4" w:space="0" w:color="auto"/>
                    <w:left w:val="single" w:sz="4" w:space="0" w:color="auto"/>
                    <w:bottom w:val="single" w:sz="4" w:space="0" w:color="auto"/>
                    <w:right w:val="single" w:sz="4" w:space="0" w:color="auto"/>
                  </w:tcBorders>
                  <w:shd w:val="clear" w:color="auto" w:fill="FFFF99"/>
                  <w:vAlign w:val="bottom"/>
                </w:tcPr>
                <w:p w14:paraId="4D4CCE3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source</w:t>
                  </w:r>
                </w:p>
              </w:tc>
              <w:tc>
                <w:tcPr>
                  <w:tcW w:w="626" w:type="dxa"/>
                  <w:tcBorders>
                    <w:top w:val="single" w:sz="4" w:space="0" w:color="auto"/>
                    <w:left w:val="nil"/>
                    <w:bottom w:val="single" w:sz="4" w:space="0" w:color="auto"/>
                    <w:right w:val="single" w:sz="4" w:space="0" w:color="auto"/>
                  </w:tcBorders>
                  <w:shd w:val="clear" w:color="auto" w:fill="FFFF99"/>
                  <w:vAlign w:val="bottom"/>
                </w:tcPr>
                <w:p w14:paraId="168F89C1"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sink</w:t>
                  </w:r>
                </w:p>
              </w:tc>
              <w:tc>
                <w:tcPr>
                  <w:tcW w:w="724" w:type="dxa"/>
                  <w:tcBorders>
                    <w:top w:val="single" w:sz="4" w:space="0" w:color="auto"/>
                    <w:left w:val="nil"/>
                    <w:bottom w:val="single" w:sz="4" w:space="0" w:color="auto"/>
                    <w:right w:val="single" w:sz="4" w:space="0" w:color="auto"/>
                  </w:tcBorders>
                  <w:shd w:val="clear" w:color="auto" w:fill="FFFF99"/>
                  <w:vAlign w:val="bottom"/>
                </w:tcPr>
                <w:p w14:paraId="1BA47FA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buyer</w:t>
                  </w:r>
                </w:p>
              </w:tc>
              <w:tc>
                <w:tcPr>
                  <w:tcW w:w="697" w:type="dxa"/>
                  <w:tcBorders>
                    <w:top w:val="single" w:sz="4" w:space="0" w:color="auto"/>
                    <w:left w:val="nil"/>
                    <w:bottom w:val="single" w:sz="4" w:space="0" w:color="auto"/>
                    <w:right w:val="single" w:sz="4" w:space="0" w:color="auto"/>
                  </w:tcBorders>
                  <w:shd w:val="clear" w:color="auto" w:fill="FFFF99"/>
                  <w:vAlign w:val="bottom"/>
                </w:tcPr>
                <w:p w14:paraId="10C177D8"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seller</w:t>
                  </w:r>
                </w:p>
              </w:tc>
              <w:tc>
                <w:tcPr>
                  <w:tcW w:w="555" w:type="dxa"/>
                  <w:tcBorders>
                    <w:top w:val="single" w:sz="4" w:space="0" w:color="auto"/>
                    <w:left w:val="nil"/>
                    <w:bottom w:val="single" w:sz="4" w:space="0" w:color="auto"/>
                    <w:right w:val="single" w:sz="4" w:space="0" w:color="auto"/>
                  </w:tcBorders>
                  <w:shd w:val="clear" w:color="auto" w:fill="FFFF99"/>
                  <w:vAlign w:val="bottom"/>
                </w:tcPr>
                <w:p w14:paraId="691F54F6"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INC/</w:t>
                  </w:r>
                </w:p>
                <w:p w14:paraId="720B43BF"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DEC</w:t>
                  </w:r>
                </w:p>
              </w:tc>
              <w:tc>
                <w:tcPr>
                  <w:tcW w:w="638" w:type="dxa"/>
                  <w:tcBorders>
                    <w:top w:val="single" w:sz="4" w:space="0" w:color="auto"/>
                    <w:left w:val="single" w:sz="4" w:space="0" w:color="auto"/>
                    <w:bottom w:val="single" w:sz="6" w:space="0" w:color="auto"/>
                    <w:right w:val="single" w:sz="4" w:space="0" w:color="auto"/>
                  </w:tcBorders>
                  <w:shd w:val="clear" w:color="auto" w:fill="FFFF99"/>
                  <w:vAlign w:val="bottom"/>
                </w:tcPr>
                <w:p w14:paraId="3532E32F"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AVP Type</w:t>
                  </w:r>
                </w:p>
              </w:tc>
            </w:tr>
            <w:tr w:rsidR="00ED7554" w:rsidRPr="00FA0A10" w14:paraId="114D53B1"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75182C1"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ASOffer</w:t>
                  </w:r>
                </w:p>
              </w:tc>
              <w:tc>
                <w:tcPr>
                  <w:tcW w:w="900" w:type="dxa"/>
                  <w:tcBorders>
                    <w:top w:val="nil"/>
                    <w:left w:val="nil"/>
                    <w:bottom w:val="single" w:sz="4" w:space="0" w:color="auto"/>
                    <w:right w:val="single" w:sz="4" w:space="0" w:color="auto"/>
                  </w:tcBorders>
                  <w:shd w:val="clear" w:color="auto" w:fill="auto"/>
                  <w:noWrap/>
                  <w:vAlign w:val="center"/>
                </w:tcPr>
                <w:p w14:paraId="2D11E02F"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21D23C26" w14:textId="77777777" w:rsidR="00ED7554" w:rsidRPr="001B0FBA" w:rsidRDefault="00ED7554" w:rsidP="00ED755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195A45D0"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7350565"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81CBC73"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1764990"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1F10596"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6701106"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44A029A"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4652853E"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6CE774F"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9C3FF19"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0F1E1D0E" w14:textId="77777777" w:rsidR="00ED7554" w:rsidRPr="00FA0A10" w:rsidRDefault="00ED7554" w:rsidP="00ED7554">
                  <w:pPr>
                    <w:jc w:val="center"/>
                    <w:rPr>
                      <w:rFonts w:ascii="Arial" w:hAnsi="Arial" w:cs="Arial"/>
                      <w:sz w:val="16"/>
                      <w:szCs w:val="16"/>
                    </w:rPr>
                  </w:pPr>
                </w:p>
              </w:tc>
            </w:tr>
            <w:tr w:rsidR="00ED7554" w:rsidRPr="00FA0A10" w14:paraId="6ABFA4E8"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B4A1D5F" w14:textId="64E522C6" w:rsidR="00ED7554" w:rsidRPr="00FA0A10" w:rsidRDefault="00ED7554" w:rsidP="00ED7554">
                  <w:pPr>
                    <w:rPr>
                      <w:rFonts w:ascii="Arial" w:hAnsi="Arial" w:cs="Arial"/>
                      <w:bCs/>
                      <w:sz w:val="16"/>
                      <w:szCs w:val="16"/>
                    </w:rPr>
                  </w:pPr>
                  <w:r>
                    <w:rPr>
                      <w:rFonts w:ascii="Arial" w:hAnsi="Arial" w:cs="Arial"/>
                      <w:bCs/>
                      <w:sz w:val="16"/>
                      <w:szCs w:val="16"/>
                    </w:rPr>
                    <w:t>ASOnlyOffer</w:t>
                  </w:r>
                </w:p>
              </w:tc>
              <w:tc>
                <w:tcPr>
                  <w:tcW w:w="900" w:type="dxa"/>
                  <w:tcBorders>
                    <w:top w:val="nil"/>
                    <w:left w:val="nil"/>
                    <w:bottom w:val="single" w:sz="4" w:space="0" w:color="auto"/>
                    <w:right w:val="single" w:sz="4" w:space="0" w:color="auto"/>
                  </w:tcBorders>
                  <w:shd w:val="clear" w:color="auto" w:fill="auto"/>
                  <w:noWrap/>
                  <w:vAlign w:val="center"/>
                </w:tcPr>
                <w:p w14:paraId="6555AF89"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233BF583" w14:textId="4A442D58" w:rsidR="00ED7554" w:rsidRPr="001B0FBA" w:rsidRDefault="009A40EB" w:rsidP="00ED7554">
                  <w:pPr>
                    <w:jc w:val="center"/>
                    <w:rPr>
                      <w:rFonts w:ascii="Arial" w:hAnsi="Arial" w:cs="Arial"/>
                      <w:sz w:val="16"/>
                      <w:szCs w:val="16"/>
                    </w:rPr>
                  </w:pPr>
                  <w:r>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4E4654CB"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B2FBE0B" w14:textId="4573EBAF" w:rsidR="00ED7554" w:rsidRPr="00FA0A10" w:rsidRDefault="00ED7554" w:rsidP="00ED7554">
                  <w:pPr>
                    <w:jc w:val="center"/>
                    <w:rPr>
                      <w:rFonts w:ascii="Arial" w:hAnsi="Arial" w:cs="Arial"/>
                      <w:sz w:val="16"/>
                      <w:szCs w:val="16"/>
                    </w:rPr>
                  </w:pPr>
                  <w:r>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719AA514"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4BBDE7C"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6531C6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D748D33"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59E72B"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43065063"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446B1DE"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226B91"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E854BF4" w14:textId="77777777" w:rsidR="00ED7554" w:rsidRPr="00FA0A10" w:rsidRDefault="00ED7554" w:rsidP="00ED7554">
                  <w:pPr>
                    <w:jc w:val="center"/>
                    <w:rPr>
                      <w:rFonts w:ascii="Arial" w:hAnsi="Arial" w:cs="Arial"/>
                      <w:sz w:val="16"/>
                      <w:szCs w:val="16"/>
                    </w:rPr>
                  </w:pPr>
                </w:p>
              </w:tc>
            </w:tr>
            <w:tr w:rsidR="00ED7554" w:rsidRPr="00FA0A10" w14:paraId="216C1C88"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E906A37"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ASTrade</w:t>
                  </w:r>
                </w:p>
              </w:tc>
              <w:tc>
                <w:tcPr>
                  <w:tcW w:w="900" w:type="dxa"/>
                  <w:tcBorders>
                    <w:top w:val="nil"/>
                    <w:left w:val="nil"/>
                    <w:bottom w:val="single" w:sz="4" w:space="0" w:color="auto"/>
                    <w:right w:val="single" w:sz="4" w:space="0" w:color="auto"/>
                  </w:tcBorders>
                  <w:shd w:val="clear" w:color="auto" w:fill="auto"/>
                  <w:noWrap/>
                  <w:vAlign w:val="center"/>
                </w:tcPr>
                <w:p w14:paraId="6547B3AB"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AC49259" w14:textId="77777777" w:rsidR="00ED7554" w:rsidRPr="001B0FBA" w:rsidRDefault="00ED7554" w:rsidP="00ED755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322F1109"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2AD62A8"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60AE9F72"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627BF25"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DDCA30A"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467A41A"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470F61BF"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425B03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24E6AB17"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403E5B29"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33C0A83" w14:textId="77777777" w:rsidR="00ED7554" w:rsidRPr="00FA0A10" w:rsidRDefault="00ED7554" w:rsidP="00ED7554">
                  <w:pPr>
                    <w:jc w:val="center"/>
                    <w:rPr>
                      <w:rFonts w:ascii="Arial" w:hAnsi="Arial" w:cs="Arial"/>
                      <w:sz w:val="16"/>
                      <w:szCs w:val="16"/>
                    </w:rPr>
                  </w:pPr>
                </w:p>
              </w:tc>
            </w:tr>
            <w:tr w:rsidR="00ED7554" w:rsidRPr="00FA0A10" w14:paraId="01964309"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B8F582F"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Availability Plan</w:t>
                  </w:r>
                </w:p>
              </w:tc>
              <w:tc>
                <w:tcPr>
                  <w:tcW w:w="900" w:type="dxa"/>
                  <w:tcBorders>
                    <w:top w:val="nil"/>
                    <w:left w:val="nil"/>
                    <w:bottom w:val="single" w:sz="4" w:space="0" w:color="auto"/>
                    <w:right w:val="single" w:sz="4" w:space="0" w:color="auto"/>
                  </w:tcBorders>
                  <w:shd w:val="clear" w:color="auto" w:fill="auto"/>
                  <w:noWrap/>
                  <w:vAlign w:val="center"/>
                </w:tcPr>
                <w:p w14:paraId="5536E78D"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365DFC51"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EA57F13"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E08D8F7"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74784622"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5276E5A"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4C15108"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74E6DAE"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6D29AE1"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88C8E72"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34163B0"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E9A1A39"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08ECDAE5"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r>
            <w:tr w:rsidR="00ED7554" w:rsidRPr="00FA0A10" w14:paraId="057DA47F"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C965A73"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Capacity Trade</w:t>
                  </w:r>
                </w:p>
              </w:tc>
              <w:tc>
                <w:tcPr>
                  <w:tcW w:w="900" w:type="dxa"/>
                  <w:tcBorders>
                    <w:top w:val="nil"/>
                    <w:left w:val="nil"/>
                    <w:bottom w:val="single" w:sz="4" w:space="0" w:color="auto"/>
                    <w:right w:val="single" w:sz="4" w:space="0" w:color="auto"/>
                  </w:tcBorders>
                  <w:shd w:val="clear" w:color="auto" w:fill="auto"/>
                  <w:noWrap/>
                  <w:vAlign w:val="center"/>
                </w:tcPr>
                <w:p w14:paraId="2F18F819"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6BF2A1EF"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63B3945"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910F830"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5B0E2765"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0A455A"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A136A9C"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5ED9F24"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47FEF1F5"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1A952198"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663672A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51DA2200"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8573AF5" w14:textId="77777777" w:rsidR="00ED7554" w:rsidRPr="00FA0A10" w:rsidRDefault="00ED7554" w:rsidP="00ED7554">
                  <w:pPr>
                    <w:jc w:val="center"/>
                    <w:rPr>
                      <w:rFonts w:ascii="Arial" w:hAnsi="Arial" w:cs="Arial"/>
                      <w:sz w:val="16"/>
                      <w:szCs w:val="16"/>
                    </w:rPr>
                  </w:pPr>
                </w:p>
              </w:tc>
            </w:tr>
            <w:tr w:rsidR="00ED7554" w:rsidRPr="00FA0A10" w14:paraId="58E1332F"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01C474C"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COP</w:t>
                  </w:r>
                </w:p>
              </w:tc>
              <w:tc>
                <w:tcPr>
                  <w:tcW w:w="900" w:type="dxa"/>
                  <w:tcBorders>
                    <w:top w:val="nil"/>
                    <w:left w:val="nil"/>
                    <w:bottom w:val="single" w:sz="4" w:space="0" w:color="auto"/>
                    <w:right w:val="single" w:sz="4" w:space="0" w:color="auto"/>
                  </w:tcBorders>
                  <w:shd w:val="clear" w:color="auto" w:fill="auto"/>
                  <w:noWrap/>
                  <w:vAlign w:val="center"/>
                </w:tcPr>
                <w:p w14:paraId="17E7FA11"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39710E48"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13DAB29"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5DC16EA"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1767F2BD"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9D80D83"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08B0DB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199147F"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8B413C4"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F6738EC"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05FF6CBC"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2FB2836"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8427722" w14:textId="77777777" w:rsidR="00ED7554" w:rsidRPr="00FA0A10" w:rsidRDefault="00ED7554" w:rsidP="00ED7554">
                  <w:pPr>
                    <w:jc w:val="center"/>
                    <w:rPr>
                      <w:rFonts w:ascii="Arial" w:hAnsi="Arial" w:cs="Arial"/>
                      <w:sz w:val="16"/>
                      <w:szCs w:val="16"/>
                    </w:rPr>
                  </w:pPr>
                </w:p>
              </w:tc>
            </w:tr>
            <w:tr w:rsidR="00ED7554" w:rsidRPr="00FA0A10" w14:paraId="02B72C1D"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2757820"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CRR</w:t>
                  </w:r>
                  <w:r>
                    <w:rPr>
                      <w:rFonts w:ascii="Arial" w:hAnsi="Arial" w:cs="Arial"/>
                      <w:bCs/>
                      <w:sz w:val="16"/>
                      <w:szCs w:val="16"/>
                    </w:rPr>
                    <w:t xml:space="preserve"> (PTP Obl w/ Links to Option)</w:t>
                  </w:r>
                </w:p>
              </w:tc>
              <w:tc>
                <w:tcPr>
                  <w:tcW w:w="900" w:type="dxa"/>
                  <w:tcBorders>
                    <w:top w:val="nil"/>
                    <w:left w:val="nil"/>
                    <w:bottom w:val="single" w:sz="4" w:space="0" w:color="auto"/>
                    <w:right w:val="single" w:sz="4" w:space="0" w:color="auto"/>
                  </w:tcBorders>
                  <w:shd w:val="clear" w:color="auto" w:fill="auto"/>
                  <w:noWrap/>
                  <w:vAlign w:val="center"/>
                </w:tcPr>
                <w:p w14:paraId="7F8E4C99"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111D75C8"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23C3839"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4B45AFE2"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B794E63"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99" w:type="dxa"/>
                  <w:tcBorders>
                    <w:top w:val="single" w:sz="4" w:space="0" w:color="auto"/>
                    <w:left w:val="nil"/>
                    <w:bottom w:val="single" w:sz="4" w:space="0" w:color="auto"/>
                    <w:right w:val="single" w:sz="4" w:space="0" w:color="auto"/>
                  </w:tcBorders>
                  <w:vAlign w:val="center"/>
                </w:tcPr>
                <w:p w14:paraId="07C10B47"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931" w:type="dxa"/>
                  <w:tcBorders>
                    <w:top w:val="single" w:sz="6" w:space="0" w:color="auto"/>
                    <w:left w:val="single" w:sz="4" w:space="0" w:color="auto"/>
                    <w:bottom w:val="single" w:sz="6" w:space="0" w:color="auto"/>
                    <w:right w:val="single" w:sz="4" w:space="0" w:color="auto"/>
                  </w:tcBorders>
                  <w:vAlign w:val="center"/>
                </w:tcPr>
                <w:p w14:paraId="13DA5812"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A7163A3"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2B08276D"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72DD57D0"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07EB0E3"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54C4B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A0B688F" w14:textId="77777777" w:rsidR="00ED7554" w:rsidRPr="00FA0A10" w:rsidRDefault="00ED7554" w:rsidP="00ED7554">
                  <w:pPr>
                    <w:jc w:val="center"/>
                    <w:rPr>
                      <w:rFonts w:ascii="Arial" w:hAnsi="Arial" w:cs="Arial"/>
                      <w:sz w:val="16"/>
                      <w:szCs w:val="16"/>
                    </w:rPr>
                  </w:pPr>
                </w:p>
              </w:tc>
            </w:tr>
            <w:tr w:rsidR="00ED7554" w:rsidRPr="00FA0A10" w14:paraId="4304AC1E"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824192B"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EFC</w:t>
                  </w:r>
                </w:p>
              </w:tc>
              <w:tc>
                <w:tcPr>
                  <w:tcW w:w="900" w:type="dxa"/>
                  <w:tcBorders>
                    <w:top w:val="nil"/>
                    <w:left w:val="nil"/>
                    <w:bottom w:val="single" w:sz="4" w:space="0" w:color="auto"/>
                    <w:right w:val="single" w:sz="4" w:space="0" w:color="auto"/>
                  </w:tcBorders>
                  <w:shd w:val="clear" w:color="auto" w:fill="auto"/>
                  <w:noWrap/>
                  <w:vAlign w:val="center"/>
                </w:tcPr>
                <w:p w14:paraId="2BE66F26"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4242DE32"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1A52F264"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B29B214"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9A19B9C"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7DB6A58"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78B6E0F"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B0A2937"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6FDBEECE"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3654E25"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4073BE47"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35785A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FAF4C08" w14:textId="77777777" w:rsidR="00ED7554" w:rsidRPr="00FA0A10" w:rsidRDefault="00ED7554" w:rsidP="00ED7554">
                  <w:pPr>
                    <w:jc w:val="center"/>
                    <w:rPr>
                      <w:rFonts w:ascii="Arial" w:hAnsi="Arial" w:cs="Arial"/>
                      <w:sz w:val="16"/>
                      <w:szCs w:val="16"/>
                    </w:rPr>
                  </w:pPr>
                </w:p>
              </w:tc>
            </w:tr>
            <w:tr w:rsidR="00ED7554" w:rsidRPr="00FA0A10" w14:paraId="5478D9BD"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54BD33E"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EnergyBid</w:t>
                  </w:r>
                </w:p>
              </w:tc>
              <w:tc>
                <w:tcPr>
                  <w:tcW w:w="900" w:type="dxa"/>
                  <w:tcBorders>
                    <w:top w:val="nil"/>
                    <w:left w:val="nil"/>
                    <w:bottom w:val="single" w:sz="4" w:space="0" w:color="auto"/>
                    <w:right w:val="single" w:sz="4" w:space="0" w:color="auto"/>
                  </w:tcBorders>
                  <w:shd w:val="clear" w:color="auto" w:fill="auto"/>
                  <w:noWrap/>
                  <w:vAlign w:val="center"/>
                </w:tcPr>
                <w:p w14:paraId="68F3AAEB"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66F0D874"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0ACC73D"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3F64349E"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024379DA"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1A65B9C"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6157174"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FAE2A69"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679DCB9E"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2B99658F"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6D9EDC6"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183A210"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1ED378D" w14:textId="77777777" w:rsidR="00ED7554" w:rsidRPr="00FA0A10" w:rsidRDefault="00ED7554" w:rsidP="00ED7554">
                  <w:pPr>
                    <w:jc w:val="center"/>
                    <w:rPr>
                      <w:rFonts w:ascii="Arial" w:hAnsi="Arial" w:cs="Arial"/>
                      <w:sz w:val="16"/>
                      <w:szCs w:val="16"/>
                    </w:rPr>
                  </w:pPr>
                </w:p>
              </w:tc>
            </w:tr>
            <w:tr w:rsidR="00ED7554" w:rsidRPr="00FA0A10" w14:paraId="0219EFD8"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B46065F"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Energy Only Offer</w:t>
                  </w:r>
                </w:p>
              </w:tc>
              <w:tc>
                <w:tcPr>
                  <w:tcW w:w="900" w:type="dxa"/>
                  <w:tcBorders>
                    <w:top w:val="nil"/>
                    <w:left w:val="nil"/>
                    <w:bottom w:val="single" w:sz="4" w:space="0" w:color="auto"/>
                    <w:right w:val="single" w:sz="4" w:space="0" w:color="auto"/>
                  </w:tcBorders>
                  <w:shd w:val="clear" w:color="auto" w:fill="auto"/>
                  <w:noWrap/>
                  <w:vAlign w:val="center"/>
                </w:tcPr>
                <w:p w14:paraId="086F34C5"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2D481D45"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297A048"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4DECB72F"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0D3C556D"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EA5F7C9"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01FB4E9"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B6C0EC8"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7FFB13"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7D001CF"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01E2506C"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233FA34"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F1274DB" w14:textId="77777777" w:rsidR="00ED7554" w:rsidRPr="00FA0A10" w:rsidRDefault="00ED7554" w:rsidP="00ED7554">
                  <w:pPr>
                    <w:jc w:val="center"/>
                    <w:rPr>
                      <w:rFonts w:ascii="Arial" w:hAnsi="Arial" w:cs="Arial"/>
                      <w:sz w:val="16"/>
                      <w:szCs w:val="16"/>
                    </w:rPr>
                  </w:pPr>
                </w:p>
              </w:tc>
            </w:tr>
            <w:tr w:rsidR="00ED7554" w:rsidRPr="00FA0A10" w14:paraId="6161F3CA"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812F5BB"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EnergyTrade</w:t>
                  </w:r>
                </w:p>
              </w:tc>
              <w:tc>
                <w:tcPr>
                  <w:tcW w:w="900" w:type="dxa"/>
                  <w:tcBorders>
                    <w:top w:val="nil"/>
                    <w:left w:val="nil"/>
                    <w:bottom w:val="single" w:sz="4" w:space="0" w:color="auto"/>
                    <w:right w:val="single" w:sz="4" w:space="0" w:color="auto"/>
                  </w:tcBorders>
                  <w:shd w:val="clear" w:color="auto" w:fill="auto"/>
                  <w:noWrap/>
                  <w:vAlign w:val="center"/>
                </w:tcPr>
                <w:p w14:paraId="4A69CC9E"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57DBB764"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3176A0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544C055B"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3765A57"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E746CC2"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7D2E50"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46672D3"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94FF899"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2C00C772"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4F02D4B"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7D0657A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75DB7D2" w14:textId="77777777" w:rsidR="00ED7554" w:rsidRPr="00FA0A10" w:rsidRDefault="00ED7554" w:rsidP="00ED7554">
                  <w:pPr>
                    <w:jc w:val="center"/>
                    <w:rPr>
                      <w:rFonts w:ascii="Arial" w:hAnsi="Arial" w:cs="Arial"/>
                      <w:sz w:val="16"/>
                      <w:szCs w:val="16"/>
                    </w:rPr>
                  </w:pPr>
                </w:p>
              </w:tc>
            </w:tr>
            <w:tr w:rsidR="00ED7554" w:rsidRPr="00FA0A10" w14:paraId="7DFF092E"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F597634"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OutputSchedule</w:t>
                  </w:r>
                </w:p>
              </w:tc>
              <w:tc>
                <w:tcPr>
                  <w:tcW w:w="900" w:type="dxa"/>
                  <w:tcBorders>
                    <w:top w:val="nil"/>
                    <w:left w:val="nil"/>
                    <w:bottom w:val="single" w:sz="4" w:space="0" w:color="auto"/>
                    <w:right w:val="single" w:sz="4" w:space="0" w:color="auto"/>
                  </w:tcBorders>
                  <w:shd w:val="clear" w:color="auto" w:fill="auto"/>
                  <w:noWrap/>
                  <w:vAlign w:val="center"/>
                </w:tcPr>
                <w:p w14:paraId="66189157"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78C9863"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7BEE961"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20BF8CC"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0545352"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E0D46E2"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3E6531A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B2DCC0C"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36F9CB0A"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27EF20F1"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BCF7D05"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1FBD687"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561A4E1" w14:textId="77777777" w:rsidR="00ED7554" w:rsidRPr="00FA0A10" w:rsidRDefault="00ED7554" w:rsidP="00ED7554">
                  <w:pPr>
                    <w:jc w:val="center"/>
                    <w:rPr>
                      <w:rFonts w:ascii="Arial" w:hAnsi="Arial" w:cs="Arial"/>
                      <w:sz w:val="16"/>
                      <w:szCs w:val="16"/>
                    </w:rPr>
                  </w:pPr>
                </w:p>
              </w:tc>
            </w:tr>
            <w:tr w:rsidR="00ED7554" w:rsidRPr="00FA0A10" w14:paraId="5E84B872"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C101875"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PTPObligation</w:t>
                  </w:r>
                </w:p>
              </w:tc>
              <w:tc>
                <w:tcPr>
                  <w:tcW w:w="900" w:type="dxa"/>
                  <w:tcBorders>
                    <w:top w:val="nil"/>
                    <w:left w:val="nil"/>
                    <w:bottom w:val="single" w:sz="4" w:space="0" w:color="auto"/>
                    <w:right w:val="single" w:sz="4" w:space="0" w:color="auto"/>
                  </w:tcBorders>
                  <w:shd w:val="clear" w:color="auto" w:fill="auto"/>
                  <w:noWrap/>
                  <w:vAlign w:val="center"/>
                </w:tcPr>
                <w:p w14:paraId="508705F6"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66FC96D1"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0332B1B6"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4AD8482B"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655642D"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4F0F8EC"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B8A691F"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67EFBFF9"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73A49B01"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0CDB769E"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5A624B9C"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FB9311"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9459C29" w14:textId="77777777" w:rsidR="00ED7554" w:rsidRPr="00FA0A10" w:rsidRDefault="00ED7554" w:rsidP="00ED7554">
                  <w:pPr>
                    <w:jc w:val="center"/>
                    <w:rPr>
                      <w:rFonts w:ascii="Arial" w:hAnsi="Arial" w:cs="Arial"/>
                      <w:sz w:val="16"/>
                      <w:szCs w:val="16"/>
                    </w:rPr>
                  </w:pPr>
                </w:p>
              </w:tc>
            </w:tr>
            <w:tr w:rsidR="00ED7554" w:rsidRPr="00FA0A10" w14:paraId="5EBB8746"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4A4C84E"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RTMEnergyBid</w:t>
                  </w:r>
                </w:p>
              </w:tc>
              <w:tc>
                <w:tcPr>
                  <w:tcW w:w="900" w:type="dxa"/>
                  <w:tcBorders>
                    <w:top w:val="nil"/>
                    <w:left w:val="nil"/>
                    <w:bottom w:val="single" w:sz="4" w:space="0" w:color="auto"/>
                    <w:right w:val="single" w:sz="4" w:space="0" w:color="auto"/>
                  </w:tcBorders>
                  <w:shd w:val="clear" w:color="auto" w:fill="auto"/>
                  <w:noWrap/>
                  <w:vAlign w:val="center"/>
                </w:tcPr>
                <w:p w14:paraId="60A51879"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38A8C661"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DCF4AB5"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471E8EE"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3101D0DF"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DB6CFC2"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94D09A9"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B787D78"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8726612"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7C29595"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EF15530"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B5DE70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C74FA84" w14:textId="77777777" w:rsidR="00ED7554" w:rsidRPr="00FA0A10" w:rsidRDefault="00ED7554" w:rsidP="00ED7554">
                  <w:pPr>
                    <w:jc w:val="center"/>
                    <w:rPr>
                      <w:rFonts w:ascii="Arial" w:hAnsi="Arial" w:cs="Arial"/>
                      <w:sz w:val="16"/>
                      <w:szCs w:val="16"/>
                    </w:rPr>
                  </w:pPr>
                </w:p>
              </w:tc>
            </w:tr>
            <w:tr w:rsidR="00ED7554" w:rsidRPr="00FA0A10" w14:paraId="7B717186"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B4162DE"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SelfArrangedAS</w:t>
                  </w:r>
                </w:p>
              </w:tc>
              <w:tc>
                <w:tcPr>
                  <w:tcW w:w="900" w:type="dxa"/>
                  <w:tcBorders>
                    <w:top w:val="nil"/>
                    <w:left w:val="nil"/>
                    <w:bottom w:val="single" w:sz="4" w:space="0" w:color="auto"/>
                    <w:right w:val="single" w:sz="4" w:space="0" w:color="auto"/>
                  </w:tcBorders>
                  <w:shd w:val="clear" w:color="auto" w:fill="auto"/>
                  <w:noWrap/>
                  <w:vAlign w:val="center"/>
                </w:tcPr>
                <w:p w14:paraId="767AC1B3"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5E65F52C" w14:textId="77777777" w:rsidR="00ED7554" w:rsidRPr="001B0FBA" w:rsidRDefault="00ED7554" w:rsidP="00ED755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087B90A6"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768E6DB"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5E6D1C06"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AD9026D"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23EC6D3"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D5E3B1C"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30E6C52"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B5E8D1D"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455846CF"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6A152A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5ECE09B" w14:textId="77777777" w:rsidR="00ED7554" w:rsidRPr="00FA0A10" w:rsidRDefault="00ED7554" w:rsidP="00ED7554">
                  <w:pPr>
                    <w:jc w:val="center"/>
                    <w:rPr>
                      <w:rFonts w:ascii="Arial" w:hAnsi="Arial" w:cs="Arial"/>
                      <w:sz w:val="16"/>
                      <w:szCs w:val="16"/>
                    </w:rPr>
                  </w:pPr>
                </w:p>
              </w:tc>
            </w:tr>
            <w:tr w:rsidR="00ED7554" w:rsidRPr="00FA0A10" w14:paraId="27BBDBF5"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A1D0C01"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SelfSchedule</w:t>
                  </w:r>
                </w:p>
              </w:tc>
              <w:tc>
                <w:tcPr>
                  <w:tcW w:w="900" w:type="dxa"/>
                  <w:tcBorders>
                    <w:top w:val="nil"/>
                    <w:left w:val="nil"/>
                    <w:bottom w:val="single" w:sz="4" w:space="0" w:color="auto"/>
                    <w:right w:val="single" w:sz="4" w:space="0" w:color="auto"/>
                  </w:tcBorders>
                  <w:shd w:val="clear" w:color="auto" w:fill="auto"/>
                  <w:noWrap/>
                  <w:vAlign w:val="center"/>
                </w:tcPr>
                <w:p w14:paraId="5762529C"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7208191D"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BB863B3"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BD58EBD"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3AD1B1CA"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99E7704"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F4885C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C402AE2"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54B9FDF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7E519D3C"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C0A0E32"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8CF5055"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449A13F" w14:textId="77777777" w:rsidR="00ED7554" w:rsidRPr="00FA0A10" w:rsidRDefault="00ED7554" w:rsidP="00ED7554">
                  <w:pPr>
                    <w:jc w:val="center"/>
                    <w:rPr>
                      <w:rFonts w:ascii="Arial" w:hAnsi="Arial" w:cs="Arial"/>
                      <w:sz w:val="16"/>
                      <w:szCs w:val="16"/>
                    </w:rPr>
                  </w:pPr>
                </w:p>
              </w:tc>
            </w:tr>
            <w:tr w:rsidR="00ED7554" w:rsidRPr="00FA0A10" w14:paraId="033A4A2F"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CF21952"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ThreePartOffer</w:t>
                  </w:r>
                </w:p>
              </w:tc>
              <w:tc>
                <w:tcPr>
                  <w:tcW w:w="900" w:type="dxa"/>
                  <w:tcBorders>
                    <w:top w:val="nil"/>
                    <w:left w:val="nil"/>
                    <w:bottom w:val="single" w:sz="4" w:space="0" w:color="auto"/>
                    <w:right w:val="single" w:sz="4" w:space="0" w:color="auto"/>
                  </w:tcBorders>
                  <w:shd w:val="clear" w:color="auto" w:fill="auto"/>
                  <w:noWrap/>
                  <w:vAlign w:val="center"/>
                </w:tcPr>
                <w:p w14:paraId="1EC25E65"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21AC090F"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FE4390C"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16D6ED4"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6E41A350"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7232E45"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4" w:space="0" w:color="auto"/>
                    <w:right w:val="single" w:sz="4" w:space="0" w:color="auto"/>
                  </w:tcBorders>
                  <w:vAlign w:val="center"/>
                </w:tcPr>
                <w:p w14:paraId="4BB2F0CC"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ACC92E2"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052BBA9A"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9A258E5"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43936CF"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1F89984"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4" w:space="0" w:color="auto"/>
                    <w:right w:val="single" w:sz="4" w:space="0" w:color="auto"/>
                  </w:tcBorders>
                  <w:vAlign w:val="center"/>
                </w:tcPr>
                <w:p w14:paraId="39260929" w14:textId="77777777" w:rsidR="00ED7554" w:rsidRPr="00FA0A10" w:rsidRDefault="00ED7554" w:rsidP="00ED7554">
                  <w:pPr>
                    <w:jc w:val="center"/>
                    <w:rPr>
                      <w:rFonts w:ascii="Arial" w:hAnsi="Arial" w:cs="Arial"/>
                      <w:sz w:val="16"/>
                      <w:szCs w:val="16"/>
                    </w:rPr>
                  </w:pPr>
                </w:p>
              </w:tc>
            </w:tr>
          </w:tbl>
          <w:p w14:paraId="1116CA1C" w14:textId="77777777" w:rsidR="00ED7554" w:rsidRPr="001D7CDB" w:rsidRDefault="00ED7554" w:rsidP="009A40EB">
            <w:pPr>
              <w:rPr>
                <w:rFonts w:ascii="Arial" w:hAnsi="Arial" w:cs="Arial"/>
                <w:sz w:val="16"/>
                <w:szCs w:val="16"/>
              </w:rPr>
            </w:pPr>
          </w:p>
        </w:tc>
      </w:tr>
      <w:bookmarkEnd w:id="743"/>
    </w:tbl>
    <w:p w14:paraId="5848FDA4" w14:textId="77777777" w:rsidR="00ED7554" w:rsidRDefault="00ED7554" w:rsidP="00B9508C">
      <w:pPr>
        <w:ind w:left="360"/>
        <w:rPr>
          <w:rFonts w:ascii="Arial" w:hAnsi="Arial" w:cs="Arial"/>
        </w:rPr>
      </w:pPr>
    </w:p>
    <w:p w14:paraId="3C61DBE1" w14:textId="0CF2C3AA" w:rsidR="001E45F8" w:rsidRPr="000467EE" w:rsidRDefault="00B9508C" w:rsidP="00B9508C">
      <w:pPr>
        <w:ind w:left="360"/>
        <w:rPr>
          <w:rFonts w:ascii="Arial" w:hAnsi="Arial" w:cs="Arial"/>
        </w:rPr>
      </w:pPr>
      <w:r w:rsidRPr="000467EE">
        <w:rPr>
          <w:rFonts w:ascii="Arial" w:hAnsi="Arial" w:cs="Arial"/>
        </w:rPr>
        <w:t xml:space="preserve">The items marked with an ‘X’ are required key </w:t>
      </w:r>
      <w:r w:rsidR="00E31AA6" w:rsidRPr="000467EE">
        <w:rPr>
          <w:rFonts w:ascii="Arial" w:hAnsi="Arial" w:cs="Arial"/>
        </w:rPr>
        <w:t>field</w:t>
      </w:r>
      <w:r w:rsidRPr="000467EE">
        <w:rPr>
          <w:rFonts w:ascii="Arial" w:hAnsi="Arial" w:cs="Arial"/>
        </w:rPr>
        <w:t xml:space="preserve">s needed for submission. The operating date for each bid, trade, </w:t>
      </w:r>
      <w:r w:rsidR="00114134" w:rsidRPr="000467EE">
        <w:rPr>
          <w:rFonts w:ascii="Arial" w:hAnsi="Arial" w:cs="Arial"/>
        </w:rPr>
        <w:t>offer,</w:t>
      </w:r>
      <w:r w:rsidRPr="000467EE">
        <w:rPr>
          <w:rFonts w:ascii="Arial" w:hAnsi="Arial" w:cs="Arial"/>
        </w:rPr>
        <w:t xml:space="preserve"> or schedule is derived from the startTime provided by the bid, offer, </w:t>
      </w:r>
      <w:r w:rsidR="00114134" w:rsidRPr="000467EE">
        <w:rPr>
          <w:rFonts w:ascii="Arial" w:hAnsi="Arial" w:cs="Arial"/>
        </w:rPr>
        <w:t>trade,</w:t>
      </w:r>
      <w:r w:rsidRPr="000467EE">
        <w:rPr>
          <w:rFonts w:ascii="Arial" w:hAnsi="Arial" w:cs="Arial"/>
        </w:rPr>
        <w:t xml:space="preserve"> or schedule.</w:t>
      </w:r>
    </w:p>
    <w:p w14:paraId="113D2154" w14:textId="77777777" w:rsidR="00E67F1B" w:rsidRPr="000467EE" w:rsidRDefault="00E67F1B" w:rsidP="00B9508C">
      <w:pPr>
        <w:ind w:left="360"/>
        <w:rPr>
          <w:rFonts w:ascii="Arial" w:hAnsi="Arial" w:cs="Arial"/>
        </w:rPr>
      </w:pPr>
    </w:p>
    <w:p w14:paraId="71345E24" w14:textId="77777777" w:rsidR="00D54575" w:rsidRPr="000467EE" w:rsidRDefault="00E67F1B" w:rsidP="009152E3">
      <w:pPr>
        <w:ind w:left="360"/>
        <w:rPr>
          <w:rFonts w:ascii="Arial" w:hAnsi="Arial" w:cs="Arial"/>
        </w:rPr>
      </w:pPr>
      <w:r w:rsidRPr="000467EE">
        <w:rPr>
          <w:rFonts w:ascii="Arial" w:hAnsi="Arial" w:cs="Arial"/>
        </w:rPr>
        <w:t>The XML schema provided to describe product types has all fields option</w:t>
      </w:r>
      <w:r w:rsidR="00AD42EB" w:rsidRPr="000467EE">
        <w:rPr>
          <w:rFonts w:ascii="Arial" w:hAnsi="Arial" w:cs="Arial"/>
        </w:rPr>
        <w:t xml:space="preserve">al. This is because the schemas can be used for </w:t>
      </w:r>
      <w:r w:rsidR="00AD2336" w:rsidRPr="000467EE">
        <w:rPr>
          <w:rFonts w:ascii="Arial" w:hAnsi="Arial" w:cs="Arial"/>
        </w:rPr>
        <w:t>“</w:t>
      </w:r>
      <w:r w:rsidR="00AD42EB" w:rsidRPr="000467EE">
        <w:rPr>
          <w:rFonts w:ascii="Arial" w:hAnsi="Arial" w:cs="Arial"/>
        </w:rPr>
        <w:t>create</w:t>
      </w:r>
      <w:r w:rsidR="00AD2336" w:rsidRPr="000467EE">
        <w:rPr>
          <w:rFonts w:ascii="Arial" w:hAnsi="Arial" w:cs="Arial"/>
        </w:rPr>
        <w:t>”</w:t>
      </w:r>
      <w:r w:rsidR="00AD42EB" w:rsidRPr="000467EE">
        <w:rPr>
          <w:rFonts w:ascii="Arial" w:hAnsi="Arial" w:cs="Arial"/>
        </w:rPr>
        <w:t xml:space="preserve">, </w:t>
      </w:r>
      <w:r w:rsidR="00AD2336" w:rsidRPr="000467EE">
        <w:rPr>
          <w:rFonts w:ascii="Arial" w:hAnsi="Arial" w:cs="Arial"/>
        </w:rPr>
        <w:t>“</w:t>
      </w:r>
      <w:r w:rsidR="00AD42EB" w:rsidRPr="000467EE">
        <w:rPr>
          <w:rFonts w:ascii="Arial" w:hAnsi="Arial" w:cs="Arial"/>
        </w:rPr>
        <w:t>get</w:t>
      </w:r>
      <w:r w:rsidR="00AD2336" w:rsidRPr="000467EE">
        <w:rPr>
          <w:rFonts w:ascii="Arial" w:hAnsi="Arial" w:cs="Arial"/>
        </w:rPr>
        <w:t>”</w:t>
      </w:r>
      <w:r w:rsidR="00AD42EB" w:rsidRPr="000467EE">
        <w:rPr>
          <w:rFonts w:ascii="Arial" w:hAnsi="Arial" w:cs="Arial"/>
        </w:rPr>
        <w:t xml:space="preserve"> and </w:t>
      </w:r>
      <w:r w:rsidR="00AD2336" w:rsidRPr="000467EE">
        <w:rPr>
          <w:rFonts w:ascii="Arial" w:hAnsi="Arial" w:cs="Arial"/>
        </w:rPr>
        <w:t>“</w:t>
      </w:r>
      <w:r w:rsidR="00AD42EB" w:rsidRPr="000467EE">
        <w:rPr>
          <w:rFonts w:ascii="Arial" w:hAnsi="Arial" w:cs="Arial"/>
        </w:rPr>
        <w:t>cancel</w:t>
      </w:r>
      <w:r w:rsidR="00AD2336" w:rsidRPr="000467EE">
        <w:rPr>
          <w:rFonts w:ascii="Arial" w:hAnsi="Arial" w:cs="Arial"/>
        </w:rPr>
        <w:t>”</w:t>
      </w:r>
      <w:r w:rsidR="00AD42EB" w:rsidRPr="000467EE">
        <w:rPr>
          <w:rFonts w:ascii="Arial" w:hAnsi="Arial" w:cs="Arial"/>
        </w:rPr>
        <w:t xml:space="preserve"> operations</w:t>
      </w:r>
      <w:r w:rsidR="00D54575" w:rsidRPr="000467EE">
        <w:rPr>
          <w:rFonts w:ascii="Arial" w:hAnsi="Arial" w:cs="Arial"/>
        </w:rPr>
        <w:t xml:space="preserve">. </w:t>
      </w:r>
      <w:r w:rsidR="009152E3" w:rsidRPr="000467EE">
        <w:rPr>
          <w:rFonts w:ascii="Arial" w:hAnsi="Arial" w:cs="Arial"/>
        </w:rPr>
        <w:t>A</w:t>
      </w:r>
      <w:r w:rsidR="00D54575" w:rsidRPr="000467EE">
        <w:rPr>
          <w:rFonts w:ascii="Arial" w:hAnsi="Arial" w:cs="Arial"/>
        </w:rPr>
        <w:t xml:space="preserve"> bid, offer, trade or schedule can be referenced for a ‘get’ or ‘cancel’ request</w:t>
      </w:r>
      <w:r w:rsidR="009152E3" w:rsidRPr="000467EE">
        <w:rPr>
          <w:rFonts w:ascii="Arial" w:hAnsi="Arial" w:cs="Arial"/>
        </w:rPr>
        <w:t xml:space="preserve"> by s</w:t>
      </w:r>
      <w:r w:rsidR="00D54575" w:rsidRPr="000467EE">
        <w:rPr>
          <w:rFonts w:ascii="Arial" w:hAnsi="Arial" w:cs="Arial"/>
        </w:rPr>
        <w:t>pecifying the transaction ID (mRID) of the desired bids, offers, trades or schedules</w:t>
      </w:r>
      <w:r w:rsidR="003B6759" w:rsidRPr="000467EE">
        <w:rPr>
          <w:rFonts w:ascii="Arial" w:hAnsi="Arial" w:cs="Arial"/>
        </w:rPr>
        <w:t xml:space="preserve"> (using the mRID that was returned by the reply to the submission request)</w:t>
      </w:r>
      <w:r w:rsidR="009152E3" w:rsidRPr="000467EE">
        <w:rPr>
          <w:rFonts w:ascii="Arial" w:hAnsi="Arial" w:cs="Arial"/>
        </w:rPr>
        <w:t>.</w:t>
      </w:r>
    </w:p>
    <w:p w14:paraId="010C87FD" w14:textId="77777777" w:rsidR="00CD40B8" w:rsidRPr="000467EE" w:rsidRDefault="00CD40B8" w:rsidP="009152E3">
      <w:pPr>
        <w:ind w:left="360"/>
        <w:rPr>
          <w:rFonts w:ascii="Arial" w:hAnsi="Arial" w:cs="Arial"/>
        </w:rPr>
      </w:pPr>
    </w:p>
    <w:p w14:paraId="58C9A098" w14:textId="77777777" w:rsidR="00CD40B8" w:rsidRPr="000467EE" w:rsidRDefault="00CD40B8" w:rsidP="00CD40B8">
      <w:pPr>
        <w:ind w:left="360"/>
        <w:rPr>
          <w:rFonts w:ascii="Arial" w:hAnsi="Arial" w:cs="Arial"/>
        </w:rPr>
      </w:pPr>
      <w:r w:rsidRPr="000467EE">
        <w:rPr>
          <w:rFonts w:ascii="Arial" w:hAnsi="Arial" w:cs="Arial"/>
        </w:rPr>
        <w:t xml:space="preserve">In each section related to market products, a table is provided that describes data requirements. </w:t>
      </w:r>
      <w:r w:rsidR="00AD2336" w:rsidRPr="000467EE">
        <w:rPr>
          <w:rFonts w:ascii="Arial" w:hAnsi="Arial" w:cs="Arial"/>
        </w:rPr>
        <w:t>Please note that f</w:t>
      </w:r>
      <w:r w:rsidRPr="000467EE">
        <w:rPr>
          <w:rFonts w:ascii="Arial" w:hAnsi="Arial" w:cs="Arial"/>
        </w:rPr>
        <w:t>ields that are used as ‘keys’ to identify a bid</w:t>
      </w:r>
      <w:r w:rsidR="00100E51" w:rsidRPr="000467EE">
        <w:rPr>
          <w:rFonts w:ascii="Arial" w:hAnsi="Arial" w:cs="Arial"/>
        </w:rPr>
        <w:t>/offer/trade/schedule</w:t>
      </w:r>
      <w:r w:rsidRPr="000467EE">
        <w:rPr>
          <w:rFonts w:ascii="Arial" w:hAnsi="Arial" w:cs="Arial"/>
        </w:rPr>
        <w:t xml:space="preserve"> are identified by ‘K’. Required fields are identified by ‘Y’, option fields are identified by ‘N’. There are some exception cases where identified key fields are identified as not being required (e.g. expiration), and are notated as ‘K, N’.</w:t>
      </w:r>
    </w:p>
    <w:p w14:paraId="4A22BD16" w14:textId="77777777" w:rsidR="00CD40B8" w:rsidRPr="000467EE" w:rsidRDefault="00CD40B8" w:rsidP="009152E3">
      <w:pPr>
        <w:ind w:left="360"/>
        <w:rPr>
          <w:rFonts w:ascii="Arial" w:hAnsi="Arial" w:cs="Arial"/>
        </w:rPr>
      </w:pPr>
    </w:p>
    <w:p w14:paraId="31BCE071" w14:textId="77777777" w:rsidR="00B9508C" w:rsidRPr="000467EE" w:rsidRDefault="00B9508C" w:rsidP="00CC215F">
      <w:pPr>
        <w:rPr>
          <w:rFonts w:ascii="Arial" w:hAnsi="Arial" w:cs="Arial"/>
        </w:rPr>
      </w:pPr>
    </w:p>
    <w:p w14:paraId="35FB14A9" w14:textId="77777777" w:rsidR="00CC215F" w:rsidRPr="002A438F" w:rsidRDefault="00CC215F" w:rsidP="00CC64D2">
      <w:pPr>
        <w:pStyle w:val="Heading3"/>
        <w:rPr>
          <w:rFonts w:cs="Arial"/>
          <w:b w:val="0"/>
        </w:rPr>
      </w:pPr>
      <w:bookmarkStart w:id="744" w:name="_Toc165951855"/>
      <w:bookmarkStart w:id="745" w:name="_Toc164750794"/>
      <w:bookmarkStart w:id="746" w:name="_Toc196202951"/>
      <w:r w:rsidRPr="00FA0A10">
        <w:rPr>
          <w:rFonts w:cs="Arial"/>
          <w:b w:val="0"/>
        </w:rPr>
        <w:t xml:space="preserve">Management and Use of </w:t>
      </w:r>
      <w:r w:rsidR="004C28F8" w:rsidRPr="00FA0A10">
        <w:rPr>
          <w:rFonts w:cs="Arial"/>
          <w:b w:val="0"/>
        </w:rPr>
        <w:t>Transaction</w:t>
      </w:r>
      <w:r w:rsidRPr="002A438F">
        <w:rPr>
          <w:rFonts w:cs="Arial"/>
          <w:b w:val="0"/>
        </w:rPr>
        <w:t xml:space="preserve"> IDs</w:t>
      </w:r>
      <w:r w:rsidR="00D20EA7" w:rsidRPr="002A438F">
        <w:rPr>
          <w:rFonts w:cs="Arial"/>
          <w:b w:val="0"/>
        </w:rPr>
        <w:t xml:space="preserve"> (mRIDs)</w:t>
      </w:r>
      <w:bookmarkEnd w:id="744"/>
      <w:bookmarkEnd w:id="745"/>
      <w:bookmarkEnd w:id="746"/>
    </w:p>
    <w:p w14:paraId="7C54676A" w14:textId="77777777" w:rsidR="00366AEC" w:rsidRPr="000467EE" w:rsidRDefault="00366AEC" w:rsidP="00694E84">
      <w:pPr>
        <w:rPr>
          <w:rFonts w:ascii="Arial" w:hAnsi="Arial" w:cs="Arial"/>
        </w:rPr>
      </w:pPr>
    </w:p>
    <w:p w14:paraId="4D104D69" w14:textId="77777777" w:rsidR="00CC215F" w:rsidRPr="000467EE" w:rsidRDefault="00CC215F" w:rsidP="00CC215F">
      <w:pPr>
        <w:ind w:left="360"/>
        <w:rPr>
          <w:rFonts w:ascii="Arial" w:hAnsi="Arial" w:cs="Arial"/>
        </w:rPr>
      </w:pPr>
      <w:r w:rsidRPr="000467EE">
        <w:rPr>
          <w:rFonts w:ascii="Arial" w:hAnsi="Arial" w:cs="Arial"/>
        </w:rPr>
        <w:t xml:space="preserve">In order to uniquely identify a bid, offer or trade, a </w:t>
      </w:r>
      <w:r w:rsidR="00D20EA7" w:rsidRPr="000467EE">
        <w:rPr>
          <w:rFonts w:ascii="Arial" w:hAnsi="Arial" w:cs="Arial"/>
        </w:rPr>
        <w:t>transaction</w:t>
      </w:r>
      <w:r w:rsidRPr="000467EE">
        <w:rPr>
          <w:rFonts w:ascii="Arial" w:hAnsi="Arial" w:cs="Arial"/>
        </w:rPr>
        <w:t xml:space="preserve"> ID is allocated by ERCOT. </w:t>
      </w:r>
      <w:r w:rsidR="00D20EA7" w:rsidRPr="000467EE">
        <w:rPr>
          <w:rFonts w:ascii="Arial" w:hAnsi="Arial" w:cs="Arial"/>
        </w:rPr>
        <w:t xml:space="preserve">The name of the tag used for the transaction ID is ‘mRID’, as this conforms </w:t>
      </w:r>
      <w:r w:rsidR="00114134" w:rsidRPr="000467EE">
        <w:rPr>
          <w:rFonts w:ascii="Arial" w:hAnsi="Arial" w:cs="Arial"/>
        </w:rPr>
        <w:t>to</w:t>
      </w:r>
      <w:r w:rsidR="00D20EA7" w:rsidRPr="000467EE">
        <w:rPr>
          <w:rFonts w:ascii="Arial" w:hAnsi="Arial" w:cs="Arial"/>
        </w:rPr>
        <w:t xml:space="preserve"> the IEC CIM. </w:t>
      </w:r>
      <w:r w:rsidRPr="000467EE">
        <w:rPr>
          <w:rFonts w:ascii="Arial" w:hAnsi="Arial" w:cs="Arial"/>
        </w:rPr>
        <w:t xml:space="preserve">This </w:t>
      </w:r>
      <w:r w:rsidR="004607DE" w:rsidRPr="000467EE">
        <w:rPr>
          <w:rFonts w:ascii="Arial" w:hAnsi="Arial" w:cs="Arial"/>
        </w:rPr>
        <w:t>transaction</w:t>
      </w:r>
      <w:r w:rsidRPr="000467EE">
        <w:rPr>
          <w:rFonts w:ascii="Arial" w:hAnsi="Arial" w:cs="Arial"/>
        </w:rPr>
        <w:t xml:space="preserve"> ID is returned immediately in response to the submission of a </w:t>
      </w:r>
      <w:r w:rsidR="00431C5E" w:rsidRPr="000467EE">
        <w:rPr>
          <w:rFonts w:ascii="Arial" w:hAnsi="Arial" w:cs="Arial"/>
        </w:rPr>
        <w:t>BidSet</w:t>
      </w:r>
      <w:r w:rsidR="00A33527" w:rsidRPr="000467EE">
        <w:rPr>
          <w:rFonts w:ascii="Arial" w:hAnsi="Arial" w:cs="Arial"/>
        </w:rPr>
        <w:t xml:space="preserve">, where each bid, </w:t>
      </w:r>
      <w:r w:rsidR="00114134" w:rsidRPr="000467EE">
        <w:rPr>
          <w:rFonts w:ascii="Arial" w:hAnsi="Arial" w:cs="Arial"/>
        </w:rPr>
        <w:t>offer,</w:t>
      </w:r>
      <w:r w:rsidR="00A33527" w:rsidRPr="000467EE">
        <w:rPr>
          <w:rFonts w:ascii="Arial" w:hAnsi="Arial" w:cs="Arial"/>
        </w:rPr>
        <w:t xml:space="preserve"> or trade within the </w:t>
      </w:r>
      <w:r w:rsidR="00431C5E" w:rsidRPr="000467EE">
        <w:rPr>
          <w:rFonts w:ascii="Arial" w:hAnsi="Arial" w:cs="Arial"/>
        </w:rPr>
        <w:t>BidSet</w:t>
      </w:r>
      <w:r w:rsidR="00A33527" w:rsidRPr="000467EE">
        <w:rPr>
          <w:rFonts w:ascii="Arial" w:hAnsi="Arial" w:cs="Arial"/>
        </w:rPr>
        <w:t xml:space="preserve"> is given its own transaction ID.</w:t>
      </w:r>
      <w:r w:rsidRPr="000467EE">
        <w:rPr>
          <w:rFonts w:ascii="Arial" w:hAnsi="Arial" w:cs="Arial"/>
        </w:rPr>
        <w:t xml:space="preserve"> </w:t>
      </w:r>
      <w:r w:rsidR="00A33527" w:rsidRPr="000467EE">
        <w:rPr>
          <w:rFonts w:ascii="Arial" w:hAnsi="Arial" w:cs="Arial"/>
        </w:rPr>
        <w:t xml:space="preserve">If a set of N valid </w:t>
      </w:r>
      <w:r w:rsidR="009152E3" w:rsidRPr="000467EE">
        <w:rPr>
          <w:rFonts w:ascii="Arial" w:hAnsi="Arial" w:cs="Arial"/>
        </w:rPr>
        <w:t xml:space="preserve">unique </w:t>
      </w:r>
      <w:r w:rsidR="00A33527" w:rsidRPr="000467EE">
        <w:rPr>
          <w:rFonts w:ascii="Arial" w:hAnsi="Arial" w:cs="Arial"/>
        </w:rPr>
        <w:t xml:space="preserve">bids are submitted using a </w:t>
      </w:r>
      <w:r w:rsidR="00431C5E" w:rsidRPr="000467EE">
        <w:rPr>
          <w:rFonts w:ascii="Arial" w:hAnsi="Arial" w:cs="Arial"/>
        </w:rPr>
        <w:t>BidSet</w:t>
      </w:r>
      <w:r w:rsidR="00A33527" w:rsidRPr="000467EE">
        <w:rPr>
          <w:rFonts w:ascii="Arial" w:hAnsi="Arial" w:cs="Arial"/>
        </w:rPr>
        <w:t>, there will be N transaction IDs supplied, each corresponding to the order of the bid</w:t>
      </w:r>
      <w:r w:rsidR="00100E51" w:rsidRPr="000467EE">
        <w:rPr>
          <w:rFonts w:ascii="Arial" w:hAnsi="Arial" w:cs="Arial"/>
        </w:rPr>
        <w:t>/offer/trade/schedule</w:t>
      </w:r>
      <w:r w:rsidR="00A33527" w:rsidRPr="000467EE">
        <w:rPr>
          <w:rFonts w:ascii="Arial" w:hAnsi="Arial" w:cs="Arial"/>
        </w:rPr>
        <w:t xml:space="preserve"> on the input </w:t>
      </w:r>
      <w:r w:rsidR="00431C5E" w:rsidRPr="000467EE">
        <w:rPr>
          <w:rFonts w:ascii="Arial" w:hAnsi="Arial" w:cs="Arial"/>
        </w:rPr>
        <w:t>BidSet</w:t>
      </w:r>
      <w:r w:rsidR="00A33527" w:rsidRPr="000467EE">
        <w:rPr>
          <w:rFonts w:ascii="Arial" w:hAnsi="Arial" w:cs="Arial"/>
        </w:rPr>
        <w:t xml:space="preserve">. </w:t>
      </w:r>
      <w:r w:rsidRPr="000467EE">
        <w:rPr>
          <w:rFonts w:ascii="Arial" w:hAnsi="Arial" w:cs="Arial"/>
        </w:rPr>
        <w:t xml:space="preserve">This </w:t>
      </w:r>
      <w:r w:rsidR="004C28F8" w:rsidRPr="000467EE">
        <w:rPr>
          <w:rFonts w:ascii="Arial" w:hAnsi="Arial" w:cs="Arial"/>
        </w:rPr>
        <w:t>transaction</w:t>
      </w:r>
      <w:r w:rsidRPr="000467EE">
        <w:rPr>
          <w:rFonts w:ascii="Arial" w:hAnsi="Arial" w:cs="Arial"/>
        </w:rPr>
        <w:t xml:space="preserve"> ID </w:t>
      </w:r>
      <w:r w:rsidR="000D0672" w:rsidRPr="000467EE">
        <w:rPr>
          <w:rFonts w:ascii="Arial" w:hAnsi="Arial" w:cs="Arial"/>
        </w:rPr>
        <w:t xml:space="preserve">(mRID) </w:t>
      </w:r>
      <w:r w:rsidRPr="000467EE">
        <w:rPr>
          <w:rFonts w:ascii="Arial" w:hAnsi="Arial" w:cs="Arial"/>
        </w:rPr>
        <w:t>may be used for the following purposes:</w:t>
      </w:r>
    </w:p>
    <w:p w14:paraId="05769163" w14:textId="77777777" w:rsidR="00CC215F" w:rsidRPr="000467EE" w:rsidRDefault="00CC215F" w:rsidP="00CC215F">
      <w:pPr>
        <w:ind w:left="360"/>
        <w:rPr>
          <w:rFonts w:ascii="Arial" w:hAnsi="Arial" w:cs="Arial"/>
        </w:rPr>
      </w:pPr>
    </w:p>
    <w:p w14:paraId="30B42715" w14:textId="77777777" w:rsidR="00CC215F" w:rsidRPr="000467EE" w:rsidRDefault="00CC215F" w:rsidP="00CC215F">
      <w:pPr>
        <w:numPr>
          <w:ilvl w:val="0"/>
          <w:numId w:val="24"/>
        </w:numPr>
        <w:rPr>
          <w:rFonts w:ascii="Arial" w:hAnsi="Arial" w:cs="Arial"/>
        </w:rPr>
      </w:pPr>
      <w:r w:rsidRPr="000467EE">
        <w:rPr>
          <w:rFonts w:ascii="Arial" w:hAnsi="Arial" w:cs="Arial"/>
        </w:rPr>
        <w:t xml:space="preserve">To query the status of a specific </w:t>
      </w:r>
      <w:r w:rsidR="004C28F8" w:rsidRPr="000467EE">
        <w:rPr>
          <w:rFonts w:ascii="Arial" w:hAnsi="Arial" w:cs="Arial"/>
        </w:rPr>
        <w:t>transaction</w:t>
      </w:r>
    </w:p>
    <w:p w14:paraId="0A4C193D" w14:textId="77777777" w:rsidR="004607DE" w:rsidRPr="000467EE" w:rsidRDefault="00CC215F" w:rsidP="00994031">
      <w:pPr>
        <w:numPr>
          <w:ilvl w:val="0"/>
          <w:numId w:val="24"/>
        </w:numPr>
        <w:rPr>
          <w:rFonts w:ascii="Arial" w:hAnsi="Arial" w:cs="Arial"/>
        </w:rPr>
      </w:pPr>
      <w:r w:rsidRPr="000467EE">
        <w:rPr>
          <w:rFonts w:ascii="Arial" w:hAnsi="Arial" w:cs="Arial"/>
        </w:rPr>
        <w:t xml:space="preserve">To cancel a specific </w:t>
      </w:r>
      <w:r w:rsidR="004C28F8" w:rsidRPr="000467EE">
        <w:rPr>
          <w:rFonts w:ascii="Arial" w:hAnsi="Arial" w:cs="Arial"/>
        </w:rPr>
        <w:t>transaction</w:t>
      </w:r>
    </w:p>
    <w:p w14:paraId="2470ED03" w14:textId="77777777" w:rsidR="004607DE" w:rsidRPr="000467EE" w:rsidRDefault="004607DE" w:rsidP="004C28F8">
      <w:pPr>
        <w:numPr>
          <w:ilvl w:val="0"/>
          <w:numId w:val="24"/>
        </w:numPr>
        <w:rPr>
          <w:rFonts w:ascii="Arial" w:hAnsi="Arial" w:cs="Arial"/>
        </w:rPr>
      </w:pPr>
      <w:r w:rsidRPr="000467EE">
        <w:rPr>
          <w:rFonts w:ascii="Arial" w:hAnsi="Arial" w:cs="Arial"/>
        </w:rPr>
        <w:t>To relate an award to a bid</w:t>
      </w:r>
    </w:p>
    <w:p w14:paraId="1B415A3E" w14:textId="77777777" w:rsidR="000A66F3" w:rsidRPr="000467EE" w:rsidRDefault="000A66F3" w:rsidP="000A66F3">
      <w:pPr>
        <w:rPr>
          <w:rFonts w:ascii="Arial" w:hAnsi="Arial" w:cs="Arial"/>
        </w:rPr>
      </w:pPr>
    </w:p>
    <w:p w14:paraId="352FC14F" w14:textId="77777777" w:rsidR="000A66F3" w:rsidRPr="000467EE" w:rsidRDefault="000A66F3" w:rsidP="000A66F3">
      <w:pPr>
        <w:ind w:left="360"/>
        <w:rPr>
          <w:rFonts w:ascii="Arial" w:hAnsi="Arial" w:cs="Arial"/>
        </w:rPr>
      </w:pPr>
      <w:r w:rsidRPr="000467EE">
        <w:rPr>
          <w:rFonts w:ascii="Arial" w:hAnsi="Arial" w:cs="Arial"/>
        </w:rPr>
        <w:t>It is important to note that an update or change to a transaction does not use an mRID. To update a transaction it is simply resubmit</w:t>
      </w:r>
      <w:r w:rsidR="001979B7" w:rsidRPr="000467EE">
        <w:rPr>
          <w:rFonts w:ascii="Arial" w:hAnsi="Arial" w:cs="Arial"/>
        </w:rPr>
        <w:t>ted, where it will overwrite the previous submission of the bid. The resulting mRID for both the original submission and the revised submission will be the same.</w:t>
      </w:r>
    </w:p>
    <w:p w14:paraId="0417C3CD" w14:textId="77777777" w:rsidR="004607DE" w:rsidRPr="000467EE" w:rsidRDefault="004607DE" w:rsidP="004607DE">
      <w:pPr>
        <w:rPr>
          <w:rFonts w:ascii="Arial" w:hAnsi="Arial" w:cs="Arial"/>
        </w:rPr>
      </w:pPr>
    </w:p>
    <w:p w14:paraId="1EBF499F" w14:textId="77777777" w:rsidR="004607DE" w:rsidRPr="000467EE" w:rsidRDefault="004607DE" w:rsidP="004607DE">
      <w:pPr>
        <w:ind w:left="360"/>
        <w:rPr>
          <w:rFonts w:ascii="Arial" w:hAnsi="Arial" w:cs="Arial"/>
        </w:rPr>
      </w:pPr>
      <w:r w:rsidRPr="000467EE">
        <w:rPr>
          <w:rFonts w:ascii="Arial" w:hAnsi="Arial" w:cs="Arial"/>
        </w:rPr>
        <w:t xml:space="preserve">A transaction ID </w:t>
      </w:r>
      <w:r w:rsidR="000D0672" w:rsidRPr="000467EE">
        <w:rPr>
          <w:rFonts w:ascii="Arial" w:hAnsi="Arial" w:cs="Arial"/>
        </w:rPr>
        <w:t xml:space="preserve">(mRID) </w:t>
      </w:r>
      <w:r w:rsidRPr="000467EE">
        <w:rPr>
          <w:rFonts w:ascii="Arial" w:hAnsi="Arial" w:cs="Arial"/>
        </w:rPr>
        <w:t>is a string that takes the following form:</w:t>
      </w:r>
    </w:p>
    <w:p w14:paraId="2B780A71" w14:textId="77777777" w:rsidR="004607DE" w:rsidRPr="000467EE" w:rsidRDefault="004607DE" w:rsidP="004607DE">
      <w:pPr>
        <w:ind w:left="360"/>
        <w:rPr>
          <w:rFonts w:ascii="Arial" w:hAnsi="Arial" w:cs="Arial"/>
        </w:rPr>
      </w:pPr>
    </w:p>
    <w:p w14:paraId="373554F0"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ID&gt;.&lt;date&gt;.&lt;</w:t>
      </w:r>
      <w:r w:rsidR="00B01F82" w:rsidRPr="000467EE">
        <w:rPr>
          <w:rFonts w:ascii="Arial" w:hAnsi="Arial" w:cs="Arial"/>
        </w:rPr>
        <w:t>key string&gt;</w:t>
      </w:r>
    </w:p>
    <w:p w14:paraId="14084465" w14:textId="77777777" w:rsidR="004607DE" w:rsidRPr="000467EE" w:rsidRDefault="004607DE" w:rsidP="004607DE">
      <w:pPr>
        <w:ind w:left="720"/>
        <w:rPr>
          <w:rFonts w:ascii="Arial" w:hAnsi="Arial" w:cs="Arial"/>
        </w:rPr>
      </w:pPr>
    </w:p>
    <w:p w14:paraId="1C349BED" w14:textId="77777777" w:rsidR="004607DE" w:rsidRPr="000467EE" w:rsidRDefault="004607DE" w:rsidP="004607DE">
      <w:pPr>
        <w:ind w:left="360"/>
        <w:rPr>
          <w:rFonts w:ascii="Arial" w:hAnsi="Arial" w:cs="Arial"/>
        </w:rPr>
      </w:pPr>
      <w:r w:rsidRPr="000467EE">
        <w:rPr>
          <w:rFonts w:ascii="Arial" w:hAnsi="Arial" w:cs="Arial"/>
        </w:rPr>
        <w:t>Within this, the following substrings are defined:</w:t>
      </w:r>
    </w:p>
    <w:p w14:paraId="294EA6A5" w14:textId="77777777" w:rsidR="004607DE" w:rsidRPr="000467EE" w:rsidRDefault="004607DE" w:rsidP="004607DE">
      <w:pPr>
        <w:ind w:left="360"/>
        <w:rPr>
          <w:rFonts w:ascii="Arial" w:hAnsi="Arial" w:cs="Arial"/>
        </w:rPr>
      </w:pPr>
    </w:p>
    <w:p w14:paraId="495BCFB9" w14:textId="77777777" w:rsidR="004607DE" w:rsidRPr="000467EE" w:rsidRDefault="00B01F82" w:rsidP="004607DE">
      <w:pPr>
        <w:numPr>
          <w:ilvl w:val="0"/>
          <w:numId w:val="25"/>
        </w:numPr>
        <w:rPr>
          <w:rFonts w:ascii="Arial" w:hAnsi="Arial" w:cs="Arial"/>
        </w:rPr>
      </w:pPr>
      <w:r w:rsidRPr="000467EE">
        <w:rPr>
          <w:rFonts w:ascii="Arial" w:hAnsi="Arial" w:cs="Arial"/>
        </w:rPr>
        <w:lastRenderedPageBreak/>
        <w:t>QSE</w:t>
      </w:r>
      <w:r w:rsidR="004607DE" w:rsidRPr="000467EE">
        <w:rPr>
          <w:rFonts w:ascii="Arial" w:hAnsi="Arial" w:cs="Arial"/>
        </w:rPr>
        <w:t xml:space="preserve"> ID: ID of the market participant</w:t>
      </w:r>
    </w:p>
    <w:p w14:paraId="623CC67E" w14:textId="77777777" w:rsidR="004607DE" w:rsidRPr="000467EE" w:rsidRDefault="004607DE" w:rsidP="004607DE">
      <w:pPr>
        <w:numPr>
          <w:ilvl w:val="0"/>
          <w:numId w:val="25"/>
        </w:numPr>
        <w:rPr>
          <w:rFonts w:ascii="Arial" w:hAnsi="Arial" w:cs="Arial"/>
        </w:rPr>
      </w:pPr>
      <w:r w:rsidRPr="000467EE">
        <w:rPr>
          <w:rFonts w:ascii="Arial" w:hAnsi="Arial" w:cs="Arial"/>
        </w:rPr>
        <w:t>Date in format YYYYMMDD</w:t>
      </w:r>
    </w:p>
    <w:p w14:paraId="5097CB41" w14:textId="77777777" w:rsidR="00B01F82" w:rsidRPr="000467EE" w:rsidRDefault="00B01F82" w:rsidP="004607DE">
      <w:pPr>
        <w:numPr>
          <w:ilvl w:val="0"/>
          <w:numId w:val="25"/>
        </w:numPr>
        <w:rPr>
          <w:rFonts w:ascii="Arial" w:hAnsi="Arial" w:cs="Arial"/>
        </w:rPr>
      </w:pPr>
      <w:r w:rsidRPr="000467EE">
        <w:rPr>
          <w:rFonts w:ascii="Arial" w:hAnsi="Arial" w:cs="Arial"/>
        </w:rPr>
        <w:t>Key string, a derived string that includes required key fields for each market product</w:t>
      </w:r>
    </w:p>
    <w:p w14:paraId="6A5D63A3" w14:textId="77777777" w:rsidR="004607DE" w:rsidRPr="000467EE" w:rsidRDefault="004607DE" w:rsidP="004607DE">
      <w:pPr>
        <w:rPr>
          <w:rFonts w:ascii="Arial" w:hAnsi="Arial" w:cs="Arial"/>
        </w:rPr>
      </w:pPr>
    </w:p>
    <w:p w14:paraId="1BC45B0E" w14:textId="77777777" w:rsidR="004607DE" w:rsidRPr="000467EE" w:rsidRDefault="004607DE" w:rsidP="004607DE">
      <w:pPr>
        <w:ind w:left="360"/>
        <w:rPr>
          <w:rFonts w:ascii="Arial" w:hAnsi="Arial" w:cs="Arial"/>
        </w:rPr>
      </w:pPr>
      <w:r w:rsidRPr="000467EE">
        <w:rPr>
          <w:rFonts w:ascii="Arial" w:hAnsi="Arial" w:cs="Arial"/>
        </w:rPr>
        <w:t xml:space="preserve">Examples of transaction ID </w:t>
      </w:r>
      <w:r w:rsidR="000D0672" w:rsidRPr="000467EE">
        <w:rPr>
          <w:rFonts w:ascii="Arial" w:hAnsi="Arial" w:cs="Arial"/>
        </w:rPr>
        <w:t xml:space="preserve">(mRID) </w:t>
      </w:r>
      <w:r w:rsidRPr="000467EE">
        <w:rPr>
          <w:rFonts w:ascii="Arial" w:hAnsi="Arial" w:cs="Arial"/>
        </w:rPr>
        <w:t>are as follows:</w:t>
      </w:r>
    </w:p>
    <w:p w14:paraId="56E5DEB5" w14:textId="77777777" w:rsidR="004607DE" w:rsidRPr="000467EE" w:rsidRDefault="004607DE" w:rsidP="004607DE">
      <w:pPr>
        <w:ind w:left="360"/>
        <w:rPr>
          <w:rFonts w:ascii="Arial" w:hAnsi="Arial" w:cs="Arial"/>
        </w:rPr>
      </w:pPr>
    </w:p>
    <w:p w14:paraId="4B9DAF8D" w14:textId="77777777" w:rsidR="004607DE" w:rsidRPr="000467EE" w:rsidRDefault="00CA5431" w:rsidP="0034005B">
      <w:pPr>
        <w:ind w:left="720"/>
        <w:rPr>
          <w:rFonts w:ascii="Arial" w:hAnsi="Arial" w:cs="Arial"/>
        </w:rPr>
      </w:pPr>
      <w:r w:rsidRPr="000467EE">
        <w:rPr>
          <w:rFonts w:ascii="Arial" w:hAnsi="Arial" w:cs="Arial"/>
        </w:rPr>
        <w:t>SOMEQSE</w:t>
      </w:r>
      <w:r w:rsidR="004607DE" w:rsidRPr="000467EE">
        <w:rPr>
          <w:rFonts w:ascii="Arial" w:hAnsi="Arial" w:cs="Arial"/>
        </w:rPr>
        <w:t>.20081112.COP.</w:t>
      </w:r>
      <w:r w:rsidR="00694E84" w:rsidRPr="000467EE">
        <w:rPr>
          <w:rFonts w:ascii="Arial" w:hAnsi="Arial" w:cs="Arial"/>
        </w:rPr>
        <w:t>UnitABC</w:t>
      </w:r>
    </w:p>
    <w:p w14:paraId="7B64A057" w14:textId="77777777" w:rsidR="004607DE" w:rsidRPr="000467EE" w:rsidRDefault="00CA5431" w:rsidP="004607DE">
      <w:pPr>
        <w:ind w:left="720"/>
        <w:rPr>
          <w:rFonts w:ascii="Arial" w:hAnsi="Arial" w:cs="Arial"/>
        </w:rPr>
      </w:pPr>
      <w:r w:rsidRPr="000467EE">
        <w:rPr>
          <w:rFonts w:ascii="Arial" w:hAnsi="Arial" w:cs="Arial"/>
        </w:rPr>
        <w:t>QSE2</w:t>
      </w:r>
      <w:r w:rsidR="004607DE" w:rsidRPr="000467EE">
        <w:rPr>
          <w:rFonts w:ascii="Arial" w:hAnsi="Arial" w:cs="Arial"/>
        </w:rPr>
        <w:t>.20081112.TPO.</w:t>
      </w:r>
      <w:r w:rsidR="00A20EB7" w:rsidRPr="000467EE">
        <w:rPr>
          <w:rFonts w:ascii="Arial" w:hAnsi="Arial" w:cs="Arial"/>
        </w:rPr>
        <w:t>UnitXYZ</w:t>
      </w:r>
    </w:p>
    <w:p w14:paraId="5E682DED" w14:textId="77777777" w:rsidR="004607DE" w:rsidRPr="000467EE" w:rsidRDefault="004607DE" w:rsidP="004607DE">
      <w:pPr>
        <w:rPr>
          <w:rFonts w:ascii="Arial" w:hAnsi="Arial" w:cs="Arial"/>
        </w:rPr>
      </w:pPr>
    </w:p>
    <w:p w14:paraId="5DB6D4E8" w14:textId="77777777" w:rsidR="004607DE" w:rsidRPr="000467EE" w:rsidRDefault="004607DE" w:rsidP="004607DE">
      <w:pPr>
        <w:ind w:left="360"/>
        <w:rPr>
          <w:rFonts w:ascii="Arial" w:hAnsi="Arial" w:cs="Arial"/>
        </w:rPr>
      </w:pPr>
      <w:r w:rsidRPr="000467EE">
        <w:rPr>
          <w:rFonts w:ascii="Arial" w:hAnsi="Arial" w:cs="Arial"/>
        </w:rPr>
        <w:t>When referring to a specific hour of a bid, the hour may be appended to the transaction ID, resulting in a</w:t>
      </w:r>
      <w:r w:rsidR="000D0672" w:rsidRPr="000467EE">
        <w:rPr>
          <w:rFonts w:ascii="Arial" w:hAnsi="Arial" w:cs="Arial"/>
        </w:rPr>
        <w:t xml:space="preserve"> string</w:t>
      </w:r>
      <w:r w:rsidRPr="000467EE">
        <w:rPr>
          <w:rFonts w:ascii="Arial" w:hAnsi="Arial" w:cs="Arial"/>
        </w:rPr>
        <w:t xml:space="preserve"> of the following form:</w:t>
      </w:r>
    </w:p>
    <w:p w14:paraId="4A12B321" w14:textId="77777777" w:rsidR="004607DE" w:rsidRPr="000467EE" w:rsidRDefault="004607DE" w:rsidP="004607DE">
      <w:pPr>
        <w:ind w:left="360"/>
        <w:rPr>
          <w:rFonts w:ascii="Arial" w:hAnsi="Arial" w:cs="Arial"/>
        </w:rPr>
      </w:pPr>
    </w:p>
    <w:p w14:paraId="4A6ED394"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ID&gt;.&lt;date&gt;.&lt;</w:t>
      </w:r>
      <w:r w:rsidR="00B01F82" w:rsidRPr="000467EE">
        <w:rPr>
          <w:rFonts w:ascii="Arial" w:hAnsi="Arial" w:cs="Arial"/>
        </w:rPr>
        <w:t>key string</w:t>
      </w:r>
      <w:r w:rsidRPr="000467EE">
        <w:rPr>
          <w:rFonts w:ascii="Arial" w:hAnsi="Arial" w:cs="Arial"/>
        </w:rPr>
        <w:t>&gt;.&lt;hour&gt;</w:t>
      </w:r>
    </w:p>
    <w:p w14:paraId="18B79F66" w14:textId="77777777" w:rsidR="00CC215F" w:rsidRPr="000467EE" w:rsidRDefault="00CC215F" w:rsidP="004607DE">
      <w:pPr>
        <w:ind w:left="360"/>
        <w:rPr>
          <w:rFonts w:ascii="Arial" w:hAnsi="Arial" w:cs="Arial"/>
        </w:rPr>
      </w:pPr>
    </w:p>
    <w:p w14:paraId="576ABC3C" w14:textId="77777777" w:rsidR="00772AC6" w:rsidRPr="000467EE" w:rsidRDefault="00772AC6" w:rsidP="00772AC6">
      <w:pPr>
        <w:ind w:left="360"/>
        <w:rPr>
          <w:rFonts w:ascii="Arial" w:hAnsi="Arial" w:cs="Arial"/>
        </w:rPr>
      </w:pPr>
      <w:r w:rsidRPr="000467EE">
        <w:rPr>
          <w:rFonts w:ascii="Arial" w:hAnsi="Arial" w:cs="Arial"/>
        </w:rPr>
        <w:t>Examples of transaction ID as would be used for hourly awards are as follows:</w:t>
      </w:r>
    </w:p>
    <w:p w14:paraId="34C41BC5" w14:textId="77777777" w:rsidR="00772AC6" w:rsidRPr="000467EE" w:rsidRDefault="00772AC6" w:rsidP="00772AC6">
      <w:pPr>
        <w:ind w:left="360"/>
        <w:rPr>
          <w:rFonts w:ascii="Arial" w:hAnsi="Arial" w:cs="Arial"/>
        </w:rPr>
      </w:pPr>
    </w:p>
    <w:p w14:paraId="626A2377" w14:textId="77777777" w:rsidR="00772AC6" w:rsidRPr="000467EE" w:rsidRDefault="00CA5431" w:rsidP="0034005B">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1</w:t>
      </w:r>
    </w:p>
    <w:p w14:paraId="1CDF705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772AC6" w:rsidRPr="000467EE">
        <w:rPr>
          <w:rFonts w:ascii="Arial" w:hAnsi="Arial" w:cs="Arial"/>
        </w:rPr>
        <w:t>.2</w:t>
      </w:r>
    </w:p>
    <w:p w14:paraId="42E5607E" w14:textId="77777777" w:rsidR="00597F66" w:rsidRPr="000467EE" w:rsidRDefault="00CA5431" w:rsidP="00597F66">
      <w:pPr>
        <w:ind w:left="720"/>
        <w:rPr>
          <w:rFonts w:ascii="Arial" w:hAnsi="Arial" w:cs="Arial"/>
        </w:rPr>
      </w:pPr>
      <w:r w:rsidRPr="000467EE">
        <w:rPr>
          <w:rFonts w:ascii="Arial" w:hAnsi="Arial" w:cs="Arial"/>
        </w:rPr>
        <w:t>QSE2</w:t>
      </w:r>
      <w:r w:rsidR="00A20EB7" w:rsidRPr="000467EE">
        <w:rPr>
          <w:rFonts w:ascii="Arial" w:hAnsi="Arial" w:cs="Arial"/>
        </w:rPr>
        <w:t>.20081112.TPO.UnitXYZ</w:t>
      </w:r>
      <w:r w:rsidR="00597F66" w:rsidRPr="000467EE">
        <w:rPr>
          <w:rFonts w:ascii="Arial" w:hAnsi="Arial" w:cs="Arial"/>
        </w:rPr>
        <w:t>.2R   (example for change to CST</w:t>
      </w:r>
      <w:r w:rsidR="00D47B86" w:rsidRPr="000467EE">
        <w:rPr>
          <w:rFonts w:ascii="Arial" w:hAnsi="Arial" w:cs="Arial"/>
        </w:rPr>
        <w:t xml:space="preserve"> from CDT</w:t>
      </w:r>
      <w:r w:rsidR="00597F66" w:rsidRPr="000467EE">
        <w:rPr>
          <w:rFonts w:ascii="Arial" w:hAnsi="Arial" w:cs="Arial"/>
        </w:rPr>
        <w:t>)</w:t>
      </w:r>
    </w:p>
    <w:p w14:paraId="74B3A60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3</w:t>
      </w:r>
    </w:p>
    <w:p w14:paraId="2AF535BB"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4D690A" w:rsidRPr="000467EE">
        <w:rPr>
          <w:rFonts w:ascii="Arial" w:hAnsi="Arial" w:cs="Arial"/>
        </w:rPr>
        <w:t>UnitX</w:t>
      </w:r>
      <w:r w:rsidR="00A20EB7" w:rsidRPr="000467EE">
        <w:rPr>
          <w:rFonts w:ascii="Arial" w:hAnsi="Arial" w:cs="Arial"/>
        </w:rPr>
        <w:t>YZ</w:t>
      </w:r>
      <w:r w:rsidR="004D690A" w:rsidRPr="000467EE">
        <w:rPr>
          <w:rFonts w:ascii="Arial" w:hAnsi="Arial" w:cs="Arial"/>
        </w:rPr>
        <w:t>.4</w:t>
      </w:r>
    </w:p>
    <w:p w14:paraId="1C1B2306" w14:textId="77777777" w:rsidR="00CC215F" w:rsidRPr="000467EE" w:rsidRDefault="00CC215F" w:rsidP="00CC215F">
      <w:pPr>
        <w:rPr>
          <w:rFonts w:ascii="Arial" w:hAnsi="Arial" w:cs="Arial"/>
        </w:rPr>
      </w:pPr>
    </w:p>
    <w:p w14:paraId="581B59B8" w14:textId="77777777" w:rsidR="006D3A49" w:rsidRPr="000467EE" w:rsidRDefault="004B5970" w:rsidP="00597F66">
      <w:pPr>
        <w:ind w:left="360"/>
        <w:rPr>
          <w:rFonts w:ascii="Arial" w:hAnsi="Arial" w:cs="Arial"/>
        </w:rPr>
      </w:pPr>
      <w:r w:rsidRPr="000467EE">
        <w:rPr>
          <w:rFonts w:ascii="Arial" w:hAnsi="Arial" w:cs="Arial"/>
        </w:rPr>
        <w:t>On a day with 25 hours, the mRID th</w:t>
      </w:r>
      <w:r w:rsidR="00C92F54" w:rsidRPr="000467EE">
        <w:rPr>
          <w:rFonts w:ascii="Arial" w:hAnsi="Arial" w:cs="Arial"/>
        </w:rPr>
        <w:t>at</w:t>
      </w:r>
      <w:r w:rsidRPr="000467EE">
        <w:rPr>
          <w:rFonts w:ascii="Arial" w:hAnsi="Arial" w:cs="Arial"/>
        </w:rPr>
        <w:t xml:space="preserve"> represents the ‘repeated’ hour is suffixed with an ‘R’, e.g. </w:t>
      </w:r>
      <w:r w:rsidR="00597F66" w:rsidRPr="000467EE">
        <w:rPr>
          <w:rFonts w:ascii="Arial" w:hAnsi="Arial" w:cs="Arial"/>
        </w:rPr>
        <w:t>‘</w:t>
      </w:r>
      <w:r w:rsidR="00CA5431" w:rsidRPr="000467EE">
        <w:rPr>
          <w:rFonts w:ascii="Arial" w:hAnsi="Arial" w:cs="Arial"/>
        </w:rPr>
        <w:t>QSE2</w:t>
      </w:r>
      <w:r w:rsidR="00A20EB7" w:rsidRPr="000467EE">
        <w:rPr>
          <w:rFonts w:ascii="Arial" w:hAnsi="Arial" w:cs="Arial"/>
        </w:rPr>
        <w:t>.20081112.TPO.UnitXYZ</w:t>
      </w:r>
      <w:r w:rsidRPr="000467EE">
        <w:rPr>
          <w:rFonts w:ascii="Arial" w:hAnsi="Arial" w:cs="Arial"/>
        </w:rPr>
        <w:t>.2</w:t>
      </w:r>
      <w:r w:rsidR="00597F66" w:rsidRPr="000467EE">
        <w:rPr>
          <w:rFonts w:ascii="Arial" w:hAnsi="Arial" w:cs="Arial"/>
        </w:rPr>
        <w:t xml:space="preserve">R’. </w:t>
      </w:r>
    </w:p>
    <w:p w14:paraId="2C4DDF0E" w14:textId="77777777" w:rsidR="006D3A49" w:rsidRPr="000467EE" w:rsidRDefault="006D3A49" w:rsidP="006D3A49">
      <w:pPr>
        <w:ind w:left="360"/>
        <w:rPr>
          <w:rFonts w:ascii="Arial" w:hAnsi="Arial" w:cs="Arial"/>
        </w:rPr>
      </w:pPr>
    </w:p>
    <w:p w14:paraId="4272F58D" w14:textId="77777777" w:rsidR="00CD41ED" w:rsidRPr="000467EE" w:rsidRDefault="00CD41ED" w:rsidP="00CD41ED">
      <w:pPr>
        <w:ind w:left="360"/>
        <w:rPr>
          <w:rFonts w:ascii="Arial" w:hAnsi="Arial" w:cs="Arial"/>
        </w:rPr>
      </w:pPr>
      <w:r w:rsidRPr="000467EE">
        <w:rPr>
          <w:rFonts w:ascii="Arial" w:hAnsi="Arial" w:cs="Arial"/>
        </w:rPr>
        <w:t>Additionally when referring to a specific contin</w:t>
      </w:r>
      <w:r w:rsidR="00701A28" w:rsidRPr="000467EE">
        <w:rPr>
          <w:rFonts w:ascii="Arial" w:hAnsi="Arial" w:cs="Arial"/>
        </w:rPr>
        <w:t>u</w:t>
      </w:r>
      <w:r w:rsidRPr="000467EE">
        <w:rPr>
          <w:rFonts w:ascii="Arial" w:hAnsi="Arial" w:cs="Arial"/>
        </w:rPr>
        <w:t xml:space="preserve">ous set of hours (i.e. 11, 12, 13), the following </w:t>
      </w:r>
      <w:r w:rsidR="009B07F6" w:rsidRPr="000467EE">
        <w:rPr>
          <w:rFonts w:ascii="Arial" w:hAnsi="Arial" w:cs="Arial"/>
        </w:rPr>
        <w:t>convention</w:t>
      </w:r>
      <w:r w:rsidRPr="000467EE">
        <w:rPr>
          <w:rFonts w:ascii="Arial" w:hAnsi="Arial" w:cs="Arial"/>
        </w:rPr>
        <w:t xml:space="preserve"> is used:</w:t>
      </w:r>
    </w:p>
    <w:p w14:paraId="4F42F76A" w14:textId="77777777" w:rsidR="00CD41ED" w:rsidRPr="000467EE" w:rsidRDefault="00CD41ED" w:rsidP="00CD41ED">
      <w:pPr>
        <w:ind w:left="360"/>
        <w:rPr>
          <w:rFonts w:ascii="Arial" w:hAnsi="Arial" w:cs="Arial"/>
        </w:rPr>
      </w:pPr>
    </w:p>
    <w:p w14:paraId="571A8B80" w14:textId="77777777" w:rsidR="00CD41ED" w:rsidRPr="000467EE" w:rsidRDefault="00CD41ED" w:rsidP="00CD41ED">
      <w:pPr>
        <w:ind w:left="360"/>
        <w:rPr>
          <w:rFonts w:ascii="Arial" w:hAnsi="Arial" w:cs="Arial"/>
        </w:rPr>
      </w:pPr>
      <w:r w:rsidRPr="000467EE">
        <w:rPr>
          <w:rFonts w:ascii="Arial" w:hAnsi="Arial" w:cs="Arial"/>
        </w:rPr>
        <w:t>&lt;QSE ID&gt;.&lt;date&gt;.&lt;key string&gt;.&lt;hour1&gt;-&lt;hour2&gt;</w:t>
      </w:r>
    </w:p>
    <w:p w14:paraId="3066A037" w14:textId="77777777" w:rsidR="00CD41ED" w:rsidRPr="000467EE" w:rsidRDefault="00CD41ED" w:rsidP="00B212D1">
      <w:pPr>
        <w:ind w:left="360"/>
        <w:rPr>
          <w:rFonts w:ascii="Arial" w:hAnsi="Arial" w:cs="Arial"/>
        </w:rPr>
      </w:pPr>
    </w:p>
    <w:p w14:paraId="6C1D3B57" w14:textId="77777777" w:rsidR="00980126" w:rsidRPr="000467EE" w:rsidRDefault="00980126" w:rsidP="00B212D1">
      <w:pPr>
        <w:ind w:left="360"/>
        <w:rPr>
          <w:rFonts w:ascii="Arial" w:hAnsi="Arial" w:cs="Arial"/>
        </w:rPr>
      </w:pPr>
      <w:r w:rsidRPr="000467EE">
        <w:rPr>
          <w:rFonts w:ascii="Arial" w:hAnsi="Arial" w:cs="Arial"/>
        </w:rPr>
        <w:t xml:space="preserve">Following </w:t>
      </w:r>
      <w:r w:rsidR="00A01089" w:rsidRPr="000467EE">
        <w:rPr>
          <w:rFonts w:ascii="Arial" w:hAnsi="Arial" w:cs="Arial"/>
        </w:rPr>
        <w:t>table</w:t>
      </w:r>
      <w:r w:rsidRPr="000467EE">
        <w:rPr>
          <w:rFonts w:ascii="Arial" w:hAnsi="Arial" w:cs="Arial"/>
        </w:rPr>
        <w:t xml:space="preserve"> can be used as reference to convert CST, CDT time </w:t>
      </w:r>
      <w:r w:rsidR="00523B3D" w:rsidRPr="000467EE">
        <w:rPr>
          <w:rFonts w:ascii="Arial" w:hAnsi="Arial" w:cs="Arial"/>
        </w:rPr>
        <w:t xml:space="preserve">format </w:t>
      </w:r>
      <w:r w:rsidRPr="000467EE">
        <w:rPr>
          <w:rFonts w:ascii="Arial" w:hAnsi="Arial" w:cs="Arial"/>
        </w:rPr>
        <w:t>values into hour</w:t>
      </w:r>
      <w:r w:rsidR="00523B3D" w:rsidRPr="000467EE">
        <w:rPr>
          <w:rFonts w:ascii="Arial" w:hAnsi="Arial" w:cs="Arial"/>
        </w:rPr>
        <w:t>s</w:t>
      </w:r>
      <w:r w:rsidRPr="000467EE">
        <w:rPr>
          <w:rFonts w:ascii="Arial" w:hAnsi="Arial" w:cs="Arial"/>
        </w:rPr>
        <w:t xml:space="preserve"> for cancel and query</w:t>
      </w:r>
      <w:r w:rsidR="00523B3D" w:rsidRPr="000467EE">
        <w:rPr>
          <w:rFonts w:ascii="Arial" w:hAnsi="Arial" w:cs="Arial"/>
        </w:rPr>
        <w:t>(get) operations</w:t>
      </w:r>
      <w:r w:rsidRPr="000467EE">
        <w:rPr>
          <w:rFonts w:ascii="Arial" w:hAnsi="Arial" w:cs="Arial"/>
        </w:rPr>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2107"/>
        <w:gridCol w:w="3137"/>
        <w:gridCol w:w="1876"/>
      </w:tblGrid>
      <w:tr w:rsidR="00980126" w:rsidRPr="00FA0A10" w14:paraId="7A357339" w14:textId="77777777" w:rsidTr="00347DBB">
        <w:tc>
          <w:tcPr>
            <w:tcW w:w="1908" w:type="dxa"/>
          </w:tcPr>
          <w:p w14:paraId="387A5EE2" w14:textId="77777777" w:rsidR="00980126" w:rsidRPr="000467EE" w:rsidRDefault="00980126" w:rsidP="00347DBB">
            <w:pPr>
              <w:jc w:val="center"/>
              <w:rPr>
                <w:rFonts w:ascii="Arial" w:hAnsi="Arial" w:cs="Arial"/>
              </w:rPr>
            </w:pPr>
            <w:r w:rsidRPr="000467EE">
              <w:rPr>
                <w:rFonts w:ascii="Arial" w:hAnsi="Arial" w:cs="Arial"/>
              </w:rPr>
              <w:t>StartTime</w:t>
            </w:r>
          </w:p>
        </w:tc>
        <w:tc>
          <w:tcPr>
            <w:tcW w:w="2160" w:type="dxa"/>
          </w:tcPr>
          <w:p w14:paraId="4996DBB1" w14:textId="77777777" w:rsidR="00980126" w:rsidRPr="000467EE" w:rsidRDefault="00980126" w:rsidP="00347DBB">
            <w:pPr>
              <w:jc w:val="center"/>
              <w:rPr>
                <w:rFonts w:ascii="Arial" w:hAnsi="Arial" w:cs="Arial"/>
              </w:rPr>
            </w:pPr>
            <w:r w:rsidRPr="000467EE">
              <w:rPr>
                <w:rFonts w:ascii="Arial" w:hAnsi="Arial" w:cs="Arial"/>
              </w:rPr>
              <w:t>EndTime</w:t>
            </w:r>
          </w:p>
        </w:tc>
        <w:tc>
          <w:tcPr>
            <w:tcW w:w="3240" w:type="dxa"/>
          </w:tcPr>
          <w:p w14:paraId="3B76FC1A" w14:textId="77777777" w:rsidR="00980126" w:rsidRPr="000467EE" w:rsidRDefault="00980126" w:rsidP="00347DBB">
            <w:pPr>
              <w:jc w:val="center"/>
              <w:rPr>
                <w:rFonts w:ascii="Arial" w:hAnsi="Arial" w:cs="Arial"/>
              </w:rPr>
            </w:pPr>
            <w:r w:rsidRPr="000467EE">
              <w:rPr>
                <w:rFonts w:ascii="Arial" w:hAnsi="Arial" w:cs="Arial"/>
              </w:rPr>
              <w:t>Hours in mRID</w:t>
            </w:r>
          </w:p>
        </w:tc>
        <w:tc>
          <w:tcPr>
            <w:tcW w:w="1908" w:type="dxa"/>
          </w:tcPr>
          <w:p w14:paraId="5EB25360" w14:textId="77777777" w:rsidR="00980126" w:rsidRPr="000467EE" w:rsidRDefault="00980126" w:rsidP="00347DBB">
            <w:pPr>
              <w:jc w:val="center"/>
              <w:rPr>
                <w:rFonts w:ascii="Arial" w:hAnsi="Arial" w:cs="Arial"/>
              </w:rPr>
            </w:pPr>
            <w:r w:rsidRPr="000467EE">
              <w:rPr>
                <w:rFonts w:ascii="Arial" w:hAnsi="Arial" w:cs="Arial"/>
              </w:rPr>
              <w:t>Comments</w:t>
            </w:r>
          </w:p>
        </w:tc>
      </w:tr>
      <w:tr w:rsidR="00980126" w:rsidRPr="00FA0A10" w14:paraId="054AC1EE" w14:textId="77777777" w:rsidTr="00347DBB">
        <w:tc>
          <w:tcPr>
            <w:tcW w:w="1908" w:type="dxa"/>
          </w:tcPr>
          <w:p w14:paraId="6F923A61" w14:textId="77777777" w:rsidR="00980126" w:rsidRPr="000467EE" w:rsidRDefault="00980126" w:rsidP="00B212D1">
            <w:pPr>
              <w:rPr>
                <w:rFonts w:ascii="Arial" w:hAnsi="Arial" w:cs="Arial"/>
              </w:rPr>
            </w:pPr>
            <w:r w:rsidRPr="00FA0A10">
              <w:rPr>
                <w:rFonts w:ascii="Arial" w:hAnsi="Arial" w:cs="Arial"/>
                <w:sz w:val="18"/>
                <w:szCs w:val="20"/>
              </w:rPr>
              <w:t>2010-01-01T00:00:00-06:00</w:t>
            </w:r>
          </w:p>
        </w:tc>
        <w:tc>
          <w:tcPr>
            <w:tcW w:w="2160" w:type="dxa"/>
          </w:tcPr>
          <w:p w14:paraId="57D69200" w14:textId="77777777" w:rsidR="00980126" w:rsidRPr="000467EE" w:rsidRDefault="00980126" w:rsidP="00B212D1">
            <w:pPr>
              <w:rPr>
                <w:rFonts w:ascii="Arial" w:hAnsi="Arial" w:cs="Arial"/>
              </w:rPr>
            </w:pPr>
            <w:r w:rsidRPr="00FA0A10">
              <w:rPr>
                <w:rFonts w:ascii="Arial" w:hAnsi="Arial" w:cs="Arial"/>
                <w:sz w:val="18"/>
                <w:szCs w:val="20"/>
              </w:rPr>
              <w:t>2010-01-01T01:00:00-06:00</w:t>
            </w:r>
          </w:p>
        </w:tc>
        <w:tc>
          <w:tcPr>
            <w:tcW w:w="3240" w:type="dxa"/>
          </w:tcPr>
          <w:p w14:paraId="5DABE017" w14:textId="77777777" w:rsidR="00980126" w:rsidRPr="002A438F" w:rsidRDefault="00980126" w:rsidP="00B212D1">
            <w:pPr>
              <w:rPr>
                <w:rFonts w:ascii="Arial" w:hAnsi="Arial" w:cs="Arial"/>
                <w:sz w:val="18"/>
                <w:szCs w:val="20"/>
              </w:rPr>
            </w:pPr>
            <w:r w:rsidRPr="00FA0A10">
              <w:rPr>
                <w:rFonts w:ascii="Arial" w:hAnsi="Arial" w:cs="Arial"/>
                <w:sz w:val="18"/>
                <w:szCs w:val="20"/>
              </w:rPr>
              <w:t xml:space="preserve">Hour: </w:t>
            </w:r>
            <w:r w:rsidR="00580715" w:rsidRPr="002A438F">
              <w:rPr>
                <w:rFonts w:ascii="Arial" w:hAnsi="Arial" w:cs="Arial"/>
                <w:sz w:val="18"/>
                <w:szCs w:val="20"/>
              </w:rPr>
              <w:t>0</w:t>
            </w:r>
            <w:r w:rsidRPr="002A438F">
              <w:rPr>
                <w:rFonts w:ascii="Arial" w:hAnsi="Arial" w:cs="Arial"/>
                <w:sz w:val="18"/>
                <w:szCs w:val="20"/>
              </w:rPr>
              <w:t>1</w:t>
            </w:r>
          </w:p>
          <w:p w14:paraId="25C0C73F" w14:textId="77777777" w:rsidR="00980126" w:rsidRPr="001B0FBA" w:rsidRDefault="00980126" w:rsidP="00B212D1">
            <w:pPr>
              <w:rPr>
                <w:rFonts w:ascii="Arial" w:hAnsi="Arial" w:cs="Arial"/>
                <w:sz w:val="18"/>
                <w:szCs w:val="20"/>
              </w:rPr>
            </w:pPr>
            <w:r w:rsidRPr="001B0FBA">
              <w:rPr>
                <w:rFonts w:ascii="Arial" w:hAnsi="Arial" w:cs="Arial"/>
                <w:sz w:val="18"/>
                <w:szCs w:val="20"/>
              </w:rPr>
              <w:t xml:space="preserve">Example mRID: </w:t>
            </w:r>
          </w:p>
          <w:p w14:paraId="6FA87D26" w14:textId="77777777" w:rsidR="00980126" w:rsidRPr="00FA0A10" w:rsidRDefault="00980126" w:rsidP="00B212D1">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1</w:t>
            </w:r>
          </w:p>
        </w:tc>
        <w:tc>
          <w:tcPr>
            <w:tcW w:w="1908" w:type="dxa"/>
          </w:tcPr>
          <w:p w14:paraId="2DD5FCAA" w14:textId="77777777" w:rsidR="00980126" w:rsidRPr="00FA0A10" w:rsidRDefault="00980126" w:rsidP="00B212D1">
            <w:pPr>
              <w:rPr>
                <w:rFonts w:ascii="Arial" w:hAnsi="Arial" w:cs="Arial"/>
                <w:sz w:val="18"/>
                <w:szCs w:val="20"/>
              </w:rPr>
            </w:pPr>
          </w:p>
        </w:tc>
      </w:tr>
      <w:tr w:rsidR="00980126" w:rsidRPr="00FA0A10" w14:paraId="15553E69" w14:textId="77777777" w:rsidTr="00347DBB">
        <w:tc>
          <w:tcPr>
            <w:tcW w:w="1908" w:type="dxa"/>
          </w:tcPr>
          <w:p w14:paraId="1FFE7578" w14:textId="77777777" w:rsidR="00980126" w:rsidRPr="002A438F" w:rsidRDefault="00980126" w:rsidP="00B212D1">
            <w:pPr>
              <w:rPr>
                <w:rFonts w:ascii="Arial" w:hAnsi="Arial" w:cs="Arial"/>
                <w:sz w:val="18"/>
                <w:szCs w:val="20"/>
              </w:rPr>
            </w:pPr>
            <w:r w:rsidRPr="00FA0A10">
              <w:rPr>
                <w:rFonts w:ascii="Arial" w:hAnsi="Arial" w:cs="Arial"/>
                <w:sz w:val="18"/>
                <w:szCs w:val="20"/>
              </w:rPr>
              <w:t>2010-01-01T02:00:00-06:00</w:t>
            </w:r>
          </w:p>
        </w:tc>
        <w:tc>
          <w:tcPr>
            <w:tcW w:w="2160" w:type="dxa"/>
          </w:tcPr>
          <w:p w14:paraId="7FED444C" w14:textId="77777777" w:rsidR="00980126" w:rsidRPr="001B0FBA" w:rsidRDefault="00980126" w:rsidP="00B212D1">
            <w:pPr>
              <w:rPr>
                <w:rFonts w:ascii="Arial" w:hAnsi="Arial" w:cs="Arial"/>
                <w:sz w:val="18"/>
                <w:szCs w:val="20"/>
              </w:rPr>
            </w:pPr>
            <w:r w:rsidRPr="001B0FBA">
              <w:rPr>
                <w:rFonts w:ascii="Arial" w:hAnsi="Arial" w:cs="Arial"/>
                <w:sz w:val="18"/>
                <w:szCs w:val="20"/>
              </w:rPr>
              <w:t>2010-01-01T06:00:00-06:00</w:t>
            </w:r>
          </w:p>
        </w:tc>
        <w:tc>
          <w:tcPr>
            <w:tcW w:w="3240" w:type="dxa"/>
          </w:tcPr>
          <w:p w14:paraId="4C62114B" w14:textId="77777777" w:rsidR="00980126" w:rsidRPr="00FA0A10" w:rsidRDefault="00980126" w:rsidP="00B212D1">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Pr="00FA0A10">
              <w:rPr>
                <w:rFonts w:ascii="Arial" w:hAnsi="Arial" w:cs="Arial"/>
                <w:sz w:val="18"/>
                <w:szCs w:val="20"/>
              </w:rPr>
              <w:t>6</w:t>
            </w:r>
          </w:p>
          <w:p w14:paraId="693E437C" w14:textId="77777777" w:rsidR="00980126" w:rsidRPr="00FA0A10" w:rsidRDefault="00980126" w:rsidP="00980126">
            <w:pPr>
              <w:rPr>
                <w:rFonts w:ascii="Arial" w:hAnsi="Arial" w:cs="Arial"/>
                <w:sz w:val="18"/>
                <w:szCs w:val="20"/>
              </w:rPr>
            </w:pPr>
            <w:r w:rsidRPr="00FA0A10">
              <w:rPr>
                <w:rFonts w:ascii="Arial" w:hAnsi="Arial" w:cs="Arial"/>
                <w:sz w:val="18"/>
                <w:szCs w:val="20"/>
              </w:rPr>
              <w:t xml:space="preserve">Example mRID: </w:t>
            </w:r>
          </w:p>
          <w:p w14:paraId="14AFD2B4" w14:textId="77777777" w:rsidR="00980126" w:rsidRPr="00FA0A10" w:rsidRDefault="00980126" w:rsidP="00980126">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00523B3D" w:rsidRPr="00FA0A10">
              <w:rPr>
                <w:rFonts w:ascii="Arial" w:hAnsi="Arial" w:cs="Arial"/>
                <w:sz w:val="18"/>
                <w:szCs w:val="20"/>
              </w:rPr>
              <w:t>6</w:t>
            </w:r>
          </w:p>
        </w:tc>
        <w:tc>
          <w:tcPr>
            <w:tcW w:w="1908" w:type="dxa"/>
          </w:tcPr>
          <w:p w14:paraId="3832F106" w14:textId="77777777" w:rsidR="00980126" w:rsidRPr="00FA0A10" w:rsidRDefault="00980126" w:rsidP="00B212D1">
            <w:pPr>
              <w:rPr>
                <w:rFonts w:ascii="Arial" w:hAnsi="Arial" w:cs="Arial"/>
                <w:sz w:val="18"/>
                <w:szCs w:val="20"/>
              </w:rPr>
            </w:pPr>
          </w:p>
        </w:tc>
      </w:tr>
      <w:tr w:rsidR="00523B3D" w:rsidRPr="00FA0A10" w14:paraId="03CD3FCE" w14:textId="77777777" w:rsidTr="00347DBB">
        <w:tc>
          <w:tcPr>
            <w:tcW w:w="1908" w:type="dxa"/>
          </w:tcPr>
          <w:p w14:paraId="024803B6" w14:textId="77777777" w:rsidR="00523B3D" w:rsidRPr="002A438F" w:rsidRDefault="00523B3D" w:rsidP="00B212D1">
            <w:pPr>
              <w:rPr>
                <w:rFonts w:ascii="Arial" w:hAnsi="Arial" w:cs="Arial"/>
                <w:sz w:val="18"/>
                <w:szCs w:val="20"/>
              </w:rPr>
            </w:pPr>
            <w:r w:rsidRPr="00FA0A10">
              <w:rPr>
                <w:rFonts w:ascii="Arial" w:hAnsi="Arial" w:cs="Arial"/>
                <w:sz w:val="18"/>
                <w:szCs w:val="20"/>
              </w:rPr>
              <w:t>2010-01-01T04:00:00-06:00</w:t>
            </w:r>
          </w:p>
        </w:tc>
        <w:tc>
          <w:tcPr>
            <w:tcW w:w="2160" w:type="dxa"/>
          </w:tcPr>
          <w:p w14:paraId="1FC30E1F" w14:textId="77777777" w:rsidR="00523B3D" w:rsidRPr="001B0FBA" w:rsidRDefault="00523B3D" w:rsidP="00B212D1">
            <w:pPr>
              <w:rPr>
                <w:rFonts w:ascii="Arial" w:hAnsi="Arial" w:cs="Arial"/>
                <w:sz w:val="18"/>
                <w:szCs w:val="20"/>
              </w:rPr>
            </w:pPr>
            <w:r w:rsidRPr="001B0FBA">
              <w:rPr>
                <w:rFonts w:ascii="Arial" w:hAnsi="Arial" w:cs="Arial"/>
                <w:sz w:val="18"/>
                <w:szCs w:val="20"/>
              </w:rPr>
              <w:t>2010-01-02T00:00:00-06:00</w:t>
            </w:r>
          </w:p>
        </w:tc>
        <w:tc>
          <w:tcPr>
            <w:tcW w:w="3240" w:type="dxa"/>
          </w:tcPr>
          <w:p w14:paraId="19018D2A"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Pr="00FA0A10">
              <w:rPr>
                <w:rFonts w:ascii="Arial" w:hAnsi="Arial" w:cs="Arial"/>
                <w:sz w:val="18"/>
                <w:szCs w:val="20"/>
              </w:rPr>
              <w:t>5-24</w:t>
            </w:r>
          </w:p>
          <w:p w14:paraId="6B913CD4"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Example mRID: </w:t>
            </w:r>
          </w:p>
          <w:p w14:paraId="3DD7702D" w14:textId="77777777" w:rsidR="00523B3D" w:rsidRPr="00FA0A10" w:rsidRDefault="00523B3D" w:rsidP="00B212D1">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5-24</w:t>
            </w:r>
          </w:p>
        </w:tc>
        <w:tc>
          <w:tcPr>
            <w:tcW w:w="1908" w:type="dxa"/>
          </w:tcPr>
          <w:p w14:paraId="0CF73C34" w14:textId="77777777" w:rsidR="00523B3D" w:rsidRPr="00FA0A10" w:rsidRDefault="00523B3D" w:rsidP="00B212D1">
            <w:pPr>
              <w:rPr>
                <w:rFonts w:ascii="Arial" w:hAnsi="Arial" w:cs="Arial"/>
                <w:sz w:val="18"/>
                <w:szCs w:val="20"/>
              </w:rPr>
            </w:pPr>
          </w:p>
        </w:tc>
      </w:tr>
      <w:tr w:rsidR="00523B3D" w:rsidRPr="00FA0A10" w14:paraId="6C6A1AE7" w14:textId="77777777" w:rsidTr="00347DBB">
        <w:tc>
          <w:tcPr>
            <w:tcW w:w="1908" w:type="dxa"/>
          </w:tcPr>
          <w:p w14:paraId="74157C0D" w14:textId="77777777" w:rsidR="00523B3D" w:rsidRPr="002A438F" w:rsidRDefault="00523B3D" w:rsidP="00B212D1">
            <w:pPr>
              <w:rPr>
                <w:rFonts w:ascii="Arial" w:hAnsi="Arial" w:cs="Arial"/>
                <w:sz w:val="18"/>
                <w:szCs w:val="20"/>
              </w:rPr>
            </w:pPr>
            <w:r w:rsidRPr="00FA0A10">
              <w:rPr>
                <w:rFonts w:ascii="Arial" w:hAnsi="Arial" w:cs="Arial"/>
                <w:sz w:val="18"/>
                <w:szCs w:val="20"/>
              </w:rPr>
              <w:t>2010-03-14T01:00:00-06:00</w:t>
            </w:r>
          </w:p>
        </w:tc>
        <w:tc>
          <w:tcPr>
            <w:tcW w:w="2160" w:type="dxa"/>
          </w:tcPr>
          <w:p w14:paraId="77450418" w14:textId="77777777" w:rsidR="00523B3D" w:rsidRPr="001B0FBA" w:rsidRDefault="00523B3D" w:rsidP="00B212D1">
            <w:pPr>
              <w:rPr>
                <w:rFonts w:ascii="Arial" w:hAnsi="Arial" w:cs="Arial"/>
                <w:sz w:val="18"/>
                <w:szCs w:val="20"/>
              </w:rPr>
            </w:pPr>
            <w:r w:rsidRPr="001B0FBA">
              <w:rPr>
                <w:rFonts w:ascii="Arial" w:hAnsi="Arial" w:cs="Arial"/>
                <w:sz w:val="18"/>
                <w:szCs w:val="20"/>
              </w:rPr>
              <w:t>2010-03-14T03:00:00-05:00</w:t>
            </w:r>
          </w:p>
        </w:tc>
        <w:tc>
          <w:tcPr>
            <w:tcW w:w="3240" w:type="dxa"/>
          </w:tcPr>
          <w:p w14:paraId="2DBAF2D9" w14:textId="77777777" w:rsidR="00313F15" w:rsidRPr="00FA0A10" w:rsidRDefault="00523B3D" w:rsidP="00980126">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313F15" w:rsidRPr="00FA0A10">
              <w:rPr>
                <w:rFonts w:ascii="Arial" w:hAnsi="Arial" w:cs="Arial"/>
                <w:sz w:val="18"/>
                <w:szCs w:val="20"/>
              </w:rPr>
              <w:t>2</w:t>
            </w:r>
          </w:p>
          <w:p w14:paraId="7803387C" w14:textId="77777777" w:rsidR="00523B3D" w:rsidRPr="00FA0A10" w:rsidRDefault="00523B3D" w:rsidP="00980126">
            <w:pPr>
              <w:rPr>
                <w:rFonts w:ascii="Arial" w:hAnsi="Arial" w:cs="Arial"/>
                <w:sz w:val="18"/>
                <w:szCs w:val="20"/>
              </w:rPr>
            </w:pPr>
            <w:r w:rsidRPr="00FA0A10">
              <w:rPr>
                <w:rFonts w:ascii="Arial" w:hAnsi="Arial" w:cs="Arial"/>
                <w:sz w:val="18"/>
                <w:szCs w:val="20"/>
              </w:rPr>
              <w:t xml:space="preserve">Example mRID: </w:t>
            </w:r>
          </w:p>
          <w:p w14:paraId="2E9ADC18" w14:textId="77777777" w:rsidR="00523B3D" w:rsidRPr="00FA0A10" w:rsidRDefault="00523B3D" w:rsidP="00980126">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2</w:t>
            </w:r>
          </w:p>
        </w:tc>
        <w:tc>
          <w:tcPr>
            <w:tcW w:w="1908" w:type="dxa"/>
          </w:tcPr>
          <w:p w14:paraId="05FA3FB1" w14:textId="77777777" w:rsidR="00523B3D" w:rsidRPr="00FA0A10" w:rsidRDefault="00313F15" w:rsidP="00B212D1">
            <w:pPr>
              <w:rPr>
                <w:rFonts w:ascii="Arial" w:hAnsi="Arial" w:cs="Arial"/>
                <w:sz w:val="18"/>
                <w:szCs w:val="20"/>
              </w:rPr>
            </w:pPr>
            <w:r w:rsidRPr="00FA0A10">
              <w:rPr>
                <w:rFonts w:ascii="Arial" w:hAnsi="Arial" w:cs="Arial"/>
                <w:sz w:val="18"/>
                <w:szCs w:val="20"/>
              </w:rPr>
              <w:t xml:space="preserve">DST short </w:t>
            </w:r>
            <w:r w:rsidR="00580715" w:rsidRPr="00FA0A10">
              <w:rPr>
                <w:rFonts w:ascii="Arial" w:hAnsi="Arial" w:cs="Arial"/>
                <w:sz w:val="18"/>
                <w:szCs w:val="20"/>
              </w:rPr>
              <w:t xml:space="preserve">day. Hours 01:00:00-06:00 – 03:00:00-05:00 constitute </w:t>
            </w:r>
            <w:r w:rsidR="00937098" w:rsidRPr="00FA0A10">
              <w:rPr>
                <w:rFonts w:ascii="Arial" w:hAnsi="Arial" w:cs="Arial"/>
                <w:sz w:val="18"/>
                <w:szCs w:val="20"/>
              </w:rPr>
              <w:t xml:space="preserve">one </w:t>
            </w:r>
            <w:r w:rsidR="00580715" w:rsidRPr="00FA0A10">
              <w:rPr>
                <w:rFonts w:ascii="Arial" w:hAnsi="Arial" w:cs="Arial"/>
                <w:sz w:val="18"/>
                <w:szCs w:val="20"/>
              </w:rPr>
              <w:t xml:space="preserve">hour </w:t>
            </w:r>
            <w:r w:rsidR="00937098" w:rsidRPr="00FA0A10">
              <w:rPr>
                <w:rFonts w:ascii="Arial" w:hAnsi="Arial" w:cs="Arial"/>
                <w:sz w:val="18"/>
                <w:szCs w:val="20"/>
              </w:rPr>
              <w:t xml:space="preserve"> i.e hour </w:t>
            </w:r>
            <w:r w:rsidR="00580715" w:rsidRPr="00FA0A10">
              <w:rPr>
                <w:rFonts w:ascii="Arial" w:hAnsi="Arial" w:cs="Arial"/>
                <w:sz w:val="18"/>
                <w:szCs w:val="20"/>
              </w:rPr>
              <w:t xml:space="preserve">2. </w:t>
            </w:r>
          </w:p>
        </w:tc>
      </w:tr>
      <w:tr w:rsidR="00580715" w:rsidRPr="00FA0A10" w14:paraId="33E4528F" w14:textId="77777777" w:rsidTr="00347DBB">
        <w:tc>
          <w:tcPr>
            <w:tcW w:w="1908" w:type="dxa"/>
          </w:tcPr>
          <w:p w14:paraId="3D96F333" w14:textId="77777777" w:rsidR="00580715" w:rsidRPr="002A438F" w:rsidRDefault="00580715" w:rsidP="00B212D1">
            <w:pPr>
              <w:rPr>
                <w:rFonts w:ascii="Arial" w:hAnsi="Arial" w:cs="Arial"/>
                <w:sz w:val="18"/>
                <w:szCs w:val="20"/>
              </w:rPr>
            </w:pPr>
            <w:r w:rsidRPr="00FA0A10">
              <w:rPr>
                <w:rFonts w:ascii="Arial" w:hAnsi="Arial" w:cs="Arial"/>
                <w:sz w:val="18"/>
                <w:szCs w:val="20"/>
              </w:rPr>
              <w:lastRenderedPageBreak/>
              <w:t>2010-03-14T00:00:00-06:00</w:t>
            </w:r>
          </w:p>
        </w:tc>
        <w:tc>
          <w:tcPr>
            <w:tcW w:w="2160" w:type="dxa"/>
          </w:tcPr>
          <w:p w14:paraId="62FCB8ED" w14:textId="77777777" w:rsidR="00580715" w:rsidRPr="00FA0A10" w:rsidRDefault="00580715" w:rsidP="00B212D1">
            <w:pPr>
              <w:rPr>
                <w:rFonts w:ascii="Arial" w:hAnsi="Arial" w:cs="Arial"/>
                <w:sz w:val="18"/>
                <w:szCs w:val="20"/>
              </w:rPr>
            </w:pPr>
            <w:r w:rsidRPr="001B0FBA">
              <w:rPr>
                <w:rFonts w:ascii="Arial" w:hAnsi="Arial" w:cs="Arial"/>
                <w:sz w:val="18"/>
                <w:szCs w:val="20"/>
              </w:rPr>
              <w:t>2010-03-14T03:00:00-05:0</w:t>
            </w:r>
            <w:r w:rsidRPr="00FA0A10">
              <w:rPr>
                <w:rFonts w:ascii="Arial" w:hAnsi="Arial" w:cs="Arial"/>
                <w:sz w:val="18"/>
                <w:szCs w:val="20"/>
              </w:rPr>
              <w:t>0</w:t>
            </w:r>
          </w:p>
        </w:tc>
        <w:tc>
          <w:tcPr>
            <w:tcW w:w="3240" w:type="dxa"/>
          </w:tcPr>
          <w:p w14:paraId="144F4E4B" w14:textId="77777777" w:rsidR="00580715" w:rsidRPr="00FA0A10" w:rsidRDefault="00580715" w:rsidP="00580715">
            <w:pPr>
              <w:rPr>
                <w:rFonts w:ascii="Arial" w:hAnsi="Arial" w:cs="Arial"/>
                <w:sz w:val="18"/>
                <w:szCs w:val="20"/>
              </w:rPr>
            </w:pPr>
            <w:r w:rsidRPr="00FA0A10">
              <w:rPr>
                <w:rFonts w:ascii="Arial" w:hAnsi="Arial" w:cs="Arial"/>
                <w:sz w:val="18"/>
                <w:szCs w:val="20"/>
              </w:rPr>
              <w:t>Hours: 01-02</w:t>
            </w:r>
          </w:p>
          <w:p w14:paraId="417B3FD4" w14:textId="77777777" w:rsidR="00580715" w:rsidRPr="00FA0A10" w:rsidRDefault="00580715" w:rsidP="00580715">
            <w:pPr>
              <w:rPr>
                <w:rFonts w:ascii="Arial" w:hAnsi="Arial" w:cs="Arial"/>
                <w:sz w:val="18"/>
                <w:szCs w:val="20"/>
              </w:rPr>
            </w:pPr>
            <w:r w:rsidRPr="00FA0A10">
              <w:rPr>
                <w:rFonts w:ascii="Arial" w:hAnsi="Arial" w:cs="Arial"/>
                <w:sz w:val="18"/>
                <w:szCs w:val="20"/>
              </w:rPr>
              <w:t xml:space="preserve">Example mRID: </w:t>
            </w:r>
          </w:p>
          <w:p w14:paraId="304C84C7"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w:t>
            </w:r>
            <w:r w:rsidR="00F94303" w:rsidRPr="00FA0A10">
              <w:rPr>
                <w:rFonts w:ascii="Arial" w:hAnsi="Arial" w:cs="Arial"/>
                <w:sz w:val="18"/>
                <w:szCs w:val="20"/>
              </w:rPr>
              <w:t>0</w:t>
            </w:r>
            <w:r w:rsidRPr="00FA0A10">
              <w:rPr>
                <w:rFonts w:ascii="Arial" w:hAnsi="Arial" w:cs="Arial"/>
                <w:sz w:val="18"/>
                <w:szCs w:val="20"/>
              </w:rPr>
              <w:t>1-02</w:t>
            </w:r>
          </w:p>
        </w:tc>
        <w:tc>
          <w:tcPr>
            <w:tcW w:w="1908" w:type="dxa"/>
          </w:tcPr>
          <w:p w14:paraId="028E9B31"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DST short day. Hours 00:00:00-06:00 – 03:00:00-05:00 constitute hours 1 and 2. </w:t>
            </w:r>
          </w:p>
        </w:tc>
      </w:tr>
      <w:tr w:rsidR="00580715" w:rsidRPr="00FA0A10" w14:paraId="355B276E" w14:textId="77777777" w:rsidTr="00347DBB">
        <w:tc>
          <w:tcPr>
            <w:tcW w:w="1908" w:type="dxa"/>
          </w:tcPr>
          <w:p w14:paraId="594014C9" w14:textId="77777777" w:rsidR="00580715" w:rsidRPr="002A438F" w:rsidRDefault="00580715" w:rsidP="00B212D1">
            <w:pPr>
              <w:rPr>
                <w:rFonts w:ascii="Arial" w:hAnsi="Arial" w:cs="Arial"/>
                <w:sz w:val="18"/>
                <w:szCs w:val="20"/>
              </w:rPr>
            </w:pPr>
            <w:r w:rsidRPr="00FA0A10">
              <w:rPr>
                <w:rFonts w:ascii="Arial" w:hAnsi="Arial" w:cs="Arial"/>
                <w:sz w:val="18"/>
                <w:szCs w:val="20"/>
              </w:rPr>
              <w:t>2010-03-14T03:00:00-05:00</w:t>
            </w:r>
          </w:p>
        </w:tc>
        <w:tc>
          <w:tcPr>
            <w:tcW w:w="2160" w:type="dxa"/>
          </w:tcPr>
          <w:p w14:paraId="0A6A55E3" w14:textId="77777777" w:rsidR="00580715" w:rsidRPr="001B0FBA" w:rsidRDefault="00580715" w:rsidP="00B212D1">
            <w:pPr>
              <w:rPr>
                <w:rFonts w:ascii="Arial" w:hAnsi="Arial" w:cs="Arial"/>
                <w:sz w:val="18"/>
                <w:szCs w:val="20"/>
              </w:rPr>
            </w:pPr>
            <w:r w:rsidRPr="001B0FBA">
              <w:rPr>
                <w:rFonts w:ascii="Arial" w:hAnsi="Arial" w:cs="Arial"/>
                <w:sz w:val="18"/>
                <w:szCs w:val="20"/>
              </w:rPr>
              <w:t>2010-03-14T08:00:00-05:00</w:t>
            </w:r>
          </w:p>
        </w:tc>
        <w:tc>
          <w:tcPr>
            <w:tcW w:w="3240" w:type="dxa"/>
          </w:tcPr>
          <w:p w14:paraId="2C6DAA67" w14:textId="77777777" w:rsidR="00580715" w:rsidRPr="00FA0A10" w:rsidRDefault="00580715" w:rsidP="00933465">
            <w:pPr>
              <w:rPr>
                <w:rFonts w:ascii="Arial" w:hAnsi="Arial" w:cs="Arial"/>
                <w:sz w:val="18"/>
                <w:szCs w:val="20"/>
              </w:rPr>
            </w:pPr>
            <w:r w:rsidRPr="00FA0A10">
              <w:rPr>
                <w:rFonts w:ascii="Arial" w:hAnsi="Arial" w:cs="Arial"/>
                <w:sz w:val="18"/>
                <w:szCs w:val="20"/>
              </w:rPr>
              <w:t>Hours: 04-08</w:t>
            </w:r>
          </w:p>
          <w:p w14:paraId="062EE918"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50B0EF9F"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string&gt;.04-08</w:t>
            </w:r>
          </w:p>
        </w:tc>
        <w:tc>
          <w:tcPr>
            <w:tcW w:w="1908" w:type="dxa"/>
          </w:tcPr>
          <w:p w14:paraId="2EE57F8E" w14:textId="77777777" w:rsidR="00580715" w:rsidRPr="00FA0A10" w:rsidRDefault="00580715" w:rsidP="00B212D1">
            <w:pPr>
              <w:rPr>
                <w:rFonts w:ascii="Arial" w:hAnsi="Arial" w:cs="Arial"/>
                <w:sz w:val="18"/>
                <w:szCs w:val="20"/>
              </w:rPr>
            </w:pPr>
          </w:p>
        </w:tc>
      </w:tr>
      <w:tr w:rsidR="00580715" w:rsidRPr="00FA0A10" w14:paraId="1758041C" w14:textId="77777777" w:rsidTr="00347DBB">
        <w:tc>
          <w:tcPr>
            <w:tcW w:w="1908" w:type="dxa"/>
          </w:tcPr>
          <w:p w14:paraId="05046D5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5E2ABC6"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2010-11-07T01:00:00-05:00</w:t>
            </w:r>
          </w:p>
        </w:tc>
        <w:tc>
          <w:tcPr>
            <w:tcW w:w="3240" w:type="dxa"/>
          </w:tcPr>
          <w:p w14:paraId="33E47B42" w14:textId="77777777" w:rsidR="00580715" w:rsidRPr="00FA0A10" w:rsidRDefault="00580715" w:rsidP="00933465">
            <w:pPr>
              <w:rPr>
                <w:rFonts w:ascii="Arial" w:hAnsi="Arial" w:cs="Arial"/>
                <w:sz w:val="18"/>
                <w:szCs w:val="20"/>
              </w:rPr>
            </w:pPr>
            <w:r w:rsidRPr="00FA0A10">
              <w:rPr>
                <w:rFonts w:ascii="Arial" w:hAnsi="Arial" w:cs="Arial"/>
                <w:sz w:val="18"/>
                <w:szCs w:val="20"/>
              </w:rPr>
              <w:t>Hours: 01</w:t>
            </w:r>
          </w:p>
          <w:p w14:paraId="5F5972E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05993520"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w:t>
            </w:r>
          </w:p>
        </w:tc>
        <w:tc>
          <w:tcPr>
            <w:tcW w:w="1908" w:type="dxa"/>
          </w:tcPr>
          <w:p w14:paraId="6197CB1D" w14:textId="77777777" w:rsidR="00580715" w:rsidRPr="00FA0A10" w:rsidRDefault="00580715" w:rsidP="00B212D1">
            <w:pPr>
              <w:rPr>
                <w:rFonts w:ascii="Arial" w:hAnsi="Arial" w:cs="Arial"/>
                <w:sz w:val="18"/>
                <w:szCs w:val="20"/>
              </w:rPr>
            </w:pPr>
          </w:p>
        </w:tc>
      </w:tr>
      <w:tr w:rsidR="00580715" w:rsidRPr="00FA0A10" w14:paraId="1725EADF" w14:textId="77777777" w:rsidTr="00347DBB">
        <w:tc>
          <w:tcPr>
            <w:tcW w:w="1908" w:type="dxa"/>
          </w:tcPr>
          <w:p w14:paraId="26A26138"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3E7859EA"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2010-11-07T01:00:00-06:00</w:t>
            </w:r>
          </w:p>
        </w:tc>
        <w:tc>
          <w:tcPr>
            <w:tcW w:w="3240" w:type="dxa"/>
          </w:tcPr>
          <w:p w14:paraId="2A1E452B" w14:textId="77777777" w:rsidR="00580715" w:rsidRPr="00FA0A10" w:rsidRDefault="00580715" w:rsidP="00933465">
            <w:pPr>
              <w:rPr>
                <w:rFonts w:ascii="Arial" w:hAnsi="Arial" w:cs="Arial"/>
                <w:sz w:val="18"/>
                <w:szCs w:val="20"/>
              </w:rPr>
            </w:pPr>
            <w:r w:rsidRPr="00FA0A10">
              <w:rPr>
                <w:rFonts w:ascii="Arial" w:hAnsi="Arial" w:cs="Arial"/>
                <w:sz w:val="18"/>
                <w:szCs w:val="20"/>
              </w:rPr>
              <w:t>Hours: 01-02</w:t>
            </w:r>
          </w:p>
          <w:p w14:paraId="6650505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3226417E"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string&gt;.01-02</w:t>
            </w:r>
          </w:p>
        </w:tc>
        <w:tc>
          <w:tcPr>
            <w:tcW w:w="1908" w:type="dxa"/>
          </w:tcPr>
          <w:p w14:paraId="00AB413D"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Hours </w:t>
            </w:r>
          </w:p>
          <w:p w14:paraId="44F2790F"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(00:00:00-05:00 to 01:00:00-05:00 ) and </w:t>
            </w:r>
          </w:p>
          <w:p w14:paraId="251AFB42" w14:textId="77777777" w:rsidR="00580715" w:rsidRPr="00FA0A10" w:rsidRDefault="00580715" w:rsidP="00B212D1">
            <w:pPr>
              <w:rPr>
                <w:rFonts w:ascii="Arial" w:hAnsi="Arial" w:cs="Arial"/>
                <w:sz w:val="18"/>
                <w:szCs w:val="20"/>
              </w:rPr>
            </w:pPr>
            <w:r w:rsidRPr="00FA0A10">
              <w:rPr>
                <w:rFonts w:ascii="Arial" w:hAnsi="Arial" w:cs="Arial"/>
                <w:sz w:val="18"/>
                <w:szCs w:val="20"/>
              </w:rPr>
              <w:t>(01:00:00-05:00 to 01:00:00-06:00 )</w:t>
            </w:r>
          </w:p>
        </w:tc>
      </w:tr>
      <w:tr w:rsidR="00580715" w:rsidRPr="00FA0A10" w14:paraId="3ACAB7E3" w14:textId="77777777" w:rsidTr="00347DBB">
        <w:tc>
          <w:tcPr>
            <w:tcW w:w="1908" w:type="dxa"/>
          </w:tcPr>
          <w:p w14:paraId="24B022F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43A08D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1170FE6A" w14:textId="77777777" w:rsidR="00580715" w:rsidRPr="00FA0A10" w:rsidRDefault="00580715" w:rsidP="00B050D9">
            <w:pPr>
              <w:rPr>
                <w:rFonts w:ascii="Arial" w:hAnsi="Arial" w:cs="Arial"/>
                <w:sz w:val="18"/>
                <w:szCs w:val="20"/>
              </w:rPr>
            </w:pPr>
            <w:r w:rsidRPr="00FA0A10">
              <w:rPr>
                <w:rFonts w:ascii="Arial" w:hAnsi="Arial" w:cs="Arial"/>
                <w:sz w:val="18"/>
                <w:szCs w:val="20"/>
              </w:rPr>
              <w:t>Hours: 01-2R</w:t>
            </w:r>
          </w:p>
          <w:p w14:paraId="36DCDCB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520CE2ED"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string&gt;.01-2R</w:t>
            </w:r>
          </w:p>
        </w:tc>
        <w:tc>
          <w:tcPr>
            <w:tcW w:w="1908" w:type="dxa"/>
          </w:tcPr>
          <w:p w14:paraId="536A74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Hours </w:t>
            </w:r>
          </w:p>
          <w:p w14:paraId="3609898D" w14:textId="77777777" w:rsidR="00580715" w:rsidRPr="00FA0A10" w:rsidRDefault="00580715" w:rsidP="00933465">
            <w:pPr>
              <w:rPr>
                <w:rFonts w:ascii="Arial" w:hAnsi="Arial" w:cs="Arial"/>
                <w:sz w:val="18"/>
                <w:szCs w:val="20"/>
              </w:rPr>
            </w:pPr>
            <w:r w:rsidRPr="00FA0A10">
              <w:rPr>
                <w:rFonts w:ascii="Arial" w:hAnsi="Arial" w:cs="Arial"/>
                <w:sz w:val="18"/>
                <w:szCs w:val="20"/>
              </w:rPr>
              <w:t>(00:00:00-05:00 to 01:00:00-05:00 ),</w:t>
            </w:r>
          </w:p>
          <w:p w14:paraId="26EEB520"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  </w:t>
            </w:r>
          </w:p>
          <w:p w14:paraId="2EA74A5E" w14:textId="77777777" w:rsidR="00580715" w:rsidRPr="00FA0A10" w:rsidRDefault="00580715" w:rsidP="00933465">
            <w:pPr>
              <w:rPr>
                <w:rFonts w:ascii="Arial" w:hAnsi="Arial" w:cs="Arial"/>
                <w:sz w:val="18"/>
                <w:szCs w:val="20"/>
              </w:rPr>
            </w:pPr>
            <w:r w:rsidRPr="00FA0A10">
              <w:rPr>
                <w:rFonts w:ascii="Arial" w:hAnsi="Arial" w:cs="Arial"/>
                <w:sz w:val="18"/>
                <w:szCs w:val="20"/>
              </w:rPr>
              <w:t>(01:00:00-05:00 to 01:00:00-06:00 )</w:t>
            </w:r>
          </w:p>
          <w:p w14:paraId="62DCC566"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And </w:t>
            </w:r>
          </w:p>
          <w:p w14:paraId="4A8DBE4F" w14:textId="77777777" w:rsidR="00580715" w:rsidRPr="00FA0A10" w:rsidRDefault="00580715" w:rsidP="00933465">
            <w:pPr>
              <w:rPr>
                <w:rFonts w:ascii="Arial" w:hAnsi="Arial" w:cs="Arial"/>
                <w:sz w:val="18"/>
                <w:szCs w:val="20"/>
              </w:rPr>
            </w:pPr>
            <w:r w:rsidRPr="00FA0A10">
              <w:rPr>
                <w:rFonts w:ascii="Arial" w:hAnsi="Arial" w:cs="Arial"/>
                <w:sz w:val="18"/>
                <w:szCs w:val="20"/>
              </w:rPr>
              <w:t>(01:00:00-06:00 to 02:00:00-06:00)* DST extra hour</w:t>
            </w:r>
          </w:p>
        </w:tc>
      </w:tr>
      <w:tr w:rsidR="00580715" w:rsidRPr="00FA0A10" w14:paraId="64725DA3" w14:textId="77777777" w:rsidTr="00347DBB">
        <w:tc>
          <w:tcPr>
            <w:tcW w:w="1908" w:type="dxa"/>
          </w:tcPr>
          <w:p w14:paraId="0DFD5B7B" w14:textId="77777777" w:rsidR="00580715" w:rsidRPr="002A438F" w:rsidRDefault="00580715" w:rsidP="00B050D9">
            <w:pPr>
              <w:rPr>
                <w:rFonts w:ascii="Arial" w:hAnsi="Arial" w:cs="Arial"/>
                <w:sz w:val="18"/>
                <w:szCs w:val="20"/>
              </w:rPr>
            </w:pPr>
            <w:r w:rsidRPr="00FA0A10">
              <w:rPr>
                <w:rFonts w:ascii="Arial" w:hAnsi="Arial" w:cs="Arial"/>
                <w:sz w:val="18"/>
                <w:szCs w:val="20"/>
              </w:rPr>
              <w:t>2010-11-07T01:00:00-05:00</w:t>
            </w:r>
          </w:p>
        </w:tc>
        <w:tc>
          <w:tcPr>
            <w:tcW w:w="2160" w:type="dxa"/>
          </w:tcPr>
          <w:p w14:paraId="4BAB3342" w14:textId="77777777" w:rsidR="00580715" w:rsidRPr="001B0FBA" w:rsidRDefault="00580715" w:rsidP="00B050D9">
            <w:pPr>
              <w:rPr>
                <w:rFonts w:ascii="Arial" w:hAnsi="Arial" w:cs="Arial"/>
                <w:sz w:val="18"/>
                <w:szCs w:val="20"/>
              </w:rPr>
            </w:pPr>
            <w:r w:rsidRPr="001B0FBA">
              <w:rPr>
                <w:rFonts w:ascii="Arial" w:hAnsi="Arial" w:cs="Arial"/>
                <w:sz w:val="18"/>
                <w:szCs w:val="20"/>
              </w:rPr>
              <w:t>2010-11-07T01:00:00-06:00</w:t>
            </w:r>
          </w:p>
        </w:tc>
        <w:tc>
          <w:tcPr>
            <w:tcW w:w="3240" w:type="dxa"/>
          </w:tcPr>
          <w:p w14:paraId="01DA3FF3" w14:textId="77777777" w:rsidR="00580715" w:rsidRPr="00FA0A10" w:rsidRDefault="00580715" w:rsidP="00B050D9">
            <w:pPr>
              <w:rPr>
                <w:rFonts w:ascii="Arial" w:hAnsi="Arial" w:cs="Arial"/>
                <w:sz w:val="18"/>
                <w:szCs w:val="20"/>
              </w:rPr>
            </w:pPr>
            <w:r w:rsidRPr="00FA0A10">
              <w:rPr>
                <w:rFonts w:ascii="Arial" w:hAnsi="Arial" w:cs="Arial"/>
                <w:sz w:val="18"/>
                <w:szCs w:val="20"/>
              </w:rPr>
              <w:t>Hour: 02</w:t>
            </w:r>
          </w:p>
          <w:p w14:paraId="2CD40001"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5C10FF14"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w:t>
            </w:r>
          </w:p>
        </w:tc>
        <w:tc>
          <w:tcPr>
            <w:tcW w:w="1908" w:type="dxa"/>
          </w:tcPr>
          <w:p w14:paraId="13169582" w14:textId="77777777" w:rsidR="00580715" w:rsidRPr="00FA0A10" w:rsidRDefault="00580715" w:rsidP="00B050D9">
            <w:pPr>
              <w:rPr>
                <w:rFonts w:ascii="Arial" w:hAnsi="Arial" w:cs="Arial"/>
                <w:sz w:val="18"/>
                <w:szCs w:val="20"/>
              </w:rPr>
            </w:pPr>
            <w:r w:rsidRPr="00FA0A10">
              <w:rPr>
                <w:rFonts w:ascii="Arial" w:hAnsi="Arial" w:cs="Arial"/>
                <w:sz w:val="18"/>
                <w:szCs w:val="20"/>
              </w:rPr>
              <w:t>Normal Hour 2</w:t>
            </w:r>
          </w:p>
        </w:tc>
      </w:tr>
      <w:tr w:rsidR="00580715" w:rsidRPr="00FA0A10" w14:paraId="154CE6DF" w14:textId="77777777" w:rsidTr="00347DBB">
        <w:tc>
          <w:tcPr>
            <w:tcW w:w="1908" w:type="dxa"/>
          </w:tcPr>
          <w:p w14:paraId="127F260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32E1F4DE"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217BAFD5" w14:textId="77777777" w:rsidR="00580715" w:rsidRPr="00FA0A10" w:rsidRDefault="00580715" w:rsidP="00B050D9">
            <w:pPr>
              <w:rPr>
                <w:rFonts w:ascii="Arial" w:hAnsi="Arial" w:cs="Arial"/>
                <w:sz w:val="18"/>
                <w:szCs w:val="20"/>
              </w:rPr>
            </w:pPr>
            <w:r w:rsidRPr="00FA0A10">
              <w:rPr>
                <w:rFonts w:ascii="Arial" w:hAnsi="Arial" w:cs="Arial"/>
                <w:sz w:val="18"/>
                <w:szCs w:val="20"/>
              </w:rPr>
              <w:t>Hour: 2R</w:t>
            </w:r>
          </w:p>
          <w:p w14:paraId="21154749"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485C8B3E"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string&gt;.2R</w:t>
            </w:r>
          </w:p>
        </w:tc>
        <w:tc>
          <w:tcPr>
            <w:tcW w:w="1908" w:type="dxa"/>
          </w:tcPr>
          <w:p w14:paraId="2156AD8E" w14:textId="77777777" w:rsidR="00580715" w:rsidRPr="00FA0A10" w:rsidRDefault="00580715" w:rsidP="00933465">
            <w:pPr>
              <w:rPr>
                <w:rFonts w:ascii="Arial" w:hAnsi="Arial" w:cs="Arial"/>
                <w:sz w:val="18"/>
                <w:szCs w:val="20"/>
              </w:rPr>
            </w:pPr>
            <w:r w:rsidRPr="00FA0A10">
              <w:rPr>
                <w:rFonts w:ascii="Arial" w:hAnsi="Arial" w:cs="Arial"/>
                <w:sz w:val="18"/>
                <w:szCs w:val="20"/>
              </w:rPr>
              <w:t>DST extra hour</w:t>
            </w:r>
          </w:p>
        </w:tc>
      </w:tr>
      <w:tr w:rsidR="00580715" w:rsidRPr="00FA0A10" w14:paraId="025F1E5E" w14:textId="77777777" w:rsidTr="00347DBB">
        <w:tc>
          <w:tcPr>
            <w:tcW w:w="1908" w:type="dxa"/>
          </w:tcPr>
          <w:p w14:paraId="4241BB0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6EB0AFFE" w14:textId="77777777" w:rsidR="00580715" w:rsidRPr="00FA0A10" w:rsidRDefault="00580715" w:rsidP="00B212D1">
            <w:pPr>
              <w:rPr>
                <w:rFonts w:ascii="Arial" w:hAnsi="Arial" w:cs="Arial"/>
                <w:sz w:val="18"/>
                <w:szCs w:val="20"/>
              </w:rPr>
            </w:pPr>
            <w:r w:rsidRPr="00FA0A10">
              <w:rPr>
                <w:rFonts w:ascii="Arial" w:hAnsi="Arial" w:cs="Arial"/>
                <w:sz w:val="18"/>
                <w:szCs w:val="20"/>
              </w:rPr>
              <w:t>2010-11-07T03:00:00-06:00</w:t>
            </w:r>
          </w:p>
        </w:tc>
        <w:tc>
          <w:tcPr>
            <w:tcW w:w="3240" w:type="dxa"/>
          </w:tcPr>
          <w:p w14:paraId="0B5C82D0" w14:textId="77777777" w:rsidR="00580715" w:rsidRPr="00FA0A10" w:rsidRDefault="00580715" w:rsidP="00B050D9">
            <w:pPr>
              <w:rPr>
                <w:rFonts w:ascii="Arial" w:hAnsi="Arial" w:cs="Arial"/>
                <w:sz w:val="18"/>
                <w:szCs w:val="20"/>
              </w:rPr>
            </w:pPr>
            <w:r w:rsidRPr="00FA0A10">
              <w:rPr>
                <w:rFonts w:ascii="Arial" w:hAnsi="Arial" w:cs="Arial"/>
                <w:sz w:val="18"/>
                <w:szCs w:val="20"/>
              </w:rPr>
              <w:t>Hours: 01-03</w:t>
            </w:r>
          </w:p>
          <w:p w14:paraId="77130973"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305E8135"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string&gt;.01-03</w:t>
            </w:r>
          </w:p>
        </w:tc>
        <w:tc>
          <w:tcPr>
            <w:tcW w:w="1908" w:type="dxa"/>
          </w:tcPr>
          <w:p w14:paraId="348F8E9E"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Including DST extra hour. </w:t>
            </w:r>
          </w:p>
        </w:tc>
      </w:tr>
      <w:tr w:rsidR="00580715" w:rsidRPr="00FA0A10" w14:paraId="2210CE8A" w14:textId="77777777" w:rsidTr="00347DBB">
        <w:tc>
          <w:tcPr>
            <w:tcW w:w="1908" w:type="dxa"/>
          </w:tcPr>
          <w:p w14:paraId="161C9CE5"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62BBBF2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57A03FD6" w14:textId="77777777" w:rsidR="00580715" w:rsidRPr="00FA0A10" w:rsidRDefault="00580715" w:rsidP="00B050D9">
            <w:pPr>
              <w:rPr>
                <w:rFonts w:ascii="Arial" w:hAnsi="Arial" w:cs="Arial"/>
                <w:sz w:val="18"/>
                <w:szCs w:val="20"/>
              </w:rPr>
            </w:pPr>
            <w:r w:rsidRPr="00FA0A10">
              <w:rPr>
                <w:rFonts w:ascii="Arial" w:hAnsi="Arial" w:cs="Arial"/>
                <w:sz w:val="18"/>
                <w:szCs w:val="20"/>
              </w:rPr>
              <w:t>Hours: 02-2R</w:t>
            </w:r>
          </w:p>
          <w:p w14:paraId="39BDCF55"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41C7BA82"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string&gt;.02-2R</w:t>
            </w:r>
          </w:p>
        </w:tc>
        <w:tc>
          <w:tcPr>
            <w:tcW w:w="1908" w:type="dxa"/>
          </w:tcPr>
          <w:p w14:paraId="264AE3C5" w14:textId="77777777" w:rsidR="00580715" w:rsidRPr="00FA0A10" w:rsidRDefault="00580715" w:rsidP="00933465">
            <w:pPr>
              <w:rPr>
                <w:rFonts w:ascii="Arial" w:hAnsi="Arial" w:cs="Arial"/>
                <w:sz w:val="18"/>
                <w:szCs w:val="20"/>
              </w:rPr>
            </w:pPr>
            <w:r w:rsidRPr="00FA0A10">
              <w:rPr>
                <w:rFonts w:ascii="Arial" w:hAnsi="Arial" w:cs="Arial"/>
                <w:sz w:val="18"/>
                <w:szCs w:val="20"/>
              </w:rPr>
              <w:t>Normal 2nd hour &amp; DST extra hour</w:t>
            </w:r>
          </w:p>
        </w:tc>
      </w:tr>
      <w:tr w:rsidR="00580715" w:rsidRPr="00FA0A10" w14:paraId="6A0DEF02" w14:textId="77777777" w:rsidTr="00347DBB">
        <w:tc>
          <w:tcPr>
            <w:tcW w:w="1908" w:type="dxa"/>
          </w:tcPr>
          <w:p w14:paraId="79D05307"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480E3E03"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656DC657" w14:textId="77777777" w:rsidR="00580715" w:rsidRPr="00FA0A10" w:rsidRDefault="00580715" w:rsidP="00B050D9">
            <w:pPr>
              <w:rPr>
                <w:rFonts w:ascii="Arial" w:hAnsi="Arial" w:cs="Arial"/>
                <w:sz w:val="18"/>
                <w:szCs w:val="20"/>
              </w:rPr>
            </w:pPr>
            <w:r w:rsidRPr="00FA0A10">
              <w:rPr>
                <w:rFonts w:ascii="Arial" w:hAnsi="Arial" w:cs="Arial"/>
                <w:sz w:val="18"/>
                <w:szCs w:val="20"/>
              </w:rPr>
              <w:t>Hours: 02-04</w:t>
            </w:r>
          </w:p>
          <w:p w14:paraId="3F5EDBD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3525621C"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string&gt;.02-04</w:t>
            </w:r>
          </w:p>
        </w:tc>
        <w:tc>
          <w:tcPr>
            <w:tcW w:w="1908" w:type="dxa"/>
          </w:tcPr>
          <w:p w14:paraId="7631A82E" w14:textId="77777777" w:rsidR="00580715" w:rsidRPr="00FA0A10" w:rsidRDefault="00580715" w:rsidP="00933465">
            <w:pPr>
              <w:rPr>
                <w:rFonts w:ascii="Arial" w:hAnsi="Arial" w:cs="Arial"/>
                <w:sz w:val="18"/>
                <w:szCs w:val="20"/>
              </w:rPr>
            </w:pPr>
          </w:p>
        </w:tc>
      </w:tr>
      <w:tr w:rsidR="00580715" w:rsidRPr="00FA0A10" w14:paraId="78FC7C99" w14:textId="77777777" w:rsidTr="00347DBB">
        <w:tc>
          <w:tcPr>
            <w:tcW w:w="1908" w:type="dxa"/>
          </w:tcPr>
          <w:p w14:paraId="33971B22"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46F8C769" w14:textId="77777777" w:rsidR="00580715" w:rsidRPr="00FA0A10"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5106DBBD" w14:textId="77777777" w:rsidR="00580715" w:rsidRPr="00FA0A10" w:rsidRDefault="00580715" w:rsidP="00B050D9">
            <w:pPr>
              <w:rPr>
                <w:rFonts w:ascii="Arial" w:hAnsi="Arial" w:cs="Arial"/>
                <w:sz w:val="18"/>
                <w:szCs w:val="20"/>
              </w:rPr>
            </w:pPr>
            <w:r w:rsidRPr="00FA0A10">
              <w:rPr>
                <w:rFonts w:ascii="Arial" w:hAnsi="Arial" w:cs="Arial"/>
                <w:sz w:val="18"/>
                <w:szCs w:val="20"/>
              </w:rPr>
              <w:t>Hours: 2R-04</w:t>
            </w:r>
          </w:p>
          <w:p w14:paraId="0F28BE46"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29184A63"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string&gt;.02-2R</w:t>
            </w:r>
          </w:p>
        </w:tc>
        <w:tc>
          <w:tcPr>
            <w:tcW w:w="1908" w:type="dxa"/>
          </w:tcPr>
          <w:p w14:paraId="23EA9255" w14:textId="77777777" w:rsidR="00580715" w:rsidRPr="00FA0A10" w:rsidRDefault="00580715" w:rsidP="00933465">
            <w:pPr>
              <w:rPr>
                <w:rFonts w:ascii="Arial" w:hAnsi="Arial" w:cs="Arial"/>
                <w:sz w:val="18"/>
                <w:szCs w:val="20"/>
              </w:rPr>
            </w:pPr>
          </w:p>
        </w:tc>
      </w:tr>
      <w:tr w:rsidR="00580715" w:rsidRPr="00FA0A10" w14:paraId="2B04F975" w14:textId="77777777" w:rsidTr="00347DBB">
        <w:tc>
          <w:tcPr>
            <w:tcW w:w="1908" w:type="dxa"/>
          </w:tcPr>
          <w:p w14:paraId="094502DB" w14:textId="77777777" w:rsidR="00580715" w:rsidRPr="002A438F" w:rsidRDefault="00580715" w:rsidP="00B212D1">
            <w:pPr>
              <w:rPr>
                <w:rFonts w:ascii="Arial" w:hAnsi="Arial" w:cs="Arial"/>
                <w:sz w:val="18"/>
                <w:szCs w:val="20"/>
              </w:rPr>
            </w:pPr>
            <w:r w:rsidRPr="00FA0A10">
              <w:rPr>
                <w:rFonts w:ascii="Arial" w:hAnsi="Arial" w:cs="Arial"/>
                <w:sz w:val="18"/>
                <w:szCs w:val="20"/>
              </w:rPr>
              <w:t>2010-04-01T00:00:00-05:00</w:t>
            </w:r>
          </w:p>
        </w:tc>
        <w:tc>
          <w:tcPr>
            <w:tcW w:w="2160" w:type="dxa"/>
          </w:tcPr>
          <w:p w14:paraId="378B360B" w14:textId="77777777" w:rsidR="00580715" w:rsidRPr="001B0FBA" w:rsidRDefault="00580715" w:rsidP="00B212D1">
            <w:pPr>
              <w:rPr>
                <w:rFonts w:ascii="Arial" w:hAnsi="Arial" w:cs="Arial"/>
                <w:sz w:val="18"/>
                <w:szCs w:val="20"/>
              </w:rPr>
            </w:pPr>
            <w:r w:rsidRPr="001B0FBA">
              <w:rPr>
                <w:rFonts w:ascii="Arial" w:hAnsi="Arial" w:cs="Arial"/>
                <w:sz w:val="18"/>
                <w:szCs w:val="20"/>
              </w:rPr>
              <w:t>2010-04-02T00:00:00-05:00</w:t>
            </w:r>
          </w:p>
        </w:tc>
        <w:tc>
          <w:tcPr>
            <w:tcW w:w="3240" w:type="dxa"/>
          </w:tcPr>
          <w:p w14:paraId="72A51D75" w14:textId="77777777" w:rsidR="00580715" w:rsidRPr="00FA0A10" w:rsidRDefault="00580715" w:rsidP="00B050D9">
            <w:pPr>
              <w:rPr>
                <w:rFonts w:ascii="Arial" w:hAnsi="Arial" w:cs="Arial"/>
                <w:sz w:val="18"/>
                <w:szCs w:val="20"/>
              </w:rPr>
            </w:pPr>
            <w:r w:rsidRPr="00FA0A10">
              <w:rPr>
                <w:rFonts w:ascii="Arial" w:hAnsi="Arial" w:cs="Arial"/>
                <w:sz w:val="18"/>
                <w:szCs w:val="20"/>
              </w:rPr>
              <w:t>Hour: 01-24</w:t>
            </w:r>
          </w:p>
          <w:p w14:paraId="43680D10"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09C9E686"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w:t>
            </w:r>
          </w:p>
        </w:tc>
        <w:tc>
          <w:tcPr>
            <w:tcW w:w="1908" w:type="dxa"/>
          </w:tcPr>
          <w:p w14:paraId="219D4F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If all 24hous then not need to mention hours at the end of mRID. </w:t>
            </w:r>
          </w:p>
        </w:tc>
      </w:tr>
    </w:tbl>
    <w:p w14:paraId="78E2BDCA" w14:textId="77777777" w:rsidR="00980126" w:rsidRPr="000467EE" w:rsidRDefault="00980126" w:rsidP="00B212D1">
      <w:pPr>
        <w:ind w:left="360"/>
        <w:rPr>
          <w:rFonts w:ascii="Arial" w:hAnsi="Arial" w:cs="Arial"/>
        </w:rPr>
      </w:pPr>
    </w:p>
    <w:p w14:paraId="2D97E8BE" w14:textId="77777777" w:rsidR="00980126" w:rsidRPr="000467EE" w:rsidRDefault="00980126" w:rsidP="00B212D1">
      <w:pPr>
        <w:ind w:left="360"/>
        <w:rPr>
          <w:rFonts w:ascii="Arial" w:hAnsi="Arial" w:cs="Arial"/>
        </w:rPr>
      </w:pPr>
    </w:p>
    <w:p w14:paraId="37C88C54" w14:textId="77777777" w:rsidR="00B212D1" w:rsidRPr="000467EE" w:rsidRDefault="00B212D1" w:rsidP="00B212D1">
      <w:pPr>
        <w:ind w:left="360"/>
        <w:rPr>
          <w:rFonts w:ascii="Arial" w:hAnsi="Arial" w:cs="Arial"/>
        </w:rPr>
      </w:pPr>
      <w:r w:rsidRPr="000467EE">
        <w:rPr>
          <w:rFonts w:ascii="Arial" w:hAnsi="Arial" w:cs="Arial"/>
        </w:rPr>
        <w:t>When referring to “trades” queries (AS Trades, Capacity Trades, and Energy Trades), querying for trades (</w:t>
      </w:r>
      <w:r w:rsidR="00114134" w:rsidRPr="000467EE">
        <w:rPr>
          <w:rFonts w:ascii="Arial" w:hAnsi="Arial" w:cs="Arial"/>
        </w:rPr>
        <w:t>confirmed</w:t>
      </w:r>
      <w:r w:rsidRPr="000467EE">
        <w:rPr>
          <w:rFonts w:ascii="Arial" w:hAnsi="Arial" w:cs="Arial"/>
        </w:rPr>
        <w:t xml:space="preserve"> or unconfirmed) </w:t>
      </w:r>
      <w:r w:rsidR="00FA25FF" w:rsidRPr="000467EE">
        <w:rPr>
          <w:rFonts w:ascii="Arial" w:hAnsi="Arial" w:cs="Arial"/>
        </w:rPr>
        <w:t>specifying</w:t>
      </w:r>
      <w:r w:rsidRPr="000467EE">
        <w:rPr>
          <w:rFonts w:ascii="Arial" w:hAnsi="Arial" w:cs="Arial"/>
        </w:rPr>
        <w:t xml:space="preserve"> the trades </w:t>
      </w:r>
      <w:r w:rsidR="00FA25FF" w:rsidRPr="000467EE">
        <w:rPr>
          <w:rFonts w:ascii="Arial" w:hAnsi="Arial" w:cs="Arial"/>
        </w:rPr>
        <w:t xml:space="preserve">which </w:t>
      </w:r>
      <w:r w:rsidRPr="000467EE">
        <w:rPr>
          <w:rFonts w:ascii="Arial" w:hAnsi="Arial" w:cs="Arial"/>
        </w:rPr>
        <w:lastRenderedPageBreak/>
        <w:t xml:space="preserve">was entered by other parties </w:t>
      </w:r>
      <w:r w:rsidR="00FA25FF" w:rsidRPr="000467EE">
        <w:rPr>
          <w:rFonts w:ascii="Arial" w:hAnsi="Arial" w:cs="Arial"/>
        </w:rPr>
        <w:t>other than</w:t>
      </w:r>
      <w:r w:rsidRPr="000467EE">
        <w:rPr>
          <w:rFonts w:ascii="Arial" w:hAnsi="Arial" w:cs="Arial"/>
        </w:rPr>
        <w:t xml:space="preserve"> the submitting entity, it can </w:t>
      </w:r>
      <w:r w:rsidR="00B875EE" w:rsidRPr="000467EE">
        <w:rPr>
          <w:rFonts w:ascii="Arial" w:hAnsi="Arial" w:cs="Arial"/>
        </w:rPr>
        <w:t xml:space="preserve">be </w:t>
      </w:r>
      <w:r w:rsidRPr="000467EE">
        <w:rPr>
          <w:rFonts w:ascii="Arial" w:hAnsi="Arial" w:cs="Arial"/>
        </w:rPr>
        <w:t>stated as a last token in the pertinent trades mRID:</w:t>
      </w:r>
    </w:p>
    <w:p w14:paraId="23BC3B0C" w14:textId="77777777" w:rsidR="00B212D1" w:rsidRPr="000467EE" w:rsidRDefault="00B212D1" w:rsidP="00B212D1">
      <w:pPr>
        <w:ind w:left="360"/>
        <w:rPr>
          <w:rFonts w:ascii="Arial" w:hAnsi="Arial" w:cs="Arial"/>
        </w:rPr>
      </w:pPr>
    </w:p>
    <w:p w14:paraId="07320E9C" w14:textId="77777777" w:rsidR="00B212D1" w:rsidRPr="000467EE" w:rsidRDefault="00B212D1" w:rsidP="00B212D1">
      <w:pPr>
        <w:ind w:left="360"/>
        <w:rPr>
          <w:rFonts w:ascii="Arial" w:hAnsi="Arial" w:cs="Arial"/>
        </w:rPr>
      </w:pPr>
      <w:r w:rsidRPr="000467EE">
        <w:rPr>
          <w:rFonts w:ascii="Arial" w:hAnsi="Arial" w:cs="Arial"/>
        </w:rPr>
        <w:t>Token to Trades mRID –</w:t>
      </w:r>
      <w:r w:rsidR="00B875EE" w:rsidRPr="000467EE">
        <w:rPr>
          <w:rFonts w:ascii="Arial" w:hAnsi="Arial" w:cs="Arial"/>
        </w:rPr>
        <w:t xml:space="preserve"> Please note that use of otherPartySubmitted (“true” or “false”) token is </w:t>
      </w:r>
      <w:r w:rsidRPr="000467EE">
        <w:rPr>
          <w:rFonts w:ascii="Arial" w:hAnsi="Arial" w:cs="Arial"/>
        </w:rPr>
        <w:t>for querying purposes only (it is not populated on the create/change)</w:t>
      </w:r>
    </w:p>
    <w:p w14:paraId="26672295" w14:textId="77777777" w:rsidR="00FA25FF" w:rsidRPr="000467EE" w:rsidRDefault="00FA25FF" w:rsidP="00B212D1">
      <w:pPr>
        <w:ind w:left="360"/>
        <w:rPr>
          <w:rFonts w:ascii="Arial" w:hAnsi="Arial" w:cs="Arial"/>
        </w:rPr>
      </w:pPr>
    </w:p>
    <w:p w14:paraId="5DA67289" w14:textId="77777777" w:rsidR="00B212D1" w:rsidRPr="000467EE" w:rsidRDefault="00B212D1" w:rsidP="00280FF5">
      <w:pPr>
        <w:numPr>
          <w:ilvl w:val="1"/>
          <w:numId w:val="55"/>
        </w:numPr>
        <w:rPr>
          <w:rFonts w:ascii="Arial" w:hAnsi="Arial" w:cs="Arial"/>
          <w:i/>
        </w:rPr>
      </w:pPr>
      <w:r w:rsidRPr="000467EE">
        <w:rPr>
          <w:rFonts w:ascii="Arial" w:hAnsi="Arial" w:cs="Arial"/>
        </w:rPr>
        <w:t xml:space="preserve">AS Trades: </w:t>
      </w:r>
      <w:r w:rsidR="00FA25FF" w:rsidRPr="000467EE">
        <w:rPr>
          <w:rFonts w:ascii="Arial" w:hAnsi="Arial" w:cs="Arial"/>
        </w:rPr>
        <w:tab/>
      </w:r>
      <w:r w:rsidRPr="000467EE">
        <w:rPr>
          <w:rFonts w:ascii="Arial" w:hAnsi="Arial" w:cs="Arial"/>
          <w:i/>
        </w:rPr>
        <w:t xml:space="preserve">&lt;QSE&gt;.&lt;DATE&gt;.AST.asType.buyer.seller.otherPartySubmitted </w:t>
      </w:r>
    </w:p>
    <w:p w14:paraId="5584EBC0" w14:textId="77777777" w:rsidR="00B212D1" w:rsidRPr="000467EE" w:rsidRDefault="00B212D1" w:rsidP="00280FF5">
      <w:pPr>
        <w:numPr>
          <w:ilvl w:val="1"/>
          <w:numId w:val="55"/>
        </w:numPr>
        <w:rPr>
          <w:rFonts w:ascii="Arial" w:hAnsi="Arial" w:cs="Arial"/>
        </w:rPr>
      </w:pPr>
      <w:r w:rsidRPr="000467EE">
        <w:rPr>
          <w:rFonts w:ascii="Arial" w:hAnsi="Arial" w:cs="Arial"/>
        </w:rPr>
        <w:t xml:space="preserve">Capacity Trades: </w:t>
      </w:r>
      <w:r w:rsidR="00FA25FF" w:rsidRPr="000467EE">
        <w:rPr>
          <w:rFonts w:ascii="Arial" w:hAnsi="Arial" w:cs="Arial"/>
        </w:rPr>
        <w:tab/>
      </w:r>
      <w:r w:rsidRPr="000467EE">
        <w:rPr>
          <w:rFonts w:ascii="Arial" w:hAnsi="Arial" w:cs="Arial"/>
          <w:i/>
        </w:rPr>
        <w:t>&lt;QSE&gt;.&lt;DATE&gt;.CT.buyer.seller.otherPartySubmitted</w:t>
      </w:r>
      <w:r w:rsidRPr="000467EE">
        <w:rPr>
          <w:rFonts w:ascii="Arial" w:hAnsi="Arial" w:cs="Arial"/>
        </w:rPr>
        <w:t xml:space="preserve"> </w:t>
      </w:r>
    </w:p>
    <w:p w14:paraId="675519DC" w14:textId="77777777" w:rsidR="00B212D1" w:rsidRPr="000467EE" w:rsidRDefault="00B212D1" w:rsidP="00280FF5">
      <w:pPr>
        <w:numPr>
          <w:ilvl w:val="1"/>
          <w:numId w:val="55"/>
        </w:numPr>
        <w:rPr>
          <w:rFonts w:ascii="Arial" w:hAnsi="Arial" w:cs="Arial"/>
        </w:rPr>
      </w:pPr>
      <w:r w:rsidRPr="000467EE">
        <w:rPr>
          <w:rFonts w:ascii="Arial" w:hAnsi="Arial" w:cs="Arial"/>
        </w:rPr>
        <w:t xml:space="preserve">Energy Trades: </w:t>
      </w:r>
      <w:r w:rsidR="00FA25FF" w:rsidRPr="000467EE">
        <w:rPr>
          <w:rFonts w:ascii="Arial" w:hAnsi="Arial" w:cs="Arial"/>
        </w:rPr>
        <w:tab/>
      </w:r>
      <w:r w:rsidRPr="000467EE">
        <w:rPr>
          <w:rFonts w:ascii="Arial" w:hAnsi="Arial" w:cs="Arial"/>
          <w:i/>
        </w:rPr>
        <w:t>&lt;QSE&gt;.&lt;DATE&gt;.ET.SP.buyer.seller.otherPartySubmitted</w:t>
      </w:r>
      <w:r w:rsidRPr="000467EE">
        <w:rPr>
          <w:rFonts w:ascii="Arial" w:hAnsi="Arial" w:cs="Arial"/>
        </w:rPr>
        <w:t xml:space="preserve"> </w:t>
      </w:r>
    </w:p>
    <w:p w14:paraId="46CE0974" w14:textId="77777777" w:rsidR="00FA25FF" w:rsidRPr="000467EE" w:rsidRDefault="00FA25FF" w:rsidP="00B875EE">
      <w:pPr>
        <w:rPr>
          <w:rFonts w:ascii="Arial" w:hAnsi="Arial" w:cs="Arial"/>
        </w:rPr>
      </w:pPr>
    </w:p>
    <w:p w14:paraId="694D7CA2" w14:textId="77777777" w:rsidR="00B875EE" w:rsidRPr="000467EE" w:rsidRDefault="00B875EE" w:rsidP="00B875EE">
      <w:pPr>
        <w:ind w:left="360"/>
        <w:rPr>
          <w:rFonts w:ascii="Arial" w:hAnsi="Arial" w:cs="Arial"/>
        </w:rPr>
      </w:pPr>
    </w:p>
    <w:p w14:paraId="5CB3365B" w14:textId="77777777" w:rsidR="00B212D1" w:rsidRPr="000467EE" w:rsidRDefault="00B212D1" w:rsidP="00FA25FF">
      <w:pPr>
        <w:ind w:left="360"/>
        <w:rPr>
          <w:rFonts w:ascii="Arial" w:hAnsi="Arial" w:cs="Arial"/>
        </w:rPr>
      </w:pPr>
      <w:r w:rsidRPr="000467EE">
        <w:rPr>
          <w:rFonts w:ascii="Arial" w:hAnsi="Arial" w:cs="Arial"/>
        </w:rPr>
        <w:t xml:space="preserve">The otherPartySubmitted element is </w:t>
      </w:r>
      <w:r w:rsidR="00FA25FF" w:rsidRPr="000467EE">
        <w:rPr>
          <w:rFonts w:ascii="Arial" w:hAnsi="Arial" w:cs="Arial"/>
        </w:rPr>
        <w:t>returned in</w:t>
      </w:r>
      <w:r w:rsidRPr="000467EE">
        <w:rPr>
          <w:rFonts w:ascii="Arial" w:hAnsi="Arial" w:cs="Arial"/>
        </w:rPr>
        <w:t xml:space="preserve"> the payload of these three trade types</w:t>
      </w:r>
      <w:r w:rsidR="00FA25FF" w:rsidRPr="000467EE">
        <w:rPr>
          <w:rFonts w:ascii="Arial" w:hAnsi="Arial" w:cs="Arial"/>
        </w:rPr>
        <w:t xml:space="preserve"> </w:t>
      </w:r>
      <w:r w:rsidR="00114134" w:rsidRPr="000467EE">
        <w:rPr>
          <w:rFonts w:ascii="Arial" w:hAnsi="Arial" w:cs="Arial"/>
        </w:rPr>
        <w:t>returned</w:t>
      </w:r>
      <w:r w:rsidR="00FA25FF" w:rsidRPr="000467EE">
        <w:rPr>
          <w:rFonts w:ascii="Arial" w:hAnsi="Arial" w:cs="Arial"/>
        </w:rPr>
        <w:t xml:space="preserve"> result set</w:t>
      </w:r>
      <w:r w:rsidRPr="000467EE">
        <w:rPr>
          <w:rFonts w:ascii="Arial" w:hAnsi="Arial" w:cs="Arial"/>
        </w:rPr>
        <w:t>.</w:t>
      </w:r>
      <w:r w:rsidR="00FA25FF" w:rsidRPr="000467EE">
        <w:rPr>
          <w:rFonts w:ascii="Arial" w:hAnsi="Arial" w:cs="Arial"/>
        </w:rPr>
        <w:t xml:space="preserve">  </w:t>
      </w:r>
      <w:r w:rsidRPr="000467EE">
        <w:rPr>
          <w:rFonts w:ascii="Arial" w:hAnsi="Arial" w:cs="Arial"/>
        </w:rPr>
        <w:t xml:space="preserve">If no otherPartySubmitted is </w:t>
      </w:r>
      <w:r w:rsidR="00FA25FF" w:rsidRPr="000467EE">
        <w:rPr>
          <w:rFonts w:ascii="Arial" w:hAnsi="Arial" w:cs="Arial"/>
        </w:rPr>
        <w:t>specified in these trade queries</w:t>
      </w:r>
      <w:r w:rsidRPr="000467EE">
        <w:rPr>
          <w:rFonts w:ascii="Arial" w:hAnsi="Arial" w:cs="Arial"/>
        </w:rPr>
        <w:t>, it wil</w:t>
      </w:r>
      <w:r w:rsidR="00FA25FF" w:rsidRPr="000467EE">
        <w:rPr>
          <w:rFonts w:ascii="Arial" w:hAnsi="Arial" w:cs="Arial"/>
        </w:rPr>
        <w:t xml:space="preserve">l be treated as a wild card and all trades will be </w:t>
      </w:r>
      <w:r w:rsidR="00114134" w:rsidRPr="000467EE">
        <w:rPr>
          <w:rFonts w:ascii="Arial" w:hAnsi="Arial" w:cs="Arial"/>
        </w:rPr>
        <w:t>returned</w:t>
      </w:r>
      <w:r w:rsidR="00FA25FF" w:rsidRPr="000467EE">
        <w:rPr>
          <w:rFonts w:ascii="Arial" w:hAnsi="Arial" w:cs="Arial"/>
        </w:rPr>
        <w:t xml:space="preserve"> for the stated mRID</w:t>
      </w:r>
      <w:r w:rsidRPr="000467EE">
        <w:rPr>
          <w:rFonts w:ascii="Arial" w:hAnsi="Arial" w:cs="Arial"/>
        </w:rPr>
        <w:t>.</w:t>
      </w:r>
    </w:p>
    <w:p w14:paraId="6239234A" w14:textId="77777777" w:rsidR="00B212D1" w:rsidRPr="000467EE" w:rsidRDefault="00B212D1" w:rsidP="0068360E">
      <w:pPr>
        <w:ind w:left="360"/>
        <w:rPr>
          <w:rFonts w:ascii="Arial" w:hAnsi="Arial" w:cs="Arial"/>
        </w:rPr>
      </w:pPr>
    </w:p>
    <w:p w14:paraId="450BACBE" w14:textId="77777777" w:rsidR="00B212D1" w:rsidRPr="000467EE" w:rsidRDefault="00B212D1" w:rsidP="0068360E">
      <w:pPr>
        <w:ind w:left="360"/>
        <w:rPr>
          <w:rFonts w:ascii="Arial" w:hAnsi="Arial" w:cs="Arial"/>
        </w:rPr>
      </w:pPr>
    </w:p>
    <w:p w14:paraId="6BEECD36" w14:textId="77777777" w:rsidR="0068360E" w:rsidRPr="000467EE" w:rsidRDefault="0068360E" w:rsidP="0068360E">
      <w:pPr>
        <w:ind w:left="360"/>
        <w:rPr>
          <w:rFonts w:ascii="Arial" w:hAnsi="Arial" w:cs="Arial"/>
        </w:rPr>
      </w:pPr>
      <w:r w:rsidRPr="000467EE">
        <w:rPr>
          <w:rFonts w:ascii="Arial" w:hAnsi="Arial" w:cs="Arial"/>
        </w:rPr>
        <w:t>Within the definitions of bids, trades, offers and awards, the transaction ID is conveyed using the ‘</w:t>
      </w:r>
      <w:r w:rsidR="002017C1" w:rsidRPr="000467EE">
        <w:rPr>
          <w:rFonts w:ascii="Arial" w:hAnsi="Arial" w:cs="Arial"/>
        </w:rPr>
        <w:t>mRID</w:t>
      </w:r>
      <w:r w:rsidRPr="000467EE">
        <w:rPr>
          <w:rFonts w:ascii="Arial" w:hAnsi="Arial" w:cs="Arial"/>
        </w:rPr>
        <w:t>’ property. This is for consistency with the IEC CIM.</w:t>
      </w:r>
      <w:r w:rsidR="00B9508C" w:rsidRPr="000467EE">
        <w:rPr>
          <w:rFonts w:ascii="Arial" w:hAnsi="Arial" w:cs="Arial"/>
        </w:rPr>
        <w:t xml:space="preserve"> The following table describes the </w:t>
      </w:r>
      <w:r w:rsidR="00362E03" w:rsidRPr="000467EE">
        <w:rPr>
          <w:rFonts w:ascii="Arial" w:hAnsi="Arial" w:cs="Arial"/>
        </w:rPr>
        <w:t xml:space="preserve">initial scheme to be </w:t>
      </w:r>
      <w:r w:rsidR="00B9508C" w:rsidRPr="000467EE">
        <w:rPr>
          <w:rFonts w:ascii="Arial" w:hAnsi="Arial" w:cs="Arial"/>
        </w:rPr>
        <w:t>used for each product type.</w:t>
      </w:r>
    </w:p>
    <w:p w14:paraId="434388CD" w14:textId="77777777" w:rsidR="003D17CD" w:rsidRPr="000467EE" w:rsidRDefault="003D17CD" w:rsidP="0068360E">
      <w:pPr>
        <w:ind w:left="360"/>
        <w:rPr>
          <w:rFonts w:ascii="Arial" w:hAnsi="Arial" w:cs="Arial"/>
        </w:rPr>
      </w:pPr>
    </w:p>
    <w:p w14:paraId="10E407CD" w14:textId="77777777" w:rsidR="00B9508C" w:rsidRPr="000467EE" w:rsidRDefault="00B9508C" w:rsidP="00B9508C">
      <w:pPr>
        <w:ind w:left="2160"/>
        <w:rPr>
          <w:rFonts w:ascii="Arial" w:hAnsi="Arial" w:cs="Arial"/>
        </w:rPr>
      </w:pPr>
    </w:p>
    <w:tbl>
      <w:tblPr>
        <w:tblW w:w="9489" w:type="dxa"/>
        <w:tblInd w:w="87" w:type="dxa"/>
        <w:tblLook w:val="0000" w:firstRow="0" w:lastRow="0" w:firstColumn="0" w:lastColumn="0" w:noHBand="0" w:noVBand="0"/>
      </w:tblPr>
      <w:tblGrid>
        <w:gridCol w:w="2343"/>
        <w:gridCol w:w="1382"/>
        <w:gridCol w:w="2160"/>
        <w:gridCol w:w="3604"/>
      </w:tblGrid>
      <w:tr w:rsidR="00070B7C" w:rsidRPr="00FA0A10" w14:paraId="55E7FC20" w14:textId="77777777">
        <w:trPr>
          <w:cantSplit/>
          <w:trHeight w:val="525"/>
          <w:tblHeader/>
        </w:trPr>
        <w:tc>
          <w:tcPr>
            <w:tcW w:w="2343" w:type="dxa"/>
            <w:tcBorders>
              <w:top w:val="single" w:sz="4" w:space="0" w:color="auto"/>
              <w:left w:val="single" w:sz="4" w:space="0" w:color="auto"/>
              <w:bottom w:val="single" w:sz="4" w:space="0" w:color="auto"/>
              <w:right w:val="single" w:sz="4" w:space="0" w:color="auto"/>
            </w:tcBorders>
            <w:shd w:val="clear" w:color="auto" w:fill="FFFF99"/>
          </w:tcPr>
          <w:p w14:paraId="170C0975" w14:textId="77777777" w:rsidR="00070B7C" w:rsidRPr="002A438F" w:rsidRDefault="00070B7C" w:rsidP="00B11F64">
            <w:pPr>
              <w:ind w:left="87"/>
              <w:rPr>
                <w:rFonts w:ascii="Arial" w:hAnsi="Arial" w:cs="Arial"/>
                <w:bCs/>
                <w:i/>
                <w:iCs/>
                <w:sz w:val="20"/>
                <w:szCs w:val="20"/>
              </w:rPr>
            </w:pPr>
            <w:r w:rsidRPr="00FA0A10">
              <w:rPr>
                <w:rFonts w:ascii="Arial" w:hAnsi="Arial" w:cs="Arial"/>
                <w:bCs/>
                <w:i/>
                <w:iCs/>
                <w:sz w:val="20"/>
                <w:szCs w:val="20"/>
              </w:rPr>
              <w:t>Product or Schedule Type</w:t>
            </w:r>
          </w:p>
          <w:p w14:paraId="43D39A01" w14:textId="77777777" w:rsidR="00070B7C" w:rsidRPr="001B0FBA" w:rsidRDefault="00070B7C" w:rsidP="00B11F64">
            <w:pPr>
              <w:ind w:left="87"/>
              <w:rPr>
                <w:rFonts w:ascii="Arial" w:hAnsi="Arial" w:cs="Arial"/>
                <w:bCs/>
                <w:i/>
                <w:iCs/>
                <w:sz w:val="20"/>
                <w:szCs w:val="20"/>
              </w:rPr>
            </w:pPr>
            <w:r w:rsidRPr="001B0FBA">
              <w:rPr>
                <w:rFonts w:ascii="Arial" w:hAnsi="Arial" w:cs="Arial"/>
                <w:bCs/>
                <w:i/>
                <w:iCs/>
                <w:sz w:val="20"/>
                <w:szCs w:val="20"/>
              </w:rPr>
              <w:t>(Protocol term)</w:t>
            </w:r>
          </w:p>
        </w:tc>
        <w:tc>
          <w:tcPr>
            <w:tcW w:w="1382" w:type="dxa"/>
            <w:tcBorders>
              <w:top w:val="single" w:sz="4" w:space="0" w:color="auto"/>
              <w:left w:val="single" w:sz="4" w:space="0" w:color="auto"/>
              <w:bottom w:val="single" w:sz="4" w:space="0" w:color="auto"/>
              <w:right w:val="single" w:sz="4" w:space="0" w:color="auto"/>
            </w:tcBorders>
            <w:shd w:val="clear" w:color="auto" w:fill="FFFF99"/>
          </w:tcPr>
          <w:p w14:paraId="27C803AA"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Section Reference</w:t>
            </w:r>
          </w:p>
        </w:tc>
        <w:tc>
          <w:tcPr>
            <w:tcW w:w="2160" w:type="dxa"/>
            <w:tcBorders>
              <w:top w:val="single" w:sz="4" w:space="0" w:color="auto"/>
              <w:left w:val="single" w:sz="4" w:space="0" w:color="auto"/>
              <w:bottom w:val="single" w:sz="4" w:space="0" w:color="auto"/>
              <w:right w:val="single" w:sz="4" w:space="0" w:color="auto"/>
            </w:tcBorders>
            <w:shd w:val="clear" w:color="auto" w:fill="FFFF99"/>
            <w:vAlign w:val="bottom"/>
          </w:tcPr>
          <w:p w14:paraId="3F41486E"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Product or Schedule Type (XML tag)</w:t>
            </w:r>
          </w:p>
        </w:tc>
        <w:tc>
          <w:tcPr>
            <w:tcW w:w="3604" w:type="dxa"/>
            <w:tcBorders>
              <w:top w:val="single" w:sz="4" w:space="0" w:color="auto"/>
              <w:left w:val="nil"/>
              <w:bottom w:val="single" w:sz="4" w:space="0" w:color="auto"/>
              <w:right w:val="single" w:sz="4" w:space="0" w:color="auto"/>
            </w:tcBorders>
            <w:shd w:val="clear" w:color="auto" w:fill="FFFF99"/>
            <w:vAlign w:val="bottom"/>
          </w:tcPr>
          <w:p w14:paraId="46847C3A"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 xml:space="preserve"> Key String Composition</w:t>
            </w:r>
          </w:p>
          <w:p w14:paraId="639E95DC"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(all are prefix</w:t>
            </w:r>
            <w:r w:rsidR="000F5590" w:rsidRPr="00FA0A10">
              <w:rPr>
                <w:rFonts w:ascii="Arial" w:hAnsi="Arial" w:cs="Arial"/>
                <w:bCs/>
                <w:i/>
                <w:iCs/>
                <w:sz w:val="20"/>
                <w:szCs w:val="20"/>
              </w:rPr>
              <w:t>ed with QSE ID and date to</w:t>
            </w:r>
            <w:r w:rsidRPr="00FA0A10">
              <w:rPr>
                <w:rFonts w:ascii="Arial" w:hAnsi="Arial" w:cs="Arial"/>
                <w:bCs/>
                <w:i/>
                <w:iCs/>
                <w:sz w:val="20"/>
                <w:szCs w:val="20"/>
              </w:rPr>
              <w:t xml:space="preserve"> form mRID)</w:t>
            </w:r>
          </w:p>
        </w:tc>
      </w:tr>
      <w:tr w:rsidR="00070B7C" w:rsidRPr="00FA0A10" w14:paraId="18D792D7"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FC0445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Offer</w:t>
            </w:r>
          </w:p>
        </w:tc>
        <w:tc>
          <w:tcPr>
            <w:tcW w:w="1382" w:type="dxa"/>
            <w:tcBorders>
              <w:top w:val="nil"/>
              <w:left w:val="single" w:sz="4" w:space="0" w:color="auto"/>
              <w:bottom w:val="single" w:sz="4" w:space="0" w:color="auto"/>
              <w:right w:val="single" w:sz="4" w:space="0" w:color="auto"/>
            </w:tcBorders>
            <w:shd w:val="clear" w:color="auto" w:fill="FFCC99"/>
          </w:tcPr>
          <w:p w14:paraId="4E0AD35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0597AC2"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ASOffer</w:t>
            </w:r>
          </w:p>
        </w:tc>
        <w:tc>
          <w:tcPr>
            <w:tcW w:w="3604" w:type="dxa"/>
            <w:tcBorders>
              <w:top w:val="nil"/>
              <w:left w:val="nil"/>
              <w:bottom w:val="single" w:sz="4" w:space="0" w:color="auto"/>
              <w:right w:val="single" w:sz="4" w:space="0" w:color="auto"/>
            </w:tcBorders>
            <w:shd w:val="clear" w:color="auto" w:fill="auto"/>
            <w:noWrap/>
            <w:vAlign w:val="bottom"/>
          </w:tcPr>
          <w:p w14:paraId="53C71E05"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ASO.resource</w:t>
            </w:r>
            <w:r w:rsidR="00B329F6" w:rsidRPr="00FA0A10">
              <w:rPr>
                <w:rFonts w:ascii="Arial" w:hAnsi="Arial" w:cs="Arial"/>
                <w:sz w:val="20"/>
                <w:szCs w:val="20"/>
              </w:rPr>
              <w:t>.asType</w:t>
            </w:r>
          </w:p>
        </w:tc>
      </w:tr>
      <w:tr w:rsidR="00070B7C" w:rsidRPr="00FA0A10" w14:paraId="710F6B95"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129009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Trade</w:t>
            </w:r>
          </w:p>
        </w:tc>
        <w:tc>
          <w:tcPr>
            <w:tcW w:w="1382" w:type="dxa"/>
            <w:tcBorders>
              <w:top w:val="nil"/>
              <w:left w:val="single" w:sz="4" w:space="0" w:color="auto"/>
              <w:bottom w:val="single" w:sz="4" w:space="0" w:color="auto"/>
              <w:right w:val="single" w:sz="4" w:space="0" w:color="auto"/>
            </w:tcBorders>
            <w:shd w:val="clear" w:color="auto" w:fill="FFCC99"/>
          </w:tcPr>
          <w:p w14:paraId="3D08B3C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1E62DCB"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ASTrade</w:t>
            </w:r>
          </w:p>
        </w:tc>
        <w:tc>
          <w:tcPr>
            <w:tcW w:w="3604" w:type="dxa"/>
            <w:tcBorders>
              <w:top w:val="nil"/>
              <w:left w:val="nil"/>
              <w:bottom w:val="single" w:sz="4" w:space="0" w:color="auto"/>
              <w:right w:val="single" w:sz="4" w:space="0" w:color="auto"/>
            </w:tcBorders>
            <w:shd w:val="clear" w:color="auto" w:fill="auto"/>
            <w:noWrap/>
            <w:vAlign w:val="bottom"/>
          </w:tcPr>
          <w:p w14:paraId="46777D51"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AST</w:t>
            </w:r>
            <w:r w:rsidR="009429C9" w:rsidRPr="00FA0A10">
              <w:rPr>
                <w:rFonts w:ascii="Arial" w:hAnsi="Arial" w:cs="Arial"/>
                <w:sz w:val="20"/>
                <w:szCs w:val="20"/>
              </w:rPr>
              <w:t>.asType.</w:t>
            </w:r>
            <w:r w:rsidRPr="00FA0A10">
              <w:rPr>
                <w:rFonts w:ascii="Arial" w:hAnsi="Arial" w:cs="Arial"/>
                <w:sz w:val="20"/>
                <w:szCs w:val="20"/>
              </w:rPr>
              <w:t>buyer.seller</w:t>
            </w:r>
          </w:p>
        </w:tc>
      </w:tr>
      <w:tr w:rsidR="0001626D" w:rsidRPr="00FA0A10" w14:paraId="23DEDA69" w14:textId="77777777" w:rsidTr="00CE4B9B">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79F2731" w14:textId="77777777" w:rsidR="0001626D" w:rsidRPr="002A438F" w:rsidRDefault="0001626D" w:rsidP="00CE4B9B">
            <w:pPr>
              <w:ind w:left="87"/>
              <w:rPr>
                <w:rFonts w:ascii="Arial" w:hAnsi="Arial" w:cs="Arial"/>
                <w:bCs/>
                <w:sz w:val="20"/>
                <w:szCs w:val="20"/>
              </w:rPr>
            </w:pPr>
            <w:r w:rsidRPr="00FA0A10">
              <w:rPr>
                <w:rFonts w:ascii="Arial" w:hAnsi="Arial" w:cs="Arial"/>
                <w:bCs/>
                <w:sz w:val="20"/>
                <w:szCs w:val="20"/>
              </w:rPr>
              <w:t>Availability Type</w:t>
            </w:r>
          </w:p>
        </w:tc>
        <w:tc>
          <w:tcPr>
            <w:tcW w:w="1382" w:type="dxa"/>
            <w:tcBorders>
              <w:top w:val="nil"/>
              <w:left w:val="single" w:sz="4" w:space="0" w:color="auto"/>
              <w:bottom w:val="single" w:sz="4" w:space="0" w:color="auto"/>
              <w:right w:val="single" w:sz="4" w:space="0" w:color="auto"/>
            </w:tcBorders>
            <w:shd w:val="clear" w:color="auto" w:fill="FFCC99"/>
          </w:tcPr>
          <w:p w14:paraId="2FAF6A94" w14:textId="77777777" w:rsidR="0001626D" w:rsidRPr="001B0FBA" w:rsidRDefault="0001626D" w:rsidP="00CE4B9B">
            <w:pPr>
              <w:ind w:left="87"/>
              <w:rPr>
                <w:rFonts w:ascii="Arial" w:hAnsi="Arial" w:cs="Arial"/>
                <w:bCs/>
                <w:sz w:val="20"/>
                <w:szCs w:val="20"/>
              </w:rPr>
            </w:pPr>
            <w:r w:rsidRPr="001B0FBA">
              <w:rPr>
                <w:rFonts w:ascii="Arial" w:hAnsi="Arial" w:cs="Arial"/>
                <w:bCs/>
                <w:sz w:val="20"/>
                <w:szCs w:val="20"/>
              </w:rPr>
              <w:t>3.3.6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7987944" w14:textId="77777777" w:rsidR="0001626D" w:rsidRPr="00FA0A10" w:rsidRDefault="0001626D" w:rsidP="00CE4B9B">
            <w:pPr>
              <w:ind w:left="87"/>
              <w:rPr>
                <w:rFonts w:ascii="Arial" w:hAnsi="Arial" w:cs="Arial"/>
                <w:bCs/>
                <w:sz w:val="20"/>
                <w:szCs w:val="20"/>
              </w:rPr>
            </w:pPr>
            <w:r w:rsidRPr="00FA0A10">
              <w:rPr>
                <w:rFonts w:ascii="Arial" w:hAnsi="Arial" w:cs="Arial"/>
                <w:bCs/>
                <w:sz w:val="20"/>
                <w:szCs w:val="20"/>
              </w:rPr>
              <w:t>AVP</w:t>
            </w:r>
          </w:p>
        </w:tc>
        <w:tc>
          <w:tcPr>
            <w:tcW w:w="3604" w:type="dxa"/>
            <w:tcBorders>
              <w:top w:val="nil"/>
              <w:left w:val="nil"/>
              <w:bottom w:val="single" w:sz="4" w:space="0" w:color="auto"/>
              <w:right w:val="single" w:sz="4" w:space="0" w:color="auto"/>
            </w:tcBorders>
            <w:shd w:val="clear" w:color="auto" w:fill="auto"/>
            <w:noWrap/>
            <w:vAlign w:val="bottom"/>
          </w:tcPr>
          <w:p w14:paraId="2F712D2D" w14:textId="77777777" w:rsidR="0001626D" w:rsidRPr="00FA0A10" w:rsidRDefault="0001626D" w:rsidP="0001626D">
            <w:pPr>
              <w:ind w:left="87"/>
              <w:rPr>
                <w:rFonts w:ascii="Arial" w:hAnsi="Arial" w:cs="Arial"/>
                <w:sz w:val="20"/>
                <w:szCs w:val="20"/>
              </w:rPr>
            </w:pPr>
            <w:r w:rsidRPr="00FA0A10">
              <w:rPr>
                <w:rFonts w:ascii="Arial" w:hAnsi="Arial" w:cs="Arial"/>
                <w:sz w:val="20"/>
                <w:szCs w:val="20"/>
              </w:rPr>
              <w:t>AVP.resource.avpType</w:t>
            </w:r>
          </w:p>
        </w:tc>
      </w:tr>
      <w:tr w:rsidR="00070B7C" w:rsidRPr="00FA0A10" w14:paraId="71110AE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76DB76D"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Capacity Trade</w:t>
            </w:r>
          </w:p>
        </w:tc>
        <w:tc>
          <w:tcPr>
            <w:tcW w:w="1382" w:type="dxa"/>
            <w:tcBorders>
              <w:top w:val="nil"/>
              <w:left w:val="single" w:sz="4" w:space="0" w:color="auto"/>
              <w:bottom w:val="single" w:sz="4" w:space="0" w:color="auto"/>
              <w:right w:val="single" w:sz="4" w:space="0" w:color="auto"/>
            </w:tcBorders>
            <w:shd w:val="clear" w:color="auto" w:fill="FFCC99"/>
          </w:tcPr>
          <w:p w14:paraId="07229CCE"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3.3.</w:t>
            </w:r>
            <w:r w:rsidR="0001626D" w:rsidRPr="00FA0A10">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5E633E5"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CapacityTrade</w:t>
            </w:r>
          </w:p>
        </w:tc>
        <w:tc>
          <w:tcPr>
            <w:tcW w:w="3604" w:type="dxa"/>
            <w:tcBorders>
              <w:top w:val="nil"/>
              <w:left w:val="nil"/>
              <w:bottom w:val="single" w:sz="4" w:space="0" w:color="auto"/>
              <w:right w:val="single" w:sz="4" w:space="0" w:color="auto"/>
            </w:tcBorders>
            <w:shd w:val="clear" w:color="auto" w:fill="auto"/>
            <w:noWrap/>
            <w:vAlign w:val="bottom"/>
          </w:tcPr>
          <w:p w14:paraId="7B61C6B5" w14:textId="77777777" w:rsidR="00070B7C" w:rsidRPr="00FA0A10" w:rsidRDefault="009429C9" w:rsidP="00B11F64">
            <w:pPr>
              <w:ind w:left="87"/>
              <w:rPr>
                <w:rFonts w:ascii="Arial" w:hAnsi="Arial" w:cs="Arial"/>
                <w:sz w:val="20"/>
                <w:szCs w:val="20"/>
              </w:rPr>
            </w:pPr>
            <w:r w:rsidRPr="00FA0A10">
              <w:rPr>
                <w:rFonts w:ascii="Arial" w:hAnsi="Arial" w:cs="Arial"/>
                <w:sz w:val="20"/>
                <w:szCs w:val="20"/>
              </w:rPr>
              <w:t>CT</w:t>
            </w:r>
            <w:r w:rsidR="00070B7C" w:rsidRPr="00FA0A10">
              <w:rPr>
                <w:rFonts w:ascii="Arial" w:hAnsi="Arial" w:cs="Arial"/>
                <w:sz w:val="20"/>
                <w:szCs w:val="20"/>
              </w:rPr>
              <w:t>.buyer.seller</w:t>
            </w:r>
          </w:p>
        </w:tc>
      </w:tr>
      <w:tr w:rsidR="00070B7C" w:rsidRPr="00FA0A10" w14:paraId="3A19149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5DB6721"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Current Operating Plan</w:t>
            </w:r>
          </w:p>
        </w:tc>
        <w:tc>
          <w:tcPr>
            <w:tcW w:w="1382" w:type="dxa"/>
            <w:tcBorders>
              <w:top w:val="nil"/>
              <w:left w:val="single" w:sz="4" w:space="0" w:color="auto"/>
              <w:bottom w:val="single" w:sz="4" w:space="0" w:color="auto"/>
              <w:right w:val="single" w:sz="4" w:space="0" w:color="auto"/>
            </w:tcBorders>
            <w:shd w:val="clear" w:color="auto" w:fill="FFCC99"/>
          </w:tcPr>
          <w:p w14:paraId="3D102D89"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9</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AFC4BA"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COP</w:t>
            </w:r>
          </w:p>
        </w:tc>
        <w:tc>
          <w:tcPr>
            <w:tcW w:w="3604" w:type="dxa"/>
            <w:tcBorders>
              <w:top w:val="nil"/>
              <w:left w:val="nil"/>
              <w:bottom w:val="single" w:sz="4" w:space="0" w:color="auto"/>
              <w:right w:val="single" w:sz="4" w:space="0" w:color="auto"/>
            </w:tcBorders>
            <w:shd w:val="clear" w:color="auto" w:fill="auto"/>
            <w:noWrap/>
            <w:vAlign w:val="bottom"/>
          </w:tcPr>
          <w:p w14:paraId="621AD2E2"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COP.resource</w:t>
            </w:r>
          </w:p>
        </w:tc>
      </w:tr>
      <w:tr w:rsidR="00070B7C" w:rsidRPr="00FA0A10" w14:paraId="4EC1A49A"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F380C05" w14:textId="20C7C44C" w:rsidR="00070B7C" w:rsidRPr="002A438F" w:rsidRDefault="00FA777C" w:rsidP="00B11F64">
            <w:pPr>
              <w:ind w:left="87"/>
              <w:rPr>
                <w:rFonts w:ascii="Arial" w:hAnsi="Arial" w:cs="Arial"/>
                <w:bCs/>
                <w:sz w:val="20"/>
                <w:szCs w:val="20"/>
              </w:rPr>
            </w:pPr>
            <w:r>
              <w:rPr>
                <w:rFonts w:ascii="Arial" w:hAnsi="Arial" w:cs="Arial"/>
                <w:bCs/>
                <w:sz w:val="20"/>
                <w:szCs w:val="20"/>
              </w:rPr>
              <w:t>PTP Obligation w/ Links to Option</w:t>
            </w:r>
          </w:p>
        </w:tc>
        <w:tc>
          <w:tcPr>
            <w:tcW w:w="1382" w:type="dxa"/>
            <w:tcBorders>
              <w:top w:val="nil"/>
              <w:left w:val="single" w:sz="4" w:space="0" w:color="auto"/>
              <w:bottom w:val="single" w:sz="4" w:space="0" w:color="auto"/>
              <w:right w:val="single" w:sz="4" w:space="0" w:color="auto"/>
            </w:tcBorders>
            <w:shd w:val="clear" w:color="auto" w:fill="FFCC99"/>
          </w:tcPr>
          <w:p w14:paraId="5431FED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D0B8FF3"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CRR</w:t>
            </w:r>
          </w:p>
        </w:tc>
        <w:tc>
          <w:tcPr>
            <w:tcW w:w="3604" w:type="dxa"/>
            <w:tcBorders>
              <w:top w:val="nil"/>
              <w:left w:val="nil"/>
              <w:bottom w:val="single" w:sz="4" w:space="0" w:color="auto"/>
              <w:right w:val="single" w:sz="4" w:space="0" w:color="auto"/>
            </w:tcBorders>
            <w:shd w:val="clear" w:color="auto" w:fill="auto"/>
            <w:noWrap/>
            <w:vAlign w:val="bottom"/>
          </w:tcPr>
          <w:p w14:paraId="5F9E1612"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CRR.crrId.</w:t>
            </w:r>
            <w:r w:rsidR="007A420B" w:rsidRPr="00FA0A10">
              <w:rPr>
                <w:rFonts w:ascii="Arial" w:hAnsi="Arial" w:cs="Arial"/>
                <w:sz w:val="20"/>
                <w:szCs w:val="20"/>
              </w:rPr>
              <w:t>offerid.</w:t>
            </w:r>
            <w:r w:rsidR="00F30A1E" w:rsidRPr="00FA0A10">
              <w:rPr>
                <w:rFonts w:ascii="Arial" w:hAnsi="Arial" w:cs="Arial"/>
                <w:sz w:val="20"/>
                <w:szCs w:val="20"/>
              </w:rPr>
              <w:t>crrAHId.</w:t>
            </w:r>
            <w:r w:rsidRPr="00FA0A10">
              <w:rPr>
                <w:rFonts w:ascii="Arial" w:hAnsi="Arial" w:cs="Arial"/>
                <w:sz w:val="20"/>
                <w:szCs w:val="20"/>
              </w:rPr>
              <w:t>source.sink</w:t>
            </w:r>
          </w:p>
        </w:tc>
      </w:tr>
      <w:tr w:rsidR="00070B7C" w:rsidRPr="00FA0A10" w14:paraId="012F0FD3"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5D48FA5"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 Bid</w:t>
            </w:r>
          </w:p>
        </w:tc>
        <w:tc>
          <w:tcPr>
            <w:tcW w:w="1382" w:type="dxa"/>
            <w:tcBorders>
              <w:top w:val="nil"/>
              <w:left w:val="single" w:sz="4" w:space="0" w:color="auto"/>
              <w:bottom w:val="single" w:sz="4" w:space="0" w:color="auto"/>
              <w:right w:val="single" w:sz="4" w:space="0" w:color="auto"/>
            </w:tcBorders>
            <w:shd w:val="clear" w:color="auto" w:fill="FFCC99"/>
          </w:tcPr>
          <w:p w14:paraId="769795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3.3.10</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595E8A"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EnergyBid</w:t>
            </w:r>
          </w:p>
        </w:tc>
        <w:tc>
          <w:tcPr>
            <w:tcW w:w="3604" w:type="dxa"/>
            <w:tcBorders>
              <w:top w:val="nil"/>
              <w:left w:val="nil"/>
              <w:bottom w:val="single" w:sz="4" w:space="0" w:color="auto"/>
              <w:right w:val="single" w:sz="4" w:space="0" w:color="auto"/>
            </w:tcBorders>
            <w:shd w:val="clear" w:color="auto" w:fill="auto"/>
            <w:noWrap/>
            <w:vAlign w:val="bottom"/>
          </w:tcPr>
          <w:p w14:paraId="6F8CA1FB" w14:textId="77777777" w:rsidR="00070B7C" w:rsidRPr="00FA0A10" w:rsidRDefault="00CC61FC" w:rsidP="00B11F64">
            <w:pPr>
              <w:ind w:left="87"/>
              <w:rPr>
                <w:rFonts w:ascii="Arial" w:hAnsi="Arial" w:cs="Arial"/>
                <w:sz w:val="20"/>
                <w:szCs w:val="20"/>
              </w:rPr>
            </w:pPr>
            <w:r w:rsidRPr="00FA0A10">
              <w:rPr>
                <w:rFonts w:ascii="Arial" w:hAnsi="Arial" w:cs="Arial"/>
                <w:sz w:val="20"/>
                <w:szCs w:val="20"/>
              </w:rPr>
              <w:t>EB.sp.bidID</w:t>
            </w:r>
          </w:p>
        </w:tc>
      </w:tr>
      <w:tr w:rsidR="00070B7C" w:rsidRPr="00FA0A10" w14:paraId="64E8C904"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57ECC0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Energy-Only Offer</w:t>
            </w:r>
          </w:p>
        </w:tc>
        <w:tc>
          <w:tcPr>
            <w:tcW w:w="1382" w:type="dxa"/>
            <w:tcBorders>
              <w:top w:val="nil"/>
              <w:left w:val="single" w:sz="4" w:space="0" w:color="auto"/>
              <w:bottom w:val="single" w:sz="4" w:space="0" w:color="auto"/>
              <w:right w:val="single" w:sz="4" w:space="0" w:color="auto"/>
            </w:tcBorders>
            <w:shd w:val="clear" w:color="auto" w:fill="FFCC99"/>
          </w:tcPr>
          <w:p w14:paraId="6C65C8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D3CA39"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EnergyOnlyOffer</w:t>
            </w:r>
          </w:p>
        </w:tc>
        <w:tc>
          <w:tcPr>
            <w:tcW w:w="3604" w:type="dxa"/>
            <w:tcBorders>
              <w:top w:val="nil"/>
              <w:left w:val="nil"/>
              <w:bottom w:val="single" w:sz="4" w:space="0" w:color="auto"/>
              <w:right w:val="single" w:sz="4" w:space="0" w:color="auto"/>
            </w:tcBorders>
            <w:shd w:val="clear" w:color="auto" w:fill="auto"/>
            <w:noWrap/>
            <w:vAlign w:val="bottom"/>
          </w:tcPr>
          <w:p w14:paraId="3301BE28" w14:textId="77777777" w:rsidR="00070B7C" w:rsidRPr="00FA0A10" w:rsidRDefault="00CC61FC" w:rsidP="00B11F64">
            <w:pPr>
              <w:ind w:left="87"/>
              <w:rPr>
                <w:rFonts w:ascii="Arial" w:hAnsi="Arial" w:cs="Arial"/>
                <w:sz w:val="20"/>
                <w:szCs w:val="20"/>
              </w:rPr>
            </w:pPr>
            <w:r w:rsidRPr="00FA0A10">
              <w:rPr>
                <w:rFonts w:ascii="Arial" w:hAnsi="Arial" w:cs="Arial"/>
                <w:sz w:val="20"/>
                <w:szCs w:val="20"/>
              </w:rPr>
              <w:t>EOO.sp.bidID</w:t>
            </w:r>
          </w:p>
        </w:tc>
      </w:tr>
      <w:tr w:rsidR="00070B7C" w:rsidRPr="00FA0A10" w14:paraId="75FBFA7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174790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Energy Trade</w:t>
            </w:r>
          </w:p>
        </w:tc>
        <w:tc>
          <w:tcPr>
            <w:tcW w:w="1382" w:type="dxa"/>
            <w:tcBorders>
              <w:top w:val="nil"/>
              <w:left w:val="single" w:sz="4" w:space="0" w:color="auto"/>
              <w:bottom w:val="single" w:sz="4" w:space="0" w:color="auto"/>
              <w:right w:val="single" w:sz="4" w:space="0" w:color="auto"/>
            </w:tcBorders>
            <w:shd w:val="clear" w:color="auto" w:fill="FFCC99"/>
          </w:tcPr>
          <w:p w14:paraId="7C54659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CCB81AB"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EnergyTrade</w:t>
            </w:r>
          </w:p>
        </w:tc>
        <w:tc>
          <w:tcPr>
            <w:tcW w:w="3604" w:type="dxa"/>
            <w:tcBorders>
              <w:top w:val="nil"/>
              <w:left w:val="nil"/>
              <w:bottom w:val="single" w:sz="4" w:space="0" w:color="auto"/>
              <w:right w:val="single" w:sz="4" w:space="0" w:color="auto"/>
            </w:tcBorders>
            <w:shd w:val="clear" w:color="auto" w:fill="auto"/>
            <w:noWrap/>
            <w:vAlign w:val="bottom"/>
          </w:tcPr>
          <w:p w14:paraId="363A4F2B"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ET</w:t>
            </w:r>
            <w:r w:rsidR="009429C9" w:rsidRPr="00FA0A10">
              <w:rPr>
                <w:rFonts w:ascii="Arial" w:hAnsi="Arial" w:cs="Arial"/>
                <w:sz w:val="20"/>
                <w:szCs w:val="20"/>
              </w:rPr>
              <w:t>.sp</w:t>
            </w:r>
            <w:r w:rsidRPr="00FA0A10">
              <w:rPr>
                <w:rFonts w:ascii="Arial" w:hAnsi="Arial" w:cs="Arial"/>
                <w:sz w:val="20"/>
                <w:szCs w:val="20"/>
              </w:rPr>
              <w:t>.buyer.seller</w:t>
            </w:r>
          </w:p>
        </w:tc>
      </w:tr>
      <w:tr w:rsidR="00790B2C" w:rsidRPr="00FA0A10" w14:paraId="16D9A669" w14:textId="77777777" w:rsidTr="008A0F7E">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EC56D64" w14:textId="77777777" w:rsidR="00790B2C" w:rsidRPr="002A438F" w:rsidRDefault="00790B2C" w:rsidP="008A0F7E">
            <w:pPr>
              <w:ind w:left="87"/>
              <w:rPr>
                <w:rFonts w:ascii="Arial" w:hAnsi="Arial" w:cs="Arial"/>
                <w:bCs/>
                <w:sz w:val="20"/>
                <w:szCs w:val="20"/>
              </w:rPr>
            </w:pPr>
            <w:r w:rsidRPr="00FA0A10">
              <w:rPr>
                <w:rFonts w:ascii="Arial" w:hAnsi="Arial" w:cs="Arial"/>
                <w:bCs/>
                <w:sz w:val="20"/>
                <w:szCs w:val="20"/>
              </w:rPr>
              <w:t>Exceptional Fuel Cost</w:t>
            </w:r>
          </w:p>
        </w:tc>
        <w:tc>
          <w:tcPr>
            <w:tcW w:w="1382" w:type="dxa"/>
            <w:tcBorders>
              <w:top w:val="nil"/>
              <w:left w:val="single" w:sz="4" w:space="0" w:color="auto"/>
              <w:bottom w:val="single" w:sz="4" w:space="0" w:color="auto"/>
              <w:right w:val="single" w:sz="4" w:space="0" w:color="auto"/>
            </w:tcBorders>
            <w:shd w:val="clear" w:color="auto" w:fill="FFCC99"/>
          </w:tcPr>
          <w:p w14:paraId="57028964" w14:textId="77359626" w:rsidR="00790B2C" w:rsidRPr="001B0FBA" w:rsidRDefault="00790B2C" w:rsidP="008A0F7E">
            <w:pPr>
              <w:ind w:left="87"/>
              <w:rPr>
                <w:rFonts w:ascii="Arial" w:hAnsi="Arial" w:cs="Arial"/>
                <w:bCs/>
                <w:sz w:val="20"/>
                <w:szCs w:val="20"/>
              </w:rPr>
            </w:pPr>
            <w:r w:rsidRPr="001B0FBA">
              <w:rPr>
                <w:rFonts w:ascii="Arial" w:hAnsi="Arial" w:cs="Arial"/>
                <w:bCs/>
                <w:sz w:val="20"/>
                <w:szCs w:val="20"/>
              </w:rPr>
              <w:t>3.3.1</w:t>
            </w:r>
            <w:r w:rsidR="00651EBA">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5DA908" w14:textId="77777777" w:rsidR="00790B2C" w:rsidRPr="00FA0A10" w:rsidRDefault="00790B2C" w:rsidP="008A0F7E">
            <w:pPr>
              <w:ind w:left="87"/>
              <w:rPr>
                <w:rFonts w:ascii="Arial" w:hAnsi="Arial" w:cs="Arial"/>
                <w:bCs/>
                <w:sz w:val="20"/>
                <w:szCs w:val="20"/>
              </w:rPr>
            </w:pPr>
            <w:r w:rsidRPr="00FA0A10">
              <w:rPr>
                <w:rFonts w:ascii="Arial" w:hAnsi="Arial" w:cs="Arial"/>
                <w:bCs/>
                <w:sz w:val="20"/>
                <w:szCs w:val="20"/>
              </w:rPr>
              <w:t>EFC</w:t>
            </w:r>
          </w:p>
        </w:tc>
        <w:tc>
          <w:tcPr>
            <w:tcW w:w="3604" w:type="dxa"/>
            <w:tcBorders>
              <w:top w:val="nil"/>
              <w:left w:val="nil"/>
              <w:bottom w:val="single" w:sz="4" w:space="0" w:color="auto"/>
              <w:right w:val="single" w:sz="4" w:space="0" w:color="auto"/>
            </w:tcBorders>
            <w:shd w:val="clear" w:color="auto" w:fill="auto"/>
            <w:noWrap/>
            <w:vAlign w:val="bottom"/>
          </w:tcPr>
          <w:p w14:paraId="7F2A5A5D" w14:textId="77777777" w:rsidR="00790B2C" w:rsidRPr="00FA0A10" w:rsidRDefault="00790B2C" w:rsidP="008A0F7E">
            <w:pPr>
              <w:ind w:left="87"/>
              <w:rPr>
                <w:rFonts w:ascii="Arial" w:hAnsi="Arial" w:cs="Arial"/>
                <w:sz w:val="20"/>
                <w:szCs w:val="20"/>
              </w:rPr>
            </w:pPr>
            <w:r w:rsidRPr="00FA0A10">
              <w:rPr>
                <w:rFonts w:ascii="Arial" w:hAnsi="Arial" w:cs="Arial"/>
                <w:sz w:val="20"/>
                <w:szCs w:val="20"/>
              </w:rPr>
              <w:t>EFC.resource</w:t>
            </w:r>
          </w:p>
        </w:tc>
      </w:tr>
      <w:tr w:rsidR="00070B7C" w:rsidRPr="00FA0A10" w14:paraId="6B95D27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D1D11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Incremental and Decremental Energy Offer Curves</w:t>
            </w:r>
          </w:p>
        </w:tc>
        <w:tc>
          <w:tcPr>
            <w:tcW w:w="1382" w:type="dxa"/>
            <w:tcBorders>
              <w:top w:val="nil"/>
              <w:left w:val="single" w:sz="4" w:space="0" w:color="auto"/>
              <w:bottom w:val="single" w:sz="4" w:space="0" w:color="auto"/>
              <w:right w:val="single" w:sz="4" w:space="0" w:color="auto"/>
            </w:tcBorders>
            <w:shd w:val="clear" w:color="auto" w:fill="FFCC99"/>
          </w:tcPr>
          <w:p w14:paraId="2A4FACC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DA55D49"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IncDecOffer</w:t>
            </w:r>
          </w:p>
        </w:tc>
        <w:tc>
          <w:tcPr>
            <w:tcW w:w="3604" w:type="dxa"/>
            <w:tcBorders>
              <w:top w:val="nil"/>
              <w:left w:val="nil"/>
              <w:bottom w:val="single" w:sz="4" w:space="0" w:color="auto"/>
              <w:right w:val="single" w:sz="4" w:space="0" w:color="auto"/>
            </w:tcBorders>
            <w:shd w:val="clear" w:color="auto" w:fill="auto"/>
            <w:noWrap/>
            <w:vAlign w:val="bottom"/>
          </w:tcPr>
          <w:p w14:paraId="5BF89C6C"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IDO.resource.type</w:t>
            </w:r>
          </w:p>
        </w:tc>
      </w:tr>
      <w:tr w:rsidR="00070B7C" w:rsidRPr="00FA0A10" w14:paraId="1F4E0938"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DB738E0"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Output Schedule</w:t>
            </w:r>
          </w:p>
        </w:tc>
        <w:tc>
          <w:tcPr>
            <w:tcW w:w="1382" w:type="dxa"/>
            <w:tcBorders>
              <w:top w:val="nil"/>
              <w:left w:val="single" w:sz="4" w:space="0" w:color="auto"/>
              <w:bottom w:val="single" w:sz="4" w:space="0" w:color="auto"/>
              <w:right w:val="single" w:sz="4" w:space="0" w:color="auto"/>
            </w:tcBorders>
            <w:shd w:val="clear" w:color="auto" w:fill="FFCC99"/>
          </w:tcPr>
          <w:p w14:paraId="290DE515"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51A2C46"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OutputSchedule</w:t>
            </w:r>
          </w:p>
        </w:tc>
        <w:tc>
          <w:tcPr>
            <w:tcW w:w="3604" w:type="dxa"/>
            <w:tcBorders>
              <w:top w:val="nil"/>
              <w:left w:val="nil"/>
              <w:bottom w:val="single" w:sz="4" w:space="0" w:color="auto"/>
              <w:right w:val="single" w:sz="4" w:space="0" w:color="auto"/>
            </w:tcBorders>
            <w:shd w:val="clear" w:color="auto" w:fill="auto"/>
            <w:noWrap/>
            <w:vAlign w:val="bottom"/>
          </w:tcPr>
          <w:p w14:paraId="28214482"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OS.resource</w:t>
            </w:r>
          </w:p>
        </w:tc>
      </w:tr>
      <w:tr w:rsidR="00070B7C" w:rsidRPr="00FA0A10" w14:paraId="32A31B4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FC46298"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PTP Obligation Bid</w:t>
            </w:r>
          </w:p>
        </w:tc>
        <w:tc>
          <w:tcPr>
            <w:tcW w:w="1382" w:type="dxa"/>
            <w:tcBorders>
              <w:top w:val="nil"/>
              <w:left w:val="single" w:sz="4" w:space="0" w:color="auto"/>
              <w:bottom w:val="single" w:sz="4" w:space="0" w:color="auto"/>
              <w:right w:val="single" w:sz="4" w:space="0" w:color="auto"/>
            </w:tcBorders>
            <w:shd w:val="clear" w:color="auto" w:fill="FFCC99"/>
          </w:tcPr>
          <w:p w14:paraId="7C070C0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5645157"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PTPObligation</w:t>
            </w:r>
          </w:p>
        </w:tc>
        <w:tc>
          <w:tcPr>
            <w:tcW w:w="3604" w:type="dxa"/>
            <w:tcBorders>
              <w:top w:val="nil"/>
              <w:left w:val="nil"/>
              <w:bottom w:val="single" w:sz="4" w:space="0" w:color="auto"/>
              <w:right w:val="single" w:sz="4" w:space="0" w:color="auto"/>
            </w:tcBorders>
            <w:shd w:val="clear" w:color="auto" w:fill="auto"/>
            <w:noWrap/>
            <w:vAlign w:val="bottom"/>
          </w:tcPr>
          <w:p w14:paraId="64913B76" w14:textId="77777777" w:rsidR="00070B7C" w:rsidRPr="00FA0A10" w:rsidRDefault="00CC61FC" w:rsidP="00B11F64">
            <w:pPr>
              <w:ind w:left="87"/>
              <w:rPr>
                <w:rFonts w:ascii="Arial" w:hAnsi="Arial" w:cs="Arial"/>
                <w:sz w:val="20"/>
                <w:szCs w:val="20"/>
              </w:rPr>
            </w:pPr>
            <w:r w:rsidRPr="00FA0A10">
              <w:rPr>
                <w:rFonts w:ascii="Arial" w:hAnsi="Arial" w:cs="Arial"/>
                <w:sz w:val="20"/>
                <w:szCs w:val="20"/>
              </w:rPr>
              <w:t>PTP.bidID</w:t>
            </w:r>
            <w:r w:rsidR="00B45ACA" w:rsidRPr="00FA0A10">
              <w:rPr>
                <w:rFonts w:ascii="Arial" w:hAnsi="Arial" w:cs="Arial"/>
                <w:sz w:val="20"/>
                <w:szCs w:val="20"/>
              </w:rPr>
              <w:t>.source.sink</w:t>
            </w:r>
          </w:p>
        </w:tc>
      </w:tr>
      <w:tr w:rsidR="00CE1AF3" w:rsidRPr="00FA0A10" w14:paraId="13E8582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5B0EFF" w14:textId="77777777" w:rsidR="00CE1AF3" w:rsidRPr="00FA0A10" w:rsidRDefault="00CE1AF3" w:rsidP="00BB6E30">
            <w:pPr>
              <w:ind w:left="87"/>
              <w:rPr>
                <w:rFonts w:ascii="Arial" w:hAnsi="Arial" w:cs="Arial"/>
                <w:bCs/>
                <w:sz w:val="20"/>
                <w:szCs w:val="20"/>
              </w:rPr>
            </w:pPr>
            <w:r w:rsidRPr="00FA0A10">
              <w:rPr>
                <w:rFonts w:ascii="Arial" w:hAnsi="Arial" w:cs="Arial"/>
                <w:bCs/>
                <w:sz w:val="20"/>
                <w:szCs w:val="20"/>
              </w:rPr>
              <w:t>R</w:t>
            </w:r>
            <w:r w:rsidR="00BB6E30" w:rsidRPr="002A438F">
              <w:rPr>
                <w:rFonts w:ascii="Arial" w:hAnsi="Arial" w:cs="Arial"/>
                <w:bCs/>
                <w:sz w:val="20"/>
                <w:szCs w:val="20"/>
              </w:rPr>
              <w:t>eal-</w:t>
            </w:r>
            <w:r w:rsidRPr="001B0FBA">
              <w:rPr>
                <w:rFonts w:ascii="Arial" w:hAnsi="Arial" w:cs="Arial"/>
                <w:bCs/>
                <w:sz w:val="20"/>
                <w:szCs w:val="20"/>
              </w:rPr>
              <w:t>T</w:t>
            </w:r>
            <w:r w:rsidR="00BB6E30" w:rsidRPr="001B0FBA">
              <w:rPr>
                <w:rFonts w:ascii="Arial" w:hAnsi="Arial" w:cs="Arial"/>
                <w:bCs/>
                <w:sz w:val="20"/>
                <w:szCs w:val="20"/>
              </w:rPr>
              <w:t xml:space="preserve">ime Market </w:t>
            </w:r>
            <w:r w:rsidRPr="00FA0A10">
              <w:rPr>
                <w:rFonts w:ascii="Arial" w:hAnsi="Arial" w:cs="Arial"/>
                <w:bCs/>
                <w:sz w:val="20"/>
                <w:szCs w:val="20"/>
              </w:rPr>
              <w:t>Energy Bid</w:t>
            </w:r>
          </w:p>
        </w:tc>
        <w:tc>
          <w:tcPr>
            <w:tcW w:w="1382" w:type="dxa"/>
            <w:tcBorders>
              <w:top w:val="nil"/>
              <w:left w:val="single" w:sz="4" w:space="0" w:color="auto"/>
              <w:bottom w:val="single" w:sz="4" w:space="0" w:color="auto"/>
              <w:right w:val="single" w:sz="4" w:space="0" w:color="auto"/>
            </w:tcBorders>
            <w:shd w:val="clear" w:color="auto" w:fill="FFCC99"/>
          </w:tcPr>
          <w:p w14:paraId="5E5B250D" w14:textId="77777777" w:rsidR="00CE1AF3" w:rsidRPr="00FA0A10" w:rsidRDefault="00BB6E30" w:rsidP="00B11F64">
            <w:pPr>
              <w:ind w:left="87"/>
              <w:rPr>
                <w:rFonts w:ascii="Arial" w:hAnsi="Arial" w:cs="Arial"/>
                <w:bCs/>
                <w:sz w:val="20"/>
                <w:szCs w:val="20"/>
              </w:rPr>
            </w:pPr>
            <w:r w:rsidRPr="00FA0A10">
              <w:rPr>
                <w:rFonts w:ascii="Arial" w:hAnsi="Arial" w:cs="Arial"/>
                <w:bCs/>
                <w:sz w:val="20"/>
                <w:szCs w:val="20"/>
              </w:rPr>
              <w:t>3.3.16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9A94A72" w14:textId="77777777" w:rsidR="00CE1AF3" w:rsidRPr="00FA0A10" w:rsidRDefault="00CE1AF3" w:rsidP="00B11F64">
            <w:pPr>
              <w:ind w:left="87"/>
              <w:rPr>
                <w:rFonts w:ascii="Arial" w:hAnsi="Arial" w:cs="Arial"/>
                <w:bCs/>
                <w:sz w:val="20"/>
                <w:szCs w:val="20"/>
              </w:rPr>
            </w:pPr>
            <w:r w:rsidRPr="00FA0A10">
              <w:rPr>
                <w:rFonts w:ascii="Arial" w:hAnsi="Arial" w:cs="Arial"/>
                <w:bCs/>
                <w:sz w:val="20"/>
                <w:szCs w:val="20"/>
              </w:rPr>
              <w:t>RTMEnergyBid</w:t>
            </w:r>
          </w:p>
        </w:tc>
        <w:tc>
          <w:tcPr>
            <w:tcW w:w="3604" w:type="dxa"/>
            <w:tcBorders>
              <w:top w:val="nil"/>
              <w:left w:val="nil"/>
              <w:bottom w:val="single" w:sz="4" w:space="0" w:color="auto"/>
              <w:right w:val="single" w:sz="4" w:space="0" w:color="auto"/>
            </w:tcBorders>
            <w:shd w:val="clear" w:color="auto" w:fill="auto"/>
            <w:noWrap/>
            <w:vAlign w:val="bottom"/>
          </w:tcPr>
          <w:p w14:paraId="1E99F8BE" w14:textId="77777777" w:rsidR="00CE1AF3" w:rsidRPr="00FA0A10" w:rsidRDefault="00CE1AF3" w:rsidP="00B11F64">
            <w:pPr>
              <w:ind w:left="87"/>
              <w:rPr>
                <w:rFonts w:ascii="Arial" w:hAnsi="Arial" w:cs="Arial"/>
                <w:sz w:val="20"/>
                <w:szCs w:val="20"/>
              </w:rPr>
            </w:pPr>
            <w:r w:rsidRPr="00FA0A10">
              <w:rPr>
                <w:rFonts w:ascii="Arial" w:hAnsi="Arial" w:cs="Arial"/>
                <w:sz w:val="20"/>
                <w:szCs w:val="20"/>
              </w:rPr>
              <w:t>REB.resource</w:t>
            </w:r>
          </w:p>
        </w:tc>
      </w:tr>
      <w:tr w:rsidR="00070B7C" w:rsidRPr="00FA0A10" w14:paraId="0559D8FF"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389D24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Self-Arranged Ancillary Service Quantities</w:t>
            </w:r>
          </w:p>
        </w:tc>
        <w:tc>
          <w:tcPr>
            <w:tcW w:w="1382" w:type="dxa"/>
            <w:tcBorders>
              <w:top w:val="nil"/>
              <w:left w:val="single" w:sz="4" w:space="0" w:color="auto"/>
              <w:bottom w:val="single" w:sz="4" w:space="0" w:color="auto"/>
              <w:right w:val="single" w:sz="4" w:space="0" w:color="auto"/>
            </w:tcBorders>
            <w:shd w:val="clear" w:color="auto" w:fill="FFCC99"/>
          </w:tcPr>
          <w:p w14:paraId="695534B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4D4A73B"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SelfArrangedAS</w:t>
            </w:r>
          </w:p>
        </w:tc>
        <w:tc>
          <w:tcPr>
            <w:tcW w:w="3604" w:type="dxa"/>
            <w:tcBorders>
              <w:top w:val="nil"/>
              <w:left w:val="nil"/>
              <w:bottom w:val="single" w:sz="4" w:space="0" w:color="auto"/>
              <w:right w:val="single" w:sz="4" w:space="0" w:color="auto"/>
            </w:tcBorders>
            <w:shd w:val="clear" w:color="auto" w:fill="auto"/>
            <w:noWrap/>
            <w:vAlign w:val="bottom"/>
          </w:tcPr>
          <w:p w14:paraId="6D2025DF"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SAA.asType</w:t>
            </w:r>
          </w:p>
        </w:tc>
      </w:tr>
      <w:tr w:rsidR="00070B7C" w:rsidRPr="00FA0A10" w14:paraId="4A79FAF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2E6613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lastRenderedPageBreak/>
              <w:t>Self-Schedule</w:t>
            </w:r>
          </w:p>
        </w:tc>
        <w:tc>
          <w:tcPr>
            <w:tcW w:w="1382" w:type="dxa"/>
            <w:tcBorders>
              <w:top w:val="nil"/>
              <w:left w:val="single" w:sz="4" w:space="0" w:color="auto"/>
              <w:bottom w:val="single" w:sz="4" w:space="0" w:color="auto"/>
              <w:right w:val="single" w:sz="4" w:space="0" w:color="auto"/>
            </w:tcBorders>
            <w:shd w:val="clear" w:color="auto" w:fill="FFCC99"/>
          </w:tcPr>
          <w:p w14:paraId="3B2C45C2"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C7D07F5"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SelfSchedule</w:t>
            </w:r>
          </w:p>
        </w:tc>
        <w:tc>
          <w:tcPr>
            <w:tcW w:w="3604" w:type="dxa"/>
            <w:tcBorders>
              <w:top w:val="nil"/>
              <w:left w:val="nil"/>
              <w:bottom w:val="single" w:sz="4" w:space="0" w:color="auto"/>
              <w:right w:val="single" w:sz="4" w:space="0" w:color="auto"/>
            </w:tcBorders>
            <w:shd w:val="clear" w:color="auto" w:fill="auto"/>
            <w:noWrap/>
            <w:vAlign w:val="bottom"/>
          </w:tcPr>
          <w:p w14:paraId="53A70BBC"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SS.source.sink</w:t>
            </w:r>
          </w:p>
        </w:tc>
      </w:tr>
      <w:tr w:rsidR="0063577B" w:rsidRPr="00FA0A10" w14:paraId="568EDF2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49CF2FA" w14:textId="77777777" w:rsidR="0063577B" w:rsidRPr="002A438F" w:rsidRDefault="0063577B" w:rsidP="00107416">
            <w:pPr>
              <w:ind w:left="87"/>
              <w:rPr>
                <w:rFonts w:ascii="Arial" w:hAnsi="Arial" w:cs="Arial"/>
                <w:bCs/>
                <w:sz w:val="20"/>
                <w:szCs w:val="20"/>
              </w:rPr>
            </w:pPr>
            <w:r w:rsidRPr="00FA0A10">
              <w:rPr>
                <w:rFonts w:ascii="Arial" w:hAnsi="Arial" w:cs="Arial"/>
                <w:bCs/>
                <w:sz w:val="20"/>
                <w:szCs w:val="20"/>
              </w:rPr>
              <w:t>Three Part Supply Offer</w:t>
            </w:r>
          </w:p>
        </w:tc>
        <w:tc>
          <w:tcPr>
            <w:tcW w:w="1382" w:type="dxa"/>
            <w:tcBorders>
              <w:top w:val="nil"/>
              <w:left w:val="single" w:sz="4" w:space="0" w:color="auto"/>
              <w:bottom w:val="single" w:sz="4" w:space="0" w:color="auto"/>
              <w:right w:val="single" w:sz="4" w:space="0" w:color="auto"/>
            </w:tcBorders>
            <w:shd w:val="clear" w:color="auto" w:fill="FFCC99"/>
          </w:tcPr>
          <w:p w14:paraId="54222B39" w14:textId="77777777" w:rsidR="0063577B" w:rsidRPr="001B0FBA" w:rsidRDefault="0063577B" w:rsidP="00107416">
            <w:pPr>
              <w:ind w:left="87"/>
              <w:rPr>
                <w:rFonts w:ascii="Arial" w:hAnsi="Arial" w:cs="Arial"/>
                <w:bCs/>
                <w:sz w:val="20"/>
                <w:szCs w:val="20"/>
              </w:rPr>
            </w:pPr>
            <w:r w:rsidRPr="001B0FBA">
              <w:rPr>
                <w:rFonts w:ascii="Arial" w:hAnsi="Arial" w:cs="Arial"/>
                <w:bCs/>
                <w:sz w:val="20"/>
                <w:szCs w:val="20"/>
              </w:rPr>
              <w:t>3.3.1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DE111B5" w14:textId="77777777" w:rsidR="0063577B" w:rsidRPr="00FA0A10" w:rsidRDefault="0063577B" w:rsidP="00107416">
            <w:pPr>
              <w:ind w:left="87"/>
              <w:rPr>
                <w:rFonts w:ascii="Arial" w:hAnsi="Arial" w:cs="Arial"/>
                <w:bCs/>
                <w:sz w:val="20"/>
                <w:szCs w:val="20"/>
              </w:rPr>
            </w:pPr>
            <w:r w:rsidRPr="00FA0A10">
              <w:rPr>
                <w:rFonts w:ascii="Arial" w:hAnsi="Arial" w:cs="Arial"/>
                <w:bCs/>
                <w:sz w:val="20"/>
                <w:szCs w:val="20"/>
              </w:rPr>
              <w:t>ThreePartOffer</w:t>
            </w:r>
          </w:p>
        </w:tc>
        <w:tc>
          <w:tcPr>
            <w:tcW w:w="3604" w:type="dxa"/>
            <w:tcBorders>
              <w:top w:val="nil"/>
              <w:left w:val="nil"/>
              <w:bottom w:val="single" w:sz="4" w:space="0" w:color="auto"/>
              <w:right w:val="single" w:sz="4" w:space="0" w:color="auto"/>
            </w:tcBorders>
            <w:shd w:val="clear" w:color="auto" w:fill="auto"/>
            <w:noWrap/>
            <w:vAlign w:val="bottom"/>
          </w:tcPr>
          <w:p w14:paraId="7E712B16" w14:textId="77777777" w:rsidR="0063577B" w:rsidRPr="00FA0A10" w:rsidRDefault="0063577B" w:rsidP="00107416">
            <w:pPr>
              <w:keepNext/>
              <w:ind w:left="87"/>
              <w:rPr>
                <w:rFonts w:ascii="Arial" w:hAnsi="Arial" w:cs="Arial"/>
                <w:sz w:val="20"/>
                <w:szCs w:val="20"/>
              </w:rPr>
            </w:pPr>
            <w:r w:rsidRPr="00FA0A10">
              <w:rPr>
                <w:rFonts w:ascii="Arial" w:hAnsi="Arial" w:cs="Arial"/>
                <w:sz w:val="20"/>
                <w:szCs w:val="20"/>
              </w:rPr>
              <w:t>TPO.resource</w:t>
            </w:r>
          </w:p>
        </w:tc>
      </w:tr>
      <w:tr w:rsidR="00070B7C" w:rsidRPr="00FA0A10" w14:paraId="0752051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212E3CF" w14:textId="77777777" w:rsidR="00070B7C" w:rsidRPr="002A438F" w:rsidRDefault="0063577B" w:rsidP="00B11F64">
            <w:pPr>
              <w:ind w:left="87"/>
              <w:rPr>
                <w:rFonts w:ascii="Arial" w:hAnsi="Arial" w:cs="Arial"/>
                <w:bCs/>
                <w:sz w:val="20"/>
                <w:szCs w:val="20"/>
              </w:rPr>
            </w:pPr>
            <w:r w:rsidRPr="00FA0A10">
              <w:rPr>
                <w:rFonts w:ascii="Arial" w:hAnsi="Arial" w:cs="Arial"/>
                <w:bCs/>
                <w:sz w:val="20"/>
                <w:szCs w:val="20"/>
              </w:rPr>
              <w:t>Outage Schedule</w:t>
            </w:r>
          </w:p>
        </w:tc>
        <w:tc>
          <w:tcPr>
            <w:tcW w:w="1382" w:type="dxa"/>
            <w:tcBorders>
              <w:top w:val="nil"/>
              <w:left w:val="single" w:sz="4" w:space="0" w:color="auto"/>
              <w:bottom w:val="single" w:sz="4" w:space="0" w:color="auto"/>
              <w:right w:val="single" w:sz="4" w:space="0" w:color="auto"/>
            </w:tcBorders>
            <w:shd w:val="clear" w:color="auto" w:fill="FFCC99"/>
          </w:tcPr>
          <w:p w14:paraId="69BA4879" w14:textId="77777777" w:rsidR="00070B7C" w:rsidRPr="001B0FBA" w:rsidRDefault="0001626D" w:rsidP="00B11F64">
            <w:pPr>
              <w:ind w:left="87"/>
              <w:rPr>
                <w:rFonts w:ascii="Arial" w:hAnsi="Arial" w:cs="Arial"/>
                <w:bCs/>
                <w:sz w:val="20"/>
                <w:szCs w:val="20"/>
              </w:rPr>
            </w:pPr>
            <w:r w:rsidRPr="001B0FBA">
              <w:rPr>
                <w:rFonts w:ascii="Arial" w:hAnsi="Arial" w:cs="Arial"/>
                <w:bCs/>
                <w:sz w:val="20"/>
                <w:szCs w:val="20"/>
              </w:rPr>
              <w:t>6</w:t>
            </w:r>
            <w:r w:rsidR="0063577B" w:rsidRPr="001B0FBA">
              <w:rPr>
                <w:rFonts w:ascii="Arial" w:hAnsi="Arial" w:cs="Arial"/>
                <w:bCs/>
                <w:sz w:val="20"/>
                <w:szCs w:val="20"/>
              </w:rPr>
              <w:t>.2.1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A7B46B7" w14:textId="77777777" w:rsidR="00070B7C" w:rsidRPr="00FA0A10" w:rsidRDefault="0063577B" w:rsidP="00B11F64">
            <w:pPr>
              <w:ind w:left="87"/>
              <w:rPr>
                <w:rFonts w:ascii="Arial" w:hAnsi="Arial" w:cs="Arial"/>
                <w:bCs/>
                <w:sz w:val="20"/>
                <w:szCs w:val="20"/>
              </w:rPr>
            </w:pPr>
            <w:r w:rsidRPr="00FA0A10">
              <w:rPr>
                <w:rFonts w:ascii="Arial" w:hAnsi="Arial" w:cs="Arial"/>
                <w:bCs/>
                <w:sz w:val="20"/>
                <w:szCs w:val="20"/>
              </w:rPr>
              <w:t>OutageSet</w:t>
            </w:r>
          </w:p>
        </w:tc>
        <w:tc>
          <w:tcPr>
            <w:tcW w:w="3604" w:type="dxa"/>
            <w:tcBorders>
              <w:top w:val="nil"/>
              <w:left w:val="nil"/>
              <w:bottom w:val="single" w:sz="4" w:space="0" w:color="auto"/>
              <w:right w:val="single" w:sz="4" w:space="0" w:color="auto"/>
            </w:tcBorders>
            <w:shd w:val="clear" w:color="auto" w:fill="auto"/>
            <w:noWrap/>
            <w:vAlign w:val="bottom"/>
          </w:tcPr>
          <w:p w14:paraId="56549E84" w14:textId="77777777" w:rsidR="00070B7C" w:rsidRPr="00FA0A10" w:rsidRDefault="0063577B" w:rsidP="003A3DE9">
            <w:pPr>
              <w:keepNext/>
              <w:ind w:left="87"/>
              <w:rPr>
                <w:rFonts w:ascii="Arial" w:hAnsi="Arial" w:cs="Arial"/>
                <w:sz w:val="20"/>
                <w:szCs w:val="20"/>
              </w:rPr>
            </w:pPr>
            <w:r w:rsidRPr="00FA0A10">
              <w:rPr>
                <w:rFonts w:ascii="Arial" w:hAnsi="Arial" w:cs="Arial"/>
                <w:sz w:val="20"/>
                <w:szCs w:val="20"/>
              </w:rPr>
              <w:t xml:space="preserve">ID </w:t>
            </w:r>
            <w:r w:rsidR="00DF7EC1" w:rsidRPr="00FA0A10">
              <w:rPr>
                <w:rFonts w:ascii="Arial" w:hAnsi="Arial" w:cs="Arial"/>
                <w:sz w:val="20"/>
                <w:szCs w:val="20"/>
              </w:rPr>
              <w:t>assigned</w:t>
            </w:r>
            <w:r w:rsidRPr="00FA0A10">
              <w:rPr>
                <w:rFonts w:ascii="Arial" w:hAnsi="Arial" w:cs="Arial"/>
                <w:sz w:val="20"/>
                <w:szCs w:val="20"/>
              </w:rPr>
              <w:t xml:space="preserve"> by Outage Scheduler</w:t>
            </w:r>
          </w:p>
        </w:tc>
      </w:tr>
    </w:tbl>
    <w:p w14:paraId="709A4D12" w14:textId="77777777" w:rsidR="00B80AE7" w:rsidRPr="000467EE" w:rsidRDefault="00B80AE7" w:rsidP="003A3DE9">
      <w:pPr>
        <w:pStyle w:val="Caption"/>
        <w:rPr>
          <w:rFonts w:ascii="Arial" w:hAnsi="Arial" w:cs="Arial"/>
          <w:b w:val="0"/>
        </w:rPr>
      </w:pPr>
      <w:bookmarkStart w:id="747" w:name="_Toc165951971"/>
    </w:p>
    <w:p w14:paraId="6A8BA632" w14:textId="7FE50F43" w:rsidR="00B9508C" w:rsidRDefault="003A3DE9" w:rsidP="00E621C3">
      <w:pPr>
        <w:rPr>
          <w:rFonts w:ascii="Arial" w:hAnsi="Arial" w:cs="Arial"/>
          <w:sz w:val="20"/>
          <w:szCs w:val="20"/>
        </w:rPr>
      </w:pPr>
      <w:bookmarkStart w:id="748" w:name="_Toc19620270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10</w:t>
      </w:r>
      <w:r w:rsidR="00C80347" w:rsidRPr="000467EE">
        <w:rPr>
          <w:rFonts w:ascii="Arial" w:hAnsi="Arial" w:cs="Arial"/>
          <w:sz w:val="20"/>
          <w:szCs w:val="20"/>
        </w:rPr>
        <w:fldChar w:fldCharType="end"/>
      </w:r>
      <w:r w:rsidRPr="000467EE">
        <w:rPr>
          <w:rFonts w:ascii="Arial" w:hAnsi="Arial" w:cs="Arial"/>
          <w:sz w:val="20"/>
          <w:szCs w:val="20"/>
        </w:rPr>
        <w:t xml:space="preserve"> - mRID Structures</w:t>
      </w:r>
      <w:bookmarkEnd w:id="747"/>
      <w:bookmarkEnd w:id="748"/>
    </w:p>
    <w:p w14:paraId="540E4217" w14:textId="77777777" w:rsidR="003B0CD1" w:rsidRDefault="003B0CD1" w:rsidP="00E621C3">
      <w:pPr>
        <w:rPr>
          <w:rFonts w:ascii="Arial" w:hAnsi="Arial" w:cs="Arial"/>
          <w:sz w:val="20"/>
          <w:szCs w:val="20"/>
        </w:rPr>
      </w:pPr>
    </w:p>
    <w:p w14:paraId="20087445" w14:textId="77777777" w:rsidR="003B0CD1" w:rsidRPr="000467EE" w:rsidRDefault="003B0CD1" w:rsidP="00E621C3">
      <w:pPr>
        <w:rPr>
          <w:rFonts w:ascii="Arial" w:hAnsi="Arial" w:cs="Arial"/>
          <w:sz w:val="20"/>
          <w:szCs w:val="20"/>
        </w:rPr>
      </w:pPr>
    </w:p>
    <w:tbl>
      <w:tblPr>
        <w:tblStyle w:val="TableGrid"/>
        <w:tblW w:w="10188" w:type="dxa"/>
        <w:tblInd w:w="-113" w:type="dxa"/>
        <w:shd w:val="pct12" w:color="auto" w:fill="auto"/>
        <w:tblLook w:val="04A0" w:firstRow="1" w:lastRow="0" w:firstColumn="1" w:lastColumn="0" w:noHBand="0" w:noVBand="1"/>
      </w:tblPr>
      <w:tblGrid>
        <w:gridCol w:w="10188"/>
      </w:tblGrid>
      <w:tr w:rsidR="003B0CD1" w14:paraId="10C424A3" w14:textId="77777777" w:rsidTr="00745E0C">
        <w:tc>
          <w:tcPr>
            <w:tcW w:w="10188" w:type="dxa"/>
            <w:shd w:val="pct12" w:color="auto" w:fill="auto"/>
          </w:tcPr>
          <w:p w14:paraId="68D4E35D" w14:textId="77777777" w:rsidR="003B0CD1" w:rsidRDefault="003B0CD1" w:rsidP="00BF17B0">
            <w:pPr>
              <w:rPr>
                <w:b/>
                <w:i/>
                <w:iCs/>
              </w:rPr>
            </w:pPr>
            <w:r>
              <w:rPr>
                <w:b/>
                <w:i/>
                <w:iCs/>
              </w:rPr>
              <w:t>[RTC+B:  Replace the table above with the following upon system implementation]</w:t>
            </w:r>
          </w:p>
          <w:p w14:paraId="4A2346FE" w14:textId="77777777" w:rsidR="003B0CD1" w:rsidRDefault="003B0CD1" w:rsidP="00BF17B0">
            <w:pPr>
              <w:rPr>
                <w:rFonts w:ascii="Arial" w:hAnsi="Arial" w:cs="Arial"/>
              </w:rPr>
            </w:pPr>
          </w:p>
          <w:tbl>
            <w:tblPr>
              <w:tblW w:w="9489" w:type="dxa"/>
              <w:tblInd w:w="87" w:type="dxa"/>
              <w:tblLook w:val="0000" w:firstRow="0" w:lastRow="0" w:firstColumn="0" w:lastColumn="0" w:noHBand="0" w:noVBand="0"/>
            </w:tblPr>
            <w:tblGrid>
              <w:gridCol w:w="2343"/>
              <w:gridCol w:w="1382"/>
              <w:gridCol w:w="2160"/>
              <w:gridCol w:w="3604"/>
            </w:tblGrid>
            <w:tr w:rsidR="00235F6F" w:rsidRPr="00FA0A10" w14:paraId="1B7BA2E9" w14:textId="77777777" w:rsidTr="00BF17B0">
              <w:trPr>
                <w:cantSplit/>
                <w:trHeight w:val="525"/>
                <w:tblHeader/>
              </w:trPr>
              <w:tc>
                <w:tcPr>
                  <w:tcW w:w="2343" w:type="dxa"/>
                  <w:tcBorders>
                    <w:top w:val="single" w:sz="4" w:space="0" w:color="auto"/>
                    <w:left w:val="single" w:sz="4" w:space="0" w:color="auto"/>
                    <w:bottom w:val="single" w:sz="4" w:space="0" w:color="auto"/>
                    <w:right w:val="single" w:sz="4" w:space="0" w:color="auto"/>
                  </w:tcBorders>
                  <w:shd w:val="clear" w:color="auto" w:fill="FFFF99"/>
                </w:tcPr>
                <w:p w14:paraId="05DE87AA" w14:textId="77777777" w:rsidR="00235F6F" w:rsidRPr="002A438F" w:rsidRDefault="00235F6F" w:rsidP="00235F6F">
                  <w:pPr>
                    <w:ind w:left="87"/>
                    <w:rPr>
                      <w:rFonts w:ascii="Arial" w:hAnsi="Arial" w:cs="Arial"/>
                      <w:bCs/>
                      <w:i/>
                      <w:iCs/>
                      <w:sz w:val="20"/>
                      <w:szCs w:val="20"/>
                    </w:rPr>
                  </w:pPr>
                  <w:r w:rsidRPr="00FA0A10">
                    <w:rPr>
                      <w:rFonts w:ascii="Arial" w:hAnsi="Arial" w:cs="Arial"/>
                      <w:bCs/>
                      <w:i/>
                      <w:iCs/>
                      <w:sz w:val="20"/>
                      <w:szCs w:val="20"/>
                    </w:rPr>
                    <w:t>Product or Schedule Type</w:t>
                  </w:r>
                </w:p>
                <w:p w14:paraId="45073D8E" w14:textId="77777777" w:rsidR="00235F6F" w:rsidRPr="001B0FBA" w:rsidRDefault="00235F6F" w:rsidP="00235F6F">
                  <w:pPr>
                    <w:ind w:left="87"/>
                    <w:rPr>
                      <w:rFonts w:ascii="Arial" w:hAnsi="Arial" w:cs="Arial"/>
                      <w:bCs/>
                      <w:i/>
                      <w:iCs/>
                      <w:sz w:val="20"/>
                      <w:szCs w:val="20"/>
                    </w:rPr>
                  </w:pPr>
                  <w:r w:rsidRPr="001B0FBA">
                    <w:rPr>
                      <w:rFonts w:ascii="Arial" w:hAnsi="Arial" w:cs="Arial"/>
                      <w:bCs/>
                      <w:i/>
                      <w:iCs/>
                      <w:sz w:val="20"/>
                      <w:szCs w:val="20"/>
                    </w:rPr>
                    <w:t>(Protocol term)</w:t>
                  </w:r>
                </w:p>
              </w:tc>
              <w:tc>
                <w:tcPr>
                  <w:tcW w:w="1382" w:type="dxa"/>
                  <w:tcBorders>
                    <w:top w:val="single" w:sz="4" w:space="0" w:color="auto"/>
                    <w:left w:val="single" w:sz="4" w:space="0" w:color="auto"/>
                    <w:bottom w:val="single" w:sz="4" w:space="0" w:color="auto"/>
                    <w:right w:val="single" w:sz="4" w:space="0" w:color="auto"/>
                  </w:tcBorders>
                  <w:shd w:val="clear" w:color="auto" w:fill="FFFF99"/>
                </w:tcPr>
                <w:p w14:paraId="41D13E49" w14:textId="77777777" w:rsidR="00235F6F" w:rsidRPr="00FA0A10" w:rsidRDefault="00235F6F" w:rsidP="00235F6F">
                  <w:pPr>
                    <w:ind w:left="87"/>
                    <w:rPr>
                      <w:rFonts w:ascii="Arial" w:hAnsi="Arial" w:cs="Arial"/>
                      <w:bCs/>
                      <w:i/>
                      <w:iCs/>
                      <w:sz w:val="20"/>
                      <w:szCs w:val="20"/>
                    </w:rPr>
                  </w:pPr>
                  <w:r w:rsidRPr="00FA0A10">
                    <w:rPr>
                      <w:rFonts w:ascii="Arial" w:hAnsi="Arial" w:cs="Arial"/>
                      <w:bCs/>
                      <w:i/>
                      <w:iCs/>
                      <w:sz w:val="20"/>
                      <w:szCs w:val="20"/>
                    </w:rPr>
                    <w:t>Section Reference</w:t>
                  </w:r>
                </w:p>
              </w:tc>
              <w:tc>
                <w:tcPr>
                  <w:tcW w:w="2160" w:type="dxa"/>
                  <w:tcBorders>
                    <w:top w:val="single" w:sz="4" w:space="0" w:color="auto"/>
                    <w:left w:val="single" w:sz="4" w:space="0" w:color="auto"/>
                    <w:bottom w:val="single" w:sz="4" w:space="0" w:color="auto"/>
                    <w:right w:val="single" w:sz="4" w:space="0" w:color="auto"/>
                  </w:tcBorders>
                  <w:shd w:val="clear" w:color="auto" w:fill="FFFF99"/>
                  <w:vAlign w:val="bottom"/>
                </w:tcPr>
                <w:p w14:paraId="134F5E39" w14:textId="77777777" w:rsidR="00235F6F" w:rsidRPr="00FA0A10" w:rsidRDefault="00235F6F" w:rsidP="00235F6F">
                  <w:pPr>
                    <w:ind w:left="87"/>
                    <w:rPr>
                      <w:rFonts w:ascii="Arial" w:hAnsi="Arial" w:cs="Arial"/>
                      <w:bCs/>
                      <w:i/>
                      <w:iCs/>
                      <w:sz w:val="20"/>
                      <w:szCs w:val="20"/>
                    </w:rPr>
                  </w:pPr>
                  <w:r w:rsidRPr="00FA0A10">
                    <w:rPr>
                      <w:rFonts w:ascii="Arial" w:hAnsi="Arial" w:cs="Arial"/>
                      <w:bCs/>
                      <w:i/>
                      <w:iCs/>
                      <w:sz w:val="20"/>
                      <w:szCs w:val="20"/>
                    </w:rPr>
                    <w:t>Product or Schedule Type (XML tag)</w:t>
                  </w:r>
                </w:p>
              </w:tc>
              <w:tc>
                <w:tcPr>
                  <w:tcW w:w="3604" w:type="dxa"/>
                  <w:tcBorders>
                    <w:top w:val="single" w:sz="4" w:space="0" w:color="auto"/>
                    <w:left w:val="nil"/>
                    <w:bottom w:val="single" w:sz="4" w:space="0" w:color="auto"/>
                    <w:right w:val="single" w:sz="4" w:space="0" w:color="auto"/>
                  </w:tcBorders>
                  <w:shd w:val="clear" w:color="auto" w:fill="FFFF99"/>
                  <w:vAlign w:val="bottom"/>
                </w:tcPr>
                <w:p w14:paraId="66DE732B" w14:textId="77777777" w:rsidR="00235F6F" w:rsidRPr="00FA0A10" w:rsidRDefault="00235F6F" w:rsidP="00235F6F">
                  <w:pPr>
                    <w:rPr>
                      <w:rFonts w:ascii="Arial" w:hAnsi="Arial" w:cs="Arial"/>
                      <w:bCs/>
                      <w:i/>
                      <w:iCs/>
                      <w:sz w:val="20"/>
                      <w:szCs w:val="20"/>
                    </w:rPr>
                  </w:pPr>
                  <w:r w:rsidRPr="00FA0A10">
                    <w:rPr>
                      <w:rFonts w:ascii="Arial" w:hAnsi="Arial" w:cs="Arial"/>
                      <w:bCs/>
                      <w:i/>
                      <w:iCs/>
                      <w:sz w:val="20"/>
                      <w:szCs w:val="20"/>
                    </w:rPr>
                    <w:t xml:space="preserve"> Key String Composition</w:t>
                  </w:r>
                </w:p>
                <w:p w14:paraId="7EF516E1" w14:textId="77777777" w:rsidR="00235F6F" w:rsidRPr="00FA0A10" w:rsidRDefault="00235F6F" w:rsidP="00235F6F">
                  <w:pPr>
                    <w:rPr>
                      <w:rFonts w:ascii="Arial" w:hAnsi="Arial" w:cs="Arial"/>
                      <w:bCs/>
                      <w:i/>
                      <w:iCs/>
                      <w:sz w:val="20"/>
                      <w:szCs w:val="20"/>
                    </w:rPr>
                  </w:pPr>
                  <w:r w:rsidRPr="00FA0A10">
                    <w:rPr>
                      <w:rFonts w:ascii="Arial" w:hAnsi="Arial" w:cs="Arial"/>
                      <w:bCs/>
                      <w:i/>
                      <w:iCs/>
                      <w:sz w:val="20"/>
                      <w:szCs w:val="20"/>
                    </w:rPr>
                    <w:t>(all are prefixed with QSE ID and date to form mRID)</w:t>
                  </w:r>
                </w:p>
              </w:tc>
            </w:tr>
            <w:tr w:rsidR="00235F6F" w:rsidRPr="00FA0A10" w14:paraId="3478D667"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1259125"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Ancillary Service Offer</w:t>
                  </w:r>
                </w:p>
              </w:tc>
              <w:tc>
                <w:tcPr>
                  <w:tcW w:w="1382" w:type="dxa"/>
                  <w:tcBorders>
                    <w:top w:val="nil"/>
                    <w:left w:val="single" w:sz="4" w:space="0" w:color="auto"/>
                    <w:bottom w:val="single" w:sz="4" w:space="0" w:color="auto"/>
                    <w:right w:val="single" w:sz="4" w:space="0" w:color="auto"/>
                  </w:tcBorders>
                  <w:shd w:val="clear" w:color="auto" w:fill="FFCC99"/>
                </w:tcPr>
                <w:p w14:paraId="493E23BD"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FEDE7B1"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ASOffer</w:t>
                  </w:r>
                </w:p>
              </w:tc>
              <w:tc>
                <w:tcPr>
                  <w:tcW w:w="3604" w:type="dxa"/>
                  <w:tcBorders>
                    <w:top w:val="nil"/>
                    <w:left w:val="nil"/>
                    <w:bottom w:val="single" w:sz="4" w:space="0" w:color="auto"/>
                    <w:right w:val="single" w:sz="4" w:space="0" w:color="auto"/>
                  </w:tcBorders>
                  <w:shd w:val="clear" w:color="auto" w:fill="auto"/>
                  <w:noWrap/>
                  <w:vAlign w:val="bottom"/>
                </w:tcPr>
                <w:p w14:paraId="14DE6FEF"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ASO.resource.asType</w:t>
                  </w:r>
                </w:p>
              </w:tc>
            </w:tr>
            <w:tr w:rsidR="00235F6F" w:rsidRPr="00FA0A10" w14:paraId="6CCA7D03"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5B46306" w14:textId="32B77BA2" w:rsidR="00235F6F" w:rsidRPr="00FA0A10" w:rsidRDefault="00235F6F" w:rsidP="00235F6F">
                  <w:pPr>
                    <w:ind w:left="87"/>
                    <w:rPr>
                      <w:rFonts w:ascii="Arial" w:hAnsi="Arial" w:cs="Arial"/>
                      <w:bCs/>
                      <w:sz w:val="20"/>
                      <w:szCs w:val="20"/>
                    </w:rPr>
                  </w:pPr>
                  <w:r>
                    <w:rPr>
                      <w:rFonts w:ascii="Arial" w:hAnsi="Arial" w:cs="Arial"/>
                      <w:bCs/>
                      <w:sz w:val="20"/>
                      <w:szCs w:val="20"/>
                    </w:rPr>
                    <w:t>Ancillary Service Only Offer</w:t>
                  </w:r>
                </w:p>
              </w:tc>
              <w:tc>
                <w:tcPr>
                  <w:tcW w:w="1382" w:type="dxa"/>
                  <w:tcBorders>
                    <w:top w:val="nil"/>
                    <w:left w:val="single" w:sz="4" w:space="0" w:color="auto"/>
                    <w:bottom w:val="single" w:sz="4" w:space="0" w:color="auto"/>
                    <w:right w:val="single" w:sz="4" w:space="0" w:color="auto"/>
                  </w:tcBorders>
                  <w:shd w:val="clear" w:color="auto" w:fill="FFCC99"/>
                </w:tcPr>
                <w:p w14:paraId="2447CD59" w14:textId="66AAEFF6" w:rsidR="00235F6F" w:rsidRPr="001B0FBA" w:rsidRDefault="00235F6F" w:rsidP="00235F6F">
                  <w:pPr>
                    <w:ind w:left="87"/>
                    <w:rPr>
                      <w:rFonts w:ascii="Arial" w:hAnsi="Arial" w:cs="Arial"/>
                      <w:bCs/>
                      <w:sz w:val="20"/>
                      <w:szCs w:val="20"/>
                    </w:rPr>
                  </w:pPr>
                  <w:r>
                    <w:rPr>
                      <w:rFonts w:ascii="Arial" w:hAnsi="Arial" w:cs="Arial"/>
                      <w:bCs/>
                      <w:sz w:val="20"/>
                      <w:szCs w:val="20"/>
                    </w:rPr>
                    <w:t>3.3.18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19DA605" w14:textId="31FD7DA1" w:rsidR="00235F6F" w:rsidRPr="00FA0A10" w:rsidRDefault="00235F6F" w:rsidP="00235F6F">
                  <w:pPr>
                    <w:ind w:left="87"/>
                    <w:rPr>
                      <w:rFonts w:ascii="Arial" w:hAnsi="Arial" w:cs="Arial"/>
                      <w:bCs/>
                      <w:sz w:val="20"/>
                      <w:szCs w:val="20"/>
                    </w:rPr>
                  </w:pPr>
                  <w:r>
                    <w:rPr>
                      <w:rFonts w:ascii="Arial" w:hAnsi="Arial" w:cs="Arial"/>
                      <w:bCs/>
                      <w:sz w:val="20"/>
                      <w:szCs w:val="20"/>
                    </w:rPr>
                    <w:t>ASOnlyOffer</w:t>
                  </w:r>
                </w:p>
              </w:tc>
              <w:tc>
                <w:tcPr>
                  <w:tcW w:w="3604" w:type="dxa"/>
                  <w:tcBorders>
                    <w:top w:val="nil"/>
                    <w:left w:val="nil"/>
                    <w:bottom w:val="single" w:sz="4" w:space="0" w:color="auto"/>
                    <w:right w:val="single" w:sz="4" w:space="0" w:color="auto"/>
                  </w:tcBorders>
                  <w:shd w:val="clear" w:color="auto" w:fill="auto"/>
                  <w:noWrap/>
                  <w:vAlign w:val="bottom"/>
                </w:tcPr>
                <w:p w14:paraId="47F71416" w14:textId="2FFDC9C0" w:rsidR="00235F6F" w:rsidRPr="00FA0A10" w:rsidRDefault="00235F6F" w:rsidP="00235F6F">
                  <w:pPr>
                    <w:ind w:left="87"/>
                    <w:rPr>
                      <w:rFonts w:ascii="Arial" w:hAnsi="Arial" w:cs="Arial"/>
                      <w:sz w:val="20"/>
                      <w:szCs w:val="20"/>
                    </w:rPr>
                  </w:pPr>
                  <w:r>
                    <w:rPr>
                      <w:rFonts w:ascii="Arial" w:hAnsi="Arial" w:cs="Arial"/>
                      <w:sz w:val="20"/>
                      <w:szCs w:val="20"/>
                    </w:rPr>
                    <w:t>AOO.asType.bidID</w:t>
                  </w:r>
                </w:p>
              </w:tc>
            </w:tr>
            <w:tr w:rsidR="00235F6F" w:rsidRPr="00FA0A10" w14:paraId="2DE2B06A"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1AC5F833"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Ancillary Service Trade</w:t>
                  </w:r>
                </w:p>
              </w:tc>
              <w:tc>
                <w:tcPr>
                  <w:tcW w:w="1382" w:type="dxa"/>
                  <w:tcBorders>
                    <w:top w:val="nil"/>
                    <w:left w:val="single" w:sz="4" w:space="0" w:color="auto"/>
                    <w:bottom w:val="single" w:sz="4" w:space="0" w:color="auto"/>
                    <w:right w:val="single" w:sz="4" w:space="0" w:color="auto"/>
                  </w:tcBorders>
                  <w:shd w:val="clear" w:color="auto" w:fill="FFCC99"/>
                </w:tcPr>
                <w:p w14:paraId="37CF7AA5"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DA0D5AC"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ASTrade</w:t>
                  </w:r>
                </w:p>
              </w:tc>
              <w:tc>
                <w:tcPr>
                  <w:tcW w:w="3604" w:type="dxa"/>
                  <w:tcBorders>
                    <w:top w:val="nil"/>
                    <w:left w:val="nil"/>
                    <w:bottom w:val="single" w:sz="4" w:space="0" w:color="auto"/>
                    <w:right w:val="single" w:sz="4" w:space="0" w:color="auto"/>
                  </w:tcBorders>
                  <w:shd w:val="clear" w:color="auto" w:fill="auto"/>
                  <w:noWrap/>
                  <w:vAlign w:val="bottom"/>
                </w:tcPr>
                <w:p w14:paraId="0E31F723"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AST.asType.buyer.seller</w:t>
                  </w:r>
                </w:p>
              </w:tc>
            </w:tr>
            <w:tr w:rsidR="00235F6F" w:rsidRPr="00FA0A10" w14:paraId="20E1847F"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C969CE9"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Availability Type</w:t>
                  </w:r>
                </w:p>
              </w:tc>
              <w:tc>
                <w:tcPr>
                  <w:tcW w:w="1382" w:type="dxa"/>
                  <w:tcBorders>
                    <w:top w:val="nil"/>
                    <w:left w:val="single" w:sz="4" w:space="0" w:color="auto"/>
                    <w:bottom w:val="single" w:sz="4" w:space="0" w:color="auto"/>
                    <w:right w:val="single" w:sz="4" w:space="0" w:color="auto"/>
                  </w:tcBorders>
                  <w:shd w:val="clear" w:color="auto" w:fill="FFCC99"/>
                </w:tcPr>
                <w:p w14:paraId="690E7EA5"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C1D5E46"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AVP</w:t>
                  </w:r>
                </w:p>
              </w:tc>
              <w:tc>
                <w:tcPr>
                  <w:tcW w:w="3604" w:type="dxa"/>
                  <w:tcBorders>
                    <w:top w:val="nil"/>
                    <w:left w:val="nil"/>
                    <w:bottom w:val="single" w:sz="4" w:space="0" w:color="auto"/>
                    <w:right w:val="single" w:sz="4" w:space="0" w:color="auto"/>
                  </w:tcBorders>
                  <w:shd w:val="clear" w:color="auto" w:fill="auto"/>
                  <w:noWrap/>
                  <w:vAlign w:val="bottom"/>
                </w:tcPr>
                <w:p w14:paraId="3DB69792"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AVP.resource.avpType</w:t>
                  </w:r>
                </w:p>
              </w:tc>
            </w:tr>
            <w:tr w:rsidR="00235F6F" w:rsidRPr="00FA0A10" w14:paraId="5B865003"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6A4C86B"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Capacity Trade</w:t>
                  </w:r>
                </w:p>
              </w:tc>
              <w:tc>
                <w:tcPr>
                  <w:tcW w:w="1382" w:type="dxa"/>
                  <w:tcBorders>
                    <w:top w:val="nil"/>
                    <w:left w:val="single" w:sz="4" w:space="0" w:color="auto"/>
                    <w:bottom w:val="single" w:sz="4" w:space="0" w:color="auto"/>
                    <w:right w:val="single" w:sz="4" w:space="0" w:color="auto"/>
                  </w:tcBorders>
                  <w:shd w:val="clear" w:color="auto" w:fill="FFCC99"/>
                </w:tcPr>
                <w:p w14:paraId="7AA960E6"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3.3.7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EF741F4"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CapacityTrade</w:t>
                  </w:r>
                </w:p>
              </w:tc>
              <w:tc>
                <w:tcPr>
                  <w:tcW w:w="3604" w:type="dxa"/>
                  <w:tcBorders>
                    <w:top w:val="nil"/>
                    <w:left w:val="nil"/>
                    <w:bottom w:val="single" w:sz="4" w:space="0" w:color="auto"/>
                    <w:right w:val="single" w:sz="4" w:space="0" w:color="auto"/>
                  </w:tcBorders>
                  <w:shd w:val="clear" w:color="auto" w:fill="auto"/>
                  <w:noWrap/>
                  <w:vAlign w:val="bottom"/>
                </w:tcPr>
                <w:p w14:paraId="7EAA04C7"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CT.buyer.seller</w:t>
                  </w:r>
                </w:p>
              </w:tc>
            </w:tr>
            <w:tr w:rsidR="00235F6F" w:rsidRPr="00FA0A10" w14:paraId="55BF5C6F"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AB85789"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Current Operating Plan</w:t>
                  </w:r>
                </w:p>
              </w:tc>
              <w:tc>
                <w:tcPr>
                  <w:tcW w:w="1382" w:type="dxa"/>
                  <w:tcBorders>
                    <w:top w:val="nil"/>
                    <w:left w:val="single" w:sz="4" w:space="0" w:color="auto"/>
                    <w:bottom w:val="single" w:sz="4" w:space="0" w:color="auto"/>
                    <w:right w:val="single" w:sz="4" w:space="0" w:color="auto"/>
                  </w:tcBorders>
                  <w:shd w:val="clear" w:color="auto" w:fill="FFCC99"/>
                </w:tcPr>
                <w:p w14:paraId="1D02F17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3.3.9</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4F5719E"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COP</w:t>
                  </w:r>
                </w:p>
              </w:tc>
              <w:tc>
                <w:tcPr>
                  <w:tcW w:w="3604" w:type="dxa"/>
                  <w:tcBorders>
                    <w:top w:val="nil"/>
                    <w:left w:val="nil"/>
                    <w:bottom w:val="single" w:sz="4" w:space="0" w:color="auto"/>
                    <w:right w:val="single" w:sz="4" w:space="0" w:color="auto"/>
                  </w:tcBorders>
                  <w:shd w:val="clear" w:color="auto" w:fill="auto"/>
                  <w:noWrap/>
                  <w:vAlign w:val="bottom"/>
                </w:tcPr>
                <w:p w14:paraId="27146DA7"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COP.resource</w:t>
                  </w:r>
                </w:p>
              </w:tc>
            </w:tr>
            <w:tr w:rsidR="00235F6F" w:rsidRPr="00FA0A10" w14:paraId="3A3982A8"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949F414" w14:textId="6EC7E442" w:rsidR="00235F6F" w:rsidRPr="002A438F" w:rsidRDefault="00124622" w:rsidP="00235F6F">
                  <w:pPr>
                    <w:ind w:left="87"/>
                    <w:rPr>
                      <w:rFonts w:ascii="Arial" w:hAnsi="Arial" w:cs="Arial"/>
                      <w:bCs/>
                      <w:sz w:val="20"/>
                      <w:szCs w:val="20"/>
                    </w:rPr>
                  </w:pPr>
                  <w:r>
                    <w:rPr>
                      <w:rFonts w:ascii="Arial" w:hAnsi="Arial" w:cs="Arial"/>
                      <w:bCs/>
                      <w:sz w:val="20"/>
                      <w:szCs w:val="20"/>
                    </w:rPr>
                    <w:t>CRR (</w:t>
                  </w:r>
                  <w:r w:rsidR="00235F6F">
                    <w:rPr>
                      <w:rFonts w:ascii="Arial" w:hAnsi="Arial" w:cs="Arial"/>
                      <w:bCs/>
                      <w:sz w:val="20"/>
                      <w:szCs w:val="20"/>
                    </w:rPr>
                    <w:t>PTP Obligation w/ Links to Option</w:t>
                  </w:r>
                  <w:r>
                    <w:rPr>
                      <w:rFonts w:ascii="Arial" w:hAnsi="Arial" w:cs="Arial"/>
                      <w:bCs/>
                      <w:sz w:val="20"/>
                      <w:szCs w:val="20"/>
                    </w:rPr>
                    <w:t>)</w:t>
                  </w:r>
                </w:p>
              </w:tc>
              <w:tc>
                <w:tcPr>
                  <w:tcW w:w="1382" w:type="dxa"/>
                  <w:tcBorders>
                    <w:top w:val="nil"/>
                    <w:left w:val="single" w:sz="4" w:space="0" w:color="auto"/>
                    <w:bottom w:val="single" w:sz="4" w:space="0" w:color="auto"/>
                    <w:right w:val="single" w:sz="4" w:space="0" w:color="auto"/>
                  </w:tcBorders>
                  <w:shd w:val="clear" w:color="auto" w:fill="FFCC99"/>
                </w:tcPr>
                <w:p w14:paraId="1525705F"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8549C77"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CRR</w:t>
                  </w:r>
                </w:p>
              </w:tc>
              <w:tc>
                <w:tcPr>
                  <w:tcW w:w="3604" w:type="dxa"/>
                  <w:tcBorders>
                    <w:top w:val="nil"/>
                    <w:left w:val="nil"/>
                    <w:bottom w:val="single" w:sz="4" w:space="0" w:color="auto"/>
                    <w:right w:val="single" w:sz="4" w:space="0" w:color="auto"/>
                  </w:tcBorders>
                  <w:shd w:val="clear" w:color="auto" w:fill="auto"/>
                  <w:noWrap/>
                  <w:vAlign w:val="bottom"/>
                </w:tcPr>
                <w:p w14:paraId="410364A9"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CRR.crrId.offerid.crrAHId.source.sink</w:t>
                  </w:r>
                </w:p>
              </w:tc>
            </w:tr>
            <w:tr w:rsidR="00235F6F" w:rsidRPr="00FA0A10" w14:paraId="71DFA0EC"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B564A03"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DAM Energy Bid</w:t>
                  </w:r>
                </w:p>
              </w:tc>
              <w:tc>
                <w:tcPr>
                  <w:tcW w:w="1382" w:type="dxa"/>
                  <w:tcBorders>
                    <w:top w:val="nil"/>
                    <w:left w:val="single" w:sz="4" w:space="0" w:color="auto"/>
                    <w:bottom w:val="single" w:sz="4" w:space="0" w:color="auto"/>
                    <w:right w:val="single" w:sz="4" w:space="0" w:color="auto"/>
                  </w:tcBorders>
                  <w:shd w:val="clear" w:color="auto" w:fill="FFCC99"/>
                </w:tcPr>
                <w:p w14:paraId="48622CE8"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3.3.10</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961959F"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EnergyBid</w:t>
                  </w:r>
                </w:p>
              </w:tc>
              <w:tc>
                <w:tcPr>
                  <w:tcW w:w="3604" w:type="dxa"/>
                  <w:tcBorders>
                    <w:top w:val="nil"/>
                    <w:left w:val="nil"/>
                    <w:bottom w:val="single" w:sz="4" w:space="0" w:color="auto"/>
                    <w:right w:val="single" w:sz="4" w:space="0" w:color="auto"/>
                  </w:tcBorders>
                  <w:shd w:val="clear" w:color="auto" w:fill="auto"/>
                  <w:noWrap/>
                  <w:vAlign w:val="bottom"/>
                </w:tcPr>
                <w:p w14:paraId="2FB5F0B2"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EB.sp.bidID</w:t>
                  </w:r>
                </w:p>
              </w:tc>
            </w:tr>
            <w:tr w:rsidR="00235F6F" w:rsidRPr="00FA0A10" w14:paraId="73BA01C7"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B2D69C8"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DAM Energy-Only Offer</w:t>
                  </w:r>
                </w:p>
              </w:tc>
              <w:tc>
                <w:tcPr>
                  <w:tcW w:w="1382" w:type="dxa"/>
                  <w:tcBorders>
                    <w:top w:val="nil"/>
                    <w:left w:val="single" w:sz="4" w:space="0" w:color="auto"/>
                    <w:bottom w:val="single" w:sz="4" w:space="0" w:color="auto"/>
                    <w:right w:val="single" w:sz="4" w:space="0" w:color="auto"/>
                  </w:tcBorders>
                  <w:shd w:val="clear" w:color="auto" w:fill="FFCC99"/>
                </w:tcPr>
                <w:p w14:paraId="083FF4CD"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89F1978"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EnergyOnlyOffer</w:t>
                  </w:r>
                </w:p>
              </w:tc>
              <w:tc>
                <w:tcPr>
                  <w:tcW w:w="3604" w:type="dxa"/>
                  <w:tcBorders>
                    <w:top w:val="nil"/>
                    <w:left w:val="nil"/>
                    <w:bottom w:val="single" w:sz="4" w:space="0" w:color="auto"/>
                    <w:right w:val="single" w:sz="4" w:space="0" w:color="auto"/>
                  </w:tcBorders>
                  <w:shd w:val="clear" w:color="auto" w:fill="auto"/>
                  <w:noWrap/>
                  <w:vAlign w:val="bottom"/>
                </w:tcPr>
                <w:p w14:paraId="2AA0BE87"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EOO.sp.bidID</w:t>
                  </w:r>
                </w:p>
              </w:tc>
            </w:tr>
            <w:tr w:rsidR="00235F6F" w:rsidRPr="00FA0A10" w14:paraId="197B92DB"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1E32D19"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Energy Trade</w:t>
                  </w:r>
                </w:p>
              </w:tc>
              <w:tc>
                <w:tcPr>
                  <w:tcW w:w="1382" w:type="dxa"/>
                  <w:tcBorders>
                    <w:top w:val="nil"/>
                    <w:left w:val="single" w:sz="4" w:space="0" w:color="auto"/>
                    <w:bottom w:val="single" w:sz="4" w:space="0" w:color="auto"/>
                    <w:right w:val="single" w:sz="4" w:space="0" w:color="auto"/>
                  </w:tcBorders>
                  <w:shd w:val="clear" w:color="auto" w:fill="FFCC99"/>
                </w:tcPr>
                <w:p w14:paraId="4345F106"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D3C3DF5"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EnergyTrade</w:t>
                  </w:r>
                </w:p>
              </w:tc>
              <w:tc>
                <w:tcPr>
                  <w:tcW w:w="3604" w:type="dxa"/>
                  <w:tcBorders>
                    <w:top w:val="nil"/>
                    <w:left w:val="nil"/>
                    <w:bottom w:val="single" w:sz="4" w:space="0" w:color="auto"/>
                    <w:right w:val="single" w:sz="4" w:space="0" w:color="auto"/>
                  </w:tcBorders>
                  <w:shd w:val="clear" w:color="auto" w:fill="auto"/>
                  <w:noWrap/>
                  <w:vAlign w:val="bottom"/>
                </w:tcPr>
                <w:p w14:paraId="3B21C47C"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ET.sp.buyer.seller</w:t>
                  </w:r>
                </w:p>
              </w:tc>
            </w:tr>
            <w:tr w:rsidR="00235F6F" w:rsidRPr="00FA0A10" w14:paraId="143E872F"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4BD8BD0"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Exceptional Fuel Cost</w:t>
                  </w:r>
                </w:p>
              </w:tc>
              <w:tc>
                <w:tcPr>
                  <w:tcW w:w="1382" w:type="dxa"/>
                  <w:tcBorders>
                    <w:top w:val="nil"/>
                    <w:left w:val="single" w:sz="4" w:space="0" w:color="auto"/>
                    <w:bottom w:val="single" w:sz="4" w:space="0" w:color="auto"/>
                    <w:right w:val="single" w:sz="4" w:space="0" w:color="auto"/>
                  </w:tcBorders>
                  <w:shd w:val="clear" w:color="auto" w:fill="FFCC99"/>
                </w:tcPr>
                <w:p w14:paraId="66A98380" w14:textId="7F9291B4" w:rsidR="00235F6F" w:rsidRPr="001B0FBA" w:rsidRDefault="00235F6F" w:rsidP="00235F6F">
                  <w:pPr>
                    <w:ind w:left="87"/>
                    <w:rPr>
                      <w:rFonts w:ascii="Arial" w:hAnsi="Arial" w:cs="Arial"/>
                      <w:bCs/>
                      <w:sz w:val="20"/>
                      <w:szCs w:val="20"/>
                    </w:rPr>
                  </w:pPr>
                  <w:r w:rsidRPr="001B0FBA">
                    <w:rPr>
                      <w:rFonts w:ascii="Arial" w:hAnsi="Arial" w:cs="Arial"/>
                      <w:bCs/>
                      <w:sz w:val="20"/>
                      <w:szCs w:val="20"/>
                    </w:rPr>
                    <w:t>3.3.1</w:t>
                  </w:r>
                  <w:r w:rsidR="00651EBA">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026B6A5"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EFC</w:t>
                  </w:r>
                </w:p>
              </w:tc>
              <w:tc>
                <w:tcPr>
                  <w:tcW w:w="3604" w:type="dxa"/>
                  <w:tcBorders>
                    <w:top w:val="nil"/>
                    <w:left w:val="nil"/>
                    <w:bottom w:val="single" w:sz="4" w:space="0" w:color="auto"/>
                    <w:right w:val="single" w:sz="4" w:space="0" w:color="auto"/>
                  </w:tcBorders>
                  <w:shd w:val="clear" w:color="auto" w:fill="auto"/>
                  <w:noWrap/>
                  <w:vAlign w:val="bottom"/>
                </w:tcPr>
                <w:p w14:paraId="3839960F"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EFC.resource</w:t>
                  </w:r>
                </w:p>
              </w:tc>
            </w:tr>
            <w:tr w:rsidR="00235F6F" w:rsidRPr="00FA0A10" w14:paraId="61BAD5DE"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3E08D44"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Output Schedule</w:t>
                  </w:r>
                </w:p>
              </w:tc>
              <w:tc>
                <w:tcPr>
                  <w:tcW w:w="1382" w:type="dxa"/>
                  <w:tcBorders>
                    <w:top w:val="nil"/>
                    <w:left w:val="single" w:sz="4" w:space="0" w:color="auto"/>
                    <w:bottom w:val="single" w:sz="4" w:space="0" w:color="auto"/>
                    <w:right w:val="single" w:sz="4" w:space="0" w:color="auto"/>
                  </w:tcBorders>
                  <w:shd w:val="clear" w:color="auto" w:fill="FFCC99"/>
                </w:tcPr>
                <w:p w14:paraId="4898320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1C35B6F"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OutputSchedule</w:t>
                  </w:r>
                </w:p>
              </w:tc>
              <w:tc>
                <w:tcPr>
                  <w:tcW w:w="3604" w:type="dxa"/>
                  <w:tcBorders>
                    <w:top w:val="nil"/>
                    <w:left w:val="nil"/>
                    <w:bottom w:val="single" w:sz="4" w:space="0" w:color="auto"/>
                    <w:right w:val="single" w:sz="4" w:space="0" w:color="auto"/>
                  </w:tcBorders>
                  <w:shd w:val="clear" w:color="auto" w:fill="auto"/>
                  <w:noWrap/>
                  <w:vAlign w:val="bottom"/>
                </w:tcPr>
                <w:p w14:paraId="0E976999"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OS.resource</w:t>
                  </w:r>
                </w:p>
              </w:tc>
            </w:tr>
            <w:tr w:rsidR="00235F6F" w:rsidRPr="00FA0A10" w14:paraId="1A337A27"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7AB83D5"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PTP Obligation Bid</w:t>
                  </w:r>
                </w:p>
              </w:tc>
              <w:tc>
                <w:tcPr>
                  <w:tcW w:w="1382" w:type="dxa"/>
                  <w:tcBorders>
                    <w:top w:val="nil"/>
                    <w:left w:val="single" w:sz="4" w:space="0" w:color="auto"/>
                    <w:bottom w:val="single" w:sz="4" w:space="0" w:color="auto"/>
                    <w:right w:val="single" w:sz="4" w:space="0" w:color="auto"/>
                  </w:tcBorders>
                  <w:shd w:val="clear" w:color="auto" w:fill="FFCC99"/>
                </w:tcPr>
                <w:p w14:paraId="69ED6894"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3D1ECAD"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PTPObligation</w:t>
                  </w:r>
                </w:p>
              </w:tc>
              <w:tc>
                <w:tcPr>
                  <w:tcW w:w="3604" w:type="dxa"/>
                  <w:tcBorders>
                    <w:top w:val="nil"/>
                    <w:left w:val="nil"/>
                    <w:bottom w:val="single" w:sz="4" w:space="0" w:color="auto"/>
                    <w:right w:val="single" w:sz="4" w:space="0" w:color="auto"/>
                  </w:tcBorders>
                  <w:shd w:val="clear" w:color="auto" w:fill="auto"/>
                  <w:noWrap/>
                  <w:vAlign w:val="bottom"/>
                </w:tcPr>
                <w:p w14:paraId="37718CCE"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PTP.bidID.source.sink</w:t>
                  </w:r>
                </w:p>
              </w:tc>
            </w:tr>
            <w:tr w:rsidR="00235F6F" w:rsidRPr="00FA0A10" w14:paraId="5D792049"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3E1F04D"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R</w:t>
                  </w:r>
                  <w:r w:rsidRPr="002A438F">
                    <w:rPr>
                      <w:rFonts w:ascii="Arial" w:hAnsi="Arial" w:cs="Arial"/>
                      <w:bCs/>
                      <w:sz w:val="20"/>
                      <w:szCs w:val="20"/>
                    </w:rPr>
                    <w:t>eal-</w:t>
                  </w:r>
                  <w:r w:rsidRPr="001B0FBA">
                    <w:rPr>
                      <w:rFonts w:ascii="Arial" w:hAnsi="Arial" w:cs="Arial"/>
                      <w:bCs/>
                      <w:sz w:val="20"/>
                      <w:szCs w:val="20"/>
                    </w:rPr>
                    <w:t xml:space="preserve">Time Market </w:t>
                  </w:r>
                  <w:r w:rsidRPr="00FA0A10">
                    <w:rPr>
                      <w:rFonts w:ascii="Arial" w:hAnsi="Arial" w:cs="Arial"/>
                      <w:bCs/>
                      <w:sz w:val="20"/>
                      <w:szCs w:val="20"/>
                    </w:rPr>
                    <w:t>Energy Bid</w:t>
                  </w:r>
                </w:p>
              </w:tc>
              <w:tc>
                <w:tcPr>
                  <w:tcW w:w="1382" w:type="dxa"/>
                  <w:tcBorders>
                    <w:top w:val="nil"/>
                    <w:left w:val="single" w:sz="4" w:space="0" w:color="auto"/>
                    <w:bottom w:val="single" w:sz="4" w:space="0" w:color="auto"/>
                    <w:right w:val="single" w:sz="4" w:space="0" w:color="auto"/>
                  </w:tcBorders>
                  <w:shd w:val="clear" w:color="auto" w:fill="FFCC99"/>
                </w:tcPr>
                <w:p w14:paraId="4DCC9469"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3.3.16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C666333"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RTMEnergyBid</w:t>
                  </w:r>
                </w:p>
              </w:tc>
              <w:tc>
                <w:tcPr>
                  <w:tcW w:w="3604" w:type="dxa"/>
                  <w:tcBorders>
                    <w:top w:val="nil"/>
                    <w:left w:val="nil"/>
                    <w:bottom w:val="single" w:sz="4" w:space="0" w:color="auto"/>
                    <w:right w:val="single" w:sz="4" w:space="0" w:color="auto"/>
                  </w:tcBorders>
                  <w:shd w:val="clear" w:color="auto" w:fill="auto"/>
                  <w:noWrap/>
                  <w:vAlign w:val="bottom"/>
                </w:tcPr>
                <w:p w14:paraId="3EF87A50"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REB.resource</w:t>
                  </w:r>
                </w:p>
              </w:tc>
            </w:tr>
            <w:tr w:rsidR="00235F6F" w:rsidRPr="00FA0A10" w14:paraId="4EA2689E"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AD86677"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Self-Arranged Ancillary Service Quantities</w:t>
                  </w:r>
                </w:p>
              </w:tc>
              <w:tc>
                <w:tcPr>
                  <w:tcW w:w="1382" w:type="dxa"/>
                  <w:tcBorders>
                    <w:top w:val="nil"/>
                    <w:left w:val="single" w:sz="4" w:space="0" w:color="auto"/>
                    <w:bottom w:val="single" w:sz="4" w:space="0" w:color="auto"/>
                    <w:right w:val="single" w:sz="4" w:space="0" w:color="auto"/>
                  </w:tcBorders>
                  <w:shd w:val="clear" w:color="auto" w:fill="FFCC99"/>
                </w:tcPr>
                <w:p w14:paraId="2ADFA3D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09C78CB"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SelfArrangedAS</w:t>
                  </w:r>
                </w:p>
              </w:tc>
              <w:tc>
                <w:tcPr>
                  <w:tcW w:w="3604" w:type="dxa"/>
                  <w:tcBorders>
                    <w:top w:val="nil"/>
                    <w:left w:val="nil"/>
                    <w:bottom w:val="single" w:sz="4" w:space="0" w:color="auto"/>
                    <w:right w:val="single" w:sz="4" w:space="0" w:color="auto"/>
                  </w:tcBorders>
                  <w:shd w:val="clear" w:color="auto" w:fill="auto"/>
                  <w:noWrap/>
                  <w:vAlign w:val="bottom"/>
                </w:tcPr>
                <w:p w14:paraId="6DD2E4DA"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SAA.asType</w:t>
                  </w:r>
                </w:p>
              </w:tc>
            </w:tr>
            <w:tr w:rsidR="00235F6F" w:rsidRPr="00FA0A10" w14:paraId="09E03240"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794651E"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Self-Schedule</w:t>
                  </w:r>
                </w:p>
              </w:tc>
              <w:tc>
                <w:tcPr>
                  <w:tcW w:w="1382" w:type="dxa"/>
                  <w:tcBorders>
                    <w:top w:val="nil"/>
                    <w:left w:val="single" w:sz="4" w:space="0" w:color="auto"/>
                    <w:bottom w:val="single" w:sz="4" w:space="0" w:color="auto"/>
                    <w:right w:val="single" w:sz="4" w:space="0" w:color="auto"/>
                  </w:tcBorders>
                  <w:shd w:val="clear" w:color="auto" w:fill="FFCC99"/>
                </w:tcPr>
                <w:p w14:paraId="22F8031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F9A94D8"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SelfSchedule</w:t>
                  </w:r>
                </w:p>
              </w:tc>
              <w:tc>
                <w:tcPr>
                  <w:tcW w:w="3604" w:type="dxa"/>
                  <w:tcBorders>
                    <w:top w:val="nil"/>
                    <w:left w:val="nil"/>
                    <w:bottom w:val="single" w:sz="4" w:space="0" w:color="auto"/>
                    <w:right w:val="single" w:sz="4" w:space="0" w:color="auto"/>
                  </w:tcBorders>
                  <w:shd w:val="clear" w:color="auto" w:fill="auto"/>
                  <w:noWrap/>
                  <w:vAlign w:val="bottom"/>
                </w:tcPr>
                <w:p w14:paraId="084CEB01"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SS.source.sink</w:t>
                  </w:r>
                </w:p>
              </w:tc>
            </w:tr>
            <w:tr w:rsidR="00235F6F" w:rsidRPr="00FA0A10" w14:paraId="6FEFE22B"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8F46D28"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Three Part Supply Offer</w:t>
                  </w:r>
                </w:p>
              </w:tc>
              <w:tc>
                <w:tcPr>
                  <w:tcW w:w="1382" w:type="dxa"/>
                  <w:tcBorders>
                    <w:top w:val="nil"/>
                    <w:left w:val="single" w:sz="4" w:space="0" w:color="auto"/>
                    <w:bottom w:val="single" w:sz="4" w:space="0" w:color="auto"/>
                    <w:right w:val="single" w:sz="4" w:space="0" w:color="auto"/>
                  </w:tcBorders>
                  <w:shd w:val="clear" w:color="auto" w:fill="FFCC99"/>
                </w:tcPr>
                <w:p w14:paraId="540C824E"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EEFBE07"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ThreePartOffer</w:t>
                  </w:r>
                </w:p>
              </w:tc>
              <w:tc>
                <w:tcPr>
                  <w:tcW w:w="3604" w:type="dxa"/>
                  <w:tcBorders>
                    <w:top w:val="nil"/>
                    <w:left w:val="nil"/>
                    <w:bottom w:val="single" w:sz="4" w:space="0" w:color="auto"/>
                    <w:right w:val="single" w:sz="4" w:space="0" w:color="auto"/>
                  </w:tcBorders>
                  <w:shd w:val="clear" w:color="auto" w:fill="auto"/>
                  <w:noWrap/>
                  <w:vAlign w:val="bottom"/>
                </w:tcPr>
                <w:p w14:paraId="4E5A0EA0" w14:textId="77777777" w:rsidR="00235F6F" w:rsidRPr="00FA0A10" w:rsidRDefault="00235F6F" w:rsidP="00235F6F">
                  <w:pPr>
                    <w:keepNext/>
                    <w:ind w:left="87"/>
                    <w:rPr>
                      <w:rFonts w:ascii="Arial" w:hAnsi="Arial" w:cs="Arial"/>
                      <w:sz w:val="20"/>
                      <w:szCs w:val="20"/>
                    </w:rPr>
                  </w:pPr>
                  <w:r w:rsidRPr="00FA0A10">
                    <w:rPr>
                      <w:rFonts w:ascii="Arial" w:hAnsi="Arial" w:cs="Arial"/>
                      <w:sz w:val="20"/>
                      <w:szCs w:val="20"/>
                    </w:rPr>
                    <w:t>TPO.resource</w:t>
                  </w:r>
                </w:p>
              </w:tc>
            </w:tr>
            <w:tr w:rsidR="00235F6F" w:rsidRPr="00FA0A10" w14:paraId="083E248E"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0C487DA"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Outage Schedule</w:t>
                  </w:r>
                </w:p>
              </w:tc>
              <w:tc>
                <w:tcPr>
                  <w:tcW w:w="1382" w:type="dxa"/>
                  <w:tcBorders>
                    <w:top w:val="nil"/>
                    <w:left w:val="single" w:sz="4" w:space="0" w:color="auto"/>
                    <w:bottom w:val="single" w:sz="4" w:space="0" w:color="auto"/>
                    <w:right w:val="single" w:sz="4" w:space="0" w:color="auto"/>
                  </w:tcBorders>
                  <w:shd w:val="clear" w:color="auto" w:fill="FFCC99"/>
                </w:tcPr>
                <w:p w14:paraId="6E9C9653"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6.2.1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83FF015"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OutageSet</w:t>
                  </w:r>
                </w:p>
              </w:tc>
              <w:tc>
                <w:tcPr>
                  <w:tcW w:w="3604" w:type="dxa"/>
                  <w:tcBorders>
                    <w:top w:val="nil"/>
                    <w:left w:val="nil"/>
                    <w:bottom w:val="single" w:sz="4" w:space="0" w:color="auto"/>
                    <w:right w:val="single" w:sz="4" w:space="0" w:color="auto"/>
                  </w:tcBorders>
                  <w:shd w:val="clear" w:color="auto" w:fill="auto"/>
                  <w:noWrap/>
                  <w:vAlign w:val="bottom"/>
                </w:tcPr>
                <w:p w14:paraId="17EA07E9" w14:textId="77777777" w:rsidR="00235F6F" w:rsidRPr="00FA0A10" w:rsidRDefault="00235F6F" w:rsidP="00235F6F">
                  <w:pPr>
                    <w:keepNext/>
                    <w:ind w:left="87"/>
                    <w:rPr>
                      <w:rFonts w:ascii="Arial" w:hAnsi="Arial" w:cs="Arial"/>
                      <w:sz w:val="20"/>
                      <w:szCs w:val="20"/>
                    </w:rPr>
                  </w:pPr>
                  <w:r w:rsidRPr="00FA0A10">
                    <w:rPr>
                      <w:rFonts w:ascii="Arial" w:hAnsi="Arial" w:cs="Arial"/>
                      <w:sz w:val="20"/>
                      <w:szCs w:val="20"/>
                    </w:rPr>
                    <w:t>ID assigned by Outage Scheduler</w:t>
                  </w:r>
                </w:p>
              </w:tc>
            </w:tr>
          </w:tbl>
          <w:p w14:paraId="52C90C02" w14:textId="77777777" w:rsidR="00235F6F" w:rsidRDefault="00235F6F" w:rsidP="00BF17B0">
            <w:pPr>
              <w:rPr>
                <w:rFonts w:ascii="Arial" w:hAnsi="Arial" w:cs="Arial"/>
              </w:rPr>
            </w:pPr>
          </w:p>
          <w:p w14:paraId="18D07924" w14:textId="77777777" w:rsidR="003B0CD1" w:rsidRPr="001D7CDB" w:rsidRDefault="003B0CD1" w:rsidP="00BF17B0">
            <w:pPr>
              <w:rPr>
                <w:rFonts w:ascii="Arial" w:hAnsi="Arial" w:cs="Arial"/>
                <w:sz w:val="16"/>
                <w:szCs w:val="16"/>
              </w:rPr>
            </w:pPr>
          </w:p>
        </w:tc>
      </w:tr>
    </w:tbl>
    <w:p w14:paraId="0A73B358" w14:textId="77777777" w:rsidR="003A3DE9" w:rsidRPr="000467EE" w:rsidRDefault="003A3DE9" w:rsidP="003A3DE9">
      <w:pPr>
        <w:rPr>
          <w:rFonts w:ascii="Arial" w:hAnsi="Arial" w:cs="Arial"/>
        </w:rPr>
      </w:pPr>
    </w:p>
    <w:p w14:paraId="13B3EF05" w14:textId="77777777" w:rsidR="00694E84" w:rsidRPr="000467EE" w:rsidRDefault="00F40420" w:rsidP="00F40420">
      <w:pPr>
        <w:ind w:left="360"/>
        <w:rPr>
          <w:rFonts w:ascii="Arial" w:hAnsi="Arial" w:cs="Arial"/>
        </w:rPr>
      </w:pPr>
      <w:r w:rsidRPr="000467EE">
        <w:rPr>
          <w:rFonts w:ascii="Arial" w:hAnsi="Arial" w:cs="Arial"/>
        </w:rPr>
        <w:t xml:space="preserve">An important consideration has to do with the use of the interfaces described in this document in conjunction with the submission of bids by a user using a web-based user interface. The web-based user interface for bidding has no notion of </w:t>
      </w:r>
      <w:r w:rsidR="00362E03" w:rsidRPr="000467EE">
        <w:rPr>
          <w:rFonts w:ascii="Arial" w:hAnsi="Arial" w:cs="Arial"/>
        </w:rPr>
        <w:t>the</w:t>
      </w:r>
      <w:r w:rsidRPr="000467EE">
        <w:rPr>
          <w:rFonts w:ascii="Arial" w:hAnsi="Arial" w:cs="Arial"/>
        </w:rPr>
        <w:t xml:space="preserve"> transaction ID</w:t>
      </w:r>
      <w:r w:rsidR="00362E03" w:rsidRPr="000467EE">
        <w:rPr>
          <w:rFonts w:ascii="Arial" w:hAnsi="Arial" w:cs="Arial"/>
        </w:rPr>
        <w:t xml:space="preserve"> itself, just the </w:t>
      </w:r>
      <w:r w:rsidR="00694E84" w:rsidRPr="000467EE">
        <w:rPr>
          <w:rFonts w:ascii="Arial" w:hAnsi="Arial" w:cs="Arial"/>
        </w:rPr>
        <w:t xml:space="preserve">individual </w:t>
      </w:r>
      <w:r w:rsidR="00362E03" w:rsidRPr="000467EE">
        <w:rPr>
          <w:rFonts w:ascii="Arial" w:hAnsi="Arial" w:cs="Arial"/>
        </w:rPr>
        <w:t>values used to construct the key string</w:t>
      </w:r>
      <w:r w:rsidRPr="000467EE">
        <w:rPr>
          <w:rFonts w:ascii="Arial" w:hAnsi="Arial" w:cs="Arial"/>
        </w:rPr>
        <w:t xml:space="preserve">. </w:t>
      </w:r>
    </w:p>
    <w:p w14:paraId="78E54132" w14:textId="77777777" w:rsidR="006D3A49" w:rsidRPr="000467EE" w:rsidRDefault="006D3A49" w:rsidP="00F40420">
      <w:pPr>
        <w:ind w:left="360"/>
        <w:rPr>
          <w:rFonts w:ascii="Arial" w:hAnsi="Arial" w:cs="Arial"/>
        </w:rPr>
      </w:pPr>
    </w:p>
    <w:p w14:paraId="0E0305B7" w14:textId="77777777" w:rsidR="006D3A49" w:rsidRPr="000467EE" w:rsidRDefault="006D3A49" w:rsidP="00F40420">
      <w:pPr>
        <w:ind w:left="360"/>
        <w:rPr>
          <w:rFonts w:ascii="Arial" w:hAnsi="Arial" w:cs="Arial"/>
        </w:rPr>
      </w:pPr>
      <w:r w:rsidRPr="000467EE">
        <w:rPr>
          <w:rFonts w:ascii="Arial" w:hAnsi="Arial" w:cs="Arial"/>
        </w:rPr>
        <w:lastRenderedPageBreak/>
        <w:t>Another important note</w:t>
      </w:r>
      <w:r w:rsidR="005D169C" w:rsidRPr="000467EE">
        <w:rPr>
          <w:rFonts w:ascii="Arial" w:hAnsi="Arial" w:cs="Arial"/>
        </w:rPr>
        <w:t xml:space="preserve"> is that mRID values should </w:t>
      </w:r>
      <w:r w:rsidRPr="000467EE">
        <w:rPr>
          <w:rFonts w:ascii="Arial" w:hAnsi="Arial" w:cs="Arial"/>
        </w:rPr>
        <w:t>not be used for purposes of non-repudiation. It is the intent of the signature of the SOAP message</w:t>
      </w:r>
      <w:r w:rsidR="00DC4979" w:rsidRPr="000467EE">
        <w:rPr>
          <w:rFonts w:ascii="Arial" w:hAnsi="Arial" w:cs="Arial"/>
        </w:rPr>
        <w:t>, as referenced in section 2.2.2</w:t>
      </w:r>
      <w:r w:rsidRPr="000467EE">
        <w:rPr>
          <w:rFonts w:ascii="Arial" w:hAnsi="Arial" w:cs="Arial"/>
        </w:rPr>
        <w:t xml:space="preserve"> to provide </w:t>
      </w:r>
      <w:r w:rsidR="00DC4979" w:rsidRPr="000467EE">
        <w:rPr>
          <w:rFonts w:ascii="Arial" w:hAnsi="Arial" w:cs="Arial"/>
        </w:rPr>
        <w:t xml:space="preserve">mechanisms that can be leveraged for </w:t>
      </w:r>
      <w:r w:rsidRPr="000467EE">
        <w:rPr>
          <w:rFonts w:ascii="Arial" w:hAnsi="Arial" w:cs="Arial"/>
        </w:rPr>
        <w:t>non-repudiation.</w:t>
      </w:r>
    </w:p>
    <w:p w14:paraId="24FEFC59" w14:textId="77777777" w:rsidR="00F35DC1" w:rsidRPr="000467EE" w:rsidRDefault="00F35DC1" w:rsidP="00F40420">
      <w:pPr>
        <w:ind w:left="360"/>
        <w:rPr>
          <w:rFonts w:ascii="Arial" w:hAnsi="Arial" w:cs="Arial"/>
        </w:rPr>
      </w:pPr>
    </w:p>
    <w:p w14:paraId="6523A504" w14:textId="77777777" w:rsidR="00F35DC1" w:rsidRPr="000467EE" w:rsidRDefault="00433900" w:rsidP="00F40420">
      <w:pPr>
        <w:ind w:left="360"/>
        <w:rPr>
          <w:rFonts w:ascii="Arial" w:hAnsi="Arial" w:cs="Arial"/>
        </w:rPr>
      </w:pPr>
      <w:r w:rsidRPr="000467EE">
        <w:rPr>
          <w:rFonts w:ascii="Arial" w:hAnsi="Arial" w:cs="Arial"/>
        </w:rPr>
        <w:t>Please refer to following sections for the pertinent mRID compositions for non-bid centric transactions:</w:t>
      </w:r>
    </w:p>
    <w:p w14:paraId="237E7D9F" w14:textId="77777777" w:rsidR="00433900" w:rsidRPr="000467EE" w:rsidRDefault="004B5B7B" w:rsidP="00280FF5">
      <w:pPr>
        <w:numPr>
          <w:ilvl w:val="0"/>
          <w:numId w:val="53"/>
        </w:numPr>
        <w:rPr>
          <w:rFonts w:ascii="Arial" w:hAnsi="Arial" w:cs="Arial"/>
        </w:rPr>
      </w:pPr>
      <w:r w:rsidRPr="000467EE">
        <w:rPr>
          <w:rFonts w:ascii="Arial" w:hAnsi="Arial" w:cs="Arial"/>
        </w:rPr>
        <w:t>Outage Scheduling Interface</w:t>
      </w:r>
      <w:r w:rsidR="00433900" w:rsidRPr="000467EE">
        <w:rPr>
          <w:rFonts w:ascii="Arial" w:hAnsi="Arial" w:cs="Arial"/>
        </w:rPr>
        <w:t xml:space="preserve"> </w:t>
      </w:r>
      <w:r w:rsidRPr="000467EE">
        <w:rPr>
          <w:rFonts w:ascii="Arial" w:hAnsi="Arial" w:cs="Arial"/>
        </w:rPr>
        <w:t xml:space="preserve">– Section </w:t>
      </w:r>
      <w:r w:rsidR="00A97D28" w:rsidRPr="000467EE">
        <w:rPr>
          <w:rFonts w:ascii="Arial" w:hAnsi="Arial" w:cs="Arial"/>
        </w:rPr>
        <w:t>6</w:t>
      </w:r>
      <w:r w:rsidRPr="000467EE">
        <w:rPr>
          <w:rFonts w:ascii="Arial" w:hAnsi="Arial" w:cs="Arial"/>
        </w:rPr>
        <w:t>.2.1</w:t>
      </w:r>
    </w:p>
    <w:p w14:paraId="46A5F735" w14:textId="77777777" w:rsidR="004B5B7B" w:rsidRPr="000467EE" w:rsidRDefault="004B5B7B" w:rsidP="00280FF5">
      <w:pPr>
        <w:numPr>
          <w:ilvl w:val="0"/>
          <w:numId w:val="53"/>
        </w:numPr>
        <w:rPr>
          <w:rFonts w:ascii="Arial" w:hAnsi="Arial" w:cs="Arial"/>
        </w:rPr>
      </w:pPr>
      <w:r w:rsidRPr="000467EE">
        <w:rPr>
          <w:rFonts w:ascii="Arial" w:hAnsi="Arial" w:cs="Arial"/>
        </w:rPr>
        <w:t xml:space="preserve">Resource Parameter Transactions  – Section </w:t>
      </w:r>
      <w:r w:rsidR="00A97D28" w:rsidRPr="000467EE">
        <w:rPr>
          <w:rFonts w:ascii="Arial" w:hAnsi="Arial" w:cs="Arial"/>
        </w:rPr>
        <w:t>9</w:t>
      </w:r>
      <w:r w:rsidRPr="000467EE">
        <w:rPr>
          <w:rFonts w:ascii="Arial" w:hAnsi="Arial" w:cs="Arial"/>
        </w:rPr>
        <w:t>.1</w:t>
      </w:r>
    </w:p>
    <w:p w14:paraId="680979CD" w14:textId="77777777" w:rsidR="004B5B7B" w:rsidRPr="000467EE" w:rsidRDefault="004B5B7B" w:rsidP="00280FF5">
      <w:pPr>
        <w:numPr>
          <w:ilvl w:val="0"/>
          <w:numId w:val="53"/>
        </w:numPr>
        <w:rPr>
          <w:rFonts w:ascii="Arial" w:hAnsi="Arial" w:cs="Arial"/>
        </w:rPr>
      </w:pPr>
      <w:r w:rsidRPr="000467EE">
        <w:rPr>
          <w:rFonts w:ascii="Arial" w:hAnsi="Arial" w:cs="Arial"/>
        </w:rPr>
        <w:t>Verbal Dispatch Instructions – Section 1</w:t>
      </w:r>
      <w:r w:rsidR="00A97D28" w:rsidRPr="000467EE">
        <w:rPr>
          <w:rFonts w:ascii="Arial" w:hAnsi="Arial" w:cs="Arial"/>
        </w:rPr>
        <w:t>1</w:t>
      </w:r>
      <w:r w:rsidRPr="000467EE">
        <w:rPr>
          <w:rFonts w:ascii="Arial" w:hAnsi="Arial" w:cs="Arial"/>
        </w:rPr>
        <w:t>.1</w:t>
      </w:r>
    </w:p>
    <w:p w14:paraId="4E92AD99" w14:textId="77777777" w:rsidR="00433900" w:rsidRPr="000467EE" w:rsidRDefault="00433900" w:rsidP="00F40420">
      <w:pPr>
        <w:ind w:left="360"/>
        <w:rPr>
          <w:rFonts w:ascii="Arial" w:hAnsi="Arial" w:cs="Arial"/>
        </w:rPr>
      </w:pPr>
    </w:p>
    <w:p w14:paraId="6C1AB7A5" w14:textId="77777777" w:rsidR="0087012F" w:rsidRPr="000467EE" w:rsidRDefault="00694E84" w:rsidP="0087012F">
      <w:pPr>
        <w:ind w:left="360"/>
        <w:rPr>
          <w:rFonts w:ascii="Arial" w:hAnsi="Arial" w:cs="Arial"/>
        </w:rPr>
      </w:pPr>
      <w:r w:rsidRPr="000467EE">
        <w:rPr>
          <w:rFonts w:ascii="Arial" w:hAnsi="Arial" w:cs="Arial"/>
          <w:i/>
        </w:rPr>
        <w:t xml:space="preserve">Note: The structure of </w:t>
      </w:r>
      <w:r w:rsidR="0090260C" w:rsidRPr="000467EE">
        <w:rPr>
          <w:rFonts w:ascii="Arial" w:hAnsi="Arial" w:cs="Arial"/>
          <w:i/>
        </w:rPr>
        <w:t xml:space="preserve">the transaction ID (mRID) is subject to </w:t>
      </w:r>
      <w:r w:rsidRPr="000467EE">
        <w:rPr>
          <w:rFonts w:ascii="Arial" w:hAnsi="Arial" w:cs="Arial"/>
          <w:i/>
        </w:rPr>
        <w:t>change in the futur</w:t>
      </w:r>
      <w:r w:rsidR="0090260C" w:rsidRPr="000467EE">
        <w:rPr>
          <w:rFonts w:ascii="Arial" w:hAnsi="Arial" w:cs="Arial"/>
          <w:i/>
        </w:rPr>
        <w:t>e</w:t>
      </w:r>
      <w:r w:rsidRPr="000467EE">
        <w:rPr>
          <w:rFonts w:ascii="Arial" w:hAnsi="Arial" w:cs="Arial"/>
          <w:i/>
        </w:rPr>
        <w:t>.</w:t>
      </w:r>
      <w:r w:rsidR="00C52B72" w:rsidRPr="000467EE">
        <w:rPr>
          <w:rFonts w:ascii="Arial" w:hAnsi="Arial" w:cs="Arial"/>
          <w:i/>
        </w:rPr>
        <w:t xml:space="preserve"> </w:t>
      </w:r>
      <w:r w:rsidR="00C52B72" w:rsidRPr="000467EE">
        <w:rPr>
          <w:rFonts w:ascii="Arial" w:hAnsi="Arial" w:cs="Arial"/>
        </w:rPr>
        <w:t xml:space="preserve">The ‘get mRID’ interface described in section 8.2.1 provides a mechanism to generate an mRID given a set of ‘key’ values. </w:t>
      </w:r>
      <w:bookmarkStart w:id="749" w:name="_Toc165951856"/>
      <w:bookmarkStart w:id="750" w:name="_Toc164750795"/>
    </w:p>
    <w:p w14:paraId="580438D0" w14:textId="77777777" w:rsidR="00CC215F" w:rsidRPr="002A438F" w:rsidRDefault="00CC215F" w:rsidP="00CC64D2">
      <w:pPr>
        <w:pStyle w:val="Heading3"/>
        <w:rPr>
          <w:rFonts w:cs="Arial"/>
          <w:b w:val="0"/>
        </w:rPr>
      </w:pPr>
      <w:bookmarkStart w:id="751" w:name="_Toc196202952"/>
      <w:r w:rsidRPr="00FA0A10">
        <w:rPr>
          <w:rFonts w:cs="Arial"/>
          <w:b w:val="0"/>
        </w:rPr>
        <w:t>Other Conventions</w:t>
      </w:r>
      <w:bookmarkEnd w:id="749"/>
      <w:bookmarkEnd w:id="750"/>
      <w:bookmarkEnd w:id="751"/>
    </w:p>
    <w:p w14:paraId="350477C7" w14:textId="77777777" w:rsidR="00CC215F" w:rsidRPr="000467EE" w:rsidRDefault="00CC215F" w:rsidP="00CC215F">
      <w:pPr>
        <w:ind w:left="360"/>
        <w:rPr>
          <w:rFonts w:ascii="Arial" w:hAnsi="Arial" w:cs="Arial"/>
        </w:rPr>
      </w:pPr>
      <w:r w:rsidRPr="000467EE">
        <w:rPr>
          <w:rFonts w:ascii="Arial" w:hAnsi="Arial" w:cs="Arial"/>
        </w:rPr>
        <w:t xml:space="preserve">The following are other conventions that </w:t>
      </w:r>
      <w:r w:rsidR="006A37D7" w:rsidRPr="000467EE">
        <w:rPr>
          <w:rFonts w:ascii="Arial" w:hAnsi="Arial" w:cs="Arial"/>
        </w:rPr>
        <w:t>must</w:t>
      </w:r>
      <w:r w:rsidRPr="000467EE">
        <w:rPr>
          <w:rFonts w:ascii="Arial" w:hAnsi="Arial" w:cs="Arial"/>
        </w:rPr>
        <w:t xml:space="preserve"> be followed</w:t>
      </w:r>
      <w:r w:rsidR="001253F3" w:rsidRPr="000467EE">
        <w:rPr>
          <w:rFonts w:ascii="Arial" w:hAnsi="Arial" w:cs="Arial"/>
        </w:rPr>
        <w:t xml:space="preserve"> by this specification</w:t>
      </w:r>
      <w:r w:rsidRPr="000467EE">
        <w:rPr>
          <w:rFonts w:ascii="Arial" w:hAnsi="Arial" w:cs="Arial"/>
        </w:rPr>
        <w:t>:</w:t>
      </w:r>
    </w:p>
    <w:p w14:paraId="0773DC92" w14:textId="77777777" w:rsidR="00CC215F" w:rsidRPr="000467EE" w:rsidRDefault="00CC215F" w:rsidP="00CC215F">
      <w:pPr>
        <w:ind w:left="360"/>
        <w:rPr>
          <w:rFonts w:ascii="Arial" w:hAnsi="Arial" w:cs="Arial"/>
        </w:rPr>
      </w:pPr>
    </w:p>
    <w:p w14:paraId="02E18743" w14:textId="77777777" w:rsidR="00CC215F" w:rsidRPr="000467EE" w:rsidRDefault="00CC215F" w:rsidP="00CC215F">
      <w:pPr>
        <w:numPr>
          <w:ilvl w:val="0"/>
          <w:numId w:val="12"/>
        </w:numPr>
        <w:rPr>
          <w:rFonts w:ascii="Arial" w:hAnsi="Arial" w:cs="Arial"/>
        </w:rPr>
      </w:pPr>
      <w:r w:rsidRPr="000467EE">
        <w:rPr>
          <w:rFonts w:ascii="Arial" w:hAnsi="Arial" w:cs="Arial"/>
        </w:rPr>
        <w:t>Within XML definitions, tags should be namespace qualified. For example, a tag of &lt;tag&gt; should be prefixed by a specific namespace reference, e.g. &lt;ns</w:t>
      </w:r>
      <w:r w:rsidR="009B07F6" w:rsidRPr="000467EE">
        <w:rPr>
          <w:rFonts w:ascii="Arial" w:hAnsi="Arial" w:cs="Arial"/>
        </w:rPr>
        <w:t>:  tag</w:t>
      </w:r>
      <w:r w:rsidRPr="000467EE">
        <w:rPr>
          <w:rFonts w:ascii="Arial" w:hAnsi="Arial" w:cs="Arial"/>
        </w:rPr>
        <w:t xml:space="preserve">&gt;. This will </w:t>
      </w:r>
      <w:r w:rsidR="00215D2D" w:rsidRPr="000467EE">
        <w:rPr>
          <w:rFonts w:ascii="Arial" w:hAnsi="Arial" w:cs="Arial"/>
        </w:rPr>
        <w:t>hel</w:t>
      </w:r>
      <w:r w:rsidRPr="000467EE">
        <w:rPr>
          <w:rFonts w:ascii="Arial" w:hAnsi="Arial" w:cs="Arial"/>
        </w:rPr>
        <w:t>p to eliminate ambiguity.</w:t>
      </w:r>
      <w:r w:rsidR="001253F3" w:rsidRPr="000467EE">
        <w:rPr>
          <w:rFonts w:ascii="Arial" w:hAnsi="Arial" w:cs="Arial"/>
        </w:rPr>
        <w:t xml:space="preserve"> </w:t>
      </w:r>
      <w:r w:rsidR="001253F3" w:rsidRPr="000467EE">
        <w:rPr>
          <w:rFonts w:ascii="Arial" w:hAnsi="Arial" w:cs="Arial"/>
          <w:i/>
        </w:rPr>
        <w:t>(Note that many examples in this document are not namespace qualified for brevity and to aid legibility)</w:t>
      </w:r>
    </w:p>
    <w:p w14:paraId="210ECDFD" w14:textId="77777777" w:rsidR="00CC215F" w:rsidRPr="000467EE" w:rsidRDefault="00CC215F" w:rsidP="00CC215F">
      <w:pPr>
        <w:numPr>
          <w:ilvl w:val="0"/>
          <w:numId w:val="12"/>
        </w:numPr>
        <w:rPr>
          <w:rFonts w:ascii="Arial" w:hAnsi="Arial" w:cs="Arial"/>
        </w:rPr>
      </w:pPr>
      <w:r w:rsidRPr="000467EE">
        <w:rPr>
          <w:rFonts w:ascii="Arial" w:hAnsi="Arial" w:cs="Arial"/>
        </w:rPr>
        <w:t xml:space="preserve">Units for power quantities are in megawatts (MW). </w:t>
      </w:r>
    </w:p>
    <w:p w14:paraId="500122AD" w14:textId="77777777" w:rsidR="0089199F" w:rsidRPr="000467EE" w:rsidRDefault="0089199F" w:rsidP="00CC215F">
      <w:pPr>
        <w:numPr>
          <w:ilvl w:val="0"/>
          <w:numId w:val="12"/>
        </w:numPr>
        <w:rPr>
          <w:rFonts w:ascii="Arial" w:hAnsi="Arial" w:cs="Arial"/>
        </w:rPr>
      </w:pPr>
      <w:r w:rsidRPr="000467EE">
        <w:rPr>
          <w:rFonts w:ascii="Arial" w:hAnsi="Arial" w:cs="Arial"/>
        </w:rPr>
        <w:t>Units for capacity quantities are in megawatts (MW).</w:t>
      </w:r>
    </w:p>
    <w:p w14:paraId="569C276E" w14:textId="77777777" w:rsidR="002A1FCA" w:rsidRPr="000467EE" w:rsidRDefault="00013C35" w:rsidP="00B1410D">
      <w:pPr>
        <w:numPr>
          <w:ilvl w:val="0"/>
          <w:numId w:val="12"/>
        </w:numPr>
        <w:rPr>
          <w:rFonts w:ascii="Arial" w:hAnsi="Arial" w:cs="Arial"/>
        </w:rPr>
      </w:pPr>
      <w:r w:rsidRPr="000467EE">
        <w:rPr>
          <w:rFonts w:ascii="Arial" w:hAnsi="Arial" w:cs="Arial"/>
        </w:rPr>
        <w:t>Units for energy quantities are in megawatt-hours (MWh).</w:t>
      </w:r>
    </w:p>
    <w:p w14:paraId="3FA185F8" w14:textId="77777777" w:rsidR="00CC215F" w:rsidRPr="000467EE" w:rsidRDefault="00CC215F" w:rsidP="00CC215F">
      <w:pPr>
        <w:numPr>
          <w:ilvl w:val="0"/>
          <w:numId w:val="12"/>
        </w:numPr>
        <w:rPr>
          <w:rFonts w:ascii="Arial" w:hAnsi="Arial" w:cs="Arial"/>
        </w:rPr>
      </w:pPr>
      <w:r w:rsidRPr="000467EE">
        <w:rPr>
          <w:rFonts w:ascii="Arial" w:hAnsi="Arial" w:cs="Arial"/>
        </w:rPr>
        <w:t>Units for energy prices a</w:t>
      </w:r>
      <w:r w:rsidR="00B1410D" w:rsidRPr="000467EE">
        <w:rPr>
          <w:rFonts w:ascii="Arial" w:hAnsi="Arial" w:cs="Arial"/>
        </w:rPr>
        <w:t>re</w:t>
      </w:r>
      <w:r w:rsidRPr="000467EE">
        <w:rPr>
          <w:rFonts w:ascii="Arial" w:hAnsi="Arial" w:cs="Arial"/>
        </w:rPr>
        <w:t xml:space="preserve"> in $/MWh</w:t>
      </w:r>
      <w:r w:rsidR="00013C35" w:rsidRPr="000467EE">
        <w:rPr>
          <w:rFonts w:ascii="Arial" w:hAnsi="Arial" w:cs="Arial"/>
        </w:rPr>
        <w:t>.</w:t>
      </w:r>
    </w:p>
    <w:p w14:paraId="329D6139" w14:textId="792D21FE" w:rsidR="00CC215F" w:rsidRPr="000467EE" w:rsidRDefault="00CC215F" w:rsidP="00CC215F">
      <w:pPr>
        <w:numPr>
          <w:ilvl w:val="0"/>
          <w:numId w:val="12"/>
        </w:numPr>
        <w:rPr>
          <w:rFonts w:ascii="Arial" w:hAnsi="Arial" w:cs="Arial"/>
        </w:rPr>
      </w:pPr>
      <w:r w:rsidRPr="000467EE">
        <w:rPr>
          <w:rFonts w:ascii="Arial" w:hAnsi="Arial" w:cs="Arial"/>
        </w:rPr>
        <w:t xml:space="preserve">Valid market types include: DAM, </w:t>
      </w:r>
      <w:r w:rsidR="0089199F" w:rsidRPr="000467EE">
        <w:rPr>
          <w:rFonts w:ascii="Arial" w:hAnsi="Arial" w:cs="Arial"/>
        </w:rPr>
        <w:t xml:space="preserve">RTM, </w:t>
      </w:r>
      <w:r w:rsidRPr="000467EE">
        <w:rPr>
          <w:rFonts w:ascii="Arial" w:hAnsi="Arial" w:cs="Arial"/>
        </w:rPr>
        <w:t xml:space="preserve">DRUC, HRUC, SCED, </w:t>
      </w:r>
      <w:r w:rsidR="00E65266" w:rsidRPr="000467EE">
        <w:rPr>
          <w:rFonts w:ascii="Arial" w:hAnsi="Arial" w:cs="Arial"/>
        </w:rPr>
        <w:t xml:space="preserve">and </w:t>
      </w:r>
      <w:r w:rsidRPr="000467EE">
        <w:rPr>
          <w:rFonts w:ascii="Arial" w:hAnsi="Arial" w:cs="Arial"/>
        </w:rPr>
        <w:t xml:space="preserve">SASM </w:t>
      </w:r>
      <w:r w:rsidR="00013C35" w:rsidRPr="000467EE">
        <w:rPr>
          <w:rFonts w:ascii="Arial" w:hAnsi="Arial" w:cs="Arial"/>
        </w:rPr>
        <w:t>. Note that these are not currently required by bidding interfaces</w:t>
      </w:r>
    </w:p>
    <w:p w14:paraId="5AA79149" w14:textId="77777777" w:rsidR="00CC215F" w:rsidRPr="000467EE" w:rsidRDefault="00CC215F" w:rsidP="00CC215F">
      <w:pPr>
        <w:numPr>
          <w:ilvl w:val="0"/>
          <w:numId w:val="12"/>
        </w:numPr>
        <w:rPr>
          <w:rFonts w:ascii="Arial" w:hAnsi="Arial" w:cs="Arial"/>
        </w:rPr>
      </w:pPr>
      <w:r w:rsidRPr="000467EE">
        <w:rPr>
          <w:rFonts w:ascii="Arial" w:hAnsi="Arial" w:cs="Arial"/>
        </w:rPr>
        <w:t xml:space="preserve">Trading dates are specified using YYYY-MM-DD, which indicates the </w:t>
      </w:r>
      <w:r w:rsidR="00013C35" w:rsidRPr="000467EE">
        <w:rPr>
          <w:rFonts w:ascii="Arial" w:hAnsi="Arial" w:cs="Arial"/>
        </w:rPr>
        <w:t xml:space="preserve">operating </w:t>
      </w:r>
      <w:r w:rsidRPr="000467EE">
        <w:rPr>
          <w:rFonts w:ascii="Arial" w:hAnsi="Arial" w:cs="Arial"/>
        </w:rPr>
        <w:t>day</w:t>
      </w:r>
    </w:p>
    <w:p w14:paraId="2F92B0E6" w14:textId="250B4EBA" w:rsidR="00C653E9" w:rsidRPr="00D86BA3" w:rsidRDefault="00B51AB7" w:rsidP="00D86BA3">
      <w:pPr>
        <w:numPr>
          <w:ilvl w:val="0"/>
          <w:numId w:val="12"/>
        </w:numPr>
        <w:rPr>
          <w:rFonts w:ascii="Arial" w:hAnsi="Arial" w:cs="Arial"/>
        </w:rPr>
      </w:pPr>
      <w:r w:rsidRPr="000467EE">
        <w:rPr>
          <w:rFonts w:ascii="Arial" w:hAnsi="Arial" w:cs="Arial"/>
        </w:rPr>
        <w:t>Valid ancillary service types</w:t>
      </w:r>
      <w:r w:rsidR="00230496">
        <w:rPr>
          <w:rFonts w:ascii="Arial" w:hAnsi="Arial" w:cs="Arial"/>
        </w:rPr>
        <w:t>. Individual sections in 3.3 and 4.3</w:t>
      </w:r>
      <w:r w:rsidR="00D86BA3">
        <w:rPr>
          <w:rFonts w:ascii="Arial" w:hAnsi="Arial" w:cs="Arial"/>
        </w:rPr>
        <w:t xml:space="preserve"> contain more information.</w:t>
      </w:r>
      <w:r w:rsidRPr="000467EE">
        <w:rPr>
          <w:rFonts w:ascii="Arial" w:hAnsi="Arial" w:cs="Arial"/>
        </w:rPr>
        <w:t xml:space="preserve"> </w:t>
      </w:r>
    </w:p>
    <w:p w14:paraId="66B4E474" w14:textId="5AC76C4D" w:rsidR="00292CDB" w:rsidRPr="000467EE" w:rsidRDefault="00E82900" w:rsidP="00CC215F">
      <w:pPr>
        <w:numPr>
          <w:ilvl w:val="0"/>
          <w:numId w:val="12"/>
        </w:numPr>
        <w:rPr>
          <w:rFonts w:ascii="Arial" w:hAnsi="Arial" w:cs="Arial"/>
        </w:rPr>
      </w:pPr>
      <w:r w:rsidRPr="000467EE">
        <w:rPr>
          <w:rFonts w:ascii="Arial" w:hAnsi="Arial" w:cs="Arial"/>
        </w:rPr>
        <w:t>Settlement point names are the same as the name of the associated electrical bus</w:t>
      </w:r>
      <w:r w:rsidR="008C6B3F" w:rsidRPr="000467EE">
        <w:rPr>
          <w:rFonts w:ascii="Arial" w:hAnsi="Arial" w:cs="Arial"/>
        </w:rPr>
        <w:t>, if defined at a bus level. They may also be defined at other levels (e.g. hubs, load zones).</w:t>
      </w:r>
    </w:p>
    <w:p w14:paraId="44AD1EAA" w14:textId="77777777" w:rsidR="0087012F" w:rsidRDefault="00AD0B0F" w:rsidP="0087012F">
      <w:pPr>
        <w:numPr>
          <w:ilvl w:val="0"/>
          <w:numId w:val="12"/>
        </w:numPr>
        <w:rPr>
          <w:rFonts w:ascii="Arial" w:hAnsi="Arial" w:cs="Arial"/>
        </w:rPr>
      </w:pPr>
      <w:r w:rsidRPr="000467EE">
        <w:rPr>
          <w:rFonts w:ascii="Arial" w:hAnsi="Arial" w:cs="Arial"/>
        </w:rPr>
        <w:t xml:space="preserve">QSE short names (as opposed to DUNS </w:t>
      </w:r>
      <w:r w:rsidR="00C115F2" w:rsidRPr="000467EE">
        <w:rPr>
          <w:rFonts w:ascii="Arial" w:hAnsi="Arial" w:cs="Arial"/>
        </w:rPr>
        <w:t>numbers</w:t>
      </w:r>
      <w:r w:rsidRPr="000467EE">
        <w:rPr>
          <w:rFonts w:ascii="Arial" w:hAnsi="Arial" w:cs="Arial"/>
        </w:rPr>
        <w:t>)</w:t>
      </w:r>
      <w:r w:rsidR="00C115F2" w:rsidRPr="000467EE">
        <w:rPr>
          <w:rFonts w:ascii="Arial" w:hAnsi="Arial" w:cs="Arial"/>
        </w:rPr>
        <w:t xml:space="preserve"> are used to identify </w:t>
      </w:r>
      <w:r w:rsidRPr="000467EE">
        <w:rPr>
          <w:rFonts w:ascii="Arial" w:hAnsi="Arial" w:cs="Arial"/>
        </w:rPr>
        <w:t xml:space="preserve">the QSE </w:t>
      </w:r>
      <w:r w:rsidR="00C115F2" w:rsidRPr="000467EE">
        <w:rPr>
          <w:rFonts w:ascii="Arial" w:hAnsi="Arial" w:cs="Arial"/>
        </w:rPr>
        <w:t xml:space="preserve">as well as </w:t>
      </w:r>
      <w:r w:rsidRPr="000467EE">
        <w:rPr>
          <w:rFonts w:ascii="Arial" w:hAnsi="Arial" w:cs="Arial"/>
        </w:rPr>
        <w:t>‘buyer’ and ‘seller’ for trades.</w:t>
      </w:r>
    </w:p>
    <w:p w14:paraId="22EF547D" w14:textId="77777777" w:rsidR="00182951" w:rsidRDefault="00182951" w:rsidP="00182951">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182951" w14:paraId="4CE98BA7" w14:textId="77777777" w:rsidTr="00BF17B0">
        <w:tc>
          <w:tcPr>
            <w:tcW w:w="10794" w:type="dxa"/>
            <w:shd w:val="pct12" w:color="auto" w:fill="auto"/>
          </w:tcPr>
          <w:p w14:paraId="0E737A0D" w14:textId="426A0D1C" w:rsidR="00182951" w:rsidRDefault="00182951" w:rsidP="00BF17B0">
            <w:pPr>
              <w:rPr>
                <w:b/>
                <w:i/>
                <w:iCs/>
              </w:rPr>
            </w:pPr>
            <w:r>
              <w:rPr>
                <w:b/>
                <w:i/>
                <w:iCs/>
              </w:rPr>
              <w:t>[RTC+B:  Replace sixth bullet point above following upon system implementation]</w:t>
            </w:r>
          </w:p>
          <w:p w14:paraId="7F1DF220" w14:textId="77777777" w:rsidR="00182951" w:rsidRDefault="00182951" w:rsidP="00BF17B0">
            <w:pPr>
              <w:rPr>
                <w:rFonts w:ascii="Arial" w:hAnsi="Arial" w:cs="Arial"/>
              </w:rPr>
            </w:pPr>
          </w:p>
          <w:p w14:paraId="62E6D796" w14:textId="1FCA7195" w:rsidR="00182951" w:rsidRPr="00182951" w:rsidRDefault="00182951" w:rsidP="000F4B96">
            <w:pPr>
              <w:pStyle w:val="ListParagraph"/>
              <w:numPr>
                <w:ilvl w:val="0"/>
                <w:numId w:val="70"/>
              </w:numPr>
              <w:rPr>
                <w:rFonts w:ascii="Arial" w:hAnsi="Arial" w:cs="Arial"/>
                <w:sz w:val="16"/>
                <w:szCs w:val="16"/>
              </w:rPr>
            </w:pPr>
            <w:r w:rsidRPr="00182951">
              <w:rPr>
                <w:rFonts w:ascii="Arial" w:hAnsi="Arial" w:cs="Arial"/>
              </w:rPr>
              <w:t>Valid market types include: DAM, RTM, DRUC, HRUC and SCED</w:t>
            </w:r>
          </w:p>
        </w:tc>
      </w:tr>
    </w:tbl>
    <w:p w14:paraId="6F83AA77" w14:textId="77777777" w:rsidR="00182951" w:rsidRPr="000467EE" w:rsidRDefault="00182951" w:rsidP="00182951">
      <w:pPr>
        <w:rPr>
          <w:rFonts w:ascii="Arial" w:hAnsi="Arial" w:cs="Arial"/>
        </w:rPr>
      </w:pPr>
    </w:p>
    <w:p w14:paraId="407E4882" w14:textId="77777777" w:rsidR="005B66C1" w:rsidRPr="002A438F" w:rsidRDefault="005B66C1" w:rsidP="005B66C1">
      <w:pPr>
        <w:pStyle w:val="Heading3"/>
        <w:rPr>
          <w:rFonts w:cs="Arial"/>
          <w:b w:val="0"/>
        </w:rPr>
      </w:pPr>
      <w:bookmarkStart w:id="752" w:name="_Toc196202953"/>
      <w:r w:rsidRPr="00FA0A10">
        <w:rPr>
          <w:rFonts w:cs="Arial"/>
          <w:b w:val="0"/>
        </w:rPr>
        <w:t>Precision</w:t>
      </w:r>
      <w:bookmarkEnd w:id="752"/>
      <w:r w:rsidRPr="00FA0A10">
        <w:rPr>
          <w:rFonts w:cs="Arial"/>
          <w:b w:val="0"/>
        </w:rPr>
        <w:t xml:space="preserve"> </w:t>
      </w:r>
    </w:p>
    <w:p w14:paraId="47B07A85" w14:textId="77777777" w:rsidR="005B66C1" w:rsidRPr="000467EE" w:rsidRDefault="005B66C1" w:rsidP="005B66C1">
      <w:pPr>
        <w:ind w:left="360"/>
        <w:rPr>
          <w:rFonts w:ascii="Arial" w:hAnsi="Arial" w:cs="Arial"/>
        </w:rPr>
      </w:pPr>
      <w:r w:rsidRPr="000467EE">
        <w:rPr>
          <w:rFonts w:ascii="Arial" w:hAnsi="Arial" w:cs="Arial"/>
        </w:rPr>
        <w:t>The following is a general guideline to be followed when dealing with input and output values while interacting with Market Management System.  These restrictions are enforced at the XML schema level, upon submittals.</w:t>
      </w:r>
    </w:p>
    <w:p w14:paraId="58590B3E" w14:textId="77777777" w:rsidR="005B66C1" w:rsidRPr="000467EE" w:rsidRDefault="005B66C1" w:rsidP="005B66C1">
      <w:pPr>
        <w:ind w:left="360"/>
        <w:rPr>
          <w:rFonts w:ascii="Arial" w:hAnsi="Arial" w:cs="Arial"/>
        </w:rPr>
      </w:pPr>
    </w:p>
    <w:p w14:paraId="6B113BF0" w14:textId="77777777" w:rsidR="005B66C1" w:rsidRPr="000467EE" w:rsidRDefault="005B66C1" w:rsidP="00280FF5">
      <w:pPr>
        <w:numPr>
          <w:ilvl w:val="0"/>
          <w:numId w:val="56"/>
        </w:numPr>
        <w:rPr>
          <w:rFonts w:ascii="Arial" w:hAnsi="Arial" w:cs="Arial"/>
        </w:rPr>
      </w:pPr>
      <w:r w:rsidRPr="000467EE">
        <w:rPr>
          <w:rFonts w:ascii="Arial" w:hAnsi="Arial" w:cs="Arial"/>
        </w:rPr>
        <w:t>Market Submission items</w:t>
      </w:r>
    </w:p>
    <w:p w14:paraId="0F354E0B" w14:textId="77777777" w:rsidR="005B66C1" w:rsidRPr="000467EE" w:rsidRDefault="005B66C1" w:rsidP="00280FF5">
      <w:pPr>
        <w:numPr>
          <w:ilvl w:val="1"/>
          <w:numId w:val="56"/>
        </w:numPr>
        <w:rPr>
          <w:rFonts w:ascii="Arial" w:hAnsi="Arial" w:cs="Arial"/>
        </w:rPr>
      </w:pPr>
      <w:r w:rsidRPr="000467EE">
        <w:rPr>
          <w:rFonts w:ascii="Arial" w:hAnsi="Arial" w:cs="Arial"/>
        </w:rPr>
        <w:t>Enforcement of tenths of MW will be done at time of submission at the EWS XSD level to enforce submission of floating point numbers (excluding price related data) to 1 decimal point.</w:t>
      </w:r>
    </w:p>
    <w:p w14:paraId="0AFFA62F" w14:textId="77777777" w:rsidR="005B66C1" w:rsidRPr="000467EE" w:rsidRDefault="005B66C1" w:rsidP="00280FF5">
      <w:pPr>
        <w:numPr>
          <w:ilvl w:val="0"/>
          <w:numId w:val="56"/>
        </w:numPr>
        <w:rPr>
          <w:rFonts w:ascii="Arial" w:hAnsi="Arial" w:cs="Arial"/>
        </w:rPr>
      </w:pPr>
      <w:r w:rsidRPr="000467EE">
        <w:rPr>
          <w:rFonts w:ascii="Arial" w:hAnsi="Arial" w:cs="Arial"/>
        </w:rPr>
        <w:t xml:space="preserve">All price related date elements (incoming to ERCOT via EWS or output from MMS) will have 2 decimal digits after the decimal point. </w:t>
      </w:r>
    </w:p>
    <w:p w14:paraId="0C9716AB" w14:textId="77777777" w:rsidR="005B66C1" w:rsidRPr="000467EE" w:rsidRDefault="005B66C1" w:rsidP="00280FF5">
      <w:pPr>
        <w:numPr>
          <w:ilvl w:val="0"/>
          <w:numId w:val="56"/>
        </w:numPr>
        <w:rPr>
          <w:rFonts w:ascii="Arial" w:hAnsi="Arial" w:cs="Arial"/>
        </w:rPr>
      </w:pPr>
      <w:r w:rsidRPr="000467EE">
        <w:rPr>
          <w:rFonts w:ascii="Arial" w:hAnsi="Arial" w:cs="Arial"/>
        </w:rPr>
        <w:t>All MMS generated Notifications sent to market participants will be compliant to:</w:t>
      </w:r>
    </w:p>
    <w:p w14:paraId="1B4D5D70" w14:textId="77777777" w:rsidR="005B66C1" w:rsidRPr="000467EE" w:rsidRDefault="005B66C1" w:rsidP="00280FF5">
      <w:pPr>
        <w:numPr>
          <w:ilvl w:val="1"/>
          <w:numId w:val="56"/>
        </w:numPr>
        <w:rPr>
          <w:rFonts w:ascii="Arial" w:hAnsi="Arial" w:cs="Arial"/>
        </w:rPr>
      </w:pPr>
      <w:r w:rsidRPr="000467EE">
        <w:rPr>
          <w:rFonts w:ascii="Arial" w:hAnsi="Arial" w:cs="Arial"/>
        </w:rPr>
        <w:t xml:space="preserve">One decimal digit after the decimal point for all non-price related floating point numbers that deal with MW awards, obligations, trades, etc. </w:t>
      </w:r>
    </w:p>
    <w:p w14:paraId="025D08DD" w14:textId="77777777" w:rsidR="00CA5F22" w:rsidRDefault="005B66C1" w:rsidP="00280FF5">
      <w:pPr>
        <w:numPr>
          <w:ilvl w:val="1"/>
          <w:numId w:val="56"/>
        </w:numPr>
        <w:rPr>
          <w:rFonts w:ascii="Arial" w:hAnsi="Arial" w:cs="Arial"/>
        </w:rPr>
      </w:pPr>
      <w:r w:rsidRPr="000467EE">
        <w:rPr>
          <w:rFonts w:ascii="Arial" w:hAnsi="Arial" w:cs="Arial"/>
        </w:rPr>
        <w:t>Two digits after the decimal point for all price related floating point numbers.</w:t>
      </w:r>
    </w:p>
    <w:p w14:paraId="4863EDBA" w14:textId="77777777" w:rsidR="005B66C1" w:rsidRDefault="005B66C1" w:rsidP="005B66C1">
      <w:pPr>
        <w:ind w:left="360"/>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CA5F22" w14:paraId="31C05CC7" w14:textId="77777777" w:rsidTr="0035158D">
        <w:tc>
          <w:tcPr>
            <w:tcW w:w="10794" w:type="dxa"/>
            <w:shd w:val="pct12" w:color="auto" w:fill="auto"/>
          </w:tcPr>
          <w:p w14:paraId="721BDF6A" w14:textId="617C704F" w:rsidR="00CA5F22" w:rsidRDefault="00CA5F22" w:rsidP="0035158D">
            <w:pPr>
              <w:rPr>
                <w:b/>
                <w:i/>
                <w:iCs/>
              </w:rPr>
            </w:pPr>
            <w:r>
              <w:rPr>
                <w:b/>
                <w:i/>
                <w:iCs/>
              </w:rPr>
              <w:t>[RTC+B:  Replace the points above with the following upon system implementation]</w:t>
            </w:r>
          </w:p>
          <w:p w14:paraId="3256CE55" w14:textId="77777777" w:rsidR="00CA5F22" w:rsidRDefault="00CA5F22" w:rsidP="0035158D">
            <w:pPr>
              <w:rPr>
                <w:rFonts w:ascii="Arial" w:hAnsi="Arial" w:cs="Arial"/>
              </w:rPr>
            </w:pPr>
          </w:p>
          <w:p w14:paraId="797CFFDE" w14:textId="2156DDB4" w:rsidR="00CA5F22" w:rsidRPr="000467EE" w:rsidRDefault="00CA5F22" w:rsidP="00CA5F22">
            <w:pPr>
              <w:numPr>
                <w:ilvl w:val="1"/>
                <w:numId w:val="56"/>
              </w:numPr>
              <w:rPr>
                <w:rFonts w:ascii="Arial" w:hAnsi="Arial" w:cs="Arial"/>
              </w:rPr>
            </w:pPr>
            <w:r w:rsidRPr="000467EE">
              <w:rPr>
                <w:rFonts w:ascii="Arial" w:hAnsi="Arial" w:cs="Arial"/>
              </w:rPr>
              <w:t xml:space="preserve">One decimal digit after the decimal point for all non-price related floating point numbers that deal with MW awards, trades, etc. </w:t>
            </w:r>
          </w:p>
          <w:p w14:paraId="4B70D112" w14:textId="77777777" w:rsidR="00CA5F22" w:rsidRDefault="00CA5F22" w:rsidP="00CA5F22">
            <w:pPr>
              <w:numPr>
                <w:ilvl w:val="1"/>
                <w:numId w:val="56"/>
              </w:numPr>
              <w:rPr>
                <w:rFonts w:ascii="Arial" w:hAnsi="Arial" w:cs="Arial"/>
              </w:rPr>
            </w:pPr>
            <w:r w:rsidRPr="000467EE">
              <w:rPr>
                <w:rFonts w:ascii="Arial" w:hAnsi="Arial" w:cs="Arial"/>
              </w:rPr>
              <w:t>Two digits after the decimal point for all price related floating point numbers.</w:t>
            </w:r>
          </w:p>
          <w:p w14:paraId="42118F42" w14:textId="77777777" w:rsidR="00CA5F22" w:rsidRPr="000467EE" w:rsidRDefault="00CA5F22" w:rsidP="00CA5F22">
            <w:pPr>
              <w:numPr>
                <w:ilvl w:val="1"/>
                <w:numId w:val="56"/>
              </w:numPr>
              <w:rPr>
                <w:rFonts w:ascii="Arial" w:hAnsi="Arial" w:cs="Arial"/>
              </w:rPr>
            </w:pPr>
            <w:r>
              <w:rPr>
                <w:rFonts w:ascii="Arial" w:hAnsi="Arial" w:cs="Arial"/>
              </w:rPr>
              <w:t>Five digits after the decimal point for all non-price related floating point numbers for obligations</w:t>
            </w:r>
            <w:r w:rsidRPr="000467EE">
              <w:rPr>
                <w:rFonts w:ascii="Arial" w:hAnsi="Arial" w:cs="Arial"/>
              </w:rPr>
              <w:t xml:space="preserve"> </w:t>
            </w:r>
          </w:p>
          <w:p w14:paraId="499344BA" w14:textId="77777777" w:rsidR="00CA5F22" w:rsidRPr="001D7CDB" w:rsidRDefault="00CA5F22" w:rsidP="0035158D">
            <w:pPr>
              <w:rPr>
                <w:rFonts w:ascii="Arial" w:hAnsi="Arial" w:cs="Arial"/>
                <w:sz w:val="16"/>
                <w:szCs w:val="16"/>
              </w:rPr>
            </w:pPr>
          </w:p>
        </w:tc>
      </w:tr>
    </w:tbl>
    <w:p w14:paraId="4A030D23" w14:textId="77777777" w:rsidR="00CA5F22" w:rsidRPr="000467EE" w:rsidRDefault="00CA5F22" w:rsidP="005B66C1">
      <w:pPr>
        <w:ind w:left="360"/>
        <w:rPr>
          <w:rFonts w:ascii="Arial" w:hAnsi="Arial" w:cs="Arial"/>
        </w:rPr>
      </w:pPr>
    </w:p>
    <w:p w14:paraId="3CA3DBA1" w14:textId="77777777" w:rsidR="005B66C1" w:rsidRPr="000467EE" w:rsidRDefault="005B66C1" w:rsidP="005B66C1">
      <w:pPr>
        <w:rPr>
          <w:rFonts w:ascii="Arial" w:hAnsi="Arial" w:cs="Arial"/>
        </w:rPr>
      </w:pPr>
    </w:p>
    <w:p w14:paraId="752D7EE9" w14:textId="77777777" w:rsidR="005B66C1" w:rsidRPr="002A438F" w:rsidRDefault="005B66C1" w:rsidP="005B66C1">
      <w:pPr>
        <w:pStyle w:val="Heading3"/>
        <w:rPr>
          <w:rFonts w:cs="Arial"/>
          <w:b w:val="0"/>
        </w:rPr>
      </w:pPr>
      <w:bookmarkStart w:id="753" w:name="_Toc196202954"/>
      <w:r w:rsidRPr="00FA0A10">
        <w:rPr>
          <w:rFonts w:cs="Arial"/>
          <w:b w:val="0"/>
        </w:rPr>
        <w:t xml:space="preserve">XML Special </w:t>
      </w:r>
      <w:r w:rsidR="009B07F6" w:rsidRPr="002A438F">
        <w:rPr>
          <w:rFonts w:cs="Arial"/>
          <w:b w:val="0"/>
        </w:rPr>
        <w:t>Characters</w:t>
      </w:r>
      <w:bookmarkEnd w:id="753"/>
      <w:r w:rsidRPr="002A438F">
        <w:rPr>
          <w:rFonts w:cs="Arial"/>
          <w:b w:val="0"/>
        </w:rPr>
        <w:t xml:space="preserve"> </w:t>
      </w:r>
    </w:p>
    <w:p w14:paraId="6D6A9F29" w14:textId="77777777" w:rsidR="00D70195" w:rsidRPr="000467EE" w:rsidRDefault="003D4355" w:rsidP="003D4355">
      <w:pPr>
        <w:ind w:left="360"/>
        <w:rPr>
          <w:rFonts w:ascii="Arial" w:hAnsi="Arial" w:cs="Arial"/>
        </w:rPr>
      </w:pPr>
      <w:r w:rsidRPr="000467EE">
        <w:rPr>
          <w:rFonts w:ascii="Arial" w:hAnsi="Arial" w:cs="Arial"/>
        </w:rPr>
        <w:t xml:space="preserve">The following table contains reserved characters in XML.  In order to use these characters in an XML payload (for example, in Outage Creation “comments” field), they must contain entities to avoid unintended results such as XSD violations.  Refer to the following table for entities to be used with each reserved character:  </w:t>
      </w:r>
    </w:p>
    <w:p w14:paraId="2E68E51A" w14:textId="77777777" w:rsidR="003D4355" w:rsidRPr="000467EE" w:rsidRDefault="003D4355" w:rsidP="003D4355">
      <w:pPr>
        <w:ind w:left="360"/>
        <w:rPr>
          <w:rFonts w:ascii="Arial" w:hAnsi="Arial" w:cs="Arial"/>
        </w:rPr>
      </w:pPr>
    </w:p>
    <w:p w14:paraId="0929DE01" w14:textId="77777777" w:rsidR="00D70195" w:rsidRPr="000467EE" w:rsidRDefault="00D70195" w:rsidP="005B66C1">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12"/>
        <w:gridCol w:w="3086"/>
        <w:gridCol w:w="2984"/>
      </w:tblGrid>
      <w:tr w:rsidR="00D70195" w:rsidRPr="00FA0A10" w14:paraId="2F919343" w14:textId="77777777" w:rsidTr="00347DBB">
        <w:tc>
          <w:tcPr>
            <w:tcW w:w="2880" w:type="dxa"/>
          </w:tcPr>
          <w:p w14:paraId="263691C0" w14:textId="77777777" w:rsidR="00D70195" w:rsidRPr="000467EE" w:rsidRDefault="00D70195" w:rsidP="005B66C1">
            <w:pPr>
              <w:rPr>
                <w:rFonts w:ascii="Arial" w:hAnsi="Arial" w:cs="Arial"/>
              </w:rPr>
            </w:pPr>
            <w:r w:rsidRPr="000467EE">
              <w:rPr>
                <w:rFonts w:ascii="Arial" w:hAnsi="Arial" w:cs="Arial"/>
              </w:rPr>
              <w:t>XML Special Character</w:t>
            </w:r>
          </w:p>
        </w:tc>
        <w:tc>
          <w:tcPr>
            <w:tcW w:w="3161" w:type="dxa"/>
          </w:tcPr>
          <w:p w14:paraId="16822DDF" w14:textId="77777777" w:rsidR="00D70195" w:rsidRPr="000467EE" w:rsidRDefault="00D70195" w:rsidP="005B66C1">
            <w:pPr>
              <w:rPr>
                <w:rFonts w:ascii="Arial" w:hAnsi="Arial" w:cs="Arial"/>
              </w:rPr>
            </w:pPr>
            <w:r w:rsidRPr="000467EE">
              <w:rPr>
                <w:rFonts w:ascii="Arial" w:hAnsi="Arial" w:cs="Arial"/>
              </w:rPr>
              <w:t>Description</w:t>
            </w:r>
          </w:p>
        </w:tc>
        <w:tc>
          <w:tcPr>
            <w:tcW w:w="3067" w:type="dxa"/>
          </w:tcPr>
          <w:p w14:paraId="1B26838E" w14:textId="77777777" w:rsidR="00D70195" w:rsidRPr="000467EE" w:rsidRDefault="004E0293" w:rsidP="005B66C1">
            <w:pPr>
              <w:rPr>
                <w:rFonts w:ascii="Arial" w:hAnsi="Arial" w:cs="Arial"/>
              </w:rPr>
            </w:pPr>
            <w:r w:rsidRPr="000467EE">
              <w:rPr>
                <w:rFonts w:ascii="Arial" w:hAnsi="Arial" w:cs="Arial"/>
              </w:rPr>
              <w:t>To be replaced by</w:t>
            </w:r>
          </w:p>
        </w:tc>
      </w:tr>
      <w:tr w:rsidR="00D70195" w:rsidRPr="00FA0A10" w14:paraId="3C015389" w14:textId="77777777" w:rsidTr="00347DBB">
        <w:tc>
          <w:tcPr>
            <w:tcW w:w="2880" w:type="dxa"/>
          </w:tcPr>
          <w:p w14:paraId="7ECB3F69" w14:textId="77777777" w:rsidR="00D70195" w:rsidRPr="000467EE" w:rsidRDefault="00D70195" w:rsidP="005B66C1">
            <w:pPr>
              <w:rPr>
                <w:rFonts w:ascii="Arial" w:hAnsi="Arial" w:cs="Arial"/>
              </w:rPr>
            </w:pPr>
            <w:r w:rsidRPr="000467EE">
              <w:rPr>
                <w:rFonts w:ascii="Arial" w:hAnsi="Arial" w:cs="Arial"/>
                <w:bCs/>
              </w:rPr>
              <w:t>&amp;</w:t>
            </w:r>
          </w:p>
        </w:tc>
        <w:tc>
          <w:tcPr>
            <w:tcW w:w="3161" w:type="dxa"/>
          </w:tcPr>
          <w:p w14:paraId="564CA9B0" w14:textId="77777777" w:rsidR="00D70195" w:rsidRPr="000467EE" w:rsidRDefault="00D70195" w:rsidP="005B66C1">
            <w:pPr>
              <w:rPr>
                <w:rFonts w:ascii="Arial" w:hAnsi="Arial" w:cs="Arial"/>
              </w:rPr>
            </w:pPr>
            <w:r w:rsidRPr="000467EE">
              <w:rPr>
                <w:rFonts w:ascii="Arial" w:hAnsi="Arial" w:cs="Arial"/>
              </w:rPr>
              <w:t>ampersand</w:t>
            </w:r>
          </w:p>
        </w:tc>
        <w:tc>
          <w:tcPr>
            <w:tcW w:w="3067" w:type="dxa"/>
          </w:tcPr>
          <w:p w14:paraId="5616993B" w14:textId="77777777" w:rsidR="00D70195" w:rsidRPr="000467EE" w:rsidRDefault="00D70195" w:rsidP="005B66C1">
            <w:pPr>
              <w:rPr>
                <w:rFonts w:ascii="Arial" w:hAnsi="Arial" w:cs="Arial"/>
              </w:rPr>
            </w:pPr>
            <w:r w:rsidRPr="000467EE">
              <w:rPr>
                <w:rFonts w:ascii="Arial" w:hAnsi="Arial" w:cs="Arial"/>
                <w:bCs/>
              </w:rPr>
              <w:t>&amp;amp;</w:t>
            </w:r>
          </w:p>
        </w:tc>
      </w:tr>
      <w:tr w:rsidR="00D70195" w:rsidRPr="00FA0A10" w14:paraId="3199C03C" w14:textId="77777777" w:rsidTr="00347DBB">
        <w:tc>
          <w:tcPr>
            <w:tcW w:w="2880" w:type="dxa"/>
          </w:tcPr>
          <w:p w14:paraId="19EE8637"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6E9F9E7B" w14:textId="77777777" w:rsidR="00D70195" w:rsidRPr="000467EE" w:rsidRDefault="00D70195" w:rsidP="005B66C1">
            <w:pPr>
              <w:rPr>
                <w:rFonts w:ascii="Arial" w:hAnsi="Arial" w:cs="Arial"/>
              </w:rPr>
            </w:pPr>
            <w:r w:rsidRPr="000467EE">
              <w:rPr>
                <w:rFonts w:ascii="Arial" w:hAnsi="Arial" w:cs="Arial"/>
              </w:rPr>
              <w:t>apostrophe</w:t>
            </w:r>
          </w:p>
        </w:tc>
        <w:tc>
          <w:tcPr>
            <w:tcW w:w="3067" w:type="dxa"/>
          </w:tcPr>
          <w:p w14:paraId="7C8FBEDB" w14:textId="77777777" w:rsidR="00D70195" w:rsidRPr="000467EE" w:rsidRDefault="00D70195" w:rsidP="005B66C1">
            <w:pPr>
              <w:rPr>
                <w:rFonts w:ascii="Arial" w:hAnsi="Arial" w:cs="Arial"/>
              </w:rPr>
            </w:pPr>
            <w:r w:rsidRPr="000467EE">
              <w:rPr>
                <w:rFonts w:ascii="Arial" w:hAnsi="Arial" w:cs="Arial"/>
                <w:bCs/>
              </w:rPr>
              <w:t>&amp;apos</w:t>
            </w:r>
            <w:r w:rsidRPr="000467EE">
              <w:rPr>
                <w:rFonts w:ascii="Arial" w:hAnsi="Arial" w:cs="Arial"/>
              </w:rPr>
              <w:t>;</w:t>
            </w:r>
          </w:p>
        </w:tc>
      </w:tr>
      <w:tr w:rsidR="00D70195" w:rsidRPr="00FA0A10" w14:paraId="08A1103D" w14:textId="77777777" w:rsidTr="00347DBB">
        <w:tc>
          <w:tcPr>
            <w:tcW w:w="2880" w:type="dxa"/>
          </w:tcPr>
          <w:p w14:paraId="72708E31" w14:textId="77777777" w:rsidR="00D70195" w:rsidRPr="000467EE" w:rsidRDefault="00D70195" w:rsidP="006B567A">
            <w:pPr>
              <w:rPr>
                <w:rFonts w:ascii="Arial" w:hAnsi="Arial" w:cs="Arial"/>
              </w:rPr>
            </w:pPr>
            <w:r w:rsidRPr="000467EE">
              <w:rPr>
                <w:rFonts w:ascii="Arial" w:hAnsi="Arial" w:cs="Arial"/>
                <w:bCs/>
              </w:rPr>
              <w:t>&lt;</w:t>
            </w:r>
          </w:p>
        </w:tc>
        <w:tc>
          <w:tcPr>
            <w:tcW w:w="3161" w:type="dxa"/>
          </w:tcPr>
          <w:p w14:paraId="630BEA2E" w14:textId="77777777" w:rsidR="00D70195" w:rsidRPr="000467EE" w:rsidRDefault="00D70195" w:rsidP="006B567A">
            <w:pPr>
              <w:rPr>
                <w:rFonts w:ascii="Arial" w:hAnsi="Arial" w:cs="Arial"/>
              </w:rPr>
            </w:pPr>
            <w:r w:rsidRPr="000467EE">
              <w:rPr>
                <w:rFonts w:ascii="Arial" w:hAnsi="Arial" w:cs="Arial"/>
              </w:rPr>
              <w:t>greater than</w:t>
            </w:r>
          </w:p>
        </w:tc>
        <w:tc>
          <w:tcPr>
            <w:tcW w:w="3067" w:type="dxa"/>
          </w:tcPr>
          <w:p w14:paraId="5B23D4A1" w14:textId="77777777" w:rsidR="00D70195" w:rsidRPr="000467EE" w:rsidRDefault="00D70195" w:rsidP="006B567A">
            <w:pPr>
              <w:rPr>
                <w:rFonts w:ascii="Arial" w:hAnsi="Arial" w:cs="Arial"/>
              </w:rPr>
            </w:pPr>
            <w:r w:rsidRPr="000467EE">
              <w:rPr>
                <w:rFonts w:ascii="Arial" w:hAnsi="Arial" w:cs="Arial"/>
                <w:bCs/>
              </w:rPr>
              <w:t>&amp;gt;</w:t>
            </w:r>
          </w:p>
        </w:tc>
      </w:tr>
      <w:tr w:rsidR="00D70195" w:rsidRPr="00FA0A10" w14:paraId="76C0CE77" w14:textId="77777777" w:rsidTr="00347DBB">
        <w:tc>
          <w:tcPr>
            <w:tcW w:w="2880" w:type="dxa"/>
          </w:tcPr>
          <w:p w14:paraId="25F8AF48" w14:textId="77777777" w:rsidR="00D70195" w:rsidRPr="000467EE" w:rsidRDefault="00D70195" w:rsidP="006B567A">
            <w:pPr>
              <w:rPr>
                <w:rFonts w:ascii="Arial" w:hAnsi="Arial" w:cs="Arial"/>
              </w:rPr>
            </w:pPr>
            <w:r w:rsidRPr="000467EE">
              <w:rPr>
                <w:rFonts w:ascii="Arial" w:hAnsi="Arial" w:cs="Arial"/>
                <w:bCs/>
              </w:rPr>
              <w:t>&gt;</w:t>
            </w:r>
          </w:p>
        </w:tc>
        <w:tc>
          <w:tcPr>
            <w:tcW w:w="3161" w:type="dxa"/>
          </w:tcPr>
          <w:p w14:paraId="50691CB2" w14:textId="77777777" w:rsidR="00D70195" w:rsidRPr="000467EE" w:rsidRDefault="00D70195" w:rsidP="006B567A">
            <w:pPr>
              <w:rPr>
                <w:rFonts w:ascii="Arial" w:hAnsi="Arial" w:cs="Arial"/>
              </w:rPr>
            </w:pPr>
            <w:r w:rsidRPr="000467EE">
              <w:rPr>
                <w:rFonts w:ascii="Arial" w:hAnsi="Arial" w:cs="Arial"/>
              </w:rPr>
              <w:t>less than</w:t>
            </w:r>
          </w:p>
        </w:tc>
        <w:tc>
          <w:tcPr>
            <w:tcW w:w="3067" w:type="dxa"/>
          </w:tcPr>
          <w:p w14:paraId="6B7EB3B3" w14:textId="77777777" w:rsidR="00D70195" w:rsidRPr="000467EE" w:rsidRDefault="00D70195" w:rsidP="006B567A">
            <w:pPr>
              <w:rPr>
                <w:rFonts w:ascii="Arial" w:hAnsi="Arial" w:cs="Arial"/>
              </w:rPr>
            </w:pPr>
            <w:r w:rsidRPr="000467EE">
              <w:rPr>
                <w:rFonts w:ascii="Arial" w:hAnsi="Arial" w:cs="Arial"/>
                <w:bCs/>
              </w:rPr>
              <w:t>&amp;lt;</w:t>
            </w:r>
          </w:p>
        </w:tc>
      </w:tr>
      <w:tr w:rsidR="00D70195" w:rsidRPr="00FA0A10" w14:paraId="7CAF2B3A" w14:textId="77777777" w:rsidTr="00347DBB">
        <w:tc>
          <w:tcPr>
            <w:tcW w:w="2880" w:type="dxa"/>
          </w:tcPr>
          <w:p w14:paraId="5DBD8F8F"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4C39432E" w14:textId="77777777" w:rsidR="00D70195" w:rsidRPr="000467EE" w:rsidRDefault="00D70195" w:rsidP="005B66C1">
            <w:pPr>
              <w:rPr>
                <w:rFonts w:ascii="Arial" w:hAnsi="Arial" w:cs="Arial"/>
              </w:rPr>
            </w:pPr>
            <w:r w:rsidRPr="000467EE">
              <w:rPr>
                <w:rFonts w:ascii="Arial" w:hAnsi="Arial" w:cs="Arial"/>
              </w:rPr>
              <w:t>double quote</w:t>
            </w:r>
          </w:p>
        </w:tc>
        <w:tc>
          <w:tcPr>
            <w:tcW w:w="3067" w:type="dxa"/>
          </w:tcPr>
          <w:p w14:paraId="4BD31A92" w14:textId="77777777" w:rsidR="00D70195" w:rsidRPr="000467EE" w:rsidRDefault="00D70195" w:rsidP="005B66C1">
            <w:pPr>
              <w:rPr>
                <w:rFonts w:ascii="Arial" w:hAnsi="Arial" w:cs="Arial"/>
              </w:rPr>
            </w:pPr>
            <w:r w:rsidRPr="000467EE">
              <w:rPr>
                <w:rFonts w:ascii="Arial" w:hAnsi="Arial" w:cs="Arial"/>
                <w:bCs/>
              </w:rPr>
              <w:t>&amp;quot;</w:t>
            </w:r>
          </w:p>
        </w:tc>
      </w:tr>
    </w:tbl>
    <w:p w14:paraId="671A4841" w14:textId="77777777" w:rsidR="005B66C1" w:rsidRPr="000467EE" w:rsidRDefault="005B66C1" w:rsidP="005B66C1">
      <w:pPr>
        <w:ind w:left="360"/>
        <w:rPr>
          <w:rFonts w:ascii="Arial" w:hAnsi="Arial" w:cs="Arial"/>
        </w:rPr>
      </w:pPr>
    </w:p>
    <w:p w14:paraId="7652CCF0" w14:textId="77777777" w:rsidR="005B66C1" w:rsidRPr="000467EE" w:rsidRDefault="005B66C1" w:rsidP="005B66C1">
      <w:pPr>
        <w:rPr>
          <w:rFonts w:ascii="Arial" w:hAnsi="Arial" w:cs="Arial"/>
        </w:rPr>
      </w:pPr>
    </w:p>
    <w:p w14:paraId="618CFF88" w14:textId="77777777" w:rsidR="00B956C8" w:rsidRPr="002A438F" w:rsidRDefault="00B956C8" w:rsidP="00CC64D2">
      <w:pPr>
        <w:pStyle w:val="Heading2"/>
        <w:rPr>
          <w:b w:val="0"/>
        </w:rPr>
      </w:pPr>
      <w:bookmarkStart w:id="754" w:name="_Toc230754321"/>
      <w:bookmarkStart w:id="755" w:name="_Toc231881483"/>
      <w:bookmarkStart w:id="756" w:name="_Toc231956136"/>
      <w:bookmarkStart w:id="757" w:name="_Toc231963477"/>
      <w:bookmarkStart w:id="758" w:name="_Toc234929066"/>
      <w:bookmarkStart w:id="759" w:name="_Toc245702902"/>
      <w:bookmarkStart w:id="760" w:name="_Toc230754322"/>
      <w:bookmarkStart w:id="761" w:name="_Toc231881484"/>
      <w:bookmarkStart w:id="762" w:name="_Toc231956137"/>
      <w:bookmarkStart w:id="763" w:name="_Toc231963478"/>
      <w:bookmarkStart w:id="764" w:name="_Toc234929067"/>
      <w:bookmarkStart w:id="765" w:name="_Toc245702903"/>
      <w:bookmarkStart w:id="766" w:name="_Toc230754323"/>
      <w:bookmarkStart w:id="767" w:name="_Toc231881485"/>
      <w:bookmarkStart w:id="768" w:name="_Toc231956138"/>
      <w:bookmarkStart w:id="769" w:name="_Toc231963479"/>
      <w:bookmarkStart w:id="770" w:name="_Toc234929068"/>
      <w:bookmarkStart w:id="771" w:name="_Toc245702904"/>
      <w:bookmarkStart w:id="772" w:name="_Toc230754330"/>
      <w:bookmarkStart w:id="773" w:name="_Toc231881492"/>
      <w:bookmarkStart w:id="774" w:name="_Toc231956145"/>
      <w:bookmarkStart w:id="775" w:name="_Toc231963486"/>
      <w:bookmarkStart w:id="776" w:name="_Toc234929075"/>
      <w:bookmarkStart w:id="777" w:name="_Toc245702911"/>
      <w:bookmarkStart w:id="778" w:name="_Toc230754331"/>
      <w:bookmarkStart w:id="779" w:name="_Toc231881493"/>
      <w:bookmarkStart w:id="780" w:name="_Toc231956146"/>
      <w:bookmarkStart w:id="781" w:name="_Toc231963487"/>
      <w:bookmarkStart w:id="782" w:name="_Toc234929076"/>
      <w:bookmarkStart w:id="783" w:name="_Toc245702912"/>
      <w:bookmarkStart w:id="784" w:name="_Toc158598793"/>
      <w:bookmarkStart w:id="785" w:name="_Toc158598795"/>
      <w:bookmarkStart w:id="786" w:name="_Toc154924208"/>
      <w:bookmarkStart w:id="787" w:name="_Toc165951857"/>
      <w:bookmarkStart w:id="788" w:name="_Toc164750796"/>
      <w:bookmarkStart w:id="789" w:name="_Toc196202955"/>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r w:rsidRPr="00FA0A10">
        <w:rPr>
          <w:b w:val="0"/>
        </w:rPr>
        <w:t>Delivery Approach</w:t>
      </w:r>
      <w:bookmarkEnd w:id="786"/>
      <w:bookmarkEnd w:id="787"/>
      <w:bookmarkEnd w:id="788"/>
      <w:bookmarkEnd w:id="789"/>
    </w:p>
    <w:p w14:paraId="7933F76B" w14:textId="77777777" w:rsidR="00B956C8" w:rsidRPr="000467EE" w:rsidRDefault="00B956C8" w:rsidP="00CF42C8">
      <w:pPr>
        <w:pStyle w:val="Normal1"/>
        <w:ind w:left="0" w:firstLine="360"/>
        <w:rPr>
          <w:rFonts w:ascii="Arial" w:hAnsi="Arial" w:cs="Arial"/>
          <w:bCs/>
          <w:sz w:val="24"/>
        </w:rPr>
      </w:pPr>
      <w:r w:rsidRPr="000467EE">
        <w:rPr>
          <w:rFonts w:ascii="Arial" w:hAnsi="Arial" w:cs="Arial"/>
          <w:bCs/>
          <w:sz w:val="24"/>
        </w:rPr>
        <w:t>ERCOT will provide the following:</w:t>
      </w:r>
    </w:p>
    <w:p w14:paraId="59A7BD1B"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Interface specifications for web services</w:t>
      </w:r>
    </w:p>
    <w:p w14:paraId="130E8AC1"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Design artifacts, including XML schemas and WSDLs</w:t>
      </w:r>
    </w:p>
    <w:p w14:paraId="2FEDCEB4" w14:textId="77777777" w:rsidR="00B956C8" w:rsidRPr="000467EE" w:rsidRDefault="00CF42C8" w:rsidP="00CF42C8">
      <w:pPr>
        <w:pStyle w:val="Normal1"/>
        <w:numPr>
          <w:ilvl w:val="0"/>
          <w:numId w:val="16"/>
        </w:numPr>
        <w:rPr>
          <w:rFonts w:ascii="Arial" w:hAnsi="Arial" w:cs="Arial"/>
          <w:bCs/>
          <w:iCs/>
          <w:kern w:val="32"/>
          <w:sz w:val="24"/>
        </w:rPr>
      </w:pPr>
      <w:r w:rsidRPr="000467EE">
        <w:rPr>
          <w:rFonts w:ascii="Arial" w:hAnsi="Arial" w:cs="Arial"/>
          <w:bCs/>
          <w:iCs/>
          <w:kern w:val="32"/>
          <w:sz w:val="24"/>
        </w:rPr>
        <w:lastRenderedPageBreak/>
        <w:t xml:space="preserve">An </w:t>
      </w:r>
      <w:r w:rsidR="00B956C8" w:rsidRPr="000467EE">
        <w:rPr>
          <w:rFonts w:ascii="Arial" w:hAnsi="Arial" w:cs="Arial"/>
          <w:bCs/>
          <w:iCs/>
          <w:kern w:val="32"/>
          <w:sz w:val="24"/>
        </w:rPr>
        <w:t xml:space="preserve">environment for testing the interactions between the </w:t>
      </w:r>
      <w:r w:rsidR="00BB28C6" w:rsidRPr="000467EE">
        <w:rPr>
          <w:rFonts w:ascii="Arial" w:hAnsi="Arial" w:cs="Arial"/>
          <w:bCs/>
          <w:iCs/>
          <w:kern w:val="32"/>
          <w:sz w:val="24"/>
        </w:rPr>
        <w:t>Market</w:t>
      </w:r>
      <w:r w:rsidR="00B956C8" w:rsidRPr="000467EE">
        <w:rPr>
          <w:rFonts w:ascii="Arial" w:hAnsi="Arial" w:cs="Arial"/>
          <w:bCs/>
          <w:iCs/>
          <w:kern w:val="32"/>
          <w:sz w:val="24"/>
        </w:rPr>
        <w:t xml:space="preserve"> </w:t>
      </w:r>
      <w:r w:rsidR="00BB28C6" w:rsidRPr="000467EE">
        <w:rPr>
          <w:rFonts w:ascii="Arial" w:hAnsi="Arial" w:cs="Arial"/>
          <w:bCs/>
          <w:iCs/>
          <w:kern w:val="32"/>
          <w:sz w:val="24"/>
        </w:rPr>
        <w:t>Participants</w:t>
      </w:r>
      <w:r w:rsidR="00B956C8" w:rsidRPr="000467EE">
        <w:rPr>
          <w:rFonts w:ascii="Arial" w:hAnsi="Arial" w:cs="Arial"/>
          <w:bCs/>
          <w:iCs/>
          <w:kern w:val="32"/>
          <w:sz w:val="24"/>
        </w:rPr>
        <w:t xml:space="preserve"> and ERCOT. This environment will eventually be used for qualification of QSEs.</w:t>
      </w:r>
    </w:p>
    <w:p w14:paraId="511F98E5" w14:textId="77777777" w:rsidR="00B956C8" w:rsidRPr="000467EE" w:rsidRDefault="00B956C8" w:rsidP="00B956C8">
      <w:pPr>
        <w:pStyle w:val="Normal1"/>
        <w:ind w:left="360"/>
        <w:rPr>
          <w:rFonts w:ascii="Arial" w:hAnsi="Arial" w:cs="Arial"/>
          <w:bCs/>
        </w:rPr>
      </w:pPr>
    </w:p>
    <w:p w14:paraId="44396A4C" w14:textId="77777777" w:rsidR="00B956C8" w:rsidRPr="002A438F" w:rsidRDefault="00B956C8" w:rsidP="00CC64D2">
      <w:pPr>
        <w:pStyle w:val="Heading2"/>
        <w:rPr>
          <w:b w:val="0"/>
        </w:rPr>
      </w:pPr>
      <w:bookmarkStart w:id="790" w:name="_Toc154924209"/>
      <w:bookmarkStart w:id="791" w:name="_Toc165951858"/>
      <w:bookmarkStart w:id="792" w:name="_Toc164750797"/>
      <w:bookmarkStart w:id="793" w:name="_Toc196202956"/>
      <w:r w:rsidRPr="00FA0A10">
        <w:rPr>
          <w:b w:val="0"/>
        </w:rPr>
        <w:t>Technical Interoperability</w:t>
      </w:r>
      <w:bookmarkEnd w:id="790"/>
      <w:bookmarkEnd w:id="791"/>
      <w:bookmarkEnd w:id="792"/>
      <w:bookmarkEnd w:id="793"/>
    </w:p>
    <w:p w14:paraId="69AFCF08" w14:textId="77777777" w:rsidR="00EE17A2" w:rsidRPr="000467EE" w:rsidRDefault="00EE17A2" w:rsidP="00B956C8">
      <w:pPr>
        <w:pStyle w:val="Normal1"/>
        <w:ind w:left="360"/>
        <w:rPr>
          <w:rFonts w:ascii="Arial" w:hAnsi="Arial" w:cs="Arial"/>
          <w:bCs/>
          <w:sz w:val="24"/>
        </w:rPr>
      </w:pPr>
      <w:r w:rsidRPr="000467EE">
        <w:rPr>
          <w:rFonts w:ascii="Arial" w:hAnsi="Arial" w:cs="Arial"/>
          <w:bCs/>
          <w:sz w:val="24"/>
        </w:rPr>
        <w:t>There are several strategies that are being employed in order to achieve technical interoperability</w:t>
      </w:r>
      <w:r w:rsidR="007A6DA3" w:rsidRPr="000467EE">
        <w:rPr>
          <w:rFonts w:ascii="Arial" w:hAnsi="Arial" w:cs="Arial"/>
          <w:bCs/>
          <w:sz w:val="24"/>
        </w:rPr>
        <w:t xml:space="preserve"> of MPs with ERCOT</w:t>
      </w:r>
      <w:r w:rsidRPr="000467EE">
        <w:rPr>
          <w:rFonts w:ascii="Arial" w:hAnsi="Arial" w:cs="Arial"/>
          <w:bCs/>
          <w:sz w:val="24"/>
        </w:rPr>
        <w:t>. These include:</w:t>
      </w:r>
    </w:p>
    <w:p w14:paraId="18A6558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Use of open standards</w:t>
      </w:r>
    </w:p>
    <w:p w14:paraId="402CCE6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API subgroup allows input from Market Participants on interoperability issues</w:t>
      </w:r>
    </w:p>
    <w:p w14:paraId="11F7FB06"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The early deployment of a sandbox environment that enables ERCOT to work with the Market Participants to insure interoperability issues are addressed prior to market trials</w:t>
      </w:r>
    </w:p>
    <w:p w14:paraId="7165DD55"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Deployment of interfaces via the sandbox environment for early testing by Market Participants, so that feedback can be provided to ERCOT</w:t>
      </w:r>
    </w:p>
    <w:p w14:paraId="6BE90302" w14:textId="77777777" w:rsidR="00EE17A2" w:rsidRPr="000467EE" w:rsidRDefault="00EE17A2" w:rsidP="00EE17A2">
      <w:pPr>
        <w:pStyle w:val="Normal1"/>
        <w:ind w:left="1080"/>
        <w:rPr>
          <w:rFonts w:ascii="Arial" w:hAnsi="Arial" w:cs="Arial"/>
          <w:bCs/>
          <w:sz w:val="24"/>
        </w:rPr>
      </w:pPr>
    </w:p>
    <w:p w14:paraId="65254AC0" w14:textId="77777777" w:rsidR="00B956C8" w:rsidRPr="000467EE" w:rsidRDefault="00EE17A2" w:rsidP="00B956C8">
      <w:pPr>
        <w:pStyle w:val="Normal1"/>
        <w:ind w:left="360"/>
        <w:rPr>
          <w:rFonts w:ascii="Arial" w:hAnsi="Arial" w:cs="Arial"/>
          <w:bCs/>
          <w:sz w:val="24"/>
        </w:rPr>
      </w:pPr>
      <w:r w:rsidRPr="000467EE">
        <w:rPr>
          <w:rFonts w:ascii="Arial" w:hAnsi="Arial" w:cs="Arial"/>
          <w:bCs/>
          <w:sz w:val="24"/>
        </w:rPr>
        <w:t xml:space="preserve">Open standards are a key part of the strategy </w:t>
      </w:r>
      <w:r w:rsidR="00B956C8" w:rsidRPr="000467EE">
        <w:rPr>
          <w:rFonts w:ascii="Arial" w:hAnsi="Arial" w:cs="Arial"/>
          <w:bCs/>
          <w:sz w:val="24"/>
        </w:rPr>
        <w:t>to achieve technical interoperabili</w:t>
      </w:r>
      <w:r w:rsidRPr="000467EE">
        <w:rPr>
          <w:rFonts w:ascii="Arial" w:hAnsi="Arial" w:cs="Arial"/>
          <w:bCs/>
          <w:sz w:val="24"/>
        </w:rPr>
        <w:t>ty. Standards of particular interest include:</w:t>
      </w:r>
    </w:p>
    <w:p w14:paraId="62B19EA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W3C standards</w:t>
      </w:r>
    </w:p>
    <w:p w14:paraId="53209D5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OASIS WS-* standards</w:t>
      </w:r>
    </w:p>
    <w:p w14:paraId="25414503"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IEC Common Information Model and related standards (e.g. IEC 61968-1)</w:t>
      </w:r>
    </w:p>
    <w:p w14:paraId="54014A39"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It is very important that the implementation of Web Service interfaces not be dependent upon any proprietary, third party products. Another key requirement is that implementation </w:t>
      </w:r>
      <w:r w:rsidR="00B33479" w:rsidRPr="000467EE">
        <w:rPr>
          <w:rFonts w:ascii="Arial" w:hAnsi="Arial" w:cs="Arial"/>
          <w:bCs/>
          <w:sz w:val="24"/>
        </w:rPr>
        <w:t xml:space="preserve">of web service clients </w:t>
      </w:r>
      <w:r w:rsidRPr="000467EE">
        <w:rPr>
          <w:rFonts w:ascii="Arial" w:hAnsi="Arial" w:cs="Arial"/>
          <w:bCs/>
          <w:sz w:val="24"/>
        </w:rPr>
        <w:t>must be possible using both Java and .Net development tools.</w:t>
      </w:r>
    </w:p>
    <w:p w14:paraId="5089472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More details on technical interoperability will be provided as a consequence of existing web services provided by ERCOT, detailed design and experience with the Sand Box environment.</w:t>
      </w:r>
    </w:p>
    <w:p w14:paraId="3D7B397F" w14:textId="77777777" w:rsidR="00B956C8" w:rsidRPr="000467EE" w:rsidRDefault="00B956C8" w:rsidP="00B956C8">
      <w:pPr>
        <w:pStyle w:val="Normal1"/>
        <w:ind w:left="360"/>
        <w:rPr>
          <w:rFonts w:ascii="Arial" w:hAnsi="Arial" w:cs="Arial"/>
          <w:bCs/>
          <w:sz w:val="24"/>
        </w:rPr>
      </w:pPr>
    </w:p>
    <w:p w14:paraId="3B599BEC" w14:textId="77777777" w:rsidR="00B956C8" w:rsidRPr="002A438F" w:rsidRDefault="00B956C8" w:rsidP="00CC64D2">
      <w:pPr>
        <w:pStyle w:val="Heading2"/>
        <w:rPr>
          <w:b w:val="0"/>
        </w:rPr>
      </w:pPr>
      <w:bookmarkStart w:id="794" w:name="_Toc154924210"/>
      <w:bookmarkStart w:id="795" w:name="_Toc165951859"/>
      <w:bookmarkStart w:id="796" w:name="_Toc164750798"/>
      <w:bookmarkStart w:id="797" w:name="_Toc196202957"/>
      <w:r w:rsidRPr="00FA0A10">
        <w:rPr>
          <w:b w:val="0"/>
        </w:rPr>
        <w:t>Service Le</w:t>
      </w:r>
      <w:r w:rsidRPr="002A438F">
        <w:rPr>
          <w:b w:val="0"/>
        </w:rPr>
        <w:t>vel Agreements</w:t>
      </w:r>
      <w:bookmarkEnd w:id="794"/>
      <w:bookmarkEnd w:id="795"/>
      <w:bookmarkEnd w:id="796"/>
      <w:bookmarkEnd w:id="797"/>
    </w:p>
    <w:p w14:paraId="77BF7DF4" w14:textId="358314F6" w:rsidR="003D4355" w:rsidRPr="000467EE" w:rsidRDefault="00573B09" w:rsidP="003D4355">
      <w:pPr>
        <w:pStyle w:val="Normal1"/>
        <w:ind w:left="360"/>
        <w:rPr>
          <w:rFonts w:ascii="Arial" w:hAnsi="Arial" w:cs="Arial"/>
          <w:bCs/>
        </w:rPr>
      </w:pPr>
      <w:r w:rsidRPr="000467EE">
        <w:rPr>
          <w:rFonts w:ascii="Arial" w:hAnsi="Arial" w:cs="Arial"/>
          <w:bCs/>
          <w:sz w:val="24"/>
        </w:rPr>
        <w:t xml:space="preserve">Please </w:t>
      </w:r>
      <w:r w:rsidR="003D4355" w:rsidRPr="000467EE">
        <w:rPr>
          <w:rFonts w:ascii="Arial" w:hAnsi="Arial" w:cs="Arial"/>
          <w:bCs/>
        </w:rPr>
        <w:t xml:space="preserve">see Service Level Agreement (SLA) for Nodal Early Delivery Systems (EDS) Environments document found on the ERCOT Website at </w:t>
      </w:r>
      <w:hyperlink r:id="rId37" w:tooltip="http://www.ercot.com/services/sla/" w:history="1">
        <w:r w:rsidR="003D4355" w:rsidRPr="000467EE">
          <w:rPr>
            <w:rStyle w:val="Hyperlink"/>
            <w:rFonts w:ascii="Arial" w:hAnsi="Arial" w:cs="Arial"/>
            <w:bCs/>
          </w:rPr>
          <w:t>http://www.ercot.com/services/sla/</w:t>
        </w:r>
      </w:hyperlink>
      <w:r w:rsidR="003D4355" w:rsidRPr="000467EE">
        <w:rPr>
          <w:rFonts w:ascii="Arial" w:hAnsi="Arial" w:cs="Arial"/>
          <w:bCs/>
        </w:rPr>
        <w:t xml:space="preserve"> .</w:t>
      </w:r>
    </w:p>
    <w:p w14:paraId="084FF5F3" w14:textId="77777777" w:rsidR="00A62D7A" w:rsidRPr="000467EE" w:rsidRDefault="00A62D7A" w:rsidP="00B956C8">
      <w:pPr>
        <w:pStyle w:val="Normal1"/>
        <w:ind w:left="360"/>
        <w:rPr>
          <w:rFonts w:ascii="Arial" w:hAnsi="Arial" w:cs="Arial"/>
        </w:rPr>
      </w:pPr>
    </w:p>
    <w:p w14:paraId="7E9B2BF0" w14:textId="77777777" w:rsidR="00B956C8" w:rsidRPr="002A438F" w:rsidRDefault="00B956C8" w:rsidP="00CC64D2">
      <w:pPr>
        <w:pStyle w:val="Heading2"/>
        <w:rPr>
          <w:b w:val="0"/>
        </w:rPr>
      </w:pPr>
      <w:bookmarkStart w:id="798" w:name="_Toc154924211"/>
      <w:bookmarkStart w:id="799" w:name="_Toc165951860"/>
      <w:bookmarkStart w:id="800" w:name="_Toc164750799"/>
      <w:bookmarkStart w:id="801" w:name="_Toc196202958"/>
      <w:r w:rsidRPr="00FA0A10">
        <w:rPr>
          <w:b w:val="0"/>
        </w:rPr>
        <w:t>Auditing, Monitoring and Management</w:t>
      </w:r>
      <w:bookmarkEnd w:id="798"/>
      <w:bookmarkEnd w:id="799"/>
      <w:bookmarkEnd w:id="800"/>
      <w:bookmarkEnd w:id="801"/>
    </w:p>
    <w:p w14:paraId="21F18D07" w14:textId="77777777" w:rsidR="00B956C8" w:rsidRPr="000467EE" w:rsidRDefault="00B956C8" w:rsidP="00B956C8">
      <w:pPr>
        <w:ind w:left="360"/>
        <w:rPr>
          <w:rFonts w:ascii="Arial" w:hAnsi="Arial" w:cs="Arial"/>
          <w:bCs/>
        </w:rPr>
      </w:pPr>
      <w:r w:rsidRPr="000467EE">
        <w:rPr>
          <w:rFonts w:ascii="Arial" w:hAnsi="Arial" w:cs="Arial"/>
          <w:bCs/>
        </w:rPr>
        <w:t xml:space="preserve">ERCOT will perform auditing, monitoring and management for Web Services described by this specification using common services. Internal auditing by ERCOT </w:t>
      </w:r>
      <w:r w:rsidRPr="000467EE">
        <w:rPr>
          <w:rFonts w:ascii="Arial" w:hAnsi="Arial" w:cs="Arial"/>
          <w:bCs/>
        </w:rPr>
        <w:lastRenderedPageBreak/>
        <w:t xml:space="preserve">will be used to track and insure that SLAs are met by ERCOT. All Web Service requests will be logged by ERCOT in order to permit calculations related to SLAs. The signatures supplied on SOAP messages will be recorded with transactions as a means of non-repudiation of each transaction. </w:t>
      </w:r>
    </w:p>
    <w:p w14:paraId="4ABBFC51" w14:textId="77777777" w:rsidR="00B956C8" w:rsidRPr="000467EE" w:rsidRDefault="00B956C8" w:rsidP="00B956C8">
      <w:pPr>
        <w:ind w:left="360"/>
        <w:rPr>
          <w:rFonts w:ascii="Arial" w:hAnsi="Arial" w:cs="Arial"/>
          <w:bCs/>
        </w:rPr>
      </w:pPr>
    </w:p>
    <w:p w14:paraId="28CB80CD" w14:textId="77777777" w:rsidR="00B956C8" w:rsidRPr="000467EE" w:rsidRDefault="00B956C8" w:rsidP="00B956C8">
      <w:pPr>
        <w:ind w:left="360"/>
        <w:rPr>
          <w:rFonts w:ascii="Arial" w:hAnsi="Arial" w:cs="Arial"/>
          <w:bCs/>
        </w:rPr>
      </w:pPr>
      <w:r w:rsidRPr="000467EE">
        <w:rPr>
          <w:rFonts w:ascii="Arial" w:hAnsi="Arial" w:cs="Arial"/>
          <w:bCs/>
        </w:rPr>
        <w:t xml:space="preserve">It is important to recognize that ERCOT is not responsible for the monitoring and management of Market Participant software and network connectivity. Therefore ERCOT cannot guarantee that notification interfaces provided by </w:t>
      </w:r>
      <w:r w:rsidR="00EA6106" w:rsidRPr="000467EE">
        <w:rPr>
          <w:rFonts w:ascii="Arial" w:hAnsi="Arial" w:cs="Arial"/>
          <w:bCs/>
        </w:rPr>
        <w:t>Market Participant</w:t>
      </w:r>
      <w:r w:rsidRPr="000467EE">
        <w:rPr>
          <w:rFonts w:ascii="Arial" w:hAnsi="Arial" w:cs="Arial"/>
          <w:bCs/>
        </w:rPr>
        <w:t>s are accessible as needed for timely delivery of notifications.</w:t>
      </w:r>
    </w:p>
    <w:p w14:paraId="2218F5FE" w14:textId="77777777" w:rsidR="00B956C8" w:rsidRPr="000467EE" w:rsidRDefault="00B956C8" w:rsidP="00B956C8">
      <w:pPr>
        <w:rPr>
          <w:rFonts w:ascii="Arial" w:hAnsi="Arial" w:cs="Arial"/>
        </w:rPr>
      </w:pPr>
    </w:p>
    <w:p w14:paraId="32A1C99F" w14:textId="77777777" w:rsidR="00B956C8" w:rsidRPr="002A438F" w:rsidRDefault="00B956C8" w:rsidP="00CC64D2">
      <w:pPr>
        <w:pStyle w:val="Heading2"/>
        <w:rPr>
          <w:b w:val="0"/>
        </w:rPr>
      </w:pPr>
      <w:bookmarkStart w:id="802" w:name="_Toc154924212"/>
      <w:bookmarkStart w:id="803" w:name="_Toc165951861"/>
      <w:bookmarkStart w:id="804" w:name="_Toc164750800"/>
      <w:bookmarkStart w:id="805" w:name="_Toc196202959"/>
      <w:r w:rsidRPr="00FA0A10">
        <w:rPr>
          <w:b w:val="0"/>
        </w:rPr>
        <w:t>Versioning</w:t>
      </w:r>
      <w:bookmarkEnd w:id="802"/>
      <w:bookmarkEnd w:id="803"/>
      <w:bookmarkEnd w:id="804"/>
      <w:bookmarkEnd w:id="805"/>
    </w:p>
    <w:p w14:paraId="03C0A30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It is important to recognize that new versions of interfaces may be provided over time, largely as a consequence of:</w:t>
      </w:r>
    </w:p>
    <w:p w14:paraId="103AAA85"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Staging of initial implementation</w:t>
      </w:r>
    </w:p>
    <w:p w14:paraId="35AC7088"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New requirements</w:t>
      </w:r>
    </w:p>
    <w:p w14:paraId="3365DE6F"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Upgrades to vendor products</w:t>
      </w:r>
    </w:p>
    <w:p w14:paraId="661317AC" w14:textId="77777777" w:rsidR="00B956C8" w:rsidRPr="000467EE" w:rsidRDefault="00B956C8" w:rsidP="00B956C8">
      <w:pPr>
        <w:pStyle w:val="Normal1"/>
        <w:ind w:left="360"/>
        <w:rPr>
          <w:rFonts w:ascii="Arial" w:hAnsi="Arial" w:cs="Arial"/>
          <w:bCs/>
          <w:sz w:val="24"/>
        </w:rPr>
      </w:pPr>
    </w:p>
    <w:p w14:paraId="0580090A"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Wherever possible, interfaces will be evolved through augmentation, where a newer version of an interface is compatible with a previous version of an interface. However, this will not always be possible. New versions of interfaces will be manifested by:</w:t>
      </w:r>
    </w:p>
    <w:p w14:paraId="1BE7792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WSDLs</w:t>
      </w:r>
    </w:p>
    <w:p w14:paraId="1A1FDA0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XML Schemas</w:t>
      </w:r>
    </w:p>
    <w:p w14:paraId="52FC5154"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software implementations</w:t>
      </w:r>
    </w:p>
    <w:p w14:paraId="34C8D6FD" w14:textId="77777777" w:rsidR="00B956C8" w:rsidRPr="000467EE" w:rsidRDefault="00B956C8" w:rsidP="00B956C8">
      <w:pPr>
        <w:ind w:left="1800"/>
        <w:rPr>
          <w:rFonts w:ascii="Arial" w:hAnsi="Arial" w:cs="Arial"/>
          <w:bCs/>
          <w:iCs/>
        </w:rPr>
      </w:pPr>
    </w:p>
    <w:p w14:paraId="17EC68BA" w14:textId="77777777" w:rsidR="00B956C8" w:rsidRPr="000467EE" w:rsidRDefault="00B956C8" w:rsidP="00B956C8">
      <w:pPr>
        <w:ind w:left="360"/>
        <w:rPr>
          <w:rFonts w:ascii="Arial" w:hAnsi="Arial" w:cs="Arial"/>
          <w:bCs/>
        </w:rPr>
      </w:pPr>
      <w:r w:rsidRPr="000467EE">
        <w:rPr>
          <w:rFonts w:ascii="Arial" w:hAnsi="Arial" w:cs="Arial"/>
          <w:bCs/>
        </w:rPr>
        <w:t xml:space="preserve">New versions will be deployed within a Sand Box environment for a testing/trial period. WSDL and XML schemas namespaces will include a date reference. Messages will use the Header/Revision field to identify a specific revision - </w:t>
      </w:r>
      <w:r w:rsidRPr="000467EE" w:rsidDel="002E2F43">
        <w:rPr>
          <w:rFonts w:ascii="Arial" w:hAnsi="Arial" w:cs="Arial"/>
          <w:bCs/>
        </w:rPr>
        <w:t>this will</w:t>
      </w:r>
      <w:r w:rsidRPr="000467EE">
        <w:rPr>
          <w:rFonts w:ascii="Arial" w:hAnsi="Arial" w:cs="Arial"/>
          <w:bCs/>
        </w:rPr>
        <w:t xml:space="preserve"> enable ERCOT to process multiple versions of an interface where appropriate. </w:t>
      </w:r>
    </w:p>
    <w:p w14:paraId="637A5F9D" w14:textId="77777777" w:rsidR="00B956C8" w:rsidRPr="000467EE" w:rsidRDefault="00B956C8" w:rsidP="00B956C8">
      <w:pPr>
        <w:ind w:left="360"/>
        <w:rPr>
          <w:rFonts w:ascii="Arial" w:hAnsi="Arial" w:cs="Arial"/>
          <w:bCs/>
        </w:rPr>
      </w:pPr>
    </w:p>
    <w:p w14:paraId="68B30524" w14:textId="77777777" w:rsidR="00B956C8" w:rsidRPr="000467EE" w:rsidRDefault="00B956C8" w:rsidP="00B956C8">
      <w:pPr>
        <w:ind w:left="360"/>
        <w:rPr>
          <w:rFonts w:ascii="Arial" w:hAnsi="Arial" w:cs="Arial"/>
          <w:bCs/>
          <w:i/>
          <w:iCs/>
        </w:rPr>
      </w:pPr>
      <w:r w:rsidRPr="000467EE">
        <w:rPr>
          <w:rFonts w:ascii="Arial" w:hAnsi="Arial" w:cs="Arial"/>
          <w:bCs/>
        </w:rPr>
        <w:t>A detailed versioning strategy will be developed and presented</w:t>
      </w:r>
      <w:r w:rsidR="006A37D7" w:rsidRPr="000467EE">
        <w:rPr>
          <w:rFonts w:ascii="Arial" w:hAnsi="Arial" w:cs="Arial"/>
          <w:bCs/>
        </w:rPr>
        <w:t xml:space="preserve"> for approval</w:t>
      </w:r>
      <w:r w:rsidRPr="000467EE">
        <w:rPr>
          <w:rFonts w:ascii="Arial" w:hAnsi="Arial" w:cs="Arial"/>
          <w:bCs/>
        </w:rPr>
        <w:t xml:space="preserve"> to the API Subgroup and TPTF.</w:t>
      </w:r>
    </w:p>
    <w:p w14:paraId="36D920A1" w14:textId="77777777" w:rsidR="00B956C8" w:rsidRPr="000467EE" w:rsidRDefault="00B956C8" w:rsidP="00B956C8">
      <w:pPr>
        <w:rPr>
          <w:rFonts w:ascii="Arial" w:hAnsi="Arial" w:cs="Arial"/>
        </w:rPr>
      </w:pPr>
    </w:p>
    <w:p w14:paraId="42C57F34" w14:textId="77777777" w:rsidR="00B956C8" w:rsidRPr="002A438F" w:rsidRDefault="00B956C8" w:rsidP="00CC64D2">
      <w:pPr>
        <w:pStyle w:val="Heading2"/>
        <w:rPr>
          <w:b w:val="0"/>
        </w:rPr>
      </w:pPr>
      <w:bookmarkStart w:id="806" w:name="_Toc154924213"/>
      <w:bookmarkStart w:id="807" w:name="_Toc165951862"/>
      <w:bookmarkStart w:id="808" w:name="_Toc164750801"/>
      <w:bookmarkStart w:id="809" w:name="_Toc196202960"/>
      <w:r w:rsidRPr="00FA0A10">
        <w:rPr>
          <w:b w:val="0"/>
        </w:rPr>
        <w:t>Governance</w:t>
      </w:r>
      <w:bookmarkEnd w:id="806"/>
      <w:bookmarkEnd w:id="807"/>
      <w:bookmarkEnd w:id="808"/>
      <w:bookmarkEnd w:id="809"/>
    </w:p>
    <w:p w14:paraId="2DADC901" w14:textId="77777777" w:rsidR="00B956C8" w:rsidRPr="000467EE" w:rsidRDefault="00B956C8" w:rsidP="00B956C8">
      <w:pPr>
        <w:ind w:left="360"/>
        <w:rPr>
          <w:rFonts w:ascii="Arial" w:hAnsi="Arial" w:cs="Arial"/>
          <w:bCs/>
        </w:rPr>
      </w:pPr>
      <w:r w:rsidRPr="000467EE">
        <w:rPr>
          <w:rFonts w:ascii="Arial" w:hAnsi="Arial" w:cs="Arial"/>
          <w:bCs/>
        </w:rPr>
        <w:t>The web service interfaces will be critical to the operations of both ERCOT and Market Participants. The Web Services will evolve for many reasons, especially as the needs of the market evolve. Governance policies and processes will need to be defined for the Web Service lifecycle that provide strict guidelines related to:</w:t>
      </w:r>
    </w:p>
    <w:p w14:paraId="7F050067" w14:textId="77777777" w:rsidR="00B956C8" w:rsidRPr="000467EE" w:rsidRDefault="00B956C8" w:rsidP="00B956C8">
      <w:pPr>
        <w:ind w:left="360"/>
        <w:rPr>
          <w:rFonts w:ascii="Arial" w:hAnsi="Arial" w:cs="Arial"/>
          <w:bCs/>
        </w:rPr>
      </w:pPr>
    </w:p>
    <w:p w14:paraId="7DED75D6"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Design</w:t>
      </w:r>
    </w:p>
    <w:p w14:paraId="19CE8DDA"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Implementation</w:t>
      </w:r>
    </w:p>
    <w:p w14:paraId="2424A875"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Testing</w:t>
      </w:r>
    </w:p>
    <w:p w14:paraId="2D5F5630"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lastRenderedPageBreak/>
        <w:t>Deployment</w:t>
      </w:r>
    </w:p>
    <w:p w14:paraId="3D7A466E" w14:textId="77777777" w:rsidR="004D3A71" w:rsidRPr="000467EE" w:rsidRDefault="004D3A71" w:rsidP="00B956C8">
      <w:pPr>
        <w:numPr>
          <w:ilvl w:val="0"/>
          <w:numId w:val="20"/>
        </w:numPr>
        <w:rPr>
          <w:rFonts w:ascii="Arial" w:hAnsi="Arial" w:cs="Arial"/>
          <w:bCs/>
          <w:iCs/>
        </w:rPr>
      </w:pPr>
      <w:r w:rsidRPr="000467EE">
        <w:rPr>
          <w:rFonts w:ascii="Arial" w:hAnsi="Arial" w:cs="Arial"/>
          <w:bCs/>
          <w:iCs/>
        </w:rPr>
        <w:t>Management</w:t>
      </w:r>
    </w:p>
    <w:p w14:paraId="16ECBF62" w14:textId="77777777" w:rsidR="00B956C8" w:rsidRPr="000467EE" w:rsidRDefault="00B956C8" w:rsidP="00B956C8">
      <w:pPr>
        <w:rPr>
          <w:rFonts w:ascii="Arial" w:hAnsi="Arial" w:cs="Arial"/>
          <w:bCs/>
          <w:iCs/>
        </w:rPr>
      </w:pPr>
    </w:p>
    <w:p w14:paraId="1376C8C7" w14:textId="77777777" w:rsidR="00B956C8" w:rsidRPr="000467EE" w:rsidRDefault="00B956C8" w:rsidP="00B956C8">
      <w:pPr>
        <w:ind w:left="360"/>
        <w:rPr>
          <w:rFonts w:ascii="Arial" w:hAnsi="Arial" w:cs="Arial"/>
          <w:bCs/>
        </w:rPr>
      </w:pPr>
      <w:r w:rsidRPr="000467EE">
        <w:rPr>
          <w:rFonts w:ascii="Arial" w:hAnsi="Arial" w:cs="Arial"/>
          <w:bCs/>
        </w:rPr>
        <w:t>A comprehensive governance strategy will need to be developed and implemented by ERCOT with input from the API Subgroup and TPTF.</w:t>
      </w:r>
    </w:p>
    <w:p w14:paraId="4F013A48" w14:textId="77777777" w:rsidR="00B956C8" w:rsidRPr="000467EE" w:rsidRDefault="00B956C8" w:rsidP="00B956C8">
      <w:pPr>
        <w:ind w:left="360"/>
        <w:rPr>
          <w:rFonts w:ascii="Arial" w:hAnsi="Arial" w:cs="Arial"/>
          <w:bCs/>
        </w:rPr>
      </w:pPr>
    </w:p>
    <w:p w14:paraId="7D25BAA3" w14:textId="77777777" w:rsidR="00B956C8" w:rsidRPr="002A438F" w:rsidRDefault="00B956C8" w:rsidP="00CC64D2">
      <w:pPr>
        <w:pStyle w:val="Heading2"/>
        <w:rPr>
          <w:b w:val="0"/>
        </w:rPr>
      </w:pPr>
      <w:bookmarkStart w:id="810" w:name="_Toc154924214"/>
      <w:bookmarkStart w:id="811" w:name="_Toc165951863"/>
      <w:bookmarkStart w:id="812" w:name="_Toc164750802"/>
      <w:bookmarkStart w:id="813" w:name="_Toc196202961"/>
      <w:r w:rsidRPr="00FA0A10">
        <w:rPr>
          <w:b w:val="0"/>
        </w:rPr>
        <w:t>Web Service Configuration Standards</w:t>
      </w:r>
      <w:bookmarkEnd w:id="810"/>
      <w:bookmarkEnd w:id="811"/>
      <w:bookmarkEnd w:id="812"/>
      <w:bookmarkEnd w:id="813"/>
    </w:p>
    <w:p w14:paraId="2B76014B" w14:textId="77777777" w:rsidR="00D54277" w:rsidRPr="000467EE" w:rsidRDefault="00D54277" w:rsidP="00D54277">
      <w:pPr>
        <w:ind w:left="360"/>
        <w:rPr>
          <w:rFonts w:ascii="Arial" w:hAnsi="Arial" w:cs="Arial"/>
        </w:rPr>
      </w:pPr>
      <w:r w:rsidRPr="000467EE">
        <w:rPr>
          <w:rFonts w:ascii="Arial" w:hAnsi="Arial" w:cs="Arial"/>
        </w:rPr>
        <w:t xml:space="preserve">ERCOT will configure its web servers with specific parameters for use of Web Services by Market Participants (e.g. for security).  ERCOT will define specific configuration details and parameters to be used by Market Participants. </w:t>
      </w:r>
    </w:p>
    <w:p w14:paraId="691C5A4F" w14:textId="77777777" w:rsidR="00D54277" w:rsidRPr="000467EE" w:rsidRDefault="00D54277" w:rsidP="00D54277">
      <w:pPr>
        <w:ind w:left="360"/>
        <w:rPr>
          <w:rFonts w:ascii="Arial" w:hAnsi="Arial" w:cs="Arial"/>
        </w:rPr>
      </w:pPr>
    </w:p>
    <w:p w14:paraId="7FC16E26" w14:textId="77777777" w:rsidR="00D54277" w:rsidRPr="000467EE" w:rsidRDefault="00D54277" w:rsidP="00D54277">
      <w:pPr>
        <w:ind w:left="360"/>
        <w:rPr>
          <w:rFonts w:ascii="Arial" w:hAnsi="Arial" w:cs="Arial"/>
        </w:rPr>
      </w:pPr>
      <w:r w:rsidRPr="000467EE">
        <w:rPr>
          <w:rFonts w:ascii="Arial" w:hAnsi="Arial" w:cs="Arial"/>
        </w:rPr>
        <w:t xml:space="preserve">Detailed web service configuration standards will be provided to the API Subgroup and TPTF and will be refined through detailed design and experience with the Nodal Sand Box environment. </w:t>
      </w:r>
    </w:p>
    <w:p w14:paraId="3AABA5C3" w14:textId="77777777" w:rsidR="00D54277" w:rsidRPr="000467EE" w:rsidRDefault="00D54277" w:rsidP="00D54277">
      <w:pPr>
        <w:ind w:left="360"/>
        <w:rPr>
          <w:rFonts w:ascii="Arial" w:hAnsi="Arial" w:cs="Arial"/>
        </w:rPr>
      </w:pPr>
    </w:p>
    <w:p w14:paraId="6602EA5A" w14:textId="64A11546" w:rsidR="00D54277" w:rsidRPr="000467EE" w:rsidRDefault="00D54277" w:rsidP="00D54277">
      <w:pPr>
        <w:ind w:left="360"/>
        <w:rPr>
          <w:rFonts w:ascii="Arial" w:hAnsi="Arial" w:cs="Arial"/>
        </w:rPr>
      </w:pPr>
      <w:r w:rsidRPr="000467EE">
        <w:rPr>
          <w:rFonts w:ascii="Arial" w:hAnsi="Arial" w:cs="Arial"/>
        </w:rPr>
        <w:t xml:space="preserve">Market Participants will also need to set up Web Service listener(s) to handle outgoing notifications from ERCOT.  ERCOT Web services infrastructure supports and provisions for two notification listener URIs (Primary and Backup) for each market participant.  Additionally ERCOT provides an interface through which ERCOT is requested to change the Market Participant’s active listener (see section </w:t>
      </w:r>
      <w:r w:rsidR="005D2AD4">
        <w:rPr>
          <w:rFonts w:ascii="Arial" w:hAnsi="Arial" w:cs="Arial"/>
        </w:rPr>
        <w:t>7</w:t>
      </w:r>
      <w:r w:rsidRPr="000467EE">
        <w:rPr>
          <w:rFonts w:ascii="Arial" w:hAnsi="Arial" w:cs="Arial"/>
        </w:rPr>
        <w:t>.2.4).  It is however recommended that Market Participant expose their Web Services Listeners’ URI (2 or more) through a load balance device which provides both real time redundancy as well as better performance.</w:t>
      </w:r>
    </w:p>
    <w:p w14:paraId="18E56799" w14:textId="77777777" w:rsidR="00D54277" w:rsidRPr="00FA0A10" w:rsidRDefault="00D54277" w:rsidP="00D54277">
      <w:pPr>
        <w:rPr>
          <w:rFonts w:ascii="Arial" w:hAnsi="Arial" w:cs="Arial"/>
          <w:sz w:val="20"/>
          <w:szCs w:val="20"/>
        </w:rPr>
      </w:pPr>
    </w:p>
    <w:p w14:paraId="33C41773" w14:textId="77777777" w:rsidR="00590A4F" w:rsidRPr="000467EE" w:rsidRDefault="00590A4F" w:rsidP="00E36508">
      <w:pPr>
        <w:ind w:left="360"/>
        <w:rPr>
          <w:rFonts w:ascii="Arial" w:hAnsi="Arial" w:cs="Arial"/>
          <w:bCs/>
        </w:rPr>
      </w:pPr>
    </w:p>
    <w:p w14:paraId="04C45978" w14:textId="77777777" w:rsidR="00590A4F" w:rsidRPr="002A438F" w:rsidRDefault="00590A4F" w:rsidP="00590A4F">
      <w:pPr>
        <w:pStyle w:val="Heading2"/>
        <w:rPr>
          <w:b w:val="0"/>
        </w:rPr>
      </w:pPr>
      <w:bookmarkStart w:id="814" w:name="_Toc196202962"/>
      <w:r w:rsidRPr="00FA0A10">
        <w:rPr>
          <w:b w:val="0"/>
        </w:rPr>
        <w:t>Web Service Design Assumptions and Limitations</w:t>
      </w:r>
      <w:bookmarkEnd w:id="814"/>
    </w:p>
    <w:p w14:paraId="7BA8F707" w14:textId="77777777" w:rsidR="00D54277" w:rsidRPr="000467EE" w:rsidRDefault="00D54277" w:rsidP="00D54277">
      <w:pPr>
        <w:ind w:left="360"/>
        <w:rPr>
          <w:rFonts w:ascii="Arial" w:hAnsi="Arial" w:cs="Arial"/>
        </w:rPr>
      </w:pPr>
      <w:r w:rsidRPr="000467EE">
        <w:rPr>
          <w:rFonts w:ascii="Arial" w:hAnsi="Arial" w:cs="Arial"/>
        </w:rPr>
        <w:t>Please note the following restrictions on the use of the ERCOT Nodal Web Services when dealing with submitting transactions to ERCOT Market.</w:t>
      </w:r>
    </w:p>
    <w:p w14:paraId="1C19CEB7" w14:textId="77777777" w:rsidR="00D54277" w:rsidRPr="000467EE" w:rsidRDefault="00D54277" w:rsidP="00D54277">
      <w:pPr>
        <w:ind w:left="360"/>
        <w:rPr>
          <w:rFonts w:ascii="Arial" w:hAnsi="Arial" w:cs="Arial"/>
        </w:rPr>
      </w:pPr>
    </w:p>
    <w:p w14:paraId="251C1009" w14:textId="77777777" w:rsidR="00D54277" w:rsidRPr="000467EE" w:rsidRDefault="00D54277" w:rsidP="00D54277">
      <w:pPr>
        <w:ind w:left="360"/>
        <w:rPr>
          <w:rFonts w:ascii="Arial" w:hAnsi="Arial" w:cs="Arial"/>
        </w:rPr>
      </w:pPr>
      <w:r w:rsidRPr="000467EE">
        <w:rPr>
          <w:rFonts w:ascii="Arial" w:hAnsi="Arial" w:cs="Arial"/>
          <w:u w:val="single"/>
        </w:rPr>
        <w:t>Homogeneous files</w:t>
      </w:r>
      <w:r w:rsidRPr="000467EE">
        <w:rPr>
          <w:rFonts w:ascii="Arial" w:hAnsi="Arial" w:cs="Arial"/>
        </w:rPr>
        <w:t xml:space="preserve">- BidSets submitted as part of the “create” and “change” BidSet Market Transactions must be limited to a single Product Type (Bid Type).  BidSets that consist of multiple Product Types, also referred to as “complex” or “heterogeneous” </w:t>
      </w:r>
      <w:r w:rsidR="009B07F6" w:rsidRPr="000467EE">
        <w:rPr>
          <w:rFonts w:ascii="Arial" w:hAnsi="Arial" w:cs="Arial"/>
        </w:rPr>
        <w:t>BidSets</w:t>
      </w:r>
      <w:r w:rsidRPr="000467EE">
        <w:rPr>
          <w:rFonts w:ascii="Arial" w:hAnsi="Arial" w:cs="Arial"/>
        </w:rPr>
        <w:t xml:space="preserve"> are not supported and will result in rejection and a fatal error upon submission.  ERCOT in response to the Bid Submittal requests will never send a heterogeneous BidSet response back to the market participants.  Please note that ERCOT external web services XML schema will enforce homogeneous BidSet payloads on submittals and conformance to these XML schemas is encouraged at the web services client side.</w:t>
      </w:r>
    </w:p>
    <w:p w14:paraId="409FDCAC" w14:textId="77777777" w:rsidR="00D54277" w:rsidRPr="000467EE" w:rsidRDefault="00D54277" w:rsidP="00D54277">
      <w:pPr>
        <w:ind w:left="360"/>
        <w:rPr>
          <w:rFonts w:ascii="Arial" w:hAnsi="Arial" w:cs="Arial"/>
        </w:rPr>
      </w:pPr>
    </w:p>
    <w:p w14:paraId="4FE17D30" w14:textId="77777777" w:rsidR="00D54277" w:rsidRPr="000467EE" w:rsidRDefault="00D54277" w:rsidP="00D54277">
      <w:pPr>
        <w:ind w:left="360"/>
        <w:rPr>
          <w:rFonts w:ascii="Arial" w:hAnsi="Arial" w:cs="Arial"/>
        </w:rPr>
      </w:pPr>
      <w:r w:rsidRPr="000467EE">
        <w:rPr>
          <w:rFonts w:ascii="Arial" w:hAnsi="Arial" w:cs="Arial"/>
          <w:u w:val="single"/>
        </w:rPr>
        <w:t>Size limits</w:t>
      </w:r>
      <w:r w:rsidRPr="000467EE">
        <w:rPr>
          <w:rFonts w:ascii="Arial" w:hAnsi="Arial" w:cs="Arial"/>
        </w:rPr>
        <w:t>- The total size of each BidSet contained in the submission Web Services message payload must be less than 3 Mb in size</w:t>
      </w:r>
      <w:r w:rsidR="002C1E73" w:rsidRPr="000467EE">
        <w:rPr>
          <w:rFonts w:ascii="Arial" w:hAnsi="Arial" w:cs="Arial"/>
        </w:rPr>
        <w:t>(Pre-compression)</w:t>
      </w:r>
      <w:r w:rsidRPr="000467EE">
        <w:rPr>
          <w:rFonts w:ascii="Arial" w:hAnsi="Arial" w:cs="Arial"/>
        </w:rPr>
        <w:t xml:space="preserve">.  This limitation will be carried forward from the previous testing performed during the EDS testing in early 2008 and frequently re-evaluated during market trials to consider changes based on market trials results.  The goal of this threshold is to protect the Nodal </w:t>
      </w:r>
      <w:r w:rsidRPr="000467EE">
        <w:rPr>
          <w:rFonts w:ascii="Arial" w:hAnsi="Arial" w:cs="Arial"/>
        </w:rPr>
        <w:lastRenderedPageBreak/>
        <w:t>architecture and mitigate the risk of excessively large submissions negatively impacting the infrastructure and market operation.</w:t>
      </w:r>
    </w:p>
    <w:p w14:paraId="188C77F3" w14:textId="77777777" w:rsidR="00D54277" w:rsidRPr="000467EE" w:rsidRDefault="00D54277" w:rsidP="00D54277">
      <w:pPr>
        <w:ind w:left="360"/>
        <w:rPr>
          <w:rFonts w:ascii="Arial" w:hAnsi="Arial" w:cs="Arial"/>
        </w:rPr>
      </w:pPr>
      <w:r w:rsidRPr="000467EE">
        <w:rPr>
          <w:rFonts w:ascii="Arial" w:hAnsi="Arial" w:cs="Arial"/>
        </w:rPr>
        <w:t xml:space="preserve">In the event that a Market Participant needs to submit transactions greater than this size, they should be prepared to divide the BidSet payload into smaller homogeneous BidSet transactions..  This can be done by limiting the number of resources being offered in the file (rather than submitting the entire portfolio) or by limiting to the number of hours of the day for the submissions (submit 12-hours at a time, rather than 24-hours). </w:t>
      </w:r>
    </w:p>
    <w:p w14:paraId="5FE27320" w14:textId="77777777" w:rsidR="002C1E73" w:rsidRPr="000467EE" w:rsidRDefault="002C1E73" w:rsidP="00D54277">
      <w:pPr>
        <w:ind w:left="360"/>
        <w:rPr>
          <w:rFonts w:ascii="Arial" w:hAnsi="Arial" w:cs="Arial"/>
        </w:rPr>
      </w:pPr>
    </w:p>
    <w:p w14:paraId="0D678844" w14:textId="77777777" w:rsidR="00D54277" w:rsidRPr="000467EE" w:rsidRDefault="00D54277" w:rsidP="00D54277">
      <w:pPr>
        <w:ind w:left="360"/>
        <w:rPr>
          <w:rFonts w:ascii="Arial" w:hAnsi="Arial" w:cs="Arial"/>
        </w:rPr>
      </w:pPr>
      <w:r w:rsidRPr="000467EE">
        <w:rPr>
          <w:rFonts w:ascii="Arial" w:hAnsi="Arial" w:cs="Arial"/>
        </w:rPr>
        <w:t xml:space="preserve">It is also important to note that the 3MB threshold is pre-compression and the compressed payload size will be set to a lower limit.  ERCOT external web services </w:t>
      </w:r>
      <w:r w:rsidR="0024387E" w:rsidRPr="000467EE">
        <w:rPr>
          <w:rFonts w:ascii="Arial" w:hAnsi="Arial" w:cs="Arial"/>
        </w:rPr>
        <w:t>infrastructure</w:t>
      </w:r>
      <w:r w:rsidRPr="000467EE">
        <w:rPr>
          <w:rFonts w:ascii="Arial" w:hAnsi="Arial" w:cs="Arial"/>
        </w:rPr>
        <w:t xml:space="preserve"> will enforce this payload size limit on submittals and exceeding such limit will be rejected by ERCOT.</w:t>
      </w:r>
    </w:p>
    <w:p w14:paraId="57E352EC" w14:textId="77777777" w:rsidR="00D54277" w:rsidRPr="000467EE" w:rsidRDefault="00D54277" w:rsidP="00D54277">
      <w:pPr>
        <w:ind w:left="360"/>
        <w:rPr>
          <w:rFonts w:ascii="Arial" w:hAnsi="Arial" w:cs="Arial"/>
        </w:rPr>
      </w:pPr>
    </w:p>
    <w:p w14:paraId="46F106BE" w14:textId="77777777" w:rsidR="00D54277" w:rsidRPr="000467EE" w:rsidRDefault="00D54277" w:rsidP="00D54277">
      <w:pPr>
        <w:ind w:left="360"/>
        <w:rPr>
          <w:rFonts w:ascii="Arial" w:hAnsi="Arial" w:cs="Arial"/>
        </w:rPr>
      </w:pPr>
      <w:r w:rsidRPr="000467EE">
        <w:rPr>
          <w:rFonts w:ascii="Arial" w:hAnsi="Arial" w:cs="Arial"/>
          <w:u w:val="single"/>
        </w:rPr>
        <w:t>Sequencing</w:t>
      </w:r>
      <w:r w:rsidRPr="000467EE">
        <w:rPr>
          <w:rFonts w:ascii="Arial" w:hAnsi="Arial" w:cs="Arial"/>
        </w:rPr>
        <w:t xml:space="preserve">- It is important to note that the ERCOT Nodal Web Services will enforce sequential processing for each Market Participant.  The following verb and noun combinations will be processed in the order they are received by ERCOT (i.e. a first in, first out fashion).  </w:t>
      </w:r>
    </w:p>
    <w:p w14:paraId="279C8D27" w14:textId="77777777" w:rsidR="00D54277" w:rsidRPr="000467EE" w:rsidRDefault="00D54277" w:rsidP="00D54277">
      <w:pPr>
        <w:ind w:left="360"/>
        <w:rPr>
          <w:rFonts w:ascii="Arial" w:hAnsi="Arial" w:cs="Arial"/>
        </w:rPr>
      </w:pPr>
    </w:p>
    <w:p w14:paraId="3BDFDAC0" w14:textId="77777777" w:rsidR="00D54277" w:rsidRPr="000467EE" w:rsidRDefault="00D54277" w:rsidP="00D54277">
      <w:pPr>
        <w:ind w:left="360"/>
        <w:rPr>
          <w:rFonts w:ascii="Arial" w:hAnsi="Arial" w:cs="Arial"/>
        </w:rPr>
      </w:pPr>
      <w:r w:rsidRPr="000467EE">
        <w:rPr>
          <w:rFonts w:ascii="Arial" w:hAnsi="Arial" w:cs="Arial"/>
        </w:rPr>
        <w:t>Verbs: create, change, and cancel</w:t>
      </w:r>
    </w:p>
    <w:p w14:paraId="15D7B977" w14:textId="77777777" w:rsidR="00D54277" w:rsidRPr="000467EE" w:rsidRDefault="00D54277" w:rsidP="00D54277">
      <w:pPr>
        <w:ind w:left="360"/>
        <w:rPr>
          <w:rFonts w:ascii="Arial" w:hAnsi="Arial" w:cs="Arial"/>
        </w:rPr>
      </w:pPr>
      <w:r w:rsidRPr="000467EE">
        <w:rPr>
          <w:rFonts w:ascii="Arial" w:hAnsi="Arial" w:cs="Arial"/>
        </w:rPr>
        <w:t>Nouns: BidSet, OutageSet, ResParametersSet, Dispute, and VDIs</w:t>
      </w:r>
    </w:p>
    <w:p w14:paraId="0FF2C92C" w14:textId="77777777" w:rsidR="00D54277" w:rsidRPr="000467EE" w:rsidRDefault="00D54277" w:rsidP="00D54277">
      <w:pPr>
        <w:ind w:left="360"/>
        <w:rPr>
          <w:rFonts w:ascii="Arial" w:hAnsi="Arial" w:cs="Arial"/>
        </w:rPr>
      </w:pPr>
    </w:p>
    <w:p w14:paraId="701C66A3" w14:textId="77777777" w:rsidR="00D54277" w:rsidRPr="000467EE" w:rsidRDefault="00D54277" w:rsidP="00D54277">
      <w:pPr>
        <w:ind w:left="360"/>
        <w:rPr>
          <w:rFonts w:ascii="Arial" w:hAnsi="Arial" w:cs="Arial"/>
        </w:rPr>
      </w:pPr>
      <w:r w:rsidRPr="000467EE">
        <w:rPr>
          <w:rFonts w:ascii="Arial" w:hAnsi="Arial" w:cs="Arial"/>
        </w:rPr>
        <w:t>This will ensure any dependencies among transactions from a given Market Participant are maintained.  As such, the Market Participant is responsible for adhering to the payload size limits and homogeneous submission guidelines stated above while also ensuring their submissions are submitted to ERCOT in the proper sequence.  ERCOT infrastructure will then guarantee these submissions are processed in the order they are received.  ERCOT will base the sequence of submissions on receipt time where the “receipt time” is the time the submissions enters ERCOT’s infrastructure.  Therefore, Market Participants should avoid invoking the Nodal web service with two related and/or dependent submissions simultaneously as the risk exists that these requests could be processed out of order.  For related submissions, the Market Participant should instead submit one create/change/cancel BidSet request and wait for the synchronous response from ERCOT before submitting the second create/change/cancel BidSet request.</w:t>
      </w:r>
    </w:p>
    <w:p w14:paraId="0C9A6A43" w14:textId="77777777" w:rsidR="00D54277" w:rsidRPr="000467EE" w:rsidRDefault="00D54277" w:rsidP="00D54277">
      <w:pPr>
        <w:ind w:left="360"/>
        <w:rPr>
          <w:rFonts w:ascii="Arial" w:hAnsi="Arial" w:cs="Arial"/>
        </w:rPr>
      </w:pPr>
    </w:p>
    <w:p w14:paraId="1AEB4750" w14:textId="77777777" w:rsidR="00590A4F" w:rsidRPr="000467EE" w:rsidRDefault="00590A4F" w:rsidP="006A4D10">
      <w:pPr>
        <w:ind w:left="360"/>
        <w:rPr>
          <w:rFonts w:ascii="Arial" w:hAnsi="Arial" w:cs="Arial"/>
        </w:rPr>
      </w:pPr>
    </w:p>
    <w:p w14:paraId="4F1B79AA" w14:textId="77777777" w:rsidR="00590A4F" w:rsidRPr="000467EE" w:rsidRDefault="00590A4F" w:rsidP="00590A4F">
      <w:pPr>
        <w:rPr>
          <w:rFonts w:ascii="Arial" w:hAnsi="Arial" w:cs="Arial"/>
        </w:rPr>
      </w:pPr>
    </w:p>
    <w:p w14:paraId="6C175209" w14:textId="77777777" w:rsidR="00590A4F" w:rsidRPr="000467EE" w:rsidRDefault="00590A4F" w:rsidP="00E36508">
      <w:pPr>
        <w:ind w:left="360"/>
        <w:rPr>
          <w:rFonts w:ascii="Arial" w:hAnsi="Arial" w:cs="Arial"/>
        </w:rPr>
      </w:pPr>
    </w:p>
    <w:p w14:paraId="55B316F5"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r w:rsidRPr="00FA0A10">
        <w:rPr>
          <w:b w:val="0"/>
        </w:rPr>
        <w:br w:type="page"/>
      </w:r>
      <w:bookmarkStart w:id="815" w:name="_Toc154924215"/>
      <w:bookmarkStart w:id="816" w:name="_Toc165951864"/>
      <w:bookmarkStart w:id="817" w:name="_Toc164750803"/>
      <w:bookmarkStart w:id="818" w:name="_Toc196202963"/>
      <w:r w:rsidRPr="00FA0A10">
        <w:rPr>
          <w:b w:val="0"/>
        </w:rPr>
        <w:lastRenderedPageBreak/>
        <w:t>Market Transaction Service</w:t>
      </w:r>
      <w:bookmarkEnd w:id="815"/>
      <w:bookmarkEnd w:id="816"/>
      <w:bookmarkEnd w:id="817"/>
      <w:bookmarkEnd w:id="818"/>
      <w:r w:rsidR="0002060E" w:rsidRPr="002A438F">
        <w:rPr>
          <w:b w:val="0"/>
        </w:rPr>
        <w:t xml:space="preserve"> </w:t>
      </w:r>
    </w:p>
    <w:p w14:paraId="5284A03A" w14:textId="77777777" w:rsidR="00B956C8" w:rsidRPr="000467EE" w:rsidRDefault="00B956C8" w:rsidP="00B956C8">
      <w:pPr>
        <w:pStyle w:val="InfoBlue"/>
        <w:rPr>
          <w:rFonts w:ascii="Arial" w:hAnsi="Arial"/>
          <w:b w:val="0"/>
        </w:rPr>
      </w:pPr>
    </w:p>
    <w:p w14:paraId="4503A823" w14:textId="77777777" w:rsidR="00B956C8" w:rsidRPr="000467EE" w:rsidRDefault="00B956C8" w:rsidP="00B956C8">
      <w:pPr>
        <w:rPr>
          <w:rFonts w:ascii="Arial" w:hAnsi="Arial" w:cs="Arial"/>
        </w:rPr>
      </w:pPr>
      <w:r w:rsidRPr="000467EE">
        <w:rPr>
          <w:rFonts w:ascii="Arial" w:hAnsi="Arial" w:cs="Arial"/>
        </w:rPr>
        <w:t xml:space="preserve">The purpose of the MarketTransaction </w:t>
      </w:r>
      <w:r w:rsidR="00FA0D66" w:rsidRPr="000467EE">
        <w:rPr>
          <w:rFonts w:ascii="Arial" w:hAnsi="Arial" w:cs="Arial"/>
        </w:rPr>
        <w:t>S</w:t>
      </w:r>
      <w:r w:rsidRPr="000467EE">
        <w:rPr>
          <w:rFonts w:ascii="Arial" w:hAnsi="Arial" w:cs="Arial"/>
        </w:rPr>
        <w:t xml:space="preserve">ervice is to support interfaces required for </w:t>
      </w:r>
      <w:r w:rsidR="006A37D7" w:rsidRPr="000467EE">
        <w:rPr>
          <w:rFonts w:ascii="Arial" w:hAnsi="Arial" w:cs="Arial"/>
        </w:rPr>
        <w:t>market transactions</w:t>
      </w:r>
      <w:r w:rsidRPr="000467EE">
        <w:rPr>
          <w:rFonts w:ascii="Arial" w:hAnsi="Arial" w:cs="Arial"/>
        </w:rPr>
        <w:t>.</w:t>
      </w:r>
      <w:r w:rsidR="00FA0D66" w:rsidRPr="000467EE">
        <w:rPr>
          <w:rFonts w:ascii="Arial" w:hAnsi="Arial" w:cs="Arial"/>
        </w:rPr>
        <w:t xml:space="preserve"> This section describes the use of web services</w:t>
      </w:r>
      <w:r w:rsidR="00BF2A0F" w:rsidRPr="000467EE">
        <w:rPr>
          <w:rFonts w:ascii="Arial" w:hAnsi="Arial" w:cs="Arial"/>
        </w:rPr>
        <w:t xml:space="preserve"> by Market Participants as required for bidding processes that involve the submission, </w:t>
      </w:r>
      <w:r w:rsidR="00580093" w:rsidRPr="000467EE">
        <w:rPr>
          <w:rFonts w:ascii="Arial" w:hAnsi="Arial" w:cs="Arial"/>
        </w:rPr>
        <w:t>change,</w:t>
      </w:r>
      <w:r w:rsidR="00BF2A0F" w:rsidRPr="000467EE">
        <w:rPr>
          <w:rFonts w:ascii="Arial" w:hAnsi="Arial" w:cs="Arial"/>
        </w:rPr>
        <w:t xml:space="preserve"> and cancellation of bids, trades, </w:t>
      </w:r>
      <w:r w:rsidR="00580093" w:rsidRPr="000467EE">
        <w:rPr>
          <w:rFonts w:ascii="Arial" w:hAnsi="Arial" w:cs="Arial"/>
        </w:rPr>
        <w:t>offers,</w:t>
      </w:r>
      <w:r w:rsidR="00BF2A0F" w:rsidRPr="000467EE">
        <w:rPr>
          <w:rFonts w:ascii="Arial" w:hAnsi="Arial" w:cs="Arial"/>
        </w:rPr>
        <w:t xml:space="preserve"> and schedules for specific markets. </w:t>
      </w:r>
    </w:p>
    <w:p w14:paraId="3856231A" w14:textId="77777777" w:rsidR="00BF2A0F" w:rsidRPr="000467EE" w:rsidRDefault="00BF2A0F" w:rsidP="00B956C8">
      <w:pPr>
        <w:rPr>
          <w:rFonts w:ascii="Arial" w:hAnsi="Arial" w:cs="Arial"/>
        </w:rPr>
      </w:pPr>
    </w:p>
    <w:p w14:paraId="5B8D74DC" w14:textId="77777777" w:rsidR="00BF2A0F" w:rsidRPr="000467EE" w:rsidRDefault="00B01F82" w:rsidP="00B956C8">
      <w:pPr>
        <w:rPr>
          <w:rFonts w:ascii="Arial" w:hAnsi="Arial" w:cs="Arial"/>
        </w:rPr>
      </w:pPr>
      <w:r w:rsidRPr="000467EE">
        <w:rPr>
          <w:rFonts w:ascii="Arial" w:hAnsi="Arial" w:cs="Arial"/>
        </w:rPr>
        <w:t>O</w:t>
      </w:r>
      <w:r w:rsidR="00BF2A0F" w:rsidRPr="000467EE">
        <w:rPr>
          <w:rFonts w:ascii="Arial" w:hAnsi="Arial" w:cs="Arial"/>
        </w:rPr>
        <w:t xml:space="preserve">n a given trading day, each Market Participant provides </w:t>
      </w:r>
      <w:r w:rsidR="007A6DA3" w:rsidRPr="000467EE">
        <w:rPr>
          <w:rFonts w:ascii="Arial" w:hAnsi="Arial" w:cs="Arial"/>
        </w:rPr>
        <w:t>information (using a BidSet)</w:t>
      </w:r>
      <w:r w:rsidR="00BF2A0F" w:rsidRPr="000467EE">
        <w:rPr>
          <w:rFonts w:ascii="Arial" w:hAnsi="Arial" w:cs="Arial"/>
        </w:rPr>
        <w:t xml:space="preserve"> to ERCOT that will be used at the close of the market to determine awards and obligations and to provide schedules needed for </w:t>
      </w:r>
      <w:r w:rsidR="006A37D7" w:rsidRPr="000467EE">
        <w:rPr>
          <w:rFonts w:ascii="Arial" w:hAnsi="Arial" w:cs="Arial"/>
        </w:rPr>
        <w:t>market</w:t>
      </w:r>
      <w:r w:rsidR="00BF2A0F" w:rsidRPr="000467EE">
        <w:rPr>
          <w:rFonts w:ascii="Arial" w:hAnsi="Arial" w:cs="Arial"/>
        </w:rPr>
        <w:t xml:space="preserve"> operations. Up until the close of the market, a Market Participant may create, </w:t>
      </w:r>
      <w:r w:rsidR="00580093" w:rsidRPr="000467EE">
        <w:rPr>
          <w:rFonts w:ascii="Arial" w:hAnsi="Arial" w:cs="Arial"/>
        </w:rPr>
        <w:t>update,</w:t>
      </w:r>
      <w:r w:rsidR="00BF2A0F" w:rsidRPr="000467EE">
        <w:rPr>
          <w:rFonts w:ascii="Arial" w:hAnsi="Arial" w:cs="Arial"/>
        </w:rPr>
        <w:t xml:space="preserve"> or cancel bids, trades, </w:t>
      </w:r>
      <w:r w:rsidR="00580093" w:rsidRPr="000467EE">
        <w:rPr>
          <w:rFonts w:ascii="Arial" w:hAnsi="Arial" w:cs="Arial"/>
        </w:rPr>
        <w:t>offers,</w:t>
      </w:r>
      <w:r w:rsidR="00BF2A0F" w:rsidRPr="000467EE">
        <w:rPr>
          <w:rFonts w:ascii="Arial" w:hAnsi="Arial" w:cs="Arial"/>
        </w:rPr>
        <w:t xml:space="preserve"> and schedules. When submitted, ERCOT will validate the submission, reporting </w:t>
      </w:r>
      <w:r w:rsidR="007A6DA3" w:rsidRPr="000467EE">
        <w:rPr>
          <w:rFonts w:ascii="Arial" w:hAnsi="Arial" w:cs="Arial"/>
        </w:rPr>
        <w:t xml:space="preserve">format or submission </w:t>
      </w:r>
      <w:r w:rsidR="00BF2A0F" w:rsidRPr="000467EE">
        <w:rPr>
          <w:rFonts w:ascii="Arial" w:hAnsi="Arial" w:cs="Arial"/>
        </w:rPr>
        <w:t>errors to Market Participants using notification messages.</w:t>
      </w:r>
    </w:p>
    <w:p w14:paraId="5CC902A6" w14:textId="77777777" w:rsidR="00366AEC" w:rsidRPr="000467EE" w:rsidRDefault="00366AEC" w:rsidP="00B956C8">
      <w:pPr>
        <w:rPr>
          <w:rFonts w:ascii="Arial" w:hAnsi="Arial" w:cs="Arial"/>
        </w:rPr>
      </w:pPr>
    </w:p>
    <w:p w14:paraId="26777545" w14:textId="77777777" w:rsidR="00B956C8" w:rsidRPr="002A438F" w:rsidRDefault="00B956C8" w:rsidP="00CC64D2">
      <w:pPr>
        <w:pStyle w:val="Heading2"/>
        <w:rPr>
          <w:b w:val="0"/>
        </w:rPr>
      </w:pPr>
      <w:bookmarkStart w:id="819" w:name="_Toc187198306"/>
      <w:bookmarkStart w:id="820" w:name="_Toc189787298"/>
      <w:bookmarkStart w:id="821" w:name="_Toc189790419"/>
      <w:bookmarkStart w:id="822" w:name="_Toc192062902"/>
      <w:bookmarkStart w:id="823" w:name="_Toc192380754"/>
      <w:bookmarkStart w:id="824" w:name="_Toc195923549"/>
      <w:bookmarkStart w:id="825" w:name="_Toc195926924"/>
      <w:bookmarkStart w:id="826" w:name="_Toc195928098"/>
      <w:bookmarkStart w:id="827" w:name="_Toc196045645"/>
      <w:bookmarkStart w:id="828" w:name="_Toc197160808"/>
      <w:bookmarkStart w:id="829" w:name="_Toc197163377"/>
      <w:bookmarkStart w:id="830" w:name="_Toc197219683"/>
      <w:bookmarkStart w:id="831" w:name="_Toc197220184"/>
      <w:bookmarkStart w:id="832" w:name="_Toc197421106"/>
      <w:bookmarkStart w:id="833" w:name="_Toc197912897"/>
      <w:bookmarkStart w:id="834" w:name="_Toc197915359"/>
      <w:bookmarkStart w:id="835" w:name="_Toc198089295"/>
      <w:bookmarkStart w:id="836" w:name="_Toc200796574"/>
      <w:bookmarkStart w:id="837" w:name="_Toc200866880"/>
      <w:bookmarkStart w:id="838" w:name="_Toc200873339"/>
      <w:bookmarkStart w:id="839" w:name="_Toc201039011"/>
      <w:bookmarkStart w:id="840" w:name="_Toc201464109"/>
      <w:bookmarkStart w:id="841" w:name="_Toc201484554"/>
      <w:bookmarkStart w:id="842" w:name="_Toc202342335"/>
      <w:bookmarkStart w:id="843" w:name="_Toc202845999"/>
      <w:bookmarkStart w:id="844" w:name="_Toc203461364"/>
      <w:bookmarkStart w:id="845" w:name="_Toc203477833"/>
      <w:bookmarkStart w:id="846" w:name="_Toc203547165"/>
      <w:bookmarkStart w:id="847" w:name="_Toc203895717"/>
      <w:bookmarkStart w:id="848" w:name="_Toc203988143"/>
      <w:bookmarkStart w:id="849" w:name="_Toc205272436"/>
      <w:bookmarkStart w:id="850" w:name="_Toc205607783"/>
      <w:bookmarkStart w:id="851" w:name="_Toc206914034"/>
      <w:bookmarkStart w:id="852" w:name="_Toc208312868"/>
      <w:bookmarkStart w:id="853" w:name="_Toc146616713"/>
      <w:bookmarkStart w:id="854" w:name="_Toc149999672"/>
      <w:bookmarkStart w:id="855" w:name="_Toc154924216"/>
      <w:bookmarkStart w:id="856" w:name="_Toc165951865"/>
      <w:bookmarkStart w:id="857" w:name="_Toc164750804"/>
      <w:bookmarkStart w:id="858" w:name="_Toc196202964"/>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r w:rsidRPr="00FA0A10">
        <w:rPr>
          <w:b w:val="0"/>
        </w:rPr>
        <w:t>Interfaces Provided</w:t>
      </w:r>
      <w:bookmarkEnd w:id="853"/>
      <w:bookmarkEnd w:id="854"/>
      <w:bookmarkEnd w:id="855"/>
      <w:bookmarkEnd w:id="856"/>
      <w:bookmarkEnd w:id="857"/>
      <w:bookmarkEnd w:id="858"/>
      <w:r w:rsidR="005D2D31" w:rsidRPr="002A438F">
        <w:rPr>
          <w:b w:val="0"/>
        </w:rPr>
        <w:t xml:space="preserve"> </w:t>
      </w:r>
    </w:p>
    <w:p w14:paraId="4FDA9F2C" w14:textId="77777777" w:rsidR="00B956C8" w:rsidRPr="000467EE" w:rsidRDefault="00B956C8" w:rsidP="00B956C8">
      <w:pPr>
        <w:pStyle w:val="InfoBlue"/>
        <w:rPr>
          <w:rFonts w:ascii="Arial" w:hAnsi="Arial"/>
          <w:b w:val="0"/>
        </w:rPr>
      </w:pPr>
    </w:p>
    <w:p w14:paraId="1119434A"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interfaces provide the means to create (i.e. submit), get (i.e. query) and cancel </w:t>
      </w:r>
      <w:r w:rsidR="00015EFC" w:rsidRPr="000467EE">
        <w:rPr>
          <w:rFonts w:ascii="Arial" w:hAnsi="Arial" w:cs="Arial"/>
          <w:sz w:val="24"/>
        </w:rPr>
        <w:t xml:space="preserve">(i.e. withdraw) </w:t>
      </w:r>
      <w:r w:rsidRPr="000467EE">
        <w:rPr>
          <w:rFonts w:ascii="Arial" w:hAnsi="Arial" w:cs="Arial"/>
          <w:sz w:val="24"/>
        </w:rPr>
        <w:t>bids</w:t>
      </w:r>
      <w:r w:rsidR="007A6DA3" w:rsidRPr="000467EE">
        <w:rPr>
          <w:rFonts w:ascii="Arial" w:hAnsi="Arial" w:cs="Arial"/>
          <w:sz w:val="24"/>
        </w:rPr>
        <w:t>/trades/offers/schedules</w:t>
      </w:r>
      <w:r w:rsidRPr="000467EE">
        <w:rPr>
          <w:rFonts w:ascii="Arial" w:hAnsi="Arial" w:cs="Arial"/>
          <w:sz w:val="24"/>
        </w:rPr>
        <w:t xml:space="preserve"> </w:t>
      </w:r>
      <w:r w:rsidR="00B01F82" w:rsidRPr="000467EE">
        <w:rPr>
          <w:rFonts w:ascii="Arial" w:hAnsi="Arial" w:cs="Arial"/>
          <w:sz w:val="24"/>
        </w:rPr>
        <w:t xml:space="preserve">on </w:t>
      </w:r>
      <w:r w:rsidRPr="000467EE">
        <w:rPr>
          <w:rFonts w:ascii="Arial" w:hAnsi="Arial" w:cs="Arial"/>
          <w:sz w:val="24"/>
        </w:rPr>
        <w:t>a given trading date. A single container class ‘BidSet’ is used to hold a set of bids</w:t>
      </w:r>
      <w:r w:rsidR="007A6DA3" w:rsidRPr="000467EE">
        <w:rPr>
          <w:rFonts w:ascii="Arial" w:hAnsi="Arial" w:cs="Arial"/>
          <w:sz w:val="24"/>
        </w:rPr>
        <w:t>/trades/offers/schedules</w:t>
      </w:r>
      <w:r w:rsidRPr="000467EE">
        <w:rPr>
          <w:rFonts w:ascii="Arial" w:hAnsi="Arial" w:cs="Arial"/>
          <w:sz w:val="24"/>
        </w:rPr>
        <w:t xml:space="preserve"> within the Payload section of the message, where each of the bids</w:t>
      </w:r>
      <w:r w:rsidR="007A6DA3" w:rsidRPr="000467EE">
        <w:rPr>
          <w:rFonts w:ascii="Arial" w:hAnsi="Arial" w:cs="Arial"/>
          <w:sz w:val="24"/>
        </w:rPr>
        <w:t>, trades, schedules</w:t>
      </w:r>
      <w:r w:rsidRPr="000467EE">
        <w:rPr>
          <w:rFonts w:ascii="Arial" w:hAnsi="Arial" w:cs="Arial"/>
          <w:sz w:val="24"/>
        </w:rPr>
        <w:t xml:space="preserve"> or offers may be of a different type. </w:t>
      </w:r>
    </w:p>
    <w:p w14:paraId="11371B5E"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following diagram shows an example message sequence, using the </w:t>
      </w:r>
      <w:r w:rsidR="00015EFC" w:rsidRPr="000467EE">
        <w:rPr>
          <w:rFonts w:ascii="Arial" w:hAnsi="Arial" w:cs="Arial"/>
          <w:sz w:val="24"/>
        </w:rPr>
        <w:t>‘</w:t>
      </w:r>
      <w:r w:rsidRPr="000467EE">
        <w:rPr>
          <w:rFonts w:ascii="Arial" w:hAnsi="Arial" w:cs="Arial"/>
          <w:sz w:val="24"/>
        </w:rPr>
        <w:t>verb</w:t>
      </w:r>
      <w:r w:rsidR="00015EFC" w:rsidRPr="000467EE">
        <w:rPr>
          <w:rFonts w:ascii="Arial" w:hAnsi="Arial" w:cs="Arial"/>
          <w:sz w:val="24"/>
        </w:rPr>
        <w:t>’</w:t>
      </w:r>
      <w:r w:rsidRPr="000467EE">
        <w:rPr>
          <w:rFonts w:ascii="Arial" w:hAnsi="Arial" w:cs="Arial"/>
          <w:sz w:val="24"/>
        </w:rPr>
        <w:t xml:space="preserve"> and </w:t>
      </w:r>
      <w:r w:rsidR="00015EFC" w:rsidRPr="000467EE">
        <w:rPr>
          <w:rFonts w:ascii="Arial" w:hAnsi="Arial" w:cs="Arial"/>
          <w:sz w:val="24"/>
        </w:rPr>
        <w:t>‘</w:t>
      </w:r>
      <w:r w:rsidRPr="000467EE">
        <w:rPr>
          <w:rFonts w:ascii="Arial" w:hAnsi="Arial" w:cs="Arial"/>
          <w:sz w:val="24"/>
        </w:rPr>
        <w:t>noun</w:t>
      </w:r>
      <w:r w:rsidR="00015EFC" w:rsidRPr="000467EE">
        <w:rPr>
          <w:rFonts w:ascii="Arial" w:hAnsi="Arial" w:cs="Arial"/>
          <w:sz w:val="24"/>
        </w:rPr>
        <w:t>’</w:t>
      </w:r>
      <w:r w:rsidRPr="000467EE">
        <w:rPr>
          <w:rFonts w:ascii="Arial" w:hAnsi="Arial" w:cs="Arial"/>
          <w:sz w:val="24"/>
        </w:rPr>
        <w:t xml:space="preserve"> convention. Where this section focuses on the requests made by Market Participant systems to the ERCOT Nodal Web Services, the sequence diagram also includes notification messages sent from ERCOT to Market Participant Notification services (as described in section 5).</w:t>
      </w:r>
    </w:p>
    <w:p w14:paraId="0A21A272" w14:textId="77777777" w:rsidR="003A3DE9" w:rsidRPr="000467EE" w:rsidRDefault="009A2F00" w:rsidP="003A3DE9">
      <w:pPr>
        <w:pStyle w:val="Normal1"/>
        <w:keepNext/>
        <w:rPr>
          <w:rFonts w:ascii="Arial" w:hAnsi="Arial" w:cs="Arial"/>
        </w:rPr>
      </w:pPr>
      <w:r>
        <w:rPr>
          <w:rFonts w:ascii="Arial" w:hAnsi="Arial" w:cs="Arial"/>
          <w:noProof/>
          <w:sz w:val="24"/>
        </w:rPr>
        <w:lastRenderedPageBreak/>
        <w:drawing>
          <wp:inline distT="0" distB="0" distL="0" distR="0" wp14:anchorId="66CDCA38" wp14:editId="7FD3A44D">
            <wp:extent cx="5943600" cy="5029200"/>
            <wp:effectExtent l="0" t="0" r="0" b="0"/>
            <wp:docPr id="14" name="Picture 14" descr="Sequence_Diagram_Bid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quence_Diagram_Biddi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5029200"/>
                    </a:xfrm>
                    <a:prstGeom prst="rect">
                      <a:avLst/>
                    </a:prstGeom>
                    <a:noFill/>
                    <a:ln>
                      <a:noFill/>
                    </a:ln>
                  </pic:spPr>
                </pic:pic>
              </a:graphicData>
            </a:graphic>
          </wp:inline>
        </w:drawing>
      </w:r>
    </w:p>
    <w:p w14:paraId="476192DB" w14:textId="148E9A93" w:rsidR="00B956C8" w:rsidRPr="000467EE" w:rsidRDefault="003A3DE9" w:rsidP="0034005B">
      <w:pPr>
        <w:rPr>
          <w:rFonts w:ascii="Arial" w:hAnsi="Arial" w:cs="Arial"/>
          <w:sz w:val="20"/>
          <w:szCs w:val="20"/>
        </w:rPr>
      </w:pPr>
      <w:bookmarkStart w:id="859" w:name="_Toc165951972"/>
      <w:bookmarkStart w:id="860" w:name="_Toc19620270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11</w:t>
      </w:r>
      <w:r w:rsidR="00C80347" w:rsidRPr="000467EE">
        <w:rPr>
          <w:rFonts w:ascii="Arial" w:hAnsi="Arial" w:cs="Arial"/>
          <w:sz w:val="20"/>
          <w:szCs w:val="20"/>
        </w:rPr>
        <w:fldChar w:fldCharType="end"/>
      </w:r>
      <w:r w:rsidRPr="000467EE">
        <w:rPr>
          <w:rFonts w:ascii="Arial" w:hAnsi="Arial" w:cs="Arial"/>
          <w:sz w:val="20"/>
          <w:szCs w:val="20"/>
        </w:rPr>
        <w:t xml:space="preserve"> - Example BidSet Sequence Diagram</w:t>
      </w:r>
      <w:bookmarkEnd w:id="859"/>
      <w:bookmarkEnd w:id="860"/>
    </w:p>
    <w:p w14:paraId="054BB22E" w14:textId="77777777" w:rsidR="00B956C8" w:rsidRPr="000467EE" w:rsidRDefault="00B956C8" w:rsidP="00B956C8">
      <w:pPr>
        <w:pStyle w:val="Normal1"/>
        <w:ind w:left="360"/>
        <w:rPr>
          <w:rFonts w:ascii="Arial" w:hAnsi="Arial" w:cs="Arial"/>
        </w:rPr>
      </w:pPr>
    </w:p>
    <w:p w14:paraId="43FF414A" w14:textId="77777777" w:rsidR="00B956C8" w:rsidRPr="000467EE" w:rsidRDefault="00B956C8" w:rsidP="00B956C8">
      <w:pPr>
        <w:pStyle w:val="Normal1"/>
        <w:ind w:left="360"/>
        <w:rPr>
          <w:rFonts w:ascii="Arial" w:hAnsi="Arial" w:cs="Arial"/>
        </w:rPr>
      </w:pPr>
      <w:r w:rsidRPr="000467EE">
        <w:rPr>
          <w:rFonts w:ascii="Arial" w:hAnsi="Arial" w:cs="Arial"/>
        </w:rPr>
        <w:t xml:space="preserve">The message sequence </w:t>
      </w:r>
      <w:r w:rsidR="00C52B72" w:rsidRPr="000467EE">
        <w:rPr>
          <w:rFonts w:ascii="Arial" w:hAnsi="Arial" w:cs="Arial"/>
        </w:rPr>
        <w:t xml:space="preserve">example </w:t>
      </w:r>
      <w:r w:rsidRPr="000467EE">
        <w:rPr>
          <w:rFonts w:ascii="Arial" w:hAnsi="Arial" w:cs="Arial"/>
        </w:rPr>
        <w:t>shown involves the following steps:</w:t>
      </w:r>
    </w:p>
    <w:p w14:paraId="32787EAA" w14:textId="77777777" w:rsidR="005130D1" w:rsidRPr="000467EE" w:rsidRDefault="00B956C8" w:rsidP="00B956C8">
      <w:pPr>
        <w:pStyle w:val="Normal1"/>
        <w:numPr>
          <w:ilvl w:val="0"/>
          <w:numId w:val="14"/>
        </w:numPr>
        <w:rPr>
          <w:rFonts w:ascii="Arial" w:hAnsi="Arial" w:cs="Arial"/>
        </w:rPr>
      </w:pPr>
      <w:r w:rsidRPr="000467EE">
        <w:rPr>
          <w:rFonts w:ascii="Arial" w:hAnsi="Arial" w:cs="Arial"/>
        </w:rPr>
        <w:t xml:space="preserve">Market participant sends </w:t>
      </w:r>
      <w:r w:rsidR="00FA0D66" w:rsidRPr="000467EE">
        <w:rPr>
          <w:rFonts w:ascii="Arial" w:hAnsi="Arial" w:cs="Arial"/>
        </w:rPr>
        <w:t xml:space="preserve">a RequestMessage </w:t>
      </w:r>
      <w:r w:rsidR="006A37D7" w:rsidRPr="000467EE">
        <w:rPr>
          <w:rFonts w:ascii="Arial" w:hAnsi="Arial" w:cs="Arial"/>
        </w:rPr>
        <w:t xml:space="preserve">for ‘create BidSet’ </w:t>
      </w:r>
      <w:r w:rsidR="00FA0D66" w:rsidRPr="000467EE">
        <w:rPr>
          <w:rFonts w:ascii="Arial" w:hAnsi="Arial" w:cs="Arial"/>
        </w:rPr>
        <w:t xml:space="preserve">with </w:t>
      </w:r>
      <w:r w:rsidRPr="000467EE">
        <w:rPr>
          <w:rFonts w:ascii="Arial" w:hAnsi="Arial" w:cs="Arial"/>
        </w:rPr>
        <w:t>an initial BidSet to ERCOT for a specific market</w:t>
      </w:r>
    </w:p>
    <w:p w14:paraId="539FFDDF" w14:textId="77777777" w:rsidR="00B956C8"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1, </w:t>
      </w:r>
      <w:r w:rsidR="00B956C8" w:rsidRPr="000467EE">
        <w:rPr>
          <w:rFonts w:ascii="Arial" w:hAnsi="Arial" w:cs="Arial"/>
        </w:rPr>
        <w:t xml:space="preserve">ERCOT performs a simple syntax scan and typically </w:t>
      </w:r>
      <w:r w:rsidR="00FA0D66" w:rsidRPr="000467EE">
        <w:rPr>
          <w:rFonts w:ascii="Arial" w:hAnsi="Arial" w:cs="Arial"/>
        </w:rPr>
        <w:t>sends a ResponseMessage with ReplyCode=</w:t>
      </w:r>
      <w:r w:rsidR="00B956C8" w:rsidRPr="000467EE">
        <w:rPr>
          <w:rFonts w:ascii="Arial" w:hAnsi="Arial" w:cs="Arial"/>
        </w:rPr>
        <w:t>OK.</w:t>
      </w:r>
      <w:r w:rsidR="00362E03" w:rsidRPr="000467EE">
        <w:rPr>
          <w:rFonts w:ascii="Arial" w:hAnsi="Arial" w:cs="Arial"/>
        </w:rPr>
        <w:t xml:space="preserve"> In the response payload, each bid</w:t>
      </w:r>
      <w:r w:rsidR="00100E51" w:rsidRPr="000467EE">
        <w:rPr>
          <w:rFonts w:ascii="Arial" w:hAnsi="Arial" w:cs="Arial"/>
        </w:rPr>
        <w:t>/offer/trade/schedule</w:t>
      </w:r>
      <w:r w:rsidR="00362E03" w:rsidRPr="000467EE">
        <w:rPr>
          <w:rFonts w:ascii="Arial" w:hAnsi="Arial" w:cs="Arial"/>
        </w:rPr>
        <w:t xml:space="preserve"> will identify a ‘SUBMITTED’ status and an mRID value.</w:t>
      </w:r>
      <w:r w:rsidR="00C52B72" w:rsidRPr="000467EE">
        <w:rPr>
          <w:rFonts w:ascii="Arial" w:hAnsi="Arial" w:cs="Arial"/>
        </w:rPr>
        <w:t xml:space="preserve"> (An alternative example could result in a reply of ‘ERRORS’ if the syntax check failed, in which case step</w:t>
      </w:r>
      <w:r w:rsidR="00CF152B" w:rsidRPr="000467EE">
        <w:rPr>
          <w:rFonts w:ascii="Arial" w:hAnsi="Arial" w:cs="Arial"/>
        </w:rPr>
        <w:t>s</w:t>
      </w:r>
      <w:r w:rsidR="00C52B72" w:rsidRPr="000467EE">
        <w:rPr>
          <w:rFonts w:ascii="Arial" w:hAnsi="Arial" w:cs="Arial"/>
        </w:rPr>
        <w:t xml:space="preserve"> 3 </w:t>
      </w:r>
      <w:r w:rsidR="00CF152B" w:rsidRPr="000467EE">
        <w:rPr>
          <w:rFonts w:ascii="Arial" w:hAnsi="Arial" w:cs="Arial"/>
        </w:rPr>
        <w:t xml:space="preserve">and 4 </w:t>
      </w:r>
      <w:r w:rsidR="00C52B72" w:rsidRPr="000467EE">
        <w:rPr>
          <w:rFonts w:ascii="Arial" w:hAnsi="Arial" w:cs="Arial"/>
        </w:rPr>
        <w:t>would not occur)</w:t>
      </w:r>
      <w:r w:rsidR="00AD3C57" w:rsidRPr="000467EE">
        <w:rPr>
          <w:rFonts w:ascii="Arial" w:hAnsi="Arial" w:cs="Arial"/>
        </w:rPr>
        <w:t>. This reply is synchronous.</w:t>
      </w:r>
    </w:p>
    <w:p w14:paraId="3BDB441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ERCOT validates the </w:t>
      </w:r>
      <w:r w:rsidR="00362E03" w:rsidRPr="000467EE">
        <w:rPr>
          <w:rFonts w:ascii="Arial" w:hAnsi="Arial" w:cs="Arial"/>
        </w:rPr>
        <w:t xml:space="preserve">bids within the </w:t>
      </w:r>
      <w:r w:rsidRPr="000467EE">
        <w:rPr>
          <w:rFonts w:ascii="Arial" w:hAnsi="Arial" w:cs="Arial"/>
        </w:rPr>
        <w:t>BidSet. This could take several minutes.</w:t>
      </w:r>
      <w:r w:rsidR="00AD3C57" w:rsidRPr="000467EE">
        <w:rPr>
          <w:rFonts w:ascii="Arial" w:hAnsi="Arial" w:cs="Arial"/>
        </w:rPr>
        <w:t xml:space="preserve"> This processing is done asynchronously.</w:t>
      </w:r>
    </w:p>
    <w:p w14:paraId="65D08F75"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 notification message </w:t>
      </w:r>
      <w:r w:rsidR="00FA0D66" w:rsidRPr="000467EE">
        <w:rPr>
          <w:rFonts w:ascii="Arial" w:hAnsi="Arial" w:cs="Arial"/>
        </w:rPr>
        <w:t>(using verb=</w:t>
      </w:r>
      <w:r w:rsidR="00F27B3E" w:rsidRPr="000467EE">
        <w:rPr>
          <w:rFonts w:ascii="Arial" w:hAnsi="Arial" w:cs="Arial"/>
        </w:rPr>
        <w:t>change</w:t>
      </w:r>
      <w:r w:rsidR="00FA0D66" w:rsidRPr="000467EE">
        <w:rPr>
          <w:rFonts w:ascii="Arial" w:hAnsi="Arial" w:cs="Arial"/>
        </w:rPr>
        <w:t xml:space="preserve">d) </w:t>
      </w:r>
      <w:r w:rsidRPr="000467EE">
        <w:rPr>
          <w:rFonts w:ascii="Arial" w:hAnsi="Arial" w:cs="Arial"/>
        </w:rPr>
        <w:t xml:space="preserve">is sent to the notification interface provided by the Market Participant. The status of the </w:t>
      </w:r>
      <w:r w:rsidR="004D690A" w:rsidRPr="000467EE">
        <w:rPr>
          <w:rFonts w:ascii="Arial" w:hAnsi="Arial" w:cs="Arial"/>
        </w:rPr>
        <w:t xml:space="preserve">bids within the </w:t>
      </w:r>
      <w:r w:rsidRPr="000467EE">
        <w:rPr>
          <w:rFonts w:ascii="Arial" w:hAnsi="Arial" w:cs="Arial"/>
        </w:rPr>
        <w:t xml:space="preserve">BidSet will indicate whether </w:t>
      </w:r>
      <w:r w:rsidR="004D690A" w:rsidRPr="000467EE">
        <w:rPr>
          <w:rFonts w:ascii="Arial" w:hAnsi="Arial" w:cs="Arial"/>
        </w:rPr>
        <w:t>the bid</w:t>
      </w:r>
      <w:r w:rsidR="00100E51" w:rsidRPr="000467EE">
        <w:rPr>
          <w:rFonts w:ascii="Arial" w:hAnsi="Arial" w:cs="Arial"/>
        </w:rPr>
        <w:t>/offer/trade/schedule</w:t>
      </w:r>
      <w:r w:rsidRPr="000467EE">
        <w:rPr>
          <w:rFonts w:ascii="Arial" w:hAnsi="Arial" w:cs="Arial"/>
        </w:rPr>
        <w:t xml:space="preserve"> was </w:t>
      </w:r>
      <w:r w:rsidR="001D276B" w:rsidRPr="000467EE">
        <w:rPr>
          <w:rFonts w:ascii="Arial" w:hAnsi="Arial" w:cs="Arial"/>
        </w:rPr>
        <w:t>PENDING/</w:t>
      </w:r>
      <w:r w:rsidR="004A0836" w:rsidRPr="000467EE">
        <w:rPr>
          <w:rFonts w:ascii="Arial" w:hAnsi="Arial" w:cs="Arial"/>
        </w:rPr>
        <w:t>ACCEPT</w:t>
      </w:r>
      <w:r w:rsidRPr="000467EE">
        <w:rPr>
          <w:rFonts w:ascii="Arial" w:hAnsi="Arial" w:cs="Arial"/>
        </w:rPr>
        <w:t>ED or had ERRORS. This message will not include the complete BidSet.</w:t>
      </w:r>
    </w:p>
    <w:p w14:paraId="0D1C5891" w14:textId="77777777" w:rsidR="00B956C8" w:rsidRPr="000467EE" w:rsidRDefault="00BE769F" w:rsidP="00B956C8">
      <w:pPr>
        <w:pStyle w:val="Normal1"/>
        <w:numPr>
          <w:ilvl w:val="0"/>
          <w:numId w:val="14"/>
        </w:numPr>
        <w:rPr>
          <w:rFonts w:ascii="Arial" w:hAnsi="Arial" w:cs="Arial"/>
        </w:rPr>
      </w:pPr>
      <w:r w:rsidRPr="000467EE">
        <w:rPr>
          <w:rFonts w:ascii="Arial" w:hAnsi="Arial" w:cs="Arial"/>
          <w:szCs w:val="22"/>
        </w:rPr>
        <w:lastRenderedPageBreak/>
        <w:t>When multiple bids are submitted in a large payload, the Market Participant will asynchronously receive the notification holding the bids status for the "accepted" and "rejected" (in the event of ERRORS) bids along with the rejection reason.  As always, MPs may make a request to get the current bids within the submitted BidSet using a RequestMessage with verb=get. The request may be for individual bids using the mRID values, or for the entire set of bids within the BidSet using the TradeDate (using short mRIDs).  It will return all successful (accepted) bids and not the rejected bids.</w:t>
      </w:r>
    </w:p>
    <w:p w14:paraId="137E7D15" w14:textId="77777777" w:rsidR="00BE769F" w:rsidRPr="000467EE" w:rsidRDefault="00BE769F" w:rsidP="00B956C8">
      <w:pPr>
        <w:pStyle w:val="Normal1"/>
        <w:numPr>
          <w:ilvl w:val="0"/>
          <w:numId w:val="14"/>
        </w:numPr>
        <w:rPr>
          <w:rFonts w:ascii="Arial" w:hAnsi="Arial" w:cs="Arial"/>
        </w:rPr>
      </w:pPr>
      <w:r w:rsidRPr="000467EE">
        <w:rPr>
          <w:rFonts w:ascii="Arial" w:hAnsi="Arial" w:cs="Arial"/>
          <w:szCs w:val="22"/>
        </w:rPr>
        <w:t>If appropriate, reply is sen</w:t>
      </w:r>
      <w:r w:rsidR="00BB28C6" w:rsidRPr="000467EE">
        <w:rPr>
          <w:rFonts w:ascii="Arial" w:hAnsi="Arial" w:cs="Arial"/>
          <w:szCs w:val="22"/>
        </w:rPr>
        <w:t>t</w:t>
      </w:r>
      <w:r w:rsidRPr="000467EE">
        <w:rPr>
          <w:rFonts w:ascii="Arial" w:hAnsi="Arial" w:cs="Arial"/>
          <w:szCs w:val="22"/>
        </w:rPr>
        <w:t xml:space="preserve"> for get BidSet in step 5.</w:t>
      </w:r>
    </w:p>
    <w:p w14:paraId="76915043"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 Market Participant may choose to cancel one or more bids</w:t>
      </w:r>
      <w:r w:rsidR="00FA0D66" w:rsidRPr="000467EE">
        <w:rPr>
          <w:rFonts w:ascii="Arial" w:hAnsi="Arial" w:cs="Arial"/>
        </w:rPr>
        <w:t xml:space="preserve"> using a RequestMessage with verb=cancel</w:t>
      </w:r>
      <w:r w:rsidRPr="000467EE">
        <w:rPr>
          <w:rFonts w:ascii="Arial" w:hAnsi="Arial" w:cs="Arial"/>
        </w:rPr>
        <w:t>.</w:t>
      </w:r>
      <w:r w:rsidR="004607DE" w:rsidRPr="000467EE">
        <w:rPr>
          <w:rFonts w:ascii="Arial" w:hAnsi="Arial" w:cs="Arial"/>
        </w:rPr>
        <w:t xml:space="preserve"> The </w:t>
      </w:r>
      <w:r w:rsidR="002017C1" w:rsidRPr="000467EE">
        <w:rPr>
          <w:rFonts w:ascii="Arial" w:hAnsi="Arial" w:cs="Arial"/>
        </w:rPr>
        <w:t>mRID</w:t>
      </w:r>
      <w:r w:rsidR="004607DE" w:rsidRPr="000467EE">
        <w:rPr>
          <w:rFonts w:ascii="Arial" w:hAnsi="Arial" w:cs="Arial"/>
        </w:rPr>
        <w:t xml:space="preserve"> is used for cancellation of a bid.</w:t>
      </w:r>
      <w:r w:rsidR="006A37D7" w:rsidRPr="000467EE">
        <w:rPr>
          <w:rFonts w:ascii="Arial" w:hAnsi="Arial" w:cs="Arial"/>
        </w:rPr>
        <w:t xml:space="preserve"> (See section 2.3.4)</w:t>
      </w:r>
    </w:p>
    <w:p w14:paraId="3FC11F0A"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In response to step 7, a ResponseMessage is sent with verb=’reply’</w:t>
      </w:r>
      <w:r w:rsidR="00AD3C57" w:rsidRPr="000467EE">
        <w:rPr>
          <w:rFonts w:ascii="Arial" w:hAnsi="Arial" w:cs="Arial"/>
        </w:rPr>
        <w:t>. This response is synchronous.</w:t>
      </w:r>
    </w:p>
    <w:p w14:paraId="6ED0907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Market Participant may resubmit some bids (e.g. to correct errors), to </w:t>
      </w:r>
      <w:r w:rsidR="00F27B3E" w:rsidRPr="000467EE">
        <w:rPr>
          <w:rFonts w:ascii="Arial" w:hAnsi="Arial" w:cs="Arial"/>
        </w:rPr>
        <w:t>change</w:t>
      </w:r>
      <w:r w:rsidRPr="000467EE">
        <w:rPr>
          <w:rFonts w:ascii="Arial" w:hAnsi="Arial" w:cs="Arial"/>
        </w:rPr>
        <w:t xml:space="preserve"> bids (e.g. change prices) and/or submit new bids</w:t>
      </w:r>
      <w:r w:rsidR="00FA0D66" w:rsidRPr="000467EE">
        <w:rPr>
          <w:rFonts w:ascii="Arial" w:hAnsi="Arial" w:cs="Arial"/>
        </w:rPr>
        <w:t>, using a RequestMessage with verb=</w:t>
      </w:r>
      <w:r w:rsidR="001979B7" w:rsidRPr="000467EE">
        <w:rPr>
          <w:rFonts w:ascii="Arial" w:hAnsi="Arial" w:cs="Arial"/>
        </w:rPr>
        <w:t xml:space="preserve">change (note that BidSets are a special case where the verbs ‘create’ and ‘change’ can be used interchangeably). </w:t>
      </w:r>
    </w:p>
    <w:p w14:paraId="5243B452"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In response to step 9, a ResponseMessage is sent with verb=’reply’</w:t>
      </w:r>
      <w:r w:rsidR="00362E03" w:rsidRPr="000467EE">
        <w:rPr>
          <w:rFonts w:ascii="Arial" w:hAnsi="Arial" w:cs="Arial"/>
        </w:rPr>
        <w:t>.</w:t>
      </w:r>
      <w:r w:rsidR="00AD3C57" w:rsidRPr="000467EE">
        <w:rPr>
          <w:rFonts w:ascii="Arial" w:hAnsi="Arial" w:cs="Arial"/>
        </w:rPr>
        <w:t xml:space="preserve"> This response is synchronous.</w:t>
      </w:r>
    </w:p>
    <w:p w14:paraId="0A698E86"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newly </w:t>
      </w:r>
      <w:r w:rsidR="00362E03" w:rsidRPr="000467EE">
        <w:rPr>
          <w:rFonts w:ascii="Arial" w:hAnsi="Arial" w:cs="Arial"/>
        </w:rPr>
        <w:t>submitted bids within the</w:t>
      </w:r>
      <w:r w:rsidRPr="000467EE">
        <w:rPr>
          <w:rFonts w:ascii="Arial" w:hAnsi="Arial" w:cs="Arial"/>
        </w:rPr>
        <w:t xml:space="preserve"> BidSet (</w:t>
      </w:r>
      <w:r w:rsidR="00362E03" w:rsidRPr="000467EE">
        <w:rPr>
          <w:rFonts w:ascii="Arial" w:hAnsi="Arial" w:cs="Arial"/>
        </w:rPr>
        <w:t xml:space="preserve">i.e. the </w:t>
      </w:r>
      <w:r w:rsidRPr="000467EE">
        <w:rPr>
          <w:rFonts w:ascii="Arial" w:hAnsi="Arial" w:cs="Arial"/>
        </w:rPr>
        <w:t xml:space="preserve">set of bids consequential to steps </w:t>
      </w:r>
      <w:r w:rsidR="005130D1" w:rsidRPr="000467EE">
        <w:rPr>
          <w:rFonts w:ascii="Arial" w:hAnsi="Arial" w:cs="Arial"/>
        </w:rPr>
        <w:t>7</w:t>
      </w:r>
      <w:r w:rsidRPr="000467EE">
        <w:rPr>
          <w:rFonts w:ascii="Arial" w:hAnsi="Arial" w:cs="Arial"/>
        </w:rPr>
        <w:t xml:space="preserve"> and </w:t>
      </w:r>
      <w:r w:rsidR="005130D1" w:rsidRPr="000467EE">
        <w:rPr>
          <w:rFonts w:ascii="Arial" w:hAnsi="Arial" w:cs="Arial"/>
        </w:rPr>
        <w:t>9</w:t>
      </w:r>
      <w:r w:rsidRPr="000467EE">
        <w:rPr>
          <w:rFonts w:ascii="Arial" w:hAnsi="Arial" w:cs="Arial"/>
        </w:rPr>
        <w:t xml:space="preserve">) </w:t>
      </w:r>
      <w:r w:rsidR="00BB28C6" w:rsidRPr="000467EE">
        <w:rPr>
          <w:rFonts w:ascii="Arial" w:hAnsi="Arial" w:cs="Arial"/>
        </w:rPr>
        <w:t>are</w:t>
      </w:r>
      <w:r w:rsidRPr="000467EE">
        <w:rPr>
          <w:rFonts w:ascii="Arial" w:hAnsi="Arial" w:cs="Arial"/>
        </w:rPr>
        <w:t xml:space="preserve"> validated.</w:t>
      </w:r>
      <w:r w:rsidR="00AD3C57" w:rsidRPr="000467EE">
        <w:rPr>
          <w:rFonts w:ascii="Arial" w:hAnsi="Arial" w:cs="Arial"/>
        </w:rPr>
        <w:t xml:space="preserve"> This may take minutes, and processing is performed asynchronously.</w:t>
      </w:r>
    </w:p>
    <w:p w14:paraId="0E8D7144"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As in step </w:t>
      </w:r>
      <w:r w:rsidR="005130D1" w:rsidRPr="000467EE">
        <w:rPr>
          <w:rFonts w:ascii="Arial" w:hAnsi="Arial" w:cs="Arial"/>
        </w:rPr>
        <w:t>4</w:t>
      </w:r>
      <w:r w:rsidRPr="000467EE">
        <w:rPr>
          <w:rFonts w:ascii="Arial" w:hAnsi="Arial" w:cs="Arial"/>
        </w:rPr>
        <w:t xml:space="preserve">, a notification message is sent to the </w:t>
      </w:r>
      <w:r w:rsidR="00EA6106" w:rsidRPr="000467EE">
        <w:rPr>
          <w:rFonts w:ascii="Arial" w:hAnsi="Arial" w:cs="Arial"/>
        </w:rPr>
        <w:t>Market Participant</w:t>
      </w:r>
      <w:r w:rsidRPr="000467EE">
        <w:rPr>
          <w:rFonts w:ascii="Arial" w:hAnsi="Arial" w:cs="Arial"/>
        </w:rPr>
        <w:t xml:space="preserve"> to indicate whether or not the BidSet was </w:t>
      </w:r>
      <w:r w:rsidR="004A0836" w:rsidRPr="000467EE">
        <w:rPr>
          <w:rFonts w:ascii="Arial" w:hAnsi="Arial" w:cs="Arial"/>
        </w:rPr>
        <w:t>validated and accept</w:t>
      </w:r>
      <w:r w:rsidRPr="000467EE">
        <w:rPr>
          <w:rFonts w:ascii="Arial" w:hAnsi="Arial" w:cs="Arial"/>
        </w:rPr>
        <w:t>ed</w:t>
      </w:r>
      <w:r w:rsidR="001D276B" w:rsidRPr="000467EE">
        <w:rPr>
          <w:rFonts w:ascii="Arial" w:hAnsi="Arial" w:cs="Arial"/>
        </w:rPr>
        <w:t xml:space="preserve"> (with either an ACCEPTED or PENDING state)</w:t>
      </w:r>
      <w:r w:rsidRPr="000467EE">
        <w:rPr>
          <w:rFonts w:ascii="Arial" w:hAnsi="Arial" w:cs="Arial"/>
        </w:rPr>
        <w:t>.</w:t>
      </w:r>
      <w:r w:rsidR="00FA0D66" w:rsidRPr="000467EE">
        <w:rPr>
          <w:rFonts w:ascii="Arial" w:hAnsi="Arial" w:cs="Arial"/>
        </w:rPr>
        <w:t xml:space="preserve"> The notif</w:t>
      </w:r>
      <w:r w:rsidR="009E470B" w:rsidRPr="000467EE">
        <w:rPr>
          <w:rFonts w:ascii="Arial" w:hAnsi="Arial" w:cs="Arial"/>
        </w:rPr>
        <w:t>ication message uses verb=change</w:t>
      </w:r>
      <w:r w:rsidR="00FA0D66" w:rsidRPr="000467EE">
        <w:rPr>
          <w:rFonts w:ascii="Arial" w:hAnsi="Arial" w:cs="Arial"/>
        </w:rPr>
        <w:t>d.</w:t>
      </w:r>
    </w:p>
    <w:p w14:paraId="633EF539"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After the close of the market, awards and obligations are determined.</w:t>
      </w:r>
    </w:p>
    <w:p w14:paraId="01527C67"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Market participants a</w:t>
      </w:r>
      <w:r w:rsidR="006A37D7" w:rsidRPr="000467EE">
        <w:rPr>
          <w:rFonts w:ascii="Arial" w:hAnsi="Arial" w:cs="Arial"/>
        </w:rPr>
        <w:t>r</w:t>
      </w:r>
      <w:r w:rsidRPr="000467EE">
        <w:rPr>
          <w:rFonts w:ascii="Arial" w:hAnsi="Arial" w:cs="Arial"/>
        </w:rPr>
        <w:t>e notified of specific awards and/or obligations.</w:t>
      </w:r>
      <w:r w:rsidR="00FA0D66" w:rsidRPr="000467EE">
        <w:rPr>
          <w:rFonts w:ascii="Arial" w:hAnsi="Arial" w:cs="Arial"/>
        </w:rPr>
        <w:t xml:space="preserve"> The notification message uses verb=</w:t>
      </w:r>
      <w:r w:rsidR="005130D1" w:rsidRPr="000467EE">
        <w:rPr>
          <w:rFonts w:ascii="Arial" w:hAnsi="Arial" w:cs="Arial"/>
        </w:rPr>
        <w:t>’</w:t>
      </w:r>
      <w:r w:rsidR="00FA0D66" w:rsidRPr="000467EE">
        <w:rPr>
          <w:rFonts w:ascii="Arial" w:hAnsi="Arial" w:cs="Arial"/>
        </w:rPr>
        <w:t>created</w:t>
      </w:r>
      <w:r w:rsidR="005130D1" w:rsidRPr="000467EE">
        <w:rPr>
          <w:rFonts w:ascii="Arial" w:hAnsi="Arial" w:cs="Arial"/>
        </w:rPr>
        <w:t>’, noun=’AwardSet’</w:t>
      </w:r>
      <w:r w:rsidR="00FA0D66" w:rsidRPr="000467EE">
        <w:rPr>
          <w:rFonts w:ascii="Arial" w:hAnsi="Arial" w:cs="Arial"/>
        </w:rPr>
        <w:t>.</w:t>
      </w:r>
    </w:p>
    <w:p w14:paraId="547B3616" w14:textId="77777777" w:rsidR="001B10B9" w:rsidRPr="000467EE" w:rsidRDefault="001B10B9" w:rsidP="00B956C8">
      <w:pPr>
        <w:pStyle w:val="Normal1"/>
        <w:ind w:left="360"/>
        <w:rPr>
          <w:rFonts w:ascii="Arial" w:hAnsi="Arial" w:cs="Arial"/>
          <w:sz w:val="24"/>
        </w:rPr>
      </w:pPr>
      <w:r w:rsidRPr="000467EE">
        <w:rPr>
          <w:rFonts w:ascii="Arial" w:hAnsi="Arial" w:cs="Arial"/>
          <w:sz w:val="24"/>
        </w:rPr>
        <w:t>The following diagram describes the potential state transitions of each bid</w:t>
      </w:r>
      <w:r w:rsidR="00100E51" w:rsidRPr="000467EE">
        <w:rPr>
          <w:rFonts w:ascii="Arial" w:hAnsi="Arial" w:cs="Arial"/>
          <w:sz w:val="24"/>
        </w:rPr>
        <w:t>/offer/trade/schedule</w:t>
      </w:r>
      <w:r w:rsidRPr="000467EE">
        <w:rPr>
          <w:rFonts w:ascii="Arial" w:hAnsi="Arial" w:cs="Arial"/>
          <w:sz w:val="24"/>
        </w:rPr>
        <w:t xml:space="preserve"> within a BidSet:</w:t>
      </w:r>
    </w:p>
    <w:p w14:paraId="15D6CC74" w14:textId="77777777" w:rsidR="00C0639A" w:rsidRPr="000467EE" w:rsidRDefault="00C0639A" w:rsidP="00B956C8">
      <w:pPr>
        <w:pStyle w:val="Normal1"/>
        <w:ind w:left="360"/>
        <w:rPr>
          <w:rFonts w:ascii="Arial" w:hAnsi="Arial" w:cs="Arial"/>
          <w:sz w:val="24"/>
        </w:rPr>
      </w:pPr>
    </w:p>
    <w:p w14:paraId="6C6E30A4" w14:textId="77777777" w:rsidR="003A3DE9" w:rsidRPr="000467EE" w:rsidRDefault="00EC7930" w:rsidP="003A3DE9">
      <w:pPr>
        <w:pStyle w:val="Normal1"/>
        <w:keepNext/>
        <w:ind w:left="360"/>
        <w:rPr>
          <w:rFonts w:ascii="Arial" w:hAnsi="Arial" w:cs="Arial"/>
        </w:rPr>
      </w:pPr>
      <w:r w:rsidRPr="00805285">
        <w:rPr>
          <w:rFonts w:ascii="Arial" w:hAnsi="Arial" w:cs="Arial"/>
        </w:rPr>
        <w:object w:dxaOrig="10710" w:dyaOrig="8429" w14:anchorId="755315A1">
          <v:shape id="_x0000_i1028" type="#_x0000_t75" style="width:468pt;height:366.75pt" o:ole="">
            <v:imagedata r:id="rId39" o:title=""/>
          </v:shape>
          <o:OLEObject Type="Embed" ProgID="Visio.Drawing.11" ShapeID="_x0000_i1028" DrawAspect="Content" ObjectID="_1806815514" r:id="rId40"/>
        </w:object>
      </w:r>
    </w:p>
    <w:p w14:paraId="5A4CEDC0" w14:textId="6DDDEB6C" w:rsidR="00C0639A" w:rsidRPr="000467EE" w:rsidRDefault="003A3DE9" w:rsidP="0034005B">
      <w:pPr>
        <w:rPr>
          <w:rFonts w:ascii="Arial" w:hAnsi="Arial" w:cs="Arial"/>
          <w:sz w:val="20"/>
          <w:szCs w:val="20"/>
        </w:rPr>
      </w:pPr>
      <w:bookmarkStart w:id="861" w:name="_Toc165951973"/>
      <w:bookmarkStart w:id="862" w:name="_Toc19620270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12</w:t>
      </w:r>
      <w:r w:rsidR="00C80347" w:rsidRPr="000467EE">
        <w:rPr>
          <w:rFonts w:ascii="Arial" w:hAnsi="Arial" w:cs="Arial"/>
          <w:sz w:val="20"/>
          <w:szCs w:val="20"/>
        </w:rPr>
        <w:fldChar w:fldCharType="end"/>
      </w:r>
      <w:r w:rsidRPr="000467EE">
        <w:rPr>
          <w:rFonts w:ascii="Arial" w:hAnsi="Arial" w:cs="Arial"/>
          <w:sz w:val="20"/>
          <w:szCs w:val="20"/>
        </w:rPr>
        <w:t xml:space="preserve"> - State Diagram for Bids, Trades, </w:t>
      </w:r>
      <w:r w:rsidR="00580093" w:rsidRPr="000467EE">
        <w:rPr>
          <w:rFonts w:ascii="Arial" w:hAnsi="Arial" w:cs="Arial"/>
          <w:sz w:val="20"/>
          <w:szCs w:val="20"/>
        </w:rPr>
        <w:t>Offers,</w:t>
      </w:r>
      <w:r w:rsidRPr="000467EE">
        <w:rPr>
          <w:rFonts w:ascii="Arial" w:hAnsi="Arial" w:cs="Arial"/>
          <w:sz w:val="20"/>
          <w:szCs w:val="20"/>
        </w:rPr>
        <w:t xml:space="preserve"> and Schedules</w:t>
      </w:r>
      <w:bookmarkEnd w:id="861"/>
      <w:bookmarkEnd w:id="862"/>
    </w:p>
    <w:p w14:paraId="5449C76D" w14:textId="77777777" w:rsidR="001B10B9" w:rsidRPr="000467EE" w:rsidRDefault="001B10B9" w:rsidP="00B956C8">
      <w:pPr>
        <w:pStyle w:val="Normal1"/>
        <w:ind w:left="360"/>
        <w:rPr>
          <w:rFonts w:ascii="Arial" w:hAnsi="Arial" w:cs="Arial"/>
          <w:sz w:val="24"/>
        </w:rPr>
      </w:pPr>
    </w:p>
    <w:p w14:paraId="2D7470EC"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63" w:name="_Toc146616714"/>
      <w:bookmarkStart w:id="864" w:name="_Toc149999673"/>
      <w:bookmarkStart w:id="865" w:name="_Toc154924217"/>
      <w:bookmarkStart w:id="866" w:name="_Toc165951866"/>
      <w:bookmarkStart w:id="867" w:name="_Toc164750805"/>
      <w:bookmarkStart w:id="868" w:name="_Toc196202965"/>
      <w:r w:rsidRPr="00FA0A10">
        <w:rPr>
          <w:b w:val="0"/>
        </w:rPr>
        <w:t>Interfaces Required</w:t>
      </w:r>
      <w:bookmarkEnd w:id="863"/>
      <w:bookmarkEnd w:id="864"/>
      <w:bookmarkEnd w:id="865"/>
      <w:bookmarkEnd w:id="866"/>
      <w:bookmarkEnd w:id="867"/>
      <w:bookmarkEnd w:id="868"/>
      <w:r w:rsidR="005D2D31" w:rsidRPr="002A438F">
        <w:rPr>
          <w:b w:val="0"/>
        </w:rPr>
        <w:t xml:space="preserve"> </w:t>
      </w:r>
    </w:p>
    <w:p w14:paraId="671CDCC8" w14:textId="77777777" w:rsidR="00B956C8" w:rsidRPr="000467EE" w:rsidRDefault="00B956C8" w:rsidP="00B956C8">
      <w:pPr>
        <w:ind w:left="360"/>
        <w:rPr>
          <w:rFonts w:ascii="Arial" w:hAnsi="Arial" w:cs="Arial"/>
        </w:rPr>
      </w:pPr>
      <w:bookmarkStart w:id="869" w:name="_Toc483201443"/>
      <w:r w:rsidRPr="000467EE">
        <w:rPr>
          <w:rFonts w:ascii="Arial" w:hAnsi="Arial" w:cs="Arial"/>
        </w:rPr>
        <w:t xml:space="preserve">The following table describes the parameters used in the request message </w:t>
      </w:r>
      <w:r w:rsidR="00015EFC" w:rsidRPr="000467EE">
        <w:rPr>
          <w:rFonts w:ascii="Arial" w:hAnsi="Arial" w:cs="Arial"/>
        </w:rPr>
        <w:t xml:space="preserve">(RequestMessage) </w:t>
      </w:r>
      <w:r w:rsidRPr="000467EE">
        <w:rPr>
          <w:rFonts w:ascii="Arial" w:hAnsi="Arial" w:cs="Arial"/>
        </w:rPr>
        <w:t xml:space="preserve">for market transactions, noting that each transaction has a request and a response message. The verbs create, </w:t>
      </w:r>
      <w:r w:rsidR="00A546D0" w:rsidRPr="000467EE">
        <w:rPr>
          <w:rFonts w:ascii="Arial" w:hAnsi="Arial" w:cs="Arial"/>
        </w:rPr>
        <w:t xml:space="preserve">update, </w:t>
      </w:r>
      <w:r w:rsidRPr="000467EE">
        <w:rPr>
          <w:rFonts w:ascii="Arial" w:hAnsi="Arial" w:cs="Arial"/>
        </w:rPr>
        <w:t>get and cancel are respectively used to submit</w:t>
      </w:r>
      <w:r w:rsidR="002348E5" w:rsidRPr="000467EE">
        <w:rPr>
          <w:rFonts w:ascii="Arial" w:hAnsi="Arial" w:cs="Arial"/>
        </w:rPr>
        <w:t xml:space="preserve"> (create or change)</w:t>
      </w:r>
      <w:r w:rsidRPr="000467EE">
        <w:rPr>
          <w:rFonts w:ascii="Arial" w:hAnsi="Arial" w:cs="Arial"/>
        </w:rPr>
        <w:t xml:space="preserve">, query and cancel </w:t>
      </w:r>
      <w:r w:rsidR="00431C5E" w:rsidRPr="000467EE">
        <w:rPr>
          <w:rFonts w:ascii="Arial" w:hAnsi="Arial" w:cs="Arial"/>
        </w:rPr>
        <w:t>BidSet</w:t>
      </w:r>
      <w:r w:rsidRPr="000467EE">
        <w:rPr>
          <w:rFonts w:ascii="Arial" w:hAnsi="Arial" w:cs="Arial"/>
        </w:rPr>
        <w:t xml:space="preserve">s. </w:t>
      </w:r>
    </w:p>
    <w:p w14:paraId="594ED6B2" w14:textId="77777777" w:rsidR="00B956C8" w:rsidRPr="000467EE"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39805D93" w14:textId="77777777">
        <w:tc>
          <w:tcPr>
            <w:tcW w:w="2268" w:type="dxa"/>
            <w:shd w:val="clear" w:color="auto" w:fill="C0C0C0"/>
          </w:tcPr>
          <w:p w14:paraId="408F5609"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E47C46"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56744489" w14:textId="77777777">
        <w:tc>
          <w:tcPr>
            <w:tcW w:w="2268" w:type="dxa"/>
          </w:tcPr>
          <w:p w14:paraId="0C92A992"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17FFF5B" w14:textId="77777777" w:rsidR="00B956C8" w:rsidRPr="001B0FBA" w:rsidRDefault="00B956C8" w:rsidP="003D0201">
            <w:pPr>
              <w:pStyle w:val="Normal2"/>
              <w:ind w:left="0"/>
              <w:jc w:val="center"/>
              <w:rPr>
                <w:rFonts w:ascii="Arial" w:hAnsi="Arial" w:cs="Arial"/>
                <w:i/>
              </w:rPr>
            </w:pPr>
            <w:r w:rsidRPr="001B0FBA">
              <w:rPr>
                <w:rFonts w:ascii="Arial" w:hAnsi="Arial" w:cs="Arial"/>
                <w:i/>
              </w:rPr>
              <w:t>create/get/</w:t>
            </w:r>
            <w:r w:rsidR="002348E5" w:rsidRPr="001B0FBA">
              <w:rPr>
                <w:rFonts w:ascii="Arial" w:hAnsi="Arial" w:cs="Arial"/>
                <w:i/>
              </w:rPr>
              <w:t>chang</w:t>
            </w:r>
            <w:r w:rsidRPr="001B0FBA">
              <w:rPr>
                <w:rFonts w:ascii="Arial" w:hAnsi="Arial" w:cs="Arial"/>
                <w:i/>
              </w:rPr>
              <w:t>e/cancel</w:t>
            </w:r>
          </w:p>
        </w:tc>
      </w:tr>
      <w:tr w:rsidR="00B956C8" w:rsidRPr="00FA0A10" w14:paraId="1EB4BE3F" w14:textId="77777777">
        <w:tc>
          <w:tcPr>
            <w:tcW w:w="2268" w:type="dxa"/>
          </w:tcPr>
          <w:p w14:paraId="45762CF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61A8AAFE" w14:textId="77777777" w:rsidR="00B956C8" w:rsidRPr="001B0FBA" w:rsidRDefault="00B956C8" w:rsidP="003D0201">
            <w:pPr>
              <w:pStyle w:val="Normal2"/>
              <w:ind w:left="0"/>
              <w:jc w:val="center"/>
              <w:rPr>
                <w:rFonts w:ascii="Arial" w:hAnsi="Arial" w:cs="Arial"/>
              </w:rPr>
            </w:pPr>
            <w:r w:rsidRPr="001B0FBA">
              <w:rPr>
                <w:rFonts w:ascii="Arial" w:hAnsi="Arial" w:cs="Arial"/>
              </w:rPr>
              <w:t>BidSet</w:t>
            </w:r>
          </w:p>
        </w:tc>
      </w:tr>
      <w:tr w:rsidR="00B956C8" w:rsidRPr="00FA0A10" w14:paraId="6C36113C" w14:textId="77777777">
        <w:tc>
          <w:tcPr>
            <w:tcW w:w="2268" w:type="dxa"/>
          </w:tcPr>
          <w:p w14:paraId="16F346EA"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DF4323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5800EC67" w14:textId="77777777">
        <w:tc>
          <w:tcPr>
            <w:tcW w:w="2268" w:type="dxa"/>
          </w:tcPr>
          <w:p w14:paraId="714014AB" w14:textId="77777777" w:rsidR="00B956C8" w:rsidRPr="002A438F" w:rsidRDefault="00B956C8" w:rsidP="003D0201">
            <w:pPr>
              <w:pStyle w:val="Normal2"/>
              <w:ind w:left="0"/>
              <w:jc w:val="center"/>
              <w:rPr>
                <w:rFonts w:ascii="Arial" w:hAnsi="Arial" w:cs="Arial"/>
              </w:rPr>
            </w:pPr>
            <w:r w:rsidRPr="00FA0A10">
              <w:rPr>
                <w:rFonts w:ascii="Arial" w:hAnsi="Arial" w:cs="Arial"/>
              </w:rPr>
              <w:t>Header/UserID</w:t>
            </w:r>
          </w:p>
        </w:tc>
        <w:tc>
          <w:tcPr>
            <w:tcW w:w="4365" w:type="dxa"/>
          </w:tcPr>
          <w:p w14:paraId="4265D749" w14:textId="77777777" w:rsidR="00B956C8" w:rsidRPr="001B0FBA" w:rsidRDefault="00B956C8" w:rsidP="003D0201">
            <w:pPr>
              <w:pStyle w:val="Normal2"/>
              <w:ind w:left="0"/>
              <w:jc w:val="center"/>
              <w:rPr>
                <w:rFonts w:ascii="Arial" w:hAnsi="Arial" w:cs="Arial"/>
                <w:i/>
              </w:rPr>
            </w:pPr>
            <w:r w:rsidRPr="001B0FBA">
              <w:rPr>
                <w:rFonts w:ascii="Arial" w:hAnsi="Arial" w:cs="Arial"/>
                <w:i/>
              </w:rPr>
              <w:t>ID of user</w:t>
            </w:r>
          </w:p>
        </w:tc>
      </w:tr>
      <w:tr w:rsidR="00B956C8" w:rsidRPr="00FA0A10" w14:paraId="523B0975" w14:textId="77777777">
        <w:tc>
          <w:tcPr>
            <w:tcW w:w="2268" w:type="dxa"/>
          </w:tcPr>
          <w:p w14:paraId="3679FFF0"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015C6FD6" w14:textId="77777777" w:rsidR="00B956C8" w:rsidRPr="00FA0A10" w:rsidRDefault="00011E39" w:rsidP="003D0201">
            <w:pPr>
              <w:pStyle w:val="Normal2"/>
              <w:keepNext/>
              <w:ind w:left="0"/>
              <w:jc w:val="center"/>
              <w:rPr>
                <w:rFonts w:ascii="Arial" w:hAnsi="Arial" w:cs="Arial"/>
              </w:rPr>
            </w:pPr>
            <w:r w:rsidRPr="001B0FBA">
              <w:rPr>
                <w:rFonts w:ascii="Arial" w:hAnsi="Arial" w:cs="Arial"/>
              </w:rPr>
              <w:t>BidSet (</w:t>
            </w:r>
            <w:r w:rsidR="00E53396" w:rsidRPr="001B0FBA">
              <w:rPr>
                <w:rFonts w:ascii="Arial" w:hAnsi="Arial" w:cs="Arial"/>
              </w:rPr>
              <w:t xml:space="preserve">a single BidSet may be </w:t>
            </w:r>
            <w:r w:rsidRPr="001B0FBA">
              <w:rPr>
                <w:rFonts w:ascii="Arial" w:hAnsi="Arial" w:cs="Arial"/>
              </w:rPr>
              <w:t xml:space="preserve">used for create and update </w:t>
            </w:r>
            <w:r w:rsidR="00B956C8" w:rsidRPr="00FA0A10">
              <w:rPr>
                <w:rFonts w:ascii="Arial" w:hAnsi="Arial" w:cs="Arial"/>
              </w:rPr>
              <w:t xml:space="preserve">request messages, and </w:t>
            </w:r>
            <w:r w:rsidR="00B956C8" w:rsidRPr="00FA0A10">
              <w:rPr>
                <w:rFonts w:ascii="Arial" w:hAnsi="Arial" w:cs="Arial"/>
              </w:rPr>
              <w:lastRenderedPageBreak/>
              <w:t>may optionally be used for get requests to identify specific bids of interest)</w:t>
            </w:r>
          </w:p>
        </w:tc>
      </w:tr>
    </w:tbl>
    <w:p w14:paraId="3DE6A77F" w14:textId="77777777" w:rsidR="00B80AE7" w:rsidRPr="000467EE" w:rsidRDefault="00B80AE7" w:rsidP="003A3DE9">
      <w:pPr>
        <w:pStyle w:val="Caption"/>
        <w:rPr>
          <w:rFonts w:ascii="Arial" w:hAnsi="Arial" w:cs="Arial"/>
          <w:b w:val="0"/>
        </w:rPr>
      </w:pPr>
      <w:bookmarkStart w:id="870" w:name="_Toc165951974"/>
    </w:p>
    <w:p w14:paraId="54B477D8" w14:textId="5CC3218F" w:rsidR="00B956C8" w:rsidRPr="000467EE" w:rsidRDefault="003A3DE9" w:rsidP="0034005B">
      <w:pPr>
        <w:rPr>
          <w:rFonts w:ascii="Arial" w:hAnsi="Arial" w:cs="Arial"/>
        </w:rPr>
      </w:pPr>
      <w:bookmarkStart w:id="871" w:name="_Toc196202704"/>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7333D9">
        <w:rPr>
          <w:rFonts w:ascii="Arial" w:hAnsi="Arial" w:cs="Arial"/>
          <w:noProof/>
        </w:rPr>
        <w:t>13</w:t>
      </w:r>
      <w:r w:rsidR="00FA0A10" w:rsidRPr="000467EE">
        <w:rPr>
          <w:rFonts w:ascii="Arial" w:hAnsi="Arial" w:cs="Arial"/>
          <w:noProof/>
        </w:rPr>
        <w:fldChar w:fldCharType="end"/>
      </w:r>
      <w:r w:rsidRPr="000467EE">
        <w:rPr>
          <w:rFonts w:ascii="Arial" w:hAnsi="Arial" w:cs="Arial"/>
        </w:rPr>
        <w:t xml:space="preserve"> </w:t>
      </w:r>
      <w:r w:rsidR="00EA2C1B" w:rsidRPr="000467EE">
        <w:rPr>
          <w:rFonts w:ascii="Arial" w:hAnsi="Arial" w:cs="Arial"/>
        </w:rPr>
        <w:t>- Message</w:t>
      </w:r>
      <w:r w:rsidRPr="000467EE">
        <w:rPr>
          <w:rFonts w:ascii="Arial" w:hAnsi="Arial" w:cs="Arial"/>
        </w:rPr>
        <w:t>: create BidSet</w:t>
      </w:r>
      <w:bookmarkEnd w:id="870"/>
      <w:bookmarkEnd w:id="871"/>
    </w:p>
    <w:p w14:paraId="2A6688F7" w14:textId="77777777" w:rsidR="003A3DE9" w:rsidRPr="000467EE" w:rsidRDefault="003A3DE9" w:rsidP="003A3DE9">
      <w:pPr>
        <w:rPr>
          <w:rFonts w:ascii="Arial" w:hAnsi="Arial" w:cs="Arial"/>
        </w:rPr>
      </w:pPr>
    </w:p>
    <w:p w14:paraId="3AA129FF" w14:textId="77777777" w:rsidR="00B956C8" w:rsidRPr="000467EE" w:rsidRDefault="00B956C8" w:rsidP="00B956C8">
      <w:pPr>
        <w:pStyle w:val="Normal2"/>
        <w:ind w:left="360"/>
        <w:rPr>
          <w:rFonts w:ascii="Arial" w:hAnsi="Arial" w:cs="Arial"/>
          <w:sz w:val="24"/>
        </w:rPr>
      </w:pPr>
      <w:r w:rsidRPr="000467EE">
        <w:rPr>
          <w:rFonts w:ascii="Arial" w:hAnsi="Arial" w:cs="Arial"/>
          <w:sz w:val="24"/>
        </w:rPr>
        <w:t xml:space="preserve">The corresponding response messages </w:t>
      </w:r>
      <w:r w:rsidR="00015EFC" w:rsidRPr="000467EE">
        <w:rPr>
          <w:rFonts w:ascii="Arial" w:hAnsi="Arial" w:cs="Arial"/>
          <w:sz w:val="24"/>
        </w:rPr>
        <w:t xml:space="preserve">(ResponseMessage) </w:t>
      </w:r>
      <w:r w:rsidRPr="000467EE">
        <w:rPr>
          <w:rFonts w:ascii="Arial" w:hAnsi="Arial" w:cs="Arial"/>
          <w:sz w:val="24"/>
        </w:rPr>
        <w:t>would use the following message fields:</w:t>
      </w:r>
    </w:p>
    <w:p w14:paraId="53D4F34D" w14:textId="77777777" w:rsidR="00B956C8" w:rsidRPr="000467EE"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0506411B" w14:textId="77777777">
        <w:tc>
          <w:tcPr>
            <w:tcW w:w="2268" w:type="dxa"/>
            <w:shd w:val="clear" w:color="auto" w:fill="C0C0C0"/>
          </w:tcPr>
          <w:p w14:paraId="2B86BEBF"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B505CD5"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2060C693" w14:textId="77777777">
        <w:tc>
          <w:tcPr>
            <w:tcW w:w="2268" w:type="dxa"/>
          </w:tcPr>
          <w:p w14:paraId="5BFC67AC"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D221A88"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075F2443" w14:textId="77777777">
        <w:tc>
          <w:tcPr>
            <w:tcW w:w="2268" w:type="dxa"/>
          </w:tcPr>
          <w:p w14:paraId="3BAEAFE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379FC541" w14:textId="77777777" w:rsidR="00B956C8" w:rsidRPr="001B0FBA" w:rsidRDefault="00B956C8" w:rsidP="003D0201">
            <w:pPr>
              <w:pStyle w:val="Normal2"/>
              <w:ind w:left="0"/>
              <w:jc w:val="center"/>
              <w:rPr>
                <w:rFonts w:ascii="Arial" w:hAnsi="Arial" w:cs="Arial"/>
              </w:rPr>
            </w:pPr>
            <w:r w:rsidRPr="001B0FBA">
              <w:rPr>
                <w:rFonts w:ascii="Arial" w:hAnsi="Arial" w:cs="Arial"/>
              </w:rPr>
              <w:t>BidSet</w:t>
            </w:r>
          </w:p>
        </w:tc>
      </w:tr>
      <w:tr w:rsidR="00B956C8" w:rsidRPr="00FA0A10" w14:paraId="618E1A82" w14:textId="77777777">
        <w:tc>
          <w:tcPr>
            <w:tcW w:w="2268" w:type="dxa"/>
          </w:tcPr>
          <w:p w14:paraId="67FEC30D"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338DCA13"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3CB632ED" w14:textId="77777777">
        <w:tc>
          <w:tcPr>
            <w:tcW w:w="2268" w:type="dxa"/>
          </w:tcPr>
          <w:p w14:paraId="239BE4BD" w14:textId="77777777" w:rsidR="00B956C8" w:rsidRPr="002A438F" w:rsidRDefault="00B956C8" w:rsidP="003D0201">
            <w:pPr>
              <w:pStyle w:val="Normal2"/>
              <w:ind w:left="0"/>
              <w:jc w:val="center"/>
              <w:rPr>
                <w:rFonts w:ascii="Arial" w:hAnsi="Arial" w:cs="Arial"/>
              </w:rPr>
            </w:pPr>
            <w:r w:rsidRPr="00FA0A10">
              <w:rPr>
                <w:rFonts w:ascii="Arial" w:hAnsi="Arial" w:cs="Arial"/>
              </w:rPr>
              <w:t>Reply/ReplyCode</w:t>
            </w:r>
          </w:p>
        </w:tc>
        <w:tc>
          <w:tcPr>
            <w:tcW w:w="4365" w:type="dxa"/>
          </w:tcPr>
          <w:p w14:paraId="2EA2F5A3"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57813AB1" w14:textId="77777777">
        <w:tc>
          <w:tcPr>
            <w:tcW w:w="2268" w:type="dxa"/>
          </w:tcPr>
          <w:p w14:paraId="34CC773B"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2306D0B3"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 if the ReplyCode is ERROR</w:t>
            </w:r>
          </w:p>
        </w:tc>
      </w:tr>
      <w:tr w:rsidR="00F94E5A" w:rsidRPr="00FA0A10" w14:paraId="3695C60F" w14:textId="77777777">
        <w:tc>
          <w:tcPr>
            <w:tcW w:w="2268" w:type="dxa"/>
          </w:tcPr>
          <w:p w14:paraId="13B58613" w14:textId="77777777" w:rsidR="00F94E5A" w:rsidRPr="002A438F" w:rsidRDefault="00F94E5A" w:rsidP="003D0201">
            <w:pPr>
              <w:pStyle w:val="Normal2"/>
              <w:ind w:left="0"/>
              <w:jc w:val="center"/>
              <w:rPr>
                <w:rFonts w:ascii="Arial" w:hAnsi="Arial" w:cs="Arial"/>
              </w:rPr>
            </w:pPr>
            <w:r w:rsidRPr="00FA0A10">
              <w:rPr>
                <w:rFonts w:ascii="Arial" w:hAnsi="Arial" w:cs="Arial"/>
              </w:rPr>
              <w:t>Reply/Timestamp</w:t>
            </w:r>
          </w:p>
        </w:tc>
        <w:tc>
          <w:tcPr>
            <w:tcW w:w="4365" w:type="dxa"/>
          </w:tcPr>
          <w:p w14:paraId="35E53E5A" w14:textId="77777777" w:rsidR="00F94E5A" w:rsidRPr="00FA0A10" w:rsidRDefault="00F94E5A" w:rsidP="003D0201">
            <w:pPr>
              <w:pStyle w:val="Normal2"/>
              <w:ind w:left="0"/>
              <w:jc w:val="center"/>
              <w:rPr>
                <w:rFonts w:ascii="Arial" w:hAnsi="Arial" w:cs="Arial"/>
                <w:i/>
              </w:rPr>
            </w:pPr>
            <w:r w:rsidRPr="001B0FBA">
              <w:rPr>
                <w:rFonts w:ascii="Arial" w:hAnsi="Arial" w:cs="Arial"/>
                <w:i/>
              </w:rPr>
              <w:t xml:space="preserve">The time the submission was received by </w:t>
            </w:r>
            <w:r w:rsidRPr="00FA0A10">
              <w:rPr>
                <w:rFonts w:ascii="Arial" w:hAnsi="Arial" w:cs="Arial"/>
                <w:i/>
              </w:rPr>
              <w:t>ERCOT</w:t>
            </w:r>
          </w:p>
        </w:tc>
      </w:tr>
      <w:tr w:rsidR="00B956C8" w:rsidRPr="00FA0A10" w14:paraId="4EE29572" w14:textId="77777777">
        <w:tc>
          <w:tcPr>
            <w:tcW w:w="2268" w:type="dxa"/>
          </w:tcPr>
          <w:p w14:paraId="2ADBEC3E"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5202C23E" w14:textId="77777777" w:rsidR="00B956C8" w:rsidRPr="00FA0A10" w:rsidRDefault="00B956C8" w:rsidP="003D0201">
            <w:pPr>
              <w:pStyle w:val="Normal2"/>
              <w:keepNext/>
              <w:ind w:left="0"/>
              <w:jc w:val="center"/>
              <w:rPr>
                <w:rFonts w:ascii="Arial" w:hAnsi="Arial" w:cs="Arial"/>
              </w:rPr>
            </w:pPr>
            <w:r w:rsidRPr="001B0FBA">
              <w:rPr>
                <w:rFonts w:ascii="Arial" w:hAnsi="Arial" w:cs="Arial"/>
              </w:rPr>
              <w:t>BidSet</w:t>
            </w:r>
            <w:r w:rsidR="00371F99" w:rsidRPr="001B0FBA">
              <w:rPr>
                <w:rFonts w:ascii="Arial" w:hAnsi="Arial" w:cs="Arial"/>
              </w:rPr>
              <w:t>, where the status of each bid</w:t>
            </w:r>
            <w:r w:rsidR="00100E51" w:rsidRPr="001B0FBA">
              <w:rPr>
                <w:rFonts w:ascii="Arial" w:hAnsi="Arial" w:cs="Arial"/>
              </w:rPr>
              <w:t>/offer/trade/schedule</w:t>
            </w:r>
            <w:r w:rsidR="00371F99" w:rsidRPr="00FA0A10">
              <w:rPr>
                <w:rFonts w:ascii="Arial" w:hAnsi="Arial" w:cs="Arial"/>
              </w:rPr>
              <w:t xml:space="preserve"> within t</w:t>
            </w:r>
            <w:r w:rsidRPr="00FA0A10">
              <w:rPr>
                <w:rFonts w:ascii="Arial" w:hAnsi="Arial" w:cs="Arial"/>
              </w:rPr>
              <w:t xml:space="preserve">he </w:t>
            </w:r>
            <w:r w:rsidR="00100E51" w:rsidRPr="00FA0A10">
              <w:rPr>
                <w:rFonts w:ascii="Arial" w:hAnsi="Arial" w:cs="Arial"/>
              </w:rPr>
              <w:t xml:space="preserve">BidSet </w:t>
            </w:r>
            <w:r w:rsidR="006B663C" w:rsidRPr="00FA0A10">
              <w:rPr>
                <w:rFonts w:ascii="Arial" w:hAnsi="Arial" w:cs="Arial"/>
              </w:rPr>
              <w:t xml:space="preserve">may be </w:t>
            </w:r>
            <w:r w:rsidRPr="00FA0A10">
              <w:rPr>
                <w:rFonts w:ascii="Arial" w:hAnsi="Arial" w:cs="Arial"/>
              </w:rPr>
              <w:t>SU</w:t>
            </w:r>
            <w:r w:rsidR="00371F99" w:rsidRPr="00FA0A10">
              <w:rPr>
                <w:rFonts w:ascii="Arial" w:hAnsi="Arial" w:cs="Arial"/>
              </w:rPr>
              <w:t>BM</w:t>
            </w:r>
            <w:r w:rsidRPr="00FA0A10">
              <w:rPr>
                <w:rFonts w:ascii="Arial" w:hAnsi="Arial" w:cs="Arial"/>
              </w:rPr>
              <w:t>ITTED</w:t>
            </w:r>
            <w:r w:rsidR="006B663C" w:rsidRPr="00FA0A10">
              <w:rPr>
                <w:rFonts w:ascii="Arial" w:hAnsi="Arial" w:cs="Arial"/>
              </w:rPr>
              <w:t>, PENDING, ACCEPTED, UNCONFIRMED, REJECTED</w:t>
            </w:r>
            <w:r w:rsidRPr="00FA0A10">
              <w:rPr>
                <w:rFonts w:ascii="Arial" w:hAnsi="Arial" w:cs="Arial"/>
              </w:rPr>
              <w:t xml:space="preserve"> or ERRORS</w:t>
            </w:r>
            <w:r w:rsidR="00371F99" w:rsidRPr="00FA0A10">
              <w:rPr>
                <w:rFonts w:ascii="Arial" w:hAnsi="Arial" w:cs="Arial"/>
              </w:rPr>
              <w:t>. Specific errors may be identified for each bid.</w:t>
            </w:r>
          </w:p>
        </w:tc>
      </w:tr>
    </w:tbl>
    <w:p w14:paraId="658C16D8" w14:textId="77777777" w:rsidR="00B80AE7" w:rsidRPr="000467EE" w:rsidRDefault="00B80AE7" w:rsidP="003A3DE9">
      <w:pPr>
        <w:pStyle w:val="Caption"/>
        <w:rPr>
          <w:rFonts w:ascii="Arial" w:hAnsi="Arial" w:cs="Arial"/>
          <w:b w:val="0"/>
        </w:rPr>
      </w:pPr>
      <w:bookmarkStart w:id="872" w:name="_Toc165951975"/>
    </w:p>
    <w:p w14:paraId="4A5553E7" w14:textId="0B333973" w:rsidR="00B956C8" w:rsidRPr="000467EE" w:rsidRDefault="003A3DE9" w:rsidP="0034005B">
      <w:pPr>
        <w:rPr>
          <w:rFonts w:ascii="Arial" w:hAnsi="Arial" w:cs="Arial"/>
        </w:rPr>
      </w:pPr>
      <w:bookmarkStart w:id="873" w:name="_Toc196202705"/>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7333D9">
        <w:rPr>
          <w:rFonts w:ascii="Arial" w:hAnsi="Arial" w:cs="Arial"/>
          <w:noProof/>
        </w:rPr>
        <w:t>14</w:t>
      </w:r>
      <w:r w:rsidR="00FA0A10" w:rsidRPr="000467EE">
        <w:rPr>
          <w:rFonts w:ascii="Arial" w:hAnsi="Arial" w:cs="Arial"/>
          <w:noProof/>
        </w:rPr>
        <w:fldChar w:fldCharType="end"/>
      </w:r>
      <w:r w:rsidRPr="000467EE">
        <w:rPr>
          <w:rFonts w:ascii="Arial" w:hAnsi="Arial" w:cs="Arial"/>
        </w:rPr>
        <w:t xml:space="preserve"> - Message: reply BidSet</w:t>
      </w:r>
      <w:bookmarkEnd w:id="872"/>
      <w:bookmarkEnd w:id="873"/>
    </w:p>
    <w:p w14:paraId="4680B34A" w14:textId="77777777" w:rsidR="003A3DE9" w:rsidRPr="000467EE" w:rsidRDefault="003A3DE9" w:rsidP="003A3DE9">
      <w:pPr>
        <w:rPr>
          <w:rFonts w:ascii="Arial" w:hAnsi="Arial" w:cs="Arial"/>
        </w:rPr>
      </w:pPr>
    </w:p>
    <w:p w14:paraId="526AE6B6" w14:textId="77777777" w:rsidR="00B956C8" w:rsidRPr="000467EE" w:rsidRDefault="00B956C8" w:rsidP="00B956C8">
      <w:pPr>
        <w:pStyle w:val="Normal1"/>
        <w:ind w:left="360"/>
        <w:rPr>
          <w:rFonts w:ascii="Arial" w:hAnsi="Arial" w:cs="Arial"/>
          <w:sz w:val="24"/>
        </w:rPr>
      </w:pPr>
      <w:r w:rsidRPr="000467EE">
        <w:rPr>
          <w:rFonts w:ascii="Arial" w:hAnsi="Arial" w:cs="Arial"/>
          <w:sz w:val="24"/>
        </w:rPr>
        <w:t>In the cases of payloads that would otherwise exceed 1 megabyte, the payloads should be zipped, base64 encoded and stored within the ‘Payload/Compressed’ tag.</w:t>
      </w:r>
    </w:p>
    <w:p w14:paraId="6A21C33C" w14:textId="77777777" w:rsidR="00B956C8" w:rsidRPr="000467EE" w:rsidRDefault="00B956C8" w:rsidP="00B956C8">
      <w:pPr>
        <w:pStyle w:val="Normal1"/>
        <w:ind w:left="360"/>
        <w:rPr>
          <w:rFonts w:ascii="Arial" w:hAnsi="Arial" w:cs="Arial"/>
          <w:sz w:val="24"/>
        </w:rPr>
      </w:pPr>
      <w:r w:rsidRPr="000467EE">
        <w:rPr>
          <w:rFonts w:ascii="Arial" w:hAnsi="Arial" w:cs="Arial"/>
          <w:sz w:val="24"/>
        </w:rPr>
        <w:t>For the purposes of BidSets, the verbs create and update can be used interchangeably.</w:t>
      </w:r>
      <w:r w:rsidR="00E53396" w:rsidRPr="000467EE">
        <w:rPr>
          <w:rFonts w:ascii="Arial" w:hAnsi="Arial" w:cs="Arial"/>
          <w:sz w:val="24"/>
        </w:rPr>
        <w:t xml:space="preserve"> Note that only one BidSet is permitted for a given message, and all transactions within the BidSet must be for the same trading date.</w:t>
      </w:r>
    </w:p>
    <w:p w14:paraId="2C4BBCF3" w14:textId="77777777" w:rsidR="00B956C8" w:rsidRPr="000467EE" w:rsidRDefault="00B956C8" w:rsidP="00B956C8">
      <w:pPr>
        <w:pStyle w:val="BodyText"/>
        <w:rPr>
          <w:rFonts w:ascii="Arial" w:hAnsi="Arial" w:cs="Arial"/>
        </w:rPr>
      </w:pPr>
    </w:p>
    <w:p w14:paraId="709C7C2F"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74" w:name="_Toc146616715"/>
      <w:bookmarkStart w:id="875" w:name="_Toc149999674"/>
      <w:bookmarkStart w:id="876" w:name="_Toc154924218"/>
      <w:bookmarkStart w:id="877" w:name="_Toc165951867"/>
      <w:bookmarkStart w:id="878" w:name="_Toc164750806"/>
      <w:bookmarkStart w:id="879" w:name="_Toc196202966"/>
      <w:bookmarkEnd w:id="869"/>
      <w:r w:rsidRPr="00FA0A10">
        <w:rPr>
          <w:b w:val="0"/>
        </w:rPr>
        <w:t>Message Specifications</w:t>
      </w:r>
      <w:bookmarkEnd w:id="874"/>
      <w:bookmarkEnd w:id="875"/>
      <w:bookmarkEnd w:id="876"/>
      <w:bookmarkEnd w:id="877"/>
      <w:bookmarkEnd w:id="878"/>
      <w:bookmarkEnd w:id="879"/>
    </w:p>
    <w:p w14:paraId="3E5502F9" w14:textId="77777777" w:rsidR="00B956C8" w:rsidRPr="000467EE" w:rsidRDefault="00B956C8" w:rsidP="0091106D">
      <w:pPr>
        <w:pStyle w:val="Normal1"/>
        <w:ind w:left="360"/>
        <w:rPr>
          <w:rFonts w:ascii="Arial" w:hAnsi="Arial" w:cs="Arial"/>
          <w:sz w:val="24"/>
        </w:rPr>
      </w:pPr>
      <w:r w:rsidRPr="000467EE">
        <w:rPr>
          <w:rFonts w:ascii="Arial" w:hAnsi="Arial" w:cs="Arial"/>
          <w:sz w:val="24"/>
        </w:rPr>
        <w:t xml:space="preserve">A BidSet is the payload type used for the submission, </w:t>
      </w:r>
      <w:r w:rsidR="00580093" w:rsidRPr="000467EE">
        <w:rPr>
          <w:rFonts w:ascii="Arial" w:hAnsi="Arial" w:cs="Arial"/>
          <w:sz w:val="24"/>
        </w:rPr>
        <w:t>query,</w:t>
      </w:r>
      <w:r w:rsidRPr="000467EE">
        <w:rPr>
          <w:rFonts w:ascii="Arial" w:hAnsi="Arial" w:cs="Arial"/>
          <w:sz w:val="24"/>
        </w:rPr>
        <w:t xml:space="preserve"> and cancellation of bids and offers</w:t>
      </w:r>
      <w:r w:rsidR="00F0394C" w:rsidRPr="000467EE">
        <w:rPr>
          <w:rFonts w:ascii="Arial" w:hAnsi="Arial" w:cs="Arial"/>
          <w:sz w:val="24"/>
        </w:rPr>
        <w:t xml:space="preserve">, and serves as a container for the </w:t>
      </w:r>
      <w:r w:rsidR="002348E5" w:rsidRPr="000467EE">
        <w:rPr>
          <w:rFonts w:ascii="Arial" w:hAnsi="Arial" w:cs="Arial"/>
          <w:sz w:val="24"/>
        </w:rPr>
        <w:t xml:space="preserve">different types of </w:t>
      </w:r>
      <w:r w:rsidR="00F0394C" w:rsidRPr="000467EE">
        <w:rPr>
          <w:rFonts w:ascii="Arial" w:hAnsi="Arial" w:cs="Arial"/>
          <w:sz w:val="24"/>
        </w:rPr>
        <w:t xml:space="preserve">bids, offers, trades and scheduled that are submitted by a </w:t>
      </w:r>
      <w:r w:rsidR="002348E5" w:rsidRPr="000467EE">
        <w:rPr>
          <w:rFonts w:ascii="Arial" w:hAnsi="Arial" w:cs="Arial"/>
          <w:sz w:val="24"/>
        </w:rPr>
        <w:t>QSE</w:t>
      </w:r>
      <w:r w:rsidR="00F0394C" w:rsidRPr="000467EE">
        <w:rPr>
          <w:rFonts w:ascii="Arial" w:hAnsi="Arial" w:cs="Arial"/>
          <w:sz w:val="24"/>
        </w:rPr>
        <w:t xml:space="preserve"> for a given trading day</w:t>
      </w:r>
      <w:r w:rsidRPr="000467EE">
        <w:rPr>
          <w:rFonts w:ascii="Arial" w:hAnsi="Arial" w:cs="Arial"/>
          <w:sz w:val="24"/>
        </w:rPr>
        <w:t>. A BidSet identifies the trading date and Market Participant with a sequence of any number of bids</w:t>
      </w:r>
      <w:r w:rsidR="00A33527" w:rsidRPr="000467EE">
        <w:rPr>
          <w:rFonts w:ascii="Arial" w:hAnsi="Arial" w:cs="Arial"/>
          <w:sz w:val="24"/>
        </w:rPr>
        <w:t xml:space="preserve">, trades, </w:t>
      </w:r>
      <w:r w:rsidR="00580093" w:rsidRPr="000467EE">
        <w:rPr>
          <w:rFonts w:ascii="Arial" w:hAnsi="Arial" w:cs="Arial"/>
          <w:sz w:val="24"/>
        </w:rPr>
        <w:t>offers,</w:t>
      </w:r>
      <w:r w:rsidRPr="000467EE">
        <w:rPr>
          <w:rFonts w:ascii="Arial" w:hAnsi="Arial" w:cs="Arial"/>
          <w:sz w:val="24"/>
        </w:rPr>
        <w:t xml:space="preserve"> and </w:t>
      </w:r>
      <w:r w:rsidR="00A33527" w:rsidRPr="000467EE">
        <w:rPr>
          <w:rFonts w:ascii="Arial" w:hAnsi="Arial" w:cs="Arial"/>
          <w:sz w:val="24"/>
        </w:rPr>
        <w:t>schedules</w:t>
      </w:r>
      <w:r w:rsidRPr="000467EE">
        <w:rPr>
          <w:rFonts w:ascii="Arial" w:hAnsi="Arial" w:cs="Arial"/>
          <w:sz w:val="24"/>
        </w:rPr>
        <w:t>.</w:t>
      </w:r>
    </w:p>
    <w:p w14:paraId="5E5FD383" w14:textId="77777777" w:rsidR="00B956C8" w:rsidRPr="000467EE" w:rsidRDefault="00B956C8" w:rsidP="00B956C8">
      <w:pPr>
        <w:pStyle w:val="Normal1"/>
        <w:ind w:left="360"/>
        <w:rPr>
          <w:rFonts w:ascii="Arial" w:hAnsi="Arial" w:cs="Arial"/>
          <w:sz w:val="24"/>
        </w:rPr>
      </w:pPr>
      <w:r w:rsidRPr="000467EE">
        <w:rPr>
          <w:rFonts w:ascii="Arial" w:hAnsi="Arial" w:cs="Arial"/>
          <w:sz w:val="24"/>
        </w:rPr>
        <w:lastRenderedPageBreak/>
        <w:t>The header of a BidSet is shown in the following diagram</w:t>
      </w:r>
      <w:r w:rsidR="000D0672" w:rsidRPr="000467EE">
        <w:rPr>
          <w:rFonts w:ascii="Arial" w:hAnsi="Arial" w:cs="Arial"/>
          <w:sz w:val="24"/>
        </w:rPr>
        <w:t>:</w:t>
      </w:r>
    </w:p>
    <w:p w14:paraId="1D422641" w14:textId="77777777" w:rsidR="003A3DE9" w:rsidRPr="000467EE" w:rsidRDefault="00A33527" w:rsidP="003A3DE9">
      <w:pPr>
        <w:pStyle w:val="Normal1"/>
        <w:keepNext/>
        <w:ind w:left="1440"/>
        <w:rPr>
          <w:rFonts w:ascii="Arial" w:hAnsi="Arial" w:cs="Arial"/>
        </w:rPr>
      </w:pPr>
      <w:r w:rsidRPr="000467EE">
        <w:rPr>
          <w:rFonts w:ascii="Arial" w:hAnsi="Arial" w:cs="Arial"/>
        </w:rPr>
        <w:t xml:space="preserve"> </w:t>
      </w:r>
    </w:p>
    <w:p w14:paraId="0DC2410A" w14:textId="77777777" w:rsidR="00A37398" w:rsidRPr="000467EE" w:rsidRDefault="009A2F00" w:rsidP="003A3DE9">
      <w:pPr>
        <w:pStyle w:val="Normal1"/>
        <w:keepNext/>
        <w:ind w:left="1440"/>
        <w:rPr>
          <w:rFonts w:ascii="Arial" w:hAnsi="Arial" w:cs="Arial"/>
        </w:rPr>
      </w:pPr>
      <w:r>
        <w:rPr>
          <w:rFonts w:ascii="Arial" w:hAnsi="Arial" w:cs="Arial"/>
          <w:noProof/>
        </w:rPr>
        <w:drawing>
          <wp:inline distT="0" distB="0" distL="0" distR="0" wp14:anchorId="0F71C4D7" wp14:editId="1A992F9E">
            <wp:extent cx="3381375" cy="2286000"/>
            <wp:effectExtent l="0" t="0" r="9525" b="0"/>
            <wp:docPr id="16" name="Picture 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po"/>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81375" cy="2286000"/>
                    </a:xfrm>
                    <a:prstGeom prst="rect">
                      <a:avLst/>
                    </a:prstGeom>
                    <a:noFill/>
                    <a:ln>
                      <a:noFill/>
                    </a:ln>
                  </pic:spPr>
                </pic:pic>
              </a:graphicData>
            </a:graphic>
          </wp:inline>
        </w:drawing>
      </w:r>
    </w:p>
    <w:p w14:paraId="7045E3AA" w14:textId="05141BAD" w:rsidR="00B956C8" w:rsidRPr="000467EE" w:rsidRDefault="003A3DE9" w:rsidP="00BD2305">
      <w:pPr>
        <w:rPr>
          <w:rFonts w:ascii="Arial" w:hAnsi="Arial" w:cs="Arial"/>
          <w:sz w:val="20"/>
          <w:szCs w:val="20"/>
        </w:rPr>
      </w:pPr>
      <w:bookmarkStart w:id="880" w:name="_Toc165951976"/>
      <w:bookmarkStart w:id="881" w:name="_Toc19620270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15</w:t>
      </w:r>
      <w:r w:rsidR="00C80347" w:rsidRPr="000467EE">
        <w:rPr>
          <w:rFonts w:ascii="Arial" w:hAnsi="Arial" w:cs="Arial"/>
          <w:sz w:val="20"/>
          <w:szCs w:val="20"/>
        </w:rPr>
        <w:fldChar w:fldCharType="end"/>
      </w:r>
      <w:r w:rsidRPr="000467EE">
        <w:rPr>
          <w:rFonts w:ascii="Arial" w:hAnsi="Arial" w:cs="Arial"/>
          <w:sz w:val="20"/>
          <w:szCs w:val="20"/>
        </w:rPr>
        <w:t xml:space="preserve"> - BidSet Header Structure</w:t>
      </w:r>
      <w:bookmarkEnd w:id="880"/>
      <w:bookmarkEnd w:id="881"/>
    </w:p>
    <w:p w14:paraId="443BD217" w14:textId="77777777" w:rsidR="00B956C8" w:rsidRPr="000467EE" w:rsidRDefault="00B956C8" w:rsidP="00B956C8">
      <w:pPr>
        <w:pStyle w:val="Normal1"/>
        <w:ind w:left="360"/>
        <w:rPr>
          <w:rFonts w:ascii="Arial" w:hAnsi="Arial" w:cs="Arial"/>
          <w:sz w:val="24"/>
        </w:rPr>
      </w:pPr>
    </w:p>
    <w:p w14:paraId="45F79465" w14:textId="77777777" w:rsidR="008A69C4" w:rsidRPr="000467EE" w:rsidRDefault="008A69C4" w:rsidP="00B956C8">
      <w:pPr>
        <w:pStyle w:val="Normal1"/>
        <w:ind w:left="360"/>
        <w:rPr>
          <w:rFonts w:ascii="Arial" w:hAnsi="Arial" w:cs="Arial"/>
          <w:sz w:val="24"/>
        </w:rPr>
      </w:pPr>
      <w:r w:rsidRPr="000467EE">
        <w:rPr>
          <w:rFonts w:ascii="Arial" w:hAnsi="Arial" w:cs="Arial"/>
          <w:sz w:val="24"/>
        </w:rPr>
        <w:t xml:space="preserve">An important note is that the BidSet uses an XSD sequence, requiring each type of bid, trade, </w:t>
      </w:r>
      <w:r w:rsidR="00580093" w:rsidRPr="000467EE">
        <w:rPr>
          <w:rFonts w:ascii="Arial" w:hAnsi="Arial" w:cs="Arial"/>
          <w:sz w:val="24"/>
        </w:rPr>
        <w:t>offer,</w:t>
      </w:r>
      <w:r w:rsidRPr="000467EE">
        <w:rPr>
          <w:rFonts w:ascii="Arial" w:hAnsi="Arial" w:cs="Arial"/>
          <w:sz w:val="24"/>
        </w:rPr>
        <w:t xml:space="preserve"> or schedule to be provided in a specific order. Please reference the XML Schema for the correct order.</w:t>
      </w:r>
    </w:p>
    <w:p w14:paraId="4604D0F1" w14:textId="77777777" w:rsidR="00F0394C" w:rsidRPr="000467EE" w:rsidRDefault="00B956C8" w:rsidP="00B956C8">
      <w:pPr>
        <w:pStyle w:val="Normal1"/>
        <w:ind w:left="360"/>
        <w:rPr>
          <w:rFonts w:ascii="Arial" w:hAnsi="Arial" w:cs="Arial"/>
          <w:sz w:val="24"/>
        </w:rPr>
      </w:pPr>
      <w:r w:rsidRPr="000467EE">
        <w:rPr>
          <w:rFonts w:ascii="Arial" w:hAnsi="Arial" w:cs="Arial"/>
          <w:sz w:val="24"/>
        </w:rPr>
        <w:t xml:space="preserve">The submission (using </w:t>
      </w:r>
      <w:r w:rsidR="00015EFC" w:rsidRPr="000467EE">
        <w:rPr>
          <w:rFonts w:ascii="Arial" w:hAnsi="Arial" w:cs="Arial"/>
          <w:sz w:val="24"/>
        </w:rPr>
        <w:t>’</w:t>
      </w:r>
      <w:r w:rsidRPr="000467EE">
        <w:rPr>
          <w:rFonts w:ascii="Arial" w:hAnsi="Arial" w:cs="Arial"/>
          <w:sz w:val="24"/>
        </w:rPr>
        <w:t>create</w:t>
      </w:r>
      <w:r w:rsidR="00015EFC" w:rsidRPr="000467EE">
        <w:rPr>
          <w:rFonts w:ascii="Arial" w:hAnsi="Arial" w:cs="Arial"/>
          <w:sz w:val="24"/>
        </w:rPr>
        <w:t>’ verb</w:t>
      </w:r>
      <w:r w:rsidR="000D0672" w:rsidRPr="000467EE">
        <w:rPr>
          <w:rFonts w:ascii="Arial" w:hAnsi="Arial" w:cs="Arial"/>
          <w:sz w:val="24"/>
        </w:rPr>
        <w:t xml:space="preserve"> and ‘BidSet’ noun in the message header</w:t>
      </w:r>
      <w:r w:rsidRPr="000467EE">
        <w:rPr>
          <w:rFonts w:ascii="Arial" w:hAnsi="Arial" w:cs="Arial"/>
          <w:sz w:val="24"/>
        </w:rPr>
        <w:t xml:space="preserve">) of a BidSet by a Market </w:t>
      </w:r>
      <w:r w:rsidR="006A37D7" w:rsidRPr="000467EE">
        <w:rPr>
          <w:rFonts w:ascii="Arial" w:hAnsi="Arial" w:cs="Arial"/>
          <w:sz w:val="24"/>
        </w:rPr>
        <w:t>P</w:t>
      </w:r>
      <w:r w:rsidRPr="000467EE">
        <w:rPr>
          <w:rFonts w:ascii="Arial" w:hAnsi="Arial" w:cs="Arial"/>
          <w:sz w:val="24"/>
        </w:rPr>
        <w:t xml:space="preserve">articipant will have the effect of either creating new bids (or offers, schedules, trades, etc.) for a given </w:t>
      </w:r>
      <w:r w:rsidR="00A03FC5" w:rsidRPr="000467EE">
        <w:rPr>
          <w:rFonts w:ascii="Arial" w:hAnsi="Arial" w:cs="Arial"/>
          <w:sz w:val="24"/>
        </w:rPr>
        <w:t>trading date</w:t>
      </w:r>
      <w:r w:rsidRPr="000467EE">
        <w:rPr>
          <w:rFonts w:ascii="Arial" w:hAnsi="Arial" w:cs="Arial"/>
          <w:sz w:val="24"/>
        </w:rPr>
        <w:t>, or overwriting existing bids that were previously submitted for a given BidSet for a given</w:t>
      </w:r>
      <w:r w:rsidR="00F0394C" w:rsidRPr="000467EE">
        <w:rPr>
          <w:rFonts w:ascii="Arial" w:hAnsi="Arial" w:cs="Arial"/>
          <w:sz w:val="24"/>
        </w:rPr>
        <w:t xml:space="preserve"> trading day</w:t>
      </w:r>
      <w:r w:rsidRPr="000467EE">
        <w:rPr>
          <w:rFonts w:ascii="Arial" w:hAnsi="Arial" w:cs="Arial"/>
          <w:sz w:val="24"/>
        </w:rPr>
        <w:t xml:space="preserve">. </w:t>
      </w:r>
    </w:p>
    <w:p w14:paraId="41D076C2" w14:textId="77777777" w:rsidR="00B956C8" w:rsidRPr="000467EE" w:rsidRDefault="00B956C8" w:rsidP="00B956C8">
      <w:pPr>
        <w:pStyle w:val="Normal1"/>
        <w:ind w:left="360"/>
        <w:rPr>
          <w:rFonts w:ascii="Arial" w:hAnsi="Arial" w:cs="Arial"/>
          <w:sz w:val="24"/>
        </w:rPr>
      </w:pPr>
      <w:r w:rsidRPr="000467EE">
        <w:rPr>
          <w:rFonts w:ascii="Arial" w:hAnsi="Arial" w:cs="Arial"/>
          <w:sz w:val="24"/>
        </w:rPr>
        <w:t>Additionally, bids</w:t>
      </w:r>
      <w:r w:rsidR="00F0394C" w:rsidRPr="000467EE">
        <w:rPr>
          <w:rFonts w:ascii="Arial" w:hAnsi="Arial" w:cs="Arial"/>
          <w:sz w:val="24"/>
        </w:rPr>
        <w:t xml:space="preserve">, offers, </w:t>
      </w:r>
      <w:r w:rsidR="00580093" w:rsidRPr="000467EE">
        <w:rPr>
          <w:rFonts w:ascii="Arial" w:hAnsi="Arial" w:cs="Arial"/>
          <w:sz w:val="24"/>
        </w:rPr>
        <w:t>trades,</w:t>
      </w:r>
      <w:r w:rsidR="00F0394C" w:rsidRPr="000467EE">
        <w:rPr>
          <w:rFonts w:ascii="Arial" w:hAnsi="Arial" w:cs="Arial"/>
          <w:sz w:val="24"/>
        </w:rPr>
        <w:t xml:space="preserve"> and schedules</w:t>
      </w:r>
      <w:r w:rsidRPr="000467EE">
        <w:rPr>
          <w:rFonts w:ascii="Arial" w:hAnsi="Arial" w:cs="Arial"/>
          <w:sz w:val="24"/>
        </w:rPr>
        <w:t xml:space="preserve"> may be submitted in partial batche</w:t>
      </w:r>
      <w:r w:rsidR="00F0394C" w:rsidRPr="000467EE">
        <w:rPr>
          <w:rFonts w:ascii="Arial" w:hAnsi="Arial" w:cs="Arial"/>
          <w:sz w:val="24"/>
        </w:rPr>
        <w:t xml:space="preserve">s, where more than one </w:t>
      </w:r>
      <w:r w:rsidR="00431C5E" w:rsidRPr="000467EE">
        <w:rPr>
          <w:rFonts w:ascii="Arial" w:hAnsi="Arial" w:cs="Arial"/>
          <w:sz w:val="24"/>
        </w:rPr>
        <w:t>BidSet</w:t>
      </w:r>
      <w:r w:rsidR="00F0394C" w:rsidRPr="000467EE">
        <w:rPr>
          <w:rFonts w:ascii="Arial" w:hAnsi="Arial" w:cs="Arial"/>
          <w:sz w:val="24"/>
        </w:rPr>
        <w:t xml:space="preserve"> is submitted for a given trading day</w:t>
      </w:r>
      <w:r w:rsidRPr="000467EE">
        <w:rPr>
          <w:rFonts w:ascii="Arial" w:hAnsi="Arial" w:cs="Arial"/>
          <w:sz w:val="24"/>
        </w:rPr>
        <w:t>. When this is done, new bids are aggregated with previously submitted bids and updates to previously submitted bids overwrite the previous bid.</w:t>
      </w:r>
      <w:r w:rsidR="00F0394C" w:rsidRPr="000467EE">
        <w:rPr>
          <w:rFonts w:ascii="Arial" w:hAnsi="Arial" w:cs="Arial"/>
          <w:sz w:val="24"/>
        </w:rPr>
        <w:t xml:space="preserve"> The following sequence describes the aggregation of </w:t>
      </w:r>
      <w:r w:rsidR="00431C5E" w:rsidRPr="000467EE">
        <w:rPr>
          <w:rFonts w:ascii="Arial" w:hAnsi="Arial" w:cs="Arial"/>
          <w:sz w:val="24"/>
        </w:rPr>
        <w:t>BidSet</w:t>
      </w:r>
      <w:r w:rsidR="00F0394C" w:rsidRPr="000467EE">
        <w:rPr>
          <w:rFonts w:ascii="Arial" w:hAnsi="Arial" w:cs="Arial"/>
          <w:sz w:val="24"/>
        </w:rPr>
        <w:t>s:</w:t>
      </w:r>
    </w:p>
    <w:p w14:paraId="7568B5B5"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first </w:t>
      </w:r>
      <w:r w:rsidR="00431C5E" w:rsidRPr="000467EE">
        <w:rPr>
          <w:rFonts w:ascii="Arial" w:hAnsi="Arial" w:cs="Arial"/>
          <w:sz w:val="24"/>
        </w:rPr>
        <w:t>BidSet</w:t>
      </w:r>
      <w:r w:rsidRPr="000467EE">
        <w:rPr>
          <w:rFonts w:ascii="Arial" w:hAnsi="Arial" w:cs="Arial"/>
          <w:sz w:val="24"/>
        </w:rPr>
        <w:t xml:space="preserve"> is submitted </w:t>
      </w:r>
      <w:r w:rsidR="001E1CD7" w:rsidRPr="000467EE">
        <w:rPr>
          <w:rFonts w:ascii="Arial" w:hAnsi="Arial" w:cs="Arial"/>
          <w:sz w:val="24"/>
        </w:rPr>
        <w:t xml:space="preserve">by a market participant for a trading day, </w:t>
      </w:r>
      <w:r w:rsidRPr="000467EE">
        <w:rPr>
          <w:rFonts w:ascii="Arial" w:hAnsi="Arial" w:cs="Arial"/>
          <w:sz w:val="24"/>
        </w:rPr>
        <w:t>with bids 1, 2, 3, 4.</w:t>
      </w:r>
    </w:p>
    <w:p w14:paraId="4D0FDAA9"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second </w:t>
      </w:r>
      <w:r w:rsidR="00431C5E" w:rsidRPr="000467EE">
        <w:rPr>
          <w:rFonts w:ascii="Arial" w:hAnsi="Arial" w:cs="Arial"/>
          <w:sz w:val="24"/>
        </w:rPr>
        <w:t>BidSet</w:t>
      </w:r>
      <w:r w:rsidRPr="000467EE">
        <w:rPr>
          <w:rFonts w:ascii="Arial" w:hAnsi="Arial" w:cs="Arial"/>
          <w:sz w:val="24"/>
        </w:rPr>
        <w:t xml:space="preserve"> is submitted by the market participant for the day with bids 5, 6, 7, 8.</w:t>
      </w:r>
    </w:p>
    <w:p w14:paraId="7444739C" w14:textId="77777777" w:rsidR="004B282F" w:rsidRPr="000467EE" w:rsidRDefault="004B282F" w:rsidP="004B282F">
      <w:pPr>
        <w:pStyle w:val="Normal1"/>
        <w:numPr>
          <w:ilvl w:val="0"/>
          <w:numId w:val="29"/>
        </w:numPr>
        <w:rPr>
          <w:rFonts w:ascii="Arial" w:hAnsi="Arial" w:cs="Arial"/>
          <w:sz w:val="24"/>
        </w:rPr>
      </w:pPr>
      <w:r w:rsidRPr="000467EE">
        <w:rPr>
          <w:rFonts w:ascii="Arial" w:hAnsi="Arial" w:cs="Arial"/>
          <w:sz w:val="24"/>
        </w:rPr>
        <w:t xml:space="preserve">The market participant ‘get’s the </w:t>
      </w:r>
      <w:r w:rsidR="00431C5E" w:rsidRPr="000467EE">
        <w:rPr>
          <w:rFonts w:ascii="Arial" w:hAnsi="Arial" w:cs="Arial"/>
          <w:sz w:val="24"/>
        </w:rPr>
        <w:t>BidSet</w:t>
      </w:r>
      <w:r w:rsidRPr="000467EE">
        <w:rPr>
          <w:rFonts w:ascii="Arial" w:hAnsi="Arial" w:cs="Arial"/>
          <w:sz w:val="24"/>
        </w:rPr>
        <w:t xml:space="preserve"> for the day, the reply returns the details of bids 1-8.</w:t>
      </w:r>
    </w:p>
    <w:p w14:paraId="01142F4C" w14:textId="77777777" w:rsidR="00F0394C" w:rsidRPr="000467EE" w:rsidRDefault="004B282F" w:rsidP="004B282F">
      <w:pPr>
        <w:pStyle w:val="Normal1"/>
        <w:numPr>
          <w:ilvl w:val="0"/>
          <w:numId w:val="29"/>
        </w:numPr>
        <w:rPr>
          <w:rFonts w:ascii="Arial" w:hAnsi="Arial" w:cs="Arial"/>
          <w:sz w:val="24"/>
        </w:rPr>
      </w:pPr>
      <w:r w:rsidRPr="000467EE">
        <w:rPr>
          <w:rFonts w:ascii="Arial" w:hAnsi="Arial" w:cs="Arial"/>
          <w:sz w:val="24"/>
        </w:rPr>
        <w:t>The market participant submits a cancel for bid 1.</w:t>
      </w:r>
    </w:p>
    <w:p w14:paraId="7E672164" w14:textId="77777777" w:rsidR="00F0394C" w:rsidRPr="000467EE" w:rsidRDefault="00F0394C" w:rsidP="004B282F">
      <w:pPr>
        <w:pStyle w:val="Normal1"/>
        <w:numPr>
          <w:ilvl w:val="0"/>
          <w:numId w:val="29"/>
        </w:numPr>
        <w:rPr>
          <w:rFonts w:ascii="Arial" w:hAnsi="Arial" w:cs="Arial"/>
          <w:sz w:val="24"/>
        </w:rPr>
      </w:pPr>
      <w:r w:rsidRPr="000467EE">
        <w:rPr>
          <w:rFonts w:ascii="Arial" w:hAnsi="Arial" w:cs="Arial"/>
          <w:sz w:val="24"/>
        </w:rPr>
        <w:t xml:space="preserve">A third </w:t>
      </w:r>
      <w:r w:rsidR="00431C5E" w:rsidRPr="000467EE">
        <w:rPr>
          <w:rFonts w:ascii="Arial" w:hAnsi="Arial" w:cs="Arial"/>
          <w:sz w:val="24"/>
        </w:rPr>
        <w:t>BidSet</w:t>
      </w:r>
      <w:r w:rsidRPr="000467EE">
        <w:rPr>
          <w:rFonts w:ascii="Arial" w:hAnsi="Arial" w:cs="Arial"/>
          <w:sz w:val="24"/>
        </w:rPr>
        <w:t xml:space="preserve"> is submitted by the market participant for the day, where there are updates to bids 5 and 7</w:t>
      </w:r>
      <w:r w:rsidR="004B282F" w:rsidRPr="000467EE">
        <w:rPr>
          <w:rFonts w:ascii="Arial" w:hAnsi="Arial" w:cs="Arial"/>
          <w:sz w:val="24"/>
        </w:rPr>
        <w:t>, as well as a new bid 9</w:t>
      </w:r>
    </w:p>
    <w:p w14:paraId="5578EEAB" w14:textId="77777777" w:rsidR="004B282F" w:rsidRPr="000467EE" w:rsidRDefault="004B282F" w:rsidP="00F0394C">
      <w:pPr>
        <w:pStyle w:val="Normal1"/>
        <w:numPr>
          <w:ilvl w:val="0"/>
          <w:numId w:val="29"/>
        </w:numPr>
        <w:rPr>
          <w:rFonts w:ascii="Arial" w:hAnsi="Arial" w:cs="Arial"/>
          <w:sz w:val="24"/>
        </w:rPr>
      </w:pPr>
      <w:r w:rsidRPr="000467EE">
        <w:rPr>
          <w:rFonts w:ascii="Arial" w:hAnsi="Arial" w:cs="Arial"/>
          <w:sz w:val="24"/>
        </w:rPr>
        <w:t xml:space="preserve">The market participant ‘get’s the </w:t>
      </w:r>
      <w:r w:rsidR="00431C5E" w:rsidRPr="000467EE">
        <w:rPr>
          <w:rFonts w:ascii="Arial" w:hAnsi="Arial" w:cs="Arial"/>
          <w:sz w:val="24"/>
        </w:rPr>
        <w:t>BidSet</w:t>
      </w:r>
      <w:r w:rsidRPr="000467EE">
        <w:rPr>
          <w:rFonts w:ascii="Arial" w:hAnsi="Arial" w:cs="Arial"/>
          <w:sz w:val="24"/>
        </w:rPr>
        <w:t xml:space="preserve"> for the day, the reply returns the details of bids 2-9.</w:t>
      </w:r>
    </w:p>
    <w:p w14:paraId="1B68E65F" w14:textId="77777777" w:rsidR="00B956C8" w:rsidRPr="000467EE" w:rsidRDefault="00B956C8" w:rsidP="00B956C8">
      <w:pPr>
        <w:pStyle w:val="Normal1"/>
        <w:ind w:left="360"/>
        <w:rPr>
          <w:rFonts w:ascii="Arial" w:hAnsi="Arial" w:cs="Arial"/>
          <w:sz w:val="24"/>
        </w:rPr>
      </w:pPr>
      <w:r w:rsidRPr="000467EE">
        <w:rPr>
          <w:rFonts w:ascii="Arial" w:hAnsi="Arial" w:cs="Arial"/>
          <w:sz w:val="24"/>
        </w:rPr>
        <w:lastRenderedPageBreak/>
        <w:t>In order to cancel a bid, a BidSet must be sent using the ‘cancel’ verb, with the specific bids to be cancelled identified within the BidSet. Cancel can only be used to cancel specific bids, not a whole BidSet for a given market.</w:t>
      </w:r>
    </w:p>
    <w:p w14:paraId="225A9298"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In order to query a BidSet, A BidSet is sent using the ‘get’ verb, where the </w:t>
      </w:r>
      <w:r w:rsidR="00015EFC" w:rsidRPr="000467EE">
        <w:rPr>
          <w:rFonts w:ascii="Arial" w:hAnsi="Arial" w:cs="Arial"/>
          <w:sz w:val="24"/>
        </w:rPr>
        <w:t>desired bids</w:t>
      </w:r>
      <w:r w:rsidRPr="000467EE">
        <w:rPr>
          <w:rFonts w:ascii="Arial" w:hAnsi="Arial" w:cs="Arial"/>
          <w:sz w:val="24"/>
        </w:rPr>
        <w:t xml:space="preserve"> for the specific BidSet are identified. There are then two options:</w:t>
      </w:r>
    </w:p>
    <w:p w14:paraId="07B6A105"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 xml:space="preserve">If no bids are identified within the BidSet, all bids </w:t>
      </w:r>
      <w:r w:rsidR="00A546D0" w:rsidRPr="000467EE">
        <w:rPr>
          <w:rFonts w:ascii="Arial" w:hAnsi="Arial" w:cs="Arial"/>
          <w:sz w:val="24"/>
        </w:rPr>
        <w:t xml:space="preserve">for the particular </w:t>
      </w:r>
      <w:r w:rsidR="00A03FC5" w:rsidRPr="000467EE">
        <w:rPr>
          <w:rFonts w:ascii="Arial" w:hAnsi="Arial" w:cs="Arial"/>
          <w:sz w:val="24"/>
        </w:rPr>
        <w:t>trading date</w:t>
      </w:r>
      <w:r w:rsidR="00A546D0" w:rsidRPr="000467EE">
        <w:rPr>
          <w:rFonts w:ascii="Arial" w:hAnsi="Arial" w:cs="Arial"/>
          <w:sz w:val="24"/>
        </w:rPr>
        <w:t xml:space="preserve"> </w:t>
      </w:r>
      <w:r w:rsidRPr="000467EE">
        <w:rPr>
          <w:rFonts w:ascii="Arial" w:hAnsi="Arial" w:cs="Arial"/>
          <w:sz w:val="24"/>
        </w:rPr>
        <w:t>will be returned in the BidSet in the response message</w:t>
      </w:r>
      <w:r w:rsidR="00A546D0" w:rsidRPr="000467EE">
        <w:rPr>
          <w:rFonts w:ascii="Arial" w:hAnsi="Arial" w:cs="Arial"/>
          <w:sz w:val="24"/>
        </w:rPr>
        <w:t>.</w:t>
      </w:r>
    </w:p>
    <w:p w14:paraId="044C0174"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If specific bids are identified within the BidSet, only the details of the specified bids will be returned in the BidSet in the response message.</w:t>
      </w:r>
    </w:p>
    <w:p w14:paraId="72E0814D"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When a BidSet is returned by a ‘get’ request for a given </w:t>
      </w:r>
      <w:r w:rsidR="00A03FC5" w:rsidRPr="000467EE">
        <w:rPr>
          <w:rFonts w:ascii="Arial" w:hAnsi="Arial" w:cs="Arial"/>
          <w:sz w:val="24"/>
        </w:rPr>
        <w:t>trade date</w:t>
      </w:r>
      <w:r w:rsidRPr="000467EE">
        <w:rPr>
          <w:rFonts w:ascii="Arial" w:hAnsi="Arial" w:cs="Arial"/>
          <w:sz w:val="24"/>
        </w:rPr>
        <w:t xml:space="preserve">, the status value </w:t>
      </w:r>
      <w:r w:rsidR="00384DB4" w:rsidRPr="000467EE">
        <w:rPr>
          <w:rFonts w:ascii="Arial" w:hAnsi="Arial" w:cs="Arial"/>
          <w:sz w:val="24"/>
        </w:rPr>
        <w:t>of each</w:t>
      </w:r>
      <w:r w:rsidRPr="000467EE">
        <w:rPr>
          <w:rFonts w:ascii="Arial" w:hAnsi="Arial" w:cs="Arial"/>
          <w:sz w:val="24"/>
        </w:rPr>
        <w:t xml:space="preserve"> in the BidSet is populated. Values could include:</w:t>
      </w:r>
    </w:p>
    <w:p w14:paraId="29CD4FB9"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SUBMITTED (to indicate submission, but no further processing</w:t>
      </w:r>
      <w:r w:rsidR="00384DB4" w:rsidRPr="000467EE">
        <w:rPr>
          <w:rFonts w:ascii="Arial" w:hAnsi="Arial" w:cs="Arial"/>
          <w:sz w:val="24"/>
        </w:rPr>
        <w:t xml:space="preserve"> has been completed</w:t>
      </w:r>
      <w:r w:rsidRPr="000467EE">
        <w:rPr>
          <w:rFonts w:ascii="Arial" w:hAnsi="Arial" w:cs="Arial"/>
          <w:sz w:val="24"/>
        </w:rPr>
        <w:t>)</w:t>
      </w:r>
    </w:p>
    <w:p w14:paraId="447843A6"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ACCEPTED (to indicate successful validation </w:t>
      </w:r>
      <w:r w:rsidR="00384DB4" w:rsidRPr="000467EE">
        <w:rPr>
          <w:rFonts w:ascii="Arial" w:hAnsi="Arial" w:cs="Arial"/>
          <w:sz w:val="24"/>
        </w:rPr>
        <w:t xml:space="preserve">and acceptance </w:t>
      </w:r>
      <w:r w:rsidRPr="000467EE">
        <w:rPr>
          <w:rFonts w:ascii="Arial" w:hAnsi="Arial" w:cs="Arial"/>
          <w:sz w:val="24"/>
        </w:rPr>
        <w:t xml:space="preserve">of </w:t>
      </w:r>
      <w:r w:rsidR="00A9573A" w:rsidRPr="000467EE">
        <w:rPr>
          <w:rFonts w:ascii="Arial" w:hAnsi="Arial" w:cs="Arial"/>
          <w:sz w:val="24"/>
        </w:rPr>
        <w:t>the transaction</w:t>
      </w:r>
      <w:r w:rsidRPr="000467EE">
        <w:rPr>
          <w:rFonts w:ascii="Arial" w:hAnsi="Arial" w:cs="Arial"/>
          <w:sz w:val="24"/>
        </w:rPr>
        <w:t>)</w:t>
      </w:r>
    </w:p>
    <w:p w14:paraId="54C8102B"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UNCONFIRMED (to indicate a trade that is not yet confirmed</w:t>
      </w:r>
      <w:r w:rsidR="006B663C" w:rsidRPr="000467EE">
        <w:rPr>
          <w:rFonts w:ascii="Arial" w:hAnsi="Arial" w:cs="Arial"/>
          <w:sz w:val="24"/>
        </w:rPr>
        <w:t>, once confirmed it would go to the ACCEPTED state</w:t>
      </w:r>
      <w:r w:rsidRPr="000467EE">
        <w:rPr>
          <w:rFonts w:ascii="Arial" w:hAnsi="Arial" w:cs="Arial"/>
          <w:sz w:val="24"/>
        </w:rPr>
        <w:t>)</w:t>
      </w:r>
    </w:p>
    <w:p w14:paraId="1A212BCC"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PENDING (to indica</w:t>
      </w:r>
      <w:r w:rsidR="006B663C" w:rsidRPr="000467EE">
        <w:rPr>
          <w:rFonts w:ascii="Arial" w:hAnsi="Arial" w:cs="Arial"/>
          <w:sz w:val="24"/>
        </w:rPr>
        <w:t>te a transaction</w:t>
      </w:r>
      <w:r w:rsidR="00585FAA" w:rsidRPr="000467EE">
        <w:rPr>
          <w:rFonts w:ascii="Arial" w:hAnsi="Arial" w:cs="Arial"/>
          <w:sz w:val="24"/>
        </w:rPr>
        <w:t xml:space="preserve"> that is not yet accepted, as it may be </w:t>
      </w:r>
      <w:r w:rsidR="00955494" w:rsidRPr="000467EE">
        <w:rPr>
          <w:rFonts w:ascii="Arial" w:hAnsi="Arial" w:cs="Arial"/>
          <w:sz w:val="24"/>
        </w:rPr>
        <w:t xml:space="preserve">submitted </w:t>
      </w:r>
      <w:r w:rsidR="00585FAA" w:rsidRPr="000467EE">
        <w:rPr>
          <w:rFonts w:ascii="Arial" w:hAnsi="Arial" w:cs="Arial"/>
          <w:sz w:val="24"/>
        </w:rPr>
        <w:t>for a day after the next trading date</w:t>
      </w:r>
      <w:r w:rsidR="00955494" w:rsidRPr="000467EE">
        <w:rPr>
          <w:rFonts w:ascii="Arial" w:hAnsi="Arial" w:cs="Arial"/>
          <w:sz w:val="24"/>
        </w:rPr>
        <w:t xml:space="preserve"> or the second phase of validation within MMS has not yet completed)</w:t>
      </w:r>
    </w:p>
    <w:p w14:paraId="0599F35A"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REJECTED (to indicate a transaction that has been rejected)</w:t>
      </w:r>
    </w:p>
    <w:p w14:paraId="7E1966AF" w14:textId="77777777" w:rsidR="006B663C" w:rsidRPr="000467EE" w:rsidRDefault="006B663C" w:rsidP="00B956C8">
      <w:pPr>
        <w:pStyle w:val="Normal1"/>
        <w:numPr>
          <w:ilvl w:val="1"/>
          <w:numId w:val="13"/>
        </w:numPr>
        <w:rPr>
          <w:rFonts w:ascii="Arial" w:hAnsi="Arial" w:cs="Arial"/>
          <w:sz w:val="24"/>
        </w:rPr>
      </w:pPr>
      <w:r w:rsidRPr="000467EE">
        <w:rPr>
          <w:rFonts w:ascii="Arial" w:hAnsi="Arial" w:cs="Arial"/>
          <w:sz w:val="24"/>
        </w:rPr>
        <w:t>CANCELED (to indicate a transaction was canceled, this can not be retrieved by a get)</w:t>
      </w:r>
    </w:p>
    <w:p w14:paraId="2F85411C"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ERRORS (to indicate that there are </w:t>
      </w:r>
      <w:r w:rsidR="00A9573A" w:rsidRPr="000467EE">
        <w:rPr>
          <w:rFonts w:ascii="Arial" w:hAnsi="Arial" w:cs="Arial"/>
          <w:sz w:val="24"/>
        </w:rPr>
        <w:t>one or more errors for the transaction</w:t>
      </w:r>
      <w:r w:rsidRPr="000467EE">
        <w:rPr>
          <w:rFonts w:ascii="Arial" w:hAnsi="Arial" w:cs="Arial"/>
          <w:sz w:val="24"/>
        </w:rPr>
        <w:t>)</w:t>
      </w:r>
    </w:p>
    <w:p w14:paraId="261F9AA0" w14:textId="77777777" w:rsidR="00B956C8" w:rsidRPr="000467EE" w:rsidRDefault="00B956C8" w:rsidP="00D758DF">
      <w:pPr>
        <w:rPr>
          <w:rFonts w:ascii="Arial" w:hAnsi="Arial" w:cs="Arial"/>
        </w:rPr>
      </w:pPr>
    </w:p>
    <w:p w14:paraId="257BC298" w14:textId="77777777" w:rsidR="006D1272" w:rsidRPr="000467EE" w:rsidRDefault="006D1272" w:rsidP="006D1272">
      <w:pPr>
        <w:ind w:left="360"/>
        <w:rPr>
          <w:rFonts w:ascii="Arial" w:hAnsi="Arial" w:cs="Arial"/>
        </w:rPr>
      </w:pPr>
      <w:r w:rsidRPr="000467EE">
        <w:rPr>
          <w:rFonts w:ascii="Arial" w:hAnsi="Arial" w:cs="Arial"/>
        </w:rPr>
        <w:t>Additionally the “Submit Time” is retu</w:t>
      </w:r>
      <w:r w:rsidR="009B07F6" w:rsidRPr="000467EE">
        <w:rPr>
          <w:rFonts w:ascii="Arial" w:hAnsi="Arial" w:cs="Arial"/>
        </w:rPr>
        <w:t>r</w:t>
      </w:r>
      <w:r w:rsidRPr="000467EE">
        <w:rPr>
          <w:rFonts w:ascii="Arial" w:hAnsi="Arial" w:cs="Arial"/>
        </w:rPr>
        <w:t>ned with the response to a bid retrieval request, indicating the bid receipt timestamp by ERCOT.  Submit timestamp is an output only field and if populated by the submitter on the bid creation request, it will be overwritten by the ERCOT Integration layer at the time it is received (and returned via bid retrieval).</w:t>
      </w:r>
    </w:p>
    <w:p w14:paraId="17E50C3A" w14:textId="77777777" w:rsidR="000C44BB" w:rsidRPr="000467EE" w:rsidRDefault="000C44BB" w:rsidP="008842CF">
      <w:pPr>
        <w:ind w:left="360"/>
        <w:rPr>
          <w:rFonts w:ascii="Arial" w:hAnsi="Arial" w:cs="Arial"/>
        </w:rPr>
      </w:pPr>
    </w:p>
    <w:p w14:paraId="4912B9BA" w14:textId="77777777" w:rsidR="00B956C8" w:rsidRPr="000467EE" w:rsidRDefault="00B956C8" w:rsidP="008842CF">
      <w:pPr>
        <w:ind w:left="360"/>
        <w:rPr>
          <w:rFonts w:ascii="Arial" w:hAnsi="Arial" w:cs="Arial"/>
        </w:rPr>
      </w:pPr>
      <w:r w:rsidRPr="000467EE">
        <w:rPr>
          <w:rFonts w:ascii="Arial" w:hAnsi="Arial" w:cs="Arial"/>
        </w:rPr>
        <w:t xml:space="preserve">The following sub sections describe the structure of specific bid, offer, </w:t>
      </w:r>
      <w:r w:rsidR="00580093" w:rsidRPr="000467EE">
        <w:rPr>
          <w:rFonts w:ascii="Arial" w:hAnsi="Arial" w:cs="Arial"/>
        </w:rPr>
        <w:t>trade,</w:t>
      </w:r>
      <w:r w:rsidRPr="000467EE">
        <w:rPr>
          <w:rFonts w:ascii="Arial" w:hAnsi="Arial" w:cs="Arial"/>
        </w:rPr>
        <w:t xml:space="preserve"> and schedule types. Typically each bid</w:t>
      </w:r>
      <w:r w:rsidR="00100E51" w:rsidRPr="000467EE">
        <w:rPr>
          <w:rFonts w:ascii="Arial" w:hAnsi="Arial" w:cs="Arial"/>
        </w:rPr>
        <w:t>/</w:t>
      </w:r>
      <w:r w:rsidRPr="000467EE">
        <w:rPr>
          <w:rFonts w:ascii="Arial" w:hAnsi="Arial" w:cs="Arial"/>
        </w:rPr>
        <w:t>offer</w:t>
      </w:r>
      <w:r w:rsidR="00100E51" w:rsidRPr="000467EE">
        <w:rPr>
          <w:rFonts w:ascii="Arial" w:hAnsi="Arial" w:cs="Arial"/>
        </w:rPr>
        <w:t>/trade/schedule</w:t>
      </w:r>
      <w:r w:rsidRPr="000467EE">
        <w:rPr>
          <w:rFonts w:ascii="Arial" w:hAnsi="Arial" w:cs="Arial"/>
        </w:rPr>
        <w:t xml:space="preserve"> will have a set of properties that along with the type of bid</w:t>
      </w:r>
      <w:r w:rsidR="00100E51" w:rsidRPr="000467EE">
        <w:rPr>
          <w:rFonts w:ascii="Arial" w:hAnsi="Arial" w:cs="Arial"/>
        </w:rPr>
        <w:t>/offer/trade/</w:t>
      </w:r>
      <w:r w:rsidRPr="000467EE">
        <w:rPr>
          <w:rFonts w:ascii="Arial" w:hAnsi="Arial" w:cs="Arial"/>
        </w:rPr>
        <w:t>schedule makes it unique</w:t>
      </w:r>
      <w:r w:rsidR="00A33527" w:rsidRPr="000467EE">
        <w:rPr>
          <w:rFonts w:ascii="Arial" w:hAnsi="Arial" w:cs="Arial"/>
        </w:rPr>
        <w:t xml:space="preserve"> (see section 2.3.3)</w:t>
      </w:r>
      <w:r w:rsidRPr="000467EE">
        <w:rPr>
          <w:rFonts w:ascii="Arial" w:hAnsi="Arial" w:cs="Arial"/>
        </w:rPr>
        <w:t>. Typically these would include:</w:t>
      </w:r>
    </w:p>
    <w:p w14:paraId="6E6BF84C" w14:textId="77777777" w:rsidR="00B956C8" w:rsidRPr="000467EE" w:rsidRDefault="00B956C8" w:rsidP="00B956C8">
      <w:pPr>
        <w:ind w:left="360"/>
        <w:rPr>
          <w:rFonts w:ascii="Arial" w:hAnsi="Arial" w:cs="Arial"/>
        </w:rPr>
      </w:pPr>
    </w:p>
    <w:p w14:paraId="3F2172BF" w14:textId="77777777" w:rsidR="00B956C8" w:rsidRPr="000467EE" w:rsidRDefault="00B956C8" w:rsidP="00B956C8">
      <w:pPr>
        <w:numPr>
          <w:ilvl w:val="0"/>
          <w:numId w:val="15"/>
        </w:numPr>
        <w:rPr>
          <w:rFonts w:ascii="Arial" w:hAnsi="Arial" w:cs="Arial"/>
        </w:rPr>
      </w:pPr>
      <w:r w:rsidRPr="000467EE">
        <w:rPr>
          <w:rFonts w:ascii="Arial" w:hAnsi="Arial" w:cs="Arial"/>
        </w:rPr>
        <w:t>Bid, offer, schedule or trade type</w:t>
      </w:r>
    </w:p>
    <w:p w14:paraId="013BDC09" w14:textId="77777777" w:rsidR="00B956C8" w:rsidRPr="000467EE" w:rsidRDefault="00B956C8" w:rsidP="00B956C8">
      <w:pPr>
        <w:numPr>
          <w:ilvl w:val="0"/>
          <w:numId w:val="15"/>
        </w:numPr>
        <w:rPr>
          <w:rFonts w:ascii="Arial" w:hAnsi="Arial" w:cs="Arial"/>
        </w:rPr>
      </w:pPr>
      <w:r w:rsidRPr="000467EE">
        <w:rPr>
          <w:rFonts w:ascii="Arial" w:hAnsi="Arial" w:cs="Arial"/>
        </w:rPr>
        <w:t>Resource</w:t>
      </w:r>
    </w:p>
    <w:p w14:paraId="70750628" w14:textId="77777777" w:rsidR="00B956C8" w:rsidRPr="000467EE" w:rsidRDefault="00B956C8" w:rsidP="00B956C8">
      <w:pPr>
        <w:numPr>
          <w:ilvl w:val="0"/>
          <w:numId w:val="15"/>
        </w:numPr>
        <w:rPr>
          <w:rFonts w:ascii="Arial" w:hAnsi="Arial" w:cs="Arial"/>
        </w:rPr>
      </w:pPr>
      <w:r w:rsidRPr="000467EE">
        <w:rPr>
          <w:rFonts w:ascii="Arial" w:hAnsi="Arial" w:cs="Arial"/>
        </w:rPr>
        <w:t>Ancillary Service type</w:t>
      </w:r>
    </w:p>
    <w:p w14:paraId="547A11E9" w14:textId="77777777" w:rsidR="00B956C8" w:rsidRPr="000467EE" w:rsidRDefault="00B956C8" w:rsidP="00B956C8">
      <w:pPr>
        <w:rPr>
          <w:rFonts w:ascii="Arial" w:hAnsi="Arial" w:cs="Arial"/>
        </w:rPr>
      </w:pPr>
    </w:p>
    <w:p w14:paraId="6A0DF3E1" w14:textId="77777777" w:rsidR="00B956C8" w:rsidRPr="000467EE" w:rsidRDefault="00B956C8" w:rsidP="00B956C8">
      <w:pPr>
        <w:ind w:left="360"/>
        <w:rPr>
          <w:rFonts w:ascii="Arial" w:hAnsi="Arial" w:cs="Arial"/>
        </w:rPr>
      </w:pPr>
      <w:r w:rsidRPr="000467EE">
        <w:rPr>
          <w:rFonts w:ascii="Arial" w:hAnsi="Arial" w:cs="Arial"/>
        </w:rPr>
        <w:lastRenderedPageBreak/>
        <w:t>When submitting a bid</w:t>
      </w:r>
      <w:r w:rsidR="00100E51" w:rsidRPr="000467EE">
        <w:rPr>
          <w:rFonts w:ascii="Arial" w:hAnsi="Arial" w:cs="Arial"/>
        </w:rPr>
        <w:t>/</w:t>
      </w:r>
      <w:r w:rsidRPr="000467EE">
        <w:rPr>
          <w:rFonts w:ascii="Arial" w:hAnsi="Arial" w:cs="Arial"/>
        </w:rPr>
        <w:t>offer</w:t>
      </w:r>
      <w:r w:rsidR="00100E51" w:rsidRPr="000467EE">
        <w:rPr>
          <w:rFonts w:ascii="Arial" w:hAnsi="Arial" w:cs="Arial"/>
        </w:rPr>
        <w:t>/</w:t>
      </w:r>
      <w:r w:rsidRPr="000467EE">
        <w:rPr>
          <w:rFonts w:ascii="Arial" w:hAnsi="Arial" w:cs="Arial"/>
        </w:rPr>
        <w:t>schedule</w:t>
      </w:r>
      <w:r w:rsidR="00100E51" w:rsidRPr="000467EE">
        <w:rPr>
          <w:rFonts w:ascii="Arial" w:hAnsi="Arial" w:cs="Arial"/>
        </w:rPr>
        <w:t>/</w:t>
      </w:r>
      <w:r w:rsidRPr="000467EE">
        <w:rPr>
          <w:rFonts w:ascii="Arial" w:hAnsi="Arial" w:cs="Arial"/>
        </w:rPr>
        <w:t>trade using create or update, all properties for the bid must be specified. When performing a get or cancel request, only those parameters that uniquely identify the bid</w:t>
      </w:r>
      <w:r w:rsidR="00100E51" w:rsidRPr="000467EE">
        <w:rPr>
          <w:rFonts w:ascii="Arial" w:hAnsi="Arial" w:cs="Arial"/>
        </w:rPr>
        <w:t>/offer/trade/schedule</w:t>
      </w:r>
      <w:r w:rsidRPr="000467EE">
        <w:rPr>
          <w:rFonts w:ascii="Arial" w:hAnsi="Arial" w:cs="Arial"/>
        </w:rPr>
        <w:t xml:space="preserve"> must be specified</w:t>
      </w:r>
      <w:r w:rsidR="00D30C97" w:rsidRPr="000467EE">
        <w:rPr>
          <w:rFonts w:ascii="Arial" w:hAnsi="Arial" w:cs="Arial"/>
        </w:rPr>
        <w:t xml:space="preserve"> through the use of an mRID</w:t>
      </w:r>
      <w:r w:rsidRPr="000467EE">
        <w:rPr>
          <w:rFonts w:ascii="Arial" w:hAnsi="Arial" w:cs="Arial"/>
        </w:rPr>
        <w:t>. The following diagram shows information commonly maintained for each type of bid</w:t>
      </w:r>
      <w:r w:rsidR="00100E51" w:rsidRPr="000467EE">
        <w:rPr>
          <w:rFonts w:ascii="Arial" w:hAnsi="Arial" w:cs="Arial"/>
        </w:rPr>
        <w:t>/offer/trade/schedule</w:t>
      </w:r>
      <w:r w:rsidRPr="000467EE">
        <w:rPr>
          <w:rFonts w:ascii="Arial" w:hAnsi="Arial" w:cs="Arial"/>
        </w:rPr>
        <w:t>. The status for a given bid</w:t>
      </w:r>
      <w:r w:rsidR="00100E51" w:rsidRPr="000467EE">
        <w:rPr>
          <w:rFonts w:ascii="Arial" w:hAnsi="Arial" w:cs="Arial"/>
        </w:rPr>
        <w:t>/offer/trade/schedule</w:t>
      </w:r>
      <w:r w:rsidRPr="000467EE">
        <w:rPr>
          <w:rFonts w:ascii="Arial" w:hAnsi="Arial" w:cs="Arial"/>
        </w:rPr>
        <w:t xml:space="preserve"> may be SUBMITTED, </w:t>
      </w:r>
      <w:r w:rsidR="006B663C" w:rsidRPr="000467EE">
        <w:rPr>
          <w:rFonts w:ascii="Arial" w:hAnsi="Arial" w:cs="Arial"/>
        </w:rPr>
        <w:t xml:space="preserve">PENDING, </w:t>
      </w:r>
      <w:r w:rsidRPr="000467EE">
        <w:rPr>
          <w:rFonts w:ascii="Arial" w:hAnsi="Arial" w:cs="Arial"/>
        </w:rPr>
        <w:t>ACCEPTED, ERRORS or CANCELED. If the status is ERRORS, there may be one or more error stings identified.</w:t>
      </w:r>
    </w:p>
    <w:p w14:paraId="3451EF95" w14:textId="77777777" w:rsidR="00B956C8" w:rsidRPr="000467EE" w:rsidRDefault="00B956C8" w:rsidP="00B956C8">
      <w:pPr>
        <w:ind w:left="360"/>
        <w:rPr>
          <w:rFonts w:ascii="Arial" w:hAnsi="Arial" w:cs="Arial"/>
        </w:rPr>
      </w:pPr>
    </w:p>
    <w:p w14:paraId="4660EFBC"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01C48D21" wp14:editId="6C66DE76">
            <wp:extent cx="3381375" cy="2743200"/>
            <wp:effectExtent l="0" t="0" r="9525" b="0"/>
            <wp:docPr id="17" name="Picture 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po"/>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81375" cy="2743200"/>
                    </a:xfrm>
                    <a:prstGeom prst="rect">
                      <a:avLst/>
                    </a:prstGeom>
                    <a:noFill/>
                    <a:ln>
                      <a:noFill/>
                    </a:ln>
                  </pic:spPr>
                </pic:pic>
              </a:graphicData>
            </a:graphic>
          </wp:inline>
        </w:drawing>
      </w:r>
      <w:r w:rsidR="00A33527" w:rsidRPr="000467EE">
        <w:rPr>
          <w:rFonts w:ascii="Arial" w:hAnsi="Arial" w:cs="Arial"/>
        </w:rPr>
        <w:t xml:space="preserve"> </w:t>
      </w:r>
    </w:p>
    <w:p w14:paraId="0FD9D984" w14:textId="77777777" w:rsidR="00760F23" w:rsidRPr="000467EE" w:rsidRDefault="00760F23" w:rsidP="003A3DE9">
      <w:pPr>
        <w:keepNext/>
        <w:ind w:left="1440"/>
        <w:rPr>
          <w:rFonts w:ascii="Arial" w:hAnsi="Arial" w:cs="Arial"/>
        </w:rPr>
      </w:pPr>
    </w:p>
    <w:p w14:paraId="337A44BE" w14:textId="353D308E" w:rsidR="00B956C8" w:rsidRPr="000467EE" w:rsidRDefault="003A3DE9" w:rsidP="00BD2305">
      <w:pPr>
        <w:rPr>
          <w:rFonts w:ascii="Arial" w:hAnsi="Arial" w:cs="Arial"/>
          <w:sz w:val="20"/>
          <w:szCs w:val="20"/>
        </w:rPr>
      </w:pPr>
      <w:bookmarkStart w:id="882" w:name="_Toc165951977"/>
      <w:bookmarkStart w:id="883" w:name="_Toc19620270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16</w:t>
      </w:r>
      <w:r w:rsidR="00C80347" w:rsidRPr="000467EE">
        <w:rPr>
          <w:rFonts w:ascii="Arial" w:hAnsi="Arial" w:cs="Arial"/>
          <w:sz w:val="20"/>
          <w:szCs w:val="20"/>
        </w:rPr>
        <w:fldChar w:fldCharType="end"/>
      </w:r>
      <w:r w:rsidRPr="000467EE">
        <w:rPr>
          <w:rFonts w:ascii="Arial" w:hAnsi="Arial" w:cs="Arial"/>
          <w:sz w:val="20"/>
          <w:szCs w:val="20"/>
        </w:rPr>
        <w:t xml:space="preserve"> </w:t>
      </w:r>
      <w:r w:rsidR="00100E51" w:rsidRPr="000467EE">
        <w:rPr>
          <w:rFonts w:ascii="Arial" w:hAnsi="Arial" w:cs="Arial"/>
          <w:sz w:val="20"/>
          <w:szCs w:val="20"/>
        </w:rPr>
        <w:t>–</w:t>
      </w:r>
      <w:r w:rsidRPr="000467EE">
        <w:rPr>
          <w:rFonts w:ascii="Arial" w:hAnsi="Arial" w:cs="Arial"/>
          <w:sz w:val="20"/>
          <w:szCs w:val="20"/>
        </w:rPr>
        <w:t xml:space="preserve"> Bid</w:t>
      </w:r>
      <w:r w:rsidR="00100E51" w:rsidRPr="000467EE">
        <w:rPr>
          <w:rFonts w:ascii="Arial" w:hAnsi="Arial" w:cs="Arial"/>
          <w:sz w:val="20"/>
          <w:szCs w:val="20"/>
        </w:rPr>
        <w:t>/Offer/Trade/Schedule</w:t>
      </w:r>
      <w:r w:rsidRPr="000467EE">
        <w:rPr>
          <w:rFonts w:ascii="Arial" w:hAnsi="Arial" w:cs="Arial"/>
          <w:sz w:val="20"/>
          <w:szCs w:val="20"/>
        </w:rPr>
        <w:t xml:space="preserve"> Common Elements</w:t>
      </w:r>
      <w:bookmarkEnd w:id="882"/>
      <w:bookmarkEnd w:id="883"/>
    </w:p>
    <w:p w14:paraId="74ABF1CE" w14:textId="77777777" w:rsidR="003A3DE9" w:rsidRPr="000467EE" w:rsidRDefault="003A3DE9" w:rsidP="003A3DE9">
      <w:pPr>
        <w:rPr>
          <w:rFonts w:ascii="Arial" w:hAnsi="Arial" w:cs="Arial"/>
        </w:rPr>
      </w:pPr>
    </w:p>
    <w:p w14:paraId="0368624D" w14:textId="77777777" w:rsidR="00B956C8" w:rsidRPr="000467EE" w:rsidRDefault="004607DE" w:rsidP="00B956C8">
      <w:pPr>
        <w:ind w:left="360"/>
        <w:rPr>
          <w:rFonts w:ascii="Arial" w:hAnsi="Arial" w:cs="Arial"/>
        </w:rPr>
      </w:pPr>
      <w:r w:rsidRPr="000467EE">
        <w:rPr>
          <w:rFonts w:ascii="Arial" w:hAnsi="Arial" w:cs="Arial"/>
        </w:rPr>
        <w:t xml:space="preserve">The </w:t>
      </w:r>
      <w:r w:rsidR="002017C1" w:rsidRPr="000467EE">
        <w:rPr>
          <w:rFonts w:ascii="Arial" w:hAnsi="Arial" w:cs="Arial"/>
        </w:rPr>
        <w:t>mRID</w:t>
      </w:r>
      <w:r w:rsidRPr="000467EE">
        <w:rPr>
          <w:rFonts w:ascii="Arial" w:hAnsi="Arial" w:cs="Arial"/>
        </w:rPr>
        <w:t xml:space="preserve"> is not supplied for the initial submission of a bid, but </w:t>
      </w:r>
      <w:r w:rsidR="0091106D" w:rsidRPr="000467EE">
        <w:rPr>
          <w:rFonts w:ascii="Arial" w:hAnsi="Arial" w:cs="Arial"/>
        </w:rPr>
        <w:t>must</w:t>
      </w:r>
      <w:r w:rsidRPr="000467EE">
        <w:rPr>
          <w:rFonts w:ascii="Arial" w:hAnsi="Arial" w:cs="Arial"/>
        </w:rPr>
        <w:t xml:space="preserve"> be supplied for cancellations to previously submitted bids. The marketType is currently optional and is reserved for future use.</w:t>
      </w:r>
      <w:r w:rsidR="00D30C97" w:rsidRPr="000467EE">
        <w:rPr>
          <w:rFonts w:ascii="Arial" w:hAnsi="Arial" w:cs="Arial"/>
        </w:rPr>
        <w:t xml:space="preserve"> When an mRID is specified for a ‘get’ or ‘cancel’ request, it is supplied using a message request/ID tag.</w:t>
      </w:r>
    </w:p>
    <w:p w14:paraId="568FDE31" w14:textId="77777777" w:rsidR="005A797E" w:rsidRPr="000467EE" w:rsidRDefault="005A797E" w:rsidP="00B956C8">
      <w:pPr>
        <w:ind w:left="360"/>
        <w:rPr>
          <w:rFonts w:ascii="Arial" w:hAnsi="Arial" w:cs="Arial"/>
        </w:rPr>
      </w:pPr>
    </w:p>
    <w:p w14:paraId="684BDCCF" w14:textId="77777777" w:rsidR="005A797E" w:rsidRPr="000467EE" w:rsidRDefault="005A797E" w:rsidP="00B956C8">
      <w:pPr>
        <w:ind w:left="360"/>
        <w:rPr>
          <w:rFonts w:ascii="Arial" w:hAnsi="Arial" w:cs="Arial"/>
        </w:rPr>
      </w:pPr>
      <w:r w:rsidRPr="000467EE">
        <w:rPr>
          <w:rFonts w:ascii="Arial" w:hAnsi="Arial" w:cs="Arial"/>
        </w:rPr>
        <w:t>The ‘externalId’ may be populated by the QSE with an identifier of their choice. If supplied upon submission, the identifier will then be used in conjunction with notifications of acceptance or rejection due to errors.</w:t>
      </w:r>
    </w:p>
    <w:p w14:paraId="4162D754" w14:textId="77777777" w:rsidR="004607DE" w:rsidRPr="000467EE" w:rsidRDefault="004607DE" w:rsidP="00B956C8">
      <w:pPr>
        <w:ind w:left="360"/>
        <w:rPr>
          <w:rFonts w:ascii="Arial" w:hAnsi="Arial" w:cs="Arial"/>
        </w:rPr>
      </w:pPr>
    </w:p>
    <w:p w14:paraId="07EB7B19" w14:textId="77777777" w:rsidR="00B956C8" w:rsidRPr="001B0FBA" w:rsidRDefault="00B956C8" w:rsidP="009E1633">
      <w:pPr>
        <w:pStyle w:val="Heading3"/>
        <w:rPr>
          <w:rFonts w:cs="Arial"/>
        </w:rPr>
      </w:pPr>
      <w:bookmarkStart w:id="884" w:name="_Toc154924219"/>
      <w:bookmarkStart w:id="885" w:name="_Toc165951868"/>
      <w:bookmarkStart w:id="886" w:name="_Toc164750807"/>
      <w:bookmarkStart w:id="887" w:name="_Toc196202967"/>
      <w:r w:rsidRPr="00FA0A10">
        <w:rPr>
          <w:rFonts w:cs="Arial"/>
        </w:rPr>
        <w:t>Three</w:t>
      </w:r>
      <w:r w:rsidR="00FB49B5" w:rsidRPr="002A438F">
        <w:rPr>
          <w:rFonts w:cs="Arial"/>
        </w:rPr>
        <w:t>-</w:t>
      </w:r>
      <w:r w:rsidRPr="002A438F">
        <w:rPr>
          <w:rFonts w:cs="Arial"/>
        </w:rPr>
        <w:t xml:space="preserve">Part </w:t>
      </w:r>
      <w:r w:rsidR="00645245" w:rsidRPr="002A438F">
        <w:rPr>
          <w:rFonts w:cs="Arial"/>
        </w:rPr>
        <w:t xml:space="preserve">Supply </w:t>
      </w:r>
      <w:r w:rsidRPr="002A438F">
        <w:rPr>
          <w:rFonts w:cs="Arial"/>
        </w:rPr>
        <w:t>Offer</w:t>
      </w:r>
      <w:bookmarkEnd w:id="884"/>
      <w:bookmarkEnd w:id="885"/>
      <w:bookmarkEnd w:id="886"/>
      <w:r w:rsidR="005D2D31" w:rsidRPr="002A438F">
        <w:rPr>
          <w:rFonts w:cs="Arial"/>
        </w:rPr>
        <w:t xml:space="preserve"> </w:t>
      </w:r>
      <w:r w:rsidR="00B549DD" w:rsidRPr="002A438F">
        <w:rPr>
          <w:rFonts w:cs="Arial"/>
        </w:rPr>
        <w:t>(TPO)</w:t>
      </w:r>
      <w:bookmarkEnd w:id="887"/>
    </w:p>
    <w:p w14:paraId="6FDE2FCB" w14:textId="77777777" w:rsidR="00B956C8" w:rsidRPr="000467EE" w:rsidRDefault="00B956C8" w:rsidP="00B956C8">
      <w:pPr>
        <w:ind w:left="360"/>
        <w:rPr>
          <w:rFonts w:ascii="Arial" w:hAnsi="Arial" w:cs="Arial"/>
        </w:rPr>
      </w:pPr>
      <w:r w:rsidRPr="000467EE">
        <w:rPr>
          <w:rFonts w:ascii="Arial" w:hAnsi="Arial" w:cs="Arial"/>
        </w:rPr>
        <w:t xml:space="preserve">The following diagram defines the structure of a </w:t>
      </w:r>
      <w:r w:rsidR="00645245" w:rsidRPr="000467EE">
        <w:rPr>
          <w:rFonts w:ascii="Arial" w:hAnsi="Arial" w:cs="Arial"/>
        </w:rPr>
        <w:t>T</w:t>
      </w:r>
      <w:r w:rsidRPr="000467EE">
        <w:rPr>
          <w:rFonts w:ascii="Arial" w:hAnsi="Arial" w:cs="Arial"/>
        </w:rPr>
        <w:t>hree</w:t>
      </w:r>
      <w:r w:rsidR="00FB49B5" w:rsidRPr="000467EE">
        <w:rPr>
          <w:rFonts w:ascii="Arial" w:hAnsi="Arial" w:cs="Arial"/>
        </w:rPr>
        <w:t>-</w:t>
      </w:r>
      <w:r w:rsidR="00645245" w:rsidRPr="000467EE">
        <w:rPr>
          <w:rFonts w:ascii="Arial" w:hAnsi="Arial" w:cs="Arial"/>
        </w:rPr>
        <w:t>P</w:t>
      </w:r>
      <w:r w:rsidRPr="000467EE">
        <w:rPr>
          <w:rFonts w:ascii="Arial" w:hAnsi="Arial" w:cs="Arial"/>
        </w:rPr>
        <w:t xml:space="preserve">art </w:t>
      </w:r>
      <w:r w:rsidR="00645245" w:rsidRPr="000467EE">
        <w:rPr>
          <w:rFonts w:ascii="Arial" w:hAnsi="Arial" w:cs="Arial"/>
        </w:rPr>
        <w:t>Supply O</w:t>
      </w:r>
      <w:r w:rsidRPr="000467EE">
        <w:rPr>
          <w:rFonts w:ascii="Arial" w:hAnsi="Arial" w:cs="Arial"/>
        </w:rPr>
        <w:t>ffer that could be included within a BidSet</w:t>
      </w:r>
      <w:r w:rsidR="00585F5D" w:rsidRPr="000467EE">
        <w:rPr>
          <w:rFonts w:ascii="Arial" w:hAnsi="Arial" w:cs="Arial"/>
        </w:rPr>
        <w:t>, using the ThreePartOffer tag</w:t>
      </w:r>
      <w:r w:rsidRPr="000467EE">
        <w:rPr>
          <w:rFonts w:ascii="Arial" w:hAnsi="Arial" w:cs="Arial"/>
        </w:rPr>
        <w:t xml:space="preserve">. This is one of the more complex structures as it involves startup costs, minimum generation </w:t>
      </w:r>
      <w:r w:rsidR="00580093" w:rsidRPr="000467EE">
        <w:rPr>
          <w:rFonts w:ascii="Arial" w:hAnsi="Arial" w:cs="Arial"/>
        </w:rPr>
        <w:t>costs,</w:t>
      </w:r>
      <w:r w:rsidRPr="000467EE">
        <w:rPr>
          <w:rFonts w:ascii="Arial" w:hAnsi="Arial" w:cs="Arial"/>
        </w:rPr>
        <w:t xml:space="preserve"> and price curves. The </w:t>
      </w:r>
      <w:r w:rsidR="002A1FCA" w:rsidRPr="000467EE">
        <w:rPr>
          <w:rFonts w:ascii="Arial" w:hAnsi="Arial" w:cs="Arial"/>
        </w:rPr>
        <w:t>PriceCurve</w:t>
      </w:r>
      <w:r w:rsidRPr="000467EE">
        <w:rPr>
          <w:rFonts w:ascii="Arial" w:hAnsi="Arial" w:cs="Arial"/>
        </w:rPr>
        <w:t xml:space="preserve"> is defined by CIM directly as a subclass of CurveSchedule.</w:t>
      </w:r>
    </w:p>
    <w:p w14:paraId="39DC640D" w14:textId="77777777" w:rsidR="00B956C8" w:rsidRPr="000467EE" w:rsidRDefault="00B956C8" w:rsidP="00B956C8">
      <w:pPr>
        <w:ind w:left="360"/>
        <w:rPr>
          <w:rFonts w:ascii="Arial" w:hAnsi="Arial" w:cs="Arial"/>
        </w:rPr>
      </w:pPr>
    </w:p>
    <w:p w14:paraId="56F71060" w14:textId="77777777" w:rsidR="003A3DE9" w:rsidRPr="000467EE" w:rsidRDefault="009A2F00" w:rsidP="00B80AE7">
      <w:pPr>
        <w:keepNext/>
        <w:rPr>
          <w:rFonts w:ascii="Arial" w:hAnsi="Arial" w:cs="Arial"/>
        </w:rPr>
      </w:pPr>
      <w:r>
        <w:rPr>
          <w:rFonts w:ascii="Arial" w:hAnsi="Arial" w:cs="Arial"/>
          <w:noProof/>
        </w:rPr>
        <w:lastRenderedPageBreak/>
        <w:drawing>
          <wp:inline distT="0" distB="0" distL="0" distR="0" wp14:anchorId="41714CE8" wp14:editId="32A02A63">
            <wp:extent cx="3571875" cy="6677025"/>
            <wp:effectExtent l="0" t="0" r="9525" b="9525"/>
            <wp:docPr id="18" name="Picture 18" descr="TP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PO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571875" cy="6677025"/>
                    </a:xfrm>
                    <a:prstGeom prst="rect">
                      <a:avLst/>
                    </a:prstGeom>
                    <a:noFill/>
                    <a:ln>
                      <a:noFill/>
                    </a:ln>
                  </pic:spPr>
                </pic:pic>
              </a:graphicData>
            </a:graphic>
          </wp:inline>
        </w:drawing>
      </w:r>
    </w:p>
    <w:p w14:paraId="5F3C21EB" w14:textId="77777777" w:rsidR="00B80AE7" w:rsidRPr="000467EE" w:rsidRDefault="00B80AE7" w:rsidP="00B80AE7">
      <w:pPr>
        <w:keepNext/>
        <w:rPr>
          <w:rFonts w:ascii="Arial" w:hAnsi="Arial" w:cs="Arial"/>
        </w:rPr>
      </w:pPr>
    </w:p>
    <w:p w14:paraId="20EE158E" w14:textId="47A71BDF" w:rsidR="005A342A" w:rsidRPr="000467EE" w:rsidRDefault="003A3DE9" w:rsidP="00BD2305">
      <w:pPr>
        <w:rPr>
          <w:rFonts w:ascii="Arial" w:hAnsi="Arial" w:cs="Arial"/>
          <w:sz w:val="20"/>
          <w:szCs w:val="20"/>
        </w:rPr>
      </w:pPr>
      <w:bookmarkStart w:id="888" w:name="_Toc165951978"/>
      <w:bookmarkStart w:id="889" w:name="_Toc19620270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17</w:t>
      </w:r>
      <w:r w:rsidR="00C80347" w:rsidRPr="000467EE">
        <w:rPr>
          <w:rFonts w:ascii="Arial" w:hAnsi="Arial" w:cs="Arial"/>
          <w:sz w:val="20"/>
          <w:szCs w:val="20"/>
        </w:rPr>
        <w:fldChar w:fldCharType="end"/>
      </w:r>
      <w:r w:rsidRPr="000467EE">
        <w:rPr>
          <w:rFonts w:ascii="Arial" w:hAnsi="Arial" w:cs="Arial"/>
          <w:sz w:val="20"/>
          <w:szCs w:val="20"/>
        </w:rPr>
        <w:t xml:space="preserve"> </w:t>
      </w:r>
      <w:r w:rsidR="00645245" w:rsidRPr="000467EE">
        <w:rPr>
          <w:rFonts w:ascii="Arial" w:hAnsi="Arial" w:cs="Arial"/>
          <w:sz w:val="20"/>
          <w:szCs w:val="20"/>
        </w:rPr>
        <w:t>–</w:t>
      </w:r>
      <w:r w:rsidRPr="000467EE">
        <w:rPr>
          <w:rFonts w:ascii="Arial" w:hAnsi="Arial" w:cs="Arial"/>
          <w:sz w:val="20"/>
          <w:szCs w:val="20"/>
        </w:rPr>
        <w:t xml:space="preserve"> ThreePartOffer</w:t>
      </w:r>
      <w:r w:rsidR="00645245" w:rsidRPr="000467EE">
        <w:rPr>
          <w:rFonts w:ascii="Arial" w:hAnsi="Arial" w:cs="Arial"/>
          <w:sz w:val="20"/>
          <w:szCs w:val="20"/>
        </w:rPr>
        <w:t xml:space="preserve"> Structure</w:t>
      </w:r>
      <w:bookmarkEnd w:id="888"/>
      <w:bookmarkEnd w:id="889"/>
    </w:p>
    <w:p w14:paraId="68BDB29D" w14:textId="77777777" w:rsidR="00B956C8" w:rsidRPr="000467EE" w:rsidRDefault="00B956C8" w:rsidP="00B956C8">
      <w:pPr>
        <w:ind w:left="360"/>
        <w:rPr>
          <w:rFonts w:ascii="Arial" w:hAnsi="Arial" w:cs="Arial"/>
        </w:rPr>
      </w:pPr>
    </w:p>
    <w:p w14:paraId="507A1C8E" w14:textId="77777777" w:rsidR="00B956C8" w:rsidRPr="000467EE" w:rsidRDefault="00B956C8" w:rsidP="00B956C8">
      <w:pPr>
        <w:ind w:left="360"/>
        <w:rPr>
          <w:rFonts w:ascii="Arial" w:hAnsi="Arial" w:cs="Arial"/>
        </w:rPr>
      </w:pPr>
      <w:r w:rsidRPr="000467EE">
        <w:rPr>
          <w:rFonts w:ascii="Arial" w:hAnsi="Arial" w:cs="Arial"/>
        </w:rPr>
        <w:t>The error tag is used to return one or more errors that may be the consequence of the failure of business or syntax validation rules for each type of bid</w:t>
      </w:r>
      <w:r w:rsidR="00100E51" w:rsidRPr="000467EE">
        <w:rPr>
          <w:rFonts w:ascii="Arial" w:hAnsi="Arial" w:cs="Arial"/>
        </w:rPr>
        <w:t>/offer/trade/schedule</w:t>
      </w:r>
      <w:r w:rsidRPr="000467EE">
        <w:rPr>
          <w:rFonts w:ascii="Arial" w:hAnsi="Arial" w:cs="Arial"/>
        </w:rPr>
        <w:t xml:space="preserve">. The </w:t>
      </w:r>
      <w:r w:rsidR="00BA7C96" w:rsidRPr="000467EE">
        <w:rPr>
          <w:rFonts w:ascii="Arial" w:hAnsi="Arial" w:cs="Arial"/>
        </w:rPr>
        <w:t>EnergyOffer</w:t>
      </w:r>
      <w:r w:rsidR="002A1FCA" w:rsidRPr="000467EE">
        <w:rPr>
          <w:rFonts w:ascii="Arial" w:hAnsi="Arial" w:cs="Arial"/>
        </w:rPr>
        <w:t>Curve</w:t>
      </w:r>
      <w:r w:rsidRPr="000467EE">
        <w:rPr>
          <w:rFonts w:ascii="Arial" w:hAnsi="Arial" w:cs="Arial"/>
        </w:rPr>
        <w:t xml:space="preserve"> element </w:t>
      </w:r>
      <w:r w:rsidR="001F0BFB" w:rsidRPr="000467EE">
        <w:rPr>
          <w:rFonts w:ascii="Arial" w:hAnsi="Arial" w:cs="Arial"/>
        </w:rPr>
        <w:t>is</w:t>
      </w:r>
      <w:r w:rsidRPr="000467EE">
        <w:rPr>
          <w:rFonts w:ascii="Arial" w:hAnsi="Arial" w:cs="Arial"/>
        </w:rPr>
        <w:t xml:space="preserve"> based upon </w:t>
      </w:r>
      <w:r w:rsidR="001F0BFB" w:rsidRPr="000467EE">
        <w:rPr>
          <w:rFonts w:ascii="Arial" w:hAnsi="Arial" w:cs="Arial"/>
        </w:rPr>
        <w:t xml:space="preserve">a </w:t>
      </w:r>
      <w:r w:rsidR="00BA7C96" w:rsidRPr="000467EE">
        <w:rPr>
          <w:rFonts w:ascii="Arial" w:hAnsi="Arial" w:cs="Arial"/>
        </w:rPr>
        <w:t>PriceC</w:t>
      </w:r>
      <w:r w:rsidRPr="000467EE">
        <w:rPr>
          <w:rFonts w:ascii="Arial" w:hAnsi="Arial" w:cs="Arial"/>
        </w:rPr>
        <w:t>urve</w:t>
      </w:r>
      <w:r w:rsidR="00BA7C96" w:rsidRPr="000467EE">
        <w:rPr>
          <w:rFonts w:ascii="Arial" w:hAnsi="Arial" w:cs="Arial"/>
        </w:rPr>
        <w:t xml:space="preserve"> type</w:t>
      </w:r>
      <w:r w:rsidRPr="000467EE">
        <w:rPr>
          <w:rFonts w:ascii="Arial" w:hAnsi="Arial" w:cs="Arial"/>
        </w:rPr>
        <w:t xml:space="preserve">. </w:t>
      </w:r>
      <w:r w:rsidR="006513EE" w:rsidRPr="000467EE">
        <w:rPr>
          <w:rFonts w:ascii="Arial" w:hAnsi="Arial" w:cs="Arial"/>
        </w:rPr>
        <w:t xml:space="preserve">Within </w:t>
      </w:r>
      <w:r w:rsidR="00BA7C96" w:rsidRPr="000467EE">
        <w:rPr>
          <w:rFonts w:ascii="Arial" w:hAnsi="Arial" w:cs="Arial"/>
        </w:rPr>
        <w:t>PriceCurve</w:t>
      </w:r>
      <w:r w:rsidR="006513EE" w:rsidRPr="000467EE">
        <w:rPr>
          <w:rFonts w:ascii="Arial" w:hAnsi="Arial" w:cs="Arial"/>
        </w:rPr>
        <w:t>, the values of ‘xvalue’ are used to identify the quantity in MW, and the values of ‘y</w:t>
      </w:r>
      <w:r w:rsidR="00893A6B" w:rsidRPr="000467EE">
        <w:rPr>
          <w:rFonts w:ascii="Arial" w:hAnsi="Arial" w:cs="Arial"/>
        </w:rPr>
        <w:t>1</w:t>
      </w:r>
      <w:r w:rsidR="006513EE" w:rsidRPr="000467EE">
        <w:rPr>
          <w:rFonts w:ascii="Arial" w:hAnsi="Arial" w:cs="Arial"/>
        </w:rPr>
        <w:t xml:space="preserve">value’ are used to define the price in $/MWh. </w:t>
      </w:r>
      <w:r w:rsidR="007D7732" w:rsidRPr="000467EE">
        <w:rPr>
          <w:rFonts w:ascii="Arial" w:hAnsi="Arial" w:cs="Arial"/>
        </w:rPr>
        <w:t xml:space="preserve">The number </w:t>
      </w:r>
      <w:r w:rsidR="007D7732" w:rsidRPr="000467EE">
        <w:rPr>
          <w:rFonts w:ascii="Arial" w:hAnsi="Arial" w:cs="Arial"/>
        </w:rPr>
        <w:lastRenderedPageBreak/>
        <w:t xml:space="preserve">of points in each </w:t>
      </w:r>
      <w:r w:rsidR="00BA7C96" w:rsidRPr="000467EE">
        <w:rPr>
          <w:rFonts w:ascii="Arial" w:hAnsi="Arial" w:cs="Arial"/>
        </w:rPr>
        <w:t>Price</w:t>
      </w:r>
      <w:r w:rsidR="002A1FCA" w:rsidRPr="000467EE">
        <w:rPr>
          <w:rFonts w:ascii="Arial" w:hAnsi="Arial" w:cs="Arial"/>
        </w:rPr>
        <w:t>Curve</w:t>
      </w:r>
      <w:r w:rsidR="00585F5D" w:rsidRPr="000467EE">
        <w:rPr>
          <w:rFonts w:ascii="Arial" w:hAnsi="Arial" w:cs="Arial"/>
        </w:rPr>
        <w:t xml:space="preserve"> is limited to 10</w:t>
      </w:r>
      <w:r w:rsidR="00C40522" w:rsidRPr="000467EE">
        <w:rPr>
          <w:rFonts w:ascii="Arial" w:hAnsi="Arial" w:cs="Arial"/>
        </w:rPr>
        <w:t xml:space="preserve">.  </w:t>
      </w:r>
      <w:r w:rsidR="0063263A" w:rsidRPr="000467EE">
        <w:rPr>
          <w:rFonts w:ascii="Arial" w:hAnsi="Arial" w:cs="Arial"/>
        </w:rPr>
        <w:t xml:space="preserve">Where more than one </w:t>
      </w:r>
      <w:r w:rsidR="00BA7C96" w:rsidRPr="000467EE">
        <w:rPr>
          <w:rFonts w:ascii="Arial" w:hAnsi="Arial" w:cs="Arial"/>
        </w:rPr>
        <w:t>Price</w:t>
      </w:r>
      <w:r w:rsidR="002A1FCA" w:rsidRPr="000467EE">
        <w:rPr>
          <w:rFonts w:ascii="Arial" w:hAnsi="Arial" w:cs="Arial"/>
        </w:rPr>
        <w:t>Curve</w:t>
      </w:r>
      <w:r w:rsidR="0063263A" w:rsidRPr="000467EE">
        <w:rPr>
          <w:rFonts w:ascii="Arial" w:hAnsi="Arial" w:cs="Arial"/>
        </w:rPr>
        <w:t xml:space="preserve"> is supplied for a bid</w:t>
      </w:r>
      <w:r w:rsidR="00BA7C96" w:rsidRPr="000467EE">
        <w:rPr>
          <w:rFonts w:ascii="Arial" w:hAnsi="Arial" w:cs="Arial"/>
        </w:rPr>
        <w:t>/offer/trade</w:t>
      </w:r>
      <w:r w:rsidR="0063263A" w:rsidRPr="000467EE">
        <w:rPr>
          <w:rFonts w:ascii="Arial" w:hAnsi="Arial" w:cs="Arial"/>
        </w:rPr>
        <w:t>, the start and end times must not overlap</w:t>
      </w:r>
      <w:r w:rsidR="00C40522" w:rsidRPr="000467EE">
        <w:rPr>
          <w:rFonts w:ascii="Arial" w:hAnsi="Arial" w:cs="Arial"/>
        </w:rPr>
        <w:t xml:space="preserve">.  </w:t>
      </w:r>
      <w:r w:rsidR="0063263A" w:rsidRPr="000467EE">
        <w:rPr>
          <w:rFonts w:ascii="Arial" w:hAnsi="Arial" w:cs="Arial"/>
        </w:rPr>
        <w:t xml:space="preserve">The incExcFlag is to indicate whether the </w:t>
      </w:r>
      <w:r w:rsidR="00585F5D" w:rsidRPr="000467EE">
        <w:rPr>
          <w:rFonts w:ascii="Arial" w:hAnsi="Arial" w:cs="Arial"/>
        </w:rPr>
        <w:t>capacity of the ThreePartOffer is inclusive of the capacity bid in the AS market</w:t>
      </w:r>
      <w:r w:rsidR="001D151F" w:rsidRPr="000467EE">
        <w:rPr>
          <w:rFonts w:ascii="Arial" w:hAnsi="Arial" w:cs="Arial"/>
        </w:rPr>
        <w:t>.</w:t>
      </w:r>
      <w:r w:rsidR="0063263A" w:rsidRPr="000467EE">
        <w:rPr>
          <w:rFonts w:ascii="Arial" w:hAnsi="Arial" w:cs="Arial"/>
        </w:rPr>
        <w:t xml:space="preserve"> The reason code is typically used for adjustments. </w:t>
      </w:r>
      <w:r w:rsidRPr="000467EE">
        <w:rPr>
          <w:rFonts w:ascii="Arial" w:hAnsi="Arial" w:cs="Arial"/>
        </w:rPr>
        <w:t>Th</w:t>
      </w:r>
      <w:r w:rsidR="0063263A" w:rsidRPr="000467EE">
        <w:rPr>
          <w:rFonts w:ascii="Arial" w:hAnsi="Arial" w:cs="Arial"/>
        </w:rPr>
        <w:t xml:space="preserve">e structure of a </w:t>
      </w:r>
      <w:r w:rsidR="00BA7C96" w:rsidRPr="000467EE">
        <w:rPr>
          <w:rFonts w:ascii="Arial" w:hAnsi="Arial" w:cs="Arial"/>
        </w:rPr>
        <w:t>Price</w:t>
      </w:r>
      <w:r w:rsidR="002A1FCA" w:rsidRPr="000467EE">
        <w:rPr>
          <w:rFonts w:ascii="Arial" w:hAnsi="Arial" w:cs="Arial"/>
        </w:rPr>
        <w:t>Curve</w:t>
      </w:r>
      <w:r w:rsidRPr="000467EE">
        <w:rPr>
          <w:rFonts w:ascii="Arial" w:hAnsi="Arial" w:cs="Arial"/>
        </w:rPr>
        <w:t xml:space="preserve"> </w:t>
      </w:r>
      <w:r w:rsidR="00BA7C96" w:rsidRPr="000467EE">
        <w:rPr>
          <w:rFonts w:ascii="Arial" w:hAnsi="Arial" w:cs="Arial"/>
        </w:rPr>
        <w:t xml:space="preserve">type </w:t>
      </w:r>
      <w:r w:rsidR="001F0BFB" w:rsidRPr="000467EE">
        <w:rPr>
          <w:rFonts w:ascii="Arial" w:hAnsi="Arial" w:cs="Arial"/>
        </w:rPr>
        <w:t>is</w:t>
      </w:r>
      <w:r w:rsidRPr="000467EE">
        <w:rPr>
          <w:rFonts w:ascii="Arial" w:hAnsi="Arial" w:cs="Arial"/>
        </w:rPr>
        <w:t xml:space="preserve"> detailed in the following diagram:</w:t>
      </w:r>
    </w:p>
    <w:p w14:paraId="77A66686" w14:textId="77777777" w:rsidR="00015EFC" w:rsidRPr="000467EE" w:rsidRDefault="00015EFC" w:rsidP="00B956C8">
      <w:pPr>
        <w:ind w:left="360"/>
        <w:rPr>
          <w:rFonts w:ascii="Arial" w:hAnsi="Arial" w:cs="Arial"/>
        </w:rPr>
      </w:pPr>
    </w:p>
    <w:p w14:paraId="45B814F2" w14:textId="77777777" w:rsidR="00C40522" w:rsidRPr="000467EE" w:rsidRDefault="00C40522" w:rsidP="003A3DE9">
      <w:pPr>
        <w:keepNext/>
        <w:ind w:left="360"/>
        <w:rPr>
          <w:rFonts w:ascii="Arial" w:hAnsi="Arial" w:cs="Arial"/>
        </w:rPr>
      </w:pPr>
    </w:p>
    <w:p w14:paraId="420861E7" w14:textId="62AD8B5C" w:rsidR="00FC3F0A" w:rsidRDefault="008F3781" w:rsidP="008F3781">
      <w:pPr>
        <w:keepNext/>
        <w:ind w:left="720"/>
        <w:rPr>
          <w:rFonts w:ascii="Arial" w:hAnsi="Arial" w:cs="Arial"/>
        </w:rPr>
      </w:pPr>
      <w:r>
        <w:rPr>
          <w:noProof/>
        </w:rPr>
        <w:drawing>
          <wp:inline distT="0" distB="0" distL="0" distR="0" wp14:anchorId="36C82555" wp14:editId="1567512A">
            <wp:extent cx="3381375" cy="4514850"/>
            <wp:effectExtent l="0" t="0" r="9525" b="0"/>
            <wp:docPr id="1745119021" name="Picture 174511902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3381375" cy="4514850"/>
                    </a:xfrm>
                    <a:prstGeom prst="rect">
                      <a:avLst/>
                    </a:prstGeom>
                  </pic:spPr>
                </pic:pic>
              </a:graphicData>
            </a:graphic>
          </wp:inline>
        </w:drawing>
      </w:r>
    </w:p>
    <w:p w14:paraId="56A0BA87" w14:textId="02508F89" w:rsidR="003A3DE9" w:rsidRPr="000467EE" w:rsidRDefault="003A3DE9" w:rsidP="008F3781">
      <w:pPr>
        <w:keepNext/>
        <w:rPr>
          <w:rFonts w:ascii="Arial" w:hAnsi="Arial" w:cs="Arial"/>
        </w:rPr>
      </w:pPr>
    </w:p>
    <w:p w14:paraId="6F209E30" w14:textId="2E8D5830" w:rsidR="007C7C25" w:rsidRPr="000467EE" w:rsidRDefault="003A3DE9" w:rsidP="00BD2305">
      <w:pPr>
        <w:rPr>
          <w:rFonts w:ascii="Arial" w:hAnsi="Arial" w:cs="Arial"/>
          <w:sz w:val="20"/>
          <w:szCs w:val="20"/>
        </w:rPr>
      </w:pPr>
      <w:bookmarkStart w:id="890" w:name="_Toc165951979"/>
      <w:bookmarkStart w:id="891" w:name="_Toc19620270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18</w:t>
      </w:r>
      <w:r w:rsidR="00C80347" w:rsidRPr="000467EE">
        <w:rPr>
          <w:rFonts w:ascii="Arial" w:hAnsi="Arial" w:cs="Arial"/>
          <w:sz w:val="20"/>
          <w:szCs w:val="20"/>
        </w:rPr>
        <w:fldChar w:fldCharType="end"/>
      </w:r>
      <w:r w:rsidRPr="000467EE">
        <w:rPr>
          <w:rFonts w:ascii="Arial" w:hAnsi="Arial" w:cs="Arial"/>
          <w:sz w:val="20"/>
          <w:szCs w:val="20"/>
        </w:rPr>
        <w:t xml:space="preserve"> - </w:t>
      </w:r>
      <w:r w:rsidR="002A1FCA" w:rsidRPr="000467EE">
        <w:rPr>
          <w:rFonts w:ascii="Arial" w:hAnsi="Arial" w:cs="Arial"/>
          <w:sz w:val="20"/>
          <w:szCs w:val="20"/>
        </w:rPr>
        <w:t>PriceCurve</w:t>
      </w:r>
      <w:r w:rsidRPr="000467EE">
        <w:rPr>
          <w:rFonts w:ascii="Arial" w:hAnsi="Arial" w:cs="Arial"/>
          <w:sz w:val="20"/>
          <w:szCs w:val="20"/>
        </w:rPr>
        <w:t xml:space="preserve"> Structure</w:t>
      </w:r>
      <w:bookmarkEnd w:id="890"/>
      <w:bookmarkEnd w:id="891"/>
    </w:p>
    <w:p w14:paraId="51618CC6" w14:textId="77777777" w:rsidR="00B956C8" w:rsidRPr="000467EE" w:rsidRDefault="00B956C8" w:rsidP="00B956C8">
      <w:pPr>
        <w:ind w:left="360"/>
        <w:rPr>
          <w:rFonts w:ascii="Arial" w:hAnsi="Arial" w:cs="Arial"/>
        </w:rPr>
      </w:pPr>
    </w:p>
    <w:p w14:paraId="26627327" w14:textId="77777777" w:rsidR="00B956C8" w:rsidRPr="000467EE" w:rsidRDefault="001F0BFB" w:rsidP="00B8183C">
      <w:pPr>
        <w:ind w:left="360"/>
        <w:rPr>
          <w:rFonts w:ascii="Arial" w:hAnsi="Arial" w:cs="Arial"/>
        </w:rPr>
      </w:pPr>
      <w:r w:rsidRPr="000467EE">
        <w:rPr>
          <w:rFonts w:ascii="Arial" w:hAnsi="Arial" w:cs="Arial"/>
        </w:rPr>
        <w:t xml:space="preserve">The following diagrams describe the structures used for </w:t>
      </w:r>
      <w:r w:rsidR="001D151F" w:rsidRPr="000467EE">
        <w:rPr>
          <w:rFonts w:ascii="Arial" w:hAnsi="Arial" w:cs="Arial"/>
        </w:rPr>
        <w:t xml:space="preserve">FIP/FOP, </w:t>
      </w:r>
      <w:r w:rsidRPr="000467EE">
        <w:rPr>
          <w:rFonts w:ascii="Arial" w:hAnsi="Arial" w:cs="Arial"/>
        </w:rPr>
        <w:t xml:space="preserve">startup </w:t>
      </w:r>
      <w:r w:rsidR="001D151F" w:rsidRPr="000467EE">
        <w:rPr>
          <w:rFonts w:ascii="Arial" w:hAnsi="Arial" w:cs="Arial"/>
        </w:rPr>
        <w:t xml:space="preserve">costs </w:t>
      </w:r>
      <w:r w:rsidRPr="000467EE">
        <w:rPr>
          <w:rFonts w:ascii="Arial" w:hAnsi="Arial" w:cs="Arial"/>
        </w:rPr>
        <w:t>and minimum generation costs within the ThreePartOffer message.</w:t>
      </w:r>
      <w:r w:rsidR="007C6A35" w:rsidRPr="000467EE">
        <w:rPr>
          <w:rFonts w:ascii="Arial" w:hAnsi="Arial" w:cs="Arial"/>
        </w:rPr>
        <w:t xml:space="preserve"> Note that if more than one StartupCost or </w:t>
      </w:r>
      <w:r w:rsidR="006925D2" w:rsidRPr="000467EE">
        <w:rPr>
          <w:rFonts w:ascii="Arial" w:hAnsi="Arial" w:cs="Arial"/>
        </w:rPr>
        <w:t>MinimumEnergy</w:t>
      </w:r>
      <w:r w:rsidR="007C6A35" w:rsidRPr="000467EE">
        <w:rPr>
          <w:rFonts w:ascii="Arial" w:hAnsi="Arial" w:cs="Arial"/>
        </w:rPr>
        <w:t xml:space="preserve"> is provided, there must not be overlapping start and end times.</w:t>
      </w:r>
      <w:r w:rsidR="001D151F" w:rsidRPr="000467EE">
        <w:rPr>
          <w:rFonts w:ascii="Arial" w:hAnsi="Arial" w:cs="Arial"/>
        </w:rPr>
        <w:t xml:space="preserve"> That is to say that more than one StartupCost or more than one </w:t>
      </w:r>
      <w:r w:rsidR="006925D2" w:rsidRPr="000467EE">
        <w:rPr>
          <w:rFonts w:ascii="Arial" w:hAnsi="Arial" w:cs="Arial"/>
        </w:rPr>
        <w:t>MinimumEnergy</w:t>
      </w:r>
      <w:r w:rsidR="001D151F" w:rsidRPr="000467EE">
        <w:rPr>
          <w:rFonts w:ascii="Arial" w:hAnsi="Arial" w:cs="Arial"/>
        </w:rPr>
        <w:t xml:space="preserve"> can be specified within the day, provided that the time intervals for each instance are distinct.</w:t>
      </w:r>
    </w:p>
    <w:p w14:paraId="29E8763C" w14:textId="77777777" w:rsidR="006A00F3" w:rsidRPr="000467EE" w:rsidRDefault="006A00F3" w:rsidP="00B956C8">
      <w:pPr>
        <w:rPr>
          <w:rFonts w:ascii="Arial" w:hAnsi="Arial" w:cs="Arial"/>
        </w:rPr>
      </w:pPr>
    </w:p>
    <w:p w14:paraId="560CB82F" w14:textId="77777777" w:rsidR="006A00F3" w:rsidRPr="000467EE" w:rsidRDefault="009A2F00" w:rsidP="006A00F3">
      <w:pPr>
        <w:ind w:left="720" w:firstLine="720"/>
        <w:rPr>
          <w:rFonts w:ascii="Arial" w:hAnsi="Arial" w:cs="Arial"/>
        </w:rPr>
      </w:pPr>
      <w:r>
        <w:rPr>
          <w:rFonts w:ascii="Arial" w:hAnsi="Arial" w:cs="Arial"/>
          <w:noProof/>
        </w:rPr>
        <w:lastRenderedPageBreak/>
        <w:drawing>
          <wp:inline distT="0" distB="0" distL="0" distR="0" wp14:anchorId="27A9CBA0" wp14:editId="37F58F85">
            <wp:extent cx="3562350" cy="8220075"/>
            <wp:effectExtent l="0" t="0" r="0" b="9525"/>
            <wp:docPr id="20" name="Picture 20"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PO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62350" cy="8220075"/>
                    </a:xfrm>
                    <a:prstGeom prst="rect">
                      <a:avLst/>
                    </a:prstGeom>
                    <a:noFill/>
                    <a:ln>
                      <a:noFill/>
                    </a:ln>
                  </pic:spPr>
                </pic:pic>
              </a:graphicData>
            </a:graphic>
          </wp:inline>
        </w:drawing>
      </w:r>
    </w:p>
    <w:p w14:paraId="4102BB7D" w14:textId="77777777" w:rsidR="001F0BFB" w:rsidRPr="000467EE" w:rsidRDefault="001F0BFB" w:rsidP="00B8183C">
      <w:pPr>
        <w:ind w:left="1440"/>
        <w:rPr>
          <w:rFonts w:ascii="Arial" w:hAnsi="Arial" w:cs="Arial"/>
        </w:rPr>
      </w:pPr>
    </w:p>
    <w:p w14:paraId="20DF9124" w14:textId="77777777" w:rsidR="00EB5F3D" w:rsidRPr="000467EE" w:rsidRDefault="00EB5F3D" w:rsidP="00B8183C">
      <w:pPr>
        <w:ind w:left="1440"/>
        <w:rPr>
          <w:rFonts w:ascii="Arial" w:hAnsi="Arial" w:cs="Arial"/>
        </w:rPr>
      </w:pPr>
    </w:p>
    <w:p w14:paraId="3BCFC6AE" w14:textId="77777777" w:rsidR="003A3DE9" w:rsidRPr="000467EE" w:rsidRDefault="003A3DE9" w:rsidP="003A3DE9">
      <w:pPr>
        <w:keepNext/>
        <w:ind w:left="1440"/>
        <w:rPr>
          <w:rFonts w:ascii="Arial" w:hAnsi="Arial" w:cs="Arial"/>
        </w:rPr>
      </w:pPr>
    </w:p>
    <w:p w14:paraId="2D05C852" w14:textId="284A86FA" w:rsidR="00EB5F3D" w:rsidRPr="000467EE" w:rsidRDefault="003A3DE9" w:rsidP="00BD2305">
      <w:pPr>
        <w:rPr>
          <w:rFonts w:ascii="Arial" w:hAnsi="Arial" w:cs="Arial"/>
          <w:sz w:val="20"/>
          <w:szCs w:val="20"/>
        </w:rPr>
      </w:pPr>
      <w:bookmarkStart w:id="892" w:name="_Toc165951980"/>
      <w:bookmarkStart w:id="893" w:name="_Toc19620271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19</w:t>
      </w:r>
      <w:r w:rsidR="00C80347" w:rsidRPr="000467EE">
        <w:rPr>
          <w:rFonts w:ascii="Arial" w:hAnsi="Arial" w:cs="Arial"/>
          <w:sz w:val="20"/>
          <w:szCs w:val="20"/>
        </w:rPr>
        <w:fldChar w:fldCharType="end"/>
      </w:r>
      <w:r w:rsidRPr="000467EE">
        <w:rPr>
          <w:rFonts w:ascii="Arial" w:hAnsi="Arial" w:cs="Arial"/>
          <w:sz w:val="20"/>
          <w:szCs w:val="20"/>
        </w:rPr>
        <w:t xml:space="preserve"> - </w:t>
      </w:r>
      <w:r w:rsidR="006A00F3" w:rsidRPr="000467EE">
        <w:rPr>
          <w:rFonts w:ascii="Arial" w:hAnsi="Arial" w:cs="Arial"/>
          <w:sz w:val="20"/>
          <w:szCs w:val="20"/>
        </w:rPr>
        <w:t>Eoc</w:t>
      </w:r>
      <w:r w:rsidRPr="000467EE">
        <w:rPr>
          <w:rFonts w:ascii="Arial" w:hAnsi="Arial" w:cs="Arial"/>
          <w:sz w:val="20"/>
          <w:szCs w:val="20"/>
        </w:rPr>
        <w:t xml:space="preserve">FipFop, </w:t>
      </w:r>
      <w:r w:rsidR="006A00F3" w:rsidRPr="000467EE">
        <w:rPr>
          <w:rFonts w:ascii="Arial" w:hAnsi="Arial" w:cs="Arial"/>
          <w:sz w:val="20"/>
          <w:szCs w:val="20"/>
        </w:rPr>
        <w:t xml:space="preserve">SuMeFipFop, </w:t>
      </w:r>
      <w:r w:rsidRPr="000467EE">
        <w:rPr>
          <w:rFonts w:ascii="Arial" w:hAnsi="Arial" w:cs="Arial"/>
          <w:sz w:val="20"/>
          <w:szCs w:val="20"/>
        </w:rPr>
        <w:t>StartupCost</w:t>
      </w:r>
      <w:r w:rsidR="006A00F3" w:rsidRPr="000467EE">
        <w:rPr>
          <w:rFonts w:ascii="Arial" w:hAnsi="Arial" w:cs="Arial"/>
          <w:sz w:val="20"/>
          <w:szCs w:val="20"/>
        </w:rPr>
        <w:t>,</w:t>
      </w:r>
      <w:r w:rsidRPr="000467EE">
        <w:rPr>
          <w:rFonts w:ascii="Arial" w:hAnsi="Arial" w:cs="Arial"/>
          <w:sz w:val="20"/>
          <w:szCs w:val="20"/>
        </w:rPr>
        <w:t xml:space="preserve"> and MinimumEnergy Structures</w:t>
      </w:r>
      <w:bookmarkEnd w:id="892"/>
      <w:bookmarkEnd w:id="893"/>
    </w:p>
    <w:p w14:paraId="51E2B3BA" w14:textId="77777777" w:rsidR="00585079" w:rsidRPr="000467EE" w:rsidRDefault="00585079" w:rsidP="00B956C8">
      <w:pPr>
        <w:ind w:left="360"/>
        <w:rPr>
          <w:rFonts w:ascii="Arial" w:hAnsi="Arial" w:cs="Arial"/>
        </w:rPr>
      </w:pPr>
    </w:p>
    <w:p w14:paraId="0115BA6B" w14:textId="77777777" w:rsidR="00B956C8" w:rsidRPr="000467EE" w:rsidRDefault="008B4A22" w:rsidP="00B956C8">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a ThreePartOffer</w:t>
      </w:r>
      <w:r w:rsidR="00E97B9B" w:rsidRPr="000467EE">
        <w:rPr>
          <w:rFonts w:ascii="Arial" w:hAnsi="Arial" w:cs="Arial"/>
        </w:rPr>
        <w:t xml:space="preserve">. </w:t>
      </w:r>
      <w:r w:rsidR="00EA2C1B" w:rsidRPr="000467EE">
        <w:rPr>
          <w:rFonts w:ascii="Arial" w:hAnsi="Arial" w:cs="Arial"/>
        </w:rPr>
        <w:t>Please note that f</w:t>
      </w:r>
      <w:r w:rsidR="00E97B9B" w:rsidRPr="000467EE">
        <w:rPr>
          <w:rFonts w:ascii="Arial" w:hAnsi="Arial" w:cs="Arial"/>
        </w:rPr>
        <w:t>ields that are used as ‘keys’ to identify a bid</w:t>
      </w:r>
      <w:r w:rsidR="00100E51" w:rsidRPr="000467EE">
        <w:rPr>
          <w:rFonts w:ascii="Arial" w:hAnsi="Arial" w:cs="Arial"/>
        </w:rPr>
        <w:t>/offer/trade/schedule</w:t>
      </w:r>
      <w:r w:rsidR="00E97B9B" w:rsidRPr="000467EE">
        <w:rPr>
          <w:rFonts w:ascii="Arial" w:hAnsi="Arial" w:cs="Arial"/>
        </w:rPr>
        <w:t xml:space="preserve"> (see section 2.3.3) are identified by ‘K’. Required fields are identified by ‘Y’, option fields are identified by ‘N’. There are some exception cases where identified key fields are identified as not being required (e.g. expiration</w:t>
      </w:r>
      <w:r w:rsidR="009A2610" w:rsidRPr="000467EE">
        <w:rPr>
          <w:rFonts w:ascii="Arial" w:hAnsi="Arial" w:cs="Arial"/>
        </w:rPr>
        <w:t>Time</w:t>
      </w:r>
      <w:r w:rsidR="00E97B9B" w:rsidRPr="000467EE">
        <w:rPr>
          <w:rFonts w:ascii="Arial" w:hAnsi="Arial" w:cs="Arial"/>
        </w:rPr>
        <w:t>), and are notated as ‘K, N’.</w:t>
      </w:r>
    </w:p>
    <w:p w14:paraId="399D582A" w14:textId="77777777" w:rsidR="00585079" w:rsidRPr="000467EE" w:rsidRDefault="00585079" w:rsidP="00B956C8">
      <w:pPr>
        <w:ind w:left="360"/>
        <w:rPr>
          <w:rFonts w:ascii="Arial" w:hAnsi="Arial" w:cs="Arial"/>
        </w:rPr>
      </w:pPr>
    </w:p>
    <w:p w14:paraId="644C0D10" w14:textId="77777777" w:rsidR="00BC1BBD" w:rsidRPr="000467EE" w:rsidRDefault="00BC1BBD" w:rsidP="00BC1BBD">
      <w:pPr>
        <w:rPr>
          <w:rFonts w:ascii="Arial" w:hAnsi="Arial" w:cs="Arial"/>
        </w:rPr>
      </w:pPr>
    </w:p>
    <w:tbl>
      <w:tblPr>
        <w:tblW w:w="942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8"/>
        <w:gridCol w:w="790"/>
        <w:gridCol w:w="1217"/>
        <w:gridCol w:w="2151"/>
        <w:gridCol w:w="1684"/>
      </w:tblGrid>
      <w:tr w:rsidR="003D0201" w:rsidRPr="00FA0A10" w14:paraId="3AA88B52" w14:textId="77777777" w:rsidTr="008F3781">
        <w:tc>
          <w:tcPr>
            <w:tcW w:w="4258" w:type="dxa"/>
            <w:shd w:val="clear" w:color="auto" w:fill="FF99CC"/>
          </w:tcPr>
          <w:p w14:paraId="549E00E5" w14:textId="77777777" w:rsidR="00FB24B7" w:rsidRPr="000467EE" w:rsidRDefault="00FB24B7" w:rsidP="00BC1BBD">
            <w:pPr>
              <w:rPr>
                <w:rFonts w:ascii="Arial" w:hAnsi="Arial" w:cs="Arial"/>
                <w:i/>
              </w:rPr>
            </w:pPr>
            <w:r w:rsidRPr="000467EE">
              <w:rPr>
                <w:rFonts w:ascii="Arial" w:hAnsi="Arial" w:cs="Arial"/>
                <w:i/>
              </w:rPr>
              <w:t>Element</w:t>
            </w:r>
          </w:p>
        </w:tc>
        <w:tc>
          <w:tcPr>
            <w:tcW w:w="790" w:type="dxa"/>
            <w:shd w:val="clear" w:color="auto" w:fill="FF99CC"/>
          </w:tcPr>
          <w:p w14:paraId="4C95221D" w14:textId="77777777" w:rsidR="00FB24B7" w:rsidRPr="000467EE" w:rsidRDefault="00FB24B7" w:rsidP="00BC1BBD">
            <w:pPr>
              <w:rPr>
                <w:rFonts w:ascii="Arial" w:hAnsi="Arial" w:cs="Arial"/>
                <w:i/>
              </w:rPr>
            </w:pPr>
            <w:r w:rsidRPr="000467EE">
              <w:rPr>
                <w:rFonts w:ascii="Arial" w:hAnsi="Arial" w:cs="Arial"/>
                <w:i/>
              </w:rPr>
              <w:t>Req?</w:t>
            </w:r>
          </w:p>
        </w:tc>
        <w:tc>
          <w:tcPr>
            <w:tcW w:w="1229" w:type="dxa"/>
            <w:shd w:val="clear" w:color="auto" w:fill="FF99CC"/>
          </w:tcPr>
          <w:p w14:paraId="104A92F9" w14:textId="77777777" w:rsidR="00FB24B7" w:rsidRPr="000467EE" w:rsidRDefault="00FB24B7" w:rsidP="00BC1BBD">
            <w:pPr>
              <w:rPr>
                <w:rFonts w:ascii="Arial" w:hAnsi="Arial" w:cs="Arial"/>
                <w:i/>
              </w:rPr>
            </w:pPr>
            <w:r w:rsidRPr="000467EE">
              <w:rPr>
                <w:rFonts w:ascii="Arial" w:hAnsi="Arial" w:cs="Arial"/>
                <w:i/>
              </w:rPr>
              <w:t>Datatype</w:t>
            </w:r>
          </w:p>
        </w:tc>
        <w:tc>
          <w:tcPr>
            <w:tcW w:w="1530" w:type="dxa"/>
            <w:shd w:val="clear" w:color="auto" w:fill="FF99CC"/>
          </w:tcPr>
          <w:p w14:paraId="17F5052B" w14:textId="77777777" w:rsidR="00FB24B7" w:rsidRPr="000467EE" w:rsidRDefault="00FB24B7" w:rsidP="00BC1BBD">
            <w:pPr>
              <w:rPr>
                <w:rFonts w:ascii="Arial" w:hAnsi="Arial" w:cs="Arial"/>
                <w:i/>
              </w:rPr>
            </w:pPr>
            <w:r w:rsidRPr="000467EE">
              <w:rPr>
                <w:rFonts w:ascii="Arial" w:hAnsi="Arial" w:cs="Arial"/>
                <w:i/>
              </w:rPr>
              <w:t>Description</w:t>
            </w:r>
          </w:p>
        </w:tc>
        <w:tc>
          <w:tcPr>
            <w:tcW w:w="1620" w:type="dxa"/>
            <w:shd w:val="clear" w:color="auto" w:fill="FF99CC"/>
          </w:tcPr>
          <w:p w14:paraId="2DD40AA1" w14:textId="77777777" w:rsidR="00FB24B7" w:rsidRPr="000467EE" w:rsidRDefault="00FB24B7" w:rsidP="00BC1BBD">
            <w:pPr>
              <w:rPr>
                <w:rFonts w:ascii="Arial" w:hAnsi="Arial" w:cs="Arial"/>
                <w:i/>
              </w:rPr>
            </w:pPr>
            <w:r w:rsidRPr="000467EE">
              <w:rPr>
                <w:rFonts w:ascii="Arial" w:hAnsi="Arial" w:cs="Arial"/>
                <w:i/>
              </w:rPr>
              <w:t>Values</w:t>
            </w:r>
          </w:p>
        </w:tc>
      </w:tr>
      <w:tr w:rsidR="003D0201" w:rsidRPr="00FA0A10" w14:paraId="7024C9CA" w14:textId="77777777" w:rsidTr="008F3781">
        <w:tc>
          <w:tcPr>
            <w:tcW w:w="4258" w:type="dxa"/>
          </w:tcPr>
          <w:p w14:paraId="6EF5918B" w14:textId="77777777" w:rsidR="00FB24B7" w:rsidRPr="000467EE" w:rsidRDefault="00FB24B7" w:rsidP="00BC1BBD">
            <w:pPr>
              <w:rPr>
                <w:rFonts w:ascii="Arial" w:hAnsi="Arial" w:cs="Arial"/>
              </w:rPr>
            </w:pPr>
            <w:r w:rsidRPr="000467EE">
              <w:rPr>
                <w:rFonts w:ascii="Arial" w:hAnsi="Arial" w:cs="Arial"/>
              </w:rPr>
              <w:t>startTime</w:t>
            </w:r>
          </w:p>
        </w:tc>
        <w:tc>
          <w:tcPr>
            <w:tcW w:w="790" w:type="dxa"/>
          </w:tcPr>
          <w:p w14:paraId="5DDD69A5" w14:textId="77777777" w:rsidR="00FB24B7" w:rsidRPr="000467EE" w:rsidRDefault="00EB6243" w:rsidP="00BC1BBD">
            <w:pPr>
              <w:rPr>
                <w:rFonts w:ascii="Arial" w:hAnsi="Arial" w:cs="Arial"/>
              </w:rPr>
            </w:pPr>
            <w:r w:rsidRPr="000467EE">
              <w:rPr>
                <w:rFonts w:ascii="Arial" w:hAnsi="Arial" w:cs="Arial"/>
              </w:rPr>
              <w:t>N</w:t>
            </w:r>
          </w:p>
        </w:tc>
        <w:tc>
          <w:tcPr>
            <w:tcW w:w="1229" w:type="dxa"/>
          </w:tcPr>
          <w:p w14:paraId="122ACB5E" w14:textId="77777777" w:rsidR="00FB24B7" w:rsidRPr="000467EE" w:rsidRDefault="00602D80" w:rsidP="00BC1BBD">
            <w:pPr>
              <w:rPr>
                <w:rFonts w:ascii="Arial" w:hAnsi="Arial" w:cs="Arial"/>
              </w:rPr>
            </w:pPr>
            <w:r w:rsidRPr="000467EE">
              <w:rPr>
                <w:rFonts w:ascii="Arial" w:hAnsi="Arial" w:cs="Arial"/>
              </w:rPr>
              <w:t>dateTime</w:t>
            </w:r>
          </w:p>
        </w:tc>
        <w:tc>
          <w:tcPr>
            <w:tcW w:w="1530" w:type="dxa"/>
          </w:tcPr>
          <w:p w14:paraId="0EC88242" w14:textId="77777777" w:rsidR="00FB24B7" w:rsidRPr="000467EE" w:rsidRDefault="005575B4" w:rsidP="00BC1BBD">
            <w:pPr>
              <w:rPr>
                <w:rFonts w:ascii="Arial" w:hAnsi="Arial" w:cs="Arial"/>
              </w:rPr>
            </w:pPr>
            <w:r w:rsidRPr="000467EE">
              <w:rPr>
                <w:rFonts w:ascii="Arial" w:hAnsi="Arial" w:cs="Arial"/>
              </w:rPr>
              <w:t>Start time for bid</w:t>
            </w:r>
          </w:p>
        </w:tc>
        <w:tc>
          <w:tcPr>
            <w:tcW w:w="1620" w:type="dxa"/>
          </w:tcPr>
          <w:p w14:paraId="3D39DECA" w14:textId="77777777" w:rsidR="00FB24B7" w:rsidRPr="000467EE" w:rsidRDefault="002A74B0" w:rsidP="00BC1BBD">
            <w:pPr>
              <w:rPr>
                <w:rFonts w:ascii="Arial" w:hAnsi="Arial" w:cs="Arial"/>
              </w:rPr>
            </w:pPr>
            <w:r w:rsidRPr="000467EE">
              <w:rPr>
                <w:rFonts w:ascii="Arial" w:hAnsi="Arial" w:cs="Arial"/>
              </w:rPr>
              <w:t>Valid start hour boundary for trade date</w:t>
            </w:r>
          </w:p>
        </w:tc>
      </w:tr>
      <w:tr w:rsidR="003D0201" w:rsidRPr="00FA0A10" w14:paraId="3CD83B9A" w14:textId="77777777" w:rsidTr="008F3781">
        <w:tc>
          <w:tcPr>
            <w:tcW w:w="4258" w:type="dxa"/>
          </w:tcPr>
          <w:p w14:paraId="4E5E457D" w14:textId="77777777" w:rsidR="00FB24B7" w:rsidRPr="000467EE" w:rsidRDefault="00FB24B7" w:rsidP="00BC1BBD">
            <w:pPr>
              <w:rPr>
                <w:rFonts w:ascii="Arial" w:hAnsi="Arial" w:cs="Arial"/>
              </w:rPr>
            </w:pPr>
            <w:r w:rsidRPr="000467EE">
              <w:rPr>
                <w:rFonts w:ascii="Arial" w:hAnsi="Arial" w:cs="Arial"/>
              </w:rPr>
              <w:t>endT</w:t>
            </w:r>
            <w:r w:rsidR="00111D2D" w:rsidRPr="000467EE">
              <w:rPr>
                <w:rFonts w:ascii="Arial" w:hAnsi="Arial" w:cs="Arial"/>
              </w:rPr>
              <w:t>ime</w:t>
            </w:r>
          </w:p>
        </w:tc>
        <w:tc>
          <w:tcPr>
            <w:tcW w:w="790" w:type="dxa"/>
          </w:tcPr>
          <w:p w14:paraId="119CB709" w14:textId="77777777" w:rsidR="00FB24B7" w:rsidRPr="000467EE" w:rsidRDefault="00EB6243" w:rsidP="00BC1BBD">
            <w:pPr>
              <w:rPr>
                <w:rFonts w:ascii="Arial" w:hAnsi="Arial" w:cs="Arial"/>
              </w:rPr>
            </w:pPr>
            <w:r w:rsidRPr="000467EE">
              <w:rPr>
                <w:rFonts w:ascii="Arial" w:hAnsi="Arial" w:cs="Arial"/>
              </w:rPr>
              <w:t>N</w:t>
            </w:r>
          </w:p>
        </w:tc>
        <w:tc>
          <w:tcPr>
            <w:tcW w:w="1229" w:type="dxa"/>
          </w:tcPr>
          <w:p w14:paraId="442699F4" w14:textId="77777777" w:rsidR="00FB24B7" w:rsidRPr="000467EE" w:rsidRDefault="00602D80" w:rsidP="00BC1BBD">
            <w:pPr>
              <w:rPr>
                <w:rFonts w:ascii="Arial" w:hAnsi="Arial" w:cs="Arial"/>
              </w:rPr>
            </w:pPr>
            <w:r w:rsidRPr="000467EE">
              <w:rPr>
                <w:rFonts w:ascii="Arial" w:hAnsi="Arial" w:cs="Arial"/>
              </w:rPr>
              <w:t>dateTime</w:t>
            </w:r>
          </w:p>
        </w:tc>
        <w:tc>
          <w:tcPr>
            <w:tcW w:w="1530" w:type="dxa"/>
          </w:tcPr>
          <w:p w14:paraId="17ECFCA3" w14:textId="77777777" w:rsidR="00FB24B7" w:rsidRPr="000467EE" w:rsidRDefault="005575B4" w:rsidP="00BC1BBD">
            <w:pPr>
              <w:rPr>
                <w:rFonts w:ascii="Arial" w:hAnsi="Arial" w:cs="Arial"/>
              </w:rPr>
            </w:pPr>
            <w:r w:rsidRPr="000467EE">
              <w:rPr>
                <w:rFonts w:ascii="Arial" w:hAnsi="Arial" w:cs="Arial"/>
              </w:rPr>
              <w:t>End time for bid</w:t>
            </w:r>
          </w:p>
        </w:tc>
        <w:tc>
          <w:tcPr>
            <w:tcW w:w="1620" w:type="dxa"/>
          </w:tcPr>
          <w:p w14:paraId="79A4A844" w14:textId="77777777" w:rsidR="00FB24B7" w:rsidRPr="000467EE" w:rsidRDefault="002A74B0" w:rsidP="00BC1BBD">
            <w:pPr>
              <w:rPr>
                <w:rFonts w:ascii="Arial" w:hAnsi="Arial" w:cs="Arial"/>
              </w:rPr>
            </w:pPr>
            <w:r w:rsidRPr="000467EE">
              <w:rPr>
                <w:rFonts w:ascii="Arial" w:hAnsi="Arial" w:cs="Arial"/>
              </w:rPr>
              <w:t>Valid end hour boundary for trade date</w:t>
            </w:r>
          </w:p>
        </w:tc>
      </w:tr>
      <w:tr w:rsidR="003D0201" w:rsidRPr="00FA0A10" w14:paraId="53065F5E" w14:textId="77777777" w:rsidTr="008F3781">
        <w:tc>
          <w:tcPr>
            <w:tcW w:w="4258" w:type="dxa"/>
          </w:tcPr>
          <w:p w14:paraId="4E73695F" w14:textId="77777777" w:rsidR="00583827" w:rsidRPr="000467EE" w:rsidRDefault="00583827" w:rsidP="00BC1BBD">
            <w:pPr>
              <w:rPr>
                <w:rFonts w:ascii="Arial" w:hAnsi="Arial" w:cs="Arial"/>
              </w:rPr>
            </w:pPr>
            <w:r w:rsidRPr="000467EE">
              <w:rPr>
                <w:rFonts w:ascii="Arial" w:hAnsi="Arial" w:cs="Arial"/>
              </w:rPr>
              <w:t>externalId</w:t>
            </w:r>
          </w:p>
        </w:tc>
        <w:tc>
          <w:tcPr>
            <w:tcW w:w="790" w:type="dxa"/>
          </w:tcPr>
          <w:p w14:paraId="3C9E46F7" w14:textId="77777777" w:rsidR="00583827" w:rsidRPr="000467EE" w:rsidRDefault="00583827" w:rsidP="00BC1BBD">
            <w:pPr>
              <w:rPr>
                <w:rFonts w:ascii="Arial" w:hAnsi="Arial" w:cs="Arial"/>
              </w:rPr>
            </w:pPr>
            <w:r w:rsidRPr="000467EE">
              <w:rPr>
                <w:rFonts w:ascii="Arial" w:hAnsi="Arial" w:cs="Arial"/>
              </w:rPr>
              <w:t>N</w:t>
            </w:r>
          </w:p>
        </w:tc>
        <w:tc>
          <w:tcPr>
            <w:tcW w:w="1229" w:type="dxa"/>
          </w:tcPr>
          <w:p w14:paraId="1F154953" w14:textId="77777777" w:rsidR="00583827" w:rsidRPr="000467EE" w:rsidRDefault="00583827" w:rsidP="00BC1BBD">
            <w:pPr>
              <w:rPr>
                <w:rFonts w:ascii="Arial" w:hAnsi="Arial" w:cs="Arial"/>
              </w:rPr>
            </w:pPr>
            <w:r w:rsidRPr="000467EE">
              <w:rPr>
                <w:rFonts w:ascii="Arial" w:hAnsi="Arial" w:cs="Arial"/>
              </w:rPr>
              <w:t>string</w:t>
            </w:r>
          </w:p>
        </w:tc>
        <w:tc>
          <w:tcPr>
            <w:tcW w:w="1530" w:type="dxa"/>
          </w:tcPr>
          <w:p w14:paraId="0EAAB598" w14:textId="77777777" w:rsidR="00583827" w:rsidRPr="000467EE" w:rsidRDefault="00583827" w:rsidP="00BC1BBD">
            <w:pPr>
              <w:rPr>
                <w:rFonts w:ascii="Arial" w:hAnsi="Arial" w:cs="Arial"/>
              </w:rPr>
            </w:pPr>
            <w:r w:rsidRPr="000467EE">
              <w:rPr>
                <w:rFonts w:ascii="Arial" w:hAnsi="Arial" w:cs="Arial"/>
              </w:rPr>
              <w:t>External ID</w:t>
            </w:r>
          </w:p>
        </w:tc>
        <w:tc>
          <w:tcPr>
            <w:tcW w:w="1620" w:type="dxa"/>
          </w:tcPr>
          <w:p w14:paraId="460543C9" w14:textId="77777777" w:rsidR="00583827" w:rsidRPr="000467EE" w:rsidRDefault="00583827" w:rsidP="00BC1BBD">
            <w:pPr>
              <w:rPr>
                <w:rFonts w:ascii="Arial" w:hAnsi="Arial" w:cs="Arial"/>
              </w:rPr>
            </w:pPr>
            <w:r w:rsidRPr="000467EE">
              <w:rPr>
                <w:rFonts w:ascii="Arial" w:hAnsi="Arial" w:cs="Arial"/>
              </w:rPr>
              <w:t>QSE supplied</w:t>
            </w:r>
          </w:p>
        </w:tc>
      </w:tr>
      <w:tr w:rsidR="003D0201" w:rsidRPr="00FA0A10" w14:paraId="3B66F4B4" w14:textId="77777777" w:rsidTr="008F3781">
        <w:tc>
          <w:tcPr>
            <w:tcW w:w="4258" w:type="dxa"/>
          </w:tcPr>
          <w:p w14:paraId="368581D3" w14:textId="77777777" w:rsidR="00FB24B7" w:rsidRPr="000467EE" w:rsidRDefault="005575B4" w:rsidP="00BC1BBD">
            <w:pPr>
              <w:rPr>
                <w:rFonts w:ascii="Arial" w:hAnsi="Arial" w:cs="Arial"/>
              </w:rPr>
            </w:pPr>
            <w:r w:rsidRPr="000467EE">
              <w:rPr>
                <w:rFonts w:ascii="Arial" w:hAnsi="Arial" w:cs="Arial"/>
              </w:rPr>
              <w:t>resource</w:t>
            </w:r>
          </w:p>
        </w:tc>
        <w:tc>
          <w:tcPr>
            <w:tcW w:w="790" w:type="dxa"/>
          </w:tcPr>
          <w:p w14:paraId="3AD24BFA" w14:textId="77777777" w:rsidR="00FB24B7" w:rsidRPr="000467EE" w:rsidRDefault="005575B4" w:rsidP="00BC1BBD">
            <w:pPr>
              <w:rPr>
                <w:rFonts w:ascii="Arial" w:hAnsi="Arial" w:cs="Arial"/>
              </w:rPr>
            </w:pPr>
            <w:r w:rsidRPr="000467EE">
              <w:rPr>
                <w:rFonts w:ascii="Arial" w:hAnsi="Arial" w:cs="Arial"/>
              </w:rPr>
              <w:t>K</w:t>
            </w:r>
          </w:p>
        </w:tc>
        <w:tc>
          <w:tcPr>
            <w:tcW w:w="1229" w:type="dxa"/>
          </w:tcPr>
          <w:p w14:paraId="30B984DF" w14:textId="77777777" w:rsidR="00FB24B7" w:rsidRPr="000467EE" w:rsidRDefault="005575B4" w:rsidP="00BC1BBD">
            <w:pPr>
              <w:rPr>
                <w:rFonts w:ascii="Arial" w:hAnsi="Arial" w:cs="Arial"/>
              </w:rPr>
            </w:pPr>
            <w:r w:rsidRPr="000467EE">
              <w:rPr>
                <w:rFonts w:ascii="Arial" w:hAnsi="Arial" w:cs="Arial"/>
              </w:rPr>
              <w:t>string</w:t>
            </w:r>
          </w:p>
        </w:tc>
        <w:tc>
          <w:tcPr>
            <w:tcW w:w="1530" w:type="dxa"/>
          </w:tcPr>
          <w:p w14:paraId="582B2AB0" w14:textId="77777777" w:rsidR="00FB24B7" w:rsidRPr="000467EE" w:rsidRDefault="005575B4" w:rsidP="00BC1BBD">
            <w:pPr>
              <w:rPr>
                <w:rFonts w:ascii="Arial" w:hAnsi="Arial" w:cs="Arial"/>
              </w:rPr>
            </w:pPr>
            <w:r w:rsidRPr="000467EE">
              <w:rPr>
                <w:rFonts w:ascii="Arial" w:hAnsi="Arial" w:cs="Arial"/>
              </w:rPr>
              <w:t>Resource</w:t>
            </w:r>
          </w:p>
        </w:tc>
        <w:tc>
          <w:tcPr>
            <w:tcW w:w="1620" w:type="dxa"/>
          </w:tcPr>
          <w:p w14:paraId="0B118D50" w14:textId="77777777" w:rsidR="00FB24B7" w:rsidRPr="000467EE" w:rsidRDefault="005575B4" w:rsidP="00BC1BBD">
            <w:pPr>
              <w:rPr>
                <w:rFonts w:ascii="Arial" w:hAnsi="Arial" w:cs="Arial"/>
              </w:rPr>
            </w:pPr>
            <w:r w:rsidRPr="000467EE">
              <w:rPr>
                <w:rFonts w:ascii="Arial" w:hAnsi="Arial" w:cs="Arial"/>
              </w:rPr>
              <w:t>Valid resource name</w:t>
            </w:r>
          </w:p>
        </w:tc>
      </w:tr>
      <w:tr w:rsidR="003D0201" w:rsidRPr="00FA0A10" w14:paraId="0CFE6E25" w14:textId="77777777" w:rsidTr="008F3781">
        <w:tc>
          <w:tcPr>
            <w:tcW w:w="4258" w:type="dxa"/>
          </w:tcPr>
          <w:p w14:paraId="77C67188" w14:textId="77777777" w:rsidR="00FB24B7" w:rsidRPr="000467EE" w:rsidRDefault="005575B4" w:rsidP="00BC1BBD">
            <w:pPr>
              <w:rPr>
                <w:rFonts w:ascii="Arial" w:hAnsi="Arial" w:cs="Arial"/>
              </w:rPr>
            </w:pPr>
            <w:r w:rsidRPr="000467EE">
              <w:rPr>
                <w:rFonts w:ascii="Arial" w:hAnsi="Arial" w:cs="Arial"/>
              </w:rPr>
              <w:t>combinedCycle</w:t>
            </w:r>
          </w:p>
        </w:tc>
        <w:tc>
          <w:tcPr>
            <w:tcW w:w="790" w:type="dxa"/>
          </w:tcPr>
          <w:p w14:paraId="12FE6DF0" w14:textId="77777777" w:rsidR="00FB24B7" w:rsidRPr="000467EE" w:rsidRDefault="007B704B" w:rsidP="00BC1BBD">
            <w:pPr>
              <w:rPr>
                <w:rFonts w:ascii="Arial" w:hAnsi="Arial" w:cs="Arial"/>
              </w:rPr>
            </w:pPr>
            <w:r w:rsidRPr="000467EE">
              <w:rPr>
                <w:rFonts w:ascii="Arial" w:hAnsi="Arial" w:cs="Arial"/>
              </w:rPr>
              <w:t>N</w:t>
            </w:r>
          </w:p>
        </w:tc>
        <w:tc>
          <w:tcPr>
            <w:tcW w:w="1229" w:type="dxa"/>
          </w:tcPr>
          <w:p w14:paraId="45CC49A8" w14:textId="77777777" w:rsidR="00FB24B7" w:rsidRPr="000467EE" w:rsidRDefault="005575B4" w:rsidP="00BC1BBD">
            <w:pPr>
              <w:rPr>
                <w:rFonts w:ascii="Arial" w:hAnsi="Arial" w:cs="Arial"/>
              </w:rPr>
            </w:pPr>
            <w:r w:rsidRPr="000467EE">
              <w:rPr>
                <w:rFonts w:ascii="Arial" w:hAnsi="Arial" w:cs="Arial"/>
              </w:rPr>
              <w:t>string</w:t>
            </w:r>
          </w:p>
        </w:tc>
        <w:tc>
          <w:tcPr>
            <w:tcW w:w="1530" w:type="dxa"/>
          </w:tcPr>
          <w:p w14:paraId="49329815" w14:textId="77777777" w:rsidR="00FB24B7" w:rsidRPr="000467EE" w:rsidRDefault="005575B4" w:rsidP="00BC1BBD">
            <w:pPr>
              <w:rPr>
                <w:rFonts w:ascii="Arial" w:hAnsi="Arial" w:cs="Arial"/>
              </w:rPr>
            </w:pPr>
            <w:r w:rsidRPr="000467EE">
              <w:rPr>
                <w:rFonts w:ascii="Arial" w:hAnsi="Arial" w:cs="Arial"/>
              </w:rPr>
              <w:t>Combined cycle to which resource is associated</w:t>
            </w:r>
          </w:p>
        </w:tc>
        <w:tc>
          <w:tcPr>
            <w:tcW w:w="1620" w:type="dxa"/>
          </w:tcPr>
          <w:p w14:paraId="3501469B" w14:textId="77777777" w:rsidR="00FB24B7" w:rsidRPr="000467EE" w:rsidRDefault="00031E59" w:rsidP="00BC1BBD">
            <w:pPr>
              <w:rPr>
                <w:rFonts w:ascii="Arial" w:hAnsi="Arial" w:cs="Arial"/>
              </w:rPr>
            </w:pPr>
            <w:r w:rsidRPr="000467EE">
              <w:rPr>
                <w:rFonts w:ascii="Arial" w:hAnsi="Arial" w:cs="Arial"/>
              </w:rPr>
              <w:t xml:space="preserve">NULL or </w:t>
            </w:r>
            <w:r w:rsidR="005575B4" w:rsidRPr="000467EE">
              <w:rPr>
                <w:rFonts w:ascii="Arial" w:hAnsi="Arial" w:cs="Arial"/>
              </w:rPr>
              <w:t>Valid plant name if unit is part of a combined cycle</w:t>
            </w:r>
          </w:p>
        </w:tc>
      </w:tr>
      <w:tr w:rsidR="003D0201" w:rsidRPr="00FA0A10" w14:paraId="418634B7" w14:textId="77777777" w:rsidTr="008F3781">
        <w:tc>
          <w:tcPr>
            <w:tcW w:w="4258" w:type="dxa"/>
          </w:tcPr>
          <w:p w14:paraId="17D44002" w14:textId="77777777" w:rsidR="00FB24B7" w:rsidRPr="000467EE" w:rsidRDefault="005575B4" w:rsidP="00BC1BBD">
            <w:pPr>
              <w:rPr>
                <w:rFonts w:ascii="Arial" w:hAnsi="Arial" w:cs="Arial"/>
              </w:rPr>
            </w:pPr>
            <w:r w:rsidRPr="000467EE">
              <w:rPr>
                <w:rFonts w:ascii="Arial" w:hAnsi="Arial" w:cs="Arial"/>
              </w:rPr>
              <w:t>expiration</w:t>
            </w:r>
            <w:r w:rsidR="009A2610" w:rsidRPr="000467EE">
              <w:rPr>
                <w:rFonts w:ascii="Arial" w:hAnsi="Arial" w:cs="Arial"/>
              </w:rPr>
              <w:t>Time</w:t>
            </w:r>
          </w:p>
        </w:tc>
        <w:tc>
          <w:tcPr>
            <w:tcW w:w="790" w:type="dxa"/>
          </w:tcPr>
          <w:p w14:paraId="44A859E7" w14:textId="77777777" w:rsidR="00FB24B7" w:rsidRPr="000467EE" w:rsidRDefault="00AD4AE3" w:rsidP="00BC1BBD">
            <w:pPr>
              <w:rPr>
                <w:rFonts w:ascii="Arial" w:hAnsi="Arial" w:cs="Arial"/>
              </w:rPr>
            </w:pPr>
            <w:r w:rsidRPr="000467EE">
              <w:rPr>
                <w:rFonts w:ascii="Arial" w:hAnsi="Arial" w:cs="Arial"/>
              </w:rPr>
              <w:t>Y</w:t>
            </w:r>
          </w:p>
        </w:tc>
        <w:tc>
          <w:tcPr>
            <w:tcW w:w="1229" w:type="dxa"/>
          </w:tcPr>
          <w:p w14:paraId="098DD035" w14:textId="77777777" w:rsidR="00FB24B7" w:rsidRPr="000467EE" w:rsidRDefault="00602D80" w:rsidP="00BC1BBD">
            <w:pPr>
              <w:rPr>
                <w:rFonts w:ascii="Arial" w:hAnsi="Arial" w:cs="Arial"/>
              </w:rPr>
            </w:pPr>
            <w:r w:rsidRPr="000467EE">
              <w:rPr>
                <w:rFonts w:ascii="Arial" w:hAnsi="Arial" w:cs="Arial"/>
              </w:rPr>
              <w:t>dateTime</w:t>
            </w:r>
          </w:p>
        </w:tc>
        <w:tc>
          <w:tcPr>
            <w:tcW w:w="1530" w:type="dxa"/>
          </w:tcPr>
          <w:p w14:paraId="20793A34" w14:textId="77777777" w:rsidR="00FB24B7" w:rsidRPr="000467EE" w:rsidRDefault="007B704B" w:rsidP="00BC1BBD">
            <w:pPr>
              <w:rPr>
                <w:rFonts w:ascii="Arial" w:hAnsi="Arial" w:cs="Arial"/>
              </w:rPr>
            </w:pPr>
            <w:r w:rsidRPr="000467EE">
              <w:rPr>
                <w:rFonts w:ascii="Arial" w:hAnsi="Arial" w:cs="Arial"/>
              </w:rPr>
              <w:t>Time of offer expiration</w:t>
            </w:r>
          </w:p>
        </w:tc>
        <w:tc>
          <w:tcPr>
            <w:tcW w:w="1620" w:type="dxa"/>
          </w:tcPr>
          <w:p w14:paraId="65BA922A" w14:textId="77777777" w:rsidR="00FB24B7" w:rsidRPr="000467EE" w:rsidRDefault="00585F5D" w:rsidP="00BC1BBD">
            <w:pPr>
              <w:rPr>
                <w:rFonts w:ascii="Arial" w:hAnsi="Arial" w:cs="Arial"/>
              </w:rPr>
            </w:pPr>
            <w:r w:rsidRPr="000467EE">
              <w:rPr>
                <w:rFonts w:ascii="Arial" w:hAnsi="Arial" w:cs="Arial"/>
              </w:rPr>
              <w:t xml:space="preserve">Valid time within </w:t>
            </w:r>
            <w:r w:rsidR="002A74B0" w:rsidRPr="000467EE">
              <w:rPr>
                <w:rFonts w:ascii="Arial" w:hAnsi="Arial" w:cs="Arial"/>
              </w:rPr>
              <w:t>trade date</w:t>
            </w:r>
            <w:r w:rsidRPr="000467EE">
              <w:rPr>
                <w:rFonts w:ascii="Arial" w:hAnsi="Arial" w:cs="Arial"/>
              </w:rPr>
              <w:t xml:space="preserve"> adjustment period</w:t>
            </w:r>
          </w:p>
        </w:tc>
      </w:tr>
      <w:tr w:rsidR="008F3781" w:rsidRPr="00FA0A10" w14:paraId="28603B4F" w14:textId="77777777" w:rsidTr="008F3781">
        <w:tc>
          <w:tcPr>
            <w:tcW w:w="4258" w:type="dxa"/>
          </w:tcPr>
          <w:p w14:paraId="0843144F" w14:textId="0E62BB86" w:rsidR="008F3781" w:rsidRPr="000467EE" w:rsidRDefault="008F3781" w:rsidP="00353116">
            <w:pPr>
              <w:rPr>
                <w:rFonts w:ascii="Arial" w:hAnsi="Arial" w:cs="Arial"/>
              </w:rPr>
            </w:pPr>
            <w:r w:rsidRPr="000467EE">
              <w:rPr>
                <w:rFonts w:ascii="Arial" w:hAnsi="Arial" w:cs="Arial"/>
              </w:rPr>
              <w:t>EocFipFop/startTime</w:t>
            </w:r>
          </w:p>
        </w:tc>
        <w:tc>
          <w:tcPr>
            <w:tcW w:w="790" w:type="dxa"/>
          </w:tcPr>
          <w:p w14:paraId="106EDF69" w14:textId="7CC0BAE6" w:rsidR="008F3781" w:rsidRPr="000467EE" w:rsidRDefault="008F3781" w:rsidP="00353116">
            <w:pPr>
              <w:rPr>
                <w:rFonts w:ascii="Arial" w:hAnsi="Arial" w:cs="Arial"/>
              </w:rPr>
            </w:pPr>
            <w:r>
              <w:rPr>
                <w:rFonts w:ascii="Arial" w:hAnsi="Arial" w:cs="Arial"/>
              </w:rPr>
              <w:t>N</w:t>
            </w:r>
          </w:p>
        </w:tc>
        <w:tc>
          <w:tcPr>
            <w:tcW w:w="1229" w:type="dxa"/>
          </w:tcPr>
          <w:p w14:paraId="087D8847" w14:textId="44D49679" w:rsidR="008F3781" w:rsidRPr="000467EE" w:rsidRDefault="008F3781" w:rsidP="00353116">
            <w:pPr>
              <w:rPr>
                <w:rFonts w:ascii="Arial" w:hAnsi="Arial" w:cs="Arial"/>
              </w:rPr>
            </w:pPr>
            <w:r>
              <w:rPr>
                <w:rFonts w:ascii="Arial" w:hAnsi="Arial" w:cs="Arial"/>
              </w:rPr>
              <w:t>dateTime</w:t>
            </w:r>
          </w:p>
        </w:tc>
        <w:tc>
          <w:tcPr>
            <w:tcW w:w="1530" w:type="dxa"/>
          </w:tcPr>
          <w:p w14:paraId="52E1CA0F" w14:textId="55C83447" w:rsidR="008F3781" w:rsidRPr="000467EE" w:rsidRDefault="008F3781" w:rsidP="00353116">
            <w:pPr>
              <w:rPr>
                <w:rFonts w:ascii="Arial" w:hAnsi="Arial" w:cs="Arial"/>
              </w:rPr>
            </w:pPr>
            <w:r w:rsidRPr="000467EE">
              <w:rPr>
                <w:rFonts w:ascii="Arial" w:hAnsi="Arial" w:cs="Arial"/>
              </w:rPr>
              <w:t>Start time for Energy Offer Curve</w:t>
            </w:r>
          </w:p>
        </w:tc>
        <w:tc>
          <w:tcPr>
            <w:tcW w:w="1620" w:type="dxa"/>
          </w:tcPr>
          <w:p w14:paraId="3B11791E" w14:textId="232CDABA" w:rsidR="008F3781" w:rsidRPr="000467EE" w:rsidRDefault="008F3781" w:rsidP="00353116">
            <w:pPr>
              <w:rPr>
                <w:rFonts w:ascii="Arial" w:hAnsi="Arial" w:cs="Arial"/>
              </w:rPr>
            </w:pPr>
            <w:r w:rsidRPr="000467EE">
              <w:rPr>
                <w:rFonts w:ascii="Arial" w:hAnsi="Arial" w:cs="Arial"/>
              </w:rPr>
              <w:t>Valid hour boundary within the trade date</w:t>
            </w:r>
          </w:p>
        </w:tc>
      </w:tr>
      <w:tr w:rsidR="008F3781" w:rsidRPr="00FA0A10" w14:paraId="541F419E" w14:textId="77777777" w:rsidTr="008F3781">
        <w:tc>
          <w:tcPr>
            <w:tcW w:w="4258" w:type="dxa"/>
          </w:tcPr>
          <w:p w14:paraId="68CBC1C8" w14:textId="7B510487" w:rsidR="008F3781" w:rsidRPr="000467EE" w:rsidRDefault="008F3781" w:rsidP="008F3781">
            <w:pPr>
              <w:rPr>
                <w:rFonts w:ascii="Arial" w:hAnsi="Arial" w:cs="Arial"/>
              </w:rPr>
            </w:pPr>
            <w:r w:rsidRPr="000467EE">
              <w:rPr>
                <w:rFonts w:ascii="Arial" w:hAnsi="Arial" w:cs="Arial"/>
              </w:rPr>
              <w:t>EocFipFop/endTime</w:t>
            </w:r>
          </w:p>
        </w:tc>
        <w:tc>
          <w:tcPr>
            <w:tcW w:w="790" w:type="dxa"/>
          </w:tcPr>
          <w:p w14:paraId="6BD6151B" w14:textId="6E27A640" w:rsidR="008F3781" w:rsidRPr="000467EE" w:rsidRDefault="008F3781" w:rsidP="008F3781">
            <w:pPr>
              <w:rPr>
                <w:rFonts w:ascii="Arial" w:hAnsi="Arial" w:cs="Arial"/>
              </w:rPr>
            </w:pPr>
            <w:r>
              <w:rPr>
                <w:rFonts w:ascii="Arial" w:hAnsi="Arial" w:cs="Arial"/>
              </w:rPr>
              <w:t>N</w:t>
            </w:r>
          </w:p>
        </w:tc>
        <w:tc>
          <w:tcPr>
            <w:tcW w:w="1229" w:type="dxa"/>
          </w:tcPr>
          <w:p w14:paraId="0EF4ABE4" w14:textId="1D124B69" w:rsidR="008F3781" w:rsidRPr="000467EE" w:rsidRDefault="008F3781" w:rsidP="008F3781">
            <w:pPr>
              <w:rPr>
                <w:rFonts w:ascii="Arial" w:hAnsi="Arial" w:cs="Arial"/>
              </w:rPr>
            </w:pPr>
            <w:r w:rsidRPr="000467EE">
              <w:rPr>
                <w:rFonts w:ascii="Arial" w:hAnsi="Arial" w:cs="Arial"/>
              </w:rPr>
              <w:t>dateTime</w:t>
            </w:r>
          </w:p>
        </w:tc>
        <w:tc>
          <w:tcPr>
            <w:tcW w:w="1530" w:type="dxa"/>
          </w:tcPr>
          <w:p w14:paraId="5B72FFB3" w14:textId="61E3C087" w:rsidR="008F3781" w:rsidRPr="000467EE" w:rsidRDefault="008F3781" w:rsidP="008F3781">
            <w:pPr>
              <w:rPr>
                <w:rFonts w:ascii="Arial" w:hAnsi="Arial" w:cs="Arial"/>
              </w:rPr>
            </w:pPr>
            <w:r w:rsidRPr="000467EE">
              <w:rPr>
                <w:rFonts w:ascii="Arial" w:hAnsi="Arial" w:cs="Arial"/>
              </w:rPr>
              <w:t>End time for Energy Offer Curve</w:t>
            </w:r>
          </w:p>
        </w:tc>
        <w:tc>
          <w:tcPr>
            <w:tcW w:w="1620" w:type="dxa"/>
          </w:tcPr>
          <w:p w14:paraId="65C866DE" w14:textId="795DDC86"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33A01DE7" w14:textId="77777777" w:rsidTr="008F3781">
        <w:tc>
          <w:tcPr>
            <w:tcW w:w="4258" w:type="dxa"/>
          </w:tcPr>
          <w:p w14:paraId="4FDD5272" w14:textId="77777777" w:rsidR="008F3781" w:rsidRPr="000467EE" w:rsidRDefault="008F3781" w:rsidP="008F3781">
            <w:pPr>
              <w:rPr>
                <w:rFonts w:ascii="Arial" w:hAnsi="Arial" w:cs="Arial"/>
              </w:rPr>
            </w:pPr>
            <w:r w:rsidRPr="000467EE">
              <w:rPr>
                <w:rFonts w:ascii="Arial" w:hAnsi="Arial" w:cs="Arial"/>
              </w:rPr>
              <w:lastRenderedPageBreak/>
              <w:t>EocFipFop/fipPercent</w:t>
            </w:r>
          </w:p>
        </w:tc>
        <w:tc>
          <w:tcPr>
            <w:tcW w:w="790" w:type="dxa"/>
          </w:tcPr>
          <w:p w14:paraId="78B0BDF8" w14:textId="6445E61C" w:rsidR="008F3781" w:rsidRPr="000467EE" w:rsidRDefault="008F3781" w:rsidP="008F3781">
            <w:pPr>
              <w:rPr>
                <w:rFonts w:ascii="Arial" w:hAnsi="Arial" w:cs="Arial"/>
              </w:rPr>
            </w:pPr>
            <w:r>
              <w:rPr>
                <w:rFonts w:ascii="Arial" w:hAnsi="Arial" w:cs="Arial"/>
              </w:rPr>
              <w:t>N</w:t>
            </w:r>
          </w:p>
        </w:tc>
        <w:tc>
          <w:tcPr>
            <w:tcW w:w="1229" w:type="dxa"/>
          </w:tcPr>
          <w:p w14:paraId="2F74DC24"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312E0D19" w14:textId="77777777" w:rsidR="008F3781" w:rsidRPr="000467EE" w:rsidRDefault="008F3781" w:rsidP="008F3781">
            <w:pPr>
              <w:rPr>
                <w:rFonts w:ascii="Arial" w:hAnsi="Arial" w:cs="Arial"/>
              </w:rPr>
            </w:pPr>
            <w:r w:rsidRPr="000467EE">
              <w:rPr>
                <w:rFonts w:ascii="Arial" w:hAnsi="Arial" w:cs="Arial"/>
              </w:rPr>
              <w:t>Fuel index price percent for Energy Offer Curve</w:t>
            </w:r>
          </w:p>
        </w:tc>
        <w:tc>
          <w:tcPr>
            <w:tcW w:w="1620" w:type="dxa"/>
          </w:tcPr>
          <w:p w14:paraId="4EB93E84"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08FC6AE" w14:textId="77777777" w:rsidTr="008F3781">
        <w:tc>
          <w:tcPr>
            <w:tcW w:w="4258" w:type="dxa"/>
          </w:tcPr>
          <w:p w14:paraId="20A7F97E" w14:textId="77777777" w:rsidR="008F3781" w:rsidRPr="000467EE" w:rsidRDefault="008F3781" w:rsidP="008F3781">
            <w:pPr>
              <w:rPr>
                <w:rFonts w:ascii="Arial" w:hAnsi="Arial" w:cs="Arial"/>
              </w:rPr>
            </w:pPr>
            <w:r w:rsidRPr="000467EE">
              <w:rPr>
                <w:rFonts w:ascii="Arial" w:hAnsi="Arial" w:cs="Arial"/>
              </w:rPr>
              <w:t>EocFipFop/fopPercent</w:t>
            </w:r>
          </w:p>
        </w:tc>
        <w:tc>
          <w:tcPr>
            <w:tcW w:w="790" w:type="dxa"/>
          </w:tcPr>
          <w:p w14:paraId="671B10B1" w14:textId="16BF8F8A" w:rsidR="008F3781" w:rsidRPr="000467EE" w:rsidRDefault="008F3781" w:rsidP="008F3781">
            <w:pPr>
              <w:rPr>
                <w:rFonts w:ascii="Arial" w:hAnsi="Arial" w:cs="Arial"/>
              </w:rPr>
            </w:pPr>
            <w:r>
              <w:rPr>
                <w:rFonts w:ascii="Arial" w:hAnsi="Arial" w:cs="Arial"/>
              </w:rPr>
              <w:t>N</w:t>
            </w:r>
          </w:p>
        </w:tc>
        <w:tc>
          <w:tcPr>
            <w:tcW w:w="1229" w:type="dxa"/>
          </w:tcPr>
          <w:p w14:paraId="145C3FCE"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32086BB9" w14:textId="77777777" w:rsidR="008F3781" w:rsidRPr="000467EE" w:rsidRDefault="008F3781" w:rsidP="008F3781">
            <w:pPr>
              <w:rPr>
                <w:rFonts w:ascii="Arial" w:hAnsi="Arial" w:cs="Arial"/>
              </w:rPr>
            </w:pPr>
            <w:r w:rsidRPr="000467EE">
              <w:rPr>
                <w:rFonts w:ascii="Arial" w:hAnsi="Arial" w:cs="Arial"/>
              </w:rPr>
              <w:t>Fuel oil price percent for Energy Offer Curve</w:t>
            </w:r>
          </w:p>
        </w:tc>
        <w:tc>
          <w:tcPr>
            <w:tcW w:w="1620" w:type="dxa"/>
          </w:tcPr>
          <w:p w14:paraId="0819604B"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2B5259D" w14:textId="77777777" w:rsidTr="008F3781">
        <w:tc>
          <w:tcPr>
            <w:tcW w:w="4258" w:type="dxa"/>
          </w:tcPr>
          <w:p w14:paraId="36C5EC36" w14:textId="77777777" w:rsidR="008F3781" w:rsidRPr="000467EE" w:rsidRDefault="008F3781" w:rsidP="008F3781">
            <w:pPr>
              <w:rPr>
                <w:rFonts w:ascii="Arial" w:hAnsi="Arial" w:cs="Arial"/>
              </w:rPr>
            </w:pPr>
            <w:r w:rsidRPr="000467EE">
              <w:rPr>
                <w:rFonts w:ascii="Arial" w:hAnsi="Arial" w:cs="Arial"/>
              </w:rPr>
              <w:t>SuMeFipFop/startTime</w:t>
            </w:r>
          </w:p>
        </w:tc>
        <w:tc>
          <w:tcPr>
            <w:tcW w:w="790" w:type="dxa"/>
          </w:tcPr>
          <w:p w14:paraId="620395C7"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3E95DC0B"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1627694A" w14:textId="77777777" w:rsidR="008F3781" w:rsidRPr="000467EE" w:rsidRDefault="008F3781" w:rsidP="008F3781">
            <w:pPr>
              <w:rPr>
                <w:rFonts w:ascii="Arial" w:hAnsi="Arial" w:cs="Arial"/>
              </w:rPr>
            </w:pPr>
            <w:r w:rsidRPr="000467EE">
              <w:rPr>
                <w:rFonts w:ascii="Arial" w:hAnsi="Arial" w:cs="Arial"/>
              </w:rPr>
              <w:t xml:space="preserve">Start time for Startup Minimum Energy </w:t>
            </w:r>
          </w:p>
        </w:tc>
        <w:tc>
          <w:tcPr>
            <w:tcW w:w="1620" w:type="dxa"/>
          </w:tcPr>
          <w:p w14:paraId="00FF06D1"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102586A" w14:textId="77777777" w:rsidTr="008F3781">
        <w:tc>
          <w:tcPr>
            <w:tcW w:w="4258" w:type="dxa"/>
          </w:tcPr>
          <w:p w14:paraId="0A70DFE4" w14:textId="77777777" w:rsidR="008F3781" w:rsidRPr="000467EE" w:rsidRDefault="008F3781" w:rsidP="008F3781">
            <w:pPr>
              <w:rPr>
                <w:rFonts w:ascii="Arial" w:hAnsi="Arial" w:cs="Arial"/>
              </w:rPr>
            </w:pPr>
            <w:r w:rsidRPr="000467EE">
              <w:rPr>
                <w:rFonts w:ascii="Arial" w:hAnsi="Arial" w:cs="Arial"/>
              </w:rPr>
              <w:t>SuMeFipFop/endTime</w:t>
            </w:r>
          </w:p>
        </w:tc>
        <w:tc>
          <w:tcPr>
            <w:tcW w:w="790" w:type="dxa"/>
          </w:tcPr>
          <w:p w14:paraId="2749E35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8A2DB84"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7ACC3429" w14:textId="77777777" w:rsidR="008F3781" w:rsidRPr="000467EE" w:rsidRDefault="008F3781" w:rsidP="008F3781">
            <w:pPr>
              <w:rPr>
                <w:rFonts w:ascii="Arial" w:hAnsi="Arial" w:cs="Arial"/>
              </w:rPr>
            </w:pPr>
            <w:r w:rsidRPr="000467EE">
              <w:rPr>
                <w:rFonts w:ascii="Arial" w:hAnsi="Arial" w:cs="Arial"/>
              </w:rPr>
              <w:t>End time for Startup Minimum Energy</w:t>
            </w:r>
          </w:p>
        </w:tc>
        <w:tc>
          <w:tcPr>
            <w:tcW w:w="1620" w:type="dxa"/>
          </w:tcPr>
          <w:p w14:paraId="06FA079A"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09FC105" w14:textId="77777777" w:rsidTr="008F3781">
        <w:tc>
          <w:tcPr>
            <w:tcW w:w="4258" w:type="dxa"/>
          </w:tcPr>
          <w:p w14:paraId="1206C090" w14:textId="77777777" w:rsidR="008F3781" w:rsidRPr="000467EE" w:rsidRDefault="008F3781" w:rsidP="008F3781">
            <w:pPr>
              <w:rPr>
                <w:rFonts w:ascii="Arial" w:hAnsi="Arial" w:cs="Arial"/>
              </w:rPr>
            </w:pPr>
            <w:r w:rsidRPr="000467EE">
              <w:rPr>
                <w:rFonts w:ascii="Arial" w:hAnsi="Arial" w:cs="Arial"/>
              </w:rPr>
              <w:t>SuMeFipFop/fipPercent</w:t>
            </w:r>
          </w:p>
        </w:tc>
        <w:tc>
          <w:tcPr>
            <w:tcW w:w="790" w:type="dxa"/>
          </w:tcPr>
          <w:p w14:paraId="281616ED"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727A47EE"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8265A63" w14:textId="77777777" w:rsidR="008F3781" w:rsidRPr="000467EE" w:rsidRDefault="008F3781" w:rsidP="008F3781">
            <w:pPr>
              <w:rPr>
                <w:rFonts w:ascii="Arial" w:hAnsi="Arial" w:cs="Arial"/>
              </w:rPr>
            </w:pPr>
            <w:r w:rsidRPr="000467EE">
              <w:rPr>
                <w:rFonts w:ascii="Arial" w:hAnsi="Arial" w:cs="Arial"/>
              </w:rPr>
              <w:t>Fuel index price percent for Startup Minimum Energy</w:t>
            </w:r>
          </w:p>
        </w:tc>
        <w:tc>
          <w:tcPr>
            <w:tcW w:w="1620" w:type="dxa"/>
          </w:tcPr>
          <w:p w14:paraId="52667B94"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769AE297" w14:textId="77777777" w:rsidTr="008F3781">
        <w:tc>
          <w:tcPr>
            <w:tcW w:w="4258" w:type="dxa"/>
          </w:tcPr>
          <w:p w14:paraId="4BBCB801" w14:textId="77777777" w:rsidR="008F3781" w:rsidRPr="000467EE" w:rsidRDefault="008F3781" w:rsidP="008F3781">
            <w:pPr>
              <w:rPr>
                <w:rFonts w:ascii="Arial" w:hAnsi="Arial" w:cs="Arial"/>
              </w:rPr>
            </w:pPr>
            <w:r w:rsidRPr="000467EE">
              <w:rPr>
                <w:rFonts w:ascii="Arial" w:hAnsi="Arial" w:cs="Arial"/>
              </w:rPr>
              <w:t>SuMeFipFop/fopPercent</w:t>
            </w:r>
          </w:p>
        </w:tc>
        <w:tc>
          <w:tcPr>
            <w:tcW w:w="790" w:type="dxa"/>
          </w:tcPr>
          <w:p w14:paraId="21EBDA61"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702570CF"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6765B087" w14:textId="77777777" w:rsidR="008F3781" w:rsidRPr="000467EE" w:rsidRDefault="008F3781" w:rsidP="008F3781">
            <w:pPr>
              <w:rPr>
                <w:rFonts w:ascii="Arial" w:hAnsi="Arial" w:cs="Arial"/>
              </w:rPr>
            </w:pPr>
            <w:r w:rsidRPr="000467EE">
              <w:rPr>
                <w:rFonts w:ascii="Arial" w:hAnsi="Arial" w:cs="Arial"/>
              </w:rPr>
              <w:t>Fuel oil price percent for Startup Minimum Energy</w:t>
            </w:r>
          </w:p>
        </w:tc>
        <w:tc>
          <w:tcPr>
            <w:tcW w:w="1620" w:type="dxa"/>
          </w:tcPr>
          <w:p w14:paraId="43322AA5"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67BCA48" w14:textId="77777777" w:rsidTr="008F3781">
        <w:tc>
          <w:tcPr>
            <w:tcW w:w="9427" w:type="dxa"/>
            <w:gridSpan w:val="5"/>
          </w:tcPr>
          <w:p w14:paraId="2EF3B537" w14:textId="77777777" w:rsidR="008F3781" w:rsidRPr="000467EE" w:rsidRDefault="008F3781" w:rsidP="008F3781">
            <w:pPr>
              <w:rPr>
                <w:rFonts w:ascii="Arial" w:hAnsi="Arial" w:cs="Arial"/>
              </w:rPr>
            </w:pPr>
            <w:r w:rsidRPr="000467EE">
              <w:rPr>
                <w:rFonts w:ascii="Arial" w:hAnsi="Arial" w:cs="Arial"/>
              </w:rPr>
              <w:t xml:space="preserve">Note: SuMeFipFop element is required when StartUpCost and MinimumEnergy are present. </w:t>
            </w:r>
          </w:p>
        </w:tc>
      </w:tr>
      <w:tr w:rsidR="008F3781" w:rsidRPr="00FA0A10" w14:paraId="52030A92" w14:textId="77777777" w:rsidTr="008F3781">
        <w:tc>
          <w:tcPr>
            <w:tcW w:w="4258" w:type="dxa"/>
          </w:tcPr>
          <w:p w14:paraId="660C1B0C" w14:textId="77777777" w:rsidR="008F3781" w:rsidRPr="000467EE" w:rsidRDefault="008F3781" w:rsidP="008F3781">
            <w:pPr>
              <w:rPr>
                <w:rFonts w:ascii="Arial" w:hAnsi="Arial" w:cs="Arial"/>
              </w:rPr>
            </w:pPr>
            <w:r w:rsidRPr="000467EE">
              <w:rPr>
                <w:rFonts w:ascii="Arial" w:hAnsi="Arial" w:cs="Arial"/>
              </w:rPr>
              <w:t>StartupCost/startTime</w:t>
            </w:r>
          </w:p>
        </w:tc>
        <w:tc>
          <w:tcPr>
            <w:tcW w:w="790" w:type="dxa"/>
          </w:tcPr>
          <w:p w14:paraId="797694F7"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53DC05D"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3D099AB5" w14:textId="77777777" w:rsidR="008F3781" w:rsidRPr="000467EE" w:rsidRDefault="008F3781" w:rsidP="008F3781">
            <w:pPr>
              <w:rPr>
                <w:rFonts w:ascii="Arial" w:hAnsi="Arial" w:cs="Arial"/>
              </w:rPr>
            </w:pPr>
            <w:r w:rsidRPr="000467EE">
              <w:rPr>
                <w:rFonts w:ascii="Arial" w:hAnsi="Arial" w:cs="Arial"/>
              </w:rPr>
              <w:t>Start time for startup costs</w:t>
            </w:r>
          </w:p>
        </w:tc>
        <w:tc>
          <w:tcPr>
            <w:tcW w:w="1620" w:type="dxa"/>
          </w:tcPr>
          <w:p w14:paraId="3480F350"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885FBF5" w14:textId="77777777" w:rsidTr="008F3781">
        <w:tc>
          <w:tcPr>
            <w:tcW w:w="4258" w:type="dxa"/>
          </w:tcPr>
          <w:p w14:paraId="59B959F4" w14:textId="77777777" w:rsidR="008F3781" w:rsidRPr="000467EE" w:rsidRDefault="008F3781" w:rsidP="008F3781">
            <w:pPr>
              <w:rPr>
                <w:rFonts w:ascii="Arial" w:hAnsi="Arial" w:cs="Arial"/>
              </w:rPr>
            </w:pPr>
            <w:r w:rsidRPr="000467EE">
              <w:rPr>
                <w:rFonts w:ascii="Arial" w:hAnsi="Arial" w:cs="Arial"/>
              </w:rPr>
              <w:t>StartupCost/endTime</w:t>
            </w:r>
          </w:p>
        </w:tc>
        <w:tc>
          <w:tcPr>
            <w:tcW w:w="790" w:type="dxa"/>
          </w:tcPr>
          <w:p w14:paraId="36BCDA7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061574CD"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002E9C17" w14:textId="77777777" w:rsidR="008F3781" w:rsidRPr="000467EE" w:rsidRDefault="008F3781" w:rsidP="008F3781">
            <w:pPr>
              <w:rPr>
                <w:rFonts w:ascii="Arial" w:hAnsi="Arial" w:cs="Arial"/>
              </w:rPr>
            </w:pPr>
            <w:r w:rsidRPr="000467EE">
              <w:rPr>
                <w:rFonts w:ascii="Arial" w:hAnsi="Arial" w:cs="Arial"/>
              </w:rPr>
              <w:t>End time for startup costs</w:t>
            </w:r>
          </w:p>
        </w:tc>
        <w:tc>
          <w:tcPr>
            <w:tcW w:w="1620" w:type="dxa"/>
          </w:tcPr>
          <w:p w14:paraId="1726DA00"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6293FC8A" w14:textId="77777777" w:rsidTr="008F3781">
        <w:tc>
          <w:tcPr>
            <w:tcW w:w="4258" w:type="dxa"/>
          </w:tcPr>
          <w:p w14:paraId="571FB290" w14:textId="77777777" w:rsidR="008F3781" w:rsidRPr="000467EE" w:rsidRDefault="008F3781" w:rsidP="008F3781">
            <w:pPr>
              <w:rPr>
                <w:rFonts w:ascii="Arial" w:hAnsi="Arial" w:cs="Arial"/>
              </w:rPr>
            </w:pPr>
            <w:r w:rsidRPr="000467EE">
              <w:rPr>
                <w:rFonts w:ascii="Arial" w:hAnsi="Arial" w:cs="Arial"/>
              </w:rPr>
              <w:t>StartupCost/hot</w:t>
            </w:r>
          </w:p>
        </w:tc>
        <w:tc>
          <w:tcPr>
            <w:tcW w:w="790" w:type="dxa"/>
          </w:tcPr>
          <w:p w14:paraId="7612121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2E4C8C51"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49AFCD6D" w14:textId="77777777" w:rsidR="008F3781" w:rsidRPr="000467EE" w:rsidRDefault="008F3781" w:rsidP="008F3781">
            <w:pPr>
              <w:rPr>
                <w:rFonts w:ascii="Arial" w:hAnsi="Arial" w:cs="Arial"/>
              </w:rPr>
            </w:pPr>
            <w:r w:rsidRPr="000467EE">
              <w:rPr>
                <w:rFonts w:ascii="Arial" w:hAnsi="Arial" w:cs="Arial"/>
              </w:rPr>
              <w:t>Hot startup cost</w:t>
            </w:r>
          </w:p>
        </w:tc>
        <w:tc>
          <w:tcPr>
            <w:tcW w:w="1620" w:type="dxa"/>
          </w:tcPr>
          <w:p w14:paraId="7868ABCE"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28A8370B" w14:textId="77777777" w:rsidTr="008F3781">
        <w:tc>
          <w:tcPr>
            <w:tcW w:w="4258" w:type="dxa"/>
          </w:tcPr>
          <w:p w14:paraId="624C19F7" w14:textId="77777777" w:rsidR="008F3781" w:rsidRPr="000467EE" w:rsidRDefault="008F3781" w:rsidP="008F3781">
            <w:pPr>
              <w:rPr>
                <w:rFonts w:ascii="Arial" w:hAnsi="Arial" w:cs="Arial"/>
              </w:rPr>
            </w:pPr>
            <w:r w:rsidRPr="000467EE">
              <w:rPr>
                <w:rFonts w:ascii="Arial" w:hAnsi="Arial" w:cs="Arial"/>
              </w:rPr>
              <w:t>StartupCost/intermediate</w:t>
            </w:r>
          </w:p>
        </w:tc>
        <w:tc>
          <w:tcPr>
            <w:tcW w:w="790" w:type="dxa"/>
          </w:tcPr>
          <w:p w14:paraId="1C8CFEC9"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681727A1"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B5837AF" w14:textId="77777777" w:rsidR="008F3781" w:rsidRPr="000467EE" w:rsidRDefault="008F3781" w:rsidP="008F3781">
            <w:pPr>
              <w:rPr>
                <w:rFonts w:ascii="Arial" w:hAnsi="Arial" w:cs="Arial"/>
              </w:rPr>
            </w:pPr>
            <w:r w:rsidRPr="000467EE">
              <w:rPr>
                <w:rFonts w:ascii="Arial" w:hAnsi="Arial" w:cs="Arial"/>
              </w:rPr>
              <w:t>Intermediate startup cost</w:t>
            </w:r>
          </w:p>
        </w:tc>
        <w:tc>
          <w:tcPr>
            <w:tcW w:w="1620" w:type="dxa"/>
          </w:tcPr>
          <w:p w14:paraId="625D1980"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37150AB9" w14:textId="77777777" w:rsidTr="008F3781">
        <w:tc>
          <w:tcPr>
            <w:tcW w:w="4258" w:type="dxa"/>
          </w:tcPr>
          <w:p w14:paraId="585457EB" w14:textId="77777777" w:rsidR="008F3781" w:rsidRPr="000467EE" w:rsidRDefault="008F3781" w:rsidP="008F3781">
            <w:pPr>
              <w:rPr>
                <w:rFonts w:ascii="Arial" w:hAnsi="Arial" w:cs="Arial"/>
              </w:rPr>
            </w:pPr>
            <w:r w:rsidRPr="000467EE">
              <w:rPr>
                <w:rFonts w:ascii="Arial" w:hAnsi="Arial" w:cs="Arial"/>
              </w:rPr>
              <w:t>StartupCost/cold</w:t>
            </w:r>
          </w:p>
        </w:tc>
        <w:tc>
          <w:tcPr>
            <w:tcW w:w="790" w:type="dxa"/>
          </w:tcPr>
          <w:p w14:paraId="36BDB1AE"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26563BDA"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542D34A" w14:textId="77777777" w:rsidR="008F3781" w:rsidRPr="000467EE" w:rsidRDefault="008F3781" w:rsidP="008F3781">
            <w:pPr>
              <w:rPr>
                <w:rFonts w:ascii="Arial" w:hAnsi="Arial" w:cs="Arial"/>
              </w:rPr>
            </w:pPr>
            <w:r w:rsidRPr="000467EE">
              <w:rPr>
                <w:rFonts w:ascii="Arial" w:hAnsi="Arial" w:cs="Arial"/>
              </w:rPr>
              <w:t>Cold startup cost</w:t>
            </w:r>
          </w:p>
        </w:tc>
        <w:tc>
          <w:tcPr>
            <w:tcW w:w="1620" w:type="dxa"/>
          </w:tcPr>
          <w:p w14:paraId="7FB0A774"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629A906E" w14:textId="77777777" w:rsidTr="008F3781">
        <w:tc>
          <w:tcPr>
            <w:tcW w:w="4258" w:type="dxa"/>
          </w:tcPr>
          <w:p w14:paraId="3D491F2B" w14:textId="77777777" w:rsidR="008F3781" w:rsidRPr="000467EE" w:rsidRDefault="008F3781" w:rsidP="008F3781">
            <w:pPr>
              <w:rPr>
                <w:rFonts w:ascii="Arial" w:hAnsi="Arial" w:cs="Arial"/>
              </w:rPr>
            </w:pPr>
            <w:r w:rsidRPr="000467EE">
              <w:rPr>
                <w:rFonts w:ascii="Arial" w:hAnsi="Arial" w:cs="Arial"/>
              </w:rPr>
              <w:t>MinimumEnergy/startTime</w:t>
            </w:r>
          </w:p>
        </w:tc>
        <w:tc>
          <w:tcPr>
            <w:tcW w:w="790" w:type="dxa"/>
          </w:tcPr>
          <w:p w14:paraId="393D84CC"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081C473A"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3FE529A1" w14:textId="77777777" w:rsidR="008F3781" w:rsidRPr="000467EE" w:rsidRDefault="008F3781" w:rsidP="008F3781">
            <w:pPr>
              <w:rPr>
                <w:rFonts w:ascii="Arial" w:hAnsi="Arial" w:cs="Arial"/>
              </w:rPr>
            </w:pPr>
            <w:r w:rsidRPr="000467EE">
              <w:rPr>
                <w:rFonts w:ascii="Arial" w:hAnsi="Arial" w:cs="Arial"/>
              </w:rPr>
              <w:t>Start time for minimum energy costs</w:t>
            </w:r>
          </w:p>
        </w:tc>
        <w:tc>
          <w:tcPr>
            <w:tcW w:w="1620" w:type="dxa"/>
          </w:tcPr>
          <w:p w14:paraId="557AC9BF"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744CE171" w14:textId="77777777" w:rsidTr="008F3781">
        <w:tc>
          <w:tcPr>
            <w:tcW w:w="4258" w:type="dxa"/>
          </w:tcPr>
          <w:p w14:paraId="5EA3C950" w14:textId="77777777" w:rsidR="008F3781" w:rsidRPr="000467EE" w:rsidRDefault="008F3781" w:rsidP="008F3781">
            <w:pPr>
              <w:rPr>
                <w:rFonts w:ascii="Arial" w:hAnsi="Arial" w:cs="Arial"/>
              </w:rPr>
            </w:pPr>
            <w:r w:rsidRPr="000467EE">
              <w:rPr>
                <w:rFonts w:ascii="Arial" w:hAnsi="Arial" w:cs="Arial"/>
              </w:rPr>
              <w:t>MinimumEnergy/endTime</w:t>
            </w:r>
          </w:p>
        </w:tc>
        <w:tc>
          <w:tcPr>
            <w:tcW w:w="790" w:type="dxa"/>
          </w:tcPr>
          <w:p w14:paraId="4C6EFDD8"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90D2401"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682B20B7" w14:textId="77777777" w:rsidR="008F3781" w:rsidRPr="000467EE" w:rsidRDefault="008F3781" w:rsidP="008F3781">
            <w:pPr>
              <w:rPr>
                <w:rFonts w:ascii="Arial" w:hAnsi="Arial" w:cs="Arial"/>
              </w:rPr>
            </w:pPr>
            <w:r w:rsidRPr="000467EE">
              <w:rPr>
                <w:rFonts w:ascii="Arial" w:hAnsi="Arial" w:cs="Arial"/>
              </w:rPr>
              <w:t>End time for energy costs</w:t>
            </w:r>
          </w:p>
        </w:tc>
        <w:tc>
          <w:tcPr>
            <w:tcW w:w="1620" w:type="dxa"/>
          </w:tcPr>
          <w:p w14:paraId="5992EAF7"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077D18BD" w14:textId="77777777" w:rsidTr="008F3781">
        <w:tc>
          <w:tcPr>
            <w:tcW w:w="4258" w:type="dxa"/>
          </w:tcPr>
          <w:p w14:paraId="4471927A" w14:textId="77777777" w:rsidR="008F3781" w:rsidRPr="000467EE" w:rsidRDefault="008F3781" w:rsidP="008F3781">
            <w:pPr>
              <w:rPr>
                <w:rFonts w:ascii="Arial" w:hAnsi="Arial" w:cs="Arial"/>
              </w:rPr>
            </w:pPr>
            <w:r w:rsidRPr="000467EE">
              <w:rPr>
                <w:rFonts w:ascii="Arial" w:hAnsi="Arial" w:cs="Arial"/>
              </w:rPr>
              <w:lastRenderedPageBreak/>
              <w:t>MinimumEnergy/cost</w:t>
            </w:r>
          </w:p>
        </w:tc>
        <w:tc>
          <w:tcPr>
            <w:tcW w:w="790" w:type="dxa"/>
          </w:tcPr>
          <w:p w14:paraId="540D37D9"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1A245E65"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00460503" w14:textId="77777777" w:rsidR="008F3781" w:rsidRPr="000467EE" w:rsidRDefault="008F3781" w:rsidP="008F3781">
            <w:pPr>
              <w:rPr>
                <w:rFonts w:ascii="Arial" w:hAnsi="Arial" w:cs="Arial"/>
              </w:rPr>
            </w:pPr>
            <w:r w:rsidRPr="000467EE">
              <w:rPr>
                <w:rFonts w:ascii="Arial" w:hAnsi="Arial" w:cs="Arial"/>
              </w:rPr>
              <w:t>Minimum energy cost</w:t>
            </w:r>
          </w:p>
        </w:tc>
        <w:tc>
          <w:tcPr>
            <w:tcW w:w="1620" w:type="dxa"/>
          </w:tcPr>
          <w:p w14:paraId="193B0009"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5D0340F8" w14:textId="77777777" w:rsidTr="008F3781">
        <w:tc>
          <w:tcPr>
            <w:tcW w:w="4258" w:type="dxa"/>
          </w:tcPr>
          <w:p w14:paraId="652AC6BB" w14:textId="77777777" w:rsidR="008F3781" w:rsidRPr="000467EE" w:rsidRDefault="008F3781" w:rsidP="008F3781">
            <w:pPr>
              <w:rPr>
                <w:rFonts w:ascii="Arial" w:hAnsi="Arial" w:cs="Arial"/>
              </w:rPr>
            </w:pPr>
            <w:r w:rsidRPr="000467EE">
              <w:rPr>
                <w:rFonts w:ascii="Arial" w:hAnsi="Arial" w:cs="Arial"/>
              </w:rPr>
              <w:t>EnergyOfferCurve/startTime</w:t>
            </w:r>
          </w:p>
        </w:tc>
        <w:tc>
          <w:tcPr>
            <w:tcW w:w="790" w:type="dxa"/>
          </w:tcPr>
          <w:p w14:paraId="3516EF8C"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4BF0A454"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69DCF584" w14:textId="77777777" w:rsidR="008F3781" w:rsidRPr="000467EE" w:rsidRDefault="008F3781" w:rsidP="008F3781">
            <w:pPr>
              <w:rPr>
                <w:rFonts w:ascii="Arial" w:hAnsi="Arial" w:cs="Arial"/>
              </w:rPr>
            </w:pPr>
            <w:r w:rsidRPr="000467EE">
              <w:rPr>
                <w:rFonts w:ascii="Arial" w:hAnsi="Arial" w:cs="Arial"/>
              </w:rPr>
              <w:t>Start time for curve</w:t>
            </w:r>
          </w:p>
        </w:tc>
        <w:tc>
          <w:tcPr>
            <w:tcW w:w="1620" w:type="dxa"/>
          </w:tcPr>
          <w:p w14:paraId="5CC3C256"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2E808DB0" w14:textId="77777777" w:rsidTr="008F3781">
        <w:tc>
          <w:tcPr>
            <w:tcW w:w="4258" w:type="dxa"/>
          </w:tcPr>
          <w:p w14:paraId="60E0613A" w14:textId="77777777" w:rsidR="008F3781" w:rsidRPr="000467EE" w:rsidRDefault="008F3781" w:rsidP="008F3781">
            <w:pPr>
              <w:rPr>
                <w:rFonts w:ascii="Arial" w:hAnsi="Arial" w:cs="Arial"/>
              </w:rPr>
            </w:pPr>
            <w:r w:rsidRPr="000467EE">
              <w:rPr>
                <w:rFonts w:ascii="Arial" w:hAnsi="Arial" w:cs="Arial"/>
              </w:rPr>
              <w:t>EnergyOfferCurve/endTime</w:t>
            </w:r>
          </w:p>
        </w:tc>
        <w:tc>
          <w:tcPr>
            <w:tcW w:w="790" w:type="dxa"/>
          </w:tcPr>
          <w:p w14:paraId="1AFEE6E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3FEE11C7"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2B2CC68D" w14:textId="77777777" w:rsidR="008F3781" w:rsidRPr="000467EE" w:rsidRDefault="008F3781" w:rsidP="008F3781">
            <w:pPr>
              <w:rPr>
                <w:rFonts w:ascii="Arial" w:hAnsi="Arial" w:cs="Arial"/>
              </w:rPr>
            </w:pPr>
            <w:r w:rsidRPr="000467EE">
              <w:rPr>
                <w:rFonts w:ascii="Arial" w:hAnsi="Arial" w:cs="Arial"/>
              </w:rPr>
              <w:t>End time for curve</w:t>
            </w:r>
          </w:p>
        </w:tc>
        <w:tc>
          <w:tcPr>
            <w:tcW w:w="1620" w:type="dxa"/>
          </w:tcPr>
          <w:p w14:paraId="6FC9DF18"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35ADA7DB" w14:textId="77777777" w:rsidTr="008F3781">
        <w:tc>
          <w:tcPr>
            <w:tcW w:w="4258" w:type="dxa"/>
          </w:tcPr>
          <w:p w14:paraId="14C8570E" w14:textId="77777777" w:rsidR="008F3781" w:rsidRPr="000467EE" w:rsidRDefault="008F3781" w:rsidP="008F3781">
            <w:pPr>
              <w:rPr>
                <w:rFonts w:ascii="Arial" w:hAnsi="Arial" w:cs="Arial"/>
              </w:rPr>
            </w:pPr>
            <w:r w:rsidRPr="000467EE">
              <w:rPr>
                <w:rFonts w:ascii="Arial" w:hAnsi="Arial" w:cs="Arial"/>
              </w:rPr>
              <w:t>EnergyOfferCurve/curveStyle</w:t>
            </w:r>
          </w:p>
        </w:tc>
        <w:tc>
          <w:tcPr>
            <w:tcW w:w="790" w:type="dxa"/>
          </w:tcPr>
          <w:p w14:paraId="64C07DD0"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47A78A93"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017C0678" w14:textId="77777777" w:rsidR="008F3781" w:rsidRPr="000467EE" w:rsidRDefault="008F3781" w:rsidP="008F3781">
            <w:pPr>
              <w:rPr>
                <w:rFonts w:ascii="Arial" w:hAnsi="Arial" w:cs="Arial"/>
              </w:rPr>
            </w:pPr>
            <w:r w:rsidRPr="000467EE">
              <w:rPr>
                <w:rFonts w:ascii="Arial" w:hAnsi="Arial" w:cs="Arial"/>
              </w:rPr>
              <w:t>Not used</w:t>
            </w:r>
          </w:p>
        </w:tc>
        <w:tc>
          <w:tcPr>
            <w:tcW w:w="1620" w:type="dxa"/>
          </w:tcPr>
          <w:p w14:paraId="0E10CDA3" w14:textId="77777777" w:rsidR="008F3781" w:rsidRPr="000467EE" w:rsidRDefault="008F3781" w:rsidP="008F3781">
            <w:pPr>
              <w:rPr>
                <w:rFonts w:ascii="Arial" w:hAnsi="Arial" w:cs="Arial"/>
              </w:rPr>
            </w:pPr>
          </w:p>
        </w:tc>
      </w:tr>
      <w:tr w:rsidR="008F3781" w:rsidRPr="00FA0A10" w14:paraId="268F418C" w14:textId="77777777" w:rsidTr="008F3781">
        <w:tc>
          <w:tcPr>
            <w:tcW w:w="4258" w:type="dxa"/>
          </w:tcPr>
          <w:p w14:paraId="620D4008" w14:textId="77777777" w:rsidR="008F3781" w:rsidRPr="000467EE" w:rsidRDefault="008F3781" w:rsidP="008F3781">
            <w:pPr>
              <w:rPr>
                <w:rFonts w:ascii="Arial" w:hAnsi="Arial" w:cs="Arial"/>
              </w:rPr>
            </w:pPr>
            <w:r w:rsidRPr="000467EE">
              <w:rPr>
                <w:rFonts w:ascii="Arial" w:hAnsi="Arial" w:cs="Arial"/>
              </w:rPr>
              <w:t>EnergyOfferCurve/CurveData/xvalue</w:t>
            </w:r>
          </w:p>
        </w:tc>
        <w:tc>
          <w:tcPr>
            <w:tcW w:w="790" w:type="dxa"/>
          </w:tcPr>
          <w:p w14:paraId="315E4F5E"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0A17A889" w14:textId="77777777" w:rsidR="008F3781" w:rsidRPr="000467EE" w:rsidRDefault="008F3781" w:rsidP="008F3781">
            <w:pPr>
              <w:rPr>
                <w:rFonts w:ascii="Arial" w:hAnsi="Arial" w:cs="Arial"/>
              </w:rPr>
            </w:pPr>
            <w:r w:rsidRPr="000467EE">
              <w:rPr>
                <w:rFonts w:ascii="Arial" w:hAnsi="Arial" w:cs="Arial"/>
              </w:rPr>
              <w:t>float</w:t>
            </w:r>
          </w:p>
        </w:tc>
        <w:tc>
          <w:tcPr>
            <w:tcW w:w="1530" w:type="dxa"/>
          </w:tcPr>
          <w:p w14:paraId="48A94C03" w14:textId="77777777" w:rsidR="008F3781" w:rsidRPr="000467EE" w:rsidRDefault="008F3781" w:rsidP="008F3781">
            <w:pPr>
              <w:rPr>
                <w:rFonts w:ascii="Arial" w:hAnsi="Arial" w:cs="Arial"/>
              </w:rPr>
            </w:pPr>
            <w:r w:rsidRPr="000467EE">
              <w:rPr>
                <w:rFonts w:ascii="Arial" w:hAnsi="Arial" w:cs="Arial"/>
              </w:rPr>
              <w:t>Megawatts</w:t>
            </w:r>
          </w:p>
        </w:tc>
        <w:tc>
          <w:tcPr>
            <w:tcW w:w="1620" w:type="dxa"/>
          </w:tcPr>
          <w:p w14:paraId="21D5EA6E" w14:textId="77777777" w:rsidR="008F3781" w:rsidRPr="000467EE" w:rsidRDefault="008F3781" w:rsidP="008F3781">
            <w:pPr>
              <w:rPr>
                <w:rFonts w:ascii="Arial" w:hAnsi="Arial" w:cs="Arial"/>
              </w:rPr>
            </w:pPr>
            <w:r w:rsidRPr="000467EE">
              <w:rPr>
                <w:rFonts w:ascii="Arial" w:hAnsi="Arial" w:cs="Arial"/>
              </w:rPr>
              <w:t>Quantity in MW</w:t>
            </w:r>
          </w:p>
        </w:tc>
      </w:tr>
      <w:tr w:rsidR="008F3781" w:rsidRPr="00FA0A10" w14:paraId="15973D65" w14:textId="77777777" w:rsidTr="008F3781">
        <w:tc>
          <w:tcPr>
            <w:tcW w:w="4258" w:type="dxa"/>
          </w:tcPr>
          <w:p w14:paraId="60D26B8D" w14:textId="77777777" w:rsidR="008F3781" w:rsidRPr="000467EE" w:rsidRDefault="008F3781" w:rsidP="008F3781">
            <w:pPr>
              <w:rPr>
                <w:rFonts w:ascii="Arial" w:hAnsi="Arial" w:cs="Arial"/>
              </w:rPr>
            </w:pPr>
            <w:r w:rsidRPr="000467EE">
              <w:rPr>
                <w:rFonts w:ascii="Arial" w:hAnsi="Arial" w:cs="Arial"/>
              </w:rPr>
              <w:t>EnergyOfferCurve/CurveData/y1value</w:t>
            </w:r>
          </w:p>
        </w:tc>
        <w:tc>
          <w:tcPr>
            <w:tcW w:w="790" w:type="dxa"/>
          </w:tcPr>
          <w:p w14:paraId="0374FC4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3A000E62" w14:textId="77777777" w:rsidR="008F3781" w:rsidRPr="000467EE" w:rsidRDefault="008F3781" w:rsidP="008F3781">
            <w:pPr>
              <w:rPr>
                <w:rFonts w:ascii="Arial" w:hAnsi="Arial" w:cs="Arial"/>
              </w:rPr>
            </w:pPr>
            <w:r w:rsidRPr="000467EE">
              <w:rPr>
                <w:rFonts w:ascii="Arial" w:hAnsi="Arial" w:cs="Arial"/>
              </w:rPr>
              <w:t>float</w:t>
            </w:r>
          </w:p>
        </w:tc>
        <w:tc>
          <w:tcPr>
            <w:tcW w:w="1530" w:type="dxa"/>
          </w:tcPr>
          <w:p w14:paraId="2F349B79" w14:textId="77777777" w:rsidR="008F3781" w:rsidRPr="000467EE" w:rsidRDefault="008F3781" w:rsidP="008F3781">
            <w:pPr>
              <w:rPr>
                <w:rFonts w:ascii="Arial" w:hAnsi="Arial" w:cs="Arial"/>
              </w:rPr>
            </w:pPr>
            <w:r w:rsidRPr="000467EE">
              <w:rPr>
                <w:rFonts w:ascii="Arial" w:hAnsi="Arial" w:cs="Arial"/>
              </w:rPr>
              <w:t>$/MWh</w:t>
            </w:r>
          </w:p>
        </w:tc>
        <w:tc>
          <w:tcPr>
            <w:tcW w:w="1620" w:type="dxa"/>
          </w:tcPr>
          <w:p w14:paraId="103D2A95" w14:textId="77777777" w:rsidR="008F3781" w:rsidRPr="000467EE" w:rsidRDefault="008F3781" w:rsidP="008F3781">
            <w:pPr>
              <w:rPr>
                <w:rFonts w:ascii="Arial" w:hAnsi="Arial" w:cs="Arial"/>
              </w:rPr>
            </w:pPr>
            <w:r w:rsidRPr="000467EE">
              <w:rPr>
                <w:rFonts w:ascii="Arial" w:hAnsi="Arial" w:cs="Arial"/>
              </w:rPr>
              <w:t>Price in $/MWh</w:t>
            </w:r>
          </w:p>
        </w:tc>
      </w:tr>
      <w:tr w:rsidR="008F3781" w:rsidRPr="00FA0A10" w14:paraId="16B7CF49" w14:textId="77777777" w:rsidTr="008F3781">
        <w:tc>
          <w:tcPr>
            <w:tcW w:w="4258" w:type="dxa"/>
          </w:tcPr>
          <w:p w14:paraId="661B060F" w14:textId="77777777" w:rsidR="008F3781" w:rsidRPr="000467EE" w:rsidRDefault="008F3781" w:rsidP="008F3781">
            <w:pPr>
              <w:rPr>
                <w:rFonts w:ascii="Arial" w:hAnsi="Arial" w:cs="Arial"/>
              </w:rPr>
            </w:pPr>
            <w:r w:rsidRPr="000467EE">
              <w:rPr>
                <w:rFonts w:ascii="Arial" w:hAnsi="Arial" w:cs="Arial"/>
              </w:rPr>
              <w:t>EnergyOfferCurve/incExcFlag</w:t>
            </w:r>
          </w:p>
        </w:tc>
        <w:tc>
          <w:tcPr>
            <w:tcW w:w="790" w:type="dxa"/>
          </w:tcPr>
          <w:p w14:paraId="35C45A65"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48CCB294"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6FEBA218" w14:textId="77777777" w:rsidR="008F3781" w:rsidRPr="000467EE" w:rsidRDefault="008F3781" w:rsidP="008F3781">
            <w:pPr>
              <w:rPr>
                <w:rFonts w:ascii="Arial" w:hAnsi="Arial" w:cs="Arial"/>
              </w:rPr>
            </w:pPr>
            <w:r w:rsidRPr="000467EE">
              <w:rPr>
                <w:rFonts w:ascii="Arial" w:hAnsi="Arial" w:cs="Arial"/>
              </w:rPr>
              <w:t>Identifies whether or not an AS offer is linked to this offer.</w:t>
            </w:r>
          </w:p>
        </w:tc>
        <w:tc>
          <w:tcPr>
            <w:tcW w:w="1620" w:type="dxa"/>
          </w:tcPr>
          <w:p w14:paraId="3DB653C0" w14:textId="77777777" w:rsidR="008F3781" w:rsidRPr="000467EE" w:rsidRDefault="008F3781" w:rsidP="008F3781">
            <w:pPr>
              <w:rPr>
                <w:rFonts w:ascii="Arial" w:hAnsi="Arial" w:cs="Arial"/>
              </w:rPr>
            </w:pPr>
            <w:r w:rsidRPr="000467EE">
              <w:rPr>
                <w:rFonts w:ascii="Arial" w:hAnsi="Arial" w:cs="Arial"/>
              </w:rPr>
              <w:t>INC or EXC. Default should be INC, where it is linked to an ASOffer</w:t>
            </w:r>
          </w:p>
        </w:tc>
      </w:tr>
      <w:tr w:rsidR="008F3781" w:rsidRPr="00FA0A10" w14:paraId="7AFA2EE8" w14:textId="77777777" w:rsidTr="008F3781">
        <w:tc>
          <w:tcPr>
            <w:tcW w:w="4258" w:type="dxa"/>
          </w:tcPr>
          <w:p w14:paraId="2497D187" w14:textId="77777777" w:rsidR="008F3781" w:rsidRPr="000467EE" w:rsidRDefault="008F3781" w:rsidP="008F3781">
            <w:pPr>
              <w:rPr>
                <w:rFonts w:ascii="Arial" w:hAnsi="Arial" w:cs="Arial"/>
              </w:rPr>
            </w:pPr>
            <w:r w:rsidRPr="000467EE">
              <w:rPr>
                <w:rFonts w:ascii="Arial" w:hAnsi="Arial" w:cs="Arial"/>
              </w:rPr>
              <w:t>EnergyOfferCurve/reason</w:t>
            </w:r>
          </w:p>
        </w:tc>
        <w:tc>
          <w:tcPr>
            <w:tcW w:w="790" w:type="dxa"/>
          </w:tcPr>
          <w:p w14:paraId="6F4DEFB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1BF36C13"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6485C7C7" w14:textId="77777777" w:rsidR="008F3781" w:rsidRPr="000467EE" w:rsidRDefault="008F3781" w:rsidP="008F3781">
            <w:pPr>
              <w:rPr>
                <w:rFonts w:ascii="Arial" w:hAnsi="Arial" w:cs="Arial"/>
              </w:rPr>
            </w:pPr>
            <w:r w:rsidRPr="000467EE">
              <w:rPr>
                <w:rFonts w:ascii="Arial" w:hAnsi="Arial" w:cs="Arial"/>
              </w:rPr>
              <w:t>Reason for adjustment</w:t>
            </w:r>
          </w:p>
        </w:tc>
        <w:tc>
          <w:tcPr>
            <w:tcW w:w="1620" w:type="dxa"/>
          </w:tcPr>
          <w:p w14:paraId="7B4E03F1" w14:textId="28A9DF6E" w:rsidR="008F3781" w:rsidRPr="000467EE" w:rsidRDefault="008F3781" w:rsidP="008F3781">
            <w:pPr>
              <w:keepNext/>
              <w:rPr>
                <w:rFonts w:ascii="Arial" w:hAnsi="Arial" w:cs="Arial"/>
              </w:rPr>
            </w:pPr>
            <w:r w:rsidRPr="000467EE">
              <w:rPr>
                <w:rFonts w:ascii="Arial" w:hAnsi="Arial" w:cs="Arial"/>
              </w:rPr>
              <w:t>OUT</w:t>
            </w:r>
            <w:r>
              <w:rPr>
                <w:rFonts w:ascii="Arial" w:hAnsi="Arial" w:cs="Arial"/>
              </w:rPr>
              <w:br/>
            </w:r>
            <w:r w:rsidRPr="000467EE">
              <w:rPr>
                <w:rFonts w:ascii="Arial" w:hAnsi="Arial" w:cs="Arial"/>
              </w:rPr>
              <w:t xml:space="preserve">FUEL </w:t>
            </w:r>
            <w:r>
              <w:rPr>
                <w:rFonts w:ascii="Arial" w:hAnsi="Arial" w:cs="Arial"/>
              </w:rPr>
              <w:br/>
            </w:r>
            <w:r w:rsidRPr="000467EE">
              <w:rPr>
                <w:rFonts w:ascii="Arial" w:hAnsi="Arial" w:cs="Arial"/>
              </w:rPr>
              <w:t>DSCM</w:t>
            </w:r>
            <w:r>
              <w:rPr>
                <w:rFonts w:ascii="Arial" w:hAnsi="Arial" w:cs="Arial"/>
              </w:rPr>
              <w:t xml:space="preserve"> </w:t>
            </w:r>
            <w:r>
              <w:rPr>
                <w:rFonts w:ascii="Arial" w:hAnsi="Arial" w:cs="Arial"/>
              </w:rPr>
              <w:br/>
              <w:t>OTHR</w:t>
            </w:r>
          </w:p>
        </w:tc>
      </w:tr>
      <w:tr w:rsidR="008F3781" w:rsidRPr="00FA0A10" w14:paraId="62B68E3F" w14:textId="77777777" w:rsidTr="008F3781">
        <w:tc>
          <w:tcPr>
            <w:tcW w:w="4258" w:type="dxa"/>
          </w:tcPr>
          <w:p w14:paraId="7FD651EF" w14:textId="1E50655A" w:rsidR="008F3781" w:rsidRPr="000467EE" w:rsidRDefault="008F3781" w:rsidP="008F3781">
            <w:pPr>
              <w:rPr>
                <w:rFonts w:ascii="Arial" w:hAnsi="Arial" w:cs="Arial"/>
              </w:rPr>
            </w:pPr>
            <w:r>
              <w:rPr>
                <w:rFonts w:ascii="Arial" w:hAnsi="Arial" w:cs="Arial"/>
              </w:rPr>
              <w:t>EnergyOfferCurve/reasonText</w:t>
            </w:r>
          </w:p>
        </w:tc>
        <w:tc>
          <w:tcPr>
            <w:tcW w:w="790" w:type="dxa"/>
          </w:tcPr>
          <w:p w14:paraId="5C124BF6" w14:textId="0D4D01B1" w:rsidR="008F3781" w:rsidRPr="000467EE" w:rsidRDefault="008F3781" w:rsidP="008F3781">
            <w:pPr>
              <w:rPr>
                <w:rFonts w:ascii="Arial" w:hAnsi="Arial" w:cs="Arial"/>
              </w:rPr>
            </w:pPr>
            <w:r>
              <w:rPr>
                <w:rFonts w:ascii="Arial" w:hAnsi="Arial" w:cs="Arial"/>
              </w:rPr>
              <w:t>N</w:t>
            </w:r>
          </w:p>
        </w:tc>
        <w:tc>
          <w:tcPr>
            <w:tcW w:w="1229" w:type="dxa"/>
          </w:tcPr>
          <w:p w14:paraId="44F90C3C" w14:textId="24528895" w:rsidR="008F3781" w:rsidRPr="000467EE" w:rsidRDefault="008F3781" w:rsidP="008F3781">
            <w:pPr>
              <w:rPr>
                <w:rFonts w:ascii="Arial" w:hAnsi="Arial" w:cs="Arial"/>
              </w:rPr>
            </w:pPr>
            <w:r>
              <w:rPr>
                <w:rFonts w:ascii="Arial" w:hAnsi="Arial" w:cs="Arial"/>
              </w:rPr>
              <w:t>string</w:t>
            </w:r>
          </w:p>
        </w:tc>
        <w:tc>
          <w:tcPr>
            <w:tcW w:w="1530" w:type="dxa"/>
          </w:tcPr>
          <w:p w14:paraId="21573AE8" w14:textId="14AA4FFD" w:rsidR="008F3781" w:rsidRPr="000467EE" w:rsidRDefault="007F7BCF" w:rsidP="008F3781">
            <w:pPr>
              <w:rPr>
                <w:rFonts w:ascii="Arial" w:hAnsi="Arial" w:cs="Arial"/>
              </w:rPr>
            </w:pPr>
            <w:r>
              <w:rPr>
                <w:rFonts w:ascii="Arial" w:hAnsi="Arial" w:cs="Arial"/>
              </w:rPr>
              <w:t>T</w:t>
            </w:r>
            <w:r w:rsidR="008F3781">
              <w:rPr>
                <w:rFonts w:ascii="Arial" w:hAnsi="Arial" w:cs="Arial"/>
              </w:rPr>
              <w:t>ext field used when reason is OTHR</w:t>
            </w:r>
            <w:r>
              <w:rPr>
                <w:rFonts w:ascii="Arial" w:hAnsi="Arial" w:cs="Arial"/>
              </w:rPr>
              <w:t>.  ReasonText will be required with  RTC+B implementation if the</w:t>
            </w:r>
            <w:r w:rsidR="008F3781">
              <w:rPr>
                <w:rFonts w:ascii="Arial" w:hAnsi="Arial" w:cs="Arial"/>
              </w:rPr>
              <w:t xml:space="preserve"> EnergyOfferCurve is submitted after the end of the Adjustment Period</w:t>
            </w:r>
            <w:r>
              <w:rPr>
                <w:rFonts w:ascii="Arial" w:hAnsi="Arial" w:cs="Arial"/>
              </w:rPr>
              <w:t>.</w:t>
            </w:r>
          </w:p>
        </w:tc>
        <w:tc>
          <w:tcPr>
            <w:tcW w:w="1620" w:type="dxa"/>
          </w:tcPr>
          <w:p w14:paraId="2A7B9958" w14:textId="4D5584B0" w:rsidR="008F3781" w:rsidRPr="000467EE" w:rsidRDefault="008F3781" w:rsidP="008F3781">
            <w:pPr>
              <w:keepNext/>
              <w:rPr>
                <w:rFonts w:ascii="Arial" w:hAnsi="Arial" w:cs="Arial"/>
              </w:rPr>
            </w:pPr>
            <w:r>
              <w:rPr>
                <w:rFonts w:ascii="Arial" w:hAnsi="Arial" w:cs="Arial"/>
              </w:rPr>
              <w:t>Freeform text limited to 128  characters. Alphanumeric with spaces only (no special characters).</w:t>
            </w:r>
          </w:p>
        </w:tc>
      </w:tr>
    </w:tbl>
    <w:p w14:paraId="6AE66BF2" w14:textId="06C3137C" w:rsidR="00BC1BBD" w:rsidRPr="000467EE" w:rsidRDefault="00A52BF6" w:rsidP="00A52BF6">
      <w:pPr>
        <w:pStyle w:val="Caption"/>
        <w:rPr>
          <w:rFonts w:ascii="Arial" w:hAnsi="Arial" w:cs="Arial"/>
          <w:b w:val="0"/>
        </w:rPr>
      </w:pPr>
      <w:bookmarkStart w:id="894" w:name="_Toc165951981"/>
      <w:bookmarkStart w:id="895" w:name="_Toc196202711"/>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20</w:t>
      </w:r>
      <w:r w:rsidR="00C80347" w:rsidRPr="000467EE">
        <w:rPr>
          <w:rFonts w:ascii="Arial" w:hAnsi="Arial" w:cs="Arial"/>
          <w:b w:val="0"/>
        </w:rPr>
        <w:fldChar w:fldCharType="end"/>
      </w:r>
      <w:r w:rsidRPr="000467EE">
        <w:rPr>
          <w:rFonts w:ascii="Arial" w:hAnsi="Arial" w:cs="Arial"/>
          <w:b w:val="0"/>
        </w:rPr>
        <w:t xml:space="preserve"> - ThreePartOffer Requirements</w:t>
      </w:r>
      <w:bookmarkEnd w:id="894"/>
      <w:bookmarkEnd w:id="895"/>
    </w:p>
    <w:p w14:paraId="067508CD" w14:textId="77777777" w:rsidR="0032205B" w:rsidRDefault="0032205B" w:rsidP="00A52BF6">
      <w:pPr>
        <w:rPr>
          <w:rFonts w:ascii="Arial" w:hAnsi="Arial" w:cs="Arial"/>
        </w:rPr>
      </w:pPr>
    </w:p>
    <w:p w14:paraId="46AA9EBC" w14:textId="77777777" w:rsidR="004968CB" w:rsidRPr="000467EE" w:rsidRDefault="004968CB" w:rsidP="00A52BF6">
      <w:pPr>
        <w:rPr>
          <w:rFonts w:ascii="Arial" w:hAnsi="Arial" w:cs="Arial"/>
        </w:rPr>
      </w:pPr>
    </w:p>
    <w:p w14:paraId="2A62E564" w14:textId="77777777" w:rsidR="00E556C2" w:rsidRPr="000467EE" w:rsidRDefault="009C5D05" w:rsidP="00BC1BBD">
      <w:pPr>
        <w:ind w:left="360"/>
        <w:rPr>
          <w:rFonts w:ascii="Arial" w:hAnsi="Arial" w:cs="Arial"/>
        </w:rPr>
      </w:pPr>
      <w:r w:rsidRPr="000467EE">
        <w:rPr>
          <w:rFonts w:ascii="Arial" w:hAnsi="Arial" w:cs="Arial"/>
        </w:rPr>
        <w:t xml:space="preserve">There should minimally be a StartupCost, </w:t>
      </w:r>
      <w:r w:rsidR="006925D2" w:rsidRPr="000467EE">
        <w:rPr>
          <w:rFonts w:ascii="Arial" w:hAnsi="Arial" w:cs="Arial"/>
        </w:rPr>
        <w:t>MinimumEnergy</w:t>
      </w:r>
      <w:r w:rsidRPr="000467EE">
        <w:rPr>
          <w:rFonts w:ascii="Arial" w:hAnsi="Arial" w:cs="Arial"/>
        </w:rPr>
        <w:t xml:space="preserve"> or </w:t>
      </w:r>
      <w:r w:rsidR="002A1FCA" w:rsidRPr="000467EE">
        <w:rPr>
          <w:rFonts w:ascii="Arial" w:hAnsi="Arial" w:cs="Arial"/>
        </w:rPr>
        <w:t>PriceCurve</w:t>
      </w:r>
      <w:r w:rsidRPr="000467EE">
        <w:rPr>
          <w:rFonts w:ascii="Arial" w:hAnsi="Arial" w:cs="Arial"/>
        </w:rPr>
        <w:t xml:space="preserve"> specified for a Three Part Offer.</w:t>
      </w:r>
      <w:r w:rsidR="005B5C3A" w:rsidRPr="000467EE">
        <w:rPr>
          <w:rFonts w:ascii="Arial" w:hAnsi="Arial" w:cs="Arial"/>
        </w:rPr>
        <w:t xml:space="preserve"> </w:t>
      </w:r>
    </w:p>
    <w:p w14:paraId="2F070273" w14:textId="77777777" w:rsidR="00E556C2" w:rsidRPr="000467EE" w:rsidRDefault="00E556C2" w:rsidP="00BC1BBD">
      <w:pPr>
        <w:ind w:left="360"/>
        <w:rPr>
          <w:rFonts w:ascii="Arial" w:hAnsi="Arial" w:cs="Arial"/>
        </w:rPr>
      </w:pPr>
    </w:p>
    <w:p w14:paraId="3AF5B671" w14:textId="77777777" w:rsidR="009C5D05" w:rsidRPr="000467EE" w:rsidRDefault="005B5C3A" w:rsidP="00BC1BBD">
      <w:pPr>
        <w:ind w:left="360"/>
        <w:rPr>
          <w:rFonts w:ascii="Arial" w:hAnsi="Arial" w:cs="Arial"/>
        </w:rPr>
      </w:pPr>
      <w:r w:rsidRPr="000467EE">
        <w:rPr>
          <w:rFonts w:ascii="Arial" w:hAnsi="Arial" w:cs="Arial"/>
        </w:rPr>
        <w:t>The following is an XML example of a Three Part Offer:</w:t>
      </w:r>
    </w:p>
    <w:p w14:paraId="7F64DD85" w14:textId="77777777" w:rsidR="00643B7D" w:rsidRPr="000467EE" w:rsidRDefault="00643B7D" w:rsidP="00BC1BBD">
      <w:pPr>
        <w:ind w:left="360"/>
        <w:rPr>
          <w:rFonts w:ascii="Arial" w:hAnsi="Arial" w:cs="Arial"/>
        </w:rPr>
      </w:pPr>
    </w:p>
    <w:p w14:paraId="2AFCCE18" w14:textId="77777777" w:rsidR="00AB0C38" w:rsidRPr="002A438F" w:rsidRDefault="00AB0C38" w:rsidP="00AB0C38">
      <w:pPr>
        <w:ind w:left="360"/>
        <w:rPr>
          <w:rFonts w:ascii="Arial" w:hAnsi="Arial" w:cs="Arial"/>
          <w:sz w:val="16"/>
          <w:szCs w:val="16"/>
        </w:rPr>
      </w:pPr>
      <w:r w:rsidRPr="00FA0A10">
        <w:rPr>
          <w:rFonts w:ascii="Arial" w:hAnsi="Arial" w:cs="Arial"/>
          <w:sz w:val="16"/>
          <w:szCs w:val="16"/>
        </w:rPr>
        <w:lastRenderedPageBreak/>
        <w:t>&lt;BidSet xmlns="http://www.ercot.com/schema/2007-06/nodal/ews" xmlns:xsi="http://www.w3.org/2001/XMLSchema-instance" xsi:schemaLocation="http://www.ercot.com/schema</w:t>
      </w:r>
      <w:r w:rsidRPr="002A438F">
        <w:rPr>
          <w:rFonts w:ascii="Arial" w:hAnsi="Arial" w:cs="Arial"/>
          <w:sz w:val="16"/>
          <w:szCs w:val="16"/>
        </w:rPr>
        <w:t>/2007-06/nodal/ews ErcotTransactions.xsd"&gt;</w:t>
      </w:r>
    </w:p>
    <w:p w14:paraId="3F7B32C1" w14:textId="77777777" w:rsidR="00AB0C38" w:rsidRPr="001B0FBA" w:rsidRDefault="00AB0C38" w:rsidP="00AB0C38">
      <w:pPr>
        <w:ind w:left="360"/>
        <w:rPr>
          <w:rFonts w:ascii="Arial" w:hAnsi="Arial" w:cs="Arial"/>
          <w:sz w:val="16"/>
          <w:szCs w:val="16"/>
        </w:rPr>
      </w:pPr>
      <w:r w:rsidRPr="001B0FBA">
        <w:rPr>
          <w:rFonts w:ascii="Arial" w:hAnsi="Arial" w:cs="Arial"/>
          <w:sz w:val="16"/>
          <w:szCs w:val="16"/>
        </w:rPr>
        <w:tab/>
        <w:t>&lt;tradingDate&gt;2008-01-01&lt;/tradingDate&gt;</w:t>
      </w:r>
    </w:p>
    <w:p w14:paraId="7456ED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t>&lt;ThreePartOffer&gt;</w:t>
      </w:r>
    </w:p>
    <w:p w14:paraId="45D8B9F8"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2663338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46BD03CF"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5C47EB6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4E1E81A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&lt;resource&gt;Resource1&lt;/resource&gt;</w:t>
      </w:r>
    </w:p>
    <w:p w14:paraId="036160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&lt;EocFipFop&gt;</w:t>
      </w:r>
    </w:p>
    <w:p w14:paraId="49B65D0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41ABC7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40BCF78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&lt;fipPercent&gt;20&lt;/fipPercent&gt;</w:t>
      </w:r>
    </w:p>
    <w:p w14:paraId="2C71994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&lt;fopPercent&gt;80&lt;/fopPercent&gt;</w:t>
      </w:r>
    </w:p>
    <w:p w14:paraId="1D12872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&lt;/EocFipFop&gt;</w:t>
      </w:r>
    </w:p>
    <w:p w14:paraId="6AD7796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&lt;SuMeFipFop&gt;</w:t>
      </w:r>
    </w:p>
    <w:p w14:paraId="6759FC0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02275412"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39D0E5BF"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&lt;fipPercent&gt;20&lt;/fipPercent&gt;</w:t>
      </w:r>
    </w:p>
    <w:p w14:paraId="1E0A948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&lt;fopPercent&gt;80&lt;/fopPercent&gt;</w:t>
      </w:r>
    </w:p>
    <w:p w14:paraId="16EFC1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&lt;/SuMeFipFop&gt;</w:t>
      </w:r>
    </w:p>
    <w:p w14:paraId="06D58A6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&lt;StartupCost&gt;</w:t>
      </w:r>
    </w:p>
    <w:p w14:paraId="492C005D"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3816D34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5EB4A01D"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&lt;hot&gt;7&lt;/hot&gt;</w:t>
      </w:r>
    </w:p>
    <w:p w14:paraId="526F5765"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&lt;intermediate&gt;5&lt;/intermediate&gt;</w:t>
      </w:r>
    </w:p>
    <w:p w14:paraId="147895E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&lt;cold&gt;3&lt;/cold&gt;</w:t>
      </w:r>
    </w:p>
    <w:p w14:paraId="711AD0E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&lt;/StartupCost&gt;</w:t>
      </w:r>
    </w:p>
    <w:p w14:paraId="2CCDD51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&lt;MinimumEnergy&gt;</w:t>
      </w:r>
    </w:p>
    <w:p w14:paraId="6F738CDE"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3EF01A7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1C34C80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&lt;cost&gt;5&lt;/cost&gt;</w:t>
      </w:r>
    </w:p>
    <w:p w14:paraId="2FE9E11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&lt;/MinimumEnergy&gt;</w:t>
      </w:r>
    </w:p>
    <w:p w14:paraId="3A6C6268"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6B07F4B7"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2B43EE84"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822164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EBE1B0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&lt;xvalue&gt;3.1&lt;/xvalue&gt;</w:t>
      </w:r>
    </w:p>
    <w:p w14:paraId="5E1ED472"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5FC90695"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E0E74E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&lt;incExcFlag&gt;INC&lt;/incExcFlag&gt;</w:t>
      </w:r>
    </w:p>
    <w:p w14:paraId="4BA83FB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w:t>
      </w:r>
      <w:r>
        <w:rPr>
          <w:rFonts w:ascii="Arial" w:hAnsi="Arial" w:cs="Arial"/>
          <w:sz w:val="16"/>
          <w:szCs w:val="16"/>
        </w:rPr>
        <w:t>OTHR</w:t>
      </w:r>
      <w:r w:rsidRPr="00FA0A10">
        <w:rPr>
          <w:rFonts w:ascii="Arial" w:hAnsi="Arial" w:cs="Arial"/>
          <w:sz w:val="16"/>
          <w:szCs w:val="16"/>
        </w:rPr>
        <w:t>&lt;/reason&gt;</w:t>
      </w:r>
      <w:r>
        <w:rPr>
          <w:rFonts w:ascii="Arial" w:hAnsi="Arial" w:cs="Arial"/>
          <w:sz w:val="16"/>
          <w:szCs w:val="16"/>
        </w:rPr>
        <w:br/>
        <w:t xml:space="preserve">                                        </w:t>
      </w:r>
      <w:r w:rsidRPr="008538C0">
        <w:rPr>
          <w:rFonts w:ascii="Arial" w:hAnsi="Arial" w:cs="Arial"/>
          <w:sz w:val="16"/>
          <w:szCs w:val="16"/>
        </w:rPr>
        <w:t>&lt;reasonText&gt;</w:t>
      </w:r>
      <w:r>
        <w:rPr>
          <w:rFonts w:ascii="Arial" w:hAnsi="Arial" w:cs="Arial"/>
          <w:sz w:val="16"/>
          <w:szCs w:val="16"/>
        </w:rPr>
        <w:t>reason 123a&lt;/reasonText&gt;</w:t>
      </w:r>
    </w:p>
    <w:p w14:paraId="10A0983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7BFB1AF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t>&lt;/ThreePartOffer&gt;</w:t>
      </w:r>
    </w:p>
    <w:p w14:paraId="6B46520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&lt;/BidSet&gt;</w:t>
      </w:r>
    </w:p>
    <w:p w14:paraId="002B21DC" w14:textId="77777777" w:rsidR="00E556C2" w:rsidRDefault="00E556C2" w:rsidP="00BC1BBD">
      <w:pPr>
        <w:ind w:left="360"/>
        <w:rPr>
          <w:rFonts w:ascii="Arial" w:hAnsi="Arial" w:cs="Arial"/>
        </w:rPr>
      </w:pPr>
    </w:p>
    <w:p w14:paraId="6BE901B2" w14:textId="77777777" w:rsidR="004968CB" w:rsidRPr="000467EE" w:rsidRDefault="004968CB" w:rsidP="00BC1BBD">
      <w:pPr>
        <w:ind w:left="360"/>
        <w:rPr>
          <w:rFonts w:ascii="Arial" w:hAnsi="Arial" w:cs="Arial"/>
        </w:rPr>
      </w:pPr>
    </w:p>
    <w:p w14:paraId="11BEA973" w14:textId="77777777" w:rsidR="00E91F34" w:rsidRPr="000467EE" w:rsidRDefault="00E91F34" w:rsidP="00BC1BBD">
      <w:pPr>
        <w:ind w:left="360"/>
        <w:rPr>
          <w:rFonts w:ascii="Arial" w:hAnsi="Arial" w:cs="Arial"/>
        </w:rPr>
      </w:pPr>
      <w:r w:rsidRPr="000467EE">
        <w:rPr>
          <w:rFonts w:ascii="Arial" w:hAnsi="Arial" w:cs="Arial"/>
        </w:rPr>
        <w:t>And the corresponding response:</w:t>
      </w:r>
    </w:p>
    <w:p w14:paraId="5A7760EB" w14:textId="77777777" w:rsidR="00E91F34" w:rsidRPr="000467EE" w:rsidRDefault="00E91F34" w:rsidP="00BC1BBD">
      <w:pPr>
        <w:ind w:left="360"/>
        <w:rPr>
          <w:rFonts w:ascii="Arial" w:hAnsi="Arial" w:cs="Arial"/>
        </w:rPr>
      </w:pPr>
    </w:p>
    <w:p w14:paraId="30CDEBCC" w14:textId="77777777" w:rsidR="00E91F34" w:rsidRPr="002A438F" w:rsidRDefault="00E91F34" w:rsidP="00E91F34">
      <w:pPr>
        <w:ind w:left="360"/>
        <w:rPr>
          <w:rFonts w:ascii="Arial" w:hAnsi="Arial" w:cs="Arial"/>
          <w:sz w:val="16"/>
          <w:szCs w:val="16"/>
        </w:rPr>
      </w:pPr>
      <w:r w:rsidRPr="000467EE">
        <w:rPr>
          <w:rFonts w:ascii="Arial" w:hAnsi="Arial" w:cs="Arial"/>
        </w:rPr>
        <w:t xml:space="preserve">        </w:t>
      </w:r>
      <w:r w:rsidRPr="00FA0A10">
        <w:rPr>
          <w:rFonts w:ascii="Arial" w:hAnsi="Arial" w:cs="Arial"/>
          <w:sz w:val="16"/>
          <w:szCs w:val="16"/>
        </w:rPr>
        <w:t>&lt;ns1:BidSet xmlns:ns1="http://www.ercot.com/schema/2007-06/nodal/ews"&gt;</w:t>
      </w:r>
    </w:p>
    <w:p w14:paraId="66DBC7A6"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&lt;ns1:tradingDate&gt;2008-06-15&lt;/ns1:tradingDate&gt;</w:t>
      </w:r>
    </w:p>
    <w:p w14:paraId="188723A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&lt;ns1:ThreePartOffer&gt;</w:t>
      </w:r>
    </w:p>
    <w:p w14:paraId="136F197B" w14:textId="77777777" w:rsidR="00E91F34" w:rsidRPr="00FA0A10" w:rsidRDefault="002A405F" w:rsidP="00E91F34">
      <w:pPr>
        <w:ind w:left="360"/>
        <w:rPr>
          <w:rFonts w:ascii="Arial" w:hAnsi="Arial" w:cs="Arial"/>
          <w:sz w:val="16"/>
          <w:szCs w:val="16"/>
        </w:rPr>
      </w:pPr>
      <w:r w:rsidRPr="00FA0A10">
        <w:rPr>
          <w:rFonts w:ascii="Arial" w:hAnsi="Arial" w:cs="Arial"/>
          <w:sz w:val="16"/>
          <w:szCs w:val="16"/>
        </w:rPr>
        <w:t xml:space="preserve">                &lt;ns1:mRID&gt;QSE1</w:t>
      </w:r>
      <w:r w:rsidR="00E91F34" w:rsidRPr="00FA0A10">
        <w:rPr>
          <w:rFonts w:ascii="Arial" w:hAnsi="Arial" w:cs="Arial"/>
          <w:sz w:val="16"/>
          <w:szCs w:val="16"/>
        </w:rPr>
        <w:t>.20080615.TPO.</w:t>
      </w:r>
      <w:r w:rsidR="006A4CA5" w:rsidRPr="00FA0A10">
        <w:rPr>
          <w:rFonts w:ascii="Arial" w:hAnsi="Arial" w:cs="Arial"/>
          <w:sz w:val="16"/>
          <w:szCs w:val="16"/>
        </w:rPr>
        <w:t>Resource1</w:t>
      </w:r>
      <w:r w:rsidR="00E91F34" w:rsidRPr="00FA0A10">
        <w:rPr>
          <w:rFonts w:ascii="Arial" w:hAnsi="Arial" w:cs="Arial"/>
          <w:sz w:val="16"/>
          <w:szCs w:val="16"/>
        </w:rPr>
        <w:t>&lt;/ns1:mRID&gt;</w:t>
      </w:r>
    </w:p>
    <w:p w14:paraId="2831416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04A7BFD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3277CC1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38DD432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1B6717B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Cancelled the Output Schedule&lt;/ns1:text&gt;</w:t>
      </w:r>
    </w:p>
    <w:p w14:paraId="5D05F02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47DA906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26E2E53C"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6981078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Three Part Offer.&lt;/ns1:text&gt;</w:t>
      </w:r>
    </w:p>
    <w:p w14:paraId="160A08D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1A01777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&lt;/ns1:ThreePartOffer&gt;</w:t>
      </w:r>
    </w:p>
    <w:p w14:paraId="45520BBE" w14:textId="77777777" w:rsidR="008C5911" w:rsidRPr="000467EE" w:rsidRDefault="00E91F34" w:rsidP="008C5911">
      <w:pPr>
        <w:ind w:left="360"/>
        <w:rPr>
          <w:rFonts w:ascii="Arial" w:hAnsi="Arial" w:cs="Arial"/>
        </w:rPr>
      </w:pPr>
      <w:r w:rsidRPr="00FA0A10">
        <w:rPr>
          <w:rFonts w:ascii="Arial" w:hAnsi="Arial" w:cs="Arial"/>
          <w:sz w:val="16"/>
          <w:szCs w:val="16"/>
        </w:rPr>
        <w:t xml:space="preserve">        &lt;/ns1:BidSet&gt;</w:t>
      </w:r>
      <w:bookmarkStart w:id="896" w:name="_Toc201464114"/>
      <w:bookmarkStart w:id="897" w:name="_Toc201484559"/>
      <w:bookmarkStart w:id="898" w:name="_Toc202342340"/>
      <w:bookmarkStart w:id="899" w:name="_Toc202846004"/>
      <w:bookmarkStart w:id="900" w:name="_Toc203461369"/>
      <w:bookmarkStart w:id="901" w:name="_Toc203477838"/>
      <w:bookmarkStart w:id="902" w:name="_Toc203547170"/>
      <w:bookmarkStart w:id="903" w:name="_Toc203895722"/>
      <w:bookmarkStart w:id="904" w:name="_Toc203988148"/>
      <w:bookmarkStart w:id="905" w:name="_Toc205272441"/>
      <w:bookmarkStart w:id="906" w:name="_Toc205607788"/>
      <w:bookmarkStart w:id="907" w:name="_Toc201464115"/>
      <w:bookmarkStart w:id="908" w:name="_Toc201484560"/>
      <w:bookmarkStart w:id="909" w:name="_Toc202342341"/>
      <w:bookmarkStart w:id="910" w:name="_Toc202846005"/>
      <w:bookmarkStart w:id="911" w:name="_Toc203461370"/>
      <w:bookmarkStart w:id="912" w:name="_Toc203477839"/>
      <w:bookmarkStart w:id="913" w:name="_Toc203547171"/>
      <w:bookmarkStart w:id="914" w:name="_Toc203895723"/>
      <w:bookmarkStart w:id="915" w:name="_Toc203988149"/>
      <w:bookmarkStart w:id="916" w:name="_Toc205272442"/>
      <w:bookmarkStart w:id="917" w:name="_Toc205607789"/>
      <w:bookmarkStart w:id="918" w:name="_Toc201464116"/>
      <w:bookmarkStart w:id="919" w:name="_Toc201484561"/>
      <w:bookmarkStart w:id="920" w:name="_Toc202342342"/>
      <w:bookmarkStart w:id="921" w:name="_Toc202846006"/>
      <w:bookmarkStart w:id="922" w:name="_Toc203461371"/>
      <w:bookmarkStart w:id="923" w:name="_Toc203477840"/>
      <w:bookmarkStart w:id="924" w:name="_Toc203547172"/>
      <w:bookmarkStart w:id="925" w:name="_Toc203895724"/>
      <w:bookmarkStart w:id="926" w:name="_Toc203988150"/>
      <w:bookmarkStart w:id="927" w:name="_Toc205272443"/>
      <w:bookmarkStart w:id="928" w:name="_Toc205607790"/>
      <w:bookmarkStart w:id="929" w:name="_Toc201464120"/>
      <w:bookmarkStart w:id="930" w:name="_Toc201484565"/>
      <w:bookmarkStart w:id="931" w:name="_Toc202342346"/>
      <w:bookmarkStart w:id="932" w:name="_Toc202846010"/>
      <w:bookmarkStart w:id="933" w:name="_Toc203461375"/>
      <w:bookmarkStart w:id="934" w:name="_Toc203477844"/>
      <w:bookmarkStart w:id="935" w:name="_Toc203547176"/>
      <w:bookmarkStart w:id="936" w:name="_Toc203895728"/>
      <w:bookmarkStart w:id="937" w:name="_Toc203988154"/>
      <w:bookmarkStart w:id="938" w:name="_Toc205272447"/>
      <w:bookmarkStart w:id="939" w:name="_Toc205607794"/>
      <w:bookmarkStart w:id="940" w:name="_Toc201464177"/>
      <w:bookmarkStart w:id="941" w:name="_Toc201484622"/>
      <w:bookmarkStart w:id="942" w:name="_Toc202342403"/>
      <w:bookmarkStart w:id="943" w:name="_Toc202846067"/>
      <w:bookmarkStart w:id="944" w:name="_Toc203461432"/>
      <w:bookmarkStart w:id="945" w:name="_Toc203477901"/>
      <w:bookmarkStart w:id="946" w:name="_Toc203547233"/>
      <w:bookmarkStart w:id="947" w:name="_Toc203895785"/>
      <w:bookmarkStart w:id="948" w:name="_Toc203988211"/>
      <w:bookmarkStart w:id="949" w:name="_Toc205272504"/>
      <w:bookmarkStart w:id="950" w:name="_Toc205607851"/>
      <w:bookmarkStart w:id="951" w:name="_Toc201464178"/>
      <w:bookmarkStart w:id="952" w:name="_Toc201484623"/>
      <w:bookmarkStart w:id="953" w:name="_Toc202342404"/>
      <w:bookmarkStart w:id="954" w:name="_Toc202846068"/>
      <w:bookmarkStart w:id="955" w:name="_Toc203461433"/>
      <w:bookmarkStart w:id="956" w:name="_Toc203477902"/>
      <w:bookmarkStart w:id="957" w:name="_Toc203547234"/>
      <w:bookmarkStart w:id="958" w:name="_Toc203895786"/>
      <w:bookmarkStart w:id="959" w:name="_Toc203988212"/>
      <w:bookmarkStart w:id="960" w:name="_Toc205272505"/>
      <w:bookmarkStart w:id="961" w:name="_Toc205607852"/>
      <w:bookmarkStart w:id="962" w:name="_Toc206914039"/>
      <w:bookmarkStart w:id="963" w:name="_Toc208312873"/>
      <w:bookmarkStart w:id="964" w:name="_Toc206914040"/>
      <w:bookmarkStart w:id="965" w:name="_Toc208312874"/>
      <w:bookmarkStart w:id="966" w:name="_Toc206914045"/>
      <w:bookmarkStart w:id="967" w:name="_Toc208312879"/>
      <w:bookmarkStart w:id="968" w:name="_Toc206914102"/>
      <w:bookmarkStart w:id="969" w:name="_Toc208312936"/>
      <w:bookmarkStart w:id="970" w:name="_Toc206914103"/>
      <w:bookmarkStart w:id="971" w:name="_Toc208312937"/>
      <w:bookmarkStart w:id="972" w:name="_Toc165951869"/>
      <w:bookmarkStart w:id="973" w:name="_Toc164750808"/>
      <w:bookmarkStart w:id="974" w:name="_Toc154924220"/>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7799523C" w14:textId="77777777" w:rsidR="00B956C8" w:rsidRPr="001B0FBA" w:rsidRDefault="00B956C8" w:rsidP="009E1633">
      <w:pPr>
        <w:pStyle w:val="Heading3"/>
        <w:rPr>
          <w:rFonts w:cs="Arial"/>
        </w:rPr>
      </w:pPr>
      <w:bookmarkStart w:id="975" w:name="_Toc196202968"/>
      <w:r w:rsidRPr="00FA0A10">
        <w:rPr>
          <w:rFonts w:cs="Arial"/>
        </w:rPr>
        <w:lastRenderedPageBreak/>
        <w:t>Self</w:t>
      </w:r>
      <w:r w:rsidR="00FB49B5" w:rsidRPr="002A438F">
        <w:rPr>
          <w:rFonts w:cs="Arial"/>
        </w:rPr>
        <w:t>-</w:t>
      </w:r>
      <w:r w:rsidRPr="002A438F">
        <w:rPr>
          <w:rFonts w:cs="Arial"/>
        </w:rPr>
        <w:t xml:space="preserve">Arranged Ancillary </w:t>
      </w:r>
      <w:bookmarkEnd w:id="972"/>
      <w:bookmarkEnd w:id="973"/>
      <w:r w:rsidRPr="002A438F">
        <w:rPr>
          <w:rFonts w:cs="Arial"/>
        </w:rPr>
        <w:t>Service</w:t>
      </w:r>
      <w:bookmarkEnd w:id="974"/>
      <w:r w:rsidR="00FB49B5" w:rsidRPr="002A438F">
        <w:rPr>
          <w:rFonts w:cs="Arial"/>
        </w:rPr>
        <w:t xml:space="preserve"> Quantities</w:t>
      </w:r>
      <w:r w:rsidR="005D2D31" w:rsidRPr="002A438F">
        <w:rPr>
          <w:rFonts w:cs="Arial"/>
        </w:rPr>
        <w:t xml:space="preserve"> </w:t>
      </w:r>
      <w:r w:rsidR="00B549DD" w:rsidRPr="002A438F">
        <w:rPr>
          <w:rFonts w:cs="Arial"/>
        </w:rPr>
        <w:t>(SAA)</w:t>
      </w:r>
      <w:bookmarkEnd w:id="975"/>
    </w:p>
    <w:p w14:paraId="7AE90DEB" w14:textId="61DA8078" w:rsidR="00A52BF6" w:rsidRDefault="00893A6B" w:rsidP="00640725">
      <w:pPr>
        <w:ind w:left="360"/>
        <w:rPr>
          <w:rFonts w:ascii="Arial" w:hAnsi="Arial" w:cs="Arial"/>
        </w:rPr>
      </w:pPr>
      <w:r w:rsidRPr="000467EE">
        <w:rPr>
          <w:rFonts w:ascii="Arial" w:hAnsi="Arial" w:cs="Arial"/>
        </w:rPr>
        <w:t>Self</w:t>
      </w:r>
      <w:r w:rsidR="00FB49B5" w:rsidRPr="000467EE">
        <w:rPr>
          <w:rFonts w:ascii="Arial" w:hAnsi="Arial" w:cs="Arial"/>
        </w:rPr>
        <w:t>-</w:t>
      </w:r>
      <w:r w:rsidRPr="000467EE">
        <w:rPr>
          <w:rFonts w:ascii="Arial" w:hAnsi="Arial" w:cs="Arial"/>
        </w:rPr>
        <w:t>Arranged Ancillary Service</w:t>
      </w:r>
      <w:r w:rsidR="00FB49B5" w:rsidRPr="000467EE">
        <w:rPr>
          <w:rFonts w:ascii="Arial" w:hAnsi="Arial" w:cs="Arial"/>
        </w:rPr>
        <w:t xml:space="preserve"> Quantities</w:t>
      </w:r>
      <w:r w:rsidRPr="000467EE">
        <w:rPr>
          <w:rFonts w:ascii="Arial" w:hAnsi="Arial" w:cs="Arial"/>
        </w:rPr>
        <w:t xml:space="preserve"> describe a schedule of ancillary services that a QSE has arranged. </w:t>
      </w:r>
      <w:r w:rsidR="00B956C8" w:rsidRPr="000467EE">
        <w:rPr>
          <w:rFonts w:ascii="Arial" w:hAnsi="Arial" w:cs="Arial"/>
        </w:rPr>
        <w:t>The following diagram describes the structure of a schedule for self arranged ancillary services</w:t>
      </w:r>
      <w:r w:rsidR="006262CB" w:rsidRPr="000467EE">
        <w:rPr>
          <w:rFonts w:ascii="Arial" w:hAnsi="Arial" w:cs="Arial"/>
        </w:rPr>
        <w:t>:</w:t>
      </w:r>
      <w:r w:rsidR="00B956C8" w:rsidRPr="000467EE">
        <w:rPr>
          <w:rFonts w:ascii="Arial" w:hAnsi="Arial" w:cs="Arial"/>
        </w:rPr>
        <w:t xml:space="preserve"> </w:t>
      </w:r>
      <w:r w:rsidR="001A369C" w:rsidRPr="000467EE">
        <w:rPr>
          <w:rFonts w:ascii="Arial" w:hAnsi="Arial" w:cs="Arial"/>
        </w:rPr>
        <w:t xml:space="preserve"> </w:t>
      </w:r>
      <w:r w:rsidR="00E44C91" w:rsidRPr="000467EE">
        <w:rPr>
          <w:rFonts w:ascii="Arial" w:hAnsi="Arial" w:cs="Arial"/>
        </w:rPr>
        <w:t xml:space="preserve"> </w:t>
      </w:r>
    </w:p>
    <w:p w14:paraId="6E96F6EA" w14:textId="6E61D740" w:rsidR="00640725" w:rsidRDefault="00640725" w:rsidP="00A52BF6">
      <w:pPr>
        <w:keepNext/>
        <w:ind w:left="360"/>
        <w:rPr>
          <w:rFonts w:ascii="Arial" w:hAnsi="Arial" w:cs="Arial"/>
        </w:rPr>
      </w:pPr>
      <w:r>
        <w:rPr>
          <w:rFonts w:ascii="Arial" w:hAnsi="Arial" w:cs="Arial"/>
          <w:noProof/>
        </w:rPr>
        <w:drawing>
          <wp:inline distT="0" distB="0" distL="0" distR="0" wp14:anchorId="3A8BB094" wp14:editId="2E075694">
            <wp:extent cx="5553075" cy="5467350"/>
            <wp:effectExtent l="0" t="0" r="9525" b="0"/>
            <wp:docPr id="214" name="Picture 2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Picture 214" descr="Diagram&#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5553075" cy="5467350"/>
                    </a:xfrm>
                    <a:prstGeom prst="rect">
                      <a:avLst/>
                    </a:prstGeom>
                  </pic:spPr>
                </pic:pic>
              </a:graphicData>
            </a:graphic>
          </wp:inline>
        </w:drawing>
      </w:r>
    </w:p>
    <w:p w14:paraId="59C7EDCD" w14:textId="77777777" w:rsidR="00B80AE7" w:rsidRPr="000467EE" w:rsidRDefault="00B80AE7" w:rsidP="00A52BF6">
      <w:pPr>
        <w:keepNext/>
        <w:ind w:left="360"/>
        <w:rPr>
          <w:rFonts w:ascii="Arial" w:hAnsi="Arial" w:cs="Arial"/>
        </w:rPr>
      </w:pPr>
    </w:p>
    <w:p w14:paraId="65FAAE02" w14:textId="0162552F" w:rsidR="00B956C8" w:rsidRPr="000467EE" w:rsidRDefault="00A52BF6" w:rsidP="00BD2305">
      <w:pPr>
        <w:rPr>
          <w:rFonts w:ascii="Arial" w:hAnsi="Arial" w:cs="Arial"/>
          <w:sz w:val="20"/>
          <w:szCs w:val="20"/>
        </w:rPr>
      </w:pPr>
      <w:bookmarkStart w:id="976" w:name="_Toc165951982"/>
      <w:bookmarkStart w:id="977" w:name="_Toc19620271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21</w:t>
      </w:r>
      <w:r w:rsidR="00C80347" w:rsidRPr="000467EE">
        <w:rPr>
          <w:rFonts w:ascii="Arial" w:hAnsi="Arial" w:cs="Arial"/>
          <w:sz w:val="20"/>
          <w:szCs w:val="20"/>
        </w:rPr>
        <w:fldChar w:fldCharType="end"/>
      </w:r>
      <w:r w:rsidRPr="000467EE">
        <w:rPr>
          <w:rFonts w:ascii="Arial" w:hAnsi="Arial" w:cs="Arial"/>
          <w:sz w:val="20"/>
          <w:szCs w:val="20"/>
        </w:rPr>
        <w:t xml:space="preserve"> - SelfArrangedAS Structure</w:t>
      </w:r>
      <w:bookmarkEnd w:id="976"/>
      <w:bookmarkEnd w:id="977"/>
    </w:p>
    <w:p w14:paraId="5CF26914" w14:textId="77777777" w:rsidR="00A52BF6" w:rsidRPr="000467EE" w:rsidRDefault="00A52BF6" w:rsidP="00A52BF6">
      <w:pPr>
        <w:rPr>
          <w:rFonts w:ascii="Arial" w:hAnsi="Arial" w:cs="Arial"/>
        </w:rPr>
      </w:pPr>
    </w:p>
    <w:p w14:paraId="5AB602C0" w14:textId="77777777" w:rsidR="009E613E" w:rsidRPr="001E087F" w:rsidRDefault="005B7FA6" w:rsidP="000F4B96">
      <w:pPr>
        <w:pStyle w:val="ListParagraph"/>
        <w:numPr>
          <w:ilvl w:val="0"/>
          <w:numId w:val="68"/>
        </w:numPr>
        <w:rPr>
          <w:rFonts w:ascii="Arial" w:hAnsi="Arial" w:cs="Arial"/>
        </w:rPr>
      </w:pPr>
      <w:r w:rsidRPr="001E087F">
        <w:rPr>
          <w:rFonts w:ascii="Arial" w:hAnsi="Arial" w:cs="Arial"/>
        </w:rPr>
        <w:t>Within the SelfArrangedAS is a CapacitySchedule</w:t>
      </w:r>
      <w:r w:rsidR="00EB5362" w:rsidRPr="001E087F">
        <w:rPr>
          <w:rFonts w:ascii="Arial" w:hAnsi="Arial" w:cs="Arial"/>
        </w:rPr>
        <w:t xml:space="preserve"> of SelfASCapacitySchedule type</w:t>
      </w:r>
      <w:r w:rsidR="00620067" w:rsidRPr="001E087F">
        <w:rPr>
          <w:rFonts w:ascii="Arial" w:hAnsi="Arial" w:cs="Arial"/>
        </w:rPr>
        <w:t xml:space="preserve">.  </w:t>
      </w:r>
      <w:r w:rsidR="00EB5362" w:rsidRPr="001E087F">
        <w:rPr>
          <w:rFonts w:ascii="Arial" w:hAnsi="Arial" w:cs="Arial"/>
        </w:rPr>
        <w:t xml:space="preserve">SelfASCapacitySchedule </w:t>
      </w:r>
      <w:r w:rsidRPr="001E087F">
        <w:rPr>
          <w:rFonts w:ascii="Arial" w:hAnsi="Arial" w:cs="Arial"/>
        </w:rPr>
        <w:t>are defined using</w:t>
      </w:r>
      <w:r w:rsidR="00BA7C96" w:rsidRPr="001E087F">
        <w:rPr>
          <w:rFonts w:ascii="Arial" w:hAnsi="Arial" w:cs="Arial"/>
        </w:rPr>
        <w:t xml:space="preserve"> </w:t>
      </w:r>
      <w:r w:rsidR="00EB5362" w:rsidRPr="001E087F">
        <w:rPr>
          <w:rFonts w:ascii="Arial" w:hAnsi="Arial" w:cs="Arial"/>
        </w:rPr>
        <w:t>SelfAS</w:t>
      </w:r>
      <w:r w:rsidR="00BA7C96" w:rsidRPr="001E087F">
        <w:rPr>
          <w:rFonts w:ascii="Arial" w:hAnsi="Arial" w:cs="Arial"/>
        </w:rPr>
        <w:t>Tm</w:t>
      </w:r>
      <w:r w:rsidRPr="001E087F">
        <w:rPr>
          <w:rFonts w:ascii="Arial" w:hAnsi="Arial" w:cs="Arial"/>
        </w:rPr>
        <w:t>Schedules</w:t>
      </w:r>
      <w:r w:rsidR="00BA7C96" w:rsidRPr="001E087F">
        <w:rPr>
          <w:rFonts w:ascii="Arial" w:hAnsi="Arial" w:cs="Arial"/>
        </w:rPr>
        <w:t xml:space="preserve"> types</w:t>
      </w:r>
      <w:r w:rsidRPr="001E087F">
        <w:rPr>
          <w:rFonts w:ascii="Arial" w:hAnsi="Arial" w:cs="Arial"/>
        </w:rPr>
        <w:t>, as shown in the following diagram</w:t>
      </w:r>
      <w:r w:rsidR="00620067" w:rsidRPr="001E087F">
        <w:rPr>
          <w:rFonts w:ascii="Arial" w:hAnsi="Arial" w:cs="Arial"/>
        </w:rPr>
        <w:t xml:space="preserve">.  </w:t>
      </w:r>
      <w:r w:rsidR="006513EE" w:rsidRPr="001E087F">
        <w:rPr>
          <w:rFonts w:ascii="Arial" w:hAnsi="Arial" w:cs="Arial"/>
        </w:rPr>
        <w:t xml:space="preserve">The values of ‘value1’ within the </w:t>
      </w:r>
      <w:r w:rsidR="00402BE1" w:rsidRPr="001E087F">
        <w:rPr>
          <w:rFonts w:ascii="Arial" w:hAnsi="Arial" w:cs="Arial"/>
        </w:rPr>
        <w:t>SelfAS</w:t>
      </w:r>
      <w:r w:rsidR="006513EE" w:rsidRPr="001E087F">
        <w:rPr>
          <w:rFonts w:ascii="Arial" w:hAnsi="Arial" w:cs="Arial"/>
        </w:rPr>
        <w:t>CapacitySchedule are used to identify megawatts.</w:t>
      </w:r>
      <w:r w:rsidR="00EB5362" w:rsidRPr="001E087F">
        <w:rPr>
          <w:rFonts w:ascii="Arial" w:hAnsi="Arial" w:cs="Arial"/>
        </w:rPr>
        <w:t xml:space="preserve">  The</w:t>
      </w:r>
      <w:r w:rsidR="00402BE1" w:rsidRPr="001E087F">
        <w:rPr>
          <w:rFonts w:ascii="Arial" w:hAnsi="Arial" w:cs="Arial"/>
        </w:rPr>
        <w:t xml:space="preserve"> corresponding </w:t>
      </w:r>
      <w:r w:rsidR="00EB5362" w:rsidRPr="001E087F">
        <w:rPr>
          <w:rFonts w:ascii="Arial" w:hAnsi="Arial" w:cs="Arial"/>
        </w:rPr>
        <w:t xml:space="preserve">rrs_values are populated when RRS </w:t>
      </w:r>
      <w:r w:rsidR="00580093" w:rsidRPr="001E087F">
        <w:rPr>
          <w:rFonts w:ascii="Arial" w:hAnsi="Arial" w:cs="Arial"/>
        </w:rPr>
        <w:t>ASType</w:t>
      </w:r>
      <w:r w:rsidR="00EB5362" w:rsidRPr="001E087F">
        <w:rPr>
          <w:rFonts w:ascii="Arial" w:hAnsi="Arial" w:cs="Arial"/>
        </w:rPr>
        <w:t xml:space="preserve"> is used in SelfArrangedAS submittals.  </w:t>
      </w:r>
      <w:r w:rsidR="00402BE1" w:rsidRPr="001E087F">
        <w:rPr>
          <w:rFonts w:ascii="Arial" w:hAnsi="Arial" w:cs="Arial"/>
        </w:rPr>
        <w:t>The index of the TmPoint values should correspond to the index of the rrs_values.</w:t>
      </w:r>
    </w:p>
    <w:p w14:paraId="13945B77" w14:textId="77777777" w:rsidR="009E613E" w:rsidRPr="000467EE" w:rsidRDefault="009E613E" w:rsidP="006513EE">
      <w:pPr>
        <w:ind w:left="360"/>
        <w:rPr>
          <w:rFonts w:ascii="Arial" w:hAnsi="Arial" w:cs="Arial"/>
        </w:rPr>
      </w:pPr>
    </w:p>
    <w:p w14:paraId="28447D4E" w14:textId="77777777" w:rsidR="009407B2" w:rsidRPr="001E087F" w:rsidRDefault="009407B2" w:rsidP="000F4B96">
      <w:pPr>
        <w:pStyle w:val="ListParagraph"/>
        <w:numPr>
          <w:ilvl w:val="0"/>
          <w:numId w:val="68"/>
        </w:numPr>
        <w:rPr>
          <w:rFonts w:ascii="Arial" w:hAnsi="Arial" w:cs="Arial"/>
        </w:rPr>
      </w:pPr>
      <w:r w:rsidRPr="001E087F">
        <w:rPr>
          <w:rFonts w:ascii="Arial" w:hAnsi="Arial" w:cs="Arial"/>
        </w:rPr>
        <w:lastRenderedPageBreak/>
        <w:t>Please note that total values specified in the rrs_values should be equal to or less than the AS obligation MW:</w:t>
      </w:r>
    </w:p>
    <w:p w14:paraId="6687DA72" w14:textId="77777777" w:rsidR="009407B2" w:rsidRPr="000467EE" w:rsidRDefault="009407B2" w:rsidP="009407B2">
      <w:pPr>
        <w:ind w:left="720"/>
        <w:rPr>
          <w:rFonts w:ascii="Arial" w:hAnsi="Arial" w:cs="Arial"/>
          <w:i/>
        </w:rPr>
      </w:pPr>
    </w:p>
    <w:p w14:paraId="04D441B3" w14:textId="77777777" w:rsidR="009407B2" w:rsidRPr="000467EE" w:rsidRDefault="009407B2" w:rsidP="009407B2">
      <w:pPr>
        <w:ind w:left="720"/>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rrs</w:t>
      </w:r>
      <w:r>
        <w:rPr>
          <w:rFonts w:ascii="Arial" w:hAnsi="Arial" w:cs="Arial"/>
          <w:i/>
        </w:rPr>
        <w:t>ff</w:t>
      </w:r>
      <w:r w:rsidRPr="000467EE">
        <w:rPr>
          <w:rFonts w:ascii="Arial" w:hAnsi="Arial" w:cs="Arial"/>
          <w:i/>
        </w:rPr>
        <w:t>_value &lt;= AS obligation MW</w:t>
      </w:r>
    </w:p>
    <w:p w14:paraId="5DE93449" w14:textId="77777777" w:rsidR="009407B2" w:rsidRPr="000467EE" w:rsidRDefault="009407B2" w:rsidP="009407B2">
      <w:pPr>
        <w:ind w:left="360"/>
        <w:rPr>
          <w:rFonts w:ascii="Arial" w:hAnsi="Arial" w:cs="Arial"/>
        </w:rPr>
      </w:pPr>
    </w:p>
    <w:p w14:paraId="5687C091" w14:textId="77777777" w:rsidR="009407B2" w:rsidRPr="001E087F" w:rsidRDefault="009407B2" w:rsidP="001E087F">
      <w:pPr>
        <w:pStyle w:val="ListParagraph"/>
        <w:ind w:left="360"/>
        <w:rPr>
          <w:rFonts w:ascii="Arial" w:hAnsi="Arial" w:cs="Arial"/>
        </w:rPr>
      </w:pPr>
      <w:r w:rsidRPr="001E087F">
        <w:rPr>
          <w:rFonts w:ascii="Arial" w:hAnsi="Arial" w:cs="Arial"/>
        </w:rPr>
        <w:t>MMS application rejects the SelfArrangedAS submittals if the above condition is not met.</w:t>
      </w:r>
    </w:p>
    <w:p w14:paraId="30F351AB" w14:textId="77777777" w:rsidR="009407B2" w:rsidRPr="000467EE" w:rsidRDefault="009407B2" w:rsidP="009407B2">
      <w:pPr>
        <w:ind w:left="360"/>
        <w:rPr>
          <w:rFonts w:ascii="Arial" w:hAnsi="Arial" w:cs="Arial"/>
        </w:rPr>
      </w:pPr>
      <w:r w:rsidRPr="000467EE">
        <w:rPr>
          <w:rFonts w:ascii="Arial" w:hAnsi="Arial" w:cs="Arial"/>
        </w:rPr>
        <w:t> </w:t>
      </w:r>
    </w:p>
    <w:p w14:paraId="0190E28B" w14:textId="77777777" w:rsidR="009407B2" w:rsidRPr="001E087F" w:rsidRDefault="009407B2" w:rsidP="000F4B96">
      <w:pPr>
        <w:pStyle w:val="ListParagraph"/>
        <w:numPr>
          <w:ilvl w:val="0"/>
          <w:numId w:val="69"/>
        </w:numPr>
        <w:rPr>
          <w:rFonts w:ascii="Arial" w:hAnsi="Arial" w:cs="Arial"/>
        </w:rPr>
      </w:pPr>
      <w:r w:rsidRPr="001E087F">
        <w:rPr>
          <w:rFonts w:ascii="Arial" w:hAnsi="Arial" w:cs="Arial"/>
        </w:rPr>
        <w:t>The AS Obligation, which is a number produced by ERCOT, is the amount of AS per AS type that a QSE is obligated to provide.  QSEs may choose to self arrange all, a portion, or none of it.  The portion QSEs don't self arrange is procured by the DAM.</w:t>
      </w:r>
    </w:p>
    <w:p w14:paraId="2E4FA4AC" w14:textId="77777777" w:rsidR="009407B2" w:rsidRPr="000467EE" w:rsidRDefault="009407B2" w:rsidP="009407B2">
      <w:pPr>
        <w:ind w:left="360"/>
        <w:rPr>
          <w:rFonts w:ascii="Arial" w:hAnsi="Arial" w:cs="Arial"/>
        </w:rPr>
      </w:pPr>
      <w:r w:rsidRPr="000467EE">
        <w:rPr>
          <w:rFonts w:ascii="Arial" w:hAnsi="Arial" w:cs="Arial"/>
        </w:rPr>
        <w:t> </w:t>
      </w:r>
    </w:p>
    <w:p w14:paraId="406D1A7A" w14:textId="77777777" w:rsidR="009407B2" w:rsidRPr="000467EE" w:rsidRDefault="009407B2" w:rsidP="009407B2">
      <w:pPr>
        <w:numPr>
          <w:ilvl w:val="0"/>
          <w:numId w:val="54"/>
        </w:numPr>
        <w:rPr>
          <w:rFonts w:ascii="Arial" w:hAnsi="Arial" w:cs="Arial"/>
        </w:rPr>
      </w:pPr>
      <w:r w:rsidRPr="000467EE">
        <w:rPr>
          <w:rFonts w:ascii="Arial" w:hAnsi="Arial" w:cs="Arial"/>
        </w:rPr>
        <w:t>To self arrange all of your RRS obligation, then enter:</w:t>
      </w:r>
    </w:p>
    <w:p w14:paraId="349D7DF2" w14:textId="77777777" w:rsidR="009407B2" w:rsidRPr="000467EE" w:rsidRDefault="009407B2" w:rsidP="009407B2">
      <w:pPr>
        <w:numPr>
          <w:ilvl w:val="1"/>
          <w:numId w:val="54"/>
        </w:numPr>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and rrs</w:t>
      </w:r>
      <w:r>
        <w:rPr>
          <w:rFonts w:ascii="Arial" w:hAnsi="Arial" w:cs="Arial"/>
          <w:i/>
        </w:rPr>
        <w:t>ff</w:t>
      </w:r>
      <w:r w:rsidRPr="000467EE">
        <w:rPr>
          <w:rFonts w:ascii="Arial" w:hAnsi="Arial" w:cs="Arial"/>
          <w:i/>
        </w:rPr>
        <w:t>_value = RRS AS Obligation.</w:t>
      </w:r>
    </w:p>
    <w:p w14:paraId="18F570F4" w14:textId="77777777" w:rsidR="009407B2" w:rsidRPr="000467EE" w:rsidRDefault="009407B2" w:rsidP="009407B2">
      <w:pPr>
        <w:ind w:left="1440"/>
        <w:rPr>
          <w:rFonts w:ascii="Arial" w:hAnsi="Arial" w:cs="Arial"/>
          <w:i/>
        </w:rPr>
      </w:pPr>
    </w:p>
    <w:p w14:paraId="1AFAF16C" w14:textId="77777777" w:rsidR="009407B2" w:rsidRPr="000467EE" w:rsidRDefault="009407B2" w:rsidP="009407B2">
      <w:pPr>
        <w:numPr>
          <w:ilvl w:val="0"/>
          <w:numId w:val="54"/>
        </w:numPr>
        <w:rPr>
          <w:rFonts w:ascii="Arial" w:hAnsi="Arial" w:cs="Arial"/>
        </w:rPr>
      </w:pPr>
      <w:r w:rsidRPr="000467EE">
        <w:rPr>
          <w:rFonts w:ascii="Arial" w:hAnsi="Arial" w:cs="Arial"/>
        </w:rPr>
        <w:t>To self arrange a portion of your RRS obligation, then enter:</w:t>
      </w:r>
    </w:p>
    <w:p w14:paraId="280C793A" w14:textId="77777777" w:rsidR="009407B2" w:rsidRPr="000467EE" w:rsidRDefault="009407B2" w:rsidP="009407B2">
      <w:pPr>
        <w:numPr>
          <w:ilvl w:val="1"/>
          <w:numId w:val="54"/>
        </w:numPr>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and rrs</w:t>
      </w:r>
      <w:r>
        <w:rPr>
          <w:rFonts w:ascii="Arial" w:hAnsi="Arial" w:cs="Arial"/>
          <w:i/>
        </w:rPr>
        <w:t>ff</w:t>
      </w:r>
      <w:r w:rsidRPr="000467EE">
        <w:rPr>
          <w:rFonts w:ascii="Arial" w:hAnsi="Arial" w:cs="Arial"/>
          <w:i/>
        </w:rPr>
        <w:t>_value &lt; RRS AS Obligation.</w:t>
      </w:r>
    </w:p>
    <w:p w14:paraId="01937A5E" w14:textId="77777777" w:rsidR="009407B2" w:rsidRPr="000467EE" w:rsidRDefault="009407B2" w:rsidP="009407B2">
      <w:pPr>
        <w:ind w:left="1440"/>
        <w:rPr>
          <w:rFonts w:ascii="Arial" w:hAnsi="Arial" w:cs="Arial"/>
          <w:i/>
        </w:rPr>
      </w:pPr>
    </w:p>
    <w:p w14:paraId="11CA28E4" w14:textId="77777777" w:rsidR="009407B2" w:rsidRPr="000467EE" w:rsidRDefault="009407B2" w:rsidP="009407B2">
      <w:pPr>
        <w:numPr>
          <w:ilvl w:val="0"/>
          <w:numId w:val="54"/>
        </w:numPr>
        <w:rPr>
          <w:rFonts w:ascii="Arial" w:hAnsi="Arial" w:cs="Arial"/>
        </w:rPr>
      </w:pPr>
      <w:r w:rsidRPr="000467EE">
        <w:rPr>
          <w:rFonts w:ascii="Arial" w:hAnsi="Arial" w:cs="Arial"/>
        </w:rPr>
        <w:t xml:space="preserve">To self arrange none of RRS obligation, then enter </w:t>
      </w:r>
    </w:p>
    <w:p w14:paraId="7FD622F6" w14:textId="08F2C39A" w:rsidR="00A52BF6" w:rsidRPr="00880256" w:rsidRDefault="009407B2" w:rsidP="00880256">
      <w:pPr>
        <w:numPr>
          <w:ilvl w:val="1"/>
          <w:numId w:val="54"/>
        </w:numPr>
        <w:rPr>
          <w:rFonts w:ascii="Arial" w:hAnsi="Arial" w:cs="Arial"/>
          <w:i/>
        </w:rPr>
      </w:pPr>
      <w:r w:rsidRPr="000467EE">
        <w:rPr>
          <w:rFonts w:ascii="Arial" w:hAnsi="Arial" w:cs="Arial"/>
          <w:i/>
        </w:rPr>
        <w:t>zeroes for rrs</w:t>
      </w:r>
      <w:r>
        <w:rPr>
          <w:rFonts w:ascii="Arial" w:hAnsi="Arial" w:cs="Arial"/>
          <w:i/>
        </w:rPr>
        <w:t>uf</w:t>
      </w:r>
      <w:r w:rsidRPr="000467EE">
        <w:rPr>
          <w:rFonts w:ascii="Arial" w:hAnsi="Arial" w:cs="Arial"/>
          <w:i/>
        </w:rPr>
        <w:t>_value, rrs</w:t>
      </w:r>
      <w:r>
        <w:rPr>
          <w:rFonts w:ascii="Arial" w:hAnsi="Arial" w:cs="Arial"/>
          <w:i/>
        </w:rPr>
        <w:t>pf</w:t>
      </w:r>
      <w:r w:rsidRPr="000467EE">
        <w:rPr>
          <w:rFonts w:ascii="Arial" w:hAnsi="Arial" w:cs="Arial"/>
          <w:i/>
        </w:rPr>
        <w:t>_value, and rrs</w:t>
      </w:r>
      <w:r>
        <w:rPr>
          <w:rFonts w:ascii="Arial" w:hAnsi="Arial" w:cs="Arial"/>
          <w:i/>
        </w:rPr>
        <w:t>ff</w:t>
      </w:r>
      <w:r w:rsidRPr="000467EE">
        <w:rPr>
          <w:rFonts w:ascii="Arial" w:hAnsi="Arial" w:cs="Arial"/>
          <w:i/>
        </w:rPr>
        <w:t>_value.</w:t>
      </w:r>
    </w:p>
    <w:p w14:paraId="1E2F36E0" w14:textId="0281ED5E" w:rsidR="001E087F" w:rsidRDefault="001E087F" w:rsidP="00710187">
      <w:pPr>
        <w:ind w:left="360"/>
        <w:rPr>
          <w:rFonts w:ascii="Arial" w:hAnsi="Arial" w:cs="Arial"/>
        </w:rPr>
      </w:pPr>
    </w:p>
    <w:p w14:paraId="267251A0" w14:textId="50F68996" w:rsidR="00880256" w:rsidRPr="001E087F" w:rsidRDefault="00880256" w:rsidP="000F4B96">
      <w:pPr>
        <w:pStyle w:val="ListParagraph"/>
        <w:numPr>
          <w:ilvl w:val="0"/>
          <w:numId w:val="69"/>
        </w:numPr>
        <w:rPr>
          <w:rFonts w:ascii="Arial" w:hAnsi="Arial" w:cs="Arial"/>
        </w:rPr>
      </w:pPr>
      <w:r>
        <w:rPr>
          <w:rFonts w:ascii="Arial" w:hAnsi="Arial" w:cs="Arial"/>
        </w:rPr>
        <w:t>When ASType of RRS is used, TmPoint/value1 is ignored, and the corresponding RRS subtype values are entered in the rrsuf_value, rrspf_value, and rrsff_value elements.</w:t>
      </w:r>
    </w:p>
    <w:p w14:paraId="4D7BEE50" w14:textId="77777777" w:rsidR="00880256" w:rsidRDefault="00880256" w:rsidP="00710187">
      <w:pPr>
        <w:ind w:left="360"/>
        <w:rPr>
          <w:rFonts w:ascii="Arial" w:hAnsi="Arial" w:cs="Arial"/>
        </w:rPr>
      </w:pPr>
    </w:p>
    <w:p w14:paraId="080C0EFA" w14:textId="77777777" w:rsidR="00880256" w:rsidRDefault="00880256" w:rsidP="000F4B96">
      <w:pPr>
        <w:pStyle w:val="ListParagraph"/>
        <w:numPr>
          <w:ilvl w:val="0"/>
          <w:numId w:val="69"/>
        </w:numPr>
        <w:rPr>
          <w:rFonts w:ascii="Arial" w:hAnsi="Arial" w:cs="Arial"/>
        </w:rPr>
      </w:pPr>
      <w:r>
        <w:rPr>
          <w:rFonts w:ascii="Arial" w:hAnsi="Arial" w:cs="Arial"/>
        </w:rPr>
        <w:t xml:space="preserve">When ASType of ECRS is used, </w:t>
      </w:r>
      <w:r w:rsidRPr="00AB06B3">
        <w:rPr>
          <w:rFonts w:ascii="Arial" w:hAnsi="Arial" w:cs="Arial"/>
          <w:i/>
          <w:iCs/>
        </w:rPr>
        <w:t>value1</w:t>
      </w:r>
      <w:r w:rsidRPr="00AB06B3">
        <w:rPr>
          <w:rFonts w:ascii="Arial" w:hAnsi="Arial" w:cs="Arial"/>
        </w:rPr>
        <w:t xml:space="preserve"> is used for ECRS provided from SCED dispatchable Resources</w:t>
      </w:r>
      <w:r>
        <w:rPr>
          <w:rFonts w:ascii="Arial" w:hAnsi="Arial" w:cs="Arial"/>
        </w:rPr>
        <w:t xml:space="preserve"> and </w:t>
      </w:r>
      <w:r w:rsidRPr="00AB06B3">
        <w:rPr>
          <w:rFonts w:ascii="Arial" w:hAnsi="Arial" w:cs="Arial"/>
          <w:i/>
          <w:iCs/>
        </w:rPr>
        <w:t>ecrsm_value</w:t>
      </w:r>
      <w:r w:rsidRPr="00AB06B3">
        <w:rPr>
          <w:rFonts w:ascii="Arial" w:hAnsi="Arial" w:cs="Arial"/>
        </w:rPr>
        <w:t xml:space="preserve"> is used for ECRS provided from manually dispatchable Resources</w:t>
      </w:r>
      <w:r>
        <w:rPr>
          <w:rFonts w:ascii="Arial" w:hAnsi="Arial" w:cs="Arial"/>
        </w:rPr>
        <w:t>. Please note the following validation rules:</w:t>
      </w:r>
    </w:p>
    <w:p w14:paraId="51A74AC9" w14:textId="77777777" w:rsidR="00880256" w:rsidRDefault="00880256" w:rsidP="00880256">
      <w:pPr>
        <w:pStyle w:val="ListParagraph"/>
        <w:ind w:left="360"/>
        <w:rPr>
          <w:rFonts w:ascii="Arial" w:hAnsi="Arial" w:cs="Arial"/>
        </w:rPr>
      </w:pPr>
    </w:p>
    <w:p w14:paraId="19ECE32E" w14:textId="77777777" w:rsidR="00880256" w:rsidRDefault="00880256" w:rsidP="000F4B96">
      <w:pPr>
        <w:pStyle w:val="ListParagraph"/>
        <w:numPr>
          <w:ilvl w:val="1"/>
          <w:numId w:val="69"/>
        </w:numPr>
        <w:rPr>
          <w:rFonts w:ascii="Arial" w:hAnsi="Arial" w:cs="Arial"/>
        </w:rPr>
      </w:pPr>
      <w:r>
        <w:rPr>
          <w:rFonts w:ascii="Arial" w:hAnsi="Arial" w:cs="Arial"/>
        </w:rPr>
        <w:t>The ECRSM (</w:t>
      </w:r>
      <w:r w:rsidRPr="00DF381F">
        <w:rPr>
          <w:rFonts w:ascii="Arial" w:hAnsi="Arial" w:cs="Arial"/>
          <w:i/>
          <w:iCs/>
        </w:rPr>
        <w:t>ecrsm_value</w:t>
      </w:r>
      <w:r w:rsidRPr="00DF381F">
        <w:rPr>
          <w:rFonts w:ascii="Arial" w:hAnsi="Arial" w:cs="Arial"/>
        </w:rPr>
        <w:t>)</w:t>
      </w:r>
      <w:r>
        <w:rPr>
          <w:rFonts w:ascii="Arial" w:hAnsi="Arial" w:cs="Arial"/>
        </w:rPr>
        <w:t xml:space="preserve"> </w:t>
      </w:r>
      <w:r w:rsidRPr="00AB06B3">
        <w:rPr>
          <w:rFonts w:ascii="Arial" w:hAnsi="Arial" w:cs="Arial"/>
        </w:rPr>
        <w:t>can not exceed 50% of the QSE’s ECRS Obligation</w:t>
      </w:r>
      <w:r>
        <w:rPr>
          <w:rFonts w:ascii="Arial" w:hAnsi="Arial" w:cs="Arial"/>
        </w:rPr>
        <w:t>.</w:t>
      </w:r>
    </w:p>
    <w:p w14:paraId="2FD40D3D" w14:textId="77777777" w:rsidR="00880256" w:rsidRDefault="00880256" w:rsidP="00880256">
      <w:pPr>
        <w:pStyle w:val="ListParagraph"/>
        <w:ind w:left="1080"/>
        <w:rPr>
          <w:rFonts w:ascii="Arial" w:hAnsi="Arial" w:cs="Arial"/>
        </w:rPr>
      </w:pPr>
    </w:p>
    <w:p w14:paraId="750CB978" w14:textId="77777777" w:rsidR="00880256" w:rsidRDefault="00880256" w:rsidP="000F4B96">
      <w:pPr>
        <w:pStyle w:val="ListParagraph"/>
        <w:numPr>
          <w:ilvl w:val="1"/>
          <w:numId w:val="69"/>
        </w:numPr>
        <w:rPr>
          <w:rFonts w:ascii="Arial" w:hAnsi="Arial" w:cs="Arial"/>
        </w:rPr>
      </w:pPr>
      <w:r>
        <w:rPr>
          <w:rFonts w:ascii="Arial" w:hAnsi="Arial" w:cs="Arial"/>
        </w:rPr>
        <w:t>A negative ECRSM (</w:t>
      </w:r>
      <w:r w:rsidRPr="00DF381F">
        <w:rPr>
          <w:rFonts w:ascii="Arial" w:hAnsi="Arial" w:cs="Arial"/>
          <w:i/>
          <w:iCs/>
        </w:rPr>
        <w:t>ecrsm_value</w:t>
      </w:r>
      <w:r w:rsidRPr="00DF381F">
        <w:rPr>
          <w:rFonts w:ascii="Arial" w:hAnsi="Arial" w:cs="Arial"/>
        </w:rPr>
        <w:t>)</w:t>
      </w:r>
      <w:r>
        <w:rPr>
          <w:rFonts w:ascii="Arial" w:hAnsi="Arial" w:cs="Arial"/>
        </w:rPr>
        <w:t xml:space="preserve"> will not be accepted.</w:t>
      </w:r>
    </w:p>
    <w:p w14:paraId="04342868" w14:textId="77777777" w:rsidR="00880256" w:rsidRPr="00DF381F" w:rsidRDefault="00880256" w:rsidP="00880256">
      <w:pPr>
        <w:pStyle w:val="ListParagraph"/>
        <w:rPr>
          <w:rFonts w:ascii="Arial" w:hAnsi="Arial" w:cs="Arial"/>
        </w:rPr>
      </w:pPr>
    </w:p>
    <w:p w14:paraId="5FFEE257" w14:textId="77777777" w:rsidR="00880256" w:rsidRPr="00AC28A9" w:rsidRDefault="00880256" w:rsidP="000F4B96">
      <w:pPr>
        <w:pStyle w:val="ListParagraph"/>
        <w:numPr>
          <w:ilvl w:val="1"/>
          <w:numId w:val="69"/>
        </w:numPr>
        <w:rPr>
          <w:rFonts w:ascii="Arial" w:hAnsi="Arial" w:cs="Arial"/>
        </w:rPr>
      </w:pPr>
      <w:r w:rsidRPr="00DF381F">
        <w:rPr>
          <w:rFonts w:ascii="Arial" w:hAnsi="Arial" w:cs="Arial"/>
        </w:rPr>
        <w:t>ECRSS + ECRSM (</w:t>
      </w:r>
      <w:r w:rsidRPr="00DF381F">
        <w:rPr>
          <w:rFonts w:ascii="Arial" w:hAnsi="Arial" w:cs="Arial"/>
          <w:i/>
          <w:iCs/>
        </w:rPr>
        <w:t>value1 + ecrsm_value</w:t>
      </w:r>
      <w:r w:rsidRPr="00DF381F">
        <w:rPr>
          <w:rFonts w:ascii="Arial" w:hAnsi="Arial" w:cs="Arial"/>
        </w:rPr>
        <w:t>) shall not exceed QSE’s ECRS obligation by 100 MW.</w:t>
      </w:r>
    </w:p>
    <w:p w14:paraId="72ECD3B0" w14:textId="286D8D11" w:rsidR="00880256" w:rsidRDefault="00880256" w:rsidP="00710187">
      <w:pPr>
        <w:ind w:left="360"/>
        <w:rPr>
          <w:rFonts w:ascii="Arial" w:hAnsi="Arial" w:cs="Arial"/>
        </w:rPr>
      </w:pPr>
    </w:p>
    <w:p w14:paraId="0DC98BFD" w14:textId="77777777" w:rsidR="00880256" w:rsidRDefault="00880256" w:rsidP="00710187">
      <w:pPr>
        <w:ind w:left="360"/>
        <w:rPr>
          <w:rFonts w:ascii="Arial" w:hAnsi="Arial" w:cs="Arial"/>
        </w:rPr>
      </w:pPr>
    </w:p>
    <w:p w14:paraId="31EDF10A" w14:textId="76B5400E" w:rsidR="00710187" w:rsidRDefault="00710187" w:rsidP="00640725">
      <w:pPr>
        <w:keepNext/>
        <w:rPr>
          <w:rFonts w:ascii="Arial" w:hAnsi="Arial" w:cs="Arial"/>
        </w:rPr>
      </w:pPr>
    </w:p>
    <w:p w14:paraId="69D8C847" w14:textId="4EE78036" w:rsidR="00640725" w:rsidRPr="000467EE" w:rsidRDefault="00640725" w:rsidP="00A52BF6">
      <w:pPr>
        <w:keepNext/>
        <w:ind w:left="360"/>
        <w:rPr>
          <w:rFonts w:ascii="Arial" w:hAnsi="Arial" w:cs="Arial"/>
        </w:rPr>
      </w:pPr>
      <w:r>
        <w:rPr>
          <w:rFonts w:ascii="Arial" w:hAnsi="Arial" w:cs="Arial"/>
          <w:noProof/>
        </w:rPr>
        <w:drawing>
          <wp:inline distT="0" distB="0" distL="0" distR="0" wp14:anchorId="222E7B33" wp14:editId="75E89551">
            <wp:extent cx="5762625" cy="7086600"/>
            <wp:effectExtent l="0" t="0" r="9525" b="0"/>
            <wp:docPr id="215" name="Picture 21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Picture 215" descr="Diagram&#10;&#10;Description automatically generated with medium confidence"/>
                    <pic:cNvPicPr/>
                  </pic:nvPicPr>
                  <pic:blipFill>
                    <a:blip r:embed="rId47">
                      <a:extLst>
                        <a:ext uri="{28A0092B-C50C-407E-A947-70E740481C1C}">
                          <a14:useLocalDpi xmlns:a14="http://schemas.microsoft.com/office/drawing/2010/main" val="0"/>
                        </a:ext>
                      </a:extLst>
                    </a:blip>
                    <a:stretch>
                      <a:fillRect/>
                    </a:stretch>
                  </pic:blipFill>
                  <pic:spPr>
                    <a:xfrm>
                      <a:off x="0" y="0"/>
                      <a:ext cx="5762625" cy="7086600"/>
                    </a:xfrm>
                    <a:prstGeom prst="rect">
                      <a:avLst/>
                    </a:prstGeom>
                  </pic:spPr>
                </pic:pic>
              </a:graphicData>
            </a:graphic>
          </wp:inline>
        </w:drawing>
      </w:r>
    </w:p>
    <w:p w14:paraId="37445DC3" w14:textId="35EF840C" w:rsidR="00CF669D" w:rsidRPr="00710187" w:rsidRDefault="00A52BF6" w:rsidP="00710187">
      <w:pPr>
        <w:rPr>
          <w:rFonts w:ascii="Arial" w:hAnsi="Arial" w:cs="Arial"/>
          <w:sz w:val="20"/>
          <w:szCs w:val="20"/>
        </w:rPr>
      </w:pPr>
      <w:bookmarkStart w:id="978" w:name="_Toc165951983"/>
      <w:bookmarkStart w:id="979" w:name="_Toc19620271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22</w:t>
      </w:r>
      <w:r w:rsidR="00C80347" w:rsidRPr="000467EE">
        <w:rPr>
          <w:rFonts w:ascii="Arial" w:hAnsi="Arial" w:cs="Arial"/>
          <w:sz w:val="20"/>
          <w:szCs w:val="20"/>
        </w:rPr>
        <w:fldChar w:fldCharType="end"/>
      </w:r>
      <w:r w:rsidRPr="000467EE">
        <w:rPr>
          <w:rFonts w:ascii="Arial" w:hAnsi="Arial" w:cs="Arial"/>
          <w:sz w:val="20"/>
          <w:szCs w:val="20"/>
        </w:rPr>
        <w:t xml:space="preserve"> - </w:t>
      </w:r>
      <w:r w:rsidR="00EB5362" w:rsidRPr="000467EE">
        <w:rPr>
          <w:rFonts w:ascii="Arial" w:hAnsi="Arial" w:cs="Arial"/>
          <w:sz w:val="20"/>
          <w:szCs w:val="20"/>
        </w:rPr>
        <w:t>SelfAS</w:t>
      </w:r>
      <w:r w:rsidRPr="000467EE">
        <w:rPr>
          <w:rFonts w:ascii="Arial" w:hAnsi="Arial" w:cs="Arial"/>
          <w:sz w:val="20"/>
          <w:szCs w:val="20"/>
        </w:rPr>
        <w:t>CapacitySchedule Structure</w:t>
      </w:r>
      <w:bookmarkEnd w:id="978"/>
      <w:bookmarkEnd w:id="979"/>
    </w:p>
    <w:p w14:paraId="4A6E7209" w14:textId="77777777" w:rsidR="00D155CA" w:rsidRDefault="00D155CA" w:rsidP="00B956C8">
      <w:pPr>
        <w:ind w:left="360"/>
        <w:rPr>
          <w:rFonts w:ascii="Arial" w:hAnsi="Arial" w:cs="Arial"/>
        </w:rPr>
      </w:pPr>
    </w:p>
    <w:p w14:paraId="359E4380" w14:textId="5E7BB227" w:rsidR="00585079" w:rsidRDefault="008B4A22" w:rsidP="00B956C8">
      <w:pPr>
        <w:ind w:left="360"/>
        <w:rPr>
          <w:rFonts w:ascii="Arial" w:hAnsi="Arial" w:cs="Arial"/>
        </w:rPr>
      </w:pPr>
      <w:r w:rsidRPr="000467EE">
        <w:rPr>
          <w:rFonts w:ascii="Arial" w:hAnsi="Arial" w:cs="Arial"/>
        </w:rPr>
        <w:t xml:space="preserve">On submission, the following table describes the items used for a </w:t>
      </w:r>
      <w:r w:rsidR="00585079" w:rsidRPr="000467EE">
        <w:rPr>
          <w:rFonts w:ascii="Arial" w:hAnsi="Arial" w:cs="Arial"/>
        </w:rPr>
        <w:t>SelfArrangedAS:</w:t>
      </w:r>
    </w:p>
    <w:p w14:paraId="39C8F6BD" w14:textId="77777777" w:rsidR="00710187" w:rsidRPr="000467EE" w:rsidRDefault="00710187" w:rsidP="00B956C8">
      <w:pPr>
        <w:ind w:left="360"/>
        <w:rPr>
          <w:rFonts w:ascii="Arial" w:hAnsi="Arial" w:cs="Arial"/>
        </w:rPr>
      </w:pPr>
    </w:p>
    <w:p w14:paraId="32D17F9B" w14:textId="7D14A463" w:rsidR="00884ADA" w:rsidRDefault="00884ADA" w:rsidP="00884ADA">
      <w:bookmarkStart w:id="980" w:name="_Toc165951984"/>
    </w:p>
    <w:p w14:paraId="1BF3684C" w14:textId="63F4E8AD" w:rsidR="00880256" w:rsidRDefault="00880256" w:rsidP="00884ADA"/>
    <w:p w14:paraId="458F101C" w14:textId="77777777" w:rsidR="00880256" w:rsidRDefault="00880256" w:rsidP="00884ADA"/>
    <w:tbl>
      <w:tblPr>
        <w:tblW w:w="8566"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644"/>
      </w:tblGrid>
      <w:tr w:rsidR="00880256" w:rsidRPr="00FA0A10" w14:paraId="358A84B8" w14:textId="77777777" w:rsidTr="00BF17B0">
        <w:tc>
          <w:tcPr>
            <w:tcW w:w="3218" w:type="dxa"/>
            <w:shd w:val="clear" w:color="auto" w:fill="BFBFBF" w:themeFill="background1" w:themeFillShade="BF"/>
          </w:tcPr>
          <w:p w14:paraId="325D8ABE" w14:textId="77777777" w:rsidR="00880256" w:rsidRPr="000467EE" w:rsidRDefault="00880256" w:rsidP="00BF17B0">
            <w:pPr>
              <w:rPr>
                <w:rFonts w:ascii="Arial" w:hAnsi="Arial" w:cs="Arial"/>
                <w:i/>
              </w:rPr>
            </w:pPr>
            <w:r w:rsidRPr="000467EE">
              <w:rPr>
                <w:rFonts w:ascii="Arial" w:hAnsi="Arial" w:cs="Arial"/>
                <w:i/>
              </w:rPr>
              <w:t>Element</w:t>
            </w:r>
          </w:p>
        </w:tc>
        <w:tc>
          <w:tcPr>
            <w:tcW w:w="1070" w:type="dxa"/>
            <w:shd w:val="clear" w:color="auto" w:fill="BFBFBF" w:themeFill="background1" w:themeFillShade="BF"/>
          </w:tcPr>
          <w:p w14:paraId="49A06281" w14:textId="77777777" w:rsidR="00880256" w:rsidRPr="000467EE" w:rsidRDefault="00880256" w:rsidP="00BF17B0">
            <w:pPr>
              <w:rPr>
                <w:rFonts w:ascii="Arial" w:hAnsi="Arial" w:cs="Arial"/>
                <w:i/>
              </w:rPr>
            </w:pPr>
            <w:r w:rsidRPr="000467EE">
              <w:rPr>
                <w:rFonts w:ascii="Arial" w:hAnsi="Arial" w:cs="Arial"/>
                <w:i/>
              </w:rPr>
              <w:t>Req?</w:t>
            </w:r>
          </w:p>
        </w:tc>
        <w:tc>
          <w:tcPr>
            <w:tcW w:w="1217" w:type="dxa"/>
            <w:shd w:val="clear" w:color="auto" w:fill="BFBFBF" w:themeFill="background1" w:themeFillShade="BF"/>
          </w:tcPr>
          <w:p w14:paraId="28EFD3A5" w14:textId="77777777" w:rsidR="00880256" w:rsidRPr="000467EE" w:rsidRDefault="00880256" w:rsidP="00BF17B0">
            <w:pPr>
              <w:rPr>
                <w:rFonts w:ascii="Arial" w:hAnsi="Arial" w:cs="Arial"/>
                <w:i/>
              </w:rPr>
            </w:pPr>
            <w:r w:rsidRPr="000467EE">
              <w:rPr>
                <w:rFonts w:ascii="Arial" w:hAnsi="Arial" w:cs="Arial"/>
                <w:i/>
              </w:rPr>
              <w:t>Datatype</w:t>
            </w:r>
          </w:p>
        </w:tc>
        <w:tc>
          <w:tcPr>
            <w:tcW w:w="1417" w:type="dxa"/>
            <w:shd w:val="clear" w:color="auto" w:fill="BFBFBF" w:themeFill="background1" w:themeFillShade="BF"/>
          </w:tcPr>
          <w:p w14:paraId="1397202F" w14:textId="77777777" w:rsidR="00880256" w:rsidRPr="000467EE" w:rsidRDefault="00880256" w:rsidP="00BF17B0">
            <w:pPr>
              <w:rPr>
                <w:rFonts w:ascii="Arial" w:hAnsi="Arial" w:cs="Arial"/>
                <w:i/>
              </w:rPr>
            </w:pPr>
            <w:r w:rsidRPr="000467EE">
              <w:rPr>
                <w:rFonts w:ascii="Arial" w:hAnsi="Arial" w:cs="Arial"/>
                <w:i/>
              </w:rPr>
              <w:t>Description</w:t>
            </w:r>
          </w:p>
        </w:tc>
        <w:tc>
          <w:tcPr>
            <w:tcW w:w="1644" w:type="dxa"/>
            <w:shd w:val="clear" w:color="auto" w:fill="BFBFBF" w:themeFill="background1" w:themeFillShade="BF"/>
          </w:tcPr>
          <w:p w14:paraId="27BA6A3E" w14:textId="77777777" w:rsidR="00880256" w:rsidRPr="000467EE" w:rsidRDefault="00880256" w:rsidP="00BF17B0">
            <w:pPr>
              <w:rPr>
                <w:rFonts w:ascii="Arial" w:hAnsi="Arial" w:cs="Arial"/>
                <w:i/>
              </w:rPr>
            </w:pPr>
            <w:r w:rsidRPr="000467EE">
              <w:rPr>
                <w:rFonts w:ascii="Arial" w:hAnsi="Arial" w:cs="Arial"/>
                <w:i/>
              </w:rPr>
              <w:t>Values</w:t>
            </w:r>
          </w:p>
        </w:tc>
      </w:tr>
      <w:tr w:rsidR="00880256" w:rsidRPr="00FA0A10" w14:paraId="3874D1FA" w14:textId="77777777" w:rsidTr="00BF17B0">
        <w:tc>
          <w:tcPr>
            <w:tcW w:w="3218" w:type="dxa"/>
          </w:tcPr>
          <w:p w14:paraId="1E126987" w14:textId="77777777" w:rsidR="00880256" w:rsidRPr="000467EE" w:rsidRDefault="00880256" w:rsidP="00BF17B0">
            <w:pPr>
              <w:rPr>
                <w:rFonts w:ascii="Arial" w:hAnsi="Arial" w:cs="Arial"/>
              </w:rPr>
            </w:pPr>
            <w:r w:rsidRPr="000467EE">
              <w:rPr>
                <w:rFonts w:ascii="Arial" w:hAnsi="Arial" w:cs="Arial"/>
              </w:rPr>
              <w:t>startTime</w:t>
            </w:r>
          </w:p>
        </w:tc>
        <w:tc>
          <w:tcPr>
            <w:tcW w:w="1070" w:type="dxa"/>
          </w:tcPr>
          <w:p w14:paraId="43671BFC"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65A9785F"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317BCEF2" w14:textId="77777777" w:rsidR="00880256" w:rsidRPr="000467EE" w:rsidRDefault="00880256" w:rsidP="00BF17B0">
            <w:pPr>
              <w:rPr>
                <w:rFonts w:ascii="Arial" w:hAnsi="Arial" w:cs="Arial"/>
              </w:rPr>
            </w:pPr>
            <w:r w:rsidRPr="000467EE">
              <w:rPr>
                <w:rFonts w:ascii="Arial" w:hAnsi="Arial" w:cs="Arial"/>
              </w:rPr>
              <w:t>Start time for bid</w:t>
            </w:r>
          </w:p>
        </w:tc>
        <w:tc>
          <w:tcPr>
            <w:tcW w:w="1644" w:type="dxa"/>
          </w:tcPr>
          <w:p w14:paraId="75BEEC1C" w14:textId="77777777" w:rsidR="00880256" w:rsidRPr="000467EE" w:rsidRDefault="00880256" w:rsidP="00BF17B0">
            <w:pPr>
              <w:rPr>
                <w:rFonts w:ascii="Arial" w:hAnsi="Arial" w:cs="Arial"/>
              </w:rPr>
            </w:pPr>
            <w:r w:rsidRPr="00293375">
              <w:rPr>
                <w:rFonts w:ascii="Arial" w:hAnsi="Arial" w:cs="Arial"/>
                <w:sz w:val="22"/>
                <w:szCs w:val="22"/>
              </w:rPr>
              <w:t>Valid start hour boundary for trade date</w:t>
            </w:r>
          </w:p>
        </w:tc>
      </w:tr>
      <w:tr w:rsidR="00880256" w:rsidRPr="00FA0A10" w14:paraId="45F2DF87" w14:textId="77777777" w:rsidTr="00BF17B0">
        <w:tc>
          <w:tcPr>
            <w:tcW w:w="3218" w:type="dxa"/>
          </w:tcPr>
          <w:p w14:paraId="74A83B8F" w14:textId="77777777" w:rsidR="00880256" w:rsidRPr="000467EE" w:rsidRDefault="00880256" w:rsidP="00BF17B0">
            <w:pPr>
              <w:rPr>
                <w:rFonts w:ascii="Arial" w:hAnsi="Arial" w:cs="Arial"/>
              </w:rPr>
            </w:pPr>
            <w:r w:rsidRPr="000467EE">
              <w:rPr>
                <w:rFonts w:ascii="Arial" w:hAnsi="Arial" w:cs="Arial"/>
              </w:rPr>
              <w:t>endTime</w:t>
            </w:r>
          </w:p>
        </w:tc>
        <w:tc>
          <w:tcPr>
            <w:tcW w:w="1070" w:type="dxa"/>
          </w:tcPr>
          <w:p w14:paraId="7501D1AF"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61D626C6"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6F9A720A" w14:textId="77777777" w:rsidR="00880256" w:rsidRPr="000467EE" w:rsidRDefault="00880256" w:rsidP="00BF17B0">
            <w:pPr>
              <w:rPr>
                <w:rFonts w:ascii="Arial" w:hAnsi="Arial" w:cs="Arial"/>
              </w:rPr>
            </w:pPr>
            <w:r w:rsidRPr="000467EE">
              <w:rPr>
                <w:rFonts w:ascii="Arial" w:hAnsi="Arial" w:cs="Arial"/>
              </w:rPr>
              <w:t>End time for bid</w:t>
            </w:r>
          </w:p>
        </w:tc>
        <w:tc>
          <w:tcPr>
            <w:tcW w:w="1644" w:type="dxa"/>
          </w:tcPr>
          <w:p w14:paraId="1315C9FE" w14:textId="77777777" w:rsidR="00880256" w:rsidRPr="000467EE" w:rsidRDefault="00880256" w:rsidP="00BF17B0">
            <w:pPr>
              <w:rPr>
                <w:rFonts w:ascii="Arial" w:hAnsi="Arial" w:cs="Arial"/>
              </w:rPr>
            </w:pPr>
            <w:r w:rsidRPr="00293375">
              <w:rPr>
                <w:rFonts w:ascii="Arial" w:hAnsi="Arial" w:cs="Arial"/>
                <w:sz w:val="22"/>
                <w:szCs w:val="22"/>
              </w:rPr>
              <w:t>Valid end hour boundary for trade date</w:t>
            </w:r>
          </w:p>
        </w:tc>
      </w:tr>
      <w:tr w:rsidR="00880256" w:rsidRPr="00FA0A10" w14:paraId="3808D1F4" w14:textId="77777777" w:rsidTr="00BF17B0">
        <w:tc>
          <w:tcPr>
            <w:tcW w:w="3218" w:type="dxa"/>
          </w:tcPr>
          <w:p w14:paraId="1176181C" w14:textId="77777777" w:rsidR="00880256" w:rsidRPr="000467EE" w:rsidRDefault="00880256" w:rsidP="00BF17B0">
            <w:pPr>
              <w:rPr>
                <w:rFonts w:ascii="Arial" w:hAnsi="Arial" w:cs="Arial"/>
              </w:rPr>
            </w:pPr>
            <w:r w:rsidRPr="000467EE">
              <w:rPr>
                <w:rFonts w:ascii="Arial" w:hAnsi="Arial" w:cs="Arial"/>
              </w:rPr>
              <w:t>externalId</w:t>
            </w:r>
          </w:p>
        </w:tc>
        <w:tc>
          <w:tcPr>
            <w:tcW w:w="1070" w:type="dxa"/>
          </w:tcPr>
          <w:p w14:paraId="7A87AA62"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41A064FE" w14:textId="77777777" w:rsidR="00880256" w:rsidRPr="000467EE" w:rsidRDefault="00880256" w:rsidP="00BF17B0">
            <w:pPr>
              <w:rPr>
                <w:rFonts w:ascii="Arial" w:hAnsi="Arial" w:cs="Arial"/>
              </w:rPr>
            </w:pPr>
            <w:r w:rsidRPr="000467EE">
              <w:rPr>
                <w:rFonts w:ascii="Arial" w:hAnsi="Arial" w:cs="Arial"/>
              </w:rPr>
              <w:t>string</w:t>
            </w:r>
          </w:p>
        </w:tc>
        <w:tc>
          <w:tcPr>
            <w:tcW w:w="1417" w:type="dxa"/>
          </w:tcPr>
          <w:p w14:paraId="414F339F" w14:textId="77777777" w:rsidR="00880256" w:rsidRPr="000467EE" w:rsidRDefault="00880256" w:rsidP="00BF17B0">
            <w:pPr>
              <w:rPr>
                <w:rFonts w:ascii="Arial" w:hAnsi="Arial" w:cs="Arial"/>
              </w:rPr>
            </w:pPr>
            <w:r w:rsidRPr="000467EE">
              <w:rPr>
                <w:rFonts w:ascii="Arial" w:hAnsi="Arial" w:cs="Arial"/>
              </w:rPr>
              <w:t>External ID</w:t>
            </w:r>
          </w:p>
        </w:tc>
        <w:tc>
          <w:tcPr>
            <w:tcW w:w="1644" w:type="dxa"/>
          </w:tcPr>
          <w:p w14:paraId="167C4251" w14:textId="77777777" w:rsidR="00880256" w:rsidRPr="000467EE" w:rsidRDefault="00880256" w:rsidP="00BF17B0">
            <w:pPr>
              <w:rPr>
                <w:rFonts w:ascii="Arial" w:hAnsi="Arial" w:cs="Arial"/>
              </w:rPr>
            </w:pPr>
            <w:r w:rsidRPr="00293375">
              <w:rPr>
                <w:rFonts w:ascii="Arial" w:hAnsi="Arial" w:cs="Arial"/>
                <w:sz w:val="22"/>
                <w:szCs w:val="22"/>
              </w:rPr>
              <w:t>QSE supplied</w:t>
            </w:r>
          </w:p>
        </w:tc>
      </w:tr>
      <w:tr w:rsidR="00880256" w:rsidRPr="00FA0A10" w14:paraId="16C1176E" w14:textId="77777777" w:rsidTr="00BF17B0">
        <w:tc>
          <w:tcPr>
            <w:tcW w:w="3218" w:type="dxa"/>
          </w:tcPr>
          <w:p w14:paraId="456B3DC7" w14:textId="77777777" w:rsidR="00880256" w:rsidRPr="000467EE" w:rsidRDefault="00880256" w:rsidP="00BF17B0">
            <w:pPr>
              <w:rPr>
                <w:rFonts w:ascii="Arial" w:hAnsi="Arial" w:cs="Arial"/>
              </w:rPr>
            </w:pPr>
            <w:r w:rsidRPr="000467EE">
              <w:rPr>
                <w:rFonts w:ascii="Arial" w:hAnsi="Arial" w:cs="Arial"/>
              </w:rPr>
              <w:t>asType</w:t>
            </w:r>
          </w:p>
        </w:tc>
        <w:tc>
          <w:tcPr>
            <w:tcW w:w="1070" w:type="dxa"/>
          </w:tcPr>
          <w:p w14:paraId="3E2DE7B7"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021F2AF4" w14:textId="77777777" w:rsidR="00880256" w:rsidRPr="000467EE" w:rsidRDefault="00880256" w:rsidP="00BF17B0">
            <w:pPr>
              <w:rPr>
                <w:rFonts w:ascii="Arial" w:hAnsi="Arial" w:cs="Arial"/>
              </w:rPr>
            </w:pPr>
            <w:r w:rsidRPr="000467EE">
              <w:rPr>
                <w:rFonts w:ascii="Arial" w:hAnsi="Arial" w:cs="Arial"/>
              </w:rPr>
              <w:t>string</w:t>
            </w:r>
          </w:p>
        </w:tc>
        <w:tc>
          <w:tcPr>
            <w:tcW w:w="1417" w:type="dxa"/>
          </w:tcPr>
          <w:p w14:paraId="00BF9375" w14:textId="77777777" w:rsidR="00880256" w:rsidRPr="000467EE" w:rsidRDefault="00880256" w:rsidP="00BF17B0">
            <w:pPr>
              <w:rPr>
                <w:rFonts w:ascii="Arial" w:hAnsi="Arial" w:cs="Arial"/>
              </w:rPr>
            </w:pPr>
            <w:r w:rsidRPr="000467EE">
              <w:rPr>
                <w:rFonts w:ascii="Arial" w:hAnsi="Arial" w:cs="Arial"/>
              </w:rPr>
              <w:t>Ancillary service type</w:t>
            </w:r>
          </w:p>
        </w:tc>
        <w:tc>
          <w:tcPr>
            <w:tcW w:w="1644" w:type="dxa"/>
          </w:tcPr>
          <w:p w14:paraId="5088A78D" w14:textId="77777777" w:rsidR="00880256" w:rsidRPr="00293375" w:rsidRDefault="00880256" w:rsidP="00BF17B0">
            <w:pPr>
              <w:rPr>
                <w:rFonts w:ascii="Arial" w:hAnsi="Arial" w:cs="Arial"/>
                <w:sz w:val="22"/>
                <w:szCs w:val="22"/>
              </w:rPr>
            </w:pPr>
            <w:r w:rsidRPr="00293375">
              <w:rPr>
                <w:rFonts w:ascii="Arial" w:hAnsi="Arial" w:cs="Arial"/>
                <w:sz w:val="22"/>
                <w:szCs w:val="22"/>
              </w:rPr>
              <w:t>Non-Spin</w:t>
            </w:r>
          </w:p>
          <w:p w14:paraId="2590B7F7" w14:textId="77777777" w:rsidR="00880256" w:rsidRPr="00293375" w:rsidRDefault="00880256" w:rsidP="00BF17B0">
            <w:pPr>
              <w:rPr>
                <w:rFonts w:ascii="Arial" w:hAnsi="Arial" w:cs="Arial"/>
                <w:sz w:val="22"/>
                <w:szCs w:val="22"/>
              </w:rPr>
            </w:pPr>
            <w:r w:rsidRPr="00293375">
              <w:rPr>
                <w:rFonts w:ascii="Arial" w:hAnsi="Arial" w:cs="Arial"/>
                <w:sz w:val="22"/>
                <w:szCs w:val="22"/>
              </w:rPr>
              <w:t>Reg-Down</w:t>
            </w:r>
          </w:p>
          <w:p w14:paraId="3BEE4D1B" w14:textId="77777777" w:rsidR="00880256" w:rsidRPr="00293375" w:rsidRDefault="00880256" w:rsidP="00BF17B0">
            <w:pPr>
              <w:rPr>
                <w:rFonts w:ascii="Arial" w:hAnsi="Arial" w:cs="Arial"/>
                <w:sz w:val="22"/>
                <w:szCs w:val="22"/>
              </w:rPr>
            </w:pPr>
            <w:r w:rsidRPr="00293375">
              <w:rPr>
                <w:rFonts w:ascii="Arial" w:hAnsi="Arial" w:cs="Arial"/>
                <w:sz w:val="22"/>
                <w:szCs w:val="22"/>
              </w:rPr>
              <w:t>Reg-Up</w:t>
            </w:r>
          </w:p>
          <w:p w14:paraId="4010DE80" w14:textId="77777777" w:rsidR="00880256" w:rsidRPr="00293375" w:rsidRDefault="00880256" w:rsidP="00BF17B0">
            <w:pPr>
              <w:rPr>
                <w:rFonts w:ascii="Arial" w:hAnsi="Arial" w:cs="Arial"/>
                <w:sz w:val="22"/>
                <w:szCs w:val="22"/>
              </w:rPr>
            </w:pPr>
            <w:r w:rsidRPr="00293375">
              <w:rPr>
                <w:rFonts w:ascii="Arial" w:hAnsi="Arial" w:cs="Arial"/>
                <w:sz w:val="22"/>
                <w:szCs w:val="22"/>
              </w:rPr>
              <w:t>RRS</w:t>
            </w:r>
          </w:p>
          <w:p w14:paraId="6234983C" w14:textId="77777777" w:rsidR="00880256" w:rsidRPr="00293375" w:rsidRDefault="00880256" w:rsidP="00BF17B0">
            <w:pPr>
              <w:rPr>
                <w:rFonts w:ascii="Arial" w:hAnsi="Arial" w:cs="Arial"/>
                <w:sz w:val="22"/>
                <w:szCs w:val="22"/>
              </w:rPr>
            </w:pPr>
            <w:r w:rsidRPr="00293375">
              <w:rPr>
                <w:rFonts w:ascii="Arial" w:hAnsi="Arial" w:cs="Arial"/>
                <w:sz w:val="22"/>
                <w:szCs w:val="22"/>
              </w:rPr>
              <w:t>ECRS</w:t>
            </w:r>
          </w:p>
        </w:tc>
      </w:tr>
      <w:tr w:rsidR="00880256" w:rsidRPr="00FA0A10" w14:paraId="4581EF19" w14:textId="77777777" w:rsidTr="00BF17B0">
        <w:tc>
          <w:tcPr>
            <w:tcW w:w="3218" w:type="dxa"/>
          </w:tcPr>
          <w:p w14:paraId="08ACA471" w14:textId="77777777" w:rsidR="00880256" w:rsidRPr="000467EE" w:rsidRDefault="00880256" w:rsidP="00BF17B0">
            <w:pPr>
              <w:rPr>
                <w:rFonts w:ascii="Arial" w:hAnsi="Arial" w:cs="Arial"/>
              </w:rPr>
            </w:pPr>
            <w:r w:rsidRPr="000467EE">
              <w:rPr>
                <w:rFonts w:ascii="Arial" w:hAnsi="Arial" w:cs="Arial"/>
              </w:rPr>
              <w:t>CapacitySchedule/startTime</w:t>
            </w:r>
          </w:p>
        </w:tc>
        <w:tc>
          <w:tcPr>
            <w:tcW w:w="1070" w:type="dxa"/>
          </w:tcPr>
          <w:p w14:paraId="622D2F7B"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7A8376DE"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20742626" w14:textId="77777777" w:rsidR="00880256" w:rsidRPr="000467EE" w:rsidRDefault="00880256" w:rsidP="00BF17B0">
            <w:pPr>
              <w:rPr>
                <w:rFonts w:ascii="Arial" w:hAnsi="Arial" w:cs="Arial"/>
              </w:rPr>
            </w:pPr>
            <w:r w:rsidRPr="000467EE">
              <w:rPr>
                <w:rFonts w:ascii="Arial" w:hAnsi="Arial" w:cs="Arial"/>
              </w:rPr>
              <w:t>not used</w:t>
            </w:r>
          </w:p>
        </w:tc>
        <w:tc>
          <w:tcPr>
            <w:tcW w:w="1644" w:type="dxa"/>
          </w:tcPr>
          <w:p w14:paraId="22E85141" w14:textId="77777777" w:rsidR="00880256" w:rsidRPr="00293375" w:rsidRDefault="00880256" w:rsidP="00BF17B0">
            <w:pPr>
              <w:rPr>
                <w:rFonts w:ascii="Arial" w:hAnsi="Arial" w:cs="Arial"/>
                <w:sz w:val="22"/>
                <w:szCs w:val="22"/>
              </w:rPr>
            </w:pPr>
            <w:r w:rsidRPr="00293375">
              <w:rPr>
                <w:rFonts w:ascii="Arial" w:hAnsi="Arial" w:cs="Arial"/>
                <w:sz w:val="22"/>
                <w:szCs w:val="22"/>
              </w:rPr>
              <w:t>not used</w:t>
            </w:r>
          </w:p>
        </w:tc>
      </w:tr>
      <w:tr w:rsidR="00880256" w:rsidRPr="00FA0A10" w14:paraId="534DCBA1" w14:textId="77777777" w:rsidTr="00BF17B0">
        <w:tc>
          <w:tcPr>
            <w:tcW w:w="3218" w:type="dxa"/>
          </w:tcPr>
          <w:p w14:paraId="24BE6CAC" w14:textId="77777777" w:rsidR="00880256" w:rsidRPr="000467EE" w:rsidRDefault="00880256" w:rsidP="00BF17B0">
            <w:pPr>
              <w:rPr>
                <w:rFonts w:ascii="Arial" w:hAnsi="Arial" w:cs="Arial"/>
              </w:rPr>
            </w:pPr>
            <w:r w:rsidRPr="000467EE">
              <w:rPr>
                <w:rFonts w:ascii="Arial" w:hAnsi="Arial" w:cs="Arial"/>
              </w:rPr>
              <w:t>CapacitySchedule/endTime</w:t>
            </w:r>
          </w:p>
        </w:tc>
        <w:tc>
          <w:tcPr>
            <w:tcW w:w="1070" w:type="dxa"/>
          </w:tcPr>
          <w:p w14:paraId="385BCD1D"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34D8A814"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76B4D93C" w14:textId="77777777" w:rsidR="00880256" w:rsidRPr="000467EE" w:rsidRDefault="00880256" w:rsidP="00BF17B0">
            <w:pPr>
              <w:rPr>
                <w:rFonts w:ascii="Arial" w:hAnsi="Arial" w:cs="Arial"/>
              </w:rPr>
            </w:pPr>
            <w:r w:rsidRPr="000467EE">
              <w:rPr>
                <w:rFonts w:ascii="Arial" w:hAnsi="Arial" w:cs="Arial"/>
              </w:rPr>
              <w:t>not used</w:t>
            </w:r>
          </w:p>
        </w:tc>
        <w:tc>
          <w:tcPr>
            <w:tcW w:w="1644" w:type="dxa"/>
          </w:tcPr>
          <w:p w14:paraId="12FEC810" w14:textId="77777777" w:rsidR="00880256" w:rsidRPr="00293375" w:rsidRDefault="00880256" w:rsidP="00BF17B0">
            <w:pPr>
              <w:rPr>
                <w:rFonts w:ascii="Arial" w:hAnsi="Arial" w:cs="Arial"/>
                <w:sz w:val="22"/>
                <w:szCs w:val="22"/>
              </w:rPr>
            </w:pPr>
            <w:r w:rsidRPr="00293375">
              <w:rPr>
                <w:rFonts w:ascii="Arial" w:hAnsi="Arial" w:cs="Arial"/>
                <w:sz w:val="22"/>
                <w:szCs w:val="22"/>
              </w:rPr>
              <w:t>not used</w:t>
            </w:r>
          </w:p>
        </w:tc>
      </w:tr>
      <w:tr w:rsidR="00880256" w:rsidRPr="00FA0A10" w14:paraId="236A15DE" w14:textId="77777777" w:rsidTr="00BF17B0">
        <w:tc>
          <w:tcPr>
            <w:tcW w:w="3218" w:type="dxa"/>
          </w:tcPr>
          <w:p w14:paraId="6A89B3B5" w14:textId="77777777" w:rsidR="00880256" w:rsidRPr="000467EE" w:rsidRDefault="00880256" w:rsidP="00BF17B0">
            <w:pPr>
              <w:rPr>
                <w:rFonts w:ascii="Arial" w:hAnsi="Arial" w:cs="Arial"/>
              </w:rPr>
            </w:pPr>
            <w:r w:rsidRPr="000467EE">
              <w:rPr>
                <w:rFonts w:ascii="Arial" w:hAnsi="Arial" w:cs="Arial"/>
              </w:rPr>
              <w:t>CapacitySchedule/</w:t>
            </w:r>
          </w:p>
          <w:p w14:paraId="3FC006E3" w14:textId="77777777" w:rsidR="00880256" w:rsidRPr="000467EE" w:rsidRDefault="00880256" w:rsidP="00BF17B0">
            <w:pPr>
              <w:rPr>
                <w:rFonts w:ascii="Arial" w:hAnsi="Arial" w:cs="Arial"/>
              </w:rPr>
            </w:pPr>
            <w:r w:rsidRPr="000467EE">
              <w:rPr>
                <w:rFonts w:ascii="Arial" w:hAnsi="Arial" w:cs="Arial"/>
              </w:rPr>
              <w:t>TmPoint/time</w:t>
            </w:r>
          </w:p>
        </w:tc>
        <w:tc>
          <w:tcPr>
            <w:tcW w:w="1070" w:type="dxa"/>
          </w:tcPr>
          <w:p w14:paraId="44D50E07" w14:textId="77777777" w:rsidR="00880256" w:rsidRPr="000467EE" w:rsidRDefault="00880256" w:rsidP="00BF17B0">
            <w:pPr>
              <w:rPr>
                <w:rFonts w:ascii="Arial" w:hAnsi="Arial" w:cs="Arial"/>
              </w:rPr>
            </w:pPr>
            <w:r w:rsidRPr="000467EE">
              <w:rPr>
                <w:rFonts w:ascii="Arial" w:hAnsi="Arial" w:cs="Arial"/>
              </w:rPr>
              <w:t>Y</w:t>
            </w:r>
          </w:p>
        </w:tc>
        <w:tc>
          <w:tcPr>
            <w:tcW w:w="1217" w:type="dxa"/>
          </w:tcPr>
          <w:p w14:paraId="3C87FB09"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47B64F9A" w14:textId="77777777" w:rsidR="00880256" w:rsidRPr="000467EE" w:rsidRDefault="00880256" w:rsidP="00BF17B0">
            <w:pPr>
              <w:rPr>
                <w:rFonts w:ascii="Arial" w:hAnsi="Arial" w:cs="Arial"/>
              </w:rPr>
            </w:pPr>
            <w:r w:rsidRPr="000467EE">
              <w:rPr>
                <w:rFonts w:ascii="Arial" w:hAnsi="Arial" w:cs="Arial"/>
              </w:rPr>
              <w:t>Absolute time for start of interval</w:t>
            </w:r>
          </w:p>
        </w:tc>
        <w:tc>
          <w:tcPr>
            <w:tcW w:w="1644" w:type="dxa"/>
          </w:tcPr>
          <w:p w14:paraId="38189DCA" w14:textId="77777777" w:rsidR="00880256" w:rsidRPr="000467EE" w:rsidRDefault="00880256" w:rsidP="00BF17B0">
            <w:pPr>
              <w:rPr>
                <w:rFonts w:ascii="Arial" w:hAnsi="Arial" w:cs="Arial"/>
              </w:rPr>
            </w:pPr>
            <w:r w:rsidRPr="00293375">
              <w:rPr>
                <w:rFonts w:ascii="Arial" w:hAnsi="Arial" w:cs="Arial"/>
                <w:sz w:val="22"/>
                <w:szCs w:val="22"/>
              </w:rPr>
              <w:t>Valid time within trading date</w:t>
            </w:r>
          </w:p>
        </w:tc>
      </w:tr>
      <w:tr w:rsidR="00880256" w:rsidRPr="00FA0A10" w14:paraId="6B8E92EB" w14:textId="77777777" w:rsidTr="00BF17B0">
        <w:tc>
          <w:tcPr>
            <w:tcW w:w="3218" w:type="dxa"/>
          </w:tcPr>
          <w:p w14:paraId="37D5A411" w14:textId="77777777" w:rsidR="00880256" w:rsidRPr="000467EE" w:rsidRDefault="00880256" w:rsidP="00BF17B0">
            <w:pPr>
              <w:rPr>
                <w:rFonts w:ascii="Arial" w:hAnsi="Arial" w:cs="Arial"/>
              </w:rPr>
            </w:pPr>
            <w:r w:rsidRPr="000467EE">
              <w:rPr>
                <w:rFonts w:ascii="Arial" w:hAnsi="Arial" w:cs="Arial"/>
              </w:rPr>
              <w:t>CapacitySchedule/</w:t>
            </w:r>
          </w:p>
          <w:p w14:paraId="1A03DF6B" w14:textId="77777777" w:rsidR="00880256" w:rsidRPr="000467EE" w:rsidRDefault="00880256" w:rsidP="00BF17B0">
            <w:pPr>
              <w:rPr>
                <w:rFonts w:ascii="Arial" w:hAnsi="Arial" w:cs="Arial"/>
              </w:rPr>
            </w:pPr>
            <w:r w:rsidRPr="000467EE">
              <w:rPr>
                <w:rFonts w:ascii="Arial" w:hAnsi="Arial" w:cs="Arial"/>
              </w:rPr>
              <w:t>TmPoint/ending</w:t>
            </w:r>
          </w:p>
        </w:tc>
        <w:tc>
          <w:tcPr>
            <w:tcW w:w="1070" w:type="dxa"/>
          </w:tcPr>
          <w:p w14:paraId="219ECB0A"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63DFF6D4"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220D05B3" w14:textId="77777777" w:rsidR="00880256" w:rsidRPr="000467EE" w:rsidRDefault="00880256" w:rsidP="00BF17B0">
            <w:pPr>
              <w:rPr>
                <w:rFonts w:ascii="Arial" w:hAnsi="Arial" w:cs="Arial"/>
              </w:rPr>
            </w:pPr>
            <w:r w:rsidRPr="000467EE">
              <w:rPr>
                <w:rFonts w:ascii="Arial" w:hAnsi="Arial" w:cs="Arial"/>
              </w:rPr>
              <w:t>Absolute time for end of interval</w:t>
            </w:r>
          </w:p>
        </w:tc>
        <w:tc>
          <w:tcPr>
            <w:tcW w:w="1644" w:type="dxa"/>
          </w:tcPr>
          <w:p w14:paraId="68A05FF8" w14:textId="77777777" w:rsidR="00880256" w:rsidRPr="00293375" w:rsidRDefault="00880256" w:rsidP="00BF17B0">
            <w:pPr>
              <w:rPr>
                <w:rFonts w:ascii="Arial" w:hAnsi="Arial" w:cs="Arial"/>
                <w:sz w:val="22"/>
                <w:szCs w:val="22"/>
              </w:rPr>
            </w:pPr>
            <w:r w:rsidRPr="00293375">
              <w:rPr>
                <w:rFonts w:ascii="Arial" w:hAnsi="Arial" w:cs="Arial"/>
                <w:sz w:val="22"/>
                <w:szCs w:val="22"/>
              </w:rPr>
              <w:t>Valid time within trading date</w:t>
            </w:r>
          </w:p>
        </w:tc>
      </w:tr>
      <w:tr w:rsidR="00880256" w:rsidRPr="00293375" w14:paraId="537A890A" w14:textId="77777777" w:rsidTr="00BF17B0">
        <w:tc>
          <w:tcPr>
            <w:tcW w:w="3218" w:type="dxa"/>
          </w:tcPr>
          <w:p w14:paraId="57A73BCE" w14:textId="77777777" w:rsidR="00880256" w:rsidRPr="000467EE" w:rsidRDefault="00880256" w:rsidP="00BF17B0">
            <w:pPr>
              <w:rPr>
                <w:rFonts w:ascii="Arial" w:hAnsi="Arial" w:cs="Arial"/>
              </w:rPr>
            </w:pPr>
            <w:r w:rsidRPr="000467EE">
              <w:rPr>
                <w:rFonts w:ascii="Arial" w:hAnsi="Arial" w:cs="Arial"/>
              </w:rPr>
              <w:t>CapacitySchedule/</w:t>
            </w:r>
          </w:p>
          <w:p w14:paraId="45AE202F" w14:textId="77777777" w:rsidR="00880256" w:rsidRPr="000467EE" w:rsidRDefault="00880256" w:rsidP="00BF17B0">
            <w:pPr>
              <w:rPr>
                <w:rFonts w:ascii="Arial" w:hAnsi="Arial" w:cs="Arial"/>
              </w:rPr>
            </w:pPr>
            <w:r w:rsidRPr="000467EE">
              <w:rPr>
                <w:rFonts w:ascii="Arial" w:hAnsi="Arial" w:cs="Arial"/>
              </w:rPr>
              <w:t>TmPoint/value1</w:t>
            </w:r>
          </w:p>
        </w:tc>
        <w:tc>
          <w:tcPr>
            <w:tcW w:w="1070" w:type="dxa"/>
          </w:tcPr>
          <w:p w14:paraId="44157674" w14:textId="77777777" w:rsidR="00880256" w:rsidRPr="000467EE" w:rsidRDefault="00880256" w:rsidP="00BF17B0">
            <w:pPr>
              <w:rPr>
                <w:rFonts w:ascii="Arial" w:hAnsi="Arial" w:cs="Arial"/>
              </w:rPr>
            </w:pPr>
            <w:r w:rsidRPr="000467EE">
              <w:rPr>
                <w:rFonts w:ascii="Arial" w:hAnsi="Arial" w:cs="Arial"/>
              </w:rPr>
              <w:t>Y</w:t>
            </w:r>
          </w:p>
        </w:tc>
        <w:tc>
          <w:tcPr>
            <w:tcW w:w="1217" w:type="dxa"/>
          </w:tcPr>
          <w:p w14:paraId="066E0FA5"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475AD5B4" w14:textId="77777777" w:rsidR="00880256" w:rsidRPr="000467EE" w:rsidRDefault="00880256" w:rsidP="00BF17B0">
            <w:pPr>
              <w:rPr>
                <w:rFonts w:ascii="Arial" w:hAnsi="Arial" w:cs="Arial"/>
              </w:rPr>
            </w:pPr>
            <w:r w:rsidRPr="000467EE">
              <w:rPr>
                <w:rFonts w:ascii="Arial" w:hAnsi="Arial" w:cs="Arial"/>
              </w:rPr>
              <w:t>Megawatts</w:t>
            </w:r>
          </w:p>
        </w:tc>
        <w:tc>
          <w:tcPr>
            <w:tcW w:w="1644" w:type="dxa"/>
          </w:tcPr>
          <w:p w14:paraId="02C52D0A"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Less than or equal to AS Obligation.</w:t>
            </w:r>
          </w:p>
          <w:p w14:paraId="615D9985" w14:textId="77777777" w:rsidR="00880256" w:rsidRPr="00293375" w:rsidRDefault="00880256" w:rsidP="00BF17B0">
            <w:pPr>
              <w:keepNext/>
              <w:rPr>
                <w:rFonts w:ascii="Arial" w:hAnsi="Arial" w:cs="Arial"/>
                <w:sz w:val="22"/>
                <w:szCs w:val="22"/>
              </w:rPr>
            </w:pPr>
          </w:p>
          <w:p w14:paraId="5ED768B2"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For ASType of Non-Spin, value1 is Non-Spin provided from SCED dispatchable Resources.</w:t>
            </w:r>
          </w:p>
          <w:p w14:paraId="08D85C4B" w14:textId="77777777" w:rsidR="00880256" w:rsidRPr="00293375" w:rsidRDefault="00880256" w:rsidP="00BF17B0">
            <w:pPr>
              <w:keepNext/>
              <w:rPr>
                <w:rFonts w:ascii="Arial" w:hAnsi="Arial" w:cs="Arial"/>
                <w:sz w:val="22"/>
                <w:szCs w:val="22"/>
              </w:rPr>
            </w:pPr>
          </w:p>
          <w:p w14:paraId="6F5964BD"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For ASType of ECRS, value1 is ECRS provided from SCED dispatchable Resources.</w:t>
            </w:r>
          </w:p>
        </w:tc>
      </w:tr>
      <w:tr w:rsidR="00880256" w:rsidRPr="00FA0A10" w14:paraId="0540CD14" w14:textId="77777777" w:rsidTr="00BF17B0">
        <w:tc>
          <w:tcPr>
            <w:tcW w:w="3218" w:type="dxa"/>
          </w:tcPr>
          <w:p w14:paraId="1EE83182" w14:textId="77777777" w:rsidR="00880256" w:rsidRPr="000467EE" w:rsidRDefault="00880256" w:rsidP="00BF17B0">
            <w:pPr>
              <w:rPr>
                <w:rFonts w:ascii="Arial" w:hAnsi="Arial" w:cs="Arial"/>
              </w:rPr>
            </w:pPr>
            <w:r w:rsidRPr="000467EE">
              <w:rPr>
                <w:rFonts w:ascii="Arial" w:hAnsi="Arial" w:cs="Arial"/>
              </w:rPr>
              <w:t>CapacitySchedule/</w:t>
            </w:r>
          </w:p>
          <w:p w14:paraId="4CBFF8C8" w14:textId="77777777" w:rsidR="00880256" w:rsidRPr="000467EE" w:rsidRDefault="00880256" w:rsidP="00BF17B0">
            <w:pPr>
              <w:rPr>
                <w:rFonts w:ascii="Arial" w:hAnsi="Arial" w:cs="Arial"/>
              </w:rPr>
            </w:pPr>
            <w:r w:rsidRPr="000467EE">
              <w:rPr>
                <w:rFonts w:ascii="Arial" w:hAnsi="Arial" w:cs="Arial"/>
              </w:rPr>
              <w:t>TmPoint/</w:t>
            </w:r>
            <w:r w:rsidRPr="00DA522B">
              <w:rPr>
                <w:rFonts w:ascii="Arial" w:hAnsi="Arial" w:cs="Arial"/>
              </w:rPr>
              <w:t>nspnm_value</w:t>
            </w:r>
          </w:p>
        </w:tc>
        <w:tc>
          <w:tcPr>
            <w:tcW w:w="1070" w:type="dxa"/>
          </w:tcPr>
          <w:p w14:paraId="7BB7DF1A" w14:textId="77777777" w:rsidR="00880256" w:rsidRPr="000467EE" w:rsidRDefault="00880256" w:rsidP="00BF17B0">
            <w:pPr>
              <w:rPr>
                <w:rFonts w:ascii="Arial" w:hAnsi="Arial" w:cs="Arial"/>
              </w:rPr>
            </w:pPr>
            <w:r>
              <w:rPr>
                <w:rFonts w:ascii="Arial" w:hAnsi="Arial" w:cs="Arial"/>
              </w:rPr>
              <w:t>N</w:t>
            </w:r>
          </w:p>
        </w:tc>
        <w:tc>
          <w:tcPr>
            <w:tcW w:w="1217" w:type="dxa"/>
          </w:tcPr>
          <w:p w14:paraId="57F6EF77" w14:textId="77777777" w:rsidR="00880256" w:rsidRPr="000467EE" w:rsidRDefault="00880256" w:rsidP="00BF17B0">
            <w:pPr>
              <w:rPr>
                <w:rFonts w:ascii="Arial" w:hAnsi="Arial" w:cs="Arial"/>
              </w:rPr>
            </w:pPr>
            <w:r>
              <w:rPr>
                <w:rFonts w:ascii="Arial" w:hAnsi="Arial" w:cs="Arial"/>
              </w:rPr>
              <w:t>float</w:t>
            </w:r>
          </w:p>
        </w:tc>
        <w:tc>
          <w:tcPr>
            <w:tcW w:w="1417" w:type="dxa"/>
          </w:tcPr>
          <w:p w14:paraId="374D8E5C" w14:textId="77777777" w:rsidR="00880256" w:rsidRPr="0074438D" w:rsidRDefault="00880256" w:rsidP="00BF17B0">
            <w:r w:rsidRPr="000467EE">
              <w:rPr>
                <w:rFonts w:ascii="Arial" w:hAnsi="Arial" w:cs="Arial"/>
              </w:rPr>
              <w:t>Megawatts</w:t>
            </w:r>
          </w:p>
        </w:tc>
        <w:tc>
          <w:tcPr>
            <w:tcW w:w="1644" w:type="dxa"/>
          </w:tcPr>
          <w:p w14:paraId="355B2901" w14:textId="77777777" w:rsidR="00880256" w:rsidRPr="000467EE" w:rsidRDefault="00880256" w:rsidP="00BF17B0">
            <w:pPr>
              <w:keepNext/>
              <w:rPr>
                <w:rFonts w:ascii="Arial" w:hAnsi="Arial" w:cs="Arial"/>
              </w:rPr>
            </w:pPr>
            <w:r w:rsidRPr="00293375">
              <w:rPr>
                <w:rFonts w:ascii="Arial" w:hAnsi="Arial" w:cs="Arial"/>
                <w:sz w:val="22"/>
                <w:szCs w:val="22"/>
              </w:rPr>
              <w:t xml:space="preserve">For ASType of Non-Spin, nspnm_value is Non-Spin provided from </w:t>
            </w:r>
            <w:r w:rsidRPr="00293375">
              <w:rPr>
                <w:rFonts w:ascii="Arial" w:hAnsi="Arial" w:cs="Arial"/>
                <w:sz w:val="22"/>
                <w:szCs w:val="22"/>
              </w:rPr>
              <w:lastRenderedPageBreak/>
              <w:t>non-SCED dispatchable Resources</w:t>
            </w:r>
            <w:r w:rsidRPr="00D761CB">
              <w:rPr>
                <w:rFonts w:ascii="Arial" w:hAnsi="Arial" w:cs="Arial"/>
              </w:rPr>
              <w:t>.</w:t>
            </w:r>
          </w:p>
        </w:tc>
      </w:tr>
      <w:tr w:rsidR="00880256" w:rsidRPr="00FA0A10" w14:paraId="5346856E" w14:textId="77777777" w:rsidTr="00BF17B0">
        <w:tc>
          <w:tcPr>
            <w:tcW w:w="3218" w:type="dxa"/>
          </w:tcPr>
          <w:p w14:paraId="22083735" w14:textId="77777777" w:rsidR="00880256" w:rsidRPr="000467EE" w:rsidRDefault="00880256" w:rsidP="00BF17B0">
            <w:pPr>
              <w:rPr>
                <w:rFonts w:ascii="Arial" w:hAnsi="Arial" w:cs="Arial"/>
              </w:rPr>
            </w:pPr>
            <w:r w:rsidRPr="000467EE">
              <w:rPr>
                <w:rFonts w:ascii="Arial" w:hAnsi="Arial" w:cs="Arial"/>
              </w:rPr>
              <w:lastRenderedPageBreak/>
              <w:t>CapacitySchedule/</w:t>
            </w:r>
          </w:p>
          <w:p w14:paraId="303AB5E9" w14:textId="77777777" w:rsidR="00880256" w:rsidRPr="000467EE" w:rsidRDefault="00880256" w:rsidP="00BF17B0">
            <w:pPr>
              <w:rPr>
                <w:rFonts w:ascii="Arial" w:hAnsi="Arial" w:cs="Arial"/>
              </w:rPr>
            </w:pPr>
            <w:r w:rsidRPr="000467EE">
              <w:rPr>
                <w:rFonts w:ascii="Arial" w:hAnsi="Arial" w:cs="Arial"/>
              </w:rPr>
              <w:t>TmPoint/</w:t>
            </w:r>
            <w:r w:rsidRPr="0074438D">
              <w:rPr>
                <w:rFonts w:ascii="Arial" w:hAnsi="Arial" w:cs="Arial"/>
              </w:rPr>
              <w:t>ecrsm_value</w:t>
            </w:r>
          </w:p>
        </w:tc>
        <w:tc>
          <w:tcPr>
            <w:tcW w:w="1070" w:type="dxa"/>
          </w:tcPr>
          <w:p w14:paraId="57617453" w14:textId="77777777" w:rsidR="00880256" w:rsidRDefault="00880256" w:rsidP="00BF17B0">
            <w:pPr>
              <w:rPr>
                <w:rFonts w:ascii="Arial" w:hAnsi="Arial" w:cs="Arial"/>
              </w:rPr>
            </w:pPr>
            <w:r>
              <w:rPr>
                <w:rFonts w:ascii="Arial" w:hAnsi="Arial" w:cs="Arial"/>
              </w:rPr>
              <w:t>N</w:t>
            </w:r>
          </w:p>
        </w:tc>
        <w:tc>
          <w:tcPr>
            <w:tcW w:w="1217" w:type="dxa"/>
          </w:tcPr>
          <w:p w14:paraId="50B87555" w14:textId="77777777" w:rsidR="00880256" w:rsidRPr="000467EE" w:rsidRDefault="00880256" w:rsidP="00BF17B0">
            <w:pPr>
              <w:rPr>
                <w:rFonts w:ascii="Arial" w:hAnsi="Arial" w:cs="Arial"/>
              </w:rPr>
            </w:pPr>
            <w:r>
              <w:rPr>
                <w:rFonts w:ascii="Arial" w:hAnsi="Arial" w:cs="Arial"/>
              </w:rPr>
              <w:t>float</w:t>
            </w:r>
          </w:p>
        </w:tc>
        <w:tc>
          <w:tcPr>
            <w:tcW w:w="1417" w:type="dxa"/>
          </w:tcPr>
          <w:p w14:paraId="4F7A2E45" w14:textId="77777777" w:rsidR="00880256" w:rsidRPr="000467EE" w:rsidRDefault="00880256" w:rsidP="00BF17B0">
            <w:pPr>
              <w:rPr>
                <w:rFonts w:ascii="Arial" w:hAnsi="Arial" w:cs="Arial"/>
              </w:rPr>
            </w:pPr>
            <w:r w:rsidRPr="000467EE">
              <w:rPr>
                <w:rFonts w:ascii="Arial" w:hAnsi="Arial" w:cs="Arial"/>
              </w:rPr>
              <w:t>Megawatts</w:t>
            </w:r>
          </w:p>
        </w:tc>
        <w:tc>
          <w:tcPr>
            <w:tcW w:w="1644" w:type="dxa"/>
          </w:tcPr>
          <w:p w14:paraId="1D4DF897" w14:textId="77777777" w:rsidR="00880256" w:rsidRDefault="00880256" w:rsidP="00BF17B0">
            <w:pPr>
              <w:keepNext/>
              <w:rPr>
                <w:rFonts w:ascii="Arial" w:hAnsi="Arial" w:cs="Arial"/>
              </w:rPr>
            </w:pPr>
            <w:r w:rsidRPr="00293375">
              <w:rPr>
                <w:rFonts w:ascii="Arial" w:hAnsi="Arial" w:cs="Arial"/>
                <w:sz w:val="22"/>
                <w:szCs w:val="22"/>
              </w:rPr>
              <w:t>For ASType of ECRS, ecrsm_value is ECRS provided from manually dispatched Resources.</w:t>
            </w:r>
          </w:p>
        </w:tc>
      </w:tr>
      <w:tr w:rsidR="00880256" w:rsidRPr="00FA0A10" w14:paraId="003FA03A" w14:textId="77777777" w:rsidTr="00BF17B0">
        <w:tc>
          <w:tcPr>
            <w:tcW w:w="3218" w:type="dxa"/>
          </w:tcPr>
          <w:p w14:paraId="5379BF3A" w14:textId="77777777" w:rsidR="00880256" w:rsidRPr="000467EE" w:rsidRDefault="00880256" w:rsidP="00BF17B0">
            <w:pPr>
              <w:rPr>
                <w:rFonts w:ascii="Arial" w:hAnsi="Arial" w:cs="Arial"/>
              </w:rPr>
            </w:pPr>
            <w:r w:rsidRPr="000467EE">
              <w:rPr>
                <w:rFonts w:ascii="Arial" w:hAnsi="Arial" w:cs="Arial"/>
              </w:rPr>
              <w:t>CapacitySchedule/</w:t>
            </w:r>
          </w:p>
          <w:p w14:paraId="00A9EDFD" w14:textId="77777777" w:rsidR="00880256" w:rsidRPr="000467EE" w:rsidRDefault="00880256" w:rsidP="00BF17B0">
            <w:pPr>
              <w:rPr>
                <w:rFonts w:ascii="Arial" w:hAnsi="Arial" w:cs="Arial"/>
              </w:rPr>
            </w:pPr>
            <w:r w:rsidRPr="000467EE">
              <w:rPr>
                <w:rFonts w:ascii="Arial" w:hAnsi="Arial" w:cs="Arial"/>
              </w:rPr>
              <w:t>rrs_values/rrs</w:t>
            </w:r>
            <w:r>
              <w:rPr>
                <w:rFonts w:ascii="Arial" w:hAnsi="Arial" w:cs="Arial"/>
              </w:rPr>
              <w:t>pf</w:t>
            </w:r>
            <w:r w:rsidRPr="000467EE">
              <w:rPr>
                <w:rFonts w:ascii="Arial" w:hAnsi="Arial" w:cs="Arial"/>
              </w:rPr>
              <w:t>_value</w:t>
            </w:r>
          </w:p>
        </w:tc>
        <w:tc>
          <w:tcPr>
            <w:tcW w:w="1070" w:type="dxa"/>
            <w:vMerge w:val="restart"/>
          </w:tcPr>
          <w:p w14:paraId="121BB531" w14:textId="77777777" w:rsidR="00880256" w:rsidRPr="000467EE" w:rsidRDefault="00880256" w:rsidP="00BF17B0">
            <w:pPr>
              <w:rPr>
                <w:rFonts w:ascii="Arial" w:hAnsi="Arial" w:cs="Arial"/>
              </w:rPr>
            </w:pPr>
            <w:r w:rsidRPr="000467EE">
              <w:rPr>
                <w:rFonts w:ascii="Arial" w:hAnsi="Arial" w:cs="Arial"/>
              </w:rPr>
              <w:t>Y if ASType is RRS</w:t>
            </w:r>
            <w:r w:rsidRPr="000467EE" w:rsidDel="005A338F">
              <w:rPr>
                <w:rFonts w:ascii="Arial" w:hAnsi="Arial" w:cs="Arial"/>
              </w:rPr>
              <w:t xml:space="preserve"> </w:t>
            </w:r>
          </w:p>
          <w:p w14:paraId="4C02C7B5" w14:textId="77777777" w:rsidR="00880256" w:rsidRPr="000467EE" w:rsidRDefault="00880256" w:rsidP="00BF17B0">
            <w:pPr>
              <w:rPr>
                <w:rFonts w:ascii="Arial" w:hAnsi="Arial" w:cs="Arial"/>
              </w:rPr>
            </w:pPr>
          </w:p>
        </w:tc>
        <w:tc>
          <w:tcPr>
            <w:tcW w:w="1217" w:type="dxa"/>
          </w:tcPr>
          <w:p w14:paraId="21B444DB"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1BC25C7A" w14:textId="77777777" w:rsidR="00880256" w:rsidRPr="000467EE" w:rsidRDefault="00880256" w:rsidP="00BF17B0">
            <w:pPr>
              <w:rPr>
                <w:rFonts w:ascii="Arial" w:hAnsi="Arial" w:cs="Arial"/>
              </w:rPr>
            </w:pPr>
            <w:r w:rsidRPr="000467EE">
              <w:rPr>
                <w:rFonts w:ascii="Arial" w:hAnsi="Arial" w:cs="Arial"/>
              </w:rPr>
              <w:t xml:space="preserve">RRS </w:t>
            </w:r>
            <w:r>
              <w:rPr>
                <w:rFonts w:ascii="Arial" w:hAnsi="Arial" w:cs="Arial"/>
              </w:rPr>
              <w:t xml:space="preserve">PF </w:t>
            </w:r>
            <w:r w:rsidRPr="000467EE">
              <w:rPr>
                <w:rFonts w:ascii="Arial" w:hAnsi="Arial" w:cs="Arial"/>
              </w:rPr>
              <w:t>value (MW)</w:t>
            </w:r>
          </w:p>
        </w:tc>
        <w:tc>
          <w:tcPr>
            <w:tcW w:w="1644" w:type="dxa"/>
            <w:vMerge w:val="restart"/>
          </w:tcPr>
          <w:p w14:paraId="0A6282C6" w14:textId="77777777" w:rsidR="00880256" w:rsidRPr="000467EE" w:rsidRDefault="00880256" w:rsidP="00BF17B0">
            <w:pPr>
              <w:keepNext/>
              <w:rPr>
                <w:rFonts w:ascii="Arial" w:hAnsi="Arial" w:cs="Arial"/>
              </w:rPr>
            </w:pPr>
            <w:r w:rsidRPr="00293375">
              <w:rPr>
                <w:rFonts w:ascii="Arial" w:hAnsi="Arial" w:cs="Arial"/>
                <w:sz w:val="22"/>
                <w:szCs w:val="22"/>
              </w:rPr>
              <w:t>Total to be less than or equal to the AS Obligations</w:t>
            </w:r>
          </w:p>
        </w:tc>
      </w:tr>
      <w:tr w:rsidR="00880256" w:rsidRPr="00FA0A10" w14:paraId="02B2D9CA" w14:textId="77777777" w:rsidTr="00BF17B0">
        <w:tc>
          <w:tcPr>
            <w:tcW w:w="3218" w:type="dxa"/>
          </w:tcPr>
          <w:p w14:paraId="23F290B0" w14:textId="77777777" w:rsidR="00880256" w:rsidRPr="000467EE" w:rsidRDefault="00880256" w:rsidP="00BF17B0">
            <w:pPr>
              <w:rPr>
                <w:rFonts w:ascii="Arial" w:hAnsi="Arial" w:cs="Arial"/>
              </w:rPr>
            </w:pPr>
            <w:r w:rsidRPr="000467EE">
              <w:rPr>
                <w:rFonts w:ascii="Arial" w:hAnsi="Arial" w:cs="Arial"/>
              </w:rPr>
              <w:t>CapacitySchedule/</w:t>
            </w:r>
          </w:p>
          <w:p w14:paraId="2BA56B95" w14:textId="77777777" w:rsidR="00880256" w:rsidRPr="000467EE" w:rsidRDefault="00880256" w:rsidP="00BF17B0">
            <w:pPr>
              <w:rPr>
                <w:rFonts w:ascii="Arial" w:hAnsi="Arial" w:cs="Arial"/>
              </w:rPr>
            </w:pPr>
            <w:r w:rsidRPr="000467EE">
              <w:rPr>
                <w:rFonts w:ascii="Arial" w:hAnsi="Arial" w:cs="Arial"/>
              </w:rPr>
              <w:t>rrs_values/rrs</w:t>
            </w:r>
            <w:r>
              <w:rPr>
                <w:rFonts w:ascii="Arial" w:hAnsi="Arial" w:cs="Arial"/>
              </w:rPr>
              <w:t>ff</w:t>
            </w:r>
            <w:r w:rsidRPr="000467EE">
              <w:rPr>
                <w:rFonts w:ascii="Arial" w:hAnsi="Arial" w:cs="Arial"/>
              </w:rPr>
              <w:t>_value</w:t>
            </w:r>
          </w:p>
        </w:tc>
        <w:tc>
          <w:tcPr>
            <w:tcW w:w="1070" w:type="dxa"/>
            <w:vMerge/>
          </w:tcPr>
          <w:p w14:paraId="041D0B79" w14:textId="77777777" w:rsidR="00880256" w:rsidRPr="000467EE" w:rsidRDefault="00880256" w:rsidP="00BF17B0">
            <w:pPr>
              <w:rPr>
                <w:rFonts w:ascii="Arial" w:hAnsi="Arial" w:cs="Arial"/>
              </w:rPr>
            </w:pPr>
          </w:p>
        </w:tc>
        <w:tc>
          <w:tcPr>
            <w:tcW w:w="1217" w:type="dxa"/>
          </w:tcPr>
          <w:p w14:paraId="694DDA5A"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6ABE8DC7" w14:textId="77777777" w:rsidR="00880256" w:rsidRPr="000467EE" w:rsidRDefault="00880256" w:rsidP="00BF17B0">
            <w:pPr>
              <w:rPr>
                <w:rFonts w:ascii="Arial" w:hAnsi="Arial" w:cs="Arial"/>
              </w:rPr>
            </w:pPr>
            <w:r w:rsidRPr="000467EE">
              <w:rPr>
                <w:rFonts w:ascii="Arial" w:hAnsi="Arial" w:cs="Arial"/>
              </w:rPr>
              <w:t xml:space="preserve">RRS </w:t>
            </w:r>
            <w:r>
              <w:rPr>
                <w:rFonts w:ascii="Arial" w:hAnsi="Arial" w:cs="Arial"/>
              </w:rPr>
              <w:t xml:space="preserve">FF </w:t>
            </w:r>
            <w:r w:rsidRPr="000467EE">
              <w:rPr>
                <w:rFonts w:ascii="Arial" w:hAnsi="Arial" w:cs="Arial"/>
              </w:rPr>
              <w:t>value (MW)</w:t>
            </w:r>
          </w:p>
        </w:tc>
        <w:tc>
          <w:tcPr>
            <w:tcW w:w="1644" w:type="dxa"/>
            <w:vMerge/>
          </w:tcPr>
          <w:p w14:paraId="2B51F864" w14:textId="77777777" w:rsidR="00880256" w:rsidRPr="000467EE" w:rsidRDefault="00880256" w:rsidP="00BF17B0">
            <w:pPr>
              <w:keepNext/>
              <w:rPr>
                <w:rFonts w:ascii="Arial" w:hAnsi="Arial" w:cs="Arial"/>
              </w:rPr>
            </w:pPr>
          </w:p>
        </w:tc>
      </w:tr>
      <w:tr w:rsidR="00880256" w:rsidRPr="00FA0A10" w14:paraId="15551063" w14:textId="77777777" w:rsidTr="00BF17B0">
        <w:tc>
          <w:tcPr>
            <w:tcW w:w="3218" w:type="dxa"/>
          </w:tcPr>
          <w:p w14:paraId="2259DC79" w14:textId="77777777" w:rsidR="00880256" w:rsidRPr="000467EE" w:rsidRDefault="00880256" w:rsidP="00BF17B0">
            <w:pPr>
              <w:rPr>
                <w:rFonts w:ascii="Arial" w:hAnsi="Arial" w:cs="Arial"/>
              </w:rPr>
            </w:pPr>
            <w:r w:rsidRPr="000467EE">
              <w:rPr>
                <w:rFonts w:ascii="Arial" w:hAnsi="Arial" w:cs="Arial"/>
              </w:rPr>
              <w:t>CapacitySchedule/</w:t>
            </w:r>
          </w:p>
          <w:p w14:paraId="6C6BC960" w14:textId="77777777" w:rsidR="00880256" w:rsidRPr="000467EE" w:rsidRDefault="00880256" w:rsidP="00BF17B0">
            <w:pPr>
              <w:rPr>
                <w:rFonts w:ascii="Arial" w:hAnsi="Arial" w:cs="Arial"/>
              </w:rPr>
            </w:pPr>
            <w:r w:rsidRPr="000467EE">
              <w:rPr>
                <w:rFonts w:ascii="Arial" w:hAnsi="Arial" w:cs="Arial"/>
              </w:rPr>
              <w:t>rrs_values/rrs</w:t>
            </w:r>
            <w:r>
              <w:rPr>
                <w:rFonts w:ascii="Arial" w:hAnsi="Arial" w:cs="Arial"/>
              </w:rPr>
              <w:t>uf</w:t>
            </w:r>
            <w:r w:rsidRPr="000467EE">
              <w:rPr>
                <w:rFonts w:ascii="Arial" w:hAnsi="Arial" w:cs="Arial"/>
              </w:rPr>
              <w:t>_value</w:t>
            </w:r>
          </w:p>
        </w:tc>
        <w:tc>
          <w:tcPr>
            <w:tcW w:w="1070" w:type="dxa"/>
            <w:vMerge/>
          </w:tcPr>
          <w:p w14:paraId="7E195A49" w14:textId="77777777" w:rsidR="00880256" w:rsidRPr="000467EE" w:rsidRDefault="00880256" w:rsidP="00BF17B0">
            <w:pPr>
              <w:rPr>
                <w:rFonts w:ascii="Arial" w:hAnsi="Arial" w:cs="Arial"/>
              </w:rPr>
            </w:pPr>
          </w:p>
        </w:tc>
        <w:tc>
          <w:tcPr>
            <w:tcW w:w="1217" w:type="dxa"/>
          </w:tcPr>
          <w:p w14:paraId="2DA9B0CF"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61F0CCA4" w14:textId="77777777" w:rsidR="00880256" w:rsidRDefault="00880256" w:rsidP="00BF17B0">
            <w:pPr>
              <w:rPr>
                <w:rFonts w:ascii="Arial" w:hAnsi="Arial" w:cs="Arial"/>
              </w:rPr>
            </w:pPr>
            <w:r w:rsidRPr="000467EE">
              <w:rPr>
                <w:rFonts w:ascii="Arial" w:hAnsi="Arial" w:cs="Arial"/>
              </w:rPr>
              <w:t xml:space="preserve">RRS </w:t>
            </w:r>
            <w:r>
              <w:rPr>
                <w:rFonts w:ascii="Arial" w:hAnsi="Arial" w:cs="Arial"/>
              </w:rPr>
              <w:t xml:space="preserve">UF </w:t>
            </w:r>
            <w:r w:rsidRPr="000467EE">
              <w:rPr>
                <w:rFonts w:ascii="Arial" w:hAnsi="Arial" w:cs="Arial"/>
              </w:rPr>
              <w:t xml:space="preserve">value </w:t>
            </w:r>
          </w:p>
          <w:p w14:paraId="6DE78871" w14:textId="77777777" w:rsidR="00880256" w:rsidRPr="000467EE" w:rsidRDefault="00880256" w:rsidP="00BF17B0">
            <w:pPr>
              <w:rPr>
                <w:rFonts w:ascii="Arial" w:hAnsi="Arial" w:cs="Arial"/>
              </w:rPr>
            </w:pPr>
            <w:r w:rsidRPr="000467EE">
              <w:rPr>
                <w:rFonts w:ascii="Arial" w:hAnsi="Arial" w:cs="Arial"/>
              </w:rPr>
              <w:t>(MW)</w:t>
            </w:r>
          </w:p>
        </w:tc>
        <w:tc>
          <w:tcPr>
            <w:tcW w:w="1644" w:type="dxa"/>
            <w:vMerge/>
          </w:tcPr>
          <w:p w14:paraId="666A4139" w14:textId="77777777" w:rsidR="00880256" w:rsidRPr="000467EE" w:rsidRDefault="00880256" w:rsidP="00BF17B0">
            <w:pPr>
              <w:keepNext/>
              <w:rPr>
                <w:rFonts w:ascii="Arial" w:hAnsi="Arial" w:cs="Arial"/>
              </w:rPr>
            </w:pPr>
          </w:p>
        </w:tc>
      </w:tr>
    </w:tbl>
    <w:p w14:paraId="4D659D6B" w14:textId="77777777" w:rsidR="00880256" w:rsidRPr="00884ADA" w:rsidRDefault="00880256" w:rsidP="00884ADA"/>
    <w:p w14:paraId="4D295547" w14:textId="61D94B42" w:rsidR="00B210D6" w:rsidRDefault="00A52BF6" w:rsidP="00A52BF6">
      <w:pPr>
        <w:pStyle w:val="Caption"/>
        <w:rPr>
          <w:rFonts w:ascii="Arial" w:hAnsi="Arial" w:cs="Arial"/>
          <w:b w:val="0"/>
        </w:rPr>
      </w:pPr>
      <w:bookmarkStart w:id="981" w:name="_Toc196202714"/>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23</w:t>
      </w:r>
      <w:r w:rsidR="00C80347" w:rsidRPr="000467EE">
        <w:rPr>
          <w:rFonts w:ascii="Arial" w:hAnsi="Arial" w:cs="Arial"/>
          <w:b w:val="0"/>
        </w:rPr>
        <w:fldChar w:fldCharType="end"/>
      </w:r>
      <w:r w:rsidRPr="000467EE">
        <w:rPr>
          <w:rFonts w:ascii="Arial" w:hAnsi="Arial" w:cs="Arial"/>
          <w:b w:val="0"/>
        </w:rPr>
        <w:t xml:space="preserve"> - SelfArrangedAS Requirements</w:t>
      </w:r>
      <w:bookmarkEnd w:id="980"/>
      <w:bookmarkEnd w:id="981"/>
    </w:p>
    <w:p w14:paraId="75F9E14B" w14:textId="3CB901D0" w:rsidR="005B7FA6" w:rsidRDefault="005B7FA6" w:rsidP="00710187">
      <w:pPr>
        <w:rPr>
          <w:rFonts w:ascii="Arial" w:hAnsi="Arial" w:cs="Arial"/>
        </w:rPr>
      </w:pPr>
    </w:p>
    <w:p w14:paraId="208768EC" w14:textId="77777777" w:rsidR="0074438D" w:rsidRPr="000467EE" w:rsidRDefault="0074438D" w:rsidP="00B956C8">
      <w:pPr>
        <w:ind w:left="360"/>
        <w:rPr>
          <w:rFonts w:ascii="Arial" w:hAnsi="Arial" w:cs="Arial"/>
        </w:rPr>
      </w:pPr>
    </w:p>
    <w:p w14:paraId="0E44EF5D" w14:textId="77777777" w:rsidR="00B956C8" w:rsidRPr="000467EE" w:rsidRDefault="00B956C8" w:rsidP="00B956C8">
      <w:pPr>
        <w:ind w:left="360"/>
        <w:rPr>
          <w:rFonts w:ascii="Arial" w:hAnsi="Arial" w:cs="Arial"/>
        </w:rPr>
      </w:pPr>
      <w:r w:rsidRPr="000467EE">
        <w:rPr>
          <w:rFonts w:ascii="Arial" w:hAnsi="Arial" w:cs="Arial"/>
        </w:rPr>
        <w:t xml:space="preserve">The following XML is an example of a </w:t>
      </w:r>
      <w:r w:rsidR="00FB49B5" w:rsidRPr="000467EE">
        <w:rPr>
          <w:rFonts w:ascii="Arial" w:hAnsi="Arial" w:cs="Arial"/>
        </w:rPr>
        <w:t>Self-Arranged Ancillary Service Quantities</w:t>
      </w:r>
      <w:r w:rsidRPr="000467EE">
        <w:rPr>
          <w:rFonts w:ascii="Arial" w:hAnsi="Arial" w:cs="Arial"/>
        </w:rPr>
        <w:t>, showing the use of a</w:t>
      </w:r>
      <w:r w:rsidR="0054545B" w:rsidRPr="000467EE">
        <w:rPr>
          <w:rFonts w:ascii="Arial" w:hAnsi="Arial" w:cs="Arial"/>
        </w:rPr>
        <w:t xml:space="preserve"> Capacity</w:t>
      </w:r>
      <w:r w:rsidRPr="000467EE">
        <w:rPr>
          <w:rFonts w:ascii="Arial" w:hAnsi="Arial" w:cs="Arial"/>
        </w:rPr>
        <w:t>Schedule:</w:t>
      </w:r>
    </w:p>
    <w:p w14:paraId="059F72AB" w14:textId="77777777" w:rsidR="00A53558" w:rsidRPr="000467EE" w:rsidRDefault="00A53558" w:rsidP="00B956C8">
      <w:pPr>
        <w:ind w:left="360"/>
        <w:rPr>
          <w:rFonts w:ascii="Arial" w:hAnsi="Arial" w:cs="Arial"/>
        </w:rPr>
      </w:pPr>
    </w:p>
    <w:p w14:paraId="50FEC038" w14:textId="77777777" w:rsidR="00A53558" w:rsidRPr="000467EE" w:rsidRDefault="00A53558" w:rsidP="00B956C8">
      <w:pPr>
        <w:ind w:left="360"/>
        <w:rPr>
          <w:rFonts w:ascii="Arial" w:hAnsi="Arial" w:cs="Arial"/>
        </w:rPr>
      </w:pPr>
    </w:p>
    <w:p w14:paraId="5EF25539" w14:textId="77777777" w:rsidR="00880256" w:rsidRPr="00FA0A10" w:rsidRDefault="00880256" w:rsidP="00880256">
      <w:pPr>
        <w:ind w:left="360"/>
        <w:rPr>
          <w:rFonts w:ascii="Arial" w:hAnsi="Arial" w:cs="Arial"/>
          <w:sz w:val="16"/>
          <w:szCs w:val="16"/>
        </w:rPr>
      </w:pPr>
      <w:r w:rsidRPr="002A7C31">
        <w:rPr>
          <w:rFonts w:ascii="Arial" w:hAnsi="Arial" w:cs="Arial"/>
          <w:sz w:val="16"/>
          <w:szCs w:val="16"/>
        </w:rPr>
        <w:t>&lt;BidSet xmlns="http://www.ercot.com/schema/2007-06/nodal/ews"&gt;</w:t>
      </w:r>
      <w:r w:rsidRPr="002A7C31">
        <w:rPr>
          <w:rFonts w:ascii="Arial" w:hAnsi="Arial" w:cs="Arial"/>
          <w:sz w:val="16"/>
          <w:szCs w:val="16"/>
        </w:rPr>
        <w:br/>
        <w:t xml:space="preserve">            &lt;tradingDate&gt;2022-01-12&lt;/tradingDate&gt;</w:t>
      </w:r>
      <w:r w:rsidRPr="002A7C31">
        <w:rPr>
          <w:rFonts w:ascii="Arial" w:hAnsi="Arial" w:cs="Arial"/>
          <w:sz w:val="16"/>
          <w:szCs w:val="16"/>
        </w:rPr>
        <w:br/>
        <w:t xml:space="preserve">            &lt;SelfArrangedAS&gt;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&lt;asType&gt;Non-Spin&lt;/asType&gt;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&lt;value1&gt;8&lt;/value1&gt;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&lt;nspnm_value&gt;0&lt;/nspnm_value&gt;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&lt;/SelfArrangedAS&gt;</w:t>
      </w:r>
      <w:r w:rsidRPr="002A7C31">
        <w:rPr>
          <w:rFonts w:ascii="Arial" w:hAnsi="Arial" w:cs="Arial"/>
          <w:sz w:val="16"/>
          <w:szCs w:val="16"/>
        </w:rPr>
        <w:br/>
        <w:t xml:space="preserve">            &lt;SelfArrangedAS&gt;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&lt;asType&gt;RRS&lt;/asType&gt;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&lt;/TmPoint&gt;</w:t>
      </w:r>
      <w:r w:rsidRPr="002A7C31">
        <w:rPr>
          <w:rFonts w:ascii="Arial" w:hAnsi="Arial" w:cs="Arial"/>
          <w:sz w:val="16"/>
          <w:szCs w:val="16"/>
        </w:rPr>
        <w:br/>
        <w:t xml:space="preserve">                    </w:t>
      </w:r>
      <w:r>
        <w:rPr>
          <w:rFonts w:ascii="Arial" w:hAnsi="Arial" w:cs="Arial"/>
          <w:sz w:val="16"/>
          <w:szCs w:val="16"/>
        </w:rPr>
        <w:t xml:space="preserve">   </w:t>
      </w:r>
      <w:r w:rsidRPr="00FA0A10">
        <w:rPr>
          <w:rFonts w:ascii="Arial" w:hAnsi="Arial" w:cs="Arial"/>
          <w:sz w:val="16"/>
          <w:szCs w:val="16"/>
        </w:rPr>
        <w:t>&lt;rrs_values&gt;</w:t>
      </w:r>
    </w:p>
    <w:p w14:paraId="11BC4C5E"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lastRenderedPageBreak/>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pf</w:t>
      </w:r>
      <w:r w:rsidRPr="00FA0A10">
        <w:rPr>
          <w:rFonts w:ascii="Arial" w:hAnsi="Arial" w:cs="Arial"/>
          <w:sz w:val="16"/>
          <w:szCs w:val="16"/>
        </w:rPr>
        <w:t>_value&gt;100.1&lt;/rrs</w:t>
      </w:r>
      <w:r>
        <w:rPr>
          <w:rFonts w:ascii="Arial" w:hAnsi="Arial" w:cs="Arial"/>
          <w:sz w:val="16"/>
          <w:szCs w:val="16"/>
        </w:rPr>
        <w:t>pf</w:t>
      </w:r>
      <w:r w:rsidRPr="00FA0A10">
        <w:rPr>
          <w:rFonts w:ascii="Arial" w:hAnsi="Arial" w:cs="Arial"/>
          <w:sz w:val="16"/>
          <w:szCs w:val="16"/>
        </w:rPr>
        <w:t>_value&gt;</w:t>
      </w:r>
    </w:p>
    <w:p w14:paraId="7FCA71C2"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ff</w:t>
      </w:r>
      <w:r w:rsidRPr="00FA0A10">
        <w:rPr>
          <w:rFonts w:ascii="Arial" w:hAnsi="Arial" w:cs="Arial"/>
          <w:sz w:val="16"/>
          <w:szCs w:val="16"/>
        </w:rPr>
        <w:t>_value&gt;50.1&lt;/rrs</w:t>
      </w:r>
      <w:r>
        <w:rPr>
          <w:rFonts w:ascii="Arial" w:hAnsi="Arial" w:cs="Arial"/>
          <w:sz w:val="16"/>
          <w:szCs w:val="16"/>
        </w:rPr>
        <w:t>ff</w:t>
      </w:r>
      <w:r w:rsidRPr="00FA0A10">
        <w:rPr>
          <w:rFonts w:ascii="Arial" w:hAnsi="Arial" w:cs="Arial"/>
          <w:sz w:val="16"/>
          <w:szCs w:val="16"/>
        </w:rPr>
        <w:t>_value&gt;</w:t>
      </w:r>
    </w:p>
    <w:p w14:paraId="147B27D9"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uf</w:t>
      </w:r>
      <w:r w:rsidRPr="00FA0A10">
        <w:rPr>
          <w:rFonts w:ascii="Arial" w:hAnsi="Arial" w:cs="Arial"/>
          <w:sz w:val="16"/>
          <w:szCs w:val="16"/>
        </w:rPr>
        <w:t>_value&gt;400.1&lt;/rrs</w:t>
      </w:r>
      <w:r>
        <w:rPr>
          <w:rFonts w:ascii="Arial" w:hAnsi="Arial" w:cs="Arial"/>
          <w:sz w:val="16"/>
          <w:szCs w:val="16"/>
        </w:rPr>
        <w:t>uf</w:t>
      </w:r>
      <w:r w:rsidRPr="00FA0A10">
        <w:rPr>
          <w:rFonts w:ascii="Arial" w:hAnsi="Arial" w:cs="Arial"/>
          <w:sz w:val="16"/>
          <w:szCs w:val="16"/>
        </w:rPr>
        <w:t>_value&gt;</w:t>
      </w:r>
    </w:p>
    <w:p w14:paraId="53B479C9" w14:textId="77777777" w:rsidR="00880256"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&lt;/rrs_values&gt;</w:t>
      </w:r>
      <w:r w:rsidRPr="002A7C31">
        <w:rPr>
          <w:rFonts w:ascii="Arial" w:hAnsi="Arial" w:cs="Arial"/>
          <w:sz w:val="16"/>
          <w:szCs w:val="16"/>
        </w:rPr>
        <w:br/>
        <w:t xml:space="preserve">                &lt;/CapacitySchedule&gt;</w:t>
      </w:r>
      <w:r w:rsidRPr="002A7C31">
        <w:rPr>
          <w:rFonts w:ascii="Arial" w:hAnsi="Arial" w:cs="Arial"/>
          <w:sz w:val="16"/>
          <w:szCs w:val="16"/>
        </w:rPr>
        <w:br/>
        <w:t xml:space="preserve">            &lt;/SelfArrangedAS&gt;</w:t>
      </w:r>
    </w:p>
    <w:p w14:paraId="4DB0F893" w14:textId="77777777" w:rsidR="00880256" w:rsidRDefault="00880256" w:rsidP="00880256">
      <w:pPr>
        <w:ind w:left="360"/>
        <w:rPr>
          <w:rFonts w:ascii="Arial" w:hAnsi="Arial" w:cs="Arial"/>
          <w:sz w:val="16"/>
          <w:szCs w:val="16"/>
        </w:rPr>
      </w:pPr>
      <w:r>
        <w:rPr>
          <w:rFonts w:ascii="Arial" w:hAnsi="Arial" w:cs="Arial"/>
          <w:sz w:val="16"/>
          <w:szCs w:val="16"/>
        </w:rPr>
        <w:t xml:space="preserve">            </w:t>
      </w:r>
      <w:r w:rsidRPr="002A7C31">
        <w:rPr>
          <w:rFonts w:ascii="Arial" w:hAnsi="Arial" w:cs="Arial"/>
          <w:sz w:val="16"/>
          <w:szCs w:val="16"/>
        </w:rPr>
        <w:t>&lt;SelfArrangedAS&gt;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w:t>
      </w:r>
      <w:r>
        <w:rPr>
          <w:rFonts w:ascii="Arial" w:hAnsi="Arial" w:cs="Arial"/>
          <w:sz w:val="16"/>
          <w:szCs w:val="16"/>
        </w:rPr>
        <w:t>ECRS</w:t>
      </w:r>
      <w:r w:rsidRPr="002A7C31">
        <w:rPr>
          <w:rFonts w:ascii="Arial" w:hAnsi="Arial" w:cs="Arial"/>
          <w:sz w:val="16"/>
          <w:szCs w:val="16"/>
        </w:rPr>
        <w:t>&lt;/asType&gt;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p>
    <w:p w14:paraId="193CF01A" w14:textId="77777777" w:rsidR="00880256" w:rsidRDefault="00880256" w:rsidP="00880256">
      <w:pPr>
        <w:ind w:left="360"/>
        <w:rPr>
          <w:rFonts w:ascii="Arial" w:hAnsi="Arial" w:cs="Arial"/>
          <w:sz w:val="16"/>
          <w:szCs w:val="16"/>
        </w:rPr>
      </w:pPr>
      <w:r>
        <w:rPr>
          <w:rFonts w:ascii="Arial" w:hAnsi="Arial" w:cs="Arial"/>
          <w:sz w:val="16"/>
          <w:szCs w:val="16"/>
        </w:rPr>
        <w:t xml:space="preserve">                             </w:t>
      </w:r>
      <w:r w:rsidRPr="002A7C31">
        <w:rPr>
          <w:rFonts w:ascii="Arial" w:hAnsi="Arial" w:cs="Arial"/>
          <w:sz w:val="16"/>
          <w:szCs w:val="16"/>
        </w:rPr>
        <w:t>&lt;value1&gt;</w:t>
      </w:r>
      <w:r>
        <w:rPr>
          <w:rFonts w:ascii="Arial" w:hAnsi="Arial" w:cs="Arial"/>
          <w:sz w:val="16"/>
          <w:szCs w:val="16"/>
        </w:rPr>
        <w:t>10</w:t>
      </w:r>
      <w:r w:rsidRPr="002A7C31">
        <w:rPr>
          <w:rFonts w:ascii="Arial" w:hAnsi="Arial" w:cs="Arial"/>
          <w:sz w:val="16"/>
          <w:szCs w:val="16"/>
        </w:rPr>
        <w:t>&lt;/value1&gt;</w:t>
      </w:r>
    </w:p>
    <w:p w14:paraId="51D3E0F9" w14:textId="77777777" w:rsidR="00880256" w:rsidRPr="002A7C31" w:rsidRDefault="00880256" w:rsidP="00880256">
      <w:pPr>
        <w:ind w:left="360"/>
        <w:rPr>
          <w:rFonts w:ascii="Arial" w:hAnsi="Arial" w:cs="Arial"/>
          <w:sz w:val="16"/>
          <w:szCs w:val="16"/>
        </w:rPr>
      </w:pPr>
      <w:r>
        <w:rPr>
          <w:rFonts w:ascii="Arial" w:hAnsi="Arial" w:cs="Arial"/>
          <w:sz w:val="16"/>
          <w:szCs w:val="16"/>
        </w:rPr>
        <w:t xml:space="preserve">                             &lt;</w:t>
      </w:r>
      <w:r w:rsidRPr="00537409">
        <w:rPr>
          <w:rFonts w:ascii="Arial" w:hAnsi="Arial" w:cs="Arial"/>
          <w:sz w:val="16"/>
          <w:szCs w:val="16"/>
        </w:rPr>
        <w:t>ecrsm_value</w:t>
      </w:r>
      <w:r>
        <w:rPr>
          <w:rFonts w:ascii="Arial" w:hAnsi="Arial" w:cs="Arial"/>
          <w:sz w:val="16"/>
          <w:szCs w:val="16"/>
        </w:rPr>
        <w:t>&gt;0&lt;/</w:t>
      </w:r>
      <w:r w:rsidRPr="00537409">
        <w:rPr>
          <w:rFonts w:ascii="Arial" w:hAnsi="Arial" w:cs="Arial"/>
          <w:sz w:val="16"/>
          <w:szCs w:val="16"/>
        </w:rPr>
        <w:t>ecrsm_value</w:t>
      </w:r>
      <w:r>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&lt;/TmPoint&gt;</w:t>
      </w:r>
    </w:p>
    <w:p w14:paraId="486A8DE4" w14:textId="77777777" w:rsidR="00880256" w:rsidRDefault="00880256" w:rsidP="00880256">
      <w:pPr>
        <w:ind w:left="360"/>
        <w:rPr>
          <w:rFonts w:ascii="Arial" w:hAnsi="Arial" w:cs="Arial"/>
          <w:sz w:val="16"/>
          <w:szCs w:val="16"/>
        </w:rPr>
      </w:pPr>
      <w:r w:rsidRPr="002A7C31">
        <w:rPr>
          <w:rFonts w:ascii="Arial" w:hAnsi="Arial" w:cs="Arial"/>
          <w:sz w:val="16"/>
          <w:szCs w:val="16"/>
        </w:rPr>
        <w:t xml:space="preserve">                &lt;/CapacitySchedule&gt;</w:t>
      </w:r>
      <w:r w:rsidRPr="002A7C31">
        <w:rPr>
          <w:rFonts w:ascii="Arial" w:hAnsi="Arial" w:cs="Arial"/>
          <w:sz w:val="16"/>
          <w:szCs w:val="16"/>
        </w:rPr>
        <w:br/>
        <w:t xml:space="preserve">            &lt;/SelfArrangedAS&gt;</w:t>
      </w:r>
    </w:p>
    <w:p w14:paraId="3AD25113" w14:textId="77777777" w:rsidR="00880256" w:rsidRDefault="00880256" w:rsidP="00880256">
      <w:pPr>
        <w:ind w:left="360"/>
        <w:rPr>
          <w:rFonts w:ascii="Arial" w:hAnsi="Arial" w:cs="Arial"/>
          <w:sz w:val="16"/>
          <w:szCs w:val="16"/>
        </w:rPr>
      </w:pPr>
      <w:r w:rsidRPr="002A7C31">
        <w:rPr>
          <w:rFonts w:ascii="Arial" w:hAnsi="Arial" w:cs="Arial"/>
          <w:sz w:val="16"/>
          <w:szCs w:val="16"/>
        </w:rPr>
        <w:t xml:space="preserve">        &lt;/BidSet&gt;</w:t>
      </w:r>
    </w:p>
    <w:p w14:paraId="1601BB08" w14:textId="77777777" w:rsidR="00E52FC2" w:rsidRPr="00FA0A10" w:rsidRDefault="00E52FC2" w:rsidP="00A5319C">
      <w:pPr>
        <w:rPr>
          <w:rFonts w:ascii="Arial" w:hAnsi="Arial" w:cs="Arial"/>
          <w:sz w:val="16"/>
          <w:szCs w:val="16"/>
        </w:rPr>
      </w:pPr>
    </w:p>
    <w:p w14:paraId="56C2D7CE" w14:textId="77777777" w:rsidR="00E91F34" w:rsidRPr="00FA0A10" w:rsidRDefault="00E91F34" w:rsidP="00A53558">
      <w:pPr>
        <w:ind w:left="360"/>
        <w:rPr>
          <w:rFonts w:ascii="Arial" w:hAnsi="Arial" w:cs="Arial"/>
          <w:sz w:val="16"/>
          <w:szCs w:val="16"/>
        </w:rPr>
      </w:pPr>
    </w:p>
    <w:p w14:paraId="0BDDD062"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78FEB35" w14:textId="77777777" w:rsidR="00E91F34" w:rsidRPr="00FA0A10" w:rsidRDefault="00E91F34" w:rsidP="00A53558">
      <w:pPr>
        <w:ind w:left="360"/>
        <w:rPr>
          <w:rFonts w:ascii="Arial" w:hAnsi="Arial" w:cs="Arial"/>
          <w:sz w:val="16"/>
          <w:szCs w:val="16"/>
        </w:rPr>
      </w:pPr>
    </w:p>
    <w:p w14:paraId="473F4584" w14:textId="77777777" w:rsidR="00E91F34" w:rsidRPr="002A438F" w:rsidRDefault="00E91F34" w:rsidP="00A53558">
      <w:pPr>
        <w:ind w:left="360"/>
        <w:rPr>
          <w:rFonts w:ascii="Arial" w:hAnsi="Arial" w:cs="Arial"/>
          <w:sz w:val="16"/>
          <w:szCs w:val="16"/>
        </w:rPr>
      </w:pPr>
    </w:p>
    <w:p w14:paraId="47E4E2B1" w14:textId="08A7EE64" w:rsidR="00A5319C" w:rsidRPr="00E35F0A"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&lt;ns1:BidSet xmlns:ns1="http://www.ercot.com/schema/2007-06/nodal/ews"&gt;</w:t>
      </w:r>
    </w:p>
    <w:p w14:paraId="32D97C0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&lt;ns1:tradingDate&gt;2022-0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&lt;/ns1:tradingDate&gt;</w:t>
      </w:r>
    </w:p>
    <w:p w14:paraId="5C77658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&lt;ns1:submitTime&gt;2022-0</w:t>
      </w:r>
      <w:r>
        <w:rPr>
          <w:rFonts w:ascii="Arial" w:hAnsi="Arial" w:cs="Arial"/>
          <w:sz w:val="16"/>
          <w:szCs w:val="16"/>
        </w:rPr>
        <w:t>1</w:t>
      </w:r>
      <w:r w:rsidRPr="00E35F0A">
        <w:rPr>
          <w:rFonts w:ascii="Arial" w:hAnsi="Arial" w:cs="Arial"/>
          <w:sz w:val="16"/>
          <w:szCs w:val="16"/>
        </w:rPr>
        <w:t>-09T11:53:36.736-06:00&lt;/ns1:submitTime&gt;</w:t>
      </w:r>
    </w:p>
    <w:p w14:paraId="6B7E5E67"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69F8935F"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.SAA.Non-Spin&lt;/ns1:mRID&gt;</w:t>
      </w:r>
    </w:p>
    <w:p w14:paraId="003A8A6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&lt;ns1:status&gt;SUBMITTED&lt;/ns1:status&gt;</w:t>
      </w:r>
    </w:p>
    <w:p w14:paraId="60DBE0DD"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6E4E6383"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504C9006"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.SAA.RRS&lt;/ns1:mRID&gt;</w:t>
      </w:r>
    </w:p>
    <w:p w14:paraId="243E24B3"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&lt;ns1:status&gt;SUBMITTED&lt;/ns1:status&gt;</w:t>
      </w:r>
    </w:p>
    <w:p w14:paraId="7F12BDCA" w14:textId="77777777" w:rsidR="00A5319C"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0D07FBA0" w14:textId="77777777" w:rsidR="00A5319C" w:rsidRPr="00E35F0A"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&lt;ns1:SelfArrangedAS&gt;</w:t>
      </w:r>
    </w:p>
    <w:p w14:paraId="064CEBBD"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w:t>
      </w:r>
      <w:r>
        <w:rPr>
          <w:rFonts w:ascii="Arial" w:hAnsi="Arial" w:cs="Arial"/>
          <w:sz w:val="16"/>
          <w:szCs w:val="16"/>
        </w:rPr>
        <w:t>ECRS</w:t>
      </w:r>
      <w:r w:rsidRPr="00E35F0A">
        <w:rPr>
          <w:rFonts w:ascii="Arial" w:hAnsi="Arial" w:cs="Arial"/>
          <w:sz w:val="16"/>
          <w:szCs w:val="16"/>
        </w:rPr>
        <w:t>&lt;/ns1:mRID&gt;</w:t>
      </w:r>
    </w:p>
    <w:p w14:paraId="4FFC777E"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&lt;ns1:status&gt;SUBMITTED&lt;/ns1:status&gt;</w:t>
      </w:r>
    </w:p>
    <w:p w14:paraId="238101B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69087BF1" w14:textId="0E70F4F2" w:rsidR="00E91F34"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&lt;/ns1:BidSet&gt;</w:t>
      </w:r>
    </w:p>
    <w:p w14:paraId="4FE212AD" w14:textId="77777777" w:rsidR="00A5319C" w:rsidRDefault="00A5319C" w:rsidP="00A5319C">
      <w:pPr>
        <w:ind w:left="360"/>
        <w:rPr>
          <w:rFonts w:ascii="Arial" w:hAnsi="Arial" w:cs="Arial"/>
          <w:sz w:val="16"/>
          <w:szCs w:val="16"/>
        </w:rPr>
      </w:pPr>
    </w:p>
    <w:p w14:paraId="405F58C9" w14:textId="77777777" w:rsidR="00E52FC2" w:rsidRDefault="00E52FC2" w:rsidP="004C4F5C">
      <w:pPr>
        <w:ind w:left="360"/>
        <w:rPr>
          <w:rFonts w:ascii="Arial" w:hAnsi="Arial" w:cs="Arial"/>
          <w:sz w:val="16"/>
          <w:szCs w:val="16"/>
        </w:rPr>
      </w:pPr>
    </w:p>
    <w:p w14:paraId="55447B08" w14:textId="77777777" w:rsidR="00E35F0A" w:rsidRPr="00FA0A10" w:rsidRDefault="00E35F0A" w:rsidP="00A53558">
      <w:pPr>
        <w:ind w:left="360"/>
        <w:rPr>
          <w:rFonts w:ascii="Arial" w:hAnsi="Arial" w:cs="Arial"/>
          <w:sz w:val="16"/>
          <w:szCs w:val="16"/>
        </w:rPr>
      </w:pPr>
    </w:p>
    <w:p w14:paraId="0587BC1F" w14:textId="77777777" w:rsidR="00B956C8" w:rsidRDefault="00B956C8" w:rsidP="009E1633">
      <w:pPr>
        <w:pStyle w:val="Heading3"/>
        <w:rPr>
          <w:rFonts w:cs="Arial"/>
        </w:rPr>
      </w:pPr>
      <w:bookmarkStart w:id="982" w:name="_Toc201464180"/>
      <w:bookmarkStart w:id="983" w:name="_Toc201484625"/>
      <w:bookmarkStart w:id="984" w:name="_Toc202342406"/>
      <w:bookmarkStart w:id="985" w:name="_Toc202846070"/>
      <w:bookmarkStart w:id="986" w:name="_Toc203461435"/>
      <w:bookmarkStart w:id="987" w:name="_Toc203477904"/>
      <w:bookmarkStart w:id="988" w:name="_Toc203547236"/>
      <w:bookmarkStart w:id="989" w:name="_Toc203895788"/>
      <w:bookmarkStart w:id="990" w:name="_Toc203988214"/>
      <w:bookmarkStart w:id="991" w:name="_Toc205272507"/>
      <w:bookmarkStart w:id="992" w:name="_Toc205607854"/>
      <w:bookmarkStart w:id="993" w:name="_Toc201464202"/>
      <w:bookmarkStart w:id="994" w:name="_Toc201484647"/>
      <w:bookmarkStart w:id="995" w:name="_Toc202342428"/>
      <w:bookmarkStart w:id="996" w:name="_Toc202846092"/>
      <w:bookmarkStart w:id="997" w:name="_Toc203461457"/>
      <w:bookmarkStart w:id="998" w:name="_Toc203477926"/>
      <w:bookmarkStart w:id="999" w:name="_Toc203547258"/>
      <w:bookmarkStart w:id="1000" w:name="_Toc203895810"/>
      <w:bookmarkStart w:id="1001" w:name="_Toc203988236"/>
      <w:bookmarkStart w:id="1002" w:name="_Toc205272529"/>
      <w:bookmarkStart w:id="1003" w:name="_Toc205607876"/>
      <w:bookmarkStart w:id="1004" w:name="_Toc201464203"/>
      <w:bookmarkStart w:id="1005" w:name="_Toc201484648"/>
      <w:bookmarkStart w:id="1006" w:name="_Toc202342429"/>
      <w:bookmarkStart w:id="1007" w:name="_Toc202846093"/>
      <w:bookmarkStart w:id="1008" w:name="_Toc203461458"/>
      <w:bookmarkStart w:id="1009" w:name="_Toc203477927"/>
      <w:bookmarkStart w:id="1010" w:name="_Toc203547259"/>
      <w:bookmarkStart w:id="1011" w:name="_Toc203895811"/>
      <w:bookmarkStart w:id="1012" w:name="_Toc203988237"/>
      <w:bookmarkStart w:id="1013" w:name="_Toc205272530"/>
      <w:bookmarkStart w:id="1014" w:name="_Toc205607877"/>
      <w:bookmarkStart w:id="1015" w:name="_Toc206914105"/>
      <w:bookmarkStart w:id="1016" w:name="_Toc208312939"/>
      <w:bookmarkStart w:id="1017" w:name="_Toc206914127"/>
      <w:bookmarkStart w:id="1018" w:name="_Toc208312961"/>
      <w:bookmarkStart w:id="1019" w:name="_Toc206914128"/>
      <w:bookmarkStart w:id="1020" w:name="_Toc208312962"/>
      <w:bookmarkStart w:id="1021" w:name="_Toc164750809"/>
      <w:bookmarkStart w:id="1022" w:name="_Toc154924221"/>
      <w:bookmarkStart w:id="1023" w:name="_Toc165951870"/>
      <w:bookmarkStart w:id="1024" w:name="_Toc196202969"/>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r w:rsidRPr="00805285">
        <w:rPr>
          <w:rFonts w:cs="Arial"/>
        </w:rPr>
        <w:t>Incremental</w:t>
      </w:r>
      <w:r w:rsidR="00645245" w:rsidRPr="00805285">
        <w:rPr>
          <w:rFonts w:cs="Arial"/>
        </w:rPr>
        <w:t xml:space="preserve"> and </w:t>
      </w:r>
      <w:r w:rsidRPr="00805285">
        <w:rPr>
          <w:rFonts w:cs="Arial"/>
        </w:rPr>
        <w:t xml:space="preserve">Decremental </w:t>
      </w:r>
      <w:bookmarkEnd w:id="1021"/>
      <w:r w:rsidR="003E2B60" w:rsidRPr="00805285">
        <w:rPr>
          <w:rFonts w:cs="Arial"/>
        </w:rPr>
        <w:t xml:space="preserve">Energy </w:t>
      </w:r>
      <w:r w:rsidRPr="00805285">
        <w:rPr>
          <w:rFonts w:cs="Arial"/>
        </w:rPr>
        <w:t>Offer</w:t>
      </w:r>
      <w:r w:rsidR="00645245" w:rsidRPr="00805285">
        <w:rPr>
          <w:rFonts w:cs="Arial"/>
        </w:rPr>
        <w:t xml:space="preserve"> Curve</w:t>
      </w:r>
      <w:r w:rsidRPr="00805285">
        <w:rPr>
          <w:rFonts w:cs="Arial"/>
        </w:rPr>
        <w:t>s</w:t>
      </w:r>
      <w:bookmarkEnd w:id="1022"/>
      <w:bookmarkEnd w:id="1023"/>
      <w:r w:rsidR="005D2D31" w:rsidRPr="00805285">
        <w:rPr>
          <w:rFonts w:cs="Arial"/>
        </w:rPr>
        <w:t xml:space="preserve"> </w:t>
      </w:r>
      <w:r w:rsidR="00B549DD" w:rsidRPr="00805285">
        <w:rPr>
          <w:rFonts w:cs="Arial"/>
        </w:rPr>
        <w:t>(IDO)</w:t>
      </w:r>
      <w:bookmarkEnd w:id="1024"/>
    </w:p>
    <w:tbl>
      <w:tblPr>
        <w:tblStyle w:val="TableGrid"/>
        <w:tblW w:w="8820" w:type="dxa"/>
        <w:tblInd w:w="265" w:type="dxa"/>
        <w:shd w:val="pct12" w:color="auto" w:fill="auto"/>
        <w:tblLook w:val="04A0" w:firstRow="1" w:lastRow="0" w:firstColumn="1" w:lastColumn="0" w:noHBand="0" w:noVBand="1"/>
      </w:tblPr>
      <w:tblGrid>
        <w:gridCol w:w="8820"/>
      </w:tblGrid>
      <w:tr w:rsidR="00E81A93" w:rsidRPr="0020035B" w14:paraId="56A93848" w14:textId="77777777" w:rsidTr="00C34596">
        <w:tc>
          <w:tcPr>
            <w:tcW w:w="8820" w:type="dxa"/>
            <w:shd w:val="pct12" w:color="auto" w:fill="auto"/>
          </w:tcPr>
          <w:p w14:paraId="5EA6C7E2" w14:textId="1BC17618" w:rsidR="00E81A93" w:rsidRPr="0020035B" w:rsidRDefault="00E81A93" w:rsidP="00C34596">
            <w:pPr>
              <w:rPr>
                <w:b/>
                <w:i/>
                <w:iCs/>
              </w:rPr>
            </w:pPr>
            <w:r w:rsidRPr="0020035B">
              <w:rPr>
                <w:b/>
                <w:i/>
                <w:iCs/>
              </w:rPr>
              <w:t>[RTC+B</w:t>
            </w:r>
            <w:r>
              <w:rPr>
                <w:b/>
                <w:i/>
                <w:iCs/>
              </w:rPr>
              <w:t>: Section 3.3.3 is no longer needed and will be removed upon system implementation]</w:t>
            </w:r>
          </w:p>
          <w:p w14:paraId="3F4F0CC2" w14:textId="77777777" w:rsidR="00E81A93" w:rsidRPr="0020035B" w:rsidRDefault="00E81A93" w:rsidP="00C34596"/>
        </w:tc>
      </w:tr>
    </w:tbl>
    <w:p w14:paraId="1C9FA4F7" w14:textId="77777777" w:rsidR="00E81A93" w:rsidRPr="00E81A93" w:rsidRDefault="00E81A93" w:rsidP="00E81A93"/>
    <w:p w14:paraId="4348B67F" w14:textId="77777777" w:rsidR="00B956C8" w:rsidRPr="000467EE" w:rsidRDefault="00B956C8" w:rsidP="00B956C8">
      <w:pPr>
        <w:ind w:left="360"/>
        <w:rPr>
          <w:rFonts w:ascii="Arial" w:hAnsi="Arial" w:cs="Arial"/>
        </w:rPr>
      </w:pPr>
      <w:r w:rsidRPr="000467EE">
        <w:rPr>
          <w:rFonts w:ascii="Arial" w:hAnsi="Arial" w:cs="Arial"/>
        </w:rPr>
        <w:t xml:space="preserve">The following diagram describes the structure of  </w:t>
      </w:r>
      <w:r w:rsidR="00645245" w:rsidRPr="000467EE">
        <w:rPr>
          <w:rFonts w:ascii="Arial" w:hAnsi="Arial" w:cs="Arial"/>
        </w:rPr>
        <w:t>I</w:t>
      </w:r>
      <w:r w:rsidRPr="000467EE">
        <w:rPr>
          <w:rFonts w:ascii="Arial" w:hAnsi="Arial" w:cs="Arial"/>
        </w:rPr>
        <w:t>ncremental</w:t>
      </w:r>
      <w:r w:rsidR="00645245" w:rsidRPr="000467EE">
        <w:rPr>
          <w:rFonts w:ascii="Arial" w:hAnsi="Arial" w:cs="Arial"/>
        </w:rPr>
        <w:t xml:space="preserve"> and D</w:t>
      </w:r>
      <w:r w:rsidRPr="000467EE">
        <w:rPr>
          <w:rFonts w:ascii="Arial" w:hAnsi="Arial" w:cs="Arial"/>
        </w:rPr>
        <w:t xml:space="preserve">ecremental </w:t>
      </w:r>
      <w:r w:rsidR="003E2B60" w:rsidRPr="000467EE">
        <w:rPr>
          <w:rFonts w:ascii="Arial" w:hAnsi="Arial" w:cs="Arial"/>
        </w:rPr>
        <w:t xml:space="preserve">Energy </w:t>
      </w:r>
      <w:r w:rsidR="00645245" w:rsidRPr="000467EE">
        <w:rPr>
          <w:rFonts w:ascii="Arial" w:hAnsi="Arial" w:cs="Arial"/>
        </w:rPr>
        <w:t>O</w:t>
      </w:r>
      <w:r w:rsidRPr="000467EE">
        <w:rPr>
          <w:rFonts w:ascii="Arial" w:hAnsi="Arial" w:cs="Arial"/>
        </w:rPr>
        <w:t>ffer</w:t>
      </w:r>
      <w:r w:rsidR="00645245" w:rsidRPr="000467EE">
        <w:rPr>
          <w:rFonts w:ascii="Arial" w:hAnsi="Arial" w:cs="Arial"/>
        </w:rPr>
        <w:t xml:space="preserve"> Curves</w:t>
      </w:r>
      <w:r w:rsidRPr="000467EE">
        <w:rPr>
          <w:rFonts w:ascii="Arial" w:hAnsi="Arial" w:cs="Arial"/>
        </w:rPr>
        <w:t xml:space="preserve">. This shows the details of the FipFop and </w:t>
      </w:r>
      <w:r w:rsidR="002A1FCA" w:rsidRPr="000467EE">
        <w:rPr>
          <w:rFonts w:ascii="Arial" w:hAnsi="Arial" w:cs="Arial"/>
        </w:rPr>
        <w:t>PriceCurve</w:t>
      </w:r>
      <w:r w:rsidRPr="000467EE">
        <w:rPr>
          <w:rFonts w:ascii="Arial" w:hAnsi="Arial" w:cs="Arial"/>
        </w:rPr>
        <w:t xml:space="preserve"> structures that are contained within</w:t>
      </w:r>
      <w:r w:rsidR="006262CB" w:rsidRPr="000467EE">
        <w:rPr>
          <w:rFonts w:ascii="Arial" w:hAnsi="Arial" w:cs="Arial"/>
        </w:rPr>
        <w:t>:</w:t>
      </w:r>
    </w:p>
    <w:p w14:paraId="578DF9AE" w14:textId="77777777" w:rsidR="00B956C8" w:rsidRPr="000467EE" w:rsidRDefault="009A2F00" w:rsidP="00662900">
      <w:pPr>
        <w:rPr>
          <w:rFonts w:ascii="Arial" w:hAnsi="Arial" w:cs="Arial"/>
        </w:rPr>
      </w:pPr>
      <w:r>
        <w:rPr>
          <w:rFonts w:ascii="Arial" w:hAnsi="Arial" w:cs="Arial"/>
          <w:noProof/>
        </w:rPr>
        <w:lastRenderedPageBreak/>
        <w:drawing>
          <wp:inline distT="0" distB="0" distL="0" distR="0" wp14:anchorId="1C2461FB" wp14:editId="3ACF8B43">
            <wp:extent cx="4114800" cy="5667375"/>
            <wp:effectExtent l="0" t="0" r="0" b="9525"/>
            <wp:docPr id="23" name="Picture 23" descr="IncDe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ncDec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14800" cy="5667375"/>
                    </a:xfrm>
                    <a:prstGeom prst="rect">
                      <a:avLst/>
                    </a:prstGeom>
                    <a:noFill/>
                    <a:ln>
                      <a:noFill/>
                    </a:ln>
                  </pic:spPr>
                </pic:pic>
              </a:graphicData>
            </a:graphic>
          </wp:inline>
        </w:drawing>
      </w:r>
    </w:p>
    <w:p w14:paraId="7CB0765A" w14:textId="77777777" w:rsidR="00A52BF6" w:rsidRPr="000467EE" w:rsidRDefault="00E44C91" w:rsidP="00A52BF6">
      <w:pPr>
        <w:keepNext/>
        <w:ind w:left="360"/>
        <w:rPr>
          <w:rFonts w:ascii="Arial" w:hAnsi="Arial" w:cs="Arial"/>
        </w:rPr>
      </w:pPr>
      <w:r w:rsidRPr="000467EE">
        <w:rPr>
          <w:rFonts w:ascii="Arial" w:hAnsi="Arial" w:cs="Arial"/>
        </w:rPr>
        <w:t xml:space="preserve"> </w:t>
      </w:r>
    </w:p>
    <w:p w14:paraId="18B95B5A" w14:textId="015819D3" w:rsidR="00A52BF6" w:rsidRPr="000467EE" w:rsidRDefault="00A52BF6" w:rsidP="00BD2305">
      <w:pPr>
        <w:rPr>
          <w:rFonts w:ascii="Arial" w:hAnsi="Arial" w:cs="Arial"/>
          <w:sz w:val="20"/>
          <w:szCs w:val="20"/>
        </w:rPr>
      </w:pPr>
      <w:bookmarkStart w:id="1025" w:name="_Toc165951985"/>
      <w:bookmarkStart w:id="1026" w:name="_Toc19620271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24</w:t>
      </w:r>
      <w:r w:rsidR="00C80347" w:rsidRPr="000467EE">
        <w:rPr>
          <w:rFonts w:ascii="Arial" w:hAnsi="Arial" w:cs="Arial"/>
          <w:sz w:val="20"/>
          <w:szCs w:val="20"/>
        </w:rPr>
        <w:fldChar w:fldCharType="end"/>
      </w:r>
      <w:r w:rsidRPr="000467EE">
        <w:rPr>
          <w:rFonts w:ascii="Arial" w:hAnsi="Arial" w:cs="Arial"/>
          <w:sz w:val="20"/>
          <w:szCs w:val="20"/>
        </w:rPr>
        <w:t xml:space="preserve"> - IncDecOffer Structure</w:t>
      </w:r>
      <w:bookmarkEnd w:id="1025"/>
      <w:bookmarkEnd w:id="1026"/>
    </w:p>
    <w:p w14:paraId="19F23A87" w14:textId="77777777" w:rsidR="00B956C8" w:rsidRPr="000467EE" w:rsidRDefault="002A047E" w:rsidP="00B956C8">
      <w:pPr>
        <w:ind w:left="360"/>
        <w:rPr>
          <w:rFonts w:ascii="Arial" w:hAnsi="Arial" w:cs="Arial"/>
        </w:rPr>
      </w:pPr>
      <w:r w:rsidRPr="000467EE" w:rsidDel="002A047E">
        <w:rPr>
          <w:rFonts w:ascii="Arial" w:hAnsi="Arial" w:cs="Arial"/>
        </w:rPr>
        <w:t xml:space="preserve"> </w:t>
      </w:r>
    </w:p>
    <w:p w14:paraId="7CBC14AC" w14:textId="77777777" w:rsidR="00585079" w:rsidRPr="000467EE" w:rsidRDefault="002A047E" w:rsidP="00585079">
      <w:pPr>
        <w:ind w:left="360"/>
        <w:rPr>
          <w:rFonts w:ascii="Arial" w:hAnsi="Arial" w:cs="Arial"/>
        </w:rPr>
      </w:pPr>
      <w:r w:rsidRPr="000467EE">
        <w:rPr>
          <w:rFonts w:ascii="Arial" w:hAnsi="Arial" w:cs="Arial"/>
        </w:rPr>
        <w:t>Both t</w:t>
      </w:r>
      <w:r w:rsidR="006513EE" w:rsidRPr="000467EE">
        <w:rPr>
          <w:rFonts w:ascii="Arial" w:hAnsi="Arial" w:cs="Arial"/>
        </w:rPr>
        <w:t xml:space="preserve">he </w:t>
      </w:r>
      <w:r w:rsidRPr="000467EE">
        <w:rPr>
          <w:rFonts w:ascii="Arial" w:hAnsi="Arial" w:cs="Arial"/>
        </w:rPr>
        <w:t xml:space="preserve">IncrementalCurve and DecrementalCurve use the </w:t>
      </w:r>
      <w:r w:rsidR="002A1FCA" w:rsidRPr="000467EE">
        <w:rPr>
          <w:rFonts w:ascii="Arial" w:hAnsi="Arial" w:cs="Arial"/>
        </w:rPr>
        <w:t>PriceCurve</w:t>
      </w:r>
      <w:r w:rsidR="006513EE" w:rsidRPr="000467EE">
        <w:rPr>
          <w:rFonts w:ascii="Arial" w:hAnsi="Arial" w:cs="Arial"/>
        </w:rPr>
        <w:t xml:space="preserve"> structure </w:t>
      </w:r>
      <w:r w:rsidRPr="000467EE">
        <w:rPr>
          <w:rFonts w:ascii="Arial" w:hAnsi="Arial" w:cs="Arial"/>
        </w:rPr>
        <w:t>as</w:t>
      </w:r>
      <w:r w:rsidR="006513EE" w:rsidRPr="000467EE">
        <w:rPr>
          <w:rFonts w:ascii="Arial" w:hAnsi="Arial" w:cs="Arial"/>
        </w:rPr>
        <w:t xml:space="preserve"> described previously in this document</w:t>
      </w:r>
      <w:r w:rsidR="0075114E" w:rsidRPr="000467EE">
        <w:rPr>
          <w:rFonts w:ascii="Arial" w:hAnsi="Arial" w:cs="Arial"/>
        </w:rPr>
        <w:t>, but only one (either an IncrementalCurve or a DecrementalCurve) can be specified</w:t>
      </w:r>
      <w:r w:rsidR="00662900" w:rsidRPr="000467EE">
        <w:rPr>
          <w:rFonts w:ascii="Arial" w:hAnsi="Arial" w:cs="Arial"/>
        </w:rPr>
        <w:t xml:space="preserve"> per each IncDecOffer</w:t>
      </w:r>
      <w:r w:rsidR="006513EE"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585079" w:rsidRPr="000467EE">
        <w:rPr>
          <w:rFonts w:ascii="Arial" w:hAnsi="Arial" w:cs="Arial"/>
        </w:rPr>
        <w:t>an IncDecOffer:</w:t>
      </w:r>
    </w:p>
    <w:p w14:paraId="5671FD33" w14:textId="77777777" w:rsidR="00585079" w:rsidRPr="000467EE" w:rsidRDefault="00585079" w:rsidP="00585079">
      <w:pPr>
        <w:ind w:left="360"/>
        <w:rPr>
          <w:rFonts w:ascii="Arial" w:hAnsi="Arial" w:cs="Arial"/>
        </w:rPr>
      </w:pPr>
    </w:p>
    <w:p w14:paraId="6E0B6AF6" w14:textId="77777777" w:rsidR="00B956C8" w:rsidRPr="000467EE" w:rsidRDefault="00B956C8" w:rsidP="00B956C8">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0"/>
        <w:gridCol w:w="15"/>
        <w:gridCol w:w="770"/>
        <w:gridCol w:w="20"/>
        <w:gridCol w:w="1195"/>
        <w:gridCol w:w="22"/>
        <w:gridCol w:w="1417"/>
        <w:gridCol w:w="11"/>
        <w:gridCol w:w="1726"/>
      </w:tblGrid>
      <w:tr w:rsidR="003D0201" w:rsidRPr="00FA0A10" w14:paraId="6BE83693" w14:textId="77777777">
        <w:tc>
          <w:tcPr>
            <w:tcW w:w="3962" w:type="dxa"/>
            <w:gridSpan w:val="2"/>
            <w:shd w:val="clear" w:color="auto" w:fill="FF99CC"/>
          </w:tcPr>
          <w:p w14:paraId="47134C9D" w14:textId="77777777" w:rsidR="00B210D6" w:rsidRPr="000467EE" w:rsidRDefault="00B210D6" w:rsidP="00111D2D">
            <w:pPr>
              <w:rPr>
                <w:rFonts w:ascii="Arial" w:hAnsi="Arial" w:cs="Arial"/>
                <w:i/>
              </w:rPr>
            </w:pPr>
            <w:r w:rsidRPr="000467EE">
              <w:rPr>
                <w:rFonts w:ascii="Arial" w:hAnsi="Arial" w:cs="Arial"/>
                <w:i/>
              </w:rPr>
              <w:t>Element</w:t>
            </w:r>
          </w:p>
        </w:tc>
        <w:tc>
          <w:tcPr>
            <w:tcW w:w="723" w:type="dxa"/>
            <w:gridSpan w:val="2"/>
            <w:shd w:val="clear" w:color="auto" w:fill="FF99CC"/>
          </w:tcPr>
          <w:p w14:paraId="4A6EF694" w14:textId="77777777" w:rsidR="00B210D6" w:rsidRPr="000467EE" w:rsidRDefault="00B210D6" w:rsidP="00111D2D">
            <w:pPr>
              <w:rPr>
                <w:rFonts w:ascii="Arial" w:hAnsi="Arial" w:cs="Arial"/>
                <w:i/>
              </w:rPr>
            </w:pPr>
            <w:r w:rsidRPr="000467EE">
              <w:rPr>
                <w:rFonts w:ascii="Arial" w:hAnsi="Arial" w:cs="Arial"/>
                <w:i/>
              </w:rPr>
              <w:t>Req?</w:t>
            </w:r>
          </w:p>
        </w:tc>
        <w:tc>
          <w:tcPr>
            <w:tcW w:w="1114" w:type="dxa"/>
            <w:gridSpan w:val="2"/>
            <w:shd w:val="clear" w:color="auto" w:fill="FF99CC"/>
          </w:tcPr>
          <w:p w14:paraId="1DF679EA" w14:textId="77777777" w:rsidR="00B210D6" w:rsidRPr="000467EE" w:rsidRDefault="00B210D6" w:rsidP="00111D2D">
            <w:pPr>
              <w:rPr>
                <w:rFonts w:ascii="Arial" w:hAnsi="Arial" w:cs="Arial"/>
                <w:i/>
              </w:rPr>
            </w:pPr>
            <w:r w:rsidRPr="000467EE">
              <w:rPr>
                <w:rFonts w:ascii="Arial" w:hAnsi="Arial" w:cs="Arial"/>
                <w:i/>
              </w:rPr>
              <w:t>Datatype</w:t>
            </w:r>
          </w:p>
        </w:tc>
        <w:tc>
          <w:tcPr>
            <w:tcW w:w="1780" w:type="dxa"/>
            <w:shd w:val="clear" w:color="auto" w:fill="FF99CC"/>
          </w:tcPr>
          <w:p w14:paraId="13AFB9F0" w14:textId="77777777" w:rsidR="00B210D6" w:rsidRPr="000467EE" w:rsidRDefault="00B210D6" w:rsidP="00111D2D">
            <w:pPr>
              <w:rPr>
                <w:rFonts w:ascii="Arial" w:hAnsi="Arial" w:cs="Arial"/>
                <w:i/>
              </w:rPr>
            </w:pPr>
            <w:r w:rsidRPr="000467EE">
              <w:rPr>
                <w:rFonts w:ascii="Arial" w:hAnsi="Arial" w:cs="Arial"/>
                <w:i/>
              </w:rPr>
              <w:t>Description</w:t>
            </w:r>
          </w:p>
        </w:tc>
        <w:tc>
          <w:tcPr>
            <w:tcW w:w="1781" w:type="dxa"/>
            <w:gridSpan w:val="2"/>
            <w:shd w:val="clear" w:color="auto" w:fill="FF99CC"/>
          </w:tcPr>
          <w:p w14:paraId="577CDAF1" w14:textId="77777777" w:rsidR="00B210D6" w:rsidRPr="000467EE" w:rsidRDefault="00B210D6" w:rsidP="00111D2D">
            <w:pPr>
              <w:rPr>
                <w:rFonts w:ascii="Arial" w:hAnsi="Arial" w:cs="Arial"/>
                <w:i/>
              </w:rPr>
            </w:pPr>
            <w:r w:rsidRPr="000467EE">
              <w:rPr>
                <w:rFonts w:ascii="Arial" w:hAnsi="Arial" w:cs="Arial"/>
                <w:i/>
              </w:rPr>
              <w:t>Values</w:t>
            </w:r>
          </w:p>
        </w:tc>
      </w:tr>
      <w:tr w:rsidR="003D0201" w:rsidRPr="00FA0A10" w14:paraId="339A1CEF" w14:textId="77777777">
        <w:tc>
          <w:tcPr>
            <w:tcW w:w="3962" w:type="dxa"/>
            <w:gridSpan w:val="2"/>
          </w:tcPr>
          <w:p w14:paraId="46829C3D" w14:textId="77777777" w:rsidR="00B210D6" w:rsidRPr="000467EE" w:rsidRDefault="00B210D6" w:rsidP="00111D2D">
            <w:pPr>
              <w:rPr>
                <w:rFonts w:ascii="Arial" w:hAnsi="Arial" w:cs="Arial"/>
              </w:rPr>
            </w:pPr>
            <w:r w:rsidRPr="000467EE">
              <w:rPr>
                <w:rFonts w:ascii="Arial" w:hAnsi="Arial" w:cs="Arial"/>
              </w:rPr>
              <w:t>startTime</w:t>
            </w:r>
          </w:p>
        </w:tc>
        <w:tc>
          <w:tcPr>
            <w:tcW w:w="723" w:type="dxa"/>
            <w:gridSpan w:val="2"/>
          </w:tcPr>
          <w:p w14:paraId="1BB0AD4C"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63F50DFB" w14:textId="77777777" w:rsidR="00B210D6" w:rsidRPr="000467EE" w:rsidRDefault="00602D80" w:rsidP="00111D2D">
            <w:pPr>
              <w:rPr>
                <w:rFonts w:ascii="Arial" w:hAnsi="Arial" w:cs="Arial"/>
              </w:rPr>
            </w:pPr>
            <w:r w:rsidRPr="000467EE">
              <w:rPr>
                <w:rFonts w:ascii="Arial" w:hAnsi="Arial" w:cs="Arial"/>
              </w:rPr>
              <w:t>dateTime</w:t>
            </w:r>
          </w:p>
        </w:tc>
        <w:tc>
          <w:tcPr>
            <w:tcW w:w="1780" w:type="dxa"/>
          </w:tcPr>
          <w:p w14:paraId="4B263A10" w14:textId="77777777" w:rsidR="00B210D6" w:rsidRPr="000467EE" w:rsidRDefault="00B210D6" w:rsidP="00111D2D">
            <w:pPr>
              <w:rPr>
                <w:rFonts w:ascii="Arial" w:hAnsi="Arial" w:cs="Arial"/>
              </w:rPr>
            </w:pPr>
            <w:r w:rsidRPr="000467EE">
              <w:rPr>
                <w:rFonts w:ascii="Arial" w:hAnsi="Arial" w:cs="Arial"/>
              </w:rPr>
              <w:t>Start time for bid</w:t>
            </w:r>
          </w:p>
        </w:tc>
        <w:tc>
          <w:tcPr>
            <w:tcW w:w="1781" w:type="dxa"/>
            <w:gridSpan w:val="2"/>
          </w:tcPr>
          <w:p w14:paraId="148E5686" w14:textId="77777777" w:rsidR="00B210D6" w:rsidRPr="000467EE" w:rsidRDefault="00B210D6" w:rsidP="00111D2D">
            <w:pPr>
              <w:rPr>
                <w:rFonts w:ascii="Arial" w:hAnsi="Arial" w:cs="Arial"/>
              </w:rPr>
            </w:pPr>
            <w:r w:rsidRPr="000467EE">
              <w:rPr>
                <w:rFonts w:ascii="Arial" w:hAnsi="Arial" w:cs="Arial"/>
              </w:rPr>
              <w:t>Valid start hour boundary for trade date</w:t>
            </w:r>
          </w:p>
        </w:tc>
      </w:tr>
      <w:tr w:rsidR="003D0201" w:rsidRPr="00FA0A10" w14:paraId="164A511C" w14:textId="77777777">
        <w:tc>
          <w:tcPr>
            <w:tcW w:w="3962" w:type="dxa"/>
            <w:gridSpan w:val="2"/>
          </w:tcPr>
          <w:p w14:paraId="3A54D6E4" w14:textId="77777777" w:rsidR="00B210D6" w:rsidRPr="000467EE" w:rsidRDefault="00B210D6" w:rsidP="00111D2D">
            <w:pPr>
              <w:rPr>
                <w:rFonts w:ascii="Arial" w:hAnsi="Arial" w:cs="Arial"/>
              </w:rPr>
            </w:pPr>
            <w:r w:rsidRPr="000467EE">
              <w:rPr>
                <w:rFonts w:ascii="Arial" w:hAnsi="Arial" w:cs="Arial"/>
              </w:rPr>
              <w:lastRenderedPageBreak/>
              <w:t>endT</w:t>
            </w:r>
            <w:r w:rsidR="00111D2D" w:rsidRPr="000467EE">
              <w:rPr>
                <w:rFonts w:ascii="Arial" w:hAnsi="Arial" w:cs="Arial"/>
              </w:rPr>
              <w:t>ime</w:t>
            </w:r>
          </w:p>
        </w:tc>
        <w:tc>
          <w:tcPr>
            <w:tcW w:w="723" w:type="dxa"/>
            <w:gridSpan w:val="2"/>
          </w:tcPr>
          <w:p w14:paraId="63C4A90A"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0A95D807" w14:textId="77777777" w:rsidR="00B210D6" w:rsidRPr="000467EE" w:rsidRDefault="00602D80" w:rsidP="00111D2D">
            <w:pPr>
              <w:rPr>
                <w:rFonts w:ascii="Arial" w:hAnsi="Arial" w:cs="Arial"/>
              </w:rPr>
            </w:pPr>
            <w:r w:rsidRPr="000467EE">
              <w:rPr>
                <w:rFonts w:ascii="Arial" w:hAnsi="Arial" w:cs="Arial"/>
              </w:rPr>
              <w:t>dateTime</w:t>
            </w:r>
          </w:p>
        </w:tc>
        <w:tc>
          <w:tcPr>
            <w:tcW w:w="1780" w:type="dxa"/>
          </w:tcPr>
          <w:p w14:paraId="318D2D88" w14:textId="77777777" w:rsidR="00B210D6" w:rsidRPr="000467EE" w:rsidRDefault="00B210D6" w:rsidP="00111D2D">
            <w:pPr>
              <w:rPr>
                <w:rFonts w:ascii="Arial" w:hAnsi="Arial" w:cs="Arial"/>
              </w:rPr>
            </w:pPr>
            <w:r w:rsidRPr="000467EE">
              <w:rPr>
                <w:rFonts w:ascii="Arial" w:hAnsi="Arial" w:cs="Arial"/>
              </w:rPr>
              <w:t>End time for bid</w:t>
            </w:r>
          </w:p>
        </w:tc>
        <w:tc>
          <w:tcPr>
            <w:tcW w:w="1781" w:type="dxa"/>
            <w:gridSpan w:val="2"/>
          </w:tcPr>
          <w:p w14:paraId="10187B99" w14:textId="77777777" w:rsidR="00B210D6" w:rsidRPr="000467EE" w:rsidRDefault="00B210D6" w:rsidP="00111D2D">
            <w:pPr>
              <w:rPr>
                <w:rFonts w:ascii="Arial" w:hAnsi="Arial" w:cs="Arial"/>
              </w:rPr>
            </w:pPr>
            <w:r w:rsidRPr="000467EE">
              <w:rPr>
                <w:rFonts w:ascii="Arial" w:hAnsi="Arial" w:cs="Arial"/>
              </w:rPr>
              <w:t>Valid end hour boundary for trade date</w:t>
            </w:r>
          </w:p>
        </w:tc>
      </w:tr>
      <w:tr w:rsidR="003D0201" w:rsidRPr="00FA0A10" w14:paraId="010E8BE1" w14:textId="77777777">
        <w:tc>
          <w:tcPr>
            <w:tcW w:w="3948" w:type="dxa"/>
          </w:tcPr>
          <w:p w14:paraId="3C165F50" w14:textId="77777777" w:rsidR="00583827" w:rsidRPr="000467EE" w:rsidRDefault="00583827" w:rsidP="00552A5E">
            <w:pPr>
              <w:rPr>
                <w:rFonts w:ascii="Arial" w:hAnsi="Arial" w:cs="Arial"/>
              </w:rPr>
            </w:pPr>
            <w:r w:rsidRPr="000467EE">
              <w:rPr>
                <w:rFonts w:ascii="Arial" w:hAnsi="Arial" w:cs="Arial"/>
              </w:rPr>
              <w:t>externalId</w:t>
            </w:r>
          </w:p>
        </w:tc>
        <w:tc>
          <w:tcPr>
            <w:tcW w:w="723" w:type="dxa"/>
            <w:gridSpan w:val="2"/>
          </w:tcPr>
          <w:p w14:paraId="4153461F" w14:textId="77777777" w:rsidR="00583827" w:rsidRPr="000467EE" w:rsidRDefault="00583827" w:rsidP="00552A5E">
            <w:pPr>
              <w:rPr>
                <w:rFonts w:ascii="Arial" w:hAnsi="Arial" w:cs="Arial"/>
              </w:rPr>
            </w:pPr>
            <w:r w:rsidRPr="000467EE">
              <w:rPr>
                <w:rFonts w:ascii="Arial" w:hAnsi="Arial" w:cs="Arial"/>
              </w:rPr>
              <w:t>N</w:t>
            </w:r>
          </w:p>
        </w:tc>
        <w:tc>
          <w:tcPr>
            <w:tcW w:w="1113" w:type="dxa"/>
            <w:gridSpan w:val="2"/>
          </w:tcPr>
          <w:p w14:paraId="32B5E6BC" w14:textId="77777777" w:rsidR="00583827" w:rsidRPr="000467EE" w:rsidRDefault="00583827" w:rsidP="00552A5E">
            <w:pPr>
              <w:rPr>
                <w:rFonts w:ascii="Arial" w:hAnsi="Arial" w:cs="Arial"/>
              </w:rPr>
            </w:pPr>
            <w:r w:rsidRPr="000467EE">
              <w:rPr>
                <w:rFonts w:ascii="Arial" w:hAnsi="Arial" w:cs="Arial"/>
              </w:rPr>
              <w:t>string</w:t>
            </w:r>
          </w:p>
        </w:tc>
        <w:tc>
          <w:tcPr>
            <w:tcW w:w="1811" w:type="dxa"/>
            <w:gridSpan w:val="3"/>
          </w:tcPr>
          <w:p w14:paraId="07617B1D" w14:textId="77777777" w:rsidR="00583827" w:rsidRPr="000467EE" w:rsidRDefault="00583827" w:rsidP="00552A5E">
            <w:pPr>
              <w:rPr>
                <w:rFonts w:ascii="Arial" w:hAnsi="Arial" w:cs="Arial"/>
              </w:rPr>
            </w:pPr>
            <w:r w:rsidRPr="000467EE">
              <w:rPr>
                <w:rFonts w:ascii="Arial" w:hAnsi="Arial" w:cs="Arial"/>
              </w:rPr>
              <w:t>External ID</w:t>
            </w:r>
          </w:p>
        </w:tc>
        <w:tc>
          <w:tcPr>
            <w:tcW w:w="1765" w:type="dxa"/>
          </w:tcPr>
          <w:p w14:paraId="41BCBF95"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15A40CF8" w14:textId="77777777">
        <w:tc>
          <w:tcPr>
            <w:tcW w:w="3962" w:type="dxa"/>
            <w:gridSpan w:val="2"/>
          </w:tcPr>
          <w:p w14:paraId="2618D490" w14:textId="77777777" w:rsidR="00B210D6" w:rsidRPr="000467EE" w:rsidRDefault="00B210D6" w:rsidP="00111D2D">
            <w:pPr>
              <w:rPr>
                <w:rFonts w:ascii="Arial" w:hAnsi="Arial" w:cs="Arial"/>
              </w:rPr>
            </w:pPr>
            <w:r w:rsidRPr="000467EE">
              <w:rPr>
                <w:rFonts w:ascii="Arial" w:hAnsi="Arial" w:cs="Arial"/>
              </w:rPr>
              <w:t>resource</w:t>
            </w:r>
          </w:p>
        </w:tc>
        <w:tc>
          <w:tcPr>
            <w:tcW w:w="723" w:type="dxa"/>
            <w:gridSpan w:val="2"/>
          </w:tcPr>
          <w:p w14:paraId="219F5708" w14:textId="77777777" w:rsidR="00B210D6" w:rsidRPr="000467EE" w:rsidRDefault="00B210D6" w:rsidP="00111D2D">
            <w:pPr>
              <w:rPr>
                <w:rFonts w:ascii="Arial" w:hAnsi="Arial" w:cs="Arial"/>
              </w:rPr>
            </w:pPr>
            <w:r w:rsidRPr="000467EE">
              <w:rPr>
                <w:rFonts w:ascii="Arial" w:hAnsi="Arial" w:cs="Arial"/>
              </w:rPr>
              <w:t>K</w:t>
            </w:r>
          </w:p>
        </w:tc>
        <w:tc>
          <w:tcPr>
            <w:tcW w:w="1114" w:type="dxa"/>
            <w:gridSpan w:val="2"/>
          </w:tcPr>
          <w:p w14:paraId="78DA8E27"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738C7838" w14:textId="77777777" w:rsidR="00B210D6" w:rsidRPr="000467EE" w:rsidRDefault="00B210D6" w:rsidP="00111D2D">
            <w:pPr>
              <w:rPr>
                <w:rFonts w:ascii="Arial" w:hAnsi="Arial" w:cs="Arial"/>
              </w:rPr>
            </w:pPr>
            <w:r w:rsidRPr="000467EE">
              <w:rPr>
                <w:rFonts w:ascii="Arial" w:hAnsi="Arial" w:cs="Arial"/>
              </w:rPr>
              <w:t>Resource</w:t>
            </w:r>
          </w:p>
        </w:tc>
        <w:tc>
          <w:tcPr>
            <w:tcW w:w="1781" w:type="dxa"/>
            <w:gridSpan w:val="2"/>
          </w:tcPr>
          <w:p w14:paraId="6EED0349" w14:textId="77777777" w:rsidR="00B210D6" w:rsidRPr="000467EE" w:rsidRDefault="00B210D6" w:rsidP="00111D2D">
            <w:pPr>
              <w:rPr>
                <w:rFonts w:ascii="Arial" w:hAnsi="Arial" w:cs="Arial"/>
              </w:rPr>
            </w:pPr>
            <w:r w:rsidRPr="000467EE">
              <w:rPr>
                <w:rFonts w:ascii="Arial" w:hAnsi="Arial" w:cs="Arial"/>
              </w:rPr>
              <w:t>Valid resource name</w:t>
            </w:r>
          </w:p>
        </w:tc>
      </w:tr>
      <w:tr w:rsidR="003D0201" w:rsidRPr="00FA0A10" w14:paraId="5C9450EB" w14:textId="77777777">
        <w:tc>
          <w:tcPr>
            <w:tcW w:w="3962" w:type="dxa"/>
            <w:gridSpan w:val="2"/>
          </w:tcPr>
          <w:p w14:paraId="51924CE6" w14:textId="77777777" w:rsidR="00B210D6" w:rsidRPr="000467EE" w:rsidRDefault="00B210D6" w:rsidP="00111D2D">
            <w:pPr>
              <w:rPr>
                <w:rFonts w:ascii="Arial" w:hAnsi="Arial" w:cs="Arial"/>
              </w:rPr>
            </w:pPr>
            <w:r w:rsidRPr="000467EE">
              <w:rPr>
                <w:rFonts w:ascii="Arial" w:hAnsi="Arial" w:cs="Arial"/>
              </w:rPr>
              <w:t>combinedCycle</w:t>
            </w:r>
          </w:p>
        </w:tc>
        <w:tc>
          <w:tcPr>
            <w:tcW w:w="723" w:type="dxa"/>
            <w:gridSpan w:val="2"/>
          </w:tcPr>
          <w:p w14:paraId="749D0658" w14:textId="77777777" w:rsidR="00B210D6" w:rsidRPr="000467EE" w:rsidRDefault="00B210D6" w:rsidP="00111D2D">
            <w:pPr>
              <w:rPr>
                <w:rFonts w:ascii="Arial" w:hAnsi="Arial" w:cs="Arial"/>
              </w:rPr>
            </w:pPr>
            <w:r w:rsidRPr="000467EE">
              <w:rPr>
                <w:rFonts w:ascii="Arial" w:hAnsi="Arial" w:cs="Arial"/>
              </w:rPr>
              <w:t>N</w:t>
            </w:r>
          </w:p>
        </w:tc>
        <w:tc>
          <w:tcPr>
            <w:tcW w:w="1114" w:type="dxa"/>
            <w:gridSpan w:val="2"/>
          </w:tcPr>
          <w:p w14:paraId="4709424C"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49413FD7" w14:textId="77777777" w:rsidR="00B210D6" w:rsidRPr="000467EE" w:rsidRDefault="00B210D6" w:rsidP="00111D2D">
            <w:pPr>
              <w:rPr>
                <w:rFonts w:ascii="Arial" w:hAnsi="Arial" w:cs="Arial"/>
              </w:rPr>
            </w:pPr>
            <w:r w:rsidRPr="000467EE">
              <w:rPr>
                <w:rFonts w:ascii="Arial" w:hAnsi="Arial" w:cs="Arial"/>
              </w:rPr>
              <w:t>Combined cycle to which resource is associated</w:t>
            </w:r>
          </w:p>
        </w:tc>
        <w:tc>
          <w:tcPr>
            <w:tcW w:w="1781" w:type="dxa"/>
            <w:gridSpan w:val="2"/>
          </w:tcPr>
          <w:p w14:paraId="673AF9F6" w14:textId="77777777" w:rsidR="00B210D6" w:rsidRPr="000467EE" w:rsidRDefault="00982E37" w:rsidP="00111D2D">
            <w:pPr>
              <w:rPr>
                <w:rFonts w:ascii="Arial" w:hAnsi="Arial" w:cs="Arial"/>
              </w:rPr>
            </w:pPr>
            <w:r w:rsidRPr="000467EE">
              <w:rPr>
                <w:rFonts w:ascii="Arial" w:hAnsi="Arial" w:cs="Arial"/>
              </w:rPr>
              <w:t xml:space="preserve">Not required. </w:t>
            </w:r>
            <w:r w:rsidR="009E6FDD" w:rsidRPr="000467EE">
              <w:rPr>
                <w:rFonts w:ascii="Arial" w:hAnsi="Arial" w:cs="Arial"/>
              </w:rPr>
              <w:t xml:space="preserve">Value ignored </w:t>
            </w:r>
            <w:r w:rsidR="00FB3AC3" w:rsidRPr="000467EE">
              <w:rPr>
                <w:rFonts w:ascii="Arial" w:hAnsi="Arial" w:cs="Arial"/>
              </w:rPr>
              <w:t>if provi</w:t>
            </w:r>
            <w:r w:rsidR="00136F41" w:rsidRPr="000467EE">
              <w:rPr>
                <w:rFonts w:ascii="Arial" w:hAnsi="Arial" w:cs="Arial"/>
              </w:rPr>
              <w:t>d</w:t>
            </w:r>
            <w:r w:rsidR="00FB3AC3" w:rsidRPr="000467EE">
              <w:rPr>
                <w:rFonts w:ascii="Arial" w:hAnsi="Arial" w:cs="Arial"/>
              </w:rPr>
              <w:t>ed</w:t>
            </w:r>
            <w:r w:rsidRPr="000467EE">
              <w:rPr>
                <w:rFonts w:ascii="Arial" w:hAnsi="Arial" w:cs="Arial"/>
              </w:rPr>
              <w:t xml:space="preserve">. </w:t>
            </w:r>
          </w:p>
        </w:tc>
      </w:tr>
      <w:tr w:rsidR="003D0201" w:rsidRPr="00FA0A10" w14:paraId="66E9AD66" w14:textId="77777777">
        <w:tc>
          <w:tcPr>
            <w:tcW w:w="3962" w:type="dxa"/>
            <w:gridSpan w:val="2"/>
          </w:tcPr>
          <w:p w14:paraId="40F13F8E" w14:textId="77777777" w:rsidR="005E7CFF" w:rsidRPr="000467EE" w:rsidRDefault="005E7CFF" w:rsidP="00111D2D">
            <w:pPr>
              <w:rPr>
                <w:rFonts w:ascii="Arial" w:hAnsi="Arial" w:cs="Arial"/>
              </w:rPr>
            </w:pPr>
            <w:r w:rsidRPr="000467EE">
              <w:rPr>
                <w:rFonts w:ascii="Arial" w:hAnsi="Arial" w:cs="Arial"/>
              </w:rPr>
              <w:t>expiration</w:t>
            </w:r>
            <w:r w:rsidR="009A2610" w:rsidRPr="000467EE">
              <w:rPr>
                <w:rFonts w:ascii="Arial" w:hAnsi="Arial" w:cs="Arial"/>
              </w:rPr>
              <w:t>Time</w:t>
            </w:r>
          </w:p>
        </w:tc>
        <w:tc>
          <w:tcPr>
            <w:tcW w:w="723" w:type="dxa"/>
            <w:gridSpan w:val="2"/>
          </w:tcPr>
          <w:p w14:paraId="022011EB" w14:textId="77777777" w:rsidR="005E7CFF" w:rsidRPr="000467EE" w:rsidRDefault="008526BF" w:rsidP="00111D2D">
            <w:pPr>
              <w:rPr>
                <w:rFonts w:ascii="Arial" w:hAnsi="Arial" w:cs="Arial"/>
              </w:rPr>
            </w:pPr>
            <w:r w:rsidRPr="000467EE">
              <w:rPr>
                <w:rFonts w:ascii="Arial" w:hAnsi="Arial" w:cs="Arial"/>
              </w:rPr>
              <w:t>Y</w:t>
            </w:r>
          </w:p>
        </w:tc>
        <w:tc>
          <w:tcPr>
            <w:tcW w:w="1114" w:type="dxa"/>
            <w:gridSpan w:val="2"/>
          </w:tcPr>
          <w:p w14:paraId="235C03FE" w14:textId="77777777" w:rsidR="005E7CFF" w:rsidRPr="000467EE" w:rsidRDefault="00602D80" w:rsidP="00111D2D">
            <w:pPr>
              <w:rPr>
                <w:rFonts w:ascii="Arial" w:hAnsi="Arial" w:cs="Arial"/>
              </w:rPr>
            </w:pPr>
            <w:r w:rsidRPr="000467EE">
              <w:rPr>
                <w:rFonts w:ascii="Arial" w:hAnsi="Arial" w:cs="Arial"/>
              </w:rPr>
              <w:t>dateTime</w:t>
            </w:r>
          </w:p>
        </w:tc>
        <w:tc>
          <w:tcPr>
            <w:tcW w:w="1780" w:type="dxa"/>
          </w:tcPr>
          <w:p w14:paraId="1C11F3C8" w14:textId="77777777" w:rsidR="005E7CFF" w:rsidRPr="000467EE" w:rsidRDefault="005E7CFF" w:rsidP="00111D2D">
            <w:pPr>
              <w:rPr>
                <w:rFonts w:ascii="Arial" w:hAnsi="Arial" w:cs="Arial"/>
              </w:rPr>
            </w:pPr>
            <w:r w:rsidRPr="000467EE">
              <w:rPr>
                <w:rFonts w:ascii="Arial" w:hAnsi="Arial" w:cs="Arial"/>
              </w:rPr>
              <w:t>Offer</w:t>
            </w:r>
            <w:r w:rsidR="00064481" w:rsidRPr="000467EE">
              <w:rPr>
                <w:rFonts w:ascii="Arial" w:hAnsi="Arial" w:cs="Arial"/>
              </w:rPr>
              <w:t xml:space="preserve"> </w:t>
            </w:r>
            <w:r w:rsidRPr="000467EE">
              <w:rPr>
                <w:rFonts w:ascii="Arial" w:hAnsi="Arial" w:cs="Arial"/>
              </w:rPr>
              <w:t>expiration time</w:t>
            </w:r>
          </w:p>
        </w:tc>
        <w:tc>
          <w:tcPr>
            <w:tcW w:w="1781" w:type="dxa"/>
            <w:gridSpan w:val="2"/>
          </w:tcPr>
          <w:p w14:paraId="77C1F53A" w14:textId="77777777" w:rsidR="005E7CFF" w:rsidRPr="000467EE" w:rsidRDefault="005E7CFF" w:rsidP="00111D2D">
            <w:pPr>
              <w:rPr>
                <w:rFonts w:ascii="Arial" w:hAnsi="Arial" w:cs="Arial"/>
              </w:rPr>
            </w:pPr>
            <w:r w:rsidRPr="000467EE">
              <w:rPr>
                <w:rFonts w:ascii="Arial" w:hAnsi="Arial" w:cs="Arial"/>
              </w:rPr>
              <w:t xml:space="preserve">Valid time before </w:t>
            </w:r>
            <w:r w:rsidR="00FF6C15" w:rsidRPr="000467EE">
              <w:rPr>
                <w:rFonts w:ascii="Arial" w:hAnsi="Arial" w:cs="Arial"/>
              </w:rPr>
              <w:t xml:space="preserve">or during the </w:t>
            </w:r>
            <w:r w:rsidRPr="000467EE">
              <w:rPr>
                <w:rFonts w:ascii="Arial" w:hAnsi="Arial" w:cs="Arial"/>
              </w:rPr>
              <w:t>trade date</w:t>
            </w:r>
          </w:p>
        </w:tc>
      </w:tr>
      <w:tr w:rsidR="003D0201" w:rsidRPr="00FA0A10" w14:paraId="50640CEE" w14:textId="77777777">
        <w:tc>
          <w:tcPr>
            <w:tcW w:w="3962" w:type="dxa"/>
            <w:gridSpan w:val="2"/>
          </w:tcPr>
          <w:p w14:paraId="2DAE21A9" w14:textId="77777777" w:rsidR="00B210D6" w:rsidRPr="000467EE" w:rsidRDefault="00B210D6" w:rsidP="00111D2D">
            <w:pPr>
              <w:rPr>
                <w:rFonts w:ascii="Arial" w:hAnsi="Arial" w:cs="Arial"/>
              </w:rPr>
            </w:pPr>
            <w:r w:rsidRPr="000467EE">
              <w:rPr>
                <w:rFonts w:ascii="Arial" w:hAnsi="Arial" w:cs="Arial"/>
              </w:rPr>
              <w:t>FipFop/fipPercent</w:t>
            </w:r>
          </w:p>
        </w:tc>
        <w:tc>
          <w:tcPr>
            <w:tcW w:w="723" w:type="dxa"/>
            <w:gridSpan w:val="2"/>
          </w:tcPr>
          <w:p w14:paraId="0C4E10B0"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29E2DD92"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7F5AF543" w14:textId="77777777" w:rsidR="00B210D6" w:rsidRPr="000467EE" w:rsidRDefault="00B210D6" w:rsidP="00111D2D">
            <w:pPr>
              <w:rPr>
                <w:rFonts w:ascii="Arial" w:hAnsi="Arial" w:cs="Arial"/>
              </w:rPr>
            </w:pPr>
            <w:r w:rsidRPr="000467EE">
              <w:rPr>
                <w:rFonts w:ascii="Arial" w:hAnsi="Arial" w:cs="Arial"/>
              </w:rPr>
              <w:t>Fuel index price percent</w:t>
            </w:r>
          </w:p>
        </w:tc>
        <w:tc>
          <w:tcPr>
            <w:tcW w:w="1781" w:type="dxa"/>
            <w:gridSpan w:val="2"/>
          </w:tcPr>
          <w:p w14:paraId="5F8019A1"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5618C281" w14:textId="77777777">
        <w:tc>
          <w:tcPr>
            <w:tcW w:w="3962" w:type="dxa"/>
            <w:gridSpan w:val="2"/>
          </w:tcPr>
          <w:p w14:paraId="2950DF54" w14:textId="77777777" w:rsidR="00B210D6" w:rsidRPr="000467EE" w:rsidRDefault="00B210D6" w:rsidP="00111D2D">
            <w:pPr>
              <w:rPr>
                <w:rFonts w:ascii="Arial" w:hAnsi="Arial" w:cs="Arial"/>
              </w:rPr>
            </w:pPr>
            <w:r w:rsidRPr="000467EE">
              <w:rPr>
                <w:rFonts w:ascii="Arial" w:hAnsi="Arial" w:cs="Arial"/>
              </w:rPr>
              <w:t>FipFop/fopPercent</w:t>
            </w:r>
          </w:p>
        </w:tc>
        <w:tc>
          <w:tcPr>
            <w:tcW w:w="723" w:type="dxa"/>
            <w:gridSpan w:val="2"/>
          </w:tcPr>
          <w:p w14:paraId="1E945D54"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3CCD21C1"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2494B278" w14:textId="77777777" w:rsidR="00B210D6" w:rsidRPr="000467EE" w:rsidRDefault="00B210D6" w:rsidP="00111D2D">
            <w:pPr>
              <w:rPr>
                <w:rFonts w:ascii="Arial" w:hAnsi="Arial" w:cs="Arial"/>
              </w:rPr>
            </w:pPr>
            <w:r w:rsidRPr="000467EE">
              <w:rPr>
                <w:rFonts w:ascii="Arial" w:hAnsi="Arial" w:cs="Arial"/>
              </w:rPr>
              <w:t>Fuel oil price percent</w:t>
            </w:r>
          </w:p>
        </w:tc>
        <w:tc>
          <w:tcPr>
            <w:tcW w:w="1781" w:type="dxa"/>
            <w:gridSpan w:val="2"/>
          </w:tcPr>
          <w:p w14:paraId="778F78C3"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742F6D61" w14:textId="77777777">
        <w:tc>
          <w:tcPr>
            <w:tcW w:w="3962" w:type="dxa"/>
            <w:gridSpan w:val="2"/>
          </w:tcPr>
          <w:p w14:paraId="0EEABDD6" w14:textId="77777777" w:rsidR="00BC506F" w:rsidRPr="000467EE" w:rsidRDefault="002A047E" w:rsidP="0057168F">
            <w:pPr>
              <w:rPr>
                <w:rFonts w:ascii="Arial" w:hAnsi="Arial" w:cs="Arial"/>
              </w:rPr>
            </w:pPr>
            <w:r w:rsidRPr="000467EE">
              <w:rPr>
                <w:rFonts w:ascii="Arial" w:hAnsi="Arial" w:cs="Arial"/>
              </w:rPr>
              <w:t>Incremental</w:t>
            </w:r>
            <w:r w:rsidR="00BC506F" w:rsidRPr="000467EE">
              <w:rPr>
                <w:rFonts w:ascii="Arial" w:hAnsi="Arial" w:cs="Arial"/>
              </w:rPr>
              <w:t>Curve/startTime</w:t>
            </w:r>
          </w:p>
        </w:tc>
        <w:tc>
          <w:tcPr>
            <w:tcW w:w="723" w:type="dxa"/>
            <w:gridSpan w:val="2"/>
          </w:tcPr>
          <w:p w14:paraId="5E816E97" w14:textId="77777777" w:rsidR="00BC506F" w:rsidRPr="000467EE" w:rsidRDefault="00662900" w:rsidP="0057168F">
            <w:pPr>
              <w:rPr>
                <w:rFonts w:ascii="Arial" w:hAnsi="Arial" w:cs="Arial"/>
              </w:rPr>
            </w:pPr>
            <w:r w:rsidRPr="000467EE">
              <w:rPr>
                <w:rFonts w:ascii="Arial" w:hAnsi="Arial" w:cs="Arial"/>
              </w:rPr>
              <w:t>If INC</w:t>
            </w:r>
          </w:p>
          <w:p w14:paraId="267C8B5F" w14:textId="77777777" w:rsidR="00662900" w:rsidRPr="000467EE" w:rsidRDefault="00662900" w:rsidP="0057168F">
            <w:pPr>
              <w:rPr>
                <w:rFonts w:ascii="Arial" w:hAnsi="Arial" w:cs="Arial"/>
              </w:rPr>
            </w:pPr>
            <w:r w:rsidRPr="000467EE">
              <w:rPr>
                <w:rFonts w:ascii="Arial" w:hAnsi="Arial" w:cs="Arial"/>
              </w:rPr>
              <w:t>offer</w:t>
            </w:r>
          </w:p>
        </w:tc>
        <w:tc>
          <w:tcPr>
            <w:tcW w:w="1114" w:type="dxa"/>
            <w:gridSpan w:val="2"/>
          </w:tcPr>
          <w:p w14:paraId="12FB804D" w14:textId="77777777" w:rsidR="00BC506F" w:rsidRPr="000467EE" w:rsidRDefault="00602D80" w:rsidP="0057168F">
            <w:pPr>
              <w:rPr>
                <w:rFonts w:ascii="Arial" w:hAnsi="Arial" w:cs="Arial"/>
              </w:rPr>
            </w:pPr>
            <w:r w:rsidRPr="000467EE">
              <w:rPr>
                <w:rFonts w:ascii="Arial" w:hAnsi="Arial" w:cs="Arial"/>
              </w:rPr>
              <w:t>dateTime</w:t>
            </w:r>
          </w:p>
        </w:tc>
        <w:tc>
          <w:tcPr>
            <w:tcW w:w="1780" w:type="dxa"/>
          </w:tcPr>
          <w:p w14:paraId="5575B3B5" w14:textId="77777777" w:rsidR="00BC506F" w:rsidRPr="000467EE" w:rsidRDefault="00BC506F" w:rsidP="0057168F">
            <w:pPr>
              <w:rPr>
                <w:rFonts w:ascii="Arial" w:hAnsi="Arial" w:cs="Arial"/>
              </w:rPr>
            </w:pPr>
            <w:r w:rsidRPr="000467EE">
              <w:rPr>
                <w:rFonts w:ascii="Arial" w:hAnsi="Arial" w:cs="Arial"/>
              </w:rPr>
              <w:t>Start time for curve</w:t>
            </w:r>
          </w:p>
        </w:tc>
        <w:tc>
          <w:tcPr>
            <w:tcW w:w="1781" w:type="dxa"/>
            <w:gridSpan w:val="2"/>
          </w:tcPr>
          <w:p w14:paraId="1F7C074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0177CDD8" w14:textId="77777777">
        <w:tc>
          <w:tcPr>
            <w:tcW w:w="3962" w:type="dxa"/>
            <w:gridSpan w:val="2"/>
          </w:tcPr>
          <w:p w14:paraId="5A840C7C" w14:textId="77777777" w:rsidR="00BC506F" w:rsidRPr="000467EE" w:rsidRDefault="002A047E" w:rsidP="0057168F">
            <w:pPr>
              <w:rPr>
                <w:rFonts w:ascii="Arial" w:hAnsi="Arial" w:cs="Arial"/>
              </w:rPr>
            </w:pPr>
            <w:r w:rsidRPr="000467EE">
              <w:rPr>
                <w:rFonts w:ascii="Arial" w:hAnsi="Arial" w:cs="Arial"/>
              </w:rPr>
              <w:t>Incremental</w:t>
            </w:r>
            <w:r w:rsidR="00BC506F" w:rsidRPr="000467EE">
              <w:rPr>
                <w:rFonts w:ascii="Arial" w:hAnsi="Arial" w:cs="Arial"/>
              </w:rPr>
              <w:t>Curve/endTime</w:t>
            </w:r>
          </w:p>
        </w:tc>
        <w:tc>
          <w:tcPr>
            <w:tcW w:w="723" w:type="dxa"/>
            <w:gridSpan w:val="2"/>
          </w:tcPr>
          <w:p w14:paraId="16DFE0C5" w14:textId="77777777" w:rsidR="00662900" w:rsidRPr="000467EE" w:rsidRDefault="00662900" w:rsidP="00662900">
            <w:pPr>
              <w:rPr>
                <w:rFonts w:ascii="Arial" w:hAnsi="Arial" w:cs="Arial"/>
              </w:rPr>
            </w:pPr>
            <w:r w:rsidRPr="000467EE">
              <w:rPr>
                <w:rFonts w:ascii="Arial" w:hAnsi="Arial" w:cs="Arial"/>
              </w:rPr>
              <w:t>If INC</w:t>
            </w:r>
          </w:p>
          <w:p w14:paraId="25BE9260" w14:textId="77777777" w:rsidR="00BC506F" w:rsidRPr="000467EE" w:rsidRDefault="00662900" w:rsidP="00662900">
            <w:pPr>
              <w:rPr>
                <w:rFonts w:ascii="Arial" w:hAnsi="Arial" w:cs="Arial"/>
              </w:rPr>
            </w:pPr>
            <w:r w:rsidRPr="000467EE">
              <w:rPr>
                <w:rFonts w:ascii="Arial" w:hAnsi="Arial" w:cs="Arial"/>
              </w:rPr>
              <w:t>offer</w:t>
            </w:r>
          </w:p>
        </w:tc>
        <w:tc>
          <w:tcPr>
            <w:tcW w:w="1114" w:type="dxa"/>
            <w:gridSpan w:val="2"/>
          </w:tcPr>
          <w:p w14:paraId="1B02382E" w14:textId="77777777" w:rsidR="00BC506F" w:rsidRPr="000467EE" w:rsidRDefault="00602D80" w:rsidP="0057168F">
            <w:pPr>
              <w:rPr>
                <w:rFonts w:ascii="Arial" w:hAnsi="Arial" w:cs="Arial"/>
              </w:rPr>
            </w:pPr>
            <w:r w:rsidRPr="000467EE">
              <w:rPr>
                <w:rFonts w:ascii="Arial" w:hAnsi="Arial" w:cs="Arial"/>
              </w:rPr>
              <w:t>dateTime</w:t>
            </w:r>
          </w:p>
        </w:tc>
        <w:tc>
          <w:tcPr>
            <w:tcW w:w="1780" w:type="dxa"/>
          </w:tcPr>
          <w:p w14:paraId="3F32053E" w14:textId="77777777" w:rsidR="00BC506F" w:rsidRPr="000467EE" w:rsidRDefault="00BC506F" w:rsidP="0057168F">
            <w:pPr>
              <w:rPr>
                <w:rFonts w:ascii="Arial" w:hAnsi="Arial" w:cs="Arial"/>
              </w:rPr>
            </w:pPr>
            <w:r w:rsidRPr="000467EE">
              <w:rPr>
                <w:rFonts w:ascii="Arial" w:hAnsi="Arial" w:cs="Arial"/>
              </w:rPr>
              <w:t>End time for curve</w:t>
            </w:r>
          </w:p>
        </w:tc>
        <w:tc>
          <w:tcPr>
            <w:tcW w:w="1781" w:type="dxa"/>
            <w:gridSpan w:val="2"/>
          </w:tcPr>
          <w:p w14:paraId="7CFFEEC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255B9CD8" w14:textId="77777777">
        <w:tc>
          <w:tcPr>
            <w:tcW w:w="3962" w:type="dxa"/>
            <w:gridSpan w:val="2"/>
          </w:tcPr>
          <w:p w14:paraId="6C2075AA" w14:textId="77777777" w:rsidR="00E64645" w:rsidRPr="000467EE" w:rsidRDefault="002A047E" w:rsidP="0057168F">
            <w:pPr>
              <w:rPr>
                <w:rFonts w:ascii="Arial" w:hAnsi="Arial" w:cs="Arial"/>
              </w:rPr>
            </w:pPr>
            <w:r w:rsidRPr="000467EE">
              <w:rPr>
                <w:rFonts w:ascii="Arial" w:hAnsi="Arial" w:cs="Arial"/>
              </w:rPr>
              <w:t>Incremental</w:t>
            </w:r>
            <w:r w:rsidR="00E64645" w:rsidRPr="000467EE">
              <w:rPr>
                <w:rFonts w:ascii="Arial" w:hAnsi="Arial" w:cs="Arial"/>
              </w:rPr>
              <w:t>Curve/curveStyle</w:t>
            </w:r>
          </w:p>
        </w:tc>
        <w:tc>
          <w:tcPr>
            <w:tcW w:w="723" w:type="dxa"/>
            <w:gridSpan w:val="2"/>
          </w:tcPr>
          <w:p w14:paraId="344EDC51" w14:textId="77777777" w:rsidR="00662900" w:rsidRPr="000467EE" w:rsidRDefault="00662900" w:rsidP="00662900">
            <w:pPr>
              <w:rPr>
                <w:rFonts w:ascii="Arial" w:hAnsi="Arial" w:cs="Arial"/>
              </w:rPr>
            </w:pPr>
            <w:r w:rsidRPr="000467EE">
              <w:rPr>
                <w:rFonts w:ascii="Arial" w:hAnsi="Arial" w:cs="Arial"/>
              </w:rPr>
              <w:t>If INC</w:t>
            </w:r>
          </w:p>
          <w:p w14:paraId="5066E179" w14:textId="77777777" w:rsidR="00E64645" w:rsidRPr="000467EE" w:rsidRDefault="00662900" w:rsidP="00662900">
            <w:pPr>
              <w:rPr>
                <w:rFonts w:ascii="Arial" w:hAnsi="Arial" w:cs="Arial"/>
              </w:rPr>
            </w:pPr>
            <w:r w:rsidRPr="000467EE">
              <w:rPr>
                <w:rFonts w:ascii="Arial" w:hAnsi="Arial" w:cs="Arial"/>
              </w:rPr>
              <w:t>offer</w:t>
            </w:r>
          </w:p>
        </w:tc>
        <w:tc>
          <w:tcPr>
            <w:tcW w:w="1114" w:type="dxa"/>
            <w:gridSpan w:val="2"/>
          </w:tcPr>
          <w:p w14:paraId="15E4B4D4" w14:textId="77777777" w:rsidR="00E64645" w:rsidRPr="000467EE" w:rsidRDefault="00E64645" w:rsidP="0057168F">
            <w:pPr>
              <w:rPr>
                <w:rFonts w:ascii="Arial" w:hAnsi="Arial" w:cs="Arial"/>
              </w:rPr>
            </w:pPr>
            <w:r w:rsidRPr="000467EE">
              <w:rPr>
                <w:rFonts w:ascii="Arial" w:hAnsi="Arial" w:cs="Arial"/>
              </w:rPr>
              <w:t>string</w:t>
            </w:r>
          </w:p>
        </w:tc>
        <w:tc>
          <w:tcPr>
            <w:tcW w:w="1780" w:type="dxa"/>
          </w:tcPr>
          <w:p w14:paraId="01F9E2A4" w14:textId="77777777" w:rsidR="00E64645" w:rsidRPr="000467EE" w:rsidRDefault="00E64645" w:rsidP="0057168F">
            <w:pPr>
              <w:rPr>
                <w:rFonts w:ascii="Arial" w:hAnsi="Arial" w:cs="Arial"/>
              </w:rPr>
            </w:pPr>
            <w:r w:rsidRPr="000467EE">
              <w:rPr>
                <w:rFonts w:ascii="Arial" w:hAnsi="Arial" w:cs="Arial"/>
              </w:rPr>
              <w:t>Type of curve</w:t>
            </w:r>
          </w:p>
        </w:tc>
        <w:tc>
          <w:tcPr>
            <w:tcW w:w="1781" w:type="dxa"/>
            <w:gridSpan w:val="2"/>
          </w:tcPr>
          <w:p w14:paraId="6A7854D7" w14:textId="77777777" w:rsidR="00E64645" w:rsidRPr="000467EE" w:rsidRDefault="00E64645" w:rsidP="0057168F">
            <w:pPr>
              <w:rPr>
                <w:rFonts w:ascii="Arial" w:hAnsi="Arial" w:cs="Arial"/>
              </w:rPr>
            </w:pPr>
            <w:r w:rsidRPr="000467EE">
              <w:rPr>
                <w:rFonts w:ascii="Arial" w:hAnsi="Arial" w:cs="Arial"/>
              </w:rPr>
              <w:t>CURVE</w:t>
            </w:r>
          </w:p>
        </w:tc>
      </w:tr>
      <w:tr w:rsidR="003D0201" w:rsidRPr="00FA0A10" w14:paraId="58CA9062" w14:textId="77777777">
        <w:tc>
          <w:tcPr>
            <w:tcW w:w="3962" w:type="dxa"/>
            <w:gridSpan w:val="2"/>
          </w:tcPr>
          <w:p w14:paraId="469CC1B1" w14:textId="77777777" w:rsidR="00B210D6" w:rsidRPr="000467EE" w:rsidRDefault="002A047E" w:rsidP="00111D2D">
            <w:pPr>
              <w:rPr>
                <w:rFonts w:ascii="Arial" w:hAnsi="Arial" w:cs="Arial"/>
              </w:rPr>
            </w:pPr>
            <w:r w:rsidRPr="000467EE">
              <w:rPr>
                <w:rFonts w:ascii="Arial" w:hAnsi="Arial" w:cs="Arial"/>
              </w:rPr>
              <w:t>Incremental</w:t>
            </w:r>
            <w:r w:rsidR="00B210D6" w:rsidRPr="000467EE">
              <w:rPr>
                <w:rFonts w:ascii="Arial" w:hAnsi="Arial" w:cs="Arial"/>
              </w:rPr>
              <w:t>Curve/CurveData/xvalue</w:t>
            </w:r>
          </w:p>
        </w:tc>
        <w:tc>
          <w:tcPr>
            <w:tcW w:w="723" w:type="dxa"/>
            <w:gridSpan w:val="2"/>
          </w:tcPr>
          <w:p w14:paraId="06BF7820" w14:textId="77777777" w:rsidR="00662900" w:rsidRPr="000467EE" w:rsidRDefault="00662900" w:rsidP="00662900">
            <w:pPr>
              <w:rPr>
                <w:rFonts w:ascii="Arial" w:hAnsi="Arial" w:cs="Arial"/>
              </w:rPr>
            </w:pPr>
            <w:r w:rsidRPr="000467EE">
              <w:rPr>
                <w:rFonts w:ascii="Arial" w:hAnsi="Arial" w:cs="Arial"/>
              </w:rPr>
              <w:t>If INC</w:t>
            </w:r>
          </w:p>
          <w:p w14:paraId="7A700869"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36FFAB77"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0961CFDF" w14:textId="77777777" w:rsidR="00B210D6" w:rsidRPr="000467EE" w:rsidRDefault="00B210D6" w:rsidP="00111D2D">
            <w:pPr>
              <w:rPr>
                <w:rFonts w:ascii="Arial" w:hAnsi="Arial" w:cs="Arial"/>
              </w:rPr>
            </w:pPr>
            <w:r w:rsidRPr="000467EE">
              <w:rPr>
                <w:rFonts w:ascii="Arial" w:hAnsi="Arial" w:cs="Arial"/>
              </w:rPr>
              <w:t>Megawatts</w:t>
            </w:r>
          </w:p>
        </w:tc>
        <w:tc>
          <w:tcPr>
            <w:tcW w:w="1781" w:type="dxa"/>
            <w:gridSpan w:val="2"/>
          </w:tcPr>
          <w:p w14:paraId="0870571C" w14:textId="77777777" w:rsidR="00B210D6" w:rsidRPr="000467EE" w:rsidRDefault="00BC506F" w:rsidP="00111D2D">
            <w:pPr>
              <w:rPr>
                <w:rFonts w:ascii="Arial" w:hAnsi="Arial" w:cs="Arial"/>
              </w:rPr>
            </w:pPr>
            <w:r w:rsidRPr="000467EE">
              <w:rPr>
                <w:rFonts w:ascii="Arial" w:hAnsi="Arial" w:cs="Arial"/>
              </w:rPr>
              <w:t>Quantity in MW</w:t>
            </w:r>
          </w:p>
        </w:tc>
      </w:tr>
      <w:tr w:rsidR="003D0201" w:rsidRPr="00FA0A10" w14:paraId="22BF861E" w14:textId="77777777">
        <w:tc>
          <w:tcPr>
            <w:tcW w:w="3962" w:type="dxa"/>
            <w:gridSpan w:val="2"/>
          </w:tcPr>
          <w:p w14:paraId="6E11D6D1" w14:textId="77777777" w:rsidR="00B210D6" w:rsidRPr="000467EE" w:rsidRDefault="002A047E" w:rsidP="00111D2D">
            <w:pPr>
              <w:rPr>
                <w:rFonts w:ascii="Arial" w:hAnsi="Arial" w:cs="Arial"/>
              </w:rPr>
            </w:pPr>
            <w:r w:rsidRPr="000467EE">
              <w:rPr>
                <w:rFonts w:ascii="Arial" w:hAnsi="Arial" w:cs="Arial"/>
              </w:rPr>
              <w:t>Incremental</w:t>
            </w:r>
            <w:r w:rsidR="00B210D6" w:rsidRPr="000467EE">
              <w:rPr>
                <w:rFonts w:ascii="Arial" w:hAnsi="Arial" w:cs="Arial"/>
              </w:rPr>
              <w:t>Curve/CurveData/y</w:t>
            </w:r>
            <w:r w:rsidR="00893A6B" w:rsidRPr="000467EE">
              <w:rPr>
                <w:rFonts w:ascii="Arial" w:hAnsi="Arial" w:cs="Arial"/>
              </w:rPr>
              <w:t>1</w:t>
            </w:r>
            <w:r w:rsidR="00B210D6" w:rsidRPr="000467EE">
              <w:rPr>
                <w:rFonts w:ascii="Arial" w:hAnsi="Arial" w:cs="Arial"/>
              </w:rPr>
              <w:t>value</w:t>
            </w:r>
          </w:p>
        </w:tc>
        <w:tc>
          <w:tcPr>
            <w:tcW w:w="723" w:type="dxa"/>
            <w:gridSpan w:val="2"/>
          </w:tcPr>
          <w:p w14:paraId="3D6AFA40" w14:textId="77777777" w:rsidR="00662900" w:rsidRPr="000467EE" w:rsidRDefault="00662900" w:rsidP="00662900">
            <w:pPr>
              <w:rPr>
                <w:rFonts w:ascii="Arial" w:hAnsi="Arial" w:cs="Arial"/>
              </w:rPr>
            </w:pPr>
            <w:r w:rsidRPr="000467EE">
              <w:rPr>
                <w:rFonts w:ascii="Arial" w:hAnsi="Arial" w:cs="Arial"/>
              </w:rPr>
              <w:t>If INC</w:t>
            </w:r>
          </w:p>
          <w:p w14:paraId="4C0F397F"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7F1DAB94"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304C42EE" w14:textId="77777777" w:rsidR="00B210D6" w:rsidRPr="000467EE" w:rsidRDefault="00B210D6" w:rsidP="00111D2D">
            <w:pPr>
              <w:rPr>
                <w:rFonts w:ascii="Arial" w:hAnsi="Arial" w:cs="Arial"/>
              </w:rPr>
            </w:pPr>
            <w:r w:rsidRPr="000467EE">
              <w:rPr>
                <w:rFonts w:ascii="Arial" w:hAnsi="Arial" w:cs="Arial"/>
              </w:rPr>
              <w:t>$/MWh</w:t>
            </w:r>
          </w:p>
        </w:tc>
        <w:tc>
          <w:tcPr>
            <w:tcW w:w="1781" w:type="dxa"/>
            <w:gridSpan w:val="2"/>
          </w:tcPr>
          <w:p w14:paraId="78B0692B" w14:textId="77777777" w:rsidR="00B210D6" w:rsidRPr="000467EE" w:rsidRDefault="002A047E" w:rsidP="00111D2D">
            <w:pPr>
              <w:rPr>
                <w:rFonts w:ascii="Arial" w:hAnsi="Arial" w:cs="Arial"/>
              </w:rPr>
            </w:pPr>
            <w:r w:rsidRPr="000467EE">
              <w:rPr>
                <w:rFonts w:ascii="Arial" w:hAnsi="Arial" w:cs="Arial"/>
              </w:rPr>
              <w:t>Incremental p</w:t>
            </w:r>
            <w:r w:rsidR="00BC506F" w:rsidRPr="000467EE">
              <w:rPr>
                <w:rFonts w:ascii="Arial" w:hAnsi="Arial" w:cs="Arial"/>
              </w:rPr>
              <w:t>rice in $/MWh</w:t>
            </w:r>
            <w:r w:rsidR="00EB5F3D" w:rsidRPr="000467EE">
              <w:rPr>
                <w:rFonts w:ascii="Arial" w:hAnsi="Arial" w:cs="Arial"/>
              </w:rPr>
              <w:t xml:space="preserve">, must be greater than corresponding </w:t>
            </w:r>
            <w:r w:rsidR="00BB28C6" w:rsidRPr="000467EE">
              <w:rPr>
                <w:rFonts w:ascii="Arial" w:hAnsi="Arial" w:cs="Arial"/>
              </w:rPr>
              <w:t>Decremental</w:t>
            </w:r>
            <w:r w:rsidR="00EB5F3D" w:rsidRPr="000467EE">
              <w:rPr>
                <w:rFonts w:ascii="Arial" w:hAnsi="Arial" w:cs="Arial"/>
              </w:rPr>
              <w:t xml:space="preserve"> curve value</w:t>
            </w:r>
          </w:p>
        </w:tc>
      </w:tr>
      <w:tr w:rsidR="003D0201" w:rsidRPr="00FA0A10" w14:paraId="039FD069" w14:textId="77777777">
        <w:tc>
          <w:tcPr>
            <w:tcW w:w="3962" w:type="dxa"/>
            <w:gridSpan w:val="2"/>
          </w:tcPr>
          <w:p w14:paraId="2888EB2A" w14:textId="77777777" w:rsidR="002A047E" w:rsidRPr="000467EE" w:rsidRDefault="002A047E" w:rsidP="002A047E">
            <w:pPr>
              <w:rPr>
                <w:rFonts w:ascii="Arial" w:hAnsi="Arial" w:cs="Arial"/>
              </w:rPr>
            </w:pPr>
            <w:r w:rsidRPr="000467EE">
              <w:rPr>
                <w:rFonts w:ascii="Arial" w:hAnsi="Arial" w:cs="Arial"/>
              </w:rPr>
              <w:t>DecrementalCurve/startTime</w:t>
            </w:r>
          </w:p>
        </w:tc>
        <w:tc>
          <w:tcPr>
            <w:tcW w:w="723" w:type="dxa"/>
            <w:gridSpan w:val="2"/>
          </w:tcPr>
          <w:p w14:paraId="27B281ED"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062F2882" w14:textId="77777777" w:rsidR="002A047E" w:rsidRPr="000467EE" w:rsidRDefault="00602D80" w:rsidP="002A047E">
            <w:pPr>
              <w:rPr>
                <w:rFonts w:ascii="Arial" w:hAnsi="Arial" w:cs="Arial"/>
              </w:rPr>
            </w:pPr>
            <w:r w:rsidRPr="000467EE">
              <w:rPr>
                <w:rFonts w:ascii="Arial" w:hAnsi="Arial" w:cs="Arial"/>
              </w:rPr>
              <w:t>dateTime</w:t>
            </w:r>
          </w:p>
        </w:tc>
        <w:tc>
          <w:tcPr>
            <w:tcW w:w="1780" w:type="dxa"/>
          </w:tcPr>
          <w:p w14:paraId="5A31BAAC" w14:textId="77777777" w:rsidR="002A047E" w:rsidRPr="000467EE" w:rsidRDefault="002A047E" w:rsidP="002A047E">
            <w:pPr>
              <w:rPr>
                <w:rFonts w:ascii="Arial" w:hAnsi="Arial" w:cs="Arial"/>
              </w:rPr>
            </w:pPr>
            <w:r w:rsidRPr="000467EE">
              <w:rPr>
                <w:rFonts w:ascii="Arial" w:hAnsi="Arial" w:cs="Arial"/>
              </w:rPr>
              <w:t>Start time for curve</w:t>
            </w:r>
          </w:p>
        </w:tc>
        <w:tc>
          <w:tcPr>
            <w:tcW w:w="1781" w:type="dxa"/>
            <w:gridSpan w:val="2"/>
          </w:tcPr>
          <w:p w14:paraId="40D34235"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5461EE9" w14:textId="77777777">
        <w:tc>
          <w:tcPr>
            <w:tcW w:w="3962" w:type="dxa"/>
            <w:gridSpan w:val="2"/>
          </w:tcPr>
          <w:p w14:paraId="250B07DD" w14:textId="77777777" w:rsidR="002A047E" w:rsidRPr="000467EE" w:rsidRDefault="002A047E" w:rsidP="002A047E">
            <w:pPr>
              <w:rPr>
                <w:rFonts w:ascii="Arial" w:hAnsi="Arial" w:cs="Arial"/>
              </w:rPr>
            </w:pPr>
            <w:r w:rsidRPr="000467EE">
              <w:rPr>
                <w:rFonts w:ascii="Arial" w:hAnsi="Arial" w:cs="Arial"/>
              </w:rPr>
              <w:lastRenderedPageBreak/>
              <w:t>DecrementalCurve/endTime</w:t>
            </w:r>
          </w:p>
        </w:tc>
        <w:tc>
          <w:tcPr>
            <w:tcW w:w="723" w:type="dxa"/>
            <w:gridSpan w:val="2"/>
          </w:tcPr>
          <w:p w14:paraId="33397A35"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3F1223B0" w14:textId="77777777" w:rsidR="002A047E" w:rsidRPr="000467EE" w:rsidRDefault="00602D80" w:rsidP="002A047E">
            <w:pPr>
              <w:rPr>
                <w:rFonts w:ascii="Arial" w:hAnsi="Arial" w:cs="Arial"/>
              </w:rPr>
            </w:pPr>
            <w:r w:rsidRPr="000467EE">
              <w:rPr>
                <w:rFonts w:ascii="Arial" w:hAnsi="Arial" w:cs="Arial"/>
              </w:rPr>
              <w:t>dateTime</w:t>
            </w:r>
          </w:p>
        </w:tc>
        <w:tc>
          <w:tcPr>
            <w:tcW w:w="1780" w:type="dxa"/>
          </w:tcPr>
          <w:p w14:paraId="35EFE803" w14:textId="77777777" w:rsidR="002A047E" w:rsidRPr="000467EE" w:rsidRDefault="002A047E" w:rsidP="002A047E">
            <w:pPr>
              <w:rPr>
                <w:rFonts w:ascii="Arial" w:hAnsi="Arial" w:cs="Arial"/>
              </w:rPr>
            </w:pPr>
            <w:r w:rsidRPr="000467EE">
              <w:rPr>
                <w:rFonts w:ascii="Arial" w:hAnsi="Arial" w:cs="Arial"/>
              </w:rPr>
              <w:t>End time for curve</w:t>
            </w:r>
          </w:p>
        </w:tc>
        <w:tc>
          <w:tcPr>
            <w:tcW w:w="1781" w:type="dxa"/>
            <w:gridSpan w:val="2"/>
          </w:tcPr>
          <w:p w14:paraId="4FA48318"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F73EA99" w14:textId="77777777">
        <w:tc>
          <w:tcPr>
            <w:tcW w:w="3962" w:type="dxa"/>
            <w:gridSpan w:val="2"/>
          </w:tcPr>
          <w:p w14:paraId="1E1CBFC4" w14:textId="77777777" w:rsidR="002A047E" w:rsidRPr="000467EE" w:rsidRDefault="002A047E" w:rsidP="002A047E">
            <w:pPr>
              <w:rPr>
                <w:rFonts w:ascii="Arial" w:hAnsi="Arial" w:cs="Arial"/>
              </w:rPr>
            </w:pPr>
            <w:r w:rsidRPr="000467EE">
              <w:rPr>
                <w:rFonts w:ascii="Arial" w:hAnsi="Arial" w:cs="Arial"/>
              </w:rPr>
              <w:t>DecrementalCurve/curveStyle</w:t>
            </w:r>
          </w:p>
        </w:tc>
        <w:tc>
          <w:tcPr>
            <w:tcW w:w="723" w:type="dxa"/>
            <w:gridSpan w:val="2"/>
          </w:tcPr>
          <w:p w14:paraId="4FF58410"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18D84D0E" w14:textId="77777777" w:rsidR="002A047E" w:rsidRPr="000467EE" w:rsidRDefault="002A047E" w:rsidP="002A047E">
            <w:pPr>
              <w:rPr>
                <w:rFonts w:ascii="Arial" w:hAnsi="Arial" w:cs="Arial"/>
              </w:rPr>
            </w:pPr>
            <w:r w:rsidRPr="000467EE">
              <w:rPr>
                <w:rFonts w:ascii="Arial" w:hAnsi="Arial" w:cs="Arial"/>
              </w:rPr>
              <w:t>string</w:t>
            </w:r>
          </w:p>
        </w:tc>
        <w:tc>
          <w:tcPr>
            <w:tcW w:w="1780" w:type="dxa"/>
          </w:tcPr>
          <w:p w14:paraId="3D10D380" w14:textId="77777777" w:rsidR="002A047E" w:rsidRPr="000467EE" w:rsidRDefault="002A047E" w:rsidP="002A047E">
            <w:pPr>
              <w:rPr>
                <w:rFonts w:ascii="Arial" w:hAnsi="Arial" w:cs="Arial"/>
              </w:rPr>
            </w:pPr>
            <w:r w:rsidRPr="000467EE">
              <w:rPr>
                <w:rFonts w:ascii="Arial" w:hAnsi="Arial" w:cs="Arial"/>
              </w:rPr>
              <w:t>Type of curve</w:t>
            </w:r>
          </w:p>
        </w:tc>
        <w:tc>
          <w:tcPr>
            <w:tcW w:w="1781" w:type="dxa"/>
            <w:gridSpan w:val="2"/>
          </w:tcPr>
          <w:p w14:paraId="498E9EEE" w14:textId="77777777" w:rsidR="002A047E" w:rsidRPr="000467EE" w:rsidRDefault="002A047E" w:rsidP="002A047E">
            <w:pPr>
              <w:rPr>
                <w:rFonts w:ascii="Arial" w:hAnsi="Arial" w:cs="Arial"/>
              </w:rPr>
            </w:pPr>
            <w:r w:rsidRPr="000467EE">
              <w:rPr>
                <w:rFonts w:ascii="Arial" w:hAnsi="Arial" w:cs="Arial"/>
              </w:rPr>
              <w:t>CURVE</w:t>
            </w:r>
          </w:p>
        </w:tc>
      </w:tr>
      <w:tr w:rsidR="003D0201" w:rsidRPr="00FA0A10" w14:paraId="5C19291F" w14:textId="77777777">
        <w:tc>
          <w:tcPr>
            <w:tcW w:w="3962" w:type="dxa"/>
            <w:gridSpan w:val="2"/>
          </w:tcPr>
          <w:p w14:paraId="1CFBDD21" w14:textId="77777777" w:rsidR="002A047E" w:rsidRPr="000467EE" w:rsidRDefault="002A047E" w:rsidP="002A047E">
            <w:pPr>
              <w:rPr>
                <w:rFonts w:ascii="Arial" w:hAnsi="Arial" w:cs="Arial"/>
              </w:rPr>
            </w:pPr>
            <w:r w:rsidRPr="000467EE">
              <w:rPr>
                <w:rFonts w:ascii="Arial" w:hAnsi="Arial" w:cs="Arial"/>
              </w:rPr>
              <w:t>DecrementalCurve/CurveData/xvalue</w:t>
            </w:r>
          </w:p>
        </w:tc>
        <w:tc>
          <w:tcPr>
            <w:tcW w:w="723" w:type="dxa"/>
            <w:gridSpan w:val="2"/>
          </w:tcPr>
          <w:p w14:paraId="055F040C"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292AF7A8"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706BC3D1" w14:textId="77777777" w:rsidR="002A047E" w:rsidRPr="000467EE" w:rsidRDefault="002A047E" w:rsidP="002A047E">
            <w:pPr>
              <w:rPr>
                <w:rFonts w:ascii="Arial" w:hAnsi="Arial" w:cs="Arial"/>
              </w:rPr>
            </w:pPr>
            <w:r w:rsidRPr="000467EE">
              <w:rPr>
                <w:rFonts w:ascii="Arial" w:hAnsi="Arial" w:cs="Arial"/>
              </w:rPr>
              <w:t>Megawatts</w:t>
            </w:r>
          </w:p>
        </w:tc>
        <w:tc>
          <w:tcPr>
            <w:tcW w:w="1781" w:type="dxa"/>
            <w:gridSpan w:val="2"/>
          </w:tcPr>
          <w:p w14:paraId="71441652" w14:textId="77777777" w:rsidR="002A047E" w:rsidRPr="000467EE" w:rsidRDefault="002A047E" w:rsidP="002A047E">
            <w:pPr>
              <w:rPr>
                <w:rFonts w:ascii="Arial" w:hAnsi="Arial" w:cs="Arial"/>
              </w:rPr>
            </w:pPr>
            <w:r w:rsidRPr="000467EE">
              <w:rPr>
                <w:rFonts w:ascii="Arial" w:hAnsi="Arial" w:cs="Arial"/>
              </w:rPr>
              <w:t>Quantity in MW</w:t>
            </w:r>
          </w:p>
        </w:tc>
      </w:tr>
      <w:tr w:rsidR="003D0201" w:rsidRPr="00FA0A10" w14:paraId="3A32EB9E" w14:textId="77777777">
        <w:tc>
          <w:tcPr>
            <w:tcW w:w="3962" w:type="dxa"/>
            <w:gridSpan w:val="2"/>
          </w:tcPr>
          <w:p w14:paraId="4C4B624D" w14:textId="77777777" w:rsidR="002A047E" w:rsidRPr="000467EE" w:rsidRDefault="002A047E" w:rsidP="002A047E">
            <w:pPr>
              <w:rPr>
                <w:rFonts w:ascii="Arial" w:hAnsi="Arial" w:cs="Arial"/>
              </w:rPr>
            </w:pPr>
            <w:r w:rsidRPr="000467EE">
              <w:rPr>
                <w:rFonts w:ascii="Arial" w:hAnsi="Arial" w:cs="Arial"/>
              </w:rPr>
              <w:t>DecrementalCurve/CurveData/y</w:t>
            </w:r>
            <w:r w:rsidR="00893A6B" w:rsidRPr="000467EE">
              <w:rPr>
                <w:rFonts w:ascii="Arial" w:hAnsi="Arial" w:cs="Arial"/>
              </w:rPr>
              <w:t>1</w:t>
            </w:r>
            <w:r w:rsidRPr="000467EE">
              <w:rPr>
                <w:rFonts w:ascii="Arial" w:hAnsi="Arial" w:cs="Arial"/>
              </w:rPr>
              <w:t>value</w:t>
            </w:r>
          </w:p>
        </w:tc>
        <w:tc>
          <w:tcPr>
            <w:tcW w:w="723" w:type="dxa"/>
            <w:gridSpan w:val="2"/>
          </w:tcPr>
          <w:p w14:paraId="03070E3A"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40B969EA"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2420FB3F" w14:textId="77777777" w:rsidR="002A047E" w:rsidRPr="000467EE" w:rsidRDefault="002A047E" w:rsidP="002A047E">
            <w:pPr>
              <w:rPr>
                <w:rFonts w:ascii="Arial" w:hAnsi="Arial" w:cs="Arial"/>
              </w:rPr>
            </w:pPr>
            <w:r w:rsidRPr="000467EE">
              <w:rPr>
                <w:rFonts w:ascii="Arial" w:hAnsi="Arial" w:cs="Arial"/>
              </w:rPr>
              <w:t>$/MWh</w:t>
            </w:r>
          </w:p>
        </w:tc>
        <w:tc>
          <w:tcPr>
            <w:tcW w:w="1781" w:type="dxa"/>
            <w:gridSpan w:val="2"/>
          </w:tcPr>
          <w:p w14:paraId="20536413" w14:textId="77777777" w:rsidR="002A047E" w:rsidRPr="000467EE" w:rsidRDefault="002A047E" w:rsidP="003D0201">
            <w:pPr>
              <w:keepNext/>
              <w:rPr>
                <w:rFonts w:ascii="Arial" w:hAnsi="Arial" w:cs="Arial"/>
              </w:rPr>
            </w:pPr>
            <w:r w:rsidRPr="000467EE">
              <w:rPr>
                <w:rFonts w:ascii="Arial" w:hAnsi="Arial" w:cs="Arial"/>
              </w:rPr>
              <w:t>Decremental price in $/MWh</w:t>
            </w:r>
            <w:r w:rsidR="00EB5F3D" w:rsidRPr="000467EE">
              <w:rPr>
                <w:rFonts w:ascii="Arial" w:hAnsi="Arial" w:cs="Arial"/>
              </w:rPr>
              <w:t>, must be less than corresponding incremental curve value</w:t>
            </w:r>
          </w:p>
        </w:tc>
      </w:tr>
    </w:tbl>
    <w:p w14:paraId="4E85E783" w14:textId="77777777" w:rsidR="005A73CC" w:rsidRPr="000467EE" w:rsidRDefault="005A73CC" w:rsidP="00A52BF6">
      <w:pPr>
        <w:pStyle w:val="Caption"/>
        <w:rPr>
          <w:rFonts w:ascii="Arial" w:hAnsi="Arial" w:cs="Arial"/>
          <w:b w:val="0"/>
        </w:rPr>
      </w:pPr>
      <w:bookmarkStart w:id="1027" w:name="_Toc165951986"/>
    </w:p>
    <w:p w14:paraId="020F61A3" w14:textId="37E40021" w:rsidR="00B210D6" w:rsidRPr="000467EE" w:rsidRDefault="00A52BF6" w:rsidP="00A52BF6">
      <w:pPr>
        <w:pStyle w:val="Caption"/>
        <w:rPr>
          <w:rFonts w:ascii="Arial" w:hAnsi="Arial" w:cs="Arial"/>
          <w:b w:val="0"/>
        </w:rPr>
      </w:pPr>
      <w:bookmarkStart w:id="1028" w:name="_Toc196202716"/>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25</w:t>
      </w:r>
      <w:r w:rsidR="00C80347" w:rsidRPr="000467EE">
        <w:rPr>
          <w:rFonts w:ascii="Arial" w:hAnsi="Arial" w:cs="Arial"/>
          <w:b w:val="0"/>
        </w:rPr>
        <w:fldChar w:fldCharType="end"/>
      </w:r>
      <w:r w:rsidRPr="000467EE">
        <w:rPr>
          <w:rFonts w:ascii="Arial" w:hAnsi="Arial" w:cs="Arial"/>
          <w:b w:val="0"/>
        </w:rPr>
        <w:t xml:space="preserve"> - IncDecOffer Requirements</w:t>
      </w:r>
      <w:bookmarkEnd w:id="1027"/>
      <w:bookmarkEnd w:id="1028"/>
    </w:p>
    <w:p w14:paraId="232163E9" w14:textId="77777777" w:rsidR="00A52BF6" w:rsidRPr="000467EE" w:rsidRDefault="00A52BF6" w:rsidP="00A52BF6">
      <w:pPr>
        <w:rPr>
          <w:rFonts w:ascii="Arial" w:hAnsi="Arial" w:cs="Arial"/>
        </w:rPr>
      </w:pPr>
    </w:p>
    <w:p w14:paraId="5302B63D" w14:textId="77777777" w:rsidR="00A53558" w:rsidRPr="000467EE" w:rsidRDefault="005B5C3A" w:rsidP="00A53558">
      <w:pPr>
        <w:ind w:left="360"/>
        <w:rPr>
          <w:rFonts w:ascii="Arial" w:hAnsi="Arial" w:cs="Arial"/>
        </w:rPr>
      </w:pPr>
      <w:r w:rsidRPr="000467EE">
        <w:rPr>
          <w:rFonts w:ascii="Arial" w:hAnsi="Arial" w:cs="Arial"/>
        </w:rPr>
        <w:t>The following is an XML example for an IncDecOffer</w:t>
      </w:r>
      <w:r w:rsidR="00A53558" w:rsidRPr="000467EE">
        <w:rPr>
          <w:rFonts w:ascii="Arial" w:hAnsi="Arial" w:cs="Arial"/>
        </w:rPr>
        <w:t xml:space="preserve"> (both Incremental and Decremental curves)</w:t>
      </w:r>
    </w:p>
    <w:p w14:paraId="2A1635C7" w14:textId="77777777" w:rsidR="00A53558" w:rsidRPr="000467EE" w:rsidRDefault="00A53558" w:rsidP="00A53558">
      <w:pPr>
        <w:ind w:left="360"/>
        <w:rPr>
          <w:rFonts w:ascii="Arial" w:hAnsi="Arial" w:cs="Arial"/>
        </w:rPr>
      </w:pPr>
    </w:p>
    <w:p w14:paraId="3119D12F" w14:textId="77777777" w:rsidR="00A53558" w:rsidRPr="000467EE" w:rsidRDefault="00A53558" w:rsidP="00A53558">
      <w:pPr>
        <w:ind w:left="360"/>
        <w:rPr>
          <w:rFonts w:ascii="Arial" w:hAnsi="Arial" w:cs="Arial"/>
        </w:rPr>
      </w:pPr>
    </w:p>
    <w:p w14:paraId="467AD343"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&lt;BidSet xmlns="http://www.ercot.com/schema/2007-06/nodal/ews" xmlns:xsi="http://www.w3.org/2001/XMLSchema-instance" xsi:schemaLocation="http://www.ercot.com/schema/2007-06/nodal/ews ErcotTransactions.</w:t>
      </w:r>
      <w:r w:rsidRPr="002A438F">
        <w:rPr>
          <w:rFonts w:ascii="Arial" w:hAnsi="Arial" w:cs="Arial"/>
          <w:sz w:val="16"/>
          <w:szCs w:val="16"/>
        </w:rPr>
        <w:t>xsd"&gt;</w:t>
      </w:r>
    </w:p>
    <w:p w14:paraId="71078D59"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&lt;tradingDate&gt;2008-01-01&lt;/tradingDate&gt;</w:t>
      </w:r>
    </w:p>
    <w:p w14:paraId="49C691A2"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61CDC8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2EA0D9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6BBB40D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09B37B1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45859B9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31AEA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13D0E4A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4FE070D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705605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&lt;fipPercent&gt;25&lt;/fipPercent&gt;</w:t>
      </w:r>
    </w:p>
    <w:p w14:paraId="2F24BD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&lt;fopPercent&gt;75&lt;/fopPercent&gt;</w:t>
      </w:r>
    </w:p>
    <w:p w14:paraId="2F8D6B3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5F560C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&lt;DecrementalCurve&gt;</w:t>
      </w:r>
    </w:p>
    <w:p w14:paraId="03255C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4B5F1DD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1B09D3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62FA038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C675F7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&lt;!--The price value in the pq_curve element of DEC Offer must be less than the existing INC offer price--&gt;</w:t>
      </w:r>
    </w:p>
    <w:p w14:paraId="14C61B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&lt;xvalue&gt;2.14&lt;/xvalue&gt;</w:t>
      </w:r>
    </w:p>
    <w:p w14:paraId="0F28D47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&lt;y1value&gt;2.14&lt;/y1value&gt;</w:t>
      </w:r>
    </w:p>
    <w:p w14:paraId="2C6CB75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61C389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258F682C"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&lt;/DecrementalCurve&gt;</w:t>
      </w:r>
    </w:p>
    <w:p w14:paraId="099C2B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47385E4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&lt;/BidSet&gt;</w:t>
      </w:r>
    </w:p>
    <w:p w14:paraId="5885E5A5" w14:textId="77777777" w:rsidR="00A53558" w:rsidRPr="000467EE" w:rsidRDefault="00A53558" w:rsidP="00B956C8">
      <w:pPr>
        <w:ind w:left="360"/>
        <w:rPr>
          <w:rFonts w:ascii="Arial" w:hAnsi="Arial" w:cs="Arial"/>
        </w:rPr>
      </w:pPr>
    </w:p>
    <w:p w14:paraId="23C7BD97" w14:textId="77777777" w:rsidR="00A53558" w:rsidRPr="000467EE" w:rsidRDefault="00A53558" w:rsidP="00B956C8">
      <w:pPr>
        <w:ind w:left="360"/>
        <w:rPr>
          <w:rFonts w:ascii="Arial" w:hAnsi="Arial" w:cs="Arial"/>
        </w:rPr>
      </w:pPr>
    </w:p>
    <w:p w14:paraId="40C10ABE"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 xml:space="preserve">&lt;BidSet xmlns="http://www.ercot.com/schema/2007-06/nodal/ews" xmlns:xsi="http://www.w3.org/2001/XMLSchema-instance" </w:t>
      </w:r>
      <w:r w:rsidRPr="002A438F">
        <w:rPr>
          <w:rFonts w:ascii="Arial" w:hAnsi="Arial" w:cs="Arial"/>
          <w:sz w:val="16"/>
          <w:szCs w:val="16"/>
        </w:rPr>
        <w:t>xsi:schemaLocation="http://www.ercot.com/schema/2007-06/nodal/ews ErcotTransactions.xsd"&gt;</w:t>
      </w:r>
    </w:p>
    <w:p w14:paraId="48C60067"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&lt;tradingDate&gt;2008-01-01&lt;/tradingDate&gt;</w:t>
      </w:r>
    </w:p>
    <w:p w14:paraId="6F0A400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7747AA8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&lt;startTime&gt;2008-01-01T00:00:00-05:00&lt;/startTime&gt;</w:t>
      </w:r>
    </w:p>
    <w:p w14:paraId="1366EB3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6E5A90E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23757AF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6CFAD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6D9E640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706F667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CBB811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4053DAF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&lt;fipPercent&gt;15&lt;/fipPercent&gt;</w:t>
      </w:r>
    </w:p>
    <w:p w14:paraId="6C043BE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&lt;fopPercent&gt;85&lt;/fopPercent&gt;</w:t>
      </w:r>
    </w:p>
    <w:p w14:paraId="797BD9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1F466F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&lt;IncrementalCurve&gt;</w:t>
      </w:r>
    </w:p>
    <w:p w14:paraId="6C40D14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0DAA80F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1235A3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244947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A4D95D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&lt;xvalue&gt;3.1&lt;/xvalue&gt;</w:t>
      </w:r>
    </w:p>
    <w:p w14:paraId="7D798B2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3ADD41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551915C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3E64B43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&lt;/IncrementalCurve&gt;</w:t>
      </w:r>
    </w:p>
    <w:p w14:paraId="38620AF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244BFBB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&lt;/BidSet&gt;</w:t>
      </w:r>
    </w:p>
    <w:p w14:paraId="1204DF6C" w14:textId="77777777" w:rsidR="0075114E" w:rsidRPr="000467EE" w:rsidRDefault="0075114E" w:rsidP="00B956C8">
      <w:pPr>
        <w:ind w:left="360"/>
        <w:rPr>
          <w:rFonts w:ascii="Arial" w:hAnsi="Arial" w:cs="Arial"/>
          <w:lang w:val="es-ES"/>
        </w:rPr>
      </w:pPr>
    </w:p>
    <w:p w14:paraId="5FFBE555" w14:textId="77777777" w:rsidR="0075114E" w:rsidRPr="000467EE" w:rsidRDefault="00E91F34" w:rsidP="00B956C8">
      <w:pPr>
        <w:ind w:left="360"/>
        <w:rPr>
          <w:rFonts w:ascii="Arial" w:hAnsi="Arial" w:cs="Arial"/>
        </w:rPr>
      </w:pPr>
      <w:r w:rsidRPr="000467EE">
        <w:rPr>
          <w:rFonts w:ascii="Arial" w:hAnsi="Arial" w:cs="Arial"/>
        </w:rPr>
        <w:t>And the corresponding response:</w:t>
      </w:r>
    </w:p>
    <w:p w14:paraId="5D99E96F" w14:textId="77777777" w:rsidR="00E91F34" w:rsidRPr="000467EE" w:rsidRDefault="00E91F34" w:rsidP="00B956C8">
      <w:pPr>
        <w:ind w:left="360"/>
        <w:rPr>
          <w:rFonts w:ascii="Arial" w:hAnsi="Arial" w:cs="Arial"/>
        </w:rPr>
      </w:pPr>
    </w:p>
    <w:p w14:paraId="749D3551"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&lt;ns1:BidSet xmlns:ns1="http://www.ercot.com/schema/2007-06/nodal/ews"&gt;</w:t>
      </w:r>
    </w:p>
    <w:p w14:paraId="4E135724"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&lt;ns1:tradingDate&gt;2008-06-15&lt;/ns1:tradingDate&gt;</w:t>
      </w:r>
    </w:p>
    <w:p w14:paraId="5702DD8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&lt;ns1:IncDecOffer&gt;</w:t>
      </w:r>
    </w:p>
    <w:p w14:paraId="23F8D7D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&lt;ns1:mRID&gt;AEN.20080615.IDO.</w:t>
      </w:r>
      <w:r w:rsidR="006A4CA5" w:rsidRPr="00FA0A10">
        <w:rPr>
          <w:rFonts w:ascii="Arial" w:hAnsi="Arial" w:cs="Arial"/>
          <w:sz w:val="16"/>
          <w:szCs w:val="16"/>
        </w:rPr>
        <w:t>Resource1</w:t>
      </w:r>
      <w:r w:rsidRPr="00FA0A10">
        <w:rPr>
          <w:rFonts w:ascii="Arial" w:hAnsi="Arial" w:cs="Arial"/>
          <w:sz w:val="16"/>
          <w:szCs w:val="16"/>
        </w:rPr>
        <w:t>.DEC&lt;/ns1:mRID&gt;</w:t>
      </w:r>
    </w:p>
    <w:p w14:paraId="1C7D002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027B1EE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485E264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5EEED31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0B245E9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Inc Dec Offer.&lt;/ns1:text&gt;</w:t>
      </w:r>
    </w:p>
    <w:p w14:paraId="0D4E774B"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16432BF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&lt;/ns1:IncDecOffer&gt;</w:t>
      </w:r>
    </w:p>
    <w:p w14:paraId="29F9C97E" w14:textId="77777777" w:rsidR="00E91F34" w:rsidRPr="00FA0A10" w:rsidRDefault="00E91F34" w:rsidP="00E91F34">
      <w:pPr>
        <w:ind w:left="360"/>
        <w:rPr>
          <w:rFonts w:ascii="Arial" w:hAnsi="Arial" w:cs="Arial"/>
          <w:sz w:val="16"/>
          <w:szCs w:val="16"/>
          <w:lang w:val="es-ES"/>
        </w:rPr>
      </w:pPr>
      <w:r w:rsidRPr="00FA0A10">
        <w:rPr>
          <w:rFonts w:ascii="Arial" w:hAnsi="Arial" w:cs="Arial"/>
          <w:sz w:val="16"/>
          <w:szCs w:val="16"/>
        </w:rPr>
        <w:t xml:space="preserve">        &lt;/ns1:BidSet&gt;</w:t>
      </w:r>
    </w:p>
    <w:p w14:paraId="6EB3B3CC" w14:textId="77777777" w:rsidR="0011389B" w:rsidRPr="00805285" w:rsidRDefault="0011389B" w:rsidP="009E1633">
      <w:pPr>
        <w:pStyle w:val="Heading3"/>
        <w:rPr>
          <w:rFonts w:cs="Arial"/>
        </w:rPr>
      </w:pPr>
      <w:bookmarkStart w:id="1029" w:name="_Toc165951871"/>
      <w:bookmarkStart w:id="1030" w:name="_Toc164750810"/>
      <w:bookmarkStart w:id="1031" w:name="_Toc196202970"/>
      <w:r w:rsidRPr="00805285">
        <w:rPr>
          <w:rFonts w:cs="Arial"/>
        </w:rPr>
        <w:t>Ancillary Service Offer</w:t>
      </w:r>
      <w:bookmarkEnd w:id="1029"/>
      <w:bookmarkEnd w:id="1030"/>
      <w:r w:rsidR="005D2D31" w:rsidRPr="00805285">
        <w:rPr>
          <w:rFonts w:cs="Arial"/>
        </w:rPr>
        <w:t xml:space="preserve"> </w:t>
      </w:r>
      <w:r w:rsidR="009E1633" w:rsidRPr="00805285">
        <w:rPr>
          <w:rFonts w:cs="Arial"/>
        </w:rPr>
        <w:t>(ASO)</w:t>
      </w:r>
      <w:bookmarkEnd w:id="1031"/>
    </w:p>
    <w:p w14:paraId="7F058ED1" w14:textId="77777777" w:rsidR="0011389B" w:rsidRPr="000467EE" w:rsidRDefault="00645245" w:rsidP="0011389B">
      <w:pPr>
        <w:ind w:left="360"/>
        <w:rPr>
          <w:rFonts w:ascii="Arial" w:hAnsi="Arial" w:cs="Arial"/>
        </w:rPr>
      </w:pPr>
      <w:r w:rsidRPr="000467EE">
        <w:rPr>
          <w:rFonts w:ascii="Arial" w:hAnsi="Arial" w:cs="Arial"/>
        </w:rPr>
        <w:t>An Ancillary Service</w:t>
      </w:r>
      <w:r w:rsidR="00893A6B" w:rsidRPr="000467EE">
        <w:rPr>
          <w:rFonts w:ascii="Arial" w:hAnsi="Arial" w:cs="Arial"/>
        </w:rPr>
        <w:t xml:space="preserve"> Offer is used to offer ancillary services from a specified resource. </w:t>
      </w:r>
      <w:r w:rsidR="0011389B" w:rsidRPr="000467EE">
        <w:rPr>
          <w:rFonts w:ascii="Arial" w:hAnsi="Arial" w:cs="Arial"/>
        </w:rPr>
        <w:t>The following diagram describes the structure of an Ancillary Service Offer</w:t>
      </w:r>
      <w:r w:rsidR="00052053" w:rsidRPr="000467EE">
        <w:rPr>
          <w:rFonts w:ascii="Arial" w:hAnsi="Arial" w:cs="Arial"/>
        </w:rPr>
        <w:t xml:space="preserve"> (ASOffer)</w:t>
      </w:r>
      <w:r w:rsidR="0011389B" w:rsidRPr="000467EE">
        <w:rPr>
          <w:rFonts w:ascii="Arial" w:hAnsi="Arial" w:cs="Arial"/>
        </w:rPr>
        <w:t>:</w:t>
      </w:r>
    </w:p>
    <w:p w14:paraId="1344F5EB" w14:textId="77777777" w:rsidR="00B0357D" w:rsidRPr="000467EE" w:rsidRDefault="00B0357D" w:rsidP="0011389B">
      <w:pPr>
        <w:ind w:left="360"/>
        <w:rPr>
          <w:rFonts w:ascii="Arial" w:hAnsi="Arial" w:cs="Arial"/>
        </w:rPr>
      </w:pPr>
    </w:p>
    <w:p w14:paraId="579AF3F0" w14:textId="77777777" w:rsidR="00A52BF6" w:rsidRPr="000467EE" w:rsidRDefault="009A2F00" w:rsidP="00A52BF6">
      <w:pPr>
        <w:keepNext/>
        <w:ind w:left="720"/>
        <w:rPr>
          <w:rFonts w:ascii="Arial" w:hAnsi="Arial" w:cs="Arial"/>
        </w:rPr>
      </w:pPr>
      <w:r>
        <w:rPr>
          <w:rFonts w:ascii="Arial" w:hAnsi="Arial" w:cs="Arial"/>
          <w:noProof/>
        </w:rPr>
        <w:lastRenderedPageBreak/>
        <w:drawing>
          <wp:inline distT="0" distB="0" distL="0" distR="0" wp14:anchorId="471E6234" wp14:editId="73AA4F10">
            <wp:extent cx="3381375" cy="4943475"/>
            <wp:effectExtent l="0" t="0" r="9525" b="9525"/>
            <wp:docPr id="24" name="Picture 24" descr="AsOf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sOffe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381375" cy="4943475"/>
                    </a:xfrm>
                    <a:prstGeom prst="rect">
                      <a:avLst/>
                    </a:prstGeom>
                    <a:noFill/>
                    <a:ln>
                      <a:noFill/>
                    </a:ln>
                  </pic:spPr>
                </pic:pic>
              </a:graphicData>
            </a:graphic>
          </wp:inline>
        </w:drawing>
      </w:r>
    </w:p>
    <w:p w14:paraId="6E8D2789" w14:textId="77777777" w:rsidR="00B80AE7" w:rsidRPr="000467EE" w:rsidRDefault="00B80AE7" w:rsidP="00A52BF6">
      <w:pPr>
        <w:keepNext/>
        <w:ind w:left="720"/>
        <w:rPr>
          <w:rFonts w:ascii="Arial" w:hAnsi="Arial" w:cs="Arial"/>
        </w:rPr>
      </w:pPr>
    </w:p>
    <w:p w14:paraId="38329B72" w14:textId="58C712B9" w:rsidR="0011389B" w:rsidRPr="000467EE" w:rsidRDefault="00A52BF6" w:rsidP="00BD2305">
      <w:pPr>
        <w:rPr>
          <w:rFonts w:ascii="Arial" w:hAnsi="Arial" w:cs="Arial"/>
          <w:sz w:val="20"/>
          <w:szCs w:val="20"/>
        </w:rPr>
      </w:pPr>
      <w:bookmarkStart w:id="1032" w:name="_Toc165951987"/>
      <w:bookmarkStart w:id="1033" w:name="_Toc19620271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26</w:t>
      </w:r>
      <w:r w:rsidR="00C80347" w:rsidRPr="000467EE">
        <w:rPr>
          <w:rFonts w:ascii="Arial" w:hAnsi="Arial" w:cs="Arial"/>
          <w:sz w:val="20"/>
          <w:szCs w:val="20"/>
        </w:rPr>
        <w:fldChar w:fldCharType="end"/>
      </w:r>
      <w:r w:rsidRPr="000467EE">
        <w:rPr>
          <w:rFonts w:ascii="Arial" w:hAnsi="Arial" w:cs="Arial"/>
          <w:sz w:val="20"/>
          <w:szCs w:val="20"/>
        </w:rPr>
        <w:t xml:space="preserve"> - ASOffer Structure</w:t>
      </w:r>
      <w:bookmarkEnd w:id="1032"/>
      <w:bookmarkEnd w:id="1033"/>
    </w:p>
    <w:p w14:paraId="088234D1" w14:textId="77777777" w:rsidR="00B42BD6" w:rsidRPr="000467EE" w:rsidRDefault="00B42BD6" w:rsidP="00EE3F4A">
      <w:pPr>
        <w:ind w:left="720"/>
        <w:rPr>
          <w:rFonts w:ascii="Arial" w:hAnsi="Arial" w:cs="Arial"/>
        </w:rPr>
      </w:pPr>
    </w:p>
    <w:p w14:paraId="0630E596" w14:textId="15FF29DD" w:rsidR="00760F23" w:rsidRDefault="006513EE" w:rsidP="006D4225">
      <w:pPr>
        <w:keepNext/>
        <w:ind w:left="360"/>
        <w:rPr>
          <w:rFonts w:ascii="Arial" w:hAnsi="Arial" w:cs="Arial"/>
        </w:rPr>
      </w:pPr>
      <w:r w:rsidRPr="000467EE">
        <w:rPr>
          <w:rFonts w:ascii="Arial" w:hAnsi="Arial" w:cs="Arial"/>
        </w:rPr>
        <w:t xml:space="preserve">The </w:t>
      </w:r>
      <w:r w:rsidR="00BD5E70" w:rsidRPr="000467EE">
        <w:rPr>
          <w:rFonts w:ascii="Arial" w:hAnsi="Arial" w:cs="Arial"/>
        </w:rPr>
        <w:t>AS</w:t>
      </w:r>
      <w:r w:rsidR="002A1FCA" w:rsidRPr="000467EE">
        <w:rPr>
          <w:rFonts w:ascii="Arial" w:hAnsi="Arial" w:cs="Arial"/>
        </w:rPr>
        <w:t>PriceCurve</w:t>
      </w:r>
      <w:r w:rsidR="006D4225" w:rsidRPr="000467EE">
        <w:rPr>
          <w:rFonts w:ascii="Arial" w:hAnsi="Arial" w:cs="Arial"/>
        </w:rPr>
        <w:t xml:space="preserve"> structure when used for ASOffers uses </w:t>
      </w:r>
      <w:r w:rsidR="00EA2C1B" w:rsidRPr="000467EE">
        <w:rPr>
          <w:rFonts w:ascii="Arial" w:hAnsi="Arial" w:cs="Arial"/>
        </w:rPr>
        <w:t>OnLineReserves</w:t>
      </w:r>
      <w:r w:rsidR="00BD5E70" w:rsidRPr="000467EE">
        <w:rPr>
          <w:rFonts w:ascii="Arial" w:hAnsi="Arial" w:cs="Arial"/>
        </w:rPr>
        <w:t xml:space="preserve"> (to provide price points for Reg-Up,</w:t>
      </w:r>
      <w:r w:rsidR="003B2F72" w:rsidRPr="000467EE">
        <w:rPr>
          <w:rFonts w:ascii="Arial" w:hAnsi="Arial" w:cs="Arial"/>
        </w:rPr>
        <w:t xml:space="preserve"> </w:t>
      </w:r>
      <w:r w:rsidR="00580093" w:rsidRPr="000467EE">
        <w:rPr>
          <w:rFonts w:ascii="Arial" w:hAnsi="Arial" w:cs="Arial"/>
        </w:rPr>
        <w:t>RRS,</w:t>
      </w:r>
      <w:r w:rsidR="003B2F72" w:rsidRPr="000467EE">
        <w:rPr>
          <w:rFonts w:ascii="Arial" w:hAnsi="Arial" w:cs="Arial"/>
        </w:rPr>
        <w:t xml:space="preserve"> and/or Online Non-Spin), RegDown</w:t>
      </w:r>
      <w:r w:rsidR="006D4225" w:rsidRPr="000467EE">
        <w:rPr>
          <w:rFonts w:ascii="Arial" w:hAnsi="Arial" w:cs="Arial"/>
        </w:rPr>
        <w:t xml:space="preserve"> elements</w:t>
      </w:r>
      <w:r w:rsidR="00BD5E70" w:rsidRPr="000467EE">
        <w:rPr>
          <w:rFonts w:ascii="Arial" w:hAnsi="Arial" w:cs="Arial"/>
        </w:rPr>
        <w:t xml:space="preserve"> (to </w:t>
      </w:r>
      <w:r w:rsidR="003B2F72" w:rsidRPr="000467EE">
        <w:rPr>
          <w:rFonts w:ascii="Arial" w:hAnsi="Arial" w:cs="Arial"/>
        </w:rPr>
        <w:t xml:space="preserve">provide price points for </w:t>
      </w:r>
      <w:r w:rsidR="00580093" w:rsidRPr="000467EE">
        <w:rPr>
          <w:rFonts w:ascii="Arial" w:hAnsi="Arial" w:cs="Arial"/>
        </w:rPr>
        <w:t>Reg-Down),</w:t>
      </w:r>
      <w:r w:rsidR="003B2F72" w:rsidRPr="000467EE">
        <w:rPr>
          <w:rFonts w:ascii="Arial" w:hAnsi="Arial" w:cs="Arial"/>
        </w:rPr>
        <w:t xml:space="preserve"> or OffLineNonSpin elements </w:t>
      </w:r>
      <w:r w:rsidR="00EA2C1B" w:rsidRPr="000467EE">
        <w:rPr>
          <w:rFonts w:ascii="Arial" w:hAnsi="Arial" w:cs="Arial"/>
        </w:rPr>
        <w:t>(for</w:t>
      </w:r>
      <w:r w:rsidR="00BD5E70" w:rsidRPr="000467EE">
        <w:rPr>
          <w:rFonts w:ascii="Arial" w:hAnsi="Arial" w:cs="Arial"/>
        </w:rPr>
        <w:t xml:space="preserve"> Offline Non-Spin</w:t>
      </w:r>
      <w:r w:rsidR="00C9173E">
        <w:rPr>
          <w:rFonts w:ascii="Arial" w:hAnsi="Arial" w:cs="Arial"/>
        </w:rPr>
        <w:t xml:space="preserve"> and/or OFFEC</w:t>
      </w:r>
      <w:r w:rsidR="00BD5E70" w:rsidRPr="000467EE">
        <w:rPr>
          <w:rFonts w:ascii="Arial" w:hAnsi="Arial" w:cs="Arial"/>
        </w:rPr>
        <w:t xml:space="preserve">). The choice depends upon the value of asType, where the values provided can be one of REGUP-RRS-ONNS, Reg-Down or Off-Non-Spin. </w:t>
      </w:r>
      <w:r w:rsidR="00CE1BC8" w:rsidRPr="000467EE">
        <w:rPr>
          <w:rFonts w:ascii="Arial" w:hAnsi="Arial" w:cs="Arial"/>
        </w:rPr>
        <w:t xml:space="preserve">Up </w:t>
      </w:r>
      <w:r w:rsidR="00CE1BC8" w:rsidRPr="000467EE">
        <w:rPr>
          <w:rFonts w:ascii="Arial" w:hAnsi="Arial" w:cs="Arial"/>
        </w:rPr>
        <w:lastRenderedPageBreak/>
        <w:t xml:space="preserve">to five points </w:t>
      </w:r>
      <w:r w:rsidR="003B2F72" w:rsidRPr="000467EE">
        <w:rPr>
          <w:rFonts w:ascii="Arial" w:hAnsi="Arial" w:cs="Arial"/>
        </w:rPr>
        <w:t>can be specified for OnLineReserves</w:t>
      </w:r>
      <w:r w:rsidR="004D1AF3" w:rsidRPr="000467EE">
        <w:rPr>
          <w:rFonts w:ascii="Arial" w:hAnsi="Arial" w:cs="Arial"/>
        </w:rPr>
        <w:t>, RegDown, or OffLineNonSpin</w:t>
      </w:r>
      <w:r w:rsidR="00AB382F" w:rsidRPr="000467EE">
        <w:rPr>
          <w:rFonts w:ascii="Arial" w:hAnsi="Arial" w:cs="Arial"/>
        </w:rPr>
        <w:t xml:space="preserve">.  </w:t>
      </w:r>
      <w:r w:rsidR="006D4225" w:rsidRPr="000467EE">
        <w:rPr>
          <w:rFonts w:ascii="Arial" w:hAnsi="Arial" w:cs="Arial"/>
        </w:rPr>
        <w:t>This structure is described in the following figure:</w:t>
      </w:r>
      <w:r w:rsidRPr="000467EE">
        <w:rPr>
          <w:rFonts w:ascii="Arial" w:hAnsi="Arial" w:cs="Arial"/>
        </w:rPr>
        <w:t xml:space="preserve"> </w:t>
      </w:r>
    </w:p>
    <w:p w14:paraId="65B7B5B9" w14:textId="731CBE81" w:rsidR="00744EAB" w:rsidRDefault="00744EAB" w:rsidP="006D4225">
      <w:pPr>
        <w:keepNext/>
        <w:ind w:left="360"/>
        <w:rPr>
          <w:rFonts w:ascii="Arial" w:hAnsi="Arial" w:cs="Arial"/>
        </w:rPr>
      </w:pPr>
    </w:p>
    <w:p w14:paraId="30C550A7" w14:textId="77777777" w:rsidR="00F24942" w:rsidRDefault="00F24942" w:rsidP="006D4225">
      <w:pPr>
        <w:keepNext/>
        <w:ind w:left="360"/>
        <w:rPr>
          <w:rFonts w:ascii="Arial" w:hAnsi="Arial" w:cs="Arial"/>
        </w:rPr>
      </w:pPr>
    </w:p>
    <w:p w14:paraId="07C11EEE" w14:textId="10B1CCD9" w:rsidR="00744EAB" w:rsidRDefault="00744EAB" w:rsidP="006D4225">
      <w:pPr>
        <w:keepNext/>
        <w:ind w:left="360"/>
        <w:rPr>
          <w:rFonts w:ascii="Arial" w:hAnsi="Arial" w:cs="Arial"/>
        </w:rPr>
      </w:pPr>
    </w:p>
    <w:p w14:paraId="05A8F142" w14:textId="5B948B5B" w:rsidR="00822230" w:rsidRDefault="00822230" w:rsidP="006D4225">
      <w:pPr>
        <w:keepNext/>
        <w:ind w:left="360"/>
        <w:rPr>
          <w:rFonts w:ascii="Arial" w:hAnsi="Arial" w:cs="Arial"/>
        </w:rPr>
      </w:pPr>
      <w:r>
        <w:rPr>
          <w:rFonts w:ascii="Arial" w:hAnsi="Arial" w:cs="Arial"/>
          <w:noProof/>
        </w:rPr>
        <w:drawing>
          <wp:inline distT="0" distB="0" distL="0" distR="0" wp14:anchorId="6CB2FE11" wp14:editId="3EE9215D">
            <wp:extent cx="3848100" cy="3562350"/>
            <wp:effectExtent l="0" t="0" r="0" b="0"/>
            <wp:docPr id="212" name="Picture 2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Picture 212" descr="Diagram&#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3848100" cy="3562350"/>
                    </a:xfrm>
                    <a:prstGeom prst="rect">
                      <a:avLst/>
                    </a:prstGeom>
                  </pic:spPr>
                </pic:pic>
              </a:graphicData>
            </a:graphic>
          </wp:inline>
        </w:drawing>
      </w:r>
    </w:p>
    <w:p w14:paraId="148DE7E2" w14:textId="445B6EE4" w:rsidR="00822230" w:rsidRPr="000467EE" w:rsidRDefault="00822230" w:rsidP="006D4225">
      <w:pPr>
        <w:keepNext/>
        <w:ind w:left="360"/>
        <w:rPr>
          <w:rFonts w:ascii="Arial" w:hAnsi="Arial" w:cs="Arial"/>
        </w:rPr>
      </w:pPr>
    </w:p>
    <w:p w14:paraId="1CE44CB0" w14:textId="77777777" w:rsidR="006D4225" w:rsidRPr="000467EE" w:rsidRDefault="006D4225" w:rsidP="006D4225">
      <w:pPr>
        <w:keepNext/>
        <w:ind w:left="360"/>
        <w:rPr>
          <w:rFonts w:ascii="Arial" w:hAnsi="Arial" w:cs="Arial"/>
        </w:rPr>
      </w:pPr>
    </w:p>
    <w:p w14:paraId="68C3F1B8" w14:textId="77777777" w:rsidR="00DA6B60" w:rsidRPr="000467EE" w:rsidRDefault="00DA6B60" w:rsidP="008877FE">
      <w:pPr>
        <w:keepNext/>
        <w:rPr>
          <w:rFonts w:ascii="Arial" w:hAnsi="Arial" w:cs="Arial"/>
        </w:rPr>
      </w:pPr>
    </w:p>
    <w:p w14:paraId="1280650C" w14:textId="77777777" w:rsidR="00450816" w:rsidRPr="000467EE" w:rsidRDefault="00450816" w:rsidP="006D4225">
      <w:pPr>
        <w:keepNext/>
        <w:ind w:left="360"/>
        <w:rPr>
          <w:rFonts w:ascii="Arial" w:hAnsi="Arial" w:cs="Arial"/>
        </w:rPr>
      </w:pPr>
      <w:r w:rsidRPr="000467EE">
        <w:rPr>
          <w:rFonts w:ascii="Arial" w:hAnsi="Arial" w:cs="Arial"/>
        </w:rPr>
        <w:t xml:space="preserve">The following diagram provides details of the OnLineReserves, </w:t>
      </w:r>
      <w:r w:rsidR="00580093" w:rsidRPr="000467EE">
        <w:rPr>
          <w:rFonts w:ascii="Arial" w:hAnsi="Arial" w:cs="Arial"/>
        </w:rPr>
        <w:t>RegDown,</w:t>
      </w:r>
      <w:r w:rsidRPr="000467EE">
        <w:rPr>
          <w:rFonts w:ascii="Arial" w:hAnsi="Arial" w:cs="Arial"/>
        </w:rPr>
        <w:t xml:space="preserve"> and OffLineNonSpin structures</w:t>
      </w:r>
      <w:r w:rsidR="006262CB" w:rsidRPr="000467EE">
        <w:rPr>
          <w:rFonts w:ascii="Arial" w:hAnsi="Arial" w:cs="Arial"/>
        </w:rPr>
        <w:t>:</w:t>
      </w:r>
    </w:p>
    <w:p w14:paraId="62B13900" w14:textId="0124404A" w:rsidR="00450816" w:rsidRDefault="00450816" w:rsidP="006D4225">
      <w:pPr>
        <w:keepNext/>
        <w:ind w:left="360"/>
        <w:rPr>
          <w:rFonts w:ascii="Arial" w:hAnsi="Arial" w:cs="Arial"/>
        </w:rPr>
      </w:pPr>
    </w:p>
    <w:p w14:paraId="44B54C56" w14:textId="5BF8BDCB" w:rsidR="00A5319C" w:rsidRPr="000467EE" w:rsidRDefault="00822230" w:rsidP="006D4225">
      <w:pPr>
        <w:keepNext/>
        <w:ind w:left="360"/>
        <w:rPr>
          <w:rFonts w:ascii="Arial" w:hAnsi="Arial" w:cs="Arial"/>
        </w:rPr>
      </w:pPr>
      <w:r>
        <w:rPr>
          <w:rFonts w:ascii="Arial" w:hAnsi="Arial" w:cs="Arial"/>
          <w:noProof/>
        </w:rPr>
        <w:lastRenderedPageBreak/>
        <w:drawing>
          <wp:inline distT="0" distB="0" distL="0" distR="0" wp14:anchorId="7095F9F9" wp14:editId="44A3AE82">
            <wp:extent cx="4479925" cy="8229600"/>
            <wp:effectExtent l="0" t="0" r="0" b="0"/>
            <wp:docPr id="213" name="Picture 2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Picture 210" descr="Diagram&#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4479925" cy="8229600"/>
                    </a:xfrm>
                    <a:prstGeom prst="rect">
                      <a:avLst/>
                    </a:prstGeom>
                  </pic:spPr>
                </pic:pic>
              </a:graphicData>
            </a:graphic>
          </wp:inline>
        </w:drawing>
      </w:r>
    </w:p>
    <w:p w14:paraId="43E4A551" w14:textId="77777777" w:rsidR="008061EF" w:rsidRPr="000467EE" w:rsidRDefault="008061EF" w:rsidP="00BD2305">
      <w:pPr>
        <w:rPr>
          <w:rFonts w:ascii="Arial" w:hAnsi="Arial" w:cs="Arial"/>
        </w:rPr>
      </w:pPr>
    </w:p>
    <w:p w14:paraId="3641CFED" w14:textId="6B23892F" w:rsidR="006D4225" w:rsidRPr="008877FE" w:rsidRDefault="006D4225" w:rsidP="008877FE">
      <w:pPr>
        <w:rPr>
          <w:rFonts w:ascii="Arial" w:hAnsi="Arial" w:cs="Arial"/>
          <w:sz w:val="20"/>
          <w:szCs w:val="20"/>
        </w:rPr>
      </w:pPr>
      <w:bookmarkStart w:id="1034" w:name="_Toc19620271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27</w:t>
      </w:r>
      <w:r w:rsidR="00C80347" w:rsidRPr="000467EE">
        <w:rPr>
          <w:rFonts w:ascii="Arial" w:hAnsi="Arial" w:cs="Arial"/>
          <w:sz w:val="20"/>
          <w:szCs w:val="20"/>
        </w:rPr>
        <w:fldChar w:fldCharType="end"/>
      </w:r>
      <w:r w:rsidRPr="000467EE">
        <w:rPr>
          <w:rFonts w:ascii="Arial" w:hAnsi="Arial" w:cs="Arial"/>
          <w:sz w:val="20"/>
          <w:szCs w:val="20"/>
        </w:rPr>
        <w:t xml:space="preserve"> - Price Curves using AS</w:t>
      </w:r>
      <w:r w:rsidR="00BD5E70" w:rsidRPr="000467EE">
        <w:rPr>
          <w:rFonts w:ascii="Arial" w:hAnsi="Arial" w:cs="Arial"/>
          <w:sz w:val="20"/>
          <w:szCs w:val="20"/>
        </w:rPr>
        <w:t>Price</w:t>
      </w:r>
      <w:r w:rsidRPr="000467EE">
        <w:rPr>
          <w:rFonts w:ascii="Arial" w:hAnsi="Arial" w:cs="Arial"/>
          <w:sz w:val="20"/>
          <w:szCs w:val="20"/>
        </w:rPr>
        <w:t>Curve</w:t>
      </w:r>
      <w:bookmarkEnd w:id="1034"/>
    </w:p>
    <w:p w14:paraId="7BBE46F0" w14:textId="4DB47067" w:rsidR="00E45A81" w:rsidRDefault="00E45A81" w:rsidP="00585079">
      <w:pPr>
        <w:ind w:left="360"/>
        <w:rPr>
          <w:rFonts w:ascii="Arial" w:hAnsi="Arial" w:cs="Arial"/>
        </w:rPr>
      </w:pPr>
    </w:p>
    <w:p w14:paraId="1E490C24" w14:textId="77777777" w:rsidR="00E45A81" w:rsidRDefault="00E45A81" w:rsidP="00585079">
      <w:pPr>
        <w:ind w:left="360"/>
        <w:rPr>
          <w:rFonts w:ascii="Arial" w:hAnsi="Arial" w:cs="Arial"/>
        </w:rPr>
      </w:pPr>
    </w:p>
    <w:p w14:paraId="38697AFD" w14:textId="0CDA4FEE" w:rsidR="008877FE" w:rsidRPr="00A5319C" w:rsidRDefault="008B4A22" w:rsidP="00A5319C">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an ASOffer:</w:t>
      </w:r>
      <w:bookmarkStart w:id="1035" w:name="_Toc165951988"/>
    </w:p>
    <w:p w14:paraId="277664F0" w14:textId="0C132D9E" w:rsidR="008877FE" w:rsidRDefault="008877FE" w:rsidP="008877FE"/>
    <w:tbl>
      <w:tblPr>
        <w:tblW w:w="10800" w:type="dxa"/>
        <w:tblInd w:w="-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0"/>
        <w:gridCol w:w="810"/>
        <w:gridCol w:w="1350"/>
        <w:gridCol w:w="1888"/>
        <w:gridCol w:w="2252"/>
      </w:tblGrid>
      <w:tr w:rsidR="00A5319C" w:rsidRPr="00FA0A10" w14:paraId="18B18A8D" w14:textId="77777777" w:rsidTr="00A5319C">
        <w:tc>
          <w:tcPr>
            <w:tcW w:w="4500" w:type="dxa"/>
            <w:shd w:val="clear" w:color="auto" w:fill="D9D9D9" w:themeFill="background1" w:themeFillShade="D9"/>
          </w:tcPr>
          <w:p w14:paraId="1C1818F6" w14:textId="77777777" w:rsidR="00A5319C" w:rsidRPr="000467EE" w:rsidRDefault="00A5319C" w:rsidP="00BF17B0">
            <w:pPr>
              <w:rPr>
                <w:rFonts w:ascii="Arial" w:hAnsi="Arial" w:cs="Arial"/>
                <w:i/>
              </w:rPr>
            </w:pPr>
            <w:r w:rsidRPr="000467EE">
              <w:rPr>
                <w:rFonts w:ascii="Arial" w:hAnsi="Arial" w:cs="Arial"/>
                <w:i/>
              </w:rPr>
              <w:t>Element</w:t>
            </w:r>
          </w:p>
        </w:tc>
        <w:tc>
          <w:tcPr>
            <w:tcW w:w="810" w:type="dxa"/>
            <w:shd w:val="clear" w:color="auto" w:fill="D9D9D9" w:themeFill="background1" w:themeFillShade="D9"/>
          </w:tcPr>
          <w:p w14:paraId="6382477E" w14:textId="77777777" w:rsidR="00A5319C" w:rsidRPr="000467EE" w:rsidRDefault="00A5319C" w:rsidP="00BF17B0">
            <w:pPr>
              <w:rPr>
                <w:rFonts w:ascii="Arial" w:hAnsi="Arial" w:cs="Arial"/>
                <w:i/>
              </w:rPr>
            </w:pPr>
            <w:r w:rsidRPr="000467EE">
              <w:rPr>
                <w:rFonts w:ascii="Arial" w:hAnsi="Arial" w:cs="Arial"/>
                <w:i/>
              </w:rPr>
              <w:t>Req?</w:t>
            </w:r>
          </w:p>
        </w:tc>
        <w:tc>
          <w:tcPr>
            <w:tcW w:w="1350" w:type="dxa"/>
            <w:shd w:val="clear" w:color="auto" w:fill="D9D9D9" w:themeFill="background1" w:themeFillShade="D9"/>
          </w:tcPr>
          <w:p w14:paraId="17FD9A79" w14:textId="77777777" w:rsidR="00A5319C" w:rsidRPr="000467EE" w:rsidRDefault="00A5319C" w:rsidP="00BF17B0">
            <w:pPr>
              <w:rPr>
                <w:rFonts w:ascii="Arial" w:hAnsi="Arial" w:cs="Arial"/>
                <w:i/>
              </w:rPr>
            </w:pPr>
            <w:r w:rsidRPr="000467EE">
              <w:rPr>
                <w:rFonts w:ascii="Arial" w:hAnsi="Arial" w:cs="Arial"/>
                <w:i/>
              </w:rPr>
              <w:t>Datatype</w:t>
            </w:r>
          </w:p>
        </w:tc>
        <w:tc>
          <w:tcPr>
            <w:tcW w:w="1888" w:type="dxa"/>
            <w:shd w:val="clear" w:color="auto" w:fill="D9D9D9" w:themeFill="background1" w:themeFillShade="D9"/>
          </w:tcPr>
          <w:p w14:paraId="771BC46F" w14:textId="77777777" w:rsidR="00A5319C" w:rsidRPr="000467EE" w:rsidRDefault="00A5319C" w:rsidP="00BF17B0">
            <w:pPr>
              <w:rPr>
                <w:rFonts w:ascii="Arial" w:hAnsi="Arial" w:cs="Arial"/>
                <w:i/>
              </w:rPr>
            </w:pPr>
            <w:r w:rsidRPr="000467EE">
              <w:rPr>
                <w:rFonts w:ascii="Arial" w:hAnsi="Arial" w:cs="Arial"/>
                <w:i/>
              </w:rPr>
              <w:t>Description</w:t>
            </w:r>
          </w:p>
        </w:tc>
        <w:tc>
          <w:tcPr>
            <w:tcW w:w="2252" w:type="dxa"/>
            <w:shd w:val="clear" w:color="auto" w:fill="D9D9D9" w:themeFill="background1" w:themeFillShade="D9"/>
          </w:tcPr>
          <w:p w14:paraId="7F4BC42A" w14:textId="77777777" w:rsidR="00A5319C" w:rsidRPr="000467EE" w:rsidRDefault="00A5319C" w:rsidP="00BF17B0">
            <w:pPr>
              <w:rPr>
                <w:rFonts w:ascii="Arial" w:hAnsi="Arial" w:cs="Arial"/>
                <w:i/>
              </w:rPr>
            </w:pPr>
            <w:r w:rsidRPr="000467EE">
              <w:rPr>
                <w:rFonts w:ascii="Arial" w:hAnsi="Arial" w:cs="Arial"/>
                <w:i/>
              </w:rPr>
              <w:t>Values</w:t>
            </w:r>
          </w:p>
        </w:tc>
      </w:tr>
      <w:tr w:rsidR="00A5319C" w:rsidRPr="00FA0A10" w14:paraId="724ABED4" w14:textId="77777777" w:rsidTr="00A5319C">
        <w:tc>
          <w:tcPr>
            <w:tcW w:w="4500" w:type="dxa"/>
          </w:tcPr>
          <w:p w14:paraId="6E1D1079" w14:textId="77777777" w:rsidR="00A5319C" w:rsidRPr="000467EE" w:rsidRDefault="00A5319C" w:rsidP="00BF17B0">
            <w:pPr>
              <w:rPr>
                <w:rFonts w:ascii="Arial" w:hAnsi="Arial" w:cs="Arial"/>
              </w:rPr>
            </w:pPr>
            <w:r w:rsidRPr="000467EE">
              <w:rPr>
                <w:rFonts w:ascii="Arial" w:hAnsi="Arial" w:cs="Arial"/>
              </w:rPr>
              <w:t>startTime</w:t>
            </w:r>
          </w:p>
        </w:tc>
        <w:tc>
          <w:tcPr>
            <w:tcW w:w="810" w:type="dxa"/>
          </w:tcPr>
          <w:p w14:paraId="6C0DD635"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69DFB0F4"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45946AAA" w14:textId="77777777" w:rsidR="00A5319C" w:rsidRPr="000467EE" w:rsidRDefault="00A5319C" w:rsidP="00BF17B0">
            <w:pPr>
              <w:rPr>
                <w:rFonts w:ascii="Arial" w:hAnsi="Arial" w:cs="Arial"/>
              </w:rPr>
            </w:pPr>
            <w:r w:rsidRPr="000467EE">
              <w:rPr>
                <w:rFonts w:ascii="Arial" w:hAnsi="Arial" w:cs="Arial"/>
              </w:rPr>
              <w:t>Start time for bid</w:t>
            </w:r>
          </w:p>
        </w:tc>
        <w:tc>
          <w:tcPr>
            <w:tcW w:w="2252" w:type="dxa"/>
          </w:tcPr>
          <w:p w14:paraId="69CCD66B" w14:textId="77777777" w:rsidR="00A5319C" w:rsidRPr="000467EE" w:rsidRDefault="00A5319C" w:rsidP="00BF17B0">
            <w:pPr>
              <w:rPr>
                <w:rFonts w:ascii="Arial" w:hAnsi="Arial" w:cs="Arial"/>
              </w:rPr>
            </w:pPr>
            <w:r w:rsidRPr="000467EE">
              <w:rPr>
                <w:rFonts w:ascii="Arial" w:hAnsi="Arial" w:cs="Arial"/>
              </w:rPr>
              <w:t>Valid start hour boundary for trade date</w:t>
            </w:r>
          </w:p>
        </w:tc>
      </w:tr>
      <w:tr w:rsidR="00A5319C" w:rsidRPr="00FA0A10" w14:paraId="44D4581C" w14:textId="77777777" w:rsidTr="00A5319C">
        <w:tc>
          <w:tcPr>
            <w:tcW w:w="4500" w:type="dxa"/>
          </w:tcPr>
          <w:p w14:paraId="3887C3CD" w14:textId="77777777" w:rsidR="00A5319C" w:rsidRPr="000467EE" w:rsidRDefault="00A5319C" w:rsidP="00BF17B0">
            <w:pPr>
              <w:rPr>
                <w:rFonts w:ascii="Arial" w:hAnsi="Arial" w:cs="Arial"/>
              </w:rPr>
            </w:pPr>
            <w:r w:rsidRPr="000467EE">
              <w:rPr>
                <w:rFonts w:ascii="Arial" w:hAnsi="Arial" w:cs="Arial"/>
              </w:rPr>
              <w:t>endTime</w:t>
            </w:r>
          </w:p>
        </w:tc>
        <w:tc>
          <w:tcPr>
            <w:tcW w:w="810" w:type="dxa"/>
          </w:tcPr>
          <w:p w14:paraId="4B6F61D2"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B0880AC"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603CEF9E" w14:textId="77777777" w:rsidR="00A5319C" w:rsidRPr="000467EE" w:rsidRDefault="00A5319C" w:rsidP="00BF17B0">
            <w:pPr>
              <w:rPr>
                <w:rFonts w:ascii="Arial" w:hAnsi="Arial" w:cs="Arial"/>
              </w:rPr>
            </w:pPr>
            <w:r w:rsidRPr="000467EE">
              <w:rPr>
                <w:rFonts w:ascii="Arial" w:hAnsi="Arial" w:cs="Arial"/>
              </w:rPr>
              <w:t>End time for bid</w:t>
            </w:r>
          </w:p>
        </w:tc>
        <w:tc>
          <w:tcPr>
            <w:tcW w:w="2252" w:type="dxa"/>
          </w:tcPr>
          <w:p w14:paraId="1CC175E3" w14:textId="77777777" w:rsidR="00A5319C" w:rsidRPr="000467EE" w:rsidRDefault="00A5319C" w:rsidP="00BF17B0">
            <w:pPr>
              <w:rPr>
                <w:rFonts w:ascii="Arial" w:hAnsi="Arial" w:cs="Arial"/>
              </w:rPr>
            </w:pPr>
            <w:r w:rsidRPr="000467EE">
              <w:rPr>
                <w:rFonts w:ascii="Arial" w:hAnsi="Arial" w:cs="Arial"/>
              </w:rPr>
              <w:t>Valid end hour boundary for trade date</w:t>
            </w:r>
          </w:p>
        </w:tc>
      </w:tr>
      <w:tr w:rsidR="00A5319C" w:rsidRPr="00FA0A10" w14:paraId="75BDA808" w14:textId="77777777" w:rsidTr="00A5319C">
        <w:tc>
          <w:tcPr>
            <w:tcW w:w="4500" w:type="dxa"/>
          </w:tcPr>
          <w:p w14:paraId="2145116D" w14:textId="77777777" w:rsidR="00A5319C" w:rsidRPr="000467EE" w:rsidRDefault="00A5319C" w:rsidP="00BF17B0">
            <w:pPr>
              <w:rPr>
                <w:rFonts w:ascii="Arial" w:hAnsi="Arial" w:cs="Arial"/>
              </w:rPr>
            </w:pPr>
            <w:r w:rsidRPr="000467EE">
              <w:rPr>
                <w:rFonts w:ascii="Arial" w:hAnsi="Arial" w:cs="Arial"/>
              </w:rPr>
              <w:t>externalId</w:t>
            </w:r>
          </w:p>
        </w:tc>
        <w:tc>
          <w:tcPr>
            <w:tcW w:w="810" w:type="dxa"/>
          </w:tcPr>
          <w:p w14:paraId="71BA419C"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1173F4A9"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287DBBF5" w14:textId="77777777" w:rsidR="00A5319C" w:rsidRPr="000467EE" w:rsidRDefault="00A5319C" w:rsidP="00BF17B0">
            <w:pPr>
              <w:rPr>
                <w:rFonts w:ascii="Arial" w:hAnsi="Arial" w:cs="Arial"/>
              </w:rPr>
            </w:pPr>
            <w:r w:rsidRPr="000467EE">
              <w:rPr>
                <w:rFonts w:ascii="Arial" w:hAnsi="Arial" w:cs="Arial"/>
              </w:rPr>
              <w:t>External ID</w:t>
            </w:r>
          </w:p>
        </w:tc>
        <w:tc>
          <w:tcPr>
            <w:tcW w:w="2252" w:type="dxa"/>
          </w:tcPr>
          <w:p w14:paraId="7AA06132" w14:textId="77777777" w:rsidR="00A5319C" w:rsidRPr="000467EE" w:rsidRDefault="00A5319C" w:rsidP="00BF17B0">
            <w:pPr>
              <w:rPr>
                <w:rFonts w:ascii="Arial" w:hAnsi="Arial" w:cs="Arial"/>
              </w:rPr>
            </w:pPr>
            <w:r w:rsidRPr="000467EE">
              <w:rPr>
                <w:rFonts w:ascii="Arial" w:hAnsi="Arial" w:cs="Arial"/>
              </w:rPr>
              <w:t>QSE supplied</w:t>
            </w:r>
          </w:p>
        </w:tc>
      </w:tr>
      <w:tr w:rsidR="00A5319C" w:rsidRPr="00FA0A10" w14:paraId="578A26DA" w14:textId="77777777" w:rsidTr="00A5319C">
        <w:tc>
          <w:tcPr>
            <w:tcW w:w="4500" w:type="dxa"/>
          </w:tcPr>
          <w:p w14:paraId="07E43844" w14:textId="77777777" w:rsidR="00A5319C" w:rsidRPr="000467EE" w:rsidRDefault="00A5319C" w:rsidP="00BF17B0">
            <w:pPr>
              <w:rPr>
                <w:rFonts w:ascii="Arial" w:hAnsi="Arial" w:cs="Arial"/>
              </w:rPr>
            </w:pPr>
            <w:r w:rsidRPr="000467EE">
              <w:rPr>
                <w:rFonts w:ascii="Arial" w:hAnsi="Arial" w:cs="Arial"/>
              </w:rPr>
              <w:t>expirationTime</w:t>
            </w:r>
          </w:p>
        </w:tc>
        <w:tc>
          <w:tcPr>
            <w:tcW w:w="810" w:type="dxa"/>
          </w:tcPr>
          <w:p w14:paraId="594F37D5"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4F1DC9E2"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44D6C555" w14:textId="77777777" w:rsidR="00A5319C" w:rsidRPr="000467EE" w:rsidRDefault="00A5319C" w:rsidP="00BF17B0">
            <w:pPr>
              <w:rPr>
                <w:rFonts w:ascii="Arial" w:hAnsi="Arial" w:cs="Arial"/>
              </w:rPr>
            </w:pPr>
            <w:r w:rsidRPr="000467EE">
              <w:rPr>
                <w:rFonts w:ascii="Arial" w:hAnsi="Arial" w:cs="Arial"/>
              </w:rPr>
              <w:t>Time of offer expiration</w:t>
            </w:r>
          </w:p>
        </w:tc>
        <w:tc>
          <w:tcPr>
            <w:tcW w:w="2252" w:type="dxa"/>
          </w:tcPr>
          <w:p w14:paraId="7E5D2CBC" w14:textId="77777777" w:rsidR="00A5319C" w:rsidRPr="000467EE" w:rsidRDefault="00A5319C" w:rsidP="00BF17B0">
            <w:pPr>
              <w:rPr>
                <w:rFonts w:ascii="Arial" w:hAnsi="Arial" w:cs="Arial"/>
              </w:rPr>
            </w:pPr>
            <w:r w:rsidRPr="000467EE">
              <w:rPr>
                <w:rFonts w:ascii="Arial" w:hAnsi="Arial" w:cs="Arial"/>
              </w:rPr>
              <w:t>Valid time before trade date</w:t>
            </w:r>
          </w:p>
        </w:tc>
      </w:tr>
      <w:tr w:rsidR="00A5319C" w:rsidRPr="00FA0A10" w14:paraId="3856D342" w14:textId="77777777" w:rsidTr="00A5319C">
        <w:tc>
          <w:tcPr>
            <w:tcW w:w="4500" w:type="dxa"/>
          </w:tcPr>
          <w:p w14:paraId="6A014B17" w14:textId="77777777" w:rsidR="00A5319C" w:rsidRPr="000467EE" w:rsidRDefault="00A5319C" w:rsidP="00BF17B0">
            <w:pPr>
              <w:rPr>
                <w:rFonts w:ascii="Arial" w:hAnsi="Arial" w:cs="Arial"/>
              </w:rPr>
            </w:pPr>
            <w:r w:rsidRPr="000467EE">
              <w:rPr>
                <w:rFonts w:ascii="Arial" w:hAnsi="Arial" w:cs="Arial"/>
              </w:rPr>
              <w:t>resource</w:t>
            </w:r>
          </w:p>
        </w:tc>
        <w:tc>
          <w:tcPr>
            <w:tcW w:w="810" w:type="dxa"/>
          </w:tcPr>
          <w:p w14:paraId="4EAA9FA6"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2BB8B89"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6FE4AD48" w14:textId="77777777" w:rsidR="00A5319C" w:rsidRPr="000467EE" w:rsidRDefault="00A5319C" w:rsidP="00BF17B0">
            <w:pPr>
              <w:rPr>
                <w:rFonts w:ascii="Arial" w:hAnsi="Arial" w:cs="Arial"/>
              </w:rPr>
            </w:pPr>
            <w:r w:rsidRPr="000467EE">
              <w:rPr>
                <w:rFonts w:ascii="Arial" w:hAnsi="Arial" w:cs="Arial"/>
              </w:rPr>
              <w:t>Resource</w:t>
            </w:r>
          </w:p>
        </w:tc>
        <w:tc>
          <w:tcPr>
            <w:tcW w:w="2252" w:type="dxa"/>
          </w:tcPr>
          <w:p w14:paraId="32D88AEF" w14:textId="77777777" w:rsidR="00A5319C" w:rsidRPr="000467EE" w:rsidRDefault="00A5319C" w:rsidP="00BF17B0">
            <w:pPr>
              <w:rPr>
                <w:rFonts w:ascii="Arial" w:hAnsi="Arial" w:cs="Arial"/>
              </w:rPr>
            </w:pPr>
            <w:r w:rsidRPr="000467EE">
              <w:rPr>
                <w:rFonts w:ascii="Arial" w:hAnsi="Arial" w:cs="Arial"/>
              </w:rPr>
              <w:t>Valid resource name</w:t>
            </w:r>
          </w:p>
        </w:tc>
      </w:tr>
      <w:tr w:rsidR="00A5319C" w:rsidRPr="00FA0A10" w14:paraId="7EC02C73" w14:textId="77777777" w:rsidTr="00A5319C">
        <w:tc>
          <w:tcPr>
            <w:tcW w:w="4500" w:type="dxa"/>
          </w:tcPr>
          <w:p w14:paraId="75F35C0C" w14:textId="77777777" w:rsidR="00A5319C" w:rsidRPr="000467EE" w:rsidRDefault="00A5319C" w:rsidP="00BF17B0">
            <w:pPr>
              <w:rPr>
                <w:rFonts w:ascii="Arial" w:hAnsi="Arial" w:cs="Arial"/>
              </w:rPr>
            </w:pPr>
            <w:r w:rsidRPr="000467EE">
              <w:rPr>
                <w:rFonts w:ascii="Arial" w:hAnsi="Arial" w:cs="Arial"/>
              </w:rPr>
              <w:t>asType</w:t>
            </w:r>
          </w:p>
        </w:tc>
        <w:tc>
          <w:tcPr>
            <w:tcW w:w="810" w:type="dxa"/>
          </w:tcPr>
          <w:p w14:paraId="141F26BB"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A1D9CD8"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2D16B3D5" w14:textId="77777777" w:rsidR="00A5319C" w:rsidRPr="000467EE" w:rsidRDefault="00A5319C" w:rsidP="00BF17B0">
            <w:pPr>
              <w:rPr>
                <w:rFonts w:ascii="Arial" w:hAnsi="Arial" w:cs="Arial"/>
              </w:rPr>
            </w:pPr>
            <w:r w:rsidRPr="000467EE">
              <w:rPr>
                <w:rFonts w:ascii="Arial" w:hAnsi="Arial" w:cs="Arial"/>
              </w:rPr>
              <w:t>AS key code</w:t>
            </w:r>
          </w:p>
        </w:tc>
        <w:tc>
          <w:tcPr>
            <w:tcW w:w="2252" w:type="dxa"/>
          </w:tcPr>
          <w:p w14:paraId="5AFDB00B" w14:textId="77777777" w:rsidR="00A5319C" w:rsidRDefault="00A5319C" w:rsidP="00BF17B0">
            <w:pPr>
              <w:rPr>
                <w:rFonts w:ascii="Arial" w:hAnsi="Arial" w:cs="Arial"/>
              </w:rPr>
            </w:pPr>
            <w:r>
              <w:rPr>
                <w:rFonts w:ascii="Arial" w:hAnsi="Arial" w:cs="Arial"/>
              </w:rPr>
              <w:t>Off-Non-Spin</w:t>
            </w:r>
          </w:p>
          <w:p w14:paraId="515782A4" w14:textId="77777777" w:rsidR="00A5319C" w:rsidRDefault="00A5319C" w:rsidP="00BF17B0">
            <w:pPr>
              <w:rPr>
                <w:rFonts w:ascii="Arial" w:hAnsi="Arial" w:cs="Arial"/>
              </w:rPr>
            </w:pPr>
            <w:r>
              <w:rPr>
                <w:rFonts w:ascii="Arial" w:hAnsi="Arial" w:cs="Arial"/>
              </w:rPr>
              <w:t>Reg-Down</w:t>
            </w:r>
          </w:p>
          <w:p w14:paraId="253BB5F5" w14:textId="77777777" w:rsidR="00A5319C" w:rsidRPr="000467EE" w:rsidRDefault="00A5319C" w:rsidP="00BF17B0">
            <w:pPr>
              <w:rPr>
                <w:rFonts w:ascii="Arial" w:hAnsi="Arial" w:cs="Arial"/>
              </w:rPr>
            </w:pPr>
            <w:r>
              <w:rPr>
                <w:rFonts w:ascii="Arial" w:hAnsi="Arial" w:cs="Arial"/>
              </w:rPr>
              <w:t>REGUP-RRS-ONNS</w:t>
            </w:r>
          </w:p>
        </w:tc>
      </w:tr>
      <w:tr w:rsidR="00A5319C" w:rsidRPr="00FA0A10" w14:paraId="1180D0A3" w14:textId="77777777" w:rsidTr="00A5319C">
        <w:tc>
          <w:tcPr>
            <w:tcW w:w="4500" w:type="dxa"/>
          </w:tcPr>
          <w:p w14:paraId="2D763DAD" w14:textId="77777777" w:rsidR="00A5319C" w:rsidRPr="000467EE" w:rsidRDefault="00A5319C" w:rsidP="00BF17B0">
            <w:pPr>
              <w:rPr>
                <w:rFonts w:ascii="Arial" w:hAnsi="Arial" w:cs="Arial"/>
              </w:rPr>
            </w:pPr>
            <w:r w:rsidRPr="000467EE">
              <w:rPr>
                <w:rFonts w:ascii="Arial" w:hAnsi="Arial" w:cs="Arial"/>
              </w:rPr>
              <w:t>combinedCycle</w:t>
            </w:r>
          </w:p>
        </w:tc>
        <w:tc>
          <w:tcPr>
            <w:tcW w:w="810" w:type="dxa"/>
          </w:tcPr>
          <w:p w14:paraId="2C28E01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372A1F83"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6607A4CD" w14:textId="77777777" w:rsidR="00A5319C" w:rsidRPr="000467EE" w:rsidRDefault="00A5319C" w:rsidP="00BF17B0">
            <w:pPr>
              <w:rPr>
                <w:rFonts w:ascii="Arial" w:hAnsi="Arial" w:cs="Arial"/>
              </w:rPr>
            </w:pPr>
            <w:r w:rsidRPr="000467EE">
              <w:rPr>
                <w:rFonts w:ascii="Arial" w:hAnsi="Arial" w:cs="Arial"/>
              </w:rPr>
              <w:t>Combined cycle</w:t>
            </w:r>
          </w:p>
        </w:tc>
        <w:tc>
          <w:tcPr>
            <w:tcW w:w="2252" w:type="dxa"/>
          </w:tcPr>
          <w:p w14:paraId="4E4A3FDD" w14:textId="77777777" w:rsidR="00A5319C" w:rsidRPr="000467EE" w:rsidRDefault="00A5319C" w:rsidP="00BF17B0">
            <w:pPr>
              <w:rPr>
                <w:rFonts w:ascii="Arial" w:hAnsi="Arial" w:cs="Arial"/>
              </w:rPr>
            </w:pPr>
            <w:r w:rsidRPr="000467EE">
              <w:rPr>
                <w:rFonts w:ascii="Arial" w:hAnsi="Arial" w:cs="Arial"/>
              </w:rPr>
              <w:t>Not required. Value ignored if provided.</w:t>
            </w:r>
          </w:p>
        </w:tc>
      </w:tr>
      <w:tr w:rsidR="00A5319C" w:rsidRPr="00FA0A10" w14:paraId="1BB958C0" w14:textId="77777777" w:rsidTr="00A5319C">
        <w:tc>
          <w:tcPr>
            <w:tcW w:w="4500" w:type="dxa"/>
          </w:tcPr>
          <w:p w14:paraId="15D0BE68" w14:textId="77777777" w:rsidR="00A5319C" w:rsidRPr="000467EE" w:rsidRDefault="00A5319C" w:rsidP="00BF17B0">
            <w:pPr>
              <w:rPr>
                <w:rFonts w:ascii="Arial" w:hAnsi="Arial" w:cs="Arial"/>
              </w:rPr>
            </w:pPr>
            <w:r w:rsidRPr="000467EE">
              <w:rPr>
                <w:rFonts w:ascii="Arial" w:hAnsi="Arial" w:cs="Arial"/>
              </w:rPr>
              <w:t>PriceCurve/startTime</w:t>
            </w:r>
          </w:p>
        </w:tc>
        <w:tc>
          <w:tcPr>
            <w:tcW w:w="810" w:type="dxa"/>
          </w:tcPr>
          <w:p w14:paraId="0425504F"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686A6D7"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16BB4C2B" w14:textId="77777777" w:rsidR="00A5319C" w:rsidRPr="000467EE" w:rsidRDefault="00A5319C" w:rsidP="00BF17B0">
            <w:pPr>
              <w:rPr>
                <w:rFonts w:ascii="Arial" w:hAnsi="Arial" w:cs="Arial"/>
              </w:rPr>
            </w:pPr>
            <w:r w:rsidRPr="000467EE">
              <w:rPr>
                <w:rFonts w:ascii="Arial" w:hAnsi="Arial" w:cs="Arial"/>
              </w:rPr>
              <w:t>Start time for curve</w:t>
            </w:r>
          </w:p>
        </w:tc>
        <w:tc>
          <w:tcPr>
            <w:tcW w:w="2252" w:type="dxa"/>
          </w:tcPr>
          <w:p w14:paraId="2A65BABB" w14:textId="77777777" w:rsidR="00A5319C" w:rsidRPr="000467EE" w:rsidRDefault="00A5319C" w:rsidP="00BF17B0">
            <w:pPr>
              <w:rPr>
                <w:rFonts w:ascii="Arial" w:hAnsi="Arial" w:cs="Arial"/>
              </w:rPr>
            </w:pPr>
            <w:r w:rsidRPr="000467EE">
              <w:rPr>
                <w:rFonts w:ascii="Arial" w:hAnsi="Arial" w:cs="Arial"/>
              </w:rPr>
              <w:t>Valid hour boundary</w:t>
            </w:r>
          </w:p>
        </w:tc>
      </w:tr>
      <w:tr w:rsidR="00A5319C" w:rsidRPr="00FA0A10" w14:paraId="5C2B67FF" w14:textId="77777777" w:rsidTr="00A5319C">
        <w:tc>
          <w:tcPr>
            <w:tcW w:w="4500" w:type="dxa"/>
          </w:tcPr>
          <w:p w14:paraId="308E75CC" w14:textId="77777777" w:rsidR="00A5319C" w:rsidRPr="000467EE" w:rsidRDefault="00A5319C" w:rsidP="00BF17B0">
            <w:pPr>
              <w:rPr>
                <w:rFonts w:ascii="Arial" w:hAnsi="Arial" w:cs="Arial"/>
              </w:rPr>
            </w:pPr>
            <w:r w:rsidRPr="000467EE">
              <w:rPr>
                <w:rFonts w:ascii="Arial" w:hAnsi="Arial" w:cs="Arial"/>
              </w:rPr>
              <w:t>PriceCurve/endTime</w:t>
            </w:r>
          </w:p>
        </w:tc>
        <w:tc>
          <w:tcPr>
            <w:tcW w:w="810" w:type="dxa"/>
          </w:tcPr>
          <w:p w14:paraId="6449E7DA"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025080BF"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6567DE1A" w14:textId="77777777" w:rsidR="00A5319C" w:rsidRPr="000467EE" w:rsidRDefault="00A5319C" w:rsidP="00BF17B0">
            <w:pPr>
              <w:rPr>
                <w:rFonts w:ascii="Arial" w:hAnsi="Arial" w:cs="Arial"/>
              </w:rPr>
            </w:pPr>
            <w:r w:rsidRPr="000467EE">
              <w:rPr>
                <w:rFonts w:ascii="Arial" w:hAnsi="Arial" w:cs="Arial"/>
              </w:rPr>
              <w:t>End time for curve</w:t>
            </w:r>
          </w:p>
        </w:tc>
        <w:tc>
          <w:tcPr>
            <w:tcW w:w="2252" w:type="dxa"/>
          </w:tcPr>
          <w:p w14:paraId="5CC0668F" w14:textId="77777777" w:rsidR="00A5319C" w:rsidRPr="000467EE" w:rsidRDefault="00A5319C" w:rsidP="00BF17B0">
            <w:pPr>
              <w:rPr>
                <w:rFonts w:ascii="Arial" w:hAnsi="Arial" w:cs="Arial"/>
              </w:rPr>
            </w:pPr>
            <w:r w:rsidRPr="000467EE">
              <w:rPr>
                <w:rFonts w:ascii="Arial" w:hAnsi="Arial" w:cs="Arial"/>
              </w:rPr>
              <w:t>Valid hour boundary</w:t>
            </w:r>
          </w:p>
        </w:tc>
      </w:tr>
      <w:tr w:rsidR="00A5319C" w:rsidRPr="00FA0A10" w14:paraId="5F164956" w14:textId="77777777" w:rsidTr="00A5319C">
        <w:tc>
          <w:tcPr>
            <w:tcW w:w="4500" w:type="dxa"/>
          </w:tcPr>
          <w:p w14:paraId="084178A2" w14:textId="77777777" w:rsidR="00A5319C" w:rsidRPr="000467EE" w:rsidRDefault="00A5319C" w:rsidP="00BF17B0">
            <w:pPr>
              <w:rPr>
                <w:rFonts w:ascii="Arial" w:hAnsi="Arial" w:cs="Arial"/>
              </w:rPr>
            </w:pPr>
            <w:r w:rsidRPr="000467EE">
              <w:rPr>
                <w:rFonts w:ascii="Arial" w:hAnsi="Arial" w:cs="Arial"/>
              </w:rPr>
              <w:t>ASPriceCurve/OnLineReserves/xvalue</w:t>
            </w:r>
          </w:p>
          <w:p w14:paraId="52BD8DE8"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4CF9D9D1" w14:textId="77777777" w:rsidR="00A5319C" w:rsidRPr="000467EE" w:rsidRDefault="00A5319C" w:rsidP="00BF17B0">
            <w:pPr>
              <w:rPr>
                <w:rFonts w:ascii="Arial" w:hAnsi="Arial" w:cs="Arial"/>
              </w:rPr>
            </w:pPr>
            <w:r w:rsidRPr="000467EE">
              <w:rPr>
                <w:rFonts w:ascii="Arial" w:hAnsi="Arial" w:cs="Arial"/>
              </w:rPr>
              <w:t>asType = REGUP-RRS-ONNS</w:t>
            </w:r>
            <w:r>
              <w:rPr>
                <w:rFonts w:ascii="Arial" w:hAnsi="Arial" w:cs="Arial"/>
              </w:rPr>
              <w:t>)</w:t>
            </w:r>
          </w:p>
        </w:tc>
        <w:tc>
          <w:tcPr>
            <w:tcW w:w="810" w:type="dxa"/>
          </w:tcPr>
          <w:p w14:paraId="28260D48"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56D83B47"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4066EE81" w14:textId="77777777" w:rsidR="00A5319C" w:rsidRPr="000467EE" w:rsidRDefault="00A5319C" w:rsidP="00BF17B0">
            <w:pPr>
              <w:rPr>
                <w:rFonts w:ascii="Arial" w:hAnsi="Arial" w:cs="Arial"/>
              </w:rPr>
            </w:pPr>
            <w:r w:rsidRPr="000467EE">
              <w:rPr>
                <w:rFonts w:ascii="Arial" w:hAnsi="Arial" w:cs="Arial"/>
              </w:rPr>
              <w:t>Megawatts</w:t>
            </w:r>
          </w:p>
        </w:tc>
        <w:tc>
          <w:tcPr>
            <w:tcW w:w="2252" w:type="dxa"/>
          </w:tcPr>
          <w:p w14:paraId="47D8B14A" w14:textId="77777777" w:rsidR="00A5319C" w:rsidRPr="000467EE" w:rsidRDefault="00A5319C" w:rsidP="00BF17B0">
            <w:pPr>
              <w:rPr>
                <w:rFonts w:ascii="Arial" w:hAnsi="Arial" w:cs="Arial"/>
              </w:rPr>
            </w:pPr>
            <w:r w:rsidRPr="000467EE">
              <w:rPr>
                <w:rFonts w:ascii="Arial" w:hAnsi="Arial" w:cs="Arial"/>
              </w:rPr>
              <w:t>Quantity in MW</w:t>
            </w:r>
          </w:p>
        </w:tc>
      </w:tr>
      <w:tr w:rsidR="00A5319C" w:rsidRPr="00FA0A10" w14:paraId="09D2B742" w14:textId="77777777" w:rsidTr="00A5319C">
        <w:tc>
          <w:tcPr>
            <w:tcW w:w="4500" w:type="dxa"/>
          </w:tcPr>
          <w:p w14:paraId="75083FD5" w14:textId="77777777" w:rsidR="00A5319C" w:rsidRPr="000467EE" w:rsidRDefault="00A5319C" w:rsidP="00BF17B0">
            <w:pPr>
              <w:rPr>
                <w:rFonts w:ascii="Arial" w:hAnsi="Arial" w:cs="Arial"/>
              </w:rPr>
            </w:pPr>
            <w:r w:rsidRPr="000467EE">
              <w:rPr>
                <w:rFonts w:ascii="Arial" w:hAnsi="Arial" w:cs="Arial"/>
              </w:rPr>
              <w:t>ASPriceCurve/OnLineReserves/REGUP</w:t>
            </w:r>
          </w:p>
        </w:tc>
        <w:tc>
          <w:tcPr>
            <w:tcW w:w="810" w:type="dxa"/>
          </w:tcPr>
          <w:p w14:paraId="5885B52E"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1C8487A5"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235487EE"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CEF77C5"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77AE3845" w14:textId="77777777" w:rsidTr="00A5319C">
        <w:tc>
          <w:tcPr>
            <w:tcW w:w="4500" w:type="dxa"/>
          </w:tcPr>
          <w:p w14:paraId="73CD07A9" w14:textId="77777777" w:rsidR="00A5319C" w:rsidRPr="000467EE" w:rsidRDefault="00A5319C" w:rsidP="00BF17B0">
            <w:pPr>
              <w:rPr>
                <w:rFonts w:ascii="Arial" w:hAnsi="Arial" w:cs="Arial"/>
              </w:rPr>
            </w:pPr>
            <w:r w:rsidRPr="000467EE">
              <w:rPr>
                <w:rFonts w:ascii="Arial" w:hAnsi="Arial" w:cs="Arial"/>
              </w:rPr>
              <w:t>ASPriceCurve/OnLineReserves /RRS</w:t>
            </w:r>
            <w:r>
              <w:rPr>
                <w:rFonts w:ascii="Arial" w:hAnsi="Arial" w:cs="Arial"/>
              </w:rPr>
              <w:t>PF</w:t>
            </w:r>
          </w:p>
        </w:tc>
        <w:tc>
          <w:tcPr>
            <w:tcW w:w="810" w:type="dxa"/>
          </w:tcPr>
          <w:p w14:paraId="1BABD070"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29681DD9"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1A4DDA69"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37C0BA0C"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500F3F5" w14:textId="77777777" w:rsidTr="00A5319C">
        <w:tc>
          <w:tcPr>
            <w:tcW w:w="4500" w:type="dxa"/>
          </w:tcPr>
          <w:p w14:paraId="71B1AE11" w14:textId="77777777" w:rsidR="00A5319C" w:rsidRPr="000467EE" w:rsidRDefault="00A5319C" w:rsidP="00BF17B0">
            <w:pPr>
              <w:rPr>
                <w:rFonts w:ascii="Arial" w:hAnsi="Arial" w:cs="Arial"/>
              </w:rPr>
            </w:pPr>
            <w:r w:rsidRPr="000467EE">
              <w:rPr>
                <w:rFonts w:ascii="Arial" w:hAnsi="Arial" w:cs="Arial"/>
              </w:rPr>
              <w:t>ASPriceCurve/ OnLineReserves /RRS</w:t>
            </w:r>
            <w:r>
              <w:rPr>
                <w:rFonts w:ascii="Arial" w:hAnsi="Arial" w:cs="Arial"/>
              </w:rPr>
              <w:t>FF</w:t>
            </w:r>
          </w:p>
        </w:tc>
        <w:tc>
          <w:tcPr>
            <w:tcW w:w="810" w:type="dxa"/>
          </w:tcPr>
          <w:p w14:paraId="486FBDE2"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01D45CC0"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4AF6D677"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A8E6D38"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222325A" w14:textId="77777777" w:rsidTr="00A5319C">
        <w:tc>
          <w:tcPr>
            <w:tcW w:w="4500" w:type="dxa"/>
          </w:tcPr>
          <w:p w14:paraId="509BC629" w14:textId="77777777" w:rsidR="00A5319C" w:rsidRPr="000467EE" w:rsidRDefault="00A5319C" w:rsidP="00BF17B0">
            <w:pPr>
              <w:rPr>
                <w:rFonts w:ascii="Arial" w:hAnsi="Arial" w:cs="Arial"/>
              </w:rPr>
            </w:pPr>
            <w:r w:rsidRPr="000467EE">
              <w:rPr>
                <w:rFonts w:ascii="Arial" w:hAnsi="Arial" w:cs="Arial"/>
              </w:rPr>
              <w:t>ASPriceCurve/ OnLineReserves /RRS</w:t>
            </w:r>
            <w:r>
              <w:rPr>
                <w:rFonts w:ascii="Arial" w:hAnsi="Arial" w:cs="Arial"/>
              </w:rPr>
              <w:t>UF</w:t>
            </w:r>
          </w:p>
        </w:tc>
        <w:tc>
          <w:tcPr>
            <w:tcW w:w="810" w:type="dxa"/>
          </w:tcPr>
          <w:p w14:paraId="030DE9A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47C9DF45"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268742F8"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2E20F9F7"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542F617" w14:textId="77777777" w:rsidTr="00A5319C">
        <w:tc>
          <w:tcPr>
            <w:tcW w:w="4500" w:type="dxa"/>
          </w:tcPr>
          <w:p w14:paraId="34F27452" w14:textId="77777777" w:rsidR="00A5319C" w:rsidRPr="000467EE" w:rsidRDefault="00A5319C" w:rsidP="00BF17B0">
            <w:pPr>
              <w:rPr>
                <w:rFonts w:ascii="Arial" w:hAnsi="Arial" w:cs="Arial"/>
              </w:rPr>
            </w:pPr>
            <w:r w:rsidRPr="000467EE">
              <w:rPr>
                <w:rFonts w:ascii="Arial" w:hAnsi="Arial" w:cs="Arial"/>
              </w:rPr>
              <w:t>ASPriceCurve/ OnLineReserves /ONNS</w:t>
            </w:r>
          </w:p>
        </w:tc>
        <w:tc>
          <w:tcPr>
            <w:tcW w:w="810" w:type="dxa"/>
          </w:tcPr>
          <w:p w14:paraId="54654E85"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4D823143"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16A8B53A"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613D3C66"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3CA3588" w14:textId="77777777" w:rsidTr="00A5319C">
        <w:tc>
          <w:tcPr>
            <w:tcW w:w="4500" w:type="dxa"/>
          </w:tcPr>
          <w:p w14:paraId="74E78C72" w14:textId="77777777" w:rsidR="00A5319C" w:rsidRPr="000467EE" w:rsidRDefault="00A5319C" w:rsidP="00BF17B0">
            <w:pPr>
              <w:rPr>
                <w:rFonts w:ascii="Arial" w:hAnsi="Arial" w:cs="Arial"/>
              </w:rPr>
            </w:pPr>
            <w:r w:rsidRPr="000467EE">
              <w:rPr>
                <w:rFonts w:ascii="Arial" w:hAnsi="Arial" w:cs="Arial"/>
              </w:rPr>
              <w:t>ASPriceCurve/ OnLineReserves /</w:t>
            </w:r>
            <w:r>
              <w:rPr>
                <w:rFonts w:ascii="Arial" w:hAnsi="Arial" w:cs="Arial"/>
              </w:rPr>
              <w:t>ECRS</w:t>
            </w:r>
          </w:p>
        </w:tc>
        <w:tc>
          <w:tcPr>
            <w:tcW w:w="810" w:type="dxa"/>
          </w:tcPr>
          <w:p w14:paraId="7203E52D" w14:textId="77777777" w:rsidR="00A5319C" w:rsidRPr="000467EE" w:rsidRDefault="00A5319C" w:rsidP="00BF17B0">
            <w:pPr>
              <w:rPr>
                <w:rFonts w:ascii="Arial" w:hAnsi="Arial" w:cs="Arial"/>
              </w:rPr>
            </w:pPr>
            <w:r>
              <w:rPr>
                <w:rFonts w:ascii="Arial" w:hAnsi="Arial" w:cs="Arial"/>
              </w:rPr>
              <w:t>N</w:t>
            </w:r>
          </w:p>
        </w:tc>
        <w:tc>
          <w:tcPr>
            <w:tcW w:w="1350" w:type="dxa"/>
          </w:tcPr>
          <w:p w14:paraId="1A7BE19E" w14:textId="77777777" w:rsidR="00A5319C" w:rsidRPr="000467EE" w:rsidRDefault="00A5319C" w:rsidP="00BF17B0">
            <w:pPr>
              <w:rPr>
                <w:rFonts w:ascii="Arial" w:hAnsi="Arial" w:cs="Arial"/>
              </w:rPr>
            </w:pPr>
            <w:r>
              <w:rPr>
                <w:rFonts w:ascii="Arial" w:hAnsi="Arial" w:cs="Arial"/>
              </w:rPr>
              <w:t>float</w:t>
            </w:r>
          </w:p>
        </w:tc>
        <w:tc>
          <w:tcPr>
            <w:tcW w:w="1888" w:type="dxa"/>
          </w:tcPr>
          <w:p w14:paraId="1D8B1E07"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D0BABC9" w14:textId="77777777" w:rsidR="00A5319C" w:rsidRPr="000467EE" w:rsidRDefault="00A5319C" w:rsidP="00BF17B0">
            <w:pPr>
              <w:rPr>
                <w:rFonts w:ascii="Arial" w:hAnsi="Arial" w:cs="Arial"/>
              </w:rPr>
            </w:pPr>
            <w:r w:rsidRPr="000467EE">
              <w:rPr>
                <w:rFonts w:ascii="Arial" w:hAnsi="Arial" w:cs="Arial"/>
              </w:rPr>
              <w:t>Price in $/MWh</w:t>
            </w:r>
          </w:p>
        </w:tc>
      </w:tr>
      <w:tr w:rsidR="00A5319C" w:rsidRPr="00FA0A10" w14:paraId="05256205" w14:textId="77777777" w:rsidTr="00A5319C">
        <w:tc>
          <w:tcPr>
            <w:tcW w:w="4500" w:type="dxa"/>
          </w:tcPr>
          <w:p w14:paraId="3F747175" w14:textId="77777777" w:rsidR="00A5319C" w:rsidRPr="000467EE" w:rsidRDefault="00A5319C" w:rsidP="00BF17B0">
            <w:pPr>
              <w:rPr>
                <w:rFonts w:ascii="Arial" w:hAnsi="Arial" w:cs="Arial"/>
              </w:rPr>
            </w:pPr>
            <w:r w:rsidRPr="000467EE">
              <w:rPr>
                <w:rFonts w:ascii="Arial" w:hAnsi="Arial" w:cs="Arial"/>
              </w:rPr>
              <w:t>ASPriceCurve/ OnLineReserves /block</w:t>
            </w:r>
          </w:p>
          <w:p w14:paraId="7131612E"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0E6A0D16" w14:textId="77777777" w:rsidR="00A5319C" w:rsidRPr="000467EE" w:rsidRDefault="00A5319C" w:rsidP="00BF17B0">
            <w:pPr>
              <w:rPr>
                <w:rFonts w:ascii="Arial" w:hAnsi="Arial" w:cs="Arial"/>
              </w:rPr>
            </w:pPr>
            <w:r w:rsidRPr="000467EE">
              <w:rPr>
                <w:rFonts w:ascii="Arial" w:hAnsi="Arial" w:cs="Arial"/>
              </w:rPr>
              <w:t>asType = REGUP-RRS-ONNS</w:t>
            </w:r>
            <w:r>
              <w:rPr>
                <w:rFonts w:ascii="Arial" w:hAnsi="Arial" w:cs="Arial"/>
              </w:rPr>
              <w:t>)</w:t>
            </w:r>
          </w:p>
        </w:tc>
        <w:tc>
          <w:tcPr>
            <w:tcW w:w="810" w:type="dxa"/>
          </w:tcPr>
          <w:p w14:paraId="1584C3B6"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154D1DE"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4E0406B1" w14:textId="77777777" w:rsidR="00A5319C" w:rsidRPr="000467EE" w:rsidRDefault="00A5319C" w:rsidP="00BF17B0">
            <w:pPr>
              <w:rPr>
                <w:rFonts w:ascii="Arial" w:hAnsi="Arial" w:cs="Arial"/>
              </w:rPr>
            </w:pPr>
            <w:r w:rsidRPr="000467EE">
              <w:rPr>
                <w:rFonts w:ascii="Arial" w:hAnsi="Arial" w:cs="Arial"/>
              </w:rPr>
              <w:t>Used as an indicator to describe the type of block</w:t>
            </w:r>
          </w:p>
        </w:tc>
        <w:tc>
          <w:tcPr>
            <w:tcW w:w="2252" w:type="dxa"/>
          </w:tcPr>
          <w:p w14:paraId="0B81945D" w14:textId="77777777" w:rsidR="00A5319C" w:rsidRPr="000467EE" w:rsidRDefault="00A5319C" w:rsidP="00BF17B0">
            <w:pPr>
              <w:rPr>
                <w:rFonts w:ascii="Arial" w:hAnsi="Arial" w:cs="Arial"/>
              </w:rPr>
            </w:pPr>
            <w:r w:rsidRPr="000467EE">
              <w:rPr>
                <w:rFonts w:ascii="Arial" w:hAnsi="Arial" w:cs="Arial"/>
              </w:rPr>
              <w:t>FIXED or VARIABLE</w:t>
            </w:r>
          </w:p>
        </w:tc>
      </w:tr>
      <w:tr w:rsidR="00A5319C" w:rsidRPr="00FA0A10" w14:paraId="520C23F6" w14:textId="77777777" w:rsidTr="00A5319C">
        <w:tc>
          <w:tcPr>
            <w:tcW w:w="4500" w:type="dxa"/>
          </w:tcPr>
          <w:p w14:paraId="062E1011" w14:textId="77777777" w:rsidR="00A5319C" w:rsidRPr="000467EE" w:rsidRDefault="00A5319C" w:rsidP="00BF17B0">
            <w:pPr>
              <w:rPr>
                <w:rFonts w:ascii="Arial" w:hAnsi="Arial" w:cs="Arial"/>
              </w:rPr>
            </w:pPr>
            <w:r w:rsidRPr="000467EE">
              <w:rPr>
                <w:rFonts w:ascii="Arial" w:hAnsi="Arial" w:cs="Arial"/>
              </w:rPr>
              <w:lastRenderedPageBreak/>
              <w:t xml:space="preserve">ASPriceCurve/RegDown/xvalue or ASPriceCurve/OffLineNonSpin/xvalue </w:t>
            </w:r>
          </w:p>
          <w:p w14:paraId="302B2322"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01EFA9B8" w14:textId="77777777" w:rsidR="00A5319C" w:rsidRPr="000467EE" w:rsidRDefault="00A5319C" w:rsidP="00BF17B0">
            <w:pPr>
              <w:rPr>
                <w:rFonts w:ascii="Arial" w:hAnsi="Arial" w:cs="Arial"/>
              </w:rPr>
            </w:pPr>
            <w:r w:rsidRPr="000467EE">
              <w:rPr>
                <w:rFonts w:ascii="Arial" w:hAnsi="Arial" w:cs="Arial"/>
              </w:rPr>
              <w:t>asType = Reg-Down or Off-Non-Spin</w:t>
            </w:r>
            <w:r>
              <w:rPr>
                <w:rFonts w:ascii="Arial" w:hAnsi="Arial" w:cs="Arial"/>
              </w:rPr>
              <w:t>)</w:t>
            </w:r>
          </w:p>
        </w:tc>
        <w:tc>
          <w:tcPr>
            <w:tcW w:w="810" w:type="dxa"/>
          </w:tcPr>
          <w:p w14:paraId="624EAD91"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7F657694"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728319FA" w14:textId="77777777" w:rsidR="00A5319C" w:rsidRPr="000467EE" w:rsidRDefault="00A5319C" w:rsidP="00BF17B0">
            <w:pPr>
              <w:rPr>
                <w:rFonts w:ascii="Arial" w:hAnsi="Arial" w:cs="Arial"/>
              </w:rPr>
            </w:pPr>
            <w:r w:rsidRPr="000467EE">
              <w:rPr>
                <w:rFonts w:ascii="Arial" w:hAnsi="Arial" w:cs="Arial"/>
              </w:rPr>
              <w:t>Megawatts</w:t>
            </w:r>
          </w:p>
        </w:tc>
        <w:tc>
          <w:tcPr>
            <w:tcW w:w="2252" w:type="dxa"/>
          </w:tcPr>
          <w:p w14:paraId="2A8882BC" w14:textId="77777777" w:rsidR="00A5319C" w:rsidRPr="000467EE" w:rsidRDefault="00A5319C" w:rsidP="00BF17B0">
            <w:pPr>
              <w:keepNext/>
              <w:rPr>
                <w:rFonts w:ascii="Arial" w:hAnsi="Arial" w:cs="Arial"/>
              </w:rPr>
            </w:pPr>
            <w:r w:rsidRPr="000467EE">
              <w:rPr>
                <w:rFonts w:ascii="Arial" w:hAnsi="Arial" w:cs="Arial"/>
              </w:rPr>
              <w:t>Quantity in MW</w:t>
            </w:r>
          </w:p>
        </w:tc>
      </w:tr>
      <w:tr w:rsidR="00A5319C" w:rsidRPr="00FA0A10" w14:paraId="4A364244" w14:textId="77777777" w:rsidTr="00A5319C">
        <w:tc>
          <w:tcPr>
            <w:tcW w:w="4500" w:type="dxa"/>
          </w:tcPr>
          <w:p w14:paraId="36CC8104" w14:textId="77777777" w:rsidR="00A5319C" w:rsidRPr="000467EE" w:rsidRDefault="00A5319C" w:rsidP="00BF17B0">
            <w:pPr>
              <w:rPr>
                <w:rFonts w:ascii="Arial" w:hAnsi="Arial" w:cs="Arial"/>
              </w:rPr>
            </w:pPr>
            <w:r w:rsidRPr="000467EE">
              <w:rPr>
                <w:rFonts w:ascii="Arial" w:hAnsi="Arial" w:cs="Arial"/>
              </w:rPr>
              <w:t>ASPriceCurve/RegDown/REGDN</w:t>
            </w:r>
          </w:p>
          <w:p w14:paraId="5E7E3877"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Required if asType=Reg-Down</w:t>
            </w:r>
            <w:r>
              <w:rPr>
                <w:rFonts w:ascii="Arial" w:hAnsi="Arial" w:cs="Arial"/>
              </w:rPr>
              <w:t>)</w:t>
            </w:r>
          </w:p>
        </w:tc>
        <w:tc>
          <w:tcPr>
            <w:tcW w:w="810" w:type="dxa"/>
          </w:tcPr>
          <w:p w14:paraId="2B49080C"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BC66D88"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7664C495"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12D68197"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3B8ABD68" w14:textId="77777777" w:rsidTr="00A5319C">
        <w:tc>
          <w:tcPr>
            <w:tcW w:w="4500" w:type="dxa"/>
          </w:tcPr>
          <w:p w14:paraId="1E98FE53" w14:textId="77777777" w:rsidR="00A5319C" w:rsidRPr="000467EE" w:rsidRDefault="00A5319C" w:rsidP="00BF17B0">
            <w:pPr>
              <w:rPr>
                <w:rFonts w:ascii="Arial" w:hAnsi="Arial" w:cs="Arial"/>
              </w:rPr>
            </w:pPr>
            <w:r w:rsidRPr="000467EE">
              <w:rPr>
                <w:rFonts w:ascii="Arial" w:hAnsi="Arial" w:cs="Arial"/>
              </w:rPr>
              <w:t>ASPriceCurve/OffLineNonSpin/OFFNS</w:t>
            </w:r>
          </w:p>
          <w:p w14:paraId="6E6184E6"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asType=Off-Non-Spin</w:t>
            </w:r>
            <w:r>
              <w:rPr>
                <w:rFonts w:ascii="Arial" w:hAnsi="Arial" w:cs="Arial"/>
              </w:rPr>
              <w:t>)</w:t>
            </w:r>
          </w:p>
        </w:tc>
        <w:tc>
          <w:tcPr>
            <w:tcW w:w="810" w:type="dxa"/>
          </w:tcPr>
          <w:p w14:paraId="2E346816" w14:textId="77777777" w:rsidR="00A5319C" w:rsidRPr="000467EE" w:rsidRDefault="00A5319C" w:rsidP="00BF17B0">
            <w:pPr>
              <w:rPr>
                <w:rFonts w:ascii="Arial" w:hAnsi="Arial" w:cs="Arial"/>
              </w:rPr>
            </w:pPr>
            <w:r>
              <w:rPr>
                <w:rFonts w:ascii="Arial" w:hAnsi="Arial" w:cs="Arial"/>
              </w:rPr>
              <w:t>N</w:t>
            </w:r>
          </w:p>
        </w:tc>
        <w:tc>
          <w:tcPr>
            <w:tcW w:w="1350" w:type="dxa"/>
          </w:tcPr>
          <w:p w14:paraId="2B89E9A3"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64D4DD4B"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553A603C"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B338DDC" w14:textId="77777777" w:rsidTr="00A5319C">
        <w:tc>
          <w:tcPr>
            <w:tcW w:w="4500" w:type="dxa"/>
          </w:tcPr>
          <w:p w14:paraId="54910FED" w14:textId="77777777" w:rsidR="00A5319C" w:rsidRPr="000467EE" w:rsidRDefault="00A5319C" w:rsidP="00BF17B0">
            <w:pPr>
              <w:rPr>
                <w:rFonts w:ascii="Arial" w:hAnsi="Arial" w:cs="Arial"/>
              </w:rPr>
            </w:pPr>
            <w:r w:rsidRPr="000467EE">
              <w:rPr>
                <w:rFonts w:ascii="Arial" w:hAnsi="Arial" w:cs="Arial"/>
              </w:rPr>
              <w:t>ASPriceCurve/OffLineNonSpin/</w:t>
            </w:r>
            <w:r>
              <w:rPr>
                <w:rFonts w:ascii="Arial" w:hAnsi="Arial" w:cs="Arial"/>
              </w:rPr>
              <w:t>OFFEC</w:t>
            </w:r>
          </w:p>
          <w:p w14:paraId="5C1CEC6F"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asType=Off-Non-Spin</w:t>
            </w:r>
            <w:r>
              <w:rPr>
                <w:rFonts w:ascii="Arial" w:hAnsi="Arial" w:cs="Arial"/>
              </w:rPr>
              <w:t>)</w:t>
            </w:r>
          </w:p>
        </w:tc>
        <w:tc>
          <w:tcPr>
            <w:tcW w:w="810" w:type="dxa"/>
          </w:tcPr>
          <w:p w14:paraId="5CA74965" w14:textId="77777777" w:rsidR="00A5319C" w:rsidRDefault="00A5319C" w:rsidP="00BF17B0">
            <w:pPr>
              <w:rPr>
                <w:rFonts w:ascii="Arial" w:hAnsi="Arial" w:cs="Arial"/>
              </w:rPr>
            </w:pPr>
            <w:r>
              <w:rPr>
                <w:rFonts w:ascii="Arial" w:hAnsi="Arial" w:cs="Arial"/>
              </w:rPr>
              <w:t>N</w:t>
            </w:r>
          </w:p>
        </w:tc>
        <w:tc>
          <w:tcPr>
            <w:tcW w:w="1350" w:type="dxa"/>
          </w:tcPr>
          <w:p w14:paraId="18B79730" w14:textId="77777777" w:rsidR="00A5319C" w:rsidRPr="000467EE" w:rsidRDefault="00A5319C" w:rsidP="00BF17B0">
            <w:pPr>
              <w:rPr>
                <w:rFonts w:ascii="Arial" w:hAnsi="Arial" w:cs="Arial"/>
              </w:rPr>
            </w:pPr>
            <w:r>
              <w:rPr>
                <w:rFonts w:ascii="Arial" w:hAnsi="Arial" w:cs="Arial"/>
              </w:rPr>
              <w:t>float</w:t>
            </w:r>
          </w:p>
        </w:tc>
        <w:tc>
          <w:tcPr>
            <w:tcW w:w="1888" w:type="dxa"/>
          </w:tcPr>
          <w:p w14:paraId="562FCAB4"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02803310"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CD618E7" w14:textId="77777777" w:rsidTr="00A5319C">
        <w:tc>
          <w:tcPr>
            <w:tcW w:w="4500" w:type="dxa"/>
          </w:tcPr>
          <w:p w14:paraId="53D5E85F" w14:textId="77777777" w:rsidR="00A5319C" w:rsidRPr="000467EE" w:rsidRDefault="00A5319C" w:rsidP="00BF17B0">
            <w:pPr>
              <w:rPr>
                <w:rFonts w:ascii="Arial" w:hAnsi="Arial" w:cs="Arial"/>
              </w:rPr>
            </w:pPr>
            <w:r w:rsidRPr="000467EE">
              <w:rPr>
                <w:rFonts w:ascii="Arial" w:hAnsi="Arial" w:cs="Arial"/>
              </w:rPr>
              <w:t>ASPriceCurve/RegDown/block or ASPriceCurve/OffLineNonSpin/block</w:t>
            </w:r>
          </w:p>
          <w:p w14:paraId="50405EDD"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50843773" w14:textId="77777777" w:rsidR="00A5319C" w:rsidRPr="000467EE" w:rsidRDefault="00A5319C" w:rsidP="00BF17B0">
            <w:pPr>
              <w:rPr>
                <w:rFonts w:ascii="Arial" w:hAnsi="Arial" w:cs="Arial"/>
              </w:rPr>
            </w:pPr>
            <w:r w:rsidRPr="000467EE">
              <w:rPr>
                <w:rFonts w:ascii="Arial" w:hAnsi="Arial" w:cs="Arial"/>
              </w:rPr>
              <w:t>asType = Reg-Down or Off-Non-Spin</w:t>
            </w:r>
            <w:r>
              <w:rPr>
                <w:rFonts w:ascii="Arial" w:hAnsi="Arial" w:cs="Arial"/>
              </w:rPr>
              <w:t>)</w:t>
            </w:r>
          </w:p>
        </w:tc>
        <w:tc>
          <w:tcPr>
            <w:tcW w:w="810" w:type="dxa"/>
          </w:tcPr>
          <w:p w14:paraId="7B501795"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4AA5A30B"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4F6CB6D6" w14:textId="77777777" w:rsidR="00A5319C" w:rsidRPr="000467EE" w:rsidRDefault="00A5319C" w:rsidP="00BF17B0">
            <w:pPr>
              <w:rPr>
                <w:rFonts w:ascii="Arial" w:hAnsi="Arial" w:cs="Arial"/>
              </w:rPr>
            </w:pPr>
            <w:r w:rsidRPr="000467EE">
              <w:rPr>
                <w:rFonts w:ascii="Arial" w:hAnsi="Arial" w:cs="Arial"/>
              </w:rPr>
              <w:t>Used as an indicator to describe the type of block</w:t>
            </w:r>
          </w:p>
        </w:tc>
        <w:tc>
          <w:tcPr>
            <w:tcW w:w="2252" w:type="dxa"/>
          </w:tcPr>
          <w:p w14:paraId="18AF016B" w14:textId="77777777" w:rsidR="00A5319C" w:rsidRPr="000467EE" w:rsidRDefault="00A5319C" w:rsidP="00BF17B0">
            <w:pPr>
              <w:rPr>
                <w:rFonts w:ascii="Arial" w:hAnsi="Arial" w:cs="Arial"/>
              </w:rPr>
            </w:pPr>
            <w:r w:rsidRPr="000467EE">
              <w:rPr>
                <w:rFonts w:ascii="Arial" w:hAnsi="Arial" w:cs="Arial"/>
              </w:rPr>
              <w:t>FIXED or VARIABLE</w:t>
            </w:r>
          </w:p>
        </w:tc>
      </w:tr>
      <w:tr w:rsidR="00A5319C" w:rsidRPr="00FA0A10" w14:paraId="16145103" w14:textId="77777777" w:rsidTr="00A5319C">
        <w:tc>
          <w:tcPr>
            <w:tcW w:w="4500" w:type="dxa"/>
          </w:tcPr>
          <w:p w14:paraId="0C85FDC9" w14:textId="77777777" w:rsidR="00A5319C" w:rsidRPr="000467EE" w:rsidRDefault="00A5319C" w:rsidP="00BF17B0">
            <w:pPr>
              <w:rPr>
                <w:rFonts w:ascii="Arial" w:hAnsi="Arial" w:cs="Arial"/>
              </w:rPr>
            </w:pPr>
            <w:r w:rsidRPr="000467EE">
              <w:rPr>
                <w:rFonts w:ascii="Arial" w:hAnsi="Arial" w:cs="Arial"/>
              </w:rPr>
              <w:t>ASPriceCurve/multiHourBlock</w:t>
            </w:r>
          </w:p>
        </w:tc>
        <w:tc>
          <w:tcPr>
            <w:tcW w:w="810" w:type="dxa"/>
          </w:tcPr>
          <w:p w14:paraId="0B65AD6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56BA611F" w14:textId="77777777" w:rsidR="00A5319C" w:rsidRPr="000467EE" w:rsidRDefault="00A5319C" w:rsidP="00BF17B0">
            <w:pPr>
              <w:rPr>
                <w:rFonts w:ascii="Arial" w:hAnsi="Arial" w:cs="Arial"/>
              </w:rPr>
            </w:pPr>
            <w:r w:rsidRPr="000467EE">
              <w:rPr>
                <w:rFonts w:ascii="Arial" w:hAnsi="Arial" w:cs="Arial"/>
              </w:rPr>
              <w:t>Boolean</w:t>
            </w:r>
          </w:p>
        </w:tc>
        <w:tc>
          <w:tcPr>
            <w:tcW w:w="1888" w:type="dxa"/>
          </w:tcPr>
          <w:p w14:paraId="472CC325" w14:textId="77777777" w:rsidR="00A5319C" w:rsidRPr="000467EE" w:rsidRDefault="00A5319C" w:rsidP="00BF17B0">
            <w:pPr>
              <w:rPr>
                <w:rFonts w:ascii="Arial" w:hAnsi="Arial" w:cs="Arial"/>
              </w:rPr>
            </w:pPr>
            <w:r w:rsidRPr="000467EE">
              <w:rPr>
                <w:rFonts w:ascii="Arial" w:hAnsi="Arial" w:cs="Arial"/>
              </w:rPr>
              <w:t>Indicates if offer must be taken as a block for all hours.</w:t>
            </w:r>
          </w:p>
        </w:tc>
        <w:tc>
          <w:tcPr>
            <w:tcW w:w="2252" w:type="dxa"/>
          </w:tcPr>
          <w:p w14:paraId="1B4736F7" w14:textId="77777777" w:rsidR="00A5319C" w:rsidRPr="000467EE" w:rsidRDefault="00A5319C" w:rsidP="00BF17B0">
            <w:pPr>
              <w:rPr>
                <w:rFonts w:ascii="Arial" w:hAnsi="Arial" w:cs="Arial"/>
              </w:rPr>
            </w:pPr>
            <w:r w:rsidRPr="000467EE">
              <w:rPr>
                <w:rFonts w:ascii="Arial" w:hAnsi="Arial" w:cs="Arial"/>
              </w:rPr>
              <w:t>Default is false</w:t>
            </w:r>
          </w:p>
        </w:tc>
      </w:tr>
    </w:tbl>
    <w:p w14:paraId="56C9C437" w14:textId="77777777" w:rsidR="00A5319C" w:rsidRPr="008877FE" w:rsidRDefault="00A5319C" w:rsidP="008877FE"/>
    <w:p w14:paraId="4B231C2F" w14:textId="413384AA" w:rsidR="001A3DB5" w:rsidRPr="00A5319C" w:rsidRDefault="00A52BF6" w:rsidP="00A5319C">
      <w:pPr>
        <w:pStyle w:val="Caption"/>
        <w:rPr>
          <w:rFonts w:ascii="Arial" w:hAnsi="Arial" w:cs="Arial"/>
          <w:b w:val="0"/>
        </w:rPr>
      </w:pPr>
      <w:bookmarkStart w:id="1036" w:name="_Toc196202719"/>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28</w:t>
      </w:r>
      <w:r w:rsidR="00C80347" w:rsidRPr="000467EE">
        <w:rPr>
          <w:rFonts w:ascii="Arial" w:hAnsi="Arial" w:cs="Arial"/>
          <w:b w:val="0"/>
        </w:rPr>
        <w:fldChar w:fldCharType="end"/>
      </w:r>
      <w:r w:rsidRPr="000467EE">
        <w:rPr>
          <w:rFonts w:ascii="Arial" w:hAnsi="Arial" w:cs="Arial"/>
          <w:b w:val="0"/>
        </w:rPr>
        <w:t xml:space="preserve"> - ASOffer Requirements</w:t>
      </w:r>
      <w:bookmarkEnd w:id="1035"/>
      <w:bookmarkEnd w:id="1036"/>
    </w:p>
    <w:p w14:paraId="38002B57" w14:textId="77777777" w:rsidR="00FA344E" w:rsidRPr="000467EE" w:rsidRDefault="00FA344E" w:rsidP="00A52BF6">
      <w:pPr>
        <w:rPr>
          <w:rFonts w:ascii="Arial" w:hAnsi="Arial" w:cs="Arial"/>
        </w:rPr>
      </w:pPr>
    </w:p>
    <w:p w14:paraId="2C1B55A2" w14:textId="77777777" w:rsidR="005B5C3A" w:rsidRPr="000467EE" w:rsidRDefault="005B5C3A" w:rsidP="00EE3F4A">
      <w:pPr>
        <w:ind w:left="720"/>
        <w:rPr>
          <w:rFonts w:ascii="Arial" w:hAnsi="Arial" w:cs="Arial"/>
        </w:rPr>
      </w:pPr>
      <w:r w:rsidRPr="000467EE">
        <w:rPr>
          <w:rFonts w:ascii="Arial" w:hAnsi="Arial" w:cs="Arial"/>
        </w:rPr>
        <w:t>The following is an XML example for an ASOffer</w:t>
      </w:r>
      <w:r w:rsidR="00590330" w:rsidRPr="000467EE">
        <w:rPr>
          <w:rFonts w:ascii="Arial" w:hAnsi="Arial" w:cs="Arial"/>
        </w:rPr>
        <w:t xml:space="preserve">, for the AS types of Reg-Up, </w:t>
      </w:r>
      <w:r w:rsidR="00580093" w:rsidRPr="000467EE">
        <w:rPr>
          <w:rFonts w:ascii="Arial" w:hAnsi="Arial" w:cs="Arial"/>
        </w:rPr>
        <w:t>RRS,</w:t>
      </w:r>
      <w:r w:rsidR="00590330" w:rsidRPr="000467EE">
        <w:rPr>
          <w:rFonts w:ascii="Arial" w:hAnsi="Arial" w:cs="Arial"/>
        </w:rPr>
        <w:t xml:space="preserve"> and online Non-Spin</w:t>
      </w:r>
      <w:r w:rsidRPr="000467EE">
        <w:rPr>
          <w:rFonts w:ascii="Arial" w:hAnsi="Arial" w:cs="Arial"/>
        </w:rPr>
        <w:t>:</w:t>
      </w:r>
    </w:p>
    <w:p w14:paraId="2FB0FBD9" w14:textId="77777777" w:rsidR="005B5C3A" w:rsidRPr="000467EE" w:rsidRDefault="005B5C3A" w:rsidP="00EE3F4A">
      <w:pPr>
        <w:ind w:left="720"/>
        <w:rPr>
          <w:rFonts w:ascii="Arial" w:hAnsi="Arial" w:cs="Arial"/>
        </w:rPr>
      </w:pPr>
    </w:p>
    <w:p w14:paraId="11E885DB" w14:textId="0019C700" w:rsidR="00A5319C" w:rsidRDefault="00A5319C" w:rsidP="00A5319C">
      <w:pPr>
        <w:ind w:left="720"/>
        <w:rPr>
          <w:rFonts w:ascii="Arial" w:hAnsi="Arial" w:cs="Arial"/>
          <w:sz w:val="16"/>
          <w:szCs w:val="16"/>
        </w:rPr>
      </w:pPr>
      <w:r>
        <w:rPr>
          <w:rFonts w:ascii="Arial" w:hAnsi="Arial" w:cs="Arial"/>
          <w:sz w:val="16"/>
          <w:szCs w:val="16"/>
        </w:rPr>
        <w:t xml:space="preserve">    </w:t>
      </w:r>
      <w:r w:rsidR="008877FE" w:rsidRPr="0046796A">
        <w:rPr>
          <w:rFonts w:ascii="Arial" w:hAnsi="Arial" w:cs="Arial"/>
          <w:sz w:val="16"/>
          <w:szCs w:val="16"/>
        </w:rPr>
        <w:t>&lt;</w:t>
      </w:r>
      <w:r w:rsidRPr="0046796A">
        <w:rPr>
          <w:rFonts w:ascii="Arial" w:hAnsi="Arial" w:cs="Arial"/>
          <w:sz w:val="16"/>
          <w:szCs w:val="16"/>
        </w:rPr>
        <w:t>BidSet&gt;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&lt;tradingDate&gt;2021-11-16&lt;/tradingDate&gt;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&lt;ASOffer&gt;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 xml:space="preserve"> &lt;startTime&gt;2021-11-16T00:00:00-06:00&lt;/startTime&gt;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&lt;endTime&gt;2021-11-17T00:00:00-06:00&lt;/endTime&gt;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&lt;externalId&gt;ERCOTTEST&lt;/externalId&gt;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&lt;expirationTime&gt;2021-11-16T23:59:59-06:00&lt;/expirationTime&gt;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&lt;resource&gt;RES_1&lt;/resource&gt;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&lt;asType&gt;REGUP-RRS-ONNS&lt;/asType&gt;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&lt;ASPriceCurve&gt;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 xml:space="preserve"> </w:t>
      </w:r>
      <w:r>
        <w:rPr>
          <w:rFonts w:ascii="Arial" w:hAnsi="Arial" w:cs="Arial"/>
          <w:sz w:val="16"/>
          <w:szCs w:val="16"/>
        </w:rPr>
        <w:t xml:space="preserve"> </w:t>
      </w:r>
      <w:r w:rsidRPr="0046796A">
        <w:rPr>
          <w:rFonts w:ascii="Arial" w:hAnsi="Arial" w:cs="Arial"/>
          <w:sz w:val="16"/>
          <w:szCs w:val="16"/>
        </w:rPr>
        <w:t xml:space="preserve"> &lt;startTime&gt;2021-11-16T00:00:00.000-06:00&lt;/startTime&gt;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&lt;endTime&gt;2021-11-17T00:00:00.000-06:00&lt;/endTime&gt;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&lt;OnLineReserves&gt;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&lt;xvalue&gt;11&lt;/xvalue&gt;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&lt;REGUP&gt;23.00&lt;/REGUP&gt;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&lt;RRSPF&gt;20.00&lt;/RRSPF&gt;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&lt;RRSFF&gt;19.00&lt;/RRSFF&gt;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&lt;RRSUF&gt;18.00&lt;/RRSUF&gt;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&lt;ONNS&gt;1&lt;/ONNS&gt;</w:t>
      </w:r>
    </w:p>
    <w:p w14:paraId="651C294B" w14:textId="77777777" w:rsidR="00A5319C" w:rsidRDefault="00A5319C" w:rsidP="00A5319C">
      <w:pPr>
        <w:ind w:left="1440"/>
        <w:rPr>
          <w:rFonts w:ascii="Arial" w:hAnsi="Arial" w:cs="Arial"/>
          <w:sz w:val="16"/>
          <w:szCs w:val="16"/>
        </w:rPr>
      </w:pPr>
      <w:r>
        <w:rPr>
          <w:rFonts w:ascii="Arial" w:hAnsi="Arial" w:cs="Arial"/>
          <w:sz w:val="16"/>
          <w:szCs w:val="16"/>
        </w:rPr>
        <w:t xml:space="preserve"> &lt;ECRS&gt;10&lt;/ECRS&gt;</w:t>
      </w:r>
      <w:r w:rsidRPr="0046796A">
        <w:rPr>
          <w:rFonts w:ascii="Arial" w:hAnsi="Arial" w:cs="Arial"/>
          <w:sz w:val="16"/>
          <w:szCs w:val="16"/>
        </w:rPr>
        <w:br/>
        <w:t xml:space="preserve"> &lt;block&gt;VARIABLE&lt;/block&gt;</w:t>
      </w:r>
    </w:p>
    <w:p w14:paraId="336B6806" w14:textId="4ACF3B15" w:rsidR="005A6991" w:rsidRPr="00727999" w:rsidRDefault="00A5319C" w:rsidP="00727999">
      <w:pPr>
        <w:ind w:left="720"/>
        <w:rPr>
          <w:rFonts w:ascii="Arial" w:hAnsi="Arial" w:cs="Arial"/>
          <w:sz w:val="16"/>
          <w:szCs w:val="16"/>
        </w:rPr>
      </w:pPr>
      <w:r>
        <w:rPr>
          <w:rFonts w:ascii="Arial" w:hAnsi="Arial" w:cs="Arial"/>
          <w:sz w:val="16"/>
          <w:szCs w:val="16"/>
        </w:rPr>
        <w:t xml:space="preserve">             </w:t>
      </w:r>
      <w:r w:rsidRPr="0046796A">
        <w:rPr>
          <w:rFonts w:ascii="Arial" w:hAnsi="Arial" w:cs="Arial"/>
          <w:sz w:val="16"/>
          <w:szCs w:val="16"/>
        </w:rPr>
        <w:t>&lt;/OnLineReserves&gt;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&lt;/ASPriceCurve&gt;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&lt;/ASOffer&gt;</w:t>
      </w:r>
      <w:r w:rsidRPr="0046796A">
        <w:rPr>
          <w:rFonts w:ascii="Arial" w:hAnsi="Arial" w:cs="Arial"/>
          <w:sz w:val="16"/>
          <w:szCs w:val="16"/>
        </w:rPr>
        <w:br/>
      </w:r>
      <w:r>
        <w:rPr>
          <w:rFonts w:ascii="Arial" w:hAnsi="Arial" w:cs="Arial"/>
          <w:sz w:val="16"/>
          <w:szCs w:val="16"/>
        </w:rPr>
        <w:t xml:space="preserve">    </w:t>
      </w:r>
      <w:r w:rsidRPr="0046796A">
        <w:rPr>
          <w:rFonts w:ascii="Arial" w:hAnsi="Arial" w:cs="Arial"/>
          <w:sz w:val="16"/>
          <w:szCs w:val="16"/>
        </w:rPr>
        <w:t>&lt;/BidSet&gt;</w:t>
      </w:r>
      <w:r w:rsidR="008877FE">
        <w:rPr>
          <w:color w:val="000000"/>
        </w:rPr>
        <w:br/>
      </w:r>
    </w:p>
    <w:p w14:paraId="54445325" w14:textId="77777777" w:rsidR="005B5C3A" w:rsidRPr="000467EE" w:rsidRDefault="005B5C3A" w:rsidP="00EE3F4A">
      <w:pPr>
        <w:ind w:left="720"/>
        <w:rPr>
          <w:rFonts w:ascii="Arial" w:hAnsi="Arial" w:cs="Arial"/>
        </w:rPr>
      </w:pPr>
    </w:p>
    <w:p w14:paraId="5C3685E9" w14:textId="77777777" w:rsidR="00590330" w:rsidRPr="000467EE" w:rsidRDefault="00590330" w:rsidP="00590330">
      <w:pPr>
        <w:ind w:left="720"/>
        <w:rPr>
          <w:rFonts w:ascii="Arial" w:hAnsi="Arial" w:cs="Arial"/>
        </w:rPr>
      </w:pPr>
      <w:r w:rsidRPr="000467EE">
        <w:rPr>
          <w:rFonts w:ascii="Arial" w:hAnsi="Arial" w:cs="Arial"/>
        </w:rPr>
        <w:t>The following is another XML example for an ASOffer, where the AS type is only Reg-Down:</w:t>
      </w:r>
    </w:p>
    <w:p w14:paraId="32BC22D2" w14:textId="77777777" w:rsidR="00590330" w:rsidRPr="000467EE" w:rsidRDefault="00590330" w:rsidP="00590330">
      <w:pPr>
        <w:ind w:left="720"/>
        <w:rPr>
          <w:rFonts w:ascii="Arial" w:hAnsi="Arial" w:cs="Arial"/>
        </w:rPr>
      </w:pPr>
    </w:p>
    <w:p w14:paraId="7690B0B2" w14:textId="77777777" w:rsidR="00590330" w:rsidRPr="002A438F" w:rsidRDefault="00A41C19" w:rsidP="00590330">
      <w:pPr>
        <w:ind w:left="720"/>
        <w:rPr>
          <w:rFonts w:ascii="Arial" w:hAnsi="Arial" w:cs="Arial"/>
          <w:sz w:val="16"/>
          <w:szCs w:val="16"/>
          <w:lang w:val="sv-SE"/>
        </w:rPr>
      </w:pPr>
      <w:r w:rsidRPr="00FA0A10">
        <w:rPr>
          <w:rFonts w:ascii="Arial" w:hAnsi="Arial" w:cs="Arial"/>
          <w:sz w:val="16"/>
          <w:szCs w:val="16"/>
          <w:lang w:val="sv-SE"/>
        </w:rPr>
        <w:lastRenderedPageBreak/>
        <w:t>&lt;ASOffer</w:t>
      </w:r>
      <w:r w:rsidR="00590330" w:rsidRPr="002A438F">
        <w:rPr>
          <w:rFonts w:ascii="Arial" w:hAnsi="Arial" w:cs="Arial"/>
          <w:sz w:val="16"/>
          <w:szCs w:val="16"/>
          <w:lang w:val="sv-SE"/>
        </w:rPr>
        <w:t>&gt;</w:t>
      </w:r>
    </w:p>
    <w:p w14:paraId="27D797C6" w14:textId="77777777" w:rsidR="00590330"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590330" w:rsidRPr="001B0FBA">
        <w:rPr>
          <w:rFonts w:ascii="Arial" w:hAnsi="Arial" w:cs="Arial"/>
          <w:sz w:val="16"/>
          <w:szCs w:val="16"/>
          <w:lang w:val="sv-SE"/>
        </w:rPr>
        <w:tab/>
      </w:r>
      <w:r w:rsidR="00590330" w:rsidRPr="001B0FBA">
        <w:rPr>
          <w:rFonts w:ascii="Arial" w:hAnsi="Arial" w:cs="Arial"/>
          <w:sz w:val="16"/>
          <w:szCs w:val="16"/>
          <w:lang w:val="en-GB"/>
        </w:rPr>
        <w:t>&lt;startTime&gt;2008-01-01T00:00:00-06:00&lt;/startTime&gt;</w:t>
      </w:r>
    </w:p>
    <w:p w14:paraId="14E64B31" w14:textId="77777777" w:rsidR="00590330" w:rsidRPr="00FA0A10" w:rsidRDefault="00590330" w:rsidP="00590330">
      <w:pPr>
        <w:ind w:left="720"/>
        <w:rPr>
          <w:rFonts w:ascii="Arial" w:hAnsi="Arial" w:cs="Arial"/>
          <w:sz w:val="16"/>
          <w:szCs w:val="16"/>
          <w:lang w:val="en-GB"/>
        </w:rPr>
      </w:pPr>
      <w:r w:rsidRPr="00FA0A10">
        <w:rPr>
          <w:rFonts w:ascii="Arial" w:hAnsi="Arial" w:cs="Arial"/>
          <w:sz w:val="16"/>
          <w:szCs w:val="16"/>
          <w:lang w:val="en-GB"/>
        </w:rPr>
        <w:tab/>
        <w:t>&lt;endTime&gt;2008-01-02T00:00:00-06:00&lt;/endTime&gt;</w:t>
      </w:r>
    </w:p>
    <w:p w14:paraId="61DF5C7B"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&lt;externalId&gt;MyExternalID12345&lt;/externalId&gt;</w:t>
      </w:r>
    </w:p>
    <w:p w14:paraId="50EBD80A" w14:textId="77777777" w:rsidR="00590330" w:rsidRPr="00FA0A10" w:rsidRDefault="00590330" w:rsidP="00590330">
      <w:pPr>
        <w:ind w:left="720"/>
        <w:rPr>
          <w:rFonts w:ascii="Arial" w:hAnsi="Arial" w:cs="Arial"/>
          <w:sz w:val="16"/>
          <w:szCs w:val="16"/>
          <w:lang w:val="fr-FR"/>
        </w:rPr>
      </w:pPr>
      <w:r w:rsidRPr="00FA0A10">
        <w:rPr>
          <w:rFonts w:ascii="Arial" w:hAnsi="Arial" w:cs="Arial"/>
          <w:sz w:val="16"/>
          <w:szCs w:val="16"/>
          <w:lang w:val="fr-FR"/>
        </w:rPr>
        <w:tab/>
        <w:t>&lt;expirationTime&gt;2007-12-31T22:00:00-06:00&lt;/expirationTime&gt;</w:t>
      </w:r>
    </w:p>
    <w:p w14:paraId="02CBCD0E" w14:textId="77777777" w:rsidR="00590330" w:rsidRPr="00FA0A10" w:rsidRDefault="00590330" w:rsidP="00590330">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rPr>
        <w:t>&lt;resource&gt;</w:t>
      </w:r>
      <w:r w:rsidR="006A4CA5" w:rsidRPr="00FA0A10">
        <w:rPr>
          <w:rFonts w:ascii="Arial" w:hAnsi="Arial" w:cs="Arial"/>
          <w:sz w:val="16"/>
          <w:szCs w:val="16"/>
        </w:rPr>
        <w:t>Resource1</w:t>
      </w:r>
      <w:r w:rsidRPr="00FA0A10">
        <w:rPr>
          <w:rFonts w:ascii="Arial" w:hAnsi="Arial" w:cs="Arial"/>
          <w:sz w:val="16"/>
          <w:szCs w:val="16"/>
        </w:rPr>
        <w:t>&lt;/resource&gt;</w:t>
      </w:r>
    </w:p>
    <w:p w14:paraId="5F86484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&lt;asType&gt;</w:t>
      </w:r>
      <w:r w:rsidR="00CE1BC8" w:rsidRPr="00FA0A10">
        <w:rPr>
          <w:rFonts w:ascii="Arial" w:hAnsi="Arial" w:cs="Arial"/>
          <w:sz w:val="16"/>
          <w:szCs w:val="16"/>
        </w:rPr>
        <w:t>Reg-Down</w:t>
      </w:r>
      <w:r w:rsidRPr="00FA0A10">
        <w:rPr>
          <w:rFonts w:ascii="Arial" w:hAnsi="Arial" w:cs="Arial"/>
          <w:sz w:val="16"/>
          <w:szCs w:val="16"/>
        </w:rPr>
        <w:t>&lt;/asType&gt;</w:t>
      </w:r>
    </w:p>
    <w:p w14:paraId="3D8E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FF376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&lt;startTime&gt;2008-01-01T00:00:00-06:00&lt;/startTime&gt;</w:t>
      </w:r>
    </w:p>
    <w:p w14:paraId="2A02D703"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&lt;endTime&gt;2008-01-01T03:00:00-06:00&lt;/endTime&gt;</w:t>
      </w:r>
    </w:p>
    <w:p w14:paraId="49FF4EF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6285B23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&lt;xvalue&gt;60&lt;/xvalue&gt;</w:t>
      </w:r>
    </w:p>
    <w:p w14:paraId="3E121F27"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&lt;REGDN&gt;20.00&lt;/REGDN</w:t>
      </w:r>
      <w:r w:rsidR="00590330" w:rsidRPr="00FA0A10">
        <w:rPr>
          <w:rFonts w:ascii="Arial" w:hAnsi="Arial" w:cs="Arial"/>
          <w:sz w:val="16"/>
          <w:szCs w:val="16"/>
        </w:rPr>
        <w:t>&gt;</w:t>
      </w:r>
    </w:p>
    <w:p w14:paraId="5841DFB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7230C4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53E0EC7F"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&lt;multiHourBlock&gt;false&lt;/multiHourBlock&gt;</w:t>
      </w:r>
    </w:p>
    <w:p w14:paraId="76DD9B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E95166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889705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&lt;startTime&gt;2008-01-01T03:00:00-06:00&lt;/startTime&gt;</w:t>
      </w:r>
    </w:p>
    <w:p w14:paraId="3BA6B9C7"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&lt;endTime&gt;2008-01-02T00:00:00-06:00&lt;/endTime&gt;</w:t>
      </w:r>
    </w:p>
    <w:p w14:paraId="0631E5C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4348DF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&lt;xvalue&gt;80&lt;/xvalue&gt;</w:t>
      </w:r>
    </w:p>
    <w:p w14:paraId="5DA00FCA"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&lt;REGDN&gt;23.00&lt;/REGDN</w:t>
      </w:r>
      <w:r w:rsidR="00590330" w:rsidRPr="00FA0A10">
        <w:rPr>
          <w:rFonts w:ascii="Arial" w:hAnsi="Arial" w:cs="Arial"/>
          <w:sz w:val="16"/>
          <w:szCs w:val="16"/>
        </w:rPr>
        <w:t>&gt;</w:t>
      </w:r>
    </w:p>
    <w:p w14:paraId="608A9DD6"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40D5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6ABE8DAE"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&lt;multiHourBlock&gt;false&lt;/multiHourBlock&gt;</w:t>
      </w:r>
    </w:p>
    <w:p w14:paraId="2B4E2E2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714D046D"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&lt;/ASOffer&gt;</w:t>
      </w:r>
    </w:p>
    <w:p w14:paraId="32AFB246" w14:textId="77777777" w:rsidR="00590330" w:rsidRPr="000467EE" w:rsidRDefault="00590330" w:rsidP="00EE3F4A">
      <w:pPr>
        <w:ind w:left="720"/>
        <w:rPr>
          <w:rFonts w:ascii="Arial" w:hAnsi="Arial" w:cs="Arial"/>
        </w:rPr>
      </w:pPr>
    </w:p>
    <w:p w14:paraId="1956F7D5" w14:textId="77777777" w:rsidR="00CE1BC8" w:rsidRPr="000467EE" w:rsidRDefault="00CE1BC8" w:rsidP="00EE3F4A">
      <w:pPr>
        <w:ind w:left="720"/>
        <w:rPr>
          <w:rFonts w:ascii="Arial" w:hAnsi="Arial" w:cs="Arial"/>
        </w:rPr>
      </w:pPr>
    </w:p>
    <w:p w14:paraId="386E5609" w14:textId="77777777" w:rsidR="00CE1BC8" w:rsidRPr="000467EE" w:rsidRDefault="00CE1BC8" w:rsidP="00CE1BC8">
      <w:pPr>
        <w:ind w:left="720"/>
        <w:rPr>
          <w:rFonts w:ascii="Arial" w:hAnsi="Arial" w:cs="Arial"/>
        </w:rPr>
      </w:pPr>
      <w:r w:rsidRPr="000467EE">
        <w:rPr>
          <w:rFonts w:ascii="Arial" w:hAnsi="Arial" w:cs="Arial"/>
        </w:rPr>
        <w:t>The following is another XML example for an ASOffer, where the AS type is Off-Non-Spin:</w:t>
      </w:r>
    </w:p>
    <w:p w14:paraId="7BE75ED3" w14:textId="77777777" w:rsidR="00CE1BC8" w:rsidRPr="000467EE" w:rsidRDefault="00CE1BC8" w:rsidP="00CE1BC8">
      <w:pPr>
        <w:ind w:left="720"/>
        <w:rPr>
          <w:rFonts w:ascii="Arial" w:hAnsi="Arial" w:cs="Arial"/>
        </w:rPr>
      </w:pPr>
    </w:p>
    <w:p w14:paraId="22BD80DD" w14:textId="4285CF71" w:rsidR="00727999" w:rsidRPr="002A438F" w:rsidRDefault="00727999" w:rsidP="00727999">
      <w:pPr>
        <w:ind w:left="720"/>
        <w:rPr>
          <w:rFonts w:ascii="Arial" w:hAnsi="Arial" w:cs="Arial"/>
          <w:sz w:val="16"/>
          <w:szCs w:val="16"/>
          <w:lang w:val="sv-SE"/>
        </w:rPr>
      </w:pPr>
      <w:r>
        <w:rPr>
          <w:rFonts w:ascii="Arial" w:hAnsi="Arial" w:cs="Arial"/>
          <w:sz w:val="16"/>
          <w:szCs w:val="16"/>
          <w:lang w:val="sv-SE"/>
        </w:rPr>
        <w:t xml:space="preserve">     </w:t>
      </w:r>
      <w:r w:rsidRPr="00FA0A10">
        <w:rPr>
          <w:rFonts w:ascii="Arial" w:hAnsi="Arial" w:cs="Arial"/>
          <w:sz w:val="16"/>
          <w:szCs w:val="16"/>
          <w:lang w:val="sv-SE"/>
        </w:rPr>
        <w:t>&lt;ASOffer</w:t>
      </w:r>
      <w:r w:rsidRPr="002A438F">
        <w:rPr>
          <w:rFonts w:ascii="Arial" w:hAnsi="Arial" w:cs="Arial"/>
          <w:sz w:val="16"/>
          <w:szCs w:val="16"/>
          <w:lang w:val="sv-SE"/>
        </w:rPr>
        <w:t>&gt;</w:t>
      </w:r>
    </w:p>
    <w:p w14:paraId="5B055309" w14:textId="77777777" w:rsidR="00727999" w:rsidRPr="001B0FBA" w:rsidRDefault="00727999" w:rsidP="00727999">
      <w:pPr>
        <w:rPr>
          <w:rFonts w:ascii="Arial" w:hAnsi="Arial" w:cs="Arial"/>
          <w:sz w:val="16"/>
          <w:szCs w:val="16"/>
          <w:lang w:val="en-GB"/>
        </w:rPr>
      </w:pPr>
      <w:r w:rsidRPr="001B0FBA">
        <w:rPr>
          <w:rFonts w:ascii="Arial" w:hAnsi="Arial" w:cs="Arial"/>
          <w:sz w:val="16"/>
          <w:szCs w:val="16"/>
          <w:lang w:val="sv-SE"/>
        </w:rPr>
        <w:tab/>
      </w:r>
      <w:r w:rsidRPr="001B0FBA">
        <w:rPr>
          <w:rFonts w:ascii="Arial" w:hAnsi="Arial" w:cs="Arial"/>
          <w:sz w:val="16"/>
          <w:szCs w:val="16"/>
          <w:lang w:val="sv-SE"/>
        </w:rPr>
        <w:tab/>
      </w:r>
      <w:r w:rsidRPr="001B0FBA">
        <w:rPr>
          <w:rFonts w:ascii="Arial" w:hAnsi="Arial" w:cs="Arial"/>
          <w:sz w:val="16"/>
          <w:szCs w:val="16"/>
          <w:lang w:val="en-GB"/>
        </w:rPr>
        <w:t>&lt;startTime&gt;2008-01-01T00:00:00-06:00&lt;/startTime&gt;</w:t>
      </w:r>
    </w:p>
    <w:p w14:paraId="764F554F" w14:textId="77777777" w:rsidR="00727999" w:rsidRPr="00FA0A10" w:rsidRDefault="00727999" w:rsidP="00727999">
      <w:pPr>
        <w:ind w:left="720"/>
        <w:rPr>
          <w:rFonts w:ascii="Arial" w:hAnsi="Arial" w:cs="Arial"/>
          <w:sz w:val="16"/>
          <w:szCs w:val="16"/>
          <w:lang w:val="en-GB"/>
        </w:rPr>
      </w:pPr>
      <w:r w:rsidRPr="00FA0A10">
        <w:rPr>
          <w:rFonts w:ascii="Arial" w:hAnsi="Arial" w:cs="Arial"/>
          <w:sz w:val="16"/>
          <w:szCs w:val="16"/>
          <w:lang w:val="en-GB"/>
        </w:rPr>
        <w:tab/>
        <w:t>&lt;endTime&gt;2008-01-02T00:00:00-06:00&lt;/endTime&gt;</w:t>
      </w:r>
    </w:p>
    <w:p w14:paraId="5C88BE1F" w14:textId="77777777" w:rsidR="00727999" w:rsidRPr="00FA0A10" w:rsidRDefault="00727999" w:rsidP="00727999">
      <w:pPr>
        <w:rPr>
          <w:rFonts w:ascii="Arial" w:hAnsi="Arial" w:cs="Arial"/>
          <w:sz w:val="16"/>
          <w:szCs w:val="16"/>
          <w:lang w:val="fr-FR"/>
        </w:rPr>
      </w:pPr>
      <w:r w:rsidRPr="00FA0A10">
        <w:rPr>
          <w:rFonts w:ascii="Arial" w:hAnsi="Arial" w:cs="Arial"/>
          <w:sz w:val="16"/>
          <w:szCs w:val="16"/>
          <w:lang w:val="en-GB"/>
        </w:rPr>
        <w:tab/>
      </w:r>
      <w:r w:rsidRPr="00FA0A10">
        <w:rPr>
          <w:rFonts w:ascii="Arial" w:hAnsi="Arial" w:cs="Arial"/>
          <w:sz w:val="16"/>
          <w:szCs w:val="16"/>
          <w:lang w:val="en-GB"/>
        </w:rPr>
        <w:tab/>
      </w:r>
      <w:r w:rsidRPr="00FA0A10">
        <w:rPr>
          <w:rFonts w:ascii="Arial" w:hAnsi="Arial" w:cs="Arial"/>
          <w:sz w:val="16"/>
          <w:szCs w:val="16"/>
          <w:lang w:val="fr-FR"/>
        </w:rPr>
        <w:t>&lt;externalId&gt;MyExternalID12341&lt;/externalId&gt;</w:t>
      </w:r>
    </w:p>
    <w:p w14:paraId="04F28002"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&lt;expirationTime&gt;2007-12-31T22:00:00-06:00&lt;/expirationTime&gt;</w:t>
      </w:r>
    </w:p>
    <w:p w14:paraId="662590E9"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&lt;resource&gt;Resource1&lt;/resource&gt;</w:t>
      </w:r>
    </w:p>
    <w:p w14:paraId="4A351FB9"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&lt;asType&gt;Off-Non-Spin&lt;/asType&gt;</w:t>
      </w:r>
    </w:p>
    <w:p w14:paraId="730ED751"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&lt;ASPriceCurve&gt;</w:t>
      </w:r>
    </w:p>
    <w:p w14:paraId="1B6739D6"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&lt;startTime&gt;2008-01-01T00:00:00-06:00&lt;/startTime&gt;</w:t>
      </w:r>
    </w:p>
    <w:p w14:paraId="62228083"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&lt;endTime&gt;2008-01-01T03:00:00-06:00&lt;/endTime&gt;</w:t>
      </w:r>
    </w:p>
    <w:p w14:paraId="60A8FD27"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&lt;OffLineNonSpin&gt;</w:t>
      </w:r>
    </w:p>
    <w:p w14:paraId="4E0499A8"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&lt;xvalue&gt;60&lt;/xvalue&gt;</w:t>
      </w:r>
    </w:p>
    <w:p w14:paraId="2187AFBA" w14:textId="77777777" w:rsidR="00727999"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&lt;OFFNS&gt;20.00&lt;/OFFNS&gt;</w:t>
      </w:r>
    </w:p>
    <w:p w14:paraId="6D6D4969" w14:textId="77777777" w:rsidR="00727999" w:rsidRPr="00A52B15"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w:t>
      </w:r>
      <w:r>
        <w:rPr>
          <w:rFonts w:ascii="Arial" w:hAnsi="Arial" w:cs="Arial"/>
          <w:sz w:val="16"/>
          <w:szCs w:val="16"/>
        </w:rPr>
        <w:t>OFFEC</w:t>
      </w:r>
      <w:r w:rsidRPr="00FA0A10">
        <w:rPr>
          <w:rFonts w:ascii="Arial" w:hAnsi="Arial" w:cs="Arial"/>
          <w:sz w:val="16"/>
          <w:szCs w:val="16"/>
        </w:rPr>
        <w:t>&gt;23.00&lt;/OFF</w:t>
      </w:r>
      <w:r>
        <w:rPr>
          <w:rFonts w:ascii="Arial" w:hAnsi="Arial" w:cs="Arial"/>
          <w:sz w:val="16"/>
          <w:szCs w:val="16"/>
        </w:rPr>
        <w:t>EC</w:t>
      </w:r>
      <w:r w:rsidRPr="00FA0A10">
        <w:rPr>
          <w:rFonts w:ascii="Arial" w:hAnsi="Arial" w:cs="Arial"/>
          <w:sz w:val="16"/>
          <w:szCs w:val="16"/>
        </w:rPr>
        <w:t>&gt;</w:t>
      </w:r>
    </w:p>
    <w:p w14:paraId="14A62EFE" w14:textId="77777777" w:rsidR="00727999" w:rsidRPr="00FA0A10" w:rsidRDefault="00727999" w:rsidP="00727999">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rPr>
        <w:t>&lt;block&gt;VARIABLE&lt;/block&gt;</w:t>
      </w:r>
    </w:p>
    <w:p w14:paraId="466584D7"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&lt;/OffLineNonSpin &gt;</w:t>
      </w:r>
    </w:p>
    <w:p w14:paraId="3FA5F948" w14:textId="77777777" w:rsidR="00727999" w:rsidRPr="00FA0A10" w:rsidRDefault="00727999" w:rsidP="00727999">
      <w:pPr>
        <w:ind w:left="1440" w:firstLine="720"/>
        <w:rPr>
          <w:rFonts w:ascii="Arial" w:hAnsi="Arial" w:cs="Arial"/>
          <w:sz w:val="16"/>
          <w:szCs w:val="16"/>
        </w:rPr>
      </w:pPr>
      <w:r w:rsidRPr="00FA0A10">
        <w:rPr>
          <w:rFonts w:ascii="Arial" w:hAnsi="Arial" w:cs="Arial"/>
          <w:sz w:val="16"/>
          <w:szCs w:val="16"/>
        </w:rPr>
        <w:t>&lt;multiHourBlock&gt;true&lt;/multiHourBlock&gt;</w:t>
      </w:r>
    </w:p>
    <w:p w14:paraId="5D591C71"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ab/>
        <w:t>&lt;/ASPriceCurve&gt;</w:t>
      </w:r>
    </w:p>
    <w:p w14:paraId="1139697C" w14:textId="6CD99D6F" w:rsidR="00E91F34" w:rsidRPr="00727999"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&lt;/ASOffer&gt;</w:t>
      </w:r>
      <w:r>
        <w:rPr>
          <w:color w:val="000000"/>
        </w:rPr>
        <w:br/>
      </w:r>
    </w:p>
    <w:p w14:paraId="629070AB"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A3F39EB" w14:textId="77777777" w:rsidR="00E91F34" w:rsidRPr="000467EE" w:rsidRDefault="00E91F34" w:rsidP="00EE3F4A">
      <w:pPr>
        <w:ind w:left="720"/>
        <w:rPr>
          <w:rFonts w:ascii="Arial" w:hAnsi="Arial" w:cs="Arial"/>
        </w:rPr>
      </w:pPr>
    </w:p>
    <w:p w14:paraId="2C0D71BF" w14:textId="066A0A42" w:rsidR="00727999" w:rsidRPr="002A438F"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&lt;ns1:BidSet xmlns:ns1="http://www.ercot.com/schema/2007-06/nodal/ews"&gt;</w:t>
      </w:r>
    </w:p>
    <w:p w14:paraId="1AD188BD" w14:textId="77777777" w:rsidR="00727999" w:rsidRPr="001B0FBA" w:rsidRDefault="00727999" w:rsidP="00727999">
      <w:pPr>
        <w:ind w:left="720"/>
        <w:rPr>
          <w:rFonts w:ascii="Arial" w:hAnsi="Arial" w:cs="Arial"/>
          <w:sz w:val="16"/>
          <w:szCs w:val="16"/>
        </w:rPr>
      </w:pPr>
      <w:r w:rsidRPr="001B0FBA">
        <w:rPr>
          <w:rFonts w:ascii="Arial" w:hAnsi="Arial" w:cs="Arial"/>
          <w:sz w:val="16"/>
          <w:szCs w:val="16"/>
        </w:rPr>
        <w:t xml:space="preserve">          &lt;ns1:tradingDate&gt;2008-0</w:t>
      </w:r>
      <w:r>
        <w:rPr>
          <w:rFonts w:ascii="Arial" w:hAnsi="Arial" w:cs="Arial"/>
          <w:sz w:val="16"/>
          <w:szCs w:val="16"/>
        </w:rPr>
        <w:t>1</w:t>
      </w:r>
      <w:r w:rsidRPr="001B0FBA">
        <w:rPr>
          <w:rFonts w:ascii="Arial" w:hAnsi="Arial" w:cs="Arial"/>
          <w:sz w:val="16"/>
          <w:szCs w:val="16"/>
        </w:rPr>
        <w:t>-</w:t>
      </w:r>
      <w:r>
        <w:rPr>
          <w:rFonts w:ascii="Arial" w:hAnsi="Arial" w:cs="Arial"/>
          <w:sz w:val="16"/>
          <w:szCs w:val="16"/>
        </w:rPr>
        <w:t>01</w:t>
      </w:r>
      <w:r w:rsidRPr="001B0FBA">
        <w:rPr>
          <w:rFonts w:ascii="Arial" w:hAnsi="Arial" w:cs="Arial"/>
          <w:sz w:val="16"/>
          <w:szCs w:val="16"/>
        </w:rPr>
        <w:t>&lt;/ns1:tradingDate&gt;</w:t>
      </w:r>
    </w:p>
    <w:p w14:paraId="73777C6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&lt;ns1:ASOffer&gt;</w:t>
      </w:r>
    </w:p>
    <w:p w14:paraId="49EC9DC0" w14:textId="1DCA673F"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&lt;ns1:mRID&gt;</w:t>
      </w:r>
      <w:r>
        <w:rPr>
          <w:rFonts w:ascii="Arial" w:hAnsi="Arial" w:cs="Arial"/>
          <w:sz w:val="16"/>
          <w:szCs w:val="16"/>
        </w:rPr>
        <w:t>QSAMP</w:t>
      </w:r>
      <w:r w:rsidRPr="00FA0A10">
        <w:rPr>
          <w:rFonts w:ascii="Arial" w:hAnsi="Arial" w:cs="Arial"/>
          <w:sz w:val="16"/>
          <w:szCs w:val="16"/>
        </w:rPr>
        <w:t>.20080</w:t>
      </w:r>
      <w:r>
        <w:rPr>
          <w:rFonts w:ascii="Arial" w:hAnsi="Arial" w:cs="Arial"/>
          <w:sz w:val="16"/>
          <w:szCs w:val="16"/>
        </w:rPr>
        <w:t>101</w:t>
      </w:r>
      <w:r w:rsidRPr="00FA0A10">
        <w:rPr>
          <w:rFonts w:ascii="Arial" w:hAnsi="Arial" w:cs="Arial"/>
          <w:sz w:val="16"/>
          <w:szCs w:val="16"/>
        </w:rPr>
        <w:t>.ASO.Resource1.Off-Non-Spin&lt;/ns1:mRID&gt;</w:t>
      </w:r>
    </w:p>
    <w:p w14:paraId="156CA9A4"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&lt;ns1:externalId/&gt;</w:t>
      </w:r>
    </w:p>
    <w:p w14:paraId="04B4B8B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&lt;ns1:status&gt;ACCEPTED&lt;/ns1:status&gt;</w:t>
      </w:r>
    </w:p>
    <w:p w14:paraId="241F30E7"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&lt;ns1:error&gt;</w:t>
      </w:r>
    </w:p>
    <w:p w14:paraId="5BA3E163"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&lt;ns1:severity&gt;INFORMATIVE&lt;/ns1:severity&gt;</w:t>
      </w:r>
    </w:p>
    <w:p w14:paraId="390A7A24"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&lt;ns1:text&gt;Successfully processed the ERCOT As Offer.&lt;/ns1:text&gt;</w:t>
      </w:r>
    </w:p>
    <w:p w14:paraId="61FC957C"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&lt;/ns1:error&gt;</w:t>
      </w:r>
    </w:p>
    <w:p w14:paraId="31FFB12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&lt;/ns1:ASOffer&gt;</w:t>
      </w:r>
    </w:p>
    <w:p w14:paraId="66559C91" w14:textId="5D2B747C" w:rsidR="00E91F34" w:rsidRDefault="00727999" w:rsidP="00727999">
      <w:pPr>
        <w:ind w:left="720"/>
        <w:rPr>
          <w:rFonts w:ascii="Arial" w:hAnsi="Arial" w:cs="Arial"/>
          <w:sz w:val="16"/>
          <w:szCs w:val="16"/>
        </w:rPr>
      </w:pPr>
      <w:r w:rsidRPr="00FA0A10">
        <w:rPr>
          <w:rFonts w:ascii="Arial" w:hAnsi="Arial" w:cs="Arial"/>
          <w:sz w:val="16"/>
          <w:szCs w:val="16"/>
        </w:rPr>
        <w:lastRenderedPageBreak/>
        <w:t xml:space="preserve"> </w:t>
      </w:r>
      <w:r>
        <w:rPr>
          <w:rFonts w:ascii="Arial" w:hAnsi="Arial" w:cs="Arial"/>
          <w:sz w:val="16"/>
          <w:szCs w:val="16"/>
        </w:rPr>
        <w:t xml:space="preserve">   </w:t>
      </w:r>
      <w:r w:rsidRPr="00FA0A10">
        <w:rPr>
          <w:rFonts w:ascii="Arial" w:hAnsi="Arial" w:cs="Arial"/>
          <w:sz w:val="16"/>
          <w:szCs w:val="16"/>
        </w:rPr>
        <w:t>&lt;/ns1:BidSet&gt;</w:t>
      </w:r>
    </w:p>
    <w:p w14:paraId="702FC187" w14:textId="732059F7" w:rsidR="000103DB" w:rsidRDefault="000103DB" w:rsidP="00E91F34">
      <w:pPr>
        <w:ind w:left="720"/>
        <w:rPr>
          <w:rFonts w:ascii="Arial" w:hAnsi="Arial" w:cs="Arial"/>
          <w:sz w:val="16"/>
          <w:szCs w:val="16"/>
        </w:rPr>
      </w:pPr>
    </w:p>
    <w:p w14:paraId="3B2857BC" w14:textId="77777777" w:rsidR="000103DB" w:rsidRPr="00FA0A10" w:rsidRDefault="000103DB" w:rsidP="00E91F34">
      <w:pPr>
        <w:ind w:left="720"/>
        <w:rPr>
          <w:rFonts w:ascii="Arial" w:hAnsi="Arial" w:cs="Arial"/>
          <w:sz w:val="16"/>
          <w:szCs w:val="16"/>
        </w:rPr>
      </w:pPr>
    </w:p>
    <w:p w14:paraId="7D64587D" w14:textId="77777777" w:rsidR="00360F64" w:rsidRPr="00805285" w:rsidRDefault="00360F64" w:rsidP="009E1633">
      <w:pPr>
        <w:pStyle w:val="Heading3"/>
        <w:rPr>
          <w:rFonts w:cs="Arial"/>
        </w:rPr>
      </w:pPr>
      <w:bookmarkStart w:id="1037" w:name="_Toc165951872"/>
      <w:bookmarkStart w:id="1038" w:name="_Toc164750811"/>
      <w:bookmarkStart w:id="1039" w:name="_Toc196202971"/>
      <w:r w:rsidRPr="00805285">
        <w:rPr>
          <w:rFonts w:cs="Arial"/>
        </w:rPr>
        <w:t>Ancillary Service Trade</w:t>
      </w:r>
      <w:bookmarkEnd w:id="1037"/>
      <w:bookmarkEnd w:id="1038"/>
      <w:r w:rsidR="005D2D31" w:rsidRPr="00805285">
        <w:rPr>
          <w:rFonts w:cs="Arial"/>
        </w:rPr>
        <w:t xml:space="preserve"> </w:t>
      </w:r>
      <w:r w:rsidR="009E1633" w:rsidRPr="00805285">
        <w:rPr>
          <w:rFonts w:cs="Arial"/>
        </w:rPr>
        <w:t>(AST)</w:t>
      </w:r>
      <w:bookmarkEnd w:id="1039"/>
    </w:p>
    <w:p w14:paraId="0DA3B03E" w14:textId="77777777" w:rsidR="00360F64" w:rsidRPr="000467EE" w:rsidRDefault="00360F64" w:rsidP="00360F64">
      <w:pPr>
        <w:rPr>
          <w:rFonts w:ascii="Arial" w:hAnsi="Arial" w:cs="Arial"/>
        </w:rPr>
      </w:pPr>
    </w:p>
    <w:p w14:paraId="5BAD05AD" w14:textId="77777777" w:rsidR="00360F64" w:rsidRPr="000467EE" w:rsidRDefault="00645245" w:rsidP="00360F64">
      <w:pPr>
        <w:ind w:left="360"/>
        <w:rPr>
          <w:rFonts w:ascii="Arial" w:hAnsi="Arial" w:cs="Arial"/>
        </w:rPr>
      </w:pPr>
      <w:r w:rsidRPr="000467EE">
        <w:rPr>
          <w:rFonts w:ascii="Arial" w:hAnsi="Arial" w:cs="Arial"/>
        </w:rPr>
        <w:t>An Ancillary Service T</w:t>
      </w:r>
      <w:r w:rsidR="00893A6B" w:rsidRPr="000467EE">
        <w:rPr>
          <w:rFonts w:ascii="Arial" w:hAnsi="Arial" w:cs="Arial"/>
        </w:rPr>
        <w:t>rade is used to describe a scheduled trade of ancillary services between a buyer and a seller</w:t>
      </w:r>
      <w:r w:rsidR="00580093" w:rsidRPr="000467EE">
        <w:rPr>
          <w:rFonts w:ascii="Arial" w:hAnsi="Arial" w:cs="Arial"/>
        </w:rPr>
        <w:t xml:space="preserve">.  </w:t>
      </w:r>
      <w:r w:rsidR="00360F64" w:rsidRPr="000467EE">
        <w:rPr>
          <w:rFonts w:ascii="Arial" w:hAnsi="Arial" w:cs="Arial"/>
        </w:rPr>
        <w:t>The following diagram describes the structure of an Ancillary Service Trade (ASTrade)</w:t>
      </w:r>
      <w:r w:rsidR="006262CB" w:rsidRPr="000467EE">
        <w:rPr>
          <w:rFonts w:ascii="Arial" w:hAnsi="Arial" w:cs="Arial"/>
        </w:rPr>
        <w:t>:</w:t>
      </w:r>
    </w:p>
    <w:p w14:paraId="17BF9ECF" w14:textId="77777777" w:rsidR="00360F64" w:rsidRPr="000467EE" w:rsidRDefault="00360F64" w:rsidP="00360F64">
      <w:pPr>
        <w:ind w:left="360"/>
        <w:rPr>
          <w:rFonts w:ascii="Arial" w:hAnsi="Arial" w:cs="Arial"/>
        </w:rPr>
      </w:pPr>
    </w:p>
    <w:p w14:paraId="2D3C2053" w14:textId="77777777" w:rsidR="0096425E" w:rsidRPr="000467EE" w:rsidRDefault="009A2F00" w:rsidP="00360F64">
      <w:pPr>
        <w:ind w:left="360"/>
        <w:rPr>
          <w:rFonts w:ascii="Arial" w:hAnsi="Arial" w:cs="Arial"/>
        </w:rPr>
      </w:pPr>
      <w:r>
        <w:rPr>
          <w:rFonts w:ascii="Arial" w:hAnsi="Arial" w:cs="Arial"/>
          <w:noProof/>
        </w:rPr>
        <w:drawing>
          <wp:inline distT="0" distB="0" distL="0" distR="0" wp14:anchorId="3D3855BB" wp14:editId="353DBA2E">
            <wp:extent cx="4752975" cy="6486525"/>
            <wp:effectExtent l="0" t="0" r="9525" b="9525"/>
            <wp:docPr id="27" name="Picture 27" descr="AS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STrad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752975" cy="6486525"/>
                    </a:xfrm>
                    <a:prstGeom prst="rect">
                      <a:avLst/>
                    </a:prstGeom>
                    <a:noFill/>
                    <a:ln>
                      <a:noFill/>
                    </a:ln>
                  </pic:spPr>
                </pic:pic>
              </a:graphicData>
            </a:graphic>
          </wp:inline>
        </w:drawing>
      </w:r>
    </w:p>
    <w:p w14:paraId="76B0E1AC" w14:textId="77777777" w:rsidR="00731032" w:rsidRPr="000467EE" w:rsidRDefault="00E44C91" w:rsidP="00731032">
      <w:pPr>
        <w:keepNext/>
        <w:ind w:left="720"/>
        <w:rPr>
          <w:rFonts w:ascii="Arial" w:hAnsi="Arial" w:cs="Arial"/>
        </w:rPr>
      </w:pPr>
      <w:r w:rsidRPr="000467EE">
        <w:rPr>
          <w:rFonts w:ascii="Arial" w:hAnsi="Arial" w:cs="Arial"/>
        </w:rPr>
        <w:lastRenderedPageBreak/>
        <w:t xml:space="preserve"> </w:t>
      </w:r>
      <w:r w:rsidR="00731032" w:rsidRPr="000467EE">
        <w:rPr>
          <w:rFonts w:ascii="Arial" w:hAnsi="Arial" w:cs="Arial"/>
        </w:rPr>
        <w:t xml:space="preserve"> </w:t>
      </w:r>
    </w:p>
    <w:p w14:paraId="7ACE754C" w14:textId="6D2F9266" w:rsidR="00360F64" w:rsidRPr="000467EE" w:rsidRDefault="00A52BF6" w:rsidP="00BD2305">
      <w:pPr>
        <w:rPr>
          <w:rFonts w:ascii="Arial" w:hAnsi="Arial" w:cs="Arial"/>
          <w:sz w:val="20"/>
          <w:szCs w:val="20"/>
        </w:rPr>
      </w:pPr>
      <w:bookmarkStart w:id="1040" w:name="_Toc165951989"/>
      <w:bookmarkStart w:id="1041" w:name="_Toc19620272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29</w:t>
      </w:r>
      <w:r w:rsidR="00C80347" w:rsidRPr="000467EE">
        <w:rPr>
          <w:rFonts w:ascii="Arial" w:hAnsi="Arial" w:cs="Arial"/>
          <w:sz w:val="20"/>
          <w:szCs w:val="20"/>
        </w:rPr>
        <w:fldChar w:fldCharType="end"/>
      </w:r>
      <w:r w:rsidRPr="000467EE">
        <w:rPr>
          <w:rFonts w:ascii="Arial" w:hAnsi="Arial" w:cs="Arial"/>
          <w:sz w:val="20"/>
          <w:szCs w:val="20"/>
        </w:rPr>
        <w:t xml:space="preserve"> - ASTrade Structure</w:t>
      </w:r>
      <w:bookmarkEnd w:id="1040"/>
      <w:bookmarkEnd w:id="1041"/>
    </w:p>
    <w:p w14:paraId="5D76E183" w14:textId="77777777" w:rsidR="00A52BF6" w:rsidRPr="000467EE" w:rsidRDefault="00A52BF6" w:rsidP="00A52BF6">
      <w:pPr>
        <w:rPr>
          <w:rFonts w:ascii="Arial" w:hAnsi="Arial" w:cs="Arial"/>
        </w:rPr>
      </w:pPr>
    </w:p>
    <w:p w14:paraId="3D55B8EC" w14:textId="56C8D6C7" w:rsidR="00727999" w:rsidRDefault="006513EE" w:rsidP="00727999">
      <w:pPr>
        <w:ind w:left="360"/>
        <w:rPr>
          <w:rFonts w:ascii="Arial" w:hAnsi="Arial" w:cs="Arial"/>
        </w:rPr>
      </w:pPr>
      <w:r w:rsidRPr="000467EE">
        <w:rPr>
          <w:rFonts w:ascii="Arial" w:hAnsi="Arial" w:cs="Arial"/>
        </w:rPr>
        <w:t xml:space="preserve">The </w:t>
      </w:r>
      <w:r w:rsidR="00731032" w:rsidRPr="000467EE">
        <w:rPr>
          <w:rFonts w:ascii="Arial" w:hAnsi="Arial" w:cs="Arial"/>
        </w:rPr>
        <w:t>AS</w:t>
      </w:r>
      <w:r w:rsidRPr="000467EE">
        <w:rPr>
          <w:rFonts w:ascii="Arial" w:hAnsi="Arial" w:cs="Arial"/>
        </w:rPr>
        <w:t xml:space="preserve">Schedule structure </w:t>
      </w:r>
      <w:r w:rsidR="00731032" w:rsidRPr="000467EE">
        <w:rPr>
          <w:rFonts w:ascii="Arial" w:hAnsi="Arial" w:cs="Arial"/>
        </w:rPr>
        <w:t>is based upon a TmSchedule as</w:t>
      </w:r>
      <w:r w:rsidRPr="000467EE">
        <w:rPr>
          <w:rFonts w:ascii="Arial" w:hAnsi="Arial" w:cs="Arial"/>
        </w:rPr>
        <w:t xml:space="preserve"> described previously in this document</w:t>
      </w:r>
      <w:r w:rsidR="00580093" w:rsidRPr="000467EE">
        <w:rPr>
          <w:rFonts w:ascii="Arial" w:hAnsi="Arial" w:cs="Arial"/>
        </w:rPr>
        <w:t xml:space="preserve">.  </w:t>
      </w:r>
      <w:r w:rsidR="00E112C6" w:rsidRPr="000467EE">
        <w:rPr>
          <w:rFonts w:ascii="Arial" w:hAnsi="Arial" w:cs="Arial"/>
        </w:rPr>
        <w:t>The submission of a</w:t>
      </w:r>
      <w:r w:rsidR="0054545B" w:rsidRPr="000467EE">
        <w:rPr>
          <w:rFonts w:ascii="Arial" w:hAnsi="Arial" w:cs="Arial"/>
        </w:rPr>
        <w:t>n AST</w:t>
      </w:r>
      <w:r w:rsidR="00E112C6" w:rsidRPr="000467EE">
        <w:rPr>
          <w:rFonts w:ascii="Arial" w:hAnsi="Arial" w:cs="Arial"/>
        </w:rPr>
        <w:t>rade</w:t>
      </w:r>
      <w:r w:rsidR="0054545B" w:rsidRPr="000467EE">
        <w:rPr>
          <w:rFonts w:ascii="Arial" w:hAnsi="Arial" w:cs="Arial"/>
        </w:rPr>
        <w:t xml:space="preserve"> (or generally any trade)</w:t>
      </w:r>
      <w:r w:rsidR="00E112C6" w:rsidRPr="000467EE">
        <w:rPr>
          <w:rFonts w:ascii="Arial" w:hAnsi="Arial" w:cs="Arial"/>
        </w:rPr>
        <w:t xml:space="preserve"> requires a matching trade to be submitted by the </w:t>
      </w:r>
      <w:r w:rsidR="00BB28C6" w:rsidRPr="000467EE">
        <w:rPr>
          <w:rFonts w:ascii="Arial" w:hAnsi="Arial" w:cs="Arial"/>
        </w:rPr>
        <w:t>counter party</w:t>
      </w:r>
      <w:r w:rsidR="000A51CC" w:rsidRPr="000467EE">
        <w:rPr>
          <w:rFonts w:ascii="Arial" w:hAnsi="Arial" w:cs="Arial"/>
        </w:rPr>
        <w:t xml:space="preserve"> </w:t>
      </w:r>
      <w:r w:rsidR="00BB28C6" w:rsidRPr="000467EE">
        <w:rPr>
          <w:rFonts w:ascii="Arial" w:hAnsi="Arial" w:cs="Arial"/>
        </w:rPr>
        <w:t>before</w:t>
      </w:r>
      <w:r w:rsidR="000A51CC" w:rsidRPr="000467EE">
        <w:rPr>
          <w:rFonts w:ascii="Arial" w:hAnsi="Arial" w:cs="Arial"/>
        </w:rPr>
        <w:t xml:space="preserve"> the close of the market</w:t>
      </w:r>
      <w:r w:rsidR="00580093"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0A51CC" w:rsidRPr="000467EE">
        <w:rPr>
          <w:rFonts w:ascii="Arial" w:hAnsi="Arial" w:cs="Arial"/>
        </w:rPr>
        <w:t>an ASTrade:</w:t>
      </w:r>
      <w:bookmarkStart w:id="1042" w:name="_Toc165951990"/>
    </w:p>
    <w:p w14:paraId="71E46855" w14:textId="77777777" w:rsidR="00727999" w:rsidRPr="00727999" w:rsidRDefault="00727999" w:rsidP="00727999">
      <w:pPr>
        <w:ind w:left="360"/>
        <w:rPr>
          <w:rFonts w:ascii="Arial" w:hAnsi="Arial" w:cs="Arial"/>
        </w:rPr>
      </w:pPr>
    </w:p>
    <w:p w14:paraId="46678E54" w14:textId="6D27F834" w:rsidR="00727999" w:rsidRDefault="00727999" w:rsidP="00727999"/>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8"/>
        <w:gridCol w:w="790"/>
        <w:gridCol w:w="1217"/>
        <w:gridCol w:w="1621"/>
        <w:gridCol w:w="1499"/>
      </w:tblGrid>
      <w:tr w:rsidR="00727999" w:rsidRPr="00FA0A10" w14:paraId="2F2AC82D" w14:textId="77777777" w:rsidTr="00727999">
        <w:tc>
          <w:tcPr>
            <w:tcW w:w="2889" w:type="dxa"/>
            <w:shd w:val="clear" w:color="auto" w:fill="D9D9D9" w:themeFill="background1" w:themeFillShade="D9"/>
          </w:tcPr>
          <w:p w14:paraId="44875A16" w14:textId="77777777" w:rsidR="00727999" w:rsidRPr="000467EE" w:rsidRDefault="00727999" w:rsidP="00BF17B0">
            <w:pPr>
              <w:rPr>
                <w:rFonts w:ascii="Arial" w:hAnsi="Arial" w:cs="Arial"/>
                <w:i/>
              </w:rPr>
            </w:pPr>
            <w:r w:rsidRPr="000467EE">
              <w:rPr>
                <w:rFonts w:ascii="Arial" w:hAnsi="Arial" w:cs="Arial"/>
                <w:i/>
              </w:rPr>
              <w:t>Element</w:t>
            </w:r>
          </w:p>
        </w:tc>
        <w:tc>
          <w:tcPr>
            <w:tcW w:w="726" w:type="dxa"/>
            <w:shd w:val="clear" w:color="auto" w:fill="D9D9D9" w:themeFill="background1" w:themeFillShade="D9"/>
          </w:tcPr>
          <w:p w14:paraId="1797CA59" w14:textId="77777777" w:rsidR="00727999" w:rsidRPr="000467EE" w:rsidRDefault="00727999" w:rsidP="00BF17B0">
            <w:pPr>
              <w:rPr>
                <w:rFonts w:ascii="Arial" w:hAnsi="Arial" w:cs="Arial"/>
                <w:i/>
              </w:rPr>
            </w:pPr>
            <w:r w:rsidRPr="000467EE">
              <w:rPr>
                <w:rFonts w:ascii="Arial" w:hAnsi="Arial" w:cs="Arial"/>
                <w:i/>
              </w:rPr>
              <w:t>Req?</w:t>
            </w:r>
          </w:p>
        </w:tc>
        <w:tc>
          <w:tcPr>
            <w:tcW w:w="1123" w:type="dxa"/>
            <w:shd w:val="clear" w:color="auto" w:fill="D9D9D9" w:themeFill="background1" w:themeFillShade="D9"/>
          </w:tcPr>
          <w:p w14:paraId="353A6F55" w14:textId="77777777" w:rsidR="00727999" w:rsidRPr="000467EE" w:rsidRDefault="00727999" w:rsidP="00BF17B0">
            <w:pPr>
              <w:rPr>
                <w:rFonts w:ascii="Arial" w:hAnsi="Arial" w:cs="Arial"/>
                <w:i/>
              </w:rPr>
            </w:pPr>
            <w:r w:rsidRPr="000467EE">
              <w:rPr>
                <w:rFonts w:ascii="Arial" w:hAnsi="Arial" w:cs="Arial"/>
                <w:i/>
              </w:rPr>
              <w:t>Datatype</w:t>
            </w:r>
          </w:p>
        </w:tc>
        <w:tc>
          <w:tcPr>
            <w:tcW w:w="1666" w:type="dxa"/>
            <w:shd w:val="clear" w:color="auto" w:fill="D9D9D9" w:themeFill="background1" w:themeFillShade="D9"/>
          </w:tcPr>
          <w:p w14:paraId="1DCDCFCC" w14:textId="77777777" w:rsidR="00727999" w:rsidRPr="000467EE" w:rsidRDefault="00727999" w:rsidP="00BF17B0">
            <w:pPr>
              <w:rPr>
                <w:rFonts w:ascii="Arial" w:hAnsi="Arial" w:cs="Arial"/>
                <w:i/>
              </w:rPr>
            </w:pPr>
            <w:r w:rsidRPr="000467EE">
              <w:rPr>
                <w:rFonts w:ascii="Arial" w:hAnsi="Arial" w:cs="Arial"/>
                <w:i/>
              </w:rPr>
              <w:t>Description</w:t>
            </w:r>
          </w:p>
        </w:tc>
        <w:tc>
          <w:tcPr>
            <w:tcW w:w="1561" w:type="dxa"/>
            <w:shd w:val="clear" w:color="auto" w:fill="D9D9D9" w:themeFill="background1" w:themeFillShade="D9"/>
          </w:tcPr>
          <w:p w14:paraId="7BA97642" w14:textId="77777777" w:rsidR="00727999" w:rsidRPr="000467EE" w:rsidRDefault="00727999" w:rsidP="00BF17B0">
            <w:pPr>
              <w:rPr>
                <w:rFonts w:ascii="Arial" w:hAnsi="Arial" w:cs="Arial"/>
                <w:i/>
              </w:rPr>
            </w:pPr>
            <w:r w:rsidRPr="000467EE">
              <w:rPr>
                <w:rFonts w:ascii="Arial" w:hAnsi="Arial" w:cs="Arial"/>
                <w:i/>
              </w:rPr>
              <w:t>Values</w:t>
            </w:r>
          </w:p>
        </w:tc>
      </w:tr>
      <w:tr w:rsidR="00727999" w:rsidRPr="00FA0A10" w14:paraId="4D8DAE00" w14:textId="77777777" w:rsidTr="00BF17B0">
        <w:tc>
          <w:tcPr>
            <w:tcW w:w="2889" w:type="dxa"/>
          </w:tcPr>
          <w:p w14:paraId="174E261D" w14:textId="77777777" w:rsidR="00727999" w:rsidRPr="000467EE" w:rsidRDefault="00727999" w:rsidP="00BF17B0">
            <w:pPr>
              <w:rPr>
                <w:rFonts w:ascii="Arial" w:hAnsi="Arial" w:cs="Arial"/>
              </w:rPr>
            </w:pPr>
            <w:r w:rsidRPr="000467EE">
              <w:rPr>
                <w:rFonts w:ascii="Arial" w:hAnsi="Arial" w:cs="Arial"/>
              </w:rPr>
              <w:t>startTime</w:t>
            </w:r>
          </w:p>
        </w:tc>
        <w:tc>
          <w:tcPr>
            <w:tcW w:w="726" w:type="dxa"/>
          </w:tcPr>
          <w:p w14:paraId="2C18F01E"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53C0709C"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18ACF5FA" w14:textId="77777777" w:rsidR="00727999" w:rsidRPr="000467EE" w:rsidRDefault="00727999" w:rsidP="00BF17B0">
            <w:pPr>
              <w:rPr>
                <w:rFonts w:ascii="Arial" w:hAnsi="Arial" w:cs="Arial"/>
              </w:rPr>
            </w:pPr>
            <w:r w:rsidRPr="000467EE">
              <w:rPr>
                <w:rFonts w:ascii="Arial" w:hAnsi="Arial" w:cs="Arial"/>
              </w:rPr>
              <w:t>Start time for bid</w:t>
            </w:r>
          </w:p>
        </w:tc>
        <w:tc>
          <w:tcPr>
            <w:tcW w:w="1561" w:type="dxa"/>
          </w:tcPr>
          <w:p w14:paraId="3E65417A" w14:textId="77777777" w:rsidR="00727999" w:rsidRPr="000467EE" w:rsidRDefault="00727999" w:rsidP="00BF17B0">
            <w:pPr>
              <w:rPr>
                <w:rFonts w:ascii="Arial" w:hAnsi="Arial" w:cs="Arial"/>
              </w:rPr>
            </w:pPr>
            <w:r w:rsidRPr="000467EE">
              <w:rPr>
                <w:rFonts w:ascii="Arial" w:hAnsi="Arial" w:cs="Arial"/>
              </w:rPr>
              <w:t>Valid start hour boundary for trade date</w:t>
            </w:r>
          </w:p>
        </w:tc>
      </w:tr>
      <w:tr w:rsidR="00727999" w:rsidRPr="00FA0A10" w14:paraId="4CB91FE1" w14:textId="77777777" w:rsidTr="00BF17B0">
        <w:tc>
          <w:tcPr>
            <w:tcW w:w="2889" w:type="dxa"/>
          </w:tcPr>
          <w:p w14:paraId="4F59172E" w14:textId="77777777" w:rsidR="00727999" w:rsidRPr="000467EE" w:rsidRDefault="00727999" w:rsidP="00BF17B0">
            <w:pPr>
              <w:rPr>
                <w:rFonts w:ascii="Arial" w:hAnsi="Arial" w:cs="Arial"/>
              </w:rPr>
            </w:pPr>
            <w:r w:rsidRPr="000467EE">
              <w:rPr>
                <w:rFonts w:ascii="Arial" w:hAnsi="Arial" w:cs="Arial"/>
              </w:rPr>
              <w:t>endTime</w:t>
            </w:r>
          </w:p>
        </w:tc>
        <w:tc>
          <w:tcPr>
            <w:tcW w:w="726" w:type="dxa"/>
          </w:tcPr>
          <w:p w14:paraId="27DB301B"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1ED140F8"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5CB636AB" w14:textId="77777777" w:rsidR="00727999" w:rsidRPr="000467EE" w:rsidRDefault="00727999" w:rsidP="00BF17B0">
            <w:pPr>
              <w:rPr>
                <w:rFonts w:ascii="Arial" w:hAnsi="Arial" w:cs="Arial"/>
              </w:rPr>
            </w:pPr>
            <w:r w:rsidRPr="000467EE">
              <w:rPr>
                <w:rFonts w:ascii="Arial" w:hAnsi="Arial" w:cs="Arial"/>
              </w:rPr>
              <w:t>End time for bid</w:t>
            </w:r>
          </w:p>
        </w:tc>
        <w:tc>
          <w:tcPr>
            <w:tcW w:w="1561" w:type="dxa"/>
          </w:tcPr>
          <w:p w14:paraId="555C3063" w14:textId="77777777" w:rsidR="00727999" w:rsidRPr="000467EE" w:rsidRDefault="00727999" w:rsidP="00BF17B0">
            <w:pPr>
              <w:rPr>
                <w:rFonts w:ascii="Arial" w:hAnsi="Arial" w:cs="Arial"/>
              </w:rPr>
            </w:pPr>
            <w:r w:rsidRPr="000467EE">
              <w:rPr>
                <w:rFonts w:ascii="Arial" w:hAnsi="Arial" w:cs="Arial"/>
              </w:rPr>
              <w:t>Valid end hour boundary for trade date</w:t>
            </w:r>
          </w:p>
        </w:tc>
      </w:tr>
      <w:tr w:rsidR="00727999" w:rsidRPr="00FA0A10" w14:paraId="31B84DF7" w14:textId="77777777" w:rsidTr="00BF17B0">
        <w:tc>
          <w:tcPr>
            <w:tcW w:w="2889" w:type="dxa"/>
          </w:tcPr>
          <w:p w14:paraId="7508D360" w14:textId="77777777" w:rsidR="00727999" w:rsidRPr="000467EE" w:rsidRDefault="00727999" w:rsidP="00BF17B0">
            <w:pPr>
              <w:rPr>
                <w:rFonts w:ascii="Arial" w:hAnsi="Arial" w:cs="Arial"/>
              </w:rPr>
            </w:pPr>
            <w:r w:rsidRPr="000467EE">
              <w:rPr>
                <w:rFonts w:ascii="Arial" w:hAnsi="Arial" w:cs="Arial"/>
              </w:rPr>
              <w:t>externalId</w:t>
            </w:r>
          </w:p>
        </w:tc>
        <w:tc>
          <w:tcPr>
            <w:tcW w:w="726" w:type="dxa"/>
          </w:tcPr>
          <w:p w14:paraId="6EA20581"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8BA1AFA"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6A9BF0F" w14:textId="77777777" w:rsidR="00727999" w:rsidRPr="000467EE" w:rsidRDefault="00727999" w:rsidP="00BF17B0">
            <w:pPr>
              <w:rPr>
                <w:rFonts w:ascii="Arial" w:hAnsi="Arial" w:cs="Arial"/>
              </w:rPr>
            </w:pPr>
            <w:r w:rsidRPr="000467EE">
              <w:rPr>
                <w:rFonts w:ascii="Arial" w:hAnsi="Arial" w:cs="Arial"/>
              </w:rPr>
              <w:t>External ID</w:t>
            </w:r>
          </w:p>
        </w:tc>
        <w:tc>
          <w:tcPr>
            <w:tcW w:w="1561" w:type="dxa"/>
          </w:tcPr>
          <w:p w14:paraId="6913A546" w14:textId="77777777" w:rsidR="00727999" w:rsidRPr="000467EE" w:rsidRDefault="00727999" w:rsidP="00BF17B0">
            <w:pPr>
              <w:rPr>
                <w:rFonts w:ascii="Arial" w:hAnsi="Arial" w:cs="Arial"/>
              </w:rPr>
            </w:pPr>
            <w:r w:rsidRPr="000467EE">
              <w:rPr>
                <w:rFonts w:ascii="Arial" w:hAnsi="Arial" w:cs="Arial"/>
              </w:rPr>
              <w:t>QSE supplied</w:t>
            </w:r>
          </w:p>
        </w:tc>
      </w:tr>
      <w:tr w:rsidR="00727999" w:rsidRPr="00FA0A10" w14:paraId="3A0DC0D5" w14:textId="77777777" w:rsidTr="00BF17B0">
        <w:tc>
          <w:tcPr>
            <w:tcW w:w="2889" w:type="dxa"/>
          </w:tcPr>
          <w:p w14:paraId="0693C6EA" w14:textId="77777777" w:rsidR="00727999" w:rsidRPr="000467EE" w:rsidRDefault="00727999" w:rsidP="00BF17B0">
            <w:pPr>
              <w:rPr>
                <w:rFonts w:ascii="Arial" w:hAnsi="Arial" w:cs="Arial"/>
              </w:rPr>
            </w:pPr>
            <w:r w:rsidRPr="000467EE">
              <w:rPr>
                <w:rFonts w:ascii="Arial" w:hAnsi="Arial" w:cs="Arial"/>
              </w:rPr>
              <w:t>asType</w:t>
            </w:r>
          </w:p>
        </w:tc>
        <w:tc>
          <w:tcPr>
            <w:tcW w:w="726" w:type="dxa"/>
          </w:tcPr>
          <w:p w14:paraId="6E42ABBD"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0EC35C5D"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7BB0212" w14:textId="77777777" w:rsidR="00727999" w:rsidRPr="000467EE" w:rsidRDefault="00727999" w:rsidP="00BF17B0">
            <w:pPr>
              <w:rPr>
                <w:rFonts w:ascii="Arial" w:hAnsi="Arial" w:cs="Arial"/>
              </w:rPr>
            </w:pPr>
            <w:r w:rsidRPr="000467EE">
              <w:rPr>
                <w:rFonts w:ascii="Arial" w:hAnsi="Arial" w:cs="Arial"/>
              </w:rPr>
              <w:t>Ancillary service type</w:t>
            </w:r>
          </w:p>
        </w:tc>
        <w:tc>
          <w:tcPr>
            <w:tcW w:w="1561" w:type="dxa"/>
          </w:tcPr>
          <w:p w14:paraId="5C4B65C6" w14:textId="77777777" w:rsidR="00727999" w:rsidRDefault="00727999" w:rsidP="00BF17B0">
            <w:pPr>
              <w:rPr>
                <w:rFonts w:ascii="Arial" w:hAnsi="Arial" w:cs="Arial"/>
              </w:rPr>
            </w:pPr>
            <w:r>
              <w:rPr>
                <w:rFonts w:ascii="Arial" w:hAnsi="Arial" w:cs="Arial"/>
              </w:rPr>
              <w:t>Non-Spin</w:t>
            </w:r>
          </w:p>
          <w:p w14:paraId="538C32DF" w14:textId="77777777" w:rsidR="00727999" w:rsidRDefault="00727999" w:rsidP="00BF17B0">
            <w:pPr>
              <w:rPr>
                <w:rFonts w:ascii="Arial" w:hAnsi="Arial" w:cs="Arial"/>
              </w:rPr>
            </w:pPr>
            <w:r>
              <w:rPr>
                <w:rFonts w:ascii="Arial" w:hAnsi="Arial" w:cs="Arial"/>
              </w:rPr>
              <w:t>NSPNM</w:t>
            </w:r>
          </w:p>
          <w:p w14:paraId="44887BF7" w14:textId="77777777" w:rsidR="00727999" w:rsidRDefault="00727999" w:rsidP="00BF17B0">
            <w:pPr>
              <w:rPr>
                <w:rFonts w:ascii="Arial" w:hAnsi="Arial" w:cs="Arial"/>
              </w:rPr>
            </w:pPr>
            <w:r>
              <w:rPr>
                <w:rFonts w:ascii="Arial" w:hAnsi="Arial" w:cs="Arial"/>
              </w:rPr>
              <w:t>Reg-Down</w:t>
            </w:r>
          </w:p>
          <w:p w14:paraId="43087C3C" w14:textId="77777777" w:rsidR="00727999" w:rsidRDefault="00727999" w:rsidP="00BF17B0">
            <w:pPr>
              <w:rPr>
                <w:rFonts w:ascii="Arial" w:hAnsi="Arial" w:cs="Arial"/>
              </w:rPr>
            </w:pPr>
            <w:r>
              <w:rPr>
                <w:rFonts w:ascii="Arial" w:hAnsi="Arial" w:cs="Arial"/>
              </w:rPr>
              <w:t>Reg-Up</w:t>
            </w:r>
          </w:p>
          <w:p w14:paraId="3792EAE8" w14:textId="77777777" w:rsidR="00727999" w:rsidRDefault="00727999" w:rsidP="00BF17B0">
            <w:pPr>
              <w:rPr>
                <w:rFonts w:ascii="Arial" w:hAnsi="Arial" w:cs="Arial"/>
              </w:rPr>
            </w:pPr>
            <w:r>
              <w:rPr>
                <w:rFonts w:ascii="Arial" w:hAnsi="Arial" w:cs="Arial"/>
              </w:rPr>
              <w:t>RRSUF</w:t>
            </w:r>
          </w:p>
          <w:p w14:paraId="1A4A8958" w14:textId="77777777" w:rsidR="00727999" w:rsidRDefault="00727999" w:rsidP="00BF17B0">
            <w:pPr>
              <w:rPr>
                <w:rFonts w:ascii="Arial" w:hAnsi="Arial" w:cs="Arial"/>
              </w:rPr>
            </w:pPr>
            <w:r>
              <w:rPr>
                <w:rFonts w:ascii="Arial" w:hAnsi="Arial" w:cs="Arial"/>
              </w:rPr>
              <w:t>RRSPF</w:t>
            </w:r>
          </w:p>
          <w:p w14:paraId="3883BE40" w14:textId="77777777" w:rsidR="00727999" w:rsidRDefault="00727999" w:rsidP="00BF17B0">
            <w:pPr>
              <w:rPr>
                <w:rFonts w:ascii="Arial" w:hAnsi="Arial" w:cs="Arial"/>
              </w:rPr>
            </w:pPr>
            <w:r>
              <w:rPr>
                <w:rFonts w:ascii="Arial" w:hAnsi="Arial" w:cs="Arial"/>
              </w:rPr>
              <w:t>RRSFF</w:t>
            </w:r>
          </w:p>
          <w:p w14:paraId="31266974" w14:textId="77777777" w:rsidR="00727999" w:rsidRDefault="00727999" w:rsidP="00BF17B0">
            <w:pPr>
              <w:rPr>
                <w:rFonts w:ascii="Arial" w:hAnsi="Arial" w:cs="Arial"/>
              </w:rPr>
            </w:pPr>
            <w:r>
              <w:rPr>
                <w:rFonts w:ascii="Arial" w:hAnsi="Arial" w:cs="Arial"/>
              </w:rPr>
              <w:t>ECRSS</w:t>
            </w:r>
          </w:p>
          <w:p w14:paraId="29A85691" w14:textId="77777777" w:rsidR="00727999" w:rsidRPr="000467EE" w:rsidRDefault="00727999" w:rsidP="00BF17B0">
            <w:pPr>
              <w:rPr>
                <w:rFonts w:ascii="Arial" w:hAnsi="Arial" w:cs="Arial"/>
              </w:rPr>
            </w:pPr>
            <w:r>
              <w:rPr>
                <w:rFonts w:ascii="Arial" w:hAnsi="Arial" w:cs="Arial"/>
              </w:rPr>
              <w:t>ECRSM</w:t>
            </w:r>
          </w:p>
        </w:tc>
      </w:tr>
      <w:tr w:rsidR="00727999" w:rsidRPr="00FA0A10" w14:paraId="29AD92A2" w14:textId="77777777" w:rsidTr="00BF17B0">
        <w:tc>
          <w:tcPr>
            <w:tcW w:w="2889" w:type="dxa"/>
          </w:tcPr>
          <w:p w14:paraId="3CAB8225" w14:textId="77777777" w:rsidR="00727999" w:rsidRPr="000467EE" w:rsidRDefault="00727999" w:rsidP="00BF17B0">
            <w:pPr>
              <w:rPr>
                <w:rFonts w:ascii="Arial" w:hAnsi="Arial" w:cs="Arial"/>
              </w:rPr>
            </w:pPr>
            <w:r w:rsidRPr="000467EE">
              <w:rPr>
                <w:rFonts w:ascii="Arial" w:hAnsi="Arial" w:cs="Arial"/>
              </w:rPr>
              <w:t>buyer</w:t>
            </w:r>
          </w:p>
        </w:tc>
        <w:tc>
          <w:tcPr>
            <w:tcW w:w="726" w:type="dxa"/>
          </w:tcPr>
          <w:p w14:paraId="1AACAC52"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6D5B8853"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6B89BD61" w14:textId="77777777" w:rsidR="00727999" w:rsidRPr="000467EE" w:rsidRDefault="00727999" w:rsidP="00BF17B0">
            <w:pPr>
              <w:rPr>
                <w:rFonts w:ascii="Arial" w:hAnsi="Arial" w:cs="Arial"/>
              </w:rPr>
            </w:pPr>
            <w:r w:rsidRPr="000467EE">
              <w:rPr>
                <w:rFonts w:ascii="Arial" w:hAnsi="Arial" w:cs="Arial"/>
              </w:rPr>
              <w:t>Trade buyer</w:t>
            </w:r>
          </w:p>
        </w:tc>
        <w:tc>
          <w:tcPr>
            <w:tcW w:w="1561" w:type="dxa"/>
          </w:tcPr>
          <w:p w14:paraId="1E331B5D" w14:textId="77777777" w:rsidR="00727999" w:rsidRPr="000467EE" w:rsidRDefault="00727999" w:rsidP="00BF17B0">
            <w:pPr>
              <w:rPr>
                <w:rFonts w:ascii="Arial" w:hAnsi="Arial" w:cs="Arial"/>
              </w:rPr>
            </w:pPr>
            <w:r w:rsidRPr="000467EE">
              <w:rPr>
                <w:rFonts w:ascii="Arial" w:hAnsi="Arial" w:cs="Arial"/>
              </w:rPr>
              <w:t>Valid QSE</w:t>
            </w:r>
          </w:p>
        </w:tc>
      </w:tr>
      <w:tr w:rsidR="00727999" w:rsidRPr="00FA0A10" w14:paraId="5CDDDFF2" w14:textId="77777777" w:rsidTr="00BF17B0">
        <w:tc>
          <w:tcPr>
            <w:tcW w:w="2889" w:type="dxa"/>
          </w:tcPr>
          <w:p w14:paraId="02DF0E26" w14:textId="77777777" w:rsidR="00727999" w:rsidRPr="000467EE" w:rsidRDefault="00727999" w:rsidP="00BF17B0">
            <w:pPr>
              <w:rPr>
                <w:rFonts w:ascii="Arial" w:hAnsi="Arial" w:cs="Arial"/>
              </w:rPr>
            </w:pPr>
            <w:r w:rsidRPr="000467EE">
              <w:rPr>
                <w:rFonts w:ascii="Arial" w:hAnsi="Arial" w:cs="Arial"/>
              </w:rPr>
              <w:t>seller</w:t>
            </w:r>
          </w:p>
        </w:tc>
        <w:tc>
          <w:tcPr>
            <w:tcW w:w="726" w:type="dxa"/>
          </w:tcPr>
          <w:p w14:paraId="422E6B3F"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09D52683"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513312CE" w14:textId="77777777" w:rsidR="00727999" w:rsidRPr="000467EE" w:rsidRDefault="00727999" w:rsidP="00BF17B0">
            <w:pPr>
              <w:rPr>
                <w:rFonts w:ascii="Arial" w:hAnsi="Arial" w:cs="Arial"/>
              </w:rPr>
            </w:pPr>
            <w:r w:rsidRPr="000467EE">
              <w:rPr>
                <w:rFonts w:ascii="Arial" w:hAnsi="Arial" w:cs="Arial"/>
              </w:rPr>
              <w:t>Trade seller</w:t>
            </w:r>
          </w:p>
        </w:tc>
        <w:tc>
          <w:tcPr>
            <w:tcW w:w="1561" w:type="dxa"/>
          </w:tcPr>
          <w:p w14:paraId="2F6550EA" w14:textId="77777777" w:rsidR="00727999" w:rsidRPr="000467EE" w:rsidRDefault="00727999" w:rsidP="00BF17B0">
            <w:pPr>
              <w:rPr>
                <w:rFonts w:ascii="Arial" w:hAnsi="Arial" w:cs="Arial"/>
              </w:rPr>
            </w:pPr>
            <w:r w:rsidRPr="000467EE">
              <w:rPr>
                <w:rFonts w:ascii="Arial" w:hAnsi="Arial" w:cs="Arial"/>
              </w:rPr>
              <w:t>Valid QSE</w:t>
            </w:r>
          </w:p>
        </w:tc>
      </w:tr>
      <w:tr w:rsidR="00727999" w:rsidRPr="00FA0A10" w14:paraId="737D1D37" w14:textId="77777777" w:rsidTr="00BF17B0">
        <w:tc>
          <w:tcPr>
            <w:tcW w:w="2889" w:type="dxa"/>
          </w:tcPr>
          <w:p w14:paraId="46E536EF" w14:textId="77777777" w:rsidR="00727999" w:rsidRPr="000467EE" w:rsidRDefault="00727999" w:rsidP="00BF17B0">
            <w:pPr>
              <w:rPr>
                <w:rFonts w:ascii="Arial" w:hAnsi="Arial" w:cs="Arial"/>
              </w:rPr>
            </w:pPr>
            <w:r w:rsidRPr="000467EE">
              <w:rPr>
                <w:rFonts w:ascii="Arial" w:hAnsi="Arial" w:cs="Arial"/>
              </w:rPr>
              <w:t>otherPartySubmitted</w:t>
            </w:r>
          </w:p>
        </w:tc>
        <w:tc>
          <w:tcPr>
            <w:tcW w:w="726" w:type="dxa"/>
          </w:tcPr>
          <w:p w14:paraId="62793781"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F53310B" w14:textId="77777777" w:rsidR="00727999" w:rsidRPr="000467EE" w:rsidRDefault="00727999" w:rsidP="00BF17B0">
            <w:pPr>
              <w:rPr>
                <w:rFonts w:ascii="Arial" w:hAnsi="Arial" w:cs="Arial"/>
              </w:rPr>
            </w:pPr>
            <w:r w:rsidRPr="000467EE">
              <w:rPr>
                <w:rFonts w:ascii="Arial" w:hAnsi="Arial" w:cs="Arial"/>
              </w:rPr>
              <w:t>Boolean</w:t>
            </w:r>
          </w:p>
        </w:tc>
        <w:tc>
          <w:tcPr>
            <w:tcW w:w="1666" w:type="dxa"/>
          </w:tcPr>
          <w:p w14:paraId="158D6364" w14:textId="77777777" w:rsidR="00727999" w:rsidRPr="000467EE" w:rsidRDefault="00727999" w:rsidP="00BF17B0">
            <w:pPr>
              <w:rPr>
                <w:rFonts w:ascii="Arial" w:hAnsi="Arial" w:cs="Arial"/>
              </w:rPr>
            </w:pPr>
            <w:r w:rsidRPr="000467EE">
              <w:rPr>
                <w:rFonts w:ascii="Arial" w:hAnsi="Arial" w:cs="Arial"/>
              </w:rPr>
              <w:t>For querying purposes only:</w:t>
            </w:r>
          </w:p>
          <w:p w14:paraId="6C2AB87C" w14:textId="77777777" w:rsidR="00727999" w:rsidRPr="000467EE" w:rsidRDefault="00727999" w:rsidP="00BF17B0">
            <w:pPr>
              <w:rPr>
                <w:rFonts w:ascii="Arial" w:hAnsi="Arial" w:cs="Arial"/>
              </w:rPr>
            </w:pPr>
            <w:r w:rsidRPr="000467EE">
              <w:rPr>
                <w:rFonts w:ascii="Arial" w:hAnsi="Arial" w:cs="Arial"/>
              </w:rPr>
              <w:t>True if trade was entered by other party</w:t>
            </w:r>
          </w:p>
        </w:tc>
        <w:tc>
          <w:tcPr>
            <w:tcW w:w="1561" w:type="dxa"/>
          </w:tcPr>
          <w:p w14:paraId="3DF45FFD" w14:textId="77777777" w:rsidR="00727999" w:rsidRPr="000467EE" w:rsidRDefault="00727999" w:rsidP="00BF17B0">
            <w:pPr>
              <w:rPr>
                <w:rFonts w:ascii="Arial" w:hAnsi="Arial" w:cs="Arial"/>
              </w:rPr>
            </w:pPr>
            <w:r w:rsidRPr="000467EE">
              <w:rPr>
                <w:rFonts w:ascii="Arial" w:hAnsi="Arial" w:cs="Arial"/>
              </w:rPr>
              <w:t>true (default)</w:t>
            </w:r>
          </w:p>
          <w:p w14:paraId="631338F6" w14:textId="77777777" w:rsidR="00727999" w:rsidRPr="000467EE" w:rsidRDefault="00727999" w:rsidP="00BF17B0">
            <w:pPr>
              <w:rPr>
                <w:rFonts w:ascii="Arial" w:hAnsi="Arial" w:cs="Arial"/>
              </w:rPr>
            </w:pPr>
            <w:r w:rsidRPr="000467EE">
              <w:rPr>
                <w:rFonts w:ascii="Arial" w:hAnsi="Arial" w:cs="Arial"/>
              </w:rPr>
              <w:t xml:space="preserve">or false </w:t>
            </w:r>
          </w:p>
        </w:tc>
      </w:tr>
      <w:tr w:rsidR="00727999" w:rsidRPr="00FA0A10" w14:paraId="20B6C8D3" w14:textId="77777777" w:rsidTr="00BF17B0">
        <w:tc>
          <w:tcPr>
            <w:tcW w:w="2889" w:type="dxa"/>
          </w:tcPr>
          <w:p w14:paraId="21D6BDBE" w14:textId="77777777" w:rsidR="00727999" w:rsidRPr="000467EE" w:rsidRDefault="00727999" w:rsidP="00BF17B0">
            <w:pPr>
              <w:rPr>
                <w:rFonts w:ascii="Arial" w:hAnsi="Arial" w:cs="Arial"/>
              </w:rPr>
            </w:pPr>
            <w:r w:rsidRPr="000467EE">
              <w:rPr>
                <w:rFonts w:ascii="Arial" w:hAnsi="Arial" w:cs="Arial"/>
              </w:rPr>
              <w:t>tradeID</w:t>
            </w:r>
          </w:p>
        </w:tc>
        <w:tc>
          <w:tcPr>
            <w:tcW w:w="726" w:type="dxa"/>
          </w:tcPr>
          <w:p w14:paraId="4639F81E"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38F0656D"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96FC7DB" w14:textId="77777777" w:rsidR="00727999" w:rsidRPr="000467EE" w:rsidRDefault="00727999" w:rsidP="00BF17B0">
            <w:pPr>
              <w:rPr>
                <w:rFonts w:ascii="Arial" w:hAnsi="Arial" w:cs="Arial"/>
              </w:rPr>
            </w:pPr>
            <w:r w:rsidRPr="000467EE">
              <w:rPr>
                <w:rFonts w:ascii="Arial" w:hAnsi="Arial" w:cs="Arial"/>
              </w:rPr>
              <w:t>reserved for future use</w:t>
            </w:r>
          </w:p>
        </w:tc>
        <w:tc>
          <w:tcPr>
            <w:tcW w:w="1561" w:type="dxa"/>
          </w:tcPr>
          <w:p w14:paraId="505324C7" w14:textId="77777777" w:rsidR="00727999" w:rsidRPr="000467EE" w:rsidRDefault="00727999" w:rsidP="00BF17B0">
            <w:pPr>
              <w:rPr>
                <w:rFonts w:ascii="Arial" w:hAnsi="Arial" w:cs="Arial"/>
              </w:rPr>
            </w:pPr>
            <w:r w:rsidRPr="000467EE">
              <w:rPr>
                <w:rFonts w:ascii="Arial" w:hAnsi="Arial" w:cs="Arial"/>
              </w:rPr>
              <w:t xml:space="preserve"> </w:t>
            </w:r>
          </w:p>
        </w:tc>
      </w:tr>
      <w:tr w:rsidR="00727999" w:rsidRPr="00FA0A10" w14:paraId="08D87D7D" w14:textId="77777777" w:rsidTr="00BF17B0">
        <w:tc>
          <w:tcPr>
            <w:tcW w:w="2889" w:type="dxa"/>
          </w:tcPr>
          <w:p w14:paraId="1F431B06" w14:textId="77777777" w:rsidR="00727999" w:rsidRPr="000467EE" w:rsidRDefault="00727999" w:rsidP="00BF17B0">
            <w:pPr>
              <w:rPr>
                <w:rFonts w:ascii="Arial" w:hAnsi="Arial" w:cs="Arial"/>
              </w:rPr>
            </w:pPr>
            <w:r w:rsidRPr="000467EE">
              <w:rPr>
                <w:rFonts w:ascii="Arial" w:hAnsi="Arial" w:cs="Arial"/>
              </w:rPr>
              <w:t>ASSchedule/startTime</w:t>
            </w:r>
          </w:p>
        </w:tc>
        <w:tc>
          <w:tcPr>
            <w:tcW w:w="726" w:type="dxa"/>
          </w:tcPr>
          <w:p w14:paraId="6C707CE2"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3273E3C9"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22F66F43" w14:textId="77777777" w:rsidR="00727999" w:rsidRPr="000467EE" w:rsidRDefault="00727999" w:rsidP="00BF17B0">
            <w:pPr>
              <w:rPr>
                <w:rFonts w:ascii="Arial" w:hAnsi="Arial" w:cs="Arial"/>
              </w:rPr>
            </w:pPr>
            <w:r w:rsidRPr="000467EE">
              <w:rPr>
                <w:rFonts w:ascii="Arial" w:hAnsi="Arial" w:cs="Arial"/>
              </w:rPr>
              <w:t>not used</w:t>
            </w:r>
          </w:p>
        </w:tc>
        <w:tc>
          <w:tcPr>
            <w:tcW w:w="1561" w:type="dxa"/>
          </w:tcPr>
          <w:p w14:paraId="63171DA0" w14:textId="77777777" w:rsidR="00727999" w:rsidRPr="000467EE" w:rsidRDefault="00727999" w:rsidP="00BF17B0">
            <w:pPr>
              <w:rPr>
                <w:rFonts w:ascii="Arial" w:hAnsi="Arial" w:cs="Arial"/>
              </w:rPr>
            </w:pPr>
            <w:r w:rsidRPr="000467EE">
              <w:rPr>
                <w:rFonts w:ascii="Arial" w:hAnsi="Arial" w:cs="Arial"/>
              </w:rPr>
              <w:t>not used</w:t>
            </w:r>
          </w:p>
        </w:tc>
      </w:tr>
      <w:tr w:rsidR="00727999" w:rsidRPr="00FA0A10" w14:paraId="2149DF9B" w14:textId="77777777" w:rsidTr="00BF17B0">
        <w:tc>
          <w:tcPr>
            <w:tcW w:w="2889" w:type="dxa"/>
          </w:tcPr>
          <w:p w14:paraId="7452C946" w14:textId="77777777" w:rsidR="00727999" w:rsidRPr="000467EE" w:rsidRDefault="00727999" w:rsidP="00BF17B0">
            <w:pPr>
              <w:rPr>
                <w:rFonts w:ascii="Arial" w:hAnsi="Arial" w:cs="Arial"/>
              </w:rPr>
            </w:pPr>
            <w:r w:rsidRPr="000467EE">
              <w:rPr>
                <w:rFonts w:ascii="Arial" w:hAnsi="Arial" w:cs="Arial"/>
              </w:rPr>
              <w:t>ASSchedule/endTime</w:t>
            </w:r>
          </w:p>
        </w:tc>
        <w:tc>
          <w:tcPr>
            <w:tcW w:w="726" w:type="dxa"/>
          </w:tcPr>
          <w:p w14:paraId="27006A5B"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5FCFC80"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656F935D" w14:textId="77777777" w:rsidR="00727999" w:rsidRPr="000467EE" w:rsidRDefault="00727999" w:rsidP="00BF17B0">
            <w:pPr>
              <w:rPr>
                <w:rFonts w:ascii="Arial" w:hAnsi="Arial" w:cs="Arial"/>
              </w:rPr>
            </w:pPr>
            <w:r w:rsidRPr="000467EE">
              <w:rPr>
                <w:rFonts w:ascii="Arial" w:hAnsi="Arial" w:cs="Arial"/>
              </w:rPr>
              <w:t>not used</w:t>
            </w:r>
          </w:p>
        </w:tc>
        <w:tc>
          <w:tcPr>
            <w:tcW w:w="1561" w:type="dxa"/>
          </w:tcPr>
          <w:p w14:paraId="047540F6" w14:textId="77777777" w:rsidR="00727999" w:rsidRPr="000467EE" w:rsidRDefault="00727999" w:rsidP="00BF17B0">
            <w:pPr>
              <w:rPr>
                <w:rFonts w:ascii="Arial" w:hAnsi="Arial" w:cs="Arial"/>
              </w:rPr>
            </w:pPr>
            <w:r w:rsidRPr="000467EE">
              <w:rPr>
                <w:rFonts w:ascii="Arial" w:hAnsi="Arial" w:cs="Arial"/>
              </w:rPr>
              <w:t>not used</w:t>
            </w:r>
          </w:p>
        </w:tc>
      </w:tr>
      <w:tr w:rsidR="00727999" w:rsidRPr="00FA0A10" w14:paraId="238108FA" w14:textId="77777777" w:rsidTr="00BF17B0">
        <w:tc>
          <w:tcPr>
            <w:tcW w:w="2889" w:type="dxa"/>
          </w:tcPr>
          <w:p w14:paraId="2A1406AA" w14:textId="77777777" w:rsidR="00727999" w:rsidRPr="000467EE" w:rsidRDefault="00727999" w:rsidP="00BF17B0">
            <w:pPr>
              <w:rPr>
                <w:rFonts w:ascii="Arial" w:hAnsi="Arial" w:cs="Arial"/>
              </w:rPr>
            </w:pPr>
            <w:r w:rsidRPr="000467EE">
              <w:rPr>
                <w:rFonts w:ascii="Arial" w:hAnsi="Arial" w:cs="Arial"/>
              </w:rPr>
              <w:lastRenderedPageBreak/>
              <w:t>ASSchedule/</w:t>
            </w:r>
          </w:p>
          <w:p w14:paraId="5D507AED" w14:textId="77777777" w:rsidR="00727999" w:rsidRPr="000467EE" w:rsidRDefault="00727999" w:rsidP="00BF17B0">
            <w:pPr>
              <w:rPr>
                <w:rFonts w:ascii="Arial" w:hAnsi="Arial" w:cs="Arial"/>
              </w:rPr>
            </w:pPr>
            <w:r w:rsidRPr="000467EE">
              <w:rPr>
                <w:rFonts w:ascii="Arial" w:hAnsi="Arial" w:cs="Arial"/>
              </w:rPr>
              <w:t>TmPoint/time</w:t>
            </w:r>
          </w:p>
        </w:tc>
        <w:tc>
          <w:tcPr>
            <w:tcW w:w="726" w:type="dxa"/>
          </w:tcPr>
          <w:p w14:paraId="7388C7C3" w14:textId="77777777" w:rsidR="00727999" w:rsidRPr="000467EE" w:rsidRDefault="00727999" w:rsidP="00BF17B0">
            <w:pPr>
              <w:rPr>
                <w:rFonts w:ascii="Arial" w:hAnsi="Arial" w:cs="Arial"/>
              </w:rPr>
            </w:pPr>
            <w:r w:rsidRPr="000467EE">
              <w:rPr>
                <w:rFonts w:ascii="Arial" w:hAnsi="Arial" w:cs="Arial"/>
              </w:rPr>
              <w:t>Y</w:t>
            </w:r>
          </w:p>
        </w:tc>
        <w:tc>
          <w:tcPr>
            <w:tcW w:w="1123" w:type="dxa"/>
          </w:tcPr>
          <w:p w14:paraId="616472BB"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6592698A" w14:textId="77777777" w:rsidR="00727999" w:rsidRPr="000467EE" w:rsidRDefault="00727999" w:rsidP="00BF17B0">
            <w:pPr>
              <w:rPr>
                <w:rFonts w:ascii="Arial" w:hAnsi="Arial" w:cs="Arial"/>
              </w:rPr>
            </w:pPr>
            <w:r w:rsidRPr="000467EE">
              <w:rPr>
                <w:rFonts w:ascii="Arial" w:hAnsi="Arial" w:cs="Arial"/>
              </w:rPr>
              <w:t>Absolute time for beginning of interval</w:t>
            </w:r>
          </w:p>
        </w:tc>
        <w:tc>
          <w:tcPr>
            <w:tcW w:w="1561" w:type="dxa"/>
          </w:tcPr>
          <w:p w14:paraId="3CE7CBC5" w14:textId="77777777" w:rsidR="00727999" w:rsidRPr="000467EE" w:rsidRDefault="00727999" w:rsidP="00BF17B0">
            <w:pPr>
              <w:rPr>
                <w:rFonts w:ascii="Arial" w:hAnsi="Arial" w:cs="Arial"/>
              </w:rPr>
            </w:pPr>
            <w:r w:rsidRPr="000467EE">
              <w:rPr>
                <w:rFonts w:ascii="Arial" w:hAnsi="Arial" w:cs="Arial"/>
              </w:rPr>
              <w:t>Valid time within the trading date</w:t>
            </w:r>
          </w:p>
        </w:tc>
      </w:tr>
      <w:tr w:rsidR="00727999" w:rsidRPr="00FA0A10" w14:paraId="1C6693EF" w14:textId="77777777" w:rsidTr="00BF17B0">
        <w:tc>
          <w:tcPr>
            <w:tcW w:w="2889" w:type="dxa"/>
          </w:tcPr>
          <w:p w14:paraId="28423271" w14:textId="77777777" w:rsidR="00727999" w:rsidRPr="000467EE" w:rsidRDefault="00727999" w:rsidP="00BF17B0">
            <w:pPr>
              <w:rPr>
                <w:rFonts w:ascii="Arial" w:hAnsi="Arial" w:cs="Arial"/>
              </w:rPr>
            </w:pPr>
            <w:r w:rsidRPr="000467EE">
              <w:rPr>
                <w:rFonts w:ascii="Arial" w:hAnsi="Arial" w:cs="Arial"/>
              </w:rPr>
              <w:t>ASSchedule/</w:t>
            </w:r>
          </w:p>
          <w:p w14:paraId="0E95E7CE" w14:textId="77777777" w:rsidR="00727999" w:rsidRPr="000467EE" w:rsidRDefault="00727999" w:rsidP="00BF17B0">
            <w:pPr>
              <w:rPr>
                <w:rFonts w:ascii="Arial" w:hAnsi="Arial" w:cs="Arial"/>
              </w:rPr>
            </w:pPr>
            <w:r w:rsidRPr="000467EE">
              <w:rPr>
                <w:rFonts w:ascii="Arial" w:hAnsi="Arial" w:cs="Arial"/>
              </w:rPr>
              <w:t>TmPoint/ending</w:t>
            </w:r>
          </w:p>
        </w:tc>
        <w:tc>
          <w:tcPr>
            <w:tcW w:w="726" w:type="dxa"/>
          </w:tcPr>
          <w:p w14:paraId="27EA79A4"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69495E12"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3EAABC0B" w14:textId="77777777" w:rsidR="00727999" w:rsidRPr="000467EE" w:rsidRDefault="00727999" w:rsidP="00BF17B0">
            <w:pPr>
              <w:rPr>
                <w:rFonts w:ascii="Arial" w:hAnsi="Arial" w:cs="Arial"/>
              </w:rPr>
            </w:pPr>
            <w:r w:rsidRPr="000467EE">
              <w:rPr>
                <w:rFonts w:ascii="Arial" w:hAnsi="Arial" w:cs="Arial"/>
              </w:rPr>
              <w:t>Absolute time for end of interval</w:t>
            </w:r>
          </w:p>
        </w:tc>
        <w:tc>
          <w:tcPr>
            <w:tcW w:w="1561" w:type="dxa"/>
          </w:tcPr>
          <w:p w14:paraId="36FCD43A" w14:textId="77777777" w:rsidR="00727999" w:rsidRPr="000467EE" w:rsidRDefault="00727999" w:rsidP="00BF17B0">
            <w:pPr>
              <w:rPr>
                <w:rFonts w:ascii="Arial" w:hAnsi="Arial" w:cs="Arial"/>
              </w:rPr>
            </w:pPr>
            <w:r w:rsidRPr="000467EE">
              <w:rPr>
                <w:rFonts w:ascii="Arial" w:hAnsi="Arial" w:cs="Arial"/>
              </w:rPr>
              <w:t>Valid time within the trading date</w:t>
            </w:r>
          </w:p>
        </w:tc>
      </w:tr>
      <w:tr w:rsidR="00727999" w:rsidRPr="00FA0A10" w14:paraId="3F10EF3D" w14:textId="77777777" w:rsidTr="00BF17B0">
        <w:tc>
          <w:tcPr>
            <w:tcW w:w="2889" w:type="dxa"/>
          </w:tcPr>
          <w:p w14:paraId="2645E9A7" w14:textId="77777777" w:rsidR="00727999" w:rsidRPr="000467EE" w:rsidRDefault="00727999" w:rsidP="00BF17B0">
            <w:pPr>
              <w:rPr>
                <w:rFonts w:ascii="Arial" w:hAnsi="Arial" w:cs="Arial"/>
              </w:rPr>
            </w:pPr>
            <w:r w:rsidRPr="000467EE">
              <w:rPr>
                <w:rFonts w:ascii="Arial" w:hAnsi="Arial" w:cs="Arial"/>
              </w:rPr>
              <w:t>ASSchedule/</w:t>
            </w:r>
          </w:p>
          <w:p w14:paraId="63217D7D" w14:textId="77777777" w:rsidR="00727999" w:rsidRPr="000467EE" w:rsidRDefault="00727999" w:rsidP="00BF17B0">
            <w:pPr>
              <w:rPr>
                <w:rFonts w:ascii="Arial" w:hAnsi="Arial" w:cs="Arial"/>
              </w:rPr>
            </w:pPr>
            <w:r w:rsidRPr="000467EE">
              <w:rPr>
                <w:rFonts w:ascii="Arial" w:hAnsi="Arial" w:cs="Arial"/>
              </w:rPr>
              <w:t>TmPoint/value1</w:t>
            </w:r>
          </w:p>
        </w:tc>
        <w:tc>
          <w:tcPr>
            <w:tcW w:w="726" w:type="dxa"/>
          </w:tcPr>
          <w:p w14:paraId="16D80BBD" w14:textId="77777777" w:rsidR="00727999" w:rsidRPr="000467EE" w:rsidRDefault="00727999" w:rsidP="00BF17B0">
            <w:pPr>
              <w:rPr>
                <w:rFonts w:ascii="Arial" w:hAnsi="Arial" w:cs="Arial"/>
              </w:rPr>
            </w:pPr>
            <w:r w:rsidRPr="000467EE">
              <w:rPr>
                <w:rFonts w:ascii="Arial" w:hAnsi="Arial" w:cs="Arial"/>
              </w:rPr>
              <w:t>Y</w:t>
            </w:r>
          </w:p>
        </w:tc>
        <w:tc>
          <w:tcPr>
            <w:tcW w:w="1123" w:type="dxa"/>
          </w:tcPr>
          <w:p w14:paraId="794717A4" w14:textId="77777777" w:rsidR="00727999" w:rsidRPr="000467EE" w:rsidRDefault="00727999" w:rsidP="00BF17B0">
            <w:pPr>
              <w:rPr>
                <w:rFonts w:ascii="Arial" w:hAnsi="Arial" w:cs="Arial"/>
              </w:rPr>
            </w:pPr>
            <w:r w:rsidRPr="000467EE">
              <w:rPr>
                <w:rFonts w:ascii="Arial" w:hAnsi="Arial" w:cs="Arial"/>
              </w:rPr>
              <w:t>float</w:t>
            </w:r>
          </w:p>
        </w:tc>
        <w:tc>
          <w:tcPr>
            <w:tcW w:w="1666" w:type="dxa"/>
          </w:tcPr>
          <w:p w14:paraId="3762E172" w14:textId="77777777" w:rsidR="00727999" w:rsidRPr="000467EE" w:rsidRDefault="00727999" w:rsidP="00BF17B0">
            <w:pPr>
              <w:rPr>
                <w:rFonts w:ascii="Arial" w:hAnsi="Arial" w:cs="Arial"/>
              </w:rPr>
            </w:pPr>
            <w:r w:rsidRPr="000467EE">
              <w:rPr>
                <w:rFonts w:ascii="Arial" w:hAnsi="Arial" w:cs="Arial"/>
              </w:rPr>
              <w:t>Megawatts</w:t>
            </w:r>
          </w:p>
        </w:tc>
        <w:tc>
          <w:tcPr>
            <w:tcW w:w="1561" w:type="dxa"/>
          </w:tcPr>
          <w:p w14:paraId="676F976C" w14:textId="77777777" w:rsidR="00727999" w:rsidRPr="000467EE" w:rsidRDefault="00727999" w:rsidP="00BF17B0">
            <w:pPr>
              <w:keepNext/>
              <w:rPr>
                <w:rFonts w:ascii="Arial" w:hAnsi="Arial" w:cs="Arial"/>
              </w:rPr>
            </w:pPr>
            <w:r w:rsidRPr="000467EE">
              <w:rPr>
                <w:rFonts w:ascii="Arial" w:hAnsi="Arial" w:cs="Arial"/>
              </w:rPr>
              <w:t>&gt;= 0</w:t>
            </w:r>
          </w:p>
        </w:tc>
      </w:tr>
    </w:tbl>
    <w:p w14:paraId="3169CDF7" w14:textId="1FA77BC8" w:rsidR="00727999" w:rsidRDefault="00727999" w:rsidP="00727999"/>
    <w:p w14:paraId="77446F6F" w14:textId="77777777" w:rsidR="00727999" w:rsidRPr="00727999" w:rsidRDefault="00727999" w:rsidP="00727999"/>
    <w:p w14:paraId="1C3BE94B" w14:textId="595C064B" w:rsidR="00111D2D" w:rsidRPr="000467EE" w:rsidRDefault="00A52BF6" w:rsidP="00A52BF6">
      <w:pPr>
        <w:pStyle w:val="Caption"/>
        <w:rPr>
          <w:rFonts w:ascii="Arial" w:hAnsi="Arial" w:cs="Arial"/>
          <w:b w:val="0"/>
        </w:rPr>
      </w:pPr>
      <w:bookmarkStart w:id="1043" w:name="_Toc196202721"/>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30</w:t>
      </w:r>
      <w:r w:rsidR="00C80347" w:rsidRPr="000467EE">
        <w:rPr>
          <w:rFonts w:ascii="Arial" w:hAnsi="Arial" w:cs="Arial"/>
          <w:b w:val="0"/>
        </w:rPr>
        <w:fldChar w:fldCharType="end"/>
      </w:r>
      <w:r w:rsidRPr="000467EE">
        <w:rPr>
          <w:rFonts w:ascii="Arial" w:hAnsi="Arial" w:cs="Arial"/>
          <w:b w:val="0"/>
        </w:rPr>
        <w:t xml:space="preserve"> - ASTrade Requirements</w:t>
      </w:r>
      <w:bookmarkEnd w:id="1042"/>
      <w:bookmarkEnd w:id="1043"/>
    </w:p>
    <w:p w14:paraId="36200392" w14:textId="77777777" w:rsidR="001A21C0" w:rsidRPr="000467EE" w:rsidRDefault="001A21C0" w:rsidP="00A52BF6">
      <w:pPr>
        <w:rPr>
          <w:rFonts w:ascii="Arial" w:hAnsi="Arial" w:cs="Arial"/>
        </w:rPr>
      </w:pPr>
    </w:p>
    <w:p w14:paraId="3DA0AAD8" w14:textId="77777777" w:rsidR="005F73AF" w:rsidRPr="000467EE" w:rsidRDefault="005F73AF" w:rsidP="00E112C6">
      <w:pPr>
        <w:ind w:left="360"/>
        <w:rPr>
          <w:rFonts w:ascii="Arial" w:hAnsi="Arial" w:cs="Arial"/>
        </w:rPr>
      </w:pPr>
      <w:r w:rsidRPr="000467EE">
        <w:rPr>
          <w:rFonts w:ascii="Arial" w:hAnsi="Arial" w:cs="Arial"/>
        </w:rPr>
        <w:t>The following is an XML example for an ASTrade:</w:t>
      </w:r>
    </w:p>
    <w:p w14:paraId="57C6FF40" w14:textId="77777777" w:rsidR="005F73AF" w:rsidRPr="000467EE" w:rsidRDefault="005F73AF" w:rsidP="00E112C6">
      <w:pPr>
        <w:ind w:left="360"/>
        <w:rPr>
          <w:rFonts w:ascii="Arial" w:hAnsi="Arial" w:cs="Arial"/>
        </w:rPr>
      </w:pPr>
    </w:p>
    <w:p w14:paraId="209A250E" w14:textId="77777777" w:rsidR="00727999" w:rsidRDefault="00727999" w:rsidP="00727999">
      <w:pPr>
        <w:ind w:left="360"/>
        <w:rPr>
          <w:rFonts w:ascii="Arial" w:hAnsi="Arial" w:cs="Arial"/>
          <w:sz w:val="16"/>
          <w:szCs w:val="16"/>
        </w:rPr>
      </w:pPr>
      <w:r w:rsidRPr="001D7CDB">
        <w:rPr>
          <w:rFonts w:ascii="Arial" w:hAnsi="Arial" w:cs="Arial"/>
          <w:sz w:val="16"/>
          <w:szCs w:val="16"/>
        </w:rPr>
        <w:t>&lt;BidSet xmlns="http://www.ercot.com/schema/2007-06/nodal/ews" xmlns:ns2="http://www.ercot.com/schema/2007-06/nodal/ews"&gt;</w:t>
      </w:r>
      <w:r w:rsidRPr="001D7CDB">
        <w:rPr>
          <w:rFonts w:ascii="Arial" w:hAnsi="Arial" w:cs="Arial"/>
          <w:sz w:val="16"/>
          <w:szCs w:val="16"/>
        </w:rPr>
        <w:br/>
        <w:t xml:space="preserve">    &lt;tradingDate&gt;202</w:t>
      </w:r>
      <w:r>
        <w:rPr>
          <w:rFonts w:ascii="Arial" w:hAnsi="Arial" w:cs="Arial"/>
          <w:sz w:val="16"/>
          <w:szCs w:val="16"/>
        </w:rPr>
        <w:t>2</w:t>
      </w:r>
      <w:r w:rsidRPr="001D7CDB">
        <w:rPr>
          <w:rFonts w:ascii="Arial" w:hAnsi="Arial" w:cs="Arial"/>
          <w:sz w:val="16"/>
          <w:szCs w:val="16"/>
        </w:rPr>
        <w:t>-</w:t>
      </w:r>
      <w:r>
        <w:rPr>
          <w:rFonts w:ascii="Arial" w:hAnsi="Arial" w:cs="Arial"/>
          <w:sz w:val="16"/>
          <w:szCs w:val="16"/>
        </w:rPr>
        <w:t>01</w:t>
      </w:r>
      <w:r w:rsidRPr="001D7CDB">
        <w:rPr>
          <w:rFonts w:ascii="Arial" w:hAnsi="Arial" w:cs="Arial"/>
          <w:sz w:val="16"/>
          <w:szCs w:val="16"/>
        </w:rPr>
        <w:t>-</w:t>
      </w:r>
      <w:r>
        <w:rPr>
          <w:rFonts w:ascii="Arial" w:hAnsi="Arial" w:cs="Arial"/>
          <w:sz w:val="16"/>
          <w:szCs w:val="16"/>
        </w:rPr>
        <w:t>1</w:t>
      </w:r>
      <w:r w:rsidRPr="001D7CDB">
        <w:rPr>
          <w:rFonts w:ascii="Arial" w:hAnsi="Arial" w:cs="Arial"/>
          <w:sz w:val="16"/>
          <w:szCs w:val="16"/>
        </w:rPr>
        <w:t>2&lt;/tradingDate&gt;</w:t>
      </w:r>
    </w:p>
    <w:p w14:paraId="548C491A" w14:textId="25D5A319" w:rsidR="00727999" w:rsidRDefault="00727999" w:rsidP="00727999">
      <w:pPr>
        <w:ind w:left="360"/>
        <w:rPr>
          <w:rFonts w:ascii="Arial" w:hAnsi="Arial" w:cs="Arial"/>
          <w:sz w:val="16"/>
          <w:szCs w:val="16"/>
        </w:rPr>
      </w:pPr>
      <w:r>
        <w:rPr>
          <w:rFonts w:ascii="Arial" w:hAnsi="Arial" w:cs="Arial"/>
          <w:sz w:val="16"/>
          <w:szCs w:val="16"/>
        </w:rPr>
        <w:t xml:space="preserve">    </w:t>
      </w:r>
      <w:r w:rsidRPr="00660BAB">
        <w:rPr>
          <w:rFonts w:ascii="Arial" w:hAnsi="Arial" w:cs="Arial"/>
          <w:sz w:val="16"/>
          <w:szCs w:val="16"/>
        </w:rPr>
        <w:t>&lt;ASTrade&gt;</w:t>
      </w:r>
      <w:r w:rsidRPr="00660BAB">
        <w:rPr>
          <w:rFonts w:ascii="Arial" w:hAnsi="Arial" w:cs="Arial"/>
          <w:sz w:val="16"/>
          <w:szCs w:val="16"/>
        </w:rPr>
        <w:br/>
        <w:t xml:space="preserve">                &lt;startTime&gt;2022-01-12T00:00:00-06:00&lt;/startTime&gt;</w:t>
      </w:r>
      <w:r w:rsidRPr="00660BAB">
        <w:rPr>
          <w:rFonts w:ascii="Arial" w:hAnsi="Arial" w:cs="Arial"/>
          <w:sz w:val="16"/>
          <w:szCs w:val="16"/>
        </w:rPr>
        <w:br/>
        <w:t xml:space="preserve">                &lt;endTime&gt;2022-01-12T08:00:00-06:00&lt;/endTime&gt;</w:t>
      </w:r>
      <w:r w:rsidRPr="00660BAB">
        <w:rPr>
          <w:rFonts w:ascii="Arial" w:hAnsi="Arial" w:cs="Arial"/>
          <w:sz w:val="16"/>
          <w:szCs w:val="16"/>
        </w:rPr>
        <w:br/>
        <w:t xml:space="preserve">                &lt;externalId&gt;</w:t>
      </w:r>
      <w:r>
        <w:rPr>
          <w:rFonts w:ascii="Arial" w:hAnsi="Arial" w:cs="Arial"/>
          <w:sz w:val="16"/>
          <w:szCs w:val="16"/>
        </w:rPr>
        <w:t>123456</w:t>
      </w:r>
      <w:r w:rsidRPr="00660BAB">
        <w:rPr>
          <w:rFonts w:ascii="Arial" w:hAnsi="Arial" w:cs="Arial"/>
          <w:sz w:val="16"/>
          <w:szCs w:val="16"/>
        </w:rPr>
        <w:t>&lt;/externalId&gt;</w:t>
      </w:r>
      <w:r w:rsidRPr="00660BAB">
        <w:rPr>
          <w:rFonts w:ascii="Arial" w:hAnsi="Arial" w:cs="Arial"/>
          <w:sz w:val="16"/>
          <w:szCs w:val="16"/>
        </w:rPr>
        <w:br/>
        <w:t xml:space="preserve">                &lt;buyer&gt;QSAMP2&lt;/buyer&gt;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&lt;asType&gt;Non-Spin&lt;/asType&gt;</w:t>
      </w:r>
      <w:r w:rsidRPr="00660BAB">
        <w:rPr>
          <w:rFonts w:ascii="Arial" w:hAnsi="Arial" w:cs="Arial"/>
          <w:sz w:val="16"/>
          <w:szCs w:val="16"/>
        </w:rPr>
        <w:br/>
        <w:t xml:space="preserve">                &lt;ASSchedule&gt;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6</w:t>
      </w:r>
      <w:r w:rsidRPr="00660BAB">
        <w:rPr>
          <w:rFonts w:ascii="Arial" w:hAnsi="Arial" w:cs="Arial"/>
          <w:sz w:val="16"/>
          <w:szCs w:val="16"/>
        </w:rPr>
        <w:t>:00:00-06:00&lt;/ending&gt;</w:t>
      </w:r>
      <w:r w:rsidRPr="00660BAB">
        <w:rPr>
          <w:rFonts w:ascii="Arial" w:hAnsi="Arial" w:cs="Arial"/>
          <w:sz w:val="16"/>
          <w:szCs w:val="16"/>
        </w:rPr>
        <w:br/>
        <w:t xml:space="preserve">                        &lt;value1&gt;38.0&lt;/value1&gt;</w:t>
      </w:r>
      <w:r w:rsidRPr="00660BAB">
        <w:rPr>
          <w:rFonts w:ascii="Arial" w:hAnsi="Arial" w:cs="Arial"/>
          <w:sz w:val="16"/>
          <w:szCs w:val="16"/>
        </w:rPr>
        <w:br/>
        <w:t xml:space="preserve">                    &lt;/TmPoin</w:t>
      </w:r>
      <w:r>
        <w:rPr>
          <w:rFonts w:ascii="Arial" w:hAnsi="Arial" w:cs="Arial"/>
          <w:sz w:val="16"/>
          <w:szCs w:val="16"/>
        </w:rPr>
        <w:t>t&gt;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&lt;time&gt;2022-01-12T06:00:00-06:00&lt;/time&gt;</w:t>
      </w:r>
      <w:r w:rsidRPr="00660BAB">
        <w:rPr>
          <w:rFonts w:ascii="Arial" w:hAnsi="Arial" w:cs="Arial"/>
          <w:sz w:val="16"/>
          <w:szCs w:val="16"/>
        </w:rPr>
        <w:br/>
        <w:t xml:space="preserve">                        &lt;ending&gt;2022-01-12T08:00:00-06:00&lt;/ending&gt;</w:t>
      </w:r>
      <w:r w:rsidRPr="00660BAB">
        <w:rPr>
          <w:rFonts w:ascii="Arial" w:hAnsi="Arial" w:cs="Arial"/>
          <w:sz w:val="16"/>
          <w:szCs w:val="16"/>
        </w:rPr>
        <w:br/>
        <w:t xml:space="preserve">                        &lt;value1&gt;35.0&lt;/value1&gt;</w:t>
      </w:r>
      <w:r w:rsidRPr="00660BAB">
        <w:rPr>
          <w:rFonts w:ascii="Arial" w:hAnsi="Arial" w:cs="Arial"/>
          <w:sz w:val="16"/>
          <w:szCs w:val="16"/>
        </w:rPr>
        <w:br/>
        <w:t xml:space="preserve">                    &lt;/TmPoint&gt;</w:t>
      </w:r>
      <w:r w:rsidRPr="00660BAB">
        <w:rPr>
          <w:rFonts w:ascii="Arial" w:hAnsi="Arial" w:cs="Arial"/>
          <w:sz w:val="16"/>
          <w:szCs w:val="16"/>
        </w:rPr>
        <w:br/>
        <w:t xml:space="preserve">                &lt;/ASSchedule&gt;</w:t>
      </w:r>
      <w:r w:rsidRPr="00660BAB">
        <w:rPr>
          <w:rFonts w:ascii="Arial" w:hAnsi="Arial" w:cs="Arial"/>
          <w:sz w:val="16"/>
          <w:szCs w:val="16"/>
        </w:rPr>
        <w:br/>
        <w:t xml:space="preserve">            &lt;/ASTrade&gt;</w:t>
      </w:r>
      <w:r w:rsidRPr="00660BAB">
        <w:rPr>
          <w:rFonts w:ascii="Arial" w:hAnsi="Arial" w:cs="Arial"/>
          <w:sz w:val="16"/>
          <w:szCs w:val="16"/>
        </w:rPr>
        <w:br/>
        <w:t xml:space="preserve">            &lt;ASTrade&gt;</w:t>
      </w:r>
      <w:r w:rsidRPr="00660BAB">
        <w:rPr>
          <w:rFonts w:ascii="Arial" w:hAnsi="Arial" w:cs="Arial"/>
          <w:sz w:val="16"/>
          <w:szCs w:val="16"/>
        </w:rPr>
        <w:br/>
        <w:t xml:space="preserve">                &lt;startTime&gt;2022-01-12T00:00:00-06:00&lt;/startTime&gt;</w:t>
      </w:r>
      <w:r w:rsidRPr="00660BAB">
        <w:rPr>
          <w:rFonts w:ascii="Arial" w:hAnsi="Arial" w:cs="Arial"/>
          <w:sz w:val="16"/>
          <w:szCs w:val="16"/>
        </w:rPr>
        <w:br/>
        <w:t xml:space="preserve">                &lt;endTime&gt;2022-01-12T03:00:00-06:00&lt;/endTime&gt;</w:t>
      </w:r>
      <w:r w:rsidRPr="00660BAB">
        <w:rPr>
          <w:rFonts w:ascii="Arial" w:hAnsi="Arial" w:cs="Arial"/>
          <w:sz w:val="16"/>
          <w:szCs w:val="16"/>
        </w:rPr>
        <w:br/>
        <w:t xml:space="preserve">                &lt;externalId&gt;</w:t>
      </w:r>
      <w:r>
        <w:rPr>
          <w:rFonts w:ascii="Arial" w:hAnsi="Arial" w:cs="Arial"/>
          <w:sz w:val="16"/>
          <w:szCs w:val="16"/>
        </w:rPr>
        <w:t>123457</w:t>
      </w:r>
      <w:r w:rsidRPr="00660BAB">
        <w:rPr>
          <w:rFonts w:ascii="Arial" w:hAnsi="Arial" w:cs="Arial"/>
          <w:sz w:val="16"/>
          <w:szCs w:val="16"/>
        </w:rPr>
        <w:t>&lt;/externalId&gt;</w:t>
      </w:r>
      <w:r w:rsidRPr="00660BAB">
        <w:rPr>
          <w:rFonts w:ascii="Arial" w:hAnsi="Arial" w:cs="Arial"/>
          <w:sz w:val="16"/>
          <w:szCs w:val="16"/>
        </w:rPr>
        <w:br/>
        <w:t xml:space="preserve">                &lt;buyer&gt;QSAMP3&lt;/buyer&gt;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&lt;asType&gt;NSPNM&lt;/asType&gt;</w:t>
      </w:r>
      <w:r w:rsidRPr="00660BAB">
        <w:rPr>
          <w:rFonts w:ascii="Arial" w:hAnsi="Arial" w:cs="Arial"/>
          <w:sz w:val="16"/>
          <w:szCs w:val="16"/>
        </w:rPr>
        <w:br/>
        <w:t xml:space="preserve">                &lt;ASSchedule&gt;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3</w:t>
      </w:r>
      <w:r w:rsidRPr="00660BAB">
        <w:rPr>
          <w:rFonts w:ascii="Arial" w:hAnsi="Arial" w:cs="Arial"/>
          <w:sz w:val="16"/>
          <w:szCs w:val="16"/>
        </w:rPr>
        <w:t>:00:00-06:00&lt;/ending&gt;</w:t>
      </w:r>
      <w:r w:rsidRPr="00660BAB">
        <w:rPr>
          <w:rFonts w:ascii="Arial" w:hAnsi="Arial" w:cs="Arial"/>
          <w:sz w:val="16"/>
          <w:szCs w:val="16"/>
        </w:rPr>
        <w:br/>
        <w:t xml:space="preserve">                        &lt;value1&gt;41.0&lt;/value1&gt;</w:t>
      </w:r>
      <w:r w:rsidRPr="00660BAB">
        <w:rPr>
          <w:rFonts w:ascii="Arial" w:hAnsi="Arial" w:cs="Arial"/>
          <w:sz w:val="16"/>
          <w:szCs w:val="16"/>
        </w:rPr>
        <w:br/>
        <w:t xml:space="preserve">                    &lt;/TmPoint&gt;</w:t>
      </w:r>
      <w:r w:rsidRPr="00660BAB">
        <w:rPr>
          <w:rFonts w:ascii="Arial" w:hAnsi="Arial" w:cs="Arial"/>
          <w:sz w:val="16"/>
          <w:szCs w:val="16"/>
        </w:rPr>
        <w:br/>
        <w:t xml:space="preserve">                &lt;/ASSchedule&gt;</w:t>
      </w:r>
      <w:r w:rsidRPr="00660BAB">
        <w:rPr>
          <w:rFonts w:ascii="Arial" w:hAnsi="Arial" w:cs="Arial"/>
          <w:sz w:val="16"/>
          <w:szCs w:val="16"/>
        </w:rPr>
        <w:br/>
        <w:t xml:space="preserve">            &lt;/ASTrade&gt;</w:t>
      </w:r>
      <w:r w:rsidRPr="001D7CDB">
        <w:rPr>
          <w:rFonts w:ascii="Arial" w:hAnsi="Arial" w:cs="Arial"/>
          <w:sz w:val="16"/>
          <w:szCs w:val="16"/>
        </w:rPr>
        <w:br/>
        <w:t xml:space="preserve">    &lt;ASTrade&gt;</w:t>
      </w:r>
      <w:r w:rsidRPr="001D7CDB">
        <w:rPr>
          <w:rFonts w:ascii="Arial" w:hAnsi="Arial" w:cs="Arial"/>
          <w:sz w:val="16"/>
          <w:szCs w:val="16"/>
        </w:rPr>
        <w:br/>
        <w:t xml:space="preserve">        &lt;startTime&gt;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:00&lt;/startTime&gt;</w:t>
      </w:r>
      <w:r w:rsidRPr="001D7CDB">
        <w:rPr>
          <w:rFonts w:ascii="Arial" w:hAnsi="Arial" w:cs="Arial"/>
          <w:sz w:val="16"/>
          <w:szCs w:val="16"/>
        </w:rPr>
        <w:br/>
        <w:t xml:space="preserve">        &lt;endTime&gt;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:00&lt;/endTime&gt;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&lt;otherPartySubmitted&gt;false&lt;/otherPartySubmitted&gt;</w:t>
      </w:r>
      <w:r w:rsidRPr="001D7CDB">
        <w:rPr>
          <w:rFonts w:ascii="Arial" w:hAnsi="Arial" w:cs="Arial"/>
          <w:sz w:val="16"/>
          <w:szCs w:val="16"/>
        </w:rPr>
        <w:br/>
        <w:t xml:space="preserve">        &lt;asType&gt;RRSPF&lt;/asType&gt;</w:t>
      </w:r>
      <w:r w:rsidRPr="001D7CDB">
        <w:rPr>
          <w:rFonts w:ascii="Arial" w:hAnsi="Arial" w:cs="Arial"/>
          <w:sz w:val="16"/>
          <w:szCs w:val="16"/>
        </w:rPr>
        <w:br/>
        <w:t xml:space="preserve">        &lt;ASSchedule&gt;</w:t>
      </w:r>
      <w:r w:rsidRPr="001D7CDB">
        <w:rPr>
          <w:rFonts w:ascii="Arial" w:hAnsi="Arial" w:cs="Arial"/>
          <w:sz w:val="16"/>
          <w:szCs w:val="16"/>
        </w:rPr>
        <w:br/>
        <w:t xml:space="preserve">            &lt;TmPoint&gt;</w:t>
      </w:r>
      <w:r w:rsidRPr="001D7CDB">
        <w:rPr>
          <w:rFonts w:ascii="Arial" w:hAnsi="Arial" w:cs="Arial"/>
          <w:sz w:val="16"/>
          <w:szCs w:val="16"/>
        </w:rPr>
        <w:br/>
      </w:r>
      <w:r w:rsidRPr="001D7CDB">
        <w:rPr>
          <w:rFonts w:ascii="Arial" w:hAnsi="Arial" w:cs="Arial"/>
          <w:sz w:val="16"/>
          <w:szCs w:val="16"/>
        </w:rPr>
        <w:lastRenderedPageBreak/>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&lt;value1&gt;22&lt;/value1&gt;</w:t>
      </w:r>
      <w:r w:rsidRPr="001D7CDB">
        <w:rPr>
          <w:rFonts w:ascii="Arial" w:hAnsi="Arial" w:cs="Arial"/>
          <w:sz w:val="16"/>
          <w:szCs w:val="16"/>
        </w:rPr>
        <w:br/>
        <w:t xml:space="preserve">            &lt;/TmPoint&gt;</w:t>
      </w:r>
      <w:r w:rsidRPr="001D7CDB">
        <w:rPr>
          <w:rFonts w:ascii="Arial" w:hAnsi="Arial" w:cs="Arial"/>
          <w:sz w:val="16"/>
          <w:szCs w:val="16"/>
        </w:rPr>
        <w:br/>
        <w:t xml:space="preserve">        &lt;/ASSchedule&gt;</w:t>
      </w:r>
      <w:r w:rsidRPr="001D7CDB">
        <w:rPr>
          <w:rFonts w:ascii="Arial" w:hAnsi="Arial" w:cs="Arial"/>
          <w:sz w:val="16"/>
          <w:szCs w:val="16"/>
        </w:rPr>
        <w:br/>
        <w:t xml:space="preserve">    &lt;/ASTrade&gt;</w:t>
      </w:r>
    </w:p>
    <w:p w14:paraId="24DD3B12" w14:textId="77777777" w:rsidR="00727999" w:rsidRDefault="00727999" w:rsidP="00727999">
      <w:pPr>
        <w:ind w:left="360"/>
        <w:rPr>
          <w:rFonts w:ascii="Arial" w:hAnsi="Arial" w:cs="Arial"/>
          <w:sz w:val="16"/>
          <w:szCs w:val="16"/>
        </w:rPr>
      </w:pPr>
      <w:r w:rsidRPr="001D7CDB">
        <w:rPr>
          <w:rFonts w:ascii="Arial" w:hAnsi="Arial" w:cs="Arial"/>
          <w:sz w:val="16"/>
          <w:szCs w:val="16"/>
        </w:rPr>
        <w:t>&lt;ASTrade&gt;</w:t>
      </w:r>
      <w:r w:rsidRPr="001D7CDB">
        <w:rPr>
          <w:rFonts w:ascii="Arial" w:hAnsi="Arial" w:cs="Arial"/>
          <w:sz w:val="16"/>
          <w:szCs w:val="16"/>
        </w:rPr>
        <w:br/>
        <w:t xml:space="preserve">        &lt;startTime&gt;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:00&lt;/startTime&gt;</w:t>
      </w:r>
      <w:r w:rsidRPr="001D7CDB">
        <w:rPr>
          <w:rFonts w:ascii="Arial" w:hAnsi="Arial" w:cs="Arial"/>
          <w:sz w:val="16"/>
          <w:szCs w:val="16"/>
        </w:rPr>
        <w:br/>
        <w:t xml:space="preserve">        &lt;endTime&gt;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:00&lt;/endTime&gt;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&lt;otherPartySubmitted&gt;false&lt;/otherPartySubmitted&gt;</w:t>
      </w:r>
      <w:r w:rsidRPr="001D7CDB">
        <w:rPr>
          <w:rFonts w:ascii="Arial" w:hAnsi="Arial" w:cs="Arial"/>
          <w:sz w:val="16"/>
          <w:szCs w:val="16"/>
        </w:rPr>
        <w:br/>
        <w:t xml:space="preserve">        &lt;asType&gt;</w:t>
      </w:r>
      <w:r>
        <w:rPr>
          <w:rFonts w:ascii="Arial" w:hAnsi="Arial" w:cs="Arial"/>
          <w:sz w:val="16"/>
          <w:szCs w:val="16"/>
        </w:rPr>
        <w:t>ECRSS</w:t>
      </w:r>
      <w:r w:rsidRPr="001D7CDB">
        <w:rPr>
          <w:rFonts w:ascii="Arial" w:hAnsi="Arial" w:cs="Arial"/>
          <w:sz w:val="16"/>
          <w:szCs w:val="16"/>
        </w:rPr>
        <w:t>&lt;/asType&gt;</w:t>
      </w:r>
      <w:r w:rsidRPr="001D7CDB">
        <w:rPr>
          <w:rFonts w:ascii="Arial" w:hAnsi="Arial" w:cs="Arial"/>
          <w:sz w:val="16"/>
          <w:szCs w:val="16"/>
        </w:rPr>
        <w:br/>
        <w:t xml:space="preserve">        &lt;ASSchedule&gt;</w:t>
      </w:r>
      <w:r w:rsidRPr="001D7CDB">
        <w:rPr>
          <w:rFonts w:ascii="Arial" w:hAnsi="Arial" w:cs="Arial"/>
          <w:sz w:val="16"/>
          <w:szCs w:val="16"/>
        </w:rPr>
        <w:br/>
        <w:t xml:space="preserve">            &lt;TmPoint&gt;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w:t>
      </w:r>
      <w:r>
        <w:rPr>
          <w:rFonts w:ascii="Arial" w:hAnsi="Arial" w:cs="Arial"/>
          <w:sz w:val="16"/>
          <w:szCs w:val="16"/>
        </w:rPr>
        <w:t>32</w:t>
      </w:r>
      <w:r w:rsidRPr="001D7CDB">
        <w:rPr>
          <w:rFonts w:ascii="Arial" w:hAnsi="Arial" w:cs="Arial"/>
          <w:sz w:val="16"/>
          <w:szCs w:val="16"/>
        </w:rPr>
        <w:t>&lt;/value1&gt;</w:t>
      </w:r>
      <w:r w:rsidRPr="001D7CDB">
        <w:rPr>
          <w:rFonts w:ascii="Arial" w:hAnsi="Arial" w:cs="Arial"/>
          <w:sz w:val="16"/>
          <w:szCs w:val="16"/>
        </w:rPr>
        <w:br/>
        <w:t xml:space="preserve">            &lt;/TmPoint&gt;</w:t>
      </w:r>
      <w:r w:rsidRPr="001D7CDB">
        <w:rPr>
          <w:rFonts w:ascii="Arial" w:hAnsi="Arial" w:cs="Arial"/>
          <w:sz w:val="16"/>
          <w:szCs w:val="16"/>
        </w:rPr>
        <w:br/>
        <w:t xml:space="preserve">        &lt;/ASSchedule&gt;</w:t>
      </w:r>
      <w:r w:rsidRPr="001D7CDB">
        <w:rPr>
          <w:rFonts w:ascii="Arial" w:hAnsi="Arial" w:cs="Arial"/>
          <w:sz w:val="16"/>
          <w:szCs w:val="16"/>
        </w:rPr>
        <w:br/>
        <w:t xml:space="preserve">    &lt;/ASTrade&gt;</w:t>
      </w:r>
    </w:p>
    <w:p w14:paraId="0FA9DD2A" w14:textId="562FE619" w:rsidR="00865C7F" w:rsidRPr="00FA0A10" w:rsidRDefault="00727999" w:rsidP="00727999">
      <w:pPr>
        <w:ind w:left="360"/>
        <w:rPr>
          <w:rFonts w:ascii="Arial" w:hAnsi="Arial" w:cs="Arial"/>
          <w:sz w:val="16"/>
          <w:szCs w:val="16"/>
        </w:rPr>
      </w:pPr>
      <w:r w:rsidRPr="001D7CDB">
        <w:rPr>
          <w:rFonts w:ascii="Arial" w:hAnsi="Arial" w:cs="Arial"/>
          <w:sz w:val="16"/>
          <w:szCs w:val="16"/>
        </w:rPr>
        <w:t>&lt;ASTrade&gt;</w:t>
      </w:r>
      <w:r w:rsidRPr="001D7CDB">
        <w:rPr>
          <w:rFonts w:ascii="Arial" w:hAnsi="Arial" w:cs="Arial"/>
          <w:sz w:val="16"/>
          <w:szCs w:val="16"/>
        </w:rPr>
        <w:br/>
        <w:t xml:space="preserve">        &lt;startTime&gt;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:00&lt;/startTime&gt;</w:t>
      </w:r>
      <w:r w:rsidRPr="001D7CDB">
        <w:rPr>
          <w:rFonts w:ascii="Arial" w:hAnsi="Arial" w:cs="Arial"/>
          <w:sz w:val="16"/>
          <w:szCs w:val="16"/>
        </w:rPr>
        <w:br/>
        <w:t xml:space="preserve">        &lt;endTime&gt;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:00&lt;/endTime&gt;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&lt;otherPartySubmitted&gt;false&lt;/otherPartySubmitted&gt;</w:t>
      </w:r>
      <w:r w:rsidRPr="001D7CDB">
        <w:rPr>
          <w:rFonts w:ascii="Arial" w:hAnsi="Arial" w:cs="Arial"/>
          <w:sz w:val="16"/>
          <w:szCs w:val="16"/>
        </w:rPr>
        <w:br/>
        <w:t xml:space="preserve">        &lt;asType&gt;</w:t>
      </w:r>
      <w:r>
        <w:rPr>
          <w:rFonts w:ascii="Arial" w:hAnsi="Arial" w:cs="Arial"/>
          <w:sz w:val="16"/>
          <w:szCs w:val="16"/>
        </w:rPr>
        <w:t>ECRSM</w:t>
      </w:r>
      <w:r w:rsidRPr="001D7CDB">
        <w:rPr>
          <w:rFonts w:ascii="Arial" w:hAnsi="Arial" w:cs="Arial"/>
          <w:sz w:val="16"/>
          <w:szCs w:val="16"/>
        </w:rPr>
        <w:t>&lt;/asType&gt;</w:t>
      </w:r>
      <w:r w:rsidRPr="001D7CDB">
        <w:rPr>
          <w:rFonts w:ascii="Arial" w:hAnsi="Arial" w:cs="Arial"/>
          <w:sz w:val="16"/>
          <w:szCs w:val="16"/>
        </w:rPr>
        <w:br/>
        <w:t xml:space="preserve">        &lt;ASSchedule&gt;</w:t>
      </w:r>
      <w:r w:rsidRPr="001D7CDB">
        <w:rPr>
          <w:rFonts w:ascii="Arial" w:hAnsi="Arial" w:cs="Arial"/>
          <w:sz w:val="16"/>
          <w:szCs w:val="16"/>
        </w:rPr>
        <w:br/>
        <w:t xml:space="preserve">            &lt;TmPoint&gt;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w:t>
      </w:r>
      <w:r>
        <w:rPr>
          <w:rFonts w:ascii="Arial" w:hAnsi="Arial" w:cs="Arial"/>
          <w:sz w:val="16"/>
          <w:szCs w:val="16"/>
        </w:rPr>
        <w:t>25</w:t>
      </w:r>
      <w:r w:rsidRPr="001D7CDB">
        <w:rPr>
          <w:rFonts w:ascii="Arial" w:hAnsi="Arial" w:cs="Arial"/>
          <w:sz w:val="16"/>
          <w:szCs w:val="16"/>
        </w:rPr>
        <w:t>&lt;/value1&gt;</w:t>
      </w:r>
      <w:r w:rsidRPr="001D7CDB">
        <w:rPr>
          <w:rFonts w:ascii="Arial" w:hAnsi="Arial" w:cs="Arial"/>
          <w:sz w:val="16"/>
          <w:szCs w:val="16"/>
        </w:rPr>
        <w:br/>
        <w:t xml:space="preserve">            &lt;/TmPoint&gt;</w:t>
      </w:r>
      <w:r w:rsidRPr="001D7CDB">
        <w:rPr>
          <w:rFonts w:ascii="Arial" w:hAnsi="Arial" w:cs="Arial"/>
          <w:sz w:val="16"/>
          <w:szCs w:val="16"/>
        </w:rPr>
        <w:br/>
        <w:t xml:space="preserve">        &lt;/ASSchedule&gt;</w:t>
      </w:r>
      <w:r w:rsidRPr="001D7CDB">
        <w:rPr>
          <w:rFonts w:ascii="Arial" w:hAnsi="Arial" w:cs="Arial"/>
          <w:sz w:val="16"/>
          <w:szCs w:val="16"/>
        </w:rPr>
        <w:br/>
        <w:t xml:space="preserve">    &lt;/ASTrade&gt;</w:t>
      </w:r>
      <w:r w:rsidRPr="001D7CDB">
        <w:rPr>
          <w:rFonts w:ascii="Arial" w:hAnsi="Arial" w:cs="Arial"/>
          <w:sz w:val="16"/>
          <w:szCs w:val="16"/>
        </w:rPr>
        <w:br/>
        <w:t>&lt;/BidSet&gt;</w:t>
      </w:r>
      <w:r w:rsidR="004A1B7A">
        <w:rPr>
          <w:color w:val="000000"/>
        </w:rPr>
        <w:br/>
      </w:r>
    </w:p>
    <w:p w14:paraId="2099C94E" w14:textId="77777777" w:rsidR="00274FF3" w:rsidRPr="00FA0A10" w:rsidRDefault="00274FF3" w:rsidP="00727999">
      <w:pPr>
        <w:rPr>
          <w:rFonts w:ascii="Arial" w:hAnsi="Arial" w:cs="Arial"/>
          <w:sz w:val="20"/>
          <w:szCs w:val="20"/>
        </w:rPr>
      </w:pPr>
    </w:p>
    <w:p w14:paraId="75CE59A0"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08513CC0" w14:textId="77777777" w:rsidR="00E91F34" w:rsidRPr="00FA0A10" w:rsidRDefault="00E91F34" w:rsidP="00E112C6">
      <w:pPr>
        <w:ind w:left="360"/>
        <w:rPr>
          <w:rFonts w:ascii="Arial" w:hAnsi="Arial" w:cs="Arial"/>
          <w:sz w:val="20"/>
          <w:szCs w:val="20"/>
        </w:rPr>
      </w:pPr>
    </w:p>
    <w:p w14:paraId="47865BDD"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&lt;ns1:BidSet xmlns:ns1="http://www.ercot.com/schema/2007-06/nodal/ews"&gt;</w:t>
      </w:r>
    </w:p>
    <w:p w14:paraId="087F1211"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&lt;ns1:tradingDate&gt;2022-01-12&lt;/ns1:tradingDate&gt;</w:t>
      </w:r>
    </w:p>
    <w:p w14:paraId="0DE4D56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&lt;ns1:submitTime&gt;2022-01-</w:t>
      </w:r>
      <w:r>
        <w:rPr>
          <w:rFonts w:ascii="Arial" w:hAnsi="Arial" w:cs="Arial"/>
          <w:sz w:val="16"/>
          <w:szCs w:val="16"/>
        </w:rPr>
        <w:t>10</w:t>
      </w:r>
      <w:r w:rsidRPr="00B23A94">
        <w:rPr>
          <w:rFonts w:ascii="Arial" w:hAnsi="Arial" w:cs="Arial"/>
          <w:sz w:val="16"/>
          <w:szCs w:val="16"/>
        </w:rPr>
        <w:t>T15:33:03.456-06:00&lt;/ns1:submitTime&gt;</w:t>
      </w:r>
    </w:p>
    <w:p w14:paraId="1EDC290A"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7F1F1CD3"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&lt;ns1:mRID&gt;QSAMP1.20220112.AST.Non-Spin.QSAMP2.QSAMP1&lt;/ns1:mRID&gt;</w:t>
      </w:r>
    </w:p>
    <w:p w14:paraId="67A1D3B2"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4643360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1B7D30C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2CC5ABB2"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&lt;ns1:mRID&gt;QSAMP1.20220112.AST.NSPNM.QSAMP3.QSAMP1&lt;/ns1:mRID&gt;</w:t>
      </w:r>
    </w:p>
    <w:p w14:paraId="36589E3C"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00BB4415"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2B2F9CC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&lt;ns1:mRID&gt;QSAMP1.20220112.AST.RRSPF.QSAMP1.QSAMP2&lt;/ns1:mRID&gt;</w:t>
      </w:r>
    </w:p>
    <w:p w14:paraId="5C9DDB73"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2EF8C4B9" w14:textId="77777777" w:rsidR="00727999"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189FCB9F" w14:textId="77777777" w:rsidR="00727999" w:rsidRPr="00B23A94" w:rsidRDefault="00727999" w:rsidP="00727999">
      <w:pPr>
        <w:ind w:left="360"/>
        <w:rPr>
          <w:rFonts w:ascii="Arial" w:hAnsi="Arial" w:cs="Arial"/>
          <w:sz w:val="16"/>
          <w:szCs w:val="16"/>
        </w:rPr>
      </w:pPr>
      <w:r>
        <w:rPr>
          <w:rFonts w:ascii="Arial" w:hAnsi="Arial" w:cs="Arial"/>
          <w:sz w:val="16"/>
          <w:szCs w:val="16"/>
        </w:rPr>
        <w:t xml:space="preserve">          </w:t>
      </w:r>
      <w:r w:rsidRPr="00B23A94">
        <w:rPr>
          <w:rFonts w:ascii="Arial" w:hAnsi="Arial" w:cs="Arial"/>
          <w:sz w:val="16"/>
          <w:szCs w:val="16"/>
        </w:rPr>
        <w:t>&lt;/ns1:ASTrade&gt;</w:t>
      </w:r>
    </w:p>
    <w:p w14:paraId="4553412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w:t>
      </w:r>
      <w:r>
        <w:rPr>
          <w:rFonts w:ascii="Arial" w:hAnsi="Arial" w:cs="Arial"/>
          <w:sz w:val="16"/>
          <w:szCs w:val="16"/>
        </w:rPr>
        <w:t>ECRSS</w:t>
      </w:r>
      <w:r w:rsidRPr="00B23A94">
        <w:rPr>
          <w:rFonts w:ascii="Arial" w:hAnsi="Arial" w:cs="Arial"/>
          <w:sz w:val="16"/>
          <w:szCs w:val="16"/>
        </w:rPr>
        <w:t>.QSAMP1.QSAMP2&lt;/ns1:mRID&gt;</w:t>
      </w:r>
    </w:p>
    <w:p w14:paraId="25F6ECA1"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0CE09B35" w14:textId="77777777" w:rsidR="00727999"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1FAEF501" w14:textId="77777777" w:rsidR="00727999" w:rsidRPr="00B23A94" w:rsidRDefault="00727999" w:rsidP="00727999">
      <w:pPr>
        <w:ind w:left="360"/>
        <w:rPr>
          <w:rFonts w:ascii="Arial" w:hAnsi="Arial" w:cs="Arial"/>
          <w:sz w:val="16"/>
          <w:szCs w:val="16"/>
        </w:rPr>
      </w:pPr>
      <w:r>
        <w:rPr>
          <w:rFonts w:ascii="Arial" w:hAnsi="Arial" w:cs="Arial"/>
          <w:sz w:val="16"/>
          <w:szCs w:val="16"/>
        </w:rPr>
        <w:t xml:space="preserve">          </w:t>
      </w:r>
      <w:r w:rsidRPr="00B23A94">
        <w:rPr>
          <w:rFonts w:ascii="Arial" w:hAnsi="Arial" w:cs="Arial"/>
          <w:sz w:val="16"/>
          <w:szCs w:val="16"/>
        </w:rPr>
        <w:t>&lt;/ns1:ASTrade&gt;</w:t>
      </w:r>
    </w:p>
    <w:p w14:paraId="15F9FC69"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w:t>
      </w:r>
      <w:r>
        <w:rPr>
          <w:rFonts w:ascii="Arial" w:hAnsi="Arial" w:cs="Arial"/>
          <w:sz w:val="16"/>
          <w:szCs w:val="16"/>
        </w:rPr>
        <w:t>ECRSM</w:t>
      </w:r>
      <w:r w:rsidRPr="00B23A94">
        <w:rPr>
          <w:rFonts w:ascii="Arial" w:hAnsi="Arial" w:cs="Arial"/>
          <w:sz w:val="16"/>
          <w:szCs w:val="16"/>
        </w:rPr>
        <w:t>.QSAMP1.QSAMP2&lt;/ns1:mRID&gt;</w:t>
      </w:r>
    </w:p>
    <w:p w14:paraId="325501D7"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023469B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2FC7D4A4" w14:textId="77777777" w:rsidR="00727999" w:rsidRDefault="00727999" w:rsidP="00727999">
      <w:pPr>
        <w:rPr>
          <w:rFonts w:ascii="Arial" w:hAnsi="Arial" w:cs="Arial"/>
          <w:sz w:val="16"/>
          <w:szCs w:val="16"/>
        </w:rPr>
      </w:pPr>
      <w:r w:rsidRPr="00B23A94">
        <w:rPr>
          <w:rFonts w:ascii="Arial" w:hAnsi="Arial" w:cs="Arial"/>
          <w:sz w:val="16"/>
          <w:szCs w:val="16"/>
        </w:rPr>
        <w:t xml:space="preserve">            &lt;/ns1:BidSet&gt;</w:t>
      </w:r>
    </w:p>
    <w:p w14:paraId="07238D3B" w14:textId="35959BCA" w:rsidR="004A1B7A" w:rsidRDefault="004A1B7A" w:rsidP="004A1B7A">
      <w:pPr>
        <w:rPr>
          <w:rFonts w:ascii="Arial" w:hAnsi="Arial" w:cs="Arial"/>
          <w:sz w:val="16"/>
          <w:szCs w:val="16"/>
        </w:rPr>
      </w:pPr>
    </w:p>
    <w:p w14:paraId="2320C316" w14:textId="77777777" w:rsidR="00274FF3" w:rsidRPr="00FA0A10" w:rsidRDefault="00274FF3" w:rsidP="00727999">
      <w:pPr>
        <w:rPr>
          <w:rFonts w:ascii="Arial" w:hAnsi="Arial" w:cs="Arial"/>
          <w:sz w:val="16"/>
          <w:szCs w:val="16"/>
        </w:rPr>
      </w:pPr>
    </w:p>
    <w:p w14:paraId="41E01C02" w14:textId="77777777" w:rsidR="0001626D" w:rsidRPr="00805285" w:rsidRDefault="0001626D" w:rsidP="009E1633">
      <w:pPr>
        <w:pStyle w:val="Heading3"/>
        <w:rPr>
          <w:rFonts w:cs="Arial"/>
        </w:rPr>
      </w:pPr>
      <w:bookmarkStart w:id="1044" w:name="_Toc165951873"/>
      <w:bookmarkStart w:id="1045" w:name="_Toc164750812"/>
      <w:bookmarkStart w:id="1046" w:name="_Toc196202972"/>
      <w:r w:rsidRPr="00805285">
        <w:rPr>
          <w:rFonts w:cs="Arial"/>
        </w:rPr>
        <w:lastRenderedPageBreak/>
        <w:t>Availability Plan (AVP)</w:t>
      </w:r>
      <w:bookmarkEnd w:id="1046"/>
      <w:r w:rsidRPr="00805285">
        <w:rPr>
          <w:rFonts w:cs="Arial"/>
        </w:rPr>
        <w:t xml:space="preserve"> </w:t>
      </w:r>
    </w:p>
    <w:p w14:paraId="4D9F49B9" w14:textId="77777777" w:rsidR="0001626D" w:rsidRPr="000467EE" w:rsidRDefault="00EA0FD2" w:rsidP="0001626D">
      <w:pPr>
        <w:ind w:left="360"/>
        <w:rPr>
          <w:rFonts w:ascii="Arial" w:hAnsi="Arial" w:cs="Arial"/>
        </w:rPr>
      </w:pPr>
      <w:r w:rsidRPr="000467EE">
        <w:rPr>
          <w:rFonts w:ascii="Arial" w:hAnsi="Arial" w:cs="Arial"/>
        </w:rPr>
        <w:t xml:space="preserve">The availability plan is an hourly representation of availability of RMR or Synchronous Condenser units or an hourly representation of the capability of Black Start Resources submitted to ERCOT by QSEs representing RMR Units, Synchronous Condenser Units or Black Start Resources.  </w:t>
      </w:r>
      <w:r w:rsidR="0001626D" w:rsidRPr="000467EE">
        <w:rPr>
          <w:rFonts w:ascii="Arial" w:hAnsi="Arial" w:cs="Arial"/>
        </w:rPr>
        <w:t>The following diagram describes the structure of a</w:t>
      </w:r>
      <w:r w:rsidR="00ED05B6" w:rsidRPr="000467EE">
        <w:rPr>
          <w:rFonts w:ascii="Arial" w:hAnsi="Arial" w:cs="Arial"/>
        </w:rPr>
        <w:t>n</w:t>
      </w:r>
      <w:r w:rsidR="0001626D" w:rsidRPr="000467EE">
        <w:rPr>
          <w:rFonts w:ascii="Arial" w:hAnsi="Arial" w:cs="Arial"/>
        </w:rPr>
        <w:t xml:space="preserve"> Availability Plan (AVP</w:t>
      </w:r>
      <w:r w:rsidR="005C5095" w:rsidRPr="000467EE">
        <w:rPr>
          <w:rFonts w:ascii="Arial" w:hAnsi="Arial" w:cs="Arial"/>
        </w:rPr>
        <w:t>):</w:t>
      </w:r>
    </w:p>
    <w:p w14:paraId="72DC259B" w14:textId="77777777" w:rsidR="005C5095" w:rsidRPr="000467EE" w:rsidRDefault="009A2F00" w:rsidP="0001626D">
      <w:pPr>
        <w:ind w:left="360"/>
        <w:rPr>
          <w:rFonts w:ascii="Arial" w:hAnsi="Arial" w:cs="Arial"/>
        </w:rPr>
      </w:pPr>
      <w:r>
        <w:rPr>
          <w:rFonts w:ascii="Arial" w:hAnsi="Arial" w:cs="Arial"/>
          <w:noProof/>
        </w:rPr>
        <w:drawing>
          <wp:inline distT="0" distB="0" distL="0" distR="0" wp14:anchorId="1C1C48FC" wp14:editId="0428AFF6">
            <wp:extent cx="4657725" cy="5124450"/>
            <wp:effectExtent l="0" t="0" r="9525" b="0"/>
            <wp:docPr id="28" name="Picture 28" descr="A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VP"/>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57725" cy="5124450"/>
                    </a:xfrm>
                    <a:prstGeom prst="rect">
                      <a:avLst/>
                    </a:prstGeom>
                    <a:noFill/>
                    <a:ln>
                      <a:noFill/>
                    </a:ln>
                  </pic:spPr>
                </pic:pic>
              </a:graphicData>
            </a:graphic>
          </wp:inline>
        </w:drawing>
      </w:r>
    </w:p>
    <w:p w14:paraId="029B9EA1" w14:textId="1C0C561F" w:rsidR="0001626D" w:rsidRPr="000467EE" w:rsidRDefault="0001626D" w:rsidP="0001626D">
      <w:pPr>
        <w:rPr>
          <w:rFonts w:ascii="Arial" w:hAnsi="Arial" w:cs="Arial"/>
          <w:sz w:val="20"/>
          <w:szCs w:val="20"/>
        </w:rPr>
      </w:pPr>
      <w:bookmarkStart w:id="1047" w:name="_Toc196202722"/>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31</w:t>
      </w:r>
      <w:r w:rsidRPr="000467EE">
        <w:rPr>
          <w:rFonts w:ascii="Arial" w:hAnsi="Arial" w:cs="Arial"/>
          <w:sz w:val="20"/>
          <w:szCs w:val="20"/>
        </w:rPr>
        <w:fldChar w:fldCharType="end"/>
      </w:r>
      <w:r w:rsidRPr="000467EE">
        <w:rPr>
          <w:rFonts w:ascii="Arial" w:hAnsi="Arial" w:cs="Arial"/>
          <w:sz w:val="20"/>
          <w:szCs w:val="20"/>
        </w:rPr>
        <w:t xml:space="preserve"> - </w:t>
      </w:r>
      <w:r w:rsidR="00794B49" w:rsidRPr="000467EE">
        <w:rPr>
          <w:rFonts w:ascii="Arial" w:hAnsi="Arial" w:cs="Arial"/>
          <w:sz w:val="20"/>
          <w:szCs w:val="20"/>
        </w:rPr>
        <w:t>AVP</w:t>
      </w:r>
      <w:r w:rsidRPr="000467EE">
        <w:rPr>
          <w:rFonts w:ascii="Arial" w:hAnsi="Arial" w:cs="Arial"/>
          <w:sz w:val="20"/>
          <w:szCs w:val="20"/>
        </w:rPr>
        <w:t xml:space="preserve"> Structure</w:t>
      </w:r>
      <w:bookmarkEnd w:id="1047"/>
    </w:p>
    <w:p w14:paraId="27212895" w14:textId="77777777" w:rsidR="0001626D" w:rsidRPr="000467EE" w:rsidRDefault="0001626D" w:rsidP="0001626D">
      <w:pPr>
        <w:ind w:left="360"/>
        <w:rPr>
          <w:rFonts w:ascii="Arial" w:hAnsi="Arial" w:cs="Arial"/>
        </w:rPr>
      </w:pPr>
    </w:p>
    <w:p w14:paraId="6A9A8EBB" w14:textId="017F2939" w:rsidR="0020776E" w:rsidRPr="000467EE" w:rsidRDefault="005C757C" w:rsidP="005C757C">
      <w:pPr>
        <w:ind w:left="360"/>
        <w:rPr>
          <w:rFonts w:ascii="Arial" w:hAnsi="Arial" w:cs="Arial"/>
        </w:rPr>
      </w:pPr>
      <w:r w:rsidRPr="000467EE">
        <w:rPr>
          <w:rFonts w:ascii="Arial" w:hAnsi="Arial" w:cs="Arial"/>
        </w:rPr>
        <w:t>The AVP submission contains the resource name and the availabilityType (RMR, SYNCCOND</w:t>
      </w:r>
      <w:r>
        <w:rPr>
          <w:rFonts w:ascii="Arial" w:hAnsi="Arial" w:cs="Arial"/>
        </w:rPr>
        <w:t xml:space="preserve">, </w:t>
      </w:r>
      <w:r w:rsidRPr="000467EE">
        <w:rPr>
          <w:rFonts w:ascii="Arial" w:hAnsi="Arial" w:cs="Arial"/>
        </w:rPr>
        <w:t>BLACKSTART</w:t>
      </w:r>
      <w:r>
        <w:rPr>
          <w:rFonts w:ascii="Arial" w:hAnsi="Arial" w:cs="Arial"/>
        </w:rPr>
        <w:t xml:space="preserve"> and FFSS</w:t>
      </w:r>
      <w:r w:rsidRPr="000467EE">
        <w:rPr>
          <w:rFonts w:ascii="Arial" w:hAnsi="Arial" w:cs="Arial"/>
        </w:rPr>
        <w:t>) and the availabilityStatus of the resource (A for Available and U for Unavailable).  If more than one availabilityStatus block is provided, start and end times must not overlap.</w:t>
      </w:r>
    </w:p>
    <w:p w14:paraId="392F8B2D" w14:textId="77777777" w:rsidR="0001626D" w:rsidRPr="000467EE" w:rsidRDefault="0001626D" w:rsidP="0001626D">
      <w:pPr>
        <w:ind w:left="360"/>
        <w:rPr>
          <w:rFonts w:ascii="Arial" w:hAnsi="Arial" w:cs="Arial"/>
        </w:rPr>
      </w:pPr>
    </w:p>
    <w:p w14:paraId="6FFB1EAD" w14:textId="77777777" w:rsidR="0001626D" w:rsidRPr="000467EE" w:rsidRDefault="00EE63DC" w:rsidP="0001626D">
      <w:pPr>
        <w:ind w:left="360"/>
        <w:rPr>
          <w:rFonts w:ascii="Arial" w:hAnsi="Arial" w:cs="Arial"/>
        </w:rPr>
      </w:pPr>
      <w:r w:rsidRPr="000467EE">
        <w:rPr>
          <w:rFonts w:ascii="Arial" w:hAnsi="Arial" w:cs="Arial"/>
        </w:rPr>
        <w:t>AVP</w:t>
      </w:r>
      <w:r w:rsidR="0001626D" w:rsidRPr="000467EE">
        <w:rPr>
          <w:rFonts w:ascii="Arial" w:hAnsi="Arial" w:cs="Arial"/>
        </w:rPr>
        <w:t xml:space="preserve"> submissions </w:t>
      </w:r>
      <w:r w:rsidRPr="000467EE">
        <w:rPr>
          <w:rFonts w:ascii="Arial" w:hAnsi="Arial" w:cs="Arial"/>
        </w:rPr>
        <w:t>can be</w:t>
      </w:r>
      <w:r w:rsidR="0001626D" w:rsidRPr="000467EE">
        <w:rPr>
          <w:rFonts w:ascii="Arial" w:hAnsi="Arial" w:cs="Arial"/>
        </w:rPr>
        <w:t xml:space="preserve"> cancelled. A resubmission of a</w:t>
      </w:r>
      <w:r w:rsidRPr="000467EE">
        <w:rPr>
          <w:rFonts w:ascii="Arial" w:hAnsi="Arial" w:cs="Arial"/>
        </w:rPr>
        <w:t>n AVP</w:t>
      </w:r>
      <w:r w:rsidR="0001626D" w:rsidRPr="000467EE">
        <w:rPr>
          <w:rFonts w:ascii="Arial" w:hAnsi="Arial" w:cs="Arial"/>
        </w:rPr>
        <w:t xml:space="preserve"> overwrites the previous submission. On submission, the following table describes the items used for a </w:t>
      </w:r>
      <w:r w:rsidRPr="000467EE">
        <w:rPr>
          <w:rFonts w:ascii="Arial" w:hAnsi="Arial" w:cs="Arial"/>
        </w:rPr>
        <w:t>AVP</w:t>
      </w:r>
      <w:r w:rsidR="0001626D" w:rsidRPr="000467EE">
        <w:rPr>
          <w:rFonts w:ascii="Arial" w:hAnsi="Arial" w:cs="Arial"/>
        </w:rPr>
        <w:t>:</w:t>
      </w:r>
    </w:p>
    <w:p w14:paraId="0FD4D12E" w14:textId="77777777" w:rsidR="0001626D" w:rsidRPr="000467EE" w:rsidRDefault="0001626D" w:rsidP="0001626D">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6"/>
        <w:gridCol w:w="790"/>
        <w:gridCol w:w="1217"/>
        <w:gridCol w:w="1945"/>
        <w:gridCol w:w="2002"/>
      </w:tblGrid>
      <w:tr w:rsidR="005C757C" w:rsidRPr="00FA0A10" w14:paraId="4D6EFEA0" w14:textId="77777777" w:rsidTr="00BF17B0">
        <w:tc>
          <w:tcPr>
            <w:tcW w:w="3456" w:type="dxa"/>
            <w:shd w:val="clear" w:color="auto" w:fill="FF99CC"/>
          </w:tcPr>
          <w:p w14:paraId="028329B3" w14:textId="77777777" w:rsidR="005C757C" w:rsidRPr="000467EE" w:rsidRDefault="005C757C" w:rsidP="00BF17B0">
            <w:pPr>
              <w:rPr>
                <w:rFonts w:ascii="Arial" w:hAnsi="Arial" w:cs="Arial"/>
                <w:i/>
              </w:rPr>
            </w:pPr>
            <w:r w:rsidRPr="000467EE">
              <w:rPr>
                <w:rFonts w:ascii="Arial" w:hAnsi="Arial" w:cs="Arial"/>
                <w:i/>
              </w:rPr>
              <w:lastRenderedPageBreak/>
              <w:t>Element</w:t>
            </w:r>
          </w:p>
        </w:tc>
        <w:tc>
          <w:tcPr>
            <w:tcW w:w="723" w:type="dxa"/>
            <w:shd w:val="clear" w:color="auto" w:fill="FF99CC"/>
          </w:tcPr>
          <w:p w14:paraId="7CE367E7" w14:textId="77777777" w:rsidR="005C757C" w:rsidRPr="000467EE" w:rsidRDefault="005C757C" w:rsidP="00BF17B0">
            <w:pPr>
              <w:rPr>
                <w:rFonts w:ascii="Arial" w:hAnsi="Arial" w:cs="Arial"/>
                <w:i/>
              </w:rPr>
            </w:pPr>
            <w:r w:rsidRPr="000467EE">
              <w:rPr>
                <w:rFonts w:ascii="Arial" w:hAnsi="Arial" w:cs="Arial"/>
                <w:i/>
              </w:rPr>
              <w:t>Req?</w:t>
            </w:r>
          </w:p>
        </w:tc>
        <w:tc>
          <w:tcPr>
            <w:tcW w:w="1123" w:type="dxa"/>
            <w:shd w:val="clear" w:color="auto" w:fill="FF99CC"/>
          </w:tcPr>
          <w:p w14:paraId="3B160BBF" w14:textId="77777777" w:rsidR="005C757C" w:rsidRPr="000467EE" w:rsidRDefault="005C757C" w:rsidP="00BF17B0">
            <w:pPr>
              <w:rPr>
                <w:rFonts w:ascii="Arial" w:hAnsi="Arial" w:cs="Arial"/>
                <w:i/>
              </w:rPr>
            </w:pPr>
            <w:r w:rsidRPr="000467EE">
              <w:rPr>
                <w:rFonts w:ascii="Arial" w:hAnsi="Arial" w:cs="Arial"/>
                <w:i/>
              </w:rPr>
              <w:t>Datatype</w:t>
            </w:r>
          </w:p>
        </w:tc>
        <w:tc>
          <w:tcPr>
            <w:tcW w:w="2024" w:type="dxa"/>
            <w:shd w:val="clear" w:color="auto" w:fill="FF99CC"/>
          </w:tcPr>
          <w:p w14:paraId="57CD6E7C" w14:textId="77777777" w:rsidR="005C757C" w:rsidRPr="000467EE" w:rsidRDefault="005C757C" w:rsidP="00BF17B0">
            <w:pPr>
              <w:rPr>
                <w:rFonts w:ascii="Arial" w:hAnsi="Arial" w:cs="Arial"/>
                <w:i/>
              </w:rPr>
            </w:pPr>
            <w:r w:rsidRPr="000467EE">
              <w:rPr>
                <w:rFonts w:ascii="Arial" w:hAnsi="Arial" w:cs="Arial"/>
                <w:i/>
              </w:rPr>
              <w:t>Description</w:t>
            </w:r>
          </w:p>
        </w:tc>
        <w:tc>
          <w:tcPr>
            <w:tcW w:w="2034" w:type="dxa"/>
            <w:shd w:val="clear" w:color="auto" w:fill="FF99CC"/>
          </w:tcPr>
          <w:p w14:paraId="7F146B8D" w14:textId="77777777" w:rsidR="005C757C" w:rsidRPr="000467EE" w:rsidRDefault="005C757C" w:rsidP="00BF17B0">
            <w:pPr>
              <w:rPr>
                <w:rFonts w:ascii="Arial" w:hAnsi="Arial" w:cs="Arial"/>
                <w:i/>
              </w:rPr>
            </w:pPr>
            <w:r w:rsidRPr="000467EE">
              <w:rPr>
                <w:rFonts w:ascii="Arial" w:hAnsi="Arial" w:cs="Arial"/>
                <w:i/>
              </w:rPr>
              <w:t>Values</w:t>
            </w:r>
          </w:p>
        </w:tc>
      </w:tr>
      <w:tr w:rsidR="005C757C" w:rsidRPr="00FA0A10" w14:paraId="3F17E217" w14:textId="77777777" w:rsidTr="00BF17B0">
        <w:tc>
          <w:tcPr>
            <w:tcW w:w="3456" w:type="dxa"/>
          </w:tcPr>
          <w:p w14:paraId="362B2A73" w14:textId="77777777" w:rsidR="005C757C" w:rsidRPr="000467EE" w:rsidRDefault="005C757C" w:rsidP="00BF17B0">
            <w:pPr>
              <w:rPr>
                <w:rFonts w:ascii="Arial" w:hAnsi="Arial" w:cs="Arial"/>
              </w:rPr>
            </w:pPr>
            <w:r w:rsidRPr="000467EE">
              <w:rPr>
                <w:rFonts w:ascii="Arial" w:hAnsi="Arial" w:cs="Arial"/>
              </w:rPr>
              <w:t>startTime</w:t>
            </w:r>
          </w:p>
        </w:tc>
        <w:tc>
          <w:tcPr>
            <w:tcW w:w="723" w:type="dxa"/>
          </w:tcPr>
          <w:p w14:paraId="31084DF4"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26A34AC1"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6177A208" w14:textId="77777777" w:rsidR="005C757C" w:rsidRPr="000467EE" w:rsidRDefault="005C757C" w:rsidP="00BF17B0">
            <w:pPr>
              <w:rPr>
                <w:rFonts w:ascii="Arial" w:hAnsi="Arial" w:cs="Arial"/>
              </w:rPr>
            </w:pPr>
            <w:r w:rsidRPr="000467EE">
              <w:rPr>
                <w:rFonts w:ascii="Arial" w:hAnsi="Arial" w:cs="Arial"/>
              </w:rPr>
              <w:t>Start time for AVP</w:t>
            </w:r>
          </w:p>
        </w:tc>
        <w:tc>
          <w:tcPr>
            <w:tcW w:w="2034" w:type="dxa"/>
          </w:tcPr>
          <w:p w14:paraId="458FF787" w14:textId="77777777" w:rsidR="005C757C" w:rsidRPr="000467EE" w:rsidRDefault="005C757C" w:rsidP="00BF17B0">
            <w:pPr>
              <w:rPr>
                <w:rFonts w:ascii="Arial" w:hAnsi="Arial" w:cs="Arial"/>
              </w:rPr>
            </w:pPr>
            <w:r w:rsidRPr="000467EE">
              <w:rPr>
                <w:rFonts w:ascii="Arial" w:hAnsi="Arial" w:cs="Arial"/>
              </w:rPr>
              <w:t>Valid start hour boundary for trade date</w:t>
            </w:r>
          </w:p>
        </w:tc>
      </w:tr>
      <w:tr w:rsidR="005C757C" w:rsidRPr="00FA0A10" w14:paraId="1B2A5ADA" w14:textId="77777777" w:rsidTr="00BF17B0">
        <w:tc>
          <w:tcPr>
            <w:tcW w:w="3456" w:type="dxa"/>
          </w:tcPr>
          <w:p w14:paraId="1249635A" w14:textId="77777777" w:rsidR="005C757C" w:rsidRPr="000467EE" w:rsidRDefault="005C757C" w:rsidP="00BF17B0">
            <w:pPr>
              <w:rPr>
                <w:rFonts w:ascii="Arial" w:hAnsi="Arial" w:cs="Arial"/>
              </w:rPr>
            </w:pPr>
            <w:r w:rsidRPr="000467EE">
              <w:rPr>
                <w:rFonts w:ascii="Arial" w:hAnsi="Arial" w:cs="Arial"/>
              </w:rPr>
              <w:t>endTime</w:t>
            </w:r>
          </w:p>
        </w:tc>
        <w:tc>
          <w:tcPr>
            <w:tcW w:w="723" w:type="dxa"/>
          </w:tcPr>
          <w:p w14:paraId="247522C1"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3CC2FC49"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1F5562E0" w14:textId="77777777" w:rsidR="005C757C" w:rsidRPr="000467EE" w:rsidRDefault="005C757C" w:rsidP="00BF17B0">
            <w:pPr>
              <w:rPr>
                <w:rFonts w:ascii="Arial" w:hAnsi="Arial" w:cs="Arial"/>
              </w:rPr>
            </w:pPr>
            <w:r w:rsidRPr="000467EE">
              <w:rPr>
                <w:rFonts w:ascii="Arial" w:hAnsi="Arial" w:cs="Arial"/>
              </w:rPr>
              <w:t>End time for AVP</w:t>
            </w:r>
          </w:p>
        </w:tc>
        <w:tc>
          <w:tcPr>
            <w:tcW w:w="2034" w:type="dxa"/>
          </w:tcPr>
          <w:p w14:paraId="29BEE37F" w14:textId="77777777" w:rsidR="005C757C" w:rsidRPr="000467EE" w:rsidRDefault="005C757C" w:rsidP="00BF17B0">
            <w:pPr>
              <w:rPr>
                <w:rFonts w:ascii="Arial" w:hAnsi="Arial" w:cs="Arial"/>
              </w:rPr>
            </w:pPr>
            <w:r w:rsidRPr="000467EE">
              <w:rPr>
                <w:rFonts w:ascii="Arial" w:hAnsi="Arial" w:cs="Arial"/>
              </w:rPr>
              <w:t>Valid end hour boundary for trade date</w:t>
            </w:r>
          </w:p>
        </w:tc>
      </w:tr>
      <w:tr w:rsidR="005C757C" w:rsidRPr="00FA0A10" w14:paraId="2070066A" w14:textId="77777777" w:rsidTr="00BF17B0">
        <w:tc>
          <w:tcPr>
            <w:tcW w:w="3456" w:type="dxa"/>
          </w:tcPr>
          <w:p w14:paraId="42EC1D42" w14:textId="77777777" w:rsidR="005C757C" w:rsidRPr="000467EE" w:rsidRDefault="005C757C" w:rsidP="00BF17B0">
            <w:pPr>
              <w:rPr>
                <w:rFonts w:ascii="Arial" w:hAnsi="Arial" w:cs="Arial"/>
              </w:rPr>
            </w:pPr>
            <w:r w:rsidRPr="000467EE">
              <w:rPr>
                <w:rFonts w:ascii="Arial" w:hAnsi="Arial" w:cs="Arial"/>
              </w:rPr>
              <w:t>externalId</w:t>
            </w:r>
          </w:p>
        </w:tc>
        <w:tc>
          <w:tcPr>
            <w:tcW w:w="723" w:type="dxa"/>
          </w:tcPr>
          <w:p w14:paraId="772B526D"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54061D8D"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09A8911A" w14:textId="77777777" w:rsidR="005C757C" w:rsidRPr="000467EE" w:rsidRDefault="005C757C" w:rsidP="00BF17B0">
            <w:pPr>
              <w:rPr>
                <w:rFonts w:ascii="Arial" w:hAnsi="Arial" w:cs="Arial"/>
              </w:rPr>
            </w:pPr>
            <w:r w:rsidRPr="000467EE">
              <w:rPr>
                <w:rFonts w:ascii="Arial" w:hAnsi="Arial" w:cs="Arial"/>
              </w:rPr>
              <w:t>External ID</w:t>
            </w:r>
          </w:p>
        </w:tc>
        <w:tc>
          <w:tcPr>
            <w:tcW w:w="2034" w:type="dxa"/>
          </w:tcPr>
          <w:p w14:paraId="22D354FC" w14:textId="77777777" w:rsidR="005C757C" w:rsidRPr="000467EE" w:rsidRDefault="005C757C" w:rsidP="00BF17B0">
            <w:pPr>
              <w:rPr>
                <w:rFonts w:ascii="Arial" w:hAnsi="Arial" w:cs="Arial"/>
              </w:rPr>
            </w:pPr>
            <w:r w:rsidRPr="000467EE">
              <w:rPr>
                <w:rFonts w:ascii="Arial" w:hAnsi="Arial" w:cs="Arial"/>
              </w:rPr>
              <w:t>QSE supplied</w:t>
            </w:r>
          </w:p>
        </w:tc>
      </w:tr>
      <w:tr w:rsidR="005C757C" w:rsidRPr="00FA0A10" w14:paraId="19278350" w14:textId="77777777" w:rsidTr="00BF17B0">
        <w:tc>
          <w:tcPr>
            <w:tcW w:w="3456" w:type="dxa"/>
          </w:tcPr>
          <w:p w14:paraId="04B2D333" w14:textId="77777777" w:rsidR="005C757C" w:rsidRPr="000467EE" w:rsidRDefault="005C757C" w:rsidP="00BF17B0">
            <w:pPr>
              <w:rPr>
                <w:rFonts w:ascii="Arial" w:hAnsi="Arial" w:cs="Arial"/>
              </w:rPr>
            </w:pPr>
            <w:r w:rsidRPr="000467EE">
              <w:rPr>
                <w:rFonts w:ascii="Arial" w:hAnsi="Arial" w:cs="Arial"/>
              </w:rPr>
              <w:t>resource</w:t>
            </w:r>
          </w:p>
        </w:tc>
        <w:tc>
          <w:tcPr>
            <w:tcW w:w="723" w:type="dxa"/>
          </w:tcPr>
          <w:p w14:paraId="5B5CF1F7" w14:textId="77777777" w:rsidR="005C757C" w:rsidRPr="000467EE" w:rsidRDefault="005C757C" w:rsidP="00BF17B0">
            <w:pPr>
              <w:rPr>
                <w:rFonts w:ascii="Arial" w:hAnsi="Arial" w:cs="Arial"/>
              </w:rPr>
            </w:pPr>
            <w:r w:rsidRPr="000467EE">
              <w:rPr>
                <w:rFonts w:ascii="Arial" w:hAnsi="Arial" w:cs="Arial"/>
              </w:rPr>
              <w:t>K</w:t>
            </w:r>
          </w:p>
        </w:tc>
        <w:tc>
          <w:tcPr>
            <w:tcW w:w="1123" w:type="dxa"/>
          </w:tcPr>
          <w:p w14:paraId="17BB718A"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0CFF88B0" w14:textId="77777777" w:rsidR="005C757C" w:rsidRPr="000467EE" w:rsidRDefault="005C757C" w:rsidP="00BF17B0">
            <w:pPr>
              <w:rPr>
                <w:rFonts w:ascii="Arial" w:hAnsi="Arial" w:cs="Arial"/>
              </w:rPr>
            </w:pPr>
            <w:r w:rsidRPr="000467EE">
              <w:rPr>
                <w:rFonts w:ascii="Arial" w:hAnsi="Arial" w:cs="Arial"/>
              </w:rPr>
              <w:t>Resource</w:t>
            </w:r>
          </w:p>
        </w:tc>
        <w:tc>
          <w:tcPr>
            <w:tcW w:w="2034" w:type="dxa"/>
          </w:tcPr>
          <w:p w14:paraId="422B7B57" w14:textId="77777777" w:rsidR="005C757C" w:rsidRPr="000467EE" w:rsidRDefault="005C757C" w:rsidP="00BF17B0">
            <w:pPr>
              <w:rPr>
                <w:rFonts w:ascii="Arial" w:hAnsi="Arial" w:cs="Arial"/>
              </w:rPr>
            </w:pPr>
            <w:r w:rsidRPr="000467EE">
              <w:rPr>
                <w:rFonts w:ascii="Arial" w:hAnsi="Arial" w:cs="Arial"/>
              </w:rPr>
              <w:t>Valid resource name</w:t>
            </w:r>
          </w:p>
        </w:tc>
      </w:tr>
      <w:tr w:rsidR="005C757C" w:rsidRPr="00FA0A10" w14:paraId="6101EC4A" w14:textId="77777777" w:rsidTr="00BF17B0">
        <w:tc>
          <w:tcPr>
            <w:tcW w:w="3456" w:type="dxa"/>
          </w:tcPr>
          <w:p w14:paraId="1BE54B36" w14:textId="77777777" w:rsidR="005C757C" w:rsidRPr="000467EE" w:rsidRDefault="005C757C" w:rsidP="00BF17B0">
            <w:pPr>
              <w:rPr>
                <w:rFonts w:ascii="Arial" w:hAnsi="Arial" w:cs="Arial"/>
              </w:rPr>
            </w:pPr>
            <w:r w:rsidRPr="000467EE">
              <w:rPr>
                <w:rFonts w:ascii="Arial" w:hAnsi="Arial" w:cs="Arial"/>
              </w:rPr>
              <w:t>availabilityType</w:t>
            </w:r>
          </w:p>
        </w:tc>
        <w:tc>
          <w:tcPr>
            <w:tcW w:w="723" w:type="dxa"/>
          </w:tcPr>
          <w:p w14:paraId="46832478" w14:textId="77777777" w:rsidR="005C757C" w:rsidRPr="000467EE" w:rsidRDefault="005C757C" w:rsidP="00BF17B0">
            <w:pPr>
              <w:rPr>
                <w:rFonts w:ascii="Arial" w:hAnsi="Arial" w:cs="Arial"/>
              </w:rPr>
            </w:pPr>
            <w:r w:rsidRPr="000467EE">
              <w:rPr>
                <w:rFonts w:ascii="Arial" w:hAnsi="Arial" w:cs="Arial"/>
              </w:rPr>
              <w:t>K</w:t>
            </w:r>
          </w:p>
        </w:tc>
        <w:tc>
          <w:tcPr>
            <w:tcW w:w="1123" w:type="dxa"/>
          </w:tcPr>
          <w:p w14:paraId="301ADEDF"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11E4CB3C" w14:textId="77777777" w:rsidR="005C757C" w:rsidRPr="000467EE" w:rsidRDefault="005C757C" w:rsidP="00BF17B0">
            <w:pPr>
              <w:rPr>
                <w:rFonts w:ascii="Arial" w:hAnsi="Arial" w:cs="Arial"/>
              </w:rPr>
            </w:pPr>
            <w:r w:rsidRPr="000467EE">
              <w:rPr>
                <w:rFonts w:ascii="Arial" w:hAnsi="Arial" w:cs="Arial"/>
              </w:rPr>
              <w:t>Resource Availability Type</w:t>
            </w:r>
          </w:p>
        </w:tc>
        <w:tc>
          <w:tcPr>
            <w:tcW w:w="2034" w:type="dxa"/>
          </w:tcPr>
          <w:p w14:paraId="11557572" w14:textId="77777777" w:rsidR="005C757C" w:rsidRDefault="005C757C" w:rsidP="00BF17B0">
            <w:pPr>
              <w:rPr>
                <w:rFonts w:ascii="Arial" w:hAnsi="Arial" w:cs="Arial"/>
              </w:rPr>
            </w:pPr>
            <w:r w:rsidRPr="000467EE">
              <w:rPr>
                <w:rFonts w:ascii="Arial" w:hAnsi="Arial" w:cs="Arial"/>
              </w:rPr>
              <w:t>RMR, SYNCCOND BLACKSTART</w:t>
            </w:r>
          </w:p>
          <w:p w14:paraId="1687562E" w14:textId="77777777" w:rsidR="005C757C" w:rsidRPr="000467EE" w:rsidRDefault="005C757C" w:rsidP="00BF17B0">
            <w:pPr>
              <w:rPr>
                <w:rFonts w:ascii="Arial" w:hAnsi="Arial" w:cs="Arial"/>
              </w:rPr>
            </w:pPr>
            <w:r>
              <w:rPr>
                <w:rFonts w:ascii="Arial" w:hAnsi="Arial" w:cs="Arial"/>
              </w:rPr>
              <w:t>FFSS</w:t>
            </w:r>
            <w:r w:rsidRPr="000467EE">
              <w:rPr>
                <w:rFonts w:ascii="Arial" w:hAnsi="Arial" w:cs="Arial"/>
              </w:rPr>
              <w:t xml:space="preserve"> </w:t>
            </w:r>
          </w:p>
        </w:tc>
      </w:tr>
      <w:tr w:rsidR="005C757C" w:rsidRPr="00FA0A10" w14:paraId="7EE1607F" w14:textId="77777777" w:rsidTr="00BF17B0">
        <w:tc>
          <w:tcPr>
            <w:tcW w:w="3456" w:type="dxa"/>
          </w:tcPr>
          <w:p w14:paraId="21D2BAF6" w14:textId="77777777" w:rsidR="005C757C" w:rsidRPr="000467EE" w:rsidRDefault="005C757C" w:rsidP="00BF17B0">
            <w:pPr>
              <w:rPr>
                <w:rFonts w:ascii="Arial" w:hAnsi="Arial" w:cs="Arial"/>
              </w:rPr>
            </w:pPr>
            <w:r w:rsidRPr="000467EE">
              <w:rPr>
                <w:rFonts w:ascii="Arial" w:hAnsi="Arial" w:cs="Arial"/>
              </w:rPr>
              <w:t>availabilityStatus/startTime</w:t>
            </w:r>
          </w:p>
        </w:tc>
        <w:tc>
          <w:tcPr>
            <w:tcW w:w="723" w:type="dxa"/>
          </w:tcPr>
          <w:p w14:paraId="2C5B2E4F"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410C565B"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1159A9BE" w14:textId="77777777" w:rsidR="005C757C" w:rsidRPr="000467EE" w:rsidRDefault="005C757C" w:rsidP="00BF17B0">
            <w:pPr>
              <w:rPr>
                <w:rFonts w:ascii="Arial" w:hAnsi="Arial" w:cs="Arial"/>
              </w:rPr>
            </w:pPr>
            <w:r w:rsidRPr="000467EE">
              <w:rPr>
                <w:rFonts w:ascii="Arial" w:hAnsi="Arial" w:cs="Arial"/>
              </w:rPr>
              <w:t>Start time for status</w:t>
            </w:r>
          </w:p>
        </w:tc>
        <w:tc>
          <w:tcPr>
            <w:tcW w:w="2034" w:type="dxa"/>
          </w:tcPr>
          <w:p w14:paraId="37D198D8" w14:textId="77777777" w:rsidR="005C757C" w:rsidRPr="000467EE" w:rsidRDefault="005C757C" w:rsidP="00BF17B0">
            <w:pPr>
              <w:rPr>
                <w:rFonts w:ascii="Arial" w:hAnsi="Arial" w:cs="Arial"/>
              </w:rPr>
            </w:pPr>
            <w:r w:rsidRPr="000467EE">
              <w:rPr>
                <w:rFonts w:ascii="Arial" w:hAnsi="Arial" w:cs="Arial"/>
              </w:rPr>
              <w:t>Valid hour boundary</w:t>
            </w:r>
          </w:p>
        </w:tc>
      </w:tr>
      <w:tr w:rsidR="005C757C" w:rsidRPr="00FA0A10" w14:paraId="1CAB86B0" w14:textId="77777777" w:rsidTr="00BF17B0">
        <w:tc>
          <w:tcPr>
            <w:tcW w:w="3456" w:type="dxa"/>
          </w:tcPr>
          <w:p w14:paraId="273FD3A9" w14:textId="77777777" w:rsidR="005C757C" w:rsidRPr="000467EE" w:rsidRDefault="005C757C" w:rsidP="00BF17B0">
            <w:pPr>
              <w:rPr>
                <w:rFonts w:ascii="Arial" w:hAnsi="Arial" w:cs="Arial"/>
              </w:rPr>
            </w:pPr>
            <w:r w:rsidRPr="000467EE">
              <w:rPr>
                <w:rFonts w:ascii="Arial" w:hAnsi="Arial" w:cs="Arial"/>
              </w:rPr>
              <w:t>availabilityStatus/endTime</w:t>
            </w:r>
          </w:p>
        </w:tc>
        <w:tc>
          <w:tcPr>
            <w:tcW w:w="723" w:type="dxa"/>
          </w:tcPr>
          <w:p w14:paraId="56A7C70C"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7D8BEA3A"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7BA5AF39" w14:textId="77777777" w:rsidR="005C757C" w:rsidRPr="000467EE" w:rsidRDefault="005C757C" w:rsidP="00BF17B0">
            <w:pPr>
              <w:rPr>
                <w:rFonts w:ascii="Arial" w:hAnsi="Arial" w:cs="Arial"/>
              </w:rPr>
            </w:pPr>
            <w:r w:rsidRPr="000467EE">
              <w:rPr>
                <w:rFonts w:ascii="Arial" w:hAnsi="Arial" w:cs="Arial"/>
              </w:rPr>
              <w:t>End time for status</w:t>
            </w:r>
          </w:p>
        </w:tc>
        <w:tc>
          <w:tcPr>
            <w:tcW w:w="2034" w:type="dxa"/>
          </w:tcPr>
          <w:p w14:paraId="1E401D2A" w14:textId="77777777" w:rsidR="005C757C" w:rsidRPr="000467EE" w:rsidRDefault="005C757C" w:rsidP="00BF17B0">
            <w:pPr>
              <w:rPr>
                <w:rFonts w:ascii="Arial" w:hAnsi="Arial" w:cs="Arial"/>
              </w:rPr>
            </w:pPr>
            <w:r w:rsidRPr="000467EE">
              <w:rPr>
                <w:rFonts w:ascii="Arial" w:hAnsi="Arial" w:cs="Arial"/>
              </w:rPr>
              <w:t>Valid hour boundary</w:t>
            </w:r>
          </w:p>
        </w:tc>
      </w:tr>
      <w:tr w:rsidR="005C757C" w:rsidRPr="00FA0A10" w14:paraId="73B1D7A4" w14:textId="77777777" w:rsidTr="00BF17B0">
        <w:tc>
          <w:tcPr>
            <w:tcW w:w="3456" w:type="dxa"/>
          </w:tcPr>
          <w:p w14:paraId="7B5ACAC7" w14:textId="77777777" w:rsidR="005C757C" w:rsidRPr="000467EE" w:rsidRDefault="005C757C" w:rsidP="00BF17B0">
            <w:pPr>
              <w:rPr>
                <w:rFonts w:ascii="Arial" w:hAnsi="Arial" w:cs="Arial"/>
              </w:rPr>
            </w:pPr>
            <w:r w:rsidRPr="000467EE">
              <w:rPr>
                <w:rFonts w:ascii="Arial" w:hAnsi="Arial" w:cs="Arial"/>
              </w:rPr>
              <w:t>availabilityStatus/status</w:t>
            </w:r>
          </w:p>
        </w:tc>
        <w:tc>
          <w:tcPr>
            <w:tcW w:w="723" w:type="dxa"/>
          </w:tcPr>
          <w:p w14:paraId="65222103"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69595F82"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24B1DBE4" w14:textId="77777777" w:rsidR="005C757C" w:rsidRPr="000467EE" w:rsidRDefault="005C757C" w:rsidP="00BF17B0">
            <w:pPr>
              <w:rPr>
                <w:rFonts w:ascii="Arial" w:hAnsi="Arial" w:cs="Arial"/>
              </w:rPr>
            </w:pPr>
            <w:r w:rsidRPr="000467EE">
              <w:rPr>
                <w:rFonts w:ascii="Arial" w:hAnsi="Arial" w:cs="Arial"/>
              </w:rPr>
              <w:t>Resource Availability Status</w:t>
            </w:r>
          </w:p>
        </w:tc>
        <w:tc>
          <w:tcPr>
            <w:tcW w:w="2034" w:type="dxa"/>
          </w:tcPr>
          <w:p w14:paraId="564D6F40" w14:textId="77777777" w:rsidR="005C757C" w:rsidRPr="000467EE" w:rsidRDefault="005C757C" w:rsidP="00BF17B0">
            <w:pPr>
              <w:rPr>
                <w:rFonts w:ascii="Arial" w:hAnsi="Arial" w:cs="Arial"/>
              </w:rPr>
            </w:pPr>
            <w:r w:rsidRPr="000467EE">
              <w:rPr>
                <w:rFonts w:ascii="Arial" w:hAnsi="Arial" w:cs="Arial"/>
              </w:rPr>
              <w:t>A (Available)</w:t>
            </w:r>
            <w:r w:rsidRPr="000467EE">
              <w:rPr>
                <w:rFonts w:ascii="Arial" w:hAnsi="Arial" w:cs="Arial"/>
              </w:rPr>
              <w:br/>
              <w:t>U (Unavailable)</w:t>
            </w:r>
          </w:p>
        </w:tc>
      </w:tr>
    </w:tbl>
    <w:p w14:paraId="72698EC6" w14:textId="4342BCC1" w:rsidR="0001626D" w:rsidRDefault="0001626D" w:rsidP="0001626D">
      <w:pPr>
        <w:ind w:left="360"/>
        <w:rPr>
          <w:rFonts w:ascii="Arial" w:hAnsi="Arial" w:cs="Arial"/>
        </w:rPr>
      </w:pPr>
    </w:p>
    <w:p w14:paraId="6428C438" w14:textId="1FA17687" w:rsidR="0001626D" w:rsidRPr="000467EE" w:rsidRDefault="0001626D" w:rsidP="0001626D">
      <w:pPr>
        <w:pStyle w:val="Caption"/>
        <w:rPr>
          <w:rFonts w:ascii="Arial" w:hAnsi="Arial" w:cs="Arial"/>
          <w:b w:val="0"/>
        </w:rPr>
      </w:pPr>
      <w:bookmarkStart w:id="1048" w:name="_Toc196202723"/>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32</w:t>
      </w:r>
      <w:r w:rsidRPr="000467EE">
        <w:rPr>
          <w:rFonts w:ascii="Arial" w:hAnsi="Arial" w:cs="Arial"/>
          <w:b w:val="0"/>
        </w:rPr>
        <w:fldChar w:fldCharType="end"/>
      </w:r>
      <w:r w:rsidRPr="000467EE">
        <w:rPr>
          <w:rFonts w:ascii="Arial" w:hAnsi="Arial" w:cs="Arial"/>
          <w:b w:val="0"/>
        </w:rPr>
        <w:t xml:space="preserve"> - </w:t>
      </w:r>
      <w:r w:rsidR="00794B49" w:rsidRPr="000467EE">
        <w:rPr>
          <w:rFonts w:ascii="Arial" w:hAnsi="Arial" w:cs="Arial"/>
          <w:b w:val="0"/>
        </w:rPr>
        <w:t>AVP</w:t>
      </w:r>
      <w:r w:rsidRPr="000467EE">
        <w:rPr>
          <w:rFonts w:ascii="Arial" w:hAnsi="Arial" w:cs="Arial"/>
          <w:b w:val="0"/>
        </w:rPr>
        <w:t xml:space="preserve"> Requirements</w:t>
      </w:r>
      <w:bookmarkEnd w:id="1048"/>
    </w:p>
    <w:p w14:paraId="1538852B" w14:textId="34598070" w:rsidR="0020776E" w:rsidRDefault="0020776E" w:rsidP="005C757C">
      <w:pPr>
        <w:rPr>
          <w:rFonts w:ascii="Arial" w:hAnsi="Arial" w:cs="Arial"/>
        </w:rPr>
      </w:pPr>
    </w:p>
    <w:p w14:paraId="68A11CE8" w14:textId="77777777" w:rsidR="0020776E" w:rsidRDefault="0020776E" w:rsidP="0001626D">
      <w:pPr>
        <w:ind w:left="360"/>
        <w:rPr>
          <w:rFonts w:ascii="Arial" w:hAnsi="Arial" w:cs="Arial"/>
        </w:rPr>
      </w:pPr>
    </w:p>
    <w:p w14:paraId="11E064CF" w14:textId="091C1404" w:rsidR="0001626D" w:rsidRPr="000467EE" w:rsidRDefault="0001626D" w:rsidP="0001626D">
      <w:pPr>
        <w:ind w:left="360"/>
        <w:rPr>
          <w:rFonts w:ascii="Arial" w:hAnsi="Arial" w:cs="Arial"/>
        </w:rPr>
      </w:pPr>
      <w:r w:rsidRPr="000467EE">
        <w:rPr>
          <w:rFonts w:ascii="Arial" w:hAnsi="Arial" w:cs="Arial"/>
        </w:rPr>
        <w:t>The following is an XML example for a</w:t>
      </w:r>
      <w:r w:rsidR="00BA5356" w:rsidRPr="000467EE">
        <w:rPr>
          <w:rFonts w:ascii="Arial" w:hAnsi="Arial" w:cs="Arial"/>
        </w:rPr>
        <w:t>n AVP</w:t>
      </w:r>
      <w:r w:rsidRPr="000467EE">
        <w:rPr>
          <w:rFonts w:ascii="Arial" w:hAnsi="Arial" w:cs="Arial"/>
        </w:rPr>
        <w:t>:</w:t>
      </w:r>
    </w:p>
    <w:p w14:paraId="68881B22" w14:textId="77777777" w:rsidR="0001626D" w:rsidRPr="000467EE" w:rsidRDefault="0001626D" w:rsidP="0001626D">
      <w:pPr>
        <w:ind w:left="360"/>
        <w:rPr>
          <w:rFonts w:ascii="Arial" w:hAnsi="Arial" w:cs="Arial"/>
        </w:rPr>
      </w:pPr>
    </w:p>
    <w:p w14:paraId="7B222C3E" w14:textId="77777777" w:rsidR="005C757C" w:rsidRPr="002A438F" w:rsidRDefault="005C757C" w:rsidP="005C757C">
      <w:pPr>
        <w:ind w:left="360" w:firstLine="360"/>
        <w:rPr>
          <w:rFonts w:ascii="Arial" w:hAnsi="Arial" w:cs="Arial"/>
          <w:sz w:val="16"/>
          <w:szCs w:val="16"/>
        </w:rPr>
      </w:pPr>
      <w:r w:rsidRPr="00FA0A10">
        <w:rPr>
          <w:rFonts w:ascii="Arial" w:hAnsi="Arial" w:cs="Arial"/>
          <w:sz w:val="16"/>
          <w:szCs w:val="16"/>
        </w:rPr>
        <w:t>&lt;BidSet xmlns="http://www.ercot.com/schema/2007-06/nodal/ews"&gt;</w:t>
      </w:r>
    </w:p>
    <w:p w14:paraId="69083C62" w14:textId="77777777" w:rsidR="005C757C" w:rsidRPr="001B0FBA" w:rsidRDefault="005C757C" w:rsidP="005C757C">
      <w:pPr>
        <w:ind w:left="360"/>
        <w:rPr>
          <w:rFonts w:ascii="Arial" w:hAnsi="Arial" w:cs="Arial"/>
          <w:sz w:val="16"/>
          <w:szCs w:val="16"/>
        </w:rPr>
      </w:pPr>
      <w:r w:rsidRPr="001B0FBA">
        <w:rPr>
          <w:rFonts w:ascii="Arial" w:hAnsi="Arial" w:cs="Arial"/>
          <w:sz w:val="16"/>
          <w:szCs w:val="16"/>
        </w:rPr>
        <w:t xml:space="preserve">            &lt;tradingDate&gt;2012-11-08&lt;/tradingDate&gt;</w:t>
      </w:r>
    </w:p>
    <w:p w14:paraId="7C017129"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&lt;AVP xmlns="http://www.ercot.com/schema/2007-06/nodal/ews"</w:t>
      </w:r>
    </w:p>
    <w:p w14:paraId="5E5F31D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xmlns:xsi="http://www.w3.org/2001/XMLSchema-instance"</w:t>
      </w:r>
    </w:p>
    <w:p w14:paraId="05091B25" w14:textId="74EBE88B"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xsi:schemaLocation="http://www.ercot.com/schema/2007-06/nodal/ews</w:t>
      </w:r>
      <w:r>
        <w:rPr>
          <w:rFonts w:ascii="Arial" w:hAnsi="Arial" w:cs="Arial"/>
          <w:sz w:val="16"/>
          <w:szCs w:val="16"/>
        </w:rPr>
        <w:t>”</w:t>
      </w:r>
      <w:r w:rsidRPr="00FA0A10">
        <w:rPr>
          <w:rFonts w:ascii="Arial" w:hAnsi="Arial" w:cs="Arial"/>
          <w:sz w:val="16"/>
          <w:szCs w:val="16"/>
        </w:rPr>
        <w:t>&gt;</w:t>
      </w:r>
    </w:p>
    <w:p w14:paraId="496319D5"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&lt;startTime&gt;2012-11-08T00:00:00-05:00&lt;/startTime&gt;</w:t>
      </w:r>
    </w:p>
    <w:p w14:paraId="79E2CD7A"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&lt;endTime&gt;2012-11-09T00:00:00-05:00&lt;/endTime&gt;</w:t>
      </w:r>
    </w:p>
    <w:p w14:paraId="0CF1BE0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&lt;resource&gt;RESOURCE1&lt;/resource&gt;</w:t>
      </w:r>
    </w:p>
    <w:p w14:paraId="3112E96E"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&lt;availabilityType&gt;</w:t>
      </w:r>
      <w:r>
        <w:rPr>
          <w:rFonts w:ascii="Arial" w:hAnsi="Arial" w:cs="Arial"/>
          <w:sz w:val="16"/>
          <w:szCs w:val="16"/>
        </w:rPr>
        <w:t>FFSS</w:t>
      </w:r>
      <w:r w:rsidRPr="00FA0A10">
        <w:rPr>
          <w:rFonts w:ascii="Arial" w:hAnsi="Arial" w:cs="Arial"/>
          <w:sz w:val="16"/>
          <w:szCs w:val="16"/>
        </w:rPr>
        <w:t>&lt;/availabilityType&gt;</w:t>
      </w:r>
    </w:p>
    <w:p w14:paraId="3D91FC39"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2485F9B0"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&lt;startTime&gt;2012-11-08T00:00:00-05:00&lt;/startTime&gt;</w:t>
      </w:r>
    </w:p>
    <w:p w14:paraId="42C8ACC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&lt;endTime&gt;2012-11-08T01:00:00-05:00&lt;/endTime&gt;</w:t>
      </w:r>
    </w:p>
    <w:p w14:paraId="27983D75"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&lt;status&gt;A&lt;/status&gt;</w:t>
      </w:r>
    </w:p>
    <w:p w14:paraId="167A871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759CA802"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15E65934"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&lt;startTime&gt;2012-11-08T01:00:00-05:00&lt;/startTime&gt;</w:t>
      </w:r>
    </w:p>
    <w:p w14:paraId="40F8D8C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&lt;endTime&gt;2012-11-09T00:00:00-05:00&lt;/endTime&gt;</w:t>
      </w:r>
    </w:p>
    <w:p w14:paraId="25A0858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&lt;status&gt;U&lt;/status&gt;</w:t>
      </w:r>
    </w:p>
    <w:p w14:paraId="1A2EAFC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0C1B5B0A"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&lt;/AVP&gt;</w:t>
      </w:r>
    </w:p>
    <w:p w14:paraId="1080430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&lt;/BidSet&gt;</w:t>
      </w:r>
    </w:p>
    <w:p w14:paraId="76E9EF3A" w14:textId="77777777" w:rsidR="00BA5356" w:rsidRPr="00FA0A10" w:rsidRDefault="00BA5356" w:rsidP="0001626D">
      <w:pPr>
        <w:ind w:left="360"/>
        <w:rPr>
          <w:rFonts w:ascii="Arial" w:hAnsi="Arial" w:cs="Arial"/>
          <w:sz w:val="16"/>
          <w:szCs w:val="16"/>
        </w:rPr>
      </w:pPr>
    </w:p>
    <w:p w14:paraId="078B7B83" w14:textId="77777777" w:rsidR="0001626D" w:rsidRPr="000467EE" w:rsidRDefault="0001626D" w:rsidP="0001626D">
      <w:pPr>
        <w:ind w:left="360"/>
        <w:rPr>
          <w:rFonts w:ascii="Arial" w:hAnsi="Arial" w:cs="Arial"/>
        </w:rPr>
      </w:pPr>
      <w:r w:rsidRPr="000467EE">
        <w:rPr>
          <w:rFonts w:ascii="Arial" w:hAnsi="Arial" w:cs="Arial"/>
        </w:rPr>
        <w:t>And the corresponding response:</w:t>
      </w:r>
    </w:p>
    <w:p w14:paraId="0D0DF263" w14:textId="77777777" w:rsidR="0001626D" w:rsidRPr="000467EE" w:rsidRDefault="0001626D" w:rsidP="0001626D">
      <w:pPr>
        <w:ind w:left="360"/>
        <w:rPr>
          <w:rFonts w:ascii="Arial" w:hAnsi="Arial" w:cs="Arial"/>
        </w:rPr>
      </w:pPr>
    </w:p>
    <w:p w14:paraId="64D5AAE9" w14:textId="77777777" w:rsidR="005C757C" w:rsidRPr="002A438F" w:rsidRDefault="005C757C" w:rsidP="005C757C">
      <w:pPr>
        <w:ind w:left="360" w:firstLine="360"/>
        <w:rPr>
          <w:rFonts w:ascii="Arial" w:hAnsi="Arial" w:cs="Arial"/>
          <w:sz w:val="16"/>
          <w:szCs w:val="16"/>
        </w:rPr>
      </w:pPr>
      <w:r w:rsidRPr="00FA0A10">
        <w:rPr>
          <w:rFonts w:ascii="Arial" w:hAnsi="Arial" w:cs="Arial"/>
          <w:sz w:val="16"/>
          <w:szCs w:val="16"/>
        </w:rPr>
        <w:t>&lt;ns1:BidSet xmlns:ns1="http://www.ercot.com/schema/2007-06/nodal/ews"&gt;</w:t>
      </w:r>
    </w:p>
    <w:p w14:paraId="740AAB6C" w14:textId="77777777" w:rsidR="005C757C" w:rsidRPr="001B0FBA" w:rsidRDefault="005C757C" w:rsidP="005C757C">
      <w:pPr>
        <w:ind w:left="360"/>
        <w:rPr>
          <w:rFonts w:ascii="Arial" w:hAnsi="Arial" w:cs="Arial"/>
          <w:sz w:val="16"/>
          <w:szCs w:val="16"/>
        </w:rPr>
      </w:pPr>
      <w:r w:rsidRPr="001B0FBA">
        <w:rPr>
          <w:rFonts w:ascii="Arial" w:hAnsi="Arial" w:cs="Arial"/>
          <w:sz w:val="16"/>
          <w:szCs w:val="16"/>
        </w:rPr>
        <w:t xml:space="preserve">               &lt;ns1:tradingDate&gt;2012-11-08&lt;/ns1:tradingDate&gt;</w:t>
      </w:r>
    </w:p>
    <w:p w14:paraId="585F34F6"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&lt;ns1:submitTime&gt;2012-11-06T10:05:54.455-06:00&lt;/ns1:submitTime&gt;</w:t>
      </w:r>
    </w:p>
    <w:p w14:paraId="577F9C67"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&lt;ns1:AVP&gt;</w:t>
      </w:r>
    </w:p>
    <w:p w14:paraId="55A00FDB"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lastRenderedPageBreak/>
        <w:t xml:space="preserve">                  &lt;ns1:mRID&gt;QSE1.20121108.AVP.RESOURCE1.</w:t>
      </w:r>
      <w:r>
        <w:rPr>
          <w:rFonts w:ascii="Arial" w:hAnsi="Arial" w:cs="Arial"/>
          <w:sz w:val="16"/>
          <w:szCs w:val="16"/>
        </w:rPr>
        <w:t>FFSS</w:t>
      </w:r>
      <w:r w:rsidRPr="00FA0A10">
        <w:rPr>
          <w:rFonts w:ascii="Arial" w:hAnsi="Arial" w:cs="Arial"/>
          <w:sz w:val="16"/>
          <w:szCs w:val="16"/>
        </w:rPr>
        <w:t>&lt;/ns1:mRID&gt;</w:t>
      </w:r>
    </w:p>
    <w:p w14:paraId="788D28BC"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&lt;ns1:externalId/&gt;</w:t>
      </w:r>
    </w:p>
    <w:p w14:paraId="5A60AEE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&lt;ns1:status&gt;SUBMITTED&lt;/ns1:status&gt;</w:t>
      </w:r>
    </w:p>
    <w:p w14:paraId="4A21CDD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&lt;/ns1:AVP&gt;</w:t>
      </w:r>
    </w:p>
    <w:p w14:paraId="75C4E9CC" w14:textId="194521DF" w:rsidR="00F916CF" w:rsidRPr="005C757C" w:rsidRDefault="005C757C" w:rsidP="005C757C">
      <w:pPr>
        <w:ind w:left="360"/>
        <w:rPr>
          <w:rFonts w:ascii="Arial" w:hAnsi="Arial" w:cs="Arial"/>
          <w:sz w:val="16"/>
          <w:szCs w:val="16"/>
        </w:rPr>
      </w:pPr>
      <w:r w:rsidRPr="00FA0A10">
        <w:rPr>
          <w:rFonts w:ascii="Arial" w:hAnsi="Arial" w:cs="Arial"/>
          <w:sz w:val="16"/>
          <w:szCs w:val="16"/>
        </w:rPr>
        <w:t xml:space="preserve">            &lt;/ns1:BidSet&gt;</w:t>
      </w:r>
    </w:p>
    <w:p w14:paraId="65A10B26" w14:textId="77777777" w:rsidR="00360F64" w:rsidRPr="002A438F" w:rsidRDefault="00360F64" w:rsidP="009E1633">
      <w:pPr>
        <w:pStyle w:val="Heading3"/>
        <w:rPr>
          <w:rFonts w:cs="Arial"/>
        </w:rPr>
      </w:pPr>
      <w:bookmarkStart w:id="1049" w:name="_Toc196202973"/>
      <w:r w:rsidRPr="00FA0A10">
        <w:rPr>
          <w:rFonts w:cs="Arial"/>
        </w:rPr>
        <w:t>Capacity Trade</w:t>
      </w:r>
      <w:bookmarkEnd w:id="1044"/>
      <w:bookmarkEnd w:id="1045"/>
      <w:r w:rsidR="009E1633" w:rsidRPr="002A438F">
        <w:rPr>
          <w:rFonts w:cs="Arial"/>
        </w:rPr>
        <w:t xml:space="preserve"> (CT)</w:t>
      </w:r>
      <w:bookmarkEnd w:id="1049"/>
    </w:p>
    <w:p w14:paraId="6E35A9A9" w14:textId="77777777" w:rsidR="00360F64" w:rsidRPr="000467EE" w:rsidRDefault="00A80693" w:rsidP="00A80693">
      <w:pPr>
        <w:ind w:left="360"/>
        <w:rPr>
          <w:rFonts w:ascii="Arial" w:hAnsi="Arial" w:cs="Arial"/>
        </w:rPr>
      </w:pPr>
      <w:r w:rsidRPr="000467EE">
        <w:rPr>
          <w:rFonts w:ascii="Arial" w:hAnsi="Arial" w:cs="Arial"/>
        </w:rPr>
        <w:t>The following diagram describes the structure of a Capacity Trade:</w:t>
      </w:r>
    </w:p>
    <w:p w14:paraId="1BBAB813" w14:textId="77777777" w:rsidR="00A80693" w:rsidRPr="000467EE" w:rsidRDefault="00A80693" w:rsidP="00A80693">
      <w:pPr>
        <w:ind w:left="360"/>
        <w:rPr>
          <w:rFonts w:ascii="Arial" w:hAnsi="Arial" w:cs="Arial"/>
        </w:rPr>
      </w:pPr>
    </w:p>
    <w:p w14:paraId="65347828" w14:textId="77777777" w:rsidR="00A52BF6" w:rsidRPr="000467EE" w:rsidRDefault="009A2F00" w:rsidP="00A52BF6">
      <w:pPr>
        <w:keepNext/>
        <w:ind w:left="720"/>
        <w:rPr>
          <w:rFonts w:ascii="Arial" w:hAnsi="Arial" w:cs="Arial"/>
        </w:rPr>
      </w:pPr>
      <w:r>
        <w:rPr>
          <w:rFonts w:ascii="Arial" w:hAnsi="Arial" w:cs="Arial"/>
          <w:noProof/>
        </w:rPr>
        <w:drawing>
          <wp:inline distT="0" distB="0" distL="0" distR="0" wp14:anchorId="27F31DA0" wp14:editId="34C451E0">
            <wp:extent cx="5210175" cy="6219825"/>
            <wp:effectExtent l="0" t="0" r="9525" b="9525"/>
            <wp:docPr id="29" name="Picture 29" descr="Capacit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apacityTrad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10175" cy="6219825"/>
                    </a:xfrm>
                    <a:prstGeom prst="rect">
                      <a:avLst/>
                    </a:prstGeom>
                    <a:noFill/>
                    <a:ln>
                      <a:noFill/>
                    </a:ln>
                  </pic:spPr>
                </pic:pic>
              </a:graphicData>
            </a:graphic>
          </wp:inline>
        </w:drawing>
      </w:r>
      <w:r w:rsidR="00E44C91" w:rsidRPr="000467EE">
        <w:rPr>
          <w:rFonts w:ascii="Arial" w:hAnsi="Arial" w:cs="Arial"/>
        </w:rPr>
        <w:t xml:space="preserve"> </w:t>
      </w:r>
    </w:p>
    <w:p w14:paraId="28F28CC5" w14:textId="77777777" w:rsidR="0096425E" w:rsidRPr="000467EE" w:rsidRDefault="0096425E" w:rsidP="00A52BF6">
      <w:pPr>
        <w:keepNext/>
        <w:ind w:left="720"/>
        <w:rPr>
          <w:rFonts w:ascii="Arial" w:hAnsi="Arial" w:cs="Arial"/>
        </w:rPr>
      </w:pPr>
    </w:p>
    <w:p w14:paraId="7C0F2D2A" w14:textId="721198A6" w:rsidR="00A80693" w:rsidRPr="000467EE" w:rsidRDefault="00A52BF6" w:rsidP="00BD2305">
      <w:pPr>
        <w:rPr>
          <w:rFonts w:ascii="Arial" w:hAnsi="Arial" w:cs="Arial"/>
          <w:sz w:val="20"/>
          <w:szCs w:val="20"/>
        </w:rPr>
      </w:pPr>
      <w:bookmarkStart w:id="1050" w:name="_Toc165951991"/>
      <w:bookmarkStart w:id="1051" w:name="_Toc19620272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33</w:t>
      </w:r>
      <w:r w:rsidR="00C80347" w:rsidRPr="000467EE">
        <w:rPr>
          <w:rFonts w:ascii="Arial" w:hAnsi="Arial" w:cs="Arial"/>
          <w:sz w:val="20"/>
          <w:szCs w:val="20"/>
        </w:rPr>
        <w:fldChar w:fldCharType="end"/>
      </w:r>
      <w:r w:rsidRPr="000467EE">
        <w:rPr>
          <w:rFonts w:ascii="Arial" w:hAnsi="Arial" w:cs="Arial"/>
          <w:sz w:val="20"/>
          <w:szCs w:val="20"/>
        </w:rPr>
        <w:t xml:space="preserve"> - CapacityTrade Structure</w:t>
      </w:r>
      <w:bookmarkEnd w:id="1050"/>
      <w:bookmarkEnd w:id="1051"/>
    </w:p>
    <w:p w14:paraId="6D44AF06" w14:textId="77777777" w:rsidR="00A52BF6" w:rsidRPr="000467EE" w:rsidRDefault="00A52BF6" w:rsidP="00A52BF6">
      <w:pPr>
        <w:rPr>
          <w:rFonts w:ascii="Arial" w:hAnsi="Arial" w:cs="Arial"/>
        </w:rPr>
      </w:pPr>
    </w:p>
    <w:p w14:paraId="7EFB624D" w14:textId="77777777" w:rsidR="000A51CC" w:rsidRPr="000467EE" w:rsidRDefault="006513EE" w:rsidP="006513EE">
      <w:pPr>
        <w:ind w:left="360"/>
        <w:rPr>
          <w:rFonts w:ascii="Arial" w:hAnsi="Arial" w:cs="Arial"/>
        </w:rPr>
      </w:pPr>
      <w:r w:rsidRPr="000467EE">
        <w:rPr>
          <w:rFonts w:ascii="Arial" w:hAnsi="Arial" w:cs="Arial"/>
        </w:rPr>
        <w:lastRenderedPageBreak/>
        <w:t>The CapacitySchedule structure is identical to the structure described previously in this document</w:t>
      </w:r>
      <w:r w:rsidR="00580093" w:rsidRPr="000467EE">
        <w:rPr>
          <w:rFonts w:ascii="Arial" w:hAnsi="Arial" w:cs="Arial"/>
        </w:rPr>
        <w:t xml:space="preserve">.  </w:t>
      </w:r>
      <w:r w:rsidR="00E112C6" w:rsidRPr="000467EE">
        <w:rPr>
          <w:rFonts w:ascii="Arial" w:hAnsi="Arial" w:cs="Arial"/>
        </w:rPr>
        <w:t xml:space="preserve">The submission of a trade requires a matching trade to be submitted by the </w:t>
      </w:r>
      <w:r w:rsidR="00BB28C6" w:rsidRPr="000467EE">
        <w:rPr>
          <w:rFonts w:ascii="Arial" w:hAnsi="Arial" w:cs="Arial"/>
        </w:rPr>
        <w:t>counter party</w:t>
      </w:r>
      <w:r w:rsidR="00580093" w:rsidRPr="000467EE">
        <w:rPr>
          <w:rFonts w:ascii="Arial" w:hAnsi="Arial" w:cs="Arial"/>
        </w:rPr>
        <w:t xml:space="preserve">.  </w:t>
      </w:r>
      <w:r w:rsidRPr="000467EE">
        <w:rPr>
          <w:rFonts w:ascii="Arial" w:hAnsi="Arial" w:cs="Arial"/>
        </w:rPr>
        <w:t>The following table describes the required fields:</w:t>
      </w:r>
    </w:p>
    <w:p w14:paraId="0CF71E2F" w14:textId="77777777" w:rsidR="00E112C6" w:rsidRPr="000467EE" w:rsidRDefault="00E112C6" w:rsidP="000A51CC">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02"/>
        <w:gridCol w:w="726"/>
        <w:gridCol w:w="1123"/>
        <w:gridCol w:w="1574"/>
        <w:gridCol w:w="1440"/>
      </w:tblGrid>
      <w:tr w:rsidR="003D0201" w:rsidRPr="00FA0A10" w14:paraId="3D43B76A" w14:textId="77777777">
        <w:tc>
          <w:tcPr>
            <w:tcW w:w="3102" w:type="dxa"/>
            <w:shd w:val="clear" w:color="auto" w:fill="FF99CC"/>
          </w:tcPr>
          <w:p w14:paraId="7F4DAE70" w14:textId="77777777" w:rsidR="00111D2D" w:rsidRPr="000467EE" w:rsidRDefault="00111D2D" w:rsidP="00111D2D">
            <w:pPr>
              <w:rPr>
                <w:rFonts w:ascii="Arial" w:hAnsi="Arial" w:cs="Arial"/>
                <w:i/>
              </w:rPr>
            </w:pPr>
            <w:r w:rsidRPr="000467EE">
              <w:rPr>
                <w:rFonts w:ascii="Arial" w:hAnsi="Arial" w:cs="Arial"/>
                <w:i/>
              </w:rPr>
              <w:t>Element</w:t>
            </w:r>
          </w:p>
        </w:tc>
        <w:tc>
          <w:tcPr>
            <w:tcW w:w="726" w:type="dxa"/>
            <w:shd w:val="clear" w:color="auto" w:fill="FF99CC"/>
          </w:tcPr>
          <w:p w14:paraId="6229F5D2" w14:textId="77777777" w:rsidR="00111D2D" w:rsidRPr="000467EE" w:rsidRDefault="00111D2D" w:rsidP="00111D2D">
            <w:pPr>
              <w:rPr>
                <w:rFonts w:ascii="Arial" w:hAnsi="Arial" w:cs="Arial"/>
                <w:i/>
              </w:rPr>
            </w:pPr>
            <w:r w:rsidRPr="000467EE">
              <w:rPr>
                <w:rFonts w:ascii="Arial" w:hAnsi="Arial" w:cs="Arial"/>
                <w:i/>
              </w:rPr>
              <w:t>Req?</w:t>
            </w:r>
          </w:p>
        </w:tc>
        <w:tc>
          <w:tcPr>
            <w:tcW w:w="1123" w:type="dxa"/>
            <w:shd w:val="clear" w:color="auto" w:fill="FF99CC"/>
          </w:tcPr>
          <w:p w14:paraId="7EC8724B" w14:textId="77777777" w:rsidR="00111D2D" w:rsidRPr="000467EE" w:rsidRDefault="00111D2D" w:rsidP="00111D2D">
            <w:pPr>
              <w:rPr>
                <w:rFonts w:ascii="Arial" w:hAnsi="Arial" w:cs="Arial"/>
                <w:i/>
              </w:rPr>
            </w:pPr>
            <w:r w:rsidRPr="000467EE">
              <w:rPr>
                <w:rFonts w:ascii="Arial" w:hAnsi="Arial" w:cs="Arial"/>
                <w:i/>
              </w:rPr>
              <w:t>Datatype</w:t>
            </w:r>
          </w:p>
        </w:tc>
        <w:tc>
          <w:tcPr>
            <w:tcW w:w="1574" w:type="dxa"/>
            <w:shd w:val="clear" w:color="auto" w:fill="FF99CC"/>
          </w:tcPr>
          <w:p w14:paraId="6AD5B4DC" w14:textId="77777777" w:rsidR="00111D2D" w:rsidRPr="000467EE" w:rsidRDefault="00111D2D" w:rsidP="00111D2D">
            <w:pPr>
              <w:rPr>
                <w:rFonts w:ascii="Arial" w:hAnsi="Arial" w:cs="Arial"/>
                <w:i/>
              </w:rPr>
            </w:pPr>
            <w:r w:rsidRPr="000467EE">
              <w:rPr>
                <w:rFonts w:ascii="Arial" w:hAnsi="Arial" w:cs="Arial"/>
                <w:i/>
              </w:rPr>
              <w:t>Description</w:t>
            </w:r>
          </w:p>
        </w:tc>
        <w:tc>
          <w:tcPr>
            <w:tcW w:w="1440" w:type="dxa"/>
            <w:shd w:val="clear" w:color="auto" w:fill="FF99CC"/>
          </w:tcPr>
          <w:p w14:paraId="23884174" w14:textId="77777777" w:rsidR="00111D2D" w:rsidRPr="000467EE" w:rsidRDefault="00111D2D" w:rsidP="00111D2D">
            <w:pPr>
              <w:rPr>
                <w:rFonts w:ascii="Arial" w:hAnsi="Arial" w:cs="Arial"/>
                <w:i/>
              </w:rPr>
            </w:pPr>
            <w:r w:rsidRPr="000467EE">
              <w:rPr>
                <w:rFonts w:ascii="Arial" w:hAnsi="Arial" w:cs="Arial"/>
                <w:i/>
              </w:rPr>
              <w:t>Values</w:t>
            </w:r>
          </w:p>
        </w:tc>
      </w:tr>
      <w:tr w:rsidR="003D0201" w:rsidRPr="00FA0A10" w14:paraId="21D5E3B6" w14:textId="77777777">
        <w:tc>
          <w:tcPr>
            <w:tcW w:w="3102" w:type="dxa"/>
          </w:tcPr>
          <w:p w14:paraId="69E020CB" w14:textId="77777777" w:rsidR="00111D2D" w:rsidRPr="000467EE" w:rsidRDefault="00111D2D" w:rsidP="00111D2D">
            <w:pPr>
              <w:rPr>
                <w:rFonts w:ascii="Arial" w:hAnsi="Arial" w:cs="Arial"/>
              </w:rPr>
            </w:pPr>
            <w:r w:rsidRPr="000467EE">
              <w:rPr>
                <w:rFonts w:ascii="Arial" w:hAnsi="Arial" w:cs="Arial"/>
              </w:rPr>
              <w:t>startTime</w:t>
            </w:r>
          </w:p>
        </w:tc>
        <w:tc>
          <w:tcPr>
            <w:tcW w:w="726" w:type="dxa"/>
          </w:tcPr>
          <w:p w14:paraId="5656E9EE"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5F5935A9"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7C6C8B4D" w14:textId="77777777" w:rsidR="00111D2D" w:rsidRPr="000467EE" w:rsidRDefault="00111D2D" w:rsidP="00111D2D">
            <w:pPr>
              <w:rPr>
                <w:rFonts w:ascii="Arial" w:hAnsi="Arial" w:cs="Arial"/>
              </w:rPr>
            </w:pPr>
            <w:r w:rsidRPr="000467EE">
              <w:rPr>
                <w:rFonts w:ascii="Arial" w:hAnsi="Arial" w:cs="Arial"/>
              </w:rPr>
              <w:t>Start time for bid</w:t>
            </w:r>
          </w:p>
        </w:tc>
        <w:tc>
          <w:tcPr>
            <w:tcW w:w="1440" w:type="dxa"/>
          </w:tcPr>
          <w:p w14:paraId="6B29134A" w14:textId="77777777" w:rsidR="00111D2D" w:rsidRPr="000467EE" w:rsidRDefault="00111D2D" w:rsidP="00111D2D">
            <w:pPr>
              <w:rPr>
                <w:rFonts w:ascii="Arial" w:hAnsi="Arial" w:cs="Arial"/>
              </w:rPr>
            </w:pPr>
            <w:r w:rsidRPr="000467EE">
              <w:rPr>
                <w:rFonts w:ascii="Arial" w:hAnsi="Arial" w:cs="Arial"/>
              </w:rPr>
              <w:t>Valid start hour boundary for trade date</w:t>
            </w:r>
          </w:p>
        </w:tc>
      </w:tr>
      <w:tr w:rsidR="003D0201" w:rsidRPr="00FA0A10" w14:paraId="6D76C4EE" w14:textId="77777777">
        <w:tc>
          <w:tcPr>
            <w:tcW w:w="3102" w:type="dxa"/>
          </w:tcPr>
          <w:p w14:paraId="258D9143" w14:textId="77777777" w:rsidR="00111D2D" w:rsidRPr="000467EE" w:rsidRDefault="00111D2D" w:rsidP="00111D2D">
            <w:pPr>
              <w:rPr>
                <w:rFonts w:ascii="Arial" w:hAnsi="Arial" w:cs="Arial"/>
              </w:rPr>
            </w:pPr>
            <w:r w:rsidRPr="000467EE">
              <w:rPr>
                <w:rFonts w:ascii="Arial" w:hAnsi="Arial" w:cs="Arial"/>
              </w:rPr>
              <w:t>endTime</w:t>
            </w:r>
          </w:p>
        </w:tc>
        <w:tc>
          <w:tcPr>
            <w:tcW w:w="726" w:type="dxa"/>
          </w:tcPr>
          <w:p w14:paraId="430A9081"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0756848D"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1D27C6FA" w14:textId="77777777" w:rsidR="00111D2D" w:rsidRPr="000467EE" w:rsidRDefault="00111D2D" w:rsidP="00111D2D">
            <w:pPr>
              <w:rPr>
                <w:rFonts w:ascii="Arial" w:hAnsi="Arial" w:cs="Arial"/>
              </w:rPr>
            </w:pPr>
            <w:r w:rsidRPr="000467EE">
              <w:rPr>
                <w:rFonts w:ascii="Arial" w:hAnsi="Arial" w:cs="Arial"/>
              </w:rPr>
              <w:t>End time for bid</w:t>
            </w:r>
          </w:p>
        </w:tc>
        <w:tc>
          <w:tcPr>
            <w:tcW w:w="1440" w:type="dxa"/>
          </w:tcPr>
          <w:p w14:paraId="1A092FAD" w14:textId="77777777" w:rsidR="00111D2D" w:rsidRPr="000467EE" w:rsidRDefault="00111D2D" w:rsidP="00111D2D">
            <w:pPr>
              <w:rPr>
                <w:rFonts w:ascii="Arial" w:hAnsi="Arial" w:cs="Arial"/>
              </w:rPr>
            </w:pPr>
            <w:r w:rsidRPr="000467EE">
              <w:rPr>
                <w:rFonts w:ascii="Arial" w:hAnsi="Arial" w:cs="Arial"/>
              </w:rPr>
              <w:t>Valid end hour boundary for trade date</w:t>
            </w:r>
          </w:p>
        </w:tc>
      </w:tr>
      <w:tr w:rsidR="003D0201" w:rsidRPr="00FA0A10" w14:paraId="3E27050A" w14:textId="77777777">
        <w:tc>
          <w:tcPr>
            <w:tcW w:w="3102" w:type="dxa"/>
          </w:tcPr>
          <w:p w14:paraId="006DCA70" w14:textId="77777777" w:rsidR="00583827" w:rsidRPr="000467EE" w:rsidRDefault="00583827" w:rsidP="00552A5E">
            <w:pPr>
              <w:rPr>
                <w:rFonts w:ascii="Arial" w:hAnsi="Arial" w:cs="Arial"/>
              </w:rPr>
            </w:pPr>
            <w:r w:rsidRPr="000467EE">
              <w:rPr>
                <w:rFonts w:ascii="Arial" w:hAnsi="Arial" w:cs="Arial"/>
              </w:rPr>
              <w:t>externalId</w:t>
            </w:r>
          </w:p>
        </w:tc>
        <w:tc>
          <w:tcPr>
            <w:tcW w:w="726" w:type="dxa"/>
          </w:tcPr>
          <w:p w14:paraId="0EFBD46D" w14:textId="77777777" w:rsidR="00583827" w:rsidRPr="000467EE" w:rsidRDefault="00583827" w:rsidP="00552A5E">
            <w:pPr>
              <w:rPr>
                <w:rFonts w:ascii="Arial" w:hAnsi="Arial" w:cs="Arial"/>
              </w:rPr>
            </w:pPr>
            <w:r w:rsidRPr="000467EE">
              <w:rPr>
                <w:rFonts w:ascii="Arial" w:hAnsi="Arial" w:cs="Arial"/>
              </w:rPr>
              <w:t>N</w:t>
            </w:r>
          </w:p>
        </w:tc>
        <w:tc>
          <w:tcPr>
            <w:tcW w:w="1123" w:type="dxa"/>
          </w:tcPr>
          <w:p w14:paraId="6E1113BE" w14:textId="77777777" w:rsidR="00583827" w:rsidRPr="000467EE" w:rsidRDefault="00583827" w:rsidP="00552A5E">
            <w:pPr>
              <w:rPr>
                <w:rFonts w:ascii="Arial" w:hAnsi="Arial" w:cs="Arial"/>
              </w:rPr>
            </w:pPr>
            <w:r w:rsidRPr="000467EE">
              <w:rPr>
                <w:rFonts w:ascii="Arial" w:hAnsi="Arial" w:cs="Arial"/>
              </w:rPr>
              <w:t>string</w:t>
            </w:r>
          </w:p>
        </w:tc>
        <w:tc>
          <w:tcPr>
            <w:tcW w:w="1574" w:type="dxa"/>
          </w:tcPr>
          <w:p w14:paraId="202F4391" w14:textId="77777777" w:rsidR="00583827" w:rsidRPr="000467EE" w:rsidRDefault="00583827" w:rsidP="00552A5E">
            <w:pPr>
              <w:rPr>
                <w:rFonts w:ascii="Arial" w:hAnsi="Arial" w:cs="Arial"/>
              </w:rPr>
            </w:pPr>
            <w:r w:rsidRPr="000467EE">
              <w:rPr>
                <w:rFonts w:ascii="Arial" w:hAnsi="Arial" w:cs="Arial"/>
              </w:rPr>
              <w:t>External ID</w:t>
            </w:r>
          </w:p>
        </w:tc>
        <w:tc>
          <w:tcPr>
            <w:tcW w:w="1440" w:type="dxa"/>
          </w:tcPr>
          <w:p w14:paraId="503FE452"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6901225B" w14:textId="77777777">
        <w:tc>
          <w:tcPr>
            <w:tcW w:w="3102" w:type="dxa"/>
          </w:tcPr>
          <w:p w14:paraId="79F93602" w14:textId="77777777" w:rsidR="00111D2D" w:rsidRPr="000467EE" w:rsidRDefault="00111D2D" w:rsidP="00111D2D">
            <w:pPr>
              <w:rPr>
                <w:rFonts w:ascii="Arial" w:hAnsi="Arial" w:cs="Arial"/>
              </w:rPr>
            </w:pPr>
            <w:r w:rsidRPr="000467EE">
              <w:rPr>
                <w:rFonts w:ascii="Arial" w:hAnsi="Arial" w:cs="Arial"/>
              </w:rPr>
              <w:t>buyer</w:t>
            </w:r>
          </w:p>
        </w:tc>
        <w:tc>
          <w:tcPr>
            <w:tcW w:w="726" w:type="dxa"/>
          </w:tcPr>
          <w:p w14:paraId="6899E1B6"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7274EE09" w14:textId="77777777" w:rsidR="00111D2D" w:rsidRPr="000467EE" w:rsidRDefault="00111D2D" w:rsidP="00111D2D">
            <w:pPr>
              <w:rPr>
                <w:rFonts w:ascii="Arial" w:hAnsi="Arial" w:cs="Arial"/>
              </w:rPr>
            </w:pPr>
            <w:r w:rsidRPr="000467EE">
              <w:rPr>
                <w:rFonts w:ascii="Arial" w:hAnsi="Arial" w:cs="Arial"/>
              </w:rPr>
              <w:t>string</w:t>
            </w:r>
          </w:p>
        </w:tc>
        <w:tc>
          <w:tcPr>
            <w:tcW w:w="1574" w:type="dxa"/>
          </w:tcPr>
          <w:p w14:paraId="0ADCD731" w14:textId="77777777" w:rsidR="00111D2D" w:rsidRPr="000467EE" w:rsidRDefault="00111D2D" w:rsidP="00111D2D">
            <w:pPr>
              <w:rPr>
                <w:rFonts w:ascii="Arial" w:hAnsi="Arial" w:cs="Arial"/>
              </w:rPr>
            </w:pPr>
            <w:r w:rsidRPr="000467EE">
              <w:rPr>
                <w:rFonts w:ascii="Arial" w:hAnsi="Arial" w:cs="Arial"/>
              </w:rPr>
              <w:t>Trade buyer</w:t>
            </w:r>
          </w:p>
        </w:tc>
        <w:tc>
          <w:tcPr>
            <w:tcW w:w="1440" w:type="dxa"/>
          </w:tcPr>
          <w:p w14:paraId="55383975" w14:textId="77777777" w:rsidR="00111D2D" w:rsidRPr="000467EE" w:rsidRDefault="00111D2D" w:rsidP="00111D2D">
            <w:pPr>
              <w:rPr>
                <w:rFonts w:ascii="Arial" w:hAnsi="Arial" w:cs="Arial"/>
              </w:rPr>
            </w:pPr>
            <w:r w:rsidRPr="000467EE">
              <w:rPr>
                <w:rFonts w:ascii="Arial" w:hAnsi="Arial" w:cs="Arial"/>
              </w:rPr>
              <w:t>Valid QSE</w:t>
            </w:r>
          </w:p>
        </w:tc>
      </w:tr>
      <w:tr w:rsidR="007443A1" w:rsidRPr="00FA0A10" w14:paraId="3D8DE65C" w14:textId="77777777">
        <w:tc>
          <w:tcPr>
            <w:tcW w:w="3102" w:type="dxa"/>
          </w:tcPr>
          <w:p w14:paraId="6B8FE9A1" w14:textId="77777777" w:rsidR="007443A1" w:rsidRPr="000467EE" w:rsidRDefault="007443A1" w:rsidP="00386057">
            <w:pPr>
              <w:rPr>
                <w:rFonts w:ascii="Arial" w:hAnsi="Arial" w:cs="Arial"/>
              </w:rPr>
            </w:pPr>
            <w:r w:rsidRPr="000467EE">
              <w:rPr>
                <w:rFonts w:ascii="Arial" w:hAnsi="Arial" w:cs="Arial"/>
              </w:rPr>
              <w:t>seller</w:t>
            </w:r>
          </w:p>
        </w:tc>
        <w:tc>
          <w:tcPr>
            <w:tcW w:w="726" w:type="dxa"/>
          </w:tcPr>
          <w:p w14:paraId="0B02A6E6" w14:textId="77777777" w:rsidR="007443A1" w:rsidRPr="000467EE" w:rsidRDefault="007443A1" w:rsidP="00386057">
            <w:pPr>
              <w:rPr>
                <w:rFonts w:ascii="Arial" w:hAnsi="Arial" w:cs="Arial"/>
              </w:rPr>
            </w:pPr>
            <w:r w:rsidRPr="000467EE">
              <w:rPr>
                <w:rFonts w:ascii="Arial" w:hAnsi="Arial" w:cs="Arial"/>
              </w:rPr>
              <w:t>K</w:t>
            </w:r>
          </w:p>
        </w:tc>
        <w:tc>
          <w:tcPr>
            <w:tcW w:w="1123" w:type="dxa"/>
          </w:tcPr>
          <w:p w14:paraId="7FC97E1F"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6FF870C8" w14:textId="77777777" w:rsidR="007443A1" w:rsidRPr="000467EE" w:rsidRDefault="007443A1" w:rsidP="00386057">
            <w:pPr>
              <w:rPr>
                <w:rFonts w:ascii="Arial" w:hAnsi="Arial" w:cs="Arial"/>
              </w:rPr>
            </w:pPr>
            <w:r w:rsidRPr="000467EE">
              <w:rPr>
                <w:rFonts w:ascii="Arial" w:hAnsi="Arial" w:cs="Arial"/>
              </w:rPr>
              <w:t>Trade seller</w:t>
            </w:r>
          </w:p>
        </w:tc>
        <w:tc>
          <w:tcPr>
            <w:tcW w:w="1440" w:type="dxa"/>
          </w:tcPr>
          <w:p w14:paraId="290B9CDF" w14:textId="77777777" w:rsidR="007443A1" w:rsidRPr="000467EE" w:rsidRDefault="007443A1" w:rsidP="00386057">
            <w:pPr>
              <w:rPr>
                <w:rFonts w:ascii="Arial" w:hAnsi="Arial" w:cs="Arial"/>
              </w:rPr>
            </w:pPr>
            <w:r w:rsidRPr="000467EE">
              <w:rPr>
                <w:rFonts w:ascii="Arial" w:hAnsi="Arial" w:cs="Arial"/>
              </w:rPr>
              <w:t>Valid QSE</w:t>
            </w:r>
          </w:p>
        </w:tc>
      </w:tr>
      <w:tr w:rsidR="003D0201" w:rsidRPr="00FA0A10" w14:paraId="7E55A40D" w14:textId="77777777">
        <w:tc>
          <w:tcPr>
            <w:tcW w:w="3102" w:type="dxa"/>
          </w:tcPr>
          <w:p w14:paraId="07CB3EFA" w14:textId="77777777" w:rsidR="00111D2D" w:rsidRPr="000467EE" w:rsidRDefault="007443A1" w:rsidP="00111D2D">
            <w:pPr>
              <w:rPr>
                <w:rFonts w:ascii="Arial" w:hAnsi="Arial" w:cs="Arial"/>
              </w:rPr>
            </w:pPr>
            <w:r w:rsidRPr="000467EE">
              <w:rPr>
                <w:rFonts w:ascii="Arial" w:hAnsi="Arial" w:cs="Arial"/>
              </w:rPr>
              <w:t>otherPartySubmitted</w:t>
            </w:r>
          </w:p>
        </w:tc>
        <w:tc>
          <w:tcPr>
            <w:tcW w:w="726" w:type="dxa"/>
          </w:tcPr>
          <w:p w14:paraId="1B3BB159" w14:textId="77777777" w:rsidR="00111D2D" w:rsidRPr="000467EE" w:rsidRDefault="007443A1" w:rsidP="00111D2D">
            <w:pPr>
              <w:rPr>
                <w:rFonts w:ascii="Arial" w:hAnsi="Arial" w:cs="Arial"/>
              </w:rPr>
            </w:pPr>
            <w:r w:rsidRPr="000467EE">
              <w:rPr>
                <w:rFonts w:ascii="Arial" w:hAnsi="Arial" w:cs="Arial"/>
              </w:rPr>
              <w:t>N</w:t>
            </w:r>
          </w:p>
        </w:tc>
        <w:tc>
          <w:tcPr>
            <w:tcW w:w="1123" w:type="dxa"/>
          </w:tcPr>
          <w:p w14:paraId="5C0F6378" w14:textId="77777777" w:rsidR="00111D2D" w:rsidRPr="000467EE" w:rsidRDefault="007443A1" w:rsidP="00111D2D">
            <w:pPr>
              <w:rPr>
                <w:rFonts w:ascii="Arial" w:hAnsi="Arial" w:cs="Arial"/>
              </w:rPr>
            </w:pPr>
            <w:r w:rsidRPr="000467EE">
              <w:rPr>
                <w:rFonts w:ascii="Arial" w:hAnsi="Arial" w:cs="Arial"/>
              </w:rPr>
              <w:t>Boolean</w:t>
            </w:r>
          </w:p>
        </w:tc>
        <w:tc>
          <w:tcPr>
            <w:tcW w:w="1574" w:type="dxa"/>
          </w:tcPr>
          <w:p w14:paraId="5567DF04" w14:textId="77777777" w:rsidR="007443A1" w:rsidRPr="000467EE" w:rsidRDefault="007443A1" w:rsidP="007443A1">
            <w:pPr>
              <w:rPr>
                <w:rFonts w:ascii="Arial" w:hAnsi="Arial" w:cs="Arial"/>
              </w:rPr>
            </w:pPr>
            <w:r w:rsidRPr="000467EE">
              <w:rPr>
                <w:rFonts w:ascii="Arial" w:hAnsi="Arial" w:cs="Arial"/>
              </w:rPr>
              <w:t>For querying purposes only:</w:t>
            </w:r>
          </w:p>
          <w:p w14:paraId="0CE36FED" w14:textId="77777777" w:rsidR="00111D2D" w:rsidRPr="000467EE" w:rsidRDefault="007443A1" w:rsidP="007443A1">
            <w:pPr>
              <w:rPr>
                <w:rFonts w:ascii="Arial" w:hAnsi="Arial" w:cs="Arial"/>
              </w:rPr>
            </w:pPr>
            <w:r w:rsidRPr="000467EE">
              <w:rPr>
                <w:rFonts w:ascii="Arial" w:hAnsi="Arial" w:cs="Arial"/>
              </w:rPr>
              <w:t>True if trade was entered by other party</w:t>
            </w:r>
          </w:p>
        </w:tc>
        <w:tc>
          <w:tcPr>
            <w:tcW w:w="1440" w:type="dxa"/>
          </w:tcPr>
          <w:p w14:paraId="0C4997EA" w14:textId="77777777" w:rsidR="00111D2D" w:rsidRPr="000467EE" w:rsidRDefault="00853C50" w:rsidP="00111D2D">
            <w:pPr>
              <w:rPr>
                <w:rFonts w:ascii="Arial" w:hAnsi="Arial" w:cs="Arial"/>
              </w:rPr>
            </w:pPr>
            <w:r w:rsidRPr="000467EE">
              <w:rPr>
                <w:rFonts w:ascii="Arial" w:hAnsi="Arial" w:cs="Arial"/>
              </w:rPr>
              <w:t>t</w:t>
            </w:r>
            <w:r w:rsidR="007443A1" w:rsidRPr="000467EE">
              <w:rPr>
                <w:rFonts w:ascii="Arial" w:hAnsi="Arial" w:cs="Arial"/>
              </w:rPr>
              <w:t xml:space="preserve">rue </w:t>
            </w:r>
            <w:r w:rsidRPr="000467EE">
              <w:rPr>
                <w:rFonts w:ascii="Arial" w:hAnsi="Arial" w:cs="Arial"/>
              </w:rPr>
              <w:t xml:space="preserve">(default) </w:t>
            </w:r>
            <w:r w:rsidR="007443A1" w:rsidRPr="000467EE">
              <w:rPr>
                <w:rFonts w:ascii="Arial" w:hAnsi="Arial" w:cs="Arial"/>
              </w:rPr>
              <w:t xml:space="preserve">or false </w:t>
            </w:r>
          </w:p>
        </w:tc>
      </w:tr>
      <w:tr w:rsidR="007443A1" w:rsidRPr="00FA0A10" w14:paraId="764FCFED" w14:textId="77777777">
        <w:tc>
          <w:tcPr>
            <w:tcW w:w="3102" w:type="dxa"/>
          </w:tcPr>
          <w:p w14:paraId="368381D5" w14:textId="77777777" w:rsidR="007443A1" w:rsidRPr="000467EE" w:rsidRDefault="007443A1" w:rsidP="00386057">
            <w:pPr>
              <w:rPr>
                <w:rFonts w:ascii="Arial" w:hAnsi="Arial" w:cs="Arial"/>
              </w:rPr>
            </w:pPr>
            <w:r w:rsidRPr="000467EE">
              <w:rPr>
                <w:rFonts w:ascii="Arial" w:hAnsi="Arial" w:cs="Arial"/>
              </w:rPr>
              <w:t>tradeID</w:t>
            </w:r>
          </w:p>
        </w:tc>
        <w:tc>
          <w:tcPr>
            <w:tcW w:w="726" w:type="dxa"/>
          </w:tcPr>
          <w:p w14:paraId="6E188CA3" w14:textId="77777777" w:rsidR="007443A1" w:rsidRPr="000467EE" w:rsidRDefault="007443A1" w:rsidP="00386057">
            <w:pPr>
              <w:rPr>
                <w:rFonts w:ascii="Arial" w:hAnsi="Arial" w:cs="Arial"/>
              </w:rPr>
            </w:pPr>
            <w:r w:rsidRPr="000467EE">
              <w:rPr>
                <w:rFonts w:ascii="Arial" w:hAnsi="Arial" w:cs="Arial"/>
              </w:rPr>
              <w:t>N</w:t>
            </w:r>
          </w:p>
        </w:tc>
        <w:tc>
          <w:tcPr>
            <w:tcW w:w="1123" w:type="dxa"/>
          </w:tcPr>
          <w:p w14:paraId="3ED83543"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0780227C" w14:textId="77777777" w:rsidR="007443A1" w:rsidRPr="000467EE" w:rsidRDefault="007443A1" w:rsidP="00386057">
            <w:pPr>
              <w:rPr>
                <w:rFonts w:ascii="Arial" w:hAnsi="Arial" w:cs="Arial"/>
              </w:rPr>
            </w:pPr>
            <w:r w:rsidRPr="000467EE">
              <w:rPr>
                <w:rFonts w:ascii="Arial" w:hAnsi="Arial" w:cs="Arial"/>
              </w:rPr>
              <w:t>reserved for future use</w:t>
            </w:r>
          </w:p>
        </w:tc>
        <w:tc>
          <w:tcPr>
            <w:tcW w:w="1440" w:type="dxa"/>
          </w:tcPr>
          <w:p w14:paraId="59B7AC0A" w14:textId="77777777" w:rsidR="007443A1" w:rsidRPr="000467EE" w:rsidRDefault="007443A1" w:rsidP="00386057">
            <w:pPr>
              <w:rPr>
                <w:rFonts w:ascii="Arial" w:hAnsi="Arial" w:cs="Arial"/>
              </w:rPr>
            </w:pPr>
          </w:p>
        </w:tc>
      </w:tr>
      <w:tr w:rsidR="003D0201" w:rsidRPr="00FA0A10" w14:paraId="48815FBA" w14:textId="77777777">
        <w:tc>
          <w:tcPr>
            <w:tcW w:w="3102" w:type="dxa"/>
          </w:tcPr>
          <w:p w14:paraId="6EE89E32" w14:textId="77777777" w:rsidR="00111D2D" w:rsidRPr="000467EE" w:rsidRDefault="00111D2D" w:rsidP="00111D2D">
            <w:pPr>
              <w:rPr>
                <w:rFonts w:ascii="Arial" w:hAnsi="Arial" w:cs="Arial"/>
              </w:rPr>
            </w:pPr>
            <w:r w:rsidRPr="000467EE">
              <w:rPr>
                <w:rFonts w:ascii="Arial" w:hAnsi="Arial" w:cs="Arial"/>
              </w:rPr>
              <w:t>CapacitySchedule/startTime</w:t>
            </w:r>
          </w:p>
        </w:tc>
        <w:tc>
          <w:tcPr>
            <w:tcW w:w="726" w:type="dxa"/>
          </w:tcPr>
          <w:p w14:paraId="6D09E1F7" w14:textId="77777777" w:rsidR="00111D2D" w:rsidRPr="000467EE" w:rsidRDefault="0047767E" w:rsidP="00111D2D">
            <w:pPr>
              <w:rPr>
                <w:rFonts w:ascii="Arial" w:hAnsi="Arial" w:cs="Arial"/>
              </w:rPr>
            </w:pPr>
            <w:r w:rsidRPr="000467EE">
              <w:rPr>
                <w:rFonts w:ascii="Arial" w:hAnsi="Arial" w:cs="Arial"/>
              </w:rPr>
              <w:t>N</w:t>
            </w:r>
          </w:p>
        </w:tc>
        <w:tc>
          <w:tcPr>
            <w:tcW w:w="1123" w:type="dxa"/>
          </w:tcPr>
          <w:p w14:paraId="2F2EC009"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2F89E420"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580164B5" w14:textId="77777777" w:rsidR="00111D2D" w:rsidRPr="000467EE" w:rsidRDefault="00A012D0" w:rsidP="00111D2D">
            <w:pPr>
              <w:rPr>
                <w:rFonts w:ascii="Arial" w:hAnsi="Arial" w:cs="Arial"/>
              </w:rPr>
            </w:pPr>
            <w:r w:rsidRPr="000467EE">
              <w:rPr>
                <w:rFonts w:ascii="Arial" w:hAnsi="Arial" w:cs="Arial"/>
              </w:rPr>
              <w:t>not used</w:t>
            </w:r>
          </w:p>
        </w:tc>
      </w:tr>
      <w:tr w:rsidR="003D0201" w:rsidRPr="00FA0A10" w14:paraId="1917A157" w14:textId="77777777">
        <w:tc>
          <w:tcPr>
            <w:tcW w:w="3102" w:type="dxa"/>
          </w:tcPr>
          <w:p w14:paraId="26423298" w14:textId="77777777" w:rsidR="00111D2D" w:rsidRPr="000467EE" w:rsidRDefault="00111D2D" w:rsidP="00111D2D">
            <w:pPr>
              <w:rPr>
                <w:rFonts w:ascii="Arial" w:hAnsi="Arial" w:cs="Arial"/>
              </w:rPr>
            </w:pPr>
            <w:r w:rsidRPr="000467EE">
              <w:rPr>
                <w:rFonts w:ascii="Arial" w:hAnsi="Arial" w:cs="Arial"/>
              </w:rPr>
              <w:t>CapacitySchedule/endTime</w:t>
            </w:r>
          </w:p>
        </w:tc>
        <w:tc>
          <w:tcPr>
            <w:tcW w:w="726" w:type="dxa"/>
          </w:tcPr>
          <w:p w14:paraId="549BCAC2" w14:textId="77777777" w:rsidR="00111D2D" w:rsidRPr="000467EE" w:rsidRDefault="00111D2D" w:rsidP="00111D2D">
            <w:pPr>
              <w:rPr>
                <w:rFonts w:ascii="Arial" w:hAnsi="Arial" w:cs="Arial"/>
              </w:rPr>
            </w:pPr>
            <w:r w:rsidRPr="000467EE">
              <w:rPr>
                <w:rFonts w:ascii="Arial" w:hAnsi="Arial" w:cs="Arial"/>
              </w:rPr>
              <w:t>N</w:t>
            </w:r>
          </w:p>
        </w:tc>
        <w:tc>
          <w:tcPr>
            <w:tcW w:w="1123" w:type="dxa"/>
          </w:tcPr>
          <w:p w14:paraId="77BE50A3" w14:textId="77777777" w:rsidR="00111D2D" w:rsidRPr="000467EE" w:rsidRDefault="00111D2D" w:rsidP="00111D2D">
            <w:pPr>
              <w:rPr>
                <w:rFonts w:ascii="Arial" w:hAnsi="Arial" w:cs="Arial"/>
              </w:rPr>
            </w:pPr>
            <w:r w:rsidRPr="000467EE">
              <w:rPr>
                <w:rFonts w:ascii="Arial" w:hAnsi="Arial" w:cs="Arial"/>
              </w:rPr>
              <w:t>dateTime</w:t>
            </w:r>
          </w:p>
        </w:tc>
        <w:tc>
          <w:tcPr>
            <w:tcW w:w="1574" w:type="dxa"/>
          </w:tcPr>
          <w:p w14:paraId="5B286716"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3807AA28" w14:textId="77777777" w:rsidR="00111D2D" w:rsidRPr="000467EE" w:rsidRDefault="00A012D0" w:rsidP="00111D2D">
            <w:pPr>
              <w:rPr>
                <w:rFonts w:ascii="Arial" w:hAnsi="Arial" w:cs="Arial"/>
              </w:rPr>
            </w:pPr>
            <w:r w:rsidRPr="000467EE">
              <w:rPr>
                <w:rFonts w:ascii="Arial" w:hAnsi="Arial" w:cs="Arial"/>
              </w:rPr>
              <w:t>not used</w:t>
            </w:r>
          </w:p>
        </w:tc>
      </w:tr>
      <w:tr w:rsidR="00A012D0" w:rsidRPr="00FA0A10" w14:paraId="5CB4FA0C" w14:textId="77777777">
        <w:tc>
          <w:tcPr>
            <w:tcW w:w="3102" w:type="dxa"/>
          </w:tcPr>
          <w:p w14:paraId="3A955428" w14:textId="77777777" w:rsidR="00A012D0" w:rsidRPr="000467EE" w:rsidRDefault="00A012D0" w:rsidP="00C51560">
            <w:pPr>
              <w:rPr>
                <w:rFonts w:ascii="Arial" w:hAnsi="Arial" w:cs="Arial"/>
              </w:rPr>
            </w:pPr>
            <w:r w:rsidRPr="000467EE">
              <w:rPr>
                <w:rFonts w:ascii="Arial" w:hAnsi="Arial" w:cs="Arial"/>
              </w:rPr>
              <w:t>CapacitySchedule/</w:t>
            </w:r>
          </w:p>
          <w:p w14:paraId="0DCA5C4C" w14:textId="77777777" w:rsidR="00A012D0" w:rsidRPr="000467EE" w:rsidRDefault="00A012D0" w:rsidP="00C51560">
            <w:pPr>
              <w:rPr>
                <w:rFonts w:ascii="Arial" w:hAnsi="Arial" w:cs="Arial"/>
              </w:rPr>
            </w:pPr>
            <w:r w:rsidRPr="000467EE">
              <w:rPr>
                <w:rFonts w:ascii="Arial" w:hAnsi="Arial" w:cs="Arial"/>
              </w:rPr>
              <w:t>TmPoint/time</w:t>
            </w:r>
          </w:p>
        </w:tc>
        <w:tc>
          <w:tcPr>
            <w:tcW w:w="726" w:type="dxa"/>
          </w:tcPr>
          <w:p w14:paraId="27439A51" w14:textId="77777777" w:rsidR="00A012D0" w:rsidRPr="000467EE" w:rsidRDefault="00A012D0" w:rsidP="00C51560">
            <w:pPr>
              <w:rPr>
                <w:rFonts w:ascii="Arial" w:hAnsi="Arial" w:cs="Arial"/>
              </w:rPr>
            </w:pPr>
            <w:r w:rsidRPr="000467EE">
              <w:rPr>
                <w:rFonts w:ascii="Arial" w:hAnsi="Arial" w:cs="Arial"/>
              </w:rPr>
              <w:t>Y</w:t>
            </w:r>
          </w:p>
        </w:tc>
        <w:tc>
          <w:tcPr>
            <w:tcW w:w="1123" w:type="dxa"/>
          </w:tcPr>
          <w:p w14:paraId="6783CC92" w14:textId="77777777" w:rsidR="00A012D0" w:rsidRPr="000467EE" w:rsidRDefault="00602D80" w:rsidP="00C51560">
            <w:pPr>
              <w:rPr>
                <w:rFonts w:ascii="Arial" w:hAnsi="Arial" w:cs="Arial"/>
              </w:rPr>
            </w:pPr>
            <w:r w:rsidRPr="000467EE">
              <w:rPr>
                <w:rFonts w:ascii="Arial" w:hAnsi="Arial" w:cs="Arial"/>
              </w:rPr>
              <w:t>dateTime</w:t>
            </w:r>
          </w:p>
        </w:tc>
        <w:tc>
          <w:tcPr>
            <w:tcW w:w="1574" w:type="dxa"/>
          </w:tcPr>
          <w:p w14:paraId="464BF141" w14:textId="77777777" w:rsidR="00A012D0" w:rsidRPr="000467EE" w:rsidRDefault="00A012D0" w:rsidP="00C51560">
            <w:pPr>
              <w:rPr>
                <w:rFonts w:ascii="Arial" w:hAnsi="Arial" w:cs="Arial"/>
              </w:rPr>
            </w:pPr>
            <w:r w:rsidRPr="000467EE">
              <w:rPr>
                <w:rFonts w:ascii="Arial" w:hAnsi="Arial" w:cs="Arial"/>
              </w:rPr>
              <w:t>Absolute time for beginning of interval</w:t>
            </w:r>
          </w:p>
        </w:tc>
        <w:tc>
          <w:tcPr>
            <w:tcW w:w="1440" w:type="dxa"/>
          </w:tcPr>
          <w:p w14:paraId="6A7319E3" w14:textId="77777777" w:rsidR="00A012D0" w:rsidRPr="000467EE" w:rsidRDefault="00A012D0" w:rsidP="00C51560">
            <w:pPr>
              <w:rPr>
                <w:rFonts w:ascii="Arial" w:hAnsi="Arial" w:cs="Arial"/>
              </w:rPr>
            </w:pPr>
            <w:r w:rsidRPr="000467EE">
              <w:rPr>
                <w:rFonts w:ascii="Arial" w:hAnsi="Arial" w:cs="Arial"/>
              </w:rPr>
              <w:t>Valid time within the trading date</w:t>
            </w:r>
          </w:p>
        </w:tc>
      </w:tr>
      <w:tr w:rsidR="003D0201" w:rsidRPr="00FA0A10" w14:paraId="545FFFE2" w14:textId="77777777">
        <w:tc>
          <w:tcPr>
            <w:tcW w:w="3102" w:type="dxa"/>
          </w:tcPr>
          <w:p w14:paraId="25E97D5F" w14:textId="77777777" w:rsidR="00111D2D" w:rsidRPr="000467EE" w:rsidRDefault="00111D2D" w:rsidP="00111D2D">
            <w:pPr>
              <w:rPr>
                <w:rFonts w:ascii="Arial" w:hAnsi="Arial" w:cs="Arial"/>
              </w:rPr>
            </w:pPr>
            <w:r w:rsidRPr="000467EE">
              <w:rPr>
                <w:rFonts w:ascii="Arial" w:hAnsi="Arial" w:cs="Arial"/>
              </w:rPr>
              <w:t>CapacitySchedule/</w:t>
            </w:r>
          </w:p>
          <w:p w14:paraId="097B6548" w14:textId="77777777" w:rsidR="00111D2D" w:rsidRPr="000467EE" w:rsidRDefault="00BA7C96" w:rsidP="00111D2D">
            <w:pPr>
              <w:rPr>
                <w:rFonts w:ascii="Arial" w:hAnsi="Arial" w:cs="Arial"/>
              </w:rPr>
            </w:pPr>
            <w:r w:rsidRPr="000467EE">
              <w:rPr>
                <w:rFonts w:ascii="Arial" w:hAnsi="Arial" w:cs="Arial"/>
              </w:rPr>
              <w:t>TmPoint</w:t>
            </w:r>
            <w:r w:rsidR="00111D2D" w:rsidRPr="000467EE">
              <w:rPr>
                <w:rFonts w:ascii="Arial" w:hAnsi="Arial" w:cs="Arial"/>
              </w:rPr>
              <w:t>/</w:t>
            </w:r>
            <w:r w:rsidR="00A012D0" w:rsidRPr="000467EE">
              <w:rPr>
                <w:rFonts w:ascii="Arial" w:hAnsi="Arial" w:cs="Arial"/>
              </w:rPr>
              <w:t>ending</w:t>
            </w:r>
          </w:p>
        </w:tc>
        <w:tc>
          <w:tcPr>
            <w:tcW w:w="726" w:type="dxa"/>
          </w:tcPr>
          <w:p w14:paraId="5DE91E5F" w14:textId="77777777" w:rsidR="00111D2D" w:rsidRPr="000467EE" w:rsidRDefault="00A012D0" w:rsidP="00111D2D">
            <w:pPr>
              <w:rPr>
                <w:rFonts w:ascii="Arial" w:hAnsi="Arial" w:cs="Arial"/>
              </w:rPr>
            </w:pPr>
            <w:r w:rsidRPr="000467EE">
              <w:rPr>
                <w:rFonts w:ascii="Arial" w:hAnsi="Arial" w:cs="Arial"/>
              </w:rPr>
              <w:t>N</w:t>
            </w:r>
          </w:p>
        </w:tc>
        <w:tc>
          <w:tcPr>
            <w:tcW w:w="1123" w:type="dxa"/>
          </w:tcPr>
          <w:p w14:paraId="533F0A96"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348601CC" w14:textId="77777777" w:rsidR="00111D2D" w:rsidRPr="000467EE" w:rsidRDefault="00B64784" w:rsidP="00111D2D">
            <w:pPr>
              <w:rPr>
                <w:rFonts w:ascii="Arial" w:hAnsi="Arial" w:cs="Arial"/>
              </w:rPr>
            </w:pPr>
            <w:r w:rsidRPr="000467EE">
              <w:rPr>
                <w:rFonts w:ascii="Arial" w:hAnsi="Arial" w:cs="Arial"/>
              </w:rPr>
              <w:t xml:space="preserve">Absolute time for </w:t>
            </w:r>
            <w:r w:rsidR="00A012D0" w:rsidRPr="000467EE">
              <w:rPr>
                <w:rFonts w:ascii="Arial" w:hAnsi="Arial" w:cs="Arial"/>
              </w:rPr>
              <w:t xml:space="preserve">end </w:t>
            </w:r>
            <w:r w:rsidRPr="000467EE">
              <w:rPr>
                <w:rFonts w:ascii="Arial" w:hAnsi="Arial" w:cs="Arial"/>
              </w:rPr>
              <w:t>of interval</w:t>
            </w:r>
          </w:p>
        </w:tc>
        <w:tc>
          <w:tcPr>
            <w:tcW w:w="1440" w:type="dxa"/>
          </w:tcPr>
          <w:p w14:paraId="13FFB8C4" w14:textId="77777777" w:rsidR="00111D2D" w:rsidRPr="000467EE" w:rsidRDefault="00444B84" w:rsidP="00111D2D">
            <w:pPr>
              <w:rPr>
                <w:rFonts w:ascii="Arial" w:hAnsi="Arial" w:cs="Arial"/>
              </w:rPr>
            </w:pPr>
            <w:r w:rsidRPr="000467EE">
              <w:rPr>
                <w:rFonts w:ascii="Arial" w:hAnsi="Arial" w:cs="Arial"/>
              </w:rPr>
              <w:t xml:space="preserve">Valid time within </w:t>
            </w:r>
            <w:r w:rsidR="00A012D0" w:rsidRPr="000467EE">
              <w:rPr>
                <w:rFonts w:ascii="Arial" w:hAnsi="Arial" w:cs="Arial"/>
              </w:rPr>
              <w:t>the trading date</w:t>
            </w:r>
          </w:p>
        </w:tc>
      </w:tr>
      <w:tr w:rsidR="003D0201" w:rsidRPr="00FA0A10" w14:paraId="0312772C" w14:textId="77777777">
        <w:tc>
          <w:tcPr>
            <w:tcW w:w="3102" w:type="dxa"/>
          </w:tcPr>
          <w:p w14:paraId="01E8624A" w14:textId="77777777" w:rsidR="00111D2D" w:rsidRPr="000467EE" w:rsidRDefault="00111D2D" w:rsidP="00111D2D">
            <w:pPr>
              <w:rPr>
                <w:rFonts w:ascii="Arial" w:hAnsi="Arial" w:cs="Arial"/>
              </w:rPr>
            </w:pPr>
            <w:r w:rsidRPr="000467EE">
              <w:rPr>
                <w:rFonts w:ascii="Arial" w:hAnsi="Arial" w:cs="Arial"/>
              </w:rPr>
              <w:t>CapacitySchedule/</w:t>
            </w:r>
          </w:p>
          <w:p w14:paraId="4B0F548C" w14:textId="77777777" w:rsidR="00111D2D" w:rsidRPr="000467EE" w:rsidRDefault="00BA7C96" w:rsidP="00111D2D">
            <w:pPr>
              <w:rPr>
                <w:rFonts w:ascii="Arial" w:hAnsi="Arial" w:cs="Arial"/>
              </w:rPr>
            </w:pPr>
            <w:r w:rsidRPr="000467EE">
              <w:rPr>
                <w:rFonts w:ascii="Arial" w:hAnsi="Arial" w:cs="Arial"/>
              </w:rPr>
              <w:t>TmPoint</w:t>
            </w:r>
            <w:r w:rsidR="00111D2D" w:rsidRPr="000467EE">
              <w:rPr>
                <w:rFonts w:ascii="Arial" w:hAnsi="Arial" w:cs="Arial"/>
              </w:rPr>
              <w:t>/value1</w:t>
            </w:r>
          </w:p>
        </w:tc>
        <w:tc>
          <w:tcPr>
            <w:tcW w:w="726" w:type="dxa"/>
          </w:tcPr>
          <w:p w14:paraId="262B6A63" w14:textId="77777777" w:rsidR="00111D2D" w:rsidRPr="000467EE" w:rsidRDefault="00111D2D" w:rsidP="00111D2D">
            <w:pPr>
              <w:rPr>
                <w:rFonts w:ascii="Arial" w:hAnsi="Arial" w:cs="Arial"/>
              </w:rPr>
            </w:pPr>
            <w:r w:rsidRPr="000467EE">
              <w:rPr>
                <w:rFonts w:ascii="Arial" w:hAnsi="Arial" w:cs="Arial"/>
              </w:rPr>
              <w:t>Y</w:t>
            </w:r>
          </w:p>
        </w:tc>
        <w:tc>
          <w:tcPr>
            <w:tcW w:w="1123" w:type="dxa"/>
          </w:tcPr>
          <w:p w14:paraId="6A9D152E" w14:textId="77777777" w:rsidR="00111D2D" w:rsidRPr="000467EE" w:rsidRDefault="00111D2D" w:rsidP="00111D2D">
            <w:pPr>
              <w:rPr>
                <w:rFonts w:ascii="Arial" w:hAnsi="Arial" w:cs="Arial"/>
              </w:rPr>
            </w:pPr>
            <w:r w:rsidRPr="000467EE">
              <w:rPr>
                <w:rFonts w:ascii="Arial" w:hAnsi="Arial" w:cs="Arial"/>
              </w:rPr>
              <w:t>float</w:t>
            </w:r>
          </w:p>
        </w:tc>
        <w:tc>
          <w:tcPr>
            <w:tcW w:w="1574" w:type="dxa"/>
          </w:tcPr>
          <w:p w14:paraId="27426EE9" w14:textId="77777777" w:rsidR="00111D2D" w:rsidRPr="000467EE" w:rsidRDefault="00111D2D" w:rsidP="00111D2D">
            <w:pPr>
              <w:rPr>
                <w:rFonts w:ascii="Arial" w:hAnsi="Arial" w:cs="Arial"/>
              </w:rPr>
            </w:pPr>
            <w:r w:rsidRPr="000467EE">
              <w:rPr>
                <w:rFonts w:ascii="Arial" w:hAnsi="Arial" w:cs="Arial"/>
              </w:rPr>
              <w:t>Megawatts</w:t>
            </w:r>
          </w:p>
        </w:tc>
        <w:tc>
          <w:tcPr>
            <w:tcW w:w="1440" w:type="dxa"/>
          </w:tcPr>
          <w:p w14:paraId="3AA5BB62" w14:textId="77777777" w:rsidR="00111D2D" w:rsidRPr="000467EE" w:rsidRDefault="00111D2D" w:rsidP="003D0201">
            <w:pPr>
              <w:keepNext/>
              <w:rPr>
                <w:rFonts w:ascii="Arial" w:hAnsi="Arial" w:cs="Arial"/>
              </w:rPr>
            </w:pPr>
            <w:r w:rsidRPr="000467EE">
              <w:rPr>
                <w:rFonts w:ascii="Arial" w:hAnsi="Arial" w:cs="Arial"/>
              </w:rPr>
              <w:t>&gt;= 0</w:t>
            </w:r>
          </w:p>
        </w:tc>
      </w:tr>
    </w:tbl>
    <w:p w14:paraId="76727AEB" w14:textId="3E1D6BB5" w:rsidR="00360F64" w:rsidRPr="000467EE" w:rsidRDefault="00A52BF6" w:rsidP="00A52BF6">
      <w:pPr>
        <w:pStyle w:val="Caption"/>
        <w:rPr>
          <w:rFonts w:ascii="Arial" w:hAnsi="Arial" w:cs="Arial"/>
          <w:b w:val="0"/>
        </w:rPr>
      </w:pPr>
      <w:bookmarkStart w:id="1052" w:name="_Toc165951992"/>
      <w:bookmarkStart w:id="1053" w:name="_Toc196202725"/>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34</w:t>
      </w:r>
      <w:r w:rsidR="00C80347" w:rsidRPr="000467EE">
        <w:rPr>
          <w:rFonts w:ascii="Arial" w:hAnsi="Arial" w:cs="Arial"/>
          <w:b w:val="0"/>
        </w:rPr>
        <w:fldChar w:fldCharType="end"/>
      </w:r>
      <w:r w:rsidRPr="000467EE">
        <w:rPr>
          <w:rFonts w:ascii="Arial" w:hAnsi="Arial" w:cs="Arial"/>
          <w:b w:val="0"/>
        </w:rPr>
        <w:t xml:space="preserve"> - CapacityTrade Requirements</w:t>
      </w:r>
      <w:bookmarkEnd w:id="1052"/>
      <w:bookmarkEnd w:id="1053"/>
    </w:p>
    <w:p w14:paraId="20E28276" w14:textId="77777777" w:rsidR="00A52BF6" w:rsidRPr="000467EE" w:rsidRDefault="00A52BF6" w:rsidP="00A52BF6">
      <w:pPr>
        <w:rPr>
          <w:rFonts w:ascii="Arial" w:hAnsi="Arial" w:cs="Arial"/>
        </w:rPr>
      </w:pPr>
    </w:p>
    <w:p w14:paraId="2CB3A171" w14:textId="77777777" w:rsidR="005F73AF" w:rsidRPr="000467EE" w:rsidRDefault="005F73AF" w:rsidP="005F73AF">
      <w:pPr>
        <w:ind w:left="360"/>
        <w:rPr>
          <w:rFonts w:ascii="Arial" w:hAnsi="Arial" w:cs="Arial"/>
        </w:rPr>
      </w:pPr>
      <w:r w:rsidRPr="000467EE">
        <w:rPr>
          <w:rFonts w:ascii="Arial" w:hAnsi="Arial" w:cs="Arial"/>
        </w:rPr>
        <w:t>The following is an XML example for a CapacityTrade:</w:t>
      </w:r>
    </w:p>
    <w:p w14:paraId="024524DA" w14:textId="77777777" w:rsidR="005F73AF" w:rsidRPr="000467EE" w:rsidRDefault="005F73AF" w:rsidP="005F73AF">
      <w:pPr>
        <w:ind w:left="360"/>
        <w:rPr>
          <w:rFonts w:ascii="Arial" w:hAnsi="Arial" w:cs="Arial"/>
        </w:rPr>
      </w:pPr>
    </w:p>
    <w:p w14:paraId="31A36689" w14:textId="77777777" w:rsidR="00DF6B72" w:rsidRPr="001B0FBA" w:rsidRDefault="00DF6B72" w:rsidP="00DF6B72">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xsi:schemaLocation="http://www</w:t>
      </w:r>
      <w:r w:rsidRPr="001B0FBA">
        <w:rPr>
          <w:rFonts w:ascii="Arial" w:hAnsi="Arial" w:cs="Arial"/>
          <w:sz w:val="16"/>
          <w:szCs w:val="16"/>
        </w:rPr>
        <w:t>.ercot.com/schema/2007-06/nodal/ews ErcotTransactions.xsd"&gt;</w:t>
      </w:r>
    </w:p>
    <w:p w14:paraId="64A1571C"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&lt;tradingDate&gt;2008-01-01&lt;/tradingDate&gt;</w:t>
      </w:r>
    </w:p>
    <w:p w14:paraId="1C97A6A4"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&lt;status/&gt;</w:t>
      </w:r>
    </w:p>
    <w:p w14:paraId="00E0906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&lt;mode/&gt;</w:t>
      </w:r>
    </w:p>
    <w:p w14:paraId="4210D3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&lt;CapacityTrade&gt;</w:t>
      </w:r>
    </w:p>
    <w:p w14:paraId="1A9945A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0511B3C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132A447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57915009"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7CB85C0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47B08F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&lt;tradeID&gt;TradeID234&lt;/tradeID&gt;</w:t>
      </w:r>
    </w:p>
    <w:p w14:paraId="5B88A78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248F9E8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4C1EC53"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0E93FDF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E8320C8"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&lt;value1&gt;88&lt;/value1&gt;</w:t>
      </w:r>
    </w:p>
    <w:p w14:paraId="678D8500"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B3443D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5F1C609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&lt;/CapacityTrade&gt;</w:t>
      </w:r>
    </w:p>
    <w:p w14:paraId="5EB2122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&lt;/BidSet&gt;</w:t>
      </w:r>
    </w:p>
    <w:p w14:paraId="706FAD85" w14:textId="77777777" w:rsidR="00E91F34" w:rsidRPr="00FA0A10" w:rsidRDefault="00E91F34" w:rsidP="00360F64">
      <w:pPr>
        <w:rPr>
          <w:rFonts w:ascii="Arial" w:hAnsi="Arial" w:cs="Arial"/>
          <w:sz w:val="20"/>
          <w:szCs w:val="20"/>
        </w:rPr>
      </w:pPr>
    </w:p>
    <w:p w14:paraId="0760C679"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26AACCE0" w14:textId="77777777" w:rsidR="00E91F34" w:rsidRPr="00FA0A10" w:rsidRDefault="00E91F34" w:rsidP="00360F64">
      <w:pPr>
        <w:rPr>
          <w:rFonts w:ascii="Arial" w:hAnsi="Arial" w:cs="Arial"/>
          <w:sz w:val="16"/>
          <w:szCs w:val="16"/>
        </w:rPr>
      </w:pPr>
    </w:p>
    <w:p w14:paraId="01827AB5" w14:textId="77777777" w:rsidR="00E91F34" w:rsidRPr="002A438F" w:rsidRDefault="00E91F34" w:rsidP="00E91F34">
      <w:pPr>
        <w:rPr>
          <w:rFonts w:ascii="Arial" w:hAnsi="Arial" w:cs="Arial"/>
          <w:sz w:val="16"/>
          <w:szCs w:val="16"/>
        </w:rPr>
      </w:pPr>
      <w:r w:rsidRPr="002A438F">
        <w:rPr>
          <w:rFonts w:ascii="Arial" w:hAnsi="Arial" w:cs="Arial"/>
          <w:sz w:val="16"/>
          <w:szCs w:val="16"/>
        </w:rPr>
        <w:tab/>
      </w:r>
      <w:r w:rsidRPr="002A438F">
        <w:rPr>
          <w:rFonts w:ascii="Arial" w:hAnsi="Arial" w:cs="Arial"/>
          <w:sz w:val="16"/>
          <w:szCs w:val="16"/>
        </w:rPr>
        <w:tab/>
        <w:t>&lt;ns1:BidSet xmlns:ns1="http://www.ercot.com/schema/2007-06/nodal/ews"&gt;</w:t>
      </w:r>
    </w:p>
    <w:p w14:paraId="05AA1041" w14:textId="77777777" w:rsidR="00E91F34" w:rsidRPr="001B0FBA" w:rsidRDefault="00E91F34" w:rsidP="00E91F34">
      <w:pPr>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r>
      <w:r w:rsidRPr="001B0FBA">
        <w:rPr>
          <w:rFonts w:ascii="Arial" w:hAnsi="Arial" w:cs="Arial"/>
          <w:sz w:val="16"/>
          <w:szCs w:val="16"/>
        </w:rPr>
        <w:tab/>
        <w:t>&lt;ns1:tradingDate&gt;2008-06-14&lt;/ns1:tradingDate&gt;</w:t>
      </w:r>
    </w:p>
    <w:p w14:paraId="683E3E51"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&lt;ns1:CapacityTrade&gt;</w:t>
      </w:r>
    </w:p>
    <w:p w14:paraId="36E9914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&lt;ns1:mRID&gt;AEN.20080614.CT.AEN.LCRA&lt;/ns1:mRID&gt;</w:t>
      </w:r>
    </w:p>
    <w:p w14:paraId="3978632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&lt;ns1:status&gt;ACCEPTED&lt;/ns1:status&gt;</w:t>
      </w:r>
    </w:p>
    <w:p w14:paraId="5A80DF1B"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1CFBE607"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06B45E82"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Capacity Trade.&lt;/ns1:text&gt;</w:t>
      </w:r>
    </w:p>
    <w:p w14:paraId="509A4B0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4A3D7FB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&lt;/ns1:CapacityTrade&gt;</w:t>
      </w:r>
    </w:p>
    <w:p w14:paraId="345A964F" w14:textId="77777777" w:rsidR="005F73AF" w:rsidRPr="000467EE" w:rsidRDefault="00E91F34" w:rsidP="00360F64">
      <w:pPr>
        <w:rPr>
          <w:rFonts w:ascii="Arial" w:hAnsi="Arial" w:cs="Arial"/>
        </w:rPr>
      </w:pPr>
      <w:r w:rsidRPr="00FA0A10">
        <w:rPr>
          <w:rFonts w:ascii="Arial" w:hAnsi="Arial" w:cs="Arial"/>
          <w:sz w:val="16"/>
          <w:szCs w:val="16"/>
        </w:rPr>
        <w:tab/>
      </w:r>
      <w:r w:rsidRPr="00FA0A10">
        <w:rPr>
          <w:rFonts w:ascii="Arial" w:hAnsi="Arial" w:cs="Arial"/>
          <w:sz w:val="16"/>
          <w:szCs w:val="16"/>
        </w:rPr>
        <w:tab/>
        <w:t>&lt;/ns1:BidSet&gt;</w:t>
      </w:r>
    </w:p>
    <w:p w14:paraId="2B9CA0AC" w14:textId="01BBAC0C" w:rsidR="00446074" w:rsidRPr="00446074" w:rsidRDefault="00857FCE" w:rsidP="00446074">
      <w:pPr>
        <w:pStyle w:val="Heading3"/>
      </w:pPr>
      <w:bookmarkStart w:id="1054" w:name="_Toc164750813"/>
      <w:bookmarkStart w:id="1055" w:name="_Toc165951874"/>
      <w:bookmarkStart w:id="1056" w:name="_Toc196202974"/>
      <w:r>
        <w:t>PTP Obligation w/ Links to Option</w:t>
      </w:r>
      <w:bookmarkEnd w:id="1054"/>
      <w:bookmarkEnd w:id="1055"/>
      <w:r w:rsidR="00446074" w:rsidRPr="00446074">
        <w:t xml:space="preserve"> </w:t>
      </w:r>
      <w:r w:rsidR="00FA777C">
        <w:t>(CRR)</w:t>
      </w:r>
      <w:bookmarkEnd w:id="1056"/>
    </w:p>
    <w:p w14:paraId="32CCA726" w14:textId="4E0D4D26" w:rsidR="00446074" w:rsidRPr="000467EE" w:rsidRDefault="00446074" w:rsidP="00446074">
      <w:pPr>
        <w:ind w:left="360"/>
        <w:rPr>
          <w:rFonts w:ascii="Arial" w:hAnsi="Arial" w:cs="Arial"/>
        </w:rPr>
      </w:pPr>
      <w:r w:rsidRPr="000467EE">
        <w:rPr>
          <w:rFonts w:ascii="Arial" w:hAnsi="Arial" w:cs="Arial"/>
        </w:rPr>
        <w:t xml:space="preserve">The following diagram describes the structure of a </w:t>
      </w:r>
      <w:r w:rsidR="00857FCE">
        <w:rPr>
          <w:rFonts w:ascii="Arial" w:hAnsi="Arial" w:cs="Arial"/>
        </w:rPr>
        <w:t>PTP Obligation w/ Links to Option</w:t>
      </w:r>
      <w:r w:rsidRPr="000467EE">
        <w:rPr>
          <w:rFonts w:ascii="Arial" w:hAnsi="Arial" w:cs="Arial"/>
        </w:rPr>
        <w:t>:</w:t>
      </w:r>
    </w:p>
    <w:p w14:paraId="70352D46" w14:textId="77777777" w:rsidR="00446074" w:rsidRPr="000467EE" w:rsidRDefault="00446074" w:rsidP="00446074">
      <w:pPr>
        <w:keepNext/>
        <w:ind w:left="720"/>
        <w:rPr>
          <w:rFonts w:ascii="Arial" w:hAnsi="Arial" w:cs="Arial"/>
        </w:rPr>
      </w:pPr>
    </w:p>
    <w:p w14:paraId="4316D9C7" w14:textId="77777777" w:rsidR="00446074" w:rsidRPr="000467EE" w:rsidRDefault="00446074" w:rsidP="00446074">
      <w:pPr>
        <w:keepNext/>
        <w:ind w:left="720"/>
        <w:rPr>
          <w:rFonts w:ascii="Arial" w:hAnsi="Arial" w:cs="Arial"/>
        </w:rPr>
      </w:pPr>
      <w:r>
        <w:rPr>
          <w:rFonts w:ascii="Arial" w:hAnsi="Arial" w:cs="Arial"/>
          <w:noProof/>
        </w:rPr>
        <w:drawing>
          <wp:inline distT="0" distB="0" distL="0" distR="0" wp14:anchorId="6454DBD3" wp14:editId="268223D1">
            <wp:extent cx="3562350" cy="5943600"/>
            <wp:effectExtent l="0" t="0" r="0" b="0"/>
            <wp:docPr id="30" name="Picture 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po"/>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62350" cy="5943600"/>
                    </a:xfrm>
                    <a:prstGeom prst="rect">
                      <a:avLst/>
                    </a:prstGeom>
                    <a:noFill/>
                    <a:ln>
                      <a:noFill/>
                    </a:ln>
                  </pic:spPr>
                </pic:pic>
              </a:graphicData>
            </a:graphic>
          </wp:inline>
        </w:drawing>
      </w:r>
    </w:p>
    <w:p w14:paraId="5EAD912A" w14:textId="77777777" w:rsidR="00446074" w:rsidRPr="000467EE" w:rsidRDefault="00446074" w:rsidP="00446074">
      <w:pPr>
        <w:keepNext/>
        <w:ind w:left="720"/>
        <w:rPr>
          <w:rFonts w:ascii="Arial" w:hAnsi="Arial" w:cs="Arial"/>
        </w:rPr>
      </w:pPr>
    </w:p>
    <w:p w14:paraId="43A6EB59" w14:textId="0AAE28D7" w:rsidR="00446074" w:rsidRPr="000467EE" w:rsidRDefault="00446074" w:rsidP="00446074">
      <w:pPr>
        <w:rPr>
          <w:rFonts w:ascii="Arial" w:hAnsi="Arial" w:cs="Arial"/>
          <w:sz w:val="20"/>
          <w:szCs w:val="20"/>
        </w:rPr>
      </w:pPr>
      <w:bookmarkStart w:id="1057" w:name="_Toc165951993"/>
      <w:bookmarkStart w:id="1058" w:name="_Toc196202726"/>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35</w:t>
      </w:r>
      <w:r w:rsidRPr="000467EE">
        <w:rPr>
          <w:rFonts w:ascii="Arial" w:hAnsi="Arial" w:cs="Arial"/>
          <w:sz w:val="20"/>
          <w:szCs w:val="20"/>
        </w:rPr>
        <w:fldChar w:fldCharType="end"/>
      </w:r>
      <w:r w:rsidRPr="000467EE">
        <w:rPr>
          <w:rFonts w:ascii="Arial" w:hAnsi="Arial" w:cs="Arial"/>
          <w:sz w:val="20"/>
          <w:szCs w:val="20"/>
        </w:rPr>
        <w:t xml:space="preserve"> </w:t>
      </w:r>
      <w:r w:rsidR="00FA777C">
        <w:rPr>
          <w:rFonts w:ascii="Arial" w:hAnsi="Arial" w:cs="Arial"/>
          <w:sz w:val="20"/>
          <w:szCs w:val="20"/>
        </w:rPr>
        <w:t>–</w:t>
      </w:r>
      <w:r w:rsidRPr="000467EE">
        <w:rPr>
          <w:rFonts w:ascii="Arial" w:hAnsi="Arial" w:cs="Arial"/>
          <w:sz w:val="20"/>
          <w:szCs w:val="20"/>
        </w:rPr>
        <w:t xml:space="preserve"> </w:t>
      </w:r>
      <w:r w:rsidR="00FA777C">
        <w:rPr>
          <w:rFonts w:ascii="Arial" w:hAnsi="Arial" w:cs="Arial"/>
          <w:sz w:val="20"/>
          <w:szCs w:val="20"/>
        </w:rPr>
        <w:t xml:space="preserve">PTP Obligation w/ Links to Option - </w:t>
      </w:r>
      <w:r w:rsidRPr="000467EE">
        <w:rPr>
          <w:rFonts w:ascii="Arial" w:hAnsi="Arial" w:cs="Arial"/>
          <w:sz w:val="20"/>
          <w:szCs w:val="20"/>
        </w:rPr>
        <w:t>CRR Structure</w:t>
      </w:r>
      <w:bookmarkEnd w:id="1057"/>
      <w:bookmarkEnd w:id="1058"/>
    </w:p>
    <w:p w14:paraId="759F8F2B" w14:textId="77777777" w:rsidR="00446074" w:rsidRPr="000467EE" w:rsidRDefault="00446074" w:rsidP="00446074">
      <w:pPr>
        <w:ind w:left="360"/>
        <w:rPr>
          <w:rFonts w:ascii="Arial" w:hAnsi="Arial" w:cs="Arial"/>
        </w:rPr>
      </w:pPr>
    </w:p>
    <w:p w14:paraId="05445CA9" w14:textId="77777777" w:rsidR="00446074" w:rsidRPr="000467EE" w:rsidRDefault="00446074" w:rsidP="00446074">
      <w:pPr>
        <w:ind w:left="360"/>
        <w:rPr>
          <w:rFonts w:ascii="Arial" w:hAnsi="Arial" w:cs="Arial"/>
        </w:rPr>
      </w:pPr>
      <w:r w:rsidRPr="000467EE">
        <w:rPr>
          <w:rFonts w:ascii="Arial" w:hAnsi="Arial" w:cs="Arial"/>
        </w:rPr>
        <w:t>The following structure is used for minimum reservation prices.  Note than if more than on MinimumReservationPrice is provided, the start and end times must not overlap.</w:t>
      </w:r>
    </w:p>
    <w:p w14:paraId="2AA37292" w14:textId="77777777" w:rsidR="00446074" w:rsidRPr="000467EE" w:rsidRDefault="00446074" w:rsidP="00446074">
      <w:pPr>
        <w:ind w:left="360"/>
        <w:rPr>
          <w:rFonts w:ascii="Arial" w:hAnsi="Arial" w:cs="Arial"/>
        </w:rPr>
      </w:pPr>
    </w:p>
    <w:p w14:paraId="5B6F2733" w14:textId="77777777" w:rsidR="00446074" w:rsidRPr="000467EE" w:rsidRDefault="00446074" w:rsidP="00446074">
      <w:pPr>
        <w:keepNext/>
        <w:ind w:left="360"/>
        <w:rPr>
          <w:rFonts w:ascii="Arial" w:hAnsi="Arial" w:cs="Arial"/>
        </w:rPr>
      </w:pPr>
      <w:r>
        <w:rPr>
          <w:rFonts w:ascii="Arial" w:hAnsi="Arial" w:cs="Arial"/>
          <w:noProof/>
        </w:rPr>
        <w:lastRenderedPageBreak/>
        <w:drawing>
          <wp:inline distT="0" distB="0" distL="0" distR="0" wp14:anchorId="69A4CD8F" wp14:editId="726ECF79">
            <wp:extent cx="4029075" cy="155257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29075" cy="1552575"/>
                    </a:xfrm>
                    <a:prstGeom prst="rect">
                      <a:avLst/>
                    </a:prstGeom>
                    <a:noFill/>
                    <a:ln>
                      <a:noFill/>
                    </a:ln>
                  </pic:spPr>
                </pic:pic>
              </a:graphicData>
            </a:graphic>
          </wp:inline>
        </w:drawing>
      </w:r>
    </w:p>
    <w:p w14:paraId="523FB966" w14:textId="315F0208" w:rsidR="00446074" w:rsidRPr="000467EE" w:rsidRDefault="00446074" w:rsidP="00446074">
      <w:pPr>
        <w:rPr>
          <w:rFonts w:ascii="Arial" w:hAnsi="Arial" w:cs="Arial"/>
          <w:sz w:val="20"/>
          <w:szCs w:val="20"/>
        </w:rPr>
      </w:pPr>
      <w:bookmarkStart w:id="1059" w:name="_Toc165951994"/>
      <w:bookmarkStart w:id="1060" w:name="_Toc196202727"/>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36</w:t>
      </w:r>
      <w:r w:rsidRPr="000467EE">
        <w:rPr>
          <w:rFonts w:ascii="Arial" w:hAnsi="Arial" w:cs="Arial"/>
          <w:sz w:val="20"/>
          <w:szCs w:val="20"/>
        </w:rPr>
        <w:fldChar w:fldCharType="end"/>
      </w:r>
      <w:r w:rsidRPr="000467EE">
        <w:rPr>
          <w:rFonts w:ascii="Arial" w:hAnsi="Arial" w:cs="Arial"/>
          <w:sz w:val="20"/>
          <w:szCs w:val="20"/>
        </w:rPr>
        <w:t xml:space="preserve"> - MinimumReservationPrice Structure</w:t>
      </w:r>
      <w:bookmarkEnd w:id="1059"/>
      <w:bookmarkEnd w:id="1060"/>
    </w:p>
    <w:p w14:paraId="71B87124" w14:textId="77777777" w:rsidR="00446074" w:rsidRPr="000467EE" w:rsidRDefault="00446074" w:rsidP="00446074">
      <w:pPr>
        <w:rPr>
          <w:rFonts w:ascii="Arial" w:hAnsi="Arial" w:cs="Arial"/>
        </w:rPr>
      </w:pPr>
    </w:p>
    <w:p w14:paraId="4BD97248" w14:textId="77777777" w:rsidR="00446074" w:rsidRPr="000467EE" w:rsidRDefault="00446074" w:rsidP="00446074">
      <w:pPr>
        <w:ind w:left="360"/>
        <w:rPr>
          <w:rFonts w:ascii="Arial" w:hAnsi="Arial" w:cs="Arial"/>
        </w:rPr>
      </w:pPr>
    </w:p>
    <w:p w14:paraId="700205E7" w14:textId="77777777" w:rsidR="00446074" w:rsidRPr="000467EE" w:rsidRDefault="00446074" w:rsidP="00446074">
      <w:pPr>
        <w:ind w:left="360"/>
        <w:rPr>
          <w:rFonts w:ascii="Arial" w:hAnsi="Arial" w:cs="Arial"/>
        </w:rPr>
      </w:pPr>
      <w:r w:rsidRPr="000467EE">
        <w:rPr>
          <w:rFonts w:ascii="Arial" w:hAnsi="Arial" w:cs="Arial"/>
        </w:rPr>
        <w:t>The CapacitySchedule structure is identical to the structure described previously in this document.  On submission, the following table describes the items used for a CRR.  In addition, the PeakLoadForecast must be specified for NOIEs.</w:t>
      </w:r>
    </w:p>
    <w:p w14:paraId="18A94F47" w14:textId="77777777" w:rsidR="00446074" w:rsidRPr="000467EE" w:rsidRDefault="00446074" w:rsidP="00446074">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540"/>
        <w:gridCol w:w="1080"/>
        <w:gridCol w:w="2783"/>
        <w:gridCol w:w="1762"/>
      </w:tblGrid>
      <w:tr w:rsidR="00446074" w:rsidRPr="00FA0A10" w14:paraId="691C9670" w14:textId="77777777" w:rsidTr="007B6F7D">
        <w:tc>
          <w:tcPr>
            <w:tcW w:w="1800" w:type="dxa"/>
            <w:shd w:val="clear" w:color="auto" w:fill="FF99CC"/>
          </w:tcPr>
          <w:p w14:paraId="3253210C" w14:textId="77777777" w:rsidR="00446074" w:rsidRPr="000467EE" w:rsidRDefault="00446074" w:rsidP="007B6F7D">
            <w:pPr>
              <w:rPr>
                <w:rFonts w:ascii="Arial" w:hAnsi="Arial" w:cs="Arial"/>
                <w:i/>
              </w:rPr>
            </w:pPr>
            <w:r w:rsidRPr="000467EE">
              <w:rPr>
                <w:rFonts w:ascii="Arial" w:hAnsi="Arial" w:cs="Arial"/>
                <w:i/>
              </w:rPr>
              <w:t>Element</w:t>
            </w:r>
          </w:p>
        </w:tc>
        <w:tc>
          <w:tcPr>
            <w:tcW w:w="540" w:type="dxa"/>
            <w:shd w:val="clear" w:color="auto" w:fill="FF99CC"/>
          </w:tcPr>
          <w:p w14:paraId="3A27A36D" w14:textId="77777777" w:rsidR="00446074" w:rsidRPr="000467EE" w:rsidRDefault="00446074" w:rsidP="007B6F7D">
            <w:pPr>
              <w:rPr>
                <w:rFonts w:ascii="Arial" w:hAnsi="Arial" w:cs="Arial"/>
                <w:i/>
              </w:rPr>
            </w:pPr>
            <w:r w:rsidRPr="000467EE">
              <w:rPr>
                <w:rFonts w:ascii="Arial" w:hAnsi="Arial" w:cs="Arial"/>
                <w:i/>
              </w:rPr>
              <w:t>Req?</w:t>
            </w:r>
          </w:p>
        </w:tc>
        <w:tc>
          <w:tcPr>
            <w:tcW w:w="1080" w:type="dxa"/>
            <w:shd w:val="clear" w:color="auto" w:fill="FF99CC"/>
          </w:tcPr>
          <w:p w14:paraId="1DB54CD0" w14:textId="77777777" w:rsidR="00446074" w:rsidRPr="000467EE" w:rsidRDefault="00446074" w:rsidP="007B6F7D">
            <w:pPr>
              <w:rPr>
                <w:rFonts w:ascii="Arial" w:hAnsi="Arial" w:cs="Arial"/>
                <w:i/>
              </w:rPr>
            </w:pPr>
            <w:r w:rsidRPr="000467EE">
              <w:rPr>
                <w:rFonts w:ascii="Arial" w:hAnsi="Arial" w:cs="Arial"/>
                <w:i/>
              </w:rPr>
              <w:t>Datatype</w:t>
            </w:r>
          </w:p>
        </w:tc>
        <w:tc>
          <w:tcPr>
            <w:tcW w:w="2783" w:type="dxa"/>
            <w:shd w:val="clear" w:color="auto" w:fill="FF99CC"/>
          </w:tcPr>
          <w:p w14:paraId="4F509497" w14:textId="77777777" w:rsidR="00446074" w:rsidRPr="000467EE" w:rsidRDefault="00446074" w:rsidP="007B6F7D">
            <w:pPr>
              <w:rPr>
                <w:rFonts w:ascii="Arial" w:hAnsi="Arial" w:cs="Arial"/>
                <w:i/>
              </w:rPr>
            </w:pPr>
            <w:r w:rsidRPr="000467EE">
              <w:rPr>
                <w:rFonts w:ascii="Arial" w:hAnsi="Arial" w:cs="Arial"/>
                <w:i/>
              </w:rPr>
              <w:t>Description</w:t>
            </w:r>
          </w:p>
        </w:tc>
        <w:tc>
          <w:tcPr>
            <w:tcW w:w="1762" w:type="dxa"/>
            <w:shd w:val="clear" w:color="auto" w:fill="FF99CC"/>
          </w:tcPr>
          <w:p w14:paraId="61613434" w14:textId="77777777" w:rsidR="00446074" w:rsidRPr="000467EE" w:rsidRDefault="00446074" w:rsidP="007B6F7D">
            <w:pPr>
              <w:rPr>
                <w:rFonts w:ascii="Arial" w:hAnsi="Arial" w:cs="Arial"/>
                <w:i/>
              </w:rPr>
            </w:pPr>
            <w:r w:rsidRPr="000467EE">
              <w:rPr>
                <w:rFonts w:ascii="Arial" w:hAnsi="Arial" w:cs="Arial"/>
                <w:i/>
              </w:rPr>
              <w:t>Values</w:t>
            </w:r>
          </w:p>
        </w:tc>
      </w:tr>
      <w:tr w:rsidR="00446074" w:rsidRPr="00FA0A10" w14:paraId="15F7270D" w14:textId="77777777" w:rsidTr="007B6F7D">
        <w:tc>
          <w:tcPr>
            <w:tcW w:w="1800" w:type="dxa"/>
          </w:tcPr>
          <w:p w14:paraId="08C447F1" w14:textId="77777777" w:rsidR="00446074" w:rsidRPr="000467EE" w:rsidRDefault="00446074" w:rsidP="007B6F7D">
            <w:pPr>
              <w:rPr>
                <w:rFonts w:ascii="Arial" w:hAnsi="Arial" w:cs="Arial"/>
              </w:rPr>
            </w:pPr>
            <w:r w:rsidRPr="000467EE">
              <w:rPr>
                <w:rFonts w:ascii="Arial" w:hAnsi="Arial" w:cs="Arial"/>
              </w:rPr>
              <w:t>startTime</w:t>
            </w:r>
          </w:p>
        </w:tc>
        <w:tc>
          <w:tcPr>
            <w:tcW w:w="540" w:type="dxa"/>
          </w:tcPr>
          <w:p w14:paraId="6D08A8B0"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003C545D"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257D20F8" w14:textId="77777777" w:rsidR="00446074" w:rsidRPr="000467EE" w:rsidRDefault="00446074" w:rsidP="007B6F7D">
            <w:pPr>
              <w:rPr>
                <w:rFonts w:ascii="Arial" w:hAnsi="Arial" w:cs="Arial"/>
              </w:rPr>
            </w:pPr>
            <w:r w:rsidRPr="000467EE">
              <w:rPr>
                <w:rFonts w:ascii="Arial" w:hAnsi="Arial" w:cs="Arial"/>
              </w:rPr>
              <w:t>Start time for offer</w:t>
            </w:r>
          </w:p>
        </w:tc>
        <w:tc>
          <w:tcPr>
            <w:tcW w:w="1762" w:type="dxa"/>
          </w:tcPr>
          <w:p w14:paraId="4C6691E0" w14:textId="77777777" w:rsidR="00446074" w:rsidRPr="000467EE" w:rsidRDefault="00446074" w:rsidP="007B6F7D">
            <w:pPr>
              <w:rPr>
                <w:rFonts w:ascii="Arial" w:hAnsi="Arial" w:cs="Arial"/>
              </w:rPr>
            </w:pPr>
            <w:r w:rsidRPr="000467EE">
              <w:rPr>
                <w:rFonts w:ascii="Arial" w:hAnsi="Arial" w:cs="Arial"/>
              </w:rPr>
              <w:t>Valid start hour boundary for trade date</w:t>
            </w:r>
          </w:p>
        </w:tc>
      </w:tr>
      <w:tr w:rsidR="00446074" w:rsidRPr="00FA0A10" w14:paraId="0BCD87FC" w14:textId="77777777" w:rsidTr="007B6F7D">
        <w:tc>
          <w:tcPr>
            <w:tcW w:w="1800" w:type="dxa"/>
          </w:tcPr>
          <w:p w14:paraId="45A1EE0C" w14:textId="77777777" w:rsidR="00446074" w:rsidRPr="000467EE" w:rsidRDefault="00446074" w:rsidP="007B6F7D">
            <w:pPr>
              <w:rPr>
                <w:rFonts w:ascii="Arial" w:hAnsi="Arial" w:cs="Arial"/>
              </w:rPr>
            </w:pPr>
            <w:r w:rsidRPr="000467EE">
              <w:rPr>
                <w:rFonts w:ascii="Arial" w:hAnsi="Arial" w:cs="Arial"/>
              </w:rPr>
              <w:t>endTime</w:t>
            </w:r>
          </w:p>
        </w:tc>
        <w:tc>
          <w:tcPr>
            <w:tcW w:w="540" w:type="dxa"/>
          </w:tcPr>
          <w:p w14:paraId="7036116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546B4D2"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6493C7CF" w14:textId="77777777" w:rsidR="00446074" w:rsidRPr="000467EE" w:rsidRDefault="00446074" w:rsidP="007B6F7D">
            <w:pPr>
              <w:rPr>
                <w:rFonts w:ascii="Arial" w:hAnsi="Arial" w:cs="Arial"/>
              </w:rPr>
            </w:pPr>
            <w:r w:rsidRPr="000467EE">
              <w:rPr>
                <w:rFonts w:ascii="Arial" w:hAnsi="Arial" w:cs="Arial"/>
              </w:rPr>
              <w:t>End time for offer</w:t>
            </w:r>
          </w:p>
        </w:tc>
        <w:tc>
          <w:tcPr>
            <w:tcW w:w="1762" w:type="dxa"/>
          </w:tcPr>
          <w:p w14:paraId="14654324" w14:textId="77777777" w:rsidR="00446074" w:rsidRPr="000467EE" w:rsidRDefault="00446074" w:rsidP="007B6F7D">
            <w:pPr>
              <w:rPr>
                <w:rFonts w:ascii="Arial" w:hAnsi="Arial" w:cs="Arial"/>
              </w:rPr>
            </w:pPr>
            <w:r w:rsidRPr="000467EE">
              <w:rPr>
                <w:rFonts w:ascii="Arial" w:hAnsi="Arial" w:cs="Arial"/>
              </w:rPr>
              <w:t>Valid end hour boundary for trade date</w:t>
            </w:r>
          </w:p>
        </w:tc>
      </w:tr>
      <w:tr w:rsidR="00446074" w:rsidRPr="00FA0A10" w14:paraId="16B8FF78" w14:textId="77777777" w:rsidTr="007B6F7D">
        <w:tc>
          <w:tcPr>
            <w:tcW w:w="1800" w:type="dxa"/>
          </w:tcPr>
          <w:p w14:paraId="66E68218" w14:textId="77777777" w:rsidR="00446074" w:rsidRPr="000467EE" w:rsidRDefault="00446074" w:rsidP="007B6F7D">
            <w:pPr>
              <w:rPr>
                <w:rFonts w:ascii="Arial" w:hAnsi="Arial" w:cs="Arial"/>
              </w:rPr>
            </w:pPr>
            <w:r w:rsidRPr="000467EE">
              <w:rPr>
                <w:rFonts w:ascii="Arial" w:hAnsi="Arial" w:cs="Arial"/>
              </w:rPr>
              <w:t>externalId</w:t>
            </w:r>
          </w:p>
        </w:tc>
        <w:tc>
          <w:tcPr>
            <w:tcW w:w="540" w:type="dxa"/>
          </w:tcPr>
          <w:p w14:paraId="3419D1B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5D8F7B79"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480C5EB" w14:textId="77777777" w:rsidR="00446074" w:rsidRPr="000467EE" w:rsidRDefault="00446074" w:rsidP="007B6F7D">
            <w:pPr>
              <w:rPr>
                <w:rFonts w:ascii="Arial" w:hAnsi="Arial" w:cs="Arial"/>
              </w:rPr>
            </w:pPr>
            <w:r w:rsidRPr="000467EE">
              <w:rPr>
                <w:rFonts w:ascii="Arial" w:hAnsi="Arial" w:cs="Arial"/>
              </w:rPr>
              <w:t>External ID</w:t>
            </w:r>
          </w:p>
        </w:tc>
        <w:tc>
          <w:tcPr>
            <w:tcW w:w="1762" w:type="dxa"/>
          </w:tcPr>
          <w:p w14:paraId="3B35B6F7" w14:textId="77777777" w:rsidR="00446074" w:rsidRPr="000467EE" w:rsidRDefault="00446074" w:rsidP="007B6F7D">
            <w:pPr>
              <w:rPr>
                <w:rFonts w:ascii="Arial" w:hAnsi="Arial" w:cs="Arial"/>
              </w:rPr>
            </w:pPr>
            <w:r w:rsidRPr="000467EE">
              <w:rPr>
                <w:rFonts w:ascii="Arial" w:hAnsi="Arial" w:cs="Arial"/>
              </w:rPr>
              <w:t>QSE supplied</w:t>
            </w:r>
          </w:p>
        </w:tc>
      </w:tr>
      <w:tr w:rsidR="00446074" w:rsidRPr="00FA0A10" w14:paraId="3B5B4189" w14:textId="77777777" w:rsidTr="007B6F7D">
        <w:tc>
          <w:tcPr>
            <w:tcW w:w="1800" w:type="dxa"/>
          </w:tcPr>
          <w:p w14:paraId="522D5AFC" w14:textId="77777777" w:rsidR="00446074" w:rsidRPr="000467EE" w:rsidRDefault="00446074" w:rsidP="007B6F7D">
            <w:pPr>
              <w:rPr>
                <w:rFonts w:ascii="Arial" w:hAnsi="Arial" w:cs="Arial"/>
              </w:rPr>
            </w:pPr>
            <w:r w:rsidRPr="000467EE">
              <w:rPr>
                <w:rFonts w:ascii="Arial" w:hAnsi="Arial" w:cs="Arial"/>
              </w:rPr>
              <w:t>crrId</w:t>
            </w:r>
          </w:p>
        </w:tc>
        <w:tc>
          <w:tcPr>
            <w:tcW w:w="540" w:type="dxa"/>
          </w:tcPr>
          <w:p w14:paraId="31085ED3"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92A7FF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5E7D2E14" w14:textId="77777777" w:rsidR="00446074" w:rsidRPr="000467EE" w:rsidRDefault="00446074" w:rsidP="007B6F7D">
            <w:pPr>
              <w:rPr>
                <w:rFonts w:ascii="Arial" w:hAnsi="Arial" w:cs="Arial"/>
              </w:rPr>
            </w:pPr>
            <w:r w:rsidRPr="000467EE">
              <w:rPr>
                <w:rFonts w:ascii="Arial" w:hAnsi="Arial" w:cs="Arial"/>
              </w:rPr>
              <w:t>CRR ID</w:t>
            </w:r>
          </w:p>
        </w:tc>
        <w:tc>
          <w:tcPr>
            <w:tcW w:w="1762" w:type="dxa"/>
          </w:tcPr>
          <w:p w14:paraId="035DAA4F" w14:textId="77777777" w:rsidR="00446074" w:rsidRPr="000467EE" w:rsidRDefault="00446074" w:rsidP="007B6F7D">
            <w:pPr>
              <w:rPr>
                <w:rFonts w:ascii="Arial" w:hAnsi="Arial" w:cs="Arial"/>
              </w:rPr>
            </w:pPr>
            <w:r w:rsidRPr="000467EE">
              <w:rPr>
                <w:rFonts w:ascii="Arial" w:hAnsi="Arial" w:cs="Arial"/>
              </w:rPr>
              <w:t>ID of CRR</w:t>
            </w:r>
          </w:p>
        </w:tc>
      </w:tr>
      <w:tr w:rsidR="00446074" w:rsidRPr="00FA0A10" w14:paraId="225F166A" w14:textId="77777777" w:rsidTr="007B6F7D">
        <w:tc>
          <w:tcPr>
            <w:tcW w:w="1800" w:type="dxa"/>
          </w:tcPr>
          <w:p w14:paraId="36EDFE62" w14:textId="77777777" w:rsidR="00446074" w:rsidRPr="000467EE" w:rsidRDefault="00446074" w:rsidP="007B6F7D">
            <w:pPr>
              <w:rPr>
                <w:rFonts w:ascii="Arial" w:hAnsi="Arial" w:cs="Arial"/>
              </w:rPr>
            </w:pPr>
            <w:r w:rsidRPr="000467EE">
              <w:rPr>
                <w:rFonts w:ascii="Arial" w:hAnsi="Arial" w:cs="Arial"/>
              </w:rPr>
              <w:t>offerId</w:t>
            </w:r>
          </w:p>
        </w:tc>
        <w:tc>
          <w:tcPr>
            <w:tcW w:w="540" w:type="dxa"/>
          </w:tcPr>
          <w:p w14:paraId="6344D8BB"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33B63A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786C2409" w14:textId="77777777" w:rsidR="00446074" w:rsidRPr="000467EE" w:rsidRDefault="00446074" w:rsidP="007B6F7D">
            <w:pPr>
              <w:rPr>
                <w:rFonts w:ascii="Arial" w:hAnsi="Arial" w:cs="Arial"/>
              </w:rPr>
            </w:pPr>
            <w:r w:rsidRPr="000467EE">
              <w:rPr>
                <w:rFonts w:ascii="Arial" w:hAnsi="Arial" w:cs="Arial"/>
              </w:rPr>
              <w:t>Offer ID</w:t>
            </w:r>
          </w:p>
          <w:p w14:paraId="67AF69F3" w14:textId="77777777" w:rsidR="00446074" w:rsidRPr="000467EE" w:rsidRDefault="00446074" w:rsidP="007B6F7D">
            <w:pPr>
              <w:rPr>
                <w:rFonts w:ascii="Arial" w:hAnsi="Arial" w:cs="Arial"/>
              </w:rPr>
            </w:pPr>
          </w:p>
          <w:p w14:paraId="4F8072B5" w14:textId="77777777" w:rsidR="00446074" w:rsidRPr="000467EE" w:rsidRDefault="00446074" w:rsidP="007B6F7D">
            <w:pPr>
              <w:rPr>
                <w:rFonts w:ascii="Arial" w:hAnsi="Arial" w:cs="Arial"/>
              </w:rPr>
            </w:pPr>
            <w:r w:rsidRPr="000467EE">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762" w:type="dxa"/>
          </w:tcPr>
          <w:p w14:paraId="0DBD6505" w14:textId="77777777" w:rsidR="00446074" w:rsidRPr="000467EE" w:rsidRDefault="00446074" w:rsidP="007B6F7D">
            <w:pPr>
              <w:rPr>
                <w:rFonts w:ascii="Arial" w:hAnsi="Arial" w:cs="Arial"/>
              </w:rPr>
            </w:pPr>
            <w:r w:rsidRPr="000467EE">
              <w:rPr>
                <w:rFonts w:ascii="Arial" w:hAnsi="Arial" w:cs="Arial"/>
              </w:rPr>
              <w:t>QSE supplied</w:t>
            </w:r>
          </w:p>
          <w:p w14:paraId="35D92D6F" w14:textId="77777777" w:rsidR="00446074" w:rsidRPr="000467EE" w:rsidRDefault="00446074" w:rsidP="007B6F7D">
            <w:pPr>
              <w:rPr>
                <w:rFonts w:ascii="Arial" w:hAnsi="Arial" w:cs="Arial"/>
              </w:rPr>
            </w:pPr>
          </w:p>
          <w:p w14:paraId="67B0D323" w14:textId="77777777" w:rsidR="00446074" w:rsidRPr="000467EE" w:rsidRDefault="00446074" w:rsidP="007B6F7D">
            <w:pPr>
              <w:rPr>
                <w:rFonts w:ascii="Arial" w:hAnsi="Arial" w:cs="Arial"/>
              </w:rPr>
            </w:pPr>
            <w:r w:rsidRPr="000467EE">
              <w:rPr>
                <w:rFonts w:ascii="Arial" w:hAnsi="Arial" w:cs="Arial"/>
              </w:rPr>
              <w:t>Value Restrictions:</w:t>
            </w:r>
          </w:p>
          <w:p w14:paraId="05A0E16D" w14:textId="77777777" w:rsidR="00446074" w:rsidRPr="000467EE" w:rsidRDefault="00446074" w:rsidP="007B6F7D">
            <w:pPr>
              <w:rPr>
                <w:rFonts w:ascii="Arial" w:hAnsi="Arial" w:cs="Arial"/>
              </w:rPr>
            </w:pPr>
            <w:r w:rsidRPr="000467EE">
              <w:rPr>
                <w:rFonts w:ascii="Arial" w:hAnsi="Arial" w:cs="Arial"/>
              </w:rPr>
              <w:t xml:space="preserve">Only alpha numeric, “_”(underscore) and “-“(dash) are valid characters. First and last character should be alpha numeric. </w:t>
            </w:r>
          </w:p>
          <w:p w14:paraId="07F4C1CE" w14:textId="77777777" w:rsidR="00446074" w:rsidRPr="000467EE" w:rsidRDefault="00446074" w:rsidP="007B6F7D">
            <w:pPr>
              <w:rPr>
                <w:rFonts w:ascii="Arial" w:hAnsi="Arial" w:cs="Arial"/>
              </w:rPr>
            </w:pPr>
          </w:p>
          <w:p w14:paraId="53BBBFF2" w14:textId="77777777" w:rsidR="00446074" w:rsidRPr="000467EE" w:rsidRDefault="00446074" w:rsidP="007B6F7D">
            <w:pPr>
              <w:rPr>
                <w:rFonts w:ascii="Arial" w:hAnsi="Arial" w:cs="Arial"/>
              </w:rPr>
            </w:pPr>
            <w:r w:rsidRPr="000467EE">
              <w:rPr>
                <w:rFonts w:ascii="Arial" w:hAnsi="Arial" w:cs="Arial"/>
              </w:rPr>
              <w:lastRenderedPageBreak/>
              <w:t>Min Length: 2chars.</w:t>
            </w:r>
          </w:p>
          <w:p w14:paraId="64BF8506" w14:textId="77777777" w:rsidR="00446074" w:rsidRPr="000467EE" w:rsidRDefault="00446074" w:rsidP="007B6F7D">
            <w:pPr>
              <w:rPr>
                <w:rFonts w:ascii="Arial" w:hAnsi="Arial" w:cs="Arial"/>
              </w:rPr>
            </w:pPr>
            <w:r w:rsidRPr="000467EE">
              <w:rPr>
                <w:rFonts w:ascii="Arial" w:hAnsi="Arial" w:cs="Arial"/>
              </w:rPr>
              <w:t>Max Length: 12 chars.</w:t>
            </w:r>
          </w:p>
        </w:tc>
      </w:tr>
      <w:tr w:rsidR="00446074" w:rsidRPr="00FA0A10" w14:paraId="3661ACBA" w14:textId="77777777" w:rsidTr="007B6F7D">
        <w:tc>
          <w:tcPr>
            <w:tcW w:w="1800" w:type="dxa"/>
          </w:tcPr>
          <w:p w14:paraId="34EBB52E" w14:textId="77777777" w:rsidR="00446074" w:rsidRPr="000467EE" w:rsidRDefault="00446074" w:rsidP="007B6F7D">
            <w:pPr>
              <w:rPr>
                <w:rFonts w:ascii="Arial" w:hAnsi="Arial" w:cs="Arial"/>
              </w:rPr>
            </w:pPr>
            <w:r w:rsidRPr="000467EE">
              <w:rPr>
                <w:rFonts w:ascii="Arial" w:hAnsi="Arial" w:cs="Arial"/>
              </w:rPr>
              <w:lastRenderedPageBreak/>
              <w:t>crrAccountHolderId</w:t>
            </w:r>
          </w:p>
        </w:tc>
        <w:tc>
          <w:tcPr>
            <w:tcW w:w="540" w:type="dxa"/>
          </w:tcPr>
          <w:p w14:paraId="519262ED"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77EA074B"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826C958" w14:textId="77777777" w:rsidR="00446074" w:rsidRPr="000467EE" w:rsidRDefault="00446074" w:rsidP="007B6F7D">
            <w:pPr>
              <w:rPr>
                <w:rFonts w:ascii="Arial" w:hAnsi="Arial" w:cs="Arial"/>
              </w:rPr>
            </w:pPr>
            <w:r w:rsidRPr="000467EE">
              <w:rPr>
                <w:rFonts w:ascii="Arial" w:hAnsi="Arial" w:cs="Arial"/>
              </w:rPr>
              <w:t>CRR account holder ID</w:t>
            </w:r>
          </w:p>
        </w:tc>
        <w:tc>
          <w:tcPr>
            <w:tcW w:w="1762" w:type="dxa"/>
          </w:tcPr>
          <w:p w14:paraId="330733F9" w14:textId="77777777" w:rsidR="00446074" w:rsidRPr="000467EE" w:rsidRDefault="00446074" w:rsidP="007B6F7D">
            <w:pPr>
              <w:rPr>
                <w:rFonts w:ascii="Arial" w:hAnsi="Arial" w:cs="Arial"/>
              </w:rPr>
            </w:pPr>
            <w:r w:rsidRPr="000467EE">
              <w:rPr>
                <w:rFonts w:ascii="Arial" w:hAnsi="Arial" w:cs="Arial"/>
              </w:rPr>
              <w:t>ID of CRR account holder</w:t>
            </w:r>
          </w:p>
        </w:tc>
      </w:tr>
      <w:tr w:rsidR="00446074" w:rsidRPr="00FA0A10" w14:paraId="33F54F3F" w14:textId="77777777" w:rsidTr="007B6F7D">
        <w:tc>
          <w:tcPr>
            <w:tcW w:w="1800" w:type="dxa"/>
          </w:tcPr>
          <w:p w14:paraId="5C2C2A2B" w14:textId="77777777" w:rsidR="00446074" w:rsidRPr="000467EE" w:rsidRDefault="00446074" w:rsidP="007B6F7D">
            <w:pPr>
              <w:rPr>
                <w:rFonts w:ascii="Arial" w:hAnsi="Arial" w:cs="Arial"/>
              </w:rPr>
            </w:pPr>
            <w:r w:rsidRPr="000467EE">
              <w:rPr>
                <w:rFonts w:ascii="Arial" w:hAnsi="Arial" w:cs="Arial"/>
              </w:rPr>
              <w:t>Source</w:t>
            </w:r>
          </w:p>
        </w:tc>
        <w:tc>
          <w:tcPr>
            <w:tcW w:w="540" w:type="dxa"/>
          </w:tcPr>
          <w:p w14:paraId="255AA23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10DF5B8"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2F98503D" w14:textId="77777777" w:rsidR="00446074" w:rsidRPr="000467EE" w:rsidRDefault="00446074" w:rsidP="007B6F7D">
            <w:pPr>
              <w:rPr>
                <w:rFonts w:ascii="Arial" w:hAnsi="Arial" w:cs="Arial"/>
              </w:rPr>
            </w:pPr>
            <w:r w:rsidRPr="000467EE">
              <w:rPr>
                <w:rFonts w:ascii="Arial" w:hAnsi="Arial" w:cs="Arial"/>
              </w:rPr>
              <w:t>Source settlement point</w:t>
            </w:r>
          </w:p>
        </w:tc>
        <w:tc>
          <w:tcPr>
            <w:tcW w:w="1762" w:type="dxa"/>
          </w:tcPr>
          <w:p w14:paraId="014AF713"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1D789BFA" w14:textId="77777777" w:rsidTr="007B6F7D">
        <w:tc>
          <w:tcPr>
            <w:tcW w:w="1800" w:type="dxa"/>
          </w:tcPr>
          <w:p w14:paraId="64EDF855" w14:textId="77777777" w:rsidR="00446074" w:rsidRPr="000467EE" w:rsidRDefault="00446074" w:rsidP="007B6F7D">
            <w:pPr>
              <w:rPr>
                <w:rFonts w:ascii="Arial" w:hAnsi="Arial" w:cs="Arial"/>
              </w:rPr>
            </w:pPr>
            <w:r w:rsidRPr="000467EE">
              <w:rPr>
                <w:rFonts w:ascii="Arial" w:hAnsi="Arial" w:cs="Arial"/>
              </w:rPr>
              <w:t>Sink</w:t>
            </w:r>
          </w:p>
        </w:tc>
        <w:tc>
          <w:tcPr>
            <w:tcW w:w="540" w:type="dxa"/>
          </w:tcPr>
          <w:p w14:paraId="185CAF0F"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36B489E6"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471AFFEA" w14:textId="77777777" w:rsidR="00446074" w:rsidRPr="000467EE" w:rsidRDefault="00446074" w:rsidP="007B6F7D">
            <w:pPr>
              <w:rPr>
                <w:rFonts w:ascii="Arial" w:hAnsi="Arial" w:cs="Arial"/>
              </w:rPr>
            </w:pPr>
            <w:r w:rsidRPr="000467EE">
              <w:rPr>
                <w:rFonts w:ascii="Arial" w:hAnsi="Arial" w:cs="Arial"/>
              </w:rPr>
              <w:t>Sink settlement point</w:t>
            </w:r>
          </w:p>
        </w:tc>
        <w:tc>
          <w:tcPr>
            <w:tcW w:w="1762" w:type="dxa"/>
          </w:tcPr>
          <w:p w14:paraId="71D89929"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409F0980" w14:textId="77777777" w:rsidTr="007B6F7D">
        <w:tc>
          <w:tcPr>
            <w:tcW w:w="1800" w:type="dxa"/>
          </w:tcPr>
          <w:p w14:paraId="370496D2" w14:textId="77777777" w:rsidR="00446074" w:rsidRPr="000467EE" w:rsidRDefault="00446074" w:rsidP="007B6F7D">
            <w:pPr>
              <w:rPr>
                <w:rFonts w:ascii="Arial" w:hAnsi="Arial" w:cs="Arial"/>
              </w:rPr>
            </w:pPr>
            <w:r w:rsidRPr="000467EE">
              <w:rPr>
                <w:rFonts w:ascii="Arial" w:hAnsi="Arial" w:cs="Arial"/>
              </w:rPr>
              <w:t>CapacitySchedule/startTime</w:t>
            </w:r>
          </w:p>
        </w:tc>
        <w:tc>
          <w:tcPr>
            <w:tcW w:w="540" w:type="dxa"/>
          </w:tcPr>
          <w:p w14:paraId="461AB754"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09F7DE78"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051E69FA"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7AD46120"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0C65E66B" w14:textId="77777777" w:rsidTr="007B6F7D">
        <w:tc>
          <w:tcPr>
            <w:tcW w:w="1800" w:type="dxa"/>
          </w:tcPr>
          <w:p w14:paraId="303C5D86" w14:textId="77777777" w:rsidR="00446074" w:rsidRPr="000467EE" w:rsidRDefault="00446074" w:rsidP="007B6F7D">
            <w:pPr>
              <w:rPr>
                <w:rFonts w:ascii="Arial" w:hAnsi="Arial" w:cs="Arial"/>
              </w:rPr>
            </w:pPr>
            <w:r w:rsidRPr="000467EE">
              <w:rPr>
                <w:rFonts w:ascii="Arial" w:hAnsi="Arial" w:cs="Arial"/>
              </w:rPr>
              <w:t>CapacitySchedule/endTime</w:t>
            </w:r>
          </w:p>
        </w:tc>
        <w:tc>
          <w:tcPr>
            <w:tcW w:w="540" w:type="dxa"/>
          </w:tcPr>
          <w:p w14:paraId="16DCB85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2C98D991"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7EDF6218"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5AC32B6D"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4496D3FD" w14:textId="77777777" w:rsidTr="007B6F7D">
        <w:tc>
          <w:tcPr>
            <w:tcW w:w="1800" w:type="dxa"/>
          </w:tcPr>
          <w:p w14:paraId="3C4546FA" w14:textId="77777777" w:rsidR="00446074" w:rsidRPr="000467EE" w:rsidRDefault="00446074" w:rsidP="007B6F7D">
            <w:pPr>
              <w:rPr>
                <w:rFonts w:ascii="Arial" w:hAnsi="Arial" w:cs="Arial"/>
              </w:rPr>
            </w:pPr>
            <w:r w:rsidRPr="000467EE">
              <w:rPr>
                <w:rFonts w:ascii="Arial" w:hAnsi="Arial" w:cs="Arial"/>
              </w:rPr>
              <w:t>CapacitySchedule/</w:t>
            </w:r>
          </w:p>
          <w:p w14:paraId="48C0AFD3" w14:textId="77777777" w:rsidR="00446074" w:rsidRPr="000467EE" w:rsidRDefault="00446074" w:rsidP="007B6F7D">
            <w:pPr>
              <w:rPr>
                <w:rFonts w:ascii="Arial" w:hAnsi="Arial" w:cs="Arial"/>
              </w:rPr>
            </w:pPr>
            <w:r w:rsidRPr="000467EE">
              <w:rPr>
                <w:rFonts w:ascii="Arial" w:hAnsi="Arial" w:cs="Arial"/>
              </w:rPr>
              <w:t>TmPoint/time</w:t>
            </w:r>
          </w:p>
        </w:tc>
        <w:tc>
          <w:tcPr>
            <w:tcW w:w="540" w:type="dxa"/>
          </w:tcPr>
          <w:p w14:paraId="232604AD"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048E1E38"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5B29F4C0" w14:textId="77777777" w:rsidR="00446074" w:rsidRPr="000467EE" w:rsidRDefault="00446074" w:rsidP="007B6F7D">
            <w:pPr>
              <w:rPr>
                <w:rFonts w:ascii="Arial" w:hAnsi="Arial" w:cs="Arial"/>
              </w:rPr>
            </w:pPr>
            <w:r w:rsidRPr="000467EE">
              <w:rPr>
                <w:rFonts w:ascii="Arial" w:hAnsi="Arial" w:cs="Arial"/>
              </w:rPr>
              <w:t>Absolute start time for interval</w:t>
            </w:r>
          </w:p>
        </w:tc>
        <w:tc>
          <w:tcPr>
            <w:tcW w:w="1762" w:type="dxa"/>
          </w:tcPr>
          <w:p w14:paraId="739F629B"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34F64EB1" w14:textId="77777777" w:rsidTr="007B6F7D">
        <w:tc>
          <w:tcPr>
            <w:tcW w:w="1800" w:type="dxa"/>
          </w:tcPr>
          <w:p w14:paraId="694F582A" w14:textId="77777777" w:rsidR="00446074" w:rsidRPr="000467EE" w:rsidRDefault="00446074" w:rsidP="007B6F7D">
            <w:pPr>
              <w:rPr>
                <w:rFonts w:ascii="Arial" w:hAnsi="Arial" w:cs="Arial"/>
              </w:rPr>
            </w:pPr>
            <w:r w:rsidRPr="000467EE">
              <w:rPr>
                <w:rFonts w:ascii="Arial" w:hAnsi="Arial" w:cs="Arial"/>
              </w:rPr>
              <w:t>CapacitySchedule/</w:t>
            </w:r>
          </w:p>
          <w:p w14:paraId="23F6397F" w14:textId="77777777" w:rsidR="00446074" w:rsidRPr="000467EE" w:rsidRDefault="00446074" w:rsidP="007B6F7D">
            <w:pPr>
              <w:rPr>
                <w:rFonts w:ascii="Arial" w:hAnsi="Arial" w:cs="Arial"/>
              </w:rPr>
            </w:pPr>
            <w:r w:rsidRPr="000467EE">
              <w:rPr>
                <w:rFonts w:ascii="Arial" w:hAnsi="Arial" w:cs="Arial"/>
              </w:rPr>
              <w:t>TmPoint/ending</w:t>
            </w:r>
          </w:p>
        </w:tc>
        <w:tc>
          <w:tcPr>
            <w:tcW w:w="540" w:type="dxa"/>
          </w:tcPr>
          <w:p w14:paraId="380888BD"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A729F11"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5A4D11F0" w14:textId="77777777" w:rsidR="00446074" w:rsidRPr="000467EE" w:rsidRDefault="00446074" w:rsidP="007B6F7D">
            <w:pPr>
              <w:rPr>
                <w:rFonts w:ascii="Arial" w:hAnsi="Arial" w:cs="Arial"/>
              </w:rPr>
            </w:pPr>
            <w:r w:rsidRPr="000467EE">
              <w:rPr>
                <w:rFonts w:ascii="Arial" w:hAnsi="Arial" w:cs="Arial"/>
              </w:rPr>
              <w:t>Absolute end time for interval</w:t>
            </w:r>
          </w:p>
        </w:tc>
        <w:tc>
          <w:tcPr>
            <w:tcW w:w="1762" w:type="dxa"/>
          </w:tcPr>
          <w:p w14:paraId="59B5F7F5"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6278599B" w14:textId="77777777" w:rsidTr="007B6F7D">
        <w:tc>
          <w:tcPr>
            <w:tcW w:w="1800" w:type="dxa"/>
          </w:tcPr>
          <w:p w14:paraId="6835AA39" w14:textId="77777777" w:rsidR="00446074" w:rsidRPr="000467EE" w:rsidRDefault="00446074" w:rsidP="007B6F7D">
            <w:pPr>
              <w:rPr>
                <w:rFonts w:ascii="Arial" w:hAnsi="Arial" w:cs="Arial"/>
              </w:rPr>
            </w:pPr>
            <w:r w:rsidRPr="000467EE">
              <w:rPr>
                <w:rFonts w:ascii="Arial" w:hAnsi="Arial" w:cs="Arial"/>
              </w:rPr>
              <w:t>CapacitySchedule/</w:t>
            </w:r>
          </w:p>
          <w:p w14:paraId="6DD0494F" w14:textId="77777777" w:rsidR="00446074" w:rsidRPr="000467EE" w:rsidRDefault="00446074" w:rsidP="007B6F7D">
            <w:pPr>
              <w:rPr>
                <w:rFonts w:ascii="Arial" w:hAnsi="Arial" w:cs="Arial"/>
              </w:rPr>
            </w:pPr>
            <w:r w:rsidRPr="000467EE">
              <w:rPr>
                <w:rFonts w:ascii="Arial" w:hAnsi="Arial" w:cs="Arial"/>
              </w:rPr>
              <w:t>TmPoint/value1</w:t>
            </w:r>
          </w:p>
        </w:tc>
        <w:tc>
          <w:tcPr>
            <w:tcW w:w="540" w:type="dxa"/>
          </w:tcPr>
          <w:p w14:paraId="6A995E86"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18CC1A37"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69167A28" w14:textId="77777777" w:rsidR="00446074" w:rsidRPr="000467EE" w:rsidRDefault="00446074" w:rsidP="007B6F7D">
            <w:pPr>
              <w:rPr>
                <w:rFonts w:ascii="Arial" w:hAnsi="Arial" w:cs="Arial"/>
              </w:rPr>
            </w:pPr>
            <w:r w:rsidRPr="000467EE">
              <w:rPr>
                <w:rFonts w:ascii="Arial" w:hAnsi="Arial" w:cs="Arial"/>
              </w:rPr>
              <w:t>Megawatts</w:t>
            </w:r>
          </w:p>
        </w:tc>
        <w:tc>
          <w:tcPr>
            <w:tcW w:w="1762" w:type="dxa"/>
          </w:tcPr>
          <w:p w14:paraId="1E5949FE" w14:textId="77777777" w:rsidR="00446074" w:rsidRPr="000467EE" w:rsidRDefault="00446074" w:rsidP="007B6F7D">
            <w:pPr>
              <w:rPr>
                <w:rFonts w:ascii="Arial" w:hAnsi="Arial" w:cs="Arial"/>
              </w:rPr>
            </w:pPr>
            <w:r w:rsidRPr="000467EE">
              <w:rPr>
                <w:rFonts w:ascii="Arial" w:hAnsi="Arial" w:cs="Arial"/>
              </w:rPr>
              <w:t>&gt;= 0</w:t>
            </w:r>
          </w:p>
        </w:tc>
      </w:tr>
      <w:tr w:rsidR="00446074" w:rsidRPr="00FA0A10" w14:paraId="250860DB" w14:textId="77777777" w:rsidTr="007B6F7D">
        <w:tc>
          <w:tcPr>
            <w:tcW w:w="1800" w:type="dxa"/>
          </w:tcPr>
          <w:p w14:paraId="3E128253" w14:textId="77777777" w:rsidR="00446074" w:rsidRPr="000467EE" w:rsidRDefault="00446074" w:rsidP="007B6F7D">
            <w:pPr>
              <w:rPr>
                <w:rFonts w:ascii="Arial" w:hAnsi="Arial" w:cs="Arial"/>
              </w:rPr>
            </w:pPr>
            <w:r w:rsidRPr="000467EE">
              <w:rPr>
                <w:rFonts w:ascii="Arial" w:hAnsi="Arial" w:cs="Arial"/>
              </w:rPr>
              <w:t>CapacitySchedule /</w:t>
            </w:r>
          </w:p>
          <w:p w14:paraId="671E7D05" w14:textId="77777777" w:rsidR="00446074" w:rsidRPr="000467EE" w:rsidRDefault="00446074" w:rsidP="007B6F7D">
            <w:pPr>
              <w:rPr>
                <w:rFonts w:ascii="Arial" w:hAnsi="Arial" w:cs="Arial"/>
              </w:rPr>
            </w:pPr>
            <w:r w:rsidRPr="000467EE">
              <w:rPr>
                <w:rFonts w:ascii="Arial" w:hAnsi="Arial" w:cs="Arial"/>
              </w:rPr>
              <w:t>TmPoint/multiHourBlock</w:t>
            </w:r>
          </w:p>
        </w:tc>
        <w:tc>
          <w:tcPr>
            <w:tcW w:w="540" w:type="dxa"/>
          </w:tcPr>
          <w:p w14:paraId="17AF24FA"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52A3D79" w14:textId="77777777" w:rsidR="00446074" w:rsidRPr="000467EE" w:rsidRDefault="00446074" w:rsidP="007B6F7D">
            <w:pPr>
              <w:rPr>
                <w:rFonts w:ascii="Arial" w:hAnsi="Arial" w:cs="Arial"/>
              </w:rPr>
            </w:pPr>
            <w:r w:rsidRPr="000467EE">
              <w:rPr>
                <w:rFonts w:ascii="Arial" w:hAnsi="Arial" w:cs="Arial"/>
              </w:rPr>
              <w:t>Boolean</w:t>
            </w:r>
          </w:p>
        </w:tc>
        <w:tc>
          <w:tcPr>
            <w:tcW w:w="2783" w:type="dxa"/>
          </w:tcPr>
          <w:p w14:paraId="30851CB4" w14:textId="77777777" w:rsidR="00446074" w:rsidRPr="000467EE" w:rsidRDefault="00446074" w:rsidP="007B6F7D">
            <w:pPr>
              <w:rPr>
                <w:rFonts w:ascii="Arial" w:hAnsi="Arial" w:cs="Arial"/>
              </w:rPr>
            </w:pPr>
            <w:r w:rsidRPr="000467EE">
              <w:rPr>
                <w:rFonts w:ascii="Arial" w:hAnsi="Arial" w:cs="Arial"/>
              </w:rPr>
              <w:t>Indicates if offer must be taken as a block for all hours</w:t>
            </w:r>
          </w:p>
        </w:tc>
        <w:tc>
          <w:tcPr>
            <w:tcW w:w="1762" w:type="dxa"/>
          </w:tcPr>
          <w:p w14:paraId="7DAB05BF" w14:textId="77777777" w:rsidR="00446074" w:rsidRPr="000467EE" w:rsidRDefault="00446074" w:rsidP="007B6F7D">
            <w:pPr>
              <w:rPr>
                <w:rFonts w:ascii="Arial" w:hAnsi="Arial" w:cs="Arial"/>
              </w:rPr>
            </w:pPr>
            <w:r w:rsidRPr="000467EE">
              <w:rPr>
                <w:rFonts w:ascii="Arial" w:hAnsi="Arial" w:cs="Arial"/>
              </w:rPr>
              <w:t>true or false (default=false)</w:t>
            </w:r>
          </w:p>
        </w:tc>
      </w:tr>
      <w:tr w:rsidR="00446074" w:rsidRPr="00FA0A10" w14:paraId="6118E918" w14:textId="77777777" w:rsidTr="007B6F7D">
        <w:tc>
          <w:tcPr>
            <w:tcW w:w="1800" w:type="dxa"/>
          </w:tcPr>
          <w:p w14:paraId="4D787DC3" w14:textId="77777777" w:rsidR="00446074" w:rsidRPr="000467EE" w:rsidRDefault="00446074" w:rsidP="007B6F7D">
            <w:pPr>
              <w:rPr>
                <w:rFonts w:ascii="Arial" w:hAnsi="Arial" w:cs="Arial"/>
              </w:rPr>
            </w:pPr>
            <w:r w:rsidRPr="000467EE">
              <w:rPr>
                <w:rFonts w:ascii="Arial" w:hAnsi="Arial" w:cs="Arial"/>
              </w:rPr>
              <w:t>MinimumReservationPrice/</w:t>
            </w:r>
          </w:p>
          <w:p w14:paraId="227D7144" w14:textId="77777777" w:rsidR="00446074" w:rsidRPr="000467EE" w:rsidRDefault="00446074" w:rsidP="007B6F7D">
            <w:pPr>
              <w:rPr>
                <w:rFonts w:ascii="Arial" w:hAnsi="Arial" w:cs="Arial"/>
              </w:rPr>
            </w:pPr>
            <w:r w:rsidRPr="000467EE">
              <w:rPr>
                <w:rFonts w:ascii="Arial" w:hAnsi="Arial" w:cs="Arial"/>
              </w:rPr>
              <w:t>startTime</w:t>
            </w:r>
          </w:p>
        </w:tc>
        <w:tc>
          <w:tcPr>
            <w:tcW w:w="540" w:type="dxa"/>
          </w:tcPr>
          <w:p w14:paraId="416F05DC"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B409FB0"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593B09D0" w14:textId="77777777" w:rsidR="00446074" w:rsidRPr="000467EE" w:rsidRDefault="00446074" w:rsidP="007B6F7D">
            <w:pPr>
              <w:rPr>
                <w:rFonts w:ascii="Arial" w:hAnsi="Arial" w:cs="Arial"/>
              </w:rPr>
            </w:pPr>
            <w:r w:rsidRPr="000467EE">
              <w:rPr>
                <w:rFonts w:ascii="Arial" w:hAnsi="Arial" w:cs="Arial"/>
              </w:rPr>
              <w:t>Start time for minimum reservation price</w:t>
            </w:r>
          </w:p>
        </w:tc>
        <w:tc>
          <w:tcPr>
            <w:tcW w:w="1762" w:type="dxa"/>
          </w:tcPr>
          <w:p w14:paraId="48F4597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6633E490" w14:textId="77777777" w:rsidTr="007B6F7D">
        <w:tc>
          <w:tcPr>
            <w:tcW w:w="1800" w:type="dxa"/>
          </w:tcPr>
          <w:p w14:paraId="13B326C5" w14:textId="77777777" w:rsidR="00446074" w:rsidRPr="000467EE" w:rsidRDefault="00446074" w:rsidP="007B6F7D">
            <w:pPr>
              <w:rPr>
                <w:rFonts w:ascii="Arial" w:hAnsi="Arial" w:cs="Arial"/>
              </w:rPr>
            </w:pPr>
            <w:r w:rsidRPr="000467EE">
              <w:rPr>
                <w:rFonts w:ascii="Arial" w:hAnsi="Arial" w:cs="Arial"/>
              </w:rPr>
              <w:t>MinimumReservationPrice/</w:t>
            </w:r>
          </w:p>
          <w:p w14:paraId="5AE3205E" w14:textId="77777777" w:rsidR="00446074" w:rsidRPr="000467EE" w:rsidRDefault="00446074" w:rsidP="007B6F7D">
            <w:pPr>
              <w:rPr>
                <w:rFonts w:ascii="Arial" w:hAnsi="Arial" w:cs="Arial"/>
              </w:rPr>
            </w:pPr>
            <w:r w:rsidRPr="000467EE">
              <w:rPr>
                <w:rFonts w:ascii="Arial" w:hAnsi="Arial" w:cs="Arial"/>
              </w:rPr>
              <w:t>endTime</w:t>
            </w:r>
          </w:p>
        </w:tc>
        <w:tc>
          <w:tcPr>
            <w:tcW w:w="540" w:type="dxa"/>
          </w:tcPr>
          <w:p w14:paraId="565D96F4"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F75028E"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26EFDB5A" w14:textId="77777777" w:rsidR="00446074" w:rsidRPr="000467EE" w:rsidRDefault="00446074" w:rsidP="007B6F7D">
            <w:pPr>
              <w:rPr>
                <w:rFonts w:ascii="Arial" w:hAnsi="Arial" w:cs="Arial"/>
              </w:rPr>
            </w:pPr>
            <w:r w:rsidRPr="000467EE">
              <w:rPr>
                <w:rFonts w:ascii="Arial" w:hAnsi="Arial" w:cs="Arial"/>
              </w:rPr>
              <w:t>End time for minimum reservation price</w:t>
            </w:r>
          </w:p>
        </w:tc>
        <w:tc>
          <w:tcPr>
            <w:tcW w:w="1762" w:type="dxa"/>
          </w:tcPr>
          <w:p w14:paraId="5ABED66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495A1329" w14:textId="77777777" w:rsidTr="007B6F7D">
        <w:tc>
          <w:tcPr>
            <w:tcW w:w="1800" w:type="dxa"/>
          </w:tcPr>
          <w:p w14:paraId="6FD45C86" w14:textId="77777777" w:rsidR="00446074" w:rsidRPr="000467EE" w:rsidRDefault="00446074" w:rsidP="007B6F7D">
            <w:pPr>
              <w:rPr>
                <w:rFonts w:ascii="Arial" w:hAnsi="Arial" w:cs="Arial"/>
              </w:rPr>
            </w:pPr>
            <w:r w:rsidRPr="000467EE">
              <w:rPr>
                <w:rFonts w:ascii="Arial" w:hAnsi="Arial" w:cs="Arial"/>
              </w:rPr>
              <w:t>MinimumReservationPrice/</w:t>
            </w:r>
          </w:p>
          <w:p w14:paraId="40EE7651" w14:textId="77777777" w:rsidR="00446074" w:rsidRPr="000467EE" w:rsidRDefault="00446074" w:rsidP="007B6F7D">
            <w:pPr>
              <w:rPr>
                <w:rFonts w:ascii="Arial" w:hAnsi="Arial" w:cs="Arial"/>
              </w:rPr>
            </w:pPr>
            <w:r w:rsidRPr="000467EE">
              <w:rPr>
                <w:rFonts w:ascii="Arial" w:hAnsi="Arial" w:cs="Arial"/>
              </w:rPr>
              <w:t>Price</w:t>
            </w:r>
          </w:p>
        </w:tc>
        <w:tc>
          <w:tcPr>
            <w:tcW w:w="540" w:type="dxa"/>
          </w:tcPr>
          <w:p w14:paraId="173DE22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C1A057A" w14:textId="77777777" w:rsidR="00446074" w:rsidRPr="000467EE" w:rsidRDefault="00446074" w:rsidP="007B6F7D">
            <w:pPr>
              <w:rPr>
                <w:rFonts w:ascii="Arial" w:hAnsi="Arial" w:cs="Arial"/>
              </w:rPr>
            </w:pPr>
            <w:r w:rsidRPr="000467EE">
              <w:rPr>
                <w:rFonts w:ascii="Arial" w:hAnsi="Arial" w:cs="Arial"/>
              </w:rPr>
              <w:t>decimal</w:t>
            </w:r>
          </w:p>
        </w:tc>
        <w:tc>
          <w:tcPr>
            <w:tcW w:w="2783" w:type="dxa"/>
          </w:tcPr>
          <w:p w14:paraId="4D50F734" w14:textId="77777777" w:rsidR="00446074" w:rsidRPr="000467EE" w:rsidRDefault="00446074" w:rsidP="007B6F7D">
            <w:pPr>
              <w:rPr>
                <w:rFonts w:ascii="Arial" w:hAnsi="Arial" w:cs="Arial"/>
              </w:rPr>
            </w:pPr>
            <w:r w:rsidRPr="000467EE">
              <w:rPr>
                <w:rFonts w:ascii="Arial" w:hAnsi="Arial" w:cs="Arial"/>
              </w:rPr>
              <w:t>Minimum price in $/MWh</w:t>
            </w:r>
          </w:p>
        </w:tc>
        <w:tc>
          <w:tcPr>
            <w:tcW w:w="1762" w:type="dxa"/>
          </w:tcPr>
          <w:p w14:paraId="36287695" w14:textId="77777777" w:rsidR="00446074" w:rsidRPr="000467EE" w:rsidRDefault="00446074" w:rsidP="007B6F7D">
            <w:pPr>
              <w:rPr>
                <w:rFonts w:ascii="Arial" w:hAnsi="Arial" w:cs="Arial"/>
              </w:rPr>
            </w:pPr>
            <w:r w:rsidRPr="000467EE">
              <w:rPr>
                <w:rFonts w:ascii="Arial" w:hAnsi="Arial" w:cs="Arial"/>
              </w:rPr>
              <w:t>Default (if not specified) is $2000</w:t>
            </w:r>
          </w:p>
        </w:tc>
      </w:tr>
      <w:tr w:rsidR="00446074" w:rsidRPr="00FA0A10" w14:paraId="7EF7C270" w14:textId="77777777" w:rsidTr="007B6F7D">
        <w:tc>
          <w:tcPr>
            <w:tcW w:w="1800" w:type="dxa"/>
          </w:tcPr>
          <w:p w14:paraId="1F9DEE5A" w14:textId="77777777" w:rsidR="00446074" w:rsidRPr="000467EE" w:rsidRDefault="00446074" w:rsidP="007B6F7D">
            <w:pPr>
              <w:rPr>
                <w:rFonts w:ascii="Arial" w:hAnsi="Arial" w:cs="Arial"/>
              </w:rPr>
            </w:pPr>
            <w:r w:rsidRPr="000467EE">
              <w:rPr>
                <w:rFonts w:ascii="Arial" w:hAnsi="Arial" w:cs="Arial"/>
              </w:rPr>
              <w:t>NOIEPeakLoadForecast</w:t>
            </w:r>
          </w:p>
        </w:tc>
        <w:tc>
          <w:tcPr>
            <w:tcW w:w="540" w:type="dxa"/>
          </w:tcPr>
          <w:p w14:paraId="08CDC01A"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84F4AE9"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74F99F96" w14:textId="77777777" w:rsidR="00446074" w:rsidRPr="000467EE" w:rsidRDefault="00446074" w:rsidP="007B6F7D">
            <w:pPr>
              <w:rPr>
                <w:rFonts w:ascii="Arial" w:hAnsi="Arial" w:cs="Arial"/>
              </w:rPr>
            </w:pPr>
            <w:r w:rsidRPr="000467EE">
              <w:rPr>
                <w:rFonts w:ascii="Arial" w:hAnsi="Arial" w:cs="Arial"/>
              </w:rPr>
              <w:t>Peak load forecast</w:t>
            </w:r>
          </w:p>
        </w:tc>
        <w:tc>
          <w:tcPr>
            <w:tcW w:w="1762" w:type="dxa"/>
          </w:tcPr>
          <w:p w14:paraId="276C409E" w14:textId="77777777" w:rsidR="00446074" w:rsidRPr="000467EE" w:rsidRDefault="00446074" w:rsidP="007B6F7D">
            <w:pPr>
              <w:rPr>
                <w:rFonts w:ascii="Arial" w:hAnsi="Arial" w:cs="Arial"/>
              </w:rPr>
            </w:pPr>
            <w:r w:rsidRPr="000467EE">
              <w:rPr>
                <w:rFonts w:ascii="Arial" w:hAnsi="Arial" w:cs="Arial"/>
              </w:rPr>
              <w:t>Peak load forecast in MW</w:t>
            </w:r>
          </w:p>
        </w:tc>
      </w:tr>
    </w:tbl>
    <w:p w14:paraId="01EB491D" w14:textId="1A1786AE" w:rsidR="00446074" w:rsidRPr="000467EE" w:rsidRDefault="00446074" w:rsidP="00446074">
      <w:pPr>
        <w:pStyle w:val="Caption"/>
        <w:rPr>
          <w:rFonts w:ascii="Arial" w:hAnsi="Arial" w:cs="Arial"/>
          <w:b w:val="0"/>
        </w:rPr>
      </w:pPr>
      <w:bookmarkStart w:id="1061" w:name="_Toc165951996"/>
      <w:bookmarkStart w:id="1062" w:name="_Toc196202728"/>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37</w:t>
      </w:r>
      <w:r w:rsidRPr="000467EE">
        <w:rPr>
          <w:rFonts w:ascii="Arial" w:hAnsi="Arial" w:cs="Arial"/>
          <w:b w:val="0"/>
        </w:rPr>
        <w:fldChar w:fldCharType="end"/>
      </w:r>
      <w:r w:rsidRPr="000467EE">
        <w:rPr>
          <w:rFonts w:ascii="Arial" w:hAnsi="Arial" w:cs="Arial"/>
          <w:b w:val="0"/>
        </w:rPr>
        <w:t xml:space="preserve"> - CRR Requirements</w:t>
      </w:r>
      <w:bookmarkEnd w:id="1061"/>
      <w:bookmarkEnd w:id="1062"/>
    </w:p>
    <w:p w14:paraId="3A608BEB" w14:textId="77777777" w:rsidR="00446074" w:rsidRPr="000467EE" w:rsidRDefault="00446074" w:rsidP="00446074">
      <w:pPr>
        <w:rPr>
          <w:rFonts w:ascii="Arial" w:hAnsi="Arial" w:cs="Arial"/>
        </w:rPr>
      </w:pPr>
    </w:p>
    <w:p w14:paraId="24E47A8F" w14:textId="14B03F0E" w:rsidR="00446074" w:rsidRPr="000467EE" w:rsidRDefault="00446074" w:rsidP="00446074">
      <w:pPr>
        <w:ind w:left="360"/>
        <w:rPr>
          <w:rFonts w:ascii="Arial" w:hAnsi="Arial" w:cs="Arial"/>
        </w:rPr>
      </w:pPr>
      <w:r w:rsidRPr="000467EE">
        <w:rPr>
          <w:rFonts w:ascii="Arial" w:hAnsi="Arial" w:cs="Arial"/>
        </w:rPr>
        <w:lastRenderedPageBreak/>
        <w:t xml:space="preserve">The following is an XML example for a </w:t>
      </w:r>
      <w:r w:rsidR="00FA777C">
        <w:rPr>
          <w:rFonts w:ascii="Arial" w:hAnsi="Arial" w:cs="Arial"/>
        </w:rPr>
        <w:t>PTP Obligation w/ Links to Option</w:t>
      </w:r>
      <w:r w:rsidRPr="000467EE">
        <w:rPr>
          <w:rFonts w:ascii="Arial" w:hAnsi="Arial" w:cs="Arial"/>
        </w:rPr>
        <w:t>:</w:t>
      </w:r>
    </w:p>
    <w:p w14:paraId="6C3E95AA" w14:textId="77777777" w:rsidR="00446074" w:rsidRPr="000467EE" w:rsidRDefault="00446074" w:rsidP="00446074">
      <w:pPr>
        <w:ind w:left="360"/>
        <w:rPr>
          <w:rFonts w:ascii="Arial" w:hAnsi="Arial" w:cs="Arial"/>
        </w:rPr>
      </w:pPr>
    </w:p>
    <w:p w14:paraId="3800932B" w14:textId="77777777" w:rsidR="00446074" w:rsidRPr="001B0FBA" w:rsidRDefault="00446074" w:rsidP="00446074">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xsi:schemaLocation="http://</w:t>
      </w:r>
      <w:r w:rsidRPr="001B0FBA">
        <w:rPr>
          <w:rFonts w:ascii="Arial" w:hAnsi="Arial" w:cs="Arial"/>
          <w:sz w:val="16"/>
          <w:szCs w:val="16"/>
        </w:rPr>
        <w:t>www.ercot.com/schema/2007-06/nodal/ews ErcotTransactions.xsd"&gt;</w:t>
      </w:r>
    </w:p>
    <w:p w14:paraId="091AAE9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&lt;tradingDate&gt;2008-01-01&lt;/tradingDate&gt;</w:t>
      </w:r>
    </w:p>
    <w:p w14:paraId="5FA7B143"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3F48473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2E09D5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0E01BBD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73903D1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&lt;crrId&gt;779265&lt;/crrId&gt;</w:t>
      </w:r>
    </w:p>
    <w:p w14:paraId="7F854DB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&lt;offerId&gt;868558&lt;/offerId&gt;</w:t>
      </w:r>
    </w:p>
    <w:p w14:paraId="38041B29" w14:textId="77777777" w:rsidR="00446074" w:rsidRPr="00FA0A10" w:rsidRDefault="00446074" w:rsidP="00446074">
      <w:pPr>
        <w:ind w:left="360"/>
        <w:rPr>
          <w:rFonts w:ascii="Arial" w:hAnsi="Arial" w:cs="Arial"/>
          <w:sz w:val="16"/>
          <w:szCs w:val="16"/>
        </w:rPr>
      </w:pPr>
      <w:r w:rsidRPr="00FA0A10">
        <w:rPr>
          <w:rFonts w:ascii="Arial" w:hAnsi="Arial" w:cs="Arial"/>
          <w:color w:val="FF0000"/>
          <w:sz w:val="16"/>
          <w:szCs w:val="16"/>
        </w:rPr>
        <w:tab/>
      </w:r>
      <w:r w:rsidRPr="00FA0A10">
        <w:rPr>
          <w:rFonts w:ascii="Arial" w:hAnsi="Arial" w:cs="Arial"/>
          <w:color w:val="FF0000"/>
          <w:sz w:val="16"/>
          <w:szCs w:val="16"/>
        </w:rPr>
        <w:tab/>
      </w:r>
      <w:r w:rsidRPr="00FA0A10">
        <w:rPr>
          <w:rFonts w:ascii="Arial" w:hAnsi="Arial" w:cs="Arial"/>
          <w:sz w:val="16"/>
          <w:szCs w:val="16"/>
        </w:rPr>
        <w:t>&lt;crrAccountHolderId&gt;XCRRAH&lt;/crrAccountHolderId&gt;</w:t>
      </w:r>
    </w:p>
    <w:p w14:paraId="1092C31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&lt;source&gt;TNSCLP3___8W&lt;/source&gt;</w:t>
      </w:r>
    </w:p>
    <w:p w14:paraId="695349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3B31250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6765A37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413D72C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D695F56"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7E7B49AB"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AC626D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ECC304F"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7A6647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&lt;MinimumReservationPrice&gt;</w:t>
      </w:r>
    </w:p>
    <w:p w14:paraId="40DA7C5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18E00FD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6CD3BFE"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&lt;price&gt;20&lt;/price&gt;</w:t>
      </w:r>
    </w:p>
    <w:p w14:paraId="6A836DA4"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&lt;/MinimumReservationPrice&gt;</w:t>
      </w:r>
    </w:p>
    <w:p w14:paraId="4F121BC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&lt;NOIEPeakLoadForecast&gt;20&lt;/NOIEPeakLoadForecast&gt;</w:t>
      </w:r>
    </w:p>
    <w:p w14:paraId="04C043B0"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5EF178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&lt;/BidSet&gt;</w:t>
      </w:r>
    </w:p>
    <w:p w14:paraId="70B13D7A" w14:textId="77777777" w:rsidR="00446074" w:rsidRPr="00FA0A10" w:rsidRDefault="00446074" w:rsidP="00446074">
      <w:pPr>
        <w:ind w:left="360"/>
        <w:rPr>
          <w:rFonts w:ascii="Arial" w:hAnsi="Arial" w:cs="Arial"/>
          <w:sz w:val="20"/>
          <w:szCs w:val="20"/>
          <w:lang w:val="sv-SE"/>
        </w:rPr>
      </w:pPr>
    </w:p>
    <w:p w14:paraId="5A905D37" w14:textId="77777777" w:rsidR="00446074" w:rsidRPr="000467EE" w:rsidRDefault="00446074" w:rsidP="00446074">
      <w:pPr>
        <w:ind w:left="360"/>
        <w:rPr>
          <w:rFonts w:ascii="Arial" w:hAnsi="Arial" w:cs="Arial"/>
        </w:rPr>
      </w:pPr>
      <w:r w:rsidRPr="000467EE">
        <w:rPr>
          <w:rFonts w:ascii="Arial" w:hAnsi="Arial" w:cs="Arial"/>
        </w:rPr>
        <w:t>And the corresponding response:</w:t>
      </w:r>
    </w:p>
    <w:p w14:paraId="6F54F665" w14:textId="77777777" w:rsidR="00446074" w:rsidRPr="00FA0A10" w:rsidRDefault="00446074" w:rsidP="00446074">
      <w:pPr>
        <w:ind w:left="360"/>
        <w:rPr>
          <w:rFonts w:ascii="Arial" w:hAnsi="Arial" w:cs="Arial"/>
          <w:sz w:val="20"/>
          <w:szCs w:val="20"/>
          <w:lang w:val="sv-SE"/>
        </w:rPr>
      </w:pPr>
    </w:p>
    <w:p w14:paraId="297D84B7" w14:textId="77777777" w:rsidR="00446074" w:rsidRPr="002A438F" w:rsidRDefault="00446074" w:rsidP="00446074">
      <w:pPr>
        <w:ind w:left="360"/>
        <w:rPr>
          <w:rFonts w:ascii="Arial" w:hAnsi="Arial" w:cs="Arial"/>
          <w:sz w:val="16"/>
          <w:szCs w:val="16"/>
        </w:rPr>
      </w:pPr>
      <w:r w:rsidRPr="002A438F">
        <w:rPr>
          <w:rFonts w:ascii="Arial" w:hAnsi="Arial" w:cs="Arial"/>
          <w:sz w:val="16"/>
          <w:szCs w:val="16"/>
        </w:rPr>
        <w:t xml:space="preserve">        &lt;ns1:BidSet xmlns:ns1="http://www.ercot.com/schema/2007-06/nodal/ews"&gt;</w:t>
      </w:r>
    </w:p>
    <w:p w14:paraId="4F593C6B" w14:textId="77777777" w:rsidR="00446074" w:rsidRPr="001B0FBA" w:rsidRDefault="00446074" w:rsidP="00446074">
      <w:pPr>
        <w:ind w:left="360"/>
        <w:rPr>
          <w:rFonts w:ascii="Arial" w:hAnsi="Arial" w:cs="Arial"/>
          <w:sz w:val="16"/>
          <w:szCs w:val="16"/>
        </w:rPr>
      </w:pPr>
      <w:r w:rsidRPr="001B0FBA">
        <w:rPr>
          <w:rFonts w:ascii="Arial" w:hAnsi="Arial" w:cs="Arial"/>
          <w:sz w:val="16"/>
          <w:szCs w:val="16"/>
        </w:rPr>
        <w:t xml:space="preserve">            &lt;ns1:tradingDate&gt;2008-06-14&lt;/ns1:tradingDate&gt;</w:t>
      </w:r>
    </w:p>
    <w:p w14:paraId="2D6FA9D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&lt;ns1:CRR&gt;</w:t>
      </w:r>
    </w:p>
    <w:p w14:paraId="2FD3763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&lt;ns1:mRID&gt;AEN.20080614.CRR.779265.868558.8008717662000.TNSCLP3___8W.TNSCLP3___8X&lt;/ns1:mRID&gt;</w:t>
      </w:r>
    </w:p>
    <w:p w14:paraId="5E6A34E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&lt;ns1:externalId/&gt;</w:t>
      </w:r>
    </w:p>
    <w:p w14:paraId="2B7B77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&lt;ns1:status&gt;ACCEPTED&lt;/ns1:status&gt;</w:t>
      </w:r>
    </w:p>
    <w:p w14:paraId="3AB67C4D"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&lt;ns1:error&gt;</w:t>
      </w:r>
    </w:p>
    <w:p w14:paraId="05CB5E9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&lt;ns1:severity&gt;INFORMATIVE&lt;/ns1:severity&gt;</w:t>
      </w:r>
    </w:p>
    <w:p w14:paraId="65F82D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&lt;ns1:text&gt;Successfully processed the ERCOT CRR OFFER.&lt;/ns1:text&gt;</w:t>
      </w:r>
    </w:p>
    <w:p w14:paraId="7D08C4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&lt;/ns1:error&gt;</w:t>
      </w:r>
    </w:p>
    <w:p w14:paraId="5460DC0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&lt;/ns1:CRR&gt;</w:t>
      </w:r>
    </w:p>
    <w:p w14:paraId="6B86A4D1" w14:textId="208F1D0E" w:rsidR="00446074" w:rsidRPr="00446074" w:rsidRDefault="00446074" w:rsidP="00446074">
      <w:pPr>
        <w:ind w:left="360"/>
        <w:rPr>
          <w:rFonts w:ascii="Arial" w:hAnsi="Arial" w:cs="Arial"/>
          <w:sz w:val="16"/>
          <w:szCs w:val="16"/>
          <w:lang w:val="sv-SE"/>
        </w:rPr>
      </w:pPr>
      <w:r w:rsidRPr="00FA0A10">
        <w:rPr>
          <w:rFonts w:ascii="Arial" w:hAnsi="Arial" w:cs="Arial"/>
          <w:sz w:val="16"/>
          <w:szCs w:val="16"/>
        </w:rPr>
        <w:t xml:space="preserve">        &lt;/ns1:BidSet&gt;</w:t>
      </w:r>
      <w:bookmarkStart w:id="1063" w:name="_Toc165951875"/>
      <w:bookmarkStart w:id="1064" w:name="_Toc164750814"/>
    </w:p>
    <w:p w14:paraId="722A4CBC" w14:textId="558BB409" w:rsidR="00360F64" w:rsidRPr="002A438F" w:rsidRDefault="00360F64" w:rsidP="009E1633">
      <w:pPr>
        <w:pStyle w:val="Heading3"/>
        <w:rPr>
          <w:rFonts w:cs="Arial"/>
        </w:rPr>
      </w:pPr>
      <w:bookmarkStart w:id="1065" w:name="_Toc196202975"/>
      <w:r w:rsidRPr="00FA0A10">
        <w:rPr>
          <w:rFonts w:cs="Arial"/>
        </w:rPr>
        <w:t>Current Operating Plan (COP)</w:t>
      </w:r>
      <w:bookmarkEnd w:id="1063"/>
      <w:bookmarkEnd w:id="1064"/>
      <w:bookmarkEnd w:id="1065"/>
      <w:r w:rsidR="005D2D31" w:rsidRPr="002A438F">
        <w:rPr>
          <w:rFonts w:cs="Arial"/>
        </w:rPr>
        <w:t xml:space="preserve"> </w:t>
      </w:r>
    </w:p>
    <w:p w14:paraId="5BCEBC22" w14:textId="77777777" w:rsidR="00A80693" w:rsidRPr="00B81394" w:rsidRDefault="00A80693" w:rsidP="00D16B7A">
      <w:pPr>
        <w:ind w:left="360"/>
        <w:rPr>
          <w:rFonts w:ascii="Arial" w:hAnsi="Arial" w:cs="Arial"/>
        </w:rPr>
      </w:pPr>
      <w:r w:rsidRPr="00B81394">
        <w:rPr>
          <w:rFonts w:ascii="Arial" w:hAnsi="Arial" w:cs="Arial"/>
        </w:rPr>
        <w:t xml:space="preserve">The following diagram describes the structure of a Current Operating </w:t>
      </w:r>
      <w:r w:rsidR="0054545B" w:rsidRPr="00B81394">
        <w:rPr>
          <w:rFonts w:ascii="Arial" w:hAnsi="Arial" w:cs="Arial"/>
        </w:rPr>
        <w:t xml:space="preserve">Plan </w:t>
      </w:r>
      <w:r w:rsidRPr="00B81394">
        <w:rPr>
          <w:rFonts w:ascii="Arial" w:hAnsi="Arial" w:cs="Arial"/>
        </w:rPr>
        <w:t>(COP)</w:t>
      </w:r>
      <w:r w:rsidR="005D55BA" w:rsidRPr="00B81394">
        <w:rPr>
          <w:rFonts w:ascii="Arial" w:hAnsi="Arial" w:cs="Arial"/>
        </w:rPr>
        <w:t>, where the COP provides a schedule for a resource</w:t>
      </w:r>
      <w:r w:rsidRPr="00B81394">
        <w:rPr>
          <w:rFonts w:ascii="Arial" w:hAnsi="Arial" w:cs="Arial"/>
        </w:rPr>
        <w:t>:</w:t>
      </w:r>
    </w:p>
    <w:p w14:paraId="25145DAA" w14:textId="77777777" w:rsidR="00A52BF6" w:rsidRPr="00B81394" w:rsidRDefault="009A2F00" w:rsidP="00A52BF6">
      <w:pPr>
        <w:keepNext/>
        <w:ind w:left="360"/>
        <w:rPr>
          <w:rFonts w:ascii="Arial" w:hAnsi="Arial" w:cs="Arial"/>
        </w:rPr>
      </w:pPr>
      <w:r>
        <w:rPr>
          <w:rFonts w:ascii="Arial" w:hAnsi="Arial" w:cs="Arial"/>
          <w:noProof/>
        </w:rPr>
        <w:lastRenderedPageBreak/>
        <w:drawing>
          <wp:inline distT="0" distB="0" distL="0" distR="0" wp14:anchorId="772EBB84" wp14:editId="56DCB582">
            <wp:extent cx="4381500" cy="7038975"/>
            <wp:effectExtent l="0" t="0" r="0" b="9525"/>
            <wp:docPr id="32" name="Picture 3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po"/>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81500" cy="7038975"/>
                    </a:xfrm>
                    <a:prstGeom prst="rect">
                      <a:avLst/>
                    </a:prstGeom>
                    <a:noFill/>
                    <a:ln>
                      <a:noFill/>
                    </a:ln>
                  </pic:spPr>
                </pic:pic>
              </a:graphicData>
            </a:graphic>
          </wp:inline>
        </w:drawing>
      </w:r>
    </w:p>
    <w:p w14:paraId="1959F929" w14:textId="77777777" w:rsidR="00617B5C" w:rsidRPr="00B81394" w:rsidRDefault="00617B5C" w:rsidP="00A52BF6">
      <w:pPr>
        <w:keepNext/>
        <w:ind w:left="360"/>
        <w:rPr>
          <w:rFonts w:ascii="Arial" w:hAnsi="Arial" w:cs="Arial"/>
        </w:rPr>
      </w:pPr>
    </w:p>
    <w:p w14:paraId="2BB8486D" w14:textId="3057030A" w:rsidR="00A80693" w:rsidRPr="00B81394" w:rsidRDefault="00A52BF6" w:rsidP="00BD2305">
      <w:pPr>
        <w:rPr>
          <w:rFonts w:ascii="Arial" w:hAnsi="Arial" w:cs="Arial"/>
          <w:sz w:val="20"/>
          <w:szCs w:val="20"/>
        </w:rPr>
      </w:pPr>
      <w:bookmarkStart w:id="1066" w:name="_Toc165951997"/>
      <w:bookmarkStart w:id="1067" w:name="_Toc19620272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38</w:t>
      </w:r>
      <w:r w:rsidR="00C80347" w:rsidRPr="00B81394">
        <w:rPr>
          <w:rFonts w:ascii="Arial" w:hAnsi="Arial" w:cs="Arial"/>
          <w:sz w:val="20"/>
          <w:szCs w:val="20"/>
        </w:rPr>
        <w:fldChar w:fldCharType="end"/>
      </w:r>
      <w:r w:rsidRPr="00B81394">
        <w:rPr>
          <w:rFonts w:ascii="Arial" w:hAnsi="Arial" w:cs="Arial"/>
          <w:sz w:val="20"/>
          <w:szCs w:val="20"/>
        </w:rPr>
        <w:t xml:space="preserve"> - COP Structure</w:t>
      </w:r>
      <w:bookmarkEnd w:id="1066"/>
      <w:bookmarkEnd w:id="1067"/>
    </w:p>
    <w:p w14:paraId="57BF4FB8" w14:textId="77777777" w:rsidR="00360F64" w:rsidRPr="00B81394" w:rsidRDefault="00360F64" w:rsidP="005D55BA">
      <w:pPr>
        <w:ind w:left="360"/>
        <w:rPr>
          <w:rFonts w:ascii="Arial" w:hAnsi="Arial" w:cs="Arial"/>
        </w:rPr>
      </w:pPr>
    </w:p>
    <w:p w14:paraId="616222AE" w14:textId="77777777" w:rsidR="005D55BA" w:rsidRPr="00B81394" w:rsidRDefault="00B44BFC" w:rsidP="005D55BA">
      <w:pPr>
        <w:ind w:left="360"/>
        <w:rPr>
          <w:rFonts w:ascii="Arial" w:hAnsi="Arial" w:cs="Arial"/>
        </w:rPr>
      </w:pPr>
      <w:r w:rsidRPr="00B81394">
        <w:rPr>
          <w:rFonts w:ascii="Arial" w:hAnsi="Arial" w:cs="Arial"/>
        </w:rPr>
        <w:t>The structures for Limits and ASCapacity are shown in the following diagrams</w:t>
      </w:r>
      <w:r w:rsidR="0063263A" w:rsidRPr="00B81394">
        <w:rPr>
          <w:rFonts w:ascii="Arial" w:hAnsi="Arial" w:cs="Arial"/>
        </w:rPr>
        <w:t xml:space="preserve">. If more than one ResourceStatus, </w:t>
      </w:r>
      <w:r w:rsidR="00580093" w:rsidRPr="00B81394">
        <w:rPr>
          <w:rFonts w:ascii="Arial" w:hAnsi="Arial" w:cs="Arial"/>
        </w:rPr>
        <w:t>Limits,</w:t>
      </w:r>
      <w:r w:rsidR="0063263A" w:rsidRPr="00B81394">
        <w:rPr>
          <w:rFonts w:ascii="Arial" w:hAnsi="Arial" w:cs="Arial"/>
        </w:rPr>
        <w:t xml:space="preserve"> or ASCapacity block is provided, start and end times must not overlap</w:t>
      </w:r>
      <w:r w:rsidR="006262CB" w:rsidRPr="00B81394">
        <w:rPr>
          <w:rFonts w:ascii="Arial" w:hAnsi="Arial" w:cs="Arial"/>
        </w:rPr>
        <w:t>:</w:t>
      </w:r>
    </w:p>
    <w:p w14:paraId="0CD94914" w14:textId="77777777" w:rsidR="00B44BFC" w:rsidRPr="00B81394" w:rsidRDefault="00B44BFC" w:rsidP="005D55BA">
      <w:pPr>
        <w:ind w:left="360"/>
        <w:rPr>
          <w:rFonts w:ascii="Arial" w:hAnsi="Arial" w:cs="Arial"/>
        </w:rPr>
      </w:pPr>
    </w:p>
    <w:p w14:paraId="06D52BE8" w14:textId="78F24B3E" w:rsidR="00A52BF6" w:rsidRDefault="004234D5" w:rsidP="00A52BF6">
      <w:pPr>
        <w:keepNext/>
        <w:ind w:left="360"/>
        <w:rPr>
          <w:rFonts w:ascii="Arial" w:hAnsi="Arial" w:cs="Arial"/>
        </w:rPr>
      </w:pPr>
      <w:r>
        <w:rPr>
          <w:rFonts w:ascii="Arial" w:hAnsi="Arial" w:cs="Arial"/>
          <w:noProof/>
          <w:sz w:val="16"/>
          <w:szCs w:val="16"/>
        </w:rPr>
        <w:drawing>
          <wp:inline distT="0" distB="0" distL="0" distR="0" wp14:anchorId="63DF8BA6" wp14:editId="023D8516">
            <wp:extent cx="3381375" cy="3086100"/>
            <wp:effectExtent l="0" t="0" r="9525" b="0"/>
            <wp:docPr id="147" name="Picture 14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Picture 216" descr="Diagram&#10;&#10;Description automatically generated"/>
                    <pic:cNvPicPr/>
                  </pic:nvPicPr>
                  <pic:blipFill>
                    <a:blip r:embed="rId58">
                      <a:extLst>
                        <a:ext uri="{28A0092B-C50C-407E-A947-70E740481C1C}">
                          <a14:useLocalDpi xmlns:a14="http://schemas.microsoft.com/office/drawing/2010/main" val="0"/>
                        </a:ext>
                      </a:extLst>
                    </a:blip>
                    <a:stretch>
                      <a:fillRect/>
                    </a:stretch>
                  </pic:blipFill>
                  <pic:spPr>
                    <a:xfrm>
                      <a:off x="0" y="0"/>
                      <a:ext cx="3381375" cy="3086100"/>
                    </a:xfrm>
                    <a:prstGeom prst="rect">
                      <a:avLst/>
                    </a:prstGeom>
                  </pic:spPr>
                </pic:pic>
              </a:graphicData>
            </a:graphic>
          </wp:inline>
        </w:drawing>
      </w:r>
    </w:p>
    <w:p w14:paraId="661E4E9E" w14:textId="77777777" w:rsidR="000D5D77" w:rsidRPr="00B81394" w:rsidRDefault="000D5D77" w:rsidP="00BD2305">
      <w:pPr>
        <w:rPr>
          <w:rFonts w:ascii="Arial" w:hAnsi="Arial" w:cs="Arial"/>
          <w:sz w:val="20"/>
          <w:szCs w:val="20"/>
        </w:rPr>
      </w:pPr>
      <w:bookmarkStart w:id="1068" w:name="_Toc165951998"/>
    </w:p>
    <w:p w14:paraId="5AB13C54" w14:textId="6B4A0FEA" w:rsidR="00B44BFC" w:rsidRPr="00B81394" w:rsidRDefault="00A52BF6" w:rsidP="00BD2305">
      <w:pPr>
        <w:rPr>
          <w:rFonts w:ascii="Arial" w:hAnsi="Arial" w:cs="Arial"/>
          <w:sz w:val="20"/>
          <w:szCs w:val="20"/>
        </w:rPr>
      </w:pPr>
      <w:bookmarkStart w:id="1069" w:name="_Toc19620273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39</w:t>
      </w:r>
      <w:r w:rsidR="00C80347" w:rsidRPr="00B81394">
        <w:rPr>
          <w:rFonts w:ascii="Arial" w:hAnsi="Arial" w:cs="Arial"/>
          <w:sz w:val="20"/>
          <w:szCs w:val="20"/>
        </w:rPr>
        <w:fldChar w:fldCharType="end"/>
      </w:r>
      <w:r w:rsidRPr="00B81394">
        <w:rPr>
          <w:rFonts w:ascii="Arial" w:hAnsi="Arial" w:cs="Arial"/>
          <w:sz w:val="20"/>
          <w:szCs w:val="20"/>
        </w:rPr>
        <w:t xml:space="preserve"> - Limits Structure</w:t>
      </w:r>
      <w:bookmarkEnd w:id="1068"/>
      <w:bookmarkEnd w:id="1069"/>
    </w:p>
    <w:p w14:paraId="5C644246" w14:textId="77777777" w:rsidR="00B44BFC" w:rsidRDefault="00B44BFC" w:rsidP="005D55BA">
      <w:pPr>
        <w:ind w:left="360"/>
        <w:rPr>
          <w:rFonts w:ascii="Arial" w:hAnsi="Arial" w:cs="Arial"/>
        </w:rPr>
      </w:pPr>
    </w:p>
    <w:p w14:paraId="2028E9CC" w14:textId="7776B9A7" w:rsidR="00727999" w:rsidRDefault="00727999" w:rsidP="00287A20">
      <w:pPr>
        <w:keepNext/>
        <w:rPr>
          <w:rFonts w:ascii="Arial" w:hAnsi="Arial" w:cs="Arial"/>
        </w:rPr>
      </w:pPr>
    </w:p>
    <w:p w14:paraId="18995B54" w14:textId="5824B31B" w:rsidR="00287A20" w:rsidRPr="00B81394" w:rsidRDefault="00287A20" w:rsidP="00A52BF6">
      <w:pPr>
        <w:keepNext/>
        <w:ind w:left="360"/>
        <w:rPr>
          <w:rFonts w:ascii="Arial" w:hAnsi="Arial" w:cs="Arial"/>
        </w:rPr>
      </w:pPr>
      <w:r>
        <w:rPr>
          <w:rFonts w:ascii="Arial" w:hAnsi="Arial" w:cs="Arial"/>
          <w:noProof/>
        </w:rPr>
        <w:drawing>
          <wp:inline distT="0" distB="0" distL="0" distR="0" wp14:anchorId="12F7E741" wp14:editId="4D41FC3E">
            <wp:extent cx="3381375" cy="3086100"/>
            <wp:effectExtent l="0" t="0" r="9525" b="0"/>
            <wp:docPr id="217" name="Picture 21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Picture 217" descr="Diagram&#10;&#10;Description automatically generated"/>
                    <pic:cNvPicPr/>
                  </pic:nvPicPr>
                  <pic:blipFill>
                    <a:blip r:embed="rId59">
                      <a:extLst>
                        <a:ext uri="{28A0092B-C50C-407E-A947-70E740481C1C}">
                          <a14:useLocalDpi xmlns:a14="http://schemas.microsoft.com/office/drawing/2010/main" val="0"/>
                        </a:ext>
                      </a:extLst>
                    </a:blip>
                    <a:stretch>
                      <a:fillRect/>
                    </a:stretch>
                  </pic:blipFill>
                  <pic:spPr>
                    <a:xfrm>
                      <a:off x="0" y="0"/>
                      <a:ext cx="3381375" cy="3086100"/>
                    </a:xfrm>
                    <a:prstGeom prst="rect">
                      <a:avLst/>
                    </a:prstGeom>
                  </pic:spPr>
                </pic:pic>
              </a:graphicData>
            </a:graphic>
          </wp:inline>
        </w:drawing>
      </w:r>
    </w:p>
    <w:p w14:paraId="37B6CCB0" w14:textId="77777777" w:rsidR="00ED4CB5" w:rsidRPr="00B81394" w:rsidRDefault="00ED4CB5" w:rsidP="00BD2305">
      <w:pPr>
        <w:rPr>
          <w:rFonts w:ascii="Arial" w:hAnsi="Arial" w:cs="Arial"/>
          <w:sz w:val="20"/>
          <w:szCs w:val="20"/>
        </w:rPr>
      </w:pPr>
      <w:bookmarkStart w:id="1070" w:name="_Toc165951999"/>
    </w:p>
    <w:p w14:paraId="7AD74165" w14:textId="60989828" w:rsidR="00B44BFC" w:rsidRPr="00B81394" w:rsidRDefault="00A52BF6" w:rsidP="00BD2305">
      <w:pPr>
        <w:rPr>
          <w:rFonts w:ascii="Arial" w:hAnsi="Arial" w:cs="Arial"/>
          <w:sz w:val="20"/>
          <w:szCs w:val="20"/>
        </w:rPr>
      </w:pPr>
      <w:bookmarkStart w:id="1071" w:name="_Toc19620273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40</w:t>
      </w:r>
      <w:r w:rsidR="00C80347" w:rsidRPr="00B81394">
        <w:rPr>
          <w:rFonts w:ascii="Arial" w:hAnsi="Arial" w:cs="Arial"/>
          <w:sz w:val="20"/>
          <w:szCs w:val="20"/>
        </w:rPr>
        <w:fldChar w:fldCharType="end"/>
      </w:r>
      <w:r w:rsidRPr="00B81394">
        <w:rPr>
          <w:rFonts w:ascii="Arial" w:hAnsi="Arial" w:cs="Arial"/>
          <w:sz w:val="20"/>
          <w:szCs w:val="20"/>
        </w:rPr>
        <w:t xml:space="preserve"> - ASCapacity Structure</w:t>
      </w:r>
      <w:bookmarkEnd w:id="1070"/>
      <w:bookmarkEnd w:id="1071"/>
    </w:p>
    <w:p w14:paraId="2EF4A825" w14:textId="0FA1F600" w:rsidR="00B44BFC" w:rsidRDefault="00B44BFC" w:rsidP="005D55BA">
      <w:pPr>
        <w:ind w:left="360"/>
        <w:rPr>
          <w:rFonts w:ascii="Arial" w:hAnsi="Arial" w:cs="Arial"/>
        </w:rPr>
      </w:pPr>
    </w:p>
    <w:p w14:paraId="10E72C7A" w14:textId="77777777" w:rsidR="00AC7874" w:rsidRPr="00B81394" w:rsidRDefault="00AC7874" w:rsidP="00287A20">
      <w:pPr>
        <w:rPr>
          <w:rFonts w:ascii="Arial" w:hAnsi="Arial" w:cs="Arial"/>
        </w:rPr>
      </w:pPr>
    </w:p>
    <w:p w14:paraId="0A3D8F73" w14:textId="46B3FC58" w:rsidR="00F369CD" w:rsidRPr="004234D5" w:rsidRDefault="00E112C6" w:rsidP="004234D5">
      <w:pPr>
        <w:ind w:left="360"/>
        <w:rPr>
          <w:rFonts w:ascii="Arial" w:hAnsi="Arial" w:cs="Arial"/>
        </w:rPr>
      </w:pPr>
      <w:r w:rsidRPr="00B81394">
        <w:rPr>
          <w:rFonts w:ascii="Arial" w:hAnsi="Arial" w:cs="Arial"/>
        </w:rPr>
        <w:t>COP submissions are never cancelled, as a COP must be submitted. A resubmission of a COP overwrites the previous submission.</w:t>
      </w:r>
      <w:r w:rsidR="000A51CC" w:rsidRPr="00B81394">
        <w:rPr>
          <w:rFonts w:ascii="Arial" w:hAnsi="Arial" w:cs="Arial"/>
        </w:rPr>
        <w:t xml:space="preserve"> </w:t>
      </w:r>
      <w:r w:rsidR="008B4A22" w:rsidRPr="00B81394">
        <w:rPr>
          <w:rFonts w:ascii="Arial" w:hAnsi="Arial" w:cs="Arial"/>
        </w:rPr>
        <w:t xml:space="preserve">On submission, the following table describes the items used for a </w:t>
      </w:r>
      <w:r w:rsidR="000A51CC" w:rsidRPr="00B81394">
        <w:rPr>
          <w:rFonts w:ascii="Arial" w:hAnsi="Arial" w:cs="Arial"/>
        </w:rPr>
        <w:t>COP:</w:t>
      </w:r>
      <w:bookmarkStart w:id="1072" w:name="_Toc165952000"/>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7"/>
        <w:gridCol w:w="990"/>
        <w:gridCol w:w="1260"/>
        <w:gridCol w:w="2111"/>
        <w:gridCol w:w="1962"/>
      </w:tblGrid>
      <w:tr w:rsidR="00F369CD" w:rsidRPr="00FA0A10" w14:paraId="3C534923" w14:textId="77777777" w:rsidTr="004234D5">
        <w:tc>
          <w:tcPr>
            <w:tcW w:w="3037" w:type="dxa"/>
            <w:shd w:val="clear" w:color="auto" w:fill="D9D9D9" w:themeFill="background1" w:themeFillShade="D9"/>
          </w:tcPr>
          <w:p w14:paraId="711020DD" w14:textId="77777777" w:rsidR="00F369CD" w:rsidRPr="00B81394" w:rsidRDefault="00F369CD" w:rsidP="00BF17B0">
            <w:pPr>
              <w:rPr>
                <w:rFonts w:ascii="Arial" w:hAnsi="Arial" w:cs="Arial"/>
                <w:i/>
              </w:rPr>
            </w:pPr>
            <w:bookmarkStart w:id="1073" w:name="_Hlk159244906"/>
            <w:r w:rsidRPr="00B81394">
              <w:rPr>
                <w:rFonts w:ascii="Arial" w:hAnsi="Arial" w:cs="Arial"/>
                <w:i/>
              </w:rPr>
              <w:lastRenderedPageBreak/>
              <w:t>Element</w:t>
            </w:r>
          </w:p>
        </w:tc>
        <w:tc>
          <w:tcPr>
            <w:tcW w:w="990" w:type="dxa"/>
            <w:shd w:val="clear" w:color="auto" w:fill="D9D9D9" w:themeFill="background1" w:themeFillShade="D9"/>
          </w:tcPr>
          <w:p w14:paraId="12C9A564" w14:textId="77777777" w:rsidR="00F369CD" w:rsidRPr="00B81394" w:rsidRDefault="00F369CD" w:rsidP="00BF17B0">
            <w:pPr>
              <w:rPr>
                <w:rFonts w:ascii="Arial" w:hAnsi="Arial" w:cs="Arial"/>
                <w:i/>
              </w:rPr>
            </w:pPr>
            <w:r w:rsidRPr="00B81394">
              <w:rPr>
                <w:rFonts w:ascii="Arial" w:hAnsi="Arial" w:cs="Arial"/>
                <w:i/>
              </w:rPr>
              <w:t>Req?</w:t>
            </w:r>
          </w:p>
        </w:tc>
        <w:tc>
          <w:tcPr>
            <w:tcW w:w="1260" w:type="dxa"/>
            <w:shd w:val="clear" w:color="auto" w:fill="D9D9D9" w:themeFill="background1" w:themeFillShade="D9"/>
          </w:tcPr>
          <w:p w14:paraId="5CDA9E68" w14:textId="77777777" w:rsidR="00F369CD" w:rsidRPr="00B81394" w:rsidRDefault="00F369CD" w:rsidP="00BF17B0">
            <w:pPr>
              <w:rPr>
                <w:rFonts w:ascii="Arial" w:hAnsi="Arial" w:cs="Arial"/>
                <w:i/>
              </w:rPr>
            </w:pPr>
            <w:r w:rsidRPr="00B81394">
              <w:rPr>
                <w:rFonts w:ascii="Arial" w:hAnsi="Arial" w:cs="Arial"/>
                <w:i/>
              </w:rPr>
              <w:t>Datatype</w:t>
            </w:r>
          </w:p>
        </w:tc>
        <w:tc>
          <w:tcPr>
            <w:tcW w:w="2111" w:type="dxa"/>
            <w:shd w:val="clear" w:color="auto" w:fill="D9D9D9" w:themeFill="background1" w:themeFillShade="D9"/>
          </w:tcPr>
          <w:p w14:paraId="49FBD4A5" w14:textId="77777777" w:rsidR="00F369CD" w:rsidRPr="00B81394" w:rsidRDefault="00F369CD" w:rsidP="00BF17B0">
            <w:pPr>
              <w:rPr>
                <w:rFonts w:ascii="Arial" w:hAnsi="Arial" w:cs="Arial"/>
                <w:i/>
              </w:rPr>
            </w:pPr>
            <w:r w:rsidRPr="00B81394">
              <w:rPr>
                <w:rFonts w:ascii="Arial" w:hAnsi="Arial" w:cs="Arial"/>
                <w:i/>
              </w:rPr>
              <w:t>Description</w:t>
            </w:r>
          </w:p>
        </w:tc>
        <w:tc>
          <w:tcPr>
            <w:tcW w:w="1962" w:type="dxa"/>
            <w:shd w:val="clear" w:color="auto" w:fill="D9D9D9" w:themeFill="background1" w:themeFillShade="D9"/>
          </w:tcPr>
          <w:p w14:paraId="5D19A81D" w14:textId="77777777" w:rsidR="00F369CD" w:rsidRPr="00B81394" w:rsidRDefault="00F369CD" w:rsidP="00BF17B0">
            <w:pPr>
              <w:rPr>
                <w:rFonts w:ascii="Arial" w:hAnsi="Arial" w:cs="Arial"/>
                <w:i/>
              </w:rPr>
            </w:pPr>
            <w:r w:rsidRPr="00B81394">
              <w:rPr>
                <w:rFonts w:ascii="Arial" w:hAnsi="Arial" w:cs="Arial"/>
                <w:i/>
              </w:rPr>
              <w:t>Values</w:t>
            </w:r>
          </w:p>
        </w:tc>
      </w:tr>
      <w:tr w:rsidR="004234D5" w:rsidRPr="00FA0A10" w14:paraId="288003F1" w14:textId="77777777" w:rsidTr="004234D5">
        <w:tc>
          <w:tcPr>
            <w:tcW w:w="3037" w:type="dxa"/>
          </w:tcPr>
          <w:p w14:paraId="62298D11" w14:textId="76CFA432" w:rsidR="004234D5" w:rsidRPr="004234D5" w:rsidRDefault="004234D5" w:rsidP="004234D5">
            <w:pPr>
              <w:rPr>
                <w:rFonts w:ascii="Arial" w:hAnsi="Arial" w:cs="Arial"/>
                <w:b/>
                <w:bCs/>
              </w:rPr>
            </w:pPr>
            <w:r w:rsidRPr="00B81394">
              <w:rPr>
                <w:rFonts w:ascii="Arial" w:hAnsi="Arial" w:cs="Arial"/>
              </w:rPr>
              <w:t>startTime</w:t>
            </w:r>
          </w:p>
        </w:tc>
        <w:tc>
          <w:tcPr>
            <w:tcW w:w="990" w:type="dxa"/>
          </w:tcPr>
          <w:p w14:paraId="6F15BEB5" w14:textId="16DB093A" w:rsidR="004234D5" w:rsidRPr="00B81394" w:rsidRDefault="004234D5" w:rsidP="004234D5">
            <w:pPr>
              <w:rPr>
                <w:rFonts w:ascii="Arial" w:hAnsi="Arial" w:cs="Arial"/>
              </w:rPr>
            </w:pPr>
            <w:r w:rsidRPr="00B81394">
              <w:rPr>
                <w:rFonts w:ascii="Arial" w:hAnsi="Arial" w:cs="Arial"/>
              </w:rPr>
              <w:t>N</w:t>
            </w:r>
          </w:p>
        </w:tc>
        <w:tc>
          <w:tcPr>
            <w:tcW w:w="1260" w:type="dxa"/>
          </w:tcPr>
          <w:p w14:paraId="3042176C" w14:textId="6BFDC1AC" w:rsidR="004234D5" w:rsidRPr="00B81394" w:rsidRDefault="004234D5" w:rsidP="004234D5">
            <w:pPr>
              <w:rPr>
                <w:rFonts w:ascii="Arial" w:hAnsi="Arial" w:cs="Arial"/>
              </w:rPr>
            </w:pPr>
            <w:r w:rsidRPr="00B81394">
              <w:rPr>
                <w:rFonts w:ascii="Arial" w:hAnsi="Arial" w:cs="Arial"/>
              </w:rPr>
              <w:t>dateTime</w:t>
            </w:r>
          </w:p>
        </w:tc>
        <w:tc>
          <w:tcPr>
            <w:tcW w:w="2111" w:type="dxa"/>
          </w:tcPr>
          <w:p w14:paraId="728952D6" w14:textId="00FBC7E4" w:rsidR="004234D5" w:rsidRPr="00B81394" w:rsidRDefault="004234D5" w:rsidP="004234D5">
            <w:pPr>
              <w:rPr>
                <w:rFonts w:ascii="Arial" w:hAnsi="Arial" w:cs="Arial"/>
              </w:rPr>
            </w:pPr>
            <w:r w:rsidRPr="00B81394">
              <w:rPr>
                <w:rFonts w:ascii="Arial" w:hAnsi="Arial" w:cs="Arial"/>
              </w:rPr>
              <w:t>Start time for COP</w:t>
            </w:r>
          </w:p>
        </w:tc>
        <w:tc>
          <w:tcPr>
            <w:tcW w:w="1962" w:type="dxa"/>
          </w:tcPr>
          <w:p w14:paraId="193BDC52" w14:textId="56303897" w:rsidR="004234D5" w:rsidRPr="00B81394" w:rsidRDefault="004234D5" w:rsidP="004234D5">
            <w:pPr>
              <w:rPr>
                <w:rFonts w:ascii="Arial" w:hAnsi="Arial" w:cs="Arial"/>
              </w:rPr>
            </w:pPr>
            <w:r w:rsidRPr="00B81394">
              <w:rPr>
                <w:rFonts w:ascii="Arial" w:hAnsi="Arial" w:cs="Arial"/>
              </w:rPr>
              <w:t>Valid start hour boundary for trade date</w:t>
            </w:r>
          </w:p>
        </w:tc>
      </w:tr>
      <w:tr w:rsidR="004234D5" w:rsidRPr="00FA0A10" w14:paraId="170746E0" w14:textId="77777777" w:rsidTr="004234D5">
        <w:tc>
          <w:tcPr>
            <w:tcW w:w="3037" w:type="dxa"/>
          </w:tcPr>
          <w:p w14:paraId="5223F956" w14:textId="12F7CCA1" w:rsidR="004234D5" w:rsidRPr="00B81394" w:rsidRDefault="004234D5" w:rsidP="004234D5">
            <w:pPr>
              <w:rPr>
                <w:rFonts w:ascii="Arial" w:hAnsi="Arial" w:cs="Arial"/>
              </w:rPr>
            </w:pPr>
            <w:r w:rsidRPr="00B81394">
              <w:rPr>
                <w:rFonts w:ascii="Arial" w:hAnsi="Arial" w:cs="Arial"/>
              </w:rPr>
              <w:t>endTime</w:t>
            </w:r>
          </w:p>
        </w:tc>
        <w:tc>
          <w:tcPr>
            <w:tcW w:w="990" w:type="dxa"/>
          </w:tcPr>
          <w:p w14:paraId="49212857" w14:textId="4771FE46" w:rsidR="004234D5" w:rsidRPr="00B81394" w:rsidRDefault="004234D5" w:rsidP="004234D5">
            <w:pPr>
              <w:rPr>
                <w:rFonts w:ascii="Arial" w:hAnsi="Arial" w:cs="Arial"/>
              </w:rPr>
            </w:pPr>
            <w:r w:rsidRPr="00B81394">
              <w:rPr>
                <w:rFonts w:ascii="Arial" w:hAnsi="Arial" w:cs="Arial"/>
              </w:rPr>
              <w:t>N</w:t>
            </w:r>
          </w:p>
        </w:tc>
        <w:tc>
          <w:tcPr>
            <w:tcW w:w="1260" w:type="dxa"/>
          </w:tcPr>
          <w:p w14:paraId="1815721E" w14:textId="7B34AFB3" w:rsidR="004234D5" w:rsidRPr="00B81394" w:rsidRDefault="004234D5" w:rsidP="004234D5">
            <w:pPr>
              <w:rPr>
                <w:rFonts w:ascii="Arial" w:hAnsi="Arial" w:cs="Arial"/>
              </w:rPr>
            </w:pPr>
            <w:r w:rsidRPr="00B81394">
              <w:rPr>
                <w:rFonts w:ascii="Arial" w:hAnsi="Arial" w:cs="Arial"/>
              </w:rPr>
              <w:t>dateTime</w:t>
            </w:r>
          </w:p>
        </w:tc>
        <w:tc>
          <w:tcPr>
            <w:tcW w:w="2111" w:type="dxa"/>
          </w:tcPr>
          <w:p w14:paraId="09C79A94" w14:textId="2F4551ED" w:rsidR="004234D5" w:rsidRPr="00B81394" w:rsidRDefault="004234D5" w:rsidP="004234D5">
            <w:pPr>
              <w:rPr>
                <w:rFonts w:ascii="Arial" w:hAnsi="Arial" w:cs="Arial"/>
              </w:rPr>
            </w:pPr>
            <w:r w:rsidRPr="00B81394">
              <w:rPr>
                <w:rFonts w:ascii="Arial" w:hAnsi="Arial" w:cs="Arial"/>
              </w:rPr>
              <w:t>End time for COP</w:t>
            </w:r>
          </w:p>
        </w:tc>
        <w:tc>
          <w:tcPr>
            <w:tcW w:w="1962" w:type="dxa"/>
          </w:tcPr>
          <w:p w14:paraId="4981E3A7" w14:textId="1164BA28" w:rsidR="004234D5" w:rsidRPr="00B81394" w:rsidRDefault="004234D5" w:rsidP="004234D5">
            <w:pPr>
              <w:rPr>
                <w:rFonts w:ascii="Arial" w:hAnsi="Arial" w:cs="Arial"/>
              </w:rPr>
            </w:pPr>
            <w:r w:rsidRPr="00B81394">
              <w:rPr>
                <w:rFonts w:ascii="Arial" w:hAnsi="Arial" w:cs="Arial"/>
              </w:rPr>
              <w:t>Valid end hour boundary for trade date</w:t>
            </w:r>
          </w:p>
        </w:tc>
      </w:tr>
      <w:tr w:rsidR="004234D5" w:rsidRPr="00FA0A10" w14:paraId="352F91A8" w14:textId="77777777" w:rsidTr="004234D5">
        <w:tc>
          <w:tcPr>
            <w:tcW w:w="3037" w:type="dxa"/>
          </w:tcPr>
          <w:p w14:paraId="0D36C49D" w14:textId="604647D4" w:rsidR="004234D5" w:rsidRPr="00B81394" w:rsidRDefault="004234D5" w:rsidP="004234D5">
            <w:pPr>
              <w:rPr>
                <w:rFonts w:ascii="Arial" w:hAnsi="Arial" w:cs="Arial"/>
              </w:rPr>
            </w:pPr>
            <w:r w:rsidRPr="00B81394">
              <w:rPr>
                <w:rFonts w:ascii="Arial" w:hAnsi="Arial" w:cs="Arial"/>
              </w:rPr>
              <w:t>externalId</w:t>
            </w:r>
          </w:p>
        </w:tc>
        <w:tc>
          <w:tcPr>
            <w:tcW w:w="990" w:type="dxa"/>
          </w:tcPr>
          <w:p w14:paraId="09216838" w14:textId="033E6BCF" w:rsidR="004234D5" w:rsidRPr="00B81394" w:rsidRDefault="004234D5" w:rsidP="004234D5">
            <w:pPr>
              <w:rPr>
                <w:rFonts w:ascii="Arial" w:hAnsi="Arial" w:cs="Arial"/>
              </w:rPr>
            </w:pPr>
            <w:r w:rsidRPr="00B81394">
              <w:rPr>
                <w:rFonts w:ascii="Arial" w:hAnsi="Arial" w:cs="Arial"/>
              </w:rPr>
              <w:t>N</w:t>
            </w:r>
          </w:p>
        </w:tc>
        <w:tc>
          <w:tcPr>
            <w:tcW w:w="1260" w:type="dxa"/>
          </w:tcPr>
          <w:p w14:paraId="61A7F420" w14:textId="0CBA84DF" w:rsidR="004234D5" w:rsidRPr="00B81394" w:rsidRDefault="004234D5" w:rsidP="004234D5">
            <w:pPr>
              <w:rPr>
                <w:rFonts w:ascii="Arial" w:hAnsi="Arial" w:cs="Arial"/>
              </w:rPr>
            </w:pPr>
            <w:r w:rsidRPr="00B81394">
              <w:rPr>
                <w:rFonts w:ascii="Arial" w:hAnsi="Arial" w:cs="Arial"/>
              </w:rPr>
              <w:t>string</w:t>
            </w:r>
          </w:p>
        </w:tc>
        <w:tc>
          <w:tcPr>
            <w:tcW w:w="2111" w:type="dxa"/>
          </w:tcPr>
          <w:p w14:paraId="034D49EB" w14:textId="6A8819FB" w:rsidR="004234D5" w:rsidRPr="00B81394" w:rsidRDefault="004234D5" w:rsidP="004234D5">
            <w:pPr>
              <w:rPr>
                <w:rFonts w:ascii="Arial" w:hAnsi="Arial" w:cs="Arial"/>
              </w:rPr>
            </w:pPr>
            <w:r w:rsidRPr="00B81394">
              <w:rPr>
                <w:rFonts w:ascii="Arial" w:hAnsi="Arial" w:cs="Arial"/>
              </w:rPr>
              <w:t>External ID</w:t>
            </w:r>
          </w:p>
        </w:tc>
        <w:tc>
          <w:tcPr>
            <w:tcW w:w="1962" w:type="dxa"/>
          </w:tcPr>
          <w:p w14:paraId="47196B20" w14:textId="0259A126" w:rsidR="004234D5" w:rsidRPr="00B81394" w:rsidRDefault="004234D5" w:rsidP="004234D5">
            <w:pPr>
              <w:rPr>
                <w:rFonts w:ascii="Arial" w:hAnsi="Arial" w:cs="Arial"/>
              </w:rPr>
            </w:pPr>
            <w:r w:rsidRPr="00B81394">
              <w:rPr>
                <w:rFonts w:ascii="Arial" w:hAnsi="Arial" w:cs="Arial"/>
              </w:rPr>
              <w:t>QSE supplied</w:t>
            </w:r>
          </w:p>
        </w:tc>
      </w:tr>
      <w:tr w:rsidR="004234D5" w:rsidRPr="00FA0A10" w14:paraId="0FD0FF55" w14:textId="77777777" w:rsidTr="004234D5">
        <w:tc>
          <w:tcPr>
            <w:tcW w:w="3037" w:type="dxa"/>
          </w:tcPr>
          <w:p w14:paraId="7CF39B24" w14:textId="4387D35F" w:rsidR="004234D5" w:rsidRPr="00B81394" w:rsidRDefault="004234D5" w:rsidP="004234D5">
            <w:pPr>
              <w:rPr>
                <w:rFonts w:ascii="Arial" w:hAnsi="Arial" w:cs="Arial"/>
              </w:rPr>
            </w:pPr>
            <w:r w:rsidRPr="00B81394">
              <w:rPr>
                <w:rFonts w:ascii="Arial" w:hAnsi="Arial" w:cs="Arial"/>
              </w:rPr>
              <w:t>resource</w:t>
            </w:r>
          </w:p>
        </w:tc>
        <w:tc>
          <w:tcPr>
            <w:tcW w:w="990" w:type="dxa"/>
          </w:tcPr>
          <w:p w14:paraId="2893AE5D" w14:textId="4CC4AF91" w:rsidR="004234D5" w:rsidRPr="00B81394" w:rsidRDefault="004234D5" w:rsidP="004234D5">
            <w:pPr>
              <w:rPr>
                <w:rFonts w:ascii="Arial" w:hAnsi="Arial" w:cs="Arial"/>
              </w:rPr>
            </w:pPr>
            <w:r w:rsidRPr="00B81394">
              <w:rPr>
                <w:rFonts w:ascii="Arial" w:hAnsi="Arial" w:cs="Arial"/>
              </w:rPr>
              <w:t>K</w:t>
            </w:r>
          </w:p>
        </w:tc>
        <w:tc>
          <w:tcPr>
            <w:tcW w:w="1260" w:type="dxa"/>
          </w:tcPr>
          <w:p w14:paraId="4494EA0B" w14:textId="3090262B" w:rsidR="004234D5" w:rsidRPr="00B81394" w:rsidRDefault="004234D5" w:rsidP="004234D5">
            <w:pPr>
              <w:rPr>
                <w:rFonts w:ascii="Arial" w:hAnsi="Arial" w:cs="Arial"/>
              </w:rPr>
            </w:pPr>
            <w:r w:rsidRPr="00B81394">
              <w:rPr>
                <w:rFonts w:ascii="Arial" w:hAnsi="Arial" w:cs="Arial"/>
              </w:rPr>
              <w:t>string</w:t>
            </w:r>
          </w:p>
        </w:tc>
        <w:tc>
          <w:tcPr>
            <w:tcW w:w="2111" w:type="dxa"/>
          </w:tcPr>
          <w:p w14:paraId="1FE3940C" w14:textId="251506F4" w:rsidR="004234D5" w:rsidRPr="00B81394" w:rsidRDefault="004234D5" w:rsidP="004234D5">
            <w:pPr>
              <w:rPr>
                <w:rFonts w:ascii="Arial" w:hAnsi="Arial" w:cs="Arial"/>
              </w:rPr>
            </w:pPr>
            <w:r w:rsidRPr="00B81394">
              <w:rPr>
                <w:rFonts w:ascii="Arial" w:hAnsi="Arial" w:cs="Arial"/>
              </w:rPr>
              <w:t>Resource</w:t>
            </w:r>
          </w:p>
        </w:tc>
        <w:tc>
          <w:tcPr>
            <w:tcW w:w="1962" w:type="dxa"/>
          </w:tcPr>
          <w:p w14:paraId="78B340FC" w14:textId="32B8957C" w:rsidR="004234D5" w:rsidRPr="00B81394" w:rsidRDefault="004234D5" w:rsidP="004234D5">
            <w:pPr>
              <w:rPr>
                <w:rFonts w:ascii="Arial" w:hAnsi="Arial" w:cs="Arial"/>
              </w:rPr>
            </w:pPr>
            <w:r w:rsidRPr="00B81394">
              <w:rPr>
                <w:rFonts w:ascii="Arial" w:hAnsi="Arial" w:cs="Arial"/>
              </w:rPr>
              <w:t>Valid resource name</w:t>
            </w:r>
          </w:p>
        </w:tc>
      </w:tr>
      <w:tr w:rsidR="004234D5" w:rsidRPr="00FA0A10" w14:paraId="1F401CF6" w14:textId="77777777" w:rsidTr="004234D5">
        <w:tc>
          <w:tcPr>
            <w:tcW w:w="3037" w:type="dxa"/>
          </w:tcPr>
          <w:p w14:paraId="5FE0160D" w14:textId="6E4B7D87" w:rsidR="004234D5" w:rsidRPr="00B81394" w:rsidRDefault="004234D5" w:rsidP="004234D5">
            <w:pPr>
              <w:rPr>
                <w:rFonts w:ascii="Arial" w:hAnsi="Arial" w:cs="Arial"/>
              </w:rPr>
            </w:pPr>
            <w:r w:rsidRPr="00B81394">
              <w:rPr>
                <w:rFonts w:ascii="Arial" w:hAnsi="Arial" w:cs="Arial"/>
              </w:rPr>
              <w:t>combinedCycle</w:t>
            </w:r>
          </w:p>
        </w:tc>
        <w:tc>
          <w:tcPr>
            <w:tcW w:w="990" w:type="dxa"/>
          </w:tcPr>
          <w:p w14:paraId="32BAD713" w14:textId="611B88D2" w:rsidR="004234D5" w:rsidRPr="00B81394" w:rsidRDefault="004234D5" w:rsidP="004234D5">
            <w:pPr>
              <w:rPr>
                <w:rFonts w:ascii="Arial" w:hAnsi="Arial" w:cs="Arial"/>
              </w:rPr>
            </w:pPr>
            <w:r w:rsidRPr="00B81394">
              <w:rPr>
                <w:rFonts w:ascii="Arial" w:hAnsi="Arial" w:cs="Arial"/>
              </w:rPr>
              <w:t>N</w:t>
            </w:r>
          </w:p>
        </w:tc>
        <w:tc>
          <w:tcPr>
            <w:tcW w:w="1260" w:type="dxa"/>
          </w:tcPr>
          <w:p w14:paraId="44D9D263" w14:textId="785CC5F7" w:rsidR="004234D5" w:rsidRPr="00B81394" w:rsidRDefault="004234D5" w:rsidP="004234D5">
            <w:pPr>
              <w:rPr>
                <w:rFonts w:ascii="Arial" w:hAnsi="Arial" w:cs="Arial"/>
              </w:rPr>
            </w:pPr>
            <w:r w:rsidRPr="00B81394">
              <w:rPr>
                <w:rFonts w:ascii="Arial" w:hAnsi="Arial" w:cs="Arial"/>
              </w:rPr>
              <w:t>string</w:t>
            </w:r>
          </w:p>
        </w:tc>
        <w:tc>
          <w:tcPr>
            <w:tcW w:w="2111" w:type="dxa"/>
          </w:tcPr>
          <w:p w14:paraId="7368FBAD" w14:textId="1A23813B" w:rsidR="004234D5" w:rsidRPr="00B81394" w:rsidRDefault="004234D5" w:rsidP="004234D5">
            <w:pPr>
              <w:rPr>
                <w:rFonts w:ascii="Arial" w:hAnsi="Arial" w:cs="Arial"/>
              </w:rPr>
            </w:pPr>
            <w:r w:rsidRPr="00B81394">
              <w:rPr>
                <w:rFonts w:ascii="Arial" w:hAnsi="Arial" w:cs="Arial"/>
              </w:rPr>
              <w:t>Combined cycle</w:t>
            </w:r>
          </w:p>
        </w:tc>
        <w:tc>
          <w:tcPr>
            <w:tcW w:w="1962" w:type="dxa"/>
          </w:tcPr>
          <w:p w14:paraId="1D8C0247" w14:textId="5F216882" w:rsidR="004234D5" w:rsidRPr="00B81394" w:rsidRDefault="004234D5" w:rsidP="004234D5">
            <w:pPr>
              <w:rPr>
                <w:rFonts w:ascii="Arial" w:hAnsi="Arial" w:cs="Arial"/>
              </w:rPr>
            </w:pPr>
            <w:r w:rsidRPr="00B81394">
              <w:rPr>
                <w:rFonts w:ascii="Arial" w:hAnsi="Arial" w:cs="Arial"/>
              </w:rPr>
              <w:t xml:space="preserve">Not required. Value ignored if provided. </w:t>
            </w:r>
          </w:p>
        </w:tc>
      </w:tr>
      <w:tr w:rsidR="004234D5" w:rsidRPr="00FA0A10" w14:paraId="3FE73048" w14:textId="77777777" w:rsidTr="004234D5">
        <w:tc>
          <w:tcPr>
            <w:tcW w:w="3037" w:type="dxa"/>
          </w:tcPr>
          <w:p w14:paraId="79A3C18F" w14:textId="1FB32649" w:rsidR="004234D5" w:rsidRPr="00B81394" w:rsidRDefault="004234D5" w:rsidP="004234D5">
            <w:pPr>
              <w:rPr>
                <w:rFonts w:ascii="Arial" w:hAnsi="Arial" w:cs="Arial"/>
              </w:rPr>
            </w:pPr>
            <w:r w:rsidRPr="00B81394">
              <w:rPr>
                <w:rFonts w:ascii="Arial" w:hAnsi="Arial" w:cs="Arial"/>
              </w:rPr>
              <w:t>ResourceStatus/startTime</w:t>
            </w:r>
          </w:p>
        </w:tc>
        <w:tc>
          <w:tcPr>
            <w:tcW w:w="990" w:type="dxa"/>
          </w:tcPr>
          <w:p w14:paraId="1A4593FF" w14:textId="36D076F1" w:rsidR="004234D5" w:rsidRPr="00B81394" w:rsidRDefault="004234D5" w:rsidP="004234D5">
            <w:pPr>
              <w:rPr>
                <w:rFonts w:ascii="Arial" w:hAnsi="Arial" w:cs="Arial"/>
              </w:rPr>
            </w:pPr>
            <w:r w:rsidRPr="00B81394">
              <w:rPr>
                <w:rFonts w:ascii="Arial" w:hAnsi="Arial" w:cs="Arial"/>
              </w:rPr>
              <w:t>Y</w:t>
            </w:r>
          </w:p>
        </w:tc>
        <w:tc>
          <w:tcPr>
            <w:tcW w:w="1260" w:type="dxa"/>
          </w:tcPr>
          <w:p w14:paraId="7A4B59A7" w14:textId="766FCCC5" w:rsidR="004234D5" w:rsidRPr="00B81394" w:rsidRDefault="004234D5" w:rsidP="004234D5">
            <w:pPr>
              <w:rPr>
                <w:rFonts w:ascii="Arial" w:hAnsi="Arial" w:cs="Arial"/>
              </w:rPr>
            </w:pPr>
            <w:r w:rsidRPr="00B81394">
              <w:rPr>
                <w:rFonts w:ascii="Arial" w:hAnsi="Arial" w:cs="Arial"/>
              </w:rPr>
              <w:t>dateTime</w:t>
            </w:r>
          </w:p>
        </w:tc>
        <w:tc>
          <w:tcPr>
            <w:tcW w:w="2111" w:type="dxa"/>
          </w:tcPr>
          <w:p w14:paraId="37BB4877" w14:textId="3A0F9DE0" w:rsidR="004234D5" w:rsidRPr="00B81394" w:rsidRDefault="004234D5" w:rsidP="004234D5">
            <w:pPr>
              <w:rPr>
                <w:rFonts w:ascii="Arial" w:hAnsi="Arial" w:cs="Arial"/>
              </w:rPr>
            </w:pPr>
            <w:r w:rsidRPr="00B81394">
              <w:rPr>
                <w:rFonts w:ascii="Arial" w:hAnsi="Arial" w:cs="Arial"/>
              </w:rPr>
              <w:t>Start time for status</w:t>
            </w:r>
          </w:p>
        </w:tc>
        <w:tc>
          <w:tcPr>
            <w:tcW w:w="1962" w:type="dxa"/>
          </w:tcPr>
          <w:p w14:paraId="26D7CD2E" w14:textId="04285B0B"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5BEE3608" w14:textId="77777777" w:rsidTr="004234D5">
        <w:tc>
          <w:tcPr>
            <w:tcW w:w="3037" w:type="dxa"/>
          </w:tcPr>
          <w:p w14:paraId="23341A71" w14:textId="1B395F1C" w:rsidR="004234D5" w:rsidRPr="00B81394" w:rsidRDefault="004234D5" w:rsidP="004234D5">
            <w:pPr>
              <w:rPr>
                <w:rFonts w:ascii="Arial" w:hAnsi="Arial" w:cs="Arial"/>
              </w:rPr>
            </w:pPr>
            <w:r w:rsidRPr="00B81394">
              <w:rPr>
                <w:rFonts w:ascii="Arial" w:hAnsi="Arial" w:cs="Arial"/>
              </w:rPr>
              <w:t>ResourceStatus /endTime</w:t>
            </w:r>
          </w:p>
        </w:tc>
        <w:tc>
          <w:tcPr>
            <w:tcW w:w="990" w:type="dxa"/>
          </w:tcPr>
          <w:p w14:paraId="20E72430" w14:textId="03026BCC" w:rsidR="004234D5" w:rsidRPr="00B81394" w:rsidRDefault="004234D5" w:rsidP="004234D5">
            <w:pPr>
              <w:rPr>
                <w:rFonts w:ascii="Arial" w:hAnsi="Arial" w:cs="Arial"/>
              </w:rPr>
            </w:pPr>
            <w:r w:rsidRPr="00B81394">
              <w:rPr>
                <w:rFonts w:ascii="Arial" w:hAnsi="Arial" w:cs="Arial"/>
              </w:rPr>
              <w:t>Y</w:t>
            </w:r>
          </w:p>
        </w:tc>
        <w:tc>
          <w:tcPr>
            <w:tcW w:w="1260" w:type="dxa"/>
          </w:tcPr>
          <w:p w14:paraId="5E6415AF" w14:textId="0EEE348C" w:rsidR="004234D5" w:rsidRPr="00B81394" w:rsidRDefault="004234D5" w:rsidP="004234D5">
            <w:pPr>
              <w:rPr>
                <w:rFonts w:ascii="Arial" w:hAnsi="Arial" w:cs="Arial"/>
              </w:rPr>
            </w:pPr>
            <w:r w:rsidRPr="00B81394">
              <w:rPr>
                <w:rFonts w:ascii="Arial" w:hAnsi="Arial" w:cs="Arial"/>
              </w:rPr>
              <w:t>dateTime</w:t>
            </w:r>
          </w:p>
        </w:tc>
        <w:tc>
          <w:tcPr>
            <w:tcW w:w="2111" w:type="dxa"/>
          </w:tcPr>
          <w:p w14:paraId="40A0C905" w14:textId="6362A49E" w:rsidR="004234D5" w:rsidRPr="00B81394" w:rsidRDefault="004234D5" w:rsidP="004234D5">
            <w:pPr>
              <w:rPr>
                <w:rFonts w:ascii="Arial" w:hAnsi="Arial" w:cs="Arial"/>
              </w:rPr>
            </w:pPr>
            <w:r w:rsidRPr="00B81394">
              <w:rPr>
                <w:rFonts w:ascii="Arial" w:hAnsi="Arial" w:cs="Arial"/>
              </w:rPr>
              <w:t>End time for status</w:t>
            </w:r>
          </w:p>
        </w:tc>
        <w:tc>
          <w:tcPr>
            <w:tcW w:w="1962" w:type="dxa"/>
          </w:tcPr>
          <w:p w14:paraId="734C949D" w14:textId="5A52365C"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65FA8590" w14:textId="77777777" w:rsidTr="004234D5">
        <w:tc>
          <w:tcPr>
            <w:tcW w:w="3037" w:type="dxa"/>
          </w:tcPr>
          <w:p w14:paraId="5C9BB96E" w14:textId="1EFC5605" w:rsidR="004234D5" w:rsidRPr="00B81394" w:rsidRDefault="004234D5" w:rsidP="004234D5">
            <w:pPr>
              <w:rPr>
                <w:rFonts w:ascii="Arial" w:hAnsi="Arial" w:cs="Arial"/>
              </w:rPr>
            </w:pPr>
            <w:r w:rsidRPr="00B81394">
              <w:rPr>
                <w:rFonts w:ascii="Arial" w:hAnsi="Arial" w:cs="Arial"/>
              </w:rPr>
              <w:t>ResourceStatus /operatingMode</w:t>
            </w:r>
          </w:p>
        </w:tc>
        <w:tc>
          <w:tcPr>
            <w:tcW w:w="990" w:type="dxa"/>
          </w:tcPr>
          <w:p w14:paraId="5D2599B6" w14:textId="517CB530" w:rsidR="004234D5" w:rsidRPr="00B81394" w:rsidRDefault="004234D5" w:rsidP="004234D5">
            <w:pPr>
              <w:rPr>
                <w:rFonts w:ascii="Arial" w:hAnsi="Arial" w:cs="Arial"/>
              </w:rPr>
            </w:pPr>
            <w:r w:rsidRPr="00B81394">
              <w:rPr>
                <w:rFonts w:ascii="Arial" w:hAnsi="Arial" w:cs="Arial"/>
              </w:rPr>
              <w:t>Y</w:t>
            </w:r>
          </w:p>
        </w:tc>
        <w:tc>
          <w:tcPr>
            <w:tcW w:w="1260" w:type="dxa"/>
          </w:tcPr>
          <w:p w14:paraId="0686B26A" w14:textId="383FD532" w:rsidR="004234D5" w:rsidRPr="00B81394" w:rsidRDefault="004234D5" w:rsidP="004234D5">
            <w:pPr>
              <w:rPr>
                <w:rFonts w:ascii="Arial" w:hAnsi="Arial" w:cs="Arial"/>
              </w:rPr>
            </w:pPr>
            <w:r w:rsidRPr="00B81394">
              <w:rPr>
                <w:rFonts w:ascii="Arial" w:hAnsi="Arial" w:cs="Arial"/>
              </w:rPr>
              <w:t>string</w:t>
            </w:r>
          </w:p>
        </w:tc>
        <w:tc>
          <w:tcPr>
            <w:tcW w:w="2111" w:type="dxa"/>
          </w:tcPr>
          <w:p w14:paraId="78773112" w14:textId="03E2A214" w:rsidR="004234D5" w:rsidRPr="00B81394" w:rsidRDefault="004234D5" w:rsidP="004234D5">
            <w:pPr>
              <w:rPr>
                <w:rFonts w:ascii="Arial" w:hAnsi="Arial" w:cs="Arial"/>
              </w:rPr>
            </w:pPr>
            <w:r w:rsidRPr="00B81394">
              <w:rPr>
                <w:rFonts w:ascii="Arial" w:hAnsi="Arial" w:cs="Arial"/>
              </w:rPr>
              <w:t>status</w:t>
            </w:r>
          </w:p>
        </w:tc>
        <w:tc>
          <w:tcPr>
            <w:tcW w:w="1962" w:type="dxa"/>
          </w:tcPr>
          <w:p w14:paraId="0FA271F5" w14:textId="2870949C" w:rsidR="004234D5" w:rsidRPr="00B81394" w:rsidRDefault="004234D5" w:rsidP="004234D5">
            <w:pPr>
              <w:rPr>
                <w:rFonts w:ascii="Arial" w:hAnsi="Arial" w:cs="Arial"/>
              </w:rPr>
            </w:pPr>
            <w:r w:rsidRPr="00B81394">
              <w:rPr>
                <w:rFonts w:ascii="Arial" w:hAnsi="Arial" w:cs="Arial"/>
              </w:rPr>
              <w:t>Valid status code</w:t>
            </w:r>
          </w:p>
        </w:tc>
      </w:tr>
      <w:tr w:rsidR="004234D5" w:rsidRPr="00FA0A10" w14:paraId="1C80C04C" w14:textId="77777777" w:rsidTr="004234D5">
        <w:tc>
          <w:tcPr>
            <w:tcW w:w="3037" w:type="dxa"/>
          </w:tcPr>
          <w:p w14:paraId="56E2E30B" w14:textId="0201F91F" w:rsidR="004234D5" w:rsidRPr="00B81394" w:rsidRDefault="004234D5" w:rsidP="004234D5">
            <w:pPr>
              <w:rPr>
                <w:rFonts w:ascii="Arial" w:hAnsi="Arial" w:cs="Arial"/>
              </w:rPr>
            </w:pPr>
            <w:r w:rsidRPr="00B81394">
              <w:rPr>
                <w:rFonts w:ascii="Arial" w:hAnsi="Arial" w:cs="Arial"/>
              </w:rPr>
              <w:t>Limits/startTime</w:t>
            </w:r>
          </w:p>
        </w:tc>
        <w:tc>
          <w:tcPr>
            <w:tcW w:w="990" w:type="dxa"/>
          </w:tcPr>
          <w:p w14:paraId="592CEEE4" w14:textId="20BEC293" w:rsidR="004234D5" w:rsidRPr="00B81394" w:rsidRDefault="004234D5" w:rsidP="004234D5">
            <w:pPr>
              <w:rPr>
                <w:rFonts w:ascii="Arial" w:hAnsi="Arial" w:cs="Arial"/>
              </w:rPr>
            </w:pPr>
            <w:r w:rsidRPr="00B81394">
              <w:rPr>
                <w:rFonts w:ascii="Arial" w:hAnsi="Arial" w:cs="Arial"/>
              </w:rPr>
              <w:t>Y</w:t>
            </w:r>
          </w:p>
        </w:tc>
        <w:tc>
          <w:tcPr>
            <w:tcW w:w="1260" w:type="dxa"/>
          </w:tcPr>
          <w:p w14:paraId="2BD58F20" w14:textId="513B509A" w:rsidR="004234D5" w:rsidRPr="00B81394" w:rsidRDefault="004234D5" w:rsidP="004234D5">
            <w:pPr>
              <w:rPr>
                <w:rFonts w:ascii="Arial" w:hAnsi="Arial" w:cs="Arial"/>
              </w:rPr>
            </w:pPr>
            <w:r w:rsidRPr="00B81394">
              <w:rPr>
                <w:rFonts w:ascii="Arial" w:hAnsi="Arial" w:cs="Arial"/>
              </w:rPr>
              <w:t>dateTime</w:t>
            </w:r>
          </w:p>
        </w:tc>
        <w:tc>
          <w:tcPr>
            <w:tcW w:w="2111" w:type="dxa"/>
          </w:tcPr>
          <w:p w14:paraId="3AE0807D" w14:textId="6B90148F" w:rsidR="004234D5" w:rsidRPr="00B81394" w:rsidRDefault="004234D5" w:rsidP="004234D5">
            <w:pPr>
              <w:rPr>
                <w:rFonts w:ascii="Arial" w:hAnsi="Arial" w:cs="Arial"/>
              </w:rPr>
            </w:pPr>
            <w:r w:rsidRPr="00B81394">
              <w:rPr>
                <w:rFonts w:ascii="Arial" w:hAnsi="Arial" w:cs="Arial"/>
              </w:rPr>
              <w:t>Start time for limits</w:t>
            </w:r>
          </w:p>
        </w:tc>
        <w:tc>
          <w:tcPr>
            <w:tcW w:w="1962" w:type="dxa"/>
          </w:tcPr>
          <w:p w14:paraId="51AE0849" w14:textId="1171B261"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6C2ECFF5" w14:textId="77777777" w:rsidTr="004234D5">
        <w:tc>
          <w:tcPr>
            <w:tcW w:w="3037" w:type="dxa"/>
          </w:tcPr>
          <w:p w14:paraId="125DED0B" w14:textId="51D4F39A" w:rsidR="004234D5" w:rsidRPr="00B81394" w:rsidRDefault="004234D5" w:rsidP="004234D5">
            <w:pPr>
              <w:rPr>
                <w:rFonts w:ascii="Arial" w:hAnsi="Arial" w:cs="Arial"/>
              </w:rPr>
            </w:pPr>
            <w:r w:rsidRPr="00B81394">
              <w:rPr>
                <w:rFonts w:ascii="Arial" w:hAnsi="Arial" w:cs="Arial"/>
              </w:rPr>
              <w:t>Limits/endTime</w:t>
            </w:r>
          </w:p>
        </w:tc>
        <w:tc>
          <w:tcPr>
            <w:tcW w:w="990" w:type="dxa"/>
          </w:tcPr>
          <w:p w14:paraId="385B72C6" w14:textId="719235E8" w:rsidR="004234D5" w:rsidRPr="00B81394" w:rsidRDefault="004234D5" w:rsidP="004234D5">
            <w:pPr>
              <w:rPr>
                <w:rFonts w:ascii="Arial" w:hAnsi="Arial" w:cs="Arial"/>
              </w:rPr>
            </w:pPr>
            <w:r w:rsidRPr="00B81394">
              <w:rPr>
                <w:rFonts w:ascii="Arial" w:hAnsi="Arial" w:cs="Arial"/>
              </w:rPr>
              <w:t>Y</w:t>
            </w:r>
          </w:p>
        </w:tc>
        <w:tc>
          <w:tcPr>
            <w:tcW w:w="1260" w:type="dxa"/>
          </w:tcPr>
          <w:p w14:paraId="274EDD1D" w14:textId="112AF2C1" w:rsidR="004234D5" w:rsidRPr="00B81394" w:rsidRDefault="004234D5" w:rsidP="004234D5">
            <w:pPr>
              <w:rPr>
                <w:rFonts w:ascii="Arial" w:hAnsi="Arial" w:cs="Arial"/>
              </w:rPr>
            </w:pPr>
            <w:r w:rsidRPr="00B81394">
              <w:rPr>
                <w:rFonts w:ascii="Arial" w:hAnsi="Arial" w:cs="Arial"/>
              </w:rPr>
              <w:t>dateTime</w:t>
            </w:r>
          </w:p>
        </w:tc>
        <w:tc>
          <w:tcPr>
            <w:tcW w:w="2111" w:type="dxa"/>
          </w:tcPr>
          <w:p w14:paraId="17856A71" w14:textId="37AF9820" w:rsidR="004234D5" w:rsidRPr="00B81394" w:rsidRDefault="004234D5" w:rsidP="004234D5">
            <w:pPr>
              <w:rPr>
                <w:rFonts w:ascii="Arial" w:hAnsi="Arial" w:cs="Arial"/>
              </w:rPr>
            </w:pPr>
            <w:r w:rsidRPr="00B81394">
              <w:rPr>
                <w:rFonts w:ascii="Arial" w:hAnsi="Arial" w:cs="Arial"/>
              </w:rPr>
              <w:t>End time for limits</w:t>
            </w:r>
          </w:p>
        </w:tc>
        <w:tc>
          <w:tcPr>
            <w:tcW w:w="1962" w:type="dxa"/>
          </w:tcPr>
          <w:p w14:paraId="745140C6" w14:textId="666BDE70"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2A7A97C4" w14:textId="77777777" w:rsidTr="004234D5">
        <w:tc>
          <w:tcPr>
            <w:tcW w:w="3037" w:type="dxa"/>
          </w:tcPr>
          <w:p w14:paraId="5AECD6B9" w14:textId="53414E38" w:rsidR="004234D5" w:rsidRPr="00B81394" w:rsidRDefault="004234D5" w:rsidP="004234D5">
            <w:pPr>
              <w:rPr>
                <w:rFonts w:ascii="Arial" w:hAnsi="Arial" w:cs="Arial"/>
              </w:rPr>
            </w:pPr>
            <w:r w:rsidRPr="00B81394">
              <w:rPr>
                <w:rFonts w:ascii="Arial" w:hAnsi="Arial" w:cs="Arial"/>
              </w:rPr>
              <w:t>Limits/hsl</w:t>
            </w:r>
          </w:p>
        </w:tc>
        <w:tc>
          <w:tcPr>
            <w:tcW w:w="990" w:type="dxa"/>
          </w:tcPr>
          <w:p w14:paraId="4AF666A0" w14:textId="0B62AAE4" w:rsidR="004234D5" w:rsidRPr="00B81394" w:rsidRDefault="004234D5" w:rsidP="004234D5">
            <w:pPr>
              <w:rPr>
                <w:rFonts w:ascii="Arial" w:hAnsi="Arial" w:cs="Arial"/>
              </w:rPr>
            </w:pPr>
            <w:r w:rsidRPr="00B81394">
              <w:rPr>
                <w:rFonts w:ascii="Arial" w:hAnsi="Arial" w:cs="Arial"/>
              </w:rPr>
              <w:t>Y</w:t>
            </w:r>
          </w:p>
        </w:tc>
        <w:tc>
          <w:tcPr>
            <w:tcW w:w="1260" w:type="dxa"/>
          </w:tcPr>
          <w:p w14:paraId="69CBE5C8" w14:textId="6342998F" w:rsidR="004234D5" w:rsidRPr="00B81394" w:rsidRDefault="004234D5" w:rsidP="004234D5">
            <w:pPr>
              <w:rPr>
                <w:rFonts w:ascii="Arial" w:hAnsi="Arial" w:cs="Arial"/>
              </w:rPr>
            </w:pPr>
            <w:r w:rsidRPr="00B81394">
              <w:rPr>
                <w:rFonts w:ascii="Arial" w:hAnsi="Arial" w:cs="Arial"/>
              </w:rPr>
              <w:t>float</w:t>
            </w:r>
          </w:p>
        </w:tc>
        <w:tc>
          <w:tcPr>
            <w:tcW w:w="2111" w:type="dxa"/>
          </w:tcPr>
          <w:p w14:paraId="4E3B2BCE" w14:textId="0D09EDA7" w:rsidR="004234D5" w:rsidRPr="00B81394" w:rsidRDefault="004234D5" w:rsidP="004234D5">
            <w:pPr>
              <w:rPr>
                <w:rFonts w:ascii="Arial" w:hAnsi="Arial" w:cs="Arial"/>
              </w:rPr>
            </w:pPr>
            <w:r w:rsidRPr="00B81394">
              <w:rPr>
                <w:rFonts w:ascii="Arial" w:hAnsi="Arial" w:cs="Arial"/>
              </w:rPr>
              <w:t>High sustained limit in MW</w:t>
            </w:r>
          </w:p>
        </w:tc>
        <w:tc>
          <w:tcPr>
            <w:tcW w:w="1962" w:type="dxa"/>
          </w:tcPr>
          <w:p w14:paraId="4F0C6B3B" w14:textId="50EEC5F5" w:rsidR="004234D5" w:rsidRPr="00B81394" w:rsidRDefault="004234D5" w:rsidP="004234D5">
            <w:pPr>
              <w:rPr>
                <w:rFonts w:ascii="Arial" w:hAnsi="Arial" w:cs="Arial"/>
              </w:rPr>
            </w:pPr>
            <w:r w:rsidRPr="00B81394">
              <w:rPr>
                <w:rFonts w:ascii="Arial" w:hAnsi="Arial" w:cs="Arial"/>
              </w:rPr>
              <w:t>&gt;=0</w:t>
            </w:r>
          </w:p>
        </w:tc>
      </w:tr>
      <w:tr w:rsidR="004234D5" w:rsidRPr="00FA0A10" w14:paraId="377D0EAE" w14:textId="77777777" w:rsidTr="004234D5">
        <w:tc>
          <w:tcPr>
            <w:tcW w:w="3037" w:type="dxa"/>
          </w:tcPr>
          <w:p w14:paraId="3C1D122B" w14:textId="732D1ADF" w:rsidR="004234D5" w:rsidRPr="00B81394" w:rsidRDefault="004234D5" w:rsidP="004234D5">
            <w:pPr>
              <w:rPr>
                <w:rFonts w:ascii="Arial" w:hAnsi="Arial" w:cs="Arial"/>
              </w:rPr>
            </w:pPr>
            <w:r w:rsidRPr="00B81394">
              <w:rPr>
                <w:rFonts w:ascii="Arial" w:hAnsi="Arial" w:cs="Arial"/>
              </w:rPr>
              <w:t>Limits/lsl</w:t>
            </w:r>
          </w:p>
        </w:tc>
        <w:tc>
          <w:tcPr>
            <w:tcW w:w="990" w:type="dxa"/>
          </w:tcPr>
          <w:p w14:paraId="424EDEE7" w14:textId="246CD92B" w:rsidR="004234D5" w:rsidRPr="00B81394" w:rsidRDefault="004234D5" w:rsidP="004234D5">
            <w:pPr>
              <w:rPr>
                <w:rFonts w:ascii="Arial" w:hAnsi="Arial" w:cs="Arial"/>
              </w:rPr>
            </w:pPr>
            <w:r w:rsidRPr="00B81394">
              <w:rPr>
                <w:rFonts w:ascii="Arial" w:hAnsi="Arial" w:cs="Arial"/>
              </w:rPr>
              <w:t>Y</w:t>
            </w:r>
          </w:p>
        </w:tc>
        <w:tc>
          <w:tcPr>
            <w:tcW w:w="1260" w:type="dxa"/>
          </w:tcPr>
          <w:p w14:paraId="66CA113E" w14:textId="7ED41FB5" w:rsidR="004234D5" w:rsidRPr="00B81394" w:rsidRDefault="004234D5" w:rsidP="004234D5">
            <w:pPr>
              <w:rPr>
                <w:rFonts w:ascii="Arial" w:hAnsi="Arial" w:cs="Arial"/>
              </w:rPr>
            </w:pPr>
            <w:r w:rsidRPr="00B81394">
              <w:rPr>
                <w:rFonts w:ascii="Arial" w:hAnsi="Arial" w:cs="Arial"/>
              </w:rPr>
              <w:t>float</w:t>
            </w:r>
          </w:p>
        </w:tc>
        <w:tc>
          <w:tcPr>
            <w:tcW w:w="2111" w:type="dxa"/>
          </w:tcPr>
          <w:p w14:paraId="710462BE" w14:textId="2AD161D5" w:rsidR="004234D5" w:rsidRPr="00B81394" w:rsidRDefault="004234D5" w:rsidP="004234D5">
            <w:pPr>
              <w:rPr>
                <w:rFonts w:ascii="Arial" w:hAnsi="Arial" w:cs="Arial"/>
              </w:rPr>
            </w:pPr>
            <w:r w:rsidRPr="00B81394">
              <w:rPr>
                <w:rFonts w:ascii="Arial" w:hAnsi="Arial" w:cs="Arial"/>
              </w:rPr>
              <w:t>Low sustained limit in MW</w:t>
            </w:r>
          </w:p>
        </w:tc>
        <w:tc>
          <w:tcPr>
            <w:tcW w:w="1962" w:type="dxa"/>
          </w:tcPr>
          <w:p w14:paraId="504D1074" w14:textId="3DA3049E" w:rsidR="004234D5" w:rsidRPr="00B81394" w:rsidRDefault="004234D5" w:rsidP="004234D5">
            <w:pPr>
              <w:rPr>
                <w:rFonts w:ascii="Arial" w:hAnsi="Arial" w:cs="Arial"/>
              </w:rPr>
            </w:pPr>
            <w:r w:rsidRPr="00B81394">
              <w:rPr>
                <w:rFonts w:ascii="Arial" w:hAnsi="Arial" w:cs="Arial"/>
              </w:rPr>
              <w:t>&gt;=0</w:t>
            </w:r>
          </w:p>
        </w:tc>
      </w:tr>
      <w:tr w:rsidR="004234D5" w:rsidRPr="00FA0A10" w14:paraId="3D172951" w14:textId="77777777" w:rsidTr="004234D5">
        <w:tc>
          <w:tcPr>
            <w:tcW w:w="3037" w:type="dxa"/>
          </w:tcPr>
          <w:p w14:paraId="53A8E933" w14:textId="31F4EBE1" w:rsidR="004234D5" w:rsidRPr="00B81394" w:rsidRDefault="004234D5" w:rsidP="004234D5">
            <w:pPr>
              <w:rPr>
                <w:rFonts w:ascii="Arial" w:hAnsi="Arial" w:cs="Arial"/>
              </w:rPr>
            </w:pPr>
            <w:r w:rsidRPr="00B81394">
              <w:rPr>
                <w:rFonts w:ascii="Arial" w:hAnsi="Arial" w:cs="Arial"/>
              </w:rPr>
              <w:t>Limits/hel</w:t>
            </w:r>
          </w:p>
        </w:tc>
        <w:tc>
          <w:tcPr>
            <w:tcW w:w="990" w:type="dxa"/>
          </w:tcPr>
          <w:p w14:paraId="12072804" w14:textId="1C09DF59" w:rsidR="004234D5" w:rsidRPr="00B81394" w:rsidRDefault="004234D5" w:rsidP="004234D5">
            <w:pPr>
              <w:rPr>
                <w:rFonts w:ascii="Arial" w:hAnsi="Arial" w:cs="Arial"/>
              </w:rPr>
            </w:pPr>
            <w:r w:rsidRPr="00B81394">
              <w:rPr>
                <w:rFonts w:ascii="Arial" w:hAnsi="Arial" w:cs="Arial"/>
              </w:rPr>
              <w:t>Y</w:t>
            </w:r>
          </w:p>
        </w:tc>
        <w:tc>
          <w:tcPr>
            <w:tcW w:w="1260" w:type="dxa"/>
          </w:tcPr>
          <w:p w14:paraId="3796D6CE" w14:textId="41CA0D2F" w:rsidR="004234D5" w:rsidRPr="00B81394" w:rsidRDefault="004234D5" w:rsidP="004234D5">
            <w:pPr>
              <w:rPr>
                <w:rFonts w:ascii="Arial" w:hAnsi="Arial" w:cs="Arial"/>
              </w:rPr>
            </w:pPr>
            <w:r w:rsidRPr="00B81394">
              <w:rPr>
                <w:rFonts w:ascii="Arial" w:hAnsi="Arial" w:cs="Arial"/>
              </w:rPr>
              <w:t>float</w:t>
            </w:r>
          </w:p>
        </w:tc>
        <w:tc>
          <w:tcPr>
            <w:tcW w:w="2111" w:type="dxa"/>
          </w:tcPr>
          <w:p w14:paraId="30BB5CE7" w14:textId="7F689239" w:rsidR="004234D5" w:rsidRPr="00B81394" w:rsidRDefault="004234D5" w:rsidP="004234D5">
            <w:pPr>
              <w:rPr>
                <w:rFonts w:ascii="Arial" w:hAnsi="Arial" w:cs="Arial"/>
              </w:rPr>
            </w:pPr>
            <w:r w:rsidRPr="00B81394">
              <w:rPr>
                <w:rFonts w:ascii="Arial" w:hAnsi="Arial" w:cs="Arial"/>
              </w:rPr>
              <w:t>High emergency limit in MW</w:t>
            </w:r>
          </w:p>
        </w:tc>
        <w:tc>
          <w:tcPr>
            <w:tcW w:w="1962" w:type="dxa"/>
          </w:tcPr>
          <w:p w14:paraId="1EE7C903" w14:textId="69BE7FDA" w:rsidR="004234D5" w:rsidRPr="00B81394" w:rsidRDefault="004234D5" w:rsidP="004234D5">
            <w:pPr>
              <w:rPr>
                <w:rFonts w:ascii="Arial" w:hAnsi="Arial" w:cs="Arial"/>
              </w:rPr>
            </w:pPr>
            <w:r w:rsidRPr="00B81394">
              <w:rPr>
                <w:rFonts w:ascii="Arial" w:hAnsi="Arial" w:cs="Arial"/>
              </w:rPr>
              <w:t>&gt;=0</w:t>
            </w:r>
          </w:p>
        </w:tc>
      </w:tr>
      <w:tr w:rsidR="004234D5" w:rsidRPr="00FA0A10" w14:paraId="386574A5" w14:textId="77777777" w:rsidTr="004234D5">
        <w:tc>
          <w:tcPr>
            <w:tcW w:w="3037" w:type="dxa"/>
          </w:tcPr>
          <w:p w14:paraId="3C98EF3A" w14:textId="4C3BC4CE" w:rsidR="004234D5" w:rsidRPr="00B81394" w:rsidRDefault="004234D5" w:rsidP="004234D5">
            <w:pPr>
              <w:rPr>
                <w:rFonts w:ascii="Arial" w:hAnsi="Arial" w:cs="Arial"/>
              </w:rPr>
            </w:pPr>
            <w:r w:rsidRPr="00B81394">
              <w:rPr>
                <w:rFonts w:ascii="Arial" w:hAnsi="Arial" w:cs="Arial"/>
              </w:rPr>
              <w:t>Limits/lel</w:t>
            </w:r>
          </w:p>
        </w:tc>
        <w:tc>
          <w:tcPr>
            <w:tcW w:w="990" w:type="dxa"/>
          </w:tcPr>
          <w:p w14:paraId="521E6600" w14:textId="2BFA0148" w:rsidR="004234D5" w:rsidRPr="00B81394" w:rsidRDefault="004234D5" w:rsidP="004234D5">
            <w:pPr>
              <w:rPr>
                <w:rFonts w:ascii="Arial" w:hAnsi="Arial" w:cs="Arial"/>
              </w:rPr>
            </w:pPr>
            <w:r w:rsidRPr="00B81394">
              <w:rPr>
                <w:rFonts w:ascii="Arial" w:hAnsi="Arial" w:cs="Arial"/>
              </w:rPr>
              <w:t>Y</w:t>
            </w:r>
          </w:p>
        </w:tc>
        <w:tc>
          <w:tcPr>
            <w:tcW w:w="1260" w:type="dxa"/>
          </w:tcPr>
          <w:p w14:paraId="733BF759" w14:textId="310FF6F5" w:rsidR="004234D5" w:rsidRPr="00B81394" w:rsidRDefault="004234D5" w:rsidP="004234D5">
            <w:pPr>
              <w:rPr>
                <w:rFonts w:ascii="Arial" w:hAnsi="Arial" w:cs="Arial"/>
              </w:rPr>
            </w:pPr>
            <w:r w:rsidRPr="00B81394">
              <w:rPr>
                <w:rFonts w:ascii="Arial" w:hAnsi="Arial" w:cs="Arial"/>
              </w:rPr>
              <w:t>float</w:t>
            </w:r>
          </w:p>
        </w:tc>
        <w:tc>
          <w:tcPr>
            <w:tcW w:w="2111" w:type="dxa"/>
          </w:tcPr>
          <w:p w14:paraId="5E8CFA01" w14:textId="4C81D9A3" w:rsidR="004234D5" w:rsidRPr="00B81394" w:rsidRDefault="004234D5" w:rsidP="004234D5">
            <w:pPr>
              <w:rPr>
                <w:rFonts w:ascii="Arial" w:hAnsi="Arial" w:cs="Arial"/>
              </w:rPr>
            </w:pPr>
            <w:r w:rsidRPr="00B81394">
              <w:rPr>
                <w:rFonts w:ascii="Arial" w:hAnsi="Arial" w:cs="Arial"/>
              </w:rPr>
              <w:t>Low sustained limit in MW</w:t>
            </w:r>
          </w:p>
        </w:tc>
        <w:tc>
          <w:tcPr>
            <w:tcW w:w="1962" w:type="dxa"/>
          </w:tcPr>
          <w:p w14:paraId="615FEF1F" w14:textId="2C872ABE" w:rsidR="004234D5" w:rsidRPr="00B81394" w:rsidRDefault="004234D5" w:rsidP="004234D5">
            <w:pPr>
              <w:rPr>
                <w:rFonts w:ascii="Arial" w:hAnsi="Arial" w:cs="Arial"/>
              </w:rPr>
            </w:pPr>
            <w:r w:rsidRPr="00B81394">
              <w:rPr>
                <w:rFonts w:ascii="Arial" w:hAnsi="Arial" w:cs="Arial"/>
              </w:rPr>
              <w:t>&gt;=0</w:t>
            </w:r>
          </w:p>
        </w:tc>
      </w:tr>
      <w:tr w:rsidR="004234D5" w:rsidRPr="00FA0A10" w14:paraId="044D33FE" w14:textId="77777777" w:rsidTr="004234D5">
        <w:tc>
          <w:tcPr>
            <w:tcW w:w="3037" w:type="dxa"/>
          </w:tcPr>
          <w:p w14:paraId="2738A580" w14:textId="587F7D69" w:rsidR="004234D5" w:rsidRPr="00B81394" w:rsidRDefault="004234D5" w:rsidP="004234D5">
            <w:pPr>
              <w:rPr>
                <w:rFonts w:ascii="Arial" w:hAnsi="Arial" w:cs="Arial"/>
              </w:rPr>
            </w:pPr>
            <w:r>
              <w:rPr>
                <w:rFonts w:ascii="Arial" w:hAnsi="Arial" w:cs="Arial"/>
              </w:rPr>
              <w:t>Limits/maxSOC</w:t>
            </w:r>
          </w:p>
        </w:tc>
        <w:tc>
          <w:tcPr>
            <w:tcW w:w="990" w:type="dxa"/>
          </w:tcPr>
          <w:p w14:paraId="4331E4E2" w14:textId="2DFAFC70" w:rsidR="004234D5" w:rsidRPr="00B81394" w:rsidRDefault="004234D5" w:rsidP="004234D5">
            <w:pPr>
              <w:rPr>
                <w:rFonts w:ascii="Arial" w:hAnsi="Arial" w:cs="Arial"/>
              </w:rPr>
            </w:pPr>
            <w:r>
              <w:rPr>
                <w:rFonts w:ascii="Arial" w:hAnsi="Arial" w:cs="Arial"/>
              </w:rPr>
              <w:t>N</w:t>
            </w:r>
          </w:p>
        </w:tc>
        <w:tc>
          <w:tcPr>
            <w:tcW w:w="1260" w:type="dxa"/>
          </w:tcPr>
          <w:p w14:paraId="6C269395" w14:textId="10B31F9E" w:rsidR="004234D5" w:rsidRPr="00B81394" w:rsidRDefault="004234D5" w:rsidP="004234D5">
            <w:pPr>
              <w:rPr>
                <w:rFonts w:ascii="Arial" w:hAnsi="Arial" w:cs="Arial"/>
              </w:rPr>
            </w:pPr>
            <w:r>
              <w:rPr>
                <w:rFonts w:ascii="Arial" w:hAnsi="Arial" w:cs="Arial"/>
              </w:rPr>
              <w:t>float</w:t>
            </w:r>
          </w:p>
        </w:tc>
        <w:tc>
          <w:tcPr>
            <w:tcW w:w="2111" w:type="dxa"/>
          </w:tcPr>
          <w:p w14:paraId="1EF8A109" w14:textId="42D0BC73" w:rsidR="004234D5" w:rsidRPr="00B81394" w:rsidRDefault="004234D5" w:rsidP="004234D5">
            <w:pPr>
              <w:rPr>
                <w:rFonts w:ascii="Arial" w:hAnsi="Arial" w:cs="Arial"/>
              </w:rPr>
            </w:pPr>
            <w:r>
              <w:rPr>
                <w:rFonts w:ascii="Arial" w:hAnsi="Arial" w:cs="Arial"/>
              </w:rPr>
              <w:t>Maximum operating state of charge for given hour ending</w:t>
            </w:r>
          </w:p>
        </w:tc>
        <w:tc>
          <w:tcPr>
            <w:tcW w:w="1962" w:type="dxa"/>
          </w:tcPr>
          <w:p w14:paraId="43468AF2" w14:textId="6F4E255B" w:rsidR="004234D5" w:rsidRPr="00B81394" w:rsidRDefault="004234D5" w:rsidP="004234D5">
            <w:pPr>
              <w:rPr>
                <w:rFonts w:ascii="Arial" w:hAnsi="Arial" w:cs="Arial"/>
              </w:rPr>
            </w:pPr>
          </w:p>
        </w:tc>
      </w:tr>
      <w:tr w:rsidR="004234D5" w:rsidRPr="00FA0A10" w14:paraId="38FCA3BC" w14:textId="77777777" w:rsidTr="004234D5">
        <w:tc>
          <w:tcPr>
            <w:tcW w:w="3037" w:type="dxa"/>
          </w:tcPr>
          <w:p w14:paraId="20D05517" w14:textId="5CDA6FA0" w:rsidR="004234D5" w:rsidRPr="00B81394" w:rsidRDefault="004234D5" w:rsidP="004234D5">
            <w:pPr>
              <w:rPr>
                <w:rFonts w:ascii="Arial" w:hAnsi="Arial" w:cs="Arial"/>
              </w:rPr>
            </w:pPr>
            <w:r>
              <w:rPr>
                <w:rFonts w:ascii="Arial" w:hAnsi="Arial" w:cs="Arial"/>
              </w:rPr>
              <w:t>Limits/minSOC</w:t>
            </w:r>
          </w:p>
        </w:tc>
        <w:tc>
          <w:tcPr>
            <w:tcW w:w="990" w:type="dxa"/>
          </w:tcPr>
          <w:p w14:paraId="735D2792" w14:textId="42F943E3" w:rsidR="004234D5" w:rsidRPr="00B81394" w:rsidRDefault="004234D5" w:rsidP="004234D5">
            <w:pPr>
              <w:rPr>
                <w:rFonts w:ascii="Arial" w:hAnsi="Arial" w:cs="Arial"/>
              </w:rPr>
            </w:pPr>
            <w:r>
              <w:rPr>
                <w:rFonts w:ascii="Arial" w:hAnsi="Arial" w:cs="Arial"/>
              </w:rPr>
              <w:t>N</w:t>
            </w:r>
          </w:p>
        </w:tc>
        <w:tc>
          <w:tcPr>
            <w:tcW w:w="1260" w:type="dxa"/>
          </w:tcPr>
          <w:p w14:paraId="57C41289" w14:textId="6FAE317B" w:rsidR="004234D5" w:rsidRPr="00B81394" w:rsidRDefault="004234D5" w:rsidP="004234D5">
            <w:pPr>
              <w:rPr>
                <w:rFonts w:ascii="Arial" w:hAnsi="Arial" w:cs="Arial"/>
              </w:rPr>
            </w:pPr>
            <w:r>
              <w:rPr>
                <w:rFonts w:ascii="Arial" w:hAnsi="Arial" w:cs="Arial"/>
              </w:rPr>
              <w:t>float</w:t>
            </w:r>
          </w:p>
        </w:tc>
        <w:tc>
          <w:tcPr>
            <w:tcW w:w="2111" w:type="dxa"/>
          </w:tcPr>
          <w:p w14:paraId="1807ED69" w14:textId="08AD299B" w:rsidR="004234D5" w:rsidRPr="00B81394" w:rsidRDefault="004234D5" w:rsidP="004234D5">
            <w:pPr>
              <w:rPr>
                <w:rFonts w:ascii="Arial" w:hAnsi="Arial" w:cs="Arial"/>
              </w:rPr>
            </w:pPr>
            <w:r>
              <w:rPr>
                <w:rFonts w:ascii="Arial" w:hAnsi="Arial" w:cs="Arial"/>
              </w:rPr>
              <w:t>Minimum operating state of charge for given hour ending</w:t>
            </w:r>
          </w:p>
        </w:tc>
        <w:tc>
          <w:tcPr>
            <w:tcW w:w="1962" w:type="dxa"/>
          </w:tcPr>
          <w:p w14:paraId="032B8E3E" w14:textId="2CE68255" w:rsidR="004234D5" w:rsidRPr="00B81394" w:rsidRDefault="004234D5" w:rsidP="004234D5">
            <w:pPr>
              <w:rPr>
                <w:rFonts w:ascii="Arial" w:hAnsi="Arial" w:cs="Arial"/>
              </w:rPr>
            </w:pPr>
          </w:p>
        </w:tc>
      </w:tr>
      <w:tr w:rsidR="004234D5" w:rsidRPr="00FA0A10" w14:paraId="30EEACCD" w14:textId="77777777" w:rsidTr="004234D5">
        <w:tc>
          <w:tcPr>
            <w:tcW w:w="3037" w:type="dxa"/>
          </w:tcPr>
          <w:p w14:paraId="4F223A84" w14:textId="7621E4C4" w:rsidR="004234D5" w:rsidRPr="00B81394" w:rsidRDefault="004234D5" w:rsidP="004234D5">
            <w:pPr>
              <w:rPr>
                <w:rFonts w:ascii="Arial" w:hAnsi="Arial" w:cs="Arial"/>
              </w:rPr>
            </w:pPr>
            <w:r>
              <w:rPr>
                <w:rFonts w:ascii="Arial" w:hAnsi="Arial" w:cs="Arial"/>
              </w:rPr>
              <w:t>Limits/targetBeginSOC</w:t>
            </w:r>
          </w:p>
        </w:tc>
        <w:tc>
          <w:tcPr>
            <w:tcW w:w="990" w:type="dxa"/>
          </w:tcPr>
          <w:p w14:paraId="6F2BB4EA" w14:textId="0D521BA8" w:rsidR="004234D5" w:rsidRPr="00B81394" w:rsidRDefault="004234D5" w:rsidP="004234D5">
            <w:pPr>
              <w:rPr>
                <w:rFonts w:ascii="Arial" w:hAnsi="Arial" w:cs="Arial"/>
              </w:rPr>
            </w:pPr>
            <w:r>
              <w:rPr>
                <w:rFonts w:ascii="Arial" w:hAnsi="Arial" w:cs="Arial"/>
              </w:rPr>
              <w:t>N</w:t>
            </w:r>
          </w:p>
        </w:tc>
        <w:tc>
          <w:tcPr>
            <w:tcW w:w="1260" w:type="dxa"/>
          </w:tcPr>
          <w:p w14:paraId="7AC8627A" w14:textId="21FBB79A" w:rsidR="004234D5" w:rsidRPr="00B81394" w:rsidRDefault="004234D5" w:rsidP="004234D5">
            <w:pPr>
              <w:rPr>
                <w:rFonts w:ascii="Arial" w:hAnsi="Arial" w:cs="Arial"/>
              </w:rPr>
            </w:pPr>
            <w:r>
              <w:rPr>
                <w:rFonts w:ascii="Arial" w:hAnsi="Arial" w:cs="Arial"/>
              </w:rPr>
              <w:t>float</w:t>
            </w:r>
          </w:p>
        </w:tc>
        <w:tc>
          <w:tcPr>
            <w:tcW w:w="2111" w:type="dxa"/>
          </w:tcPr>
          <w:p w14:paraId="7476CAB1" w14:textId="50BF51EE" w:rsidR="004234D5" w:rsidRPr="00B81394" w:rsidRDefault="004234D5" w:rsidP="004234D5">
            <w:pPr>
              <w:rPr>
                <w:rFonts w:ascii="Arial" w:hAnsi="Arial" w:cs="Arial"/>
              </w:rPr>
            </w:pPr>
            <w:r>
              <w:rPr>
                <w:rFonts w:ascii="Arial" w:hAnsi="Arial" w:cs="Arial"/>
              </w:rPr>
              <w:t xml:space="preserve">Target state of charge at beginning of given hour ending </w:t>
            </w:r>
          </w:p>
        </w:tc>
        <w:tc>
          <w:tcPr>
            <w:tcW w:w="1962" w:type="dxa"/>
          </w:tcPr>
          <w:p w14:paraId="0C4AE98E" w14:textId="6CBD8AD3" w:rsidR="004234D5" w:rsidRPr="00B81394" w:rsidRDefault="004234D5" w:rsidP="004234D5">
            <w:pPr>
              <w:rPr>
                <w:rFonts w:ascii="Arial" w:hAnsi="Arial" w:cs="Arial"/>
              </w:rPr>
            </w:pPr>
          </w:p>
        </w:tc>
      </w:tr>
      <w:tr w:rsidR="004234D5" w:rsidRPr="00FA0A10" w14:paraId="79454410" w14:textId="77777777" w:rsidTr="004234D5">
        <w:tc>
          <w:tcPr>
            <w:tcW w:w="3037" w:type="dxa"/>
          </w:tcPr>
          <w:p w14:paraId="4F680180" w14:textId="56B70022" w:rsidR="004234D5" w:rsidRPr="00B81394" w:rsidRDefault="004234D5" w:rsidP="004234D5">
            <w:pPr>
              <w:rPr>
                <w:rFonts w:ascii="Arial" w:hAnsi="Arial" w:cs="Arial"/>
              </w:rPr>
            </w:pPr>
            <w:r w:rsidRPr="00B81394">
              <w:rPr>
                <w:rFonts w:ascii="Arial" w:hAnsi="Arial" w:cs="Arial"/>
              </w:rPr>
              <w:lastRenderedPageBreak/>
              <w:t>ASCapacity/startTime</w:t>
            </w:r>
          </w:p>
        </w:tc>
        <w:tc>
          <w:tcPr>
            <w:tcW w:w="990" w:type="dxa"/>
          </w:tcPr>
          <w:p w14:paraId="640E5AD9" w14:textId="458D0F0A" w:rsidR="004234D5" w:rsidRPr="00B81394" w:rsidRDefault="004234D5" w:rsidP="004234D5">
            <w:pPr>
              <w:rPr>
                <w:rFonts w:ascii="Arial" w:hAnsi="Arial" w:cs="Arial"/>
              </w:rPr>
            </w:pPr>
            <w:r w:rsidRPr="00B81394">
              <w:rPr>
                <w:rFonts w:ascii="Arial" w:hAnsi="Arial" w:cs="Arial"/>
              </w:rPr>
              <w:t>Y</w:t>
            </w:r>
          </w:p>
        </w:tc>
        <w:tc>
          <w:tcPr>
            <w:tcW w:w="1260" w:type="dxa"/>
          </w:tcPr>
          <w:p w14:paraId="15C01E63" w14:textId="4F86C1AE" w:rsidR="004234D5" w:rsidRPr="00B81394" w:rsidRDefault="004234D5" w:rsidP="004234D5">
            <w:pPr>
              <w:rPr>
                <w:rFonts w:ascii="Arial" w:hAnsi="Arial" w:cs="Arial"/>
              </w:rPr>
            </w:pPr>
            <w:r w:rsidRPr="00B81394">
              <w:rPr>
                <w:rFonts w:ascii="Arial" w:hAnsi="Arial" w:cs="Arial"/>
              </w:rPr>
              <w:t>dateTime</w:t>
            </w:r>
          </w:p>
        </w:tc>
        <w:tc>
          <w:tcPr>
            <w:tcW w:w="2111" w:type="dxa"/>
          </w:tcPr>
          <w:p w14:paraId="065A707E" w14:textId="7FC12240" w:rsidR="004234D5" w:rsidRPr="00B81394" w:rsidRDefault="004234D5" w:rsidP="004234D5">
            <w:pPr>
              <w:rPr>
                <w:rFonts w:ascii="Arial" w:hAnsi="Arial" w:cs="Arial"/>
              </w:rPr>
            </w:pPr>
            <w:r w:rsidRPr="00B81394">
              <w:rPr>
                <w:rFonts w:ascii="Arial" w:hAnsi="Arial" w:cs="Arial"/>
              </w:rPr>
              <w:t>Start time for AS capacity schedule</w:t>
            </w:r>
          </w:p>
        </w:tc>
        <w:tc>
          <w:tcPr>
            <w:tcW w:w="1962" w:type="dxa"/>
          </w:tcPr>
          <w:p w14:paraId="569A51E9" w14:textId="2F4BDCA0"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0DDDC29B" w14:textId="77777777" w:rsidTr="004234D5">
        <w:tc>
          <w:tcPr>
            <w:tcW w:w="3037" w:type="dxa"/>
          </w:tcPr>
          <w:p w14:paraId="715113A5" w14:textId="0C5BA4D8" w:rsidR="004234D5" w:rsidRPr="00B81394" w:rsidRDefault="004234D5" w:rsidP="004234D5">
            <w:pPr>
              <w:rPr>
                <w:rFonts w:ascii="Arial" w:hAnsi="Arial" w:cs="Arial"/>
              </w:rPr>
            </w:pPr>
            <w:r w:rsidRPr="00B81394">
              <w:rPr>
                <w:rFonts w:ascii="Arial" w:hAnsi="Arial" w:cs="Arial"/>
              </w:rPr>
              <w:t>ASCapacity/endTime</w:t>
            </w:r>
          </w:p>
        </w:tc>
        <w:tc>
          <w:tcPr>
            <w:tcW w:w="990" w:type="dxa"/>
          </w:tcPr>
          <w:p w14:paraId="4E6B8844" w14:textId="32CFA738" w:rsidR="004234D5" w:rsidRPr="00B81394" w:rsidRDefault="004234D5" w:rsidP="004234D5">
            <w:pPr>
              <w:rPr>
                <w:rFonts w:ascii="Arial" w:hAnsi="Arial" w:cs="Arial"/>
              </w:rPr>
            </w:pPr>
            <w:r w:rsidRPr="00B81394">
              <w:rPr>
                <w:rFonts w:ascii="Arial" w:hAnsi="Arial" w:cs="Arial"/>
              </w:rPr>
              <w:t>Y</w:t>
            </w:r>
          </w:p>
        </w:tc>
        <w:tc>
          <w:tcPr>
            <w:tcW w:w="1260" w:type="dxa"/>
          </w:tcPr>
          <w:p w14:paraId="0E578521" w14:textId="634EE463" w:rsidR="004234D5" w:rsidRPr="00B81394" w:rsidRDefault="004234D5" w:rsidP="004234D5">
            <w:pPr>
              <w:rPr>
                <w:rFonts w:ascii="Arial" w:hAnsi="Arial" w:cs="Arial"/>
              </w:rPr>
            </w:pPr>
            <w:r w:rsidRPr="00B81394">
              <w:rPr>
                <w:rFonts w:ascii="Arial" w:hAnsi="Arial" w:cs="Arial"/>
              </w:rPr>
              <w:t>dateTime</w:t>
            </w:r>
          </w:p>
        </w:tc>
        <w:tc>
          <w:tcPr>
            <w:tcW w:w="2111" w:type="dxa"/>
          </w:tcPr>
          <w:p w14:paraId="4E9AF018" w14:textId="649C8A05" w:rsidR="004234D5" w:rsidRPr="00B81394" w:rsidRDefault="004234D5" w:rsidP="004234D5">
            <w:pPr>
              <w:rPr>
                <w:rFonts w:ascii="Arial" w:hAnsi="Arial" w:cs="Arial"/>
              </w:rPr>
            </w:pPr>
            <w:r w:rsidRPr="00B81394">
              <w:rPr>
                <w:rFonts w:ascii="Arial" w:hAnsi="Arial" w:cs="Arial"/>
              </w:rPr>
              <w:t>End time for AS capacity schedule</w:t>
            </w:r>
          </w:p>
        </w:tc>
        <w:tc>
          <w:tcPr>
            <w:tcW w:w="1962" w:type="dxa"/>
          </w:tcPr>
          <w:p w14:paraId="28F9AFE6" w14:textId="6467DCC6"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1EFAE073" w14:textId="77777777" w:rsidTr="004234D5">
        <w:tc>
          <w:tcPr>
            <w:tcW w:w="3037" w:type="dxa"/>
          </w:tcPr>
          <w:p w14:paraId="0F7F62B1" w14:textId="7F8D748A" w:rsidR="004234D5" w:rsidRPr="00B81394" w:rsidRDefault="004234D5" w:rsidP="004234D5">
            <w:pPr>
              <w:rPr>
                <w:rFonts w:ascii="Arial" w:hAnsi="Arial" w:cs="Arial"/>
              </w:rPr>
            </w:pPr>
            <w:r w:rsidRPr="00B81394">
              <w:rPr>
                <w:rFonts w:ascii="Arial" w:hAnsi="Arial" w:cs="Arial"/>
              </w:rPr>
              <w:t>ASCapacity/regUp</w:t>
            </w:r>
          </w:p>
        </w:tc>
        <w:tc>
          <w:tcPr>
            <w:tcW w:w="990" w:type="dxa"/>
          </w:tcPr>
          <w:p w14:paraId="24F9E47D" w14:textId="70BCBF73" w:rsidR="004234D5" w:rsidRPr="00B81394" w:rsidRDefault="004234D5" w:rsidP="004234D5">
            <w:pPr>
              <w:rPr>
                <w:rFonts w:ascii="Arial" w:hAnsi="Arial" w:cs="Arial"/>
              </w:rPr>
            </w:pPr>
            <w:r w:rsidRPr="00B81394">
              <w:rPr>
                <w:rFonts w:ascii="Arial" w:hAnsi="Arial" w:cs="Arial"/>
              </w:rPr>
              <w:t>Y</w:t>
            </w:r>
          </w:p>
        </w:tc>
        <w:tc>
          <w:tcPr>
            <w:tcW w:w="1260" w:type="dxa"/>
          </w:tcPr>
          <w:p w14:paraId="21BF4E21" w14:textId="14099F95" w:rsidR="004234D5" w:rsidRPr="00B81394" w:rsidRDefault="004234D5" w:rsidP="004234D5">
            <w:pPr>
              <w:rPr>
                <w:rFonts w:ascii="Arial" w:hAnsi="Arial" w:cs="Arial"/>
              </w:rPr>
            </w:pPr>
            <w:r w:rsidRPr="00B81394">
              <w:rPr>
                <w:rFonts w:ascii="Arial" w:hAnsi="Arial" w:cs="Arial"/>
              </w:rPr>
              <w:t>float</w:t>
            </w:r>
          </w:p>
        </w:tc>
        <w:tc>
          <w:tcPr>
            <w:tcW w:w="2111" w:type="dxa"/>
          </w:tcPr>
          <w:p w14:paraId="4324FCBD" w14:textId="503BD3E5" w:rsidR="004234D5" w:rsidRPr="00B81394" w:rsidRDefault="004234D5" w:rsidP="004234D5">
            <w:pPr>
              <w:rPr>
                <w:rFonts w:ascii="Arial" w:hAnsi="Arial" w:cs="Arial"/>
              </w:rPr>
            </w:pPr>
            <w:r w:rsidRPr="00B81394">
              <w:rPr>
                <w:rFonts w:ascii="Arial" w:hAnsi="Arial" w:cs="Arial"/>
              </w:rPr>
              <w:t>Regulation up MW</w:t>
            </w:r>
          </w:p>
        </w:tc>
        <w:tc>
          <w:tcPr>
            <w:tcW w:w="1962" w:type="dxa"/>
          </w:tcPr>
          <w:p w14:paraId="7D00B3B3" w14:textId="223CDDF2" w:rsidR="004234D5" w:rsidRPr="00B81394" w:rsidRDefault="004234D5" w:rsidP="004234D5">
            <w:pPr>
              <w:rPr>
                <w:rFonts w:ascii="Arial" w:hAnsi="Arial" w:cs="Arial"/>
              </w:rPr>
            </w:pPr>
            <w:r w:rsidRPr="00B81394">
              <w:rPr>
                <w:rFonts w:ascii="Arial" w:hAnsi="Arial" w:cs="Arial"/>
              </w:rPr>
              <w:t>&gt;= 0</w:t>
            </w:r>
          </w:p>
        </w:tc>
      </w:tr>
      <w:tr w:rsidR="004234D5" w:rsidRPr="00FA0A10" w14:paraId="113E1C95" w14:textId="77777777" w:rsidTr="004234D5">
        <w:tc>
          <w:tcPr>
            <w:tcW w:w="3037" w:type="dxa"/>
          </w:tcPr>
          <w:p w14:paraId="1CD4A06F" w14:textId="141B5A05" w:rsidR="004234D5" w:rsidRPr="00B81394" w:rsidRDefault="004234D5" w:rsidP="004234D5">
            <w:pPr>
              <w:rPr>
                <w:rFonts w:ascii="Arial" w:hAnsi="Arial" w:cs="Arial"/>
              </w:rPr>
            </w:pPr>
            <w:r w:rsidRPr="00B81394">
              <w:rPr>
                <w:rFonts w:ascii="Arial" w:hAnsi="Arial" w:cs="Arial"/>
              </w:rPr>
              <w:t>ASCapacity/regDown</w:t>
            </w:r>
          </w:p>
        </w:tc>
        <w:tc>
          <w:tcPr>
            <w:tcW w:w="990" w:type="dxa"/>
          </w:tcPr>
          <w:p w14:paraId="241B7D5F" w14:textId="785921C4" w:rsidR="004234D5" w:rsidRPr="00B81394" w:rsidRDefault="004234D5" w:rsidP="004234D5">
            <w:pPr>
              <w:rPr>
                <w:rFonts w:ascii="Arial" w:hAnsi="Arial" w:cs="Arial"/>
              </w:rPr>
            </w:pPr>
            <w:r w:rsidRPr="00B81394">
              <w:rPr>
                <w:rFonts w:ascii="Arial" w:hAnsi="Arial" w:cs="Arial"/>
              </w:rPr>
              <w:t>Y</w:t>
            </w:r>
          </w:p>
        </w:tc>
        <w:tc>
          <w:tcPr>
            <w:tcW w:w="1260" w:type="dxa"/>
          </w:tcPr>
          <w:p w14:paraId="4DA57516" w14:textId="0E716600" w:rsidR="004234D5" w:rsidRPr="00B81394" w:rsidRDefault="004234D5" w:rsidP="004234D5">
            <w:pPr>
              <w:rPr>
                <w:rFonts w:ascii="Arial" w:hAnsi="Arial" w:cs="Arial"/>
              </w:rPr>
            </w:pPr>
            <w:r w:rsidRPr="00B81394">
              <w:rPr>
                <w:rFonts w:ascii="Arial" w:hAnsi="Arial" w:cs="Arial"/>
              </w:rPr>
              <w:t>float</w:t>
            </w:r>
          </w:p>
        </w:tc>
        <w:tc>
          <w:tcPr>
            <w:tcW w:w="2111" w:type="dxa"/>
          </w:tcPr>
          <w:p w14:paraId="5F89A315" w14:textId="2F62C2FA" w:rsidR="004234D5" w:rsidRPr="00B81394" w:rsidRDefault="004234D5" w:rsidP="004234D5">
            <w:pPr>
              <w:rPr>
                <w:rFonts w:ascii="Arial" w:hAnsi="Arial" w:cs="Arial"/>
              </w:rPr>
            </w:pPr>
            <w:r w:rsidRPr="00B81394">
              <w:rPr>
                <w:rFonts w:ascii="Arial" w:hAnsi="Arial" w:cs="Arial"/>
              </w:rPr>
              <w:t>Regulation down MW</w:t>
            </w:r>
          </w:p>
        </w:tc>
        <w:tc>
          <w:tcPr>
            <w:tcW w:w="1962" w:type="dxa"/>
          </w:tcPr>
          <w:p w14:paraId="3E425184" w14:textId="7ADEB467" w:rsidR="004234D5" w:rsidRPr="00B81394" w:rsidRDefault="004234D5" w:rsidP="004234D5">
            <w:pPr>
              <w:rPr>
                <w:rFonts w:ascii="Arial" w:hAnsi="Arial" w:cs="Arial"/>
              </w:rPr>
            </w:pPr>
            <w:r w:rsidRPr="00B81394">
              <w:rPr>
                <w:rFonts w:ascii="Arial" w:hAnsi="Arial" w:cs="Arial"/>
              </w:rPr>
              <w:t>&gt;= 0</w:t>
            </w:r>
          </w:p>
        </w:tc>
      </w:tr>
      <w:tr w:rsidR="004234D5" w:rsidRPr="00FA0A10" w14:paraId="68E2DA9C" w14:textId="77777777" w:rsidTr="004234D5">
        <w:tc>
          <w:tcPr>
            <w:tcW w:w="3037" w:type="dxa"/>
          </w:tcPr>
          <w:p w14:paraId="6CBEF017" w14:textId="4CBBCD7A" w:rsidR="004234D5" w:rsidRPr="00B81394" w:rsidRDefault="004234D5" w:rsidP="004234D5">
            <w:pPr>
              <w:rPr>
                <w:rFonts w:ascii="Arial" w:hAnsi="Arial" w:cs="Arial"/>
              </w:rPr>
            </w:pPr>
            <w:r w:rsidRPr="00B81394">
              <w:rPr>
                <w:rFonts w:ascii="Arial" w:hAnsi="Arial" w:cs="Arial"/>
              </w:rPr>
              <w:t>ASCapacity/rrs</w:t>
            </w:r>
            <w:r>
              <w:rPr>
                <w:rFonts w:ascii="Arial" w:hAnsi="Arial" w:cs="Arial"/>
              </w:rPr>
              <w:t>PF</w:t>
            </w:r>
          </w:p>
        </w:tc>
        <w:tc>
          <w:tcPr>
            <w:tcW w:w="990" w:type="dxa"/>
          </w:tcPr>
          <w:p w14:paraId="740D9E82" w14:textId="5BC6971D" w:rsidR="004234D5" w:rsidRPr="00B81394" w:rsidRDefault="004234D5" w:rsidP="004234D5">
            <w:pPr>
              <w:rPr>
                <w:rFonts w:ascii="Arial" w:hAnsi="Arial" w:cs="Arial"/>
              </w:rPr>
            </w:pPr>
            <w:r w:rsidRPr="00B81394">
              <w:rPr>
                <w:rFonts w:ascii="Arial" w:hAnsi="Arial" w:cs="Arial"/>
              </w:rPr>
              <w:t>Y</w:t>
            </w:r>
          </w:p>
        </w:tc>
        <w:tc>
          <w:tcPr>
            <w:tcW w:w="1260" w:type="dxa"/>
          </w:tcPr>
          <w:p w14:paraId="4986E0AE" w14:textId="6CA00C8C" w:rsidR="004234D5" w:rsidRPr="00B81394" w:rsidRDefault="004234D5" w:rsidP="004234D5">
            <w:pPr>
              <w:rPr>
                <w:rFonts w:ascii="Arial" w:hAnsi="Arial" w:cs="Arial"/>
              </w:rPr>
            </w:pPr>
            <w:r w:rsidRPr="00B81394">
              <w:rPr>
                <w:rFonts w:ascii="Arial" w:hAnsi="Arial" w:cs="Arial"/>
              </w:rPr>
              <w:t>float</w:t>
            </w:r>
          </w:p>
        </w:tc>
        <w:tc>
          <w:tcPr>
            <w:tcW w:w="2111" w:type="dxa"/>
          </w:tcPr>
          <w:p w14:paraId="56664C00" w14:textId="530E4EF8"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2D7E7F35" w14:textId="66F86086" w:rsidR="004234D5" w:rsidRPr="00B81394" w:rsidRDefault="004234D5" w:rsidP="004234D5">
            <w:pPr>
              <w:rPr>
                <w:rFonts w:ascii="Arial" w:hAnsi="Arial" w:cs="Arial"/>
              </w:rPr>
            </w:pPr>
            <w:r w:rsidRPr="00B81394">
              <w:rPr>
                <w:rFonts w:ascii="Arial" w:hAnsi="Arial" w:cs="Arial"/>
              </w:rPr>
              <w:t>&gt;= 0</w:t>
            </w:r>
          </w:p>
        </w:tc>
      </w:tr>
      <w:tr w:rsidR="004234D5" w:rsidRPr="00FA0A10" w14:paraId="3141A468" w14:textId="77777777" w:rsidTr="004234D5">
        <w:tc>
          <w:tcPr>
            <w:tcW w:w="3037" w:type="dxa"/>
          </w:tcPr>
          <w:p w14:paraId="1E03C939" w14:textId="619BEC1D" w:rsidR="004234D5" w:rsidRPr="00B81394" w:rsidRDefault="004234D5" w:rsidP="004234D5">
            <w:pPr>
              <w:rPr>
                <w:rFonts w:ascii="Arial" w:hAnsi="Arial" w:cs="Arial"/>
              </w:rPr>
            </w:pPr>
            <w:r w:rsidRPr="00B81394">
              <w:rPr>
                <w:rFonts w:ascii="Arial" w:hAnsi="Arial" w:cs="Arial"/>
              </w:rPr>
              <w:t>ASCapacity/rrs</w:t>
            </w:r>
            <w:r>
              <w:rPr>
                <w:rFonts w:ascii="Arial" w:hAnsi="Arial" w:cs="Arial"/>
              </w:rPr>
              <w:t>FF</w:t>
            </w:r>
          </w:p>
        </w:tc>
        <w:tc>
          <w:tcPr>
            <w:tcW w:w="990" w:type="dxa"/>
          </w:tcPr>
          <w:p w14:paraId="124B5013" w14:textId="35BE02E8" w:rsidR="004234D5" w:rsidRPr="00B81394" w:rsidRDefault="004234D5" w:rsidP="004234D5">
            <w:pPr>
              <w:rPr>
                <w:rFonts w:ascii="Arial" w:hAnsi="Arial" w:cs="Arial"/>
              </w:rPr>
            </w:pPr>
            <w:r w:rsidRPr="00B81394">
              <w:rPr>
                <w:rFonts w:ascii="Arial" w:hAnsi="Arial" w:cs="Arial"/>
              </w:rPr>
              <w:t>Y</w:t>
            </w:r>
          </w:p>
        </w:tc>
        <w:tc>
          <w:tcPr>
            <w:tcW w:w="1260" w:type="dxa"/>
          </w:tcPr>
          <w:p w14:paraId="6E4B9D80" w14:textId="5582471C" w:rsidR="004234D5" w:rsidRPr="00B81394" w:rsidRDefault="004234D5" w:rsidP="004234D5">
            <w:pPr>
              <w:rPr>
                <w:rFonts w:ascii="Arial" w:hAnsi="Arial" w:cs="Arial"/>
              </w:rPr>
            </w:pPr>
            <w:r w:rsidRPr="00B81394">
              <w:rPr>
                <w:rFonts w:ascii="Arial" w:hAnsi="Arial" w:cs="Arial"/>
              </w:rPr>
              <w:t>float</w:t>
            </w:r>
          </w:p>
        </w:tc>
        <w:tc>
          <w:tcPr>
            <w:tcW w:w="2111" w:type="dxa"/>
          </w:tcPr>
          <w:p w14:paraId="65E624F8" w14:textId="01EEEC4B"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49252678" w14:textId="45EBBB08" w:rsidR="004234D5" w:rsidRPr="00B81394" w:rsidRDefault="004234D5" w:rsidP="004234D5">
            <w:pPr>
              <w:rPr>
                <w:rFonts w:ascii="Arial" w:hAnsi="Arial" w:cs="Arial"/>
              </w:rPr>
            </w:pPr>
            <w:r w:rsidRPr="00B81394">
              <w:rPr>
                <w:rFonts w:ascii="Arial" w:hAnsi="Arial" w:cs="Arial"/>
              </w:rPr>
              <w:t>&gt;= 0</w:t>
            </w:r>
          </w:p>
        </w:tc>
      </w:tr>
      <w:tr w:rsidR="004234D5" w:rsidRPr="00FA0A10" w14:paraId="42214C66" w14:textId="77777777" w:rsidTr="004234D5">
        <w:tc>
          <w:tcPr>
            <w:tcW w:w="3037" w:type="dxa"/>
          </w:tcPr>
          <w:p w14:paraId="1E557D68" w14:textId="7F730E2D" w:rsidR="004234D5" w:rsidRPr="00B81394" w:rsidRDefault="004234D5" w:rsidP="004234D5">
            <w:pPr>
              <w:rPr>
                <w:rFonts w:ascii="Arial" w:hAnsi="Arial" w:cs="Arial"/>
              </w:rPr>
            </w:pPr>
            <w:r w:rsidRPr="00B81394">
              <w:rPr>
                <w:rFonts w:ascii="Arial" w:hAnsi="Arial" w:cs="Arial"/>
              </w:rPr>
              <w:t>ASCapacity/rrs</w:t>
            </w:r>
            <w:r>
              <w:rPr>
                <w:rFonts w:ascii="Arial" w:hAnsi="Arial" w:cs="Arial"/>
              </w:rPr>
              <w:t>UF</w:t>
            </w:r>
          </w:p>
        </w:tc>
        <w:tc>
          <w:tcPr>
            <w:tcW w:w="990" w:type="dxa"/>
          </w:tcPr>
          <w:p w14:paraId="50B8B614" w14:textId="7BF3D73E" w:rsidR="004234D5" w:rsidRPr="00B81394" w:rsidRDefault="004234D5" w:rsidP="004234D5">
            <w:pPr>
              <w:rPr>
                <w:rFonts w:ascii="Arial" w:hAnsi="Arial" w:cs="Arial"/>
              </w:rPr>
            </w:pPr>
            <w:r w:rsidRPr="00B81394">
              <w:rPr>
                <w:rFonts w:ascii="Arial" w:hAnsi="Arial" w:cs="Arial"/>
              </w:rPr>
              <w:t>Y</w:t>
            </w:r>
          </w:p>
        </w:tc>
        <w:tc>
          <w:tcPr>
            <w:tcW w:w="1260" w:type="dxa"/>
          </w:tcPr>
          <w:p w14:paraId="592DF90D" w14:textId="54957250" w:rsidR="004234D5" w:rsidRPr="00B81394" w:rsidRDefault="004234D5" w:rsidP="004234D5">
            <w:pPr>
              <w:rPr>
                <w:rFonts w:ascii="Arial" w:hAnsi="Arial" w:cs="Arial"/>
              </w:rPr>
            </w:pPr>
            <w:r w:rsidRPr="00B81394">
              <w:rPr>
                <w:rFonts w:ascii="Arial" w:hAnsi="Arial" w:cs="Arial"/>
              </w:rPr>
              <w:t>float</w:t>
            </w:r>
          </w:p>
        </w:tc>
        <w:tc>
          <w:tcPr>
            <w:tcW w:w="2111" w:type="dxa"/>
          </w:tcPr>
          <w:p w14:paraId="53B8551E" w14:textId="044F4C98"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61A6413B" w14:textId="713A1B6A" w:rsidR="004234D5" w:rsidRPr="00B81394" w:rsidRDefault="004234D5" w:rsidP="004234D5">
            <w:pPr>
              <w:rPr>
                <w:rFonts w:ascii="Arial" w:hAnsi="Arial" w:cs="Arial"/>
              </w:rPr>
            </w:pPr>
            <w:r w:rsidRPr="00B81394">
              <w:rPr>
                <w:rFonts w:ascii="Arial" w:hAnsi="Arial" w:cs="Arial"/>
              </w:rPr>
              <w:t>&gt;= 0</w:t>
            </w:r>
          </w:p>
        </w:tc>
      </w:tr>
      <w:tr w:rsidR="004234D5" w:rsidRPr="00FA0A10" w14:paraId="5240294C" w14:textId="77777777" w:rsidTr="004234D5">
        <w:tc>
          <w:tcPr>
            <w:tcW w:w="3037" w:type="dxa"/>
          </w:tcPr>
          <w:p w14:paraId="4322BA3A" w14:textId="5D3A9430" w:rsidR="004234D5" w:rsidRPr="00B81394" w:rsidRDefault="004234D5" w:rsidP="004234D5">
            <w:pPr>
              <w:rPr>
                <w:rFonts w:ascii="Arial" w:hAnsi="Arial" w:cs="Arial"/>
              </w:rPr>
            </w:pPr>
            <w:r w:rsidRPr="00B81394">
              <w:rPr>
                <w:rFonts w:ascii="Arial" w:hAnsi="Arial" w:cs="Arial"/>
              </w:rPr>
              <w:t>ASCapacity/nonSpin</w:t>
            </w:r>
          </w:p>
        </w:tc>
        <w:tc>
          <w:tcPr>
            <w:tcW w:w="990" w:type="dxa"/>
          </w:tcPr>
          <w:p w14:paraId="264F1066" w14:textId="2B53D7D2" w:rsidR="004234D5" w:rsidRPr="00B81394" w:rsidRDefault="004234D5" w:rsidP="004234D5">
            <w:pPr>
              <w:rPr>
                <w:rFonts w:ascii="Arial" w:hAnsi="Arial" w:cs="Arial"/>
              </w:rPr>
            </w:pPr>
            <w:r w:rsidRPr="00B81394">
              <w:rPr>
                <w:rFonts w:ascii="Arial" w:hAnsi="Arial" w:cs="Arial"/>
              </w:rPr>
              <w:t>Y</w:t>
            </w:r>
          </w:p>
        </w:tc>
        <w:tc>
          <w:tcPr>
            <w:tcW w:w="1260" w:type="dxa"/>
          </w:tcPr>
          <w:p w14:paraId="4234DDEA" w14:textId="4A8B59B9" w:rsidR="004234D5" w:rsidRPr="00B81394" w:rsidRDefault="004234D5" w:rsidP="004234D5">
            <w:pPr>
              <w:rPr>
                <w:rFonts w:ascii="Arial" w:hAnsi="Arial" w:cs="Arial"/>
              </w:rPr>
            </w:pPr>
            <w:r w:rsidRPr="00B81394">
              <w:rPr>
                <w:rFonts w:ascii="Arial" w:hAnsi="Arial" w:cs="Arial"/>
              </w:rPr>
              <w:t>float</w:t>
            </w:r>
          </w:p>
        </w:tc>
        <w:tc>
          <w:tcPr>
            <w:tcW w:w="2111" w:type="dxa"/>
          </w:tcPr>
          <w:p w14:paraId="01323114" w14:textId="5EFDDE27" w:rsidR="004234D5" w:rsidRPr="00B81394" w:rsidRDefault="004234D5" w:rsidP="004234D5">
            <w:pPr>
              <w:rPr>
                <w:rFonts w:ascii="Arial" w:hAnsi="Arial" w:cs="Arial"/>
              </w:rPr>
            </w:pPr>
            <w:r w:rsidRPr="00B81394">
              <w:rPr>
                <w:rFonts w:ascii="Arial" w:hAnsi="Arial" w:cs="Arial"/>
              </w:rPr>
              <w:t>Non-spinning MW</w:t>
            </w:r>
          </w:p>
        </w:tc>
        <w:tc>
          <w:tcPr>
            <w:tcW w:w="1962" w:type="dxa"/>
          </w:tcPr>
          <w:p w14:paraId="7D918249" w14:textId="4C40771A" w:rsidR="004234D5" w:rsidRPr="00B81394" w:rsidRDefault="004234D5" w:rsidP="004234D5">
            <w:pPr>
              <w:rPr>
                <w:rFonts w:ascii="Arial" w:hAnsi="Arial" w:cs="Arial"/>
              </w:rPr>
            </w:pPr>
            <w:r w:rsidRPr="00B81394">
              <w:rPr>
                <w:rFonts w:ascii="Arial" w:hAnsi="Arial" w:cs="Arial"/>
              </w:rPr>
              <w:t>&gt;= 0</w:t>
            </w:r>
          </w:p>
        </w:tc>
      </w:tr>
      <w:tr w:rsidR="004234D5" w:rsidRPr="00FA0A10" w14:paraId="02DF4622" w14:textId="77777777" w:rsidTr="004234D5">
        <w:tc>
          <w:tcPr>
            <w:tcW w:w="3037" w:type="dxa"/>
          </w:tcPr>
          <w:p w14:paraId="3E25720E" w14:textId="602600BA" w:rsidR="004234D5" w:rsidRPr="00B81394" w:rsidRDefault="004234D5" w:rsidP="004234D5">
            <w:pPr>
              <w:rPr>
                <w:rFonts w:ascii="Arial" w:hAnsi="Arial" w:cs="Arial"/>
              </w:rPr>
            </w:pPr>
            <w:r w:rsidRPr="00B81394">
              <w:rPr>
                <w:rFonts w:ascii="Arial" w:hAnsi="Arial" w:cs="Arial"/>
              </w:rPr>
              <w:t>ASCapacity/</w:t>
            </w:r>
            <w:r>
              <w:rPr>
                <w:rFonts w:ascii="Arial" w:hAnsi="Arial" w:cs="Arial"/>
              </w:rPr>
              <w:t>ecrs</w:t>
            </w:r>
          </w:p>
        </w:tc>
        <w:tc>
          <w:tcPr>
            <w:tcW w:w="990" w:type="dxa"/>
          </w:tcPr>
          <w:p w14:paraId="3D955C1A" w14:textId="2CF6C912" w:rsidR="004234D5" w:rsidRPr="00B81394" w:rsidRDefault="004234D5" w:rsidP="004234D5">
            <w:pPr>
              <w:rPr>
                <w:rFonts w:ascii="Arial" w:hAnsi="Arial" w:cs="Arial"/>
              </w:rPr>
            </w:pPr>
            <w:r w:rsidRPr="00B81394">
              <w:rPr>
                <w:rFonts w:ascii="Arial" w:hAnsi="Arial" w:cs="Arial"/>
              </w:rPr>
              <w:t>Y</w:t>
            </w:r>
          </w:p>
        </w:tc>
        <w:tc>
          <w:tcPr>
            <w:tcW w:w="1260" w:type="dxa"/>
          </w:tcPr>
          <w:p w14:paraId="25FB2332" w14:textId="128C87CA" w:rsidR="004234D5" w:rsidRPr="00B81394" w:rsidRDefault="004234D5" w:rsidP="004234D5">
            <w:pPr>
              <w:rPr>
                <w:rFonts w:ascii="Arial" w:hAnsi="Arial" w:cs="Arial"/>
              </w:rPr>
            </w:pPr>
            <w:r w:rsidRPr="00B81394">
              <w:rPr>
                <w:rFonts w:ascii="Arial" w:hAnsi="Arial" w:cs="Arial"/>
              </w:rPr>
              <w:t>float</w:t>
            </w:r>
          </w:p>
        </w:tc>
        <w:tc>
          <w:tcPr>
            <w:tcW w:w="2111" w:type="dxa"/>
          </w:tcPr>
          <w:p w14:paraId="2E81EF29" w14:textId="34421877" w:rsidR="004234D5" w:rsidRPr="00B81394" w:rsidRDefault="004234D5" w:rsidP="004234D5">
            <w:pPr>
              <w:rPr>
                <w:rFonts w:ascii="Arial" w:hAnsi="Arial" w:cs="Arial"/>
              </w:rPr>
            </w:pPr>
            <w:r w:rsidRPr="00003130">
              <w:rPr>
                <w:rFonts w:ascii="Arial" w:hAnsi="Arial" w:cs="Arial"/>
              </w:rPr>
              <w:t>ERCOT Contingency Reserve MW</w:t>
            </w:r>
          </w:p>
        </w:tc>
        <w:tc>
          <w:tcPr>
            <w:tcW w:w="1962" w:type="dxa"/>
          </w:tcPr>
          <w:p w14:paraId="49C0C200" w14:textId="66B15D07" w:rsidR="004234D5" w:rsidRPr="00B81394" w:rsidRDefault="004234D5" w:rsidP="004234D5">
            <w:pPr>
              <w:rPr>
                <w:rFonts w:ascii="Arial" w:hAnsi="Arial" w:cs="Arial"/>
              </w:rPr>
            </w:pPr>
            <w:r w:rsidRPr="00B81394">
              <w:rPr>
                <w:rFonts w:ascii="Arial" w:hAnsi="Arial" w:cs="Arial"/>
              </w:rPr>
              <w:t>&gt;= 0</w:t>
            </w:r>
          </w:p>
        </w:tc>
      </w:tr>
      <w:bookmarkEnd w:id="1073"/>
    </w:tbl>
    <w:p w14:paraId="1660F1E1" w14:textId="6FA7DC71" w:rsidR="00F369CD" w:rsidRDefault="00F369CD" w:rsidP="00F369CD"/>
    <w:p w14:paraId="15C0C574" w14:textId="77777777" w:rsidR="00F369CD" w:rsidRPr="00F369CD" w:rsidRDefault="00F369CD" w:rsidP="00F369CD"/>
    <w:p w14:paraId="1738BA1B" w14:textId="31B0ADFE" w:rsidR="00107479" w:rsidRDefault="00A52BF6" w:rsidP="00F369CD">
      <w:pPr>
        <w:pStyle w:val="Caption"/>
        <w:rPr>
          <w:rFonts w:ascii="Arial" w:hAnsi="Arial" w:cs="Arial"/>
          <w:b w:val="0"/>
        </w:rPr>
      </w:pPr>
      <w:bookmarkStart w:id="1074" w:name="_Toc19620273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41</w:t>
      </w:r>
      <w:r w:rsidR="00C80347" w:rsidRPr="00B81394">
        <w:rPr>
          <w:rFonts w:ascii="Arial" w:hAnsi="Arial" w:cs="Arial"/>
          <w:b w:val="0"/>
        </w:rPr>
        <w:fldChar w:fldCharType="end"/>
      </w:r>
      <w:r w:rsidRPr="00B81394">
        <w:rPr>
          <w:rFonts w:ascii="Arial" w:hAnsi="Arial" w:cs="Arial"/>
          <w:b w:val="0"/>
        </w:rPr>
        <w:t xml:space="preserve"> - COP Requirements</w:t>
      </w:r>
      <w:bookmarkEnd w:id="1072"/>
      <w:bookmarkEnd w:id="1074"/>
    </w:p>
    <w:p w14:paraId="19F17EEF" w14:textId="77777777" w:rsidR="00DB3800" w:rsidRPr="00DB3800" w:rsidRDefault="00DB3800" w:rsidP="00DB3800"/>
    <w:p w14:paraId="5AB9B422" w14:textId="77777777" w:rsidR="004C5B21" w:rsidRPr="00B81394" w:rsidRDefault="004C5B21" w:rsidP="00A52BF6">
      <w:pPr>
        <w:rPr>
          <w:rFonts w:ascii="Arial" w:hAnsi="Arial" w:cs="Arial"/>
        </w:rPr>
      </w:pPr>
    </w:p>
    <w:p w14:paraId="5B17B273" w14:textId="77777777" w:rsidR="005F73AF" w:rsidRPr="00B81394" w:rsidRDefault="005F73AF" w:rsidP="005D55BA">
      <w:pPr>
        <w:ind w:left="360"/>
        <w:rPr>
          <w:rFonts w:ascii="Arial" w:hAnsi="Arial" w:cs="Arial"/>
        </w:rPr>
      </w:pPr>
      <w:r w:rsidRPr="00B81394">
        <w:rPr>
          <w:rFonts w:ascii="Arial" w:hAnsi="Arial" w:cs="Arial"/>
        </w:rPr>
        <w:t>The following is an XML example for a COP:</w:t>
      </w:r>
    </w:p>
    <w:p w14:paraId="3725DA37" w14:textId="77777777" w:rsidR="005F73AF" w:rsidRPr="00B81394" w:rsidRDefault="005F73AF" w:rsidP="005D55BA">
      <w:pPr>
        <w:ind w:left="360"/>
        <w:rPr>
          <w:rFonts w:ascii="Arial" w:hAnsi="Arial" w:cs="Arial"/>
        </w:rPr>
      </w:pPr>
    </w:p>
    <w:p w14:paraId="5B72C762" w14:textId="77777777" w:rsidR="004234D5" w:rsidRPr="003C4964" w:rsidRDefault="004234D5" w:rsidP="004234D5">
      <w:pPr>
        <w:ind w:left="360"/>
        <w:rPr>
          <w:rFonts w:ascii="Arial" w:hAnsi="Arial" w:cs="Arial"/>
          <w:sz w:val="16"/>
          <w:szCs w:val="16"/>
        </w:rPr>
      </w:pPr>
      <w:bookmarkStart w:id="1075" w:name="_Hlk159253495"/>
      <w:r w:rsidRPr="003C4964">
        <w:rPr>
          <w:rFonts w:ascii="Arial" w:hAnsi="Arial" w:cs="Arial"/>
          <w:sz w:val="16"/>
          <w:szCs w:val="16"/>
        </w:rPr>
        <w:t>&lt;BidSet xmlns="http://www.ercot.com/schema/2007-06/nodal/ews" xmlns:ns2="http://www.ercot.com/schema/2007-06/nodal/ews"&gt;</w:t>
      </w:r>
    </w:p>
    <w:p w14:paraId="5D57EAB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&lt;tradingDate&gt;2021-11-09&lt;/tradingDate&gt;</w:t>
      </w:r>
    </w:p>
    <w:p w14:paraId="10D37E5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&lt;COP&gt;</w:t>
      </w:r>
    </w:p>
    <w:p w14:paraId="1CA1A020"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&lt;startTime&gt;2021-11-09T00:00:00-06:00&lt;/startTime&gt;</w:t>
      </w:r>
    </w:p>
    <w:p w14:paraId="7F88B60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&lt;endTime&gt;2021-11-10T00:00:00-06:00&lt;/endTime&gt;</w:t>
      </w:r>
    </w:p>
    <w:p w14:paraId="3ABC128B"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&lt;resource&gt;</w:t>
      </w:r>
      <w:r>
        <w:rPr>
          <w:rFonts w:ascii="Arial" w:hAnsi="Arial" w:cs="Arial"/>
          <w:sz w:val="16"/>
          <w:szCs w:val="16"/>
        </w:rPr>
        <w:t>RES_1</w:t>
      </w:r>
      <w:r w:rsidRPr="003C4964">
        <w:rPr>
          <w:rFonts w:ascii="Arial" w:hAnsi="Arial" w:cs="Arial"/>
          <w:sz w:val="16"/>
          <w:szCs w:val="16"/>
        </w:rPr>
        <w:t>&lt;/resource&gt;</w:t>
      </w:r>
    </w:p>
    <w:p w14:paraId="5C203CD4"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&lt;ResourceStatus&gt;</w:t>
      </w:r>
    </w:p>
    <w:p w14:paraId="5BCA8527"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036317D7"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0B965173"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&lt;operatingMode&gt;ONRL&lt;/operatingMode&gt;</w:t>
      </w:r>
    </w:p>
    <w:p w14:paraId="20BF610D"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&lt;/ResourceStatus&gt;</w:t>
      </w:r>
    </w:p>
    <w:p w14:paraId="68FAF30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&lt;Limits&gt;</w:t>
      </w:r>
    </w:p>
    <w:p w14:paraId="7E4971E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62A3DDD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43829E6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&lt;hsl&gt;20&lt;/hsl&gt;</w:t>
      </w:r>
    </w:p>
    <w:p w14:paraId="0502D33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&lt;lsl&gt;0&lt;/lsl&gt;</w:t>
      </w:r>
    </w:p>
    <w:p w14:paraId="586CE47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&lt;hel&gt;20&lt;/hel&gt;</w:t>
      </w:r>
    </w:p>
    <w:p w14:paraId="648608D1"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&lt;lel&gt;0&lt;/lel&gt;</w:t>
      </w:r>
    </w:p>
    <w:p w14:paraId="050D145E" w14:textId="77777777" w:rsidR="004234D5" w:rsidRDefault="004234D5" w:rsidP="004234D5">
      <w:pPr>
        <w:ind w:left="360"/>
        <w:rPr>
          <w:rFonts w:ascii="Arial" w:hAnsi="Arial" w:cs="Arial"/>
          <w:sz w:val="16"/>
          <w:szCs w:val="16"/>
        </w:rPr>
      </w:pPr>
      <w:r>
        <w:rPr>
          <w:rFonts w:ascii="Arial" w:hAnsi="Arial" w:cs="Arial"/>
          <w:sz w:val="16"/>
          <w:szCs w:val="16"/>
        </w:rPr>
        <w:t xml:space="preserve">          &lt;</w:t>
      </w:r>
      <w:r w:rsidRPr="00BC6B9F">
        <w:rPr>
          <w:rFonts w:ascii="Arial" w:hAnsi="Arial" w:cs="Arial"/>
          <w:sz w:val="16"/>
          <w:szCs w:val="16"/>
        </w:rPr>
        <w:t>maxSOC</w:t>
      </w:r>
      <w:r>
        <w:rPr>
          <w:rFonts w:ascii="Arial" w:hAnsi="Arial" w:cs="Arial"/>
          <w:sz w:val="16"/>
          <w:szCs w:val="16"/>
        </w:rPr>
        <w:t>&gt;15&lt;/maxSOC&gt;</w:t>
      </w:r>
    </w:p>
    <w:p w14:paraId="61D316D7" w14:textId="77777777" w:rsidR="004234D5" w:rsidRDefault="004234D5" w:rsidP="004234D5">
      <w:pPr>
        <w:ind w:left="360"/>
        <w:rPr>
          <w:rFonts w:ascii="Arial" w:hAnsi="Arial" w:cs="Arial"/>
          <w:sz w:val="16"/>
          <w:szCs w:val="16"/>
        </w:rPr>
      </w:pPr>
      <w:r>
        <w:rPr>
          <w:rFonts w:ascii="Arial" w:hAnsi="Arial" w:cs="Arial"/>
          <w:sz w:val="16"/>
          <w:szCs w:val="16"/>
        </w:rPr>
        <w:t xml:space="preserve">          &lt;</w:t>
      </w:r>
      <w:r w:rsidRPr="00BC6B9F">
        <w:rPr>
          <w:rFonts w:ascii="Arial" w:hAnsi="Arial" w:cs="Arial"/>
          <w:sz w:val="16"/>
          <w:szCs w:val="16"/>
        </w:rPr>
        <w:t>m</w:t>
      </w:r>
      <w:r>
        <w:rPr>
          <w:rFonts w:ascii="Arial" w:hAnsi="Arial" w:cs="Arial"/>
          <w:sz w:val="16"/>
          <w:szCs w:val="16"/>
        </w:rPr>
        <w:t>in</w:t>
      </w:r>
      <w:r w:rsidRPr="00BC6B9F">
        <w:rPr>
          <w:rFonts w:ascii="Arial" w:hAnsi="Arial" w:cs="Arial"/>
          <w:sz w:val="16"/>
          <w:szCs w:val="16"/>
        </w:rPr>
        <w:t>SOC</w:t>
      </w:r>
      <w:r>
        <w:rPr>
          <w:rFonts w:ascii="Arial" w:hAnsi="Arial" w:cs="Arial"/>
          <w:sz w:val="16"/>
          <w:szCs w:val="16"/>
        </w:rPr>
        <w:t>&gt;5&lt;/minSOC&gt;</w:t>
      </w:r>
    </w:p>
    <w:p w14:paraId="7A2014E3" w14:textId="77777777" w:rsidR="004234D5" w:rsidRPr="003C4964" w:rsidRDefault="004234D5" w:rsidP="004234D5">
      <w:pPr>
        <w:ind w:left="360"/>
        <w:rPr>
          <w:rFonts w:ascii="Arial" w:hAnsi="Arial" w:cs="Arial"/>
          <w:sz w:val="16"/>
          <w:szCs w:val="16"/>
        </w:rPr>
      </w:pPr>
      <w:r>
        <w:rPr>
          <w:rFonts w:ascii="Arial" w:hAnsi="Arial" w:cs="Arial"/>
          <w:sz w:val="16"/>
          <w:szCs w:val="16"/>
        </w:rPr>
        <w:t xml:space="preserve">          &lt;</w:t>
      </w:r>
      <w:r w:rsidRPr="00BC6B9F">
        <w:rPr>
          <w:rFonts w:ascii="Arial" w:hAnsi="Arial" w:cs="Arial"/>
          <w:sz w:val="16"/>
          <w:szCs w:val="16"/>
        </w:rPr>
        <w:t>targetBeginSOC</w:t>
      </w:r>
      <w:r>
        <w:rPr>
          <w:rFonts w:ascii="Arial" w:hAnsi="Arial" w:cs="Arial"/>
          <w:sz w:val="16"/>
          <w:szCs w:val="16"/>
        </w:rPr>
        <w:t>&gt;5&lt;/</w:t>
      </w:r>
      <w:r w:rsidRPr="00BC6B9F">
        <w:rPr>
          <w:rFonts w:ascii="Arial" w:hAnsi="Arial" w:cs="Arial"/>
          <w:sz w:val="16"/>
          <w:szCs w:val="16"/>
        </w:rPr>
        <w:t>targetBeginSOC</w:t>
      </w:r>
      <w:r>
        <w:rPr>
          <w:rFonts w:ascii="Arial" w:hAnsi="Arial" w:cs="Arial"/>
          <w:sz w:val="16"/>
          <w:szCs w:val="16"/>
        </w:rPr>
        <w:t>&gt;</w:t>
      </w:r>
    </w:p>
    <w:p w14:paraId="3BCE400D"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&lt;/Limits&gt;</w:t>
      </w:r>
    </w:p>
    <w:p w14:paraId="727C08A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&lt;ASCapacity&gt;</w:t>
      </w:r>
    </w:p>
    <w:p w14:paraId="1B6548B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17A337C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6B9F6F9C"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&lt;regUp&gt;0&lt;/regUp&gt;</w:t>
      </w:r>
    </w:p>
    <w:p w14:paraId="5E8994D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&lt;regDown&gt;0&lt;/regDown&gt;</w:t>
      </w:r>
    </w:p>
    <w:p w14:paraId="5F205FA9"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lastRenderedPageBreak/>
        <w:t xml:space="preserve">          &lt;rrsPF&gt;0&lt;/rrsPF&gt;</w:t>
      </w:r>
    </w:p>
    <w:p w14:paraId="7802C8E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&lt;rrsFF&gt;0&lt;/rrsFF&gt;</w:t>
      </w:r>
    </w:p>
    <w:p w14:paraId="1DE174EC"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&lt;rrsUF&gt;20&lt;/rrsUF&gt;</w:t>
      </w:r>
    </w:p>
    <w:p w14:paraId="6D4F4E15"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&lt;nonSpin&gt;0&lt;/nonSpin&gt;</w:t>
      </w:r>
    </w:p>
    <w:p w14:paraId="16737F5B" w14:textId="77777777" w:rsidR="004234D5" w:rsidRPr="003C4964" w:rsidRDefault="004234D5" w:rsidP="004234D5">
      <w:pPr>
        <w:ind w:left="360"/>
        <w:rPr>
          <w:rFonts w:ascii="Arial" w:hAnsi="Arial" w:cs="Arial"/>
          <w:sz w:val="16"/>
          <w:szCs w:val="16"/>
        </w:rPr>
      </w:pPr>
      <w:r>
        <w:rPr>
          <w:rFonts w:ascii="Arial" w:hAnsi="Arial" w:cs="Arial"/>
          <w:sz w:val="16"/>
          <w:szCs w:val="16"/>
        </w:rPr>
        <w:t xml:space="preserve">          &lt;ecrs&gt;0&lt;/ecrs&gt;</w:t>
      </w:r>
    </w:p>
    <w:p w14:paraId="67E9861F"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&lt;/ASCapacity&gt;</w:t>
      </w:r>
    </w:p>
    <w:p w14:paraId="04CB38B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&lt;/COP&gt;</w:t>
      </w:r>
    </w:p>
    <w:p w14:paraId="034B9C13"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&lt;/BidSet&gt;</w:t>
      </w:r>
    </w:p>
    <w:p w14:paraId="7C2166E1" w14:textId="77777777" w:rsidR="00107479" w:rsidRPr="00FA0A10" w:rsidRDefault="00107479" w:rsidP="00F369CD">
      <w:pPr>
        <w:rPr>
          <w:rFonts w:ascii="Arial" w:hAnsi="Arial" w:cs="Arial"/>
          <w:sz w:val="16"/>
          <w:szCs w:val="16"/>
        </w:rPr>
      </w:pPr>
    </w:p>
    <w:bookmarkEnd w:id="1075"/>
    <w:p w14:paraId="190FCA9E" w14:textId="77777777" w:rsidR="00E91F34" w:rsidRPr="00FA0A10" w:rsidRDefault="00E91F34" w:rsidP="005D55BA">
      <w:pPr>
        <w:ind w:left="360"/>
        <w:rPr>
          <w:rFonts w:ascii="Arial" w:hAnsi="Arial" w:cs="Arial"/>
          <w:sz w:val="16"/>
          <w:szCs w:val="16"/>
        </w:rPr>
      </w:pPr>
    </w:p>
    <w:p w14:paraId="0DDCCCB1" w14:textId="77777777" w:rsidR="00E91F34" w:rsidRPr="00B81394" w:rsidRDefault="00E91F34" w:rsidP="005D55BA">
      <w:pPr>
        <w:ind w:left="360"/>
        <w:rPr>
          <w:rFonts w:ascii="Arial" w:hAnsi="Arial" w:cs="Arial"/>
        </w:rPr>
      </w:pPr>
      <w:r w:rsidRPr="00B81394">
        <w:rPr>
          <w:rFonts w:ascii="Arial" w:hAnsi="Arial" w:cs="Arial"/>
        </w:rPr>
        <w:t>And the corresponding response:</w:t>
      </w:r>
    </w:p>
    <w:p w14:paraId="6AA56C1A" w14:textId="77777777" w:rsidR="00E91F34" w:rsidRPr="00B81394" w:rsidRDefault="00E91F34" w:rsidP="005D55BA">
      <w:pPr>
        <w:ind w:left="360"/>
        <w:rPr>
          <w:rFonts w:ascii="Arial" w:hAnsi="Arial" w:cs="Arial"/>
        </w:rPr>
      </w:pPr>
    </w:p>
    <w:p w14:paraId="67311E6C"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&lt;ns1:BidSet xmlns:ns1="http://www.ercot.com/schema/2007-06/nodal/ews"&gt;</w:t>
      </w:r>
    </w:p>
    <w:p w14:paraId="62691489" w14:textId="79E37B55"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w:t>
      </w:r>
      <w:r w:rsidR="003C4964">
        <w:rPr>
          <w:rFonts w:ascii="Arial" w:hAnsi="Arial" w:cs="Arial"/>
          <w:sz w:val="16"/>
          <w:szCs w:val="16"/>
        </w:rPr>
        <w:t>21</w:t>
      </w:r>
      <w:r w:rsidRPr="001B0FBA">
        <w:rPr>
          <w:rFonts w:ascii="Arial" w:hAnsi="Arial" w:cs="Arial"/>
          <w:sz w:val="16"/>
          <w:szCs w:val="16"/>
        </w:rPr>
        <w:t>-</w:t>
      </w:r>
      <w:r w:rsidR="003C4964">
        <w:rPr>
          <w:rFonts w:ascii="Arial" w:hAnsi="Arial" w:cs="Arial"/>
          <w:sz w:val="16"/>
          <w:szCs w:val="16"/>
        </w:rPr>
        <w:t>11</w:t>
      </w:r>
      <w:r w:rsidRPr="001B0FBA">
        <w:rPr>
          <w:rFonts w:ascii="Arial" w:hAnsi="Arial" w:cs="Arial"/>
          <w:sz w:val="16"/>
          <w:szCs w:val="16"/>
        </w:rPr>
        <w:t>-</w:t>
      </w:r>
      <w:r w:rsidR="003C4964">
        <w:rPr>
          <w:rFonts w:ascii="Arial" w:hAnsi="Arial" w:cs="Arial"/>
          <w:sz w:val="16"/>
          <w:szCs w:val="16"/>
        </w:rPr>
        <w:t>09</w:t>
      </w:r>
      <w:r w:rsidRPr="001B0FBA">
        <w:rPr>
          <w:rFonts w:ascii="Arial" w:hAnsi="Arial" w:cs="Arial"/>
          <w:sz w:val="16"/>
          <w:szCs w:val="16"/>
        </w:rPr>
        <w:t>&lt;/ns1:tradingDate&gt;</w:t>
      </w:r>
    </w:p>
    <w:p w14:paraId="7445BCE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&lt;ns1:COP&gt;</w:t>
      </w:r>
    </w:p>
    <w:p w14:paraId="326D1B20" w14:textId="4CC5803C"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&lt;ns1:mRID&gt;</w:t>
      </w:r>
      <w:r w:rsidR="003C4964">
        <w:rPr>
          <w:rFonts w:ascii="Arial" w:hAnsi="Arial" w:cs="Arial"/>
          <w:sz w:val="16"/>
          <w:szCs w:val="16"/>
        </w:rPr>
        <w:t>QSAMP1</w:t>
      </w:r>
      <w:r w:rsidRPr="00FA0A10">
        <w:rPr>
          <w:rFonts w:ascii="Arial" w:hAnsi="Arial" w:cs="Arial"/>
          <w:sz w:val="16"/>
          <w:szCs w:val="16"/>
        </w:rPr>
        <w:t>.20</w:t>
      </w:r>
      <w:r w:rsidR="003C4964">
        <w:rPr>
          <w:rFonts w:ascii="Arial" w:hAnsi="Arial" w:cs="Arial"/>
          <w:sz w:val="16"/>
          <w:szCs w:val="16"/>
        </w:rPr>
        <w:t>211109</w:t>
      </w:r>
      <w:r w:rsidRPr="00FA0A10">
        <w:rPr>
          <w:rFonts w:ascii="Arial" w:hAnsi="Arial" w:cs="Arial"/>
          <w:sz w:val="16"/>
          <w:szCs w:val="16"/>
        </w:rPr>
        <w:t>.COP.</w:t>
      </w:r>
      <w:r w:rsidR="006A4CA5" w:rsidRPr="00FA0A10">
        <w:rPr>
          <w:rFonts w:ascii="Arial" w:hAnsi="Arial" w:cs="Arial"/>
          <w:sz w:val="16"/>
          <w:szCs w:val="16"/>
        </w:rPr>
        <w:t>R</w:t>
      </w:r>
      <w:r w:rsidR="003C4964">
        <w:rPr>
          <w:rFonts w:ascii="Arial" w:hAnsi="Arial" w:cs="Arial"/>
          <w:sz w:val="16"/>
          <w:szCs w:val="16"/>
        </w:rPr>
        <w:t>ES_1</w:t>
      </w:r>
      <w:r w:rsidRPr="00FA0A10">
        <w:rPr>
          <w:rFonts w:ascii="Arial" w:hAnsi="Arial" w:cs="Arial"/>
          <w:sz w:val="16"/>
          <w:szCs w:val="16"/>
        </w:rPr>
        <w:t>&lt;/ns1:mRID&gt;</w:t>
      </w:r>
    </w:p>
    <w:p w14:paraId="1EB6646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5637A69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2FFE54B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4B046E88"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04113BE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COP.&lt;/ns1:text&gt;</w:t>
      </w:r>
    </w:p>
    <w:p w14:paraId="24333D3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5CBF76D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&lt;/ns1:COP&gt;</w:t>
      </w:r>
    </w:p>
    <w:p w14:paraId="383DE6A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&lt;/ns1:BidSet&gt;</w:t>
      </w:r>
    </w:p>
    <w:p w14:paraId="39C55288" w14:textId="77777777" w:rsidR="00E91F34" w:rsidRPr="00FA0A10" w:rsidRDefault="00E91F34" w:rsidP="005D55BA">
      <w:pPr>
        <w:ind w:left="360"/>
        <w:rPr>
          <w:rFonts w:ascii="Arial" w:hAnsi="Arial" w:cs="Arial"/>
          <w:sz w:val="16"/>
          <w:szCs w:val="16"/>
        </w:rPr>
      </w:pPr>
    </w:p>
    <w:p w14:paraId="61FBED0B" w14:textId="77777777" w:rsidR="00C11A0C" w:rsidRPr="00FA0A10" w:rsidRDefault="00C11A0C" w:rsidP="005D55BA">
      <w:pPr>
        <w:ind w:left="360"/>
        <w:rPr>
          <w:rFonts w:ascii="Arial" w:hAnsi="Arial" w:cs="Arial"/>
          <w:sz w:val="20"/>
          <w:szCs w:val="20"/>
        </w:rPr>
      </w:pPr>
    </w:p>
    <w:p w14:paraId="18C19D55" w14:textId="77777777" w:rsidR="0069186C" w:rsidRPr="00B81394" w:rsidRDefault="0069186C" w:rsidP="005D55BA">
      <w:pPr>
        <w:ind w:left="360"/>
        <w:rPr>
          <w:rFonts w:ascii="Arial" w:hAnsi="Arial" w:cs="Arial"/>
        </w:rPr>
      </w:pPr>
      <w:r w:rsidRPr="00B81394">
        <w:rPr>
          <w:rFonts w:ascii="Arial" w:hAnsi="Arial" w:cs="Arial"/>
        </w:rPr>
        <w:t xml:space="preserve">The terms maxEmergency, maximumEconomic, </w:t>
      </w:r>
      <w:r w:rsidR="00580093" w:rsidRPr="00B81394">
        <w:rPr>
          <w:rFonts w:ascii="Arial" w:hAnsi="Arial" w:cs="Arial"/>
        </w:rPr>
        <w:t>minEmergency,</w:t>
      </w:r>
      <w:r w:rsidRPr="00B81394">
        <w:rPr>
          <w:rFonts w:ascii="Arial" w:hAnsi="Arial" w:cs="Arial"/>
        </w:rPr>
        <w:t xml:space="preserve"> and minimumEcononic are used to in order to be consistent with the IEC CIM.</w:t>
      </w:r>
    </w:p>
    <w:p w14:paraId="56BD93A7" w14:textId="77777777" w:rsidR="00FB4714" w:rsidRPr="00B81394" w:rsidRDefault="00FB4714" w:rsidP="005D55BA">
      <w:pPr>
        <w:ind w:left="360"/>
        <w:rPr>
          <w:rFonts w:ascii="Arial" w:hAnsi="Arial" w:cs="Arial"/>
        </w:rPr>
      </w:pPr>
    </w:p>
    <w:p w14:paraId="41D65C56" w14:textId="77777777" w:rsidR="00FB4714" w:rsidRPr="00B81394" w:rsidRDefault="00FB4714" w:rsidP="005D55BA">
      <w:pPr>
        <w:ind w:left="360"/>
        <w:rPr>
          <w:rFonts w:ascii="Arial" w:hAnsi="Arial" w:cs="Arial"/>
        </w:rPr>
      </w:pPr>
      <w:r w:rsidRPr="00B81394">
        <w:rPr>
          <w:rFonts w:ascii="Arial" w:hAnsi="Arial" w:cs="Arial"/>
        </w:rPr>
        <w:t>Currently defined resource operatingModes include:</w:t>
      </w:r>
    </w:p>
    <w:p w14:paraId="57A133F2" w14:textId="77777777" w:rsidR="00FB4714" w:rsidRPr="00B81394" w:rsidRDefault="00FB4714" w:rsidP="005D55BA">
      <w:pPr>
        <w:ind w:left="360"/>
        <w:rPr>
          <w:rFonts w:ascii="Arial" w:hAnsi="Arial" w:cs="Arial"/>
        </w:rPr>
      </w:pPr>
    </w:p>
    <w:p w14:paraId="5E52A98C" w14:textId="77777777" w:rsidR="00FB4714" w:rsidRPr="00B81394" w:rsidRDefault="00FB4714" w:rsidP="00280FF5">
      <w:pPr>
        <w:numPr>
          <w:ilvl w:val="0"/>
          <w:numId w:val="38"/>
        </w:numPr>
        <w:rPr>
          <w:rFonts w:ascii="Arial" w:hAnsi="Arial" w:cs="Arial"/>
        </w:rPr>
      </w:pPr>
      <w:r w:rsidRPr="00B81394">
        <w:rPr>
          <w:rFonts w:ascii="Arial" w:hAnsi="Arial" w:cs="Arial"/>
        </w:rPr>
        <w:t>ONRUC – On-Line and the hour is a RUC-Committed Interval</w:t>
      </w:r>
    </w:p>
    <w:p w14:paraId="243F4983" w14:textId="77777777" w:rsidR="00FB4714" w:rsidRPr="00B81394" w:rsidRDefault="00FB4714" w:rsidP="00280FF5">
      <w:pPr>
        <w:numPr>
          <w:ilvl w:val="0"/>
          <w:numId w:val="38"/>
        </w:numPr>
        <w:rPr>
          <w:rFonts w:ascii="Arial" w:hAnsi="Arial" w:cs="Arial"/>
        </w:rPr>
      </w:pPr>
      <w:r w:rsidRPr="00B81394">
        <w:rPr>
          <w:rFonts w:ascii="Arial" w:hAnsi="Arial" w:cs="Arial"/>
        </w:rPr>
        <w:t>ONREG – On-Line Resource with Energy Offer Curve providing Regulation Service</w:t>
      </w:r>
    </w:p>
    <w:p w14:paraId="2AF3DE6A" w14:textId="77777777" w:rsidR="00FB4714" w:rsidRPr="00B81394" w:rsidRDefault="00FB4714" w:rsidP="00280FF5">
      <w:pPr>
        <w:numPr>
          <w:ilvl w:val="0"/>
          <w:numId w:val="38"/>
        </w:numPr>
        <w:rPr>
          <w:rFonts w:ascii="Arial" w:hAnsi="Arial" w:cs="Arial"/>
        </w:rPr>
      </w:pPr>
      <w:r w:rsidRPr="00B81394">
        <w:rPr>
          <w:rFonts w:ascii="Arial" w:hAnsi="Arial" w:cs="Arial"/>
        </w:rPr>
        <w:t>ON – On-Line Resource with Energy Offer Curve</w:t>
      </w:r>
    </w:p>
    <w:p w14:paraId="68A84858" w14:textId="77777777" w:rsidR="00FB4714" w:rsidRPr="00B81394" w:rsidRDefault="00FB4714" w:rsidP="00280FF5">
      <w:pPr>
        <w:numPr>
          <w:ilvl w:val="0"/>
          <w:numId w:val="38"/>
        </w:numPr>
        <w:rPr>
          <w:rFonts w:ascii="Arial" w:hAnsi="Arial" w:cs="Arial"/>
        </w:rPr>
      </w:pPr>
      <w:r w:rsidRPr="00B81394">
        <w:rPr>
          <w:rFonts w:ascii="Arial" w:hAnsi="Arial" w:cs="Arial"/>
        </w:rPr>
        <w:t>ONDSR – On-Line Dynamically Scheduled Resource</w:t>
      </w:r>
    </w:p>
    <w:p w14:paraId="1AEC4EE2" w14:textId="77777777" w:rsidR="00FB4714" w:rsidRPr="00B81394" w:rsidRDefault="00FB4714" w:rsidP="00280FF5">
      <w:pPr>
        <w:numPr>
          <w:ilvl w:val="0"/>
          <w:numId w:val="38"/>
        </w:numPr>
        <w:rPr>
          <w:rFonts w:ascii="Arial" w:hAnsi="Arial" w:cs="Arial"/>
        </w:rPr>
      </w:pPr>
      <w:r w:rsidRPr="00B81394">
        <w:rPr>
          <w:rFonts w:ascii="Arial" w:hAnsi="Arial" w:cs="Arial"/>
        </w:rPr>
        <w:t>ONOS – On-Line Resource with Output Schedule</w:t>
      </w:r>
    </w:p>
    <w:p w14:paraId="769AF1B1" w14:textId="77777777" w:rsidR="00FB4714" w:rsidRPr="00B81394" w:rsidRDefault="00FB4714" w:rsidP="00280FF5">
      <w:pPr>
        <w:numPr>
          <w:ilvl w:val="0"/>
          <w:numId w:val="38"/>
        </w:numPr>
        <w:rPr>
          <w:rFonts w:ascii="Arial" w:hAnsi="Arial" w:cs="Arial"/>
        </w:rPr>
      </w:pPr>
      <w:r w:rsidRPr="00B81394">
        <w:rPr>
          <w:rFonts w:ascii="Arial" w:hAnsi="Arial" w:cs="Arial"/>
        </w:rPr>
        <w:t>ONOSREG – On-Line Resource with Output Schedule providing Regulation Service</w:t>
      </w:r>
    </w:p>
    <w:p w14:paraId="3136F8FB" w14:textId="77777777" w:rsidR="00FB4714" w:rsidRPr="00B81394" w:rsidRDefault="00FB4714" w:rsidP="00280FF5">
      <w:pPr>
        <w:numPr>
          <w:ilvl w:val="0"/>
          <w:numId w:val="38"/>
        </w:numPr>
        <w:rPr>
          <w:rFonts w:ascii="Arial" w:hAnsi="Arial" w:cs="Arial"/>
        </w:rPr>
      </w:pPr>
      <w:r w:rsidRPr="00B81394">
        <w:rPr>
          <w:rFonts w:ascii="Arial" w:hAnsi="Arial" w:cs="Arial"/>
        </w:rPr>
        <w:t>ONDSRREG – On-Line Dynamically Scheduled Resource providing Regulation Service</w:t>
      </w:r>
    </w:p>
    <w:p w14:paraId="24FA7B65" w14:textId="77777777" w:rsidR="00FB4714" w:rsidRPr="00B81394" w:rsidRDefault="00FB4714" w:rsidP="00280FF5">
      <w:pPr>
        <w:numPr>
          <w:ilvl w:val="0"/>
          <w:numId w:val="38"/>
        </w:numPr>
        <w:rPr>
          <w:rFonts w:ascii="Arial" w:hAnsi="Arial" w:cs="Arial"/>
        </w:rPr>
      </w:pPr>
      <w:r w:rsidRPr="00B81394">
        <w:rPr>
          <w:rFonts w:ascii="Arial" w:hAnsi="Arial" w:cs="Arial"/>
        </w:rPr>
        <w:t>ONTEST – On-Line Test with Output Schedule</w:t>
      </w:r>
    </w:p>
    <w:p w14:paraId="385C8CBC"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ONEMR – On-Line EMR (available for commitment or dispatch only for ERCOT-declared Emergency Conditions;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18FE73B" w14:textId="77777777" w:rsidR="00FB4714" w:rsidRPr="00B81394" w:rsidRDefault="00FB4714" w:rsidP="00280FF5">
      <w:pPr>
        <w:numPr>
          <w:ilvl w:val="0"/>
          <w:numId w:val="38"/>
        </w:numPr>
        <w:rPr>
          <w:rFonts w:ascii="Arial" w:hAnsi="Arial" w:cs="Arial"/>
        </w:rPr>
      </w:pPr>
      <w:r w:rsidRPr="00B81394">
        <w:rPr>
          <w:rFonts w:ascii="Arial" w:hAnsi="Arial" w:cs="Arial"/>
        </w:rPr>
        <w:t>ONRR – On-Line as a synchronous condenser (hydro) providing Responsive Reserve but unavailable for dispatch by SCED and available for commitment by RUC</w:t>
      </w:r>
    </w:p>
    <w:p w14:paraId="18A6A198" w14:textId="77777777" w:rsidR="00FB4714" w:rsidRPr="00B81394" w:rsidRDefault="00FB4714" w:rsidP="00280FF5">
      <w:pPr>
        <w:numPr>
          <w:ilvl w:val="0"/>
          <w:numId w:val="38"/>
        </w:numPr>
        <w:rPr>
          <w:rFonts w:ascii="Arial" w:hAnsi="Arial" w:cs="Arial"/>
        </w:rPr>
      </w:pPr>
      <w:r w:rsidRPr="00B81394">
        <w:rPr>
          <w:rFonts w:ascii="Arial" w:hAnsi="Arial" w:cs="Arial"/>
        </w:rPr>
        <w:t>OUT – Off-Line and unavailable</w:t>
      </w:r>
    </w:p>
    <w:p w14:paraId="4B9211EB" w14:textId="77777777" w:rsidR="00FB4714" w:rsidRPr="00B81394" w:rsidRDefault="00FB4714" w:rsidP="00280FF5">
      <w:pPr>
        <w:numPr>
          <w:ilvl w:val="0"/>
          <w:numId w:val="38"/>
        </w:numPr>
        <w:rPr>
          <w:rFonts w:ascii="Arial" w:hAnsi="Arial" w:cs="Arial"/>
        </w:rPr>
      </w:pPr>
      <w:r w:rsidRPr="00B81394">
        <w:rPr>
          <w:rFonts w:ascii="Arial" w:hAnsi="Arial" w:cs="Arial"/>
        </w:rPr>
        <w:t>OFFNS – Off -Line but reserved for Non-Spin</w:t>
      </w:r>
    </w:p>
    <w:p w14:paraId="3DC64C13" w14:textId="77777777" w:rsidR="009650AD" w:rsidRPr="00B81394" w:rsidRDefault="00FB4714" w:rsidP="00280FF5">
      <w:pPr>
        <w:numPr>
          <w:ilvl w:val="0"/>
          <w:numId w:val="38"/>
        </w:numPr>
        <w:rPr>
          <w:rFonts w:ascii="Arial" w:hAnsi="Arial" w:cs="Arial"/>
        </w:rPr>
      </w:pPr>
      <w:r w:rsidRPr="00B81394">
        <w:rPr>
          <w:rFonts w:ascii="Arial" w:hAnsi="Arial" w:cs="Arial"/>
        </w:rPr>
        <w:t>OFF – Off-Line but availabl</w:t>
      </w:r>
      <w:r w:rsidR="009650AD" w:rsidRPr="00B81394">
        <w:rPr>
          <w:rFonts w:ascii="Arial" w:hAnsi="Arial" w:cs="Arial"/>
        </w:rPr>
        <w:t>e for commitment by DAM and RUC</w:t>
      </w:r>
    </w:p>
    <w:p w14:paraId="7B61375C" w14:textId="77777777" w:rsidR="00FB4714" w:rsidRPr="00B81394" w:rsidRDefault="00FB4714" w:rsidP="00280FF5">
      <w:pPr>
        <w:numPr>
          <w:ilvl w:val="0"/>
          <w:numId w:val="38"/>
        </w:numPr>
        <w:rPr>
          <w:rFonts w:ascii="Arial" w:hAnsi="Arial" w:cs="Arial"/>
        </w:rPr>
      </w:pPr>
      <w:r w:rsidRPr="00B81394">
        <w:rPr>
          <w:rFonts w:ascii="Arial" w:hAnsi="Arial" w:cs="Arial"/>
        </w:rPr>
        <w:lastRenderedPageBreak/>
        <w:t xml:space="preserve">EMR – Available for commitment only for ERCOT-declared Emergency Condition events;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B95C90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ONRGL – </w:t>
      </w:r>
      <w:r w:rsidR="00DE714C" w:rsidRPr="00B81394">
        <w:rPr>
          <w:rFonts w:ascii="Arial" w:hAnsi="Arial" w:cs="Arial"/>
        </w:rPr>
        <w:t>Available for Dispatch of Regulation Service by Load Frequency Control (LFC) and, for any remaining Dispatchable capacity, by SCED with an Real-Time Market (RTM) Energy Bid</w:t>
      </w:r>
    </w:p>
    <w:p w14:paraId="1C4E9852"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ONCLR – </w:t>
      </w:r>
      <w:r w:rsidR="00DE714C" w:rsidRPr="00B81394">
        <w:rPr>
          <w:rFonts w:ascii="Arial" w:hAnsi="Arial" w:cs="Arial"/>
        </w:rPr>
        <w:t>Available for Dispatch as a Controllable Load Resource by SCED with an RTM Energy Bid</w:t>
      </w:r>
    </w:p>
    <w:p w14:paraId="0E3635C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ONRL – </w:t>
      </w:r>
      <w:r w:rsidR="00DE714C" w:rsidRPr="00B81394">
        <w:rPr>
          <w:rFonts w:ascii="Arial" w:hAnsi="Arial" w:cs="Arial"/>
        </w:rPr>
        <w:t>Available for Dispatch of RRS Service, excluding Controllable Load Resources</w:t>
      </w:r>
      <w:r w:rsidR="00DE714C" w:rsidRPr="00B81394" w:rsidDel="00DE714C">
        <w:rPr>
          <w:rFonts w:ascii="Arial" w:hAnsi="Arial" w:cs="Arial"/>
        </w:rPr>
        <w:t xml:space="preserve"> </w:t>
      </w:r>
    </w:p>
    <w:p w14:paraId="50BA6278" w14:textId="77777777" w:rsidR="00A76750" w:rsidRPr="00B81394" w:rsidRDefault="00FB4714" w:rsidP="00280FF5">
      <w:pPr>
        <w:numPr>
          <w:ilvl w:val="0"/>
          <w:numId w:val="38"/>
        </w:numPr>
        <w:rPr>
          <w:rFonts w:ascii="Arial" w:hAnsi="Arial" w:cs="Arial"/>
        </w:rPr>
      </w:pPr>
      <w:r w:rsidRPr="00B81394">
        <w:rPr>
          <w:rFonts w:ascii="Arial" w:hAnsi="Arial" w:cs="Arial"/>
        </w:rPr>
        <w:t>OUTL – Not available</w:t>
      </w:r>
    </w:p>
    <w:p w14:paraId="19607880" w14:textId="77777777" w:rsidR="00FB4714" w:rsidRPr="00B81394" w:rsidRDefault="00A76750" w:rsidP="00280FF5">
      <w:pPr>
        <w:numPr>
          <w:ilvl w:val="0"/>
          <w:numId w:val="38"/>
        </w:numPr>
        <w:rPr>
          <w:rFonts w:ascii="Arial" w:hAnsi="Arial" w:cs="Arial"/>
        </w:rPr>
      </w:pPr>
      <w:r w:rsidRPr="00B81394">
        <w:rPr>
          <w:rFonts w:ascii="Arial" w:hAnsi="Arial" w:cs="Arial"/>
        </w:rPr>
        <w:t>ONOPTOUT</w:t>
      </w:r>
      <w:r w:rsidR="00963E5C" w:rsidRPr="00B81394">
        <w:rPr>
          <w:rFonts w:ascii="Arial" w:hAnsi="Arial" w:cs="Arial"/>
        </w:rPr>
        <w:t xml:space="preserve"> – </w:t>
      </w:r>
      <w:r w:rsidRPr="00B81394">
        <w:rPr>
          <w:rFonts w:ascii="Arial" w:hAnsi="Arial" w:cs="Arial"/>
        </w:rPr>
        <w:t>On-Line and the hour is a RUC Buy-Back Hour</w:t>
      </w:r>
    </w:p>
    <w:p w14:paraId="24FB9759" w14:textId="77777777" w:rsidR="00963E5C" w:rsidRPr="00B81394" w:rsidRDefault="00963E5C" w:rsidP="00280FF5">
      <w:pPr>
        <w:numPr>
          <w:ilvl w:val="0"/>
          <w:numId w:val="38"/>
        </w:numPr>
        <w:rPr>
          <w:rFonts w:ascii="Arial" w:hAnsi="Arial" w:cs="Arial"/>
        </w:rPr>
      </w:pPr>
      <w:r w:rsidRPr="00B81394">
        <w:rPr>
          <w:rFonts w:ascii="Arial" w:hAnsi="Arial" w:cs="Arial"/>
        </w:rPr>
        <w:t>OFFQS –  Off-Line but available for SCED deployment.  Only qualified Quick Start Generation Resources (QSGRs) may utilize this status.</w:t>
      </w:r>
    </w:p>
    <w:p w14:paraId="62EA0ACB" w14:textId="6F225289" w:rsidR="00F54DAB" w:rsidRDefault="00667811" w:rsidP="00F54DAB">
      <w:pPr>
        <w:pStyle w:val="ListParagraph"/>
        <w:numPr>
          <w:ilvl w:val="0"/>
          <w:numId w:val="38"/>
        </w:numPr>
        <w:spacing w:after="240"/>
        <w:contextualSpacing/>
        <w:rPr>
          <w:rFonts w:ascii="Arial" w:hAnsi="Arial" w:cs="Arial"/>
        </w:rPr>
      </w:pPr>
      <w:r w:rsidRPr="00B81394">
        <w:rPr>
          <w:rFonts w:ascii="Arial" w:hAnsi="Arial" w:cs="Arial"/>
        </w:rPr>
        <w:t xml:space="preserve">EMRSWGR </w:t>
      </w:r>
      <w:r w:rsidR="00F54DAB" w:rsidRPr="00B81394">
        <w:rPr>
          <w:rFonts w:ascii="Arial" w:hAnsi="Arial" w:cs="Arial"/>
        </w:rPr>
        <w:t xml:space="preserve">- </w:t>
      </w:r>
      <w:r w:rsidRPr="00B81394">
        <w:rPr>
          <w:rFonts w:ascii="Arial" w:hAnsi="Arial" w:cs="Arial"/>
        </w:rPr>
        <w:t xml:space="preserve">status </w:t>
      </w:r>
      <w:r w:rsidR="00D1422E" w:rsidRPr="00B81394">
        <w:rPr>
          <w:rFonts w:ascii="Arial" w:hAnsi="Arial" w:cs="Arial"/>
        </w:rPr>
        <w:t>can</w:t>
      </w:r>
      <w:r w:rsidRPr="00B81394">
        <w:rPr>
          <w:rFonts w:ascii="Arial" w:hAnsi="Arial" w:cs="Arial"/>
        </w:rPr>
        <w:t xml:space="preserve"> be submitted individually for qualified SWGRs only and Operating Hour(s) for which they are applicable during the Adjustment Period</w:t>
      </w:r>
    </w:p>
    <w:p w14:paraId="35D57B6A" w14:textId="77777777" w:rsidR="00F369CD" w:rsidRPr="00B23578" w:rsidRDefault="00F369CD" w:rsidP="00F369CD">
      <w:pPr>
        <w:pStyle w:val="ListParagraph"/>
        <w:numPr>
          <w:ilvl w:val="0"/>
          <w:numId w:val="38"/>
        </w:numPr>
        <w:spacing w:after="240"/>
        <w:contextualSpacing/>
        <w:rPr>
          <w:rFonts w:ascii="Arial" w:hAnsi="Arial" w:cs="Arial"/>
        </w:rPr>
      </w:pPr>
      <w:r w:rsidRPr="00CC00EA">
        <w:rPr>
          <w:rFonts w:ascii="Arial" w:hAnsi="Arial" w:cs="Arial"/>
        </w:rPr>
        <w:t>ONECRS – On-Line as a synchronous condenser providing ERCOT Contingency Response Service (ECRS) but unavailable for Dispatch by SCED and available for commitment by RUC</w:t>
      </w:r>
    </w:p>
    <w:p w14:paraId="544ABCF7" w14:textId="3A168BA0" w:rsidR="00353116" w:rsidRDefault="00F369CD" w:rsidP="00F369CD">
      <w:pPr>
        <w:pStyle w:val="ListParagraph"/>
        <w:numPr>
          <w:ilvl w:val="0"/>
          <w:numId w:val="38"/>
        </w:numPr>
        <w:spacing w:after="240"/>
        <w:contextualSpacing/>
        <w:rPr>
          <w:rFonts w:ascii="Arial" w:hAnsi="Arial" w:cs="Arial"/>
        </w:rPr>
      </w:pPr>
      <w:r w:rsidRPr="00CC00EA">
        <w:rPr>
          <w:rFonts w:ascii="Arial" w:hAnsi="Arial" w:cs="Arial"/>
        </w:rPr>
        <w:t>ONECL - Available for Dispatch of ECRS, excluding Controllable Load Resources</w:t>
      </w:r>
    </w:p>
    <w:tbl>
      <w:tblPr>
        <w:tblStyle w:val="TableGrid"/>
        <w:tblW w:w="9432" w:type="dxa"/>
        <w:tblInd w:w="-113" w:type="dxa"/>
        <w:shd w:val="pct12" w:color="auto" w:fill="auto"/>
        <w:tblLayout w:type="fixed"/>
        <w:tblLook w:val="04A0" w:firstRow="1" w:lastRow="0" w:firstColumn="1" w:lastColumn="0" w:noHBand="0" w:noVBand="1"/>
      </w:tblPr>
      <w:tblGrid>
        <w:gridCol w:w="9432"/>
      </w:tblGrid>
      <w:tr w:rsidR="0031069D" w14:paraId="7FDFBEC0" w14:textId="77777777" w:rsidTr="00BF17B0">
        <w:tc>
          <w:tcPr>
            <w:tcW w:w="9432" w:type="dxa"/>
            <w:shd w:val="pct12" w:color="auto" w:fill="auto"/>
          </w:tcPr>
          <w:p w14:paraId="3FA30693" w14:textId="77777777" w:rsidR="0031069D" w:rsidRDefault="0031069D" w:rsidP="00BF17B0">
            <w:pPr>
              <w:rPr>
                <w:b/>
                <w:i/>
                <w:iCs/>
              </w:rPr>
            </w:pPr>
            <w:r>
              <w:rPr>
                <w:b/>
                <w:i/>
                <w:iCs/>
              </w:rPr>
              <w:t>[RTC+B:  Include the following upon system implementation]</w:t>
            </w:r>
          </w:p>
          <w:p w14:paraId="6C400FFD" w14:textId="77777777" w:rsidR="0031069D" w:rsidRDefault="0031069D" w:rsidP="00BF17B0">
            <w:pPr>
              <w:rPr>
                <w:rFonts w:ascii="Arial" w:hAnsi="Arial" w:cs="Arial"/>
              </w:rPr>
            </w:pPr>
          </w:p>
          <w:p w14:paraId="32F03473" w14:textId="77777777" w:rsidR="0031069D" w:rsidRPr="00B81394" w:rsidRDefault="0031069D" w:rsidP="0031069D">
            <w:pPr>
              <w:numPr>
                <w:ilvl w:val="0"/>
                <w:numId w:val="38"/>
              </w:numPr>
              <w:rPr>
                <w:rFonts w:ascii="Arial" w:hAnsi="Arial" w:cs="Arial"/>
              </w:rPr>
            </w:pPr>
            <w:r w:rsidRPr="00B81394">
              <w:rPr>
                <w:rFonts w:ascii="Arial" w:hAnsi="Arial" w:cs="Arial"/>
              </w:rPr>
              <w:t>ONRUC – On-Line and the hour is a RUC-Committed Interval</w:t>
            </w:r>
          </w:p>
          <w:p w14:paraId="0B35EAB5" w14:textId="77777777" w:rsidR="0031069D" w:rsidRDefault="0031069D" w:rsidP="0031069D">
            <w:pPr>
              <w:numPr>
                <w:ilvl w:val="0"/>
                <w:numId w:val="38"/>
              </w:numPr>
              <w:rPr>
                <w:rFonts w:ascii="Arial" w:hAnsi="Arial" w:cs="Arial"/>
              </w:rPr>
            </w:pPr>
            <w:r w:rsidRPr="00B81394">
              <w:rPr>
                <w:rFonts w:ascii="Arial" w:hAnsi="Arial" w:cs="Arial"/>
              </w:rPr>
              <w:t>ON – On-Line Resource with Energy Offer Curve</w:t>
            </w:r>
          </w:p>
          <w:p w14:paraId="49A9556D" w14:textId="77777777" w:rsidR="0031069D" w:rsidRPr="00B81394" w:rsidRDefault="0031069D" w:rsidP="0031069D">
            <w:pPr>
              <w:numPr>
                <w:ilvl w:val="0"/>
                <w:numId w:val="38"/>
              </w:numPr>
              <w:rPr>
                <w:rFonts w:ascii="Arial" w:hAnsi="Arial" w:cs="Arial"/>
              </w:rPr>
            </w:pPr>
            <w:r w:rsidRPr="00B81394">
              <w:rPr>
                <w:rFonts w:ascii="Arial" w:hAnsi="Arial" w:cs="Arial"/>
              </w:rPr>
              <w:t>ONTEST – On-Line Test with Output Schedule</w:t>
            </w:r>
          </w:p>
          <w:p w14:paraId="11BCB835" w14:textId="77777777" w:rsidR="0031069D" w:rsidRDefault="0031069D" w:rsidP="0031069D">
            <w:pPr>
              <w:numPr>
                <w:ilvl w:val="0"/>
                <w:numId w:val="38"/>
              </w:numPr>
              <w:rPr>
                <w:rFonts w:ascii="Arial" w:hAnsi="Arial" w:cs="Arial"/>
              </w:rPr>
            </w:pPr>
            <w:r w:rsidRPr="0031069D">
              <w:rPr>
                <w:rFonts w:ascii="Arial" w:hAnsi="Arial" w:cs="Arial"/>
              </w:rPr>
              <w:t>ONOS – On-Line Resource with Output Schedule</w:t>
            </w:r>
          </w:p>
          <w:p w14:paraId="60C7761D" w14:textId="5F0B1D13" w:rsidR="0031069D" w:rsidRDefault="0031069D" w:rsidP="0031069D">
            <w:pPr>
              <w:numPr>
                <w:ilvl w:val="0"/>
                <w:numId w:val="38"/>
              </w:numPr>
              <w:rPr>
                <w:rFonts w:ascii="Arial" w:hAnsi="Arial" w:cs="Arial"/>
              </w:rPr>
            </w:pPr>
            <w:r w:rsidRPr="00B81394">
              <w:rPr>
                <w:rFonts w:ascii="Arial" w:hAnsi="Arial" w:cs="Arial"/>
              </w:rPr>
              <w:t>OFF – Off-Line but available for commitment by DAM and RUC</w:t>
            </w:r>
          </w:p>
          <w:p w14:paraId="6EE65647" w14:textId="77777777" w:rsidR="0031069D" w:rsidRPr="00B81394" w:rsidRDefault="0031069D" w:rsidP="0031069D">
            <w:pPr>
              <w:numPr>
                <w:ilvl w:val="0"/>
                <w:numId w:val="38"/>
              </w:numPr>
              <w:rPr>
                <w:rFonts w:ascii="Arial" w:hAnsi="Arial" w:cs="Arial"/>
              </w:rPr>
            </w:pPr>
            <w:r w:rsidRPr="00B81394">
              <w:rPr>
                <w:rFonts w:ascii="Arial" w:hAnsi="Arial" w:cs="Arial"/>
              </w:rPr>
              <w:t>ONEMR – On-Line EMR (available for commitment or dispatch only for ERCOT-declared Emergency Conditions; the QSE may appropriately set LSL and HSL to reflect operating limits)</w:t>
            </w:r>
          </w:p>
          <w:p w14:paraId="3E97EDDD" w14:textId="77777777" w:rsidR="0031069D" w:rsidRPr="00B81394" w:rsidRDefault="0031069D" w:rsidP="0031069D">
            <w:pPr>
              <w:numPr>
                <w:ilvl w:val="0"/>
                <w:numId w:val="38"/>
              </w:numPr>
              <w:rPr>
                <w:rFonts w:ascii="Arial" w:hAnsi="Arial" w:cs="Arial"/>
              </w:rPr>
            </w:pPr>
            <w:r w:rsidRPr="00B81394">
              <w:rPr>
                <w:rFonts w:ascii="Arial" w:hAnsi="Arial" w:cs="Arial"/>
              </w:rPr>
              <w:t>OUT – Off-Line and unavailable</w:t>
            </w:r>
          </w:p>
          <w:p w14:paraId="71C2542E" w14:textId="77777777" w:rsidR="0031069D" w:rsidRPr="00B81394" w:rsidRDefault="0031069D" w:rsidP="0031069D">
            <w:pPr>
              <w:numPr>
                <w:ilvl w:val="0"/>
                <w:numId w:val="38"/>
              </w:numPr>
              <w:rPr>
                <w:rFonts w:ascii="Arial" w:hAnsi="Arial" w:cs="Arial"/>
              </w:rPr>
            </w:pPr>
            <w:r w:rsidRPr="00B81394">
              <w:rPr>
                <w:rFonts w:ascii="Arial" w:hAnsi="Arial" w:cs="Arial"/>
              </w:rPr>
              <w:t>EMR – Available for commitment only for ERCOT-declared Emergency Condition events; the QSE may appropriately set LSL and HSL to reflect operating limits</w:t>
            </w:r>
          </w:p>
          <w:p w14:paraId="58A923E6" w14:textId="77777777" w:rsidR="0031069D" w:rsidRPr="00B81394" w:rsidRDefault="0031069D" w:rsidP="0031069D">
            <w:pPr>
              <w:numPr>
                <w:ilvl w:val="0"/>
                <w:numId w:val="38"/>
              </w:numPr>
              <w:rPr>
                <w:rFonts w:ascii="Arial" w:hAnsi="Arial" w:cs="Arial"/>
              </w:rPr>
            </w:pPr>
            <w:r w:rsidRPr="00B81394">
              <w:rPr>
                <w:rFonts w:ascii="Arial" w:hAnsi="Arial" w:cs="Arial"/>
              </w:rPr>
              <w:t>OUTL – Not available</w:t>
            </w:r>
          </w:p>
          <w:p w14:paraId="199700A2" w14:textId="77777777" w:rsidR="0031069D" w:rsidRPr="00B81394" w:rsidRDefault="0031069D" w:rsidP="0031069D">
            <w:pPr>
              <w:numPr>
                <w:ilvl w:val="0"/>
                <w:numId w:val="38"/>
              </w:numPr>
              <w:rPr>
                <w:rFonts w:ascii="Arial" w:hAnsi="Arial" w:cs="Arial"/>
              </w:rPr>
            </w:pPr>
            <w:r w:rsidRPr="00B81394">
              <w:rPr>
                <w:rFonts w:ascii="Arial" w:hAnsi="Arial" w:cs="Arial"/>
              </w:rPr>
              <w:t>ONOPTOUT – On-Line and the hour is a RUC Buy-Back Hour</w:t>
            </w:r>
          </w:p>
          <w:p w14:paraId="0A46D6C1" w14:textId="34D8B7F3" w:rsidR="0031069D" w:rsidRPr="00B81394" w:rsidRDefault="0031069D" w:rsidP="0031069D">
            <w:pPr>
              <w:numPr>
                <w:ilvl w:val="0"/>
                <w:numId w:val="38"/>
              </w:numPr>
              <w:rPr>
                <w:rFonts w:ascii="Arial" w:hAnsi="Arial" w:cs="Arial"/>
              </w:rPr>
            </w:pPr>
            <w:r w:rsidRPr="00B81394">
              <w:rPr>
                <w:rFonts w:ascii="Arial" w:hAnsi="Arial" w:cs="Arial"/>
              </w:rPr>
              <w:t>OFFQS – Off-Line but available for SCED deployment.  Only qualified Quick Start Generation Resources (QSGRs) may utilize this status.</w:t>
            </w:r>
          </w:p>
          <w:p w14:paraId="2F9E6728" w14:textId="77777777" w:rsidR="0083491A" w:rsidRDefault="0031069D" w:rsidP="0083491A">
            <w:pPr>
              <w:pStyle w:val="ListParagraph"/>
              <w:numPr>
                <w:ilvl w:val="0"/>
                <w:numId w:val="38"/>
              </w:numPr>
              <w:spacing w:after="240"/>
              <w:contextualSpacing/>
              <w:rPr>
                <w:rFonts w:ascii="Arial" w:hAnsi="Arial" w:cs="Arial"/>
              </w:rPr>
            </w:pPr>
            <w:r w:rsidRPr="00B81394">
              <w:rPr>
                <w:rFonts w:ascii="Arial" w:hAnsi="Arial" w:cs="Arial"/>
              </w:rPr>
              <w:t>EMRSWGR - status can be submitted individually for qualified SWGRs only and Operating Hour(s) for which they are applicable during the Adjustment Period</w:t>
            </w:r>
          </w:p>
          <w:p w14:paraId="57E9B39C" w14:textId="77777777" w:rsidR="0083491A" w:rsidRDefault="0031069D" w:rsidP="0083491A">
            <w:pPr>
              <w:pStyle w:val="ListParagraph"/>
              <w:numPr>
                <w:ilvl w:val="0"/>
                <w:numId w:val="38"/>
              </w:numPr>
              <w:spacing w:after="240"/>
              <w:contextualSpacing/>
              <w:rPr>
                <w:rFonts w:ascii="Arial" w:hAnsi="Arial" w:cs="Arial"/>
              </w:rPr>
            </w:pPr>
            <w:r w:rsidRPr="0083491A">
              <w:rPr>
                <w:rFonts w:ascii="Arial" w:hAnsi="Arial" w:cs="Arial"/>
              </w:rPr>
              <w:lastRenderedPageBreak/>
              <w:t>ONL</w:t>
            </w:r>
            <w:r w:rsidR="00F1335C" w:rsidRPr="0083491A">
              <w:rPr>
                <w:rFonts w:ascii="Arial" w:hAnsi="Arial" w:cs="Arial"/>
              </w:rPr>
              <w:t xml:space="preserve"> - On-Line and available for Dispatch by SCED or providing Ancillary Services. </w:t>
            </w:r>
          </w:p>
          <w:p w14:paraId="0030C351" w14:textId="77777777" w:rsidR="0083491A" w:rsidRDefault="0031069D" w:rsidP="0083491A">
            <w:pPr>
              <w:pStyle w:val="ListParagraph"/>
              <w:numPr>
                <w:ilvl w:val="0"/>
                <w:numId w:val="38"/>
              </w:numPr>
              <w:spacing w:after="240"/>
              <w:contextualSpacing/>
              <w:rPr>
                <w:rFonts w:ascii="Arial" w:hAnsi="Arial" w:cs="Arial"/>
              </w:rPr>
            </w:pPr>
            <w:r w:rsidRPr="0083491A">
              <w:rPr>
                <w:rFonts w:ascii="Arial" w:hAnsi="Arial" w:cs="Arial"/>
              </w:rPr>
              <w:t>ONSC</w:t>
            </w:r>
            <w:r w:rsidR="00F1335C" w:rsidRPr="0083491A">
              <w:rPr>
                <w:rFonts w:ascii="Arial" w:hAnsi="Arial" w:cs="Arial"/>
              </w:rPr>
              <w:t xml:space="preserve"> - Resource is On-Line operating as a synchronous condenser and available to provide Responsive Reserve (RRS) and ECRS, if qualified and capable, and for commitment by RUC, but is unavailable for Dispatch by SCED. For SCED, Resource Base Points will be set equal to the telemetered net real power of the Resource available at the time of the SCED execution</w:t>
            </w:r>
          </w:p>
          <w:p w14:paraId="308BD7BA" w14:textId="3AD617D8" w:rsidR="0031069D" w:rsidRPr="00A36E24" w:rsidRDefault="0031069D" w:rsidP="00A36E24">
            <w:pPr>
              <w:spacing w:after="240"/>
              <w:contextualSpacing/>
              <w:rPr>
                <w:rFonts w:ascii="Arial" w:hAnsi="Arial" w:cs="Arial"/>
              </w:rPr>
            </w:pPr>
          </w:p>
        </w:tc>
      </w:tr>
    </w:tbl>
    <w:p w14:paraId="4C8C9835" w14:textId="77777777" w:rsidR="0031069D" w:rsidRPr="0031069D" w:rsidRDefault="0031069D" w:rsidP="0031069D">
      <w:pPr>
        <w:spacing w:after="240"/>
        <w:contextualSpacing/>
        <w:rPr>
          <w:rFonts w:ascii="Arial" w:hAnsi="Arial" w:cs="Arial"/>
        </w:rPr>
      </w:pPr>
    </w:p>
    <w:p w14:paraId="52404272" w14:textId="77777777" w:rsidR="00360F64" w:rsidRPr="002A438F" w:rsidRDefault="00645245" w:rsidP="009E1633">
      <w:pPr>
        <w:pStyle w:val="Heading3"/>
        <w:rPr>
          <w:rFonts w:cs="Arial"/>
        </w:rPr>
      </w:pPr>
      <w:bookmarkStart w:id="1076" w:name="_Toc165951877"/>
      <w:bookmarkStart w:id="1077" w:name="_Toc196202976"/>
      <w:r w:rsidRPr="00FA0A10">
        <w:rPr>
          <w:rFonts w:cs="Arial"/>
        </w:rPr>
        <w:t xml:space="preserve">DAM </w:t>
      </w:r>
      <w:bookmarkStart w:id="1078" w:name="_Toc164750816"/>
      <w:r w:rsidR="00360F64" w:rsidRPr="002A438F">
        <w:rPr>
          <w:rFonts w:cs="Arial"/>
        </w:rPr>
        <w:t>Energy Bid</w:t>
      </w:r>
      <w:bookmarkEnd w:id="1076"/>
      <w:bookmarkEnd w:id="1078"/>
      <w:r w:rsidR="005D2D31" w:rsidRPr="002A438F">
        <w:rPr>
          <w:rFonts w:cs="Arial"/>
        </w:rPr>
        <w:t xml:space="preserve"> </w:t>
      </w:r>
      <w:r w:rsidR="009E1633" w:rsidRPr="002A438F">
        <w:rPr>
          <w:rFonts w:cs="Arial"/>
        </w:rPr>
        <w:t>(EB)</w:t>
      </w:r>
      <w:bookmarkEnd w:id="1077"/>
    </w:p>
    <w:p w14:paraId="0641ECC7"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w:t>
      </w:r>
      <w:r w:rsidRPr="00B81394">
        <w:rPr>
          <w:rFonts w:ascii="Arial" w:hAnsi="Arial" w:cs="Arial"/>
        </w:rPr>
        <w:t xml:space="preserve"> Energy Bid:</w:t>
      </w:r>
    </w:p>
    <w:p w14:paraId="2A254E35" w14:textId="77777777" w:rsidR="00A80693" w:rsidRPr="00B81394" w:rsidRDefault="00A80693" w:rsidP="00A80693">
      <w:pPr>
        <w:ind w:left="360"/>
        <w:rPr>
          <w:rFonts w:ascii="Arial" w:hAnsi="Arial" w:cs="Arial"/>
        </w:rPr>
      </w:pPr>
    </w:p>
    <w:p w14:paraId="74361EC4" w14:textId="77777777" w:rsidR="006A3733" w:rsidRPr="00B81394" w:rsidRDefault="009A2F00" w:rsidP="006A3733">
      <w:pPr>
        <w:keepNext/>
        <w:ind w:left="360"/>
        <w:rPr>
          <w:rFonts w:ascii="Arial" w:hAnsi="Arial" w:cs="Arial"/>
        </w:rPr>
      </w:pPr>
      <w:r>
        <w:rPr>
          <w:rFonts w:ascii="Arial" w:hAnsi="Arial" w:cs="Arial"/>
          <w:noProof/>
        </w:rPr>
        <w:drawing>
          <wp:inline distT="0" distB="0" distL="0" distR="0" wp14:anchorId="513CDC68" wp14:editId="26E0746D">
            <wp:extent cx="3381375" cy="4657725"/>
            <wp:effectExtent l="0" t="0" r="9525" b="9525"/>
            <wp:docPr id="35" name="Picture 35" descr="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B"/>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381375" cy="4657725"/>
                    </a:xfrm>
                    <a:prstGeom prst="rect">
                      <a:avLst/>
                    </a:prstGeom>
                    <a:noFill/>
                    <a:ln>
                      <a:noFill/>
                    </a:ln>
                  </pic:spPr>
                </pic:pic>
              </a:graphicData>
            </a:graphic>
          </wp:inline>
        </w:drawing>
      </w:r>
    </w:p>
    <w:p w14:paraId="5B474B66" w14:textId="77777777" w:rsidR="00617B5C" w:rsidRPr="00B81394" w:rsidRDefault="00617B5C" w:rsidP="006A3733">
      <w:pPr>
        <w:keepNext/>
        <w:ind w:left="360"/>
        <w:rPr>
          <w:rFonts w:ascii="Arial" w:hAnsi="Arial" w:cs="Arial"/>
        </w:rPr>
      </w:pPr>
    </w:p>
    <w:p w14:paraId="59246E2E" w14:textId="1C6191E6" w:rsidR="00EE3F4A" w:rsidRPr="00B81394" w:rsidRDefault="006A3733" w:rsidP="00BD2305">
      <w:pPr>
        <w:rPr>
          <w:rFonts w:ascii="Arial" w:hAnsi="Arial" w:cs="Arial"/>
          <w:sz w:val="20"/>
          <w:szCs w:val="20"/>
        </w:rPr>
      </w:pPr>
      <w:bookmarkStart w:id="1079" w:name="_Toc165952005"/>
      <w:bookmarkStart w:id="1080" w:name="_Toc19620273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42</w:t>
      </w:r>
      <w:r w:rsidR="00C80347" w:rsidRPr="00B81394">
        <w:rPr>
          <w:rFonts w:ascii="Arial" w:hAnsi="Arial" w:cs="Arial"/>
          <w:sz w:val="20"/>
          <w:szCs w:val="20"/>
        </w:rPr>
        <w:fldChar w:fldCharType="end"/>
      </w:r>
      <w:r w:rsidRPr="00B81394">
        <w:rPr>
          <w:rFonts w:ascii="Arial" w:hAnsi="Arial" w:cs="Arial"/>
          <w:sz w:val="20"/>
          <w:szCs w:val="20"/>
        </w:rPr>
        <w:t xml:space="preserve"> - EnergyBid Structure</w:t>
      </w:r>
      <w:bookmarkEnd w:id="1079"/>
      <w:bookmarkEnd w:id="1080"/>
    </w:p>
    <w:p w14:paraId="65A3CAA7" w14:textId="77777777" w:rsidR="00A80693" w:rsidRPr="00B81394" w:rsidRDefault="00A80693" w:rsidP="00A80693">
      <w:pPr>
        <w:ind w:left="360"/>
        <w:rPr>
          <w:rFonts w:ascii="Arial" w:hAnsi="Arial" w:cs="Arial"/>
        </w:rPr>
      </w:pPr>
    </w:p>
    <w:p w14:paraId="57A250BE" w14:textId="77777777" w:rsidR="000C3B3E" w:rsidRPr="00B81394" w:rsidRDefault="006513EE" w:rsidP="000C3B3E">
      <w:pPr>
        <w:ind w:left="360"/>
        <w:rPr>
          <w:rFonts w:ascii="Arial" w:hAnsi="Arial" w:cs="Arial"/>
        </w:rPr>
      </w:pPr>
      <w:r w:rsidRPr="00B81394">
        <w:rPr>
          <w:rFonts w:ascii="Arial" w:hAnsi="Arial" w:cs="Arial"/>
        </w:rPr>
        <w:lastRenderedPageBreak/>
        <w:t xml:space="preserve">The </w:t>
      </w:r>
      <w:r w:rsidR="002A1FCA" w:rsidRPr="00B81394">
        <w:rPr>
          <w:rFonts w:ascii="Arial" w:hAnsi="Arial" w:cs="Arial"/>
        </w:rPr>
        <w:t>PriceCurve</w:t>
      </w:r>
      <w:r w:rsidRPr="00B81394">
        <w:rPr>
          <w:rFonts w:ascii="Arial" w:hAnsi="Arial" w:cs="Arial"/>
        </w:rPr>
        <w:t xml:space="preserve"> structure is identical to the structure described previously in this document. </w:t>
      </w:r>
      <w:r w:rsidR="008B4A22" w:rsidRPr="00B81394">
        <w:rPr>
          <w:rFonts w:ascii="Arial" w:hAnsi="Arial" w:cs="Arial"/>
        </w:rPr>
        <w:t xml:space="preserve">On submission, the following table describes the items used for </w:t>
      </w:r>
      <w:r w:rsidR="000C3B3E" w:rsidRPr="00B81394">
        <w:rPr>
          <w:rFonts w:ascii="Arial" w:hAnsi="Arial" w:cs="Arial"/>
        </w:rPr>
        <w:t>an EnergyBid:</w:t>
      </w:r>
    </w:p>
    <w:p w14:paraId="09006E55" w14:textId="77777777" w:rsidR="000C3B3E" w:rsidRPr="00B81394" w:rsidRDefault="000C3B3E" w:rsidP="000C3B3E">
      <w:pPr>
        <w:ind w:left="360"/>
        <w:rPr>
          <w:rFonts w:ascii="Arial" w:hAnsi="Arial" w:cs="Arial"/>
        </w:rPr>
      </w:pPr>
    </w:p>
    <w:p w14:paraId="7095562B" w14:textId="77777777" w:rsidR="000C3B3E" w:rsidRPr="00B81394" w:rsidRDefault="000C3B3E" w:rsidP="00A80693">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1900"/>
        <w:gridCol w:w="1942"/>
      </w:tblGrid>
      <w:tr w:rsidR="003D0201" w:rsidRPr="00FA0A10" w14:paraId="729A8481" w14:textId="77777777" w:rsidTr="00CA1125">
        <w:tc>
          <w:tcPr>
            <w:tcW w:w="3240" w:type="dxa"/>
            <w:shd w:val="clear" w:color="auto" w:fill="FF99CC"/>
          </w:tcPr>
          <w:p w14:paraId="2C179EAB" w14:textId="77777777" w:rsidR="00944B40" w:rsidRPr="00B81394" w:rsidRDefault="00944B40" w:rsidP="00542B39">
            <w:pPr>
              <w:rPr>
                <w:rFonts w:ascii="Arial" w:hAnsi="Arial" w:cs="Arial"/>
                <w:i/>
              </w:rPr>
            </w:pPr>
            <w:r w:rsidRPr="00B81394">
              <w:rPr>
                <w:rFonts w:ascii="Arial" w:hAnsi="Arial" w:cs="Arial"/>
                <w:i/>
              </w:rPr>
              <w:t>Element</w:t>
            </w:r>
          </w:p>
        </w:tc>
        <w:tc>
          <w:tcPr>
            <w:tcW w:w="723" w:type="dxa"/>
            <w:shd w:val="clear" w:color="auto" w:fill="FF99CC"/>
          </w:tcPr>
          <w:p w14:paraId="212EC118" w14:textId="77777777" w:rsidR="00944B40" w:rsidRPr="00B81394" w:rsidRDefault="00944B40" w:rsidP="00542B39">
            <w:pPr>
              <w:rPr>
                <w:rFonts w:ascii="Arial" w:hAnsi="Arial" w:cs="Arial"/>
                <w:i/>
              </w:rPr>
            </w:pPr>
            <w:r w:rsidRPr="00B81394">
              <w:rPr>
                <w:rFonts w:ascii="Arial" w:hAnsi="Arial" w:cs="Arial"/>
                <w:i/>
              </w:rPr>
              <w:t>Req?</w:t>
            </w:r>
          </w:p>
        </w:tc>
        <w:tc>
          <w:tcPr>
            <w:tcW w:w="1123" w:type="dxa"/>
            <w:shd w:val="clear" w:color="auto" w:fill="FF99CC"/>
          </w:tcPr>
          <w:p w14:paraId="19B26753" w14:textId="77777777" w:rsidR="00944B40" w:rsidRPr="00B81394" w:rsidRDefault="00944B40" w:rsidP="00542B39">
            <w:pPr>
              <w:rPr>
                <w:rFonts w:ascii="Arial" w:hAnsi="Arial" w:cs="Arial"/>
                <w:i/>
              </w:rPr>
            </w:pPr>
            <w:r w:rsidRPr="00B81394">
              <w:rPr>
                <w:rFonts w:ascii="Arial" w:hAnsi="Arial" w:cs="Arial"/>
                <w:i/>
              </w:rPr>
              <w:t>Datatype</w:t>
            </w:r>
          </w:p>
        </w:tc>
        <w:tc>
          <w:tcPr>
            <w:tcW w:w="2240" w:type="dxa"/>
            <w:shd w:val="clear" w:color="auto" w:fill="FF99CC"/>
          </w:tcPr>
          <w:p w14:paraId="6C329811" w14:textId="77777777" w:rsidR="00944B40" w:rsidRPr="00B81394" w:rsidRDefault="00944B40" w:rsidP="00542B39">
            <w:pPr>
              <w:rPr>
                <w:rFonts w:ascii="Arial" w:hAnsi="Arial" w:cs="Arial"/>
                <w:i/>
              </w:rPr>
            </w:pPr>
            <w:r w:rsidRPr="00B81394">
              <w:rPr>
                <w:rFonts w:ascii="Arial" w:hAnsi="Arial" w:cs="Arial"/>
                <w:i/>
              </w:rPr>
              <w:t>Description</w:t>
            </w:r>
          </w:p>
        </w:tc>
        <w:tc>
          <w:tcPr>
            <w:tcW w:w="2034" w:type="dxa"/>
            <w:shd w:val="clear" w:color="auto" w:fill="FF99CC"/>
          </w:tcPr>
          <w:p w14:paraId="6C00B7DD" w14:textId="77777777" w:rsidR="00944B40" w:rsidRPr="00B81394" w:rsidRDefault="00944B40" w:rsidP="00542B39">
            <w:pPr>
              <w:rPr>
                <w:rFonts w:ascii="Arial" w:hAnsi="Arial" w:cs="Arial"/>
                <w:i/>
              </w:rPr>
            </w:pPr>
            <w:r w:rsidRPr="00B81394">
              <w:rPr>
                <w:rFonts w:ascii="Arial" w:hAnsi="Arial" w:cs="Arial"/>
                <w:i/>
              </w:rPr>
              <w:t>Values</w:t>
            </w:r>
          </w:p>
        </w:tc>
      </w:tr>
      <w:tr w:rsidR="003D0201" w:rsidRPr="00FA0A10" w14:paraId="03E7847C" w14:textId="77777777" w:rsidTr="00CA1125">
        <w:tc>
          <w:tcPr>
            <w:tcW w:w="3240" w:type="dxa"/>
          </w:tcPr>
          <w:p w14:paraId="2CDA465F" w14:textId="77777777" w:rsidR="00944B40" w:rsidRPr="00B81394" w:rsidRDefault="00944B40" w:rsidP="00542B39">
            <w:pPr>
              <w:rPr>
                <w:rFonts w:ascii="Arial" w:hAnsi="Arial" w:cs="Arial"/>
              </w:rPr>
            </w:pPr>
            <w:r w:rsidRPr="00B81394">
              <w:rPr>
                <w:rFonts w:ascii="Arial" w:hAnsi="Arial" w:cs="Arial"/>
              </w:rPr>
              <w:t>startTime</w:t>
            </w:r>
          </w:p>
        </w:tc>
        <w:tc>
          <w:tcPr>
            <w:tcW w:w="723" w:type="dxa"/>
          </w:tcPr>
          <w:p w14:paraId="4CCA6794"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0BF47408" w14:textId="77777777" w:rsidR="00944B40" w:rsidRPr="00B81394" w:rsidRDefault="009B07F6" w:rsidP="00542B39">
            <w:pPr>
              <w:rPr>
                <w:rFonts w:ascii="Arial" w:hAnsi="Arial" w:cs="Arial"/>
              </w:rPr>
            </w:pPr>
            <w:r w:rsidRPr="00B81394">
              <w:rPr>
                <w:rFonts w:ascii="Arial" w:hAnsi="Arial" w:cs="Arial"/>
              </w:rPr>
              <w:t>dateTime</w:t>
            </w:r>
          </w:p>
        </w:tc>
        <w:tc>
          <w:tcPr>
            <w:tcW w:w="2240" w:type="dxa"/>
          </w:tcPr>
          <w:p w14:paraId="3C141386" w14:textId="77777777" w:rsidR="00944B40" w:rsidRPr="00B81394" w:rsidRDefault="00944B40" w:rsidP="00542B39">
            <w:pPr>
              <w:rPr>
                <w:rFonts w:ascii="Arial" w:hAnsi="Arial" w:cs="Arial"/>
              </w:rPr>
            </w:pPr>
            <w:r w:rsidRPr="00B81394">
              <w:rPr>
                <w:rFonts w:ascii="Arial" w:hAnsi="Arial" w:cs="Arial"/>
              </w:rPr>
              <w:t>Start time for bid</w:t>
            </w:r>
          </w:p>
        </w:tc>
        <w:tc>
          <w:tcPr>
            <w:tcW w:w="2034" w:type="dxa"/>
          </w:tcPr>
          <w:p w14:paraId="693DD37E" w14:textId="77777777" w:rsidR="00944B40" w:rsidRPr="00B81394" w:rsidRDefault="00944B40" w:rsidP="00542B39">
            <w:pPr>
              <w:rPr>
                <w:rFonts w:ascii="Arial" w:hAnsi="Arial" w:cs="Arial"/>
              </w:rPr>
            </w:pPr>
            <w:r w:rsidRPr="00B81394">
              <w:rPr>
                <w:rFonts w:ascii="Arial" w:hAnsi="Arial" w:cs="Arial"/>
              </w:rPr>
              <w:t>Valid start hour boundary for trade date</w:t>
            </w:r>
          </w:p>
        </w:tc>
      </w:tr>
      <w:tr w:rsidR="003D0201" w:rsidRPr="00FA0A10" w14:paraId="35BF7F8B" w14:textId="77777777" w:rsidTr="00CA1125">
        <w:tc>
          <w:tcPr>
            <w:tcW w:w="3240" w:type="dxa"/>
          </w:tcPr>
          <w:p w14:paraId="63D23840" w14:textId="77777777" w:rsidR="00944B40" w:rsidRPr="00B81394" w:rsidRDefault="00944B40" w:rsidP="00542B39">
            <w:pPr>
              <w:rPr>
                <w:rFonts w:ascii="Arial" w:hAnsi="Arial" w:cs="Arial"/>
              </w:rPr>
            </w:pPr>
            <w:r w:rsidRPr="00B81394">
              <w:rPr>
                <w:rFonts w:ascii="Arial" w:hAnsi="Arial" w:cs="Arial"/>
              </w:rPr>
              <w:t>endTime</w:t>
            </w:r>
          </w:p>
        </w:tc>
        <w:tc>
          <w:tcPr>
            <w:tcW w:w="723" w:type="dxa"/>
          </w:tcPr>
          <w:p w14:paraId="12C4D9BA"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4E16C52" w14:textId="77777777" w:rsidR="00944B40" w:rsidRPr="00B81394" w:rsidRDefault="009B07F6" w:rsidP="00542B39">
            <w:pPr>
              <w:rPr>
                <w:rFonts w:ascii="Arial" w:hAnsi="Arial" w:cs="Arial"/>
              </w:rPr>
            </w:pPr>
            <w:r w:rsidRPr="00B81394">
              <w:rPr>
                <w:rFonts w:ascii="Arial" w:hAnsi="Arial" w:cs="Arial"/>
              </w:rPr>
              <w:t>dateTime</w:t>
            </w:r>
          </w:p>
        </w:tc>
        <w:tc>
          <w:tcPr>
            <w:tcW w:w="2240" w:type="dxa"/>
          </w:tcPr>
          <w:p w14:paraId="77053EA8" w14:textId="77777777" w:rsidR="00944B40" w:rsidRPr="00B81394" w:rsidRDefault="00944B40" w:rsidP="00542B39">
            <w:pPr>
              <w:rPr>
                <w:rFonts w:ascii="Arial" w:hAnsi="Arial" w:cs="Arial"/>
              </w:rPr>
            </w:pPr>
            <w:r w:rsidRPr="00B81394">
              <w:rPr>
                <w:rFonts w:ascii="Arial" w:hAnsi="Arial" w:cs="Arial"/>
              </w:rPr>
              <w:t>End time for bid</w:t>
            </w:r>
          </w:p>
        </w:tc>
        <w:tc>
          <w:tcPr>
            <w:tcW w:w="2034" w:type="dxa"/>
          </w:tcPr>
          <w:p w14:paraId="1F41AE11" w14:textId="77777777" w:rsidR="00944B40" w:rsidRPr="00B81394" w:rsidRDefault="00944B40" w:rsidP="00542B39">
            <w:pPr>
              <w:rPr>
                <w:rFonts w:ascii="Arial" w:hAnsi="Arial" w:cs="Arial"/>
              </w:rPr>
            </w:pPr>
            <w:r w:rsidRPr="00B81394">
              <w:rPr>
                <w:rFonts w:ascii="Arial" w:hAnsi="Arial" w:cs="Arial"/>
              </w:rPr>
              <w:t>Valid end hour boundary for trade date</w:t>
            </w:r>
          </w:p>
        </w:tc>
      </w:tr>
      <w:tr w:rsidR="003D0201" w:rsidRPr="00FA0A10" w14:paraId="259629D1" w14:textId="77777777" w:rsidTr="00CA1125">
        <w:tc>
          <w:tcPr>
            <w:tcW w:w="3240" w:type="dxa"/>
          </w:tcPr>
          <w:p w14:paraId="0E8CC846"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49EBD190"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76D35AA0" w14:textId="77777777" w:rsidR="00583827" w:rsidRPr="00B81394" w:rsidRDefault="00583827" w:rsidP="00552A5E">
            <w:pPr>
              <w:rPr>
                <w:rFonts w:ascii="Arial" w:hAnsi="Arial" w:cs="Arial"/>
              </w:rPr>
            </w:pPr>
            <w:r w:rsidRPr="00B81394">
              <w:rPr>
                <w:rFonts w:ascii="Arial" w:hAnsi="Arial" w:cs="Arial"/>
              </w:rPr>
              <w:t>string</w:t>
            </w:r>
          </w:p>
        </w:tc>
        <w:tc>
          <w:tcPr>
            <w:tcW w:w="2240" w:type="dxa"/>
          </w:tcPr>
          <w:p w14:paraId="254899BF"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D3F0455" w14:textId="77777777" w:rsidR="00583827" w:rsidRPr="00B81394" w:rsidRDefault="00583827" w:rsidP="00552A5E">
            <w:pPr>
              <w:rPr>
                <w:rFonts w:ascii="Arial" w:hAnsi="Arial" w:cs="Arial"/>
              </w:rPr>
            </w:pPr>
            <w:r w:rsidRPr="00B81394">
              <w:rPr>
                <w:rFonts w:ascii="Arial" w:hAnsi="Arial" w:cs="Arial"/>
              </w:rPr>
              <w:t>QSE supplied</w:t>
            </w:r>
          </w:p>
        </w:tc>
      </w:tr>
      <w:tr w:rsidR="003246D6" w:rsidRPr="00FA0A10" w14:paraId="7780E3E3" w14:textId="77777777" w:rsidTr="00CA1125">
        <w:tc>
          <w:tcPr>
            <w:tcW w:w="3240" w:type="dxa"/>
          </w:tcPr>
          <w:p w14:paraId="0CCEF100" w14:textId="77777777" w:rsidR="003246D6" w:rsidRPr="00B81394" w:rsidRDefault="003246D6" w:rsidP="005B782F">
            <w:pPr>
              <w:rPr>
                <w:rFonts w:ascii="Arial" w:hAnsi="Arial" w:cs="Arial"/>
              </w:rPr>
            </w:pPr>
            <w:r w:rsidRPr="00B81394">
              <w:rPr>
                <w:rFonts w:ascii="Arial" w:hAnsi="Arial" w:cs="Arial"/>
              </w:rPr>
              <w:t>expirationTime</w:t>
            </w:r>
          </w:p>
        </w:tc>
        <w:tc>
          <w:tcPr>
            <w:tcW w:w="723" w:type="dxa"/>
          </w:tcPr>
          <w:p w14:paraId="7A0037B5" w14:textId="77777777" w:rsidR="003246D6" w:rsidRPr="00B81394" w:rsidRDefault="0085647D" w:rsidP="005B782F">
            <w:pPr>
              <w:rPr>
                <w:rFonts w:ascii="Arial" w:hAnsi="Arial" w:cs="Arial"/>
              </w:rPr>
            </w:pPr>
            <w:r w:rsidRPr="00B81394">
              <w:rPr>
                <w:rFonts w:ascii="Arial" w:hAnsi="Arial" w:cs="Arial"/>
              </w:rPr>
              <w:t>Y</w:t>
            </w:r>
          </w:p>
        </w:tc>
        <w:tc>
          <w:tcPr>
            <w:tcW w:w="1123" w:type="dxa"/>
          </w:tcPr>
          <w:p w14:paraId="7566091F" w14:textId="77777777" w:rsidR="003246D6" w:rsidRPr="00B81394" w:rsidRDefault="009B07F6" w:rsidP="005B782F">
            <w:pPr>
              <w:rPr>
                <w:rFonts w:ascii="Arial" w:hAnsi="Arial" w:cs="Arial"/>
              </w:rPr>
            </w:pPr>
            <w:r w:rsidRPr="00B81394">
              <w:rPr>
                <w:rFonts w:ascii="Arial" w:hAnsi="Arial" w:cs="Arial"/>
              </w:rPr>
              <w:t>dateTime</w:t>
            </w:r>
          </w:p>
        </w:tc>
        <w:tc>
          <w:tcPr>
            <w:tcW w:w="2240" w:type="dxa"/>
          </w:tcPr>
          <w:p w14:paraId="6678D987" w14:textId="77777777" w:rsidR="003246D6" w:rsidRPr="00B81394" w:rsidRDefault="003246D6" w:rsidP="005B782F">
            <w:pPr>
              <w:rPr>
                <w:rFonts w:ascii="Arial" w:hAnsi="Arial" w:cs="Arial"/>
              </w:rPr>
            </w:pPr>
            <w:r w:rsidRPr="00B81394">
              <w:rPr>
                <w:rFonts w:ascii="Arial" w:hAnsi="Arial" w:cs="Arial"/>
              </w:rPr>
              <w:t>Time of bid expiration</w:t>
            </w:r>
          </w:p>
        </w:tc>
        <w:tc>
          <w:tcPr>
            <w:tcW w:w="2034" w:type="dxa"/>
          </w:tcPr>
          <w:p w14:paraId="453E0634" w14:textId="77777777" w:rsidR="003246D6" w:rsidRPr="00B81394" w:rsidRDefault="003246D6" w:rsidP="005B782F">
            <w:pPr>
              <w:rPr>
                <w:rFonts w:ascii="Arial" w:hAnsi="Arial" w:cs="Arial"/>
              </w:rPr>
            </w:pPr>
            <w:r w:rsidRPr="00B81394">
              <w:rPr>
                <w:rFonts w:ascii="Arial" w:hAnsi="Arial" w:cs="Arial"/>
              </w:rPr>
              <w:t>Valid time before trade date</w:t>
            </w:r>
          </w:p>
        </w:tc>
      </w:tr>
      <w:tr w:rsidR="003D0201" w:rsidRPr="00FA0A10" w14:paraId="21F74740" w14:textId="77777777" w:rsidTr="00CA1125">
        <w:tc>
          <w:tcPr>
            <w:tcW w:w="3240" w:type="dxa"/>
          </w:tcPr>
          <w:p w14:paraId="26B363FE" w14:textId="77777777" w:rsidR="00944B40" w:rsidRPr="00B81394" w:rsidRDefault="00944B40" w:rsidP="00542B39">
            <w:pPr>
              <w:rPr>
                <w:rFonts w:ascii="Arial" w:hAnsi="Arial" w:cs="Arial"/>
              </w:rPr>
            </w:pPr>
            <w:r w:rsidRPr="00B81394">
              <w:rPr>
                <w:rFonts w:ascii="Arial" w:hAnsi="Arial" w:cs="Arial"/>
              </w:rPr>
              <w:t>sp</w:t>
            </w:r>
          </w:p>
        </w:tc>
        <w:tc>
          <w:tcPr>
            <w:tcW w:w="723" w:type="dxa"/>
          </w:tcPr>
          <w:p w14:paraId="4B0FC9BC"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37BB0F8F"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E50A7C2" w14:textId="77777777" w:rsidR="00944B40" w:rsidRPr="00B81394" w:rsidRDefault="00944B40" w:rsidP="00542B39">
            <w:pPr>
              <w:rPr>
                <w:rFonts w:ascii="Arial" w:hAnsi="Arial" w:cs="Arial"/>
              </w:rPr>
            </w:pPr>
            <w:r w:rsidRPr="00B81394">
              <w:rPr>
                <w:rFonts w:ascii="Arial" w:hAnsi="Arial" w:cs="Arial"/>
              </w:rPr>
              <w:t>Settlement point</w:t>
            </w:r>
          </w:p>
        </w:tc>
        <w:tc>
          <w:tcPr>
            <w:tcW w:w="2034" w:type="dxa"/>
          </w:tcPr>
          <w:p w14:paraId="174089E8" w14:textId="77777777" w:rsidR="00944B40" w:rsidRPr="00B81394" w:rsidRDefault="00944B40" w:rsidP="00542B39">
            <w:pPr>
              <w:rPr>
                <w:rFonts w:ascii="Arial" w:hAnsi="Arial" w:cs="Arial"/>
              </w:rPr>
            </w:pPr>
            <w:r w:rsidRPr="00B81394">
              <w:rPr>
                <w:rFonts w:ascii="Arial" w:hAnsi="Arial" w:cs="Arial"/>
              </w:rPr>
              <w:t>Valid settlement point name</w:t>
            </w:r>
          </w:p>
        </w:tc>
      </w:tr>
      <w:tr w:rsidR="003D0201" w:rsidRPr="00FA0A10" w14:paraId="65AD2266" w14:textId="77777777" w:rsidTr="00CA1125">
        <w:tc>
          <w:tcPr>
            <w:tcW w:w="3240" w:type="dxa"/>
          </w:tcPr>
          <w:p w14:paraId="26751E0B" w14:textId="77777777" w:rsidR="00944B40" w:rsidRPr="00B81394" w:rsidRDefault="00CC61FC" w:rsidP="00542B39">
            <w:pPr>
              <w:rPr>
                <w:rFonts w:ascii="Arial" w:hAnsi="Arial" w:cs="Arial"/>
              </w:rPr>
            </w:pPr>
            <w:r w:rsidRPr="00B81394">
              <w:rPr>
                <w:rFonts w:ascii="Arial" w:hAnsi="Arial" w:cs="Arial"/>
              </w:rPr>
              <w:t>bidID</w:t>
            </w:r>
            <w:r w:rsidRPr="00B81394">
              <w:rPr>
                <w:rStyle w:val="FootnoteReference"/>
                <w:rFonts w:ascii="Arial" w:hAnsi="Arial" w:cs="Arial"/>
              </w:rPr>
              <w:footnoteReference w:id="1"/>
            </w:r>
          </w:p>
        </w:tc>
        <w:tc>
          <w:tcPr>
            <w:tcW w:w="723" w:type="dxa"/>
          </w:tcPr>
          <w:p w14:paraId="760E63E2"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11AD7C7"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DD4BEBE" w14:textId="77777777" w:rsidR="00944B40" w:rsidRPr="00B81394" w:rsidRDefault="00944B40" w:rsidP="00542B39">
            <w:pPr>
              <w:rPr>
                <w:rFonts w:ascii="Arial" w:hAnsi="Arial" w:cs="Arial"/>
              </w:rPr>
            </w:pPr>
            <w:r w:rsidRPr="00B81394">
              <w:rPr>
                <w:rFonts w:ascii="Arial" w:hAnsi="Arial" w:cs="Arial"/>
              </w:rPr>
              <w:t>Bid ID</w:t>
            </w:r>
          </w:p>
          <w:p w14:paraId="05A64383" w14:textId="77777777" w:rsidR="00CA1125" w:rsidRPr="00B81394" w:rsidRDefault="00CA1125" w:rsidP="00542B39">
            <w:pPr>
              <w:rPr>
                <w:rFonts w:ascii="Arial" w:hAnsi="Arial" w:cs="Arial"/>
              </w:rPr>
            </w:pPr>
          </w:p>
          <w:p w14:paraId="5678ACD0"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2034" w:type="dxa"/>
          </w:tcPr>
          <w:p w14:paraId="6E8A988D" w14:textId="77777777" w:rsidR="000133FC" w:rsidRPr="00B81394" w:rsidRDefault="00D52A50" w:rsidP="00542B39">
            <w:pPr>
              <w:rPr>
                <w:rFonts w:ascii="Arial" w:hAnsi="Arial" w:cs="Arial"/>
              </w:rPr>
            </w:pPr>
            <w:r w:rsidRPr="00B81394">
              <w:rPr>
                <w:rFonts w:ascii="Arial" w:hAnsi="Arial" w:cs="Arial"/>
              </w:rPr>
              <w:t>MP supplied bid ID</w:t>
            </w:r>
            <w:r w:rsidR="00183B99" w:rsidRPr="00B81394">
              <w:rPr>
                <w:rFonts w:ascii="Arial" w:hAnsi="Arial" w:cs="Arial"/>
              </w:rPr>
              <w:t xml:space="preserve"> </w:t>
            </w:r>
          </w:p>
          <w:p w14:paraId="560B5621" w14:textId="77777777" w:rsidR="00DF798B" w:rsidRPr="00B81394" w:rsidRDefault="00DF798B" w:rsidP="00DF798B">
            <w:pPr>
              <w:rPr>
                <w:rFonts w:ascii="Arial" w:hAnsi="Arial" w:cs="Arial"/>
              </w:rPr>
            </w:pPr>
            <w:r w:rsidRPr="00B81394">
              <w:rPr>
                <w:rFonts w:ascii="Arial" w:hAnsi="Arial" w:cs="Arial"/>
              </w:rPr>
              <w:t>Value Restrictions:</w:t>
            </w:r>
          </w:p>
          <w:p w14:paraId="0BF4020A"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2AFEE924" w14:textId="77777777" w:rsidR="000133FC" w:rsidRPr="00B81394" w:rsidRDefault="000133FC" w:rsidP="000133FC">
            <w:pPr>
              <w:rPr>
                <w:rFonts w:ascii="Arial" w:hAnsi="Arial" w:cs="Arial"/>
              </w:rPr>
            </w:pPr>
          </w:p>
          <w:p w14:paraId="1042C3B4" w14:textId="77777777" w:rsidR="000133FC" w:rsidRPr="00B81394" w:rsidRDefault="000133FC" w:rsidP="000133FC">
            <w:pPr>
              <w:rPr>
                <w:rFonts w:ascii="Arial" w:hAnsi="Arial" w:cs="Arial"/>
              </w:rPr>
            </w:pPr>
            <w:r w:rsidRPr="00B81394">
              <w:rPr>
                <w:rFonts w:ascii="Arial" w:hAnsi="Arial" w:cs="Arial"/>
              </w:rPr>
              <w:t>Min Length: 2chars.</w:t>
            </w:r>
          </w:p>
          <w:p w14:paraId="6C5A77A7" w14:textId="77777777" w:rsidR="00944B40" w:rsidRPr="00B81394" w:rsidRDefault="000133FC" w:rsidP="000133FC">
            <w:pPr>
              <w:rPr>
                <w:rFonts w:ascii="Arial" w:hAnsi="Arial" w:cs="Arial"/>
              </w:rPr>
            </w:pPr>
            <w:r w:rsidRPr="00B81394">
              <w:rPr>
                <w:rFonts w:ascii="Arial" w:hAnsi="Arial" w:cs="Arial"/>
              </w:rPr>
              <w:t>Max Length: 12 chars.</w:t>
            </w:r>
          </w:p>
        </w:tc>
      </w:tr>
      <w:tr w:rsidR="003D0201" w:rsidRPr="00FA0A10" w14:paraId="2679A90F" w14:textId="77777777" w:rsidTr="00CA1125">
        <w:tc>
          <w:tcPr>
            <w:tcW w:w="3240" w:type="dxa"/>
          </w:tcPr>
          <w:p w14:paraId="3E0D9013" w14:textId="77777777" w:rsidR="00BC506F" w:rsidRPr="00B81394" w:rsidRDefault="002A1FCA" w:rsidP="0057168F">
            <w:pPr>
              <w:rPr>
                <w:rFonts w:ascii="Arial" w:hAnsi="Arial" w:cs="Arial"/>
              </w:rPr>
            </w:pPr>
            <w:r w:rsidRPr="00B81394">
              <w:rPr>
                <w:rFonts w:ascii="Arial" w:hAnsi="Arial" w:cs="Arial"/>
              </w:rPr>
              <w:lastRenderedPageBreak/>
              <w:t>PriceCurve</w:t>
            </w:r>
            <w:r w:rsidR="00BC506F" w:rsidRPr="00B81394">
              <w:rPr>
                <w:rFonts w:ascii="Arial" w:hAnsi="Arial" w:cs="Arial"/>
              </w:rPr>
              <w:t>/startTime</w:t>
            </w:r>
          </w:p>
        </w:tc>
        <w:tc>
          <w:tcPr>
            <w:tcW w:w="723" w:type="dxa"/>
          </w:tcPr>
          <w:p w14:paraId="295D0DC2"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71E591AF" w14:textId="77777777" w:rsidR="00BC506F" w:rsidRPr="00B81394" w:rsidRDefault="009B07F6" w:rsidP="0057168F">
            <w:pPr>
              <w:rPr>
                <w:rFonts w:ascii="Arial" w:hAnsi="Arial" w:cs="Arial"/>
              </w:rPr>
            </w:pPr>
            <w:r w:rsidRPr="00B81394">
              <w:rPr>
                <w:rFonts w:ascii="Arial" w:hAnsi="Arial" w:cs="Arial"/>
              </w:rPr>
              <w:t>dateTime</w:t>
            </w:r>
          </w:p>
        </w:tc>
        <w:tc>
          <w:tcPr>
            <w:tcW w:w="2240" w:type="dxa"/>
          </w:tcPr>
          <w:p w14:paraId="0F12C7FC" w14:textId="77777777" w:rsidR="00BC506F" w:rsidRPr="00B81394" w:rsidRDefault="00BC506F" w:rsidP="0057168F">
            <w:pPr>
              <w:rPr>
                <w:rFonts w:ascii="Arial" w:hAnsi="Arial" w:cs="Arial"/>
              </w:rPr>
            </w:pPr>
            <w:r w:rsidRPr="00B81394">
              <w:rPr>
                <w:rFonts w:ascii="Arial" w:hAnsi="Arial" w:cs="Arial"/>
              </w:rPr>
              <w:t>Start time for curve</w:t>
            </w:r>
          </w:p>
        </w:tc>
        <w:tc>
          <w:tcPr>
            <w:tcW w:w="2034" w:type="dxa"/>
          </w:tcPr>
          <w:p w14:paraId="5E8EC7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12AFE0AC" w14:textId="77777777" w:rsidTr="00CA1125">
        <w:tc>
          <w:tcPr>
            <w:tcW w:w="3240" w:type="dxa"/>
          </w:tcPr>
          <w:p w14:paraId="24577227" w14:textId="77777777" w:rsidR="00BC506F" w:rsidRPr="00B81394" w:rsidRDefault="002A1FCA" w:rsidP="0057168F">
            <w:pPr>
              <w:rPr>
                <w:rFonts w:ascii="Arial" w:hAnsi="Arial" w:cs="Arial"/>
              </w:rPr>
            </w:pPr>
            <w:r w:rsidRPr="00B81394">
              <w:rPr>
                <w:rFonts w:ascii="Arial" w:hAnsi="Arial" w:cs="Arial"/>
              </w:rPr>
              <w:t>PriceCurve</w:t>
            </w:r>
            <w:r w:rsidR="00BC506F" w:rsidRPr="00B81394">
              <w:rPr>
                <w:rFonts w:ascii="Arial" w:hAnsi="Arial" w:cs="Arial"/>
              </w:rPr>
              <w:t>/endTime</w:t>
            </w:r>
          </w:p>
        </w:tc>
        <w:tc>
          <w:tcPr>
            <w:tcW w:w="723" w:type="dxa"/>
          </w:tcPr>
          <w:p w14:paraId="49C30381"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596A54B0" w14:textId="77777777" w:rsidR="00BC506F" w:rsidRPr="00B81394" w:rsidRDefault="009B07F6" w:rsidP="0057168F">
            <w:pPr>
              <w:rPr>
                <w:rFonts w:ascii="Arial" w:hAnsi="Arial" w:cs="Arial"/>
              </w:rPr>
            </w:pPr>
            <w:r w:rsidRPr="00B81394">
              <w:rPr>
                <w:rFonts w:ascii="Arial" w:hAnsi="Arial" w:cs="Arial"/>
              </w:rPr>
              <w:t>dateTime</w:t>
            </w:r>
          </w:p>
        </w:tc>
        <w:tc>
          <w:tcPr>
            <w:tcW w:w="2240" w:type="dxa"/>
          </w:tcPr>
          <w:p w14:paraId="5F3FC232" w14:textId="77777777" w:rsidR="00BC506F" w:rsidRPr="00B81394" w:rsidRDefault="00BC506F" w:rsidP="0057168F">
            <w:pPr>
              <w:rPr>
                <w:rFonts w:ascii="Arial" w:hAnsi="Arial" w:cs="Arial"/>
              </w:rPr>
            </w:pPr>
            <w:r w:rsidRPr="00B81394">
              <w:rPr>
                <w:rFonts w:ascii="Arial" w:hAnsi="Arial" w:cs="Arial"/>
              </w:rPr>
              <w:t>End time for curve</w:t>
            </w:r>
          </w:p>
        </w:tc>
        <w:tc>
          <w:tcPr>
            <w:tcW w:w="2034" w:type="dxa"/>
          </w:tcPr>
          <w:p w14:paraId="2C09E556"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02A867A9" w14:textId="77777777" w:rsidTr="00CA1125">
        <w:tc>
          <w:tcPr>
            <w:tcW w:w="3240" w:type="dxa"/>
          </w:tcPr>
          <w:p w14:paraId="004AE474" w14:textId="77777777" w:rsidR="00BC506F" w:rsidRPr="00B81394" w:rsidRDefault="002A1FCA" w:rsidP="0057168F">
            <w:pPr>
              <w:rPr>
                <w:rFonts w:ascii="Arial" w:hAnsi="Arial" w:cs="Arial"/>
              </w:rPr>
            </w:pPr>
            <w:r w:rsidRPr="00B81394">
              <w:rPr>
                <w:rFonts w:ascii="Arial" w:hAnsi="Arial" w:cs="Arial"/>
              </w:rPr>
              <w:t>PriceCurve</w:t>
            </w:r>
            <w:r w:rsidR="00BC506F" w:rsidRPr="00B81394">
              <w:rPr>
                <w:rFonts w:ascii="Arial" w:hAnsi="Arial" w:cs="Arial"/>
              </w:rPr>
              <w:t>/curveStyle</w:t>
            </w:r>
          </w:p>
        </w:tc>
        <w:tc>
          <w:tcPr>
            <w:tcW w:w="723" w:type="dxa"/>
          </w:tcPr>
          <w:p w14:paraId="542AF1EF"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0E9035B8" w14:textId="77777777" w:rsidR="00BC506F" w:rsidRPr="00B81394" w:rsidRDefault="00BC506F" w:rsidP="0057168F">
            <w:pPr>
              <w:rPr>
                <w:rFonts w:ascii="Arial" w:hAnsi="Arial" w:cs="Arial"/>
              </w:rPr>
            </w:pPr>
            <w:r w:rsidRPr="00B81394">
              <w:rPr>
                <w:rFonts w:ascii="Arial" w:hAnsi="Arial" w:cs="Arial"/>
              </w:rPr>
              <w:t>string</w:t>
            </w:r>
          </w:p>
        </w:tc>
        <w:tc>
          <w:tcPr>
            <w:tcW w:w="2240" w:type="dxa"/>
          </w:tcPr>
          <w:p w14:paraId="4D69982E"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2034" w:type="dxa"/>
          </w:tcPr>
          <w:p w14:paraId="66FFE95C"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7F45159F" w14:textId="77777777" w:rsidTr="00CA1125">
        <w:tc>
          <w:tcPr>
            <w:tcW w:w="3240" w:type="dxa"/>
          </w:tcPr>
          <w:p w14:paraId="119D6DD4" w14:textId="77777777" w:rsidR="00944B40" w:rsidRPr="00B81394" w:rsidRDefault="002A1FCA" w:rsidP="00542B39">
            <w:pPr>
              <w:rPr>
                <w:rFonts w:ascii="Arial" w:hAnsi="Arial" w:cs="Arial"/>
              </w:rPr>
            </w:pPr>
            <w:r w:rsidRPr="00B81394">
              <w:rPr>
                <w:rFonts w:ascii="Arial" w:hAnsi="Arial" w:cs="Arial"/>
              </w:rPr>
              <w:t>PriceCurve</w:t>
            </w:r>
            <w:r w:rsidR="00944B40" w:rsidRPr="00B81394">
              <w:rPr>
                <w:rFonts w:ascii="Arial" w:hAnsi="Arial" w:cs="Arial"/>
              </w:rPr>
              <w:t>/CurveData/xvalue</w:t>
            </w:r>
          </w:p>
        </w:tc>
        <w:tc>
          <w:tcPr>
            <w:tcW w:w="723" w:type="dxa"/>
          </w:tcPr>
          <w:p w14:paraId="5F8B10AB" w14:textId="77777777" w:rsidR="00944B40" w:rsidRPr="00B81394" w:rsidRDefault="00944B40" w:rsidP="00542B39">
            <w:pPr>
              <w:rPr>
                <w:rFonts w:ascii="Arial" w:hAnsi="Arial" w:cs="Arial"/>
              </w:rPr>
            </w:pPr>
            <w:r w:rsidRPr="00B81394">
              <w:rPr>
                <w:rFonts w:ascii="Arial" w:hAnsi="Arial" w:cs="Arial"/>
              </w:rPr>
              <w:t>Y</w:t>
            </w:r>
          </w:p>
        </w:tc>
        <w:tc>
          <w:tcPr>
            <w:tcW w:w="1123" w:type="dxa"/>
          </w:tcPr>
          <w:p w14:paraId="750B58DE" w14:textId="77777777" w:rsidR="00944B40" w:rsidRPr="00B81394" w:rsidRDefault="00944B40" w:rsidP="00542B39">
            <w:pPr>
              <w:rPr>
                <w:rFonts w:ascii="Arial" w:hAnsi="Arial" w:cs="Arial"/>
              </w:rPr>
            </w:pPr>
            <w:r w:rsidRPr="00B81394">
              <w:rPr>
                <w:rFonts w:ascii="Arial" w:hAnsi="Arial" w:cs="Arial"/>
              </w:rPr>
              <w:t>float</w:t>
            </w:r>
          </w:p>
        </w:tc>
        <w:tc>
          <w:tcPr>
            <w:tcW w:w="2240" w:type="dxa"/>
          </w:tcPr>
          <w:p w14:paraId="4F5D3A4D" w14:textId="77777777" w:rsidR="00944B40" w:rsidRPr="00B81394" w:rsidRDefault="00944B40" w:rsidP="00542B39">
            <w:pPr>
              <w:rPr>
                <w:rFonts w:ascii="Arial" w:hAnsi="Arial" w:cs="Arial"/>
              </w:rPr>
            </w:pPr>
            <w:r w:rsidRPr="00B81394">
              <w:rPr>
                <w:rFonts w:ascii="Arial" w:hAnsi="Arial" w:cs="Arial"/>
              </w:rPr>
              <w:t>Megawatts</w:t>
            </w:r>
          </w:p>
        </w:tc>
        <w:tc>
          <w:tcPr>
            <w:tcW w:w="2034" w:type="dxa"/>
          </w:tcPr>
          <w:p w14:paraId="46928D57" w14:textId="77777777" w:rsidR="00944B40" w:rsidRPr="00B81394" w:rsidRDefault="00BC506F" w:rsidP="00542B39">
            <w:pPr>
              <w:rPr>
                <w:rFonts w:ascii="Arial" w:hAnsi="Arial" w:cs="Arial"/>
              </w:rPr>
            </w:pPr>
            <w:r w:rsidRPr="00B81394">
              <w:rPr>
                <w:rFonts w:ascii="Arial" w:hAnsi="Arial" w:cs="Arial"/>
              </w:rPr>
              <w:t>Quantity in MW</w:t>
            </w:r>
          </w:p>
        </w:tc>
      </w:tr>
      <w:tr w:rsidR="0006306A" w:rsidRPr="00FA0A10" w14:paraId="262CD890" w14:textId="77777777" w:rsidTr="00CA1125">
        <w:tc>
          <w:tcPr>
            <w:tcW w:w="3240" w:type="dxa"/>
          </w:tcPr>
          <w:p w14:paraId="185B7EDB" w14:textId="77777777" w:rsidR="0006306A" w:rsidRPr="00B81394" w:rsidRDefault="0006306A" w:rsidP="008F3A5C">
            <w:pPr>
              <w:rPr>
                <w:rFonts w:ascii="Arial" w:hAnsi="Arial" w:cs="Arial"/>
              </w:rPr>
            </w:pPr>
            <w:r w:rsidRPr="00B81394">
              <w:rPr>
                <w:rFonts w:ascii="Arial" w:hAnsi="Arial" w:cs="Arial"/>
              </w:rPr>
              <w:t>PriceCurve/CurveData/y1value</w:t>
            </w:r>
          </w:p>
        </w:tc>
        <w:tc>
          <w:tcPr>
            <w:tcW w:w="723" w:type="dxa"/>
          </w:tcPr>
          <w:p w14:paraId="091E6869" w14:textId="77777777" w:rsidR="0006306A" w:rsidRPr="00B81394" w:rsidRDefault="0006306A" w:rsidP="008F3A5C">
            <w:pPr>
              <w:rPr>
                <w:rFonts w:ascii="Arial" w:hAnsi="Arial" w:cs="Arial"/>
              </w:rPr>
            </w:pPr>
            <w:r w:rsidRPr="00B81394">
              <w:rPr>
                <w:rFonts w:ascii="Arial" w:hAnsi="Arial" w:cs="Arial"/>
              </w:rPr>
              <w:t>Y</w:t>
            </w:r>
          </w:p>
        </w:tc>
        <w:tc>
          <w:tcPr>
            <w:tcW w:w="1123" w:type="dxa"/>
          </w:tcPr>
          <w:p w14:paraId="6E98373E" w14:textId="77777777" w:rsidR="0006306A" w:rsidRPr="00B81394" w:rsidRDefault="0006306A" w:rsidP="008F3A5C">
            <w:pPr>
              <w:rPr>
                <w:rFonts w:ascii="Arial" w:hAnsi="Arial" w:cs="Arial"/>
              </w:rPr>
            </w:pPr>
            <w:r w:rsidRPr="00B81394">
              <w:rPr>
                <w:rFonts w:ascii="Arial" w:hAnsi="Arial" w:cs="Arial"/>
              </w:rPr>
              <w:t>float</w:t>
            </w:r>
          </w:p>
        </w:tc>
        <w:tc>
          <w:tcPr>
            <w:tcW w:w="2240" w:type="dxa"/>
          </w:tcPr>
          <w:p w14:paraId="608C4114" w14:textId="77777777" w:rsidR="0006306A" w:rsidRPr="00B81394" w:rsidRDefault="0006306A" w:rsidP="008F3A5C">
            <w:pPr>
              <w:rPr>
                <w:rFonts w:ascii="Arial" w:hAnsi="Arial" w:cs="Arial"/>
              </w:rPr>
            </w:pPr>
            <w:r w:rsidRPr="00B81394">
              <w:rPr>
                <w:rFonts w:ascii="Arial" w:hAnsi="Arial" w:cs="Arial"/>
              </w:rPr>
              <w:t>Price in $/MWh</w:t>
            </w:r>
          </w:p>
        </w:tc>
        <w:tc>
          <w:tcPr>
            <w:tcW w:w="2034" w:type="dxa"/>
          </w:tcPr>
          <w:p w14:paraId="7FA98A55" w14:textId="77777777" w:rsidR="0006306A" w:rsidRPr="00B81394" w:rsidRDefault="0006306A" w:rsidP="008F3A5C">
            <w:pPr>
              <w:keepNext/>
              <w:rPr>
                <w:rFonts w:ascii="Arial" w:hAnsi="Arial" w:cs="Arial"/>
              </w:rPr>
            </w:pPr>
            <w:r w:rsidRPr="00B81394">
              <w:rPr>
                <w:rFonts w:ascii="Arial" w:hAnsi="Arial" w:cs="Arial"/>
              </w:rPr>
              <w:t>$/MWh</w:t>
            </w:r>
          </w:p>
        </w:tc>
      </w:tr>
      <w:tr w:rsidR="0006306A" w:rsidRPr="00FA0A10" w14:paraId="295193EF" w14:textId="77777777" w:rsidTr="00CA1125">
        <w:tc>
          <w:tcPr>
            <w:tcW w:w="3240" w:type="dxa"/>
          </w:tcPr>
          <w:p w14:paraId="217CE58E" w14:textId="77777777" w:rsidR="0006306A" w:rsidRPr="00B81394" w:rsidRDefault="0006306A" w:rsidP="00542B39">
            <w:pPr>
              <w:rPr>
                <w:rFonts w:ascii="Arial" w:hAnsi="Arial" w:cs="Arial"/>
              </w:rPr>
            </w:pPr>
            <w:r w:rsidRPr="00B81394">
              <w:rPr>
                <w:rFonts w:ascii="Arial" w:hAnsi="Arial" w:cs="Arial"/>
              </w:rPr>
              <w:t>PriceCurve/multiHourBlock</w:t>
            </w:r>
          </w:p>
        </w:tc>
        <w:tc>
          <w:tcPr>
            <w:tcW w:w="723" w:type="dxa"/>
          </w:tcPr>
          <w:p w14:paraId="4F7F38E0" w14:textId="77777777" w:rsidR="0006306A" w:rsidRPr="00B81394" w:rsidRDefault="0006306A" w:rsidP="00542B39">
            <w:pPr>
              <w:rPr>
                <w:rFonts w:ascii="Arial" w:hAnsi="Arial" w:cs="Arial"/>
              </w:rPr>
            </w:pPr>
            <w:r w:rsidRPr="00B81394">
              <w:rPr>
                <w:rFonts w:ascii="Arial" w:hAnsi="Arial" w:cs="Arial"/>
              </w:rPr>
              <w:t>N</w:t>
            </w:r>
          </w:p>
        </w:tc>
        <w:tc>
          <w:tcPr>
            <w:tcW w:w="1123" w:type="dxa"/>
          </w:tcPr>
          <w:p w14:paraId="5EB5BD5E" w14:textId="77777777" w:rsidR="0006306A" w:rsidRPr="00B81394" w:rsidRDefault="00BB28C6" w:rsidP="00542B39">
            <w:pPr>
              <w:rPr>
                <w:rFonts w:ascii="Arial" w:hAnsi="Arial" w:cs="Arial"/>
              </w:rPr>
            </w:pPr>
            <w:r w:rsidRPr="00B81394">
              <w:rPr>
                <w:rFonts w:ascii="Arial" w:hAnsi="Arial" w:cs="Arial"/>
              </w:rPr>
              <w:t>Boolean</w:t>
            </w:r>
          </w:p>
        </w:tc>
        <w:tc>
          <w:tcPr>
            <w:tcW w:w="2240" w:type="dxa"/>
          </w:tcPr>
          <w:p w14:paraId="7D2EB0BC"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2034" w:type="dxa"/>
          </w:tcPr>
          <w:p w14:paraId="033F2A97"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39A510B1" w14:textId="77777777" w:rsidR="00074794" w:rsidRPr="00B81394" w:rsidRDefault="00074794" w:rsidP="006A3733">
      <w:pPr>
        <w:pStyle w:val="Caption"/>
        <w:rPr>
          <w:rFonts w:ascii="Arial" w:hAnsi="Arial" w:cs="Arial"/>
          <w:b w:val="0"/>
        </w:rPr>
      </w:pPr>
      <w:bookmarkStart w:id="1081" w:name="_Toc165952006"/>
    </w:p>
    <w:p w14:paraId="0C7E311E" w14:textId="395C4DC0" w:rsidR="00360F64" w:rsidRPr="00B81394" w:rsidRDefault="006A3733" w:rsidP="006A3733">
      <w:pPr>
        <w:pStyle w:val="Caption"/>
        <w:rPr>
          <w:rFonts w:ascii="Arial" w:hAnsi="Arial" w:cs="Arial"/>
          <w:b w:val="0"/>
        </w:rPr>
      </w:pPr>
      <w:bookmarkStart w:id="1082" w:name="_Toc19620273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43</w:t>
      </w:r>
      <w:r w:rsidR="00C80347" w:rsidRPr="00B81394">
        <w:rPr>
          <w:rFonts w:ascii="Arial" w:hAnsi="Arial" w:cs="Arial"/>
          <w:b w:val="0"/>
        </w:rPr>
        <w:fldChar w:fldCharType="end"/>
      </w:r>
      <w:r w:rsidRPr="00B81394">
        <w:rPr>
          <w:rFonts w:ascii="Arial" w:hAnsi="Arial" w:cs="Arial"/>
          <w:b w:val="0"/>
        </w:rPr>
        <w:t xml:space="preserve"> - EnergyBid Requirements</w:t>
      </w:r>
      <w:bookmarkEnd w:id="1081"/>
      <w:bookmarkEnd w:id="1082"/>
    </w:p>
    <w:p w14:paraId="602F0511" w14:textId="77777777" w:rsidR="005F73AF" w:rsidRPr="00B81394" w:rsidRDefault="005F73AF" w:rsidP="00360F64">
      <w:pPr>
        <w:rPr>
          <w:rFonts w:ascii="Arial" w:hAnsi="Arial" w:cs="Arial"/>
        </w:rPr>
      </w:pPr>
    </w:p>
    <w:p w14:paraId="06E24DB9" w14:textId="77777777" w:rsidR="005F73AF" w:rsidRPr="00B81394" w:rsidRDefault="005F73AF" w:rsidP="005F73AF">
      <w:pPr>
        <w:ind w:left="360"/>
        <w:rPr>
          <w:rFonts w:ascii="Arial" w:hAnsi="Arial" w:cs="Arial"/>
        </w:rPr>
      </w:pPr>
      <w:r w:rsidRPr="00B81394">
        <w:rPr>
          <w:rFonts w:ascii="Arial" w:hAnsi="Arial" w:cs="Arial"/>
        </w:rPr>
        <w:t>The following is an XML example for an EnergyBid:</w:t>
      </w:r>
    </w:p>
    <w:p w14:paraId="32CC5EF1" w14:textId="77777777" w:rsidR="005F73AF" w:rsidRPr="00B81394" w:rsidRDefault="005F73AF" w:rsidP="005F73AF">
      <w:pPr>
        <w:ind w:left="360"/>
        <w:rPr>
          <w:rFonts w:ascii="Arial" w:hAnsi="Arial" w:cs="Arial"/>
        </w:rPr>
      </w:pPr>
    </w:p>
    <w:p w14:paraId="656307E2" w14:textId="77777777" w:rsidR="00C11A0C" w:rsidRPr="002A438F" w:rsidRDefault="00C11A0C" w:rsidP="00C11A0C">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xsi:schemaLocation="http://www.ercot.com/schema/2007-06/nodal/ews ErcotTransactions.xsd"&gt;</w:t>
      </w:r>
    </w:p>
    <w:p w14:paraId="23325C1E" w14:textId="77777777" w:rsidR="00C11A0C" w:rsidRPr="001B0FBA" w:rsidRDefault="00C11A0C" w:rsidP="00C11A0C">
      <w:pPr>
        <w:ind w:left="360"/>
        <w:rPr>
          <w:rFonts w:ascii="Arial" w:hAnsi="Arial" w:cs="Arial"/>
          <w:sz w:val="16"/>
          <w:szCs w:val="16"/>
        </w:rPr>
      </w:pPr>
      <w:r w:rsidRPr="001B0FBA">
        <w:rPr>
          <w:rFonts w:ascii="Arial" w:hAnsi="Arial" w:cs="Arial"/>
          <w:sz w:val="16"/>
          <w:szCs w:val="16"/>
        </w:rPr>
        <w:tab/>
        <w:t>&lt;tradingDate&gt;2008-01-01&lt;/tradingDate&gt;</w:t>
      </w:r>
    </w:p>
    <w:p w14:paraId="5E04BD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&lt;EnergyBid&gt;</w:t>
      </w:r>
    </w:p>
    <w:p w14:paraId="76F1045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1741167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3706986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312BA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&lt;expirationTime&gt;2008-01-01T00:00:00-05:00&lt;/expirationTime&gt;</w:t>
      </w:r>
    </w:p>
    <w:p w14:paraId="509095A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&lt;sp&gt;TNSCLP3___8X&lt;/sp&gt;</w:t>
      </w:r>
    </w:p>
    <w:p w14:paraId="55CB005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&lt;bidID&gt;338601&lt;/bidID&gt;</w:t>
      </w:r>
    </w:p>
    <w:p w14:paraId="67D8D20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&lt;PriceCurve&gt;</w:t>
      </w:r>
    </w:p>
    <w:p w14:paraId="03FF7C1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B4854B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20E80DC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&lt;curveStyle&gt;CURVE&lt;/curveStyle&gt;</w:t>
      </w:r>
    </w:p>
    <w:p w14:paraId="0165AF2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4FD9B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&lt;xvalue&gt;41&lt;/xvalue&gt;</w:t>
      </w:r>
    </w:p>
    <w:p w14:paraId="0039BA8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&lt;y1value&gt;2790.00&lt;/y1value&gt;</w:t>
      </w:r>
    </w:p>
    <w:p w14:paraId="41B6591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B84FA2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77E519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&lt;xvalue&gt;93&lt;/xvalue&gt;</w:t>
      </w:r>
    </w:p>
    <w:p w14:paraId="140DAF8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&lt;y1value&gt;2557.36&lt;/y1value&gt;</w:t>
      </w:r>
    </w:p>
    <w:p w14:paraId="6C13B0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A640C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B2E5ED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&lt;xvalue&gt;150&lt;/xvalue&gt;</w:t>
      </w:r>
    </w:p>
    <w:p w14:paraId="3CF9CA2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&lt;y1value&gt;2312.44&lt;/y1value&gt;</w:t>
      </w:r>
    </w:p>
    <w:p w14:paraId="55CC34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603E44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E5A72B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&lt;xvalue&gt;197&lt;/xvalue&gt;</w:t>
      </w:r>
    </w:p>
    <w:p w14:paraId="5EEF529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&lt;y1value&gt;2108.61&lt;/y1value&gt;</w:t>
      </w:r>
    </w:p>
    <w:p w14:paraId="1E400D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A49120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045CF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&lt;xvalue&gt;256&lt;/xvalue&gt;</w:t>
      </w:r>
    </w:p>
    <w:p w14:paraId="1137CD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&lt;y1value&gt;1896.05&lt;/y1value&gt;</w:t>
      </w:r>
    </w:p>
    <w:p w14:paraId="24C174F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CB0ED6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A901A8E"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&lt;xvalue&gt;298&lt;/xvalue&gt;</w:t>
      </w:r>
    </w:p>
    <w:p w14:paraId="25576B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&lt;y1value&gt;1653.97&lt;/y1value&gt;</w:t>
      </w:r>
    </w:p>
    <w:p w14:paraId="25C0935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67E0E4D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9B7F87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&lt;xvalue&gt;353&lt;/xvalue&gt;</w:t>
      </w:r>
    </w:p>
    <w:p w14:paraId="61C346A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&lt;y1value&gt;1383.49&lt;/y1value&gt;</w:t>
      </w:r>
    </w:p>
    <w:p w14:paraId="1B79ECE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F812B6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96B33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&lt;xvalue&gt;397&lt;/xvalue&gt;</w:t>
      </w:r>
    </w:p>
    <w:p w14:paraId="70A01BE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&lt;y1value&gt;1103.48&lt;/y1value&gt;</w:t>
      </w:r>
    </w:p>
    <w:p w14:paraId="495C830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D1B904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57A49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&lt;xvalue&gt;454&lt;/xvalue&gt;</w:t>
      </w:r>
    </w:p>
    <w:p w14:paraId="5F6995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&lt;y1value&gt;905.00&lt;/y1value&gt;</w:t>
      </w:r>
    </w:p>
    <w:p w14:paraId="7095F15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358EE7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5C17DA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&lt;xvalue&gt;558&lt;/xvalue&gt;</w:t>
      </w:r>
    </w:p>
    <w:p w14:paraId="2AFD9C5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&lt;y1value&gt;205.00&lt;/y1value&gt;</w:t>
      </w:r>
    </w:p>
    <w:p w14:paraId="5E63DC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819549F" w14:textId="77777777" w:rsidR="00D74F1A" w:rsidRPr="00FA0A10" w:rsidRDefault="00D74F1A"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&lt;multiHourBlock&gt;false&lt;/multiHourBlock&gt;</w:t>
      </w:r>
    </w:p>
    <w:p w14:paraId="3ED036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&lt;/PriceCurve&gt;</w:t>
      </w:r>
    </w:p>
    <w:p w14:paraId="54C96A1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&lt;/EnergyBid&gt;</w:t>
      </w:r>
    </w:p>
    <w:p w14:paraId="4DF77D9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&lt;/BidSet&gt;</w:t>
      </w:r>
    </w:p>
    <w:p w14:paraId="2A9930FE" w14:textId="77777777" w:rsidR="00353116" w:rsidRPr="00FA0A10" w:rsidRDefault="00353116" w:rsidP="00C11A0C">
      <w:pPr>
        <w:ind w:left="360"/>
        <w:rPr>
          <w:rFonts w:ascii="Arial" w:hAnsi="Arial" w:cs="Arial"/>
          <w:sz w:val="16"/>
          <w:szCs w:val="16"/>
        </w:rPr>
      </w:pPr>
    </w:p>
    <w:p w14:paraId="51F949C7" w14:textId="77777777" w:rsidR="00353116" w:rsidRPr="00FA0A10" w:rsidRDefault="00353116" w:rsidP="00C11A0C">
      <w:pPr>
        <w:ind w:left="360"/>
        <w:rPr>
          <w:rFonts w:ascii="Arial" w:hAnsi="Arial" w:cs="Arial"/>
          <w:sz w:val="16"/>
          <w:szCs w:val="16"/>
        </w:rPr>
      </w:pPr>
    </w:p>
    <w:p w14:paraId="63903866" w14:textId="77777777" w:rsidR="00353116" w:rsidRPr="00B81394" w:rsidRDefault="00353116" w:rsidP="00C11A0C">
      <w:pPr>
        <w:ind w:left="360"/>
        <w:rPr>
          <w:rFonts w:ascii="Arial" w:hAnsi="Arial" w:cs="Arial"/>
        </w:rPr>
      </w:pPr>
      <w:r w:rsidRPr="00B81394">
        <w:rPr>
          <w:rFonts w:ascii="Arial" w:hAnsi="Arial" w:cs="Arial"/>
        </w:rPr>
        <w:t>And the corresponding response:</w:t>
      </w:r>
    </w:p>
    <w:p w14:paraId="2ED08A7B" w14:textId="77777777" w:rsidR="00353116" w:rsidRPr="00B81394" w:rsidRDefault="00353116" w:rsidP="00C11A0C">
      <w:pPr>
        <w:ind w:left="360"/>
        <w:rPr>
          <w:rFonts w:ascii="Arial" w:hAnsi="Arial" w:cs="Arial"/>
        </w:rPr>
      </w:pPr>
    </w:p>
    <w:p w14:paraId="115D59F7" w14:textId="77777777" w:rsidR="00353116" w:rsidRPr="00B81394" w:rsidRDefault="00353116" w:rsidP="00C11A0C">
      <w:pPr>
        <w:ind w:left="360"/>
        <w:rPr>
          <w:rFonts w:ascii="Arial" w:hAnsi="Arial" w:cs="Arial"/>
        </w:rPr>
      </w:pPr>
    </w:p>
    <w:p w14:paraId="455124EF" w14:textId="77777777" w:rsidR="00353116" w:rsidRPr="002A438F" w:rsidRDefault="00353116" w:rsidP="00353116">
      <w:pPr>
        <w:ind w:left="360"/>
        <w:rPr>
          <w:rFonts w:ascii="Arial" w:hAnsi="Arial" w:cs="Arial"/>
          <w:sz w:val="16"/>
          <w:szCs w:val="16"/>
        </w:rPr>
      </w:pPr>
      <w:r w:rsidRPr="00B81394">
        <w:rPr>
          <w:rFonts w:ascii="Arial" w:hAnsi="Arial" w:cs="Arial"/>
        </w:rPr>
        <w:t xml:space="preserve">        </w:t>
      </w:r>
      <w:r w:rsidRPr="00FA0A10">
        <w:rPr>
          <w:rFonts w:ascii="Arial" w:hAnsi="Arial" w:cs="Arial"/>
          <w:sz w:val="16"/>
          <w:szCs w:val="16"/>
        </w:rPr>
        <w:t>&lt;ns1:BidSet xmlns:ns1="http://www.ercot.com/schema/2007-06/nodal/ews"&gt;</w:t>
      </w:r>
    </w:p>
    <w:p w14:paraId="5502B43F" w14:textId="77777777" w:rsidR="00353116" w:rsidRPr="002A438F" w:rsidRDefault="00353116" w:rsidP="00353116">
      <w:pPr>
        <w:ind w:left="360"/>
        <w:rPr>
          <w:rFonts w:ascii="Arial" w:hAnsi="Arial" w:cs="Arial"/>
          <w:sz w:val="16"/>
          <w:szCs w:val="16"/>
        </w:rPr>
      </w:pPr>
      <w:r w:rsidRPr="002A438F">
        <w:rPr>
          <w:rFonts w:ascii="Arial" w:hAnsi="Arial" w:cs="Arial"/>
          <w:sz w:val="16"/>
          <w:szCs w:val="16"/>
        </w:rPr>
        <w:t xml:space="preserve">            &lt;ns1:tradingDate&gt;2008-06-14&lt;/ns1:tradingDate&gt;</w:t>
      </w:r>
    </w:p>
    <w:p w14:paraId="63C9C367" w14:textId="77777777" w:rsidR="00353116" w:rsidRPr="001B0FBA" w:rsidRDefault="00353116" w:rsidP="00353116">
      <w:pPr>
        <w:ind w:left="360"/>
        <w:rPr>
          <w:rFonts w:ascii="Arial" w:hAnsi="Arial" w:cs="Arial"/>
          <w:sz w:val="16"/>
          <w:szCs w:val="16"/>
        </w:rPr>
      </w:pPr>
      <w:r w:rsidRPr="001B0FBA">
        <w:rPr>
          <w:rFonts w:ascii="Arial" w:hAnsi="Arial" w:cs="Arial"/>
          <w:sz w:val="16"/>
          <w:szCs w:val="16"/>
        </w:rPr>
        <w:t xml:space="preserve">            &lt;ns1:EnergyBid&gt;</w:t>
      </w:r>
    </w:p>
    <w:p w14:paraId="4E5A438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&lt;ns1:mRID&gt;AEN.20080614.EB.TNSCLP3___8X.338601&lt;/ns1:mRID&gt;</w:t>
      </w:r>
    </w:p>
    <w:p w14:paraId="77DE38B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&lt;ns1:externalId/&gt;</w:t>
      </w:r>
    </w:p>
    <w:p w14:paraId="23336D33"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&lt;ns1:status&gt;ACCEPTED&lt;/ns1:status&gt;</w:t>
      </w:r>
    </w:p>
    <w:p w14:paraId="06F0FC65"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&lt;ns1:error&gt;</w:t>
      </w:r>
    </w:p>
    <w:p w14:paraId="660F716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&lt;ns1:severity&gt;INFORMATIVE&lt;/ns1:severity&gt;</w:t>
      </w:r>
    </w:p>
    <w:p w14:paraId="797D6309"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&lt;ns1:text&gt;Successfully processed the ERCOT Energy-Only Bid.&lt;/ns1:text&gt;</w:t>
      </w:r>
    </w:p>
    <w:p w14:paraId="5A4D577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&lt;/ns1:error&gt;</w:t>
      </w:r>
    </w:p>
    <w:p w14:paraId="6420579A"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&lt;/ns1:EnergyBid&gt;</w:t>
      </w:r>
    </w:p>
    <w:p w14:paraId="47CD88B6"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&lt;/ns1:BidSet&gt;</w:t>
      </w:r>
    </w:p>
    <w:p w14:paraId="330278D2" w14:textId="77777777" w:rsidR="00353116" w:rsidRPr="00FA0A10" w:rsidRDefault="00353116" w:rsidP="00C11A0C">
      <w:pPr>
        <w:ind w:left="360"/>
        <w:rPr>
          <w:rFonts w:ascii="Arial" w:hAnsi="Arial" w:cs="Arial"/>
          <w:sz w:val="20"/>
          <w:szCs w:val="20"/>
        </w:rPr>
      </w:pPr>
    </w:p>
    <w:p w14:paraId="00E1EDCE" w14:textId="77777777" w:rsidR="00360F64" w:rsidRPr="000467EE" w:rsidRDefault="00645245" w:rsidP="009E1633">
      <w:pPr>
        <w:pStyle w:val="Heading3"/>
        <w:rPr>
          <w:rFonts w:cs="Arial"/>
        </w:rPr>
      </w:pPr>
      <w:bookmarkStart w:id="1083" w:name="_Toc201464237"/>
      <w:bookmarkStart w:id="1084" w:name="_Toc201484682"/>
      <w:bookmarkStart w:id="1085" w:name="_Toc202342463"/>
      <w:bookmarkStart w:id="1086" w:name="_Toc202846127"/>
      <w:bookmarkStart w:id="1087" w:name="_Toc203461492"/>
      <w:bookmarkStart w:id="1088" w:name="_Toc203477961"/>
      <w:bookmarkStart w:id="1089" w:name="_Toc203547293"/>
      <w:bookmarkStart w:id="1090" w:name="_Toc203895845"/>
      <w:bookmarkStart w:id="1091" w:name="_Toc203988271"/>
      <w:bookmarkStart w:id="1092" w:name="_Toc205272564"/>
      <w:bookmarkStart w:id="1093" w:name="_Toc205607911"/>
      <w:bookmarkStart w:id="1094" w:name="_Toc201464238"/>
      <w:bookmarkStart w:id="1095" w:name="_Toc201484683"/>
      <w:bookmarkStart w:id="1096" w:name="_Toc202342464"/>
      <w:bookmarkStart w:id="1097" w:name="_Toc202846128"/>
      <w:bookmarkStart w:id="1098" w:name="_Toc203461493"/>
      <w:bookmarkStart w:id="1099" w:name="_Toc203477962"/>
      <w:bookmarkStart w:id="1100" w:name="_Toc203547294"/>
      <w:bookmarkStart w:id="1101" w:name="_Toc203895846"/>
      <w:bookmarkStart w:id="1102" w:name="_Toc203988272"/>
      <w:bookmarkStart w:id="1103" w:name="_Toc205272565"/>
      <w:bookmarkStart w:id="1104" w:name="_Toc205607912"/>
      <w:bookmarkStart w:id="1105" w:name="_Toc206914162"/>
      <w:bookmarkStart w:id="1106" w:name="_Toc208312996"/>
      <w:bookmarkStart w:id="1107" w:name="_Toc206914163"/>
      <w:bookmarkStart w:id="1108" w:name="_Toc208312997"/>
      <w:bookmarkStart w:id="1109" w:name="_Toc165951878"/>
      <w:bookmarkStart w:id="1110" w:name="_Toc196202977"/>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r w:rsidRPr="00805285">
        <w:rPr>
          <w:rFonts w:cs="Arial"/>
        </w:rPr>
        <w:t xml:space="preserve">DAM </w:t>
      </w:r>
      <w:bookmarkStart w:id="1111" w:name="_Toc164750817"/>
      <w:r w:rsidR="00360F64" w:rsidRPr="00805285">
        <w:rPr>
          <w:rFonts w:cs="Arial"/>
        </w:rPr>
        <w:t>Energy</w:t>
      </w:r>
      <w:r w:rsidR="00BA744C" w:rsidRPr="00805285">
        <w:rPr>
          <w:rFonts w:cs="Arial"/>
        </w:rPr>
        <w:t>-</w:t>
      </w:r>
      <w:r w:rsidR="004345C6" w:rsidRPr="00805285">
        <w:rPr>
          <w:rFonts w:cs="Arial"/>
        </w:rPr>
        <w:t xml:space="preserve">Only </w:t>
      </w:r>
      <w:r w:rsidR="00360F64" w:rsidRPr="00805285">
        <w:rPr>
          <w:rFonts w:cs="Arial"/>
        </w:rPr>
        <w:t>Offer</w:t>
      </w:r>
      <w:bookmarkEnd w:id="1109"/>
      <w:bookmarkEnd w:id="1111"/>
      <w:r w:rsidR="005D2D31" w:rsidRPr="000467EE">
        <w:rPr>
          <w:rFonts w:cs="Arial"/>
        </w:rPr>
        <w:t xml:space="preserve"> </w:t>
      </w:r>
      <w:r w:rsidR="009E1633" w:rsidRPr="000467EE">
        <w:rPr>
          <w:rFonts w:cs="Arial"/>
        </w:rPr>
        <w:t>(EOO)</w:t>
      </w:r>
      <w:bookmarkEnd w:id="1110"/>
    </w:p>
    <w:p w14:paraId="766C9F52"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 </w:t>
      </w:r>
      <w:r w:rsidRPr="00B81394">
        <w:rPr>
          <w:rFonts w:ascii="Arial" w:hAnsi="Arial" w:cs="Arial"/>
        </w:rPr>
        <w:t>Energy</w:t>
      </w:r>
      <w:r w:rsidR="00BA744C" w:rsidRPr="00B81394">
        <w:rPr>
          <w:rFonts w:ascii="Arial" w:hAnsi="Arial" w:cs="Arial"/>
        </w:rPr>
        <w:t>-</w:t>
      </w:r>
      <w:r w:rsidR="004345C6" w:rsidRPr="00B81394">
        <w:rPr>
          <w:rFonts w:ascii="Arial" w:hAnsi="Arial" w:cs="Arial"/>
        </w:rPr>
        <w:t>Only</w:t>
      </w:r>
      <w:r w:rsidR="00645245" w:rsidRPr="00B81394">
        <w:rPr>
          <w:rFonts w:ascii="Arial" w:hAnsi="Arial" w:cs="Arial"/>
        </w:rPr>
        <w:t xml:space="preserve"> </w:t>
      </w:r>
      <w:r w:rsidRPr="00B81394">
        <w:rPr>
          <w:rFonts w:ascii="Arial" w:hAnsi="Arial" w:cs="Arial"/>
        </w:rPr>
        <w:t>Offer:</w:t>
      </w:r>
    </w:p>
    <w:p w14:paraId="4029026E" w14:textId="77777777" w:rsidR="00A80693" w:rsidRPr="00B81394" w:rsidRDefault="00A80693" w:rsidP="00A80693">
      <w:pPr>
        <w:ind w:left="360"/>
        <w:rPr>
          <w:rFonts w:ascii="Arial" w:hAnsi="Arial" w:cs="Arial"/>
        </w:rPr>
      </w:pPr>
    </w:p>
    <w:p w14:paraId="004EFBB9" w14:textId="77777777" w:rsidR="006A3733" w:rsidRPr="00B81394" w:rsidRDefault="009A2F00" w:rsidP="006A3733">
      <w:pPr>
        <w:keepNext/>
        <w:ind w:left="360"/>
        <w:rPr>
          <w:rFonts w:ascii="Arial" w:hAnsi="Arial" w:cs="Arial"/>
        </w:rPr>
      </w:pPr>
      <w:r>
        <w:rPr>
          <w:rFonts w:ascii="Arial" w:hAnsi="Arial" w:cs="Arial"/>
          <w:noProof/>
        </w:rPr>
        <w:lastRenderedPageBreak/>
        <w:drawing>
          <wp:inline distT="0" distB="0" distL="0" distR="0" wp14:anchorId="0BDF40A2" wp14:editId="0EBF41D3">
            <wp:extent cx="3657600" cy="4657725"/>
            <wp:effectExtent l="0" t="0" r="0" b="9525"/>
            <wp:docPr id="36" name="Picture 36"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OO"/>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657600" cy="4657725"/>
                    </a:xfrm>
                    <a:prstGeom prst="rect">
                      <a:avLst/>
                    </a:prstGeom>
                    <a:noFill/>
                    <a:ln>
                      <a:noFill/>
                    </a:ln>
                  </pic:spPr>
                </pic:pic>
              </a:graphicData>
            </a:graphic>
          </wp:inline>
        </w:drawing>
      </w:r>
    </w:p>
    <w:p w14:paraId="711B9FCD" w14:textId="77777777" w:rsidR="00617B5C" w:rsidRPr="00B81394" w:rsidRDefault="00617B5C" w:rsidP="006A3733">
      <w:pPr>
        <w:keepNext/>
        <w:ind w:left="360"/>
        <w:rPr>
          <w:rFonts w:ascii="Arial" w:hAnsi="Arial" w:cs="Arial"/>
        </w:rPr>
      </w:pPr>
    </w:p>
    <w:p w14:paraId="4BCE7322" w14:textId="3E94F1BD" w:rsidR="00EE3F4A" w:rsidRPr="00B81394" w:rsidRDefault="006A3733" w:rsidP="00BD2305">
      <w:pPr>
        <w:rPr>
          <w:rFonts w:ascii="Arial" w:hAnsi="Arial" w:cs="Arial"/>
          <w:sz w:val="20"/>
          <w:szCs w:val="20"/>
        </w:rPr>
      </w:pPr>
      <w:bookmarkStart w:id="1112" w:name="_Toc165952007"/>
      <w:bookmarkStart w:id="1113" w:name="_Toc19620273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44</w:t>
      </w:r>
      <w:r w:rsidR="00C80347" w:rsidRPr="00B81394">
        <w:rPr>
          <w:rFonts w:ascii="Arial" w:hAnsi="Arial" w:cs="Arial"/>
          <w:sz w:val="20"/>
          <w:szCs w:val="20"/>
        </w:rPr>
        <w:fldChar w:fldCharType="end"/>
      </w:r>
      <w:r w:rsidRPr="00B81394">
        <w:rPr>
          <w:rFonts w:ascii="Arial" w:hAnsi="Arial" w:cs="Arial"/>
          <w:sz w:val="20"/>
          <w:szCs w:val="20"/>
        </w:rPr>
        <w:t xml:space="preserve"> – EnergyOnlyOffer Structure</w:t>
      </w:r>
      <w:bookmarkEnd w:id="1112"/>
      <w:bookmarkEnd w:id="1113"/>
    </w:p>
    <w:p w14:paraId="4A23CAB9" w14:textId="77777777" w:rsidR="006A3733" w:rsidRPr="00B81394" w:rsidRDefault="006A3733" w:rsidP="006A3733">
      <w:pPr>
        <w:rPr>
          <w:rFonts w:ascii="Arial" w:hAnsi="Arial" w:cs="Arial"/>
        </w:rPr>
      </w:pPr>
    </w:p>
    <w:p w14:paraId="5A250036" w14:textId="77777777" w:rsidR="00E67F1B" w:rsidRPr="00B81394" w:rsidRDefault="006513EE" w:rsidP="00E67F1B">
      <w:pPr>
        <w:ind w:left="360"/>
        <w:rPr>
          <w:rFonts w:ascii="Arial" w:hAnsi="Arial" w:cs="Arial"/>
        </w:rPr>
      </w:pPr>
      <w:r w:rsidRPr="00B81394">
        <w:rPr>
          <w:rFonts w:ascii="Arial" w:hAnsi="Arial" w:cs="Arial"/>
        </w:rPr>
        <w:t xml:space="preserve">The </w:t>
      </w:r>
      <w:r w:rsidR="00D21109" w:rsidRPr="00B81394">
        <w:rPr>
          <w:rFonts w:ascii="Arial" w:hAnsi="Arial" w:cs="Arial"/>
        </w:rPr>
        <w:t>EnergyOfferCurve</w:t>
      </w:r>
      <w:r w:rsidRPr="00B81394">
        <w:rPr>
          <w:rFonts w:ascii="Arial" w:hAnsi="Arial" w:cs="Arial"/>
        </w:rPr>
        <w:t xml:space="preserve"> structure </w:t>
      </w:r>
      <w:r w:rsidR="00D21109" w:rsidRPr="00B81394">
        <w:rPr>
          <w:rFonts w:ascii="Arial" w:hAnsi="Arial" w:cs="Arial"/>
        </w:rPr>
        <w:t>uses the PriceCurve type</w:t>
      </w:r>
      <w:r w:rsidRPr="00B81394">
        <w:rPr>
          <w:rFonts w:ascii="Arial" w:hAnsi="Arial" w:cs="Arial"/>
        </w:rPr>
        <w:t xml:space="preserve"> structure described previously in this document. </w:t>
      </w:r>
      <w:r w:rsidR="008B4A22" w:rsidRPr="00B81394">
        <w:rPr>
          <w:rFonts w:ascii="Arial" w:hAnsi="Arial" w:cs="Arial"/>
        </w:rPr>
        <w:t xml:space="preserve">On submission, the following table describes the items used for an </w:t>
      </w:r>
      <w:r w:rsidR="00E67F1B" w:rsidRPr="00B81394">
        <w:rPr>
          <w:rFonts w:ascii="Arial" w:hAnsi="Arial" w:cs="Arial"/>
        </w:rPr>
        <w:t>EnergyOnlyOffer:</w:t>
      </w:r>
    </w:p>
    <w:p w14:paraId="5885EBC3" w14:textId="77777777" w:rsidR="00E67F1B" w:rsidRPr="00B81394" w:rsidRDefault="00E67F1B" w:rsidP="00E67F1B">
      <w:pPr>
        <w:ind w:left="360"/>
        <w:rPr>
          <w:rFonts w:ascii="Arial" w:hAnsi="Arial" w:cs="Arial"/>
        </w:rPr>
      </w:pPr>
    </w:p>
    <w:p w14:paraId="24B27102" w14:textId="77777777" w:rsidR="00EE3F4A" w:rsidRPr="00B81394" w:rsidRDefault="00EE3F4A" w:rsidP="00EE3F4A">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80"/>
        <w:gridCol w:w="540"/>
        <w:gridCol w:w="1080"/>
        <w:gridCol w:w="3057"/>
        <w:gridCol w:w="39"/>
        <w:gridCol w:w="1764"/>
      </w:tblGrid>
      <w:tr w:rsidR="003D0201" w:rsidRPr="00FA0A10" w14:paraId="2148C0DA" w14:textId="77777777" w:rsidTr="00CA1125">
        <w:tc>
          <w:tcPr>
            <w:tcW w:w="2880" w:type="dxa"/>
            <w:shd w:val="clear" w:color="auto" w:fill="FF99CC"/>
          </w:tcPr>
          <w:p w14:paraId="6CA6130B" w14:textId="77777777" w:rsidR="00542B39" w:rsidRPr="00B81394" w:rsidRDefault="00542B39" w:rsidP="00542B39">
            <w:pPr>
              <w:rPr>
                <w:rFonts w:ascii="Arial" w:hAnsi="Arial" w:cs="Arial"/>
                <w:i/>
              </w:rPr>
            </w:pPr>
            <w:r w:rsidRPr="00B81394">
              <w:rPr>
                <w:rFonts w:ascii="Arial" w:hAnsi="Arial" w:cs="Arial"/>
                <w:i/>
              </w:rPr>
              <w:t>Element</w:t>
            </w:r>
          </w:p>
        </w:tc>
        <w:tc>
          <w:tcPr>
            <w:tcW w:w="540" w:type="dxa"/>
            <w:shd w:val="clear" w:color="auto" w:fill="FF99CC"/>
          </w:tcPr>
          <w:p w14:paraId="3A358B7A" w14:textId="77777777" w:rsidR="00542B39" w:rsidRPr="00B81394" w:rsidRDefault="00542B39" w:rsidP="00542B39">
            <w:pPr>
              <w:rPr>
                <w:rFonts w:ascii="Arial" w:hAnsi="Arial" w:cs="Arial"/>
                <w:i/>
              </w:rPr>
            </w:pPr>
            <w:r w:rsidRPr="00B81394">
              <w:rPr>
                <w:rFonts w:ascii="Arial" w:hAnsi="Arial" w:cs="Arial"/>
                <w:i/>
              </w:rPr>
              <w:t>Req?</w:t>
            </w:r>
          </w:p>
        </w:tc>
        <w:tc>
          <w:tcPr>
            <w:tcW w:w="1080" w:type="dxa"/>
            <w:shd w:val="clear" w:color="auto" w:fill="FF99CC"/>
          </w:tcPr>
          <w:p w14:paraId="3334922D" w14:textId="77777777" w:rsidR="00542B39" w:rsidRPr="00B81394" w:rsidRDefault="00542B39" w:rsidP="00542B39">
            <w:pPr>
              <w:rPr>
                <w:rFonts w:ascii="Arial" w:hAnsi="Arial" w:cs="Arial"/>
                <w:i/>
              </w:rPr>
            </w:pPr>
            <w:r w:rsidRPr="00B81394">
              <w:rPr>
                <w:rFonts w:ascii="Arial" w:hAnsi="Arial" w:cs="Arial"/>
                <w:i/>
              </w:rPr>
              <w:t>Datatype</w:t>
            </w:r>
          </w:p>
        </w:tc>
        <w:tc>
          <w:tcPr>
            <w:tcW w:w="3057" w:type="dxa"/>
            <w:shd w:val="clear" w:color="auto" w:fill="FF99CC"/>
          </w:tcPr>
          <w:p w14:paraId="02D88D70" w14:textId="77777777" w:rsidR="00542B39" w:rsidRPr="00B81394" w:rsidRDefault="00542B39" w:rsidP="00542B39">
            <w:pPr>
              <w:rPr>
                <w:rFonts w:ascii="Arial" w:hAnsi="Arial" w:cs="Arial"/>
                <w:i/>
              </w:rPr>
            </w:pPr>
            <w:r w:rsidRPr="00B81394">
              <w:rPr>
                <w:rFonts w:ascii="Arial" w:hAnsi="Arial" w:cs="Arial"/>
                <w:i/>
              </w:rPr>
              <w:t>Description</w:t>
            </w:r>
          </w:p>
        </w:tc>
        <w:tc>
          <w:tcPr>
            <w:tcW w:w="1803" w:type="dxa"/>
            <w:gridSpan w:val="2"/>
            <w:shd w:val="clear" w:color="auto" w:fill="FF99CC"/>
          </w:tcPr>
          <w:p w14:paraId="48B6A0EF"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2D3B2B18" w14:textId="77777777" w:rsidTr="00CA1125">
        <w:tc>
          <w:tcPr>
            <w:tcW w:w="2880" w:type="dxa"/>
          </w:tcPr>
          <w:p w14:paraId="7F1B355F" w14:textId="77777777" w:rsidR="00542B39" w:rsidRPr="00B81394" w:rsidRDefault="00542B39" w:rsidP="00542B39">
            <w:pPr>
              <w:rPr>
                <w:rFonts w:ascii="Arial" w:hAnsi="Arial" w:cs="Arial"/>
              </w:rPr>
            </w:pPr>
            <w:r w:rsidRPr="00B81394">
              <w:rPr>
                <w:rFonts w:ascii="Arial" w:hAnsi="Arial" w:cs="Arial"/>
              </w:rPr>
              <w:t>startTime</w:t>
            </w:r>
          </w:p>
        </w:tc>
        <w:tc>
          <w:tcPr>
            <w:tcW w:w="540" w:type="dxa"/>
          </w:tcPr>
          <w:p w14:paraId="51DB76F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6B6FF2DD"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40C50245" w14:textId="77777777" w:rsidR="00542B39" w:rsidRPr="00B81394" w:rsidRDefault="00542B39" w:rsidP="00542B39">
            <w:pPr>
              <w:rPr>
                <w:rFonts w:ascii="Arial" w:hAnsi="Arial" w:cs="Arial"/>
              </w:rPr>
            </w:pPr>
            <w:r w:rsidRPr="00B81394">
              <w:rPr>
                <w:rFonts w:ascii="Arial" w:hAnsi="Arial" w:cs="Arial"/>
              </w:rPr>
              <w:t>Start time for bid</w:t>
            </w:r>
          </w:p>
        </w:tc>
        <w:tc>
          <w:tcPr>
            <w:tcW w:w="1803" w:type="dxa"/>
            <w:gridSpan w:val="2"/>
          </w:tcPr>
          <w:p w14:paraId="60F4DFD0"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97511D2" w14:textId="77777777" w:rsidTr="00CA1125">
        <w:tc>
          <w:tcPr>
            <w:tcW w:w="2880" w:type="dxa"/>
          </w:tcPr>
          <w:p w14:paraId="51F10D36" w14:textId="77777777" w:rsidR="00542B39" w:rsidRPr="00B81394" w:rsidRDefault="00542B39" w:rsidP="00542B39">
            <w:pPr>
              <w:rPr>
                <w:rFonts w:ascii="Arial" w:hAnsi="Arial" w:cs="Arial"/>
              </w:rPr>
            </w:pPr>
            <w:r w:rsidRPr="00B81394">
              <w:rPr>
                <w:rFonts w:ascii="Arial" w:hAnsi="Arial" w:cs="Arial"/>
              </w:rPr>
              <w:t>endTime</w:t>
            </w:r>
          </w:p>
        </w:tc>
        <w:tc>
          <w:tcPr>
            <w:tcW w:w="540" w:type="dxa"/>
          </w:tcPr>
          <w:p w14:paraId="2794B420"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0ECEEB7F"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332D1FA2" w14:textId="77777777" w:rsidR="00542B39" w:rsidRPr="00B81394" w:rsidRDefault="00542B39" w:rsidP="00542B39">
            <w:pPr>
              <w:rPr>
                <w:rFonts w:ascii="Arial" w:hAnsi="Arial" w:cs="Arial"/>
              </w:rPr>
            </w:pPr>
            <w:r w:rsidRPr="00B81394">
              <w:rPr>
                <w:rFonts w:ascii="Arial" w:hAnsi="Arial" w:cs="Arial"/>
              </w:rPr>
              <w:t>End time for bid</w:t>
            </w:r>
          </w:p>
        </w:tc>
        <w:tc>
          <w:tcPr>
            <w:tcW w:w="1803" w:type="dxa"/>
            <w:gridSpan w:val="2"/>
          </w:tcPr>
          <w:p w14:paraId="6523620A"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4FC21DB1" w14:textId="77777777" w:rsidTr="00CA1125">
        <w:tc>
          <w:tcPr>
            <w:tcW w:w="2880" w:type="dxa"/>
          </w:tcPr>
          <w:p w14:paraId="3B396641" w14:textId="77777777" w:rsidR="00583827" w:rsidRPr="00B81394" w:rsidRDefault="00583827" w:rsidP="00552A5E">
            <w:pPr>
              <w:rPr>
                <w:rFonts w:ascii="Arial" w:hAnsi="Arial" w:cs="Arial"/>
              </w:rPr>
            </w:pPr>
            <w:r w:rsidRPr="00B81394">
              <w:rPr>
                <w:rFonts w:ascii="Arial" w:hAnsi="Arial" w:cs="Arial"/>
              </w:rPr>
              <w:t>externalId</w:t>
            </w:r>
          </w:p>
        </w:tc>
        <w:tc>
          <w:tcPr>
            <w:tcW w:w="540" w:type="dxa"/>
          </w:tcPr>
          <w:p w14:paraId="24149199" w14:textId="77777777" w:rsidR="00583827" w:rsidRPr="00B81394" w:rsidRDefault="00583827" w:rsidP="00552A5E">
            <w:pPr>
              <w:rPr>
                <w:rFonts w:ascii="Arial" w:hAnsi="Arial" w:cs="Arial"/>
              </w:rPr>
            </w:pPr>
            <w:r w:rsidRPr="00B81394">
              <w:rPr>
                <w:rFonts w:ascii="Arial" w:hAnsi="Arial" w:cs="Arial"/>
              </w:rPr>
              <w:t>N</w:t>
            </w:r>
          </w:p>
        </w:tc>
        <w:tc>
          <w:tcPr>
            <w:tcW w:w="1080" w:type="dxa"/>
          </w:tcPr>
          <w:p w14:paraId="44226715" w14:textId="77777777" w:rsidR="00583827" w:rsidRPr="00B81394" w:rsidRDefault="00583827" w:rsidP="00552A5E">
            <w:pPr>
              <w:rPr>
                <w:rFonts w:ascii="Arial" w:hAnsi="Arial" w:cs="Arial"/>
              </w:rPr>
            </w:pPr>
            <w:r w:rsidRPr="00B81394">
              <w:rPr>
                <w:rFonts w:ascii="Arial" w:hAnsi="Arial" w:cs="Arial"/>
              </w:rPr>
              <w:t>string</w:t>
            </w:r>
          </w:p>
        </w:tc>
        <w:tc>
          <w:tcPr>
            <w:tcW w:w="3096" w:type="dxa"/>
            <w:gridSpan w:val="2"/>
          </w:tcPr>
          <w:p w14:paraId="76D97BEC" w14:textId="77777777" w:rsidR="00583827" w:rsidRPr="00B81394" w:rsidRDefault="00583827" w:rsidP="00552A5E">
            <w:pPr>
              <w:rPr>
                <w:rFonts w:ascii="Arial" w:hAnsi="Arial" w:cs="Arial"/>
              </w:rPr>
            </w:pPr>
            <w:r w:rsidRPr="00B81394">
              <w:rPr>
                <w:rFonts w:ascii="Arial" w:hAnsi="Arial" w:cs="Arial"/>
              </w:rPr>
              <w:t>External ID</w:t>
            </w:r>
          </w:p>
        </w:tc>
        <w:tc>
          <w:tcPr>
            <w:tcW w:w="1764" w:type="dxa"/>
          </w:tcPr>
          <w:p w14:paraId="10741123"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1F5E0F1" w14:textId="77777777" w:rsidTr="00CA1125">
        <w:tc>
          <w:tcPr>
            <w:tcW w:w="2880" w:type="dxa"/>
          </w:tcPr>
          <w:p w14:paraId="64F9EF0F" w14:textId="77777777" w:rsidR="00542B39" w:rsidRPr="00B81394" w:rsidRDefault="00542B39" w:rsidP="00542B39">
            <w:pPr>
              <w:rPr>
                <w:rFonts w:ascii="Arial" w:hAnsi="Arial" w:cs="Arial"/>
              </w:rPr>
            </w:pPr>
            <w:r w:rsidRPr="00B81394">
              <w:rPr>
                <w:rFonts w:ascii="Arial" w:hAnsi="Arial" w:cs="Arial"/>
              </w:rPr>
              <w:t>sp</w:t>
            </w:r>
          </w:p>
        </w:tc>
        <w:tc>
          <w:tcPr>
            <w:tcW w:w="540" w:type="dxa"/>
          </w:tcPr>
          <w:p w14:paraId="6354F18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4CC2DB80"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6A6BA952" w14:textId="77777777" w:rsidR="00542B39" w:rsidRPr="00B81394" w:rsidRDefault="00542B39" w:rsidP="00542B39">
            <w:pPr>
              <w:rPr>
                <w:rFonts w:ascii="Arial" w:hAnsi="Arial" w:cs="Arial"/>
              </w:rPr>
            </w:pPr>
            <w:r w:rsidRPr="00B81394">
              <w:rPr>
                <w:rFonts w:ascii="Arial" w:hAnsi="Arial" w:cs="Arial"/>
              </w:rPr>
              <w:t>Settlement point</w:t>
            </w:r>
          </w:p>
        </w:tc>
        <w:tc>
          <w:tcPr>
            <w:tcW w:w="1803" w:type="dxa"/>
            <w:gridSpan w:val="2"/>
          </w:tcPr>
          <w:p w14:paraId="3F4B973D"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5E0AC82E" w14:textId="77777777" w:rsidTr="00CA1125">
        <w:tc>
          <w:tcPr>
            <w:tcW w:w="2880" w:type="dxa"/>
          </w:tcPr>
          <w:p w14:paraId="60C358F6" w14:textId="77777777" w:rsidR="00542B39" w:rsidRPr="00B81394" w:rsidRDefault="00C70622" w:rsidP="00542B39">
            <w:pPr>
              <w:rPr>
                <w:rFonts w:ascii="Arial" w:hAnsi="Arial" w:cs="Arial"/>
              </w:rPr>
            </w:pPr>
            <w:r w:rsidRPr="00B81394">
              <w:rPr>
                <w:rFonts w:ascii="Arial" w:hAnsi="Arial" w:cs="Arial"/>
              </w:rPr>
              <w:lastRenderedPageBreak/>
              <w:t>bidID</w:t>
            </w:r>
            <w:r w:rsidRPr="00B81394">
              <w:rPr>
                <w:rStyle w:val="FootnoteReference"/>
                <w:rFonts w:ascii="Arial" w:hAnsi="Arial" w:cs="Arial"/>
              </w:rPr>
              <w:footnoteReference w:id="2"/>
            </w:r>
          </w:p>
        </w:tc>
        <w:tc>
          <w:tcPr>
            <w:tcW w:w="540" w:type="dxa"/>
          </w:tcPr>
          <w:p w14:paraId="4138C649"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3A1BAE18"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52F2A4CF" w14:textId="77777777" w:rsidR="00542B39" w:rsidRPr="00B81394" w:rsidRDefault="00542B39" w:rsidP="00542B39">
            <w:pPr>
              <w:rPr>
                <w:rFonts w:ascii="Arial" w:hAnsi="Arial" w:cs="Arial"/>
              </w:rPr>
            </w:pPr>
            <w:r w:rsidRPr="00B81394">
              <w:rPr>
                <w:rFonts w:ascii="Arial" w:hAnsi="Arial" w:cs="Arial"/>
              </w:rPr>
              <w:t>Bid ID</w:t>
            </w:r>
          </w:p>
          <w:p w14:paraId="41A98E16" w14:textId="77777777" w:rsidR="00CA1125" w:rsidRPr="00B81394" w:rsidRDefault="00CA1125" w:rsidP="00542B39">
            <w:pPr>
              <w:rPr>
                <w:rFonts w:ascii="Arial" w:hAnsi="Arial" w:cs="Arial"/>
              </w:rPr>
            </w:pPr>
          </w:p>
          <w:p w14:paraId="20BCC99F"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803" w:type="dxa"/>
            <w:gridSpan w:val="2"/>
          </w:tcPr>
          <w:p w14:paraId="058F9442" w14:textId="77777777" w:rsidR="00542B39" w:rsidRPr="00B81394" w:rsidRDefault="007E4294" w:rsidP="00542B39">
            <w:pPr>
              <w:rPr>
                <w:rFonts w:ascii="Arial" w:hAnsi="Arial" w:cs="Arial"/>
              </w:rPr>
            </w:pPr>
            <w:r w:rsidRPr="00B81394">
              <w:rPr>
                <w:rFonts w:ascii="Arial" w:hAnsi="Arial" w:cs="Arial"/>
              </w:rPr>
              <w:t>QSE</w:t>
            </w:r>
            <w:r w:rsidR="00D52A50" w:rsidRPr="00B81394">
              <w:rPr>
                <w:rFonts w:ascii="Arial" w:hAnsi="Arial" w:cs="Arial"/>
              </w:rPr>
              <w:t xml:space="preserve"> supplied bid ID</w:t>
            </w:r>
            <w:r w:rsidR="000133FC" w:rsidRPr="00B81394">
              <w:rPr>
                <w:rFonts w:ascii="Arial" w:hAnsi="Arial" w:cs="Arial"/>
              </w:rPr>
              <w:t>.</w:t>
            </w:r>
          </w:p>
          <w:p w14:paraId="703763FE" w14:textId="77777777" w:rsidR="000133FC" w:rsidRPr="00B81394" w:rsidRDefault="000133FC" w:rsidP="00542B39">
            <w:pPr>
              <w:rPr>
                <w:rFonts w:ascii="Arial" w:hAnsi="Arial" w:cs="Arial"/>
              </w:rPr>
            </w:pPr>
          </w:p>
          <w:p w14:paraId="1803F412" w14:textId="77777777" w:rsidR="00DF798B" w:rsidRPr="00B81394" w:rsidRDefault="00DF798B" w:rsidP="00DF798B">
            <w:pPr>
              <w:rPr>
                <w:rFonts w:ascii="Arial" w:hAnsi="Arial" w:cs="Arial"/>
              </w:rPr>
            </w:pPr>
            <w:r w:rsidRPr="00B81394">
              <w:rPr>
                <w:rFonts w:ascii="Arial" w:hAnsi="Arial" w:cs="Arial"/>
              </w:rPr>
              <w:t>Value Restrictions:</w:t>
            </w:r>
          </w:p>
          <w:p w14:paraId="6AB7267C"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0F4C5BFC" w14:textId="77777777" w:rsidR="000133FC" w:rsidRPr="00B81394" w:rsidRDefault="000133FC" w:rsidP="000133FC">
            <w:pPr>
              <w:rPr>
                <w:rFonts w:ascii="Arial" w:hAnsi="Arial" w:cs="Arial"/>
              </w:rPr>
            </w:pPr>
          </w:p>
          <w:p w14:paraId="7F718C77" w14:textId="77777777" w:rsidR="000133FC" w:rsidRPr="00B81394" w:rsidRDefault="000133FC" w:rsidP="000133FC">
            <w:pPr>
              <w:rPr>
                <w:rFonts w:ascii="Arial" w:hAnsi="Arial" w:cs="Arial"/>
              </w:rPr>
            </w:pPr>
            <w:r w:rsidRPr="00B81394">
              <w:rPr>
                <w:rFonts w:ascii="Arial" w:hAnsi="Arial" w:cs="Arial"/>
              </w:rPr>
              <w:t>Min Length: 2chars.</w:t>
            </w:r>
          </w:p>
          <w:p w14:paraId="42269ABB" w14:textId="77777777" w:rsidR="000133FC" w:rsidRPr="00B81394" w:rsidRDefault="000133FC" w:rsidP="000133FC">
            <w:pPr>
              <w:rPr>
                <w:rFonts w:ascii="Arial" w:hAnsi="Arial" w:cs="Arial"/>
              </w:rPr>
            </w:pPr>
            <w:r w:rsidRPr="00B81394">
              <w:rPr>
                <w:rFonts w:ascii="Arial" w:hAnsi="Arial" w:cs="Arial"/>
              </w:rPr>
              <w:t>Max Length: 12 chars.</w:t>
            </w:r>
          </w:p>
        </w:tc>
      </w:tr>
      <w:tr w:rsidR="003D0201" w:rsidRPr="00FA0A10" w14:paraId="5ED050CF" w14:textId="77777777" w:rsidTr="00CA1125">
        <w:tc>
          <w:tcPr>
            <w:tcW w:w="2880" w:type="dxa"/>
          </w:tcPr>
          <w:p w14:paraId="5EAE7B27" w14:textId="77777777" w:rsidR="00542B39" w:rsidRPr="00B81394" w:rsidRDefault="00542B39" w:rsidP="00542B39">
            <w:pPr>
              <w:rPr>
                <w:rFonts w:ascii="Arial" w:hAnsi="Arial" w:cs="Arial"/>
              </w:rPr>
            </w:pPr>
            <w:r w:rsidRPr="00B81394">
              <w:rPr>
                <w:rFonts w:ascii="Arial" w:hAnsi="Arial" w:cs="Arial"/>
              </w:rPr>
              <w:t>expiration</w:t>
            </w:r>
            <w:r w:rsidR="009A2610" w:rsidRPr="00B81394">
              <w:rPr>
                <w:rFonts w:ascii="Arial" w:hAnsi="Arial" w:cs="Arial"/>
              </w:rPr>
              <w:t>Time</w:t>
            </w:r>
          </w:p>
        </w:tc>
        <w:tc>
          <w:tcPr>
            <w:tcW w:w="540" w:type="dxa"/>
          </w:tcPr>
          <w:p w14:paraId="66B77D54" w14:textId="77777777" w:rsidR="00542B39" w:rsidRPr="00B81394" w:rsidRDefault="00AD4AE3" w:rsidP="00542B39">
            <w:pPr>
              <w:rPr>
                <w:rFonts w:ascii="Arial" w:hAnsi="Arial" w:cs="Arial"/>
              </w:rPr>
            </w:pPr>
            <w:r w:rsidRPr="00B81394">
              <w:rPr>
                <w:rFonts w:ascii="Arial" w:hAnsi="Arial" w:cs="Arial"/>
              </w:rPr>
              <w:t>Y</w:t>
            </w:r>
          </w:p>
        </w:tc>
        <w:tc>
          <w:tcPr>
            <w:tcW w:w="1080" w:type="dxa"/>
          </w:tcPr>
          <w:p w14:paraId="284FEA84"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1CE48C1E" w14:textId="77777777" w:rsidR="00542B39" w:rsidRPr="00B81394" w:rsidRDefault="00542B39" w:rsidP="00542B39">
            <w:pPr>
              <w:rPr>
                <w:rFonts w:ascii="Arial" w:hAnsi="Arial" w:cs="Arial"/>
              </w:rPr>
            </w:pPr>
            <w:r w:rsidRPr="00B81394">
              <w:rPr>
                <w:rFonts w:ascii="Arial" w:hAnsi="Arial" w:cs="Arial"/>
              </w:rPr>
              <w:t>Time of offer expiration</w:t>
            </w:r>
          </w:p>
        </w:tc>
        <w:tc>
          <w:tcPr>
            <w:tcW w:w="1803" w:type="dxa"/>
            <w:gridSpan w:val="2"/>
          </w:tcPr>
          <w:p w14:paraId="06E01D4A" w14:textId="77777777" w:rsidR="00542B39" w:rsidRPr="00B81394" w:rsidRDefault="00542B39" w:rsidP="00542B39">
            <w:pPr>
              <w:rPr>
                <w:rFonts w:ascii="Arial" w:hAnsi="Arial" w:cs="Arial"/>
              </w:rPr>
            </w:pPr>
            <w:r w:rsidRPr="00B81394">
              <w:rPr>
                <w:rFonts w:ascii="Arial" w:hAnsi="Arial" w:cs="Arial"/>
              </w:rPr>
              <w:t>Valid time before trade date</w:t>
            </w:r>
          </w:p>
        </w:tc>
      </w:tr>
      <w:tr w:rsidR="003D0201" w:rsidRPr="00FA0A10" w14:paraId="69832112" w14:textId="77777777" w:rsidTr="00CA1125">
        <w:tc>
          <w:tcPr>
            <w:tcW w:w="2880" w:type="dxa"/>
          </w:tcPr>
          <w:p w14:paraId="78B9067D"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/startTime</w:t>
            </w:r>
          </w:p>
        </w:tc>
        <w:tc>
          <w:tcPr>
            <w:tcW w:w="540" w:type="dxa"/>
          </w:tcPr>
          <w:p w14:paraId="6D3ADBD3"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6101595" w14:textId="77777777" w:rsidR="00BC506F" w:rsidRPr="00B81394" w:rsidRDefault="009B07F6" w:rsidP="0057168F">
            <w:pPr>
              <w:rPr>
                <w:rFonts w:ascii="Arial" w:hAnsi="Arial" w:cs="Arial"/>
              </w:rPr>
            </w:pPr>
            <w:r w:rsidRPr="00B81394">
              <w:rPr>
                <w:rFonts w:ascii="Arial" w:hAnsi="Arial" w:cs="Arial"/>
              </w:rPr>
              <w:t>dateTime</w:t>
            </w:r>
          </w:p>
        </w:tc>
        <w:tc>
          <w:tcPr>
            <w:tcW w:w="3057" w:type="dxa"/>
          </w:tcPr>
          <w:p w14:paraId="3218A635" w14:textId="77777777" w:rsidR="00BC506F" w:rsidRPr="00B81394" w:rsidRDefault="00BC506F" w:rsidP="0057168F">
            <w:pPr>
              <w:rPr>
                <w:rFonts w:ascii="Arial" w:hAnsi="Arial" w:cs="Arial"/>
              </w:rPr>
            </w:pPr>
            <w:r w:rsidRPr="00B81394">
              <w:rPr>
                <w:rFonts w:ascii="Arial" w:hAnsi="Arial" w:cs="Arial"/>
              </w:rPr>
              <w:t>Start time for curve</w:t>
            </w:r>
          </w:p>
        </w:tc>
        <w:tc>
          <w:tcPr>
            <w:tcW w:w="1803" w:type="dxa"/>
            <w:gridSpan w:val="2"/>
          </w:tcPr>
          <w:p w14:paraId="76AD18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5D7C1F47" w14:textId="77777777" w:rsidTr="00CA1125">
        <w:tc>
          <w:tcPr>
            <w:tcW w:w="2880" w:type="dxa"/>
          </w:tcPr>
          <w:p w14:paraId="66989836"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/endTime</w:t>
            </w:r>
          </w:p>
        </w:tc>
        <w:tc>
          <w:tcPr>
            <w:tcW w:w="540" w:type="dxa"/>
          </w:tcPr>
          <w:p w14:paraId="0714464F"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2FD9ED63" w14:textId="77777777" w:rsidR="00BC506F" w:rsidRPr="00B81394" w:rsidRDefault="009B07F6" w:rsidP="0057168F">
            <w:pPr>
              <w:rPr>
                <w:rFonts w:ascii="Arial" w:hAnsi="Arial" w:cs="Arial"/>
              </w:rPr>
            </w:pPr>
            <w:r w:rsidRPr="00B81394">
              <w:rPr>
                <w:rFonts w:ascii="Arial" w:hAnsi="Arial" w:cs="Arial"/>
              </w:rPr>
              <w:t>dateTime</w:t>
            </w:r>
          </w:p>
        </w:tc>
        <w:tc>
          <w:tcPr>
            <w:tcW w:w="3057" w:type="dxa"/>
          </w:tcPr>
          <w:p w14:paraId="5674BAA4" w14:textId="77777777" w:rsidR="00BC506F" w:rsidRPr="00B81394" w:rsidRDefault="00BC506F" w:rsidP="0057168F">
            <w:pPr>
              <w:rPr>
                <w:rFonts w:ascii="Arial" w:hAnsi="Arial" w:cs="Arial"/>
              </w:rPr>
            </w:pPr>
            <w:r w:rsidRPr="00B81394">
              <w:rPr>
                <w:rFonts w:ascii="Arial" w:hAnsi="Arial" w:cs="Arial"/>
              </w:rPr>
              <w:t>End time for curve</w:t>
            </w:r>
          </w:p>
        </w:tc>
        <w:tc>
          <w:tcPr>
            <w:tcW w:w="1803" w:type="dxa"/>
            <w:gridSpan w:val="2"/>
          </w:tcPr>
          <w:p w14:paraId="572910F3"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228BE219" w14:textId="77777777" w:rsidTr="00CA1125">
        <w:tc>
          <w:tcPr>
            <w:tcW w:w="2880" w:type="dxa"/>
          </w:tcPr>
          <w:p w14:paraId="7DC8E14C"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/curveStyle</w:t>
            </w:r>
          </w:p>
        </w:tc>
        <w:tc>
          <w:tcPr>
            <w:tcW w:w="540" w:type="dxa"/>
          </w:tcPr>
          <w:p w14:paraId="1E782024"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175BE8D" w14:textId="77777777" w:rsidR="00BC506F" w:rsidRPr="00B81394" w:rsidRDefault="00BC506F" w:rsidP="0057168F">
            <w:pPr>
              <w:rPr>
                <w:rFonts w:ascii="Arial" w:hAnsi="Arial" w:cs="Arial"/>
              </w:rPr>
            </w:pPr>
            <w:r w:rsidRPr="00B81394">
              <w:rPr>
                <w:rFonts w:ascii="Arial" w:hAnsi="Arial" w:cs="Arial"/>
              </w:rPr>
              <w:t>string</w:t>
            </w:r>
          </w:p>
        </w:tc>
        <w:tc>
          <w:tcPr>
            <w:tcW w:w="3057" w:type="dxa"/>
          </w:tcPr>
          <w:p w14:paraId="1D1BE6EA"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1803" w:type="dxa"/>
            <w:gridSpan w:val="2"/>
          </w:tcPr>
          <w:p w14:paraId="5276619F"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21820E95" w14:textId="77777777" w:rsidTr="00CA1125">
        <w:tc>
          <w:tcPr>
            <w:tcW w:w="2880" w:type="dxa"/>
          </w:tcPr>
          <w:p w14:paraId="6B6DA641" w14:textId="77777777" w:rsidR="00542B39" w:rsidRPr="00B81394" w:rsidRDefault="00D21109" w:rsidP="00542B39">
            <w:pPr>
              <w:rPr>
                <w:rFonts w:ascii="Arial" w:hAnsi="Arial" w:cs="Arial"/>
              </w:rPr>
            </w:pPr>
            <w:r w:rsidRPr="00B81394">
              <w:rPr>
                <w:rFonts w:ascii="Arial" w:hAnsi="Arial" w:cs="Arial"/>
              </w:rPr>
              <w:t>EnergyOffer</w:t>
            </w:r>
            <w:r w:rsidR="002A1FCA" w:rsidRPr="00B81394">
              <w:rPr>
                <w:rFonts w:ascii="Arial" w:hAnsi="Arial" w:cs="Arial"/>
              </w:rPr>
              <w:t>Curve</w:t>
            </w:r>
            <w:r w:rsidR="00542B39" w:rsidRPr="00B81394">
              <w:rPr>
                <w:rFonts w:ascii="Arial" w:hAnsi="Arial" w:cs="Arial"/>
              </w:rPr>
              <w:t>/CurveData/xvalue</w:t>
            </w:r>
          </w:p>
        </w:tc>
        <w:tc>
          <w:tcPr>
            <w:tcW w:w="540" w:type="dxa"/>
          </w:tcPr>
          <w:p w14:paraId="68900F43" w14:textId="77777777" w:rsidR="00542B39" w:rsidRPr="00B81394" w:rsidRDefault="00542B39" w:rsidP="00542B39">
            <w:pPr>
              <w:rPr>
                <w:rFonts w:ascii="Arial" w:hAnsi="Arial" w:cs="Arial"/>
              </w:rPr>
            </w:pPr>
            <w:r w:rsidRPr="00B81394">
              <w:rPr>
                <w:rFonts w:ascii="Arial" w:hAnsi="Arial" w:cs="Arial"/>
              </w:rPr>
              <w:t>Y</w:t>
            </w:r>
          </w:p>
        </w:tc>
        <w:tc>
          <w:tcPr>
            <w:tcW w:w="1080" w:type="dxa"/>
          </w:tcPr>
          <w:p w14:paraId="79A65CB8" w14:textId="77777777" w:rsidR="00542B39" w:rsidRPr="00B81394" w:rsidRDefault="00542B39" w:rsidP="00542B39">
            <w:pPr>
              <w:rPr>
                <w:rFonts w:ascii="Arial" w:hAnsi="Arial" w:cs="Arial"/>
              </w:rPr>
            </w:pPr>
            <w:r w:rsidRPr="00B81394">
              <w:rPr>
                <w:rFonts w:ascii="Arial" w:hAnsi="Arial" w:cs="Arial"/>
              </w:rPr>
              <w:t>float</w:t>
            </w:r>
          </w:p>
        </w:tc>
        <w:tc>
          <w:tcPr>
            <w:tcW w:w="3057" w:type="dxa"/>
          </w:tcPr>
          <w:p w14:paraId="7E4007CF" w14:textId="77777777" w:rsidR="00542B39" w:rsidRPr="00B81394" w:rsidRDefault="00BC506F" w:rsidP="00542B39">
            <w:pPr>
              <w:rPr>
                <w:rFonts w:ascii="Arial" w:hAnsi="Arial" w:cs="Arial"/>
              </w:rPr>
            </w:pPr>
            <w:r w:rsidRPr="00B81394">
              <w:rPr>
                <w:rFonts w:ascii="Arial" w:hAnsi="Arial" w:cs="Arial"/>
              </w:rPr>
              <w:t>Quantity in m</w:t>
            </w:r>
            <w:r w:rsidR="00542B39" w:rsidRPr="00B81394">
              <w:rPr>
                <w:rFonts w:ascii="Arial" w:hAnsi="Arial" w:cs="Arial"/>
              </w:rPr>
              <w:t>egawatts</w:t>
            </w:r>
          </w:p>
        </w:tc>
        <w:tc>
          <w:tcPr>
            <w:tcW w:w="1803" w:type="dxa"/>
            <w:gridSpan w:val="2"/>
          </w:tcPr>
          <w:p w14:paraId="797891E6" w14:textId="77777777" w:rsidR="00542B39" w:rsidRPr="00B81394" w:rsidRDefault="00BC506F" w:rsidP="00542B39">
            <w:pPr>
              <w:rPr>
                <w:rFonts w:ascii="Arial" w:hAnsi="Arial" w:cs="Arial"/>
              </w:rPr>
            </w:pPr>
            <w:r w:rsidRPr="00B81394">
              <w:rPr>
                <w:rFonts w:ascii="Arial" w:hAnsi="Arial" w:cs="Arial"/>
              </w:rPr>
              <w:t>MW</w:t>
            </w:r>
          </w:p>
        </w:tc>
      </w:tr>
      <w:tr w:rsidR="0006306A" w:rsidRPr="00FA0A10" w14:paraId="46DEBE45" w14:textId="77777777" w:rsidTr="00CA1125">
        <w:tc>
          <w:tcPr>
            <w:tcW w:w="2880" w:type="dxa"/>
          </w:tcPr>
          <w:p w14:paraId="15761E82" w14:textId="77777777" w:rsidR="0006306A" w:rsidRPr="00B81394" w:rsidRDefault="0006306A" w:rsidP="008F3A5C">
            <w:pPr>
              <w:rPr>
                <w:rFonts w:ascii="Arial" w:hAnsi="Arial" w:cs="Arial"/>
              </w:rPr>
            </w:pPr>
            <w:r w:rsidRPr="00B81394">
              <w:rPr>
                <w:rFonts w:ascii="Arial" w:hAnsi="Arial" w:cs="Arial"/>
              </w:rPr>
              <w:t>EnergyOfferCurve/CurveData/y1value</w:t>
            </w:r>
          </w:p>
        </w:tc>
        <w:tc>
          <w:tcPr>
            <w:tcW w:w="540" w:type="dxa"/>
          </w:tcPr>
          <w:p w14:paraId="6F7D136D" w14:textId="77777777" w:rsidR="0006306A" w:rsidRPr="00B81394" w:rsidRDefault="0006306A" w:rsidP="008F3A5C">
            <w:pPr>
              <w:rPr>
                <w:rFonts w:ascii="Arial" w:hAnsi="Arial" w:cs="Arial"/>
              </w:rPr>
            </w:pPr>
            <w:r w:rsidRPr="00B81394">
              <w:rPr>
                <w:rFonts w:ascii="Arial" w:hAnsi="Arial" w:cs="Arial"/>
              </w:rPr>
              <w:t>Y</w:t>
            </w:r>
          </w:p>
        </w:tc>
        <w:tc>
          <w:tcPr>
            <w:tcW w:w="1080" w:type="dxa"/>
          </w:tcPr>
          <w:p w14:paraId="2C5F3143" w14:textId="77777777" w:rsidR="0006306A" w:rsidRPr="00B81394" w:rsidRDefault="0006306A" w:rsidP="008F3A5C">
            <w:pPr>
              <w:rPr>
                <w:rFonts w:ascii="Arial" w:hAnsi="Arial" w:cs="Arial"/>
              </w:rPr>
            </w:pPr>
            <w:r w:rsidRPr="00B81394">
              <w:rPr>
                <w:rFonts w:ascii="Arial" w:hAnsi="Arial" w:cs="Arial"/>
              </w:rPr>
              <w:t>float</w:t>
            </w:r>
          </w:p>
        </w:tc>
        <w:tc>
          <w:tcPr>
            <w:tcW w:w="3057" w:type="dxa"/>
          </w:tcPr>
          <w:p w14:paraId="5AF1AA22" w14:textId="77777777" w:rsidR="0006306A" w:rsidRPr="00B81394" w:rsidRDefault="0006306A" w:rsidP="008F3A5C">
            <w:pPr>
              <w:rPr>
                <w:rFonts w:ascii="Arial" w:hAnsi="Arial" w:cs="Arial"/>
              </w:rPr>
            </w:pPr>
            <w:r w:rsidRPr="00B81394">
              <w:rPr>
                <w:rFonts w:ascii="Arial" w:hAnsi="Arial" w:cs="Arial"/>
              </w:rPr>
              <w:t>Price in $/MWh</w:t>
            </w:r>
          </w:p>
        </w:tc>
        <w:tc>
          <w:tcPr>
            <w:tcW w:w="1803" w:type="dxa"/>
            <w:gridSpan w:val="2"/>
          </w:tcPr>
          <w:p w14:paraId="0418CF8B" w14:textId="77777777" w:rsidR="0006306A" w:rsidRPr="00B81394" w:rsidRDefault="0006306A" w:rsidP="008F3A5C">
            <w:pPr>
              <w:keepNext/>
              <w:rPr>
                <w:rFonts w:ascii="Arial" w:hAnsi="Arial" w:cs="Arial"/>
              </w:rPr>
            </w:pPr>
            <w:r w:rsidRPr="00B81394">
              <w:rPr>
                <w:rFonts w:ascii="Arial" w:hAnsi="Arial" w:cs="Arial"/>
              </w:rPr>
              <w:t>$/MWh</w:t>
            </w:r>
          </w:p>
        </w:tc>
      </w:tr>
      <w:tr w:rsidR="00707964" w:rsidRPr="00FA0A10" w14:paraId="466BA182" w14:textId="77777777" w:rsidTr="00CA1125">
        <w:tc>
          <w:tcPr>
            <w:tcW w:w="2880" w:type="dxa"/>
          </w:tcPr>
          <w:p w14:paraId="6A362E70" w14:textId="77777777" w:rsidR="00707964" w:rsidRPr="00B81394" w:rsidRDefault="00707964" w:rsidP="000F1E9A">
            <w:pPr>
              <w:rPr>
                <w:rFonts w:ascii="Arial" w:hAnsi="Arial" w:cs="Arial"/>
              </w:rPr>
            </w:pPr>
            <w:r w:rsidRPr="00B81394">
              <w:rPr>
                <w:rFonts w:ascii="Arial" w:hAnsi="Arial" w:cs="Arial"/>
              </w:rPr>
              <w:t>EnergyOfferCurve/</w:t>
            </w:r>
            <w:r w:rsidR="00F570A7" w:rsidRPr="00B81394">
              <w:rPr>
                <w:rFonts w:ascii="Arial" w:hAnsi="Arial" w:cs="Arial"/>
              </w:rPr>
              <w:t>incExcFlag</w:t>
            </w:r>
          </w:p>
        </w:tc>
        <w:tc>
          <w:tcPr>
            <w:tcW w:w="540" w:type="dxa"/>
          </w:tcPr>
          <w:p w14:paraId="3BA06291" w14:textId="77777777" w:rsidR="00707964" w:rsidRPr="00B81394" w:rsidRDefault="00707964" w:rsidP="000F1E9A">
            <w:pPr>
              <w:rPr>
                <w:rFonts w:ascii="Arial" w:hAnsi="Arial" w:cs="Arial"/>
              </w:rPr>
            </w:pPr>
            <w:r w:rsidRPr="00B81394">
              <w:rPr>
                <w:rFonts w:ascii="Arial" w:hAnsi="Arial" w:cs="Arial"/>
              </w:rPr>
              <w:t>N</w:t>
            </w:r>
          </w:p>
        </w:tc>
        <w:tc>
          <w:tcPr>
            <w:tcW w:w="1080" w:type="dxa"/>
          </w:tcPr>
          <w:p w14:paraId="12F23363" w14:textId="77777777" w:rsidR="00707964" w:rsidRPr="00B81394" w:rsidRDefault="00F570A7" w:rsidP="000F1E9A">
            <w:pPr>
              <w:rPr>
                <w:rFonts w:ascii="Arial" w:hAnsi="Arial" w:cs="Arial"/>
              </w:rPr>
            </w:pPr>
            <w:r w:rsidRPr="00B81394">
              <w:rPr>
                <w:rFonts w:ascii="Arial" w:hAnsi="Arial" w:cs="Arial"/>
              </w:rPr>
              <w:t>string</w:t>
            </w:r>
          </w:p>
        </w:tc>
        <w:tc>
          <w:tcPr>
            <w:tcW w:w="3057" w:type="dxa"/>
          </w:tcPr>
          <w:p w14:paraId="70AA2737" w14:textId="77777777" w:rsidR="00707964" w:rsidRPr="00B81394" w:rsidRDefault="00F570A7" w:rsidP="000F1E9A">
            <w:pPr>
              <w:rPr>
                <w:rFonts w:ascii="Arial" w:hAnsi="Arial" w:cs="Arial"/>
              </w:rPr>
            </w:pPr>
            <w:r w:rsidRPr="00B81394">
              <w:rPr>
                <w:rFonts w:ascii="Arial" w:hAnsi="Arial" w:cs="Arial"/>
              </w:rPr>
              <w:t>Not used</w:t>
            </w:r>
          </w:p>
        </w:tc>
        <w:tc>
          <w:tcPr>
            <w:tcW w:w="1803" w:type="dxa"/>
            <w:gridSpan w:val="2"/>
          </w:tcPr>
          <w:p w14:paraId="4AAF6968" w14:textId="77777777" w:rsidR="00707964" w:rsidRPr="00B81394" w:rsidRDefault="00F570A7" w:rsidP="000F1E9A">
            <w:pPr>
              <w:keepNext/>
              <w:rPr>
                <w:rFonts w:ascii="Arial" w:hAnsi="Arial" w:cs="Arial"/>
              </w:rPr>
            </w:pPr>
            <w:r w:rsidRPr="00B81394">
              <w:rPr>
                <w:rFonts w:ascii="Arial" w:hAnsi="Arial" w:cs="Arial"/>
              </w:rPr>
              <w:t>Not used</w:t>
            </w:r>
          </w:p>
        </w:tc>
      </w:tr>
      <w:tr w:rsidR="00F570A7" w:rsidRPr="00FA0A10" w14:paraId="11A4B637" w14:textId="77777777" w:rsidTr="00CA1125">
        <w:tc>
          <w:tcPr>
            <w:tcW w:w="2880" w:type="dxa"/>
          </w:tcPr>
          <w:p w14:paraId="2A1FD331" w14:textId="77777777" w:rsidR="00F570A7" w:rsidRPr="00B81394" w:rsidRDefault="00F570A7" w:rsidP="000F1E9A">
            <w:pPr>
              <w:rPr>
                <w:rFonts w:ascii="Arial" w:hAnsi="Arial" w:cs="Arial"/>
              </w:rPr>
            </w:pPr>
            <w:r w:rsidRPr="00B81394">
              <w:rPr>
                <w:rFonts w:ascii="Arial" w:hAnsi="Arial" w:cs="Arial"/>
              </w:rPr>
              <w:t>EnergyOfferCurve/reason</w:t>
            </w:r>
          </w:p>
        </w:tc>
        <w:tc>
          <w:tcPr>
            <w:tcW w:w="540" w:type="dxa"/>
          </w:tcPr>
          <w:p w14:paraId="21F5C5E9" w14:textId="77777777" w:rsidR="00F570A7" w:rsidRPr="00B81394" w:rsidRDefault="00F570A7" w:rsidP="000F1E9A">
            <w:pPr>
              <w:rPr>
                <w:rFonts w:ascii="Arial" w:hAnsi="Arial" w:cs="Arial"/>
              </w:rPr>
            </w:pPr>
            <w:r w:rsidRPr="00B81394">
              <w:rPr>
                <w:rFonts w:ascii="Arial" w:hAnsi="Arial" w:cs="Arial"/>
              </w:rPr>
              <w:t>N</w:t>
            </w:r>
          </w:p>
        </w:tc>
        <w:tc>
          <w:tcPr>
            <w:tcW w:w="1080" w:type="dxa"/>
          </w:tcPr>
          <w:p w14:paraId="6CB63D94" w14:textId="77777777" w:rsidR="00F570A7" w:rsidRPr="00B81394" w:rsidRDefault="00F570A7" w:rsidP="000F1E9A">
            <w:pPr>
              <w:rPr>
                <w:rFonts w:ascii="Arial" w:hAnsi="Arial" w:cs="Arial"/>
              </w:rPr>
            </w:pPr>
            <w:r w:rsidRPr="00B81394">
              <w:rPr>
                <w:rFonts w:ascii="Arial" w:hAnsi="Arial" w:cs="Arial"/>
              </w:rPr>
              <w:t>string</w:t>
            </w:r>
          </w:p>
        </w:tc>
        <w:tc>
          <w:tcPr>
            <w:tcW w:w="3057" w:type="dxa"/>
          </w:tcPr>
          <w:p w14:paraId="266550FA" w14:textId="77777777" w:rsidR="00F570A7" w:rsidRPr="00B81394" w:rsidRDefault="00F570A7" w:rsidP="000F1E9A">
            <w:pPr>
              <w:rPr>
                <w:rFonts w:ascii="Arial" w:hAnsi="Arial" w:cs="Arial"/>
              </w:rPr>
            </w:pPr>
            <w:r w:rsidRPr="00B81394">
              <w:rPr>
                <w:rFonts w:ascii="Arial" w:hAnsi="Arial" w:cs="Arial"/>
              </w:rPr>
              <w:t>Not used</w:t>
            </w:r>
          </w:p>
        </w:tc>
        <w:tc>
          <w:tcPr>
            <w:tcW w:w="1803" w:type="dxa"/>
            <w:gridSpan w:val="2"/>
          </w:tcPr>
          <w:p w14:paraId="17E04430" w14:textId="77777777" w:rsidR="00F570A7" w:rsidRPr="00B81394" w:rsidRDefault="00F570A7" w:rsidP="000F1E9A">
            <w:pPr>
              <w:keepNext/>
              <w:rPr>
                <w:rFonts w:ascii="Arial" w:hAnsi="Arial" w:cs="Arial"/>
              </w:rPr>
            </w:pPr>
            <w:r w:rsidRPr="00B81394">
              <w:rPr>
                <w:rFonts w:ascii="Arial" w:hAnsi="Arial" w:cs="Arial"/>
              </w:rPr>
              <w:t>Not used</w:t>
            </w:r>
          </w:p>
        </w:tc>
      </w:tr>
      <w:tr w:rsidR="0006306A" w:rsidRPr="00FA0A10" w14:paraId="0767937E" w14:textId="77777777" w:rsidTr="00CA1125">
        <w:tc>
          <w:tcPr>
            <w:tcW w:w="2880" w:type="dxa"/>
          </w:tcPr>
          <w:p w14:paraId="76EF081C" w14:textId="77777777" w:rsidR="0006306A" w:rsidRPr="00B81394" w:rsidRDefault="00707964" w:rsidP="00542B39">
            <w:pPr>
              <w:rPr>
                <w:rFonts w:ascii="Arial" w:hAnsi="Arial" w:cs="Arial"/>
              </w:rPr>
            </w:pPr>
            <w:r w:rsidRPr="00B81394">
              <w:rPr>
                <w:rFonts w:ascii="Arial" w:hAnsi="Arial" w:cs="Arial"/>
              </w:rPr>
              <w:t>EnergyOfferCurve/</w:t>
            </w:r>
            <w:r w:rsidR="0006306A" w:rsidRPr="00B81394">
              <w:rPr>
                <w:rFonts w:ascii="Arial" w:hAnsi="Arial" w:cs="Arial"/>
              </w:rPr>
              <w:t>multiHourBlock</w:t>
            </w:r>
          </w:p>
        </w:tc>
        <w:tc>
          <w:tcPr>
            <w:tcW w:w="540" w:type="dxa"/>
          </w:tcPr>
          <w:p w14:paraId="4B1719D9" w14:textId="77777777" w:rsidR="0006306A" w:rsidRPr="00B81394" w:rsidRDefault="0006306A" w:rsidP="00542B39">
            <w:pPr>
              <w:rPr>
                <w:rFonts w:ascii="Arial" w:hAnsi="Arial" w:cs="Arial"/>
              </w:rPr>
            </w:pPr>
            <w:r w:rsidRPr="00B81394">
              <w:rPr>
                <w:rFonts w:ascii="Arial" w:hAnsi="Arial" w:cs="Arial"/>
              </w:rPr>
              <w:t>N</w:t>
            </w:r>
          </w:p>
        </w:tc>
        <w:tc>
          <w:tcPr>
            <w:tcW w:w="1080" w:type="dxa"/>
          </w:tcPr>
          <w:p w14:paraId="50478774" w14:textId="77777777" w:rsidR="0006306A" w:rsidRPr="00B81394" w:rsidRDefault="00BB28C6" w:rsidP="00542B39">
            <w:pPr>
              <w:rPr>
                <w:rFonts w:ascii="Arial" w:hAnsi="Arial" w:cs="Arial"/>
              </w:rPr>
            </w:pPr>
            <w:r w:rsidRPr="00B81394">
              <w:rPr>
                <w:rFonts w:ascii="Arial" w:hAnsi="Arial" w:cs="Arial"/>
              </w:rPr>
              <w:t>Boolean</w:t>
            </w:r>
          </w:p>
        </w:tc>
        <w:tc>
          <w:tcPr>
            <w:tcW w:w="3057" w:type="dxa"/>
          </w:tcPr>
          <w:p w14:paraId="63243D03"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1803" w:type="dxa"/>
            <w:gridSpan w:val="2"/>
          </w:tcPr>
          <w:p w14:paraId="00458E0F"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2B920B8A" w14:textId="5398E2BB" w:rsidR="00EE3F4A" w:rsidRPr="00B81394" w:rsidRDefault="00A82612" w:rsidP="00A82612">
      <w:pPr>
        <w:pStyle w:val="Caption"/>
        <w:rPr>
          <w:rFonts w:ascii="Arial" w:hAnsi="Arial" w:cs="Arial"/>
          <w:b w:val="0"/>
        </w:rPr>
      </w:pPr>
      <w:bookmarkStart w:id="1114" w:name="_Toc165952008"/>
      <w:bookmarkStart w:id="1115" w:name="_Toc19620273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45</w:t>
      </w:r>
      <w:r w:rsidR="00C80347" w:rsidRPr="00B81394">
        <w:rPr>
          <w:rFonts w:ascii="Arial" w:hAnsi="Arial" w:cs="Arial"/>
          <w:b w:val="0"/>
        </w:rPr>
        <w:fldChar w:fldCharType="end"/>
      </w:r>
      <w:r w:rsidRPr="00B81394">
        <w:rPr>
          <w:rFonts w:ascii="Arial" w:hAnsi="Arial" w:cs="Arial"/>
          <w:b w:val="0"/>
        </w:rPr>
        <w:t xml:space="preserve"> - EnergyOnlyOffer Requirements</w:t>
      </w:r>
      <w:bookmarkEnd w:id="1114"/>
      <w:bookmarkEnd w:id="1115"/>
    </w:p>
    <w:p w14:paraId="1CD168EB" w14:textId="77777777" w:rsidR="00A82612" w:rsidRPr="00B81394" w:rsidRDefault="00A82612" w:rsidP="00A82612">
      <w:pPr>
        <w:rPr>
          <w:rFonts w:ascii="Arial" w:hAnsi="Arial" w:cs="Arial"/>
        </w:rPr>
      </w:pPr>
    </w:p>
    <w:p w14:paraId="28B2C804" w14:textId="77777777" w:rsidR="00CC5859" w:rsidRPr="00B81394" w:rsidRDefault="005F73AF" w:rsidP="005F73AF">
      <w:pPr>
        <w:ind w:left="360"/>
        <w:rPr>
          <w:rFonts w:ascii="Arial" w:hAnsi="Arial" w:cs="Arial"/>
        </w:rPr>
      </w:pPr>
      <w:r w:rsidRPr="00B81394">
        <w:rPr>
          <w:rFonts w:ascii="Arial" w:hAnsi="Arial" w:cs="Arial"/>
        </w:rPr>
        <w:t>The following is an XML example for an EnergyOnlyOffer:</w:t>
      </w:r>
    </w:p>
    <w:p w14:paraId="6DB00BF8" w14:textId="77777777" w:rsidR="005F73AF" w:rsidRPr="00B81394" w:rsidRDefault="005F73AF" w:rsidP="00D16B7A">
      <w:pPr>
        <w:ind w:left="360"/>
        <w:rPr>
          <w:rFonts w:ascii="Arial" w:hAnsi="Arial" w:cs="Arial"/>
        </w:rPr>
      </w:pPr>
    </w:p>
    <w:p w14:paraId="15C8085E"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xsi:schemaLocation="http://www.ercot.com/schema/2</w:t>
      </w:r>
      <w:r w:rsidRPr="001B0FBA">
        <w:rPr>
          <w:rFonts w:ascii="Arial" w:hAnsi="Arial" w:cs="Arial"/>
          <w:sz w:val="16"/>
          <w:szCs w:val="16"/>
        </w:rPr>
        <w:t>007-06/nodal/ews ErcotTransactions.xsd"&gt;</w:t>
      </w:r>
    </w:p>
    <w:p w14:paraId="35F5C32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&lt;tradingDate&gt;2008-01-01&lt;/tradingDate&gt;</w:t>
      </w:r>
    </w:p>
    <w:p w14:paraId="304CBA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&lt;EnergyOnlyOffer&gt;</w:t>
      </w:r>
    </w:p>
    <w:p w14:paraId="0A9CEDE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4160032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1B668EA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487C0E3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&lt;expirationTime&gt;2008-01-01T00:00:00-05:00&lt;/expirationTime&gt;</w:t>
      </w:r>
    </w:p>
    <w:p w14:paraId="5A3B0503"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&lt;sp&gt;TNSCLP3___8X&lt;/sp&gt;</w:t>
      </w:r>
    </w:p>
    <w:p w14:paraId="253C2F8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&lt;bidID&gt;338601&lt;/bidID&gt;</w:t>
      </w:r>
    </w:p>
    <w:p w14:paraId="10F886BF"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2955F7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61F360E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50D933B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37A1DD5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57B5B8C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&lt;xvalue&gt;197&lt;/xvalue&gt;</w:t>
      </w:r>
    </w:p>
    <w:p w14:paraId="717ED0D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&lt;y1value&gt;999&lt;/y1value&gt;</w:t>
      </w:r>
    </w:p>
    <w:p w14:paraId="291F599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2BCF5C2" w14:textId="77777777" w:rsidR="00F570A7" w:rsidRPr="00FA0A10" w:rsidRDefault="00F570A7" w:rsidP="00F570A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&lt;multiHourBlock&gt;false&lt;/multiHourBlock&gt;</w:t>
      </w:r>
    </w:p>
    <w:p w14:paraId="162CEFA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54F22A1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&lt;/EnergyOnlyOffer&gt;</w:t>
      </w:r>
    </w:p>
    <w:p w14:paraId="6945811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&lt;/BidSet&gt;</w:t>
      </w:r>
    </w:p>
    <w:p w14:paraId="2A75DC78" w14:textId="77777777" w:rsidR="00353116" w:rsidRPr="00FA0A10" w:rsidRDefault="00353116" w:rsidP="00D16B7A">
      <w:pPr>
        <w:ind w:left="720"/>
        <w:rPr>
          <w:rFonts w:ascii="Arial" w:hAnsi="Arial" w:cs="Arial"/>
          <w:sz w:val="20"/>
          <w:szCs w:val="20"/>
        </w:rPr>
      </w:pPr>
    </w:p>
    <w:p w14:paraId="0697B945" w14:textId="77777777" w:rsidR="00353116" w:rsidRPr="00B81394" w:rsidRDefault="00353116" w:rsidP="00353116">
      <w:pPr>
        <w:ind w:left="360"/>
        <w:rPr>
          <w:rFonts w:ascii="Arial" w:hAnsi="Arial" w:cs="Arial"/>
        </w:rPr>
      </w:pPr>
      <w:r w:rsidRPr="00B81394">
        <w:rPr>
          <w:rFonts w:ascii="Arial" w:hAnsi="Arial" w:cs="Arial"/>
        </w:rPr>
        <w:t>And the corresponding response:</w:t>
      </w:r>
    </w:p>
    <w:p w14:paraId="05AB3F19" w14:textId="77777777" w:rsidR="00353116" w:rsidRPr="00FA0A10" w:rsidRDefault="00353116" w:rsidP="00D16B7A">
      <w:pPr>
        <w:ind w:left="720"/>
        <w:rPr>
          <w:rFonts w:ascii="Arial" w:hAnsi="Arial" w:cs="Arial"/>
          <w:sz w:val="20"/>
          <w:szCs w:val="20"/>
        </w:rPr>
      </w:pPr>
    </w:p>
    <w:p w14:paraId="15A049F2" w14:textId="77777777" w:rsidR="00353116" w:rsidRPr="002A438F" w:rsidRDefault="00353116" w:rsidP="00353116">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&lt;ns1:BidSet xmlns:ns1="http://www.ercot.com/schema/2007-06/nodal/ews"&gt;</w:t>
      </w:r>
    </w:p>
    <w:p w14:paraId="414194AB" w14:textId="77777777" w:rsidR="00353116" w:rsidRPr="001B0FBA" w:rsidRDefault="00353116" w:rsidP="00353116">
      <w:pPr>
        <w:ind w:left="720"/>
        <w:rPr>
          <w:rFonts w:ascii="Arial" w:hAnsi="Arial" w:cs="Arial"/>
          <w:sz w:val="16"/>
          <w:szCs w:val="16"/>
        </w:rPr>
      </w:pPr>
      <w:r w:rsidRPr="001B0FBA">
        <w:rPr>
          <w:rFonts w:ascii="Arial" w:hAnsi="Arial" w:cs="Arial"/>
          <w:sz w:val="16"/>
          <w:szCs w:val="16"/>
        </w:rPr>
        <w:t xml:space="preserve">            &lt;ns1:tradingDate&gt;2008-06-14&lt;/ns1:tradingDate&gt;</w:t>
      </w:r>
    </w:p>
    <w:p w14:paraId="0BF1301A"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&lt;ns1:EnergyOnlyOffer&gt;</w:t>
      </w:r>
    </w:p>
    <w:p w14:paraId="3ECF0FF7"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&lt;ns1:mRID&gt;AEN.20080614.EOO.TNSCLP3___8X.338601&lt;/ns1:mRID&gt;</w:t>
      </w:r>
    </w:p>
    <w:p w14:paraId="28A44B40"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&lt;ns1:externalId/&gt;</w:t>
      </w:r>
    </w:p>
    <w:p w14:paraId="41E7ABE5"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&lt;ns1:status&gt;ACCEPTED&lt;/ns1:status&gt;</w:t>
      </w:r>
    </w:p>
    <w:p w14:paraId="6FBA3B44"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&lt;ns1:error&gt;</w:t>
      </w:r>
    </w:p>
    <w:p w14:paraId="5680A00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&lt;ns1:severity&gt;INFORMATIVE&lt;/ns1:severity&gt;</w:t>
      </w:r>
    </w:p>
    <w:p w14:paraId="1F8918C6"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&lt;ns1:text&gt;Successfully processed the ERCOT Energy-Only Offer.&lt;/ns1:text&gt;</w:t>
      </w:r>
    </w:p>
    <w:p w14:paraId="698815A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&lt;/ns1:error&gt;</w:t>
      </w:r>
    </w:p>
    <w:p w14:paraId="24B4A56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&lt;/ns1:EnergyOnlyOffer&gt;</w:t>
      </w:r>
    </w:p>
    <w:p w14:paraId="413B320C"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&lt;/ns1:BidSet&gt;</w:t>
      </w:r>
    </w:p>
    <w:p w14:paraId="16FBBBF8" w14:textId="77777777" w:rsidR="00360F64" w:rsidRPr="00805285" w:rsidRDefault="00360F64" w:rsidP="009E1633">
      <w:pPr>
        <w:pStyle w:val="Heading3"/>
        <w:rPr>
          <w:rFonts w:cs="Arial"/>
        </w:rPr>
      </w:pPr>
      <w:bookmarkStart w:id="1116" w:name="_Toc234929100"/>
      <w:bookmarkStart w:id="1117" w:name="_Toc245702936"/>
      <w:bookmarkStart w:id="1118" w:name="_Toc234929101"/>
      <w:bookmarkStart w:id="1119" w:name="_Toc245702937"/>
      <w:bookmarkStart w:id="1120" w:name="_Toc165951879"/>
      <w:bookmarkStart w:id="1121" w:name="_Toc164750818"/>
      <w:bookmarkStart w:id="1122" w:name="_Toc196202978"/>
      <w:bookmarkEnd w:id="1116"/>
      <w:bookmarkEnd w:id="1117"/>
      <w:bookmarkEnd w:id="1118"/>
      <w:bookmarkEnd w:id="1119"/>
      <w:r w:rsidRPr="00805285">
        <w:rPr>
          <w:rFonts w:cs="Arial"/>
        </w:rPr>
        <w:t>Energy Trade</w:t>
      </w:r>
      <w:bookmarkEnd w:id="1120"/>
      <w:bookmarkEnd w:id="1121"/>
      <w:r w:rsidR="009E1633" w:rsidRPr="00805285">
        <w:rPr>
          <w:rFonts w:cs="Arial"/>
        </w:rPr>
        <w:t xml:space="preserve"> (ET)</w:t>
      </w:r>
      <w:bookmarkEnd w:id="1122"/>
    </w:p>
    <w:p w14:paraId="5266E91E" w14:textId="77777777" w:rsidR="00360F64" w:rsidRPr="00B81394" w:rsidRDefault="00893A6B" w:rsidP="00A80693">
      <w:pPr>
        <w:ind w:left="360"/>
        <w:rPr>
          <w:rFonts w:ascii="Arial" w:hAnsi="Arial" w:cs="Arial"/>
        </w:rPr>
      </w:pPr>
      <w:r w:rsidRPr="00B81394">
        <w:rPr>
          <w:rFonts w:ascii="Arial" w:hAnsi="Arial" w:cs="Arial"/>
        </w:rPr>
        <w:t xml:space="preserve">An EnergyTrade describes a scheduled trade of energy between a buyer and a seller at a specified settlement point. </w:t>
      </w:r>
      <w:r w:rsidR="00A80693" w:rsidRPr="00B81394">
        <w:rPr>
          <w:rFonts w:ascii="Arial" w:hAnsi="Arial" w:cs="Arial"/>
        </w:rPr>
        <w:t>The following diagram describes the structure of an Energy Trade:</w:t>
      </w:r>
    </w:p>
    <w:p w14:paraId="5109FD70" w14:textId="77777777" w:rsidR="00A82612" w:rsidRPr="00B81394" w:rsidRDefault="009A2F00" w:rsidP="00A82612">
      <w:pPr>
        <w:keepNext/>
        <w:ind w:left="360"/>
        <w:rPr>
          <w:rFonts w:ascii="Arial" w:hAnsi="Arial" w:cs="Arial"/>
        </w:rPr>
      </w:pPr>
      <w:r>
        <w:rPr>
          <w:rFonts w:ascii="Arial" w:hAnsi="Arial" w:cs="Arial"/>
          <w:noProof/>
        </w:rPr>
        <w:lastRenderedPageBreak/>
        <w:drawing>
          <wp:inline distT="0" distB="0" distL="0" distR="0" wp14:anchorId="5A4CED41" wp14:editId="5436B9E4">
            <wp:extent cx="5219700" cy="6486525"/>
            <wp:effectExtent l="0" t="0" r="0" b="9525"/>
            <wp:docPr id="37" name="Picture 37" descr="Energ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nergyTrad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19700" cy="6486525"/>
                    </a:xfrm>
                    <a:prstGeom prst="rect">
                      <a:avLst/>
                    </a:prstGeom>
                    <a:noFill/>
                    <a:ln>
                      <a:noFill/>
                    </a:ln>
                  </pic:spPr>
                </pic:pic>
              </a:graphicData>
            </a:graphic>
          </wp:inline>
        </w:drawing>
      </w:r>
      <w:r w:rsidR="00236B27" w:rsidRPr="00B81394">
        <w:rPr>
          <w:rFonts w:ascii="Arial" w:hAnsi="Arial" w:cs="Arial"/>
        </w:rPr>
        <w:t xml:space="preserve"> </w:t>
      </w:r>
    </w:p>
    <w:p w14:paraId="074C8DDA" w14:textId="77777777" w:rsidR="00617B5C" w:rsidRPr="00B81394" w:rsidRDefault="00617B5C" w:rsidP="00A82612">
      <w:pPr>
        <w:keepNext/>
        <w:ind w:left="360"/>
        <w:rPr>
          <w:rFonts w:ascii="Arial" w:hAnsi="Arial" w:cs="Arial"/>
        </w:rPr>
      </w:pPr>
    </w:p>
    <w:p w14:paraId="1EEAA7B5" w14:textId="22944D56" w:rsidR="00A80693" w:rsidRPr="00B81394" w:rsidRDefault="00A82612" w:rsidP="00BD2305">
      <w:pPr>
        <w:rPr>
          <w:rFonts w:ascii="Arial" w:hAnsi="Arial" w:cs="Arial"/>
          <w:sz w:val="20"/>
          <w:szCs w:val="20"/>
        </w:rPr>
      </w:pPr>
      <w:bookmarkStart w:id="1123" w:name="_Toc165952009"/>
      <w:bookmarkStart w:id="1124" w:name="_Toc19620273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46</w:t>
      </w:r>
      <w:r w:rsidR="00C80347" w:rsidRPr="00B81394">
        <w:rPr>
          <w:rFonts w:ascii="Arial" w:hAnsi="Arial" w:cs="Arial"/>
          <w:sz w:val="20"/>
          <w:szCs w:val="20"/>
        </w:rPr>
        <w:fldChar w:fldCharType="end"/>
      </w:r>
      <w:r w:rsidRPr="00B81394">
        <w:rPr>
          <w:rFonts w:ascii="Arial" w:hAnsi="Arial" w:cs="Arial"/>
          <w:sz w:val="20"/>
          <w:szCs w:val="20"/>
        </w:rPr>
        <w:t xml:space="preserve"> - EnergyTrade Structure</w:t>
      </w:r>
      <w:bookmarkEnd w:id="1123"/>
      <w:bookmarkEnd w:id="1124"/>
    </w:p>
    <w:p w14:paraId="2B30977B" w14:textId="77777777" w:rsidR="00A82612" w:rsidRPr="00B81394" w:rsidRDefault="00A82612" w:rsidP="00A82612">
      <w:pPr>
        <w:rPr>
          <w:rFonts w:ascii="Arial" w:hAnsi="Arial" w:cs="Arial"/>
        </w:rPr>
      </w:pPr>
    </w:p>
    <w:p w14:paraId="02302387" w14:textId="77777777" w:rsidR="00360F64" w:rsidRPr="00B81394" w:rsidRDefault="005B7FA6" w:rsidP="005B7FA6">
      <w:pPr>
        <w:ind w:left="360"/>
        <w:rPr>
          <w:rFonts w:ascii="Arial" w:hAnsi="Arial" w:cs="Arial"/>
        </w:rPr>
      </w:pPr>
      <w:r w:rsidRPr="00B81394">
        <w:rPr>
          <w:rFonts w:ascii="Arial" w:hAnsi="Arial" w:cs="Arial"/>
        </w:rPr>
        <w:t xml:space="preserve">Within an EnergyTrade is an EnergySchedule. </w:t>
      </w:r>
      <w:r w:rsidR="00A427DA" w:rsidRPr="00B81394">
        <w:rPr>
          <w:rFonts w:ascii="Arial" w:hAnsi="Arial" w:cs="Arial"/>
        </w:rPr>
        <w:t>Energy Schedules</w:t>
      </w:r>
      <w:r w:rsidRPr="00B81394">
        <w:rPr>
          <w:rFonts w:ascii="Arial" w:hAnsi="Arial" w:cs="Arial"/>
        </w:rPr>
        <w:t xml:space="preserve"> are defined using </w:t>
      </w:r>
      <w:r w:rsidR="00D21109" w:rsidRPr="00B81394">
        <w:rPr>
          <w:rFonts w:ascii="Arial" w:hAnsi="Arial" w:cs="Arial"/>
        </w:rPr>
        <w:t>the TmSchedule type</w:t>
      </w:r>
      <w:r w:rsidR="00F154E3" w:rsidRPr="00B81394">
        <w:rPr>
          <w:rFonts w:ascii="Arial" w:hAnsi="Arial" w:cs="Arial"/>
        </w:rPr>
        <w:t>, where intervals may be up to 15 minutes in granularity</w:t>
      </w:r>
      <w:r w:rsidRPr="00B81394">
        <w:rPr>
          <w:rFonts w:ascii="Arial" w:hAnsi="Arial" w:cs="Arial"/>
        </w:rPr>
        <w:t>. This is shown in the following diagram:</w:t>
      </w:r>
    </w:p>
    <w:p w14:paraId="0BCF9D5B" w14:textId="77777777" w:rsidR="005B7FA6" w:rsidRPr="00B81394" w:rsidRDefault="005B7FA6" w:rsidP="005B7FA6">
      <w:pPr>
        <w:ind w:left="360"/>
        <w:rPr>
          <w:rFonts w:ascii="Arial" w:hAnsi="Arial" w:cs="Arial"/>
        </w:rPr>
      </w:pPr>
    </w:p>
    <w:p w14:paraId="36D45F17" w14:textId="77777777" w:rsidR="00906407" w:rsidRPr="00B81394" w:rsidRDefault="009A2F00" w:rsidP="005B7FA6">
      <w:pPr>
        <w:ind w:left="360"/>
        <w:rPr>
          <w:rFonts w:ascii="Arial" w:hAnsi="Arial" w:cs="Arial"/>
        </w:rPr>
      </w:pPr>
      <w:r>
        <w:rPr>
          <w:rFonts w:ascii="Arial" w:hAnsi="Arial" w:cs="Arial"/>
          <w:noProof/>
        </w:rPr>
        <w:lastRenderedPageBreak/>
        <w:drawing>
          <wp:inline distT="0" distB="0" distL="0" distR="0" wp14:anchorId="52865384" wp14:editId="063EDA2E">
            <wp:extent cx="5305425" cy="5391150"/>
            <wp:effectExtent l="0" t="0" r="9525" b="0"/>
            <wp:docPr id="38" name="Picture 3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tpo"/>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305425" cy="5391150"/>
                    </a:xfrm>
                    <a:prstGeom prst="rect">
                      <a:avLst/>
                    </a:prstGeom>
                    <a:noFill/>
                    <a:ln>
                      <a:noFill/>
                    </a:ln>
                  </pic:spPr>
                </pic:pic>
              </a:graphicData>
            </a:graphic>
          </wp:inline>
        </w:drawing>
      </w:r>
    </w:p>
    <w:p w14:paraId="0C50B437" w14:textId="77777777" w:rsidR="00A82612" w:rsidRPr="00B81394" w:rsidRDefault="00A82612" w:rsidP="00A82612">
      <w:pPr>
        <w:keepNext/>
        <w:ind w:left="360"/>
        <w:rPr>
          <w:rFonts w:ascii="Arial" w:hAnsi="Arial" w:cs="Arial"/>
        </w:rPr>
      </w:pPr>
    </w:p>
    <w:p w14:paraId="0F1E5562" w14:textId="17F08F1E" w:rsidR="005B7FA6" w:rsidRPr="00B81394" w:rsidRDefault="00A82612" w:rsidP="00BD2305">
      <w:pPr>
        <w:rPr>
          <w:rFonts w:ascii="Arial" w:hAnsi="Arial" w:cs="Arial"/>
          <w:sz w:val="20"/>
          <w:szCs w:val="20"/>
        </w:rPr>
      </w:pPr>
      <w:bookmarkStart w:id="1125" w:name="_Toc165952010"/>
      <w:bookmarkStart w:id="1126" w:name="_Toc19620273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47</w:t>
      </w:r>
      <w:r w:rsidR="00C80347" w:rsidRPr="00B81394">
        <w:rPr>
          <w:rFonts w:ascii="Arial" w:hAnsi="Arial" w:cs="Arial"/>
          <w:sz w:val="20"/>
          <w:szCs w:val="20"/>
        </w:rPr>
        <w:fldChar w:fldCharType="end"/>
      </w:r>
      <w:r w:rsidRPr="00B81394">
        <w:rPr>
          <w:rFonts w:ascii="Arial" w:hAnsi="Arial" w:cs="Arial"/>
          <w:sz w:val="20"/>
          <w:szCs w:val="20"/>
        </w:rPr>
        <w:t xml:space="preserve"> - EnergySchedule Structure</w:t>
      </w:r>
      <w:bookmarkEnd w:id="1125"/>
      <w:bookmarkEnd w:id="1126"/>
    </w:p>
    <w:p w14:paraId="19BE5B4F" w14:textId="77777777" w:rsidR="00A82612" w:rsidRPr="00B81394" w:rsidRDefault="00A82612" w:rsidP="00A82612">
      <w:pPr>
        <w:rPr>
          <w:rFonts w:ascii="Arial" w:hAnsi="Arial" w:cs="Arial"/>
        </w:rPr>
      </w:pPr>
    </w:p>
    <w:p w14:paraId="36C19CD9" w14:textId="77777777" w:rsidR="00E67F1B" w:rsidRPr="00B81394" w:rsidRDefault="00EE3F4A" w:rsidP="00E67F1B">
      <w:pPr>
        <w:ind w:left="360"/>
        <w:rPr>
          <w:rFonts w:ascii="Arial" w:hAnsi="Arial" w:cs="Arial"/>
        </w:rPr>
      </w:pPr>
      <w:r w:rsidRPr="00B81394">
        <w:rPr>
          <w:rFonts w:ascii="Arial" w:hAnsi="Arial" w:cs="Arial"/>
        </w:rPr>
        <w:t>In order for a trade to be accepted, both the buyer and seller must submit matching trades</w:t>
      </w:r>
      <w:r w:rsidR="009429C9" w:rsidRPr="00B81394">
        <w:rPr>
          <w:rFonts w:ascii="Arial" w:hAnsi="Arial" w:cs="Arial"/>
        </w:rPr>
        <w:t xml:space="preserve">, as identified using the buyer and seller </w:t>
      </w:r>
      <w:r w:rsidRPr="00B81394">
        <w:rPr>
          <w:rFonts w:ascii="Arial" w:hAnsi="Arial" w:cs="Arial"/>
        </w:rPr>
        <w:t>tags.</w:t>
      </w:r>
      <w:r w:rsidR="00E67F1B" w:rsidRPr="00B81394">
        <w:rPr>
          <w:rFonts w:ascii="Arial" w:hAnsi="Arial" w:cs="Arial"/>
        </w:rPr>
        <w:t xml:space="preserve"> </w:t>
      </w:r>
      <w:r w:rsidR="008B4A22" w:rsidRPr="00B81394">
        <w:rPr>
          <w:rFonts w:ascii="Arial" w:hAnsi="Arial" w:cs="Arial"/>
        </w:rPr>
        <w:t xml:space="preserve">On submission, the following table describes the items used for </w:t>
      </w:r>
      <w:r w:rsidR="00E67F1B" w:rsidRPr="00B81394">
        <w:rPr>
          <w:rFonts w:ascii="Arial" w:hAnsi="Arial" w:cs="Arial"/>
        </w:rPr>
        <w:t>an EnergyTrade:</w:t>
      </w:r>
    </w:p>
    <w:p w14:paraId="3CAAFEAF" w14:textId="77777777" w:rsidR="00E67F1B" w:rsidRPr="00B81394" w:rsidRDefault="00E67F1B" w:rsidP="00E67F1B">
      <w:pPr>
        <w:ind w:left="360"/>
        <w:rPr>
          <w:rFonts w:ascii="Arial" w:hAnsi="Arial" w:cs="Arial"/>
        </w:rPr>
      </w:pPr>
    </w:p>
    <w:p w14:paraId="06F94EDA" w14:textId="77777777" w:rsidR="00E67F1B" w:rsidRPr="00B81394" w:rsidRDefault="00E67F1B" w:rsidP="00E67F1B">
      <w:pPr>
        <w:numPr>
          <w:ilvl w:val="0"/>
          <w:numId w:val="28"/>
        </w:numPr>
        <w:rPr>
          <w:rFonts w:ascii="Arial" w:hAnsi="Arial" w:cs="Arial"/>
        </w:rPr>
      </w:pPr>
      <w:r w:rsidRPr="00B81394">
        <w:rPr>
          <w:rFonts w:ascii="Arial" w:hAnsi="Arial" w:cs="Arial"/>
        </w:rPr>
        <w:t>startTime</w:t>
      </w:r>
    </w:p>
    <w:p w14:paraId="2552BB6B" w14:textId="77777777" w:rsidR="00E67F1B" w:rsidRPr="00B81394" w:rsidRDefault="00E67F1B" w:rsidP="00E67F1B">
      <w:pPr>
        <w:numPr>
          <w:ilvl w:val="0"/>
          <w:numId w:val="28"/>
        </w:numPr>
        <w:rPr>
          <w:rFonts w:ascii="Arial" w:hAnsi="Arial" w:cs="Arial"/>
        </w:rPr>
      </w:pPr>
      <w:r w:rsidRPr="00B81394">
        <w:rPr>
          <w:rFonts w:ascii="Arial" w:hAnsi="Arial" w:cs="Arial"/>
        </w:rPr>
        <w:t>endTime</w:t>
      </w:r>
    </w:p>
    <w:p w14:paraId="71ECB084" w14:textId="77777777" w:rsidR="00E67F1B" w:rsidRPr="00B81394" w:rsidRDefault="00E67F1B" w:rsidP="00E67F1B">
      <w:pPr>
        <w:numPr>
          <w:ilvl w:val="0"/>
          <w:numId w:val="28"/>
        </w:numPr>
        <w:rPr>
          <w:rFonts w:ascii="Arial" w:hAnsi="Arial" w:cs="Arial"/>
        </w:rPr>
      </w:pPr>
      <w:r w:rsidRPr="00B81394">
        <w:rPr>
          <w:rFonts w:ascii="Arial" w:hAnsi="Arial" w:cs="Arial"/>
        </w:rPr>
        <w:t>buyer (QSE ID)</w:t>
      </w:r>
    </w:p>
    <w:p w14:paraId="203C9E15" w14:textId="77777777" w:rsidR="00E67F1B" w:rsidRPr="00B81394" w:rsidRDefault="00E67F1B" w:rsidP="00E67F1B">
      <w:pPr>
        <w:numPr>
          <w:ilvl w:val="0"/>
          <w:numId w:val="28"/>
        </w:numPr>
        <w:rPr>
          <w:rFonts w:ascii="Arial" w:hAnsi="Arial" w:cs="Arial"/>
        </w:rPr>
      </w:pPr>
      <w:r w:rsidRPr="00B81394">
        <w:rPr>
          <w:rFonts w:ascii="Arial" w:hAnsi="Arial" w:cs="Arial"/>
        </w:rPr>
        <w:t>seller (QSE ID)</w:t>
      </w:r>
    </w:p>
    <w:p w14:paraId="50895548" w14:textId="77777777" w:rsidR="00E67F1B" w:rsidRPr="00B81394" w:rsidRDefault="00E67F1B" w:rsidP="00E67F1B">
      <w:pPr>
        <w:numPr>
          <w:ilvl w:val="0"/>
          <w:numId w:val="28"/>
        </w:numPr>
        <w:rPr>
          <w:rFonts w:ascii="Arial" w:hAnsi="Arial" w:cs="Arial"/>
        </w:rPr>
      </w:pPr>
      <w:r w:rsidRPr="00B81394">
        <w:rPr>
          <w:rFonts w:ascii="Arial" w:hAnsi="Arial" w:cs="Arial"/>
        </w:rPr>
        <w:t>sp (settlement point name)</w:t>
      </w:r>
    </w:p>
    <w:p w14:paraId="3F999A33" w14:textId="77777777" w:rsidR="00E67F1B" w:rsidRPr="00B81394" w:rsidRDefault="00E67F1B" w:rsidP="00E67F1B">
      <w:pPr>
        <w:numPr>
          <w:ilvl w:val="0"/>
          <w:numId w:val="28"/>
        </w:numPr>
        <w:rPr>
          <w:rFonts w:ascii="Arial" w:hAnsi="Arial" w:cs="Arial"/>
        </w:rPr>
      </w:pPr>
      <w:r w:rsidRPr="00B81394">
        <w:rPr>
          <w:rFonts w:ascii="Arial" w:hAnsi="Arial" w:cs="Arial"/>
        </w:rPr>
        <w:t>EnergySchedule</w:t>
      </w:r>
    </w:p>
    <w:p w14:paraId="02BD77B7" w14:textId="77777777" w:rsidR="00D16B7A" w:rsidRPr="00B81394" w:rsidRDefault="00D16B7A" w:rsidP="00D16B7A">
      <w:pPr>
        <w:ind w:left="720"/>
        <w:rPr>
          <w:rFonts w:ascii="Arial" w:hAnsi="Arial" w:cs="Arial"/>
        </w:rPr>
      </w:pPr>
    </w:p>
    <w:p w14:paraId="39A64B26" w14:textId="77777777" w:rsidR="00D16B7A" w:rsidRPr="00B81394" w:rsidRDefault="00D16B7A" w:rsidP="00D16B7A">
      <w:pPr>
        <w:ind w:left="720"/>
        <w:rPr>
          <w:rFonts w:ascii="Arial" w:hAnsi="Arial" w:cs="Arial"/>
        </w:rPr>
      </w:pPr>
    </w:p>
    <w:p w14:paraId="3B9DB5F7" w14:textId="77777777" w:rsidR="00360F64" w:rsidRPr="00B81394" w:rsidRDefault="00360F64" w:rsidP="005D55BA">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4"/>
        <w:gridCol w:w="790"/>
        <w:gridCol w:w="1217"/>
        <w:gridCol w:w="1497"/>
        <w:gridCol w:w="1417"/>
      </w:tblGrid>
      <w:tr w:rsidR="003D0201" w:rsidRPr="00FA0A10" w14:paraId="16DDF402" w14:textId="77777777" w:rsidTr="00EA295C">
        <w:tc>
          <w:tcPr>
            <w:tcW w:w="3012" w:type="dxa"/>
            <w:shd w:val="clear" w:color="auto" w:fill="FF99CC"/>
          </w:tcPr>
          <w:p w14:paraId="2C5AA850" w14:textId="77777777" w:rsidR="00542B39" w:rsidRPr="00B81394" w:rsidRDefault="00542B39" w:rsidP="00542B39">
            <w:pPr>
              <w:rPr>
                <w:rFonts w:ascii="Arial" w:hAnsi="Arial" w:cs="Arial"/>
                <w:i/>
              </w:rPr>
            </w:pPr>
            <w:r w:rsidRPr="00B81394">
              <w:rPr>
                <w:rFonts w:ascii="Arial" w:hAnsi="Arial" w:cs="Arial"/>
                <w:i/>
              </w:rPr>
              <w:lastRenderedPageBreak/>
              <w:t>Element</w:t>
            </w:r>
          </w:p>
        </w:tc>
        <w:tc>
          <w:tcPr>
            <w:tcW w:w="726" w:type="dxa"/>
            <w:shd w:val="clear" w:color="auto" w:fill="FF99CC"/>
          </w:tcPr>
          <w:p w14:paraId="2CF7C7E6" w14:textId="77777777" w:rsidR="00542B39" w:rsidRPr="00B81394" w:rsidRDefault="00542B39" w:rsidP="00542B39">
            <w:pPr>
              <w:rPr>
                <w:rFonts w:ascii="Arial" w:hAnsi="Arial" w:cs="Arial"/>
                <w:i/>
              </w:rPr>
            </w:pPr>
            <w:r w:rsidRPr="00B81394">
              <w:rPr>
                <w:rFonts w:ascii="Arial" w:hAnsi="Arial" w:cs="Arial"/>
                <w:i/>
              </w:rPr>
              <w:t>Req?</w:t>
            </w:r>
          </w:p>
        </w:tc>
        <w:tc>
          <w:tcPr>
            <w:tcW w:w="1123" w:type="dxa"/>
            <w:shd w:val="clear" w:color="auto" w:fill="FF99CC"/>
          </w:tcPr>
          <w:p w14:paraId="38BC9D4B" w14:textId="77777777" w:rsidR="00542B39" w:rsidRPr="00B81394" w:rsidRDefault="00542B39" w:rsidP="00542B39">
            <w:pPr>
              <w:rPr>
                <w:rFonts w:ascii="Arial" w:hAnsi="Arial" w:cs="Arial"/>
                <w:i/>
              </w:rPr>
            </w:pPr>
            <w:r w:rsidRPr="00B81394">
              <w:rPr>
                <w:rFonts w:ascii="Arial" w:hAnsi="Arial" w:cs="Arial"/>
                <w:i/>
              </w:rPr>
              <w:t>Datatype</w:t>
            </w:r>
          </w:p>
        </w:tc>
        <w:tc>
          <w:tcPr>
            <w:tcW w:w="1593" w:type="dxa"/>
            <w:shd w:val="clear" w:color="auto" w:fill="FF99CC"/>
          </w:tcPr>
          <w:p w14:paraId="36EB1ED0" w14:textId="77777777" w:rsidR="00542B39" w:rsidRPr="00B81394" w:rsidRDefault="00542B39" w:rsidP="00542B39">
            <w:pPr>
              <w:rPr>
                <w:rFonts w:ascii="Arial" w:hAnsi="Arial" w:cs="Arial"/>
                <w:i/>
              </w:rPr>
            </w:pPr>
            <w:r w:rsidRPr="00B81394">
              <w:rPr>
                <w:rFonts w:ascii="Arial" w:hAnsi="Arial" w:cs="Arial"/>
                <w:i/>
              </w:rPr>
              <w:t>Description</w:t>
            </w:r>
          </w:p>
        </w:tc>
        <w:tc>
          <w:tcPr>
            <w:tcW w:w="1511" w:type="dxa"/>
            <w:shd w:val="clear" w:color="auto" w:fill="FF99CC"/>
          </w:tcPr>
          <w:p w14:paraId="7509DFDC"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0E773FB3" w14:textId="77777777" w:rsidTr="00EA295C">
        <w:tc>
          <w:tcPr>
            <w:tcW w:w="3012" w:type="dxa"/>
          </w:tcPr>
          <w:p w14:paraId="5BE6B895" w14:textId="77777777" w:rsidR="00542B39" w:rsidRPr="00B81394" w:rsidRDefault="00542B39" w:rsidP="00542B39">
            <w:pPr>
              <w:rPr>
                <w:rFonts w:ascii="Arial" w:hAnsi="Arial" w:cs="Arial"/>
              </w:rPr>
            </w:pPr>
            <w:r w:rsidRPr="00B81394">
              <w:rPr>
                <w:rFonts w:ascii="Arial" w:hAnsi="Arial" w:cs="Arial"/>
              </w:rPr>
              <w:t>startTime</w:t>
            </w:r>
          </w:p>
        </w:tc>
        <w:tc>
          <w:tcPr>
            <w:tcW w:w="726" w:type="dxa"/>
          </w:tcPr>
          <w:p w14:paraId="3D440D63"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6C25FF6"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9E847C5" w14:textId="77777777" w:rsidR="00542B39" w:rsidRPr="00B81394" w:rsidRDefault="00542B39" w:rsidP="00542B39">
            <w:pPr>
              <w:rPr>
                <w:rFonts w:ascii="Arial" w:hAnsi="Arial" w:cs="Arial"/>
              </w:rPr>
            </w:pPr>
            <w:r w:rsidRPr="00B81394">
              <w:rPr>
                <w:rFonts w:ascii="Arial" w:hAnsi="Arial" w:cs="Arial"/>
              </w:rPr>
              <w:t>Start time for bid</w:t>
            </w:r>
          </w:p>
        </w:tc>
        <w:tc>
          <w:tcPr>
            <w:tcW w:w="1511" w:type="dxa"/>
          </w:tcPr>
          <w:p w14:paraId="7F161D84"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C1C16FB" w14:textId="77777777" w:rsidTr="00EA295C">
        <w:tc>
          <w:tcPr>
            <w:tcW w:w="3012" w:type="dxa"/>
          </w:tcPr>
          <w:p w14:paraId="0FD37B7D" w14:textId="77777777" w:rsidR="00542B39" w:rsidRPr="00B81394" w:rsidRDefault="00542B39" w:rsidP="00542B39">
            <w:pPr>
              <w:rPr>
                <w:rFonts w:ascii="Arial" w:hAnsi="Arial" w:cs="Arial"/>
              </w:rPr>
            </w:pPr>
            <w:r w:rsidRPr="00B81394">
              <w:rPr>
                <w:rFonts w:ascii="Arial" w:hAnsi="Arial" w:cs="Arial"/>
              </w:rPr>
              <w:t>endTime</w:t>
            </w:r>
          </w:p>
        </w:tc>
        <w:tc>
          <w:tcPr>
            <w:tcW w:w="726" w:type="dxa"/>
          </w:tcPr>
          <w:p w14:paraId="3F352C7F"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5F8E5EA"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689943C8" w14:textId="77777777" w:rsidR="00542B39" w:rsidRPr="00B81394" w:rsidRDefault="00542B39" w:rsidP="00542B39">
            <w:pPr>
              <w:rPr>
                <w:rFonts w:ascii="Arial" w:hAnsi="Arial" w:cs="Arial"/>
              </w:rPr>
            </w:pPr>
            <w:r w:rsidRPr="00B81394">
              <w:rPr>
                <w:rFonts w:ascii="Arial" w:hAnsi="Arial" w:cs="Arial"/>
              </w:rPr>
              <w:t>End time for bid</w:t>
            </w:r>
          </w:p>
        </w:tc>
        <w:tc>
          <w:tcPr>
            <w:tcW w:w="1511" w:type="dxa"/>
          </w:tcPr>
          <w:p w14:paraId="5ACA4092"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14AFD238" w14:textId="77777777" w:rsidTr="00EA295C">
        <w:tc>
          <w:tcPr>
            <w:tcW w:w="3012" w:type="dxa"/>
          </w:tcPr>
          <w:p w14:paraId="7CAA4AE9" w14:textId="77777777" w:rsidR="00583827" w:rsidRPr="00B81394" w:rsidRDefault="00583827" w:rsidP="00552A5E">
            <w:pPr>
              <w:rPr>
                <w:rFonts w:ascii="Arial" w:hAnsi="Arial" w:cs="Arial"/>
              </w:rPr>
            </w:pPr>
            <w:r w:rsidRPr="00B81394">
              <w:rPr>
                <w:rFonts w:ascii="Arial" w:hAnsi="Arial" w:cs="Arial"/>
              </w:rPr>
              <w:t>externalId</w:t>
            </w:r>
          </w:p>
        </w:tc>
        <w:tc>
          <w:tcPr>
            <w:tcW w:w="726" w:type="dxa"/>
          </w:tcPr>
          <w:p w14:paraId="2C08C189"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66F56608" w14:textId="77777777" w:rsidR="00583827" w:rsidRPr="00B81394" w:rsidRDefault="00CA1125" w:rsidP="00552A5E">
            <w:pPr>
              <w:rPr>
                <w:rFonts w:ascii="Arial" w:hAnsi="Arial" w:cs="Arial"/>
              </w:rPr>
            </w:pPr>
            <w:r w:rsidRPr="00B81394">
              <w:rPr>
                <w:rFonts w:ascii="Arial" w:hAnsi="Arial" w:cs="Arial"/>
              </w:rPr>
              <w:t>S</w:t>
            </w:r>
            <w:r w:rsidR="00583827" w:rsidRPr="00B81394">
              <w:rPr>
                <w:rFonts w:ascii="Arial" w:hAnsi="Arial" w:cs="Arial"/>
              </w:rPr>
              <w:t>tring</w:t>
            </w:r>
          </w:p>
        </w:tc>
        <w:tc>
          <w:tcPr>
            <w:tcW w:w="1593" w:type="dxa"/>
          </w:tcPr>
          <w:p w14:paraId="6F5822C3" w14:textId="77777777" w:rsidR="00583827" w:rsidRPr="00B81394" w:rsidRDefault="00583827" w:rsidP="00552A5E">
            <w:pPr>
              <w:rPr>
                <w:rFonts w:ascii="Arial" w:hAnsi="Arial" w:cs="Arial"/>
              </w:rPr>
            </w:pPr>
            <w:r w:rsidRPr="00B81394">
              <w:rPr>
                <w:rFonts w:ascii="Arial" w:hAnsi="Arial" w:cs="Arial"/>
              </w:rPr>
              <w:t>External ID</w:t>
            </w:r>
          </w:p>
        </w:tc>
        <w:tc>
          <w:tcPr>
            <w:tcW w:w="1511" w:type="dxa"/>
          </w:tcPr>
          <w:p w14:paraId="233A7539"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62548B11" w14:textId="77777777" w:rsidTr="00EA295C">
        <w:tc>
          <w:tcPr>
            <w:tcW w:w="3012" w:type="dxa"/>
          </w:tcPr>
          <w:p w14:paraId="38205EE6" w14:textId="77777777" w:rsidR="00542B39" w:rsidRPr="00B81394" w:rsidRDefault="00542B39" w:rsidP="00542B39">
            <w:pPr>
              <w:rPr>
                <w:rFonts w:ascii="Arial" w:hAnsi="Arial" w:cs="Arial"/>
              </w:rPr>
            </w:pPr>
            <w:r w:rsidRPr="00B81394">
              <w:rPr>
                <w:rFonts w:ascii="Arial" w:hAnsi="Arial" w:cs="Arial"/>
              </w:rPr>
              <w:t>sp</w:t>
            </w:r>
          </w:p>
        </w:tc>
        <w:tc>
          <w:tcPr>
            <w:tcW w:w="726" w:type="dxa"/>
          </w:tcPr>
          <w:p w14:paraId="4CE56C01"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186D4306"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32B0FCCC" w14:textId="77777777" w:rsidR="00542B39" w:rsidRPr="00B81394" w:rsidRDefault="00542B39" w:rsidP="00542B39">
            <w:pPr>
              <w:rPr>
                <w:rFonts w:ascii="Arial" w:hAnsi="Arial" w:cs="Arial"/>
              </w:rPr>
            </w:pPr>
            <w:r w:rsidRPr="00B81394">
              <w:rPr>
                <w:rFonts w:ascii="Arial" w:hAnsi="Arial" w:cs="Arial"/>
              </w:rPr>
              <w:t>Settlement point</w:t>
            </w:r>
          </w:p>
        </w:tc>
        <w:tc>
          <w:tcPr>
            <w:tcW w:w="1511" w:type="dxa"/>
          </w:tcPr>
          <w:p w14:paraId="4ADED9C1"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07914955" w14:textId="77777777" w:rsidTr="00EA295C">
        <w:tc>
          <w:tcPr>
            <w:tcW w:w="3012" w:type="dxa"/>
          </w:tcPr>
          <w:p w14:paraId="6067EFBA" w14:textId="77777777" w:rsidR="00542B39" w:rsidRPr="00B81394" w:rsidRDefault="00542B39" w:rsidP="00542B39">
            <w:pPr>
              <w:rPr>
                <w:rFonts w:ascii="Arial" w:hAnsi="Arial" w:cs="Arial"/>
              </w:rPr>
            </w:pPr>
            <w:r w:rsidRPr="00B81394">
              <w:rPr>
                <w:rFonts w:ascii="Arial" w:hAnsi="Arial" w:cs="Arial"/>
              </w:rPr>
              <w:t>buyer</w:t>
            </w:r>
          </w:p>
        </w:tc>
        <w:tc>
          <w:tcPr>
            <w:tcW w:w="726" w:type="dxa"/>
          </w:tcPr>
          <w:p w14:paraId="0E64A9A2"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46CC7761"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2D0CA1AD" w14:textId="77777777" w:rsidR="00542B39" w:rsidRPr="00B81394" w:rsidRDefault="00542B39" w:rsidP="00542B39">
            <w:pPr>
              <w:rPr>
                <w:rFonts w:ascii="Arial" w:hAnsi="Arial" w:cs="Arial"/>
              </w:rPr>
            </w:pPr>
            <w:r w:rsidRPr="00B81394">
              <w:rPr>
                <w:rFonts w:ascii="Arial" w:hAnsi="Arial" w:cs="Arial"/>
              </w:rPr>
              <w:t>Trade buyer</w:t>
            </w:r>
          </w:p>
        </w:tc>
        <w:tc>
          <w:tcPr>
            <w:tcW w:w="1511" w:type="dxa"/>
          </w:tcPr>
          <w:p w14:paraId="58A330BB" w14:textId="77777777" w:rsidR="00542B39" w:rsidRPr="00B81394" w:rsidRDefault="00542B39" w:rsidP="00542B39">
            <w:pPr>
              <w:rPr>
                <w:rFonts w:ascii="Arial" w:hAnsi="Arial" w:cs="Arial"/>
              </w:rPr>
            </w:pPr>
            <w:r w:rsidRPr="00B81394">
              <w:rPr>
                <w:rFonts w:ascii="Arial" w:hAnsi="Arial" w:cs="Arial"/>
              </w:rPr>
              <w:t>Valid QSE</w:t>
            </w:r>
          </w:p>
        </w:tc>
      </w:tr>
      <w:tr w:rsidR="003D0201" w:rsidRPr="00FA0A10" w14:paraId="5E0C3551" w14:textId="77777777" w:rsidTr="00EA295C">
        <w:tc>
          <w:tcPr>
            <w:tcW w:w="3012" w:type="dxa"/>
          </w:tcPr>
          <w:p w14:paraId="6BB6FBB9" w14:textId="77777777" w:rsidR="00542B39" w:rsidRPr="00B81394" w:rsidRDefault="00542B39" w:rsidP="00542B39">
            <w:pPr>
              <w:rPr>
                <w:rFonts w:ascii="Arial" w:hAnsi="Arial" w:cs="Arial"/>
              </w:rPr>
            </w:pPr>
            <w:r w:rsidRPr="00B81394">
              <w:rPr>
                <w:rFonts w:ascii="Arial" w:hAnsi="Arial" w:cs="Arial"/>
              </w:rPr>
              <w:t>seller</w:t>
            </w:r>
          </w:p>
        </w:tc>
        <w:tc>
          <w:tcPr>
            <w:tcW w:w="726" w:type="dxa"/>
          </w:tcPr>
          <w:p w14:paraId="65E3CABC"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6EE5891A"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76C99F7B" w14:textId="77777777" w:rsidR="00542B39" w:rsidRPr="00B81394" w:rsidRDefault="00542B39" w:rsidP="00542B39">
            <w:pPr>
              <w:rPr>
                <w:rFonts w:ascii="Arial" w:hAnsi="Arial" w:cs="Arial"/>
              </w:rPr>
            </w:pPr>
            <w:r w:rsidRPr="00B81394">
              <w:rPr>
                <w:rFonts w:ascii="Arial" w:hAnsi="Arial" w:cs="Arial"/>
              </w:rPr>
              <w:t>Trade seller</w:t>
            </w:r>
          </w:p>
        </w:tc>
        <w:tc>
          <w:tcPr>
            <w:tcW w:w="1511" w:type="dxa"/>
          </w:tcPr>
          <w:p w14:paraId="2FF82766" w14:textId="77777777" w:rsidR="00542B39" w:rsidRPr="00B81394" w:rsidRDefault="00542B39" w:rsidP="00542B39">
            <w:pPr>
              <w:rPr>
                <w:rFonts w:ascii="Arial" w:hAnsi="Arial" w:cs="Arial"/>
              </w:rPr>
            </w:pPr>
            <w:r w:rsidRPr="00B81394">
              <w:rPr>
                <w:rFonts w:ascii="Arial" w:hAnsi="Arial" w:cs="Arial"/>
              </w:rPr>
              <w:t>Valid QSE</w:t>
            </w:r>
          </w:p>
        </w:tc>
      </w:tr>
      <w:tr w:rsidR="007443A1" w:rsidRPr="00FA0A10" w14:paraId="1BB660D2" w14:textId="77777777" w:rsidTr="00EA295C">
        <w:tc>
          <w:tcPr>
            <w:tcW w:w="3012" w:type="dxa"/>
          </w:tcPr>
          <w:p w14:paraId="15664649" w14:textId="77777777" w:rsidR="007443A1" w:rsidRPr="00B81394" w:rsidRDefault="007443A1" w:rsidP="00386057">
            <w:pPr>
              <w:rPr>
                <w:rFonts w:ascii="Arial" w:hAnsi="Arial" w:cs="Arial"/>
              </w:rPr>
            </w:pPr>
            <w:r w:rsidRPr="00B81394">
              <w:rPr>
                <w:rFonts w:ascii="Arial" w:hAnsi="Arial" w:cs="Arial"/>
              </w:rPr>
              <w:t>tradeID</w:t>
            </w:r>
          </w:p>
        </w:tc>
        <w:tc>
          <w:tcPr>
            <w:tcW w:w="726" w:type="dxa"/>
          </w:tcPr>
          <w:p w14:paraId="0FA31A8A" w14:textId="77777777" w:rsidR="007443A1" w:rsidRPr="00B81394" w:rsidRDefault="007443A1" w:rsidP="00386057">
            <w:pPr>
              <w:rPr>
                <w:rFonts w:ascii="Arial" w:hAnsi="Arial" w:cs="Arial"/>
              </w:rPr>
            </w:pPr>
            <w:r w:rsidRPr="00B81394">
              <w:rPr>
                <w:rFonts w:ascii="Arial" w:hAnsi="Arial" w:cs="Arial"/>
              </w:rPr>
              <w:t>N</w:t>
            </w:r>
          </w:p>
        </w:tc>
        <w:tc>
          <w:tcPr>
            <w:tcW w:w="1123" w:type="dxa"/>
          </w:tcPr>
          <w:p w14:paraId="7F3DE690" w14:textId="77777777" w:rsidR="007443A1" w:rsidRPr="00B81394" w:rsidRDefault="00CA1125" w:rsidP="00386057">
            <w:pPr>
              <w:rPr>
                <w:rFonts w:ascii="Arial" w:hAnsi="Arial" w:cs="Arial"/>
              </w:rPr>
            </w:pPr>
            <w:r w:rsidRPr="00B81394">
              <w:rPr>
                <w:rFonts w:ascii="Arial" w:hAnsi="Arial" w:cs="Arial"/>
              </w:rPr>
              <w:t>S</w:t>
            </w:r>
            <w:r w:rsidR="007443A1" w:rsidRPr="00B81394">
              <w:rPr>
                <w:rFonts w:ascii="Arial" w:hAnsi="Arial" w:cs="Arial"/>
              </w:rPr>
              <w:t>tring</w:t>
            </w:r>
          </w:p>
        </w:tc>
        <w:tc>
          <w:tcPr>
            <w:tcW w:w="1593" w:type="dxa"/>
          </w:tcPr>
          <w:p w14:paraId="04C318A1" w14:textId="77777777" w:rsidR="007443A1" w:rsidRPr="00B81394" w:rsidRDefault="007443A1" w:rsidP="00386057">
            <w:pPr>
              <w:rPr>
                <w:rFonts w:ascii="Arial" w:hAnsi="Arial" w:cs="Arial"/>
              </w:rPr>
            </w:pPr>
            <w:r w:rsidRPr="00B81394">
              <w:rPr>
                <w:rFonts w:ascii="Arial" w:hAnsi="Arial" w:cs="Arial"/>
              </w:rPr>
              <w:t>reserved for future use</w:t>
            </w:r>
          </w:p>
        </w:tc>
        <w:tc>
          <w:tcPr>
            <w:tcW w:w="1511" w:type="dxa"/>
          </w:tcPr>
          <w:p w14:paraId="4B9484C5" w14:textId="77777777" w:rsidR="007443A1" w:rsidRPr="00B81394" w:rsidRDefault="007443A1" w:rsidP="00386057">
            <w:pPr>
              <w:rPr>
                <w:rFonts w:ascii="Arial" w:hAnsi="Arial" w:cs="Arial"/>
              </w:rPr>
            </w:pPr>
          </w:p>
        </w:tc>
      </w:tr>
      <w:tr w:rsidR="003D0201" w:rsidRPr="00FA0A10" w14:paraId="48F0090D" w14:textId="77777777" w:rsidTr="00EA295C">
        <w:tc>
          <w:tcPr>
            <w:tcW w:w="3012" w:type="dxa"/>
          </w:tcPr>
          <w:p w14:paraId="3EAD174E" w14:textId="77777777" w:rsidR="00542B39" w:rsidRPr="00B81394" w:rsidRDefault="00542B39" w:rsidP="00542B39">
            <w:pPr>
              <w:rPr>
                <w:rFonts w:ascii="Arial" w:hAnsi="Arial" w:cs="Arial"/>
              </w:rPr>
            </w:pPr>
            <w:r w:rsidRPr="00B81394">
              <w:rPr>
                <w:rFonts w:ascii="Arial" w:hAnsi="Arial" w:cs="Arial"/>
              </w:rPr>
              <w:t>EnergySchedule/startTime</w:t>
            </w:r>
          </w:p>
        </w:tc>
        <w:tc>
          <w:tcPr>
            <w:tcW w:w="726" w:type="dxa"/>
          </w:tcPr>
          <w:p w14:paraId="1163DBF6" w14:textId="77777777" w:rsidR="00542B39" w:rsidRPr="00B81394" w:rsidRDefault="0047767E" w:rsidP="00542B39">
            <w:pPr>
              <w:rPr>
                <w:rFonts w:ascii="Arial" w:hAnsi="Arial" w:cs="Arial"/>
              </w:rPr>
            </w:pPr>
            <w:r w:rsidRPr="00B81394">
              <w:rPr>
                <w:rFonts w:ascii="Arial" w:hAnsi="Arial" w:cs="Arial"/>
              </w:rPr>
              <w:t>N</w:t>
            </w:r>
          </w:p>
        </w:tc>
        <w:tc>
          <w:tcPr>
            <w:tcW w:w="1123" w:type="dxa"/>
          </w:tcPr>
          <w:p w14:paraId="3EFA30ED"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F33D5A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2298548A" w14:textId="77777777" w:rsidR="00542B39" w:rsidRPr="00B81394" w:rsidRDefault="00906407" w:rsidP="00542B39">
            <w:pPr>
              <w:rPr>
                <w:rFonts w:ascii="Arial" w:hAnsi="Arial" w:cs="Arial"/>
              </w:rPr>
            </w:pPr>
            <w:r w:rsidRPr="00B81394">
              <w:rPr>
                <w:rFonts w:ascii="Arial" w:hAnsi="Arial" w:cs="Arial"/>
              </w:rPr>
              <w:t>not used</w:t>
            </w:r>
          </w:p>
        </w:tc>
      </w:tr>
      <w:tr w:rsidR="003D0201" w:rsidRPr="00FA0A10" w14:paraId="39323D8A" w14:textId="77777777" w:rsidTr="00EA295C">
        <w:tc>
          <w:tcPr>
            <w:tcW w:w="3012" w:type="dxa"/>
          </w:tcPr>
          <w:p w14:paraId="3B98062C" w14:textId="77777777" w:rsidR="00542B39" w:rsidRPr="00B81394" w:rsidRDefault="00542B39" w:rsidP="00542B39">
            <w:pPr>
              <w:rPr>
                <w:rFonts w:ascii="Arial" w:hAnsi="Arial" w:cs="Arial"/>
              </w:rPr>
            </w:pPr>
            <w:r w:rsidRPr="00B81394">
              <w:rPr>
                <w:rFonts w:ascii="Arial" w:hAnsi="Arial" w:cs="Arial"/>
              </w:rPr>
              <w:t>EnergySchedule/endTime</w:t>
            </w:r>
          </w:p>
        </w:tc>
        <w:tc>
          <w:tcPr>
            <w:tcW w:w="726" w:type="dxa"/>
          </w:tcPr>
          <w:p w14:paraId="5231A6A4" w14:textId="77777777" w:rsidR="00542B39" w:rsidRPr="00B81394" w:rsidRDefault="00542B39" w:rsidP="00542B39">
            <w:pPr>
              <w:rPr>
                <w:rFonts w:ascii="Arial" w:hAnsi="Arial" w:cs="Arial"/>
              </w:rPr>
            </w:pPr>
            <w:r w:rsidRPr="00B81394">
              <w:rPr>
                <w:rFonts w:ascii="Arial" w:hAnsi="Arial" w:cs="Arial"/>
              </w:rPr>
              <w:t>N</w:t>
            </w:r>
          </w:p>
        </w:tc>
        <w:tc>
          <w:tcPr>
            <w:tcW w:w="1123" w:type="dxa"/>
          </w:tcPr>
          <w:p w14:paraId="55D2C78E"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23E749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010BB52D" w14:textId="77777777" w:rsidR="00542B39" w:rsidRPr="00B81394" w:rsidRDefault="00906407" w:rsidP="00542B39">
            <w:pPr>
              <w:rPr>
                <w:rFonts w:ascii="Arial" w:hAnsi="Arial" w:cs="Arial"/>
              </w:rPr>
            </w:pPr>
            <w:r w:rsidRPr="00B81394">
              <w:rPr>
                <w:rFonts w:ascii="Arial" w:hAnsi="Arial" w:cs="Arial"/>
              </w:rPr>
              <w:t>not used</w:t>
            </w:r>
          </w:p>
        </w:tc>
      </w:tr>
      <w:tr w:rsidR="00906407" w:rsidRPr="00FA0A10" w14:paraId="701D0A67" w14:textId="77777777" w:rsidTr="00EA295C">
        <w:tc>
          <w:tcPr>
            <w:tcW w:w="3012" w:type="dxa"/>
          </w:tcPr>
          <w:p w14:paraId="576FA7D5" w14:textId="77777777" w:rsidR="00906407" w:rsidRPr="00B81394" w:rsidRDefault="00906407" w:rsidP="00C51560">
            <w:pPr>
              <w:rPr>
                <w:rFonts w:ascii="Arial" w:hAnsi="Arial" w:cs="Arial"/>
              </w:rPr>
            </w:pPr>
            <w:r w:rsidRPr="00B81394">
              <w:rPr>
                <w:rFonts w:ascii="Arial" w:hAnsi="Arial" w:cs="Arial"/>
              </w:rPr>
              <w:t>EnergySchedule/</w:t>
            </w:r>
          </w:p>
          <w:p w14:paraId="71866D5E" w14:textId="77777777" w:rsidR="00906407" w:rsidRPr="00B81394" w:rsidRDefault="00906407" w:rsidP="00C51560">
            <w:pPr>
              <w:rPr>
                <w:rFonts w:ascii="Arial" w:hAnsi="Arial" w:cs="Arial"/>
              </w:rPr>
            </w:pPr>
            <w:r w:rsidRPr="00B81394">
              <w:rPr>
                <w:rFonts w:ascii="Arial" w:hAnsi="Arial" w:cs="Arial"/>
              </w:rPr>
              <w:t>TmPoint/time</w:t>
            </w:r>
          </w:p>
        </w:tc>
        <w:tc>
          <w:tcPr>
            <w:tcW w:w="726" w:type="dxa"/>
          </w:tcPr>
          <w:p w14:paraId="4D1EAAEE" w14:textId="77777777" w:rsidR="00906407" w:rsidRPr="00B81394" w:rsidRDefault="00906407" w:rsidP="00C51560">
            <w:pPr>
              <w:rPr>
                <w:rFonts w:ascii="Arial" w:hAnsi="Arial" w:cs="Arial"/>
              </w:rPr>
            </w:pPr>
            <w:r w:rsidRPr="00B81394">
              <w:rPr>
                <w:rFonts w:ascii="Arial" w:hAnsi="Arial" w:cs="Arial"/>
              </w:rPr>
              <w:t>Y</w:t>
            </w:r>
          </w:p>
        </w:tc>
        <w:tc>
          <w:tcPr>
            <w:tcW w:w="1123" w:type="dxa"/>
          </w:tcPr>
          <w:p w14:paraId="2C904900" w14:textId="77777777" w:rsidR="00906407" w:rsidRPr="00B81394" w:rsidRDefault="009B07F6" w:rsidP="00C51560">
            <w:pPr>
              <w:rPr>
                <w:rFonts w:ascii="Arial" w:hAnsi="Arial" w:cs="Arial"/>
              </w:rPr>
            </w:pPr>
            <w:r w:rsidRPr="00B81394">
              <w:rPr>
                <w:rFonts w:ascii="Arial" w:hAnsi="Arial" w:cs="Arial"/>
              </w:rPr>
              <w:t>dateTime</w:t>
            </w:r>
          </w:p>
        </w:tc>
        <w:tc>
          <w:tcPr>
            <w:tcW w:w="1593" w:type="dxa"/>
          </w:tcPr>
          <w:p w14:paraId="364D44FD" w14:textId="77777777" w:rsidR="00906407" w:rsidRPr="00B81394" w:rsidRDefault="00906407" w:rsidP="00C51560">
            <w:pPr>
              <w:rPr>
                <w:rFonts w:ascii="Arial" w:hAnsi="Arial" w:cs="Arial"/>
              </w:rPr>
            </w:pPr>
            <w:r w:rsidRPr="00B81394">
              <w:rPr>
                <w:rFonts w:ascii="Arial" w:hAnsi="Arial" w:cs="Arial"/>
              </w:rPr>
              <w:t>Absolute time for start of 15 minute interval</w:t>
            </w:r>
          </w:p>
        </w:tc>
        <w:tc>
          <w:tcPr>
            <w:tcW w:w="1511" w:type="dxa"/>
          </w:tcPr>
          <w:p w14:paraId="4D5C7C65" w14:textId="77777777" w:rsidR="00906407" w:rsidRPr="00B81394" w:rsidRDefault="00906407" w:rsidP="00C51560">
            <w:pPr>
              <w:rPr>
                <w:rFonts w:ascii="Arial" w:hAnsi="Arial" w:cs="Arial"/>
              </w:rPr>
            </w:pPr>
            <w:r w:rsidRPr="00B81394">
              <w:rPr>
                <w:rFonts w:ascii="Arial" w:hAnsi="Arial" w:cs="Arial"/>
              </w:rPr>
              <w:t>Valid time in the trading date</w:t>
            </w:r>
          </w:p>
        </w:tc>
      </w:tr>
      <w:tr w:rsidR="003D0201" w:rsidRPr="00FA0A10" w14:paraId="192B484F" w14:textId="77777777" w:rsidTr="00EA295C">
        <w:tc>
          <w:tcPr>
            <w:tcW w:w="3012" w:type="dxa"/>
          </w:tcPr>
          <w:p w14:paraId="2524F7D9" w14:textId="77777777" w:rsidR="00542B39" w:rsidRPr="00B81394" w:rsidRDefault="00542B39" w:rsidP="00542B39">
            <w:pPr>
              <w:rPr>
                <w:rFonts w:ascii="Arial" w:hAnsi="Arial" w:cs="Arial"/>
              </w:rPr>
            </w:pPr>
            <w:r w:rsidRPr="00B81394">
              <w:rPr>
                <w:rFonts w:ascii="Arial" w:hAnsi="Arial" w:cs="Arial"/>
              </w:rPr>
              <w:t>EnergySchedule/</w:t>
            </w:r>
          </w:p>
          <w:p w14:paraId="1644FF00" w14:textId="77777777" w:rsidR="00542B39" w:rsidRPr="00B81394" w:rsidRDefault="00BA7C96" w:rsidP="00542B39">
            <w:pPr>
              <w:rPr>
                <w:rFonts w:ascii="Arial" w:hAnsi="Arial" w:cs="Arial"/>
              </w:rPr>
            </w:pPr>
            <w:r w:rsidRPr="00B81394">
              <w:rPr>
                <w:rFonts w:ascii="Arial" w:hAnsi="Arial" w:cs="Arial"/>
              </w:rPr>
              <w:t>TmPoint</w:t>
            </w:r>
            <w:r w:rsidR="00542B39" w:rsidRPr="00B81394">
              <w:rPr>
                <w:rFonts w:ascii="Arial" w:hAnsi="Arial" w:cs="Arial"/>
              </w:rPr>
              <w:t>/</w:t>
            </w:r>
            <w:r w:rsidR="00906407" w:rsidRPr="00B81394">
              <w:rPr>
                <w:rFonts w:ascii="Arial" w:hAnsi="Arial" w:cs="Arial"/>
              </w:rPr>
              <w:t>ending</w:t>
            </w:r>
          </w:p>
        </w:tc>
        <w:tc>
          <w:tcPr>
            <w:tcW w:w="726" w:type="dxa"/>
          </w:tcPr>
          <w:p w14:paraId="6FF75B32" w14:textId="77777777" w:rsidR="00542B39" w:rsidRPr="00B81394" w:rsidRDefault="00906407" w:rsidP="00542B39">
            <w:pPr>
              <w:rPr>
                <w:rFonts w:ascii="Arial" w:hAnsi="Arial" w:cs="Arial"/>
              </w:rPr>
            </w:pPr>
            <w:r w:rsidRPr="00B81394">
              <w:rPr>
                <w:rFonts w:ascii="Arial" w:hAnsi="Arial" w:cs="Arial"/>
              </w:rPr>
              <w:t>N</w:t>
            </w:r>
          </w:p>
        </w:tc>
        <w:tc>
          <w:tcPr>
            <w:tcW w:w="1123" w:type="dxa"/>
          </w:tcPr>
          <w:p w14:paraId="7F726FD7"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643993D9" w14:textId="77777777" w:rsidR="00542B39" w:rsidRPr="00B81394" w:rsidRDefault="00D21109" w:rsidP="00542B39">
            <w:pPr>
              <w:rPr>
                <w:rFonts w:ascii="Arial" w:hAnsi="Arial" w:cs="Arial"/>
              </w:rPr>
            </w:pPr>
            <w:r w:rsidRPr="00B81394">
              <w:rPr>
                <w:rFonts w:ascii="Arial" w:hAnsi="Arial" w:cs="Arial"/>
              </w:rPr>
              <w:t xml:space="preserve">Absolute time for </w:t>
            </w:r>
            <w:r w:rsidR="00906407" w:rsidRPr="00B81394">
              <w:rPr>
                <w:rFonts w:ascii="Arial" w:hAnsi="Arial" w:cs="Arial"/>
              </w:rPr>
              <w:t xml:space="preserve">end </w:t>
            </w:r>
            <w:r w:rsidRPr="00B81394">
              <w:rPr>
                <w:rFonts w:ascii="Arial" w:hAnsi="Arial" w:cs="Arial"/>
              </w:rPr>
              <w:t xml:space="preserve">of </w:t>
            </w:r>
            <w:r w:rsidR="00F154E3" w:rsidRPr="00B81394">
              <w:rPr>
                <w:rFonts w:ascii="Arial" w:hAnsi="Arial" w:cs="Arial"/>
              </w:rPr>
              <w:t xml:space="preserve">15 minute </w:t>
            </w:r>
            <w:r w:rsidRPr="00B81394">
              <w:rPr>
                <w:rFonts w:ascii="Arial" w:hAnsi="Arial" w:cs="Arial"/>
              </w:rPr>
              <w:t>interval</w:t>
            </w:r>
          </w:p>
        </w:tc>
        <w:tc>
          <w:tcPr>
            <w:tcW w:w="1511" w:type="dxa"/>
          </w:tcPr>
          <w:p w14:paraId="0FE9D8B5" w14:textId="77777777" w:rsidR="00542B39" w:rsidRPr="00B81394" w:rsidRDefault="00444B84" w:rsidP="00542B39">
            <w:pPr>
              <w:rPr>
                <w:rFonts w:ascii="Arial" w:hAnsi="Arial" w:cs="Arial"/>
              </w:rPr>
            </w:pPr>
            <w:r w:rsidRPr="00B81394">
              <w:rPr>
                <w:rFonts w:ascii="Arial" w:hAnsi="Arial" w:cs="Arial"/>
              </w:rPr>
              <w:t xml:space="preserve">Valid time </w:t>
            </w:r>
            <w:r w:rsidR="00906407" w:rsidRPr="00B81394">
              <w:rPr>
                <w:rFonts w:ascii="Arial" w:hAnsi="Arial" w:cs="Arial"/>
              </w:rPr>
              <w:t>in the trading date</w:t>
            </w:r>
          </w:p>
        </w:tc>
      </w:tr>
      <w:tr w:rsidR="00421DFF" w:rsidRPr="00FA0A10" w14:paraId="67D1363E" w14:textId="77777777" w:rsidTr="00EA295C">
        <w:tc>
          <w:tcPr>
            <w:tcW w:w="3012" w:type="dxa"/>
          </w:tcPr>
          <w:p w14:paraId="2C81CD27" w14:textId="77777777" w:rsidR="00421DFF" w:rsidRPr="00B81394" w:rsidRDefault="00421DFF" w:rsidP="005A1366">
            <w:pPr>
              <w:rPr>
                <w:rFonts w:ascii="Arial" w:hAnsi="Arial" w:cs="Arial"/>
              </w:rPr>
            </w:pPr>
            <w:r w:rsidRPr="00B81394">
              <w:rPr>
                <w:rFonts w:ascii="Arial" w:hAnsi="Arial" w:cs="Arial"/>
              </w:rPr>
              <w:t>EnergySchedule/</w:t>
            </w:r>
          </w:p>
          <w:p w14:paraId="0AA80B77" w14:textId="77777777" w:rsidR="00421DFF" w:rsidRPr="00B81394" w:rsidRDefault="00421DFF" w:rsidP="005A1366">
            <w:pPr>
              <w:rPr>
                <w:rFonts w:ascii="Arial" w:hAnsi="Arial" w:cs="Arial"/>
              </w:rPr>
            </w:pPr>
            <w:r w:rsidRPr="00B81394">
              <w:rPr>
                <w:rFonts w:ascii="Arial" w:hAnsi="Arial" w:cs="Arial"/>
              </w:rPr>
              <w:t>TmPoint/value1</w:t>
            </w:r>
          </w:p>
        </w:tc>
        <w:tc>
          <w:tcPr>
            <w:tcW w:w="726" w:type="dxa"/>
          </w:tcPr>
          <w:p w14:paraId="6BCC93D8" w14:textId="77777777" w:rsidR="00421DFF" w:rsidRPr="00B81394" w:rsidRDefault="00421DFF" w:rsidP="005A1366">
            <w:pPr>
              <w:rPr>
                <w:rFonts w:ascii="Arial" w:hAnsi="Arial" w:cs="Arial"/>
              </w:rPr>
            </w:pPr>
            <w:r w:rsidRPr="00B81394">
              <w:rPr>
                <w:rFonts w:ascii="Arial" w:hAnsi="Arial" w:cs="Arial"/>
              </w:rPr>
              <w:t>Y</w:t>
            </w:r>
          </w:p>
        </w:tc>
        <w:tc>
          <w:tcPr>
            <w:tcW w:w="1123" w:type="dxa"/>
          </w:tcPr>
          <w:p w14:paraId="2250A77A" w14:textId="77777777" w:rsidR="00421DFF" w:rsidRPr="00B81394" w:rsidRDefault="00421DFF" w:rsidP="005A1366">
            <w:pPr>
              <w:rPr>
                <w:rFonts w:ascii="Arial" w:hAnsi="Arial" w:cs="Arial"/>
              </w:rPr>
            </w:pPr>
            <w:r w:rsidRPr="00B81394">
              <w:rPr>
                <w:rFonts w:ascii="Arial" w:hAnsi="Arial" w:cs="Arial"/>
              </w:rPr>
              <w:t>float</w:t>
            </w:r>
          </w:p>
        </w:tc>
        <w:tc>
          <w:tcPr>
            <w:tcW w:w="1593" w:type="dxa"/>
          </w:tcPr>
          <w:p w14:paraId="0B35BD47" w14:textId="77777777" w:rsidR="00421DFF" w:rsidRPr="00B81394" w:rsidRDefault="00421DFF" w:rsidP="005A1366">
            <w:pPr>
              <w:rPr>
                <w:rFonts w:ascii="Arial" w:hAnsi="Arial" w:cs="Arial"/>
              </w:rPr>
            </w:pPr>
            <w:r w:rsidRPr="00B81394">
              <w:rPr>
                <w:rFonts w:ascii="Arial" w:hAnsi="Arial" w:cs="Arial"/>
              </w:rPr>
              <w:t>Megawatts</w:t>
            </w:r>
          </w:p>
        </w:tc>
        <w:tc>
          <w:tcPr>
            <w:tcW w:w="1511" w:type="dxa"/>
          </w:tcPr>
          <w:p w14:paraId="27AB0AFC" w14:textId="77777777" w:rsidR="00421DFF" w:rsidRPr="00B81394" w:rsidRDefault="00421DFF" w:rsidP="005A1366">
            <w:pPr>
              <w:keepNext/>
              <w:rPr>
                <w:rFonts w:ascii="Arial" w:hAnsi="Arial" w:cs="Arial"/>
              </w:rPr>
            </w:pPr>
            <w:r w:rsidRPr="00B81394">
              <w:rPr>
                <w:rFonts w:ascii="Arial" w:hAnsi="Arial" w:cs="Arial"/>
              </w:rPr>
              <w:t>&gt;= 0</w:t>
            </w:r>
          </w:p>
        </w:tc>
      </w:tr>
      <w:tr w:rsidR="003D0201" w:rsidRPr="00FA0A10" w14:paraId="0C7C78EE" w14:textId="77777777" w:rsidTr="00EA295C">
        <w:tc>
          <w:tcPr>
            <w:tcW w:w="3012" w:type="dxa"/>
          </w:tcPr>
          <w:p w14:paraId="601ADA6A" w14:textId="77777777" w:rsidR="00542B39" w:rsidRPr="00B81394" w:rsidRDefault="00542B39" w:rsidP="00542B39">
            <w:pPr>
              <w:rPr>
                <w:rFonts w:ascii="Arial" w:hAnsi="Arial" w:cs="Arial"/>
              </w:rPr>
            </w:pPr>
            <w:r w:rsidRPr="00B81394">
              <w:rPr>
                <w:rFonts w:ascii="Arial" w:hAnsi="Arial" w:cs="Arial"/>
              </w:rPr>
              <w:t>EnergySchedule/</w:t>
            </w:r>
          </w:p>
          <w:p w14:paraId="0139F1F3" w14:textId="77777777" w:rsidR="00542B39" w:rsidRPr="00B81394" w:rsidRDefault="00BA7C96" w:rsidP="00542B39">
            <w:pPr>
              <w:rPr>
                <w:rFonts w:ascii="Arial" w:hAnsi="Arial" w:cs="Arial"/>
              </w:rPr>
            </w:pPr>
            <w:r w:rsidRPr="00B81394">
              <w:rPr>
                <w:rFonts w:ascii="Arial" w:hAnsi="Arial" w:cs="Arial"/>
              </w:rPr>
              <w:t>TmPoint</w:t>
            </w:r>
            <w:r w:rsidR="00542B39" w:rsidRPr="00B81394">
              <w:rPr>
                <w:rFonts w:ascii="Arial" w:hAnsi="Arial" w:cs="Arial"/>
              </w:rPr>
              <w:t>/</w:t>
            </w:r>
            <w:r w:rsidR="00421DFF" w:rsidRPr="00B81394">
              <w:rPr>
                <w:rFonts w:ascii="Arial" w:hAnsi="Arial" w:cs="Arial"/>
              </w:rPr>
              <w:t>netTrade</w:t>
            </w:r>
          </w:p>
        </w:tc>
        <w:tc>
          <w:tcPr>
            <w:tcW w:w="726" w:type="dxa"/>
          </w:tcPr>
          <w:p w14:paraId="270397CC" w14:textId="77777777" w:rsidR="00542B39" w:rsidRPr="00B81394" w:rsidRDefault="00421DFF" w:rsidP="00542B39">
            <w:pPr>
              <w:rPr>
                <w:rFonts w:ascii="Arial" w:hAnsi="Arial" w:cs="Arial"/>
              </w:rPr>
            </w:pPr>
            <w:r w:rsidRPr="00B81394">
              <w:rPr>
                <w:rFonts w:ascii="Arial" w:hAnsi="Arial" w:cs="Arial"/>
              </w:rPr>
              <w:t>N</w:t>
            </w:r>
          </w:p>
        </w:tc>
        <w:tc>
          <w:tcPr>
            <w:tcW w:w="1123" w:type="dxa"/>
          </w:tcPr>
          <w:p w14:paraId="4FE34081" w14:textId="77777777" w:rsidR="00542B39" w:rsidRPr="00B81394" w:rsidRDefault="00421DFF" w:rsidP="00542B39">
            <w:pPr>
              <w:rPr>
                <w:rFonts w:ascii="Arial" w:hAnsi="Arial" w:cs="Arial"/>
              </w:rPr>
            </w:pPr>
            <w:r w:rsidRPr="00B81394">
              <w:rPr>
                <w:rFonts w:ascii="Arial" w:hAnsi="Arial" w:cs="Arial"/>
              </w:rPr>
              <w:t>string</w:t>
            </w:r>
          </w:p>
        </w:tc>
        <w:tc>
          <w:tcPr>
            <w:tcW w:w="1593" w:type="dxa"/>
          </w:tcPr>
          <w:p w14:paraId="5C2E8092" w14:textId="77777777" w:rsidR="00542B39" w:rsidRPr="00B81394" w:rsidRDefault="005F4747" w:rsidP="00542B39">
            <w:pPr>
              <w:rPr>
                <w:rFonts w:ascii="Arial" w:hAnsi="Arial" w:cs="Arial"/>
              </w:rPr>
            </w:pPr>
            <w:r w:rsidRPr="00B81394">
              <w:rPr>
                <w:rFonts w:ascii="Arial" w:hAnsi="Arial" w:cs="Arial"/>
              </w:rPr>
              <w:t>Trade description</w:t>
            </w:r>
          </w:p>
        </w:tc>
        <w:tc>
          <w:tcPr>
            <w:tcW w:w="1511" w:type="dxa"/>
          </w:tcPr>
          <w:p w14:paraId="7F07522D" w14:textId="77777777" w:rsidR="00AB6CE9" w:rsidRPr="00B81394" w:rsidRDefault="00AB6CE9" w:rsidP="003D0201">
            <w:pPr>
              <w:keepNext/>
              <w:rPr>
                <w:rFonts w:ascii="Arial" w:hAnsi="Arial" w:cs="Arial"/>
                <w:bCs/>
                <w:iCs/>
              </w:rPr>
            </w:pPr>
            <w:r w:rsidRPr="00B81394">
              <w:rPr>
                <w:rFonts w:ascii="Arial" w:hAnsi="Arial" w:cs="Arial"/>
                <w:bCs/>
                <w:iCs/>
              </w:rPr>
              <w:t>Purchase (“</w:t>
            </w:r>
            <w:r w:rsidR="005F4747" w:rsidRPr="00B81394">
              <w:rPr>
                <w:rFonts w:ascii="Arial" w:hAnsi="Arial" w:cs="Arial"/>
                <w:bCs/>
                <w:iCs/>
              </w:rPr>
              <w:t>P</w:t>
            </w:r>
            <w:r w:rsidRPr="00B81394">
              <w:rPr>
                <w:rFonts w:ascii="Arial" w:hAnsi="Arial" w:cs="Arial"/>
                <w:bCs/>
                <w:iCs/>
              </w:rPr>
              <w:t xml:space="preserve">”) or </w:t>
            </w:r>
          </w:p>
          <w:p w14:paraId="56E89330" w14:textId="77777777" w:rsidR="00AB6CE9" w:rsidRPr="00B81394" w:rsidRDefault="00AB6CE9" w:rsidP="003D0201">
            <w:pPr>
              <w:keepNext/>
              <w:rPr>
                <w:rFonts w:ascii="Arial" w:hAnsi="Arial" w:cs="Arial"/>
                <w:bCs/>
                <w:iCs/>
              </w:rPr>
            </w:pPr>
            <w:r w:rsidRPr="00B81394">
              <w:rPr>
                <w:rFonts w:ascii="Arial" w:hAnsi="Arial" w:cs="Arial"/>
                <w:bCs/>
                <w:iCs/>
              </w:rPr>
              <w:t>Sale (“</w:t>
            </w:r>
            <w:r w:rsidR="005F4747" w:rsidRPr="00B81394">
              <w:rPr>
                <w:rFonts w:ascii="Arial" w:hAnsi="Arial" w:cs="Arial"/>
                <w:bCs/>
                <w:iCs/>
              </w:rPr>
              <w:t>S</w:t>
            </w:r>
            <w:r w:rsidRPr="00B81394">
              <w:rPr>
                <w:rFonts w:ascii="Arial" w:hAnsi="Arial" w:cs="Arial"/>
                <w:bCs/>
                <w:iCs/>
              </w:rPr>
              <w:t xml:space="preserve">”) </w:t>
            </w:r>
          </w:p>
          <w:p w14:paraId="3363889B" w14:textId="77777777" w:rsidR="00542B39" w:rsidRPr="00B81394" w:rsidRDefault="00AB6CE9" w:rsidP="003D0201">
            <w:pPr>
              <w:keepNext/>
              <w:rPr>
                <w:rFonts w:ascii="Arial" w:hAnsi="Arial" w:cs="Arial"/>
              </w:rPr>
            </w:pPr>
            <w:r w:rsidRPr="00B81394">
              <w:rPr>
                <w:rFonts w:ascii="Arial" w:hAnsi="Arial" w:cs="Arial"/>
                <w:bCs/>
                <w:iCs/>
              </w:rPr>
              <w:t>for DSR resources</w:t>
            </w:r>
            <w:r w:rsidRPr="00B81394">
              <w:rPr>
                <w:rFonts w:ascii="Arial" w:hAnsi="Arial" w:cs="Arial"/>
              </w:rPr>
              <w:t>.</w:t>
            </w:r>
          </w:p>
        </w:tc>
      </w:tr>
    </w:tbl>
    <w:p w14:paraId="1E37F50A" w14:textId="77777777" w:rsidR="00074794" w:rsidRPr="00B81394" w:rsidRDefault="00074794" w:rsidP="00A735F4">
      <w:pPr>
        <w:pStyle w:val="Caption"/>
        <w:rPr>
          <w:rFonts w:ascii="Arial" w:hAnsi="Arial" w:cs="Arial"/>
          <w:b w:val="0"/>
        </w:rPr>
      </w:pPr>
      <w:bookmarkStart w:id="1127" w:name="_Toc165952011"/>
    </w:p>
    <w:p w14:paraId="63C04B69" w14:textId="7C1073A2" w:rsidR="009038AE" w:rsidRPr="00B81394" w:rsidRDefault="00A735F4" w:rsidP="00A735F4">
      <w:pPr>
        <w:pStyle w:val="Caption"/>
        <w:rPr>
          <w:rFonts w:ascii="Arial" w:hAnsi="Arial" w:cs="Arial"/>
          <w:b w:val="0"/>
        </w:rPr>
      </w:pPr>
      <w:bookmarkStart w:id="1128" w:name="_Toc19620273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48</w:t>
      </w:r>
      <w:r w:rsidR="00C80347" w:rsidRPr="00B81394">
        <w:rPr>
          <w:rFonts w:ascii="Arial" w:hAnsi="Arial" w:cs="Arial"/>
          <w:b w:val="0"/>
        </w:rPr>
        <w:fldChar w:fldCharType="end"/>
      </w:r>
      <w:r w:rsidRPr="00B81394">
        <w:rPr>
          <w:rFonts w:ascii="Arial" w:hAnsi="Arial" w:cs="Arial"/>
          <w:b w:val="0"/>
        </w:rPr>
        <w:t xml:space="preserve"> - EnergyTrade Requirements</w:t>
      </w:r>
      <w:bookmarkEnd w:id="1127"/>
      <w:bookmarkEnd w:id="1128"/>
    </w:p>
    <w:p w14:paraId="6319DF9F" w14:textId="77777777" w:rsidR="00A735F4" w:rsidRPr="00B81394" w:rsidRDefault="00A735F4" w:rsidP="00A735F4">
      <w:pPr>
        <w:rPr>
          <w:rFonts w:ascii="Arial" w:hAnsi="Arial" w:cs="Arial"/>
        </w:rPr>
      </w:pPr>
    </w:p>
    <w:p w14:paraId="72A4C6DA" w14:textId="77777777" w:rsidR="005F73AF" w:rsidRPr="00B81394" w:rsidRDefault="005F73AF" w:rsidP="005D55BA">
      <w:pPr>
        <w:ind w:left="360"/>
        <w:rPr>
          <w:rFonts w:ascii="Arial" w:hAnsi="Arial" w:cs="Arial"/>
        </w:rPr>
      </w:pPr>
      <w:r w:rsidRPr="00B81394">
        <w:rPr>
          <w:rFonts w:ascii="Arial" w:hAnsi="Arial" w:cs="Arial"/>
        </w:rPr>
        <w:t>The following is an XML example for an EnergyTrade:</w:t>
      </w:r>
    </w:p>
    <w:p w14:paraId="366D8F35" w14:textId="77777777" w:rsidR="005F73AF" w:rsidRPr="00B81394" w:rsidRDefault="005F73AF" w:rsidP="005D55BA">
      <w:pPr>
        <w:ind w:left="360"/>
        <w:rPr>
          <w:rFonts w:ascii="Arial" w:hAnsi="Arial" w:cs="Arial"/>
        </w:rPr>
      </w:pPr>
    </w:p>
    <w:p w14:paraId="241BC164"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w:t>
      </w:r>
      <w:r w:rsidRPr="001B0FBA">
        <w:rPr>
          <w:rFonts w:ascii="Arial" w:hAnsi="Arial" w:cs="Arial"/>
          <w:sz w:val="16"/>
          <w:szCs w:val="16"/>
        </w:rPr>
        <w:t>http://www.ercot.com/schema/2007-06/nodal/ews ErcotTransactions.xsd"&gt;</w:t>
      </w:r>
    </w:p>
    <w:p w14:paraId="57D6EAB3" w14:textId="77777777" w:rsidR="00CC5859" w:rsidRPr="001B0FBA" w:rsidRDefault="00CC5859" w:rsidP="00CC5859">
      <w:pPr>
        <w:ind w:left="360"/>
        <w:rPr>
          <w:rFonts w:ascii="Arial" w:hAnsi="Arial" w:cs="Arial"/>
          <w:sz w:val="16"/>
          <w:szCs w:val="16"/>
        </w:rPr>
      </w:pPr>
      <w:r w:rsidRPr="001B0FBA">
        <w:rPr>
          <w:rFonts w:ascii="Arial" w:hAnsi="Arial" w:cs="Arial"/>
          <w:sz w:val="16"/>
          <w:szCs w:val="16"/>
        </w:rPr>
        <w:lastRenderedPageBreak/>
        <w:tab/>
        <w:t>&lt;tradingDate&gt;2008-01-01&lt;/tradingDate&gt;</w:t>
      </w:r>
    </w:p>
    <w:p w14:paraId="6AF6B8E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&lt;status/&gt;</w:t>
      </w:r>
    </w:p>
    <w:p w14:paraId="16207AFE"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&lt;mode/&gt;</w:t>
      </w:r>
    </w:p>
    <w:p w14:paraId="771B2C8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&lt;EnergyTrade&gt;</w:t>
      </w:r>
    </w:p>
    <w:p w14:paraId="6888111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47051F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2A97A5B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6BDE46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0DF02BB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51CA05B0"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&lt;tradeID&gt;TradeID123&lt;/tradeID&gt;</w:t>
      </w:r>
    </w:p>
    <w:p w14:paraId="4E49149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&lt;sp&gt;JUDKINS_8&lt;/sp&gt;</w:t>
      </w:r>
    </w:p>
    <w:p w14:paraId="64A7D50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15A41DC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5417F4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5FA6181"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617B4FF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&lt;value1&gt;89&lt;/value1&gt;</w:t>
      </w:r>
    </w:p>
    <w:p w14:paraId="52B819E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BC6F5A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1ACB0B1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&lt;/EnergyTrade&gt;</w:t>
      </w:r>
    </w:p>
    <w:p w14:paraId="7A75624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&lt;/BidSet&gt;</w:t>
      </w:r>
    </w:p>
    <w:p w14:paraId="0447E702" w14:textId="77777777" w:rsidR="00CC40F0" w:rsidRPr="00B81394" w:rsidRDefault="00CC40F0" w:rsidP="000A1892">
      <w:pPr>
        <w:ind w:left="360"/>
        <w:rPr>
          <w:rFonts w:ascii="Arial" w:hAnsi="Arial" w:cs="Arial"/>
        </w:rPr>
      </w:pPr>
    </w:p>
    <w:p w14:paraId="5575E79B" w14:textId="77777777" w:rsidR="000A1892" w:rsidRPr="00B81394" w:rsidRDefault="000A1892" w:rsidP="000A1892">
      <w:pPr>
        <w:ind w:left="360"/>
        <w:rPr>
          <w:rFonts w:ascii="Arial" w:hAnsi="Arial" w:cs="Arial"/>
        </w:rPr>
      </w:pPr>
      <w:r w:rsidRPr="00B81394">
        <w:rPr>
          <w:rFonts w:ascii="Arial" w:hAnsi="Arial" w:cs="Arial"/>
        </w:rPr>
        <w:t>And the corresponding response:</w:t>
      </w:r>
    </w:p>
    <w:p w14:paraId="274301C6" w14:textId="77777777" w:rsidR="00CC40F0" w:rsidRPr="00FA0A10" w:rsidRDefault="00CC40F0" w:rsidP="005D55BA">
      <w:pPr>
        <w:ind w:left="360"/>
        <w:rPr>
          <w:rFonts w:ascii="Arial" w:hAnsi="Arial" w:cs="Arial"/>
          <w:sz w:val="20"/>
          <w:szCs w:val="20"/>
          <w:lang w:val="sv-SE"/>
        </w:rPr>
      </w:pPr>
    </w:p>
    <w:p w14:paraId="50A7C1F3" w14:textId="77777777" w:rsidR="00CC40F0" w:rsidRPr="001B0FBA" w:rsidRDefault="00CC40F0" w:rsidP="00CC40F0">
      <w:pPr>
        <w:ind w:left="360"/>
        <w:rPr>
          <w:rFonts w:ascii="Arial" w:hAnsi="Arial" w:cs="Arial"/>
          <w:sz w:val="16"/>
          <w:szCs w:val="16"/>
        </w:rPr>
      </w:pPr>
      <w:r w:rsidRPr="002A438F">
        <w:rPr>
          <w:rFonts w:ascii="Arial" w:hAnsi="Arial" w:cs="Arial"/>
          <w:sz w:val="16"/>
          <w:szCs w:val="16"/>
        </w:rPr>
        <w:t>&lt;ns1:BidSet xmlns:ns1="http://www.ercot.com/schema/2007-06/nodal/ews" xmlns:xsi="http://www.w3.org/2001/XMLSchema-instance" xsi:schemaLocation="http://www.er</w:t>
      </w:r>
      <w:r w:rsidRPr="001B0FBA">
        <w:rPr>
          <w:rFonts w:ascii="Arial" w:hAnsi="Arial" w:cs="Arial"/>
          <w:sz w:val="16"/>
          <w:szCs w:val="16"/>
        </w:rPr>
        <w:t>cot.com/schema/2007-06/nodal/ews ErcotTransactions.xsd"&gt;</w:t>
      </w:r>
    </w:p>
    <w:p w14:paraId="4EC869E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&lt;ns1:tradingDate&gt;2008-06-14&lt;/ns1:tradingDate&gt;</w:t>
      </w:r>
    </w:p>
    <w:p w14:paraId="7992DE7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&lt;ns1:EnergyTrade&gt;</w:t>
      </w:r>
    </w:p>
    <w:p w14:paraId="126C58A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&lt;ns1:mRID&gt;AEN.20080614.ET.JUDKINS_8.AEN.LCRA&lt;/ns1:mRID&gt;</w:t>
      </w:r>
    </w:p>
    <w:p w14:paraId="6191390F"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&lt;ns1:status&gt;ACCEPTED&lt;/ns1:status&gt;</w:t>
      </w:r>
    </w:p>
    <w:p w14:paraId="1B46D81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&lt;ns1:error&gt;</w:t>
      </w:r>
    </w:p>
    <w:p w14:paraId="07DD4D9E"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4FF756A7"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Energy Trade.&lt;/ns1:text&gt;</w:t>
      </w:r>
    </w:p>
    <w:p w14:paraId="5EC41D9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&lt;/ns1:error&gt;</w:t>
      </w:r>
    </w:p>
    <w:p w14:paraId="24B0B47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&lt;/ns1:EnergyTrade&gt;</w:t>
      </w:r>
    </w:p>
    <w:p w14:paraId="2A07844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&lt;/ns1:BidSet&gt;</w:t>
      </w:r>
    </w:p>
    <w:p w14:paraId="7D69A1B4" w14:textId="77777777" w:rsidR="00CC40F0" w:rsidRPr="00FA0A10" w:rsidRDefault="00CC40F0" w:rsidP="005D55BA">
      <w:pPr>
        <w:ind w:left="360"/>
        <w:rPr>
          <w:rFonts w:ascii="Arial" w:hAnsi="Arial" w:cs="Arial"/>
          <w:sz w:val="20"/>
          <w:szCs w:val="20"/>
          <w:lang w:val="sv-SE"/>
        </w:rPr>
      </w:pPr>
    </w:p>
    <w:p w14:paraId="586D6C67" w14:textId="77777777" w:rsidR="00EE3F4A" w:rsidRPr="00B81394" w:rsidRDefault="00EE3F4A" w:rsidP="005D55BA">
      <w:pPr>
        <w:ind w:left="360"/>
        <w:rPr>
          <w:rFonts w:ascii="Arial" w:hAnsi="Arial" w:cs="Arial"/>
        </w:rPr>
      </w:pPr>
    </w:p>
    <w:p w14:paraId="78E4888D" w14:textId="77777777" w:rsidR="00360F64" w:rsidRPr="002A438F" w:rsidRDefault="00360F64" w:rsidP="009E1633">
      <w:pPr>
        <w:pStyle w:val="Heading3"/>
        <w:rPr>
          <w:rFonts w:cs="Arial"/>
        </w:rPr>
      </w:pPr>
      <w:bookmarkStart w:id="1129" w:name="_Toc165951880"/>
      <w:bookmarkStart w:id="1130" w:name="_Toc164750819"/>
      <w:bookmarkStart w:id="1131" w:name="_Toc196202979"/>
      <w:r w:rsidRPr="00FA0A10">
        <w:rPr>
          <w:rFonts w:cs="Arial"/>
        </w:rPr>
        <w:t>Output Schedule</w:t>
      </w:r>
      <w:bookmarkEnd w:id="1129"/>
      <w:bookmarkEnd w:id="1130"/>
      <w:r w:rsidR="005D2D31" w:rsidRPr="002A438F">
        <w:rPr>
          <w:rFonts w:cs="Arial"/>
        </w:rPr>
        <w:t xml:space="preserve"> </w:t>
      </w:r>
      <w:r w:rsidR="009E1633" w:rsidRPr="002A438F">
        <w:rPr>
          <w:rFonts w:cs="Arial"/>
        </w:rPr>
        <w:t>(OS)</w:t>
      </w:r>
      <w:bookmarkEnd w:id="1131"/>
    </w:p>
    <w:p w14:paraId="725780F5" w14:textId="77777777" w:rsidR="00360F64" w:rsidRPr="00B81394" w:rsidRDefault="00893A6B" w:rsidP="00A80693">
      <w:pPr>
        <w:ind w:left="360"/>
        <w:rPr>
          <w:rFonts w:ascii="Arial" w:hAnsi="Arial" w:cs="Arial"/>
        </w:rPr>
      </w:pPr>
      <w:r w:rsidRPr="00B81394">
        <w:rPr>
          <w:rFonts w:ascii="Arial" w:hAnsi="Arial" w:cs="Arial"/>
        </w:rPr>
        <w:t xml:space="preserve">An OutputSchedule describes the scheduled output for a resource at 5 minute intervals. </w:t>
      </w:r>
      <w:r w:rsidR="00A80693" w:rsidRPr="00B81394">
        <w:rPr>
          <w:rFonts w:ascii="Arial" w:hAnsi="Arial" w:cs="Arial"/>
        </w:rPr>
        <w:t>The following diagram describes the structure of an Output Schedule:</w:t>
      </w:r>
    </w:p>
    <w:p w14:paraId="21FB1B09" w14:textId="77777777" w:rsidR="00A80693" w:rsidRPr="00B81394" w:rsidRDefault="00A80693" w:rsidP="00A80693">
      <w:pPr>
        <w:ind w:left="360"/>
        <w:rPr>
          <w:rFonts w:ascii="Arial" w:hAnsi="Arial" w:cs="Arial"/>
        </w:rPr>
      </w:pPr>
    </w:p>
    <w:p w14:paraId="3948EEA1" w14:textId="77777777" w:rsidR="00A735F4" w:rsidRPr="00B81394" w:rsidRDefault="009A2F00" w:rsidP="00A735F4">
      <w:pPr>
        <w:keepNext/>
        <w:ind w:left="360"/>
        <w:rPr>
          <w:rFonts w:ascii="Arial" w:hAnsi="Arial" w:cs="Arial"/>
        </w:rPr>
      </w:pPr>
      <w:r>
        <w:rPr>
          <w:rFonts w:ascii="Arial" w:hAnsi="Arial" w:cs="Arial"/>
          <w:noProof/>
        </w:rPr>
        <w:lastRenderedPageBreak/>
        <w:drawing>
          <wp:inline distT="0" distB="0" distL="0" distR="0" wp14:anchorId="3444C76A" wp14:editId="4DA309E5">
            <wp:extent cx="3476625" cy="4295775"/>
            <wp:effectExtent l="0" t="0" r="9525" b="9525"/>
            <wp:docPr id="39" name="Picture 3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tpo"/>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r w:rsidR="00236B27" w:rsidRPr="00B81394">
        <w:rPr>
          <w:rFonts w:ascii="Arial" w:hAnsi="Arial" w:cs="Arial"/>
        </w:rPr>
        <w:t xml:space="preserve"> </w:t>
      </w:r>
    </w:p>
    <w:p w14:paraId="3DF75F78" w14:textId="77777777" w:rsidR="00617B5C" w:rsidRPr="00B81394" w:rsidRDefault="00617B5C" w:rsidP="00A735F4">
      <w:pPr>
        <w:keepNext/>
        <w:ind w:left="360"/>
        <w:rPr>
          <w:rFonts w:ascii="Arial" w:hAnsi="Arial" w:cs="Arial"/>
        </w:rPr>
      </w:pPr>
    </w:p>
    <w:p w14:paraId="56165549" w14:textId="14E8DBF6" w:rsidR="00A80693" w:rsidRPr="00B81394" w:rsidRDefault="00A735F4" w:rsidP="00BD2305">
      <w:pPr>
        <w:rPr>
          <w:rFonts w:ascii="Arial" w:hAnsi="Arial" w:cs="Arial"/>
          <w:sz w:val="20"/>
          <w:szCs w:val="20"/>
        </w:rPr>
      </w:pPr>
      <w:bookmarkStart w:id="1132" w:name="_Toc165952012"/>
      <w:bookmarkStart w:id="1133" w:name="_Toc19620274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49</w:t>
      </w:r>
      <w:r w:rsidR="00C80347" w:rsidRPr="00B81394">
        <w:rPr>
          <w:rFonts w:ascii="Arial" w:hAnsi="Arial" w:cs="Arial"/>
          <w:sz w:val="20"/>
          <w:szCs w:val="20"/>
        </w:rPr>
        <w:fldChar w:fldCharType="end"/>
      </w:r>
      <w:r w:rsidRPr="00B81394">
        <w:rPr>
          <w:rFonts w:ascii="Arial" w:hAnsi="Arial" w:cs="Arial"/>
          <w:sz w:val="20"/>
          <w:szCs w:val="20"/>
        </w:rPr>
        <w:t xml:space="preserve"> - OutputSchedule Structure</w:t>
      </w:r>
      <w:bookmarkEnd w:id="1132"/>
      <w:bookmarkEnd w:id="1133"/>
    </w:p>
    <w:p w14:paraId="31D2B16E" w14:textId="77777777" w:rsidR="00A735F4" w:rsidRPr="00B81394" w:rsidRDefault="00A735F4" w:rsidP="00A735F4">
      <w:pPr>
        <w:rPr>
          <w:rFonts w:ascii="Arial" w:hAnsi="Arial" w:cs="Arial"/>
        </w:rPr>
      </w:pPr>
    </w:p>
    <w:p w14:paraId="7AED8F9D" w14:textId="77777777" w:rsidR="00E67F1B" w:rsidRPr="00B81394" w:rsidRDefault="006513EE" w:rsidP="00E67F1B">
      <w:pPr>
        <w:ind w:left="360"/>
        <w:rPr>
          <w:rFonts w:ascii="Arial" w:hAnsi="Arial" w:cs="Arial"/>
        </w:rPr>
      </w:pPr>
      <w:r w:rsidRPr="00B81394">
        <w:rPr>
          <w:rFonts w:ascii="Arial" w:hAnsi="Arial" w:cs="Arial"/>
        </w:rPr>
        <w:t xml:space="preserve">The EnergySchedule structure is identical to the structure described previously in this document. </w:t>
      </w:r>
      <w:r w:rsidR="008B4A22" w:rsidRPr="00B81394">
        <w:rPr>
          <w:rFonts w:ascii="Arial" w:hAnsi="Arial" w:cs="Arial"/>
        </w:rPr>
        <w:t xml:space="preserve">On submission, the following table describes the items used for </w:t>
      </w:r>
      <w:r w:rsidR="00E67F1B" w:rsidRPr="00B81394">
        <w:rPr>
          <w:rFonts w:ascii="Arial" w:hAnsi="Arial" w:cs="Arial"/>
        </w:rPr>
        <w:t>an OutputSchedule:</w:t>
      </w:r>
    </w:p>
    <w:p w14:paraId="06AB8541" w14:textId="77777777" w:rsidR="00E67F1B" w:rsidRPr="00B81394" w:rsidRDefault="00E67F1B" w:rsidP="00E67F1B">
      <w:pPr>
        <w:ind w:left="360"/>
        <w:rPr>
          <w:rFonts w:ascii="Arial" w:hAnsi="Arial" w:cs="Arial"/>
        </w:rPr>
      </w:pPr>
    </w:p>
    <w:p w14:paraId="7D23D4F8"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66"/>
        <w:gridCol w:w="1971"/>
      </w:tblGrid>
      <w:tr w:rsidR="003D0201" w:rsidRPr="00FA0A10" w14:paraId="51A58227" w14:textId="77777777">
        <w:tc>
          <w:tcPr>
            <w:tcW w:w="3456" w:type="dxa"/>
            <w:shd w:val="clear" w:color="auto" w:fill="FF99CC"/>
          </w:tcPr>
          <w:p w14:paraId="62AE1D6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CAC2887"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039BB0E4"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06DDD93F"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07E40521"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7926DA41" w14:textId="77777777">
        <w:tc>
          <w:tcPr>
            <w:tcW w:w="3456" w:type="dxa"/>
          </w:tcPr>
          <w:p w14:paraId="557EF0BA" w14:textId="77777777" w:rsidR="009038AE" w:rsidRPr="00B81394" w:rsidRDefault="009038AE" w:rsidP="005148DD">
            <w:pPr>
              <w:rPr>
                <w:rFonts w:ascii="Arial" w:hAnsi="Arial" w:cs="Arial"/>
              </w:rPr>
            </w:pPr>
            <w:r w:rsidRPr="00B81394">
              <w:rPr>
                <w:rFonts w:ascii="Arial" w:hAnsi="Arial" w:cs="Arial"/>
              </w:rPr>
              <w:t>startTime</w:t>
            </w:r>
          </w:p>
        </w:tc>
        <w:tc>
          <w:tcPr>
            <w:tcW w:w="723" w:type="dxa"/>
          </w:tcPr>
          <w:p w14:paraId="01E5F241"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6D8B638E"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1777246B" w14:textId="77777777" w:rsidR="009038AE" w:rsidRPr="00B81394" w:rsidRDefault="009038AE" w:rsidP="005148DD">
            <w:pPr>
              <w:rPr>
                <w:rFonts w:ascii="Arial" w:hAnsi="Arial" w:cs="Arial"/>
              </w:rPr>
            </w:pPr>
            <w:r w:rsidRPr="00B81394">
              <w:rPr>
                <w:rFonts w:ascii="Arial" w:hAnsi="Arial" w:cs="Arial"/>
              </w:rPr>
              <w:t xml:space="preserve">Start time for </w:t>
            </w:r>
            <w:r w:rsidR="0069186C" w:rsidRPr="00B81394">
              <w:rPr>
                <w:rFonts w:ascii="Arial" w:hAnsi="Arial" w:cs="Arial"/>
              </w:rPr>
              <w:t>schedule</w:t>
            </w:r>
          </w:p>
        </w:tc>
        <w:tc>
          <w:tcPr>
            <w:tcW w:w="2034" w:type="dxa"/>
          </w:tcPr>
          <w:p w14:paraId="50BCE194"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5 minute interval</w:t>
            </w:r>
            <w:r w:rsidRPr="00B81394">
              <w:rPr>
                <w:rFonts w:ascii="Arial" w:hAnsi="Arial" w:cs="Arial"/>
              </w:rPr>
              <w:t xml:space="preserve"> boundary for trade date</w:t>
            </w:r>
          </w:p>
        </w:tc>
      </w:tr>
      <w:tr w:rsidR="003D0201" w:rsidRPr="00FA0A10" w14:paraId="21EEEF64" w14:textId="77777777">
        <w:tc>
          <w:tcPr>
            <w:tcW w:w="3456" w:type="dxa"/>
          </w:tcPr>
          <w:p w14:paraId="628FFA9A"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488DE40D"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0672951A"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74CEB9C5" w14:textId="77777777" w:rsidR="009038AE" w:rsidRPr="00B81394" w:rsidRDefault="009038AE" w:rsidP="005148DD">
            <w:pPr>
              <w:rPr>
                <w:rFonts w:ascii="Arial" w:hAnsi="Arial" w:cs="Arial"/>
              </w:rPr>
            </w:pPr>
            <w:r w:rsidRPr="00B81394">
              <w:rPr>
                <w:rFonts w:ascii="Arial" w:hAnsi="Arial" w:cs="Arial"/>
              </w:rPr>
              <w:t xml:space="preserve">End time for </w:t>
            </w:r>
            <w:r w:rsidR="0069186C" w:rsidRPr="00B81394">
              <w:rPr>
                <w:rFonts w:ascii="Arial" w:hAnsi="Arial" w:cs="Arial"/>
              </w:rPr>
              <w:t>schedule</w:t>
            </w:r>
          </w:p>
        </w:tc>
        <w:tc>
          <w:tcPr>
            <w:tcW w:w="2034" w:type="dxa"/>
          </w:tcPr>
          <w:p w14:paraId="39B9A4AA"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 xml:space="preserve">5 minute interval </w:t>
            </w:r>
            <w:r w:rsidRPr="00B81394">
              <w:rPr>
                <w:rFonts w:ascii="Arial" w:hAnsi="Arial" w:cs="Arial"/>
              </w:rPr>
              <w:t>boundary for trade date</w:t>
            </w:r>
          </w:p>
        </w:tc>
      </w:tr>
      <w:tr w:rsidR="003D0201" w:rsidRPr="00FA0A10" w14:paraId="573F0640" w14:textId="77777777">
        <w:tc>
          <w:tcPr>
            <w:tcW w:w="3456" w:type="dxa"/>
          </w:tcPr>
          <w:p w14:paraId="66629CCD"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70265DA1"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0AE2DEAE" w14:textId="77777777" w:rsidR="00583827" w:rsidRPr="00B81394" w:rsidRDefault="00583827" w:rsidP="00552A5E">
            <w:pPr>
              <w:rPr>
                <w:rFonts w:ascii="Arial" w:hAnsi="Arial" w:cs="Arial"/>
              </w:rPr>
            </w:pPr>
            <w:r w:rsidRPr="00B81394">
              <w:rPr>
                <w:rFonts w:ascii="Arial" w:hAnsi="Arial" w:cs="Arial"/>
              </w:rPr>
              <w:t>string</w:t>
            </w:r>
          </w:p>
        </w:tc>
        <w:tc>
          <w:tcPr>
            <w:tcW w:w="2024" w:type="dxa"/>
          </w:tcPr>
          <w:p w14:paraId="3C856FFC"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625E7EB"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AD01E37" w14:textId="77777777">
        <w:tc>
          <w:tcPr>
            <w:tcW w:w="3456" w:type="dxa"/>
          </w:tcPr>
          <w:p w14:paraId="27DFA3F6" w14:textId="77777777" w:rsidR="009038AE" w:rsidRPr="00B81394" w:rsidRDefault="009038AE" w:rsidP="005148DD">
            <w:pPr>
              <w:rPr>
                <w:rFonts w:ascii="Arial" w:hAnsi="Arial" w:cs="Arial"/>
              </w:rPr>
            </w:pPr>
            <w:r w:rsidRPr="00B81394">
              <w:rPr>
                <w:rFonts w:ascii="Arial" w:hAnsi="Arial" w:cs="Arial"/>
              </w:rPr>
              <w:t>resource</w:t>
            </w:r>
          </w:p>
        </w:tc>
        <w:tc>
          <w:tcPr>
            <w:tcW w:w="723" w:type="dxa"/>
          </w:tcPr>
          <w:p w14:paraId="49A1DE9F"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61E653D3"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5C2AAC3A" w14:textId="77777777" w:rsidR="009038AE" w:rsidRPr="00B81394" w:rsidRDefault="009038AE" w:rsidP="005148DD">
            <w:pPr>
              <w:rPr>
                <w:rFonts w:ascii="Arial" w:hAnsi="Arial" w:cs="Arial"/>
              </w:rPr>
            </w:pPr>
            <w:r w:rsidRPr="00B81394">
              <w:rPr>
                <w:rFonts w:ascii="Arial" w:hAnsi="Arial" w:cs="Arial"/>
              </w:rPr>
              <w:t>Resource</w:t>
            </w:r>
          </w:p>
        </w:tc>
        <w:tc>
          <w:tcPr>
            <w:tcW w:w="2034" w:type="dxa"/>
          </w:tcPr>
          <w:p w14:paraId="6C1E2075" w14:textId="77777777" w:rsidR="009038AE" w:rsidRPr="00B81394" w:rsidRDefault="009038AE" w:rsidP="005148DD">
            <w:pPr>
              <w:rPr>
                <w:rFonts w:ascii="Arial" w:hAnsi="Arial" w:cs="Arial"/>
              </w:rPr>
            </w:pPr>
            <w:r w:rsidRPr="00B81394">
              <w:rPr>
                <w:rFonts w:ascii="Arial" w:hAnsi="Arial" w:cs="Arial"/>
              </w:rPr>
              <w:t>Valid resource name</w:t>
            </w:r>
          </w:p>
        </w:tc>
      </w:tr>
      <w:tr w:rsidR="003D0201" w:rsidRPr="00FA0A10" w14:paraId="7B2F497F" w14:textId="77777777">
        <w:tc>
          <w:tcPr>
            <w:tcW w:w="3456" w:type="dxa"/>
          </w:tcPr>
          <w:p w14:paraId="7D240B9A" w14:textId="77777777" w:rsidR="00D21109" w:rsidRPr="00B81394" w:rsidRDefault="00D21109" w:rsidP="005148DD">
            <w:pPr>
              <w:rPr>
                <w:rFonts w:ascii="Arial" w:hAnsi="Arial" w:cs="Arial"/>
              </w:rPr>
            </w:pPr>
            <w:r w:rsidRPr="00B81394">
              <w:rPr>
                <w:rFonts w:ascii="Arial" w:hAnsi="Arial" w:cs="Arial"/>
              </w:rPr>
              <w:lastRenderedPageBreak/>
              <w:t>combinedCycle</w:t>
            </w:r>
          </w:p>
        </w:tc>
        <w:tc>
          <w:tcPr>
            <w:tcW w:w="723" w:type="dxa"/>
          </w:tcPr>
          <w:p w14:paraId="6ADE1B2A" w14:textId="77777777" w:rsidR="00D21109" w:rsidRPr="00B81394" w:rsidRDefault="00D21109" w:rsidP="005148DD">
            <w:pPr>
              <w:rPr>
                <w:rFonts w:ascii="Arial" w:hAnsi="Arial" w:cs="Arial"/>
              </w:rPr>
            </w:pPr>
            <w:r w:rsidRPr="00B81394">
              <w:rPr>
                <w:rFonts w:ascii="Arial" w:hAnsi="Arial" w:cs="Arial"/>
              </w:rPr>
              <w:t>N</w:t>
            </w:r>
          </w:p>
        </w:tc>
        <w:tc>
          <w:tcPr>
            <w:tcW w:w="1123" w:type="dxa"/>
          </w:tcPr>
          <w:p w14:paraId="65C4FCC9" w14:textId="77777777" w:rsidR="00D21109" w:rsidRPr="00B81394" w:rsidRDefault="00D21109" w:rsidP="005148DD">
            <w:pPr>
              <w:rPr>
                <w:rFonts w:ascii="Arial" w:hAnsi="Arial" w:cs="Arial"/>
              </w:rPr>
            </w:pPr>
            <w:r w:rsidRPr="00B81394">
              <w:rPr>
                <w:rFonts w:ascii="Arial" w:hAnsi="Arial" w:cs="Arial"/>
              </w:rPr>
              <w:t>string</w:t>
            </w:r>
          </w:p>
        </w:tc>
        <w:tc>
          <w:tcPr>
            <w:tcW w:w="2024" w:type="dxa"/>
          </w:tcPr>
          <w:p w14:paraId="5122A5D4" w14:textId="77777777" w:rsidR="00D21109" w:rsidRPr="00B81394" w:rsidRDefault="00D21109" w:rsidP="005148DD">
            <w:pPr>
              <w:rPr>
                <w:rFonts w:ascii="Arial" w:hAnsi="Arial" w:cs="Arial"/>
              </w:rPr>
            </w:pPr>
            <w:r w:rsidRPr="00B81394">
              <w:rPr>
                <w:rFonts w:ascii="Arial" w:hAnsi="Arial" w:cs="Arial"/>
              </w:rPr>
              <w:t>Combined cycle</w:t>
            </w:r>
          </w:p>
        </w:tc>
        <w:tc>
          <w:tcPr>
            <w:tcW w:w="2034" w:type="dxa"/>
          </w:tcPr>
          <w:p w14:paraId="394084B1" w14:textId="77777777" w:rsidR="00D21109" w:rsidRPr="00B81394" w:rsidRDefault="00456688" w:rsidP="005148DD">
            <w:pPr>
              <w:rPr>
                <w:rFonts w:ascii="Arial" w:hAnsi="Arial" w:cs="Arial"/>
              </w:rPr>
            </w:pPr>
            <w:r w:rsidRPr="00B81394">
              <w:rPr>
                <w:rFonts w:ascii="Arial" w:hAnsi="Arial" w:cs="Arial"/>
              </w:rPr>
              <w:t>Not required. Value ignored if provided.</w:t>
            </w:r>
          </w:p>
        </w:tc>
      </w:tr>
      <w:tr w:rsidR="00DA2357" w:rsidRPr="00FA0A10" w14:paraId="4903C9B3" w14:textId="77777777">
        <w:tc>
          <w:tcPr>
            <w:tcW w:w="3456" w:type="dxa"/>
          </w:tcPr>
          <w:p w14:paraId="60238D1D" w14:textId="77777777" w:rsidR="00DA2357" w:rsidRPr="00B81394" w:rsidRDefault="00DA2357" w:rsidP="005148DD">
            <w:pPr>
              <w:rPr>
                <w:rFonts w:ascii="Arial" w:hAnsi="Arial" w:cs="Arial"/>
              </w:rPr>
            </w:pPr>
            <w:r w:rsidRPr="00B81394">
              <w:rPr>
                <w:rFonts w:ascii="Arial" w:hAnsi="Arial" w:cs="Arial"/>
              </w:rPr>
              <w:t>deleteTPOs</w:t>
            </w:r>
          </w:p>
        </w:tc>
        <w:tc>
          <w:tcPr>
            <w:tcW w:w="723" w:type="dxa"/>
          </w:tcPr>
          <w:p w14:paraId="4EE974AA" w14:textId="77777777" w:rsidR="00DA2357" w:rsidRPr="00B81394" w:rsidRDefault="00DA2357" w:rsidP="005148DD">
            <w:pPr>
              <w:rPr>
                <w:rFonts w:ascii="Arial" w:hAnsi="Arial" w:cs="Arial"/>
              </w:rPr>
            </w:pPr>
            <w:r w:rsidRPr="00B81394">
              <w:rPr>
                <w:rFonts w:ascii="Arial" w:hAnsi="Arial" w:cs="Arial"/>
              </w:rPr>
              <w:t>N</w:t>
            </w:r>
          </w:p>
        </w:tc>
        <w:tc>
          <w:tcPr>
            <w:tcW w:w="1123" w:type="dxa"/>
          </w:tcPr>
          <w:p w14:paraId="6D2D8382" w14:textId="77777777" w:rsidR="00DA2357" w:rsidRPr="00B81394" w:rsidRDefault="00D16B7A" w:rsidP="005148DD">
            <w:pPr>
              <w:rPr>
                <w:rFonts w:ascii="Arial" w:hAnsi="Arial" w:cs="Arial"/>
              </w:rPr>
            </w:pPr>
            <w:r w:rsidRPr="00B81394">
              <w:rPr>
                <w:rFonts w:ascii="Arial" w:hAnsi="Arial" w:cs="Arial"/>
              </w:rPr>
              <w:t>Boolean</w:t>
            </w:r>
          </w:p>
        </w:tc>
        <w:tc>
          <w:tcPr>
            <w:tcW w:w="2024" w:type="dxa"/>
          </w:tcPr>
          <w:p w14:paraId="061B05B2" w14:textId="77777777" w:rsidR="00DA2357" w:rsidRPr="00B81394" w:rsidRDefault="00DA2357" w:rsidP="005148DD">
            <w:pPr>
              <w:rPr>
                <w:rFonts w:ascii="Arial" w:hAnsi="Arial" w:cs="Arial"/>
              </w:rPr>
            </w:pPr>
            <w:r w:rsidRPr="00B81394">
              <w:rPr>
                <w:rFonts w:ascii="Arial" w:hAnsi="Arial" w:cs="Arial"/>
              </w:rPr>
              <w:t>Set to true if three part offers for resource are to be deleted</w:t>
            </w:r>
          </w:p>
        </w:tc>
        <w:tc>
          <w:tcPr>
            <w:tcW w:w="2034" w:type="dxa"/>
          </w:tcPr>
          <w:p w14:paraId="55B62DB1" w14:textId="77777777" w:rsidR="00DA2357" w:rsidRPr="00B81394" w:rsidRDefault="00DA2357" w:rsidP="005148DD">
            <w:pPr>
              <w:rPr>
                <w:rFonts w:ascii="Arial" w:hAnsi="Arial" w:cs="Arial"/>
              </w:rPr>
            </w:pPr>
            <w:r w:rsidRPr="00B81394">
              <w:rPr>
                <w:rFonts w:ascii="Arial" w:hAnsi="Arial" w:cs="Arial"/>
              </w:rPr>
              <w:t>1 or 0 (default=0)</w:t>
            </w:r>
          </w:p>
        </w:tc>
      </w:tr>
      <w:tr w:rsidR="003D0201" w:rsidRPr="00FA0A10" w14:paraId="6281A8C9" w14:textId="77777777">
        <w:tc>
          <w:tcPr>
            <w:tcW w:w="3456" w:type="dxa"/>
          </w:tcPr>
          <w:p w14:paraId="315DAF2C"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Schedule/startTime</w:t>
            </w:r>
          </w:p>
        </w:tc>
        <w:tc>
          <w:tcPr>
            <w:tcW w:w="723" w:type="dxa"/>
          </w:tcPr>
          <w:p w14:paraId="7215E7F9"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4D71361D"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0B35DDB7"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C876D87"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64AB98D0" w14:textId="77777777">
        <w:tc>
          <w:tcPr>
            <w:tcW w:w="3456" w:type="dxa"/>
          </w:tcPr>
          <w:p w14:paraId="23351192"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Schedule/endTime</w:t>
            </w:r>
          </w:p>
        </w:tc>
        <w:tc>
          <w:tcPr>
            <w:tcW w:w="723" w:type="dxa"/>
          </w:tcPr>
          <w:p w14:paraId="45EFCCC1"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1B8EE33B"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53AFFD1D"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18E219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6847E6E8" w14:textId="77777777">
        <w:tc>
          <w:tcPr>
            <w:tcW w:w="3456" w:type="dxa"/>
          </w:tcPr>
          <w:p w14:paraId="2612402D" w14:textId="77777777" w:rsidR="00625125" w:rsidRPr="00B81394" w:rsidRDefault="00625125" w:rsidP="00625125">
            <w:pPr>
              <w:rPr>
                <w:rFonts w:ascii="Arial" w:hAnsi="Arial" w:cs="Arial"/>
              </w:rPr>
            </w:pPr>
            <w:r w:rsidRPr="00B81394">
              <w:rPr>
                <w:rFonts w:ascii="Arial" w:hAnsi="Arial" w:cs="Arial"/>
              </w:rPr>
              <w:t>EnergySchedule/</w:t>
            </w:r>
          </w:p>
          <w:p w14:paraId="2534C54F" w14:textId="77777777" w:rsidR="00625125" w:rsidRPr="00B81394" w:rsidRDefault="00625125" w:rsidP="00625125">
            <w:pPr>
              <w:rPr>
                <w:rFonts w:ascii="Arial" w:hAnsi="Arial" w:cs="Arial"/>
              </w:rPr>
            </w:pPr>
            <w:r w:rsidRPr="00B81394">
              <w:rPr>
                <w:rFonts w:ascii="Arial" w:hAnsi="Arial" w:cs="Arial"/>
              </w:rPr>
              <w:t>TmPoint/time</w:t>
            </w:r>
          </w:p>
        </w:tc>
        <w:tc>
          <w:tcPr>
            <w:tcW w:w="723" w:type="dxa"/>
          </w:tcPr>
          <w:p w14:paraId="74821BB2" w14:textId="77777777" w:rsidR="00625125" w:rsidRPr="00B81394" w:rsidRDefault="00625125" w:rsidP="00625125">
            <w:pPr>
              <w:rPr>
                <w:rFonts w:ascii="Arial" w:hAnsi="Arial" w:cs="Arial"/>
              </w:rPr>
            </w:pPr>
            <w:r w:rsidRPr="00B81394">
              <w:rPr>
                <w:rFonts w:ascii="Arial" w:hAnsi="Arial" w:cs="Arial"/>
              </w:rPr>
              <w:t>Y</w:t>
            </w:r>
          </w:p>
        </w:tc>
        <w:tc>
          <w:tcPr>
            <w:tcW w:w="1123" w:type="dxa"/>
          </w:tcPr>
          <w:p w14:paraId="3E6D7E1D" w14:textId="77777777" w:rsidR="00625125" w:rsidRPr="00B81394" w:rsidRDefault="009B07F6" w:rsidP="00625125">
            <w:pPr>
              <w:rPr>
                <w:rFonts w:ascii="Arial" w:hAnsi="Arial" w:cs="Arial"/>
              </w:rPr>
            </w:pPr>
            <w:r w:rsidRPr="00B81394">
              <w:rPr>
                <w:rFonts w:ascii="Arial" w:hAnsi="Arial" w:cs="Arial"/>
              </w:rPr>
              <w:t>dateTime</w:t>
            </w:r>
          </w:p>
        </w:tc>
        <w:tc>
          <w:tcPr>
            <w:tcW w:w="2024" w:type="dxa"/>
          </w:tcPr>
          <w:p w14:paraId="098C0185" w14:textId="77777777" w:rsidR="00625125" w:rsidRPr="00B81394" w:rsidRDefault="00625125" w:rsidP="00625125">
            <w:pPr>
              <w:rPr>
                <w:rFonts w:ascii="Arial" w:hAnsi="Arial" w:cs="Arial"/>
              </w:rPr>
            </w:pPr>
            <w:r w:rsidRPr="00B81394">
              <w:rPr>
                <w:rFonts w:ascii="Arial" w:hAnsi="Arial" w:cs="Arial"/>
              </w:rPr>
              <w:t>Absolute time for start of interval</w:t>
            </w:r>
          </w:p>
        </w:tc>
        <w:tc>
          <w:tcPr>
            <w:tcW w:w="2034" w:type="dxa"/>
          </w:tcPr>
          <w:p w14:paraId="5B22FCC5" w14:textId="77777777" w:rsidR="00625125" w:rsidRPr="00B81394" w:rsidRDefault="00625125" w:rsidP="00625125">
            <w:pPr>
              <w:rPr>
                <w:rFonts w:ascii="Arial" w:hAnsi="Arial" w:cs="Arial"/>
              </w:rPr>
            </w:pPr>
            <w:r w:rsidRPr="00B81394">
              <w:rPr>
                <w:rFonts w:ascii="Arial" w:hAnsi="Arial" w:cs="Arial"/>
              </w:rPr>
              <w:t>Valid time between startTime and endTime for schedule</w:t>
            </w:r>
          </w:p>
        </w:tc>
      </w:tr>
      <w:tr w:rsidR="003D0201" w:rsidRPr="00FA0A10" w14:paraId="5DCF0D8D" w14:textId="77777777">
        <w:tc>
          <w:tcPr>
            <w:tcW w:w="3456" w:type="dxa"/>
          </w:tcPr>
          <w:p w14:paraId="29724E37"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w:t>
            </w:r>
          </w:p>
          <w:p w14:paraId="212F5818"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625125" w:rsidRPr="00B81394">
              <w:rPr>
                <w:rFonts w:ascii="Arial" w:hAnsi="Arial" w:cs="Arial"/>
              </w:rPr>
              <w:t>ending</w:t>
            </w:r>
          </w:p>
        </w:tc>
        <w:tc>
          <w:tcPr>
            <w:tcW w:w="723" w:type="dxa"/>
          </w:tcPr>
          <w:p w14:paraId="30534877" w14:textId="77777777" w:rsidR="009038AE" w:rsidRPr="00B81394" w:rsidRDefault="00AB6CE9" w:rsidP="005148DD">
            <w:pPr>
              <w:rPr>
                <w:rFonts w:ascii="Arial" w:hAnsi="Arial" w:cs="Arial"/>
              </w:rPr>
            </w:pPr>
            <w:r w:rsidRPr="00B81394">
              <w:rPr>
                <w:rFonts w:ascii="Arial" w:hAnsi="Arial" w:cs="Arial"/>
              </w:rPr>
              <w:t>N</w:t>
            </w:r>
          </w:p>
        </w:tc>
        <w:tc>
          <w:tcPr>
            <w:tcW w:w="1123" w:type="dxa"/>
          </w:tcPr>
          <w:p w14:paraId="060FDC78"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298995E7"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1E487C23" w14:textId="77777777" w:rsidR="009038AE" w:rsidRPr="00B81394" w:rsidRDefault="00625125" w:rsidP="005148DD">
            <w:pPr>
              <w:rPr>
                <w:rFonts w:ascii="Arial" w:hAnsi="Arial" w:cs="Arial"/>
              </w:rPr>
            </w:pPr>
            <w:r w:rsidRPr="00B81394">
              <w:rPr>
                <w:rFonts w:ascii="Arial" w:hAnsi="Arial" w:cs="Arial"/>
              </w:rPr>
              <w:t>Valid time between startTime and endTime for schedule</w:t>
            </w:r>
            <w:r w:rsidRPr="00B81394" w:rsidDel="00625125">
              <w:rPr>
                <w:rFonts w:ascii="Arial" w:hAnsi="Arial" w:cs="Arial"/>
              </w:rPr>
              <w:t xml:space="preserve"> </w:t>
            </w:r>
          </w:p>
        </w:tc>
      </w:tr>
      <w:tr w:rsidR="003D0201" w:rsidRPr="00FA0A10" w14:paraId="06AB4E67" w14:textId="77777777">
        <w:tc>
          <w:tcPr>
            <w:tcW w:w="3456" w:type="dxa"/>
          </w:tcPr>
          <w:p w14:paraId="6B47B4F5"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w:t>
            </w:r>
          </w:p>
          <w:p w14:paraId="38F619EF"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544DB446"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4409C216"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4567ABF8"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353D2B1A" w14:textId="77777777" w:rsidR="009038AE" w:rsidRPr="00B81394" w:rsidRDefault="009038AE" w:rsidP="003D0201">
            <w:pPr>
              <w:keepNext/>
              <w:rPr>
                <w:rFonts w:ascii="Arial" w:hAnsi="Arial" w:cs="Arial"/>
              </w:rPr>
            </w:pPr>
            <w:r w:rsidRPr="00B81394">
              <w:rPr>
                <w:rFonts w:ascii="Arial" w:hAnsi="Arial" w:cs="Arial"/>
              </w:rPr>
              <w:t>&gt;= 0</w:t>
            </w:r>
          </w:p>
        </w:tc>
      </w:tr>
    </w:tbl>
    <w:p w14:paraId="74EB839B" w14:textId="77777777" w:rsidR="00074794" w:rsidRPr="00B81394" w:rsidRDefault="00074794" w:rsidP="00067915">
      <w:pPr>
        <w:pStyle w:val="Caption"/>
        <w:rPr>
          <w:rFonts w:ascii="Arial" w:hAnsi="Arial" w:cs="Arial"/>
          <w:b w:val="0"/>
        </w:rPr>
      </w:pPr>
      <w:bookmarkStart w:id="1134" w:name="_Toc165952013"/>
    </w:p>
    <w:p w14:paraId="0A24C860" w14:textId="6B25A622" w:rsidR="00E67F1B" w:rsidRPr="00B81394" w:rsidRDefault="00067915" w:rsidP="00067915">
      <w:pPr>
        <w:pStyle w:val="Caption"/>
        <w:rPr>
          <w:rFonts w:ascii="Arial" w:hAnsi="Arial" w:cs="Arial"/>
          <w:b w:val="0"/>
        </w:rPr>
      </w:pPr>
      <w:bookmarkStart w:id="1135" w:name="_Toc19620274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50</w:t>
      </w:r>
      <w:r w:rsidR="00C80347" w:rsidRPr="00B81394">
        <w:rPr>
          <w:rFonts w:ascii="Arial" w:hAnsi="Arial" w:cs="Arial"/>
          <w:b w:val="0"/>
        </w:rPr>
        <w:fldChar w:fldCharType="end"/>
      </w:r>
      <w:r w:rsidRPr="00B81394">
        <w:rPr>
          <w:rFonts w:ascii="Arial" w:hAnsi="Arial" w:cs="Arial"/>
          <w:b w:val="0"/>
        </w:rPr>
        <w:t xml:space="preserve"> - OutputSchedule Requirements</w:t>
      </w:r>
      <w:bookmarkEnd w:id="1134"/>
      <w:bookmarkEnd w:id="1135"/>
    </w:p>
    <w:p w14:paraId="4027B01D" w14:textId="77777777" w:rsidR="00067915" w:rsidRPr="00B81394" w:rsidRDefault="00067915" w:rsidP="00067915">
      <w:pPr>
        <w:rPr>
          <w:rFonts w:ascii="Arial" w:hAnsi="Arial" w:cs="Arial"/>
        </w:rPr>
      </w:pPr>
    </w:p>
    <w:p w14:paraId="4D9C2CF0" w14:textId="77777777" w:rsidR="005F73AF" w:rsidRPr="00B81394" w:rsidRDefault="005F73AF" w:rsidP="005F73AF">
      <w:pPr>
        <w:ind w:left="360"/>
        <w:rPr>
          <w:rFonts w:ascii="Arial" w:hAnsi="Arial" w:cs="Arial"/>
        </w:rPr>
      </w:pPr>
      <w:r w:rsidRPr="00B81394">
        <w:rPr>
          <w:rFonts w:ascii="Arial" w:hAnsi="Arial" w:cs="Arial"/>
        </w:rPr>
        <w:t>The following is an XML example for an OutputSchedule:</w:t>
      </w:r>
    </w:p>
    <w:p w14:paraId="7B74DC4F" w14:textId="77777777" w:rsidR="005F73AF" w:rsidRPr="00B81394" w:rsidRDefault="005F73AF" w:rsidP="005F73AF">
      <w:pPr>
        <w:ind w:left="360"/>
        <w:rPr>
          <w:rFonts w:ascii="Arial" w:hAnsi="Arial" w:cs="Arial"/>
        </w:rPr>
      </w:pPr>
    </w:p>
    <w:p w14:paraId="4D34BCD5" w14:textId="77777777" w:rsidR="005F73AF" w:rsidRPr="00FA0A10" w:rsidRDefault="005F73AF" w:rsidP="005F73AF">
      <w:pPr>
        <w:ind w:left="720"/>
        <w:rPr>
          <w:rFonts w:ascii="Arial" w:hAnsi="Arial" w:cs="Arial"/>
          <w:sz w:val="20"/>
          <w:szCs w:val="20"/>
        </w:rPr>
      </w:pPr>
    </w:p>
    <w:p w14:paraId="7B3D1436" w14:textId="77777777" w:rsidR="00CC5859" w:rsidRPr="001B0FBA" w:rsidRDefault="00CC5859" w:rsidP="00CC5859">
      <w:pPr>
        <w:ind w:left="720"/>
        <w:rPr>
          <w:rFonts w:ascii="Arial" w:hAnsi="Arial" w:cs="Arial"/>
          <w:sz w:val="16"/>
          <w:szCs w:val="16"/>
        </w:rPr>
      </w:pPr>
      <w:r w:rsidRPr="002A438F">
        <w:rPr>
          <w:rFonts w:ascii="Arial" w:hAnsi="Arial" w:cs="Arial"/>
          <w:sz w:val="16"/>
          <w:szCs w:val="16"/>
        </w:rPr>
        <w:t>&lt;BidSet xmlns="http://www.ercot.com/schema/2007-06/nodal/ews" xmlns:xsi="http://www.w3.org/2001/XMLSchema-instance" xsi:schemaLocation="http://www.ercot.com/schema/2007</w:t>
      </w:r>
      <w:r w:rsidRPr="001B0FBA">
        <w:rPr>
          <w:rFonts w:ascii="Arial" w:hAnsi="Arial" w:cs="Arial"/>
          <w:sz w:val="16"/>
          <w:szCs w:val="16"/>
        </w:rPr>
        <w:t>-06/nodal/ews ErcotTransactions.xsd"&gt;</w:t>
      </w:r>
    </w:p>
    <w:p w14:paraId="713D5DD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&lt;tradingDate&gt;2008-01-01&lt;/tradingDate&gt;</w:t>
      </w:r>
    </w:p>
    <w:p w14:paraId="5A45F59E"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&lt;OutputSchedule&gt;</w:t>
      </w:r>
    </w:p>
    <w:p w14:paraId="48EC999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37CE3FD4"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7E73846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30AB3BD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&lt;/resource&gt;</w:t>
      </w:r>
    </w:p>
    <w:p w14:paraId="3423411B"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&lt;deleteTPOs&gt;true&lt;/deleteTPOs&gt;</w:t>
      </w:r>
    </w:p>
    <w:p w14:paraId="478583C5"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681D0A09"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D16E392"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2252BE3"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71160C1"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0B9BC48"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0078ECC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3A2040D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&lt;/OutputSchedule&gt;</w:t>
      </w:r>
    </w:p>
    <w:p w14:paraId="026575CC"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&lt;/BidSet&gt;</w:t>
      </w:r>
    </w:p>
    <w:p w14:paraId="0964B654" w14:textId="77777777" w:rsidR="005F73AF" w:rsidRPr="00FA0A10" w:rsidRDefault="005F73AF" w:rsidP="005F73AF">
      <w:pPr>
        <w:ind w:left="720"/>
        <w:rPr>
          <w:rFonts w:ascii="Arial" w:hAnsi="Arial" w:cs="Arial"/>
          <w:sz w:val="20"/>
          <w:szCs w:val="20"/>
        </w:rPr>
      </w:pPr>
    </w:p>
    <w:p w14:paraId="77B3763A"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ACB8B5E" w14:textId="77777777" w:rsidR="005F73AF" w:rsidRPr="00FA0A10" w:rsidRDefault="005F73AF" w:rsidP="005F73AF">
      <w:pPr>
        <w:ind w:left="720"/>
        <w:rPr>
          <w:rFonts w:ascii="Arial" w:hAnsi="Arial" w:cs="Arial"/>
          <w:sz w:val="20"/>
          <w:szCs w:val="20"/>
        </w:rPr>
      </w:pPr>
    </w:p>
    <w:p w14:paraId="2DAE6CE4" w14:textId="77777777" w:rsidR="00CC40F0" w:rsidRPr="002A438F" w:rsidRDefault="00CC40F0" w:rsidP="00CC40F0">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&lt;ns1:BidSet xmlns:ns1="http://www.ercot.com/schema/2007-06/nodal/ews"&gt;</w:t>
      </w:r>
    </w:p>
    <w:p w14:paraId="17943535" w14:textId="77777777" w:rsidR="00CC40F0" w:rsidRPr="001B0FBA" w:rsidRDefault="00CC40F0" w:rsidP="00CC40F0">
      <w:pPr>
        <w:ind w:left="720"/>
        <w:rPr>
          <w:rFonts w:ascii="Arial" w:hAnsi="Arial" w:cs="Arial"/>
          <w:sz w:val="16"/>
          <w:szCs w:val="16"/>
        </w:rPr>
      </w:pPr>
      <w:r w:rsidRPr="001B0FBA">
        <w:rPr>
          <w:rFonts w:ascii="Arial" w:hAnsi="Arial" w:cs="Arial"/>
          <w:sz w:val="16"/>
          <w:szCs w:val="16"/>
        </w:rPr>
        <w:t xml:space="preserve">            &lt;ns1:tradingDate&gt;2008-06-15&lt;/ns1:tradingDate&gt;</w:t>
      </w:r>
    </w:p>
    <w:p w14:paraId="2BC9E59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&lt;ns1:OutputSchedule&gt;</w:t>
      </w:r>
    </w:p>
    <w:p w14:paraId="7B7948DC"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&lt;ns1:mRID&gt;AEN.20080615.OS.</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&lt;/ns1:mRID&gt;</w:t>
      </w:r>
    </w:p>
    <w:p w14:paraId="76ED27EA"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&lt;ns1:externalId/&gt;</w:t>
      </w:r>
    </w:p>
    <w:p w14:paraId="03212FE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&lt;ns1:status&gt;ACCEPTED&lt;/ns1:status&gt;</w:t>
      </w:r>
    </w:p>
    <w:p w14:paraId="2B384A93"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2991BB14"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&lt;ns1:severity&gt;WARNING&lt;/ns1:severity&gt;</w:t>
      </w:r>
    </w:p>
    <w:p w14:paraId="56C2B84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lastRenderedPageBreak/>
        <w:t xml:space="preserve">                    &lt;ns1:text&gt;Energy Offer Curve for </w:t>
      </w:r>
      <w:r w:rsidR="006A4CA5" w:rsidRPr="00FA0A10">
        <w:rPr>
          <w:rFonts w:ascii="Arial" w:hAnsi="Arial" w:cs="Arial"/>
          <w:sz w:val="16"/>
          <w:szCs w:val="16"/>
        </w:rPr>
        <w:t>Resource1</w:t>
      </w:r>
      <w:r w:rsidRPr="00FA0A10">
        <w:rPr>
          <w:rFonts w:ascii="Arial" w:hAnsi="Arial" w:cs="Arial"/>
          <w:sz w:val="16"/>
          <w:szCs w:val="16"/>
        </w:rPr>
        <w:t xml:space="preserve"> does not exist for cancellation.&lt;/ns1:text&gt;</w:t>
      </w:r>
    </w:p>
    <w:p w14:paraId="072500C6"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319B522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2EAB2158"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&lt;ns1:severity&gt;INFORMATIVE&lt;/ns1:severity&gt;</w:t>
      </w:r>
    </w:p>
    <w:p w14:paraId="762B06E1"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&lt;ns1:text&gt;Successfully processed the ERCOT Output Schedule.&lt;/ns1:text&gt;</w:t>
      </w:r>
    </w:p>
    <w:p w14:paraId="6BB3E4B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6F5B225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&lt;/ns1:OutputSchedule&gt;</w:t>
      </w:r>
    </w:p>
    <w:p w14:paraId="164245C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&lt;/ns1:BidSet&gt;</w:t>
      </w:r>
    </w:p>
    <w:p w14:paraId="077C47E7" w14:textId="77777777" w:rsidR="00CC40F0" w:rsidRPr="00FA0A10" w:rsidRDefault="00CC40F0" w:rsidP="005F73AF">
      <w:pPr>
        <w:ind w:left="720"/>
        <w:rPr>
          <w:rFonts w:ascii="Arial" w:hAnsi="Arial" w:cs="Arial"/>
          <w:sz w:val="20"/>
          <w:szCs w:val="20"/>
        </w:rPr>
      </w:pPr>
    </w:p>
    <w:p w14:paraId="45DF2383" w14:textId="77777777" w:rsidR="00360F64" w:rsidRPr="000467EE" w:rsidRDefault="0011389B" w:rsidP="009E1633">
      <w:pPr>
        <w:pStyle w:val="Heading3"/>
        <w:rPr>
          <w:rFonts w:cs="Arial"/>
        </w:rPr>
      </w:pPr>
      <w:bookmarkStart w:id="1136" w:name="_Toc164750820"/>
      <w:bookmarkStart w:id="1137" w:name="_Toc165951881"/>
      <w:bookmarkStart w:id="1138" w:name="_Toc196202980"/>
      <w:r w:rsidRPr="00805285">
        <w:rPr>
          <w:rFonts w:cs="Arial"/>
        </w:rPr>
        <w:t>PTP Obligation</w:t>
      </w:r>
      <w:bookmarkEnd w:id="1136"/>
      <w:r w:rsidR="00645245" w:rsidRPr="00805285">
        <w:rPr>
          <w:rFonts w:cs="Arial"/>
        </w:rPr>
        <w:t xml:space="preserve"> Bid</w:t>
      </w:r>
      <w:bookmarkEnd w:id="1137"/>
      <w:r w:rsidR="004D1842" w:rsidRPr="00805285">
        <w:rPr>
          <w:rFonts w:cs="Arial"/>
        </w:rPr>
        <w:t xml:space="preserve"> </w:t>
      </w:r>
      <w:r w:rsidR="009E1633" w:rsidRPr="00805285">
        <w:rPr>
          <w:rFonts w:cs="Arial"/>
        </w:rPr>
        <w:t xml:space="preserve"> (PTP)</w:t>
      </w:r>
      <w:bookmarkEnd w:id="1138"/>
    </w:p>
    <w:p w14:paraId="1C623414" w14:textId="77777777" w:rsidR="0011389B" w:rsidRPr="00B81394" w:rsidRDefault="0011389B" w:rsidP="0011389B">
      <w:pPr>
        <w:ind w:left="360"/>
        <w:rPr>
          <w:rFonts w:ascii="Arial" w:hAnsi="Arial" w:cs="Arial"/>
        </w:rPr>
      </w:pPr>
      <w:r w:rsidRPr="00B81394">
        <w:rPr>
          <w:rFonts w:ascii="Arial" w:hAnsi="Arial" w:cs="Arial"/>
        </w:rPr>
        <w:t>The following diagram describes the structure of a PTP Obligation bid:</w:t>
      </w:r>
    </w:p>
    <w:p w14:paraId="7E74B4C9" w14:textId="77777777" w:rsidR="0011389B" w:rsidRPr="00B81394" w:rsidRDefault="0011389B" w:rsidP="0011389B">
      <w:pPr>
        <w:ind w:left="360"/>
        <w:rPr>
          <w:rFonts w:ascii="Arial" w:hAnsi="Arial" w:cs="Arial"/>
        </w:rPr>
      </w:pPr>
    </w:p>
    <w:p w14:paraId="5E4874D6"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02BF6E9C" wp14:editId="0503170A">
            <wp:extent cx="3476625" cy="4943475"/>
            <wp:effectExtent l="0" t="0" r="9525" b="9525"/>
            <wp:docPr id="40" name="Picture 4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aa"/>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476625" cy="4943475"/>
                    </a:xfrm>
                    <a:prstGeom prst="rect">
                      <a:avLst/>
                    </a:prstGeom>
                    <a:noFill/>
                    <a:ln>
                      <a:noFill/>
                    </a:ln>
                  </pic:spPr>
                </pic:pic>
              </a:graphicData>
            </a:graphic>
          </wp:inline>
        </w:drawing>
      </w:r>
      <w:r w:rsidR="00236B27" w:rsidRPr="00B81394">
        <w:rPr>
          <w:rFonts w:ascii="Arial" w:hAnsi="Arial" w:cs="Arial"/>
        </w:rPr>
        <w:t xml:space="preserve"> </w:t>
      </w:r>
    </w:p>
    <w:p w14:paraId="1CB70C49" w14:textId="77777777" w:rsidR="00617B5C" w:rsidRPr="00B81394" w:rsidRDefault="00617B5C" w:rsidP="00067915">
      <w:pPr>
        <w:keepNext/>
        <w:ind w:left="360"/>
        <w:rPr>
          <w:rFonts w:ascii="Arial" w:hAnsi="Arial" w:cs="Arial"/>
        </w:rPr>
      </w:pPr>
    </w:p>
    <w:p w14:paraId="355F1E7E" w14:textId="338D9644" w:rsidR="0011389B" w:rsidRPr="00B81394" w:rsidRDefault="00067915" w:rsidP="00BD2305">
      <w:pPr>
        <w:rPr>
          <w:rFonts w:ascii="Arial" w:hAnsi="Arial" w:cs="Arial"/>
          <w:sz w:val="20"/>
          <w:szCs w:val="20"/>
        </w:rPr>
      </w:pPr>
      <w:bookmarkStart w:id="1139" w:name="_Toc165952014"/>
      <w:bookmarkStart w:id="1140" w:name="_Toc19620274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51</w:t>
      </w:r>
      <w:r w:rsidR="00C80347" w:rsidRPr="00B81394">
        <w:rPr>
          <w:rFonts w:ascii="Arial" w:hAnsi="Arial" w:cs="Arial"/>
          <w:sz w:val="20"/>
          <w:szCs w:val="20"/>
        </w:rPr>
        <w:fldChar w:fldCharType="end"/>
      </w:r>
      <w:r w:rsidRPr="00B81394">
        <w:rPr>
          <w:rFonts w:ascii="Arial" w:hAnsi="Arial" w:cs="Arial"/>
          <w:sz w:val="20"/>
          <w:szCs w:val="20"/>
        </w:rPr>
        <w:t xml:space="preserve"> - PTPObligation Requirements</w:t>
      </w:r>
      <w:bookmarkEnd w:id="1139"/>
      <w:bookmarkEnd w:id="1140"/>
    </w:p>
    <w:p w14:paraId="1D2196AD" w14:textId="77777777" w:rsidR="00067915" w:rsidRPr="00B81394" w:rsidRDefault="00067915" w:rsidP="00067915">
      <w:pPr>
        <w:rPr>
          <w:rFonts w:ascii="Arial" w:hAnsi="Arial" w:cs="Arial"/>
        </w:rPr>
      </w:pPr>
    </w:p>
    <w:p w14:paraId="2C9E2897" w14:textId="77777777" w:rsidR="009038AE" w:rsidRPr="00B81394" w:rsidRDefault="006513EE" w:rsidP="006513EE">
      <w:pPr>
        <w:ind w:left="360"/>
        <w:rPr>
          <w:rFonts w:ascii="Arial" w:hAnsi="Arial" w:cs="Arial"/>
        </w:rPr>
      </w:pPr>
      <w:r w:rsidRPr="00B81394">
        <w:rPr>
          <w:rFonts w:ascii="Arial" w:hAnsi="Arial" w:cs="Arial"/>
        </w:rPr>
        <w:t xml:space="preserve">The CapacitySchedule structure is identical to the structure described previously in this document. </w:t>
      </w:r>
      <w:r w:rsidR="009038AE" w:rsidRPr="00B81394">
        <w:rPr>
          <w:rFonts w:ascii="Arial" w:hAnsi="Arial" w:cs="Arial"/>
        </w:rPr>
        <w:t>The following diagram describes the structure for maximum prices</w:t>
      </w:r>
      <w:r w:rsidR="0063263A" w:rsidRPr="00B81394">
        <w:rPr>
          <w:rFonts w:ascii="Arial" w:hAnsi="Arial" w:cs="Arial"/>
        </w:rPr>
        <w:t>. If more than one MaximumPrice block is provided, start and end times must not overlap.</w:t>
      </w:r>
    </w:p>
    <w:p w14:paraId="4A87F61B" w14:textId="77777777" w:rsidR="009038AE" w:rsidRPr="00B81394" w:rsidRDefault="009038AE" w:rsidP="00FA7BFC">
      <w:pPr>
        <w:ind w:left="360"/>
        <w:rPr>
          <w:rFonts w:ascii="Arial" w:hAnsi="Arial" w:cs="Arial"/>
        </w:rPr>
      </w:pPr>
    </w:p>
    <w:p w14:paraId="5CF94E10" w14:textId="36EAEE4D" w:rsidR="00067915" w:rsidRDefault="00287A20" w:rsidP="00067915">
      <w:pPr>
        <w:keepNext/>
        <w:ind w:left="360"/>
        <w:rPr>
          <w:rFonts w:ascii="Arial" w:hAnsi="Arial" w:cs="Arial"/>
        </w:rPr>
      </w:pPr>
      <w:r>
        <w:rPr>
          <w:rFonts w:ascii="Arial" w:hAnsi="Arial" w:cs="Arial"/>
          <w:noProof/>
        </w:rPr>
        <w:lastRenderedPageBreak/>
        <w:drawing>
          <wp:inline distT="0" distB="0" distL="0" distR="0" wp14:anchorId="6DC4DB28" wp14:editId="0AFBF628">
            <wp:extent cx="3381375" cy="1200150"/>
            <wp:effectExtent l="0" t="0" r="9525" b="0"/>
            <wp:docPr id="218" name="Picture 2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Picture 218" descr="Diagram&#10;&#10;Description automatically generated"/>
                    <pic:cNvPicPr/>
                  </pic:nvPicPr>
                  <pic:blipFill>
                    <a:blip r:embed="rId66">
                      <a:extLst>
                        <a:ext uri="{28A0092B-C50C-407E-A947-70E740481C1C}">
                          <a14:useLocalDpi xmlns:a14="http://schemas.microsoft.com/office/drawing/2010/main" val="0"/>
                        </a:ext>
                      </a:extLst>
                    </a:blip>
                    <a:stretch>
                      <a:fillRect/>
                    </a:stretch>
                  </pic:blipFill>
                  <pic:spPr>
                    <a:xfrm>
                      <a:off x="0" y="0"/>
                      <a:ext cx="3381375" cy="1200150"/>
                    </a:xfrm>
                    <a:prstGeom prst="rect">
                      <a:avLst/>
                    </a:prstGeom>
                  </pic:spPr>
                </pic:pic>
              </a:graphicData>
            </a:graphic>
          </wp:inline>
        </w:drawing>
      </w:r>
      <w:r w:rsidR="008D3C4C" w:rsidRPr="00B81394" w:rsidDel="008D3C4C">
        <w:rPr>
          <w:rFonts w:ascii="Arial" w:hAnsi="Arial" w:cs="Arial"/>
        </w:rPr>
        <w:t xml:space="preserve"> </w:t>
      </w:r>
    </w:p>
    <w:p w14:paraId="658AD056" w14:textId="77777777" w:rsidR="00287A20" w:rsidRPr="00B81394" w:rsidRDefault="00287A20" w:rsidP="00067915">
      <w:pPr>
        <w:keepNext/>
        <w:ind w:left="360"/>
        <w:rPr>
          <w:rFonts w:ascii="Arial" w:hAnsi="Arial" w:cs="Arial"/>
        </w:rPr>
      </w:pPr>
    </w:p>
    <w:p w14:paraId="63349700" w14:textId="04D22936" w:rsidR="009038AE" w:rsidRPr="00B81394" w:rsidRDefault="00067915" w:rsidP="00BD2305">
      <w:pPr>
        <w:rPr>
          <w:rFonts w:ascii="Arial" w:hAnsi="Arial" w:cs="Arial"/>
          <w:sz w:val="20"/>
          <w:szCs w:val="20"/>
        </w:rPr>
      </w:pPr>
      <w:bookmarkStart w:id="1141" w:name="_Toc165952015"/>
      <w:bookmarkStart w:id="1142" w:name="_Toc19620274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52</w:t>
      </w:r>
      <w:r w:rsidR="00C80347" w:rsidRPr="00B81394">
        <w:rPr>
          <w:rFonts w:ascii="Arial" w:hAnsi="Arial" w:cs="Arial"/>
          <w:sz w:val="20"/>
          <w:szCs w:val="20"/>
        </w:rPr>
        <w:fldChar w:fldCharType="end"/>
      </w:r>
      <w:r w:rsidRPr="00B81394">
        <w:rPr>
          <w:rFonts w:ascii="Arial" w:hAnsi="Arial" w:cs="Arial"/>
          <w:sz w:val="20"/>
          <w:szCs w:val="20"/>
        </w:rPr>
        <w:t xml:space="preserve"> - MaximumPrice Sub-Structure</w:t>
      </w:r>
      <w:bookmarkEnd w:id="1141"/>
      <w:bookmarkEnd w:id="1142"/>
    </w:p>
    <w:p w14:paraId="7391B702" w14:textId="77777777" w:rsidR="009038AE" w:rsidRPr="00B81394" w:rsidRDefault="009038AE" w:rsidP="00FA7BFC">
      <w:pPr>
        <w:ind w:left="360"/>
        <w:rPr>
          <w:rFonts w:ascii="Arial" w:hAnsi="Arial" w:cs="Arial"/>
        </w:rPr>
      </w:pPr>
    </w:p>
    <w:p w14:paraId="3826CA07" w14:textId="77777777" w:rsidR="00E67F1B" w:rsidRPr="00B81394" w:rsidRDefault="008B4A22" w:rsidP="00E67F1B">
      <w:pPr>
        <w:ind w:left="360"/>
        <w:rPr>
          <w:rFonts w:ascii="Arial" w:hAnsi="Arial" w:cs="Arial"/>
        </w:rPr>
      </w:pPr>
      <w:r w:rsidRPr="00B81394">
        <w:rPr>
          <w:rFonts w:ascii="Arial" w:hAnsi="Arial" w:cs="Arial"/>
        </w:rPr>
        <w:t xml:space="preserve">On submission, the following table describes the items used for </w:t>
      </w:r>
      <w:r w:rsidR="00E67F1B" w:rsidRPr="00B81394">
        <w:rPr>
          <w:rFonts w:ascii="Arial" w:hAnsi="Arial" w:cs="Arial"/>
        </w:rPr>
        <w:t>a PTPObligation:</w:t>
      </w:r>
    </w:p>
    <w:p w14:paraId="43214396" w14:textId="77777777" w:rsidR="00E67F1B" w:rsidRPr="00B81394" w:rsidRDefault="00E67F1B" w:rsidP="00E67F1B">
      <w:pPr>
        <w:ind w:left="360"/>
        <w:rPr>
          <w:rFonts w:ascii="Arial" w:hAnsi="Arial" w:cs="Arial"/>
        </w:rPr>
      </w:pPr>
    </w:p>
    <w:p w14:paraId="6E2AB18C" w14:textId="77777777" w:rsidR="00E67F1B" w:rsidRPr="00B81394" w:rsidRDefault="00E67F1B" w:rsidP="00E67F1B">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17"/>
        <w:gridCol w:w="2161"/>
        <w:gridCol w:w="1974"/>
      </w:tblGrid>
      <w:tr w:rsidR="003D0201" w:rsidRPr="00FA0A10" w14:paraId="4A0347F0" w14:textId="77777777" w:rsidTr="00CA1125">
        <w:tc>
          <w:tcPr>
            <w:tcW w:w="2936" w:type="dxa"/>
            <w:shd w:val="clear" w:color="auto" w:fill="FF99CC"/>
          </w:tcPr>
          <w:p w14:paraId="76EA42D0"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1412289D" w14:textId="77777777" w:rsidR="009038AE" w:rsidRPr="00B81394" w:rsidRDefault="009038AE" w:rsidP="005148DD">
            <w:pPr>
              <w:rPr>
                <w:rFonts w:ascii="Arial" w:hAnsi="Arial" w:cs="Arial"/>
                <w:i/>
              </w:rPr>
            </w:pPr>
            <w:r w:rsidRPr="00B81394">
              <w:rPr>
                <w:rFonts w:ascii="Arial" w:hAnsi="Arial" w:cs="Arial"/>
                <w:i/>
              </w:rPr>
              <w:t>Req?</w:t>
            </w:r>
          </w:p>
        </w:tc>
        <w:tc>
          <w:tcPr>
            <w:tcW w:w="1201" w:type="dxa"/>
            <w:shd w:val="clear" w:color="auto" w:fill="FF99CC"/>
          </w:tcPr>
          <w:p w14:paraId="17ACDD0A" w14:textId="77777777" w:rsidR="009038AE" w:rsidRPr="00B81394" w:rsidRDefault="009038AE" w:rsidP="005148DD">
            <w:pPr>
              <w:rPr>
                <w:rFonts w:ascii="Arial" w:hAnsi="Arial" w:cs="Arial"/>
                <w:i/>
              </w:rPr>
            </w:pPr>
            <w:r w:rsidRPr="00B81394">
              <w:rPr>
                <w:rFonts w:ascii="Arial" w:hAnsi="Arial" w:cs="Arial"/>
                <w:i/>
              </w:rPr>
              <w:t>Datatype</w:t>
            </w:r>
          </w:p>
        </w:tc>
        <w:tc>
          <w:tcPr>
            <w:tcW w:w="2466" w:type="dxa"/>
            <w:shd w:val="clear" w:color="auto" w:fill="FF99CC"/>
          </w:tcPr>
          <w:p w14:paraId="5DA87F7B"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42F6A07"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4FCE96AD" w14:textId="77777777" w:rsidTr="00CA1125">
        <w:tc>
          <w:tcPr>
            <w:tcW w:w="2936" w:type="dxa"/>
          </w:tcPr>
          <w:p w14:paraId="7AEBA145" w14:textId="77777777" w:rsidR="009038AE" w:rsidRPr="00B81394" w:rsidRDefault="009038AE" w:rsidP="005148DD">
            <w:pPr>
              <w:rPr>
                <w:rFonts w:ascii="Arial" w:hAnsi="Arial" w:cs="Arial"/>
              </w:rPr>
            </w:pPr>
            <w:r w:rsidRPr="00B81394">
              <w:rPr>
                <w:rFonts w:ascii="Arial" w:hAnsi="Arial" w:cs="Arial"/>
              </w:rPr>
              <w:t>startTime</w:t>
            </w:r>
          </w:p>
        </w:tc>
        <w:tc>
          <w:tcPr>
            <w:tcW w:w="723" w:type="dxa"/>
          </w:tcPr>
          <w:p w14:paraId="3C96C12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7E7D2DB6"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234FADEF"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42D06564" w14:textId="77777777" w:rsidR="009038AE" w:rsidRPr="00B81394" w:rsidRDefault="009038AE" w:rsidP="005148DD">
            <w:pPr>
              <w:rPr>
                <w:rFonts w:ascii="Arial" w:hAnsi="Arial" w:cs="Arial"/>
              </w:rPr>
            </w:pPr>
            <w:r w:rsidRPr="00B81394">
              <w:rPr>
                <w:rFonts w:ascii="Arial" w:hAnsi="Arial" w:cs="Arial"/>
              </w:rPr>
              <w:t>Valid start hour boundary for trade date</w:t>
            </w:r>
          </w:p>
        </w:tc>
      </w:tr>
      <w:tr w:rsidR="003D0201" w:rsidRPr="00FA0A10" w14:paraId="47EF8B6B" w14:textId="77777777" w:rsidTr="00CA1125">
        <w:tc>
          <w:tcPr>
            <w:tcW w:w="2936" w:type="dxa"/>
          </w:tcPr>
          <w:p w14:paraId="43775386"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53CC0C00"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5F55169"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3F411B30"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3FBCC572" w14:textId="77777777" w:rsidR="009038AE" w:rsidRPr="00B81394" w:rsidRDefault="009038AE" w:rsidP="005148DD">
            <w:pPr>
              <w:rPr>
                <w:rFonts w:ascii="Arial" w:hAnsi="Arial" w:cs="Arial"/>
              </w:rPr>
            </w:pPr>
            <w:r w:rsidRPr="00B81394">
              <w:rPr>
                <w:rFonts w:ascii="Arial" w:hAnsi="Arial" w:cs="Arial"/>
              </w:rPr>
              <w:t>Valid end hour boundary for trade date</w:t>
            </w:r>
          </w:p>
        </w:tc>
      </w:tr>
      <w:tr w:rsidR="003D0201" w:rsidRPr="00FA0A10" w14:paraId="5B44359B" w14:textId="77777777" w:rsidTr="00CA1125">
        <w:tc>
          <w:tcPr>
            <w:tcW w:w="2936" w:type="dxa"/>
          </w:tcPr>
          <w:p w14:paraId="4BC45C04"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470ADE9E" w14:textId="77777777" w:rsidR="00583827" w:rsidRPr="00B81394" w:rsidRDefault="00583827" w:rsidP="00552A5E">
            <w:pPr>
              <w:rPr>
                <w:rFonts w:ascii="Arial" w:hAnsi="Arial" w:cs="Arial"/>
              </w:rPr>
            </w:pPr>
            <w:r w:rsidRPr="00B81394">
              <w:rPr>
                <w:rFonts w:ascii="Arial" w:hAnsi="Arial" w:cs="Arial"/>
              </w:rPr>
              <w:t>N</w:t>
            </w:r>
          </w:p>
        </w:tc>
        <w:tc>
          <w:tcPr>
            <w:tcW w:w="1201" w:type="dxa"/>
          </w:tcPr>
          <w:p w14:paraId="070B3316" w14:textId="77777777" w:rsidR="00583827" w:rsidRPr="00B81394" w:rsidRDefault="00583827" w:rsidP="00552A5E">
            <w:pPr>
              <w:rPr>
                <w:rFonts w:ascii="Arial" w:hAnsi="Arial" w:cs="Arial"/>
              </w:rPr>
            </w:pPr>
            <w:r w:rsidRPr="00B81394">
              <w:rPr>
                <w:rFonts w:ascii="Arial" w:hAnsi="Arial" w:cs="Arial"/>
              </w:rPr>
              <w:t>string</w:t>
            </w:r>
          </w:p>
        </w:tc>
        <w:tc>
          <w:tcPr>
            <w:tcW w:w="2466" w:type="dxa"/>
          </w:tcPr>
          <w:p w14:paraId="53B384BE"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28F85E3E"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22C6F08C" w14:textId="77777777" w:rsidTr="00CA1125">
        <w:tc>
          <w:tcPr>
            <w:tcW w:w="2936" w:type="dxa"/>
          </w:tcPr>
          <w:p w14:paraId="62C96747"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638C052E"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0DAF8F41"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2317666A"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53C0B404"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4472F29F" w14:textId="77777777" w:rsidTr="00CA1125">
        <w:tc>
          <w:tcPr>
            <w:tcW w:w="2936" w:type="dxa"/>
          </w:tcPr>
          <w:p w14:paraId="4506DE56"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338C5AE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2A889C66"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55E4C347"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44246CE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1C20E66F" w14:textId="77777777" w:rsidTr="00CA1125">
        <w:tc>
          <w:tcPr>
            <w:tcW w:w="2936" w:type="dxa"/>
          </w:tcPr>
          <w:p w14:paraId="08D29EA6" w14:textId="77777777" w:rsidR="009038AE" w:rsidRPr="00B81394" w:rsidRDefault="009038AE" w:rsidP="005148DD">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3"/>
            </w:r>
          </w:p>
        </w:tc>
        <w:tc>
          <w:tcPr>
            <w:tcW w:w="723" w:type="dxa"/>
          </w:tcPr>
          <w:p w14:paraId="131CF477"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8DB2882"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6AADF4AA" w14:textId="77777777" w:rsidR="009038AE" w:rsidRPr="00B81394" w:rsidRDefault="00F10268" w:rsidP="005148DD">
            <w:pPr>
              <w:rPr>
                <w:rFonts w:ascii="Arial" w:hAnsi="Arial" w:cs="Arial"/>
              </w:rPr>
            </w:pPr>
            <w:r w:rsidRPr="00B81394">
              <w:rPr>
                <w:rFonts w:ascii="Arial" w:hAnsi="Arial" w:cs="Arial"/>
              </w:rPr>
              <w:t>MP assigned bid ID</w:t>
            </w:r>
          </w:p>
          <w:p w14:paraId="2E901E1D" w14:textId="77777777" w:rsidR="00CA1125" w:rsidRPr="00B81394" w:rsidRDefault="00CA1125" w:rsidP="005148DD">
            <w:pPr>
              <w:rPr>
                <w:rFonts w:ascii="Arial" w:hAnsi="Arial" w:cs="Arial"/>
              </w:rPr>
            </w:pPr>
          </w:p>
          <w:p w14:paraId="69DFF7C7" w14:textId="77777777" w:rsidR="00CA1125" w:rsidRPr="00B81394" w:rsidRDefault="00CA1125" w:rsidP="005148DD">
            <w:pPr>
              <w:rPr>
                <w:rFonts w:ascii="Arial" w:hAnsi="Arial" w:cs="Arial"/>
              </w:rPr>
            </w:pPr>
            <w:r w:rsidRPr="00B81394">
              <w:rPr>
                <w:rFonts w:ascii="Arial" w:hAnsi="Arial" w:cs="Arial"/>
              </w:rPr>
              <w:t xml:space="preserve">ERCOT’s preference is for QSEs to submit the same Bid/Offer ID for each hour in the submission, versus submitting a different Bid/Offer ID for every hour.  The market system treats either submission format the exact same way.  The </w:t>
            </w:r>
            <w:r w:rsidRPr="00B81394">
              <w:rPr>
                <w:rFonts w:ascii="Arial" w:hAnsi="Arial" w:cs="Arial"/>
              </w:rPr>
              <w:lastRenderedPageBreak/>
              <w:t>purpose of this is to optimize system performance.</w:t>
            </w:r>
          </w:p>
        </w:tc>
        <w:tc>
          <w:tcPr>
            <w:tcW w:w="2034" w:type="dxa"/>
          </w:tcPr>
          <w:p w14:paraId="503184CE" w14:textId="77777777" w:rsidR="00DF798B" w:rsidRPr="00B81394" w:rsidRDefault="00DF798B" w:rsidP="00DF798B">
            <w:pPr>
              <w:rPr>
                <w:rFonts w:ascii="Arial" w:hAnsi="Arial" w:cs="Arial"/>
              </w:rPr>
            </w:pPr>
            <w:r w:rsidRPr="00B81394">
              <w:rPr>
                <w:rFonts w:ascii="Arial" w:hAnsi="Arial" w:cs="Arial"/>
              </w:rPr>
              <w:lastRenderedPageBreak/>
              <w:t>Value Restrictions:</w:t>
            </w:r>
          </w:p>
          <w:p w14:paraId="16C0A1D0"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770C6D45" w14:textId="77777777" w:rsidR="000133FC" w:rsidRPr="00B81394" w:rsidRDefault="000133FC" w:rsidP="000133FC">
            <w:pPr>
              <w:rPr>
                <w:rFonts w:ascii="Arial" w:hAnsi="Arial" w:cs="Arial"/>
              </w:rPr>
            </w:pPr>
          </w:p>
          <w:p w14:paraId="32C8DF90" w14:textId="77777777" w:rsidR="000133FC" w:rsidRPr="00B81394" w:rsidRDefault="000133FC" w:rsidP="000133FC">
            <w:pPr>
              <w:rPr>
                <w:rFonts w:ascii="Arial" w:hAnsi="Arial" w:cs="Arial"/>
              </w:rPr>
            </w:pPr>
            <w:r w:rsidRPr="00B81394">
              <w:rPr>
                <w:rFonts w:ascii="Arial" w:hAnsi="Arial" w:cs="Arial"/>
              </w:rPr>
              <w:t>Min Length: 2chars.</w:t>
            </w:r>
          </w:p>
          <w:p w14:paraId="5F355594" w14:textId="77777777" w:rsidR="009038AE" w:rsidRPr="00B81394" w:rsidRDefault="000133FC" w:rsidP="000133FC">
            <w:pPr>
              <w:rPr>
                <w:rFonts w:ascii="Arial" w:hAnsi="Arial" w:cs="Arial"/>
              </w:rPr>
            </w:pPr>
            <w:r w:rsidRPr="00B81394">
              <w:rPr>
                <w:rFonts w:ascii="Arial" w:hAnsi="Arial" w:cs="Arial"/>
              </w:rPr>
              <w:t>Max Length: 12 chars.</w:t>
            </w:r>
          </w:p>
        </w:tc>
      </w:tr>
      <w:tr w:rsidR="003D0201" w:rsidRPr="00FA0A10" w14:paraId="1334EAFB" w14:textId="77777777" w:rsidTr="00CA1125">
        <w:tc>
          <w:tcPr>
            <w:tcW w:w="2936" w:type="dxa"/>
          </w:tcPr>
          <w:p w14:paraId="3534F7BB" w14:textId="77777777" w:rsidR="009038AE" w:rsidRPr="00B81394" w:rsidRDefault="009038AE" w:rsidP="005148DD">
            <w:pPr>
              <w:rPr>
                <w:rFonts w:ascii="Arial" w:hAnsi="Arial" w:cs="Arial"/>
              </w:rPr>
            </w:pPr>
            <w:r w:rsidRPr="00B81394">
              <w:rPr>
                <w:rFonts w:ascii="Arial" w:hAnsi="Arial" w:cs="Arial"/>
              </w:rPr>
              <w:t>MaximumPrice/startTime</w:t>
            </w:r>
          </w:p>
        </w:tc>
        <w:tc>
          <w:tcPr>
            <w:tcW w:w="723" w:type="dxa"/>
          </w:tcPr>
          <w:p w14:paraId="4C109EBE"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34A6C8C0"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7D702C89" w14:textId="77777777" w:rsidR="009038AE" w:rsidRPr="00B81394" w:rsidRDefault="009038AE" w:rsidP="005148DD">
            <w:pPr>
              <w:rPr>
                <w:rFonts w:ascii="Arial" w:hAnsi="Arial" w:cs="Arial"/>
              </w:rPr>
            </w:pPr>
            <w:r w:rsidRPr="00B81394">
              <w:rPr>
                <w:rFonts w:ascii="Arial" w:hAnsi="Arial" w:cs="Arial"/>
              </w:rPr>
              <w:t>Start time for</w:t>
            </w:r>
            <w:r w:rsidR="00263A66" w:rsidRPr="00B81394">
              <w:rPr>
                <w:rFonts w:ascii="Arial" w:hAnsi="Arial" w:cs="Arial"/>
              </w:rPr>
              <w:t xml:space="preserve"> maximum price</w:t>
            </w:r>
          </w:p>
        </w:tc>
        <w:tc>
          <w:tcPr>
            <w:tcW w:w="2034" w:type="dxa"/>
          </w:tcPr>
          <w:p w14:paraId="53698C37"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5DEF35BB" w14:textId="77777777" w:rsidTr="00CA1125">
        <w:tc>
          <w:tcPr>
            <w:tcW w:w="2936" w:type="dxa"/>
          </w:tcPr>
          <w:p w14:paraId="70276038" w14:textId="77777777" w:rsidR="009038AE" w:rsidRPr="00B81394" w:rsidRDefault="009038AE" w:rsidP="005148DD">
            <w:pPr>
              <w:rPr>
                <w:rFonts w:ascii="Arial" w:hAnsi="Arial" w:cs="Arial"/>
              </w:rPr>
            </w:pPr>
            <w:r w:rsidRPr="00B81394">
              <w:rPr>
                <w:rFonts w:ascii="Arial" w:hAnsi="Arial" w:cs="Arial"/>
              </w:rPr>
              <w:t>MaximumPrice/endTime</w:t>
            </w:r>
          </w:p>
        </w:tc>
        <w:tc>
          <w:tcPr>
            <w:tcW w:w="723" w:type="dxa"/>
          </w:tcPr>
          <w:p w14:paraId="31A337A9"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5D9B16D9"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21C87579" w14:textId="77777777" w:rsidR="009038AE" w:rsidRPr="00B81394" w:rsidRDefault="00263A66" w:rsidP="005148DD">
            <w:pPr>
              <w:rPr>
                <w:rFonts w:ascii="Arial" w:hAnsi="Arial" w:cs="Arial"/>
              </w:rPr>
            </w:pPr>
            <w:r w:rsidRPr="00B81394">
              <w:rPr>
                <w:rFonts w:ascii="Arial" w:hAnsi="Arial" w:cs="Arial"/>
              </w:rPr>
              <w:t>End time for maximum price</w:t>
            </w:r>
          </w:p>
        </w:tc>
        <w:tc>
          <w:tcPr>
            <w:tcW w:w="2034" w:type="dxa"/>
          </w:tcPr>
          <w:p w14:paraId="224F795A"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356DB592" w14:textId="77777777" w:rsidTr="00CA1125">
        <w:tc>
          <w:tcPr>
            <w:tcW w:w="2936" w:type="dxa"/>
          </w:tcPr>
          <w:p w14:paraId="3CED1E13" w14:textId="77777777" w:rsidR="009038AE" w:rsidRPr="00B81394" w:rsidRDefault="009038AE" w:rsidP="005148DD">
            <w:pPr>
              <w:rPr>
                <w:rFonts w:ascii="Arial" w:hAnsi="Arial" w:cs="Arial"/>
              </w:rPr>
            </w:pPr>
            <w:r w:rsidRPr="00B81394">
              <w:rPr>
                <w:rFonts w:ascii="Arial" w:hAnsi="Arial" w:cs="Arial"/>
              </w:rPr>
              <w:t>MaximumPrice/</w:t>
            </w:r>
            <w:r w:rsidR="00F95936" w:rsidRPr="00B81394">
              <w:rPr>
                <w:rFonts w:ascii="Arial" w:hAnsi="Arial" w:cs="Arial"/>
              </w:rPr>
              <w:t>price</w:t>
            </w:r>
          </w:p>
        </w:tc>
        <w:tc>
          <w:tcPr>
            <w:tcW w:w="723" w:type="dxa"/>
          </w:tcPr>
          <w:p w14:paraId="6FA7A241"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D089246" w14:textId="77777777" w:rsidR="009038AE" w:rsidRPr="00B81394" w:rsidRDefault="00F95936" w:rsidP="005148DD">
            <w:pPr>
              <w:rPr>
                <w:rFonts w:ascii="Arial" w:hAnsi="Arial" w:cs="Arial"/>
              </w:rPr>
            </w:pPr>
            <w:r w:rsidRPr="00B81394">
              <w:rPr>
                <w:rFonts w:ascii="Arial" w:hAnsi="Arial" w:cs="Arial"/>
              </w:rPr>
              <w:t>float</w:t>
            </w:r>
          </w:p>
        </w:tc>
        <w:tc>
          <w:tcPr>
            <w:tcW w:w="2466" w:type="dxa"/>
          </w:tcPr>
          <w:p w14:paraId="1CE0483F" w14:textId="77777777" w:rsidR="009038AE" w:rsidRPr="00B81394" w:rsidRDefault="00263A66" w:rsidP="005148DD">
            <w:pPr>
              <w:rPr>
                <w:rFonts w:ascii="Arial" w:hAnsi="Arial" w:cs="Arial"/>
              </w:rPr>
            </w:pPr>
            <w:r w:rsidRPr="00B81394">
              <w:rPr>
                <w:rFonts w:ascii="Arial" w:hAnsi="Arial" w:cs="Arial"/>
              </w:rPr>
              <w:t>Maximum price</w:t>
            </w:r>
          </w:p>
        </w:tc>
        <w:tc>
          <w:tcPr>
            <w:tcW w:w="2034" w:type="dxa"/>
          </w:tcPr>
          <w:p w14:paraId="634050EE" w14:textId="77777777" w:rsidR="009038AE" w:rsidRPr="00B81394" w:rsidRDefault="00263A66" w:rsidP="005148DD">
            <w:pPr>
              <w:rPr>
                <w:rFonts w:ascii="Arial" w:hAnsi="Arial" w:cs="Arial"/>
              </w:rPr>
            </w:pPr>
            <w:r w:rsidRPr="00B81394">
              <w:rPr>
                <w:rFonts w:ascii="Arial" w:hAnsi="Arial" w:cs="Arial"/>
              </w:rPr>
              <w:t>Any value</w:t>
            </w:r>
          </w:p>
        </w:tc>
      </w:tr>
      <w:tr w:rsidR="003D0201" w:rsidRPr="00FA0A10" w14:paraId="4C035858" w14:textId="77777777" w:rsidTr="00CA1125">
        <w:tc>
          <w:tcPr>
            <w:tcW w:w="2936" w:type="dxa"/>
          </w:tcPr>
          <w:p w14:paraId="4CDB6639" w14:textId="77777777" w:rsidR="009038AE" w:rsidRPr="00B81394" w:rsidRDefault="009038AE" w:rsidP="005148DD">
            <w:pPr>
              <w:rPr>
                <w:rFonts w:ascii="Arial" w:hAnsi="Arial" w:cs="Arial"/>
              </w:rPr>
            </w:pPr>
            <w:r w:rsidRPr="00B81394">
              <w:rPr>
                <w:rFonts w:ascii="Arial" w:hAnsi="Arial" w:cs="Arial"/>
              </w:rPr>
              <w:t>CapacitySchedule/startTime</w:t>
            </w:r>
          </w:p>
        </w:tc>
        <w:tc>
          <w:tcPr>
            <w:tcW w:w="723" w:type="dxa"/>
          </w:tcPr>
          <w:p w14:paraId="17ED7DCA" w14:textId="77777777" w:rsidR="009038AE" w:rsidRPr="00B81394" w:rsidRDefault="0047767E" w:rsidP="005148DD">
            <w:pPr>
              <w:rPr>
                <w:rFonts w:ascii="Arial" w:hAnsi="Arial" w:cs="Arial"/>
              </w:rPr>
            </w:pPr>
            <w:r w:rsidRPr="00B81394">
              <w:rPr>
                <w:rFonts w:ascii="Arial" w:hAnsi="Arial" w:cs="Arial"/>
              </w:rPr>
              <w:t>N</w:t>
            </w:r>
          </w:p>
        </w:tc>
        <w:tc>
          <w:tcPr>
            <w:tcW w:w="1201" w:type="dxa"/>
          </w:tcPr>
          <w:p w14:paraId="0CFF6323"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3C8AE46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3768D6C0"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1FF8512F" w14:textId="77777777" w:rsidTr="00CA1125">
        <w:tc>
          <w:tcPr>
            <w:tcW w:w="2936" w:type="dxa"/>
          </w:tcPr>
          <w:p w14:paraId="37610495" w14:textId="77777777" w:rsidR="009038AE" w:rsidRPr="00B81394" w:rsidRDefault="009038AE" w:rsidP="005148DD">
            <w:pPr>
              <w:rPr>
                <w:rFonts w:ascii="Arial" w:hAnsi="Arial" w:cs="Arial"/>
              </w:rPr>
            </w:pPr>
            <w:r w:rsidRPr="00B81394">
              <w:rPr>
                <w:rFonts w:ascii="Arial" w:hAnsi="Arial" w:cs="Arial"/>
              </w:rPr>
              <w:t>CapacitySchedule/endTime</w:t>
            </w:r>
          </w:p>
        </w:tc>
        <w:tc>
          <w:tcPr>
            <w:tcW w:w="723" w:type="dxa"/>
          </w:tcPr>
          <w:p w14:paraId="1FF98F17" w14:textId="77777777" w:rsidR="009038AE" w:rsidRPr="00B81394" w:rsidRDefault="009038AE" w:rsidP="005148DD">
            <w:pPr>
              <w:rPr>
                <w:rFonts w:ascii="Arial" w:hAnsi="Arial" w:cs="Arial"/>
              </w:rPr>
            </w:pPr>
            <w:r w:rsidRPr="00B81394">
              <w:rPr>
                <w:rFonts w:ascii="Arial" w:hAnsi="Arial" w:cs="Arial"/>
              </w:rPr>
              <w:t>N</w:t>
            </w:r>
          </w:p>
        </w:tc>
        <w:tc>
          <w:tcPr>
            <w:tcW w:w="1201" w:type="dxa"/>
          </w:tcPr>
          <w:p w14:paraId="43F3195B" w14:textId="77777777" w:rsidR="009038AE" w:rsidRPr="00B81394" w:rsidRDefault="009038AE" w:rsidP="005148DD">
            <w:pPr>
              <w:rPr>
                <w:rFonts w:ascii="Arial" w:hAnsi="Arial" w:cs="Arial"/>
              </w:rPr>
            </w:pPr>
            <w:r w:rsidRPr="00B81394">
              <w:rPr>
                <w:rFonts w:ascii="Arial" w:hAnsi="Arial" w:cs="Arial"/>
              </w:rPr>
              <w:t>dateTime</w:t>
            </w:r>
          </w:p>
        </w:tc>
        <w:tc>
          <w:tcPr>
            <w:tcW w:w="2466" w:type="dxa"/>
          </w:tcPr>
          <w:p w14:paraId="6020942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5CE0325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0FCA183F" w14:textId="77777777" w:rsidTr="00CA1125">
        <w:tc>
          <w:tcPr>
            <w:tcW w:w="2936" w:type="dxa"/>
          </w:tcPr>
          <w:p w14:paraId="144F2B2E" w14:textId="77777777" w:rsidR="00625125" w:rsidRPr="00B81394" w:rsidRDefault="00625125" w:rsidP="00625125">
            <w:pPr>
              <w:rPr>
                <w:rFonts w:ascii="Arial" w:hAnsi="Arial" w:cs="Arial"/>
              </w:rPr>
            </w:pPr>
            <w:r w:rsidRPr="00B81394">
              <w:rPr>
                <w:rFonts w:ascii="Arial" w:hAnsi="Arial" w:cs="Arial"/>
              </w:rPr>
              <w:t>CapacitySchedule/</w:t>
            </w:r>
          </w:p>
          <w:p w14:paraId="3C38328B" w14:textId="77777777" w:rsidR="00625125" w:rsidRPr="00B81394" w:rsidRDefault="00625125" w:rsidP="00625125">
            <w:pPr>
              <w:rPr>
                <w:rFonts w:ascii="Arial" w:hAnsi="Arial" w:cs="Arial"/>
              </w:rPr>
            </w:pPr>
            <w:r w:rsidRPr="00B81394">
              <w:rPr>
                <w:rFonts w:ascii="Arial" w:hAnsi="Arial" w:cs="Arial"/>
              </w:rPr>
              <w:t>TmPoint/time</w:t>
            </w:r>
          </w:p>
        </w:tc>
        <w:tc>
          <w:tcPr>
            <w:tcW w:w="723" w:type="dxa"/>
          </w:tcPr>
          <w:p w14:paraId="52F7C620" w14:textId="77777777" w:rsidR="00625125" w:rsidRPr="00B81394" w:rsidRDefault="00625125" w:rsidP="00625125">
            <w:pPr>
              <w:rPr>
                <w:rFonts w:ascii="Arial" w:hAnsi="Arial" w:cs="Arial"/>
              </w:rPr>
            </w:pPr>
            <w:r w:rsidRPr="00B81394">
              <w:rPr>
                <w:rFonts w:ascii="Arial" w:hAnsi="Arial" w:cs="Arial"/>
              </w:rPr>
              <w:t>Y</w:t>
            </w:r>
          </w:p>
        </w:tc>
        <w:tc>
          <w:tcPr>
            <w:tcW w:w="1201" w:type="dxa"/>
          </w:tcPr>
          <w:p w14:paraId="0678AC58" w14:textId="77777777" w:rsidR="00625125" w:rsidRPr="00B81394" w:rsidRDefault="009B07F6" w:rsidP="00625125">
            <w:pPr>
              <w:rPr>
                <w:rFonts w:ascii="Arial" w:hAnsi="Arial" w:cs="Arial"/>
              </w:rPr>
            </w:pPr>
            <w:r w:rsidRPr="00B81394">
              <w:rPr>
                <w:rFonts w:ascii="Arial" w:hAnsi="Arial" w:cs="Arial"/>
              </w:rPr>
              <w:t>dateTime</w:t>
            </w:r>
          </w:p>
        </w:tc>
        <w:tc>
          <w:tcPr>
            <w:tcW w:w="2466" w:type="dxa"/>
          </w:tcPr>
          <w:p w14:paraId="5E7862F7" w14:textId="77777777" w:rsidR="00625125" w:rsidRPr="00B81394" w:rsidRDefault="00625125" w:rsidP="00625125">
            <w:pPr>
              <w:rPr>
                <w:rFonts w:ascii="Arial" w:hAnsi="Arial" w:cs="Arial"/>
              </w:rPr>
            </w:pPr>
            <w:r w:rsidRPr="00B81394">
              <w:rPr>
                <w:rFonts w:ascii="Arial" w:hAnsi="Arial" w:cs="Arial"/>
              </w:rPr>
              <w:t>Absolute time for beginning of interval</w:t>
            </w:r>
          </w:p>
        </w:tc>
        <w:tc>
          <w:tcPr>
            <w:tcW w:w="2034" w:type="dxa"/>
          </w:tcPr>
          <w:p w14:paraId="4B798402" w14:textId="77777777" w:rsidR="00625125" w:rsidRPr="00B81394" w:rsidRDefault="00625125" w:rsidP="00625125">
            <w:pPr>
              <w:rPr>
                <w:rFonts w:ascii="Arial" w:hAnsi="Arial" w:cs="Arial"/>
              </w:rPr>
            </w:pPr>
            <w:r w:rsidRPr="00B81394">
              <w:rPr>
                <w:rFonts w:ascii="Arial" w:hAnsi="Arial" w:cs="Arial"/>
              </w:rPr>
              <w:t>Valid time between schedule start and end times</w:t>
            </w:r>
          </w:p>
        </w:tc>
      </w:tr>
      <w:tr w:rsidR="003D0201" w:rsidRPr="00FA0A10" w14:paraId="6E5129AF" w14:textId="77777777" w:rsidTr="00CA1125">
        <w:tc>
          <w:tcPr>
            <w:tcW w:w="2936" w:type="dxa"/>
          </w:tcPr>
          <w:p w14:paraId="5710E25B" w14:textId="77777777" w:rsidR="009038AE" w:rsidRPr="00B81394" w:rsidRDefault="009038AE" w:rsidP="005148DD">
            <w:pPr>
              <w:rPr>
                <w:rFonts w:ascii="Arial" w:hAnsi="Arial" w:cs="Arial"/>
              </w:rPr>
            </w:pPr>
            <w:r w:rsidRPr="00B81394">
              <w:rPr>
                <w:rFonts w:ascii="Arial" w:hAnsi="Arial" w:cs="Arial"/>
              </w:rPr>
              <w:t>CapacitySchedule/</w:t>
            </w:r>
          </w:p>
          <w:p w14:paraId="3DC8A31D"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625125" w:rsidRPr="00B81394">
              <w:rPr>
                <w:rFonts w:ascii="Arial" w:hAnsi="Arial" w:cs="Arial"/>
              </w:rPr>
              <w:t>ending</w:t>
            </w:r>
          </w:p>
        </w:tc>
        <w:tc>
          <w:tcPr>
            <w:tcW w:w="723" w:type="dxa"/>
          </w:tcPr>
          <w:p w14:paraId="55265225" w14:textId="77777777" w:rsidR="009038AE" w:rsidRPr="00B81394" w:rsidRDefault="00AB6CE9" w:rsidP="005148DD">
            <w:pPr>
              <w:rPr>
                <w:rFonts w:ascii="Arial" w:hAnsi="Arial" w:cs="Arial"/>
              </w:rPr>
            </w:pPr>
            <w:r w:rsidRPr="00B81394">
              <w:rPr>
                <w:rFonts w:ascii="Arial" w:hAnsi="Arial" w:cs="Arial"/>
              </w:rPr>
              <w:t>N</w:t>
            </w:r>
          </w:p>
        </w:tc>
        <w:tc>
          <w:tcPr>
            <w:tcW w:w="1201" w:type="dxa"/>
          </w:tcPr>
          <w:p w14:paraId="3A2A41A3"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0224EF26"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5DF72B9E" w14:textId="77777777" w:rsidR="009038AE" w:rsidRPr="00B81394" w:rsidRDefault="00444B84" w:rsidP="005148DD">
            <w:pPr>
              <w:rPr>
                <w:rFonts w:ascii="Arial" w:hAnsi="Arial" w:cs="Arial"/>
              </w:rPr>
            </w:pPr>
            <w:r w:rsidRPr="00B81394">
              <w:rPr>
                <w:rFonts w:ascii="Arial" w:hAnsi="Arial" w:cs="Arial"/>
              </w:rPr>
              <w:t xml:space="preserve">Valid time between </w:t>
            </w:r>
            <w:r w:rsidR="00625125" w:rsidRPr="00B81394">
              <w:rPr>
                <w:rFonts w:ascii="Arial" w:hAnsi="Arial" w:cs="Arial"/>
              </w:rPr>
              <w:t xml:space="preserve">schedule </w:t>
            </w:r>
            <w:r w:rsidRPr="00B81394">
              <w:rPr>
                <w:rFonts w:ascii="Arial" w:hAnsi="Arial" w:cs="Arial"/>
              </w:rPr>
              <w:t>start and end times</w:t>
            </w:r>
          </w:p>
        </w:tc>
      </w:tr>
      <w:tr w:rsidR="003D0201" w:rsidRPr="00FA0A10" w14:paraId="33FEE833" w14:textId="77777777" w:rsidTr="00CA1125">
        <w:tc>
          <w:tcPr>
            <w:tcW w:w="2936" w:type="dxa"/>
          </w:tcPr>
          <w:p w14:paraId="3AB914E3" w14:textId="77777777" w:rsidR="009038AE" w:rsidRPr="00B81394" w:rsidRDefault="009038AE" w:rsidP="005148DD">
            <w:pPr>
              <w:rPr>
                <w:rFonts w:ascii="Arial" w:hAnsi="Arial" w:cs="Arial"/>
              </w:rPr>
            </w:pPr>
            <w:r w:rsidRPr="00B81394">
              <w:rPr>
                <w:rFonts w:ascii="Arial" w:hAnsi="Arial" w:cs="Arial"/>
              </w:rPr>
              <w:t>CapacitySchedule/</w:t>
            </w:r>
          </w:p>
          <w:p w14:paraId="69631B1C"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1A13E86D"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8C85C9E" w14:textId="77777777" w:rsidR="009038AE" w:rsidRPr="00B81394" w:rsidRDefault="009038AE" w:rsidP="005148DD">
            <w:pPr>
              <w:rPr>
                <w:rFonts w:ascii="Arial" w:hAnsi="Arial" w:cs="Arial"/>
              </w:rPr>
            </w:pPr>
            <w:r w:rsidRPr="00B81394">
              <w:rPr>
                <w:rFonts w:ascii="Arial" w:hAnsi="Arial" w:cs="Arial"/>
              </w:rPr>
              <w:t>float</w:t>
            </w:r>
          </w:p>
        </w:tc>
        <w:tc>
          <w:tcPr>
            <w:tcW w:w="2466" w:type="dxa"/>
          </w:tcPr>
          <w:p w14:paraId="0995C3A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517FEEF4" w14:textId="77777777" w:rsidR="009038AE" w:rsidRPr="00B81394" w:rsidRDefault="009038AE" w:rsidP="003D0201">
            <w:pPr>
              <w:keepNext/>
              <w:rPr>
                <w:rFonts w:ascii="Arial" w:hAnsi="Arial" w:cs="Arial"/>
              </w:rPr>
            </w:pPr>
            <w:r w:rsidRPr="00B81394">
              <w:rPr>
                <w:rFonts w:ascii="Arial" w:hAnsi="Arial" w:cs="Arial"/>
              </w:rPr>
              <w:t>&gt;= 0</w:t>
            </w:r>
          </w:p>
        </w:tc>
      </w:tr>
      <w:tr w:rsidR="005B52A6" w:rsidRPr="00FA0A10" w14:paraId="68ED1F93" w14:textId="77777777" w:rsidTr="00CA1125">
        <w:tc>
          <w:tcPr>
            <w:tcW w:w="2936" w:type="dxa"/>
            <w:tcBorders>
              <w:top w:val="single" w:sz="4" w:space="0" w:color="auto"/>
              <w:left w:val="single" w:sz="4" w:space="0" w:color="auto"/>
              <w:bottom w:val="single" w:sz="4" w:space="0" w:color="auto"/>
              <w:right w:val="single" w:sz="4" w:space="0" w:color="auto"/>
            </w:tcBorders>
          </w:tcPr>
          <w:p w14:paraId="551EB309" w14:textId="77777777" w:rsidR="005B52A6" w:rsidRPr="00B81394" w:rsidRDefault="005B52A6" w:rsidP="00A80BE7">
            <w:pPr>
              <w:rPr>
                <w:rFonts w:ascii="Arial" w:hAnsi="Arial" w:cs="Arial"/>
              </w:rPr>
            </w:pPr>
            <w:bookmarkStart w:id="1143" w:name="_Toc165952016"/>
            <w:r w:rsidRPr="00B81394">
              <w:rPr>
                <w:rFonts w:ascii="Arial" w:hAnsi="Arial" w:cs="Arial"/>
              </w:rPr>
              <w:t>CapacitySchedule /</w:t>
            </w:r>
          </w:p>
          <w:p w14:paraId="15C73730" w14:textId="77777777" w:rsidR="005B52A6" w:rsidRPr="00B81394" w:rsidRDefault="005B52A6" w:rsidP="00A80BE7">
            <w:pPr>
              <w:rPr>
                <w:rFonts w:ascii="Arial" w:hAnsi="Arial" w:cs="Arial"/>
              </w:rPr>
            </w:pPr>
            <w:r w:rsidRPr="00B81394">
              <w:rPr>
                <w:rFonts w:ascii="Arial" w:hAnsi="Arial" w:cs="Arial"/>
              </w:rPr>
              <w:t>TmPoint/</w:t>
            </w:r>
            <w:r w:rsidR="00D42B48" w:rsidRPr="00B81394">
              <w:rPr>
                <w:rFonts w:ascii="Arial" w:hAnsi="Arial" w:cs="Arial"/>
              </w:rPr>
              <w:t>m</w:t>
            </w:r>
            <w:r w:rsidRPr="00B81394">
              <w:rPr>
                <w:rFonts w:ascii="Arial" w:hAnsi="Arial" w:cs="Arial"/>
              </w:rPr>
              <w:t>ultiH</w:t>
            </w:r>
            <w:r w:rsidR="00A80BE7" w:rsidRPr="00B81394">
              <w:rPr>
                <w:rFonts w:ascii="Arial" w:hAnsi="Arial" w:cs="Arial"/>
              </w:rPr>
              <w:t>ourBlock</w:t>
            </w:r>
          </w:p>
        </w:tc>
        <w:tc>
          <w:tcPr>
            <w:tcW w:w="723" w:type="dxa"/>
            <w:tcBorders>
              <w:top w:val="single" w:sz="4" w:space="0" w:color="auto"/>
              <w:left w:val="single" w:sz="4" w:space="0" w:color="auto"/>
              <w:bottom w:val="single" w:sz="4" w:space="0" w:color="auto"/>
              <w:right w:val="single" w:sz="4" w:space="0" w:color="auto"/>
            </w:tcBorders>
          </w:tcPr>
          <w:p w14:paraId="169CFAE4" w14:textId="77777777" w:rsidR="005B52A6" w:rsidRPr="00B81394" w:rsidRDefault="00C028B3" w:rsidP="00A80BE7">
            <w:pPr>
              <w:rPr>
                <w:rFonts w:ascii="Arial" w:hAnsi="Arial" w:cs="Arial"/>
              </w:rPr>
            </w:pPr>
            <w:r w:rsidRPr="00B81394">
              <w:rPr>
                <w:rFonts w:ascii="Arial" w:hAnsi="Arial" w:cs="Arial"/>
              </w:rPr>
              <w:t>N</w:t>
            </w:r>
          </w:p>
        </w:tc>
        <w:tc>
          <w:tcPr>
            <w:tcW w:w="1201" w:type="dxa"/>
            <w:tcBorders>
              <w:top w:val="single" w:sz="4" w:space="0" w:color="auto"/>
              <w:left w:val="single" w:sz="4" w:space="0" w:color="auto"/>
              <w:bottom w:val="single" w:sz="4" w:space="0" w:color="auto"/>
              <w:right w:val="single" w:sz="4" w:space="0" w:color="auto"/>
            </w:tcBorders>
          </w:tcPr>
          <w:p w14:paraId="1F51B720" w14:textId="77777777" w:rsidR="005B52A6" w:rsidRPr="00B81394" w:rsidRDefault="005B52A6" w:rsidP="00A80BE7">
            <w:pPr>
              <w:rPr>
                <w:rFonts w:ascii="Arial" w:hAnsi="Arial" w:cs="Arial"/>
              </w:rPr>
            </w:pPr>
            <w:r w:rsidRPr="00B81394">
              <w:rPr>
                <w:rFonts w:ascii="Arial" w:hAnsi="Arial" w:cs="Arial"/>
              </w:rPr>
              <w:t xml:space="preserve">Boolean </w:t>
            </w:r>
          </w:p>
        </w:tc>
        <w:tc>
          <w:tcPr>
            <w:tcW w:w="2466" w:type="dxa"/>
            <w:tcBorders>
              <w:top w:val="single" w:sz="4" w:space="0" w:color="auto"/>
              <w:left w:val="single" w:sz="4" w:space="0" w:color="auto"/>
              <w:bottom w:val="single" w:sz="4" w:space="0" w:color="auto"/>
              <w:right w:val="single" w:sz="4" w:space="0" w:color="auto"/>
            </w:tcBorders>
          </w:tcPr>
          <w:p w14:paraId="1CEB063E" w14:textId="77777777" w:rsidR="005B52A6" w:rsidRPr="00B81394" w:rsidRDefault="00A80BE7" w:rsidP="00A80BE7">
            <w:pPr>
              <w:rPr>
                <w:rFonts w:ascii="Arial" w:hAnsi="Arial" w:cs="Arial"/>
              </w:rPr>
            </w:pPr>
            <w:r w:rsidRPr="00B81394">
              <w:rPr>
                <w:rFonts w:ascii="Arial" w:hAnsi="Arial" w:cs="Arial"/>
              </w:rPr>
              <w:t>Indicates if offer must be taken as a block for all hours</w:t>
            </w:r>
          </w:p>
        </w:tc>
        <w:tc>
          <w:tcPr>
            <w:tcW w:w="2034" w:type="dxa"/>
            <w:tcBorders>
              <w:top w:val="single" w:sz="4" w:space="0" w:color="auto"/>
              <w:left w:val="single" w:sz="4" w:space="0" w:color="auto"/>
              <w:bottom w:val="single" w:sz="4" w:space="0" w:color="auto"/>
              <w:right w:val="single" w:sz="4" w:space="0" w:color="auto"/>
            </w:tcBorders>
          </w:tcPr>
          <w:p w14:paraId="7F5B342A" w14:textId="77777777" w:rsidR="005B52A6" w:rsidRPr="00B81394" w:rsidRDefault="00C83148" w:rsidP="00A80BE7">
            <w:pPr>
              <w:keepNext/>
              <w:rPr>
                <w:rFonts w:ascii="Arial" w:hAnsi="Arial" w:cs="Arial"/>
              </w:rPr>
            </w:pPr>
            <w:r w:rsidRPr="00B81394">
              <w:rPr>
                <w:rFonts w:ascii="Arial" w:hAnsi="Arial" w:cs="Arial"/>
              </w:rPr>
              <w:t>true or false (default=false)</w:t>
            </w:r>
          </w:p>
        </w:tc>
      </w:tr>
    </w:tbl>
    <w:p w14:paraId="6BE12F07" w14:textId="77777777" w:rsidR="005B52A6" w:rsidRPr="00B81394" w:rsidRDefault="005B52A6" w:rsidP="00067915">
      <w:pPr>
        <w:pStyle w:val="Caption"/>
        <w:rPr>
          <w:rFonts w:ascii="Arial" w:hAnsi="Arial" w:cs="Arial"/>
          <w:b w:val="0"/>
        </w:rPr>
      </w:pPr>
    </w:p>
    <w:p w14:paraId="38D61D93" w14:textId="17FBA8E2" w:rsidR="009038AE" w:rsidRPr="00B81394" w:rsidRDefault="00067915" w:rsidP="00067915">
      <w:pPr>
        <w:pStyle w:val="Caption"/>
        <w:rPr>
          <w:rFonts w:ascii="Arial" w:hAnsi="Arial" w:cs="Arial"/>
          <w:b w:val="0"/>
        </w:rPr>
      </w:pPr>
      <w:bookmarkStart w:id="1144" w:name="_Toc19620274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53</w:t>
      </w:r>
      <w:r w:rsidR="00C80347" w:rsidRPr="00B81394">
        <w:rPr>
          <w:rFonts w:ascii="Arial" w:hAnsi="Arial" w:cs="Arial"/>
          <w:b w:val="0"/>
        </w:rPr>
        <w:fldChar w:fldCharType="end"/>
      </w:r>
      <w:r w:rsidRPr="00B81394">
        <w:rPr>
          <w:rFonts w:ascii="Arial" w:hAnsi="Arial" w:cs="Arial"/>
          <w:b w:val="0"/>
        </w:rPr>
        <w:t xml:space="preserve"> - PTPObligation Requirements</w:t>
      </w:r>
      <w:bookmarkEnd w:id="1143"/>
      <w:bookmarkEnd w:id="1144"/>
    </w:p>
    <w:p w14:paraId="093957F6" w14:textId="77777777" w:rsidR="00067915" w:rsidRPr="00B81394" w:rsidRDefault="00067915" w:rsidP="00067915">
      <w:pPr>
        <w:rPr>
          <w:rFonts w:ascii="Arial" w:hAnsi="Arial" w:cs="Arial"/>
        </w:rPr>
      </w:pPr>
    </w:p>
    <w:p w14:paraId="77F03DBF" w14:textId="77777777" w:rsidR="005F73AF" w:rsidRPr="00B81394" w:rsidRDefault="005F73AF" w:rsidP="005F73AF">
      <w:pPr>
        <w:ind w:left="360"/>
        <w:rPr>
          <w:rFonts w:ascii="Arial" w:hAnsi="Arial" w:cs="Arial"/>
        </w:rPr>
      </w:pPr>
      <w:r w:rsidRPr="00B81394">
        <w:rPr>
          <w:rFonts w:ascii="Arial" w:hAnsi="Arial" w:cs="Arial"/>
        </w:rPr>
        <w:t>The following is an XML example for a PTPObligation:</w:t>
      </w:r>
    </w:p>
    <w:p w14:paraId="567DD03B" w14:textId="77777777" w:rsidR="005F73AF" w:rsidRPr="00B81394" w:rsidRDefault="005F73AF" w:rsidP="005F73AF">
      <w:pPr>
        <w:ind w:left="360"/>
        <w:rPr>
          <w:rFonts w:ascii="Arial" w:hAnsi="Arial" w:cs="Arial"/>
        </w:rPr>
      </w:pPr>
    </w:p>
    <w:p w14:paraId="33AA4D69" w14:textId="77777777" w:rsidR="000C5787" w:rsidRPr="001B0FBA" w:rsidRDefault="000C5787" w:rsidP="000C5787">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t>
      </w:r>
      <w:r w:rsidRPr="001B0FBA">
        <w:rPr>
          <w:rFonts w:ascii="Arial" w:hAnsi="Arial" w:cs="Arial"/>
          <w:sz w:val="16"/>
          <w:szCs w:val="16"/>
        </w:rPr>
        <w:t>://www.ercot.com/schema/2007-06/nodal/ews ErcotTransactions.xsd"&gt;</w:t>
      </w:r>
    </w:p>
    <w:p w14:paraId="27689727"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&lt;tradingDate&gt;2008-01-01&lt;/tradingDate&gt;</w:t>
      </w:r>
    </w:p>
    <w:p w14:paraId="727B7D1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&lt;PTPObligation&gt;</w:t>
      </w:r>
    </w:p>
    <w:p w14:paraId="067BF2D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C1F0CC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2E39E1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7D88B4E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&lt;source&gt;JNSNCNTY8101&lt;/source&gt;</w:t>
      </w:r>
    </w:p>
    <w:p w14:paraId="0090301A"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&lt;sink&gt;JUDKINS_8&lt;/sink&gt;</w:t>
      </w:r>
    </w:p>
    <w:p w14:paraId="3691FB6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&lt;bidId&gt;926606&lt;/bidId&gt;</w:t>
      </w:r>
    </w:p>
    <w:p w14:paraId="1967AEB0"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39A5615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18932FED"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1A2663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2E386B5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&lt;value1&gt;327&lt;/value1&gt;</w:t>
      </w:r>
    </w:p>
    <w:p w14:paraId="457B42F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24C4234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138AC4D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&lt;MaximumPrice&gt;</w:t>
      </w:r>
    </w:p>
    <w:p w14:paraId="4DAF639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5C8BB99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775BE91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&lt;price&gt;15.00&lt;/price&gt;</w:t>
      </w:r>
    </w:p>
    <w:p w14:paraId="1C09EE4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&lt;/MaximumPrice&gt;</w:t>
      </w:r>
    </w:p>
    <w:p w14:paraId="4406C1E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&lt;/PTPObligation&gt;</w:t>
      </w:r>
    </w:p>
    <w:p w14:paraId="5248B5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&lt;/BidSet&gt;</w:t>
      </w:r>
    </w:p>
    <w:p w14:paraId="4A63C9AB" w14:textId="77777777" w:rsidR="00CC40F0" w:rsidRPr="00FA0A10" w:rsidRDefault="00CC40F0" w:rsidP="005F73AF">
      <w:pPr>
        <w:ind w:left="360"/>
        <w:rPr>
          <w:rFonts w:ascii="Arial" w:hAnsi="Arial" w:cs="Arial"/>
          <w:sz w:val="20"/>
          <w:szCs w:val="20"/>
        </w:rPr>
      </w:pPr>
    </w:p>
    <w:p w14:paraId="713C8720" w14:textId="77777777" w:rsidR="00CC40F0" w:rsidRPr="00FA0A10" w:rsidRDefault="00CC40F0" w:rsidP="005F73AF">
      <w:pPr>
        <w:ind w:left="360"/>
        <w:rPr>
          <w:rFonts w:ascii="Arial" w:hAnsi="Arial" w:cs="Arial"/>
          <w:sz w:val="20"/>
          <w:szCs w:val="20"/>
        </w:rPr>
      </w:pPr>
    </w:p>
    <w:p w14:paraId="3A18C6F1"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6394F02D" w14:textId="77777777" w:rsidR="00CC40F0" w:rsidRPr="00FA0A10" w:rsidRDefault="00CC40F0" w:rsidP="005F73AF">
      <w:pPr>
        <w:ind w:left="360"/>
        <w:rPr>
          <w:rFonts w:ascii="Arial" w:hAnsi="Arial" w:cs="Arial"/>
          <w:sz w:val="20"/>
          <w:szCs w:val="20"/>
        </w:rPr>
      </w:pPr>
    </w:p>
    <w:p w14:paraId="63CEEC60" w14:textId="77777777" w:rsidR="00CC40F0" w:rsidRPr="002A438F" w:rsidRDefault="00CC40F0" w:rsidP="005F73AF">
      <w:pPr>
        <w:ind w:left="360"/>
        <w:rPr>
          <w:rFonts w:ascii="Arial" w:hAnsi="Arial" w:cs="Arial"/>
          <w:sz w:val="20"/>
          <w:szCs w:val="20"/>
        </w:rPr>
      </w:pPr>
    </w:p>
    <w:p w14:paraId="144F0CA6" w14:textId="77777777" w:rsidR="00CC40F0" w:rsidRPr="001B0FBA" w:rsidRDefault="00CC40F0" w:rsidP="00CC40F0">
      <w:pPr>
        <w:ind w:left="360"/>
        <w:rPr>
          <w:rFonts w:ascii="Arial" w:hAnsi="Arial" w:cs="Arial"/>
          <w:sz w:val="16"/>
          <w:szCs w:val="16"/>
        </w:rPr>
      </w:pPr>
      <w:r w:rsidRPr="001B0FBA">
        <w:rPr>
          <w:rFonts w:ascii="Arial" w:hAnsi="Arial" w:cs="Arial"/>
          <w:sz w:val="16"/>
          <w:szCs w:val="16"/>
        </w:rPr>
        <w:t xml:space="preserve">        &lt;ns1:BidSet xmlns:ns1="http://www.ercot.com/schema/2007-06/nodal/ews"&gt;</w:t>
      </w:r>
    </w:p>
    <w:p w14:paraId="37A4F3C1"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&lt;ns1:tradingDate&gt;2008-06-14&lt;/ns1:tradingDate&gt;</w:t>
      </w:r>
    </w:p>
    <w:p w14:paraId="4E27F67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&lt;ns1:PTPObligation&gt;</w:t>
      </w:r>
    </w:p>
    <w:p w14:paraId="6E27651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&lt;ns1:mRID&gt;AEN.20080614.PTP.926606.AEN.JNSNCNTY8101.JUDKINS_8&lt;/ns1:mRID&gt;</w:t>
      </w:r>
    </w:p>
    <w:p w14:paraId="785EC54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&lt;ns1:externalId/&gt;</w:t>
      </w:r>
    </w:p>
    <w:p w14:paraId="66C21F9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&lt;ns1:status&gt;ACCEPTED&lt;/ns1:status&gt;</w:t>
      </w:r>
    </w:p>
    <w:p w14:paraId="40438B26"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&lt;ns1:error&gt;</w:t>
      </w:r>
    </w:p>
    <w:p w14:paraId="7A3E04B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&lt;ns1:severity&gt;INFORMATIVE&lt;/ns1:severity&gt;</w:t>
      </w:r>
    </w:p>
    <w:p w14:paraId="384817D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&lt;ns1:text&gt;Successfully processed the ERCOT PTP BID.&lt;/ns1:text&gt;</w:t>
      </w:r>
    </w:p>
    <w:p w14:paraId="40C70C23"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&lt;/ns1:error&gt;</w:t>
      </w:r>
    </w:p>
    <w:p w14:paraId="2F2978AD"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&lt;/ns1:PTPObligation&gt;</w:t>
      </w:r>
    </w:p>
    <w:p w14:paraId="6507562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&lt;/ns1:BidSet&gt;</w:t>
      </w:r>
    </w:p>
    <w:p w14:paraId="6580A65A" w14:textId="77777777" w:rsidR="005F73AF" w:rsidRPr="00B81394" w:rsidRDefault="005F73AF" w:rsidP="005F73AF">
      <w:pPr>
        <w:ind w:left="360"/>
        <w:rPr>
          <w:rFonts w:ascii="Arial" w:hAnsi="Arial" w:cs="Arial"/>
        </w:rPr>
      </w:pPr>
    </w:p>
    <w:p w14:paraId="137AAD87" w14:textId="77777777" w:rsidR="00360F64" w:rsidRPr="002A438F" w:rsidRDefault="00360F64" w:rsidP="009E1633">
      <w:pPr>
        <w:pStyle w:val="Heading3"/>
        <w:rPr>
          <w:rFonts w:cs="Arial"/>
        </w:rPr>
      </w:pPr>
      <w:bookmarkStart w:id="1145" w:name="_Toc165951882"/>
      <w:bookmarkStart w:id="1146" w:name="_Toc164750821"/>
      <w:bookmarkStart w:id="1147" w:name="_Toc196202981"/>
      <w:r w:rsidRPr="00FA0A10">
        <w:rPr>
          <w:rFonts w:cs="Arial"/>
        </w:rPr>
        <w:t>Self</w:t>
      </w:r>
      <w:r w:rsidR="00C36FCE" w:rsidRPr="002A438F">
        <w:rPr>
          <w:rFonts w:cs="Arial"/>
        </w:rPr>
        <w:t>-</w:t>
      </w:r>
      <w:r w:rsidRPr="002A438F">
        <w:rPr>
          <w:rFonts w:cs="Arial"/>
        </w:rPr>
        <w:t>Schedule</w:t>
      </w:r>
      <w:bookmarkEnd w:id="1145"/>
      <w:bookmarkEnd w:id="1146"/>
      <w:r w:rsidR="004D1842" w:rsidRPr="002A438F">
        <w:rPr>
          <w:rFonts w:cs="Arial"/>
        </w:rPr>
        <w:t xml:space="preserve"> </w:t>
      </w:r>
      <w:r w:rsidR="009E1633" w:rsidRPr="002A438F">
        <w:rPr>
          <w:rFonts w:cs="Arial"/>
        </w:rPr>
        <w:t>(SS)</w:t>
      </w:r>
      <w:bookmarkEnd w:id="1147"/>
    </w:p>
    <w:p w14:paraId="645FDDEC"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 Self</w:t>
      </w:r>
      <w:r w:rsidR="00C36FCE" w:rsidRPr="00B81394">
        <w:rPr>
          <w:rFonts w:ascii="Arial" w:hAnsi="Arial" w:cs="Arial"/>
        </w:rPr>
        <w:t>-</w:t>
      </w:r>
      <w:r w:rsidRPr="00B81394">
        <w:rPr>
          <w:rFonts w:ascii="Arial" w:hAnsi="Arial" w:cs="Arial"/>
        </w:rPr>
        <w:t>Schedule:</w:t>
      </w:r>
    </w:p>
    <w:p w14:paraId="4CD18452" w14:textId="77777777" w:rsidR="00A80693" w:rsidRPr="00B81394" w:rsidRDefault="00A80693" w:rsidP="00A80693">
      <w:pPr>
        <w:ind w:left="360"/>
        <w:rPr>
          <w:rFonts w:ascii="Arial" w:hAnsi="Arial" w:cs="Arial"/>
        </w:rPr>
      </w:pPr>
    </w:p>
    <w:p w14:paraId="1CCE129C"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2F341D81" wp14:editId="7D5CB081">
            <wp:extent cx="3381375" cy="4029075"/>
            <wp:effectExtent l="0" t="0" r="9525" b="9525"/>
            <wp:docPr id="42" name="Picture 4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po"/>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81375" cy="4029075"/>
                    </a:xfrm>
                    <a:prstGeom prst="rect">
                      <a:avLst/>
                    </a:prstGeom>
                    <a:noFill/>
                    <a:ln>
                      <a:noFill/>
                    </a:ln>
                  </pic:spPr>
                </pic:pic>
              </a:graphicData>
            </a:graphic>
          </wp:inline>
        </w:drawing>
      </w:r>
      <w:r w:rsidR="00236B27" w:rsidRPr="00B81394">
        <w:rPr>
          <w:rFonts w:ascii="Arial" w:hAnsi="Arial" w:cs="Arial"/>
        </w:rPr>
        <w:t xml:space="preserve"> </w:t>
      </w:r>
    </w:p>
    <w:p w14:paraId="28ACB5D4" w14:textId="77777777" w:rsidR="00617B5C" w:rsidRPr="00B81394" w:rsidRDefault="00617B5C" w:rsidP="00067915">
      <w:pPr>
        <w:keepNext/>
        <w:ind w:left="360"/>
        <w:rPr>
          <w:rFonts w:ascii="Arial" w:hAnsi="Arial" w:cs="Arial"/>
        </w:rPr>
      </w:pPr>
    </w:p>
    <w:p w14:paraId="04C8409D" w14:textId="499D4F61" w:rsidR="00A80693" w:rsidRPr="00B81394" w:rsidRDefault="00067915" w:rsidP="00BD2305">
      <w:pPr>
        <w:rPr>
          <w:rFonts w:ascii="Arial" w:hAnsi="Arial" w:cs="Arial"/>
          <w:sz w:val="20"/>
          <w:szCs w:val="20"/>
        </w:rPr>
      </w:pPr>
      <w:bookmarkStart w:id="1148" w:name="_Toc165952017"/>
      <w:bookmarkStart w:id="1149" w:name="_Toc19620274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54</w:t>
      </w:r>
      <w:r w:rsidR="00C80347" w:rsidRPr="00B81394">
        <w:rPr>
          <w:rFonts w:ascii="Arial" w:hAnsi="Arial" w:cs="Arial"/>
          <w:sz w:val="20"/>
          <w:szCs w:val="20"/>
        </w:rPr>
        <w:fldChar w:fldCharType="end"/>
      </w:r>
      <w:r w:rsidRPr="00B81394">
        <w:rPr>
          <w:rFonts w:ascii="Arial" w:hAnsi="Arial" w:cs="Arial"/>
          <w:sz w:val="20"/>
          <w:szCs w:val="20"/>
        </w:rPr>
        <w:t xml:space="preserve"> - SelfSchedule Structure</w:t>
      </w:r>
      <w:bookmarkEnd w:id="1148"/>
      <w:bookmarkEnd w:id="1149"/>
    </w:p>
    <w:p w14:paraId="11637C2A" w14:textId="77777777" w:rsidR="00067915" w:rsidRPr="00B81394" w:rsidRDefault="00067915" w:rsidP="00067915">
      <w:pPr>
        <w:rPr>
          <w:rFonts w:ascii="Arial" w:hAnsi="Arial" w:cs="Arial"/>
        </w:rPr>
      </w:pPr>
    </w:p>
    <w:p w14:paraId="309F026B" w14:textId="77777777" w:rsidR="00E67F1B" w:rsidRPr="00B81394" w:rsidRDefault="00B96DBD" w:rsidP="00E67F1B">
      <w:pPr>
        <w:ind w:left="360"/>
        <w:rPr>
          <w:rFonts w:ascii="Arial" w:hAnsi="Arial" w:cs="Arial"/>
        </w:rPr>
      </w:pPr>
      <w:r w:rsidRPr="00B81394">
        <w:rPr>
          <w:rFonts w:ascii="Arial" w:hAnsi="Arial" w:cs="Arial"/>
        </w:rPr>
        <w:t xml:space="preserve">The EnergySchedule structure is defined using a TmSchedule type. </w:t>
      </w:r>
      <w:r w:rsidR="008B4A22" w:rsidRPr="00B81394">
        <w:rPr>
          <w:rFonts w:ascii="Arial" w:hAnsi="Arial" w:cs="Arial"/>
        </w:rPr>
        <w:t xml:space="preserve">On submission, the following table describes the items used for </w:t>
      </w:r>
      <w:r w:rsidR="00E67F1B" w:rsidRPr="00B81394">
        <w:rPr>
          <w:rFonts w:ascii="Arial" w:hAnsi="Arial" w:cs="Arial"/>
        </w:rPr>
        <w:t>a SelfSchedule:</w:t>
      </w:r>
    </w:p>
    <w:p w14:paraId="5F2C8E53"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8"/>
        <w:gridCol w:w="790"/>
        <w:gridCol w:w="1217"/>
        <w:gridCol w:w="1967"/>
        <w:gridCol w:w="1968"/>
      </w:tblGrid>
      <w:tr w:rsidR="003D0201" w:rsidRPr="00FA0A10" w14:paraId="5980185D" w14:textId="77777777">
        <w:tc>
          <w:tcPr>
            <w:tcW w:w="3456" w:type="dxa"/>
            <w:shd w:val="clear" w:color="auto" w:fill="FF99CC"/>
          </w:tcPr>
          <w:p w14:paraId="4B5CDC9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4888AC4"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45405439"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4FEBF270"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9C08376"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1A30A1CA" w14:textId="77777777">
        <w:tc>
          <w:tcPr>
            <w:tcW w:w="3456" w:type="dxa"/>
          </w:tcPr>
          <w:p w14:paraId="2233811A" w14:textId="77777777" w:rsidR="009038AE" w:rsidRPr="00B81394" w:rsidRDefault="009038AE" w:rsidP="005148DD">
            <w:pPr>
              <w:rPr>
                <w:rFonts w:ascii="Arial" w:hAnsi="Arial" w:cs="Arial"/>
              </w:rPr>
            </w:pPr>
            <w:r w:rsidRPr="00B81394">
              <w:rPr>
                <w:rFonts w:ascii="Arial" w:hAnsi="Arial" w:cs="Arial"/>
              </w:rPr>
              <w:lastRenderedPageBreak/>
              <w:t>startTime</w:t>
            </w:r>
          </w:p>
        </w:tc>
        <w:tc>
          <w:tcPr>
            <w:tcW w:w="723" w:type="dxa"/>
          </w:tcPr>
          <w:p w14:paraId="2CEC89B4"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96B8E45"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7E3D924D"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1B229EBE"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 xml:space="preserve">15 minute </w:t>
            </w:r>
            <w:r w:rsidRPr="00B81394">
              <w:rPr>
                <w:rFonts w:ascii="Arial" w:hAnsi="Arial" w:cs="Arial"/>
              </w:rPr>
              <w:t>boundary for trade date</w:t>
            </w:r>
          </w:p>
        </w:tc>
      </w:tr>
      <w:tr w:rsidR="003D0201" w:rsidRPr="00FA0A10" w14:paraId="62A27641" w14:textId="77777777">
        <w:tc>
          <w:tcPr>
            <w:tcW w:w="3456" w:type="dxa"/>
          </w:tcPr>
          <w:p w14:paraId="56BB6FCA"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6FBC751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2BE40177"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65190879"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0C66E66C"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15 minute</w:t>
            </w:r>
            <w:r w:rsidRPr="00B81394">
              <w:rPr>
                <w:rFonts w:ascii="Arial" w:hAnsi="Arial" w:cs="Arial"/>
              </w:rPr>
              <w:t xml:space="preserve"> boundary for trade date</w:t>
            </w:r>
          </w:p>
        </w:tc>
      </w:tr>
      <w:tr w:rsidR="003D0201" w:rsidRPr="00FA0A10" w14:paraId="73D17572" w14:textId="77777777">
        <w:tc>
          <w:tcPr>
            <w:tcW w:w="3456" w:type="dxa"/>
          </w:tcPr>
          <w:p w14:paraId="0D9F7E39" w14:textId="77777777" w:rsidR="00A12016" w:rsidRPr="00B81394" w:rsidRDefault="00A12016" w:rsidP="00552A5E">
            <w:pPr>
              <w:rPr>
                <w:rFonts w:ascii="Arial" w:hAnsi="Arial" w:cs="Arial"/>
              </w:rPr>
            </w:pPr>
            <w:r w:rsidRPr="00B81394">
              <w:rPr>
                <w:rFonts w:ascii="Arial" w:hAnsi="Arial" w:cs="Arial"/>
              </w:rPr>
              <w:t>externalId</w:t>
            </w:r>
          </w:p>
        </w:tc>
        <w:tc>
          <w:tcPr>
            <w:tcW w:w="723" w:type="dxa"/>
          </w:tcPr>
          <w:p w14:paraId="3ABA05AF" w14:textId="77777777" w:rsidR="00A12016" w:rsidRPr="00B81394" w:rsidRDefault="00A12016" w:rsidP="00552A5E">
            <w:pPr>
              <w:rPr>
                <w:rFonts w:ascii="Arial" w:hAnsi="Arial" w:cs="Arial"/>
              </w:rPr>
            </w:pPr>
            <w:r w:rsidRPr="00B81394">
              <w:rPr>
                <w:rFonts w:ascii="Arial" w:hAnsi="Arial" w:cs="Arial"/>
              </w:rPr>
              <w:t>N</w:t>
            </w:r>
          </w:p>
        </w:tc>
        <w:tc>
          <w:tcPr>
            <w:tcW w:w="1123" w:type="dxa"/>
          </w:tcPr>
          <w:p w14:paraId="0D78CE2A" w14:textId="77777777" w:rsidR="00A12016" w:rsidRPr="00B81394" w:rsidRDefault="00A12016" w:rsidP="00552A5E">
            <w:pPr>
              <w:rPr>
                <w:rFonts w:ascii="Arial" w:hAnsi="Arial" w:cs="Arial"/>
              </w:rPr>
            </w:pPr>
            <w:r w:rsidRPr="00B81394">
              <w:rPr>
                <w:rFonts w:ascii="Arial" w:hAnsi="Arial" w:cs="Arial"/>
              </w:rPr>
              <w:t>string</w:t>
            </w:r>
          </w:p>
        </w:tc>
        <w:tc>
          <w:tcPr>
            <w:tcW w:w="2024" w:type="dxa"/>
          </w:tcPr>
          <w:p w14:paraId="6E89CE96" w14:textId="77777777" w:rsidR="00A12016" w:rsidRPr="00B81394" w:rsidRDefault="00A12016" w:rsidP="00552A5E">
            <w:pPr>
              <w:rPr>
                <w:rFonts w:ascii="Arial" w:hAnsi="Arial" w:cs="Arial"/>
              </w:rPr>
            </w:pPr>
            <w:r w:rsidRPr="00B81394">
              <w:rPr>
                <w:rFonts w:ascii="Arial" w:hAnsi="Arial" w:cs="Arial"/>
              </w:rPr>
              <w:t>External ID</w:t>
            </w:r>
          </w:p>
        </w:tc>
        <w:tc>
          <w:tcPr>
            <w:tcW w:w="2034" w:type="dxa"/>
          </w:tcPr>
          <w:p w14:paraId="37C74C93" w14:textId="77777777" w:rsidR="00A12016" w:rsidRPr="00B81394" w:rsidRDefault="00A12016" w:rsidP="00552A5E">
            <w:pPr>
              <w:rPr>
                <w:rFonts w:ascii="Arial" w:hAnsi="Arial" w:cs="Arial"/>
              </w:rPr>
            </w:pPr>
            <w:r w:rsidRPr="00B81394">
              <w:rPr>
                <w:rFonts w:ascii="Arial" w:hAnsi="Arial" w:cs="Arial"/>
              </w:rPr>
              <w:t>QSE supplied</w:t>
            </w:r>
          </w:p>
        </w:tc>
      </w:tr>
      <w:tr w:rsidR="003D0201" w:rsidRPr="00FA0A10" w14:paraId="371441FA" w14:textId="77777777">
        <w:tc>
          <w:tcPr>
            <w:tcW w:w="3456" w:type="dxa"/>
          </w:tcPr>
          <w:p w14:paraId="459392A5"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496DA413"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E3C4878"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39B4D5B9"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6977E18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0AF70E63" w14:textId="77777777">
        <w:tc>
          <w:tcPr>
            <w:tcW w:w="3456" w:type="dxa"/>
          </w:tcPr>
          <w:p w14:paraId="1F33DB4E"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2370FDC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40C3945A"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2A1F263A"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080A3745"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2FC7E8D4" w14:textId="77777777">
        <w:tc>
          <w:tcPr>
            <w:tcW w:w="3456" w:type="dxa"/>
          </w:tcPr>
          <w:p w14:paraId="42EFA7E8" w14:textId="77777777" w:rsidR="009038AE" w:rsidRPr="00B81394" w:rsidRDefault="009038AE" w:rsidP="005148DD">
            <w:pPr>
              <w:rPr>
                <w:rFonts w:ascii="Arial" w:hAnsi="Arial" w:cs="Arial"/>
              </w:rPr>
            </w:pPr>
            <w:r w:rsidRPr="00B81394">
              <w:rPr>
                <w:rFonts w:ascii="Arial" w:hAnsi="Arial" w:cs="Arial"/>
              </w:rPr>
              <w:t>EnergySchedule/startTime</w:t>
            </w:r>
          </w:p>
        </w:tc>
        <w:tc>
          <w:tcPr>
            <w:tcW w:w="723" w:type="dxa"/>
          </w:tcPr>
          <w:p w14:paraId="7F09551B"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2412E73E"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043E07E0"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5AC0C163" w14:textId="77777777" w:rsidR="009038AE" w:rsidRPr="00B81394" w:rsidRDefault="00F14B64" w:rsidP="005148DD">
            <w:pPr>
              <w:rPr>
                <w:rFonts w:ascii="Arial" w:hAnsi="Arial" w:cs="Arial"/>
              </w:rPr>
            </w:pPr>
            <w:r w:rsidRPr="00B81394">
              <w:rPr>
                <w:rFonts w:ascii="Arial" w:hAnsi="Arial" w:cs="Arial"/>
              </w:rPr>
              <w:t>not used</w:t>
            </w:r>
          </w:p>
        </w:tc>
      </w:tr>
      <w:tr w:rsidR="003D0201" w:rsidRPr="00FA0A10" w14:paraId="0C142222" w14:textId="77777777">
        <w:tc>
          <w:tcPr>
            <w:tcW w:w="3456" w:type="dxa"/>
          </w:tcPr>
          <w:p w14:paraId="233BDC24" w14:textId="77777777" w:rsidR="009038AE" w:rsidRPr="00B81394" w:rsidRDefault="009038AE" w:rsidP="005148DD">
            <w:pPr>
              <w:rPr>
                <w:rFonts w:ascii="Arial" w:hAnsi="Arial" w:cs="Arial"/>
              </w:rPr>
            </w:pPr>
            <w:r w:rsidRPr="00B81394">
              <w:rPr>
                <w:rFonts w:ascii="Arial" w:hAnsi="Arial" w:cs="Arial"/>
              </w:rPr>
              <w:t>EnergySchedule/endTime</w:t>
            </w:r>
          </w:p>
        </w:tc>
        <w:tc>
          <w:tcPr>
            <w:tcW w:w="723" w:type="dxa"/>
          </w:tcPr>
          <w:p w14:paraId="4A7923B9"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245C5776" w14:textId="77777777" w:rsidR="009038AE" w:rsidRPr="00B81394" w:rsidRDefault="009038AE" w:rsidP="005148DD">
            <w:pPr>
              <w:rPr>
                <w:rFonts w:ascii="Arial" w:hAnsi="Arial" w:cs="Arial"/>
              </w:rPr>
            </w:pPr>
            <w:r w:rsidRPr="00B81394">
              <w:rPr>
                <w:rFonts w:ascii="Arial" w:hAnsi="Arial" w:cs="Arial"/>
              </w:rPr>
              <w:t>dateTime</w:t>
            </w:r>
          </w:p>
        </w:tc>
        <w:tc>
          <w:tcPr>
            <w:tcW w:w="2024" w:type="dxa"/>
          </w:tcPr>
          <w:p w14:paraId="059408E3"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1B2596BA" w14:textId="77777777" w:rsidR="009038AE" w:rsidRPr="00B81394" w:rsidRDefault="00F14B64" w:rsidP="005148DD">
            <w:pPr>
              <w:rPr>
                <w:rFonts w:ascii="Arial" w:hAnsi="Arial" w:cs="Arial"/>
              </w:rPr>
            </w:pPr>
            <w:r w:rsidRPr="00B81394">
              <w:rPr>
                <w:rFonts w:ascii="Arial" w:hAnsi="Arial" w:cs="Arial"/>
              </w:rPr>
              <w:t>not used</w:t>
            </w:r>
          </w:p>
        </w:tc>
      </w:tr>
      <w:tr w:rsidR="00F14B64" w:rsidRPr="00FA0A10" w14:paraId="5B6F213A" w14:textId="77777777">
        <w:tc>
          <w:tcPr>
            <w:tcW w:w="3456" w:type="dxa"/>
          </w:tcPr>
          <w:p w14:paraId="7B6E2D8B" w14:textId="77777777" w:rsidR="00F14B64" w:rsidRPr="00B81394" w:rsidRDefault="00F14B64" w:rsidP="00C51560">
            <w:pPr>
              <w:rPr>
                <w:rFonts w:ascii="Arial" w:hAnsi="Arial" w:cs="Arial"/>
              </w:rPr>
            </w:pPr>
            <w:r w:rsidRPr="00B81394">
              <w:rPr>
                <w:rFonts w:ascii="Arial" w:hAnsi="Arial" w:cs="Arial"/>
              </w:rPr>
              <w:t>EnergySchedule/</w:t>
            </w:r>
          </w:p>
          <w:p w14:paraId="4CD61A5E" w14:textId="77777777" w:rsidR="00F14B64" w:rsidRPr="00B81394" w:rsidRDefault="00F14B64" w:rsidP="00C51560">
            <w:pPr>
              <w:rPr>
                <w:rFonts w:ascii="Arial" w:hAnsi="Arial" w:cs="Arial"/>
              </w:rPr>
            </w:pPr>
            <w:r w:rsidRPr="00B81394">
              <w:rPr>
                <w:rFonts w:ascii="Arial" w:hAnsi="Arial" w:cs="Arial"/>
              </w:rPr>
              <w:t>TmPoint/time</w:t>
            </w:r>
          </w:p>
        </w:tc>
        <w:tc>
          <w:tcPr>
            <w:tcW w:w="723" w:type="dxa"/>
          </w:tcPr>
          <w:p w14:paraId="4CBE5F24" w14:textId="77777777" w:rsidR="00F14B64" w:rsidRPr="00B81394" w:rsidRDefault="00F14B64" w:rsidP="00C51560">
            <w:pPr>
              <w:rPr>
                <w:rFonts w:ascii="Arial" w:hAnsi="Arial" w:cs="Arial"/>
              </w:rPr>
            </w:pPr>
            <w:r w:rsidRPr="00B81394">
              <w:rPr>
                <w:rFonts w:ascii="Arial" w:hAnsi="Arial" w:cs="Arial"/>
              </w:rPr>
              <w:t>Y</w:t>
            </w:r>
          </w:p>
        </w:tc>
        <w:tc>
          <w:tcPr>
            <w:tcW w:w="1123" w:type="dxa"/>
          </w:tcPr>
          <w:p w14:paraId="3E54BD7F" w14:textId="77777777" w:rsidR="00F14B64" w:rsidRPr="00B81394" w:rsidRDefault="009B07F6" w:rsidP="00C51560">
            <w:pPr>
              <w:rPr>
                <w:rFonts w:ascii="Arial" w:hAnsi="Arial" w:cs="Arial"/>
              </w:rPr>
            </w:pPr>
            <w:r w:rsidRPr="00B81394">
              <w:rPr>
                <w:rFonts w:ascii="Arial" w:hAnsi="Arial" w:cs="Arial"/>
              </w:rPr>
              <w:t>dateTime</w:t>
            </w:r>
          </w:p>
        </w:tc>
        <w:tc>
          <w:tcPr>
            <w:tcW w:w="2024" w:type="dxa"/>
          </w:tcPr>
          <w:p w14:paraId="53F68DAC" w14:textId="77777777" w:rsidR="00F14B64" w:rsidRPr="00B81394" w:rsidRDefault="00F14B64" w:rsidP="00C51560">
            <w:pPr>
              <w:rPr>
                <w:rFonts w:ascii="Arial" w:hAnsi="Arial" w:cs="Arial"/>
              </w:rPr>
            </w:pPr>
            <w:r w:rsidRPr="00B81394">
              <w:rPr>
                <w:rFonts w:ascii="Arial" w:hAnsi="Arial" w:cs="Arial"/>
              </w:rPr>
              <w:t>Absolute time for start of interval</w:t>
            </w:r>
          </w:p>
        </w:tc>
        <w:tc>
          <w:tcPr>
            <w:tcW w:w="2034" w:type="dxa"/>
          </w:tcPr>
          <w:p w14:paraId="34A5E5D6" w14:textId="77777777" w:rsidR="00F14B64" w:rsidRPr="00B81394" w:rsidRDefault="00F14B64" w:rsidP="00C51560">
            <w:pPr>
              <w:rPr>
                <w:rFonts w:ascii="Arial" w:hAnsi="Arial" w:cs="Arial"/>
              </w:rPr>
            </w:pPr>
            <w:r w:rsidRPr="00B81394">
              <w:rPr>
                <w:rFonts w:ascii="Arial" w:hAnsi="Arial" w:cs="Arial"/>
              </w:rPr>
              <w:t>Valid time within the trade date</w:t>
            </w:r>
          </w:p>
        </w:tc>
      </w:tr>
      <w:tr w:rsidR="003D0201" w:rsidRPr="00FA0A10" w14:paraId="792B61DC" w14:textId="77777777">
        <w:tc>
          <w:tcPr>
            <w:tcW w:w="3456" w:type="dxa"/>
          </w:tcPr>
          <w:p w14:paraId="515A89C8" w14:textId="77777777" w:rsidR="009038AE" w:rsidRPr="00B81394" w:rsidRDefault="009038AE" w:rsidP="005148DD">
            <w:pPr>
              <w:rPr>
                <w:rFonts w:ascii="Arial" w:hAnsi="Arial" w:cs="Arial"/>
              </w:rPr>
            </w:pPr>
            <w:r w:rsidRPr="00B81394">
              <w:rPr>
                <w:rFonts w:ascii="Arial" w:hAnsi="Arial" w:cs="Arial"/>
              </w:rPr>
              <w:t>EnergySchedule/</w:t>
            </w:r>
          </w:p>
          <w:p w14:paraId="1964A416"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F14B64" w:rsidRPr="00B81394">
              <w:rPr>
                <w:rFonts w:ascii="Arial" w:hAnsi="Arial" w:cs="Arial"/>
              </w:rPr>
              <w:t>ending</w:t>
            </w:r>
          </w:p>
        </w:tc>
        <w:tc>
          <w:tcPr>
            <w:tcW w:w="723" w:type="dxa"/>
          </w:tcPr>
          <w:p w14:paraId="44F79F15" w14:textId="77777777" w:rsidR="009038AE" w:rsidRPr="00B81394" w:rsidRDefault="004424E4" w:rsidP="005148DD">
            <w:pPr>
              <w:rPr>
                <w:rFonts w:ascii="Arial" w:hAnsi="Arial" w:cs="Arial"/>
              </w:rPr>
            </w:pPr>
            <w:r w:rsidRPr="00B81394">
              <w:rPr>
                <w:rFonts w:ascii="Arial" w:hAnsi="Arial" w:cs="Arial"/>
              </w:rPr>
              <w:t>N</w:t>
            </w:r>
          </w:p>
        </w:tc>
        <w:tc>
          <w:tcPr>
            <w:tcW w:w="1123" w:type="dxa"/>
          </w:tcPr>
          <w:p w14:paraId="6A9EC038"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67410B25" w14:textId="77777777" w:rsidR="009038AE" w:rsidRPr="00B81394" w:rsidRDefault="00460910" w:rsidP="005148DD">
            <w:pPr>
              <w:rPr>
                <w:rFonts w:ascii="Arial" w:hAnsi="Arial" w:cs="Arial"/>
              </w:rPr>
            </w:pPr>
            <w:r w:rsidRPr="00B81394">
              <w:rPr>
                <w:rFonts w:ascii="Arial" w:hAnsi="Arial" w:cs="Arial"/>
              </w:rPr>
              <w:t xml:space="preserve">Absolute time for </w:t>
            </w:r>
            <w:r w:rsidR="00F14B64" w:rsidRPr="00B81394">
              <w:rPr>
                <w:rFonts w:ascii="Arial" w:hAnsi="Arial" w:cs="Arial"/>
              </w:rPr>
              <w:t xml:space="preserve">end </w:t>
            </w:r>
            <w:r w:rsidRPr="00B81394">
              <w:rPr>
                <w:rFonts w:ascii="Arial" w:hAnsi="Arial" w:cs="Arial"/>
              </w:rPr>
              <w:t>of interval</w:t>
            </w:r>
          </w:p>
        </w:tc>
        <w:tc>
          <w:tcPr>
            <w:tcW w:w="2034" w:type="dxa"/>
          </w:tcPr>
          <w:p w14:paraId="45556C5F" w14:textId="77777777" w:rsidR="009038AE" w:rsidRPr="00B81394" w:rsidRDefault="00444B84" w:rsidP="005148DD">
            <w:pPr>
              <w:rPr>
                <w:rFonts w:ascii="Arial" w:hAnsi="Arial" w:cs="Arial"/>
              </w:rPr>
            </w:pPr>
            <w:r w:rsidRPr="00B81394">
              <w:rPr>
                <w:rFonts w:ascii="Arial" w:hAnsi="Arial" w:cs="Arial"/>
              </w:rPr>
              <w:t xml:space="preserve">Valid time </w:t>
            </w:r>
            <w:r w:rsidR="00F14B64" w:rsidRPr="00B81394">
              <w:rPr>
                <w:rFonts w:ascii="Arial" w:hAnsi="Arial" w:cs="Arial"/>
              </w:rPr>
              <w:t>within the trade date</w:t>
            </w:r>
          </w:p>
        </w:tc>
      </w:tr>
      <w:tr w:rsidR="003D0201" w:rsidRPr="00FA0A10" w14:paraId="39FACAC7" w14:textId="77777777">
        <w:tc>
          <w:tcPr>
            <w:tcW w:w="3456" w:type="dxa"/>
          </w:tcPr>
          <w:p w14:paraId="10561D9A" w14:textId="77777777" w:rsidR="009038AE" w:rsidRPr="00B81394" w:rsidRDefault="009038AE" w:rsidP="005148DD">
            <w:pPr>
              <w:rPr>
                <w:rFonts w:ascii="Arial" w:hAnsi="Arial" w:cs="Arial"/>
              </w:rPr>
            </w:pPr>
            <w:r w:rsidRPr="00B81394">
              <w:rPr>
                <w:rFonts w:ascii="Arial" w:hAnsi="Arial" w:cs="Arial"/>
              </w:rPr>
              <w:t>EnergySchedule/</w:t>
            </w:r>
          </w:p>
          <w:p w14:paraId="52BA46FB"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4F41E133"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2D694F73"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3C19B42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41216A60" w14:textId="77777777" w:rsidR="009038AE" w:rsidRPr="00B81394" w:rsidRDefault="009038AE" w:rsidP="003D0201">
            <w:pPr>
              <w:keepNext/>
              <w:rPr>
                <w:rFonts w:ascii="Arial" w:hAnsi="Arial" w:cs="Arial"/>
              </w:rPr>
            </w:pPr>
            <w:r w:rsidRPr="00B81394">
              <w:rPr>
                <w:rFonts w:ascii="Arial" w:hAnsi="Arial" w:cs="Arial"/>
              </w:rPr>
              <w:t>&gt;= 0</w:t>
            </w:r>
          </w:p>
        </w:tc>
      </w:tr>
    </w:tbl>
    <w:p w14:paraId="65420F54" w14:textId="77777777" w:rsidR="00074794" w:rsidRPr="00B81394" w:rsidRDefault="00074794" w:rsidP="00067915">
      <w:pPr>
        <w:pStyle w:val="Caption"/>
        <w:rPr>
          <w:rFonts w:ascii="Arial" w:hAnsi="Arial" w:cs="Arial"/>
          <w:b w:val="0"/>
        </w:rPr>
      </w:pPr>
      <w:bookmarkStart w:id="1150" w:name="_Toc165952018"/>
    </w:p>
    <w:p w14:paraId="3252FDF5" w14:textId="2A8A01F0" w:rsidR="009038AE" w:rsidRPr="00B81394" w:rsidRDefault="00067915" w:rsidP="00067915">
      <w:pPr>
        <w:pStyle w:val="Caption"/>
        <w:rPr>
          <w:rFonts w:ascii="Arial" w:hAnsi="Arial" w:cs="Arial"/>
          <w:b w:val="0"/>
        </w:rPr>
      </w:pPr>
      <w:bookmarkStart w:id="1151" w:name="_Toc19620274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55</w:t>
      </w:r>
      <w:r w:rsidR="00C80347" w:rsidRPr="00B81394">
        <w:rPr>
          <w:rFonts w:ascii="Arial" w:hAnsi="Arial" w:cs="Arial"/>
          <w:b w:val="0"/>
        </w:rPr>
        <w:fldChar w:fldCharType="end"/>
      </w:r>
      <w:r w:rsidRPr="00B81394">
        <w:rPr>
          <w:rFonts w:ascii="Arial" w:hAnsi="Arial" w:cs="Arial"/>
          <w:b w:val="0"/>
        </w:rPr>
        <w:t xml:space="preserve"> </w:t>
      </w:r>
      <w:r w:rsidR="00BB28C6" w:rsidRPr="00B81394">
        <w:rPr>
          <w:rFonts w:ascii="Arial" w:hAnsi="Arial" w:cs="Arial"/>
          <w:b w:val="0"/>
        </w:rPr>
        <w:t>–</w:t>
      </w:r>
      <w:r w:rsidRPr="00B81394">
        <w:rPr>
          <w:rFonts w:ascii="Arial" w:hAnsi="Arial" w:cs="Arial"/>
          <w:b w:val="0"/>
        </w:rPr>
        <w:t xml:space="preserve"> SelfS</w:t>
      </w:r>
      <w:r w:rsidR="00BB28C6" w:rsidRPr="00B81394">
        <w:rPr>
          <w:rFonts w:ascii="Arial" w:hAnsi="Arial" w:cs="Arial"/>
          <w:b w:val="0"/>
        </w:rPr>
        <w:t xml:space="preserve">chedule </w:t>
      </w:r>
      <w:r w:rsidRPr="00B81394">
        <w:rPr>
          <w:rFonts w:ascii="Arial" w:hAnsi="Arial" w:cs="Arial"/>
          <w:b w:val="0"/>
        </w:rPr>
        <w:t xml:space="preserve"> Requirements</w:t>
      </w:r>
      <w:bookmarkEnd w:id="1150"/>
      <w:bookmarkEnd w:id="1151"/>
    </w:p>
    <w:p w14:paraId="34E55DD2" w14:textId="77777777" w:rsidR="00067915" w:rsidRPr="00B81394" w:rsidRDefault="00067915" w:rsidP="00067915">
      <w:pPr>
        <w:rPr>
          <w:rFonts w:ascii="Arial" w:hAnsi="Arial" w:cs="Arial"/>
        </w:rPr>
      </w:pPr>
    </w:p>
    <w:p w14:paraId="5E4D1582" w14:textId="77777777" w:rsidR="00360F64" w:rsidRPr="00B81394" w:rsidRDefault="00C9518D" w:rsidP="00C9518D">
      <w:pPr>
        <w:ind w:left="360"/>
        <w:rPr>
          <w:rFonts w:ascii="Arial" w:hAnsi="Arial" w:cs="Arial"/>
        </w:rPr>
      </w:pPr>
      <w:r w:rsidRPr="00B81394">
        <w:rPr>
          <w:rFonts w:ascii="Arial" w:hAnsi="Arial" w:cs="Arial"/>
        </w:rPr>
        <w:t>The following is an XML example for a SelfSchedule:</w:t>
      </w:r>
    </w:p>
    <w:p w14:paraId="4E3EFC5C" w14:textId="77777777" w:rsidR="00C9518D" w:rsidRPr="00B81394" w:rsidRDefault="00C9518D" w:rsidP="00C9518D">
      <w:pPr>
        <w:ind w:left="360"/>
        <w:rPr>
          <w:rFonts w:ascii="Arial" w:hAnsi="Arial" w:cs="Arial"/>
        </w:rPr>
      </w:pPr>
    </w:p>
    <w:p w14:paraId="616430FC" w14:textId="77777777" w:rsidR="000C5787" w:rsidRPr="002A438F" w:rsidRDefault="00C9518D" w:rsidP="000C5787">
      <w:pPr>
        <w:ind w:left="720"/>
        <w:rPr>
          <w:rFonts w:ascii="Arial" w:hAnsi="Arial" w:cs="Arial"/>
          <w:sz w:val="16"/>
          <w:szCs w:val="16"/>
        </w:rPr>
      </w:pPr>
      <w:r w:rsidRPr="00FA0A10">
        <w:rPr>
          <w:rFonts w:ascii="Arial" w:hAnsi="Arial" w:cs="Arial"/>
          <w:sz w:val="16"/>
          <w:szCs w:val="16"/>
        </w:rPr>
        <w:t>&lt;</w:t>
      </w:r>
      <w:r w:rsidR="000C5787" w:rsidRPr="002A438F">
        <w:rPr>
          <w:rFonts w:ascii="Arial" w:hAnsi="Arial" w:cs="Arial"/>
          <w:sz w:val="16"/>
          <w:szCs w:val="16"/>
        </w:rPr>
        <w:t>BidSet xmlns="http://www.ercot.com/schema/2007-06/nodal/ews" xmlns:xsi="http://www.w3.org/2001/XMLSchema-instance" xsi:schemaLocation="http://www.ercot.com/schema/2007-06/nodal/ews ErcotTransactions.xsd"&gt;</w:t>
      </w:r>
    </w:p>
    <w:p w14:paraId="5BB80C09" w14:textId="77777777" w:rsidR="000C5787" w:rsidRPr="001B0FBA" w:rsidRDefault="000C5787" w:rsidP="000C5787">
      <w:pPr>
        <w:ind w:left="720"/>
        <w:rPr>
          <w:rFonts w:ascii="Arial" w:hAnsi="Arial" w:cs="Arial"/>
          <w:sz w:val="16"/>
          <w:szCs w:val="16"/>
        </w:rPr>
      </w:pPr>
      <w:r w:rsidRPr="001B0FBA">
        <w:rPr>
          <w:rFonts w:ascii="Arial" w:hAnsi="Arial" w:cs="Arial"/>
          <w:sz w:val="16"/>
          <w:szCs w:val="16"/>
        </w:rPr>
        <w:tab/>
        <w:t>&lt;tradingDate&gt;2008-01-01&lt;/tradingDate&gt;</w:t>
      </w:r>
    </w:p>
    <w:p w14:paraId="3EB2A2F7"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&lt;SelfSchedule&gt;</w:t>
      </w:r>
    </w:p>
    <w:p w14:paraId="6622B49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C7632E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3D8AECE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5AE595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&lt;source&gt;TNSCLP3___8Y&lt;/source&gt;</w:t>
      </w:r>
    </w:p>
    <w:p w14:paraId="5CA6442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7190AAE9"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55F98F53"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61FC458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26045F34"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10C51DD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&lt;value1&gt;6353&lt;/value1&gt;</w:t>
      </w:r>
    </w:p>
    <w:p w14:paraId="751693AC"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E2C342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00D8BF9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&lt;/SelfSchedule&gt;</w:t>
      </w:r>
    </w:p>
    <w:p w14:paraId="1639CE9B"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&lt;/BidSet&gt;</w:t>
      </w:r>
    </w:p>
    <w:p w14:paraId="42B7DB3D" w14:textId="77777777" w:rsidR="00C9518D" w:rsidRPr="00FA0A10" w:rsidRDefault="00C9518D" w:rsidP="00C9518D">
      <w:pPr>
        <w:ind w:left="720"/>
        <w:rPr>
          <w:rFonts w:ascii="Arial" w:hAnsi="Arial" w:cs="Arial"/>
          <w:sz w:val="20"/>
          <w:szCs w:val="20"/>
        </w:rPr>
      </w:pPr>
    </w:p>
    <w:p w14:paraId="22628AB7"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9705EA8" w14:textId="77777777" w:rsidR="00DA77D2" w:rsidRPr="00FA0A10" w:rsidRDefault="00DA77D2" w:rsidP="00360F64">
      <w:pPr>
        <w:rPr>
          <w:rFonts w:ascii="Arial" w:hAnsi="Arial" w:cs="Arial"/>
          <w:sz w:val="16"/>
          <w:szCs w:val="16"/>
        </w:rPr>
      </w:pPr>
    </w:p>
    <w:p w14:paraId="26EC1425" w14:textId="77777777" w:rsidR="00CC40F0" w:rsidRPr="002A438F" w:rsidRDefault="00CC40F0" w:rsidP="00CC40F0">
      <w:pPr>
        <w:rPr>
          <w:rFonts w:ascii="Arial" w:hAnsi="Arial" w:cs="Arial"/>
          <w:sz w:val="16"/>
          <w:szCs w:val="16"/>
        </w:rPr>
      </w:pPr>
      <w:r w:rsidRPr="002A438F">
        <w:rPr>
          <w:rFonts w:ascii="Arial" w:hAnsi="Arial" w:cs="Arial"/>
          <w:sz w:val="16"/>
          <w:szCs w:val="16"/>
        </w:rPr>
        <w:t xml:space="preserve">        &lt;ns1:BidSet xmlns:ns1="http://www.ercot.com/schema/2007-06/nodal/ews"&gt;</w:t>
      </w:r>
    </w:p>
    <w:p w14:paraId="49CDA35C" w14:textId="77777777" w:rsidR="00CC40F0" w:rsidRPr="001B0FBA" w:rsidRDefault="00CC40F0" w:rsidP="00CC40F0">
      <w:pPr>
        <w:rPr>
          <w:rFonts w:ascii="Arial" w:hAnsi="Arial" w:cs="Arial"/>
          <w:sz w:val="16"/>
          <w:szCs w:val="16"/>
        </w:rPr>
      </w:pPr>
      <w:r w:rsidRPr="001B0FBA">
        <w:rPr>
          <w:rFonts w:ascii="Arial" w:hAnsi="Arial" w:cs="Arial"/>
          <w:sz w:val="16"/>
          <w:szCs w:val="16"/>
        </w:rPr>
        <w:t xml:space="preserve">            &lt;ns1:tradingDate&gt;2008-06-14&lt;/ns1:tradingDate&gt;</w:t>
      </w:r>
    </w:p>
    <w:p w14:paraId="7100EB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&lt;ns1:SelfSchedule&gt;</w:t>
      </w:r>
    </w:p>
    <w:p w14:paraId="4B45F1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&lt;ns1:mRID&gt;AEN.20080614.SS.TNSCLP3___8Y.TNSCLP3___8X&lt;/ns1:mRID&gt;</w:t>
      </w:r>
    </w:p>
    <w:p w14:paraId="553D0A23"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&lt;ns1:externalId/&gt;</w:t>
      </w:r>
    </w:p>
    <w:p w14:paraId="21BAC412"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&lt;ns1:status&gt;ACCEPTED&lt;/ns1:status&gt;</w:t>
      </w:r>
    </w:p>
    <w:p w14:paraId="1500BAD6"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&lt;ns1:error&gt;</w:t>
      </w:r>
    </w:p>
    <w:p w14:paraId="580C647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&lt;ns1:severity&gt;INFORMATIVE&lt;/ns1:severity&gt;</w:t>
      </w:r>
    </w:p>
    <w:p w14:paraId="6E779A1F"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&lt;ns1:text&gt;Successfully processed the ERCOT Self Schedule.&lt;/ns1:text&gt;</w:t>
      </w:r>
    </w:p>
    <w:p w14:paraId="7D60967D" w14:textId="77777777" w:rsidR="00CC40F0" w:rsidRPr="00FA0A10" w:rsidRDefault="00CC40F0" w:rsidP="00CC40F0">
      <w:pPr>
        <w:rPr>
          <w:rFonts w:ascii="Arial" w:hAnsi="Arial" w:cs="Arial"/>
          <w:sz w:val="16"/>
          <w:szCs w:val="16"/>
        </w:rPr>
      </w:pPr>
      <w:r w:rsidRPr="00FA0A10">
        <w:rPr>
          <w:rFonts w:ascii="Arial" w:hAnsi="Arial" w:cs="Arial"/>
          <w:sz w:val="16"/>
          <w:szCs w:val="16"/>
        </w:rPr>
        <w:lastRenderedPageBreak/>
        <w:t xml:space="preserve">                &lt;/ns1:error&gt;</w:t>
      </w:r>
    </w:p>
    <w:p w14:paraId="7D7A23B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&lt;/ns1:SelfSchedule&gt;</w:t>
      </w:r>
    </w:p>
    <w:p w14:paraId="51B9B38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&lt;/ns1:BidSet&gt;</w:t>
      </w:r>
    </w:p>
    <w:p w14:paraId="5C29CA04" w14:textId="77777777" w:rsidR="00CC40F0" w:rsidRPr="00B81394" w:rsidRDefault="00CC40F0" w:rsidP="00360F64">
      <w:pPr>
        <w:rPr>
          <w:rFonts w:ascii="Arial" w:hAnsi="Arial" w:cs="Arial"/>
        </w:rPr>
      </w:pPr>
    </w:p>
    <w:p w14:paraId="4A37D238" w14:textId="77777777" w:rsidR="002971AB" w:rsidRPr="002A438F" w:rsidRDefault="002971AB" w:rsidP="009E1633">
      <w:pPr>
        <w:pStyle w:val="Heading3"/>
        <w:rPr>
          <w:rFonts w:cs="Arial"/>
        </w:rPr>
      </w:pPr>
      <w:bookmarkStart w:id="1152" w:name="_Toc196202982"/>
      <w:r w:rsidRPr="00FA0A10">
        <w:rPr>
          <w:rFonts w:cs="Arial"/>
        </w:rPr>
        <w:t xml:space="preserve">Real-Time Market Energy Bid </w:t>
      </w:r>
      <w:r w:rsidR="00B549DD" w:rsidRPr="002A438F">
        <w:rPr>
          <w:rFonts w:cs="Arial"/>
        </w:rPr>
        <w:t>(REB)</w:t>
      </w:r>
      <w:bookmarkEnd w:id="1152"/>
    </w:p>
    <w:p w14:paraId="5A889538" w14:textId="77777777" w:rsidR="002971AB" w:rsidRPr="00B81394" w:rsidRDefault="002971AB" w:rsidP="002971AB">
      <w:pPr>
        <w:ind w:left="360"/>
        <w:rPr>
          <w:rFonts w:ascii="Arial" w:hAnsi="Arial" w:cs="Arial"/>
        </w:rPr>
      </w:pPr>
      <w:r w:rsidRPr="00B81394">
        <w:rPr>
          <w:rFonts w:ascii="Arial" w:hAnsi="Arial" w:cs="Arial"/>
        </w:rPr>
        <w:t>The following diagram describes the structure of a Real-Time Market Energy Bid:</w:t>
      </w:r>
    </w:p>
    <w:p w14:paraId="44D16E3E" w14:textId="77777777" w:rsidR="002971AB" w:rsidRPr="00B81394" w:rsidRDefault="002971AB" w:rsidP="002971AB">
      <w:pPr>
        <w:ind w:left="360"/>
        <w:rPr>
          <w:rFonts w:ascii="Arial" w:hAnsi="Arial" w:cs="Arial"/>
        </w:rPr>
      </w:pPr>
    </w:p>
    <w:p w14:paraId="317F25C1" w14:textId="77777777" w:rsidR="00BC3068" w:rsidRPr="00B81394" w:rsidRDefault="009A2F00" w:rsidP="002971AB">
      <w:pPr>
        <w:keepNext/>
        <w:ind w:left="360"/>
        <w:rPr>
          <w:rFonts w:ascii="Arial" w:hAnsi="Arial" w:cs="Arial"/>
        </w:rPr>
      </w:pPr>
      <w:r>
        <w:rPr>
          <w:rFonts w:ascii="Arial" w:hAnsi="Arial" w:cs="Arial"/>
          <w:noProof/>
        </w:rPr>
        <w:drawing>
          <wp:inline distT="0" distB="0" distL="0" distR="0" wp14:anchorId="67EC527A" wp14:editId="7024F7D8">
            <wp:extent cx="3381375" cy="4295775"/>
            <wp:effectExtent l="0" t="0" r="9525" b="9525"/>
            <wp:docPr id="43" name="Picture 43" descr="RTMEnergyB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TMEnergyBid"/>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381375" cy="4295775"/>
                    </a:xfrm>
                    <a:prstGeom prst="rect">
                      <a:avLst/>
                    </a:prstGeom>
                    <a:noFill/>
                    <a:ln>
                      <a:noFill/>
                    </a:ln>
                  </pic:spPr>
                </pic:pic>
              </a:graphicData>
            </a:graphic>
          </wp:inline>
        </w:drawing>
      </w:r>
    </w:p>
    <w:p w14:paraId="75D81FCC" w14:textId="77777777" w:rsidR="002971AB" w:rsidRPr="00B81394" w:rsidRDefault="002971AB" w:rsidP="002971AB">
      <w:pPr>
        <w:keepNext/>
        <w:ind w:left="360"/>
        <w:rPr>
          <w:rFonts w:ascii="Arial" w:hAnsi="Arial" w:cs="Arial"/>
        </w:rPr>
      </w:pPr>
    </w:p>
    <w:p w14:paraId="7F48C845" w14:textId="77777777" w:rsidR="002971AB" w:rsidRPr="00B81394" w:rsidRDefault="002971AB" w:rsidP="002971AB">
      <w:pPr>
        <w:keepNext/>
        <w:ind w:left="360"/>
        <w:rPr>
          <w:rFonts w:ascii="Arial" w:hAnsi="Arial" w:cs="Arial"/>
        </w:rPr>
      </w:pPr>
    </w:p>
    <w:p w14:paraId="26380650" w14:textId="08B58B1B" w:rsidR="002971AB" w:rsidRPr="00B81394" w:rsidRDefault="002971AB" w:rsidP="002971AB">
      <w:pPr>
        <w:rPr>
          <w:rFonts w:ascii="Arial" w:hAnsi="Arial" w:cs="Arial"/>
          <w:sz w:val="20"/>
          <w:szCs w:val="20"/>
        </w:rPr>
      </w:pPr>
      <w:bookmarkStart w:id="1153" w:name="_Toc19620274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56</w:t>
      </w:r>
      <w:r w:rsidRPr="00B81394">
        <w:rPr>
          <w:rFonts w:ascii="Arial" w:hAnsi="Arial" w:cs="Arial"/>
          <w:sz w:val="20"/>
          <w:szCs w:val="20"/>
        </w:rPr>
        <w:fldChar w:fldCharType="end"/>
      </w:r>
      <w:r w:rsidRPr="00B81394">
        <w:rPr>
          <w:rFonts w:ascii="Arial" w:hAnsi="Arial" w:cs="Arial"/>
          <w:sz w:val="20"/>
          <w:szCs w:val="20"/>
        </w:rPr>
        <w:t xml:space="preserve"> - </w:t>
      </w:r>
      <w:r w:rsidR="00BC3068" w:rsidRPr="00B81394">
        <w:rPr>
          <w:rFonts w:ascii="Arial" w:hAnsi="Arial" w:cs="Arial"/>
          <w:sz w:val="20"/>
          <w:szCs w:val="20"/>
        </w:rPr>
        <w:t>RTM</w:t>
      </w:r>
      <w:r w:rsidRPr="00B81394">
        <w:rPr>
          <w:rFonts w:ascii="Arial" w:hAnsi="Arial" w:cs="Arial"/>
          <w:sz w:val="20"/>
          <w:szCs w:val="20"/>
        </w:rPr>
        <w:t>EnergyBid Structure</w:t>
      </w:r>
      <w:bookmarkEnd w:id="1153"/>
    </w:p>
    <w:p w14:paraId="4E56FFA8" w14:textId="77777777" w:rsidR="002971AB" w:rsidRPr="00B81394" w:rsidRDefault="002971AB" w:rsidP="002971AB">
      <w:pPr>
        <w:ind w:left="360"/>
        <w:rPr>
          <w:rFonts w:ascii="Arial" w:hAnsi="Arial" w:cs="Arial"/>
        </w:rPr>
      </w:pPr>
    </w:p>
    <w:p w14:paraId="7A9AACA4" w14:textId="77777777" w:rsidR="002971AB" w:rsidRPr="00B81394" w:rsidRDefault="002971AB" w:rsidP="002971AB">
      <w:pPr>
        <w:ind w:left="360"/>
        <w:rPr>
          <w:rFonts w:ascii="Arial" w:hAnsi="Arial" w:cs="Arial"/>
        </w:rPr>
      </w:pPr>
      <w:r w:rsidRPr="00B81394">
        <w:rPr>
          <w:rFonts w:ascii="Arial" w:hAnsi="Arial" w:cs="Arial"/>
        </w:rPr>
        <w:t xml:space="preserve">The PriceCurve structure is identical to the structure described previously in this document. On submission, the following table describes the items used for an </w:t>
      </w:r>
      <w:r w:rsidR="00BC3068" w:rsidRPr="00B81394">
        <w:rPr>
          <w:rFonts w:ascii="Arial" w:hAnsi="Arial" w:cs="Arial"/>
        </w:rPr>
        <w:t>RTM</w:t>
      </w:r>
      <w:r w:rsidRPr="00B81394">
        <w:rPr>
          <w:rFonts w:ascii="Arial" w:hAnsi="Arial" w:cs="Arial"/>
        </w:rPr>
        <w:t>EnergyBid:</w:t>
      </w:r>
    </w:p>
    <w:p w14:paraId="1ADDFCE7" w14:textId="77777777" w:rsidR="002971AB" w:rsidRPr="00B81394" w:rsidRDefault="002971AB" w:rsidP="002971AB">
      <w:pPr>
        <w:ind w:left="360"/>
        <w:rPr>
          <w:rFonts w:ascii="Arial" w:hAnsi="Arial" w:cs="Arial"/>
        </w:rPr>
      </w:pPr>
    </w:p>
    <w:p w14:paraId="513BDDFE" w14:textId="77777777" w:rsidR="002971AB" w:rsidRPr="00B81394" w:rsidRDefault="002971AB" w:rsidP="002971AB">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2023"/>
        <w:gridCol w:w="1819"/>
      </w:tblGrid>
      <w:tr w:rsidR="002971AB" w:rsidRPr="00FA0A10" w14:paraId="00C218A0" w14:textId="77777777" w:rsidTr="004E66F7">
        <w:tc>
          <w:tcPr>
            <w:tcW w:w="3240" w:type="dxa"/>
            <w:shd w:val="clear" w:color="auto" w:fill="FF99CC"/>
          </w:tcPr>
          <w:p w14:paraId="00C03C55" w14:textId="77777777" w:rsidR="002971AB" w:rsidRPr="00B81394" w:rsidRDefault="002971AB" w:rsidP="004E66F7">
            <w:pPr>
              <w:rPr>
                <w:rFonts w:ascii="Arial" w:hAnsi="Arial" w:cs="Arial"/>
                <w:i/>
              </w:rPr>
            </w:pPr>
            <w:r w:rsidRPr="00B81394">
              <w:rPr>
                <w:rFonts w:ascii="Arial" w:hAnsi="Arial" w:cs="Arial"/>
                <w:i/>
              </w:rPr>
              <w:t>Element</w:t>
            </w:r>
          </w:p>
        </w:tc>
        <w:tc>
          <w:tcPr>
            <w:tcW w:w="723" w:type="dxa"/>
            <w:shd w:val="clear" w:color="auto" w:fill="FF99CC"/>
          </w:tcPr>
          <w:p w14:paraId="69D7414C" w14:textId="77777777" w:rsidR="002971AB" w:rsidRPr="00B81394" w:rsidRDefault="002971AB" w:rsidP="004E66F7">
            <w:pPr>
              <w:rPr>
                <w:rFonts w:ascii="Arial" w:hAnsi="Arial" w:cs="Arial"/>
                <w:i/>
              </w:rPr>
            </w:pPr>
            <w:r w:rsidRPr="00B81394">
              <w:rPr>
                <w:rFonts w:ascii="Arial" w:hAnsi="Arial" w:cs="Arial"/>
                <w:i/>
              </w:rPr>
              <w:t>Req?</w:t>
            </w:r>
          </w:p>
        </w:tc>
        <w:tc>
          <w:tcPr>
            <w:tcW w:w="1123" w:type="dxa"/>
            <w:shd w:val="clear" w:color="auto" w:fill="FF99CC"/>
          </w:tcPr>
          <w:p w14:paraId="01F0F833" w14:textId="77777777" w:rsidR="002971AB" w:rsidRPr="00B81394" w:rsidRDefault="002971AB" w:rsidP="004E66F7">
            <w:pPr>
              <w:rPr>
                <w:rFonts w:ascii="Arial" w:hAnsi="Arial" w:cs="Arial"/>
                <w:i/>
              </w:rPr>
            </w:pPr>
            <w:r w:rsidRPr="00B81394">
              <w:rPr>
                <w:rFonts w:ascii="Arial" w:hAnsi="Arial" w:cs="Arial"/>
                <w:i/>
              </w:rPr>
              <w:t>Datatype</w:t>
            </w:r>
          </w:p>
        </w:tc>
        <w:tc>
          <w:tcPr>
            <w:tcW w:w="2240" w:type="dxa"/>
            <w:shd w:val="clear" w:color="auto" w:fill="FF99CC"/>
          </w:tcPr>
          <w:p w14:paraId="146E7793" w14:textId="77777777" w:rsidR="002971AB" w:rsidRPr="00B81394" w:rsidRDefault="002971AB" w:rsidP="004E66F7">
            <w:pPr>
              <w:rPr>
                <w:rFonts w:ascii="Arial" w:hAnsi="Arial" w:cs="Arial"/>
                <w:i/>
              </w:rPr>
            </w:pPr>
            <w:r w:rsidRPr="00B81394">
              <w:rPr>
                <w:rFonts w:ascii="Arial" w:hAnsi="Arial" w:cs="Arial"/>
                <w:i/>
              </w:rPr>
              <w:t>Description</w:t>
            </w:r>
          </w:p>
        </w:tc>
        <w:tc>
          <w:tcPr>
            <w:tcW w:w="2034" w:type="dxa"/>
            <w:shd w:val="clear" w:color="auto" w:fill="FF99CC"/>
          </w:tcPr>
          <w:p w14:paraId="6CEDFAF9" w14:textId="77777777" w:rsidR="002971AB" w:rsidRPr="00B81394" w:rsidRDefault="002971AB" w:rsidP="004E66F7">
            <w:pPr>
              <w:rPr>
                <w:rFonts w:ascii="Arial" w:hAnsi="Arial" w:cs="Arial"/>
                <w:i/>
              </w:rPr>
            </w:pPr>
            <w:r w:rsidRPr="00B81394">
              <w:rPr>
                <w:rFonts w:ascii="Arial" w:hAnsi="Arial" w:cs="Arial"/>
                <w:i/>
              </w:rPr>
              <w:t>Values</w:t>
            </w:r>
          </w:p>
        </w:tc>
      </w:tr>
      <w:tr w:rsidR="002971AB" w:rsidRPr="00FA0A10" w14:paraId="3E891026" w14:textId="77777777" w:rsidTr="004E66F7">
        <w:tc>
          <w:tcPr>
            <w:tcW w:w="3240" w:type="dxa"/>
          </w:tcPr>
          <w:p w14:paraId="31375079" w14:textId="77777777" w:rsidR="002971AB" w:rsidRPr="00B81394" w:rsidRDefault="002971AB" w:rsidP="004E66F7">
            <w:pPr>
              <w:rPr>
                <w:rFonts w:ascii="Arial" w:hAnsi="Arial" w:cs="Arial"/>
              </w:rPr>
            </w:pPr>
            <w:r w:rsidRPr="00B81394">
              <w:rPr>
                <w:rFonts w:ascii="Arial" w:hAnsi="Arial" w:cs="Arial"/>
              </w:rPr>
              <w:t>startTime</w:t>
            </w:r>
          </w:p>
        </w:tc>
        <w:tc>
          <w:tcPr>
            <w:tcW w:w="723" w:type="dxa"/>
          </w:tcPr>
          <w:p w14:paraId="3216FB17"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36AB6B20"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69396A93" w14:textId="77777777" w:rsidR="002971AB" w:rsidRPr="00B81394" w:rsidRDefault="002971AB" w:rsidP="004E66F7">
            <w:pPr>
              <w:rPr>
                <w:rFonts w:ascii="Arial" w:hAnsi="Arial" w:cs="Arial"/>
              </w:rPr>
            </w:pPr>
            <w:r w:rsidRPr="00B81394">
              <w:rPr>
                <w:rFonts w:ascii="Arial" w:hAnsi="Arial" w:cs="Arial"/>
              </w:rPr>
              <w:t>Start time for bid</w:t>
            </w:r>
          </w:p>
        </w:tc>
        <w:tc>
          <w:tcPr>
            <w:tcW w:w="2034" w:type="dxa"/>
          </w:tcPr>
          <w:p w14:paraId="5ABA778C" w14:textId="77777777" w:rsidR="002971AB" w:rsidRPr="00B81394" w:rsidRDefault="002971AB" w:rsidP="004E66F7">
            <w:pPr>
              <w:rPr>
                <w:rFonts w:ascii="Arial" w:hAnsi="Arial" w:cs="Arial"/>
              </w:rPr>
            </w:pPr>
            <w:r w:rsidRPr="00B81394">
              <w:rPr>
                <w:rFonts w:ascii="Arial" w:hAnsi="Arial" w:cs="Arial"/>
              </w:rPr>
              <w:t>Valid start hour boundary for trade date</w:t>
            </w:r>
          </w:p>
        </w:tc>
      </w:tr>
      <w:tr w:rsidR="002971AB" w:rsidRPr="00FA0A10" w14:paraId="2EFF556F" w14:textId="77777777" w:rsidTr="004E66F7">
        <w:tc>
          <w:tcPr>
            <w:tcW w:w="3240" w:type="dxa"/>
          </w:tcPr>
          <w:p w14:paraId="2B3D56ED" w14:textId="77777777" w:rsidR="002971AB" w:rsidRPr="00B81394" w:rsidRDefault="002971AB" w:rsidP="004E66F7">
            <w:pPr>
              <w:rPr>
                <w:rFonts w:ascii="Arial" w:hAnsi="Arial" w:cs="Arial"/>
              </w:rPr>
            </w:pPr>
            <w:r w:rsidRPr="00B81394">
              <w:rPr>
                <w:rFonts w:ascii="Arial" w:hAnsi="Arial" w:cs="Arial"/>
              </w:rPr>
              <w:lastRenderedPageBreak/>
              <w:t>endTime</w:t>
            </w:r>
          </w:p>
        </w:tc>
        <w:tc>
          <w:tcPr>
            <w:tcW w:w="723" w:type="dxa"/>
          </w:tcPr>
          <w:p w14:paraId="6B3C82C2"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0B714351"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13303134" w14:textId="77777777" w:rsidR="002971AB" w:rsidRPr="00B81394" w:rsidRDefault="002971AB" w:rsidP="004E66F7">
            <w:pPr>
              <w:rPr>
                <w:rFonts w:ascii="Arial" w:hAnsi="Arial" w:cs="Arial"/>
              </w:rPr>
            </w:pPr>
            <w:r w:rsidRPr="00B81394">
              <w:rPr>
                <w:rFonts w:ascii="Arial" w:hAnsi="Arial" w:cs="Arial"/>
              </w:rPr>
              <w:t>End time for bid</w:t>
            </w:r>
          </w:p>
        </w:tc>
        <w:tc>
          <w:tcPr>
            <w:tcW w:w="2034" w:type="dxa"/>
          </w:tcPr>
          <w:p w14:paraId="3ADC42E6" w14:textId="77777777" w:rsidR="002971AB" w:rsidRPr="00B81394" w:rsidRDefault="002971AB" w:rsidP="004E66F7">
            <w:pPr>
              <w:rPr>
                <w:rFonts w:ascii="Arial" w:hAnsi="Arial" w:cs="Arial"/>
              </w:rPr>
            </w:pPr>
            <w:r w:rsidRPr="00B81394">
              <w:rPr>
                <w:rFonts w:ascii="Arial" w:hAnsi="Arial" w:cs="Arial"/>
              </w:rPr>
              <w:t>Valid end hour boundary for trade date</w:t>
            </w:r>
          </w:p>
        </w:tc>
      </w:tr>
      <w:tr w:rsidR="002971AB" w:rsidRPr="00FA0A10" w14:paraId="445909CE" w14:textId="77777777" w:rsidTr="004E66F7">
        <w:tc>
          <w:tcPr>
            <w:tcW w:w="3240" w:type="dxa"/>
          </w:tcPr>
          <w:p w14:paraId="147D6209" w14:textId="77777777" w:rsidR="002971AB" w:rsidRPr="00B81394" w:rsidRDefault="002971AB" w:rsidP="004E66F7">
            <w:pPr>
              <w:rPr>
                <w:rFonts w:ascii="Arial" w:hAnsi="Arial" w:cs="Arial"/>
              </w:rPr>
            </w:pPr>
            <w:r w:rsidRPr="00B81394">
              <w:rPr>
                <w:rFonts w:ascii="Arial" w:hAnsi="Arial" w:cs="Arial"/>
              </w:rPr>
              <w:t>externalId</w:t>
            </w:r>
          </w:p>
        </w:tc>
        <w:tc>
          <w:tcPr>
            <w:tcW w:w="723" w:type="dxa"/>
          </w:tcPr>
          <w:p w14:paraId="2926BD86" w14:textId="77777777" w:rsidR="002971AB" w:rsidRPr="00B81394" w:rsidRDefault="002971AB" w:rsidP="004E66F7">
            <w:pPr>
              <w:rPr>
                <w:rFonts w:ascii="Arial" w:hAnsi="Arial" w:cs="Arial"/>
              </w:rPr>
            </w:pPr>
            <w:r w:rsidRPr="00B81394">
              <w:rPr>
                <w:rFonts w:ascii="Arial" w:hAnsi="Arial" w:cs="Arial"/>
              </w:rPr>
              <w:t>N</w:t>
            </w:r>
          </w:p>
        </w:tc>
        <w:tc>
          <w:tcPr>
            <w:tcW w:w="1123" w:type="dxa"/>
          </w:tcPr>
          <w:p w14:paraId="4E4197BE" w14:textId="77777777" w:rsidR="002971AB" w:rsidRPr="00B81394" w:rsidRDefault="002971AB" w:rsidP="004E66F7">
            <w:pPr>
              <w:rPr>
                <w:rFonts w:ascii="Arial" w:hAnsi="Arial" w:cs="Arial"/>
              </w:rPr>
            </w:pPr>
            <w:r w:rsidRPr="00B81394">
              <w:rPr>
                <w:rFonts w:ascii="Arial" w:hAnsi="Arial" w:cs="Arial"/>
              </w:rPr>
              <w:t>string</w:t>
            </w:r>
          </w:p>
        </w:tc>
        <w:tc>
          <w:tcPr>
            <w:tcW w:w="2240" w:type="dxa"/>
          </w:tcPr>
          <w:p w14:paraId="45673A9A" w14:textId="77777777" w:rsidR="002971AB" w:rsidRPr="00B81394" w:rsidRDefault="002971AB" w:rsidP="004E66F7">
            <w:pPr>
              <w:rPr>
                <w:rFonts w:ascii="Arial" w:hAnsi="Arial" w:cs="Arial"/>
              </w:rPr>
            </w:pPr>
            <w:r w:rsidRPr="00B81394">
              <w:rPr>
                <w:rFonts w:ascii="Arial" w:hAnsi="Arial" w:cs="Arial"/>
              </w:rPr>
              <w:t>External ID</w:t>
            </w:r>
          </w:p>
        </w:tc>
        <w:tc>
          <w:tcPr>
            <w:tcW w:w="2034" w:type="dxa"/>
          </w:tcPr>
          <w:p w14:paraId="243FF2F9" w14:textId="77777777" w:rsidR="002971AB" w:rsidRPr="00B81394" w:rsidRDefault="002971AB" w:rsidP="004E66F7">
            <w:pPr>
              <w:rPr>
                <w:rFonts w:ascii="Arial" w:hAnsi="Arial" w:cs="Arial"/>
              </w:rPr>
            </w:pPr>
            <w:r w:rsidRPr="00B81394">
              <w:rPr>
                <w:rFonts w:ascii="Arial" w:hAnsi="Arial" w:cs="Arial"/>
              </w:rPr>
              <w:t>QSE supplied</w:t>
            </w:r>
          </w:p>
        </w:tc>
      </w:tr>
      <w:tr w:rsidR="002971AB" w:rsidRPr="00FA0A10" w14:paraId="0526AE32" w14:textId="77777777" w:rsidTr="004E66F7">
        <w:tc>
          <w:tcPr>
            <w:tcW w:w="3240" w:type="dxa"/>
          </w:tcPr>
          <w:p w14:paraId="26DA0B64" w14:textId="77777777" w:rsidR="002971AB" w:rsidRPr="00B81394" w:rsidRDefault="002971AB" w:rsidP="004E66F7">
            <w:pPr>
              <w:rPr>
                <w:rFonts w:ascii="Arial" w:hAnsi="Arial" w:cs="Arial"/>
              </w:rPr>
            </w:pPr>
            <w:r w:rsidRPr="00B81394">
              <w:rPr>
                <w:rFonts w:ascii="Arial" w:hAnsi="Arial" w:cs="Arial"/>
              </w:rPr>
              <w:t>expirationTime</w:t>
            </w:r>
          </w:p>
        </w:tc>
        <w:tc>
          <w:tcPr>
            <w:tcW w:w="723" w:type="dxa"/>
          </w:tcPr>
          <w:p w14:paraId="15F3AFDB" w14:textId="77777777" w:rsidR="002971AB" w:rsidRPr="00B81394" w:rsidRDefault="002971AB" w:rsidP="004E66F7">
            <w:pPr>
              <w:rPr>
                <w:rFonts w:ascii="Arial" w:hAnsi="Arial" w:cs="Arial"/>
              </w:rPr>
            </w:pPr>
            <w:r w:rsidRPr="00B81394">
              <w:rPr>
                <w:rFonts w:ascii="Arial" w:hAnsi="Arial" w:cs="Arial"/>
              </w:rPr>
              <w:t>Y</w:t>
            </w:r>
          </w:p>
        </w:tc>
        <w:tc>
          <w:tcPr>
            <w:tcW w:w="1123" w:type="dxa"/>
          </w:tcPr>
          <w:p w14:paraId="40AE24B3"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73C2AD15" w14:textId="77777777" w:rsidR="002971AB" w:rsidRPr="00B81394" w:rsidRDefault="002971AB" w:rsidP="004E66F7">
            <w:pPr>
              <w:rPr>
                <w:rFonts w:ascii="Arial" w:hAnsi="Arial" w:cs="Arial"/>
              </w:rPr>
            </w:pPr>
            <w:r w:rsidRPr="00B81394">
              <w:rPr>
                <w:rFonts w:ascii="Arial" w:hAnsi="Arial" w:cs="Arial"/>
              </w:rPr>
              <w:t>Time of bid expiration</w:t>
            </w:r>
          </w:p>
        </w:tc>
        <w:tc>
          <w:tcPr>
            <w:tcW w:w="2034" w:type="dxa"/>
          </w:tcPr>
          <w:p w14:paraId="0E76F877" w14:textId="77777777" w:rsidR="002971AB" w:rsidRPr="00B81394" w:rsidRDefault="002971AB" w:rsidP="00364836">
            <w:pPr>
              <w:rPr>
                <w:rFonts w:ascii="Arial" w:hAnsi="Arial" w:cs="Arial"/>
              </w:rPr>
            </w:pPr>
            <w:r w:rsidRPr="00B81394">
              <w:rPr>
                <w:rFonts w:ascii="Arial" w:hAnsi="Arial" w:cs="Arial"/>
              </w:rPr>
              <w:t>Valid time</w:t>
            </w:r>
            <w:r w:rsidR="00364836" w:rsidRPr="00B81394">
              <w:rPr>
                <w:rFonts w:ascii="Arial" w:hAnsi="Arial" w:cs="Arial"/>
              </w:rPr>
              <w:t xml:space="preserve"> during the </w:t>
            </w:r>
            <w:r w:rsidRPr="00B81394">
              <w:rPr>
                <w:rFonts w:ascii="Arial" w:hAnsi="Arial" w:cs="Arial"/>
              </w:rPr>
              <w:t>trade date</w:t>
            </w:r>
          </w:p>
        </w:tc>
      </w:tr>
      <w:tr w:rsidR="001C74A6" w:rsidRPr="00FA0A10" w14:paraId="53CBE5DF" w14:textId="77777777" w:rsidTr="004E66F7">
        <w:tc>
          <w:tcPr>
            <w:tcW w:w="3240" w:type="dxa"/>
          </w:tcPr>
          <w:p w14:paraId="37F57A26" w14:textId="77777777" w:rsidR="001C74A6" w:rsidRPr="00B81394" w:rsidRDefault="001C74A6" w:rsidP="004E66F7">
            <w:pPr>
              <w:rPr>
                <w:rFonts w:ascii="Arial" w:hAnsi="Arial" w:cs="Arial"/>
              </w:rPr>
            </w:pPr>
            <w:r w:rsidRPr="00B81394">
              <w:rPr>
                <w:rFonts w:ascii="Arial" w:hAnsi="Arial" w:cs="Arial"/>
              </w:rPr>
              <w:t>Resource</w:t>
            </w:r>
          </w:p>
        </w:tc>
        <w:tc>
          <w:tcPr>
            <w:tcW w:w="723" w:type="dxa"/>
          </w:tcPr>
          <w:p w14:paraId="5F5BD04E" w14:textId="77777777" w:rsidR="001C74A6" w:rsidRPr="00B81394" w:rsidRDefault="001C74A6" w:rsidP="004E66F7">
            <w:pPr>
              <w:rPr>
                <w:rFonts w:ascii="Arial" w:hAnsi="Arial" w:cs="Arial"/>
              </w:rPr>
            </w:pPr>
            <w:r w:rsidRPr="00B81394">
              <w:rPr>
                <w:rFonts w:ascii="Arial" w:hAnsi="Arial" w:cs="Arial"/>
              </w:rPr>
              <w:t>K</w:t>
            </w:r>
          </w:p>
        </w:tc>
        <w:tc>
          <w:tcPr>
            <w:tcW w:w="1123" w:type="dxa"/>
          </w:tcPr>
          <w:p w14:paraId="60532BA2" w14:textId="77777777" w:rsidR="001C74A6" w:rsidRPr="00B81394" w:rsidRDefault="001C74A6" w:rsidP="004E66F7">
            <w:pPr>
              <w:rPr>
                <w:rFonts w:ascii="Arial" w:hAnsi="Arial" w:cs="Arial"/>
              </w:rPr>
            </w:pPr>
            <w:r w:rsidRPr="00B81394">
              <w:rPr>
                <w:rFonts w:ascii="Arial" w:hAnsi="Arial" w:cs="Arial"/>
              </w:rPr>
              <w:t>string</w:t>
            </w:r>
          </w:p>
        </w:tc>
        <w:tc>
          <w:tcPr>
            <w:tcW w:w="2240" w:type="dxa"/>
          </w:tcPr>
          <w:p w14:paraId="71BDC3E2" w14:textId="77777777" w:rsidR="001C74A6" w:rsidRPr="00B81394" w:rsidRDefault="001C74A6" w:rsidP="004E66F7">
            <w:pPr>
              <w:rPr>
                <w:rFonts w:ascii="Arial" w:hAnsi="Arial" w:cs="Arial"/>
              </w:rPr>
            </w:pPr>
            <w:r w:rsidRPr="00B81394">
              <w:rPr>
                <w:rFonts w:ascii="Arial" w:hAnsi="Arial" w:cs="Arial"/>
              </w:rPr>
              <w:t>Resource</w:t>
            </w:r>
          </w:p>
        </w:tc>
        <w:tc>
          <w:tcPr>
            <w:tcW w:w="2034" w:type="dxa"/>
          </w:tcPr>
          <w:p w14:paraId="1810B3BC" w14:textId="77777777" w:rsidR="001C74A6" w:rsidRPr="00B81394" w:rsidRDefault="001C74A6" w:rsidP="004E66F7">
            <w:pPr>
              <w:rPr>
                <w:rFonts w:ascii="Arial" w:hAnsi="Arial" w:cs="Arial"/>
              </w:rPr>
            </w:pPr>
            <w:r w:rsidRPr="00B81394">
              <w:rPr>
                <w:rFonts w:ascii="Arial" w:hAnsi="Arial" w:cs="Arial"/>
              </w:rPr>
              <w:t>Valid resource name</w:t>
            </w:r>
          </w:p>
        </w:tc>
      </w:tr>
      <w:tr w:rsidR="001C74A6" w:rsidRPr="00FA0A10" w14:paraId="6E226FBA" w14:textId="77777777" w:rsidTr="004E66F7">
        <w:tc>
          <w:tcPr>
            <w:tcW w:w="3240" w:type="dxa"/>
          </w:tcPr>
          <w:p w14:paraId="503E8D27" w14:textId="77777777" w:rsidR="001C74A6" w:rsidRPr="00B81394" w:rsidRDefault="001C74A6" w:rsidP="004E66F7">
            <w:pPr>
              <w:rPr>
                <w:rFonts w:ascii="Arial" w:hAnsi="Arial" w:cs="Arial"/>
              </w:rPr>
            </w:pPr>
            <w:r w:rsidRPr="00B81394">
              <w:rPr>
                <w:rFonts w:ascii="Arial" w:hAnsi="Arial" w:cs="Arial"/>
              </w:rPr>
              <w:t>PriceCurve/startTime</w:t>
            </w:r>
          </w:p>
        </w:tc>
        <w:tc>
          <w:tcPr>
            <w:tcW w:w="723" w:type="dxa"/>
          </w:tcPr>
          <w:p w14:paraId="0AB9F5A6"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B11AB09" w14:textId="77777777" w:rsidR="001C74A6" w:rsidRPr="00B81394" w:rsidRDefault="001C74A6" w:rsidP="004E66F7">
            <w:pPr>
              <w:rPr>
                <w:rFonts w:ascii="Arial" w:hAnsi="Arial" w:cs="Arial"/>
              </w:rPr>
            </w:pPr>
            <w:r w:rsidRPr="00B81394">
              <w:rPr>
                <w:rFonts w:ascii="Arial" w:hAnsi="Arial" w:cs="Arial"/>
              </w:rPr>
              <w:t>dateTime</w:t>
            </w:r>
          </w:p>
        </w:tc>
        <w:tc>
          <w:tcPr>
            <w:tcW w:w="2240" w:type="dxa"/>
          </w:tcPr>
          <w:p w14:paraId="0FDB47EC" w14:textId="77777777" w:rsidR="001C74A6" w:rsidRPr="00B81394" w:rsidRDefault="001C74A6" w:rsidP="004E66F7">
            <w:pPr>
              <w:rPr>
                <w:rFonts w:ascii="Arial" w:hAnsi="Arial" w:cs="Arial"/>
              </w:rPr>
            </w:pPr>
            <w:r w:rsidRPr="00B81394">
              <w:rPr>
                <w:rFonts w:ascii="Arial" w:hAnsi="Arial" w:cs="Arial"/>
              </w:rPr>
              <w:t>Start time for curve</w:t>
            </w:r>
          </w:p>
        </w:tc>
        <w:tc>
          <w:tcPr>
            <w:tcW w:w="2034" w:type="dxa"/>
          </w:tcPr>
          <w:p w14:paraId="6A62DF6E"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72A2F387" w14:textId="77777777" w:rsidTr="004E66F7">
        <w:tc>
          <w:tcPr>
            <w:tcW w:w="3240" w:type="dxa"/>
          </w:tcPr>
          <w:p w14:paraId="3A251A92" w14:textId="77777777" w:rsidR="001C74A6" w:rsidRPr="00B81394" w:rsidRDefault="001C74A6" w:rsidP="004E66F7">
            <w:pPr>
              <w:rPr>
                <w:rFonts w:ascii="Arial" w:hAnsi="Arial" w:cs="Arial"/>
              </w:rPr>
            </w:pPr>
            <w:r w:rsidRPr="00B81394">
              <w:rPr>
                <w:rFonts w:ascii="Arial" w:hAnsi="Arial" w:cs="Arial"/>
              </w:rPr>
              <w:t>PriceCurve/endTime</w:t>
            </w:r>
          </w:p>
        </w:tc>
        <w:tc>
          <w:tcPr>
            <w:tcW w:w="723" w:type="dxa"/>
          </w:tcPr>
          <w:p w14:paraId="3C793160"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067FDA7" w14:textId="77777777" w:rsidR="001C74A6" w:rsidRPr="00B81394" w:rsidRDefault="001C74A6" w:rsidP="004E66F7">
            <w:pPr>
              <w:rPr>
                <w:rFonts w:ascii="Arial" w:hAnsi="Arial" w:cs="Arial"/>
              </w:rPr>
            </w:pPr>
            <w:r w:rsidRPr="00B81394">
              <w:rPr>
                <w:rFonts w:ascii="Arial" w:hAnsi="Arial" w:cs="Arial"/>
              </w:rPr>
              <w:t>dateTime</w:t>
            </w:r>
          </w:p>
        </w:tc>
        <w:tc>
          <w:tcPr>
            <w:tcW w:w="2240" w:type="dxa"/>
          </w:tcPr>
          <w:p w14:paraId="007AB7FA" w14:textId="77777777" w:rsidR="001C74A6" w:rsidRPr="00B81394" w:rsidRDefault="001C74A6" w:rsidP="004E66F7">
            <w:pPr>
              <w:rPr>
                <w:rFonts w:ascii="Arial" w:hAnsi="Arial" w:cs="Arial"/>
              </w:rPr>
            </w:pPr>
            <w:r w:rsidRPr="00B81394">
              <w:rPr>
                <w:rFonts w:ascii="Arial" w:hAnsi="Arial" w:cs="Arial"/>
              </w:rPr>
              <w:t>End time for curve</w:t>
            </w:r>
          </w:p>
        </w:tc>
        <w:tc>
          <w:tcPr>
            <w:tcW w:w="2034" w:type="dxa"/>
          </w:tcPr>
          <w:p w14:paraId="7EF0B028"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2AAF3674" w14:textId="77777777" w:rsidTr="004E66F7">
        <w:tc>
          <w:tcPr>
            <w:tcW w:w="3240" w:type="dxa"/>
          </w:tcPr>
          <w:p w14:paraId="7065774E" w14:textId="77777777" w:rsidR="001C74A6" w:rsidRPr="00B81394" w:rsidRDefault="001C74A6" w:rsidP="004E66F7">
            <w:pPr>
              <w:rPr>
                <w:rFonts w:ascii="Arial" w:hAnsi="Arial" w:cs="Arial"/>
              </w:rPr>
            </w:pPr>
            <w:r w:rsidRPr="00B81394">
              <w:rPr>
                <w:rFonts w:ascii="Arial" w:hAnsi="Arial" w:cs="Arial"/>
              </w:rPr>
              <w:t>PriceCurve/CurveData/xvalue</w:t>
            </w:r>
          </w:p>
        </w:tc>
        <w:tc>
          <w:tcPr>
            <w:tcW w:w="723" w:type="dxa"/>
          </w:tcPr>
          <w:p w14:paraId="7F9ECF83"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0A8BCF40"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309A8B10" w14:textId="77777777" w:rsidR="001C74A6" w:rsidRPr="00B81394" w:rsidRDefault="001C74A6" w:rsidP="004E66F7">
            <w:pPr>
              <w:rPr>
                <w:rFonts w:ascii="Arial" w:hAnsi="Arial" w:cs="Arial"/>
              </w:rPr>
            </w:pPr>
            <w:r w:rsidRPr="00B81394">
              <w:rPr>
                <w:rFonts w:ascii="Arial" w:hAnsi="Arial" w:cs="Arial"/>
              </w:rPr>
              <w:t>Megawatts</w:t>
            </w:r>
          </w:p>
        </w:tc>
        <w:tc>
          <w:tcPr>
            <w:tcW w:w="2034" w:type="dxa"/>
          </w:tcPr>
          <w:p w14:paraId="33D5C339" w14:textId="77777777" w:rsidR="001C74A6" w:rsidRPr="00B81394" w:rsidRDefault="001C74A6" w:rsidP="004E66F7">
            <w:pPr>
              <w:rPr>
                <w:rFonts w:ascii="Arial" w:hAnsi="Arial" w:cs="Arial"/>
              </w:rPr>
            </w:pPr>
            <w:r w:rsidRPr="00B81394">
              <w:rPr>
                <w:rFonts w:ascii="Arial" w:hAnsi="Arial" w:cs="Arial"/>
              </w:rPr>
              <w:t>Quantity in MW</w:t>
            </w:r>
          </w:p>
        </w:tc>
      </w:tr>
      <w:tr w:rsidR="001C74A6" w:rsidRPr="00FA0A10" w14:paraId="058A8E6B" w14:textId="77777777" w:rsidTr="004E66F7">
        <w:tc>
          <w:tcPr>
            <w:tcW w:w="3240" w:type="dxa"/>
          </w:tcPr>
          <w:p w14:paraId="1EC8C454" w14:textId="77777777" w:rsidR="001C74A6" w:rsidRPr="00B81394" w:rsidRDefault="001C74A6" w:rsidP="004E66F7">
            <w:pPr>
              <w:rPr>
                <w:rFonts w:ascii="Arial" w:hAnsi="Arial" w:cs="Arial"/>
              </w:rPr>
            </w:pPr>
            <w:r w:rsidRPr="00B81394">
              <w:rPr>
                <w:rFonts w:ascii="Arial" w:hAnsi="Arial" w:cs="Arial"/>
              </w:rPr>
              <w:t>PriceCurve/CurveData/y1value</w:t>
            </w:r>
          </w:p>
        </w:tc>
        <w:tc>
          <w:tcPr>
            <w:tcW w:w="723" w:type="dxa"/>
          </w:tcPr>
          <w:p w14:paraId="1720893C"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563D778C"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0F200AE8" w14:textId="77777777" w:rsidR="001C74A6" w:rsidRPr="00B81394" w:rsidRDefault="001C74A6" w:rsidP="004E66F7">
            <w:pPr>
              <w:rPr>
                <w:rFonts w:ascii="Arial" w:hAnsi="Arial" w:cs="Arial"/>
              </w:rPr>
            </w:pPr>
            <w:r w:rsidRPr="00B81394">
              <w:rPr>
                <w:rFonts w:ascii="Arial" w:hAnsi="Arial" w:cs="Arial"/>
              </w:rPr>
              <w:t>Price in $/MWh</w:t>
            </w:r>
          </w:p>
        </w:tc>
        <w:tc>
          <w:tcPr>
            <w:tcW w:w="2034" w:type="dxa"/>
          </w:tcPr>
          <w:p w14:paraId="5B4F1FFA" w14:textId="77777777" w:rsidR="001C74A6" w:rsidRPr="00B81394" w:rsidRDefault="001C74A6" w:rsidP="004E66F7">
            <w:pPr>
              <w:keepNext/>
              <w:rPr>
                <w:rFonts w:ascii="Arial" w:hAnsi="Arial" w:cs="Arial"/>
              </w:rPr>
            </w:pPr>
            <w:r w:rsidRPr="00B81394">
              <w:rPr>
                <w:rFonts w:ascii="Arial" w:hAnsi="Arial" w:cs="Arial"/>
              </w:rPr>
              <w:t>$/MWh</w:t>
            </w:r>
          </w:p>
        </w:tc>
      </w:tr>
    </w:tbl>
    <w:p w14:paraId="2F86551F" w14:textId="77777777" w:rsidR="002971AB" w:rsidRPr="00B81394" w:rsidRDefault="002971AB" w:rsidP="002971AB">
      <w:pPr>
        <w:pStyle w:val="Caption"/>
        <w:rPr>
          <w:rFonts w:ascii="Arial" w:hAnsi="Arial" w:cs="Arial"/>
          <w:b w:val="0"/>
        </w:rPr>
      </w:pPr>
    </w:p>
    <w:p w14:paraId="4F7C4D38" w14:textId="627FC0BD" w:rsidR="002971AB" w:rsidRPr="00B81394" w:rsidRDefault="002971AB" w:rsidP="002971AB">
      <w:pPr>
        <w:pStyle w:val="Caption"/>
        <w:rPr>
          <w:rFonts w:ascii="Arial" w:hAnsi="Arial" w:cs="Arial"/>
          <w:b w:val="0"/>
        </w:rPr>
      </w:pPr>
      <w:bookmarkStart w:id="1154" w:name="_Toc196202748"/>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57</w:t>
      </w:r>
      <w:r w:rsidRPr="00B81394">
        <w:rPr>
          <w:rFonts w:ascii="Arial" w:hAnsi="Arial" w:cs="Arial"/>
          <w:b w:val="0"/>
        </w:rPr>
        <w:fldChar w:fldCharType="end"/>
      </w:r>
      <w:r w:rsidRPr="00B81394">
        <w:rPr>
          <w:rFonts w:ascii="Arial" w:hAnsi="Arial" w:cs="Arial"/>
          <w:b w:val="0"/>
        </w:rPr>
        <w:t xml:space="preserve"> - </w:t>
      </w:r>
      <w:r w:rsidR="001C74A6" w:rsidRPr="00B81394">
        <w:rPr>
          <w:rFonts w:ascii="Arial" w:hAnsi="Arial" w:cs="Arial"/>
          <w:b w:val="0"/>
        </w:rPr>
        <w:t>RTM</w:t>
      </w:r>
      <w:r w:rsidRPr="00B81394">
        <w:rPr>
          <w:rFonts w:ascii="Arial" w:hAnsi="Arial" w:cs="Arial"/>
          <w:b w:val="0"/>
        </w:rPr>
        <w:t>EnergyBid Requirements</w:t>
      </w:r>
      <w:bookmarkEnd w:id="1154"/>
    </w:p>
    <w:p w14:paraId="6EAB37B4" w14:textId="77777777" w:rsidR="002971AB" w:rsidRPr="00B81394" w:rsidRDefault="002971AB" w:rsidP="002971AB">
      <w:pPr>
        <w:rPr>
          <w:rFonts w:ascii="Arial" w:hAnsi="Arial" w:cs="Arial"/>
        </w:rPr>
      </w:pPr>
    </w:p>
    <w:p w14:paraId="3984F6D7" w14:textId="77777777" w:rsidR="002971AB" w:rsidRPr="00B81394" w:rsidRDefault="002971AB" w:rsidP="002971AB">
      <w:pPr>
        <w:ind w:left="360"/>
        <w:rPr>
          <w:rFonts w:ascii="Arial" w:hAnsi="Arial" w:cs="Arial"/>
        </w:rPr>
      </w:pPr>
      <w:r w:rsidRPr="00B81394">
        <w:rPr>
          <w:rFonts w:ascii="Arial" w:hAnsi="Arial" w:cs="Arial"/>
        </w:rPr>
        <w:t>The following is an XML example for an EnergyBid:</w:t>
      </w:r>
    </w:p>
    <w:p w14:paraId="3CFE7916" w14:textId="77777777" w:rsidR="002971AB" w:rsidRPr="00B81394" w:rsidRDefault="002971AB" w:rsidP="002971AB">
      <w:pPr>
        <w:ind w:left="360"/>
        <w:rPr>
          <w:rFonts w:ascii="Arial" w:hAnsi="Arial" w:cs="Arial"/>
        </w:rPr>
      </w:pPr>
    </w:p>
    <w:p w14:paraId="097818D0" w14:textId="77777777" w:rsidR="00514B5A" w:rsidRPr="002A438F" w:rsidRDefault="00514B5A" w:rsidP="00514B5A">
      <w:pPr>
        <w:ind w:left="360"/>
        <w:rPr>
          <w:rFonts w:ascii="Arial" w:hAnsi="Arial" w:cs="Arial"/>
          <w:sz w:val="16"/>
          <w:szCs w:val="16"/>
        </w:rPr>
      </w:pPr>
      <w:r w:rsidRPr="00FA0A10">
        <w:rPr>
          <w:rFonts w:ascii="Arial" w:hAnsi="Arial" w:cs="Arial"/>
          <w:sz w:val="16"/>
          <w:szCs w:val="16"/>
        </w:rPr>
        <w:t>&lt;BidSet xmlns="http://www.ercot.com/schema/2007-06/nodal/ews"&gt;</w:t>
      </w:r>
    </w:p>
    <w:p w14:paraId="5F5C928A" w14:textId="77777777" w:rsidR="00514B5A" w:rsidRPr="001B0FBA" w:rsidRDefault="00514B5A" w:rsidP="00514B5A">
      <w:pPr>
        <w:ind w:left="360"/>
        <w:rPr>
          <w:rFonts w:ascii="Arial" w:hAnsi="Arial" w:cs="Arial"/>
          <w:sz w:val="16"/>
          <w:szCs w:val="16"/>
        </w:rPr>
      </w:pPr>
      <w:r w:rsidRPr="001B0FBA">
        <w:rPr>
          <w:rFonts w:ascii="Arial" w:hAnsi="Arial" w:cs="Arial"/>
          <w:sz w:val="16"/>
          <w:szCs w:val="16"/>
        </w:rPr>
        <w:t xml:space="preserve">                    &lt;tradingDate&gt;2014-04-01&lt;/tradingDate&gt;</w:t>
      </w:r>
    </w:p>
    <w:p w14:paraId="7D6EB4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&lt;RTMEnergyBid xmlns="http://www.ercot.com/schema/2007-06/nodal/ews"</w:t>
      </w:r>
    </w:p>
    <w:p w14:paraId="1AFEB44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xmlns:xsi="http://www.w3.org/2001/XMLSchema-instance"&gt;</w:t>
      </w:r>
    </w:p>
    <w:p w14:paraId="385732B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&lt;startTime&gt;2014-04-01T00:00:00-05:00&lt;/startTime&gt;</w:t>
      </w:r>
    </w:p>
    <w:p w14:paraId="0441099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&lt;endTime&gt;2014-04-02T00:00:00-05:00&lt;/endTime&gt;</w:t>
      </w:r>
    </w:p>
    <w:p w14:paraId="4E19DCC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&lt;expirationTime&gt;2014-04-02T00:00:00-05:00&lt;/expirationTime&gt;</w:t>
      </w:r>
    </w:p>
    <w:p w14:paraId="51372F2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&lt;resource&gt;RESOURCE_1&lt;/resource&gt;</w:t>
      </w:r>
    </w:p>
    <w:p w14:paraId="4D18F73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&lt;PriceCurve&gt;</w:t>
      </w:r>
    </w:p>
    <w:p w14:paraId="51D098C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&lt;startTime&gt;2014-04-01T00:00:00-05:00&lt;/startTime&gt;</w:t>
      </w:r>
    </w:p>
    <w:p w14:paraId="4A80D83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&lt;endTime&gt;2014-04-02T00:00:00-05:00&lt;/endTime&gt;</w:t>
      </w:r>
    </w:p>
    <w:p w14:paraId="4BF28C7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33049C8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&lt;xvalue&gt;0&lt;/xvalue&gt;</w:t>
      </w:r>
    </w:p>
    <w:p w14:paraId="52F6EB2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&lt;y1value&gt;250.00&lt;/y1value&gt;</w:t>
      </w:r>
    </w:p>
    <w:p w14:paraId="65A8CCE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7CA870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FABC73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&lt;xvalue&gt;10&lt;/xvalue&gt;</w:t>
      </w:r>
    </w:p>
    <w:p w14:paraId="0C06DD2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&lt;y1value&gt;225.00&lt;/y1value&gt;</w:t>
      </w:r>
    </w:p>
    <w:p w14:paraId="7E5FF0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1A4A53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6462D4F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&lt;xvalue&gt;20&lt;/xvalue&gt;</w:t>
      </w:r>
    </w:p>
    <w:p w14:paraId="3E910B7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&lt;y1value&gt;220.00&lt;/y1value&gt;</w:t>
      </w:r>
    </w:p>
    <w:p w14:paraId="5D71476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DCDAB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3634D4C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&lt;xvalue&gt;30&lt;/xvalue&gt;</w:t>
      </w:r>
    </w:p>
    <w:p w14:paraId="23D47C2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&lt;y1value&gt;215.00&lt;/y1value&gt;</w:t>
      </w:r>
    </w:p>
    <w:p w14:paraId="29AC19D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A6945D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3A9546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&lt;xvalue&gt;40&lt;/xvalue&gt;</w:t>
      </w:r>
    </w:p>
    <w:p w14:paraId="52179A3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&lt;y1value&gt;200.00&lt;/y1value&gt;</w:t>
      </w:r>
    </w:p>
    <w:p w14:paraId="6E84A6B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71FCC02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086473C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&lt;xvalue&gt;50&lt;/xvalue&gt;</w:t>
      </w:r>
    </w:p>
    <w:p w14:paraId="10BB855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&lt;y1value&gt;185.00&lt;/y1value&gt;</w:t>
      </w:r>
    </w:p>
    <w:p w14:paraId="04F857B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648F46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77D4B1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&lt;xvalue&gt;60&lt;/xvalue&gt;</w:t>
      </w:r>
    </w:p>
    <w:p w14:paraId="35A615F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&lt;y1value&gt;160.00&lt;/y1value&gt;</w:t>
      </w:r>
    </w:p>
    <w:p w14:paraId="3FA61121"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lastRenderedPageBreak/>
        <w:t xml:space="preserve">                            &lt;/CurveData&gt;</w:t>
      </w:r>
    </w:p>
    <w:p w14:paraId="60EBFBB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825C9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&lt;xvalue&gt;70&lt;/xvalue&gt;</w:t>
      </w:r>
    </w:p>
    <w:p w14:paraId="3CB591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&lt;y1value&gt;145.00&lt;/y1value&gt;</w:t>
      </w:r>
    </w:p>
    <w:p w14:paraId="1C8AEFA7"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9188F2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E39329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&lt;xvalue&gt;80&lt;/xvalue&gt;</w:t>
      </w:r>
    </w:p>
    <w:p w14:paraId="5357DAF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&lt;y1value&gt;130.00&lt;/y1value&gt;</w:t>
      </w:r>
    </w:p>
    <w:p w14:paraId="6C785AC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604023D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7ACDAE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&lt;xvalue&gt;90&lt;/xvalue&gt;</w:t>
      </w:r>
    </w:p>
    <w:p w14:paraId="5D55E4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&lt;y1value&gt;115.00&lt;/y1value&gt;</w:t>
      </w:r>
    </w:p>
    <w:p w14:paraId="43363D2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2D49D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&lt;/PriceCurve&gt;</w:t>
      </w:r>
    </w:p>
    <w:p w14:paraId="01B0775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&lt;/RTMEnergyBid&gt;</w:t>
      </w:r>
    </w:p>
    <w:p w14:paraId="69DE36FD" w14:textId="77777777" w:rsidR="002971AB" w:rsidRPr="00FA0A10" w:rsidRDefault="00514B5A" w:rsidP="00514B5A">
      <w:pPr>
        <w:ind w:left="360"/>
        <w:rPr>
          <w:rFonts w:ascii="Arial" w:hAnsi="Arial" w:cs="Arial"/>
          <w:sz w:val="16"/>
          <w:szCs w:val="16"/>
        </w:rPr>
      </w:pPr>
      <w:r w:rsidRPr="00FA0A10">
        <w:rPr>
          <w:rFonts w:ascii="Arial" w:hAnsi="Arial" w:cs="Arial"/>
          <w:sz w:val="16"/>
          <w:szCs w:val="16"/>
        </w:rPr>
        <w:t xml:space="preserve">                &lt;/BidSet&gt;</w:t>
      </w:r>
    </w:p>
    <w:p w14:paraId="0CF07C94" w14:textId="77777777" w:rsidR="002971AB" w:rsidRPr="00FA0A10" w:rsidRDefault="002971AB" w:rsidP="002971AB">
      <w:pPr>
        <w:ind w:left="360"/>
        <w:rPr>
          <w:rFonts w:ascii="Arial" w:hAnsi="Arial" w:cs="Arial"/>
          <w:sz w:val="16"/>
          <w:szCs w:val="16"/>
        </w:rPr>
      </w:pPr>
    </w:p>
    <w:p w14:paraId="00E7FD21" w14:textId="77777777" w:rsidR="002971AB" w:rsidRPr="00B81394" w:rsidRDefault="002971AB" w:rsidP="002971AB">
      <w:pPr>
        <w:ind w:left="360"/>
        <w:rPr>
          <w:rFonts w:ascii="Arial" w:hAnsi="Arial" w:cs="Arial"/>
        </w:rPr>
      </w:pPr>
      <w:r w:rsidRPr="00B81394">
        <w:rPr>
          <w:rFonts w:ascii="Arial" w:hAnsi="Arial" w:cs="Arial"/>
        </w:rPr>
        <w:t>And the corresponding response:</w:t>
      </w:r>
    </w:p>
    <w:p w14:paraId="5EE699C7" w14:textId="77777777" w:rsidR="002971AB" w:rsidRPr="00B81394" w:rsidRDefault="002971AB" w:rsidP="002971AB">
      <w:pPr>
        <w:ind w:left="360"/>
        <w:rPr>
          <w:rFonts w:ascii="Arial" w:hAnsi="Arial" w:cs="Arial"/>
        </w:rPr>
      </w:pPr>
    </w:p>
    <w:p w14:paraId="4FA64960" w14:textId="77777777" w:rsidR="002971AB" w:rsidRPr="00B81394" w:rsidRDefault="002971AB" w:rsidP="002971AB">
      <w:pPr>
        <w:ind w:left="360"/>
        <w:rPr>
          <w:rFonts w:ascii="Arial" w:hAnsi="Arial" w:cs="Arial"/>
        </w:rPr>
      </w:pPr>
    </w:p>
    <w:p w14:paraId="3959C443" w14:textId="77777777" w:rsidR="00246363" w:rsidRPr="002A438F" w:rsidRDefault="002971AB" w:rsidP="00246363">
      <w:pPr>
        <w:ind w:left="360"/>
        <w:rPr>
          <w:rFonts w:ascii="Arial" w:hAnsi="Arial" w:cs="Arial"/>
          <w:sz w:val="16"/>
          <w:szCs w:val="16"/>
        </w:rPr>
      </w:pPr>
      <w:r w:rsidRPr="00B81394">
        <w:rPr>
          <w:rFonts w:ascii="Arial" w:hAnsi="Arial" w:cs="Arial"/>
        </w:rPr>
        <w:t xml:space="preserve">        </w:t>
      </w:r>
      <w:r w:rsidR="00246363" w:rsidRPr="00FA0A10">
        <w:rPr>
          <w:rFonts w:ascii="Arial" w:hAnsi="Arial" w:cs="Arial"/>
          <w:sz w:val="16"/>
          <w:szCs w:val="16"/>
        </w:rPr>
        <w:t>&lt;ns2:BidSet xmlns:ns2="http://www.ercot.com/schema/2</w:t>
      </w:r>
      <w:r w:rsidR="00246363" w:rsidRPr="002A438F">
        <w:rPr>
          <w:rFonts w:ascii="Arial" w:hAnsi="Arial" w:cs="Arial"/>
          <w:sz w:val="16"/>
          <w:szCs w:val="16"/>
        </w:rPr>
        <w:t>007-06/nodal/ews"&gt;</w:t>
      </w:r>
    </w:p>
    <w:p w14:paraId="43CB16C1" w14:textId="77777777" w:rsidR="00246363" w:rsidRPr="001B0FBA" w:rsidRDefault="00246363" w:rsidP="00246363">
      <w:pPr>
        <w:ind w:left="360"/>
        <w:rPr>
          <w:rFonts w:ascii="Arial" w:hAnsi="Arial" w:cs="Arial"/>
          <w:sz w:val="16"/>
          <w:szCs w:val="16"/>
        </w:rPr>
      </w:pPr>
      <w:r w:rsidRPr="001B0FBA">
        <w:rPr>
          <w:rFonts w:ascii="Arial" w:hAnsi="Arial" w:cs="Arial"/>
          <w:sz w:val="16"/>
          <w:szCs w:val="16"/>
        </w:rPr>
        <w:t xml:space="preserve">                            &lt;ns2:tradingDate&gt;2014-04-01&lt;/ns2:tradingDate&gt;</w:t>
      </w:r>
    </w:p>
    <w:p w14:paraId="6134D0D7"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&lt;ns2:submitTime&gt;2014-03-27T16:24:23.797-05:00&lt;/ns2:submitTime&gt;</w:t>
      </w:r>
    </w:p>
    <w:p w14:paraId="423CA312"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&lt;ns2:RTMEnergyBid&gt;</w:t>
      </w:r>
    </w:p>
    <w:p w14:paraId="2B48B0A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&lt;ns2:mRID&gt;QSE1.20140401.REB.RESOURCE_1&lt;/ns2:mRID&gt;</w:t>
      </w:r>
    </w:p>
    <w:p w14:paraId="1EAD923E"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&lt;ns2:externalId/&gt;</w:t>
      </w:r>
    </w:p>
    <w:p w14:paraId="03D0285F"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&lt;ns2:status&gt;ACCEPTED&lt;/ns2:status&gt;</w:t>
      </w:r>
    </w:p>
    <w:p w14:paraId="63A981CD"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&lt;ns2:error&gt;</w:t>
      </w:r>
    </w:p>
    <w:p w14:paraId="78E585A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&lt;ns2:severity&gt;INFORMATIVE&lt;/ns2:severity&gt;</w:t>
      </w:r>
    </w:p>
    <w:p w14:paraId="1844BB3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&lt;ns2:text&gt;Successfully processed the ERCOT Real-Time Market Energy Bid.&lt;/ns2:text&gt;</w:t>
      </w:r>
    </w:p>
    <w:p w14:paraId="1FCE461B"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&lt;/ns2:error&gt;</w:t>
      </w:r>
    </w:p>
    <w:p w14:paraId="4764449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&lt;/ns2:RTMEnergyBid&gt;</w:t>
      </w:r>
    </w:p>
    <w:p w14:paraId="6CA812F8" w14:textId="77777777" w:rsidR="00577FE2" w:rsidRPr="00FA0A10" w:rsidRDefault="00246363" w:rsidP="00577FE2">
      <w:pPr>
        <w:ind w:left="360"/>
        <w:rPr>
          <w:rFonts w:ascii="Arial" w:hAnsi="Arial" w:cs="Arial"/>
          <w:sz w:val="16"/>
          <w:szCs w:val="16"/>
        </w:rPr>
      </w:pPr>
      <w:r w:rsidRPr="00FA0A10">
        <w:rPr>
          <w:rFonts w:ascii="Arial" w:hAnsi="Arial" w:cs="Arial"/>
          <w:sz w:val="16"/>
          <w:szCs w:val="16"/>
        </w:rPr>
        <w:t xml:space="preserve">                        &lt;/ns2:BidSet&gt;</w:t>
      </w:r>
      <w:bookmarkStart w:id="1155" w:name="_Toc165951883"/>
      <w:bookmarkStart w:id="1156" w:name="_Toc164750822"/>
    </w:p>
    <w:p w14:paraId="06ECA431" w14:textId="77777777" w:rsidR="00577FE2" w:rsidRPr="00805285" w:rsidRDefault="00B549DD" w:rsidP="00577FE2">
      <w:pPr>
        <w:pStyle w:val="Heading3"/>
        <w:rPr>
          <w:rFonts w:cs="Arial"/>
        </w:rPr>
      </w:pPr>
      <w:bookmarkStart w:id="1157" w:name="_Toc196202983"/>
      <w:r w:rsidRPr="00805285">
        <w:rPr>
          <w:rFonts w:cs="Arial"/>
        </w:rPr>
        <w:t>Exceptional Fuel Cost (EFC)</w:t>
      </w:r>
      <w:bookmarkEnd w:id="1157"/>
      <w:r w:rsidR="00577FE2" w:rsidRPr="00805285">
        <w:rPr>
          <w:rFonts w:cs="Arial"/>
        </w:rPr>
        <w:t xml:space="preserve"> </w:t>
      </w:r>
    </w:p>
    <w:p w14:paraId="3F639516" w14:textId="77777777" w:rsidR="00577FE2" w:rsidRPr="00B81394" w:rsidRDefault="00425C74" w:rsidP="00577FE2">
      <w:pPr>
        <w:ind w:left="360"/>
        <w:rPr>
          <w:rFonts w:ascii="Arial" w:hAnsi="Arial" w:cs="Arial"/>
        </w:rPr>
      </w:pPr>
      <w:r w:rsidRPr="00B81394">
        <w:rPr>
          <w:rFonts w:ascii="Arial" w:hAnsi="Arial" w:cs="Arial"/>
        </w:rPr>
        <w:t xml:space="preserve">During the Adjustment Period, a QSE representing a Resource may submit Exceptional Fuel Cost as a volume-weighted average fuel price for use in the Mitigated Offer Cap (MOC) calculation for that Resource.  </w:t>
      </w:r>
      <w:r w:rsidR="00577FE2" w:rsidRPr="00B81394">
        <w:rPr>
          <w:rFonts w:ascii="Arial" w:hAnsi="Arial" w:cs="Arial"/>
        </w:rPr>
        <w:t>The following diagram describes the structure of a</w:t>
      </w:r>
      <w:r w:rsidR="00C64B20" w:rsidRPr="00B81394">
        <w:rPr>
          <w:rFonts w:ascii="Arial" w:hAnsi="Arial" w:cs="Arial"/>
        </w:rPr>
        <w:t>n Exceptional Fuel Cost</w:t>
      </w:r>
      <w:r w:rsidR="00577FE2" w:rsidRPr="00B81394">
        <w:rPr>
          <w:rFonts w:ascii="Arial" w:hAnsi="Arial" w:cs="Arial"/>
        </w:rPr>
        <w:t xml:space="preserve"> Bid:</w:t>
      </w:r>
    </w:p>
    <w:p w14:paraId="4B34C57D" w14:textId="127D0C1C" w:rsidR="00577FE2" w:rsidRDefault="00577FE2" w:rsidP="00287A20">
      <w:pPr>
        <w:keepNext/>
        <w:rPr>
          <w:rFonts w:ascii="Arial" w:hAnsi="Arial" w:cs="Arial"/>
        </w:rPr>
      </w:pPr>
    </w:p>
    <w:p w14:paraId="0589A377" w14:textId="068F0773" w:rsidR="00287A20" w:rsidRPr="00B81394" w:rsidRDefault="00287A20" w:rsidP="00577FE2">
      <w:pPr>
        <w:keepNext/>
        <w:ind w:left="360"/>
        <w:rPr>
          <w:rFonts w:ascii="Arial" w:hAnsi="Arial" w:cs="Arial"/>
        </w:rPr>
      </w:pPr>
      <w:r>
        <w:rPr>
          <w:rFonts w:ascii="Arial" w:hAnsi="Arial" w:cs="Arial"/>
          <w:noProof/>
        </w:rPr>
        <w:drawing>
          <wp:inline distT="0" distB="0" distL="0" distR="0" wp14:anchorId="381D705D" wp14:editId="476BED57">
            <wp:extent cx="3714750" cy="3886200"/>
            <wp:effectExtent l="0" t="0" r="0" b="0"/>
            <wp:docPr id="219" name="Picture 2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Picture 219" descr="Diagram&#10;&#10;Description automatically generated"/>
                    <pic:cNvPicPr/>
                  </pic:nvPicPr>
                  <pic:blipFill>
                    <a:blip r:embed="rId69">
                      <a:extLst>
                        <a:ext uri="{28A0092B-C50C-407E-A947-70E740481C1C}">
                          <a14:useLocalDpi xmlns:a14="http://schemas.microsoft.com/office/drawing/2010/main" val="0"/>
                        </a:ext>
                      </a:extLst>
                    </a:blip>
                    <a:stretch>
                      <a:fillRect/>
                    </a:stretch>
                  </pic:blipFill>
                  <pic:spPr>
                    <a:xfrm>
                      <a:off x="0" y="0"/>
                      <a:ext cx="3714750" cy="3886200"/>
                    </a:xfrm>
                    <a:prstGeom prst="rect">
                      <a:avLst/>
                    </a:prstGeom>
                  </pic:spPr>
                </pic:pic>
              </a:graphicData>
            </a:graphic>
          </wp:inline>
        </w:drawing>
      </w:r>
    </w:p>
    <w:p w14:paraId="42893469" w14:textId="77777777" w:rsidR="00577FE2" w:rsidRPr="00B81394" w:rsidRDefault="00577FE2" w:rsidP="00577FE2">
      <w:pPr>
        <w:keepNext/>
        <w:ind w:left="360"/>
        <w:rPr>
          <w:rFonts w:ascii="Arial" w:hAnsi="Arial" w:cs="Arial"/>
        </w:rPr>
      </w:pPr>
    </w:p>
    <w:p w14:paraId="24AC7E7B" w14:textId="77777777" w:rsidR="00577FE2" w:rsidRPr="00B81394" w:rsidRDefault="00577FE2" w:rsidP="00577FE2">
      <w:pPr>
        <w:keepNext/>
        <w:ind w:left="360"/>
        <w:rPr>
          <w:rFonts w:ascii="Arial" w:hAnsi="Arial" w:cs="Arial"/>
        </w:rPr>
      </w:pPr>
    </w:p>
    <w:p w14:paraId="087D0276" w14:textId="75F6D7C2" w:rsidR="00577FE2" w:rsidRPr="00B81394" w:rsidRDefault="00577FE2" w:rsidP="00577FE2">
      <w:pPr>
        <w:rPr>
          <w:rFonts w:ascii="Arial" w:hAnsi="Arial" w:cs="Arial"/>
          <w:sz w:val="20"/>
          <w:szCs w:val="20"/>
        </w:rPr>
      </w:pPr>
      <w:bookmarkStart w:id="1158" w:name="_Toc19620274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58</w:t>
      </w:r>
      <w:r w:rsidRPr="00B81394">
        <w:rPr>
          <w:rFonts w:ascii="Arial" w:hAnsi="Arial" w:cs="Arial"/>
          <w:sz w:val="20"/>
          <w:szCs w:val="20"/>
        </w:rPr>
        <w:fldChar w:fldCharType="end"/>
      </w:r>
      <w:r w:rsidRPr="00B81394">
        <w:rPr>
          <w:rFonts w:ascii="Arial" w:hAnsi="Arial" w:cs="Arial"/>
          <w:sz w:val="20"/>
          <w:szCs w:val="20"/>
        </w:rPr>
        <w:t xml:space="preserve"> </w:t>
      </w:r>
      <w:r w:rsidR="00613629" w:rsidRPr="00B81394">
        <w:rPr>
          <w:rFonts w:ascii="Arial" w:hAnsi="Arial" w:cs="Arial"/>
          <w:sz w:val="20"/>
          <w:szCs w:val="20"/>
        </w:rPr>
        <w:t>–</w:t>
      </w:r>
      <w:r w:rsidRPr="00B81394">
        <w:rPr>
          <w:rFonts w:ascii="Arial" w:hAnsi="Arial" w:cs="Arial"/>
          <w:sz w:val="20"/>
          <w:szCs w:val="20"/>
        </w:rPr>
        <w:t xml:space="preserve"> </w:t>
      </w:r>
      <w:r w:rsidR="00613629" w:rsidRPr="00B81394">
        <w:rPr>
          <w:rFonts w:ascii="Arial" w:hAnsi="Arial" w:cs="Arial"/>
          <w:sz w:val="20"/>
          <w:szCs w:val="20"/>
        </w:rPr>
        <w:t>EFC Bid</w:t>
      </w:r>
      <w:r w:rsidRPr="00B81394">
        <w:rPr>
          <w:rFonts w:ascii="Arial" w:hAnsi="Arial" w:cs="Arial"/>
          <w:sz w:val="20"/>
          <w:szCs w:val="20"/>
        </w:rPr>
        <w:t xml:space="preserve"> Structure</w:t>
      </w:r>
      <w:bookmarkEnd w:id="1158"/>
    </w:p>
    <w:p w14:paraId="3ED4312C" w14:textId="77777777" w:rsidR="00577FE2" w:rsidRPr="00B81394" w:rsidRDefault="00577FE2" w:rsidP="00577FE2">
      <w:pPr>
        <w:ind w:left="360"/>
        <w:rPr>
          <w:rFonts w:ascii="Arial" w:hAnsi="Arial" w:cs="Arial"/>
        </w:rPr>
      </w:pPr>
    </w:p>
    <w:p w14:paraId="6D6F49B0" w14:textId="77777777" w:rsidR="00577FE2" w:rsidRPr="00B81394" w:rsidRDefault="00BF7BB5" w:rsidP="00577FE2">
      <w:pPr>
        <w:ind w:left="360"/>
        <w:rPr>
          <w:rFonts w:ascii="Arial" w:hAnsi="Arial" w:cs="Arial"/>
        </w:rPr>
      </w:pPr>
      <w:r w:rsidRPr="00B81394">
        <w:rPr>
          <w:rFonts w:ascii="Arial" w:hAnsi="Arial" w:cs="Arial"/>
        </w:rPr>
        <w:t>T</w:t>
      </w:r>
      <w:r w:rsidR="00577FE2" w:rsidRPr="00B81394">
        <w:rPr>
          <w:rFonts w:ascii="Arial" w:hAnsi="Arial" w:cs="Arial"/>
        </w:rPr>
        <w:t xml:space="preserve">he following table describes the items used for an </w:t>
      </w:r>
      <w:r w:rsidR="00425C74" w:rsidRPr="00B81394">
        <w:rPr>
          <w:rFonts w:ascii="Arial" w:hAnsi="Arial" w:cs="Arial"/>
        </w:rPr>
        <w:t>E</w:t>
      </w:r>
      <w:r w:rsidRPr="00B81394">
        <w:rPr>
          <w:rFonts w:ascii="Arial" w:hAnsi="Arial" w:cs="Arial"/>
        </w:rPr>
        <w:t xml:space="preserve">xception </w:t>
      </w:r>
      <w:r w:rsidR="00425C74" w:rsidRPr="00B81394">
        <w:rPr>
          <w:rFonts w:ascii="Arial" w:hAnsi="Arial" w:cs="Arial"/>
        </w:rPr>
        <w:t>F</w:t>
      </w:r>
      <w:r w:rsidRPr="00B81394">
        <w:rPr>
          <w:rFonts w:ascii="Arial" w:hAnsi="Arial" w:cs="Arial"/>
        </w:rPr>
        <w:t xml:space="preserve">uel </w:t>
      </w:r>
      <w:r w:rsidR="00425C74" w:rsidRPr="00B81394">
        <w:rPr>
          <w:rFonts w:ascii="Arial" w:hAnsi="Arial" w:cs="Arial"/>
        </w:rPr>
        <w:t>C</w:t>
      </w:r>
      <w:r w:rsidRPr="00B81394">
        <w:rPr>
          <w:rFonts w:ascii="Arial" w:hAnsi="Arial" w:cs="Arial"/>
        </w:rPr>
        <w:t>ost submission</w:t>
      </w:r>
      <w:r w:rsidR="00577FE2" w:rsidRPr="00B81394">
        <w:rPr>
          <w:rFonts w:ascii="Arial" w:hAnsi="Arial" w:cs="Arial"/>
        </w:rPr>
        <w:t>:</w:t>
      </w:r>
    </w:p>
    <w:p w14:paraId="616AC392" w14:textId="77777777" w:rsidR="00577FE2" w:rsidRPr="00B81394" w:rsidRDefault="00577FE2" w:rsidP="00577FE2">
      <w:pPr>
        <w:ind w:left="360"/>
        <w:rPr>
          <w:rFonts w:ascii="Arial" w:hAnsi="Arial" w:cs="Arial"/>
        </w:rPr>
      </w:pPr>
    </w:p>
    <w:p w14:paraId="57DDA1C3" w14:textId="77777777" w:rsidR="00577FE2" w:rsidRPr="00B81394" w:rsidRDefault="00577FE2" w:rsidP="00577FE2">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790"/>
        <w:gridCol w:w="1217"/>
        <w:gridCol w:w="1872"/>
        <w:gridCol w:w="1757"/>
      </w:tblGrid>
      <w:tr w:rsidR="00577FE2" w:rsidRPr="00FA0A10" w14:paraId="3BA3F20F" w14:textId="77777777" w:rsidTr="00425C74">
        <w:tc>
          <w:tcPr>
            <w:tcW w:w="3469" w:type="dxa"/>
            <w:shd w:val="clear" w:color="auto" w:fill="FF99CC"/>
          </w:tcPr>
          <w:p w14:paraId="6C939AFE" w14:textId="77777777" w:rsidR="00577FE2" w:rsidRPr="00B81394" w:rsidRDefault="00577FE2" w:rsidP="004828D3">
            <w:pPr>
              <w:rPr>
                <w:rFonts w:ascii="Arial" w:hAnsi="Arial" w:cs="Arial"/>
                <w:i/>
              </w:rPr>
            </w:pPr>
            <w:r w:rsidRPr="00B81394">
              <w:rPr>
                <w:rFonts w:ascii="Arial" w:hAnsi="Arial" w:cs="Arial"/>
                <w:i/>
              </w:rPr>
              <w:t>Element</w:t>
            </w:r>
          </w:p>
        </w:tc>
        <w:tc>
          <w:tcPr>
            <w:tcW w:w="720" w:type="dxa"/>
            <w:shd w:val="clear" w:color="auto" w:fill="FF99CC"/>
          </w:tcPr>
          <w:p w14:paraId="75ADE45A" w14:textId="77777777" w:rsidR="00577FE2" w:rsidRPr="00B81394" w:rsidRDefault="00577FE2" w:rsidP="004828D3">
            <w:pPr>
              <w:rPr>
                <w:rFonts w:ascii="Arial" w:hAnsi="Arial" w:cs="Arial"/>
                <w:i/>
              </w:rPr>
            </w:pPr>
            <w:r w:rsidRPr="00B81394">
              <w:rPr>
                <w:rFonts w:ascii="Arial" w:hAnsi="Arial" w:cs="Arial"/>
                <w:i/>
              </w:rPr>
              <w:t>Req?</w:t>
            </w:r>
          </w:p>
        </w:tc>
        <w:tc>
          <w:tcPr>
            <w:tcW w:w="1123" w:type="dxa"/>
            <w:shd w:val="clear" w:color="auto" w:fill="FF99CC"/>
          </w:tcPr>
          <w:p w14:paraId="2B1E480F" w14:textId="77777777" w:rsidR="00577FE2" w:rsidRPr="00B81394" w:rsidRDefault="00577FE2" w:rsidP="004828D3">
            <w:pPr>
              <w:rPr>
                <w:rFonts w:ascii="Arial" w:hAnsi="Arial" w:cs="Arial"/>
                <w:i/>
              </w:rPr>
            </w:pPr>
            <w:r w:rsidRPr="00B81394">
              <w:rPr>
                <w:rFonts w:ascii="Arial" w:hAnsi="Arial" w:cs="Arial"/>
                <w:i/>
              </w:rPr>
              <w:t>Datatype</w:t>
            </w:r>
          </w:p>
        </w:tc>
        <w:tc>
          <w:tcPr>
            <w:tcW w:w="2063" w:type="dxa"/>
            <w:shd w:val="clear" w:color="auto" w:fill="FF99CC"/>
          </w:tcPr>
          <w:p w14:paraId="43BF2890" w14:textId="77777777" w:rsidR="00577FE2" w:rsidRPr="00B81394" w:rsidRDefault="00577FE2" w:rsidP="004828D3">
            <w:pPr>
              <w:rPr>
                <w:rFonts w:ascii="Arial" w:hAnsi="Arial" w:cs="Arial"/>
                <w:i/>
              </w:rPr>
            </w:pPr>
            <w:r w:rsidRPr="00B81394">
              <w:rPr>
                <w:rFonts w:ascii="Arial" w:hAnsi="Arial" w:cs="Arial"/>
                <w:i/>
              </w:rPr>
              <w:t>Description</w:t>
            </w:r>
          </w:p>
        </w:tc>
        <w:tc>
          <w:tcPr>
            <w:tcW w:w="1985" w:type="dxa"/>
            <w:shd w:val="clear" w:color="auto" w:fill="FF99CC"/>
          </w:tcPr>
          <w:p w14:paraId="1783F03C" w14:textId="77777777" w:rsidR="00577FE2" w:rsidRPr="00B81394" w:rsidRDefault="00577FE2" w:rsidP="004828D3">
            <w:pPr>
              <w:rPr>
                <w:rFonts w:ascii="Arial" w:hAnsi="Arial" w:cs="Arial"/>
                <w:i/>
              </w:rPr>
            </w:pPr>
            <w:r w:rsidRPr="00B81394">
              <w:rPr>
                <w:rFonts w:ascii="Arial" w:hAnsi="Arial" w:cs="Arial"/>
                <w:i/>
              </w:rPr>
              <w:t>Values</w:t>
            </w:r>
          </w:p>
        </w:tc>
      </w:tr>
      <w:tr w:rsidR="00577FE2" w:rsidRPr="00FA0A10" w14:paraId="29630AAE" w14:textId="77777777" w:rsidTr="00425C74">
        <w:tc>
          <w:tcPr>
            <w:tcW w:w="3469" w:type="dxa"/>
          </w:tcPr>
          <w:p w14:paraId="1B89EF23" w14:textId="77777777" w:rsidR="00577FE2" w:rsidRPr="00B81394" w:rsidRDefault="00577FE2" w:rsidP="004828D3">
            <w:pPr>
              <w:rPr>
                <w:rFonts w:ascii="Arial" w:hAnsi="Arial" w:cs="Arial"/>
              </w:rPr>
            </w:pPr>
            <w:r w:rsidRPr="00B81394">
              <w:rPr>
                <w:rFonts w:ascii="Arial" w:hAnsi="Arial" w:cs="Arial"/>
              </w:rPr>
              <w:t>startTime</w:t>
            </w:r>
          </w:p>
        </w:tc>
        <w:tc>
          <w:tcPr>
            <w:tcW w:w="720" w:type="dxa"/>
          </w:tcPr>
          <w:p w14:paraId="15A7C25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5FD77F63"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693ED580" w14:textId="77777777" w:rsidR="00577FE2" w:rsidRPr="00B81394" w:rsidRDefault="00577FE2" w:rsidP="004828D3">
            <w:pPr>
              <w:rPr>
                <w:rFonts w:ascii="Arial" w:hAnsi="Arial" w:cs="Arial"/>
              </w:rPr>
            </w:pPr>
            <w:r w:rsidRPr="00B81394">
              <w:rPr>
                <w:rFonts w:ascii="Arial" w:hAnsi="Arial" w:cs="Arial"/>
              </w:rPr>
              <w:t>Start time for bid</w:t>
            </w:r>
          </w:p>
        </w:tc>
        <w:tc>
          <w:tcPr>
            <w:tcW w:w="1985" w:type="dxa"/>
          </w:tcPr>
          <w:p w14:paraId="2A9175DB" w14:textId="77777777" w:rsidR="00577FE2" w:rsidRPr="00B81394" w:rsidRDefault="00577FE2" w:rsidP="004828D3">
            <w:pPr>
              <w:rPr>
                <w:rFonts w:ascii="Arial" w:hAnsi="Arial" w:cs="Arial"/>
              </w:rPr>
            </w:pPr>
            <w:r w:rsidRPr="00B81394">
              <w:rPr>
                <w:rFonts w:ascii="Arial" w:hAnsi="Arial" w:cs="Arial"/>
              </w:rPr>
              <w:t>Valid start hour boundary for trade date</w:t>
            </w:r>
          </w:p>
        </w:tc>
      </w:tr>
      <w:tr w:rsidR="00577FE2" w:rsidRPr="00FA0A10" w14:paraId="491978B3" w14:textId="77777777" w:rsidTr="00425C74">
        <w:tc>
          <w:tcPr>
            <w:tcW w:w="3469" w:type="dxa"/>
          </w:tcPr>
          <w:p w14:paraId="579D90EC" w14:textId="77777777" w:rsidR="00577FE2" w:rsidRPr="00B81394" w:rsidRDefault="00577FE2" w:rsidP="004828D3">
            <w:pPr>
              <w:rPr>
                <w:rFonts w:ascii="Arial" w:hAnsi="Arial" w:cs="Arial"/>
              </w:rPr>
            </w:pPr>
            <w:r w:rsidRPr="00B81394">
              <w:rPr>
                <w:rFonts w:ascii="Arial" w:hAnsi="Arial" w:cs="Arial"/>
              </w:rPr>
              <w:t>endTime</w:t>
            </w:r>
          </w:p>
        </w:tc>
        <w:tc>
          <w:tcPr>
            <w:tcW w:w="720" w:type="dxa"/>
          </w:tcPr>
          <w:p w14:paraId="52CD942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33B9CE59"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7A2E03EC" w14:textId="77777777" w:rsidR="00577FE2" w:rsidRPr="00B81394" w:rsidRDefault="00577FE2" w:rsidP="004828D3">
            <w:pPr>
              <w:rPr>
                <w:rFonts w:ascii="Arial" w:hAnsi="Arial" w:cs="Arial"/>
              </w:rPr>
            </w:pPr>
            <w:r w:rsidRPr="00B81394">
              <w:rPr>
                <w:rFonts w:ascii="Arial" w:hAnsi="Arial" w:cs="Arial"/>
              </w:rPr>
              <w:t>End time for bid</w:t>
            </w:r>
          </w:p>
        </w:tc>
        <w:tc>
          <w:tcPr>
            <w:tcW w:w="1985" w:type="dxa"/>
          </w:tcPr>
          <w:p w14:paraId="52595B89" w14:textId="77777777" w:rsidR="00577FE2" w:rsidRPr="00B81394" w:rsidRDefault="00577FE2" w:rsidP="004828D3">
            <w:pPr>
              <w:rPr>
                <w:rFonts w:ascii="Arial" w:hAnsi="Arial" w:cs="Arial"/>
              </w:rPr>
            </w:pPr>
            <w:r w:rsidRPr="00B81394">
              <w:rPr>
                <w:rFonts w:ascii="Arial" w:hAnsi="Arial" w:cs="Arial"/>
              </w:rPr>
              <w:t>Valid end hour boundary for trade date</w:t>
            </w:r>
          </w:p>
        </w:tc>
      </w:tr>
      <w:tr w:rsidR="00577FE2" w:rsidRPr="00FA0A10" w14:paraId="3BE7285D" w14:textId="77777777" w:rsidTr="00425C74">
        <w:tc>
          <w:tcPr>
            <w:tcW w:w="3469" w:type="dxa"/>
          </w:tcPr>
          <w:p w14:paraId="71385460" w14:textId="77777777" w:rsidR="00577FE2" w:rsidRPr="00B81394" w:rsidRDefault="00577FE2" w:rsidP="004828D3">
            <w:pPr>
              <w:rPr>
                <w:rFonts w:ascii="Arial" w:hAnsi="Arial" w:cs="Arial"/>
              </w:rPr>
            </w:pPr>
            <w:r w:rsidRPr="00B81394">
              <w:rPr>
                <w:rFonts w:ascii="Arial" w:hAnsi="Arial" w:cs="Arial"/>
              </w:rPr>
              <w:t>externalId</w:t>
            </w:r>
          </w:p>
        </w:tc>
        <w:tc>
          <w:tcPr>
            <w:tcW w:w="720" w:type="dxa"/>
          </w:tcPr>
          <w:p w14:paraId="1909CF8D" w14:textId="77777777" w:rsidR="00577FE2" w:rsidRPr="00B81394" w:rsidRDefault="00577FE2" w:rsidP="004828D3">
            <w:pPr>
              <w:rPr>
                <w:rFonts w:ascii="Arial" w:hAnsi="Arial" w:cs="Arial"/>
              </w:rPr>
            </w:pPr>
            <w:r w:rsidRPr="00B81394">
              <w:rPr>
                <w:rFonts w:ascii="Arial" w:hAnsi="Arial" w:cs="Arial"/>
              </w:rPr>
              <w:t>N</w:t>
            </w:r>
          </w:p>
        </w:tc>
        <w:tc>
          <w:tcPr>
            <w:tcW w:w="1123" w:type="dxa"/>
          </w:tcPr>
          <w:p w14:paraId="286C249F"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7C5BDC7" w14:textId="77777777" w:rsidR="00577FE2" w:rsidRPr="00B81394" w:rsidRDefault="00577FE2" w:rsidP="004828D3">
            <w:pPr>
              <w:rPr>
                <w:rFonts w:ascii="Arial" w:hAnsi="Arial" w:cs="Arial"/>
              </w:rPr>
            </w:pPr>
            <w:r w:rsidRPr="00B81394">
              <w:rPr>
                <w:rFonts w:ascii="Arial" w:hAnsi="Arial" w:cs="Arial"/>
              </w:rPr>
              <w:t>External ID</w:t>
            </w:r>
          </w:p>
        </w:tc>
        <w:tc>
          <w:tcPr>
            <w:tcW w:w="1985" w:type="dxa"/>
          </w:tcPr>
          <w:p w14:paraId="580E6936" w14:textId="77777777" w:rsidR="00577FE2" w:rsidRPr="00B81394" w:rsidRDefault="00577FE2" w:rsidP="004828D3">
            <w:pPr>
              <w:rPr>
                <w:rFonts w:ascii="Arial" w:hAnsi="Arial" w:cs="Arial"/>
              </w:rPr>
            </w:pPr>
            <w:r w:rsidRPr="00B81394">
              <w:rPr>
                <w:rFonts w:ascii="Arial" w:hAnsi="Arial" w:cs="Arial"/>
              </w:rPr>
              <w:t>QSE supplied</w:t>
            </w:r>
          </w:p>
        </w:tc>
      </w:tr>
      <w:tr w:rsidR="00577FE2" w:rsidRPr="00FA0A10" w14:paraId="0512187B" w14:textId="77777777" w:rsidTr="00425C74">
        <w:tc>
          <w:tcPr>
            <w:tcW w:w="3469" w:type="dxa"/>
          </w:tcPr>
          <w:p w14:paraId="2E045945" w14:textId="77777777" w:rsidR="00577FE2" w:rsidRPr="00B81394" w:rsidRDefault="00577FE2" w:rsidP="004828D3">
            <w:pPr>
              <w:rPr>
                <w:rFonts w:ascii="Arial" w:hAnsi="Arial" w:cs="Arial"/>
              </w:rPr>
            </w:pPr>
            <w:r w:rsidRPr="00B81394">
              <w:rPr>
                <w:rFonts w:ascii="Arial" w:hAnsi="Arial" w:cs="Arial"/>
              </w:rPr>
              <w:t>expirationTime</w:t>
            </w:r>
          </w:p>
        </w:tc>
        <w:tc>
          <w:tcPr>
            <w:tcW w:w="720" w:type="dxa"/>
          </w:tcPr>
          <w:p w14:paraId="77E16B9A" w14:textId="77777777" w:rsidR="00577FE2" w:rsidRPr="00B81394" w:rsidRDefault="00CF756A" w:rsidP="004828D3">
            <w:pPr>
              <w:rPr>
                <w:rFonts w:ascii="Arial" w:hAnsi="Arial" w:cs="Arial"/>
              </w:rPr>
            </w:pPr>
            <w:r w:rsidRPr="00B81394">
              <w:rPr>
                <w:rFonts w:ascii="Arial" w:hAnsi="Arial" w:cs="Arial"/>
              </w:rPr>
              <w:t>N</w:t>
            </w:r>
          </w:p>
        </w:tc>
        <w:tc>
          <w:tcPr>
            <w:tcW w:w="1123" w:type="dxa"/>
          </w:tcPr>
          <w:p w14:paraId="1DE9F459"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334FC87C" w14:textId="77777777" w:rsidR="00577FE2" w:rsidRPr="00B81394" w:rsidRDefault="00577FE2" w:rsidP="004828D3">
            <w:pPr>
              <w:rPr>
                <w:rFonts w:ascii="Arial" w:hAnsi="Arial" w:cs="Arial"/>
              </w:rPr>
            </w:pPr>
            <w:r w:rsidRPr="00B81394">
              <w:rPr>
                <w:rFonts w:ascii="Arial" w:hAnsi="Arial" w:cs="Arial"/>
              </w:rPr>
              <w:t>Time of bid expiration</w:t>
            </w:r>
          </w:p>
        </w:tc>
        <w:tc>
          <w:tcPr>
            <w:tcW w:w="1985" w:type="dxa"/>
          </w:tcPr>
          <w:p w14:paraId="16CB01D5" w14:textId="77777777" w:rsidR="00577FE2" w:rsidRPr="00B81394" w:rsidRDefault="00577FE2" w:rsidP="004828D3">
            <w:pPr>
              <w:rPr>
                <w:rFonts w:ascii="Arial" w:hAnsi="Arial" w:cs="Arial"/>
              </w:rPr>
            </w:pPr>
            <w:r w:rsidRPr="00B81394">
              <w:rPr>
                <w:rFonts w:ascii="Arial" w:hAnsi="Arial" w:cs="Arial"/>
              </w:rPr>
              <w:t>Valid time during the trade date</w:t>
            </w:r>
          </w:p>
        </w:tc>
      </w:tr>
      <w:tr w:rsidR="00577FE2" w:rsidRPr="00FA0A10" w14:paraId="4CF44BA2" w14:textId="77777777" w:rsidTr="00425C74">
        <w:tc>
          <w:tcPr>
            <w:tcW w:w="3469" w:type="dxa"/>
          </w:tcPr>
          <w:p w14:paraId="2241E0D5" w14:textId="77777777" w:rsidR="00577FE2" w:rsidRPr="00B81394" w:rsidRDefault="00425C74" w:rsidP="004828D3">
            <w:pPr>
              <w:rPr>
                <w:rFonts w:ascii="Arial" w:hAnsi="Arial" w:cs="Arial"/>
              </w:rPr>
            </w:pPr>
            <w:r w:rsidRPr="00B81394">
              <w:rPr>
                <w:rFonts w:ascii="Arial" w:hAnsi="Arial" w:cs="Arial"/>
              </w:rPr>
              <w:t>r</w:t>
            </w:r>
            <w:r w:rsidR="00577FE2" w:rsidRPr="00B81394">
              <w:rPr>
                <w:rFonts w:ascii="Arial" w:hAnsi="Arial" w:cs="Arial"/>
              </w:rPr>
              <w:t>esource</w:t>
            </w:r>
          </w:p>
        </w:tc>
        <w:tc>
          <w:tcPr>
            <w:tcW w:w="720" w:type="dxa"/>
          </w:tcPr>
          <w:p w14:paraId="545AFD0E"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41AAEC56"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5396872" w14:textId="77777777" w:rsidR="00577FE2" w:rsidRPr="00B81394" w:rsidRDefault="00577FE2" w:rsidP="004828D3">
            <w:pPr>
              <w:rPr>
                <w:rFonts w:ascii="Arial" w:hAnsi="Arial" w:cs="Arial"/>
              </w:rPr>
            </w:pPr>
            <w:r w:rsidRPr="00B81394">
              <w:rPr>
                <w:rFonts w:ascii="Arial" w:hAnsi="Arial" w:cs="Arial"/>
              </w:rPr>
              <w:t>Resource</w:t>
            </w:r>
          </w:p>
        </w:tc>
        <w:tc>
          <w:tcPr>
            <w:tcW w:w="1985" w:type="dxa"/>
          </w:tcPr>
          <w:p w14:paraId="1668C904" w14:textId="77777777" w:rsidR="00577FE2" w:rsidRPr="00B81394" w:rsidRDefault="00577FE2" w:rsidP="004828D3">
            <w:pPr>
              <w:rPr>
                <w:rFonts w:ascii="Arial" w:hAnsi="Arial" w:cs="Arial"/>
              </w:rPr>
            </w:pPr>
            <w:r w:rsidRPr="00B81394">
              <w:rPr>
                <w:rFonts w:ascii="Arial" w:hAnsi="Arial" w:cs="Arial"/>
              </w:rPr>
              <w:t>Valid resource name</w:t>
            </w:r>
          </w:p>
        </w:tc>
      </w:tr>
      <w:tr w:rsidR="00613629" w:rsidRPr="00FA0A10" w14:paraId="08175B84" w14:textId="77777777" w:rsidTr="00425C74">
        <w:tc>
          <w:tcPr>
            <w:tcW w:w="3469" w:type="dxa"/>
          </w:tcPr>
          <w:p w14:paraId="530673FF" w14:textId="77777777" w:rsidR="00613629" w:rsidRPr="00B81394" w:rsidRDefault="00425C74" w:rsidP="004828D3">
            <w:pPr>
              <w:rPr>
                <w:rFonts w:ascii="Arial" w:hAnsi="Arial" w:cs="Arial"/>
              </w:rPr>
            </w:pPr>
            <w:r w:rsidRPr="00B81394">
              <w:rPr>
                <w:rFonts w:ascii="Arial" w:hAnsi="Arial" w:cs="Arial"/>
              </w:rPr>
              <w:lastRenderedPageBreak/>
              <w:t>WeightedAvgFuelPrice</w:t>
            </w:r>
            <w:r w:rsidR="00613629" w:rsidRPr="00B81394">
              <w:rPr>
                <w:rFonts w:ascii="Arial" w:hAnsi="Arial" w:cs="Arial"/>
              </w:rPr>
              <w:t>/startTime</w:t>
            </w:r>
          </w:p>
        </w:tc>
        <w:tc>
          <w:tcPr>
            <w:tcW w:w="720" w:type="dxa"/>
          </w:tcPr>
          <w:p w14:paraId="399CD7ED"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51147437" w14:textId="77777777" w:rsidR="00613629" w:rsidRPr="00B81394" w:rsidRDefault="00613629" w:rsidP="004828D3">
            <w:pPr>
              <w:rPr>
                <w:rFonts w:ascii="Arial" w:hAnsi="Arial" w:cs="Arial"/>
              </w:rPr>
            </w:pPr>
            <w:r w:rsidRPr="00B81394">
              <w:rPr>
                <w:rFonts w:ascii="Arial" w:hAnsi="Arial" w:cs="Arial"/>
              </w:rPr>
              <w:t>dateTime</w:t>
            </w:r>
          </w:p>
        </w:tc>
        <w:tc>
          <w:tcPr>
            <w:tcW w:w="2063" w:type="dxa"/>
          </w:tcPr>
          <w:p w14:paraId="18BB4902" w14:textId="77777777" w:rsidR="00613629" w:rsidRPr="00B81394" w:rsidRDefault="00613629" w:rsidP="00BF7BB5">
            <w:pPr>
              <w:rPr>
                <w:rFonts w:ascii="Arial" w:hAnsi="Arial" w:cs="Arial"/>
              </w:rPr>
            </w:pPr>
            <w:r w:rsidRPr="00B81394">
              <w:rPr>
                <w:rFonts w:ascii="Arial" w:hAnsi="Arial" w:cs="Arial"/>
              </w:rPr>
              <w:t xml:space="preserve">Start time for </w:t>
            </w:r>
            <w:r w:rsidR="00BF7BB5" w:rsidRPr="00B81394">
              <w:rPr>
                <w:rFonts w:ascii="Arial" w:hAnsi="Arial" w:cs="Arial"/>
              </w:rPr>
              <w:t>WAFP</w:t>
            </w:r>
          </w:p>
        </w:tc>
        <w:tc>
          <w:tcPr>
            <w:tcW w:w="1985" w:type="dxa"/>
          </w:tcPr>
          <w:p w14:paraId="63ECA233"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2E958C59" w14:textId="77777777" w:rsidTr="00425C74">
        <w:tc>
          <w:tcPr>
            <w:tcW w:w="3469" w:type="dxa"/>
          </w:tcPr>
          <w:p w14:paraId="031E9A65" w14:textId="77777777" w:rsidR="00613629" w:rsidRPr="00B81394" w:rsidRDefault="00425C74" w:rsidP="004828D3">
            <w:pPr>
              <w:rPr>
                <w:rFonts w:ascii="Arial" w:hAnsi="Arial" w:cs="Arial"/>
              </w:rPr>
            </w:pPr>
            <w:r w:rsidRPr="00B81394">
              <w:rPr>
                <w:rFonts w:ascii="Arial" w:hAnsi="Arial" w:cs="Arial"/>
              </w:rPr>
              <w:t>WeightedAvgFuelPrice</w:t>
            </w:r>
            <w:r w:rsidR="00613629" w:rsidRPr="00B81394">
              <w:rPr>
                <w:rFonts w:ascii="Arial" w:hAnsi="Arial" w:cs="Arial"/>
              </w:rPr>
              <w:t>/endTime</w:t>
            </w:r>
          </w:p>
        </w:tc>
        <w:tc>
          <w:tcPr>
            <w:tcW w:w="720" w:type="dxa"/>
          </w:tcPr>
          <w:p w14:paraId="4815B416"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03AA8DF5" w14:textId="77777777" w:rsidR="00613629" w:rsidRPr="00B81394" w:rsidRDefault="00613629" w:rsidP="004828D3">
            <w:pPr>
              <w:rPr>
                <w:rFonts w:ascii="Arial" w:hAnsi="Arial" w:cs="Arial"/>
              </w:rPr>
            </w:pPr>
            <w:r w:rsidRPr="00B81394">
              <w:rPr>
                <w:rFonts w:ascii="Arial" w:hAnsi="Arial" w:cs="Arial"/>
              </w:rPr>
              <w:t>dateTime</w:t>
            </w:r>
          </w:p>
        </w:tc>
        <w:tc>
          <w:tcPr>
            <w:tcW w:w="2063" w:type="dxa"/>
          </w:tcPr>
          <w:p w14:paraId="4114B1F1" w14:textId="77777777" w:rsidR="00613629" w:rsidRPr="00B81394" w:rsidRDefault="00613629" w:rsidP="00BF7BB5">
            <w:pPr>
              <w:rPr>
                <w:rFonts w:ascii="Arial" w:hAnsi="Arial" w:cs="Arial"/>
              </w:rPr>
            </w:pPr>
            <w:r w:rsidRPr="00B81394">
              <w:rPr>
                <w:rFonts w:ascii="Arial" w:hAnsi="Arial" w:cs="Arial"/>
              </w:rPr>
              <w:t xml:space="preserve">End time for </w:t>
            </w:r>
            <w:r w:rsidR="00BF7BB5" w:rsidRPr="00B81394">
              <w:rPr>
                <w:rFonts w:ascii="Arial" w:hAnsi="Arial" w:cs="Arial"/>
              </w:rPr>
              <w:t>WAFP</w:t>
            </w:r>
          </w:p>
        </w:tc>
        <w:tc>
          <w:tcPr>
            <w:tcW w:w="1985" w:type="dxa"/>
          </w:tcPr>
          <w:p w14:paraId="51FB3E65"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5EC19BC2" w14:textId="77777777" w:rsidTr="00425C74">
        <w:tc>
          <w:tcPr>
            <w:tcW w:w="3469" w:type="dxa"/>
          </w:tcPr>
          <w:p w14:paraId="3A35FC23" w14:textId="77777777" w:rsidR="00613629" w:rsidRPr="00B81394" w:rsidRDefault="00425C74" w:rsidP="004828D3">
            <w:pPr>
              <w:rPr>
                <w:rFonts w:ascii="Arial" w:hAnsi="Arial" w:cs="Arial"/>
              </w:rPr>
            </w:pPr>
            <w:r w:rsidRPr="00B81394">
              <w:rPr>
                <w:rFonts w:ascii="Arial" w:hAnsi="Arial" w:cs="Arial"/>
              </w:rPr>
              <w:t>WeightedAvgFuelPrice/price</w:t>
            </w:r>
          </w:p>
        </w:tc>
        <w:tc>
          <w:tcPr>
            <w:tcW w:w="720" w:type="dxa"/>
          </w:tcPr>
          <w:p w14:paraId="4416A155"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333812D2" w14:textId="77777777" w:rsidR="00613629" w:rsidRPr="00B81394" w:rsidRDefault="004E5A9C" w:rsidP="004828D3">
            <w:pPr>
              <w:rPr>
                <w:rFonts w:ascii="Arial" w:hAnsi="Arial" w:cs="Arial"/>
              </w:rPr>
            </w:pPr>
            <w:r w:rsidRPr="00B81394">
              <w:rPr>
                <w:rFonts w:ascii="Arial" w:hAnsi="Arial" w:cs="Arial"/>
              </w:rPr>
              <w:t>float</w:t>
            </w:r>
          </w:p>
        </w:tc>
        <w:tc>
          <w:tcPr>
            <w:tcW w:w="2063" w:type="dxa"/>
          </w:tcPr>
          <w:p w14:paraId="0936CD12" w14:textId="77777777" w:rsidR="00613629" w:rsidRPr="00B81394" w:rsidRDefault="00BF7BB5" w:rsidP="004828D3">
            <w:pPr>
              <w:rPr>
                <w:rFonts w:ascii="Arial" w:hAnsi="Arial" w:cs="Arial"/>
              </w:rPr>
            </w:pPr>
            <w:r w:rsidRPr="00B81394">
              <w:rPr>
                <w:rFonts w:ascii="Arial" w:hAnsi="Arial" w:cs="Arial"/>
              </w:rPr>
              <w:t>Weighted Average Fuel Price</w:t>
            </w:r>
          </w:p>
        </w:tc>
        <w:tc>
          <w:tcPr>
            <w:tcW w:w="1985" w:type="dxa"/>
          </w:tcPr>
          <w:p w14:paraId="1665E9A8" w14:textId="77777777" w:rsidR="00613629" w:rsidRPr="00B81394" w:rsidRDefault="00C96D92" w:rsidP="004828D3">
            <w:pPr>
              <w:rPr>
                <w:rFonts w:ascii="Arial" w:hAnsi="Arial" w:cs="Arial"/>
              </w:rPr>
            </w:pPr>
            <w:r w:rsidRPr="00B81394">
              <w:rPr>
                <w:rFonts w:ascii="Arial" w:hAnsi="Arial" w:cs="Arial"/>
              </w:rPr>
              <w:t>The volume-weighted average intraday, same-day and spot price of fuel</w:t>
            </w:r>
          </w:p>
        </w:tc>
      </w:tr>
    </w:tbl>
    <w:p w14:paraId="4481577D" w14:textId="77777777" w:rsidR="00577FE2" w:rsidRPr="00B81394" w:rsidRDefault="00577FE2" w:rsidP="00577FE2">
      <w:pPr>
        <w:pStyle w:val="Caption"/>
        <w:rPr>
          <w:rFonts w:ascii="Arial" w:hAnsi="Arial" w:cs="Arial"/>
          <w:b w:val="0"/>
        </w:rPr>
      </w:pPr>
    </w:p>
    <w:p w14:paraId="31063379" w14:textId="38BA2285" w:rsidR="00577FE2" w:rsidRPr="00B81394" w:rsidRDefault="00577FE2" w:rsidP="00577FE2">
      <w:pPr>
        <w:pStyle w:val="Caption"/>
        <w:rPr>
          <w:rFonts w:ascii="Arial" w:hAnsi="Arial" w:cs="Arial"/>
          <w:b w:val="0"/>
        </w:rPr>
      </w:pPr>
      <w:bookmarkStart w:id="1159" w:name="_Toc196202750"/>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59</w:t>
      </w:r>
      <w:r w:rsidRPr="00B81394">
        <w:rPr>
          <w:rFonts w:ascii="Arial" w:hAnsi="Arial" w:cs="Arial"/>
          <w:b w:val="0"/>
        </w:rPr>
        <w:fldChar w:fldCharType="end"/>
      </w:r>
      <w:r w:rsidRPr="00B81394">
        <w:rPr>
          <w:rFonts w:ascii="Arial" w:hAnsi="Arial" w:cs="Arial"/>
          <w:b w:val="0"/>
        </w:rPr>
        <w:t xml:space="preserve"> </w:t>
      </w:r>
      <w:r w:rsidR="00C96D92" w:rsidRPr="00B81394">
        <w:rPr>
          <w:rFonts w:ascii="Arial" w:hAnsi="Arial" w:cs="Arial"/>
          <w:b w:val="0"/>
        </w:rPr>
        <w:t>–</w:t>
      </w:r>
      <w:r w:rsidRPr="00B81394">
        <w:rPr>
          <w:rFonts w:ascii="Arial" w:hAnsi="Arial" w:cs="Arial"/>
          <w:b w:val="0"/>
        </w:rPr>
        <w:t xml:space="preserve"> </w:t>
      </w:r>
      <w:r w:rsidR="00C96D92" w:rsidRPr="00B81394">
        <w:rPr>
          <w:rFonts w:ascii="Arial" w:hAnsi="Arial" w:cs="Arial"/>
          <w:b w:val="0"/>
        </w:rPr>
        <w:t>EFC Submission</w:t>
      </w:r>
      <w:r w:rsidRPr="00B81394">
        <w:rPr>
          <w:rFonts w:ascii="Arial" w:hAnsi="Arial" w:cs="Arial"/>
          <w:b w:val="0"/>
        </w:rPr>
        <w:t xml:space="preserve"> Requirements</w:t>
      </w:r>
      <w:bookmarkEnd w:id="1159"/>
    </w:p>
    <w:p w14:paraId="55F1735C" w14:textId="77777777" w:rsidR="00577FE2" w:rsidRPr="00B81394" w:rsidRDefault="00577FE2" w:rsidP="00577FE2">
      <w:pPr>
        <w:rPr>
          <w:rFonts w:ascii="Arial" w:hAnsi="Arial" w:cs="Arial"/>
        </w:rPr>
      </w:pPr>
    </w:p>
    <w:p w14:paraId="2AE3786D" w14:textId="77777777" w:rsidR="00577FE2" w:rsidRPr="00B81394" w:rsidRDefault="00577FE2" w:rsidP="00577FE2">
      <w:pPr>
        <w:ind w:left="360"/>
        <w:rPr>
          <w:rFonts w:ascii="Arial" w:hAnsi="Arial" w:cs="Arial"/>
        </w:rPr>
      </w:pPr>
      <w:r w:rsidRPr="00B81394">
        <w:rPr>
          <w:rFonts w:ascii="Arial" w:hAnsi="Arial" w:cs="Arial"/>
        </w:rPr>
        <w:t xml:space="preserve">The following is an XML example for an </w:t>
      </w:r>
      <w:r w:rsidR="00CF756A" w:rsidRPr="00B81394">
        <w:rPr>
          <w:rFonts w:ascii="Arial" w:hAnsi="Arial" w:cs="Arial"/>
        </w:rPr>
        <w:t>EFC submission</w:t>
      </w:r>
      <w:r w:rsidRPr="00B81394">
        <w:rPr>
          <w:rFonts w:ascii="Arial" w:hAnsi="Arial" w:cs="Arial"/>
        </w:rPr>
        <w:t>:</w:t>
      </w:r>
    </w:p>
    <w:p w14:paraId="738FA591" w14:textId="77777777" w:rsidR="00577FE2" w:rsidRPr="00B81394" w:rsidRDefault="00577FE2" w:rsidP="00577FE2">
      <w:pPr>
        <w:ind w:left="360"/>
        <w:rPr>
          <w:rFonts w:ascii="Arial" w:hAnsi="Arial" w:cs="Arial"/>
        </w:rPr>
      </w:pPr>
    </w:p>
    <w:p w14:paraId="68CF9FD0" w14:textId="77777777" w:rsidR="00CF756A" w:rsidRPr="002A438F" w:rsidRDefault="00CF756A" w:rsidP="00CF756A">
      <w:pPr>
        <w:ind w:left="360"/>
        <w:rPr>
          <w:rFonts w:ascii="Arial" w:hAnsi="Arial" w:cs="Arial"/>
          <w:sz w:val="16"/>
          <w:szCs w:val="16"/>
        </w:rPr>
      </w:pPr>
      <w:r w:rsidRPr="00FA0A10">
        <w:rPr>
          <w:rFonts w:ascii="Arial" w:hAnsi="Arial" w:cs="Arial"/>
          <w:sz w:val="16"/>
          <w:szCs w:val="16"/>
        </w:rPr>
        <w:t>&lt;BidSet xmlns="http://www.erco</w:t>
      </w:r>
      <w:r w:rsidRPr="002A438F">
        <w:rPr>
          <w:rFonts w:ascii="Arial" w:hAnsi="Arial" w:cs="Arial"/>
          <w:sz w:val="16"/>
          <w:szCs w:val="16"/>
        </w:rPr>
        <w:t>t.com/schema/2007-06/nodal/ews"&gt;</w:t>
      </w:r>
    </w:p>
    <w:p w14:paraId="0032DD63" w14:textId="77777777" w:rsidR="00CF756A" w:rsidRPr="001B0FBA" w:rsidRDefault="00CF756A" w:rsidP="00CF756A">
      <w:pPr>
        <w:ind w:left="360"/>
        <w:rPr>
          <w:rFonts w:ascii="Arial" w:hAnsi="Arial" w:cs="Arial"/>
          <w:sz w:val="16"/>
          <w:szCs w:val="16"/>
        </w:rPr>
      </w:pPr>
      <w:r w:rsidRPr="001B0FBA">
        <w:rPr>
          <w:rFonts w:ascii="Arial" w:hAnsi="Arial" w:cs="Arial"/>
          <w:sz w:val="16"/>
          <w:szCs w:val="16"/>
        </w:rPr>
        <w:t xml:space="preserve">              </w:t>
      </w:r>
      <w:r w:rsidR="00014838" w:rsidRPr="001B0FBA">
        <w:rPr>
          <w:rFonts w:ascii="Arial" w:hAnsi="Arial" w:cs="Arial"/>
          <w:sz w:val="16"/>
          <w:szCs w:val="16"/>
        </w:rPr>
        <w:t>&lt;tradingDate&gt;2019-03-13</w:t>
      </w:r>
      <w:r w:rsidRPr="001B0FBA">
        <w:rPr>
          <w:rFonts w:ascii="Arial" w:hAnsi="Arial" w:cs="Arial"/>
          <w:sz w:val="16"/>
          <w:szCs w:val="16"/>
        </w:rPr>
        <w:t>&lt;/tradingDate&gt;</w:t>
      </w:r>
    </w:p>
    <w:p w14:paraId="3A63C4E1" w14:textId="77777777" w:rsidR="00014838" w:rsidRPr="00FA0A10" w:rsidRDefault="00014838" w:rsidP="00014838">
      <w:pPr>
        <w:ind w:firstLine="720"/>
        <w:rPr>
          <w:rFonts w:ascii="Arial" w:hAnsi="Arial" w:cs="Arial"/>
          <w:sz w:val="16"/>
          <w:szCs w:val="16"/>
        </w:rPr>
      </w:pPr>
      <w:r w:rsidRPr="00FA0A10">
        <w:rPr>
          <w:rFonts w:ascii="Arial" w:hAnsi="Arial" w:cs="Arial"/>
          <w:sz w:val="16"/>
          <w:szCs w:val="16"/>
        </w:rPr>
        <w:t xml:space="preserve">      &lt;EFC&gt;</w:t>
      </w:r>
    </w:p>
    <w:p w14:paraId="2084C222"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&lt;startTime&gt;2019-03-13T19:00:00-05:00&lt;/startTime&gt;</w:t>
      </w:r>
    </w:p>
    <w:p w14:paraId="201864C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&lt;endTime&gt;2019-03-14T00:00:00-05:00&lt;/endTime&gt;</w:t>
      </w:r>
    </w:p>
    <w:p w14:paraId="62DED24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&lt;resource&gt;RESOURCE_1&lt;/resource&gt;</w:t>
      </w:r>
    </w:p>
    <w:p w14:paraId="1935B9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3D0D9C7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&lt;startTime&gt;2019-03-13T19:00:00-05:00&lt;/startTime&gt;</w:t>
      </w:r>
    </w:p>
    <w:p w14:paraId="4E3910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&lt;endTime&gt;2019-03-13T22:00:00-05:00&lt;/endTime&gt;</w:t>
      </w:r>
    </w:p>
    <w:p w14:paraId="7E2E3AA0"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&lt;price&gt;32&lt;/price&gt;</w:t>
      </w:r>
    </w:p>
    <w:p w14:paraId="4E8C19BD"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6FC44D2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58D208F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&lt;startTime&gt;2019-03-13T22:00:00-05:00&lt;/startTime&gt;</w:t>
      </w:r>
    </w:p>
    <w:p w14:paraId="0CB00178"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&lt;endTime&gt;2019-03-14T00:00:00-05:00&lt;/endTime&gt;</w:t>
      </w:r>
    </w:p>
    <w:p w14:paraId="57352279"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&lt;price&gt;35&lt;/price&gt;</w:t>
      </w:r>
    </w:p>
    <w:p w14:paraId="2C78598B"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200FFE51" w14:textId="77777777" w:rsidR="00CF756A" w:rsidRPr="00FA0A10" w:rsidRDefault="00014838" w:rsidP="00014838">
      <w:pPr>
        <w:ind w:left="360"/>
        <w:rPr>
          <w:rFonts w:ascii="Arial" w:hAnsi="Arial" w:cs="Arial"/>
          <w:sz w:val="16"/>
          <w:szCs w:val="16"/>
        </w:rPr>
      </w:pPr>
      <w:r w:rsidRPr="00FA0A10">
        <w:rPr>
          <w:rFonts w:ascii="Arial" w:hAnsi="Arial" w:cs="Arial"/>
          <w:sz w:val="16"/>
          <w:szCs w:val="16"/>
        </w:rPr>
        <w:t xml:space="preserve">               &lt;/EFC&gt;</w:t>
      </w:r>
    </w:p>
    <w:p w14:paraId="209C3495" w14:textId="77777777" w:rsidR="00CF756A" w:rsidRPr="00FA0A10" w:rsidRDefault="00CF756A" w:rsidP="00CF756A">
      <w:pPr>
        <w:ind w:left="360"/>
        <w:rPr>
          <w:rFonts w:ascii="Arial" w:hAnsi="Arial" w:cs="Arial"/>
          <w:sz w:val="16"/>
          <w:szCs w:val="16"/>
        </w:rPr>
      </w:pPr>
      <w:r w:rsidRPr="00FA0A10">
        <w:rPr>
          <w:rFonts w:ascii="Arial" w:hAnsi="Arial" w:cs="Arial"/>
          <w:sz w:val="16"/>
          <w:szCs w:val="16"/>
        </w:rPr>
        <w:t>&lt;/BidSet&gt;</w:t>
      </w:r>
    </w:p>
    <w:p w14:paraId="2399F2BA" w14:textId="77777777" w:rsidR="00CF756A" w:rsidRPr="00FA0A10" w:rsidRDefault="00CF756A" w:rsidP="00CF756A">
      <w:pPr>
        <w:ind w:left="360"/>
        <w:rPr>
          <w:rFonts w:ascii="Arial" w:hAnsi="Arial" w:cs="Arial"/>
          <w:sz w:val="16"/>
          <w:szCs w:val="16"/>
        </w:rPr>
      </w:pPr>
    </w:p>
    <w:p w14:paraId="64017EB1" w14:textId="77777777" w:rsidR="00577FE2" w:rsidRPr="00FA0A10" w:rsidRDefault="00577FE2" w:rsidP="00577FE2">
      <w:pPr>
        <w:ind w:left="360"/>
        <w:rPr>
          <w:rFonts w:ascii="Arial" w:hAnsi="Arial" w:cs="Arial"/>
          <w:sz w:val="16"/>
          <w:szCs w:val="16"/>
        </w:rPr>
      </w:pPr>
    </w:p>
    <w:p w14:paraId="28664430" w14:textId="77777777" w:rsidR="00577FE2" w:rsidRPr="00B81394" w:rsidRDefault="00577FE2" w:rsidP="00577FE2">
      <w:pPr>
        <w:ind w:left="360"/>
        <w:rPr>
          <w:rFonts w:ascii="Arial" w:hAnsi="Arial" w:cs="Arial"/>
        </w:rPr>
      </w:pPr>
      <w:r w:rsidRPr="00B81394">
        <w:rPr>
          <w:rFonts w:ascii="Arial" w:hAnsi="Arial" w:cs="Arial"/>
        </w:rPr>
        <w:t>And the corresponding response:</w:t>
      </w:r>
    </w:p>
    <w:p w14:paraId="7652B0E3" w14:textId="77777777" w:rsidR="00577FE2" w:rsidRPr="00B81394" w:rsidRDefault="00577FE2" w:rsidP="00577FE2">
      <w:pPr>
        <w:ind w:left="360"/>
        <w:rPr>
          <w:rFonts w:ascii="Arial" w:hAnsi="Arial" w:cs="Arial"/>
        </w:rPr>
      </w:pPr>
    </w:p>
    <w:p w14:paraId="5D58F14B" w14:textId="77777777" w:rsidR="00577FE2" w:rsidRPr="00B81394" w:rsidRDefault="00577FE2" w:rsidP="00577FE2">
      <w:pPr>
        <w:ind w:left="360"/>
        <w:rPr>
          <w:rFonts w:ascii="Arial" w:hAnsi="Arial" w:cs="Arial"/>
        </w:rPr>
      </w:pPr>
    </w:p>
    <w:p w14:paraId="382DBBC3" w14:textId="77777777" w:rsidR="00EB3AF7" w:rsidRPr="002A438F" w:rsidRDefault="00EB3AF7" w:rsidP="00EB3AF7">
      <w:pPr>
        <w:ind w:left="360"/>
        <w:rPr>
          <w:rFonts w:ascii="Arial" w:hAnsi="Arial" w:cs="Arial"/>
          <w:sz w:val="16"/>
          <w:szCs w:val="16"/>
        </w:rPr>
      </w:pPr>
      <w:r w:rsidRPr="00FA0A10">
        <w:rPr>
          <w:rFonts w:ascii="Arial" w:hAnsi="Arial" w:cs="Arial"/>
          <w:sz w:val="16"/>
          <w:szCs w:val="16"/>
        </w:rPr>
        <w:t>&lt;ns1:BidSet xmlns:ns1="http://www.ercot.com/schema/2007-06/nodal/ews"&gt;</w:t>
      </w:r>
    </w:p>
    <w:p w14:paraId="4D8908CC" w14:textId="77777777" w:rsidR="00EB3AF7" w:rsidRPr="001B0FBA" w:rsidRDefault="00EB3AF7" w:rsidP="00EB3AF7">
      <w:pPr>
        <w:ind w:left="360"/>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t>&lt;ns1:tradingDate&gt;2019-03-13&lt;/ns1:tradingDate&gt;</w:t>
      </w:r>
    </w:p>
    <w:p w14:paraId="1D235599"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&lt;ns1:submitTime&gt;2019-03-13T18:13:00-05:00&lt;/ns1:submitTime&gt;</w:t>
      </w:r>
    </w:p>
    <w:p w14:paraId="6F97A01A"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&lt;ns1:EFC&gt;</w:t>
      </w:r>
    </w:p>
    <w:p w14:paraId="26E5F743"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&lt;ns1:mRID&gt;QSE1.20190313.EFC.RESOURCE_1 &lt;/ns1:mRID&gt;</w:t>
      </w:r>
    </w:p>
    <w:p w14:paraId="5F4B9BE1"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&lt;ns1:externalId/&gt;</w:t>
      </w:r>
    </w:p>
    <w:p w14:paraId="72A7FF12"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&lt;ns1:status&gt;ACCEPTED&lt;/ns1:status&gt;</w:t>
      </w:r>
    </w:p>
    <w:p w14:paraId="31F14ACE"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10CF7EA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033AA0E4"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Exceptional Fuel Cost.&lt;/ns1:text&gt;</w:t>
      </w:r>
    </w:p>
    <w:p w14:paraId="7B3B049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
    <w:p w14:paraId="222C3D26"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&lt;/ns1:EFC&gt;</w:t>
      </w:r>
    </w:p>
    <w:p w14:paraId="04682C83" w14:textId="3EE8F932" w:rsidR="00CB4B61" w:rsidRDefault="00EB3AF7" w:rsidP="00CB4B61">
      <w:pPr>
        <w:ind w:left="360"/>
        <w:rPr>
          <w:rFonts w:ascii="Arial" w:hAnsi="Arial" w:cs="Arial"/>
          <w:sz w:val="16"/>
          <w:szCs w:val="16"/>
        </w:rPr>
      </w:pPr>
      <w:r w:rsidRPr="00FA0A10">
        <w:rPr>
          <w:rFonts w:ascii="Arial" w:hAnsi="Arial" w:cs="Arial"/>
          <w:sz w:val="16"/>
          <w:szCs w:val="16"/>
        </w:rPr>
        <w:t xml:space="preserve">&lt;/ns1:BidSet&gt; </w:t>
      </w:r>
      <w:r w:rsidR="00014838" w:rsidRPr="00FA0A10">
        <w:rPr>
          <w:rFonts w:ascii="Arial" w:hAnsi="Arial" w:cs="Arial"/>
          <w:sz w:val="16"/>
          <w:szCs w:val="16"/>
        </w:rPr>
        <w:cr/>
        <w:t xml:space="preserve"> </w:t>
      </w:r>
    </w:p>
    <w:p w14:paraId="46C3D8C3" w14:textId="77777777" w:rsidR="00CA691E" w:rsidRDefault="00CA691E" w:rsidP="00CA691E">
      <w:pPr>
        <w:rPr>
          <w:rFonts w:ascii="Arial" w:hAnsi="Arial" w:cs="Arial"/>
        </w:rPr>
      </w:pPr>
    </w:p>
    <w:p w14:paraId="3AADDFA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60" w:name="_Toc168480328"/>
      <w:bookmarkStart w:id="1161" w:name="_Toc170832027"/>
      <w:bookmarkStart w:id="1162" w:name="_Toc170833163"/>
      <w:bookmarkStart w:id="1163" w:name="_Toc181088231"/>
      <w:bookmarkStart w:id="1164" w:name="_Toc181265713"/>
      <w:bookmarkStart w:id="1165" w:name="_Toc181268280"/>
      <w:bookmarkStart w:id="1166" w:name="_Toc181268513"/>
      <w:bookmarkStart w:id="1167" w:name="_Toc192161976"/>
      <w:bookmarkStart w:id="1168" w:name="_Toc192421112"/>
      <w:bookmarkStart w:id="1169" w:name="_Toc196202984"/>
      <w:bookmarkEnd w:id="1160"/>
      <w:bookmarkEnd w:id="1161"/>
      <w:bookmarkEnd w:id="1162"/>
      <w:bookmarkEnd w:id="1163"/>
      <w:bookmarkEnd w:id="1164"/>
      <w:bookmarkEnd w:id="1165"/>
      <w:bookmarkEnd w:id="1166"/>
      <w:bookmarkEnd w:id="1167"/>
      <w:bookmarkEnd w:id="1168"/>
      <w:bookmarkEnd w:id="1169"/>
    </w:p>
    <w:p w14:paraId="60BE1AC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70" w:name="_Toc168480329"/>
      <w:bookmarkStart w:id="1171" w:name="_Toc170832028"/>
      <w:bookmarkStart w:id="1172" w:name="_Toc170833164"/>
      <w:bookmarkStart w:id="1173" w:name="_Toc181088232"/>
      <w:bookmarkStart w:id="1174" w:name="_Toc181265714"/>
      <w:bookmarkStart w:id="1175" w:name="_Toc181268281"/>
      <w:bookmarkStart w:id="1176" w:name="_Toc181268514"/>
      <w:bookmarkStart w:id="1177" w:name="_Toc192161977"/>
      <w:bookmarkStart w:id="1178" w:name="_Toc192421113"/>
      <w:bookmarkStart w:id="1179" w:name="_Toc196202985"/>
      <w:bookmarkEnd w:id="1170"/>
      <w:bookmarkEnd w:id="1171"/>
      <w:bookmarkEnd w:id="1172"/>
      <w:bookmarkEnd w:id="1173"/>
      <w:bookmarkEnd w:id="1174"/>
      <w:bookmarkEnd w:id="1175"/>
      <w:bookmarkEnd w:id="1176"/>
      <w:bookmarkEnd w:id="1177"/>
      <w:bookmarkEnd w:id="1178"/>
      <w:bookmarkEnd w:id="1179"/>
    </w:p>
    <w:p w14:paraId="2CCFB4E2"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80" w:name="_Toc168480330"/>
      <w:bookmarkStart w:id="1181" w:name="_Toc170832029"/>
      <w:bookmarkStart w:id="1182" w:name="_Toc170833165"/>
      <w:bookmarkStart w:id="1183" w:name="_Toc181088233"/>
      <w:bookmarkStart w:id="1184" w:name="_Toc181265715"/>
      <w:bookmarkStart w:id="1185" w:name="_Toc181268282"/>
      <w:bookmarkStart w:id="1186" w:name="_Toc181268515"/>
      <w:bookmarkStart w:id="1187" w:name="_Toc192161978"/>
      <w:bookmarkStart w:id="1188" w:name="_Toc192421114"/>
      <w:bookmarkStart w:id="1189" w:name="_Toc196202986"/>
      <w:bookmarkEnd w:id="1180"/>
      <w:bookmarkEnd w:id="1181"/>
      <w:bookmarkEnd w:id="1182"/>
      <w:bookmarkEnd w:id="1183"/>
      <w:bookmarkEnd w:id="1184"/>
      <w:bookmarkEnd w:id="1185"/>
      <w:bookmarkEnd w:id="1186"/>
      <w:bookmarkEnd w:id="1187"/>
      <w:bookmarkEnd w:id="1188"/>
      <w:bookmarkEnd w:id="1189"/>
    </w:p>
    <w:p w14:paraId="39636B3B"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90" w:name="_Toc168480331"/>
      <w:bookmarkStart w:id="1191" w:name="_Toc170832030"/>
      <w:bookmarkStart w:id="1192" w:name="_Toc170833166"/>
      <w:bookmarkStart w:id="1193" w:name="_Toc181088234"/>
      <w:bookmarkStart w:id="1194" w:name="_Toc181265716"/>
      <w:bookmarkStart w:id="1195" w:name="_Toc181268283"/>
      <w:bookmarkStart w:id="1196" w:name="_Toc181268516"/>
      <w:bookmarkStart w:id="1197" w:name="_Toc192161979"/>
      <w:bookmarkStart w:id="1198" w:name="_Toc192421115"/>
      <w:bookmarkStart w:id="1199" w:name="_Toc196202987"/>
      <w:bookmarkEnd w:id="1190"/>
      <w:bookmarkEnd w:id="1191"/>
      <w:bookmarkEnd w:id="1192"/>
      <w:bookmarkEnd w:id="1193"/>
      <w:bookmarkEnd w:id="1194"/>
      <w:bookmarkEnd w:id="1195"/>
      <w:bookmarkEnd w:id="1196"/>
      <w:bookmarkEnd w:id="1197"/>
      <w:bookmarkEnd w:id="1198"/>
      <w:bookmarkEnd w:id="1199"/>
    </w:p>
    <w:p w14:paraId="70AF08B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00" w:name="_Toc168480332"/>
      <w:bookmarkStart w:id="1201" w:name="_Toc170832031"/>
      <w:bookmarkStart w:id="1202" w:name="_Toc170833167"/>
      <w:bookmarkStart w:id="1203" w:name="_Toc181088235"/>
      <w:bookmarkStart w:id="1204" w:name="_Toc181265717"/>
      <w:bookmarkStart w:id="1205" w:name="_Toc181268284"/>
      <w:bookmarkStart w:id="1206" w:name="_Toc181268517"/>
      <w:bookmarkStart w:id="1207" w:name="_Toc192161980"/>
      <w:bookmarkStart w:id="1208" w:name="_Toc192421116"/>
      <w:bookmarkStart w:id="1209" w:name="_Toc196202988"/>
      <w:bookmarkEnd w:id="1200"/>
      <w:bookmarkEnd w:id="1201"/>
      <w:bookmarkEnd w:id="1202"/>
      <w:bookmarkEnd w:id="1203"/>
      <w:bookmarkEnd w:id="1204"/>
      <w:bookmarkEnd w:id="1205"/>
      <w:bookmarkEnd w:id="1206"/>
      <w:bookmarkEnd w:id="1207"/>
      <w:bookmarkEnd w:id="1208"/>
      <w:bookmarkEnd w:id="1209"/>
    </w:p>
    <w:p w14:paraId="4904DBC0"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10" w:name="_Toc168480333"/>
      <w:bookmarkStart w:id="1211" w:name="_Toc170832032"/>
      <w:bookmarkStart w:id="1212" w:name="_Toc170833168"/>
      <w:bookmarkStart w:id="1213" w:name="_Toc181088236"/>
      <w:bookmarkStart w:id="1214" w:name="_Toc181265718"/>
      <w:bookmarkStart w:id="1215" w:name="_Toc181268285"/>
      <w:bookmarkStart w:id="1216" w:name="_Toc181268518"/>
      <w:bookmarkStart w:id="1217" w:name="_Toc192161981"/>
      <w:bookmarkStart w:id="1218" w:name="_Toc192421117"/>
      <w:bookmarkStart w:id="1219" w:name="_Toc196202989"/>
      <w:bookmarkEnd w:id="1210"/>
      <w:bookmarkEnd w:id="1211"/>
      <w:bookmarkEnd w:id="1212"/>
      <w:bookmarkEnd w:id="1213"/>
      <w:bookmarkEnd w:id="1214"/>
      <w:bookmarkEnd w:id="1215"/>
      <w:bookmarkEnd w:id="1216"/>
      <w:bookmarkEnd w:id="1217"/>
      <w:bookmarkEnd w:id="1218"/>
      <w:bookmarkEnd w:id="1219"/>
    </w:p>
    <w:p w14:paraId="78802FD3"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20" w:name="_Toc168480334"/>
      <w:bookmarkStart w:id="1221" w:name="_Toc170832033"/>
      <w:bookmarkStart w:id="1222" w:name="_Toc170833169"/>
      <w:bookmarkStart w:id="1223" w:name="_Toc181088237"/>
      <w:bookmarkStart w:id="1224" w:name="_Toc181265719"/>
      <w:bookmarkStart w:id="1225" w:name="_Toc181268286"/>
      <w:bookmarkStart w:id="1226" w:name="_Toc181268519"/>
      <w:bookmarkStart w:id="1227" w:name="_Toc192161982"/>
      <w:bookmarkStart w:id="1228" w:name="_Toc192421118"/>
      <w:bookmarkStart w:id="1229" w:name="_Toc196202990"/>
      <w:bookmarkEnd w:id="1220"/>
      <w:bookmarkEnd w:id="1221"/>
      <w:bookmarkEnd w:id="1222"/>
      <w:bookmarkEnd w:id="1223"/>
      <w:bookmarkEnd w:id="1224"/>
      <w:bookmarkEnd w:id="1225"/>
      <w:bookmarkEnd w:id="1226"/>
      <w:bookmarkEnd w:id="1227"/>
      <w:bookmarkEnd w:id="1228"/>
      <w:bookmarkEnd w:id="1229"/>
    </w:p>
    <w:p w14:paraId="6723F347"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30" w:name="_Toc168480335"/>
      <w:bookmarkStart w:id="1231" w:name="_Toc170832034"/>
      <w:bookmarkStart w:id="1232" w:name="_Toc170833170"/>
      <w:bookmarkStart w:id="1233" w:name="_Toc181088238"/>
      <w:bookmarkStart w:id="1234" w:name="_Toc181265720"/>
      <w:bookmarkStart w:id="1235" w:name="_Toc181268287"/>
      <w:bookmarkStart w:id="1236" w:name="_Toc181268520"/>
      <w:bookmarkStart w:id="1237" w:name="_Toc192161983"/>
      <w:bookmarkStart w:id="1238" w:name="_Toc192421119"/>
      <w:bookmarkStart w:id="1239" w:name="_Toc196202991"/>
      <w:bookmarkEnd w:id="1230"/>
      <w:bookmarkEnd w:id="1231"/>
      <w:bookmarkEnd w:id="1232"/>
      <w:bookmarkEnd w:id="1233"/>
      <w:bookmarkEnd w:id="1234"/>
      <w:bookmarkEnd w:id="1235"/>
      <w:bookmarkEnd w:id="1236"/>
      <w:bookmarkEnd w:id="1237"/>
      <w:bookmarkEnd w:id="1238"/>
      <w:bookmarkEnd w:id="1239"/>
    </w:p>
    <w:p w14:paraId="426EE5E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40" w:name="_Toc168480336"/>
      <w:bookmarkStart w:id="1241" w:name="_Toc170832035"/>
      <w:bookmarkStart w:id="1242" w:name="_Toc170833171"/>
      <w:bookmarkStart w:id="1243" w:name="_Toc181088239"/>
      <w:bookmarkStart w:id="1244" w:name="_Toc181265721"/>
      <w:bookmarkStart w:id="1245" w:name="_Toc181268288"/>
      <w:bookmarkStart w:id="1246" w:name="_Toc181268521"/>
      <w:bookmarkStart w:id="1247" w:name="_Toc192161984"/>
      <w:bookmarkStart w:id="1248" w:name="_Toc192421120"/>
      <w:bookmarkStart w:id="1249" w:name="_Toc196202992"/>
      <w:bookmarkEnd w:id="1240"/>
      <w:bookmarkEnd w:id="1241"/>
      <w:bookmarkEnd w:id="1242"/>
      <w:bookmarkEnd w:id="1243"/>
      <w:bookmarkEnd w:id="1244"/>
      <w:bookmarkEnd w:id="1245"/>
      <w:bookmarkEnd w:id="1246"/>
      <w:bookmarkEnd w:id="1247"/>
      <w:bookmarkEnd w:id="1248"/>
      <w:bookmarkEnd w:id="1249"/>
    </w:p>
    <w:p w14:paraId="0FA19D1C"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50" w:name="_Toc168480337"/>
      <w:bookmarkStart w:id="1251" w:name="_Toc170832036"/>
      <w:bookmarkStart w:id="1252" w:name="_Toc170833172"/>
      <w:bookmarkStart w:id="1253" w:name="_Toc181088240"/>
      <w:bookmarkStart w:id="1254" w:name="_Toc181265722"/>
      <w:bookmarkStart w:id="1255" w:name="_Toc181268289"/>
      <w:bookmarkStart w:id="1256" w:name="_Toc181268522"/>
      <w:bookmarkStart w:id="1257" w:name="_Toc192161985"/>
      <w:bookmarkStart w:id="1258" w:name="_Toc192421121"/>
      <w:bookmarkStart w:id="1259" w:name="_Toc196202993"/>
      <w:bookmarkEnd w:id="1250"/>
      <w:bookmarkEnd w:id="1251"/>
      <w:bookmarkEnd w:id="1252"/>
      <w:bookmarkEnd w:id="1253"/>
      <w:bookmarkEnd w:id="1254"/>
      <w:bookmarkEnd w:id="1255"/>
      <w:bookmarkEnd w:id="1256"/>
      <w:bookmarkEnd w:id="1257"/>
      <w:bookmarkEnd w:id="1258"/>
      <w:bookmarkEnd w:id="1259"/>
    </w:p>
    <w:p w14:paraId="2BCC4B3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60" w:name="_Toc168480338"/>
      <w:bookmarkStart w:id="1261" w:name="_Toc170832037"/>
      <w:bookmarkStart w:id="1262" w:name="_Toc170833173"/>
      <w:bookmarkStart w:id="1263" w:name="_Toc181088241"/>
      <w:bookmarkStart w:id="1264" w:name="_Toc181265723"/>
      <w:bookmarkStart w:id="1265" w:name="_Toc181268290"/>
      <w:bookmarkStart w:id="1266" w:name="_Toc181268523"/>
      <w:bookmarkStart w:id="1267" w:name="_Toc192161986"/>
      <w:bookmarkStart w:id="1268" w:name="_Toc192421122"/>
      <w:bookmarkStart w:id="1269" w:name="_Toc196202994"/>
      <w:bookmarkEnd w:id="1260"/>
      <w:bookmarkEnd w:id="1261"/>
      <w:bookmarkEnd w:id="1262"/>
      <w:bookmarkEnd w:id="1263"/>
      <w:bookmarkEnd w:id="1264"/>
      <w:bookmarkEnd w:id="1265"/>
      <w:bookmarkEnd w:id="1266"/>
      <w:bookmarkEnd w:id="1267"/>
      <w:bookmarkEnd w:id="1268"/>
      <w:bookmarkEnd w:id="1269"/>
    </w:p>
    <w:p w14:paraId="3765BFC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70" w:name="_Toc168480339"/>
      <w:bookmarkStart w:id="1271" w:name="_Toc170832038"/>
      <w:bookmarkStart w:id="1272" w:name="_Toc170833174"/>
      <w:bookmarkStart w:id="1273" w:name="_Toc181088242"/>
      <w:bookmarkStart w:id="1274" w:name="_Toc181265724"/>
      <w:bookmarkStart w:id="1275" w:name="_Toc181268291"/>
      <w:bookmarkStart w:id="1276" w:name="_Toc181268524"/>
      <w:bookmarkStart w:id="1277" w:name="_Toc192161987"/>
      <w:bookmarkStart w:id="1278" w:name="_Toc192421123"/>
      <w:bookmarkStart w:id="1279" w:name="_Toc196202995"/>
      <w:bookmarkEnd w:id="1270"/>
      <w:bookmarkEnd w:id="1271"/>
      <w:bookmarkEnd w:id="1272"/>
      <w:bookmarkEnd w:id="1273"/>
      <w:bookmarkEnd w:id="1274"/>
      <w:bookmarkEnd w:id="1275"/>
      <w:bookmarkEnd w:id="1276"/>
      <w:bookmarkEnd w:id="1277"/>
      <w:bookmarkEnd w:id="1278"/>
      <w:bookmarkEnd w:id="1279"/>
    </w:p>
    <w:p w14:paraId="66D64405"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80" w:name="_Toc168480340"/>
      <w:bookmarkStart w:id="1281" w:name="_Toc170832039"/>
      <w:bookmarkStart w:id="1282" w:name="_Toc170833175"/>
      <w:bookmarkStart w:id="1283" w:name="_Toc181088243"/>
      <w:bookmarkStart w:id="1284" w:name="_Toc181265725"/>
      <w:bookmarkStart w:id="1285" w:name="_Toc181268292"/>
      <w:bookmarkStart w:id="1286" w:name="_Toc181268525"/>
      <w:bookmarkStart w:id="1287" w:name="_Toc192161988"/>
      <w:bookmarkStart w:id="1288" w:name="_Toc192421124"/>
      <w:bookmarkStart w:id="1289" w:name="_Toc196202996"/>
      <w:bookmarkEnd w:id="1280"/>
      <w:bookmarkEnd w:id="1281"/>
      <w:bookmarkEnd w:id="1282"/>
      <w:bookmarkEnd w:id="1283"/>
      <w:bookmarkEnd w:id="1284"/>
      <w:bookmarkEnd w:id="1285"/>
      <w:bookmarkEnd w:id="1286"/>
      <w:bookmarkEnd w:id="1287"/>
      <w:bookmarkEnd w:id="1288"/>
      <w:bookmarkEnd w:id="1289"/>
    </w:p>
    <w:p w14:paraId="23C517F3"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90" w:name="_Toc168480341"/>
      <w:bookmarkStart w:id="1291" w:name="_Toc170832040"/>
      <w:bookmarkStart w:id="1292" w:name="_Toc170833176"/>
      <w:bookmarkStart w:id="1293" w:name="_Toc181088244"/>
      <w:bookmarkStart w:id="1294" w:name="_Toc181265726"/>
      <w:bookmarkStart w:id="1295" w:name="_Toc181268293"/>
      <w:bookmarkStart w:id="1296" w:name="_Toc181268526"/>
      <w:bookmarkStart w:id="1297" w:name="_Toc192161989"/>
      <w:bookmarkStart w:id="1298" w:name="_Toc192421125"/>
      <w:bookmarkStart w:id="1299" w:name="_Toc196202997"/>
      <w:bookmarkEnd w:id="1290"/>
      <w:bookmarkEnd w:id="1291"/>
      <w:bookmarkEnd w:id="1292"/>
      <w:bookmarkEnd w:id="1293"/>
      <w:bookmarkEnd w:id="1294"/>
      <w:bookmarkEnd w:id="1295"/>
      <w:bookmarkEnd w:id="1296"/>
      <w:bookmarkEnd w:id="1297"/>
      <w:bookmarkEnd w:id="1298"/>
      <w:bookmarkEnd w:id="1299"/>
    </w:p>
    <w:p w14:paraId="073473D9"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00" w:name="_Toc168480342"/>
      <w:bookmarkStart w:id="1301" w:name="_Toc170832041"/>
      <w:bookmarkStart w:id="1302" w:name="_Toc170833177"/>
      <w:bookmarkStart w:id="1303" w:name="_Toc181088245"/>
      <w:bookmarkStart w:id="1304" w:name="_Toc181265727"/>
      <w:bookmarkStart w:id="1305" w:name="_Toc181268294"/>
      <w:bookmarkStart w:id="1306" w:name="_Toc181268527"/>
      <w:bookmarkStart w:id="1307" w:name="_Toc192161990"/>
      <w:bookmarkStart w:id="1308" w:name="_Toc192421126"/>
      <w:bookmarkStart w:id="1309" w:name="_Toc196202998"/>
      <w:bookmarkEnd w:id="1300"/>
      <w:bookmarkEnd w:id="1301"/>
      <w:bookmarkEnd w:id="1302"/>
      <w:bookmarkEnd w:id="1303"/>
      <w:bookmarkEnd w:id="1304"/>
      <w:bookmarkEnd w:id="1305"/>
      <w:bookmarkEnd w:id="1306"/>
      <w:bookmarkEnd w:id="1307"/>
      <w:bookmarkEnd w:id="1308"/>
      <w:bookmarkEnd w:id="1309"/>
    </w:p>
    <w:p w14:paraId="61161269"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10" w:name="_Toc168480343"/>
      <w:bookmarkStart w:id="1311" w:name="_Toc170832042"/>
      <w:bookmarkStart w:id="1312" w:name="_Toc170833178"/>
      <w:bookmarkStart w:id="1313" w:name="_Toc181088246"/>
      <w:bookmarkStart w:id="1314" w:name="_Toc181265728"/>
      <w:bookmarkStart w:id="1315" w:name="_Toc181268295"/>
      <w:bookmarkStart w:id="1316" w:name="_Toc181268528"/>
      <w:bookmarkStart w:id="1317" w:name="_Toc192161991"/>
      <w:bookmarkStart w:id="1318" w:name="_Toc192421127"/>
      <w:bookmarkStart w:id="1319" w:name="_Toc196202999"/>
      <w:bookmarkEnd w:id="1310"/>
      <w:bookmarkEnd w:id="1311"/>
      <w:bookmarkEnd w:id="1312"/>
      <w:bookmarkEnd w:id="1313"/>
      <w:bookmarkEnd w:id="1314"/>
      <w:bookmarkEnd w:id="1315"/>
      <w:bookmarkEnd w:id="1316"/>
      <w:bookmarkEnd w:id="1317"/>
      <w:bookmarkEnd w:id="1318"/>
      <w:bookmarkEnd w:id="1319"/>
    </w:p>
    <w:p w14:paraId="27C97E48"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20" w:name="_Toc168480344"/>
      <w:bookmarkStart w:id="1321" w:name="_Toc170832043"/>
      <w:bookmarkStart w:id="1322" w:name="_Toc170833179"/>
      <w:bookmarkStart w:id="1323" w:name="_Toc181088247"/>
      <w:bookmarkStart w:id="1324" w:name="_Toc181265729"/>
      <w:bookmarkStart w:id="1325" w:name="_Toc181268296"/>
      <w:bookmarkStart w:id="1326" w:name="_Toc181268529"/>
      <w:bookmarkStart w:id="1327" w:name="_Toc192161992"/>
      <w:bookmarkStart w:id="1328" w:name="_Toc192421128"/>
      <w:bookmarkStart w:id="1329" w:name="_Toc196203000"/>
      <w:bookmarkEnd w:id="1320"/>
      <w:bookmarkEnd w:id="1321"/>
      <w:bookmarkEnd w:id="1322"/>
      <w:bookmarkEnd w:id="1323"/>
      <w:bookmarkEnd w:id="1324"/>
      <w:bookmarkEnd w:id="1325"/>
      <w:bookmarkEnd w:id="1326"/>
      <w:bookmarkEnd w:id="1327"/>
      <w:bookmarkEnd w:id="1328"/>
      <w:bookmarkEnd w:id="1329"/>
    </w:p>
    <w:p w14:paraId="625F7A31" w14:textId="26CD29CE" w:rsidR="00CA691E" w:rsidRPr="00803D72" w:rsidRDefault="00CA691E" w:rsidP="000F4B96">
      <w:pPr>
        <w:pStyle w:val="Heading3"/>
        <w:numPr>
          <w:ilvl w:val="2"/>
          <w:numId w:val="73"/>
        </w:numPr>
      </w:pPr>
      <w:bookmarkStart w:id="1330" w:name="_Toc196203001"/>
      <w:r w:rsidRPr="00803D72">
        <w:t xml:space="preserve">Ancillary Service </w:t>
      </w:r>
      <w:r>
        <w:t xml:space="preserve">Only </w:t>
      </w:r>
      <w:r w:rsidRPr="00803D72">
        <w:t>Offer (A</w:t>
      </w:r>
      <w:r>
        <w:t>O</w:t>
      </w:r>
      <w:r w:rsidRPr="00803D72">
        <w:t>O)</w:t>
      </w:r>
      <w:bookmarkEnd w:id="1330"/>
    </w:p>
    <w:p w14:paraId="5B73A9CF" w14:textId="77777777" w:rsidR="00CA691E" w:rsidRPr="00B81394" w:rsidRDefault="00CA691E" w:rsidP="00CB4B61">
      <w:pPr>
        <w:ind w:left="360"/>
        <w:rPr>
          <w:rFonts w:ascii="Arial" w:hAnsi="Arial" w:cs="Arial"/>
        </w:rPr>
      </w:pPr>
    </w:p>
    <w:tbl>
      <w:tblPr>
        <w:tblStyle w:val="TableGrid"/>
        <w:tblW w:w="9432" w:type="dxa"/>
        <w:tblInd w:w="-113" w:type="dxa"/>
        <w:shd w:val="pct12" w:color="auto" w:fill="auto"/>
        <w:tblLayout w:type="fixed"/>
        <w:tblLook w:val="04A0" w:firstRow="1" w:lastRow="0" w:firstColumn="1" w:lastColumn="0" w:noHBand="0" w:noVBand="1"/>
      </w:tblPr>
      <w:tblGrid>
        <w:gridCol w:w="9432"/>
      </w:tblGrid>
      <w:tr w:rsidR="00745E0C" w14:paraId="065D2623" w14:textId="77777777" w:rsidTr="00255795">
        <w:tc>
          <w:tcPr>
            <w:tcW w:w="9432" w:type="dxa"/>
            <w:shd w:val="pct12" w:color="auto" w:fill="auto"/>
          </w:tcPr>
          <w:p w14:paraId="797B2567" w14:textId="0C69862C" w:rsidR="00745E0C" w:rsidRDefault="00745E0C" w:rsidP="00BF17B0">
            <w:pPr>
              <w:rPr>
                <w:b/>
                <w:i/>
                <w:iCs/>
              </w:rPr>
            </w:pPr>
            <w:bookmarkStart w:id="1331" w:name="_Hlk167776975"/>
            <w:r>
              <w:rPr>
                <w:b/>
                <w:i/>
                <w:iCs/>
              </w:rPr>
              <w:t xml:space="preserve">[RTC+B:  </w:t>
            </w:r>
            <w:r w:rsidR="00803D72">
              <w:rPr>
                <w:b/>
                <w:i/>
                <w:iCs/>
              </w:rPr>
              <w:t>Include</w:t>
            </w:r>
            <w:r>
              <w:rPr>
                <w:b/>
                <w:i/>
                <w:iCs/>
              </w:rPr>
              <w:t xml:space="preserve"> the following upon system implementation]</w:t>
            </w:r>
          </w:p>
          <w:p w14:paraId="0456CABF" w14:textId="77777777" w:rsidR="00745E0C" w:rsidRDefault="00745E0C" w:rsidP="00BF17B0">
            <w:pPr>
              <w:rPr>
                <w:rFonts w:ascii="Arial" w:hAnsi="Arial" w:cs="Arial"/>
              </w:rPr>
            </w:pPr>
          </w:p>
          <w:p w14:paraId="10005148" w14:textId="03244145" w:rsidR="00803D72" w:rsidRPr="000467EE" w:rsidRDefault="00C377E2" w:rsidP="00803D72">
            <w:pPr>
              <w:ind w:left="360"/>
              <w:rPr>
                <w:rFonts w:ascii="Arial" w:hAnsi="Arial" w:cs="Arial"/>
              </w:rPr>
            </w:pPr>
            <w:r w:rsidRPr="00C377E2">
              <w:rPr>
                <w:rFonts w:ascii="Arial" w:hAnsi="Arial" w:cs="Arial"/>
              </w:rPr>
              <w:t>The AS</w:t>
            </w:r>
            <w:r w:rsidR="00E35324">
              <w:rPr>
                <w:rFonts w:ascii="Arial" w:hAnsi="Arial" w:cs="Arial"/>
              </w:rPr>
              <w:t xml:space="preserve"> </w:t>
            </w:r>
            <w:r w:rsidRPr="00C377E2">
              <w:rPr>
                <w:rFonts w:ascii="Arial" w:hAnsi="Arial" w:cs="Arial"/>
              </w:rPr>
              <w:t xml:space="preserve">Only </w:t>
            </w:r>
            <w:r>
              <w:rPr>
                <w:rFonts w:ascii="Arial" w:hAnsi="Arial" w:cs="Arial"/>
              </w:rPr>
              <w:t>O</w:t>
            </w:r>
            <w:r w:rsidRPr="00C377E2">
              <w:rPr>
                <w:rFonts w:ascii="Arial" w:hAnsi="Arial" w:cs="Arial"/>
              </w:rPr>
              <w:t xml:space="preserve">ffer is </w:t>
            </w:r>
            <w:r w:rsidR="00E35324">
              <w:rPr>
                <w:rFonts w:ascii="Arial" w:hAnsi="Arial" w:cs="Arial"/>
              </w:rPr>
              <w:t xml:space="preserve">an Ancillary Service </w:t>
            </w:r>
            <w:r w:rsidR="009F1682">
              <w:rPr>
                <w:rFonts w:ascii="Arial" w:hAnsi="Arial" w:cs="Arial"/>
              </w:rPr>
              <w:t xml:space="preserve">(AS) </w:t>
            </w:r>
            <w:r w:rsidR="00E35324">
              <w:rPr>
                <w:rFonts w:ascii="Arial" w:hAnsi="Arial" w:cs="Arial"/>
              </w:rPr>
              <w:t xml:space="preserve">offer that is </w:t>
            </w:r>
            <w:r w:rsidR="000F5D85">
              <w:rPr>
                <w:rFonts w:ascii="Arial" w:hAnsi="Arial" w:cs="Arial"/>
              </w:rPr>
              <w:t xml:space="preserve">not </w:t>
            </w:r>
            <w:r w:rsidRPr="00C377E2">
              <w:rPr>
                <w:rFonts w:ascii="Arial" w:hAnsi="Arial" w:cs="Arial"/>
              </w:rPr>
              <w:t xml:space="preserve">resource </w:t>
            </w:r>
            <w:r w:rsidR="000F5D85">
              <w:rPr>
                <w:rFonts w:ascii="Arial" w:hAnsi="Arial" w:cs="Arial"/>
              </w:rPr>
              <w:t>specific</w:t>
            </w:r>
            <w:r w:rsidR="00E35324">
              <w:rPr>
                <w:rFonts w:ascii="Arial" w:hAnsi="Arial" w:cs="Arial"/>
              </w:rPr>
              <w:t xml:space="preserve">.  </w:t>
            </w:r>
            <w:r w:rsidR="009F1682">
              <w:rPr>
                <w:rFonts w:ascii="Arial" w:hAnsi="Arial" w:cs="Arial"/>
              </w:rPr>
              <w:t xml:space="preserve">An individual offer </w:t>
            </w:r>
            <w:r w:rsidR="00732D11">
              <w:rPr>
                <w:rFonts w:ascii="Arial" w:hAnsi="Arial" w:cs="Arial"/>
              </w:rPr>
              <w:t>should</w:t>
            </w:r>
            <w:r w:rsidR="009F1682">
              <w:rPr>
                <w:rFonts w:ascii="Arial" w:hAnsi="Arial" w:cs="Arial"/>
              </w:rPr>
              <w:t xml:space="preserve"> be for a single Ancillary Service product only.  The offer is limited to the following AS types: Reg-Up, Reg-Down, </w:t>
            </w:r>
            <w:r w:rsidR="009F1682" w:rsidRPr="009F1682">
              <w:rPr>
                <w:rFonts w:ascii="Arial" w:hAnsi="Arial" w:cs="Arial"/>
              </w:rPr>
              <w:t>Non-Spin, RRSPF</w:t>
            </w:r>
            <w:r w:rsidR="00A25204">
              <w:rPr>
                <w:rFonts w:ascii="Arial" w:hAnsi="Arial" w:cs="Arial"/>
              </w:rPr>
              <w:t xml:space="preserve"> (RRS – Primary Frequency Response)</w:t>
            </w:r>
            <w:r w:rsidR="009F1682" w:rsidRPr="009F1682">
              <w:rPr>
                <w:rFonts w:ascii="Arial" w:hAnsi="Arial" w:cs="Arial"/>
              </w:rPr>
              <w:t xml:space="preserve"> and ECRSS</w:t>
            </w:r>
            <w:r w:rsidR="00732D11">
              <w:rPr>
                <w:rFonts w:ascii="Arial" w:hAnsi="Arial" w:cs="Arial"/>
              </w:rPr>
              <w:t xml:space="preserve"> (ECRS</w:t>
            </w:r>
            <w:r w:rsidR="00A25204">
              <w:rPr>
                <w:rFonts w:ascii="Arial" w:hAnsi="Arial" w:cs="Arial"/>
              </w:rPr>
              <w:t xml:space="preserve"> - </w:t>
            </w:r>
            <w:r w:rsidR="00732D11">
              <w:rPr>
                <w:rFonts w:ascii="Arial" w:hAnsi="Arial" w:cs="Arial"/>
              </w:rPr>
              <w:t>SCED Dispatchable)</w:t>
            </w:r>
            <w:r w:rsidR="009F1682" w:rsidRPr="009F1682">
              <w:rPr>
                <w:rFonts w:ascii="Arial" w:hAnsi="Arial" w:cs="Arial"/>
              </w:rPr>
              <w:t>.</w:t>
            </w:r>
          </w:p>
          <w:p w14:paraId="773AFFE9" w14:textId="77777777" w:rsidR="00803D72" w:rsidRPr="000467EE" w:rsidRDefault="00803D72" w:rsidP="00803D72">
            <w:pPr>
              <w:ind w:left="360"/>
              <w:rPr>
                <w:rFonts w:ascii="Arial" w:hAnsi="Arial" w:cs="Arial"/>
              </w:rPr>
            </w:pPr>
          </w:p>
          <w:p w14:paraId="2D7875CC" w14:textId="32B2BCA1" w:rsidR="00803D72" w:rsidRPr="000467EE" w:rsidRDefault="00732D11" w:rsidP="00803D72">
            <w:pPr>
              <w:keepNext/>
              <w:ind w:left="720"/>
              <w:rPr>
                <w:rFonts w:ascii="Arial" w:hAnsi="Arial" w:cs="Arial"/>
              </w:rPr>
            </w:pPr>
            <w:r>
              <w:rPr>
                <w:rFonts w:ascii="Arial" w:hAnsi="Arial" w:cs="Arial"/>
                <w:noProof/>
              </w:rPr>
              <w:drawing>
                <wp:inline distT="0" distB="0" distL="0" distR="0" wp14:anchorId="0DFB340C" wp14:editId="53D2EC02">
                  <wp:extent cx="3495675" cy="4371975"/>
                  <wp:effectExtent l="0" t="0" r="9525" b="9525"/>
                  <wp:docPr id="109" name="Picture 10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descr="Diagram&#10;&#10;Description automatically generated"/>
                          <pic:cNvPicPr/>
                        </pic:nvPicPr>
                        <pic:blipFill>
                          <a:blip r:embed="rId7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495675" cy="4371975"/>
                          </a:xfrm>
                          <a:prstGeom prst="rect">
                            <a:avLst/>
                          </a:prstGeom>
                        </pic:spPr>
                      </pic:pic>
                    </a:graphicData>
                  </a:graphic>
                </wp:inline>
              </w:drawing>
            </w:r>
          </w:p>
          <w:p w14:paraId="014BD92C" w14:textId="77777777" w:rsidR="00803D72" w:rsidRPr="000467EE" w:rsidRDefault="00803D72" w:rsidP="00803D72">
            <w:pPr>
              <w:keepNext/>
              <w:ind w:left="720"/>
              <w:rPr>
                <w:rFonts w:ascii="Arial" w:hAnsi="Arial" w:cs="Arial"/>
              </w:rPr>
            </w:pPr>
          </w:p>
          <w:p w14:paraId="55D71A17" w14:textId="025502B3" w:rsidR="00803D72" w:rsidRPr="000467EE" w:rsidRDefault="00803D72" w:rsidP="00803D72">
            <w:pPr>
              <w:rPr>
                <w:rFonts w:ascii="Arial" w:hAnsi="Arial" w:cs="Arial"/>
                <w:sz w:val="20"/>
                <w:szCs w:val="20"/>
              </w:rPr>
            </w:pPr>
            <w:bookmarkStart w:id="1332" w:name="_Toc196202751"/>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60</w:t>
            </w:r>
            <w:r w:rsidRPr="000467EE">
              <w:rPr>
                <w:rFonts w:ascii="Arial" w:hAnsi="Arial" w:cs="Arial"/>
                <w:sz w:val="20"/>
                <w:szCs w:val="20"/>
              </w:rPr>
              <w:fldChar w:fldCharType="end"/>
            </w:r>
            <w:r w:rsidRPr="000467EE">
              <w:rPr>
                <w:rFonts w:ascii="Arial" w:hAnsi="Arial" w:cs="Arial"/>
                <w:sz w:val="20"/>
                <w:szCs w:val="20"/>
              </w:rPr>
              <w:t xml:space="preserve"> - AS</w:t>
            </w:r>
            <w:r w:rsidR="00255795">
              <w:rPr>
                <w:rFonts w:ascii="Arial" w:hAnsi="Arial" w:cs="Arial"/>
                <w:sz w:val="20"/>
                <w:szCs w:val="20"/>
              </w:rPr>
              <w:t>Only</w:t>
            </w:r>
            <w:r w:rsidRPr="000467EE">
              <w:rPr>
                <w:rFonts w:ascii="Arial" w:hAnsi="Arial" w:cs="Arial"/>
                <w:sz w:val="20"/>
                <w:szCs w:val="20"/>
              </w:rPr>
              <w:t>Offer Structure</w:t>
            </w:r>
            <w:bookmarkEnd w:id="1332"/>
          </w:p>
          <w:p w14:paraId="3810CB89" w14:textId="77777777" w:rsidR="00803D72" w:rsidRPr="000467EE" w:rsidRDefault="00803D72" w:rsidP="00803D72">
            <w:pPr>
              <w:ind w:left="720"/>
              <w:rPr>
                <w:rFonts w:ascii="Arial" w:hAnsi="Arial" w:cs="Arial"/>
              </w:rPr>
            </w:pPr>
          </w:p>
          <w:p w14:paraId="775D0A47" w14:textId="789B5C82" w:rsidR="00803D72" w:rsidRDefault="00803D72" w:rsidP="00803D72">
            <w:pPr>
              <w:keepNext/>
              <w:ind w:left="360"/>
              <w:rPr>
                <w:rFonts w:ascii="Arial" w:hAnsi="Arial" w:cs="Arial"/>
              </w:rPr>
            </w:pPr>
            <w:r w:rsidRPr="000467EE">
              <w:rPr>
                <w:rFonts w:ascii="Arial" w:hAnsi="Arial" w:cs="Arial"/>
              </w:rPr>
              <w:lastRenderedPageBreak/>
              <w:t>The AS</w:t>
            </w:r>
            <w:r w:rsidR="00732D11">
              <w:rPr>
                <w:rFonts w:ascii="Arial" w:hAnsi="Arial" w:cs="Arial"/>
              </w:rPr>
              <w:t>Only</w:t>
            </w:r>
            <w:r w:rsidRPr="000467EE">
              <w:rPr>
                <w:rFonts w:ascii="Arial" w:hAnsi="Arial" w:cs="Arial"/>
              </w:rPr>
              <w:t>PriceCurve structure used for AS</w:t>
            </w:r>
            <w:r w:rsidR="00732D11">
              <w:rPr>
                <w:rFonts w:ascii="Arial" w:hAnsi="Arial" w:cs="Arial"/>
              </w:rPr>
              <w:t>Only</w:t>
            </w:r>
            <w:r w:rsidRPr="000467EE">
              <w:rPr>
                <w:rFonts w:ascii="Arial" w:hAnsi="Arial" w:cs="Arial"/>
              </w:rPr>
              <w:t>Offers</w:t>
            </w:r>
            <w:r w:rsidR="00732D11">
              <w:rPr>
                <w:rFonts w:ascii="Arial" w:hAnsi="Arial" w:cs="Arial"/>
              </w:rPr>
              <w:t xml:space="preserve"> can contain u</w:t>
            </w:r>
            <w:r w:rsidRPr="000467EE">
              <w:rPr>
                <w:rFonts w:ascii="Arial" w:hAnsi="Arial" w:cs="Arial"/>
              </w:rPr>
              <w:t xml:space="preserve">p to five </w:t>
            </w:r>
            <w:r w:rsidR="006F5FBC">
              <w:rPr>
                <w:rFonts w:ascii="Arial" w:hAnsi="Arial" w:cs="Arial"/>
              </w:rPr>
              <w:t xml:space="preserve">price/quantity </w:t>
            </w:r>
            <w:r w:rsidR="00732D11">
              <w:rPr>
                <w:rFonts w:ascii="Arial" w:hAnsi="Arial" w:cs="Arial"/>
              </w:rPr>
              <w:t>offer blocks</w:t>
            </w:r>
            <w:r w:rsidRPr="000467EE">
              <w:rPr>
                <w:rFonts w:ascii="Arial" w:hAnsi="Arial" w:cs="Arial"/>
              </w:rPr>
              <w:t xml:space="preserve">.  This structure is described in the following figure: </w:t>
            </w:r>
          </w:p>
          <w:p w14:paraId="476038E2" w14:textId="77777777" w:rsidR="00803D72" w:rsidRDefault="00803D72" w:rsidP="00803D72">
            <w:pPr>
              <w:keepNext/>
              <w:ind w:left="360"/>
              <w:rPr>
                <w:rFonts w:ascii="Arial" w:hAnsi="Arial" w:cs="Arial"/>
              </w:rPr>
            </w:pPr>
          </w:p>
          <w:p w14:paraId="51730FF1" w14:textId="77777777" w:rsidR="00803D72" w:rsidRDefault="00803D72" w:rsidP="00803D72">
            <w:pPr>
              <w:keepNext/>
              <w:ind w:left="360"/>
              <w:rPr>
                <w:rFonts w:ascii="Arial" w:hAnsi="Arial" w:cs="Arial"/>
              </w:rPr>
            </w:pPr>
          </w:p>
          <w:p w14:paraId="46376239" w14:textId="7DEA02C0" w:rsidR="00803D72" w:rsidRPr="000467EE" w:rsidRDefault="00732D11" w:rsidP="00803D72">
            <w:pPr>
              <w:keepNext/>
              <w:ind w:left="360"/>
              <w:rPr>
                <w:rFonts w:ascii="Arial" w:hAnsi="Arial" w:cs="Arial"/>
              </w:rPr>
            </w:pPr>
            <w:r>
              <w:rPr>
                <w:rFonts w:ascii="Arial" w:hAnsi="Arial" w:cs="Arial"/>
                <w:noProof/>
              </w:rPr>
              <w:drawing>
                <wp:inline distT="0" distB="0" distL="0" distR="0" wp14:anchorId="15787757" wp14:editId="5DB4FA8B">
                  <wp:extent cx="4314825" cy="2390775"/>
                  <wp:effectExtent l="0" t="0" r="9525" b="9525"/>
                  <wp:docPr id="110" name="Picture 1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descr="Diagram&#10;&#10;Description automatically generated"/>
                          <pic:cNvPicPr/>
                        </pic:nvPicPr>
                        <pic:blipFill>
                          <a:blip r:embed="rId71">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55BFFE18" w14:textId="77777777" w:rsidR="00803D72" w:rsidRPr="000467EE" w:rsidRDefault="00803D72" w:rsidP="00803D72">
            <w:pPr>
              <w:keepNext/>
              <w:ind w:left="360"/>
              <w:rPr>
                <w:rFonts w:ascii="Arial" w:hAnsi="Arial" w:cs="Arial"/>
              </w:rPr>
            </w:pPr>
          </w:p>
          <w:p w14:paraId="5330F6EC" w14:textId="21CFE885" w:rsidR="00803D72" w:rsidRPr="008877FE" w:rsidRDefault="00803D72" w:rsidP="00803D72">
            <w:pPr>
              <w:rPr>
                <w:rFonts w:ascii="Arial" w:hAnsi="Arial" w:cs="Arial"/>
                <w:sz w:val="20"/>
                <w:szCs w:val="20"/>
              </w:rPr>
            </w:pPr>
            <w:bookmarkStart w:id="1333" w:name="_Toc196202752"/>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61</w:t>
            </w:r>
            <w:r w:rsidRPr="000467EE">
              <w:rPr>
                <w:rFonts w:ascii="Arial" w:hAnsi="Arial" w:cs="Arial"/>
                <w:sz w:val="20"/>
                <w:szCs w:val="20"/>
              </w:rPr>
              <w:fldChar w:fldCharType="end"/>
            </w:r>
            <w:r w:rsidRPr="000467EE">
              <w:rPr>
                <w:rFonts w:ascii="Arial" w:hAnsi="Arial" w:cs="Arial"/>
                <w:sz w:val="20"/>
                <w:szCs w:val="20"/>
              </w:rPr>
              <w:t xml:space="preserve"> </w:t>
            </w:r>
            <w:r w:rsidR="00255795">
              <w:rPr>
                <w:rFonts w:ascii="Arial" w:hAnsi="Arial" w:cs="Arial"/>
                <w:sz w:val="20"/>
                <w:szCs w:val="20"/>
              </w:rPr>
              <w:t>–</w:t>
            </w:r>
            <w:r w:rsidRPr="000467EE">
              <w:rPr>
                <w:rFonts w:ascii="Arial" w:hAnsi="Arial" w:cs="Arial"/>
                <w:sz w:val="20"/>
                <w:szCs w:val="20"/>
              </w:rPr>
              <w:t xml:space="preserve"> </w:t>
            </w:r>
            <w:r w:rsidR="00255795">
              <w:rPr>
                <w:rFonts w:ascii="Arial" w:hAnsi="Arial" w:cs="Arial"/>
                <w:sz w:val="20"/>
                <w:szCs w:val="20"/>
              </w:rPr>
              <w:t>Quantity/</w:t>
            </w:r>
            <w:r w:rsidRPr="000467EE">
              <w:rPr>
                <w:rFonts w:ascii="Arial" w:hAnsi="Arial" w:cs="Arial"/>
                <w:sz w:val="20"/>
                <w:szCs w:val="20"/>
              </w:rPr>
              <w:t xml:space="preserve">Price </w:t>
            </w:r>
            <w:r w:rsidR="00255795">
              <w:rPr>
                <w:rFonts w:ascii="Arial" w:hAnsi="Arial" w:cs="Arial"/>
                <w:sz w:val="20"/>
                <w:szCs w:val="20"/>
              </w:rPr>
              <w:t>Blocks</w:t>
            </w:r>
            <w:r w:rsidRPr="000467EE">
              <w:rPr>
                <w:rFonts w:ascii="Arial" w:hAnsi="Arial" w:cs="Arial"/>
                <w:sz w:val="20"/>
                <w:szCs w:val="20"/>
              </w:rPr>
              <w:t xml:space="preserve"> using AS</w:t>
            </w:r>
            <w:r w:rsidR="00A25204">
              <w:rPr>
                <w:rFonts w:ascii="Arial" w:hAnsi="Arial" w:cs="Arial"/>
                <w:sz w:val="20"/>
                <w:szCs w:val="20"/>
              </w:rPr>
              <w:t>Only</w:t>
            </w:r>
            <w:r w:rsidRPr="000467EE">
              <w:rPr>
                <w:rFonts w:ascii="Arial" w:hAnsi="Arial" w:cs="Arial"/>
                <w:sz w:val="20"/>
                <w:szCs w:val="20"/>
              </w:rPr>
              <w:t>PriceCurve</w:t>
            </w:r>
            <w:bookmarkEnd w:id="1333"/>
          </w:p>
          <w:p w14:paraId="187D9580" w14:textId="77777777" w:rsidR="00803D72" w:rsidRDefault="00803D72" w:rsidP="00803D72">
            <w:pPr>
              <w:ind w:left="360"/>
              <w:rPr>
                <w:rFonts w:ascii="Arial" w:hAnsi="Arial" w:cs="Arial"/>
              </w:rPr>
            </w:pPr>
          </w:p>
          <w:p w14:paraId="24DD1A35" w14:textId="77777777" w:rsidR="00803D72" w:rsidRDefault="00803D72" w:rsidP="00803D72">
            <w:pPr>
              <w:ind w:left="360"/>
              <w:rPr>
                <w:rFonts w:ascii="Arial" w:hAnsi="Arial" w:cs="Arial"/>
              </w:rPr>
            </w:pPr>
          </w:p>
          <w:p w14:paraId="51431A67" w14:textId="42633F7E" w:rsidR="00803D72" w:rsidRPr="00A5319C" w:rsidRDefault="00803D72" w:rsidP="00803D72">
            <w:pPr>
              <w:ind w:left="360"/>
              <w:rPr>
                <w:rFonts w:ascii="Arial" w:hAnsi="Arial" w:cs="Arial"/>
              </w:rPr>
            </w:pPr>
            <w:r w:rsidRPr="000467EE">
              <w:rPr>
                <w:rFonts w:ascii="Arial" w:hAnsi="Arial" w:cs="Arial"/>
              </w:rPr>
              <w:t>On submission, the following table describes the items used for an AS</w:t>
            </w:r>
            <w:r w:rsidR="00A84843">
              <w:rPr>
                <w:rFonts w:ascii="Arial" w:hAnsi="Arial" w:cs="Arial"/>
              </w:rPr>
              <w:t>Only</w:t>
            </w:r>
            <w:r w:rsidRPr="000467EE">
              <w:rPr>
                <w:rFonts w:ascii="Arial" w:hAnsi="Arial" w:cs="Arial"/>
              </w:rPr>
              <w:t>Offer:</w:t>
            </w:r>
          </w:p>
          <w:p w14:paraId="1658AF45" w14:textId="77777777" w:rsidR="00803D72" w:rsidRDefault="00803D72" w:rsidP="00803D72"/>
          <w:tbl>
            <w:tblPr>
              <w:tblW w:w="92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75"/>
              <w:gridCol w:w="810"/>
              <w:gridCol w:w="1260"/>
              <w:gridCol w:w="1710"/>
              <w:gridCol w:w="1682"/>
            </w:tblGrid>
            <w:tr w:rsidR="00A84843" w:rsidRPr="00FA0A10" w14:paraId="66F7B8D9" w14:textId="77777777" w:rsidTr="00A84843">
              <w:tc>
                <w:tcPr>
                  <w:tcW w:w="3775" w:type="dxa"/>
                  <w:shd w:val="clear" w:color="auto" w:fill="D9D9D9" w:themeFill="background1" w:themeFillShade="D9"/>
                </w:tcPr>
                <w:p w14:paraId="6348B957" w14:textId="77777777" w:rsidR="00803D72" w:rsidRPr="000467EE" w:rsidRDefault="00803D72" w:rsidP="00803D72">
                  <w:pPr>
                    <w:rPr>
                      <w:rFonts w:ascii="Arial" w:hAnsi="Arial" w:cs="Arial"/>
                      <w:i/>
                    </w:rPr>
                  </w:pPr>
                  <w:r w:rsidRPr="000467EE">
                    <w:rPr>
                      <w:rFonts w:ascii="Arial" w:hAnsi="Arial" w:cs="Arial"/>
                      <w:i/>
                    </w:rPr>
                    <w:t>Element</w:t>
                  </w:r>
                </w:p>
              </w:tc>
              <w:tc>
                <w:tcPr>
                  <w:tcW w:w="810" w:type="dxa"/>
                  <w:shd w:val="clear" w:color="auto" w:fill="D9D9D9" w:themeFill="background1" w:themeFillShade="D9"/>
                </w:tcPr>
                <w:p w14:paraId="77FB1F2F" w14:textId="77777777" w:rsidR="00803D72" w:rsidRPr="000467EE" w:rsidRDefault="00803D72" w:rsidP="00803D72">
                  <w:pPr>
                    <w:rPr>
                      <w:rFonts w:ascii="Arial" w:hAnsi="Arial" w:cs="Arial"/>
                      <w:i/>
                    </w:rPr>
                  </w:pPr>
                  <w:r w:rsidRPr="000467EE">
                    <w:rPr>
                      <w:rFonts w:ascii="Arial" w:hAnsi="Arial" w:cs="Arial"/>
                      <w:i/>
                    </w:rPr>
                    <w:t>Req?</w:t>
                  </w:r>
                </w:p>
              </w:tc>
              <w:tc>
                <w:tcPr>
                  <w:tcW w:w="1260" w:type="dxa"/>
                  <w:shd w:val="clear" w:color="auto" w:fill="D9D9D9" w:themeFill="background1" w:themeFillShade="D9"/>
                </w:tcPr>
                <w:p w14:paraId="77E85372" w14:textId="77777777" w:rsidR="00803D72" w:rsidRPr="000467EE" w:rsidRDefault="00803D72" w:rsidP="00803D72">
                  <w:pPr>
                    <w:rPr>
                      <w:rFonts w:ascii="Arial" w:hAnsi="Arial" w:cs="Arial"/>
                      <w:i/>
                    </w:rPr>
                  </w:pPr>
                  <w:r w:rsidRPr="000467EE">
                    <w:rPr>
                      <w:rFonts w:ascii="Arial" w:hAnsi="Arial" w:cs="Arial"/>
                      <w:i/>
                    </w:rPr>
                    <w:t>Datatype</w:t>
                  </w:r>
                </w:p>
              </w:tc>
              <w:tc>
                <w:tcPr>
                  <w:tcW w:w="1710" w:type="dxa"/>
                  <w:shd w:val="clear" w:color="auto" w:fill="D9D9D9" w:themeFill="background1" w:themeFillShade="D9"/>
                </w:tcPr>
                <w:p w14:paraId="26D6228B" w14:textId="77777777" w:rsidR="00803D72" w:rsidRPr="000467EE" w:rsidRDefault="00803D72" w:rsidP="00803D72">
                  <w:pPr>
                    <w:rPr>
                      <w:rFonts w:ascii="Arial" w:hAnsi="Arial" w:cs="Arial"/>
                      <w:i/>
                    </w:rPr>
                  </w:pPr>
                  <w:r w:rsidRPr="000467EE">
                    <w:rPr>
                      <w:rFonts w:ascii="Arial" w:hAnsi="Arial" w:cs="Arial"/>
                      <w:i/>
                    </w:rPr>
                    <w:t>Description</w:t>
                  </w:r>
                </w:p>
              </w:tc>
              <w:tc>
                <w:tcPr>
                  <w:tcW w:w="1682" w:type="dxa"/>
                  <w:shd w:val="clear" w:color="auto" w:fill="D9D9D9" w:themeFill="background1" w:themeFillShade="D9"/>
                </w:tcPr>
                <w:p w14:paraId="7FF7F826" w14:textId="77777777" w:rsidR="00803D72" w:rsidRPr="000467EE" w:rsidRDefault="00803D72" w:rsidP="00803D72">
                  <w:pPr>
                    <w:rPr>
                      <w:rFonts w:ascii="Arial" w:hAnsi="Arial" w:cs="Arial"/>
                      <w:i/>
                    </w:rPr>
                  </w:pPr>
                  <w:r w:rsidRPr="000467EE">
                    <w:rPr>
                      <w:rFonts w:ascii="Arial" w:hAnsi="Arial" w:cs="Arial"/>
                      <w:i/>
                    </w:rPr>
                    <w:t>Values</w:t>
                  </w:r>
                </w:p>
              </w:tc>
            </w:tr>
            <w:tr w:rsidR="00803D72" w:rsidRPr="00FA0A10" w14:paraId="106E04F6" w14:textId="77777777" w:rsidTr="00A84843">
              <w:tc>
                <w:tcPr>
                  <w:tcW w:w="3775" w:type="dxa"/>
                </w:tcPr>
                <w:p w14:paraId="487B3E2A" w14:textId="77777777" w:rsidR="00803D72" w:rsidRPr="000467EE" w:rsidRDefault="00803D72" w:rsidP="00803D72">
                  <w:pPr>
                    <w:rPr>
                      <w:rFonts w:ascii="Arial" w:hAnsi="Arial" w:cs="Arial"/>
                    </w:rPr>
                  </w:pPr>
                  <w:r w:rsidRPr="000467EE">
                    <w:rPr>
                      <w:rFonts w:ascii="Arial" w:hAnsi="Arial" w:cs="Arial"/>
                    </w:rPr>
                    <w:t>startTime</w:t>
                  </w:r>
                </w:p>
              </w:tc>
              <w:tc>
                <w:tcPr>
                  <w:tcW w:w="810" w:type="dxa"/>
                </w:tcPr>
                <w:p w14:paraId="3B0CA939" w14:textId="77777777" w:rsidR="00803D72" w:rsidRPr="000467EE" w:rsidRDefault="00803D72" w:rsidP="00803D72">
                  <w:pPr>
                    <w:rPr>
                      <w:rFonts w:ascii="Arial" w:hAnsi="Arial" w:cs="Arial"/>
                    </w:rPr>
                  </w:pPr>
                  <w:r w:rsidRPr="000467EE">
                    <w:rPr>
                      <w:rFonts w:ascii="Arial" w:hAnsi="Arial" w:cs="Arial"/>
                    </w:rPr>
                    <w:t>K</w:t>
                  </w:r>
                </w:p>
              </w:tc>
              <w:tc>
                <w:tcPr>
                  <w:tcW w:w="1260" w:type="dxa"/>
                </w:tcPr>
                <w:p w14:paraId="6FC4D2FC" w14:textId="77777777" w:rsidR="00803D72" w:rsidRPr="000467EE" w:rsidRDefault="00803D72" w:rsidP="00803D72">
                  <w:pPr>
                    <w:rPr>
                      <w:rFonts w:ascii="Arial" w:hAnsi="Arial" w:cs="Arial"/>
                    </w:rPr>
                  </w:pPr>
                  <w:r w:rsidRPr="000467EE">
                    <w:rPr>
                      <w:rFonts w:ascii="Arial" w:hAnsi="Arial" w:cs="Arial"/>
                    </w:rPr>
                    <w:t>dateTime</w:t>
                  </w:r>
                </w:p>
              </w:tc>
              <w:tc>
                <w:tcPr>
                  <w:tcW w:w="1710" w:type="dxa"/>
                </w:tcPr>
                <w:p w14:paraId="6CDF013C" w14:textId="77777777" w:rsidR="00803D72" w:rsidRPr="000467EE" w:rsidRDefault="00803D72" w:rsidP="00803D72">
                  <w:pPr>
                    <w:rPr>
                      <w:rFonts w:ascii="Arial" w:hAnsi="Arial" w:cs="Arial"/>
                    </w:rPr>
                  </w:pPr>
                  <w:r w:rsidRPr="000467EE">
                    <w:rPr>
                      <w:rFonts w:ascii="Arial" w:hAnsi="Arial" w:cs="Arial"/>
                    </w:rPr>
                    <w:t>Start time for bid</w:t>
                  </w:r>
                </w:p>
              </w:tc>
              <w:tc>
                <w:tcPr>
                  <w:tcW w:w="1682" w:type="dxa"/>
                </w:tcPr>
                <w:p w14:paraId="423F4605" w14:textId="77777777" w:rsidR="00803D72" w:rsidRPr="000467EE" w:rsidRDefault="00803D72" w:rsidP="00803D72">
                  <w:pPr>
                    <w:rPr>
                      <w:rFonts w:ascii="Arial" w:hAnsi="Arial" w:cs="Arial"/>
                    </w:rPr>
                  </w:pPr>
                  <w:r w:rsidRPr="000467EE">
                    <w:rPr>
                      <w:rFonts w:ascii="Arial" w:hAnsi="Arial" w:cs="Arial"/>
                    </w:rPr>
                    <w:t>Valid start hour boundary for trade date</w:t>
                  </w:r>
                </w:p>
              </w:tc>
            </w:tr>
            <w:tr w:rsidR="00803D72" w:rsidRPr="00FA0A10" w14:paraId="38274218" w14:textId="77777777" w:rsidTr="00A84843">
              <w:tc>
                <w:tcPr>
                  <w:tcW w:w="3775" w:type="dxa"/>
                </w:tcPr>
                <w:p w14:paraId="67C10E5B" w14:textId="77777777" w:rsidR="00803D72" w:rsidRPr="000467EE" w:rsidRDefault="00803D72" w:rsidP="00803D72">
                  <w:pPr>
                    <w:rPr>
                      <w:rFonts w:ascii="Arial" w:hAnsi="Arial" w:cs="Arial"/>
                    </w:rPr>
                  </w:pPr>
                  <w:r w:rsidRPr="000467EE">
                    <w:rPr>
                      <w:rFonts w:ascii="Arial" w:hAnsi="Arial" w:cs="Arial"/>
                    </w:rPr>
                    <w:t>endTime</w:t>
                  </w:r>
                </w:p>
              </w:tc>
              <w:tc>
                <w:tcPr>
                  <w:tcW w:w="810" w:type="dxa"/>
                </w:tcPr>
                <w:p w14:paraId="7450B3B7" w14:textId="77777777" w:rsidR="00803D72" w:rsidRPr="000467EE" w:rsidRDefault="00803D72" w:rsidP="00803D72">
                  <w:pPr>
                    <w:rPr>
                      <w:rFonts w:ascii="Arial" w:hAnsi="Arial" w:cs="Arial"/>
                    </w:rPr>
                  </w:pPr>
                  <w:r w:rsidRPr="000467EE">
                    <w:rPr>
                      <w:rFonts w:ascii="Arial" w:hAnsi="Arial" w:cs="Arial"/>
                    </w:rPr>
                    <w:t>K</w:t>
                  </w:r>
                </w:p>
              </w:tc>
              <w:tc>
                <w:tcPr>
                  <w:tcW w:w="1260" w:type="dxa"/>
                </w:tcPr>
                <w:p w14:paraId="570B5A95" w14:textId="77777777" w:rsidR="00803D72" w:rsidRPr="000467EE" w:rsidRDefault="00803D72" w:rsidP="00803D72">
                  <w:pPr>
                    <w:rPr>
                      <w:rFonts w:ascii="Arial" w:hAnsi="Arial" w:cs="Arial"/>
                    </w:rPr>
                  </w:pPr>
                  <w:r w:rsidRPr="000467EE">
                    <w:rPr>
                      <w:rFonts w:ascii="Arial" w:hAnsi="Arial" w:cs="Arial"/>
                    </w:rPr>
                    <w:t>dateTime</w:t>
                  </w:r>
                </w:p>
              </w:tc>
              <w:tc>
                <w:tcPr>
                  <w:tcW w:w="1710" w:type="dxa"/>
                </w:tcPr>
                <w:p w14:paraId="699EDD91" w14:textId="77777777" w:rsidR="00803D72" w:rsidRPr="000467EE" w:rsidRDefault="00803D72" w:rsidP="00803D72">
                  <w:pPr>
                    <w:rPr>
                      <w:rFonts w:ascii="Arial" w:hAnsi="Arial" w:cs="Arial"/>
                    </w:rPr>
                  </w:pPr>
                  <w:r w:rsidRPr="000467EE">
                    <w:rPr>
                      <w:rFonts w:ascii="Arial" w:hAnsi="Arial" w:cs="Arial"/>
                    </w:rPr>
                    <w:t>End time for bid</w:t>
                  </w:r>
                </w:p>
              </w:tc>
              <w:tc>
                <w:tcPr>
                  <w:tcW w:w="1682" w:type="dxa"/>
                </w:tcPr>
                <w:p w14:paraId="0EA702E8" w14:textId="77777777" w:rsidR="00803D72" w:rsidRPr="000467EE" w:rsidRDefault="00803D72" w:rsidP="00803D72">
                  <w:pPr>
                    <w:rPr>
                      <w:rFonts w:ascii="Arial" w:hAnsi="Arial" w:cs="Arial"/>
                    </w:rPr>
                  </w:pPr>
                  <w:r w:rsidRPr="000467EE">
                    <w:rPr>
                      <w:rFonts w:ascii="Arial" w:hAnsi="Arial" w:cs="Arial"/>
                    </w:rPr>
                    <w:t>Valid end hour boundary for trade date</w:t>
                  </w:r>
                </w:p>
              </w:tc>
            </w:tr>
            <w:tr w:rsidR="00803D72" w:rsidRPr="00FA0A10" w14:paraId="418D05BC" w14:textId="77777777" w:rsidTr="00A84843">
              <w:tc>
                <w:tcPr>
                  <w:tcW w:w="3775" w:type="dxa"/>
                </w:tcPr>
                <w:p w14:paraId="551F54F4" w14:textId="77777777" w:rsidR="00803D72" w:rsidRPr="000467EE" w:rsidRDefault="00803D72" w:rsidP="00803D72">
                  <w:pPr>
                    <w:rPr>
                      <w:rFonts w:ascii="Arial" w:hAnsi="Arial" w:cs="Arial"/>
                    </w:rPr>
                  </w:pPr>
                  <w:r w:rsidRPr="000467EE">
                    <w:rPr>
                      <w:rFonts w:ascii="Arial" w:hAnsi="Arial" w:cs="Arial"/>
                    </w:rPr>
                    <w:t>externalId</w:t>
                  </w:r>
                </w:p>
              </w:tc>
              <w:tc>
                <w:tcPr>
                  <w:tcW w:w="810" w:type="dxa"/>
                </w:tcPr>
                <w:p w14:paraId="2E0B045C" w14:textId="77777777" w:rsidR="00803D72" w:rsidRPr="000467EE" w:rsidRDefault="00803D72" w:rsidP="00803D72">
                  <w:pPr>
                    <w:rPr>
                      <w:rFonts w:ascii="Arial" w:hAnsi="Arial" w:cs="Arial"/>
                    </w:rPr>
                  </w:pPr>
                  <w:r w:rsidRPr="000467EE">
                    <w:rPr>
                      <w:rFonts w:ascii="Arial" w:hAnsi="Arial" w:cs="Arial"/>
                    </w:rPr>
                    <w:t>N</w:t>
                  </w:r>
                </w:p>
              </w:tc>
              <w:tc>
                <w:tcPr>
                  <w:tcW w:w="1260" w:type="dxa"/>
                </w:tcPr>
                <w:p w14:paraId="77B31097" w14:textId="77777777" w:rsidR="00803D72" w:rsidRPr="000467EE" w:rsidRDefault="00803D72" w:rsidP="00803D72">
                  <w:pPr>
                    <w:rPr>
                      <w:rFonts w:ascii="Arial" w:hAnsi="Arial" w:cs="Arial"/>
                    </w:rPr>
                  </w:pPr>
                  <w:r w:rsidRPr="000467EE">
                    <w:rPr>
                      <w:rFonts w:ascii="Arial" w:hAnsi="Arial" w:cs="Arial"/>
                    </w:rPr>
                    <w:t>string</w:t>
                  </w:r>
                </w:p>
              </w:tc>
              <w:tc>
                <w:tcPr>
                  <w:tcW w:w="1710" w:type="dxa"/>
                </w:tcPr>
                <w:p w14:paraId="2B906286" w14:textId="77777777" w:rsidR="00803D72" w:rsidRPr="000467EE" w:rsidRDefault="00803D72" w:rsidP="00803D72">
                  <w:pPr>
                    <w:rPr>
                      <w:rFonts w:ascii="Arial" w:hAnsi="Arial" w:cs="Arial"/>
                    </w:rPr>
                  </w:pPr>
                  <w:r w:rsidRPr="000467EE">
                    <w:rPr>
                      <w:rFonts w:ascii="Arial" w:hAnsi="Arial" w:cs="Arial"/>
                    </w:rPr>
                    <w:t>External ID</w:t>
                  </w:r>
                </w:p>
              </w:tc>
              <w:tc>
                <w:tcPr>
                  <w:tcW w:w="1682" w:type="dxa"/>
                </w:tcPr>
                <w:p w14:paraId="5D207749" w14:textId="77777777" w:rsidR="00803D72" w:rsidRPr="000467EE" w:rsidRDefault="00803D72" w:rsidP="00803D72">
                  <w:pPr>
                    <w:rPr>
                      <w:rFonts w:ascii="Arial" w:hAnsi="Arial" w:cs="Arial"/>
                    </w:rPr>
                  </w:pPr>
                  <w:r w:rsidRPr="000467EE">
                    <w:rPr>
                      <w:rFonts w:ascii="Arial" w:hAnsi="Arial" w:cs="Arial"/>
                    </w:rPr>
                    <w:t>QSE supplied</w:t>
                  </w:r>
                </w:p>
              </w:tc>
            </w:tr>
            <w:tr w:rsidR="00803D72" w:rsidRPr="00FA0A10" w14:paraId="14C5727F" w14:textId="77777777" w:rsidTr="00A84843">
              <w:tc>
                <w:tcPr>
                  <w:tcW w:w="3775" w:type="dxa"/>
                </w:tcPr>
                <w:p w14:paraId="3E2C92F5" w14:textId="77777777" w:rsidR="00803D72" w:rsidRPr="000467EE" w:rsidRDefault="00803D72" w:rsidP="00803D72">
                  <w:pPr>
                    <w:rPr>
                      <w:rFonts w:ascii="Arial" w:hAnsi="Arial" w:cs="Arial"/>
                    </w:rPr>
                  </w:pPr>
                  <w:r w:rsidRPr="000467EE">
                    <w:rPr>
                      <w:rFonts w:ascii="Arial" w:hAnsi="Arial" w:cs="Arial"/>
                    </w:rPr>
                    <w:t>asType</w:t>
                  </w:r>
                </w:p>
              </w:tc>
              <w:tc>
                <w:tcPr>
                  <w:tcW w:w="810" w:type="dxa"/>
                </w:tcPr>
                <w:p w14:paraId="4F0E9D8A" w14:textId="77777777" w:rsidR="00803D72" w:rsidRPr="000467EE" w:rsidRDefault="00803D72" w:rsidP="00803D72">
                  <w:pPr>
                    <w:rPr>
                      <w:rFonts w:ascii="Arial" w:hAnsi="Arial" w:cs="Arial"/>
                    </w:rPr>
                  </w:pPr>
                  <w:r w:rsidRPr="000467EE">
                    <w:rPr>
                      <w:rFonts w:ascii="Arial" w:hAnsi="Arial" w:cs="Arial"/>
                    </w:rPr>
                    <w:t>K</w:t>
                  </w:r>
                </w:p>
              </w:tc>
              <w:tc>
                <w:tcPr>
                  <w:tcW w:w="1260" w:type="dxa"/>
                </w:tcPr>
                <w:p w14:paraId="7EBE9D7B" w14:textId="77777777" w:rsidR="00803D72" w:rsidRPr="000467EE" w:rsidRDefault="00803D72" w:rsidP="00803D72">
                  <w:pPr>
                    <w:rPr>
                      <w:rFonts w:ascii="Arial" w:hAnsi="Arial" w:cs="Arial"/>
                    </w:rPr>
                  </w:pPr>
                  <w:r w:rsidRPr="000467EE">
                    <w:rPr>
                      <w:rFonts w:ascii="Arial" w:hAnsi="Arial" w:cs="Arial"/>
                    </w:rPr>
                    <w:t>string</w:t>
                  </w:r>
                </w:p>
              </w:tc>
              <w:tc>
                <w:tcPr>
                  <w:tcW w:w="1710" w:type="dxa"/>
                </w:tcPr>
                <w:p w14:paraId="71AC7C87" w14:textId="5EFAE83E" w:rsidR="00803D72" w:rsidRPr="000467EE" w:rsidRDefault="00597B4F" w:rsidP="00803D72">
                  <w:pPr>
                    <w:rPr>
                      <w:rFonts w:ascii="Arial" w:hAnsi="Arial" w:cs="Arial"/>
                    </w:rPr>
                  </w:pPr>
                  <w:r>
                    <w:rPr>
                      <w:rFonts w:ascii="Arial" w:hAnsi="Arial" w:cs="Arial"/>
                    </w:rPr>
                    <w:t>Only one asType per ASOnlyOffer</w:t>
                  </w:r>
                </w:p>
              </w:tc>
              <w:tc>
                <w:tcPr>
                  <w:tcW w:w="1682" w:type="dxa"/>
                </w:tcPr>
                <w:p w14:paraId="7B12A15D" w14:textId="27E81FC3" w:rsidR="00803D72" w:rsidRPr="000467EE" w:rsidRDefault="00A84843" w:rsidP="00803D72">
                  <w:pPr>
                    <w:rPr>
                      <w:rFonts w:ascii="Arial" w:hAnsi="Arial" w:cs="Arial"/>
                    </w:rPr>
                  </w:pPr>
                  <w:r>
                    <w:rPr>
                      <w:rFonts w:ascii="Arial" w:hAnsi="Arial" w:cs="Arial"/>
                    </w:rPr>
                    <w:t>Reg-Up</w:t>
                  </w:r>
                  <w:r>
                    <w:rPr>
                      <w:rFonts w:ascii="Arial" w:hAnsi="Arial" w:cs="Arial"/>
                    </w:rPr>
                    <w:br/>
                    <w:t>Reg-Down</w:t>
                  </w:r>
                  <w:r>
                    <w:rPr>
                      <w:rFonts w:ascii="Arial" w:hAnsi="Arial" w:cs="Arial"/>
                    </w:rPr>
                    <w:br/>
                    <w:t>Non-Spin</w:t>
                  </w:r>
                  <w:r>
                    <w:rPr>
                      <w:rFonts w:ascii="Arial" w:hAnsi="Arial" w:cs="Arial"/>
                    </w:rPr>
                    <w:br/>
                    <w:t>RRSPF</w:t>
                  </w:r>
                  <w:r>
                    <w:rPr>
                      <w:rFonts w:ascii="Arial" w:hAnsi="Arial" w:cs="Arial"/>
                    </w:rPr>
                    <w:br/>
                    <w:t>ECRSS</w:t>
                  </w:r>
                </w:p>
              </w:tc>
            </w:tr>
            <w:tr w:rsidR="00A84843" w:rsidRPr="00FA0A10" w14:paraId="7C66C32A" w14:textId="77777777" w:rsidTr="00A84843">
              <w:tc>
                <w:tcPr>
                  <w:tcW w:w="3775" w:type="dxa"/>
                </w:tcPr>
                <w:p w14:paraId="3028E828" w14:textId="2D5B161A" w:rsidR="00A84843" w:rsidRPr="000467EE" w:rsidRDefault="00A84843" w:rsidP="00803D72">
                  <w:pPr>
                    <w:rPr>
                      <w:rFonts w:ascii="Arial" w:hAnsi="Arial" w:cs="Arial"/>
                    </w:rPr>
                  </w:pPr>
                  <w:r>
                    <w:rPr>
                      <w:rFonts w:ascii="Arial" w:hAnsi="Arial" w:cs="Arial"/>
                    </w:rPr>
                    <w:t>bidID</w:t>
                  </w:r>
                </w:p>
              </w:tc>
              <w:tc>
                <w:tcPr>
                  <w:tcW w:w="810" w:type="dxa"/>
                </w:tcPr>
                <w:p w14:paraId="2C5F06F9" w14:textId="344FD996" w:rsidR="00A84843" w:rsidRPr="000467EE" w:rsidRDefault="004049D8" w:rsidP="00803D72">
                  <w:pPr>
                    <w:rPr>
                      <w:rFonts w:ascii="Arial" w:hAnsi="Arial" w:cs="Arial"/>
                    </w:rPr>
                  </w:pPr>
                  <w:r>
                    <w:rPr>
                      <w:rFonts w:ascii="Arial" w:hAnsi="Arial" w:cs="Arial"/>
                    </w:rPr>
                    <w:t>K</w:t>
                  </w:r>
                </w:p>
              </w:tc>
              <w:tc>
                <w:tcPr>
                  <w:tcW w:w="1260" w:type="dxa"/>
                </w:tcPr>
                <w:p w14:paraId="549B3A06" w14:textId="11B9D4A4" w:rsidR="00A84843" w:rsidRPr="000467EE" w:rsidRDefault="004049D8" w:rsidP="00803D72">
                  <w:pPr>
                    <w:rPr>
                      <w:rFonts w:ascii="Arial" w:hAnsi="Arial" w:cs="Arial"/>
                    </w:rPr>
                  </w:pPr>
                  <w:r>
                    <w:rPr>
                      <w:rFonts w:ascii="Arial" w:hAnsi="Arial" w:cs="Arial"/>
                    </w:rPr>
                    <w:t>string</w:t>
                  </w:r>
                </w:p>
              </w:tc>
              <w:tc>
                <w:tcPr>
                  <w:tcW w:w="1710" w:type="dxa"/>
                </w:tcPr>
                <w:p w14:paraId="620DE187" w14:textId="58FAB30A" w:rsidR="00A84843" w:rsidRPr="000467EE" w:rsidRDefault="00597B4F" w:rsidP="00803D72">
                  <w:pPr>
                    <w:rPr>
                      <w:rFonts w:ascii="Arial" w:hAnsi="Arial" w:cs="Arial"/>
                    </w:rPr>
                  </w:pPr>
                  <w:r>
                    <w:rPr>
                      <w:rFonts w:ascii="Arial" w:hAnsi="Arial" w:cs="Arial"/>
                    </w:rPr>
                    <w:t>Multiple offers for same asType allowed by bidID</w:t>
                  </w:r>
                </w:p>
              </w:tc>
              <w:tc>
                <w:tcPr>
                  <w:tcW w:w="1682" w:type="dxa"/>
                </w:tcPr>
                <w:p w14:paraId="0F254F88" w14:textId="77777777" w:rsidR="006F5FBC" w:rsidRPr="00B81394" w:rsidRDefault="006F5FBC" w:rsidP="006F5FBC">
                  <w:pPr>
                    <w:rPr>
                      <w:rFonts w:ascii="Arial" w:hAnsi="Arial" w:cs="Arial"/>
                    </w:rPr>
                  </w:pPr>
                  <w:r w:rsidRPr="00B81394">
                    <w:rPr>
                      <w:rFonts w:ascii="Arial" w:hAnsi="Arial" w:cs="Arial"/>
                    </w:rPr>
                    <w:t xml:space="preserve">MP supplied bid ID </w:t>
                  </w:r>
                </w:p>
                <w:p w14:paraId="2568C3D6" w14:textId="77777777" w:rsidR="006F5FBC" w:rsidRPr="00B81394" w:rsidRDefault="006F5FBC" w:rsidP="006F5FBC">
                  <w:pPr>
                    <w:rPr>
                      <w:rFonts w:ascii="Arial" w:hAnsi="Arial" w:cs="Arial"/>
                    </w:rPr>
                  </w:pPr>
                  <w:r w:rsidRPr="00B81394">
                    <w:rPr>
                      <w:rFonts w:ascii="Arial" w:hAnsi="Arial" w:cs="Arial"/>
                    </w:rPr>
                    <w:t>Value Restrictions:</w:t>
                  </w:r>
                </w:p>
                <w:p w14:paraId="3F2DC1C2" w14:textId="77777777" w:rsidR="006F5FBC" w:rsidRPr="00B81394" w:rsidRDefault="006F5FBC" w:rsidP="006F5FBC">
                  <w:pPr>
                    <w:rPr>
                      <w:rFonts w:ascii="Arial" w:hAnsi="Arial" w:cs="Arial"/>
                    </w:rPr>
                  </w:pPr>
                  <w:r w:rsidRPr="00B81394">
                    <w:rPr>
                      <w:rFonts w:ascii="Arial" w:hAnsi="Arial" w:cs="Arial"/>
                    </w:rPr>
                    <w:t>Only alpha numeric, “_”(underscor</w:t>
                  </w:r>
                  <w:r w:rsidRPr="00B81394">
                    <w:rPr>
                      <w:rFonts w:ascii="Arial" w:hAnsi="Arial" w:cs="Arial"/>
                    </w:rPr>
                    <w:lastRenderedPageBreak/>
                    <w:t xml:space="preserve">e) and “-“(dash) are valid characters. First and last character should be alpha numeric. </w:t>
                  </w:r>
                </w:p>
                <w:p w14:paraId="596F0139" w14:textId="77777777" w:rsidR="006F5FBC" w:rsidRPr="00B81394" w:rsidRDefault="006F5FBC" w:rsidP="006F5FBC">
                  <w:pPr>
                    <w:rPr>
                      <w:rFonts w:ascii="Arial" w:hAnsi="Arial" w:cs="Arial"/>
                    </w:rPr>
                  </w:pPr>
                </w:p>
                <w:p w14:paraId="128EC811" w14:textId="77777777" w:rsidR="006F5FBC" w:rsidRPr="00B81394" w:rsidRDefault="006F5FBC" w:rsidP="006F5FBC">
                  <w:pPr>
                    <w:rPr>
                      <w:rFonts w:ascii="Arial" w:hAnsi="Arial" w:cs="Arial"/>
                    </w:rPr>
                  </w:pPr>
                  <w:r w:rsidRPr="00B81394">
                    <w:rPr>
                      <w:rFonts w:ascii="Arial" w:hAnsi="Arial" w:cs="Arial"/>
                    </w:rPr>
                    <w:t>Min Length: 2chars.</w:t>
                  </w:r>
                </w:p>
                <w:p w14:paraId="4991E0B8" w14:textId="0A9DFE49" w:rsidR="00A84843" w:rsidRDefault="006F5FBC" w:rsidP="006F5FBC">
                  <w:pPr>
                    <w:rPr>
                      <w:rFonts w:ascii="Arial" w:hAnsi="Arial" w:cs="Arial"/>
                    </w:rPr>
                  </w:pPr>
                  <w:r w:rsidRPr="00B81394">
                    <w:rPr>
                      <w:rFonts w:ascii="Arial" w:hAnsi="Arial" w:cs="Arial"/>
                    </w:rPr>
                    <w:t>Max Length: 12 chars.</w:t>
                  </w:r>
                </w:p>
              </w:tc>
            </w:tr>
            <w:tr w:rsidR="00803D72" w:rsidRPr="00FA0A10" w14:paraId="1C58ADC0" w14:textId="77777777" w:rsidTr="00A84843">
              <w:tc>
                <w:tcPr>
                  <w:tcW w:w="3775" w:type="dxa"/>
                </w:tcPr>
                <w:p w14:paraId="7C2DF667" w14:textId="7E563176" w:rsidR="00803D72" w:rsidRPr="000467EE" w:rsidRDefault="00A84843" w:rsidP="00803D72">
                  <w:pPr>
                    <w:rPr>
                      <w:rFonts w:ascii="Arial" w:hAnsi="Arial" w:cs="Arial"/>
                    </w:rPr>
                  </w:pPr>
                  <w:r>
                    <w:rPr>
                      <w:rFonts w:ascii="Arial" w:hAnsi="Arial" w:cs="Arial"/>
                    </w:rPr>
                    <w:lastRenderedPageBreak/>
                    <w:t>ASOnly</w:t>
                  </w:r>
                  <w:r w:rsidR="00803D72" w:rsidRPr="000467EE">
                    <w:rPr>
                      <w:rFonts w:ascii="Arial" w:hAnsi="Arial" w:cs="Arial"/>
                    </w:rPr>
                    <w:t>PriceCurve/startTime</w:t>
                  </w:r>
                </w:p>
              </w:tc>
              <w:tc>
                <w:tcPr>
                  <w:tcW w:w="810" w:type="dxa"/>
                </w:tcPr>
                <w:p w14:paraId="0A52BE90" w14:textId="77777777" w:rsidR="00803D72" w:rsidRPr="000467EE" w:rsidRDefault="00803D72" w:rsidP="00803D72">
                  <w:pPr>
                    <w:rPr>
                      <w:rFonts w:ascii="Arial" w:hAnsi="Arial" w:cs="Arial"/>
                    </w:rPr>
                  </w:pPr>
                  <w:r w:rsidRPr="000467EE">
                    <w:rPr>
                      <w:rFonts w:ascii="Arial" w:hAnsi="Arial" w:cs="Arial"/>
                    </w:rPr>
                    <w:t>Y</w:t>
                  </w:r>
                </w:p>
              </w:tc>
              <w:tc>
                <w:tcPr>
                  <w:tcW w:w="1260" w:type="dxa"/>
                </w:tcPr>
                <w:p w14:paraId="23655894" w14:textId="77777777" w:rsidR="00803D72" w:rsidRPr="000467EE" w:rsidRDefault="00803D72" w:rsidP="00803D72">
                  <w:pPr>
                    <w:rPr>
                      <w:rFonts w:ascii="Arial" w:hAnsi="Arial" w:cs="Arial"/>
                    </w:rPr>
                  </w:pPr>
                  <w:r w:rsidRPr="000467EE">
                    <w:rPr>
                      <w:rFonts w:ascii="Arial" w:hAnsi="Arial" w:cs="Arial"/>
                    </w:rPr>
                    <w:t>dateTime</w:t>
                  </w:r>
                </w:p>
              </w:tc>
              <w:tc>
                <w:tcPr>
                  <w:tcW w:w="1710" w:type="dxa"/>
                </w:tcPr>
                <w:p w14:paraId="0203FD70" w14:textId="4E672322" w:rsidR="00803D72" w:rsidRPr="000467EE" w:rsidRDefault="00803D72" w:rsidP="00803D72">
                  <w:pPr>
                    <w:rPr>
                      <w:rFonts w:ascii="Arial" w:hAnsi="Arial" w:cs="Arial"/>
                    </w:rPr>
                  </w:pPr>
                  <w:r w:rsidRPr="000467EE">
                    <w:rPr>
                      <w:rFonts w:ascii="Arial" w:hAnsi="Arial" w:cs="Arial"/>
                    </w:rPr>
                    <w:t xml:space="preserve">Start time for </w:t>
                  </w:r>
                  <w:r w:rsidR="001B5B27">
                    <w:rPr>
                      <w:rFonts w:ascii="Arial" w:hAnsi="Arial" w:cs="Arial"/>
                    </w:rPr>
                    <w:t>offer</w:t>
                  </w:r>
                </w:p>
              </w:tc>
              <w:tc>
                <w:tcPr>
                  <w:tcW w:w="1682" w:type="dxa"/>
                </w:tcPr>
                <w:p w14:paraId="6E1E52BA" w14:textId="77777777" w:rsidR="00803D72" w:rsidRPr="000467EE" w:rsidRDefault="00803D72" w:rsidP="00803D72">
                  <w:pPr>
                    <w:rPr>
                      <w:rFonts w:ascii="Arial" w:hAnsi="Arial" w:cs="Arial"/>
                    </w:rPr>
                  </w:pPr>
                  <w:r w:rsidRPr="000467EE">
                    <w:rPr>
                      <w:rFonts w:ascii="Arial" w:hAnsi="Arial" w:cs="Arial"/>
                    </w:rPr>
                    <w:t>Valid hour boundary</w:t>
                  </w:r>
                </w:p>
              </w:tc>
            </w:tr>
            <w:tr w:rsidR="00803D72" w:rsidRPr="00FA0A10" w14:paraId="7AE52DD7" w14:textId="77777777" w:rsidTr="00A84843">
              <w:tc>
                <w:tcPr>
                  <w:tcW w:w="3775" w:type="dxa"/>
                </w:tcPr>
                <w:p w14:paraId="110E52D4" w14:textId="4457E76F" w:rsidR="00803D72" w:rsidRPr="000467EE" w:rsidRDefault="00A84843" w:rsidP="00803D72">
                  <w:pPr>
                    <w:rPr>
                      <w:rFonts w:ascii="Arial" w:hAnsi="Arial" w:cs="Arial"/>
                    </w:rPr>
                  </w:pPr>
                  <w:r>
                    <w:rPr>
                      <w:rFonts w:ascii="Arial" w:hAnsi="Arial" w:cs="Arial"/>
                    </w:rPr>
                    <w:t>ASOnly</w:t>
                  </w:r>
                  <w:r w:rsidR="00803D72" w:rsidRPr="000467EE">
                    <w:rPr>
                      <w:rFonts w:ascii="Arial" w:hAnsi="Arial" w:cs="Arial"/>
                    </w:rPr>
                    <w:t>PriceCurve/endTime</w:t>
                  </w:r>
                </w:p>
              </w:tc>
              <w:tc>
                <w:tcPr>
                  <w:tcW w:w="810" w:type="dxa"/>
                </w:tcPr>
                <w:p w14:paraId="6D8C4BB5" w14:textId="77777777" w:rsidR="00803D72" w:rsidRPr="000467EE" w:rsidRDefault="00803D72" w:rsidP="00803D72">
                  <w:pPr>
                    <w:rPr>
                      <w:rFonts w:ascii="Arial" w:hAnsi="Arial" w:cs="Arial"/>
                    </w:rPr>
                  </w:pPr>
                  <w:r w:rsidRPr="000467EE">
                    <w:rPr>
                      <w:rFonts w:ascii="Arial" w:hAnsi="Arial" w:cs="Arial"/>
                    </w:rPr>
                    <w:t>Y</w:t>
                  </w:r>
                </w:p>
              </w:tc>
              <w:tc>
                <w:tcPr>
                  <w:tcW w:w="1260" w:type="dxa"/>
                </w:tcPr>
                <w:p w14:paraId="3A413D8A" w14:textId="77777777" w:rsidR="00803D72" w:rsidRPr="000467EE" w:rsidRDefault="00803D72" w:rsidP="00803D72">
                  <w:pPr>
                    <w:rPr>
                      <w:rFonts w:ascii="Arial" w:hAnsi="Arial" w:cs="Arial"/>
                    </w:rPr>
                  </w:pPr>
                  <w:r w:rsidRPr="000467EE">
                    <w:rPr>
                      <w:rFonts w:ascii="Arial" w:hAnsi="Arial" w:cs="Arial"/>
                    </w:rPr>
                    <w:t>dateTime</w:t>
                  </w:r>
                </w:p>
              </w:tc>
              <w:tc>
                <w:tcPr>
                  <w:tcW w:w="1710" w:type="dxa"/>
                </w:tcPr>
                <w:p w14:paraId="73E2A86D" w14:textId="27080BD3" w:rsidR="00803D72" w:rsidRPr="000467EE" w:rsidRDefault="00803D72" w:rsidP="00803D72">
                  <w:pPr>
                    <w:rPr>
                      <w:rFonts w:ascii="Arial" w:hAnsi="Arial" w:cs="Arial"/>
                    </w:rPr>
                  </w:pPr>
                  <w:r w:rsidRPr="000467EE">
                    <w:rPr>
                      <w:rFonts w:ascii="Arial" w:hAnsi="Arial" w:cs="Arial"/>
                    </w:rPr>
                    <w:t xml:space="preserve">End time for </w:t>
                  </w:r>
                  <w:r w:rsidR="001B5B27">
                    <w:rPr>
                      <w:rFonts w:ascii="Arial" w:hAnsi="Arial" w:cs="Arial"/>
                    </w:rPr>
                    <w:t>offer</w:t>
                  </w:r>
                </w:p>
              </w:tc>
              <w:tc>
                <w:tcPr>
                  <w:tcW w:w="1682" w:type="dxa"/>
                </w:tcPr>
                <w:p w14:paraId="596460DF" w14:textId="77777777" w:rsidR="00803D72" w:rsidRPr="000467EE" w:rsidRDefault="00803D72" w:rsidP="00803D72">
                  <w:pPr>
                    <w:rPr>
                      <w:rFonts w:ascii="Arial" w:hAnsi="Arial" w:cs="Arial"/>
                    </w:rPr>
                  </w:pPr>
                  <w:r w:rsidRPr="000467EE">
                    <w:rPr>
                      <w:rFonts w:ascii="Arial" w:hAnsi="Arial" w:cs="Arial"/>
                    </w:rPr>
                    <w:t>Valid hour boundary</w:t>
                  </w:r>
                </w:p>
              </w:tc>
            </w:tr>
            <w:tr w:rsidR="006E6534" w:rsidRPr="00FA0A10" w14:paraId="4531C8F5" w14:textId="77777777" w:rsidTr="00A84843">
              <w:tc>
                <w:tcPr>
                  <w:tcW w:w="3775" w:type="dxa"/>
                </w:tcPr>
                <w:p w14:paraId="097005F9" w14:textId="5E8457E9" w:rsidR="006E6534" w:rsidRDefault="006E6534" w:rsidP="006E6534">
                  <w:pPr>
                    <w:rPr>
                      <w:rFonts w:ascii="Arial" w:hAnsi="Arial" w:cs="Arial"/>
                    </w:rPr>
                  </w:pPr>
                  <w:r w:rsidRPr="000467EE">
                    <w:rPr>
                      <w:rFonts w:ascii="Arial" w:hAnsi="Arial" w:cs="Arial"/>
                    </w:rPr>
                    <w:t>AS</w:t>
                  </w:r>
                  <w:r>
                    <w:rPr>
                      <w:rFonts w:ascii="Arial" w:hAnsi="Arial" w:cs="Arial"/>
                    </w:rPr>
                    <w:t>Only</w:t>
                  </w:r>
                  <w:r w:rsidRPr="000467EE">
                    <w:rPr>
                      <w:rFonts w:ascii="Arial" w:hAnsi="Arial" w:cs="Arial"/>
                    </w:rPr>
                    <w:t>PriceCurve/xvalue</w:t>
                  </w:r>
                </w:p>
              </w:tc>
              <w:tc>
                <w:tcPr>
                  <w:tcW w:w="810" w:type="dxa"/>
                </w:tcPr>
                <w:p w14:paraId="29A1D96E" w14:textId="162D60FC" w:rsidR="006E6534" w:rsidRPr="000467EE" w:rsidRDefault="006E6534" w:rsidP="006E6534">
                  <w:pPr>
                    <w:rPr>
                      <w:rFonts w:ascii="Arial" w:hAnsi="Arial" w:cs="Arial"/>
                    </w:rPr>
                  </w:pPr>
                  <w:r w:rsidRPr="000467EE">
                    <w:rPr>
                      <w:rFonts w:ascii="Arial" w:hAnsi="Arial" w:cs="Arial"/>
                    </w:rPr>
                    <w:t>Y</w:t>
                  </w:r>
                </w:p>
              </w:tc>
              <w:tc>
                <w:tcPr>
                  <w:tcW w:w="1260" w:type="dxa"/>
                </w:tcPr>
                <w:p w14:paraId="411F1EBD" w14:textId="65EE6721" w:rsidR="006E6534" w:rsidRPr="000467EE" w:rsidRDefault="006E6534" w:rsidP="006E6534">
                  <w:pPr>
                    <w:rPr>
                      <w:rFonts w:ascii="Arial" w:hAnsi="Arial" w:cs="Arial"/>
                    </w:rPr>
                  </w:pPr>
                  <w:r w:rsidRPr="000467EE">
                    <w:rPr>
                      <w:rFonts w:ascii="Arial" w:hAnsi="Arial" w:cs="Arial"/>
                    </w:rPr>
                    <w:t>float</w:t>
                  </w:r>
                </w:p>
              </w:tc>
              <w:tc>
                <w:tcPr>
                  <w:tcW w:w="1710" w:type="dxa"/>
                </w:tcPr>
                <w:p w14:paraId="61EB00F7" w14:textId="28DA5EBD" w:rsidR="006E6534" w:rsidRPr="000467EE" w:rsidRDefault="006E6534" w:rsidP="006E6534">
                  <w:pPr>
                    <w:rPr>
                      <w:rFonts w:ascii="Arial" w:hAnsi="Arial" w:cs="Arial"/>
                    </w:rPr>
                  </w:pPr>
                  <w:r w:rsidRPr="000467EE">
                    <w:rPr>
                      <w:rFonts w:ascii="Arial" w:hAnsi="Arial" w:cs="Arial"/>
                    </w:rPr>
                    <w:t>Megawatt</w:t>
                  </w:r>
                  <w:r>
                    <w:rPr>
                      <w:rFonts w:ascii="Arial" w:hAnsi="Arial" w:cs="Arial"/>
                    </w:rPr>
                    <w:t>s</w:t>
                  </w:r>
                </w:p>
              </w:tc>
              <w:tc>
                <w:tcPr>
                  <w:tcW w:w="1682" w:type="dxa"/>
                </w:tcPr>
                <w:p w14:paraId="0F90E870" w14:textId="3F267ECA" w:rsidR="006E6534" w:rsidRPr="000467EE" w:rsidRDefault="006E6534" w:rsidP="006E6534">
                  <w:pPr>
                    <w:rPr>
                      <w:rFonts w:ascii="Arial" w:hAnsi="Arial" w:cs="Arial"/>
                    </w:rPr>
                  </w:pPr>
                  <w:r w:rsidRPr="000467EE">
                    <w:rPr>
                      <w:rFonts w:ascii="Arial" w:hAnsi="Arial" w:cs="Arial"/>
                    </w:rPr>
                    <w:t>Quantity in MW</w:t>
                  </w:r>
                </w:p>
              </w:tc>
            </w:tr>
            <w:tr w:rsidR="006E6534" w:rsidRPr="00FA0A10" w14:paraId="33FFC850" w14:textId="77777777" w:rsidTr="00A84843">
              <w:tc>
                <w:tcPr>
                  <w:tcW w:w="3775" w:type="dxa"/>
                </w:tcPr>
                <w:p w14:paraId="64EA9BEE" w14:textId="41C1A501" w:rsidR="006E6534" w:rsidRPr="000467EE" w:rsidRDefault="006E6534" w:rsidP="006E6534">
                  <w:pPr>
                    <w:rPr>
                      <w:rFonts w:ascii="Arial" w:hAnsi="Arial" w:cs="Arial"/>
                    </w:rPr>
                  </w:pPr>
                  <w:r w:rsidRPr="000467EE">
                    <w:rPr>
                      <w:rFonts w:ascii="Arial" w:hAnsi="Arial" w:cs="Arial"/>
                    </w:rPr>
                    <w:t>AS</w:t>
                  </w:r>
                  <w:r>
                    <w:rPr>
                      <w:rFonts w:ascii="Arial" w:hAnsi="Arial" w:cs="Arial"/>
                    </w:rPr>
                    <w:t>Only</w:t>
                  </w:r>
                  <w:r w:rsidRPr="000467EE">
                    <w:rPr>
                      <w:rFonts w:ascii="Arial" w:hAnsi="Arial" w:cs="Arial"/>
                    </w:rPr>
                    <w:t>PriceCurve/</w:t>
                  </w:r>
                  <w:r>
                    <w:rPr>
                      <w:rFonts w:ascii="Arial" w:hAnsi="Arial" w:cs="Arial"/>
                    </w:rPr>
                    <w:t>y</w:t>
                  </w:r>
                  <w:r w:rsidRPr="000467EE">
                    <w:rPr>
                      <w:rFonts w:ascii="Arial" w:hAnsi="Arial" w:cs="Arial"/>
                    </w:rPr>
                    <w:t>value</w:t>
                  </w:r>
                </w:p>
              </w:tc>
              <w:tc>
                <w:tcPr>
                  <w:tcW w:w="810" w:type="dxa"/>
                </w:tcPr>
                <w:p w14:paraId="176CE2E3" w14:textId="77777777" w:rsidR="006E6534" w:rsidRPr="000467EE" w:rsidRDefault="006E6534" w:rsidP="006E6534">
                  <w:pPr>
                    <w:rPr>
                      <w:rFonts w:ascii="Arial" w:hAnsi="Arial" w:cs="Arial"/>
                    </w:rPr>
                  </w:pPr>
                  <w:r w:rsidRPr="000467EE">
                    <w:rPr>
                      <w:rFonts w:ascii="Arial" w:hAnsi="Arial" w:cs="Arial"/>
                    </w:rPr>
                    <w:t>Y</w:t>
                  </w:r>
                </w:p>
              </w:tc>
              <w:tc>
                <w:tcPr>
                  <w:tcW w:w="1260" w:type="dxa"/>
                </w:tcPr>
                <w:p w14:paraId="4748E7BF" w14:textId="77777777" w:rsidR="006E6534" w:rsidRPr="000467EE" w:rsidRDefault="006E6534" w:rsidP="006E6534">
                  <w:pPr>
                    <w:rPr>
                      <w:rFonts w:ascii="Arial" w:hAnsi="Arial" w:cs="Arial"/>
                    </w:rPr>
                  </w:pPr>
                  <w:r w:rsidRPr="000467EE">
                    <w:rPr>
                      <w:rFonts w:ascii="Arial" w:hAnsi="Arial" w:cs="Arial"/>
                    </w:rPr>
                    <w:t>float</w:t>
                  </w:r>
                </w:p>
              </w:tc>
              <w:tc>
                <w:tcPr>
                  <w:tcW w:w="1710" w:type="dxa"/>
                </w:tcPr>
                <w:p w14:paraId="52EF5697" w14:textId="0A181B2E" w:rsidR="006E6534" w:rsidRPr="000467EE" w:rsidRDefault="006E6534" w:rsidP="006E6534">
                  <w:pPr>
                    <w:rPr>
                      <w:rFonts w:ascii="Arial" w:hAnsi="Arial" w:cs="Arial"/>
                    </w:rPr>
                  </w:pPr>
                  <w:r w:rsidRPr="000467EE">
                    <w:rPr>
                      <w:rFonts w:ascii="Arial" w:hAnsi="Arial" w:cs="Arial"/>
                    </w:rPr>
                    <w:t>$/MWh</w:t>
                  </w:r>
                </w:p>
              </w:tc>
              <w:tc>
                <w:tcPr>
                  <w:tcW w:w="1682" w:type="dxa"/>
                </w:tcPr>
                <w:p w14:paraId="42D9AE48" w14:textId="626D6F51" w:rsidR="006E6534" w:rsidRPr="000467EE" w:rsidRDefault="006E6534" w:rsidP="006E6534">
                  <w:pPr>
                    <w:rPr>
                      <w:rFonts w:ascii="Arial" w:hAnsi="Arial" w:cs="Arial"/>
                    </w:rPr>
                  </w:pPr>
                  <w:r w:rsidRPr="000467EE">
                    <w:rPr>
                      <w:rFonts w:ascii="Arial" w:hAnsi="Arial" w:cs="Arial"/>
                    </w:rPr>
                    <w:t>Price in $/MWh</w:t>
                  </w:r>
                </w:p>
              </w:tc>
            </w:tr>
          </w:tbl>
          <w:p w14:paraId="6E763DA1" w14:textId="77777777" w:rsidR="00803D72" w:rsidRPr="008877FE" w:rsidRDefault="00803D72" w:rsidP="00803D72"/>
          <w:p w14:paraId="49274412" w14:textId="3B5B8F92" w:rsidR="00803D72" w:rsidRPr="00A5319C" w:rsidRDefault="00803D72" w:rsidP="00803D72">
            <w:pPr>
              <w:pStyle w:val="Caption"/>
              <w:rPr>
                <w:rFonts w:ascii="Arial" w:hAnsi="Arial" w:cs="Arial"/>
                <w:b w:val="0"/>
              </w:rPr>
            </w:pPr>
            <w:bookmarkStart w:id="1334" w:name="_Toc196202753"/>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62</w:t>
            </w:r>
            <w:r w:rsidRPr="000467EE">
              <w:rPr>
                <w:rFonts w:ascii="Arial" w:hAnsi="Arial" w:cs="Arial"/>
                <w:b w:val="0"/>
              </w:rPr>
              <w:fldChar w:fldCharType="end"/>
            </w:r>
            <w:r w:rsidRPr="000467EE">
              <w:rPr>
                <w:rFonts w:ascii="Arial" w:hAnsi="Arial" w:cs="Arial"/>
                <w:b w:val="0"/>
              </w:rPr>
              <w:t xml:space="preserve"> - AS</w:t>
            </w:r>
            <w:r w:rsidR="001B5B27">
              <w:rPr>
                <w:rFonts w:ascii="Arial" w:hAnsi="Arial" w:cs="Arial"/>
                <w:b w:val="0"/>
              </w:rPr>
              <w:t>Only</w:t>
            </w:r>
            <w:r w:rsidRPr="000467EE">
              <w:rPr>
                <w:rFonts w:ascii="Arial" w:hAnsi="Arial" w:cs="Arial"/>
                <w:b w:val="0"/>
              </w:rPr>
              <w:t>Offer Requirements</w:t>
            </w:r>
            <w:bookmarkEnd w:id="1334"/>
          </w:p>
          <w:p w14:paraId="026B5237" w14:textId="77777777" w:rsidR="00803D72" w:rsidRPr="000467EE" w:rsidRDefault="00803D72" w:rsidP="00803D72">
            <w:pPr>
              <w:rPr>
                <w:rFonts w:ascii="Arial" w:hAnsi="Arial" w:cs="Arial"/>
              </w:rPr>
            </w:pPr>
          </w:p>
          <w:p w14:paraId="6A3DBC21" w14:textId="26975A93" w:rsidR="00803D72" w:rsidRPr="000467EE" w:rsidRDefault="00803D72" w:rsidP="00803D72">
            <w:pPr>
              <w:ind w:left="720"/>
              <w:rPr>
                <w:rFonts w:ascii="Arial" w:hAnsi="Arial" w:cs="Arial"/>
              </w:rPr>
            </w:pPr>
            <w:r w:rsidRPr="000467EE">
              <w:rPr>
                <w:rFonts w:ascii="Arial" w:hAnsi="Arial" w:cs="Arial"/>
              </w:rPr>
              <w:t>The following is an XML example for an AS</w:t>
            </w:r>
            <w:r w:rsidR="001B5B27">
              <w:rPr>
                <w:rFonts w:ascii="Arial" w:hAnsi="Arial" w:cs="Arial"/>
              </w:rPr>
              <w:t>Only</w:t>
            </w:r>
            <w:r w:rsidRPr="000467EE">
              <w:rPr>
                <w:rFonts w:ascii="Arial" w:hAnsi="Arial" w:cs="Arial"/>
              </w:rPr>
              <w:t>Offer</w:t>
            </w:r>
            <w:r w:rsidR="001B6092">
              <w:rPr>
                <w:rFonts w:ascii="Arial" w:hAnsi="Arial" w:cs="Arial"/>
              </w:rPr>
              <w:t xml:space="preserve"> for AS type Reg-Up:</w:t>
            </w:r>
          </w:p>
          <w:p w14:paraId="14DD37B1" w14:textId="15FFB058" w:rsidR="001B6092" w:rsidRPr="001B6092" w:rsidRDefault="001B6092" w:rsidP="001B6092">
            <w:pPr>
              <w:ind w:left="720"/>
              <w:rPr>
                <w:rFonts w:ascii="Arial" w:hAnsi="Arial" w:cs="Arial"/>
                <w:sz w:val="16"/>
                <w:szCs w:val="16"/>
                <w:lang w:val="en-GB"/>
              </w:rPr>
            </w:pPr>
            <w:r w:rsidRPr="001B6092">
              <w:rPr>
                <w:rFonts w:ascii="Arial" w:hAnsi="Arial" w:cs="Arial"/>
                <w:sz w:val="16"/>
                <w:szCs w:val="16"/>
                <w:lang w:val="fr-FR"/>
              </w:rPr>
              <w:br/>
            </w:r>
            <w:r w:rsidRPr="001B6092">
              <w:rPr>
                <w:rFonts w:ascii="Arial" w:hAnsi="Arial" w:cs="Arial"/>
                <w:sz w:val="16"/>
                <w:szCs w:val="16"/>
                <w:lang w:val="en-GB"/>
              </w:rPr>
              <w:t>&lt;ASOnlyOffer&gt;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&lt;endTime&gt;2024-05-02T00:00:00-05:00&lt;/endTime&gt;</w:t>
            </w:r>
            <w:r w:rsidRPr="001B6092">
              <w:rPr>
                <w:rFonts w:ascii="Arial" w:hAnsi="Arial" w:cs="Arial"/>
                <w:sz w:val="16"/>
                <w:szCs w:val="16"/>
                <w:lang w:val="en-GB"/>
              </w:rPr>
              <w:br/>
              <w:t xml:space="preserve">    &lt;asType&gt;Reg-Up&lt;/asType&gt;</w:t>
            </w:r>
            <w:r w:rsidRPr="001B6092">
              <w:rPr>
                <w:rFonts w:ascii="Arial" w:hAnsi="Arial" w:cs="Arial"/>
                <w:sz w:val="16"/>
                <w:szCs w:val="16"/>
                <w:lang w:val="en-GB"/>
              </w:rPr>
              <w:br/>
              <w:t xml:space="preserve">    &lt;bidID&gt;bid1&lt;/bidID&gt;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w:t>
            </w:r>
            <w:r>
              <w:rPr>
                <w:rFonts w:ascii="Arial" w:hAnsi="Arial" w:cs="Arial"/>
                <w:sz w:val="16"/>
                <w:szCs w:val="16"/>
                <w:lang w:val="en-GB"/>
              </w:rPr>
              <w:t>0</w:t>
            </w:r>
            <w:r w:rsidRPr="001B6092">
              <w:rPr>
                <w:rFonts w:ascii="Arial" w:hAnsi="Arial" w:cs="Arial"/>
                <w:sz w:val="16"/>
                <w:szCs w:val="16"/>
                <w:lang w:val="en-GB"/>
              </w:rPr>
              <w:t>:00:00-05:00&lt;/endTime&gt;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&lt;xvalue&gt;24&lt;/xvalue&gt;</w:t>
            </w:r>
            <w:r w:rsidRPr="001B6092">
              <w:rPr>
                <w:rFonts w:ascii="Arial" w:hAnsi="Arial" w:cs="Arial"/>
                <w:sz w:val="16"/>
                <w:szCs w:val="16"/>
                <w:lang w:val="en-GB"/>
              </w:rPr>
              <w:br/>
              <w:t xml:space="preserve">            &lt;y1value&gt;1.83&lt;/y1value&gt;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&lt;xvalue&gt;20&lt;/xvalue&gt;</w:t>
            </w:r>
            <w:r w:rsidRPr="001B6092">
              <w:rPr>
                <w:rFonts w:ascii="Arial" w:hAnsi="Arial" w:cs="Arial"/>
                <w:sz w:val="16"/>
                <w:szCs w:val="16"/>
                <w:lang w:val="en-GB"/>
              </w:rPr>
              <w:br/>
              <w:t xml:space="preserve">            &lt;y1value&gt;1.60&lt;/y1value&gt;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&lt;xvalue&gt;18&lt;/xvalue&gt;</w:t>
            </w:r>
            <w:r w:rsidRPr="001B6092">
              <w:rPr>
                <w:rFonts w:ascii="Arial" w:hAnsi="Arial" w:cs="Arial"/>
                <w:sz w:val="16"/>
                <w:szCs w:val="16"/>
                <w:lang w:val="en-GB"/>
              </w:rPr>
              <w:br/>
              <w:t xml:space="preserve">            &lt;y1value&gt;1.55&lt;/y1value&gt;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&lt;xvalue&gt;22&lt;/xvalue&gt;</w:t>
            </w:r>
            <w:r w:rsidRPr="001B6092">
              <w:rPr>
                <w:rFonts w:ascii="Arial" w:hAnsi="Arial" w:cs="Arial"/>
                <w:sz w:val="16"/>
                <w:szCs w:val="16"/>
                <w:lang w:val="en-GB"/>
              </w:rPr>
              <w:br/>
              <w:t xml:space="preserve">            &lt;y1value&gt;1.62&lt;/y1value&gt;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&lt;xvalue&gt;28&lt;/xvalue&gt;</w:t>
            </w:r>
            <w:r w:rsidRPr="001B6092">
              <w:rPr>
                <w:rFonts w:ascii="Arial" w:hAnsi="Arial" w:cs="Arial"/>
                <w:sz w:val="16"/>
                <w:szCs w:val="16"/>
                <w:lang w:val="en-GB"/>
              </w:rPr>
              <w:br/>
              <w:t xml:space="preserve">            &lt;y1value&gt;1.90&lt;/y1value&gt;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 xml:space="preserve">&lt;/ASOnlyOffer&gt; </w:t>
            </w:r>
          </w:p>
          <w:p w14:paraId="092E10D2" w14:textId="77777777" w:rsidR="001B6092" w:rsidRDefault="001B6092" w:rsidP="00803D72">
            <w:pPr>
              <w:ind w:left="720"/>
              <w:rPr>
                <w:rFonts w:ascii="Arial" w:hAnsi="Arial" w:cs="Arial"/>
              </w:rPr>
            </w:pPr>
          </w:p>
          <w:p w14:paraId="1A8F6E59" w14:textId="6CEEF731" w:rsidR="00803D72" w:rsidRPr="000467EE" w:rsidRDefault="00803D72" w:rsidP="00803D72">
            <w:pPr>
              <w:ind w:left="720"/>
              <w:rPr>
                <w:rFonts w:ascii="Arial" w:hAnsi="Arial" w:cs="Arial"/>
              </w:rPr>
            </w:pPr>
            <w:r w:rsidRPr="000467EE">
              <w:rPr>
                <w:rFonts w:ascii="Arial" w:hAnsi="Arial" w:cs="Arial"/>
              </w:rPr>
              <w:t>The following is another XML example for an AS</w:t>
            </w:r>
            <w:r w:rsidR="001B6092">
              <w:rPr>
                <w:rFonts w:ascii="Arial" w:hAnsi="Arial" w:cs="Arial"/>
              </w:rPr>
              <w:t>Only</w:t>
            </w:r>
            <w:r w:rsidRPr="000467EE">
              <w:rPr>
                <w:rFonts w:ascii="Arial" w:hAnsi="Arial" w:cs="Arial"/>
              </w:rPr>
              <w:t>Offer, where the AS type is only Reg-Down:</w:t>
            </w:r>
          </w:p>
          <w:p w14:paraId="0B88F998" w14:textId="77777777" w:rsidR="00803D72" w:rsidRPr="000467EE" w:rsidRDefault="00803D72" w:rsidP="00803D72">
            <w:pPr>
              <w:ind w:left="720"/>
              <w:rPr>
                <w:rFonts w:ascii="Arial" w:hAnsi="Arial" w:cs="Arial"/>
              </w:rPr>
            </w:pPr>
          </w:p>
          <w:p w14:paraId="632544F6" w14:textId="24D49A81" w:rsidR="00803D72" w:rsidRPr="001B6092" w:rsidRDefault="001B6092" w:rsidP="00803D72">
            <w:pPr>
              <w:ind w:left="720"/>
              <w:rPr>
                <w:rFonts w:ascii="Arial" w:hAnsi="Arial" w:cs="Arial"/>
                <w:sz w:val="16"/>
                <w:szCs w:val="16"/>
                <w:lang w:val="en-GB"/>
              </w:rPr>
            </w:pPr>
            <w:r w:rsidRPr="001B6092">
              <w:rPr>
                <w:rFonts w:ascii="Arial" w:hAnsi="Arial" w:cs="Arial"/>
                <w:sz w:val="16"/>
                <w:szCs w:val="16"/>
                <w:lang w:val="en-GB"/>
              </w:rPr>
              <w:t>&lt;ASOnlyOffer&gt;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&lt;endTime&gt;2024-05-02T00:00:00-05:00&lt;/endTime&gt;</w:t>
            </w:r>
            <w:r w:rsidRPr="001B6092">
              <w:rPr>
                <w:rFonts w:ascii="Arial" w:hAnsi="Arial" w:cs="Arial"/>
                <w:sz w:val="16"/>
                <w:szCs w:val="16"/>
                <w:lang w:val="en-GB"/>
              </w:rPr>
              <w:br/>
              <w:t xml:space="preserve">    &lt;asType&gt;Reg-Down&lt;/asType&gt;</w:t>
            </w:r>
            <w:r w:rsidRPr="001B6092">
              <w:rPr>
                <w:rFonts w:ascii="Arial" w:hAnsi="Arial" w:cs="Arial"/>
                <w:sz w:val="16"/>
                <w:szCs w:val="16"/>
                <w:lang w:val="en-GB"/>
              </w:rPr>
              <w:br/>
              <w:t xml:space="preserve">    &lt;bidID&gt;bid2&lt;/bidID&gt;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&lt;endTime&gt;2024-05-02T00:00:00-05:00&lt;/endTime&gt;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&lt;xvalue&gt;15&lt;/xvalue&gt;</w:t>
            </w:r>
            <w:r w:rsidRPr="001B6092">
              <w:rPr>
                <w:rFonts w:ascii="Arial" w:hAnsi="Arial" w:cs="Arial"/>
                <w:sz w:val="16"/>
                <w:szCs w:val="16"/>
                <w:lang w:val="en-GB"/>
              </w:rPr>
              <w:br/>
              <w:t xml:space="preserve">            &lt;y1value&gt;1.82&lt;/y1value&gt;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&lt;xvalue&gt;27&lt;/xvalue&gt;</w:t>
            </w:r>
            <w:r w:rsidRPr="001B6092">
              <w:rPr>
                <w:rFonts w:ascii="Arial" w:hAnsi="Arial" w:cs="Arial"/>
                <w:sz w:val="16"/>
                <w:szCs w:val="16"/>
                <w:lang w:val="en-GB"/>
              </w:rPr>
              <w:br/>
              <w:t xml:space="preserve">            &lt;y1value&gt;1.95&lt;/y1value&gt;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&lt;xvalue&gt;30&lt;/xvalue&gt;</w:t>
            </w:r>
            <w:r w:rsidRPr="001B6092">
              <w:rPr>
                <w:rFonts w:ascii="Arial" w:hAnsi="Arial" w:cs="Arial"/>
                <w:sz w:val="16"/>
                <w:szCs w:val="16"/>
                <w:lang w:val="en-GB"/>
              </w:rPr>
              <w:br/>
              <w:t xml:space="preserve">            &lt;y1value&gt;1.96&lt;/y1value&gt;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&lt;xvalue&gt;27&lt;/xvalue&gt;</w:t>
            </w:r>
            <w:r w:rsidRPr="001B6092">
              <w:rPr>
                <w:rFonts w:ascii="Arial" w:hAnsi="Arial" w:cs="Arial"/>
                <w:sz w:val="16"/>
                <w:szCs w:val="16"/>
                <w:lang w:val="en-GB"/>
              </w:rPr>
              <w:br/>
              <w:t xml:space="preserve">            &lt;y1value&gt;1.83&lt;/y1value&gt;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&lt;xvalue&gt;21&lt;/xvalue&gt;</w:t>
            </w:r>
            <w:r w:rsidRPr="001B6092">
              <w:rPr>
                <w:rFonts w:ascii="Arial" w:hAnsi="Arial" w:cs="Arial"/>
                <w:sz w:val="16"/>
                <w:szCs w:val="16"/>
                <w:lang w:val="en-GB"/>
              </w:rPr>
              <w:br/>
              <w:t xml:space="preserve">            &lt;y1value&gt;1.80&lt;/y1value&gt;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&lt;/ASOnlyOffer&gt;</w:t>
            </w:r>
          </w:p>
          <w:p w14:paraId="27D388CE" w14:textId="77777777" w:rsidR="00803D72" w:rsidRPr="000467EE" w:rsidRDefault="00803D72" w:rsidP="00803D72">
            <w:pPr>
              <w:ind w:left="720"/>
              <w:rPr>
                <w:rFonts w:ascii="Arial" w:hAnsi="Arial" w:cs="Arial"/>
              </w:rPr>
            </w:pPr>
          </w:p>
          <w:p w14:paraId="79341A4E" w14:textId="060FB5F8" w:rsidR="00803D72" w:rsidRPr="000467EE" w:rsidRDefault="00803D72" w:rsidP="00803D72">
            <w:pPr>
              <w:ind w:left="720"/>
              <w:rPr>
                <w:rFonts w:ascii="Arial" w:hAnsi="Arial" w:cs="Arial"/>
              </w:rPr>
            </w:pPr>
            <w:r w:rsidRPr="000467EE">
              <w:rPr>
                <w:rFonts w:ascii="Arial" w:hAnsi="Arial" w:cs="Arial"/>
              </w:rPr>
              <w:t>The following is another XML example for an AS</w:t>
            </w:r>
            <w:r w:rsidR="001B6092">
              <w:rPr>
                <w:rFonts w:ascii="Arial" w:hAnsi="Arial" w:cs="Arial"/>
              </w:rPr>
              <w:t>Only</w:t>
            </w:r>
            <w:r w:rsidRPr="000467EE">
              <w:rPr>
                <w:rFonts w:ascii="Arial" w:hAnsi="Arial" w:cs="Arial"/>
              </w:rPr>
              <w:t>Offer, where the AS type is Non-Spin:</w:t>
            </w:r>
          </w:p>
          <w:p w14:paraId="5EE20983" w14:textId="77777777" w:rsidR="00803D72" w:rsidRPr="000467EE" w:rsidRDefault="00803D72" w:rsidP="00803D72">
            <w:pPr>
              <w:ind w:left="720"/>
              <w:rPr>
                <w:rFonts w:ascii="Arial" w:hAnsi="Arial" w:cs="Arial"/>
              </w:rPr>
            </w:pPr>
          </w:p>
          <w:p w14:paraId="6BA8C081" w14:textId="78EC19DA" w:rsidR="00803D72" w:rsidRDefault="001B6092" w:rsidP="00803D72">
            <w:pPr>
              <w:ind w:left="720"/>
              <w:rPr>
                <w:rFonts w:ascii="Arial" w:hAnsi="Arial" w:cs="Arial"/>
                <w:sz w:val="16"/>
                <w:szCs w:val="16"/>
              </w:rPr>
            </w:pPr>
            <w:r w:rsidRPr="001B6092">
              <w:rPr>
                <w:rFonts w:ascii="Arial" w:hAnsi="Arial" w:cs="Arial"/>
                <w:sz w:val="16"/>
                <w:szCs w:val="16"/>
              </w:rPr>
              <w:t>&lt;ASOnlyOffer&gt;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&lt;asType&gt;Non-Spin&lt;/asType&gt;</w:t>
            </w:r>
            <w:r w:rsidRPr="001B6092">
              <w:rPr>
                <w:rFonts w:ascii="Arial" w:hAnsi="Arial" w:cs="Arial"/>
                <w:sz w:val="16"/>
                <w:szCs w:val="16"/>
              </w:rPr>
              <w:br/>
              <w:t xml:space="preserve">    &lt;bidID&gt;bid3&lt;/bidID&gt;</w:t>
            </w:r>
            <w:r w:rsidRPr="001B6092">
              <w:rPr>
                <w:rFonts w:ascii="Arial" w:hAnsi="Arial" w:cs="Arial"/>
                <w:sz w:val="16"/>
                <w:szCs w:val="16"/>
              </w:rPr>
              <w:br/>
              <w:t xml:space="preserve">    &lt;ASOnlyPriceCurve&gt;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&lt;CurveData&gt;</w:t>
            </w:r>
            <w:r w:rsidRPr="001B6092">
              <w:rPr>
                <w:rFonts w:ascii="Arial" w:hAnsi="Arial" w:cs="Arial"/>
                <w:sz w:val="16"/>
                <w:szCs w:val="16"/>
              </w:rPr>
              <w:br/>
              <w:t xml:space="preserve">            &lt;xvalue&gt;20&lt;/xvalue&gt;</w:t>
            </w:r>
            <w:r w:rsidRPr="001B6092">
              <w:rPr>
                <w:rFonts w:ascii="Arial" w:hAnsi="Arial" w:cs="Arial"/>
                <w:sz w:val="16"/>
                <w:szCs w:val="16"/>
              </w:rPr>
              <w:br/>
              <w:t xml:space="preserve">            &lt;y1value&gt;1.65&lt;/y1value&gt;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&lt;xvalue&gt;22&lt;/xvalue&gt;</w:t>
            </w:r>
            <w:r w:rsidRPr="001B6092">
              <w:rPr>
                <w:rFonts w:ascii="Arial" w:hAnsi="Arial" w:cs="Arial"/>
                <w:sz w:val="16"/>
                <w:szCs w:val="16"/>
              </w:rPr>
              <w:br/>
              <w:t xml:space="preserve">            &lt;y1value&gt;1.70&lt;/y1value&gt;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&lt;xvalue&gt;25&lt;/xvalue&gt;</w:t>
            </w:r>
            <w:r w:rsidRPr="001B6092">
              <w:rPr>
                <w:rFonts w:ascii="Arial" w:hAnsi="Arial" w:cs="Arial"/>
                <w:sz w:val="16"/>
                <w:szCs w:val="16"/>
              </w:rPr>
              <w:br/>
              <w:t xml:space="preserve">            &lt;y1value&gt;1.75&lt;/y1value&gt;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&lt;xvalue&gt;27&lt;/xvalue&gt;</w:t>
            </w:r>
            <w:r w:rsidRPr="001B6092">
              <w:rPr>
                <w:rFonts w:ascii="Arial" w:hAnsi="Arial" w:cs="Arial"/>
                <w:sz w:val="16"/>
                <w:szCs w:val="16"/>
              </w:rPr>
              <w:br/>
              <w:t xml:space="preserve">            &lt;y1value&gt;1.83&lt;/y1value&gt;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&lt;xvalue&gt;29&lt;/xvalue&gt;</w:t>
            </w:r>
            <w:r w:rsidRPr="001B6092">
              <w:rPr>
                <w:rFonts w:ascii="Arial" w:hAnsi="Arial" w:cs="Arial"/>
                <w:sz w:val="16"/>
                <w:szCs w:val="16"/>
              </w:rPr>
              <w:br/>
              <w:t xml:space="preserve">            &lt;y1value&gt;1.85&lt;/y1value&gt;</w:t>
            </w:r>
            <w:r w:rsidRPr="001B6092">
              <w:rPr>
                <w:rFonts w:ascii="Arial" w:hAnsi="Arial" w:cs="Arial"/>
                <w:sz w:val="16"/>
                <w:szCs w:val="16"/>
              </w:rPr>
              <w:br/>
              <w:t xml:space="preserve">        &lt;/CurveData&gt;</w:t>
            </w:r>
            <w:r w:rsidRPr="001B6092">
              <w:rPr>
                <w:rFonts w:ascii="Arial" w:hAnsi="Arial" w:cs="Arial"/>
                <w:sz w:val="16"/>
                <w:szCs w:val="16"/>
              </w:rPr>
              <w:br/>
            </w:r>
            <w:r w:rsidRPr="001B6092">
              <w:rPr>
                <w:rFonts w:ascii="Arial" w:hAnsi="Arial" w:cs="Arial"/>
                <w:sz w:val="16"/>
                <w:szCs w:val="16"/>
              </w:rPr>
              <w:lastRenderedPageBreak/>
              <w:t xml:space="preserve">    &lt;/ASOnlyPriceCurve&gt;</w:t>
            </w:r>
            <w:r w:rsidRPr="001B6092">
              <w:rPr>
                <w:rFonts w:ascii="Arial" w:hAnsi="Arial" w:cs="Arial"/>
                <w:sz w:val="16"/>
                <w:szCs w:val="16"/>
              </w:rPr>
              <w:br/>
              <w:t>&lt;/ASOnlyOffer&gt;</w:t>
            </w:r>
          </w:p>
          <w:p w14:paraId="004B70DA" w14:textId="77777777" w:rsidR="001B6092" w:rsidRDefault="001B6092" w:rsidP="00803D72">
            <w:pPr>
              <w:ind w:left="720"/>
              <w:rPr>
                <w:rFonts w:ascii="Arial" w:hAnsi="Arial" w:cs="Arial"/>
                <w:sz w:val="16"/>
                <w:szCs w:val="16"/>
              </w:rPr>
            </w:pPr>
          </w:p>
          <w:p w14:paraId="4D79FBF3" w14:textId="4DB4066B" w:rsidR="001B6092" w:rsidRPr="000467EE" w:rsidRDefault="001B6092" w:rsidP="001B6092">
            <w:pPr>
              <w:ind w:left="720"/>
              <w:rPr>
                <w:rFonts w:ascii="Arial" w:hAnsi="Arial" w:cs="Arial"/>
              </w:rPr>
            </w:pPr>
            <w:r w:rsidRPr="000467EE">
              <w:rPr>
                <w:rFonts w:ascii="Arial" w:hAnsi="Arial" w:cs="Arial"/>
              </w:rPr>
              <w:t>The following is another XML example for an AS</w:t>
            </w:r>
            <w:r>
              <w:rPr>
                <w:rFonts w:ascii="Arial" w:hAnsi="Arial" w:cs="Arial"/>
              </w:rPr>
              <w:t>Only</w:t>
            </w:r>
            <w:r w:rsidRPr="000467EE">
              <w:rPr>
                <w:rFonts w:ascii="Arial" w:hAnsi="Arial" w:cs="Arial"/>
              </w:rPr>
              <w:t xml:space="preserve">Offer, where the AS type is </w:t>
            </w:r>
            <w:r>
              <w:rPr>
                <w:rFonts w:ascii="Arial" w:hAnsi="Arial" w:cs="Arial"/>
              </w:rPr>
              <w:t>RRSPF</w:t>
            </w:r>
            <w:r w:rsidRPr="000467EE">
              <w:rPr>
                <w:rFonts w:ascii="Arial" w:hAnsi="Arial" w:cs="Arial"/>
              </w:rPr>
              <w:t>:</w:t>
            </w:r>
          </w:p>
          <w:p w14:paraId="548355A8" w14:textId="77777777" w:rsidR="001B6092" w:rsidRDefault="001B6092" w:rsidP="00803D72">
            <w:pPr>
              <w:ind w:left="720"/>
              <w:rPr>
                <w:rFonts w:ascii="Arial" w:hAnsi="Arial" w:cs="Arial"/>
                <w:sz w:val="16"/>
                <w:szCs w:val="16"/>
              </w:rPr>
            </w:pPr>
          </w:p>
          <w:p w14:paraId="331652F2" w14:textId="079134A1" w:rsidR="001B6092" w:rsidRDefault="001B6092" w:rsidP="00803D72">
            <w:pPr>
              <w:ind w:left="720"/>
              <w:rPr>
                <w:rFonts w:ascii="Arial" w:hAnsi="Arial" w:cs="Arial"/>
                <w:sz w:val="16"/>
                <w:szCs w:val="16"/>
              </w:rPr>
            </w:pPr>
            <w:r w:rsidRPr="001B6092">
              <w:rPr>
                <w:rFonts w:ascii="Arial" w:hAnsi="Arial" w:cs="Arial"/>
                <w:sz w:val="16"/>
                <w:szCs w:val="16"/>
              </w:rPr>
              <w:t>&lt;ASOnlyOffer&gt;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&lt;asType&gt;RRSPF&lt;/asType&gt;</w:t>
            </w:r>
            <w:r w:rsidRPr="001B6092">
              <w:rPr>
                <w:rFonts w:ascii="Arial" w:hAnsi="Arial" w:cs="Arial"/>
                <w:sz w:val="16"/>
                <w:szCs w:val="16"/>
              </w:rPr>
              <w:br/>
              <w:t xml:space="preserve">    &lt;bidID&gt;bid4&lt;/bidID&gt;</w:t>
            </w:r>
            <w:r w:rsidRPr="001B6092">
              <w:rPr>
                <w:rFonts w:ascii="Arial" w:hAnsi="Arial" w:cs="Arial"/>
                <w:sz w:val="16"/>
                <w:szCs w:val="16"/>
              </w:rPr>
              <w:br/>
              <w:t xml:space="preserve">    &lt;ASOnlyPriceCurve&gt;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&lt;CurveData&gt;</w:t>
            </w:r>
            <w:r w:rsidRPr="001B6092">
              <w:rPr>
                <w:rFonts w:ascii="Arial" w:hAnsi="Arial" w:cs="Arial"/>
                <w:sz w:val="16"/>
                <w:szCs w:val="16"/>
              </w:rPr>
              <w:br/>
              <w:t xml:space="preserve">            &lt;xvalue&gt;25&lt;/xvalue&gt;</w:t>
            </w:r>
            <w:r w:rsidRPr="001B6092">
              <w:rPr>
                <w:rFonts w:ascii="Arial" w:hAnsi="Arial" w:cs="Arial"/>
                <w:sz w:val="16"/>
                <w:szCs w:val="16"/>
              </w:rPr>
              <w:br/>
              <w:t xml:space="preserve">            &lt;y1value&gt;1.83&lt;/y1value&gt;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&lt;xvalue&gt;30&lt;/xvalue&gt;</w:t>
            </w:r>
            <w:r w:rsidRPr="001B6092">
              <w:rPr>
                <w:rFonts w:ascii="Arial" w:hAnsi="Arial" w:cs="Arial"/>
                <w:sz w:val="16"/>
                <w:szCs w:val="16"/>
              </w:rPr>
              <w:br/>
              <w:t xml:space="preserve">            &lt;y1value&gt;2.20&lt;/y1value&gt;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&lt;xvalue&gt;28&lt;/xvalue&gt;</w:t>
            </w:r>
            <w:r w:rsidRPr="001B6092">
              <w:rPr>
                <w:rFonts w:ascii="Arial" w:hAnsi="Arial" w:cs="Arial"/>
                <w:sz w:val="16"/>
                <w:szCs w:val="16"/>
              </w:rPr>
              <w:br/>
              <w:t xml:space="preserve">            &lt;y1value&gt;2.12&lt;/y1value&gt;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&lt;xvalue&gt;25&lt;/xvalue&gt;</w:t>
            </w:r>
            <w:r w:rsidRPr="001B6092">
              <w:rPr>
                <w:rFonts w:ascii="Arial" w:hAnsi="Arial" w:cs="Arial"/>
                <w:sz w:val="16"/>
                <w:szCs w:val="16"/>
              </w:rPr>
              <w:br/>
              <w:t xml:space="preserve">            &lt;y1value&gt;2.22&lt;/y1value&gt;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&lt;xvalue&gt;20&lt;/xvalue&gt;</w:t>
            </w:r>
            <w:r w:rsidRPr="001B6092">
              <w:rPr>
                <w:rFonts w:ascii="Arial" w:hAnsi="Arial" w:cs="Arial"/>
                <w:sz w:val="16"/>
                <w:szCs w:val="16"/>
              </w:rPr>
              <w:br/>
              <w:t xml:space="preserve">            &lt;y1value&gt;2.10&lt;/y1value&gt;</w:t>
            </w:r>
            <w:r w:rsidRPr="001B6092">
              <w:rPr>
                <w:rFonts w:ascii="Arial" w:hAnsi="Arial" w:cs="Arial"/>
                <w:sz w:val="16"/>
                <w:szCs w:val="16"/>
              </w:rPr>
              <w:br/>
              <w:t xml:space="preserve">        &lt;/CurveData&gt;</w:t>
            </w:r>
            <w:r w:rsidRPr="001B6092">
              <w:rPr>
                <w:rFonts w:ascii="Arial" w:hAnsi="Arial" w:cs="Arial"/>
                <w:sz w:val="16"/>
                <w:szCs w:val="16"/>
              </w:rPr>
              <w:br/>
              <w:t xml:space="preserve">    &lt;/ASOnlyPriceCurve&gt;</w:t>
            </w:r>
            <w:r w:rsidRPr="001B6092">
              <w:rPr>
                <w:rFonts w:ascii="Arial" w:hAnsi="Arial" w:cs="Arial"/>
                <w:sz w:val="16"/>
                <w:szCs w:val="16"/>
              </w:rPr>
              <w:br/>
              <w:t>&lt;/ASOnlyOffer&gt;</w:t>
            </w:r>
          </w:p>
          <w:p w14:paraId="2221517E" w14:textId="77777777" w:rsidR="001B6092" w:rsidRDefault="001B6092" w:rsidP="00803D72">
            <w:pPr>
              <w:ind w:left="720"/>
              <w:rPr>
                <w:rFonts w:ascii="Arial" w:hAnsi="Arial" w:cs="Arial"/>
                <w:sz w:val="16"/>
                <w:szCs w:val="16"/>
              </w:rPr>
            </w:pPr>
          </w:p>
          <w:p w14:paraId="6AD314AF" w14:textId="381934F3" w:rsidR="001B6092" w:rsidRPr="000467EE" w:rsidRDefault="001B6092" w:rsidP="001B6092">
            <w:pPr>
              <w:ind w:left="720"/>
              <w:rPr>
                <w:rFonts w:ascii="Arial" w:hAnsi="Arial" w:cs="Arial"/>
              </w:rPr>
            </w:pPr>
            <w:r w:rsidRPr="000467EE">
              <w:rPr>
                <w:rFonts w:ascii="Arial" w:hAnsi="Arial" w:cs="Arial"/>
              </w:rPr>
              <w:t>The following is another XML example for an AS</w:t>
            </w:r>
            <w:r>
              <w:rPr>
                <w:rFonts w:ascii="Arial" w:hAnsi="Arial" w:cs="Arial"/>
              </w:rPr>
              <w:t>Only</w:t>
            </w:r>
            <w:r w:rsidRPr="000467EE">
              <w:rPr>
                <w:rFonts w:ascii="Arial" w:hAnsi="Arial" w:cs="Arial"/>
              </w:rPr>
              <w:t xml:space="preserve">Offer, where the AS type is </w:t>
            </w:r>
            <w:r>
              <w:rPr>
                <w:rFonts w:ascii="Arial" w:hAnsi="Arial" w:cs="Arial"/>
              </w:rPr>
              <w:t>ECRSS</w:t>
            </w:r>
            <w:r w:rsidRPr="000467EE">
              <w:rPr>
                <w:rFonts w:ascii="Arial" w:hAnsi="Arial" w:cs="Arial"/>
              </w:rPr>
              <w:t>:</w:t>
            </w:r>
          </w:p>
          <w:p w14:paraId="79E53FF2" w14:textId="77777777" w:rsidR="001B6092" w:rsidRDefault="001B6092" w:rsidP="00803D72">
            <w:pPr>
              <w:ind w:left="720"/>
              <w:rPr>
                <w:rFonts w:ascii="Arial" w:hAnsi="Arial" w:cs="Arial"/>
                <w:sz w:val="16"/>
                <w:szCs w:val="16"/>
              </w:rPr>
            </w:pPr>
          </w:p>
          <w:p w14:paraId="673A8845" w14:textId="4B8AA711" w:rsidR="001B6092" w:rsidRPr="001B6092" w:rsidRDefault="001B6092" w:rsidP="00803D72">
            <w:pPr>
              <w:ind w:left="720"/>
              <w:rPr>
                <w:rFonts w:ascii="Arial" w:hAnsi="Arial" w:cs="Arial"/>
                <w:sz w:val="16"/>
                <w:szCs w:val="16"/>
              </w:rPr>
            </w:pPr>
            <w:r w:rsidRPr="001B6092">
              <w:rPr>
                <w:rFonts w:ascii="Arial" w:hAnsi="Arial" w:cs="Arial"/>
                <w:sz w:val="16"/>
                <w:szCs w:val="16"/>
              </w:rPr>
              <w:t>&lt;ASOnlyOffer&gt;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&lt;asType&gt;ECRSS&lt;/asType&gt;</w:t>
            </w:r>
            <w:r w:rsidRPr="001B6092">
              <w:rPr>
                <w:rFonts w:ascii="Arial" w:hAnsi="Arial" w:cs="Arial"/>
                <w:sz w:val="16"/>
                <w:szCs w:val="16"/>
              </w:rPr>
              <w:br/>
              <w:t xml:space="preserve">    &lt;bidID&gt;bid5&lt;/bidID&gt;</w:t>
            </w:r>
            <w:r w:rsidRPr="001B6092">
              <w:rPr>
                <w:rFonts w:ascii="Arial" w:hAnsi="Arial" w:cs="Arial"/>
                <w:sz w:val="16"/>
                <w:szCs w:val="16"/>
              </w:rPr>
              <w:br/>
              <w:t xml:space="preserve">    &lt;ASOnlyPriceCurve&gt;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&lt;CurveData&gt;</w:t>
            </w:r>
            <w:r w:rsidRPr="001B6092">
              <w:rPr>
                <w:rFonts w:ascii="Arial" w:hAnsi="Arial" w:cs="Arial"/>
                <w:sz w:val="16"/>
                <w:szCs w:val="16"/>
              </w:rPr>
              <w:br/>
              <w:t xml:space="preserve">            &lt;xvalue&gt;26&lt;/xvalue&gt;</w:t>
            </w:r>
            <w:r w:rsidRPr="001B6092">
              <w:rPr>
                <w:rFonts w:ascii="Arial" w:hAnsi="Arial" w:cs="Arial"/>
                <w:sz w:val="16"/>
                <w:szCs w:val="16"/>
              </w:rPr>
              <w:br/>
              <w:t xml:space="preserve">            &lt;y1value&gt;1.83&lt;/y1value&gt;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&lt;xvalue&gt;23&lt;/xvalue&gt;</w:t>
            </w:r>
            <w:r w:rsidRPr="001B6092">
              <w:rPr>
                <w:rFonts w:ascii="Arial" w:hAnsi="Arial" w:cs="Arial"/>
                <w:sz w:val="16"/>
                <w:szCs w:val="16"/>
              </w:rPr>
              <w:br/>
              <w:t xml:space="preserve">            &lt;y1value&gt;1.81&lt;/y1value&gt;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&lt;xvalue&gt;21&lt;/xvalue&gt;</w:t>
            </w:r>
            <w:r w:rsidRPr="001B6092">
              <w:rPr>
                <w:rFonts w:ascii="Arial" w:hAnsi="Arial" w:cs="Arial"/>
                <w:sz w:val="16"/>
                <w:szCs w:val="16"/>
              </w:rPr>
              <w:br/>
              <w:t xml:space="preserve">            &lt;y1value&gt;1.75&lt;/y1value&gt;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&lt;xvalue&gt;18&lt;/xvalue&gt;</w:t>
            </w:r>
            <w:r w:rsidRPr="001B6092">
              <w:rPr>
                <w:rFonts w:ascii="Arial" w:hAnsi="Arial" w:cs="Arial"/>
                <w:sz w:val="16"/>
                <w:szCs w:val="16"/>
              </w:rPr>
              <w:br/>
              <w:t xml:space="preserve">            &lt;y1value&gt;1.70&lt;/y1value&gt;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&lt;xvalue&gt;20&lt;/xvalue&gt;</w:t>
            </w:r>
            <w:r w:rsidRPr="001B6092">
              <w:rPr>
                <w:rFonts w:ascii="Arial" w:hAnsi="Arial" w:cs="Arial"/>
                <w:sz w:val="16"/>
                <w:szCs w:val="16"/>
              </w:rPr>
              <w:br/>
              <w:t xml:space="preserve">            &lt;y1value&gt;1.75&lt;/y1value&gt;</w:t>
            </w:r>
            <w:r w:rsidRPr="001B6092">
              <w:rPr>
                <w:rFonts w:ascii="Arial" w:hAnsi="Arial" w:cs="Arial"/>
                <w:sz w:val="16"/>
                <w:szCs w:val="16"/>
              </w:rPr>
              <w:br/>
              <w:t xml:space="preserve">        &lt;/CurveData&gt;</w:t>
            </w:r>
            <w:r w:rsidRPr="001B6092">
              <w:rPr>
                <w:rFonts w:ascii="Arial" w:hAnsi="Arial" w:cs="Arial"/>
                <w:sz w:val="16"/>
                <w:szCs w:val="16"/>
              </w:rPr>
              <w:br/>
            </w:r>
            <w:r w:rsidRPr="001B6092">
              <w:rPr>
                <w:rFonts w:ascii="Arial" w:hAnsi="Arial" w:cs="Arial"/>
                <w:sz w:val="16"/>
                <w:szCs w:val="16"/>
              </w:rPr>
              <w:lastRenderedPageBreak/>
              <w:t xml:space="preserve">    &lt;/ASOnlyPriceCurve&gt;</w:t>
            </w:r>
            <w:r w:rsidRPr="001B6092">
              <w:rPr>
                <w:rFonts w:ascii="Arial" w:hAnsi="Arial" w:cs="Arial"/>
                <w:sz w:val="16"/>
                <w:szCs w:val="16"/>
              </w:rPr>
              <w:br/>
              <w:t>&lt;/ASOnlyOffer&gt;</w:t>
            </w:r>
          </w:p>
          <w:p w14:paraId="0B2A1375" w14:textId="77777777" w:rsidR="001B6092" w:rsidRPr="00727999" w:rsidRDefault="001B6092" w:rsidP="00803D72">
            <w:pPr>
              <w:ind w:left="720"/>
              <w:rPr>
                <w:rFonts w:ascii="Arial" w:hAnsi="Arial" w:cs="Arial"/>
                <w:sz w:val="16"/>
                <w:szCs w:val="16"/>
              </w:rPr>
            </w:pPr>
          </w:p>
          <w:p w14:paraId="43EDFBE4" w14:textId="77777777" w:rsidR="00803D72" w:rsidRPr="000467EE" w:rsidRDefault="00803D72" w:rsidP="00803D72">
            <w:pPr>
              <w:ind w:left="360"/>
              <w:rPr>
                <w:rFonts w:ascii="Arial" w:hAnsi="Arial" w:cs="Arial"/>
              </w:rPr>
            </w:pPr>
            <w:r w:rsidRPr="000467EE">
              <w:rPr>
                <w:rFonts w:ascii="Arial" w:hAnsi="Arial" w:cs="Arial"/>
              </w:rPr>
              <w:t>And the corresponding response:</w:t>
            </w:r>
          </w:p>
          <w:p w14:paraId="1BE52A61" w14:textId="77777777" w:rsidR="00803D72" w:rsidRPr="000467EE" w:rsidRDefault="00803D72" w:rsidP="00803D72">
            <w:pPr>
              <w:ind w:left="720"/>
              <w:rPr>
                <w:rFonts w:ascii="Arial" w:hAnsi="Arial" w:cs="Arial"/>
              </w:rPr>
            </w:pPr>
          </w:p>
          <w:p w14:paraId="419788D4" w14:textId="77777777" w:rsidR="00803D72" w:rsidRPr="002A438F" w:rsidRDefault="00803D72" w:rsidP="00803D72">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&lt;ns1:BidSet xmlns:ns1="http://www.ercot.com/schema/2007-06/nodal/ews"&gt;</w:t>
            </w:r>
          </w:p>
          <w:p w14:paraId="6D6912B1" w14:textId="0F3B0665" w:rsidR="00803D72" w:rsidRPr="001B0FBA" w:rsidRDefault="00803D72" w:rsidP="00803D72">
            <w:pPr>
              <w:ind w:left="720"/>
              <w:rPr>
                <w:rFonts w:ascii="Arial" w:hAnsi="Arial" w:cs="Arial"/>
                <w:sz w:val="16"/>
                <w:szCs w:val="16"/>
              </w:rPr>
            </w:pPr>
            <w:r w:rsidRPr="001B0FBA">
              <w:rPr>
                <w:rFonts w:ascii="Arial" w:hAnsi="Arial" w:cs="Arial"/>
                <w:sz w:val="16"/>
                <w:szCs w:val="16"/>
              </w:rPr>
              <w:t xml:space="preserve">          &lt;ns1:tradingDate&gt;20</w:t>
            </w:r>
            <w:r w:rsidR="001B6092">
              <w:rPr>
                <w:rFonts w:ascii="Arial" w:hAnsi="Arial" w:cs="Arial"/>
                <w:sz w:val="16"/>
                <w:szCs w:val="16"/>
              </w:rPr>
              <w:t>24</w:t>
            </w:r>
            <w:r w:rsidRPr="001B0FBA">
              <w:rPr>
                <w:rFonts w:ascii="Arial" w:hAnsi="Arial" w:cs="Arial"/>
                <w:sz w:val="16"/>
                <w:szCs w:val="16"/>
              </w:rPr>
              <w:t>-0</w:t>
            </w:r>
            <w:r w:rsidR="001B6092">
              <w:rPr>
                <w:rFonts w:ascii="Arial" w:hAnsi="Arial" w:cs="Arial"/>
                <w:sz w:val="16"/>
                <w:szCs w:val="16"/>
              </w:rPr>
              <w:t>5</w:t>
            </w:r>
            <w:r w:rsidRPr="001B0FBA">
              <w:rPr>
                <w:rFonts w:ascii="Arial" w:hAnsi="Arial" w:cs="Arial"/>
                <w:sz w:val="16"/>
                <w:szCs w:val="16"/>
              </w:rPr>
              <w:t>-</w:t>
            </w:r>
            <w:r>
              <w:rPr>
                <w:rFonts w:ascii="Arial" w:hAnsi="Arial" w:cs="Arial"/>
                <w:sz w:val="16"/>
                <w:szCs w:val="16"/>
              </w:rPr>
              <w:t>01</w:t>
            </w:r>
            <w:r w:rsidRPr="001B0FBA">
              <w:rPr>
                <w:rFonts w:ascii="Arial" w:hAnsi="Arial" w:cs="Arial"/>
                <w:sz w:val="16"/>
                <w:szCs w:val="16"/>
              </w:rPr>
              <w:t>&lt;/ns1:tradingDate&gt;</w:t>
            </w:r>
          </w:p>
          <w:p w14:paraId="72FEFCCB"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&lt;ns1:ASOffer&gt;</w:t>
            </w:r>
          </w:p>
          <w:p w14:paraId="3B34F88C" w14:textId="7C05147C"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&lt;ns1:mRID&gt;</w:t>
            </w:r>
            <w:r>
              <w:rPr>
                <w:rFonts w:ascii="Arial" w:hAnsi="Arial" w:cs="Arial"/>
                <w:sz w:val="16"/>
                <w:szCs w:val="16"/>
              </w:rPr>
              <w:t>QSAMP</w:t>
            </w:r>
            <w:r w:rsidRPr="00FA0A10">
              <w:rPr>
                <w:rFonts w:ascii="Arial" w:hAnsi="Arial" w:cs="Arial"/>
                <w:sz w:val="16"/>
                <w:szCs w:val="16"/>
              </w:rPr>
              <w:t>.20</w:t>
            </w:r>
            <w:r w:rsidR="001B6092">
              <w:rPr>
                <w:rFonts w:ascii="Arial" w:hAnsi="Arial" w:cs="Arial"/>
                <w:sz w:val="16"/>
                <w:szCs w:val="16"/>
              </w:rPr>
              <w:t>24</w:t>
            </w:r>
            <w:r w:rsidRPr="00FA0A10">
              <w:rPr>
                <w:rFonts w:ascii="Arial" w:hAnsi="Arial" w:cs="Arial"/>
                <w:sz w:val="16"/>
                <w:szCs w:val="16"/>
              </w:rPr>
              <w:t>0</w:t>
            </w:r>
            <w:r w:rsidR="001B6092">
              <w:rPr>
                <w:rFonts w:ascii="Arial" w:hAnsi="Arial" w:cs="Arial"/>
                <w:sz w:val="16"/>
                <w:szCs w:val="16"/>
              </w:rPr>
              <w:t>5</w:t>
            </w:r>
            <w:r>
              <w:rPr>
                <w:rFonts w:ascii="Arial" w:hAnsi="Arial" w:cs="Arial"/>
                <w:sz w:val="16"/>
                <w:szCs w:val="16"/>
              </w:rPr>
              <w:t>01</w:t>
            </w:r>
            <w:r w:rsidRPr="00FA0A10">
              <w:rPr>
                <w:rFonts w:ascii="Arial" w:hAnsi="Arial" w:cs="Arial"/>
                <w:sz w:val="16"/>
                <w:szCs w:val="16"/>
              </w:rPr>
              <w:t>.A</w:t>
            </w:r>
            <w:r w:rsidR="001B6092">
              <w:rPr>
                <w:rFonts w:ascii="Arial" w:hAnsi="Arial" w:cs="Arial"/>
                <w:sz w:val="16"/>
                <w:szCs w:val="16"/>
              </w:rPr>
              <w:t>O</w:t>
            </w:r>
            <w:r w:rsidRPr="00FA0A10">
              <w:rPr>
                <w:rFonts w:ascii="Arial" w:hAnsi="Arial" w:cs="Arial"/>
                <w:sz w:val="16"/>
                <w:szCs w:val="16"/>
              </w:rPr>
              <w:t>O.</w:t>
            </w:r>
            <w:r w:rsidR="001B6092">
              <w:rPr>
                <w:rFonts w:ascii="Arial" w:hAnsi="Arial" w:cs="Arial"/>
                <w:sz w:val="16"/>
                <w:szCs w:val="16"/>
              </w:rPr>
              <w:t>ECRSS</w:t>
            </w:r>
            <w:r w:rsidRPr="00FA0A10">
              <w:rPr>
                <w:rFonts w:ascii="Arial" w:hAnsi="Arial" w:cs="Arial"/>
                <w:sz w:val="16"/>
                <w:szCs w:val="16"/>
              </w:rPr>
              <w:t>.</w:t>
            </w:r>
            <w:r w:rsidR="001B6092">
              <w:rPr>
                <w:rFonts w:ascii="Arial" w:hAnsi="Arial" w:cs="Arial"/>
                <w:sz w:val="16"/>
                <w:szCs w:val="16"/>
              </w:rPr>
              <w:t>bid5</w:t>
            </w:r>
            <w:r w:rsidR="001B6092" w:rsidRPr="00FA0A10">
              <w:rPr>
                <w:rFonts w:ascii="Arial" w:hAnsi="Arial" w:cs="Arial"/>
                <w:sz w:val="16"/>
                <w:szCs w:val="16"/>
              </w:rPr>
              <w:t xml:space="preserve"> </w:t>
            </w:r>
            <w:r w:rsidRPr="00FA0A10">
              <w:rPr>
                <w:rFonts w:ascii="Arial" w:hAnsi="Arial" w:cs="Arial"/>
                <w:sz w:val="16"/>
                <w:szCs w:val="16"/>
              </w:rPr>
              <w:t>&lt;/ns1:mRID&gt;</w:t>
            </w:r>
          </w:p>
          <w:p w14:paraId="7A2FF5FC"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&lt;ns1:externalId/&gt;</w:t>
            </w:r>
          </w:p>
          <w:p w14:paraId="1CFCD0AA"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&lt;ns1:status&gt;ACCEPTED&lt;/ns1:status&gt;</w:t>
            </w:r>
          </w:p>
          <w:p w14:paraId="29DDD703"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&lt;ns1:error&gt;</w:t>
            </w:r>
          </w:p>
          <w:p w14:paraId="3E8E4BFB"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&lt;ns1:severity&gt;INFORMATIVE&lt;/ns1:severity&gt;</w:t>
            </w:r>
          </w:p>
          <w:p w14:paraId="7405B75E" w14:textId="292D29AD"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&lt;ns1:text&gt;Successfully processed the ERCOT As </w:t>
            </w:r>
            <w:r w:rsidR="001B6092">
              <w:rPr>
                <w:rFonts w:ascii="Arial" w:hAnsi="Arial" w:cs="Arial"/>
                <w:sz w:val="16"/>
                <w:szCs w:val="16"/>
              </w:rPr>
              <w:t xml:space="preserve">Only </w:t>
            </w:r>
            <w:r w:rsidRPr="00FA0A10">
              <w:rPr>
                <w:rFonts w:ascii="Arial" w:hAnsi="Arial" w:cs="Arial"/>
                <w:sz w:val="16"/>
                <w:szCs w:val="16"/>
              </w:rPr>
              <w:t>Offer.&lt;/ns1:text&gt;</w:t>
            </w:r>
          </w:p>
          <w:p w14:paraId="1A589387"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&lt;/ns1:error&gt;</w:t>
            </w:r>
          </w:p>
          <w:p w14:paraId="5320579E"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&lt;/ns1:ASOffer&gt;</w:t>
            </w:r>
          </w:p>
          <w:p w14:paraId="2DEC5E71" w14:textId="633D07A1" w:rsidR="00803D72" w:rsidRPr="00255795" w:rsidRDefault="00803D72" w:rsidP="00255795">
            <w:pPr>
              <w:ind w:left="720"/>
              <w:rPr>
                <w:rFonts w:ascii="Arial" w:hAnsi="Arial" w:cs="Arial"/>
                <w:sz w:val="16"/>
                <w:szCs w:val="16"/>
              </w:rPr>
            </w:pPr>
            <w:r w:rsidRPr="00FA0A10">
              <w:rPr>
                <w:rFonts w:ascii="Arial" w:hAnsi="Arial" w:cs="Arial"/>
                <w:sz w:val="16"/>
                <w:szCs w:val="16"/>
              </w:rPr>
              <w:t xml:space="preserve"> </w:t>
            </w:r>
            <w:r>
              <w:rPr>
                <w:rFonts w:ascii="Arial" w:hAnsi="Arial" w:cs="Arial"/>
                <w:sz w:val="16"/>
                <w:szCs w:val="16"/>
              </w:rPr>
              <w:t xml:space="preserve">   </w:t>
            </w:r>
            <w:r w:rsidRPr="00FA0A10">
              <w:rPr>
                <w:rFonts w:ascii="Arial" w:hAnsi="Arial" w:cs="Arial"/>
                <w:sz w:val="16"/>
                <w:szCs w:val="16"/>
              </w:rPr>
              <w:t>&lt;/ns1:BidSet&gt;</w:t>
            </w:r>
          </w:p>
          <w:p w14:paraId="10A789C6" w14:textId="77777777" w:rsidR="00745E0C" w:rsidRPr="001D7CDB" w:rsidRDefault="00745E0C" w:rsidP="00BF17B0">
            <w:pPr>
              <w:rPr>
                <w:rFonts w:ascii="Arial" w:hAnsi="Arial" w:cs="Arial"/>
                <w:sz w:val="16"/>
                <w:szCs w:val="16"/>
              </w:rPr>
            </w:pPr>
          </w:p>
        </w:tc>
      </w:tr>
      <w:bookmarkEnd w:id="1331"/>
    </w:tbl>
    <w:p w14:paraId="1632A403" w14:textId="16E4C402" w:rsidR="00014838" w:rsidRPr="00B81394" w:rsidRDefault="00014838" w:rsidP="00EB3AF7">
      <w:pPr>
        <w:ind w:left="360"/>
        <w:rPr>
          <w:rFonts w:ascii="Arial" w:hAnsi="Arial" w:cs="Arial"/>
        </w:rPr>
      </w:pPr>
    </w:p>
    <w:p w14:paraId="2FCACC53" w14:textId="77777777" w:rsidR="00577FE2" w:rsidRPr="00B81394" w:rsidRDefault="00577FE2" w:rsidP="00577FE2">
      <w:pPr>
        <w:ind w:left="360"/>
        <w:rPr>
          <w:rFonts w:ascii="Arial" w:hAnsi="Arial" w:cs="Arial"/>
        </w:rPr>
      </w:pPr>
    </w:p>
    <w:p w14:paraId="120D5FB3" w14:textId="77777777" w:rsidR="00BF2372" w:rsidRPr="002A438F" w:rsidRDefault="00BF2372" w:rsidP="00CC64D2">
      <w:pPr>
        <w:pStyle w:val="Heading2"/>
        <w:rPr>
          <w:b w:val="0"/>
        </w:rPr>
      </w:pPr>
      <w:bookmarkStart w:id="1335" w:name="_Toc196203002"/>
      <w:r w:rsidRPr="00FA0A10">
        <w:rPr>
          <w:b w:val="0"/>
        </w:rPr>
        <w:t>Error Han</w:t>
      </w:r>
      <w:r w:rsidRPr="002A438F">
        <w:rPr>
          <w:b w:val="0"/>
        </w:rPr>
        <w:t>dling</w:t>
      </w:r>
      <w:bookmarkEnd w:id="1155"/>
      <w:bookmarkEnd w:id="1156"/>
      <w:bookmarkEnd w:id="1335"/>
      <w:r w:rsidR="00C47637" w:rsidRPr="002A438F">
        <w:rPr>
          <w:b w:val="0"/>
        </w:rPr>
        <w:t xml:space="preserve"> </w:t>
      </w:r>
    </w:p>
    <w:p w14:paraId="261D1DD0" w14:textId="77777777" w:rsidR="00BF2372" w:rsidRPr="00B81394" w:rsidRDefault="00BF2372" w:rsidP="00BF2372">
      <w:pPr>
        <w:ind w:left="360"/>
        <w:rPr>
          <w:rFonts w:ascii="Arial" w:hAnsi="Arial" w:cs="Arial"/>
        </w:rPr>
      </w:pPr>
      <w:r w:rsidRPr="00B81394">
        <w:rPr>
          <w:rFonts w:ascii="Arial" w:hAnsi="Arial" w:cs="Arial"/>
        </w:rPr>
        <w:t xml:space="preserve">The purpose of this section is to describe the handling of errors related to submissions, updates, </w:t>
      </w:r>
      <w:r w:rsidR="00A42E3D" w:rsidRPr="00B81394">
        <w:rPr>
          <w:rFonts w:ascii="Arial" w:hAnsi="Arial" w:cs="Arial"/>
        </w:rPr>
        <w:t>queries,</w:t>
      </w:r>
      <w:r w:rsidRPr="00B81394">
        <w:rPr>
          <w:rFonts w:ascii="Arial" w:hAnsi="Arial" w:cs="Arial"/>
        </w:rPr>
        <w:t xml:space="preserve"> and cancellations</w:t>
      </w:r>
      <w:r w:rsidR="00A42E3D" w:rsidRPr="00B81394">
        <w:rPr>
          <w:rFonts w:ascii="Arial" w:hAnsi="Arial" w:cs="Arial"/>
        </w:rPr>
        <w:t xml:space="preserve">.  </w:t>
      </w:r>
      <w:r w:rsidR="009326B4" w:rsidRPr="00B81394">
        <w:rPr>
          <w:rFonts w:ascii="Arial" w:hAnsi="Arial" w:cs="Arial"/>
        </w:rPr>
        <w:t xml:space="preserve">This is especially important, as BidSets can be partially accepted, where some bids, offers, </w:t>
      </w:r>
      <w:r w:rsidR="00A42E3D" w:rsidRPr="00B81394">
        <w:rPr>
          <w:rFonts w:ascii="Arial" w:hAnsi="Arial" w:cs="Arial"/>
        </w:rPr>
        <w:t>trades,</w:t>
      </w:r>
      <w:r w:rsidR="009326B4" w:rsidRPr="00B81394">
        <w:rPr>
          <w:rFonts w:ascii="Arial" w:hAnsi="Arial" w:cs="Arial"/>
        </w:rPr>
        <w:t xml:space="preserve"> or schedules within a BidSet can be accepted, and others rejected.</w:t>
      </w:r>
    </w:p>
    <w:p w14:paraId="460D687D" w14:textId="77777777" w:rsidR="00BF2372" w:rsidRPr="00B81394" w:rsidRDefault="00BF2372" w:rsidP="00BF2372">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520"/>
        <w:gridCol w:w="3060"/>
      </w:tblGrid>
      <w:tr w:rsidR="00BF2372" w:rsidRPr="00FA0A10" w14:paraId="54275113" w14:textId="77777777">
        <w:tc>
          <w:tcPr>
            <w:tcW w:w="3060" w:type="dxa"/>
            <w:shd w:val="clear" w:color="auto" w:fill="CC99FF"/>
          </w:tcPr>
          <w:p w14:paraId="0B6E5888" w14:textId="77777777" w:rsidR="00BF2372" w:rsidRPr="00B81394" w:rsidRDefault="00BF2372" w:rsidP="00BF2372">
            <w:pPr>
              <w:rPr>
                <w:rFonts w:ascii="Arial" w:hAnsi="Arial" w:cs="Arial"/>
                <w:i/>
              </w:rPr>
            </w:pPr>
            <w:r w:rsidRPr="00B81394">
              <w:rPr>
                <w:rFonts w:ascii="Arial" w:hAnsi="Arial" w:cs="Arial"/>
                <w:i/>
              </w:rPr>
              <w:t>Condition</w:t>
            </w:r>
          </w:p>
        </w:tc>
        <w:tc>
          <w:tcPr>
            <w:tcW w:w="2520" w:type="dxa"/>
            <w:shd w:val="clear" w:color="auto" w:fill="CC99FF"/>
          </w:tcPr>
          <w:p w14:paraId="23471A12" w14:textId="77777777" w:rsidR="00BF2372" w:rsidRPr="00B81394" w:rsidRDefault="00BF2372" w:rsidP="00BF2372">
            <w:pPr>
              <w:rPr>
                <w:rFonts w:ascii="Arial" w:hAnsi="Arial" w:cs="Arial"/>
                <w:i/>
              </w:rPr>
            </w:pPr>
            <w:r w:rsidRPr="00B81394">
              <w:rPr>
                <w:rFonts w:ascii="Arial" w:hAnsi="Arial" w:cs="Arial"/>
                <w:i/>
              </w:rPr>
              <w:t>Action</w:t>
            </w:r>
          </w:p>
        </w:tc>
        <w:tc>
          <w:tcPr>
            <w:tcW w:w="3060" w:type="dxa"/>
            <w:shd w:val="clear" w:color="auto" w:fill="CC99FF"/>
          </w:tcPr>
          <w:p w14:paraId="79BFF502" w14:textId="77777777" w:rsidR="00BF2372" w:rsidRPr="00B81394" w:rsidRDefault="00BF2372" w:rsidP="00BF2372">
            <w:pPr>
              <w:rPr>
                <w:rFonts w:ascii="Arial" w:hAnsi="Arial" w:cs="Arial"/>
                <w:i/>
              </w:rPr>
            </w:pPr>
            <w:r w:rsidRPr="00B81394">
              <w:rPr>
                <w:rFonts w:ascii="Arial" w:hAnsi="Arial" w:cs="Arial"/>
                <w:i/>
              </w:rPr>
              <w:t>Error Reported</w:t>
            </w:r>
          </w:p>
        </w:tc>
      </w:tr>
      <w:tr w:rsidR="00BF2372" w:rsidRPr="00FA0A10" w14:paraId="433555B4" w14:textId="77777777">
        <w:tc>
          <w:tcPr>
            <w:tcW w:w="3060" w:type="dxa"/>
          </w:tcPr>
          <w:p w14:paraId="035E2FC8" w14:textId="77777777" w:rsidR="00BF2372" w:rsidRPr="00B81394" w:rsidRDefault="00BF2372" w:rsidP="00BF2372">
            <w:pPr>
              <w:rPr>
                <w:rFonts w:ascii="Arial" w:hAnsi="Arial" w:cs="Arial"/>
              </w:rPr>
            </w:pPr>
            <w:r w:rsidRPr="00B81394">
              <w:rPr>
                <w:rFonts w:ascii="Arial" w:hAnsi="Arial" w:cs="Arial"/>
              </w:rPr>
              <w:t>Bad parameters in message header</w:t>
            </w:r>
          </w:p>
        </w:tc>
        <w:tc>
          <w:tcPr>
            <w:tcW w:w="2520" w:type="dxa"/>
          </w:tcPr>
          <w:p w14:paraId="4F5BB20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BC943A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INVALID REQUEST</w:t>
            </w:r>
          </w:p>
        </w:tc>
      </w:tr>
      <w:tr w:rsidR="00BF2372" w:rsidRPr="00FA0A10" w14:paraId="388EF79D" w14:textId="77777777">
        <w:tc>
          <w:tcPr>
            <w:tcW w:w="3060" w:type="dxa"/>
          </w:tcPr>
          <w:p w14:paraId="7025B3C7" w14:textId="77777777" w:rsidR="00BF2372" w:rsidRPr="00B81394" w:rsidRDefault="00BF2372" w:rsidP="00BF2372">
            <w:pPr>
              <w:rPr>
                <w:rFonts w:ascii="Arial" w:hAnsi="Arial" w:cs="Arial"/>
              </w:rPr>
            </w:pPr>
            <w:r w:rsidRPr="00B81394">
              <w:rPr>
                <w:rFonts w:ascii="Arial" w:hAnsi="Arial" w:cs="Arial"/>
              </w:rPr>
              <w:t xml:space="preserve">Invalid Source or </w:t>
            </w:r>
            <w:r w:rsidR="00A42E3D" w:rsidRPr="00B81394">
              <w:rPr>
                <w:rFonts w:ascii="Arial" w:hAnsi="Arial" w:cs="Arial"/>
              </w:rPr>
              <w:t>UserID</w:t>
            </w:r>
          </w:p>
        </w:tc>
        <w:tc>
          <w:tcPr>
            <w:tcW w:w="2520" w:type="dxa"/>
          </w:tcPr>
          <w:p w14:paraId="716ECDE1"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42DD22DB" w14:textId="77777777" w:rsidR="00BF2372" w:rsidRPr="00B81394" w:rsidRDefault="009326B4" w:rsidP="00BF2372">
            <w:pPr>
              <w:rPr>
                <w:rFonts w:ascii="Arial" w:hAnsi="Arial" w:cs="Arial"/>
              </w:rPr>
            </w:pPr>
            <w:r w:rsidRPr="00B81394">
              <w:rPr>
                <w:rFonts w:ascii="Arial" w:hAnsi="Arial" w:cs="Arial"/>
              </w:rPr>
              <w:t xml:space="preserve">ERROR: NOT </w:t>
            </w:r>
            <w:r w:rsidR="00BF2372" w:rsidRPr="00B81394">
              <w:rPr>
                <w:rFonts w:ascii="Arial" w:hAnsi="Arial" w:cs="Arial"/>
              </w:rPr>
              <w:t>AUTHORIZED</w:t>
            </w:r>
          </w:p>
        </w:tc>
      </w:tr>
      <w:tr w:rsidR="00BF2372" w:rsidRPr="00FA0A10" w14:paraId="0468F514" w14:textId="77777777">
        <w:tc>
          <w:tcPr>
            <w:tcW w:w="3060" w:type="dxa"/>
          </w:tcPr>
          <w:p w14:paraId="5FBE0385" w14:textId="77777777" w:rsidR="00BF2372" w:rsidRPr="00B81394" w:rsidRDefault="00BF2372" w:rsidP="00BF2372">
            <w:pPr>
              <w:rPr>
                <w:rFonts w:ascii="Arial" w:hAnsi="Arial" w:cs="Arial"/>
              </w:rPr>
            </w:pPr>
            <w:r w:rsidRPr="00B81394">
              <w:rPr>
                <w:rFonts w:ascii="Arial" w:hAnsi="Arial" w:cs="Arial"/>
              </w:rPr>
              <w:t xml:space="preserve">Payload can not be </w:t>
            </w:r>
            <w:r w:rsidR="00BB28C6" w:rsidRPr="00B81394">
              <w:rPr>
                <w:rFonts w:ascii="Arial" w:hAnsi="Arial" w:cs="Arial"/>
              </w:rPr>
              <w:t>interpreted</w:t>
            </w:r>
          </w:p>
        </w:tc>
        <w:tc>
          <w:tcPr>
            <w:tcW w:w="2520" w:type="dxa"/>
          </w:tcPr>
          <w:p w14:paraId="1799FC1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968614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PAYLOAD</w:t>
            </w:r>
          </w:p>
        </w:tc>
      </w:tr>
      <w:tr w:rsidR="00BF2372" w:rsidRPr="00FA0A10" w14:paraId="643C0EC5" w14:textId="77777777">
        <w:tc>
          <w:tcPr>
            <w:tcW w:w="3060" w:type="dxa"/>
          </w:tcPr>
          <w:p w14:paraId="498EC5A6" w14:textId="77777777" w:rsidR="00BF2372" w:rsidRPr="00B81394" w:rsidRDefault="00BF2372" w:rsidP="00BF2372">
            <w:pPr>
              <w:rPr>
                <w:rFonts w:ascii="Arial" w:hAnsi="Arial" w:cs="Arial"/>
              </w:rPr>
            </w:pPr>
            <w:r w:rsidRPr="00B81394">
              <w:rPr>
                <w:rFonts w:ascii="Arial" w:hAnsi="Arial" w:cs="Arial"/>
              </w:rPr>
              <w:t>Parameters within BidSet header are invalid, e.g. bad trading date</w:t>
            </w:r>
          </w:p>
        </w:tc>
        <w:tc>
          <w:tcPr>
            <w:tcW w:w="2520" w:type="dxa"/>
          </w:tcPr>
          <w:p w14:paraId="054152CA" w14:textId="77777777" w:rsidR="00BF2372" w:rsidRPr="00B81394" w:rsidRDefault="00BF2372" w:rsidP="00BF2372">
            <w:pPr>
              <w:rPr>
                <w:rFonts w:ascii="Arial" w:hAnsi="Arial" w:cs="Arial"/>
              </w:rPr>
            </w:pPr>
            <w:r w:rsidRPr="00B81394">
              <w:rPr>
                <w:rFonts w:ascii="Arial" w:hAnsi="Arial" w:cs="Arial"/>
              </w:rPr>
              <w:t>No bids or updates are accepted</w:t>
            </w:r>
          </w:p>
        </w:tc>
        <w:tc>
          <w:tcPr>
            <w:tcW w:w="3060" w:type="dxa"/>
          </w:tcPr>
          <w:p w14:paraId="3611CEEC"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BIDSET</w:t>
            </w:r>
          </w:p>
        </w:tc>
      </w:tr>
      <w:tr w:rsidR="00BF2372" w:rsidRPr="00FA0A10" w14:paraId="4CC1DE7C" w14:textId="77777777">
        <w:tc>
          <w:tcPr>
            <w:tcW w:w="3060" w:type="dxa"/>
          </w:tcPr>
          <w:p w14:paraId="6F0F9001" w14:textId="77777777" w:rsidR="00BF2372" w:rsidRPr="00B81394" w:rsidRDefault="009326B4" w:rsidP="00BF2372">
            <w:pPr>
              <w:rPr>
                <w:rFonts w:ascii="Arial" w:hAnsi="Arial" w:cs="Arial"/>
              </w:rPr>
            </w:pPr>
            <w:r w:rsidRPr="00B81394">
              <w:rPr>
                <w:rFonts w:ascii="Arial" w:hAnsi="Arial" w:cs="Arial"/>
              </w:rPr>
              <w:t>Request for a get, cancel or update identifies an unknown transaction (i.e. bid, offer, trade, schedule)</w:t>
            </w:r>
          </w:p>
        </w:tc>
        <w:tc>
          <w:tcPr>
            <w:tcW w:w="2520" w:type="dxa"/>
          </w:tcPr>
          <w:p w14:paraId="43145A8B" w14:textId="77777777" w:rsidR="00BF2372" w:rsidRPr="00B81394" w:rsidRDefault="009326B4" w:rsidP="00BF2372">
            <w:pPr>
              <w:rPr>
                <w:rFonts w:ascii="Arial" w:hAnsi="Arial" w:cs="Arial"/>
              </w:rPr>
            </w:pPr>
            <w:r w:rsidRPr="00B81394">
              <w:rPr>
                <w:rFonts w:ascii="Arial" w:hAnsi="Arial" w:cs="Arial"/>
              </w:rPr>
              <w:t>The request is processed only for the known transactions.</w:t>
            </w:r>
          </w:p>
        </w:tc>
        <w:tc>
          <w:tcPr>
            <w:tcW w:w="3060" w:type="dxa"/>
          </w:tcPr>
          <w:p w14:paraId="7EE25AC9" w14:textId="77777777" w:rsidR="00BF2372" w:rsidRPr="00B81394" w:rsidRDefault="009326B4" w:rsidP="00BF2372">
            <w:pPr>
              <w:rPr>
                <w:rFonts w:ascii="Arial" w:hAnsi="Arial" w:cs="Arial"/>
              </w:rPr>
            </w:pPr>
            <w:r w:rsidRPr="00B81394">
              <w:rPr>
                <w:rFonts w:ascii="Arial" w:hAnsi="Arial" w:cs="Arial"/>
              </w:rPr>
              <w:t>WARNING: UNKNOWN ID: ……</w:t>
            </w:r>
          </w:p>
        </w:tc>
      </w:tr>
      <w:tr w:rsidR="00BF2372" w:rsidRPr="00FA0A10" w14:paraId="7EE2C536" w14:textId="77777777">
        <w:tc>
          <w:tcPr>
            <w:tcW w:w="3060" w:type="dxa"/>
          </w:tcPr>
          <w:p w14:paraId="4481127D" w14:textId="77777777" w:rsidR="00BF2372" w:rsidRPr="00B81394" w:rsidRDefault="009326B4" w:rsidP="00BF2372">
            <w:pPr>
              <w:rPr>
                <w:rFonts w:ascii="Arial" w:hAnsi="Arial" w:cs="Arial"/>
              </w:rPr>
            </w:pPr>
            <w:r w:rsidRPr="00B81394">
              <w:rPr>
                <w:rFonts w:ascii="Arial" w:hAnsi="Arial" w:cs="Arial"/>
              </w:rPr>
              <w:t>Some transactions within a BidSet are rejected</w:t>
            </w:r>
          </w:p>
        </w:tc>
        <w:tc>
          <w:tcPr>
            <w:tcW w:w="2520" w:type="dxa"/>
          </w:tcPr>
          <w:p w14:paraId="26AF1E47" w14:textId="77777777" w:rsidR="00BF2372" w:rsidRPr="00B81394" w:rsidRDefault="00EF5C30" w:rsidP="00EF5C30">
            <w:pPr>
              <w:rPr>
                <w:rFonts w:ascii="Arial" w:hAnsi="Arial" w:cs="Arial"/>
              </w:rPr>
            </w:pPr>
            <w:r w:rsidRPr="00B81394">
              <w:rPr>
                <w:rFonts w:ascii="Arial" w:hAnsi="Arial" w:cs="Arial"/>
              </w:rPr>
              <w:t>For submissions containing multiple offers/bids, v</w:t>
            </w:r>
            <w:r w:rsidR="009326B4" w:rsidRPr="00B81394">
              <w:rPr>
                <w:rFonts w:ascii="Arial" w:hAnsi="Arial" w:cs="Arial"/>
              </w:rPr>
              <w:t xml:space="preserve">alid </w:t>
            </w:r>
            <w:r w:rsidRPr="00B81394">
              <w:rPr>
                <w:rFonts w:ascii="Arial" w:hAnsi="Arial" w:cs="Arial"/>
              </w:rPr>
              <w:t>offers/bids</w:t>
            </w:r>
            <w:r w:rsidR="009326B4" w:rsidRPr="00B81394">
              <w:rPr>
                <w:rFonts w:ascii="Arial" w:hAnsi="Arial" w:cs="Arial"/>
              </w:rPr>
              <w:t xml:space="preserve"> are accepted</w:t>
            </w:r>
            <w:r w:rsidR="00455249" w:rsidRPr="00B81394">
              <w:rPr>
                <w:rFonts w:ascii="Arial" w:hAnsi="Arial" w:cs="Arial"/>
              </w:rPr>
              <w:t xml:space="preserve"> as submitted</w:t>
            </w:r>
            <w:r w:rsidR="009326B4" w:rsidRPr="00B81394">
              <w:rPr>
                <w:rFonts w:ascii="Arial" w:hAnsi="Arial" w:cs="Arial"/>
              </w:rPr>
              <w:t xml:space="preserve">, invalid </w:t>
            </w:r>
            <w:r w:rsidRPr="00B81394">
              <w:rPr>
                <w:rFonts w:ascii="Arial" w:hAnsi="Arial" w:cs="Arial"/>
              </w:rPr>
              <w:t>offers/bids</w:t>
            </w:r>
            <w:r w:rsidR="009326B4" w:rsidRPr="00B81394">
              <w:rPr>
                <w:rFonts w:ascii="Arial" w:hAnsi="Arial" w:cs="Arial"/>
              </w:rPr>
              <w:t xml:space="preserve"> are rejected</w:t>
            </w:r>
            <w:r w:rsidR="00455249" w:rsidRPr="00B81394">
              <w:rPr>
                <w:rFonts w:ascii="Arial" w:hAnsi="Arial" w:cs="Arial"/>
              </w:rPr>
              <w:t xml:space="preserve"> and marked with errors</w:t>
            </w:r>
            <w:r w:rsidR="009326B4" w:rsidRPr="00B81394">
              <w:rPr>
                <w:rFonts w:ascii="Arial" w:hAnsi="Arial" w:cs="Arial"/>
              </w:rPr>
              <w:t>.</w:t>
            </w:r>
            <w:r w:rsidRPr="00B81394">
              <w:rPr>
                <w:rFonts w:ascii="Arial" w:hAnsi="Arial" w:cs="Arial"/>
              </w:rPr>
              <w:t xml:space="preserve">  An offer/bid will be </w:t>
            </w:r>
            <w:r w:rsidRPr="00B81394">
              <w:rPr>
                <w:rFonts w:ascii="Arial" w:hAnsi="Arial" w:cs="Arial"/>
              </w:rPr>
              <w:lastRenderedPageBreak/>
              <w:t>rejected entirely if any hour within it is invalid.</w:t>
            </w:r>
          </w:p>
          <w:p w14:paraId="27294D9B" w14:textId="77777777" w:rsidR="006D3556" w:rsidRPr="00B81394" w:rsidRDefault="006D3556" w:rsidP="00BF2372">
            <w:pPr>
              <w:rPr>
                <w:rFonts w:ascii="Arial" w:hAnsi="Arial" w:cs="Arial"/>
              </w:rPr>
            </w:pPr>
          </w:p>
        </w:tc>
        <w:tc>
          <w:tcPr>
            <w:tcW w:w="3060" w:type="dxa"/>
          </w:tcPr>
          <w:p w14:paraId="7692F58B" w14:textId="77777777" w:rsidR="00BF2372" w:rsidRPr="00B81394" w:rsidRDefault="009326B4" w:rsidP="003D0201">
            <w:pPr>
              <w:keepNext/>
              <w:rPr>
                <w:rFonts w:ascii="Arial" w:hAnsi="Arial" w:cs="Arial"/>
              </w:rPr>
            </w:pPr>
            <w:r w:rsidRPr="00B81394">
              <w:rPr>
                <w:rFonts w:ascii="Arial" w:hAnsi="Arial" w:cs="Arial"/>
              </w:rPr>
              <w:lastRenderedPageBreak/>
              <w:t>BidSet on reply identifies errors for those transactions that were rejected</w:t>
            </w:r>
            <w:r w:rsidR="00455249" w:rsidRPr="00B81394">
              <w:rPr>
                <w:rFonts w:ascii="Arial" w:hAnsi="Arial" w:cs="Arial"/>
              </w:rPr>
              <w:t xml:space="preserve"> on a transaction by transaction basis. </w:t>
            </w:r>
          </w:p>
        </w:tc>
      </w:tr>
    </w:tbl>
    <w:p w14:paraId="5CB4A239" w14:textId="77777777" w:rsidR="00074794" w:rsidRPr="00B81394" w:rsidRDefault="00074794" w:rsidP="00067915">
      <w:pPr>
        <w:pStyle w:val="Caption"/>
        <w:rPr>
          <w:rFonts w:ascii="Arial" w:hAnsi="Arial" w:cs="Arial"/>
          <w:b w:val="0"/>
        </w:rPr>
      </w:pPr>
      <w:bookmarkStart w:id="1336" w:name="_Toc165952019"/>
    </w:p>
    <w:p w14:paraId="18C05D6B" w14:textId="385D90AF" w:rsidR="00BF2372" w:rsidRPr="00B81394" w:rsidRDefault="00067915" w:rsidP="00067915">
      <w:pPr>
        <w:pStyle w:val="Caption"/>
        <w:rPr>
          <w:rFonts w:ascii="Arial" w:hAnsi="Arial" w:cs="Arial"/>
          <w:b w:val="0"/>
        </w:rPr>
      </w:pPr>
      <w:bookmarkStart w:id="1337" w:name="_Toc19620275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63</w:t>
      </w:r>
      <w:r w:rsidR="00C80347" w:rsidRPr="00B81394">
        <w:rPr>
          <w:rFonts w:ascii="Arial" w:hAnsi="Arial" w:cs="Arial"/>
          <w:b w:val="0"/>
        </w:rPr>
        <w:fldChar w:fldCharType="end"/>
      </w:r>
      <w:r w:rsidRPr="00B81394">
        <w:rPr>
          <w:rFonts w:ascii="Arial" w:hAnsi="Arial" w:cs="Arial"/>
          <w:b w:val="0"/>
        </w:rPr>
        <w:t xml:space="preserve"> - Error Handling</w:t>
      </w:r>
      <w:bookmarkEnd w:id="1336"/>
      <w:bookmarkEnd w:id="1337"/>
    </w:p>
    <w:p w14:paraId="26CC9D40" w14:textId="77777777" w:rsidR="00067915" w:rsidRPr="00B81394" w:rsidRDefault="00067915" w:rsidP="00067915">
      <w:pPr>
        <w:rPr>
          <w:rFonts w:ascii="Arial" w:hAnsi="Arial" w:cs="Arial"/>
        </w:rPr>
      </w:pPr>
    </w:p>
    <w:p w14:paraId="12B96FC1" w14:textId="77777777" w:rsidR="00360F64" w:rsidRPr="00B81394" w:rsidRDefault="009326B4" w:rsidP="00B956C8">
      <w:pPr>
        <w:ind w:left="360"/>
        <w:rPr>
          <w:rFonts w:ascii="Arial" w:hAnsi="Arial" w:cs="Arial"/>
        </w:rPr>
      </w:pPr>
      <w:r w:rsidRPr="00B81394">
        <w:rPr>
          <w:rFonts w:ascii="Arial" w:hAnsi="Arial" w:cs="Arial"/>
        </w:rPr>
        <w:t>It is also important to note that the submission of a BidSet involves multiple steps:</w:t>
      </w:r>
    </w:p>
    <w:p w14:paraId="6F00E7DF" w14:textId="77777777" w:rsidR="009326B4" w:rsidRPr="00B81394" w:rsidRDefault="009326B4" w:rsidP="00B956C8">
      <w:pPr>
        <w:ind w:left="360"/>
        <w:rPr>
          <w:rFonts w:ascii="Arial" w:hAnsi="Arial" w:cs="Arial"/>
        </w:rPr>
      </w:pPr>
    </w:p>
    <w:p w14:paraId="10CC4F06" w14:textId="77777777" w:rsidR="009326B4" w:rsidRPr="00B81394" w:rsidRDefault="009326B4" w:rsidP="009326B4">
      <w:pPr>
        <w:numPr>
          <w:ilvl w:val="0"/>
          <w:numId w:val="31"/>
        </w:numPr>
        <w:rPr>
          <w:rFonts w:ascii="Arial" w:hAnsi="Arial" w:cs="Arial"/>
        </w:rPr>
      </w:pPr>
      <w:r w:rsidRPr="00B81394">
        <w:rPr>
          <w:rFonts w:ascii="Arial" w:hAnsi="Arial" w:cs="Arial"/>
        </w:rPr>
        <w:t>BidSet is syntax scanned, where only basic validity checks are performed. The reply identifies where basic validity checks failed</w:t>
      </w:r>
      <w:r w:rsidR="00A42E3D" w:rsidRPr="00B81394">
        <w:rPr>
          <w:rFonts w:ascii="Arial" w:hAnsi="Arial" w:cs="Arial"/>
        </w:rPr>
        <w:t xml:space="preserve">.  </w:t>
      </w:r>
      <w:r w:rsidR="00455249" w:rsidRPr="00B81394">
        <w:rPr>
          <w:rFonts w:ascii="Arial" w:hAnsi="Arial" w:cs="Arial"/>
        </w:rPr>
        <w:t xml:space="preserve">Transactions within the BidSet that pass basic validation checks are marked as ‘SUBMITTED’ and a transaction ID (mRID) value is returned. </w:t>
      </w:r>
    </w:p>
    <w:p w14:paraId="09005A25" w14:textId="77777777" w:rsidR="00D37B93" w:rsidRPr="00B81394" w:rsidRDefault="00D37B93" w:rsidP="009326B4">
      <w:pPr>
        <w:numPr>
          <w:ilvl w:val="0"/>
          <w:numId w:val="31"/>
        </w:numPr>
        <w:rPr>
          <w:rFonts w:ascii="Arial" w:hAnsi="Arial" w:cs="Arial"/>
        </w:rPr>
      </w:pPr>
      <w:r w:rsidRPr="00B81394">
        <w:rPr>
          <w:rFonts w:ascii="Arial" w:hAnsi="Arial" w:cs="Arial"/>
        </w:rPr>
        <w:t>A more thorough validity check is performed asynchronously</w:t>
      </w:r>
      <w:r w:rsidR="00455249" w:rsidRPr="00B81394">
        <w:rPr>
          <w:rFonts w:ascii="Arial" w:hAnsi="Arial" w:cs="Arial"/>
        </w:rPr>
        <w:t xml:space="preserve"> by the Market Management System (MMS)</w:t>
      </w:r>
    </w:p>
    <w:p w14:paraId="6D8F036C" w14:textId="77777777" w:rsidR="00455249" w:rsidRPr="00B81394" w:rsidRDefault="00455249" w:rsidP="009326B4">
      <w:pPr>
        <w:numPr>
          <w:ilvl w:val="0"/>
          <w:numId w:val="31"/>
        </w:numPr>
        <w:rPr>
          <w:rFonts w:ascii="Arial" w:hAnsi="Arial" w:cs="Arial"/>
        </w:rPr>
      </w:pPr>
      <w:r w:rsidRPr="00B81394">
        <w:rPr>
          <w:rFonts w:ascii="Arial" w:hAnsi="Arial" w:cs="Arial"/>
        </w:rPr>
        <w:t>After acceptance or rejection by MMS, a notification is issued that identified whether the transaction was ‘ACCEPTED’</w:t>
      </w:r>
      <w:r w:rsidR="001D276B" w:rsidRPr="00B81394">
        <w:rPr>
          <w:rFonts w:ascii="Arial" w:hAnsi="Arial" w:cs="Arial"/>
        </w:rPr>
        <w:t>,</w:t>
      </w:r>
      <w:r w:rsidR="00070B7C" w:rsidRPr="00B81394">
        <w:rPr>
          <w:rFonts w:ascii="Arial" w:hAnsi="Arial" w:cs="Arial"/>
        </w:rPr>
        <w:t xml:space="preserve"> is ‘</w:t>
      </w:r>
      <w:r w:rsidR="00A42E3D" w:rsidRPr="00B81394">
        <w:rPr>
          <w:rFonts w:ascii="Arial" w:hAnsi="Arial" w:cs="Arial"/>
        </w:rPr>
        <w:t>PENDING’,</w:t>
      </w:r>
      <w:r w:rsidRPr="00B81394">
        <w:rPr>
          <w:rFonts w:ascii="Arial" w:hAnsi="Arial" w:cs="Arial"/>
        </w:rPr>
        <w:t xml:space="preserve"> or had </w:t>
      </w:r>
      <w:r w:rsidR="00070B7C" w:rsidRPr="00B81394">
        <w:rPr>
          <w:rFonts w:ascii="Arial" w:hAnsi="Arial" w:cs="Arial"/>
        </w:rPr>
        <w:t xml:space="preserve">an </w:t>
      </w:r>
      <w:r w:rsidRPr="00B81394">
        <w:rPr>
          <w:rFonts w:ascii="Arial" w:hAnsi="Arial" w:cs="Arial"/>
        </w:rPr>
        <w:t>error.</w:t>
      </w:r>
    </w:p>
    <w:p w14:paraId="2283391A" w14:textId="77777777" w:rsidR="00644926" w:rsidRPr="00B81394" w:rsidRDefault="00644926" w:rsidP="00644926">
      <w:pPr>
        <w:rPr>
          <w:rFonts w:ascii="Arial" w:hAnsi="Arial" w:cs="Arial"/>
        </w:rPr>
      </w:pPr>
    </w:p>
    <w:p w14:paraId="1F325F75" w14:textId="77777777" w:rsidR="00644926" w:rsidRPr="00B81394" w:rsidRDefault="00644926" w:rsidP="00644926">
      <w:pPr>
        <w:ind w:left="360"/>
        <w:rPr>
          <w:rFonts w:ascii="Arial" w:hAnsi="Arial" w:cs="Arial"/>
        </w:rPr>
      </w:pPr>
      <w:r w:rsidRPr="00B81394">
        <w:rPr>
          <w:rFonts w:ascii="Arial" w:hAnsi="Arial" w:cs="Arial"/>
        </w:rPr>
        <w:t>The following structure is used to report errors, where the severity, area o</w:t>
      </w:r>
      <w:r w:rsidR="00940520" w:rsidRPr="00B81394">
        <w:rPr>
          <w:rFonts w:ascii="Arial" w:hAnsi="Arial" w:cs="Arial"/>
        </w:rPr>
        <w:t>f the error or the specific time</w:t>
      </w:r>
      <w:r w:rsidRPr="00B81394">
        <w:rPr>
          <w:rFonts w:ascii="Arial" w:hAnsi="Arial" w:cs="Arial"/>
        </w:rPr>
        <w:t xml:space="preserve"> can be identified.</w:t>
      </w:r>
    </w:p>
    <w:p w14:paraId="6A84CA24" w14:textId="77777777" w:rsidR="00644926" w:rsidRPr="00B81394" w:rsidRDefault="00644926" w:rsidP="00644926">
      <w:pPr>
        <w:ind w:left="360"/>
        <w:rPr>
          <w:rFonts w:ascii="Arial" w:hAnsi="Arial" w:cs="Arial"/>
        </w:rPr>
      </w:pPr>
    </w:p>
    <w:p w14:paraId="034BC197" w14:textId="77777777" w:rsidR="00B956C8" w:rsidRPr="00B81394" w:rsidRDefault="009A2F00" w:rsidP="00C50784">
      <w:pPr>
        <w:ind w:left="1800" w:firstLine="360"/>
        <w:rPr>
          <w:rFonts w:ascii="Arial" w:hAnsi="Arial" w:cs="Arial"/>
        </w:rPr>
      </w:pPr>
      <w:r>
        <w:rPr>
          <w:rFonts w:ascii="Arial" w:hAnsi="Arial" w:cs="Arial"/>
          <w:noProof/>
        </w:rPr>
        <w:drawing>
          <wp:inline distT="0" distB="0" distL="0" distR="0" wp14:anchorId="73B77FC5" wp14:editId="61ADAC83">
            <wp:extent cx="3381375" cy="1552575"/>
            <wp:effectExtent l="0" t="0" r="9525" b="9525"/>
            <wp:docPr id="45" name="Picture 4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po"/>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381375" cy="1552575"/>
                    </a:xfrm>
                    <a:prstGeom prst="rect">
                      <a:avLst/>
                    </a:prstGeom>
                    <a:noFill/>
                    <a:ln>
                      <a:noFill/>
                    </a:ln>
                  </pic:spPr>
                </pic:pic>
              </a:graphicData>
            </a:graphic>
          </wp:inline>
        </w:drawing>
      </w:r>
    </w:p>
    <w:p w14:paraId="0C4E70A9" w14:textId="77777777" w:rsidR="00C13CD9" w:rsidRPr="00B81394" w:rsidRDefault="00C13CD9" w:rsidP="00B956C8">
      <w:pPr>
        <w:ind w:left="360"/>
        <w:rPr>
          <w:rFonts w:ascii="Arial" w:hAnsi="Arial" w:cs="Arial"/>
        </w:rPr>
      </w:pPr>
    </w:p>
    <w:p w14:paraId="3844BCB8" w14:textId="77777777" w:rsidR="008B7A8E" w:rsidRPr="00B81394" w:rsidRDefault="008B7A8E" w:rsidP="00B956C8">
      <w:pPr>
        <w:ind w:left="360"/>
        <w:rPr>
          <w:rFonts w:ascii="Arial" w:hAnsi="Arial" w:cs="Arial"/>
        </w:rPr>
      </w:pPr>
      <w:r w:rsidRPr="00B81394">
        <w:rPr>
          <w:rFonts w:ascii="Arial" w:hAnsi="Arial" w:cs="Arial"/>
        </w:rPr>
        <w:t>The error structure is populated in the following manner:</w:t>
      </w:r>
    </w:p>
    <w:p w14:paraId="4008A797" w14:textId="77777777" w:rsidR="008B7A8E" w:rsidRPr="00B81394" w:rsidRDefault="00940520" w:rsidP="00280FF5">
      <w:pPr>
        <w:numPr>
          <w:ilvl w:val="0"/>
          <w:numId w:val="42"/>
        </w:numPr>
        <w:rPr>
          <w:rFonts w:ascii="Arial" w:hAnsi="Arial" w:cs="Arial"/>
        </w:rPr>
      </w:pPr>
      <w:r w:rsidRPr="00B81394">
        <w:rPr>
          <w:rFonts w:ascii="Arial" w:hAnsi="Arial" w:cs="Arial"/>
          <w:i/>
        </w:rPr>
        <w:t>s</w:t>
      </w:r>
      <w:r w:rsidR="008B7A8E" w:rsidRPr="00B81394">
        <w:rPr>
          <w:rFonts w:ascii="Arial" w:hAnsi="Arial" w:cs="Arial"/>
          <w:i/>
        </w:rPr>
        <w:t>everity</w:t>
      </w:r>
      <w:r w:rsidR="008B7A8E" w:rsidRPr="00B81394">
        <w:rPr>
          <w:rFonts w:ascii="Arial" w:hAnsi="Arial" w:cs="Arial"/>
        </w:rPr>
        <w:t xml:space="preserve"> may be ‘error’, ‘warning’ or ‘informational’</w:t>
      </w:r>
      <w:r w:rsidRPr="00B81394">
        <w:rPr>
          <w:rFonts w:ascii="Arial" w:hAnsi="Arial" w:cs="Arial"/>
        </w:rPr>
        <w:t>, as determined by the source system</w:t>
      </w:r>
    </w:p>
    <w:p w14:paraId="271224B9" w14:textId="77777777" w:rsidR="008B7A8E" w:rsidRPr="00B81394" w:rsidRDefault="00940520" w:rsidP="00280FF5">
      <w:pPr>
        <w:numPr>
          <w:ilvl w:val="0"/>
          <w:numId w:val="42"/>
        </w:numPr>
        <w:rPr>
          <w:rFonts w:ascii="Arial" w:hAnsi="Arial" w:cs="Arial"/>
        </w:rPr>
      </w:pPr>
      <w:r w:rsidRPr="00B81394">
        <w:rPr>
          <w:rFonts w:ascii="Arial" w:hAnsi="Arial" w:cs="Arial"/>
          <w:i/>
        </w:rPr>
        <w:t>a</w:t>
      </w:r>
      <w:r w:rsidR="008B7A8E" w:rsidRPr="00B81394">
        <w:rPr>
          <w:rFonts w:ascii="Arial" w:hAnsi="Arial" w:cs="Arial"/>
          <w:i/>
        </w:rPr>
        <w:t>rea</w:t>
      </w:r>
      <w:r w:rsidR="008B7A8E" w:rsidRPr="00B81394">
        <w:rPr>
          <w:rFonts w:ascii="Arial" w:hAnsi="Arial" w:cs="Arial"/>
        </w:rPr>
        <w:t xml:space="preserve"> may be used to indicate the tag or parent tag (e.g. EnergySchedule), where an error was identified</w:t>
      </w:r>
    </w:p>
    <w:p w14:paraId="7E179104" w14:textId="77777777" w:rsidR="008B7A8E" w:rsidRPr="00B81394" w:rsidRDefault="00940520" w:rsidP="00280FF5">
      <w:pPr>
        <w:numPr>
          <w:ilvl w:val="0"/>
          <w:numId w:val="42"/>
        </w:numPr>
        <w:rPr>
          <w:rFonts w:ascii="Arial" w:hAnsi="Arial" w:cs="Arial"/>
        </w:rPr>
      </w:pPr>
      <w:r w:rsidRPr="00B81394">
        <w:rPr>
          <w:rFonts w:ascii="Arial" w:hAnsi="Arial" w:cs="Arial"/>
          <w:i/>
        </w:rPr>
        <w:t>interval</w:t>
      </w:r>
      <w:r w:rsidRPr="00B81394">
        <w:rPr>
          <w:rFonts w:ascii="Arial" w:hAnsi="Arial" w:cs="Arial"/>
        </w:rPr>
        <w:t xml:space="preserve"> may be used to identify the time of the data item of concern, where many data items may be related to a schedule submission. For market transaction interfaces, a market interval (using hour ending and minute ending) is used as opposed to a timestamp</w:t>
      </w:r>
    </w:p>
    <w:p w14:paraId="69232F0D" w14:textId="77777777" w:rsidR="00940520" w:rsidRPr="00B81394" w:rsidRDefault="00940520" w:rsidP="00280FF5">
      <w:pPr>
        <w:numPr>
          <w:ilvl w:val="0"/>
          <w:numId w:val="42"/>
        </w:numPr>
        <w:rPr>
          <w:rFonts w:ascii="Arial" w:hAnsi="Arial" w:cs="Arial"/>
        </w:rPr>
      </w:pPr>
      <w:r w:rsidRPr="00B81394">
        <w:rPr>
          <w:rFonts w:ascii="Arial" w:hAnsi="Arial" w:cs="Arial"/>
          <w:i/>
        </w:rPr>
        <w:t xml:space="preserve">text </w:t>
      </w:r>
      <w:r w:rsidRPr="00B81394">
        <w:rPr>
          <w:rFonts w:ascii="Arial" w:hAnsi="Arial" w:cs="Arial"/>
        </w:rPr>
        <w:t>as provided by the source system</w:t>
      </w:r>
    </w:p>
    <w:p w14:paraId="05D0F572" w14:textId="77777777" w:rsidR="00C50784" w:rsidRPr="00B81394" w:rsidRDefault="00C50784" w:rsidP="00C50784">
      <w:pPr>
        <w:rPr>
          <w:rFonts w:ascii="Arial" w:hAnsi="Arial" w:cs="Arial"/>
        </w:rPr>
      </w:pPr>
    </w:p>
    <w:p w14:paraId="3C64C339" w14:textId="77777777" w:rsidR="00C50784" w:rsidRPr="00B81394" w:rsidRDefault="00C50784" w:rsidP="00C50784">
      <w:pPr>
        <w:ind w:left="360"/>
        <w:rPr>
          <w:rFonts w:ascii="Arial" w:hAnsi="Arial" w:cs="Arial"/>
        </w:rPr>
      </w:pPr>
      <w:r w:rsidRPr="00B81394">
        <w:rPr>
          <w:rFonts w:ascii="Arial" w:hAnsi="Arial" w:cs="Arial"/>
        </w:rPr>
        <w:t>When possible, the described error structure will be used</w:t>
      </w:r>
      <w:r w:rsidR="00A427DA" w:rsidRPr="00B81394">
        <w:rPr>
          <w:rFonts w:ascii="Arial" w:hAnsi="Arial" w:cs="Arial"/>
        </w:rPr>
        <w:t xml:space="preserve">.  </w:t>
      </w:r>
      <w:r w:rsidRPr="00B81394">
        <w:rPr>
          <w:rFonts w:ascii="Arial" w:hAnsi="Arial" w:cs="Arial"/>
        </w:rPr>
        <w:t>However, there are many cases where error5 structure can not be used, as in cases where schema validations fail</w:t>
      </w:r>
      <w:r w:rsidR="009F721F" w:rsidRPr="00B81394">
        <w:rPr>
          <w:rFonts w:ascii="Arial" w:hAnsi="Arial" w:cs="Arial"/>
        </w:rPr>
        <w:t xml:space="preserve"> and normal validation is not possible</w:t>
      </w:r>
      <w:r w:rsidRPr="00B81394">
        <w:rPr>
          <w:rFonts w:ascii="Arial" w:hAnsi="Arial" w:cs="Arial"/>
        </w:rPr>
        <w:t xml:space="preserve">. </w:t>
      </w:r>
      <w:r w:rsidR="009F721F" w:rsidRPr="00B81394">
        <w:rPr>
          <w:rFonts w:ascii="Arial" w:hAnsi="Arial" w:cs="Arial"/>
        </w:rPr>
        <w:t>These are typically the result of programming errors. Examples would include:</w:t>
      </w:r>
    </w:p>
    <w:p w14:paraId="00A22D04" w14:textId="77777777" w:rsidR="009F721F" w:rsidRPr="00B81394" w:rsidRDefault="009F721F" w:rsidP="00C50784">
      <w:pPr>
        <w:ind w:left="360"/>
        <w:rPr>
          <w:rFonts w:ascii="Arial" w:hAnsi="Arial" w:cs="Arial"/>
        </w:rPr>
      </w:pPr>
    </w:p>
    <w:p w14:paraId="68A5949E" w14:textId="77777777" w:rsidR="009F721F" w:rsidRPr="00B81394" w:rsidRDefault="009F721F" w:rsidP="00280FF5">
      <w:pPr>
        <w:numPr>
          <w:ilvl w:val="0"/>
          <w:numId w:val="45"/>
        </w:numPr>
        <w:rPr>
          <w:rFonts w:ascii="Arial" w:hAnsi="Arial" w:cs="Arial"/>
        </w:rPr>
      </w:pPr>
      <w:r w:rsidRPr="00B81394">
        <w:rPr>
          <w:rFonts w:ascii="Arial" w:hAnsi="Arial" w:cs="Arial"/>
        </w:rPr>
        <w:lastRenderedPageBreak/>
        <w:t>XML is not well formed</w:t>
      </w:r>
    </w:p>
    <w:p w14:paraId="33436B02"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of basic data structures</w:t>
      </w:r>
    </w:p>
    <w:p w14:paraId="3C6D0976"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that values provided are invalid (e.g. invalid time strings, nulls where values are required, non-numeric values where numeric values are required, obviously out of range values, invalid enumerations)</w:t>
      </w:r>
    </w:p>
    <w:p w14:paraId="3E10D6A0" w14:textId="77777777" w:rsidR="00C50784" w:rsidRPr="00B81394" w:rsidRDefault="00C50784" w:rsidP="00C50784">
      <w:pPr>
        <w:ind w:left="360"/>
        <w:rPr>
          <w:rFonts w:ascii="Arial" w:hAnsi="Arial" w:cs="Arial"/>
        </w:rPr>
      </w:pPr>
    </w:p>
    <w:p w14:paraId="27067B0A" w14:textId="77777777" w:rsidR="00B956C8" w:rsidRPr="002A438F" w:rsidRDefault="00607CD6" w:rsidP="00CC64D2">
      <w:pPr>
        <w:pStyle w:val="Heading2"/>
        <w:rPr>
          <w:b w:val="0"/>
        </w:rPr>
      </w:pPr>
      <w:bookmarkStart w:id="1338" w:name="_Toc153845756"/>
      <w:bookmarkStart w:id="1339" w:name="_Toc154924222"/>
      <w:bookmarkStart w:id="1340" w:name="_Toc165951884"/>
      <w:bookmarkStart w:id="1341" w:name="_Toc164750823"/>
      <w:bookmarkStart w:id="1342" w:name="_Toc196203003"/>
      <w:r w:rsidRPr="00FA0A10">
        <w:rPr>
          <w:b w:val="0"/>
        </w:rPr>
        <w:t xml:space="preserve">Usage and </w:t>
      </w:r>
      <w:r w:rsidR="00B956C8" w:rsidRPr="002A438F">
        <w:rPr>
          <w:b w:val="0"/>
        </w:rPr>
        <w:t>XML</w:t>
      </w:r>
      <w:r w:rsidRPr="002A438F">
        <w:rPr>
          <w:b w:val="0"/>
        </w:rPr>
        <w:t xml:space="preserve"> Examples</w:t>
      </w:r>
      <w:bookmarkEnd w:id="1338"/>
      <w:bookmarkEnd w:id="1339"/>
      <w:bookmarkEnd w:id="1340"/>
      <w:bookmarkEnd w:id="1341"/>
      <w:bookmarkEnd w:id="1342"/>
      <w:r w:rsidR="00C47637" w:rsidRPr="002A438F">
        <w:rPr>
          <w:b w:val="0"/>
        </w:rPr>
        <w:t xml:space="preserve"> </w:t>
      </w:r>
    </w:p>
    <w:p w14:paraId="3EAAE9FA" w14:textId="77777777" w:rsidR="0057168F" w:rsidRPr="00B81394" w:rsidRDefault="0057168F" w:rsidP="00B956C8">
      <w:pPr>
        <w:ind w:left="360"/>
        <w:rPr>
          <w:rFonts w:ascii="Arial" w:hAnsi="Arial" w:cs="Arial"/>
        </w:rPr>
      </w:pPr>
      <w:r w:rsidRPr="00B81394">
        <w:rPr>
          <w:rFonts w:ascii="Arial" w:hAnsi="Arial" w:cs="Arial"/>
        </w:rPr>
        <w:t>The purpose of this section is to provide</w:t>
      </w:r>
      <w:r w:rsidR="00607CD6" w:rsidRPr="00B81394">
        <w:rPr>
          <w:rFonts w:ascii="Arial" w:hAnsi="Arial" w:cs="Arial"/>
        </w:rPr>
        <w:t xml:space="preserve"> usage details with </w:t>
      </w:r>
      <w:r w:rsidRPr="00B81394">
        <w:rPr>
          <w:rFonts w:ascii="Arial" w:hAnsi="Arial" w:cs="Arial"/>
        </w:rPr>
        <w:t xml:space="preserve">XML examples for </w:t>
      </w:r>
      <w:r w:rsidR="00607CD6" w:rsidRPr="00B81394">
        <w:rPr>
          <w:rFonts w:ascii="Arial" w:hAnsi="Arial" w:cs="Arial"/>
        </w:rPr>
        <w:t>the</w:t>
      </w:r>
      <w:r w:rsidRPr="00B81394">
        <w:rPr>
          <w:rFonts w:ascii="Arial" w:hAnsi="Arial" w:cs="Arial"/>
        </w:rPr>
        <w:t xml:space="preserve"> submission</w:t>
      </w:r>
      <w:r w:rsidR="00607CD6" w:rsidRPr="00B81394">
        <w:rPr>
          <w:rFonts w:ascii="Arial" w:hAnsi="Arial" w:cs="Arial"/>
        </w:rPr>
        <w:t xml:space="preserve"> (create)</w:t>
      </w:r>
      <w:r w:rsidRPr="00B81394">
        <w:rPr>
          <w:rFonts w:ascii="Arial" w:hAnsi="Arial" w:cs="Arial"/>
        </w:rPr>
        <w:t>, query</w:t>
      </w:r>
      <w:r w:rsidR="00607CD6" w:rsidRPr="00B81394">
        <w:rPr>
          <w:rFonts w:ascii="Arial" w:hAnsi="Arial" w:cs="Arial"/>
        </w:rPr>
        <w:t xml:space="preserve"> (get)</w:t>
      </w:r>
      <w:r w:rsidRPr="00B81394">
        <w:rPr>
          <w:rFonts w:ascii="Arial" w:hAnsi="Arial" w:cs="Arial"/>
        </w:rPr>
        <w:t xml:space="preserve">, </w:t>
      </w:r>
      <w:r w:rsidR="00580093" w:rsidRPr="00B81394">
        <w:rPr>
          <w:rFonts w:ascii="Arial" w:hAnsi="Arial" w:cs="Arial"/>
        </w:rPr>
        <w:t>update,</w:t>
      </w:r>
      <w:r w:rsidRPr="00B81394">
        <w:rPr>
          <w:rFonts w:ascii="Arial" w:hAnsi="Arial" w:cs="Arial"/>
        </w:rPr>
        <w:t xml:space="preserve"> and cancellation</w:t>
      </w:r>
      <w:r w:rsidR="00607CD6" w:rsidRPr="00B81394">
        <w:rPr>
          <w:rFonts w:ascii="Arial" w:hAnsi="Arial" w:cs="Arial"/>
        </w:rPr>
        <w:t xml:space="preserve"> (cancel) of bids, offers, </w:t>
      </w:r>
      <w:r w:rsidR="00580093" w:rsidRPr="00B81394">
        <w:rPr>
          <w:rFonts w:ascii="Arial" w:hAnsi="Arial" w:cs="Arial"/>
        </w:rPr>
        <w:t>trades,</w:t>
      </w:r>
      <w:r w:rsidR="00607CD6" w:rsidRPr="00B81394">
        <w:rPr>
          <w:rFonts w:ascii="Arial" w:hAnsi="Arial" w:cs="Arial"/>
        </w:rPr>
        <w:t xml:space="preserve"> and schedules.</w:t>
      </w:r>
    </w:p>
    <w:p w14:paraId="3DDEF044" w14:textId="77777777" w:rsidR="0057168F" w:rsidRPr="00B81394" w:rsidRDefault="0057168F" w:rsidP="00B956C8">
      <w:pPr>
        <w:ind w:left="360"/>
        <w:rPr>
          <w:rFonts w:ascii="Arial" w:hAnsi="Arial" w:cs="Arial"/>
        </w:rPr>
      </w:pPr>
    </w:p>
    <w:p w14:paraId="2CB42F61" w14:textId="77777777" w:rsidR="0057168F" w:rsidRPr="002A438F" w:rsidRDefault="00431C5E" w:rsidP="00CC64D2">
      <w:pPr>
        <w:pStyle w:val="Heading3"/>
        <w:rPr>
          <w:rFonts w:cs="Arial"/>
          <w:b w:val="0"/>
        </w:rPr>
      </w:pPr>
      <w:bookmarkStart w:id="1343" w:name="_Toc165951885"/>
      <w:bookmarkStart w:id="1344" w:name="_Toc164750824"/>
      <w:bookmarkStart w:id="1345" w:name="_Toc196203004"/>
      <w:r w:rsidRPr="00FA0A10">
        <w:rPr>
          <w:rFonts w:cs="Arial"/>
          <w:b w:val="0"/>
        </w:rPr>
        <w:t xml:space="preserve">Offer and </w:t>
      </w:r>
      <w:r w:rsidR="0057168F" w:rsidRPr="002A438F">
        <w:rPr>
          <w:rFonts w:cs="Arial"/>
          <w:b w:val="0"/>
        </w:rPr>
        <w:t>Bid</w:t>
      </w:r>
      <w:r w:rsidR="00607CD6" w:rsidRPr="002A438F">
        <w:rPr>
          <w:rFonts w:cs="Arial"/>
          <w:b w:val="0"/>
        </w:rPr>
        <w:t xml:space="preserve"> Set</w:t>
      </w:r>
      <w:r w:rsidR="0057168F" w:rsidRPr="002A438F">
        <w:rPr>
          <w:rFonts w:cs="Arial"/>
          <w:b w:val="0"/>
        </w:rPr>
        <w:t xml:space="preserve"> Submission</w:t>
      </w:r>
      <w:bookmarkEnd w:id="1343"/>
      <w:bookmarkEnd w:id="1344"/>
      <w:bookmarkEnd w:id="1345"/>
      <w:r w:rsidR="00C47637" w:rsidRPr="002A438F">
        <w:rPr>
          <w:rFonts w:cs="Arial"/>
          <w:b w:val="0"/>
        </w:rPr>
        <w:t xml:space="preserve"> </w:t>
      </w:r>
    </w:p>
    <w:p w14:paraId="178A6B71" w14:textId="77777777" w:rsidR="00607CD6" w:rsidRPr="00B81394" w:rsidRDefault="00607CD6" w:rsidP="0057168F">
      <w:pPr>
        <w:ind w:left="360"/>
        <w:rPr>
          <w:rFonts w:ascii="Arial" w:hAnsi="Arial" w:cs="Arial"/>
        </w:rPr>
      </w:pPr>
      <w:r w:rsidRPr="00B81394">
        <w:rPr>
          <w:rFonts w:ascii="Arial" w:hAnsi="Arial" w:cs="Arial"/>
        </w:rPr>
        <w:t xml:space="preserve">When submitting a set of bids, offers, </w:t>
      </w:r>
      <w:r w:rsidR="00580093" w:rsidRPr="00B81394">
        <w:rPr>
          <w:rFonts w:ascii="Arial" w:hAnsi="Arial" w:cs="Arial"/>
        </w:rPr>
        <w:t>trades,</w:t>
      </w:r>
      <w:r w:rsidRPr="00B81394">
        <w:rPr>
          <w:rFonts w:ascii="Arial" w:hAnsi="Arial" w:cs="Arial"/>
        </w:rPr>
        <w:t xml:space="preserve"> and/or schedules, the following structures are used within the message:</w:t>
      </w:r>
    </w:p>
    <w:p w14:paraId="3448814E" w14:textId="77777777" w:rsidR="00607CD6" w:rsidRPr="00B81394" w:rsidRDefault="00607CD6" w:rsidP="0057168F">
      <w:pPr>
        <w:ind w:left="360"/>
        <w:rPr>
          <w:rFonts w:ascii="Arial" w:hAnsi="Arial" w:cs="Arial"/>
        </w:rPr>
      </w:pPr>
    </w:p>
    <w:p w14:paraId="5C954A1A"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0420D8CF" w14:textId="77777777">
        <w:tc>
          <w:tcPr>
            <w:tcW w:w="2268" w:type="dxa"/>
            <w:shd w:val="clear" w:color="auto" w:fill="C0C0C0"/>
          </w:tcPr>
          <w:p w14:paraId="6648AD3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D294AA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052C6FDD" w14:textId="77777777">
        <w:tc>
          <w:tcPr>
            <w:tcW w:w="2268" w:type="dxa"/>
          </w:tcPr>
          <w:p w14:paraId="7B2A3A43"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E0A1DF8" w14:textId="77777777" w:rsidR="00607CD6" w:rsidRPr="001B0FBA" w:rsidRDefault="00607CD6" w:rsidP="003D0201">
            <w:pPr>
              <w:pStyle w:val="Normal2"/>
              <w:ind w:left="0"/>
              <w:jc w:val="center"/>
              <w:rPr>
                <w:rFonts w:ascii="Arial" w:hAnsi="Arial" w:cs="Arial"/>
              </w:rPr>
            </w:pPr>
            <w:r w:rsidRPr="001B0FBA">
              <w:rPr>
                <w:rFonts w:ascii="Arial" w:hAnsi="Arial" w:cs="Arial"/>
              </w:rPr>
              <w:t>create</w:t>
            </w:r>
          </w:p>
        </w:tc>
      </w:tr>
      <w:tr w:rsidR="00607CD6" w:rsidRPr="00FA0A10" w14:paraId="1B7A2599" w14:textId="77777777">
        <w:tc>
          <w:tcPr>
            <w:tcW w:w="2268" w:type="dxa"/>
          </w:tcPr>
          <w:p w14:paraId="14CC30A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787429F2" w14:textId="77777777" w:rsidR="00607CD6" w:rsidRPr="001B0FBA" w:rsidRDefault="00607CD6" w:rsidP="003D0201">
            <w:pPr>
              <w:pStyle w:val="Normal2"/>
              <w:ind w:left="0"/>
              <w:jc w:val="center"/>
              <w:rPr>
                <w:rFonts w:ascii="Arial" w:hAnsi="Arial" w:cs="Arial"/>
                <w:i/>
              </w:rPr>
            </w:pPr>
            <w:r w:rsidRPr="001B0FBA">
              <w:rPr>
                <w:rFonts w:ascii="Arial" w:hAnsi="Arial" w:cs="Arial"/>
                <w:i/>
              </w:rPr>
              <w:t>BidSet</w:t>
            </w:r>
          </w:p>
        </w:tc>
      </w:tr>
      <w:tr w:rsidR="00607CD6" w:rsidRPr="00FA0A10" w14:paraId="0066BFA9" w14:textId="77777777">
        <w:tc>
          <w:tcPr>
            <w:tcW w:w="2268" w:type="dxa"/>
          </w:tcPr>
          <w:p w14:paraId="38011BA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D8E8A92"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47F0334A" w14:textId="77777777">
        <w:tc>
          <w:tcPr>
            <w:tcW w:w="2268" w:type="dxa"/>
          </w:tcPr>
          <w:p w14:paraId="00D367DA" w14:textId="77777777" w:rsidR="00607CD6" w:rsidRPr="002A438F" w:rsidRDefault="00607CD6" w:rsidP="003D0201">
            <w:pPr>
              <w:pStyle w:val="Normal2"/>
              <w:ind w:left="0"/>
              <w:jc w:val="center"/>
              <w:rPr>
                <w:rFonts w:ascii="Arial" w:hAnsi="Arial" w:cs="Arial"/>
              </w:rPr>
            </w:pPr>
            <w:r w:rsidRPr="00FA0A10">
              <w:rPr>
                <w:rFonts w:ascii="Arial" w:hAnsi="Arial" w:cs="Arial"/>
              </w:rPr>
              <w:t>Header/UserID</w:t>
            </w:r>
          </w:p>
        </w:tc>
        <w:tc>
          <w:tcPr>
            <w:tcW w:w="4365" w:type="dxa"/>
          </w:tcPr>
          <w:p w14:paraId="4943C52D" w14:textId="77777777" w:rsidR="00607CD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607CD6" w:rsidRPr="00FA0A10" w14:paraId="2D8F9D79" w14:textId="77777777">
        <w:tc>
          <w:tcPr>
            <w:tcW w:w="2268" w:type="dxa"/>
          </w:tcPr>
          <w:p w14:paraId="64EC782B"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5ECB051A" w14:textId="77777777" w:rsidR="00607CD6" w:rsidRPr="001B0FBA" w:rsidRDefault="00607CD6" w:rsidP="003D0201">
            <w:pPr>
              <w:pStyle w:val="Normal2"/>
              <w:keepNext/>
              <w:ind w:left="0"/>
              <w:jc w:val="center"/>
              <w:rPr>
                <w:rFonts w:ascii="Arial" w:hAnsi="Arial" w:cs="Arial"/>
                <w:i/>
              </w:rPr>
            </w:pPr>
            <w:r w:rsidRPr="001B0FBA">
              <w:rPr>
                <w:rFonts w:ascii="Arial" w:hAnsi="Arial" w:cs="Arial"/>
                <w:i/>
              </w:rPr>
              <w:t>BidSet</w:t>
            </w:r>
          </w:p>
        </w:tc>
      </w:tr>
    </w:tbl>
    <w:p w14:paraId="7998FB6D" w14:textId="77777777" w:rsidR="00074794" w:rsidRPr="00B81394" w:rsidRDefault="00074794" w:rsidP="00067915">
      <w:pPr>
        <w:pStyle w:val="Caption"/>
        <w:rPr>
          <w:rFonts w:ascii="Arial" w:hAnsi="Arial" w:cs="Arial"/>
          <w:b w:val="0"/>
        </w:rPr>
      </w:pPr>
      <w:bookmarkStart w:id="1346" w:name="_Toc165952020"/>
    </w:p>
    <w:p w14:paraId="7CF287F2" w14:textId="00335C45" w:rsidR="00607CD6" w:rsidRPr="00B81394" w:rsidRDefault="00067915" w:rsidP="00067915">
      <w:pPr>
        <w:pStyle w:val="Caption"/>
        <w:rPr>
          <w:rFonts w:ascii="Arial" w:hAnsi="Arial" w:cs="Arial"/>
          <w:b w:val="0"/>
        </w:rPr>
      </w:pPr>
      <w:bookmarkStart w:id="1347" w:name="_Toc19620275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64</w:t>
      </w:r>
      <w:r w:rsidR="00C80347" w:rsidRPr="00B81394">
        <w:rPr>
          <w:rFonts w:ascii="Arial" w:hAnsi="Arial" w:cs="Arial"/>
          <w:b w:val="0"/>
        </w:rPr>
        <w:fldChar w:fldCharType="end"/>
      </w:r>
      <w:r w:rsidRPr="00B81394">
        <w:rPr>
          <w:rFonts w:ascii="Arial" w:hAnsi="Arial" w:cs="Arial"/>
          <w:b w:val="0"/>
        </w:rPr>
        <w:t xml:space="preserve"> - create BidSet Request Parameters</w:t>
      </w:r>
      <w:bookmarkEnd w:id="1346"/>
      <w:bookmarkEnd w:id="1347"/>
    </w:p>
    <w:p w14:paraId="7F5638C9" w14:textId="77777777" w:rsidR="00067915" w:rsidRPr="00B81394" w:rsidRDefault="00067915" w:rsidP="00067915">
      <w:pPr>
        <w:rPr>
          <w:rFonts w:ascii="Arial" w:hAnsi="Arial" w:cs="Arial"/>
        </w:rPr>
      </w:pPr>
    </w:p>
    <w:p w14:paraId="29CD6A30"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86F6DF5"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49A4814E" w14:textId="77777777">
        <w:tc>
          <w:tcPr>
            <w:tcW w:w="2268" w:type="dxa"/>
            <w:shd w:val="clear" w:color="auto" w:fill="C0C0C0"/>
          </w:tcPr>
          <w:p w14:paraId="75DA248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CB7FE5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66CF13D1" w14:textId="77777777">
        <w:tc>
          <w:tcPr>
            <w:tcW w:w="2268" w:type="dxa"/>
          </w:tcPr>
          <w:p w14:paraId="47016E4B"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CF10EBC"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0CF659C8" w14:textId="77777777">
        <w:tc>
          <w:tcPr>
            <w:tcW w:w="2268" w:type="dxa"/>
          </w:tcPr>
          <w:p w14:paraId="31382ABE"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52CC917D" w14:textId="77777777" w:rsidR="00607CD6" w:rsidRPr="001B0FBA" w:rsidRDefault="00607CD6" w:rsidP="003D0201">
            <w:pPr>
              <w:pStyle w:val="Normal2"/>
              <w:ind w:left="0"/>
              <w:jc w:val="center"/>
              <w:rPr>
                <w:rFonts w:ascii="Arial" w:hAnsi="Arial" w:cs="Arial"/>
              </w:rPr>
            </w:pPr>
            <w:r w:rsidRPr="001B0FBA">
              <w:rPr>
                <w:rFonts w:ascii="Arial" w:hAnsi="Arial" w:cs="Arial"/>
                <w:i/>
              </w:rPr>
              <w:t>BidSet</w:t>
            </w:r>
          </w:p>
        </w:tc>
      </w:tr>
      <w:tr w:rsidR="00607CD6" w:rsidRPr="00FA0A10" w14:paraId="2118E685" w14:textId="77777777">
        <w:tc>
          <w:tcPr>
            <w:tcW w:w="2268" w:type="dxa"/>
          </w:tcPr>
          <w:p w14:paraId="61DEFA50"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4235B2CB"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686730FE" w14:textId="77777777">
        <w:tc>
          <w:tcPr>
            <w:tcW w:w="2268" w:type="dxa"/>
          </w:tcPr>
          <w:p w14:paraId="53504ED0" w14:textId="77777777" w:rsidR="00607CD6" w:rsidRPr="002A438F" w:rsidRDefault="00607CD6" w:rsidP="003D0201">
            <w:pPr>
              <w:pStyle w:val="Normal2"/>
              <w:ind w:left="0"/>
              <w:jc w:val="center"/>
              <w:rPr>
                <w:rFonts w:ascii="Arial" w:hAnsi="Arial" w:cs="Arial"/>
              </w:rPr>
            </w:pPr>
            <w:r w:rsidRPr="00FA0A10">
              <w:rPr>
                <w:rFonts w:ascii="Arial" w:hAnsi="Arial" w:cs="Arial"/>
              </w:rPr>
              <w:t>Reply/ReplyCode</w:t>
            </w:r>
          </w:p>
        </w:tc>
        <w:tc>
          <w:tcPr>
            <w:tcW w:w="4365" w:type="dxa"/>
          </w:tcPr>
          <w:p w14:paraId="4AEC5AE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7E0B7B34" w14:textId="77777777">
        <w:tc>
          <w:tcPr>
            <w:tcW w:w="2268" w:type="dxa"/>
          </w:tcPr>
          <w:p w14:paraId="59CF7682"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07024B32"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149D9B44" w14:textId="77777777">
        <w:tc>
          <w:tcPr>
            <w:tcW w:w="2268" w:type="dxa"/>
          </w:tcPr>
          <w:p w14:paraId="19826305" w14:textId="77777777" w:rsidR="00607CD6" w:rsidRPr="002A438F" w:rsidRDefault="00607CD6"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3A1D644C" w14:textId="77777777" w:rsidR="00607CD6" w:rsidRPr="00FA0A10" w:rsidRDefault="00607CD6" w:rsidP="003D0201">
            <w:pPr>
              <w:pStyle w:val="Normal2"/>
              <w:keepNext/>
              <w:ind w:left="0"/>
              <w:jc w:val="center"/>
              <w:rPr>
                <w:rFonts w:ascii="Arial" w:hAnsi="Arial" w:cs="Arial"/>
                <w:i/>
              </w:rPr>
            </w:pPr>
            <w:r w:rsidRPr="001B0FBA">
              <w:rPr>
                <w:rFonts w:ascii="Arial" w:hAnsi="Arial" w:cs="Arial"/>
                <w:i/>
              </w:rPr>
              <w:t>BidSet, returning transaction IDs (mRIDs) for individual bids, offers, trades or schedules and</w:t>
            </w:r>
            <w:r w:rsidR="00B212D1" w:rsidRPr="00FA0A10">
              <w:rPr>
                <w:rFonts w:ascii="Arial" w:hAnsi="Arial" w:cs="Arial"/>
                <w:i/>
              </w:rPr>
              <w:t>/</w:t>
            </w:r>
            <w:r w:rsidRPr="00FA0A10">
              <w:rPr>
                <w:rFonts w:ascii="Arial" w:hAnsi="Arial" w:cs="Arial"/>
                <w:i/>
              </w:rPr>
              <w:t>or error messages.</w:t>
            </w:r>
          </w:p>
        </w:tc>
      </w:tr>
    </w:tbl>
    <w:p w14:paraId="7D5A4981" w14:textId="77777777" w:rsidR="00074794" w:rsidRPr="00B81394" w:rsidRDefault="00074794" w:rsidP="00067915">
      <w:pPr>
        <w:pStyle w:val="Caption"/>
        <w:rPr>
          <w:rFonts w:ascii="Arial" w:hAnsi="Arial" w:cs="Arial"/>
          <w:b w:val="0"/>
        </w:rPr>
      </w:pPr>
      <w:bookmarkStart w:id="1348" w:name="_Toc165952021"/>
    </w:p>
    <w:p w14:paraId="0BC2D6D9" w14:textId="3282986D" w:rsidR="00607CD6" w:rsidRPr="00B81394" w:rsidRDefault="00067915" w:rsidP="00067915">
      <w:pPr>
        <w:pStyle w:val="Caption"/>
        <w:rPr>
          <w:rFonts w:ascii="Arial" w:hAnsi="Arial" w:cs="Arial"/>
          <w:b w:val="0"/>
        </w:rPr>
      </w:pPr>
      <w:bookmarkStart w:id="1349" w:name="_Toc19620275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65</w:t>
      </w:r>
      <w:r w:rsidR="00C80347" w:rsidRPr="00B81394">
        <w:rPr>
          <w:rFonts w:ascii="Arial" w:hAnsi="Arial" w:cs="Arial"/>
          <w:b w:val="0"/>
        </w:rPr>
        <w:fldChar w:fldCharType="end"/>
      </w:r>
      <w:r w:rsidRPr="00B81394">
        <w:rPr>
          <w:rFonts w:ascii="Arial" w:hAnsi="Arial" w:cs="Arial"/>
          <w:b w:val="0"/>
        </w:rPr>
        <w:t xml:space="preserve"> - reply BidSet Parameters</w:t>
      </w:r>
      <w:bookmarkEnd w:id="1348"/>
      <w:bookmarkEnd w:id="1349"/>
    </w:p>
    <w:p w14:paraId="4CB8F568" w14:textId="77777777" w:rsidR="00607CD6" w:rsidRPr="00B81394" w:rsidRDefault="00607CD6" w:rsidP="0057168F">
      <w:pPr>
        <w:ind w:left="360"/>
        <w:rPr>
          <w:rFonts w:ascii="Arial" w:hAnsi="Arial" w:cs="Arial"/>
        </w:rPr>
      </w:pPr>
    </w:p>
    <w:p w14:paraId="6EAB87EC" w14:textId="77777777" w:rsidR="00B956C8" w:rsidRPr="00B81394" w:rsidRDefault="00B956C8" w:rsidP="0057168F">
      <w:pPr>
        <w:ind w:left="360"/>
        <w:rPr>
          <w:rFonts w:ascii="Arial" w:hAnsi="Arial" w:cs="Arial"/>
        </w:rPr>
      </w:pPr>
      <w:r w:rsidRPr="00B81394">
        <w:rPr>
          <w:rFonts w:ascii="Arial" w:hAnsi="Arial" w:cs="Arial"/>
        </w:rPr>
        <w:t xml:space="preserve">The following is an example message for a request message for the submission of a BidSet by a </w:t>
      </w:r>
      <w:r w:rsidR="00EA6106" w:rsidRPr="00B81394">
        <w:rPr>
          <w:rFonts w:ascii="Arial" w:hAnsi="Arial" w:cs="Arial"/>
        </w:rPr>
        <w:t>Market Participant</w:t>
      </w:r>
      <w:r w:rsidRPr="00B81394">
        <w:rPr>
          <w:rFonts w:ascii="Arial" w:hAnsi="Arial" w:cs="Arial"/>
        </w:rPr>
        <w:t>.</w:t>
      </w:r>
      <w:r w:rsidR="00D52A50" w:rsidRPr="00B81394">
        <w:rPr>
          <w:rFonts w:ascii="Arial" w:hAnsi="Arial" w:cs="Arial"/>
        </w:rPr>
        <w:t xml:space="preserve"> The following example uses a SelfArrangedAS.</w:t>
      </w:r>
    </w:p>
    <w:p w14:paraId="458A4D37" w14:textId="77777777" w:rsidR="00B956C8" w:rsidRPr="00B81394" w:rsidRDefault="00B956C8" w:rsidP="00B956C8">
      <w:pPr>
        <w:rPr>
          <w:rFonts w:ascii="Arial" w:hAnsi="Arial" w:cs="Arial"/>
        </w:rPr>
      </w:pPr>
    </w:p>
    <w:p w14:paraId="65C100C8" w14:textId="77777777" w:rsidR="00B956C8" w:rsidRPr="00B81394" w:rsidRDefault="00B956C8" w:rsidP="00B956C8">
      <w:pPr>
        <w:rPr>
          <w:rFonts w:ascii="Arial" w:hAnsi="Arial" w:cs="Arial"/>
        </w:rPr>
      </w:pPr>
    </w:p>
    <w:p w14:paraId="3847F5A3" w14:textId="77777777" w:rsidR="006E7749" w:rsidRPr="002A438F" w:rsidRDefault="002E7174" w:rsidP="002E7174">
      <w:pPr>
        <w:ind w:left="360"/>
        <w:rPr>
          <w:rFonts w:ascii="Arial" w:hAnsi="Arial" w:cs="Arial"/>
          <w:sz w:val="18"/>
          <w:szCs w:val="18"/>
        </w:rPr>
      </w:pPr>
      <w:r w:rsidRPr="00FA0A10">
        <w:rPr>
          <w:rFonts w:ascii="Arial" w:hAnsi="Arial" w:cs="Arial"/>
          <w:sz w:val="18"/>
          <w:szCs w:val="18"/>
        </w:rPr>
        <w:t xml:space="preserve">&lt;RequestMessage xmlns:xsi="http://www.w3.org/2001/XMLSchema-instance" </w:t>
      </w:r>
      <w:r w:rsidRPr="002A438F">
        <w:rPr>
          <w:rFonts w:ascii="Arial" w:hAnsi="Arial" w:cs="Arial"/>
          <w:sz w:val="18"/>
          <w:szCs w:val="18"/>
        </w:rPr>
        <w:t>xmlns="http://www.ercot.com/schema/2007-05/nodal/ews/msg"</w:t>
      </w:r>
      <w:r w:rsidR="006E7749" w:rsidRPr="002A438F">
        <w:rPr>
          <w:rFonts w:ascii="Arial" w:hAnsi="Arial" w:cs="Arial"/>
          <w:sz w:val="18"/>
          <w:szCs w:val="18"/>
        </w:rPr>
        <w:t>&gt;</w:t>
      </w:r>
    </w:p>
    <w:p w14:paraId="3BA74728" w14:textId="77777777" w:rsidR="006E7749" w:rsidRPr="001B0FBA" w:rsidRDefault="006E7749" w:rsidP="006E7749">
      <w:pPr>
        <w:ind w:left="360"/>
        <w:rPr>
          <w:rFonts w:ascii="Arial" w:hAnsi="Arial" w:cs="Arial"/>
          <w:sz w:val="18"/>
          <w:szCs w:val="18"/>
        </w:rPr>
      </w:pPr>
    </w:p>
    <w:p w14:paraId="1B619450" w14:textId="77777777" w:rsidR="006E7749" w:rsidRPr="00805285" w:rsidRDefault="006E7749" w:rsidP="006E7749">
      <w:pPr>
        <w:ind w:left="360"/>
        <w:rPr>
          <w:rFonts w:ascii="Arial" w:hAnsi="Arial" w:cs="Arial"/>
          <w:sz w:val="18"/>
          <w:szCs w:val="18"/>
        </w:rPr>
      </w:pPr>
      <w:r w:rsidRPr="00805285">
        <w:rPr>
          <w:rFonts w:ascii="Arial" w:hAnsi="Arial" w:cs="Arial"/>
          <w:sz w:val="18"/>
          <w:szCs w:val="18"/>
        </w:rPr>
        <w:tab/>
        <w:t>&lt;Header&gt;</w:t>
      </w:r>
    </w:p>
    <w:p w14:paraId="09837F2F" w14:textId="77777777" w:rsidR="006E7749" w:rsidRPr="000467EE" w:rsidRDefault="006E7749" w:rsidP="006E7749">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t>&lt;Verb&gt;create&lt;/Verb&gt;</w:t>
      </w:r>
    </w:p>
    <w:p w14:paraId="14B2D171"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&lt;Noun&gt;BidSet&lt;/Noun&gt;</w:t>
      </w:r>
    </w:p>
    <w:p w14:paraId="2B19ABB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12DCCF1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&gt;3264874657467444949&lt;/Nonce&gt;</w:t>
      </w:r>
    </w:p>
    <w:p w14:paraId="3C016FC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 15:35:57Z&lt;/Created&gt;</w:t>
      </w:r>
    </w:p>
    <w:p w14:paraId="1E294D7B"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318E1FA8"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34613D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w:t>
      </w:r>
      <w:r w:rsidR="00CA5431" w:rsidRPr="00B81394">
        <w:rPr>
          <w:rFonts w:ascii="Arial" w:hAnsi="Arial" w:cs="Arial"/>
          <w:sz w:val="18"/>
          <w:szCs w:val="18"/>
        </w:rPr>
        <w:t>SOMEQSE</w:t>
      </w:r>
      <w:r w:rsidRPr="00B81394">
        <w:rPr>
          <w:rFonts w:ascii="Arial" w:hAnsi="Arial" w:cs="Arial"/>
          <w:sz w:val="18"/>
          <w:szCs w:val="18"/>
        </w:rPr>
        <w:t>&lt;/Source&gt;</w:t>
      </w:r>
    </w:p>
    <w:p w14:paraId="118CF682"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&lt;UserID&gt;Nemat&lt;/UserID&gt;</w:t>
      </w:r>
    </w:p>
    <w:p w14:paraId="67D99791"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&lt;MessageID&gt;231232466&lt;/MessageID&gt;</w:t>
      </w:r>
    </w:p>
    <w:p w14:paraId="21987450"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lang w:val="da-DK"/>
        </w:rPr>
        <w:tab/>
      </w:r>
      <w:r w:rsidRPr="00B81394">
        <w:rPr>
          <w:rFonts w:ascii="Arial" w:hAnsi="Arial" w:cs="Arial"/>
          <w:sz w:val="18"/>
          <w:szCs w:val="18"/>
        </w:rPr>
        <w:t>&lt;Comment&gt;Example message&lt;/Comment&gt;</w:t>
      </w:r>
    </w:p>
    <w:p w14:paraId="70B2E458"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&lt;/Header&gt;</w:t>
      </w:r>
    </w:p>
    <w:p w14:paraId="19EF0885"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t>&lt;Payload&gt;</w:t>
      </w:r>
    </w:p>
    <w:p w14:paraId="0226963C" w14:textId="77777777" w:rsidR="006E7749" w:rsidRPr="00B81394" w:rsidRDefault="006E7749" w:rsidP="00A8614A">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 xml:space="preserve">&gt;            </w:t>
      </w:r>
    </w:p>
    <w:p w14:paraId="1D5E2CF4"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&lt;tradingDate&gt;2007-01-04&lt;/tradingDate&gt;</w:t>
      </w:r>
    </w:p>
    <w:p w14:paraId="40EF461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36619D3A"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&lt;startTime&gt;2007-12-17T00:00:00</w:t>
      </w:r>
      <w:r w:rsidR="00152192" w:rsidRPr="00B81394">
        <w:rPr>
          <w:rFonts w:ascii="Arial" w:hAnsi="Arial" w:cs="Arial"/>
          <w:sz w:val="18"/>
          <w:szCs w:val="18"/>
        </w:rPr>
        <w:t>-06:00</w:t>
      </w:r>
      <w:r w:rsidRPr="00B81394">
        <w:rPr>
          <w:rFonts w:ascii="Arial" w:hAnsi="Arial" w:cs="Arial"/>
          <w:sz w:val="18"/>
          <w:szCs w:val="18"/>
        </w:rPr>
        <w:t>&lt;/startTime&gt;</w:t>
      </w:r>
    </w:p>
    <w:p w14:paraId="59D999FA" w14:textId="77777777" w:rsidR="006E7749" w:rsidRPr="00B81394" w:rsidRDefault="006E7749" w:rsidP="006E7749">
      <w:pPr>
        <w:ind w:left="360"/>
        <w:rPr>
          <w:rFonts w:ascii="Arial" w:hAnsi="Arial" w:cs="Arial"/>
          <w:sz w:val="18"/>
          <w:szCs w:val="18"/>
          <w:lang w:val="fr-FR"/>
        </w:rPr>
      </w:pPr>
      <w:r w:rsidRPr="00B81394">
        <w:rPr>
          <w:rFonts w:ascii="Arial" w:hAnsi="Arial" w:cs="Arial"/>
          <w:sz w:val="18"/>
          <w:szCs w:val="18"/>
        </w:rPr>
        <w:tab/>
      </w:r>
      <w:r w:rsidRPr="00B81394">
        <w:rPr>
          <w:rFonts w:ascii="Arial" w:hAnsi="Arial" w:cs="Arial"/>
          <w:sz w:val="18"/>
          <w:szCs w:val="18"/>
        </w:rPr>
        <w:tab/>
        <w:t xml:space="preserve"> </w:t>
      </w:r>
      <w:r w:rsidRPr="00B81394">
        <w:rPr>
          <w:rFonts w:ascii="Arial" w:hAnsi="Arial" w:cs="Arial"/>
          <w:sz w:val="18"/>
          <w:szCs w:val="18"/>
        </w:rPr>
        <w:tab/>
      </w:r>
      <w:r w:rsidRPr="00B81394">
        <w:rPr>
          <w:rFonts w:ascii="Arial" w:hAnsi="Arial" w:cs="Arial"/>
          <w:sz w:val="18"/>
          <w:szCs w:val="18"/>
          <w:lang w:val="fr-FR"/>
        </w:rPr>
        <w:t>&lt;endTime&gt;2007-12-1</w:t>
      </w:r>
      <w:r w:rsidR="00F967A3" w:rsidRPr="00B81394">
        <w:rPr>
          <w:rFonts w:ascii="Arial" w:hAnsi="Arial" w:cs="Arial"/>
          <w:sz w:val="18"/>
          <w:szCs w:val="18"/>
          <w:lang w:val="fr-FR"/>
        </w:rPr>
        <w:t>8</w:t>
      </w:r>
      <w:r w:rsidRPr="00B81394">
        <w:rPr>
          <w:rFonts w:ascii="Arial" w:hAnsi="Arial" w:cs="Arial"/>
          <w:sz w:val="18"/>
          <w:szCs w:val="18"/>
          <w:lang w:val="fr-FR"/>
        </w:rPr>
        <w:t>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00152192" w:rsidRPr="00B81394">
        <w:rPr>
          <w:rFonts w:ascii="Arial" w:hAnsi="Arial" w:cs="Arial"/>
          <w:sz w:val="18"/>
          <w:szCs w:val="18"/>
          <w:lang w:val="fr-FR"/>
        </w:rPr>
        <w:t>-06:00</w:t>
      </w:r>
      <w:r w:rsidRPr="00B81394">
        <w:rPr>
          <w:rFonts w:ascii="Arial" w:hAnsi="Arial" w:cs="Arial"/>
          <w:sz w:val="18"/>
          <w:szCs w:val="18"/>
          <w:lang w:val="fr-FR"/>
        </w:rPr>
        <w:t>&lt;/endTime&gt;</w:t>
      </w:r>
    </w:p>
    <w:p w14:paraId="0BF4F8D8" w14:textId="77777777" w:rsidR="002526C0" w:rsidRPr="00B81394" w:rsidRDefault="002526C0" w:rsidP="002526C0">
      <w:pPr>
        <w:ind w:left="360"/>
        <w:rPr>
          <w:rFonts w:ascii="Arial" w:hAnsi="Arial" w:cs="Arial"/>
          <w:sz w:val="18"/>
          <w:szCs w:val="18"/>
          <w:lang w:val="fr-FR"/>
        </w:rPr>
      </w:pPr>
      <w:r w:rsidRPr="00B81394">
        <w:rPr>
          <w:rFonts w:ascii="Arial" w:hAnsi="Arial" w:cs="Arial"/>
          <w:sz w:val="18"/>
          <w:szCs w:val="18"/>
          <w:lang w:val="fr-FR"/>
        </w:rPr>
        <w:tab/>
        <w:t xml:space="preserve"> </w:t>
      </w:r>
      <w:r w:rsidRPr="00B81394">
        <w:rPr>
          <w:rFonts w:ascii="Arial" w:hAnsi="Arial" w:cs="Arial"/>
          <w:sz w:val="18"/>
          <w:szCs w:val="18"/>
          <w:lang w:val="fr-FR"/>
        </w:rPr>
        <w:tab/>
      </w:r>
      <w:r w:rsidRPr="00B81394">
        <w:rPr>
          <w:rFonts w:ascii="Arial" w:hAnsi="Arial" w:cs="Arial"/>
          <w:sz w:val="18"/>
          <w:szCs w:val="18"/>
          <w:lang w:val="fr-FR"/>
        </w:rPr>
        <w:tab/>
        <w:t>&lt;externalId&gt;myExternalID45473&lt;/externalId&gt;</w:t>
      </w:r>
    </w:p>
    <w:p w14:paraId="4FFB34F5" w14:textId="77777777" w:rsidR="003F0F10" w:rsidRPr="00B81394" w:rsidRDefault="003F0F10" w:rsidP="003F0F10">
      <w:pPr>
        <w:ind w:left="720"/>
        <w:rPr>
          <w:rFonts w:ascii="Arial" w:hAnsi="Arial" w:cs="Arial"/>
          <w:sz w:val="18"/>
          <w:szCs w:val="18"/>
          <w:lang w:val="fr-FR"/>
        </w:rPr>
      </w:pPr>
      <w:r w:rsidRPr="00B81394">
        <w:rPr>
          <w:rFonts w:ascii="Arial" w:hAnsi="Arial" w:cs="Arial"/>
          <w:sz w:val="18"/>
          <w:szCs w:val="18"/>
          <w:lang w:val="fr-FR"/>
        </w:rPr>
        <w:tab/>
      </w:r>
      <w:r w:rsidRPr="00B81394">
        <w:rPr>
          <w:rFonts w:ascii="Arial" w:hAnsi="Arial" w:cs="Arial"/>
          <w:sz w:val="18"/>
          <w:szCs w:val="18"/>
          <w:lang w:val="fr-FR"/>
        </w:rPr>
        <w:tab/>
        <w:t>&lt;asType&gt;</w:t>
      </w:r>
      <w:r w:rsidR="00292DB1" w:rsidRPr="00B81394">
        <w:rPr>
          <w:rFonts w:ascii="Arial" w:hAnsi="Arial" w:cs="Arial"/>
          <w:sz w:val="18"/>
          <w:szCs w:val="18"/>
          <w:lang w:val="fr-FR"/>
        </w:rPr>
        <w:t>On-</w:t>
      </w:r>
      <w:r w:rsidR="002A1FCA" w:rsidRPr="00B81394">
        <w:rPr>
          <w:rFonts w:ascii="Arial" w:hAnsi="Arial" w:cs="Arial"/>
          <w:sz w:val="18"/>
          <w:szCs w:val="18"/>
          <w:lang w:val="fr-FR"/>
        </w:rPr>
        <w:t>N</w:t>
      </w:r>
      <w:r w:rsidR="00644926" w:rsidRPr="00B81394">
        <w:rPr>
          <w:rFonts w:ascii="Arial" w:hAnsi="Arial" w:cs="Arial"/>
          <w:sz w:val="18"/>
          <w:szCs w:val="18"/>
          <w:lang w:val="fr-FR"/>
        </w:rPr>
        <w:t>on-Spin</w:t>
      </w:r>
      <w:r w:rsidRPr="00B81394">
        <w:rPr>
          <w:rFonts w:ascii="Arial" w:hAnsi="Arial" w:cs="Arial"/>
          <w:sz w:val="18"/>
          <w:szCs w:val="18"/>
          <w:lang w:val="fr-FR"/>
        </w:rPr>
        <w:t>&lt;/asType&gt;</w:t>
      </w:r>
    </w:p>
    <w:p w14:paraId="732B8792"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fr-FR"/>
        </w:rPr>
        <w:tab/>
        <w:t xml:space="preserve">    </w:t>
      </w:r>
      <w:r w:rsidR="003F0F10" w:rsidRPr="00B81394">
        <w:rPr>
          <w:rFonts w:ascii="Arial" w:hAnsi="Arial" w:cs="Arial"/>
          <w:sz w:val="18"/>
          <w:szCs w:val="18"/>
          <w:lang w:val="fr-FR"/>
        </w:rPr>
        <w:tab/>
      </w:r>
      <w:r w:rsidRPr="00B81394">
        <w:rPr>
          <w:rFonts w:ascii="Arial" w:hAnsi="Arial" w:cs="Arial"/>
          <w:sz w:val="18"/>
          <w:szCs w:val="18"/>
        </w:rPr>
        <w:t>&lt;</w:t>
      </w:r>
      <w:r w:rsidR="00B96DBD" w:rsidRPr="00B81394">
        <w:rPr>
          <w:rFonts w:ascii="Arial" w:hAnsi="Arial" w:cs="Arial"/>
          <w:sz w:val="18"/>
          <w:szCs w:val="18"/>
        </w:rPr>
        <w:t>Capacity</w:t>
      </w:r>
      <w:r w:rsidRPr="00B81394">
        <w:rPr>
          <w:rFonts w:ascii="Arial" w:hAnsi="Arial" w:cs="Arial"/>
          <w:sz w:val="18"/>
          <w:szCs w:val="18"/>
        </w:rPr>
        <w:t>Schedule&gt;</w:t>
      </w:r>
    </w:p>
    <w:p w14:paraId="67FCF3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6E222B2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2007-12-17T00:00:00-06:00</w:t>
      </w:r>
      <w:r w:rsidRPr="00B81394">
        <w:rPr>
          <w:rFonts w:ascii="Arial" w:hAnsi="Arial" w:cs="Arial"/>
          <w:sz w:val="18"/>
          <w:szCs w:val="18"/>
        </w:rPr>
        <w:t>&lt;/time&gt;</w:t>
      </w:r>
    </w:p>
    <w:p w14:paraId="2FDD968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&lt;value1&gt;120&lt;/value1&gt;</w:t>
      </w:r>
    </w:p>
    <w:p w14:paraId="62E3ED7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5D18D75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1D096BB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2007-12-17T02:00:00-06:00</w:t>
      </w:r>
      <w:r w:rsidRPr="00B81394">
        <w:rPr>
          <w:rFonts w:ascii="Arial" w:hAnsi="Arial" w:cs="Arial"/>
          <w:sz w:val="18"/>
          <w:szCs w:val="18"/>
        </w:rPr>
        <w:t>&lt;/time&gt;</w:t>
      </w:r>
    </w:p>
    <w:p w14:paraId="0D76EA4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&lt;value1&gt;130&lt;/value1&gt;</w:t>
      </w:r>
    </w:p>
    <w:p w14:paraId="2607987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0C70D6D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5FEDAB46"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2007-12-17T06:00:00-06:00</w:t>
      </w:r>
      <w:r w:rsidRPr="00B81394">
        <w:rPr>
          <w:rFonts w:ascii="Arial" w:hAnsi="Arial" w:cs="Arial"/>
          <w:sz w:val="18"/>
          <w:szCs w:val="18"/>
        </w:rPr>
        <w:t>&lt;/time&gt;</w:t>
      </w:r>
    </w:p>
    <w:p w14:paraId="3BD081BC"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&lt;value1&gt;115&lt;/value1&gt;</w:t>
      </w:r>
    </w:p>
    <w:p w14:paraId="490DD2F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3262A3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r w:rsidR="00B96DBD" w:rsidRPr="00B81394">
        <w:rPr>
          <w:rFonts w:ascii="Arial" w:hAnsi="Arial" w:cs="Arial"/>
          <w:sz w:val="18"/>
          <w:szCs w:val="18"/>
        </w:rPr>
        <w:t>Capacity</w:t>
      </w:r>
      <w:r w:rsidRPr="00B81394">
        <w:rPr>
          <w:rFonts w:ascii="Arial" w:hAnsi="Arial" w:cs="Arial"/>
          <w:sz w:val="18"/>
          <w:szCs w:val="18"/>
        </w:rPr>
        <w:t>Schedule&gt;</w:t>
      </w:r>
    </w:p>
    <w:p w14:paraId="0D2061F9"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2E5B577D" w14:textId="77777777" w:rsidR="006E7749" w:rsidRPr="00B81394" w:rsidRDefault="006E7749" w:rsidP="006E7749">
      <w:pPr>
        <w:ind w:left="360"/>
        <w:rPr>
          <w:rFonts w:ascii="Arial" w:hAnsi="Arial" w:cs="Arial"/>
          <w:sz w:val="18"/>
          <w:szCs w:val="18"/>
        </w:rPr>
      </w:pPr>
    </w:p>
    <w:p w14:paraId="01381B9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additional bids inserted here …</w:t>
      </w:r>
    </w:p>
    <w:p w14:paraId="60867C9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2267854E"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7871C059"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&lt;/Payload&gt;</w:t>
      </w:r>
    </w:p>
    <w:p w14:paraId="3EED0D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&lt;/</w:t>
      </w:r>
      <w:r w:rsidR="00CC3D64" w:rsidRPr="00B81394">
        <w:rPr>
          <w:rFonts w:ascii="Arial" w:hAnsi="Arial" w:cs="Arial"/>
          <w:sz w:val="18"/>
          <w:szCs w:val="18"/>
        </w:rPr>
        <w:t>Request</w:t>
      </w:r>
      <w:r w:rsidRPr="00B81394">
        <w:rPr>
          <w:rFonts w:ascii="Arial" w:hAnsi="Arial" w:cs="Arial"/>
          <w:sz w:val="18"/>
          <w:szCs w:val="18"/>
        </w:rPr>
        <w:t>Message&gt;</w:t>
      </w:r>
    </w:p>
    <w:p w14:paraId="2724C75A" w14:textId="77777777" w:rsidR="006E7749" w:rsidRPr="00B81394" w:rsidRDefault="006E7749" w:rsidP="00B956C8">
      <w:pPr>
        <w:ind w:left="360"/>
        <w:rPr>
          <w:rFonts w:ascii="Arial" w:hAnsi="Arial" w:cs="Arial"/>
          <w:sz w:val="20"/>
          <w:szCs w:val="20"/>
        </w:rPr>
      </w:pPr>
    </w:p>
    <w:p w14:paraId="490082E3" w14:textId="77777777" w:rsidR="006E7749" w:rsidRPr="00B81394" w:rsidRDefault="006E7749" w:rsidP="00B956C8">
      <w:pPr>
        <w:ind w:left="360"/>
        <w:rPr>
          <w:rFonts w:ascii="Arial" w:hAnsi="Arial" w:cs="Arial"/>
          <w:sz w:val="20"/>
          <w:szCs w:val="20"/>
        </w:rPr>
      </w:pPr>
    </w:p>
    <w:p w14:paraId="33AA2B56" w14:textId="77777777" w:rsidR="00B956C8" w:rsidRPr="00B81394" w:rsidRDefault="00B956C8" w:rsidP="00B956C8">
      <w:pPr>
        <w:rPr>
          <w:rFonts w:ascii="Arial" w:hAnsi="Arial" w:cs="Arial"/>
        </w:rPr>
      </w:pPr>
    </w:p>
    <w:p w14:paraId="224D5929" w14:textId="77777777" w:rsidR="00B956C8" w:rsidRPr="00B81394" w:rsidRDefault="00B956C8" w:rsidP="00B956C8">
      <w:pPr>
        <w:ind w:left="360"/>
        <w:rPr>
          <w:rFonts w:ascii="Arial" w:hAnsi="Arial" w:cs="Arial"/>
        </w:rPr>
      </w:pPr>
      <w:r w:rsidRPr="00B81394">
        <w:rPr>
          <w:rFonts w:ascii="Arial" w:hAnsi="Arial" w:cs="Arial"/>
        </w:rPr>
        <w:t>The following is an example response message, where the submission request was successful:</w:t>
      </w:r>
    </w:p>
    <w:p w14:paraId="0C624859" w14:textId="77777777" w:rsidR="00B956C8" w:rsidRPr="00B81394" w:rsidRDefault="00B956C8" w:rsidP="00B956C8">
      <w:pPr>
        <w:rPr>
          <w:rFonts w:ascii="Arial" w:hAnsi="Arial" w:cs="Arial"/>
        </w:rPr>
      </w:pPr>
    </w:p>
    <w:p w14:paraId="317E38A1"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w:t>
      </w:r>
      <w:r w:rsidR="002E7174" w:rsidRPr="002A438F">
        <w:rPr>
          <w:rFonts w:ascii="Arial" w:hAnsi="Arial" w:cs="Arial"/>
          <w:sz w:val="18"/>
          <w:szCs w:val="18"/>
          <w:lang w:val="fr-FR"/>
        </w:rPr>
        <w:t>ResponseMessage xmlns:xsi="http://www.w3.org/2001/XMLSchema-instance" xmlns="http://www.ercot.com/schema/2007-05/nodal/ews/msg"</w:t>
      </w:r>
      <w:r w:rsidRPr="001B0FBA">
        <w:rPr>
          <w:rFonts w:ascii="Arial" w:hAnsi="Arial" w:cs="Arial"/>
          <w:sz w:val="18"/>
          <w:szCs w:val="18"/>
          <w:lang w:val="fr-FR"/>
        </w:rPr>
        <w:t>&gt;</w:t>
      </w:r>
    </w:p>
    <w:p w14:paraId="524F381A"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44281F74"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24B6F18"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32F1D046"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&lt;ReplayDetection&gt;</w:t>
      </w:r>
    </w:p>
    <w:p w14:paraId="01CFDE22"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1E89638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17BB9C6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136B8637"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1F08B650"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2C46D5BC"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34824964"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464EBC"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754727C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5CD36C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&lt;ReplyCode&gt;OK&lt;/ReplyCode&gt;</w:t>
      </w:r>
    </w:p>
    <w:p w14:paraId="6CBB99D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740A426B"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48A2F762" w14:textId="77777777" w:rsidR="00890BB2" w:rsidRPr="00B81394" w:rsidRDefault="00890BB2" w:rsidP="005B418D">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 xml:space="preserve">&gt;                  </w:t>
      </w:r>
    </w:p>
    <w:p w14:paraId="2EF955D3"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&lt;tradingDate&gt;2007-01-04&lt;/tradingDate&gt;</w:t>
      </w:r>
    </w:p>
    <w:p w14:paraId="2E5E56B8"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7431AD3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017C1" w:rsidRPr="00B81394">
        <w:rPr>
          <w:rFonts w:ascii="Arial" w:hAnsi="Arial" w:cs="Arial"/>
          <w:sz w:val="18"/>
          <w:szCs w:val="18"/>
        </w:rPr>
        <w:t>mRID</w:t>
      </w:r>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B60763" w:rsidRPr="00B81394">
        <w:rPr>
          <w:rFonts w:ascii="Arial" w:hAnsi="Arial" w:cs="Arial"/>
          <w:sz w:val="18"/>
          <w:szCs w:val="18"/>
        </w:rPr>
        <w:t>SAA.Reg-Up</w:t>
      </w:r>
      <w:r w:rsidRPr="00B81394">
        <w:rPr>
          <w:rFonts w:ascii="Arial" w:hAnsi="Arial" w:cs="Arial"/>
          <w:sz w:val="18"/>
          <w:szCs w:val="18"/>
        </w:rPr>
        <w:t>&lt;/</w:t>
      </w:r>
      <w:r w:rsidR="002017C1" w:rsidRPr="00B81394">
        <w:rPr>
          <w:rFonts w:ascii="Arial" w:hAnsi="Arial" w:cs="Arial"/>
          <w:sz w:val="18"/>
          <w:szCs w:val="18"/>
        </w:rPr>
        <w:t>mRID</w:t>
      </w:r>
      <w:r w:rsidRPr="00B81394">
        <w:rPr>
          <w:rFonts w:ascii="Arial" w:hAnsi="Arial" w:cs="Arial"/>
          <w:sz w:val="18"/>
          <w:szCs w:val="18"/>
        </w:rPr>
        <w:t>&gt;</w:t>
      </w:r>
    </w:p>
    <w:p w14:paraId="30CF88DA" w14:textId="77777777" w:rsidR="002526C0" w:rsidRPr="00B81394" w:rsidRDefault="0087563D" w:rsidP="002526C0">
      <w:pPr>
        <w:ind w:left="360"/>
        <w:rPr>
          <w:rFonts w:ascii="Arial" w:hAnsi="Arial" w:cs="Arial"/>
          <w:sz w:val="18"/>
          <w:szCs w:val="18"/>
        </w:rPr>
      </w:pPr>
      <w:r w:rsidRPr="00B81394">
        <w:rPr>
          <w:rFonts w:ascii="Arial" w:hAnsi="Arial" w:cs="Arial"/>
          <w:sz w:val="18"/>
          <w:szCs w:val="18"/>
        </w:rPr>
        <w:tab/>
      </w:r>
      <w:r w:rsidR="002526C0" w:rsidRPr="00B81394">
        <w:rPr>
          <w:rFonts w:ascii="Arial" w:hAnsi="Arial" w:cs="Arial"/>
          <w:sz w:val="18"/>
          <w:szCs w:val="18"/>
        </w:rPr>
        <w:tab/>
      </w:r>
      <w:r w:rsidR="002526C0" w:rsidRPr="00B81394">
        <w:rPr>
          <w:rFonts w:ascii="Arial" w:hAnsi="Arial" w:cs="Arial"/>
          <w:sz w:val="18"/>
          <w:szCs w:val="18"/>
        </w:rPr>
        <w:tab/>
        <w:t>&lt;externalId&gt;myExternalID45473&lt;/externalId&gt;</w:t>
      </w:r>
    </w:p>
    <w:p w14:paraId="24C1D390" w14:textId="77777777" w:rsidR="0087563D" w:rsidRPr="00B81394" w:rsidRDefault="002526C0" w:rsidP="0087563D">
      <w:pPr>
        <w:ind w:left="360"/>
        <w:rPr>
          <w:rFonts w:ascii="Arial" w:hAnsi="Arial" w:cs="Arial"/>
          <w:sz w:val="18"/>
          <w:szCs w:val="18"/>
        </w:rPr>
      </w:pPr>
      <w:r w:rsidRPr="00B81394">
        <w:rPr>
          <w:rFonts w:ascii="Arial" w:hAnsi="Arial" w:cs="Arial"/>
          <w:sz w:val="18"/>
          <w:szCs w:val="18"/>
        </w:rPr>
        <w:tab/>
      </w:r>
      <w:r w:rsidR="0087563D" w:rsidRPr="00B81394">
        <w:rPr>
          <w:rFonts w:ascii="Arial" w:hAnsi="Arial" w:cs="Arial"/>
          <w:sz w:val="18"/>
          <w:szCs w:val="18"/>
        </w:rPr>
        <w:tab/>
      </w:r>
      <w:r w:rsidR="0087563D" w:rsidRPr="00B81394">
        <w:rPr>
          <w:rFonts w:ascii="Arial" w:hAnsi="Arial" w:cs="Arial"/>
          <w:sz w:val="18"/>
          <w:szCs w:val="18"/>
        </w:rPr>
        <w:tab/>
        <w:t>&lt;status&gt;SUBMITTED&lt;/status&gt;</w:t>
      </w:r>
    </w:p>
    <w:p w14:paraId="3ADDEFE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6F49AB1D"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78365FD5"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59076896" w14:textId="77777777" w:rsidR="00890BB2" w:rsidRPr="00B81394" w:rsidRDefault="00890BB2" w:rsidP="00890BB2">
      <w:pPr>
        <w:ind w:left="360"/>
        <w:rPr>
          <w:rFonts w:ascii="Arial" w:hAnsi="Arial" w:cs="Arial"/>
          <w:sz w:val="18"/>
          <w:szCs w:val="18"/>
        </w:rPr>
      </w:pPr>
    </w:p>
    <w:p w14:paraId="0C44263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&lt;/ResponseMessage&gt;</w:t>
      </w:r>
    </w:p>
    <w:p w14:paraId="2D7B297B" w14:textId="77777777" w:rsidR="00B956C8" w:rsidRPr="00B81394" w:rsidRDefault="00B956C8" w:rsidP="00B956C8">
      <w:pPr>
        <w:rPr>
          <w:rFonts w:ascii="Arial" w:hAnsi="Arial" w:cs="Arial"/>
        </w:rPr>
      </w:pPr>
    </w:p>
    <w:p w14:paraId="68F3262D" w14:textId="77777777" w:rsidR="00B956C8" w:rsidRPr="00B81394" w:rsidRDefault="00B956C8" w:rsidP="00B956C8">
      <w:pPr>
        <w:ind w:left="360"/>
        <w:rPr>
          <w:rFonts w:ascii="Arial" w:hAnsi="Arial" w:cs="Arial"/>
        </w:rPr>
      </w:pPr>
      <w:r w:rsidRPr="00B81394">
        <w:rPr>
          <w:rFonts w:ascii="Arial" w:hAnsi="Arial" w:cs="Arial"/>
        </w:rPr>
        <w:t>The following is an example response where a submission was unsuccessful</w:t>
      </w:r>
      <w:r w:rsidR="007349F0" w:rsidRPr="00B81394">
        <w:rPr>
          <w:rFonts w:ascii="Arial" w:hAnsi="Arial" w:cs="Arial"/>
        </w:rPr>
        <w:t xml:space="preserve">, as a consequence of </w:t>
      </w:r>
      <w:r w:rsidRPr="00B81394">
        <w:rPr>
          <w:rFonts w:ascii="Arial" w:hAnsi="Arial" w:cs="Arial"/>
        </w:rPr>
        <w:t>invalid parameters on the BidSet:</w:t>
      </w:r>
    </w:p>
    <w:p w14:paraId="530C8C06" w14:textId="77777777" w:rsidR="00B956C8" w:rsidRPr="00B81394" w:rsidRDefault="00B956C8" w:rsidP="00B956C8">
      <w:pPr>
        <w:ind w:left="360"/>
        <w:rPr>
          <w:rFonts w:ascii="Arial" w:hAnsi="Arial" w:cs="Arial"/>
        </w:rPr>
      </w:pPr>
    </w:p>
    <w:p w14:paraId="2364AFCD"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&lt;ResponseMessa</w:t>
      </w:r>
      <w:r w:rsidR="002E7174" w:rsidRPr="002A438F">
        <w:rPr>
          <w:rFonts w:ascii="Arial" w:hAnsi="Arial" w:cs="Arial"/>
          <w:sz w:val="18"/>
          <w:szCs w:val="18"/>
          <w:lang w:val="fr-FR"/>
        </w:rPr>
        <w:t>ge xmlns:xsi="http://www.w3.org/2001/XMLSchema-instance" xmlns="http://www.ercot.com/schema/2007-05/nodal/ews/msg"</w:t>
      </w:r>
      <w:r w:rsidRPr="001B0FBA">
        <w:rPr>
          <w:rFonts w:ascii="Arial" w:hAnsi="Arial" w:cs="Arial"/>
          <w:sz w:val="18"/>
          <w:szCs w:val="18"/>
          <w:lang w:val="fr-FR"/>
        </w:rPr>
        <w:t>&gt;</w:t>
      </w:r>
    </w:p>
    <w:p w14:paraId="68B91B58"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205AF0F0"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BD9E53A"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513BCB32"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&lt;ReplayDetection&gt;</w:t>
      </w:r>
    </w:p>
    <w:p w14:paraId="7DEF10EE"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57697D8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0500D898"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0C81F61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70C9C28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073821B7"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0F72225B"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289CAB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D66F2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116CC2FD"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&lt;ReplyCode&gt;ERROR&lt;/ReplyCode&gt;</w:t>
      </w:r>
    </w:p>
    <w:p w14:paraId="1481184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&lt;Error&gt;Bad trading date&lt;/</w:t>
      </w:r>
      <w:r w:rsidR="00487B20" w:rsidRPr="00B81394">
        <w:rPr>
          <w:rFonts w:ascii="Arial" w:hAnsi="Arial" w:cs="Arial"/>
          <w:sz w:val="18"/>
          <w:szCs w:val="18"/>
        </w:rPr>
        <w:t>Error</w:t>
      </w:r>
      <w:r w:rsidRPr="00B81394">
        <w:rPr>
          <w:rFonts w:ascii="Arial" w:hAnsi="Arial" w:cs="Arial"/>
          <w:sz w:val="18"/>
          <w:szCs w:val="18"/>
        </w:rPr>
        <w:t>&gt;</w:t>
      </w:r>
    </w:p>
    <w:p w14:paraId="378D8116"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A9DF74B"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&lt;/ResponseMessage&gt;</w:t>
      </w:r>
    </w:p>
    <w:p w14:paraId="2924CAF8" w14:textId="77777777" w:rsidR="007349F0" w:rsidRPr="00B81394" w:rsidRDefault="007349F0" w:rsidP="00B956C8">
      <w:pPr>
        <w:pStyle w:val="BodyText"/>
        <w:rPr>
          <w:rFonts w:ascii="Arial" w:hAnsi="Arial" w:cs="Arial"/>
        </w:rPr>
      </w:pPr>
    </w:p>
    <w:p w14:paraId="038B53F4" w14:textId="77777777" w:rsidR="007349F0" w:rsidRPr="00B81394" w:rsidRDefault="007349F0" w:rsidP="007349F0">
      <w:pPr>
        <w:ind w:left="360"/>
        <w:rPr>
          <w:rFonts w:ascii="Arial" w:hAnsi="Arial" w:cs="Arial"/>
        </w:rPr>
      </w:pPr>
      <w:r w:rsidRPr="00B81394">
        <w:rPr>
          <w:rFonts w:ascii="Arial" w:hAnsi="Arial" w:cs="Arial"/>
        </w:rPr>
        <w:lastRenderedPageBreak/>
        <w:t>The following is an example response where a submission was unsuccessful</w:t>
      </w:r>
      <w:r w:rsidR="00B956C8" w:rsidRPr="00B81394">
        <w:rPr>
          <w:rFonts w:ascii="Arial" w:hAnsi="Arial" w:cs="Arial"/>
        </w:rPr>
        <w:t>, as a consequence of syntax failures within a specific bid</w:t>
      </w:r>
      <w:r w:rsidR="00100E51" w:rsidRPr="00B81394">
        <w:rPr>
          <w:rFonts w:ascii="Arial" w:hAnsi="Arial" w:cs="Arial"/>
        </w:rPr>
        <w:t>/offer/trade/schedule</w:t>
      </w:r>
      <w:r w:rsidR="00B956C8" w:rsidRPr="00B81394">
        <w:rPr>
          <w:rFonts w:ascii="Arial" w:hAnsi="Arial" w:cs="Arial"/>
        </w:rPr>
        <w:t xml:space="preserve"> within the BidSet</w:t>
      </w:r>
      <w:r w:rsidR="005505BC" w:rsidRPr="00B81394">
        <w:rPr>
          <w:rFonts w:ascii="Arial" w:hAnsi="Arial" w:cs="Arial"/>
        </w:rPr>
        <w:t>. It is important to note that only the status and errors (if any exist) are returned for each bid.</w:t>
      </w:r>
    </w:p>
    <w:p w14:paraId="1320728A" w14:textId="77777777" w:rsidR="007349F0" w:rsidRPr="00B81394" w:rsidRDefault="007349F0" w:rsidP="007349F0">
      <w:pPr>
        <w:ind w:left="360"/>
        <w:rPr>
          <w:rFonts w:ascii="Arial" w:hAnsi="Arial" w:cs="Arial"/>
        </w:rPr>
      </w:pPr>
    </w:p>
    <w:p w14:paraId="5ED6C2C4" w14:textId="77777777" w:rsidR="007349F0" w:rsidRPr="001B0FBA" w:rsidRDefault="007349F0" w:rsidP="002E7174">
      <w:pPr>
        <w:ind w:left="360"/>
        <w:rPr>
          <w:rFonts w:ascii="Arial" w:hAnsi="Arial" w:cs="Arial"/>
          <w:sz w:val="18"/>
          <w:szCs w:val="18"/>
          <w:lang w:val="fr-FR"/>
        </w:rPr>
      </w:pPr>
      <w:r w:rsidRPr="00FA0A10">
        <w:rPr>
          <w:rFonts w:ascii="Arial" w:hAnsi="Arial" w:cs="Arial"/>
          <w:sz w:val="18"/>
          <w:szCs w:val="18"/>
          <w:lang w:val="fr-FR"/>
        </w:rPr>
        <w:t xml:space="preserve">&lt;ResponseMessage </w:t>
      </w:r>
      <w:r w:rsidR="002E7174" w:rsidRPr="002A438F">
        <w:rPr>
          <w:rFonts w:ascii="Arial" w:hAnsi="Arial" w:cs="Arial"/>
          <w:sz w:val="18"/>
          <w:szCs w:val="18"/>
          <w:lang w:val="fr-FR"/>
        </w:rPr>
        <w:t>xmlns:xsi="http://www.w3.org/2001/XMLSchema-instance" xmlns="http://www.ercot.com/schema/2007-05/nodal/ews/msg"</w:t>
      </w:r>
      <w:r w:rsidRPr="001B0FBA">
        <w:rPr>
          <w:rFonts w:ascii="Arial" w:hAnsi="Arial" w:cs="Arial"/>
          <w:sz w:val="18"/>
          <w:szCs w:val="18"/>
          <w:lang w:val="fr-FR"/>
        </w:rPr>
        <w:t>&gt;</w:t>
      </w:r>
    </w:p>
    <w:p w14:paraId="6FFAC09A" w14:textId="77777777" w:rsidR="007349F0" w:rsidRPr="00B81394" w:rsidRDefault="007349F0" w:rsidP="00BD2305">
      <w:pPr>
        <w:rPr>
          <w:rFonts w:ascii="Arial" w:hAnsi="Arial" w:cs="Arial"/>
        </w:rPr>
      </w:pPr>
      <w:r w:rsidRPr="00B81394">
        <w:rPr>
          <w:rFonts w:ascii="Arial" w:hAnsi="Arial" w:cs="Arial"/>
          <w:lang w:val="fr-FR"/>
        </w:rPr>
        <w:tab/>
      </w:r>
      <w:r w:rsidRPr="00B81394">
        <w:rPr>
          <w:rFonts w:ascii="Arial" w:hAnsi="Arial" w:cs="Arial"/>
        </w:rPr>
        <w:t>&lt;Header&gt;</w:t>
      </w:r>
    </w:p>
    <w:p w14:paraId="01BBC744" w14:textId="77777777" w:rsidR="007349F0" w:rsidRPr="002A438F" w:rsidRDefault="007349F0" w:rsidP="007349F0">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1BD81DCC"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4CFBE763"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&lt;ReplayDetection&gt;</w:t>
      </w:r>
    </w:p>
    <w:p w14:paraId="76E8AE5B" w14:textId="77777777" w:rsidR="007349F0" w:rsidRPr="000467EE" w:rsidRDefault="007349F0" w:rsidP="007349F0">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w:t>
      </w:r>
      <w:r w:rsidR="002E7174" w:rsidRPr="00805285">
        <w:rPr>
          <w:rFonts w:ascii="Arial" w:hAnsi="Arial" w:cs="Arial"/>
          <w:sz w:val="18"/>
          <w:szCs w:val="18"/>
        </w:rPr>
        <w:t>Nonce</w:t>
      </w:r>
      <w:r w:rsidRPr="00805285">
        <w:rPr>
          <w:rFonts w:ascii="Arial" w:hAnsi="Arial" w:cs="Arial"/>
          <w:sz w:val="18"/>
          <w:szCs w:val="18"/>
        </w:rPr>
        <w:t>&gt;74646464&lt;/Nonce&gt;</w:t>
      </w:r>
    </w:p>
    <w:p w14:paraId="5775E0C1"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603C2427"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7E43D66A"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0B859014"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1DF51494"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5E2325EA"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726C09"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1A74993"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t>&lt;Reply&gt;</w:t>
      </w:r>
    </w:p>
    <w:p w14:paraId="59BE37A2"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&lt;ReplyCode&gt;ERROR&lt;/ReplyCode&gt;</w:t>
      </w:r>
    </w:p>
    <w:p w14:paraId="71693AA2" w14:textId="77777777" w:rsidR="007349F0" w:rsidRPr="00B81394" w:rsidRDefault="00B956C8" w:rsidP="007349F0">
      <w:pPr>
        <w:ind w:left="360"/>
        <w:rPr>
          <w:rFonts w:ascii="Arial" w:hAnsi="Arial" w:cs="Arial"/>
          <w:sz w:val="18"/>
          <w:szCs w:val="18"/>
          <w:lang w:val="es-ES"/>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es-ES"/>
        </w:rPr>
        <w:t>&lt;Error&gt;Bid syntax errors</w:t>
      </w:r>
      <w:r w:rsidR="007349F0" w:rsidRPr="00B81394">
        <w:rPr>
          <w:rFonts w:ascii="Arial" w:hAnsi="Arial" w:cs="Arial"/>
          <w:sz w:val="18"/>
          <w:szCs w:val="18"/>
          <w:lang w:val="es-ES"/>
        </w:rPr>
        <w:t>&lt;/</w:t>
      </w:r>
      <w:r w:rsidR="00487B20" w:rsidRPr="00B81394">
        <w:rPr>
          <w:rFonts w:ascii="Arial" w:hAnsi="Arial" w:cs="Arial"/>
          <w:sz w:val="18"/>
          <w:szCs w:val="18"/>
          <w:lang w:val="es-ES"/>
        </w:rPr>
        <w:t>Error</w:t>
      </w:r>
      <w:r w:rsidR="007349F0" w:rsidRPr="00B81394">
        <w:rPr>
          <w:rFonts w:ascii="Arial" w:hAnsi="Arial" w:cs="Arial"/>
          <w:sz w:val="18"/>
          <w:szCs w:val="18"/>
          <w:lang w:val="es-ES"/>
        </w:rPr>
        <w:t>&gt;</w:t>
      </w:r>
    </w:p>
    <w:p w14:paraId="6CFB518F"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es-ES"/>
        </w:rPr>
        <w:tab/>
      </w:r>
      <w:r w:rsidRPr="00B81394">
        <w:rPr>
          <w:rFonts w:ascii="Arial" w:hAnsi="Arial" w:cs="Arial"/>
          <w:sz w:val="18"/>
          <w:szCs w:val="18"/>
        </w:rPr>
        <w:t>&lt;/Reply&gt;</w:t>
      </w:r>
    </w:p>
    <w:p w14:paraId="0074CCC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1BE051BF"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&gt;</w:t>
      </w:r>
    </w:p>
    <w:p w14:paraId="07ACDE5D" w14:textId="77777777" w:rsidR="005B418D" w:rsidRPr="00B81394" w:rsidRDefault="005B418D" w:rsidP="005B418D">
      <w:pPr>
        <w:ind w:left="360"/>
        <w:rPr>
          <w:rFonts w:ascii="Arial" w:hAnsi="Arial" w:cs="Arial"/>
          <w:sz w:val="18"/>
          <w:szCs w:val="18"/>
        </w:rPr>
      </w:pPr>
      <w:r w:rsidRPr="00B81394">
        <w:rPr>
          <w:rFonts w:ascii="Arial" w:hAnsi="Arial" w:cs="Arial"/>
          <w:sz w:val="18"/>
          <w:szCs w:val="18"/>
        </w:rPr>
        <w:t xml:space="preserve">                              &lt;tradingDate&gt;2007-01-04&lt;/tradingDate&gt;</w:t>
      </w:r>
    </w:p>
    <w:p w14:paraId="0DDB49D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30ABF00B"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t xml:space="preserve">               </w:t>
      </w:r>
      <w:r w:rsidR="00890BB2" w:rsidRPr="00B81394">
        <w:rPr>
          <w:rFonts w:ascii="Arial" w:hAnsi="Arial" w:cs="Arial"/>
          <w:sz w:val="18"/>
          <w:szCs w:val="18"/>
        </w:rPr>
        <w:tab/>
      </w:r>
      <w:r w:rsidRPr="00B81394">
        <w:rPr>
          <w:rFonts w:ascii="Arial" w:hAnsi="Arial" w:cs="Arial"/>
          <w:sz w:val="18"/>
          <w:szCs w:val="18"/>
        </w:rPr>
        <w:t>&lt;status&gt;ERROR&lt;/status&gt;</w:t>
      </w:r>
    </w:p>
    <w:p w14:paraId="4F24A3A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Pr="00B81394">
        <w:rPr>
          <w:rFonts w:ascii="Arial" w:hAnsi="Arial" w:cs="Arial"/>
          <w:sz w:val="18"/>
          <w:szCs w:val="18"/>
        </w:rPr>
        <w:t>Unknown bid type XYZ</w:t>
      </w:r>
      <w:r w:rsidR="002E7174" w:rsidRPr="00B81394">
        <w:rPr>
          <w:rFonts w:ascii="Arial" w:hAnsi="Arial" w:cs="Arial"/>
          <w:sz w:val="18"/>
          <w:szCs w:val="18"/>
        </w:rPr>
        <w:t>&lt;/text&gt;</w:t>
      </w:r>
      <w:r w:rsidRPr="00B81394">
        <w:rPr>
          <w:rFonts w:ascii="Arial" w:hAnsi="Arial" w:cs="Arial"/>
          <w:sz w:val="18"/>
          <w:szCs w:val="18"/>
        </w:rPr>
        <w:t>&lt;/error&gt;</w:t>
      </w:r>
    </w:p>
    <w:p w14:paraId="4BA75B6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6E6B62A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&lt;ThreePartOffer&gt;</w:t>
      </w:r>
    </w:p>
    <w:p w14:paraId="28B381E6"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&lt;status&gt;ERROR&lt;/status&gt;</w:t>
      </w:r>
    </w:p>
    <w:p w14:paraId="098B0C15"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005E2614" w:rsidRPr="00B81394">
        <w:rPr>
          <w:rFonts w:ascii="Arial" w:hAnsi="Arial" w:cs="Arial"/>
          <w:sz w:val="18"/>
          <w:szCs w:val="18"/>
        </w:rPr>
        <w:t>Bad schema</w:t>
      </w:r>
      <w:r w:rsidR="002E7174" w:rsidRPr="00B81394">
        <w:rPr>
          <w:rFonts w:ascii="Arial" w:hAnsi="Arial" w:cs="Arial"/>
          <w:sz w:val="18"/>
          <w:szCs w:val="18"/>
        </w:rPr>
        <w:t>&lt;/text&gt;</w:t>
      </w:r>
      <w:r w:rsidRPr="00B81394">
        <w:rPr>
          <w:rFonts w:ascii="Arial" w:hAnsi="Arial" w:cs="Arial"/>
          <w:sz w:val="18"/>
          <w:szCs w:val="18"/>
        </w:rPr>
        <w:t>&lt;/error&gt;</w:t>
      </w:r>
    </w:p>
    <w:p w14:paraId="365B2598"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&lt;/ThreePartOffer&gt;</w:t>
      </w:r>
    </w:p>
    <w:p w14:paraId="61BE194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54DB8EB4"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017C1" w:rsidRPr="00B81394">
        <w:rPr>
          <w:rFonts w:ascii="Arial" w:hAnsi="Arial" w:cs="Arial"/>
          <w:sz w:val="18"/>
          <w:szCs w:val="18"/>
        </w:rPr>
        <w:t>mRID</w:t>
      </w:r>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CB2D89" w:rsidRPr="00B81394">
        <w:rPr>
          <w:rFonts w:ascii="Arial" w:hAnsi="Arial" w:cs="Arial"/>
          <w:sz w:val="18"/>
          <w:szCs w:val="18"/>
        </w:rPr>
        <w:t>COP.&lt;Resource1&gt;</w:t>
      </w:r>
      <w:r w:rsidRPr="00B81394">
        <w:rPr>
          <w:rFonts w:ascii="Arial" w:hAnsi="Arial" w:cs="Arial"/>
          <w:sz w:val="18"/>
          <w:szCs w:val="18"/>
        </w:rPr>
        <w:t>&lt;/</w:t>
      </w:r>
      <w:r w:rsidR="002017C1" w:rsidRPr="00B81394">
        <w:rPr>
          <w:rFonts w:ascii="Arial" w:hAnsi="Arial" w:cs="Arial"/>
          <w:sz w:val="18"/>
          <w:szCs w:val="18"/>
        </w:rPr>
        <w:t>mRID</w:t>
      </w:r>
      <w:r w:rsidRPr="00B81394">
        <w:rPr>
          <w:rFonts w:ascii="Arial" w:hAnsi="Arial" w:cs="Arial"/>
          <w:sz w:val="18"/>
          <w:szCs w:val="18"/>
        </w:rPr>
        <w:t>&gt;</w:t>
      </w:r>
    </w:p>
    <w:p w14:paraId="05FE8329" w14:textId="77777777" w:rsidR="00F154E3" w:rsidRPr="00B81394" w:rsidRDefault="00F154E3" w:rsidP="00F154E3">
      <w:pPr>
        <w:ind w:left="360"/>
        <w:rPr>
          <w:rFonts w:ascii="Arial" w:hAnsi="Arial" w:cs="Arial"/>
          <w:sz w:val="18"/>
          <w:szCs w:val="18"/>
          <w:lang w:val="pt-BR"/>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pt-BR"/>
        </w:rPr>
        <w:t>&lt;externalId&gt;</w:t>
      </w:r>
      <w:r w:rsidR="00CA5431" w:rsidRPr="00B81394">
        <w:rPr>
          <w:rFonts w:ascii="Arial" w:hAnsi="Arial" w:cs="Arial"/>
          <w:sz w:val="18"/>
          <w:szCs w:val="18"/>
          <w:lang w:val="pt-BR"/>
        </w:rPr>
        <w:t>SOMEQSE</w:t>
      </w:r>
      <w:r w:rsidRPr="00B81394">
        <w:rPr>
          <w:rFonts w:ascii="Arial" w:hAnsi="Arial" w:cs="Arial"/>
          <w:sz w:val="18"/>
          <w:szCs w:val="18"/>
          <w:lang w:val="pt-BR"/>
        </w:rPr>
        <w:t xml:space="preserve"> external ID 123&lt;/externalId&gt;</w:t>
      </w:r>
    </w:p>
    <w:p w14:paraId="0FFA615D" w14:textId="77777777" w:rsidR="00F967A3" w:rsidRPr="00B81394" w:rsidRDefault="00F967A3" w:rsidP="00F967A3">
      <w:pPr>
        <w:ind w:left="360"/>
        <w:rPr>
          <w:rFonts w:ascii="Arial" w:hAnsi="Arial" w:cs="Arial"/>
          <w:sz w:val="18"/>
          <w:szCs w:val="18"/>
        </w:rPr>
      </w:pPr>
      <w:r w:rsidRPr="00B81394">
        <w:rPr>
          <w:rFonts w:ascii="Arial" w:hAnsi="Arial" w:cs="Arial"/>
          <w:sz w:val="18"/>
          <w:szCs w:val="18"/>
          <w:lang w:val="pt-BR"/>
        </w:rPr>
        <w:tab/>
      </w:r>
      <w:r w:rsidRPr="00B81394">
        <w:rPr>
          <w:rFonts w:ascii="Arial" w:hAnsi="Arial" w:cs="Arial"/>
          <w:sz w:val="18"/>
          <w:szCs w:val="18"/>
          <w:lang w:val="pt-BR"/>
        </w:rPr>
        <w:tab/>
        <w:t xml:space="preserve">               </w:t>
      </w:r>
      <w:r w:rsidRPr="00B81394">
        <w:rPr>
          <w:rFonts w:ascii="Arial" w:hAnsi="Arial" w:cs="Arial"/>
          <w:sz w:val="18"/>
          <w:szCs w:val="18"/>
        </w:rPr>
        <w:t>&lt;status&gt;SUBMITTED&lt;/status&gt;</w:t>
      </w:r>
    </w:p>
    <w:p w14:paraId="1375D95F"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2B20C7E9" w14:textId="77777777" w:rsidR="00B956C8" w:rsidRPr="00B81394" w:rsidRDefault="00B956C8" w:rsidP="00B956C8">
      <w:pPr>
        <w:ind w:left="360"/>
        <w:rPr>
          <w:rFonts w:ascii="Arial" w:hAnsi="Arial" w:cs="Arial"/>
          <w:sz w:val="18"/>
          <w:szCs w:val="18"/>
        </w:rPr>
      </w:pPr>
    </w:p>
    <w:p w14:paraId="23A20A8A" w14:textId="77777777" w:rsidR="00B956C8" w:rsidRPr="00B81394" w:rsidRDefault="00B956C8" w:rsidP="00B956C8">
      <w:pPr>
        <w:ind w:left="360"/>
        <w:rPr>
          <w:rFonts w:ascii="Arial" w:hAnsi="Arial" w:cs="Arial"/>
          <w:i/>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i/>
          <w:sz w:val="18"/>
          <w:szCs w:val="18"/>
        </w:rPr>
        <w:t xml:space="preserve">        ... sequence of bids with </w:t>
      </w:r>
      <w:r w:rsidR="00F967A3" w:rsidRPr="00B81394">
        <w:rPr>
          <w:rFonts w:ascii="Arial" w:hAnsi="Arial" w:cs="Arial"/>
          <w:i/>
          <w:sz w:val="18"/>
          <w:szCs w:val="18"/>
        </w:rPr>
        <w:t xml:space="preserve">status and </w:t>
      </w:r>
      <w:r w:rsidRPr="00B81394">
        <w:rPr>
          <w:rFonts w:ascii="Arial" w:hAnsi="Arial" w:cs="Arial"/>
          <w:i/>
          <w:sz w:val="18"/>
          <w:szCs w:val="18"/>
        </w:rPr>
        <w:t xml:space="preserve"> errors </w:t>
      </w:r>
      <w:r w:rsidR="005505BC" w:rsidRPr="00B81394">
        <w:rPr>
          <w:rFonts w:ascii="Arial" w:hAnsi="Arial" w:cs="Arial"/>
          <w:i/>
          <w:sz w:val="18"/>
          <w:szCs w:val="18"/>
        </w:rPr>
        <w:t xml:space="preserve">(if any) </w:t>
      </w:r>
      <w:r w:rsidRPr="00B81394">
        <w:rPr>
          <w:rFonts w:ascii="Arial" w:hAnsi="Arial" w:cs="Arial"/>
          <w:i/>
          <w:sz w:val="18"/>
          <w:szCs w:val="18"/>
        </w:rPr>
        <w:t xml:space="preserve"> appears here ...</w:t>
      </w:r>
    </w:p>
    <w:p w14:paraId="1A7B224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00DDF47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5DF7BBA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03E65095"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&lt;/ResponseMessage&gt;</w:t>
      </w:r>
    </w:p>
    <w:p w14:paraId="35AE2671" w14:textId="77777777" w:rsidR="007349F0" w:rsidRPr="00B81394" w:rsidRDefault="007349F0" w:rsidP="00B956C8">
      <w:pPr>
        <w:pStyle w:val="BodyText"/>
        <w:rPr>
          <w:rFonts w:ascii="Arial" w:hAnsi="Arial" w:cs="Arial"/>
        </w:rPr>
      </w:pPr>
    </w:p>
    <w:p w14:paraId="75058D5F" w14:textId="77777777" w:rsidR="00B956C8" w:rsidRPr="00B81394" w:rsidRDefault="00B956C8" w:rsidP="00B956C8">
      <w:pPr>
        <w:pStyle w:val="BodyText"/>
        <w:rPr>
          <w:rFonts w:ascii="Arial" w:hAnsi="Arial" w:cs="Arial"/>
        </w:rPr>
      </w:pPr>
    </w:p>
    <w:p w14:paraId="710D6AEC" w14:textId="77777777" w:rsidR="0087563D" w:rsidRPr="00B81394" w:rsidRDefault="00B956C8" w:rsidP="0087563D">
      <w:pPr>
        <w:pStyle w:val="BodyText"/>
        <w:ind w:left="360"/>
        <w:rPr>
          <w:rFonts w:ascii="Arial" w:hAnsi="Arial" w:cs="Arial"/>
          <w:sz w:val="24"/>
        </w:rPr>
      </w:pPr>
      <w:r w:rsidRPr="00B81394">
        <w:rPr>
          <w:rFonts w:ascii="Arial" w:hAnsi="Arial" w:cs="Arial"/>
          <w:sz w:val="24"/>
        </w:rPr>
        <w:t xml:space="preserve">The more detailed validations errors would typically be </w:t>
      </w:r>
      <w:r w:rsidR="0057168F" w:rsidRPr="00B81394">
        <w:rPr>
          <w:rFonts w:ascii="Arial" w:hAnsi="Arial" w:cs="Arial"/>
          <w:sz w:val="24"/>
        </w:rPr>
        <w:t>available</w:t>
      </w:r>
      <w:r w:rsidRPr="00B81394">
        <w:rPr>
          <w:rFonts w:ascii="Arial" w:hAnsi="Arial" w:cs="Arial"/>
          <w:sz w:val="24"/>
        </w:rPr>
        <w:t xml:space="preserve"> after a period of minutes, where a notification would be issued to identify that errors were found. </w:t>
      </w:r>
      <w:r w:rsidR="0087563D" w:rsidRPr="00B81394">
        <w:rPr>
          <w:rFonts w:ascii="Arial" w:hAnsi="Arial" w:cs="Arial"/>
          <w:sz w:val="24"/>
        </w:rPr>
        <w:t xml:space="preserve"> </w:t>
      </w:r>
    </w:p>
    <w:p w14:paraId="2ACBD1DA" w14:textId="77777777" w:rsidR="0087563D" w:rsidRPr="00B81394" w:rsidRDefault="0087563D" w:rsidP="0087563D">
      <w:pPr>
        <w:pStyle w:val="BodyText"/>
        <w:ind w:left="360"/>
        <w:rPr>
          <w:rFonts w:ascii="Arial" w:hAnsi="Arial" w:cs="Arial"/>
          <w:sz w:val="24"/>
        </w:rPr>
      </w:pPr>
      <w:r w:rsidRPr="00B81394">
        <w:rPr>
          <w:rFonts w:ascii="Arial" w:hAnsi="Arial" w:cs="Arial"/>
          <w:sz w:val="24"/>
        </w:rPr>
        <w:t xml:space="preserve">An important note is that the order of the bids, offers, </w:t>
      </w:r>
      <w:r w:rsidR="002C2C73" w:rsidRPr="00B81394">
        <w:rPr>
          <w:rFonts w:ascii="Arial" w:hAnsi="Arial" w:cs="Arial"/>
          <w:sz w:val="24"/>
        </w:rPr>
        <w:t>trades,</w:t>
      </w:r>
      <w:r w:rsidRPr="00B81394">
        <w:rPr>
          <w:rFonts w:ascii="Arial" w:hAnsi="Arial" w:cs="Arial"/>
          <w:sz w:val="24"/>
        </w:rPr>
        <w:t xml:space="preserve"> and schedules within the reply BidSet is identical to the order that was provided in the BidSet for the submission</w:t>
      </w:r>
      <w:r w:rsidR="002C2C73" w:rsidRPr="00B81394">
        <w:rPr>
          <w:rFonts w:ascii="Arial" w:hAnsi="Arial" w:cs="Arial"/>
          <w:sz w:val="24"/>
        </w:rPr>
        <w:t xml:space="preserve">.  </w:t>
      </w:r>
      <w:r w:rsidRPr="00B81394">
        <w:rPr>
          <w:rFonts w:ascii="Arial" w:hAnsi="Arial" w:cs="Arial"/>
          <w:sz w:val="24"/>
        </w:rPr>
        <w:t>This is important so that the mRID i</w:t>
      </w:r>
      <w:r w:rsidR="005E2614" w:rsidRPr="00B81394">
        <w:rPr>
          <w:rFonts w:ascii="Arial" w:hAnsi="Arial" w:cs="Arial"/>
          <w:sz w:val="24"/>
        </w:rPr>
        <w:t xml:space="preserve">n the response can be </w:t>
      </w:r>
      <w:r w:rsidRPr="00B81394">
        <w:rPr>
          <w:rFonts w:ascii="Arial" w:hAnsi="Arial" w:cs="Arial"/>
          <w:sz w:val="24"/>
        </w:rPr>
        <w:t xml:space="preserve">associated with the </w:t>
      </w:r>
      <w:r w:rsidR="005E2614" w:rsidRPr="00B81394">
        <w:rPr>
          <w:rFonts w:ascii="Arial" w:hAnsi="Arial" w:cs="Arial"/>
          <w:sz w:val="24"/>
        </w:rPr>
        <w:t xml:space="preserve">correct bid, offer, </w:t>
      </w:r>
      <w:r w:rsidR="002C2C73" w:rsidRPr="00B81394">
        <w:rPr>
          <w:rFonts w:ascii="Arial" w:hAnsi="Arial" w:cs="Arial"/>
          <w:sz w:val="24"/>
        </w:rPr>
        <w:t>trade,</w:t>
      </w:r>
      <w:r w:rsidR="005E2614" w:rsidRPr="00B81394">
        <w:rPr>
          <w:rFonts w:ascii="Arial" w:hAnsi="Arial" w:cs="Arial"/>
          <w:sz w:val="24"/>
        </w:rPr>
        <w:t xml:space="preserve"> or schedule from the submission.</w:t>
      </w:r>
    </w:p>
    <w:p w14:paraId="683E643F" w14:textId="77777777" w:rsidR="0057168F" w:rsidRPr="00B81394" w:rsidRDefault="0057168F" w:rsidP="00B956C8">
      <w:pPr>
        <w:pStyle w:val="BodyText"/>
        <w:rPr>
          <w:rFonts w:ascii="Arial" w:hAnsi="Arial" w:cs="Arial"/>
          <w:sz w:val="24"/>
        </w:rPr>
      </w:pPr>
    </w:p>
    <w:p w14:paraId="3C98ACBD" w14:textId="77777777" w:rsidR="0057168F" w:rsidRPr="00B81394" w:rsidRDefault="0057168F" w:rsidP="00B956C8">
      <w:pPr>
        <w:pStyle w:val="BodyText"/>
        <w:rPr>
          <w:rFonts w:ascii="Arial" w:hAnsi="Arial" w:cs="Arial"/>
          <w:sz w:val="24"/>
        </w:rPr>
      </w:pPr>
    </w:p>
    <w:p w14:paraId="48279F0F" w14:textId="77777777" w:rsidR="0057168F" w:rsidRPr="002A438F" w:rsidRDefault="0057168F" w:rsidP="00CC64D2">
      <w:pPr>
        <w:pStyle w:val="Heading3"/>
        <w:rPr>
          <w:rFonts w:cs="Arial"/>
          <w:b w:val="0"/>
        </w:rPr>
      </w:pPr>
      <w:bookmarkStart w:id="1350" w:name="_Toc165951886"/>
      <w:bookmarkStart w:id="1351" w:name="_Toc164750825"/>
      <w:bookmarkStart w:id="1352" w:name="_Toc196203005"/>
      <w:r w:rsidRPr="00FA0A10">
        <w:rPr>
          <w:rFonts w:cs="Arial"/>
          <w:b w:val="0"/>
        </w:rPr>
        <w:t>Querying Bids, Offers,</w:t>
      </w:r>
      <w:r w:rsidRPr="002A438F">
        <w:rPr>
          <w:rFonts w:cs="Arial"/>
          <w:b w:val="0"/>
        </w:rPr>
        <w:t xml:space="preserve"> Trades and Schedules</w:t>
      </w:r>
      <w:bookmarkEnd w:id="1350"/>
      <w:bookmarkEnd w:id="1351"/>
      <w:bookmarkEnd w:id="1352"/>
    </w:p>
    <w:p w14:paraId="330DD878" w14:textId="77777777" w:rsidR="00A573A7" w:rsidRPr="00B81394" w:rsidRDefault="00B956C8" w:rsidP="0057168F">
      <w:pPr>
        <w:pStyle w:val="BodyText"/>
        <w:ind w:left="360"/>
        <w:rPr>
          <w:rFonts w:ascii="Arial" w:hAnsi="Arial" w:cs="Arial"/>
          <w:sz w:val="24"/>
        </w:rPr>
      </w:pPr>
      <w:r w:rsidRPr="00B81394">
        <w:rPr>
          <w:rFonts w:ascii="Arial" w:hAnsi="Arial" w:cs="Arial"/>
          <w:sz w:val="24"/>
        </w:rPr>
        <w:t xml:space="preserve">A </w:t>
      </w:r>
      <w:r w:rsidR="0057168F" w:rsidRPr="00B81394">
        <w:rPr>
          <w:rFonts w:ascii="Arial" w:hAnsi="Arial" w:cs="Arial"/>
          <w:sz w:val="24"/>
        </w:rPr>
        <w:t xml:space="preserve">query </w:t>
      </w:r>
      <w:r w:rsidRPr="00B81394">
        <w:rPr>
          <w:rFonts w:ascii="Arial" w:hAnsi="Arial" w:cs="Arial"/>
          <w:sz w:val="24"/>
        </w:rPr>
        <w:t>request us</w:t>
      </w:r>
      <w:r w:rsidR="0057168F" w:rsidRPr="00B81394">
        <w:rPr>
          <w:rFonts w:ascii="Arial" w:hAnsi="Arial" w:cs="Arial"/>
          <w:sz w:val="24"/>
        </w:rPr>
        <w:t>es</w:t>
      </w:r>
      <w:r w:rsidRPr="00B81394">
        <w:rPr>
          <w:rFonts w:ascii="Arial" w:hAnsi="Arial" w:cs="Arial"/>
          <w:sz w:val="24"/>
        </w:rPr>
        <w:t xml:space="preserve"> the ‘get’ verb </w:t>
      </w:r>
      <w:r w:rsidR="0057168F" w:rsidRPr="00B81394">
        <w:rPr>
          <w:rFonts w:ascii="Arial" w:hAnsi="Arial" w:cs="Arial"/>
          <w:sz w:val="24"/>
        </w:rPr>
        <w:t>on the message header</w:t>
      </w:r>
      <w:r w:rsidRPr="00B81394">
        <w:rPr>
          <w:rFonts w:ascii="Arial" w:hAnsi="Arial" w:cs="Arial"/>
          <w:sz w:val="24"/>
        </w:rPr>
        <w:t xml:space="preserve"> to </w:t>
      </w:r>
      <w:r w:rsidR="0057168F" w:rsidRPr="00B81394">
        <w:rPr>
          <w:rFonts w:ascii="Arial" w:hAnsi="Arial" w:cs="Arial"/>
          <w:sz w:val="24"/>
        </w:rPr>
        <w:t xml:space="preserve">query specific bids, offers, trades and schedules. </w:t>
      </w:r>
      <w:r w:rsidR="00A573A7" w:rsidRPr="00B81394">
        <w:rPr>
          <w:rFonts w:ascii="Arial" w:hAnsi="Arial" w:cs="Arial"/>
          <w:sz w:val="24"/>
        </w:rPr>
        <w:t>There are t</w:t>
      </w:r>
      <w:r w:rsidR="005E2614" w:rsidRPr="00B81394">
        <w:rPr>
          <w:rFonts w:ascii="Arial" w:hAnsi="Arial" w:cs="Arial"/>
          <w:sz w:val="24"/>
        </w:rPr>
        <w:t>wo</w:t>
      </w:r>
      <w:r w:rsidR="00A573A7" w:rsidRPr="00B81394">
        <w:rPr>
          <w:rFonts w:ascii="Arial" w:hAnsi="Arial" w:cs="Arial"/>
          <w:sz w:val="24"/>
        </w:rPr>
        <w:t xml:space="preserve"> options for querying a set of bids, offers, </w:t>
      </w:r>
      <w:r w:rsidR="002C2C73" w:rsidRPr="00B81394">
        <w:rPr>
          <w:rFonts w:ascii="Arial" w:hAnsi="Arial" w:cs="Arial"/>
          <w:sz w:val="24"/>
        </w:rPr>
        <w:t>trades,</w:t>
      </w:r>
      <w:r w:rsidR="00A573A7" w:rsidRPr="00B81394">
        <w:rPr>
          <w:rFonts w:ascii="Arial" w:hAnsi="Arial" w:cs="Arial"/>
          <w:sz w:val="24"/>
        </w:rPr>
        <w:t xml:space="preserve"> or schedules:</w:t>
      </w:r>
    </w:p>
    <w:p w14:paraId="35363B27" w14:textId="77777777" w:rsidR="00A573A7" w:rsidRPr="00B81394" w:rsidRDefault="00A573A7" w:rsidP="00A573A7">
      <w:pPr>
        <w:pStyle w:val="BodyText"/>
        <w:numPr>
          <w:ilvl w:val="0"/>
          <w:numId w:val="30"/>
        </w:numPr>
        <w:rPr>
          <w:rFonts w:ascii="Arial" w:hAnsi="Arial" w:cs="Arial"/>
          <w:sz w:val="24"/>
        </w:rPr>
      </w:pPr>
      <w:r w:rsidRPr="00B81394">
        <w:rPr>
          <w:rFonts w:ascii="Arial" w:hAnsi="Arial" w:cs="Arial"/>
          <w:sz w:val="24"/>
        </w:rPr>
        <w:t>The tran</w:t>
      </w:r>
      <w:r w:rsidR="00C5135F" w:rsidRPr="00B81394">
        <w:rPr>
          <w:rFonts w:ascii="Arial" w:hAnsi="Arial" w:cs="Arial"/>
          <w:sz w:val="24"/>
        </w:rPr>
        <w:t>s</w:t>
      </w:r>
      <w:r w:rsidRPr="00B81394">
        <w:rPr>
          <w:rFonts w:ascii="Arial" w:hAnsi="Arial" w:cs="Arial"/>
          <w:sz w:val="24"/>
        </w:rPr>
        <w:t xml:space="preserve">action ID (mRID) for each bid, offer, </w:t>
      </w:r>
      <w:r w:rsidR="002C2C73" w:rsidRPr="00B81394">
        <w:rPr>
          <w:rFonts w:ascii="Arial" w:hAnsi="Arial" w:cs="Arial"/>
          <w:sz w:val="24"/>
        </w:rPr>
        <w:t>trade,</w:t>
      </w:r>
      <w:r w:rsidRPr="00B81394">
        <w:rPr>
          <w:rFonts w:ascii="Arial" w:hAnsi="Arial" w:cs="Arial"/>
          <w:sz w:val="24"/>
        </w:rPr>
        <w:t xml:space="preserve"> or schedule of interest is identified using the message Request/ID parameter</w:t>
      </w:r>
      <w:r w:rsidR="002C2C73" w:rsidRPr="00B81394">
        <w:rPr>
          <w:rFonts w:ascii="Arial" w:hAnsi="Arial" w:cs="Arial"/>
          <w:sz w:val="24"/>
        </w:rPr>
        <w:t xml:space="preserve">.  </w:t>
      </w:r>
      <w:r w:rsidR="00C258B3" w:rsidRPr="00B81394">
        <w:rPr>
          <w:rFonts w:ascii="Arial" w:hAnsi="Arial" w:cs="Arial"/>
          <w:sz w:val="24"/>
        </w:rPr>
        <w:t>These must be for the same trade date.</w:t>
      </w:r>
    </w:p>
    <w:p w14:paraId="7C880C8C" w14:textId="77777777" w:rsidR="00FD19DC" w:rsidRPr="00B81394" w:rsidRDefault="00941039" w:rsidP="00A573A7">
      <w:pPr>
        <w:pStyle w:val="BodyText"/>
        <w:numPr>
          <w:ilvl w:val="0"/>
          <w:numId w:val="30"/>
        </w:numPr>
        <w:rPr>
          <w:rFonts w:ascii="Arial" w:hAnsi="Arial" w:cs="Arial"/>
          <w:sz w:val="24"/>
        </w:rPr>
      </w:pPr>
      <w:r w:rsidRPr="00B81394">
        <w:rPr>
          <w:rFonts w:ascii="Arial" w:hAnsi="Arial" w:cs="Arial"/>
          <w:sz w:val="24"/>
        </w:rPr>
        <w:t xml:space="preserve">In </w:t>
      </w:r>
      <w:r w:rsidR="00FD19DC" w:rsidRPr="00B81394">
        <w:rPr>
          <w:rFonts w:ascii="Arial" w:hAnsi="Arial" w:cs="Arial"/>
          <w:sz w:val="24"/>
        </w:rPr>
        <w:t>all</w:t>
      </w:r>
      <w:r w:rsidRPr="00B81394">
        <w:rPr>
          <w:rFonts w:ascii="Arial" w:hAnsi="Arial" w:cs="Arial"/>
          <w:sz w:val="24"/>
        </w:rPr>
        <w:t xml:space="preserve"> case</w:t>
      </w:r>
      <w:r w:rsidR="00FD19DC" w:rsidRPr="00B81394">
        <w:rPr>
          <w:rFonts w:ascii="Arial" w:hAnsi="Arial" w:cs="Arial"/>
          <w:sz w:val="24"/>
        </w:rPr>
        <w:t>s</w:t>
      </w:r>
      <w:r w:rsidRPr="00B81394">
        <w:rPr>
          <w:rFonts w:ascii="Arial" w:hAnsi="Arial" w:cs="Arial"/>
          <w:sz w:val="24"/>
        </w:rPr>
        <w:t xml:space="preserve"> o</w:t>
      </w:r>
      <w:r w:rsidR="00152607" w:rsidRPr="00B81394">
        <w:rPr>
          <w:rFonts w:ascii="Arial" w:hAnsi="Arial" w:cs="Arial"/>
          <w:sz w:val="24"/>
        </w:rPr>
        <w:t>nly the t</w:t>
      </w:r>
      <w:r w:rsidR="005E2614" w:rsidRPr="00B81394">
        <w:rPr>
          <w:rFonts w:ascii="Arial" w:hAnsi="Arial" w:cs="Arial"/>
          <w:sz w:val="24"/>
        </w:rPr>
        <w:t>rading</w:t>
      </w:r>
      <w:r w:rsidR="00152607" w:rsidRPr="00B81394">
        <w:rPr>
          <w:rFonts w:ascii="Arial" w:hAnsi="Arial" w:cs="Arial"/>
          <w:sz w:val="24"/>
        </w:rPr>
        <w:t xml:space="preserve"> d</w:t>
      </w:r>
      <w:r w:rsidR="005E2614" w:rsidRPr="00B81394">
        <w:rPr>
          <w:rFonts w:ascii="Arial" w:hAnsi="Arial" w:cs="Arial"/>
          <w:sz w:val="24"/>
        </w:rPr>
        <w:t xml:space="preserve">ate </w:t>
      </w:r>
      <w:r w:rsidR="00152607" w:rsidRPr="00B81394">
        <w:rPr>
          <w:rFonts w:ascii="Arial" w:hAnsi="Arial" w:cs="Arial"/>
          <w:sz w:val="24"/>
        </w:rPr>
        <w:t>and a product type is supplied, where only the</w:t>
      </w:r>
      <w:r w:rsidR="005E2614" w:rsidRPr="00B81394">
        <w:rPr>
          <w:rFonts w:ascii="Arial" w:hAnsi="Arial" w:cs="Arial"/>
          <w:sz w:val="24"/>
        </w:rPr>
        <w:t xml:space="preserve"> bids, offers, schedules and trades for that trading date </w:t>
      </w:r>
      <w:r w:rsidR="00152607" w:rsidRPr="00B81394">
        <w:rPr>
          <w:rFonts w:ascii="Arial" w:hAnsi="Arial" w:cs="Arial"/>
          <w:sz w:val="24"/>
        </w:rPr>
        <w:t xml:space="preserve">of the specified product type </w:t>
      </w:r>
      <w:r w:rsidR="005E2614" w:rsidRPr="00B81394">
        <w:rPr>
          <w:rFonts w:ascii="Arial" w:hAnsi="Arial" w:cs="Arial"/>
          <w:sz w:val="24"/>
        </w:rPr>
        <w:t>will be returned.</w:t>
      </w:r>
      <w:r w:rsidR="00152607" w:rsidRPr="00B81394">
        <w:rPr>
          <w:rFonts w:ascii="Arial" w:hAnsi="Arial" w:cs="Arial"/>
          <w:sz w:val="24"/>
        </w:rPr>
        <w:t xml:space="preserve"> This is done using a partial</w:t>
      </w:r>
      <w:r w:rsidR="009D2747" w:rsidRPr="00B81394">
        <w:rPr>
          <w:rFonts w:ascii="Arial" w:hAnsi="Arial" w:cs="Arial"/>
          <w:sz w:val="24"/>
        </w:rPr>
        <w:t xml:space="preserve"> (shortened)</w:t>
      </w:r>
      <w:r w:rsidR="00152607" w:rsidRPr="00B81394">
        <w:rPr>
          <w:rFonts w:ascii="Arial" w:hAnsi="Arial" w:cs="Arial"/>
          <w:sz w:val="24"/>
        </w:rPr>
        <w:t xml:space="preserve"> mRID </w:t>
      </w:r>
      <w:r w:rsidR="009D2747" w:rsidRPr="00B81394">
        <w:rPr>
          <w:rFonts w:ascii="Arial" w:hAnsi="Arial" w:cs="Arial"/>
          <w:sz w:val="24"/>
        </w:rPr>
        <w:t xml:space="preserve">in the form ‘&lt;QSE&gt;.&lt;date&gt;.&lt;product&gt;’, </w:t>
      </w:r>
      <w:r w:rsidR="00152607" w:rsidRPr="00B81394">
        <w:rPr>
          <w:rFonts w:ascii="Arial" w:hAnsi="Arial" w:cs="Arial"/>
          <w:sz w:val="24"/>
        </w:rPr>
        <w:t>such as ‘</w:t>
      </w:r>
      <w:r w:rsidR="009D2747" w:rsidRPr="00B81394">
        <w:rPr>
          <w:rFonts w:ascii="Arial" w:hAnsi="Arial" w:cs="Arial"/>
        </w:rPr>
        <w:t>SOMEQSE.20081112.COP’</w:t>
      </w:r>
      <w:r w:rsidR="009D2747" w:rsidRPr="00B81394">
        <w:rPr>
          <w:rFonts w:ascii="Arial" w:hAnsi="Arial" w:cs="Arial"/>
          <w:sz w:val="24"/>
        </w:rPr>
        <w:t>.</w:t>
      </w:r>
      <w:r w:rsidRPr="00B81394">
        <w:rPr>
          <w:rFonts w:ascii="Arial" w:hAnsi="Arial" w:cs="Arial"/>
          <w:sz w:val="24"/>
        </w:rPr>
        <w:t xml:space="preserve">  </w:t>
      </w:r>
    </w:p>
    <w:p w14:paraId="0A565EB5" w14:textId="77777777" w:rsidR="005E2614" w:rsidRPr="00B81394" w:rsidRDefault="00FD19DC" w:rsidP="00FD19DC">
      <w:pPr>
        <w:pStyle w:val="BodyText"/>
        <w:rPr>
          <w:rFonts w:ascii="Arial" w:hAnsi="Arial" w:cs="Arial"/>
          <w:sz w:val="24"/>
        </w:rPr>
      </w:pPr>
      <w:r w:rsidRPr="00B81394">
        <w:rPr>
          <w:rFonts w:ascii="Arial" w:hAnsi="Arial" w:cs="Arial"/>
          <w:sz w:val="24"/>
        </w:rPr>
        <w:t>T</w:t>
      </w:r>
      <w:r w:rsidR="00941039" w:rsidRPr="00B81394">
        <w:rPr>
          <w:rFonts w:ascii="Arial" w:hAnsi="Arial" w:cs="Arial"/>
          <w:sz w:val="24"/>
        </w:rPr>
        <w:t xml:space="preserve">able below </w:t>
      </w:r>
      <w:r w:rsidR="00AC3E35" w:rsidRPr="00B81394">
        <w:rPr>
          <w:rFonts w:ascii="Arial" w:hAnsi="Arial" w:cs="Arial"/>
          <w:sz w:val="24"/>
        </w:rPr>
        <w:t>reflects</w:t>
      </w:r>
      <w:r w:rsidR="00941039" w:rsidRPr="00B81394">
        <w:rPr>
          <w:rFonts w:ascii="Arial" w:hAnsi="Arial" w:cs="Arial"/>
          <w:sz w:val="24"/>
        </w:rPr>
        <w:t xml:space="preserve"> the required short mRID</w:t>
      </w:r>
      <w:r w:rsidR="00AC3E35" w:rsidRPr="00B81394">
        <w:rPr>
          <w:rFonts w:ascii="Arial" w:hAnsi="Arial" w:cs="Arial"/>
          <w:sz w:val="24"/>
        </w:rPr>
        <w:t xml:space="preserve"> tokens for every bid type</w:t>
      </w:r>
      <w:r w:rsidR="00941039" w:rsidRPr="00B81394">
        <w:rPr>
          <w:rFonts w:ascii="Arial" w:hAnsi="Arial" w:cs="Arial"/>
          <w:sz w:val="24"/>
        </w:rPr>
        <w:t>:</w:t>
      </w:r>
    </w:p>
    <w:p w14:paraId="2E7C055F" w14:textId="77777777" w:rsidR="00941039" w:rsidRPr="00FA0A10" w:rsidRDefault="00941039" w:rsidP="00941039">
      <w:pPr>
        <w:rPr>
          <w:rFonts w:ascii="Arial" w:hAnsi="Arial" w:cs="Arial"/>
          <w:color w:val="000080"/>
          <w:sz w:val="20"/>
          <w:szCs w:val="20"/>
        </w:rPr>
      </w:pPr>
    </w:p>
    <w:tbl>
      <w:tblPr>
        <w:tblW w:w="9542" w:type="dxa"/>
        <w:tblInd w:w="-10" w:type="dxa"/>
        <w:tblCellMar>
          <w:left w:w="0" w:type="dxa"/>
          <w:right w:w="0" w:type="dxa"/>
        </w:tblCellMar>
        <w:tblLook w:val="0000" w:firstRow="0" w:lastRow="0" w:firstColumn="0" w:lastColumn="0" w:noHBand="0" w:noVBand="0"/>
      </w:tblPr>
      <w:tblGrid>
        <w:gridCol w:w="3244"/>
        <w:gridCol w:w="1706"/>
        <w:gridCol w:w="4592"/>
      </w:tblGrid>
      <w:tr w:rsidR="00941039" w:rsidRPr="00FA0A10" w14:paraId="7379CEA4" w14:textId="77777777" w:rsidTr="00FA777C">
        <w:trPr>
          <w:trHeight w:val="525"/>
          <w:tblHeader/>
        </w:trPr>
        <w:tc>
          <w:tcPr>
            <w:tcW w:w="3244"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66E6C927" w14:textId="77777777" w:rsidR="00941039" w:rsidRPr="002A438F" w:rsidRDefault="00941039">
            <w:pPr>
              <w:rPr>
                <w:rFonts w:ascii="Arial" w:hAnsi="Arial" w:cs="Arial"/>
                <w:bCs/>
                <w:i/>
                <w:iCs/>
                <w:color w:val="000000"/>
                <w:sz w:val="22"/>
                <w:szCs w:val="22"/>
              </w:rPr>
            </w:pPr>
            <w:bookmarkStart w:id="1353" w:name="_Hlk167971452"/>
            <w:r w:rsidRPr="00FA0A10">
              <w:rPr>
                <w:rFonts w:ascii="Arial" w:hAnsi="Arial" w:cs="Arial"/>
                <w:bCs/>
                <w:i/>
                <w:iCs/>
                <w:color w:val="000000"/>
                <w:sz w:val="22"/>
                <w:szCs w:val="22"/>
              </w:rPr>
              <w:t>BID Type</w:t>
            </w:r>
          </w:p>
        </w:tc>
        <w:tc>
          <w:tcPr>
            <w:tcW w:w="1706"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3EBFCD7C"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Type (XML tag)</w:t>
            </w:r>
          </w:p>
        </w:tc>
        <w:tc>
          <w:tcPr>
            <w:tcW w:w="4592"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5F3AF299"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 xml:space="preserve"> Short mRID Key String </w:t>
            </w:r>
          </w:p>
        </w:tc>
      </w:tr>
      <w:tr w:rsidR="00941039" w:rsidRPr="00FA0A10" w14:paraId="7998B5C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2F95B7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36E807"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ASOffer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C7041C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&lt;QSE&gt;.&lt;TradingDate&gt;.ASO</w:t>
            </w:r>
          </w:p>
        </w:tc>
      </w:tr>
      <w:tr w:rsidR="00941039" w:rsidRPr="00FA0A10" w14:paraId="0CEE28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82739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198B7FB"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ASTrade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AD6C9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&lt;QSE&gt;.&lt;TradingDate&gt;.AST</w:t>
            </w:r>
          </w:p>
        </w:tc>
      </w:tr>
      <w:tr w:rsidR="00941039" w:rsidRPr="00FA0A10" w14:paraId="7C0FB9A4"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9329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Capacity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A39702"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CapacityTrade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E4F820"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&lt;QSE&gt;.&lt;TradingDate&gt;.CT</w:t>
            </w:r>
          </w:p>
        </w:tc>
      </w:tr>
      <w:tr w:rsidR="00941039" w:rsidRPr="00FA0A10" w14:paraId="6D0476EC"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251B681"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Current Operating Plan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3D311F6"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COP</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364CC75"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&lt;QSE&gt;.&lt;TradingDate&gt;.COP</w:t>
            </w:r>
          </w:p>
        </w:tc>
      </w:tr>
      <w:tr w:rsidR="00941039" w:rsidRPr="00FA0A10" w14:paraId="04E7FCE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F533471" w14:textId="35A6C131" w:rsidR="00941039" w:rsidRPr="002A438F" w:rsidRDefault="00FA777C">
            <w:pPr>
              <w:rPr>
                <w:rFonts w:ascii="Arial" w:hAnsi="Arial" w:cs="Arial"/>
                <w:color w:val="000000"/>
                <w:sz w:val="20"/>
                <w:szCs w:val="20"/>
              </w:rPr>
            </w:pPr>
            <w:r>
              <w:rPr>
                <w:rFonts w:ascii="Arial" w:hAnsi="Arial" w:cs="Arial"/>
                <w:color w:val="000000"/>
                <w:sz w:val="20"/>
                <w:szCs w:val="20"/>
              </w:rPr>
              <w:t>PTP Obligation w/ Links to Option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60FC4DF"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CRR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6004F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&lt;QSE&gt;.&lt;TradingDate&gt;.CRR</w:t>
            </w:r>
            <w:r w:rsidR="001933FB" w:rsidRPr="00FA0A10">
              <w:rPr>
                <w:rFonts w:ascii="Arial" w:hAnsi="Arial" w:cs="Arial"/>
                <w:color w:val="000000"/>
                <w:sz w:val="20"/>
                <w:szCs w:val="20"/>
              </w:rPr>
              <w:t>.Source.Sink</w:t>
            </w:r>
          </w:p>
        </w:tc>
      </w:tr>
      <w:tr w:rsidR="00941039" w:rsidRPr="00FA0A10" w14:paraId="6F84AC23"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2DDFD0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94046CA"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1E8800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&lt;QSE&gt;.&lt;TradingDate&gt;.EB</w:t>
            </w:r>
            <w:r w:rsidR="001933FB" w:rsidRPr="00FA0A10">
              <w:rPr>
                <w:rFonts w:ascii="Arial" w:hAnsi="Arial" w:cs="Arial"/>
                <w:color w:val="000000"/>
                <w:sz w:val="20"/>
                <w:szCs w:val="20"/>
              </w:rPr>
              <w:t>.SP</w:t>
            </w:r>
          </w:p>
        </w:tc>
      </w:tr>
      <w:tr w:rsidR="00941039" w:rsidRPr="00FA0A10" w14:paraId="2712F922"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FCCB6DF"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B906219"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EnergyOnlyOffer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D105828"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&lt;QSE&gt;.&lt;TradingDate&gt;.EOO</w:t>
            </w:r>
            <w:r w:rsidR="001933FB" w:rsidRPr="00FA0A10">
              <w:rPr>
                <w:rFonts w:ascii="Arial" w:hAnsi="Arial" w:cs="Arial"/>
                <w:color w:val="000000"/>
                <w:sz w:val="20"/>
                <w:szCs w:val="20"/>
              </w:rPr>
              <w:t>.SP</w:t>
            </w:r>
          </w:p>
        </w:tc>
      </w:tr>
      <w:tr w:rsidR="00941039" w:rsidRPr="00FA0A10" w14:paraId="54FC9E31"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DEC57E8"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Energy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EF52EDC"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EnergyTrade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F135DA6"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&lt;QSE&gt;.&lt;TradingDate&gt;.ET</w:t>
            </w:r>
          </w:p>
        </w:tc>
      </w:tr>
      <w:tr w:rsidR="00941039" w:rsidRPr="00FA0A10" w14:paraId="6334B6DA"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A4DA56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Inc Dec Energy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FD02875"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IncDecOffer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FACCCA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w:t>
            </w:r>
            <w:r w:rsidR="00BB4DF4" w:rsidRPr="00FA0A10">
              <w:rPr>
                <w:rFonts w:ascii="Arial" w:hAnsi="Arial" w:cs="Arial"/>
                <w:color w:val="000000"/>
                <w:sz w:val="20"/>
                <w:szCs w:val="20"/>
              </w:rPr>
              <w:t>.&lt;TradingDate&gt;</w:t>
            </w:r>
            <w:r w:rsidR="005D2BB3" w:rsidRPr="00FA0A10">
              <w:rPr>
                <w:rFonts w:ascii="Arial" w:hAnsi="Arial" w:cs="Arial"/>
                <w:color w:val="000000"/>
                <w:sz w:val="20"/>
                <w:szCs w:val="20"/>
              </w:rPr>
              <w:t>.IDO</w:t>
            </w:r>
          </w:p>
        </w:tc>
      </w:tr>
      <w:tr w:rsidR="00941039" w:rsidRPr="00FA0A10" w14:paraId="6E2A098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857B74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Output 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81E7F06"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OutputSchedule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4FBE26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&lt;QSE&gt;.&lt;TradingDate&gt;.OS</w:t>
            </w:r>
          </w:p>
        </w:tc>
      </w:tr>
      <w:tr w:rsidR="00941039" w:rsidRPr="00FA0A10" w14:paraId="52BF1F4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DBC2DA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PTP Obligation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7311127"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PTPObligation</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06BCDB3"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&lt;QSE&gt;.&lt;TradingDate&gt;.PTP</w:t>
            </w:r>
            <w:r w:rsidR="001933FB" w:rsidRPr="00FA0A10">
              <w:rPr>
                <w:rFonts w:ascii="Arial" w:hAnsi="Arial" w:cs="Arial"/>
                <w:color w:val="000000"/>
                <w:sz w:val="20"/>
                <w:szCs w:val="20"/>
              </w:rPr>
              <w:t>.Source.Sink</w:t>
            </w:r>
          </w:p>
        </w:tc>
      </w:tr>
      <w:tr w:rsidR="00E96B35" w:rsidRPr="00FA0A10" w14:paraId="4A1482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91F92B4" w14:textId="77777777" w:rsidR="00E96B35" w:rsidRPr="002A438F" w:rsidRDefault="00E96B35">
            <w:pPr>
              <w:rPr>
                <w:rFonts w:ascii="Arial" w:hAnsi="Arial" w:cs="Arial"/>
                <w:color w:val="000000"/>
                <w:sz w:val="20"/>
                <w:szCs w:val="20"/>
              </w:rPr>
            </w:pPr>
            <w:r w:rsidRPr="00FA0A10">
              <w:rPr>
                <w:rFonts w:ascii="Arial" w:hAnsi="Arial" w:cs="Arial"/>
                <w:color w:val="000000"/>
                <w:sz w:val="20"/>
                <w:szCs w:val="20"/>
              </w:rPr>
              <w:t>Real-Time Market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B4BC7CD" w14:textId="77777777" w:rsidR="00E96B35" w:rsidRPr="001B0FBA" w:rsidRDefault="00E96B35">
            <w:pPr>
              <w:rPr>
                <w:rFonts w:ascii="Arial" w:hAnsi="Arial" w:cs="Arial"/>
                <w:color w:val="000000"/>
                <w:sz w:val="20"/>
                <w:szCs w:val="20"/>
              </w:rPr>
            </w:pPr>
            <w:r w:rsidRPr="001B0FBA">
              <w:rPr>
                <w:rFonts w:ascii="Arial" w:hAnsi="Arial" w:cs="Arial"/>
                <w:color w:val="000000"/>
                <w:sz w:val="20"/>
                <w:szCs w:val="20"/>
              </w:rPr>
              <w:t>RTMEnergyBid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3CD718" w14:textId="77777777" w:rsidR="00E96B35" w:rsidRPr="00FA0A10" w:rsidRDefault="00E96B35">
            <w:pPr>
              <w:rPr>
                <w:rFonts w:ascii="Arial" w:hAnsi="Arial" w:cs="Arial"/>
                <w:color w:val="000000"/>
                <w:sz w:val="20"/>
                <w:szCs w:val="20"/>
              </w:rPr>
            </w:pPr>
            <w:r w:rsidRPr="00FA0A10">
              <w:rPr>
                <w:rFonts w:ascii="Arial" w:hAnsi="Arial" w:cs="Arial"/>
                <w:color w:val="000000"/>
                <w:sz w:val="20"/>
                <w:szCs w:val="20"/>
              </w:rPr>
              <w:t>&lt;QSE&gt;.&lt;TradingDate&gt;.REB</w:t>
            </w:r>
          </w:p>
        </w:tc>
      </w:tr>
      <w:tr w:rsidR="00941039" w:rsidRPr="00FA0A10" w14:paraId="6C73E6D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FDE0BC4"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Self-Arranged AS</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4760D55"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SelfArrangedAS</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FEA5962"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&lt;QSE&gt;.&lt;TradingDate&gt;.SAA</w:t>
            </w:r>
          </w:p>
        </w:tc>
      </w:tr>
      <w:tr w:rsidR="00941039" w:rsidRPr="00FA0A10" w14:paraId="2AF76D3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56B583D"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224F47F"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SelfSchedule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EC4B243"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&lt;QSE&gt;.&lt;TradingDate&gt;.SS</w:t>
            </w:r>
          </w:p>
        </w:tc>
      </w:tr>
      <w:tr w:rsidR="00941039" w:rsidRPr="00FA0A10" w14:paraId="16F499C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12585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Three Part Supply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7772519"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ThreePartOffer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0D7195B"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&lt;QSE&gt;.&lt;TradingDate&gt;.TPO</w:t>
            </w:r>
          </w:p>
        </w:tc>
      </w:tr>
      <w:bookmarkEnd w:id="1353"/>
    </w:tbl>
    <w:p w14:paraId="40BBC8A6" w14:textId="77777777" w:rsidR="00074794" w:rsidRPr="00B81394" w:rsidRDefault="00074794" w:rsidP="00BD2305">
      <w:pPr>
        <w:rPr>
          <w:rFonts w:ascii="Arial" w:hAnsi="Arial" w:cs="Arial"/>
        </w:rPr>
      </w:pPr>
    </w:p>
    <w:p w14:paraId="7F0D56FA" w14:textId="66727B12" w:rsidR="00E456F0" w:rsidRPr="00B81394" w:rsidRDefault="00E456F0" w:rsidP="00BD2305">
      <w:pPr>
        <w:rPr>
          <w:rFonts w:ascii="Arial" w:hAnsi="Arial" w:cs="Arial"/>
          <w:sz w:val="20"/>
          <w:szCs w:val="20"/>
        </w:rPr>
      </w:pPr>
      <w:bookmarkStart w:id="1354" w:name="_Toc19620275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66</w:t>
      </w:r>
      <w:r w:rsidR="00C80347" w:rsidRPr="00B81394">
        <w:rPr>
          <w:rFonts w:ascii="Arial" w:hAnsi="Arial" w:cs="Arial"/>
          <w:sz w:val="20"/>
          <w:szCs w:val="20"/>
        </w:rPr>
        <w:fldChar w:fldCharType="end"/>
      </w:r>
      <w:r w:rsidRPr="00B81394">
        <w:rPr>
          <w:rFonts w:ascii="Arial" w:hAnsi="Arial" w:cs="Arial"/>
          <w:sz w:val="20"/>
          <w:szCs w:val="20"/>
        </w:rPr>
        <w:t xml:space="preserve"> – Short mRID Key String</w:t>
      </w:r>
      <w:bookmarkEnd w:id="1354"/>
    </w:p>
    <w:p w14:paraId="3DCEAA62" w14:textId="77777777" w:rsidR="00941039" w:rsidRDefault="00941039" w:rsidP="00941039">
      <w:pPr>
        <w:pStyle w:val="BodyText"/>
        <w:ind w:left="720"/>
        <w:rPr>
          <w:rFonts w:ascii="Arial" w:hAnsi="Arial" w:cs="Arial"/>
          <w:sz w:val="24"/>
        </w:rPr>
      </w:pPr>
    </w:p>
    <w:tbl>
      <w:tblPr>
        <w:tblStyle w:val="TableGrid"/>
        <w:tblW w:w="10794" w:type="dxa"/>
        <w:tblInd w:w="-113" w:type="dxa"/>
        <w:shd w:val="pct12" w:color="auto" w:fill="auto"/>
        <w:tblLook w:val="04A0" w:firstRow="1" w:lastRow="0" w:firstColumn="1" w:lastColumn="0" w:noHBand="0" w:noVBand="1"/>
      </w:tblPr>
      <w:tblGrid>
        <w:gridCol w:w="10794"/>
      </w:tblGrid>
      <w:tr w:rsidR="00287A20" w14:paraId="17EEECB3" w14:textId="77777777" w:rsidTr="00BF17B0">
        <w:tc>
          <w:tcPr>
            <w:tcW w:w="10794" w:type="dxa"/>
            <w:shd w:val="pct12" w:color="auto" w:fill="auto"/>
          </w:tcPr>
          <w:p w14:paraId="4AFCCA6D" w14:textId="77777777" w:rsidR="00287A20" w:rsidRDefault="00287A20" w:rsidP="00BF17B0">
            <w:pPr>
              <w:rPr>
                <w:b/>
                <w:i/>
                <w:iCs/>
              </w:rPr>
            </w:pPr>
            <w:r>
              <w:rPr>
                <w:b/>
                <w:i/>
                <w:iCs/>
              </w:rPr>
              <w:t>[RTC+B:  Replace the table above with the following upon system implementation]</w:t>
            </w:r>
          </w:p>
          <w:p w14:paraId="5EEE8466" w14:textId="77777777" w:rsidR="00287A20" w:rsidRDefault="00287A20" w:rsidP="00BF17B0">
            <w:pPr>
              <w:rPr>
                <w:rFonts w:ascii="Arial" w:hAnsi="Arial" w:cs="Arial"/>
              </w:rPr>
            </w:pPr>
          </w:p>
          <w:tbl>
            <w:tblPr>
              <w:tblW w:w="9542" w:type="dxa"/>
              <w:tblCellMar>
                <w:left w:w="0" w:type="dxa"/>
                <w:right w:w="0" w:type="dxa"/>
              </w:tblCellMar>
              <w:tblLook w:val="0000" w:firstRow="0" w:lastRow="0" w:firstColumn="0" w:lastColumn="0" w:noHBand="0" w:noVBand="0"/>
            </w:tblPr>
            <w:tblGrid>
              <w:gridCol w:w="3244"/>
              <w:gridCol w:w="1706"/>
              <w:gridCol w:w="4592"/>
            </w:tblGrid>
            <w:tr w:rsidR="00287A20" w:rsidRPr="00FA0A10" w14:paraId="18C7F143" w14:textId="77777777" w:rsidTr="00BF17B0">
              <w:trPr>
                <w:trHeight w:val="525"/>
                <w:tblHeader/>
              </w:trPr>
              <w:tc>
                <w:tcPr>
                  <w:tcW w:w="3244"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5F7E55E8" w14:textId="77777777" w:rsidR="00287A20" w:rsidRPr="002A438F" w:rsidRDefault="00287A20" w:rsidP="00287A20">
                  <w:pPr>
                    <w:rPr>
                      <w:rFonts w:ascii="Arial" w:hAnsi="Arial" w:cs="Arial"/>
                      <w:bCs/>
                      <w:i/>
                      <w:iCs/>
                      <w:color w:val="000000"/>
                      <w:sz w:val="22"/>
                      <w:szCs w:val="22"/>
                    </w:rPr>
                  </w:pPr>
                  <w:r w:rsidRPr="00FA0A10">
                    <w:rPr>
                      <w:rFonts w:ascii="Arial" w:hAnsi="Arial" w:cs="Arial"/>
                      <w:bCs/>
                      <w:i/>
                      <w:iCs/>
                      <w:color w:val="000000"/>
                      <w:sz w:val="22"/>
                      <w:szCs w:val="22"/>
                    </w:rPr>
                    <w:t>BID Type</w:t>
                  </w:r>
                </w:p>
              </w:tc>
              <w:tc>
                <w:tcPr>
                  <w:tcW w:w="1706"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0CB27C5A" w14:textId="77777777" w:rsidR="00287A20" w:rsidRPr="00FA0A10" w:rsidRDefault="00287A20" w:rsidP="00287A20">
                  <w:pPr>
                    <w:rPr>
                      <w:rFonts w:ascii="Arial" w:hAnsi="Arial" w:cs="Arial"/>
                      <w:bCs/>
                      <w:i/>
                      <w:iCs/>
                      <w:color w:val="000000"/>
                      <w:sz w:val="22"/>
                      <w:szCs w:val="22"/>
                    </w:rPr>
                  </w:pPr>
                  <w:r w:rsidRPr="00FA0A10">
                    <w:rPr>
                      <w:rFonts w:ascii="Arial" w:hAnsi="Arial" w:cs="Arial"/>
                      <w:bCs/>
                      <w:i/>
                      <w:iCs/>
                      <w:color w:val="000000"/>
                      <w:sz w:val="22"/>
                      <w:szCs w:val="22"/>
                    </w:rPr>
                    <w:t>Type (XML tag)</w:t>
                  </w:r>
                </w:p>
              </w:tc>
              <w:tc>
                <w:tcPr>
                  <w:tcW w:w="4592"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36593EB8" w14:textId="77777777" w:rsidR="00287A20" w:rsidRPr="00FA0A10" w:rsidRDefault="00287A20" w:rsidP="00287A20">
                  <w:pPr>
                    <w:rPr>
                      <w:rFonts w:ascii="Arial" w:hAnsi="Arial" w:cs="Arial"/>
                      <w:bCs/>
                      <w:i/>
                      <w:iCs/>
                      <w:color w:val="000000"/>
                      <w:sz w:val="22"/>
                      <w:szCs w:val="22"/>
                    </w:rPr>
                  </w:pPr>
                  <w:r w:rsidRPr="00FA0A10">
                    <w:rPr>
                      <w:rFonts w:ascii="Arial" w:hAnsi="Arial" w:cs="Arial"/>
                      <w:bCs/>
                      <w:i/>
                      <w:iCs/>
                      <w:color w:val="000000"/>
                      <w:sz w:val="22"/>
                      <w:szCs w:val="22"/>
                    </w:rPr>
                    <w:t xml:space="preserve"> Short mRID Key String </w:t>
                  </w:r>
                </w:p>
              </w:tc>
            </w:tr>
            <w:tr w:rsidR="00287A20" w:rsidRPr="00FA0A10" w14:paraId="65A5DC8E"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97F57B4"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Ancillary Service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35546F5B"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ASOffer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340BD2B"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&lt;QSE&gt;.&lt;TradingDate&gt;.ASO</w:t>
                  </w:r>
                </w:p>
              </w:tc>
            </w:tr>
            <w:tr w:rsidR="00287A20" w:rsidRPr="00FA0A10" w14:paraId="75BB4D77"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ED44AE" w14:textId="0C5BF9EE" w:rsidR="00287A20" w:rsidRPr="00FA0A10" w:rsidRDefault="00287A20" w:rsidP="00287A20">
                  <w:pPr>
                    <w:rPr>
                      <w:rFonts w:ascii="Arial" w:hAnsi="Arial" w:cs="Arial"/>
                      <w:color w:val="000000"/>
                      <w:sz w:val="20"/>
                      <w:szCs w:val="20"/>
                    </w:rPr>
                  </w:pPr>
                  <w:r>
                    <w:rPr>
                      <w:rFonts w:ascii="Arial" w:hAnsi="Arial" w:cs="Arial"/>
                      <w:color w:val="000000"/>
                      <w:sz w:val="20"/>
                      <w:szCs w:val="20"/>
                    </w:rPr>
                    <w:t>Ancillary Service 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B7099EF" w14:textId="2E6D71EB" w:rsidR="00287A20" w:rsidRPr="001B0FBA" w:rsidRDefault="00287A20" w:rsidP="00287A20">
                  <w:pPr>
                    <w:rPr>
                      <w:rFonts w:ascii="Arial" w:hAnsi="Arial" w:cs="Arial"/>
                      <w:color w:val="000000"/>
                      <w:sz w:val="20"/>
                      <w:szCs w:val="20"/>
                    </w:rPr>
                  </w:pPr>
                  <w:r>
                    <w:rPr>
                      <w:rFonts w:ascii="Arial" w:hAnsi="Arial" w:cs="Arial"/>
                      <w:color w:val="000000"/>
                      <w:sz w:val="20"/>
                      <w:szCs w:val="20"/>
                    </w:rPr>
                    <w:t>ASOnly</w:t>
                  </w:r>
                  <w:r w:rsidR="00420FA1">
                    <w:rPr>
                      <w:rFonts w:ascii="Arial" w:hAnsi="Arial" w:cs="Arial"/>
                      <w:color w:val="000000"/>
                      <w:sz w:val="20"/>
                      <w:szCs w:val="20"/>
                    </w:rPr>
                    <w:t>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9CE2DAD" w14:textId="346D38D5" w:rsidR="00287A20" w:rsidRPr="00FA0A10" w:rsidRDefault="00420FA1" w:rsidP="00287A20">
                  <w:pPr>
                    <w:rPr>
                      <w:rFonts w:ascii="Arial" w:hAnsi="Arial" w:cs="Arial"/>
                      <w:color w:val="000000"/>
                      <w:sz w:val="20"/>
                      <w:szCs w:val="20"/>
                    </w:rPr>
                  </w:pPr>
                  <w:r>
                    <w:rPr>
                      <w:rFonts w:ascii="Arial" w:hAnsi="Arial" w:cs="Arial"/>
                      <w:color w:val="000000"/>
                      <w:sz w:val="20"/>
                      <w:szCs w:val="20"/>
                    </w:rPr>
                    <w:t>&lt;QSE&gt;.&lt;TradingDate&gt;.AOO</w:t>
                  </w:r>
                </w:p>
              </w:tc>
            </w:tr>
            <w:tr w:rsidR="00287A20" w:rsidRPr="00FA0A10" w14:paraId="37F0FAC2"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0B2DCC"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Ancillary Service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2E8BF67"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ASTrade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603B984"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&lt;QSE&gt;.&lt;TradingDate&gt;.AST</w:t>
                  </w:r>
                </w:p>
              </w:tc>
            </w:tr>
            <w:tr w:rsidR="00287A20" w:rsidRPr="00FA0A10" w14:paraId="66D3288B"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D0BD58"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Capacity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CFC9CC8"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CapacityTrade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21766E4"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&lt;QSE&gt;.&lt;TradingDate&gt;.CT</w:t>
                  </w:r>
                </w:p>
              </w:tc>
            </w:tr>
            <w:tr w:rsidR="00287A20" w:rsidRPr="00FA0A10" w14:paraId="417F010D"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DC75607"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Current Operating Plan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33C3C35"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COP</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8DEAC25"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&lt;QSE&gt;.&lt;TradingDate&gt;.COP</w:t>
                  </w:r>
                </w:p>
              </w:tc>
            </w:tr>
            <w:tr w:rsidR="00287A20" w:rsidRPr="00FA0A10" w14:paraId="2CF2E6EF"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05821FF" w14:textId="77777777" w:rsidR="00287A20" w:rsidRPr="002A438F" w:rsidRDefault="00287A20" w:rsidP="00287A20">
                  <w:pPr>
                    <w:rPr>
                      <w:rFonts w:ascii="Arial" w:hAnsi="Arial" w:cs="Arial"/>
                      <w:color w:val="000000"/>
                      <w:sz w:val="20"/>
                      <w:szCs w:val="20"/>
                    </w:rPr>
                  </w:pPr>
                  <w:r>
                    <w:rPr>
                      <w:rFonts w:ascii="Arial" w:hAnsi="Arial" w:cs="Arial"/>
                      <w:color w:val="000000"/>
                      <w:sz w:val="20"/>
                      <w:szCs w:val="20"/>
                    </w:rPr>
                    <w:t>PTP Obligation w/ Links to Option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01CF80D"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CRR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264B7FB"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&lt;QSE&gt;.&lt;TradingDate&gt;.CRR.Source.Sink</w:t>
                  </w:r>
                </w:p>
              </w:tc>
            </w:tr>
            <w:tr w:rsidR="00287A20" w:rsidRPr="00FA0A10" w14:paraId="10D2ACEF"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D9234FD"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lastRenderedPageBreak/>
                    <w:t>DAM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6D07C9C4"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ED447C8"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&lt;QSE&gt;.&lt;TradingDate&gt;.EB.SP</w:t>
                  </w:r>
                </w:p>
              </w:tc>
            </w:tr>
            <w:tr w:rsidR="00287A20" w:rsidRPr="00FA0A10" w14:paraId="46752A44"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D41082A"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DAM Energy-Only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2E32E11"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EnergyOnlyOffer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06B10ED"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&lt;QSE&gt;.&lt;TradingDate&gt;.EOO.SP</w:t>
                  </w:r>
                </w:p>
              </w:tc>
            </w:tr>
            <w:tr w:rsidR="00287A20" w:rsidRPr="00FA0A10" w14:paraId="3CB1268E"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7E34833"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Energy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55589AC"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EnergyTrade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D8F475A"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&lt;QSE&gt;.&lt;TradingDate&gt;.ET</w:t>
                  </w:r>
                </w:p>
              </w:tc>
            </w:tr>
            <w:tr w:rsidR="00287A20" w:rsidRPr="00FA0A10" w14:paraId="1BF401EF"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8DA1F92"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Output 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2F9E90C"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OutputSchedule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86E565D"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&lt;QSE&gt;.&lt;TradingDate&gt;.OS</w:t>
                  </w:r>
                </w:p>
              </w:tc>
            </w:tr>
            <w:tr w:rsidR="00287A20" w:rsidRPr="00FA0A10" w14:paraId="6DE2D826"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AFAE09F"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PTP Obligation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58839D0"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PTPObligation</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61E9264"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&lt;QSE&gt;.&lt;TradingDate&gt;.PTP.Source.Sink</w:t>
                  </w:r>
                </w:p>
              </w:tc>
            </w:tr>
            <w:tr w:rsidR="00287A20" w:rsidRPr="00FA0A10" w14:paraId="6AAB0436"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8B1122"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Real-Time Market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C1D0B69"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RTMEnergyBid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14B8E9E"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&lt;QSE&gt;.&lt;TradingDate&gt;.REB</w:t>
                  </w:r>
                </w:p>
              </w:tc>
            </w:tr>
            <w:tr w:rsidR="00287A20" w:rsidRPr="00FA0A10" w14:paraId="6711BB41"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DCD6A07"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Self-Arranged AS</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C69634A"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SelfArrangedAS</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212D211"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&lt;QSE&gt;.&lt;TradingDate&gt;.SAA</w:t>
                  </w:r>
                </w:p>
              </w:tc>
            </w:tr>
            <w:tr w:rsidR="00287A20" w:rsidRPr="00FA0A10" w14:paraId="2854CF51"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E4987BA"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Self-Schedule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5E8BF9D"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SelfSchedule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D0BCA17"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&lt;QSE&gt;.&lt;TradingDate&gt;.SS</w:t>
                  </w:r>
                </w:p>
              </w:tc>
            </w:tr>
            <w:tr w:rsidR="00287A20" w:rsidRPr="00FA0A10" w14:paraId="20807C9E"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8A20CAC"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Three Part Supply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BCD0FCE"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ThreePartOffer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4E42C33"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&lt;QSE&gt;.&lt;TradingDate&gt;.TPO</w:t>
                  </w:r>
                </w:p>
              </w:tc>
            </w:tr>
          </w:tbl>
          <w:p w14:paraId="1B9C10CD" w14:textId="77777777" w:rsidR="00287A20" w:rsidRDefault="00287A20" w:rsidP="00BF17B0">
            <w:pPr>
              <w:rPr>
                <w:rFonts w:ascii="Arial" w:hAnsi="Arial" w:cs="Arial"/>
                <w:sz w:val="16"/>
                <w:szCs w:val="16"/>
              </w:rPr>
            </w:pPr>
          </w:p>
          <w:p w14:paraId="248EDE32" w14:textId="77777777" w:rsidR="00420FA1" w:rsidRPr="001D7CDB" w:rsidRDefault="00420FA1" w:rsidP="00BF17B0">
            <w:pPr>
              <w:rPr>
                <w:rFonts w:ascii="Arial" w:hAnsi="Arial" w:cs="Arial"/>
                <w:sz w:val="16"/>
                <w:szCs w:val="16"/>
              </w:rPr>
            </w:pPr>
          </w:p>
        </w:tc>
      </w:tr>
    </w:tbl>
    <w:p w14:paraId="1C60C0D0" w14:textId="77777777" w:rsidR="00287A20" w:rsidRPr="00B81394" w:rsidRDefault="00287A20" w:rsidP="00941039">
      <w:pPr>
        <w:pStyle w:val="BodyText"/>
        <w:ind w:left="720"/>
        <w:rPr>
          <w:rFonts w:ascii="Arial" w:hAnsi="Arial" w:cs="Arial"/>
          <w:sz w:val="24"/>
        </w:rPr>
      </w:pPr>
    </w:p>
    <w:p w14:paraId="3C6B4B4B" w14:textId="77777777" w:rsidR="0057168F" w:rsidRPr="00B81394" w:rsidRDefault="00846174" w:rsidP="00846174">
      <w:pPr>
        <w:pStyle w:val="BodyText"/>
        <w:ind w:left="360"/>
        <w:rPr>
          <w:rFonts w:ascii="Arial" w:hAnsi="Arial" w:cs="Arial"/>
          <w:sz w:val="24"/>
        </w:rPr>
      </w:pPr>
      <w:r w:rsidRPr="00B81394">
        <w:rPr>
          <w:rFonts w:ascii="Arial" w:hAnsi="Arial" w:cs="Arial"/>
          <w:sz w:val="24"/>
        </w:rPr>
        <w:t>In all cases the verb is ‘get’, the noun is ‘BidSet’.</w:t>
      </w:r>
      <w:r w:rsidR="00567C5B" w:rsidRPr="00B81394">
        <w:rPr>
          <w:rFonts w:ascii="Arial" w:hAnsi="Arial" w:cs="Arial"/>
          <w:sz w:val="24"/>
        </w:rPr>
        <w:t xml:space="preserve"> </w:t>
      </w:r>
      <w:r w:rsidR="0024387E" w:rsidRPr="00B81394">
        <w:rPr>
          <w:rFonts w:ascii="Arial" w:hAnsi="Arial" w:cs="Arial"/>
          <w:sz w:val="24"/>
        </w:rPr>
        <w:t xml:space="preserve">Please </w:t>
      </w:r>
      <w:r w:rsidR="00567C5B" w:rsidRPr="00B81394">
        <w:rPr>
          <w:rFonts w:ascii="Arial" w:hAnsi="Arial" w:cs="Arial"/>
          <w:sz w:val="24"/>
        </w:rPr>
        <w:t>note that this interface will not return any bids, offers, trades or schedules that were invalid upon submission.</w:t>
      </w:r>
      <w:r w:rsidR="002526C0" w:rsidRPr="00B81394">
        <w:rPr>
          <w:rFonts w:ascii="Arial" w:hAnsi="Arial" w:cs="Arial"/>
          <w:sz w:val="24"/>
        </w:rPr>
        <w:t xml:space="preserve"> The externalId will not be returned, as it is not maintained by MMS.</w:t>
      </w:r>
    </w:p>
    <w:p w14:paraId="7B343FFA" w14:textId="77777777" w:rsidR="0057168F" w:rsidRPr="00B81394" w:rsidRDefault="0057168F" w:rsidP="0057168F">
      <w:pPr>
        <w:pStyle w:val="BodyText"/>
        <w:ind w:left="360"/>
        <w:rPr>
          <w:rFonts w:ascii="Arial" w:hAnsi="Arial" w:cs="Arial"/>
          <w:sz w:val="24"/>
        </w:rPr>
      </w:pPr>
    </w:p>
    <w:p w14:paraId="1E8761D1"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607CD6" w:rsidRPr="00FA0A10" w14:paraId="6D5FACB1" w14:textId="77777777">
        <w:tc>
          <w:tcPr>
            <w:tcW w:w="2308" w:type="dxa"/>
            <w:shd w:val="clear" w:color="auto" w:fill="C0C0C0"/>
          </w:tcPr>
          <w:p w14:paraId="4AC05C7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A88E1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762205CC" w14:textId="77777777">
        <w:tc>
          <w:tcPr>
            <w:tcW w:w="2308" w:type="dxa"/>
          </w:tcPr>
          <w:p w14:paraId="0A71062E"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2D06BA33" w14:textId="77777777" w:rsidR="00607CD6" w:rsidRPr="001B0FBA" w:rsidRDefault="00607CD6" w:rsidP="003D0201">
            <w:pPr>
              <w:pStyle w:val="Normal2"/>
              <w:ind w:left="0"/>
              <w:jc w:val="center"/>
              <w:rPr>
                <w:rFonts w:ascii="Arial" w:hAnsi="Arial" w:cs="Arial"/>
              </w:rPr>
            </w:pPr>
            <w:r w:rsidRPr="001B0FBA">
              <w:rPr>
                <w:rFonts w:ascii="Arial" w:hAnsi="Arial" w:cs="Arial"/>
              </w:rPr>
              <w:t>get</w:t>
            </w:r>
          </w:p>
        </w:tc>
      </w:tr>
      <w:tr w:rsidR="00607CD6" w:rsidRPr="00FA0A10" w14:paraId="5615B0B7" w14:textId="77777777">
        <w:tc>
          <w:tcPr>
            <w:tcW w:w="2308" w:type="dxa"/>
          </w:tcPr>
          <w:p w14:paraId="12456A0F"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C027A2C" w14:textId="77777777" w:rsidR="00607CD6" w:rsidRPr="001B0FBA" w:rsidRDefault="00607CD6" w:rsidP="003D0201">
            <w:pPr>
              <w:pStyle w:val="Normal2"/>
              <w:ind w:left="0"/>
              <w:jc w:val="center"/>
              <w:rPr>
                <w:rFonts w:ascii="Arial" w:hAnsi="Arial" w:cs="Arial"/>
                <w:i/>
              </w:rPr>
            </w:pPr>
            <w:r w:rsidRPr="001B0FBA">
              <w:rPr>
                <w:rFonts w:ascii="Arial" w:hAnsi="Arial" w:cs="Arial"/>
                <w:i/>
              </w:rPr>
              <w:t>BidSet</w:t>
            </w:r>
          </w:p>
        </w:tc>
      </w:tr>
      <w:tr w:rsidR="00607CD6" w:rsidRPr="00FA0A10" w14:paraId="077C0305" w14:textId="77777777">
        <w:tc>
          <w:tcPr>
            <w:tcW w:w="2308" w:type="dxa"/>
          </w:tcPr>
          <w:p w14:paraId="1929484E"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5FC79A6C"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0A023078" w14:textId="77777777">
        <w:tc>
          <w:tcPr>
            <w:tcW w:w="2308" w:type="dxa"/>
          </w:tcPr>
          <w:p w14:paraId="3B8C8BDE" w14:textId="77777777" w:rsidR="00607CD6" w:rsidRPr="002A438F" w:rsidRDefault="00607CD6" w:rsidP="003D0201">
            <w:pPr>
              <w:pStyle w:val="Normal2"/>
              <w:ind w:left="0"/>
              <w:jc w:val="center"/>
              <w:rPr>
                <w:rFonts w:ascii="Arial" w:hAnsi="Arial" w:cs="Arial"/>
              </w:rPr>
            </w:pPr>
            <w:r w:rsidRPr="00FA0A10">
              <w:rPr>
                <w:rFonts w:ascii="Arial" w:hAnsi="Arial" w:cs="Arial"/>
              </w:rPr>
              <w:t>Header/UserID</w:t>
            </w:r>
          </w:p>
        </w:tc>
        <w:tc>
          <w:tcPr>
            <w:tcW w:w="4365" w:type="dxa"/>
          </w:tcPr>
          <w:p w14:paraId="19DE8E34" w14:textId="77777777" w:rsidR="00607CD6" w:rsidRPr="001B0FBA" w:rsidRDefault="00607CD6" w:rsidP="003D0201">
            <w:pPr>
              <w:pStyle w:val="Normal2"/>
              <w:ind w:left="0"/>
              <w:jc w:val="center"/>
              <w:rPr>
                <w:rFonts w:ascii="Arial" w:hAnsi="Arial" w:cs="Arial"/>
                <w:i/>
              </w:rPr>
            </w:pPr>
            <w:r w:rsidRPr="001B0FBA">
              <w:rPr>
                <w:rFonts w:ascii="Arial" w:hAnsi="Arial" w:cs="Arial"/>
                <w:i/>
              </w:rPr>
              <w:t>ID of user</w:t>
            </w:r>
          </w:p>
        </w:tc>
      </w:tr>
      <w:tr w:rsidR="00607CD6" w:rsidRPr="00FA0A10" w14:paraId="2E648D7A" w14:textId="77777777">
        <w:tc>
          <w:tcPr>
            <w:tcW w:w="2308" w:type="dxa"/>
          </w:tcPr>
          <w:p w14:paraId="110A1B54" w14:textId="77777777" w:rsidR="00607CD6" w:rsidRPr="002A438F" w:rsidRDefault="00607CD6" w:rsidP="003D0201">
            <w:pPr>
              <w:pStyle w:val="Normal2"/>
              <w:ind w:left="0"/>
              <w:jc w:val="center"/>
              <w:rPr>
                <w:rFonts w:ascii="Arial" w:hAnsi="Arial" w:cs="Arial"/>
              </w:rPr>
            </w:pPr>
            <w:r w:rsidRPr="00FA0A10">
              <w:rPr>
                <w:rFonts w:ascii="Arial" w:hAnsi="Arial" w:cs="Arial"/>
              </w:rPr>
              <w:t>Request/ID</w:t>
            </w:r>
          </w:p>
        </w:tc>
        <w:tc>
          <w:tcPr>
            <w:tcW w:w="4365" w:type="dxa"/>
          </w:tcPr>
          <w:p w14:paraId="4BC70DAD" w14:textId="77777777" w:rsidR="00607CD6" w:rsidRPr="00FA0A10" w:rsidRDefault="006852CE" w:rsidP="003D0201">
            <w:pPr>
              <w:pStyle w:val="Normal2"/>
              <w:ind w:left="0"/>
              <w:jc w:val="center"/>
              <w:rPr>
                <w:rFonts w:ascii="Arial" w:hAnsi="Arial" w:cs="Arial"/>
                <w:i/>
              </w:rPr>
            </w:pPr>
            <w:r w:rsidRPr="001B0FBA">
              <w:rPr>
                <w:rFonts w:ascii="Arial" w:hAnsi="Arial" w:cs="Arial"/>
                <w:i/>
              </w:rPr>
              <w:t>O</w:t>
            </w:r>
            <w:r w:rsidR="00607CD6" w:rsidRPr="001B0FBA">
              <w:rPr>
                <w:rFonts w:ascii="Arial" w:hAnsi="Arial" w:cs="Arial"/>
                <w:i/>
              </w:rPr>
              <w:t>ne or more mRID values</w:t>
            </w:r>
            <w:r w:rsidRPr="001B0FBA">
              <w:rPr>
                <w:rFonts w:ascii="Arial" w:hAnsi="Arial" w:cs="Arial"/>
                <w:i/>
              </w:rPr>
              <w:t>, where the products are of the same type and</w:t>
            </w:r>
            <w:r w:rsidRPr="00FA0A10">
              <w:rPr>
                <w:rFonts w:ascii="Arial" w:hAnsi="Arial" w:cs="Arial"/>
                <w:i/>
              </w:rPr>
              <w:t xml:space="preserve"> for the same trading date.</w:t>
            </w:r>
          </w:p>
        </w:tc>
      </w:tr>
    </w:tbl>
    <w:p w14:paraId="62943CD0" w14:textId="77777777" w:rsidR="0019298F" w:rsidRPr="00B81394" w:rsidRDefault="0019298F" w:rsidP="00067915">
      <w:pPr>
        <w:pStyle w:val="Caption"/>
        <w:rPr>
          <w:rFonts w:ascii="Arial" w:hAnsi="Arial" w:cs="Arial"/>
          <w:b w:val="0"/>
        </w:rPr>
      </w:pPr>
      <w:bookmarkStart w:id="1355" w:name="_Toc165952022"/>
    </w:p>
    <w:p w14:paraId="6BEDD9F1" w14:textId="068F3661" w:rsidR="00607CD6" w:rsidRPr="00B81394" w:rsidRDefault="00067915" w:rsidP="00067915">
      <w:pPr>
        <w:pStyle w:val="Caption"/>
        <w:rPr>
          <w:rFonts w:ascii="Arial" w:hAnsi="Arial" w:cs="Arial"/>
          <w:b w:val="0"/>
        </w:rPr>
      </w:pPr>
      <w:bookmarkStart w:id="1356" w:name="_Toc19620275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67</w:t>
      </w:r>
      <w:r w:rsidR="00C80347" w:rsidRPr="00B81394">
        <w:rPr>
          <w:rFonts w:ascii="Arial" w:hAnsi="Arial" w:cs="Arial"/>
          <w:b w:val="0"/>
        </w:rPr>
        <w:fldChar w:fldCharType="end"/>
      </w:r>
      <w:r w:rsidRPr="00B81394">
        <w:rPr>
          <w:rFonts w:ascii="Arial" w:hAnsi="Arial" w:cs="Arial"/>
          <w:b w:val="0"/>
        </w:rPr>
        <w:t xml:space="preserve"> - get BidSet Parameters</w:t>
      </w:r>
      <w:bookmarkEnd w:id="1355"/>
      <w:bookmarkEnd w:id="1356"/>
    </w:p>
    <w:p w14:paraId="1ECEDF59" w14:textId="77777777" w:rsidR="00067915" w:rsidRPr="00B81394" w:rsidRDefault="00067915" w:rsidP="00067915">
      <w:pPr>
        <w:rPr>
          <w:rFonts w:ascii="Arial" w:hAnsi="Arial" w:cs="Arial"/>
        </w:rPr>
      </w:pPr>
    </w:p>
    <w:p w14:paraId="015B2949"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14B81BB"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1FA9F907" w14:textId="77777777">
        <w:tc>
          <w:tcPr>
            <w:tcW w:w="2268" w:type="dxa"/>
            <w:shd w:val="clear" w:color="auto" w:fill="C0C0C0"/>
          </w:tcPr>
          <w:p w14:paraId="68BC9CD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DA4C3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40EBC535" w14:textId="77777777">
        <w:tc>
          <w:tcPr>
            <w:tcW w:w="2268" w:type="dxa"/>
          </w:tcPr>
          <w:p w14:paraId="56C3335F"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9969556"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209FF6B2" w14:textId="77777777">
        <w:tc>
          <w:tcPr>
            <w:tcW w:w="2268" w:type="dxa"/>
          </w:tcPr>
          <w:p w14:paraId="2FF9483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95518AA" w14:textId="77777777" w:rsidR="00607CD6" w:rsidRPr="001B0FBA" w:rsidRDefault="00607CD6" w:rsidP="003D0201">
            <w:pPr>
              <w:pStyle w:val="Normal2"/>
              <w:ind w:left="0"/>
              <w:jc w:val="center"/>
              <w:rPr>
                <w:rFonts w:ascii="Arial" w:hAnsi="Arial" w:cs="Arial"/>
              </w:rPr>
            </w:pPr>
            <w:r w:rsidRPr="001B0FBA">
              <w:rPr>
                <w:rFonts w:ascii="Arial" w:hAnsi="Arial" w:cs="Arial"/>
                <w:i/>
              </w:rPr>
              <w:t>BidSet</w:t>
            </w:r>
          </w:p>
        </w:tc>
      </w:tr>
      <w:tr w:rsidR="00607CD6" w:rsidRPr="00FA0A10" w14:paraId="254C9505" w14:textId="77777777">
        <w:tc>
          <w:tcPr>
            <w:tcW w:w="2268" w:type="dxa"/>
          </w:tcPr>
          <w:p w14:paraId="33C7C25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1773583"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33C00F18" w14:textId="77777777">
        <w:tc>
          <w:tcPr>
            <w:tcW w:w="2268" w:type="dxa"/>
          </w:tcPr>
          <w:p w14:paraId="05FD9DA9" w14:textId="77777777" w:rsidR="00607CD6" w:rsidRPr="002A438F" w:rsidRDefault="00607CD6" w:rsidP="003D0201">
            <w:pPr>
              <w:pStyle w:val="Normal2"/>
              <w:ind w:left="0"/>
              <w:jc w:val="center"/>
              <w:rPr>
                <w:rFonts w:ascii="Arial" w:hAnsi="Arial" w:cs="Arial"/>
              </w:rPr>
            </w:pPr>
            <w:r w:rsidRPr="00FA0A10">
              <w:rPr>
                <w:rFonts w:ascii="Arial" w:hAnsi="Arial" w:cs="Arial"/>
              </w:rPr>
              <w:t>Reply/ReplyCode</w:t>
            </w:r>
          </w:p>
        </w:tc>
        <w:tc>
          <w:tcPr>
            <w:tcW w:w="4365" w:type="dxa"/>
          </w:tcPr>
          <w:p w14:paraId="6D9622C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2E7AD187" w14:textId="77777777">
        <w:tc>
          <w:tcPr>
            <w:tcW w:w="2268" w:type="dxa"/>
          </w:tcPr>
          <w:p w14:paraId="6A0FE28F"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7E7375CA"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2F267407" w14:textId="77777777">
        <w:tc>
          <w:tcPr>
            <w:tcW w:w="2268" w:type="dxa"/>
          </w:tcPr>
          <w:p w14:paraId="38C4E75C" w14:textId="77777777" w:rsidR="00607CD6" w:rsidRPr="002A438F" w:rsidRDefault="00607CD6"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74EC7A8D" w14:textId="77777777" w:rsidR="00607CD6" w:rsidRPr="00FA0A10" w:rsidRDefault="00607CD6" w:rsidP="003D0201">
            <w:pPr>
              <w:pStyle w:val="Normal2"/>
              <w:keepNext/>
              <w:ind w:left="0"/>
              <w:jc w:val="center"/>
              <w:rPr>
                <w:rFonts w:ascii="Arial" w:hAnsi="Arial" w:cs="Arial"/>
                <w:i/>
              </w:rPr>
            </w:pPr>
            <w:r w:rsidRPr="001B0FBA">
              <w:rPr>
                <w:rFonts w:ascii="Arial" w:hAnsi="Arial" w:cs="Arial"/>
                <w:i/>
              </w:rPr>
              <w:t xml:space="preserve">BidSet, returning </w:t>
            </w:r>
            <w:r w:rsidR="00DD19AA" w:rsidRPr="001B0FBA">
              <w:rPr>
                <w:rFonts w:ascii="Arial" w:hAnsi="Arial" w:cs="Arial"/>
                <w:i/>
              </w:rPr>
              <w:t>details for desired bids, offers, trades and schedules</w:t>
            </w:r>
          </w:p>
        </w:tc>
      </w:tr>
    </w:tbl>
    <w:p w14:paraId="713DED4F" w14:textId="77777777" w:rsidR="00074794" w:rsidRPr="00B81394" w:rsidRDefault="00074794" w:rsidP="00067915">
      <w:pPr>
        <w:pStyle w:val="Caption"/>
        <w:rPr>
          <w:rFonts w:ascii="Arial" w:hAnsi="Arial" w:cs="Arial"/>
          <w:b w:val="0"/>
        </w:rPr>
      </w:pPr>
      <w:bookmarkStart w:id="1357" w:name="_Toc165952023"/>
    </w:p>
    <w:p w14:paraId="6FC5D573" w14:textId="21BAB2BE" w:rsidR="00607CD6" w:rsidRPr="00B81394" w:rsidRDefault="00067915" w:rsidP="00067915">
      <w:pPr>
        <w:pStyle w:val="Caption"/>
        <w:rPr>
          <w:rFonts w:ascii="Arial" w:hAnsi="Arial" w:cs="Arial"/>
          <w:b w:val="0"/>
        </w:rPr>
      </w:pPr>
      <w:bookmarkStart w:id="1358" w:name="_Toc19620275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68</w:t>
      </w:r>
      <w:r w:rsidR="00C80347" w:rsidRPr="00B81394">
        <w:rPr>
          <w:rFonts w:ascii="Arial" w:hAnsi="Arial" w:cs="Arial"/>
          <w:b w:val="0"/>
        </w:rPr>
        <w:fldChar w:fldCharType="end"/>
      </w:r>
      <w:r w:rsidRPr="00B81394">
        <w:rPr>
          <w:rFonts w:ascii="Arial" w:hAnsi="Arial" w:cs="Arial"/>
          <w:b w:val="0"/>
        </w:rPr>
        <w:t xml:space="preserve"> - reply BidSet Parameters</w:t>
      </w:r>
      <w:bookmarkEnd w:id="1357"/>
      <w:bookmarkEnd w:id="1358"/>
    </w:p>
    <w:p w14:paraId="139A9065" w14:textId="77777777" w:rsidR="00067915" w:rsidRPr="00B81394" w:rsidRDefault="00067915" w:rsidP="00067915">
      <w:pPr>
        <w:rPr>
          <w:rFonts w:ascii="Arial" w:hAnsi="Arial" w:cs="Arial"/>
        </w:rPr>
      </w:pPr>
    </w:p>
    <w:p w14:paraId="2BA230A9" w14:textId="77777777" w:rsidR="00A8614A" w:rsidRPr="00B81394" w:rsidRDefault="00A8614A" w:rsidP="0057168F">
      <w:pPr>
        <w:pStyle w:val="BodyText"/>
        <w:ind w:left="360"/>
        <w:rPr>
          <w:rFonts w:ascii="Arial" w:hAnsi="Arial" w:cs="Arial"/>
          <w:sz w:val="24"/>
        </w:rPr>
      </w:pPr>
      <w:r w:rsidRPr="00B81394">
        <w:rPr>
          <w:rFonts w:ascii="Arial" w:hAnsi="Arial" w:cs="Arial"/>
          <w:sz w:val="24"/>
        </w:rPr>
        <w:t>The following is an examp</w:t>
      </w:r>
      <w:r w:rsidR="00567C5B" w:rsidRPr="00B81394">
        <w:rPr>
          <w:rFonts w:ascii="Arial" w:hAnsi="Arial" w:cs="Arial"/>
          <w:sz w:val="24"/>
        </w:rPr>
        <w:t>le response payload</w:t>
      </w:r>
      <w:r w:rsidRPr="00B81394">
        <w:rPr>
          <w:rFonts w:ascii="Arial" w:hAnsi="Arial" w:cs="Arial"/>
          <w:sz w:val="24"/>
        </w:rPr>
        <w:t>:</w:t>
      </w:r>
    </w:p>
    <w:p w14:paraId="08317F31" w14:textId="77777777" w:rsidR="00A8614A" w:rsidRPr="001B0FBA" w:rsidRDefault="00A41C19" w:rsidP="00A8614A">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A8614A" w:rsidRPr="001B0FBA">
        <w:rPr>
          <w:rFonts w:ascii="Arial" w:hAnsi="Arial" w:cs="Arial"/>
          <w:sz w:val="20"/>
          <w:szCs w:val="20"/>
          <w:lang w:val="sv-SE"/>
        </w:rPr>
        <w:t>&gt;</w:t>
      </w:r>
    </w:p>
    <w:p w14:paraId="6DE92C53"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lang w:val="sv-SE"/>
        </w:rPr>
        <w:tab/>
        <w:t>&lt;tradingDate&gt;2008-01-01&lt;/tradingDate&gt;</w:t>
      </w:r>
    </w:p>
    <w:p w14:paraId="25566ED4" w14:textId="77777777" w:rsidR="00A8614A" w:rsidRPr="00FA0A10" w:rsidRDefault="00A41C19" w:rsidP="00A8614A">
      <w:pPr>
        <w:ind w:left="720"/>
        <w:rPr>
          <w:rFonts w:ascii="Arial" w:hAnsi="Arial" w:cs="Arial"/>
          <w:sz w:val="20"/>
          <w:szCs w:val="20"/>
          <w:lang w:val="sv-SE"/>
        </w:rPr>
      </w:pPr>
      <w:r w:rsidRPr="00FA0A10">
        <w:rPr>
          <w:rFonts w:ascii="Arial" w:hAnsi="Arial" w:cs="Arial"/>
          <w:sz w:val="20"/>
          <w:szCs w:val="20"/>
          <w:lang w:val="sv-SE"/>
        </w:rPr>
        <w:tab/>
        <w:t>&lt;ASTrade</w:t>
      </w:r>
      <w:r w:rsidR="00A8614A" w:rsidRPr="00FA0A10">
        <w:rPr>
          <w:rFonts w:ascii="Arial" w:hAnsi="Arial" w:cs="Arial"/>
          <w:sz w:val="20"/>
          <w:szCs w:val="20"/>
          <w:lang w:val="sv-SE"/>
        </w:rPr>
        <w:t>&gt;</w:t>
      </w:r>
    </w:p>
    <w:p w14:paraId="7FE68C76" w14:textId="77777777" w:rsidR="00A8614A" w:rsidRPr="00FA0A10" w:rsidRDefault="00A8614A" w:rsidP="00A8614A">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Pr="00FA0A10">
        <w:rPr>
          <w:rFonts w:ascii="Arial" w:hAnsi="Arial" w:cs="Arial"/>
          <w:sz w:val="20"/>
          <w:szCs w:val="20"/>
        </w:rPr>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4AA775B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155BC839"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lang w:val="sv-SE"/>
        </w:rPr>
        <w:t>&lt;mRID&gt;</w:t>
      </w:r>
      <w:r w:rsidR="00D758DF" w:rsidRPr="00FA0A10">
        <w:rPr>
          <w:rFonts w:ascii="Arial" w:hAnsi="Arial" w:cs="Arial"/>
          <w:sz w:val="20"/>
          <w:szCs w:val="20"/>
          <w:lang w:val="sv-SE"/>
        </w:rPr>
        <w:t>ACME.20080101</w:t>
      </w:r>
      <w:r w:rsidRPr="00FA0A10">
        <w:rPr>
          <w:rFonts w:ascii="Arial" w:hAnsi="Arial" w:cs="Arial"/>
          <w:sz w:val="20"/>
          <w:szCs w:val="20"/>
          <w:lang w:val="sv-SE"/>
        </w:rPr>
        <w:t>.</w:t>
      </w:r>
      <w:r w:rsidR="00B60763" w:rsidRPr="00FA0A10">
        <w:rPr>
          <w:rFonts w:ascii="Arial" w:hAnsi="Arial" w:cs="Arial"/>
          <w:sz w:val="20"/>
          <w:szCs w:val="20"/>
          <w:lang w:val="sv-SE"/>
        </w:rPr>
        <w:t>AST.Reg-Up.&lt;BuyerQSE&gt;.&lt;SellerQSE&gt;</w:t>
      </w:r>
      <w:r w:rsidRPr="00FA0A10">
        <w:rPr>
          <w:rFonts w:ascii="Arial" w:hAnsi="Arial" w:cs="Arial"/>
          <w:sz w:val="20"/>
          <w:szCs w:val="20"/>
          <w:lang w:val="sv-SE"/>
        </w:rPr>
        <w:t>&lt;/mRID&gt;</w:t>
      </w:r>
    </w:p>
    <w:p w14:paraId="7D1CE4E8" w14:textId="77777777" w:rsidR="00A8614A" w:rsidRPr="00FA0A10" w:rsidRDefault="00A8614A" w:rsidP="00567C5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00567C5B" w:rsidRPr="00FA0A10">
        <w:rPr>
          <w:rFonts w:ascii="Arial" w:hAnsi="Arial" w:cs="Arial"/>
          <w:sz w:val="20"/>
          <w:szCs w:val="20"/>
        </w:rPr>
        <w:t>&lt;status&gt;ACCEPTED</w:t>
      </w:r>
      <w:r w:rsidRPr="00FA0A10">
        <w:rPr>
          <w:rFonts w:ascii="Arial" w:hAnsi="Arial" w:cs="Arial"/>
          <w:sz w:val="20"/>
          <w:szCs w:val="20"/>
        </w:rPr>
        <w:t>&lt;/status&gt;</w:t>
      </w:r>
    </w:p>
    <w:p w14:paraId="58868C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3CD9F2B6"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w:t>
      </w:r>
      <w:r w:rsidR="00A8614A" w:rsidRPr="00FA0A10">
        <w:rPr>
          <w:rFonts w:ascii="Arial" w:hAnsi="Arial" w:cs="Arial"/>
          <w:sz w:val="20"/>
          <w:szCs w:val="20"/>
        </w:rPr>
        <w:t>&lt;/seller&gt;</w:t>
      </w:r>
    </w:p>
    <w:p w14:paraId="1040FE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&lt;asType&gt;</w:t>
      </w:r>
      <w:r w:rsidR="00460910" w:rsidRPr="00FA0A10">
        <w:rPr>
          <w:rFonts w:ascii="Arial" w:hAnsi="Arial" w:cs="Arial"/>
          <w:sz w:val="20"/>
          <w:szCs w:val="20"/>
        </w:rPr>
        <w:t>Reg-Up</w:t>
      </w:r>
      <w:r w:rsidRPr="00FA0A10">
        <w:rPr>
          <w:rFonts w:ascii="Arial" w:hAnsi="Arial" w:cs="Arial"/>
          <w:sz w:val="20"/>
          <w:szCs w:val="20"/>
        </w:rPr>
        <w:t>&lt;/asType&gt;</w:t>
      </w:r>
    </w:p>
    <w:p w14:paraId="28814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019B715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4356C79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7333577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13AFB90B"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2008-01-01T00:00:00-06:00</w:t>
      </w:r>
      <w:r w:rsidRPr="00FA0A10">
        <w:rPr>
          <w:rFonts w:ascii="Arial" w:hAnsi="Arial" w:cs="Arial"/>
          <w:sz w:val="20"/>
          <w:szCs w:val="20"/>
        </w:rPr>
        <w:t>&lt;/time&gt;</w:t>
      </w:r>
    </w:p>
    <w:p w14:paraId="575A86A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6ED971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23C9BA4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0CFAF6E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2008-01-01T20:00:00-06:00</w:t>
      </w:r>
      <w:r w:rsidRPr="00FA0A10">
        <w:rPr>
          <w:rFonts w:ascii="Arial" w:hAnsi="Arial" w:cs="Arial"/>
          <w:sz w:val="20"/>
          <w:szCs w:val="20"/>
        </w:rPr>
        <w:t>&lt;/time&gt;</w:t>
      </w:r>
    </w:p>
    <w:p w14:paraId="12DDD01C"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w:t>
      </w:r>
      <w:r w:rsidR="00A8614A" w:rsidRPr="00FA0A10">
        <w:rPr>
          <w:rFonts w:ascii="Arial" w:hAnsi="Arial" w:cs="Arial"/>
          <w:sz w:val="20"/>
          <w:szCs w:val="20"/>
        </w:rPr>
        <w:t>400&lt;/value1&gt;</w:t>
      </w:r>
    </w:p>
    <w:p w14:paraId="628588C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37DC320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1576F45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&lt;/ASTrade&gt;</w:t>
      </w:r>
    </w:p>
    <w:p w14:paraId="0F881B8D"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&lt;/BidSet&gt;</w:t>
      </w:r>
    </w:p>
    <w:p w14:paraId="7395AC50" w14:textId="77777777" w:rsidR="00A8614A" w:rsidRPr="00B81394" w:rsidRDefault="00A8614A" w:rsidP="0057168F">
      <w:pPr>
        <w:pStyle w:val="BodyText"/>
        <w:ind w:left="360"/>
        <w:rPr>
          <w:rFonts w:ascii="Arial" w:hAnsi="Arial" w:cs="Arial"/>
          <w:sz w:val="24"/>
        </w:rPr>
      </w:pPr>
    </w:p>
    <w:p w14:paraId="50006CD3" w14:textId="77777777" w:rsidR="0057168F" w:rsidRPr="00B81394" w:rsidRDefault="0057168F" w:rsidP="0057168F">
      <w:pPr>
        <w:pStyle w:val="BodyText"/>
        <w:rPr>
          <w:rFonts w:ascii="Arial" w:hAnsi="Arial" w:cs="Arial"/>
          <w:sz w:val="24"/>
        </w:rPr>
      </w:pPr>
    </w:p>
    <w:p w14:paraId="3B5BCCEB" w14:textId="77777777" w:rsidR="0057168F" w:rsidRPr="002A438F" w:rsidRDefault="0057168F" w:rsidP="00CC64D2">
      <w:pPr>
        <w:pStyle w:val="Heading3"/>
        <w:rPr>
          <w:rFonts w:cs="Arial"/>
          <w:b w:val="0"/>
        </w:rPr>
      </w:pPr>
      <w:bookmarkStart w:id="1359" w:name="_Toc165951887"/>
      <w:bookmarkStart w:id="1360" w:name="_Toc164750826"/>
      <w:bookmarkStart w:id="1361" w:name="_Toc196203006"/>
      <w:r w:rsidRPr="00FA0A10">
        <w:rPr>
          <w:rFonts w:cs="Arial"/>
          <w:b w:val="0"/>
        </w:rPr>
        <w:t>Updating Bids, Offers, Trades and Schedules</w:t>
      </w:r>
      <w:bookmarkEnd w:id="1359"/>
      <w:bookmarkEnd w:id="1360"/>
      <w:bookmarkEnd w:id="1361"/>
    </w:p>
    <w:p w14:paraId="4BD12D49" w14:textId="77777777" w:rsidR="0057168F" w:rsidRPr="00B81394" w:rsidRDefault="0057168F" w:rsidP="0057168F">
      <w:pPr>
        <w:pStyle w:val="BodyText"/>
        <w:ind w:left="360"/>
        <w:rPr>
          <w:rFonts w:ascii="Arial" w:hAnsi="Arial" w:cs="Arial"/>
          <w:sz w:val="24"/>
        </w:rPr>
      </w:pPr>
      <w:r w:rsidRPr="00B81394">
        <w:rPr>
          <w:rFonts w:ascii="Arial" w:hAnsi="Arial" w:cs="Arial"/>
          <w:sz w:val="24"/>
        </w:rPr>
        <w:t>A request to update specific bids, offers, trades and schedules is identically the same as a submission request. If the bid, offer, schedule or trade was previously submitted it will be updated. If it did not previously exist, it will be created.</w:t>
      </w:r>
    </w:p>
    <w:p w14:paraId="32C32229" w14:textId="77777777" w:rsidR="00DD19AA" w:rsidRPr="00B81394" w:rsidRDefault="0057168F" w:rsidP="00DD19AA">
      <w:pPr>
        <w:pStyle w:val="BodyText"/>
        <w:ind w:left="360"/>
        <w:rPr>
          <w:rFonts w:ascii="Arial" w:hAnsi="Arial" w:cs="Arial"/>
          <w:sz w:val="24"/>
        </w:rPr>
      </w:pPr>
      <w:r w:rsidRPr="00B81394">
        <w:rPr>
          <w:rFonts w:ascii="Arial" w:hAnsi="Arial" w:cs="Arial"/>
          <w:sz w:val="24"/>
        </w:rPr>
        <w:t>For the purpose of bidding, the ‘create’ and ‘</w:t>
      </w:r>
      <w:r w:rsidR="00F27B3E" w:rsidRPr="00B81394">
        <w:rPr>
          <w:rFonts w:ascii="Arial" w:hAnsi="Arial" w:cs="Arial"/>
          <w:sz w:val="24"/>
        </w:rPr>
        <w:t>change</w:t>
      </w:r>
      <w:r w:rsidRPr="00B81394">
        <w:rPr>
          <w:rFonts w:ascii="Arial" w:hAnsi="Arial" w:cs="Arial"/>
          <w:sz w:val="24"/>
        </w:rPr>
        <w:t xml:space="preserve">’ verbs are used interchangeably. </w:t>
      </w:r>
    </w:p>
    <w:p w14:paraId="0302542B"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6450D1E5" w14:textId="77777777">
        <w:tc>
          <w:tcPr>
            <w:tcW w:w="2268" w:type="dxa"/>
            <w:shd w:val="clear" w:color="auto" w:fill="C0C0C0"/>
          </w:tcPr>
          <w:p w14:paraId="0B639DDC"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7ABC929"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8FBA965" w14:textId="77777777">
        <w:tc>
          <w:tcPr>
            <w:tcW w:w="2268" w:type="dxa"/>
          </w:tcPr>
          <w:p w14:paraId="0B912EFD"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5BC468F7" w14:textId="77777777" w:rsidR="00DD19AA" w:rsidRPr="001B0FBA" w:rsidRDefault="00F27B3E" w:rsidP="003D0201">
            <w:pPr>
              <w:pStyle w:val="Normal2"/>
              <w:ind w:left="0"/>
              <w:jc w:val="center"/>
              <w:rPr>
                <w:rFonts w:ascii="Arial" w:hAnsi="Arial" w:cs="Arial"/>
              </w:rPr>
            </w:pPr>
            <w:r w:rsidRPr="001B0FBA">
              <w:rPr>
                <w:rFonts w:ascii="Arial" w:hAnsi="Arial" w:cs="Arial"/>
              </w:rPr>
              <w:t>change</w:t>
            </w:r>
          </w:p>
        </w:tc>
      </w:tr>
      <w:tr w:rsidR="00DD19AA" w:rsidRPr="00FA0A10" w14:paraId="63FB81CA" w14:textId="77777777">
        <w:tc>
          <w:tcPr>
            <w:tcW w:w="2268" w:type="dxa"/>
          </w:tcPr>
          <w:p w14:paraId="099E3D1E"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169B6EEF" w14:textId="77777777" w:rsidR="00DD19AA" w:rsidRPr="001B0FBA" w:rsidRDefault="00DD19AA" w:rsidP="003D0201">
            <w:pPr>
              <w:pStyle w:val="Normal2"/>
              <w:ind w:left="0"/>
              <w:jc w:val="center"/>
              <w:rPr>
                <w:rFonts w:ascii="Arial" w:hAnsi="Arial" w:cs="Arial"/>
                <w:i/>
              </w:rPr>
            </w:pPr>
            <w:r w:rsidRPr="001B0FBA">
              <w:rPr>
                <w:rFonts w:ascii="Arial" w:hAnsi="Arial" w:cs="Arial"/>
                <w:i/>
              </w:rPr>
              <w:t>BidSet</w:t>
            </w:r>
          </w:p>
        </w:tc>
      </w:tr>
      <w:tr w:rsidR="00DD19AA" w:rsidRPr="00FA0A10" w14:paraId="74E91B61" w14:textId="77777777">
        <w:tc>
          <w:tcPr>
            <w:tcW w:w="2268" w:type="dxa"/>
          </w:tcPr>
          <w:p w14:paraId="42AF20B6"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5386C965"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3CDF7915" w14:textId="77777777">
        <w:tc>
          <w:tcPr>
            <w:tcW w:w="2268" w:type="dxa"/>
          </w:tcPr>
          <w:p w14:paraId="2DCC4376" w14:textId="77777777" w:rsidR="00DD19AA" w:rsidRPr="002A438F" w:rsidRDefault="00DD19AA" w:rsidP="003D0201">
            <w:pPr>
              <w:pStyle w:val="Normal2"/>
              <w:ind w:left="0"/>
              <w:jc w:val="center"/>
              <w:rPr>
                <w:rFonts w:ascii="Arial" w:hAnsi="Arial" w:cs="Arial"/>
              </w:rPr>
            </w:pPr>
            <w:r w:rsidRPr="00FA0A10">
              <w:rPr>
                <w:rFonts w:ascii="Arial" w:hAnsi="Arial" w:cs="Arial"/>
              </w:rPr>
              <w:t>Header/UserID</w:t>
            </w:r>
          </w:p>
        </w:tc>
        <w:tc>
          <w:tcPr>
            <w:tcW w:w="4365" w:type="dxa"/>
          </w:tcPr>
          <w:p w14:paraId="1044DD03"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79127B2E" w14:textId="77777777">
        <w:tc>
          <w:tcPr>
            <w:tcW w:w="2268" w:type="dxa"/>
          </w:tcPr>
          <w:p w14:paraId="6434EEEC" w14:textId="77777777" w:rsidR="00DD19AA" w:rsidRPr="002A438F" w:rsidRDefault="00DD19AA"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5DBEBAD6" w14:textId="77777777" w:rsidR="00DD19AA" w:rsidRPr="001B0FBA" w:rsidRDefault="00DD19AA" w:rsidP="003D0201">
            <w:pPr>
              <w:pStyle w:val="Normal2"/>
              <w:keepNext/>
              <w:ind w:left="0"/>
              <w:jc w:val="center"/>
              <w:rPr>
                <w:rFonts w:ascii="Arial" w:hAnsi="Arial" w:cs="Arial"/>
                <w:i/>
              </w:rPr>
            </w:pPr>
            <w:r w:rsidRPr="001B0FBA">
              <w:rPr>
                <w:rFonts w:ascii="Arial" w:hAnsi="Arial" w:cs="Arial"/>
                <w:i/>
              </w:rPr>
              <w:t>BidSet</w:t>
            </w:r>
          </w:p>
        </w:tc>
      </w:tr>
    </w:tbl>
    <w:p w14:paraId="550C92F0" w14:textId="77777777" w:rsidR="00074794" w:rsidRPr="00B81394" w:rsidRDefault="00074794" w:rsidP="00067915">
      <w:pPr>
        <w:pStyle w:val="Caption"/>
        <w:rPr>
          <w:rFonts w:ascii="Arial" w:hAnsi="Arial" w:cs="Arial"/>
          <w:b w:val="0"/>
        </w:rPr>
      </w:pPr>
      <w:bookmarkStart w:id="1362" w:name="_Toc165952024"/>
    </w:p>
    <w:p w14:paraId="5E6DEB82" w14:textId="7FE360DA" w:rsidR="00DD19AA" w:rsidRPr="00B81394" w:rsidRDefault="00067915" w:rsidP="00067915">
      <w:pPr>
        <w:pStyle w:val="Caption"/>
        <w:rPr>
          <w:rFonts w:ascii="Arial" w:hAnsi="Arial" w:cs="Arial"/>
          <w:b w:val="0"/>
        </w:rPr>
      </w:pPr>
      <w:bookmarkStart w:id="1363" w:name="_Toc19620276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69</w:t>
      </w:r>
      <w:r w:rsidR="00C80347" w:rsidRPr="00B81394">
        <w:rPr>
          <w:rFonts w:ascii="Arial" w:hAnsi="Arial" w:cs="Arial"/>
          <w:b w:val="0"/>
        </w:rPr>
        <w:fldChar w:fldCharType="end"/>
      </w:r>
      <w:r w:rsidRPr="00B81394">
        <w:rPr>
          <w:rFonts w:ascii="Arial" w:hAnsi="Arial" w:cs="Arial"/>
          <w:b w:val="0"/>
        </w:rPr>
        <w:t xml:space="preserve"> - change BidSet Parameters</w:t>
      </w:r>
      <w:bookmarkEnd w:id="1362"/>
      <w:bookmarkEnd w:id="1363"/>
    </w:p>
    <w:p w14:paraId="39F0D0C4" w14:textId="77777777" w:rsidR="00067915" w:rsidRPr="00B81394" w:rsidRDefault="00067915" w:rsidP="00067915">
      <w:pPr>
        <w:rPr>
          <w:rFonts w:ascii="Arial" w:hAnsi="Arial" w:cs="Arial"/>
        </w:rPr>
      </w:pPr>
    </w:p>
    <w:p w14:paraId="6685B050"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1C9E759"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4AFB3DE9" w14:textId="77777777">
        <w:tc>
          <w:tcPr>
            <w:tcW w:w="2268" w:type="dxa"/>
            <w:shd w:val="clear" w:color="auto" w:fill="C0C0C0"/>
          </w:tcPr>
          <w:p w14:paraId="29BD0598"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38C5DE7"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23F27B0" w14:textId="77777777">
        <w:tc>
          <w:tcPr>
            <w:tcW w:w="2268" w:type="dxa"/>
          </w:tcPr>
          <w:p w14:paraId="2382E911"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033E75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773C491A" w14:textId="77777777">
        <w:tc>
          <w:tcPr>
            <w:tcW w:w="2268" w:type="dxa"/>
          </w:tcPr>
          <w:p w14:paraId="1BE24336"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23931E7" w14:textId="77777777" w:rsidR="00DD19AA" w:rsidRPr="001B0FBA" w:rsidRDefault="00DD19AA" w:rsidP="003D0201">
            <w:pPr>
              <w:pStyle w:val="Normal2"/>
              <w:ind w:left="0"/>
              <w:jc w:val="center"/>
              <w:rPr>
                <w:rFonts w:ascii="Arial" w:hAnsi="Arial" w:cs="Arial"/>
              </w:rPr>
            </w:pPr>
            <w:r w:rsidRPr="001B0FBA">
              <w:rPr>
                <w:rFonts w:ascii="Arial" w:hAnsi="Arial" w:cs="Arial"/>
                <w:i/>
              </w:rPr>
              <w:t>BidSet</w:t>
            </w:r>
          </w:p>
        </w:tc>
      </w:tr>
      <w:tr w:rsidR="00DD19AA" w:rsidRPr="00FA0A10" w14:paraId="43424F26" w14:textId="77777777">
        <w:tc>
          <w:tcPr>
            <w:tcW w:w="2268" w:type="dxa"/>
          </w:tcPr>
          <w:p w14:paraId="5ECD50A5"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059BC0DB"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C10E825" w14:textId="77777777">
        <w:tc>
          <w:tcPr>
            <w:tcW w:w="2268" w:type="dxa"/>
          </w:tcPr>
          <w:p w14:paraId="61E34A7B" w14:textId="77777777" w:rsidR="00DD19AA" w:rsidRPr="002A438F" w:rsidRDefault="00DD19AA" w:rsidP="003D0201">
            <w:pPr>
              <w:pStyle w:val="Normal2"/>
              <w:ind w:left="0"/>
              <w:jc w:val="center"/>
              <w:rPr>
                <w:rFonts w:ascii="Arial" w:hAnsi="Arial" w:cs="Arial"/>
              </w:rPr>
            </w:pPr>
            <w:r w:rsidRPr="00FA0A10">
              <w:rPr>
                <w:rFonts w:ascii="Arial" w:hAnsi="Arial" w:cs="Arial"/>
              </w:rPr>
              <w:t>Reply/ReplyCode</w:t>
            </w:r>
          </w:p>
        </w:tc>
        <w:tc>
          <w:tcPr>
            <w:tcW w:w="4365" w:type="dxa"/>
          </w:tcPr>
          <w:p w14:paraId="67AD3D2D"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07072AB9" w14:textId="77777777">
        <w:tc>
          <w:tcPr>
            <w:tcW w:w="2268" w:type="dxa"/>
          </w:tcPr>
          <w:p w14:paraId="2FA6DCDC"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2F73C2DB"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DD19AA" w:rsidRPr="00FA0A10" w14:paraId="13C4E4FE" w14:textId="77777777">
        <w:tc>
          <w:tcPr>
            <w:tcW w:w="2268" w:type="dxa"/>
          </w:tcPr>
          <w:p w14:paraId="38FEA28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1BAE9633" w14:textId="77777777" w:rsidR="00DD19AA" w:rsidRPr="00FA0A10" w:rsidRDefault="00DD19AA" w:rsidP="003D0201">
            <w:pPr>
              <w:pStyle w:val="Normal2"/>
              <w:keepNext/>
              <w:ind w:left="0"/>
              <w:jc w:val="center"/>
              <w:rPr>
                <w:rFonts w:ascii="Arial" w:hAnsi="Arial" w:cs="Arial"/>
                <w:i/>
              </w:rPr>
            </w:pPr>
            <w:r w:rsidRPr="001B0FBA">
              <w:rPr>
                <w:rFonts w:ascii="Arial" w:hAnsi="Arial" w:cs="Arial"/>
                <w:i/>
              </w:rPr>
              <w:t>BidSet, returning transaction IDs (mRIDs) for individual bids, offers, trades or schedules and or error messages</w:t>
            </w:r>
            <w:r w:rsidRPr="00FA0A10">
              <w:rPr>
                <w:rFonts w:ascii="Arial" w:hAnsi="Arial" w:cs="Arial"/>
                <w:i/>
              </w:rPr>
              <w:t>.</w:t>
            </w:r>
          </w:p>
        </w:tc>
      </w:tr>
    </w:tbl>
    <w:p w14:paraId="03919C2D" w14:textId="77777777" w:rsidR="00074794" w:rsidRPr="00B81394" w:rsidRDefault="00074794" w:rsidP="00067915">
      <w:pPr>
        <w:pStyle w:val="Caption"/>
        <w:rPr>
          <w:rFonts w:ascii="Arial" w:hAnsi="Arial" w:cs="Arial"/>
          <w:b w:val="0"/>
        </w:rPr>
      </w:pPr>
      <w:bookmarkStart w:id="1364" w:name="_Toc165952025"/>
    </w:p>
    <w:p w14:paraId="04210ACC" w14:textId="258509A8" w:rsidR="00DD19AA" w:rsidRPr="00B81394" w:rsidRDefault="00067915" w:rsidP="00067915">
      <w:pPr>
        <w:pStyle w:val="Caption"/>
        <w:rPr>
          <w:rFonts w:ascii="Arial" w:hAnsi="Arial" w:cs="Arial"/>
          <w:b w:val="0"/>
        </w:rPr>
      </w:pPr>
      <w:bookmarkStart w:id="1365" w:name="_Toc19620276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70</w:t>
      </w:r>
      <w:r w:rsidR="00C80347" w:rsidRPr="00B81394">
        <w:rPr>
          <w:rFonts w:ascii="Arial" w:hAnsi="Arial" w:cs="Arial"/>
          <w:b w:val="0"/>
        </w:rPr>
        <w:fldChar w:fldCharType="end"/>
      </w:r>
      <w:r w:rsidRPr="00B81394">
        <w:rPr>
          <w:rFonts w:ascii="Arial" w:hAnsi="Arial" w:cs="Arial"/>
          <w:b w:val="0"/>
        </w:rPr>
        <w:t xml:space="preserve"> - reply BidSet Parameters</w:t>
      </w:r>
      <w:bookmarkEnd w:id="1364"/>
      <w:bookmarkEnd w:id="1365"/>
    </w:p>
    <w:p w14:paraId="02A7DA2D" w14:textId="77777777" w:rsidR="00DD19AA" w:rsidRPr="00B81394" w:rsidRDefault="00DD19AA" w:rsidP="00DD19AA">
      <w:pPr>
        <w:pStyle w:val="BodyText"/>
        <w:rPr>
          <w:rFonts w:ascii="Arial" w:hAnsi="Arial" w:cs="Arial"/>
          <w:sz w:val="24"/>
        </w:rPr>
      </w:pPr>
    </w:p>
    <w:p w14:paraId="7C69AE4F" w14:textId="77777777" w:rsidR="00A8614A" w:rsidRPr="00B81394" w:rsidRDefault="00A8614A" w:rsidP="00A8614A">
      <w:pPr>
        <w:pStyle w:val="BodyText"/>
        <w:ind w:left="360"/>
        <w:rPr>
          <w:rFonts w:ascii="Arial" w:hAnsi="Arial" w:cs="Arial"/>
          <w:sz w:val="24"/>
        </w:rPr>
      </w:pPr>
      <w:r w:rsidRPr="00B81394">
        <w:rPr>
          <w:rFonts w:ascii="Arial" w:hAnsi="Arial" w:cs="Arial"/>
          <w:sz w:val="24"/>
        </w:rPr>
        <w:t>The following is an example request payload, where a previously submitted ASTrade will be updated. There may be more than one bid, offer, trade or schedule updated at a time. New submissions may also be mixed with updates.</w:t>
      </w:r>
    </w:p>
    <w:p w14:paraId="7D511538" w14:textId="77777777" w:rsidR="00A8614A" w:rsidRPr="00B81394" w:rsidRDefault="00A8614A" w:rsidP="00A8614A">
      <w:pPr>
        <w:pStyle w:val="BodyText"/>
        <w:ind w:left="360"/>
        <w:rPr>
          <w:rFonts w:ascii="Arial" w:hAnsi="Arial" w:cs="Arial"/>
          <w:sz w:val="24"/>
        </w:rPr>
      </w:pPr>
    </w:p>
    <w:p w14:paraId="2AA7F450" w14:textId="77777777" w:rsidR="00A8614A" w:rsidRPr="002A438F" w:rsidRDefault="00A41C19" w:rsidP="00A8614A">
      <w:pPr>
        <w:ind w:left="720"/>
        <w:rPr>
          <w:rFonts w:ascii="Arial" w:hAnsi="Arial" w:cs="Arial"/>
          <w:sz w:val="20"/>
          <w:szCs w:val="20"/>
        </w:rPr>
      </w:pPr>
      <w:r w:rsidRPr="00FA0A10">
        <w:rPr>
          <w:rFonts w:ascii="Arial" w:hAnsi="Arial" w:cs="Arial"/>
          <w:sz w:val="20"/>
          <w:szCs w:val="20"/>
        </w:rPr>
        <w:t>&lt;BidSet xmlns="http://www.ercot.com/schema/2007-05/nodal/ews" xmlns:xsi="http://www.w3.org/2001/XMLSchema-instance"</w:t>
      </w:r>
      <w:r w:rsidR="00A8614A" w:rsidRPr="002A438F">
        <w:rPr>
          <w:rFonts w:ascii="Arial" w:hAnsi="Arial" w:cs="Arial"/>
          <w:sz w:val="20"/>
          <w:szCs w:val="20"/>
        </w:rPr>
        <w:t>&gt;</w:t>
      </w:r>
    </w:p>
    <w:p w14:paraId="08547B5B" w14:textId="77777777" w:rsidR="00A8614A" w:rsidRPr="001B0FBA" w:rsidRDefault="00A8614A" w:rsidP="00A8614A">
      <w:pPr>
        <w:ind w:left="720"/>
        <w:rPr>
          <w:rFonts w:ascii="Arial" w:hAnsi="Arial" w:cs="Arial"/>
          <w:sz w:val="20"/>
          <w:szCs w:val="20"/>
        </w:rPr>
      </w:pPr>
      <w:r w:rsidRPr="001B0FBA">
        <w:rPr>
          <w:rFonts w:ascii="Arial" w:hAnsi="Arial" w:cs="Arial"/>
          <w:sz w:val="20"/>
          <w:szCs w:val="20"/>
        </w:rPr>
        <w:tab/>
        <w:t>&lt;tradingDate&gt;2008-01-01&lt;/tradingDate&gt;</w:t>
      </w:r>
    </w:p>
    <w:p w14:paraId="2C0D00D1" w14:textId="77777777" w:rsidR="00A8614A" w:rsidRPr="00FA0A10" w:rsidRDefault="00A41C19" w:rsidP="00A8614A">
      <w:pPr>
        <w:ind w:left="720"/>
        <w:rPr>
          <w:rFonts w:ascii="Arial" w:hAnsi="Arial" w:cs="Arial"/>
          <w:sz w:val="20"/>
          <w:szCs w:val="20"/>
        </w:rPr>
      </w:pPr>
      <w:r w:rsidRPr="00FA0A10">
        <w:rPr>
          <w:rFonts w:ascii="Arial" w:hAnsi="Arial" w:cs="Arial"/>
          <w:sz w:val="20"/>
          <w:szCs w:val="20"/>
        </w:rPr>
        <w:tab/>
        <w:t>&lt;ASTrade</w:t>
      </w:r>
      <w:r w:rsidR="00A8614A" w:rsidRPr="00FA0A10">
        <w:rPr>
          <w:rFonts w:ascii="Arial" w:hAnsi="Arial" w:cs="Arial"/>
          <w:sz w:val="20"/>
          <w:szCs w:val="20"/>
        </w:rPr>
        <w:t>&gt;</w:t>
      </w:r>
    </w:p>
    <w:p w14:paraId="09E51298"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3406FB5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0AE4A28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&lt;externalId&gt;My External ID 123454&lt;/externalId&gt;</w:t>
      </w:r>
    </w:p>
    <w:p w14:paraId="003AF24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706E39B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&lt;seller&gt;Cogswell&lt;/seller&gt;</w:t>
      </w:r>
    </w:p>
    <w:p w14:paraId="4FA998E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&lt;asType&gt;</w:t>
      </w:r>
      <w:r w:rsidR="002A1FCA" w:rsidRPr="00FA0A10">
        <w:rPr>
          <w:rFonts w:ascii="Arial" w:hAnsi="Arial" w:cs="Arial"/>
          <w:sz w:val="20"/>
          <w:szCs w:val="20"/>
        </w:rPr>
        <w:t>R</w:t>
      </w:r>
      <w:r w:rsidR="00644926" w:rsidRPr="00FA0A10">
        <w:rPr>
          <w:rFonts w:ascii="Arial" w:hAnsi="Arial" w:cs="Arial"/>
          <w:sz w:val="20"/>
          <w:szCs w:val="20"/>
        </w:rPr>
        <w:t>eg-Up</w:t>
      </w:r>
      <w:r w:rsidRPr="00FA0A10">
        <w:rPr>
          <w:rFonts w:ascii="Arial" w:hAnsi="Arial" w:cs="Arial"/>
          <w:sz w:val="20"/>
          <w:szCs w:val="20"/>
        </w:rPr>
        <w:t>&lt;/asType&gt;</w:t>
      </w:r>
    </w:p>
    <w:p w14:paraId="385B68E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25D3317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321E79A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562CDA9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11C9FF0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2008-01-01T00:00:00-06:00</w:t>
      </w:r>
      <w:r w:rsidRPr="00FA0A10">
        <w:rPr>
          <w:rFonts w:ascii="Arial" w:hAnsi="Arial" w:cs="Arial"/>
          <w:sz w:val="20"/>
          <w:szCs w:val="20"/>
        </w:rPr>
        <w:t>&lt;/time&gt;</w:t>
      </w:r>
    </w:p>
    <w:p w14:paraId="0D48E61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0B0C013"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57C5751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4D28D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2008-01-01T20:00:00-06:00</w:t>
      </w:r>
      <w:r w:rsidRPr="00FA0A10">
        <w:rPr>
          <w:rFonts w:ascii="Arial" w:hAnsi="Arial" w:cs="Arial"/>
          <w:sz w:val="20"/>
          <w:szCs w:val="20"/>
        </w:rPr>
        <w:t>&lt;/time&gt;</w:t>
      </w:r>
    </w:p>
    <w:p w14:paraId="31DABCA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&lt;value1&gt;70&lt;/value1&gt;</w:t>
      </w:r>
    </w:p>
    <w:p w14:paraId="2F849F9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0DEB824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1EF0D10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&lt;/ASTrade&gt;</w:t>
      </w:r>
    </w:p>
    <w:p w14:paraId="178EE19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&lt;/BidSet&gt;</w:t>
      </w:r>
    </w:p>
    <w:p w14:paraId="5F71299B" w14:textId="77777777" w:rsidR="0057168F" w:rsidRPr="00B81394" w:rsidRDefault="0057168F" w:rsidP="0057168F">
      <w:pPr>
        <w:pStyle w:val="BodyText"/>
        <w:ind w:left="360"/>
        <w:rPr>
          <w:rFonts w:ascii="Arial" w:hAnsi="Arial" w:cs="Arial"/>
          <w:sz w:val="24"/>
        </w:rPr>
      </w:pPr>
    </w:p>
    <w:p w14:paraId="135611A7" w14:textId="77777777" w:rsidR="00DD19AA" w:rsidRPr="00B81394" w:rsidRDefault="00DD19AA" w:rsidP="0057168F">
      <w:pPr>
        <w:pStyle w:val="BodyText"/>
        <w:ind w:left="360"/>
        <w:rPr>
          <w:rFonts w:ascii="Arial" w:hAnsi="Arial" w:cs="Arial"/>
          <w:sz w:val="24"/>
        </w:rPr>
      </w:pPr>
    </w:p>
    <w:p w14:paraId="67EFEE2F" w14:textId="77777777" w:rsidR="0057168F" w:rsidRPr="002A438F" w:rsidRDefault="0057168F" w:rsidP="00CC64D2">
      <w:pPr>
        <w:pStyle w:val="Heading3"/>
        <w:rPr>
          <w:rFonts w:cs="Arial"/>
          <w:b w:val="0"/>
        </w:rPr>
      </w:pPr>
      <w:bookmarkStart w:id="1366" w:name="_Toc165951888"/>
      <w:bookmarkStart w:id="1367" w:name="_Toc164750827"/>
      <w:bookmarkStart w:id="1368" w:name="_Toc196203007"/>
      <w:r w:rsidRPr="00FA0A10">
        <w:rPr>
          <w:rFonts w:cs="Arial"/>
          <w:b w:val="0"/>
        </w:rPr>
        <w:t>Canceling Bids, Offers, Trades and Schedules</w:t>
      </w:r>
      <w:bookmarkEnd w:id="1366"/>
      <w:bookmarkEnd w:id="1367"/>
      <w:bookmarkEnd w:id="1368"/>
    </w:p>
    <w:p w14:paraId="7A917BF4" w14:textId="77777777" w:rsidR="0057168F" w:rsidRPr="00B81394" w:rsidRDefault="0057168F" w:rsidP="0057168F">
      <w:pPr>
        <w:ind w:left="360"/>
        <w:rPr>
          <w:rFonts w:ascii="Arial" w:hAnsi="Arial" w:cs="Arial"/>
        </w:rPr>
      </w:pPr>
      <w:r w:rsidRPr="00B81394">
        <w:rPr>
          <w:rFonts w:ascii="Arial" w:hAnsi="Arial" w:cs="Arial"/>
        </w:rPr>
        <w:t>A cancellation request uses the ‘cancel’ verb on the message header in order to cancel one or more query specific bids, offers, trades and schedules</w:t>
      </w:r>
      <w:r w:rsidR="00BB649B" w:rsidRPr="00B81394">
        <w:rPr>
          <w:rFonts w:ascii="Arial" w:hAnsi="Arial" w:cs="Arial"/>
        </w:rPr>
        <w:t>, as identified using an mRID</w:t>
      </w:r>
      <w:r w:rsidRPr="00B81394">
        <w:rPr>
          <w:rFonts w:ascii="Arial" w:hAnsi="Arial" w:cs="Arial"/>
        </w:rPr>
        <w:t>. It is important to note that a C</w:t>
      </w:r>
      <w:r w:rsidR="00F154E3" w:rsidRPr="00B81394">
        <w:rPr>
          <w:rFonts w:ascii="Arial" w:hAnsi="Arial" w:cs="Arial"/>
        </w:rPr>
        <w:t>OP submission can not be cancel</w:t>
      </w:r>
      <w:r w:rsidRPr="00B81394">
        <w:rPr>
          <w:rFonts w:ascii="Arial" w:hAnsi="Arial" w:cs="Arial"/>
        </w:rPr>
        <w:t>ed, as it is required and can otherwise only be updated.</w:t>
      </w:r>
      <w:r w:rsidR="00BB649B" w:rsidRPr="00B81394">
        <w:rPr>
          <w:rFonts w:ascii="Arial" w:hAnsi="Arial" w:cs="Arial"/>
        </w:rPr>
        <w:t xml:space="preserve"> It is also important to note that the mRID values must identify bids, offers, trades and schedules for the same trade date.</w:t>
      </w:r>
    </w:p>
    <w:p w14:paraId="3A4D3BA6" w14:textId="77777777" w:rsidR="00DD19AA" w:rsidRPr="00B81394" w:rsidRDefault="00DD19AA" w:rsidP="0057168F">
      <w:pPr>
        <w:ind w:left="360"/>
        <w:rPr>
          <w:rFonts w:ascii="Arial" w:hAnsi="Arial" w:cs="Arial"/>
        </w:rPr>
      </w:pPr>
    </w:p>
    <w:p w14:paraId="3FF61A75"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DD19AA" w:rsidRPr="00FA0A10" w14:paraId="05328996" w14:textId="77777777">
        <w:tc>
          <w:tcPr>
            <w:tcW w:w="2308" w:type="dxa"/>
            <w:shd w:val="clear" w:color="auto" w:fill="C0C0C0"/>
          </w:tcPr>
          <w:p w14:paraId="5F61DB76"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82D195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0CA0FEBD" w14:textId="77777777">
        <w:tc>
          <w:tcPr>
            <w:tcW w:w="2308" w:type="dxa"/>
          </w:tcPr>
          <w:p w14:paraId="7ED4E494"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4851FE99" w14:textId="77777777" w:rsidR="00DD19AA" w:rsidRPr="001B0FBA" w:rsidRDefault="00DD19AA" w:rsidP="003D0201">
            <w:pPr>
              <w:pStyle w:val="Normal2"/>
              <w:ind w:left="0"/>
              <w:jc w:val="center"/>
              <w:rPr>
                <w:rFonts w:ascii="Arial" w:hAnsi="Arial" w:cs="Arial"/>
              </w:rPr>
            </w:pPr>
            <w:r w:rsidRPr="001B0FBA">
              <w:rPr>
                <w:rFonts w:ascii="Arial" w:hAnsi="Arial" w:cs="Arial"/>
              </w:rPr>
              <w:t>cancel</w:t>
            </w:r>
          </w:p>
        </w:tc>
      </w:tr>
      <w:tr w:rsidR="00DD19AA" w:rsidRPr="00FA0A10" w14:paraId="016576F9" w14:textId="77777777">
        <w:tc>
          <w:tcPr>
            <w:tcW w:w="2308" w:type="dxa"/>
          </w:tcPr>
          <w:p w14:paraId="17595342"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8DBC019" w14:textId="77777777" w:rsidR="00DD19AA" w:rsidRPr="001B0FBA" w:rsidRDefault="00DD19AA" w:rsidP="003D0201">
            <w:pPr>
              <w:pStyle w:val="Normal2"/>
              <w:ind w:left="0"/>
              <w:jc w:val="center"/>
              <w:rPr>
                <w:rFonts w:ascii="Arial" w:hAnsi="Arial" w:cs="Arial"/>
                <w:i/>
              </w:rPr>
            </w:pPr>
            <w:r w:rsidRPr="001B0FBA">
              <w:rPr>
                <w:rFonts w:ascii="Arial" w:hAnsi="Arial" w:cs="Arial"/>
                <w:i/>
              </w:rPr>
              <w:t>BidSet</w:t>
            </w:r>
          </w:p>
        </w:tc>
      </w:tr>
      <w:tr w:rsidR="00DD19AA" w:rsidRPr="00FA0A10" w14:paraId="0FAE0506" w14:textId="77777777">
        <w:tc>
          <w:tcPr>
            <w:tcW w:w="2308" w:type="dxa"/>
          </w:tcPr>
          <w:p w14:paraId="2C91D38C"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716D7853"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14C12B31" w14:textId="77777777">
        <w:tc>
          <w:tcPr>
            <w:tcW w:w="2308" w:type="dxa"/>
          </w:tcPr>
          <w:p w14:paraId="2203729A" w14:textId="77777777" w:rsidR="00DD19AA" w:rsidRPr="002A438F" w:rsidRDefault="00DD19AA" w:rsidP="003D0201">
            <w:pPr>
              <w:pStyle w:val="Normal2"/>
              <w:ind w:left="0"/>
              <w:jc w:val="center"/>
              <w:rPr>
                <w:rFonts w:ascii="Arial" w:hAnsi="Arial" w:cs="Arial"/>
              </w:rPr>
            </w:pPr>
            <w:r w:rsidRPr="00FA0A10">
              <w:rPr>
                <w:rFonts w:ascii="Arial" w:hAnsi="Arial" w:cs="Arial"/>
              </w:rPr>
              <w:t>Header/UserID</w:t>
            </w:r>
          </w:p>
        </w:tc>
        <w:tc>
          <w:tcPr>
            <w:tcW w:w="4365" w:type="dxa"/>
          </w:tcPr>
          <w:p w14:paraId="795032FE"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6BA73082" w14:textId="77777777">
        <w:tc>
          <w:tcPr>
            <w:tcW w:w="2308" w:type="dxa"/>
          </w:tcPr>
          <w:p w14:paraId="51A2C673" w14:textId="77777777" w:rsidR="00DD19AA" w:rsidRPr="002A438F" w:rsidRDefault="00DD19AA" w:rsidP="003D0201">
            <w:pPr>
              <w:pStyle w:val="Normal2"/>
              <w:ind w:left="0"/>
              <w:jc w:val="center"/>
              <w:rPr>
                <w:rFonts w:ascii="Arial" w:hAnsi="Arial" w:cs="Arial"/>
              </w:rPr>
            </w:pPr>
            <w:r w:rsidRPr="00FA0A10">
              <w:rPr>
                <w:rFonts w:ascii="Arial" w:hAnsi="Arial" w:cs="Arial"/>
              </w:rPr>
              <w:t>Request/ID</w:t>
            </w:r>
          </w:p>
        </w:tc>
        <w:tc>
          <w:tcPr>
            <w:tcW w:w="4365" w:type="dxa"/>
          </w:tcPr>
          <w:p w14:paraId="6CA406D6" w14:textId="77777777" w:rsidR="00DD19AA" w:rsidRPr="001B0FBA" w:rsidRDefault="00136F87" w:rsidP="003D0201">
            <w:pPr>
              <w:pStyle w:val="Normal2"/>
              <w:keepNext/>
              <w:ind w:left="0"/>
              <w:jc w:val="center"/>
              <w:rPr>
                <w:rFonts w:ascii="Arial" w:hAnsi="Arial" w:cs="Arial"/>
                <w:i/>
              </w:rPr>
            </w:pPr>
            <w:r w:rsidRPr="001B0FBA">
              <w:rPr>
                <w:rFonts w:ascii="Arial" w:hAnsi="Arial" w:cs="Arial"/>
                <w:i/>
              </w:rPr>
              <w:t>O</w:t>
            </w:r>
            <w:r w:rsidR="00DD19AA" w:rsidRPr="001B0FBA">
              <w:rPr>
                <w:rFonts w:ascii="Arial" w:hAnsi="Arial" w:cs="Arial"/>
                <w:i/>
              </w:rPr>
              <w:t>ne or more mRID values</w:t>
            </w:r>
          </w:p>
        </w:tc>
      </w:tr>
    </w:tbl>
    <w:p w14:paraId="07FCD34E" w14:textId="77777777" w:rsidR="00074794" w:rsidRPr="00B81394" w:rsidRDefault="00074794" w:rsidP="00067915">
      <w:pPr>
        <w:pStyle w:val="Caption"/>
        <w:rPr>
          <w:rFonts w:ascii="Arial" w:hAnsi="Arial" w:cs="Arial"/>
          <w:b w:val="0"/>
        </w:rPr>
      </w:pPr>
      <w:bookmarkStart w:id="1369" w:name="_Toc165952026"/>
    </w:p>
    <w:p w14:paraId="0943165B" w14:textId="21DF3A92" w:rsidR="00DD19AA" w:rsidRPr="00B81394" w:rsidRDefault="00067915" w:rsidP="00067915">
      <w:pPr>
        <w:pStyle w:val="Caption"/>
        <w:rPr>
          <w:rFonts w:ascii="Arial" w:hAnsi="Arial" w:cs="Arial"/>
          <w:b w:val="0"/>
        </w:rPr>
      </w:pPr>
      <w:bookmarkStart w:id="1370" w:name="_Toc19620276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71</w:t>
      </w:r>
      <w:r w:rsidR="00C80347" w:rsidRPr="00B81394">
        <w:rPr>
          <w:rFonts w:ascii="Arial" w:hAnsi="Arial" w:cs="Arial"/>
          <w:b w:val="0"/>
        </w:rPr>
        <w:fldChar w:fldCharType="end"/>
      </w:r>
      <w:r w:rsidRPr="00B81394">
        <w:rPr>
          <w:rFonts w:ascii="Arial" w:hAnsi="Arial" w:cs="Arial"/>
          <w:b w:val="0"/>
        </w:rPr>
        <w:t xml:space="preserve"> - cancel BidSet Parameters</w:t>
      </w:r>
      <w:bookmarkEnd w:id="1369"/>
      <w:bookmarkEnd w:id="1370"/>
    </w:p>
    <w:p w14:paraId="6DBD4B51" w14:textId="77777777" w:rsidR="00067915" w:rsidRPr="00B81394" w:rsidRDefault="00067915" w:rsidP="00067915">
      <w:pPr>
        <w:rPr>
          <w:rFonts w:ascii="Arial" w:hAnsi="Arial" w:cs="Arial"/>
        </w:rPr>
      </w:pPr>
    </w:p>
    <w:p w14:paraId="11FF4D5A" w14:textId="77777777" w:rsidR="004B5970" w:rsidRPr="00B81394" w:rsidRDefault="004B5970" w:rsidP="00DD19AA">
      <w:pPr>
        <w:pStyle w:val="Normal2"/>
        <w:ind w:left="360"/>
        <w:rPr>
          <w:rFonts w:ascii="Arial" w:hAnsi="Arial" w:cs="Arial"/>
          <w:sz w:val="24"/>
        </w:rPr>
      </w:pPr>
      <w:r w:rsidRPr="00B81394">
        <w:rPr>
          <w:rFonts w:ascii="Arial" w:hAnsi="Arial" w:cs="Arial"/>
          <w:sz w:val="24"/>
        </w:rPr>
        <w:t xml:space="preserve">When canceling a bid, it is also possible to cancel individual hours of a bid. This would be done by suffixing the mRID of the bid to be canceled with the specific hour. If the hour is not provided, all hours will be canceled. </w:t>
      </w:r>
    </w:p>
    <w:p w14:paraId="0A4730F8"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82E4134"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32D51DFF" w14:textId="77777777">
        <w:tc>
          <w:tcPr>
            <w:tcW w:w="2268" w:type="dxa"/>
            <w:shd w:val="clear" w:color="auto" w:fill="C0C0C0"/>
          </w:tcPr>
          <w:p w14:paraId="5188610D"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FFFE8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361FCBE9" w14:textId="77777777">
        <w:tc>
          <w:tcPr>
            <w:tcW w:w="2268" w:type="dxa"/>
          </w:tcPr>
          <w:p w14:paraId="34EC9116"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286BD7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2990C752" w14:textId="77777777">
        <w:tc>
          <w:tcPr>
            <w:tcW w:w="2268" w:type="dxa"/>
          </w:tcPr>
          <w:p w14:paraId="7CDE7458"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7D2257D7" w14:textId="77777777" w:rsidR="00DD19AA" w:rsidRPr="001B0FBA" w:rsidRDefault="00DD19AA" w:rsidP="003D0201">
            <w:pPr>
              <w:pStyle w:val="Normal2"/>
              <w:ind w:left="0"/>
              <w:jc w:val="center"/>
              <w:rPr>
                <w:rFonts w:ascii="Arial" w:hAnsi="Arial" w:cs="Arial"/>
              </w:rPr>
            </w:pPr>
            <w:r w:rsidRPr="001B0FBA">
              <w:rPr>
                <w:rFonts w:ascii="Arial" w:hAnsi="Arial" w:cs="Arial"/>
                <w:i/>
              </w:rPr>
              <w:t>BidSet</w:t>
            </w:r>
          </w:p>
        </w:tc>
      </w:tr>
      <w:tr w:rsidR="00DD19AA" w:rsidRPr="00FA0A10" w14:paraId="07C85D98" w14:textId="77777777">
        <w:tc>
          <w:tcPr>
            <w:tcW w:w="2268" w:type="dxa"/>
          </w:tcPr>
          <w:p w14:paraId="323B6424"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2B7D7A44"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E210526" w14:textId="77777777">
        <w:tc>
          <w:tcPr>
            <w:tcW w:w="2268" w:type="dxa"/>
          </w:tcPr>
          <w:p w14:paraId="2CBB505C" w14:textId="77777777" w:rsidR="00DD19AA" w:rsidRPr="002A438F" w:rsidRDefault="00DD19AA" w:rsidP="003D0201">
            <w:pPr>
              <w:pStyle w:val="Normal2"/>
              <w:ind w:left="0"/>
              <w:jc w:val="center"/>
              <w:rPr>
                <w:rFonts w:ascii="Arial" w:hAnsi="Arial" w:cs="Arial"/>
              </w:rPr>
            </w:pPr>
            <w:r w:rsidRPr="00FA0A10">
              <w:rPr>
                <w:rFonts w:ascii="Arial" w:hAnsi="Arial" w:cs="Arial"/>
              </w:rPr>
              <w:t>Reply/ReplyCode</w:t>
            </w:r>
          </w:p>
        </w:tc>
        <w:tc>
          <w:tcPr>
            <w:tcW w:w="4365" w:type="dxa"/>
          </w:tcPr>
          <w:p w14:paraId="29069F7B"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4CF163DA" w14:textId="77777777">
        <w:tc>
          <w:tcPr>
            <w:tcW w:w="2268" w:type="dxa"/>
          </w:tcPr>
          <w:p w14:paraId="53CF9058"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5CE15E74"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E51B75" w:rsidRPr="00FA0A10" w14:paraId="43C51292" w14:textId="77777777">
        <w:tc>
          <w:tcPr>
            <w:tcW w:w="2268" w:type="dxa"/>
          </w:tcPr>
          <w:p w14:paraId="6390889F" w14:textId="77777777" w:rsidR="00E51B75" w:rsidRPr="002A438F" w:rsidRDefault="00E51B75" w:rsidP="003D0201">
            <w:pPr>
              <w:pStyle w:val="Normal2"/>
              <w:ind w:left="0"/>
              <w:jc w:val="center"/>
              <w:rPr>
                <w:rFonts w:ascii="Arial" w:hAnsi="Arial" w:cs="Arial"/>
              </w:rPr>
            </w:pPr>
            <w:r w:rsidRPr="00FA0A10">
              <w:rPr>
                <w:rFonts w:ascii="Arial" w:hAnsi="Arial" w:cs="Arial"/>
              </w:rPr>
              <w:lastRenderedPageBreak/>
              <w:t>Payload/BidSet</w:t>
            </w:r>
          </w:p>
        </w:tc>
        <w:tc>
          <w:tcPr>
            <w:tcW w:w="4365" w:type="dxa"/>
          </w:tcPr>
          <w:p w14:paraId="3AD62137" w14:textId="77777777" w:rsidR="00E51B75" w:rsidRPr="001B0FBA" w:rsidRDefault="00C5135F" w:rsidP="003D0201">
            <w:pPr>
              <w:pStyle w:val="Normal2"/>
              <w:keepNext/>
              <w:ind w:left="0"/>
              <w:jc w:val="center"/>
              <w:rPr>
                <w:rFonts w:ascii="Arial" w:hAnsi="Arial" w:cs="Arial"/>
                <w:i/>
              </w:rPr>
            </w:pPr>
            <w:r w:rsidRPr="001B0FBA">
              <w:rPr>
                <w:rFonts w:ascii="Arial" w:hAnsi="Arial" w:cs="Arial"/>
                <w:i/>
              </w:rPr>
              <w:t>BidSet identifying bids cancel</w:t>
            </w:r>
            <w:r w:rsidR="00E51B75" w:rsidRPr="001B0FBA">
              <w:rPr>
                <w:rFonts w:ascii="Arial" w:hAnsi="Arial" w:cs="Arial"/>
                <w:i/>
              </w:rPr>
              <w:t>ed, identifying mRID and status=CANCELED</w:t>
            </w:r>
          </w:p>
        </w:tc>
      </w:tr>
    </w:tbl>
    <w:p w14:paraId="7A6651D6" w14:textId="77777777" w:rsidR="00074794" w:rsidRPr="00B81394" w:rsidRDefault="00074794" w:rsidP="00067915">
      <w:pPr>
        <w:pStyle w:val="Caption"/>
        <w:rPr>
          <w:rFonts w:ascii="Arial" w:hAnsi="Arial" w:cs="Arial"/>
          <w:b w:val="0"/>
        </w:rPr>
      </w:pPr>
      <w:bookmarkStart w:id="1371" w:name="_Toc165952027"/>
    </w:p>
    <w:p w14:paraId="425E8709" w14:textId="6F54AEE3" w:rsidR="00DD19AA" w:rsidRPr="00B81394" w:rsidRDefault="00067915" w:rsidP="00067915">
      <w:pPr>
        <w:pStyle w:val="Caption"/>
        <w:rPr>
          <w:rFonts w:ascii="Arial" w:hAnsi="Arial" w:cs="Arial"/>
          <w:b w:val="0"/>
        </w:rPr>
      </w:pPr>
      <w:bookmarkStart w:id="1372" w:name="_Toc19620276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72</w:t>
      </w:r>
      <w:r w:rsidR="00C80347" w:rsidRPr="00B81394">
        <w:rPr>
          <w:rFonts w:ascii="Arial" w:hAnsi="Arial" w:cs="Arial"/>
          <w:b w:val="0"/>
        </w:rPr>
        <w:fldChar w:fldCharType="end"/>
      </w:r>
      <w:r w:rsidRPr="00B81394">
        <w:rPr>
          <w:rFonts w:ascii="Arial" w:hAnsi="Arial" w:cs="Arial"/>
          <w:b w:val="0"/>
        </w:rPr>
        <w:t xml:space="preserve"> - reply BidSet Parameters</w:t>
      </w:r>
      <w:bookmarkEnd w:id="1371"/>
      <w:bookmarkEnd w:id="1372"/>
    </w:p>
    <w:p w14:paraId="3F6F4DB2" w14:textId="77777777" w:rsidR="00067915" w:rsidRPr="00B81394" w:rsidRDefault="00067915" w:rsidP="00067915">
      <w:pPr>
        <w:rPr>
          <w:rFonts w:ascii="Arial" w:hAnsi="Arial" w:cs="Arial"/>
        </w:rPr>
      </w:pPr>
    </w:p>
    <w:p w14:paraId="2C046EF2" w14:textId="77777777" w:rsidR="00CD40B8" w:rsidRPr="00B81394" w:rsidRDefault="00CD40B8" w:rsidP="00DD19AA">
      <w:pPr>
        <w:pStyle w:val="BodyText"/>
        <w:ind w:left="360"/>
        <w:rPr>
          <w:rFonts w:ascii="Arial" w:hAnsi="Arial" w:cs="Arial"/>
          <w:sz w:val="24"/>
        </w:rPr>
      </w:pPr>
      <w:r w:rsidRPr="00B81394">
        <w:rPr>
          <w:rFonts w:ascii="Arial" w:hAnsi="Arial" w:cs="Arial"/>
          <w:sz w:val="24"/>
        </w:rPr>
        <w:t>The following is an example BidSet that would be provided in the response message:</w:t>
      </w:r>
    </w:p>
    <w:p w14:paraId="4121061E" w14:textId="77777777" w:rsidR="00CD40B8" w:rsidRPr="00B81394" w:rsidRDefault="00CD40B8" w:rsidP="00DD19AA">
      <w:pPr>
        <w:pStyle w:val="BodyText"/>
        <w:ind w:left="360"/>
        <w:rPr>
          <w:rFonts w:ascii="Arial" w:hAnsi="Arial" w:cs="Arial"/>
          <w:sz w:val="24"/>
        </w:rPr>
      </w:pPr>
    </w:p>
    <w:p w14:paraId="2AF47C53" w14:textId="77777777" w:rsidR="00CD40B8" w:rsidRPr="001B0FBA" w:rsidRDefault="00A41C19" w:rsidP="00CD40B8">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w:t>
      </w:r>
      <w:r w:rsidRPr="001B0FBA">
        <w:rPr>
          <w:rFonts w:ascii="Arial" w:hAnsi="Arial" w:cs="Arial"/>
          <w:sz w:val="20"/>
          <w:szCs w:val="20"/>
          <w:lang w:val="sv-SE"/>
        </w:rPr>
        <w:t>stance"</w:t>
      </w:r>
      <w:r w:rsidR="00CD40B8" w:rsidRPr="001B0FBA">
        <w:rPr>
          <w:rFonts w:ascii="Arial" w:hAnsi="Arial" w:cs="Arial"/>
          <w:sz w:val="20"/>
          <w:szCs w:val="20"/>
          <w:lang w:val="sv-SE"/>
        </w:rPr>
        <w:t>&gt;</w:t>
      </w:r>
    </w:p>
    <w:p w14:paraId="00524450" w14:textId="77777777" w:rsidR="00CD40B8" w:rsidRPr="00FA0A10" w:rsidRDefault="00CD40B8" w:rsidP="00CD40B8">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&lt;tradingDate&gt;2008-01-01&lt;/tradingDate&gt;</w:t>
      </w:r>
    </w:p>
    <w:p w14:paraId="6F136177"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&lt;ASOffer&gt;</w:t>
      </w:r>
    </w:p>
    <w:p w14:paraId="558EF91C"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ASO.&lt;Resource1&gt;.&lt;Reg-Up&gt;</w:t>
      </w:r>
      <w:r w:rsidRPr="00FA0A10">
        <w:rPr>
          <w:rFonts w:ascii="Arial" w:hAnsi="Arial" w:cs="Arial"/>
          <w:sz w:val="20"/>
          <w:szCs w:val="20"/>
        </w:rPr>
        <w:t>&lt;/mRID&gt;</w:t>
      </w:r>
    </w:p>
    <w:p w14:paraId="68F7782B"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78C9F105"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&lt;/ASOffer&gt;</w:t>
      </w:r>
    </w:p>
    <w:p w14:paraId="76304021" w14:textId="77777777" w:rsidR="00CD40B8" w:rsidRPr="00FA0A10" w:rsidRDefault="00FD5ABE" w:rsidP="00CD40B8">
      <w:pPr>
        <w:ind w:left="720"/>
        <w:rPr>
          <w:rFonts w:ascii="Arial" w:hAnsi="Arial" w:cs="Arial"/>
          <w:sz w:val="20"/>
          <w:szCs w:val="20"/>
        </w:rPr>
      </w:pPr>
      <w:r w:rsidRPr="00FA0A10">
        <w:rPr>
          <w:rFonts w:ascii="Arial" w:hAnsi="Arial" w:cs="Arial"/>
          <w:sz w:val="20"/>
          <w:szCs w:val="20"/>
        </w:rPr>
        <w:tab/>
        <w:t>&lt;ASOffer</w:t>
      </w:r>
      <w:r w:rsidR="00CD40B8" w:rsidRPr="00FA0A10">
        <w:rPr>
          <w:rFonts w:ascii="Arial" w:hAnsi="Arial" w:cs="Arial"/>
          <w:sz w:val="20"/>
          <w:szCs w:val="20"/>
        </w:rPr>
        <w:t>&gt;</w:t>
      </w:r>
    </w:p>
    <w:p w14:paraId="341920CF"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00FD5ABE" w:rsidRPr="00FA0A10">
        <w:rPr>
          <w:rFonts w:ascii="Arial" w:hAnsi="Arial" w:cs="Arial"/>
          <w:sz w:val="20"/>
          <w:szCs w:val="20"/>
        </w:rPr>
        <w:t>.</w:t>
      </w:r>
      <w:r w:rsidR="00B60763" w:rsidRPr="00FA0A10">
        <w:rPr>
          <w:rFonts w:ascii="Arial" w:hAnsi="Arial" w:cs="Arial"/>
          <w:sz w:val="20"/>
          <w:szCs w:val="20"/>
        </w:rPr>
        <w:t>ASO.&lt;Resource2&gt;.&lt;Reg-Up&gt;</w:t>
      </w:r>
      <w:r w:rsidRPr="00FA0A10">
        <w:rPr>
          <w:rFonts w:ascii="Arial" w:hAnsi="Arial" w:cs="Arial"/>
          <w:sz w:val="20"/>
          <w:szCs w:val="20"/>
        </w:rPr>
        <w:t>&lt;/mRID&gt;</w:t>
      </w:r>
    </w:p>
    <w:p w14:paraId="430C718D"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4F6D0B95" w14:textId="77777777" w:rsidR="00CD40B8" w:rsidRPr="00FA0A10" w:rsidRDefault="00FD5ABE" w:rsidP="00FD5ABE">
      <w:pPr>
        <w:ind w:left="720"/>
        <w:rPr>
          <w:rFonts w:ascii="Arial" w:hAnsi="Arial" w:cs="Arial"/>
          <w:sz w:val="20"/>
          <w:szCs w:val="20"/>
        </w:rPr>
      </w:pPr>
      <w:r w:rsidRPr="00FA0A10">
        <w:rPr>
          <w:rFonts w:ascii="Arial" w:hAnsi="Arial" w:cs="Arial"/>
          <w:sz w:val="20"/>
          <w:szCs w:val="20"/>
        </w:rPr>
        <w:tab/>
        <w:t>&lt;/ASOffer</w:t>
      </w:r>
      <w:r w:rsidR="00CD40B8" w:rsidRPr="00FA0A10">
        <w:rPr>
          <w:rFonts w:ascii="Arial" w:hAnsi="Arial" w:cs="Arial"/>
          <w:sz w:val="20"/>
          <w:szCs w:val="20"/>
        </w:rPr>
        <w:t>&gt;</w:t>
      </w:r>
    </w:p>
    <w:p w14:paraId="25623968"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&lt;/BidSet&gt;</w:t>
      </w:r>
    </w:p>
    <w:p w14:paraId="4441224C" w14:textId="77777777" w:rsidR="00A573A7" w:rsidRPr="00B81394" w:rsidRDefault="00A573A7" w:rsidP="00CD40B8">
      <w:pPr>
        <w:pStyle w:val="BodyText"/>
        <w:ind w:left="432"/>
        <w:rPr>
          <w:rFonts w:ascii="Arial" w:hAnsi="Arial" w:cs="Arial"/>
        </w:rPr>
      </w:pPr>
    </w:p>
    <w:p w14:paraId="11CD9D72"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1373" w:name="_Toc161708168"/>
      <w:bookmarkEnd w:id="1373"/>
      <w:r w:rsidRPr="00FA0A10">
        <w:rPr>
          <w:b w:val="0"/>
        </w:rPr>
        <w:br w:type="page"/>
      </w:r>
      <w:bookmarkStart w:id="1374" w:name="_Toc154924223"/>
      <w:bookmarkStart w:id="1375" w:name="_Toc165951889"/>
      <w:bookmarkStart w:id="1376" w:name="_Toc164750828"/>
      <w:bookmarkStart w:id="1377" w:name="_Toc196203008"/>
      <w:r w:rsidRPr="00FA0A10">
        <w:rPr>
          <w:b w:val="0"/>
        </w:rPr>
        <w:lastRenderedPageBreak/>
        <w:t>Market Information</w:t>
      </w:r>
      <w:bookmarkEnd w:id="1374"/>
      <w:bookmarkEnd w:id="1375"/>
      <w:bookmarkEnd w:id="1376"/>
      <w:bookmarkEnd w:id="1377"/>
      <w:r w:rsidR="0002060E" w:rsidRPr="00FA0A10">
        <w:rPr>
          <w:b w:val="0"/>
        </w:rPr>
        <w:t xml:space="preserve"> </w:t>
      </w:r>
    </w:p>
    <w:p w14:paraId="181DDE1B" w14:textId="77777777" w:rsidR="00B956C8" w:rsidRPr="00B81394" w:rsidRDefault="00B956C8" w:rsidP="00B956C8">
      <w:pPr>
        <w:pStyle w:val="InfoBlue"/>
        <w:rPr>
          <w:rFonts w:ascii="Arial" w:hAnsi="Arial"/>
          <w:b w:val="0"/>
          <w:sz w:val="24"/>
        </w:rPr>
      </w:pPr>
    </w:p>
    <w:p w14:paraId="4CDE746B" w14:textId="77777777" w:rsidR="00B956C8" w:rsidRPr="00B81394" w:rsidRDefault="00B956C8" w:rsidP="00B956C8">
      <w:pPr>
        <w:pStyle w:val="Normal1"/>
        <w:ind w:left="360"/>
        <w:rPr>
          <w:rFonts w:ascii="Arial" w:hAnsi="Arial" w:cs="Arial"/>
          <w:sz w:val="24"/>
        </w:rPr>
      </w:pPr>
      <w:r w:rsidRPr="00B81394">
        <w:rPr>
          <w:rFonts w:ascii="Arial" w:hAnsi="Arial" w:cs="Arial"/>
          <w:sz w:val="24"/>
        </w:rPr>
        <w:t>This service is used to request specific types of market-related information.</w:t>
      </w:r>
      <w:r w:rsidR="00AD1908" w:rsidRPr="00B81394">
        <w:rPr>
          <w:rFonts w:ascii="Arial" w:hAnsi="Arial" w:cs="Arial"/>
          <w:sz w:val="24"/>
        </w:rPr>
        <w:t xml:space="preserve"> These are read-only interfaces, as opposed to transactional interfaces.</w:t>
      </w:r>
    </w:p>
    <w:p w14:paraId="0D251912" w14:textId="77777777" w:rsidR="00B956C8" w:rsidRPr="00B81394" w:rsidRDefault="00B956C8" w:rsidP="00B956C8">
      <w:pPr>
        <w:pStyle w:val="Normal1"/>
        <w:ind w:left="360"/>
        <w:rPr>
          <w:rFonts w:ascii="Arial" w:hAnsi="Arial" w:cs="Arial"/>
          <w:sz w:val="24"/>
        </w:rPr>
      </w:pPr>
    </w:p>
    <w:p w14:paraId="633F861A" w14:textId="77777777" w:rsidR="00B956C8" w:rsidRPr="00B81394" w:rsidRDefault="00B956C8" w:rsidP="00B956C8">
      <w:pPr>
        <w:pStyle w:val="Normal1"/>
        <w:ind w:left="360"/>
        <w:rPr>
          <w:rFonts w:ascii="Arial" w:hAnsi="Arial" w:cs="Arial"/>
          <w:i/>
          <w:sz w:val="24"/>
        </w:rPr>
      </w:pPr>
      <w:r w:rsidRPr="00B81394">
        <w:rPr>
          <w:rFonts w:ascii="Arial" w:hAnsi="Arial" w:cs="Arial"/>
          <w:i/>
          <w:sz w:val="24"/>
        </w:rPr>
        <w:t>Note: Th</w:t>
      </w:r>
      <w:r w:rsidR="00366AEC" w:rsidRPr="00B81394">
        <w:rPr>
          <w:rFonts w:ascii="Arial" w:hAnsi="Arial" w:cs="Arial"/>
          <w:i/>
          <w:sz w:val="24"/>
        </w:rPr>
        <w:t xml:space="preserve">e interfaces described in this section are subject to change based upon final EMS and/or MMS designs. </w:t>
      </w:r>
    </w:p>
    <w:p w14:paraId="170886FD" w14:textId="77777777" w:rsidR="00B956C8" w:rsidRPr="00B81394" w:rsidRDefault="00B956C8" w:rsidP="00B956C8">
      <w:pPr>
        <w:pStyle w:val="Normal1"/>
        <w:ind w:left="360"/>
        <w:rPr>
          <w:rFonts w:ascii="Arial" w:hAnsi="Arial" w:cs="Arial"/>
          <w:sz w:val="24"/>
        </w:rPr>
      </w:pPr>
    </w:p>
    <w:p w14:paraId="3D2F4ED5"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378" w:name="_Toc146616717"/>
      <w:bookmarkStart w:id="1379" w:name="_Toc149999676"/>
      <w:bookmarkStart w:id="1380" w:name="_Toc154924224"/>
      <w:bookmarkStart w:id="1381" w:name="_Toc165951890"/>
      <w:bookmarkStart w:id="1382" w:name="_Toc164750829"/>
      <w:bookmarkStart w:id="1383" w:name="_Toc196203009"/>
      <w:r w:rsidRPr="00FA0A10">
        <w:rPr>
          <w:b w:val="0"/>
        </w:rPr>
        <w:t>Interfaces Provided</w:t>
      </w:r>
      <w:bookmarkEnd w:id="1378"/>
      <w:bookmarkEnd w:id="1379"/>
      <w:bookmarkEnd w:id="1380"/>
      <w:bookmarkEnd w:id="1381"/>
      <w:bookmarkEnd w:id="1382"/>
      <w:bookmarkEnd w:id="1383"/>
    </w:p>
    <w:p w14:paraId="5AF020B0" w14:textId="77777777" w:rsidR="00B956C8" w:rsidRPr="00B81394" w:rsidRDefault="00B956C8" w:rsidP="00B956C8">
      <w:pPr>
        <w:pStyle w:val="Normal1"/>
        <w:ind w:left="360"/>
        <w:rPr>
          <w:rFonts w:ascii="Arial" w:hAnsi="Arial" w:cs="Arial"/>
          <w:sz w:val="24"/>
        </w:rPr>
      </w:pPr>
      <w:r w:rsidRPr="00B81394">
        <w:rPr>
          <w:rFonts w:ascii="Arial" w:hAnsi="Arial" w:cs="Arial"/>
          <w:sz w:val="24"/>
        </w:rPr>
        <w:t xml:space="preserve">Specific interfaces using specific combinations of verbs and nouns (i.e. payload types) are </w:t>
      </w:r>
      <w:r w:rsidR="00AE2D25" w:rsidRPr="00B81394">
        <w:rPr>
          <w:rFonts w:ascii="Arial" w:hAnsi="Arial" w:cs="Arial"/>
          <w:sz w:val="24"/>
        </w:rPr>
        <w:t>defined to permit a market participant to programmatically access market information</w:t>
      </w:r>
      <w:r w:rsidRPr="00B81394">
        <w:rPr>
          <w:rFonts w:ascii="Arial" w:hAnsi="Arial" w:cs="Arial"/>
          <w:sz w:val="24"/>
        </w:rPr>
        <w:t>. The verb to be used for requests would in all cases be ‘get’.</w:t>
      </w:r>
      <w:r w:rsidR="00AE2D25" w:rsidRPr="00B81394">
        <w:rPr>
          <w:rFonts w:ascii="Arial" w:hAnsi="Arial" w:cs="Arial"/>
          <w:sz w:val="24"/>
        </w:rPr>
        <w:t xml:space="preserve"> The noun would identify the type of information being requested. Each request could use a message ‘Request’ package to specify one or more parameters that would qualify the request.</w:t>
      </w:r>
    </w:p>
    <w:p w14:paraId="4922DB93" w14:textId="77777777" w:rsidR="00AE2D25" w:rsidRPr="00B81394" w:rsidRDefault="00AE2D25" w:rsidP="00B956C8">
      <w:pPr>
        <w:pStyle w:val="Normal1"/>
        <w:ind w:left="360"/>
        <w:rPr>
          <w:rFonts w:ascii="Arial" w:hAnsi="Arial" w:cs="Arial"/>
          <w:sz w:val="24"/>
        </w:rPr>
      </w:pPr>
      <w:r w:rsidRPr="00B81394">
        <w:rPr>
          <w:rFonts w:ascii="Arial" w:hAnsi="Arial" w:cs="Arial"/>
          <w:sz w:val="24"/>
        </w:rPr>
        <w:t>The processing sequence is shown in the following sequence diagram</w:t>
      </w:r>
      <w:r w:rsidR="006262CB" w:rsidRPr="00B81394">
        <w:rPr>
          <w:rFonts w:ascii="Arial" w:hAnsi="Arial" w:cs="Arial"/>
          <w:sz w:val="24"/>
        </w:rPr>
        <w:t>:</w:t>
      </w:r>
    </w:p>
    <w:p w14:paraId="594E75DC" w14:textId="77777777" w:rsidR="00983443" w:rsidRPr="00B81394" w:rsidRDefault="00983443" w:rsidP="00B956C8">
      <w:pPr>
        <w:pStyle w:val="Normal1"/>
        <w:ind w:left="360"/>
        <w:rPr>
          <w:rFonts w:ascii="Arial" w:hAnsi="Arial" w:cs="Arial"/>
          <w:sz w:val="24"/>
        </w:rPr>
      </w:pPr>
    </w:p>
    <w:p w14:paraId="320C627F" w14:textId="77777777" w:rsidR="00C04B42" w:rsidRPr="00B81394" w:rsidRDefault="009A2F00" w:rsidP="00C04B42">
      <w:pPr>
        <w:pStyle w:val="Normal1"/>
        <w:keepNext/>
        <w:ind w:left="360"/>
        <w:rPr>
          <w:rFonts w:ascii="Arial" w:hAnsi="Arial" w:cs="Arial"/>
        </w:rPr>
      </w:pPr>
      <w:r>
        <w:rPr>
          <w:rFonts w:ascii="Arial" w:hAnsi="Arial" w:cs="Arial"/>
          <w:noProof/>
          <w:sz w:val="24"/>
        </w:rPr>
        <w:drawing>
          <wp:inline distT="0" distB="0" distL="0" distR="0" wp14:anchorId="5EC018D8" wp14:editId="0A860EF5">
            <wp:extent cx="5762625" cy="3838575"/>
            <wp:effectExtent l="0" t="0" r="9525" b="9525"/>
            <wp:docPr id="46" name="Picture 46" descr="Sequence_Diagram_Reque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equence_Diagram_Requests"/>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202B795B" w14:textId="6D13CDEF" w:rsidR="00983443" w:rsidRPr="00B81394" w:rsidRDefault="00C04B42" w:rsidP="00BD2305">
      <w:pPr>
        <w:rPr>
          <w:rFonts w:ascii="Arial" w:hAnsi="Arial" w:cs="Arial"/>
          <w:sz w:val="20"/>
          <w:szCs w:val="20"/>
          <w:lang w:val="fr-FR"/>
        </w:rPr>
      </w:pPr>
      <w:bookmarkStart w:id="1384" w:name="_Toc165952028"/>
      <w:bookmarkStart w:id="1385" w:name="_Toc196202764"/>
      <w:r w:rsidRPr="00B81394">
        <w:rPr>
          <w:rFonts w:ascii="Arial" w:hAnsi="Arial" w:cs="Arial"/>
          <w:sz w:val="20"/>
          <w:szCs w:val="20"/>
          <w:lang w:val="fr-FR"/>
        </w:rPr>
        <w:t xml:space="preserve">Figure </w:t>
      </w:r>
      <w:r w:rsidR="00C80347" w:rsidRPr="00B81394">
        <w:rPr>
          <w:rFonts w:ascii="Arial" w:hAnsi="Arial" w:cs="Arial"/>
          <w:sz w:val="20"/>
          <w:szCs w:val="20"/>
          <w:lang w:val="fr-FR"/>
        </w:rPr>
        <w:fldChar w:fldCharType="begin"/>
      </w:r>
      <w:r w:rsidR="00C80347" w:rsidRPr="00B81394">
        <w:rPr>
          <w:rFonts w:ascii="Arial" w:hAnsi="Arial" w:cs="Arial"/>
          <w:sz w:val="20"/>
          <w:szCs w:val="20"/>
          <w:lang w:val="fr-FR"/>
        </w:rPr>
        <w:instrText xml:space="preserve"> SEQ Figure \* ARABIC </w:instrText>
      </w:r>
      <w:r w:rsidR="00C80347" w:rsidRPr="00B81394">
        <w:rPr>
          <w:rFonts w:ascii="Arial" w:hAnsi="Arial" w:cs="Arial"/>
          <w:sz w:val="20"/>
          <w:szCs w:val="20"/>
          <w:lang w:val="fr-FR"/>
        </w:rPr>
        <w:fldChar w:fldCharType="separate"/>
      </w:r>
      <w:r w:rsidR="007333D9">
        <w:rPr>
          <w:rFonts w:ascii="Arial" w:hAnsi="Arial" w:cs="Arial"/>
          <w:noProof/>
          <w:sz w:val="20"/>
          <w:szCs w:val="20"/>
          <w:lang w:val="fr-FR"/>
        </w:rPr>
        <w:t>73</w:t>
      </w:r>
      <w:r w:rsidR="00C80347" w:rsidRPr="00B81394">
        <w:rPr>
          <w:rFonts w:ascii="Arial" w:hAnsi="Arial" w:cs="Arial"/>
          <w:sz w:val="20"/>
          <w:szCs w:val="20"/>
          <w:lang w:val="fr-FR"/>
        </w:rPr>
        <w:fldChar w:fldCharType="end"/>
      </w:r>
      <w:r w:rsidRPr="00B81394">
        <w:rPr>
          <w:rFonts w:ascii="Arial" w:hAnsi="Arial" w:cs="Arial"/>
          <w:sz w:val="20"/>
          <w:szCs w:val="20"/>
          <w:lang w:val="fr-FR"/>
        </w:rPr>
        <w:t xml:space="preserve"> - Market Information Request Sequence Diagram</w:t>
      </w:r>
      <w:bookmarkEnd w:id="1384"/>
      <w:bookmarkEnd w:id="1385"/>
    </w:p>
    <w:p w14:paraId="3EDB5C05" w14:textId="77777777" w:rsidR="00983443" w:rsidRPr="00B81394" w:rsidRDefault="00983443" w:rsidP="00B956C8">
      <w:pPr>
        <w:pStyle w:val="Normal1"/>
        <w:ind w:left="360"/>
        <w:rPr>
          <w:rFonts w:ascii="Arial" w:hAnsi="Arial" w:cs="Arial"/>
          <w:sz w:val="24"/>
          <w:lang w:val="fr-FR"/>
        </w:rPr>
      </w:pPr>
    </w:p>
    <w:p w14:paraId="0065FBFE"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386" w:name="_Toc146616718"/>
      <w:bookmarkStart w:id="1387" w:name="_Toc149999677"/>
      <w:bookmarkStart w:id="1388" w:name="_Toc154924225"/>
      <w:bookmarkStart w:id="1389" w:name="_Toc165951891"/>
      <w:bookmarkStart w:id="1390" w:name="_Toc164750830"/>
      <w:bookmarkStart w:id="1391" w:name="_Toc196203010"/>
      <w:r w:rsidRPr="00FA0A10">
        <w:rPr>
          <w:b w:val="0"/>
        </w:rPr>
        <w:lastRenderedPageBreak/>
        <w:t>Interfaces Required</w:t>
      </w:r>
      <w:bookmarkEnd w:id="1386"/>
      <w:bookmarkEnd w:id="1387"/>
      <w:bookmarkEnd w:id="1388"/>
      <w:bookmarkEnd w:id="1389"/>
      <w:bookmarkEnd w:id="1390"/>
      <w:bookmarkEnd w:id="1391"/>
    </w:p>
    <w:p w14:paraId="63810062" w14:textId="77777777" w:rsidR="00B956C8" w:rsidRPr="00B81394" w:rsidRDefault="00B956C8" w:rsidP="00B956C8">
      <w:pPr>
        <w:ind w:left="360"/>
        <w:rPr>
          <w:rFonts w:ascii="Arial" w:hAnsi="Arial" w:cs="Arial"/>
        </w:rPr>
      </w:pPr>
      <w:r w:rsidRPr="00B81394">
        <w:rPr>
          <w:rFonts w:ascii="Arial" w:hAnsi="Arial" w:cs="Arial"/>
        </w:rPr>
        <w:t>The messages for market information requests would use the following message fields:</w:t>
      </w:r>
    </w:p>
    <w:p w14:paraId="66F8A9E2" w14:textId="77777777" w:rsidR="00B956C8" w:rsidRPr="00B81394"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616E45C3" w14:textId="77777777">
        <w:tc>
          <w:tcPr>
            <w:tcW w:w="2268" w:type="dxa"/>
            <w:shd w:val="clear" w:color="auto" w:fill="C0C0C0"/>
          </w:tcPr>
          <w:p w14:paraId="6C9A3C1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00E56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D237F7F" w14:textId="77777777">
        <w:tc>
          <w:tcPr>
            <w:tcW w:w="2268" w:type="dxa"/>
          </w:tcPr>
          <w:p w14:paraId="5E772879"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1C58939C" w14:textId="77777777" w:rsidR="00B956C8" w:rsidRPr="001B0FBA" w:rsidRDefault="00B956C8" w:rsidP="003D0201">
            <w:pPr>
              <w:pStyle w:val="Normal2"/>
              <w:ind w:left="0"/>
              <w:jc w:val="center"/>
              <w:rPr>
                <w:rFonts w:ascii="Arial" w:hAnsi="Arial" w:cs="Arial"/>
              </w:rPr>
            </w:pPr>
            <w:r w:rsidRPr="001B0FBA">
              <w:rPr>
                <w:rFonts w:ascii="Arial" w:hAnsi="Arial" w:cs="Arial"/>
              </w:rPr>
              <w:t>get</w:t>
            </w:r>
          </w:p>
        </w:tc>
      </w:tr>
      <w:tr w:rsidR="00B956C8" w:rsidRPr="00FA0A10" w14:paraId="57B07F1A" w14:textId="77777777">
        <w:tc>
          <w:tcPr>
            <w:tcW w:w="2268" w:type="dxa"/>
          </w:tcPr>
          <w:p w14:paraId="25DEEAFA"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73E9495E" w14:textId="77777777" w:rsidR="00B956C8" w:rsidRPr="001B0FBA" w:rsidRDefault="00B956C8" w:rsidP="003D0201">
            <w:pPr>
              <w:pStyle w:val="Normal2"/>
              <w:ind w:left="0"/>
              <w:jc w:val="center"/>
              <w:rPr>
                <w:rFonts w:ascii="Arial" w:hAnsi="Arial" w:cs="Arial"/>
                <w:i/>
              </w:rPr>
            </w:pPr>
            <w:r w:rsidRPr="001B0FBA">
              <w:rPr>
                <w:rFonts w:ascii="Arial" w:hAnsi="Arial" w:cs="Arial"/>
                <w:i/>
              </w:rPr>
              <w:t>Name of payload type</w:t>
            </w:r>
          </w:p>
        </w:tc>
      </w:tr>
      <w:tr w:rsidR="00B956C8" w:rsidRPr="00FA0A10" w14:paraId="4A574BB2" w14:textId="77777777">
        <w:tc>
          <w:tcPr>
            <w:tcW w:w="2268" w:type="dxa"/>
          </w:tcPr>
          <w:p w14:paraId="2908EE46"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56A9C78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774ADF9D" w14:textId="77777777">
        <w:tc>
          <w:tcPr>
            <w:tcW w:w="2268" w:type="dxa"/>
          </w:tcPr>
          <w:p w14:paraId="11FFCF79" w14:textId="77777777" w:rsidR="00B956C8" w:rsidRPr="002A438F" w:rsidRDefault="00B956C8" w:rsidP="003D0201">
            <w:pPr>
              <w:pStyle w:val="Normal2"/>
              <w:ind w:left="0"/>
              <w:jc w:val="center"/>
              <w:rPr>
                <w:rFonts w:ascii="Arial" w:hAnsi="Arial" w:cs="Arial"/>
              </w:rPr>
            </w:pPr>
            <w:r w:rsidRPr="00FA0A10">
              <w:rPr>
                <w:rFonts w:ascii="Arial" w:hAnsi="Arial" w:cs="Arial"/>
              </w:rPr>
              <w:t>Header/UserID</w:t>
            </w:r>
          </w:p>
        </w:tc>
        <w:tc>
          <w:tcPr>
            <w:tcW w:w="4365" w:type="dxa"/>
          </w:tcPr>
          <w:p w14:paraId="1DC70656" w14:textId="77777777" w:rsidR="00B956C8"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956C8" w:rsidRPr="00FA0A10" w14:paraId="78022BDB" w14:textId="77777777">
        <w:tc>
          <w:tcPr>
            <w:tcW w:w="2268" w:type="dxa"/>
          </w:tcPr>
          <w:p w14:paraId="0E718A17" w14:textId="77777777" w:rsidR="00B956C8" w:rsidRPr="002A438F" w:rsidRDefault="00B956C8" w:rsidP="003D0201">
            <w:pPr>
              <w:pStyle w:val="Normal2"/>
              <w:ind w:left="0"/>
              <w:jc w:val="center"/>
              <w:rPr>
                <w:rFonts w:ascii="Arial" w:hAnsi="Arial" w:cs="Arial"/>
              </w:rPr>
            </w:pPr>
            <w:r w:rsidRPr="00FA0A10">
              <w:rPr>
                <w:rFonts w:ascii="Arial" w:hAnsi="Arial" w:cs="Arial"/>
              </w:rPr>
              <w:t>Request/?</w:t>
            </w:r>
          </w:p>
        </w:tc>
        <w:tc>
          <w:tcPr>
            <w:tcW w:w="4365" w:type="dxa"/>
          </w:tcPr>
          <w:p w14:paraId="34CB582B" w14:textId="77777777" w:rsidR="00B956C8" w:rsidRPr="001B0FBA" w:rsidRDefault="00B956C8" w:rsidP="003D0201">
            <w:pPr>
              <w:pStyle w:val="Normal2"/>
              <w:ind w:left="0"/>
              <w:jc w:val="center"/>
              <w:rPr>
                <w:rFonts w:ascii="Arial" w:hAnsi="Arial" w:cs="Arial"/>
                <w:i/>
              </w:rPr>
            </w:pPr>
            <w:r w:rsidRPr="001B0FBA">
              <w:rPr>
                <w:rFonts w:ascii="Arial" w:hAnsi="Arial" w:cs="Arial"/>
                <w:i/>
              </w:rPr>
              <w:t>Optional: Other request parameters may be specified as needed</w:t>
            </w:r>
          </w:p>
        </w:tc>
      </w:tr>
      <w:tr w:rsidR="00B956C8" w:rsidRPr="00FA0A10" w14:paraId="064AECE8" w14:textId="77777777">
        <w:tc>
          <w:tcPr>
            <w:tcW w:w="2268" w:type="dxa"/>
          </w:tcPr>
          <w:p w14:paraId="06596048"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2DCF570A"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Message payload data with type defined by Noun</w:t>
            </w:r>
          </w:p>
        </w:tc>
      </w:tr>
    </w:tbl>
    <w:p w14:paraId="036F44B2" w14:textId="77777777" w:rsidR="00FB7CDA" w:rsidRPr="00B81394" w:rsidRDefault="00FB7CDA" w:rsidP="00067915">
      <w:pPr>
        <w:pStyle w:val="Caption"/>
        <w:rPr>
          <w:rFonts w:ascii="Arial" w:hAnsi="Arial" w:cs="Arial"/>
          <w:b w:val="0"/>
        </w:rPr>
      </w:pPr>
      <w:bookmarkStart w:id="1392" w:name="_Toc165952029"/>
    </w:p>
    <w:p w14:paraId="5EAB0DEB" w14:textId="71FC31F5" w:rsidR="00B956C8" w:rsidRPr="00B81394" w:rsidRDefault="00067915" w:rsidP="00067915">
      <w:pPr>
        <w:pStyle w:val="Caption"/>
        <w:rPr>
          <w:rFonts w:ascii="Arial" w:hAnsi="Arial" w:cs="Arial"/>
          <w:b w:val="0"/>
        </w:rPr>
      </w:pPr>
      <w:bookmarkStart w:id="1393" w:name="_Toc19620276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74</w:t>
      </w:r>
      <w:r w:rsidR="00C80347" w:rsidRPr="00B81394">
        <w:rPr>
          <w:rFonts w:ascii="Arial" w:hAnsi="Arial" w:cs="Arial"/>
          <w:b w:val="0"/>
        </w:rPr>
        <w:fldChar w:fldCharType="end"/>
      </w:r>
      <w:r w:rsidRPr="00B81394">
        <w:rPr>
          <w:rFonts w:ascii="Arial" w:hAnsi="Arial" w:cs="Arial"/>
          <w:b w:val="0"/>
        </w:rPr>
        <w:t xml:space="preserve"> - Parameters for 'get' Requests</w:t>
      </w:r>
      <w:bookmarkEnd w:id="1392"/>
      <w:bookmarkEnd w:id="1393"/>
    </w:p>
    <w:p w14:paraId="6341E57B" w14:textId="77777777" w:rsidR="00067915" w:rsidRPr="00B81394" w:rsidRDefault="00067915" w:rsidP="00067915">
      <w:pPr>
        <w:rPr>
          <w:rFonts w:ascii="Arial" w:hAnsi="Arial" w:cs="Arial"/>
        </w:rPr>
      </w:pPr>
    </w:p>
    <w:p w14:paraId="720D9C36" w14:textId="77777777" w:rsidR="00B956C8" w:rsidRPr="00B81394" w:rsidRDefault="00B956C8" w:rsidP="00B956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F2EBF7A" w14:textId="77777777" w:rsidR="00B956C8" w:rsidRPr="00B81394"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18255CD6" w14:textId="77777777">
        <w:tc>
          <w:tcPr>
            <w:tcW w:w="2268" w:type="dxa"/>
            <w:shd w:val="clear" w:color="auto" w:fill="C0C0C0"/>
          </w:tcPr>
          <w:p w14:paraId="0F74688A"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FDB38F7"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E91EBBF" w14:textId="77777777">
        <w:tc>
          <w:tcPr>
            <w:tcW w:w="2268" w:type="dxa"/>
          </w:tcPr>
          <w:p w14:paraId="6C673004"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4DAA0516"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2D4E17C1" w14:textId="77777777">
        <w:tc>
          <w:tcPr>
            <w:tcW w:w="2268" w:type="dxa"/>
          </w:tcPr>
          <w:p w14:paraId="0F0DAE32"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1AE0634C" w14:textId="77777777" w:rsidR="00B956C8" w:rsidRPr="001B0FBA" w:rsidRDefault="00B956C8" w:rsidP="003D0201">
            <w:pPr>
              <w:pStyle w:val="Normal2"/>
              <w:ind w:left="0"/>
              <w:jc w:val="center"/>
              <w:rPr>
                <w:rFonts w:ascii="Arial" w:hAnsi="Arial" w:cs="Arial"/>
              </w:rPr>
            </w:pPr>
            <w:r w:rsidRPr="001B0FBA">
              <w:rPr>
                <w:rFonts w:ascii="Arial" w:hAnsi="Arial" w:cs="Arial"/>
                <w:i/>
              </w:rPr>
              <w:t>Defined payload type name</w:t>
            </w:r>
          </w:p>
        </w:tc>
      </w:tr>
      <w:tr w:rsidR="00B956C8" w:rsidRPr="00FA0A10" w14:paraId="014B1C31" w14:textId="77777777">
        <w:tc>
          <w:tcPr>
            <w:tcW w:w="2268" w:type="dxa"/>
          </w:tcPr>
          <w:p w14:paraId="27F202FC"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A69360C"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62C727C8" w14:textId="77777777">
        <w:tc>
          <w:tcPr>
            <w:tcW w:w="2268" w:type="dxa"/>
          </w:tcPr>
          <w:p w14:paraId="39852F43" w14:textId="77777777" w:rsidR="00B956C8" w:rsidRPr="002A438F" w:rsidRDefault="00B956C8" w:rsidP="003D0201">
            <w:pPr>
              <w:pStyle w:val="Normal2"/>
              <w:ind w:left="0"/>
              <w:jc w:val="center"/>
              <w:rPr>
                <w:rFonts w:ascii="Arial" w:hAnsi="Arial" w:cs="Arial"/>
              </w:rPr>
            </w:pPr>
            <w:r w:rsidRPr="00FA0A10">
              <w:rPr>
                <w:rFonts w:ascii="Arial" w:hAnsi="Arial" w:cs="Arial"/>
              </w:rPr>
              <w:t>Reply/ReplyCode</w:t>
            </w:r>
          </w:p>
        </w:tc>
        <w:tc>
          <w:tcPr>
            <w:tcW w:w="4365" w:type="dxa"/>
          </w:tcPr>
          <w:p w14:paraId="4572DE4E"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41683DC5" w14:textId="77777777">
        <w:tc>
          <w:tcPr>
            <w:tcW w:w="2268" w:type="dxa"/>
          </w:tcPr>
          <w:p w14:paraId="0D4E0E82"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068F4575"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messages</w:t>
            </w:r>
          </w:p>
        </w:tc>
      </w:tr>
      <w:tr w:rsidR="00B956C8" w:rsidRPr="00FA0A10" w14:paraId="32B83B58" w14:textId="77777777">
        <w:tc>
          <w:tcPr>
            <w:tcW w:w="2268" w:type="dxa"/>
          </w:tcPr>
          <w:p w14:paraId="5716851C"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15FD5525"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Defined payload type</w:t>
            </w:r>
          </w:p>
        </w:tc>
      </w:tr>
    </w:tbl>
    <w:p w14:paraId="60C95CB5" w14:textId="77777777" w:rsidR="00FB7CDA" w:rsidRPr="00B81394" w:rsidRDefault="00FB7CDA" w:rsidP="00067915">
      <w:pPr>
        <w:pStyle w:val="Caption"/>
        <w:rPr>
          <w:rFonts w:ascii="Arial" w:hAnsi="Arial" w:cs="Arial"/>
          <w:b w:val="0"/>
        </w:rPr>
      </w:pPr>
      <w:bookmarkStart w:id="1394" w:name="_Toc165952030"/>
    </w:p>
    <w:p w14:paraId="27F67F5F" w14:textId="0BAC8222" w:rsidR="00B956C8" w:rsidRPr="00B81394" w:rsidRDefault="00067915" w:rsidP="00067915">
      <w:pPr>
        <w:pStyle w:val="Caption"/>
        <w:rPr>
          <w:rFonts w:ascii="Arial" w:hAnsi="Arial" w:cs="Arial"/>
          <w:b w:val="0"/>
        </w:rPr>
      </w:pPr>
      <w:bookmarkStart w:id="1395" w:name="_Toc19620276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75</w:t>
      </w:r>
      <w:r w:rsidR="00C80347" w:rsidRPr="00B81394">
        <w:rPr>
          <w:rFonts w:ascii="Arial" w:hAnsi="Arial" w:cs="Arial"/>
          <w:b w:val="0"/>
        </w:rPr>
        <w:fldChar w:fldCharType="end"/>
      </w:r>
      <w:r w:rsidRPr="00B81394">
        <w:rPr>
          <w:rFonts w:ascii="Arial" w:hAnsi="Arial" w:cs="Arial"/>
          <w:b w:val="0"/>
        </w:rPr>
        <w:t xml:space="preserve"> - Parameters for 'reply' Messages</w:t>
      </w:r>
      <w:bookmarkEnd w:id="1394"/>
      <w:bookmarkEnd w:id="1395"/>
    </w:p>
    <w:p w14:paraId="36811D67" w14:textId="77777777" w:rsidR="00067915" w:rsidRPr="00B81394" w:rsidRDefault="00067915" w:rsidP="00067915">
      <w:pPr>
        <w:rPr>
          <w:rFonts w:ascii="Arial" w:hAnsi="Arial" w:cs="Arial"/>
        </w:rPr>
      </w:pPr>
    </w:p>
    <w:p w14:paraId="1251D39C" w14:textId="77777777" w:rsidR="00B956C8" w:rsidRPr="00B81394" w:rsidRDefault="00B956C8" w:rsidP="00B956C8">
      <w:pPr>
        <w:pStyle w:val="Normal1"/>
        <w:ind w:left="360"/>
        <w:rPr>
          <w:rFonts w:ascii="Arial" w:hAnsi="Arial" w:cs="Arial"/>
          <w:sz w:val="24"/>
        </w:rPr>
      </w:pPr>
      <w:r w:rsidRPr="00B81394">
        <w:rPr>
          <w:rFonts w:ascii="Arial" w:hAnsi="Arial" w:cs="Arial"/>
          <w:sz w:val="24"/>
        </w:rPr>
        <w:t>In the cases of payloads that would otherwise exceed 1 megabyte, the payloads would be zipped, base64 encoded and stored within the ‘Payload/Compressed’ tag.</w:t>
      </w:r>
    </w:p>
    <w:p w14:paraId="682FBD52" w14:textId="77777777" w:rsidR="00B956C8" w:rsidRPr="00B81394" w:rsidRDefault="00B956C8" w:rsidP="00B956C8">
      <w:pPr>
        <w:pStyle w:val="BodyText"/>
        <w:rPr>
          <w:rFonts w:ascii="Arial" w:hAnsi="Arial" w:cs="Arial"/>
          <w:sz w:val="24"/>
        </w:rPr>
      </w:pPr>
    </w:p>
    <w:p w14:paraId="0A7ECEBB"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396" w:name="_Toc146616719"/>
      <w:bookmarkStart w:id="1397" w:name="_Toc149999678"/>
      <w:bookmarkStart w:id="1398" w:name="_Toc154924226"/>
      <w:bookmarkStart w:id="1399" w:name="_Toc165951892"/>
      <w:bookmarkStart w:id="1400" w:name="_Toc164750831"/>
      <w:bookmarkStart w:id="1401" w:name="_Toc196203011"/>
      <w:r w:rsidRPr="00FA0A10">
        <w:rPr>
          <w:b w:val="0"/>
        </w:rPr>
        <w:t>Message Specifications</w:t>
      </w:r>
      <w:bookmarkEnd w:id="1396"/>
      <w:bookmarkEnd w:id="1397"/>
      <w:bookmarkEnd w:id="1398"/>
      <w:bookmarkEnd w:id="1399"/>
      <w:bookmarkEnd w:id="1400"/>
      <w:bookmarkEnd w:id="1401"/>
    </w:p>
    <w:p w14:paraId="3DCD8A8A" w14:textId="77777777" w:rsidR="00B956C8" w:rsidRPr="00B81394" w:rsidRDefault="00B956C8" w:rsidP="00B956C8">
      <w:pPr>
        <w:pStyle w:val="Normal1"/>
        <w:ind w:left="360"/>
        <w:rPr>
          <w:rFonts w:ascii="Arial" w:hAnsi="Arial" w:cs="Arial"/>
        </w:rPr>
      </w:pPr>
      <w:r w:rsidRPr="00B81394">
        <w:rPr>
          <w:rFonts w:ascii="Arial" w:hAnsi="Arial" w:cs="Arial"/>
        </w:rPr>
        <w:t xml:space="preserve">Specific payload definitions are not currently defined. </w:t>
      </w:r>
      <w:r w:rsidR="004D3A71" w:rsidRPr="00B81394">
        <w:rPr>
          <w:rFonts w:ascii="Arial" w:hAnsi="Arial" w:cs="Arial"/>
        </w:rPr>
        <w:t>These will be defined in future revisions.</w:t>
      </w:r>
    </w:p>
    <w:p w14:paraId="1148A93A" w14:textId="77777777" w:rsidR="00B956C8" w:rsidRPr="00B81394" w:rsidRDefault="00B956C8" w:rsidP="00B956C8">
      <w:pPr>
        <w:pStyle w:val="BodyText"/>
        <w:rPr>
          <w:rFonts w:ascii="Arial" w:hAnsi="Arial" w:cs="Arial"/>
        </w:rPr>
      </w:pPr>
    </w:p>
    <w:p w14:paraId="2B90C86C" w14:textId="77777777" w:rsidR="00B956C8" w:rsidRPr="002A438F" w:rsidRDefault="005C2F29" w:rsidP="00CC64D2">
      <w:pPr>
        <w:pStyle w:val="Heading3"/>
        <w:rPr>
          <w:rFonts w:cs="Arial"/>
          <w:b w:val="0"/>
        </w:rPr>
      </w:pPr>
      <w:bookmarkStart w:id="1402" w:name="_Toc165951893"/>
      <w:bookmarkStart w:id="1403" w:name="_Toc164750832"/>
      <w:bookmarkStart w:id="1404" w:name="_Toc196203012"/>
      <w:r w:rsidRPr="00FA0A10">
        <w:rPr>
          <w:rFonts w:cs="Arial"/>
          <w:b w:val="0"/>
        </w:rPr>
        <w:t>AwardSet</w:t>
      </w:r>
      <w:bookmarkEnd w:id="1402"/>
      <w:bookmarkEnd w:id="1403"/>
      <w:bookmarkEnd w:id="1404"/>
    </w:p>
    <w:p w14:paraId="6C65B378" w14:textId="77777777" w:rsidR="00760C9F" w:rsidRPr="00B81394" w:rsidRDefault="005C2F29" w:rsidP="00760C9F">
      <w:pPr>
        <w:ind w:left="360"/>
        <w:rPr>
          <w:rFonts w:ascii="Arial" w:hAnsi="Arial" w:cs="Arial"/>
        </w:rPr>
      </w:pPr>
      <w:r w:rsidRPr="00B81394">
        <w:rPr>
          <w:rFonts w:ascii="Arial" w:hAnsi="Arial" w:cs="Arial"/>
        </w:rPr>
        <w:t>The Get AwardSet</w:t>
      </w:r>
      <w:r w:rsidR="00760C9F" w:rsidRPr="00B81394">
        <w:rPr>
          <w:rFonts w:ascii="Arial" w:hAnsi="Arial" w:cs="Arial"/>
        </w:rPr>
        <w:t xml:space="preserve"> interface provides the means for a market participant to obtain awards. The following parameters are specified in the RequestMessage:</w:t>
      </w:r>
    </w:p>
    <w:p w14:paraId="14A2F370" w14:textId="77777777" w:rsidR="00760C9F" w:rsidRPr="00B81394" w:rsidRDefault="00760C9F" w:rsidP="00760C9F">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760C9F" w:rsidRPr="00FA0A10" w14:paraId="2E2043CD" w14:textId="77777777">
        <w:tc>
          <w:tcPr>
            <w:tcW w:w="2308" w:type="dxa"/>
            <w:shd w:val="clear" w:color="auto" w:fill="C0C0C0"/>
          </w:tcPr>
          <w:p w14:paraId="4A61D871"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B94F34"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760C9F" w:rsidRPr="00FA0A10" w14:paraId="272EB452" w14:textId="77777777">
        <w:tc>
          <w:tcPr>
            <w:tcW w:w="2308" w:type="dxa"/>
          </w:tcPr>
          <w:p w14:paraId="26D5D502" w14:textId="77777777" w:rsidR="00760C9F" w:rsidRPr="002A438F" w:rsidRDefault="00760C9F" w:rsidP="003D0201">
            <w:pPr>
              <w:pStyle w:val="Normal2"/>
              <w:ind w:left="0"/>
              <w:jc w:val="center"/>
              <w:rPr>
                <w:rFonts w:ascii="Arial" w:hAnsi="Arial" w:cs="Arial"/>
              </w:rPr>
            </w:pPr>
            <w:r w:rsidRPr="00FA0A10">
              <w:rPr>
                <w:rFonts w:ascii="Arial" w:hAnsi="Arial" w:cs="Arial"/>
              </w:rPr>
              <w:t>Header/Verb</w:t>
            </w:r>
          </w:p>
        </w:tc>
        <w:tc>
          <w:tcPr>
            <w:tcW w:w="4365" w:type="dxa"/>
          </w:tcPr>
          <w:p w14:paraId="745976C7" w14:textId="77777777" w:rsidR="00760C9F" w:rsidRPr="001B0FBA" w:rsidRDefault="00760C9F" w:rsidP="003D0201">
            <w:pPr>
              <w:pStyle w:val="Normal2"/>
              <w:ind w:left="0"/>
              <w:jc w:val="center"/>
              <w:rPr>
                <w:rFonts w:ascii="Arial" w:hAnsi="Arial" w:cs="Arial"/>
              </w:rPr>
            </w:pPr>
            <w:r w:rsidRPr="001B0FBA">
              <w:rPr>
                <w:rFonts w:ascii="Arial" w:hAnsi="Arial" w:cs="Arial"/>
              </w:rPr>
              <w:t>get</w:t>
            </w:r>
          </w:p>
        </w:tc>
      </w:tr>
      <w:tr w:rsidR="00760C9F" w:rsidRPr="00FA0A10" w14:paraId="0567B435" w14:textId="77777777">
        <w:tc>
          <w:tcPr>
            <w:tcW w:w="2308" w:type="dxa"/>
          </w:tcPr>
          <w:p w14:paraId="45C8635D" w14:textId="77777777" w:rsidR="00760C9F" w:rsidRPr="002A438F" w:rsidRDefault="00760C9F" w:rsidP="003D0201">
            <w:pPr>
              <w:pStyle w:val="Normal2"/>
              <w:ind w:left="0"/>
              <w:jc w:val="center"/>
              <w:rPr>
                <w:rFonts w:ascii="Arial" w:hAnsi="Arial" w:cs="Arial"/>
              </w:rPr>
            </w:pPr>
            <w:r w:rsidRPr="00FA0A10">
              <w:rPr>
                <w:rFonts w:ascii="Arial" w:hAnsi="Arial" w:cs="Arial"/>
              </w:rPr>
              <w:t>Header/Noun</w:t>
            </w:r>
          </w:p>
        </w:tc>
        <w:tc>
          <w:tcPr>
            <w:tcW w:w="4365" w:type="dxa"/>
          </w:tcPr>
          <w:p w14:paraId="3398BBC1" w14:textId="77777777" w:rsidR="00760C9F" w:rsidRPr="001B0FBA" w:rsidRDefault="00760C9F" w:rsidP="003D0201">
            <w:pPr>
              <w:pStyle w:val="Normal2"/>
              <w:ind w:left="0"/>
              <w:jc w:val="center"/>
              <w:rPr>
                <w:rFonts w:ascii="Arial" w:hAnsi="Arial" w:cs="Arial"/>
              </w:rPr>
            </w:pPr>
            <w:r w:rsidRPr="001B0FBA">
              <w:rPr>
                <w:rFonts w:ascii="Arial" w:hAnsi="Arial" w:cs="Arial"/>
              </w:rPr>
              <w:t>AwardSet</w:t>
            </w:r>
          </w:p>
        </w:tc>
      </w:tr>
      <w:tr w:rsidR="00760C9F" w:rsidRPr="00FA0A10" w14:paraId="6AB34269" w14:textId="77777777">
        <w:tc>
          <w:tcPr>
            <w:tcW w:w="2308" w:type="dxa"/>
          </w:tcPr>
          <w:p w14:paraId="7679079A" w14:textId="77777777" w:rsidR="00760C9F" w:rsidRPr="002A438F" w:rsidRDefault="00760C9F" w:rsidP="003D0201">
            <w:pPr>
              <w:pStyle w:val="Normal2"/>
              <w:ind w:left="0"/>
              <w:jc w:val="center"/>
              <w:rPr>
                <w:rFonts w:ascii="Arial" w:hAnsi="Arial" w:cs="Arial"/>
              </w:rPr>
            </w:pPr>
            <w:r w:rsidRPr="00FA0A10">
              <w:rPr>
                <w:rFonts w:ascii="Arial" w:hAnsi="Arial" w:cs="Arial"/>
              </w:rPr>
              <w:t>Header/Source</w:t>
            </w:r>
          </w:p>
        </w:tc>
        <w:tc>
          <w:tcPr>
            <w:tcW w:w="4365" w:type="dxa"/>
          </w:tcPr>
          <w:p w14:paraId="1C25A18C" w14:textId="77777777" w:rsidR="00760C9F" w:rsidRPr="001B0FBA" w:rsidRDefault="00760C9F" w:rsidP="003D0201">
            <w:pPr>
              <w:pStyle w:val="Normal2"/>
              <w:ind w:left="0"/>
              <w:jc w:val="center"/>
              <w:rPr>
                <w:rFonts w:ascii="Arial" w:hAnsi="Arial" w:cs="Arial"/>
                <w:i/>
              </w:rPr>
            </w:pPr>
            <w:r w:rsidRPr="001B0FBA">
              <w:rPr>
                <w:rFonts w:ascii="Arial" w:hAnsi="Arial" w:cs="Arial"/>
                <w:i/>
              </w:rPr>
              <w:t>Market participant ID</w:t>
            </w:r>
          </w:p>
        </w:tc>
      </w:tr>
      <w:tr w:rsidR="00760C9F" w:rsidRPr="00FA0A10" w14:paraId="1D3AC2CF" w14:textId="77777777">
        <w:tc>
          <w:tcPr>
            <w:tcW w:w="2308" w:type="dxa"/>
          </w:tcPr>
          <w:p w14:paraId="7A07AC14" w14:textId="77777777" w:rsidR="00760C9F" w:rsidRPr="002A438F" w:rsidRDefault="00760C9F" w:rsidP="003D0201">
            <w:pPr>
              <w:pStyle w:val="Normal2"/>
              <w:ind w:left="0"/>
              <w:jc w:val="center"/>
              <w:rPr>
                <w:rFonts w:ascii="Arial" w:hAnsi="Arial" w:cs="Arial"/>
              </w:rPr>
            </w:pPr>
            <w:r w:rsidRPr="00FA0A10">
              <w:rPr>
                <w:rFonts w:ascii="Arial" w:hAnsi="Arial" w:cs="Arial"/>
              </w:rPr>
              <w:t>Header/UserID</w:t>
            </w:r>
          </w:p>
        </w:tc>
        <w:tc>
          <w:tcPr>
            <w:tcW w:w="4365" w:type="dxa"/>
          </w:tcPr>
          <w:p w14:paraId="136177B9" w14:textId="77777777" w:rsidR="00760C9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9E5919" w:rsidRPr="00FA0A10" w14:paraId="4E79A37E" w14:textId="77777777">
        <w:tc>
          <w:tcPr>
            <w:tcW w:w="2308" w:type="dxa"/>
          </w:tcPr>
          <w:p w14:paraId="7250476D" w14:textId="77777777" w:rsidR="009E5919" w:rsidRPr="002A438F" w:rsidRDefault="009E5919" w:rsidP="00C80347">
            <w:pPr>
              <w:pStyle w:val="Normal2"/>
              <w:ind w:left="0"/>
              <w:jc w:val="center"/>
              <w:rPr>
                <w:rFonts w:ascii="Arial" w:hAnsi="Arial" w:cs="Arial"/>
              </w:rPr>
            </w:pPr>
            <w:r w:rsidRPr="00FA0A10">
              <w:rPr>
                <w:rFonts w:ascii="Arial" w:hAnsi="Arial" w:cs="Arial"/>
              </w:rPr>
              <w:t>Request/MarketType</w:t>
            </w:r>
          </w:p>
        </w:tc>
        <w:tc>
          <w:tcPr>
            <w:tcW w:w="4365" w:type="dxa"/>
          </w:tcPr>
          <w:p w14:paraId="0CD124B3" w14:textId="77777777" w:rsidR="009E5919" w:rsidRPr="00FA0A10" w:rsidRDefault="009E5919" w:rsidP="00C80347">
            <w:pPr>
              <w:pStyle w:val="Normal2"/>
              <w:keepNext/>
              <w:ind w:left="0"/>
              <w:jc w:val="center"/>
              <w:rPr>
                <w:rFonts w:ascii="Arial" w:hAnsi="Arial" w:cs="Arial"/>
                <w:i/>
              </w:rPr>
            </w:pPr>
            <w:r w:rsidRPr="001B0FBA">
              <w:rPr>
                <w:rFonts w:ascii="Arial" w:hAnsi="Arial" w:cs="Arial"/>
                <w:i/>
              </w:rPr>
              <w:t>D</w:t>
            </w:r>
            <w:r w:rsidR="000815C8" w:rsidRPr="001B0FBA">
              <w:rPr>
                <w:rFonts w:ascii="Arial" w:hAnsi="Arial" w:cs="Arial"/>
                <w:i/>
              </w:rPr>
              <w:t>AM/SASM</w:t>
            </w:r>
          </w:p>
        </w:tc>
      </w:tr>
      <w:tr w:rsidR="00760C9F" w:rsidRPr="00FA0A10" w14:paraId="4F5AA073" w14:textId="77777777">
        <w:tc>
          <w:tcPr>
            <w:tcW w:w="2308" w:type="dxa"/>
          </w:tcPr>
          <w:p w14:paraId="2B820905" w14:textId="77777777" w:rsidR="00760C9F" w:rsidRPr="002A438F" w:rsidRDefault="00760C9F" w:rsidP="003D0201">
            <w:pPr>
              <w:pStyle w:val="Normal2"/>
              <w:ind w:left="0"/>
              <w:jc w:val="center"/>
              <w:rPr>
                <w:rFonts w:ascii="Arial" w:hAnsi="Arial" w:cs="Arial"/>
              </w:rPr>
            </w:pPr>
            <w:r w:rsidRPr="00FA0A10">
              <w:rPr>
                <w:rFonts w:ascii="Arial" w:hAnsi="Arial" w:cs="Arial"/>
              </w:rPr>
              <w:t>Request/</w:t>
            </w:r>
            <w:r w:rsidR="003F0F10" w:rsidRPr="002A438F">
              <w:rPr>
                <w:rFonts w:ascii="Arial" w:hAnsi="Arial" w:cs="Arial"/>
              </w:rPr>
              <w:t>T</w:t>
            </w:r>
            <w:r w:rsidRPr="002A438F">
              <w:rPr>
                <w:rFonts w:ascii="Arial" w:hAnsi="Arial" w:cs="Arial"/>
              </w:rPr>
              <w:t>rad</w:t>
            </w:r>
            <w:r w:rsidR="001241C1" w:rsidRPr="002A438F">
              <w:rPr>
                <w:rFonts w:ascii="Arial" w:hAnsi="Arial" w:cs="Arial"/>
              </w:rPr>
              <w:t>ing</w:t>
            </w:r>
            <w:r w:rsidRPr="002A438F">
              <w:rPr>
                <w:rFonts w:ascii="Arial" w:hAnsi="Arial" w:cs="Arial"/>
              </w:rPr>
              <w:t>Date</w:t>
            </w:r>
          </w:p>
        </w:tc>
        <w:tc>
          <w:tcPr>
            <w:tcW w:w="4365" w:type="dxa"/>
          </w:tcPr>
          <w:p w14:paraId="36A0BC0A" w14:textId="77777777" w:rsidR="00760C9F" w:rsidRPr="00FA0A10" w:rsidRDefault="00C26884" w:rsidP="003D0201">
            <w:pPr>
              <w:pStyle w:val="Normal2"/>
              <w:keepNext/>
              <w:ind w:left="0"/>
              <w:jc w:val="center"/>
              <w:rPr>
                <w:rFonts w:ascii="Arial" w:hAnsi="Arial" w:cs="Arial"/>
                <w:i/>
              </w:rPr>
            </w:pPr>
            <w:r w:rsidRPr="001B0FBA">
              <w:rPr>
                <w:rFonts w:ascii="Arial" w:hAnsi="Arial" w:cs="Arial"/>
                <w:i/>
              </w:rPr>
              <w:t>Trad</w:t>
            </w:r>
            <w:r w:rsidR="001241C1" w:rsidRPr="001B0FBA">
              <w:rPr>
                <w:rFonts w:ascii="Arial" w:hAnsi="Arial" w:cs="Arial"/>
                <w:i/>
              </w:rPr>
              <w:t>ing</w:t>
            </w:r>
            <w:r w:rsidRPr="00FA0A10">
              <w:rPr>
                <w:rFonts w:ascii="Arial" w:hAnsi="Arial" w:cs="Arial"/>
                <w:i/>
              </w:rPr>
              <w:t xml:space="preserve"> date</w:t>
            </w:r>
          </w:p>
        </w:tc>
      </w:tr>
      <w:tr w:rsidR="00927BFA" w:rsidRPr="00FA0A10" w14:paraId="6970B7C2" w14:textId="77777777">
        <w:tc>
          <w:tcPr>
            <w:tcW w:w="2308" w:type="dxa"/>
            <w:tcBorders>
              <w:top w:val="single" w:sz="4" w:space="0" w:color="auto"/>
              <w:left w:val="single" w:sz="4" w:space="0" w:color="auto"/>
              <w:bottom w:val="single" w:sz="4" w:space="0" w:color="auto"/>
              <w:right w:val="single" w:sz="4" w:space="0" w:color="auto"/>
            </w:tcBorders>
          </w:tcPr>
          <w:p w14:paraId="62CA4D4B" w14:textId="77777777" w:rsidR="00927BFA" w:rsidRPr="002A438F" w:rsidRDefault="00927BFA" w:rsidP="00602D80">
            <w:pPr>
              <w:pStyle w:val="Normal2"/>
              <w:ind w:left="0"/>
              <w:jc w:val="center"/>
              <w:rPr>
                <w:rFonts w:ascii="Arial" w:hAnsi="Arial" w:cs="Arial"/>
              </w:rPr>
            </w:pPr>
            <w:bookmarkStart w:id="1405" w:name="_Toc165952031"/>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6041735" w14:textId="77777777" w:rsidR="00E24680" w:rsidRPr="00FA0A10" w:rsidRDefault="007C21BA" w:rsidP="00E24680">
            <w:pPr>
              <w:pStyle w:val="Normal2"/>
              <w:keepNext/>
              <w:ind w:left="0"/>
              <w:rPr>
                <w:rFonts w:ascii="Arial" w:hAnsi="Arial" w:cs="Arial"/>
                <w:i/>
              </w:rPr>
            </w:pPr>
            <w:r w:rsidRPr="001B0FBA">
              <w:rPr>
                <w:rFonts w:ascii="Arial" w:hAnsi="Arial" w:cs="Arial"/>
                <w:i/>
              </w:rPr>
              <w:t xml:space="preserve">Optional: </w:t>
            </w:r>
            <w:r w:rsidR="00927BFA" w:rsidRPr="001B0FBA">
              <w:rPr>
                <w:rFonts w:ascii="Arial" w:hAnsi="Arial" w:cs="Arial"/>
                <w:i/>
              </w:rPr>
              <w:t>SASM ID</w:t>
            </w:r>
            <w:r w:rsidRPr="00FA0A10">
              <w:rPr>
                <w:rFonts w:ascii="Arial" w:hAnsi="Arial" w:cs="Arial"/>
                <w:i/>
              </w:rPr>
              <w:t xml:space="preserve"> (required for SASM)</w:t>
            </w:r>
          </w:p>
          <w:p w14:paraId="65FB0160" w14:textId="77777777" w:rsidR="00927BFA" w:rsidRPr="00FA0A10" w:rsidRDefault="00E24680" w:rsidP="00E24680">
            <w:pPr>
              <w:pStyle w:val="Normal2"/>
              <w:keepNext/>
              <w:ind w:left="0"/>
              <w:rPr>
                <w:rFonts w:ascii="Arial" w:hAnsi="Arial" w:cs="Arial"/>
                <w:i/>
              </w:rPr>
            </w:pPr>
            <w:r w:rsidRPr="00FA0A10">
              <w:rPr>
                <w:rFonts w:ascii="Arial" w:hAnsi="Arial" w:cs="Arial"/>
                <w:i/>
              </w:rPr>
              <w:t>Format: YYYYMMDDHHMMSS</w:t>
            </w:r>
          </w:p>
        </w:tc>
      </w:tr>
    </w:tbl>
    <w:p w14:paraId="24467F4B" w14:textId="77777777" w:rsidR="00FB7CDA" w:rsidRPr="00B81394" w:rsidRDefault="00FB7CDA" w:rsidP="00DF0D5E">
      <w:pPr>
        <w:pStyle w:val="Caption"/>
        <w:rPr>
          <w:rFonts w:ascii="Arial" w:hAnsi="Arial" w:cs="Arial"/>
          <w:b w:val="0"/>
        </w:rPr>
      </w:pPr>
    </w:p>
    <w:p w14:paraId="3F8E36B7" w14:textId="71AA00E3" w:rsidR="00760C9F" w:rsidRPr="00B81394" w:rsidRDefault="00DF0D5E" w:rsidP="00DF0D5E">
      <w:pPr>
        <w:pStyle w:val="Caption"/>
        <w:rPr>
          <w:rFonts w:ascii="Arial" w:hAnsi="Arial" w:cs="Arial"/>
          <w:b w:val="0"/>
        </w:rPr>
      </w:pPr>
      <w:bookmarkStart w:id="1406" w:name="_Toc19620276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76</w:t>
      </w:r>
      <w:r w:rsidR="00C80347" w:rsidRPr="00B81394">
        <w:rPr>
          <w:rFonts w:ascii="Arial" w:hAnsi="Arial" w:cs="Arial"/>
          <w:b w:val="0"/>
        </w:rPr>
        <w:fldChar w:fldCharType="end"/>
      </w:r>
      <w:r w:rsidRPr="00B81394">
        <w:rPr>
          <w:rFonts w:ascii="Arial" w:hAnsi="Arial" w:cs="Arial"/>
          <w:b w:val="0"/>
        </w:rPr>
        <w:t xml:space="preserve"> - Get AwardSet Parameters</w:t>
      </w:r>
      <w:bookmarkEnd w:id="1405"/>
      <w:bookmarkEnd w:id="1406"/>
    </w:p>
    <w:p w14:paraId="4DD5D57C" w14:textId="77777777" w:rsidR="00DF0D5E" w:rsidRDefault="00DF0D5E" w:rsidP="00DF0D5E">
      <w:pPr>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182951" w14:paraId="53197B51" w14:textId="77777777" w:rsidTr="00182951">
        <w:tc>
          <w:tcPr>
            <w:tcW w:w="9918" w:type="dxa"/>
            <w:shd w:val="pct12" w:color="auto" w:fill="auto"/>
          </w:tcPr>
          <w:p w14:paraId="4AADBC0D" w14:textId="77777777" w:rsidR="00182951" w:rsidRDefault="00182951" w:rsidP="00BF17B0">
            <w:pPr>
              <w:rPr>
                <w:b/>
                <w:i/>
                <w:iCs/>
              </w:rPr>
            </w:pPr>
            <w:bookmarkStart w:id="1407" w:name="_Hlk167877980"/>
            <w:r>
              <w:rPr>
                <w:b/>
                <w:i/>
                <w:iCs/>
              </w:rPr>
              <w:t>[RTC+B:  Replace the table above with the following upon system implementation]</w:t>
            </w:r>
          </w:p>
          <w:p w14:paraId="0614192A" w14:textId="77777777" w:rsidR="00182951" w:rsidRDefault="00182951" w:rsidP="00BF17B0">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182951" w:rsidRPr="00FA0A10" w14:paraId="580D233F" w14:textId="77777777" w:rsidTr="00BF17B0">
              <w:tc>
                <w:tcPr>
                  <w:tcW w:w="2308" w:type="dxa"/>
                  <w:shd w:val="clear" w:color="auto" w:fill="C0C0C0"/>
                </w:tcPr>
                <w:p w14:paraId="293C0CC2" w14:textId="77777777" w:rsidR="00182951" w:rsidRPr="00995285" w:rsidRDefault="00182951" w:rsidP="0018295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FC23235" w14:textId="77777777" w:rsidR="00182951" w:rsidRPr="00995285" w:rsidRDefault="00182951" w:rsidP="00182951">
                  <w:pPr>
                    <w:pStyle w:val="Normal2"/>
                    <w:ind w:left="0"/>
                    <w:jc w:val="center"/>
                    <w:rPr>
                      <w:rFonts w:ascii="Arial" w:hAnsi="Arial" w:cs="Arial"/>
                      <w:highlight w:val="lightGray"/>
                    </w:rPr>
                  </w:pPr>
                  <w:r w:rsidRPr="00995285">
                    <w:rPr>
                      <w:rFonts w:ascii="Arial" w:hAnsi="Arial" w:cs="Arial"/>
                      <w:highlight w:val="lightGray"/>
                    </w:rPr>
                    <w:t>Value</w:t>
                  </w:r>
                </w:p>
              </w:tc>
            </w:tr>
            <w:tr w:rsidR="00182951" w:rsidRPr="00FA0A10" w14:paraId="2E982BDD" w14:textId="77777777" w:rsidTr="00BF17B0">
              <w:tc>
                <w:tcPr>
                  <w:tcW w:w="2308" w:type="dxa"/>
                </w:tcPr>
                <w:p w14:paraId="0B0E1BCE" w14:textId="77777777" w:rsidR="00182951" w:rsidRPr="002A438F" w:rsidRDefault="00182951" w:rsidP="00182951">
                  <w:pPr>
                    <w:pStyle w:val="Normal2"/>
                    <w:ind w:left="0"/>
                    <w:jc w:val="center"/>
                    <w:rPr>
                      <w:rFonts w:ascii="Arial" w:hAnsi="Arial" w:cs="Arial"/>
                    </w:rPr>
                  </w:pPr>
                  <w:r w:rsidRPr="00FA0A10">
                    <w:rPr>
                      <w:rFonts w:ascii="Arial" w:hAnsi="Arial" w:cs="Arial"/>
                    </w:rPr>
                    <w:t>Header/Verb</w:t>
                  </w:r>
                </w:p>
              </w:tc>
              <w:tc>
                <w:tcPr>
                  <w:tcW w:w="4365" w:type="dxa"/>
                </w:tcPr>
                <w:p w14:paraId="374D613D" w14:textId="77777777" w:rsidR="00182951" w:rsidRPr="001B0FBA" w:rsidRDefault="00182951" w:rsidP="00182951">
                  <w:pPr>
                    <w:pStyle w:val="Normal2"/>
                    <w:ind w:left="0"/>
                    <w:jc w:val="center"/>
                    <w:rPr>
                      <w:rFonts w:ascii="Arial" w:hAnsi="Arial" w:cs="Arial"/>
                    </w:rPr>
                  </w:pPr>
                  <w:r w:rsidRPr="001B0FBA">
                    <w:rPr>
                      <w:rFonts w:ascii="Arial" w:hAnsi="Arial" w:cs="Arial"/>
                    </w:rPr>
                    <w:t>get</w:t>
                  </w:r>
                </w:p>
              </w:tc>
            </w:tr>
            <w:tr w:rsidR="00182951" w:rsidRPr="00FA0A10" w14:paraId="340719A4" w14:textId="77777777" w:rsidTr="00BF17B0">
              <w:tc>
                <w:tcPr>
                  <w:tcW w:w="2308" w:type="dxa"/>
                </w:tcPr>
                <w:p w14:paraId="1ED79ACC" w14:textId="77777777" w:rsidR="00182951" w:rsidRPr="002A438F" w:rsidRDefault="00182951" w:rsidP="00182951">
                  <w:pPr>
                    <w:pStyle w:val="Normal2"/>
                    <w:ind w:left="0"/>
                    <w:jc w:val="center"/>
                    <w:rPr>
                      <w:rFonts w:ascii="Arial" w:hAnsi="Arial" w:cs="Arial"/>
                    </w:rPr>
                  </w:pPr>
                  <w:r w:rsidRPr="00FA0A10">
                    <w:rPr>
                      <w:rFonts w:ascii="Arial" w:hAnsi="Arial" w:cs="Arial"/>
                    </w:rPr>
                    <w:t>Header/Noun</w:t>
                  </w:r>
                </w:p>
              </w:tc>
              <w:tc>
                <w:tcPr>
                  <w:tcW w:w="4365" w:type="dxa"/>
                </w:tcPr>
                <w:p w14:paraId="505A51F6" w14:textId="77777777" w:rsidR="00182951" w:rsidRPr="001B0FBA" w:rsidRDefault="00182951" w:rsidP="00182951">
                  <w:pPr>
                    <w:pStyle w:val="Normal2"/>
                    <w:ind w:left="0"/>
                    <w:jc w:val="center"/>
                    <w:rPr>
                      <w:rFonts w:ascii="Arial" w:hAnsi="Arial" w:cs="Arial"/>
                    </w:rPr>
                  </w:pPr>
                  <w:r w:rsidRPr="001B0FBA">
                    <w:rPr>
                      <w:rFonts w:ascii="Arial" w:hAnsi="Arial" w:cs="Arial"/>
                    </w:rPr>
                    <w:t>AwardSet</w:t>
                  </w:r>
                </w:p>
              </w:tc>
            </w:tr>
            <w:tr w:rsidR="00182951" w:rsidRPr="00FA0A10" w14:paraId="71412C0B" w14:textId="77777777" w:rsidTr="00BF17B0">
              <w:tc>
                <w:tcPr>
                  <w:tcW w:w="2308" w:type="dxa"/>
                </w:tcPr>
                <w:p w14:paraId="0F6F892A" w14:textId="77777777" w:rsidR="00182951" w:rsidRPr="002A438F" w:rsidRDefault="00182951" w:rsidP="00182951">
                  <w:pPr>
                    <w:pStyle w:val="Normal2"/>
                    <w:ind w:left="0"/>
                    <w:jc w:val="center"/>
                    <w:rPr>
                      <w:rFonts w:ascii="Arial" w:hAnsi="Arial" w:cs="Arial"/>
                    </w:rPr>
                  </w:pPr>
                  <w:r w:rsidRPr="00FA0A10">
                    <w:rPr>
                      <w:rFonts w:ascii="Arial" w:hAnsi="Arial" w:cs="Arial"/>
                    </w:rPr>
                    <w:t>Header/Source</w:t>
                  </w:r>
                </w:p>
              </w:tc>
              <w:tc>
                <w:tcPr>
                  <w:tcW w:w="4365" w:type="dxa"/>
                </w:tcPr>
                <w:p w14:paraId="44EDC8E7" w14:textId="77777777" w:rsidR="00182951" w:rsidRPr="001B0FBA" w:rsidRDefault="00182951" w:rsidP="00182951">
                  <w:pPr>
                    <w:pStyle w:val="Normal2"/>
                    <w:ind w:left="0"/>
                    <w:jc w:val="center"/>
                    <w:rPr>
                      <w:rFonts w:ascii="Arial" w:hAnsi="Arial" w:cs="Arial"/>
                      <w:i/>
                    </w:rPr>
                  </w:pPr>
                  <w:r w:rsidRPr="001B0FBA">
                    <w:rPr>
                      <w:rFonts w:ascii="Arial" w:hAnsi="Arial" w:cs="Arial"/>
                      <w:i/>
                    </w:rPr>
                    <w:t>Market participant ID</w:t>
                  </w:r>
                </w:p>
              </w:tc>
            </w:tr>
            <w:tr w:rsidR="00182951" w:rsidRPr="00FA0A10" w14:paraId="4F118B75" w14:textId="77777777" w:rsidTr="00BF17B0">
              <w:tc>
                <w:tcPr>
                  <w:tcW w:w="2308" w:type="dxa"/>
                </w:tcPr>
                <w:p w14:paraId="6C4391F0" w14:textId="77777777" w:rsidR="00182951" w:rsidRPr="002A438F" w:rsidRDefault="00182951" w:rsidP="00182951">
                  <w:pPr>
                    <w:pStyle w:val="Normal2"/>
                    <w:ind w:left="0"/>
                    <w:jc w:val="center"/>
                    <w:rPr>
                      <w:rFonts w:ascii="Arial" w:hAnsi="Arial" w:cs="Arial"/>
                    </w:rPr>
                  </w:pPr>
                  <w:r w:rsidRPr="00FA0A10">
                    <w:rPr>
                      <w:rFonts w:ascii="Arial" w:hAnsi="Arial" w:cs="Arial"/>
                    </w:rPr>
                    <w:t>Header/UserID</w:t>
                  </w:r>
                </w:p>
              </w:tc>
              <w:tc>
                <w:tcPr>
                  <w:tcW w:w="4365" w:type="dxa"/>
                </w:tcPr>
                <w:p w14:paraId="77428C69" w14:textId="77777777" w:rsidR="00182951" w:rsidRPr="001B0FBA" w:rsidRDefault="00182951" w:rsidP="00182951">
                  <w:pPr>
                    <w:pStyle w:val="Normal2"/>
                    <w:ind w:left="0"/>
                    <w:jc w:val="center"/>
                    <w:rPr>
                      <w:rFonts w:ascii="Arial" w:hAnsi="Arial" w:cs="Arial"/>
                      <w:i/>
                    </w:rPr>
                  </w:pPr>
                  <w:r w:rsidRPr="001B0FBA">
                    <w:rPr>
                      <w:rFonts w:ascii="Arial" w:hAnsi="Arial" w:cs="Arial"/>
                      <w:i/>
                    </w:rPr>
                    <w:t>ID of user</w:t>
                  </w:r>
                </w:p>
              </w:tc>
            </w:tr>
            <w:tr w:rsidR="00182951" w:rsidRPr="00FA0A10" w14:paraId="14E64482" w14:textId="77777777" w:rsidTr="00BF17B0">
              <w:tc>
                <w:tcPr>
                  <w:tcW w:w="2308" w:type="dxa"/>
                </w:tcPr>
                <w:p w14:paraId="6F1FF652" w14:textId="77777777" w:rsidR="00182951" w:rsidRPr="002A438F" w:rsidRDefault="00182951" w:rsidP="00182951">
                  <w:pPr>
                    <w:pStyle w:val="Normal2"/>
                    <w:ind w:left="0"/>
                    <w:jc w:val="center"/>
                    <w:rPr>
                      <w:rFonts w:ascii="Arial" w:hAnsi="Arial" w:cs="Arial"/>
                    </w:rPr>
                  </w:pPr>
                  <w:r w:rsidRPr="00FA0A10">
                    <w:rPr>
                      <w:rFonts w:ascii="Arial" w:hAnsi="Arial" w:cs="Arial"/>
                    </w:rPr>
                    <w:t>Request/MarketType</w:t>
                  </w:r>
                </w:p>
              </w:tc>
              <w:tc>
                <w:tcPr>
                  <w:tcW w:w="4365" w:type="dxa"/>
                </w:tcPr>
                <w:p w14:paraId="38399A6E" w14:textId="5033D34C" w:rsidR="00182951" w:rsidRPr="00FA0A10" w:rsidRDefault="00182951" w:rsidP="00182951">
                  <w:pPr>
                    <w:pStyle w:val="Normal2"/>
                    <w:keepNext/>
                    <w:ind w:left="0"/>
                    <w:jc w:val="center"/>
                    <w:rPr>
                      <w:rFonts w:ascii="Arial" w:hAnsi="Arial" w:cs="Arial"/>
                      <w:i/>
                    </w:rPr>
                  </w:pPr>
                  <w:r w:rsidRPr="001B0FBA">
                    <w:rPr>
                      <w:rFonts w:ascii="Arial" w:hAnsi="Arial" w:cs="Arial"/>
                      <w:i/>
                    </w:rPr>
                    <w:t>DAM</w:t>
                  </w:r>
                </w:p>
              </w:tc>
            </w:tr>
            <w:tr w:rsidR="00182951" w:rsidRPr="00FA0A10" w14:paraId="5F9E01AE" w14:textId="77777777" w:rsidTr="00BF17B0">
              <w:tc>
                <w:tcPr>
                  <w:tcW w:w="2308" w:type="dxa"/>
                </w:tcPr>
                <w:p w14:paraId="60DEDAD5" w14:textId="77777777" w:rsidR="00182951" w:rsidRPr="002A438F" w:rsidRDefault="00182951" w:rsidP="00182951">
                  <w:pPr>
                    <w:pStyle w:val="Normal2"/>
                    <w:ind w:left="0"/>
                    <w:jc w:val="center"/>
                    <w:rPr>
                      <w:rFonts w:ascii="Arial" w:hAnsi="Arial" w:cs="Arial"/>
                    </w:rPr>
                  </w:pPr>
                  <w:r w:rsidRPr="00FA0A10">
                    <w:rPr>
                      <w:rFonts w:ascii="Arial" w:hAnsi="Arial" w:cs="Arial"/>
                    </w:rPr>
                    <w:t>Request/</w:t>
                  </w:r>
                  <w:r w:rsidRPr="002A438F">
                    <w:rPr>
                      <w:rFonts w:ascii="Arial" w:hAnsi="Arial" w:cs="Arial"/>
                    </w:rPr>
                    <w:t>TradingDate</w:t>
                  </w:r>
                </w:p>
              </w:tc>
              <w:tc>
                <w:tcPr>
                  <w:tcW w:w="4365" w:type="dxa"/>
                </w:tcPr>
                <w:p w14:paraId="607E12A4" w14:textId="77777777" w:rsidR="00182951" w:rsidRPr="00FA0A10" w:rsidRDefault="00182951" w:rsidP="00182951">
                  <w:pPr>
                    <w:pStyle w:val="Normal2"/>
                    <w:keepNext/>
                    <w:ind w:left="0"/>
                    <w:jc w:val="center"/>
                    <w:rPr>
                      <w:rFonts w:ascii="Arial" w:hAnsi="Arial" w:cs="Arial"/>
                      <w:i/>
                    </w:rPr>
                  </w:pPr>
                  <w:r w:rsidRPr="001B0FBA">
                    <w:rPr>
                      <w:rFonts w:ascii="Arial" w:hAnsi="Arial" w:cs="Arial"/>
                      <w:i/>
                    </w:rPr>
                    <w:t>Trading</w:t>
                  </w:r>
                  <w:r w:rsidRPr="00FA0A10">
                    <w:rPr>
                      <w:rFonts w:ascii="Arial" w:hAnsi="Arial" w:cs="Arial"/>
                      <w:i/>
                    </w:rPr>
                    <w:t xml:space="preserve"> date</w:t>
                  </w:r>
                </w:p>
              </w:tc>
            </w:tr>
          </w:tbl>
          <w:p w14:paraId="37328C45" w14:textId="77777777" w:rsidR="00182951" w:rsidRDefault="00182951" w:rsidP="00BF17B0">
            <w:pPr>
              <w:rPr>
                <w:rFonts w:ascii="Arial" w:hAnsi="Arial" w:cs="Arial"/>
              </w:rPr>
            </w:pPr>
          </w:p>
          <w:p w14:paraId="6C389E30" w14:textId="77777777" w:rsidR="00182951" w:rsidRPr="001D7CDB" w:rsidRDefault="00182951" w:rsidP="00BF17B0">
            <w:pPr>
              <w:rPr>
                <w:rFonts w:ascii="Arial" w:hAnsi="Arial" w:cs="Arial"/>
                <w:sz w:val="16"/>
                <w:szCs w:val="16"/>
              </w:rPr>
            </w:pPr>
          </w:p>
        </w:tc>
      </w:tr>
      <w:bookmarkEnd w:id="1407"/>
    </w:tbl>
    <w:p w14:paraId="58ED2246" w14:textId="77777777" w:rsidR="00182951" w:rsidRPr="00B81394" w:rsidRDefault="00182951" w:rsidP="00DF0D5E">
      <w:pPr>
        <w:rPr>
          <w:rFonts w:ascii="Arial" w:hAnsi="Arial" w:cs="Arial"/>
        </w:rPr>
      </w:pPr>
    </w:p>
    <w:p w14:paraId="1F6BC912" w14:textId="77777777" w:rsidR="0054034A" w:rsidRPr="00B81394" w:rsidRDefault="0054034A" w:rsidP="0054034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50D74E9" w14:textId="77777777" w:rsidR="0054034A" w:rsidRPr="00B81394" w:rsidRDefault="0054034A" w:rsidP="0054034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4034A" w:rsidRPr="00FA0A10" w14:paraId="02B0CD86" w14:textId="77777777">
        <w:tc>
          <w:tcPr>
            <w:tcW w:w="2418" w:type="dxa"/>
            <w:shd w:val="clear" w:color="auto" w:fill="C0C0C0"/>
          </w:tcPr>
          <w:p w14:paraId="704AB90D"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A2094"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034A" w:rsidRPr="00FA0A10" w14:paraId="426FA11F" w14:textId="77777777">
        <w:tc>
          <w:tcPr>
            <w:tcW w:w="2418" w:type="dxa"/>
          </w:tcPr>
          <w:p w14:paraId="53C9359E" w14:textId="77777777" w:rsidR="0054034A" w:rsidRPr="002A438F" w:rsidRDefault="0054034A" w:rsidP="003D0201">
            <w:pPr>
              <w:pStyle w:val="Normal2"/>
              <w:ind w:left="0"/>
              <w:jc w:val="center"/>
              <w:rPr>
                <w:rFonts w:ascii="Arial" w:hAnsi="Arial" w:cs="Arial"/>
              </w:rPr>
            </w:pPr>
            <w:r w:rsidRPr="00FA0A10">
              <w:rPr>
                <w:rFonts w:ascii="Arial" w:hAnsi="Arial" w:cs="Arial"/>
              </w:rPr>
              <w:t>Header/Verb</w:t>
            </w:r>
          </w:p>
        </w:tc>
        <w:tc>
          <w:tcPr>
            <w:tcW w:w="4365" w:type="dxa"/>
          </w:tcPr>
          <w:p w14:paraId="691AC11F" w14:textId="77777777" w:rsidR="0054034A" w:rsidRPr="001B0FBA" w:rsidRDefault="0054034A" w:rsidP="003D0201">
            <w:pPr>
              <w:pStyle w:val="Normal2"/>
              <w:ind w:left="0"/>
              <w:jc w:val="center"/>
              <w:rPr>
                <w:rFonts w:ascii="Arial" w:hAnsi="Arial" w:cs="Arial"/>
              </w:rPr>
            </w:pPr>
            <w:r w:rsidRPr="001B0FBA">
              <w:rPr>
                <w:rFonts w:ascii="Arial" w:hAnsi="Arial" w:cs="Arial"/>
              </w:rPr>
              <w:t>reply</w:t>
            </w:r>
          </w:p>
        </w:tc>
      </w:tr>
      <w:tr w:rsidR="0054034A" w:rsidRPr="00FA0A10" w14:paraId="12B695B2" w14:textId="77777777">
        <w:tc>
          <w:tcPr>
            <w:tcW w:w="2418" w:type="dxa"/>
          </w:tcPr>
          <w:p w14:paraId="4F84FA74" w14:textId="77777777" w:rsidR="0054034A" w:rsidRPr="002A438F" w:rsidRDefault="0054034A" w:rsidP="003D0201">
            <w:pPr>
              <w:pStyle w:val="Normal2"/>
              <w:ind w:left="0"/>
              <w:jc w:val="center"/>
              <w:rPr>
                <w:rFonts w:ascii="Arial" w:hAnsi="Arial" w:cs="Arial"/>
              </w:rPr>
            </w:pPr>
            <w:r w:rsidRPr="00FA0A10">
              <w:rPr>
                <w:rFonts w:ascii="Arial" w:hAnsi="Arial" w:cs="Arial"/>
              </w:rPr>
              <w:t>Header/Noun</w:t>
            </w:r>
          </w:p>
        </w:tc>
        <w:tc>
          <w:tcPr>
            <w:tcW w:w="4365" w:type="dxa"/>
          </w:tcPr>
          <w:p w14:paraId="3B8905F7" w14:textId="77777777" w:rsidR="0054034A" w:rsidRPr="001B0FBA" w:rsidRDefault="0054034A" w:rsidP="003D0201">
            <w:pPr>
              <w:pStyle w:val="Normal2"/>
              <w:ind w:left="0"/>
              <w:jc w:val="center"/>
              <w:rPr>
                <w:rFonts w:ascii="Arial" w:hAnsi="Arial" w:cs="Arial"/>
              </w:rPr>
            </w:pPr>
            <w:r w:rsidRPr="001B0FBA">
              <w:rPr>
                <w:rFonts w:ascii="Arial" w:hAnsi="Arial" w:cs="Arial"/>
              </w:rPr>
              <w:t>AwardSet</w:t>
            </w:r>
          </w:p>
        </w:tc>
      </w:tr>
      <w:tr w:rsidR="0054034A" w:rsidRPr="00FA0A10" w14:paraId="5F7EB122" w14:textId="77777777">
        <w:tc>
          <w:tcPr>
            <w:tcW w:w="2418" w:type="dxa"/>
          </w:tcPr>
          <w:p w14:paraId="019993A7" w14:textId="77777777" w:rsidR="0054034A" w:rsidRPr="002A438F" w:rsidRDefault="0054034A"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7BC213CE" w14:textId="77777777" w:rsidR="0054034A" w:rsidRPr="001B0FBA" w:rsidRDefault="0054034A" w:rsidP="003D0201">
            <w:pPr>
              <w:pStyle w:val="Normal2"/>
              <w:ind w:left="0"/>
              <w:jc w:val="center"/>
              <w:rPr>
                <w:rFonts w:ascii="Arial" w:hAnsi="Arial" w:cs="Arial"/>
              </w:rPr>
            </w:pPr>
            <w:r w:rsidRPr="001B0FBA">
              <w:rPr>
                <w:rFonts w:ascii="Arial" w:hAnsi="Arial" w:cs="Arial"/>
              </w:rPr>
              <w:t>ERCOT</w:t>
            </w:r>
          </w:p>
        </w:tc>
      </w:tr>
      <w:tr w:rsidR="0054034A" w:rsidRPr="00FA0A10" w14:paraId="2ECD3463" w14:textId="77777777">
        <w:tc>
          <w:tcPr>
            <w:tcW w:w="2418" w:type="dxa"/>
          </w:tcPr>
          <w:p w14:paraId="1A5E4EEE" w14:textId="77777777" w:rsidR="0054034A" w:rsidRPr="002A438F" w:rsidRDefault="0054034A" w:rsidP="003D0201">
            <w:pPr>
              <w:pStyle w:val="Normal2"/>
              <w:ind w:left="0"/>
              <w:jc w:val="center"/>
              <w:rPr>
                <w:rFonts w:ascii="Arial" w:hAnsi="Arial" w:cs="Arial"/>
              </w:rPr>
            </w:pPr>
            <w:r w:rsidRPr="00FA0A10">
              <w:rPr>
                <w:rFonts w:ascii="Arial" w:hAnsi="Arial" w:cs="Arial"/>
              </w:rPr>
              <w:t>Reply/ReplyCode</w:t>
            </w:r>
          </w:p>
        </w:tc>
        <w:tc>
          <w:tcPr>
            <w:tcW w:w="4365" w:type="dxa"/>
          </w:tcPr>
          <w:p w14:paraId="2F06B151" w14:textId="77777777" w:rsidR="0054034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034A" w:rsidRPr="00FA0A10" w14:paraId="453553B8" w14:textId="77777777">
        <w:tc>
          <w:tcPr>
            <w:tcW w:w="2418" w:type="dxa"/>
          </w:tcPr>
          <w:p w14:paraId="115F8A24" w14:textId="77777777" w:rsidR="0054034A" w:rsidRPr="002A438F" w:rsidRDefault="0054034A" w:rsidP="003D0201">
            <w:pPr>
              <w:pStyle w:val="Normal2"/>
              <w:ind w:left="0"/>
              <w:jc w:val="center"/>
              <w:rPr>
                <w:rFonts w:ascii="Arial" w:hAnsi="Arial" w:cs="Arial"/>
              </w:rPr>
            </w:pPr>
            <w:r w:rsidRPr="00FA0A10">
              <w:rPr>
                <w:rFonts w:ascii="Arial" w:hAnsi="Arial" w:cs="Arial"/>
              </w:rPr>
              <w:t>Reply/Error</w:t>
            </w:r>
          </w:p>
        </w:tc>
        <w:tc>
          <w:tcPr>
            <w:tcW w:w="4365" w:type="dxa"/>
          </w:tcPr>
          <w:p w14:paraId="19434832" w14:textId="77777777" w:rsidR="0054034A" w:rsidRPr="001B0FBA" w:rsidRDefault="0054034A" w:rsidP="003D0201">
            <w:pPr>
              <w:pStyle w:val="Normal2"/>
              <w:ind w:left="0"/>
              <w:jc w:val="center"/>
              <w:rPr>
                <w:rFonts w:ascii="Arial" w:hAnsi="Arial" w:cs="Arial"/>
                <w:i/>
              </w:rPr>
            </w:pPr>
            <w:r w:rsidRPr="001B0FBA">
              <w:rPr>
                <w:rFonts w:ascii="Arial" w:hAnsi="Arial" w:cs="Arial"/>
                <w:i/>
              </w:rPr>
              <w:t>Error message, if error encountered</w:t>
            </w:r>
          </w:p>
        </w:tc>
      </w:tr>
      <w:tr w:rsidR="0054034A" w:rsidRPr="00FA0A10" w14:paraId="6BDF5BC8" w14:textId="77777777">
        <w:tc>
          <w:tcPr>
            <w:tcW w:w="2418" w:type="dxa"/>
          </w:tcPr>
          <w:p w14:paraId="29D9A478" w14:textId="77777777" w:rsidR="0054034A" w:rsidRPr="002A438F" w:rsidRDefault="0054034A" w:rsidP="003D0201">
            <w:pPr>
              <w:pStyle w:val="Normal2"/>
              <w:ind w:left="0"/>
              <w:jc w:val="center"/>
              <w:rPr>
                <w:rFonts w:ascii="Arial" w:hAnsi="Arial" w:cs="Arial"/>
              </w:rPr>
            </w:pPr>
            <w:r w:rsidRPr="00FA0A10">
              <w:rPr>
                <w:rFonts w:ascii="Arial" w:hAnsi="Arial" w:cs="Arial"/>
              </w:rPr>
              <w:t>Payload/</w:t>
            </w:r>
            <w:r w:rsidR="008D36B8" w:rsidRPr="002A438F">
              <w:rPr>
                <w:rFonts w:ascii="Arial" w:hAnsi="Arial" w:cs="Arial"/>
              </w:rPr>
              <w:t>AwardSet</w:t>
            </w:r>
          </w:p>
        </w:tc>
        <w:tc>
          <w:tcPr>
            <w:tcW w:w="4365" w:type="dxa"/>
          </w:tcPr>
          <w:p w14:paraId="1D875548" w14:textId="77777777" w:rsidR="0054034A" w:rsidRPr="001B0FBA" w:rsidRDefault="0054034A" w:rsidP="003D0201">
            <w:pPr>
              <w:pStyle w:val="Normal2"/>
              <w:keepNext/>
              <w:ind w:left="0"/>
              <w:jc w:val="center"/>
              <w:rPr>
                <w:rFonts w:ascii="Arial" w:hAnsi="Arial" w:cs="Arial"/>
                <w:i/>
              </w:rPr>
            </w:pPr>
            <w:r w:rsidRPr="001B0FBA">
              <w:rPr>
                <w:rFonts w:ascii="Arial" w:hAnsi="Arial" w:cs="Arial"/>
                <w:i/>
              </w:rPr>
              <w:t>AwardSet</w:t>
            </w:r>
          </w:p>
        </w:tc>
      </w:tr>
    </w:tbl>
    <w:p w14:paraId="72D1036F" w14:textId="77777777" w:rsidR="00C150C5" w:rsidRPr="00B81394" w:rsidRDefault="00C150C5" w:rsidP="0054034A">
      <w:pPr>
        <w:pStyle w:val="Caption"/>
        <w:rPr>
          <w:rFonts w:ascii="Arial" w:hAnsi="Arial" w:cs="Arial"/>
          <w:b w:val="0"/>
        </w:rPr>
      </w:pPr>
      <w:bookmarkStart w:id="1408" w:name="_Toc165952032"/>
    </w:p>
    <w:p w14:paraId="577DBC39" w14:textId="01E03C77" w:rsidR="0054034A" w:rsidRPr="00B81394" w:rsidRDefault="0054034A" w:rsidP="0054034A">
      <w:pPr>
        <w:pStyle w:val="Caption"/>
        <w:rPr>
          <w:rFonts w:ascii="Arial" w:hAnsi="Arial" w:cs="Arial"/>
          <w:b w:val="0"/>
        </w:rPr>
      </w:pPr>
      <w:bookmarkStart w:id="1409" w:name="_Toc19620276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77</w:t>
      </w:r>
      <w:r w:rsidR="00C80347" w:rsidRPr="00B81394">
        <w:rPr>
          <w:rFonts w:ascii="Arial" w:hAnsi="Arial" w:cs="Arial"/>
          <w:b w:val="0"/>
        </w:rPr>
        <w:fldChar w:fldCharType="end"/>
      </w:r>
      <w:r w:rsidRPr="00B81394">
        <w:rPr>
          <w:rFonts w:ascii="Arial" w:hAnsi="Arial" w:cs="Arial"/>
          <w:b w:val="0"/>
        </w:rPr>
        <w:t xml:space="preserve"> - Get AwardSet Response</w:t>
      </w:r>
      <w:bookmarkEnd w:id="1408"/>
      <w:bookmarkEnd w:id="1409"/>
    </w:p>
    <w:p w14:paraId="0DAABD23" w14:textId="77777777" w:rsidR="0054034A" w:rsidRPr="00B81394" w:rsidRDefault="0054034A" w:rsidP="00760C9F">
      <w:pPr>
        <w:ind w:left="360"/>
        <w:rPr>
          <w:rFonts w:ascii="Arial" w:hAnsi="Arial" w:cs="Arial"/>
        </w:rPr>
      </w:pPr>
    </w:p>
    <w:p w14:paraId="6A26A6CD" w14:textId="77777777" w:rsidR="00C150C5" w:rsidRPr="00B81394" w:rsidRDefault="00C150C5" w:rsidP="00760C9F">
      <w:pPr>
        <w:ind w:left="360"/>
        <w:rPr>
          <w:rFonts w:ascii="Arial" w:hAnsi="Arial" w:cs="Arial"/>
        </w:rPr>
      </w:pPr>
    </w:p>
    <w:p w14:paraId="67DA046D" w14:textId="77777777" w:rsidR="00760C9F" w:rsidRPr="00B81394" w:rsidRDefault="00760C9F" w:rsidP="00760C9F">
      <w:pPr>
        <w:ind w:left="360"/>
        <w:rPr>
          <w:rFonts w:ascii="Arial" w:hAnsi="Arial" w:cs="Arial"/>
        </w:rPr>
      </w:pPr>
      <w:r w:rsidRPr="00B81394">
        <w:rPr>
          <w:rFonts w:ascii="Arial" w:hAnsi="Arial" w:cs="Arial"/>
        </w:rPr>
        <w:t>An AwardSet is returned in the payload of the ResponseMessage using the following structure:</w:t>
      </w:r>
    </w:p>
    <w:p w14:paraId="31E8B067" w14:textId="77777777" w:rsidR="00DF0D5E" w:rsidRPr="00B81394" w:rsidRDefault="009A2F00" w:rsidP="00DF0D5E">
      <w:pPr>
        <w:keepNext/>
        <w:ind w:left="360"/>
        <w:rPr>
          <w:rFonts w:ascii="Arial" w:hAnsi="Arial" w:cs="Arial"/>
        </w:rPr>
      </w:pPr>
      <w:r>
        <w:rPr>
          <w:rFonts w:ascii="Arial" w:hAnsi="Arial" w:cs="Arial"/>
          <w:noProof/>
        </w:rPr>
        <w:drawing>
          <wp:inline distT="0" distB="0" distL="0" distR="0" wp14:anchorId="53F8837A" wp14:editId="7FD8BB2E">
            <wp:extent cx="4114800" cy="3200400"/>
            <wp:effectExtent l="0" t="0" r="0" b="0"/>
            <wp:docPr id="47" name="Picture 4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tpo"/>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114800" cy="3200400"/>
                    </a:xfrm>
                    <a:prstGeom prst="rect">
                      <a:avLst/>
                    </a:prstGeom>
                    <a:noFill/>
                    <a:ln>
                      <a:noFill/>
                    </a:ln>
                  </pic:spPr>
                </pic:pic>
              </a:graphicData>
            </a:graphic>
          </wp:inline>
        </w:drawing>
      </w:r>
    </w:p>
    <w:p w14:paraId="46C41AFC" w14:textId="77777777" w:rsidR="00DF180D" w:rsidRPr="00B81394" w:rsidRDefault="00DF180D" w:rsidP="00DF0D5E">
      <w:pPr>
        <w:keepNext/>
        <w:ind w:left="360"/>
        <w:rPr>
          <w:rFonts w:ascii="Arial" w:hAnsi="Arial" w:cs="Arial"/>
        </w:rPr>
      </w:pPr>
    </w:p>
    <w:p w14:paraId="6C4C1EE5" w14:textId="3A741477" w:rsidR="00760C9F" w:rsidRPr="00B81394" w:rsidRDefault="00DF0D5E" w:rsidP="00BD2305">
      <w:pPr>
        <w:rPr>
          <w:rFonts w:ascii="Arial" w:hAnsi="Arial" w:cs="Arial"/>
          <w:sz w:val="20"/>
          <w:szCs w:val="20"/>
        </w:rPr>
      </w:pPr>
      <w:bookmarkStart w:id="1410" w:name="_Toc165952033"/>
      <w:bookmarkStart w:id="1411" w:name="_Toc19620276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78</w:t>
      </w:r>
      <w:r w:rsidR="00C80347" w:rsidRPr="00B81394">
        <w:rPr>
          <w:rFonts w:ascii="Arial" w:hAnsi="Arial" w:cs="Arial"/>
          <w:sz w:val="20"/>
          <w:szCs w:val="20"/>
        </w:rPr>
        <w:fldChar w:fldCharType="end"/>
      </w:r>
      <w:r w:rsidRPr="00B81394">
        <w:rPr>
          <w:rFonts w:ascii="Arial" w:hAnsi="Arial" w:cs="Arial"/>
          <w:sz w:val="20"/>
          <w:szCs w:val="20"/>
        </w:rPr>
        <w:t xml:space="preserve"> - AwardSet Container Structure</w:t>
      </w:r>
      <w:bookmarkEnd w:id="1410"/>
      <w:bookmarkEnd w:id="1411"/>
    </w:p>
    <w:p w14:paraId="3F4A1FDE" w14:textId="77777777" w:rsidR="00DF0D5E" w:rsidRDefault="00DF0D5E" w:rsidP="00DF0D5E">
      <w:pPr>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0C6244" w14:paraId="3A063AA9" w14:textId="77777777" w:rsidTr="00BF17B0">
        <w:tc>
          <w:tcPr>
            <w:tcW w:w="9918" w:type="dxa"/>
            <w:shd w:val="pct12" w:color="auto" w:fill="auto"/>
          </w:tcPr>
          <w:p w14:paraId="09B155E6" w14:textId="1BCABF93" w:rsidR="000C6244" w:rsidRDefault="000C6244" w:rsidP="00BF17B0">
            <w:pPr>
              <w:rPr>
                <w:b/>
                <w:i/>
                <w:iCs/>
              </w:rPr>
            </w:pPr>
            <w:r>
              <w:rPr>
                <w:b/>
                <w:i/>
                <w:iCs/>
              </w:rPr>
              <w:t>[RTC+B:  Replace figure above with the following upon system implementation]</w:t>
            </w:r>
          </w:p>
          <w:p w14:paraId="733913E5" w14:textId="77777777" w:rsidR="000C6244" w:rsidRDefault="000C6244" w:rsidP="00BF17B0">
            <w:pPr>
              <w:rPr>
                <w:rFonts w:ascii="Arial" w:hAnsi="Arial" w:cs="Arial"/>
              </w:rPr>
            </w:pPr>
          </w:p>
          <w:p w14:paraId="58998E2D" w14:textId="3E76D491" w:rsidR="000C6244" w:rsidRDefault="000C6244" w:rsidP="000C6244">
            <w:pPr>
              <w:ind w:left="1440"/>
              <w:rPr>
                <w:rFonts w:ascii="Arial" w:hAnsi="Arial" w:cs="Arial"/>
              </w:rPr>
            </w:pPr>
            <w:r>
              <w:rPr>
                <w:rFonts w:ascii="Arial" w:hAnsi="Arial" w:cs="Arial"/>
                <w:noProof/>
              </w:rPr>
              <w:lastRenderedPageBreak/>
              <w:drawing>
                <wp:inline distT="0" distB="0" distL="0" distR="0" wp14:anchorId="6FC58914" wp14:editId="3ABEBC5D">
                  <wp:extent cx="4095750" cy="3086100"/>
                  <wp:effectExtent l="0" t="0" r="0" b="0"/>
                  <wp:docPr id="208" name="Picture 20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Picture 208" descr="Diagram&#10;&#10;Description automatically generated"/>
                          <pic:cNvPicPr/>
                        </pic:nvPicPr>
                        <pic:blipFill>
                          <a:blip r:embed="rId75">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095750" cy="3086100"/>
                          </a:xfrm>
                          <a:prstGeom prst="rect">
                            <a:avLst/>
                          </a:prstGeom>
                        </pic:spPr>
                      </pic:pic>
                    </a:graphicData>
                  </a:graphic>
                </wp:inline>
              </w:drawing>
            </w:r>
          </w:p>
          <w:p w14:paraId="15F02D4A" w14:textId="77777777" w:rsidR="000C6244" w:rsidRPr="001D7CDB" w:rsidRDefault="000C6244" w:rsidP="00BF17B0">
            <w:pPr>
              <w:rPr>
                <w:rFonts w:ascii="Arial" w:hAnsi="Arial" w:cs="Arial"/>
                <w:sz w:val="16"/>
                <w:szCs w:val="16"/>
              </w:rPr>
            </w:pPr>
          </w:p>
        </w:tc>
      </w:tr>
    </w:tbl>
    <w:p w14:paraId="27C69B1D" w14:textId="77777777" w:rsidR="000C6244" w:rsidRPr="00B81394" w:rsidRDefault="000C6244" w:rsidP="00DF0D5E">
      <w:pPr>
        <w:rPr>
          <w:rFonts w:ascii="Arial" w:hAnsi="Arial" w:cs="Arial"/>
        </w:rPr>
      </w:pPr>
    </w:p>
    <w:p w14:paraId="19B5580D" w14:textId="77777777" w:rsidR="001241C1" w:rsidRPr="00B81394" w:rsidRDefault="001241C1" w:rsidP="00760C9F">
      <w:pPr>
        <w:ind w:left="360"/>
        <w:rPr>
          <w:rFonts w:ascii="Arial" w:hAnsi="Arial" w:cs="Arial"/>
        </w:rPr>
      </w:pPr>
      <w:r w:rsidRPr="00B81394">
        <w:rPr>
          <w:rFonts w:ascii="Arial" w:hAnsi="Arial" w:cs="Arial"/>
        </w:rPr>
        <w:t>Within an AwardSet, there are a variety of different Award types. The following diagram describes the basic structure for each type of Award:</w:t>
      </w:r>
    </w:p>
    <w:p w14:paraId="5CFF9A60" w14:textId="77777777" w:rsidR="001241C1" w:rsidRPr="00B81394" w:rsidRDefault="001241C1" w:rsidP="00760C9F">
      <w:pPr>
        <w:ind w:left="360"/>
        <w:rPr>
          <w:rFonts w:ascii="Arial" w:hAnsi="Arial" w:cs="Arial"/>
        </w:rPr>
      </w:pPr>
    </w:p>
    <w:p w14:paraId="54D242CB" w14:textId="77777777" w:rsidR="00DF0D5E" w:rsidRPr="00B81394" w:rsidRDefault="009A2F00" w:rsidP="00DF0D5E">
      <w:pPr>
        <w:keepNext/>
        <w:ind w:left="360"/>
        <w:rPr>
          <w:rFonts w:ascii="Arial" w:hAnsi="Arial" w:cs="Arial"/>
        </w:rPr>
      </w:pPr>
      <w:r>
        <w:rPr>
          <w:rFonts w:ascii="Arial" w:hAnsi="Arial" w:cs="Arial"/>
          <w:noProof/>
        </w:rPr>
        <w:drawing>
          <wp:inline distT="0" distB="0" distL="0" distR="0" wp14:anchorId="3891C813" wp14:editId="4BB55E30">
            <wp:extent cx="3381375" cy="1828800"/>
            <wp:effectExtent l="0" t="0" r="9525" b="0"/>
            <wp:docPr id="48" name="Picture 4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tpo"/>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381375" cy="1828800"/>
                    </a:xfrm>
                    <a:prstGeom prst="rect">
                      <a:avLst/>
                    </a:prstGeom>
                    <a:noFill/>
                    <a:ln>
                      <a:noFill/>
                    </a:ln>
                  </pic:spPr>
                </pic:pic>
              </a:graphicData>
            </a:graphic>
          </wp:inline>
        </w:drawing>
      </w:r>
    </w:p>
    <w:p w14:paraId="2159517F" w14:textId="77777777" w:rsidR="008A5EF2" w:rsidRPr="00B81394" w:rsidRDefault="008A5EF2" w:rsidP="00DF0D5E">
      <w:pPr>
        <w:keepNext/>
        <w:ind w:left="360"/>
        <w:rPr>
          <w:rFonts w:ascii="Arial" w:hAnsi="Arial" w:cs="Arial"/>
        </w:rPr>
      </w:pPr>
    </w:p>
    <w:p w14:paraId="7A983040" w14:textId="078DF513" w:rsidR="001241C1" w:rsidRPr="00B81394" w:rsidRDefault="00DF0D5E" w:rsidP="00BD2305">
      <w:pPr>
        <w:rPr>
          <w:rFonts w:ascii="Arial" w:hAnsi="Arial" w:cs="Arial"/>
          <w:sz w:val="20"/>
          <w:szCs w:val="20"/>
        </w:rPr>
      </w:pPr>
      <w:bookmarkStart w:id="1412" w:name="_Toc165952034"/>
      <w:bookmarkStart w:id="1413" w:name="_Toc19620277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79</w:t>
      </w:r>
      <w:r w:rsidR="00C80347" w:rsidRPr="00B81394">
        <w:rPr>
          <w:rFonts w:ascii="Arial" w:hAnsi="Arial" w:cs="Arial"/>
          <w:sz w:val="20"/>
          <w:szCs w:val="20"/>
        </w:rPr>
        <w:fldChar w:fldCharType="end"/>
      </w:r>
      <w:r w:rsidRPr="00B81394">
        <w:rPr>
          <w:rFonts w:ascii="Arial" w:hAnsi="Arial" w:cs="Arial"/>
          <w:sz w:val="20"/>
          <w:szCs w:val="20"/>
        </w:rPr>
        <w:t xml:space="preserve"> - Generalized Award Structure</w:t>
      </w:r>
      <w:bookmarkEnd w:id="1412"/>
      <w:bookmarkEnd w:id="1413"/>
    </w:p>
    <w:p w14:paraId="3B801384" w14:textId="77777777" w:rsidR="00DF0D5E" w:rsidRPr="00B81394" w:rsidRDefault="00DF0D5E" w:rsidP="00DF0D5E">
      <w:pPr>
        <w:rPr>
          <w:rFonts w:ascii="Arial" w:hAnsi="Arial" w:cs="Arial"/>
        </w:rPr>
      </w:pPr>
    </w:p>
    <w:p w14:paraId="3B7989FE" w14:textId="77777777" w:rsidR="005C2F29" w:rsidRPr="00B81394" w:rsidRDefault="00D070DF" w:rsidP="00BD2305">
      <w:pPr>
        <w:ind w:firstLine="360"/>
        <w:rPr>
          <w:rFonts w:ascii="Arial" w:hAnsi="Arial" w:cs="Arial"/>
        </w:rPr>
      </w:pPr>
      <w:r w:rsidRPr="00B81394">
        <w:rPr>
          <w:rFonts w:ascii="Arial" w:hAnsi="Arial" w:cs="Arial"/>
        </w:rPr>
        <w:t>The specific structure</w:t>
      </w:r>
      <w:r w:rsidR="00C66CB0" w:rsidRPr="00B81394">
        <w:rPr>
          <w:rFonts w:ascii="Arial" w:hAnsi="Arial" w:cs="Arial"/>
        </w:rPr>
        <w:t>s</w:t>
      </w:r>
      <w:r w:rsidRPr="00B81394">
        <w:rPr>
          <w:rFonts w:ascii="Arial" w:hAnsi="Arial" w:cs="Arial"/>
        </w:rPr>
        <w:t xml:space="preserve"> for each type of Award are described in section 5.3.</w:t>
      </w:r>
    </w:p>
    <w:p w14:paraId="40AFA359" w14:textId="77777777" w:rsidR="00C66CB0" w:rsidRPr="00B81394" w:rsidRDefault="00C66CB0" w:rsidP="00C66CB0">
      <w:pPr>
        <w:ind w:left="360"/>
        <w:rPr>
          <w:rFonts w:ascii="Arial" w:hAnsi="Arial" w:cs="Arial"/>
        </w:rPr>
      </w:pPr>
      <w:r w:rsidRPr="00B81394">
        <w:rPr>
          <w:rFonts w:ascii="Arial" w:hAnsi="Arial" w:cs="Arial"/>
        </w:rPr>
        <w:t xml:space="preserve">The </w:t>
      </w:r>
      <w:r w:rsidR="00573808" w:rsidRPr="00B81394">
        <w:rPr>
          <w:rFonts w:ascii="Arial" w:hAnsi="Arial" w:cs="Arial"/>
        </w:rPr>
        <w:t>table found in sections 4.3.2 through 4.3.7 describes</w:t>
      </w:r>
      <w:r w:rsidRPr="00B81394">
        <w:rPr>
          <w:rFonts w:ascii="Arial" w:hAnsi="Arial" w:cs="Arial"/>
        </w:rPr>
        <w:t xml:space="preserve"> each Award type elements.</w:t>
      </w:r>
    </w:p>
    <w:p w14:paraId="2D1A7183" w14:textId="77777777" w:rsidR="00C66CB0" w:rsidRPr="00B81394" w:rsidRDefault="00C66CB0" w:rsidP="00BD2305">
      <w:pPr>
        <w:ind w:firstLine="360"/>
        <w:rPr>
          <w:rFonts w:ascii="Arial" w:hAnsi="Arial" w:cs="Arial"/>
        </w:rPr>
      </w:pPr>
    </w:p>
    <w:p w14:paraId="6A8182CF" w14:textId="77777777" w:rsidR="00AF6A23" w:rsidRPr="00B81394" w:rsidRDefault="00AF6A23" w:rsidP="00BD2305">
      <w:pPr>
        <w:ind w:firstLine="360"/>
        <w:rPr>
          <w:rFonts w:ascii="Arial" w:hAnsi="Arial" w:cs="Arial"/>
        </w:rPr>
      </w:pPr>
    </w:p>
    <w:p w14:paraId="05841F56" w14:textId="77777777" w:rsidR="00AF6A23" w:rsidRPr="00B81394" w:rsidRDefault="00AF6A23" w:rsidP="00AF6A23">
      <w:pPr>
        <w:tabs>
          <w:tab w:val="left" w:pos="360"/>
        </w:tabs>
        <w:ind w:left="360"/>
        <w:rPr>
          <w:rFonts w:ascii="Arial" w:hAnsi="Arial" w:cs="Arial"/>
        </w:rPr>
      </w:pPr>
      <w:r w:rsidRPr="00B81394">
        <w:rPr>
          <w:rFonts w:ascii="Arial" w:hAnsi="Arial" w:cs="Arial"/>
        </w:rPr>
        <w:t>The following is an XML example:</w:t>
      </w:r>
    </w:p>
    <w:p w14:paraId="38B2DB71" w14:textId="77777777" w:rsidR="00AF6A23" w:rsidRPr="00B81394" w:rsidRDefault="00AF6A23" w:rsidP="00BD2305">
      <w:pPr>
        <w:ind w:firstLine="360"/>
        <w:rPr>
          <w:rFonts w:ascii="Arial" w:hAnsi="Arial" w:cs="Arial"/>
        </w:rPr>
      </w:pPr>
    </w:p>
    <w:p w14:paraId="4099568B"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599D9D4"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0A4670D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4B646F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6712A73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51A50EC4" w14:textId="5AFAC461"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44345AB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278996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645F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35853E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3B981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sidDel="006A4CA5">
        <w:rPr>
          <w:rFonts w:ascii="Arial" w:hAnsi="Arial" w:cs="Arial"/>
          <w:sz w:val="18"/>
          <w:szCs w:val="18"/>
        </w:rPr>
        <w:t xml:space="preserve"> </w:t>
      </w:r>
      <w:r w:rsidR="006A4CA5" w:rsidRPr="00FA0A10">
        <w:rPr>
          <w:rFonts w:ascii="Arial" w:hAnsi="Arial" w:cs="Arial"/>
          <w:sz w:val="18"/>
          <w:szCs w:val="18"/>
        </w:rPr>
        <w:t>Resource1</w:t>
      </w:r>
      <w:r w:rsidRPr="00FA0A10">
        <w:rPr>
          <w:rFonts w:ascii="Arial" w:hAnsi="Arial" w:cs="Arial"/>
          <w:sz w:val="18"/>
          <w:szCs w:val="18"/>
        </w:rPr>
        <w:t>&lt;/resource&gt;</w:t>
      </w:r>
    </w:p>
    <w:p w14:paraId="0E9FFB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&lt;awardedMWh&gt;0&lt;/awardedMWh&gt;</w:t>
      </w:r>
    </w:p>
    <w:p w14:paraId="2A83C86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1CAC6E5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&lt;AwardedAS&gt;</w:t>
      </w:r>
    </w:p>
    <w:p w14:paraId="1E10CACE" w14:textId="6D3067F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05410F3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2BF1644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6A1EE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6D44F9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0A35F97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Resource2</w:t>
      </w:r>
      <w:r w:rsidRPr="00FA0A10">
        <w:rPr>
          <w:rFonts w:ascii="Arial" w:hAnsi="Arial" w:cs="Arial"/>
          <w:sz w:val="18"/>
          <w:szCs w:val="18"/>
        </w:rPr>
        <w:t>&lt;/resource&gt;</w:t>
      </w:r>
    </w:p>
    <w:p w14:paraId="53B0B6A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&lt;asType&gt;On-Non-Spin&lt;/asType&gt;</w:t>
      </w:r>
    </w:p>
    <w:p w14:paraId="3D5B1B4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6B313B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&lt;startTime&gt;2008-04-30T00:00:00-05:00&lt;/startTime&gt;</w:t>
      </w:r>
    </w:p>
    <w:p w14:paraId="5AB6CC9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&lt;endTime&gt;2008-04-30T01:00:00-05:00&lt;/endTime&gt;</w:t>
      </w:r>
    </w:p>
    <w:p w14:paraId="31D28D2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757DC6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753B5C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&lt;block&gt;1&lt;/block&gt;</w:t>
      </w:r>
    </w:p>
    <w:p w14:paraId="0149EE8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C51503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26803D2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20B601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&lt;block&gt;2&lt;/block&gt;</w:t>
      </w:r>
    </w:p>
    <w:p w14:paraId="0170F44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5570F5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57F4FEE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6CE47DC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&lt;block&gt;3&lt;/block&gt;</w:t>
      </w:r>
    </w:p>
    <w:p w14:paraId="14BAE1B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070EA0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6CF57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3B6DE8B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&lt;block&gt;4&lt;/block&gt;</w:t>
      </w:r>
    </w:p>
    <w:p w14:paraId="0285430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D68D3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9842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6CF84E6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&lt;block&gt;5&lt;/block&gt;</w:t>
      </w:r>
    </w:p>
    <w:p w14:paraId="0CE5781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5A3D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7B2B4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&lt;mcpc&gt;2000&lt;/mcpc&gt;</w:t>
      </w:r>
    </w:p>
    <w:p w14:paraId="456EFC96" w14:textId="77777777" w:rsidR="00125D94" w:rsidRPr="002A438F" w:rsidRDefault="00125D94" w:rsidP="00E24680">
      <w:pPr>
        <w:rPr>
          <w:rFonts w:ascii="Arial" w:hAnsi="Arial" w:cs="Arial"/>
          <w:color w:val="000080"/>
          <w:sz w:val="20"/>
          <w:szCs w:val="20"/>
        </w:rPr>
      </w:pPr>
      <w:r w:rsidRPr="00FA0A10">
        <w:rPr>
          <w:rFonts w:ascii="Arial" w:hAnsi="Arial" w:cs="Arial"/>
          <w:sz w:val="18"/>
          <w:szCs w:val="18"/>
        </w:rPr>
        <w:t xml:space="preserve">        &lt;SASMid&gt;</w:t>
      </w:r>
      <w:r w:rsidR="00E24680" w:rsidRPr="00B81394">
        <w:rPr>
          <w:rFonts w:ascii="Arial" w:hAnsi="Arial" w:cs="Arial"/>
          <w:sz w:val="18"/>
          <w:szCs w:val="18"/>
        </w:rPr>
        <w:t>20091108122027</w:t>
      </w:r>
      <w:r w:rsidRPr="00FA0A10">
        <w:rPr>
          <w:rFonts w:ascii="Arial" w:hAnsi="Arial" w:cs="Arial"/>
          <w:sz w:val="18"/>
          <w:szCs w:val="18"/>
        </w:rPr>
        <w:t>&lt;/SASMid&gt;</w:t>
      </w:r>
    </w:p>
    <w:p w14:paraId="4DDCDFB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ab/>
        <w:t>&lt;/AwardedAS&gt;</w:t>
      </w:r>
    </w:p>
    <w:p w14:paraId="2D7FEF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2017217D" w14:textId="03BCEF20"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326C83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0802E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7329F87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C2CFF5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54B68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48E4435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77F95C4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345584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4FD68B9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74B6FFD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2B82CE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&lt;AwardedCRR&gt;</w:t>
      </w:r>
    </w:p>
    <w:p w14:paraId="54455323" w14:textId="2F2A379B"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0293416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6641D90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72FA0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4932557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2B04D42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734B988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&lt;price&gt;0&lt;/price&gt;</w:t>
      </w:r>
    </w:p>
    <w:p w14:paraId="36288F3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4D0B5F7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485B19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69FA7E3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49C886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2CE9491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&lt;AwardedEnergyBid&gt;</w:t>
      </w:r>
    </w:p>
    <w:p w14:paraId="0CA685B3" w14:textId="78A9C680"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6B63E5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726029B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E2E1A3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9AF9E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6156A5A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541D347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7F7248F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5E660B1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0BC53A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&lt;/AwardedEnergyBid&gt;</w:t>
      </w:r>
    </w:p>
    <w:p w14:paraId="285732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34310059" w14:textId="08E77DB2"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56E72A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7D52839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19001D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6CA36CD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4938F3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3BE9BE1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112E706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3D9A85B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6C08B2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24A4284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48AA914C" w14:textId="77777777" w:rsidR="00125D94" w:rsidRDefault="00125D94" w:rsidP="00125D94">
      <w:pPr>
        <w:ind w:firstLine="360"/>
        <w:rPr>
          <w:rFonts w:ascii="Arial" w:hAnsi="Arial" w:cs="Arial"/>
          <w:sz w:val="18"/>
          <w:szCs w:val="18"/>
        </w:rPr>
      </w:pPr>
    </w:p>
    <w:tbl>
      <w:tblPr>
        <w:tblStyle w:val="TableGrid"/>
        <w:tblW w:w="9108" w:type="dxa"/>
        <w:tblInd w:w="-113" w:type="dxa"/>
        <w:shd w:val="pct12" w:color="auto" w:fill="auto"/>
        <w:tblLook w:val="04A0" w:firstRow="1" w:lastRow="0" w:firstColumn="1" w:lastColumn="0" w:noHBand="0" w:noVBand="1"/>
      </w:tblPr>
      <w:tblGrid>
        <w:gridCol w:w="9108"/>
      </w:tblGrid>
      <w:tr w:rsidR="0060055D" w14:paraId="39F3C95F" w14:textId="77777777" w:rsidTr="000C6244">
        <w:tc>
          <w:tcPr>
            <w:tcW w:w="9108" w:type="dxa"/>
            <w:shd w:val="pct12" w:color="auto" w:fill="auto"/>
          </w:tcPr>
          <w:p w14:paraId="71ED2485" w14:textId="436BBB77" w:rsidR="0060055D" w:rsidRDefault="0060055D" w:rsidP="00BF17B0">
            <w:pPr>
              <w:rPr>
                <w:b/>
                <w:i/>
                <w:iCs/>
              </w:rPr>
            </w:pPr>
            <w:bookmarkStart w:id="1414" w:name="_Hlk167807089"/>
            <w:r>
              <w:rPr>
                <w:b/>
                <w:i/>
                <w:iCs/>
              </w:rPr>
              <w:t xml:space="preserve">[RTC+B:  Replace </w:t>
            </w:r>
            <w:r w:rsidR="000C6244">
              <w:rPr>
                <w:b/>
                <w:i/>
                <w:iCs/>
              </w:rPr>
              <w:t>example</w:t>
            </w:r>
            <w:r>
              <w:rPr>
                <w:b/>
                <w:i/>
                <w:iCs/>
              </w:rPr>
              <w:t xml:space="preserve"> above with the following upon system implementation]</w:t>
            </w:r>
          </w:p>
          <w:p w14:paraId="319EED61" w14:textId="77777777" w:rsidR="0060055D" w:rsidRDefault="0060055D" w:rsidP="00BF17B0">
            <w:pPr>
              <w:rPr>
                <w:rFonts w:ascii="Arial" w:hAnsi="Arial" w:cs="Arial"/>
              </w:rPr>
            </w:pPr>
          </w:p>
          <w:p w14:paraId="4A1AFD9B" w14:textId="77777777" w:rsidR="000C6244" w:rsidRPr="002A438F" w:rsidRDefault="000C6244" w:rsidP="000C6244">
            <w:pPr>
              <w:ind w:firstLine="360"/>
              <w:rPr>
                <w:rFonts w:ascii="Arial" w:hAnsi="Arial" w:cs="Arial"/>
                <w:sz w:val="18"/>
                <w:szCs w:val="18"/>
              </w:rPr>
            </w:pPr>
            <w:r w:rsidRPr="00FA0A10">
              <w:rPr>
                <w:rFonts w:ascii="Arial" w:hAnsi="Arial" w:cs="Arial"/>
                <w:sz w:val="18"/>
                <w:szCs w:val="18"/>
              </w:rPr>
              <w:t>&lt;?xml version="1.0" encoding="UTF-8"?&gt;</w:t>
            </w:r>
          </w:p>
          <w:p w14:paraId="087FF6A2" w14:textId="77777777" w:rsidR="000C6244" w:rsidRPr="001B0FBA" w:rsidRDefault="000C6244" w:rsidP="000C6244">
            <w:pPr>
              <w:ind w:firstLine="360"/>
              <w:rPr>
                <w:rFonts w:ascii="Arial" w:hAnsi="Arial" w:cs="Arial"/>
                <w:sz w:val="18"/>
                <w:szCs w:val="18"/>
              </w:rPr>
            </w:pPr>
            <w:r w:rsidRPr="001B0FBA">
              <w:rPr>
                <w:rFonts w:ascii="Arial" w:hAnsi="Arial" w:cs="Arial"/>
                <w:sz w:val="18"/>
                <w:szCs w:val="18"/>
              </w:rPr>
              <w:t>&lt;AwardSet&gt;</w:t>
            </w:r>
          </w:p>
          <w:p w14:paraId="302557BB"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&lt;tradingDate&gt;2008-04-30&lt;/tradingDate&gt;</w:t>
            </w:r>
          </w:p>
          <w:p w14:paraId="23A3613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 xml:space="preserve">        &lt;marketType&gt;DAM&lt;/marketType&gt;</w:t>
            </w:r>
          </w:p>
          <w:p w14:paraId="4DD59BB3"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&lt;AwardedEnergyOffer&gt;</w:t>
            </w:r>
          </w:p>
          <w:p w14:paraId="16C3139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54D47C53"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76B2538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323AE73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18C4F0F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65DE2B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Pr="00FA0A10" w:rsidDel="006A4CA5">
              <w:rPr>
                <w:rFonts w:ascii="Arial" w:hAnsi="Arial" w:cs="Arial"/>
                <w:sz w:val="18"/>
                <w:szCs w:val="18"/>
              </w:rPr>
              <w:t xml:space="preserve"> </w:t>
            </w:r>
            <w:r w:rsidRPr="00FA0A10">
              <w:rPr>
                <w:rFonts w:ascii="Arial" w:hAnsi="Arial" w:cs="Arial"/>
                <w:sz w:val="18"/>
                <w:szCs w:val="18"/>
              </w:rPr>
              <w:t>Resource1&lt;/resource&gt;</w:t>
            </w:r>
          </w:p>
          <w:p w14:paraId="6AD05BC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&lt;awardedMWh&gt;0&lt;/awardedMWh&gt;</w:t>
            </w:r>
          </w:p>
          <w:p w14:paraId="565DC97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&lt;/AwardedEnergyOffer&gt;</w:t>
            </w:r>
          </w:p>
          <w:p w14:paraId="6705E07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&lt;AwardedAS&gt;</w:t>
            </w:r>
          </w:p>
          <w:p w14:paraId="6781556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67B71DC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76FE135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C38C55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8F7D1F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63E69B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&lt;resource&gt;Resource2&lt;/resource&gt;</w:t>
            </w:r>
          </w:p>
          <w:p w14:paraId="33695C1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&lt;asType&gt;On-Non-Spin&lt;/asType&gt;</w:t>
            </w:r>
          </w:p>
          <w:p w14:paraId="6BFE4E9E"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161AFE0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&lt;startTime&gt;2008-04-30T00:00:00-05:00&lt;/startTime&gt;</w:t>
            </w:r>
          </w:p>
          <w:p w14:paraId="2491464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&lt;endTime&gt;2008-04-30T01:00:00-05:00&lt;/endTime&gt;</w:t>
            </w:r>
          </w:p>
          <w:p w14:paraId="744156B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9A9D87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53E3446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&lt;block&gt;1&lt;/block&gt;</w:t>
            </w:r>
          </w:p>
          <w:p w14:paraId="50C3C2B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112A3A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31D131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4D720F8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&lt;block&gt;2&lt;/block&gt;</w:t>
            </w:r>
          </w:p>
          <w:p w14:paraId="2BCA9FDC"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1763916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1CD745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21F4B3E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&lt;block&gt;3&lt;/block&gt;</w:t>
            </w:r>
          </w:p>
          <w:p w14:paraId="43A6624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1155B4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B5C1EB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6814385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&lt;block&gt;4&lt;/block&gt;</w:t>
            </w:r>
          </w:p>
          <w:p w14:paraId="6AC228DC"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35A6762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E0FCE7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4F71C28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&lt;block&gt;5&lt;/block&gt;</w:t>
            </w:r>
          </w:p>
          <w:p w14:paraId="5A41114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D3FE4C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5007B6D4" w14:textId="6F3F9E45" w:rsidR="000C6244" w:rsidRPr="000C6244" w:rsidRDefault="000C6244" w:rsidP="000C6244">
            <w:pPr>
              <w:ind w:firstLine="360"/>
              <w:rPr>
                <w:rFonts w:ascii="Arial" w:hAnsi="Arial" w:cs="Arial"/>
                <w:sz w:val="18"/>
                <w:szCs w:val="18"/>
              </w:rPr>
            </w:pPr>
            <w:r w:rsidRPr="00FA0A10">
              <w:rPr>
                <w:rFonts w:ascii="Arial" w:hAnsi="Arial" w:cs="Arial"/>
                <w:sz w:val="18"/>
                <w:szCs w:val="18"/>
              </w:rPr>
              <w:t xml:space="preserve">        &lt;mcpc&gt;2000&lt;/mcpc&gt;</w:t>
            </w:r>
          </w:p>
          <w:p w14:paraId="52FDB942" w14:textId="77777777" w:rsidR="000C6244" w:rsidRDefault="000C6244" w:rsidP="000C6244">
            <w:pPr>
              <w:ind w:firstLine="360"/>
              <w:rPr>
                <w:rFonts w:ascii="Arial" w:hAnsi="Arial" w:cs="Arial"/>
                <w:sz w:val="18"/>
                <w:szCs w:val="18"/>
              </w:rPr>
            </w:pPr>
            <w:r w:rsidRPr="001B0FBA">
              <w:rPr>
                <w:rFonts w:ascii="Arial" w:hAnsi="Arial" w:cs="Arial"/>
                <w:sz w:val="18"/>
                <w:szCs w:val="18"/>
              </w:rPr>
              <w:tab/>
              <w:t>&lt;/AwardedAS&gt;</w:t>
            </w:r>
          </w:p>
          <w:p w14:paraId="05C2C1E8"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&lt;AwardedASOnlyOffer&gt;</w:t>
            </w:r>
          </w:p>
          <w:p w14:paraId="1B95A65E"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&lt;qse&gt;QSAMP&lt;/qse&gt;</w:t>
            </w:r>
          </w:p>
          <w:p w14:paraId="571C29C1" w14:textId="4533A2ED"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&lt;startTime&gt;</w:t>
            </w:r>
            <w:r w:rsidR="00420FA1" w:rsidRPr="00FA0A10">
              <w:rPr>
                <w:rFonts w:ascii="Arial" w:hAnsi="Arial" w:cs="Arial"/>
                <w:sz w:val="18"/>
                <w:szCs w:val="18"/>
              </w:rPr>
              <w:t>2008-04-30T00:00:00-05:00</w:t>
            </w:r>
            <w:r w:rsidRPr="00420FA1">
              <w:rPr>
                <w:rFonts w:ascii="Arial" w:hAnsi="Arial" w:cs="Arial"/>
                <w:sz w:val="18"/>
                <w:szCs w:val="18"/>
              </w:rPr>
              <w:t>&lt;/startTime&gt;</w:t>
            </w:r>
          </w:p>
          <w:p w14:paraId="6E7AC77F" w14:textId="76B66D4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&lt;endTime&gt;</w:t>
            </w:r>
            <w:r w:rsidR="00420FA1" w:rsidRPr="00FA0A10">
              <w:rPr>
                <w:rFonts w:ascii="Arial" w:hAnsi="Arial" w:cs="Arial"/>
                <w:sz w:val="18"/>
                <w:szCs w:val="18"/>
              </w:rPr>
              <w:t>2008-04-30T01:00:00-05:00</w:t>
            </w:r>
            <w:r w:rsidRPr="00420FA1">
              <w:rPr>
                <w:rFonts w:ascii="Arial" w:hAnsi="Arial" w:cs="Arial"/>
                <w:sz w:val="18"/>
                <w:szCs w:val="18"/>
              </w:rPr>
              <w:t>&lt;/endTime&gt;</w:t>
            </w:r>
          </w:p>
          <w:p w14:paraId="77445309" w14:textId="7E6B21DC"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&lt;tradingDate&gt;</w:t>
            </w:r>
            <w:r w:rsidR="00420FA1" w:rsidRPr="00FA0A10">
              <w:rPr>
                <w:rFonts w:ascii="Arial" w:hAnsi="Arial" w:cs="Arial"/>
                <w:sz w:val="18"/>
                <w:szCs w:val="18"/>
              </w:rPr>
              <w:t>2008-04-30</w:t>
            </w:r>
            <w:r w:rsidRPr="00420FA1">
              <w:rPr>
                <w:rFonts w:ascii="Arial" w:hAnsi="Arial" w:cs="Arial"/>
                <w:sz w:val="18"/>
                <w:szCs w:val="18"/>
              </w:rPr>
              <w:t>&lt;/tradingDate&gt;</w:t>
            </w:r>
          </w:p>
          <w:p w14:paraId="133282DF"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&lt;asType&gt;Reg-Up&lt;/asType&gt;</w:t>
            </w:r>
          </w:p>
          <w:p w14:paraId="13D36F92"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&lt;bidID&gt;bid1&lt;/bidID&gt;</w:t>
            </w:r>
          </w:p>
          <w:p w14:paraId="316BDD40"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&lt;awardedMWh&gt;</w:t>
            </w:r>
          </w:p>
          <w:p w14:paraId="1213B659" w14:textId="284DE445"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&lt;startTime&gt;</w:t>
            </w:r>
            <w:r w:rsidR="00420FA1" w:rsidRPr="00FA0A10">
              <w:rPr>
                <w:rFonts w:ascii="Arial" w:hAnsi="Arial" w:cs="Arial"/>
                <w:sz w:val="18"/>
                <w:szCs w:val="18"/>
              </w:rPr>
              <w:t>2008-04-30T00:00:00-05:00</w:t>
            </w:r>
            <w:r w:rsidRPr="00420FA1">
              <w:rPr>
                <w:rFonts w:ascii="Arial" w:hAnsi="Arial" w:cs="Arial"/>
                <w:sz w:val="18"/>
                <w:szCs w:val="18"/>
              </w:rPr>
              <w:t>&lt;/startTime&gt;</w:t>
            </w:r>
          </w:p>
          <w:p w14:paraId="19471C7F" w14:textId="4B68FBBA"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&lt;endTime&gt;</w:t>
            </w:r>
            <w:r w:rsidR="00420FA1" w:rsidRPr="00FA0A10">
              <w:rPr>
                <w:rFonts w:ascii="Arial" w:hAnsi="Arial" w:cs="Arial"/>
                <w:sz w:val="18"/>
                <w:szCs w:val="18"/>
              </w:rPr>
              <w:t>2008-04-30T01:00:00-05:00</w:t>
            </w:r>
            <w:r w:rsidRPr="00420FA1">
              <w:rPr>
                <w:rFonts w:ascii="Arial" w:hAnsi="Arial" w:cs="Arial"/>
                <w:sz w:val="18"/>
                <w:szCs w:val="18"/>
              </w:rPr>
              <w:t>&lt;/endTime&gt;</w:t>
            </w:r>
          </w:p>
          <w:p w14:paraId="581CF56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69FF2BE9"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&lt;xvalue&gt;8&lt;/xvalue&gt;</w:t>
            </w:r>
          </w:p>
          <w:p w14:paraId="7D446C0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&lt;y1value&gt;1.05&lt;/y1value&gt;</w:t>
            </w:r>
          </w:p>
          <w:p w14:paraId="44F10EFA"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6ED85CC4"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7D6BC422"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&lt;xvalue&gt;9&lt;/xvalue&gt;</w:t>
            </w:r>
          </w:p>
          <w:p w14:paraId="2A50532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&lt;y1value&gt;1.2&lt;/y1value&gt;</w:t>
            </w:r>
          </w:p>
          <w:p w14:paraId="6692A9F3"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238EC49E"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3719A61C"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&lt;xvalue&gt;10&lt;/xvalue&gt;</w:t>
            </w:r>
          </w:p>
          <w:p w14:paraId="6E06494D"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&lt;y1value&gt;1.3&lt;/y1value&gt;</w:t>
            </w:r>
          </w:p>
          <w:p w14:paraId="0236F39B"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112C32B1"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67A15850"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&lt;xvalue&gt;3.7&lt;/xvalue&gt;</w:t>
            </w:r>
          </w:p>
          <w:p w14:paraId="33C5E5C1"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&lt;y1value&gt;1.01&lt;/y1value&gt;</w:t>
            </w:r>
          </w:p>
          <w:p w14:paraId="4A0BFE25"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4921B3E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&lt;/awardedMWh&gt;</w:t>
            </w:r>
          </w:p>
          <w:p w14:paraId="0FD8A871" w14:textId="18479533" w:rsidR="000C6244" w:rsidRPr="001B0FBA" w:rsidRDefault="000C6244" w:rsidP="00420FA1">
            <w:pPr>
              <w:ind w:left="360" w:firstLine="360"/>
              <w:rPr>
                <w:rFonts w:ascii="Arial" w:hAnsi="Arial" w:cs="Arial"/>
                <w:sz w:val="18"/>
                <w:szCs w:val="18"/>
              </w:rPr>
            </w:pPr>
            <w:r w:rsidRPr="00420FA1">
              <w:rPr>
                <w:rFonts w:ascii="Arial" w:hAnsi="Arial" w:cs="Arial"/>
                <w:sz w:val="18"/>
                <w:szCs w:val="18"/>
              </w:rPr>
              <w:t>&lt;/AwardedASOnlyOffer&gt;</w:t>
            </w:r>
          </w:p>
          <w:p w14:paraId="6AB8F57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&lt;AwardedPTPObligation&gt;</w:t>
            </w:r>
          </w:p>
          <w:p w14:paraId="54ACA91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7EDEFA2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4B2F38C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DA2145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DF2421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1DE3E1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56014BE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&lt;source&gt;Source1&lt;/source&gt;</w:t>
            </w:r>
          </w:p>
          <w:p w14:paraId="0AC8C7D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&lt;sink&gt;SINK1&lt;/sink&gt;</w:t>
            </w:r>
          </w:p>
          <w:p w14:paraId="53A63E9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2BBB2FD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472846C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&lt;/AwardedPTPObligation&gt;</w:t>
            </w:r>
          </w:p>
          <w:p w14:paraId="6F2FB55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&lt;AwardedCRR&gt;</w:t>
            </w:r>
          </w:p>
          <w:p w14:paraId="144D29F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6F4FD4B3"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649FCD6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198350C"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&lt;tradingDate&gt;2008-04-30&lt;/tradingDate&gt;</w:t>
            </w:r>
          </w:p>
          <w:p w14:paraId="2737E98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27067D3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3EFD8D8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202B4DE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&lt;source&gt;Source1&lt;/source&gt;</w:t>
            </w:r>
          </w:p>
          <w:p w14:paraId="3857A8C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&lt;sink&gt;Sink1&lt;/sink&gt;</w:t>
            </w:r>
          </w:p>
          <w:p w14:paraId="15F28D5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1524510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2D44D23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4441073B"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 xml:space="preserve"> &lt;AwardedEnergyBid&gt;</w:t>
            </w:r>
          </w:p>
          <w:p w14:paraId="0DBF435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7D864EF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248F6F8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DB78C1B"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586A26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491124E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31C1A9E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6D9EEF2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0549CA3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7AE077F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&lt;/AwardedEnergyBid&gt;</w:t>
            </w:r>
          </w:p>
          <w:p w14:paraId="1067884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&lt;AwardedEnergyOnlyOffer&gt;</w:t>
            </w:r>
          </w:p>
          <w:p w14:paraId="6EE44A0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46F91C3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5DBCB8B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C06D73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1D7B1C3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16F55B0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5DB192C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0058AC7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64DD38B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15D54BAE"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&lt;/AwardedEnergyOnlyOffer&gt;</w:t>
            </w:r>
          </w:p>
          <w:p w14:paraId="32C4FE7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&lt;/AwardSet&gt;</w:t>
            </w:r>
          </w:p>
          <w:p w14:paraId="6B29B438" w14:textId="77777777" w:rsidR="0060055D" w:rsidRPr="001D7CDB" w:rsidRDefault="0060055D" w:rsidP="00BF17B0">
            <w:pPr>
              <w:rPr>
                <w:rFonts w:ascii="Arial" w:hAnsi="Arial" w:cs="Arial"/>
                <w:sz w:val="16"/>
                <w:szCs w:val="16"/>
              </w:rPr>
            </w:pPr>
          </w:p>
        </w:tc>
      </w:tr>
      <w:bookmarkEnd w:id="1414"/>
    </w:tbl>
    <w:p w14:paraId="3FBBFF93" w14:textId="77777777" w:rsidR="0060055D" w:rsidRPr="00FA0A10" w:rsidRDefault="0060055D" w:rsidP="00125D94">
      <w:pPr>
        <w:ind w:firstLine="360"/>
        <w:rPr>
          <w:rFonts w:ascii="Arial" w:hAnsi="Arial" w:cs="Arial"/>
          <w:sz w:val="18"/>
          <w:szCs w:val="18"/>
        </w:rPr>
      </w:pPr>
    </w:p>
    <w:p w14:paraId="5294F876" w14:textId="77777777" w:rsidR="00AF6A23" w:rsidRPr="00B81394" w:rsidRDefault="00AF6A23" w:rsidP="00BD2305">
      <w:pPr>
        <w:ind w:firstLine="360"/>
        <w:rPr>
          <w:rFonts w:ascii="Arial" w:hAnsi="Arial" w:cs="Arial"/>
        </w:rPr>
      </w:pPr>
    </w:p>
    <w:p w14:paraId="380C9744" w14:textId="77777777" w:rsidR="008A5EF2" w:rsidRPr="002A438F" w:rsidRDefault="008A5EF2" w:rsidP="008A5EF2">
      <w:pPr>
        <w:pStyle w:val="Heading3"/>
        <w:rPr>
          <w:rFonts w:cs="Arial"/>
          <w:b w:val="0"/>
        </w:rPr>
      </w:pPr>
      <w:bookmarkStart w:id="1415" w:name="_Toc196203013"/>
      <w:r w:rsidRPr="00FA0A10">
        <w:rPr>
          <w:rFonts w:cs="Arial"/>
          <w:b w:val="0"/>
        </w:rPr>
        <w:t>AwardedAS</w:t>
      </w:r>
      <w:bookmarkEnd w:id="1415"/>
    </w:p>
    <w:p w14:paraId="5613E1B8" w14:textId="77777777" w:rsidR="008A5EF2" w:rsidRPr="00B81394" w:rsidRDefault="008A5EF2" w:rsidP="008A5EF2">
      <w:pPr>
        <w:ind w:left="360"/>
        <w:rPr>
          <w:rFonts w:ascii="Arial" w:hAnsi="Arial" w:cs="Arial"/>
        </w:rPr>
      </w:pPr>
      <w:r w:rsidRPr="00B81394">
        <w:rPr>
          <w:rFonts w:ascii="Arial" w:hAnsi="Arial" w:cs="Arial"/>
        </w:rPr>
        <w:t>The Get AwardedAS interface provides the means for a market participant to obtain awarded AS. The following parameters are specified in the RequestMessage:</w:t>
      </w:r>
    </w:p>
    <w:p w14:paraId="53C73DC3"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14C2BA5D" w14:textId="77777777">
        <w:tc>
          <w:tcPr>
            <w:tcW w:w="2308" w:type="dxa"/>
            <w:shd w:val="clear" w:color="auto" w:fill="C0C0C0"/>
          </w:tcPr>
          <w:p w14:paraId="1D994D97" w14:textId="77777777" w:rsidR="008A5EF2" w:rsidRPr="00995285" w:rsidRDefault="008A5EF2" w:rsidP="0083133A">
            <w:pPr>
              <w:pStyle w:val="Normal2"/>
              <w:ind w:left="0"/>
              <w:jc w:val="center"/>
              <w:rPr>
                <w:rFonts w:ascii="Arial" w:hAnsi="Arial" w:cs="Arial"/>
                <w:highlight w:val="lightGray"/>
              </w:rPr>
            </w:pPr>
            <w:bookmarkStart w:id="1416" w:name="_Hlk167807114"/>
            <w:r w:rsidRPr="00995285">
              <w:rPr>
                <w:rFonts w:ascii="Arial" w:hAnsi="Arial" w:cs="Arial"/>
                <w:highlight w:val="lightGray"/>
              </w:rPr>
              <w:t>Message Element</w:t>
            </w:r>
          </w:p>
        </w:tc>
        <w:tc>
          <w:tcPr>
            <w:tcW w:w="4365" w:type="dxa"/>
            <w:shd w:val="clear" w:color="auto" w:fill="C0C0C0"/>
          </w:tcPr>
          <w:p w14:paraId="1D4254FA"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1C873BB" w14:textId="77777777">
        <w:tc>
          <w:tcPr>
            <w:tcW w:w="2308" w:type="dxa"/>
          </w:tcPr>
          <w:p w14:paraId="0D743677"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3E5A1AF1"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5FCA688" w14:textId="77777777">
        <w:tc>
          <w:tcPr>
            <w:tcW w:w="2308" w:type="dxa"/>
          </w:tcPr>
          <w:p w14:paraId="220CA12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98F354D" w14:textId="77777777" w:rsidR="008A5EF2" w:rsidRPr="001B0FBA" w:rsidRDefault="008A5EF2" w:rsidP="0083133A">
            <w:pPr>
              <w:pStyle w:val="Normal2"/>
              <w:ind w:left="0"/>
              <w:jc w:val="center"/>
              <w:rPr>
                <w:rFonts w:ascii="Arial" w:hAnsi="Arial" w:cs="Arial"/>
              </w:rPr>
            </w:pPr>
            <w:r w:rsidRPr="001B0FBA">
              <w:rPr>
                <w:rFonts w:ascii="Arial" w:hAnsi="Arial" w:cs="Arial"/>
              </w:rPr>
              <w:t>AwardedAS</w:t>
            </w:r>
          </w:p>
        </w:tc>
      </w:tr>
      <w:tr w:rsidR="008A5EF2" w:rsidRPr="00FA0A10" w14:paraId="182A2854" w14:textId="77777777">
        <w:tc>
          <w:tcPr>
            <w:tcW w:w="2308" w:type="dxa"/>
          </w:tcPr>
          <w:p w14:paraId="288DAE43"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E6307AC"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655641C" w14:textId="77777777">
        <w:tc>
          <w:tcPr>
            <w:tcW w:w="2308" w:type="dxa"/>
          </w:tcPr>
          <w:p w14:paraId="2459E600"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27D94C6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962258" w:rsidRPr="00FA0A10" w14:paraId="3605AD2C" w14:textId="77777777" w:rsidTr="00927C64">
        <w:tc>
          <w:tcPr>
            <w:tcW w:w="2308" w:type="dxa"/>
          </w:tcPr>
          <w:p w14:paraId="24EE6BB4" w14:textId="77777777" w:rsidR="00962258" w:rsidRPr="002A438F" w:rsidRDefault="00962258" w:rsidP="00927C64">
            <w:pPr>
              <w:pStyle w:val="Normal2"/>
              <w:ind w:left="0"/>
              <w:jc w:val="center"/>
              <w:rPr>
                <w:rFonts w:ascii="Arial" w:hAnsi="Arial" w:cs="Arial"/>
              </w:rPr>
            </w:pPr>
            <w:r w:rsidRPr="00FA0A10">
              <w:rPr>
                <w:rFonts w:ascii="Arial" w:hAnsi="Arial" w:cs="Arial"/>
              </w:rPr>
              <w:t>Request/MarketType</w:t>
            </w:r>
          </w:p>
        </w:tc>
        <w:tc>
          <w:tcPr>
            <w:tcW w:w="4365" w:type="dxa"/>
          </w:tcPr>
          <w:p w14:paraId="69A69096" w14:textId="77777777" w:rsidR="00962258" w:rsidRPr="001B0FBA" w:rsidRDefault="00962258" w:rsidP="00927C64">
            <w:pPr>
              <w:pStyle w:val="Normal2"/>
              <w:keepNext/>
              <w:ind w:left="0"/>
              <w:jc w:val="center"/>
              <w:rPr>
                <w:rFonts w:ascii="Arial" w:hAnsi="Arial" w:cs="Arial"/>
                <w:i/>
              </w:rPr>
            </w:pPr>
            <w:r w:rsidRPr="001B0FBA">
              <w:rPr>
                <w:rFonts w:ascii="Arial" w:hAnsi="Arial" w:cs="Arial"/>
                <w:i/>
              </w:rPr>
              <w:t>DAM/SASM</w:t>
            </w:r>
          </w:p>
        </w:tc>
      </w:tr>
      <w:tr w:rsidR="00D47CFF" w:rsidRPr="00FA0A10" w14:paraId="3FE7D130" w14:textId="77777777">
        <w:tc>
          <w:tcPr>
            <w:tcW w:w="2308" w:type="dxa"/>
          </w:tcPr>
          <w:p w14:paraId="12D1534B" w14:textId="77777777" w:rsidR="00D47CFF" w:rsidRPr="002A438F" w:rsidRDefault="00D47CFF" w:rsidP="00ED3E27">
            <w:pPr>
              <w:pStyle w:val="Normal2"/>
              <w:ind w:left="0"/>
              <w:jc w:val="center"/>
              <w:rPr>
                <w:rFonts w:ascii="Arial" w:hAnsi="Arial" w:cs="Arial"/>
              </w:rPr>
            </w:pPr>
            <w:r w:rsidRPr="00FA0A10">
              <w:rPr>
                <w:rFonts w:ascii="Arial" w:hAnsi="Arial" w:cs="Arial"/>
              </w:rPr>
              <w:t>Request/TradingDate</w:t>
            </w:r>
          </w:p>
        </w:tc>
        <w:tc>
          <w:tcPr>
            <w:tcW w:w="4365" w:type="dxa"/>
          </w:tcPr>
          <w:p w14:paraId="037523B7" w14:textId="77777777" w:rsidR="00D47CFF" w:rsidRPr="001B0FBA" w:rsidRDefault="00D47CFF" w:rsidP="00ED3E27">
            <w:pPr>
              <w:pStyle w:val="Normal2"/>
              <w:keepNext/>
              <w:ind w:left="0"/>
              <w:jc w:val="center"/>
              <w:rPr>
                <w:rFonts w:ascii="Arial" w:hAnsi="Arial" w:cs="Arial"/>
                <w:i/>
              </w:rPr>
            </w:pPr>
            <w:r w:rsidRPr="001B0FBA">
              <w:rPr>
                <w:rFonts w:ascii="Arial" w:hAnsi="Arial" w:cs="Arial"/>
                <w:i/>
              </w:rPr>
              <w:t>Trading date</w:t>
            </w:r>
          </w:p>
        </w:tc>
      </w:tr>
      <w:tr w:rsidR="00927BFA" w:rsidRPr="00FA0A10" w14:paraId="66D6984D" w14:textId="77777777">
        <w:tc>
          <w:tcPr>
            <w:tcW w:w="2308" w:type="dxa"/>
            <w:tcBorders>
              <w:top w:val="single" w:sz="4" w:space="0" w:color="auto"/>
              <w:left w:val="single" w:sz="4" w:space="0" w:color="auto"/>
              <w:bottom w:val="single" w:sz="4" w:space="0" w:color="auto"/>
              <w:right w:val="single" w:sz="4" w:space="0" w:color="auto"/>
            </w:tcBorders>
          </w:tcPr>
          <w:p w14:paraId="3B50F0A2"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2B2C5AA8"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5F9EB6C5" w14:textId="77777777" w:rsidR="00927BFA" w:rsidRPr="00FA0A10" w:rsidRDefault="00E24680" w:rsidP="00E24680">
            <w:pPr>
              <w:pStyle w:val="Normal2"/>
              <w:keepNext/>
              <w:ind w:left="0"/>
              <w:jc w:val="center"/>
              <w:rPr>
                <w:rFonts w:ascii="Arial" w:hAnsi="Arial" w:cs="Arial"/>
                <w:i/>
              </w:rPr>
            </w:pPr>
            <w:r w:rsidRPr="00FA0A10">
              <w:rPr>
                <w:rFonts w:ascii="Arial" w:hAnsi="Arial" w:cs="Arial"/>
                <w:i/>
              </w:rPr>
              <w:t>Format: YYYYMMDDHHMMSS</w:t>
            </w:r>
          </w:p>
        </w:tc>
      </w:tr>
      <w:bookmarkEnd w:id="1416"/>
    </w:tbl>
    <w:p w14:paraId="519DC206" w14:textId="77777777" w:rsidR="008A5EF2" w:rsidRPr="00B81394" w:rsidRDefault="008A5EF2" w:rsidP="008A5EF2">
      <w:pPr>
        <w:pStyle w:val="Caption"/>
        <w:rPr>
          <w:rFonts w:ascii="Arial" w:hAnsi="Arial" w:cs="Arial"/>
          <w:b w:val="0"/>
        </w:rPr>
      </w:pPr>
    </w:p>
    <w:p w14:paraId="2C294A48" w14:textId="1D97F4FC" w:rsidR="008A5EF2" w:rsidRDefault="008A5EF2" w:rsidP="008A5EF2">
      <w:pPr>
        <w:pStyle w:val="Caption"/>
        <w:rPr>
          <w:rFonts w:ascii="Arial" w:hAnsi="Arial" w:cs="Arial"/>
          <w:b w:val="0"/>
        </w:rPr>
      </w:pPr>
      <w:bookmarkStart w:id="1417" w:name="_Toc196202771"/>
      <w:r w:rsidRPr="00B81394">
        <w:rPr>
          <w:rFonts w:ascii="Arial" w:hAnsi="Arial" w:cs="Arial"/>
          <w:b w:val="0"/>
        </w:rPr>
        <w:lastRenderedPageBreak/>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80</w:t>
      </w:r>
      <w:r w:rsidR="00C80347" w:rsidRPr="00B81394">
        <w:rPr>
          <w:rFonts w:ascii="Arial" w:hAnsi="Arial" w:cs="Arial"/>
          <w:b w:val="0"/>
        </w:rPr>
        <w:fldChar w:fldCharType="end"/>
      </w:r>
      <w:r w:rsidRPr="00B81394">
        <w:rPr>
          <w:rFonts w:ascii="Arial" w:hAnsi="Arial" w:cs="Arial"/>
          <w:b w:val="0"/>
        </w:rPr>
        <w:t xml:space="preserve"> - Get AwardedAS Parameters</w:t>
      </w:r>
      <w:bookmarkEnd w:id="1417"/>
    </w:p>
    <w:p w14:paraId="29E35B08" w14:textId="77777777" w:rsidR="0060055D" w:rsidRDefault="0060055D" w:rsidP="0060055D"/>
    <w:tbl>
      <w:tblPr>
        <w:tblStyle w:val="TableGrid"/>
        <w:tblW w:w="9558" w:type="dxa"/>
        <w:tblInd w:w="-113" w:type="dxa"/>
        <w:shd w:val="pct12" w:color="auto" w:fill="auto"/>
        <w:tblLook w:val="04A0" w:firstRow="1" w:lastRow="0" w:firstColumn="1" w:lastColumn="0" w:noHBand="0" w:noVBand="1"/>
      </w:tblPr>
      <w:tblGrid>
        <w:gridCol w:w="9558"/>
      </w:tblGrid>
      <w:tr w:rsidR="0060055D" w14:paraId="0741F015" w14:textId="77777777" w:rsidTr="0060055D">
        <w:tc>
          <w:tcPr>
            <w:tcW w:w="9558" w:type="dxa"/>
            <w:shd w:val="pct12" w:color="auto" w:fill="auto"/>
          </w:tcPr>
          <w:p w14:paraId="0D9D867B" w14:textId="1ABCAA5B" w:rsidR="0060055D" w:rsidRDefault="0060055D" w:rsidP="00BF17B0">
            <w:pPr>
              <w:rPr>
                <w:b/>
                <w:i/>
                <w:iCs/>
              </w:rPr>
            </w:pPr>
            <w:bookmarkStart w:id="1418" w:name="_Hlk168473839"/>
            <w:r>
              <w:rPr>
                <w:b/>
                <w:i/>
                <w:iCs/>
              </w:rPr>
              <w:t>[RTC+B:  Replace table above with the following upon system implementation]</w:t>
            </w:r>
          </w:p>
          <w:p w14:paraId="6F3CC751" w14:textId="77777777" w:rsidR="0060055D" w:rsidRDefault="0060055D" w:rsidP="00BF17B0">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60055D" w:rsidRPr="00FA0A10" w14:paraId="1D06AEFC" w14:textId="77777777" w:rsidTr="00BF17B0">
              <w:tc>
                <w:tcPr>
                  <w:tcW w:w="2308" w:type="dxa"/>
                  <w:shd w:val="clear" w:color="auto" w:fill="C0C0C0"/>
                </w:tcPr>
                <w:p w14:paraId="3818242F" w14:textId="77777777" w:rsidR="0060055D" w:rsidRPr="00995285" w:rsidRDefault="0060055D" w:rsidP="0060055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130ED27" w14:textId="77777777" w:rsidR="0060055D" w:rsidRPr="00995285" w:rsidRDefault="0060055D" w:rsidP="0060055D">
                  <w:pPr>
                    <w:pStyle w:val="Normal2"/>
                    <w:ind w:left="0"/>
                    <w:jc w:val="center"/>
                    <w:rPr>
                      <w:rFonts w:ascii="Arial" w:hAnsi="Arial" w:cs="Arial"/>
                      <w:highlight w:val="lightGray"/>
                    </w:rPr>
                  </w:pPr>
                  <w:r w:rsidRPr="00995285">
                    <w:rPr>
                      <w:rFonts w:ascii="Arial" w:hAnsi="Arial" w:cs="Arial"/>
                      <w:highlight w:val="lightGray"/>
                    </w:rPr>
                    <w:t>Value</w:t>
                  </w:r>
                </w:p>
              </w:tc>
            </w:tr>
            <w:tr w:rsidR="0060055D" w:rsidRPr="00FA0A10" w14:paraId="4F1196CE" w14:textId="77777777" w:rsidTr="00BF17B0">
              <w:tc>
                <w:tcPr>
                  <w:tcW w:w="2308" w:type="dxa"/>
                </w:tcPr>
                <w:p w14:paraId="2473CDC5" w14:textId="77777777" w:rsidR="0060055D" w:rsidRPr="002A438F" w:rsidRDefault="0060055D" w:rsidP="0060055D">
                  <w:pPr>
                    <w:pStyle w:val="Normal2"/>
                    <w:ind w:left="0"/>
                    <w:jc w:val="center"/>
                    <w:rPr>
                      <w:rFonts w:ascii="Arial" w:hAnsi="Arial" w:cs="Arial"/>
                    </w:rPr>
                  </w:pPr>
                  <w:r w:rsidRPr="00FA0A10">
                    <w:rPr>
                      <w:rFonts w:ascii="Arial" w:hAnsi="Arial" w:cs="Arial"/>
                    </w:rPr>
                    <w:t>Header/Verb</w:t>
                  </w:r>
                </w:p>
              </w:tc>
              <w:tc>
                <w:tcPr>
                  <w:tcW w:w="4365" w:type="dxa"/>
                </w:tcPr>
                <w:p w14:paraId="09A9B857" w14:textId="77777777" w:rsidR="0060055D" w:rsidRPr="001B0FBA" w:rsidRDefault="0060055D" w:rsidP="0060055D">
                  <w:pPr>
                    <w:pStyle w:val="Normal2"/>
                    <w:ind w:left="0"/>
                    <w:jc w:val="center"/>
                    <w:rPr>
                      <w:rFonts w:ascii="Arial" w:hAnsi="Arial" w:cs="Arial"/>
                    </w:rPr>
                  </w:pPr>
                  <w:r w:rsidRPr="001B0FBA">
                    <w:rPr>
                      <w:rFonts w:ascii="Arial" w:hAnsi="Arial" w:cs="Arial"/>
                    </w:rPr>
                    <w:t>get</w:t>
                  </w:r>
                </w:p>
              </w:tc>
            </w:tr>
            <w:tr w:rsidR="0060055D" w:rsidRPr="00FA0A10" w14:paraId="4627C1AD" w14:textId="77777777" w:rsidTr="00BF17B0">
              <w:tc>
                <w:tcPr>
                  <w:tcW w:w="2308" w:type="dxa"/>
                </w:tcPr>
                <w:p w14:paraId="70D33553" w14:textId="77777777" w:rsidR="0060055D" w:rsidRPr="002A438F" w:rsidRDefault="0060055D" w:rsidP="0060055D">
                  <w:pPr>
                    <w:pStyle w:val="Normal2"/>
                    <w:ind w:left="0"/>
                    <w:jc w:val="center"/>
                    <w:rPr>
                      <w:rFonts w:ascii="Arial" w:hAnsi="Arial" w:cs="Arial"/>
                    </w:rPr>
                  </w:pPr>
                  <w:r w:rsidRPr="00FA0A10">
                    <w:rPr>
                      <w:rFonts w:ascii="Arial" w:hAnsi="Arial" w:cs="Arial"/>
                    </w:rPr>
                    <w:t>Header/Noun</w:t>
                  </w:r>
                </w:p>
              </w:tc>
              <w:tc>
                <w:tcPr>
                  <w:tcW w:w="4365" w:type="dxa"/>
                </w:tcPr>
                <w:p w14:paraId="71B19ED8" w14:textId="77777777" w:rsidR="0060055D" w:rsidRPr="001B0FBA" w:rsidRDefault="0060055D" w:rsidP="0060055D">
                  <w:pPr>
                    <w:pStyle w:val="Normal2"/>
                    <w:ind w:left="0"/>
                    <w:jc w:val="center"/>
                    <w:rPr>
                      <w:rFonts w:ascii="Arial" w:hAnsi="Arial" w:cs="Arial"/>
                    </w:rPr>
                  </w:pPr>
                  <w:r w:rsidRPr="001B0FBA">
                    <w:rPr>
                      <w:rFonts w:ascii="Arial" w:hAnsi="Arial" w:cs="Arial"/>
                    </w:rPr>
                    <w:t>AwardedAS</w:t>
                  </w:r>
                </w:p>
              </w:tc>
            </w:tr>
            <w:tr w:rsidR="0060055D" w:rsidRPr="00FA0A10" w14:paraId="5AB854E3" w14:textId="77777777" w:rsidTr="00BF17B0">
              <w:tc>
                <w:tcPr>
                  <w:tcW w:w="2308" w:type="dxa"/>
                </w:tcPr>
                <w:p w14:paraId="7E3DD167" w14:textId="77777777" w:rsidR="0060055D" w:rsidRPr="002A438F" w:rsidRDefault="0060055D" w:rsidP="0060055D">
                  <w:pPr>
                    <w:pStyle w:val="Normal2"/>
                    <w:ind w:left="0"/>
                    <w:jc w:val="center"/>
                    <w:rPr>
                      <w:rFonts w:ascii="Arial" w:hAnsi="Arial" w:cs="Arial"/>
                    </w:rPr>
                  </w:pPr>
                  <w:r w:rsidRPr="00FA0A10">
                    <w:rPr>
                      <w:rFonts w:ascii="Arial" w:hAnsi="Arial" w:cs="Arial"/>
                    </w:rPr>
                    <w:t>Header/Source</w:t>
                  </w:r>
                </w:p>
              </w:tc>
              <w:tc>
                <w:tcPr>
                  <w:tcW w:w="4365" w:type="dxa"/>
                </w:tcPr>
                <w:p w14:paraId="2497482B" w14:textId="77777777" w:rsidR="0060055D" w:rsidRPr="001B0FBA" w:rsidRDefault="0060055D" w:rsidP="0060055D">
                  <w:pPr>
                    <w:pStyle w:val="Normal2"/>
                    <w:ind w:left="0"/>
                    <w:jc w:val="center"/>
                    <w:rPr>
                      <w:rFonts w:ascii="Arial" w:hAnsi="Arial" w:cs="Arial"/>
                      <w:i/>
                    </w:rPr>
                  </w:pPr>
                  <w:r w:rsidRPr="001B0FBA">
                    <w:rPr>
                      <w:rFonts w:ascii="Arial" w:hAnsi="Arial" w:cs="Arial"/>
                      <w:i/>
                    </w:rPr>
                    <w:t>Market participant ID</w:t>
                  </w:r>
                </w:p>
              </w:tc>
            </w:tr>
            <w:tr w:rsidR="0060055D" w:rsidRPr="00FA0A10" w14:paraId="269DDA41" w14:textId="77777777" w:rsidTr="00BF17B0">
              <w:tc>
                <w:tcPr>
                  <w:tcW w:w="2308" w:type="dxa"/>
                </w:tcPr>
                <w:p w14:paraId="6C9D7C4D" w14:textId="77777777" w:rsidR="0060055D" w:rsidRPr="002A438F" w:rsidRDefault="0060055D" w:rsidP="0060055D">
                  <w:pPr>
                    <w:pStyle w:val="Normal2"/>
                    <w:ind w:left="0"/>
                    <w:jc w:val="center"/>
                    <w:rPr>
                      <w:rFonts w:ascii="Arial" w:hAnsi="Arial" w:cs="Arial"/>
                    </w:rPr>
                  </w:pPr>
                  <w:r w:rsidRPr="00FA0A10">
                    <w:rPr>
                      <w:rFonts w:ascii="Arial" w:hAnsi="Arial" w:cs="Arial"/>
                    </w:rPr>
                    <w:t>Header/UserID</w:t>
                  </w:r>
                </w:p>
              </w:tc>
              <w:tc>
                <w:tcPr>
                  <w:tcW w:w="4365" w:type="dxa"/>
                </w:tcPr>
                <w:p w14:paraId="70B68F21" w14:textId="77777777" w:rsidR="0060055D" w:rsidRPr="001B0FBA" w:rsidRDefault="0060055D" w:rsidP="0060055D">
                  <w:pPr>
                    <w:pStyle w:val="Normal2"/>
                    <w:ind w:left="0"/>
                    <w:jc w:val="center"/>
                    <w:rPr>
                      <w:rFonts w:ascii="Arial" w:hAnsi="Arial" w:cs="Arial"/>
                      <w:i/>
                    </w:rPr>
                  </w:pPr>
                  <w:r w:rsidRPr="001B0FBA">
                    <w:rPr>
                      <w:rFonts w:ascii="Arial" w:hAnsi="Arial" w:cs="Arial"/>
                      <w:i/>
                    </w:rPr>
                    <w:t>ID of user</w:t>
                  </w:r>
                </w:p>
              </w:tc>
            </w:tr>
            <w:tr w:rsidR="0060055D" w:rsidRPr="00FA0A10" w14:paraId="3274A9D8" w14:textId="77777777" w:rsidTr="00BF17B0">
              <w:tc>
                <w:tcPr>
                  <w:tcW w:w="2308" w:type="dxa"/>
                </w:tcPr>
                <w:p w14:paraId="10CAAD6F" w14:textId="77777777" w:rsidR="0060055D" w:rsidRPr="002A438F" w:rsidRDefault="0060055D" w:rsidP="0060055D">
                  <w:pPr>
                    <w:pStyle w:val="Normal2"/>
                    <w:ind w:left="0"/>
                    <w:jc w:val="center"/>
                    <w:rPr>
                      <w:rFonts w:ascii="Arial" w:hAnsi="Arial" w:cs="Arial"/>
                    </w:rPr>
                  </w:pPr>
                  <w:r w:rsidRPr="00FA0A10">
                    <w:rPr>
                      <w:rFonts w:ascii="Arial" w:hAnsi="Arial" w:cs="Arial"/>
                    </w:rPr>
                    <w:t>Request/MarketType</w:t>
                  </w:r>
                </w:p>
              </w:tc>
              <w:tc>
                <w:tcPr>
                  <w:tcW w:w="4365" w:type="dxa"/>
                </w:tcPr>
                <w:p w14:paraId="4A6C292E" w14:textId="1BDBDF56" w:rsidR="0060055D" w:rsidRPr="001B0FBA" w:rsidRDefault="0060055D" w:rsidP="0060055D">
                  <w:pPr>
                    <w:pStyle w:val="Normal2"/>
                    <w:keepNext/>
                    <w:ind w:left="0"/>
                    <w:jc w:val="center"/>
                    <w:rPr>
                      <w:rFonts w:ascii="Arial" w:hAnsi="Arial" w:cs="Arial"/>
                      <w:i/>
                    </w:rPr>
                  </w:pPr>
                  <w:r w:rsidRPr="001B0FBA">
                    <w:rPr>
                      <w:rFonts w:ascii="Arial" w:hAnsi="Arial" w:cs="Arial"/>
                      <w:i/>
                    </w:rPr>
                    <w:t>DAM</w:t>
                  </w:r>
                </w:p>
              </w:tc>
            </w:tr>
            <w:tr w:rsidR="0060055D" w:rsidRPr="00FA0A10" w14:paraId="707BE662" w14:textId="77777777" w:rsidTr="00BF17B0">
              <w:tc>
                <w:tcPr>
                  <w:tcW w:w="2308" w:type="dxa"/>
                </w:tcPr>
                <w:p w14:paraId="40A49F08" w14:textId="77777777" w:rsidR="0060055D" w:rsidRPr="002A438F" w:rsidRDefault="0060055D" w:rsidP="0060055D">
                  <w:pPr>
                    <w:pStyle w:val="Normal2"/>
                    <w:ind w:left="0"/>
                    <w:jc w:val="center"/>
                    <w:rPr>
                      <w:rFonts w:ascii="Arial" w:hAnsi="Arial" w:cs="Arial"/>
                    </w:rPr>
                  </w:pPr>
                  <w:r w:rsidRPr="00FA0A10">
                    <w:rPr>
                      <w:rFonts w:ascii="Arial" w:hAnsi="Arial" w:cs="Arial"/>
                    </w:rPr>
                    <w:t>Request/TradingDate</w:t>
                  </w:r>
                </w:p>
              </w:tc>
              <w:tc>
                <w:tcPr>
                  <w:tcW w:w="4365" w:type="dxa"/>
                </w:tcPr>
                <w:p w14:paraId="0675CE67" w14:textId="77777777" w:rsidR="0060055D" w:rsidRPr="001B0FBA" w:rsidRDefault="0060055D" w:rsidP="0060055D">
                  <w:pPr>
                    <w:pStyle w:val="Normal2"/>
                    <w:keepNext/>
                    <w:ind w:left="0"/>
                    <w:jc w:val="center"/>
                    <w:rPr>
                      <w:rFonts w:ascii="Arial" w:hAnsi="Arial" w:cs="Arial"/>
                      <w:i/>
                    </w:rPr>
                  </w:pPr>
                  <w:r w:rsidRPr="001B0FBA">
                    <w:rPr>
                      <w:rFonts w:ascii="Arial" w:hAnsi="Arial" w:cs="Arial"/>
                      <w:i/>
                    </w:rPr>
                    <w:t>Trading date</w:t>
                  </w:r>
                </w:p>
              </w:tc>
            </w:tr>
          </w:tbl>
          <w:p w14:paraId="4C3779A1" w14:textId="77777777" w:rsidR="0060055D" w:rsidRPr="001D7CDB" w:rsidRDefault="0060055D" w:rsidP="0060055D">
            <w:pPr>
              <w:ind w:firstLine="360"/>
              <w:rPr>
                <w:rFonts w:ascii="Arial" w:hAnsi="Arial" w:cs="Arial"/>
                <w:sz w:val="16"/>
                <w:szCs w:val="16"/>
              </w:rPr>
            </w:pPr>
          </w:p>
        </w:tc>
      </w:tr>
      <w:bookmarkEnd w:id="1418"/>
    </w:tbl>
    <w:p w14:paraId="2544DC83" w14:textId="77777777" w:rsidR="0060055D" w:rsidRPr="0060055D" w:rsidRDefault="0060055D" w:rsidP="0060055D"/>
    <w:p w14:paraId="4713676D" w14:textId="77777777" w:rsidR="008A5EF2" w:rsidRPr="00B81394" w:rsidRDefault="008A5EF2" w:rsidP="008A5EF2">
      <w:pPr>
        <w:rPr>
          <w:rFonts w:ascii="Arial" w:hAnsi="Arial" w:cs="Arial"/>
        </w:rPr>
      </w:pPr>
    </w:p>
    <w:p w14:paraId="4E738E13"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21E41B3"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02DA440" w14:textId="77777777">
        <w:tc>
          <w:tcPr>
            <w:tcW w:w="2418" w:type="dxa"/>
            <w:shd w:val="clear" w:color="auto" w:fill="C0C0C0"/>
          </w:tcPr>
          <w:p w14:paraId="1DCB3ED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370E5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CFCD427" w14:textId="77777777">
        <w:tc>
          <w:tcPr>
            <w:tcW w:w="2418" w:type="dxa"/>
          </w:tcPr>
          <w:p w14:paraId="22030F22"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A6843C5"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AAE6C21" w14:textId="77777777">
        <w:tc>
          <w:tcPr>
            <w:tcW w:w="2418" w:type="dxa"/>
          </w:tcPr>
          <w:p w14:paraId="4A63B21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DB4C31F" w14:textId="77777777" w:rsidR="008A5EF2" w:rsidRPr="001B0FBA" w:rsidRDefault="008A5EF2" w:rsidP="0083133A">
            <w:pPr>
              <w:pStyle w:val="Normal2"/>
              <w:ind w:left="0"/>
              <w:jc w:val="center"/>
              <w:rPr>
                <w:rFonts w:ascii="Arial" w:hAnsi="Arial" w:cs="Arial"/>
              </w:rPr>
            </w:pPr>
            <w:r w:rsidRPr="001B0FBA">
              <w:rPr>
                <w:rFonts w:ascii="Arial" w:hAnsi="Arial" w:cs="Arial"/>
              </w:rPr>
              <w:t>AwardedAS</w:t>
            </w:r>
          </w:p>
        </w:tc>
      </w:tr>
      <w:tr w:rsidR="008A5EF2" w:rsidRPr="00FA0A10" w14:paraId="6631BF9C" w14:textId="77777777">
        <w:tc>
          <w:tcPr>
            <w:tcW w:w="2418" w:type="dxa"/>
          </w:tcPr>
          <w:p w14:paraId="20770F2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128DD504"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328B811A" w14:textId="77777777">
        <w:tc>
          <w:tcPr>
            <w:tcW w:w="2418" w:type="dxa"/>
          </w:tcPr>
          <w:p w14:paraId="1D90B69D"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53BA70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FC588F0" w14:textId="77777777">
        <w:tc>
          <w:tcPr>
            <w:tcW w:w="2418" w:type="dxa"/>
          </w:tcPr>
          <w:p w14:paraId="2CE49B16"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91E704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0C001216" w14:textId="77777777">
        <w:tc>
          <w:tcPr>
            <w:tcW w:w="2418" w:type="dxa"/>
          </w:tcPr>
          <w:p w14:paraId="58234DC8"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5D6BCF6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AwardedAS</w:t>
            </w:r>
          </w:p>
        </w:tc>
      </w:tr>
    </w:tbl>
    <w:p w14:paraId="79C298E6" w14:textId="77777777" w:rsidR="008A5EF2" w:rsidRPr="00B81394" w:rsidRDefault="008A5EF2" w:rsidP="008A5EF2">
      <w:pPr>
        <w:pStyle w:val="Caption"/>
        <w:rPr>
          <w:rFonts w:ascii="Arial" w:hAnsi="Arial" w:cs="Arial"/>
          <w:b w:val="0"/>
        </w:rPr>
      </w:pPr>
    </w:p>
    <w:p w14:paraId="3970B7A0" w14:textId="5AACF7BB" w:rsidR="008A5EF2" w:rsidRPr="00B81394" w:rsidRDefault="008A5EF2" w:rsidP="008A5EF2">
      <w:pPr>
        <w:pStyle w:val="Caption"/>
        <w:rPr>
          <w:rFonts w:ascii="Arial" w:hAnsi="Arial" w:cs="Arial"/>
          <w:b w:val="0"/>
        </w:rPr>
      </w:pPr>
      <w:bookmarkStart w:id="1419" w:name="_Toc19620277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81</w:t>
      </w:r>
      <w:r w:rsidR="00C80347" w:rsidRPr="00B81394">
        <w:rPr>
          <w:rFonts w:ascii="Arial" w:hAnsi="Arial" w:cs="Arial"/>
          <w:b w:val="0"/>
        </w:rPr>
        <w:fldChar w:fldCharType="end"/>
      </w:r>
      <w:r w:rsidRPr="00B81394">
        <w:rPr>
          <w:rFonts w:ascii="Arial" w:hAnsi="Arial" w:cs="Arial"/>
          <w:b w:val="0"/>
        </w:rPr>
        <w:t xml:space="preserve"> - Get AwardedAS Response</w:t>
      </w:r>
      <w:bookmarkEnd w:id="1419"/>
    </w:p>
    <w:p w14:paraId="34414992" w14:textId="77777777" w:rsidR="008A5EF2" w:rsidRPr="00B81394" w:rsidRDefault="008A5EF2" w:rsidP="008A5EF2">
      <w:pPr>
        <w:ind w:left="360"/>
        <w:rPr>
          <w:rFonts w:ascii="Arial" w:hAnsi="Arial" w:cs="Arial"/>
        </w:rPr>
      </w:pPr>
    </w:p>
    <w:p w14:paraId="47B034B7" w14:textId="77777777" w:rsidR="008A5EF2" w:rsidRPr="00B81394" w:rsidRDefault="00FB7CDA" w:rsidP="008A5EF2">
      <w:pPr>
        <w:ind w:left="360"/>
        <w:rPr>
          <w:rFonts w:ascii="Arial" w:hAnsi="Arial" w:cs="Arial"/>
        </w:rPr>
      </w:pPr>
      <w:r w:rsidRPr="00B81394">
        <w:rPr>
          <w:rFonts w:ascii="Arial" w:hAnsi="Arial" w:cs="Arial"/>
        </w:rPr>
        <w:t xml:space="preserve">On </w:t>
      </w:r>
      <w:r w:rsidR="00573808" w:rsidRPr="00B81394">
        <w:rPr>
          <w:rFonts w:ascii="Arial" w:hAnsi="Arial" w:cs="Arial"/>
        </w:rPr>
        <w:t>retrieval</w:t>
      </w:r>
      <w:r w:rsidRPr="00B81394">
        <w:rPr>
          <w:rFonts w:ascii="Arial" w:hAnsi="Arial" w:cs="Arial"/>
        </w:rPr>
        <w:t xml:space="preserve"> </w:t>
      </w:r>
      <w:r w:rsidR="008A5EF2" w:rsidRPr="00B81394">
        <w:rPr>
          <w:rFonts w:ascii="Arial" w:hAnsi="Arial" w:cs="Arial"/>
        </w:rPr>
        <w:t>Award</w:t>
      </w:r>
      <w:r w:rsidRPr="00B81394">
        <w:rPr>
          <w:rFonts w:ascii="Arial" w:hAnsi="Arial" w:cs="Arial"/>
        </w:rPr>
        <w:t>ed</w:t>
      </w:r>
      <w:r w:rsidR="00573808" w:rsidRPr="00B81394">
        <w:rPr>
          <w:rFonts w:ascii="Arial" w:hAnsi="Arial" w:cs="Arial"/>
        </w:rPr>
        <w:t>AS</w:t>
      </w:r>
      <w:r w:rsidR="008A5EF2" w:rsidRPr="00B81394">
        <w:rPr>
          <w:rFonts w:ascii="Arial" w:hAnsi="Arial" w:cs="Arial"/>
        </w:rPr>
        <w:t xml:space="preserve"> is returned in the payload of the ResponseMessage using the following structure:</w:t>
      </w:r>
    </w:p>
    <w:p w14:paraId="4DE31FAE" w14:textId="77777777" w:rsidR="00FD3307" w:rsidRPr="00B81394" w:rsidRDefault="00FD3307" w:rsidP="008A5EF2">
      <w:pPr>
        <w:ind w:left="360"/>
        <w:rPr>
          <w:rFonts w:ascii="Arial" w:hAnsi="Arial" w:cs="Arial"/>
        </w:rPr>
      </w:pPr>
    </w:p>
    <w:p w14:paraId="39EEA269" w14:textId="73353216" w:rsidR="008A5EF2" w:rsidRPr="00B81394" w:rsidRDefault="009A2F00" w:rsidP="00F369CD">
      <w:pPr>
        <w:ind w:left="360"/>
        <w:rPr>
          <w:rFonts w:ascii="Arial" w:hAnsi="Arial" w:cs="Arial"/>
        </w:rPr>
      </w:pPr>
      <w:r>
        <w:rPr>
          <w:rFonts w:ascii="Arial" w:hAnsi="Arial" w:cs="Arial"/>
          <w:noProof/>
        </w:rPr>
        <w:lastRenderedPageBreak/>
        <w:drawing>
          <wp:inline distT="0" distB="0" distL="0" distR="0" wp14:anchorId="07EB36C0" wp14:editId="65A01906">
            <wp:extent cx="4210050" cy="4295775"/>
            <wp:effectExtent l="0" t="0" r="0" b="9525"/>
            <wp:docPr id="49" name="Picture 4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1aa"/>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210050" cy="4295775"/>
                    </a:xfrm>
                    <a:prstGeom prst="rect">
                      <a:avLst/>
                    </a:prstGeom>
                    <a:noFill/>
                    <a:ln>
                      <a:noFill/>
                    </a:ln>
                  </pic:spPr>
                </pic:pic>
              </a:graphicData>
            </a:graphic>
          </wp:inline>
        </w:drawing>
      </w:r>
    </w:p>
    <w:p w14:paraId="38C13E34" w14:textId="46DFE3D3" w:rsidR="008A5EF2" w:rsidRPr="00B81394" w:rsidRDefault="008A5EF2" w:rsidP="00F369CD">
      <w:pPr>
        <w:keepNext/>
        <w:ind w:left="360"/>
        <w:rPr>
          <w:rFonts w:ascii="Arial" w:hAnsi="Arial" w:cs="Arial"/>
        </w:rPr>
      </w:pPr>
    </w:p>
    <w:p w14:paraId="36A8B106" w14:textId="7EB1C01E" w:rsidR="008764A1" w:rsidRDefault="008A5EF2" w:rsidP="00BD2305">
      <w:pPr>
        <w:rPr>
          <w:rFonts w:ascii="Arial" w:hAnsi="Arial" w:cs="Arial"/>
          <w:sz w:val="20"/>
          <w:szCs w:val="20"/>
        </w:rPr>
      </w:pPr>
      <w:bookmarkStart w:id="1420" w:name="_Toc19620277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82</w:t>
      </w:r>
      <w:r w:rsidR="00C80347" w:rsidRPr="00B81394">
        <w:rPr>
          <w:rFonts w:ascii="Arial" w:hAnsi="Arial" w:cs="Arial"/>
          <w:sz w:val="20"/>
          <w:szCs w:val="20"/>
        </w:rPr>
        <w:fldChar w:fldCharType="end"/>
      </w:r>
      <w:r w:rsidRPr="00B81394">
        <w:rPr>
          <w:rFonts w:ascii="Arial" w:hAnsi="Arial" w:cs="Arial"/>
          <w:sz w:val="20"/>
          <w:szCs w:val="20"/>
        </w:rPr>
        <w:t xml:space="preserve"> - AwardedAS Container Structure</w:t>
      </w:r>
      <w:bookmarkEnd w:id="1420"/>
    </w:p>
    <w:p w14:paraId="58BB1F95" w14:textId="77777777" w:rsidR="00922CA1" w:rsidRPr="00B81394" w:rsidRDefault="00922CA1" w:rsidP="00BD2305">
      <w:pPr>
        <w:rPr>
          <w:rFonts w:ascii="Arial" w:hAnsi="Arial" w:cs="Arial"/>
          <w:sz w:val="20"/>
          <w:szCs w:val="20"/>
        </w:rPr>
      </w:pPr>
    </w:p>
    <w:tbl>
      <w:tblPr>
        <w:tblStyle w:val="TableGrid"/>
        <w:tblW w:w="9558" w:type="dxa"/>
        <w:tblInd w:w="-113" w:type="dxa"/>
        <w:shd w:val="pct12" w:color="auto" w:fill="auto"/>
        <w:tblLook w:val="04A0" w:firstRow="1" w:lastRow="0" w:firstColumn="1" w:lastColumn="0" w:noHBand="0" w:noVBand="1"/>
      </w:tblPr>
      <w:tblGrid>
        <w:gridCol w:w="9558"/>
      </w:tblGrid>
      <w:tr w:rsidR="00922CA1" w14:paraId="2D9C1CB0" w14:textId="77777777" w:rsidTr="00C34596">
        <w:tc>
          <w:tcPr>
            <w:tcW w:w="9558" w:type="dxa"/>
            <w:shd w:val="pct12" w:color="auto" w:fill="auto"/>
          </w:tcPr>
          <w:p w14:paraId="7FBDCB54" w14:textId="11FE266B" w:rsidR="00922CA1" w:rsidRDefault="00922CA1" w:rsidP="00C34596">
            <w:pPr>
              <w:rPr>
                <w:b/>
                <w:i/>
                <w:iCs/>
              </w:rPr>
            </w:pPr>
            <w:r>
              <w:rPr>
                <w:b/>
                <w:i/>
                <w:iCs/>
              </w:rPr>
              <w:t>[RTC+B:  Replace figure above with the following upon system implementation]</w:t>
            </w:r>
          </w:p>
          <w:p w14:paraId="2F2E557F" w14:textId="77777777" w:rsidR="00922CA1" w:rsidRDefault="00922CA1" w:rsidP="00C34596">
            <w:pPr>
              <w:rPr>
                <w:rFonts w:ascii="Arial" w:hAnsi="Arial" w:cs="Arial"/>
              </w:rPr>
            </w:pPr>
          </w:p>
          <w:p w14:paraId="12C513FA" w14:textId="1D28CC30" w:rsidR="00922CA1" w:rsidRPr="001D7CDB" w:rsidRDefault="00922CA1" w:rsidP="00922CA1">
            <w:pPr>
              <w:ind w:left="1440" w:firstLine="360"/>
              <w:rPr>
                <w:rFonts w:ascii="Arial" w:hAnsi="Arial" w:cs="Arial"/>
                <w:sz w:val="16"/>
                <w:szCs w:val="16"/>
              </w:rPr>
            </w:pPr>
            <w:r>
              <w:rPr>
                <w:rFonts w:ascii="Arial" w:hAnsi="Arial" w:cs="Arial"/>
                <w:noProof/>
                <w:sz w:val="16"/>
                <w:szCs w:val="16"/>
              </w:rPr>
              <w:lastRenderedPageBreak/>
              <w:drawing>
                <wp:inline distT="0" distB="0" distL="0" distR="0" wp14:anchorId="412E05A2" wp14:editId="77387883">
                  <wp:extent cx="3381375" cy="3762375"/>
                  <wp:effectExtent l="0" t="0" r="9525" b="9525"/>
                  <wp:docPr id="99" name="Picture 9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descr="Diagram&#10;&#10;Description automatically generated"/>
                          <pic:cNvPicPr/>
                        </pic:nvPicPr>
                        <pic:blipFill>
                          <a:blip r:embed="rId7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3762375"/>
                          </a:xfrm>
                          <a:prstGeom prst="rect">
                            <a:avLst/>
                          </a:prstGeom>
                        </pic:spPr>
                      </pic:pic>
                    </a:graphicData>
                  </a:graphic>
                </wp:inline>
              </w:drawing>
            </w:r>
          </w:p>
        </w:tc>
      </w:tr>
    </w:tbl>
    <w:p w14:paraId="7FF0090C" w14:textId="77777777" w:rsidR="00FB7CDA" w:rsidRPr="00B81394" w:rsidRDefault="00FB7CDA" w:rsidP="00FB7CDA">
      <w:pPr>
        <w:ind w:left="360"/>
        <w:rPr>
          <w:rFonts w:ascii="Arial" w:hAnsi="Arial" w:cs="Arial"/>
        </w:rPr>
      </w:pPr>
    </w:p>
    <w:p w14:paraId="208760E8" w14:textId="18616E72" w:rsidR="006738C4" w:rsidRDefault="00FB7CDA" w:rsidP="00F369CD">
      <w:pPr>
        <w:ind w:left="360"/>
        <w:rPr>
          <w:rFonts w:ascii="Arial" w:hAnsi="Arial" w:cs="Arial"/>
        </w:rPr>
      </w:pPr>
      <w:r w:rsidRPr="00B81394">
        <w:rPr>
          <w:rFonts w:ascii="Arial" w:hAnsi="Arial" w:cs="Arial"/>
        </w:rPr>
        <w:t>The following table describes the AwardedAS elements.</w:t>
      </w:r>
    </w:p>
    <w:p w14:paraId="67901C79" w14:textId="4EC7F3DB" w:rsidR="008764A1" w:rsidRDefault="008764A1" w:rsidP="008A5EF2">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903"/>
      </w:tblGrid>
      <w:tr w:rsidR="00F369CD" w:rsidRPr="00FA0A10" w14:paraId="7DF38ED3" w14:textId="77777777" w:rsidTr="00F369CD">
        <w:trPr>
          <w:jc w:val="center"/>
        </w:trPr>
        <w:tc>
          <w:tcPr>
            <w:tcW w:w="4078" w:type="dxa"/>
            <w:shd w:val="clear" w:color="auto" w:fill="D9D9D9" w:themeFill="background1" w:themeFillShade="D9"/>
          </w:tcPr>
          <w:p w14:paraId="013620C7" w14:textId="77777777" w:rsidR="00F369CD" w:rsidRPr="00B81394" w:rsidRDefault="00F369CD" w:rsidP="00BF17B0">
            <w:pPr>
              <w:rPr>
                <w:rFonts w:ascii="Arial" w:hAnsi="Arial" w:cs="Arial"/>
                <w:i/>
              </w:rPr>
            </w:pPr>
            <w:bookmarkStart w:id="1421" w:name="_Hlk167807347"/>
            <w:r w:rsidRPr="00B81394">
              <w:rPr>
                <w:rFonts w:ascii="Arial" w:hAnsi="Arial" w:cs="Arial"/>
                <w:i/>
              </w:rPr>
              <w:t>Element</w:t>
            </w:r>
          </w:p>
        </w:tc>
        <w:tc>
          <w:tcPr>
            <w:tcW w:w="1241" w:type="dxa"/>
            <w:shd w:val="clear" w:color="auto" w:fill="D9D9D9" w:themeFill="background1" w:themeFillShade="D9"/>
          </w:tcPr>
          <w:p w14:paraId="14942699" w14:textId="77777777" w:rsidR="00F369CD" w:rsidRPr="00B81394" w:rsidRDefault="00F369CD" w:rsidP="00BF17B0">
            <w:pPr>
              <w:rPr>
                <w:rFonts w:ascii="Arial" w:hAnsi="Arial" w:cs="Arial"/>
                <w:i/>
              </w:rPr>
            </w:pPr>
            <w:r w:rsidRPr="00B81394">
              <w:rPr>
                <w:rFonts w:ascii="Arial" w:hAnsi="Arial" w:cs="Arial"/>
                <w:i/>
              </w:rPr>
              <w:t>Datatype</w:t>
            </w:r>
          </w:p>
        </w:tc>
        <w:tc>
          <w:tcPr>
            <w:tcW w:w="1399" w:type="dxa"/>
            <w:shd w:val="clear" w:color="auto" w:fill="D9D9D9" w:themeFill="background1" w:themeFillShade="D9"/>
          </w:tcPr>
          <w:p w14:paraId="129966D2" w14:textId="77777777" w:rsidR="00F369CD" w:rsidRPr="00B81394" w:rsidRDefault="00F369CD" w:rsidP="00BF17B0">
            <w:pPr>
              <w:rPr>
                <w:rFonts w:ascii="Arial" w:hAnsi="Arial" w:cs="Arial"/>
                <w:i/>
              </w:rPr>
            </w:pPr>
            <w:r w:rsidRPr="00B81394">
              <w:rPr>
                <w:rFonts w:ascii="Arial" w:hAnsi="Arial" w:cs="Arial"/>
                <w:i/>
              </w:rPr>
              <w:t>Description</w:t>
            </w:r>
          </w:p>
        </w:tc>
        <w:tc>
          <w:tcPr>
            <w:tcW w:w="2997" w:type="dxa"/>
            <w:shd w:val="clear" w:color="auto" w:fill="D9D9D9" w:themeFill="background1" w:themeFillShade="D9"/>
          </w:tcPr>
          <w:p w14:paraId="220A3DDA" w14:textId="77777777" w:rsidR="00F369CD" w:rsidRPr="00B81394" w:rsidRDefault="00F369CD" w:rsidP="00BF17B0">
            <w:pPr>
              <w:rPr>
                <w:rFonts w:ascii="Arial" w:hAnsi="Arial" w:cs="Arial"/>
                <w:i/>
              </w:rPr>
            </w:pPr>
            <w:r w:rsidRPr="00B81394">
              <w:rPr>
                <w:rFonts w:ascii="Arial" w:hAnsi="Arial" w:cs="Arial"/>
                <w:i/>
              </w:rPr>
              <w:t>Values</w:t>
            </w:r>
          </w:p>
        </w:tc>
      </w:tr>
      <w:tr w:rsidR="00F369CD" w:rsidRPr="00FA0A10" w14:paraId="7626FCFA" w14:textId="77777777" w:rsidTr="00F369CD">
        <w:trPr>
          <w:jc w:val="center"/>
        </w:trPr>
        <w:tc>
          <w:tcPr>
            <w:tcW w:w="4078" w:type="dxa"/>
          </w:tcPr>
          <w:p w14:paraId="03BB26CF" w14:textId="77777777" w:rsidR="00F369CD" w:rsidRPr="00B81394" w:rsidRDefault="00F369CD" w:rsidP="00BF17B0">
            <w:pPr>
              <w:rPr>
                <w:rFonts w:ascii="Arial" w:hAnsi="Arial" w:cs="Arial"/>
              </w:rPr>
            </w:pPr>
            <w:r w:rsidRPr="00B81394">
              <w:rPr>
                <w:rFonts w:ascii="Arial" w:hAnsi="Arial" w:cs="Arial"/>
              </w:rPr>
              <w:t>qse</w:t>
            </w:r>
          </w:p>
        </w:tc>
        <w:tc>
          <w:tcPr>
            <w:tcW w:w="1241" w:type="dxa"/>
          </w:tcPr>
          <w:p w14:paraId="3DCC8F84"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6BAA9D42" w14:textId="77777777" w:rsidR="00F369CD" w:rsidRPr="00B81394" w:rsidRDefault="00F369CD" w:rsidP="00BF17B0">
            <w:pPr>
              <w:rPr>
                <w:rFonts w:ascii="Arial" w:hAnsi="Arial" w:cs="Arial"/>
              </w:rPr>
            </w:pPr>
            <w:r w:rsidRPr="00B81394">
              <w:rPr>
                <w:rFonts w:ascii="Arial" w:hAnsi="Arial" w:cs="Arial"/>
              </w:rPr>
              <w:t>Participant ID</w:t>
            </w:r>
          </w:p>
        </w:tc>
        <w:tc>
          <w:tcPr>
            <w:tcW w:w="2997" w:type="dxa"/>
          </w:tcPr>
          <w:p w14:paraId="0B5FD2CF" w14:textId="77777777" w:rsidR="00F369CD" w:rsidRPr="00B81394" w:rsidRDefault="00F369CD" w:rsidP="00BF17B0">
            <w:pPr>
              <w:rPr>
                <w:rFonts w:ascii="Arial" w:hAnsi="Arial" w:cs="Arial"/>
              </w:rPr>
            </w:pPr>
          </w:p>
        </w:tc>
      </w:tr>
      <w:tr w:rsidR="00F369CD" w:rsidRPr="00FA0A10" w14:paraId="2C433EC2" w14:textId="77777777" w:rsidTr="00F369CD">
        <w:trPr>
          <w:jc w:val="center"/>
        </w:trPr>
        <w:tc>
          <w:tcPr>
            <w:tcW w:w="4078" w:type="dxa"/>
          </w:tcPr>
          <w:p w14:paraId="50C40259" w14:textId="77777777" w:rsidR="00F369CD" w:rsidRPr="00B81394" w:rsidRDefault="00F369CD" w:rsidP="00BF17B0">
            <w:pPr>
              <w:rPr>
                <w:rFonts w:ascii="Arial" w:hAnsi="Arial" w:cs="Arial"/>
              </w:rPr>
            </w:pPr>
            <w:r w:rsidRPr="00B81394">
              <w:rPr>
                <w:rFonts w:ascii="Arial" w:hAnsi="Arial" w:cs="Arial"/>
              </w:rPr>
              <w:t>startTime</w:t>
            </w:r>
          </w:p>
        </w:tc>
        <w:tc>
          <w:tcPr>
            <w:tcW w:w="1241" w:type="dxa"/>
          </w:tcPr>
          <w:p w14:paraId="0A9AF02B" w14:textId="77777777" w:rsidR="00F369CD" w:rsidRPr="00B81394" w:rsidRDefault="00F369CD" w:rsidP="00BF17B0">
            <w:pPr>
              <w:rPr>
                <w:rFonts w:ascii="Arial" w:hAnsi="Arial" w:cs="Arial"/>
              </w:rPr>
            </w:pPr>
            <w:r w:rsidRPr="00B81394">
              <w:rPr>
                <w:rFonts w:ascii="Arial" w:hAnsi="Arial" w:cs="Arial"/>
              </w:rPr>
              <w:t>DateTime</w:t>
            </w:r>
          </w:p>
        </w:tc>
        <w:tc>
          <w:tcPr>
            <w:tcW w:w="1399" w:type="dxa"/>
          </w:tcPr>
          <w:p w14:paraId="74FC614F" w14:textId="77777777" w:rsidR="00F369CD" w:rsidRPr="00B81394" w:rsidRDefault="00F369CD" w:rsidP="00BF17B0">
            <w:pPr>
              <w:rPr>
                <w:rFonts w:ascii="Arial" w:hAnsi="Arial" w:cs="Arial"/>
              </w:rPr>
            </w:pPr>
            <w:r w:rsidRPr="00B81394">
              <w:rPr>
                <w:rFonts w:ascii="Arial" w:hAnsi="Arial" w:cs="Arial"/>
              </w:rPr>
              <w:t>Start time for the award</w:t>
            </w:r>
          </w:p>
        </w:tc>
        <w:tc>
          <w:tcPr>
            <w:tcW w:w="2997" w:type="dxa"/>
          </w:tcPr>
          <w:p w14:paraId="112DFCAD"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71C73CD4" w14:textId="77777777" w:rsidTr="00F369CD">
        <w:trPr>
          <w:jc w:val="center"/>
        </w:trPr>
        <w:tc>
          <w:tcPr>
            <w:tcW w:w="4078" w:type="dxa"/>
          </w:tcPr>
          <w:p w14:paraId="2ACB5E03" w14:textId="77777777" w:rsidR="00F369CD" w:rsidRPr="00B81394" w:rsidRDefault="00F369CD" w:rsidP="00BF17B0">
            <w:pPr>
              <w:rPr>
                <w:rFonts w:ascii="Arial" w:hAnsi="Arial" w:cs="Arial"/>
              </w:rPr>
            </w:pPr>
            <w:r w:rsidRPr="00B81394">
              <w:rPr>
                <w:rFonts w:ascii="Arial" w:hAnsi="Arial" w:cs="Arial"/>
              </w:rPr>
              <w:t>endTime</w:t>
            </w:r>
          </w:p>
        </w:tc>
        <w:tc>
          <w:tcPr>
            <w:tcW w:w="1241" w:type="dxa"/>
          </w:tcPr>
          <w:p w14:paraId="56E26225" w14:textId="77777777" w:rsidR="00F369CD" w:rsidRPr="00B81394" w:rsidRDefault="00F369CD" w:rsidP="00BF17B0">
            <w:pPr>
              <w:rPr>
                <w:rFonts w:ascii="Arial" w:hAnsi="Arial" w:cs="Arial"/>
              </w:rPr>
            </w:pPr>
            <w:r w:rsidRPr="00B81394">
              <w:rPr>
                <w:rFonts w:ascii="Arial" w:hAnsi="Arial" w:cs="Arial"/>
              </w:rPr>
              <w:t>DateTime</w:t>
            </w:r>
          </w:p>
        </w:tc>
        <w:tc>
          <w:tcPr>
            <w:tcW w:w="1399" w:type="dxa"/>
          </w:tcPr>
          <w:p w14:paraId="45DC031A" w14:textId="77777777" w:rsidR="00F369CD" w:rsidRPr="00B81394" w:rsidRDefault="00F369CD" w:rsidP="00BF17B0">
            <w:pPr>
              <w:rPr>
                <w:rFonts w:ascii="Arial" w:hAnsi="Arial" w:cs="Arial"/>
              </w:rPr>
            </w:pPr>
            <w:r w:rsidRPr="00B81394">
              <w:rPr>
                <w:rFonts w:ascii="Arial" w:hAnsi="Arial" w:cs="Arial"/>
              </w:rPr>
              <w:t>End time for the award</w:t>
            </w:r>
          </w:p>
        </w:tc>
        <w:tc>
          <w:tcPr>
            <w:tcW w:w="2997" w:type="dxa"/>
          </w:tcPr>
          <w:p w14:paraId="246FD83C"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1C2F1998" w14:textId="77777777" w:rsidTr="00F369CD">
        <w:trPr>
          <w:jc w:val="center"/>
        </w:trPr>
        <w:tc>
          <w:tcPr>
            <w:tcW w:w="4078" w:type="dxa"/>
          </w:tcPr>
          <w:p w14:paraId="0375725A" w14:textId="77777777" w:rsidR="00F369CD" w:rsidRPr="00B81394" w:rsidRDefault="00F369CD" w:rsidP="00BF17B0">
            <w:pPr>
              <w:rPr>
                <w:rFonts w:ascii="Arial" w:hAnsi="Arial" w:cs="Arial"/>
              </w:rPr>
            </w:pPr>
            <w:r w:rsidRPr="00B81394">
              <w:rPr>
                <w:rFonts w:ascii="Arial" w:hAnsi="Arial" w:cs="Arial"/>
              </w:rPr>
              <w:t xml:space="preserve">tradingDate </w:t>
            </w:r>
          </w:p>
        </w:tc>
        <w:tc>
          <w:tcPr>
            <w:tcW w:w="1241" w:type="dxa"/>
          </w:tcPr>
          <w:p w14:paraId="4BB0985F" w14:textId="77777777" w:rsidR="00F369CD" w:rsidRPr="00B81394" w:rsidRDefault="00F369CD" w:rsidP="00BF17B0">
            <w:pPr>
              <w:rPr>
                <w:rFonts w:ascii="Arial" w:hAnsi="Arial" w:cs="Arial"/>
              </w:rPr>
            </w:pPr>
            <w:r w:rsidRPr="00B81394">
              <w:rPr>
                <w:rFonts w:ascii="Arial" w:hAnsi="Arial" w:cs="Arial"/>
              </w:rPr>
              <w:t>Date</w:t>
            </w:r>
          </w:p>
        </w:tc>
        <w:tc>
          <w:tcPr>
            <w:tcW w:w="1399" w:type="dxa"/>
          </w:tcPr>
          <w:p w14:paraId="50D25EC2" w14:textId="77777777" w:rsidR="00F369CD" w:rsidRPr="00B81394" w:rsidRDefault="00F369CD" w:rsidP="00BF17B0">
            <w:pPr>
              <w:rPr>
                <w:rFonts w:ascii="Arial" w:hAnsi="Arial" w:cs="Arial"/>
              </w:rPr>
            </w:pPr>
            <w:r w:rsidRPr="00B81394">
              <w:rPr>
                <w:rFonts w:ascii="Arial" w:hAnsi="Arial" w:cs="Arial"/>
              </w:rPr>
              <w:t>Award date</w:t>
            </w:r>
          </w:p>
        </w:tc>
        <w:tc>
          <w:tcPr>
            <w:tcW w:w="2997" w:type="dxa"/>
          </w:tcPr>
          <w:p w14:paraId="318A280C" w14:textId="77777777" w:rsidR="00F369CD" w:rsidRPr="00B81394" w:rsidRDefault="00F369CD" w:rsidP="00BF17B0">
            <w:pPr>
              <w:rPr>
                <w:rFonts w:ascii="Arial" w:hAnsi="Arial" w:cs="Arial"/>
              </w:rPr>
            </w:pPr>
            <w:r w:rsidRPr="00B81394">
              <w:rPr>
                <w:rFonts w:ascii="Arial" w:hAnsi="Arial" w:cs="Arial"/>
              </w:rPr>
              <w:t>DAM/SASM execution date</w:t>
            </w:r>
          </w:p>
        </w:tc>
      </w:tr>
      <w:tr w:rsidR="00F369CD" w:rsidRPr="00FA0A10" w14:paraId="2EC74EF3" w14:textId="77777777" w:rsidTr="00F369CD">
        <w:trPr>
          <w:jc w:val="center"/>
        </w:trPr>
        <w:tc>
          <w:tcPr>
            <w:tcW w:w="4078" w:type="dxa"/>
          </w:tcPr>
          <w:p w14:paraId="55F5AFC3" w14:textId="77777777" w:rsidR="00F369CD" w:rsidRPr="00B81394" w:rsidRDefault="00F369CD" w:rsidP="00BF17B0">
            <w:pPr>
              <w:rPr>
                <w:rFonts w:ascii="Arial" w:hAnsi="Arial" w:cs="Arial"/>
              </w:rPr>
            </w:pPr>
            <w:r w:rsidRPr="00B81394">
              <w:rPr>
                <w:rFonts w:ascii="Arial" w:hAnsi="Arial" w:cs="Arial"/>
              </w:rPr>
              <w:t>marketType</w:t>
            </w:r>
          </w:p>
        </w:tc>
        <w:tc>
          <w:tcPr>
            <w:tcW w:w="1241" w:type="dxa"/>
          </w:tcPr>
          <w:p w14:paraId="4D64B9FC"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2C3FD2D6" w14:textId="77777777" w:rsidR="00F369CD" w:rsidRPr="00B81394" w:rsidRDefault="00F369CD" w:rsidP="00BF17B0">
            <w:pPr>
              <w:rPr>
                <w:rFonts w:ascii="Arial" w:hAnsi="Arial" w:cs="Arial"/>
              </w:rPr>
            </w:pPr>
            <w:r w:rsidRPr="00B81394">
              <w:rPr>
                <w:rFonts w:ascii="Arial" w:hAnsi="Arial" w:cs="Arial"/>
              </w:rPr>
              <w:t>Market type</w:t>
            </w:r>
          </w:p>
        </w:tc>
        <w:tc>
          <w:tcPr>
            <w:tcW w:w="2997" w:type="dxa"/>
          </w:tcPr>
          <w:p w14:paraId="278830DD" w14:textId="77777777" w:rsidR="00F369CD" w:rsidRPr="00B81394" w:rsidRDefault="00F369CD" w:rsidP="00BF17B0">
            <w:pPr>
              <w:rPr>
                <w:rFonts w:ascii="Arial" w:hAnsi="Arial" w:cs="Arial"/>
              </w:rPr>
            </w:pPr>
            <w:r w:rsidRPr="00B81394">
              <w:rPr>
                <w:rFonts w:ascii="Arial" w:hAnsi="Arial" w:cs="Arial"/>
              </w:rPr>
              <w:t>DAM/SASM</w:t>
            </w:r>
          </w:p>
        </w:tc>
      </w:tr>
      <w:tr w:rsidR="00F369CD" w:rsidRPr="00FA0A10" w14:paraId="4F49FF9F" w14:textId="77777777" w:rsidTr="00F369CD">
        <w:trPr>
          <w:jc w:val="center"/>
        </w:trPr>
        <w:tc>
          <w:tcPr>
            <w:tcW w:w="4078" w:type="dxa"/>
          </w:tcPr>
          <w:p w14:paraId="2F2C90C0" w14:textId="77777777" w:rsidR="00F369CD" w:rsidRPr="00B81394" w:rsidRDefault="00F369CD" w:rsidP="00BF17B0">
            <w:pPr>
              <w:rPr>
                <w:rFonts w:ascii="Arial" w:hAnsi="Arial" w:cs="Arial"/>
              </w:rPr>
            </w:pPr>
            <w:r w:rsidRPr="00B81394">
              <w:rPr>
                <w:rFonts w:ascii="Arial" w:hAnsi="Arial" w:cs="Arial"/>
              </w:rPr>
              <w:t xml:space="preserve">resource </w:t>
            </w:r>
          </w:p>
        </w:tc>
        <w:tc>
          <w:tcPr>
            <w:tcW w:w="1241" w:type="dxa"/>
          </w:tcPr>
          <w:p w14:paraId="5BB9F2BC"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07A20019" w14:textId="77777777" w:rsidR="00F369CD" w:rsidRPr="00B81394" w:rsidRDefault="00F369CD" w:rsidP="00BF17B0">
            <w:pPr>
              <w:rPr>
                <w:rFonts w:ascii="Arial" w:hAnsi="Arial" w:cs="Arial"/>
              </w:rPr>
            </w:pPr>
            <w:r w:rsidRPr="00B81394">
              <w:rPr>
                <w:rFonts w:ascii="Arial" w:hAnsi="Arial" w:cs="Arial"/>
              </w:rPr>
              <w:t>Name of resource</w:t>
            </w:r>
          </w:p>
          <w:p w14:paraId="6CEA84D6" w14:textId="77777777" w:rsidR="00F369CD" w:rsidRPr="00B81394" w:rsidRDefault="00F369CD" w:rsidP="00BF17B0">
            <w:pPr>
              <w:rPr>
                <w:rFonts w:ascii="Arial" w:hAnsi="Arial" w:cs="Arial"/>
              </w:rPr>
            </w:pPr>
          </w:p>
        </w:tc>
        <w:tc>
          <w:tcPr>
            <w:tcW w:w="2997" w:type="dxa"/>
          </w:tcPr>
          <w:p w14:paraId="7BF70A10" w14:textId="77777777" w:rsidR="00F369CD" w:rsidRPr="00B81394" w:rsidRDefault="00F369CD" w:rsidP="00BF17B0">
            <w:pPr>
              <w:rPr>
                <w:rFonts w:ascii="Arial" w:hAnsi="Arial" w:cs="Arial"/>
              </w:rPr>
            </w:pPr>
          </w:p>
        </w:tc>
      </w:tr>
      <w:bookmarkEnd w:id="1421"/>
      <w:tr w:rsidR="00F369CD" w:rsidRPr="00FA0A10" w14:paraId="17B3562D" w14:textId="77777777" w:rsidTr="00F369CD">
        <w:trPr>
          <w:jc w:val="center"/>
        </w:trPr>
        <w:tc>
          <w:tcPr>
            <w:tcW w:w="4078" w:type="dxa"/>
          </w:tcPr>
          <w:p w14:paraId="64E061AF" w14:textId="77777777" w:rsidR="00F369CD" w:rsidRPr="00B81394" w:rsidRDefault="00F369CD" w:rsidP="00BF17B0">
            <w:pPr>
              <w:rPr>
                <w:rFonts w:ascii="Arial" w:hAnsi="Arial" w:cs="Arial"/>
              </w:rPr>
            </w:pPr>
            <w:r w:rsidRPr="00B81394">
              <w:rPr>
                <w:rFonts w:ascii="Arial" w:hAnsi="Arial" w:cs="Arial"/>
              </w:rPr>
              <w:t>asType</w:t>
            </w:r>
          </w:p>
        </w:tc>
        <w:tc>
          <w:tcPr>
            <w:tcW w:w="1241" w:type="dxa"/>
          </w:tcPr>
          <w:p w14:paraId="0F105822"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0111D6DD" w14:textId="77777777" w:rsidR="00F369CD" w:rsidRPr="00B81394" w:rsidRDefault="00F369CD" w:rsidP="00BF17B0">
            <w:pPr>
              <w:rPr>
                <w:rFonts w:ascii="Arial" w:hAnsi="Arial" w:cs="Arial"/>
              </w:rPr>
            </w:pPr>
            <w:r w:rsidRPr="00B81394">
              <w:rPr>
                <w:rFonts w:ascii="Arial" w:hAnsi="Arial" w:cs="Arial"/>
              </w:rPr>
              <w:t xml:space="preserve">Ancillary services type </w:t>
            </w:r>
          </w:p>
        </w:tc>
        <w:tc>
          <w:tcPr>
            <w:tcW w:w="2997" w:type="dxa"/>
          </w:tcPr>
          <w:p w14:paraId="246C8CD7" w14:textId="77777777" w:rsidR="00F369CD" w:rsidRDefault="00F369CD" w:rsidP="00BF17B0">
            <w:pPr>
              <w:rPr>
                <w:rFonts w:ascii="Arial" w:hAnsi="Arial" w:cs="Arial"/>
              </w:rPr>
            </w:pPr>
            <w:r>
              <w:rPr>
                <w:rFonts w:ascii="Arial" w:hAnsi="Arial" w:cs="Arial"/>
              </w:rPr>
              <w:t>Off-Non-Spin</w:t>
            </w:r>
          </w:p>
          <w:p w14:paraId="7363E28E" w14:textId="77777777" w:rsidR="00F369CD" w:rsidRDefault="00F369CD" w:rsidP="00BF17B0">
            <w:pPr>
              <w:rPr>
                <w:rFonts w:ascii="Arial" w:hAnsi="Arial" w:cs="Arial"/>
              </w:rPr>
            </w:pPr>
            <w:r>
              <w:rPr>
                <w:rFonts w:ascii="Arial" w:hAnsi="Arial" w:cs="Arial"/>
              </w:rPr>
              <w:t>On-Non-Spin</w:t>
            </w:r>
          </w:p>
          <w:p w14:paraId="59F74DBE" w14:textId="77777777" w:rsidR="00F369CD" w:rsidRDefault="00F369CD" w:rsidP="00BF17B0">
            <w:pPr>
              <w:rPr>
                <w:rFonts w:ascii="Arial" w:hAnsi="Arial" w:cs="Arial"/>
              </w:rPr>
            </w:pPr>
            <w:r>
              <w:rPr>
                <w:rFonts w:ascii="Arial" w:hAnsi="Arial" w:cs="Arial"/>
              </w:rPr>
              <w:t>Reg-Down</w:t>
            </w:r>
          </w:p>
          <w:p w14:paraId="7F6E66AF" w14:textId="77777777" w:rsidR="00F369CD" w:rsidRDefault="00F369CD" w:rsidP="00BF17B0">
            <w:pPr>
              <w:rPr>
                <w:rFonts w:ascii="Arial" w:hAnsi="Arial" w:cs="Arial"/>
              </w:rPr>
            </w:pPr>
            <w:r>
              <w:rPr>
                <w:rFonts w:ascii="Arial" w:hAnsi="Arial" w:cs="Arial"/>
              </w:rPr>
              <w:t>Reg-Up</w:t>
            </w:r>
          </w:p>
          <w:p w14:paraId="496640A8" w14:textId="77777777" w:rsidR="00F369CD" w:rsidRDefault="00F369CD" w:rsidP="00BF17B0">
            <w:pPr>
              <w:rPr>
                <w:rFonts w:ascii="Arial" w:hAnsi="Arial" w:cs="Arial"/>
              </w:rPr>
            </w:pPr>
            <w:r>
              <w:rPr>
                <w:rFonts w:ascii="Arial" w:hAnsi="Arial" w:cs="Arial"/>
              </w:rPr>
              <w:t>RRSUF</w:t>
            </w:r>
          </w:p>
          <w:p w14:paraId="72CB5B3F" w14:textId="77777777" w:rsidR="00F369CD" w:rsidRDefault="00F369CD" w:rsidP="00BF17B0">
            <w:pPr>
              <w:rPr>
                <w:rFonts w:ascii="Arial" w:hAnsi="Arial" w:cs="Arial"/>
              </w:rPr>
            </w:pPr>
            <w:r>
              <w:rPr>
                <w:rFonts w:ascii="Arial" w:hAnsi="Arial" w:cs="Arial"/>
              </w:rPr>
              <w:t>RRSPF</w:t>
            </w:r>
          </w:p>
          <w:p w14:paraId="7E788781" w14:textId="77777777" w:rsidR="00F369CD" w:rsidRDefault="00F369CD" w:rsidP="00BF17B0">
            <w:pPr>
              <w:rPr>
                <w:rFonts w:ascii="Arial" w:hAnsi="Arial" w:cs="Arial"/>
              </w:rPr>
            </w:pPr>
            <w:r>
              <w:rPr>
                <w:rFonts w:ascii="Arial" w:hAnsi="Arial" w:cs="Arial"/>
              </w:rPr>
              <w:lastRenderedPageBreak/>
              <w:t>RRSFF</w:t>
            </w:r>
          </w:p>
          <w:p w14:paraId="70F3575F" w14:textId="77777777" w:rsidR="00F369CD" w:rsidRDefault="00F369CD" w:rsidP="00BF17B0">
            <w:pPr>
              <w:rPr>
                <w:rFonts w:ascii="Arial" w:hAnsi="Arial" w:cs="Arial"/>
              </w:rPr>
            </w:pPr>
            <w:r>
              <w:rPr>
                <w:rFonts w:ascii="Arial" w:hAnsi="Arial" w:cs="Arial"/>
              </w:rPr>
              <w:t>ECRSS</w:t>
            </w:r>
          </w:p>
          <w:p w14:paraId="426BCCED" w14:textId="77777777" w:rsidR="00F369CD" w:rsidRDefault="00F369CD" w:rsidP="00BF17B0">
            <w:pPr>
              <w:rPr>
                <w:rFonts w:ascii="Arial" w:hAnsi="Arial" w:cs="Arial"/>
              </w:rPr>
            </w:pPr>
            <w:r>
              <w:rPr>
                <w:rFonts w:ascii="Arial" w:hAnsi="Arial" w:cs="Arial"/>
              </w:rPr>
              <w:t>ECRSM</w:t>
            </w:r>
          </w:p>
          <w:p w14:paraId="3CA16BDA" w14:textId="77777777" w:rsidR="00F369CD" w:rsidRPr="00B81394" w:rsidRDefault="00F369CD" w:rsidP="00BF17B0">
            <w:pPr>
              <w:rPr>
                <w:rFonts w:ascii="Arial" w:hAnsi="Arial" w:cs="Arial"/>
              </w:rPr>
            </w:pPr>
            <w:r>
              <w:rPr>
                <w:rFonts w:ascii="Arial" w:hAnsi="Arial" w:cs="Arial"/>
              </w:rPr>
              <w:t>OFFEC</w:t>
            </w:r>
          </w:p>
        </w:tc>
      </w:tr>
      <w:tr w:rsidR="00F369CD" w:rsidRPr="00FA0A10" w14:paraId="011DDF30" w14:textId="77777777" w:rsidTr="00F369CD">
        <w:trPr>
          <w:jc w:val="center"/>
        </w:trPr>
        <w:tc>
          <w:tcPr>
            <w:tcW w:w="4078" w:type="dxa"/>
          </w:tcPr>
          <w:p w14:paraId="55FDB6DE" w14:textId="77777777" w:rsidR="00F369CD" w:rsidRPr="00B81394" w:rsidRDefault="00F369CD" w:rsidP="00BF17B0">
            <w:pPr>
              <w:rPr>
                <w:rFonts w:ascii="Arial" w:hAnsi="Arial" w:cs="Arial"/>
              </w:rPr>
            </w:pPr>
            <w:r w:rsidRPr="00B81394">
              <w:rPr>
                <w:rFonts w:ascii="Arial" w:hAnsi="Arial" w:cs="Arial"/>
              </w:rPr>
              <w:lastRenderedPageBreak/>
              <w:t>awardedMW/startTime</w:t>
            </w:r>
          </w:p>
        </w:tc>
        <w:tc>
          <w:tcPr>
            <w:tcW w:w="1241" w:type="dxa"/>
          </w:tcPr>
          <w:p w14:paraId="015D372C" w14:textId="77777777" w:rsidR="00F369CD" w:rsidRPr="00B81394" w:rsidRDefault="00F369CD" w:rsidP="00BF17B0">
            <w:pPr>
              <w:rPr>
                <w:rFonts w:ascii="Arial" w:hAnsi="Arial" w:cs="Arial"/>
              </w:rPr>
            </w:pPr>
            <w:r w:rsidRPr="00B81394">
              <w:rPr>
                <w:rFonts w:ascii="Arial" w:hAnsi="Arial" w:cs="Arial"/>
              </w:rPr>
              <w:t>DateTime</w:t>
            </w:r>
          </w:p>
        </w:tc>
        <w:tc>
          <w:tcPr>
            <w:tcW w:w="1399" w:type="dxa"/>
          </w:tcPr>
          <w:p w14:paraId="701A4243" w14:textId="77777777" w:rsidR="00F369CD" w:rsidRPr="00B81394" w:rsidRDefault="00F369CD" w:rsidP="00BF17B0">
            <w:pPr>
              <w:rPr>
                <w:rFonts w:ascii="Arial" w:hAnsi="Arial" w:cs="Arial"/>
              </w:rPr>
            </w:pPr>
            <w:r w:rsidRPr="00B81394">
              <w:rPr>
                <w:rFonts w:ascii="Arial" w:hAnsi="Arial" w:cs="Arial"/>
              </w:rPr>
              <w:t>Start time for the award</w:t>
            </w:r>
          </w:p>
        </w:tc>
        <w:tc>
          <w:tcPr>
            <w:tcW w:w="2997" w:type="dxa"/>
          </w:tcPr>
          <w:p w14:paraId="3A6CF5C8"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2F8EE830" w14:textId="77777777" w:rsidTr="00F369CD">
        <w:trPr>
          <w:jc w:val="center"/>
        </w:trPr>
        <w:tc>
          <w:tcPr>
            <w:tcW w:w="4078" w:type="dxa"/>
          </w:tcPr>
          <w:p w14:paraId="7207ECA2" w14:textId="77777777" w:rsidR="00F369CD" w:rsidRPr="00B81394" w:rsidRDefault="00F369CD" w:rsidP="00BF17B0">
            <w:pPr>
              <w:rPr>
                <w:rFonts w:ascii="Arial" w:hAnsi="Arial" w:cs="Arial"/>
              </w:rPr>
            </w:pPr>
            <w:r w:rsidRPr="00B81394">
              <w:rPr>
                <w:rFonts w:ascii="Arial" w:hAnsi="Arial" w:cs="Arial"/>
              </w:rPr>
              <w:t>awardedMW/endTime</w:t>
            </w:r>
          </w:p>
        </w:tc>
        <w:tc>
          <w:tcPr>
            <w:tcW w:w="1241" w:type="dxa"/>
          </w:tcPr>
          <w:p w14:paraId="350DE589" w14:textId="77777777" w:rsidR="00F369CD" w:rsidRPr="00B81394" w:rsidRDefault="00F369CD" w:rsidP="00BF17B0">
            <w:pPr>
              <w:rPr>
                <w:rFonts w:ascii="Arial" w:hAnsi="Arial" w:cs="Arial"/>
              </w:rPr>
            </w:pPr>
            <w:r w:rsidRPr="00B81394">
              <w:rPr>
                <w:rFonts w:ascii="Arial" w:hAnsi="Arial" w:cs="Arial"/>
              </w:rPr>
              <w:t>dateTime</w:t>
            </w:r>
          </w:p>
        </w:tc>
        <w:tc>
          <w:tcPr>
            <w:tcW w:w="1399" w:type="dxa"/>
          </w:tcPr>
          <w:p w14:paraId="712B8053" w14:textId="77777777" w:rsidR="00F369CD" w:rsidRPr="00B81394" w:rsidRDefault="00F369CD" w:rsidP="00BF17B0">
            <w:pPr>
              <w:rPr>
                <w:rFonts w:ascii="Arial" w:hAnsi="Arial" w:cs="Arial"/>
              </w:rPr>
            </w:pPr>
            <w:r w:rsidRPr="00B81394">
              <w:rPr>
                <w:rFonts w:ascii="Arial" w:hAnsi="Arial" w:cs="Arial"/>
              </w:rPr>
              <w:t>End time for the award</w:t>
            </w:r>
          </w:p>
        </w:tc>
        <w:tc>
          <w:tcPr>
            <w:tcW w:w="2997" w:type="dxa"/>
          </w:tcPr>
          <w:p w14:paraId="2CE6DBE7"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7800122B" w14:textId="77777777" w:rsidTr="00F369CD">
        <w:trPr>
          <w:jc w:val="center"/>
        </w:trPr>
        <w:tc>
          <w:tcPr>
            <w:tcW w:w="4078" w:type="dxa"/>
          </w:tcPr>
          <w:p w14:paraId="186E46EB" w14:textId="77777777" w:rsidR="00F369CD" w:rsidRPr="00B81394" w:rsidRDefault="00F369CD" w:rsidP="00BF17B0">
            <w:pPr>
              <w:rPr>
                <w:rFonts w:ascii="Arial" w:hAnsi="Arial" w:cs="Arial"/>
              </w:rPr>
            </w:pPr>
            <w:r w:rsidRPr="00B81394">
              <w:rPr>
                <w:rFonts w:ascii="Arial" w:hAnsi="Arial" w:cs="Arial"/>
              </w:rPr>
              <w:t>awardedMW/OnlineReserve/xvalue</w:t>
            </w:r>
          </w:p>
          <w:p w14:paraId="59A351CD" w14:textId="77777777" w:rsidR="00F369CD" w:rsidRPr="00B81394" w:rsidRDefault="00F369CD" w:rsidP="00BF17B0">
            <w:pPr>
              <w:rPr>
                <w:rFonts w:ascii="Arial" w:hAnsi="Arial" w:cs="Arial"/>
              </w:rPr>
            </w:pPr>
          </w:p>
        </w:tc>
        <w:tc>
          <w:tcPr>
            <w:tcW w:w="1241" w:type="dxa"/>
          </w:tcPr>
          <w:p w14:paraId="69861AA9"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58B9A287" w14:textId="77777777" w:rsidR="00F369CD" w:rsidRPr="00B81394" w:rsidRDefault="00F369CD" w:rsidP="00BF17B0">
            <w:pPr>
              <w:rPr>
                <w:rFonts w:ascii="Arial" w:hAnsi="Arial" w:cs="Arial"/>
              </w:rPr>
            </w:pPr>
            <w:r w:rsidRPr="00B81394">
              <w:rPr>
                <w:rFonts w:ascii="Arial" w:hAnsi="Arial" w:cs="Arial"/>
              </w:rPr>
              <w:t>Awarded quantity</w:t>
            </w:r>
          </w:p>
        </w:tc>
        <w:tc>
          <w:tcPr>
            <w:tcW w:w="2997" w:type="dxa"/>
          </w:tcPr>
          <w:p w14:paraId="649D0CC7"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28F60844" w14:textId="77777777" w:rsidTr="00F369CD">
        <w:trPr>
          <w:jc w:val="center"/>
        </w:trPr>
        <w:tc>
          <w:tcPr>
            <w:tcW w:w="4078" w:type="dxa"/>
          </w:tcPr>
          <w:p w14:paraId="35C600B2" w14:textId="77777777" w:rsidR="00F369CD" w:rsidRPr="00B81394" w:rsidRDefault="00F369CD" w:rsidP="00BF17B0">
            <w:pPr>
              <w:rPr>
                <w:rFonts w:ascii="Arial" w:hAnsi="Arial" w:cs="Arial"/>
              </w:rPr>
            </w:pPr>
            <w:r w:rsidRPr="00B81394">
              <w:rPr>
                <w:rFonts w:ascii="Arial" w:hAnsi="Arial" w:cs="Arial"/>
              </w:rPr>
              <w:t>awardedMW/OnlineReserve/REGUP</w:t>
            </w:r>
          </w:p>
          <w:p w14:paraId="081576EC" w14:textId="77777777" w:rsidR="00F369CD" w:rsidRPr="00B81394" w:rsidRDefault="00F369CD" w:rsidP="00BF17B0">
            <w:pPr>
              <w:rPr>
                <w:rFonts w:ascii="Arial" w:hAnsi="Arial" w:cs="Arial"/>
              </w:rPr>
            </w:pPr>
          </w:p>
        </w:tc>
        <w:tc>
          <w:tcPr>
            <w:tcW w:w="1241" w:type="dxa"/>
          </w:tcPr>
          <w:p w14:paraId="3A7FEF70"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59115BE6"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09FF79F3"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753C15A5" w14:textId="77777777" w:rsidTr="00F369CD">
        <w:trPr>
          <w:jc w:val="center"/>
        </w:trPr>
        <w:tc>
          <w:tcPr>
            <w:tcW w:w="4078" w:type="dxa"/>
          </w:tcPr>
          <w:p w14:paraId="01A7D9E5" w14:textId="77777777" w:rsidR="00F369CD" w:rsidRPr="00B81394" w:rsidRDefault="00F369CD" w:rsidP="00BF17B0">
            <w:pPr>
              <w:rPr>
                <w:rFonts w:ascii="Arial" w:hAnsi="Arial" w:cs="Arial"/>
              </w:rPr>
            </w:pPr>
            <w:r w:rsidRPr="00B81394">
              <w:rPr>
                <w:rFonts w:ascii="Arial" w:hAnsi="Arial" w:cs="Arial"/>
              </w:rPr>
              <w:t>awardedMW/OnlineReserve/RRS</w:t>
            </w:r>
          </w:p>
          <w:p w14:paraId="1F5EDAB8" w14:textId="77777777" w:rsidR="00F369CD" w:rsidRPr="00B81394" w:rsidRDefault="00F369CD" w:rsidP="00BF17B0">
            <w:pPr>
              <w:rPr>
                <w:rFonts w:ascii="Arial" w:hAnsi="Arial" w:cs="Arial"/>
              </w:rPr>
            </w:pPr>
          </w:p>
        </w:tc>
        <w:tc>
          <w:tcPr>
            <w:tcW w:w="1241" w:type="dxa"/>
          </w:tcPr>
          <w:p w14:paraId="14F984FD"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436F891B"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28EBB2EE"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549B247" w14:textId="77777777" w:rsidTr="00F369CD">
        <w:trPr>
          <w:jc w:val="center"/>
        </w:trPr>
        <w:tc>
          <w:tcPr>
            <w:tcW w:w="4078" w:type="dxa"/>
          </w:tcPr>
          <w:p w14:paraId="1D175C32" w14:textId="77777777" w:rsidR="00F369CD" w:rsidRPr="00B81394" w:rsidRDefault="00F369CD" w:rsidP="00BF17B0">
            <w:pPr>
              <w:rPr>
                <w:rFonts w:ascii="Arial" w:hAnsi="Arial" w:cs="Arial"/>
              </w:rPr>
            </w:pPr>
            <w:r w:rsidRPr="00B81394">
              <w:rPr>
                <w:rFonts w:ascii="Arial" w:hAnsi="Arial" w:cs="Arial"/>
              </w:rPr>
              <w:t>awardedMW/OnlineReserve/ONNS</w:t>
            </w:r>
          </w:p>
        </w:tc>
        <w:tc>
          <w:tcPr>
            <w:tcW w:w="1241" w:type="dxa"/>
          </w:tcPr>
          <w:p w14:paraId="2438AA61"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2CED1844"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1EC8B80E"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525CE232" w14:textId="77777777" w:rsidTr="00F369CD">
        <w:trPr>
          <w:jc w:val="center"/>
        </w:trPr>
        <w:tc>
          <w:tcPr>
            <w:tcW w:w="4078" w:type="dxa"/>
          </w:tcPr>
          <w:p w14:paraId="47490251" w14:textId="77777777" w:rsidR="00F369CD" w:rsidRPr="00B81394" w:rsidRDefault="00F369CD" w:rsidP="00BF17B0">
            <w:pPr>
              <w:rPr>
                <w:rFonts w:ascii="Arial" w:hAnsi="Arial" w:cs="Arial"/>
              </w:rPr>
            </w:pPr>
            <w:r w:rsidRPr="00B81394">
              <w:rPr>
                <w:rFonts w:ascii="Arial" w:hAnsi="Arial" w:cs="Arial"/>
              </w:rPr>
              <w:t>awardedMW/OnlineReserve/</w:t>
            </w:r>
            <w:r>
              <w:rPr>
                <w:rFonts w:ascii="Arial" w:hAnsi="Arial" w:cs="Arial"/>
              </w:rPr>
              <w:t>ECRS</w:t>
            </w:r>
          </w:p>
        </w:tc>
        <w:tc>
          <w:tcPr>
            <w:tcW w:w="1241" w:type="dxa"/>
          </w:tcPr>
          <w:p w14:paraId="56EAC3ED" w14:textId="77777777" w:rsidR="00F369CD" w:rsidRPr="00B81394" w:rsidRDefault="00F369CD" w:rsidP="00BF17B0">
            <w:pPr>
              <w:rPr>
                <w:rFonts w:ascii="Arial" w:hAnsi="Arial" w:cs="Arial"/>
              </w:rPr>
            </w:pPr>
            <w:r>
              <w:rPr>
                <w:rFonts w:ascii="Arial" w:hAnsi="Arial" w:cs="Arial"/>
              </w:rPr>
              <w:t>float</w:t>
            </w:r>
          </w:p>
        </w:tc>
        <w:tc>
          <w:tcPr>
            <w:tcW w:w="1399" w:type="dxa"/>
          </w:tcPr>
          <w:p w14:paraId="076B4786" w14:textId="77777777" w:rsidR="00F369CD" w:rsidRPr="00B81394" w:rsidRDefault="00F369CD" w:rsidP="00BF17B0">
            <w:pPr>
              <w:rPr>
                <w:rFonts w:ascii="Arial" w:hAnsi="Arial" w:cs="Arial"/>
              </w:rPr>
            </w:pPr>
            <w:r>
              <w:rPr>
                <w:rFonts w:ascii="Arial" w:hAnsi="Arial" w:cs="Arial"/>
              </w:rPr>
              <w:t>Price</w:t>
            </w:r>
          </w:p>
        </w:tc>
        <w:tc>
          <w:tcPr>
            <w:tcW w:w="2997" w:type="dxa"/>
          </w:tcPr>
          <w:p w14:paraId="39A38CCA"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E902D3A" w14:textId="77777777" w:rsidTr="00F369CD">
        <w:trPr>
          <w:jc w:val="center"/>
        </w:trPr>
        <w:tc>
          <w:tcPr>
            <w:tcW w:w="4078" w:type="dxa"/>
          </w:tcPr>
          <w:p w14:paraId="505E7693" w14:textId="77777777" w:rsidR="00F369CD" w:rsidRPr="00B81394" w:rsidRDefault="00F369CD" w:rsidP="00BF17B0">
            <w:pPr>
              <w:rPr>
                <w:rFonts w:ascii="Arial" w:hAnsi="Arial" w:cs="Arial"/>
              </w:rPr>
            </w:pPr>
            <w:r w:rsidRPr="00B81394">
              <w:rPr>
                <w:rFonts w:ascii="Arial" w:hAnsi="Arial" w:cs="Arial"/>
              </w:rPr>
              <w:t>awardedMW/OnlineReserve/block</w:t>
            </w:r>
          </w:p>
          <w:p w14:paraId="52F7BA25" w14:textId="77777777" w:rsidR="00F369CD" w:rsidRPr="00B81394" w:rsidRDefault="00F369CD" w:rsidP="00BF17B0">
            <w:pPr>
              <w:rPr>
                <w:rFonts w:ascii="Arial" w:hAnsi="Arial" w:cs="Arial"/>
              </w:rPr>
            </w:pPr>
          </w:p>
        </w:tc>
        <w:tc>
          <w:tcPr>
            <w:tcW w:w="1241" w:type="dxa"/>
          </w:tcPr>
          <w:p w14:paraId="04AD07FE"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7D1859FC" w14:textId="77777777" w:rsidR="00F369CD" w:rsidRPr="00B81394" w:rsidRDefault="00F369CD" w:rsidP="00BF17B0">
            <w:pPr>
              <w:rPr>
                <w:rFonts w:ascii="Arial" w:hAnsi="Arial" w:cs="Arial"/>
              </w:rPr>
            </w:pPr>
            <w:r w:rsidRPr="00B81394">
              <w:rPr>
                <w:rFonts w:ascii="Arial" w:hAnsi="Arial" w:cs="Arial"/>
              </w:rPr>
              <w:t>Block number</w:t>
            </w:r>
          </w:p>
        </w:tc>
        <w:tc>
          <w:tcPr>
            <w:tcW w:w="2997" w:type="dxa"/>
          </w:tcPr>
          <w:p w14:paraId="2A411A06"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03F4F0DA" w14:textId="77777777" w:rsidTr="00F369CD">
        <w:trPr>
          <w:jc w:val="center"/>
        </w:trPr>
        <w:tc>
          <w:tcPr>
            <w:tcW w:w="4078" w:type="dxa"/>
          </w:tcPr>
          <w:p w14:paraId="1C23C3C5" w14:textId="77777777" w:rsidR="00F369CD" w:rsidRPr="00B81394" w:rsidRDefault="00F369CD" w:rsidP="00BF17B0">
            <w:pPr>
              <w:rPr>
                <w:rFonts w:ascii="Arial" w:hAnsi="Arial" w:cs="Arial"/>
              </w:rPr>
            </w:pPr>
            <w:r w:rsidRPr="00B81394">
              <w:rPr>
                <w:rFonts w:ascii="Arial" w:hAnsi="Arial" w:cs="Arial"/>
              </w:rPr>
              <w:t>awardedMW/RegDown/xvalue</w:t>
            </w:r>
          </w:p>
          <w:p w14:paraId="231A0ACD" w14:textId="77777777" w:rsidR="00F369CD" w:rsidRPr="00B81394" w:rsidRDefault="00F369CD" w:rsidP="00BF17B0">
            <w:pPr>
              <w:rPr>
                <w:rFonts w:ascii="Arial" w:hAnsi="Arial" w:cs="Arial"/>
              </w:rPr>
            </w:pPr>
          </w:p>
        </w:tc>
        <w:tc>
          <w:tcPr>
            <w:tcW w:w="1241" w:type="dxa"/>
          </w:tcPr>
          <w:p w14:paraId="391D10B9"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2B17502A" w14:textId="77777777" w:rsidR="00F369CD" w:rsidRPr="00B81394" w:rsidRDefault="00F369CD" w:rsidP="00BF17B0">
            <w:pPr>
              <w:rPr>
                <w:rFonts w:ascii="Arial" w:hAnsi="Arial" w:cs="Arial"/>
              </w:rPr>
            </w:pPr>
            <w:r w:rsidRPr="00B81394">
              <w:rPr>
                <w:rFonts w:ascii="Arial" w:hAnsi="Arial" w:cs="Arial"/>
              </w:rPr>
              <w:t>Awarded quantity</w:t>
            </w:r>
          </w:p>
        </w:tc>
        <w:tc>
          <w:tcPr>
            <w:tcW w:w="2997" w:type="dxa"/>
          </w:tcPr>
          <w:p w14:paraId="386B359F"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2B0BF9EC" w14:textId="77777777" w:rsidTr="00F369CD">
        <w:trPr>
          <w:jc w:val="center"/>
        </w:trPr>
        <w:tc>
          <w:tcPr>
            <w:tcW w:w="4078" w:type="dxa"/>
          </w:tcPr>
          <w:p w14:paraId="66C897BC" w14:textId="77777777" w:rsidR="00F369CD" w:rsidRPr="00B81394" w:rsidRDefault="00F369CD" w:rsidP="00BF17B0">
            <w:pPr>
              <w:rPr>
                <w:rFonts w:ascii="Arial" w:hAnsi="Arial" w:cs="Arial"/>
              </w:rPr>
            </w:pPr>
            <w:r w:rsidRPr="00B81394">
              <w:rPr>
                <w:rFonts w:ascii="Arial" w:hAnsi="Arial" w:cs="Arial"/>
              </w:rPr>
              <w:t>awardedMW/RegDown/REGDN</w:t>
            </w:r>
          </w:p>
          <w:p w14:paraId="3871FE82" w14:textId="77777777" w:rsidR="00F369CD" w:rsidRPr="00B81394" w:rsidRDefault="00F369CD" w:rsidP="00BF17B0">
            <w:pPr>
              <w:rPr>
                <w:rFonts w:ascii="Arial" w:hAnsi="Arial" w:cs="Arial"/>
              </w:rPr>
            </w:pPr>
          </w:p>
        </w:tc>
        <w:tc>
          <w:tcPr>
            <w:tcW w:w="1241" w:type="dxa"/>
          </w:tcPr>
          <w:p w14:paraId="083D9AB2"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3E644D7F"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28FDC8C5"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54752599" w14:textId="77777777" w:rsidTr="00F369CD">
        <w:trPr>
          <w:jc w:val="center"/>
        </w:trPr>
        <w:tc>
          <w:tcPr>
            <w:tcW w:w="4078" w:type="dxa"/>
          </w:tcPr>
          <w:p w14:paraId="057F89BC" w14:textId="77777777" w:rsidR="00F369CD" w:rsidRPr="00B81394" w:rsidRDefault="00F369CD" w:rsidP="00BF17B0">
            <w:pPr>
              <w:rPr>
                <w:rFonts w:ascii="Arial" w:hAnsi="Arial" w:cs="Arial"/>
              </w:rPr>
            </w:pPr>
            <w:r w:rsidRPr="00B81394">
              <w:rPr>
                <w:rFonts w:ascii="Arial" w:hAnsi="Arial" w:cs="Arial"/>
              </w:rPr>
              <w:t>awardedMW/RegDown/block</w:t>
            </w:r>
          </w:p>
          <w:p w14:paraId="08D3B137" w14:textId="77777777" w:rsidR="00F369CD" w:rsidRPr="00B81394" w:rsidRDefault="00F369CD" w:rsidP="00BF17B0">
            <w:pPr>
              <w:rPr>
                <w:rFonts w:ascii="Arial" w:hAnsi="Arial" w:cs="Arial"/>
              </w:rPr>
            </w:pPr>
          </w:p>
        </w:tc>
        <w:tc>
          <w:tcPr>
            <w:tcW w:w="1241" w:type="dxa"/>
          </w:tcPr>
          <w:p w14:paraId="3C423C22"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5409C42F" w14:textId="77777777" w:rsidR="00F369CD" w:rsidRPr="00B81394" w:rsidRDefault="00F369CD" w:rsidP="00BF17B0">
            <w:pPr>
              <w:rPr>
                <w:rFonts w:ascii="Arial" w:hAnsi="Arial" w:cs="Arial"/>
              </w:rPr>
            </w:pPr>
            <w:r w:rsidRPr="00B81394">
              <w:rPr>
                <w:rFonts w:ascii="Arial" w:hAnsi="Arial" w:cs="Arial"/>
              </w:rPr>
              <w:t>Block number</w:t>
            </w:r>
          </w:p>
        </w:tc>
        <w:tc>
          <w:tcPr>
            <w:tcW w:w="2997" w:type="dxa"/>
          </w:tcPr>
          <w:p w14:paraId="15B82521"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2BB58912" w14:textId="77777777" w:rsidTr="00F369CD">
        <w:trPr>
          <w:jc w:val="center"/>
        </w:trPr>
        <w:tc>
          <w:tcPr>
            <w:tcW w:w="4078" w:type="dxa"/>
          </w:tcPr>
          <w:p w14:paraId="2D304AC8" w14:textId="77777777" w:rsidR="00F369CD" w:rsidRPr="00B81394" w:rsidRDefault="00F369CD" w:rsidP="00BF17B0">
            <w:pPr>
              <w:rPr>
                <w:rFonts w:ascii="Arial" w:hAnsi="Arial" w:cs="Arial"/>
              </w:rPr>
            </w:pPr>
            <w:r w:rsidRPr="00B81394">
              <w:rPr>
                <w:rFonts w:ascii="Arial" w:hAnsi="Arial" w:cs="Arial"/>
              </w:rPr>
              <w:t>awardedMW/OffLineNonSpin/xvalue</w:t>
            </w:r>
          </w:p>
          <w:p w14:paraId="30B19939" w14:textId="77777777" w:rsidR="00F369CD" w:rsidRPr="00B81394" w:rsidRDefault="00F369CD" w:rsidP="00BF17B0">
            <w:pPr>
              <w:rPr>
                <w:rFonts w:ascii="Arial" w:hAnsi="Arial" w:cs="Arial"/>
              </w:rPr>
            </w:pPr>
          </w:p>
        </w:tc>
        <w:tc>
          <w:tcPr>
            <w:tcW w:w="1241" w:type="dxa"/>
          </w:tcPr>
          <w:p w14:paraId="284FECE3"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1D3F7764" w14:textId="77777777" w:rsidR="00F369CD" w:rsidRPr="00B81394" w:rsidRDefault="00F369CD" w:rsidP="00BF17B0">
            <w:pPr>
              <w:rPr>
                <w:rFonts w:ascii="Arial" w:hAnsi="Arial" w:cs="Arial"/>
              </w:rPr>
            </w:pPr>
            <w:r w:rsidRPr="00B81394">
              <w:rPr>
                <w:rFonts w:ascii="Arial" w:hAnsi="Arial" w:cs="Arial"/>
              </w:rPr>
              <w:t>Awarded quantity</w:t>
            </w:r>
          </w:p>
        </w:tc>
        <w:tc>
          <w:tcPr>
            <w:tcW w:w="2997" w:type="dxa"/>
          </w:tcPr>
          <w:p w14:paraId="26D3F047"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3E8CA1F8" w14:textId="77777777" w:rsidTr="00F369CD">
        <w:trPr>
          <w:jc w:val="center"/>
        </w:trPr>
        <w:tc>
          <w:tcPr>
            <w:tcW w:w="4078" w:type="dxa"/>
          </w:tcPr>
          <w:p w14:paraId="6E5830A2" w14:textId="77777777" w:rsidR="00F369CD" w:rsidRPr="00B81394" w:rsidRDefault="00F369CD" w:rsidP="00BF17B0">
            <w:pPr>
              <w:rPr>
                <w:rFonts w:ascii="Arial" w:hAnsi="Arial" w:cs="Arial"/>
              </w:rPr>
            </w:pPr>
            <w:r w:rsidRPr="00B81394">
              <w:rPr>
                <w:rFonts w:ascii="Arial" w:hAnsi="Arial" w:cs="Arial"/>
              </w:rPr>
              <w:t>awardedMW/OffLineNonSpin/ OFFNS</w:t>
            </w:r>
          </w:p>
          <w:p w14:paraId="484EA06D" w14:textId="77777777" w:rsidR="00F369CD" w:rsidRPr="00B81394" w:rsidRDefault="00F369CD" w:rsidP="00BF17B0">
            <w:pPr>
              <w:rPr>
                <w:rFonts w:ascii="Arial" w:hAnsi="Arial" w:cs="Arial"/>
              </w:rPr>
            </w:pPr>
          </w:p>
        </w:tc>
        <w:tc>
          <w:tcPr>
            <w:tcW w:w="1241" w:type="dxa"/>
          </w:tcPr>
          <w:p w14:paraId="0B6D4CE5"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7B2B91C1"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51838B87"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2CFF7A5" w14:textId="77777777" w:rsidTr="00F369CD">
        <w:trPr>
          <w:jc w:val="center"/>
        </w:trPr>
        <w:tc>
          <w:tcPr>
            <w:tcW w:w="4078" w:type="dxa"/>
          </w:tcPr>
          <w:p w14:paraId="342E7E76" w14:textId="77777777" w:rsidR="00F369CD" w:rsidRPr="00B81394" w:rsidRDefault="00F369CD" w:rsidP="00BF17B0">
            <w:pPr>
              <w:rPr>
                <w:rFonts w:ascii="Arial" w:hAnsi="Arial" w:cs="Arial"/>
              </w:rPr>
            </w:pPr>
            <w:r w:rsidRPr="00B81394">
              <w:rPr>
                <w:rFonts w:ascii="Arial" w:hAnsi="Arial" w:cs="Arial"/>
              </w:rPr>
              <w:t>awardedMW/OffLineNonSpin/</w:t>
            </w:r>
            <w:r>
              <w:rPr>
                <w:rFonts w:ascii="Arial" w:hAnsi="Arial" w:cs="Arial"/>
              </w:rPr>
              <w:t>ECRS</w:t>
            </w:r>
          </w:p>
        </w:tc>
        <w:tc>
          <w:tcPr>
            <w:tcW w:w="1241" w:type="dxa"/>
          </w:tcPr>
          <w:p w14:paraId="76B646C3" w14:textId="77777777" w:rsidR="00F369CD" w:rsidRPr="00B81394" w:rsidRDefault="00F369CD" w:rsidP="00BF17B0">
            <w:pPr>
              <w:rPr>
                <w:rFonts w:ascii="Arial" w:hAnsi="Arial" w:cs="Arial"/>
              </w:rPr>
            </w:pPr>
            <w:r>
              <w:rPr>
                <w:rFonts w:ascii="Arial" w:hAnsi="Arial" w:cs="Arial"/>
              </w:rPr>
              <w:t>float</w:t>
            </w:r>
          </w:p>
        </w:tc>
        <w:tc>
          <w:tcPr>
            <w:tcW w:w="1399" w:type="dxa"/>
          </w:tcPr>
          <w:p w14:paraId="49C59522" w14:textId="77777777" w:rsidR="00F369CD" w:rsidRPr="00B81394" w:rsidRDefault="00F369CD" w:rsidP="00BF17B0">
            <w:pPr>
              <w:rPr>
                <w:rFonts w:ascii="Arial" w:hAnsi="Arial" w:cs="Arial"/>
              </w:rPr>
            </w:pPr>
            <w:r>
              <w:rPr>
                <w:rFonts w:ascii="Arial" w:hAnsi="Arial" w:cs="Arial"/>
              </w:rPr>
              <w:t>Price</w:t>
            </w:r>
          </w:p>
        </w:tc>
        <w:tc>
          <w:tcPr>
            <w:tcW w:w="2997" w:type="dxa"/>
          </w:tcPr>
          <w:p w14:paraId="3BF72194"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416290A9" w14:textId="77777777" w:rsidTr="00F369CD">
        <w:trPr>
          <w:jc w:val="center"/>
        </w:trPr>
        <w:tc>
          <w:tcPr>
            <w:tcW w:w="4078" w:type="dxa"/>
          </w:tcPr>
          <w:p w14:paraId="4F5C365A" w14:textId="77777777" w:rsidR="00F369CD" w:rsidRPr="00B81394" w:rsidRDefault="00F369CD" w:rsidP="00BF17B0">
            <w:pPr>
              <w:rPr>
                <w:rFonts w:ascii="Arial" w:hAnsi="Arial" w:cs="Arial"/>
              </w:rPr>
            </w:pPr>
            <w:r w:rsidRPr="00B81394">
              <w:rPr>
                <w:rFonts w:ascii="Arial" w:hAnsi="Arial" w:cs="Arial"/>
              </w:rPr>
              <w:t>awardedMW/OffLineNonSpin/block</w:t>
            </w:r>
          </w:p>
          <w:p w14:paraId="1F9E0A7E" w14:textId="77777777" w:rsidR="00F369CD" w:rsidRPr="00B81394" w:rsidRDefault="00F369CD" w:rsidP="00BF17B0">
            <w:pPr>
              <w:rPr>
                <w:rFonts w:ascii="Arial" w:hAnsi="Arial" w:cs="Arial"/>
              </w:rPr>
            </w:pPr>
          </w:p>
        </w:tc>
        <w:tc>
          <w:tcPr>
            <w:tcW w:w="1241" w:type="dxa"/>
          </w:tcPr>
          <w:p w14:paraId="0D05378D"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1C30E368" w14:textId="77777777" w:rsidR="00F369CD" w:rsidRPr="00B81394" w:rsidRDefault="00F369CD" w:rsidP="00BF17B0">
            <w:pPr>
              <w:rPr>
                <w:rFonts w:ascii="Arial" w:hAnsi="Arial" w:cs="Arial"/>
              </w:rPr>
            </w:pPr>
            <w:r w:rsidRPr="00B81394">
              <w:rPr>
                <w:rFonts w:ascii="Arial" w:hAnsi="Arial" w:cs="Arial"/>
              </w:rPr>
              <w:t>Block number</w:t>
            </w:r>
          </w:p>
        </w:tc>
        <w:tc>
          <w:tcPr>
            <w:tcW w:w="2997" w:type="dxa"/>
          </w:tcPr>
          <w:p w14:paraId="1A90D5B0"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4840213C" w14:textId="77777777" w:rsidTr="00F369CD">
        <w:trPr>
          <w:jc w:val="center"/>
        </w:trPr>
        <w:tc>
          <w:tcPr>
            <w:tcW w:w="4078" w:type="dxa"/>
          </w:tcPr>
          <w:p w14:paraId="7D54876C" w14:textId="77777777" w:rsidR="00F369CD" w:rsidRPr="00B81394" w:rsidRDefault="00F369CD" w:rsidP="00BF17B0">
            <w:pPr>
              <w:rPr>
                <w:rFonts w:ascii="Arial" w:hAnsi="Arial" w:cs="Arial"/>
              </w:rPr>
            </w:pPr>
            <w:r w:rsidRPr="00B81394">
              <w:rPr>
                <w:rFonts w:ascii="Arial" w:hAnsi="Arial" w:cs="Arial"/>
              </w:rPr>
              <w:t>awardedMW/multiHourBlock</w:t>
            </w:r>
          </w:p>
          <w:p w14:paraId="2EDC26E2" w14:textId="77777777" w:rsidR="00F369CD" w:rsidRPr="00B81394" w:rsidRDefault="00F369CD" w:rsidP="00BF17B0">
            <w:pPr>
              <w:rPr>
                <w:rFonts w:ascii="Arial" w:hAnsi="Arial" w:cs="Arial"/>
              </w:rPr>
            </w:pPr>
          </w:p>
        </w:tc>
        <w:tc>
          <w:tcPr>
            <w:tcW w:w="1241" w:type="dxa"/>
          </w:tcPr>
          <w:p w14:paraId="4ECC6E43" w14:textId="77777777" w:rsidR="00F369CD" w:rsidRPr="00B81394" w:rsidRDefault="00F369CD" w:rsidP="00BF17B0">
            <w:pPr>
              <w:rPr>
                <w:rFonts w:ascii="Arial" w:hAnsi="Arial" w:cs="Arial"/>
              </w:rPr>
            </w:pPr>
            <w:r w:rsidRPr="00B81394">
              <w:rPr>
                <w:rFonts w:ascii="Arial" w:hAnsi="Arial" w:cs="Arial"/>
              </w:rPr>
              <w:t>Boolean</w:t>
            </w:r>
          </w:p>
        </w:tc>
        <w:tc>
          <w:tcPr>
            <w:tcW w:w="1399" w:type="dxa"/>
          </w:tcPr>
          <w:p w14:paraId="13AEE918" w14:textId="77777777" w:rsidR="00F369CD" w:rsidRPr="00B81394" w:rsidRDefault="00F369CD" w:rsidP="00BF17B0">
            <w:pPr>
              <w:rPr>
                <w:rFonts w:ascii="Arial" w:hAnsi="Arial" w:cs="Arial"/>
              </w:rPr>
            </w:pPr>
            <w:r w:rsidRPr="00B81394">
              <w:rPr>
                <w:rFonts w:ascii="Arial" w:hAnsi="Arial" w:cs="Arial"/>
              </w:rPr>
              <w:t>Indicates if offer must be taken as a block for all hours.</w:t>
            </w:r>
          </w:p>
        </w:tc>
        <w:tc>
          <w:tcPr>
            <w:tcW w:w="2997" w:type="dxa"/>
          </w:tcPr>
          <w:p w14:paraId="3830EEA6" w14:textId="77777777" w:rsidR="00F369CD" w:rsidRPr="00B81394" w:rsidRDefault="00F369CD" w:rsidP="00BF17B0">
            <w:pPr>
              <w:rPr>
                <w:rFonts w:ascii="Arial" w:hAnsi="Arial" w:cs="Arial"/>
              </w:rPr>
            </w:pPr>
            <w:r w:rsidRPr="00B81394">
              <w:rPr>
                <w:rFonts w:ascii="Arial" w:hAnsi="Arial" w:cs="Arial"/>
              </w:rPr>
              <w:t>Place Holder Not Used</w:t>
            </w:r>
          </w:p>
        </w:tc>
      </w:tr>
      <w:tr w:rsidR="00F369CD" w:rsidRPr="00FA0A10" w14:paraId="334D6D1F" w14:textId="77777777" w:rsidTr="00F369CD">
        <w:trPr>
          <w:jc w:val="center"/>
        </w:trPr>
        <w:tc>
          <w:tcPr>
            <w:tcW w:w="4078" w:type="dxa"/>
          </w:tcPr>
          <w:p w14:paraId="5F47C6D9" w14:textId="77777777" w:rsidR="00F369CD" w:rsidRPr="00B81394" w:rsidRDefault="00F369CD" w:rsidP="00BF17B0">
            <w:pPr>
              <w:rPr>
                <w:rFonts w:ascii="Arial" w:hAnsi="Arial" w:cs="Arial"/>
              </w:rPr>
            </w:pPr>
            <w:r w:rsidRPr="00B81394">
              <w:rPr>
                <w:rFonts w:ascii="Arial" w:hAnsi="Arial" w:cs="Arial"/>
              </w:rPr>
              <w:t>selfSchedMW</w:t>
            </w:r>
          </w:p>
          <w:p w14:paraId="5FA45AAE" w14:textId="77777777" w:rsidR="00F369CD" w:rsidRPr="00B81394" w:rsidRDefault="00F369CD" w:rsidP="00BF17B0">
            <w:pPr>
              <w:rPr>
                <w:rFonts w:ascii="Arial" w:hAnsi="Arial" w:cs="Arial"/>
              </w:rPr>
            </w:pPr>
          </w:p>
        </w:tc>
        <w:tc>
          <w:tcPr>
            <w:tcW w:w="1241" w:type="dxa"/>
          </w:tcPr>
          <w:p w14:paraId="3F37BBF9" w14:textId="77777777" w:rsidR="00F369CD" w:rsidRPr="00B81394" w:rsidRDefault="00F369CD" w:rsidP="00BF17B0">
            <w:pPr>
              <w:rPr>
                <w:rFonts w:ascii="Arial" w:hAnsi="Arial" w:cs="Arial"/>
              </w:rPr>
            </w:pPr>
            <w:r w:rsidRPr="00B81394">
              <w:rPr>
                <w:rFonts w:ascii="Arial" w:hAnsi="Arial" w:cs="Arial"/>
              </w:rPr>
              <w:t>Integer</w:t>
            </w:r>
          </w:p>
        </w:tc>
        <w:tc>
          <w:tcPr>
            <w:tcW w:w="1399" w:type="dxa"/>
          </w:tcPr>
          <w:p w14:paraId="58331579" w14:textId="77777777" w:rsidR="00F369CD" w:rsidRPr="00B81394" w:rsidRDefault="00F369CD" w:rsidP="00BF17B0">
            <w:pPr>
              <w:rPr>
                <w:rFonts w:ascii="Arial" w:hAnsi="Arial" w:cs="Arial"/>
              </w:rPr>
            </w:pPr>
          </w:p>
        </w:tc>
        <w:tc>
          <w:tcPr>
            <w:tcW w:w="2997" w:type="dxa"/>
          </w:tcPr>
          <w:p w14:paraId="3ACBB0E1" w14:textId="77777777" w:rsidR="00F369CD" w:rsidRPr="00B81394" w:rsidRDefault="00F369CD" w:rsidP="00BF17B0">
            <w:pPr>
              <w:rPr>
                <w:rFonts w:ascii="Arial" w:hAnsi="Arial" w:cs="Arial"/>
              </w:rPr>
            </w:pPr>
            <w:r w:rsidRPr="00B81394">
              <w:rPr>
                <w:rFonts w:ascii="Arial" w:hAnsi="Arial" w:cs="Arial"/>
              </w:rPr>
              <w:t>Place Holder Not Used</w:t>
            </w:r>
          </w:p>
        </w:tc>
      </w:tr>
      <w:tr w:rsidR="00F369CD" w:rsidRPr="00FA0A10" w14:paraId="2870059C" w14:textId="77777777" w:rsidTr="00F369CD">
        <w:trPr>
          <w:jc w:val="center"/>
        </w:trPr>
        <w:tc>
          <w:tcPr>
            <w:tcW w:w="4078" w:type="dxa"/>
          </w:tcPr>
          <w:p w14:paraId="3C601FBE" w14:textId="77777777" w:rsidR="00F369CD" w:rsidRPr="00B81394" w:rsidRDefault="00F369CD" w:rsidP="00BF17B0">
            <w:pPr>
              <w:tabs>
                <w:tab w:val="left" w:pos="990"/>
              </w:tabs>
              <w:rPr>
                <w:rFonts w:ascii="Arial" w:hAnsi="Arial" w:cs="Arial"/>
              </w:rPr>
            </w:pPr>
            <w:r w:rsidRPr="00B81394">
              <w:rPr>
                <w:rFonts w:ascii="Arial" w:hAnsi="Arial" w:cs="Arial"/>
              </w:rPr>
              <w:lastRenderedPageBreak/>
              <w:t>SASMid</w:t>
            </w:r>
            <w:r w:rsidRPr="00B81394">
              <w:rPr>
                <w:rFonts w:ascii="Arial" w:hAnsi="Arial" w:cs="Arial"/>
              </w:rPr>
              <w:tab/>
            </w:r>
          </w:p>
        </w:tc>
        <w:tc>
          <w:tcPr>
            <w:tcW w:w="1241" w:type="dxa"/>
          </w:tcPr>
          <w:p w14:paraId="4EAEA1ED"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1C86DC23" w14:textId="77777777" w:rsidR="00F369CD" w:rsidRPr="00B81394" w:rsidRDefault="00F369CD" w:rsidP="00BF17B0">
            <w:pPr>
              <w:rPr>
                <w:rFonts w:ascii="Arial" w:hAnsi="Arial" w:cs="Arial"/>
              </w:rPr>
            </w:pPr>
            <w:r w:rsidRPr="00B81394">
              <w:rPr>
                <w:rFonts w:ascii="Arial" w:hAnsi="Arial" w:cs="Arial"/>
              </w:rPr>
              <w:t>SASM Identifier</w:t>
            </w:r>
          </w:p>
        </w:tc>
        <w:tc>
          <w:tcPr>
            <w:tcW w:w="2997" w:type="dxa"/>
          </w:tcPr>
          <w:p w14:paraId="7CB7F8C9" w14:textId="77777777" w:rsidR="00F369CD" w:rsidRPr="00B81394" w:rsidRDefault="00F369CD" w:rsidP="00BF17B0">
            <w:pPr>
              <w:rPr>
                <w:rFonts w:ascii="Arial" w:hAnsi="Arial" w:cs="Arial"/>
              </w:rPr>
            </w:pPr>
            <w:r w:rsidRPr="00B81394">
              <w:rPr>
                <w:rFonts w:ascii="Arial" w:hAnsi="Arial" w:cs="Arial"/>
              </w:rPr>
              <w:t>provided by MMS</w:t>
            </w:r>
          </w:p>
          <w:p w14:paraId="38D04190" w14:textId="77777777" w:rsidR="00F369CD" w:rsidRPr="00B81394" w:rsidRDefault="00F369CD" w:rsidP="00BF17B0">
            <w:pPr>
              <w:rPr>
                <w:rFonts w:ascii="Arial" w:hAnsi="Arial" w:cs="Arial"/>
              </w:rPr>
            </w:pPr>
            <w:r w:rsidRPr="00B81394">
              <w:rPr>
                <w:rFonts w:ascii="Arial" w:hAnsi="Arial" w:cs="Arial"/>
              </w:rPr>
              <w:t>Format: YYYYMMDDHHMMSS</w:t>
            </w:r>
          </w:p>
        </w:tc>
      </w:tr>
    </w:tbl>
    <w:p w14:paraId="26615AF0" w14:textId="77777777" w:rsidR="006738C4" w:rsidRPr="00B81394" w:rsidRDefault="006738C4" w:rsidP="008A5EF2">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60055D" w14:paraId="74B7B975" w14:textId="77777777" w:rsidTr="0060055D">
        <w:tc>
          <w:tcPr>
            <w:tcW w:w="10008" w:type="dxa"/>
            <w:shd w:val="pct12" w:color="auto" w:fill="auto"/>
          </w:tcPr>
          <w:p w14:paraId="15945829" w14:textId="2278F6F0" w:rsidR="0060055D" w:rsidRDefault="0060055D" w:rsidP="00BF17B0">
            <w:pPr>
              <w:rPr>
                <w:b/>
                <w:i/>
                <w:iCs/>
              </w:rPr>
            </w:pPr>
            <w:r>
              <w:rPr>
                <w:b/>
                <w:i/>
                <w:iCs/>
              </w:rPr>
              <w:t>[RTC+B:  Replace section of table above with the following upon system implementation]</w:t>
            </w:r>
          </w:p>
          <w:p w14:paraId="7706E69F" w14:textId="77777777" w:rsidR="0060055D" w:rsidRDefault="0060055D" w:rsidP="00BF17B0">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6"/>
              <w:gridCol w:w="1257"/>
              <w:gridCol w:w="1417"/>
              <w:gridCol w:w="2985"/>
            </w:tblGrid>
            <w:tr w:rsidR="0060055D" w:rsidRPr="00B81394" w14:paraId="21CBD8C5" w14:textId="77777777" w:rsidTr="0060055D">
              <w:trPr>
                <w:jc w:val="center"/>
              </w:trPr>
              <w:tc>
                <w:tcPr>
                  <w:tcW w:w="4056" w:type="dxa"/>
                  <w:shd w:val="clear" w:color="auto" w:fill="D9D9D9" w:themeFill="background1" w:themeFillShade="D9"/>
                </w:tcPr>
                <w:p w14:paraId="7D626E1D" w14:textId="77777777" w:rsidR="0060055D" w:rsidRPr="00B81394" w:rsidRDefault="0060055D" w:rsidP="0060055D">
                  <w:pPr>
                    <w:rPr>
                      <w:rFonts w:ascii="Arial" w:hAnsi="Arial" w:cs="Arial"/>
                      <w:i/>
                    </w:rPr>
                  </w:pPr>
                  <w:r w:rsidRPr="00B81394">
                    <w:rPr>
                      <w:rFonts w:ascii="Arial" w:hAnsi="Arial" w:cs="Arial"/>
                      <w:i/>
                    </w:rPr>
                    <w:t>Element</w:t>
                  </w:r>
                </w:p>
              </w:tc>
              <w:tc>
                <w:tcPr>
                  <w:tcW w:w="1257" w:type="dxa"/>
                  <w:shd w:val="clear" w:color="auto" w:fill="D9D9D9" w:themeFill="background1" w:themeFillShade="D9"/>
                </w:tcPr>
                <w:p w14:paraId="44274380" w14:textId="77777777" w:rsidR="0060055D" w:rsidRPr="00B81394" w:rsidRDefault="0060055D" w:rsidP="0060055D">
                  <w:pPr>
                    <w:rPr>
                      <w:rFonts w:ascii="Arial" w:hAnsi="Arial" w:cs="Arial"/>
                      <w:i/>
                    </w:rPr>
                  </w:pPr>
                  <w:r w:rsidRPr="00B81394">
                    <w:rPr>
                      <w:rFonts w:ascii="Arial" w:hAnsi="Arial" w:cs="Arial"/>
                      <w:i/>
                    </w:rPr>
                    <w:t>Datatype</w:t>
                  </w:r>
                </w:p>
              </w:tc>
              <w:tc>
                <w:tcPr>
                  <w:tcW w:w="1417" w:type="dxa"/>
                  <w:shd w:val="clear" w:color="auto" w:fill="D9D9D9" w:themeFill="background1" w:themeFillShade="D9"/>
                </w:tcPr>
                <w:p w14:paraId="31554DCF" w14:textId="77777777" w:rsidR="0060055D" w:rsidRPr="00B81394" w:rsidRDefault="0060055D" w:rsidP="0060055D">
                  <w:pPr>
                    <w:rPr>
                      <w:rFonts w:ascii="Arial" w:hAnsi="Arial" w:cs="Arial"/>
                      <w:i/>
                    </w:rPr>
                  </w:pPr>
                  <w:r w:rsidRPr="00B81394">
                    <w:rPr>
                      <w:rFonts w:ascii="Arial" w:hAnsi="Arial" w:cs="Arial"/>
                      <w:i/>
                    </w:rPr>
                    <w:t>Description</w:t>
                  </w:r>
                </w:p>
              </w:tc>
              <w:tc>
                <w:tcPr>
                  <w:tcW w:w="2985" w:type="dxa"/>
                  <w:shd w:val="clear" w:color="auto" w:fill="D9D9D9" w:themeFill="background1" w:themeFillShade="D9"/>
                </w:tcPr>
                <w:p w14:paraId="3096BC8A" w14:textId="77777777" w:rsidR="0060055D" w:rsidRPr="00B81394" w:rsidRDefault="0060055D" w:rsidP="0060055D">
                  <w:pPr>
                    <w:rPr>
                      <w:rFonts w:ascii="Arial" w:hAnsi="Arial" w:cs="Arial"/>
                      <w:i/>
                    </w:rPr>
                  </w:pPr>
                  <w:r w:rsidRPr="00B81394">
                    <w:rPr>
                      <w:rFonts w:ascii="Arial" w:hAnsi="Arial" w:cs="Arial"/>
                      <w:i/>
                    </w:rPr>
                    <w:t>Values</w:t>
                  </w:r>
                </w:p>
              </w:tc>
            </w:tr>
            <w:tr w:rsidR="0060055D" w:rsidRPr="00B81394" w14:paraId="0AABC9C3" w14:textId="77777777" w:rsidTr="0060055D">
              <w:trPr>
                <w:jc w:val="center"/>
              </w:trPr>
              <w:tc>
                <w:tcPr>
                  <w:tcW w:w="4056" w:type="dxa"/>
                </w:tcPr>
                <w:p w14:paraId="1E46D01C" w14:textId="77777777" w:rsidR="0060055D" w:rsidRPr="00B81394" w:rsidRDefault="0060055D" w:rsidP="0060055D">
                  <w:pPr>
                    <w:rPr>
                      <w:rFonts w:ascii="Arial" w:hAnsi="Arial" w:cs="Arial"/>
                    </w:rPr>
                  </w:pPr>
                  <w:r w:rsidRPr="00B81394">
                    <w:rPr>
                      <w:rFonts w:ascii="Arial" w:hAnsi="Arial" w:cs="Arial"/>
                    </w:rPr>
                    <w:t xml:space="preserve">tradingDate </w:t>
                  </w:r>
                </w:p>
              </w:tc>
              <w:tc>
                <w:tcPr>
                  <w:tcW w:w="1257" w:type="dxa"/>
                </w:tcPr>
                <w:p w14:paraId="1DAA93EC" w14:textId="77777777" w:rsidR="0060055D" w:rsidRPr="00B81394" w:rsidRDefault="0060055D" w:rsidP="0060055D">
                  <w:pPr>
                    <w:rPr>
                      <w:rFonts w:ascii="Arial" w:hAnsi="Arial" w:cs="Arial"/>
                    </w:rPr>
                  </w:pPr>
                  <w:r w:rsidRPr="00B81394">
                    <w:rPr>
                      <w:rFonts w:ascii="Arial" w:hAnsi="Arial" w:cs="Arial"/>
                    </w:rPr>
                    <w:t>Date</w:t>
                  </w:r>
                </w:p>
              </w:tc>
              <w:tc>
                <w:tcPr>
                  <w:tcW w:w="1417" w:type="dxa"/>
                </w:tcPr>
                <w:p w14:paraId="33F97EBB" w14:textId="77777777" w:rsidR="0060055D" w:rsidRPr="00B81394" w:rsidRDefault="0060055D" w:rsidP="0060055D">
                  <w:pPr>
                    <w:rPr>
                      <w:rFonts w:ascii="Arial" w:hAnsi="Arial" w:cs="Arial"/>
                    </w:rPr>
                  </w:pPr>
                  <w:r w:rsidRPr="00B81394">
                    <w:rPr>
                      <w:rFonts w:ascii="Arial" w:hAnsi="Arial" w:cs="Arial"/>
                    </w:rPr>
                    <w:t>Award date</w:t>
                  </w:r>
                </w:p>
              </w:tc>
              <w:tc>
                <w:tcPr>
                  <w:tcW w:w="2985" w:type="dxa"/>
                </w:tcPr>
                <w:p w14:paraId="057F960B" w14:textId="3DB464E1" w:rsidR="0060055D" w:rsidRPr="00B81394" w:rsidRDefault="0060055D" w:rsidP="0060055D">
                  <w:pPr>
                    <w:rPr>
                      <w:rFonts w:ascii="Arial" w:hAnsi="Arial" w:cs="Arial"/>
                    </w:rPr>
                  </w:pPr>
                  <w:r w:rsidRPr="00B81394">
                    <w:rPr>
                      <w:rFonts w:ascii="Arial" w:hAnsi="Arial" w:cs="Arial"/>
                    </w:rPr>
                    <w:t>DAM execution date</w:t>
                  </w:r>
                </w:p>
              </w:tc>
            </w:tr>
            <w:tr w:rsidR="0060055D" w:rsidRPr="00B81394" w14:paraId="39604BED" w14:textId="77777777" w:rsidTr="0060055D">
              <w:trPr>
                <w:jc w:val="center"/>
              </w:trPr>
              <w:tc>
                <w:tcPr>
                  <w:tcW w:w="4056" w:type="dxa"/>
                </w:tcPr>
                <w:p w14:paraId="7B68064B" w14:textId="77777777" w:rsidR="0060055D" w:rsidRPr="00B81394" w:rsidRDefault="0060055D" w:rsidP="0060055D">
                  <w:pPr>
                    <w:rPr>
                      <w:rFonts w:ascii="Arial" w:hAnsi="Arial" w:cs="Arial"/>
                    </w:rPr>
                  </w:pPr>
                  <w:r w:rsidRPr="00B81394">
                    <w:rPr>
                      <w:rFonts w:ascii="Arial" w:hAnsi="Arial" w:cs="Arial"/>
                    </w:rPr>
                    <w:t>marketType</w:t>
                  </w:r>
                </w:p>
              </w:tc>
              <w:tc>
                <w:tcPr>
                  <w:tcW w:w="1257" w:type="dxa"/>
                </w:tcPr>
                <w:p w14:paraId="60C65DE2" w14:textId="77777777" w:rsidR="0060055D" w:rsidRPr="00B81394" w:rsidRDefault="0060055D" w:rsidP="0060055D">
                  <w:pPr>
                    <w:rPr>
                      <w:rFonts w:ascii="Arial" w:hAnsi="Arial" w:cs="Arial"/>
                    </w:rPr>
                  </w:pPr>
                  <w:r w:rsidRPr="00B81394">
                    <w:rPr>
                      <w:rFonts w:ascii="Arial" w:hAnsi="Arial" w:cs="Arial"/>
                    </w:rPr>
                    <w:t>string</w:t>
                  </w:r>
                </w:p>
              </w:tc>
              <w:tc>
                <w:tcPr>
                  <w:tcW w:w="1417" w:type="dxa"/>
                </w:tcPr>
                <w:p w14:paraId="350CA402" w14:textId="77777777" w:rsidR="0060055D" w:rsidRPr="00B81394" w:rsidRDefault="0060055D" w:rsidP="0060055D">
                  <w:pPr>
                    <w:rPr>
                      <w:rFonts w:ascii="Arial" w:hAnsi="Arial" w:cs="Arial"/>
                    </w:rPr>
                  </w:pPr>
                  <w:r w:rsidRPr="00B81394">
                    <w:rPr>
                      <w:rFonts w:ascii="Arial" w:hAnsi="Arial" w:cs="Arial"/>
                    </w:rPr>
                    <w:t>Market type</w:t>
                  </w:r>
                </w:p>
              </w:tc>
              <w:tc>
                <w:tcPr>
                  <w:tcW w:w="2985" w:type="dxa"/>
                </w:tcPr>
                <w:p w14:paraId="40FCB2B3" w14:textId="3BF0B936" w:rsidR="0060055D" w:rsidRPr="00B81394" w:rsidRDefault="0060055D" w:rsidP="0060055D">
                  <w:pPr>
                    <w:rPr>
                      <w:rFonts w:ascii="Arial" w:hAnsi="Arial" w:cs="Arial"/>
                    </w:rPr>
                  </w:pPr>
                  <w:r w:rsidRPr="00B81394">
                    <w:rPr>
                      <w:rFonts w:ascii="Arial" w:hAnsi="Arial" w:cs="Arial"/>
                    </w:rPr>
                    <w:t>DAM</w:t>
                  </w:r>
                </w:p>
              </w:tc>
            </w:tr>
            <w:tr w:rsidR="0060055D" w:rsidRPr="00B81394" w14:paraId="64504D5F" w14:textId="77777777" w:rsidTr="0060055D">
              <w:trPr>
                <w:jc w:val="center"/>
              </w:trPr>
              <w:tc>
                <w:tcPr>
                  <w:tcW w:w="4056" w:type="dxa"/>
                </w:tcPr>
                <w:p w14:paraId="3E4DA734" w14:textId="77777777" w:rsidR="0060055D" w:rsidRPr="00B81394" w:rsidRDefault="0060055D" w:rsidP="0060055D">
                  <w:pPr>
                    <w:rPr>
                      <w:rFonts w:ascii="Arial" w:hAnsi="Arial" w:cs="Arial"/>
                    </w:rPr>
                  </w:pPr>
                  <w:r w:rsidRPr="00B81394">
                    <w:rPr>
                      <w:rFonts w:ascii="Arial" w:hAnsi="Arial" w:cs="Arial"/>
                    </w:rPr>
                    <w:t xml:space="preserve">resource </w:t>
                  </w:r>
                </w:p>
              </w:tc>
              <w:tc>
                <w:tcPr>
                  <w:tcW w:w="1257" w:type="dxa"/>
                </w:tcPr>
                <w:p w14:paraId="44144324" w14:textId="77777777" w:rsidR="0060055D" w:rsidRPr="00B81394" w:rsidRDefault="0060055D" w:rsidP="0060055D">
                  <w:pPr>
                    <w:rPr>
                      <w:rFonts w:ascii="Arial" w:hAnsi="Arial" w:cs="Arial"/>
                    </w:rPr>
                  </w:pPr>
                  <w:r w:rsidRPr="00B81394">
                    <w:rPr>
                      <w:rFonts w:ascii="Arial" w:hAnsi="Arial" w:cs="Arial"/>
                    </w:rPr>
                    <w:t>string</w:t>
                  </w:r>
                </w:p>
              </w:tc>
              <w:tc>
                <w:tcPr>
                  <w:tcW w:w="1417" w:type="dxa"/>
                </w:tcPr>
                <w:p w14:paraId="5860A055" w14:textId="77777777" w:rsidR="0060055D" w:rsidRPr="00B81394" w:rsidRDefault="0060055D" w:rsidP="0060055D">
                  <w:pPr>
                    <w:rPr>
                      <w:rFonts w:ascii="Arial" w:hAnsi="Arial" w:cs="Arial"/>
                    </w:rPr>
                  </w:pPr>
                  <w:r w:rsidRPr="00B81394">
                    <w:rPr>
                      <w:rFonts w:ascii="Arial" w:hAnsi="Arial" w:cs="Arial"/>
                    </w:rPr>
                    <w:t>Name of resource</w:t>
                  </w:r>
                </w:p>
                <w:p w14:paraId="0DF3B812" w14:textId="77777777" w:rsidR="0060055D" w:rsidRPr="00B81394" w:rsidRDefault="0060055D" w:rsidP="0060055D">
                  <w:pPr>
                    <w:rPr>
                      <w:rFonts w:ascii="Arial" w:hAnsi="Arial" w:cs="Arial"/>
                    </w:rPr>
                  </w:pPr>
                </w:p>
              </w:tc>
              <w:tc>
                <w:tcPr>
                  <w:tcW w:w="2985" w:type="dxa"/>
                </w:tcPr>
                <w:p w14:paraId="59E94030" w14:textId="77777777" w:rsidR="0060055D" w:rsidRPr="00B81394" w:rsidRDefault="0060055D" w:rsidP="0060055D">
                  <w:pPr>
                    <w:rPr>
                      <w:rFonts w:ascii="Arial" w:hAnsi="Arial" w:cs="Arial"/>
                    </w:rPr>
                  </w:pPr>
                </w:p>
              </w:tc>
            </w:tr>
          </w:tbl>
          <w:p w14:paraId="12D078E2" w14:textId="77777777" w:rsidR="0060055D" w:rsidRDefault="0060055D" w:rsidP="00BF17B0">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8"/>
              <w:gridCol w:w="1241"/>
              <w:gridCol w:w="1399"/>
              <w:gridCol w:w="2997"/>
            </w:tblGrid>
            <w:tr w:rsidR="002A5390" w:rsidRPr="00FA0A10" w14:paraId="3CFF2028" w14:textId="77777777" w:rsidTr="00BF17B0">
              <w:trPr>
                <w:jc w:val="center"/>
              </w:trPr>
              <w:tc>
                <w:tcPr>
                  <w:tcW w:w="4078" w:type="dxa"/>
                </w:tcPr>
                <w:p w14:paraId="22DF6FDE" w14:textId="77777777" w:rsidR="002A5390" w:rsidRPr="00B81394" w:rsidRDefault="002A5390" w:rsidP="002A5390">
                  <w:pPr>
                    <w:rPr>
                      <w:rFonts w:ascii="Arial" w:hAnsi="Arial" w:cs="Arial"/>
                    </w:rPr>
                  </w:pPr>
                  <w:r w:rsidRPr="00B81394">
                    <w:rPr>
                      <w:rFonts w:ascii="Arial" w:hAnsi="Arial" w:cs="Arial"/>
                    </w:rPr>
                    <w:t>selfSchedMW</w:t>
                  </w:r>
                </w:p>
                <w:p w14:paraId="70D36293" w14:textId="77777777" w:rsidR="002A5390" w:rsidRPr="00B81394" w:rsidRDefault="002A5390" w:rsidP="002A5390">
                  <w:pPr>
                    <w:rPr>
                      <w:rFonts w:ascii="Arial" w:hAnsi="Arial" w:cs="Arial"/>
                    </w:rPr>
                  </w:pPr>
                </w:p>
              </w:tc>
              <w:tc>
                <w:tcPr>
                  <w:tcW w:w="1241" w:type="dxa"/>
                </w:tcPr>
                <w:p w14:paraId="787993D1" w14:textId="77777777" w:rsidR="002A5390" w:rsidRPr="00B81394" w:rsidRDefault="002A5390" w:rsidP="002A5390">
                  <w:pPr>
                    <w:rPr>
                      <w:rFonts w:ascii="Arial" w:hAnsi="Arial" w:cs="Arial"/>
                    </w:rPr>
                  </w:pPr>
                  <w:r w:rsidRPr="00B81394">
                    <w:rPr>
                      <w:rFonts w:ascii="Arial" w:hAnsi="Arial" w:cs="Arial"/>
                    </w:rPr>
                    <w:t>Integer</w:t>
                  </w:r>
                </w:p>
              </w:tc>
              <w:tc>
                <w:tcPr>
                  <w:tcW w:w="1399" w:type="dxa"/>
                </w:tcPr>
                <w:p w14:paraId="6B28A0D9" w14:textId="77777777" w:rsidR="002A5390" w:rsidRPr="00B81394" w:rsidRDefault="002A5390" w:rsidP="002A5390">
                  <w:pPr>
                    <w:rPr>
                      <w:rFonts w:ascii="Arial" w:hAnsi="Arial" w:cs="Arial"/>
                    </w:rPr>
                  </w:pPr>
                </w:p>
              </w:tc>
              <w:tc>
                <w:tcPr>
                  <w:tcW w:w="2997" w:type="dxa"/>
                </w:tcPr>
                <w:p w14:paraId="10AFA2A4" w14:textId="77777777" w:rsidR="002A5390" w:rsidRPr="00B81394" w:rsidRDefault="002A5390" w:rsidP="002A5390">
                  <w:pPr>
                    <w:rPr>
                      <w:rFonts w:ascii="Arial" w:hAnsi="Arial" w:cs="Arial"/>
                    </w:rPr>
                  </w:pPr>
                  <w:r w:rsidRPr="00B81394">
                    <w:rPr>
                      <w:rFonts w:ascii="Arial" w:hAnsi="Arial" w:cs="Arial"/>
                    </w:rPr>
                    <w:t>Place Holder Not Used</w:t>
                  </w:r>
                </w:p>
              </w:tc>
            </w:tr>
          </w:tbl>
          <w:p w14:paraId="3AFC101F" w14:textId="77777777" w:rsidR="002A5390" w:rsidRDefault="002A5390" w:rsidP="00BF17B0">
            <w:pPr>
              <w:rPr>
                <w:rFonts w:ascii="Arial" w:hAnsi="Arial" w:cs="Arial"/>
              </w:rPr>
            </w:pPr>
          </w:p>
          <w:p w14:paraId="20BFAF60" w14:textId="77777777" w:rsidR="0060055D" w:rsidRPr="001D7CDB" w:rsidRDefault="0060055D" w:rsidP="00BF17B0">
            <w:pPr>
              <w:rPr>
                <w:rFonts w:ascii="Arial" w:hAnsi="Arial" w:cs="Arial"/>
                <w:sz w:val="16"/>
                <w:szCs w:val="16"/>
              </w:rPr>
            </w:pPr>
          </w:p>
        </w:tc>
      </w:tr>
    </w:tbl>
    <w:p w14:paraId="125A1165" w14:textId="77777777" w:rsidR="0060055D" w:rsidRDefault="0060055D" w:rsidP="00F20EB2">
      <w:pPr>
        <w:tabs>
          <w:tab w:val="left" w:pos="360"/>
        </w:tabs>
        <w:ind w:left="360"/>
        <w:rPr>
          <w:rFonts w:ascii="Arial" w:hAnsi="Arial" w:cs="Arial"/>
        </w:rPr>
      </w:pPr>
    </w:p>
    <w:p w14:paraId="2EF2DADE" w14:textId="77777777" w:rsidR="0060055D" w:rsidRDefault="0060055D" w:rsidP="00F20EB2">
      <w:pPr>
        <w:tabs>
          <w:tab w:val="left" w:pos="360"/>
        </w:tabs>
        <w:ind w:left="360"/>
        <w:rPr>
          <w:rFonts w:ascii="Arial" w:hAnsi="Arial" w:cs="Arial"/>
        </w:rPr>
      </w:pPr>
    </w:p>
    <w:p w14:paraId="2D977AE7" w14:textId="39732B8A"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2752B647" w14:textId="77777777" w:rsidR="00536998" w:rsidRPr="00B81394" w:rsidRDefault="00536998" w:rsidP="00F20EB2">
      <w:pPr>
        <w:tabs>
          <w:tab w:val="left" w:pos="360"/>
        </w:tabs>
        <w:ind w:left="360"/>
        <w:rPr>
          <w:rFonts w:ascii="Arial" w:hAnsi="Arial" w:cs="Arial"/>
        </w:rPr>
      </w:pPr>
    </w:p>
    <w:p w14:paraId="2B278AC6" w14:textId="77777777" w:rsidR="00125D94" w:rsidRPr="00B81394" w:rsidRDefault="00125D94" w:rsidP="00125D94">
      <w:pPr>
        <w:ind w:firstLine="360"/>
        <w:rPr>
          <w:rFonts w:ascii="Arial" w:hAnsi="Arial" w:cs="Arial"/>
        </w:rPr>
      </w:pPr>
    </w:p>
    <w:p w14:paraId="3DBC8083" w14:textId="59DC2F58" w:rsidR="00F369CD" w:rsidRDefault="00F369CD" w:rsidP="00F369CD">
      <w:pPr>
        <w:ind w:left="36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&lt;ns0:asType&gt;ECRSM&lt;/ns0:asType&gt;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039AFDFB" w14:textId="540FF11E" w:rsidR="00F369CD" w:rsidRDefault="004A4D75" w:rsidP="00F369CD">
      <w:pPr>
        <w:ind w:left="360"/>
        <w:rPr>
          <w:rFonts w:ascii="Arial" w:hAnsi="Arial" w:cs="Arial"/>
          <w:sz w:val="16"/>
          <w:szCs w:val="16"/>
        </w:rPr>
      </w:pPr>
      <w:r>
        <w:rPr>
          <w:rFonts w:ascii="Arial" w:hAnsi="Arial" w:cs="Arial"/>
          <w:sz w:val="16"/>
          <w:szCs w:val="16"/>
        </w:rPr>
        <w:t xml:space="preserve"> </w:t>
      </w:r>
      <w:r w:rsidR="00F369CD">
        <w:rPr>
          <w:rFonts w:ascii="Arial" w:hAnsi="Arial" w:cs="Arial"/>
          <w:sz w:val="16"/>
          <w:szCs w:val="16"/>
        </w:rPr>
        <w:t>….</w:t>
      </w:r>
    </w:p>
    <w:p w14:paraId="6C0E383C" w14:textId="67930EC2" w:rsidR="00F369CD" w:rsidRDefault="004A4D75" w:rsidP="00F369CD">
      <w:pPr>
        <w:ind w:left="360"/>
        <w:rPr>
          <w:rFonts w:ascii="Arial" w:hAnsi="Arial" w:cs="Arial"/>
          <w:sz w:val="16"/>
          <w:szCs w:val="16"/>
        </w:rPr>
      </w:pPr>
      <w:r>
        <w:rPr>
          <w:rFonts w:ascii="Arial" w:hAnsi="Arial" w:cs="Arial"/>
          <w:sz w:val="16"/>
          <w:szCs w:val="16"/>
        </w:rPr>
        <w:t xml:space="preserve"> </w:t>
      </w:r>
      <w:r w:rsidR="00F369CD" w:rsidRPr="00CA3B27">
        <w:rPr>
          <w:rFonts w:ascii="Arial" w:hAnsi="Arial" w:cs="Arial"/>
          <w:sz w:val="16"/>
          <w:szCs w:val="16"/>
        </w:rPr>
        <w:t>&lt;/ns0:AwardedAS&gt;</w:t>
      </w:r>
      <w:r w:rsidR="00F369CD" w:rsidRPr="00CA3B27">
        <w:rPr>
          <w:rFonts w:ascii="Arial" w:hAnsi="Arial" w:cs="Arial"/>
          <w:sz w:val="16"/>
          <w:szCs w:val="16"/>
        </w:rPr>
        <w:br/>
        <w:t xml:space="preserve">    &lt;ns0:AwardedAS&gt;</w:t>
      </w:r>
      <w:r w:rsidR="00F369CD" w:rsidRPr="00CA3B27">
        <w:rPr>
          <w:rFonts w:ascii="Arial" w:hAnsi="Arial" w:cs="Arial"/>
          <w:sz w:val="16"/>
          <w:szCs w:val="16"/>
        </w:rPr>
        <w:br/>
        <w:t xml:space="preserve">        &lt;ns0:qse&gt;</w:t>
      </w:r>
      <w:r w:rsidR="00F369CD">
        <w:rPr>
          <w:rFonts w:ascii="Arial" w:hAnsi="Arial" w:cs="Arial"/>
          <w:sz w:val="16"/>
          <w:szCs w:val="16"/>
        </w:rPr>
        <w:t>QSAMP</w:t>
      </w:r>
      <w:r w:rsidR="00F369CD" w:rsidRPr="00CA3B27">
        <w:rPr>
          <w:rFonts w:ascii="Arial" w:hAnsi="Arial" w:cs="Arial"/>
          <w:sz w:val="16"/>
          <w:szCs w:val="16"/>
        </w:rPr>
        <w:t>&lt;/ns0:qse&gt;</w:t>
      </w:r>
      <w:r w:rsidR="00F369CD" w:rsidRPr="00CA3B27">
        <w:rPr>
          <w:rFonts w:ascii="Arial" w:hAnsi="Arial" w:cs="Arial"/>
          <w:sz w:val="16"/>
          <w:szCs w:val="16"/>
        </w:rPr>
        <w:br/>
        <w:t xml:space="preserve">        &lt;ns0:startTime&gt;2023-03-08T00:00:00-06:00&lt;/ns0:startTime&gt;</w:t>
      </w:r>
      <w:r w:rsidR="00F369CD" w:rsidRPr="00CA3B27">
        <w:rPr>
          <w:rFonts w:ascii="Arial" w:hAnsi="Arial" w:cs="Arial"/>
          <w:sz w:val="16"/>
          <w:szCs w:val="16"/>
        </w:rPr>
        <w:br/>
        <w:t xml:space="preserve">        &lt;ns0:endTime&gt;2023-03-08T01:00:00-06:00&lt;/ns0:endTime&gt;</w:t>
      </w:r>
      <w:r w:rsidR="00F369CD" w:rsidRPr="00CA3B27">
        <w:rPr>
          <w:rFonts w:ascii="Arial" w:hAnsi="Arial" w:cs="Arial"/>
          <w:sz w:val="16"/>
          <w:szCs w:val="16"/>
        </w:rPr>
        <w:br/>
        <w:t xml:space="preserve">        &lt;ns0:tradingDate&gt;2023-03-08&lt;/ns0:tradingDate&gt;</w:t>
      </w:r>
      <w:r w:rsidR="00F369CD" w:rsidRPr="00CA3B27">
        <w:rPr>
          <w:rFonts w:ascii="Arial" w:hAnsi="Arial" w:cs="Arial"/>
          <w:sz w:val="16"/>
          <w:szCs w:val="16"/>
        </w:rPr>
        <w:br/>
        <w:t xml:space="preserve">        &lt;ns0:resource&gt;</w:t>
      </w:r>
      <w:r w:rsidR="00F369CD">
        <w:rPr>
          <w:rFonts w:ascii="Arial" w:hAnsi="Arial" w:cs="Arial"/>
          <w:sz w:val="16"/>
          <w:szCs w:val="16"/>
        </w:rPr>
        <w:t>RES1</w:t>
      </w:r>
      <w:r w:rsidR="00F369CD" w:rsidRPr="00CA3B27">
        <w:rPr>
          <w:rFonts w:ascii="Arial" w:hAnsi="Arial" w:cs="Arial"/>
          <w:sz w:val="16"/>
          <w:szCs w:val="16"/>
        </w:rPr>
        <w:t>&lt;/ns0:resource&gt;</w:t>
      </w:r>
      <w:r w:rsidR="00F369CD" w:rsidRPr="00CA3B27">
        <w:rPr>
          <w:rFonts w:ascii="Arial" w:hAnsi="Arial" w:cs="Arial"/>
          <w:sz w:val="16"/>
          <w:szCs w:val="16"/>
        </w:rPr>
        <w:br/>
        <w:t xml:space="preserve">        &lt;ns0:asType&gt;ECRSS&lt;/ns0:asType&gt;</w:t>
      </w:r>
      <w:r w:rsidR="00F369CD" w:rsidRPr="00CA3B27">
        <w:rPr>
          <w:rFonts w:ascii="Arial" w:hAnsi="Arial" w:cs="Arial"/>
          <w:sz w:val="16"/>
          <w:szCs w:val="16"/>
        </w:rPr>
        <w:br/>
        <w:t xml:space="preserve">        &lt;ns0:awardedMW&gt;</w:t>
      </w:r>
      <w:r w:rsidR="00F369CD" w:rsidRPr="00CA3B27">
        <w:rPr>
          <w:rFonts w:ascii="Arial" w:hAnsi="Arial" w:cs="Arial"/>
          <w:sz w:val="16"/>
          <w:szCs w:val="16"/>
        </w:rPr>
        <w:br/>
        <w:t xml:space="preserve">            &lt;ns0:startTime&gt;2023-03-08T00:00:00-06:00&lt;/ns0:startTime&gt;</w:t>
      </w:r>
      <w:r w:rsidR="00F369CD" w:rsidRPr="00CA3B27">
        <w:rPr>
          <w:rFonts w:ascii="Arial" w:hAnsi="Arial" w:cs="Arial"/>
          <w:sz w:val="16"/>
          <w:szCs w:val="16"/>
        </w:rPr>
        <w:br/>
        <w:t xml:space="preserve">            &lt;ns0:endTime&gt;2023-03-08T01:00:00-06:00&lt;/ns0:endTime&gt;</w:t>
      </w:r>
      <w:r w:rsidR="00F369CD" w:rsidRPr="00CA3B27">
        <w:rPr>
          <w:rFonts w:ascii="Arial" w:hAnsi="Arial" w:cs="Arial"/>
          <w:sz w:val="16"/>
          <w:szCs w:val="16"/>
        </w:rPr>
        <w:br/>
        <w:t xml:space="preserve">            &lt;ns0:OnLineReserves&gt;</w:t>
      </w:r>
      <w:r w:rsidR="00F369CD" w:rsidRPr="00CA3B27">
        <w:rPr>
          <w:rFonts w:ascii="Arial" w:hAnsi="Arial" w:cs="Arial"/>
          <w:sz w:val="16"/>
          <w:szCs w:val="16"/>
        </w:rPr>
        <w:br/>
        <w:t xml:space="preserve">                &lt;ns0:xvalue&gt;3.7&lt;/ns0:xvalue&gt;</w:t>
      </w:r>
      <w:r w:rsidR="00F369CD" w:rsidRPr="00CA3B27">
        <w:rPr>
          <w:rFonts w:ascii="Arial" w:hAnsi="Arial" w:cs="Arial"/>
          <w:sz w:val="16"/>
          <w:szCs w:val="16"/>
        </w:rPr>
        <w:br/>
        <w:t xml:space="preserve">                &lt;ns0:ECRS&gt;0.01&lt;/ns0:ECRS&gt;</w:t>
      </w:r>
      <w:r w:rsidR="00F369CD" w:rsidRPr="00CA3B27">
        <w:rPr>
          <w:rFonts w:ascii="Arial" w:hAnsi="Arial" w:cs="Arial"/>
          <w:sz w:val="16"/>
          <w:szCs w:val="16"/>
        </w:rPr>
        <w:br/>
        <w:t xml:space="preserve">                &lt;ns0:block&gt;1&lt;/ns0:block&gt;</w:t>
      </w:r>
      <w:r w:rsidR="00F369CD" w:rsidRPr="00CA3B27">
        <w:rPr>
          <w:rFonts w:ascii="Arial" w:hAnsi="Arial" w:cs="Arial"/>
          <w:sz w:val="16"/>
          <w:szCs w:val="16"/>
        </w:rPr>
        <w:br/>
        <w:t xml:space="preserve">            &lt;/ns0:OnLineReserves&gt;</w:t>
      </w:r>
    </w:p>
    <w:p w14:paraId="78903C85" w14:textId="77777777" w:rsidR="00F369CD" w:rsidRDefault="00F369CD" w:rsidP="00F369CD">
      <w:pPr>
        <w:ind w:left="360"/>
        <w:rPr>
          <w:rFonts w:ascii="Arial" w:hAnsi="Arial" w:cs="Arial"/>
          <w:sz w:val="16"/>
          <w:szCs w:val="16"/>
        </w:rPr>
      </w:pPr>
      <w:r w:rsidRPr="002A7C31">
        <w:rPr>
          <w:rFonts w:ascii="Arial" w:hAnsi="Arial" w:cs="Arial"/>
          <w:sz w:val="16"/>
          <w:szCs w:val="16"/>
        </w:rPr>
        <w:t xml:space="preserve"> </w:t>
      </w:r>
      <w:r>
        <w:rPr>
          <w:rFonts w:ascii="Arial" w:hAnsi="Arial" w:cs="Arial"/>
          <w:sz w:val="16"/>
          <w:szCs w:val="16"/>
        </w:rPr>
        <w:t>….</w:t>
      </w:r>
    </w:p>
    <w:p w14:paraId="506EBBB8" w14:textId="3A908136" w:rsidR="00F369CD" w:rsidRDefault="00F369CD" w:rsidP="00F369CD">
      <w:pPr>
        <w:ind w:left="360"/>
        <w:rPr>
          <w:rFonts w:ascii="Arial" w:hAnsi="Arial" w:cs="Arial"/>
          <w:sz w:val="16"/>
          <w:szCs w:val="16"/>
        </w:rPr>
      </w:pPr>
      <w:r w:rsidRPr="00CA3B27">
        <w:rPr>
          <w:rFonts w:ascii="Arial" w:hAnsi="Arial" w:cs="Arial"/>
          <w:sz w:val="16"/>
          <w:szCs w:val="16"/>
        </w:rPr>
        <w:lastRenderedPageBreak/>
        <w:t>&lt;ns0:AwardedAS&gt;</w:t>
      </w:r>
      <w:r w:rsidRPr="00CA3B27">
        <w:rPr>
          <w:rFonts w:ascii="Arial" w:hAnsi="Arial" w:cs="Arial"/>
          <w:sz w:val="16"/>
          <w:szCs w:val="16"/>
        </w:rPr>
        <w:br/>
        <w:t xml:space="preserve">        &lt;ns0:qse&gt;</w:t>
      </w:r>
      <w:r w:rsidR="00B15869">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sidR="00B15869">
        <w:rPr>
          <w:rFonts w:ascii="Arial" w:hAnsi="Arial" w:cs="Arial"/>
          <w:sz w:val="16"/>
          <w:szCs w:val="16"/>
        </w:rPr>
        <w:t>RES2</w:t>
      </w:r>
      <w:r w:rsidRPr="00CA3B27">
        <w:rPr>
          <w:rFonts w:ascii="Arial" w:hAnsi="Arial" w:cs="Arial"/>
          <w:sz w:val="16"/>
          <w:szCs w:val="16"/>
        </w:rPr>
        <w:t>&lt;/ns0:resource&gt;</w:t>
      </w:r>
      <w:r w:rsidRPr="00CA3B27">
        <w:rPr>
          <w:rFonts w:ascii="Arial" w:hAnsi="Arial" w:cs="Arial"/>
          <w:sz w:val="16"/>
          <w:szCs w:val="16"/>
        </w:rPr>
        <w:br/>
        <w:t xml:space="preserve">        &lt;ns0:asType&gt;OFFEC&lt;/ns0:asType&gt;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&lt;ns0:OffLineNonSpin&gt;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&lt;/ns0:OffLineNonSpin&gt;</w:t>
      </w:r>
    </w:p>
    <w:p w14:paraId="43244FFE" w14:textId="77777777" w:rsidR="00F369CD" w:rsidRDefault="00F369CD" w:rsidP="00F369CD">
      <w:pPr>
        <w:ind w:left="360"/>
        <w:rPr>
          <w:rFonts w:ascii="Arial" w:hAnsi="Arial" w:cs="Arial"/>
          <w:sz w:val="16"/>
          <w:szCs w:val="16"/>
        </w:rPr>
      </w:pPr>
      <w:r>
        <w:rPr>
          <w:rFonts w:ascii="Arial" w:hAnsi="Arial" w:cs="Arial"/>
          <w:sz w:val="16"/>
          <w:szCs w:val="16"/>
        </w:rPr>
        <w:t>…</w:t>
      </w:r>
    </w:p>
    <w:p w14:paraId="57C35931" w14:textId="631DAE6B" w:rsidR="00AF6A23" w:rsidRPr="008764A1" w:rsidRDefault="00F369CD" w:rsidP="00F369CD">
      <w:pPr>
        <w:ind w:firstLine="360"/>
        <w:rPr>
          <w:rFonts w:ascii="Arial" w:hAnsi="Arial" w:cs="Arial"/>
          <w:sz w:val="18"/>
          <w:szCs w:val="18"/>
        </w:rPr>
      </w:pPr>
      <w:r w:rsidRPr="00CA3B27">
        <w:rPr>
          <w:rFonts w:ascii="Arial" w:hAnsi="Arial" w:cs="Arial"/>
          <w:sz w:val="16"/>
          <w:szCs w:val="16"/>
        </w:rPr>
        <w:t>&lt;/ns0:AwardedAS&gt;</w:t>
      </w:r>
      <w:r w:rsidRPr="00CA3B27">
        <w:rPr>
          <w:rFonts w:ascii="Arial" w:hAnsi="Arial" w:cs="Arial"/>
          <w:sz w:val="16"/>
          <w:szCs w:val="16"/>
        </w:rPr>
        <w:br/>
        <w:t>&lt;/ns0:AwardSet&gt;</w:t>
      </w:r>
    </w:p>
    <w:p w14:paraId="38CDCA9E" w14:textId="77777777" w:rsidR="00CA3B27" w:rsidRPr="00B81394" w:rsidRDefault="00CA3B27" w:rsidP="008A5EF2">
      <w:pPr>
        <w:rPr>
          <w:rFonts w:ascii="Arial" w:hAnsi="Arial" w:cs="Arial"/>
        </w:rPr>
      </w:pPr>
    </w:p>
    <w:p w14:paraId="6F74C76C" w14:textId="77777777" w:rsidR="008A5EF2" w:rsidRPr="002A438F" w:rsidRDefault="008A5EF2" w:rsidP="008A5EF2">
      <w:pPr>
        <w:pStyle w:val="Heading3"/>
        <w:rPr>
          <w:rFonts w:cs="Arial"/>
          <w:b w:val="0"/>
        </w:rPr>
      </w:pPr>
      <w:bookmarkStart w:id="1422" w:name="_Toc196203014"/>
      <w:r w:rsidRPr="00FA0A10">
        <w:rPr>
          <w:rFonts w:cs="Arial"/>
          <w:b w:val="0"/>
        </w:rPr>
        <w:t>AwardedCRR</w:t>
      </w:r>
      <w:bookmarkEnd w:id="1422"/>
    </w:p>
    <w:p w14:paraId="6E1378A3" w14:textId="77777777" w:rsidR="008A5EF2" w:rsidRPr="00B81394" w:rsidRDefault="008A5EF2" w:rsidP="008A5EF2">
      <w:pPr>
        <w:ind w:left="360"/>
        <w:rPr>
          <w:rFonts w:ascii="Arial" w:hAnsi="Arial" w:cs="Arial"/>
        </w:rPr>
      </w:pPr>
      <w:r w:rsidRPr="00B81394">
        <w:rPr>
          <w:rFonts w:ascii="Arial" w:hAnsi="Arial" w:cs="Arial"/>
        </w:rPr>
        <w:t>The Get AwardedCRR interface provides the means for a market participant to obtain awarded CRRs</w:t>
      </w:r>
      <w:r w:rsidR="0034755C" w:rsidRPr="00B81394">
        <w:rPr>
          <w:rFonts w:ascii="Arial" w:hAnsi="Arial" w:cs="Arial"/>
        </w:rPr>
        <w:t xml:space="preserve"> from the DAM market, not the CRR auction</w:t>
      </w:r>
      <w:r w:rsidRPr="00B81394">
        <w:rPr>
          <w:rFonts w:ascii="Arial" w:hAnsi="Arial" w:cs="Arial"/>
        </w:rPr>
        <w:t>. The following parameters are specified in the RequestMessage:</w:t>
      </w:r>
    </w:p>
    <w:p w14:paraId="7C07EF89"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2CFFBD3F" w14:textId="77777777">
        <w:tc>
          <w:tcPr>
            <w:tcW w:w="2308" w:type="dxa"/>
            <w:shd w:val="clear" w:color="auto" w:fill="C0C0C0"/>
          </w:tcPr>
          <w:p w14:paraId="577D516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7E4C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98240A7" w14:textId="77777777">
        <w:tc>
          <w:tcPr>
            <w:tcW w:w="2308" w:type="dxa"/>
          </w:tcPr>
          <w:p w14:paraId="6A0BDA8C"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3CC23B2"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D9D5FA3" w14:textId="77777777">
        <w:tc>
          <w:tcPr>
            <w:tcW w:w="2308" w:type="dxa"/>
          </w:tcPr>
          <w:p w14:paraId="04F70A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44B7392" w14:textId="77777777" w:rsidR="008A5EF2" w:rsidRPr="001B0FBA" w:rsidRDefault="008A5EF2" w:rsidP="0083133A">
            <w:pPr>
              <w:pStyle w:val="Normal2"/>
              <w:ind w:left="0"/>
              <w:jc w:val="center"/>
              <w:rPr>
                <w:rFonts w:ascii="Arial" w:hAnsi="Arial" w:cs="Arial"/>
              </w:rPr>
            </w:pPr>
            <w:r w:rsidRPr="001B0FBA">
              <w:rPr>
                <w:rFonts w:ascii="Arial" w:hAnsi="Arial" w:cs="Arial"/>
              </w:rPr>
              <w:t>AwardedCRR</w:t>
            </w:r>
          </w:p>
        </w:tc>
      </w:tr>
      <w:tr w:rsidR="008A5EF2" w:rsidRPr="00FA0A10" w14:paraId="7CF06054" w14:textId="77777777">
        <w:tc>
          <w:tcPr>
            <w:tcW w:w="2308" w:type="dxa"/>
          </w:tcPr>
          <w:p w14:paraId="096AC184"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F8E9B80"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279B4060" w14:textId="77777777">
        <w:tc>
          <w:tcPr>
            <w:tcW w:w="2308" w:type="dxa"/>
          </w:tcPr>
          <w:p w14:paraId="2CAC66C2"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6CEEFE36"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75FDD4CB" w14:textId="77777777">
        <w:tc>
          <w:tcPr>
            <w:tcW w:w="2308" w:type="dxa"/>
          </w:tcPr>
          <w:p w14:paraId="0A0165F0"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2B07177"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25D9659C" w14:textId="77777777" w:rsidR="008A5EF2" w:rsidRPr="00B81394" w:rsidRDefault="008A5EF2" w:rsidP="008A5EF2">
      <w:pPr>
        <w:pStyle w:val="Caption"/>
        <w:rPr>
          <w:rFonts w:ascii="Arial" w:hAnsi="Arial" w:cs="Arial"/>
          <w:b w:val="0"/>
        </w:rPr>
      </w:pPr>
    </w:p>
    <w:p w14:paraId="201BE0E0" w14:textId="3A73B30A" w:rsidR="008A5EF2" w:rsidRPr="00B81394" w:rsidRDefault="008A5EF2" w:rsidP="008A5EF2">
      <w:pPr>
        <w:pStyle w:val="Caption"/>
        <w:rPr>
          <w:rFonts w:ascii="Arial" w:hAnsi="Arial" w:cs="Arial"/>
          <w:b w:val="0"/>
        </w:rPr>
      </w:pPr>
      <w:bookmarkStart w:id="1423" w:name="_Toc19620277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83</w:t>
      </w:r>
      <w:r w:rsidR="00C80347" w:rsidRPr="00B81394">
        <w:rPr>
          <w:rFonts w:ascii="Arial" w:hAnsi="Arial" w:cs="Arial"/>
          <w:b w:val="0"/>
        </w:rPr>
        <w:fldChar w:fldCharType="end"/>
      </w:r>
      <w:r w:rsidRPr="00B81394">
        <w:rPr>
          <w:rFonts w:ascii="Arial" w:hAnsi="Arial" w:cs="Arial"/>
          <w:b w:val="0"/>
        </w:rPr>
        <w:t xml:space="preserve"> - Get AwardedCRR Parameters</w:t>
      </w:r>
      <w:bookmarkEnd w:id="1423"/>
    </w:p>
    <w:p w14:paraId="688EA4A0" w14:textId="77777777" w:rsidR="008A5EF2" w:rsidRPr="00B81394" w:rsidRDefault="008A5EF2" w:rsidP="008A5EF2">
      <w:pPr>
        <w:rPr>
          <w:rFonts w:ascii="Arial" w:hAnsi="Arial" w:cs="Arial"/>
        </w:rPr>
      </w:pPr>
    </w:p>
    <w:p w14:paraId="434E7141"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5BB05E"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773E21A" w14:textId="77777777">
        <w:tc>
          <w:tcPr>
            <w:tcW w:w="2418" w:type="dxa"/>
            <w:shd w:val="clear" w:color="auto" w:fill="C0C0C0"/>
          </w:tcPr>
          <w:p w14:paraId="5F89D34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57A14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7916FDF" w14:textId="77777777">
        <w:tc>
          <w:tcPr>
            <w:tcW w:w="2418" w:type="dxa"/>
          </w:tcPr>
          <w:p w14:paraId="33B6011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853F2AB"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3A470F84" w14:textId="77777777">
        <w:tc>
          <w:tcPr>
            <w:tcW w:w="2418" w:type="dxa"/>
          </w:tcPr>
          <w:p w14:paraId="217DB17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E0E6BB6" w14:textId="77777777" w:rsidR="008A5EF2" w:rsidRPr="001B0FBA" w:rsidRDefault="008A5EF2" w:rsidP="0083133A">
            <w:pPr>
              <w:pStyle w:val="Normal2"/>
              <w:ind w:left="0"/>
              <w:jc w:val="center"/>
              <w:rPr>
                <w:rFonts w:ascii="Arial" w:hAnsi="Arial" w:cs="Arial"/>
              </w:rPr>
            </w:pPr>
            <w:r w:rsidRPr="001B0FBA">
              <w:rPr>
                <w:rFonts w:ascii="Arial" w:hAnsi="Arial" w:cs="Arial"/>
              </w:rPr>
              <w:t>AwardedCRR</w:t>
            </w:r>
          </w:p>
        </w:tc>
      </w:tr>
      <w:tr w:rsidR="008A5EF2" w:rsidRPr="00FA0A10" w14:paraId="698FDB32" w14:textId="77777777">
        <w:tc>
          <w:tcPr>
            <w:tcW w:w="2418" w:type="dxa"/>
          </w:tcPr>
          <w:p w14:paraId="532B121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6620613"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7E1BE04E" w14:textId="77777777">
        <w:tc>
          <w:tcPr>
            <w:tcW w:w="2418" w:type="dxa"/>
          </w:tcPr>
          <w:p w14:paraId="4ED8F444"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741FAC24"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4C08305" w14:textId="77777777">
        <w:tc>
          <w:tcPr>
            <w:tcW w:w="2418" w:type="dxa"/>
          </w:tcPr>
          <w:p w14:paraId="0E78FAAA"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234F5A4"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655E2373" w14:textId="77777777">
        <w:tc>
          <w:tcPr>
            <w:tcW w:w="2418" w:type="dxa"/>
          </w:tcPr>
          <w:p w14:paraId="786F4CFA"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60E8FDD1"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AwardedCRR</w:t>
            </w:r>
          </w:p>
        </w:tc>
      </w:tr>
    </w:tbl>
    <w:p w14:paraId="6782DB86" w14:textId="77777777" w:rsidR="00C150C5" w:rsidRPr="00B81394" w:rsidRDefault="00C150C5" w:rsidP="008A5EF2">
      <w:pPr>
        <w:pStyle w:val="Caption"/>
        <w:rPr>
          <w:rFonts w:ascii="Arial" w:hAnsi="Arial" w:cs="Arial"/>
          <w:b w:val="0"/>
        </w:rPr>
      </w:pPr>
    </w:p>
    <w:p w14:paraId="222CA156" w14:textId="5353E9F2" w:rsidR="008A5EF2" w:rsidRPr="00B81394" w:rsidRDefault="008A5EF2" w:rsidP="008A5EF2">
      <w:pPr>
        <w:pStyle w:val="Caption"/>
        <w:rPr>
          <w:rFonts w:ascii="Arial" w:hAnsi="Arial" w:cs="Arial"/>
          <w:b w:val="0"/>
        </w:rPr>
      </w:pPr>
      <w:bookmarkStart w:id="1424" w:name="_Toc19620277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84</w:t>
      </w:r>
      <w:r w:rsidR="00C80347" w:rsidRPr="00B81394">
        <w:rPr>
          <w:rFonts w:ascii="Arial" w:hAnsi="Arial" w:cs="Arial"/>
          <w:b w:val="0"/>
        </w:rPr>
        <w:fldChar w:fldCharType="end"/>
      </w:r>
      <w:r w:rsidRPr="00B81394">
        <w:rPr>
          <w:rFonts w:ascii="Arial" w:hAnsi="Arial" w:cs="Arial"/>
          <w:b w:val="0"/>
        </w:rPr>
        <w:t xml:space="preserve"> - Get AwardedCRR Response</w:t>
      </w:r>
      <w:bookmarkEnd w:id="1424"/>
    </w:p>
    <w:p w14:paraId="25362B2C" w14:textId="77777777" w:rsidR="008A5EF2" w:rsidRPr="00B81394" w:rsidRDefault="008A5EF2" w:rsidP="008A5EF2">
      <w:pPr>
        <w:ind w:left="360"/>
        <w:rPr>
          <w:rFonts w:ascii="Arial" w:hAnsi="Arial" w:cs="Arial"/>
        </w:rPr>
      </w:pPr>
    </w:p>
    <w:p w14:paraId="2A23030A" w14:textId="77777777" w:rsidR="008A5EF2" w:rsidRPr="00B81394" w:rsidRDefault="008A5EF2" w:rsidP="008A5EF2">
      <w:pPr>
        <w:ind w:left="360"/>
        <w:rPr>
          <w:rFonts w:ascii="Arial" w:hAnsi="Arial" w:cs="Arial"/>
        </w:rPr>
      </w:pPr>
      <w:r w:rsidRPr="00B81394">
        <w:rPr>
          <w:rFonts w:ascii="Arial" w:hAnsi="Arial" w:cs="Arial"/>
        </w:rPr>
        <w:t>An AwardedCRR is returned in the payload of the ResponseMessage using the following structure:</w:t>
      </w:r>
    </w:p>
    <w:p w14:paraId="1C38581F" w14:textId="77777777" w:rsidR="008A5EF2" w:rsidRPr="00B81394" w:rsidRDefault="008A5EF2" w:rsidP="008A5EF2">
      <w:pPr>
        <w:keepNext/>
        <w:ind w:left="360"/>
        <w:rPr>
          <w:rFonts w:ascii="Arial" w:hAnsi="Arial" w:cs="Arial"/>
        </w:rPr>
      </w:pPr>
    </w:p>
    <w:p w14:paraId="38996DA9" w14:textId="77777777" w:rsidR="008A5EF2" w:rsidRPr="00B81394" w:rsidRDefault="009A2F00" w:rsidP="008A5EF2">
      <w:pPr>
        <w:keepNext/>
        <w:ind w:left="360"/>
        <w:rPr>
          <w:rFonts w:ascii="Arial" w:hAnsi="Arial" w:cs="Arial"/>
        </w:rPr>
      </w:pPr>
      <w:r>
        <w:rPr>
          <w:rFonts w:ascii="Arial" w:hAnsi="Arial" w:cs="Arial"/>
          <w:noProof/>
        </w:rPr>
        <w:drawing>
          <wp:inline distT="0" distB="0" distL="0" distR="0" wp14:anchorId="1068849A" wp14:editId="14B3CBE9">
            <wp:extent cx="3381375" cy="4486275"/>
            <wp:effectExtent l="0" t="0" r="9525" b="9525"/>
            <wp:docPr id="51" name="Picture 5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7110C269" w14:textId="77777777" w:rsidR="008A5EF2" w:rsidRPr="00B81394" w:rsidRDefault="008A5EF2" w:rsidP="008A5EF2">
      <w:pPr>
        <w:keepNext/>
        <w:ind w:left="360"/>
        <w:rPr>
          <w:rFonts w:ascii="Arial" w:hAnsi="Arial" w:cs="Arial"/>
        </w:rPr>
      </w:pPr>
    </w:p>
    <w:p w14:paraId="2AFF2411" w14:textId="77777777" w:rsidR="00050137" w:rsidRPr="00B81394" w:rsidRDefault="00050137" w:rsidP="00BD2305">
      <w:pPr>
        <w:rPr>
          <w:rFonts w:ascii="Arial" w:hAnsi="Arial" w:cs="Arial"/>
        </w:rPr>
      </w:pPr>
    </w:p>
    <w:p w14:paraId="191765A3" w14:textId="6FE57D2A" w:rsidR="008A5EF2" w:rsidRPr="00B81394" w:rsidRDefault="008A5EF2" w:rsidP="00BD2305">
      <w:pPr>
        <w:rPr>
          <w:rFonts w:ascii="Arial" w:hAnsi="Arial" w:cs="Arial"/>
          <w:sz w:val="20"/>
          <w:szCs w:val="20"/>
        </w:rPr>
      </w:pPr>
      <w:bookmarkStart w:id="1425" w:name="_Toc19620277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85</w:t>
      </w:r>
      <w:r w:rsidR="00C80347" w:rsidRPr="00B81394">
        <w:rPr>
          <w:rFonts w:ascii="Arial" w:hAnsi="Arial" w:cs="Arial"/>
          <w:sz w:val="20"/>
          <w:szCs w:val="20"/>
        </w:rPr>
        <w:fldChar w:fldCharType="end"/>
      </w:r>
      <w:r w:rsidRPr="00B81394">
        <w:rPr>
          <w:rFonts w:ascii="Arial" w:hAnsi="Arial" w:cs="Arial"/>
          <w:sz w:val="20"/>
          <w:szCs w:val="20"/>
        </w:rPr>
        <w:t xml:space="preserve"> - AwardedCRR Container Structure</w:t>
      </w:r>
      <w:bookmarkEnd w:id="1425"/>
    </w:p>
    <w:p w14:paraId="31A2E04E" w14:textId="77777777" w:rsidR="00050137" w:rsidRPr="00B81394" w:rsidRDefault="00050137" w:rsidP="00BD2305">
      <w:pPr>
        <w:rPr>
          <w:rFonts w:ascii="Arial" w:hAnsi="Arial" w:cs="Arial"/>
        </w:rPr>
      </w:pPr>
    </w:p>
    <w:p w14:paraId="5083CBC1" w14:textId="77777777" w:rsidR="00050137" w:rsidRPr="00B81394" w:rsidRDefault="00050137" w:rsidP="00BD2305">
      <w:pPr>
        <w:rPr>
          <w:rFonts w:ascii="Arial" w:hAnsi="Arial" w:cs="Arial"/>
        </w:rPr>
      </w:pPr>
    </w:p>
    <w:p w14:paraId="6B2C8686" w14:textId="77777777" w:rsidR="00050137" w:rsidRPr="00B81394" w:rsidRDefault="00050137" w:rsidP="00050137">
      <w:pPr>
        <w:ind w:left="360"/>
        <w:rPr>
          <w:rFonts w:ascii="Arial" w:hAnsi="Arial" w:cs="Arial"/>
        </w:rPr>
      </w:pPr>
      <w:r w:rsidRPr="00B81394">
        <w:rPr>
          <w:rFonts w:ascii="Arial" w:hAnsi="Arial" w:cs="Arial"/>
        </w:rPr>
        <w:t>The following table describes the AwardedCRR elements.</w:t>
      </w:r>
    </w:p>
    <w:p w14:paraId="2631B39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1257"/>
        <w:gridCol w:w="1845"/>
        <w:gridCol w:w="1811"/>
      </w:tblGrid>
      <w:tr w:rsidR="00050137" w:rsidRPr="00FA0A10" w14:paraId="714AED12" w14:textId="77777777">
        <w:tc>
          <w:tcPr>
            <w:tcW w:w="3815" w:type="dxa"/>
            <w:shd w:val="clear" w:color="auto" w:fill="FF99CC"/>
          </w:tcPr>
          <w:p w14:paraId="5BC3C43B"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004BE880"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7B231A8A"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0CBE0823"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1746D32" w14:textId="77777777">
        <w:tc>
          <w:tcPr>
            <w:tcW w:w="3815" w:type="dxa"/>
          </w:tcPr>
          <w:p w14:paraId="6275BAE1" w14:textId="77777777" w:rsidR="00050137" w:rsidRPr="00B81394" w:rsidRDefault="00050137" w:rsidP="00CF0D10">
            <w:pPr>
              <w:rPr>
                <w:rFonts w:ascii="Arial" w:hAnsi="Arial" w:cs="Arial"/>
              </w:rPr>
            </w:pPr>
            <w:r w:rsidRPr="00B81394">
              <w:rPr>
                <w:rFonts w:ascii="Arial" w:hAnsi="Arial" w:cs="Arial"/>
              </w:rPr>
              <w:t>qse</w:t>
            </w:r>
          </w:p>
        </w:tc>
        <w:tc>
          <w:tcPr>
            <w:tcW w:w="1123" w:type="dxa"/>
          </w:tcPr>
          <w:p w14:paraId="598F46F1"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68A17965"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15BAFC79" w14:textId="77777777" w:rsidR="00050137" w:rsidRPr="00B81394" w:rsidRDefault="00050137" w:rsidP="00CF0D10">
            <w:pPr>
              <w:rPr>
                <w:rFonts w:ascii="Arial" w:hAnsi="Arial" w:cs="Arial"/>
              </w:rPr>
            </w:pPr>
          </w:p>
        </w:tc>
      </w:tr>
      <w:tr w:rsidR="00050137" w:rsidRPr="00FA0A10" w14:paraId="3CD0B514" w14:textId="77777777">
        <w:tc>
          <w:tcPr>
            <w:tcW w:w="3815" w:type="dxa"/>
          </w:tcPr>
          <w:p w14:paraId="2A8DFCB2" w14:textId="77777777" w:rsidR="00050137" w:rsidRPr="00B81394" w:rsidRDefault="00050137" w:rsidP="00CF0D10">
            <w:pPr>
              <w:rPr>
                <w:rFonts w:ascii="Arial" w:hAnsi="Arial" w:cs="Arial"/>
              </w:rPr>
            </w:pPr>
            <w:r w:rsidRPr="00B81394">
              <w:rPr>
                <w:rFonts w:ascii="Arial" w:hAnsi="Arial" w:cs="Arial"/>
              </w:rPr>
              <w:t>startTime</w:t>
            </w:r>
          </w:p>
        </w:tc>
        <w:tc>
          <w:tcPr>
            <w:tcW w:w="1123" w:type="dxa"/>
          </w:tcPr>
          <w:p w14:paraId="2423F0DD"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11DC0A9B"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418F9840"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6B413453" w14:textId="77777777">
        <w:tc>
          <w:tcPr>
            <w:tcW w:w="3815" w:type="dxa"/>
          </w:tcPr>
          <w:p w14:paraId="2DBF9456" w14:textId="77777777" w:rsidR="00050137" w:rsidRPr="00B81394" w:rsidRDefault="00050137" w:rsidP="00CF0D10">
            <w:pPr>
              <w:rPr>
                <w:rFonts w:ascii="Arial" w:hAnsi="Arial" w:cs="Arial"/>
              </w:rPr>
            </w:pPr>
            <w:r w:rsidRPr="00B81394">
              <w:rPr>
                <w:rFonts w:ascii="Arial" w:hAnsi="Arial" w:cs="Arial"/>
              </w:rPr>
              <w:t>endTime</w:t>
            </w:r>
          </w:p>
        </w:tc>
        <w:tc>
          <w:tcPr>
            <w:tcW w:w="1123" w:type="dxa"/>
          </w:tcPr>
          <w:p w14:paraId="29AA7971"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0C01A17F"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359D3684"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38C56B75" w14:textId="77777777">
        <w:tc>
          <w:tcPr>
            <w:tcW w:w="3815" w:type="dxa"/>
          </w:tcPr>
          <w:p w14:paraId="3F815435" w14:textId="77777777" w:rsidR="00050137" w:rsidRPr="00B81394" w:rsidRDefault="00573808" w:rsidP="00CF0D10">
            <w:pPr>
              <w:rPr>
                <w:rFonts w:ascii="Arial" w:hAnsi="Arial" w:cs="Arial"/>
              </w:rPr>
            </w:pPr>
            <w:r w:rsidRPr="00B81394">
              <w:rPr>
                <w:rFonts w:ascii="Arial" w:hAnsi="Arial" w:cs="Arial"/>
              </w:rPr>
              <w:t>tradingDate</w:t>
            </w:r>
            <w:r w:rsidR="00050137" w:rsidRPr="00B81394">
              <w:rPr>
                <w:rFonts w:ascii="Arial" w:hAnsi="Arial" w:cs="Arial"/>
              </w:rPr>
              <w:t xml:space="preserve"> </w:t>
            </w:r>
          </w:p>
        </w:tc>
        <w:tc>
          <w:tcPr>
            <w:tcW w:w="1123" w:type="dxa"/>
          </w:tcPr>
          <w:p w14:paraId="5F88391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0802036B"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5049C2D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7228D9F4" w14:textId="77777777">
        <w:tc>
          <w:tcPr>
            <w:tcW w:w="3815" w:type="dxa"/>
          </w:tcPr>
          <w:p w14:paraId="08B832CF" w14:textId="77777777" w:rsidR="00050137" w:rsidRPr="00B81394" w:rsidRDefault="00050137" w:rsidP="00CF0D10">
            <w:pPr>
              <w:rPr>
                <w:rFonts w:ascii="Arial" w:hAnsi="Arial" w:cs="Arial"/>
              </w:rPr>
            </w:pPr>
            <w:r w:rsidRPr="00B81394">
              <w:rPr>
                <w:rFonts w:ascii="Arial" w:hAnsi="Arial" w:cs="Arial"/>
              </w:rPr>
              <w:lastRenderedPageBreak/>
              <w:t>marketType</w:t>
            </w:r>
          </w:p>
        </w:tc>
        <w:tc>
          <w:tcPr>
            <w:tcW w:w="1123" w:type="dxa"/>
          </w:tcPr>
          <w:p w14:paraId="1D81F7B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E09942E"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70867A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D06AFFD" w14:textId="77777777">
        <w:tc>
          <w:tcPr>
            <w:tcW w:w="3815" w:type="dxa"/>
          </w:tcPr>
          <w:p w14:paraId="243E5FB3" w14:textId="77777777" w:rsidR="00050137" w:rsidRPr="00B81394" w:rsidRDefault="00050137" w:rsidP="00CF0D10">
            <w:pPr>
              <w:rPr>
                <w:rFonts w:ascii="Arial" w:hAnsi="Arial" w:cs="Arial"/>
              </w:rPr>
            </w:pPr>
            <w:r w:rsidRPr="00B81394">
              <w:rPr>
                <w:rFonts w:ascii="Arial" w:hAnsi="Arial" w:cs="Arial"/>
              </w:rPr>
              <w:t>awardedMW</w:t>
            </w:r>
          </w:p>
        </w:tc>
        <w:tc>
          <w:tcPr>
            <w:tcW w:w="1123" w:type="dxa"/>
          </w:tcPr>
          <w:p w14:paraId="07EA2BD3"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3D9FF04E"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3BD2B215" w14:textId="77777777" w:rsidR="00050137" w:rsidRPr="00B81394" w:rsidRDefault="00050137" w:rsidP="00CF0D10">
            <w:pPr>
              <w:rPr>
                <w:rFonts w:ascii="Arial" w:hAnsi="Arial" w:cs="Arial"/>
              </w:rPr>
            </w:pPr>
            <w:r w:rsidRPr="00B81394">
              <w:rPr>
                <w:rFonts w:ascii="Arial" w:hAnsi="Arial" w:cs="Arial"/>
              </w:rPr>
              <w:t>Awarded MW</w:t>
            </w:r>
          </w:p>
        </w:tc>
      </w:tr>
      <w:tr w:rsidR="00050137" w:rsidRPr="00FA0A10" w14:paraId="634BB5F5" w14:textId="77777777">
        <w:tc>
          <w:tcPr>
            <w:tcW w:w="3815" w:type="dxa"/>
          </w:tcPr>
          <w:p w14:paraId="249A4704" w14:textId="77777777" w:rsidR="00050137" w:rsidRPr="00B81394" w:rsidRDefault="00050137" w:rsidP="00CF0D10">
            <w:pPr>
              <w:rPr>
                <w:rFonts w:ascii="Arial" w:hAnsi="Arial" w:cs="Arial"/>
              </w:rPr>
            </w:pPr>
            <w:r w:rsidRPr="00B81394">
              <w:rPr>
                <w:rFonts w:ascii="Arial" w:hAnsi="Arial" w:cs="Arial"/>
              </w:rPr>
              <w:t>price</w:t>
            </w:r>
          </w:p>
        </w:tc>
        <w:tc>
          <w:tcPr>
            <w:tcW w:w="1123" w:type="dxa"/>
          </w:tcPr>
          <w:p w14:paraId="4DA33094"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088B8C97" w14:textId="77777777" w:rsidR="00050137" w:rsidRPr="00B81394" w:rsidRDefault="00050137" w:rsidP="00CF0D10">
            <w:pPr>
              <w:rPr>
                <w:rFonts w:ascii="Arial" w:hAnsi="Arial" w:cs="Arial"/>
              </w:rPr>
            </w:pPr>
            <w:r w:rsidRPr="00B81394">
              <w:rPr>
                <w:rFonts w:ascii="Arial" w:hAnsi="Arial" w:cs="Arial"/>
              </w:rPr>
              <w:t xml:space="preserve"> Awarded Price</w:t>
            </w:r>
          </w:p>
        </w:tc>
        <w:tc>
          <w:tcPr>
            <w:tcW w:w="1834" w:type="dxa"/>
          </w:tcPr>
          <w:p w14:paraId="6C9D22C4" w14:textId="77777777" w:rsidR="00050137" w:rsidRPr="00B81394" w:rsidRDefault="00050137" w:rsidP="00CF0D10">
            <w:pPr>
              <w:rPr>
                <w:rFonts w:ascii="Arial" w:hAnsi="Arial" w:cs="Arial"/>
              </w:rPr>
            </w:pPr>
            <w:r w:rsidRPr="00B81394">
              <w:rPr>
                <w:rFonts w:ascii="Arial" w:hAnsi="Arial" w:cs="Arial"/>
              </w:rPr>
              <w:t xml:space="preserve"> </w:t>
            </w:r>
          </w:p>
        </w:tc>
      </w:tr>
      <w:tr w:rsidR="00050137" w:rsidRPr="00FA0A10" w14:paraId="578FCC1B" w14:textId="77777777">
        <w:tc>
          <w:tcPr>
            <w:tcW w:w="3815" w:type="dxa"/>
          </w:tcPr>
          <w:p w14:paraId="6A90627A" w14:textId="77777777" w:rsidR="00050137" w:rsidRPr="00B81394" w:rsidRDefault="00050137" w:rsidP="00CF0D10">
            <w:pPr>
              <w:rPr>
                <w:rFonts w:ascii="Arial" w:hAnsi="Arial" w:cs="Arial"/>
              </w:rPr>
            </w:pPr>
            <w:r w:rsidRPr="00B81394">
              <w:rPr>
                <w:rFonts w:ascii="Arial" w:hAnsi="Arial" w:cs="Arial"/>
              </w:rPr>
              <w:t>source</w:t>
            </w:r>
          </w:p>
        </w:tc>
        <w:tc>
          <w:tcPr>
            <w:tcW w:w="1123" w:type="dxa"/>
          </w:tcPr>
          <w:p w14:paraId="401EC06E"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6C91B31" w14:textId="77777777" w:rsidR="00050137" w:rsidRPr="00B81394" w:rsidRDefault="00050137" w:rsidP="00CF0D10">
            <w:pPr>
              <w:rPr>
                <w:rFonts w:ascii="Arial" w:hAnsi="Arial" w:cs="Arial"/>
              </w:rPr>
            </w:pPr>
            <w:r w:rsidRPr="00B81394">
              <w:rPr>
                <w:rFonts w:ascii="Arial" w:hAnsi="Arial" w:cs="Arial"/>
              </w:rPr>
              <w:t>Source settlement point</w:t>
            </w:r>
          </w:p>
        </w:tc>
        <w:tc>
          <w:tcPr>
            <w:tcW w:w="1834" w:type="dxa"/>
          </w:tcPr>
          <w:p w14:paraId="1C2521D6"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0EDE6280" w14:textId="77777777">
        <w:tc>
          <w:tcPr>
            <w:tcW w:w="3815" w:type="dxa"/>
          </w:tcPr>
          <w:p w14:paraId="42961EF2" w14:textId="77777777" w:rsidR="00050137" w:rsidRPr="00B81394" w:rsidRDefault="00050137" w:rsidP="00CF0D10">
            <w:pPr>
              <w:rPr>
                <w:rFonts w:ascii="Arial" w:hAnsi="Arial" w:cs="Arial"/>
              </w:rPr>
            </w:pPr>
            <w:r w:rsidRPr="00B81394">
              <w:rPr>
                <w:rFonts w:ascii="Arial" w:hAnsi="Arial" w:cs="Arial"/>
              </w:rPr>
              <w:t>sink</w:t>
            </w:r>
          </w:p>
        </w:tc>
        <w:tc>
          <w:tcPr>
            <w:tcW w:w="1123" w:type="dxa"/>
          </w:tcPr>
          <w:p w14:paraId="142DFC6A"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3392176" w14:textId="77777777" w:rsidR="00050137" w:rsidRPr="00B81394" w:rsidRDefault="00050137" w:rsidP="00CF0D10">
            <w:pPr>
              <w:rPr>
                <w:rFonts w:ascii="Arial" w:hAnsi="Arial" w:cs="Arial"/>
              </w:rPr>
            </w:pPr>
            <w:r w:rsidRPr="00B81394">
              <w:rPr>
                <w:rFonts w:ascii="Arial" w:hAnsi="Arial" w:cs="Arial"/>
              </w:rPr>
              <w:t>Sink settlement point</w:t>
            </w:r>
          </w:p>
        </w:tc>
        <w:tc>
          <w:tcPr>
            <w:tcW w:w="1834" w:type="dxa"/>
          </w:tcPr>
          <w:p w14:paraId="01C57321"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40332EDE" w14:textId="77777777">
        <w:tc>
          <w:tcPr>
            <w:tcW w:w="3815" w:type="dxa"/>
          </w:tcPr>
          <w:p w14:paraId="0475941C" w14:textId="77777777" w:rsidR="00050137" w:rsidRPr="00B81394" w:rsidRDefault="00050137" w:rsidP="00CF0D10">
            <w:pPr>
              <w:rPr>
                <w:rFonts w:ascii="Arial" w:hAnsi="Arial" w:cs="Arial"/>
              </w:rPr>
            </w:pPr>
            <w:r w:rsidRPr="00B81394">
              <w:rPr>
                <w:rFonts w:ascii="Arial" w:hAnsi="Arial" w:cs="Arial"/>
              </w:rPr>
              <w:t>crrId</w:t>
            </w:r>
          </w:p>
        </w:tc>
        <w:tc>
          <w:tcPr>
            <w:tcW w:w="1123" w:type="dxa"/>
          </w:tcPr>
          <w:p w14:paraId="2DBFA4D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2C241F41" w14:textId="77777777" w:rsidR="00050137" w:rsidRPr="00B81394" w:rsidRDefault="00050137" w:rsidP="00CF0D10">
            <w:pPr>
              <w:rPr>
                <w:rFonts w:ascii="Arial" w:hAnsi="Arial" w:cs="Arial"/>
              </w:rPr>
            </w:pPr>
            <w:r w:rsidRPr="00B81394">
              <w:rPr>
                <w:rFonts w:ascii="Arial" w:hAnsi="Arial" w:cs="Arial"/>
              </w:rPr>
              <w:t>CRR ID</w:t>
            </w:r>
          </w:p>
        </w:tc>
        <w:tc>
          <w:tcPr>
            <w:tcW w:w="1834" w:type="dxa"/>
          </w:tcPr>
          <w:p w14:paraId="00CFD536" w14:textId="77777777" w:rsidR="00050137" w:rsidRPr="00B81394" w:rsidRDefault="00050137" w:rsidP="00CF0D10">
            <w:pPr>
              <w:rPr>
                <w:rFonts w:ascii="Arial" w:hAnsi="Arial" w:cs="Arial"/>
              </w:rPr>
            </w:pPr>
            <w:r w:rsidRPr="00B81394">
              <w:rPr>
                <w:rFonts w:ascii="Arial" w:hAnsi="Arial" w:cs="Arial"/>
              </w:rPr>
              <w:t>ID of CRR</w:t>
            </w:r>
          </w:p>
        </w:tc>
      </w:tr>
      <w:tr w:rsidR="008F2B2E" w:rsidRPr="00FA0A10" w14:paraId="60D101C9" w14:textId="77777777">
        <w:tc>
          <w:tcPr>
            <w:tcW w:w="3815" w:type="dxa"/>
          </w:tcPr>
          <w:p w14:paraId="0699C19C" w14:textId="77777777" w:rsidR="008F2B2E" w:rsidRPr="00B81394" w:rsidRDefault="008F2B2E" w:rsidP="000B29A3">
            <w:pPr>
              <w:rPr>
                <w:rFonts w:ascii="Arial" w:hAnsi="Arial" w:cs="Arial"/>
              </w:rPr>
            </w:pPr>
            <w:r w:rsidRPr="00B81394">
              <w:rPr>
                <w:rFonts w:ascii="Arial" w:hAnsi="Arial" w:cs="Arial"/>
              </w:rPr>
              <w:t>offerId</w:t>
            </w:r>
          </w:p>
        </w:tc>
        <w:tc>
          <w:tcPr>
            <w:tcW w:w="1123" w:type="dxa"/>
          </w:tcPr>
          <w:p w14:paraId="53A53D23" w14:textId="77777777" w:rsidR="008F2B2E" w:rsidRPr="00B81394" w:rsidRDefault="008F2B2E" w:rsidP="000B29A3">
            <w:pPr>
              <w:rPr>
                <w:rFonts w:ascii="Arial" w:hAnsi="Arial" w:cs="Arial"/>
              </w:rPr>
            </w:pPr>
            <w:r w:rsidRPr="00B81394">
              <w:rPr>
                <w:rFonts w:ascii="Arial" w:hAnsi="Arial" w:cs="Arial"/>
              </w:rPr>
              <w:t>string</w:t>
            </w:r>
          </w:p>
        </w:tc>
        <w:tc>
          <w:tcPr>
            <w:tcW w:w="1865" w:type="dxa"/>
          </w:tcPr>
          <w:p w14:paraId="05273BCA" w14:textId="77777777" w:rsidR="008F2B2E" w:rsidRPr="00B81394" w:rsidRDefault="008F2B2E" w:rsidP="000B29A3">
            <w:pPr>
              <w:rPr>
                <w:rFonts w:ascii="Arial" w:hAnsi="Arial" w:cs="Arial"/>
              </w:rPr>
            </w:pPr>
            <w:r w:rsidRPr="00B81394">
              <w:rPr>
                <w:rFonts w:ascii="Arial" w:hAnsi="Arial" w:cs="Arial"/>
              </w:rPr>
              <w:t>Offer ID</w:t>
            </w:r>
          </w:p>
        </w:tc>
        <w:tc>
          <w:tcPr>
            <w:tcW w:w="1834" w:type="dxa"/>
          </w:tcPr>
          <w:p w14:paraId="4D2D6037" w14:textId="77777777" w:rsidR="008F2B2E" w:rsidRPr="00B81394" w:rsidRDefault="008F2B2E" w:rsidP="000B29A3">
            <w:pPr>
              <w:rPr>
                <w:rFonts w:ascii="Arial" w:hAnsi="Arial" w:cs="Arial"/>
              </w:rPr>
            </w:pPr>
            <w:r w:rsidRPr="00B81394">
              <w:rPr>
                <w:rFonts w:ascii="Arial" w:hAnsi="Arial" w:cs="Arial"/>
              </w:rPr>
              <w:t>QSE supplied</w:t>
            </w:r>
          </w:p>
        </w:tc>
      </w:tr>
      <w:tr w:rsidR="00050137" w:rsidRPr="00FA0A10" w14:paraId="54AF3CD8" w14:textId="77777777">
        <w:tc>
          <w:tcPr>
            <w:tcW w:w="3815" w:type="dxa"/>
          </w:tcPr>
          <w:p w14:paraId="4D3E53C3" w14:textId="77777777" w:rsidR="00050137" w:rsidRPr="00B81394" w:rsidRDefault="008F2B2E" w:rsidP="00CF0D10">
            <w:pPr>
              <w:rPr>
                <w:rFonts w:ascii="Arial" w:hAnsi="Arial" w:cs="Arial"/>
              </w:rPr>
            </w:pPr>
            <w:r w:rsidRPr="00B81394">
              <w:rPr>
                <w:rFonts w:ascii="Arial" w:hAnsi="Arial" w:cs="Arial"/>
              </w:rPr>
              <w:t>crrOwnerName</w:t>
            </w:r>
          </w:p>
        </w:tc>
        <w:tc>
          <w:tcPr>
            <w:tcW w:w="1123" w:type="dxa"/>
          </w:tcPr>
          <w:p w14:paraId="6B202E36"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C99CDAB" w14:textId="77777777" w:rsidR="00050137" w:rsidRPr="00B81394" w:rsidRDefault="008F2B2E" w:rsidP="00CF0D10">
            <w:pPr>
              <w:rPr>
                <w:rFonts w:ascii="Arial" w:hAnsi="Arial" w:cs="Arial"/>
              </w:rPr>
            </w:pPr>
            <w:r w:rsidRPr="00B81394">
              <w:rPr>
                <w:rFonts w:ascii="Arial" w:hAnsi="Arial" w:cs="Arial"/>
              </w:rPr>
              <w:t>CRR Owner</w:t>
            </w:r>
          </w:p>
        </w:tc>
        <w:tc>
          <w:tcPr>
            <w:tcW w:w="1834" w:type="dxa"/>
          </w:tcPr>
          <w:p w14:paraId="4374034B" w14:textId="77777777" w:rsidR="00050137" w:rsidRPr="00B81394" w:rsidRDefault="00050137" w:rsidP="00CF0D10">
            <w:pPr>
              <w:rPr>
                <w:rFonts w:ascii="Arial" w:hAnsi="Arial" w:cs="Arial"/>
              </w:rPr>
            </w:pPr>
          </w:p>
        </w:tc>
      </w:tr>
    </w:tbl>
    <w:p w14:paraId="61BE1A2F" w14:textId="77777777" w:rsidR="00050137" w:rsidRPr="00B81394" w:rsidRDefault="00050137" w:rsidP="00BD2305">
      <w:pPr>
        <w:rPr>
          <w:rFonts w:ascii="Arial" w:hAnsi="Arial" w:cs="Arial"/>
        </w:rPr>
      </w:pPr>
    </w:p>
    <w:p w14:paraId="54FF769B"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677609F9" w14:textId="77777777" w:rsidR="00F20EB2" w:rsidRPr="00B81394" w:rsidRDefault="00F20EB2" w:rsidP="00F20EB2">
      <w:pPr>
        <w:tabs>
          <w:tab w:val="left" w:pos="360"/>
        </w:tabs>
        <w:ind w:left="360"/>
        <w:rPr>
          <w:rFonts w:ascii="Arial" w:hAnsi="Arial" w:cs="Arial"/>
        </w:rPr>
      </w:pPr>
    </w:p>
    <w:p w14:paraId="3669845A" w14:textId="77777777" w:rsidR="00125D94" w:rsidRPr="00B81394" w:rsidRDefault="00125D94" w:rsidP="00125D94">
      <w:pPr>
        <w:ind w:firstLine="360"/>
        <w:rPr>
          <w:rFonts w:ascii="Arial" w:hAnsi="Arial" w:cs="Arial"/>
        </w:rPr>
      </w:pPr>
    </w:p>
    <w:p w14:paraId="090743F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76C646D2"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2F97D11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6E3C268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149E1E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&lt;AwardedCRR&gt;</w:t>
      </w:r>
    </w:p>
    <w:p w14:paraId="1115FBF7" w14:textId="28077D18"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136FE23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4646F7C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B9C814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E1887E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7E21FC6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78DD260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5708CB4F" w14:textId="5CAA145C"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B15869">
        <w:rPr>
          <w:rFonts w:ascii="Arial" w:hAnsi="Arial" w:cs="Arial"/>
          <w:sz w:val="18"/>
          <w:szCs w:val="18"/>
        </w:rPr>
        <w:t>UNIT1</w:t>
      </w:r>
      <w:r w:rsidRPr="00FA0A10">
        <w:rPr>
          <w:rFonts w:ascii="Arial" w:hAnsi="Arial" w:cs="Arial"/>
          <w:sz w:val="18"/>
          <w:szCs w:val="18"/>
        </w:rPr>
        <w:t>&lt;/source&gt;</w:t>
      </w:r>
    </w:p>
    <w:p w14:paraId="076C7DC7" w14:textId="34835266"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&lt;sink&gt;UNIT2&lt;/sink&gt;</w:t>
      </w:r>
    </w:p>
    <w:p w14:paraId="6821FA3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7A8999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0BD0BF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625BBC9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745FF7BA" w14:textId="77777777" w:rsidR="008A5EF2" w:rsidRPr="00805285" w:rsidRDefault="00445D1A" w:rsidP="008A5EF2">
      <w:pPr>
        <w:pStyle w:val="Heading3"/>
        <w:rPr>
          <w:rFonts w:cs="Arial"/>
          <w:b w:val="0"/>
        </w:rPr>
      </w:pPr>
      <w:bookmarkStart w:id="1426" w:name="_Toc229537610"/>
      <w:bookmarkStart w:id="1427" w:name="_Toc230754384"/>
      <w:bookmarkStart w:id="1428" w:name="_Toc231881546"/>
      <w:bookmarkStart w:id="1429" w:name="_Toc231956199"/>
      <w:bookmarkStart w:id="1430" w:name="_Toc231963540"/>
      <w:bookmarkStart w:id="1431" w:name="_Toc234929131"/>
      <w:bookmarkStart w:id="1432" w:name="_Toc245702967"/>
      <w:bookmarkStart w:id="1433" w:name="_Toc196203015"/>
      <w:bookmarkEnd w:id="1426"/>
      <w:bookmarkEnd w:id="1427"/>
      <w:bookmarkEnd w:id="1428"/>
      <w:bookmarkEnd w:id="1429"/>
      <w:bookmarkEnd w:id="1430"/>
      <w:bookmarkEnd w:id="1431"/>
      <w:bookmarkEnd w:id="1432"/>
      <w:r w:rsidRPr="00805285">
        <w:rPr>
          <w:rFonts w:cs="Arial"/>
          <w:b w:val="0"/>
        </w:rPr>
        <w:t>AwardedEnergyBid</w:t>
      </w:r>
      <w:bookmarkEnd w:id="1433"/>
    </w:p>
    <w:p w14:paraId="20AF7DDA" w14:textId="77777777" w:rsidR="008A5EF2" w:rsidRPr="00B81394" w:rsidRDefault="008A5EF2" w:rsidP="008A5EF2">
      <w:pPr>
        <w:ind w:left="360"/>
        <w:rPr>
          <w:rFonts w:ascii="Arial" w:hAnsi="Arial" w:cs="Arial"/>
        </w:rPr>
      </w:pPr>
      <w:r w:rsidRPr="00B81394">
        <w:rPr>
          <w:rFonts w:ascii="Arial" w:hAnsi="Arial" w:cs="Arial"/>
        </w:rPr>
        <w:t xml:space="preserve">The Get </w:t>
      </w:r>
      <w:r w:rsidR="00112A19" w:rsidRPr="00B81394">
        <w:rPr>
          <w:rFonts w:ascii="Arial" w:hAnsi="Arial" w:cs="Arial"/>
        </w:rPr>
        <w:t xml:space="preserve">AwardedEnergyBid </w:t>
      </w:r>
      <w:r w:rsidRPr="00B81394">
        <w:rPr>
          <w:rFonts w:ascii="Arial" w:hAnsi="Arial" w:cs="Arial"/>
        </w:rPr>
        <w:t>interface provides the means for</w:t>
      </w:r>
      <w:r w:rsidR="00112A19" w:rsidRPr="00B81394">
        <w:rPr>
          <w:rFonts w:ascii="Arial" w:hAnsi="Arial" w:cs="Arial"/>
        </w:rPr>
        <w:t xml:space="preserve"> a market participant to obtain EnergyBid </w:t>
      </w:r>
      <w:r w:rsidRPr="00B81394">
        <w:rPr>
          <w:rFonts w:ascii="Arial" w:hAnsi="Arial" w:cs="Arial"/>
        </w:rPr>
        <w:t>awards</w:t>
      </w:r>
      <w:r w:rsidR="00A73A3B" w:rsidRPr="00B81394">
        <w:rPr>
          <w:rFonts w:ascii="Arial" w:hAnsi="Arial" w:cs="Arial"/>
        </w:rPr>
        <w:t xml:space="preserve">.  </w:t>
      </w:r>
      <w:r w:rsidRPr="00B81394">
        <w:rPr>
          <w:rFonts w:ascii="Arial" w:hAnsi="Arial" w:cs="Arial"/>
        </w:rPr>
        <w:t>The following parameters are specified in the RequestMessage:</w:t>
      </w:r>
    </w:p>
    <w:p w14:paraId="077BE19A"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477EE81E" w14:textId="77777777">
        <w:tc>
          <w:tcPr>
            <w:tcW w:w="2308" w:type="dxa"/>
            <w:shd w:val="clear" w:color="auto" w:fill="C0C0C0"/>
          </w:tcPr>
          <w:p w14:paraId="368A766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ED6D16"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C19D143" w14:textId="77777777">
        <w:tc>
          <w:tcPr>
            <w:tcW w:w="2308" w:type="dxa"/>
          </w:tcPr>
          <w:p w14:paraId="6A9B9BF1"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EBA4C9B"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BA91FB9" w14:textId="77777777">
        <w:tc>
          <w:tcPr>
            <w:tcW w:w="2308" w:type="dxa"/>
          </w:tcPr>
          <w:p w14:paraId="057DFA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CFB9C54" w14:textId="77777777" w:rsidR="008A5EF2" w:rsidRPr="001B0FBA" w:rsidRDefault="00445D1A" w:rsidP="0083133A">
            <w:pPr>
              <w:pStyle w:val="Normal2"/>
              <w:ind w:left="0"/>
              <w:jc w:val="center"/>
              <w:rPr>
                <w:rFonts w:ascii="Arial" w:hAnsi="Arial" w:cs="Arial"/>
              </w:rPr>
            </w:pPr>
            <w:r w:rsidRPr="001B0FBA">
              <w:rPr>
                <w:rFonts w:ascii="Arial" w:hAnsi="Arial" w:cs="Arial"/>
              </w:rPr>
              <w:t>AwardedEnergyBid</w:t>
            </w:r>
          </w:p>
        </w:tc>
      </w:tr>
      <w:tr w:rsidR="008A5EF2" w:rsidRPr="00FA0A10" w14:paraId="460FDA5F" w14:textId="77777777">
        <w:tc>
          <w:tcPr>
            <w:tcW w:w="2308" w:type="dxa"/>
          </w:tcPr>
          <w:p w14:paraId="5232FAE9"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08D09C7B"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7EEE5B73" w14:textId="77777777">
        <w:tc>
          <w:tcPr>
            <w:tcW w:w="2308" w:type="dxa"/>
          </w:tcPr>
          <w:p w14:paraId="6939577C"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57DE1C3E"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068932C" w14:textId="77777777">
        <w:tc>
          <w:tcPr>
            <w:tcW w:w="2308" w:type="dxa"/>
          </w:tcPr>
          <w:p w14:paraId="19373E52"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75E86D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46E2AC2B" w14:textId="77777777" w:rsidR="00112A19" w:rsidRPr="00B81394" w:rsidRDefault="00112A19" w:rsidP="008A5EF2">
      <w:pPr>
        <w:pStyle w:val="Caption"/>
        <w:rPr>
          <w:rFonts w:ascii="Arial" w:hAnsi="Arial" w:cs="Arial"/>
          <w:b w:val="0"/>
        </w:rPr>
      </w:pPr>
    </w:p>
    <w:p w14:paraId="00F3B568" w14:textId="7085014B" w:rsidR="008A5EF2" w:rsidRPr="00B81394" w:rsidRDefault="008A5EF2" w:rsidP="008A5EF2">
      <w:pPr>
        <w:pStyle w:val="Caption"/>
        <w:rPr>
          <w:rFonts w:ascii="Arial" w:hAnsi="Arial" w:cs="Arial"/>
          <w:b w:val="0"/>
        </w:rPr>
      </w:pPr>
      <w:bookmarkStart w:id="1434" w:name="_Toc19620277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86</w:t>
      </w:r>
      <w:r w:rsidR="00C80347" w:rsidRPr="00B81394">
        <w:rPr>
          <w:rFonts w:ascii="Arial" w:hAnsi="Arial" w:cs="Arial"/>
          <w:b w:val="0"/>
        </w:rPr>
        <w:fldChar w:fldCharType="end"/>
      </w:r>
      <w:r w:rsidRPr="00B81394">
        <w:rPr>
          <w:rFonts w:ascii="Arial" w:hAnsi="Arial" w:cs="Arial"/>
          <w:b w:val="0"/>
        </w:rPr>
        <w:t xml:space="preserve"> - Get </w:t>
      </w:r>
      <w:r w:rsidR="00112A19" w:rsidRPr="00B81394">
        <w:rPr>
          <w:rFonts w:ascii="Arial" w:hAnsi="Arial" w:cs="Arial"/>
          <w:b w:val="0"/>
        </w:rPr>
        <w:t xml:space="preserve">AwardedEnergyBid </w:t>
      </w:r>
      <w:r w:rsidRPr="00B81394">
        <w:rPr>
          <w:rFonts w:ascii="Arial" w:hAnsi="Arial" w:cs="Arial"/>
          <w:b w:val="0"/>
        </w:rPr>
        <w:t>Parameters</w:t>
      </w:r>
      <w:bookmarkEnd w:id="1434"/>
    </w:p>
    <w:p w14:paraId="20831918" w14:textId="77777777" w:rsidR="008A5EF2" w:rsidRPr="00B81394" w:rsidRDefault="008A5EF2" w:rsidP="008A5EF2">
      <w:pPr>
        <w:rPr>
          <w:rFonts w:ascii="Arial" w:hAnsi="Arial" w:cs="Arial"/>
        </w:rPr>
      </w:pPr>
    </w:p>
    <w:p w14:paraId="60667E0B"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6FE468C"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5D8DF7BA" w14:textId="77777777">
        <w:tc>
          <w:tcPr>
            <w:tcW w:w="2418" w:type="dxa"/>
            <w:shd w:val="clear" w:color="auto" w:fill="C0C0C0"/>
          </w:tcPr>
          <w:p w14:paraId="73E54338"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50BDC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4C584D44" w14:textId="77777777">
        <w:tc>
          <w:tcPr>
            <w:tcW w:w="2418" w:type="dxa"/>
          </w:tcPr>
          <w:p w14:paraId="2A6572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10E21550"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45AC7BD" w14:textId="77777777">
        <w:tc>
          <w:tcPr>
            <w:tcW w:w="2418" w:type="dxa"/>
          </w:tcPr>
          <w:p w14:paraId="7299142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75A7E074" w14:textId="77777777" w:rsidR="008A5EF2" w:rsidRPr="001B0FBA" w:rsidRDefault="00112A19" w:rsidP="0083133A">
            <w:pPr>
              <w:pStyle w:val="Normal2"/>
              <w:ind w:left="0"/>
              <w:jc w:val="center"/>
              <w:rPr>
                <w:rFonts w:ascii="Arial" w:hAnsi="Arial" w:cs="Arial"/>
              </w:rPr>
            </w:pPr>
            <w:r w:rsidRPr="001B0FBA">
              <w:rPr>
                <w:rFonts w:ascii="Arial" w:hAnsi="Arial" w:cs="Arial"/>
              </w:rPr>
              <w:t>AwardedEnergyBid</w:t>
            </w:r>
          </w:p>
        </w:tc>
      </w:tr>
      <w:tr w:rsidR="008A5EF2" w:rsidRPr="00FA0A10" w14:paraId="3E0CBFCF" w14:textId="77777777">
        <w:tc>
          <w:tcPr>
            <w:tcW w:w="2418" w:type="dxa"/>
          </w:tcPr>
          <w:p w14:paraId="69AD7267"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E0AC3F7"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148BD0DF" w14:textId="77777777">
        <w:tc>
          <w:tcPr>
            <w:tcW w:w="2418" w:type="dxa"/>
          </w:tcPr>
          <w:p w14:paraId="0A274351"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1F4E291C"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3C9E1AC" w14:textId="77777777">
        <w:tc>
          <w:tcPr>
            <w:tcW w:w="2418" w:type="dxa"/>
          </w:tcPr>
          <w:p w14:paraId="52D8A93E"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CE18C2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A18FF48" w14:textId="77777777">
        <w:tc>
          <w:tcPr>
            <w:tcW w:w="2418" w:type="dxa"/>
          </w:tcPr>
          <w:p w14:paraId="02E35DDA"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679429EB" w14:textId="77777777" w:rsidR="008A5EF2" w:rsidRPr="001B0FBA" w:rsidRDefault="00112A19" w:rsidP="0083133A">
            <w:pPr>
              <w:pStyle w:val="Normal2"/>
              <w:keepNext/>
              <w:ind w:left="0"/>
              <w:jc w:val="center"/>
              <w:rPr>
                <w:rFonts w:ascii="Arial" w:hAnsi="Arial" w:cs="Arial"/>
                <w:i/>
              </w:rPr>
            </w:pPr>
            <w:r w:rsidRPr="001B0FBA">
              <w:rPr>
                <w:rFonts w:ascii="Arial" w:hAnsi="Arial" w:cs="Arial"/>
                <w:i/>
              </w:rPr>
              <w:t>AwardedEnergyBid</w:t>
            </w:r>
          </w:p>
        </w:tc>
      </w:tr>
    </w:tbl>
    <w:p w14:paraId="6C062EA4" w14:textId="77777777" w:rsidR="00112A19" w:rsidRPr="00B81394" w:rsidRDefault="00112A19" w:rsidP="008A5EF2">
      <w:pPr>
        <w:pStyle w:val="Caption"/>
        <w:rPr>
          <w:rFonts w:ascii="Arial" w:hAnsi="Arial" w:cs="Arial"/>
          <w:b w:val="0"/>
        </w:rPr>
      </w:pPr>
    </w:p>
    <w:p w14:paraId="44384057" w14:textId="3C6B5E51" w:rsidR="008A5EF2" w:rsidRPr="00B81394" w:rsidRDefault="008A5EF2" w:rsidP="008A5EF2">
      <w:pPr>
        <w:pStyle w:val="Caption"/>
        <w:rPr>
          <w:rFonts w:ascii="Arial" w:hAnsi="Arial" w:cs="Arial"/>
          <w:b w:val="0"/>
        </w:rPr>
      </w:pPr>
      <w:bookmarkStart w:id="1435" w:name="_Toc19620277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87</w:t>
      </w:r>
      <w:r w:rsidR="00C80347" w:rsidRPr="00B81394">
        <w:rPr>
          <w:rFonts w:ascii="Arial" w:hAnsi="Arial" w:cs="Arial"/>
          <w:b w:val="0"/>
        </w:rPr>
        <w:fldChar w:fldCharType="end"/>
      </w:r>
      <w:r w:rsidRPr="00B81394">
        <w:rPr>
          <w:rFonts w:ascii="Arial" w:hAnsi="Arial" w:cs="Arial"/>
          <w:b w:val="0"/>
        </w:rPr>
        <w:t xml:space="preserve"> - Get </w:t>
      </w:r>
      <w:r w:rsidR="00112A19" w:rsidRPr="00B81394">
        <w:rPr>
          <w:rFonts w:ascii="Arial" w:hAnsi="Arial" w:cs="Arial"/>
          <w:b w:val="0"/>
        </w:rPr>
        <w:t xml:space="preserve">AwardedEnergyBid </w:t>
      </w:r>
      <w:r w:rsidRPr="00B81394">
        <w:rPr>
          <w:rFonts w:ascii="Arial" w:hAnsi="Arial" w:cs="Arial"/>
          <w:b w:val="0"/>
        </w:rPr>
        <w:t>Response</w:t>
      </w:r>
      <w:bookmarkEnd w:id="1435"/>
    </w:p>
    <w:p w14:paraId="3D091FB3" w14:textId="77777777" w:rsidR="008A5EF2" w:rsidRPr="00B81394" w:rsidRDefault="008A5EF2" w:rsidP="008A5EF2">
      <w:pPr>
        <w:ind w:left="360"/>
        <w:rPr>
          <w:rFonts w:ascii="Arial" w:hAnsi="Arial" w:cs="Arial"/>
        </w:rPr>
      </w:pPr>
    </w:p>
    <w:p w14:paraId="2211E48E" w14:textId="77777777" w:rsidR="008A5EF2" w:rsidRPr="00B81394" w:rsidRDefault="008A5EF2" w:rsidP="008A5EF2">
      <w:pPr>
        <w:ind w:left="360"/>
        <w:rPr>
          <w:rFonts w:ascii="Arial" w:hAnsi="Arial" w:cs="Arial"/>
        </w:rPr>
      </w:pPr>
      <w:r w:rsidRPr="00B81394">
        <w:rPr>
          <w:rFonts w:ascii="Arial" w:hAnsi="Arial" w:cs="Arial"/>
        </w:rPr>
        <w:t xml:space="preserve">An </w:t>
      </w:r>
      <w:r w:rsidR="00112A19" w:rsidRPr="00B81394">
        <w:rPr>
          <w:rFonts w:ascii="Arial" w:hAnsi="Arial" w:cs="Arial"/>
        </w:rPr>
        <w:t xml:space="preserve">AwardedEnergyBid </w:t>
      </w:r>
      <w:r w:rsidRPr="00B81394">
        <w:rPr>
          <w:rFonts w:ascii="Arial" w:hAnsi="Arial" w:cs="Arial"/>
        </w:rPr>
        <w:t>is returned in the payload of the ResponseMessage using the following structure:</w:t>
      </w:r>
    </w:p>
    <w:p w14:paraId="2379DCDA" w14:textId="77777777" w:rsidR="008A5EF2" w:rsidRPr="00B81394" w:rsidRDefault="008A5EF2" w:rsidP="008A5EF2">
      <w:pPr>
        <w:keepNext/>
        <w:ind w:left="360"/>
        <w:rPr>
          <w:rFonts w:ascii="Arial" w:hAnsi="Arial" w:cs="Arial"/>
        </w:rPr>
      </w:pPr>
    </w:p>
    <w:p w14:paraId="151A52B1"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50A25374" wp14:editId="7E68709D">
            <wp:extent cx="3467100" cy="3476625"/>
            <wp:effectExtent l="0" t="0" r="0" b="9525"/>
            <wp:docPr id="52" name="Picture 5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tp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DE30C52" w14:textId="77777777" w:rsidR="008A5EF2" w:rsidRPr="00B81394" w:rsidRDefault="008A5EF2" w:rsidP="008A5EF2">
      <w:pPr>
        <w:keepNext/>
        <w:ind w:left="360"/>
        <w:rPr>
          <w:rFonts w:ascii="Arial" w:hAnsi="Arial" w:cs="Arial"/>
        </w:rPr>
      </w:pPr>
    </w:p>
    <w:p w14:paraId="7A5C6C38" w14:textId="40037666" w:rsidR="008A5EF2" w:rsidRPr="00B81394" w:rsidRDefault="008A5EF2" w:rsidP="00BD2305">
      <w:pPr>
        <w:rPr>
          <w:rFonts w:ascii="Arial" w:hAnsi="Arial" w:cs="Arial"/>
          <w:sz w:val="20"/>
          <w:szCs w:val="20"/>
        </w:rPr>
      </w:pPr>
      <w:bookmarkStart w:id="1436" w:name="_Toc19620277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88</w:t>
      </w:r>
      <w:r w:rsidR="00C80347" w:rsidRPr="00B81394">
        <w:rPr>
          <w:rFonts w:ascii="Arial" w:hAnsi="Arial" w:cs="Arial"/>
          <w:sz w:val="20"/>
          <w:szCs w:val="20"/>
        </w:rPr>
        <w:fldChar w:fldCharType="end"/>
      </w:r>
      <w:r w:rsidRPr="00B81394">
        <w:rPr>
          <w:rFonts w:ascii="Arial" w:hAnsi="Arial" w:cs="Arial"/>
          <w:sz w:val="20"/>
          <w:szCs w:val="20"/>
        </w:rPr>
        <w:t xml:space="preserve"> - </w:t>
      </w:r>
      <w:r w:rsidR="00112A19" w:rsidRPr="00B81394">
        <w:rPr>
          <w:rFonts w:ascii="Arial" w:hAnsi="Arial" w:cs="Arial"/>
          <w:sz w:val="20"/>
          <w:szCs w:val="20"/>
        </w:rPr>
        <w:t xml:space="preserve">AwardedEnergyBid </w:t>
      </w:r>
      <w:r w:rsidRPr="00B81394">
        <w:rPr>
          <w:rFonts w:ascii="Arial" w:hAnsi="Arial" w:cs="Arial"/>
          <w:sz w:val="20"/>
          <w:szCs w:val="20"/>
        </w:rPr>
        <w:t>Container Structure</w:t>
      </w:r>
      <w:bookmarkEnd w:id="1436"/>
    </w:p>
    <w:p w14:paraId="46B096A8" w14:textId="77777777" w:rsidR="00050137" w:rsidRPr="00B81394" w:rsidRDefault="00050137" w:rsidP="00BD2305">
      <w:pPr>
        <w:rPr>
          <w:rFonts w:ascii="Arial" w:hAnsi="Arial" w:cs="Arial"/>
        </w:rPr>
      </w:pPr>
    </w:p>
    <w:p w14:paraId="7F907DAC" w14:textId="77777777" w:rsidR="00050137" w:rsidRPr="00B81394" w:rsidRDefault="00050137" w:rsidP="00050137">
      <w:pPr>
        <w:ind w:left="360"/>
        <w:rPr>
          <w:rFonts w:ascii="Arial" w:hAnsi="Arial" w:cs="Arial"/>
        </w:rPr>
      </w:pPr>
      <w:r w:rsidRPr="00B81394">
        <w:rPr>
          <w:rFonts w:ascii="Arial" w:hAnsi="Arial" w:cs="Arial"/>
        </w:rPr>
        <w:lastRenderedPageBreak/>
        <w:t>The following table describes the AwardedEnergyBid elements.</w:t>
      </w:r>
    </w:p>
    <w:p w14:paraId="65323D1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050137" w:rsidRPr="00FA0A10" w14:paraId="2E3CB1CE" w14:textId="77777777">
        <w:tc>
          <w:tcPr>
            <w:tcW w:w="3815" w:type="dxa"/>
            <w:shd w:val="clear" w:color="auto" w:fill="FF99CC"/>
          </w:tcPr>
          <w:p w14:paraId="535ECD9C"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7702B83A"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3E62921D"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668C44EA"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DB07F3A" w14:textId="77777777">
        <w:tc>
          <w:tcPr>
            <w:tcW w:w="3815" w:type="dxa"/>
          </w:tcPr>
          <w:p w14:paraId="697DFBC8" w14:textId="77777777" w:rsidR="00050137" w:rsidRPr="00B81394" w:rsidRDefault="00050137" w:rsidP="00CF0D10">
            <w:pPr>
              <w:rPr>
                <w:rFonts w:ascii="Arial" w:hAnsi="Arial" w:cs="Arial"/>
              </w:rPr>
            </w:pPr>
            <w:r w:rsidRPr="00B81394">
              <w:rPr>
                <w:rFonts w:ascii="Arial" w:hAnsi="Arial" w:cs="Arial"/>
              </w:rPr>
              <w:t>qse</w:t>
            </w:r>
          </w:p>
        </w:tc>
        <w:tc>
          <w:tcPr>
            <w:tcW w:w="1123" w:type="dxa"/>
          </w:tcPr>
          <w:p w14:paraId="21312098"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4BC2123"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70502536" w14:textId="77777777" w:rsidR="00050137" w:rsidRPr="00B81394" w:rsidRDefault="00050137" w:rsidP="00CF0D10">
            <w:pPr>
              <w:rPr>
                <w:rFonts w:ascii="Arial" w:hAnsi="Arial" w:cs="Arial"/>
              </w:rPr>
            </w:pPr>
          </w:p>
        </w:tc>
      </w:tr>
      <w:tr w:rsidR="00050137" w:rsidRPr="00FA0A10" w14:paraId="12803AC4" w14:textId="77777777">
        <w:tc>
          <w:tcPr>
            <w:tcW w:w="3815" w:type="dxa"/>
          </w:tcPr>
          <w:p w14:paraId="070DC298" w14:textId="77777777" w:rsidR="00050137" w:rsidRPr="00B81394" w:rsidRDefault="00050137" w:rsidP="00CF0D10">
            <w:pPr>
              <w:rPr>
                <w:rFonts w:ascii="Arial" w:hAnsi="Arial" w:cs="Arial"/>
              </w:rPr>
            </w:pPr>
            <w:r w:rsidRPr="00B81394">
              <w:rPr>
                <w:rFonts w:ascii="Arial" w:hAnsi="Arial" w:cs="Arial"/>
              </w:rPr>
              <w:t>startTime</w:t>
            </w:r>
          </w:p>
        </w:tc>
        <w:tc>
          <w:tcPr>
            <w:tcW w:w="1123" w:type="dxa"/>
          </w:tcPr>
          <w:p w14:paraId="35EEF1A0"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2AB847A4"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7AA1211C"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376AE207" w14:textId="77777777">
        <w:tc>
          <w:tcPr>
            <w:tcW w:w="3815" w:type="dxa"/>
          </w:tcPr>
          <w:p w14:paraId="5C5B33F6" w14:textId="77777777" w:rsidR="00050137" w:rsidRPr="00B81394" w:rsidRDefault="00050137" w:rsidP="00CF0D10">
            <w:pPr>
              <w:rPr>
                <w:rFonts w:ascii="Arial" w:hAnsi="Arial" w:cs="Arial"/>
              </w:rPr>
            </w:pPr>
            <w:r w:rsidRPr="00B81394">
              <w:rPr>
                <w:rFonts w:ascii="Arial" w:hAnsi="Arial" w:cs="Arial"/>
              </w:rPr>
              <w:t>endTime</w:t>
            </w:r>
          </w:p>
        </w:tc>
        <w:tc>
          <w:tcPr>
            <w:tcW w:w="1123" w:type="dxa"/>
          </w:tcPr>
          <w:p w14:paraId="31E55E80"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47673130"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5CD6CC5D"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4B877E9F" w14:textId="77777777">
        <w:tc>
          <w:tcPr>
            <w:tcW w:w="3815" w:type="dxa"/>
          </w:tcPr>
          <w:p w14:paraId="1A6E0302" w14:textId="77777777" w:rsidR="00050137" w:rsidRPr="00B81394" w:rsidRDefault="00573808" w:rsidP="00CF0D10">
            <w:pPr>
              <w:rPr>
                <w:rFonts w:ascii="Arial" w:hAnsi="Arial" w:cs="Arial"/>
              </w:rPr>
            </w:pPr>
            <w:r w:rsidRPr="00B81394">
              <w:rPr>
                <w:rFonts w:ascii="Arial" w:hAnsi="Arial" w:cs="Arial"/>
              </w:rPr>
              <w:t>tradingDate</w:t>
            </w:r>
            <w:r w:rsidR="00050137" w:rsidRPr="00B81394">
              <w:rPr>
                <w:rFonts w:ascii="Arial" w:hAnsi="Arial" w:cs="Arial"/>
              </w:rPr>
              <w:t xml:space="preserve"> </w:t>
            </w:r>
          </w:p>
        </w:tc>
        <w:tc>
          <w:tcPr>
            <w:tcW w:w="1123" w:type="dxa"/>
          </w:tcPr>
          <w:p w14:paraId="09761CC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1339ADFF"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26D4C49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6CD1A92A" w14:textId="77777777">
        <w:tc>
          <w:tcPr>
            <w:tcW w:w="3815" w:type="dxa"/>
          </w:tcPr>
          <w:p w14:paraId="28116D75" w14:textId="77777777" w:rsidR="00050137" w:rsidRPr="00B81394" w:rsidRDefault="00050137" w:rsidP="00CF0D10">
            <w:pPr>
              <w:rPr>
                <w:rFonts w:ascii="Arial" w:hAnsi="Arial" w:cs="Arial"/>
              </w:rPr>
            </w:pPr>
            <w:r w:rsidRPr="00B81394">
              <w:rPr>
                <w:rFonts w:ascii="Arial" w:hAnsi="Arial" w:cs="Arial"/>
              </w:rPr>
              <w:t>marketType</w:t>
            </w:r>
          </w:p>
        </w:tc>
        <w:tc>
          <w:tcPr>
            <w:tcW w:w="1123" w:type="dxa"/>
          </w:tcPr>
          <w:p w14:paraId="3FA0F739"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D3917C2"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32511C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3FDB7F7" w14:textId="77777777">
        <w:tc>
          <w:tcPr>
            <w:tcW w:w="3815" w:type="dxa"/>
          </w:tcPr>
          <w:p w14:paraId="4253A43F" w14:textId="77777777" w:rsidR="00050137" w:rsidRPr="00B81394" w:rsidRDefault="00573808" w:rsidP="00CF0D10">
            <w:pPr>
              <w:rPr>
                <w:rFonts w:ascii="Arial" w:hAnsi="Arial" w:cs="Arial"/>
              </w:rPr>
            </w:pPr>
            <w:r w:rsidRPr="00B81394">
              <w:rPr>
                <w:rFonts w:ascii="Arial" w:hAnsi="Arial" w:cs="Arial"/>
              </w:rPr>
              <w:t>awardedMW</w:t>
            </w:r>
          </w:p>
        </w:tc>
        <w:tc>
          <w:tcPr>
            <w:tcW w:w="1123" w:type="dxa"/>
          </w:tcPr>
          <w:p w14:paraId="1DD0E59F"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205CB57"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6356CCDA" w14:textId="77777777" w:rsidR="00050137" w:rsidRPr="00B81394" w:rsidRDefault="00050137" w:rsidP="00CF0D10">
            <w:pPr>
              <w:rPr>
                <w:rFonts w:ascii="Arial" w:hAnsi="Arial" w:cs="Arial"/>
              </w:rPr>
            </w:pPr>
            <w:r w:rsidRPr="00B81394">
              <w:rPr>
                <w:rFonts w:ascii="Arial" w:hAnsi="Arial" w:cs="Arial"/>
              </w:rPr>
              <w:t>Awarded MWh</w:t>
            </w:r>
          </w:p>
        </w:tc>
      </w:tr>
      <w:tr w:rsidR="00050137" w:rsidRPr="00FA0A10" w14:paraId="68C69FC8" w14:textId="77777777">
        <w:tc>
          <w:tcPr>
            <w:tcW w:w="3815" w:type="dxa"/>
          </w:tcPr>
          <w:p w14:paraId="0787405F" w14:textId="77777777" w:rsidR="00050137" w:rsidRPr="00B81394" w:rsidRDefault="00050137" w:rsidP="00CF0D10">
            <w:pPr>
              <w:rPr>
                <w:rFonts w:ascii="Arial" w:hAnsi="Arial" w:cs="Arial"/>
              </w:rPr>
            </w:pPr>
            <w:r w:rsidRPr="00B81394">
              <w:rPr>
                <w:rFonts w:ascii="Arial" w:hAnsi="Arial" w:cs="Arial"/>
              </w:rPr>
              <w:t>spp</w:t>
            </w:r>
          </w:p>
        </w:tc>
        <w:tc>
          <w:tcPr>
            <w:tcW w:w="1123" w:type="dxa"/>
          </w:tcPr>
          <w:p w14:paraId="6ABD347B"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79346D2" w14:textId="77777777" w:rsidR="00050137" w:rsidRPr="00B81394" w:rsidRDefault="00050137" w:rsidP="00CF0D10">
            <w:pPr>
              <w:rPr>
                <w:rFonts w:ascii="Arial" w:hAnsi="Arial" w:cs="Arial"/>
              </w:rPr>
            </w:pPr>
            <w:r w:rsidRPr="00B81394">
              <w:rPr>
                <w:rFonts w:ascii="Arial" w:hAnsi="Arial" w:cs="Arial"/>
              </w:rPr>
              <w:t>SPP value</w:t>
            </w:r>
          </w:p>
        </w:tc>
        <w:tc>
          <w:tcPr>
            <w:tcW w:w="1834" w:type="dxa"/>
          </w:tcPr>
          <w:p w14:paraId="6810D4F5" w14:textId="77777777" w:rsidR="00050137" w:rsidRPr="00B81394" w:rsidRDefault="00050137" w:rsidP="00CF0D10">
            <w:pPr>
              <w:rPr>
                <w:rFonts w:ascii="Arial" w:hAnsi="Arial" w:cs="Arial"/>
              </w:rPr>
            </w:pPr>
            <w:r w:rsidRPr="00B81394">
              <w:rPr>
                <w:rFonts w:ascii="Arial" w:hAnsi="Arial" w:cs="Arial"/>
              </w:rPr>
              <w:t xml:space="preserve"> </w:t>
            </w:r>
            <w:r w:rsidR="00F11F35" w:rsidRPr="00B81394">
              <w:rPr>
                <w:rFonts w:ascii="Arial" w:hAnsi="Arial" w:cs="Arial"/>
              </w:rPr>
              <w:t>Place Holder</w:t>
            </w:r>
          </w:p>
        </w:tc>
      </w:tr>
      <w:tr w:rsidR="00616EBF" w:rsidRPr="00FA0A10" w14:paraId="7FA4894F" w14:textId="77777777">
        <w:tc>
          <w:tcPr>
            <w:tcW w:w="3815" w:type="dxa"/>
          </w:tcPr>
          <w:p w14:paraId="26ECA143" w14:textId="77777777" w:rsidR="00616EBF" w:rsidRPr="00B81394" w:rsidRDefault="00616EBF" w:rsidP="00CF0D10">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4"/>
            </w:r>
          </w:p>
        </w:tc>
        <w:tc>
          <w:tcPr>
            <w:tcW w:w="1123" w:type="dxa"/>
          </w:tcPr>
          <w:p w14:paraId="5EF34681"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35E4A16C" w14:textId="77777777" w:rsidR="00616EBF" w:rsidRPr="00B81394" w:rsidRDefault="00616EBF" w:rsidP="00CF0D10">
            <w:pPr>
              <w:rPr>
                <w:rFonts w:ascii="Arial" w:hAnsi="Arial" w:cs="Arial"/>
              </w:rPr>
            </w:pPr>
            <w:r w:rsidRPr="00B81394">
              <w:rPr>
                <w:rFonts w:ascii="Arial" w:hAnsi="Arial" w:cs="Arial"/>
              </w:rPr>
              <w:t>Bid ID</w:t>
            </w:r>
          </w:p>
        </w:tc>
        <w:tc>
          <w:tcPr>
            <w:tcW w:w="1834" w:type="dxa"/>
          </w:tcPr>
          <w:p w14:paraId="1F118EEB" w14:textId="77777777" w:rsidR="00616EBF" w:rsidRPr="00B81394" w:rsidRDefault="00616EBF" w:rsidP="00CF0D10">
            <w:pPr>
              <w:rPr>
                <w:rFonts w:ascii="Arial" w:hAnsi="Arial" w:cs="Arial"/>
              </w:rPr>
            </w:pPr>
            <w:r w:rsidRPr="00B81394">
              <w:rPr>
                <w:rFonts w:ascii="Arial" w:hAnsi="Arial" w:cs="Arial"/>
              </w:rPr>
              <w:t>MP supplied bid ID</w:t>
            </w:r>
          </w:p>
        </w:tc>
      </w:tr>
      <w:tr w:rsidR="00616EBF" w:rsidRPr="00FA0A10" w14:paraId="7C347287" w14:textId="77777777">
        <w:tc>
          <w:tcPr>
            <w:tcW w:w="3815" w:type="dxa"/>
          </w:tcPr>
          <w:p w14:paraId="6634A7E3" w14:textId="77777777" w:rsidR="00616EBF" w:rsidRPr="00B81394" w:rsidRDefault="00616EBF" w:rsidP="00CF0D10">
            <w:pPr>
              <w:rPr>
                <w:rFonts w:ascii="Arial" w:hAnsi="Arial" w:cs="Arial"/>
              </w:rPr>
            </w:pPr>
            <w:r w:rsidRPr="00B81394">
              <w:rPr>
                <w:rFonts w:ascii="Arial" w:hAnsi="Arial" w:cs="Arial"/>
              </w:rPr>
              <w:t xml:space="preserve">sp </w:t>
            </w:r>
          </w:p>
        </w:tc>
        <w:tc>
          <w:tcPr>
            <w:tcW w:w="1123" w:type="dxa"/>
          </w:tcPr>
          <w:p w14:paraId="0D19A9FA"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2C9A8EA0" w14:textId="77777777" w:rsidR="00616EBF" w:rsidRPr="00B81394" w:rsidRDefault="00616EBF" w:rsidP="00CF0D10">
            <w:pPr>
              <w:rPr>
                <w:rFonts w:ascii="Arial" w:hAnsi="Arial" w:cs="Arial"/>
              </w:rPr>
            </w:pPr>
            <w:r w:rsidRPr="00B81394">
              <w:rPr>
                <w:rFonts w:ascii="Arial" w:hAnsi="Arial" w:cs="Arial"/>
              </w:rPr>
              <w:t>Settlement point</w:t>
            </w:r>
          </w:p>
        </w:tc>
        <w:tc>
          <w:tcPr>
            <w:tcW w:w="1834" w:type="dxa"/>
          </w:tcPr>
          <w:p w14:paraId="405E4972" w14:textId="77777777" w:rsidR="00616EBF" w:rsidRPr="00B81394" w:rsidRDefault="00616EBF" w:rsidP="00CF0D10">
            <w:pPr>
              <w:rPr>
                <w:rFonts w:ascii="Arial" w:hAnsi="Arial" w:cs="Arial"/>
              </w:rPr>
            </w:pPr>
            <w:r w:rsidRPr="00B81394">
              <w:rPr>
                <w:rFonts w:ascii="Arial" w:hAnsi="Arial" w:cs="Arial"/>
              </w:rPr>
              <w:t>Valid settlement point name</w:t>
            </w:r>
          </w:p>
        </w:tc>
      </w:tr>
    </w:tbl>
    <w:p w14:paraId="031A9643" w14:textId="77777777" w:rsidR="00F20EB2" w:rsidRPr="00B81394" w:rsidRDefault="00F20EB2" w:rsidP="00F20EB2">
      <w:pPr>
        <w:tabs>
          <w:tab w:val="left" w:pos="360"/>
        </w:tabs>
        <w:ind w:left="360"/>
        <w:rPr>
          <w:rFonts w:ascii="Arial" w:hAnsi="Arial" w:cs="Arial"/>
        </w:rPr>
      </w:pPr>
    </w:p>
    <w:p w14:paraId="2E034D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4FC0F414" w14:textId="77777777" w:rsidR="00050137" w:rsidRPr="00B81394" w:rsidRDefault="00050137" w:rsidP="00BD2305">
      <w:pPr>
        <w:rPr>
          <w:rFonts w:ascii="Arial" w:hAnsi="Arial" w:cs="Arial"/>
        </w:rPr>
      </w:pPr>
    </w:p>
    <w:p w14:paraId="3860862C" w14:textId="77777777" w:rsidR="00125D94" w:rsidRPr="00B81394" w:rsidRDefault="00125D94" w:rsidP="00125D94">
      <w:pPr>
        <w:ind w:firstLine="360"/>
        <w:rPr>
          <w:rFonts w:ascii="Arial" w:hAnsi="Arial" w:cs="Arial"/>
        </w:rPr>
      </w:pPr>
    </w:p>
    <w:p w14:paraId="6A0816D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360C2D8"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421FAD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54561A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063F3AA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&lt;AwardedEnergyBid&gt;</w:t>
      </w:r>
    </w:p>
    <w:p w14:paraId="42BB0292" w14:textId="1BE7C125"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1B5E81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1393D7F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9D018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F444D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6A63E8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15E0C7C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6B5CDB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646B54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0486208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&lt;/AwardedEnergyBid&gt;</w:t>
      </w:r>
    </w:p>
    <w:p w14:paraId="289A553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43C358EC" w14:textId="77777777" w:rsidR="008A5EF2" w:rsidRPr="00805285" w:rsidRDefault="00112A19" w:rsidP="008A5EF2">
      <w:pPr>
        <w:pStyle w:val="Heading3"/>
        <w:rPr>
          <w:rFonts w:cs="Arial"/>
          <w:b w:val="0"/>
        </w:rPr>
      </w:pPr>
      <w:bookmarkStart w:id="1437" w:name="_Toc229537619"/>
      <w:bookmarkStart w:id="1438" w:name="_Toc230754393"/>
      <w:bookmarkStart w:id="1439" w:name="_Toc231881555"/>
      <w:bookmarkStart w:id="1440" w:name="_Toc231956208"/>
      <w:bookmarkStart w:id="1441" w:name="_Toc231963549"/>
      <w:bookmarkStart w:id="1442" w:name="_Toc234929140"/>
      <w:bookmarkStart w:id="1443" w:name="_Toc245702976"/>
      <w:bookmarkStart w:id="1444" w:name="_Toc229537622"/>
      <w:bookmarkStart w:id="1445" w:name="_Toc230754396"/>
      <w:bookmarkStart w:id="1446" w:name="_Toc231881558"/>
      <w:bookmarkStart w:id="1447" w:name="_Toc231956211"/>
      <w:bookmarkStart w:id="1448" w:name="_Toc231963552"/>
      <w:bookmarkStart w:id="1449" w:name="_Toc234929143"/>
      <w:bookmarkStart w:id="1450" w:name="_Toc245702979"/>
      <w:bookmarkStart w:id="1451" w:name="_Toc229537623"/>
      <w:bookmarkStart w:id="1452" w:name="_Toc230754397"/>
      <w:bookmarkStart w:id="1453" w:name="_Toc231881559"/>
      <w:bookmarkStart w:id="1454" w:name="_Toc231956212"/>
      <w:bookmarkStart w:id="1455" w:name="_Toc231963553"/>
      <w:bookmarkStart w:id="1456" w:name="_Toc234929144"/>
      <w:bookmarkStart w:id="1457" w:name="_Toc245702980"/>
      <w:bookmarkStart w:id="1458" w:name="_Toc19620301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r w:rsidRPr="00805285">
        <w:rPr>
          <w:rFonts w:cs="Arial"/>
          <w:b w:val="0"/>
        </w:rPr>
        <w:t>AwardedEnergyOffer</w:t>
      </w:r>
      <w:bookmarkEnd w:id="1458"/>
    </w:p>
    <w:p w14:paraId="383735F1" w14:textId="77777777" w:rsidR="008A5EF2" w:rsidRPr="00B81394" w:rsidRDefault="008A5EF2" w:rsidP="008A5EF2">
      <w:pPr>
        <w:ind w:left="360"/>
        <w:rPr>
          <w:rFonts w:ascii="Arial" w:hAnsi="Arial" w:cs="Arial"/>
        </w:rPr>
      </w:pPr>
      <w:r w:rsidRPr="00B81394">
        <w:rPr>
          <w:rFonts w:ascii="Arial" w:hAnsi="Arial" w:cs="Arial"/>
        </w:rPr>
        <w:t xml:space="preserve">The Get </w:t>
      </w:r>
      <w:r w:rsidR="00112A19" w:rsidRPr="00B81394">
        <w:rPr>
          <w:rFonts w:ascii="Arial" w:hAnsi="Arial" w:cs="Arial"/>
        </w:rPr>
        <w:t xml:space="preserve">AwardedEnergyOffer </w:t>
      </w:r>
      <w:r w:rsidRPr="00B81394">
        <w:rPr>
          <w:rFonts w:ascii="Arial" w:hAnsi="Arial" w:cs="Arial"/>
        </w:rPr>
        <w:t xml:space="preserve">interface provides the means for a market participant to obtain </w:t>
      </w:r>
      <w:r w:rsidR="0083133A" w:rsidRPr="00B81394">
        <w:rPr>
          <w:rFonts w:ascii="Arial" w:hAnsi="Arial" w:cs="Arial"/>
        </w:rPr>
        <w:t xml:space="preserve">EnergyOffer </w:t>
      </w:r>
      <w:r w:rsidRPr="00B81394">
        <w:rPr>
          <w:rFonts w:ascii="Arial" w:hAnsi="Arial" w:cs="Arial"/>
        </w:rPr>
        <w:t>awards. The following parameters are specified in the RequestMessage:</w:t>
      </w:r>
    </w:p>
    <w:p w14:paraId="391D4115"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70CDCD12" w14:textId="77777777">
        <w:tc>
          <w:tcPr>
            <w:tcW w:w="2308" w:type="dxa"/>
            <w:shd w:val="clear" w:color="auto" w:fill="C0C0C0"/>
          </w:tcPr>
          <w:p w14:paraId="3256970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EBA2B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EDCBBCD" w14:textId="77777777">
        <w:tc>
          <w:tcPr>
            <w:tcW w:w="2308" w:type="dxa"/>
          </w:tcPr>
          <w:p w14:paraId="22412B25"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Header/Verb</w:t>
            </w:r>
          </w:p>
        </w:tc>
        <w:tc>
          <w:tcPr>
            <w:tcW w:w="4365" w:type="dxa"/>
          </w:tcPr>
          <w:p w14:paraId="3920EACE"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C63BC06" w14:textId="77777777">
        <w:tc>
          <w:tcPr>
            <w:tcW w:w="2308" w:type="dxa"/>
          </w:tcPr>
          <w:p w14:paraId="351D6E9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5280C11"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AwardedEnergyOffer</w:t>
            </w:r>
          </w:p>
        </w:tc>
      </w:tr>
      <w:tr w:rsidR="008A5EF2" w:rsidRPr="00FA0A10" w14:paraId="35261575" w14:textId="77777777">
        <w:tc>
          <w:tcPr>
            <w:tcW w:w="2308" w:type="dxa"/>
          </w:tcPr>
          <w:p w14:paraId="0930EF7A"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55FBEC3"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14CC2E48" w14:textId="77777777">
        <w:tc>
          <w:tcPr>
            <w:tcW w:w="2308" w:type="dxa"/>
          </w:tcPr>
          <w:p w14:paraId="11120272"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7AF49A3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CC8F47D" w14:textId="77777777">
        <w:tc>
          <w:tcPr>
            <w:tcW w:w="2308" w:type="dxa"/>
          </w:tcPr>
          <w:p w14:paraId="781849F5"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56DA38F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14582A31" w14:textId="77777777" w:rsidR="0083133A" w:rsidRPr="00B81394" w:rsidRDefault="0083133A" w:rsidP="008A5EF2">
      <w:pPr>
        <w:pStyle w:val="Caption"/>
        <w:rPr>
          <w:rFonts w:ascii="Arial" w:hAnsi="Arial" w:cs="Arial"/>
          <w:b w:val="0"/>
        </w:rPr>
      </w:pPr>
    </w:p>
    <w:p w14:paraId="155757EB" w14:textId="785AEB55" w:rsidR="008A5EF2" w:rsidRPr="00B81394" w:rsidRDefault="008A5EF2" w:rsidP="008A5EF2">
      <w:pPr>
        <w:pStyle w:val="Caption"/>
        <w:rPr>
          <w:rFonts w:ascii="Arial" w:hAnsi="Arial" w:cs="Arial"/>
          <w:b w:val="0"/>
        </w:rPr>
      </w:pPr>
      <w:bookmarkStart w:id="1459" w:name="_Toc19620278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89</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AwardedEnergyOffer </w:t>
      </w:r>
      <w:r w:rsidRPr="00B81394">
        <w:rPr>
          <w:rFonts w:ascii="Arial" w:hAnsi="Arial" w:cs="Arial"/>
          <w:b w:val="0"/>
        </w:rPr>
        <w:t>Parameters</w:t>
      </w:r>
      <w:bookmarkEnd w:id="1459"/>
    </w:p>
    <w:p w14:paraId="52D49C1A" w14:textId="77777777" w:rsidR="008A5EF2" w:rsidRPr="00B81394" w:rsidRDefault="008A5EF2" w:rsidP="008A5EF2">
      <w:pPr>
        <w:rPr>
          <w:rFonts w:ascii="Arial" w:hAnsi="Arial" w:cs="Arial"/>
        </w:rPr>
      </w:pPr>
    </w:p>
    <w:p w14:paraId="41756118"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F1AB2C7"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2F88DA1D" w14:textId="77777777">
        <w:tc>
          <w:tcPr>
            <w:tcW w:w="2418" w:type="dxa"/>
            <w:shd w:val="clear" w:color="auto" w:fill="C0C0C0"/>
          </w:tcPr>
          <w:p w14:paraId="4E496D0F"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E9C072"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58200DBE" w14:textId="77777777">
        <w:tc>
          <w:tcPr>
            <w:tcW w:w="2418" w:type="dxa"/>
          </w:tcPr>
          <w:p w14:paraId="302458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7D5F9D3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705FFABD" w14:textId="77777777">
        <w:tc>
          <w:tcPr>
            <w:tcW w:w="2418" w:type="dxa"/>
          </w:tcPr>
          <w:p w14:paraId="60BC11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29E925E8"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AwardedEnergyOffer</w:t>
            </w:r>
          </w:p>
        </w:tc>
      </w:tr>
      <w:tr w:rsidR="008A5EF2" w:rsidRPr="00FA0A10" w14:paraId="7D5B47CB" w14:textId="77777777">
        <w:tc>
          <w:tcPr>
            <w:tcW w:w="2418" w:type="dxa"/>
          </w:tcPr>
          <w:p w14:paraId="2D230D1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BACD1B"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7D116DF" w14:textId="77777777">
        <w:tc>
          <w:tcPr>
            <w:tcW w:w="2418" w:type="dxa"/>
          </w:tcPr>
          <w:p w14:paraId="31DE1F6C"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316842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DCC0EDD" w14:textId="77777777">
        <w:tc>
          <w:tcPr>
            <w:tcW w:w="2418" w:type="dxa"/>
          </w:tcPr>
          <w:p w14:paraId="7B67309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0BF166C"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405F8BCD" w14:textId="77777777">
        <w:tc>
          <w:tcPr>
            <w:tcW w:w="2418" w:type="dxa"/>
          </w:tcPr>
          <w:p w14:paraId="18632821"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2F072692"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AwardedEnergyOffer</w:t>
            </w:r>
          </w:p>
        </w:tc>
      </w:tr>
    </w:tbl>
    <w:p w14:paraId="2C830C5E" w14:textId="77777777" w:rsidR="0083133A" w:rsidRPr="00B81394" w:rsidRDefault="0083133A" w:rsidP="008A5EF2">
      <w:pPr>
        <w:pStyle w:val="Caption"/>
        <w:rPr>
          <w:rFonts w:ascii="Arial" w:hAnsi="Arial" w:cs="Arial"/>
          <w:b w:val="0"/>
        </w:rPr>
      </w:pPr>
    </w:p>
    <w:p w14:paraId="3A7E4445" w14:textId="4C9EEAAB" w:rsidR="008A5EF2" w:rsidRPr="00B81394" w:rsidRDefault="008A5EF2" w:rsidP="008A5EF2">
      <w:pPr>
        <w:pStyle w:val="Caption"/>
        <w:rPr>
          <w:rFonts w:ascii="Arial" w:hAnsi="Arial" w:cs="Arial"/>
          <w:b w:val="0"/>
        </w:rPr>
      </w:pPr>
      <w:bookmarkStart w:id="1460" w:name="_Toc19620278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90</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AwardedEnergyOffer </w:t>
      </w:r>
      <w:r w:rsidRPr="00B81394">
        <w:rPr>
          <w:rFonts w:ascii="Arial" w:hAnsi="Arial" w:cs="Arial"/>
          <w:b w:val="0"/>
        </w:rPr>
        <w:t>Response</w:t>
      </w:r>
      <w:bookmarkEnd w:id="1460"/>
    </w:p>
    <w:p w14:paraId="190DE7E8" w14:textId="77777777" w:rsidR="008A5EF2" w:rsidRPr="00B81394" w:rsidRDefault="008A5EF2" w:rsidP="008A5EF2">
      <w:pPr>
        <w:ind w:left="360"/>
        <w:rPr>
          <w:rFonts w:ascii="Arial" w:hAnsi="Arial" w:cs="Arial"/>
        </w:rPr>
      </w:pPr>
    </w:p>
    <w:p w14:paraId="458664C8"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 xml:space="preserve">AwardedEnergyOffer </w:t>
      </w:r>
      <w:r w:rsidRPr="00B81394">
        <w:rPr>
          <w:rFonts w:ascii="Arial" w:hAnsi="Arial" w:cs="Arial"/>
        </w:rPr>
        <w:t>is returned in the payload of the ResponseMessage using the following structure:</w:t>
      </w:r>
    </w:p>
    <w:p w14:paraId="4FD51AA8" w14:textId="77777777" w:rsidR="008A5EF2" w:rsidRPr="00B81394" w:rsidRDefault="008A5EF2" w:rsidP="008A5EF2">
      <w:pPr>
        <w:keepNext/>
        <w:ind w:left="360"/>
        <w:rPr>
          <w:rFonts w:ascii="Arial" w:hAnsi="Arial" w:cs="Arial"/>
        </w:rPr>
      </w:pPr>
    </w:p>
    <w:p w14:paraId="3D6C7C3E"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7B53152" wp14:editId="4D31DB0C">
            <wp:extent cx="4029075" cy="3571875"/>
            <wp:effectExtent l="0" t="0" r="9525" b="9525"/>
            <wp:docPr id="53" name="Picture 53"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O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05E72EDE" w14:textId="77777777" w:rsidR="0083133A" w:rsidRPr="00B81394" w:rsidRDefault="0083133A" w:rsidP="008A5EF2">
      <w:pPr>
        <w:keepNext/>
        <w:ind w:left="360"/>
        <w:rPr>
          <w:rFonts w:ascii="Arial" w:hAnsi="Arial" w:cs="Arial"/>
        </w:rPr>
      </w:pPr>
    </w:p>
    <w:p w14:paraId="10FDB40C" w14:textId="4AC410E6" w:rsidR="008A5EF2" w:rsidRPr="00B81394" w:rsidRDefault="008A5EF2" w:rsidP="00BD2305">
      <w:pPr>
        <w:rPr>
          <w:rFonts w:ascii="Arial" w:hAnsi="Arial" w:cs="Arial"/>
          <w:sz w:val="20"/>
          <w:szCs w:val="20"/>
        </w:rPr>
      </w:pPr>
      <w:bookmarkStart w:id="1461" w:name="_Toc19620278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91</w:t>
      </w:r>
      <w:r w:rsidR="00C80347" w:rsidRPr="00B81394">
        <w:rPr>
          <w:rFonts w:ascii="Arial" w:hAnsi="Arial" w:cs="Arial"/>
          <w:sz w:val="20"/>
          <w:szCs w:val="20"/>
        </w:rPr>
        <w:fldChar w:fldCharType="end"/>
      </w:r>
      <w:r w:rsidRPr="00B81394">
        <w:rPr>
          <w:rFonts w:ascii="Arial" w:hAnsi="Arial" w:cs="Arial"/>
          <w:sz w:val="20"/>
          <w:szCs w:val="20"/>
        </w:rPr>
        <w:t xml:space="preserve"> - </w:t>
      </w:r>
      <w:r w:rsidR="0083133A" w:rsidRPr="00B81394">
        <w:rPr>
          <w:rFonts w:ascii="Arial" w:hAnsi="Arial" w:cs="Arial"/>
          <w:sz w:val="20"/>
          <w:szCs w:val="20"/>
        </w:rPr>
        <w:t xml:space="preserve">AwardedEnergyOffer </w:t>
      </w:r>
      <w:r w:rsidRPr="00B81394">
        <w:rPr>
          <w:rFonts w:ascii="Arial" w:hAnsi="Arial" w:cs="Arial"/>
          <w:sz w:val="20"/>
          <w:szCs w:val="20"/>
        </w:rPr>
        <w:t>Container Structure</w:t>
      </w:r>
      <w:bookmarkEnd w:id="1461"/>
    </w:p>
    <w:p w14:paraId="6FF0E914" w14:textId="77777777" w:rsidR="00FB24AE" w:rsidRPr="00B81394" w:rsidRDefault="00FB24AE" w:rsidP="00BD2305">
      <w:pPr>
        <w:rPr>
          <w:rFonts w:ascii="Arial" w:hAnsi="Arial" w:cs="Arial"/>
        </w:rPr>
      </w:pPr>
    </w:p>
    <w:p w14:paraId="082A915D" w14:textId="77777777" w:rsidR="00FB24AE" w:rsidRPr="00B81394" w:rsidRDefault="00FB24AE" w:rsidP="00FB24AE">
      <w:pPr>
        <w:ind w:left="360"/>
        <w:rPr>
          <w:rFonts w:ascii="Arial" w:hAnsi="Arial" w:cs="Arial"/>
        </w:rPr>
      </w:pPr>
      <w:r w:rsidRPr="00B81394">
        <w:rPr>
          <w:rFonts w:ascii="Arial" w:hAnsi="Arial" w:cs="Arial"/>
        </w:rPr>
        <w:t>The following table describes the AwardedEnergyOffer elements.</w:t>
      </w:r>
    </w:p>
    <w:p w14:paraId="6417623E"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41"/>
        <w:gridCol w:w="1257"/>
        <w:gridCol w:w="1840"/>
        <w:gridCol w:w="1799"/>
      </w:tblGrid>
      <w:tr w:rsidR="00FB24AE" w:rsidRPr="00FA0A10" w14:paraId="04919A79" w14:textId="77777777" w:rsidTr="008F53C6">
        <w:tc>
          <w:tcPr>
            <w:tcW w:w="3786" w:type="dxa"/>
            <w:shd w:val="clear" w:color="auto" w:fill="FF99CC"/>
          </w:tcPr>
          <w:p w14:paraId="7020CCF9" w14:textId="77777777" w:rsidR="00FB24AE" w:rsidRPr="00B81394" w:rsidRDefault="00FB24AE" w:rsidP="00CF0D10">
            <w:pPr>
              <w:rPr>
                <w:rFonts w:ascii="Arial" w:hAnsi="Arial" w:cs="Arial"/>
                <w:i/>
              </w:rPr>
            </w:pPr>
            <w:r w:rsidRPr="00B81394">
              <w:rPr>
                <w:rFonts w:ascii="Arial" w:hAnsi="Arial" w:cs="Arial"/>
                <w:i/>
              </w:rPr>
              <w:t>Element</w:t>
            </w:r>
          </w:p>
        </w:tc>
        <w:tc>
          <w:tcPr>
            <w:tcW w:w="1176" w:type="dxa"/>
            <w:shd w:val="clear" w:color="auto" w:fill="FF99CC"/>
          </w:tcPr>
          <w:p w14:paraId="35644E3D" w14:textId="77777777" w:rsidR="00FB24AE" w:rsidRPr="00B81394" w:rsidRDefault="00FB24AE" w:rsidP="00CF0D10">
            <w:pPr>
              <w:rPr>
                <w:rFonts w:ascii="Arial" w:hAnsi="Arial" w:cs="Arial"/>
                <w:i/>
              </w:rPr>
            </w:pPr>
            <w:r w:rsidRPr="00B81394">
              <w:rPr>
                <w:rFonts w:ascii="Arial" w:hAnsi="Arial" w:cs="Arial"/>
                <w:i/>
              </w:rPr>
              <w:t>Datatype</w:t>
            </w:r>
          </w:p>
        </w:tc>
        <w:tc>
          <w:tcPr>
            <w:tcW w:w="1855" w:type="dxa"/>
            <w:shd w:val="clear" w:color="auto" w:fill="FF99CC"/>
          </w:tcPr>
          <w:p w14:paraId="641A55A5" w14:textId="77777777" w:rsidR="00FB24AE" w:rsidRPr="00B81394" w:rsidRDefault="00FB24AE" w:rsidP="00CF0D10">
            <w:pPr>
              <w:rPr>
                <w:rFonts w:ascii="Arial" w:hAnsi="Arial" w:cs="Arial"/>
                <w:i/>
              </w:rPr>
            </w:pPr>
            <w:r w:rsidRPr="00B81394">
              <w:rPr>
                <w:rFonts w:ascii="Arial" w:hAnsi="Arial" w:cs="Arial"/>
                <w:i/>
              </w:rPr>
              <w:t>Description</w:t>
            </w:r>
          </w:p>
        </w:tc>
        <w:tc>
          <w:tcPr>
            <w:tcW w:w="1820" w:type="dxa"/>
            <w:shd w:val="clear" w:color="auto" w:fill="FF99CC"/>
          </w:tcPr>
          <w:p w14:paraId="615492D3"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235DEDB7" w14:textId="77777777" w:rsidTr="008F53C6">
        <w:tc>
          <w:tcPr>
            <w:tcW w:w="3786" w:type="dxa"/>
          </w:tcPr>
          <w:p w14:paraId="60DFC40F" w14:textId="77777777" w:rsidR="00FB24AE" w:rsidRPr="00B81394" w:rsidRDefault="00320051" w:rsidP="00CF0D10">
            <w:pPr>
              <w:rPr>
                <w:rFonts w:ascii="Arial" w:hAnsi="Arial" w:cs="Arial"/>
              </w:rPr>
            </w:pPr>
            <w:r w:rsidRPr="00B81394">
              <w:rPr>
                <w:rFonts w:ascii="Arial" w:hAnsi="Arial" w:cs="Arial"/>
              </w:rPr>
              <w:t>Q</w:t>
            </w:r>
            <w:r w:rsidR="00FB24AE" w:rsidRPr="00B81394">
              <w:rPr>
                <w:rFonts w:ascii="Arial" w:hAnsi="Arial" w:cs="Arial"/>
              </w:rPr>
              <w:t>se</w:t>
            </w:r>
          </w:p>
        </w:tc>
        <w:tc>
          <w:tcPr>
            <w:tcW w:w="1176" w:type="dxa"/>
          </w:tcPr>
          <w:p w14:paraId="037164D2"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03578F3" w14:textId="77777777" w:rsidR="00FB24AE" w:rsidRPr="00B81394" w:rsidRDefault="00FB24AE" w:rsidP="00CF0D10">
            <w:pPr>
              <w:rPr>
                <w:rFonts w:ascii="Arial" w:hAnsi="Arial" w:cs="Arial"/>
              </w:rPr>
            </w:pPr>
            <w:r w:rsidRPr="00B81394">
              <w:rPr>
                <w:rFonts w:ascii="Arial" w:hAnsi="Arial" w:cs="Arial"/>
              </w:rPr>
              <w:t>Participant ID</w:t>
            </w:r>
          </w:p>
        </w:tc>
        <w:tc>
          <w:tcPr>
            <w:tcW w:w="1820" w:type="dxa"/>
          </w:tcPr>
          <w:p w14:paraId="0E6DBFA6" w14:textId="77777777" w:rsidR="00FB24AE" w:rsidRPr="00B81394" w:rsidRDefault="00FB24AE" w:rsidP="00CF0D10">
            <w:pPr>
              <w:rPr>
                <w:rFonts w:ascii="Arial" w:hAnsi="Arial" w:cs="Arial"/>
              </w:rPr>
            </w:pPr>
          </w:p>
        </w:tc>
      </w:tr>
      <w:tr w:rsidR="00FB24AE" w:rsidRPr="00FA0A10" w14:paraId="682EAC7B" w14:textId="77777777" w:rsidTr="008F53C6">
        <w:tc>
          <w:tcPr>
            <w:tcW w:w="3786" w:type="dxa"/>
          </w:tcPr>
          <w:p w14:paraId="657557F9" w14:textId="77777777" w:rsidR="00FB24AE" w:rsidRPr="00B81394" w:rsidRDefault="00FB24AE" w:rsidP="00CF0D10">
            <w:pPr>
              <w:rPr>
                <w:rFonts w:ascii="Arial" w:hAnsi="Arial" w:cs="Arial"/>
              </w:rPr>
            </w:pPr>
            <w:r w:rsidRPr="00B81394">
              <w:rPr>
                <w:rFonts w:ascii="Arial" w:hAnsi="Arial" w:cs="Arial"/>
              </w:rPr>
              <w:t>startTime</w:t>
            </w:r>
          </w:p>
        </w:tc>
        <w:tc>
          <w:tcPr>
            <w:tcW w:w="1176" w:type="dxa"/>
          </w:tcPr>
          <w:p w14:paraId="61BCEB22" w14:textId="77777777" w:rsidR="00FB24AE" w:rsidRPr="00B81394" w:rsidRDefault="00B22654" w:rsidP="00CF0D10">
            <w:pPr>
              <w:rPr>
                <w:rFonts w:ascii="Arial" w:hAnsi="Arial" w:cs="Arial"/>
              </w:rPr>
            </w:pPr>
            <w:r w:rsidRPr="00B81394">
              <w:rPr>
                <w:rFonts w:ascii="Arial" w:hAnsi="Arial" w:cs="Arial"/>
              </w:rPr>
              <w:t>DateTime</w:t>
            </w:r>
          </w:p>
        </w:tc>
        <w:tc>
          <w:tcPr>
            <w:tcW w:w="1855" w:type="dxa"/>
          </w:tcPr>
          <w:p w14:paraId="279564F9" w14:textId="77777777" w:rsidR="00FB24AE" w:rsidRPr="00B81394" w:rsidRDefault="00FB24AE" w:rsidP="00CF0D10">
            <w:pPr>
              <w:rPr>
                <w:rFonts w:ascii="Arial" w:hAnsi="Arial" w:cs="Arial"/>
              </w:rPr>
            </w:pPr>
            <w:r w:rsidRPr="00B81394">
              <w:rPr>
                <w:rFonts w:ascii="Arial" w:hAnsi="Arial" w:cs="Arial"/>
              </w:rPr>
              <w:t>Start time for the award</w:t>
            </w:r>
          </w:p>
        </w:tc>
        <w:tc>
          <w:tcPr>
            <w:tcW w:w="1820" w:type="dxa"/>
          </w:tcPr>
          <w:p w14:paraId="294F7455"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06E84934" w14:textId="77777777" w:rsidTr="008F53C6">
        <w:tc>
          <w:tcPr>
            <w:tcW w:w="3786" w:type="dxa"/>
          </w:tcPr>
          <w:p w14:paraId="619BCF16" w14:textId="77777777" w:rsidR="00FB24AE" w:rsidRPr="00B81394" w:rsidRDefault="00FB24AE" w:rsidP="00CF0D10">
            <w:pPr>
              <w:rPr>
                <w:rFonts w:ascii="Arial" w:hAnsi="Arial" w:cs="Arial"/>
              </w:rPr>
            </w:pPr>
            <w:r w:rsidRPr="00B81394">
              <w:rPr>
                <w:rFonts w:ascii="Arial" w:hAnsi="Arial" w:cs="Arial"/>
              </w:rPr>
              <w:t>endTime</w:t>
            </w:r>
          </w:p>
        </w:tc>
        <w:tc>
          <w:tcPr>
            <w:tcW w:w="1176" w:type="dxa"/>
          </w:tcPr>
          <w:p w14:paraId="3164681E" w14:textId="77777777" w:rsidR="00FB24AE" w:rsidRPr="00B81394" w:rsidRDefault="00B22654" w:rsidP="00CF0D10">
            <w:pPr>
              <w:rPr>
                <w:rFonts w:ascii="Arial" w:hAnsi="Arial" w:cs="Arial"/>
              </w:rPr>
            </w:pPr>
            <w:r w:rsidRPr="00B81394">
              <w:rPr>
                <w:rFonts w:ascii="Arial" w:hAnsi="Arial" w:cs="Arial"/>
              </w:rPr>
              <w:t>DateTime</w:t>
            </w:r>
          </w:p>
        </w:tc>
        <w:tc>
          <w:tcPr>
            <w:tcW w:w="1855" w:type="dxa"/>
          </w:tcPr>
          <w:p w14:paraId="73FB1AAA" w14:textId="77777777" w:rsidR="00FB24AE" w:rsidRPr="00B81394" w:rsidRDefault="00FB24AE" w:rsidP="00CF0D10">
            <w:pPr>
              <w:rPr>
                <w:rFonts w:ascii="Arial" w:hAnsi="Arial" w:cs="Arial"/>
              </w:rPr>
            </w:pPr>
            <w:r w:rsidRPr="00B81394">
              <w:rPr>
                <w:rFonts w:ascii="Arial" w:hAnsi="Arial" w:cs="Arial"/>
              </w:rPr>
              <w:t>End time for the award</w:t>
            </w:r>
          </w:p>
        </w:tc>
        <w:tc>
          <w:tcPr>
            <w:tcW w:w="1820" w:type="dxa"/>
          </w:tcPr>
          <w:p w14:paraId="033AEED0"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3A76BD92" w14:textId="77777777" w:rsidTr="008F53C6">
        <w:tc>
          <w:tcPr>
            <w:tcW w:w="3786" w:type="dxa"/>
          </w:tcPr>
          <w:p w14:paraId="184D06BE" w14:textId="77777777" w:rsidR="00FB24AE" w:rsidRPr="00B81394" w:rsidRDefault="00573808" w:rsidP="00CF0D10">
            <w:pPr>
              <w:rPr>
                <w:rFonts w:ascii="Arial" w:hAnsi="Arial" w:cs="Arial"/>
              </w:rPr>
            </w:pPr>
            <w:r w:rsidRPr="00B81394">
              <w:rPr>
                <w:rFonts w:ascii="Arial" w:hAnsi="Arial" w:cs="Arial"/>
              </w:rPr>
              <w:t>tradingDate</w:t>
            </w:r>
            <w:r w:rsidR="00FB24AE" w:rsidRPr="00B81394">
              <w:rPr>
                <w:rFonts w:ascii="Arial" w:hAnsi="Arial" w:cs="Arial"/>
              </w:rPr>
              <w:t xml:space="preserve"> </w:t>
            </w:r>
          </w:p>
        </w:tc>
        <w:tc>
          <w:tcPr>
            <w:tcW w:w="1176" w:type="dxa"/>
          </w:tcPr>
          <w:p w14:paraId="5E086FFE" w14:textId="77777777" w:rsidR="00FB24AE" w:rsidRPr="00B81394" w:rsidRDefault="00FB24AE" w:rsidP="00CF0D10">
            <w:pPr>
              <w:rPr>
                <w:rFonts w:ascii="Arial" w:hAnsi="Arial" w:cs="Arial"/>
              </w:rPr>
            </w:pPr>
            <w:r w:rsidRPr="00B81394">
              <w:rPr>
                <w:rFonts w:ascii="Arial" w:hAnsi="Arial" w:cs="Arial"/>
              </w:rPr>
              <w:t>Date</w:t>
            </w:r>
          </w:p>
        </w:tc>
        <w:tc>
          <w:tcPr>
            <w:tcW w:w="1855" w:type="dxa"/>
          </w:tcPr>
          <w:p w14:paraId="04BD5116" w14:textId="77777777" w:rsidR="00FB24AE" w:rsidRPr="00B81394" w:rsidRDefault="00FB24AE" w:rsidP="00CF0D10">
            <w:pPr>
              <w:rPr>
                <w:rFonts w:ascii="Arial" w:hAnsi="Arial" w:cs="Arial"/>
              </w:rPr>
            </w:pPr>
            <w:r w:rsidRPr="00B81394">
              <w:rPr>
                <w:rFonts w:ascii="Arial" w:hAnsi="Arial" w:cs="Arial"/>
              </w:rPr>
              <w:t>Award date</w:t>
            </w:r>
          </w:p>
        </w:tc>
        <w:tc>
          <w:tcPr>
            <w:tcW w:w="1820" w:type="dxa"/>
          </w:tcPr>
          <w:p w14:paraId="6DDC60B4"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03BA1F16" w14:textId="77777777" w:rsidTr="008F53C6">
        <w:tc>
          <w:tcPr>
            <w:tcW w:w="3786" w:type="dxa"/>
          </w:tcPr>
          <w:p w14:paraId="78535E55" w14:textId="77777777" w:rsidR="00FB24AE" w:rsidRPr="00B81394" w:rsidRDefault="00FB24AE" w:rsidP="00CF0D10">
            <w:pPr>
              <w:rPr>
                <w:rFonts w:ascii="Arial" w:hAnsi="Arial" w:cs="Arial"/>
              </w:rPr>
            </w:pPr>
            <w:r w:rsidRPr="00B81394">
              <w:rPr>
                <w:rFonts w:ascii="Arial" w:hAnsi="Arial" w:cs="Arial"/>
              </w:rPr>
              <w:t>marketType</w:t>
            </w:r>
          </w:p>
        </w:tc>
        <w:tc>
          <w:tcPr>
            <w:tcW w:w="1176" w:type="dxa"/>
          </w:tcPr>
          <w:p w14:paraId="3156C9FB"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698F799F" w14:textId="77777777" w:rsidR="00FB24AE" w:rsidRPr="00B81394" w:rsidRDefault="00FB24AE" w:rsidP="00CF0D10">
            <w:pPr>
              <w:rPr>
                <w:rFonts w:ascii="Arial" w:hAnsi="Arial" w:cs="Arial"/>
              </w:rPr>
            </w:pPr>
            <w:r w:rsidRPr="00B81394">
              <w:rPr>
                <w:rFonts w:ascii="Arial" w:hAnsi="Arial" w:cs="Arial"/>
              </w:rPr>
              <w:t>Market type</w:t>
            </w:r>
          </w:p>
        </w:tc>
        <w:tc>
          <w:tcPr>
            <w:tcW w:w="1820" w:type="dxa"/>
          </w:tcPr>
          <w:p w14:paraId="4039C7FE"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6105965B" w14:textId="77777777" w:rsidTr="008F53C6">
        <w:tc>
          <w:tcPr>
            <w:tcW w:w="3786" w:type="dxa"/>
          </w:tcPr>
          <w:p w14:paraId="1647513B" w14:textId="77777777" w:rsidR="00FB24AE" w:rsidRPr="00B81394" w:rsidRDefault="00320051" w:rsidP="00CF0D10">
            <w:pPr>
              <w:rPr>
                <w:rFonts w:ascii="Arial" w:hAnsi="Arial" w:cs="Arial"/>
              </w:rPr>
            </w:pPr>
            <w:r w:rsidRPr="00B81394">
              <w:rPr>
                <w:rFonts w:ascii="Arial" w:hAnsi="Arial" w:cs="Arial"/>
              </w:rPr>
              <w:t>R</w:t>
            </w:r>
            <w:r w:rsidR="00FB24AE" w:rsidRPr="00B81394">
              <w:rPr>
                <w:rFonts w:ascii="Arial" w:hAnsi="Arial" w:cs="Arial"/>
              </w:rPr>
              <w:t xml:space="preserve">esource </w:t>
            </w:r>
          </w:p>
        </w:tc>
        <w:tc>
          <w:tcPr>
            <w:tcW w:w="1176" w:type="dxa"/>
          </w:tcPr>
          <w:p w14:paraId="49040DCA"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B91D18E" w14:textId="77777777" w:rsidR="00FB24AE" w:rsidRPr="00B81394" w:rsidRDefault="00FB24AE" w:rsidP="00CF0D10">
            <w:pPr>
              <w:rPr>
                <w:rFonts w:ascii="Arial" w:hAnsi="Arial" w:cs="Arial"/>
              </w:rPr>
            </w:pPr>
            <w:r w:rsidRPr="00B81394">
              <w:rPr>
                <w:rFonts w:ascii="Arial" w:hAnsi="Arial" w:cs="Arial"/>
              </w:rPr>
              <w:t>Resource</w:t>
            </w:r>
          </w:p>
        </w:tc>
        <w:tc>
          <w:tcPr>
            <w:tcW w:w="1820" w:type="dxa"/>
          </w:tcPr>
          <w:p w14:paraId="6420FFE3" w14:textId="77777777" w:rsidR="00FB24AE" w:rsidRPr="00B81394" w:rsidRDefault="00FB24AE" w:rsidP="00CF0D10">
            <w:pPr>
              <w:rPr>
                <w:rFonts w:ascii="Arial" w:hAnsi="Arial" w:cs="Arial"/>
              </w:rPr>
            </w:pPr>
            <w:r w:rsidRPr="00B81394">
              <w:rPr>
                <w:rFonts w:ascii="Arial" w:hAnsi="Arial" w:cs="Arial"/>
              </w:rPr>
              <w:t>Valid resource name</w:t>
            </w:r>
          </w:p>
        </w:tc>
      </w:tr>
      <w:tr w:rsidR="00FB24AE" w:rsidRPr="00FA0A10" w14:paraId="63AD62EC" w14:textId="77777777" w:rsidTr="008F53C6">
        <w:tc>
          <w:tcPr>
            <w:tcW w:w="3786" w:type="dxa"/>
          </w:tcPr>
          <w:p w14:paraId="2E661AAB" w14:textId="77777777" w:rsidR="00FB24AE" w:rsidRPr="00B81394" w:rsidRDefault="00FB24AE" w:rsidP="00CF0D10">
            <w:pPr>
              <w:rPr>
                <w:rFonts w:ascii="Arial" w:hAnsi="Arial" w:cs="Arial"/>
              </w:rPr>
            </w:pPr>
            <w:r w:rsidRPr="00B81394">
              <w:rPr>
                <w:rFonts w:ascii="Arial" w:hAnsi="Arial" w:cs="Arial"/>
              </w:rPr>
              <w:t>awardedMWh</w:t>
            </w:r>
          </w:p>
        </w:tc>
        <w:tc>
          <w:tcPr>
            <w:tcW w:w="1176" w:type="dxa"/>
          </w:tcPr>
          <w:p w14:paraId="1E19E465" w14:textId="77777777" w:rsidR="00FB24AE" w:rsidRPr="00B81394" w:rsidRDefault="00FB24AE" w:rsidP="00CF0D10">
            <w:pPr>
              <w:rPr>
                <w:rFonts w:ascii="Arial" w:hAnsi="Arial" w:cs="Arial"/>
              </w:rPr>
            </w:pPr>
            <w:r w:rsidRPr="00B81394">
              <w:rPr>
                <w:rFonts w:ascii="Arial" w:hAnsi="Arial" w:cs="Arial"/>
              </w:rPr>
              <w:t>Float</w:t>
            </w:r>
          </w:p>
        </w:tc>
        <w:tc>
          <w:tcPr>
            <w:tcW w:w="1855" w:type="dxa"/>
          </w:tcPr>
          <w:p w14:paraId="625BBB19" w14:textId="77777777" w:rsidR="00FB24AE" w:rsidRPr="00B81394" w:rsidRDefault="00FB24AE" w:rsidP="00CF0D10">
            <w:pPr>
              <w:rPr>
                <w:rFonts w:ascii="Arial" w:hAnsi="Arial" w:cs="Arial"/>
              </w:rPr>
            </w:pPr>
            <w:r w:rsidRPr="00B81394">
              <w:rPr>
                <w:rFonts w:ascii="Arial" w:hAnsi="Arial" w:cs="Arial"/>
              </w:rPr>
              <w:t>Awarded quantity</w:t>
            </w:r>
          </w:p>
        </w:tc>
        <w:tc>
          <w:tcPr>
            <w:tcW w:w="1820" w:type="dxa"/>
          </w:tcPr>
          <w:p w14:paraId="7425A810" w14:textId="77777777" w:rsidR="00FB24AE" w:rsidRPr="00B81394" w:rsidRDefault="00FB24AE" w:rsidP="00CF0D10">
            <w:pPr>
              <w:rPr>
                <w:rFonts w:ascii="Arial" w:hAnsi="Arial" w:cs="Arial"/>
              </w:rPr>
            </w:pPr>
            <w:r w:rsidRPr="00B81394">
              <w:rPr>
                <w:rFonts w:ascii="Arial" w:hAnsi="Arial" w:cs="Arial"/>
              </w:rPr>
              <w:t>Awarded MWh</w:t>
            </w:r>
          </w:p>
        </w:tc>
      </w:tr>
      <w:tr w:rsidR="008F2B2E" w:rsidRPr="00FA0A10" w14:paraId="77EFE7EC" w14:textId="77777777" w:rsidTr="008F53C6">
        <w:tc>
          <w:tcPr>
            <w:tcW w:w="3786" w:type="dxa"/>
          </w:tcPr>
          <w:p w14:paraId="0DB8F458" w14:textId="77777777" w:rsidR="008F2B2E" w:rsidRPr="00B81394" w:rsidRDefault="008F2B2E" w:rsidP="000B29A3">
            <w:pPr>
              <w:rPr>
                <w:rFonts w:ascii="Arial" w:hAnsi="Arial" w:cs="Arial"/>
              </w:rPr>
            </w:pPr>
            <w:r w:rsidRPr="00B81394">
              <w:rPr>
                <w:rFonts w:ascii="Arial" w:hAnsi="Arial" w:cs="Arial"/>
              </w:rPr>
              <w:t>startType</w:t>
            </w:r>
          </w:p>
        </w:tc>
        <w:tc>
          <w:tcPr>
            <w:tcW w:w="1176" w:type="dxa"/>
          </w:tcPr>
          <w:p w14:paraId="0B828A12" w14:textId="77777777" w:rsidR="008F2B2E" w:rsidRPr="00B81394" w:rsidRDefault="008F2B2E" w:rsidP="000B29A3">
            <w:pPr>
              <w:rPr>
                <w:rFonts w:ascii="Arial" w:hAnsi="Arial" w:cs="Arial"/>
              </w:rPr>
            </w:pPr>
            <w:r w:rsidRPr="00B81394">
              <w:rPr>
                <w:rFonts w:ascii="Arial" w:hAnsi="Arial" w:cs="Arial"/>
              </w:rPr>
              <w:t xml:space="preserve">string </w:t>
            </w:r>
          </w:p>
        </w:tc>
        <w:tc>
          <w:tcPr>
            <w:tcW w:w="1855" w:type="dxa"/>
          </w:tcPr>
          <w:p w14:paraId="29F78D90" w14:textId="77777777" w:rsidR="008F2B2E" w:rsidRPr="00B81394" w:rsidRDefault="008F2B2E" w:rsidP="000B29A3">
            <w:pPr>
              <w:rPr>
                <w:rFonts w:ascii="Arial" w:hAnsi="Arial" w:cs="Arial"/>
              </w:rPr>
            </w:pPr>
            <w:r w:rsidRPr="00B81394">
              <w:rPr>
                <w:rFonts w:ascii="Arial" w:hAnsi="Arial" w:cs="Arial"/>
              </w:rPr>
              <w:t xml:space="preserve"> </w:t>
            </w:r>
          </w:p>
        </w:tc>
        <w:tc>
          <w:tcPr>
            <w:tcW w:w="1820" w:type="dxa"/>
          </w:tcPr>
          <w:p w14:paraId="18FE898F" w14:textId="77777777" w:rsidR="008F2B2E" w:rsidRPr="00B81394" w:rsidRDefault="008F2B2E" w:rsidP="000B29A3">
            <w:pPr>
              <w:rPr>
                <w:rFonts w:ascii="Arial" w:hAnsi="Arial" w:cs="Arial"/>
              </w:rPr>
            </w:pPr>
            <w:r w:rsidRPr="00B81394">
              <w:rPr>
                <w:rFonts w:ascii="Arial" w:hAnsi="Arial" w:cs="Arial"/>
              </w:rPr>
              <w:t xml:space="preserve"> </w:t>
            </w:r>
            <w:r w:rsidR="00D712AE" w:rsidRPr="00B81394">
              <w:rPr>
                <w:rFonts w:ascii="Arial" w:hAnsi="Arial" w:cs="Arial"/>
              </w:rPr>
              <w:t>HOT or INTER or COLD</w:t>
            </w:r>
          </w:p>
        </w:tc>
      </w:tr>
      <w:tr w:rsidR="00F11F35" w:rsidRPr="00FA0A10" w14:paraId="0D582E74" w14:textId="77777777" w:rsidTr="008F53C6">
        <w:tc>
          <w:tcPr>
            <w:tcW w:w="3786" w:type="dxa"/>
          </w:tcPr>
          <w:p w14:paraId="49A132AF" w14:textId="77777777" w:rsidR="00F11F35" w:rsidRPr="00B81394" w:rsidRDefault="008F2B2E" w:rsidP="00CF0D10">
            <w:pPr>
              <w:rPr>
                <w:rFonts w:ascii="Arial" w:hAnsi="Arial" w:cs="Arial"/>
              </w:rPr>
            </w:pPr>
            <w:r w:rsidRPr="00B81394">
              <w:rPr>
                <w:rFonts w:ascii="Arial" w:hAnsi="Arial" w:cs="Arial"/>
              </w:rPr>
              <w:t>combinedCycleName</w:t>
            </w:r>
          </w:p>
        </w:tc>
        <w:tc>
          <w:tcPr>
            <w:tcW w:w="1176" w:type="dxa"/>
          </w:tcPr>
          <w:p w14:paraId="4822376B" w14:textId="77777777" w:rsidR="00F11F35" w:rsidRPr="00B81394" w:rsidRDefault="008F2B2E" w:rsidP="00CF0D10">
            <w:pPr>
              <w:rPr>
                <w:rFonts w:ascii="Arial" w:hAnsi="Arial" w:cs="Arial"/>
              </w:rPr>
            </w:pPr>
            <w:r w:rsidRPr="00B81394">
              <w:rPr>
                <w:rFonts w:ascii="Arial" w:hAnsi="Arial" w:cs="Arial"/>
              </w:rPr>
              <w:t xml:space="preserve">string </w:t>
            </w:r>
            <w:r w:rsidR="00F11F35" w:rsidRPr="00B81394">
              <w:rPr>
                <w:rFonts w:ascii="Arial" w:hAnsi="Arial" w:cs="Arial"/>
              </w:rPr>
              <w:t xml:space="preserve"> </w:t>
            </w:r>
          </w:p>
        </w:tc>
        <w:tc>
          <w:tcPr>
            <w:tcW w:w="1855" w:type="dxa"/>
          </w:tcPr>
          <w:p w14:paraId="63B4E786" w14:textId="77777777" w:rsidR="00F11F35" w:rsidRPr="00B81394" w:rsidRDefault="008F2B2E" w:rsidP="00CF0D10">
            <w:pPr>
              <w:rPr>
                <w:rFonts w:ascii="Arial" w:hAnsi="Arial" w:cs="Arial"/>
              </w:rPr>
            </w:pPr>
            <w:r w:rsidRPr="00B81394">
              <w:rPr>
                <w:rFonts w:ascii="Arial" w:hAnsi="Arial" w:cs="Arial"/>
              </w:rPr>
              <w:t xml:space="preserve"> </w:t>
            </w:r>
          </w:p>
        </w:tc>
        <w:tc>
          <w:tcPr>
            <w:tcW w:w="1820" w:type="dxa"/>
          </w:tcPr>
          <w:p w14:paraId="2E22EFD9" w14:textId="77777777" w:rsidR="00F11F35" w:rsidRPr="00B81394" w:rsidRDefault="008F2B2E" w:rsidP="00CF0D10">
            <w:pPr>
              <w:rPr>
                <w:rFonts w:ascii="Arial" w:hAnsi="Arial" w:cs="Arial"/>
              </w:rPr>
            </w:pPr>
            <w:r w:rsidRPr="00B81394">
              <w:rPr>
                <w:rFonts w:ascii="Arial" w:hAnsi="Arial" w:cs="Arial"/>
              </w:rPr>
              <w:t xml:space="preserve"> </w:t>
            </w:r>
          </w:p>
        </w:tc>
      </w:tr>
    </w:tbl>
    <w:p w14:paraId="0AFACAB9" w14:textId="77777777" w:rsidR="00FB24AE" w:rsidRPr="00B81394" w:rsidRDefault="00FB24AE" w:rsidP="00FB24AE">
      <w:pPr>
        <w:rPr>
          <w:rFonts w:ascii="Arial" w:hAnsi="Arial" w:cs="Arial"/>
        </w:rPr>
      </w:pPr>
    </w:p>
    <w:p w14:paraId="523FBF9F" w14:textId="77777777" w:rsidR="00FB24AE" w:rsidRPr="00B81394" w:rsidRDefault="00FB24AE" w:rsidP="00BD2305">
      <w:pPr>
        <w:rPr>
          <w:rFonts w:ascii="Arial" w:hAnsi="Arial" w:cs="Arial"/>
        </w:rPr>
      </w:pPr>
    </w:p>
    <w:p w14:paraId="72A71B3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0FCCE342" w14:textId="77777777" w:rsidR="00F20EB2" w:rsidRPr="00B81394" w:rsidRDefault="00F20EB2" w:rsidP="00F20EB2">
      <w:pPr>
        <w:tabs>
          <w:tab w:val="left" w:pos="360"/>
        </w:tabs>
        <w:ind w:left="360"/>
        <w:rPr>
          <w:rFonts w:ascii="Arial" w:hAnsi="Arial" w:cs="Arial"/>
        </w:rPr>
      </w:pPr>
    </w:p>
    <w:p w14:paraId="42370443" w14:textId="77777777" w:rsidR="006962CC" w:rsidRPr="00B81394" w:rsidRDefault="006962CC" w:rsidP="006962CC">
      <w:pPr>
        <w:tabs>
          <w:tab w:val="left" w:pos="360"/>
        </w:tabs>
        <w:ind w:left="360"/>
        <w:rPr>
          <w:rFonts w:ascii="Arial" w:hAnsi="Arial" w:cs="Arial"/>
        </w:rPr>
      </w:pPr>
    </w:p>
    <w:p w14:paraId="53AB5B66" w14:textId="77777777" w:rsidR="00125D94" w:rsidRPr="00B81394" w:rsidRDefault="00125D94" w:rsidP="00125D94">
      <w:pPr>
        <w:ind w:firstLine="360"/>
        <w:rPr>
          <w:rFonts w:ascii="Arial" w:hAnsi="Arial" w:cs="Arial"/>
        </w:rPr>
      </w:pPr>
    </w:p>
    <w:p w14:paraId="6FDE48D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3D9C884A"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39255D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6975FB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6E2F9C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33964B6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D712AE" w:rsidRPr="00FA0A10">
        <w:rPr>
          <w:rFonts w:ascii="Arial" w:hAnsi="Arial" w:cs="Arial"/>
          <w:sz w:val="18"/>
          <w:szCs w:val="18"/>
        </w:rPr>
        <w:t>TestQSE</w:t>
      </w:r>
      <w:r w:rsidRPr="00FA0A10">
        <w:rPr>
          <w:rFonts w:ascii="Arial" w:hAnsi="Arial" w:cs="Arial"/>
          <w:sz w:val="18"/>
          <w:szCs w:val="18"/>
        </w:rPr>
        <w:t>&lt;/qse&gt;</w:t>
      </w:r>
    </w:p>
    <w:p w14:paraId="27D6A6E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70CCA2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75890B9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58E130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67D64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Resource1</w:t>
      </w:r>
      <w:r w:rsidRPr="00FA0A10">
        <w:rPr>
          <w:rFonts w:ascii="Arial" w:hAnsi="Arial" w:cs="Arial"/>
          <w:sz w:val="18"/>
          <w:szCs w:val="18"/>
        </w:rPr>
        <w:t>&lt;/resource&gt;</w:t>
      </w:r>
    </w:p>
    <w:p w14:paraId="2388B54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w:t>
      </w:r>
      <w:r w:rsidR="00D712AE" w:rsidRPr="00FA0A10">
        <w:rPr>
          <w:rFonts w:ascii="Arial" w:hAnsi="Arial" w:cs="Arial"/>
          <w:sz w:val="18"/>
          <w:szCs w:val="18"/>
        </w:rPr>
        <w:t>126.6</w:t>
      </w:r>
      <w:r w:rsidRPr="00FA0A10">
        <w:rPr>
          <w:rFonts w:ascii="Arial" w:hAnsi="Arial" w:cs="Arial"/>
          <w:sz w:val="18"/>
          <w:szCs w:val="18"/>
        </w:rPr>
        <w:t>&lt;/awardedMWh&gt;</w:t>
      </w:r>
    </w:p>
    <w:p w14:paraId="4E9FE02D"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&lt;startType&gt;HOT&lt;/startType&gt;</w:t>
      </w:r>
    </w:p>
    <w:p w14:paraId="666807B2"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&lt;combinedCycleName&gt;CC1&lt;/combinedCycleName&gt;</w:t>
      </w:r>
    </w:p>
    <w:p w14:paraId="3FFC205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467179E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0A5F6E84" w14:textId="77777777" w:rsidR="008920B9" w:rsidRPr="00B81394" w:rsidRDefault="008920B9" w:rsidP="008920B9">
      <w:pPr>
        <w:rPr>
          <w:rFonts w:ascii="Arial" w:hAnsi="Arial" w:cs="Arial"/>
        </w:rPr>
      </w:pPr>
    </w:p>
    <w:p w14:paraId="0A1F6345" w14:textId="77777777" w:rsidR="008A5EF2" w:rsidRPr="002A438F" w:rsidRDefault="0083133A" w:rsidP="008A5EF2">
      <w:pPr>
        <w:pStyle w:val="Heading3"/>
        <w:rPr>
          <w:rFonts w:cs="Arial"/>
          <w:b w:val="0"/>
        </w:rPr>
      </w:pPr>
      <w:bookmarkStart w:id="1462" w:name="_Toc196203017"/>
      <w:r w:rsidRPr="00FA0A10">
        <w:rPr>
          <w:rFonts w:cs="Arial"/>
          <w:b w:val="0"/>
        </w:rPr>
        <w:t>AwardedEnergyOnlyOffer</w:t>
      </w:r>
      <w:bookmarkEnd w:id="1462"/>
    </w:p>
    <w:p w14:paraId="71301313" w14:textId="77777777" w:rsidR="008A5EF2" w:rsidRPr="00B81394" w:rsidRDefault="008A5EF2" w:rsidP="008A5EF2">
      <w:pPr>
        <w:ind w:left="360"/>
        <w:rPr>
          <w:rFonts w:ascii="Arial" w:hAnsi="Arial" w:cs="Arial"/>
        </w:rPr>
      </w:pPr>
      <w:r w:rsidRPr="00B81394">
        <w:rPr>
          <w:rFonts w:ascii="Arial" w:hAnsi="Arial" w:cs="Arial"/>
        </w:rPr>
        <w:t xml:space="preserve">The Get </w:t>
      </w:r>
      <w:r w:rsidR="0083133A" w:rsidRPr="00B81394">
        <w:rPr>
          <w:rFonts w:ascii="Arial" w:hAnsi="Arial" w:cs="Arial"/>
        </w:rPr>
        <w:t xml:space="preserve">AwardedEnergyOnlyOffer </w:t>
      </w:r>
      <w:r w:rsidRPr="00B81394">
        <w:rPr>
          <w:rFonts w:ascii="Arial" w:hAnsi="Arial" w:cs="Arial"/>
        </w:rPr>
        <w:t xml:space="preserve">interface provides the means for a market participant to obtain </w:t>
      </w:r>
      <w:r w:rsidR="0083133A" w:rsidRPr="00B81394">
        <w:rPr>
          <w:rFonts w:ascii="Arial" w:hAnsi="Arial" w:cs="Arial"/>
        </w:rPr>
        <w:t xml:space="preserve">EnergyOnlyOffer </w:t>
      </w:r>
      <w:r w:rsidRPr="00B81394">
        <w:rPr>
          <w:rFonts w:ascii="Arial" w:hAnsi="Arial" w:cs="Arial"/>
        </w:rPr>
        <w:t>awards. The following parameters are specified in the RequestMessage:</w:t>
      </w:r>
    </w:p>
    <w:p w14:paraId="5C58A4E7"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67095A85" w14:textId="77777777">
        <w:tc>
          <w:tcPr>
            <w:tcW w:w="2308" w:type="dxa"/>
            <w:shd w:val="clear" w:color="auto" w:fill="C0C0C0"/>
          </w:tcPr>
          <w:p w14:paraId="4FBB2C6D"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A42AC3"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182E42E4" w14:textId="77777777">
        <w:tc>
          <w:tcPr>
            <w:tcW w:w="2308" w:type="dxa"/>
          </w:tcPr>
          <w:p w14:paraId="6CE29ECB"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4CF2C2F6"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7A8E897C" w14:textId="77777777">
        <w:tc>
          <w:tcPr>
            <w:tcW w:w="2308" w:type="dxa"/>
          </w:tcPr>
          <w:p w14:paraId="41C8F16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4E1EEAF" w14:textId="77777777" w:rsidR="008A5EF2" w:rsidRPr="00FA0A10" w:rsidRDefault="0083133A" w:rsidP="0083133A">
            <w:pPr>
              <w:pStyle w:val="Normal2"/>
              <w:ind w:left="0"/>
              <w:jc w:val="center"/>
              <w:rPr>
                <w:rFonts w:ascii="Arial" w:hAnsi="Arial" w:cs="Arial"/>
              </w:rPr>
            </w:pPr>
            <w:r w:rsidRPr="001B0FBA">
              <w:rPr>
                <w:rFonts w:ascii="Arial" w:hAnsi="Arial" w:cs="Arial"/>
              </w:rPr>
              <w:t>AwardedEnergyOnlyOffer</w:t>
            </w:r>
          </w:p>
        </w:tc>
      </w:tr>
      <w:tr w:rsidR="008A5EF2" w:rsidRPr="00FA0A10" w14:paraId="53FDEABE" w14:textId="77777777">
        <w:tc>
          <w:tcPr>
            <w:tcW w:w="2308" w:type="dxa"/>
          </w:tcPr>
          <w:p w14:paraId="493D590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18E1D11"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12C2B1F" w14:textId="77777777">
        <w:tc>
          <w:tcPr>
            <w:tcW w:w="2308" w:type="dxa"/>
          </w:tcPr>
          <w:p w14:paraId="4F23657F"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1BF9974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747D6D5" w14:textId="77777777">
        <w:tc>
          <w:tcPr>
            <w:tcW w:w="2308" w:type="dxa"/>
          </w:tcPr>
          <w:p w14:paraId="267F18EF"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4EC460A"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0A09841F" w14:textId="77777777" w:rsidR="0083133A" w:rsidRPr="00B81394" w:rsidRDefault="0083133A" w:rsidP="008A5EF2">
      <w:pPr>
        <w:pStyle w:val="Caption"/>
        <w:rPr>
          <w:rFonts w:ascii="Arial" w:hAnsi="Arial" w:cs="Arial"/>
          <w:b w:val="0"/>
        </w:rPr>
      </w:pPr>
    </w:p>
    <w:p w14:paraId="2A1E4B77" w14:textId="6850481E" w:rsidR="008A5EF2" w:rsidRPr="00B81394" w:rsidRDefault="008A5EF2" w:rsidP="008A5EF2">
      <w:pPr>
        <w:pStyle w:val="Caption"/>
        <w:rPr>
          <w:rFonts w:ascii="Arial" w:hAnsi="Arial" w:cs="Arial"/>
          <w:b w:val="0"/>
        </w:rPr>
      </w:pPr>
      <w:bookmarkStart w:id="1463" w:name="_Toc19620278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92</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AwardedEnergyOnlyOffer </w:t>
      </w:r>
      <w:r w:rsidRPr="00B81394">
        <w:rPr>
          <w:rFonts w:ascii="Arial" w:hAnsi="Arial" w:cs="Arial"/>
          <w:b w:val="0"/>
        </w:rPr>
        <w:t>Parameters</w:t>
      </w:r>
      <w:bookmarkEnd w:id="1463"/>
    </w:p>
    <w:p w14:paraId="6741E287" w14:textId="77777777" w:rsidR="008A5EF2" w:rsidRPr="00B81394" w:rsidRDefault="008A5EF2" w:rsidP="008A5EF2">
      <w:pPr>
        <w:rPr>
          <w:rFonts w:ascii="Arial" w:hAnsi="Arial" w:cs="Arial"/>
        </w:rPr>
      </w:pPr>
    </w:p>
    <w:p w14:paraId="659C4E20"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86E0FD8"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34F25427" w14:textId="77777777">
        <w:tc>
          <w:tcPr>
            <w:tcW w:w="2418" w:type="dxa"/>
            <w:shd w:val="clear" w:color="auto" w:fill="C0C0C0"/>
          </w:tcPr>
          <w:p w14:paraId="7162B2B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26F5A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B532AF9" w14:textId="77777777">
        <w:tc>
          <w:tcPr>
            <w:tcW w:w="2418" w:type="dxa"/>
          </w:tcPr>
          <w:p w14:paraId="4F933029"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5CAB867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C820A28" w14:textId="77777777">
        <w:tc>
          <w:tcPr>
            <w:tcW w:w="2418" w:type="dxa"/>
          </w:tcPr>
          <w:p w14:paraId="00A469D4"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3E7C958D"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AwardedEnergyOnlyOffer</w:t>
            </w:r>
          </w:p>
        </w:tc>
      </w:tr>
      <w:tr w:rsidR="008A5EF2" w:rsidRPr="00FA0A10" w14:paraId="2FAAB0B9" w14:textId="77777777">
        <w:tc>
          <w:tcPr>
            <w:tcW w:w="2418" w:type="dxa"/>
          </w:tcPr>
          <w:p w14:paraId="33CC6DD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449F55C8"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C635D95" w14:textId="77777777">
        <w:tc>
          <w:tcPr>
            <w:tcW w:w="2418" w:type="dxa"/>
          </w:tcPr>
          <w:p w14:paraId="424A8598"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3FF3F0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3050F9EF" w14:textId="77777777">
        <w:tc>
          <w:tcPr>
            <w:tcW w:w="2418" w:type="dxa"/>
          </w:tcPr>
          <w:p w14:paraId="5B09D1BA"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Reply/Error</w:t>
            </w:r>
          </w:p>
        </w:tc>
        <w:tc>
          <w:tcPr>
            <w:tcW w:w="4365" w:type="dxa"/>
          </w:tcPr>
          <w:p w14:paraId="22BFBA0B"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CFBD419" w14:textId="77777777">
        <w:tc>
          <w:tcPr>
            <w:tcW w:w="2418" w:type="dxa"/>
          </w:tcPr>
          <w:p w14:paraId="2D9119AC"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329298C7"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AwardedEnergyOnlyOffer</w:t>
            </w:r>
          </w:p>
        </w:tc>
      </w:tr>
    </w:tbl>
    <w:p w14:paraId="240499B3" w14:textId="77777777" w:rsidR="0083133A" w:rsidRPr="00B81394" w:rsidRDefault="0083133A" w:rsidP="008A5EF2">
      <w:pPr>
        <w:pStyle w:val="Caption"/>
        <w:rPr>
          <w:rFonts w:ascii="Arial" w:hAnsi="Arial" w:cs="Arial"/>
          <w:b w:val="0"/>
        </w:rPr>
      </w:pPr>
    </w:p>
    <w:p w14:paraId="5F8940F7" w14:textId="65F7EDF7" w:rsidR="008A5EF2" w:rsidRPr="00B81394" w:rsidRDefault="008A5EF2" w:rsidP="008A5EF2">
      <w:pPr>
        <w:pStyle w:val="Caption"/>
        <w:rPr>
          <w:rFonts w:ascii="Arial" w:hAnsi="Arial" w:cs="Arial"/>
          <w:b w:val="0"/>
        </w:rPr>
      </w:pPr>
      <w:bookmarkStart w:id="1464" w:name="_Toc19620278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93</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AwardedEnergyOnlyOffer </w:t>
      </w:r>
      <w:r w:rsidRPr="00B81394">
        <w:rPr>
          <w:rFonts w:ascii="Arial" w:hAnsi="Arial" w:cs="Arial"/>
          <w:b w:val="0"/>
        </w:rPr>
        <w:t>Response</w:t>
      </w:r>
      <w:bookmarkEnd w:id="1464"/>
    </w:p>
    <w:p w14:paraId="2F8E34E0" w14:textId="77777777" w:rsidR="008A5EF2" w:rsidRPr="00B81394" w:rsidRDefault="008A5EF2" w:rsidP="008A5EF2">
      <w:pPr>
        <w:ind w:left="360"/>
        <w:rPr>
          <w:rFonts w:ascii="Arial" w:hAnsi="Arial" w:cs="Arial"/>
        </w:rPr>
      </w:pPr>
    </w:p>
    <w:p w14:paraId="7D8F337D"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 xml:space="preserve">AwardedEnergyOnlyOffer </w:t>
      </w:r>
      <w:r w:rsidRPr="00B81394">
        <w:rPr>
          <w:rFonts w:ascii="Arial" w:hAnsi="Arial" w:cs="Arial"/>
        </w:rPr>
        <w:t>is returned in the payload of the ResponseMessage using the following structure:</w:t>
      </w:r>
    </w:p>
    <w:p w14:paraId="79B73280" w14:textId="77777777" w:rsidR="008A5EF2" w:rsidRPr="00B81394" w:rsidRDefault="008A5EF2" w:rsidP="008A5EF2">
      <w:pPr>
        <w:keepNext/>
        <w:ind w:left="360"/>
        <w:rPr>
          <w:rFonts w:ascii="Arial" w:hAnsi="Arial" w:cs="Arial"/>
        </w:rPr>
      </w:pPr>
    </w:p>
    <w:p w14:paraId="04194E84" w14:textId="77777777" w:rsidR="0083133A" w:rsidRPr="00B81394" w:rsidRDefault="009A2F00" w:rsidP="008A5EF2">
      <w:pPr>
        <w:keepNext/>
        <w:ind w:left="360"/>
        <w:rPr>
          <w:rFonts w:ascii="Arial" w:hAnsi="Arial" w:cs="Arial"/>
        </w:rPr>
      </w:pPr>
      <w:r>
        <w:rPr>
          <w:rFonts w:ascii="Arial" w:hAnsi="Arial" w:cs="Arial"/>
          <w:noProof/>
        </w:rPr>
        <w:drawing>
          <wp:inline distT="0" distB="0" distL="0" distR="0" wp14:anchorId="0CAD4769" wp14:editId="6E9937C5">
            <wp:extent cx="3838575" cy="3476625"/>
            <wp:effectExtent l="0" t="0" r="9525" b="9525"/>
            <wp:docPr id="54" name="Picture 5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59E5D4B9" w14:textId="77777777" w:rsidR="00C150C5" w:rsidRPr="00B81394" w:rsidRDefault="00C150C5" w:rsidP="008A5EF2">
      <w:pPr>
        <w:keepNext/>
        <w:ind w:left="360"/>
        <w:rPr>
          <w:rFonts w:ascii="Arial" w:hAnsi="Arial" w:cs="Arial"/>
        </w:rPr>
      </w:pPr>
    </w:p>
    <w:p w14:paraId="611EB4F1" w14:textId="77777777" w:rsidR="008A5EF2" w:rsidRPr="00B81394" w:rsidRDefault="008A5EF2" w:rsidP="008A5EF2">
      <w:pPr>
        <w:keepNext/>
        <w:ind w:left="360"/>
        <w:rPr>
          <w:rFonts w:ascii="Arial" w:hAnsi="Arial" w:cs="Arial"/>
        </w:rPr>
      </w:pPr>
    </w:p>
    <w:p w14:paraId="7210656D" w14:textId="531B923D" w:rsidR="008A5EF2" w:rsidRPr="00B81394" w:rsidRDefault="008A5EF2" w:rsidP="00BD2305">
      <w:pPr>
        <w:rPr>
          <w:rFonts w:ascii="Arial" w:hAnsi="Arial" w:cs="Arial"/>
          <w:sz w:val="20"/>
          <w:szCs w:val="20"/>
        </w:rPr>
      </w:pPr>
      <w:bookmarkStart w:id="1465" w:name="_Toc19620278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94</w:t>
      </w:r>
      <w:r w:rsidR="00C80347" w:rsidRPr="00B81394">
        <w:rPr>
          <w:rFonts w:ascii="Arial" w:hAnsi="Arial" w:cs="Arial"/>
          <w:sz w:val="20"/>
          <w:szCs w:val="20"/>
        </w:rPr>
        <w:fldChar w:fldCharType="end"/>
      </w:r>
      <w:r w:rsidRPr="00B81394">
        <w:rPr>
          <w:rFonts w:ascii="Arial" w:hAnsi="Arial" w:cs="Arial"/>
          <w:sz w:val="20"/>
          <w:szCs w:val="20"/>
        </w:rPr>
        <w:t xml:space="preserve"> - </w:t>
      </w:r>
      <w:r w:rsidR="0083133A" w:rsidRPr="00B81394">
        <w:rPr>
          <w:rFonts w:ascii="Arial" w:hAnsi="Arial" w:cs="Arial"/>
          <w:sz w:val="20"/>
          <w:szCs w:val="20"/>
        </w:rPr>
        <w:t xml:space="preserve">AwardedEnergyOnlyOffer </w:t>
      </w:r>
      <w:r w:rsidRPr="00B81394">
        <w:rPr>
          <w:rFonts w:ascii="Arial" w:hAnsi="Arial" w:cs="Arial"/>
          <w:sz w:val="20"/>
          <w:szCs w:val="20"/>
        </w:rPr>
        <w:t>Container Structure</w:t>
      </w:r>
      <w:bookmarkEnd w:id="1465"/>
    </w:p>
    <w:p w14:paraId="7A100BAB" w14:textId="77777777" w:rsidR="0085170F" w:rsidRPr="00B81394" w:rsidRDefault="0085170F" w:rsidP="00BD2305">
      <w:pPr>
        <w:rPr>
          <w:rFonts w:ascii="Arial" w:hAnsi="Arial" w:cs="Arial"/>
        </w:rPr>
      </w:pPr>
    </w:p>
    <w:p w14:paraId="549C8FBD" w14:textId="77777777" w:rsidR="0085170F" w:rsidRPr="00B81394" w:rsidRDefault="0085170F" w:rsidP="00BD2305">
      <w:pPr>
        <w:rPr>
          <w:rFonts w:ascii="Arial" w:hAnsi="Arial" w:cs="Arial"/>
        </w:rPr>
      </w:pPr>
    </w:p>
    <w:p w14:paraId="15431FCD" w14:textId="77777777" w:rsidR="0085170F" w:rsidRPr="00B81394" w:rsidRDefault="0085170F" w:rsidP="00BD2305">
      <w:pPr>
        <w:rPr>
          <w:rFonts w:ascii="Arial" w:hAnsi="Arial" w:cs="Arial"/>
        </w:rPr>
      </w:pPr>
    </w:p>
    <w:p w14:paraId="4B27C2A7" w14:textId="77777777" w:rsidR="00FB24AE" w:rsidRPr="00B81394" w:rsidRDefault="00FB24AE" w:rsidP="00BD2305">
      <w:pPr>
        <w:rPr>
          <w:rFonts w:ascii="Arial" w:hAnsi="Arial" w:cs="Arial"/>
        </w:rPr>
      </w:pPr>
    </w:p>
    <w:p w14:paraId="4F636FF0" w14:textId="77777777" w:rsidR="00FB24AE" w:rsidRPr="00B81394" w:rsidRDefault="00FB24AE" w:rsidP="00FB24AE">
      <w:pPr>
        <w:ind w:left="360"/>
        <w:rPr>
          <w:rFonts w:ascii="Arial" w:hAnsi="Arial" w:cs="Arial"/>
        </w:rPr>
      </w:pPr>
      <w:r w:rsidRPr="00B81394">
        <w:rPr>
          <w:rFonts w:ascii="Arial" w:hAnsi="Arial" w:cs="Arial"/>
        </w:rPr>
        <w:t>The following table describes the AwardedEnergyOnlyOffer elements.</w:t>
      </w:r>
    </w:p>
    <w:p w14:paraId="34CA19EA"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3"/>
        <w:gridCol w:w="1257"/>
        <w:gridCol w:w="1845"/>
        <w:gridCol w:w="1812"/>
      </w:tblGrid>
      <w:tr w:rsidR="00FB24AE" w:rsidRPr="00FA0A10" w14:paraId="44C92B1E" w14:textId="77777777">
        <w:tc>
          <w:tcPr>
            <w:tcW w:w="3815" w:type="dxa"/>
            <w:shd w:val="clear" w:color="auto" w:fill="FF99CC"/>
          </w:tcPr>
          <w:p w14:paraId="4850E3AC" w14:textId="77777777" w:rsidR="00FB24AE" w:rsidRPr="00B81394" w:rsidRDefault="00FB24AE" w:rsidP="00CF0D10">
            <w:pPr>
              <w:rPr>
                <w:rFonts w:ascii="Arial" w:hAnsi="Arial" w:cs="Arial"/>
                <w:i/>
              </w:rPr>
            </w:pPr>
            <w:r w:rsidRPr="00B81394">
              <w:rPr>
                <w:rFonts w:ascii="Arial" w:hAnsi="Arial" w:cs="Arial"/>
                <w:i/>
              </w:rPr>
              <w:t>Element</w:t>
            </w:r>
          </w:p>
        </w:tc>
        <w:tc>
          <w:tcPr>
            <w:tcW w:w="1123" w:type="dxa"/>
            <w:shd w:val="clear" w:color="auto" w:fill="FF99CC"/>
          </w:tcPr>
          <w:p w14:paraId="623B2A21" w14:textId="77777777" w:rsidR="00FB24AE" w:rsidRPr="00B81394" w:rsidRDefault="00FB24AE" w:rsidP="00CF0D10">
            <w:pPr>
              <w:rPr>
                <w:rFonts w:ascii="Arial" w:hAnsi="Arial" w:cs="Arial"/>
                <w:i/>
              </w:rPr>
            </w:pPr>
            <w:r w:rsidRPr="00B81394">
              <w:rPr>
                <w:rFonts w:ascii="Arial" w:hAnsi="Arial" w:cs="Arial"/>
                <w:i/>
              </w:rPr>
              <w:t>Datatype</w:t>
            </w:r>
          </w:p>
        </w:tc>
        <w:tc>
          <w:tcPr>
            <w:tcW w:w="1865" w:type="dxa"/>
            <w:shd w:val="clear" w:color="auto" w:fill="FF99CC"/>
          </w:tcPr>
          <w:p w14:paraId="12CC1C5E" w14:textId="77777777" w:rsidR="00FB24AE" w:rsidRPr="00B81394" w:rsidRDefault="00FB24AE" w:rsidP="00CF0D10">
            <w:pPr>
              <w:rPr>
                <w:rFonts w:ascii="Arial" w:hAnsi="Arial" w:cs="Arial"/>
                <w:i/>
              </w:rPr>
            </w:pPr>
            <w:r w:rsidRPr="00B81394">
              <w:rPr>
                <w:rFonts w:ascii="Arial" w:hAnsi="Arial" w:cs="Arial"/>
                <w:i/>
              </w:rPr>
              <w:t>Description</w:t>
            </w:r>
          </w:p>
        </w:tc>
        <w:tc>
          <w:tcPr>
            <w:tcW w:w="1834" w:type="dxa"/>
            <w:shd w:val="clear" w:color="auto" w:fill="FF99CC"/>
          </w:tcPr>
          <w:p w14:paraId="3B68F699"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0B1930C6" w14:textId="77777777">
        <w:tc>
          <w:tcPr>
            <w:tcW w:w="3815" w:type="dxa"/>
          </w:tcPr>
          <w:p w14:paraId="7487E813" w14:textId="77777777" w:rsidR="00FB24AE" w:rsidRPr="00B81394" w:rsidRDefault="00FB24AE" w:rsidP="00CF0D10">
            <w:pPr>
              <w:rPr>
                <w:rFonts w:ascii="Arial" w:hAnsi="Arial" w:cs="Arial"/>
              </w:rPr>
            </w:pPr>
            <w:r w:rsidRPr="00B81394">
              <w:rPr>
                <w:rFonts w:ascii="Arial" w:hAnsi="Arial" w:cs="Arial"/>
              </w:rPr>
              <w:t>qse</w:t>
            </w:r>
          </w:p>
        </w:tc>
        <w:tc>
          <w:tcPr>
            <w:tcW w:w="1123" w:type="dxa"/>
          </w:tcPr>
          <w:p w14:paraId="1CDF1A5D"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6032632" w14:textId="77777777" w:rsidR="00FB24AE" w:rsidRPr="00B81394" w:rsidRDefault="00FB24AE" w:rsidP="00CF0D10">
            <w:pPr>
              <w:rPr>
                <w:rFonts w:ascii="Arial" w:hAnsi="Arial" w:cs="Arial"/>
              </w:rPr>
            </w:pPr>
            <w:r w:rsidRPr="00B81394">
              <w:rPr>
                <w:rFonts w:ascii="Arial" w:hAnsi="Arial" w:cs="Arial"/>
              </w:rPr>
              <w:t>Participant ID</w:t>
            </w:r>
          </w:p>
        </w:tc>
        <w:tc>
          <w:tcPr>
            <w:tcW w:w="1834" w:type="dxa"/>
          </w:tcPr>
          <w:p w14:paraId="31DD1FC9" w14:textId="77777777" w:rsidR="00FB24AE" w:rsidRPr="00B81394" w:rsidRDefault="00FB24AE" w:rsidP="00CF0D10">
            <w:pPr>
              <w:rPr>
                <w:rFonts w:ascii="Arial" w:hAnsi="Arial" w:cs="Arial"/>
              </w:rPr>
            </w:pPr>
          </w:p>
        </w:tc>
      </w:tr>
      <w:tr w:rsidR="00FB24AE" w:rsidRPr="00FA0A10" w14:paraId="5C174186" w14:textId="77777777">
        <w:tc>
          <w:tcPr>
            <w:tcW w:w="3815" w:type="dxa"/>
          </w:tcPr>
          <w:p w14:paraId="6070CBBB" w14:textId="77777777" w:rsidR="00FB24AE" w:rsidRPr="00B81394" w:rsidRDefault="00FB24AE" w:rsidP="00CF0D10">
            <w:pPr>
              <w:rPr>
                <w:rFonts w:ascii="Arial" w:hAnsi="Arial" w:cs="Arial"/>
              </w:rPr>
            </w:pPr>
            <w:r w:rsidRPr="00B81394">
              <w:rPr>
                <w:rFonts w:ascii="Arial" w:hAnsi="Arial" w:cs="Arial"/>
              </w:rPr>
              <w:t>startTime</w:t>
            </w:r>
          </w:p>
        </w:tc>
        <w:tc>
          <w:tcPr>
            <w:tcW w:w="1123" w:type="dxa"/>
          </w:tcPr>
          <w:p w14:paraId="6244C0CA" w14:textId="77777777" w:rsidR="00FB24AE" w:rsidRPr="00B81394" w:rsidRDefault="00B22654" w:rsidP="00CF0D10">
            <w:pPr>
              <w:rPr>
                <w:rFonts w:ascii="Arial" w:hAnsi="Arial" w:cs="Arial"/>
              </w:rPr>
            </w:pPr>
            <w:r w:rsidRPr="00B81394">
              <w:rPr>
                <w:rFonts w:ascii="Arial" w:hAnsi="Arial" w:cs="Arial"/>
              </w:rPr>
              <w:t>DateTime</w:t>
            </w:r>
          </w:p>
        </w:tc>
        <w:tc>
          <w:tcPr>
            <w:tcW w:w="1865" w:type="dxa"/>
          </w:tcPr>
          <w:p w14:paraId="02A4E8E4" w14:textId="77777777" w:rsidR="00FB24AE" w:rsidRPr="00B81394" w:rsidRDefault="00FB24AE" w:rsidP="00CF0D10">
            <w:pPr>
              <w:rPr>
                <w:rFonts w:ascii="Arial" w:hAnsi="Arial" w:cs="Arial"/>
              </w:rPr>
            </w:pPr>
            <w:r w:rsidRPr="00B81394">
              <w:rPr>
                <w:rFonts w:ascii="Arial" w:hAnsi="Arial" w:cs="Arial"/>
              </w:rPr>
              <w:t>Start time for the award</w:t>
            </w:r>
          </w:p>
        </w:tc>
        <w:tc>
          <w:tcPr>
            <w:tcW w:w="1834" w:type="dxa"/>
          </w:tcPr>
          <w:p w14:paraId="0B872EB3"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27033CBF" w14:textId="77777777">
        <w:tc>
          <w:tcPr>
            <w:tcW w:w="3815" w:type="dxa"/>
          </w:tcPr>
          <w:p w14:paraId="0339A0DE" w14:textId="77777777" w:rsidR="00FB24AE" w:rsidRPr="00B81394" w:rsidRDefault="00FB24AE" w:rsidP="00CF0D10">
            <w:pPr>
              <w:rPr>
                <w:rFonts w:ascii="Arial" w:hAnsi="Arial" w:cs="Arial"/>
              </w:rPr>
            </w:pPr>
            <w:r w:rsidRPr="00B81394">
              <w:rPr>
                <w:rFonts w:ascii="Arial" w:hAnsi="Arial" w:cs="Arial"/>
              </w:rPr>
              <w:t>endTime</w:t>
            </w:r>
          </w:p>
        </w:tc>
        <w:tc>
          <w:tcPr>
            <w:tcW w:w="1123" w:type="dxa"/>
          </w:tcPr>
          <w:p w14:paraId="54DD1E1E" w14:textId="77777777" w:rsidR="00FB24AE" w:rsidRPr="00B81394" w:rsidRDefault="00B22654" w:rsidP="00CF0D10">
            <w:pPr>
              <w:rPr>
                <w:rFonts w:ascii="Arial" w:hAnsi="Arial" w:cs="Arial"/>
              </w:rPr>
            </w:pPr>
            <w:r w:rsidRPr="00B81394">
              <w:rPr>
                <w:rFonts w:ascii="Arial" w:hAnsi="Arial" w:cs="Arial"/>
              </w:rPr>
              <w:t>DateTime</w:t>
            </w:r>
          </w:p>
        </w:tc>
        <w:tc>
          <w:tcPr>
            <w:tcW w:w="1865" w:type="dxa"/>
          </w:tcPr>
          <w:p w14:paraId="41D94AF4" w14:textId="77777777" w:rsidR="00FB24AE" w:rsidRPr="00B81394" w:rsidRDefault="00FB24AE" w:rsidP="00CF0D10">
            <w:pPr>
              <w:rPr>
                <w:rFonts w:ascii="Arial" w:hAnsi="Arial" w:cs="Arial"/>
              </w:rPr>
            </w:pPr>
            <w:r w:rsidRPr="00B81394">
              <w:rPr>
                <w:rFonts w:ascii="Arial" w:hAnsi="Arial" w:cs="Arial"/>
              </w:rPr>
              <w:t>End time for the award</w:t>
            </w:r>
          </w:p>
        </w:tc>
        <w:tc>
          <w:tcPr>
            <w:tcW w:w="1834" w:type="dxa"/>
          </w:tcPr>
          <w:p w14:paraId="481D4C41"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537C2FCB" w14:textId="77777777">
        <w:tc>
          <w:tcPr>
            <w:tcW w:w="3815" w:type="dxa"/>
          </w:tcPr>
          <w:p w14:paraId="423E2AC7" w14:textId="77777777" w:rsidR="00FB24AE" w:rsidRPr="00B81394" w:rsidRDefault="00FB24AE" w:rsidP="00CF0D10">
            <w:pPr>
              <w:rPr>
                <w:rFonts w:ascii="Arial" w:hAnsi="Arial" w:cs="Arial"/>
              </w:rPr>
            </w:pPr>
            <w:r w:rsidRPr="00B81394">
              <w:rPr>
                <w:rFonts w:ascii="Arial" w:hAnsi="Arial" w:cs="Arial"/>
              </w:rPr>
              <w:t xml:space="preserve">tradeingDate </w:t>
            </w:r>
          </w:p>
        </w:tc>
        <w:tc>
          <w:tcPr>
            <w:tcW w:w="1123" w:type="dxa"/>
          </w:tcPr>
          <w:p w14:paraId="65FBE164" w14:textId="77777777" w:rsidR="00FB24AE" w:rsidRPr="00B81394" w:rsidRDefault="00FB24AE" w:rsidP="00CF0D10">
            <w:pPr>
              <w:rPr>
                <w:rFonts w:ascii="Arial" w:hAnsi="Arial" w:cs="Arial"/>
              </w:rPr>
            </w:pPr>
            <w:r w:rsidRPr="00B81394">
              <w:rPr>
                <w:rFonts w:ascii="Arial" w:hAnsi="Arial" w:cs="Arial"/>
              </w:rPr>
              <w:t>Date</w:t>
            </w:r>
          </w:p>
        </w:tc>
        <w:tc>
          <w:tcPr>
            <w:tcW w:w="1865" w:type="dxa"/>
          </w:tcPr>
          <w:p w14:paraId="0B02B603" w14:textId="77777777" w:rsidR="00FB24AE" w:rsidRPr="00B81394" w:rsidRDefault="00FB24AE" w:rsidP="00CF0D10">
            <w:pPr>
              <w:rPr>
                <w:rFonts w:ascii="Arial" w:hAnsi="Arial" w:cs="Arial"/>
              </w:rPr>
            </w:pPr>
            <w:r w:rsidRPr="00B81394">
              <w:rPr>
                <w:rFonts w:ascii="Arial" w:hAnsi="Arial" w:cs="Arial"/>
              </w:rPr>
              <w:t>Award date</w:t>
            </w:r>
          </w:p>
        </w:tc>
        <w:tc>
          <w:tcPr>
            <w:tcW w:w="1834" w:type="dxa"/>
          </w:tcPr>
          <w:p w14:paraId="020D4E29"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510DCC6D" w14:textId="77777777">
        <w:tc>
          <w:tcPr>
            <w:tcW w:w="3815" w:type="dxa"/>
          </w:tcPr>
          <w:p w14:paraId="5E4261BA" w14:textId="77777777" w:rsidR="00FB24AE" w:rsidRPr="00B81394" w:rsidRDefault="00FB24AE" w:rsidP="00CF0D10">
            <w:pPr>
              <w:rPr>
                <w:rFonts w:ascii="Arial" w:hAnsi="Arial" w:cs="Arial"/>
              </w:rPr>
            </w:pPr>
            <w:r w:rsidRPr="00B81394">
              <w:rPr>
                <w:rFonts w:ascii="Arial" w:hAnsi="Arial" w:cs="Arial"/>
              </w:rPr>
              <w:t>marketType</w:t>
            </w:r>
          </w:p>
        </w:tc>
        <w:tc>
          <w:tcPr>
            <w:tcW w:w="1123" w:type="dxa"/>
          </w:tcPr>
          <w:p w14:paraId="33AC0B64"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6A3DC79A" w14:textId="77777777" w:rsidR="00FB24AE" w:rsidRPr="00B81394" w:rsidRDefault="00FB24AE" w:rsidP="00CF0D10">
            <w:pPr>
              <w:rPr>
                <w:rFonts w:ascii="Arial" w:hAnsi="Arial" w:cs="Arial"/>
              </w:rPr>
            </w:pPr>
            <w:r w:rsidRPr="00B81394">
              <w:rPr>
                <w:rFonts w:ascii="Arial" w:hAnsi="Arial" w:cs="Arial"/>
              </w:rPr>
              <w:t>Market type</w:t>
            </w:r>
          </w:p>
        </w:tc>
        <w:tc>
          <w:tcPr>
            <w:tcW w:w="1834" w:type="dxa"/>
          </w:tcPr>
          <w:p w14:paraId="5F1F5BB3"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0C35ABDB" w14:textId="77777777">
        <w:tc>
          <w:tcPr>
            <w:tcW w:w="3815" w:type="dxa"/>
          </w:tcPr>
          <w:p w14:paraId="196848BE" w14:textId="77777777" w:rsidR="00FB24AE" w:rsidRPr="00B81394" w:rsidRDefault="00FB24AE" w:rsidP="00CF0D10">
            <w:pPr>
              <w:rPr>
                <w:rFonts w:ascii="Arial" w:hAnsi="Arial" w:cs="Arial"/>
              </w:rPr>
            </w:pPr>
            <w:r w:rsidRPr="00B81394">
              <w:rPr>
                <w:rFonts w:ascii="Arial" w:hAnsi="Arial" w:cs="Arial"/>
              </w:rPr>
              <w:lastRenderedPageBreak/>
              <w:t>awardedMWh</w:t>
            </w:r>
          </w:p>
        </w:tc>
        <w:tc>
          <w:tcPr>
            <w:tcW w:w="1123" w:type="dxa"/>
          </w:tcPr>
          <w:p w14:paraId="50BB5E04"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F1293BF" w14:textId="77777777" w:rsidR="00FB24AE" w:rsidRPr="00B81394" w:rsidRDefault="00FB24AE" w:rsidP="00CF0D10">
            <w:pPr>
              <w:rPr>
                <w:rFonts w:ascii="Arial" w:hAnsi="Arial" w:cs="Arial"/>
              </w:rPr>
            </w:pPr>
            <w:r w:rsidRPr="00B81394">
              <w:rPr>
                <w:rFonts w:ascii="Arial" w:hAnsi="Arial" w:cs="Arial"/>
              </w:rPr>
              <w:t>Awarded quantity</w:t>
            </w:r>
          </w:p>
        </w:tc>
        <w:tc>
          <w:tcPr>
            <w:tcW w:w="1834" w:type="dxa"/>
          </w:tcPr>
          <w:p w14:paraId="46BAED7D" w14:textId="77777777" w:rsidR="00FB24AE" w:rsidRPr="00B81394" w:rsidRDefault="00FB24AE" w:rsidP="00CF0D10">
            <w:pPr>
              <w:rPr>
                <w:rFonts w:ascii="Arial" w:hAnsi="Arial" w:cs="Arial"/>
              </w:rPr>
            </w:pPr>
            <w:r w:rsidRPr="00B81394">
              <w:rPr>
                <w:rFonts w:ascii="Arial" w:hAnsi="Arial" w:cs="Arial"/>
              </w:rPr>
              <w:t>Awarded MWh</w:t>
            </w:r>
          </w:p>
        </w:tc>
      </w:tr>
      <w:tr w:rsidR="00FB24AE" w:rsidRPr="00FA0A10" w14:paraId="3D2F0589" w14:textId="77777777">
        <w:tc>
          <w:tcPr>
            <w:tcW w:w="3815" w:type="dxa"/>
          </w:tcPr>
          <w:p w14:paraId="020EA310" w14:textId="77777777" w:rsidR="00FB24AE" w:rsidRPr="00B81394" w:rsidRDefault="00FB24AE" w:rsidP="00CF0D10">
            <w:pPr>
              <w:rPr>
                <w:rFonts w:ascii="Arial" w:hAnsi="Arial" w:cs="Arial"/>
              </w:rPr>
            </w:pPr>
            <w:r w:rsidRPr="00B81394">
              <w:rPr>
                <w:rFonts w:ascii="Arial" w:hAnsi="Arial" w:cs="Arial"/>
              </w:rPr>
              <w:t>spp</w:t>
            </w:r>
          </w:p>
        </w:tc>
        <w:tc>
          <w:tcPr>
            <w:tcW w:w="1123" w:type="dxa"/>
          </w:tcPr>
          <w:p w14:paraId="069260A0"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8919C5D" w14:textId="77777777" w:rsidR="00FB24AE" w:rsidRPr="00B81394" w:rsidRDefault="00FB24AE" w:rsidP="00CF0D10">
            <w:pPr>
              <w:rPr>
                <w:rFonts w:ascii="Arial" w:hAnsi="Arial" w:cs="Arial"/>
              </w:rPr>
            </w:pPr>
            <w:r w:rsidRPr="00B81394">
              <w:rPr>
                <w:rFonts w:ascii="Arial" w:hAnsi="Arial" w:cs="Arial"/>
              </w:rPr>
              <w:t>SPP value</w:t>
            </w:r>
          </w:p>
        </w:tc>
        <w:tc>
          <w:tcPr>
            <w:tcW w:w="1834" w:type="dxa"/>
          </w:tcPr>
          <w:p w14:paraId="45287C22" w14:textId="77777777" w:rsidR="00FB24AE" w:rsidRPr="00B81394" w:rsidRDefault="00F11F35" w:rsidP="00CF0D10">
            <w:pPr>
              <w:rPr>
                <w:rFonts w:ascii="Arial" w:hAnsi="Arial" w:cs="Arial"/>
              </w:rPr>
            </w:pPr>
            <w:r w:rsidRPr="00B81394">
              <w:rPr>
                <w:rFonts w:ascii="Arial" w:hAnsi="Arial" w:cs="Arial"/>
              </w:rPr>
              <w:t>Place Holder</w:t>
            </w:r>
          </w:p>
        </w:tc>
      </w:tr>
      <w:tr w:rsidR="00FB24AE" w:rsidRPr="00FA0A10" w14:paraId="71FCE132" w14:textId="77777777">
        <w:tc>
          <w:tcPr>
            <w:tcW w:w="3815" w:type="dxa"/>
          </w:tcPr>
          <w:p w14:paraId="4FF422CC" w14:textId="77777777" w:rsidR="00FB24AE" w:rsidRPr="00B81394" w:rsidRDefault="00FB24AE" w:rsidP="00CF0D10">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5"/>
            </w:r>
          </w:p>
        </w:tc>
        <w:tc>
          <w:tcPr>
            <w:tcW w:w="1123" w:type="dxa"/>
          </w:tcPr>
          <w:p w14:paraId="63E7D7A1"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50482E6D" w14:textId="77777777" w:rsidR="00FB24AE" w:rsidRPr="00B81394" w:rsidRDefault="00FB24AE" w:rsidP="00CF0D10">
            <w:pPr>
              <w:rPr>
                <w:rFonts w:ascii="Arial" w:hAnsi="Arial" w:cs="Arial"/>
              </w:rPr>
            </w:pPr>
            <w:r w:rsidRPr="00B81394">
              <w:rPr>
                <w:rFonts w:ascii="Arial" w:hAnsi="Arial" w:cs="Arial"/>
              </w:rPr>
              <w:t>Bid ID</w:t>
            </w:r>
          </w:p>
        </w:tc>
        <w:tc>
          <w:tcPr>
            <w:tcW w:w="1834" w:type="dxa"/>
          </w:tcPr>
          <w:p w14:paraId="7C29FDDC" w14:textId="77777777" w:rsidR="00FB24AE" w:rsidRPr="00B81394" w:rsidRDefault="00FB24AE" w:rsidP="00CF0D10">
            <w:pPr>
              <w:rPr>
                <w:rFonts w:ascii="Arial" w:hAnsi="Arial" w:cs="Arial"/>
              </w:rPr>
            </w:pPr>
            <w:r w:rsidRPr="00B81394">
              <w:rPr>
                <w:rFonts w:ascii="Arial" w:hAnsi="Arial" w:cs="Arial"/>
              </w:rPr>
              <w:t>MP supplied bid ID</w:t>
            </w:r>
          </w:p>
        </w:tc>
      </w:tr>
      <w:tr w:rsidR="00FB24AE" w:rsidRPr="00FA0A10" w14:paraId="093E72BE" w14:textId="77777777">
        <w:tc>
          <w:tcPr>
            <w:tcW w:w="3815" w:type="dxa"/>
          </w:tcPr>
          <w:p w14:paraId="0D583A2C" w14:textId="77777777" w:rsidR="00FB24AE" w:rsidRPr="00B81394" w:rsidRDefault="00FB24AE" w:rsidP="00CF0D10">
            <w:pPr>
              <w:rPr>
                <w:rFonts w:ascii="Arial" w:hAnsi="Arial" w:cs="Arial"/>
              </w:rPr>
            </w:pPr>
            <w:r w:rsidRPr="00B81394">
              <w:rPr>
                <w:rFonts w:ascii="Arial" w:hAnsi="Arial" w:cs="Arial"/>
              </w:rPr>
              <w:t xml:space="preserve">sp </w:t>
            </w:r>
          </w:p>
        </w:tc>
        <w:tc>
          <w:tcPr>
            <w:tcW w:w="1123" w:type="dxa"/>
          </w:tcPr>
          <w:p w14:paraId="0CBC58F8"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0ADD14D" w14:textId="77777777" w:rsidR="00FB24AE" w:rsidRPr="00B81394" w:rsidRDefault="00FB24AE" w:rsidP="00CF0D10">
            <w:pPr>
              <w:rPr>
                <w:rFonts w:ascii="Arial" w:hAnsi="Arial" w:cs="Arial"/>
              </w:rPr>
            </w:pPr>
            <w:r w:rsidRPr="00B81394">
              <w:rPr>
                <w:rFonts w:ascii="Arial" w:hAnsi="Arial" w:cs="Arial"/>
              </w:rPr>
              <w:t>Settlement point</w:t>
            </w:r>
          </w:p>
        </w:tc>
        <w:tc>
          <w:tcPr>
            <w:tcW w:w="1834" w:type="dxa"/>
          </w:tcPr>
          <w:p w14:paraId="17433B16" w14:textId="77777777" w:rsidR="00FB24AE" w:rsidRPr="00B81394" w:rsidRDefault="00FB24AE" w:rsidP="00CF0D10">
            <w:pPr>
              <w:rPr>
                <w:rFonts w:ascii="Arial" w:hAnsi="Arial" w:cs="Arial"/>
              </w:rPr>
            </w:pPr>
            <w:r w:rsidRPr="00B81394">
              <w:rPr>
                <w:rFonts w:ascii="Arial" w:hAnsi="Arial" w:cs="Arial"/>
              </w:rPr>
              <w:t>Valid settlement point name</w:t>
            </w:r>
          </w:p>
        </w:tc>
      </w:tr>
    </w:tbl>
    <w:p w14:paraId="3BC49BE5" w14:textId="77777777" w:rsidR="00FB24AE" w:rsidRPr="00B81394" w:rsidRDefault="00FB24AE" w:rsidP="00FB24AE">
      <w:pPr>
        <w:rPr>
          <w:rFonts w:ascii="Arial" w:hAnsi="Arial" w:cs="Arial"/>
        </w:rPr>
      </w:pPr>
    </w:p>
    <w:p w14:paraId="009D74D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3398FF81" w14:textId="77777777" w:rsidR="00F20EB2" w:rsidRPr="00B81394" w:rsidRDefault="00F20EB2" w:rsidP="00F20EB2">
      <w:pPr>
        <w:tabs>
          <w:tab w:val="left" w:pos="360"/>
        </w:tabs>
        <w:ind w:left="360"/>
        <w:rPr>
          <w:rFonts w:ascii="Arial" w:hAnsi="Arial" w:cs="Arial"/>
        </w:rPr>
      </w:pPr>
    </w:p>
    <w:p w14:paraId="0F8EBAB4" w14:textId="77777777" w:rsidR="00125D94" w:rsidRPr="00B81394" w:rsidRDefault="00125D94" w:rsidP="00125D94">
      <w:pPr>
        <w:ind w:firstLine="360"/>
        <w:rPr>
          <w:rFonts w:ascii="Arial" w:hAnsi="Arial" w:cs="Arial"/>
        </w:rPr>
      </w:pPr>
    </w:p>
    <w:p w14:paraId="719D4B4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 xml:space="preserve">&lt;?xml </w:t>
      </w:r>
      <w:r w:rsidRPr="002A438F">
        <w:rPr>
          <w:rFonts w:ascii="Arial" w:hAnsi="Arial" w:cs="Arial"/>
          <w:sz w:val="18"/>
          <w:szCs w:val="18"/>
        </w:rPr>
        <w:t>version="1.0" encoding="UTF-8"?&gt;</w:t>
      </w:r>
    </w:p>
    <w:p w14:paraId="3A5D56E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29DC441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022E2F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40DE64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2EC099A6" w14:textId="0D00235E"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2DD3482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1D84B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8328A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15E88C7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1561919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5B1B17F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397304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0C8044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2FD447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7DC7A98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6FBF8A70" w14:textId="77777777" w:rsidR="00FB24AE" w:rsidRPr="00FA0A10" w:rsidRDefault="00FB24AE" w:rsidP="00BD2305">
      <w:pPr>
        <w:rPr>
          <w:rFonts w:ascii="Arial" w:hAnsi="Arial" w:cs="Arial"/>
          <w:sz w:val="20"/>
          <w:szCs w:val="20"/>
        </w:rPr>
      </w:pPr>
    </w:p>
    <w:p w14:paraId="222EE832" w14:textId="77777777" w:rsidR="008A5EF2" w:rsidRPr="00B81394" w:rsidRDefault="008A5EF2" w:rsidP="008A5EF2">
      <w:pPr>
        <w:rPr>
          <w:rFonts w:ascii="Arial" w:hAnsi="Arial" w:cs="Arial"/>
        </w:rPr>
      </w:pPr>
    </w:p>
    <w:p w14:paraId="7C8E833A" w14:textId="77777777" w:rsidR="008A5EF2" w:rsidRPr="002A438F" w:rsidRDefault="0083133A" w:rsidP="008A5EF2">
      <w:pPr>
        <w:pStyle w:val="Heading3"/>
        <w:rPr>
          <w:rFonts w:cs="Arial"/>
          <w:b w:val="0"/>
        </w:rPr>
      </w:pPr>
      <w:bookmarkStart w:id="1466" w:name="_Toc196203018"/>
      <w:r w:rsidRPr="00FA0A10">
        <w:rPr>
          <w:rFonts w:cs="Arial"/>
          <w:b w:val="0"/>
        </w:rPr>
        <w:t>AwardedPTPObligation</w:t>
      </w:r>
      <w:bookmarkEnd w:id="1466"/>
    </w:p>
    <w:p w14:paraId="024D49B3" w14:textId="77777777" w:rsidR="008A5EF2" w:rsidRPr="00B81394" w:rsidRDefault="008A5EF2" w:rsidP="008A5EF2">
      <w:pPr>
        <w:ind w:left="360"/>
        <w:rPr>
          <w:rFonts w:ascii="Arial" w:hAnsi="Arial" w:cs="Arial"/>
        </w:rPr>
      </w:pPr>
      <w:r w:rsidRPr="00B81394">
        <w:rPr>
          <w:rFonts w:ascii="Arial" w:hAnsi="Arial" w:cs="Arial"/>
        </w:rPr>
        <w:t xml:space="preserve">The Get </w:t>
      </w:r>
      <w:r w:rsidR="00A20355" w:rsidRPr="00B81394">
        <w:rPr>
          <w:rFonts w:ascii="Arial" w:hAnsi="Arial" w:cs="Arial"/>
        </w:rPr>
        <w:t>AwardedPTPObligation</w:t>
      </w:r>
      <w:r w:rsidR="0083133A" w:rsidRPr="00B81394">
        <w:rPr>
          <w:rFonts w:ascii="Arial" w:hAnsi="Arial" w:cs="Arial"/>
        </w:rPr>
        <w:t xml:space="preserve"> </w:t>
      </w:r>
      <w:r w:rsidRPr="00B81394">
        <w:rPr>
          <w:rFonts w:ascii="Arial" w:hAnsi="Arial" w:cs="Arial"/>
        </w:rPr>
        <w:t xml:space="preserve">interface provides the means for a market participant to obtain </w:t>
      </w:r>
      <w:r w:rsidR="00573808" w:rsidRPr="00B81394">
        <w:rPr>
          <w:rFonts w:ascii="Arial" w:hAnsi="Arial" w:cs="Arial"/>
        </w:rPr>
        <w:t>PTPObligation</w:t>
      </w:r>
      <w:r w:rsidR="0083133A" w:rsidRPr="00B81394">
        <w:rPr>
          <w:rFonts w:ascii="Arial" w:hAnsi="Arial" w:cs="Arial"/>
        </w:rPr>
        <w:t xml:space="preserve"> </w:t>
      </w:r>
      <w:r w:rsidRPr="00B81394">
        <w:rPr>
          <w:rFonts w:ascii="Arial" w:hAnsi="Arial" w:cs="Arial"/>
        </w:rPr>
        <w:t>awards</w:t>
      </w:r>
      <w:r w:rsidR="00573808" w:rsidRPr="00B81394">
        <w:rPr>
          <w:rFonts w:ascii="Arial" w:hAnsi="Arial" w:cs="Arial"/>
        </w:rPr>
        <w:t xml:space="preserve">.  </w:t>
      </w:r>
      <w:r w:rsidRPr="00B81394">
        <w:rPr>
          <w:rFonts w:ascii="Arial" w:hAnsi="Arial" w:cs="Arial"/>
        </w:rPr>
        <w:t>The following parameters are specified in the RequestMessage:</w:t>
      </w:r>
    </w:p>
    <w:p w14:paraId="6A1114CB"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5D3B8E8F" w14:textId="77777777">
        <w:tc>
          <w:tcPr>
            <w:tcW w:w="2308" w:type="dxa"/>
            <w:shd w:val="clear" w:color="auto" w:fill="C0C0C0"/>
          </w:tcPr>
          <w:p w14:paraId="2C57958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0F339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7CA5147" w14:textId="77777777">
        <w:tc>
          <w:tcPr>
            <w:tcW w:w="2308" w:type="dxa"/>
          </w:tcPr>
          <w:p w14:paraId="50D8E834"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C50EE14"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51D3F502" w14:textId="77777777">
        <w:tc>
          <w:tcPr>
            <w:tcW w:w="2308" w:type="dxa"/>
          </w:tcPr>
          <w:p w14:paraId="679CECB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0A3296E8" w14:textId="77777777" w:rsidR="008A5EF2" w:rsidRPr="001B0FBA" w:rsidRDefault="0083133A" w:rsidP="0083133A">
            <w:pPr>
              <w:pStyle w:val="Normal2"/>
              <w:ind w:left="0"/>
              <w:jc w:val="center"/>
              <w:rPr>
                <w:rFonts w:ascii="Arial" w:hAnsi="Arial" w:cs="Arial"/>
              </w:rPr>
            </w:pPr>
            <w:r w:rsidRPr="001B0FBA">
              <w:rPr>
                <w:rFonts w:ascii="Arial" w:hAnsi="Arial" w:cs="Arial"/>
              </w:rPr>
              <w:t>AwardedPTPObligation</w:t>
            </w:r>
          </w:p>
        </w:tc>
      </w:tr>
      <w:tr w:rsidR="008A5EF2" w:rsidRPr="00FA0A10" w14:paraId="0D3B765D" w14:textId="77777777">
        <w:tc>
          <w:tcPr>
            <w:tcW w:w="2308" w:type="dxa"/>
          </w:tcPr>
          <w:p w14:paraId="4B6B2671"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68AE9949"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82E26A5" w14:textId="77777777">
        <w:tc>
          <w:tcPr>
            <w:tcW w:w="2308" w:type="dxa"/>
          </w:tcPr>
          <w:p w14:paraId="3D389664"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3EEE548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8C887BA" w14:textId="77777777">
        <w:tc>
          <w:tcPr>
            <w:tcW w:w="2308" w:type="dxa"/>
          </w:tcPr>
          <w:p w14:paraId="7D8D7316"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3685097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300BA338" w14:textId="77777777" w:rsidR="0083133A" w:rsidRPr="00B81394" w:rsidRDefault="0083133A" w:rsidP="008A5EF2">
      <w:pPr>
        <w:pStyle w:val="Caption"/>
        <w:rPr>
          <w:rFonts w:ascii="Arial" w:hAnsi="Arial" w:cs="Arial"/>
          <w:b w:val="0"/>
        </w:rPr>
      </w:pPr>
    </w:p>
    <w:p w14:paraId="49815B1C" w14:textId="762508E8" w:rsidR="008A5EF2" w:rsidRPr="00B81394" w:rsidRDefault="008A5EF2" w:rsidP="008A5EF2">
      <w:pPr>
        <w:pStyle w:val="Caption"/>
        <w:rPr>
          <w:rFonts w:ascii="Arial" w:hAnsi="Arial" w:cs="Arial"/>
          <w:b w:val="0"/>
        </w:rPr>
      </w:pPr>
      <w:bookmarkStart w:id="1467" w:name="_Toc19620278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95</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AwardedPTPObligation </w:t>
      </w:r>
      <w:r w:rsidRPr="00B81394">
        <w:rPr>
          <w:rFonts w:ascii="Arial" w:hAnsi="Arial" w:cs="Arial"/>
          <w:b w:val="0"/>
        </w:rPr>
        <w:t>Parameters</w:t>
      </w:r>
      <w:bookmarkEnd w:id="1467"/>
    </w:p>
    <w:p w14:paraId="02910AC1" w14:textId="77777777" w:rsidR="008A5EF2" w:rsidRPr="00B81394" w:rsidRDefault="008A5EF2" w:rsidP="008A5EF2">
      <w:pPr>
        <w:rPr>
          <w:rFonts w:ascii="Arial" w:hAnsi="Arial" w:cs="Arial"/>
        </w:rPr>
      </w:pPr>
    </w:p>
    <w:p w14:paraId="11564FD4" w14:textId="77777777" w:rsidR="008A5EF2" w:rsidRPr="00B81394" w:rsidRDefault="008A5EF2" w:rsidP="008A5EF2">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374136F5"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4C547084" w14:textId="77777777">
        <w:tc>
          <w:tcPr>
            <w:tcW w:w="2418" w:type="dxa"/>
            <w:shd w:val="clear" w:color="auto" w:fill="C0C0C0"/>
          </w:tcPr>
          <w:p w14:paraId="5BE635A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9A57A6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6705BB75" w14:textId="77777777">
        <w:tc>
          <w:tcPr>
            <w:tcW w:w="2418" w:type="dxa"/>
          </w:tcPr>
          <w:p w14:paraId="5E6D684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646039F"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0B7229E0" w14:textId="77777777">
        <w:tc>
          <w:tcPr>
            <w:tcW w:w="2418" w:type="dxa"/>
          </w:tcPr>
          <w:p w14:paraId="61F569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ED92521" w14:textId="77777777" w:rsidR="008A5EF2" w:rsidRPr="001B0FBA" w:rsidRDefault="0083133A" w:rsidP="0083133A">
            <w:pPr>
              <w:pStyle w:val="Normal2"/>
              <w:ind w:left="0"/>
              <w:jc w:val="center"/>
              <w:rPr>
                <w:rFonts w:ascii="Arial" w:hAnsi="Arial" w:cs="Arial"/>
              </w:rPr>
            </w:pPr>
            <w:r w:rsidRPr="001B0FBA">
              <w:rPr>
                <w:rFonts w:ascii="Arial" w:hAnsi="Arial" w:cs="Arial"/>
              </w:rPr>
              <w:t>AwardedPTPObligation</w:t>
            </w:r>
          </w:p>
        </w:tc>
      </w:tr>
      <w:tr w:rsidR="008A5EF2" w:rsidRPr="00FA0A10" w14:paraId="1F3EC871" w14:textId="77777777">
        <w:tc>
          <w:tcPr>
            <w:tcW w:w="2418" w:type="dxa"/>
          </w:tcPr>
          <w:p w14:paraId="35BD236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042CFD"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20951E0" w14:textId="77777777">
        <w:tc>
          <w:tcPr>
            <w:tcW w:w="2418" w:type="dxa"/>
          </w:tcPr>
          <w:p w14:paraId="469C6B6C"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79D1D5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18E6EAEB" w14:textId="77777777">
        <w:tc>
          <w:tcPr>
            <w:tcW w:w="2418" w:type="dxa"/>
          </w:tcPr>
          <w:p w14:paraId="3A96B14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21ACAE8"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2F8CAF9" w14:textId="77777777">
        <w:tc>
          <w:tcPr>
            <w:tcW w:w="2418" w:type="dxa"/>
          </w:tcPr>
          <w:p w14:paraId="6DCEFB88"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38947928"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AwardedPTPObligation</w:t>
            </w:r>
          </w:p>
        </w:tc>
      </w:tr>
    </w:tbl>
    <w:p w14:paraId="0D8F8B53" w14:textId="77777777" w:rsidR="0083133A" w:rsidRPr="00B81394" w:rsidRDefault="0083133A" w:rsidP="008A5EF2">
      <w:pPr>
        <w:pStyle w:val="Caption"/>
        <w:rPr>
          <w:rFonts w:ascii="Arial" w:hAnsi="Arial" w:cs="Arial"/>
          <w:b w:val="0"/>
        </w:rPr>
      </w:pPr>
    </w:p>
    <w:p w14:paraId="56E0B2F6" w14:textId="77777777" w:rsidR="00C150C5" w:rsidRPr="00B81394" w:rsidRDefault="00C150C5" w:rsidP="008A5EF2">
      <w:pPr>
        <w:pStyle w:val="Caption"/>
        <w:rPr>
          <w:rFonts w:ascii="Arial" w:hAnsi="Arial" w:cs="Arial"/>
          <w:b w:val="0"/>
        </w:rPr>
      </w:pPr>
    </w:p>
    <w:p w14:paraId="053E6FF9" w14:textId="07318927" w:rsidR="008A5EF2" w:rsidRPr="00B81394" w:rsidRDefault="008A5EF2" w:rsidP="008A5EF2">
      <w:pPr>
        <w:pStyle w:val="Caption"/>
        <w:rPr>
          <w:rFonts w:ascii="Arial" w:hAnsi="Arial" w:cs="Arial"/>
          <w:b w:val="0"/>
        </w:rPr>
      </w:pPr>
      <w:bookmarkStart w:id="1468" w:name="_Toc19620278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96</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AwardedPTPObligation </w:t>
      </w:r>
      <w:r w:rsidRPr="00B81394">
        <w:rPr>
          <w:rFonts w:ascii="Arial" w:hAnsi="Arial" w:cs="Arial"/>
          <w:b w:val="0"/>
        </w:rPr>
        <w:t>Response</w:t>
      </w:r>
      <w:bookmarkEnd w:id="1468"/>
    </w:p>
    <w:p w14:paraId="475A4673" w14:textId="77777777" w:rsidR="008A5EF2" w:rsidRPr="00B81394" w:rsidRDefault="008A5EF2" w:rsidP="008A5EF2">
      <w:pPr>
        <w:ind w:left="360"/>
        <w:rPr>
          <w:rFonts w:ascii="Arial" w:hAnsi="Arial" w:cs="Arial"/>
        </w:rPr>
      </w:pPr>
    </w:p>
    <w:p w14:paraId="6D4D7CF2"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AwardedPTPObligatio</w:t>
      </w:r>
      <w:r w:rsidR="00A20355" w:rsidRPr="00B81394">
        <w:rPr>
          <w:rFonts w:ascii="Arial" w:hAnsi="Arial" w:cs="Arial"/>
        </w:rPr>
        <w:t>n</w:t>
      </w:r>
      <w:r w:rsidR="0083133A" w:rsidRPr="00B81394">
        <w:rPr>
          <w:rFonts w:ascii="Arial" w:hAnsi="Arial" w:cs="Arial"/>
        </w:rPr>
        <w:t xml:space="preserve"> </w:t>
      </w:r>
      <w:r w:rsidRPr="00B81394">
        <w:rPr>
          <w:rFonts w:ascii="Arial" w:hAnsi="Arial" w:cs="Arial"/>
        </w:rPr>
        <w:t>is returned in the payload of the ResponseMessage using the following structure:</w:t>
      </w:r>
    </w:p>
    <w:p w14:paraId="50BF4194" w14:textId="77777777" w:rsidR="008A5EF2" w:rsidRPr="00B81394" w:rsidRDefault="008A5EF2" w:rsidP="008A5EF2">
      <w:pPr>
        <w:keepNext/>
        <w:ind w:left="360"/>
        <w:rPr>
          <w:rFonts w:ascii="Arial" w:hAnsi="Arial" w:cs="Arial"/>
        </w:rPr>
      </w:pPr>
    </w:p>
    <w:p w14:paraId="5443B9BC"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6FD7C5A" wp14:editId="45983EDE">
            <wp:extent cx="3657600" cy="3838575"/>
            <wp:effectExtent l="0" t="0" r="0" b="9525"/>
            <wp:docPr id="55" name="Picture 5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45393B83" w14:textId="77777777" w:rsidR="008A5EF2" w:rsidRPr="00B81394" w:rsidRDefault="008A5EF2" w:rsidP="008A5EF2">
      <w:pPr>
        <w:keepNext/>
        <w:ind w:left="360"/>
        <w:rPr>
          <w:rFonts w:ascii="Arial" w:hAnsi="Arial" w:cs="Arial"/>
        </w:rPr>
      </w:pPr>
    </w:p>
    <w:p w14:paraId="3FACDEBE" w14:textId="77777777" w:rsidR="0085170F" w:rsidRPr="00B81394" w:rsidRDefault="0085170F" w:rsidP="0085170F">
      <w:pPr>
        <w:ind w:left="360"/>
        <w:rPr>
          <w:rFonts w:ascii="Arial" w:hAnsi="Arial" w:cs="Arial"/>
        </w:rPr>
      </w:pPr>
      <w:r w:rsidRPr="00B81394">
        <w:rPr>
          <w:rFonts w:ascii="Arial" w:hAnsi="Arial" w:cs="Arial"/>
        </w:rPr>
        <w:t>The following table describes the AwardedPTPObligation Offer elements.</w:t>
      </w:r>
    </w:p>
    <w:p w14:paraId="65E9E3CE" w14:textId="77777777" w:rsidR="0085170F" w:rsidRPr="00B81394" w:rsidRDefault="0085170F" w:rsidP="0085170F">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85170F" w:rsidRPr="00FA0A10" w14:paraId="54B0350B" w14:textId="77777777">
        <w:tc>
          <w:tcPr>
            <w:tcW w:w="3815" w:type="dxa"/>
            <w:shd w:val="clear" w:color="auto" w:fill="FF99CC"/>
          </w:tcPr>
          <w:p w14:paraId="58D54C4C" w14:textId="77777777" w:rsidR="0085170F" w:rsidRPr="00B81394" w:rsidRDefault="0085170F" w:rsidP="00ED3E27">
            <w:pPr>
              <w:rPr>
                <w:rFonts w:ascii="Arial" w:hAnsi="Arial" w:cs="Arial"/>
                <w:i/>
              </w:rPr>
            </w:pPr>
            <w:r w:rsidRPr="00B81394">
              <w:rPr>
                <w:rFonts w:ascii="Arial" w:hAnsi="Arial" w:cs="Arial"/>
                <w:i/>
              </w:rPr>
              <w:lastRenderedPageBreak/>
              <w:t>Element</w:t>
            </w:r>
          </w:p>
        </w:tc>
        <w:tc>
          <w:tcPr>
            <w:tcW w:w="1123" w:type="dxa"/>
            <w:shd w:val="clear" w:color="auto" w:fill="FF99CC"/>
          </w:tcPr>
          <w:p w14:paraId="09DCE01F" w14:textId="77777777" w:rsidR="0085170F" w:rsidRPr="00B81394" w:rsidRDefault="0085170F" w:rsidP="00ED3E27">
            <w:pPr>
              <w:rPr>
                <w:rFonts w:ascii="Arial" w:hAnsi="Arial" w:cs="Arial"/>
                <w:i/>
              </w:rPr>
            </w:pPr>
            <w:r w:rsidRPr="00B81394">
              <w:rPr>
                <w:rFonts w:ascii="Arial" w:hAnsi="Arial" w:cs="Arial"/>
                <w:i/>
              </w:rPr>
              <w:t>Datatype</w:t>
            </w:r>
          </w:p>
        </w:tc>
        <w:tc>
          <w:tcPr>
            <w:tcW w:w="1865" w:type="dxa"/>
            <w:shd w:val="clear" w:color="auto" w:fill="FF99CC"/>
          </w:tcPr>
          <w:p w14:paraId="798EB6F0" w14:textId="77777777" w:rsidR="0085170F" w:rsidRPr="00B81394" w:rsidRDefault="0085170F" w:rsidP="00ED3E27">
            <w:pPr>
              <w:rPr>
                <w:rFonts w:ascii="Arial" w:hAnsi="Arial" w:cs="Arial"/>
                <w:i/>
              </w:rPr>
            </w:pPr>
            <w:r w:rsidRPr="00B81394">
              <w:rPr>
                <w:rFonts w:ascii="Arial" w:hAnsi="Arial" w:cs="Arial"/>
                <w:i/>
              </w:rPr>
              <w:t>Description</w:t>
            </w:r>
          </w:p>
        </w:tc>
        <w:tc>
          <w:tcPr>
            <w:tcW w:w="1834" w:type="dxa"/>
            <w:shd w:val="clear" w:color="auto" w:fill="FF99CC"/>
          </w:tcPr>
          <w:p w14:paraId="730CFF6F" w14:textId="77777777" w:rsidR="0085170F" w:rsidRPr="00B81394" w:rsidRDefault="0085170F" w:rsidP="00ED3E27">
            <w:pPr>
              <w:rPr>
                <w:rFonts w:ascii="Arial" w:hAnsi="Arial" w:cs="Arial"/>
                <w:i/>
              </w:rPr>
            </w:pPr>
            <w:r w:rsidRPr="00B81394">
              <w:rPr>
                <w:rFonts w:ascii="Arial" w:hAnsi="Arial" w:cs="Arial"/>
                <w:i/>
              </w:rPr>
              <w:t>Values</w:t>
            </w:r>
          </w:p>
        </w:tc>
      </w:tr>
      <w:tr w:rsidR="0085170F" w:rsidRPr="00FA0A10" w14:paraId="0F1CCEF1" w14:textId="77777777">
        <w:tc>
          <w:tcPr>
            <w:tcW w:w="3815" w:type="dxa"/>
          </w:tcPr>
          <w:p w14:paraId="06EFBA3F" w14:textId="77777777" w:rsidR="0085170F" w:rsidRPr="00B81394" w:rsidRDefault="0085170F" w:rsidP="00ED3E27">
            <w:pPr>
              <w:rPr>
                <w:rFonts w:ascii="Arial" w:hAnsi="Arial" w:cs="Arial"/>
              </w:rPr>
            </w:pPr>
            <w:r w:rsidRPr="00B81394">
              <w:rPr>
                <w:rFonts w:ascii="Arial" w:hAnsi="Arial" w:cs="Arial"/>
              </w:rPr>
              <w:t>qse</w:t>
            </w:r>
          </w:p>
        </w:tc>
        <w:tc>
          <w:tcPr>
            <w:tcW w:w="1123" w:type="dxa"/>
          </w:tcPr>
          <w:p w14:paraId="35C8AECC"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E68C84" w14:textId="77777777" w:rsidR="0085170F" w:rsidRPr="00B81394" w:rsidRDefault="0085170F" w:rsidP="00ED3E27">
            <w:pPr>
              <w:rPr>
                <w:rFonts w:ascii="Arial" w:hAnsi="Arial" w:cs="Arial"/>
              </w:rPr>
            </w:pPr>
            <w:r w:rsidRPr="00B81394">
              <w:rPr>
                <w:rFonts w:ascii="Arial" w:hAnsi="Arial" w:cs="Arial"/>
              </w:rPr>
              <w:t>Participant ID</w:t>
            </w:r>
          </w:p>
        </w:tc>
        <w:tc>
          <w:tcPr>
            <w:tcW w:w="1834" w:type="dxa"/>
          </w:tcPr>
          <w:p w14:paraId="1DA99DF0" w14:textId="77777777" w:rsidR="0085170F" w:rsidRPr="00B81394" w:rsidRDefault="0085170F" w:rsidP="00ED3E27">
            <w:pPr>
              <w:rPr>
                <w:rFonts w:ascii="Arial" w:hAnsi="Arial" w:cs="Arial"/>
              </w:rPr>
            </w:pPr>
          </w:p>
        </w:tc>
      </w:tr>
      <w:tr w:rsidR="0085170F" w:rsidRPr="00FA0A10" w14:paraId="27D24355" w14:textId="77777777">
        <w:tc>
          <w:tcPr>
            <w:tcW w:w="3815" w:type="dxa"/>
          </w:tcPr>
          <w:p w14:paraId="5F3BA35A" w14:textId="77777777" w:rsidR="0085170F" w:rsidRPr="00B81394" w:rsidRDefault="0085170F" w:rsidP="00ED3E27">
            <w:pPr>
              <w:rPr>
                <w:rFonts w:ascii="Arial" w:hAnsi="Arial" w:cs="Arial"/>
              </w:rPr>
            </w:pPr>
            <w:r w:rsidRPr="00B81394">
              <w:rPr>
                <w:rFonts w:ascii="Arial" w:hAnsi="Arial" w:cs="Arial"/>
              </w:rPr>
              <w:t>startTime</w:t>
            </w:r>
          </w:p>
        </w:tc>
        <w:tc>
          <w:tcPr>
            <w:tcW w:w="1123" w:type="dxa"/>
          </w:tcPr>
          <w:p w14:paraId="0DF6AF8E" w14:textId="77777777" w:rsidR="0085170F" w:rsidRPr="00B81394" w:rsidRDefault="00B22654" w:rsidP="00ED3E27">
            <w:pPr>
              <w:rPr>
                <w:rFonts w:ascii="Arial" w:hAnsi="Arial" w:cs="Arial"/>
              </w:rPr>
            </w:pPr>
            <w:r w:rsidRPr="00B81394">
              <w:rPr>
                <w:rFonts w:ascii="Arial" w:hAnsi="Arial" w:cs="Arial"/>
              </w:rPr>
              <w:t>DateTime</w:t>
            </w:r>
          </w:p>
        </w:tc>
        <w:tc>
          <w:tcPr>
            <w:tcW w:w="1865" w:type="dxa"/>
          </w:tcPr>
          <w:p w14:paraId="4BB997BA" w14:textId="77777777" w:rsidR="0085170F" w:rsidRPr="00B81394" w:rsidRDefault="0085170F" w:rsidP="00ED3E27">
            <w:pPr>
              <w:rPr>
                <w:rFonts w:ascii="Arial" w:hAnsi="Arial" w:cs="Arial"/>
              </w:rPr>
            </w:pPr>
            <w:r w:rsidRPr="00B81394">
              <w:rPr>
                <w:rFonts w:ascii="Arial" w:hAnsi="Arial" w:cs="Arial"/>
              </w:rPr>
              <w:t>Start time for the award</w:t>
            </w:r>
          </w:p>
        </w:tc>
        <w:tc>
          <w:tcPr>
            <w:tcW w:w="1834" w:type="dxa"/>
          </w:tcPr>
          <w:p w14:paraId="29FE9CCE" w14:textId="77777777" w:rsidR="0085170F" w:rsidRPr="00B81394" w:rsidRDefault="0085170F" w:rsidP="00ED3E27">
            <w:pPr>
              <w:rPr>
                <w:rFonts w:ascii="Arial" w:hAnsi="Arial" w:cs="Arial"/>
              </w:rPr>
            </w:pPr>
            <w:r w:rsidRPr="00B81394">
              <w:rPr>
                <w:rFonts w:ascii="Arial" w:hAnsi="Arial" w:cs="Arial"/>
              </w:rPr>
              <w:t>Valid award dateTime</w:t>
            </w:r>
          </w:p>
        </w:tc>
      </w:tr>
      <w:tr w:rsidR="0085170F" w:rsidRPr="00FA0A10" w14:paraId="3DE5E7CD" w14:textId="77777777">
        <w:tc>
          <w:tcPr>
            <w:tcW w:w="3815" w:type="dxa"/>
          </w:tcPr>
          <w:p w14:paraId="486DEC12" w14:textId="77777777" w:rsidR="0085170F" w:rsidRPr="00B81394" w:rsidRDefault="0085170F" w:rsidP="00ED3E27">
            <w:pPr>
              <w:rPr>
                <w:rFonts w:ascii="Arial" w:hAnsi="Arial" w:cs="Arial"/>
              </w:rPr>
            </w:pPr>
            <w:r w:rsidRPr="00B81394">
              <w:rPr>
                <w:rFonts w:ascii="Arial" w:hAnsi="Arial" w:cs="Arial"/>
              </w:rPr>
              <w:t>endTime</w:t>
            </w:r>
          </w:p>
        </w:tc>
        <w:tc>
          <w:tcPr>
            <w:tcW w:w="1123" w:type="dxa"/>
          </w:tcPr>
          <w:p w14:paraId="3C06405C" w14:textId="77777777" w:rsidR="0085170F" w:rsidRPr="00B81394" w:rsidRDefault="00B22654" w:rsidP="00ED3E27">
            <w:pPr>
              <w:rPr>
                <w:rFonts w:ascii="Arial" w:hAnsi="Arial" w:cs="Arial"/>
              </w:rPr>
            </w:pPr>
            <w:r w:rsidRPr="00B81394">
              <w:rPr>
                <w:rFonts w:ascii="Arial" w:hAnsi="Arial" w:cs="Arial"/>
              </w:rPr>
              <w:t>DateTime</w:t>
            </w:r>
          </w:p>
        </w:tc>
        <w:tc>
          <w:tcPr>
            <w:tcW w:w="1865" w:type="dxa"/>
          </w:tcPr>
          <w:p w14:paraId="56DFF0BF" w14:textId="77777777" w:rsidR="0085170F" w:rsidRPr="00B81394" w:rsidRDefault="0085170F" w:rsidP="00ED3E27">
            <w:pPr>
              <w:rPr>
                <w:rFonts w:ascii="Arial" w:hAnsi="Arial" w:cs="Arial"/>
              </w:rPr>
            </w:pPr>
            <w:r w:rsidRPr="00B81394">
              <w:rPr>
                <w:rFonts w:ascii="Arial" w:hAnsi="Arial" w:cs="Arial"/>
              </w:rPr>
              <w:t>End time for the award</w:t>
            </w:r>
          </w:p>
        </w:tc>
        <w:tc>
          <w:tcPr>
            <w:tcW w:w="1834" w:type="dxa"/>
          </w:tcPr>
          <w:p w14:paraId="6823BBBB" w14:textId="77777777" w:rsidR="0085170F" w:rsidRPr="00B81394" w:rsidRDefault="0085170F" w:rsidP="00ED3E27">
            <w:pPr>
              <w:rPr>
                <w:rFonts w:ascii="Arial" w:hAnsi="Arial" w:cs="Arial"/>
              </w:rPr>
            </w:pPr>
            <w:r w:rsidRPr="00B81394">
              <w:rPr>
                <w:rFonts w:ascii="Arial" w:hAnsi="Arial" w:cs="Arial"/>
              </w:rPr>
              <w:t>Valid award dateTime</w:t>
            </w:r>
          </w:p>
        </w:tc>
      </w:tr>
      <w:tr w:rsidR="0085170F" w:rsidRPr="00FA0A10" w14:paraId="34F51510" w14:textId="77777777">
        <w:tc>
          <w:tcPr>
            <w:tcW w:w="3815" w:type="dxa"/>
          </w:tcPr>
          <w:p w14:paraId="37FA6868" w14:textId="77777777" w:rsidR="0085170F" w:rsidRPr="00B81394" w:rsidRDefault="006D39F0" w:rsidP="00ED3E27">
            <w:pPr>
              <w:rPr>
                <w:rFonts w:ascii="Arial" w:hAnsi="Arial" w:cs="Arial"/>
              </w:rPr>
            </w:pPr>
            <w:r w:rsidRPr="00B81394">
              <w:rPr>
                <w:rFonts w:ascii="Arial" w:hAnsi="Arial" w:cs="Arial"/>
              </w:rPr>
              <w:t>tradingDate</w:t>
            </w:r>
            <w:r w:rsidR="0085170F" w:rsidRPr="00B81394">
              <w:rPr>
                <w:rFonts w:ascii="Arial" w:hAnsi="Arial" w:cs="Arial"/>
              </w:rPr>
              <w:t xml:space="preserve"> </w:t>
            </w:r>
          </w:p>
        </w:tc>
        <w:tc>
          <w:tcPr>
            <w:tcW w:w="1123" w:type="dxa"/>
          </w:tcPr>
          <w:p w14:paraId="1C843BD2" w14:textId="77777777" w:rsidR="0085170F" w:rsidRPr="00B81394" w:rsidRDefault="0085170F" w:rsidP="00ED3E27">
            <w:pPr>
              <w:rPr>
                <w:rFonts w:ascii="Arial" w:hAnsi="Arial" w:cs="Arial"/>
              </w:rPr>
            </w:pPr>
            <w:r w:rsidRPr="00B81394">
              <w:rPr>
                <w:rFonts w:ascii="Arial" w:hAnsi="Arial" w:cs="Arial"/>
              </w:rPr>
              <w:t>Date</w:t>
            </w:r>
          </w:p>
        </w:tc>
        <w:tc>
          <w:tcPr>
            <w:tcW w:w="1865" w:type="dxa"/>
          </w:tcPr>
          <w:p w14:paraId="17F79932" w14:textId="77777777" w:rsidR="0085170F" w:rsidRPr="00B81394" w:rsidRDefault="0085170F" w:rsidP="00ED3E27">
            <w:pPr>
              <w:rPr>
                <w:rFonts w:ascii="Arial" w:hAnsi="Arial" w:cs="Arial"/>
              </w:rPr>
            </w:pPr>
            <w:r w:rsidRPr="00B81394">
              <w:rPr>
                <w:rFonts w:ascii="Arial" w:hAnsi="Arial" w:cs="Arial"/>
              </w:rPr>
              <w:t>Award date</w:t>
            </w:r>
          </w:p>
        </w:tc>
        <w:tc>
          <w:tcPr>
            <w:tcW w:w="1834" w:type="dxa"/>
          </w:tcPr>
          <w:p w14:paraId="10BCC598" w14:textId="77777777" w:rsidR="0085170F" w:rsidRPr="00B81394" w:rsidRDefault="0085170F" w:rsidP="00ED3E27">
            <w:pPr>
              <w:rPr>
                <w:rFonts w:ascii="Arial" w:hAnsi="Arial" w:cs="Arial"/>
              </w:rPr>
            </w:pPr>
            <w:r w:rsidRPr="00B81394">
              <w:rPr>
                <w:rFonts w:ascii="Arial" w:hAnsi="Arial" w:cs="Arial"/>
              </w:rPr>
              <w:t>Valid award date</w:t>
            </w:r>
          </w:p>
        </w:tc>
      </w:tr>
      <w:tr w:rsidR="0085170F" w:rsidRPr="00FA0A10" w14:paraId="57B92C19" w14:textId="77777777">
        <w:tc>
          <w:tcPr>
            <w:tcW w:w="3815" w:type="dxa"/>
          </w:tcPr>
          <w:p w14:paraId="3935CD2C" w14:textId="77777777" w:rsidR="0085170F" w:rsidRPr="00B81394" w:rsidRDefault="0085170F" w:rsidP="00ED3E27">
            <w:pPr>
              <w:rPr>
                <w:rFonts w:ascii="Arial" w:hAnsi="Arial" w:cs="Arial"/>
              </w:rPr>
            </w:pPr>
            <w:r w:rsidRPr="00B81394">
              <w:rPr>
                <w:rFonts w:ascii="Arial" w:hAnsi="Arial" w:cs="Arial"/>
              </w:rPr>
              <w:t>marketType</w:t>
            </w:r>
          </w:p>
        </w:tc>
        <w:tc>
          <w:tcPr>
            <w:tcW w:w="1123" w:type="dxa"/>
          </w:tcPr>
          <w:p w14:paraId="600CD9F7"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12AF6C" w14:textId="77777777" w:rsidR="0085170F" w:rsidRPr="00B81394" w:rsidRDefault="0085170F" w:rsidP="00ED3E27">
            <w:pPr>
              <w:rPr>
                <w:rFonts w:ascii="Arial" w:hAnsi="Arial" w:cs="Arial"/>
              </w:rPr>
            </w:pPr>
            <w:r w:rsidRPr="00B81394">
              <w:rPr>
                <w:rFonts w:ascii="Arial" w:hAnsi="Arial" w:cs="Arial"/>
              </w:rPr>
              <w:t>Market type</w:t>
            </w:r>
          </w:p>
        </w:tc>
        <w:tc>
          <w:tcPr>
            <w:tcW w:w="1834" w:type="dxa"/>
          </w:tcPr>
          <w:p w14:paraId="2FE0A225" w14:textId="77777777" w:rsidR="0085170F" w:rsidRPr="00B81394" w:rsidRDefault="0085170F" w:rsidP="00ED3E27">
            <w:pPr>
              <w:rPr>
                <w:rFonts w:ascii="Arial" w:hAnsi="Arial" w:cs="Arial"/>
              </w:rPr>
            </w:pPr>
            <w:r w:rsidRPr="00B81394">
              <w:rPr>
                <w:rFonts w:ascii="Arial" w:hAnsi="Arial" w:cs="Arial"/>
              </w:rPr>
              <w:t>DAM</w:t>
            </w:r>
          </w:p>
        </w:tc>
      </w:tr>
      <w:tr w:rsidR="0085170F" w:rsidRPr="00FA0A10" w14:paraId="7147EC81" w14:textId="77777777">
        <w:tc>
          <w:tcPr>
            <w:tcW w:w="3815" w:type="dxa"/>
          </w:tcPr>
          <w:p w14:paraId="75DD9FEF" w14:textId="77777777" w:rsidR="0085170F" w:rsidRPr="00B81394" w:rsidRDefault="0085170F" w:rsidP="00ED3E27">
            <w:pPr>
              <w:rPr>
                <w:rFonts w:ascii="Arial" w:hAnsi="Arial" w:cs="Arial"/>
              </w:rPr>
            </w:pPr>
            <w:r w:rsidRPr="00B81394">
              <w:rPr>
                <w:rFonts w:ascii="Arial" w:hAnsi="Arial" w:cs="Arial"/>
              </w:rPr>
              <w:t>awardedMW</w:t>
            </w:r>
          </w:p>
        </w:tc>
        <w:tc>
          <w:tcPr>
            <w:tcW w:w="1123" w:type="dxa"/>
          </w:tcPr>
          <w:p w14:paraId="524D8065"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0243842D" w14:textId="77777777" w:rsidR="0085170F" w:rsidRPr="00B81394" w:rsidRDefault="0085170F" w:rsidP="00ED3E27">
            <w:pPr>
              <w:rPr>
                <w:rFonts w:ascii="Arial" w:hAnsi="Arial" w:cs="Arial"/>
              </w:rPr>
            </w:pPr>
            <w:r w:rsidRPr="00B81394">
              <w:rPr>
                <w:rFonts w:ascii="Arial" w:hAnsi="Arial" w:cs="Arial"/>
              </w:rPr>
              <w:t>Awarded quantity</w:t>
            </w:r>
          </w:p>
        </w:tc>
        <w:tc>
          <w:tcPr>
            <w:tcW w:w="1834" w:type="dxa"/>
          </w:tcPr>
          <w:p w14:paraId="733271E2" w14:textId="77777777" w:rsidR="0085170F" w:rsidRPr="00B81394" w:rsidRDefault="0085170F" w:rsidP="00ED3E27">
            <w:pPr>
              <w:rPr>
                <w:rFonts w:ascii="Arial" w:hAnsi="Arial" w:cs="Arial"/>
              </w:rPr>
            </w:pPr>
            <w:r w:rsidRPr="00B81394">
              <w:rPr>
                <w:rFonts w:ascii="Arial" w:hAnsi="Arial" w:cs="Arial"/>
              </w:rPr>
              <w:t>Awarded MW</w:t>
            </w:r>
          </w:p>
        </w:tc>
      </w:tr>
      <w:tr w:rsidR="0085170F" w:rsidRPr="00FA0A10" w14:paraId="359B4318" w14:textId="77777777">
        <w:tc>
          <w:tcPr>
            <w:tcW w:w="3815" w:type="dxa"/>
          </w:tcPr>
          <w:p w14:paraId="6F48F5F0" w14:textId="77777777" w:rsidR="0085170F" w:rsidRPr="00B81394" w:rsidRDefault="0085170F" w:rsidP="00ED3E27">
            <w:pPr>
              <w:rPr>
                <w:rFonts w:ascii="Arial" w:hAnsi="Arial" w:cs="Arial"/>
              </w:rPr>
            </w:pPr>
            <w:r w:rsidRPr="00B81394">
              <w:rPr>
                <w:rFonts w:ascii="Arial" w:hAnsi="Arial" w:cs="Arial"/>
              </w:rPr>
              <w:t>source</w:t>
            </w:r>
          </w:p>
        </w:tc>
        <w:tc>
          <w:tcPr>
            <w:tcW w:w="1123" w:type="dxa"/>
          </w:tcPr>
          <w:p w14:paraId="5D0FF9BD"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48ECA3BF" w14:textId="77777777" w:rsidR="0085170F" w:rsidRPr="00B81394" w:rsidRDefault="0085170F" w:rsidP="00ED3E27">
            <w:pPr>
              <w:rPr>
                <w:rFonts w:ascii="Arial" w:hAnsi="Arial" w:cs="Arial"/>
              </w:rPr>
            </w:pPr>
            <w:r w:rsidRPr="00B81394">
              <w:rPr>
                <w:rFonts w:ascii="Arial" w:hAnsi="Arial" w:cs="Arial"/>
              </w:rPr>
              <w:t>Source settlement point</w:t>
            </w:r>
          </w:p>
        </w:tc>
        <w:tc>
          <w:tcPr>
            <w:tcW w:w="1834" w:type="dxa"/>
          </w:tcPr>
          <w:p w14:paraId="3952B94B"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67063099" w14:textId="77777777">
        <w:tc>
          <w:tcPr>
            <w:tcW w:w="3815" w:type="dxa"/>
          </w:tcPr>
          <w:p w14:paraId="2069C92F" w14:textId="77777777" w:rsidR="0085170F" w:rsidRPr="00B81394" w:rsidRDefault="0085170F" w:rsidP="00ED3E27">
            <w:pPr>
              <w:rPr>
                <w:rFonts w:ascii="Arial" w:hAnsi="Arial" w:cs="Arial"/>
              </w:rPr>
            </w:pPr>
            <w:r w:rsidRPr="00B81394">
              <w:rPr>
                <w:rFonts w:ascii="Arial" w:hAnsi="Arial" w:cs="Arial"/>
              </w:rPr>
              <w:t>sink</w:t>
            </w:r>
          </w:p>
        </w:tc>
        <w:tc>
          <w:tcPr>
            <w:tcW w:w="1123" w:type="dxa"/>
          </w:tcPr>
          <w:p w14:paraId="1557E545"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034FB2" w14:textId="77777777" w:rsidR="0085170F" w:rsidRPr="00B81394" w:rsidRDefault="0085170F" w:rsidP="00ED3E27">
            <w:pPr>
              <w:rPr>
                <w:rFonts w:ascii="Arial" w:hAnsi="Arial" w:cs="Arial"/>
              </w:rPr>
            </w:pPr>
            <w:r w:rsidRPr="00B81394">
              <w:rPr>
                <w:rFonts w:ascii="Arial" w:hAnsi="Arial" w:cs="Arial"/>
              </w:rPr>
              <w:t>Sink settlement point</w:t>
            </w:r>
          </w:p>
        </w:tc>
        <w:tc>
          <w:tcPr>
            <w:tcW w:w="1834" w:type="dxa"/>
          </w:tcPr>
          <w:p w14:paraId="62155261"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498CA91F" w14:textId="77777777">
        <w:tc>
          <w:tcPr>
            <w:tcW w:w="3815" w:type="dxa"/>
          </w:tcPr>
          <w:p w14:paraId="738343DB" w14:textId="77777777" w:rsidR="0085170F" w:rsidRPr="00B81394" w:rsidRDefault="0085170F" w:rsidP="00ED3E27">
            <w:pPr>
              <w:rPr>
                <w:rFonts w:ascii="Arial" w:hAnsi="Arial" w:cs="Arial"/>
              </w:rPr>
            </w:pPr>
            <w:r w:rsidRPr="00B81394">
              <w:rPr>
                <w:rFonts w:ascii="Arial" w:hAnsi="Arial" w:cs="Arial"/>
              </w:rPr>
              <w:t>price</w:t>
            </w:r>
          </w:p>
        </w:tc>
        <w:tc>
          <w:tcPr>
            <w:tcW w:w="1123" w:type="dxa"/>
          </w:tcPr>
          <w:p w14:paraId="0DCF2671"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5F027685" w14:textId="77777777" w:rsidR="0085170F" w:rsidRPr="00B81394" w:rsidRDefault="0085170F" w:rsidP="00ED3E27">
            <w:pPr>
              <w:rPr>
                <w:rFonts w:ascii="Arial" w:hAnsi="Arial" w:cs="Arial"/>
              </w:rPr>
            </w:pPr>
            <w:r w:rsidRPr="00B81394">
              <w:rPr>
                <w:rFonts w:ascii="Arial" w:hAnsi="Arial" w:cs="Arial"/>
              </w:rPr>
              <w:t>Awarded Price</w:t>
            </w:r>
          </w:p>
        </w:tc>
        <w:tc>
          <w:tcPr>
            <w:tcW w:w="1834" w:type="dxa"/>
          </w:tcPr>
          <w:p w14:paraId="7C89B25E" w14:textId="77777777" w:rsidR="0085170F" w:rsidRPr="00B81394" w:rsidRDefault="0085170F" w:rsidP="00ED3E27">
            <w:pPr>
              <w:rPr>
                <w:rFonts w:ascii="Arial" w:hAnsi="Arial" w:cs="Arial"/>
              </w:rPr>
            </w:pPr>
            <w:r w:rsidRPr="00B81394">
              <w:rPr>
                <w:rFonts w:ascii="Arial" w:hAnsi="Arial" w:cs="Arial"/>
              </w:rPr>
              <w:t xml:space="preserve"> </w:t>
            </w:r>
          </w:p>
        </w:tc>
      </w:tr>
      <w:tr w:rsidR="0085170F" w:rsidRPr="00FA0A10" w14:paraId="43E3F2D9" w14:textId="77777777">
        <w:tc>
          <w:tcPr>
            <w:tcW w:w="3815" w:type="dxa"/>
          </w:tcPr>
          <w:p w14:paraId="3440F689" w14:textId="77777777" w:rsidR="0085170F" w:rsidRPr="00B81394" w:rsidRDefault="0085170F" w:rsidP="00ED3E27">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6"/>
            </w:r>
          </w:p>
        </w:tc>
        <w:tc>
          <w:tcPr>
            <w:tcW w:w="1123" w:type="dxa"/>
          </w:tcPr>
          <w:p w14:paraId="3B3EAB4E"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3E9863" w14:textId="77777777" w:rsidR="0085170F" w:rsidRPr="00B81394" w:rsidRDefault="0085170F" w:rsidP="00ED3E27">
            <w:pPr>
              <w:rPr>
                <w:rFonts w:ascii="Arial" w:hAnsi="Arial" w:cs="Arial"/>
              </w:rPr>
            </w:pPr>
            <w:r w:rsidRPr="00B81394">
              <w:rPr>
                <w:rFonts w:ascii="Arial" w:hAnsi="Arial" w:cs="Arial"/>
              </w:rPr>
              <w:t>Bid ID</w:t>
            </w:r>
          </w:p>
        </w:tc>
        <w:tc>
          <w:tcPr>
            <w:tcW w:w="1834" w:type="dxa"/>
          </w:tcPr>
          <w:p w14:paraId="726911FC" w14:textId="77777777" w:rsidR="0085170F" w:rsidRPr="00B81394" w:rsidRDefault="0085170F" w:rsidP="00ED3E27">
            <w:pPr>
              <w:rPr>
                <w:rFonts w:ascii="Arial" w:hAnsi="Arial" w:cs="Arial"/>
              </w:rPr>
            </w:pPr>
            <w:r w:rsidRPr="00B81394">
              <w:rPr>
                <w:rFonts w:ascii="Arial" w:hAnsi="Arial" w:cs="Arial"/>
              </w:rPr>
              <w:t>MP supplied bid ID</w:t>
            </w:r>
          </w:p>
        </w:tc>
      </w:tr>
    </w:tbl>
    <w:p w14:paraId="1AE843E1" w14:textId="77777777" w:rsidR="0085170F" w:rsidRPr="00B81394" w:rsidRDefault="0085170F" w:rsidP="008A5EF2">
      <w:pPr>
        <w:keepNext/>
        <w:ind w:left="360"/>
        <w:rPr>
          <w:rFonts w:ascii="Arial" w:hAnsi="Arial" w:cs="Arial"/>
        </w:rPr>
      </w:pPr>
    </w:p>
    <w:p w14:paraId="5B80C86F" w14:textId="77777777" w:rsidR="0085170F" w:rsidRPr="00B81394" w:rsidRDefault="0085170F" w:rsidP="008A5EF2">
      <w:pPr>
        <w:keepNext/>
        <w:ind w:left="360"/>
        <w:rPr>
          <w:rFonts w:ascii="Arial" w:hAnsi="Arial" w:cs="Arial"/>
        </w:rPr>
      </w:pPr>
    </w:p>
    <w:p w14:paraId="76961EEA" w14:textId="0AD37E17" w:rsidR="008A5EF2" w:rsidRPr="00B81394" w:rsidRDefault="008A5EF2" w:rsidP="00BD2305">
      <w:pPr>
        <w:rPr>
          <w:rFonts w:ascii="Arial" w:hAnsi="Arial" w:cs="Arial"/>
          <w:sz w:val="20"/>
          <w:szCs w:val="20"/>
        </w:rPr>
      </w:pPr>
      <w:bookmarkStart w:id="1469" w:name="_Toc19620278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97</w:t>
      </w:r>
      <w:r w:rsidR="00C80347" w:rsidRPr="00B81394">
        <w:rPr>
          <w:rFonts w:ascii="Arial" w:hAnsi="Arial" w:cs="Arial"/>
          <w:sz w:val="20"/>
          <w:szCs w:val="20"/>
        </w:rPr>
        <w:fldChar w:fldCharType="end"/>
      </w:r>
      <w:r w:rsidRPr="00B81394">
        <w:rPr>
          <w:rFonts w:ascii="Arial" w:hAnsi="Arial" w:cs="Arial"/>
          <w:sz w:val="20"/>
          <w:szCs w:val="20"/>
        </w:rPr>
        <w:t xml:space="preserve"> - </w:t>
      </w:r>
      <w:r w:rsidR="00A20355" w:rsidRPr="00B81394">
        <w:rPr>
          <w:rFonts w:ascii="Arial" w:hAnsi="Arial" w:cs="Arial"/>
          <w:sz w:val="20"/>
          <w:szCs w:val="20"/>
        </w:rPr>
        <w:t>AwardedPTPObligation</w:t>
      </w:r>
      <w:r w:rsidR="0083133A" w:rsidRPr="00B81394">
        <w:rPr>
          <w:rFonts w:ascii="Arial" w:hAnsi="Arial" w:cs="Arial"/>
          <w:sz w:val="20"/>
          <w:szCs w:val="20"/>
        </w:rPr>
        <w:t xml:space="preserve"> </w:t>
      </w:r>
      <w:r w:rsidRPr="00B81394">
        <w:rPr>
          <w:rFonts w:ascii="Arial" w:hAnsi="Arial" w:cs="Arial"/>
          <w:sz w:val="20"/>
          <w:szCs w:val="20"/>
        </w:rPr>
        <w:t>Container Structure</w:t>
      </w:r>
      <w:bookmarkEnd w:id="1469"/>
    </w:p>
    <w:p w14:paraId="782CF9FB" w14:textId="77777777" w:rsidR="008A5EF2" w:rsidRPr="00B81394" w:rsidRDefault="008A5EF2" w:rsidP="008A5EF2">
      <w:pPr>
        <w:rPr>
          <w:rFonts w:ascii="Arial" w:hAnsi="Arial" w:cs="Arial"/>
        </w:rPr>
      </w:pPr>
    </w:p>
    <w:p w14:paraId="707EFF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531CD24D" w14:textId="77777777" w:rsidR="00F20EB2" w:rsidRPr="00B81394" w:rsidRDefault="00F20EB2" w:rsidP="00F20EB2">
      <w:pPr>
        <w:tabs>
          <w:tab w:val="left" w:pos="360"/>
        </w:tabs>
        <w:ind w:left="360"/>
        <w:rPr>
          <w:rFonts w:ascii="Arial" w:hAnsi="Arial" w:cs="Arial"/>
        </w:rPr>
      </w:pPr>
    </w:p>
    <w:p w14:paraId="13BCB71B" w14:textId="77777777" w:rsidR="00125D94" w:rsidRPr="00B81394" w:rsidRDefault="00125D94" w:rsidP="00125D94">
      <w:pPr>
        <w:ind w:firstLine="360"/>
        <w:rPr>
          <w:rFonts w:ascii="Arial" w:hAnsi="Arial" w:cs="Arial"/>
        </w:rPr>
      </w:pPr>
    </w:p>
    <w:p w14:paraId="49C94633"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4996DFA1"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3C0DF9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7F35374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379606F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119614DD" w14:textId="63B9F828"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45AB21A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5137B6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1725E9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BA3D0A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6884B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45C7DCCE" w14:textId="5FD42A86"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B15869" w:rsidRPr="00FA0A10">
        <w:rPr>
          <w:rFonts w:ascii="Arial" w:hAnsi="Arial" w:cs="Arial"/>
          <w:sz w:val="18"/>
          <w:szCs w:val="18"/>
        </w:rPr>
        <w:t xml:space="preserve"> </w:t>
      </w:r>
      <w:r w:rsidRPr="00FA0A10">
        <w:rPr>
          <w:rFonts w:ascii="Arial" w:hAnsi="Arial" w:cs="Arial"/>
          <w:sz w:val="18"/>
          <w:szCs w:val="18"/>
        </w:rPr>
        <w:t>UNIT1&lt;/source&gt;</w:t>
      </w:r>
    </w:p>
    <w:p w14:paraId="1F6EB097" w14:textId="03B02FAB"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B15869">
        <w:rPr>
          <w:rFonts w:ascii="Arial" w:hAnsi="Arial" w:cs="Arial"/>
          <w:sz w:val="18"/>
          <w:szCs w:val="18"/>
        </w:rPr>
        <w:t>UNIT2</w:t>
      </w:r>
      <w:r w:rsidRPr="00FA0A10">
        <w:rPr>
          <w:rFonts w:ascii="Arial" w:hAnsi="Arial" w:cs="Arial"/>
          <w:sz w:val="18"/>
          <w:szCs w:val="18"/>
        </w:rPr>
        <w:t>&lt;/sink&gt;</w:t>
      </w:r>
    </w:p>
    <w:p w14:paraId="74795D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6F1656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46FA6B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0FF01EAF" w14:textId="77777777" w:rsidR="00125D94" w:rsidRDefault="00125D94" w:rsidP="00125D94">
      <w:pPr>
        <w:ind w:firstLine="360"/>
        <w:rPr>
          <w:rFonts w:ascii="Arial" w:hAnsi="Arial" w:cs="Arial"/>
          <w:sz w:val="18"/>
          <w:szCs w:val="18"/>
        </w:rPr>
      </w:pPr>
      <w:r w:rsidRPr="00FA0A10">
        <w:rPr>
          <w:rFonts w:ascii="Arial" w:hAnsi="Arial" w:cs="Arial"/>
          <w:sz w:val="18"/>
          <w:szCs w:val="18"/>
        </w:rPr>
        <w:t>&lt;/AwardSet&gt;</w:t>
      </w:r>
    </w:p>
    <w:p w14:paraId="1F582D65" w14:textId="77777777" w:rsidR="00BC5C9B" w:rsidRDefault="00BC5C9B" w:rsidP="00125D94">
      <w:pPr>
        <w:ind w:firstLine="360"/>
        <w:rPr>
          <w:rFonts w:ascii="Arial" w:hAnsi="Arial" w:cs="Arial"/>
          <w:sz w:val="18"/>
          <w:szCs w:val="18"/>
        </w:rPr>
      </w:pPr>
    </w:p>
    <w:p w14:paraId="2C9D6A88" w14:textId="77777777" w:rsidR="00E840BA" w:rsidRDefault="00E840BA" w:rsidP="00E840BA">
      <w:pPr>
        <w:rPr>
          <w:rFonts w:ascii="Arial" w:hAnsi="Arial" w:cs="Arial"/>
        </w:rPr>
      </w:pPr>
    </w:p>
    <w:p w14:paraId="5997F0CD"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70" w:name="_Toc168480363"/>
      <w:bookmarkStart w:id="1471" w:name="_Toc170832062"/>
      <w:bookmarkStart w:id="1472" w:name="_Toc170833198"/>
      <w:bookmarkStart w:id="1473" w:name="_Toc181088266"/>
      <w:bookmarkStart w:id="1474" w:name="_Toc181265748"/>
      <w:bookmarkStart w:id="1475" w:name="_Toc181268315"/>
      <w:bookmarkStart w:id="1476" w:name="_Toc181268548"/>
      <w:bookmarkStart w:id="1477" w:name="_Toc192162011"/>
      <w:bookmarkStart w:id="1478" w:name="_Toc192421147"/>
      <w:bookmarkStart w:id="1479" w:name="_Toc196203019"/>
      <w:bookmarkEnd w:id="1470"/>
      <w:bookmarkEnd w:id="1471"/>
      <w:bookmarkEnd w:id="1472"/>
      <w:bookmarkEnd w:id="1473"/>
      <w:bookmarkEnd w:id="1474"/>
      <w:bookmarkEnd w:id="1475"/>
      <w:bookmarkEnd w:id="1476"/>
      <w:bookmarkEnd w:id="1477"/>
      <w:bookmarkEnd w:id="1478"/>
      <w:bookmarkEnd w:id="1479"/>
      <w:commentRangeStart w:id="1480"/>
    </w:p>
    <w:p w14:paraId="07B515FC"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81" w:name="_Toc168480364"/>
      <w:bookmarkStart w:id="1482" w:name="_Toc170832063"/>
      <w:bookmarkStart w:id="1483" w:name="_Toc170833199"/>
      <w:bookmarkStart w:id="1484" w:name="_Toc181088267"/>
      <w:bookmarkStart w:id="1485" w:name="_Toc181265749"/>
      <w:bookmarkStart w:id="1486" w:name="_Toc181268316"/>
      <w:bookmarkStart w:id="1487" w:name="_Toc181268549"/>
      <w:bookmarkStart w:id="1488" w:name="_Toc192162012"/>
      <w:bookmarkStart w:id="1489" w:name="_Toc192421148"/>
      <w:bookmarkStart w:id="1490" w:name="_Toc196203020"/>
      <w:bookmarkEnd w:id="1481"/>
      <w:bookmarkEnd w:id="1482"/>
      <w:bookmarkEnd w:id="1483"/>
      <w:bookmarkEnd w:id="1484"/>
      <w:bookmarkEnd w:id="1485"/>
      <w:bookmarkEnd w:id="1486"/>
      <w:bookmarkEnd w:id="1487"/>
      <w:bookmarkEnd w:id="1488"/>
      <w:bookmarkEnd w:id="1489"/>
      <w:bookmarkEnd w:id="1490"/>
    </w:p>
    <w:p w14:paraId="6519F490"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491" w:name="_Toc168480365"/>
      <w:bookmarkStart w:id="1492" w:name="_Toc170832064"/>
      <w:bookmarkStart w:id="1493" w:name="_Toc170833200"/>
      <w:bookmarkStart w:id="1494" w:name="_Toc181088268"/>
      <w:bookmarkStart w:id="1495" w:name="_Toc181265750"/>
      <w:bookmarkStart w:id="1496" w:name="_Toc181268317"/>
      <w:bookmarkStart w:id="1497" w:name="_Toc181268550"/>
      <w:bookmarkStart w:id="1498" w:name="_Toc192162013"/>
      <w:bookmarkStart w:id="1499" w:name="_Toc192421149"/>
      <w:bookmarkStart w:id="1500" w:name="_Toc196203021"/>
      <w:bookmarkEnd w:id="1491"/>
      <w:bookmarkEnd w:id="1492"/>
      <w:bookmarkEnd w:id="1493"/>
      <w:bookmarkEnd w:id="1494"/>
      <w:bookmarkEnd w:id="1495"/>
      <w:bookmarkEnd w:id="1496"/>
      <w:bookmarkEnd w:id="1497"/>
      <w:bookmarkEnd w:id="1498"/>
      <w:bookmarkEnd w:id="1499"/>
      <w:bookmarkEnd w:id="1500"/>
    </w:p>
    <w:p w14:paraId="2B477E81"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01" w:name="_Toc168480366"/>
      <w:bookmarkStart w:id="1502" w:name="_Toc170832065"/>
      <w:bookmarkStart w:id="1503" w:name="_Toc170833201"/>
      <w:bookmarkStart w:id="1504" w:name="_Toc181088269"/>
      <w:bookmarkStart w:id="1505" w:name="_Toc181265751"/>
      <w:bookmarkStart w:id="1506" w:name="_Toc181268318"/>
      <w:bookmarkStart w:id="1507" w:name="_Toc181268551"/>
      <w:bookmarkStart w:id="1508" w:name="_Toc192162014"/>
      <w:bookmarkStart w:id="1509" w:name="_Toc192421150"/>
      <w:bookmarkStart w:id="1510" w:name="_Toc196203022"/>
      <w:bookmarkEnd w:id="1501"/>
      <w:bookmarkEnd w:id="1502"/>
      <w:bookmarkEnd w:id="1503"/>
      <w:bookmarkEnd w:id="1504"/>
      <w:bookmarkEnd w:id="1505"/>
      <w:bookmarkEnd w:id="1506"/>
      <w:bookmarkEnd w:id="1507"/>
      <w:bookmarkEnd w:id="1508"/>
      <w:bookmarkEnd w:id="1509"/>
      <w:bookmarkEnd w:id="1510"/>
    </w:p>
    <w:p w14:paraId="7D98BFD1"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11" w:name="_Toc168480367"/>
      <w:bookmarkStart w:id="1512" w:name="_Toc170832066"/>
      <w:bookmarkStart w:id="1513" w:name="_Toc170833202"/>
      <w:bookmarkStart w:id="1514" w:name="_Toc181088270"/>
      <w:bookmarkStart w:id="1515" w:name="_Toc181265752"/>
      <w:bookmarkStart w:id="1516" w:name="_Toc181268319"/>
      <w:bookmarkStart w:id="1517" w:name="_Toc181268552"/>
      <w:bookmarkStart w:id="1518" w:name="_Toc192162015"/>
      <w:bookmarkStart w:id="1519" w:name="_Toc192421151"/>
      <w:bookmarkStart w:id="1520" w:name="_Toc196203023"/>
      <w:bookmarkEnd w:id="1511"/>
      <w:bookmarkEnd w:id="1512"/>
      <w:bookmarkEnd w:id="1513"/>
      <w:bookmarkEnd w:id="1514"/>
      <w:bookmarkEnd w:id="1515"/>
      <w:bookmarkEnd w:id="1516"/>
      <w:bookmarkEnd w:id="1517"/>
      <w:bookmarkEnd w:id="1518"/>
      <w:bookmarkEnd w:id="1519"/>
      <w:bookmarkEnd w:id="1520"/>
    </w:p>
    <w:p w14:paraId="6E57669E"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21" w:name="_Toc168480368"/>
      <w:bookmarkStart w:id="1522" w:name="_Toc170832067"/>
      <w:bookmarkStart w:id="1523" w:name="_Toc170833203"/>
      <w:bookmarkStart w:id="1524" w:name="_Toc181088271"/>
      <w:bookmarkStart w:id="1525" w:name="_Toc181265753"/>
      <w:bookmarkStart w:id="1526" w:name="_Toc181268320"/>
      <w:bookmarkStart w:id="1527" w:name="_Toc181268553"/>
      <w:bookmarkStart w:id="1528" w:name="_Toc192162016"/>
      <w:bookmarkStart w:id="1529" w:name="_Toc192421152"/>
      <w:bookmarkStart w:id="1530" w:name="_Toc196203024"/>
      <w:bookmarkEnd w:id="1521"/>
      <w:bookmarkEnd w:id="1522"/>
      <w:bookmarkEnd w:id="1523"/>
      <w:bookmarkEnd w:id="1524"/>
      <w:bookmarkEnd w:id="1525"/>
      <w:bookmarkEnd w:id="1526"/>
      <w:bookmarkEnd w:id="1527"/>
      <w:bookmarkEnd w:id="1528"/>
      <w:bookmarkEnd w:id="1529"/>
      <w:bookmarkEnd w:id="1530"/>
    </w:p>
    <w:p w14:paraId="2820E203"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31" w:name="_Toc168480369"/>
      <w:bookmarkStart w:id="1532" w:name="_Toc170832068"/>
      <w:bookmarkStart w:id="1533" w:name="_Toc170833204"/>
      <w:bookmarkStart w:id="1534" w:name="_Toc181088272"/>
      <w:bookmarkStart w:id="1535" w:name="_Toc181265754"/>
      <w:bookmarkStart w:id="1536" w:name="_Toc181268321"/>
      <w:bookmarkStart w:id="1537" w:name="_Toc181268554"/>
      <w:bookmarkStart w:id="1538" w:name="_Toc192162017"/>
      <w:bookmarkStart w:id="1539" w:name="_Toc192421153"/>
      <w:bookmarkStart w:id="1540" w:name="_Toc196203025"/>
      <w:bookmarkEnd w:id="1531"/>
      <w:bookmarkEnd w:id="1532"/>
      <w:bookmarkEnd w:id="1533"/>
      <w:bookmarkEnd w:id="1534"/>
      <w:bookmarkEnd w:id="1535"/>
      <w:bookmarkEnd w:id="1536"/>
      <w:bookmarkEnd w:id="1537"/>
      <w:bookmarkEnd w:id="1538"/>
      <w:bookmarkEnd w:id="1539"/>
      <w:bookmarkEnd w:id="1540"/>
    </w:p>
    <w:p w14:paraId="2E0CA4AC" w14:textId="53235050" w:rsidR="00E840BA" w:rsidRPr="00ED27A4" w:rsidRDefault="00E840BA" w:rsidP="000F4B96">
      <w:pPr>
        <w:pStyle w:val="Heading3"/>
        <w:numPr>
          <w:ilvl w:val="2"/>
          <w:numId w:val="72"/>
        </w:numPr>
      </w:pPr>
      <w:bookmarkStart w:id="1541" w:name="_Toc196203026"/>
      <w:r w:rsidRPr="00ED27A4">
        <w:t>AwardedAS</w:t>
      </w:r>
      <w:r>
        <w:t>Only</w:t>
      </w:r>
      <w:r w:rsidR="006361CE">
        <w:t>Offer</w:t>
      </w:r>
      <w:commentRangeEnd w:id="1480"/>
      <w:r w:rsidR="006361CE">
        <w:rPr>
          <w:rStyle w:val="CommentReference"/>
          <w:b w:val="0"/>
          <w:bCs w:val="0"/>
          <w:szCs w:val="20"/>
        </w:rPr>
        <w:commentReference w:id="1480"/>
      </w:r>
      <w:bookmarkEnd w:id="1541"/>
    </w:p>
    <w:p w14:paraId="00D6A592" w14:textId="77777777" w:rsidR="00E840BA" w:rsidRDefault="00E840BA" w:rsidP="005C2F29">
      <w:pPr>
        <w:ind w:left="360"/>
        <w:rPr>
          <w:rFonts w:ascii="Arial" w:hAnsi="Arial" w:cs="Arial"/>
        </w:rPr>
      </w:pPr>
    </w:p>
    <w:tbl>
      <w:tblPr>
        <w:tblStyle w:val="TableGrid"/>
        <w:tblW w:w="9738" w:type="dxa"/>
        <w:tblInd w:w="-113" w:type="dxa"/>
        <w:shd w:val="pct12" w:color="auto" w:fill="auto"/>
        <w:tblLook w:val="04A0" w:firstRow="1" w:lastRow="0" w:firstColumn="1" w:lastColumn="0" w:noHBand="0" w:noVBand="1"/>
      </w:tblPr>
      <w:tblGrid>
        <w:gridCol w:w="9941"/>
      </w:tblGrid>
      <w:tr w:rsidR="00ED27A4" w14:paraId="6844682E" w14:textId="77777777" w:rsidTr="00BF17B0">
        <w:tc>
          <w:tcPr>
            <w:tcW w:w="9738" w:type="dxa"/>
            <w:shd w:val="pct12" w:color="auto" w:fill="auto"/>
          </w:tcPr>
          <w:p w14:paraId="499F7614" w14:textId="7238F3F4" w:rsidR="00ED27A4" w:rsidRDefault="00ED27A4" w:rsidP="00BF17B0">
            <w:pPr>
              <w:rPr>
                <w:b/>
                <w:i/>
                <w:iCs/>
              </w:rPr>
            </w:pPr>
            <w:r>
              <w:rPr>
                <w:b/>
                <w:i/>
                <w:iCs/>
              </w:rPr>
              <w:t>[RTC+B:  Add section below upon system implementation]</w:t>
            </w:r>
          </w:p>
          <w:p w14:paraId="4675AB55" w14:textId="20D2C249" w:rsidR="00ED27A4" w:rsidRPr="00ED27A4" w:rsidRDefault="00ED27A4" w:rsidP="00E840BA">
            <w:pPr>
              <w:pStyle w:val="Heading3"/>
              <w:numPr>
                <w:ilvl w:val="0"/>
                <w:numId w:val="0"/>
              </w:numPr>
            </w:pPr>
          </w:p>
          <w:p w14:paraId="2B3AAF47" w14:textId="616B344D" w:rsidR="00ED27A4" w:rsidRPr="00B81394" w:rsidRDefault="00ED27A4" w:rsidP="00ED27A4">
            <w:pPr>
              <w:ind w:left="360"/>
              <w:rPr>
                <w:rFonts w:ascii="Arial" w:hAnsi="Arial" w:cs="Arial"/>
              </w:rPr>
            </w:pPr>
            <w:r w:rsidRPr="00B81394">
              <w:rPr>
                <w:rFonts w:ascii="Arial" w:hAnsi="Arial" w:cs="Arial"/>
              </w:rPr>
              <w:t>The Get AwardedAS</w:t>
            </w:r>
            <w:r>
              <w:rPr>
                <w:rFonts w:ascii="Arial" w:hAnsi="Arial" w:cs="Arial"/>
              </w:rPr>
              <w:t>Only</w:t>
            </w:r>
            <w:r w:rsidR="006361CE">
              <w:rPr>
                <w:rFonts w:ascii="Arial" w:hAnsi="Arial" w:cs="Arial"/>
              </w:rPr>
              <w:t>Offer</w:t>
            </w:r>
            <w:r w:rsidRPr="00B81394">
              <w:rPr>
                <w:rFonts w:ascii="Arial" w:hAnsi="Arial" w:cs="Arial"/>
              </w:rPr>
              <w:t xml:space="preserve"> interface provides the means for a market participant to obtain award</w:t>
            </w:r>
            <w:r>
              <w:rPr>
                <w:rFonts w:ascii="Arial" w:hAnsi="Arial" w:cs="Arial"/>
              </w:rPr>
              <w:t>s pertaining to AS Only Offers</w:t>
            </w:r>
            <w:r w:rsidRPr="00B81394">
              <w:rPr>
                <w:rFonts w:ascii="Arial" w:hAnsi="Arial" w:cs="Arial"/>
              </w:rPr>
              <w:t>. The following parameters are specified in the RequestMessage:</w:t>
            </w:r>
          </w:p>
          <w:p w14:paraId="0562F0A4" w14:textId="77777777" w:rsidR="00ED27A4" w:rsidRPr="00B81394" w:rsidRDefault="00ED27A4" w:rsidP="00ED27A4">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ED27A4" w:rsidRPr="00FA0A10" w14:paraId="2357582F" w14:textId="77777777" w:rsidTr="00BF17B0">
              <w:tc>
                <w:tcPr>
                  <w:tcW w:w="2308" w:type="dxa"/>
                  <w:shd w:val="clear" w:color="auto" w:fill="C0C0C0"/>
                </w:tcPr>
                <w:p w14:paraId="3FB67FBF"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4F96C1"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Value</w:t>
                  </w:r>
                </w:p>
              </w:tc>
            </w:tr>
            <w:tr w:rsidR="00ED27A4" w:rsidRPr="00FA0A10" w14:paraId="2090C61D" w14:textId="77777777" w:rsidTr="00BF17B0">
              <w:tc>
                <w:tcPr>
                  <w:tcW w:w="2308" w:type="dxa"/>
                </w:tcPr>
                <w:p w14:paraId="68DED664" w14:textId="77777777" w:rsidR="00ED27A4" w:rsidRPr="002A438F" w:rsidRDefault="00ED27A4" w:rsidP="00ED27A4">
                  <w:pPr>
                    <w:pStyle w:val="Normal2"/>
                    <w:ind w:left="0"/>
                    <w:jc w:val="center"/>
                    <w:rPr>
                      <w:rFonts w:ascii="Arial" w:hAnsi="Arial" w:cs="Arial"/>
                    </w:rPr>
                  </w:pPr>
                  <w:r w:rsidRPr="00FA0A10">
                    <w:rPr>
                      <w:rFonts w:ascii="Arial" w:hAnsi="Arial" w:cs="Arial"/>
                    </w:rPr>
                    <w:t>Header/Verb</w:t>
                  </w:r>
                </w:p>
              </w:tc>
              <w:tc>
                <w:tcPr>
                  <w:tcW w:w="4365" w:type="dxa"/>
                </w:tcPr>
                <w:p w14:paraId="47D3B9EE" w14:textId="77777777" w:rsidR="00ED27A4" w:rsidRPr="001B0FBA" w:rsidRDefault="00ED27A4" w:rsidP="00ED27A4">
                  <w:pPr>
                    <w:pStyle w:val="Normal2"/>
                    <w:ind w:left="0"/>
                    <w:jc w:val="center"/>
                    <w:rPr>
                      <w:rFonts w:ascii="Arial" w:hAnsi="Arial" w:cs="Arial"/>
                    </w:rPr>
                  </w:pPr>
                  <w:r w:rsidRPr="001B0FBA">
                    <w:rPr>
                      <w:rFonts w:ascii="Arial" w:hAnsi="Arial" w:cs="Arial"/>
                    </w:rPr>
                    <w:t>get</w:t>
                  </w:r>
                </w:p>
              </w:tc>
            </w:tr>
            <w:tr w:rsidR="00ED27A4" w:rsidRPr="00FA0A10" w14:paraId="143594C8" w14:textId="77777777" w:rsidTr="00BF17B0">
              <w:tc>
                <w:tcPr>
                  <w:tcW w:w="2308" w:type="dxa"/>
                </w:tcPr>
                <w:p w14:paraId="6D0D1A87" w14:textId="77777777" w:rsidR="00ED27A4" w:rsidRPr="002A438F" w:rsidRDefault="00ED27A4" w:rsidP="00ED27A4">
                  <w:pPr>
                    <w:pStyle w:val="Normal2"/>
                    <w:ind w:left="0"/>
                    <w:jc w:val="center"/>
                    <w:rPr>
                      <w:rFonts w:ascii="Arial" w:hAnsi="Arial" w:cs="Arial"/>
                    </w:rPr>
                  </w:pPr>
                  <w:r w:rsidRPr="00FA0A10">
                    <w:rPr>
                      <w:rFonts w:ascii="Arial" w:hAnsi="Arial" w:cs="Arial"/>
                    </w:rPr>
                    <w:t>Header/Noun</w:t>
                  </w:r>
                </w:p>
              </w:tc>
              <w:tc>
                <w:tcPr>
                  <w:tcW w:w="4365" w:type="dxa"/>
                </w:tcPr>
                <w:p w14:paraId="2ABF9EA3" w14:textId="280D0E62" w:rsidR="00ED27A4" w:rsidRPr="001B0FBA" w:rsidRDefault="00ED27A4" w:rsidP="00ED27A4">
                  <w:pPr>
                    <w:pStyle w:val="Normal2"/>
                    <w:ind w:left="0"/>
                    <w:jc w:val="center"/>
                    <w:rPr>
                      <w:rFonts w:ascii="Arial" w:hAnsi="Arial" w:cs="Arial"/>
                    </w:rPr>
                  </w:pPr>
                  <w:r w:rsidRPr="001B0FBA">
                    <w:rPr>
                      <w:rFonts w:ascii="Arial" w:hAnsi="Arial" w:cs="Arial"/>
                    </w:rPr>
                    <w:t>AwardedAS</w:t>
                  </w:r>
                  <w:r>
                    <w:rPr>
                      <w:rFonts w:ascii="Arial" w:hAnsi="Arial" w:cs="Arial"/>
                    </w:rPr>
                    <w:t>Only</w:t>
                  </w:r>
                  <w:r w:rsidR="006361CE">
                    <w:rPr>
                      <w:rFonts w:ascii="Arial" w:hAnsi="Arial" w:cs="Arial"/>
                    </w:rPr>
                    <w:t>Offer</w:t>
                  </w:r>
                </w:p>
              </w:tc>
            </w:tr>
            <w:tr w:rsidR="00ED27A4" w:rsidRPr="00FA0A10" w14:paraId="48610B2D" w14:textId="77777777" w:rsidTr="00BF17B0">
              <w:tc>
                <w:tcPr>
                  <w:tcW w:w="2308" w:type="dxa"/>
                </w:tcPr>
                <w:p w14:paraId="66996DA8" w14:textId="77777777" w:rsidR="00ED27A4" w:rsidRPr="002A438F" w:rsidRDefault="00ED27A4" w:rsidP="00ED27A4">
                  <w:pPr>
                    <w:pStyle w:val="Normal2"/>
                    <w:ind w:left="0"/>
                    <w:jc w:val="center"/>
                    <w:rPr>
                      <w:rFonts w:ascii="Arial" w:hAnsi="Arial" w:cs="Arial"/>
                    </w:rPr>
                  </w:pPr>
                  <w:r w:rsidRPr="00FA0A10">
                    <w:rPr>
                      <w:rFonts w:ascii="Arial" w:hAnsi="Arial" w:cs="Arial"/>
                    </w:rPr>
                    <w:t>Header/Source</w:t>
                  </w:r>
                </w:p>
              </w:tc>
              <w:tc>
                <w:tcPr>
                  <w:tcW w:w="4365" w:type="dxa"/>
                </w:tcPr>
                <w:p w14:paraId="2710BE4B" w14:textId="77777777" w:rsidR="00ED27A4" w:rsidRPr="001B0FBA" w:rsidRDefault="00ED27A4" w:rsidP="00ED27A4">
                  <w:pPr>
                    <w:pStyle w:val="Normal2"/>
                    <w:ind w:left="0"/>
                    <w:jc w:val="center"/>
                    <w:rPr>
                      <w:rFonts w:ascii="Arial" w:hAnsi="Arial" w:cs="Arial"/>
                      <w:i/>
                    </w:rPr>
                  </w:pPr>
                  <w:r w:rsidRPr="001B0FBA">
                    <w:rPr>
                      <w:rFonts w:ascii="Arial" w:hAnsi="Arial" w:cs="Arial"/>
                      <w:i/>
                    </w:rPr>
                    <w:t>Market participant ID</w:t>
                  </w:r>
                </w:p>
              </w:tc>
            </w:tr>
            <w:tr w:rsidR="00ED27A4" w:rsidRPr="00FA0A10" w14:paraId="0BAF1C92" w14:textId="77777777" w:rsidTr="00BF17B0">
              <w:tc>
                <w:tcPr>
                  <w:tcW w:w="2308" w:type="dxa"/>
                </w:tcPr>
                <w:p w14:paraId="4DF6A593" w14:textId="77777777" w:rsidR="00ED27A4" w:rsidRPr="002A438F" w:rsidRDefault="00ED27A4" w:rsidP="00ED27A4">
                  <w:pPr>
                    <w:pStyle w:val="Normal2"/>
                    <w:ind w:left="0"/>
                    <w:jc w:val="center"/>
                    <w:rPr>
                      <w:rFonts w:ascii="Arial" w:hAnsi="Arial" w:cs="Arial"/>
                    </w:rPr>
                  </w:pPr>
                  <w:r w:rsidRPr="00FA0A10">
                    <w:rPr>
                      <w:rFonts w:ascii="Arial" w:hAnsi="Arial" w:cs="Arial"/>
                    </w:rPr>
                    <w:t>Header/UserID</w:t>
                  </w:r>
                </w:p>
              </w:tc>
              <w:tc>
                <w:tcPr>
                  <w:tcW w:w="4365" w:type="dxa"/>
                </w:tcPr>
                <w:p w14:paraId="0A3AC548" w14:textId="77777777" w:rsidR="00ED27A4" w:rsidRPr="001B0FBA" w:rsidRDefault="00ED27A4" w:rsidP="00ED27A4">
                  <w:pPr>
                    <w:pStyle w:val="Normal2"/>
                    <w:ind w:left="0"/>
                    <w:jc w:val="center"/>
                    <w:rPr>
                      <w:rFonts w:ascii="Arial" w:hAnsi="Arial" w:cs="Arial"/>
                      <w:i/>
                    </w:rPr>
                  </w:pPr>
                  <w:r w:rsidRPr="001B0FBA">
                    <w:rPr>
                      <w:rFonts w:ascii="Arial" w:hAnsi="Arial" w:cs="Arial"/>
                      <w:i/>
                    </w:rPr>
                    <w:t>ID of user</w:t>
                  </w:r>
                </w:p>
              </w:tc>
            </w:tr>
            <w:tr w:rsidR="00ED27A4" w:rsidRPr="00FA0A10" w14:paraId="07998694" w14:textId="77777777" w:rsidTr="00BF17B0">
              <w:tc>
                <w:tcPr>
                  <w:tcW w:w="2308" w:type="dxa"/>
                </w:tcPr>
                <w:p w14:paraId="3F3EE9BD" w14:textId="77777777" w:rsidR="00ED27A4" w:rsidRPr="002A438F" w:rsidRDefault="00ED27A4" w:rsidP="00ED27A4">
                  <w:pPr>
                    <w:pStyle w:val="Normal2"/>
                    <w:ind w:left="0"/>
                    <w:jc w:val="center"/>
                    <w:rPr>
                      <w:rFonts w:ascii="Arial" w:hAnsi="Arial" w:cs="Arial"/>
                    </w:rPr>
                  </w:pPr>
                  <w:r w:rsidRPr="00FA0A10">
                    <w:rPr>
                      <w:rFonts w:ascii="Arial" w:hAnsi="Arial" w:cs="Arial"/>
                    </w:rPr>
                    <w:t>Request/TradingDate</w:t>
                  </w:r>
                </w:p>
              </w:tc>
              <w:tc>
                <w:tcPr>
                  <w:tcW w:w="4365" w:type="dxa"/>
                </w:tcPr>
                <w:p w14:paraId="6B99D551" w14:textId="77777777" w:rsidR="00ED27A4" w:rsidRPr="001B0FBA" w:rsidRDefault="00ED27A4" w:rsidP="00ED27A4">
                  <w:pPr>
                    <w:pStyle w:val="Normal2"/>
                    <w:keepNext/>
                    <w:ind w:left="0"/>
                    <w:jc w:val="center"/>
                    <w:rPr>
                      <w:rFonts w:ascii="Arial" w:hAnsi="Arial" w:cs="Arial"/>
                      <w:i/>
                    </w:rPr>
                  </w:pPr>
                  <w:r w:rsidRPr="001B0FBA">
                    <w:rPr>
                      <w:rFonts w:ascii="Arial" w:hAnsi="Arial" w:cs="Arial"/>
                      <w:i/>
                    </w:rPr>
                    <w:t>Trading date</w:t>
                  </w:r>
                </w:p>
              </w:tc>
            </w:tr>
          </w:tbl>
          <w:p w14:paraId="0B567CDE" w14:textId="77777777" w:rsidR="00ED27A4" w:rsidRPr="00B81394" w:rsidRDefault="00ED27A4" w:rsidP="00ED27A4">
            <w:pPr>
              <w:pStyle w:val="Caption"/>
              <w:rPr>
                <w:rFonts w:ascii="Arial" w:hAnsi="Arial" w:cs="Arial"/>
                <w:b w:val="0"/>
              </w:rPr>
            </w:pPr>
          </w:p>
          <w:p w14:paraId="1000FCC9" w14:textId="1884D844" w:rsidR="00ED27A4" w:rsidRPr="00B81394" w:rsidRDefault="00ED27A4" w:rsidP="00ED27A4">
            <w:pPr>
              <w:pStyle w:val="Caption"/>
              <w:rPr>
                <w:rFonts w:ascii="Arial" w:hAnsi="Arial" w:cs="Arial"/>
                <w:b w:val="0"/>
              </w:rPr>
            </w:pPr>
            <w:bookmarkStart w:id="1542" w:name="_Toc196202789"/>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98</w:t>
            </w:r>
            <w:r w:rsidRPr="00B81394">
              <w:rPr>
                <w:rFonts w:ascii="Arial" w:hAnsi="Arial" w:cs="Arial"/>
                <w:b w:val="0"/>
              </w:rPr>
              <w:fldChar w:fldCharType="end"/>
            </w:r>
            <w:r w:rsidRPr="00B81394">
              <w:rPr>
                <w:rFonts w:ascii="Arial" w:hAnsi="Arial" w:cs="Arial"/>
                <w:b w:val="0"/>
              </w:rPr>
              <w:t xml:space="preserve"> - Get AwardedAS</w:t>
            </w:r>
            <w:r w:rsidR="008F295D">
              <w:rPr>
                <w:rFonts w:ascii="Arial" w:hAnsi="Arial" w:cs="Arial"/>
                <w:b w:val="0"/>
              </w:rPr>
              <w:t>Only</w:t>
            </w:r>
            <w:r w:rsidR="006361CE">
              <w:rPr>
                <w:rFonts w:ascii="Arial" w:hAnsi="Arial" w:cs="Arial"/>
                <w:b w:val="0"/>
              </w:rPr>
              <w:t>Offer</w:t>
            </w:r>
            <w:r w:rsidRPr="00B81394">
              <w:rPr>
                <w:rFonts w:ascii="Arial" w:hAnsi="Arial" w:cs="Arial"/>
                <w:b w:val="0"/>
              </w:rPr>
              <w:t xml:space="preserve"> Parameters</w:t>
            </w:r>
            <w:bookmarkEnd w:id="1542"/>
          </w:p>
          <w:p w14:paraId="10EE5DF9" w14:textId="77777777" w:rsidR="00ED27A4" w:rsidRPr="00B81394" w:rsidRDefault="00ED27A4" w:rsidP="00ED27A4">
            <w:pPr>
              <w:rPr>
                <w:rFonts w:ascii="Arial" w:hAnsi="Arial" w:cs="Arial"/>
              </w:rPr>
            </w:pPr>
          </w:p>
          <w:p w14:paraId="2397E0B7" w14:textId="77777777" w:rsidR="00ED27A4" w:rsidRPr="00B81394" w:rsidRDefault="00ED27A4" w:rsidP="00ED27A4">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4949C5B" w14:textId="77777777" w:rsidR="00ED27A4" w:rsidRPr="00B81394" w:rsidRDefault="00ED27A4" w:rsidP="00ED27A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ED27A4" w:rsidRPr="00FA0A10" w14:paraId="15F4E03D" w14:textId="77777777" w:rsidTr="00BF17B0">
              <w:tc>
                <w:tcPr>
                  <w:tcW w:w="2418" w:type="dxa"/>
                  <w:shd w:val="clear" w:color="auto" w:fill="C0C0C0"/>
                </w:tcPr>
                <w:p w14:paraId="243F1AAA"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3EEA9CD"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Value</w:t>
                  </w:r>
                </w:p>
              </w:tc>
            </w:tr>
            <w:tr w:rsidR="00ED27A4" w:rsidRPr="00FA0A10" w14:paraId="444C11C9" w14:textId="77777777" w:rsidTr="00BF17B0">
              <w:tc>
                <w:tcPr>
                  <w:tcW w:w="2418" w:type="dxa"/>
                </w:tcPr>
                <w:p w14:paraId="6E4B3190" w14:textId="77777777" w:rsidR="00ED27A4" w:rsidRPr="002A438F" w:rsidRDefault="00ED27A4" w:rsidP="00ED27A4">
                  <w:pPr>
                    <w:pStyle w:val="Normal2"/>
                    <w:ind w:left="0"/>
                    <w:jc w:val="center"/>
                    <w:rPr>
                      <w:rFonts w:ascii="Arial" w:hAnsi="Arial" w:cs="Arial"/>
                    </w:rPr>
                  </w:pPr>
                  <w:r w:rsidRPr="00FA0A10">
                    <w:rPr>
                      <w:rFonts w:ascii="Arial" w:hAnsi="Arial" w:cs="Arial"/>
                    </w:rPr>
                    <w:t>Header/Verb</w:t>
                  </w:r>
                </w:p>
              </w:tc>
              <w:tc>
                <w:tcPr>
                  <w:tcW w:w="4365" w:type="dxa"/>
                </w:tcPr>
                <w:p w14:paraId="55B9645C" w14:textId="77777777" w:rsidR="00ED27A4" w:rsidRPr="001B0FBA" w:rsidRDefault="00ED27A4" w:rsidP="00ED27A4">
                  <w:pPr>
                    <w:pStyle w:val="Normal2"/>
                    <w:ind w:left="0"/>
                    <w:jc w:val="center"/>
                    <w:rPr>
                      <w:rFonts w:ascii="Arial" w:hAnsi="Arial" w:cs="Arial"/>
                    </w:rPr>
                  </w:pPr>
                  <w:r w:rsidRPr="001B0FBA">
                    <w:rPr>
                      <w:rFonts w:ascii="Arial" w:hAnsi="Arial" w:cs="Arial"/>
                    </w:rPr>
                    <w:t>reply</w:t>
                  </w:r>
                </w:p>
              </w:tc>
            </w:tr>
            <w:tr w:rsidR="00ED27A4" w:rsidRPr="00FA0A10" w14:paraId="04954FB1" w14:textId="77777777" w:rsidTr="00BF17B0">
              <w:tc>
                <w:tcPr>
                  <w:tcW w:w="2418" w:type="dxa"/>
                </w:tcPr>
                <w:p w14:paraId="3553293B" w14:textId="77777777" w:rsidR="00ED27A4" w:rsidRPr="002A438F" w:rsidRDefault="00ED27A4" w:rsidP="00ED27A4">
                  <w:pPr>
                    <w:pStyle w:val="Normal2"/>
                    <w:ind w:left="0"/>
                    <w:jc w:val="center"/>
                    <w:rPr>
                      <w:rFonts w:ascii="Arial" w:hAnsi="Arial" w:cs="Arial"/>
                    </w:rPr>
                  </w:pPr>
                  <w:r w:rsidRPr="00FA0A10">
                    <w:rPr>
                      <w:rFonts w:ascii="Arial" w:hAnsi="Arial" w:cs="Arial"/>
                    </w:rPr>
                    <w:t>Header/Noun</w:t>
                  </w:r>
                </w:p>
              </w:tc>
              <w:tc>
                <w:tcPr>
                  <w:tcW w:w="4365" w:type="dxa"/>
                </w:tcPr>
                <w:p w14:paraId="526194C6" w14:textId="3A072838" w:rsidR="00ED27A4" w:rsidRPr="001B0FBA" w:rsidRDefault="00ED27A4" w:rsidP="00ED27A4">
                  <w:pPr>
                    <w:pStyle w:val="Normal2"/>
                    <w:ind w:left="0"/>
                    <w:jc w:val="center"/>
                    <w:rPr>
                      <w:rFonts w:ascii="Arial" w:hAnsi="Arial" w:cs="Arial"/>
                    </w:rPr>
                  </w:pPr>
                  <w:r w:rsidRPr="001B0FBA">
                    <w:rPr>
                      <w:rFonts w:ascii="Arial" w:hAnsi="Arial" w:cs="Arial"/>
                    </w:rPr>
                    <w:t>AwardedAS</w:t>
                  </w:r>
                  <w:r>
                    <w:rPr>
                      <w:rFonts w:ascii="Arial" w:hAnsi="Arial" w:cs="Arial"/>
                    </w:rPr>
                    <w:t>Only</w:t>
                  </w:r>
                  <w:r w:rsidR="006361CE">
                    <w:rPr>
                      <w:rFonts w:ascii="Arial" w:hAnsi="Arial" w:cs="Arial"/>
                    </w:rPr>
                    <w:t>Offer</w:t>
                  </w:r>
                </w:p>
              </w:tc>
            </w:tr>
            <w:tr w:rsidR="00ED27A4" w:rsidRPr="00FA0A10" w14:paraId="1CA55478" w14:textId="77777777" w:rsidTr="00BF17B0">
              <w:tc>
                <w:tcPr>
                  <w:tcW w:w="2418" w:type="dxa"/>
                </w:tcPr>
                <w:p w14:paraId="6F1EF205" w14:textId="77777777" w:rsidR="00ED27A4" w:rsidRPr="002A438F" w:rsidRDefault="00ED27A4" w:rsidP="00ED27A4">
                  <w:pPr>
                    <w:pStyle w:val="Normal2"/>
                    <w:ind w:left="0"/>
                    <w:jc w:val="center"/>
                    <w:rPr>
                      <w:rFonts w:ascii="Arial" w:hAnsi="Arial" w:cs="Arial"/>
                    </w:rPr>
                  </w:pPr>
                  <w:r w:rsidRPr="00FA0A10">
                    <w:rPr>
                      <w:rFonts w:ascii="Arial" w:hAnsi="Arial" w:cs="Arial"/>
                    </w:rPr>
                    <w:t>Header/Source</w:t>
                  </w:r>
                </w:p>
              </w:tc>
              <w:tc>
                <w:tcPr>
                  <w:tcW w:w="4365" w:type="dxa"/>
                </w:tcPr>
                <w:p w14:paraId="113796EA" w14:textId="77777777" w:rsidR="00ED27A4" w:rsidRPr="001B0FBA" w:rsidRDefault="00ED27A4" w:rsidP="00ED27A4">
                  <w:pPr>
                    <w:pStyle w:val="Normal2"/>
                    <w:ind w:left="0"/>
                    <w:jc w:val="center"/>
                    <w:rPr>
                      <w:rFonts w:ascii="Arial" w:hAnsi="Arial" w:cs="Arial"/>
                    </w:rPr>
                  </w:pPr>
                  <w:r w:rsidRPr="001B0FBA">
                    <w:rPr>
                      <w:rFonts w:ascii="Arial" w:hAnsi="Arial" w:cs="Arial"/>
                    </w:rPr>
                    <w:t>ERCOT</w:t>
                  </w:r>
                </w:p>
              </w:tc>
            </w:tr>
            <w:tr w:rsidR="00ED27A4" w:rsidRPr="00FA0A10" w14:paraId="351798B0" w14:textId="77777777" w:rsidTr="00BF17B0">
              <w:tc>
                <w:tcPr>
                  <w:tcW w:w="2418" w:type="dxa"/>
                </w:tcPr>
                <w:p w14:paraId="0DA641AF" w14:textId="77777777" w:rsidR="00ED27A4" w:rsidRPr="002A438F" w:rsidRDefault="00ED27A4" w:rsidP="00ED27A4">
                  <w:pPr>
                    <w:pStyle w:val="Normal2"/>
                    <w:ind w:left="0"/>
                    <w:jc w:val="center"/>
                    <w:rPr>
                      <w:rFonts w:ascii="Arial" w:hAnsi="Arial" w:cs="Arial"/>
                    </w:rPr>
                  </w:pPr>
                  <w:r w:rsidRPr="00FA0A10">
                    <w:rPr>
                      <w:rFonts w:ascii="Arial" w:hAnsi="Arial" w:cs="Arial"/>
                    </w:rPr>
                    <w:t>Reply/ReplyCode</w:t>
                  </w:r>
                </w:p>
              </w:tc>
              <w:tc>
                <w:tcPr>
                  <w:tcW w:w="4365" w:type="dxa"/>
                </w:tcPr>
                <w:p w14:paraId="3E3291FE" w14:textId="77777777" w:rsidR="00ED27A4" w:rsidRPr="001B0FBA" w:rsidRDefault="00ED27A4" w:rsidP="00ED27A4">
                  <w:pPr>
                    <w:pStyle w:val="Normal2"/>
                    <w:ind w:left="0"/>
                    <w:jc w:val="center"/>
                    <w:rPr>
                      <w:rFonts w:ascii="Arial" w:hAnsi="Arial" w:cs="Arial"/>
                      <w:i/>
                    </w:rPr>
                  </w:pPr>
                  <w:r w:rsidRPr="001B0FBA">
                    <w:rPr>
                      <w:rFonts w:ascii="Arial" w:hAnsi="Arial" w:cs="Arial"/>
                      <w:i/>
                    </w:rPr>
                    <w:t>Reply code, success=OK, error=ERROR or FATAL</w:t>
                  </w:r>
                </w:p>
              </w:tc>
            </w:tr>
            <w:tr w:rsidR="00ED27A4" w:rsidRPr="00FA0A10" w14:paraId="7BDB6B6C" w14:textId="77777777" w:rsidTr="00BF17B0">
              <w:tc>
                <w:tcPr>
                  <w:tcW w:w="2418" w:type="dxa"/>
                </w:tcPr>
                <w:p w14:paraId="6549627D" w14:textId="77777777" w:rsidR="00ED27A4" w:rsidRPr="002A438F" w:rsidRDefault="00ED27A4" w:rsidP="00ED27A4">
                  <w:pPr>
                    <w:pStyle w:val="Normal2"/>
                    <w:ind w:left="0"/>
                    <w:jc w:val="center"/>
                    <w:rPr>
                      <w:rFonts w:ascii="Arial" w:hAnsi="Arial" w:cs="Arial"/>
                    </w:rPr>
                  </w:pPr>
                  <w:r w:rsidRPr="00FA0A10">
                    <w:rPr>
                      <w:rFonts w:ascii="Arial" w:hAnsi="Arial" w:cs="Arial"/>
                    </w:rPr>
                    <w:t>Reply/Error</w:t>
                  </w:r>
                </w:p>
              </w:tc>
              <w:tc>
                <w:tcPr>
                  <w:tcW w:w="4365" w:type="dxa"/>
                </w:tcPr>
                <w:p w14:paraId="4B544B59" w14:textId="77777777" w:rsidR="00ED27A4" w:rsidRPr="001B0FBA" w:rsidRDefault="00ED27A4" w:rsidP="00ED27A4">
                  <w:pPr>
                    <w:pStyle w:val="Normal2"/>
                    <w:ind w:left="0"/>
                    <w:jc w:val="center"/>
                    <w:rPr>
                      <w:rFonts w:ascii="Arial" w:hAnsi="Arial" w:cs="Arial"/>
                      <w:i/>
                    </w:rPr>
                  </w:pPr>
                  <w:r w:rsidRPr="001B0FBA">
                    <w:rPr>
                      <w:rFonts w:ascii="Arial" w:hAnsi="Arial" w:cs="Arial"/>
                      <w:i/>
                    </w:rPr>
                    <w:t>Error message, if error encountered</w:t>
                  </w:r>
                </w:p>
              </w:tc>
            </w:tr>
            <w:tr w:rsidR="00ED27A4" w:rsidRPr="00FA0A10" w14:paraId="3CAD1D52" w14:textId="77777777" w:rsidTr="00BF17B0">
              <w:tc>
                <w:tcPr>
                  <w:tcW w:w="2418" w:type="dxa"/>
                </w:tcPr>
                <w:p w14:paraId="2BB50320" w14:textId="77777777" w:rsidR="00ED27A4" w:rsidRPr="002A438F" w:rsidRDefault="00ED27A4" w:rsidP="00ED27A4">
                  <w:pPr>
                    <w:pStyle w:val="Normal2"/>
                    <w:ind w:left="0"/>
                    <w:jc w:val="center"/>
                    <w:rPr>
                      <w:rFonts w:ascii="Arial" w:hAnsi="Arial" w:cs="Arial"/>
                    </w:rPr>
                  </w:pPr>
                  <w:r w:rsidRPr="00FA0A10">
                    <w:rPr>
                      <w:rFonts w:ascii="Arial" w:hAnsi="Arial" w:cs="Arial"/>
                    </w:rPr>
                    <w:t>Payload/AwardSet</w:t>
                  </w:r>
                </w:p>
              </w:tc>
              <w:tc>
                <w:tcPr>
                  <w:tcW w:w="4365" w:type="dxa"/>
                </w:tcPr>
                <w:p w14:paraId="5A45A3E3" w14:textId="44E1E768" w:rsidR="00ED27A4" w:rsidRPr="001B0FBA" w:rsidRDefault="00ED27A4" w:rsidP="00ED27A4">
                  <w:pPr>
                    <w:pStyle w:val="Normal2"/>
                    <w:keepNext/>
                    <w:ind w:left="0"/>
                    <w:jc w:val="center"/>
                    <w:rPr>
                      <w:rFonts w:ascii="Arial" w:hAnsi="Arial" w:cs="Arial"/>
                      <w:i/>
                    </w:rPr>
                  </w:pPr>
                  <w:r w:rsidRPr="001B0FBA">
                    <w:rPr>
                      <w:rFonts w:ascii="Arial" w:hAnsi="Arial" w:cs="Arial"/>
                      <w:i/>
                    </w:rPr>
                    <w:t>AwardedAS</w:t>
                  </w:r>
                  <w:r>
                    <w:rPr>
                      <w:rFonts w:ascii="Arial" w:hAnsi="Arial" w:cs="Arial"/>
                      <w:i/>
                    </w:rPr>
                    <w:t>Only</w:t>
                  </w:r>
                  <w:r w:rsidR="006361CE">
                    <w:rPr>
                      <w:rFonts w:ascii="Arial" w:hAnsi="Arial" w:cs="Arial"/>
                      <w:i/>
                    </w:rPr>
                    <w:t>Offer</w:t>
                  </w:r>
                </w:p>
              </w:tc>
            </w:tr>
          </w:tbl>
          <w:p w14:paraId="584AB52B" w14:textId="77777777" w:rsidR="00ED27A4" w:rsidRPr="00B81394" w:rsidRDefault="00ED27A4" w:rsidP="00ED27A4">
            <w:pPr>
              <w:pStyle w:val="Caption"/>
              <w:rPr>
                <w:rFonts w:ascii="Arial" w:hAnsi="Arial" w:cs="Arial"/>
                <w:b w:val="0"/>
              </w:rPr>
            </w:pPr>
          </w:p>
          <w:p w14:paraId="45151F6B" w14:textId="62A5F7DA" w:rsidR="00ED27A4" w:rsidRPr="00B81394" w:rsidRDefault="00ED27A4" w:rsidP="00ED27A4">
            <w:pPr>
              <w:pStyle w:val="Caption"/>
              <w:rPr>
                <w:rFonts w:ascii="Arial" w:hAnsi="Arial" w:cs="Arial"/>
                <w:b w:val="0"/>
              </w:rPr>
            </w:pPr>
            <w:bookmarkStart w:id="1543" w:name="_Toc196202790"/>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99</w:t>
            </w:r>
            <w:r w:rsidRPr="00B81394">
              <w:rPr>
                <w:rFonts w:ascii="Arial" w:hAnsi="Arial" w:cs="Arial"/>
                <w:b w:val="0"/>
              </w:rPr>
              <w:fldChar w:fldCharType="end"/>
            </w:r>
            <w:r w:rsidRPr="00B81394">
              <w:rPr>
                <w:rFonts w:ascii="Arial" w:hAnsi="Arial" w:cs="Arial"/>
                <w:b w:val="0"/>
              </w:rPr>
              <w:t xml:space="preserve"> - Get AwardedAS</w:t>
            </w:r>
            <w:r>
              <w:rPr>
                <w:rFonts w:ascii="Arial" w:hAnsi="Arial" w:cs="Arial"/>
                <w:b w:val="0"/>
              </w:rPr>
              <w:t>Only</w:t>
            </w:r>
            <w:r w:rsidR="006361CE">
              <w:rPr>
                <w:rFonts w:ascii="Arial" w:hAnsi="Arial" w:cs="Arial"/>
                <w:b w:val="0"/>
              </w:rPr>
              <w:t>Offer</w:t>
            </w:r>
            <w:r w:rsidRPr="00B81394">
              <w:rPr>
                <w:rFonts w:ascii="Arial" w:hAnsi="Arial" w:cs="Arial"/>
                <w:b w:val="0"/>
              </w:rPr>
              <w:t xml:space="preserve"> Response</w:t>
            </w:r>
            <w:bookmarkEnd w:id="1543"/>
          </w:p>
          <w:p w14:paraId="56631BD2" w14:textId="77777777" w:rsidR="00ED27A4" w:rsidRPr="00B81394" w:rsidRDefault="00ED27A4" w:rsidP="00ED27A4">
            <w:pPr>
              <w:ind w:left="360"/>
              <w:rPr>
                <w:rFonts w:ascii="Arial" w:hAnsi="Arial" w:cs="Arial"/>
              </w:rPr>
            </w:pPr>
          </w:p>
          <w:p w14:paraId="332F19DC" w14:textId="51221E5F" w:rsidR="00ED27A4" w:rsidRPr="00B81394" w:rsidRDefault="00ED27A4" w:rsidP="00ED27A4">
            <w:pPr>
              <w:ind w:left="360"/>
              <w:rPr>
                <w:rFonts w:ascii="Arial" w:hAnsi="Arial" w:cs="Arial"/>
              </w:rPr>
            </w:pPr>
            <w:r w:rsidRPr="00B81394">
              <w:rPr>
                <w:rFonts w:ascii="Arial" w:hAnsi="Arial" w:cs="Arial"/>
              </w:rPr>
              <w:t>On retrieval AwardedAS</w:t>
            </w:r>
            <w:r>
              <w:rPr>
                <w:rFonts w:ascii="Arial" w:hAnsi="Arial" w:cs="Arial"/>
              </w:rPr>
              <w:t>Only</w:t>
            </w:r>
            <w:r w:rsidR="006361CE">
              <w:rPr>
                <w:rFonts w:ascii="Arial" w:hAnsi="Arial" w:cs="Arial"/>
              </w:rPr>
              <w:t>Offer</w:t>
            </w:r>
            <w:r w:rsidRPr="00B81394">
              <w:rPr>
                <w:rFonts w:ascii="Arial" w:hAnsi="Arial" w:cs="Arial"/>
              </w:rPr>
              <w:t xml:space="preserve"> is returned in the payload of the ResponseMessage using the following structure:</w:t>
            </w:r>
          </w:p>
          <w:p w14:paraId="30FFED35" w14:textId="77777777" w:rsidR="00ED27A4" w:rsidRPr="00B81394" w:rsidRDefault="00ED27A4" w:rsidP="00ED27A4">
            <w:pPr>
              <w:ind w:left="360"/>
              <w:rPr>
                <w:rFonts w:ascii="Arial" w:hAnsi="Arial" w:cs="Arial"/>
              </w:rPr>
            </w:pPr>
          </w:p>
          <w:p w14:paraId="653BCD63" w14:textId="21E2F7A5" w:rsidR="00ED27A4" w:rsidRDefault="00ED27A4" w:rsidP="00ED27A4">
            <w:pPr>
              <w:ind w:left="360"/>
              <w:rPr>
                <w:rFonts w:ascii="Arial" w:hAnsi="Arial" w:cs="Arial"/>
              </w:rPr>
            </w:pPr>
            <w:r>
              <w:rPr>
                <w:rFonts w:ascii="Arial" w:hAnsi="Arial" w:cs="Arial"/>
                <w:noProof/>
              </w:rPr>
              <w:lastRenderedPageBreak/>
              <w:drawing>
                <wp:inline distT="0" distB="0" distL="0" distR="0" wp14:anchorId="1B4346C4" wp14:editId="61FC7FF5">
                  <wp:extent cx="3752850" cy="3371850"/>
                  <wp:effectExtent l="0" t="0" r="0" b="0"/>
                  <wp:docPr id="197" name="Picture 19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Picture 197" descr="Diagram&#10;&#10;Description automatically generated"/>
                          <pic:cNvPicPr/>
                        </pic:nvPicPr>
                        <pic:blipFill>
                          <a:blip r:embed="rId8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752850" cy="3371850"/>
                          </a:xfrm>
                          <a:prstGeom prst="rect">
                            <a:avLst/>
                          </a:prstGeom>
                        </pic:spPr>
                      </pic:pic>
                    </a:graphicData>
                  </a:graphic>
                </wp:inline>
              </w:drawing>
            </w:r>
          </w:p>
          <w:p w14:paraId="0AF4906B" w14:textId="77777777" w:rsidR="00315ACB" w:rsidRDefault="00315ACB" w:rsidP="00ED27A4">
            <w:pPr>
              <w:rPr>
                <w:rFonts w:ascii="Arial" w:hAnsi="Arial" w:cs="Arial"/>
                <w:sz w:val="20"/>
                <w:szCs w:val="20"/>
              </w:rPr>
            </w:pPr>
          </w:p>
          <w:p w14:paraId="0DF63456" w14:textId="41BE1DCE" w:rsidR="00ED27A4" w:rsidRPr="00B81394" w:rsidRDefault="00ED27A4" w:rsidP="00ED27A4">
            <w:pPr>
              <w:rPr>
                <w:rFonts w:ascii="Arial" w:hAnsi="Arial" w:cs="Arial"/>
                <w:sz w:val="20"/>
                <w:szCs w:val="20"/>
              </w:rPr>
            </w:pPr>
            <w:bookmarkStart w:id="1544" w:name="_Toc19620279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100</w:t>
            </w:r>
            <w:r w:rsidRPr="00B81394">
              <w:rPr>
                <w:rFonts w:ascii="Arial" w:hAnsi="Arial" w:cs="Arial"/>
                <w:sz w:val="20"/>
                <w:szCs w:val="20"/>
              </w:rPr>
              <w:fldChar w:fldCharType="end"/>
            </w:r>
            <w:r w:rsidRPr="00B81394">
              <w:rPr>
                <w:rFonts w:ascii="Arial" w:hAnsi="Arial" w:cs="Arial"/>
                <w:sz w:val="20"/>
                <w:szCs w:val="20"/>
              </w:rPr>
              <w:t xml:space="preserve"> - AwardedAS</w:t>
            </w:r>
            <w:r w:rsidR="00BF121E">
              <w:rPr>
                <w:rFonts w:ascii="Arial" w:hAnsi="Arial" w:cs="Arial"/>
                <w:sz w:val="20"/>
                <w:szCs w:val="20"/>
              </w:rPr>
              <w:t>Only</w:t>
            </w:r>
            <w:r w:rsidR="00757D32">
              <w:rPr>
                <w:rFonts w:ascii="Arial" w:hAnsi="Arial" w:cs="Arial"/>
                <w:sz w:val="20"/>
                <w:szCs w:val="20"/>
              </w:rPr>
              <w:t>Offer</w:t>
            </w:r>
            <w:r w:rsidRPr="00B81394">
              <w:rPr>
                <w:rFonts w:ascii="Arial" w:hAnsi="Arial" w:cs="Arial"/>
                <w:sz w:val="20"/>
                <w:szCs w:val="20"/>
              </w:rPr>
              <w:t xml:space="preserve"> Container Structure</w:t>
            </w:r>
            <w:bookmarkEnd w:id="1544"/>
          </w:p>
          <w:p w14:paraId="2625A9F7" w14:textId="77777777" w:rsidR="00ED27A4" w:rsidRPr="00B81394" w:rsidRDefault="00ED27A4" w:rsidP="00ED27A4">
            <w:pPr>
              <w:ind w:left="360"/>
              <w:rPr>
                <w:rFonts w:ascii="Arial" w:hAnsi="Arial" w:cs="Arial"/>
              </w:rPr>
            </w:pPr>
          </w:p>
          <w:p w14:paraId="42434594" w14:textId="683C89A7" w:rsidR="00ED27A4" w:rsidRPr="00B81394" w:rsidRDefault="00ED27A4" w:rsidP="00ED27A4">
            <w:pPr>
              <w:keepNext/>
              <w:ind w:left="360"/>
              <w:rPr>
                <w:rFonts w:ascii="Arial" w:hAnsi="Arial" w:cs="Arial"/>
              </w:rPr>
            </w:pPr>
            <w:r>
              <w:rPr>
                <w:rFonts w:ascii="Arial" w:hAnsi="Arial" w:cs="Arial"/>
                <w:noProof/>
              </w:rPr>
              <w:drawing>
                <wp:inline distT="0" distB="0" distL="0" distR="0" wp14:anchorId="7579C3C6" wp14:editId="63550A3F">
                  <wp:extent cx="4314825" cy="2390775"/>
                  <wp:effectExtent l="0" t="0" r="9525" b="9525"/>
                  <wp:docPr id="198" name="Picture 19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Picture 198" descr="Diagram&#10;&#10;Description automatically generated"/>
                          <pic:cNvPicPr/>
                        </pic:nvPicPr>
                        <pic:blipFill>
                          <a:blip r:embed="rId8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530082A1" w14:textId="77777777" w:rsidR="00ED27A4" w:rsidRPr="00B81394" w:rsidRDefault="00ED27A4" w:rsidP="00ED27A4">
            <w:pPr>
              <w:ind w:left="360"/>
              <w:rPr>
                <w:rFonts w:ascii="Arial" w:hAnsi="Arial" w:cs="Arial"/>
              </w:rPr>
            </w:pPr>
          </w:p>
          <w:p w14:paraId="55A0457C" w14:textId="0B094B52" w:rsidR="00ED27A4" w:rsidRDefault="00ED27A4" w:rsidP="00ED27A4">
            <w:pPr>
              <w:ind w:left="360"/>
              <w:rPr>
                <w:rFonts w:ascii="Arial" w:hAnsi="Arial" w:cs="Arial"/>
              </w:rPr>
            </w:pPr>
            <w:r w:rsidRPr="00B81394">
              <w:rPr>
                <w:rFonts w:ascii="Arial" w:hAnsi="Arial" w:cs="Arial"/>
              </w:rPr>
              <w:t>The following table describes the AwardedAS</w:t>
            </w:r>
            <w:r w:rsidR="00315ACB">
              <w:rPr>
                <w:rFonts w:ascii="Arial" w:hAnsi="Arial" w:cs="Arial"/>
              </w:rPr>
              <w:t>Only</w:t>
            </w:r>
            <w:r w:rsidR="006361CE">
              <w:rPr>
                <w:rFonts w:ascii="Arial" w:hAnsi="Arial" w:cs="Arial"/>
              </w:rPr>
              <w:t>Offer</w:t>
            </w:r>
            <w:r w:rsidRPr="00B81394">
              <w:rPr>
                <w:rFonts w:ascii="Arial" w:hAnsi="Arial" w:cs="Arial"/>
              </w:rPr>
              <w:t xml:space="preserve"> elements.</w:t>
            </w:r>
          </w:p>
          <w:p w14:paraId="00968E93" w14:textId="77777777" w:rsidR="00ED27A4" w:rsidRDefault="00ED27A4" w:rsidP="00ED27A4">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903"/>
            </w:tblGrid>
            <w:tr w:rsidR="00E9706E" w:rsidRPr="00FA0A10" w14:paraId="0B68C627" w14:textId="77777777" w:rsidTr="00315ACB">
              <w:trPr>
                <w:jc w:val="center"/>
              </w:trPr>
              <w:tc>
                <w:tcPr>
                  <w:tcW w:w="4138" w:type="dxa"/>
                  <w:shd w:val="clear" w:color="auto" w:fill="D9D9D9" w:themeFill="background1" w:themeFillShade="D9"/>
                </w:tcPr>
                <w:p w14:paraId="2AE85FCA" w14:textId="77777777" w:rsidR="00ED27A4" w:rsidRPr="00B81394" w:rsidRDefault="00ED27A4" w:rsidP="00ED27A4">
                  <w:pPr>
                    <w:rPr>
                      <w:rFonts w:ascii="Arial" w:hAnsi="Arial" w:cs="Arial"/>
                      <w:i/>
                    </w:rPr>
                  </w:pPr>
                  <w:r w:rsidRPr="00B81394">
                    <w:rPr>
                      <w:rFonts w:ascii="Arial" w:hAnsi="Arial" w:cs="Arial"/>
                      <w:i/>
                    </w:rPr>
                    <w:t>Element</w:t>
                  </w:r>
                </w:p>
              </w:tc>
              <w:tc>
                <w:tcPr>
                  <w:tcW w:w="1257" w:type="dxa"/>
                  <w:shd w:val="clear" w:color="auto" w:fill="D9D9D9" w:themeFill="background1" w:themeFillShade="D9"/>
                </w:tcPr>
                <w:p w14:paraId="2FAF9FAD" w14:textId="77777777" w:rsidR="00ED27A4" w:rsidRPr="00B81394" w:rsidRDefault="00ED27A4" w:rsidP="00ED27A4">
                  <w:pPr>
                    <w:rPr>
                      <w:rFonts w:ascii="Arial" w:hAnsi="Arial" w:cs="Arial"/>
                      <w:i/>
                    </w:rPr>
                  </w:pPr>
                  <w:r w:rsidRPr="00B81394">
                    <w:rPr>
                      <w:rFonts w:ascii="Arial" w:hAnsi="Arial" w:cs="Arial"/>
                      <w:i/>
                    </w:rPr>
                    <w:t>Datatype</w:t>
                  </w:r>
                </w:p>
              </w:tc>
              <w:tc>
                <w:tcPr>
                  <w:tcW w:w="1417" w:type="dxa"/>
                  <w:shd w:val="clear" w:color="auto" w:fill="D9D9D9" w:themeFill="background1" w:themeFillShade="D9"/>
                </w:tcPr>
                <w:p w14:paraId="7F8D8646" w14:textId="77777777" w:rsidR="00ED27A4" w:rsidRPr="00B81394" w:rsidRDefault="00ED27A4" w:rsidP="00ED27A4">
                  <w:pPr>
                    <w:rPr>
                      <w:rFonts w:ascii="Arial" w:hAnsi="Arial" w:cs="Arial"/>
                      <w:i/>
                    </w:rPr>
                  </w:pPr>
                  <w:r w:rsidRPr="00B81394">
                    <w:rPr>
                      <w:rFonts w:ascii="Arial" w:hAnsi="Arial" w:cs="Arial"/>
                      <w:i/>
                    </w:rPr>
                    <w:t>Description</w:t>
                  </w:r>
                </w:p>
              </w:tc>
              <w:tc>
                <w:tcPr>
                  <w:tcW w:w="2903" w:type="dxa"/>
                  <w:shd w:val="clear" w:color="auto" w:fill="D9D9D9" w:themeFill="background1" w:themeFillShade="D9"/>
                </w:tcPr>
                <w:p w14:paraId="73652C7E" w14:textId="77777777" w:rsidR="00ED27A4" w:rsidRPr="00B81394" w:rsidRDefault="00ED27A4" w:rsidP="00ED27A4">
                  <w:pPr>
                    <w:rPr>
                      <w:rFonts w:ascii="Arial" w:hAnsi="Arial" w:cs="Arial"/>
                      <w:i/>
                    </w:rPr>
                  </w:pPr>
                  <w:r w:rsidRPr="00B81394">
                    <w:rPr>
                      <w:rFonts w:ascii="Arial" w:hAnsi="Arial" w:cs="Arial"/>
                      <w:i/>
                    </w:rPr>
                    <w:t>Values</w:t>
                  </w:r>
                </w:p>
              </w:tc>
            </w:tr>
            <w:tr w:rsidR="00E9706E" w:rsidRPr="00FA0A10" w14:paraId="61FAC8B8" w14:textId="77777777" w:rsidTr="00315ACB">
              <w:trPr>
                <w:jc w:val="center"/>
              </w:trPr>
              <w:tc>
                <w:tcPr>
                  <w:tcW w:w="4138" w:type="dxa"/>
                </w:tcPr>
                <w:p w14:paraId="4D867AB1" w14:textId="77777777" w:rsidR="00ED27A4" w:rsidRPr="00B81394" w:rsidRDefault="00ED27A4" w:rsidP="00ED27A4">
                  <w:pPr>
                    <w:rPr>
                      <w:rFonts w:ascii="Arial" w:hAnsi="Arial" w:cs="Arial"/>
                    </w:rPr>
                  </w:pPr>
                  <w:r w:rsidRPr="00B81394">
                    <w:rPr>
                      <w:rFonts w:ascii="Arial" w:hAnsi="Arial" w:cs="Arial"/>
                    </w:rPr>
                    <w:t>qse</w:t>
                  </w:r>
                </w:p>
              </w:tc>
              <w:tc>
                <w:tcPr>
                  <w:tcW w:w="1257" w:type="dxa"/>
                </w:tcPr>
                <w:p w14:paraId="3B1DBECE" w14:textId="77777777" w:rsidR="00ED27A4" w:rsidRPr="00B81394" w:rsidRDefault="00ED27A4" w:rsidP="00ED27A4">
                  <w:pPr>
                    <w:rPr>
                      <w:rFonts w:ascii="Arial" w:hAnsi="Arial" w:cs="Arial"/>
                    </w:rPr>
                  </w:pPr>
                  <w:r w:rsidRPr="00B81394">
                    <w:rPr>
                      <w:rFonts w:ascii="Arial" w:hAnsi="Arial" w:cs="Arial"/>
                    </w:rPr>
                    <w:t>string</w:t>
                  </w:r>
                </w:p>
              </w:tc>
              <w:tc>
                <w:tcPr>
                  <w:tcW w:w="1417" w:type="dxa"/>
                </w:tcPr>
                <w:p w14:paraId="7F2DAAE4" w14:textId="77777777" w:rsidR="00ED27A4" w:rsidRPr="00B81394" w:rsidRDefault="00ED27A4" w:rsidP="00ED27A4">
                  <w:pPr>
                    <w:rPr>
                      <w:rFonts w:ascii="Arial" w:hAnsi="Arial" w:cs="Arial"/>
                    </w:rPr>
                  </w:pPr>
                  <w:r w:rsidRPr="00B81394">
                    <w:rPr>
                      <w:rFonts w:ascii="Arial" w:hAnsi="Arial" w:cs="Arial"/>
                    </w:rPr>
                    <w:t>Participant ID</w:t>
                  </w:r>
                </w:p>
              </w:tc>
              <w:tc>
                <w:tcPr>
                  <w:tcW w:w="2903" w:type="dxa"/>
                </w:tcPr>
                <w:p w14:paraId="1601E6AA" w14:textId="77777777" w:rsidR="00ED27A4" w:rsidRPr="00B81394" w:rsidRDefault="00ED27A4" w:rsidP="00ED27A4">
                  <w:pPr>
                    <w:rPr>
                      <w:rFonts w:ascii="Arial" w:hAnsi="Arial" w:cs="Arial"/>
                    </w:rPr>
                  </w:pPr>
                </w:p>
              </w:tc>
            </w:tr>
            <w:tr w:rsidR="00E9706E" w:rsidRPr="00FA0A10" w14:paraId="08F0D09B" w14:textId="77777777" w:rsidTr="00315ACB">
              <w:trPr>
                <w:jc w:val="center"/>
              </w:trPr>
              <w:tc>
                <w:tcPr>
                  <w:tcW w:w="4138" w:type="dxa"/>
                </w:tcPr>
                <w:p w14:paraId="6CF32730" w14:textId="77777777" w:rsidR="00ED27A4" w:rsidRPr="00B81394" w:rsidRDefault="00ED27A4" w:rsidP="00ED27A4">
                  <w:pPr>
                    <w:rPr>
                      <w:rFonts w:ascii="Arial" w:hAnsi="Arial" w:cs="Arial"/>
                    </w:rPr>
                  </w:pPr>
                  <w:r w:rsidRPr="00B81394">
                    <w:rPr>
                      <w:rFonts w:ascii="Arial" w:hAnsi="Arial" w:cs="Arial"/>
                    </w:rPr>
                    <w:t>startTime</w:t>
                  </w:r>
                </w:p>
              </w:tc>
              <w:tc>
                <w:tcPr>
                  <w:tcW w:w="1257" w:type="dxa"/>
                </w:tcPr>
                <w:p w14:paraId="47334F4D" w14:textId="77777777" w:rsidR="00ED27A4" w:rsidRPr="00B81394" w:rsidRDefault="00ED27A4" w:rsidP="00ED27A4">
                  <w:pPr>
                    <w:rPr>
                      <w:rFonts w:ascii="Arial" w:hAnsi="Arial" w:cs="Arial"/>
                    </w:rPr>
                  </w:pPr>
                  <w:r w:rsidRPr="00B81394">
                    <w:rPr>
                      <w:rFonts w:ascii="Arial" w:hAnsi="Arial" w:cs="Arial"/>
                    </w:rPr>
                    <w:t>DateTime</w:t>
                  </w:r>
                </w:p>
              </w:tc>
              <w:tc>
                <w:tcPr>
                  <w:tcW w:w="1417" w:type="dxa"/>
                </w:tcPr>
                <w:p w14:paraId="16762859" w14:textId="77777777" w:rsidR="00ED27A4" w:rsidRPr="00B81394" w:rsidRDefault="00ED27A4" w:rsidP="00ED27A4">
                  <w:pPr>
                    <w:rPr>
                      <w:rFonts w:ascii="Arial" w:hAnsi="Arial" w:cs="Arial"/>
                    </w:rPr>
                  </w:pPr>
                  <w:r w:rsidRPr="00B81394">
                    <w:rPr>
                      <w:rFonts w:ascii="Arial" w:hAnsi="Arial" w:cs="Arial"/>
                    </w:rPr>
                    <w:t>Start time for the award</w:t>
                  </w:r>
                </w:p>
              </w:tc>
              <w:tc>
                <w:tcPr>
                  <w:tcW w:w="2903" w:type="dxa"/>
                </w:tcPr>
                <w:p w14:paraId="4DF69CF9" w14:textId="77777777" w:rsidR="00ED27A4" w:rsidRPr="00B81394" w:rsidRDefault="00ED27A4" w:rsidP="00ED27A4">
                  <w:pPr>
                    <w:rPr>
                      <w:rFonts w:ascii="Arial" w:hAnsi="Arial" w:cs="Arial"/>
                    </w:rPr>
                  </w:pPr>
                  <w:r w:rsidRPr="00B81394">
                    <w:rPr>
                      <w:rFonts w:ascii="Arial" w:hAnsi="Arial" w:cs="Arial"/>
                    </w:rPr>
                    <w:t>Valid award dateTime</w:t>
                  </w:r>
                </w:p>
              </w:tc>
            </w:tr>
            <w:tr w:rsidR="00E9706E" w:rsidRPr="00FA0A10" w14:paraId="76FE4C79" w14:textId="77777777" w:rsidTr="00315ACB">
              <w:trPr>
                <w:jc w:val="center"/>
              </w:trPr>
              <w:tc>
                <w:tcPr>
                  <w:tcW w:w="4138" w:type="dxa"/>
                </w:tcPr>
                <w:p w14:paraId="197F7D1D" w14:textId="77777777" w:rsidR="00ED27A4" w:rsidRPr="00B81394" w:rsidRDefault="00ED27A4" w:rsidP="00ED27A4">
                  <w:pPr>
                    <w:rPr>
                      <w:rFonts w:ascii="Arial" w:hAnsi="Arial" w:cs="Arial"/>
                    </w:rPr>
                  </w:pPr>
                  <w:r w:rsidRPr="00B81394">
                    <w:rPr>
                      <w:rFonts w:ascii="Arial" w:hAnsi="Arial" w:cs="Arial"/>
                    </w:rPr>
                    <w:lastRenderedPageBreak/>
                    <w:t>endTime</w:t>
                  </w:r>
                </w:p>
              </w:tc>
              <w:tc>
                <w:tcPr>
                  <w:tcW w:w="1257" w:type="dxa"/>
                </w:tcPr>
                <w:p w14:paraId="4AEF7ADB" w14:textId="77777777" w:rsidR="00ED27A4" w:rsidRPr="00B81394" w:rsidRDefault="00ED27A4" w:rsidP="00ED27A4">
                  <w:pPr>
                    <w:rPr>
                      <w:rFonts w:ascii="Arial" w:hAnsi="Arial" w:cs="Arial"/>
                    </w:rPr>
                  </w:pPr>
                  <w:r w:rsidRPr="00B81394">
                    <w:rPr>
                      <w:rFonts w:ascii="Arial" w:hAnsi="Arial" w:cs="Arial"/>
                    </w:rPr>
                    <w:t>DateTime</w:t>
                  </w:r>
                </w:p>
              </w:tc>
              <w:tc>
                <w:tcPr>
                  <w:tcW w:w="1417" w:type="dxa"/>
                </w:tcPr>
                <w:p w14:paraId="6048FBAC" w14:textId="77777777" w:rsidR="00ED27A4" w:rsidRPr="00B81394" w:rsidRDefault="00ED27A4" w:rsidP="00ED27A4">
                  <w:pPr>
                    <w:rPr>
                      <w:rFonts w:ascii="Arial" w:hAnsi="Arial" w:cs="Arial"/>
                    </w:rPr>
                  </w:pPr>
                  <w:r w:rsidRPr="00B81394">
                    <w:rPr>
                      <w:rFonts w:ascii="Arial" w:hAnsi="Arial" w:cs="Arial"/>
                    </w:rPr>
                    <w:t>End time for the award</w:t>
                  </w:r>
                </w:p>
              </w:tc>
              <w:tc>
                <w:tcPr>
                  <w:tcW w:w="2903" w:type="dxa"/>
                </w:tcPr>
                <w:p w14:paraId="6AEBE6B3" w14:textId="77777777" w:rsidR="00ED27A4" w:rsidRPr="00B81394" w:rsidRDefault="00ED27A4" w:rsidP="00ED27A4">
                  <w:pPr>
                    <w:rPr>
                      <w:rFonts w:ascii="Arial" w:hAnsi="Arial" w:cs="Arial"/>
                    </w:rPr>
                  </w:pPr>
                  <w:r w:rsidRPr="00B81394">
                    <w:rPr>
                      <w:rFonts w:ascii="Arial" w:hAnsi="Arial" w:cs="Arial"/>
                    </w:rPr>
                    <w:t>Valid award dateTime</w:t>
                  </w:r>
                </w:p>
              </w:tc>
            </w:tr>
            <w:tr w:rsidR="00E9706E" w:rsidRPr="00FA0A10" w14:paraId="214AA63A" w14:textId="77777777" w:rsidTr="00315ACB">
              <w:trPr>
                <w:jc w:val="center"/>
              </w:trPr>
              <w:tc>
                <w:tcPr>
                  <w:tcW w:w="4138" w:type="dxa"/>
                </w:tcPr>
                <w:p w14:paraId="14C8AA15" w14:textId="77777777" w:rsidR="00ED27A4" w:rsidRPr="00B81394" w:rsidRDefault="00ED27A4" w:rsidP="00ED27A4">
                  <w:pPr>
                    <w:rPr>
                      <w:rFonts w:ascii="Arial" w:hAnsi="Arial" w:cs="Arial"/>
                    </w:rPr>
                  </w:pPr>
                  <w:r w:rsidRPr="00B81394">
                    <w:rPr>
                      <w:rFonts w:ascii="Arial" w:hAnsi="Arial" w:cs="Arial"/>
                    </w:rPr>
                    <w:t xml:space="preserve">tradingDate </w:t>
                  </w:r>
                </w:p>
              </w:tc>
              <w:tc>
                <w:tcPr>
                  <w:tcW w:w="1257" w:type="dxa"/>
                </w:tcPr>
                <w:p w14:paraId="71319F4C" w14:textId="77777777" w:rsidR="00ED27A4" w:rsidRPr="00B81394" w:rsidRDefault="00ED27A4" w:rsidP="00ED27A4">
                  <w:pPr>
                    <w:rPr>
                      <w:rFonts w:ascii="Arial" w:hAnsi="Arial" w:cs="Arial"/>
                    </w:rPr>
                  </w:pPr>
                  <w:r w:rsidRPr="00B81394">
                    <w:rPr>
                      <w:rFonts w:ascii="Arial" w:hAnsi="Arial" w:cs="Arial"/>
                    </w:rPr>
                    <w:t>Date</w:t>
                  </w:r>
                </w:p>
              </w:tc>
              <w:tc>
                <w:tcPr>
                  <w:tcW w:w="1417" w:type="dxa"/>
                </w:tcPr>
                <w:p w14:paraId="17B9253E" w14:textId="77777777" w:rsidR="00ED27A4" w:rsidRPr="00B81394" w:rsidRDefault="00ED27A4" w:rsidP="00ED27A4">
                  <w:pPr>
                    <w:rPr>
                      <w:rFonts w:ascii="Arial" w:hAnsi="Arial" w:cs="Arial"/>
                    </w:rPr>
                  </w:pPr>
                  <w:r w:rsidRPr="00B81394">
                    <w:rPr>
                      <w:rFonts w:ascii="Arial" w:hAnsi="Arial" w:cs="Arial"/>
                    </w:rPr>
                    <w:t>Award date</w:t>
                  </w:r>
                </w:p>
              </w:tc>
              <w:tc>
                <w:tcPr>
                  <w:tcW w:w="2903" w:type="dxa"/>
                </w:tcPr>
                <w:p w14:paraId="34D66E1A" w14:textId="5AF3A4BC" w:rsidR="00ED27A4" w:rsidRPr="00B81394" w:rsidRDefault="00ED27A4" w:rsidP="00ED27A4">
                  <w:pPr>
                    <w:rPr>
                      <w:rFonts w:ascii="Arial" w:hAnsi="Arial" w:cs="Arial"/>
                    </w:rPr>
                  </w:pPr>
                  <w:r w:rsidRPr="00B81394">
                    <w:rPr>
                      <w:rFonts w:ascii="Arial" w:hAnsi="Arial" w:cs="Arial"/>
                    </w:rPr>
                    <w:t>DAM execution date</w:t>
                  </w:r>
                </w:p>
              </w:tc>
            </w:tr>
            <w:tr w:rsidR="00E9706E" w:rsidRPr="00FA0A10" w14:paraId="1295B86C" w14:textId="77777777" w:rsidTr="00315ACB">
              <w:trPr>
                <w:jc w:val="center"/>
              </w:trPr>
              <w:tc>
                <w:tcPr>
                  <w:tcW w:w="4138" w:type="dxa"/>
                </w:tcPr>
                <w:p w14:paraId="58FDE0B6" w14:textId="77777777" w:rsidR="00ED27A4" w:rsidRPr="00B81394" w:rsidRDefault="00ED27A4" w:rsidP="00ED27A4">
                  <w:pPr>
                    <w:rPr>
                      <w:rFonts w:ascii="Arial" w:hAnsi="Arial" w:cs="Arial"/>
                    </w:rPr>
                  </w:pPr>
                  <w:r w:rsidRPr="00B81394">
                    <w:rPr>
                      <w:rFonts w:ascii="Arial" w:hAnsi="Arial" w:cs="Arial"/>
                    </w:rPr>
                    <w:t>asType</w:t>
                  </w:r>
                </w:p>
              </w:tc>
              <w:tc>
                <w:tcPr>
                  <w:tcW w:w="1257" w:type="dxa"/>
                </w:tcPr>
                <w:p w14:paraId="1EA28B46" w14:textId="77777777" w:rsidR="00ED27A4" w:rsidRPr="00B81394" w:rsidRDefault="00ED27A4" w:rsidP="00ED27A4">
                  <w:pPr>
                    <w:rPr>
                      <w:rFonts w:ascii="Arial" w:hAnsi="Arial" w:cs="Arial"/>
                    </w:rPr>
                  </w:pPr>
                  <w:r w:rsidRPr="00B81394">
                    <w:rPr>
                      <w:rFonts w:ascii="Arial" w:hAnsi="Arial" w:cs="Arial"/>
                    </w:rPr>
                    <w:t>string</w:t>
                  </w:r>
                </w:p>
              </w:tc>
              <w:tc>
                <w:tcPr>
                  <w:tcW w:w="1417" w:type="dxa"/>
                </w:tcPr>
                <w:p w14:paraId="5CC5B825" w14:textId="77777777" w:rsidR="00ED27A4" w:rsidRPr="00B81394" w:rsidRDefault="00ED27A4" w:rsidP="00ED27A4">
                  <w:pPr>
                    <w:rPr>
                      <w:rFonts w:ascii="Arial" w:hAnsi="Arial" w:cs="Arial"/>
                    </w:rPr>
                  </w:pPr>
                  <w:r w:rsidRPr="00B81394">
                    <w:rPr>
                      <w:rFonts w:ascii="Arial" w:hAnsi="Arial" w:cs="Arial"/>
                    </w:rPr>
                    <w:t xml:space="preserve">Ancillary services type </w:t>
                  </w:r>
                </w:p>
              </w:tc>
              <w:tc>
                <w:tcPr>
                  <w:tcW w:w="2903" w:type="dxa"/>
                </w:tcPr>
                <w:p w14:paraId="4D495D86" w14:textId="4F12BD2A" w:rsidR="00ED27A4" w:rsidRPr="00B81394" w:rsidRDefault="00315ACB" w:rsidP="00ED27A4">
                  <w:pPr>
                    <w:rPr>
                      <w:rFonts w:ascii="Arial" w:hAnsi="Arial" w:cs="Arial"/>
                    </w:rPr>
                  </w:pPr>
                  <w:r>
                    <w:rPr>
                      <w:rFonts w:ascii="Arial" w:hAnsi="Arial" w:cs="Arial"/>
                    </w:rPr>
                    <w:t>Reg-Up</w:t>
                  </w:r>
                  <w:r>
                    <w:rPr>
                      <w:rFonts w:ascii="Arial" w:hAnsi="Arial" w:cs="Arial"/>
                    </w:rPr>
                    <w:br/>
                    <w:t>Reg-Down</w:t>
                  </w:r>
                  <w:r>
                    <w:rPr>
                      <w:rFonts w:ascii="Arial" w:hAnsi="Arial" w:cs="Arial"/>
                    </w:rPr>
                    <w:br/>
                    <w:t>Non-Spin</w:t>
                  </w:r>
                  <w:r>
                    <w:rPr>
                      <w:rFonts w:ascii="Arial" w:hAnsi="Arial" w:cs="Arial"/>
                    </w:rPr>
                    <w:br/>
                    <w:t>RRSPF</w:t>
                  </w:r>
                  <w:r>
                    <w:rPr>
                      <w:rFonts w:ascii="Arial" w:hAnsi="Arial" w:cs="Arial"/>
                    </w:rPr>
                    <w:br/>
                    <w:t>ECRSS</w:t>
                  </w:r>
                </w:p>
              </w:tc>
            </w:tr>
            <w:tr w:rsidR="003824B2" w:rsidRPr="00FA0A10" w14:paraId="6EA8EA92" w14:textId="77777777" w:rsidTr="00315ACB">
              <w:trPr>
                <w:jc w:val="center"/>
              </w:trPr>
              <w:tc>
                <w:tcPr>
                  <w:tcW w:w="4138" w:type="dxa"/>
                </w:tcPr>
                <w:p w14:paraId="3EAA27D1" w14:textId="7F1FCFFA" w:rsidR="003824B2" w:rsidRPr="00B81394" w:rsidRDefault="003824B2" w:rsidP="00ED27A4">
                  <w:pPr>
                    <w:rPr>
                      <w:rFonts w:ascii="Arial" w:hAnsi="Arial" w:cs="Arial"/>
                    </w:rPr>
                  </w:pPr>
                  <w:r>
                    <w:rPr>
                      <w:rFonts w:ascii="Arial" w:hAnsi="Arial" w:cs="Arial"/>
                    </w:rPr>
                    <w:t>bidID</w:t>
                  </w:r>
                </w:p>
              </w:tc>
              <w:tc>
                <w:tcPr>
                  <w:tcW w:w="1257" w:type="dxa"/>
                </w:tcPr>
                <w:p w14:paraId="20C64FCC" w14:textId="6283DE1D" w:rsidR="003824B2" w:rsidRPr="00B81394" w:rsidRDefault="003824B2" w:rsidP="00ED27A4">
                  <w:pPr>
                    <w:rPr>
                      <w:rFonts w:ascii="Arial" w:hAnsi="Arial" w:cs="Arial"/>
                    </w:rPr>
                  </w:pPr>
                  <w:r>
                    <w:rPr>
                      <w:rFonts w:ascii="Arial" w:hAnsi="Arial" w:cs="Arial"/>
                    </w:rPr>
                    <w:t>string</w:t>
                  </w:r>
                </w:p>
              </w:tc>
              <w:tc>
                <w:tcPr>
                  <w:tcW w:w="1417" w:type="dxa"/>
                </w:tcPr>
                <w:p w14:paraId="72F01AE6" w14:textId="408EFF1C" w:rsidR="003824B2" w:rsidRPr="00B81394" w:rsidRDefault="003824B2" w:rsidP="00ED27A4">
                  <w:pPr>
                    <w:rPr>
                      <w:rFonts w:ascii="Arial" w:hAnsi="Arial" w:cs="Arial"/>
                    </w:rPr>
                  </w:pPr>
                  <w:r>
                    <w:rPr>
                      <w:rFonts w:ascii="Arial" w:hAnsi="Arial" w:cs="Arial"/>
                    </w:rPr>
                    <w:t>Bid ID</w:t>
                  </w:r>
                </w:p>
              </w:tc>
              <w:tc>
                <w:tcPr>
                  <w:tcW w:w="2903" w:type="dxa"/>
                </w:tcPr>
                <w:p w14:paraId="0044E8F0" w14:textId="15AF0A7B" w:rsidR="003824B2" w:rsidRDefault="003824B2" w:rsidP="00ED27A4">
                  <w:pPr>
                    <w:rPr>
                      <w:rFonts w:ascii="Arial" w:hAnsi="Arial" w:cs="Arial"/>
                    </w:rPr>
                  </w:pPr>
                  <w:r w:rsidRPr="00B81394">
                    <w:rPr>
                      <w:rFonts w:ascii="Arial" w:hAnsi="Arial" w:cs="Arial"/>
                    </w:rPr>
                    <w:t>MP supplied bid ID</w:t>
                  </w:r>
                </w:p>
              </w:tc>
            </w:tr>
            <w:tr w:rsidR="00E9706E" w:rsidRPr="00FA0A10" w14:paraId="6AEDAA02" w14:textId="77777777" w:rsidTr="00315ACB">
              <w:trPr>
                <w:jc w:val="center"/>
              </w:trPr>
              <w:tc>
                <w:tcPr>
                  <w:tcW w:w="4138" w:type="dxa"/>
                </w:tcPr>
                <w:p w14:paraId="14D0B970" w14:textId="7EA4118B" w:rsidR="00ED27A4" w:rsidRPr="00B81394" w:rsidRDefault="00ED27A4" w:rsidP="00ED27A4">
                  <w:pPr>
                    <w:rPr>
                      <w:rFonts w:ascii="Arial" w:hAnsi="Arial" w:cs="Arial"/>
                    </w:rPr>
                  </w:pPr>
                  <w:r w:rsidRPr="00B81394">
                    <w:rPr>
                      <w:rFonts w:ascii="Arial" w:hAnsi="Arial" w:cs="Arial"/>
                    </w:rPr>
                    <w:t>awardedMW</w:t>
                  </w:r>
                  <w:r w:rsidR="00E9706E">
                    <w:rPr>
                      <w:rFonts w:ascii="Arial" w:hAnsi="Arial" w:cs="Arial"/>
                    </w:rPr>
                    <w:t>h</w:t>
                  </w:r>
                  <w:r w:rsidRPr="00B81394">
                    <w:rPr>
                      <w:rFonts w:ascii="Arial" w:hAnsi="Arial" w:cs="Arial"/>
                    </w:rPr>
                    <w:t>/startTime</w:t>
                  </w:r>
                </w:p>
              </w:tc>
              <w:tc>
                <w:tcPr>
                  <w:tcW w:w="1257" w:type="dxa"/>
                </w:tcPr>
                <w:p w14:paraId="2666CBFD" w14:textId="77777777" w:rsidR="00ED27A4" w:rsidRPr="00B81394" w:rsidRDefault="00ED27A4" w:rsidP="00ED27A4">
                  <w:pPr>
                    <w:rPr>
                      <w:rFonts w:ascii="Arial" w:hAnsi="Arial" w:cs="Arial"/>
                    </w:rPr>
                  </w:pPr>
                  <w:r w:rsidRPr="00B81394">
                    <w:rPr>
                      <w:rFonts w:ascii="Arial" w:hAnsi="Arial" w:cs="Arial"/>
                    </w:rPr>
                    <w:t>DateTime</w:t>
                  </w:r>
                </w:p>
              </w:tc>
              <w:tc>
                <w:tcPr>
                  <w:tcW w:w="1417" w:type="dxa"/>
                </w:tcPr>
                <w:p w14:paraId="50AC7BA1" w14:textId="77777777" w:rsidR="00ED27A4" w:rsidRPr="00B81394" w:rsidRDefault="00ED27A4" w:rsidP="00ED27A4">
                  <w:pPr>
                    <w:rPr>
                      <w:rFonts w:ascii="Arial" w:hAnsi="Arial" w:cs="Arial"/>
                    </w:rPr>
                  </w:pPr>
                  <w:r w:rsidRPr="00B81394">
                    <w:rPr>
                      <w:rFonts w:ascii="Arial" w:hAnsi="Arial" w:cs="Arial"/>
                    </w:rPr>
                    <w:t>Start time for the award</w:t>
                  </w:r>
                </w:p>
              </w:tc>
              <w:tc>
                <w:tcPr>
                  <w:tcW w:w="2903" w:type="dxa"/>
                </w:tcPr>
                <w:p w14:paraId="040FBDB6" w14:textId="77777777" w:rsidR="00ED27A4" w:rsidRPr="00B81394" w:rsidRDefault="00ED27A4" w:rsidP="00ED27A4">
                  <w:pPr>
                    <w:rPr>
                      <w:rFonts w:ascii="Arial" w:hAnsi="Arial" w:cs="Arial"/>
                    </w:rPr>
                  </w:pPr>
                  <w:r w:rsidRPr="00B81394">
                    <w:rPr>
                      <w:rFonts w:ascii="Arial" w:hAnsi="Arial" w:cs="Arial"/>
                    </w:rPr>
                    <w:t>Valid award dateTime</w:t>
                  </w:r>
                </w:p>
              </w:tc>
            </w:tr>
            <w:tr w:rsidR="00E9706E" w:rsidRPr="00FA0A10" w14:paraId="7CEB4BBC" w14:textId="77777777" w:rsidTr="00315ACB">
              <w:trPr>
                <w:jc w:val="center"/>
              </w:trPr>
              <w:tc>
                <w:tcPr>
                  <w:tcW w:w="4138" w:type="dxa"/>
                </w:tcPr>
                <w:p w14:paraId="3AA00617" w14:textId="7741F867" w:rsidR="00ED27A4" w:rsidRPr="00B81394" w:rsidRDefault="00ED27A4" w:rsidP="00ED27A4">
                  <w:pPr>
                    <w:rPr>
                      <w:rFonts w:ascii="Arial" w:hAnsi="Arial" w:cs="Arial"/>
                    </w:rPr>
                  </w:pPr>
                  <w:r w:rsidRPr="00B81394">
                    <w:rPr>
                      <w:rFonts w:ascii="Arial" w:hAnsi="Arial" w:cs="Arial"/>
                    </w:rPr>
                    <w:t>awardedMW</w:t>
                  </w:r>
                  <w:r w:rsidR="00E9706E">
                    <w:rPr>
                      <w:rFonts w:ascii="Arial" w:hAnsi="Arial" w:cs="Arial"/>
                    </w:rPr>
                    <w:t>h</w:t>
                  </w:r>
                  <w:r w:rsidRPr="00B81394">
                    <w:rPr>
                      <w:rFonts w:ascii="Arial" w:hAnsi="Arial" w:cs="Arial"/>
                    </w:rPr>
                    <w:t>/endTime</w:t>
                  </w:r>
                </w:p>
              </w:tc>
              <w:tc>
                <w:tcPr>
                  <w:tcW w:w="1257" w:type="dxa"/>
                </w:tcPr>
                <w:p w14:paraId="28166178" w14:textId="0D5D9EEC" w:rsidR="00ED27A4" w:rsidRPr="00B81394" w:rsidRDefault="00E9706E" w:rsidP="00ED27A4">
                  <w:pPr>
                    <w:rPr>
                      <w:rFonts w:ascii="Arial" w:hAnsi="Arial" w:cs="Arial"/>
                    </w:rPr>
                  </w:pPr>
                  <w:r>
                    <w:rPr>
                      <w:rFonts w:ascii="Arial" w:hAnsi="Arial" w:cs="Arial"/>
                    </w:rPr>
                    <w:t>D</w:t>
                  </w:r>
                  <w:r w:rsidR="00ED27A4" w:rsidRPr="00B81394">
                    <w:rPr>
                      <w:rFonts w:ascii="Arial" w:hAnsi="Arial" w:cs="Arial"/>
                    </w:rPr>
                    <w:t>ateTime</w:t>
                  </w:r>
                </w:p>
              </w:tc>
              <w:tc>
                <w:tcPr>
                  <w:tcW w:w="1417" w:type="dxa"/>
                </w:tcPr>
                <w:p w14:paraId="7DA60C83" w14:textId="77777777" w:rsidR="00ED27A4" w:rsidRPr="00B81394" w:rsidRDefault="00ED27A4" w:rsidP="00ED27A4">
                  <w:pPr>
                    <w:rPr>
                      <w:rFonts w:ascii="Arial" w:hAnsi="Arial" w:cs="Arial"/>
                    </w:rPr>
                  </w:pPr>
                  <w:r w:rsidRPr="00B81394">
                    <w:rPr>
                      <w:rFonts w:ascii="Arial" w:hAnsi="Arial" w:cs="Arial"/>
                    </w:rPr>
                    <w:t>End time for the award</w:t>
                  </w:r>
                </w:p>
              </w:tc>
              <w:tc>
                <w:tcPr>
                  <w:tcW w:w="2903" w:type="dxa"/>
                </w:tcPr>
                <w:p w14:paraId="663AE836" w14:textId="77777777" w:rsidR="00ED27A4" w:rsidRPr="00B81394" w:rsidRDefault="00ED27A4" w:rsidP="00ED27A4">
                  <w:pPr>
                    <w:rPr>
                      <w:rFonts w:ascii="Arial" w:hAnsi="Arial" w:cs="Arial"/>
                    </w:rPr>
                  </w:pPr>
                  <w:r w:rsidRPr="00B81394">
                    <w:rPr>
                      <w:rFonts w:ascii="Arial" w:hAnsi="Arial" w:cs="Arial"/>
                    </w:rPr>
                    <w:t>Valid award dateTime</w:t>
                  </w:r>
                </w:p>
              </w:tc>
            </w:tr>
            <w:tr w:rsidR="00E9706E" w:rsidRPr="00FA0A10" w14:paraId="704C8918" w14:textId="77777777" w:rsidTr="00315ACB">
              <w:trPr>
                <w:jc w:val="center"/>
              </w:trPr>
              <w:tc>
                <w:tcPr>
                  <w:tcW w:w="4138" w:type="dxa"/>
                </w:tcPr>
                <w:p w14:paraId="69C56F9E" w14:textId="25FAA809" w:rsidR="00ED27A4" w:rsidRPr="00B81394" w:rsidRDefault="00ED27A4" w:rsidP="00ED27A4">
                  <w:pPr>
                    <w:rPr>
                      <w:rFonts w:ascii="Arial" w:hAnsi="Arial" w:cs="Arial"/>
                    </w:rPr>
                  </w:pPr>
                  <w:r w:rsidRPr="00B81394">
                    <w:rPr>
                      <w:rFonts w:ascii="Arial" w:hAnsi="Arial" w:cs="Arial"/>
                    </w:rPr>
                    <w:t>awardedMW</w:t>
                  </w:r>
                  <w:r w:rsidR="00E9706E">
                    <w:rPr>
                      <w:rFonts w:ascii="Arial" w:hAnsi="Arial" w:cs="Arial"/>
                    </w:rPr>
                    <w:t>h</w:t>
                  </w:r>
                  <w:r w:rsidRPr="00B81394">
                    <w:rPr>
                      <w:rFonts w:ascii="Arial" w:hAnsi="Arial" w:cs="Arial"/>
                    </w:rPr>
                    <w:t>/</w:t>
                  </w:r>
                  <w:r w:rsidR="00E9706E">
                    <w:rPr>
                      <w:rFonts w:ascii="Arial" w:hAnsi="Arial" w:cs="Arial"/>
                    </w:rPr>
                    <w:t>CurveData</w:t>
                  </w:r>
                  <w:r w:rsidRPr="00B81394">
                    <w:rPr>
                      <w:rFonts w:ascii="Arial" w:hAnsi="Arial" w:cs="Arial"/>
                    </w:rPr>
                    <w:t>/xvalue</w:t>
                  </w:r>
                </w:p>
                <w:p w14:paraId="5657F835" w14:textId="77777777" w:rsidR="00ED27A4" w:rsidRPr="00B81394" w:rsidRDefault="00ED27A4" w:rsidP="00ED27A4">
                  <w:pPr>
                    <w:rPr>
                      <w:rFonts w:ascii="Arial" w:hAnsi="Arial" w:cs="Arial"/>
                    </w:rPr>
                  </w:pPr>
                </w:p>
              </w:tc>
              <w:tc>
                <w:tcPr>
                  <w:tcW w:w="1257" w:type="dxa"/>
                </w:tcPr>
                <w:p w14:paraId="07D9F41B" w14:textId="77777777" w:rsidR="00ED27A4" w:rsidRPr="00B81394" w:rsidRDefault="00ED27A4" w:rsidP="00ED27A4">
                  <w:pPr>
                    <w:rPr>
                      <w:rFonts w:ascii="Arial" w:hAnsi="Arial" w:cs="Arial"/>
                    </w:rPr>
                  </w:pPr>
                  <w:r w:rsidRPr="00B81394">
                    <w:rPr>
                      <w:rFonts w:ascii="Arial" w:hAnsi="Arial" w:cs="Arial"/>
                    </w:rPr>
                    <w:t>float</w:t>
                  </w:r>
                </w:p>
              </w:tc>
              <w:tc>
                <w:tcPr>
                  <w:tcW w:w="1417" w:type="dxa"/>
                </w:tcPr>
                <w:p w14:paraId="4F766408" w14:textId="77777777" w:rsidR="00ED27A4" w:rsidRPr="00B81394" w:rsidRDefault="00ED27A4" w:rsidP="00ED27A4">
                  <w:pPr>
                    <w:rPr>
                      <w:rFonts w:ascii="Arial" w:hAnsi="Arial" w:cs="Arial"/>
                    </w:rPr>
                  </w:pPr>
                  <w:r w:rsidRPr="00B81394">
                    <w:rPr>
                      <w:rFonts w:ascii="Arial" w:hAnsi="Arial" w:cs="Arial"/>
                    </w:rPr>
                    <w:t>Awarded quantity</w:t>
                  </w:r>
                </w:p>
              </w:tc>
              <w:tc>
                <w:tcPr>
                  <w:tcW w:w="2903" w:type="dxa"/>
                </w:tcPr>
                <w:p w14:paraId="0BE877E7" w14:textId="77777777" w:rsidR="00ED27A4" w:rsidRPr="00B81394" w:rsidRDefault="00ED27A4" w:rsidP="00ED27A4">
                  <w:pPr>
                    <w:rPr>
                      <w:rFonts w:ascii="Arial" w:hAnsi="Arial" w:cs="Arial"/>
                    </w:rPr>
                  </w:pPr>
                  <w:r w:rsidRPr="00B81394">
                    <w:rPr>
                      <w:rFonts w:ascii="Arial" w:hAnsi="Arial" w:cs="Arial"/>
                    </w:rPr>
                    <w:t>Awarded MW</w:t>
                  </w:r>
                </w:p>
              </w:tc>
            </w:tr>
            <w:tr w:rsidR="00E9706E" w:rsidRPr="00FA0A10" w14:paraId="2788760D" w14:textId="77777777" w:rsidTr="00315ACB">
              <w:trPr>
                <w:jc w:val="center"/>
              </w:trPr>
              <w:tc>
                <w:tcPr>
                  <w:tcW w:w="4138" w:type="dxa"/>
                </w:tcPr>
                <w:p w14:paraId="49D62623" w14:textId="39567F59" w:rsidR="00ED27A4" w:rsidRPr="00B81394" w:rsidRDefault="00ED27A4" w:rsidP="00E9706E">
                  <w:pPr>
                    <w:rPr>
                      <w:rFonts w:ascii="Arial" w:hAnsi="Arial" w:cs="Arial"/>
                    </w:rPr>
                  </w:pPr>
                  <w:r w:rsidRPr="00B81394">
                    <w:rPr>
                      <w:rFonts w:ascii="Arial" w:hAnsi="Arial" w:cs="Arial"/>
                    </w:rPr>
                    <w:t>awardedMW</w:t>
                  </w:r>
                  <w:r w:rsidR="00E9706E">
                    <w:rPr>
                      <w:rFonts w:ascii="Arial" w:hAnsi="Arial" w:cs="Arial"/>
                    </w:rPr>
                    <w:t>h</w:t>
                  </w:r>
                  <w:r w:rsidRPr="00B81394">
                    <w:rPr>
                      <w:rFonts w:ascii="Arial" w:hAnsi="Arial" w:cs="Arial"/>
                    </w:rPr>
                    <w:t>/</w:t>
                  </w:r>
                  <w:r w:rsidR="00E9706E">
                    <w:rPr>
                      <w:rFonts w:ascii="Arial" w:hAnsi="Arial" w:cs="Arial"/>
                    </w:rPr>
                    <w:t>CurveData/yvalue</w:t>
                  </w:r>
                </w:p>
              </w:tc>
              <w:tc>
                <w:tcPr>
                  <w:tcW w:w="1257" w:type="dxa"/>
                </w:tcPr>
                <w:p w14:paraId="3781D865" w14:textId="77777777" w:rsidR="00ED27A4" w:rsidRPr="00B81394" w:rsidRDefault="00ED27A4" w:rsidP="00ED27A4">
                  <w:pPr>
                    <w:rPr>
                      <w:rFonts w:ascii="Arial" w:hAnsi="Arial" w:cs="Arial"/>
                    </w:rPr>
                  </w:pPr>
                  <w:r w:rsidRPr="00B81394">
                    <w:rPr>
                      <w:rFonts w:ascii="Arial" w:hAnsi="Arial" w:cs="Arial"/>
                    </w:rPr>
                    <w:t>float</w:t>
                  </w:r>
                </w:p>
              </w:tc>
              <w:tc>
                <w:tcPr>
                  <w:tcW w:w="1417" w:type="dxa"/>
                </w:tcPr>
                <w:p w14:paraId="0B575FB4" w14:textId="77777777" w:rsidR="00ED27A4" w:rsidRPr="00B81394" w:rsidRDefault="00ED27A4" w:rsidP="00ED27A4">
                  <w:pPr>
                    <w:rPr>
                      <w:rFonts w:ascii="Arial" w:hAnsi="Arial" w:cs="Arial"/>
                    </w:rPr>
                  </w:pPr>
                  <w:r w:rsidRPr="00B81394">
                    <w:rPr>
                      <w:rFonts w:ascii="Arial" w:hAnsi="Arial" w:cs="Arial"/>
                    </w:rPr>
                    <w:t>Price</w:t>
                  </w:r>
                </w:p>
              </w:tc>
              <w:tc>
                <w:tcPr>
                  <w:tcW w:w="2903" w:type="dxa"/>
                </w:tcPr>
                <w:p w14:paraId="31FF3B08" w14:textId="77777777" w:rsidR="00ED27A4" w:rsidRPr="00B81394" w:rsidRDefault="00ED27A4" w:rsidP="00ED27A4">
                  <w:pPr>
                    <w:rPr>
                      <w:rFonts w:ascii="Arial" w:hAnsi="Arial" w:cs="Arial"/>
                    </w:rPr>
                  </w:pPr>
                  <w:r w:rsidRPr="00B81394">
                    <w:rPr>
                      <w:rFonts w:ascii="Arial" w:hAnsi="Arial" w:cs="Arial"/>
                    </w:rPr>
                    <w:t>Note: Also provided by get MCPC for price</w:t>
                  </w:r>
                </w:p>
              </w:tc>
            </w:tr>
          </w:tbl>
          <w:p w14:paraId="4943528A" w14:textId="77777777" w:rsidR="00ED27A4" w:rsidRPr="00B81394" w:rsidRDefault="00ED27A4" w:rsidP="00ED27A4">
            <w:pPr>
              <w:rPr>
                <w:rFonts w:ascii="Arial" w:hAnsi="Arial" w:cs="Arial"/>
              </w:rPr>
            </w:pPr>
          </w:p>
          <w:p w14:paraId="36C262D5" w14:textId="77777777" w:rsidR="00ED27A4" w:rsidRPr="00B81394" w:rsidRDefault="00ED27A4" w:rsidP="00ED27A4">
            <w:pPr>
              <w:tabs>
                <w:tab w:val="left" w:pos="360"/>
              </w:tabs>
              <w:ind w:left="360"/>
              <w:rPr>
                <w:rFonts w:ascii="Arial" w:hAnsi="Arial" w:cs="Arial"/>
              </w:rPr>
            </w:pPr>
            <w:r w:rsidRPr="00B81394">
              <w:rPr>
                <w:rFonts w:ascii="Arial" w:hAnsi="Arial" w:cs="Arial"/>
              </w:rPr>
              <w:t>The following is an XML example:</w:t>
            </w:r>
          </w:p>
          <w:p w14:paraId="5A565207" w14:textId="77777777" w:rsidR="00ED27A4" w:rsidRPr="00B81394" w:rsidRDefault="00ED27A4" w:rsidP="00ED27A4">
            <w:pPr>
              <w:tabs>
                <w:tab w:val="left" w:pos="360"/>
              </w:tabs>
              <w:ind w:left="360"/>
              <w:rPr>
                <w:rFonts w:ascii="Arial" w:hAnsi="Arial" w:cs="Arial"/>
              </w:rPr>
            </w:pPr>
          </w:p>
          <w:p w14:paraId="3C95CFC7" w14:textId="77777777" w:rsidR="00ED27A4" w:rsidRPr="00B81394" w:rsidRDefault="00ED27A4" w:rsidP="00ED27A4">
            <w:pPr>
              <w:ind w:firstLine="360"/>
              <w:rPr>
                <w:rFonts w:ascii="Arial" w:hAnsi="Arial" w:cs="Arial"/>
              </w:rPr>
            </w:pPr>
          </w:p>
          <w:p w14:paraId="33928590" w14:textId="503C4F47" w:rsidR="00153EF6" w:rsidRPr="00153EF6" w:rsidRDefault="00153EF6" w:rsidP="00153EF6">
            <w:pPr>
              <w:ind w:left="360"/>
              <w:rPr>
                <w:rFonts w:ascii="Arial" w:hAnsi="Arial" w:cs="Arial"/>
                <w:sz w:val="16"/>
                <w:szCs w:val="16"/>
              </w:rPr>
            </w:pPr>
            <w:r w:rsidRPr="00153EF6">
              <w:rPr>
                <w:rFonts w:ascii="Arial" w:hAnsi="Arial" w:cs="Arial"/>
                <w:sz w:val="16"/>
                <w:szCs w:val="16"/>
              </w:rPr>
              <w:t>&lt;AwardedASOnlyOffer&gt;</w:t>
            </w:r>
          </w:p>
          <w:p w14:paraId="171AB809"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&lt;qse&gt;QSAMP&lt;/qse&gt;</w:t>
            </w:r>
          </w:p>
          <w:p w14:paraId="7712F91F" w14:textId="0365826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2DEC21E2" w14:textId="2D3EE9C1"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56DCAC3F"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&lt;tradingDate&gt;2024-05-04&lt;/tradingDate&gt;</w:t>
            </w:r>
          </w:p>
          <w:p w14:paraId="6AC8E239" w14:textId="77777777" w:rsidR="00153EF6" w:rsidRDefault="00153EF6" w:rsidP="00153EF6">
            <w:pPr>
              <w:ind w:left="360"/>
              <w:rPr>
                <w:rFonts w:ascii="Arial" w:hAnsi="Arial" w:cs="Arial"/>
                <w:sz w:val="16"/>
                <w:szCs w:val="16"/>
              </w:rPr>
            </w:pPr>
            <w:r w:rsidRPr="00153EF6">
              <w:rPr>
                <w:rFonts w:ascii="Arial" w:hAnsi="Arial" w:cs="Arial"/>
                <w:sz w:val="16"/>
                <w:szCs w:val="16"/>
              </w:rPr>
              <w:t xml:space="preserve">    &lt;asType&gt;Reg-Up&lt;/asType&gt;</w:t>
            </w:r>
          </w:p>
          <w:p w14:paraId="23286AE7" w14:textId="2628C454" w:rsidR="003824B2" w:rsidRPr="00153EF6" w:rsidRDefault="003824B2" w:rsidP="00153EF6">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&lt;bidID&gt;bid1&lt;/bidID&gt;</w:t>
            </w:r>
          </w:p>
          <w:p w14:paraId="379B8FC8"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&lt;awardedMWh&gt;</w:t>
            </w:r>
          </w:p>
          <w:p w14:paraId="65E7B4DC" w14:textId="77641EE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05124786" w14:textId="4DBB67D4"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&lt;endTime&gt;2024-05-0</w:t>
            </w:r>
            <w:r w:rsidR="006D14B5">
              <w:rPr>
                <w:rFonts w:ascii="Arial" w:hAnsi="Arial" w:cs="Arial"/>
                <w:sz w:val="16"/>
                <w:szCs w:val="16"/>
              </w:rPr>
              <w:t>5</w:t>
            </w:r>
            <w:r w:rsidRPr="00153EF6">
              <w:rPr>
                <w:rFonts w:ascii="Arial" w:hAnsi="Arial" w:cs="Arial"/>
                <w:sz w:val="16"/>
                <w:szCs w:val="16"/>
              </w:rPr>
              <w:t>T</w:t>
            </w:r>
            <w:r w:rsidR="006D14B5">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294E8CDD"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457EC211" w14:textId="06EF8A28"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&lt;xvalue&gt;</w:t>
            </w:r>
            <w:r w:rsidR="003824B2">
              <w:rPr>
                <w:rFonts w:ascii="Arial" w:hAnsi="Arial" w:cs="Arial"/>
                <w:sz w:val="16"/>
                <w:szCs w:val="16"/>
              </w:rPr>
              <w:t>8</w:t>
            </w:r>
            <w:r w:rsidRPr="00153EF6">
              <w:rPr>
                <w:rFonts w:ascii="Arial" w:hAnsi="Arial" w:cs="Arial"/>
                <w:sz w:val="16"/>
                <w:szCs w:val="16"/>
              </w:rPr>
              <w:t>&lt;/xvalue&gt;</w:t>
            </w:r>
          </w:p>
          <w:p w14:paraId="2AE7E077" w14:textId="2F63286E"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sidR="006D14B5">
              <w:rPr>
                <w:rFonts w:ascii="Arial" w:hAnsi="Arial" w:cs="Arial"/>
                <w:sz w:val="16"/>
                <w:szCs w:val="16"/>
              </w:rPr>
              <w:t>1.05</w:t>
            </w:r>
            <w:r w:rsidRPr="00153EF6">
              <w:rPr>
                <w:rFonts w:ascii="Arial" w:hAnsi="Arial" w:cs="Arial"/>
                <w:sz w:val="16"/>
                <w:szCs w:val="16"/>
              </w:rPr>
              <w:t>&lt;/y1value&gt;</w:t>
            </w:r>
          </w:p>
          <w:p w14:paraId="1C9B0A5A"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02E8DF5D"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3ACD9CE5" w14:textId="3D17A31D"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&lt;xvalue&gt;</w:t>
            </w:r>
            <w:r w:rsidR="006D14B5">
              <w:rPr>
                <w:rFonts w:ascii="Arial" w:hAnsi="Arial" w:cs="Arial"/>
                <w:sz w:val="16"/>
                <w:szCs w:val="16"/>
              </w:rPr>
              <w:t>9</w:t>
            </w:r>
            <w:r w:rsidRPr="00153EF6">
              <w:rPr>
                <w:rFonts w:ascii="Arial" w:hAnsi="Arial" w:cs="Arial"/>
                <w:sz w:val="16"/>
                <w:szCs w:val="16"/>
              </w:rPr>
              <w:t>&lt;/xvalue&gt;</w:t>
            </w:r>
          </w:p>
          <w:p w14:paraId="7D08DA2D" w14:textId="26F3BCA3"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sidR="006D14B5">
              <w:rPr>
                <w:rFonts w:ascii="Arial" w:hAnsi="Arial" w:cs="Arial"/>
                <w:sz w:val="16"/>
                <w:szCs w:val="16"/>
              </w:rPr>
              <w:t>1.2</w:t>
            </w:r>
            <w:r w:rsidRPr="00153EF6">
              <w:rPr>
                <w:rFonts w:ascii="Arial" w:hAnsi="Arial" w:cs="Arial"/>
                <w:sz w:val="16"/>
                <w:szCs w:val="16"/>
              </w:rPr>
              <w:t>&lt;/y1value&gt;</w:t>
            </w:r>
          </w:p>
          <w:p w14:paraId="22DA77F8" w14:textId="5DF4C3E8" w:rsidR="00153EF6" w:rsidRPr="00153EF6" w:rsidRDefault="00153EF6" w:rsidP="003824B2">
            <w:pPr>
              <w:ind w:left="360"/>
              <w:rPr>
                <w:rFonts w:ascii="Arial" w:hAnsi="Arial" w:cs="Arial"/>
                <w:sz w:val="16"/>
                <w:szCs w:val="16"/>
              </w:rPr>
            </w:pPr>
            <w:r w:rsidRPr="00153EF6">
              <w:rPr>
                <w:rFonts w:ascii="Arial" w:hAnsi="Arial" w:cs="Arial"/>
                <w:sz w:val="16"/>
                <w:szCs w:val="16"/>
              </w:rPr>
              <w:t xml:space="preserve">        &lt;/CurveData</w:t>
            </w:r>
            <w:r w:rsidR="003824B2">
              <w:rPr>
                <w:rFonts w:ascii="Arial" w:hAnsi="Arial" w:cs="Arial"/>
                <w:sz w:val="16"/>
                <w:szCs w:val="16"/>
              </w:rPr>
              <w:t>&gt;</w:t>
            </w:r>
          </w:p>
          <w:p w14:paraId="32392229"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54E05A28" w14:textId="0C3CE54D"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10</w:t>
            </w:r>
            <w:r w:rsidRPr="00153EF6">
              <w:rPr>
                <w:rFonts w:ascii="Arial" w:hAnsi="Arial" w:cs="Arial"/>
                <w:sz w:val="16"/>
                <w:szCs w:val="16"/>
              </w:rPr>
              <w:t>&lt;/xvalue&gt;</w:t>
            </w:r>
          </w:p>
          <w:p w14:paraId="3DEF9383" w14:textId="0EF7E810"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2AFAE068"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757FCB1F"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42A06031" w14:textId="76B6E466"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3.7</w:t>
            </w:r>
            <w:r w:rsidRPr="00153EF6">
              <w:rPr>
                <w:rFonts w:ascii="Arial" w:hAnsi="Arial" w:cs="Arial"/>
                <w:sz w:val="16"/>
                <w:szCs w:val="16"/>
              </w:rPr>
              <w:t>&lt;/xvalue&gt;</w:t>
            </w:r>
          </w:p>
          <w:p w14:paraId="1D97226D" w14:textId="2D2524DA"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1.01</w:t>
            </w:r>
            <w:r w:rsidRPr="00153EF6">
              <w:rPr>
                <w:rFonts w:ascii="Arial" w:hAnsi="Arial" w:cs="Arial"/>
                <w:sz w:val="16"/>
                <w:szCs w:val="16"/>
              </w:rPr>
              <w:t>&lt;/y1value&gt;</w:t>
            </w:r>
          </w:p>
          <w:p w14:paraId="4A107548"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74702225"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&lt;/awardedMWh&gt;</w:t>
            </w:r>
          </w:p>
          <w:p w14:paraId="6AF1B401" w14:textId="48819900" w:rsidR="00ED27A4" w:rsidRDefault="00153EF6" w:rsidP="00153EF6">
            <w:pPr>
              <w:ind w:left="360"/>
              <w:rPr>
                <w:rFonts w:ascii="Arial" w:hAnsi="Arial" w:cs="Arial"/>
                <w:sz w:val="16"/>
                <w:szCs w:val="16"/>
              </w:rPr>
            </w:pPr>
            <w:r w:rsidRPr="00153EF6">
              <w:rPr>
                <w:rFonts w:ascii="Arial" w:hAnsi="Arial" w:cs="Arial"/>
                <w:sz w:val="16"/>
                <w:szCs w:val="16"/>
              </w:rPr>
              <w:t>&lt;/AwardedASOnlyOffer&gt;</w:t>
            </w:r>
          </w:p>
          <w:p w14:paraId="6699874A" w14:textId="0B20CF61" w:rsidR="00494A60" w:rsidRDefault="00494A60" w:rsidP="00153EF6">
            <w:pPr>
              <w:ind w:left="360"/>
              <w:rPr>
                <w:rFonts w:ascii="Arial" w:hAnsi="Arial" w:cs="Arial"/>
                <w:sz w:val="16"/>
                <w:szCs w:val="16"/>
              </w:rPr>
            </w:pPr>
            <w:r>
              <w:rPr>
                <w:rFonts w:ascii="Arial" w:hAnsi="Arial" w:cs="Arial"/>
                <w:sz w:val="16"/>
                <w:szCs w:val="16"/>
              </w:rPr>
              <w:t>…</w:t>
            </w:r>
          </w:p>
          <w:p w14:paraId="6835948C"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&lt;AwardedASOnlyOffer&gt;</w:t>
            </w:r>
          </w:p>
          <w:p w14:paraId="6A90B53E"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&lt;qse&gt;QSAMP&lt;/qse&gt;</w:t>
            </w:r>
          </w:p>
          <w:p w14:paraId="4C860B6D"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4D7130C2"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lastRenderedPageBreak/>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0A686C5B"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&lt;tradingDate&gt;2024-05-04&lt;/tradingDate&gt;</w:t>
            </w:r>
          </w:p>
          <w:p w14:paraId="6311856C" w14:textId="049AE5F4" w:rsidR="006D14B5" w:rsidRDefault="006D14B5" w:rsidP="006D14B5">
            <w:pPr>
              <w:ind w:left="360"/>
              <w:rPr>
                <w:rFonts w:ascii="Arial" w:hAnsi="Arial" w:cs="Arial"/>
                <w:sz w:val="16"/>
                <w:szCs w:val="16"/>
              </w:rPr>
            </w:pPr>
            <w:r w:rsidRPr="00153EF6">
              <w:rPr>
                <w:rFonts w:ascii="Arial" w:hAnsi="Arial" w:cs="Arial"/>
                <w:sz w:val="16"/>
                <w:szCs w:val="16"/>
              </w:rPr>
              <w:t xml:space="preserve">    &lt;asType&gt;</w:t>
            </w:r>
            <w:r>
              <w:rPr>
                <w:rFonts w:ascii="Arial" w:hAnsi="Arial" w:cs="Arial"/>
                <w:sz w:val="16"/>
                <w:szCs w:val="16"/>
              </w:rPr>
              <w:t>ECRSS</w:t>
            </w:r>
            <w:r w:rsidRPr="00153EF6">
              <w:rPr>
                <w:rFonts w:ascii="Arial" w:hAnsi="Arial" w:cs="Arial"/>
                <w:sz w:val="16"/>
                <w:szCs w:val="16"/>
              </w:rPr>
              <w:t>&lt;/asType&gt;</w:t>
            </w:r>
          </w:p>
          <w:p w14:paraId="32385A13" w14:textId="1F3C7764" w:rsidR="006D14B5" w:rsidRPr="00153EF6" w:rsidRDefault="006D14B5" w:rsidP="006D14B5">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w:t>
            </w:r>
            <w:r>
              <w:rPr>
                <w:rFonts w:ascii="Arial" w:hAnsi="Arial" w:cs="Arial"/>
                <w:sz w:val="16"/>
                <w:szCs w:val="16"/>
              </w:rPr>
              <w:t>2</w:t>
            </w:r>
            <w:r w:rsidRPr="003824B2">
              <w:rPr>
                <w:rFonts w:ascii="Arial" w:hAnsi="Arial" w:cs="Arial"/>
                <w:sz w:val="16"/>
                <w:szCs w:val="16"/>
              </w:rPr>
              <w:t>&lt;/bidID&gt;</w:t>
            </w:r>
          </w:p>
          <w:p w14:paraId="36E45C93"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&lt;awardedMWh&gt;</w:t>
            </w:r>
          </w:p>
          <w:p w14:paraId="71C04CCA"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794ED5F8"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60737D35"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49974CAB" w14:textId="0842DC11"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6</w:t>
            </w:r>
            <w:r w:rsidRPr="00153EF6">
              <w:rPr>
                <w:rFonts w:ascii="Arial" w:hAnsi="Arial" w:cs="Arial"/>
                <w:sz w:val="16"/>
                <w:szCs w:val="16"/>
              </w:rPr>
              <w:t>&lt;/xvalue&gt;</w:t>
            </w:r>
          </w:p>
          <w:p w14:paraId="4C6523F9" w14:textId="4AAC3CA5"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.75</w:t>
            </w:r>
            <w:r w:rsidRPr="00153EF6">
              <w:rPr>
                <w:rFonts w:ascii="Arial" w:hAnsi="Arial" w:cs="Arial"/>
                <w:sz w:val="16"/>
                <w:szCs w:val="16"/>
              </w:rPr>
              <w:t>&lt;/y1value&gt;</w:t>
            </w:r>
          </w:p>
          <w:p w14:paraId="5F21D7DA"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3062C294"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57CF6F52" w14:textId="1ED01FA3"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15</w:t>
            </w:r>
            <w:r w:rsidRPr="00153EF6">
              <w:rPr>
                <w:rFonts w:ascii="Arial" w:hAnsi="Arial" w:cs="Arial"/>
                <w:sz w:val="16"/>
                <w:szCs w:val="16"/>
              </w:rPr>
              <w:t>&lt;/xvalue&gt;</w:t>
            </w:r>
          </w:p>
          <w:p w14:paraId="4BEE8889"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18F8D141"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w:t>
            </w:r>
            <w:r>
              <w:rPr>
                <w:rFonts w:ascii="Arial" w:hAnsi="Arial" w:cs="Arial"/>
                <w:sz w:val="16"/>
                <w:szCs w:val="16"/>
              </w:rPr>
              <w:t>&gt;</w:t>
            </w:r>
          </w:p>
          <w:p w14:paraId="1C806A28"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05753536" w14:textId="38B70B38"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17</w:t>
            </w:r>
            <w:r w:rsidRPr="00153EF6">
              <w:rPr>
                <w:rFonts w:ascii="Arial" w:hAnsi="Arial" w:cs="Arial"/>
                <w:sz w:val="16"/>
                <w:szCs w:val="16"/>
              </w:rPr>
              <w:t>&lt;/xvalue&gt;</w:t>
            </w:r>
          </w:p>
          <w:p w14:paraId="7C870053"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62247AB1"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2C83D2F6"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5840E81B" w14:textId="085123DD"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19</w:t>
            </w:r>
            <w:r w:rsidRPr="00153EF6">
              <w:rPr>
                <w:rFonts w:ascii="Arial" w:hAnsi="Arial" w:cs="Arial"/>
                <w:sz w:val="16"/>
                <w:szCs w:val="16"/>
              </w:rPr>
              <w:t>&lt;/xvalue&gt;</w:t>
            </w:r>
          </w:p>
          <w:p w14:paraId="4D152B40" w14:textId="24C41663"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w:t>
            </w:r>
            <w:r w:rsidRPr="00153EF6">
              <w:rPr>
                <w:rFonts w:ascii="Arial" w:hAnsi="Arial" w:cs="Arial"/>
                <w:sz w:val="16"/>
                <w:szCs w:val="16"/>
              </w:rPr>
              <w:t>&lt;/y1value&gt;</w:t>
            </w:r>
          </w:p>
          <w:p w14:paraId="40290F1E"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0235B5B6"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&lt;/awardedMWh&gt;</w:t>
            </w:r>
          </w:p>
          <w:p w14:paraId="6188C95A" w14:textId="08789FBB" w:rsidR="006D14B5" w:rsidRDefault="006D14B5" w:rsidP="006D14B5">
            <w:pPr>
              <w:ind w:left="360"/>
              <w:rPr>
                <w:rFonts w:ascii="Arial" w:hAnsi="Arial" w:cs="Arial"/>
                <w:sz w:val="16"/>
                <w:szCs w:val="16"/>
              </w:rPr>
            </w:pPr>
            <w:r w:rsidRPr="00153EF6">
              <w:rPr>
                <w:rFonts w:ascii="Arial" w:hAnsi="Arial" w:cs="Arial"/>
                <w:sz w:val="16"/>
                <w:szCs w:val="16"/>
              </w:rPr>
              <w:t>&lt;/AwardedASOnlyOffer</w:t>
            </w:r>
            <w:r>
              <w:rPr>
                <w:rFonts w:ascii="Arial" w:hAnsi="Arial" w:cs="Arial"/>
                <w:sz w:val="16"/>
                <w:szCs w:val="16"/>
              </w:rPr>
              <w:t>&gt;</w:t>
            </w:r>
          </w:p>
          <w:p w14:paraId="178519A5" w14:textId="77777777" w:rsidR="006D14B5" w:rsidRDefault="006D14B5" w:rsidP="00153EF6">
            <w:pPr>
              <w:ind w:left="360"/>
              <w:rPr>
                <w:rFonts w:ascii="Arial" w:hAnsi="Arial" w:cs="Arial"/>
                <w:sz w:val="16"/>
                <w:szCs w:val="16"/>
              </w:rPr>
            </w:pPr>
          </w:p>
          <w:p w14:paraId="41D6CB5C" w14:textId="4F7FB133" w:rsidR="00ED27A4" w:rsidRPr="0032668F" w:rsidRDefault="00ED27A4" w:rsidP="0032668F">
            <w:pPr>
              <w:ind w:left="360"/>
              <w:rPr>
                <w:rFonts w:ascii="Arial" w:hAnsi="Arial" w:cs="Arial"/>
                <w:sz w:val="18"/>
                <w:szCs w:val="18"/>
              </w:rPr>
            </w:pPr>
            <w:r>
              <w:rPr>
                <w:rFonts w:ascii="Arial" w:hAnsi="Arial" w:cs="Arial"/>
                <w:sz w:val="16"/>
                <w:szCs w:val="16"/>
              </w:rPr>
              <w:t xml:space="preserve"> </w:t>
            </w:r>
          </w:p>
        </w:tc>
      </w:tr>
    </w:tbl>
    <w:p w14:paraId="29B3A8EE" w14:textId="77777777" w:rsidR="00ED27A4" w:rsidRPr="00B81394" w:rsidRDefault="00ED27A4" w:rsidP="005C2F29">
      <w:pPr>
        <w:ind w:left="360"/>
        <w:rPr>
          <w:rFonts w:ascii="Arial" w:hAnsi="Arial" w:cs="Arial"/>
        </w:rPr>
      </w:pPr>
    </w:p>
    <w:p w14:paraId="6D786F96" w14:textId="77777777" w:rsidR="00B956C8" w:rsidRPr="002A438F" w:rsidRDefault="00890BB2" w:rsidP="00CC64D2">
      <w:pPr>
        <w:pStyle w:val="Heading3"/>
        <w:rPr>
          <w:rFonts w:cs="Arial"/>
          <w:b w:val="0"/>
        </w:rPr>
      </w:pPr>
      <w:bookmarkStart w:id="1545" w:name="_Toc165951894"/>
      <w:bookmarkStart w:id="1546" w:name="_Toc164750833"/>
      <w:bookmarkStart w:id="1547" w:name="_Toc196203027"/>
      <w:r w:rsidRPr="00FA0A10">
        <w:rPr>
          <w:rFonts w:cs="Arial"/>
          <w:b w:val="0"/>
        </w:rPr>
        <w:t>Forecasted Load</w:t>
      </w:r>
      <w:bookmarkEnd w:id="1545"/>
      <w:bookmarkEnd w:id="1546"/>
      <w:bookmarkEnd w:id="1547"/>
      <w:r w:rsidR="00E13205" w:rsidRPr="002A438F">
        <w:rPr>
          <w:rFonts w:cs="Arial"/>
          <w:b w:val="0"/>
        </w:rPr>
        <w:t xml:space="preserve"> </w:t>
      </w:r>
    </w:p>
    <w:p w14:paraId="405DC993" w14:textId="77777777" w:rsidR="00890BB2" w:rsidRPr="00B81394" w:rsidRDefault="00890BB2" w:rsidP="00890BB2">
      <w:pPr>
        <w:ind w:left="360"/>
        <w:rPr>
          <w:rFonts w:ascii="Arial" w:hAnsi="Arial" w:cs="Arial"/>
        </w:rPr>
      </w:pPr>
      <w:r w:rsidRPr="00B81394">
        <w:rPr>
          <w:rFonts w:ascii="Arial" w:hAnsi="Arial" w:cs="Arial"/>
        </w:rPr>
        <w:t xml:space="preserve">The purpose of this interface is to provide the means to obtain </w:t>
      </w:r>
      <w:r w:rsidR="0054555E" w:rsidRPr="00B81394">
        <w:rPr>
          <w:rFonts w:ascii="Arial" w:hAnsi="Arial" w:cs="Arial"/>
        </w:rPr>
        <w:t xml:space="preserve">last available </w:t>
      </w:r>
      <w:r w:rsidRPr="00B81394">
        <w:rPr>
          <w:rFonts w:ascii="Arial" w:hAnsi="Arial" w:cs="Arial"/>
        </w:rPr>
        <w:t>forecasted load values</w:t>
      </w:r>
      <w:r w:rsidR="0054555E" w:rsidRPr="00B81394">
        <w:rPr>
          <w:rFonts w:ascii="Arial" w:hAnsi="Arial" w:cs="Arial"/>
        </w:rPr>
        <w:t xml:space="preserve"> for next 7 days (168 hours)</w:t>
      </w:r>
      <w:r w:rsidRPr="00B81394">
        <w:rPr>
          <w:rFonts w:ascii="Arial" w:hAnsi="Arial" w:cs="Arial"/>
        </w:rPr>
        <w:t xml:space="preserve"> from ERCOT. </w:t>
      </w:r>
      <w:r w:rsidR="0020639B" w:rsidRPr="00B81394">
        <w:rPr>
          <w:rFonts w:ascii="Arial" w:hAnsi="Arial" w:cs="Arial"/>
        </w:rPr>
        <w:t xml:space="preserve">The </w:t>
      </w:r>
      <w:r w:rsidR="00064481" w:rsidRPr="00B81394">
        <w:rPr>
          <w:rFonts w:ascii="Arial" w:hAnsi="Arial" w:cs="Arial"/>
        </w:rPr>
        <w:t>forecast</w:t>
      </w:r>
      <w:r w:rsidR="0054555E" w:rsidRPr="00B81394">
        <w:rPr>
          <w:rFonts w:ascii="Arial" w:hAnsi="Arial" w:cs="Arial"/>
        </w:rPr>
        <w:t xml:space="preserve">ed loads </w:t>
      </w:r>
      <w:r w:rsidR="0020639B" w:rsidRPr="00B81394">
        <w:rPr>
          <w:rFonts w:ascii="Arial" w:hAnsi="Arial" w:cs="Arial"/>
        </w:rPr>
        <w:t xml:space="preserve">will </w:t>
      </w:r>
      <w:r w:rsidR="00064481" w:rsidRPr="00B81394">
        <w:rPr>
          <w:rFonts w:ascii="Arial" w:hAnsi="Arial" w:cs="Arial"/>
        </w:rPr>
        <w:t>be</w:t>
      </w:r>
      <w:r w:rsidR="00F16800" w:rsidRPr="00B81394">
        <w:rPr>
          <w:rFonts w:ascii="Arial" w:hAnsi="Arial" w:cs="Arial"/>
        </w:rPr>
        <w:t xml:space="preserve"> m</w:t>
      </w:r>
      <w:r w:rsidR="00A35D6A" w:rsidRPr="00B81394">
        <w:rPr>
          <w:rFonts w:ascii="Arial" w:hAnsi="Arial" w:cs="Arial"/>
        </w:rPr>
        <w:t>edium-term (MT)</w:t>
      </w:r>
      <w:r w:rsidR="00064481" w:rsidRPr="00B81394">
        <w:rPr>
          <w:rFonts w:ascii="Arial" w:hAnsi="Arial" w:cs="Arial"/>
        </w:rPr>
        <w:t xml:space="preserve">. </w:t>
      </w:r>
      <w:r w:rsidRPr="00B81394">
        <w:rPr>
          <w:rFonts w:ascii="Arial" w:hAnsi="Arial" w:cs="Arial"/>
        </w:rPr>
        <w:t>The input parameters to this request include:</w:t>
      </w:r>
    </w:p>
    <w:p w14:paraId="690ADE72" w14:textId="77777777" w:rsidR="00493189" w:rsidRPr="00B81394" w:rsidRDefault="00493189" w:rsidP="00493189">
      <w:pPr>
        <w:rPr>
          <w:rFonts w:ascii="Arial" w:hAnsi="Arial" w:cs="Arial"/>
        </w:rPr>
      </w:pPr>
    </w:p>
    <w:p w14:paraId="6104B7A5" w14:textId="77777777" w:rsidR="00493189" w:rsidRPr="00B81394" w:rsidRDefault="0054555E" w:rsidP="00280FF5">
      <w:pPr>
        <w:numPr>
          <w:ilvl w:val="0"/>
          <w:numId w:val="60"/>
        </w:numPr>
        <w:rPr>
          <w:rFonts w:ascii="Arial" w:hAnsi="Arial" w:cs="Arial"/>
        </w:rPr>
      </w:pPr>
      <w:r w:rsidRPr="00B81394">
        <w:rPr>
          <w:rFonts w:ascii="Arial" w:hAnsi="Arial" w:cs="Arial"/>
        </w:rPr>
        <w:t>Possible v</w:t>
      </w:r>
      <w:r w:rsidR="00493189" w:rsidRPr="00B81394">
        <w:rPr>
          <w:rFonts w:ascii="Arial" w:hAnsi="Arial" w:cs="Arial"/>
        </w:rPr>
        <w:t>alues</w:t>
      </w:r>
      <w:r w:rsidR="00890BB2" w:rsidRPr="00B81394">
        <w:rPr>
          <w:rFonts w:ascii="Arial" w:hAnsi="Arial" w:cs="Arial"/>
        </w:rPr>
        <w:t xml:space="preserve"> </w:t>
      </w:r>
      <w:r w:rsidR="008B4A22" w:rsidRPr="00B81394">
        <w:rPr>
          <w:rFonts w:ascii="Arial" w:hAnsi="Arial" w:cs="Arial"/>
        </w:rPr>
        <w:t xml:space="preserve">for “Zone” </w:t>
      </w:r>
      <w:r w:rsidRPr="00B81394">
        <w:rPr>
          <w:rFonts w:ascii="Arial" w:hAnsi="Arial" w:cs="Arial"/>
        </w:rPr>
        <w:t>are:</w:t>
      </w:r>
    </w:p>
    <w:p w14:paraId="0D0614EE" w14:textId="77777777" w:rsidR="000D1A96" w:rsidRPr="00B81394" w:rsidRDefault="00493189" w:rsidP="000D1A96">
      <w:pPr>
        <w:ind w:left="720" w:firstLine="720"/>
        <w:rPr>
          <w:rFonts w:ascii="Arial" w:hAnsi="Arial" w:cs="Arial"/>
        </w:rPr>
      </w:pPr>
      <w:r w:rsidRPr="00B81394">
        <w:rPr>
          <w:rFonts w:ascii="Arial" w:hAnsi="Arial" w:cs="Arial"/>
        </w:rPr>
        <w:t>1- "WEATHER" - Load forecast for each weather zon</w:t>
      </w:r>
      <w:r w:rsidR="000D1A96" w:rsidRPr="00B81394">
        <w:rPr>
          <w:rFonts w:ascii="Arial" w:hAnsi="Arial" w:cs="Arial"/>
        </w:rPr>
        <w:t>e of:</w:t>
      </w:r>
    </w:p>
    <w:p w14:paraId="3D5D95B9" w14:textId="77777777" w:rsidR="000D1A96" w:rsidRPr="00B81394" w:rsidRDefault="000D1A96" w:rsidP="00280FF5">
      <w:pPr>
        <w:numPr>
          <w:ilvl w:val="1"/>
          <w:numId w:val="60"/>
        </w:numPr>
        <w:rPr>
          <w:rFonts w:ascii="Arial" w:hAnsi="Arial" w:cs="Arial"/>
        </w:rPr>
      </w:pPr>
      <w:r w:rsidRPr="00B81394">
        <w:rPr>
          <w:rFonts w:ascii="Arial" w:hAnsi="Arial" w:cs="Arial"/>
        </w:rPr>
        <w:t>Coast,</w:t>
      </w:r>
    </w:p>
    <w:p w14:paraId="4A45BAF0" w14:textId="77777777" w:rsidR="000D1A96" w:rsidRPr="00B81394" w:rsidRDefault="000D1A96" w:rsidP="00280FF5">
      <w:pPr>
        <w:numPr>
          <w:ilvl w:val="1"/>
          <w:numId w:val="60"/>
        </w:numPr>
        <w:rPr>
          <w:rFonts w:ascii="Arial" w:hAnsi="Arial" w:cs="Arial"/>
        </w:rPr>
      </w:pPr>
      <w:r w:rsidRPr="00B81394">
        <w:rPr>
          <w:rFonts w:ascii="Arial" w:hAnsi="Arial" w:cs="Arial"/>
        </w:rPr>
        <w:t>East,</w:t>
      </w:r>
    </w:p>
    <w:p w14:paraId="70217621" w14:textId="77777777" w:rsidR="000D1A96" w:rsidRPr="00B81394" w:rsidRDefault="000D1A96" w:rsidP="00280FF5">
      <w:pPr>
        <w:numPr>
          <w:ilvl w:val="1"/>
          <w:numId w:val="60"/>
        </w:numPr>
        <w:rPr>
          <w:rFonts w:ascii="Arial" w:hAnsi="Arial" w:cs="Arial"/>
        </w:rPr>
      </w:pPr>
      <w:r w:rsidRPr="00B81394">
        <w:rPr>
          <w:rFonts w:ascii="Arial" w:hAnsi="Arial" w:cs="Arial"/>
        </w:rPr>
        <w:t>FarWest,</w:t>
      </w:r>
    </w:p>
    <w:p w14:paraId="4EBDD43C"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6383F290" w14:textId="77777777" w:rsidR="000D1A96" w:rsidRPr="00B81394" w:rsidRDefault="000D1A96" w:rsidP="00280FF5">
      <w:pPr>
        <w:numPr>
          <w:ilvl w:val="1"/>
          <w:numId w:val="60"/>
        </w:numPr>
        <w:rPr>
          <w:rFonts w:ascii="Arial" w:hAnsi="Arial" w:cs="Arial"/>
        </w:rPr>
      </w:pPr>
      <w:r w:rsidRPr="00B81394">
        <w:rPr>
          <w:rFonts w:ascii="Arial" w:hAnsi="Arial" w:cs="Arial"/>
        </w:rPr>
        <w:t>NorthCentral,</w:t>
      </w:r>
    </w:p>
    <w:p w14:paraId="57FD6650" w14:textId="77777777" w:rsidR="000D1A96" w:rsidRPr="00B81394" w:rsidRDefault="000D1A96" w:rsidP="00280FF5">
      <w:pPr>
        <w:numPr>
          <w:ilvl w:val="1"/>
          <w:numId w:val="60"/>
        </w:numPr>
        <w:rPr>
          <w:rFonts w:ascii="Arial" w:hAnsi="Arial" w:cs="Arial"/>
        </w:rPr>
      </w:pPr>
      <w:r w:rsidRPr="00B81394">
        <w:rPr>
          <w:rFonts w:ascii="Arial" w:hAnsi="Arial" w:cs="Arial"/>
        </w:rPr>
        <w:t>SouthCentral,</w:t>
      </w:r>
    </w:p>
    <w:p w14:paraId="2F4AE966" w14:textId="77777777" w:rsidR="000D1A96" w:rsidRPr="00B81394" w:rsidRDefault="000D1A96" w:rsidP="00280FF5">
      <w:pPr>
        <w:numPr>
          <w:ilvl w:val="1"/>
          <w:numId w:val="60"/>
        </w:numPr>
        <w:rPr>
          <w:rFonts w:ascii="Arial" w:hAnsi="Arial" w:cs="Arial"/>
        </w:rPr>
      </w:pPr>
      <w:r w:rsidRPr="00B81394">
        <w:rPr>
          <w:rFonts w:ascii="Arial" w:hAnsi="Arial" w:cs="Arial"/>
        </w:rPr>
        <w:t>Southern,</w:t>
      </w:r>
    </w:p>
    <w:p w14:paraId="67E8BBD4"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667AA2AF" w14:textId="77777777" w:rsidR="000D1A96" w:rsidRPr="00B81394" w:rsidRDefault="00493189" w:rsidP="000D1A96">
      <w:pPr>
        <w:ind w:left="720" w:firstLine="720"/>
        <w:rPr>
          <w:rFonts w:ascii="Arial" w:hAnsi="Arial" w:cs="Arial"/>
        </w:rPr>
      </w:pPr>
      <w:r w:rsidRPr="00B81394">
        <w:rPr>
          <w:rFonts w:ascii="Arial" w:hAnsi="Arial" w:cs="Arial"/>
        </w:rPr>
        <w:t>2- "LOAD" - Load forecast for each load  zone</w:t>
      </w:r>
    </w:p>
    <w:p w14:paraId="09BFF848"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24A49A6E" w14:textId="77777777" w:rsidR="000D1A96" w:rsidRPr="00B81394" w:rsidRDefault="000D1A96" w:rsidP="00280FF5">
      <w:pPr>
        <w:numPr>
          <w:ilvl w:val="1"/>
          <w:numId w:val="60"/>
        </w:numPr>
        <w:rPr>
          <w:rFonts w:ascii="Arial" w:hAnsi="Arial" w:cs="Arial"/>
        </w:rPr>
      </w:pPr>
      <w:r w:rsidRPr="00B81394">
        <w:rPr>
          <w:rFonts w:ascii="Arial" w:hAnsi="Arial" w:cs="Arial"/>
        </w:rPr>
        <w:t>South,</w:t>
      </w:r>
    </w:p>
    <w:p w14:paraId="59C5313F"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7CFF1C11" w14:textId="77777777" w:rsidR="000D1A96" w:rsidRPr="00B81394" w:rsidRDefault="000D1A96" w:rsidP="00280FF5">
      <w:pPr>
        <w:numPr>
          <w:ilvl w:val="1"/>
          <w:numId w:val="60"/>
        </w:numPr>
        <w:rPr>
          <w:rFonts w:ascii="Arial" w:hAnsi="Arial" w:cs="Arial"/>
        </w:rPr>
      </w:pPr>
      <w:r w:rsidRPr="00B81394">
        <w:rPr>
          <w:rFonts w:ascii="Arial" w:hAnsi="Arial" w:cs="Arial"/>
        </w:rPr>
        <w:t>Houston</w:t>
      </w:r>
    </w:p>
    <w:p w14:paraId="61E4C4BD" w14:textId="77777777" w:rsidR="00493189" w:rsidRPr="00B81394" w:rsidRDefault="00493189" w:rsidP="00493189">
      <w:pPr>
        <w:ind w:left="720" w:firstLine="720"/>
        <w:rPr>
          <w:rFonts w:ascii="Arial" w:hAnsi="Arial" w:cs="Arial"/>
        </w:rPr>
      </w:pPr>
      <w:r w:rsidRPr="00B81394">
        <w:rPr>
          <w:rFonts w:ascii="Arial" w:hAnsi="Arial" w:cs="Arial"/>
        </w:rPr>
        <w:t>3 - "SYSTEM" – Total load forecast for all zones combined (one value)</w:t>
      </w:r>
    </w:p>
    <w:p w14:paraId="205C7D93" w14:textId="77777777" w:rsidR="00A35D6A" w:rsidRPr="00B81394" w:rsidRDefault="00A35D6A" w:rsidP="00493189">
      <w:pPr>
        <w:ind w:left="720" w:firstLine="720"/>
        <w:rPr>
          <w:rFonts w:ascii="Arial" w:hAnsi="Arial" w:cs="Arial"/>
        </w:rPr>
      </w:pPr>
    </w:p>
    <w:p w14:paraId="174A2DFF" w14:textId="77777777" w:rsidR="00890BB2" w:rsidRPr="00B81394" w:rsidRDefault="00890BB2" w:rsidP="00890BB2">
      <w:pPr>
        <w:rPr>
          <w:rFonts w:ascii="Arial" w:hAnsi="Arial" w:cs="Arial"/>
        </w:rPr>
      </w:pPr>
    </w:p>
    <w:p w14:paraId="13D34EF4"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request message would use the following message fields:</w:t>
      </w:r>
    </w:p>
    <w:p w14:paraId="2C88ACC6" w14:textId="77777777" w:rsidR="00890BB2" w:rsidRPr="00B81394" w:rsidRDefault="00890BB2" w:rsidP="00890BB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90BB2" w:rsidRPr="00FA0A10" w14:paraId="1133B0AE" w14:textId="77777777">
        <w:tc>
          <w:tcPr>
            <w:tcW w:w="2268" w:type="dxa"/>
            <w:shd w:val="clear" w:color="auto" w:fill="C0C0C0"/>
          </w:tcPr>
          <w:p w14:paraId="1259025F"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7BBCB333"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216DC587" w14:textId="77777777">
        <w:tc>
          <w:tcPr>
            <w:tcW w:w="2268" w:type="dxa"/>
          </w:tcPr>
          <w:p w14:paraId="070DAE26"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32DE9E5B" w14:textId="77777777" w:rsidR="00890BB2" w:rsidRPr="001B0FBA" w:rsidRDefault="00890BB2" w:rsidP="003D0201">
            <w:pPr>
              <w:pStyle w:val="Normal2"/>
              <w:ind w:left="0"/>
              <w:jc w:val="center"/>
              <w:rPr>
                <w:rFonts w:ascii="Arial" w:hAnsi="Arial" w:cs="Arial"/>
              </w:rPr>
            </w:pPr>
            <w:r w:rsidRPr="001B0FBA">
              <w:rPr>
                <w:rFonts w:ascii="Arial" w:hAnsi="Arial" w:cs="Arial"/>
              </w:rPr>
              <w:t>get</w:t>
            </w:r>
          </w:p>
        </w:tc>
      </w:tr>
      <w:tr w:rsidR="00890BB2" w:rsidRPr="00FA0A10" w14:paraId="154D8A9C" w14:textId="77777777">
        <w:tc>
          <w:tcPr>
            <w:tcW w:w="2268" w:type="dxa"/>
          </w:tcPr>
          <w:p w14:paraId="0B3F95ED"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21675C52" w14:textId="77777777" w:rsidR="00890BB2" w:rsidRPr="001B0FBA" w:rsidRDefault="00890BB2" w:rsidP="003D0201">
            <w:pPr>
              <w:pStyle w:val="Normal2"/>
              <w:ind w:left="0"/>
              <w:jc w:val="center"/>
              <w:rPr>
                <w:rFonts w:ascii="Arial" w:hAnsi="Arial" w:cs="Arial"/>
              </w:rPr>
            </w:pPr>
            <w:r w:rsidRPr="001B0FBA">
              <w:rPr>
                <w:rFonts w:ascii="Arial" w:hAnsi="Arial" w:cs="Arial"/>
              </w:rPr>
              <w:t>LoadForecast</w:t>
            </w:r>
            <w:r w:rsidR="000274E8" w:rsidRPr="001B0FBA">
              <w:rPr>
                <w:rFonts w:ascii="Arial" w:hAnsi="Arial" w:cs="Arial"/>
              </w:rPr>
              <w:t>s</w:t>
            </w:r>
          </w:p>
        </w:tc>
      </w:tr>
      <w:tr w:rsidR="00890BB2" w:rsidRPr="00FA0A10" w14:paraId="69A0D428" w14:textId="77777777">
        <w:tc>
          <w:tcPr>
            <w:tcW w:w="2268" w:type="dxa"/>
          </w:tcPr>
          <w:p w14:paraId="5ACB4DD3"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4475789C" w14:textId="77777777" w:rsidR="00890BB2" w:rsidRPr="001B0FBA" w:rsidRDefault="00890BB2" w:rsidP="003D0201">
            <w:pPr>
              <w:pStyle w:val="Normal2"/>
              <w:ind w:left="0"/>
              <w:jc w:val="center"/>
              <w:rPr>
                <w:rFonts w:ascii="Arial" w:hAnsi="Arial" w:cs="Arial"/>
                <w:i/>
              </w:rPr>
            </w:pPr>
            <w:r w:rsidRPr="001B0FBA">
              <w:rPr>
                <w:rFonts w:ascii="Arial" w:hAnsi="Arial" w:cs="Arial"/>
                <w:i/>
              </w:rPr>
              <w:t>Market participant ID</w:t>
            </w:r>
          </w:p>
        </w:tc>
      </w:tr>
      <w:tr w:rsidR="00890BB2" w:rsidRPr="00FA0A10" w14:paraId="794F949E" w14:textId="77777777">
        <w:tc>
          <w:tcPr>
            <w:tcW w:w="2268" w:type="dxa"/>
          </w:tcPr>
          <w:p w14:paraId="59F7FA6A" w14:textId="77777777" w:rsidR="00890BB2" w:rsidRPr="002A438F" w:rsidRDefault="00890BB2" w:rsidP="003D0201">
            <w:pPr>
              <w:pStyle w:val="Normal2"/>
              <w:ind w:left="0"/>
              <w:jc w:val="center"/>
              <w:rPr>
                <w:rFonts w:ascii="Arial" w:hAnsi="Arial" w:cs="Arial"/>
              </w:rPr>
            </w:pPr>
            <w:r w:rsidRPr="00FA0A10">
              <w:rPr>
                <w:rFonts w:ascii="Arial" w:hAnsi="Arial" w:cs="Arial"/>
              </w:rPr>
              <w:t>Header/UserID</w:t>
            </w:r>
          </w:p>
        </w:tc>
        <w:tc>
          <w:tcPr>
            <w:tcW w:w="4365" w:type="dxa"/>
          </w:tcPr>
          <w:p w14:paraId="194EA654" w14:textId="77777777" w:rsidR="00890BB2"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90BB2" w:rsidRPr="00FA0A10" w14:paraId="7D6C6A61" w14:textId="77777777">
        <w:tc>
          <w:tcPr>
            <w:tcW w:w="2268" w:type="dxa"/>
          </w:tcPr>
          <w:p w14:paraId="7D0562C3" w14:textId="77777777" w:rsidR="00890BB2" w:rsidRPr="002A438F" w:rsidRDefault="00890BB2" w:rsidP="003D0201">
            <w:pPr>
              <w:pStyle w:val="Normal2"/>
              <w:ind w:left="0"/>
              <w:jc w:val="center"/>
              <w:rPr>
                <w:rFonts w:ascii="Arial" w:hAnsi="Arial" w:cs="Arial"/>
              </w:rPr>
            </w:pPr>
            <w:r w:rsidRPr="00FA0A10">
              <w:rPr>
                <w:rFonts w:ascii="Arial" w:hAnsi="Arial" w:cs="Arial"/>
              </w:rPr>
              <w:t>Request/</w:t>
            </w:r>
            <w:r w:rsidR="00A35D6A" w:rsidRPr="002A438F">
              <w:rPr>
                <w:rFonts w:ascii="Arial" w:hAnsi="Arial" w:cs="Arial"/>
              </w:rPr>
              <w:t>Z</w:t>
            </w:r>
            <w:r w:rsidRPr="002A438F">
              <w:rPr>
                <w:rFonts w:ascii="Arial" w:hAnsi="Arial" w:cs="Arial"/>
              </w:rPr>
              <w:t>one</w:t>
            </w:r>
          </w:p>
        </w:tc>
        <w:tc>
          <w:tcPr>
            <w:tcW w:w="4365" w:type="dxa"/>
          </w:tcPr>
          <w:p w14:paraId="52AACC4C" w14:textId="77777777" w:rsidR="00890BB2" w:rsidRPr="00FA0A10" w:rsidRDefault="007F324C" w:rsidP="003D0201">
            <w:pPr>
              <w:pStyle w:val="Normal2"/>
              <w:ind w:left="0"/>
              <w:jc w:val="center"/>
              <w:rPr>
                <w:rFonts w:ascii="Arial" w:hAnsi="Arial" w:cs="Arial"/>
                <w:i/>
              </w:rPr>
            </w:pPr>
            <w:r w:rsidRPr="001B0FBA">
              <w:rPr>
                <w:rFonts w:ascii="Arial" w:hAnsi="Arial" w:cs="Arial"/>
                <w:i/>
              </w:rPr>
              <w:t xml:space="preserve">Zone Type: </w:t>
            </w:r>
            <w:r w:rsidR="00890BB2" w:rsidRPr="001B0FBA">
              <w:rPr>
                <w:rFonts w:ascii="Arial" w:hAnsi="Arial" w:cs="Arial"/>
                <w:i/>
              </w:rPr>
              <w:t xml:space="preserve"> </w:t>
            </w:r>
            <w:r w:rsidR="00303E64" w:rsidRPr="001B0FBA">
              <w:rPr>
                <w:rFonts w:ascii="Arial" w:hAnsi="Arial" w:cs="Arial"/>
                <w:i/>
              </w:rPr>
              <w:t>"WEATHER" or "LOAD" or</w:t>
            </w:r>
            <w:r w:rsidR="00FB6E91" w:rsidRPr="00FA0A10">
              <w:rPr>
                <w:rFonts w:ascii="Arial" w:hAnsi="Arial" w:cs="Arial"/>
                <w:i/>
              </w:rPr>
              <w:t xml:space="preserve"> </w:t>
            </w:r>
            <w:r w:rsidR="00303E64" w:rsidRPr="00FA0A10">
              <w:rPr>
                <w:rFonts w:ascii="Arial" w:hAnsi="Arial" w:cs="Arial"/>
                <w:i/>
              </w:rPr>
              <w:t>"SYSTEM"</w:t>
            </w:r>
            <w:r w:rsidR="00FB6E91" w:rsidRPr="00FA0A10">
              <w:rPr>
                <w:rFonts w:ascii="Arial" w:hAnsi="Arial" w:cs="Arial"/>
                <w:i/>
              </w:rPr>
              <w:t xml:space="preserve"> </w:t>
            </w:r>
          </w:p>
        </w:tc>
      </w:tr>
    </w:tbl>
    <w:p w14:paraId="433A0539" w14:textId="77777777" w:rsidR="00FB6E91" w:rsidRPr="00B81394" w:rsidRDefault="00FB6E91" w:rsidP="00FB6E91">
      <w:pPr>
        <w:rPr>
          <w:rFonts w:ascii="Arial" w:hAnsi="Arial" w:cs="Arial"/>
        </w:rPr>
      </w:pPr>
    </w:p>
    <w:p w14:paraId="23E72A75" w14:textId="1952767D" w:rsidR="00890BB2" w:rsidRPr="00B81394" w:rsidRDefault="00C04B42" w:rsidP="00C04B42">
      <w:pPr>
        <w:pStyle w:val="Caption"/>
        <w:rPr>
          <w:rFonts w:ascii="Arial" w:hAnsi="Arial" w:cs="Arial"/>
          <w:b w:val="0"/>
        </w:rPr>
      </w:pPr>
      <w:bookmarkStart w:id="1548" w:name="_Toc19620279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101</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Request Parameters</w:t>
      </w:r>
      <w:bookmarkEnd w:id="1548"/>
    </w:p>
    <w:p w14:paraId="7654A0AB" w14:textId="77777777" w:rsidR="0020639B" w:rsidRPr="00B81394" w:rsidRDefault="0020639B" w:rsidP="00890BB2">
      <w:pPr>
        <w:pStyle w:val="Normal2"/>
        <w:ind w:left="360"/>
        <w:rPr>
          <w:rFonts w:ascii="Arial" w:hAnsi="Arial" w:cs="Arial"/>
        </w:rPr>
      </w:pPr>
    </w:p>
    <w:p w14:paraId="27A4BBFB"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5CC4966" w14:textId="77777777" w:rsidR="00890BB2" w:rsidRPr="00B81394" w:rsidRDefault="00890BB2" w:rsidP="00890BB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90BB2" w:rsidRPr="00FA0A10" w14:paraId="45F23C43" w14:textId="77777777">
        <w:tc>
          <w:tcPr>
            <w:tcW w:w="2418" w:type="dxa"/>
            <w:shd w:val="clear" w:color="auto" w:fill="C0C0C0"/>
          </w:tcPr>
          <w:p w14:paraId="3928B741"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A0B1359"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5FD523D4" w14:textId="77777777">
        <w:tc>
          <w:tcPr>
            <w:tcW w:w="2418" w:type="dxa"/>
          </w:tcPr>
          <w:p w14:paraId="78FEA4A3"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5BFEFA4C" w14:textId="77777777" w:rsidR="00890BB2" w:rsidRPr="001B0FBA" w:rsidRDefault="00890BB2" w:rsidP="003D0201">
            <w:pPr>
              <w:pStyle w:val="Normal2"/>
              <w:ind w:left="0"/>
              <w:jc w:val="center"/>
              <w:rPr>
                <w:rFonts w:ascii="Arial" w:hAnsi="Arial" w:cs="Arial"/>
              </w:rPr>
            </w:pPr>
            <w:r w:rsidRPr="001B0FBA">
              <w:rPr>
                <w:rFonts w:ascii="Arial" w:hAnsi="Arial" w:cs="Arial"/>
              </w:rPr>
              <w:t>reply</w:t>
            </w:r>
          </w:p>
        </w:tc>
      </w:tr>
      <w:tr w:rsidR="00890BB2" w:rsidRPr="00FA0A10" w14:paraId="4A469800" w14:textId="77777777">
        <w:tc>
          <w:tcPr>
            <w:tcW w:w="2418" w:type="dxa"/>
          </w:tcPr>
          <w:p w14:paraId="0ECC5D47"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5123176D" w14:textId="77777777" w:rsidR="00890BB2" w:rsidRPr="001B0FBA" w:rsidRDefault="00890BB2" w:rsidP="003D0201">
            <w:pPr>
              <w:pStyle w:val="Normal2"/>
              <w:ind w:left="0"/>
              <w:jc w:val="center"/>
              <w:rPr>
                <w:rFonts w:ascii="Arial" w:hAnsi="Arial" w:cs="Arial"/>
              </w:rPr>
            </w:pPr>
            <w:r w:rsidRPr="001B0FBA">
              <w:rPr>
                <w:rFonts w:ascii="Arial" w:hAnsi="Arial" w:cs="Arial"/>
              </w:rPr>
              <w:t>LoadForecast</w:t>
            </w:r>
            <w:r w:rsidR="000274E8" w:rsidRPr="001B0FBA">
              <w:rPr>
                <w:rFonts w:ascii="Arial" w:hAnsi="Arial" w:cs="Arial"/>
              </w:rPr>
              <w:t>s</w:t>
            </w:r>
          </w:p>
        </w:tc>
      </w:tr>
      <w:tr w:rsidR="00890BB2" w:rsidRPr="00FA0A10" w14:paraId="14FA247E" w14:textId="77777777">
        <w:tc>
          <w:tcPr>
            <w:tcW w:w="2418" w:type="dxa"/>
          </w:tcPr>
          <w:p w14:paraId="114204F4"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2CC4CD06" w14:textId="77777777" w:rsidR="00890BB2" w:rsidRPr="001B0FBA" w:rsidRDefault="00890BB2" w:rsidP="003D0201">
            <w:pPr>
              <w:pStyle w:val="Normal2"/>
              <w:ind w:left="0"/>
              <w:jc w:val="center"/>
              <w:rPr>
                <w:rFonts w:ascii="Arial" w:hAnsi="Arial" w:cs="Arial"/>
              </w:rPr>
            </w:pPr>
            <w:r w:rsidRPr="001B0FBA">
              <w:rPr>
                <w:rFonts w:ascii="Arial" w:hAnsi="Arial" w:cs="Arial"/>
              </w:rPr>
              <w:t>ERCOT</w:t>
            </w:r>
          </w:p>
        </w:tc>
      </w:tr>
      <w:tr w:rsidR="00890BB2" w:rsidRPr="00FA0A10" w14:paraId="6F0D6923" w14:textId="77777777">
        <w:tc>
          <w:tcPr>
            <w:tcW w:w="2418" w:type="dxa"/>
          </w:tcPr>
          <w:p w14:paraId="5B56A9EC" w14:textId="77777777" w:rsidR="00890BB2" w:rsidRPr="002A438F" w:rsidRDefault="00890BB2" w:rsidP="003D0201">
            <w:pPr>
              <w:pStyle w:val="Normal2"/>
              <w:ind w:left="0"/>
              <w:jc w:val="center"/>
              <w:rPr>
                <w:rFonts w:ascii="Arial" w:hAnsi="Arial" w:cs="Arial"/>
              </w:rPr>
            </w:pPr>
            <w:r w:rsidRPr="00FA0A10">
              <w:rPr>
                <w:rFonts w:ascii="Arial" w:hAnsi="Arial" w:cs="Arial"/>
              </w:rPr>
              <w:t>Reply/ReplyCode</w:t>
            </w:r>
          </w:p>
        </w:tc>
        <w:tc>
          <w:tcPr>
            <w:tcW w:w="4365" w:type="dxa"/>
          </w:tcPr>
          <w:p w14:paraId="26C1ACC3" w14:textId="77777777" w:rsidR="00890BB2"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90BB2" w:rsidRPr="00FA0A10" w14:paraId="65FCDF5B" w14:textId="77777777">
        <w:tc>
          <w:tcPr>
            <w:tcW w:w="2418" w:type="dxa"/>
          </w:tcPr>
          <w:p w14:paraId="70875BAC" w14:textId="77777777" w:rsidR="00890BB2" w:rsidRPr="002A438F" w:rsidRDefault="00890BB2" w:rsidP="003D0201">
            <w:pPr>
              <w:pStyle w:val="Normal2"/>
              <w:ind w:left="0"/>
              <w:jc w:val="center"/>
              <w:rPr>
                <w:rFonts w:ascii="Arial" w:hAnsi="Arial" w:cs="Arial"/>
              </w:rPr>
            </w:pPr>
            <w:r w:rsidRPr="00FA0A10">
              <w:rPr>
                <w:rFonts w:ascii="Arial" w:hAnsi="Arial" w:cs="Arial"/>
              </w:rPr>
              <w:t>Reply/Error</w:t>
            </w:r>
          </w:p>
        </w:tc>
        <w:tc>
          <w:tcPr>
            <w:tcW w:w="4365" w:type="dxa"/>
          </w:tcPr>
          <w:p w14:paraId="13D4CE59" w14:textId="77777777" w:rsidR="00890BB2" w:rsidRPr="001B0FBA" w:rsidRDefault="00890BB2" w:rsidP="003D0201">
            <w:pPr>
              <w:pStyle w:val="Normal2"/>
              <w:ind w:left="0"/>
              <w:jc w:val="center"/>
              <w:rPr>
                <w:rFonts w:ascii="Arial" w:hAnsi="Arial" w:cs="Arial"/>
                <w:i/>
              </w:rPr>
            </w:pPr>
            <w:r w:rsidRPr="001B0FBA">
              <w:rPr>
                <w:rFonts w:ascii="Arial" w:hAnsi="Arial" w:cs="Arial"/>
                <w:i/>
              </w:rPr>
              <w:t>Error message, if error encountered</w:t>
            </w:r>
          </w:p>
        </w:tc>
      </w:tr>
      <w:tr w:rsidR="00890BB2" w:rsidRPr="00FA0A10" w14:paraId="7ACA716C" w14:textId="77777777">
        <w:tc>
          <w:tcPr>
            <w:tcW w:w="2418" w:type="dxa"/>
          </w:tcPr>
          <w:p w14:paraId="31119AA6" w14:textId="77777777" w:rsidR="00890BB2" w:rsidRPr="002A438F" w:rsidRDefault="00890BB2" w:rsidP="003D0201">
            <w:pPr>
              <w:pStyle w:val="Normal2"/>
              <w:ind w:left="0"/>
              <w:jc w:val="center"/>
              <w:rPr>
                <w:rFonts w:ascii="Arial" w:hAnsi="Arial" w:cs="Arial"/>
              </w:rPr>
            </w:pPr>
            <w:r w:rsidRPr="00FA0A10">
              <w:rPr>
                <w:rFonts w:ascii="Arial" w:hAnsi="Arial" w:cs="Arial"/>
              </w:rPr>
              <w:t>Payload</w:t>
            </w:r>
          </w:p>
        </w:tc>
        <w:tc>
          <w:tcPr>
            <w:tcW w:w="4365" w:type="dxa"/>
          </w:tcPr>
          <w:p w14:paraId="0B669E10" w14:textId="77777777" w:rsidR="00890BB2" w:rsidRPr="001B0FBA" w:rsidRDefault="00064A6C" w:rsidP="003D0201">
            <w:pPr>
              <w:pStyle w:val="Normal2"/>
              <w:keepNext/>
              <w:ind w:left="0"/>
              <w:jc w:val="center"/>
              <w:rPr>
                <w:rFonts w:ascii="Arial" w:hAnsi="Arial" w:cs="Arial"/>
                <w:i/>
              </w:rPr>
            </w:pPr>
            <w:r w:rsidRPr="001B0FBA">
              <w:rPr>
                <w:rFonts w:ascii="Arial" w:hAnsi="Arial" w:cs="Arial"/>
              </w:rPr>
              <w:t>LoadForecasts</w:t>
            </w:r>
          </w:p>
        </w:tc>
      </w:tr>
    </w:tbl>
    <w:p w14:paraId="436E437B" w14:textId="77777777" w:rsidR="00FB6E91" w:rsidRPr="00B81394" w:rsidRDefault="00FB6E91" w:rsidP="00FB6E91">
      <w:pPr>
        <w:rPr>
          <w:rFonts w:ascii="Arial" w:hAnsi="Arial" w:cs="Arial"/>
        </w:rPr>
      </w:pPr>
      <w:bookmarkStart w:id="1549" w:name="_Toc165952036"/>
    </w:p>
    <w:p w14:paraId="781F9A46" w14:textId="5DD86124" w:rsidR="009201A3" w:rsidRPr="00B81394" w:rsidRDefault="00C04B42" w:rsidP="00C04B42">
      <w:pPr>
        <w:pStyle w:val="Caption"/>
        <w:rPr>
          <w:rFonts w:ascii="Arial" w:hAnsi="Arial" w:cs="Arial"/>
          <w:b w:val="0"/>
        </w:rPr>
      </w:pPr>
      <w:bookmarkStart w:id="1550" w:name="_Toc19620279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102</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Response Parameters</w:t>
      </w:r>
      <w:bookmarkEnd w:id="1549"/>
      <w:bookmarkEnd w:id="1550"/>
    </w:p>
    <w:p w14:paraId="6F6E7267" w14:textId="77777777" w:rsidR="00C04B42" w:rsidRPr="00B81394" w:rsidRDefault="00C04B42" w:rsidP="00C04B42">
      <w:pPr>
        <w:rPr>
          <w:rFonts w:ascii="Arial" w:hAnsi="Arial" w:cs="Arial"/>
        </w:rPr>
      </w:pPr>
    </w:p>
    <w:p w14:paraId="7B27C6BC" w14:textId="77777777" w:rsidR="003F56DA" w:rsidRPr="00B81394" w:rsidRDefault="009201A3" w:rsidP="00890BB2">
      <w:pPr>
        <w:ind w:left="360"/>
        <w:rPr>
          <w:rFonts w:ascii="Arial" w:hAnsi="Arial" w:cs="Arial"/>
        </w:rPr>
      </w:pPr>
      <w:r w:rsidRPr="00B81394">
        <w:rPr>
          <w:rFonts w:ascii="Arial" w:hAnsi="Arial" w:cs="Arial"/>
        </w:rPr>
        <w:t>The following diagram describes the structure of a load forecast, which is ba</w:t>
      </w:r>
      <w:r w:rsidR="006B663C" w:rsidRPr="00B81394">
        <w:rPr>
          <w:rFonts w:ascii="Arial" w:hAnsi="Arial" w:cs="Arial"/>
        </w:rPr>
        <w:t>sed upon a Tm</w:t>
      </w:r>
      <w:r w:rsidRPr="00B81394">
        <w:rPr>
          <w:rFonts w:ascii="Arial" w:hAnsi="Arial" w:cs="Arial"/>
        </w:rPr>
        <w:t>Schedule.</w:t>
      </w:r>
      <w:r w:rsidR="001343A8" w:rsidRPr="00B81394">
        <w:rPr>
          <w:rFonts w:ascii="Arial" w:hAnsi="Arial" w:cs="Arial"/>
        </w:rPr>
        <w:t xml:space="preserve"> </w:t>
      </w:r>
      <w:r w:rsidR="003F56DA" w:rsidRPr="00B81394">
        <w:rPr>
          <w:rFonts w:ascii="Arial" w:hAnsi="Arial" w:cs="Arial"/>
        </w:rPr>
        <w:t>For medium term load forecasts, t</w:t>
      </w:r>
      <w:r w:rsidR="001343A8" w:rsidRPr="00B81394">
        <w:rPr>
          <w:rFonts w:ascii="Arial" w:hAnsi="Arial" w:cs="Arial"/>
        </w:rPr>
        <w:t>he values of ‘value1’ indicate</w:t>
      </w:r>
      <w:r w:rsidR="003F56DA" w:rsidRPr="00B81394">
        <w:rPr>
          <w:rFonts w:ascii="Arial" w:hAnsi="Arial" w:cs="Arial"/>
        </w:rPr>
        <w:t xml:space="preserve"> the hourly</w:t>
      </w:r>
      <w:r w:rsidR="001343A8" w:rsidRPr="00B81394">
        <w:rPr>
          <w:rFonts w:ascii="Arial" w:hAnsi="Arial" w:cs="Arial"/>
        </w:rPr>
        <w:t xml:space="preserve"> forecasted megawatts</w:t>
      </w:r>
      <w:r w:rsidR="006262CB" w:rsidRPr="00B81394">
        <w:rPr>
          <w:rFonts w:ascii="Arial" w:hAnsi="Arial" w:cs="Arial"/>
        </w:rPr>
        <w:t>:</w:t>
      </w:r>
      <w:r w:rsidR="006C5D29" w:rsidRPr="00B81394">
        <w:rPr>
          <w:rFonts w:ascii="Arial" w:hAnsi="Arial" w:cs="Arial"/>
        </w:rPr>
        <w:t xml:space="preserve"> </w:t>
      </w:r>
    </w:p>
    <w:p w14:paraId="40001B19" w14:textId="77777777" w:rsidR="007B7122" w:rsidRPr="00B81394" w:rsidRDefault="007B7122" w:rsidP="00C04B42">
      <w:pPr>
        <w:keepNext/>
        <w:ind w:left="360"/>
        <w:rPr>
          <w:rFonts w:ascii="Arial" w:hAnsi="Arial" w:cs="Arial"/>
        </w:rPr>
      </w:pPr>
    </w:p>
    <w:p w14:paraId="5F1C7136" w14:textId="77777777" w:rsidR="004771F8" w:rsidRPr="00B81394" w:rsidRDefault="009A2F00" w:rsidP="00C04B42">
      <w:pPr>
        <w:keepNext/>
        <w:ind w:left="360"/>
        <w:rPr>
          <w:rFonts w:ascii="Arial" w:hAnsi="Arial" w:cs="Arial"/>
        </w:rPr>
      </w:pPr>
      <w:r>
        <w:rPr>
          <w:rFonts w:ascii="Arial" w:hAnsi="Arial" w:cs="Arial"/>
          <w:noProof/>
        </w:rPr>
        <w:drawing>
          <wp:inline distT="0" distB="0" distL="0" distR="0" wp14:anchorId="7CB0B0FF" wp14:editId="21832B7D">
            <wp:extent cx="3381375" cy="733425"/>
            <wp:effectExtent l="0" t="0" r="9525" b="9525"/>
            <wp:docPr id="56" name="Picture 5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tpo"/>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1300A5E" w14:textId="77777777" w:rsidR="00725D45" w:rsidRPr="00B81394" w:rsidRDefault="00725D45" w:rsidP="00C04B42">
      <w:pPr>
        <w:keepNext/>
        <w:ind w:left="360"/>
        <w:rPr>
          <w:rFonts w:ascii="Arial" w:hAnsi="Arial" w:cs="Arial"/>
        </w:rPr>
      </w:pPr>
    </w:p>
    <w:p w14:paraId="0B0AAB9E" w14:textId="77777777" w:rsidR="00725D45" w:rsidRPr="00B81394" w:rsidRDefault="009A2F00" w:rsidP="00C04B42">
      <w:pPr>
        <w:keepNext/>
        <w:ind w:left="360"/>
        <w:rPr>
          <w:rFonts w:ascii="Arial" w:hAnsi="Arial" w:cs="Arial"/>
        </w:rPr>
      </w:pPr>
      <w:r>
        <w:rPr>
          <w:rFonts w:ascii="Arial" w:hAnsi="Arial" w:cs="Arial"/>
          <w:noProof/>
        </w:rPr>
        <w:drawing>
          <wp:inline distT="0" distB="0" distL="0" distR="0" wp14:anchorId="40280FD6" wp14:editId="5BF44BC6">
            <wp:extent cx="5295900" cy="5753100"/>
            <wp:effectExtent l="0" t="0" r="0" b="0"/>
            <wp:docPr id="57" name="Picture 57"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tpo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295900" cy="5753100"/>
                    </a:xfrm>
                    <a:prstGeom prst="rect">
                      <a:avLst/>
                    </a:prstGeom>
                    <a:noFill/>
                    <a:ln>
                      <a:noFill/>
                    </a:ln>
                  </pic:spPr>
                </pic:pic>
              </a:graphicData>
            </a:graphic>
          </wp:inline>
        </w:drawing>
      </w:r>
    </w:p>
    <w:p w14:paraId="33667C5B" w14:textId="77777777" w:rsidR="00C04B42" w:rsidRPr="00B81394" w:rsidRDefault="00C04B42" w:rsidP="00C04B42">
      <w:pPr>
        <w:keepNext/>
        <w:ind w:left="360"/>
        <w:rPr>
          <w:rFonts w:ascii="Arial" w:hAnsi="Arial" w:cs="Arial"/>
        </w:rPr>
      </w:pPr>
    </w:p>
    <w:p w14:paraId="7DBD6C1F" w14:textId="40FF15EB" w:rsidR="009201A3" w:rsidRPr="00B81394" w:rsidRDefault="00C04B42" w:rsidP="00BD2305">
      <w:pPr>
        <w:rPr>
          <w:rFonts w:ascii="Arial" w:hAnsi="Arial" w:cs="Arial"/>
          <w:sz w:val="20"/>
          <w:szCs w:val="20"/>
        </w:rPr>
      </w:pPr>
      <w:bookmarkStart w:id="1551" w:name="_Toc165952037"/>
      <w:bookmarkStart w:id="1552" w:name="_Toc19620279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103</w:t>
      </w:r>
      <w:r w:rsidR="00C80347" w:rsidRPr="00B81394">
        <w:rPr>
          <w:rFonts w:ascii="Arial" w:hAnsi="Arial" w:cs="Arial"/>
          <w:sz w:val="20"/>
          <w:szCs w:val="20"/>
        </w:rPr>
        <w:fldChar w:fldCharType="end"/>
      </w:r>
      <w:r w:rsidRPr="00B81394">
        <w:rPr>
          <w:rFonts w:ascii="Arial" w:hAnsi="Arial" w:cs="Arial"/>
          <w:sz w:val="20"/>
          <w:szCs w:val="20"/>
        </w:rPr>
        <w:t xml:space="preserve"> - Load Forecast</w:t>
      </w:r>
      <w:r w:rsidR="00155D47" w:rsidRPr="00B81394">
        <w:rPr>
          <w:rFonts w:ascii="Arial" w:hAnsi="Arial" w:cs="Arial"/>
          <w:sz w:val="20"/>
          <w:szCs w:val="20"/>
        </w:rPr>
        <w:t>s</w:t>
      </w:r>
      <w:r w:rsidRPr="00B81394">
        <w:rPr>
          <w:rFonts w:ascii="Arial" w:hAnsi="Arial" w:cs="Arial"/>
          <w:sz w:val="20"/>
          <w:szCs w:val="20"/>
        </w:rPr>
        <w:t xml:space="preserve"> Structure</w:t>
      </w:r>
      <w:bookmarkEnd w:id="1551"/>
      <w:bookmarkEnd w:id="1552"/>
    </w:p>
    <w:p w14:paraId="66E9E2E3" w14:textId="77777777" w:rsidR="009201A3" w:rsidRPr="00B81394" w:rsidRDefault="009201A3" w:rsidP="00890BB2">
      <w:pPr>
        <w:ind w:left="360"/>
        <w:rPr>
          <w:rFonts w:ascii="Arial" w:hAnsi="Arial" w:cs="Arial"/>
        </w:rPr>
      </w:pPr>
    </w:p>
    <w:p w14:paraId="35B20199"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r w:rsidR="004011EB" w:rsidRPr="00B81394">
        <w:rPr>
          <w:rFonts w:ascii="Arial" w:hAnsi="Arial" w:cs="Arial"/>
        </w:rPr>
        <w:t xml:space="preserve"> for load forecast for </w:t>
      </w:r>
      <w:r w:rsidR="004011EB" w:rsidRPr="00B81394">
        <w:rPr>
          <w:rFonts w:ascii="Arial" w:hAnsi="Arial" w:cs="Arial"/>
          <w:i/>
          <w:u w:val="single"/>
        </w:rPr>
        <w:t>WEATHER</w:t>
      </w:r>
      <w:r w:rsidR="004011EB" w:rsidRPr="00B81394">
        <w:rPr>
          <w:rFonts w:ascii="Arial" w:hAnsi="Arial" w:cs="Arial"/>
        </w:rPr>
        <w:t xml:space="preserve"> zone</w:t>
      </w:r>
    </w:p>
    <w:p w14:paraId="08F409FA" w14:textId="77777777" w:rsidR="0021362C" w:rsidRPr="00B81394" w:rsidRDefault="0021362C" w:rsidP="00890BB2">
      <w:pPr>
        <w:ind w:left="360"/>
        <w:rPr>
          <w:rFonts w:ascii="Arial" w:hAnsi="Arial" w:cs="Arial"/>
        </w:rPr>
      </w:pPr>
    </w:p>
    <w:p w14:paraId="152F629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55E4DE44" w14:textId="77777777" w:rsidR="00994707" w:rsidRPr="001B0FBA" w:rsidRDefault="00994707" w:rsidP="00994707">
      <w:pPr>
        <w:ind w:left="360"/>
        <w:rPr>
          <w:rFonts w:ascii="Arial" w:hAnsi="Arial" w:cs="Arial"/>
          <w:sz w:val="20"/>
          <w:szCs w:val="20"/>
        </w:rPr>
      </w:pPr>
      <w:r w:rsidRPr="001B0FBA">
        <w:rPr>
          <w:rFonts w:ascii="Arial" w:hAnsi="Arial" w:cs="Arial"/>
          <w:sz w:val="20"/>
          <w:szCs w:val="20"/>
        </w:rPr>
        <w:t>&lt;ns0:LoadForecasts xmlns:ns0="http://www.ercot.com/schema/2007-06/nodal/ews"&gt;</w:t>
      </w:r>
    </w:p>
    <w:p w14:paraId="482FBA2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&lt;ns0:LoadForecast&gt;</w:t>
      </w:r>
    </w:p>
    <w:p w14:paraId="6A04859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&lt;ns0:TmPoint&gt;</w:t>
      </w:r>
    </w:p>
    <w:p w14:paraId="4A86BB0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&lt;ns0:time&gt;2009-06-10T00:00:00-05:00&lt;/ns0:time&gt;</w:t>
      </w:r>
    </w:p>
    <w:p w14:paraId="2DC160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&lt;ns0:ending&gt;2009-06-10T01:00:00-05:00&lt;/ns0:ending&gt;</w:t>
      </w:r>
    </w:p>
    <w:p w14:paraId="6E970C6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&lt;ns0:value1&gt;31259.3&lt;/ns0:value1&gt;</w:t>
      </w:r>
    </w:p>
    <w:p w14:paraId="33C3EDB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7E8349B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0DB0C3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&lt;ns0:time&gt;2009-06-10T01:00:00-05:00&lt;/ns0:time&gt;</w:t>
      </w:r>
    </w:p>
    <w:p w14:paraId="5150CDE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&lt;ns0:ending&gt;2009-06-10T02:00:00-05:00&lt;/ns0:ending&gt;</w:t>
      </w:r>
    </w:p>
    <w:p w14:paraId="23F7AD8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&lt;ns0:value1&gt;33056.3&lt;/ns0:value1&gt;</w:t>
      </w:r>
    </w:p>
    <w:p w14:paraId="6FC9A8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644C7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379D798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&lt;ns0:time&gt;2009-06-10T02:00:00-05:00&lt;/ns0:time&gt;</w:t>
      </w:r>
    </w:p>
    <w:p w14:paraId="2F4B491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&lt;ns0:ending&gt;2009-06-10T03:00:00-05:00&lt;/ns0:ending&gt;</w:t>
      </w:r>
    </w:p>
    <w:p w14:paraId="763FE18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&lt;ns0:value1&gt;31692.5&lt;/ns0:value1&gt;</w:t>
      </w:r>
    </w:p>
    <w:p w14:paraId="0BBBE0A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1A5E34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140DADC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&lt;ns0:time&gt;2009-06-10T03:00:00-05:00&lt;/ns0:time&gt;</w:t>
      </w:r>
    </w:p>
    <w:p w14:paraId="6BD09CF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&lt;ns0:ending&gt;2009-06-10T04:00:00-05:00&lt;/ns0:ending&gt;</w:t>
      </w:r>
    </w:p>
    <w:p w14:paraId="3D2251E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&lt;ns0:value1&gt;30107.5&lt;/ns0:value1&gt;</w:t>
      </w:r>
    </w:p>
    <w:p w14:paraId="68ACB7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51405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C2D34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&lt;ns0:time&gt;2009-06-10T04:00:00-05:00&lt;/ns0:time&gt;</w:t>
      </w:r>
    </w:p>
    <w:p w14:paraId="5D4F49B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&lt;ns0:ending&gt;2009-06-10T05:00:00-05:00&lt;/ns0:ending&gt;</w:t>
      </w:r>
    </w:p>
    <w:p w14:paraId="45CC59AF"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&lt;ns0:value1&gt;30132.2&lt;/ns0:value1&gt;</w:t>
      </w:r>
    </w:p>
    <w:p w14:paraId="4B9964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56BAA28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w:t>
      </w:r>
    </w:p>
    <w:p w14:paraId="50F98575" w14:textId="77777777" w:rsidR="00994707" w:rsidRPr="00FA0A10" w:rsidRDefault="00994707" w:rsidP="00890BB2">
      <w:pPr>
        <w:ind w:left="360"/>
        <w:rPr>
          <w:rFonts w:ascii="Arial" w:hAnsi="Arial" w:cs="Arial"/>
          <w:sz w:val="20"/>
          <w:szCs w:val="20"/>
        </w:rPr>
      </w:pPr>
      <w:r w:rsidRPr="00FA0A10">
        <w:rPr>
          <w:rFonts w:ascii="Arial" w:hAnsi="Arial" w:cs="Arial"/>
          <w:sz w:val="20"/>
          <w:szCs w:val="20"/>
        </w:rPr>
        <w:t>……………………….</w:t>
      </w:r>
    </w:p>
    <w:p w14:paraId="0F81BBB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F0BFA2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&lt;ns0:time&gt;2009-06-16T22:00:00-05:00&lt;/ns0:time&gt;</w:t>
      </w:r>
    </w:p>
    <w:p w14:paraId="0988A8B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&lt;ns0:ending&gt;2009-06-16T23:00:00-05:00&lt;/ns0:ending&gt;</w:t>
      </w:r>
    </w:p>
    <w:p w14:paraId="5ABD931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&lt;ns0:value1&gt;38358&lt;/ns0:value1&gt;</w:t>
      </w:r>
    </w:p>
    <w:p w14:paraId="35C13AB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50F74C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3A4D6D5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&lt;ns0:time&gt;2009-06-16T23:00:00-05:00&lt;/ns0:time&gt;</w:t>
      </w:r>
    </w:p>
    <w:p w14:paraId="47688A6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10919B0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&lt;ns0:value1&gt;34050.8&lt;/ns0:value1&gt;</w:t>
      </w:r>
    </w:p>
    <w:p w14:paraId="3CF55C0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2BD8FF8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&lt;ns0:zone&gt;Coast&lt;/ns0:zone&gt;</w:t>
      </w:r>
    </w:p>
    <w:p w14:paraId="3ED0406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6437F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76716C1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84D347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&lt;ns0:time&gt;2009-06-16T22:00:00-05:00&lt;/ns0:time&gt;</w:t>
      </w:r>
    </w:p>
    <w:p w14:paraId="44E22EA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&lt;ns0:ending&gt;2009-06-16T23:00:00-05:00&lt;/ns0:ending&gt;</w:t>
      </w:r>
    </w:p>
    <w:p w14:paraId="3425189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&lt;ns0:value1&gt;11193.6&lt;/ns0:value1&gt;</w:t>
      </w:r>
    </w:p>
    <w:p w14:paraId="0E2CEA6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C28C52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31F9C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&lt;ns0:time&gt;2009-06-16T23:00:00-05:00&lt;/ns0:time&gt;</w:t>
      </w:r>
    </w:p>
    <w:p w14:paraId="1EB5F56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4594790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&lt;ns0:value1&gt;9952.9&lt;/ns0:value1&gt;</w:t>
      </w:r>
    </w:p>
    <w:p w14:paraId="6BF346F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EF5B07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&lt;ns0:zone&gt;East&lt;/ns0:zone&gt;……………………..</w:t>
      </w:r>
    </w:p>
    <w:p w14:paraId="627FBD7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99552C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0958B7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1415032B"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05274A69"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&lt;ns0:time&gt;2009-06-16T22:00:00-05:00&lt;/ns0:time&gt;</w:t>
      </w:r>
    </w:p>
    <w:p w14:paraId="4F5E640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&lt;ns0:ending&gt;2009-06-16T23:00:00-05:00&lt;/ns0:ending&gt;</w:t>
      </w:r>
    </w:p>
    <w:p w14:paraId="7331329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&lt;ns0:value1&gt;5550.2&lt;/ns0:value1&gt;</w:t>
      </w:r>
    </w:p>
    <w:p w14:paraId="416FC6D1"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782B1DA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91DBF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&lt;ns0:time&gt;2009-06-16T23:00:00-05:00&lt;/ns0:time&gt;</w:t>
      </w:r>
    </w:p>
    <w:p w14:paraId="753AFE3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7337E6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&lt;ns0:value1&gt;4791.5&lt;/ns0:value1&gt;</w:t>
      </w:r>
    </w:p>
    <w:p w14:paraId="429AC6D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6CAB6D0"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&lt;ns0:zone&gt;West&lt;/ns0:zone&gt;</w:t>
      </w:r>
    </w:p>
    <w:p w14:paraId="69D436C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&lt;/ns0:LoadForecast&gt;</w:t>
      </w:r>
    </w:p>
    <w:p w14:paraId="0D477699" w14:textId="77777777" w:rsidR="0021362C" w:rsidRPr="00B81394" w:rsidRDefault="00994707" w:rsidP="00890BB2">
      <w:pPr>
        <w:ind w:left="360"/>
        <w:rPr>
          <w:rFonts w:ascii="Arial" w:hAnsi="Arial" w:cs="Arial"/>
        </w:rPr>
      </w:pPr>
      <w:r w:rsidRPr="00FA0A10">
        <w:rPr>
          <w:rFonts w:ascii="Arial" w:hAnsi="Arial" w:cs="Arial"/>
          <w:sz w:val="20"/>
          <w:szCs w:val="20"/>
        </w:rPr>
        <w:t>&lt;/ns0:LoadForecasts&gt;</w:t>
      </w:r>
    </w:p>
    <w:p w14:paraId="099D856E" w14:textId="77777777" w:rsidR="0021362C" w:rsidRPr="00B81394" w:rsidRDefault="0021362C" w:rsidP="00890BB2">
      <w:pPr>
        <w:ind w:left="360"/>
        <w:rPr>
          <w:rFonts w:ascii="Arial" w:hAnsi="Arial" w:cs="Arial"/>
        </w:rPr>
      </w:pPr>
    </w:p>
    <w:p w14:paraId="7B148920" w14:textId="77777777" w:rsidR="004011EB" w:rsidRPr="00B81394" w:rsidRDefault="004011EB" w:rsidP="00890BB2">
      <w:pPr>
        <w:ind w:left="360"/>
        <w:rPr>
          <w:rFonts w:ascii="Arial" w:hAnsi="Arial" w:cs="Arial"/>
        </w:rPr>
      </w:pPr>
      <w:r w:rsidRPr="00B81394">
        <w:rPr>
          <w:rFonts w:ascii="Arial" w:hAnsi="Arial" w:cs="Arial"/>
        </w:rPr>
        <w:t xml:space="preserve">The following is an XML example for load forecast for </w:t>
      </w:r>
      <w:r w:rsidR="00C63E16" w:rsidRPr="00B81394">
        <w:rPr>
          <w:rFonts w:ascii="Arial" w:hAnsi="Arial" w:cs="Arial"/>
          <w:i/>
          <w:u w:val="single"/>
        </w:rPr>
        <w:t>LOAD</w:t>
      </w:r>
      <w:r w:rsidRPr="00B81394">
        <w:rPr>
          <w:rFonts w:ascii="Arial" w:hAnsi="Arial" w:cs="Arial"/>
        </w:rPr>
        <w:t xml:space="preserve"> zone:</w:t>
      </w:r>
    </w:p>
    <w:p w14:paraId="5DDD8B5B" w14:textId="77777777" w:rsidR="004011EB" w:rsidRPr="00B81394" w:rsidRDefault="004011EB" w:rsidP="00890BB2">
      <w:pPr>
        <w:ind w:left="360"/>
        <w:rPr>
          <w:rFonts w:ascii="Arial" w:hAnsi="Arial" w:cs="Arial"/>
        </w:rPr>
      </w:pPr>
    </w:p>
    <w:p w14:paraId="17381048" w14:textId="77777777" w:rsidR="004011EB" w:rsidRPr="002A438F" w:rsidRDefault="004011EB" w:rsidP="004011EB">
      <w:pPr>
        <w:ind w:left="360"/>
        <w:rPr>
          <w:rFonts w:ascii="Arial" w:hAnsi="Arial" w:cs="Arial"/>
          <w:sz w:val="20"/>
          <w:szCs w:val="20"/>
        </w:rPr>
      </w:pPr>
      <w:r w:rsidRPr="00FA0A10">
        <w:rPr>
          <w:rFonts w:ascii="Arial" w:hAnsi="Arial" w:cs="Arial"/>
          <w:sz w:val="20"/>
          <w:szCs w:val="20"/>
        </w:rPr>
        <w:t>&lt;ns0:LoadForecasts xmlns:ns0="http://www.ercot.com/schema/2007-06/nodal/ews"&gt;</w:t>
      </w:r>
    </w:p>
    <w:p w14:paraId="5CD5550C" w14:textId="77777777" w:rsidR="004011EB" w:rsidRPr="001B0FBA" w:rsidRDefault="004011EB" w:rsidP="004011EB">
      <w:pPr>
        <w:ind w:left="360"/>
        <w:rPr>
          <w:rFonts w:ascii="Arial" w:hAnsi="Arial" w:cs="Arial"/>
          <w:sz w:val="20"/>
          <w:szCs w:val="20"/>
        </w:rPr>
      </w:pPr>
      <w:r w:rsidRPr="001B0FBA">
        <w:rPr>
          <w:rFonts w:ascii="Arial" w:hAnsi="Arial" w:cs="Arial"/>
          <w:sz w:val="20"/>
          <w:szCs w:val="20"/>
        </w:rPr>
        <w:t xml:space="preserve">    &lt;ns0:LoadForecast&gt;</w:t>
      </w:r>
    </w:p>
    <w:p w14:paraId="7F2CA4B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EB80E3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&lt;ns0:time&gt;2009-06-10T00:00:00-05:00&lt;/ns0:time&gt;</w:t>
      </w:r>
    </w:p>
    <w:p w14:paraId="260753D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&lt;ns0:ending&gt;2009-06-10T01:00:00-05:00&lt;/ns0:ending&gt;</w:t>
      </w:r>
    </w:p>
    <w:p w14:paraId="0228279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&lt;ns0:value1&gt;14085&lt;/ns0:value1&gt;</w:t>
      </w:r>
    </w:p>
    <w:p w14:paraId="59828B9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0031F64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17C0D04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&lt;ns0:time&gt;2009-06-10T01:00:00-05:00&lt;/ns0:time&gt;</w:t>
      </w:r>
    </w:p>
    <w:p w14:paraId="5B0374F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&lt;ns0:ending&gt;2009-06-10T02:00:00-05:00&lt;/ns0:ending&gt;</w:t>
      </w:r>
    </w:p>
    <w:p w14:paraId="2EAACD8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&lt;ns0:value1&gt;14338.6&lt;/ns0:value1&gt;</w:t>
      </w:r>
    </w:p>
    <w:p w14:paraId="699C718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31BB9F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05F16D2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&lt;ns0:time&gt;2009-06-10T02:00:00-05:00&lt;/ns0:time&gt;</w:t>
      </w:r>
    </w:p>
    <w:p w14:paraId="19F5590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&lt;ns0:ending&gt;2009-06-10T03:00:00-05:00&lt;/ns0:ending&gt;</w:t>
      </w:r>
    </w:p>
    <w:p w14:paraId="7464E536"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&lt;ns0:value1&gt;13735.4&lt;/ns0:value1&gt;</w:t>
      </w:r>
    </w:p>
    <w:p w14:paraId="5DBA44FF"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4DF5D88E" w14:textId="77777777" w:rsidR="004011EB" w:rsidRPr="00B81394" w:rsidRDefault="004011EB" w:rsidP="00890BB2">
      <w:pPr>
        <w:ind w:left="360"/>
        <w:rPr>
          <w:rFonts w:ascii="Arial" w:hAnsi="Arial" w:cs="Arial"/>
        </w:rPr>
      </w:pPr>
      <w:r w:rsidRPr="00B81394">
        <w:rPr>
          <w:rFonts w:ascii="Arial" w:hAnsi="Arial" w:cs="Arial"/>
        </w:rPr>
        <w:t>………………..</w:t>
      </w:r>
    </w:p>
    <w:p w14:paraId="6B81AB55"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6896BD5C"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79EB5865"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54AB230F" w14:textId="77777777" w:rsidR="00C63E16" w:rsidRPr="00B81394" w:rsidRDefault="00C63E16" w:rsidP="00C63E16">
      <w:pPr>
        <w:ind w:left="360"/>
        <w:rPr>
          <w:rFonts w:ascii="Arial" w:hAnsi="Arial" w:cs="Arial"/>
        </w:rPr>
      </w:pPr>
      <w:r w:rsidRPr="00B81394">
        <w:rPr>
          <w:rFonts w:ascii="Arial" w:hAnsi="Arial" w:cs="Arial"/>
        </w:rPr>
        <w:t xml:space="preserve">            &lt;ns0:value1&gt;18145.2&lt;/ns0:value1&gt;</w:t>
      </w:r>
    </w:p>
    <w:p w14:paraId="446CE6C4"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0DDD1C2"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78C4D02C"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317319E0" w14:textId="77777777" w:rsidR="00C63E16" w:rsidRPr="00B81394" w:rsidRDefault="00C63E16" w:rsidP="00C63E16">
      <w:pPr>
        <w:ind w:left="360"/>
        <w:rPr>
          <w:rFonts w:ascii="Arial" w:hAnsi="Arial" w:cs="Arial"/>
        </w:rPr>
      </w:pPr>
      <w:r w:rsidRPr="00B81394">
        <w:rPr>
          <w:rFonts w:ascii="Arial" w:hAnsi="Arial" w:cs="Arial"/>
        </w:rPr>
        <w:t xml:space="preserve">            &lt;ns0:ending&gt;2009-06-17T00:00:00-05:00&lt;/ns0:ending&gt;</w:t>
      </w:r>
    </w:p>
    <w:p w14:paraId="27B483D0" w14:textId="77777777" w:rsidR="00C63E16" w:rsidRPr="00B81394" w:rsidRDefault="00C63E16" w:rsidP="00C63E16">
      <w:pPr>
        <w:ind w:left="360"/>
        <w:rPr>
          <w:rFonts w:ascii="Arial" w:hAnsi="Arial" w:cs="Arial"/>
        </w:rPr>
      </w:pPr>
      <w:r w:rsidRPr="00B81394">
        <w:rPr>
          <w:rFonts w:ascii="Arial" w:hAnsi="Arial" w:cs="Arial"/>
        </w:rPr>
        <w:t xml:space="preserve">            &lt;ns0:value1&gt;15799.2&lt;/ns0:value1&gt;</w:t>
      </w:r>
    </w:p>
    <w:p w14:paraId="53318972"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E72ADD0" w14:textId="77777777" w:rsidR="00C63E16" w:rsidRPr="00B81394" w:rsidRDefault="00C63E16" w:rsidP="00C63E16">
      <w:pPr>
        <w:ind w:left="360"/>
        <w:rPr>
          <w:rFonts w:ascii="Arial" w:hAnsi="Arial" w:cs="Arial"/>
        </w:rPr>
      </w:pPr>
      <w:r w:rsidRPr="00B81394">
        <w:rPr>
          <w:rFonts w:ascii="Arial" w:hAnsi="Arial" w:cs="Arial"/>
        </w:rPr>
        <w:t xml:space="preserve">        &lt;ns0:zone&gt;North&lt;/ns0:zone&gt;</w:t>
      </w:r>
    </w:p>
    <w:p w14:paraId="0082BE69" w14:textId="77777777" w:rsidR="004011EB" w:rsidRPr="00B81394" w:rsidRDefault="00C63E16" w:rsidP="00890BB2">
      <w:pPr>
        <w:ind w:left="360"/>
        <w:rPr>
          <w:rFonts w:ascii="Arial" w:hAnsi="Arial" w:cs="Arial"/>
        </w:rPr>
      </w:pPr>
      <w:r w:rsidRPr="00B81394">
        <w:rPr>
          <w:rFonts w:ascii="Arial" w:hAnsi="Arial" w:cs="Arial"/>
        </w:rPr>
        <w:t>……………………..</w:t>
      </w:r>
    </w:p>
    <w:p w14:paraId="32CF7E50"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D2D976E"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39175088"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4E795369" w14:textId="77777777" w:rsidR="00C63E16" w:rsidRPr="00B81394" w:rsidRDefault="00C63E16" w:rsidP="00C63E16">
      <w:pPr>
        <w:ind w:left="360"/>
        <w:rPr>
          <w:rFonts w:ascii="Arial" w:hAnsi="Arial" w:cs="Arial"/>
        </w:rPr>
      </w:pPr>
      <w:r w:rsidRPr="00B81394">
        <w:rPr>
          <w:rFonts w:ascii="Arial" w:hAnsi="Arial" w:cs="Arial"/>
        </w:rPr>
        <w:t xml:space="preserve">            &lt;ns0:value1&gt;12060&lt;/ns0:value1&gt;</w:t>
      </w:r>
    </w:p>
    <w:p w14:paraId="1F81D377"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29A3A6C"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01C011F0"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407CC95A" w14:textId="77777777" w:rsidR="00C63E16" w:rsidRPr="00B81394" w:rsidRDefault="00C63E16" w:rsidP="00C63E16">
      <w:pPr>
        <w:ind w:left="360"/>
        <w:rPr>
          <w:rFonts w:ascii="Arial" w:hAnsi="Arial" w:cs="Arial"/>
        </w:rPr>
      </w:pPr>
      <w:r w:rsidRPr="00B81394">
        <w:rPr>
          <w:rFonts w:ascii="Arial" w:hAnsi="Arial" w:cs="Arial"/>
        </w:rPr>
        <w:lastRenderedPageBreak/>
        <w:t xml:space="preserve">            &lt;ns0:ending&gt;2009-06-17T00:00:00-05:00&lt;/ns0:ending&gt;</w:t>
      </w:r>
    </w:p>
    <w:p w14:paraId="0E455F23" w14:textId="77777777" w:rsidR="00C63E16" w:rsidRPr="00B81394" w:rsidRDefault="00C63E16" w:rsidP="00C63E16">
      <w:pPr>
        <w:ind w:left="360"/>
        <w:rPr>
          <w:rFonts w:ascii="Arial" w:hAnsi="Arial" w:cs="Arial"/>
        </w:rPr>
      </w:pPr>
      <w:r w:rsidRPr="00B81394">
        <w:rPr>
          <w:rFonts w:ascii="Arial" w:hAnsi="Arial" w:cs="Arial"/>
        </w:rPr>
        <w:t xml:space="preserve">            &lt;ns0:value1&gt;10513&lt;/ns0:value1&gt;</w:t>
      </w:r>
    </w:p>
    <w:p w14:paraId="165F793D"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67BAE37D" w14:textId="77777777" w:rsidR="00C63E16" w:rsidRPr="00B81394" w:rsidRDefault="00C63E16" w:rsidP="00C63E16">
      <w:pPr>
        <w:ind w:left="360"/>
        <w:rPr>
          <w:rFonts w:ascii="Arial" w:hAnsi="Arial" w:cs="Arial"/>
        </w:rPr>
      </w:pPr>
      <w:r w:rsidRPr="00B81394">
        <w:rPr>
          <w:rFonts w:ascii="Arial" w:hAnsi="Arial" w:cs="Arial"/>
        </w:rPr>
        <w:t xml:space="preserve">        &lt;ns0:zone&gt;South&lt;/ns0:zone&gt;</w:t>
      </w:r>
    </w:p>
    <w:p w14:paraId="07B61372" w14:textId="77777777" w:rsidR="00C63E16" w:rsidRPr="00B81394" w:rsidRDefault="00C63E16" w:rsidP="00890BB2">
      <w:pPr>
        <w:ind w:left="360"/>
        <w:rPr>
          <w:rFonts w:ascii="Arial" w:hAnsi="Arial" w:cs="Arial"/>
        </w:rPr>
      </w:pPr>
      <w:r w:rsidRPr="00B81394">
        <w:rPr>
          <w:rFonts w:ascii="Arial" w:hAnsi="Arial" w:cs="Arial"/>
        </w:rPr>
        <w:t>…………………</w:t>
      </w:r>
    </w:p>
    <w:p w14:paraId="6F14B881"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08F720A2"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0BAB8C65"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4F35B23E" w14:textId="77777777" w:rsidR="00C63E16" w:rsidRPr="00B81394" w:rsidRDefault="00C63E16" w:rsidP="00C63E16">
      <w:pPr>
        <w:ind w:left="360"/>
        <w:rPr>
          <w:rFonts w:ascii="Arial" w:hAnsi="Arial" w:cs="Arial"/>
        </w:rPr>
      </w:pPr>
      <w:r w:rsidRPr="00B81394">
        <w:rPr>
          <w:rFonts w:ascii="Arial" w:hAnsi="Arial" w:cs="Arial"/>
        </w:rPr>
        <w:t xml:space="preserve">            &lt;ns0:value1&gt;9257&lt;/ns0:value1&gt;</w:t>
      </w:r>
    </w:p>
    <w:p w14:paraId="5A03CD2A"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EE29986"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36289EA5"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4F5AE82C" w14:textId="77777777" w:rsidR="00C63E16" w:rsidRPr="00B81394" w:rsidRDefault="00C63E16" w:rsidP="00C63E16">
      <w:pPr>
        <w:ind w:left="360"/>
        <w:rPr>
          <w:rFonts w:ascii="Arial" w:hAnsi="Arial" w:cs="Arial"/>
        </w:rPr>
      </w:pPr>
      <w:r w:rsidRPr="00B81394">
        <w:rPr>
          <w:rFonts w:ascii="Arial" w:hAnsi="Arial" w:cs="Arial"/>
        </w:rPr>
        <w:t xml:space="preserve">            &lt;ns0:ending&gt;2009-06-17T00:00:00-05:00&lt;/ns0:ending&gt;</w:t>
      </w:r>
    </w:p>
    <w:p w14:paraId="6D89BDB8" w14:textId="77777777" w:rsidR="00C63E16" w:rsidRPr="00B81394" w:rsidRDefault="00C63E16" w:rsidP="00C63E16">
      <w:pPr>
        <w:ind w:left="360"/>
        <w:rPr>
          <w:rFonts w:ascii="Arial" w:hAnsi="Arial" w:cs="Arial"/>
        </w:rPr>
      </w:pPr>
      <w:r w:rsidRPr="00B81394">
        <w:rPr>
          <w:rFonts w:ascii="Arial" w:hAnsi="Arial" w:cs="Arial"/>
        </w:rPr>
        <w:t xml:space="preserve">            &lt;ns0:value1&gt;8217.2&lt;/ns0:value1&gt;</w:t>
      </w:r>
    </w:p>
    <w:p w14:paraId="58401E99"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EE2BD02" w14:textId="77777777" w:rsidR="00C63E16" w:rsidRPr="00B81394" w:rsidRDefault="00C63E16" w:rsidP="00C63E16">
      <w:pPr>
        <w:ind w:left="360"/>
        <w:rPr>
          <w:rFonts w:ascii="Arial" w:hAnsi="Arial" w:cs="Arial"/>
        </w:rPr>
      </w:pPr>
      <w:r w:rsidRPr="00B81394">
        <w:rPr>
          <w:rFonts w:ascii="Arial" w:hAnsi="Arial" w:cs="Arial"/>
        </w:rPr>
        <w:t xml:space="preserve">        &lt;ns0:zone&gt;Houston&lt;/ns0:zone&gt;</w:t>
      </w:r>
    </w:p>
    <w:p w14:paraId="4B79BF02" w14:textId="77777777" w:rsidR="00C63E16" w:rsidRPr="00B81394" w:rsidRDefault="00C63E16" w:rsidP="00C63E16">
      <w:pPr>
        <w:ind w:left="360"/>
        <w:rPr>
          <w:rFonts w:ascii="Arial" w:hAnsi="Arial" w:cs="Arial"/>
        </w:rPr>
      </w:pPr>
      <w:r w:rsidRPr="00B81394">
        <w:rPr>
          <w:rFonts w:ascii="Arial" w:hAnsi="Arial" w:cs="Arial"/>
        </w:rPr>
        <w:t xml:space="preserve">    &lt;/ns0:LoadForecast&gt;</w:t>
      </w:r>
    </w:p>
    <w:p w14:paraId="18A17BEE" w14:textId="77777777" w:rsidR="00C63E16" w:rsidRPr="00B81394" w:rsidRDefault="00C63E16" w:rsidP="00C63E16">
      <w:pPr>
        <w:ind w:left="360"/>
        <w:rPr>
          <w:rFonts w:ascii="Arial" w:hAnsi="Arial" w:cs="Arial"/>
        </w:rPr>
      </w:pPr>
      <w:r w:rsidRPr="00B81394">
        <w:rPr>
          <w:rFonts w:ascii="Arial" w:hAnsi="Arial" w:cs="Arial"/>
        </w:rPr>
        <w:t>&lt;/ns0:LoadForecasts&gt;</w:t>
      </w:r>
    </w:p>
    <w:p w14:paraId="061C28E4" w14:textId="77777777" w:rsidR="00C63E16" w:rsidRPr="00B81394" w:rsidRDefault="00C63E16" w:rsidP="00C63E16">
      <w:pPr>
        <w:ind w:left="360"/>
        <w:rPr>
          <w:rFonts w:ascii="Arial" w:hAnsi="Arial" w:cs="Arial"/>
        </w:rPr>
      </w:pPr>
    </w:p>
    <w:p w14:paraId="015954A0" w14:textId="77777777" w:rsidR="00C63E16" w:rsidRPr="00B81394" w:rsidRDefault="00C63E16" w:rsidP="00C63E16">
      <w:pPr>
        <w:ind w:left="360"/>
        <w:rPr>
          <w:rFonts w:ascii="Arial" w:hAnsi="Arial" w:cs="Arial"/>
        </w:rPr>
      </w:pPr>
    </w:p>
    <w:p w14:paraId="5B102E87" w14:textId="77777777" w:rsidR="00C63E16" w:rsidRPr="00B81394" w:rsidRDefault="00C63E16" w:rsidP="00C63E16">
      <w:pPr>
        <w:ind w:left="360"/>
        <w:rPr>
          <w:rFonts w:ascii="Arial" w:hAnsi="Arial" w:cs="Arial"/>
        </w:rPr>
      </w:pPr>
      <w:r w:rsidRPr="00B81394">
        <w:rPr>
          <w:rFonts w:ascii="Arial" w:hAnsi="Arial" w:cs="Arial"/>
        </w:rPr>
        <w:t xml:space="preserve">The following is an XML example for load forecast for </w:t>
      </w:r>
      <w:r w:rsidRPr="00B81394">
        <w:rPr>
          <w:rFonts w:ascii="Arial" w:hAnsi="Arial" w:cs="Arial"/>
          <w:i/>
          <w:u w:val="single"/>
        </w:rPr>
        <w:t>SYSTEM</w:t>
      </w:r>
      <w:r w:rsidRPr="00B81394">
        <w:rPr>
          <w:rFonts w:ascii="Arial" w:hAnsi="Arial" w:cs="Arial"/>
        </w:rPr>
        <w:t xml:space="preserve"> zone:</w:t>
      </w:r>
    </w:p>
    <w:p w14:paraId="16D5D7EC" w14:textId="77777777" w:rsidR="004011EB" w:rsidRPr="00B81394" w:rsidRDefault="004011EB" w:rsidP="00890BB2">
      <w:pPr>
        <w:ind w:left="360"/>
        <w:rPr>
          <w:rFonts w:ascii="Arial" w:hAnsi="Arial" w:cs="Arial"/>
        </w:rPr>
      </w:pPr>
    </w:p>
    <w:p w14:paraId="24C946BD" w14:textId="77777777" w:rsidR="00C63E16" w:rsidRPr="00B81394" w:rsidRDefault="00C63E16" w:rsidP="00C63E16">
      <w:pPr>
        <w:ind w:left="360"/>
        <w:rPr>
          <w:rFonts w:ascii="Arial" w:hAnsi="Arial" w:cs="Arial"/>
        </w:rPr>
      </w:pPr>
      <w:r w:rsidRPr="00B81394">
        <w:rPr>
          <w:rFonts w:ascii="Arial" w:hAnsi="Arial" w:cs="Arial"/>
        </w:rPr>
        <w:t>&lt;ns1:LoadForecasts xmlns:ns0="http://www.ercot.com/schema/2007-05/nodal/eip/il" xmlns:ns1="http://www.ercot.com/schema/2007-06/nodal/ews" xmlns:xsi="http://www.w3.org/2001/XMLSchema-instance" xsi:schemaLocation="http://www.ercot.com/schema/2007-06/nodal/ews ErcotInformation.xsd"&gt;</w:t>
      </w:r>
    </w:p>
    <w:p w14:paraId="58AB7782" w14:textId="77777777" w:rsidR="00C63E16" w:rsidRPr="00B81394" w:rsidRDefault="00C63E16" w:rsidP="00C63E16">
      <w:pPr>
        <w:ind w:left="360"/>
        <w:rPr>
          <w:rFonts w:ascii="Arial" w:hAnsi="Arial" w:cs="Arial"/>
        </w:rPr>
      </w:pPr>
      <w:r w:rsidRPr="00B81394">
        <w:rPr>
          <w:rFonts w:ascii="Arial" w:hAnsi="Arial" w:cs="Arial"/>
        </w:rPr>
        <w:tab/>
        <w:t>&lt;ns1:LoadForecast&gt;</w:t>
      </w:r>
    </w:p>
    <w:p w14:paraId="45148E9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40AE306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&lt;ns1:time&gt;2009-06-10T00:00:00-05:00&lt;/ns1:time&gt;</w:t>
      </w:r>
    </w:p>
    <w:p w14:paraId="7584F16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&lt;ns1:ending&gt;2009-06-10T01:00:00-05:00&lt;/ns1:ending&gt;</w:t>
      </w:r>
    </w:p>
    <w:p w14:paraId="082E0FE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&lt;ns1:value1&gt;33407.8&lt;/ns1:value1&gt;</w:t>
      </w:r>
    </w:p>
    <w:p w14:paraId="6A23F03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FC2969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6718E6D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&lt;ns1:time&gt;2009-06-10T01:00:00-05:00&lt;/ns1:time&gt;</w:t>
      </w:r>
    </w:p>
    <w:p w14:paraId="415BBB6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&lt;ns1:ending&gt;2009-06-10T02:00:00-05:00&lt;/ns1:ending&gt;</w:t>
      </w:r>
    </w:p>
    <w:p w14:paraId="7731A30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&lt;ns1:value1&gt;34466.1&lt;/ns1:value1&gt;</w:t>
      </w:r>
    </w:p>
    <w:p w14:paraId="4648355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5B33E0F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04A35B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&lt;ns1:time&gt;2009-06-10T02:00:00-05:00&lt;/ns1:time&gt;</w:t>
      </w:r>
    </w:p>
    <w:p w14:paraId="69FB094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&lt;ns1:ending&gt;2009-06-10T03:00:00-05:00&lt;/ns1:ending&gt;</w:t>
      </w:r>
    </w:p>
    <w:p w14:paraId="5EA0400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&lt;ns1:value1&gt;33133.3&lt;/ns1:value1&gt;</w:t>
      </w:r>
    </w:p>
    <w:p w14:paraId="44C67A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0D44650B"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13E50C3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&lt;ns1:time&gt;2009-06-10T03:00:00-05:00&lt;/ns1:time&gt;</w:t>
      </w:r>
    </w:p>
    <w:p w14:paraId="5511B2A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&lt;ns1:ending&gt;2009-06-10T04:00:00-05:00&lt;/ns1:ending&gt;</w:t>
      </w:r>
    </w:p>
    <w:p w14:paraId="22FF9E5D" w14:textId="77777777" w:rsidR="00C63E16" w:rsidRPr="00B81394" w:rsidRDefault="00C63E16" w:rsidP="00C63E16">
      <w:pPr>
        <w:ind w:left="360"/>
        <w:rPr>
          <w:rFonts w:ascii="Arial" w:hAnsi="Arial" w:cs="Arial"/>
        </w:rPr>
      </w:pPr>
      <w:r w:rsidRPr="00B81394">
        <w:rPr>
          <w:rFonts w:ascii="Arial" w:hAnsi="Arial" w:cs="Arial"/>
        </w:rPr>
        <w:lastRenderedPageBreak/>
        <w:tab/>
      </w:r>
      <w:r w:rsidRPr="00B81394">
        <w:rPr>
          <w:rFonts w:ascii="Arial" w:hAnsi="Arial" w:cs="Arial"/>
        </w:rPr>
        <w:tab/>
      </w:r>
      <w:r w:rsidRPr="00B81394">
        <w:rPr>
          <w:rFonts w:ascii="Arial" w:hAnsi="Arial" w:cs="Arial"/>
        </w:rPr>
        <w:tab/>
        <w:t>&lt;ns1:value1&gt;31936.6&lt;/ns1:value1&gt;</w:t>
      </w:r>
    </w:p>
    <w:p w14:paraId="436B2CA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019BE3F9" w14:textId="77777777" w:rsidR="00C63E16" w:rsidRPr="00B81394" w:rsidRDefault="00C63E16" w:rsidP="00890BB2">
      <w:pPr>
        <w:ind w:left="360"/>
        <w:rPr>
          <w:rFonts w:ascii="Arial" w:hAnsi="Arial" w:cs="Arial"/>
        </w:rPr>
      </w:pPr>
      <w:r w:rsidRPr="00B81394">
        <w:rPr>
          <w:rFonts w:ascii="Arial" w:hAnsi="Arial" w:cs="Arial"/>
        </w:rPr>
        <w:t>…………….</w:t>
      </w:r>
    </w:p>
    <w:p w14:paraId="548585D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216DA19E"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&lt;ns1:time&gt;2009-06-16T22:00:00-05:00&lt;/ns1:time&gt;</w:t>
      </w:r>
    </w:p>
    <w:p w14:paraId="05DDF5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&lt;ns1:ending&gt;2009-06-16T23:00:00-05:00&lt;/ns1:ending&gt;</w:t>
      </w:r>
    </w:p>
    <w:p w14:paraId="2F0DE41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&lt;ns1:value1&gt;42035.6&lt;/ns1:value1&gt;</w:t>
      </w:r>
    </w:p>
    <w:p w14:paraId="42F3F1F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23965FA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5ADF879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&lt;ns1:time&gt;2009-06-16T23:00:00-05:00&lt;/ns1:time&gt;</w:t>
      </w:r>
    </w:p>
    <w:p w14:paraId="4C619F7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&lt;ns1:ending&gt;2009-06-17T00:00:00-05:00&lt;/ns1:ending&gt;</w:t>
      </w:r>
    </w:p>
    <w:p w14:paraId="582FA2D9"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&lt;ns1:value1&gt;36952.8&lt;/ns1:value1&gt;</w:t>
      </w:r>
    </w:p>
    <w:p w14:paraId="36873A05"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CC9ADD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&lt;ns1:zone&gt;System&lt;/ns1:zone&gt;</w:t>
      </w:r>
    </w:p>
    <w:p w14:paraId="601E79F3" w14:textId="77777777" w:rsidR="00C63E16" w:rsidRPr="00B81394" w:rsidRDefault="00C63E16" w:rsidP="00C63E16">
      <w:pPr>
        <w:ind w:left="360"/>
        <w:rPr>
          <w:rFonts w:ascii="Arial" w:hAnsi="Arial" w:cs="Arial"/>
        </w:rPr>
      </w:pPr>
      <w:r w:rsidRPr="00B81394">
        <w:rPr>
          <w:rFonts w:ascii="Arial" w:hAnsi="Arial" w:cs="Arial"/>
        </w:rPr>
        <w:tab/>
        <w:t>&lt;/ns1:LoadForecast&gt;</w:t>
      </w:r>
    </w:p>
    <w:p w14:paraId="0C395AB0" w14:textId="77777777" w:rsidR="00C63E16" w:rsidRPr="00B81394" w:rsidRDefault="00C63E16" w:rsidP="00C63E16">
      <w:pPr>
        <w:ind w:left="360"/>
        <w:rPr>
          <w:rFonts w:ascii="Arial" w:hAnsi="Arial" w:cs="Arial"/>
        </w:rPr>
      </w:pPr>
      <w:r w:rsidRPr="00B81394">
        <w:rPr>
          <w:rFonts w:ascii="Arial" w:hAnsi="Arial" w:cs="Arial"/>
        </w:rPr>
        <w:t>&lt;/ns1:LoadForecasts&gt;</w:t>
      </w:r>
    </w:p>
    <w:p w14:paraId="0F58CBA3" w14:textId="77777777" w:rsidR="00C63E16" w:rsidRPr="00B81394" w:rsidRDefault="00C63E16" w:rsidP="00890BB2">
      <w:pPr>
        <w:ind w:left="360"/>
        <w:rPr>
          <w:rFonts w:ascii="Arial" w:hAnsi="Arial" w:cs="Arial"/>
        </w:rPr>
      </w:pPr>
    </w:p>
    <w:p w14:paraId="5C88DA72" w14:textId="77777777" w:rsidR="009201A3" w:rsidRPr="00805285" w:rsidRDefault="009201A3" w:rsidP="00CC64D2">
      <w:pPr>
        <w:pStyle w:val="Heading3"/>
        <w:rPr>
          <w:rFonts w:cs="Arial"/>
          <w:b w:val="0"/>
        </w:rPr>
      </w:pPr>
      <w:bookmarkStart w:id="1553" w:name="_Toc165951895"/>
      <w:bookmarkStart w:id="1554" w:name="_Toc164750834"/>
      <w:bookmarkStart w:id="1555" w:name="_Toc196203028"/>
      <w:r w:rsidRPr="00FA0A10">
        <w:rPr>
          <w:rFonts w:cs="Arial"/>
          <w:b w:val="0"/>
        </w:rPr>
        <w:t xml:space="preserve">System </w:t>
      </w:r>
      <w:bookmarkEnd w:id="1553"/>
      <w:bookmarkEnd w:id="1554"/>
      <w:r w:rsidR="000F326C" w:rsidRPr="002A438F">
        <w:rPr>
          <w:rFonts w:cs="Arial"/>
          <w:b w:val="0"/>
        </w:rPr>
        <w:t xml:space="preserve">Load *** </w:t>
      </w:r>
      <w:r w:rsidR="0054555E" w:rsidRPr="002A438F">
        <w:rPr>
          <w:rFonts w:cs="Arial"/>
          <w:b w:val="0"/>
        </w:rPr>
        <w:t>Same as</w:t>
      </w:r>
      <w:r w:rsidR="000F326C" w:rsidRPr="002A438F">
        <w:rPr>
          <w:rFonts w:cs="Arial"/>
          <w:b w:val="0"/>
        </w:rPr>
        <w:t xml:space="preserve"> </w:t>
      </w:r>
      <w:r w:rsidR="004453C9" w:rsidRPr="002A438F">
        <w:rPr>
          <w:rFonts w:cs="Arial"/>
          <w:b w:val="0"/>
        </w:rPr>
        <w:t>4.3.</w:t>
      </w:r>
      <w:r w:rsidR="00B87C8C" w:rsidRPr="002A438F">
        <w:rPr>
          <w:rFonts w:cs="Arial"/>
          <w:b w:val="0"/>
        </w:rPr>
        <w:t>3</w:t>
      </w:r>
      <w:r w:rsidR="004453C9" w:rsidRPr="001B0FBA">
        <w:rPr>
          <w:rFonts w:cs="Arial"/>
          <w:b w:val="0"/>
        </w:rPr>
        <w:t xml:space="preserve">3 - </w:t>
      </w:r>
      <w:r w:rsidR="000F326C" w:rsidRPr="001B0FBA">
        <w:rPr>
          <w:rFonts w:cs="Arial"/>
          <w:b w:val="0"/>
        </w:rPr>
        <w:t xml:space="preserve">Total ERCOT Load </w:t>
      </w:r>
      <w:r w:rsidR="004453C9" w:rsidRPr="00805285">
        <w:rPr>
          <w:rFonts w:cs="Arial"/>
          <w:b w:val="0"/>
        </w:rPr>
        <w:t xml:space="preserve"> </w:t>
      </w:r>
      <w:r w:rsidR="000F326C" w:rsidRPr="00805285">
        <w:rPr>
          <w:rFonts w:cs="Arial"/>
          <w:b w:val="0"/>
        </w:rPr>
        <w:t>***</w:t>
      </w:r>
      <w:bookmarkEnd w:id="1555"/>
    </w:p>
    <w:p w14:paraId="09312407" w14:textId="77777777" w:rsidR="009201A3" w:rsidRPr="00B81394" w:rsidRDefault="009201A3" w:rsidP="009201A3">
      <w:pPr>
        <w:ind w:left="360"/>
        <w:rPr>
          <w:rFonts w:ascii="Arial" w:hAnsi="Arial" w:cs="Arial"/>
        </w:rPr>
      </w:pPr>
      <w:r w:rsidRPr="00B81394">
        <w:rPr>
          <w:rFonts w:ascii="Arial" w:hAnsi="Arial" w:cs="Arial"/>
        </w:rPr>
        <w:t>The purpose of this interface is to provide the means to obtain real-time system load from ERCOT</w:t>
      </w:r>
      <w:r w:rsidR="006D39F0" w:rsidRPr="00B81394">
        <w:rPr>
          <w:rFonts w:ascii="Arial" w:hAnsi="Arial" w:cs="Arial"/>
        </w:rPr>
        <w:t xml:space="preserve">.  </w:t>
      </w:r>
      <w:r w:rsidRPr="00B81394">
        <w:rPr>
          <w:rFonts w:ascii="Arial" w:hAnsi="Arial" w:cs="Arial"/>
        </w:rPr>
        <w:t>The request message would use the following message fields:</w:t>
      </w:r>
    </w:p>
    <w:p w14:paraId="3D3FE780" w14:textId="77777777" w:rsidR="009201A3" w:rsidRPr="00B81394" w:rsidRDefault="009201A3" w:rsidP="009201A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3BB0BC6B" w14:textId="77777777">
        <w:tc>
          <w:tcPr>
            <w:tcW w:w="2268" w:type="dxa"/>
            <w:shd w:val="clear" w:color="auto" w:fill="C0C0C0"/>
          </w:tcPr>
          <w:p w14:paraId="57A0F3DD"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4B8415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26FEF4E5" w14:textId="77777777">
        <w:tc>
          <w:tcPr>
            <w:tcW w:w="2268" w:type="dxa"/>
          </w:tcPr>
          <w:p w14:paraId="063925B9"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5968DD4F" w14:textId="77777777" w:rsidR="009201A3" w:rsidRPr="001B0FBA" w:rsidRDefault="009201A3" w:rsidP="003D0201">
            <w:pPr>
              <w:pStyle w:val="Normal2"/>
              <w:ind w:left="0"/>
              <w:jc w:val="center"/>
              <w:rPr>
                <w:rFonts w:ascii="Arial" w:hAnsi="Arial" w:cs="Arial"/>
              </w:rPr>
            </w:pPr>
            <w:r w:rsidRPr="001B0FBA">
              <w:rPr>
                <w:rFonts w:ascii="Arial" w:hAnsi="Arial" w:cs="Arial"/>
              </w:rPr>
              <w:t>get</w:t>
            </w:r>
          </w:p>
        </w:tc>
      </w:tr>
      <w:tr w:rsidR="009201A3" w:rsidRPr="00FA0A10" w14:paraId="245E7EBA" w14:textId="77777777">
        <w:tc>
          <w:tcPr>
            <w:tcW w:w="2268" w:type="dxa"/>
          </w:tcPr>
          <w:p w14:paraId="1E05BCD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5D29B701" w14:textId="77777777" w:rsidR="009201A3" w:rsidRPr="001B0FBA" w:rsidRDefault="009201A3" w:rsidP="003D0201">
            <w:pPr>
              <w:pStyle w:val="Normal2"/>
              <w:ind w:left="0"/>
              <w:jc w:val="center"/>
              <w:rPr>
                <w:rFonts w:ascii="Arial" w:hAnsi="Arial" w:cs="Arial"/>
              </w:rPr>
            </w:pPr>
            <w:r w:rsidRPr="001B0FBA">
              <w:rPr>
                <w:rFonts w:ascii="Arial" w:hAnsi="Arial" w:cs="Arial"/>
              </w:rPr>
              <w:t>SystemLoad</w:t>
            </w:r>
          </w:p>
        </w:tc>
      </w:tr>
      <w:tr w:rsidR="009201A3" w:rsidRPr="00FA0A10" w14:paraId="7324FD25" w14:textId="77777777">
        <w:tc>
          <w:tcPr>
            <w:tcW w:w="2268" w:type="dxa"/>
          </w:tcPr>
          <w:p w14:paraId="5830657C"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53B21D90" w14:textId="77777777" w:rsidR="009201A3" w:rsidRPr="001B0FBA" w:rsidRDefault="009201A3" w:rsidP="003D0201">
            <w:pPr>
              <w:pStyle w:val="Normal2"/>
              <w:ind w:left="0"/>
              <w:jc w:val="center"/>
              <w:rPr>
                <w:rFonts w:ascii="Arial" w:hAnsi="Arial" w:cs="Arial"/>
                <w:i/>
              </w:rPr>
            </w:pPr>
            <w:r w:rsidRPr="001B0FBA">
              <w:rPr>
                <w:rFonts w:ascii="Arial" w:hAnsi="Arial" w:cs="Arial"/>
                <w:i/>
              </w:rPr>
              <w:t>Market participant ID</w:t>
            </w:r>
          </w:p>
        </w:tc>
      </w:tr>
      <w:tr w:rsidR="009201A3" w:rsidRPr="00FA0A10" w14:paraId="08005767" w14:textId="77777777">
        <w:tc>
          <w:tcPr>
            <w:tcW w:w="2268" w:type="dxa"/>
          </w:tcPr>
          <w:p w14:paraId="6D105A7E" w14:textId="77777777" w:rsidR="009201A3" w:rsidRPr="002A438F" w:rsidRDefault="009201A3" w:rsidP="003D0201">
            <w:pPr>
              <w:pStyle w:val="Normal2"/>
              <w:ind w:left="0"/>
              <w:jc w:val="center"/>
              <w:rPr>
                <w:rFonts w:ascii="Arial" w:hAnsi="Arial" w:cs="Arial"/>
              </w:rPr>
            </w:pPr>
            <w:r w:rsidRPr="00FA0A10">
              <w:rPr>
                <w:rFonts w:ascii="Arial" w:hAnsi="Arial" w:cs="Arial"/>
              </w:rPr>
              <w:t>Header/UserID</w:t>
            </w:r>
          </w:p>
        </w:tc>
        <w:tc>
          <w:tcPr>
            <w:tcW w:w="4365" w:type="dxa"/>
          </w:tcPr>
          <w:p w14:paraId="276C7CE6" w14:textId="77777777" w:rsidR="009201A3"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343A8" w:rsidRPr="00FA0A10" w14:paraId="758BE659" w14:textId="77777777">
        <w:tc>
          <w:tcPr>
            <w:tcW w:w="2268" w:type="dxa"/>
          </w:tcPr>
          <w:p w14:paraId="1025C7B6" w14:textId="77777777" w:rsidR="001343A8"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146B5AED" w14:textId="77777777" w:rsidR="001343A8" w:rsidRPr="001B0FBA" w:rsidRDefault="001343A8" w:rsidP="003D0201">
            <w:pPr>
              <w:pStyle w:val="Normal2"/>
              <w:ind w:left="0"/>
              <w:jc w:val="center"/>
              <w:rPr>
                <w:rFonts w:ascii="Arial" w:hAnsi="Arial" w:cs="Arial"/>
                <w:i/>
              </w:rPr>
            </w:pPr>
            <w:r w:rsidRPr="001B0FBA">
              <w:rPr>
                <w:rFonts w:ascii="Arial" w:hAnsi="Arial" w:cs="Arial"/>
                <w:i/>
              </w:rPr>
              <w:t xml:space="preserve"> Start time of interest</w:t>
            </w:r>
          </w:p>
        </w:tc>
      </w:tr>
      <w:tr w:rsidR="001343A8" w:rsidRPr="00FA0A10" w14:paraId="4ABE0A9F" w14:textId="77777777">
        <w:tc>
          <w:tcPr>
            <w:tcW w:w="2268" w:type="dxa"/>
          </w:tcPr>
          <w:p w14:paraId="1310E3A3" w14:textId="77777777" w:rsidR="001343A8"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09F9AF12" w14:textId="77777777" w:rsidR="001343A8" w:rsidRPr="001B0FBA" w:rsidRDefault="001343A8" w:rsidP="003D0201">
            <w:pPr>
              <w:pStyle w:val="Normal2"/>
              <w:keepNext/>
              <w:ind w:left="0"/>
              <w:jc w:val="center"/>
              <w:rPr>
                <w:rFonts w:ascii="Arial" w:hAnsi="Arial" w:cs="Arial"/>
                <w:i/>
              </w:rPr>
            </w:pPr>
            <w:r w:rsidRPr="001B0FBA">
              <w:rPr>
                <w:rFonts w:ascii="Arial" w:hAnsi="Arial" w:cs="Arial"/>
                <w:i/>
              </w:rPr>
              <w:t>End time of interest</w:t>
            </w:r>
          </w:p>
        </w:tc>
      </w:tr>
    </w:tbl>
    <w:p w14:paraId="77AA61BB" w14:textId="77777777" w:rsidR="006D39F0" w:rsidRPr="00B81394" w:rsidRDefault="006D39F0" w:rsidP="00C04B42">
      <w:pPr>
        <w:pStyle w:val="Caption"/>
        <w:rPr>
          <w:rFonts w:ascii="Arial" w:hAnsi="Arial" w:cs="Arial"/>
          <w:b w:val="0"/>
        </w:rPr>
      </w:pPr>
      <w:bookmarkStart w:id="1556" w:name="_Toc165952038"/>
    </w:p>
    <w:p w14:paraId="5E743952" w14:textId="1CF8E100" w:rsidR="009201A3" w:rsidRPr="00B81394" w:rsidRDefault="00C04B42" w:rsidP="00C04B42">
      <w:pPr>
        <w:pStyle w:val="Caption"/>
        <w:rPr>
          <w:rFonts w:ascii="Arial" w:hAnsi="Arial" w:cs="Arial"/>
          <w:b w:val="0"/>
        </w:rPr>
      </w:pPr>
      <w:bookmarkStart w:id="1557" w:name="_Toc19620279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104</w:t>
      </w:r>
      <w:r w:rsidR="00C80347" w:rsidRPr="00B81394">
        <w:rPr>
          <w:rFonts w:ascii="Arial" w:hAnsi="Arial" w:cs="Arial"/>
          <w:b w:val="0"/>
        </w:rPr>
        <w:fldChar w:fldCharType="end"/>
      </w:r>
      <w:r w:rsidRPr="00B81394">
        <w:rPr>
          <w:rFonts w:ascii="Arial" w:hAnsi="Arial" w:cs="Arial"/>
          <w:b w:val="0"/>
        </w:rPr>
        <w:t xml:space="preserve"> - SystemLoad Request Parameters</w:t>
      </w:r>
      <w:bookmarkEnd w:id="1556"/>
      <w:bookmarkEnd w:id="1557"/>
    </w:p>
    <w:p w14:paraId="2BC7D854" w14:textId="77777777" w:rsidR="00C04B42" w:rsidRPr="00B81394" w:rsidRDefault="00C04B42" w:rsidP="00C04B42">
      <w:pPr>
        <w:rPr>
          <w:rFonts w:ascii="Arial" w:hAnsi="Arial" w:cs="Arial"/>
        </w:rPr>
      </w:pPr>
    </w:p>
    <w:p w14:paraId="2CC2EAAE" w14:textId="77777777" w:rsidR="009201A3" w:rsidRPr="00B81394" w:rsidRDefault="009201A3" w:rsidP="009201A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CB1D8B9" w14:textId="77777777" w:rsidR="009201A3" w:rsidRPr="00B81394" w:rsidRDefault="009201A3" w:rsidP="009201A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254AB26E" w14:textId="77777777">
        <w:tc>
          <w:tcPr>
            <w:tcW w:w="2268" w:type="dxa"/>
            <w:shd w:val="clear" w:color="auto" w:fill="C0C0C0"/>
          </w:tcPr>
          <w:p w14:paraId="5DD3FDE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8C193AA"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0307427E" w14:textId="77777777">
        <w:tc>
          <w:tcPr>
            <w:tcW w:w="2268" w:type="dxa"/>
          </w:tcPr>
          <w:p w14:paraId="3DABFF5A"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0A6FEDED" w14:textId="77777777" w:rsidR="009201A3" w:rsidRPr="001B0FBA" w:rsidRDefault="009201A3" w:rsidP="003D0201">
            <w:pPr>
              <w:pStyle w:val="Normal2"/>
              <w:ind w:left="0"/>
              <w:jc w:val="center"/>
              <w:rPr>
                <w:rFonts w:ascii="Arial" w:hAnsi="Arial" w:cs="Arial"/>
              </w:rPr>
            </w:pPr>
            <w:r w:rsidRPr="001B0FBA">
              <w:rPr>
                <w:rFonts w:ascii="Arial" w:hAnsi="Arial" w:cs="Arial"/>
              </w:rPr>
              <w:t>reply</w:t>
            </w:r>
          </w:p>
        </w:tc>
      </w:tr>
      <w:tr w:rsidR="009201A3" w:rsidRPr="00FA0A10" w14:paraId="7D62D75A" w14:textId="77777777">
        <w:tc>
          <w:tcPr>
            <w:tcW w:w="2268" w:type="dxa"/>
          </w:tcPr>
          <w:p w14:paraId="488E816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1E0693DA" w14:textId="77777777" w:rsidR="009201A3" w:rsidRPr="001B0FBA" w:rsidRDefault="009201A3" w:rsidP="003D0201">
            <w:pPr>
              <w:pStyle w:val="Normal2"/>
              <w:ind w:left="0"/>
              <w:jc w:val="center"/>
              <w:rPr>
                <w:rFonts w:ascii="Arial" w:hAnsi="Arial" w:cs="Arial"/>
              </w:rPr>
            </w:pPr>
            <w:r w:rsidRPr="001B0FBA">
              <w:rPr>
                <w:rFonts w:ascii="Arial" w:hAnsi="Arial" w:cs="Arial"/>
              </w:rPr>
              <w:t>SystemLoad</w:t>
            </w:r>
          </w:p>
        </w:tc>
      </w:tr>
      <w:tr w:rsidR="009201A3" w:rsidRPr="00FA0A10" w14:paraId="7AAD278D" w14:textId="77777777">
        <w:tc>
          <w:tcPr>
            <w:tcW w:w="2268" w:type="dxa"/>
          </w:tcPr>
          <w:p w14:paraId="53EC8AA2"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348F5B45" w14:textId="77777777" w:rsidR="009201A3" w:rsidRPr="001B0FBA" w:rsidRDefault="009201A3" w:rsidP="003D0201">
            <w:pPr>
              <w:pStyle w:val="Normal2"/>
              <w:ind w:left="0"/>
              <w:jc w:val="center"/>
              <w:rPr>
                <w:rFonts w:ascii="Arial" w:hAnsi="Arial" w:cs="Arial"/>
              </w:rPr>
            </w:pPr>
            <w:r w:rsidRPr="001B0FBA">
              <w:rPr>
                <w:rFonts w:ascii="Arial" w:hAnsi="Arial" w:cs="Arial"/>
              </w:rPr>
              <w:t>ERCOT</w:t>
            </w:r>
          </w:p>
        </w:tc>
      </w:tr>
      <w:tr w:rsidR="009201A3" w:rsidRPr="00FA0A10" w14:paraId="71D5C91A" w14:textId="77777777">
        <w:tc>
          <w:tcPr>
            <w:tcW w:w="2268" w:type="dxa"/>
          </w:tcPr>
          <w:p w14:paraId="5FD342FB" w14:textId="77777777" w:rsidR="009201A3" w:rsidRPr="002A438F" w:rsidRDefault="009201A3" w:rsidP="003D0201">
            <w:pPr>
              <w:pStyle w:val="Normal2"/>
              <w:ind w:left="0"/>
              <w:jc w:val="center"/>
              <w:rPr>
                <w:rFonts w:ascii="Arial" w:hAnsi="Arial" w:cs="Arial"/>
              </w:rPr>
            </w:pPr>
            <w:r w:rsidRPr="00FA0A10">
              <w:rPr>
                <w:rFonts w:ascii="Arial" w:hAnsi="Arial" w:cs="Arial"/>
              </w:rPr>
              <w:lastRenderedPageBreak/>
              <w:t>Reply/ReplyCode</w:t>
            </w:r>
          </w:p>
        </w:tc>
        <w:tc>
          <w:tcPr>
            <w:tcW w:w="4365" w:type="dxa"/>
          </w:tcPr>
          <w:p w14:paraId="46BD93A4" w14:textId="77777777" w:rsidR="009201A3"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9201A3" w:rsidRPr="00FA0A10" w14:paraId="437E8AF1" w14:textId="77777777">
        <w:tc>
          <w:tcPr>
            <w:tcW w:w="2268" w:type="dxa"/>
          </w:tcPr>
          <w:p w14:paraId="3190D213" w14:textId="77777777" w:rsidR="009201A3" w:rsidRPr="002A438F" w:rsidRDefault="009201A3" w:rsidP="003D0201">
            <w:pPr>
              <w:pStyle w:val="Normal2"/>
              <w:ind w:left="0"/>
              <w:jc w:val="center"/>
              <w:rPr>
                <w:rFonts w:ascii="Arial" w:hAnsi="Arial" w:cs="Arial"/>
              </w:rPr>
            </w:pPr>
            <w:r w:rsidRPr="00FA0A10">
              <w:rPr>
                <w:rFonts w:ascii="Arial" w:hAnsi="Arial" w:cs="Arial"/>
              </w:rPr>
              <w:t>Reply/Error</w:t>
            </w:r>
          </w:p>
        </w:tc>
        <w:tc>
          <w:tcPr>
            <w:tcW w:w="4365" w:type="dxa"/>
          </w:tcPr>
          <w:p w14:paraId="1BD7DE79" w14:textId="77777777" w:rsidR="009201A3" w:rsidRPr="001B0FBA" w:rsidRDefault="009201A3" w:rsidP="003D0201">
            <w:pPr>
              <w:pStyle w:val="Normal2"/>
              <w:ind w:left="0"/>
              <w:jc w:val="center"/>
              <w:rPr>
                <w:rFonts w:ascii="Arial" w:hAnsi="Arial" w:cs="Arial"/>
                <w:i/>
              </w:rPr>
            </w:pPr>
            <w:r w:rsidRPr="001B0FBA">
              <w:rPr>
                <w:rFonts w:ascii="Arial" w:hAnsi="Arial" w:cs="Arial"/>
                <w:i/>
              </w:rPr>
              <w:t>Error message, if error encountered</w:t>
            </w:r>
          </w:p>
        </w:tc>
      </w:tr>
      <w:tr w:rsidR="009201A3" w:rsidRPr="00FA0A10" w14:paraId="134636BE" w14:textId="77777777">
        <w:tc>
          <w:tcPr>
            <w:tcW w:w="2268" w:type="dxa"/>
          </w:tcPr>
          <w:p w14:paraId="68A52839" w14:textId="77777777" w:rsidR="009201A3" w:rsidRPr="002A438F" w:rsidRDefault="009201A3" w:rsidP="003D0201">
            <w:pPr>
              <w:pStyle w:val="Normal2"/>
              <w:ind w:left="0"/>
              <w:jc w:val="center"/>
              <w:rPr>
                <w:rFonts w:ascii="Arial" w:hAnsi="Arial" w:cs="Arial"/>
              </w:rPr>
            </w:pPr>
            <w:r w:rsidRPr="00FA0A10">
              <w:rPr>
                <w:rFonts w:ascii="Arial" w:hAnsi="Arial" w:cs="Arial"/>
              </w:rPr>
              <w:t>Payload</w:t>
            </w:r>
          </w:p>
        </w:tc>
        <w:tc>
          <w:tcPr>
            <w:tcW w:w="4365" w:type="dxa"/>
          </w:tcPr>
          <w:p w14:paraId="23050965" w14:textId="77777777" w:rsidR="009201A3" w:rsidRPr="001B0FBA" w:rsidRDefault="00064A6C" w:rsidP="003D0201">
            <w:pPr>
              <w:pStyle w:val="Normal2"/>
              <w:keepNext/>
              <w:ind w:left="0"/>
              <w:jc w:val="center"/>
              <w:rPr>
                <w:rFonts w:ascii="Arial" w:hAnsi="Arial" w:cs="Arial"/>
                <w:i/>
              </w:rPr>
            </w:pPr>
            <w:r w:rsidRPr="001B0FBA">
              <w:rPr>
                <w:rFonts w:ascii="Arial" w:hAnsi="Arial" w:cs="Arial"/>
              </w:rPr>
              <w:t>SystemLoad</w:t>
            </w:r>
          </w:p>
        </w:tc>
      </w:tr>
    </w:tbl>
    <w:p w14:paraId="07AEE2B4" w14:textId="77777777" w:rsidR="006D39F0" w:rsidRPr="00B81394" w:rsidRDefault="006D39F0" w:rsidP="00C04B42">
      <w:pPr>
        <w:pStyle w:val="Caption"/>
        <w:rPr>
          <w:rFonts w:ascii="Arial" w:hAnsi="Arial" w:cs="Arial"/>
          <w:b w:val="0"/>
        </w:rPr>
      </w:pPr>
      <w:bookmarkStart w:id="1558" w:name="_Toc165952039"/>
    </w:p>
    <w:p w14:paraId="5B3BD866" w14:textId="0674E8EB" w:rsidR="009201A3" w:rsidRPr="00B81394" w:rsidRDefault="00C04B42" w:rsidP="00C04B42">
      <w:pPr>
        <w:pStyle w:val="Caption"/>
        <w:rPr>
          <w:rFonts w:ascii="Arial" w:hAnsi="Arial" w:cs="Arial"/>
          <w:b w:val="0"/>
        </w:rPr>
      </w:pPr>
      <w:bookmarkStart w:id="1559" w:name="_Toc19620279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105</w:t>
      </w:r>
      <w:r w:rsidR="00C80347" w:rsidRPr="00B81394">
        <w:rPr>
          <w:rFonts w:ascii="Arial" w:hAnsi="Arial" w:cs="Arial"/>
          <w:b w:val="0"/>
        </w:rPr>
        <w:fldChar w:fldCharType="end"/>
      </w:r>
      <w:r w:rsidRPr="00B81394">
        <w:rPr>
          <w:rFonts w:ascii="Arial" w:hAnsi="Arial" w:cs="Arial"/>
          <w:b w:val="0"/>
        </w:rPr>
        <w:t xml:space="preserve"> - SystemLoad Response Parameters</w:t>
      </w:r>
      <w:bookmarkEnd w:id="1558"/>
      <w:bookmarkEnd w:id="1559"/>
    </w:p>
    <w:p w14:paraId="21E9A60F" w14:textId="77777777" w:rsidR="00C04B42" w:rsidRPr="00B81394" w:rsidRDefault="00C04B42" w:rsidP="00C04B42">
      <w:pPr>
        <w:rPr>
          <w:rFonts w:ascii="Arial" w:hAnsi="Arial" w:cs="Arial"/>
        </w:rPr>
      </w:pPr>
    </w:p>
    <w:p w14:paraId="1B946199" w14:textId="77777777" w:rsidR="009201A3" w:rsidRPr="00B81394" w:rsidRDefault="009201A3" w:rsidP="009201A3">
      <w:pPr>
        <w:ind w:left="360"/>
        <w:rPr>
          <w:rFonts w:ascii="Arial" w:hAnsi="Arial" w:cs="Arial"/>
        </w:rPr>
      </w:pPr>
      <w:r w:rsidRPr="00B81394">
        <w:rPr>
          <w:rFonts w:ascii="Arial" w:hAnsi="Arial" w:cs="Arial"/>
        </w:rPr>
        <w:t>The structure of SystemLoad is described by the following diagram. Th</w:t>
      </w:r>
      <w:r w:rsidR="002234D6" w:rsidRPr="00B81394">
        <w:rPr>
          <w:rFonts w:ascii="Arial" w:hAnsi="Arial" w:cs="Arial"/>
        </w:rPr>
        <w:t>is used a TmSchedule</w:t>
      </w:r>
      <w:r w:rsidR="006262CB" w:rsidRPr="00B81394">
        <w:rPr>
          <w:rFonts w:ascii="Arial" w:hAnsi="Arial" w:cs="Arial"/>
        </w:rPr>
        <w:t>:</w:t>
      </w:r>
    </w:p>
    <w:p w14:paraId="2670DD63" w14:textId="77777777" w:rsidR="005C75F9" w:rsidRPr="00B81394" w:rsidRDefault="005C75F9" w:rsidP="009201A3">
      <w:pPr>
        <w:ind w:left="360"/>
        <w:rPr>
          <w:rFonts w:ascii="Arial" w:hAnsi="Arial" w:cs="Arial"/>
        </w:rPr>
      </w:pPr>
    </w:p>
    <w:p w14:paraId="52E9D849" w14:textId="77777777" w:rsidR="005C75F9" w:rsidRPr="00B81394" w:rsidRDefault="009A2F00" w:rsidP="009201A3">
      <w:pPr>
        <w:ind w:left="360"/>
        <w:rPr>
          <w:rFonts w:ascii="Arial" w:hAnsi="Arial" w:cs="Arial"/>
        </w:rPr>
      </w:pPr>
      <w:r>
        <w:rPr>
          <w:rFonts w:ascii="Arial" w:hAnsi="Arial" w:cs="Arial"/>
          <w:noProof/>
        </w:rPr>
        <w:drawing>
          <wp:inline distT="0" distB="0" distL="0" distR="0" wp14:anchorId="460BCC43" wp14:editId="4DA7FE4E">
            <wp:extent cx="5029200" cy="5391150"/>
            <wp:effectExtent l="0" t="0" r="0" b="0"/>
            <wp:docPr id="58" name="Picture 5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tpo"/>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029200" cy="5391150"/>
                    </a:xfrm>
                    <a:prstGeom prst="rect">
                      <a:avLst/>
                    </a:prstGeom>
                    <a:noFill/>
                    <a:ln>
                      <a:noFill/>
                    </a:ln>
                  </pic:spPr>
                </pic:pic>
              </a:graphicData>
            </a:graphic>
          </wp:inline>
        </w:drawing>
      </w:r>
    </w:p>
    <w:p w14:paraId="701B40A2" w14:textId="77777777" w:rsidR="00C04B42" w:rsidRPr="00B81394" w:rsidRDefault="00C04B42" w:rsidP="007C73C1">
      <w:pPr>
        <w:keepNext/>
        <w:ind w:left="1440"/>
        <w:rPr>
          <w:rFonts w:ascii="Arial" w:hAnsi="Arial" w:cs="Arial"/>
        </w:rPr>
      </w:pPr>
    </w:p>
    <w:p w14:paraId="608B7811" w14:textId="77777777" w:rsidR="006D39F0" w:rsidRPr="00B81394" w:rsidRDefault="006D39F0" w:rsidP="00BD2305">
      <w:pPr>
        <w:rPr>
          <w:rFonts w:ascii="Arial" w:hAnsi="Arial" w:cs="Arial"/>
        </w:rPr>
      </w:pPr>
      <w:bookmarkStart w:id="1560" w:name="_Toc165952040"/>
    </w:p>
    <w:p w14:paraId="618A0FB2" w14:textId="627F7A89" w:rsidR="00890BB2" w:rsidRPr="00B81394" w:rsidRDefault="00C04B42" w:rsidP="00BD2305">
      <w:pPr>
        <w:rPr>
          <w:rFonts w:ascii="Arial" w:hAnsi="Arial" w:cs="Arial"/>
          <w:sz w:val="20"/>
          <w:szCs w:val="20"/>
        </w:rPr>
      </w:pPr>
      <w:bookmarkStart w:id="1561" w:name="_Toc19620279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106</w:t>
      </w:r>
      <w:r w:rsidR="00C80347" w:rsidRPr="00B81394">
        <w:rPr>
          <w:rFonts w:ascii="Arial" w:hAnsi="Arial" w:cs="Arial"/>
          <w:sz w:val="20"/>
          <w:szCs w:val="20"/>
        </w:rPr>
        <w:fldChar w:fldCharType="end"/>
      </w:r>
      <w:r w:rsidRPr="00B81394">
        <w:rPr>
          <w:rFonts w:ascii="Arial" w:hAnsi="Arial" w:cs="Arial"/>
          <w:sz w:val="20"/>
          <w:szCs w:val="20"/>
        </w:rPr>
        <w:t xml:space="preserve"> - SystemLoad Structure</w:t>
      </w:r>
      <w:bookmarkEnd w:id="1560"/>
      <w:bookmarkEnd w:id="1561"/>
    </w:p>
    <w:p w14:paraId="0889129C" w14:textId="77777777" w:rsidR="00A73A3B" w:rsidRPr="00B81394" w:rsidRDefault="00A73A3B" w:rsidP="00A73A3B">
      <w:pPr>
        <w:tabs>
          <w:tab w:val="left" w:pos="360"/>
        </w:tabs>
        <w:ind w:left="360"/>
        <w:rPr>
          <w:rFonts w:ascii="Arial" w:hAnsi="Arial" w:cs="Arial"/>
        </w:rPr>
      </w:pPr>
    </w:p>
    <w:p w14:paraId="0D9B9037" w14:textId="77777777" w:rsidR="00A73A3B" w:rsidRPr="00B81394" w:rsidRDefault="00A73A3B" w:rsidP="00A73A3B">
      <w:pPr>
        <w:tabs>
          <w:tab w:val="left" w:pos="360"/>
        </w:tabs>
        <w:ind w:left="360"/>
        <w:rPr>
          <w:rFonts w:ascii="Arial" w:hAnsi="Arial" w:cs="Arial"/>
        </w:rPr>
      </w:pPr>
    </w:p>
    <w:p w14:paraId="23F84188"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05F6D70D" w14:textId="77777777" w:rsidR="00A73A3B" w:rsidRPr="00B81394" w:rsidRDefault="00A73A3B" w:rsidP="00BD2305">
      <w:pPr>
        <w:rPr>
          <w:rFonts w:ascii="Arial" w:hAnsi="Arial" w:cs="Arial"/>
        </w:rPr>
      </w:pPr>
    </w:p>
    <w:p w14:paraId="69A4BCA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6FE53B16" w14:textId="77777777" w:rsidR="00176C61" w:rsidRPr="001B0FBA" w:rsidRDefault="00176C61" w:rsidP="00176C61">
      <w:pPr>
        <w:ind w:left="360"/>
        <w:rPr>
          <w:rFonts w:ascii="Arial" w:hAnsi="Arial" w:cs="Arial"/>
          <w:sz w:val="20"/>
          <w:szCs w:val="20"/>
        </w:rPr>
      </w:pPr>
      <w:r w:rsidRPr="001B0FBA">
        <w:rPr>
          <w:rFonts w:ascii="Arial" w:hAnsi="Arial" w:cs="Arial"/>
          <w:sz w:val="20"/>
          <w:szCs w:val="20"/>
        </w:rPr>
        <w:t>&lt;SystemLoad xsi:schemaLocation="http://www.ercot.com/schema/2007-06/nodal/ews ErcotInformation.xsd" xmlns="http://www.ercot.com/schema/2007-06/nodal/ews" xmlns:xsi="http://www.w3.org/2001/XMLSchema-instance"&gt;</w:t>
      </w:r>
    </w:p>
    <w:p w14:paraId="4818A996"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&lt;startTime&gt;2007-07-25T00:00:00-06:00&lt;/startTime&gt;</w:t>
      </w:r>
    </w:p>
    <w:p w14:paraId="752EBD39"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&lt;endTime&gt;2007-07-25T00:00:00-06:00&lt;/endTime&gt;</w:t>
      </w:r>
    </w:p>
    <w:p w14:paraId="1D1E3CD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&lt;TmPoint&gt;</w:t>
      </w:r>
    </w:p>
    <w:p w14:paraId="2C10541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&lt;time&gt;2007-07-25T00:00:00-06:00&lt;/time&gt;</w:t>
      </w:r>
    </w:p>
    <w:p w14:paraId="09764C8D"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&lt;ending&gt;2007-07-25T00:00:00-06:00&lt;/ending&gt;</w:t>
      </w:r>
    </w:p>
    <w:p w14:paraId="1A636310"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&lt;value1&gt;12.14&lt;/value1&gt;</w:t>
      </w:r>
    </w:p>
    <w:p w14:paraId="71DC2C3C"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&lt;/TmPoint&gt;</w:t>
      </w:r>
    </w:p>
    <w:p w14:paraId="2699E851"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&lt;/SystemLoad&gt;</w:t>
      </w:r>
    </w:p>
    <w:p w14:paraId="79724244" w14:textId="77777777" w:rsidR="00697A99" w:rsidRPr="00B81394" w:rsidRDefault="00697A99" w:rsidP="00697A99">
      <w:pPr>
        <w:ind w:left="360"/>
        <w:rPr>
          <w:rFonts w:ascii="Arial" w:hAnsi="Arial" w:cs="Arial"/>
        </w:rPr>
      </w:pPr>
    </w:p>
    <w:p w14:paraId="2F65188D" w14:textId="77777777" w:rsidR="00F93570" w:rsidRPr="00805285" w:rsidRDefault="00F93570" w:rsidP="00F93570">
      <w:pPr>
        <w:pStyle w:val="Heading3"/>
        <w:rPr>
          <w:rFonts w:cs="Arial"/>
          <w:b w:val="0"/>
        </w:rPr>
      </w:pPr>
      <w:bookmarkStart w:id="1562" w:name="_Toc165951896"/>
      <w:bookmarkStart w:id="1563" w:name="_Toc164750835"/>
      <w:bookmarkStart w:id="1564" w:name="_Toc196203029"/>
      <w:r w:rsidRPr="00FA0A10">
        <w:rPr>
          <w:rFonts w:cs="Arial"/>
          <w:b w:val="0"/>
        </w:rPr>
        <w:t>Market Totals</w:t>
      </w:r>
      <w:bookmarkEnd w:id="1562"/>
      <w:bookmarkEnd w:id="1563"/>
      <w:r w:rsidR="00B91599" w:rsidRPr="002A438F">
        <w:rPr>
          <w:rFonts w:cs="Arial"/>
          <w:b w:val="0"/>
        </w:rPr>
        <w:t xml:space="preserve">   *** </w:t>
      </w:r>
      <w:r w:rsidR="008B4A22" w:rsidRPr="002A438F">
        <w:rPr>
          <w:rFonts w:cs="Arial"/>
          <w:b w:val="0"/>
        </w:rPr>
        <w:t>Same as</w:t>
      </w:r>
      <w:r w:rsidR="00B91599" w:rsidRPr="002A438F">
        <w:rPr>
          <w:rFonts w:cs="Arial"/>
          <w:b w:val="0"/>
        </w:rPr>
        <w:t xml:space="preserve"> </w:t>
      </w:r>
      <w:r w:rsidR="008B4A22" w:rsidRPr="002A438F">
        <w:rPr>
          <w:rFonts w:cs="Arial"/>
          <w:b w:val="0"/>
        </w:rPr>
        <w:t>4.3.2</w:t>
      </w:r>
      <w:r w:rsidR="00B87C8C" w:rsidRPr="002A438F">
        <w:rPr>
          <w:rFonts w:cs="Arial"/>
          <w:b w:val="0"/>
        </w:rPr>
        <w:t>4</w:t>
      </w:r>
      <w:r w:rsidR="008B4A22" w:rsidRPr="001B0FBA">
        <w:rPr>
          <w:rFonts w:cs="Arial"/>
          <w:b w:val="0"/>
        </w:rPr>
        <w:t xml:space="preserve">  - T</w:t>
      </w:r>
      <w:r w:rsidR="00B91599" w:rsidRPr="001B0FBA">
        <w:rPr>
          <w:rFonts w:cs="Arial"/>
          <w:b w:val="0"/>
        </w:rPr>
        <w:t>o</w:t>
      </w:r>
      <w:r w:rsidR="000B0C11" w:rsidRPr="001B0FBA">
        <w:rPr>
          <w:rFonts w:cs="Arial"/>
          <w:b w:val="0"/>
        </w:rPr>
        <w:t xml:space="preserve">tal DAM Energy </w:t>
      </w:r>
      <w:r w:rsidR="006262CB" w:rsidRPr="00805285">
        <w:rPr>
          <w:rFonts w:cs="Arial"/>
          <w:b w:val="0"/>
        </w:rPr>
        <w:t xml:space="preserve"> </w:t>
      </w:r>
      <w:r w:rsidR="00B91599" w:rsidRPr="00805285">
        <w:rPr>
          <w:rFonts w:cs="Arial"/>
          <w:b w:val="0"/>
        </w:rPr>
        <w:t>***</w:t>
      </w:r>
      <w:bookmarkEnd w:id="1564"/>
    </w:p>
    <w:p w14:paraId="546B97C9" w14:textId="77777777" w:rsidR="00B51AB7" w:rsidRPr="00B81394" w:rsidRDefault="00F93570" w:rsidP="00F93570">
      <w:pPr>
        <w:ind w:left="360"/>
        <w:rPr>
          <w:rFonts w:ascii="Arial" w:hAnsi="Arial" w:cs="Arial"/>
        </w:rPr>
      </w:pPr>
      <w:r w:rsidRPr="00B81394">
        <w:rPr>
          <w:rFonts w:ascii="Arial" w:hAnsi="Arial" w:cs="Arial"/>
        </w:rPr>
        <w:t xml:space="preserve">The purpose of this interface is to provide a query for market totals. </w:t>
      </w:r>
      <w:r w:rsidR="00B51AB7" w:rsidRPr="00B81394">
        <w:rPr>
          <w:rFonts w:ascii="Arial" w:hAnsi="Arial" w:cs="Arial"/>
        </w:rPr>
        <w:t>Market totals supported by this interface include:</w:t>
      </w:r>
    </w:p>
    <w:p w14:paraId="3EAAED8F" w14:textId="77777777" w:rsidR="00B51AB7" w:rsidRPr="00B81394" w:rsidRDefault="00B51AB7" w:rsidP="00F93570">
      <w:pPr>
        <w:ind w:left="360"/>
        <w:rPr>
          <w:rFonts w:ascii="Arial" w:hAnsi="Arial" w:cs="Arial"/>
        </w:rPr>
      </w:pPr>
    </w:p>
    <w:p w14:paraId="3E68643C" w14:textId="77777777" w:rsidR="00B51AB7" w:rsidRPr="00B81394" w:rsidRDefault="00B51AB7" w:rsidP="00B51AB7">
      <w:pPr>
        <w:numPr>
          <w:ilvl w:val="0"/>
          <w:numId w:val="26"/>
        </w:numPr>
        <w:rPr>
          <w:rFonts w:ascii="Arial" w:hAnsi="Arial" w:cs="Arial"/>
        </w:rPr>
      </w:pPr>
      <w:r w:rsidRPr="00B81394">
        <w:rPr>
          <w:rFonts w:ascii="Arial" w:hAnsi="Arial" w:cs="Arial"/>
        </w:rPr>
        <w:t>Total energy bought in DAM</w:t>
      </w:r>
    </w:p>
    <w:p w14:paraId="45DA311B" w14:textId="77777777" w:rsidR="00B51AB7" w:rsidRPr="00B81394" w:rsidRDefault="00B51AB7" w:rsidP="00B51AB7">
      <w:pPr>
        <w:numPr>
          <w:ilvl w:val="0"/>
          <w:numId w:val="26"/>
        </w:numPr>
        <w:rPr>
          <w:rFonts w:ascii="Arial" w:hAnsi="Arial" w:cs="Arial"/>
        </w:rPr>
      </w:pPr>
      <w:r w:rsidRPr="00B81394">
        <w:rPr>
          <w:rFonts w:ascii="Arial" w:hAnsi="Arial" w:cs="Arial"/>
        </w:rPr>
        <w:t>Total energy sold in DAM</w:t>
      </w:r>
    </w:p>
    <w:p w14:paraId="5E9AB472" w14:textId="77777777" w:rsidR="00B51AB7" w:rsidRPr="00B81394" w:rsidRDefault="00B51AB7" w:rsidP="00F93570">
      <w:pPr>
        <w:ind w:left="360"/>
        <w:rPr>
          <w:rFonts w:ascii="Arial" w:hAnsi="Arial" w:cs="Arial"/>
        </w:rPr>
      </w:pPr>
    </w:p>
    <w:p w14:paraId="700958DF" w14:textId="77777777" w:rsidR="00F93570" w:rsidRPr="00B81394" w:rsidRDefault="00F93570" w:rsidP="00F93570">
      <w:pPr>
        <w:ind w:left="360"/>
        <w:rPr>
          <w:rFonts w:ascii="Arial" w:hAnsi="Arial" w:cs="Arial"/>
        </w:rPr>
      </w:pPr>
      <w:r w:rsidRPr="00B81394">
        <w:rPr>
          <w:rFonts w:ascii="Arial" w:hAnsi="Arial" w:cs="Arial"/>
        </w:rPr>
        <w:t>The request message would use the following message fields:</w:t>
      </w:r>
    </w:p>
    <w:p w14:paraId="31A34C96" w14:textId="77777777" w:rsidR="00F93570" w:rsidRPr="00B81394" w:rsidRDefault="00F93570" w:rsidP="00F9357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F93570" w:rsidRPr="00FA0A10" w14:paraId="5875F054" w14:textId="77777777">
        <w:tc>
          <w:tcPr>
            <w:tcW w:w="2268" w:type="dxa"/>
            <w:shd w:val="clear" w:color="auto" w:fill="C0C0C0"/>
          </w:tcPr>
          <w:p w14:paraId="60BDEDC8"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5802F2"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292966C5" w14:textId="77777777">
        <w:tc>
          <w:tcPr>
            <w:tcW w:w="2268" w:type="dxa"/>
          </w:tcPr>
          <w:p w14:paraId="3F91AE71" w14:textId="77777777" w:rsidR="00F93570" w:rsidRPr="002A438F" w:rsidRDefault="00F93570" w:rsidP="003D0201">
            <w:pPr>
              <w:pStyle w:val="Normal2"/>
              <w:ind w:left="0"/>
              <w:jc w:val="center"/>
              <w:rPr>
                <w:rFonts w:ascii="Arial" w:hAnsi="Arial" w:cs="Arial"/>
              </w:rPr>
            </w:pPr>
            <w:r w:rsidRPr="00FA0A10">
              <w:rPr>
                <w:rFonts w:ascii="Arial" w:hAnsi="Arial" w:cs="Arial"/>
              </w:rPr>
              <w:t>Header/Verb</w:t>
            </w:r>
          </w:p>
        </w:tc>
        <w:tc>
          <w:tcPr>
            <w:tcW w:w="4365" w:type="dxa"/>
          </w:tcPr>
          <w:p w14:paraId="52DDFC6B" w14:textId="77777777" w:rsidR="00F93570" w:rsidRPr="001B0FBA" w:rsidRDefault="00F93570" w:rsidP="003D0201">
            <w:pPr>
              <w:pStyle w:val="Normal2"/>
              <w:ind w:left="0"/>
              <w:jc w:val="center"/>
              <w:rPr>
                <w:rFonts w:ascii="Arial" w:hAnsi="Arial" w:cs="Arial"/>
              </w:rPr>
            </w:pPr>
            <w:r w:rsidRPr="001B0FBA">
              <w:rPr>
                <w:rFonts w:ascii="Arial" w:hAnsi="Arial" w:cs="Arial"/>
              </w:rPr>
              <w:t>get</w:t>
            </w:r>
          </w:p>
        </w:tc>
      </w:tr>
      <w:tr w:rsidR="00F93570" w:rsidRPr="00FA0A10" w14:paraId="6CE35FA9" w14:textId="77777777">
        <w:tc>
          <w:tcPr>
            <w:tcW w:w="2268" w:type="dxa"/>
          </w:tcPr>
          <w:p w14:paraId="34585B80"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3CBAFF5D" w14:textId="77777777" w:rsidR="00F93570" w:rsidRPr="001B0FBA" w:rsidRDefault="00B51AB7" w:rsidP="003D0201">
            <w:pPr>
              <w:pStyle w:val="Normal2"/>
              <w:ind w:left="0"/>
              <w:jc w:val="center"/>
              <w:rPr>
                <w:rFonts w:ascii="Arial" w:hAnsi="Arial" w:cs="Arial"/>
              </w:rPr>
            </w:pPr>
            <w:r w:rsidRPr="001B0FBA">
              <w:rPr>
                <w:rFonts w:ascii="Arial" w:hAnsi="Arial" w:cs="Arial"/>
              </w:rPr>
              <w:t>MarketTotals</w:t>
            </w:r>
          </w:p>
        </w:tc>
      </w:tr>
      <w:tr w:rsidR="00F93570" w:rsidRPr="00FA0A10" w14:paraId="70CC0784" w14:textId="77777777">
        <w:tc>
          <w:tcPr>
            <w:tcW w:w="2268" w:type="dxa"/>
          </w:tcPr>
          <w:p w14:paraId="69D9BE2B"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6161677D" w14:textId="77777777" w:rsidR="00F93570" w:rsidRPr="001B0FBA" w:rsidRDefault="00F93570" w:rsidP="003D0201">
            <w:pPr>
              <w:pStyle w:val="Normal2"/>
              <w:ind w:left="0"/>
              <w:jc w:val="center"/>
              <w:rPr>
                <w:rFonts w:ascii="Arial" w:hAnsi="Arial" w:cs="Arial"/>
                <w:i/>
              </w:rPr>
            </w:pPr>
            <w:r w:rsidRPr="001B0FBA">
              <w:rPr>
                <w:rFonts w:ascii="Arial" w:hAnsi="Arial" w:cs="Arial"/>
                <w:i/>
              </w:rPr>
              <w:t>Market participant ID</w:t>
            </w:r>
          </w:p>
        </w:tc>
      </w:tr>
      <w:tr w:rsidR="00F93570" w:rsidRPr="00FA0A10" w14:paraId="5F088063" w14:textId="77777777">
        <w:tc>
          <w:tcPr>
            <w:tcW w:w="2268" w:type="dxa"/>
          </w:tcPr>
          <w:p w14:paraId="5E493C60" w14:textId="77777777" w:rsidR="00F93570" w:rsidRPr="002A438F" w:rsidRDefault="00F93570" w:rsidP="003D0201">
            <w:pPr>
              <w:pStyle w:val="Normal2"/>
              <w:ind w:left="0"/>
              <w:jc w:val="center"/>
              <w:rPr>
                <w:rFonts w:ascii="Arial" w:hAnsi="Arial" w:cs="Arial"/>
              </w:rPr>
            </w:pPr>
            <w:r w:rsidRPr="00FA0A10">
              <w:rPr>
                <w:rFonts w:ascii="Arial" w:hAnsi="Arial" w:cs="Arial"/>
              </w:rPr>
              <w:t>Header/UserID</w:t>
            </w:r>
          </w:p>
        </w:tc>
        <w:tc>
          <w:tcPr>
            <w:tcW w:w="4365" w:type="dxa"/>
          </w:tcPr>
          <w:p w14:paraId="3A9E1E98" w14:textId="77777777" w:rsidR="00F93570"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93570" w:rsidRPr="00FA0A10" w14:paraId="0B179F18" w14:textId="77777777">
        <w:tc>
          <w:tcPr>
            <w:tcW w:w="2268" w:type="dxa"/>
          </w:tcPr>
          <w:p w14:paraId="643247A1" w14:textId="77777777" w:rsidR="00F93570" w:rsidRPr="002A438F" w:rsidRDefault="00F93570" w:rsidP="003D0201">
            <w:pPr>
              <w:pStyle w:val="Normal2"/>
              <w:ind w:left="0"/>
              <w:jc w:val="center"/>
              <w:rPr>
                <w:rFonts w:ascii="Arial" w:hAnsi="Arial" w:cs="Arial"/>
              </w:rPr>
            </w:pPr>
            <w:r w:rsidRPr="00FA0A10">
              <w:rPr>
                <w:rFonts w:ascii="Arial" w:hAnsi="Arial" w:cs="Arial"/>
              </w:rPr>
              <w:t>Request/option</w:t>
            </w:r>
          </w:p>
        </w:tc>
        <w:tc>
          <w:tcPr>
            <w:tcW w:w="4365" w:type="dxa"/>
          </w:tcPr>
          <w:p w14:paraId="77F2DA61" w14:textId="77777777" w:rsidR="00F93570" w:rsidRPr="001B0FBA" w:rsidRDefault="00F93570" w:rsidP="003D0201">
            <w:pPr>
              <w:pStyle w:val="Normal2"/>
              <w:ind w:left="0"/>
              <w:jc w:val="center"/>
              <w:rPr>
                <w:rFonts w:ascii="Arial" w:hAnsi="Arial" w:cs="Arial"/>
                <w:i/>
              </w:rPr>
            </w:pPr>
            <w:r w:rsidRPr="001B0FBA">
              <w:rPr>
                <w:rFonts w:ascii="Arial" w:hAnsi="Arial" w:cs="Arial"/>
                <w:i/>
              </w:rPr>
              <w:t>One of:</w:t>
            </w:r>
          </w:p>
          <w:p w14:paraId="3AB0B4D9" w14:textId="77777777" w:rsidR="00F93570" w:rsidRPr="00FA0A10" w:rsidRDefault="00F93570" w:rsidP="00280FF5">
            <w:pPr>
              <w:pStyle w:val="Normal2"/>
              <w:numPr>
                <w:ilvl w:val="0"/>
                <w:numId w:val="49"/>
              </w:numPr>
              <w:jc w:val="center"/>
              <w:rPr>
                <w:rFonts w:ascii="Arial" w:hAnsi="Arial" w:cs="Arial"/>
                <w:i/>
              </w:rPr>
            </w:pPr>
            <w:r w:rsidRPr="00FA0A10">
              <w:rPr>
                <w:rFonts w:ascii="Arial" w:hAnsi="Arial" w:cs="Arial"/>
                <w:i/>
              </w:rPr>
              <w:t>EnergyBoughtInDAM</w:t>
            </w:r>
          </w:p>
          <w:p w14:paraId="2816BB2E" w14:textId="77777777" w:rsidR="00F93570" w:rsidRPr="00FA0A10" w:rsidRDefault="00F93570" w:rsidP="00280FF5">
            <w:pPr>
              <w:pStyle w:val="Normal2"/>
              <w:numPr>
                <w:ilvl w:val="0"/>
                <w:numId w:val="49"/>
              </w:numPr>
              <w:jc w:val="center"/>
              <w:rPr>
                <w:rFonts w:ascii="Arial" w:hAnsi="Arial" w:cs="Arial"/>
                <w:i/>
              </w:rPr>
            </w:pPr>
            <w:r w:rsidRPr="00FA0A10">
              <w:rPr>
                <w:rFonts w:ascii="Arial" w:hAnsi="Arial" w:cs="Arial"/>
                <w:i/>
              </w:rPr>
              <w:t>EnergySoldInDAM</w:t>
            </w:r>
          </w:p>
        </w:tc>
      </w:tr>
      <w:tr w:rsidR="00F93570" w:rsidRPr="00FA0A10" w14:paraId="37E85039" w14:textId="77777777">
        <w:tc>
          <w:tcPr>
            <w:tcW w:w="2268" w:type="dxa"/>
          </w:tcPr>
          <w:p w14:paraId="243F04DB" w14:textId="77777777" w:rsidR="00F93570" w:rsidRPr="002A438F" w:rsidRDefault="005039C3" w:rsidP="003D0201">
            <w:pPr>
              <w:pStyle w:val="Normal2"/>
              <w:ind w:left="0"/>
              <w:jc w:val="center"/>
              <w:rPr>
                <w:rFonts w:ascii="Arial" w:hAnsi="Arial" w:cs="Arial"/>
              </w:rPr>
            </w:pPr>
            <w:r w:rsidRPr="00FA0A10">
              <w:rPr>
                <w:rFonts w:ascii="Arial" w:hAnsi="Arial" w:cs="Arial"/>
              </w:rPr>
              <w:t>Request/</w:t>
            </w:r>
            <w:r w:rsidR="0054555E" w:rsidRPr="002A438F">
              <w:rPr>
                <w:rFonts w:ascii="Arial" w:hAnsi="Arial" w:cs="Arial"/>
              </w:rPr>
              <w:t>OperatingDate</w:t>
            </w:r>
          </w:p>
        </w:tc>
        <w:tc>
          <w:tcPr>
            <w:tcW w:w="4365" w:type="dxa"/>
          </w:tcPr>
          <w:p w14:paraId="20AA14AF" w14:textId="77777777" w:rsidR="00F93570" w:rsidRPr="001B0FBA" w:rsidRDefault="0054555E" w:rsidP="003D0201">
            <w:pPr>
              <w:pStyle w:val="Normal2"/>
              <w:ind w:left="0"/>
              <w:jc w:val="center"/>
              <w:rPr>
                <w:rFonts w:ascii="Arial" w:hAnsi="Arial" w:cs="Arial"/>
                <w:i/>
              </w:rPr>
            </w:pPr>
            <w:r w:rsidRPr="001B0FBA">
              <w:rPr>
                <w:rFonts w:ascii="Arial" w:hAnsi="Arial" w:cs="Arial"/>
                <w:i/>
              </w:rPr>
              <w:t>Day of the report</w:t>
            </w:r>
          </w:p>
        </w:tc>
      </w:tr>
    </w:tbl>
    <w:p w14:paraId="665A5B98" w14:textId="77777777" w:rsidR="00A74997" w:rsidRPr="00B81394" w:rsidRDefault="00A74997" w:rsidP="00C04B42">
      <w:pPr>
        <w:pStyle w:val="Caption"/>
        <w:rPr>
          <w:rFonts w:ascii="Arial" w:hAnsi="Arial" w:cs="Arial"/>
          <w:b w:val="0"/>
        </w:rPr>
      </w:pPr>
      <w:bookmarkStart w:id="1565" w:name="_Toc165952041"/>
    </w:p>
    <w:p w14:paraId="3378BB99" w14:textId="58E8FEF9" w:rsidR="00F93570" w:rsidRPr="00B81394" w:rsidRDefault="00C04B42" w:rsidP="00C04B42">
      <w:pPr>
        <w:pStyle w:val="Caption"/>
        <w:rPr>
          <w:rFonts w:ascii="Arial" w:hAnsi="Arial" w:cs="Arial"/>
          <w:b w:val="0"/>
        </w:rPr>
      </w:pPr>
      <w:bookmarkStart w:id="1566" w:name="_Toc19620279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107</w:t>
      </w:r>
      <w:r w:rsidR="00C80347" w:rsidRPr="00B81394">
        <w:rPr>
          <w:rFonts w:ascii="Arial" w:hAnsi="Arial" w:cs="Arial"/>
          <w:b w:val="0"/>
        </w:rPr>
        <w:fldChar w:fldCharType="end"/>
      </w:r>
      <w:r w:rsidRPr="00B81394">
        <w:rPr>
          <w:rFonts w:ascii="Arial" w:hAnsi="Arial" w:cs="Arial"/>
          <w:b w:val="0"/>
        </w:rPr>
        <w:t xml:space="preserve"> - Market Totals Request Parameters</w:t>
      </w:r>
      <w:bookmarkEnd w:id="1565"/>
      <w:bookmarkEnd w:id="1566"/>
    </w:p>
    <w:p w14:paraId="39C1AD35" w14:textId="77777777" w:rsidR="00C04B42" w:rsidRPr="00B81394" w:rsidRDefault="00C04B42" w:rsidP="00C04B42">
      <w:pPr>
        <w:rPr>
          <w:rFonts w:ascii="Arial" w:hAnsi="Arial" w:cs="Arial"/>
        </w:rPr>
      </w:pPr>
    </w:p>
    <w:p w14:paraId="561E8ED0" w14:textId="77777777" w:rsidR="00F93570" w:rsidRPr="00B81394" w:rsidRDefault="00F93570" w:rsidP="00F93570">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D59A31E" w14:textId="77777777" w:rsidR="00F93570" w:rsidRPr="00B81394" w:rsidRDefault="00F93570" w:rsidP="00F93570">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93570" w:rsidRPr="00FA0A10" w14:paraId="37F1E15E" w14:textId="77777777">
        <w:tc>
          <w:tcPr>
            <w:tcW w:w="2268" w:type="dxa"/>
            <w:shd w:val="clear" w:color="auto" w:fill="C0C0C0"/>
          </w:tcPr>
          <w:p w14:paraId="22D3A2C5"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18368F"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04540C96" w14:textId="77777777">
        <w:tc>
          <w:tcPr>
            <w:tcW w:w="2268" w:type="dxa"/>
          </w:tcPr>
          <w:p w14:paraId="555FAFAF" w14:textId="77777777" w:rsidR="00F93570" w:rsidRPr="002A438F" w:rsidRDefault="00F93570"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52E3B2ED" w14:textId="77777777" w:rsidR="00F93570" w:rsidRPr="001B0FBA" w:rsidRDefault="00F93570" w:rsidP="003D0201">
            <w:pPr>
              <w:pStyle w:val="Normal2"/>
              <w:ind w:left="0"/>
              <w:jc w:val="center"/>
              <w:rPr>
                <w:rFonts w:ascii="Arial" w:hAnsi="Arial" w:cs="Arial"/>
              </w:rPr>
            </w:pPr>
            <w:r w:rsidRPr="001B0FBA">
              <w:rPr>
                <w:rFonts w:ascii="Arial" w:hAnsi="Arial" w:cs="Arial"/>
              </w:rPr>
              <w:t>reply</w:t>
            </w:r>
          </w:p>
        </w:tc>
      </w:tr>
      <w:tr w:rsidR="00F93570" w:rsidRPr="00FA0A10" w14:paraId="29504FDC" w14:textId="77777777">
        <w:tc>
          <w:tcPr>
            <w:tcW w:w="2268" w:type="dxa"/>
          </w:tcPr>
          <w:p w14:paraId="27738BD8"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16C89D89" w14:textId="77777777" w:rsidR="00F93570" w:rsidRPr="001B0FBA" w:rsidRDefault="00B51AB7" w:rsidP="003D0201">
            <w:pPr>
              <w:pStyle w:val="Normal2"/>
              <w:ind w:left="0"/>
              <w:jc w:val="center"/>
              <w:rPr>
                <w:rFonts w:ascii="Arial" w:hAnsi="Arial" w:cs="Arial"/>
              </w:rPr>
            </w:pPr>
            <w:r w:rsidRPr="001B0FBA">
              <w:rPr>
                <w:rFonts w:ascii="Arial" w:hAnsi="Arial" w:cs="Arial"/>
              </w:rPr>
              <w:t>Market</w:t>
            </w:r>
            <w:r w:rsidR="00F93570" w:rsidRPr="001B0FBA">
              <w:rPr>
                <w:rFonts w:ascii="Arial" w:hAnsi="Arial" w:cs="Arial"/>
              </w:rPr>
              <w:t>Totals</w:t>
            </w:r>
          </w:p>
        </w:tc>
      </w:tr>
      <w:tr w:rsidR="00F93570" w:rsidRPr="00FA0A10" w14:paraId="0D315843" w14:textId="77777777">
        <w:tc>
          <w:tcPr>
            <w:tcW w:w="2268" w:type="dxa"/>
          </w:tcPr>
          <w:p w14:paraId="09148284"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72DFC264" w14:textId="77777777" w:rsidR="00F93570" w:rsidRPr="001B0FBA" w:rsidRDefault="00F93570" w:rsidP="003D0201">
            <w:pPr>
              <w:pStyle w:val="Normal2"/>
              <w:ind w:left="0"/>
              <w:jc w:val="center"/>
              <w:rPr>
                <w:rFonts w:ascii="Arial" w:hAnsi="Arial" w:cs="Arial"/>
              </w:rPr>
            </w:pPr>
            <w:r w:rsidRPr="001B0FBA">
              <w:rPr>
                <w:rFonts w:ascii="Arial" w:hAnsi="Arial" w:cs="Arial"/>
              </w:rPr>
              <w:t>ERCOT</w:t>
            </w:r>
          </w:p>
        </w:tc>
      </w:tr>
      <w:tr w:rsidR="00F93570" w:rsidRPr="00FA0A10" w14:paraId="08AEA43C" w14:textId="77777777">
        <w:tc>
          <w:tcPr>
            <w:tcW w:w="2268" w:type="dxa"/>
          </w:tcPr>
          <w:p w14:paraId="3913C567" w14:textId="77777777" w:rsidR="00F93570" w:rsidRPr="002A438F" w:rsidRDefault="00F93570" w:rsidP="003D0201">
            <w:pPr>
              <w:pStyle w:val="Normal2"/>
              <w:ind w:left="0"/>
              <w:jc w:val="center"/>
              <w:rPr>
                <w:rFonts w:ascii="Arial" w:hAnsi="Arial" w:cs="Arial"/>
              </w:rPr>
            </w:pPr>
            <w:r w:rsidRPr="00FA0A10">
              <w:rPr>
                <w:rFonts w:ascii="Arial" w:hAnsi="Arial" w:cs="Arial"/>
              </w:rPr>
              <w:t>Reply/ReplyCode</w:t>
            </w:r>
          </w:p>
        </w:tc>
        <w:tc>
          <w:tcPr>
            <w:tcW w:w="4365" w:type="dxa"/>
          </w:tcPr>
          <w:p w14:paraId="4688C9B3" w14:textId="77777777" w:rsidR="00F93570"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F93570" w:rsidRPr="00FA0A10" w14:paraId="26452009" w14:textId="77777777">
        <w:tc>
          <w:tcPr>
            <w:tcW w:w="2268" w:type="dxa"/>
          </w:tcPr>
          <w:p w14:paraId="2EDF3ADC" w14:textId="77777777" w:rsidR="00F93570" w:rsidRPr="002A438F" w:rsidRDefault="00F93570" w:rsidP="003D0201">
            <w:pPr>
              <w:pStyle w:val="Normal2"/>
              <w:ind w:left="0"/>
              <w:jc w:val="center"/>
              <w:rPr>
                <w:rFonts w:ascii="Arial" w:hAnsi="Arial" w:cs="Arial"/>
              </w:rPr>
            </w:pPr>
            <w:r w:rsidRPr="00FA0A10">
              <w:rPr>
                <w:rFonts w:ascii="Arial" w:hAnsi="Arial" w:cs="Arial"/>
              </w:rPr>
              <w:t>Reply/Error</w:t>
            </w:r>
          </w:p>
        </w:tc>
        <w:tc>
          <w:tcPr>
            <w:tcW w:w="4365" w:type="dxa"/>
          </w:tcPr>
          <w:p w14:paraId="44E1D214" w14:textId="77777777" w:rsidR="00F93570" w:rsidRPr="001B0FBA" w:rsidRDefault="00F93570" w:rsidP="003D0201">
            <w:pPr>
              <w:pStyle w:val="Normal2"/>
              <w:ind w:left="0"/>
              <w:jc w:val="center"/>
              <w:rPr>
                <w:rFonts w:ascii="Arial" w:hAnsi="Arial" w:cs="Arial"/>
                <w:i/>
              </w:rPr>
            </w:pPr>
            <w:r w:rsidRPr="001B0FBA">
              <w:rPr>
                <w:rFonts w:ascii="Arial" w:hAnsi="Arial" w:cs="Arial"/>
                <w:i/>
              </w:rPr>
              <w:t>Error message, if error encountered</w:t>
            </w:r>
          </w:p>
        </w:tc>
      </w:tr>
      <w:tr w:rsidR="00F93570" w:rsidRPr="00FA0A10" w14:paraId="44FC2AD0" w14:textId="77777777">
        <w:tc>
          <w:tcPr>
            <w:tcW w:w="2268" w:type="dxa"/>
          </w:tcPr>
          <w:p w14:paraId="44EAB9C8" w14:textId="77777777" w:rsidR="00F93570" w:rsidRPr="002A438F" w:rsidRDefault="00F93570" w:rsidP="003D0201">
            <w:pPr>
              <w:pStyle w:val="Normal2"/>
              <w:ind w:left="0"/>
              <w:jc w:val="center"/>
              <w:rPr>
                <w:rFonts w:ascii="Arial" w:hAnsi="Arial" w:cs="Arial"/>
              </w:rPr>
            </w:pPr>
            <w:r w:rsidRPr="00FA0A10">
              <w:rPr>
                <w:rFonts w:ascii="Arial" w:hAnsi="Arial" w:cs="Arial"/>
              </w:rPr>
              <w:t>Payload</w:t>
            </w:r>
          </w:p>
        </w:tc>
        <w:tc>
          <w:tcPr>
            <w:tcW w:w="4365" w:type="dxa"/>
          </w:tcPr>
          <w:p w14:paraId="7BE6168D" w14:textId="77777777" w:rsidR="00F93570" w:rsidRPr="001B0FBA" w:rsidRDefault="00064A6C" w:rsidP="003D0201">
            <w:pPr>
              <w:pStyle w:val="Normal2"/>
              <w:keepNext/>
              <w:ind w:left="0"/>
              <w:jc w:val="center"/>
              <w:rPr>
                <w:rFonts w:ascii="Arial" w:hAnsi="Arial" w:cs="Arial"/>
                <w:i/>
              </w:rPr>
            </w:pPr>
            <w:r w:rsidRPr="001B0FBA">
              <w:rPr>
                <w:rFonts w:ascii="Arial" w:hAnsi="Arial" w:cs="Arial"/>
              </w:rPr>
              <w:t>MarketTotals</w:t>
            </w:r>
          </w:p>
        </w:tc>
      </w:tr>
    </w:tbl>
    <w:p w14:paraId="190356B1" w14:textId="77777777" w:rsidR="00A74997" w:rsidRPr="00B81394" w:rsidRDefault="00A74997" w:rsidP="00C04B42">
      <w:pPr>
        <w:pStyle w:val="Caption"/>
        <w:rPr>
          <w:rFonts w:ascii="Arial" w:hAnsi="Arial" w:cs="Arial"/>
          <w:b w:val="0"/>
        </w:rPr>
      </w:pPr>
      <w:bookmarkStart w:id="1567" w:name="_Toc165952042"/>
    </w:p>
    <w:p w14:paraId="302171B5" w14:textId="53520808" w:rsidR="00F93570" w:rsidRPr="00B81394" w:rsidRDefault="00C04B42" w:rsidP="00C04B42">
      <w:pPr>
        <w:pStyle w:val="Caption"/>
        <w:rPr>
          <w:rFonts w:ascii="Arial" w:hAnsi="Arial" w:cs="Arial"/>
          <w:b w:val="0"/>
        </w:rPr>
      </w:pPr>
      <w:bookmarkStart w:id="1568" w:name="_Toc19620279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108</w:t>
      </w:r>
      <w:r w:rsidR="00C80347" w:rsidRPr="00B81394">
        <w:rPr>
          <w:rFonts w:ascii="Arial" w:hAnsi="Arial" w:cs="Arial"/>
          <w:b w:val="0"/>
        </w:rPr>
        <w:fldChar w:fldCharType="end"/>
      </w:r>
      <w:r w:rsidRPr="00B81394">
        <w:rPr>
          <w:rFonts w:ascii="Arial" w:hAnsi="Arial" w:cs="Arial"/>
          <w:b w:val="0"/>
        </w:rPr>
        <w:t xml:space="preserve"> - MarketTotals Response Parameters</w:t>
      </w:r>
      <w:bookmarkEnd w:id="1567"/>
      <w:bookmarkEnd w:id="1568"/>
    </w:p>
    <w:p w14:paraId="0E140972" w14:textId="77777777" w:rsidR="00C04B42" w:rsidRPr="00B81394" w:rsidRDefault="00C04B42" w:rsidP="00C04B42">
      <w:pPr>
        <w:rPr>
          <w:rFonts w:ascii="Arial" w:hAnsi="Arial" w:cs="Arial"/>
        </w:rPr>
      </w:pPr>
    </w:p>
    <w:p w14:paraId="31BB01FA" w14:textId="77777777" w:rsidR="00697A99" w:rsidRPr="00B81394" w:rsidRDefault="00F93570" w:rsidP="00F93570">
      <w:pPr>
        <w:ind w:left="360"/>
        <w:rPr>
          <w:rFonts w:ascii="Arial" w:hAnsi="Arial" w:cs="Arial"/>
        </w:rPr>
      </w:pPr>
      <w:r w:rsidRPr="00B81394">
        <w:rPr>
          <w:rFonts w:ascii="Arial" w:hAnsi="Arial" w:cs="Arial"/>
        </w:rPr>
        <w:t xml:space="preserve">The </w:t>
      </w:r>
      <w:r w:rsidR="00B51AB7" w:rsidRPr="00B81394">
        <w:rPr>
          <w:rFonts w:ascii="Arial" w:hAnsi="Arial" w:cs="Arial"/>
        </w:rPr>
        <w:t xml:space="preserve">Totals structure is based upon a CIM </w:t>
      </w:r>
      <w:r w:rsidR="006D39F0" w:rsidRPr="00B81394">
        <w:rPr>
          <w:rFonts w:ascii="Arial" w:hAnsi="Arial" w:cs="Arial"/>
        </w:rPr>
        <w:t>RegularIntervalSchedules</w:t>
      </w:r>
      <w:r w:rsidR="00B51AB7" w:rsidRPr="00B81394">
        <w:rPr>
          <w:rFonts w:ascii="Arial" w:hAnsi="Arial" w:cs="Arial"/>
        </w:rPr>
        <w:t>, where the values of ‘value1’ are total megawatt values.</w:t>
      </w:r>
    </w:p>
    <w:p w14:paraId="6E47AA0F" w14:textId="77777777" w:rsidR="005E3FE8" w:rsidRPr="00B81394" w:rsidRDefault="005E3FE8" w:rsidP="000F7836">
      <w:pPr>
        <w:rPr>
          <w:rFonts w:ascii="Arial" w:hAnsi="Arial" w:cs="Arial"/>
        </w:rPr>
      </w:pPr>
    </w:p>
    <w:p w14:paraId="4E540446" w14:textId="77777777" w:rsidR="00A74997" w:rsidRPr="00B81394" w:rsidRDefault="00725D45" w:rsidP="005E3FE8">
      <w:pPr>
        <w:ind w:firstLine="360"/>
        <w:rPr>
          <w:rFonts w:ascii="Arial" w:hAnsi="Arial" w:cs="Arial"/>
        </w:rPr>
      </w:pPr>
      <w:r w:rsidRPr="00B81394">
        <w:rPr>
          <w:rFonts w:ascii="Arial" w:hAnsi="Arial" w:cs="Arial"/>
        </w:rPr>
        <w:t>The structure of a MarketTotals payload is shown by the following diagram</w:t>
      </w:r>
      <w:r w:rsidR="006262CB" w:rsidRPr="00B81394">
        <w:rPr>
          <w:rFonts w:ascii="Arial" w:hAnsi="Arial" w:cs="Arial"/>
        </w:rPr>
        <w:t>:</w:t>
      </w:r>
    </w:p>
    <w:p w14:paraId="0834D0F8" w14:textId="77777777" w:rsidR="00A56CFC" w:rsidRPr="00B81394" w:rsidRDefault="00A56CFC" w:rsidP="000F7836">
      <w:pPr>
        <w:rPr>
          <w:rFonts w:ascii="Arial" w:hAnsi="Arial" w:cs="Arial"/>
        </w:rPr>
      </w:pPr>
    </w:p>
    <w:p w14:paraId="6D415DE8" w14:textId="77777777" w:rsidR="00A56CFC" w:rsidRPr="00B81394" w:rsidRDefault="00A56CFC" w:rsidP="000F7836">
      <w:pPr>
        <w:rPr>
          <w:rFonts w:ascii="Arial" w:hAnsi="Arial" w:cs="Arial"/>
        </w:rPr>
      </w:pPr>
    </w:p>
    <w:p w14:paraId="7FBC86BD" w14:textId="77777777" w:rsidR="005C75F9" w:rsidRPr="00B81394" w:rsidRDefault="009A2F00" w:rsidP="000F7836">
      <w:pPr>
        <w:rPr>
          <w:rFonts w:ascii="Arial" w:hAnsi="Arial" w:cs="Arial"/>
        </w:rPr>
      </w:pPr>
      <w:r>
        <w:rPr>
          <w:rFonts w:ascii="Arial" w:hAnsi="Arial" w:cs="Arial"/>
          <w:noProof/>
        </w:rPr>
        <w:drawing>
          <wp:inline distT="0" distB="0" distL="0" distR="0" wp14:anchorId="40D3D99E" wp14:editId="1A504FBA">
            <wp:extent cx="3381375" cy="733425"/>
            <wp:effectExtent l="0" t="0" r="9525" b="9525"/>
            <wp:docPr id="59" name="Picture 59"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po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E89EB6E" w14:textId="77777777" w:rsidR="00725D45" w:rsidRPr="00B81394" w:rsidRDefault="00725D45" w:rsidP="000F7836">
      <w:pPr>
        <w:rPr>
          <w:rFonts w:ascii="Arial" w:hAnsi="Arial" w:cs="Arial"/>
        </w:rPr>
      </w:pPr>
    </w:p>
    <w:p w14:paraId="0C19D506" w14:textId="77777777" w:rsidR="00725D45" w:rsidRPr="00B81394" w:rsidRDefault="009A2F00" w:rsidP="000F7836">
      <w:pPr>
        <w:rPr>
          <w:rFonts w:ascii="Arial" w:hAnsi="Arial" w:cs="Arial"/>
        </w:rPr>
      </w:pPr>
      <w:r>
        <w:rPr>
          <w:rFonts w:ascii="Arial" w:hAnsi="Arial" w:cs="Arial"/>
          <w:noProof/>
        </w:rPr>
        <w:lastRenderedPageBreak/>
        <w:drawing>
          <wp:inline distT="0" distB="0" distL="0" distR="0" wp14:anchorId="160F576F" wp14:editId="6599EE07">
            <wp:extent cx="4943475" cy="5753100"/>
            <wp:effectExtent l="0" t="0" r="9525" b="0"/>
            <wp:docPr id="60" name="Picture 6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1aa"/>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560DF69C" w14:textId="77777777" w:rsidR="000F7836" w:rsidRPr="00B81394" w:rsidRDefault="000F7836" w:rsidP="00697A99">
      <w:pPr>
        <w:ind w:left="360"/>
        <w:rPr>
          <w:rFonts w:ascii="Arial" w:hAnsi="Arial" w:cs="Arial"/>
        </w:rPr>
      </w:pPr>
    </w:p>
    <w:p w14:paraId="70BA97AF" w14:textId="77777777" w:rsidR="00C04B42" w:rsidRPr="00B81394" w:rsidRDefault="00C04B42" w:rsidP="00C04B42">
      <w:pPr>
        <w:keepNext/>
        <w:ind w:left="360"/>
        <w:rPr>
          <w:rFonts w:ascii="Arial" w:hAnsi="Arial" w:cs="Arial"/>
        </w:rPr>
      </w:pPr>
    </w:p>
    <w:p w14:paraId="415A0CAF" w14:textId="5FA09B13" w:rsidR="00890BB2" w:rsidRPr="00B81394" w:rsidRDefault="00C04B42" w:rsidP="00BD2305">
      <w:pPr>
        <w:rPr>
          <w:rFonts w:ascii="Arial" w:hAnsi="Arial" w:cs="Arial"/>
          <w:sz w:val="20"/>
          <w:szCs w:val="20"/>
        </w:rPr>
      </w:pPr>
      <w:bookmarkStart w:id="1569" w:name="_Toc165952043"/>
      <w:bookmarkStart w:id="1570" w:name="_Toc19620280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109</w:t>
      </w:r>
      <w:r w:rsidR="00C80347" w:rsidRPr="00B81394">
        <w:rPr>
          <w:rFonts w:ascii="Arial" w:hAnsi="Arial" w:cs="Arial"/>
          <w:sz w:val="20"/>
          <w:szCs w:val="20"/>
        </w:rPr>
        <w:fldChar w:fldCharType="end"/>
      </w:r>
      <w:r w:rsidRPr="00B81394">
        <w:rPr>
          <w:rFonts w:ascii="Arial" w:hAnsi="Arial" w:cs="Arial"/>
          <w:sz w:val="20"/>
          <w:szCs w:val="20"/>
        </w:rPr>
        <w:t xml:space="preserve"> - MarketTotals Structure</w:t>
      </w:r>
      <w:bookmarkEnd w:id="1569"/>
      <w:bookmarkEnd w:id="1570"/>
    </w:p>
    <w:p w14:paraId="36A57602" w14:textId="77777777" w:rsidR="0021362C" w:rsidRPr="00B81394" w:rsidRDefault="0021362C" w:rsidP="0021362C">
      <w:pPr>
        <w:tabs>
          <w:tab w:val="left" w:pos="360"/>
        </w:tabs>
        <w:ind w:left="360"/>
        <w:rPr>
          <w:rFonts w:ascii="Arial" w:hAnsi="Arial" w:cs="Arial"/>
        </w:rPr>
      </w:pPr>
    </w:p>
    <w:p w14:paraId="04ACFBCE" w14:textId="77777777" w:rsidR="0021362C" w:rsidRPr="00B81394" w:rsidRDefault="0021362C" w:rsidP="0021362C">
      <w:pPr>
        <w:tabs>
          <w:tab w:val="left" w:pos="360"/>
        </w:tabs>
        <w:ind w:left="360"/>
        <w:rPr>
          <w:rFonts w:ascii="Arial" w:hAnsi="Arial" w:cs="Arial"/>
        </w:rPr>
      </w:pPr>
    </w:p>
    <w:p w14:paraId="7B44AF7A"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p>
    <w:p w14:paraId="150CCA84" w14:textId="77777777" w:rsidR="00890BB2" w:rsidRPr="00B81394" w:rsidRDefault="00890BB2" w:rsidP="00890BB2">
      <w:pPr>
        <w:ind w:left="720"/>
        <w:rPr>
          <w:rFonts w:ascii="Arial" w:hAnsi="Arial" w:cs="Arial"/>
        </w:rPr>
      </w:pPr>
    </w:p>
    <w:p w14:paraId="26C1F2B6" w14:textId="77777777" w:rsidR="00013475" w:rsidRPr="002A438F" w:rsidRDefault="00013475" w:rsidP="00013475">
      <w:pPr>
        <w:ind w:left="720"/>
        <w:rPr>
          <w:rFonts w:ascii="Arial" w:hAnsi="Arial" w:cs="Arial"/>
          <w:sz w:val="20"/>
          <w:szCs w:val="20"/>
        </w:rPr>
      </w:pPr>
      <w:r w:rsidRPr="00FA0A10">
        <w:rPr>
          <w:rFonts w:ascii="Arial" w:hAnsi="Arial" w:cs="Arial"/>
          <w:sz w:val="20"/>
          <w:szCs w:val="20"/>
        </w:rPr>
        <w:t>&lt;ns0:MarketTotals xmlns:ns0="http://www.ercot.com/schema/2007-06/nodal/ews"&gt;</w:t>
      </w:r>
    </w:p>
    <w:p w14:paraId="7988F1E7" w14:textId="77777777" w:rsidR="00013475" w:rsidRPr="001B0FBA" w:rsidRDefault="00013475" w:rsidP="00013475">
      <w:pPr>
        <w:ind w:left="720"/>
        <w:rPr>
          <w:rFonts w:ascii="Arial" w:hAnsi="Arial" w:cs="Arial"/>
          <w:sz w:val="20"/>
          <w:szCs w:val="20"/>
        </w:rPr>
      </w:pPr>
      <w:r w:rsidRPr="001B0FBA">
        <w:rPr>
          <w:rFonts w:ascii="Arial" w:hAnsi="Arial" w:cs="Arial"/>
          <w:sz w:val="20"/>
          <w:szCs w:val="20"/>
        </w:rPr>
        <w:t xml:space="preserve">    &lt;ns0:MarketTotal&gt;</w:t>
      </w:r>
    </w:p>
    <w:p w14:paraId="15B51731"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5F47786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53E324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BEF5F29"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3922840F"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7C30F6F5"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&lt;ns0:sp&gt;DIB_PUN1&lt;/ns0:sp&gt;</w:t>
      </w:r>
    </w:p>
    <w:p w14:paraId="7D7F081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lastRenderedPageBreak/>
        <w:t xml:space="preserve">    &lt;/ns0:MarketTotal&gt;</w:t>
      </w:r>
    </w:p>
    <w:p w14:paraId="0D665A9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2AACF1B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47C11A0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5610224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40016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5271A6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6D17531D"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&lt;ns0:sp&gt;DUKE_CC1&lt;/ns0:sp&gt;</w:t>
      </w:r>
    </w:p>
    <w:p w14:paraId="32DC7C4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4F990D5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3DA23A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139E62D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3E43403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3503D4A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6F01CD8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3335A89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&lt;ns0:sp&gt;EXN_PUN1&lt;/ns0:sp&gt;</w:t>
      </w:r>
    </w:p>
    <w:p w14:paraId="2C91F49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7660F3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00744E7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08F20D5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48F740C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507C62F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&lt;ns0:value1&gt;37&lt;/ns0:value1&gt;</w:t>
      </w:r>
    </w:p>
    <w:p w14:paraId="4EEDE2C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172254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&lt;ns0:sp&gt;DIB_DIB_G1&lt;/ns0:sp&gt;</w:t>
      </w:r>
    </w:p>
    <w:p w14:paraId="1B16220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 xml:space="preserve">    &lt;/ns0:MarketTotal&gt;</w:t>
      </w:r>
    </w:p>
    <w:p w14:paraId="3B24F39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w:t>
      </w:r>
    </w:p>
    <w:p w14:paraId="13A28BE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5DDEDE4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A02728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5AF0A75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5D50AFF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7B7A634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213F738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&lt;ns0:sp&gt;FTR_CC1&lt;/ns0:sp&gt;</w:t>
      </w:r>
    </w:p>
    <w:p w14:paraId="1A3F1E7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028085B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17965FB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7EE3166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68E012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772E423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44AE570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F4D598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&lt;ns0:sp&gt;_SL_PUN1&lt;/ns0:sp&gt;</w:t>
      </w:r>
    </w:p>
    <w:p w14:paraId="0570231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39FE6F23" w14:textId="77777777" w:rsidR="0021362C" w:rsidRPr="00B81394" w:rsidRDefault="00E92922" w:rsidP="00890BB2">
      <w:pPr>
        <w:ind w:left="720"/>
        <w:rPr>
          <w:rFonts w:ascii="Arial" w:hAnsi="Arial" w:cs="Arial"/>
        </w:rPr>
      </w:pPr>
      <w:r w:rsidRPr="00FA0A10">
        <w:rPr>
          <w:rFonts w:ascii="Arial" w:hAnsi="Arial" w:cs="Arial"/>
          <w:sz w:val="20"/>
          <w:szCs w:val="20"/>
        </w:rPr>
        <w:t>&lt;/ns0:MarketTotals&gt;</w:t>
      </w:r>
    </w:p>
    <w:p w14:paraId="70FA6662" w14:textId="77777777" w:rsidR="0038310F" w:rsidRPr="00805285" w:rsidRDefault="0038310F" w:rsidP="00CC64D2">
      <w:pPr>
        <w:pStyle w:val="Heading3"/>
        <w:rPr>
          <w:rFonts w:cs="Arial"/>
          <w:b w:val="0"/>
        </w:rPr>
      </w:pPr>
      <w:bookmarkStart w:id="1571" w:name="_Toc165951897"/>
      <w:bookmarkStart w:id="1572" w:name="_Toc164750836"/>
      <w:bookmarkStart w:id="1573" w:name="_Toc196203030"/>
      <w:r w:rsidRPr="00FA0A10">
        <w:rPr>
          <w:rFonts w:cs="Arial"/>
          <w:b w:val="0"/>
        </w:rPr>
        <w:t>Market LMPs</w:t>
      </w:r>
      <w:r w:rsidR="009F2E02" w:rsidRPr="002A438F">
        <w:rPr>
          <w:rFonts w:cs="Arial"/>
          <w:b w:val="0"/>
        </w:rPr>
        <w:t xml:space="preserve">, </w:t>
      </w:r>
      <w:r w:rsidR="00B36D1C" w:rsidRPr="002A438F">
        <w:rPr>
          <w:rFonts w:cs="Arial"/>
          <w:b w:val="0"/>
        </w:rPr>
        <w:t>SPPs</w:t>
      </w:r>
      <w:bookmarkEnd w:id="1571"/>
      <w:bookmarkEnd w:id="1572"/>
      <w:r w:rsidR="00F67117" w:rsidRPr="002A438F">
        <w:rPr>
          <w:rFonts w:cs="Arial"/>
          <w:b w:val="0"/>
        </w:rPr>
        <w:t xml:space="preserve">, Price Corrected LMPs and </w:t>
      </w:r>
      <w:r w:rsidR="002A0C4C" w:rsidRPr="002A438F">
        <w:rPr>
          <w:rFonts w:cs="Arial"/>
          <w:b w:val="0"/>
        </w:rPr>
        <w:t xml:space="preserve">Price Corrected </w:t>
      </w:r>
      <w:r w:rsidR="00F67117" w:rsidRPr="001B0FBA">
        <w:rPr>
          <w:rFonts w:cs="Arial"/>
          <w:b w:val="0"/>
        </w:rPr>
        <w:t>SPPs</w:t>
      </w:r>
      <w:bookmarkEnd w:id="1573"/>
      <w:r w:rsidR="009F2E02" w:rsidRPr="001B0FBA">
        <w:rPr>
          <w:rFonts w:cs="Arial"/>
          <w:b w:val="0"/>
        </w:rPr>
        <w:t xml:space="preserve"> </w:t>
      </w:r>
    </w:p>
    <w:p w14:paraId="5136A12E" w14:textId="77777777" w:rsidR="00CE49EB" w:rsidRPr="00B81394" w:rsidRDefault="0038310F" w:rsidP="001021FC">
      <w:pPr>
        <w:ind w:left="360"/>
        <w:rPr>
          <w:rFonts w:ascii="Arial" w:hAnsi="Arial" w:cs="Arial"/>
        </w:rPr>
      </w:pPr>
      <w:r w:rsidRPr="00B81394">
        <w:rPr>
          <w:rFonts w:ascii="Arial" w:hAnsi="Arial" w:cs="Arial"/>
        </w:rPr>
        <w:t>The purpose of this interface is to provide a query for market LMPs</w:t>
      </w:r>
      <w:r w:rsidR="009F2E02" w:rsidRPr="00B81394">
        <w:rPr>
          <w:rFonts w:ascii="Arial" w:hAnsi="Arial" w:cs="Arial"/>
        </w:rPr>
        <w:t xml:space="preserve">, LMPsPC (price corrected LMPs), </w:t>
      </w:r>
      <w:r w:rsidR="00F55C62" w:rsidRPr="00B81394">
        <w:rPr>
          <w:rFonts w:ascii="Arial" w:hAnsi="Arial" w:cs="Arial"/>
        </w:rPr>
        <w:t>SPPs</w:t>
      </w:r>
      <w:r w:rsidR="009F2E02" w:rsidRPr="00B81394">
        <w:rPr>
          <w:rFonts w:ascii="Arial" w:hAnsi="Arial" w:cs="Arial"/>
        </w:rPr>
        <w:t xml:space="preserve"> and SPPsPC (price corrected SPPs)</w:t>
      </w:r>
      <w:r w:rsidRPr="00B81394">
        <w:rPr>
          <w:rFonts w:ascii="Arial" w:hAnsi="Arial" w:cs="Arial"/>
        </w:rPr>
        <w:t>. The request message would use the following message fields:</w:t>
      </w:r>
    </w:p>
    <w:p w14:paraId="37D24AFC" w14:textId="77777777" w:rsidR="0038310F" w:rsidRPr="00B81394" w:rsidRDefault="0038310F" w:rsidP="00DD4E5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38310F" w:rsidRPr="00FA0A10" w14:paraId="046E1721" w14:textId="77777777">
        <w:tc>
          <w:tcPr>
            <w:tcW w:w="2268" w:type="dxa"/>
            <w:shd w:val="clear" w:color="auto" w:fill="C0C0C0"/>
          </w:tcPr>
          <w:p w14:paraId="19938742"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BB89D0F"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46B108D5" w14:textId="77777777">
        <w:tc>
          <w:tcPr>
            <w:tcW w:w="2268" w:type="dxa"/>
          </w:tcPr>
          <w:p w14:paraId="0E79F5D4"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77D87943" w14:textId="77777777" w:rsidR="0038310F" w:rsidRPr="001B0FBA" w:rsidRDefault="0038310F" w:rsidP="003D0201">
            <w:pPr>
              <w:pStyle w:val="Normal2"/>
              <w:ind w:left="0"/>
              <w:jc w:val="center"/>
              <w:rPr>
                <w:rFonts w:ascii="Arial" w:hAnsi="Arial" w:cs="Arial"/>
              </w:rPr>
            </w:pPr>
            <w:r w:rsidRPr="001B0FBA">
              <w:rPr>
                <w:rFonts w:ascii="Arial" w:hAnsi="Arial" w:cs="Arial"/>
              </w:rPr>
              <w:t>get</w:t>
            </w:r>
          </w:p>
        </w:tc>
      </w:tr>
      <w:tr w:rsidR="0038310F" w:rsidRPr="00FA0A10" w14:paraId="2A15145A" w14:textId="77777777">
        <w:tc>
          <w:tcPr>
            <w:tcW w:w="2268" w:type="dxa"/>
          </w:tcPr>
          <w:p w14:paraId="10ACB936"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4D49FA53" w14:textId="77777777" w:rsidR="0038310F" w:rsidRPr="00FA0A10" w:rsidRDefault="0038310F" w:rsidP="009F2E02">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w:t>
            </w:r>
            <w:r w:rsidR="009F2E02" w:rsidRPr="00FA0A10">
              <w:rPr>
                <w:rFonts w:ascii="Arial" w:hAnsi="Arial" w:cs="Arial"/>
              </w:rPr>
              <w:t xml:space="preserve">or LMPsPC, </w:t>
            </w:r>
            <w:r w:rsidR="00F55C62" w:rsidRPr="00FA0A10">
              <w:rPr>
                <w:rFonts w:ascii="Arial" w:hAnsi="Arial" w:cs="Arial"/>
              </w:rPr>
              <w:t>SPPs</w:t>
            </w:r>
            <w:r w:rsidR="009F2E02" w:rsidRPr="00FA0A10">
              <w:rPr>
                <w:rFonts w:ascii="Arial" w:hAnsi="Arial" w:cs="Arial"/>
              </w:rPr>
              <w:t>, SPPsPC</w:t>
            </w:r>
            <w:r w:rsidR="00F55C62" w:rsidRPr="00FA0A10">
              <w:rPr>
                <w:rFonts w:ascii="Arial" w:hAnsi="Arial" w:cs="Arial"/>
              </w:rPr>
              <w:t>)</w:t>
            </w:r>
          </w:p>
        </w:tc>
      </w:tr>
      <w:tr w:rsidR="0038310F" w:rsidRPr="00FA0A10" w14:paraId="506742E1" w14:textId="77777777">
        <w:tc>
          <w:tcPr>
            <w:tcW w:w="2268" w:type="dxa"/>
          </w:tcPr>
          <w:p w14:paraId="05BA7E24" w14:textId="77777777" w:rsidR="0038310F" w:rsidRPr="002A438F" w:rsidRDefault="0038310F"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5E85DC74" w14:textId="77777777" w:rsidR="0038310F" w:rsidRPr="001B0FBA" w:rsidRDefault="0038310F" w:rsidP="003D0201">
            <w:pPr>
              <w:pStyle w:val="Normal2"/>
              <w:ind w:left="0"/>
              <w:jc w:val="center"/>
              <w:rPr>
                <w:rFonts w:ascii="Arial" w:hAnsi="Arial" w:cs="Arial"/>
                <w:i/>
              </w:rPr>
            </w:pPr>
            <w:r w:rsidRPr="001B0FBA">
              <w:rPr>
                <w:rFonts w:ascii="Arial" w:hAnsi="Arial" w:cs="Arial"/>
                <w:i/>
              </w:rPr>
              <w:t>Market participant ID</w:t>
            </w:r>
          </w:p>
        </w:tc>
      </w:tr>
      <w:tr w:rsidR="0038310F" w:rsidRPr="00FA0A10" w14:paraId="5752944B" w14:textId="77777777">
        <w:tc>
          <w:tcPr>
            <w:tcW w:w="2268" w:type="dxa"/>
          </w:tcPr>
          <w:p w14:paraId="247D8B6E" w14:textId="77777777" w:rsidR="0038310F" w:rsidRPr="002A438F" w:rsidRDefault="0038310F" w:rsidP="003D0201">
            <w:pPr>
              <w:pStyle w:val="Normal2"/>
              <w:ind w:left="0"/>
              <w:jc w:val="center"/>
              <w:rPr>
                <w:rFonts w:ascii="Arial" w:hAnsi="Arial" w:cs="Arial"/>
              </w:rPr>
            </w:pPr>
            <w:r w:rsidRPr="00FA0A10">
              <w:rPr>
                <w:rFonts w:ascii="Arial" w:hAnsi="Arial" w:cs="Arial"/>
              </w:rPr>
              <w:t>Header/UserID</w:t>
            </w:r>
          </w:p>
        </w:tc>
        <w:tc>
          <w:tcPr>
            <w:tcW w:w="4365" w:type="dxa"/>
          </w:tcPr>
          <w:p w14:paraId="7F5ABEB1" w14:textId="77777777" w:rsidR="0038310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716FDD" w:rsidRPr="00FA0A10" w14:paraId="3E84B9AB" w14:textId="77777777" w:rsidTr="006B567A">
        <w:tc>
          <w:tcPr>
            <w:tcW w:w="2268" w:type="dxa"/>
          </w:tcPr>
          <w:p w14:paraId="160FF52A" w14:textId="77777777" w:rsidR="00716FDD" w:rsidRPr="002A438F" w:rsidRDefault="00716FDD" w:rsidP="006B567A">
            <w:pPr>
              <w:pStyle w:val="Normal2"/>
              <w:ind w:left="0"/>
              <w:jc w:val="center"/>
              <w:rPr>
                <w:rFonts w:ascii="Arial" w:hAnsi="Arial" w:cs="Arial"/>
              </w:rPr>
            </w:pPr>
            <w:r w:rsidRPr="00FA0A10">
              <w:rPr>
                <w:rFonts w:ascii="Arial" w:hAnsi="Arial" w:cs="Arial"/>
              </w:rPr>
              <w:t>Request/OperatingDate</w:t>
            </w:r>
          </w:p>
        </w:tc>
        <w:tc>
          <w:tcPr>
            <w:tcW w:w="4365" w:type="dxa"/>
          </w:tcPr>
          <w:p w14:paraId="7D3CFFA8" w14:textId="77777777" w:rsidR="00716FDD" w:rsidRPr="001B0FBA" w:rsidRDefault="00716FDD" w:rsidP="006B567A">
            <w:pPr>
              <w:pStyle w:val="Normal2"/>
              <w:ind w:left="0"/>
              <w:jc w:val="center"/>
              <w:rPr>
                <w:rFonts w:ascii="Arial" w:hAnsi="Arial" w:cs="Arial"/>
                <w:i/>
              </w:rPr>
            </w:pPr>
            <w:r w:rsidRPr="001B0FBA">
              <w:rPr>
                <w:rFonts w:ascii="Arial" w:hAnsi="Arial" w:cs="Arial"/>
                <w:i/>
              </w:rPr>
              <w:t xml:space="preserve">Day of the Report </w:t>
            </w:r>
          </w:p>
          <w:p w14:paraId="2828C11A" w14:textId="77777777" w:rsidR="00716FDD" w:rsidRPr="00FA0A10" w:rsidRDefault="00716FDD" w:rsidP="006B567A">
            <w:pPr>
              <w:pStyle w:val="Normal2"/>
              <w:ind w:left="0"/>
              <w:jc w:val="center"/>
              <w:rPr>
                <w:rFonts w:ascii="Arial" w:hAnsi="Arial" w:cs="Arial"/>
                <w:i/>
              </w:rPr>
            </w:pPr>
            <w:r w:rsidRPr="00FA0A10">
              <w:rPr>
                <w:rFonts w:ascii="Arial" w:hAnsi="Arial" w:cs="Arial"/>
                <w:i/>
              </w:rPr>
              <w:t>For DAM MarketType</w:t>
            </w:r>
          </w:p>
        </w:tc>
      </w:tr>
      <w:tr w:rsidR="0038310F" w:rsidRPr="00FA0A10" w14:paraId="2EC8D8D2" w14:textId="77777777">
        <w:tc>
          <w:tcPr>
            <w:tcW w:w="2268" w:type="dxa"/>
          </w:tcPr>
          <w:p w14:paraId="04D3A9F2" w14:textId="77777777" w:rsidR="0038310F"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472B4DB4" w14:textId="77777777" w:rsidR="0038310F" w:rsidRPr="00FA0A10" w:rsidRDefault="0038310F" w:rsidP="003D0201">
            <w:pPr>
              <w:pStyle w:val="Normal2"/>
              <w:ind w:left="0"/>
              <w:jc w:val="center"/>
              <w:rPr>
                <w:rFonts w:ascii="Arial" w:hAnsi="Arial" w:cs="Arial"/>
                <w:i/>
              </w:rPr>
            </w:pPr>
            <w:r w:rsidRPr="001B0FBA">
              <w:rPr>
                <w:rFonts w:ascii="Arial" w:hAnsi="Arial" w:cs="Arial"/>
                <w:i/>
              </w:rPr>
              <w:t>Start time</w:t>
            </w:r>
            <w:r w:rsidR="001343A8" w:rsidRPr="001B0FBA">
              <w:rPr>
                <w:rFonts w:ascii="Arial" w:hAnsi="Arial" w:cs="Arial"/>
                <w:i/>
              </w:rPr>
              <w:t xml:space="preserve"> of interest</w:t>
            </w:r>
          </w:p>
          <w:p w14:paraId="6350D359" w14:textId="77777777" w:rsidR="00716FDD" w:rsidRPr="00FA0A10" w:rsidRDefault="00716FDD" w:rsidP="003D0201">
            <w:pPr>
              <w:pStyle w:val="Normal2"/>
              <w:ind w:left="0"/>
              <w:jc w:val="center"/>
              <w:rPr>
                <w:rFonts w:ascii="Arial" w:hAnsi="Arial" w:cs="Arial"/>
                <w:i/>
              </w:rPr>
            </w:pPr>
            <w:r w:rsidRPr="00FA0A10">
              <w:rPr>
                <w:rFonts w:ascii="Arial" w:hAnsi="Arial" w:cs="Arial"/>
                <w:i/>
              </w:rPr>
              <w:t>For RTM MarketT</w:t>
            </w:r>
            <w:r w:rsidR="00B03A0C" w:rsidRPr="00FA0A10">
              <w:rPr>
                <w:rFonts w:ascii="Arial" w:hAnsi="Arial" w:cs="Arial"/>
                <w:i/>
              </w:rPr>
              <w:t>y</w:t>
            </w:r>
            <w:r w:rsidRPr="00FA0A10">
              <w:rPr>
                <w:rFonts w:ascii="Arial" w:hAnsi="Arial" w:cs="Arial"/>
                <w:i/>
              </w:rPr>
              <w:t>pe</w:t>
            </w:r>
          </w:p>
        </w:tc>
      </w:tr>
      <w:tr w:rsidR="0038310F" w:rsidRPr="00FA0A10" w14:paraId="4E312FBD" w14:textId="77777777">
        <w:tc>
          <w:tcPr>
            <w:tcW w:w="2268" w:type="dxa"/>
          </w:tcPr>
          <w:p w14:paraId="6A32C1CF" w14:textId="77777777" w:rsidR="0038310F"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38421404" w14:textId="77777777" w:rsidR="0038310F" w:rsidRPr="00FA0A10" w:rsidRDefault="0038310F" w:rsidP="003D0201">
            <w:pPr>
              <w:pStyle w:val="Normal2"/>
              <w:ind w:left="0"/>
              <w:jc w:val="center"/>
              <w:rPr>
                <w:rFonts w:ascii="Arial" w:hAnsi="Arial" w:cs="Arial"/>
                <w:i/>
              </w:rPr>
            </w:pPr>
            <w:r w:rsidRPr="001B0FBA">
              <w:rPr>
                <w:rFonts w:ascii="Arial" w:hAnsi="Arial" w:cs="Arial"/>
                <w:i/>
              </w:rPr>
              <w:t>End time</w:t>
            </w:r>
            <w:r w:rsidR="001343A8" w:rsidRPr="001B0FBA">
              <w:rPr>
                <w:rFonts w:ascii="Arial" w:hAnsi="Arial" w:cs="Arial"/>
                <w:i/>
              </w:rPr>
              <w:t xml:space="preserve"> of interest</w:t>
            </w:r>
          </w:p>
          <w:p w14:paraId="5A06B3EB" w14:textId="77777777" w:rsidR="00716FDD" w:rsidRPr="00FA0A10" w:rsidRDefault="00716FDD" w:rsidP="003D0201">
            <w:pPr>
              <w:pStyle w:val="Normal2"/>
              <w:ind w:left="0"/>
              <w:jc w:val="center"/>
              <w:rPr>
                <w:rFonts w:ascii="Arial" w:hAnsi="Arial" w:cs="Arial"/>
                <w:i/>
              </w:rPr>
            </w:pPr>
            <w:r w:rsidRPr="00FA0A10">
              <w:rPr>
                <w:rFonts w:ascii="Arial" w:hAnsi="Arial" w:cs="Arial"/>
                <w:i/>
              </w:rPr>
              <w:t>For RTM MarketT</w:t>
            </w:r>
            <w:r w:rsidR="00B03A0C" w:rsidRPr="00FA0A10">
              <w:rPr>
                <w:rFonts w:ascii="Arial" w:hAnsi="Arial" w:cs="Arial"/>
                <w:i/>
              </w:rPr>
              <w:t>y</w:t>
            </w:r>
            <w:r w:rsidRPr="00FA0A10">
              <w:rPr>
                <w:rFonts w:ascii="Arial" w:hAnsi="Arial" w:cs="Arial"/>
                <w:i/>
              </w:rPr>
              <w:t>pe</w:t>
            </w:r>
          </w:p>
        </w:tc>
      </w:tr>
      <w:tr w:rsidR="007E4294" w:rsidRPr="00FA0A10" w14:paraId="40294453" w14:textId="77777777">
        <w:tc>
          <w:tcPr>
            <w:tcW w:w="2268" w:type="dxa"/>
          </w:tcPr>
          <w:p w14:paraId="500138AE" w14:textId="77777777" w:rsidR="007E4294" w:rsidRPr="002A438F" w:rsidRDefault="005039C3" w:rsidP="003D0201">
            <w:pPr>
              <w:pStyle w:val="Normal2"/>
              <w:ind w:left="0"/>
              <w:jc w:val="center"/>
              <w:rPr>
                <w:rFonts w:ascii="Arial" w:hAnsi="Arial" w:cs="Arial"/>
              </w:rPr>
            </w:pPr>
            <w:r w:rsidRPr="00FA0A10">
              <w:rPr>
                <w:rFonts w:ascii="Arial" w:hAnsi="Arial" w:cs="Arial"/>
              </w:rPr>
              <w:t>Request/Mar</w:t>
            </w:r>
            <w:r w:rsidR="007E4294" w:rsidRPr="002A438F">
              <w:rPr>
                <w:rFonts w:ascii="Arial" w:hAnsi="Arial" w:cs="Arial"/>
              </w:rPr>
              <w:t>ketType</w:t>
            </w:r>
          </w:p>
        </w:tc>
        <w:tc>
          <w:tcPr>
            <w:tcW w:w="4365" w:type="dxa"/>
          </w:tcPr>
          <w:p w14:paraId="59E84EF0" w14:textId="77777777" w:rsidR="007E4294" w:rsidRPr="00FA0A10" w:rsidRDefault="007E4294" w:rsidP="003D0201">
            <w:pPr>
              <w:pStyle w:val="Normal2"/>
              <w:ind w:left="0"/>
              <w:jc w:val="center"/>
              <w:rPr>
                <w:rFonts w:ascii="Arial" w:hAnsi="Arial" w:cs="Arial"/>
                <w:i/>
              </w:rPr>
            </w:pPr>
            <w:r w:rsidRPr="001B0FBA">
              <w:rPr>
                <w:rFonts w:ascii="Arial" w:hAnsi="Arial" w:cs="Arial"/>
                <w:i/>
              </w:rPr>
              <w:t xml:space="preserve">DAM or </w:t>
            </w:r>
            <w:r w:rsidR="00B366F0" w:rsidRPr="001B0FBA">
              <w:rPr>
                <w:rFonts w:ascii="Arial" w:hAnsi="Arial" w:cs="Arial"/>
                <w:i/>
              </w:rPr>
              <w:t>RTM</w:t>
            </w:r>
          </w:p>
        </w:tc>
      </w:tr>
    </w:tbl>
    <w:p w14:paraId="0A2EF6A7" w14:textId="77777777" w:rsidR="00170E16" w:rsidRPr="00B81394" w:rsidRDefault="00170E16" w:rsidP="00C04B42">
      <w:pPr>
        <w:pStyle w:val="Caption"/>
        <w:rPr>
          <w:rFonts w:ascii="Arial" w:hAnsi="Arial" w:cs="Arial"/>
          <w:b w:val="0"/>
        </w:rPr>
      </w:pPr>
      <w:bookmarkStart w:id="1574" w:name="_Toc165952044"/>
    </w:p>
    <w:p w14:paraId="46B9179E" w14:textId="5BB8234C" w:rsidR="0038310F" w:rsidRPr="00B81394" w:rsidRDefault="00C04B42" w:rsidP="00C04B42">
      <w:pPr>
        <w:pStyle w:val="Caption"/>
        <w:rPr>
          <w:rFonts w:ascii="Arial" w:hAnsi="Arial" w:cs="Arial"/>
          <w:b w:val="0"/>
        </w:rPr>
      </w:pPr>
      <w:bookmarkStart w:id="1575" w:name="_Toc19620280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110</w:t>
      </w:r>
      <w:r w:rsidR="00C80347" w:rsidRPr="00B81394">
        <w:rPr>
          <w:rFonts w:ascii="Arial" w:hAnsi="Arial" w:cs="Arial"/>
          <w:b w:val="0"/>
        </w:rPr>
        <w:fldChar w:fldCharType="end"/>
      </w:r>
      <w:r w:rsidRPr="00B81394">
        <w:rPr>
          <w:rFonts w:ascii="Arial" w:hAnsi="Arial" w:cs="Arial"/>
          <w:b w:val="0"/>
        </w:rPr>
        <w:t xml:space="preserve"> - LMP and SPP Request Parameters</w:t>
      </w:r>
      <w:bookmarkEnd w:id="1574"/>
      <w:bookmarkEnd w:id="1575"/>
    </w:p>
    <w:p w14:paraId="45CBF605" w14:textId="77777777" w:rsidR="00C04B42" w:rsidRPr="00B81394" w:rsidRDefault="00C04B42" w:rsidP="00C04B42">
      <w:pPr>
        <w:rPr>
          <w:rFonts w:ascii="Arial" w:hAnsi="Arial" w:cs="Arial"/>
        </w:rPr>
      </w:pPr>
    </w:p>
    <w:p w14:paraId="3CA9EDB1" w14:textId="77777777" w:rsidR="0038310F" w:rsidRPr="00B81394" w:rsidRDefault="0038310F" w:rsidP="0038310F">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106AE7" w14:textId="77777777" w:rsidR="0038310F" w:rsidRPr="00B81394" w:rsidRDefault="0038310F" w:rsidP="0038310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38310F" w:rsidRPr="00FA0A10" w14:paraId="212C32C8" w14:textId="77777777">
        <w:tc>
          <w:tcPr>
            <w:tcW w:w="2268" w:type="dxa"/>
            <w:shd w:val="clear" w:color="auto" w:fill="C0C0C0"/>
          </w:tcPr>
          <w:p w14:paraId="36E20453"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CCA6EB"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04297F6B" w14:textId="77777777">
        <w:tc>
          <w:tcPr>
            <w:tcW w:w="2268" w:type="dxa"/>
          </w:tcPr>
          <w:p w14:paraId="37A4D8FB"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4A24E31C" w14:textId="77777777" w:rsidR="0038310F" w:rsidRPr="001B0FBA" w:rsidRDefault="0038310F" w:rsidP="003D0201">
            <w:pPr>
              <w:pStyle w:val="Normal2"/>
              <w:ind w:left="0"/>
              <w:jc w:val="center"/>
              <w:rPr>
                <w:rFonts w:ascii="Arial" w:hAnsi="Arial" w:cs="Arial"/>
              </w:rPr>
            </w:pPr>
            <w:r w:rsidRPr="001B0FBA">
              <w:rPr>
                <w:rFonts w:ascii="Arial" w:hAnsi="Arial" w:cs="Arial"/>
              </w:rPr>
              <w:t>reply</w:t>
            </w:r>
          </w:p>
        </w:tc>
      </w:tr>
      <w:tr w:rsidR="0038310F" w:rsidRPr="00FA0A10" w14:paraId="5A8118ED" w14:textId="77777777">
        <w:tc>
          <w:tcPr>
            <w:tcW w:w="2268" w:type="dxa"/>
          </w:tcPr>
          <w:p w14:paraId="4709E1F8"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612EC67A" w14:textId="77777777" w:rsidR="0038310F" w:rsidRPr="00FA0A10" w:rsidRDefault="0038310F" w:rsidP="003D0201">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(or </w:t>
            </w:r>
            <w:r w:rsidR="009F2E02" w:rsidRPr="00FA0A10">
              <w:rPr>
                <w:rFonts w:ascii="Arial" w:hAnsi="Arial" w:cs="Arial"/>
              </w:rPr>
              <w:t xml:space="preserve">LMPsPC, </w:t>
            </w:r>
            <w:r w:rsidR="00F55C62" w:rsidRPr="00FA0A10">
              <w:rPr>
                <w:rFonts w:ascii="Arial" w:hAnsi="Arial" w:cs="Arial"/>
              </w:rPr>
              <w:t>SPPs</w:t>
            </w:r>
            <w:r w:rsidR="009F2E02" w:rsidRPr="00FA0A10">
              <w:rPr>
                <w:rFonts w:ascii="Arial" w:hAnsi="Arial" w:cs="Arial"/>
              </w:rPr>
              <w:t>, SPPsPC</w:t>
            </w:r>
            <w:r w:rsidR="00F55C62" w:rsidRPr="00FA0A10">
              <w:rPr>
                <w:rFonts w:ascii="Arial" w:hAnsi="Arial" w:cs="Arial"/>
              </w:rPr>
              <w:t>)</w:t>
            </w:r>
          </w:p>
        </w:tc>
      </w:tr>
      <w:tr w:rsidR="0038310F" w:rsidRPr="00FA0A10" w14:paraId="2EFE3C20" w14:textId="77777777">
        <w:tc>
          <w:tcPr>
            <w:tcW w:w="2268" w:type="dxa"/>
          </w:tcPr>
          <w:p w14:paraId="25A61770" w14:textId="77777777" w:rsidR="0038310F" w:rsidRPr="002A438F" w:rsidRDefault="0038310F" w:rsidP="003D0201">
            <w:pPr>
              <w:pStyle w:val="Normal2"/>
              <w:ind w:left="0"/>
              <w:jc w:val="center"/>
              <w:rPr>
                <w:rFonts w:ascii="Arial" w:hAnsi="Arial" w:cs="Arial"/>
              </w:rPr>
            </w:pPr>
            <w:r w:rsidRPr="00FA0A10">
              <w:rPr>
                <w:rFonts w:ascii="Arial" w:hAnsi="Arial" w:cs="Arial"/>
              </w:rPr>
              <w:t>Header/Source</w:t>
            </w:r>
          </w:p>
        </w:tc>
        <w:tc>
          <w:tcPr>
            <w:tcW w:w="4365" w:type="dxa"/>
          </w:tcPr>
          <w:p w14:paraId="6FDDE745" w14:textId="77777777" w:rsidR="0038310F" w:rsidRPr="001B0FBA" w:rsidRDefault="0038310F" w:rsidP="003D0201">
            <w:pPr>
              <w:pStyle w:val="Normal2"/>
              <w:ind w:left="0"/>
              <w:jc w:val="center"/>
              <w:rPr>
                <w:rFonts w:ascii="Arial" w:hAnsi="Arial" w:cs="Arial"/>
              </w:rPr>
            </w:pPr>
            <w:r w:rsidRPr="001B0FBA">
              <w:rPr>
                <w:rFonts w:ascii="Arial" w:hAnsi="Arial" w:cs="Arial"/>
              </w:rPr>
              <w:t>ERCOT</w:t>
            </w:r>
          </w:p>
        </w:tc>
      </w:tr>
      <w:tr w:rsidR="0038310F" w:rsidRPr="00FA0A10" w14:paraId="1F9E2837" w14:textId="77777777">
        <w:tc>
          <w:tcPr>
            <w:tcW w:w="2268" w:type="dxa"/>
          </w:tcPr>
          <w:p w14:paraId="6A556D6A" w14:textId="77777777" w:rsidR="0038310F" w:rsidRPr="002A438F" w:rsidRDefault="0038310F" w:rsidP="003D0201">
            <w:pPr>
              <w:pStyle w:val="Normal2"/>
              <w:ind w:left="0"/>
              <w:jc w:val="center"/>
              <w:rPr>
                <w:rFonts w:ascii="Arial" w:hAnsi="Arial" w:cs="Arial"/>
              </w:rPr>
            </w:pPr>
            <w:r w:rsidRPr="00FA0A10">
              <w:rPr>
                <w:rFonts w:ascii="Arial" w:hAnsi="Arial" w:cs="Arial"/>
              </w:rPr>
              <w:t>Reply/ReplyCode</w:t>
            </w:r>
          </w:p>
        </w:tc>
        <w:tc>
          <w:tcPr>
            <w:tcW w:w="4365" w:type="dxa"/>
          </w:tcPr>
          <w:p w14:paraId="6A537AE2" w14:textId="77777777" w:rsidR="0038310F"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38310F" w:rsidRPr="00FA0A10" w14:paraId="1E19473A" w14:textId="77777777">
        <w:tc>
          <w:tcPr>
            <w:tcW w:w="2268" w:type="dxa"/>
          </w:tcPr>
          <w:p w14:paraId="11797FFA" w14:textId="77777777" w:rsidR="0038310F" w:rsidRPr="002A438F" w:rsidRDefault="0038310F" w:rsidP="003D0201">
            <w:pPr>
              <w:pStyle w:val="Normal2"/>
              <w:ind w:left="0"/>
              <w:jc w:val="center"/>
              <w:rPr>
                <w:rFonts w:ascii="Arial" w:hAnsi="Arial" w:cs="Arial"/>
              </w:rPr>
            </w:pPr>
            <w:r w:rsidRPr="00FA0A10">
              <w:rPr>
                <w:rFonts w:ascii="Arial" w:hAnsi="Arial" w:cs="Arial"/>
              </w:rPr>
              <w:t>Reply/Error</w:t>
            </w:r>
          </w:p>
        </w:tc>
        <w:tc>
          <w:tcPr>
            <w:tcW w:w="4365" w:type="dxa"/>
          </w:tcPr>
          <w:p w14:paraId="7D2F63EC" w14:textId="77777777" w:rsidR="0038310F" w:rsidRPr="001B0FBA" w:rsidRDefault="0038310F" w:rsidP="003D0201">
            <w:pPr>
              <w:pStyle w:val="Normal2"/>
              <w:ind w:left="0"/>
              <w:jc w:val="center"/>
              <w:rPr>
                <w:rFonts w:ascii="Arial" w:hAnsi="Arial" w:cs="Arial"/>
                <w:i/>
              </w:rPr>
            </w:pPr>
            <w:r w:rsidRPr="001B0FBA">
              <w:rPr>
                <w:rFonts w:ascii="Arial" w:hAnsi="Arial" w:cs="Arial"/>
                <w:i/>
              </w:rPr>
              <w:t>Error message, if error encountered</w:t>
            </w:r>
          </w:p>
        </w:tc>
      </w:tr>
      <w:tr w:rsidR="0038310F" w:rsidRPr="00FA0A10" w14:paraId="1D4A0F2F" w14:textId="77777777">
        <w:tc>
          <w:tcPr>
            <w:tcW w:w="2268" w:type="dxa"/>
          </w:tcPr>
          <w:p w14:paraId="4ACE4487" w14:textId="77777777" w:rsidR="0038310F" w:rsidRPr="002A438F" w:rsidRDefault="0038310F" w:rsidP="003D0201">
            <w:pPr>
              <w:pStyle w:val="Normal2"/>
              <w:ind w:left="0"/>
              <w:jc w:val="center"/>
              <w:rPr>
                <w:rFonts w:ascii="Arial" w:hAnsi="Arial" w:cs="Arial"/>
              </w:rPr>
            </w:pPr>
            <w:r w:rsidRPr="00FA0A10">
              <w:rPr>
                <w:rFonts w:ascii="Arial" w:hAnsi="Arial" w:cs="Arial"/>
              </w:rPr>
              <w:t>Payload/</w:t>
            </w:r>
          </w:p>
        </w:tc>
        <w:tc>
          <w:tcPr>
            <w:tcW w:w="4365" w:type="dxa"/>
          </w:tcPr>
          <w:p w14:paraId="6627BB51" w14:textId="77777777" w:rsidR="0038310F" w:rsidRPr="001B0FBA" w:rsidRDefault="00163EBA" w:rsidP="003D0201">
            <w:pPr>
              <w:pStyle w:val="Normal2"/>
              <w:keepNext/>
              <w:ind w:left="0"/>
              <w:jc w:val="center"/>
              <w:rPr>
                <w:rFonts w:ascii="Arial" w:hAnsi="Arial" w:cs="Arial"/>
                <w:i/>
              </w:rPr>
            </w:pPr>
            <w:r w:rsidRPr="001B0FBA">
              <w:rPr>
                <w:rFonts w:ascii="Arial" w:hAnsi="Arial" w:cs="Arial"/>
                <w:i/>
              </w:rPr>
              <w:t>LMPs (or SPPs)</w:t>
            </w:r>
          </w:p>
        </w:tc>
      </w:tr>
    </w:tbl>
    <w:p w14:paraId="3D35421C" w14:textId="77777777" w:rsidR="0071369B" w:rsidRPr="00B81394" w:rsidRDefault="0071369B" w:rsidP="00C04B42">
      <w:pPr>
        <w:pStyle w:val="Caption"/>
        <w:rPr>
          <w:rFonts w:ascii="Arial" w:hAnsi="Arial" w:cs="Arial"/>
          <w:b w:val="0"/>
        </w:rPr>
      </w:pPr>
      <w:bookmarkStart w:id="1576" w:name="_Toc165952045"/>
    </w:p>
    <w:p w14:paraId="3F360350" w14:textId="49DD9360" w:rsidR="0038310F" w:rsidRPr="00B81394" w:rsidRDefault="00C04B42" w:rsidP="00C04B42">
      <w:pPr>
        <w:pStyle w:val="Caption"/>
        <w:rPr>
          <w:rFonts w:ascii="Arial" w:hAnsi="Arial" w:cs="Arial"/>
          <w:b w:val="0"/>
        </w:rPr>
      </w:pPr>
      <w:bookmarkStart w:id="1577" w:name="_Toc19620280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111</w:t>
      </w:r>
      <w:r w:rsidR="00C80347" w:rsidRPr="00B81394">
        <w:rPr>
          <w:rFonts w:ascii="Arial" w:hAnsi="Arial" w:cs="Arial"/>
          <w:b w:val="0"/>
        </w:rPr>
        <w:fldChar w:fldCharType="end"/>
      </w:r>
      <w:r w:rsidRPr="00B81394">
        <w:rPr>
          <w:rFonts w:ascii="Arial" w:hAnsi="Arial" w:cs="Arial"/>
          <w:b w:val="0"/>
        </w:rPr>
        <w:t xml:space="preserve"> - LMP and SPP Response Parameters</w:t>
      </w:r>
      <w:bookmarkEnd w:id="1576"/>
      <w:bookmarkEnd w:id="1577"/>
    </w:p>
    <w:p w14:paraId="1629F76C" w14:textId="77777777" w:rsidR="00C04B42" w:rsidRPr="00B81394" w:rsidRDefault="00C04B42" w:rsidP="00C04B42">
      <w:pPr>
        <w:rPr>
          <w:rFonts w:ascii="Arial" w:hAnsi="Arial" w:cs="Arial"/>
        </w:rPr>
      </w:pPr>
    </w:p>
    <w:p w14:paraId="6305982A" w14:textId="77777777" w:rsidR="00663D41" w:rsidRPr="00B81394" w:rsidRDefault="00663D41" w:rsidP="00F55C62">
      <w:pPr>
        <w:ind w:left="720"/>
        <w:rPr>
          <w:rFonts w:ascii="Arial" w:hAnsi="Arial" w:cs="Arial"/>
        </w:rPr>
      </w:pPr>
      <w:r w:rsidRPr="00B81394">
        <w:rPr>
          <w:rFonts w:ascii="Arial" w:hAnsi="Arial" w:cs="Arial"/>
        </w:rPr>
        <w:t xml:space="preserve">Please note that requesting LMPs </w:t>
      </w:r>
      <w:r w:rsidR="004305DB" w:rsidRPr="00B81394">
        <w:rPr>
          <w:rFonts w:ascii="Arial" w:hAnsi="Arial" w:cs="Arial"/>
        </w:rPr>
        <w:t xml:space="preserve">and LMPsPC </w:t>
      </w:r>
      <w:r w:rsidRPr="00B81394">
        <w:rPr>
          <w:rFonts w:ascii="Arial" w:hAnsi="Arial" w:cs="Arial"/>
        </w:rPr>
        <w:t>for DAM market is not supported at this time due to its large response payload size.  LMPs</w:t>
      </w:r>
      <w:r w:rsidR="004305DB" w:rsidRPr="00B81394">
        <w:rPr>
          <w:rFonts w:ascii="Arial" w:hAnsi="Arial" w:cs="Arial"/>
        </w:rPr>
        <w:t xml:space="preserve"> and LMPsPC</w:t>
      </w:r>
      <w:r w:rsidRPr="00B81394">
        <w:rPr>
          <w:rFonts w:ascii="Arial" w:hAnsi="Arial" w:cs="Arial"/>
        </w:rPr>
        <w:t xml:space="preserve"> values for DAM market can be retrieved via CDR reports or “get Reports” interface specified in section 9.0.</w:t>
      </w:r>
    </w:p>
    <w:p w14:paraId="68AB6A5B" w14:textId="77777777" w:rsidR="00663D41" w:rsidRPr="00B81394" w:rsidRDefault="00663D41" w:rsidP="00F55C62">
      <w:pPr>
        <w:ind w:left="720"/>
        <w:rPr>
          <w:rFonts w:ascii="Arial" w:hAnsi="Arial" w:cs="Arial"/>
        </w:rPr>
      </w:pPr>
    </w:p>
    <w:p w14:paraId="131C22DE" w14:textId="77777777" w:rsidR="00890BB2" w:rsidRPr="00B81394" w:rsidRDefault="0071369B" w:rsidP="00F55C62">
      <w:pPr>
        <w:ind w:left="720"/>
        <w:rPr>
          <w:rFonts w:ascii="Arial" w:hAnsi="Arial" w:cs="Arial"/>
        </w:rPr>
      </w:pPr>
      <w:r w:rsidRPr="00B81394">
        <w:rPr>
          <w:rFonts w:ascii="Arial" w:hAnsi="Arial" w:cs="Arial"/>
        </w:rPr>
        <w:t xml:space="preserve">For RTM Market type, the last SCED run time is returned in the TmPoint/time element.  </w:t>
      </w:r>
      <w:r w:rsidR="00F55C62" w:rsidRPr="00B81394">
        <w:rPr>
          <w:rFonts w:ascii="Arial" w:hAnsi="Arial" w:cs="Arial"/>
        </w:rPr>
        <w:t xml:space="preserve">The structure of </w:t>
      </w:r>
      <w:r w:rsidR="00A73A3B" w:rsidRPr="00B81394">
        <w:rPr>
          <w:rFonts w:ascii="Arial" w:hAnsi="Arial" w:cs="Arial"/>
        </w:rPr>
        <w:t>a</w:t>
      </w:r>
      <w:r w:rsidR="00F55C62" w:rsidRPr="00B81394">
        <w:rPr>
          <w:rFonts w:ascii="Arial" w:hAnsi="Arial" w:cs="Arial"/>
        </w:rPr>
        <w:t xml:space="preserve"> LMPs</w:t>
      </w:r>
      <w:r w:rsidR="004305DB" w:rsidRPr="00B81394">
        <w:rPr>
          <w:rFonts w:ascii="Arial" w:hAnsi="Arial" w:cs="Arial"/>
        </w:rPr>
        <w:t>/LMPsPC</w:t>
      </w:r>
      <w:r w:rsidR="00F55C62" w:rsidRPr="00B81394">
        <w:rPr>
          <w:rFonts w:ascii="Arial" w:hAnsi="Arial" w:cs="Arial"/>
        </w:rPr>
        <w:t>/SPPs</w:t>
      </w:r>
      <w:r w:rsidR="004305DB" w:rsidRPr="00B81394">
        <w:rPr>
          <w:rFonts w:ascii="Arial" w:hAnsi="Arial" w:cs="Arial"/>
        </w:rPr>
        <w:t>/SPPsPC</w:t>
      </w:r>
      <w:r w:rsidR="00F55C62" w:rsidRPr="00B81394">
        <w:rPr>
          <w:rFonts w:ascii="Arial" w:hAnsi="Arial" w:cs="Arial"/>
        </w:rPr>
        <w:t xml:space="preserve"> payload </w:t>
      </w:r>
      <w:r w:rsidR="00A73A3B" w:rsidRPr="00B81394">
        <w:rPr>
          <w:rFonts w:ascii="Arial" w:hAnsi="Arial" w:cs="Arial"/>
        </w:rPr>
        <w:t xml:space="preserve">is </w:t>
      </w:r>
      <w:r w:rsidR="00F55C62" w:rsidRPr="00B81394">
        <w:rPr>
          <w:rFonts w:ascii="Arial" w:hAnsi="Arial" w:cs="Arial"/>
        </w:rPr>
        <w:t xml:space="preserve">shown by the following diagram, where each LMP/SPP </w:t>
      </w:r>
      <w:r w:rsidR="007C73C1" w:rsidRPr="00B81394">
        <w:rPr>
          <w:rFonts w:ascii="Arial" w:hAnsi="Arial" w:cs="Arial"/>
        </w:rPr>
        <w:t>uses</w:t>
      </w:r>
      <w:r w:rsidR="00F55C62" w:rsidRPr="00B81394">
        <w:rPr>
          <w:rFonts w:ascii="Arial" w:hAnsi="Arial" w:cs="Arial"/>
        </w:rPr>
        <w:t xml:space="preserve"> a </w:t>
      </w:r>
      <w:r w:rsidR="007C73C1" w:rsidRPr="00B81394">
        <w:rPr>
          <w:rFonts w:ascii="Arial" w:hAnsi="Arial" w:cs="Arial"/>
        </w:rPr>
        <w:t>Tm</w:t>
      </w:r>
      <w:r w:rsidR="00F55C62" w:rsidRPr="00B81394">
        <w:rPr>
          <w:rFonts w:ascii="Arial" w:hAnsi="Arial" w:cs="Arial"/>
        </w:rPr>
        <w:t xml:space="preserve">Schedule </w:t>
      </w:r>
      <w:r w:rsidR="007C73C1" w:rsidRPr="00B81394">
        <w:rPr>
          <w:rFonts w:ascii="Arial" w:hAnsi="Arial" w:cs="Arial"/>
        </w:rPr>
        <w:t xml:space="preserve">type </w:t>
      </w:r>
      <w:r w:rsidR="00F55C62" w:rsidRPr="00B81394">
        <w:rPr>
          <w:rFonts w:ascii="Arial" w:hAnsi="Arial" w:cs="Arial"/>
        </w:rPr>
        <w:t xml:space="preserve">for </w:t>
      </w:r>
      <w:r w:rsidR="00170E16" w:rsidRPr="00B81394">
        <w:rPr>
          <w:rFonts w:ascii="Arial" w:hAnsi="Arial" w:cs="Arial"/>
        </w:rPr>
        <w:t>each</w:t>
      </w:r>
      <w:r w:rsidR="00F55C62" w:rsidRPr="00B81394">
        <w:rPr>
          <w:rFonts w:ascii="Arial" w:hAnsi="Arial" w:cs="Arial"/>
        </w:rPr>
        <w:t xml:space="preserve"> </w:t>
      </w:r>
      <w:r w:rsidR="005764CA" w:rsidRPr="00B81394">
        <w:rPr>
          <w:rFonts w:ascii="Arial" w:hAnsi="Arial" w:cs="Arial"/>
        </w:rPr>
        <w:t xml:space="preserve">bus or </w:t>
      </w:r>
      <w:r w:rsidR="00F55C62" w:rsidRPr="00B81394">
        <w:rPr>
          <w:rFonts w:ascii="Arial" w:hAnsi="Arial" w:cs="Arial"/>
        </w:rPr>
        <w:t>SettlementPoint</w:t>
      </w:r>
      <w:r w:rsidR="006262CB" w:rsidRPr="00B81394">
        <w:rPr>
          <w:rFonts w:ascii="Arial" w:hAnsi="Arial" w:cs="Arial"/>
        </w:rPr>
        <w:t>:</w:t>
      </w:r>
    </w:p>
    <w:p w14:paraId="39725127" w14:textId="77777777" w:rsidR="00163EBA" w:rsidRPr="00B81394" w:rsidRDefault="00163EBA" w:rsidP="00F55C62">
      <w:pPr>
        <w:ind w:left="720"/>
        <w:rPr>
          <w:rFonts w:ascii="Arial" w:hAnsi="Arial" w:cs="Arial"/>
        </w:rPr>
      </w:pPr>
    </w:p>
    <w:p w14:paraId="71A008FA" w14:textId="77777777" w:rsidR="005C75F9" w:rsidRPr="00B81394" w:rsidRDefault="009A2F00" w:rsidP="00F55C62">
      <w:pPr>
        <w:ind w:left="720"/>
        <w:rPr>
          <w:rFonts w:ascii="Arial" w:hAnsi="Arial" w:cs="Arial"/>
        </w:rPr>
      </w:pPr>
      <w:r>
        <w:rPr>
          <w:rFonts w:ascii="Arial" w:hAnsi="Arial" w:cs="Arial"/>
          <w:noProof/>
        </w:rPr>
        <w:lastRenderedPageBreak/>
        <w:drawing>
          <wp:inline distT="0" distB="0" distL="0" distR="0" wp14:anchorId="5D4D5EEE" wp14:editId="7C3FA8DF">
            <wp:extent cx="3381375" cy="733425"/>
            <wp:effectExtent l="0" t="0" r="9525" b="9525"/>
            <wp:docPr id="61" name="Picture 6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tpo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r>
        <w:rPr>
          <w:rFonts w:ascii="Arial" w:hAnsi="Arial" w:cs="Arial"/>
          <w:noProof/>
        </w:rPr>
        <w:drawing>
          <wp:inline distT="0" distB="0" distL="0" distR="0" wp14:anchorId="313E801A" wp14:editId="45C5407C">
            <wp:extent cx="3571875" cy="3657600"/>
            <wp:effectExtent l="0" t="0" r="9525" b="0"/>
            <wp:docPr id="62" name="Picture 6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aa"/>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571875" cy="3657600"/>
                    </a:xfrm>
                    <a:prstGeom prst="rect">
                      <a:avLst/>
                    </a:prstGeom>
                    <a:noFill/>
                    <a:ln>
                      <a:noFill/>
                    </a:ln>
                  </pic:spPr>
                </pic:pic>
              </a:graphicData>
            </a:graphic>
          </wp:inline>
        </w:drawing>
      </w:r>
    </w:p>
    <w:p w14:paraId="2385476C" w14:textId="77777777" w:rsidR="00C04B42" w:rsidRPr="00B81394" w:rsidRDefault="00C04B42" w:rsidP="00C04B42">
      <w:pPr>
        <w:keepNext/>
        <w:ind w:left="720"/>
        <w:rPr>
          <w:rFonts w:ascii="Arial" w:hAnsi="Arial" w:cs="Arial"/>
        </w:rPr>
      </w:pPr>
    </w:p>
    <w:p w14:paraId="4B11C397" w14:textId="319A773A" w:rsidR="00163EBA" w:rsidRPr="00B81394" w:rsidRDefault="00C04B42" w:rsidP="00BD2305">
      <w:pPr>
        <w:rPr>
          <w:rFonts w:ascii="Arial" w:hAnsi="Arial" w:cs="Arial"/>
          <w:sz w:val="20"/>
          <w:szCs w:val="20"/>
        </w:rPr>
      </w:pPr>
      <w:bookmarkStart w:id="1578" w:name="_Toc165952046"/>
      <w:bookmarkStart w:id="1579" w:name="_Toc19620280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112</w:t>
      </w:r>
      <w:r w:rsidR="00C80347" w:rsidRPr="00B81394">
        <w:rPr>
          <w:rFonts w:ascii="Arial" w:hAnsi="Arial" w:cs="Arial"/>
          <w:sz w:val="20"/>
          <w:szCs w:val="20"/>
        </w:rPr>
        <w:fldChar w:fldCharType="end"/>
      </w:r>
      <w:r w:rsidRPr="00B81394">
        <w:rPr>
          <w:rFonts w:ascii="Arial" w:hAnsi="Arial" w:cs="Arial"/>
          <w:sz w:val="20"/>
          <w:szCs w:val="20"/>
        </w:rPr>
        <w:t xml:space="preserve"> </w:t>
      </w:r>
      <w:r w:rsidR="006D4225" w:rsidRPr="00B81394">
        <w:rPr>
          <w:rFonts w:ascii="Arial" w:hAnsi="Arial" w:cs="Arial"/>
          <w:sz w:val="20"/>
          <w:szCs w:val="20"/>
        </w:rPr>
        <w:t xml:space="preserve">- </w:t>
      </w:r>
      <w:r w:rsidRPr="00B81394">
        <w:rPr>
          <w:rFonts w:ascii="Arial" w:hAnsi="Arial" w:cs="Arial"/>
          <w:sz w:val="20"/>
          <w:szCs w:val="20"/>
        </w:rPr>
        <w:t xml:space="preserve">LMP </w:t>
      </w:r>
      <w:r w:rsidR="00074794" w:rsidRPr="00B81394">
        <w:rPr>
          <w:rFonts w:ascii="Arial" w:hAnsi="Arial" w:cs="Arial"/>
          <w:sz w:val="20"/>
          <w:szCs w:val="20"/>
        </w:rPr>
        <w:t xml:space="preserve">and LMPsPC </w:t>
      </w:r>
      <w:r w:rsidRPr="00B81394">
        <w:rPr>
          <w:rFonts w:ascii="Arial" w:hAnsi="Arial" w:cs="Arial"/>
          <w:sz w:val="20"/>
          <w:szCs w:val="20"/>
        </w:rPr>
        <w:t>Container Structure</w:t>
      </w:r>
      <w:bookmarkEnd w:id="1578"/>
      <w:bookmarkEnd w:id="1579"/>
    </w:p>
    <w:p w14:paraId="03894B08" w14:textId="77777777" w:rsidR="00F55C62" w:rsidRPr="00B81394" w:rsidRDefault="00F55C62" w:rsidP="00890BB2">
      <w:pPr>
        <w:rPr>
          <w:rFonts w:ascii="Arial" w:hAnsi="Arial" w:cs="Arial"/>
        </w:rPr>
      </w:pPr>
    </w:p>
    <w:p w14:paraId="451016D9" w14:textId="77777777" w:rsidR="00F55C62" w:rsidRPr="00B81394" w:rsidRDefault="009A2F00" w:rsidP="00F55C62">
      <w:pPr>
        <w:ind w:left="720"/>
        <w:rPr>
          <w:rFonts w:ascii="Arial" w:hAnsi="Arial" w:cs="Arial"/>
        </w:rPr>
      </w:pPr>
      <w:r>
        <w:rPr>
          <w:rFonts w:ascii="Arial" w:hAnsi="Arial" w:cs="Arial"/>
          <w:noProof/>
        </w:rPr>
        <w:drawing>
          <wp:inline distT="0" distB="0" distL="0" distR="0" wp14:anchorId="3B47A31F" wp14:editId="4649C071">
            <wp:extent cx="3381375" cy="733425"/>
            <wp:effectExtent l="0" t="0" r="9525" b="9525"/>
            <wp:docPr id="63" name="Picture 63"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tpo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5494B5E" w14:textId="77777777" w:rsidR="00725D45" w:rsidRPr="00B81394" w:rsidRDefault="00725D45" w:rsidP="00F55C62">
      <w:pPr>
        <w:ind w:left="720"/>
        <w:rPr>
          <w:rFonts w:ascii="Arial" w:hAnsi="Arial" w:cs="Arial"/>
        </w:rPr>
      </w:pPr>
    </w:p>
    <w:p w14:paraId="37DD0208" w14:textId="77777777" w:rsidR="00725D45" w:rsidRPr="00B81394" w:rsidRDefault="009A2F00" w:rsidP="00F55C62">
      <w:pPr>
        <w:ind w:left="720"/>
        <w:rPr>
          <w:rFonts w:ascii="Arial" w:hAnsi="Arial" w:cs="Arial"/>
        </w:rPr>
      </w:pPr>
      <w:r>
        <w:rPr>
          <w:rFonts w:ascii="Arial" w:hAnsi="Arial" w:cs="Arial"/>
          <w:noProof/>
        </w:rPr>
        <w:lastRenderedPageBreak/>
        <w:drawing>
          <wp:inline distT="0" distB="0" distL="0" distR="0" wp14:anchorId="16688346" wp14:editId="4280CE33">
            <wp:extent cx="3476625" cy="4019550"/>
            <wp:effectExtent l="0" t="0" r="9525" b="0"/>
            <wp:docPr id="64" name="Picture 6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1aa"/>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476625" cy="4019550"/>
                    </a:xfrm>
                    <a:prstGeom prst="rect">
                      <a:avLst/>
                    </a:prstGeom>
                    <a:noFill/>
                    <a:ln>
                      <a:noFill/>
                    </a:ln>
                  </pic:spPr>
                </pic:pic>
              </a:graphicData>
            </a:graphic>
          </wp:inline>
        </w:drawing>
      </w:r>
    </w:p>
    <w:p w14:paraId="34A3BF2E" w14:textId="77777777" w:rsidR="00C04B42" w:rsidRPr="00B81394" w:rsidRDefault="00C04B42" w:rsidP="00C04B42">
      <w:pPr>
        <w:keepNext/>
        <w:ind w:left="720"/>
        <w:rPr>
          <w:rFonts w:ascii="Arial" w:hAnsi="Arial" w:cs="Arial"/>
        </w:rPr>
      </w:pPr>
    </w:p>
    <w:p w14:paraId="08EA0C20" w14:textId="73C52EE1" w:rsidR="00F55C62" w:rsidRPr="00B81394" w:rsidRDefault="00C04B42" w:rsidP="00BD2305">
      <w:pPr>
        <w:rPr>
          <w:rFonts w:ascii="Arial" w:hAnsi="Arial" w:cs="Arial"/>
          <w:sz w:val="20"/>
          <w:szCs w:val="20"/>
        </w:rPr>
      </w:pPr>
      <w:bookmarkStart w:id="1580" w:name="_Toc165952047"/>
      <w:bookmarkStart w:id="1581" w:name="_Toc19620280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113</w:t>
      </w:r>
      <w:r w:rsidR="00C80347" w:rsidRPr="00B81394">
        <w:rPr>
          <w:rFonts w:ascii="Arial" w:hAnsi="Arial" w:cs="Arial"/>
          <w:sz w:val="20"/>
          <w:szCs w:val="20"/>
        </w:rPr>
        <w:fldChar w:fldCharType="end"/>
      </w:r>
      <w:r w:rsidRPr="00B81394">
        <w:rPr>
          <w:rFonts w:ascii="Arial" w:hAnsi="Arial" w:cs="Arial"/>
          <w:sz w:val="20"/>
          <w:szCs w:val="20"/>
        </w:rPr>
        <w:t xml:space="preserve"> - SPP </w:t>
      </w:r>
      <w:r w:rsidR="00074794" w:rsidRPr="00B81394">
        <w:rPr>
          <w:rFonts w:ascii="Arial" w:hAnsi="Arial" w:cs="Arial"/>
          <w:sz w:val="20"/>
          <w:szCs w:val="20"/>
        </w:rPr>
        <w:t xml:space="preserve">and SPPsPC </w:t>
      </w:r>
      <w:r w:rsidRPr="00B81394">
        <w:rPr>
          <w:rFonts w:ascii="Arial" w:hAnsi="Arial" w:cs="Arial"/>
          <w:sz w:val="20"/>
          <w:szCs w:val="20"/>
        </w:rPr>
        <w:t>Container Structure</w:t>
      </w:r>
      <w:bookmarkEnd w:id="1580"/>
      <w:bookmarkEnd w:id="1581"/>
    </w:p>
    <w:p w14:paraId="15DFD4E2" w14:textId="77777777" w:rsidR="00F55C62" w:rsidRPr="00B81394" w:rsidRDefault="00F55C62" w:rsidP="00F55C62">
      <w:pPr>
        <w:ind w:left="720"/>
        <w:rPr>
          <w:rFonts w:ascii="Arial" w:hAnsi="Arial" w:cs="Arial"/>
        </w:rPr>
      </w:pPr>
    </w:p>
    <w:p w14:paraId="46F6B0DA" w14:textId="77777777" w:rsidR="00F55C62" w:rsidRPr="00B81394" w:rsidRDefault="00F55C62" w:rsidP="00F55C62">
      <w:pPr>
        <w:ind w:left="720"/>
        <w:rPr>
          <w:rFonts w:ascii="Arial" w:hAnsi="Arial" w:cs="Arial"/>
        </w:rPr>
      </w:pPr>
    </w:p>
    <w:p w14:paraId="00EB715E" w14:textId="77777777" w:rsidR="00F55C62" w:rsidRPr="00B81394" w:rsidRDefault="00F55C62" w:rsidP="00F55C62">
      <w:pPr>
        <w:ind w:left="720"/>
        <w:rPr>
          <w:rFonts w:ascii="Arial" w:hAnsi="Arial" w:cs="Arial"/>
        </w:rPr>
      </w:pPr>
      <w:r w:rsidRPr="00B81394">
        <w:rPr>
          <w:rFonts w:ascii="Arial" w:hAnsi="Arial" w:cs="Arial"/>
        </w:rPr>
        <w:t>In both cases</w:t>
      </w:r>
      <w:r w:rsidR="00554E43" w:rsidRPr="00B81394">
        <w:rPr>
          <w:rFonts w:ascii="Arial" w:hAnsi="Arial" w:cs="Arial"/>
        </w:rPr>
        <w:t xml:space="preserve"> the data structure is based</w:t>
      </w:r>
      <w:r w:rsidR="006B663C" w:rsidRPr="00B81394">
        <w:rPr>
          <w:rFonts w:ascii="Arial" w:hAnsi="Arial" w:cs="Arial"/>
        </w:rPr>
        <w:t xml:space="preserve"> upon a Tm</w:t>
      </w:r>
      <w:r w:rsidRPr="00B81394">
        <w:rPr>
          <w:rFonts w:ascii="Arial" w:hAnsi="Arial" w:cs="Arial"/>
        </w:rPr>
        <w:t xml:space="preserve">Schedule, where values of ‘value1’ </w:t>
      </w:r>
      <w:r w:rsidR="000F291D" w:rsidRPr="00B81394">
        <w:rPr>
          <w:rFonts w:ascii="Arial" w:hAnsi="Arial" w:cs="Arial"/>
        </w:rPr>
        <w:t xml:space="preserve">and ‘value2’ </w:t>
      </w:r>
      <w:r w:rsidRPr="00B81394">
        <w:rPr>
          <w:rFonts w:ascii="Arial" w:hAnsi="Arial" w:cs="Arial"/>
        </w:rPr>
        <w:t xml:space="preserve">are in $/MWh and values of ‘time’ </w:t>
      </w:r>
      <w:r w:rsidR="000C2688" w:rsidRPr="00B81394">
        <w:rPr>
          <w:rFonts w:ascii="Arial" w:hAnsi="Arial" w:cs="Arial"/>
        </w:rPr>
        <w:t xml:space="preserve">is the </w:t>
      </w:r>
      <w:r w:rsidR="000C2688" w:rsidRPr="00B81394">
        <w:rPr>
          <w:rFonts w:ascii="Arial" w:hAnsi="Arial" w:cs="Arial"/>
          <w:color w:val="000000"/>
          <w:highlight w:val="white"/>
        </w:rPr>
        <w:t xml:space="preserve">absolute start time for the data </w:t>
      </w:r>
      <w:r w:rsidR="00A73A3B" w:rsidRPr="00B81394">
        <w:rPr>
          <w:rFonts w:ascii="Arial" w:hAnsi="Arial" w:cs="Arial"/>
          <w:color w:val="000000"/>
          <w:highlight w:val="white"/>
        </w:rPr>
        <w:t>values</w:t>
      </w:r>
      <w:r w:rsidR="00A73A3B" w:rsidRPr="00B81394">
        <w:rPr>
          <w:rFonts w:ascii="Arial" w:hAnsi="Arial" w:cs="Arial"/>
        </w:rPr>
        <w:t xml:space="preserve">.  </w:t>
      </w:r>
      <w:r w:rsidRPr="00B81394">
        <w:rPr>
          <w:rFonts w:ascii="Arial" w:hAnsi="Arial" w:cs="Arial"/>
        </w:rPr>
        <w:t>The last point on the schedule is valid until the endTime.</w:t>
      </w:r>
      <w:r w:rsidR="000F291D" w:rsidRPr="00B81394">
        <w:rPr>
          <w:rFonts w:ascii="Arial" w:hAnsi="Arial" w:cs="Arial"/>
        </w:rPr>
        <w:t xml:space="preserve">  For LMPsPC and SPPsPC responses, ‘value1’ represents the original price and ‘value2’ represents the corrected price.  The ‘value2’ element will only be populated for LMPsPC and SPPsPC responses and is not applicable to LMPs and SPPs responses.</w:t>
      </w:r>
    </w:p>
    <w:p w14:paraId="6368D247" w14:textId="77777777" w:rsidR="00D46CDB" w:rsidRPr="00B81394" w:rsidRDefault="00D46CDB" w:rsidP="00F55C62">
      <w:pPr>
        <w:ind w:left="720"/>
        <w:rPr>
          <w:rFonts w:ascii="Arial" w:hAnsi="Arial" w:cs="Arial"/>
        </w:rPr>
      </w:pPr>
    </w:p>
    <w:p w14:paraId="4757D14C" w14:textId="77777777" w:rsidR="00D46CDB" w:rsidRPr="00B81394" w:rsidRDefault="00D46CDB" w:rsidP="00D46CDB">
      <w:pPr>
        <w:ind w:left="720"/>
        <w:rPr>
          <w:rFonts w:ascii="Arial" w:hAnsi="Arial" w:cs="Arial"/>
        </w:rPr>
      </w:pPr>
      <w:r w:rsidRPr="00B81394">
        <w:rPr>
          <w:rFonts w:ascii="Arial" w:hAnsi="Arial" w:cs="Arial"/>
        </w:rPr>
        <w:t xml:space="preserve">For SPPs </w:t>
      </w:r>
      <w:r w:rsidR="004305DB" w:rsidRPr="00B81394">
        <w:rPr>
          <w:rFonts w:ascii="Arial" w:hAnsi="Arial" w:cs="Arial"/>
        </w:rPr>
        <w:t xml:space="preserve">and SPPsPC </w:t>
      </w:r>
      <w:r w:rsidRPr="00B81394">
        <w:rPr>
          <w:rFonts w:ascii="Arial" w:hAnsi="Arial" w:cs="Arial"/>
        </w:rPr>
        <w:t>the Settlement Point Type (spType) is an optional field and it is not applicable to DAM market but it is populated for the RTM market.  It’s possible values are: RES, LZ, HUB.</w:t>
      </w:r>
    </w:p>
    <w:p w14:paraId="0F053E4F" w14:textId="77777777" w:rsidR="00A73A3B" w:rsidRPr="00B81394" w:rsidRDefault="00A73A3B" w:rsidP="00A73A3B">
      <w:pPr>
        <w:tabs>
          <w:tab w:val="left" w:pos="360"/>
        </w:tabs>
        <w:ind w:left="360"/>
        <w:rPr>
          <w:rFonts w:ascii="Arial" w:hAnsi="Arial" w:cs="Arial"/>
        </w:rPr>
      </w:pPr>
    </w:p>
    <w:p w14:paraId="57340D2D"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r w:rsidR="00195067" w:rsidRPr="00B81394">
        <w:rPr>
          <w:rFonts w:ascii="Arial" w:hAnsi="Arial" w:cs="Arial"/>
        </w:rPr>
        <w:t xml:space="preserve"> for SPPs</w:t>
      </w:r>
      <w:r w:rsidRPr="00B81394">
        <w:rPr>
          <w:rFonts w:ascii="Arial" w:hAnsi="Arial" w:cs="Arial"/>
        </w:rPr>
        <w:t>:</w:t>
      </w:r>
    </w:p>
    <w:p w14:paraId="02EA6532" w14:textId="77777777" w:rsidR="00A73A3B" w:rsidRPr="00B81394" w:rsidRDefault="00A73A3B" w:rsidP="00A73A3B">
      <w:pPr>
        <w:tabs>
          <w:tab w:val="left" w:pos="360"/>
        </w:tabs>
        <w:ind w:left="360"/>
        <w:rPr>
          <w:rFonts w:ascii="Arial" w:hAnsi="Arial" w:cs="Arial"/>
        </w:rPr>
      </w:pPr>
    </w:p>
    <w:p w14:paraId="7538ED94" w14:textId="77777777" w:rsidR="00A73A3B" w:rsidRPr="00B81394" w:rsidRDefault="00A73A3B" w:rsidP="00A73A3B">
      <w:pPr>
        <w:tabs>
          <w:tab w:val="left" w:pos="360"/>
        </w:tabs>
        <w:ind w:left="360"/>
        <w:rPr>
          <w:rFonts w:ascii="Arial" w:hAnsi="Arial" w:cs="Arial"/>
        </w:rPr>
      </w:pPr>
    </w:p>
    <w:p w14:paraId="23FF2C5F" w14:textId="77777777" w:rsidR="009D2BE0" w:rsidRPr="002A438F" w:rsidRDefault="009D2BE0" w:rsidP="009D2BE0">
      <w:pPr>
        <w:tabs>
          <w:tab w:val="left" w:pos="360"/>
        </w:tabs>
        <w:ind w:left="360"/>
        <w:rPr>
          <w:rFonts w:ascii="Arial" w:hAnsi="Arial" w:cs="Arial"/>
          <w:sz w:val="20"/>
          <w:szCs w:val="20"/>
        </w:rPr>
      </w:pPr>
      <w:r w:rsidRPr="00FA0A10">
        <w:rPr>
          <w:rFonts w:ascii="Arial" w:hAnsi="Arial" w:cs="Arial"/>
          <w:sz w:val="20"/>
          <w:szCs w:val="20"/>
        </w:rPr>
        <w:t>&lt;ns0:SPPs xmlns:ns0="htt</w:t>
      </w:r>
      <w:r w:rsidRPr="002A438F">
        <w:rPr>
          <w:rFonts w:ascii="Arial" w:hAnsi="Arial" w:cs="Arial"/>
          <w:sz w:val="20"/>
          <w:szCs w:val="20"/>
        </w:rPr>
        <w:t>p://www.ercot.com/schema/2007-06/nodal/ews"&gt;</w:t>
      </w:r>
    </w:p>
    <w:p w14:paraId="0F560EC2" w14:textId="77777777" w:rsidR="009D2BE0" w:rsidRPr="001B0FBA" w:rsidRDefault="009D2BE0" w:rsidP="009D2BE0">
      <w:pPr>
        <w:tabs>
          <w:tab w:val="left" w:pos="360"/>
        </w:tabs>
        <w:ind w:left="360"/>
        <w:rPr>
          <w:rFonts w:ascii="Arial" w:hAnsi="Arial" w:cs="Arial"/>
          <w:sz w:val="20"/>
          <w:szCs w:val="20"/>
        </w:rPr>
      </w:pPr>
      <w:r w:rsidRPr="001B0FBA">
        <w:rPr>
          <w:rFonts w:ascii="Arial" w:hAnsi="Arial" w:cs="Arial"/>
          <w:sz w:val="20"/>
          <w:szCs w:val="20"/>
        </w:rPr>
        <w:t xml:space="preserve">    &lt;ns0:SPP&gt;</w:t>
      </w:r>
    </w:p>
    <w:p w14:paraId="7380DE9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&lt;ns0:time&gt;2009-06-20T00:00:00-05:00&lt;/ns0:time&gt;</w:t>
      </w:r>
    </w:p>
    <w:p w14:paraId="31E78CCA"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1B10DD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7115FE55"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ab/>
        <w:t xml:space="preserve">      </w:t>
      </w:r>
      <w:r w:rsidR="009D2BE0" w:rsidRPr="00FA0A10">
        <w:rPr>
          <w:rFonts w:ascii="Arial" w:hAnsi="Arial" w:cs="Arial"/>
          <w:sz w:val="20"/>
          <w:szCs w:val="20"/>
        </w:rPr>
        <w:t>&lt;ns0:sp&gt;PSA_CC1&lt;/ns0:sp&gt;</w:t>
      </w:r>
    </w:p>
    <w:p w14:paraId="73CAE8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lastRenderedPageBreak/>
        <w:t xml:space="preserve">    &lt;/ns0:SPP&gt;</w:t>
      </w:r>
    </w:p>
    <w:p w14:paraId="4A4E3BE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365CBFCC"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9D2BE0" w:rsidRPr="00FA0A10">
        <w:rPr>
          <w:rFonts w:ascii="Arial" w:hAnsi="Arial" w:cs="Arial"/>
          <w:sz w:val="20"/>
          <w:szCs w:val="20"/>
        </w:rPr>
        <w:t xml:space="preserve">           &lt;ns0:time&gt;2009-06-20T00:00:00-05:00&lt;/ns0:time&gt;</w:t>
      </w:r>
    </w:p>
    <w:p w14:paraId="1F36B56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10D9DE0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112863F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&lt;ns0:sp&gt;FORMOSA_CC1&lt;/ns0:sp&gt;</w:t>
      </w:r>
    </w:p>
    <w:p w14:paraId="558F493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74F8274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6F06E0D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&lt;ns0:time&gt;2009-06-20T00:00:00-05:00&lt;/ns0:time&gt;</w:t>
      </w:r>
    </w:p>
    <w:p w14:paraId="75EDB96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3BEDAD8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8262407"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&lt;ns0:sp&gt;LZ_SOUTH&lt;/ns0:sp&gt;</w:t>
      </w:r>
    </w:p>
    <w:p w14:paraId="5A40E52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06A4D7E0"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7CFA6EC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&lt;ns0:time&gt;2009-06-20T00:00:00-05:00&lt;/ns0:time&gt;</w:t>
      </w:r>
    </w:p>
    <w:p w14:paraId="2E78062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4D90115B"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AF6A315"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&lt;ns0:sp&gt;LZ_WEST&lt;/ns0:sp&gt;</w:t>
      </w:r>
    </w:p>
    <w:p w14:paraId="52DB19F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3A811C69"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062BBAA5" w14:textId="77777777" w:rsidR="009D2BE0"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w:t>
      </w:r>
    </w:p>
    <w:p w14:paraId="56A3FEE4" w14:textId="77777777" w:rsidR="00A73A3B"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&lt;/ns0:SPPs&gt;</w:t>
      </w:r>
    </w:p>
    <w:p w14:paraId="6C765E72" w14:textId="77777777" w:rsidR="00374E4B" w:rsidRPr="00FA0A10" w:rsidRDefault="00374E4B" w:rsidP="00A73A3B">
      <w:pPr>
        <w:tabs>
          <w:tab w:val="left" w:pos="360"/>
        </w:tabs>
        <w:ind w:left="360"/>
        <w:rPr>
          <w:rFonts w:ascii="Arial" w:hAnsi="Arial" w:cs="Arial"/>
          <w:sz w:val="20"/>
          <w:szCs w:val="20"/>
        </w:rPr>
      </w:pPr>
    </w:p>
    <w:p w14:paraId="141231A7" w14:textId="77777777" w:rsidR="00195067" w:rsidRPr="00B81394" w:rsidRDefault="00195067" w:rsidP="00195067">
      <w:pPr>
        <w:tabs>
          <w:tab w:val="left" w:pos="360"/>
        </w:tabs>
        <w:ind w:left="360"/>
        <w:rPr>
          <w:rFonts w:ascii="Arial" w:hAnsi="Arial" w:cs="Arial"/>
        </w:rPr>
      </w:pPr>
      <w:r w:rsidRPr="00B81394">
        <w:rPr>
          <w:rFonts w:ascii="Arial" w:hAnsi="Arial" w:cs="Arial"/>
        </w:rPr>
        <w:t>And the following is an XML example for LMPs:</w:t>
      </w:r>
    </w:p>
    <w:p w14:paraId="19079F6C" w14:textId="77777777" w:rsidR="00195067" w:rsidRPr="00FA0A10" w:rsidRDefault="00195067" w:rsidP="00A73A3B">
      <w:pPr>
        <w:tabs>
          <w:tab w:val="left" w:pos="360"/>
        </w:tabs>
        <w:ind w:left="360"/>
        <w:rPr>
          <w:rFonts w:ascii="Arial" w:hAnsi="Arial" w:cs="Arial"/>
          <w:sz w:val="20"/>
          <w:szCs w:val="20"/>
        </w:rPr>
      </w:pPr>
    </w:p>
    <w:p w14:paraId="547BBE36" w14:textId="77777777" w:rsidR="00195067" w:rsidRPr="002A438F" w:rsidRDefault="00195067" w:rsidP="00A73A3B">
      <w:pPr>
        <w:tabs>
          <w:tab w:val="left" w:pos="360"/>
        </w:tabs>
        <w:ind w:left="360"/>
        <w:rPr>
          <w:rFonts w:ascii="Arial" w:hAnsi="Arial" w:cs="Arial"/>
          <w:sz w:val="20"/>
          <w:szCs w:val="20"/>
        </w:rPr>
      </w:pPr>
    </w:p>
    <w:p w14:paraId="2A3CFE80" w14:textId="77777777" w:rsidR="00195067" w:rsidRPr="001B0FBA" w:rsidRDefault="00195067" w:rsidP="00195067">
      <w:pPr>
        <w:tabs>
          <w:tab w:val="left" w:pos="360"/>
        </w:tabs>
        <w:ind w:left="360"/>
        <w:rPr>
          <w:rFonts w:ascii="Arial" w:hAnsi="Arial" w:cs="Arial"/>
          <w:sz w:val="20"/>
          <w:szCs w:val="20"/>
        </w:rPr>
      </w:pPr>
      <w:r w:rsidRPr="001B0FBA">
        <w:rPr>
          <w:rFonts w:ascii="Arial" w:hAnsi="Arial" w:cs="Arial"/>
          <w:sz w:val="20"/>
          <w:szCs w:val="20"/>
        </w:rPr>
        <w:t>&lt;ns0:LMPs xmlns:ns0="http://www.ercot.com/schema/2007-06/nodal/ews"&gt;</w:t>
      </w:r>
    </w:p>
    <w:p w14:paraId="00FC490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98A1A7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7225EBF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33D9885E" w14:textId="77777777" w:rsidR="00195067" w:rsidRPr="00FA0A10" w:rsidRDefault="001A1A42"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95067" w:rsidRPr="00FA0A10">
        <w:rPr>
          <w:rFonts w:ascii="Arial" w:hAnsi="Arial" w:cs="Arial"/>
          <w:sz w:val="20"/>
          <w:szCs w:val="20"/>
        </w:rPr>
        <w:t xml:space="preserve">        &lt;ns0:bus&gt;0ABEC__0001&lt;/ns0:bus&gt;</w:t>
      </w:r>
    </w:p>
    <w:p w14:paraId="3B5155E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3A58DA3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7DB7D69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10AFD5D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44AC60E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&lt;ns0:bus&gt;0ABEC__0002&lt;/ns0:bus&gt;</w:t>
      </w:r>
    </w:p>
    <w:p w14:paraId="240EE4D9"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A6E2BA0"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1F8C8E51"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6E3C703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1FA925E7"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&lt;ns0:bus&gt;0AMIST_0001&lt;/ns0:bus&gt;</w:t>
      </w:r>
    </w:p>
    <w:p w14:paraId="371FCC9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59F85CC6" w14:textId="77777777" w:rsidR="00195067" w:rsidRPr="00FA0A10" w:rsidRDefault="00195067" w:rsidP="00A73A3B">
      <w:pPr>
        <w:tabs>
          <w:tab w:val="left" w:pos="360"/>
        </w:tabs>
        <w:ind w:left="360"/>
        <w:rPr>
          <w:rFonts w:ascii="Arial" w:hAnsi="Arial" w:cs="Arial"/>
          <w:sz w:val="20"/>
          <w:szCs w:val="20"/>
        </w:rPr>
      </w:pPr>
      <w:r w:rsidRPr="00FA0A10" w:rsidDel="00195067">
        <w:rPr>
          <w:rFonts w:ascii="Arial" w:hAnsi="Arial" w:cs="Arial"/>
          <w:sz w:val="20"/>
          <w:szCs w:val="20"/>
        </w:rPr>
        <w:t xml:space="preserve"> </w:t>
      </w:r>
      <w:r w:rsidRPr="00FA0A10">
        <w:rPr>
          <w:rFonts w:ascii="Arial" w:hAnsi="Arial" w:cs="Arial"/>
          <w:sz w:val="20"/>
          <w:szCs w:val="20"/>
        </w:rPr>
        <w:t>………….</w:t>
      </w:r>
    </w:p>
    <w:p w14:paraId="280C004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F748B2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&lt;ns0:time&gt;2008-06-19T17:15:22-05:00&lt;/ns0:time&gt;</w:t>
      </w:r>
    </w:p>
    <w:p w14:paraId="650B105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747EA3D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&lt;ns0:bus&gt;_WZ____0004&lt;/ns0:bus&gt;</w:t>
      </w:r>
    </w:p>
    <w:p w14:paraId="396108FD"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5AA29246" w14:textId="77777777" w:rsidR="00374E4B" w:rsidRPr="00FA0A10" w:rsidRDefault="00195067" w:rsidP="00A73A3B">
      <w:pPr>
        <w:tabs>
          <w:tab w:val="left" w:pos="360"/>
        </w:tabs>
        <w:ind w:left="360"/>
        <w:rPr>
          <w:rFonts w:ascii="Arial" w:hAnsi="Arial" w:cs="Arial"/>
          <w:sz w:val="20"/>
          <w:szCs w:val="20"/>
        </w:rPr>
      </w:pPr>
      <w:r w:rsidRPr="00FA0A10">
        <w:rPr>
          <w:rFonts w:ascii="Arial" w:hAnsi="Arial" w:cs="Arial"/>
          <w:sz w:val="20"/>
          <w:szCs w:val="20"/>
        </w:rPr>
        <w:t>&lt;/ns0:LMPs&gt;</w:t>
      </w:r>
      <w:r w:rsidRPr="00FA0A10" w:rsidDel="00195067">
        <w:rPr>
          <w:rFonts w:ascii="Arial" w:hAnsi="Arial" w:cs="Arial"/>
          <w:sz w:val="20"/>
          <w:szCs w:val="20"/>
        </w:rPr>
        <w:t xml:space="preserve"> </w:t>
      </w:r>
    </w:p>
    <w:p w14:paraId="29D26265" w14:textId="77777777" w:rsidR="00B36D1C" w:rsidRPr="00B81394" w:rsidRDefault="00B36D1C" w:rsidP="00890BB2">
      <w:pPr>
        <w:rPr>
          <w:rFonts w:ascii="Arial" w:hAnsi="Arial" w:cs="Arial"/>
        </w:rPr>
      </w:pPr>
    </w:p>
    <w:p w14:paraId="071583CD" w14:textId="77777777" w:rsidR="00B36D1C" w:rsidRPr="002A438F" w:rsidRDefault="00B36D1C" w:rsidP="00CC64D2">
      <w:pPr>
        <w:pStyle w:val="Heading3"/>
        <w:rPr>
          <w:rFonts w:cs="Arial"/>
          <w:b w:val="0"/>
        </w:rPr>
      </w:pPr>
      <w:bookmarkStart w:id="1582" w:name="_Toc165951898"/>
      <w:bookmarkStart w:id="1583" w:name="_Toc164750837"/>
      <w:bookmarkStart w:id="1584" w:name="_Toc196203031"/>
      <w:r w:rsidRPr="00FA0A10">
        <w:rPr>
          <w:rFonts w:cs="Arial"/>
          <w:b w:val="0"/>
        </w:rPr>
        <w:t>Market MCPCs</w:t>
      </w:r>
      <w:bookmarkEnd w:id="1582"/>
      <w:bookmarkEnd w:id="1583"/>
      <w:bookmarkEnd w:id="1584"/>
    </w:p>
    <w:p w14:paraId="5F6E1168" w14:textId="77777777" w:rsidR="00B36D1C" w:rsidRPr="00B81394" w:rsidRDefault="00B36D1C" w:rsidP="00B36D1C">
      <w:pPr>
        <w:ind w:left="360"/>
        <w:rPr>
          <w:rFonts w:ascii="Arial" w:hAnsi="Arial" w:cs="Arial"/>
        </w:rPr>
      </w:pPr>
      <w:r w:rsidRPr="00B81394">
        <w:rPr>
          <w:rFonts w:ascii="Arial" w:hAnsi="Arial" w:cs="Arial"/>
        </w:rPr>
        <w:t>The purpose of this interface is to provide a query for MCPCs</w:t>
      </w:r>
      <w:r w:rsidR="00BE2D6A" w:rsidRPr="00B81394">
        <w:rPr>
          <w:rFonts w:ascii="Arial" w:hAnsi="Arial" w:cs="Arial"/>
        </w:rPr>
        <w:t xml:space="preserve">, for either the DAM or </w:t>
      </w:r>
      <w:r w:rsidR="006C4441" w:rsidRPr="00B81394">
        <w:rPr>
          <w:rFonts w:ascii="Arial" w:hAnsi="Arial" w:cs="Arial"/>
        </w:rPr>
        <w:t>SASM</w:t>
      </w:r>
      <w:r w:rsidR="00BE2D6A" w:rsidRPr="00B81394">
        <w:rPr>
          <w:rFonts w:ascii="Arial" w:hAnsi="Arial" w:cs="Arial"/>
        </w:rPr>
        <w:t xml:space="preserve"> market.</w:t>
      </w:r>
      <w:r w:rsidR="008E10E9" w:rsidRPr="00B81394">
        <w:rPr>
          <w:rFonts w:ascii="Arial" w:hAnsi="Arial" w:cs="Arial"/>
        </w:rPr>
        <w:t xml:space="preserve">  Specific SASM ID is needed for SASM market type.</w:t>
      </w:r>
    </w:p>
    <w:p w14:paraId="1C9EBCFE" w14:textId="77777777" w:rsidR="00B36D1C" w:rsidRPr="00B81394" w:rsidRDefault="00B36D1C" w:rsidP="00B36D1C">
      <w:pPr>
        <w:rPr>
          <w:rFonts w:ascii="Arial" w:hAnsi="Arial" w:cs="Arial"/>
        </w:rPr>
      </w:pPr>
    </w:p>
    <w:p w14:paraId="10C51991" w14:textId="77777777" w:rsidR="00B36D1C" w:rsidRPr="00B81394" w:rsidRDefault="00B36D1C" w:rsidP="00B36D1C">
      <w:pPr>
        <w:ind w:left="360"/>
        <w:rPr>
          <w:rFonts w:ascii="Arial" w:hAnsi="Arial" w:cs="Arial"/>
        </w:rPr>
      </w:pPr>
      <w:r w:rsidRPr="00B81394">
        <w:rPr>
          <w:rFonts w:ascii="Arial" w:hAnsi="Arial" w:cs="Arial"/>
        </w:rPr>
        <w:t>The request message would use the following message fields:</w:t>
      </w:r>
    </w:p>
    <w:p w14:paraId="7472997A" w14:textId="77777777" w:rsidR="00B36D1C" w:rsidRPr="00B81394" w:rsidRDefault="00B36D1C" w:rsidP="00B36D1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B36D1C" w:rsidRPr="00FA0A10" w14:paraId="56DA9FDC" w14:textId="77777777" w:rsidTr="008A168A">
        <w:tc>
          <w:tcPr>
            <w:tcW w:w="2308" w:type="dxa"/>
            <w:shd w:val="clear" w:color="auto" w:fill="C0C0C0"/>
          </w:tcPr>
          <w:p w14:paraId="6B76DA4C"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A194EA"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1648854A" w14:textId="77777777" w:rsidTr="008A168A">
        <w:tc>
          <w:tcPr>
            <w:tcW w:w="2308" w:type="dxa"/>
          </w:tcPr>
          <w:p w14:paraId="1C33A65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04825020" w14:textId="77777777" w:rsidR="00B36D1C" w:rsidRPr="001B0FBA" w:rsidRDefault="00B36D1C" w:rsidP="003D0201">
            <w:pPr>
              <w:pStyle w:val="Normal2"/>
              <w:ind w:left="0"/>
              <w:jc w:val="center"/>
              <w:rPr>
                <w:rFonts w:ascii="Arial" w:hAnsi="Arial" w:cs="Arial"/>
              </w:rPr>
            </w:pPr>
            <w:r w:rsidRPr="001B0FBA">
              <w:rPr>
                <w:rFonts w:ascii="Arial" w:hAnsi="Arial" w:cs="Arial"/>
              </w:rPr>
              <w:t>get</w:t>
            </w:r>
          </w:p>
        </w:tc>
      </w:tr>
      <w:tr w:rsidR="00B36D1C" w:rsidRPr="00FA0A10" w14:paraId="6FC54CB1" w14:textId="77777777" w:rsidTr="008A168A">
        <w:tc>
          <w:tcPr>
            <w:tcW w:w="2308" w:type="dxa"/>
          </w:tcPr>
          <w:p w14:paraId="772E1B0E"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3ED0EA9D"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68B02DC5" w14:textId="77777777" w:rsidTr="008A168A">
        <w:tc>
          <w:tcPr>
            <w:tcW w:w="2308" w:type="dxa"/>
          </w:tcPr>
          <w:p w14:paraId="7F1C2353"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75841F42" w14:textId="77777777" w:rsidR="00B36D1C" w:rsidRPr="001B0FBA" w:rsidRDefault="00B36D1C" w:rsidP="003D0201">
            <w:pPr>
              <w:pStyle w:val="Normal2"/>
              <w:ind w:left="0"/>
              <w:jc w:val="center"/>
              <w:rPr>
                <w:rFonts w:ascii="Arial" w:hAnsi="Arial" w:cs="Arial"/>
                <w:i/>
              </w:rPr>
            </w:pPr>
            <w:r w:rsidRPr="001B0FBA">
              <w:rPr>
                <w:rFonts w:ascii="Arial" w:hAnsi="Arial" w:cs="Arial"/>
                <w:i/>
              </w:rPr>
              <w:t>Market participant ID</w:t>
            </w:r>
          </w:p>
        </w:tc>
      </w:tr>
      <w:tr w:rsidR="00B36D1C" w:rsidRPr="00FA0A10" w14:paraId="03A5EB3D" w14:textId="77777777" w:rsidTr="008A168A">
        <w:tc>
          <w:tcPr>
            <w:tcW w:w="2308" w:type="dxa"/>
          </w:tcPr>
          <w:p w14:paraId="49D8D614" w14:textId="77777777" w:rsidR="00B36D1C" w:rsidRPr="002A438F" w:rsidRDefault="00B36D1C" w:rsidP="003D0201">
            <w:pPr>
              <w:pStyle w:val="Normal2"/>
              <w:ind w:left="0"/>
              <w:jc w:val="center"/>
              <w:rPr>
                <w:rFonts w:ascii="Arial" w:hAnsi="Arial" w:cs="Arial"/>
              </w:rPr>
            </w:pPr>
            <w:r w:rsidRPr="00FA0A10">
              <w:rPr>
                <w:rFonts w:ascii="Arial" w:hAnsi="Arial" w:cs="Arial"/>
              </w:rPr>
              <w:t>Header/UserID</w:t>
            </w:r>
          </w:p>
        </w:tc>
        <w:tc>
          <w:tcPr>
            <w:tcW w:w="4365" w:type="dxa"/>
          </w:tcPr>
          <w:p w14:paraId="1E998C3E" w14:textId="77777777" w:rsidR="00B36D1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A168A" w:rsidRPr="00FA0A10" w14:paraId="1F4A8C3D" w14:textId="77777777" w:rsidTr="008A168A">
        <w:tc>
          <w:tcPr>
            <w:tcW w:w="2308" w:type="dxa"/>
          </w:tcPr>
          <w:p w14:paraId="0F3E25EE" w14:textId="77777777" w:rsidR="008A168A" w:rsidRPr="002A438F" w:rsidRDefault="008A168A" w:rsidP="006B567A">
            <w:pPr>
              <w:pStyle w:val="Normal2"/>
              <w:ind w:left="0"/>
              <w:jc w:val="center"/>
              <w:rPr>
                <w:rFonts w:ascii="Arial" w:hAnsi="Arial" w:cs="Arial"/>
              </w:rPr>
            </w:pPr>
            <w:r w:rsidRPr="00FA0A10">
              <w:rPr>
                <w:rFonts w:ascii="Arial" w:hAnsi="Arial" w:cs="Arial"/>
              </w:rPr>
              <w:t>Request/MarketType</w:t>
            </w:r>
          </w:p>
        </w:tc>
        <w:tc>
          <w:tcPr>
            <w:tcW w:w="4365" w:type="dxa"/>
          </w:tcPr>
          <w:p w14:paraId="5E41D9BA" w14:textId="77777777" w:rsidR="008A168A" w:rsidRPr="001B0FBA" w:rsidRDefault="008A168A" w:rsidP="006B567A">
            <w:pPr>
              <w:pStyle w:val="Normal2"/>
              <w:ind w:left="0"/>
              <w:jc w:val="center"/>
              <w:rPr>
                <w:rFonts w:ascii="Arial" w:hAnsi="Arial" w:cs="Arial"/>
                <w:i/>
              </w:rPr>
            </w:pPr>
            <w:r w:rsidRPr="001B0FBA">
              <w:rPr>
                <w:rFonts w:ascii="Arial" w:hAnsi="Arial" w:cs="Arial"/>
                <w:i/>
              </w:rPr>
              <w:t>DAM or SASM</w:t>
            </w:r>
          </w:p>
        </w:tc>
      </w:tr>
      <w:tr w:rsidR="008A168A" w:rsidRPr="00FA0A10" w14:paraId="1EC9F5C6" w14:textId="77777777" w:rsidTr="008A168A">
        <w:tc>
          <w:tcPr>
            <w:tcW w:w="2308" w:type="dxa"/>
          </w:tcPr>
          <w:p w14:paraId="09F2C792" w14:textId="77777777" w:rsidR="008A168A" w:rsidRPr="002A438F" w:rsidRDefault="008A168A" w:rsidP="00602D80">
            <w:pPr>
              <w:pStyle w:val="Normal2"/>
              <w:ind w:left="0"/>
              <w:jc w:val="center"/>
              <w:rPr>
                <w:rFonts w:ascii="Arial" w:hAnsi="Arial" w:cs="Arial"/>
              </w:rPr>
            </w:pPr>
            <w:r w:rsidRPr="00FA0A10">
              <w:rPr>
                <w:rFonts w:ascii="Arial" w:hAnsi="Arial" w:cs="Arial"/>
              </w:rPr>
              <w:t>Request/TradingDate</w:t>
            </w:r>
          </w:p>
        </w:tc>
        <w:tc>
          <w:tcPr>
            <w:tcW w:w="4365" w:type="dxa"/>
          </w:tcPr>
          <w:p w14:paraId="41DEE37C" w14:textId="77777777" w:rsidR="008A168A" w:rsidRPr="00FA0A10" w:rsidRDefault="008A168A" w:rsidP="00602D80">
            <w:pPr>
              <w:pStyle w:val="Normal2"/>
              <w:ind w:left="0"/>
              <w:jc w:val="center"/>
              <w:rPr>
                <w:rFonts w:ascii="Arial" w:hAnsi="Arial" w:cs="Arial"/>
                <w:i/>
              </w:rPr>
            </w:pPr>
            <w:r w:rsidRPr="001B0FBA">
              <w:rPr>
                <w:rFonts w:ascii="Arial" w:hAnsi="Arial" w:cs="Arial"/>
                <w:i/>
              </w:rPr>
              <w:t>Trading date</w:t>
            </w:r>
            <w:r w:rsidR="00835671" w:rsidRPr="001B0FBA">
              <w:rPr>
                <w:rFonts w:ascii="Arial" w:hAnsi="Arial" w:cs="Arial"/>
                <w:i/>
              </w:rPr>
              <w:t xml:space="preserve"> </w:t>
            </w:r>
          </w:p>
        </w:tc>
      </w:tr>
      <w:tr w:rsidR="008A168A" w:rsidRPr="00FA0A10" w14:paraId="71B9AC3F" w14:textId="77777777" w:rsidTr="008A168A">
        <w:tc>
          <w:tcPr>
            <w:tcW w:w="2308" w:type="dxa"/>
          </w:tcPr>
          <w:p w14:paraId="44E66BB8" w14:textId="77777777" w:rsidR="008A168A" w:rsidRPr="002A438F" w:rsidRDefault="008A168A" w:rsidP="008A168A">
            <w:pPr>
              <w:pStyle w:val="Normal2"/>
              <w:ind w:left="0" w:right="-153"/>
              <w:jc w:val="center"/>
              <w:rPr>
                <w:rFonts w:ascii="Arial" w:hAnsi="Arial" w:cs="Arial"/>
              </w:rPr>
            </w:pPr>
            <w:r w:rsidRPr="00FA0A10">
              <w:rPr>
                <w:rFonts w:ascii="Arial" w:hAnsi="Arial" w:cs="Arial"/>
              </w:rPr>
              <w:t>Request/Option</w:t>
            </w:r>
          </w:p>
        </w:tc>
        <w:tc>
          <w:tcPr>
            <w:tcW w:w="4365" w:type="dxa"/>
          </w:tcPr>
          <w:p w14:paraId="56BF53E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5037C06" w14:textId="77777777" w:rsidR="008A168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7B11E452" w14:textId="77777777" w:rsidR="00B36D1C" w:rsidRDefault="00B36D1C" w:rsidP="00B36D1C">
      <w:pPr>
        <w:pStyle w:val="Normal2"/>
        <w:ind w:left="360"/>
        <w:rPr>
          <w:rFonts w:ascii="Arial" w:hAnsi="Arial" w:cs="Arial"/>
          <w:sz w:val="24"/>
        </w:rPr>
      </w:pPr>
    </w:p>
    <w:tbl>
      <w:tblPr>
        <w:tblStyle w:val="TableGrid"/>
        <w:tblW w:w="10008" w:type="dxa"/>
        <w:tblInd w:w="-113" w:type="dxa"/>
        <w:shd w:val="pct12" w:color="auto" w:fill="auto"/>
        <w:tblLook w:val="04A0" w:firstRow="1" w:lastRow="0" w:firstColumn="1" w:lastColumn="0" w:noHBand="0" w:noVBand="1"/>
      </w:tblPr>
      <w:tblGrid>
        <w:gridCol w:w="10008"/>
      </w:tblGrid>
      <w:tr w:rsidR="002A5390" w14:paraId="4E21C120" w14:textId="77777777" w:rsidTr="00BF17B0">
        <w:tc>
          <w:tcPr>
            <w:tcW w:w="10008" w:type="dxa"/>
            <w:shd w:val="pct12" w:color="auto" w:fill="auto"/>
          </w:tcPr>
          <w:p w14:paraId="672E9991" w14:textId="27A59EA0" w:rsidR="002A5390" w:rsidRDefault="002A5390" w:rsidP="00BF17B0">
            <w:pPr>
              <w:rPr>
                <w:b/>
                <w:i/>
                <w:iCs/>
              </w:rPr>
            </w:pPr>
            <w:bookmarkStart w:id="1585" w:name="_Hlk167865643"/>
            <w:r>
              <w:rPr>
                <w:b/>
                <w:i/>
                <w:iCs/>
              </w:rPr>
              <w:t>[RTC+B:  Replace section above with the following upon system implementation]</w:t>
            </w:r>
          </w:p>
          <w:p w14:paraId="35A240C7" w14:textId="760AD594" w:rsidR="00525400" w:rsidRDefault="00525400" w:rsidP="00BF17B0">
            <w:pPr>
              <w:rPr>
                <w:b/>
                <w:i/>
                <w:iCs/>
              </w:rPr>
            </w:pPr>
            <w:r>
              <w:rPr>
                <w:b/>
                <w:i/>
                <w:iCs/>
              </w:rPr>
              <w:t>Subject to change; Implementation will be finalized once report design is finalized.</w:t>
            </w:r>
          </w:p>
          <w:p w14:paraId="4544AD4E" w14:textId="77777777" w:rsidR="00525400" w:rsidRDefault="00525400" w:rsidP="00BF17B0">
            <w:pPr>
              <w:rPr>
                <w:b/>
                <w:i/>
                <w:iCs/>
              </w:rPr>
            </w:pPr>
          </w:p>
          <w:p w14:paraId="01C641F2" w14:textId="77777777" w:rsidR="002A5390" w:rsidRDefault="002A5390" w:rsidP="00BF17B0">
            <w:pPr>
              <w:rPr>
                <w:rFonts w:ascii="Arial" w:hAnsi="Arial" w:cs="Arial"/>
              </w:rPr>
            </w:pPr>
          </w:p>
          <w:p w14:paraId="3729CC47" w14:textId="0925FBD6" w:rsidR="002A5390" w:rsidRPr="00B81394" w:rsidRDefault="002A5390" w:rsidP="002A5390">
            <w:pPr>
              <w:ind w:left="360"/>
              <w:rPr>
                <w:rFonts w:ascii="Arial" w:hAnsi="Arial" w:cs="Arial"/>
              </w:rPr>
            </w:pPr>
            <w:r w:rsidRPr="00B81394">
              <w:rPr>
                <w:rFonts w:ascii="Arial" w:hAnsi="Arial" w:cs="Arial"/>
              </w:rPr>
              <w:t xml:space="preserve">The purpose of this interface is to provide a query for MCPCs for </w:t>
            </w:r>
            <w:r>
              <w:rPr>
                <w:rFonts w:ascii="Arial" w:hAnsi="Arial" w:cs="Arial"/>
              </w:rPr>
              <w:t xml:space="preserve">the </w:t>
            </w:r>
            <w:r w:rsidRPr="00B81394">
              <w:rPr>
                <w:rFonts w:ascii="Arial" w:hAnsi="Arial" w:cs="Arial"/>
              </w:rPr>
              <w:t xml:space="preserve">DAM </w:t>
            </w:r>
            <w:r w:rsidR="00FE4A58">
              <w:rPr>
                <w:rFonts w:ascii="Arial" w:hAnsi="Arial" w:cs="Arial"/>
              </w:rPr>
              <w:t xml:space="preserve">and RTM </w:t>
            </w:r>
            <w:r w:rsidRPr="00B81394">
              <w:rPr>
                <w:rFonts w:ascii="Arial" w:hAnsi="Arial" w:cs="Arial"/>
              </w:rPr>
              <w:t>market</w:t>
            </w:r>
            <w:r w:rsidR="00FE4A58">
              <w:rPr>
                <w:rFonts w:ascii="Arial" w:hAnsi="Arial" w:cs="Arial"/>
              </w:rPr>
              <w:t>s</w:t>
            </w:r>
            <w:r w:rsidRPr="00B81394">
              <w:rPr>
                <w:rFonts w:ascii="Arial" w:hAnsi="Arial" w:cs="Arial"/>
              </w:rPr>
              <w:t xml:space="preserve">.  </w:t>
            </w:r>
            <w:r w:rsidR="00EF3E8C">
              <w:rPr>
                <w:rFonts w:ascii="Arial" w:hAnsi="Arial" w:cs="Arial"/>
              </w:rPr>
              <w:t xml:space="preserve">For the DAM MarketType, TradingDate is used to return the requested operating day.  </w:t>
            </w:r>
            <w:r w:rsidR="00FE4A58">
              <w:rPr>
                <w:rFonts w:ascii="Arial" w:hAnsi="Arial" w:cs="Arial"/>
              </w:rPr>
              <w:t xml:space="preserve">For the RTM MarketType, StartTime and EndTime can be used to return timeframe of interest.  </w:t>
            </w:r>
          </w:p>
          <w:p w14:paraId="598E7ECE" w14:textId="77777777" w:rsidR="002A5390" w:rsidRPr="00B81394" w:rsidRDefault="002A5390" w:rsidP="002A5390">
            <w:pPr>
              <w:rPr>
                <w:rFonts w:ascii="Arial" w:hAnsi="Arial" w:cs="Arial"/>
              </w:rPr>
            </w:pPr>
          </w:p>
          <w:p w14:paraId="4AA39BD2" w14:textId="77777777" w:rsidR="002A5390" w:rsidRPr="00B81394" w:rsidRDefault="002A5390" w:rsidP="002A5390">
            <w:pPr>
              <w:ind w:left="360"/>
              <w:rPr>
                <w:rFonts w:ascii="Arial" w:hAnsi="Arial" w:cs="Arial"/>
              </w:rPr>
            </w:pPr>
            <w:r w:rsidRPr="00B81394">
              <w:rPr>
                <w:rFonts w:ascii="Arial" w:hAnsi="Arial" w:cs="Arial"/>
              </w:rPr>
              <w:t>The request message would use the following message fields:</w:t>
            </w:r>
          </w:p>
          <w:p w14:paraId="019DB237" w14:textId="77777777" w:rsidR="002A5390" w:rsidRPr="00B81394" w:rsidRDefault="002A5390" w:rsidP="002A539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2A5390" w:rsidRPr="00FA0A10" w14:paraId="4E4DA2FA" w14:textId="77777777" w:rsidTr="00BF17B0">
              <w:tc>
                <w:tcPr>
                  <w:tcW w:w="2308" w:type="dxa"/>
                  <w:shd w:val="clear" w:color="auto" w:fill="C0C0C0"/>
                </w:tcPr>
                <w:p w14:paraId="19CAA32D" w14:textId="77777777" w:rsidR="002A5390" w:rsidRPr="00995285" w:rsidRDefault="002A5390" w:rsidP="002A539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DE2BBDC" w14:textId="77777777" w:rsidR="002A5390" w:rsidRPr="00995285" w:rsidRDefault="002A5390" w:rsidP="002A5390">
                  <w:pPr>
                    <w:pStyle w:val="Normal2"/>
                    <w:ind w:left="0"/>
                    <w:jc w:val="center"/>
                    <w:rPr>
                      <w:rFonts w:ascii="Arial" w:hAnsi="Arial" w:cs="Arial"/>
                      <w:highlight w:val="lightGray"/>
                    </w:rPr>
                  </w:pPr>
                  <w:r w:rsidRPr="00995285">
                    <w:rPr>
                      <w:rFonts w:ascii="Arial" w:hAnsi="Arial" w:cs="Arial"/>
                      <w:highlight w:val="lightGray"/>
                    </w:rPr>
                    <w:t>Value</w:t>
                  </w:r>
                </w:p>
              </w:tc>
            </w:tr>
            <w:tr w:rsidR="002A5390" w:rsidRPr="00FA0A10" w14:paraId="42063EBF" w14:textId="77777777" w:rsidTr="00BF17B0">
              <w:tc>
                <w:tcPr>
                  <w:tcW w:w="2308" w:type="dxa"/>
                </w:tcPr>
                <w:p w14:paraId="13722DEC" w14:textId="77777777" w:rsidR="002A5390" w:rsidRPr="002A438F" w:rsidRDefault="002A5390" w:rsidP="002A5390">
                  <w:pPr>
                    <w:pStyle w:val="Normal2"/>
                    <w:ind w:left="0"/>
                    <w:jc w:val="center"/>
                    <w:rPr>
                      <w:rFonts w:ascii="Arial" w:hAnsi="Arial" w:cs="Arial"/>
                    </w:rPr>
                  </w:pPr>
                  <w:r w:rsidRPr="00FA0A10">
                    <w:rPr>
                      <w:rFonts w:ascii="Arial" w:hAnsi="Arial" w:cs="Arial"/>
                    </w:rPr>
                    <w:t>Header/Verb</w:t>
                  </w:r>
                </w:p>
              </w:tc>
              <w:tc>
                <w:tcPr>
                  <w:tcW w:w="4365" w:type="dxa"/>
                </w:tcPr>
                <w:p w14:paraId="1E58717B" w14:textId="77777777" w:rsidR="002A5390" w:rsidRPr="001B0FBA" w:rsidRDefault="002A5390" w:rsidP="002A5390">
                  <w:pPr>
                    <w:pStyle w:val="Normal2"/>
                    <w:ind w:left="0"/>
                    <w:jc w:val="center"/>
                    <w:rPr>
                      <w:rFonts w:ascii="Arial" w:hAnsi="Arial" w:cs="Arial"/>
                    </w:rPr>
                  </w:pPr>
                  <w:r w:rsidRPr="001B0FBA">
                    <w:rPr>
                      <w:rFonts w:ascii="Arial" w:hAnsi="Arial" w:cs="Arial"/>
                    </w:rPr>
                    <w:t>get</w:t>
                  </w:r>
                </w:p>
              </w:tc>
            </w:tr>
            <w:tr w:rsidR="002A5390" w:rsidRPr="00FA0A10" w14:paraId="6DF05993" w14:textId="77777777" w:rsidTr="00BF17B0">
              <w:tc>
                <w:tcPr>
                  <w:tcW w:w="2308" w:type="dxa"/>
                </w:tcPr>
                <w:p w14:paraId="04A1EEAC" w14:textId="77777777" w:rsidR="002A5390" w:rsidRPr="002A438F" w:rsidRDefault="002A5390" w:rsidP="002A5390">
                  <w:pPr>
                    <w:pStyle w:val="Normal2"/>
                    <w:ind w:left="0"/>
                    <w:jc w:val="center"/>
                    <w:rPr>
                      <w:rFonts w:ascii="Arial" w:hAnsi="Arial" w:cs="Arial"/>
                    </w:rPr>
                  </w:pPr>
                  <w:r w:rsidRPr="00FA0A10">
                    <w:rPr>
                      <w:rFonts w:ascii="Arial" w:hAnsi="Arial" w:cs="Arial"/>
                    </w:rPr>
                    <w:t>Header/Noun</w:t>
                  </w:r>
                </w:p>
              </w:tc>
              <w:tc>
                <w:tcPr>
                  <w:tcW w:w="4365" w:type="dxa"/>
                </w:tcPr>
                <w:p w14:paraId="534DE253" w14:textId="77777777" w:rsidR="002A5390" w:rsidRPr="001B0FBA" w:rsidRDefault="002A5390" w:rsidP="002A5390">
                  <w:pPr>
                    <w:pStyle w:val="Normal2"/>
                    <w:ind w:left="0"/>
                    <w:jc w:val="center"/>
                    <w:rPr>
                      <w:rFonts w:ascii="Arial" w:hAnsi="Arial" w:cs="Arial"/>
                    </w:rPr>
                  </w:pPr>
                  <w:r w:rsidRPr="001B0FBA">
                    <w:rPr>
                      <w:rFonts w:ascii="Arial" w:hAnsi="Arial" w:cs="Arial"/>
                    </w:rPr>
                    <w:t>MCPCs</w:t>
                  </w:r>
                </w:p>
              </w:tc>
            </w:tr>
            <w:tr w:rsidR="002A5390" w:rsidRPr="00FA0A10" w14:paraId="51EAF33F" w14:textId="77777777" w:rsidTr="00BF17B0">
              <w:tc>
                <w:tcPr>
                  <w:tcW w:w="2308" w:type="dxa"/>
                </w:tcPr>
                <w:p w14:paraId="38A94AEC" w14:textId="77777777" w:rsidR="002A5390" w:rsidRPr="002A438F" w:rsidRDefault="002A5390" w:rsidP="002A5390">
                  <w:pPr>
                    <w:pStyle w:val="Normal2"/>
                    <w:ind w:left="0"/>
                    <w:jc w:val="center"/>
                    <w:rPr>
                      <w:rFonts w:ascii="Arial" w:hAnsi="Arial" w:cs="Arial"/>
                    </w:rPr>
                  </w:pPr>
                  <w:r w:rsidRPr="00FA0A10">
                    <w:rPr>
                      <w:rFonts w:ascii="Arial" w:hAnsi="Arial" w:cs="Arial"/>
                    </w:rPr>
                    <w:t>Header/Source</w:t>
                  </w:r>
                </w:p>
              </w:tc>
              <w:tc>
                <w:tcPr>
                  <w:tcW w:w="4365" w:type="dxa"/>
                </w:tcPr>
                <w:p w14:paraId="51AC1693" w14:textId="77777777" w:rsidR="002A5390" w:rsidRPr="001B0FBA" w:rsidRDefault="002A5390" w:rsidP="002A5390">
                  <w:pPr>
                    <w:pStyle w:val="Normal2"/>
                    <w:ind w:left="0"/>
                    <w:jc w:val="center"/>
                    <w:rPr>
                      <w:rFonts w:ascii="Arial" w:hAnsi="Arial" w:cs="Arial"/>
                      <w:i/>
                    </w:rPr>
                  </w:pPr>
                  <w:r w:rsidRPr="001B0FBA">
                    <w:rPr>
                      <w:rFonts w:ascii="Arial" w:hAnsi="Arial" w:cs="Arial"/>
                      <w:i/>
                    </w:rPr>
                    <w:t>Market participant ID</w:t>
                  </w:r>
                </w:p>
              </w:tc>
            </w:tr>
            <w:tr w:rsidR="002A5390" w:rsidRPr="00FA0A10" w14:paraId="46DDADF3" w14:textId="77777777" w:rsidTr="00BF17B0">
              <w:tc>
                <w:tcPr>
                  <w:tcW w:w="2308" w:type="dxa"/>
                </w:tcPr>
                <w:p w14:paraId="3D829CAA" w14:textId="77777777" w:rsidR="002A5390" w:rsidRPr="002A438F" w:rsidRDefault="002A5390" w:rsidP="002A5390">
                  <w:pPr>
                    <w:pStyle w:val="Normal2"/>
                    <w:ind w:left="0"/>
                    <w:jc w:val="center"/>
                    <w:rPr>
                      <w:rFonts w:ascii="Arial" w:hAnsi="Arial" w:cs="Arial"/>
                    </w:rPr>
                  </w:pPr>
                  <w:r w:rsidRPr="00FA0A10">
                    <w:rPr>
                      <w:rFonts w:ascii="Arial" w:hAnsi="Arial" w:cs="Arial"/>
                    </w:rPr>
                    <w:t>Header/UserID</w:t>
                  </w:r>
                </w:p>
              </w:tc>
              <w:tc>
                <w:tcPr>
                  <w:tcW w:w="4365" w:type="dxa"/>
                </w:tcPr>
                <w:p w14:paraId="56C10B5C" w14:textId="77777777" w:rsidR="002A5390" w:rsidRPr="001B0FBA" w:rsidRDefault="002A5390" w:rsidP="002A5390">
                  <w:pPr>
                    <w:pStyle w:val="Normal2"/>
                    <w:ind w:left="0"/>
                    <w:jc w:val="center"/>
                    <w:rPr>
                      <w:rFonts w:ascii="Arial" w:hAnsi="Arial" w:cs="Arial"/>
                      <w:i/>
                    </w:rPr>
                  </w:pPr>
                  <w:r w:rsidRPr="001B0FBA">
                    <w:rPr>
                      <w:rFonts w:ascii="Arial" w:hAnsi="Arial" w:cs="Arial"/>
                      <w:i/>
                    </w:rPr>
                    <w:t>ID of user</w:t>
                  </w:r>
                </w:p>
              </w:tc>
            </w:tr>
            <w:tr w:rsidR="00FB152E" w:rsidRPr="00FA0A10" w14:paraId="3D25B638" w14:textId="77777777" w:rsidTr="00BF17B0">
              <w:tc>
                <w:tcPr>
                  <w:tcW w:w="2308" w:type="dxa"/>
                </w:tcPr>
                <w:p w14:paraId="11F7C512" w14:textId="03A82487" w:rsidR="00FB152E" w:rsidRPr="00FA0A10" w:rsidRDefault="00FB152E" w:rsidP="00FB152E">
                  <w:pPr>
                    <w:pStyle w:val="Normal2"/>
                    <w:ind w:left="0"/>
                    <w:jc w:val="center"/>
                    <w:rPr>
                      <w:rFonts w:ascii="Arial" w:hAnsi="Arial" w:cs="Arial"/>
                    </w:rPr>
                  </w:pPr>
                  <w:r w:rsidRPr="00FA0A10">
                    <w:rPr>
                      <w:rFonts w:ascii="Arial" w:hAnsi="Arial" w:cs="Arial"/>
                    </w:rPr>
                    <w:t>Request/MarketType</w:t>
                  </w:r>
                </w:p>
              </w:tc>
              <w:tc>
                <w:tcPr>
                  <w:tcW w:w="4365" w:type="dxa"/>
                </w:tcPr>
                <w:p w14:paraId="6950003B" w14:textId="648E127A" w:rsidR="00FB152E" w:rsidRPr="001B0FBA" w:rsidRDefault="00FB152E" w:rsidP="00FB152E">
                  <w:pPr>
                    <w:pStyle w:val="Normal2"/>
                    <w:ind w:left="0"/>
                    <w:jc w:val="center"/>
                    <w:rPr>
                      <w:rFonts w:ascii="Arial" w:hAnsi="Arial" w:cs="Arial"/>
                      <w:i/>
                    </w:rPr>
                  </w:pPr>
                  <w:r w:rsidRPr="001B0FBA">
                    <w:rPr>
                      <w:rFonts w:ascii="Arial" w:hAnsi="Arial" w:cs="Arial"/>
                      <w:i/>
                    </w:rPr>
                    <w:t>DAM</w:t>
                  </w:r>
                  <w:r>
                    <w:rPr>
                      <w:rFonts w:ascii="Arial" w:hAnsi="Arial" w:cs="Arial"/>
                      <w:i/>
                    </w:rPr>
                    <w:t xml:space="preserve"> or RTM</w:t>
                  </w:r>
                </w:p>
              </w:tc>
            </w:tr>
            <w:tr w:rsidR="00FB152E" w:rsidRPr="00FA0A10" w14:paraId="7729A134" w14:textId="77777777" w:rsidTr="00BF17B0">
              <w:tc>
                <w:tcPr>
                  <w:tcW w:w="2308" w:type="dxa"/>
                </w:tcPr>
                <w:p w14:paraId="4D08EB63" w14:textId="785F083D" w:rsidR="00FB152E" w:rsidRPr="00FA0A10" w:rsidRDefault="00FB152E" w:rsidP="00FB152E">
                  <w:pPr>
                    <w:pStyle w:val="Normal2"/>
                    <w:ind w:left="0"/>
                    <w:jc w:val="center"/>
                    <w:rPr>
                      <w:rFonts w:ascii="Arial" w:hAnsi="Arial" w:cs="Arial"/>
                    </w:rPr>
                  </w:pPr>
                  <w:r w:rsidRPr="00FA0A10">
                    <w:rPr>
                      <w:rFonts w:ascii="Arial" w:hAnsi="Arial" w:cs="Arial"/>
                    </w:rPr>
                    <w:t>Request/TradingDate</w:t>
                  </w:r>
                </w:p>
              </w:tc>
              <w:tc>
                <w:tcPr>
                  <w:tcW w:w="4365" w:type="dxa"/>
                </w:tcPr>
                <w:p w14:paraId="6A3B11E0" w14:textId="70CBF32F" w:rsidR="00FB152E" w:rsidRPr="001B0FBA" w:rsidRDefault="00FB152E" w:rsidP="00FB152E">
                  <w:pPr>
                    <w:pStyle w:val="Normal2"/>
                    <w:ind w:left="0"/>
                    <w:jc w:val="center"/>
                    <w:rPr>
                      <w:rFonts w:ascii="Arial" w:hAnsi="Arial" w:cs="Arial"/>
                      <w:i/>
                    </w:rPr>
                  </w:pPr>
                  <w:r w:rsidRPr="001B0FBA">
                    <w:rPr>
                      <w:rFonts w:ascii="Arial" w:hAnsi="Arial" w:cs="Arial"/>
                      <w:i/>
                    </w:rPr>
                    <w:t xml:space="preserve">Trading date </w:t>
                  </w:r>
                  <w:r>
                    <w:rPr>
                      <w:rFonts w:ascii="Arial" w:hAnsi="Arial" w:cs="Arial"/>
                      <w:i/>
                    </w:rPr>
                    <w:t>for DAM MarketType</w:t>
                  </w:r>
                </w:p>
              </w:tc>
            </w:tr>
            <w:tr w:rsidR="00FB152E" w:rsidRPr="00FA0A10" w14:paraId="0548904E" w14:textId="77777777" w:rsidTr="00E32BE9">
              <w:tc>
                <w:tcPr>
                  <w:tcW w:w="2308" w:type="dxa"/>
                </w:tcPr>
                <w:p w14:paraId="6E1B924E" w14:textId="77777777" w:rsidR="00FB152E" w:rsidRPr="002A438F" w:rsidRDefault="00FB152E" w:rsidP="00FB152E">
                  <w:pPr>
                    <w:pStyle w:val="Normal2"/>
                    <w:ind w:left="0"/>
                    <w:jc w:val="center"/>
                    <w:rPr>
                      <w:rFonts w:ascii="Arial" w:hAnsi="Arial" w:cs="Arial"/>
                    </w:rPr>
                  </w:pPr>
                  <w:r w:rsidRPr="00FA0A10">
                    <w:rPr>
                      <w:rFonts w:ascii="Arial" w:hAnsi="Arial" w:cs="Arial"/>
                    </w:rPr>
                    <w:t>Request/StartTime</w:t>
                  </w:r>
                </w:p>
              </w:tc>
              <w:tc>
                <w:tcPr>
                  <w:tcW w:w="4365" w:type="dxa"/>
                </w:tcPr>
                <w:p w14:paraId="32C8B452" w14:textId="77777777" w:rsidR="00FB152E" w:rsidRPr="00FA0A10" w:rsidRDefault="00FB152E" w:rsidP="00FB152E">
                  <w:pPr>
                    <w:pStyle w:val="Normal2"/>
                    <w:ind w:left="0"/>
                    <w:jc w:val="center"/>
                    <w:rPr>
                      <w:rFonts w:ascii="Arial" w:hAnsi="Arial" w:cs="Arial"/>
                      <w:i/>
                    </w:rPr>
                  </w:pPr>
                  <w:r w:rsidRPr="001B0FBA">
                    <w:rPr>
                      <w:rFonts w:ascii="Arial" w:hAnsi="Arial" w:cs="Arial"/>
                      <w:i/>
                    </w:rPr>
                    <w:t>Start time of interest</w:t>
                  </w:r>
                </w:p>
                <w:p w14:paraId="58BA7C8A" w14:textId="1B92DA03" w:rsidR="00FB152E" w:rsidRPr="00FA0A10" w:rsidRDefault="00ED37F2" w:rsidP="00FB152E">
                  <w:pPr>
                    <w:pStyle w:val="Normal2"/>
                    <w:ind w:left="0"/>
                    <w:jc w:val="center"/>
                    <w:rPr>
                      <w:rFonts w:ascii="Arial" w:hAnsi="Arial" w:cs="Arial"/>
                      <w:i/>
                    </w:rPr>
                  </w:pPr>
                  <w:r>
                    <w:rPr>
                      <w:rFonts w:ascii="Arial" w:hAnsi="Arial" w:cs="Arial"/>
                      <w:i/>
                    </w:rPr>
                    <w:t>f</w:t>
                  </w:r>
                  <w:r w:rsidR="00FB152E" w:rsidRPr="00FA0A10">
                    <w:rPr>
                      <w:rFonts w:ascii="Arial" w:hAnsi="Arial" w:cs="Arial"/>
                      <w:i/>
                    </w:rPr>
                    <w:t>or RTM MarketType</w:t>
                  </w:r>
                </w:p>
              </w:tc>
            </w:tr>
            <w:tr w:rsidR="00FB152E" w:rsidRPr="00FA0A10" w14:paraId="32F512E7" w14:textId="77777777" w:rsidTr="00E32BE9">
              <w:tc>
                <w:tcPr>
                  <w:tcW w:w="2308" w:type="dxa"/>
                </w:tcPr>
                <w:p w14:paraId="4BD4AF77" w14:textId="77777777" w:rsidR="00FB152E" w:rsidRPr="002A438F" w:rsidRDefault="00FB152E" w:rsidP="00FB152E">
                  <w:pPr>
                    <w:pStyle w:val="Normal2"/>
                    <w:ind w:left="0"/>
                    <w:jc w:val="center"/>
                    <w:rPr>
                      <w:rFonts w:ascii="Arial" w:hAnsi="Arial" w:cs="Arial"/>
                    </w:rPr>
                  </w:pPr>
                  <w:r w:rsidRPr="00FA0A10">
                    <w:rPr>
                      <w:rFonts w:ascii="Arial" w:hAnsi="Arial" w:cs="Arial"/>
                    </w:rPr>
                    <w:t>Request/EndTime</w:t>
                  </w:r>
                </w:p>
              </w:tc>
              <w:tc>
                <w:tcPr>
                  <w:tcW w:w="4365" w:type="dxa"/>
                </w:tcPr>
                <w:p w14:paraId="395C4BBC" w14:textId="77777777" w:rsidR="00FB152E" w:rsidRPr="00FA0A10" w:rsidRDefault="00FB152E" w:rsidP="00FB152E">
                  <w:pPr>
                    <w:pStyle w:val="Normal2"/>
                    <w:ind w:left="0"/>
                    <w:jc w:val="center"/>
                    <w:rPr>
                      <w:rFonts w:ascii="Arial" w:hAnsi="Arial" w:cs="Arial"/>
                      <w:i/>
                    </w:rPr>
                  </w:pPr>
                  <w:r w:rsidRPr="001B0FBA">
                    <w:rPr>
                      <w:rFonts w:ascii="Arial" w:hAnsi="Arial" w:cs="Arial"/>
                      <w:i/>
                    </w:rPr>
                    <w:t>End time of interest</w:t>
                  </w:r>
                </w:p>
                <w:p w14:paraId="24D24D88" w14:textId="1B42338A" w:rsidR="00FB152E" w:rsidRPr="00FA0A10" w:rsidRDefault="00ED37F2" w:rsidP="00FB152E">
                  <w:pPr>
                    <w:pStyle w:val="Normal2"/>
                    <w:ind w:left="0"/>
                    <w:jc w:val="center"/>
                    <w:rPr>
                      <w:rFonts w:ascii="Arial" w:hAnsi="Arial" w:cs="Arial"/>
                      <w:i/>
                    </w:rPr>
                  </w:pPr>
                  <w:r>
                    <w:rPr>
                      <w:rFonts w:ascii="Arial" w:hAnsi="Arial" w:cs="Arial"/>
                      <w:i/>
                    </w:rPr>
                    <w:lastRenderedPageBreak/>
                    <w:t>f</w:t>
                  </w:r>
                  <w:r w:rsidR="00FB152E" w:rsidRPr="00FA0A10">
                    <w:rPr>
                      <w:rFonts w:ascii="Arial" w:hAnsi="Arial" w:cs="Arial"/>
                      <w:i/>
                    </w:rPr>
                    <w:t>or RTM MarketType</w:t>
                  </w:r>
                </w:p>
              </w:tc>
            </w:tr>
          </w:tbl>
          <w:p w14:paraId="57E02CA2" w14:textId="77777777" w:rsidR="002A5390" w:rsidRDefault="002A5390" w:rsidP="00BF17B0">
            <w:pPr>
              <w:rPr>
                <w:rFonts w:ascii="Arial" w:hAnsi="Arial" w:cs="Arial"/>
              </w:rPr>
            </w:pPr>
          </w:p>
          <w:p w14:paraId="4E1D1E57" w14:textId="77777777" w:rsidR="002A5390" w:rsidRPr="001D7CDB" w:rsidRDefault="002A5390" w:rsidP="00BF17B0">
            <w:pPr>
              <w:rPr>
                <w:rFonts w:ascii="Arial" w:hAnsi="Arial" w:cs="Arial"/>
                <w:sz w:val="16"/>
                <w:szCs w:val="16"/>
              </w:rPr>
            </w:pPr>
          </w:p>
        </w:tc>
      </w:tr>
      <w:bookmarkEnd w:id="1585"/>
    </w:tbl>
    <w:p w14:paraId="6C648426" w14:textId="77777777" w:rsidR="002A5390" w:rsidRPr="00B81394" w:rsidRDefault="002A5390" w:rsidP="00B36D1C">
      <w:pPr>
        <w:pStyle w:val="Normal2"/>
        <w:ind w:left="360"/>
        <w:rPr>
          <w:rFonts w:ascii="Arial" w:hAnsi="Arial" w:cs="Arial"/>
          <w:sz w:val="24"/>
        </w:rPr>
      </w:pPr>
    </w:p>
    <w:p w14:paraId="78710C4E" w14:textId="77777777" w:rsidR="00B36D1C" w:rsidRPr="00B81394" w:rsidRDefault="00B36D1C" w:rsidP="00B36D1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F2098B" w14:textId="77777777" w:rsidR="00B36D1C" w:rsidRPr="00B81394" w:rsidRDefault="00B36D1C" w:rsidP="00B36D1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36D1C" w:rsidRPr="00FA0A10" w14:paraId="5BCB2C13" w14:textId="77777777">
        <w:tc>
          <w:tcPr>
            <w:tcW w:w="2268" w:type="dxa"/>
            <w:shd w:val="clear" w:color="auto" w:fill="C0C0C0"/>
          </w:tcPr>
          <w:p w14:paraId="1764E10E"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41A9B79"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61809E73" w14:textId="77777777">
        <w:tc>
          <w:tcPr>
            <w:tcW w:w="2268" w:type="dxa"/>
          </w:tcPr>
          <w:p w14:paraId="1C66BAC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2C194BE0" w14:textId="77777777" w:rsidR="00B36D1C" w:rsidRPr="001B0FBA" w:rsidRDefault="00B36D1C" w:rsidP="003D0201">
            <w:pPr>
              <w:pStyle w:val="Normal2"/>
              <w:ind w:left="0"/>
              <w:jc w:val="center"/>
              <w:rPr>
                <w:rFonts w:ascii="Arial" w:hAnsi="Arial" w:cs="Arial"/>
              </w:rPr>
            </w:pPr>
            <w:r w:rsidRPr="001B0FBA">
              <w:rPr>
                <w:rFonts w:ascii="Arial" w:hAnsi="Arial" w:cs="Arial"/>
              </w:rPr>
              <w:t>reply</w:t>
            </w:r>
          </w:p>
        </w:tc>
      </w:tr>
      <w:tr w:rsidR="00B36D1C" w:rsidRPr="00FA0A10" w14:paraId="1C3356D8" w14:textId="77777777">
        <w:tc>
          <w:tcPr>
            <w:tcW w:w="2268" w:type="dxa"/>
          </w:tcPr>
          <w:p w14:paraId="1E4B85F5"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525EDC39"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02897F72" w14:textId="77777777">
        <w:tc>
          <w:tcPr>
            <w:tcW w:w="2268" w:type="dxa"/>
          </w:tcPr>
          <w:p w14:paraId="789751AA"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6024E59C" w14:textId="77777777" w:rsidR="00B36D1C" w:rsidRPr="001B0FBA" w:rsidRDefault="00B36D1C" w:rsidP="003D0201">
            <w:pPr>
              <w:pStyle w:val="Normal2"/>
              <w:ind w:left="0"/>
              <w:jc w:val="center"/>
              <w:rPr>
                <w:rFonts w:ascii="Arial" w:hAnsi="Arial" w:cs="Arial"/>
              </w:rPr>
            </w:pPr>
            <w:r w:rsidRPr="001B0FBA">
              <w:rPr>
                <w:rFonts w:ascii="Arial" w:hAnsi="Arial" w:cs="Arial"/>
              </w:rPr>
              <w:t>ERCOT</w:t>
            </w:r>
          </w:p>
        </w:tc>
      </w:tr>
      <w:tr w:rsidR="00B36D1C" w:rsidRPr="00FA0A10" w14:paraId="6D1F1A18" w14:textId="77777777">
        <w:tc>
          <w:tcPr>
            <w:tcW w:w="2268" w:type="dxa"/>
          </w:tcPr>
          <w:p w14:paraId="6FEAEFDC" w14:textId="77777777" w:rsidR="00B36D1C" w:rsidRPr="002A438F" w:rsidRDefault="00B36D1C" w:rsidP="003D0201">
            <w:pPr>
              <w:pStyle w:val="Normal2"/>
              <w:ind w:left="0"/>
              <w:jc w:val="center"/>
              <w:rPr>
                <w:rFonts w:ascii="Arial" w:hAnsi="Arial" w:cs="Arial"/>
              </w:rPr>
            </w:pPr>
            <w:r w:rsidRPr="00FA0A10">
              <w:rPr>
                <w:rFonts w:ascii="Arial" w:hAnsi="Arial" w:cs="Arial"/>
              </w:rPr>
              <w:t>Reply/ReplyCode</w:t>
            </w:r>
          </w:p>
        </w:tc>
        <w:tc>
          <w:tcPr>
            <w:tcW w:w="4365" w:type="dxa"/>
          </w:tcPr>
          <w:p w14:paraId="2300B4A6" w14:textId="77777777" w:rsidR="00B36D1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36D1C" w:rsidRPr="00FA0A10" w14:paraId="29BBCF60" w14:textId="77777777">
        <w:tc>
          <w:tcPr>
            <w:tcW w:w="2268" w:type="dxa"/>
          </w:tcPr>
          <w:p w14:paraId="5D390A18" w14:textId="77777777" w:rsidR="00B36D1C" w:rsidRPr="002A438F" w:rsidRDefault="00B36D1C" w:rsidP="003D0201">
            <w:pPr>
              <w:pStyle w:val="Normal2"/>
              <w:ind w:left="0"/>
              <w:jc w:val="center"/>
              <w:rPr>
                <w:rFonts w:ascii="Arial" w:hAnsi="Arial" w:cs="Arial"/>
              </w:rPr>
            </w:pPr>
            <w:r w:rsidRPr="00FA0A10">
              <w:rPr>
                <w:rFonts w:ascii="Arial" w:hAnsi="Arial" w:cs="Arial"/>
              </w:rPr>
              <w:t>Reply/Error</w:t>
            </w:r>
          </w:p>
        </w:tc>
        <w:tc>
          <w:tcPr>
            <w:tcW w:w="4365" w:type="dxa"/>
          </w:tcPr>
          <w:p w14:paraId="704532D4" w14:textId="77777777" w:rsidR="00B36D1C" w:rsidRPr="001B0FBA" w:rsidRDefault="00B36D1C" w:rsidP="003D0201">
            <w:pPr>
              <w:pStyle w:val="Normal2"/>
              <w:ind w:left="0"/>
              <w:jc w:val="center"/>
              <w:rPr>
                <w:rFonts w:ascii="Arial" w:hAnsi="Arial" w:cs="Arial"/>
                <w:i/>
              </w:rPr>
            </w:pPr>
            <w:r w:rsidRPr="001B0FBA">
              <w:rPr>
                <w:rFonts w:ascii="Arial" w:hAnsi="Arial" w:cs="Arial"/>
                <w:i/>
              </w:rPr>
              <w:t>Error message, if error encountered</w:t>
            </w:r>
          </w:p>
        </w:tc>
      </w:tr>
      <w:tr w:rsidR="00B36D1C" w:rsidRPr="00FA0A10" w14:paraId="27C0554D" w14:textId="77777777">
        <w:tc>
          <w:tcPr>
            <w:tcW w:w="2268" w:type="dxa"/>
          </w:tcPr>
          <w:p w14:paraId="250F6022" w14:textId="77777777" w:rsidR="00B36D1C" w:rsidRPr="002A438F" w:rsidRDefault="00B36D1C" w:rsidP="003D0201">
            <w:pPr>
              <w:pStyle w:val="Normal2"/>
              <w:ind w:left="0"/>
              <w:jc w:val="center"/>
              <w:rPr>
                <w:rFonts w:ascii="Arial" w:hAnsi="Arial" w:cs="Arial"/>
              </w:rPr>
            </w:pPr>
            <w:r w:rsidRPr="00FA0A10">
              <w:rPr>
                <w:rFonts w:ascii="Arial" w:hAnsi="Arial" w:cs="Arial"/>
              </w:rPr>
              <w:t>Payload/</w:t>
            </w:r>
          </w:p>
        </w:tc>
        <w:tc>
          <w:tcPr>
            <w:tcW w:w="4365" w:type="dxa"/>
          </w:tcPr>
          <w:p w14:paraId="59E7AC0D" w14:textId="77777777" w:rsidR="00B36D1C" w:rsidRPr="001B0FBA" w:rsidRDefault="001E45F8" w:rsidP="003D0201">
            <w:pPr>
              <w:pStyle w:val="Normal2"/>
              <w:ind w:left="0"/>
              <w:jc w:val="center"/>
              <w:rPr>
                <w:rFonts w:ascii="Arial" w:hAnsi="Arial" w:cs="Arial"/>
                <w:i/>
              </w:rPr>
            </w:pPr>
            <w:r w:rsidRPr="001B0FBA">
              <w:rPr>
                <w:rFonts w:ascii="Arial" w:hAnsi="Arial" w:cs="Arial"/>
                <w:i/>
              </w:rPr>
              <w:t>MCPCs</w:t>
            </w:r>
          </w:p>
        </w:tc>
      </w:tr>
    </w:tbl>
    <w:p w14:paraId="18953800" w14:textId="77777777" w:rsidR="00B36D1C" w:rsidRPr="00B81394" w:rsidRDefault="00B36D1C" w:rsidP="00B36D1C">
      <w:pPr>
        <w:ind w:left="360"/>
        <w:rPr>
          <w:rFonts w:ascii="Arial" w:hAnsi="Arial" w:cs="Arial"/>
        </w:rPr>
      </w:pPr>
    </w:p>
    <w:p w14:paraId="2F92275A" w14:textId="77777777" w:rsidR="00B36D1C" w:rsidRPr="00B81394" w:rsidRDefault="005764CA" w:rsidP="00B36D1C">
      <w:pPr>
        <w:ind w:left="360"/>
        <w:rPr>
          <w:rFonts w:ascii="Arial" w:hAnsi="Arial" w:cs="Arial"/>
        </w:rPr>
      </w:pPr>
      <w:r w:rsidRPr="00B81394">
        <w:rPr>
          <w:rFonts w:ascii="Arial" w:hAnsi="Arial" w:cs="Arial"/>
        </w:rPr>
        <w:t>The following diagram describes the structure of MCPCs:</w:t>
      </w:r>
    </w:p>
    <w:p w14:paraId="14FC68E3" w14:textId="77777777" w:rsidR="00163EBA" w:rsidRPr="00B81394" w:rsidRDefault="00163EBA" w:rsidP="00B36D1C">
      <w:pPr>
        <w:ind w:left="360"/>
        <w:rPr>
          <w:rFonts w:ascii="Arial" w:hAnsi="Arial" w:cs="Arial"/>
        </w:rPr>
      </w:pPr>
    </w:p>
    <w:p w14:paraId="325080FE" w14:textId="77777777" w:rsidR="005C75F9" w:rsidRPr="00B81394" w:rsidRDefault="005C75F9" w:rsidP="00B36D1C">
      <w:pPr>
        <w:ind w:left="360"/>
        <w:rPr>
          <w:rFonts w:ascii="Arial" w:hAnsi="Arial" w:cs="Arial"/>
        </w:rPr>
      </w:pPr>
    </w:p>
    <w:p w14:paraId="55715069" w14:textId="77777777" w:rsidR="00725D45" w:rsidRPr="00B81394" w:rsidRDefault="009A2F00" w:rsidP="00B36D1C">
      <w:pPr>
        <w:ind w:left="360"/>
        <w:rPr>
          <w:rFonts w:ascii="Arial" w:hAnsi="Arial" w:cs="Arial"/>
        </w:rPr>
      </w:pPr>
      <w:r>
        <w:rPr>
          <w:rFonts w:ascii="Arial" w:hAnsi="Arial" w:cs="Arial"/>
          <w:noProof/>
        </w:rPr>
        <w:lastRenderedPageBreak/>
        <w:drawing>
          <wp:inline distT="0" distB="0" distL="0" distR="0" wp14:anchorId="62735617" wp14:editId="7DBA88D8">
            <wp:extent cx="5029200" cy="4752975"/>
            <wp:effectExtent l="0" t="0" r="0" b="9525"/>
            <wp:docPr id="65" name="Picture 6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1aa"/>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029200" cy="4752975"/>
                    </a:xfrm>
                    <a:prstGeom prst="rect">
                      <a:avLst/>
                    </a:prstGeom>
                    <a:noFill/>
                    <a:ln>
                      <a:noFill/>
                    </a:ln>
                  </pic:spPr>
                </pic:pic>
              </a:graphicData>
            </a:graphic>
          </wp:inline>
        </w:drawing>
      </w:r>
    </w:p>
    <w:p w14:paraId="7726B890" w14:textId="77777777" w:rsidR="00725D45" w:rsidRPr="00B81394" w:rsidRDefault="00725D45" w:rsidP="00B36D1C">
      <w:pPr>
        <w:ind w:left="360"/>
        <w:rPr>
          <w:rFonts w:ascii="Arial" w:hAnsi="Arial" w:cs="Arial"/>
        </w:rPr>
      </w:pPr>
    </w:p>
    <w:p w14:paraId="23836626" w14:textId="77777777" w:rsidR="00C04B42" w:rsidRPr="00B81394" w:rsidRDefault="00C04B42" w:rsidP="00C04B42">
      <w:pPr>
        <w:keepNext/>
        <w:ind w:left="360"/>
        <w:rPr>
          <w:rFonts w:ascii="Arial" w:hAnsi="Arial" w:cs="Arial"/>
        </w:rPr>
      </w:pPr>
    </w:p>
    <w:p w14:paraId="02F280C6" w14:textId="32D5DC2B" w:rsidR="00163EBA" w:rsidRPr="00B81394" w:rsidRDefault="00C04B42" w:rsidP="00BD2305">
      <w:pPr>
        <w:rPr>
          <w:rFonts w:ascii="Arial" w:hAnsi="Arial" w:cs="Arial"/>
          <w:sz w:val="20"/>
          <w:szCs w:val="20"/>
        </w:rPr>
      </w:pPr>
      <w:bookmarkStart w:id="1586" w:name="_Toc165952048"/>
      <w:bookmarkStart w:id="1587" w:name="_Toc19620280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114</w:t>
      </w:r>
      <w:r w:rsidR="00C80347" w:rsidRPr="00B81394">
        <w:rPr>
          <w:rFonts w:ascii="Arial" w:hAnsi="Arial" w:cs="Arial"/>
          <w:sz w:val="20"/>
          <w:szCs w:val="20"/>
        </w:rPr>
        <w:fldChar w:fldCharType="end"/>
      </w:r>
      <w:r w:rsidRPr="00B81394">
        <w:rPr>
          <w:rFonts w:ascii="Arial" w:hAnsi="Arial" w:cs="Arial"/>
          <w:sz w:val="20"/>
          <w:szCs w:val="20"/>
        </w:rPr>
        <w:t xml:space="preserve"> - MCPC Container Structure</w:t>
      </w:r>
      <w:bookmarkEnd w:id="1586"/>
      <w:bookmarkEnd w:id="1587"/>
    </w:p>
    <w:p w14:paraId="2C42CB8D" w14:textId="77777777" w:rsidR="005764CA" w:rsidRDefault="005764CA" w:rsidP="00B36D1C">
      <w:pPr>
        <w:ind w:left="360"/>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8F6C40" w14:paraId="3F69C3FB" w14:textId="77777777" w:rsidTr="00BF17B0">
        <w:tc>
          <w:tcPr>
            <w:tcW w:w="10794" w:type="dxa"/>
            <w:shd w:val="pct12" w:color="auto" w:fill="auto"/>
          </w:tcPr>
          <w:p w14:paraId="20766983" w14:textId="3D4393AD" w:rsidR="008F6C40" w:rsidRDefault="008F6C40" w:rsidP="00BF17B0">
            <w:pPr>
              <w:rPr>
                <w:b/>
                <w:i/>
                <w:iCs/>
              </w:rPr>
            </w:pPr>
            <w:r>
              <w:rPr>
                <w:b/>
                <w:i/>
                <w:iCs/>
              </w:rPr>
              <w:t>[RTC+B:  Replace the image above with the following upon system implementation]</w:t>
            </w:r>
          </w:p>
          <w:p w14:paraId="79BA90FE" w14:textId="77777777" w:rsidR="008F6C40" w:rsidRDefault="008F6C40" w:rsidP="00BF17B0">
            <w:pPr>
              <w:rPr>
                <w:rFonts w:ascii="Arial" w:hAnsi="Arial" w:cs="Arial"/>
              </w:rPr>
            </w:pPr>
          </w:p>
          <w:p w14:paraId="05594847" w14:textId="56CCD981" w:rsidR="008F6C40" w:rsidRDefault="008F6C40" w:rsidP="008F6C40">
            <w:pPr>
              <w:ind w:left="720"/>
              <w:rPr>
                <w:rFonts w:ascii="Arial" w:hAnsi="Arial" w:cs="Arial"/>
                <w:sz w:val="16"/>
                <w:szCs w:val="16"/>
              </w:rPr>
            </w:pPr>
            <w:r>
              <w:rPr>
                <w:rFonts w:ascii="Arial" w:hAnsi="Arial" w:cs="Arial"/>
                <w:noProof/>
                <w:sz w:val="16"/>
                <w:szCs w:val="16"/>
              </w:rPr>
              <w:lastRenderedPageBreak/>
              <w:drawing>
                <wp:inline distT="0" distB="0" distL="0" distR="0" wp14:anchorId="0BC11670" wp14:editId="0AF812E7">
                  <wp:extent cx="4943475" cy="4533900"/>
                  <wp:effectExtent l="0" t="0" r="9525" b="0"/>
                  <wp:docPr id="200" name="Picture 20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Picture 200" descr="Diagram&#10;&#10;Description automatically generated"/>
                          <pic:cNvPicPr/>
                        </pic:nvPicPr>
                        <pic:blipFill>
                          <a:blip r:embed="rId10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943475" cy="4533900"/>
                          </a:xfrm>
                          <a:prstGeom prst="rect">
                            <a:avLst/>
                          </a:prstGeom>
                        </pic:spPr>
                      </pic:pic>
                    </a:graphicData>
                  </a:graphic>
                </wp:inline>
              </w:drawing>
            </w:r>
          </w:p>
          <w:p w14:paraId="4D3683C4" w14:textId="77777777" w:rsidR="008F6C40" w:rsidRPr="001D7CDB" w:rsidRDefault="008F6C40" w:rsidP="00BF17B0">
            <w:pPr>
              <w:rPr>
                <w:rFonts w:ascii="Arial" w:hAnsi="Arial" w:cs="Arial"/>
                <w:sz w:val="16"/>
                <w:szCs w:val="16"/>
              </w:rPr>
            </w:pPr>
          </w:p>
        </w:tc>
      </w:tr>
    </w:tbl>
    <w:p w14:paraId="6A4808DC" w14:textId="77777777" w:rsidR="008F6C40" w:rsidRPr="00B81394" w:rsidRDefault="008F6C40" w:rsidP="00B36D1C">
      <w:pPr>
        <w:ind w:left="360"/>
        <w:rPr>
          <w:rFonts w:ascii="Arial" w:hAnsi="Arial" w:cs="Arial"/>
        </w:rPr>
      </w:pPr>
    </w:p>
    <w:p w14:paraId="1987ACBB" w14:textId="77777777" w:rsidR="005764CA" w:rsidRPr="00B81394" w:rsidRDefault="00EC7CB6" w:rsidP="00B36D1C">
      <w:pPr>
        <w:ind w:left="360"/>
        <w:rPr>
          <w:rFonts w:ascii="Arial" w:hAnsi="Arial" w:cs="Arial"/>
        </w:rPr>
      </w:pPr>
      <w:r w:rsidRPr="00B81394">
        <w:rPr>
          <w:rFonts w:ascii="Arial" w:hAnsi="Arial" w:cs="Arial"/>
        </w:rPr>
        <w:t>Within each MCPCSchedule, an asType is specified and the values of ‘value1’ convey individual MCPC values.</w:t>
      </w:r>
    </w:p>
    <w:p w14:paraId="04FA3783" w14:textId="77777777" w:rsidR="00A73A3B" w:rsidRPr="00B81394" w:rsidRDefault="00A73A3B" w:rsidP="00B36D1C">
      <w:pPr>
        <w:ind w:left="360"/>
        <w:rPr>
          <w:rFonts w:ascii="Arial" w:hAnsi="Arial" w:cs="Arial"/>
        </w:rPr>
      </w:pPr>
    </w:p>
    <w:p w14:paraId="0E304B33" w14:textId="77777777" w:rsidR="00A73A3B" w:rsidRPr="002A438F" w:rsidRDefault="00A73A3B" w:rsidP="00A73A3B">
      <w:pPr>
        <w:tabs>
          <w:tab w:val="left" w:pos="360"/>
        </w:tabs>
        <w:ind w:left="360"/>
        <w:rPr>
          <w:rFonts w:ascii="Arial" w:hAnsi="Arial" w:cs="Arial"/>
          <w:sz w:val="20"/>
          <w:szCs w:val="20"/>
        </w:rPr>
      </w:pPr>
      <w:r w:rsidRPr="00FA0A10">
        <w:rPr>
          <w:rFonts w:ascii="Arial" w:hAnsi="Arial" w:cs="Arial"/>
          <w:sz w:val="20"/>
          <w:szCs w:val="20"/>
        </w:rPr>
        <w:t>The following is an XML example:</w:t>
      </w:r>
    </w:p>
    <w:p w14:paraId="6DC19640" w14:textId="77777777" w:rsidR="00A73A3B" w:rsidRPr="001B0FBA" w:rsidRDefault="00A73A3B" w:rsidP="00B36D1C">
      <w:pPr>
        <w:ind w:left="360"/>
        <w:rPr>
          <w:rFonts w:ascii="Arial" w:hAnsi="Arial" w:cs="Arial"/>
          <w:sz w:val="20"/>
          <w:szCs w:val="20"/>
        </w:rPr>
      </w:pPr>
    </w:p>
    <w:p w14:paraId="138D96E9" w14:textId="5A9D8D35" w:rsidR="004A4D75" w:rsidRDefault="004A4D75" w:rsidP="004A4D75">
      <w:pPr>
        <w:ind w:left="360"/>
        <w:rPr>
          <w:rFonts w:ascii="Arial" w:hAnsi="Arial" w:cs="Arial"/>
          <w:sz w:val="16"/>
          <w:szCs w:val="16"/>
        </w:rPr>
      </w:pPr>
      <w:r w:rsidRPr="006A1DF6">
        <w:rPr>
          <w:rFonts w:ascii="Arial" w:hAnsi="Arial" w:cs="Arial"/>
          <w:sz w:val="16"/>
          <w:szCs w:val="16"/>
        </w:rPr>
        <w:t>&lt;ns1:MCPCs xmlns:ns0="http://www.ercot.com/schema/2007-05/nodal/eip/il" xmlns:ns1="http://www.ercot.com/schema/2007-06/nodal/ews"&gt;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&lt;ns1:value1&gt;0.0&lt;/ns1:value1&gt;</w:t>
      </w:r>
      <w:r w:rsidRPr="006A1DF6">
        <w:rPr>
          <w:rFonts w:ascii="Arial" w:hAnsi="Arial" w:cs="Arial"/>
          <w:sz w:val="16"/>
          <w:szCs w:val="16"/>
        </w:rPr>
        <w:br/>
        <w:t xml:space="preserve">        &lt;ns1:asType&gt;ECRS&lt;/ns1:asType&gt;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&lt;ns1:value1&gt;0.01&lt;/ns1:value1&gt;</w:t>
      </w:r>
      <w:r w:rsidRPr="006A1DF6">
        <w:rPr>
          <w:rFonts w:ascii="Arial" w:hAnsi="Arial" w:cs="Arial"/>
          <w:sz w:val="16"/>
          <w:szCs w:val="16"/>
        </w:rPr>
        <w:br/>
        <w:t xml:space="preserve">        &lt;ns1:asType&gt;Non-Spin&lt;/ns1:asType&gt;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&lt;ns1:value1&gt;3.69&lt;/ns1:value1&gt;</w:t>
      </w:r>
      <w:r w:rsidRPr="006A1DF6">
        <w:rPr>
          <w:rFonts w:ascii="Arial" w:hAnsi="Arial" w:cs="Arial"/>
          <w:sz w:val="16"/>
          <w:szCs w:val="16"/>
        </w:rPr>
        <w:br/>
        <w:t xml:space="preserve">        &lt;ns1:asType&gt;Reg-Down&lt;/ns1:asType&gt;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r>
      <w:r w:rsidRPr="006A1DF6">
        <w:rPr>
          <w:rFonts w:ascii="Arial" w:hAnsi="Arial" w:cs="Arial"/>
          <w:sz w:val="16"/>
          <w:szCs w:val="16"/>
        </w:rPr>
        <w:lastRenderedPageBreak/>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&lt;ns1:value1&gt;4.0&lt;/ns1:value1&gt;</w:t>
      </w:r>
      <w:r w:rsidRPr="006A1DF6">
        <w:rPr>
          <w:rFonts w:ascii="Arial" w:hAnsi="Arial" w:cs="Arial"/>
          <w:sz w:val="16"/>
          <w:szCs w:val="16"/>
        </w:rPr>
        <w:br/>
        <w:t xml:space="preserve">        &lt;ns1:asType&gt;Reg-Up&lt;/ns1:asType&gt;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&lt;ns1:value1&gt;12.0&lt;/ns1:value1&gt;</w:t>
      </w:r>
      <w:r w:rsidRPr="006A1DF6">
        <w:rPr>
          <w:rFonts w:ascii="Arial" w:hAnsi="Arial" w:cs="Arial"/>
          <w:sz w:val="16"/>
          <w:szCs w:val="16"/>
        </w:rPr>
        <w:br/>
        <w:t xml:space="preserve">        &lt;ns1:asType&gt;RRS&lt;/ns1:asType&gt;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&lt;/ns1:MCPCs&gt;</w:t>
      </w:r>
    </w:p>
    <w:p w14:paraId="34384DFA" w14:textId="77777777" w:rsidR="00D4798B" w:rsidRDefault="00D4798B" w:rsidP="004A4D75">
      <w:pPr>
        <w:ind w:left="360"/>
        <w:rPr>
          <w:rFonts w:ascii="Arial" w:hAnsi="Arial" w:cs="Arial"/>
          <w:sz w:val="16"/>
          <w:szCs w:val="16"/>
        </w:rPr>
      </w:pPr>
    </w:p>
    <w:tbl>
      <w:tblPr>
        <w:tblStyle w:val="TableGrid"/>
        <w:tblW w:w="10008" w:type="dxa"/>
        <w:tblInd w:w="-113" w:type="dxa"/>
        <w:shd w:val="pct12" w:color="auto" w:fill="auto"/>
        <w:tblLook w:val="04A0" w:firstRow="1" w:lastRow="0" w:firstColumn="1" w:lastColumn="0" w:noHBand="0" w:noVBand="1"/>
      </w:tblPr>
      <w:tblGrid>
        <w:gridCol w:w="10008"/>
      </w:tblGrid>
      <w:tr w:rsidR="00D4798B" w14:paraId="57DDAECA" w14:textId="77777777" w:rsidTr="00C34596">
        <w:tc>
          <w:tcPr>
            <w:tcW w:w="10008" w:type="dxa"/>
            <w:shd w:val="pct12" w:color="auto" w:fill="auto"/>
          </w:tcPr>
          <w:p w14:paraId="31C34627" w14:textId="77777777" w:rsidR="00D4798B" w:rsidRDefault="00D4798B" w:rsidP="00C34596">
            <w:pPr>
              <w:rPr>
                <w:b/>
                <w:i/>
                <w:iCs/>
              </w:rPr>
            </w:pPr>
            <w:r>
              <w:rPr>
                <w:b/>
                <w:i/>
                <w:iCs/>
              </w:rPr>
              <w:t>[RTC+B:  Add example upon system implementation]</w:t>
            </w:r>
          </w:p>
          <w:p w14:paraId="2B67039C" w14:textId="77777777" w:rsidR="00D4798B" w:rsidRDefault="00D4798B" w:rsidP="00C34596">
            <w:pPr>
              <w:rPr>
                <w:rFonts w:ascii="Arial" w:hAnsi="Arial" w:cs="Arial"/>
              </w:rPr>
            </w:pPr>
          </w:p>
          <w:p w14:paraId="42CFE310" w14:textId="1366713D" w:rsidR="00D4798B" w:rsidRDefault="00D4798B" w:rsidP="00D4798B">
            <w:pPr>
              <w:rPr>
                <w:rFonts w:ascii="Arial" w:hAnsi="Arial" w:cs="Arial"/>
                <w:sz w:val="16"/>
                <w:szCs w:val="16"/>
              </w:rPr>
            </w:pPr>
            <w:r w:rsidRPr="006A1DF6">
              <w:rPr>
                <w:rFonts w:ascii="Arial" w:hAnsi="Arial" w:cs="Arial"/>
                <w:sz w:val="16"/>
                <w:szCs w:val="16"/>
              </w:rPr>
              <w:t>&lt;ns1:MCPCs xmlns:ns0="http://www.ercot.com/schema/2007-05/nodal/eip/il" xmlns:ns1="http://www.ercot.com/schema/2007-06/nodal/ews"&gt;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&lt;ns1:value1&gt;0.0&lt;/ns1:value1&gt;</w:t>
            </w:r>
            <w:r w:rsidRPr="006A1DF6">
              <w:rPr>
                <w:rFonts w:ascii="Arial" w:hAnsi="Arial" w:cs="Arial"/>
                <w:sz w:val="16"/>
                <w:szCs w:val="16"/>
              </w:rPr>
              <w:br/>
              <w:t xml:space="preserve">        &lt;ns1:asType&gt;ECRS&lt;/ns1:asType&gt;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&lt;ns1:value1&gt;0.01&lt;/ns1:value1&gt;</w:t>
            </w:r>
            <w:r w:rsidRPr="006A1DF6">
              <w:rPr>
                <w:rFonts w:ascii="Arial" w:hAnsi="Arial" w:cs="Arial"/>
                <w:sz w:val="16"/>
                <w:szCs w:val="16"/>
              </w:rPr>
              <w:br/>
              <w:t xml:space="preserve">        &lt;ns1:asType&gt;Non-Spin&lt;/ns1:asType&gt;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&lt;ns1:value1&gt;3.69&lt;/ns1:value1&gt;</w:t>
            </w:r>
            <w:r w:rsidRPr="006A1DF6">
              <w:rPr>
                <w:rFonts w:ascii="Arial" w:hAnsi="Arial" w:cs="Arial"/>
                <w:sz w:val="16"/>
                <w:szCs w:val="16"/>
              </w:rPr>
              <w:br/>
              <w:t xml:space="preserve">        &lt;ns1:asType&gt;Reg-Down&lt;/ns1:asType&gt;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&lt;ns1:value1&gt;4.0&lt;/ns1:value1&gt;</w:t>
            </w:r>
            <w:r w:rsidRPr="006A1DF6">
              <w:rPr>
                <w:rFonts w:ascii="Arial" w:hAnsi="Arial" w:cs="Arial"/>
                <w:sz w:val="16"/>
                <w:szCs w:val="16"/>
              </w:rPr>
              <w:br/>
              <w:t xml:space="preserve">        &lt;ns1:asType&gt;Reg-Up&lt;/ns1:asType&gt;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&lt;ns1:value1&gt;12.0&lt;/ns1:value1&gt;</w:t>
            </w:r>
            <w:r w:rsidRPr="006A1DF6">
              <w:rPr>
                <w:rFonts w:ascii="Arial" w:hAnsi="Arial" w:cs="Arial"/>
                <w:sz w:val="16"/>
                <w:szCs w:val="16"/>
              </w:rPr>
              <w:br/>
              <w:t xml:space="preserve">        &lt;ns1:asType&gt;RRS&lt;/ns1:asType&gt;</w:t>
            </w:r>
            <w:r w:rsidRPr="006A1DF6">
              <w:rPr>
                <w:rFonts w:ascii="Arial" w:hAnsi="Arial" w:cs="Arial"/>
                <w:sz w:val="16"/>
                <w:szCs w:val="16"/>
              </w:rPr>
              <w:br/>
              <w:t xml:space="preserve">        &lt;ns1:marketType&gt;</w:t>
            </w:r>
            <w:r>
              <w:rPr>
                <w:rFonts w:ascii="Arial" w:hAnsi="Arial" w:cs="Arial"/>
                <w:sz w:val="16"/>
                <w:szCs w:val="16"/>
              </w:rPr>
              <w:t>RTM</w:t>
            </w:r>
            <w:r w:rsidRPr="006A1DF6">
              <w:rPr>
                <w:rFonts w:ascii="Arial" w:hAnsi="Arial" w:cs="Arial"/>
                <w:sz w:val="16"/>
                <w:szCs w:val="16"/>
              </w:rPr>
              <w:t>&lt;/ns1:marketType&gt;</w:t>
            </w:r>
            <w:r w:rsidRPr="006A1DF6">
              <w:rPr>
                <w:rFonts w:ascii="Arial" w:hAnsi="Arial" w:cs="Arial"/>
                <w:sz w:val="16"/>
                <w:szCs w:val="16"/>
              </w:rPr>
              <w:br/>
              <w:t xml:space="preserve">    &lt;/ns1:MCPCSchedule&gt;</w:t>
            </w:r>
            <w:r w:rsidRPr="006A1DF6">
              <w:rPr>
                <w:rFonts w:ascii="Arial" w:hAnsi="Arial" w:cs="Arial"/>
                <w:sz w:val="16"/>
                <w:szCs w:val="16"/>
              </w:rPr>
              <w:br/>
              <w:t>&lt;/ns1:MCPCs&gt;</w:t>
            </w:r>
          </w:p>
          <w:p w14:paraId="35AD63E2" w14:textId="5AF4BDC0" w:rsidR="00D4798B" w:rsidRPr="001D7CDB" w:rsidRDefault="00D4798B" w:rsidP="00D4798B">
            <w:pPr>
              <w:rPr>
                <w:rFonts w:ascii="Arial" w:hAnsi="Arial" w:cs="Arial"/>
                <w:sz w:val="16"/>
                <w:szCs w:val="16"/>
              </w:rPr>
            </w:pPr>
          </w:p>
        </w:tc>
      </w:tr>
    </w:tbl>
    <w:p w14:paraId="0026101A" w14:textId="77777777" w:rsidR="00374E4B" w:rsidRDefault="00374E4B" w:rsidP="004A4D75">
      <w:pPr>
        <w:rPr>
          <w:rFonts w:ascii="Arial" w:hAnsi="Arial" w:cs="Arial"/>
        </w:rPr>
      </w:pPr>
    </w:p>
    <w:p w14:paraId="282C8A46" w14:textId="77777777" w:rsidR="00D4798B" w:rsidRPr="00B81394" w:rsidRDefault="00D4798B" w:rsidP="004A4D75">
      <w:pPr>
        <w:rPr>
          <w:rFonts w:ascii="Arial" w:hAnsi="Arial" w:cs="Arial"/>
        </w:rPr>
      </w:pPr>
    </w:p>
    <w:p w14:paraId="4F447030" w14:textId="77777777" w:rsidR="005764CA" w:rsidRPr="002A438F" w:rsidRDefault="005764CA" w:rsidP="00CC64D2">
      <w:pPr>
        <w:pStyle w:val="Heading3"/>
        <w:rPr>
          <w:rFonts w:cs="Arial"/>
          <w:b w:val="0"/>
        </w:rPr>
      </w:pPr>
      <w:bookmarkStart w:id="1588" w:name="_Toc165951899"/>
      <w:bookmarkStart w:id="1589" w:name="_Toc164750838"/>
      <w:bookmarkStart w:id="1590" w:name="_Toc196203032"/>
      <w:r w:rsidRPr="00FA0A10">
        <w:rPr>
          <w:rFonts w:cs="Arial"/>
          <w:b w:val="0"/>
        </w:rPr>
        <w:t>Binding Constraints</w:t>
      </w:r>
      <w:bookmarkEnd w:id="1588"/>
      <w:bookmarkEnd w:id="1589"/>
      <w:bookmarkEnd w:id="1590"/>
    </w:p>
    <w:p w14:paraId="0F90CADE" w14:textId="77777777" w:rsidR="005764CA" w:rsidRPr="00B81394" w:rsidRDefault="005764CA" w:rsidP="005764CA">
      <w:pPr>
        <w:ind w:left="360"/>
        <w:rPr>
          <w:rFonts w:ascii="Arial" w:hAnsi="Arial" w:cs="Arial"/>
        </w:rPr>
      </w:pPr>
      <w:r w:rsidRPr="00B81394">
        <w:rPr>
          <w:rFonts w:ascii="Arial" w:hAnsi="Arial" w:cs="Arial"/>
        </w:rPr>
        <w:t>This section describes interfaces used to retrieve binding constraints. There are several options for retrieval of binding constraints:</w:t>
      </w:r>
    </w:p>
    <w:p w14:paraId="40C357F4" w14:textId="77777777" w:rsidR="005764CA" w:rsidRPr="00B81394" w:rsidRDefault="005764CA" w:rsidP="005764CA">
      <w:pPr>
        <w:ind w:left="360"/>
        <w:rPr>
          <w:rFonts w:ascii="Arial" w:hAnsi="Arial" w:cs="Arial"/>
        </w:rPr>
      </w:pPr>
    </w:p>
    <w:p w14:paraId="2111F30D" w14:textId="77777777" w:rsidR="00B5636A" w:rsidRPr="00B81394" w:rsidRDefault="005764CA" w:rsidP="00B5636A">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D</w:t>
      </w:r>
      <w:r w:rsidRPr="00B81394">
        <w:rPr>
          <w:rFonts w:ascii="Arial" w:hAnsi="Arial" w:cs="Arial"/>
        </w:rPr>
        <w:t>RUC</w:t>
      </w:r>
    </w:p>
    <w:p w14:paraId="48A5F12B" w14:textId="77777777" w:rsidR="00B5636A" w:rsidRPr="00B81394" w:rsidRDefault="00F246FE" w:rsidP="00B5636A">
      <w:pPr>
        <w:numPr>
          <w:ilvl w:val="1"/>
          <w:numId w:val="27"/>
        </w:numPr>
        <w:rPr>
          <w:rFonts w:ascii="Arial" w:hAnsi="Arial" w:cs="Arial"/>
        </w:rPr>
      </w:pPr>
      <w:r w:rsidRPr="00B81394">
        <w:rPr>
          <w:rFonts w:ascii="Arial" w:hAnsi="Arial" w:cs="Arial"/>
        </w:rPr>
        <w:t xml:space="preserve">Requested Operating </w:t>
      </w:r>
      <w:r w:rsidR="00B5636A" w:rsidRPr="00B81394">
        <w:rPr>
          <w:rFonts w:ascii="Arial" w:hAnsi="Arial" w:cs="Arial"/>
        </w:rPr>
        <w:t xml:space="preserve">Day </w:t>
      </w:r>
    </w:p>
    <w:p w14:paraId="2121E859" w14:textId="77777777" w:rsidR="005764CA" w:rsidRPr="00B81394" w:rsidRDefault="005764CA" w:rsidP="00541991">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H</w:t>
      </w:r>
      <w:r w:rsidRPr="00B81394">
        <w:rPr>
          <w:rFonts w:ascii="Arial" w:hAnsi="Arial" w:cs="Arial"/>
        </w:rPr>
        <w:t>RUC</w:t>
      </w:r>
    </w:p>
    <w:p w14:paraId="2CDB5D20" w14:textId="77777777" w:rsidR="00B5636A" w:rsidRPr="00B81394" w:rsidRDefault="00F246FE" w:rsidP="00B5636A">
      <w:pPr>
        <w:numPr>
          <w:ilvl w:val="1"/>
          <w:numId w:val="27"/>
        </w:numPr>
        <w:rPr>
          <w:rFonts w:ascii="Arial" w:hAnsi="Arial" w:cs="Arial"/>
        </w:rPr>
      </w:pPr>
      <w:r w:rsidRPr="00B81394">
        <w:rPr>
          <w:rFonts w:ascii="Arial" w:hAnsi="Arial" w:cs="Arial"/>
        </w:rPr>
        <w:lastRenderedPageBreak/>
        <w:t>Requested End Hour</w:t>
      </w:r>
    </w:p>
    <w:p w14:paraId="76905057" w14:textId="77777777" w:rsidR="00541991" w:rsidRPr="00B81394" w:rsidRDefault="00541991" w:rsidP="005764CA">
      <w:pPr>
        <w:numPr>
          <w:ilvl w:val="0"/>
          <w:numId w:val="27"/>
        </w:numPr>
        <w:rPr>
          <w:rFonts w:ascii="Arial" w:hAnsi="Arial" w:cs="Arial"/>
        </w:rPr>
      </w:pPr>
      <w:r w:rsidRPr="00B81394">
        <w:rPr>
          <w:rFonts w:ascii="Arial" w:hAnsi="Arial" w:cs="Arial"/>
        </w:rPr>
        <w:t>DAM shadow prices for binding constraints</w:t>
      </w:r>
    </w:p>
    <w:p w14:paraId="196710E5" w14:textId="77777777" w:rsidR="005764CA" w:rsidRPr="00B81394" w:rsidRDefault="005764CA" w:rsidP="005764CA">
      <w:pPr>
        <w:ind w:left="360"/>
        <w:rPr>
          <w:rFonts w:ascii="Arial" w:hAnsi="Arial" w:cs="Arial"/>
        </w:rPr>
      </w:pPr>
    </w:p>
    <w:p w14:paraId="21FFDB43" w14:textId="77777777" w:rsidR="00541991" w:rsidRPr="00B81394" w:rsidRDefault="00541991" w:rsidP="00541991">
      <w:pPr>
        <w:ind w:left="360"/>
        <w:rPr>
          <w:rFonts w:ascii="Arial" w:hAnsi="Arial" w:cs="Arial"/>
        </w:rPr>
      </w:pPr>
      <w:r w:rsidRPr="00B81394">
        <w:rPr>
          <w:rFonts w:ascii="Arial" w:hAnsi="Arial" w:cs="Arial"/>
        </w:rPr>
        <w:t>The request message would use the following message fields:</w:t>
      </w:r>
    </w:p>
    <w:p w14:paraId="6F8B6A69" w14:textId="77777777" w:rsidR="00541991" w:rsidRPr="00B81394" w:rsidRDefault="00541991" w:rsidP="00541991">
      <w:pPr>
        <w:pStyle w:val="Normal2"/>
        <w:ind w:left="360"/>
        <w:rPr>
          <w:rFonts w:ascii="Arial" w:hAnsi="Arial" w:cs="Arial"/>
        </w:rPr>
      </w:pP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4140"/>
      </w:tblGrid>
      <w:tr w:rsidR="00541991" w:rsidRPr="00FA0A10" w14:paraId="0AEEA3A6" w14:textId="77777777" w:rsidTr="00B5636A">
        <w:tc>
          <w:tcPr>
            <w:tcW w:w="2700" w:type="dxa"/>
            <w:shd w:val="clear" w:color="auto" w:fill="C0C0C0"/>
          </w:tcPr>
          <w:p w14:paraId="527E2C83"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140" w:type="dxa"/>
            <w:shd w:val="clear" w:color="auto" w:fill="C0C0C0"/>
          </w:tcPr>
          <w:p w14:paraId="4D7E8CD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2311AD0A" w14:textId="77777777" w:rsidTr="00B5636A">
        <w:tc>
          <w:tcPr>
            <w:tcW w:w="2700" w:type="dxa"/>
          </w:tcPr>
          <w:p w14:paraId="0008D4F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140" w:type="dxa"/>
          </w:tcPr>
          <w:p w14:paraId="6DDF1ABD"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4103CD94" w14:textId="77777777" w:rsidTr="00B5636A">
        <w:tc>
          <w:tcPr>
            <w:tcW w:w="2700" w:type="dxa"/>
          </w:tcPr>
          <w:p w14:paraId="78281ACB"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140" w:type="dxa"/>
          </w:tcPr>
          <w:p w14:paraId="3598C67F" w14:textId="77777777" w:rsidR="00541991" w:rsidRPr="001B0FBA" w:rsidRDefault="00541991" w:rsidP="003D0201">
            <w:pPr>
              <w:pStyle w:val="Normal2"/>
              <w:ind w:left="0"/>
              <w:jc w:val="center"/>
              <w:rPr>
                <w:rFonts w:ascii="Arial" w:hAnsi="Arial" w:cs="Arial"/>
              </w:rPr>
            </w:pPr>
            <w:r w:rsidRPr="001B0FBA">
              <w:rPr>
                <w:rFonts w:ascii="Arial" w:hAnsi="Arial" w:cs="Arial"/>
              </w:rPr>
              <w:t>BindingConstraints</w:t>
            </w:r>
          </w:p>
        </w:tc>
      </w:tr>
      <w:tr w:rsidR="00541991" w:rsidRPr="00FA0A10" w14:paraId="4F3F94FE" w14:textId="77777777" w:rsidTr="00B5636A">
        <w:tc>
          <w:tcPr>
            <w:tcW w:w="2700" w:type="dxa"/>
          </w:tcPr>
          <w:p w14:paraId="49F27FA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140" w:type="dxa"/>
          </w:tcPr>
          <w:p w14:paraId="77172DA9"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007772B9" w14:textId="77777777" w:rsidTr="00B5636A">
        <w:tc>
          <w:tcPr>
            <w:tcW w:w="2700" w:type="dxa"/>
          </w:tcPr>
          <w:p w14:paraId="5543C3FE" w14:textId="77777777" w:rsidR="00541991" w:rsidRPr="002A438F" w:rsidRDefault="00541991" w:rsidP="003D0201">
            <w:pPr>
              <w:pStyle w:val="Normal2"/>
              <w:ind w:left="0"/>
              <w:jc w:val="center"/>
              <w:rPr>
                <w:rFonts w:ascii="Arial" w:hAnsi="Arial" w:cs="Arial"/>
              </w:rPr>
            </w:pPr>
            <w:r w:rsidRPr="00FA0A10">
              <w:rPr>
                <w:rFonts w:ascii="Arial" w:hAnsi="Arial" w:cs="Arial"/>
              </w:rPr>
              <w:t>Header/UserID</w:t>
            </w:r>
          </w:p>
        </w:tc>
        <w:tc>
          <w:tcPr>
            <w:tcW w:w="4140" w:type="dxa"/>
          </w:tcPr>
          <w:p w14:paraId="23C2BA72"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5636A" w:rsidRPr="00FA0A10" w14:paraId="735BEB52" w14:textId="77777777" w:rsidTr="00B5636A">
        <w:tc>
          <w:tcPr>
            <w:tcW w:w="2700" w:type="dxa"/>
          </w:tcPr>
          <w:p w14:paraId="0178C561" w14:textId="77777777" w:rsidR="00B5636A" w:rsidRPr="002A438F" w:rsidRDefault="00B5636A" w:rsidP="006B567A">
            <w:pPr>
              <w:pStyle w:val="Normal2"/>
              <w:ind w:left="0"/>
              <w:jc w:val="center"/>
              <w:rPr>
                <w:rFonts w:ascii="Arial" w:hAnsi="Arial" w:cs="Arial"/>
              </w:rPr>
            </w:pPr>
            <w:r w:rsidRPr="00FA0A10">
              <w:rPr>
                <w:rFonts w:ascii="Arial" w:hAnsi="Arial" w:cs="Arial"/>
              </w:rPr>
              <w:t>Request/OperatingDate</w:t>
            </w:r>
          </w:p>
        </w:tc>
        <w:tc>
          <w:tcPr>
            <w:tcW w:w="4140" w:type="dxa"/>
          </w:tcPr>
          <w:p w14:paraId="1138C720" w14:textId="77777777" w:rsidR="00B5636A" w:rsidRPr="001B0FBA" w:rsidRDefault="00B5636A" w:rsidP="006B567A">
            <w:pPr>
              <w:pStyle w:val="Normal2"/>
              <w:ind w:left="0"/>
              <w:jc w:val="center"/>
              <w:rPr>
                <w:rFonts w:ascii="Arial" w:hAnsi="Arial" w:cs="Arial"/>
                <w:i/>
              </w:rPr>
            </w:pPr>
            <w:r w:rsidRPr="001B0FBA">
              <w:rPr>
                <w:rFonts w:ascii="Arial" w:hAnsi="Arial" w:cs="Arial"/>
                <w:i/>
              </w:rPr>
              <w:t xml:space="preserve">Day of the Report </w:t>
            </w:r>
          </w:p>
          <w:p w14:paraId="4A3BCE08" w14:textId="77777777" w:rsidR="00B5636A" w:rsidRPr="00FA0A10" w:rsidRDefault="00B5636A" w:rsidP="006B567A">
            <w:pPr>
              <w:pStyle w:val="Normal2"/>
              <w:ind w:left="0"/>
              <w:jc w:val="center"/>
              <w:rPr>
                <w:rFonts w:ascii="Arial" w:hAnsi="Arial" w:cs="Arial"/>
                <w:i/>
              </w:rPr>
            </w:pPr>
            <w:r w:rsidRPr="00FA0A10">
              <w:rPr>
                <w:rFonts w:ascii="Arial" w:hAnsi="Arial" w:cs="Arial"/>
                <w:i/>
              </w:rPr>
              <w:t>For DRUC &amp; DAM MarketType</w:t>
            </w:r>
          </w:p>
        </w:tc>
      </w:tr>
      <w:tr w:rsidR="00541991" w:rsidRPr="00FA0A10" w14:paraId="3A0F4B58" w14:textId="77777777" w:rsidTr="00B5636A">
        <w:tc>
          <w:tcPr>
            <w:tcW w:w="2700" w:type="dxa"/>
          </w:tcPr>
          <w:p w14:paraId="285FAC37" w14:textId="77777777" w:rsidR="00541991" w:rsidRPr="002A438F" w:rsidRDefault="00541991" w:rsidP="003D0201">
            <w:pPr>
              <w:pStyle w:val="Normal2"/>
              <w:ind w:left="0"/>
              <w:jc w:val="center"/>
              <w:rPr>
                <w:rFonts w:ascii="Arial" w:hAnsi="Arial" w:cs="Arial"/>
              </w:rPr>
            </w:pPr>
            <w:r w:rsidRPr="00FA0A10">
              <w:rPr>
                <w:rFonts w:ascii="Arial" w:hAnsi="Arial" w:cs="Arial"/>
              </w:rPr>
              <w:t>Request/</w:t>
            </w:r>
            <w:r w:rsidR="008E10E9" w:rsidRPr="002A438F">
              <w:rPr>
                <w:rFonts w:ascii="Arial" w:hAnsi="Arial" w:cs="Arial"/>
              </w:rPr>
              <w:t>MarketType</w:t>
            </w:r>
          </w:p>
        </w:tc>
        <w:tc>
          <w:tcPr>
            <w:tcW w:w="4140" w:type="dxa"/>
          </w:tcPr>
          <w:p w14:paraId="795E8488" w14:textId="77777777" w:rsidR="00541991" w:rsidRPr="001B0FBA" w:rsidRDefault="00541991" w:rsidP="003D0201">
            <w:pPr>
              <w:pStyle w:val="Normal2"/>
              <w:ind w:left="0"/>
              <w:jc w:val="center"/>
              <w:rPr>
                <w:rFonts w:ascii="Arial" w:hAnsi="Arial" w:cs="Arial"/>
                <w:i/>
              </w:rPr>
            </w:pPr>
            <w:r w:rsidRPr="001B0FBA">
              <w:rPr>
                <w:rFonts w:ascii="Arial" w:hAnsi="Arial" w:cs="Arial"/>
                <w:i/>
              </w:rPr>
              <w:t>DAM/DRUC/HRUC</w:t>
            </w:r>
          </w:p>
        </w:tc>
      </w:tr>
      <w:tr w:rsidR="00541991" w:rsidRPr="00FA0A10" w14:paraId="4E5615A7" w14:textId="77777777" w:rsidTr="00B5636A">
        <w:tc>
          <w:tcPr>
            <w:tcW w:w="2700" w:type="dxa"/>
          </w:tcPr>
          <w:p w14:paraId="77CA4535" w14:textId="77777777" w:rsidR="00541991"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140" w:type="dxa"/>
          </w:tcPr>
          <w:p w14:paraId="25CE0515"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p w14:paraId="6BA5AFCC" w14:textId="77777777" w:rsidR="00B5636A" w:rsidRPr="00FA0A10" w:rsidRDefault="00B5636A" w:rsidP="003D0201">
            <w:pPr>
              <w:pStyle w:val="Normal2"/>
              <w:ind w:left="0"/>
              <w:jc w:val="center"/>
              <w:rPr>
                <w:rFonts w:ascii="Arial" w:hAnsi="Arial" w:cs="Arial"/>
                <w:i/>
              </w:rPr>
            </w:pPr>
            <w:r w:rsidRPr="00FA0A10">
              <w:rPr>
                <w:rFonts w:ascii="Arial" w:hAnsi="Arial" w:cs="Arial"/>
                <w:i/>
              </w:rPr>
              <w:t>For HRUC MarketType</w:t>
            </w:r>
          </w:p>
        </w:tc>
      </w:tr>
    </w:tbl>
    <w:p w14:paraId="57897AEA" w14:textId="77777777" w:rsidR="00541991" w:rsidRPr="00B81394" w:rsidRDefault="00541991" w:rsidP="00541991">
      <w:pPr>
        <w:pStyle w:val="Normal2"/>
        <w:ind w:left="360"/>
        <w:rPr>
          <w:rFonts w:ascii="Arial" w:hAnsi="Arial" w:cs="Arial"/>
          <w:sz w:val="24"/>
        </w:rPr>
      </w:pPr>
    </w:p>
    <w:p w14:paraId="503D3547"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731CF91"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7F95298" w14:textId="77777777">
        <w:tc>
          <w:tcPr>
            <w:tcW w:w="2268" w:type="dxa"/>
            <w:shd w:val="clear" w:color="auto" w:fill="C0C0C0"/>
          </w:tcPr>
          <w:p w14:paraId="2CF4C14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A84F5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650DE8F9" w14:textId="77777777">
        <w:tc>
          <w:tcPr>
            <w:tcW w:w="2268" w:type="dxa"/>
          </w:tcPr>
          <w:p w14:paraId="02E2405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3CCB79D6"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6D8A19A7" w14:textId="77777777">
        <w:tc>
          <w:tcPr>
            <w:tcW w:w="2268" w:type="dxa"/>
          </w:tcPr>
          <w:p w14:paraId="61AF8E51"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26F3AEEA" w14:textId="77777777" w:rsidR="00541991" w:rsidRPr="001B0FBA" w:rsidRDefault="00541991" w:rsidP="003D0201">
            <w:pPr>
              <w:pStyle w:val="Normal2"/>
              <w:ind w:left="0"/>
              <w:jc w:val="center"/>
              <w:rPr>
                <w:rFonts w:ascii="Arial" w:hAnsi="Arial" w:cs="Arial"/>
              </w:rPr>
            </w:pPr>
            <w:r w:rsidRPr="001B0FBA">
              <w:rPr>
                <w:rFonts w:ascii="Arial" w:hAnsi="Arial" w:cs="Arial"/>
              </w:rPr>
              <w:t>BindingConstraints</w:t>
            </w:r>
          </w:p>
        </w:tc>
      </w:tr>
      <w:tr w:rsidR="00541991" w:rsidRPr="00FA0A10" w14:paraId="65CC141D" w14:textId="77777777">
        <w:tc>
          <w:tcPr>
            <w:tcW w:w="2268" w:type="dxa"/>
          </w:tcPr>
          <w:p w14:paraId="660702EB"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3607D6E6"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7B372D58" w14:textId="77777777">
        <w:tc>
          <w:tcPr>
            <w:tcW w:w="2268" w:type="dxa"/>
          </w:tcPr>
          <w:p w14:paraId="612C7F37" w14:textId="77777777" w:rsidR="00541991" w:rsidRPr="002A438F" w:rsidRDefault="00541991" w:rsidP="003D0201">
            <w:pPr>
              <w:pStyle w:val="Normal2"/>
              <w:ind w:left="0"/>
              <w:jc w:val="center"/>
              <w:rPr>
                <w:rFonts w:ascii="Arial" w:hAnsi="Arial" w:cs="Arial"/>
              </w:rPr>
            </w:pPr>
            <w:r w:rsidRPr="00FA0A10">
              <w:rPr>
                <w:rFonts w:ascii="Arial" w:hAnsi="Arial" w:cs="Arial"/>
              </w:rPr>
              <w:t>Reply/ReplyCode</w:t>
            </w:r>
          </w:p>
        </w:tc>
        <w:tc>
          <w:tcPr>
            <w:tcW w:w="4365" w:type="dxa"/>
          </w:tcPr>
          <w:p w14:paraId="0319434A"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24C3B02" w14:textId="77777777">
        <w:tc>
          <w:tcPr>
            <w:tcW w:w="2268" w:type="dxa"/>
          </w:tcPr>
          <w:p w14:paraId="0ED38368"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6364EFB1"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0A974099" w14:textId="77777777">
        <w:tc>
          <w:tcPr>
            <w:tcW w:w="2268" w:type="dxa"/>
          </w:tcPr>
          <w:p w14:paraId="3180902C"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2C27B6A9" w14:textId="77777777" w:rsidR="00541991" w:rsidRPr="001B0FBA" w:rsidRDefault="00554E43" w:rsidP="003D0201">
            <w:pPr>
              <w:pStyle w:val="Normal2"/>
              <w:ind w:left="0"/>
              <w:jc w:val="center"/>
              <w:rPr>
                <w:rFonts w:ascii="Arial" w:hAnsi="Arial" w:cs="Arial"/>
                <w:i/>
              </w:rPr>
            </w:pPr>
            <w:r w:rsidRPr="001B0FBA">
              <w:rPr>
                <w:rFonts w:ascii="Arial" w:hAnsi="Arial" w:cs="Arial"/>
                <w:i/>
              </w:rPr>
              <w:t>BindingConstraints</w:t>
            </w:r>
          </w:p>
        </w:tc>
      </w:tr>
    </w:tbl>
    <w:p w14:paraId="6795E0D5" w14:textId="77777777" w:rsidR="00541991" w:rsidRPr="00B81394" w:rsidRDefault="00541991" w:rsidP="00541991">
      <w:pPr>
        <w:rPr>
          <w:rFonts w:ascii="Arial" w:hAnsi="Arial" w:cs="Arial"/>
        </w:rPr>
      </w:pPr>
    </w:p>
    <w:p w14:paraId="7BDF2E81" w14:textId="77777777" w:rsidR="005764CA" w:rsidRPr="00B81394" w:rsidRDefault="005764CA" w:rsidP="005764CA">
      <w:pPr>
        <w:ind w:left="360"/>
        <w:rPr>
          <w:rFonts w:ascii="Arial" w:hAnsi="Arial" w:cs="Arial"/>
        </w:rPr>
      </w:pPr>
    </w:p>
    <w:p w14:paraId="3C0816FB" w14:textId="77777777" w:rsidR="00541991" w:rsidRPr="00B81394" w:rsidRDefault="00541991" w:rsidP="005764CA">
      <w:pPr>
        <w:ind w:left="360"/>
        <w:rPr>
          <w:rFonts w:ascii="Arial" w:hAnsi="Arial" w:cs="Arial"/>
        </w:rPr>
      </w:pPr>
      <w:r w:rsidRPr="00B81394">
        <w:rPr>
          <w:rFonts w:ascii="Arial" w:hAnsi="Arial" w:cs="Arial"/>
        </w:rPr>
        <w:t>The following diagram describes the structures that are used for the retrieval of binding constraints and shadow prices:</w:t>
      </w:r>
    </w:p>
    <w:p w14:paraId="1D666870" w14:textId="77777777" w:rsidR="005764CA" w:rsidRPr="00B81394" w:rsidRDefault="005764CA" w:rsidP="005764CA">
      <w:pPr>
        <w:ind w:left="360"/>
        <w:rPr>
          <w:rFonts w:ascii="Arial" w:hAnsi="Arial" w:cs="Arial"/>
        </w:rPr>
      </w:pPr>
    </w:p>
    <w:p w14:paraId="7CC14E93" w14:textId="77777777" w:rsidR="009E5DA0" w:rsidRPr="00B81394" w:rsidRDefault="009A2F00" w:rsidP="005764CA">
      <w:pPr>
        <w:ind w:left="360"/>
        <w:rPr>
          <w:rFonts w:ascii="Arial" w:hAnsi="Arial" w:cs="Arial"/>
        </w:rPr>
      </w:pPr>
      <w:r>
        <w:rPr>
          <w:rFonts w:ascii="Arial" w:hAnsi="Arial" w:cs="Arial"/>
          <w:noProof/>
        </w:rPr>
        <w:lastRenderedPageBreak/>
        <w:drawing>
          <wp:inline distT="0" distB="0" distL="0" distR="0" wp14:anchorId="7820B429" wp14:editId="19AC861A">
            <wp:extent cx="3381375" cy="733425"/>
            <wp:effectExtent l="0" t="0" r="9525" b="9525"/>
            <wp:docPr id="66" name="Picture 66"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tpo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EF05EF5" w14:textId="77777777" w:rsidR="00431398" w:rsidRPr="00B81394" w:rsidRDefault="00431398" w:rsidP="005764CA">
      <w:pPr>
        <w:ind w:left="360"/>
        <w:rPr>
          <w:rFonts w:ascii="Arial" w:hAnsi="Arial" w:cs="Arial"/>
        </w:rPr>
      </w:pPr>
    </w:p>
    <w:p w14:paraId="067792BB" w14:textId="7EB263D0" w:rsidR="00431398" w:rsidRPr="00B81394" w:rsidRDefault="00313B6F" w:rsidP="005764CA">
      <w:pPr>
        <w:ind w:left="360"/>
        <w:rPr>
          <w:rFonts w:ascii="Arial" w:hAnsi="Arial" w:cs="Arial"/>
        </w:rPr>
      </w:pPr>
      <w:r>
        <w:rPr>
          <w:rFonts w:ascii="Arial" w:hAnsi="Arial" w:cs="Arial"/>
          <w:noProof/>
        </w:rPr>
        <w:drawing>
          <wp:inline distT="0" distB="0" distL="0" distR="0" wp14:anchorId="1CAC10EF" wp14:editId="1592E310">
            <wp:extent cx="3686175" cy="5476875"/>
            <wp:effectExtent l="0" t="0" r="9525" b="9525"/>
            <wp:docPr id="220" name="Picture 2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Picture 220" descr="Diagram&#10;&#10;Description automatically generated"/>
                    <pic:cNvPicPr/>
                  </pic:nvPicPr>
                  <pic:blipFill>
                    <a:blip r:embed="rId102">
                      <a:extLst>
                        <a:ext uri="{28A0092B-C50C-407E-A947-70E740481C1C}">
                          <a14:useLocalDpi xmlns:a14="http://schemas.microsoft.com/office/drawing/2010/main" val="0"/>
                        </a:ext>
                      </a:extLst>
                    </a:blip>
                    <a:stretch>
                      <a:fillRect/>
                    </a:stretch>
                  </pic:blipFill>
                  <pic:spPr>
                    <a:xfrm>
                      <a:off x="0" y="0"/>
                      <a:ext cx="3686175" cy="5476875"/>
                    </a:xfrm>
                    <a:prstGeom prst="rect">
                      <a:avLst/>
                    </a:prstGeom>
                  </pic:spPr>
                </pic:pic>
              </a:graphicData>
            </a:graphic>
          </wp:inline>
        </w:drawing>
      </w:r>
    </w:p>
    <w:p w14:paraId="3444CC7A" w14:textId="77777777" w:rsidR="00C04B42" w:rsidRPr="00B81394" w:rsidRDefault="00C04B42" w:rsidP="00C04B42">
      <w:pPr>
        <w:keepNext/>
        <w:ind w:left="360"/>
        <w:rPr>
          <w:rFonts w:ascii="Arial" w:hAnsi="Arial" w:cs="Arial"/>
        </w:rPr>
      </w:pPr>
    </w:p>
    <w:p w14:paraId="4E65352B" w14:textId="7901FD9F" w:rsidR="005764CA" w:rsidRPr="00B81394" w:rsidRDefault="00C04B42" w:rsidP="00BD2305">
      <w:pPr>
        <w:rPr>
          <w:rFonts w:ascii="Arial" w:hAnsi="Arial" w:cs="Arial"/>
          <w:sz w:val="20"/>
          <w:szCs w:val="20"/>
        </w:rPr>
      </w:pPr>
      <w:bookmarkStart w:id="1591" w:name="_Toc165952049"/>
      <w:bookmarkStart w:id="1592" w:name="_Toc19620280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115</w:t>
      </w:r>
      <w:r w:rsidR="00C80347" w:rsidRPr="00B81394">
        <w:rPr>
          <w:rFonts w:ascii="Arial" w:hAnsi="Arial" w:cs="Arial"/>
          <w:sz w:val="20"/>
          <w:szCs w:val="20"/>
        </w:rPr>
        <w:fldChar w:fldCharType="end"/>
      </w:r>
      <w:r w:rsidRPr="00B81394">
        <w:rPr>
          <w:rFonts w:ascii="Arial" w:hAnsi="Arial" w:cs="Arial"/>
          <w:sz w:val="20"/>
          <w:szCs w:val="20"/>
        </w:rPr>
        <w:t xml:space="preserve"> - </w:t>
      </w:r>
      <w:r w:rsidR="00FE08D6" w:rsidRPr="00B81394">
        <w:rPr>
          <w:rFonts w:ascii="Arial" w:hAnsi="Arial" w:cs="Arial"/>
          <w:sz w:val="20"/>
          <w:szCs w:val="20"/>
        </w:rPr>
        <w:t>BindingConstraint</w:t>
      </w:r>
      <w:r w:rsidRPr="00B81394">
        <w:rPr>
          <w:rFonts w:ascii="Arial" w:hAnsi="Arial" w:cs="Arial"/>
          <w:sz w:val="20"/>
          <w:szCs w:val="20"/>
        </w:rPr>
        <w:t xml:space="preserve"> Container Structure</w:t>
      </w:r>
      <w:bookmarkEnd w:id="1591"/>
      <w:bookmarkEnd w:id="1592"/>
    </w:p>
    <w:p w14:paraId="1BB58C17" w14:textId="77777777" w:rsidR="00C04B42" w:rsidRPr="00B81394" w:rsidRDefault="00C04B42" w:rsidP="00C04B42">
      <w:pPr>
        <w:rPr>
          <w:rFonts w:ascii="Arial" w:hAnsi="Arial" w:cs="Arial"/>
        </w:rPr>
      </w:pPr>
    </w:p>
    <w:p w14:paraId="1ECBFD30" w14:textId="77777777" w:rsidR="00204D69" w:rsidRPr="00B81394" w:rsidRDefault="00204D69" w:rsidP="00204D69">
      <w:pPr>
        <w:ind w:left="360"/>
        <w:rPr>
          <w:rFonts w:ascii="Arial" w:hAnsi="Arial" w:cs="Arial"/>
        </w:rPr>
      </w:pPr>
      <w:r w:rsidRPr="00B81394">
        <w:rPr>
          <w:rFonts w:ascii="Arial" w:hAnsi="Arial" w:cs="Arial"/>
        </w:rPr>
        <w:t>The following elements are used to report binding constraints:</w:t>
      </w:r>
    </w:p>
    <w:p w14:paraId="12BCE212" w14:textId="77777777" w:rsidR="00204D69" w:rsidRPr="00B81394" w:rsidRDefault="00204D69" w:rsidP="00204D69">
      <w:pPr>
        <w:ind w:left="360"/>
        <w:rPr>
          <w:rFonts w:ascii="Arial" w:hAnsi="Arial" w:cs="Arial"/>
        </w:rPr>
      </w:pPr>
    </w:p>
    <w:p w14:paraId="733998E3"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03AB4031"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5BCA57DD" w14:textId="77777777" w:rsidR="00516437" w:rsidRPr="00B81394" w:rsidRDefault="00516437" w:rsidP="00204D69">
      <w:pPr>
        <w:numPr>
          <w:ilvl w:val="0"/>
          <w:numId w:val="34"/>
        </w:numPr>
        <w:rPr>
          <w:rFonts w:ascii="Arial" w:hAnsi="Arial" w:cs="Arial"/>
        </w:rPr>
      </w:pPr>
      <w:r w:rsidRPr="00B81394">
        <w:rPr>
          <w:rFonts w:ascii="Arial" w:hAnsi="Arial" w:cs="Arial"/>
        </w:rPr>
        <w:t>Limit defined for constraint</w:t>
      </w:r>
    </w:p>
    <w:p w14:paraId="7C999EBC" w14:textId="77777777" w:rsidR="00204D69" w:rsidRPr="00B81394" w:rsidRDefault="00204D69" w:rsidP="00204D69">
      <w:pPr>
        <w:numPr>
          <w:ilvl w:val="0"/>
          <w:numId w:val="34"/>
        </w:numPr>
        <w:rPr>
          <w:rFonts w:ascii="Arial" w:hAnsi="Arial" w:cs="Arial"/>
        </w:rPr>
      </w:pPr>
      <w:r w:rsidRPr="00B81394">
        <w:rPr>
          <w:rFonts w:ascii="Arial" w:hAnsi="Arial" w:cs="Arial"/>
        </w:rPr>
        <w:t>Maximum shadow price</w:t>
      </w:r>
    </w:p>
    <w:p w14:paraId="2C6B9041" w14:textId="77777777" w:rsidR="00204D69" w:rsidRPr="00B81394" w:rsidRDefault="00204D69" w:rsidP="00204D69">
      <w:pPr>
        <w:numPr>
          <w:ilvl w:val="0"/>
          <w:numId w:val="34"/>
        </w:numPr>
        <w:rPr>
          <w:rFonts w:ascii="Arial" w:hAnsi="Arial" w:cs="Arial"/>
        </w:rPr>
      </w:pPr>
      <w:r w:rsidRPr="00B81394">
        <w:rPr>
          <w:rFonts w:ascii="Arial" w:hAnsi="Arial" w:cs="Arial"/>
        </w:rPr>
        <w:t>Delivery time</w:t>
      </w:r>
    </w:p>
    <w:p w14:paraId="3589CE21" w14:textId="77777777" w:rsidR="00204D69" w:rsidRPr="00B81394" w:rsidRDefault="00204D69" w:rsidP="00204D69">
      <w:pPr>
        <w:numPr>
          <w:ilvl w:val="0"/>
          <w:numId w:val="34"/>
        </w:numPr>
        <w:rPr>
          <w:rFonts w:ascii="Arial" w:hAnsi="Arial" w:cs="Arial"/>
          <w:lang w:val="de-DE"/>
        </w:rPr>
      </w:pPr>
      <w:r w:rsidRPr="00B81394">
        <w:rPr>
          <w:rFonts w:ascii="Arial" w:hAnsi="Arial" w:cs="Arial"/>
          <w:lang w:val="de-DE"/>
        </w:rPr>
        <w:lastRenderedPageBreak/>
        <w:t>RUC type (DRUC, HRUC,</w:t>
      </w:r>
      <w:r w:rsidR="00543EF7" w:rsidRPr="00B81394">
        <w:rPr>
          <w:rFonts w:ascii="Arial" w:hAnsi="Arial" w:cs="Arial"/>
          <w:lang w:val="de-DE"/>
        </w:rPr>
        <w:t xml:space="preserve"> and</w:t>
      </w:r>
      <w:r w:rsidRPr="00B81394">
        <w:rPr>
          <w:rFonts w:ascii="Arial" w:hAnsi="Arial" w:cs="Arial"/>
          <w:lang w:val="de-DE"/>
        </w:rPr>
        <w:t xml:space="preserve"> DAM)</w:t>
      </w:r>
    </w:p>
    <w:p w14:paraId="02B58A87" w14:textId="77777777" w:rsidR="005D6316" w:rsidRPr="00B81394" w:rsidRDefault="005D6316" w:rsidP="00204D69">
      <w:pPr>
        <w:numPr>
          <w:ilvl w:val="0"/>
          <w:numId w:val="34"/>
        </w:numPr>
        <w:rPr>
          <w:rFonts w:ascii="Arial" w:hAnsi="Arial" w:cs="Arial"/>
          <w:lang w:val="de-DE"/>
        </w:rPr>
      </w:pPr>
      <w:r w:rsidRPr="00B81394">
        <w:rPr>
          <w:rFonts w:ascii="Arial" w:hAnsi="Arial" w:cs="Arial"/>
          <w:lang w:val="de-DE"/>
        </w:rPr>
        <w:t>Contingency Name</w:t>
      </w:r>
    </w:p>
    <w:p w14:paraId="09901BE9" w14:textId="77777777" w:rsidR="00F462A8" w:rsidRPr="00B81394" w:rsidRDefault="00F462A8" w:rsidP="00204D69">
      <w:pPr>
        <w:numPr>
          <w:ilvl w:val="0"/>
          <w:numId w:val="34"/>
        </w:numPr>
        <w:rPr>
          <w:rFonts w:ascii="Arial" w:hAnsi="Arial" w:cs="Arial"/>
          <w:lang w:val="de-DE"/>
        </w:rPr>
      </w:pPr>
      <w:r w:rsidRPr="00B81394">
        <w:rPr>
          <w:rFonts w:ascii="Arial" w:hAnsi="Arial" w:cs="Arial"/>
          <w:lang w:val="de-DE"/>
        </w:rPr>
        <w:t>Contraint ID</w:t>
      </w:r>
    </w:p>
    <w:p w14:paraId="788B7C5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name which contingency is from </w:t>
      </w:r>
    </w:p>
    <w:p w14:paraId="1A2DACAD" w14:textId="77777777" w:rsidR="00F462A8" w:rsidRPr="00B81394" w:rsidRDefault="00F462A8" w:rsidP="00F462A8">
      <w:pPr>
        <w:numPr>
          <w:ilvl w:val="0"/>
          <w:numId w:val="34"/>
        </w:numPr>
        <w:rPr>
          <w:rFonts w:ascii="Arial" w:hAnsi="Arial" w:cs="Arial"/>
        </w:rPr>
      </w:pPr>
      <w:r w:rsidRPr="00B81394">
        <w:rPr>
          <w:rFonts w:ascii="Arial" w:hAnsi="Arial" w:cs="Arial"/>
        </w:rPr>
        <w:t>Station name which contingency is to</w:t>
      </w:r>
    </w:p>
    <w:p w14:paraId="6546317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voltage which contingency is from </w:t>
      </w:r>
    </w:p>
    <w:p w14:paraId="50E4095B" w14:textId="77777777" w:rsidR="00F462A8" w:rsidRPr="00B81394" w:rsidRDefault="00F462A8" w:rsidP="00F462A8">
      <w:pPr>
        <w:numPr>
          <w:ilvl w:val="0"/>
          <w:numId w:val="34"/>
        </w:numPr>
        <w:rPr>
          <w:rFonts w:ascii="Arial" w:hAnsi="Arial" w:cs="Arial"/>
        </w:rPr>
      </w:pPr>
      <w:r w:rsidRPr="00B81394">
        <w:rPr>
          <w:rFonts w:ascii="Arial" w:hAnsi="Arial" w:cs="Arial"/>
        </w:rPr>
        <w:t>Station voltage which contingency is to</w:t>
      </w:r>
    </w:p>
    <w:p w14:paraId="5747B635" w14:textId="77777777" w:rsidR="00F11C6A" w:rsidRPr="00B81394" w:rsidRDefault="00F11C6A" w:rsidP="00F462A8">
      <w:pPr>
        <w:numPr>
          <w:ilvl w:val="0"/>
          <w:numId w:val="34"/>
        </w:numPr>
        <w:rPr>
          <w:rFonts w:ascii="Arial" w:hAnsi="Arial" w:cs="Arial"/>
        </w:rPr>
      </w:pPr>
      <w:r w:rsidRPr="00B81394">
        <w:rPr>
          <w:rFonts w:ascii="Arial" w:hAnsi="Arial" w:cs="Arial"/>
        </w:rPr>
        <w:t>Violation amount</w:t>
      </w:r>
    </w:p>
    <w:p w14:paraId="7525FA66" w14:textId="77777777" w:rsidR="00A73A3B" w:rsidRPr="00B81394" w:rsidRDefault="00A73A3B" w:rsidP="00A73A3B">
      <w:pPr>
        <w:ind w:left="720"/>
        <w:rPr>
          <w:rFonts w:ascii="Arial" w:hAnsi="Arial" w:cs="Arial"/>
          <w:lang w:val="de-DE"/>
        </w:rPr>
      </w:pPr>
    </w:p>
    <w:p w14:paraId="4D041184" w14:textId="77777777" w:rsidR="00A73A3B" w:rsidRPr="00B81394" w:rsidRDefault="00A73A3B" w:rsidP="00A73A3B">
      <w:pPr>
        <w:ind w:left="720"/>
        <w:rPr>
          <w:rFonts w:ascii="Arial" w:hAnsi="Arial" w:cs="Arial"/>
          <w:lang w:val="de-DE"/>
        </w:rPr>
      </w:pPr>
    </w:p>
    <w:p w14:paraId="3020D58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76ACC7C7" w14:textId="77777777" w:rsidR="00A73A3B" w:rsidRPr="00B81394" w:rsidRDefault="00A73A3B" w:rsidP="00A73A3B">
      <w:pPr>
        <w:ind w:left="720"/>
        <w:rPr>
          <w:rFonts w:ascii="Arial" w:hAnsi="Arial" w:cs="Arial"/>
          <w:lang w:val="de-DE"/>
        </w:rPr>
      </w:pPr>
    </w:p>
    <w:p w14:paraId="5D79036B" w14:textId="77777777" w:rsidR="00F11C6A" w:rsidRPr="002A438F" w:rsidRDefault="00F11C6A" w:rsidP="00F11C6A">
      <w:pPr>
        <w:ind w:left="360"/>
        <w:rPr>
          <w:rFonts w:ascii="Arial" w:hAnsi="Arial" w:cs="Arial"/>
          <w:sz w:val="20"/>
          <w:szCs w:val="20"/>
        </w:rPr>
      </w:pPr>
      <w:r w:rsidRPr="00FA0A10">
        <w:rPr>
          <w:rFonts w:ascii="Arial" w:hAnsi="Arial" w:cs="Arial"/>
          <w:sz w:val="20"/>
          <w:szCs w:val="20"/>
        </w:rPr>
        <w:t xml:space="preserve">&lt;ns1:BindingConstraints xmlns:ns0="http://www.ercot.com/schema/2007-05/nodal/eip/il" </w:t>
      </w:r>
      <w:r w:rsidRPr="002A438F">
        <w:rPr>
          <w:rFonts w:ascii="Arial" w:hAnsi="Arial" w:cs="Arial"/>
          <w:sz w:val="20"/>
          <w:szCs w:val="20"/>
        </w:rPr>
        <w:t>xmlns:ns1="http://www.ercot.com/schema/2007-06/nodal/ews"&gt;</w:t>
      </w:r>
    </w:p>
    <w:p w14:paraId="06850FE5" w14:textId="77777777" w:rsidR="00F11C6A" w:rsidRPr="001B0FBA" w:rsidRDefault="00F11C6A" w:rsidP="00F11C6A">
      <w:pPr>
        <w:ind w:left="360"/>
        <w:rPr>
          <w:rFonts w:ascii="Arial" w:hAnsi="Arial" w:cs="Arial"/>
          <w:sz w:val="20"/>
          <w:szCs w:val="20"/>
        </w:rPr>
      </w:pPr>
      <w:r w:rsidRPr="001B0FBA">
        <w:rPr>
          <w:rFonts w:ascii="Arial" w:hAnsi="Arial" w:cs="Arial"/>
          <w:sz w:val="20"/>
          <w:szCs w:val="20"/>
        </w:rPr>
        <w:t xml:space="preserve">               &lt;ns1:BindingConstraint&gt;</w:t>
      </w:r>
    </w:p>
    <w:p w14:paraId="39BF66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&lt;ns1:name&gt;PNHNDL&lt;/ns1:name&gt;</w:t>
      </w:r>
    </w:p>
    <w:p w14:paraId="7ECC6A68"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&lt;ns1:value&gt;3063.0&lt;/ns1:value&gt;</w:t>
      </w:r>
    </w:p>
    <w:p w14:paraId="031B082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&lt;ns1:limit&gt;3063.0&lt;/ns1:limit&gt;</w:t>
      </w:r>
    </w:p>
    <w:p w14:paraId="3F156B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&lt;ns1:shadowPrice&gt;0.655&lt;/ns1:shadowPrice&gt;</w:t>
      </w:r>
    </w:p>
    <w:p w14:paraId="33CA26C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&lt;ns1:deliveryTime&gt;2017-09-21T01:00:00-05:00&lt;/ns1:deliveryTime&gt;</w:t>
      </w:r>
    </w:p>
    <w:p w14:paraId="6D3F8FB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&lt;ns1:hourEnding&gt;1&lt;/ns1:hourEnding&gt;</w:t>
      </w:r>
    </w:p>
    <w:p w14:paraId="3A7A3CD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&lt;ns1:rucType&gt;DAM&lt;/ns1:rucType&gt;</w:t>
      </w:r>
    </w:p>
    <w:p w14:paraId="7E7E108C"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&lt;ns1:contingencyName&gt;BASE CASE&lt;/ns1:contingencyName&gt;</w:t>
      </w:r>
    </w:p>
    <w:p w14:paraId="454DCD6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&lt;ns1:constraintID&gt;1&lt;/ns1:constraintID&gt;</w:t>
      </w:r>
    </w:p>
    <w:p w14:paraId="54CD12A0"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&lt;ns1:fromStationKV&gt;0.0&lt;/ns1:fromStationKV&gt;</w:t>
      </w:r>
    </w:p>
    <w:p w14:paraId="5A505EC9"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&lt;ns1:toStationKV&gt;0.0&lt;/ns1:toStationKV&gt;</w:t>
      </w:r>
    </w:p>
    <w:p w14:paraId="58513CF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&lt;ns1:ViolationAmount&gt;0.0&lt;/ns1:ViolationAmount&gt;</w:t>
      </w:r>
    </w:p>
    <w:p w14:paraId="3F9D3B9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&lt;/ns1:BindingConstraint&gt;</w:t>
      </w:r>
    </w:p>
    <w:p w14:paraId="0E047BA8" w14:textId="77777777" w:rsidR="00204D69" w:rsidRPr="00B81394" w:rsidRDefault="00F11C6A" w:rsidP="00F11C6A">
      <w:pPr>
        <w:ind w:left="360"/>
        <w:rPr>
          <w:rFonts w:ascii="Arial" w:hAnsi="Arial" w:cs="Arial"/>
          <w:lang w:val="de-DE"/>
        </w:rPr>
      </w:pPr>
      <w:r w:rsidRPr="00FA0A10">
        <w:rPr>
          <w:rFonts w:ascii="Arial" w:hAnsi="Arial" w:cs="Arial"/>
          <w:sz w:val="20"/>
          <w:szCs w:val="20"/>
        </w:rPr>
        <w:t>&lt;/ns1:BindingConstraints&gt;</w:t>
      </w:r>
      <w:r w:rsidRPr="00FA0A10">
        <w:rPr>
          <w:rFonts w:ascii="Arial" w:hAnsi="Arial" w:cs="Arial"/>
          <w:sz w:val="20"/>
          <w:szCs w:val="20"/>
        </w:rPr>
        <w:cr/>
      </w:r>
      <w:r w:rsidRPr="00FA0A10">
        <w:rPr>
          <w:rFonts w:ascii="Arial" w:hAnsi="Arial" w:cs="Arial"/>
          <w:sz w:val="20"/>
          <w:szCs w:val="20"/>
        </w:rPr>
        <w:cr/>
      </w:r>
    </w:p>
    <w:p w14:paraId="5D08A768" w14:textId="77777777" w:rsidR="005764CA" w:rsidRPr="00B81394" w:rsidRDefault="005764CA" w:rsidP="005764CA">
      <w:pPr>
        <w:ind w:left="360"/>
        <w:rPr>
          <w:rFonts w:ascii="Arial" w:hAnsi="Arial" w:cs="Arial"/>
          <w:lang w:val="de-DE"/>
        </w:rPr>
      </w:pPr>
    </w:p>
    <w:p w14:paraId="300B36A5" w14:textId="77777777" w:rsidR="00541991" w:rsidRPr="002A438F" w:rsidRDefault="00D346C9" w:rsidP="00CC64D2">
      <w:pPr>
        <w:pStyle w:val="Heading3"/>
        <w:rPr>
          <w:rFonts w:cs="Arial"/>
          <w:b w:val="0"/>
        </w:rPr>
      </w:pPr>
      <w:bookmarkStart w:id="1593" w:name="_Toc196203033"/>
      <w:r w:rsidRPr="00FA0A10">
        <w:rPr>
          <w:rFonts w:cs="Arial"/>
          <w:b w:val="0"/>
        </w:rPr>
        <w:t>SCED Violated Constraints</w:t>
      </w:r>
      <w:bookmarkEnd w:id="1593"/>
      <w:r w:rsidRPr="00FA0A10">
        <w:rPr>
          <w:rFonts w:cs="Arial"/>
          <w:b w:val="0"/>
        </w:rPr>
        <w:t xml:space="preserve"> </w:t>
      </w:r>
    </w:p>
    <w:p w14:paraId="393C2711" w14:textId="77777777" w:rsidR="00541991" w:rsidRPr="00B81394" w:rsidRDefault="00541991" w:rsidP="00541991">
      <w:pPr>
        <w:ind w:left="360"/>
        <w:rPr>
          <w:rFonts w:ascii="Arial" w:hAnsi="Arial" w:cs="Arial"/>
        </w:rPr>
      </w:pPr>
      <w:r w:rsidRPr="00B81394">
        <w:rPr>
          <w:rFonts w:ascii="Arial" w:hAnsi="Arial" w:cs="Arial"/>
        </w:rPr>
        <w:t xml:space="preserve">This section describes interfaces used to retrieve </w:t>
      </w:r>
      <w:r w:rsidR="000C2688" w:rsidRPr="00B81394">
        <w:rPr>
          <w:rFonts w:ascii="Arial" w:hAnsi="Arial" w:cs="Arial"/>
        </w:rPr>
        <w:t xml:space="preserve">binding constraint </w:t>
      </w:r>
      <w:r w:rsidRPr="00B81394">
        <w:rPr>
          <w:rFonts w:ascii="Arial" w:hAnsi="Arial" w:cs="Arial"/>
        </w:rPr>
        <w:t xml:space="preserve">in SCED. </w:t>
      </w:r>
      <w:r w:rsidR="008E10E9" w:rsidRPr="00B81394">
        <w:rPr>
          <w:rFonts w:ascii="Arial" w:hAnsi="Arial" w:cs="Arial"/>
        </w:rPr>
        <w:t xml:space="preserve">SCED Violated Constraints are only provided for RTM market.  </w:t>
      </w:r>
      <w:r w:rsidRPr="00B81394">
        <w:rPr>
          <w:rFonts w:ascii="Arial" w:hAnsi="Arial" w:cs="Arial"/>
        </w:rPr>
        <w:t>The request message would use the following message fields:</w:t>
      </w:r>
    </w:p>
    <w:p w14:paraId="53B389D2" w14:textId="77777777" w:rsidR="00541991" w:rsidRPr="00B81394" w:rsidRDefault="00541991" w:rsidP="0054199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3BA81D37" w14:textId="77777777">
        <w:tc>
          <w:tcPr>
            <w:tcW w:w="2268" w:type="dxa"/>
            <w:shd w:val="clear" w:color="auto" w:fill="C0C0C0"/>
          </w:tcPr>
          <w:p w14:paraId="29BB248B"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B75A784"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1D7B62D0" w14:textId="77777777">
        <w:tc>
          <w:tcPr>
            <w:tcW w:w="2268" w:type="dxa"/>
          </w:tcPr>
          <w:p w14:paraId="3B758B8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7770EB1"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1AA5D5FE" w14:textId="77777777">
        <w:tc>
          <w:tcPr>
            <w:tcW w:w="2268" w:type="dxa"/>
          </w:tcPr>
          <w:p w14:paraId="218A761E"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57E22B59" w14:textId="77777777" w:rsidR="00541991" w:rsidRPr="001B0FBA" w:rsidRDefault="00541991" w:rsidP="003D0201">
            <w:pPr>
              <w:pStyle w:val="Normal2"/>
              <w:ind w:left="0"/>
              <w:jc w:val="center"/>
              <w:rPr>
                <w:rFonts w:ascii="Arial" w:hAnsi="Arial" w:cs="Arial"/>
              </w:rPr>
            </w:pPr>
            <w:r w:rsidRPr="001B0FBA">
              <w:rPr>
                <w:rFonts w:ascii="Arial" w:hAnsi="Arial" w:cs="Arial"/>
              </w:rPr>
              <w:t>SCEDViolatedConstraints</w:t>
            </w:r>
          </w:p>
        </w:tc>
      </w:tr>
      <w:tr w:rsidR="00541991" w:rsidRPr="00FA0A10" w14:paraId="62A929E9" w14:textId="77777777">
        <w:tc>
          <w:tcPr>
            <w:tcW w:w="2268" w:type="dxa"/>
          </w:tcPr>
          <w:p w14:paraId="670F30E3"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4CD35678"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70945198" w14:textId="77777777">
        <w:tc>
          <w:tcPr>
            <w:tcW w:w="2268" w:type="dxa"/>
          </w:tcPr>
          <w:p w14:paraId="0EB9B434" w14:textId="77777777" w:rsidR="00541991" w:rsidRPr="002A438F" w:rsidRDefault="00541991" w:rsidP="003D0201">
            <w:pPr>
              <w:pStyle w:val="Normal2"/>
              <w:ind w:left="0"/>
              <w:jc w:val="center"/>
              <w:rPr>
                <w:rFonts w:ascii="Arial" w:hAnsi="Arial" w:cs="Arial"/>
              </w:rPr>
            </w:pPr>
            <w:r w:rsidRPr="00FA0A10">
              <w:rPr>
                <w:rFonts w:ascii="Arial" w:hAnsi="Arial" w:cs="Arial"/>
              </w:rPr>
              <w:t>Header/UserID</w:t>
            </w:r>
          </w:p>
        </w:tc>
        <w:tc>
          <w:tcPr>
            <w:tcW w:w="4365" w:type="dxa"/>
          </w:tcPr>
          <w:p w14:paraId="0542D93B"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41991" w:rsidRPr="00FA0A10" w14:paraId="771F2C4A" w14:textId="77777777">
        <w:tc>
          <w:tcPr>
            <w:tcW w:w="2268" w:type="dxa"/>
          </w:tcPr>
          <w:p w14:paraId="050B3806" w14:textId="77777777" w:rsidR="00541991"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1A70DEC7" w14:textId="77777777" w:rsidR="00541991" w:rsidRPr="00FA0A10" w:rsidRDefault="00541991" w:rsidP="003D0201">
            <w:pPr>
              <w:pStyle w:val="Normal2"/>
              <w:ind w:left="0"/>
              <w:jc w:val="center"/>
              <w:rPr>
                <w:rFonts w:ascii="Arial" w:hAnsi="Arial" w:cs="Arial"/>
                <w:i/>
              </w:rPr>
            </w:pPr>
            <w:r w:rsidRPr="001B0FBA">
              <w:rPr>
                <w:rFonts w:ascii="Arial" w:hAnsi="Arial" w:cs="Arial"/>
                <w:i/>
              </w:rPr>
              <w:t>Start time</w:t>
            </w:r>
            <w:r w:rsidR="00554E43" w:rsidRPr="001B0FBA">
              <w:rPr>
                <w:rFonts w:ascii="Arial" w:hAnsi="Arial" w:cs="Arial"/>
                <w:i/>
              </w:rPr>
              <w:t xml:space="preserve"> of interest</w:t>
            </w:r>
          </w:p>
        </w:tc>
      </w:tr>
      <w:tr w:rsidR="00541991" w:rsidRPr="00FA0A10" w14:paraId="6A730FBD" w14:textId="77777777">
        <w:tc>
          <w:tcPr>
            <w:tcW w:w="2268" w:type="dxa"/>
          </w:tcPr>
          <w:p w14:paraId="01F31556" w14:textId="77777777" w:rsidR="00541991" w:rsidRPr="002A438F" w:rsidRDefault="005039C3" w:rsidP="003D0201">
            <w:pPr>
              <w:pStyle w:val="Normal2"/>
              <w:ind w:left="0"/>
              <w:jc w:val="center"/>
              <w:rPr>
                <w:rFonts w:ascii="Arial" w:hAnsi="Arial" w:cs="Arial"/>
              </w:rPr>
            </w:pPr>
            <w:r w:rsidRPr="00FA0A10">
              <w:rPr>
                <w:rFonts w:ascii="Arial" w:hAnsi="Arial" w:cs="Arial"/>
              </w:rPr>
              <w:lastRenderedPageBreak/>
              <w:t>Request/EndTime</w:t>
            </w:r>
          </w:p>
        </w:tc>
        <w:tc>
          <w:tcPr>
            <w:tcW w:w="4365" w:type="dxa"/>
          </w:tcPr>
          <w:p w14:paraId="658640DB"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tc>
      </w:tr>
    </w:tbl>
    <w:p w14:paraId="5B2FB201" w14:textId="77777777" w:rsidR="00541991" w:rsidRPr="00B81394" w:rsidRDefault="00541991" w:rsidP="00541991">
      <w:pPr>
        <w:pStyle w:val="Normal2"/>
        <w:ind w:left="360"/>
        <w:rPr>
          <w:rFonts w:ascii="Arial" w:hAnsi="Arial" w:cs="Arial"/>
          <w:sz w:val="24"/>
        </w:rPr>
      </w:pPr>
    </w:p>
    <w:p w14:paraId="4FCCC33A"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D6A735D"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5420C58" w14:textId="77777777">
        <w:tc>
          <w:tcPr>
            <w:tcW w:w="2268" w:type="dxa"/>
            <w:shd w:val="clear" w:color="auto" w:fill="C0C0C0"/>
          </w:tcPr>
          <w:p w14:paraId="77D8BB2E"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1D26A"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74A0F38F" w14:textId="77777777">
        <w:tc>
          <w:tcPr>
            <w:tcW w:w="2268" w:type="dxa"/>
          </w:tcPr>
          <w:p w14:paraId="51E04BA8"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4C35502"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0329E32B" w14:textId="77777777">
        <w:tc>
          <w:tcPr>
            <w:tcW w:w="2268" w:type="dxa"/>
          </w:tcPr>
          <w:p w14:paraId="5DAC99E0"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419819FD" w14:textId="77777777" w:rsidR="00541991" w:rsidRPr="001B0FBA" w:rsidRDefault="00541991" w:rsidP="003D0201">
            <w:pPr>
              <w:pStyle w:val="Normal2"/>
              <w:ind w:left="0"/>
              <w:jc w:val="center"/>
              <w:rPr>
                <w:rFonts w:ascii="Arial" w:hAnsi="Arial" w:cs="Arial"/>
              </w:rPr>
            </w:pPr>
            <w:r w:rsidRPr="001B0FBA">
              <w:rPr>
                <w:rFonts w:ascii="Arial" w:hAnsi="Arial" w:cs="Arial"/>
              </w:rPr>
              <w:t>SCEDViolatedConstraints</w:t>
            </w:r>
          </w:p>
        </w:tc>
      </w:tr>
      <w:tr w:rsidR="00541991" w:rsidRPr="00FA0A10" w14:paraId="08041A9E" w14:textId="77777777">
        <w:tc>
          <w:tcPr>
            <w:tcW w:w="2268" w:type="dxa"/>
          </w:tcPr>
          <w:p w14:paraId="78FC9D7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0E30FA6F"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62DA06EA" w14:textId="77777777">
        <w:tc>
          <w:tcPr>
            <w:tcW w:w="2268" w:type="dxa"/>
          </w:tcPr>
          <w:p w14:paraId="207DCBE8" w14:textId="77777777" w:rsidR="00541991" w:rsidRPr="002A438F" w:rsidRDefault="00541991" w:rsidP="003D0201">
            <w:pPr>
              <w:pStyle w:val="Normal2"/>
              <w:ind w:left="0"/>
              <w:jc w:val="center"/>
              <w:rPr>
                <w:rFonts w:ascii="Arial" w:hAnsi="Arial" w:cs="Arial"/>
              </w:rPr>
            </w:pPr>
            <w:r w:rsidRPr="00FA0A10">
              <w:rPr>
                <w:rFonts w:ascii="Arial" w:hAnsi="Arial" w:cs="Arial"/>
              </w:rPr>
              <w:t>Reply/ReplyCode</w:t>
            </w:r>
          </w:p>
        </w:tc>
        <w:tc>
          <w:tcPr>
            <w:tcW w:w="4365" w:type="dxa"/>
          </w:tcPr>
          <w:p w14:paraId="15045914"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FCE6015" w14:textId="77777777">
        <w:tc>
          <w:tcPr>
            <w:tcW w:w="2268" w:type="dxa"/>
          </w:tcPr>
          <w:p w14:paraId="6148371E"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2A775A42"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1D39E82E" w14:textId="77777777">
        <w:tc>
          <w:tcPr>
            <w:tcW w:w="2268" w:type="dxa"/>
          </w:tcPr>
          <w:p w14:paraId="6B48D1C1"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63A3C7EE" w14:textId="77777777" w:rsidR="00541991" w:rsidRPr="001B0FBA" w:rsidRDefault="00554E43" w:rsidP="003D0201">
            <w:pPr>
              <w:pStyle w:val="Normal2"/>
              <w:ind w:left="0"/>
              <w:jc w:val="center"/>
              <w:rPr>
                <w:rFonts w:ascii="Arial" w:hAnsi="Arial" w:cs="Arial"/>
                <w:i/>
              </w:rPr>
            </w:pPr>
            <w:r w:rsidRPr="001B0FBA">
              <w:rPr>
                <w:rFonts w:ascii="Arial" w:hAnsi="Arial" w:cs="Arial"/>
              </w:rPr>
              <w:t>SCEDViolatedConstraints</w:t>
            </w:r>
          </w:p>
        </w:tc>
      </w:tr>
    </w:tbl>
    <w:p w14:paraId="518CE3B5" w14:textId="77777777" w:rsidR="00541991" w:rsidRPr="00B81394" w:rsidRDefault="00541991" w:rsidP="00541991">
      <w:pPr>
        <w:rPr>
          <w:rFonts w:ascii="Arial" w:hAnsi="Arial" w:cs="Arial"/>
        </w:rPr>
      </w:pPr>
    </w:p>
    <w:p w14:paraId="25087D08" w14:textId="77777777" w:rsidR="00541991" w:rsidRPr="00B81394" w:rsidRDefault="008A323B" w:rsidP="005764CA">
      <w:pPr>
        <w:ind w:left="360"/>
        <w:rPr>
          <w:rFonts w:ascii="Arial" w:hAnsi="Arial" w:cs="Arial"/>
        </w:rPr>
      </w:pPr>
      <w:r w:rsidRPr="00B81394">
        <w:rPr>
          <w:rFonts w:ascii="Arial" w:hAnsi="Arial" w:cs="Arial"/>
        </w:rPr>
        <w:t>The structure of SCED violated constraints are described by the following diagram:</w:t>
      </w:r>
    </w:p>
    <w:p w14:paraId="51B1736C" w14:textId="77777777" w:rsidR="009E5DA0" w:rsidRPr="00B81394" w:rsidRDefault="009E5DA0" w:rsidP="005764CA">
      <w:pPr>
        <w:ind w:left="360"/>
        <w:rPr>
          <w:rFonts w:ascii="Arial" w:hAnsi="Arial" w:cs="Arial"/>
        </w:rPr>
      </w:pPr>
    </w:p>
    <w:p w14:paraId="1FA5D612" w14:textId="77777777" w:rsidR="005764CA" w:rsidRPr="00B81394" w:rsidRDefault="005764CA" w:rsidP="005764CA">
      <w:pPr>
        <w:ind w:left="360"/>
        <w:rPr>
          <w:rFonts w:ascii="Arial" w:hAnsi="Arial" w:cs="Arial"/>
        </w:rPr>
      </w:pPr>
    </w:p>
    <w:p w14:paraId="3812303B" w14:textId="77777777" w:rsidR="005D6316" w:rsidRPr="00B81394" w:rsidRDefault="009A2F00" w:rsidP="005764CA">
      <w:pPr>
        <w:ind w:left="360"/>
        <w:rPr>
          <w:rFonts w:ascii="Arial" w:hAnsi="Arial" w:cs="Arial"/>
        </w:rPr>
      </w:pPr>
      <w:r>
        <w:rPr>
          <w:rFonts w:ascii="Arial" w:hAnsi="Arial" w:cs="Arial"/>
          <w:noProof/>
        </w:rPr>
        <w:drawing>
          <wp:inline distT="0" distB="0" distL="0" distR="0" wp14:anchorId="379C52DF" wp14:editId="0323F4A1">
            <wp:extent cx="3924300" cy="733425"/>
            <wp:effectExtent l="0" t="0" r="0" b="9525"/>
            <wp:docPr id="68" name="Picture 68"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tpo2"/>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924300" cy="733425"/>
                    </a:xfrm>
                    <a:prstGeom prst="rect">
                      <a:avLst/>
                    </a:prstGeom>
                    <a:noFill/>
                    <a:ln>
                      <a:noFill/>
                    </a:ln>
                  </pic:spPr>
                </pic:pic>
              </a:graphicData>
            </a:graphic>
          </wp:inline>
        </w:drawing>
      </w:r>
    </w:p>
    <w:p w14:paraId="2CD10A0C" w14:textId="77777777" w:rsidR="00431398" w:rsidRPr="00B81394" w:rsidRDefault="00431398" w:rsidP="005764CA">
      <w:pPr>
        <w:ind w:left="360"/>
        <w:rPr>
          <w:rFonts w:ascii="Arial" w:hAnsi="Arial" w:cs="Arial"/>
        </w:rPr>
      </w:pPr>
    </w:p>
    <w:p w14:paraId="6A7B3431" w14:textId="169AB8BA" w:rsidR="00431398" w:rsidRPr="00B81394" w:rsidRDefault="00161F32" w:rsidP="005764CA">
      <w:pPr>
        <w:ind w:left="360"/>
        <w:rPr>
          <w:rFonts w:ascii="Arial" w:hAnsi="Arial" w:cs="Arial"/>
        </w:rPr>
      </w:pPr>
      <w:r>
        <w:rPr>
          <w:rFonts w:ascii="Arial" w:hAnsi="Arial" w:cs="Arial"/>
          <w:noProof/>
        </w:rPr>
        <w:lastRenderedPageBreak/>
        <w:drawing>
          <wp:inline distT="0" distB="0" distL="0" distR="0" wp14:anchorId="48AD7D8E" wp14:editId="36B714EB">
            <wp:extent cx="4000500" cy="5476875"/>
            <wp:effectExtent l="0" t="0" r="0" b="9525"/>
            <wp:docPr id="221" name="Picture 2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Picture 221" descr="Diagram&#10;&#10;Description automatically generated"/>
                    <pic:cNvPicPr/>
                  </pic:nvPicPr>
                  <pic:blipFill>
                    <a:blip r:embed="rId104">
                      <a:extLst>
                        <a:ext uri="{28A0092B-C50C-407E-A947-70E740481C1C}">
                          <a14:useLocalDpi xmlns:a14="http://schemas.microsoft.com/office/drawing/2010/main" val="0"/>
                        </a:ext>
                      </a:extLst>
                    </a:blip>
                    <a:stretch>
                      <a:fillRect/>
                    </a:stretch>
                  </pic:blipFill>
                  <pic:spPr>
                    <a:xfrm>
                      <a:off x="0" y="0"/>
                      <a:ext cx="4000500" cy="5476875"/>
                    </a:xfrm>
                    <a:prstGeom prst="rect">
                      <a:avLst/>
                    </a:prstGeom>
                  </pic:spPr>
                </pic:pic>
              </a:graphicData>
            </a:graphic>
          </wp:inline>
        </w:drawing>
      </w:r>
    </w:p>
    <w:p w14:paraId="138E20BB" w14:textId="77777777" w:rsidR="00C04B42" w:rsidRPr="00B81394" w:rsidRDefault="00C04B42" w:rsidP="00C04B42">
      <w:pPr>
        <w:keepNext/>
        <w:rPr>
          <w:rFonts w:ascii="Arial" w:hAnsi="Arial" w:cs="Arial"/>
        </w:rPr>
      </w:pPr>
    </w:p>
    <w:p w14:paraId="4E8A731C" w14:textId="778D055A" w:rsidR="00B36D1C" w:rsidRPr="00B81394" w:rsidRDefault="00C04B42" w:rsidP="00BD2305">
      <w:pPr>
        <w:rPr>
          <w:rFonts w:ascii="Arial" w:hAnsi="Arial" w:cs="Arial"/>
          <w:sz w:val="20"/>
          <w:szCs w:val="20"/>
        </w:rPr>
      </w:pPr>
      <w:bookmarkStart w:id="1594" w:name="_Toc165952050"/>
      <w:bookmarkStart w:id="1595" w:name="_Toc19620280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116</w:t>
      </w:r>
      <w:r w:rsidR="00C80347" w:rsidRPr="00B81394">
        <w:rPr>
          <w:rFonts w:ascii="Arial" w:hAnsi="Arial" w:cs="Arial"/>
          <w:sz w:val="20"/>
          <w:szCs w:val="20"/>
        </w:rPr>
        <w:fldChar w:fldCharType="end"/>
      </w:r>
      <w:r w:rsidRPr="00B81394">
        <w:rPr>
          <w:rFonts w:ascii="Arial" w:hAnsi="Arial" w:cs="Arial"/>
          <w:sz w:val="20"/>
          <w:szCs w:val="20"/>
        </w:rPr>
        <w:t xml:space="preserve"> - SCEDViolatedConstraints Container Structure</w:t>
      </w:r>
      <w:bookmarkEnd w:id="1594"/>
      <w:bookmarkEnd w:id="1595"/>
    </w:p>
    <w:p w14:paraId="306ED675" w14:textId="77777777" w:rsidR="00C04B42" w:rsidRPr="00B81394" w:rsidRDefault="00C04B42" w:rsidP="00C04B42">
      <w:pPr>
        <w:rPr>
          <w:rFonts w:ascii="Arial" w:hAnsi="Arial" w:cs="Arial"/>
        </w:rPr>
      </w:pPr>
    </w:p>
    <w:p w14:paraId="272625D1" w14:textId="77777777" w:rsidR="00204D69" w:rsidRPr="00B81394" w:rsidRDefault="00204D69" w:rsidP="00204D69">
      <w:pPr>
        <w:ind w:left="360"/>
        <w:rPr>
          <w:rFonts w:ascii="Arial" w:hAnsi="Arial" w:cs="Arial"/>
        </w:rPr>
      </w:pPr>
      <w:r w:rsidRPr="00B81394">
        <w:rPr>
          <w:rFonts w:ascii="Arial" w:hAnsi="Arial" w:cs="Arial"/>
        </w:rPr>
        <w:t>The following elements are used to report violated constraints:</w:t>
      </w:r>
    </w:p>
    <w:p w14:paraId="7D857832" w14:textId="77777777" w:rsidR="00204D69" w:rsidRPr="00B81394" w:rsidRDefault="00204D69" w:rsidP="00204D69">
      <w:pPr>
        <w:ind w:left="360"/>
        <w:rPr>
          <w:rFonts w:ascii="Arial" w:hAnsi="Arial" w:cs="Arial"/>
        </w:rPr>
      </w:pPr>
    </w:p>
    <w:p w14:paraId="04611BFD"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1C7B7C46"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485B4838" w14:textId="77777777" w:rsidR="00204D69" w:rsidRPr="00B81394" w:rsidRDefault="00516437" w:rsidP="00FA18C7">
      <w:pPr>
        <w:numPr>
          <w:ilvl w:val="0"/>
          <w:numId w:val="34"/>
        </w:numPr>
        <w:rPr>
          <w:rFonts w:ascii="Arial" w:hAnsi="Arial" w:cs="Arial"/>
        </w:rPr>
      </w:pPr>
      <w:r w:rsidRPr="00B81394">
        <w:rPr>
          <w:rFonts w:ascii="Arial" w:hAnsi="Arial" w:cs="Arial"/>
        </w:rPr>
        <w:t>Defined limit for constraint</w:t>
      </w:r>
    </w:p>
    <w:p w14:paraId="70EE6E6C" w14:textId="77777777" w:rsidR="00204D69" w:rsidRPr="00B81394" w:rsidRDefault="00204D69" w:rsidP="00204D69">
      <w:pPr>
        <w:numPr>
          <w:ilvl w:val="0"/>
          <w:numId w:val="34"/>
        </w:numPr>
        <w:rPr>
          <w:rFonts w:ascii="Arial" w:hAnsi="Arial" w:cs="Arial"/>
        </w:rPr>
      </w:pPr>
      <w:r w:rsidRPr="00B81394">
        <w:rPr>
          <w:rFonts w:ascii="Arial" w:hAnsi="Arial" w:cs="Arial"/>
        </w:rPr>
        <w:t>Timestamp of violation</w:t>
      </w:r>
    </w:p>
    <w:p w14:paraId="060F1C86" w14:textId="77777777" w:rsidR="00204D69" w:rsidRPr="00B81394" w:rsidRDefault="005D6316" w:rsidP="00D346C9">
      <w:pPr>
        <w:numPr>
          <w:ilvl w:val="0"/>
          <w:numId w:val="34"/>
        </w:numPr>
        <w:rPr>
          <w:rFonts w:ascii="Arial" w:hAnsi="Arial" w:cs="Arial"/>
        </w:rPr>
      </w:pPr>
      <w:r w:rsidRPr="00B81394">
        <w:rPr>
          <w:rFonts w:ascii="Arial" w:hAnsi="Arial" w:cs="Arial"/>
        </w:rPr>
        <w:t>Contingency Name</w:t>
      </w:r>
    </w:p>
    <w:p w14:paraId="0CC5FAC1" w14:textId="77777777" w:rsidR="00A00E38" w:rsidRPr="00B81394" w:rsidRDefault="00A00E38" w:rsidP="00D346C9">
      <w:pPr>
        <w:numPr>
          <w:ilvl w:val="0"/>
          <w:numId w:val="34"/>
        </w:numPr>
        <w:rPr>
          <w:rFonts w:ascii="Arial" w:hAnsi="Arial" w:cs="Arial"/>
        </w:rPr>
      </w:pPr>
      <w:r w:rsidRPr="00B81394">
        <w:rPr>
          <w:rFonts w:ascii="Arial" w:hAnsi="Arial" w:cs="Arial"/>
        </w:rPr>
        <w:t xml:space="preserve">Station name which contingency is from </w:t>
      </w:r>
    </w:p>
    <w:p w14:paraId="223168D3" w14:textId="77777777" w:rsidR="00A00E38" w:rsidRPr="00B81394" w:rsidRDefault="00A00E38" w:rsidP="00D346C9">
      <w:pPr>
        <w:numPr>
          <w:ilvl w:val="0"/>
          <w:numId w:val="34"/>
        </w:numPr>
        <w:rPr>
          <w:rFonts w:ascii="Arial" w:hAnsi="Arial" w:cs="Arial"/>
        </w:rPr>
      </w:pPr>
      <w:r w:rsidRPr="00B81394">
        <w:rPr>
          <w:rFonts w:ascii="Arial" w:hAnsi="Arial" w:cs="Arial"/>
        </w:rPr>
        <w:t>Station name which contingency is to</w:t>
      </w:r>
    </w:p>
    <w:p w14:paraId="5C8F2EA8" w14:textId="77777777" w:rsidR="00A00E38" w:rsidRPr="00B81394" w:rsidRDefault="00A00E38" w:rsidP="00A00E38">
      <w:pPr>
        <w:numPr>
          <w:ilvl w:val="0"/>
          <w:numId w:val="34"/>
        </w:numPr>
        <w:rPr>
          <w:rFonts w:ascii="Arial" w:hAnsi="Arial" w:cs="Arial"/>
        </w:rPr>
      </w:pPr>
      <w:r w:rsidRPr="00B81394">
        <w:rPr>
          <w:rFonts w:ascii="Arial" w:hAnsi="Arial" w:cs="Arial"/>
        </w:rPr>
        <w:t xml:space="preserve">Station voltage which contingency is from </w:t>
      </w:r>
    </w:p>
    <w:p w14:paraId="7BFDD239" w14:textId="77777777" w:rsidR="00A00E38" w:rsidRPr="00B81394" w:rsidRDefault="00A00E38" w:rsidP="00A00E38">
      <w:pPr>
        <w:numPr>
          <w:ilvl w:val="0"/>
          <w:numId w:val="34"/>
        </w:numPr>
        <w:rPr>
          <w:rFonts w:ascii="Arial" w:hAnsi="Arial" w:cs="Arial"/>
        </w:rPr>
      </w:pPr>
      <w:r w:rsidRPr="00B81394">
        <w:rPr>
          <w:rFonts w:ascii="Arial" w:hAnsi="Arial" w:cs="Arial"/>
        </w:rPr>
        <w:t>Station voltage which contingency is to</w:t>
      </w:r>
    </w:p>
    <w:p w14:paraId="5376C3D3" w14:textId="77777777" w:rsidR="00201125" w:rsidRPr="00B81394" w:rsidRDefault="002F4B80" w:rsidP="00A00E38">
      <w:pPr>
        <w:numPr>
          <w:ilvl w:val="0"/>
          <w:numId w:val="34"/>
        </w:numPr>
        <w:rPr>
          <w:rFonts w:ascii="Arial" w:hAnsi="Arial" w:cs="Arial"/>
        </w:rPr>
      </w:pPr>
      <w:r w:rsidRPr="00B81394">
        <w:rPr>
          <w:rFonts w:ascii="Arial" w:hAnsi="Arial" w:cs="Arial"/>
        </w:rPr>
        <w:t>Constraint is competitive or not</w:t>
      </w:r>
    </w:p>
    <w:p w14:paraId="0E435DE2" w14:textId="77777777" w:rsidR="00F11C6A" w:rsidRPr="00B81394" w:rsidRDefault="00F11C6A" w:rsidP="00A00E38">
      <w:pPr>
        <w:numPr>
          <w:ilvl w:val="0"/>
          <w:numId w:val="34"/>
        </w:numPr>
        <w:rPr>
          <w:rFonts w:ascii="Arial" w:hAnsi="Arial" w:cs="Arial"/>
        </w:rPr>
      </w:pPr>
      <w:r w:rsidRPr="00B81394">
        <w:rPr>
          <w:rFonts w:ascii="Arial" w:hAnsi="Arial" w:cs="Arial"/>
        </w:rPr>
        <w:lastRenderedPageBreak/>
        <w:t>Violated MW</w:t>
      </w:r>
    </w:p>
    <w:p w14:paraId="49754D9D" w14:textId="77777777" w:rsidR="00F11C6A" w:rsidRPr="00B81394" w:rsidRDefault="00F11C6A" w:rsidP="00A00E38">
      <w:pPr>
        <w:numPr>
          <w:ilvl w:val="0"/>
          <w:numId w:val="34"/>
        </w:numPr>
        <w:rPr>
          <w:rFonts w:ascii="Arial" w:hAnsi="Arial" w:cs="Arial"/>
        </w:rPr>
      </w:pPr>
      <w:r w:rsidRPr="00B81394">
        <w:rPr>
          <w:rFonts w:ascii="Arial" w:hAnsi="Arial" w:cs="Arial"/>
        </w:rPr>
        <w:t>Constraint ID</w:t>
      </w:r>
    </w:p>
    <w:p w14:paraId="342F67D0" w14:textId="77777777" w:rsidR="00F11C6A" w:rsidRPr="00B81394" w:rsidRDefault="00F11C6A" w:rsidP="00A00E38">
      <w:pPr>
        <w:numPr>
          <w:ilvl w:val="0"/>
          <w:numId w:val="34"/>
        </w:numPr>
        <w:rPr>
          <w:rFonts w:ascii="Arial" w:hAnsi="Arial" w:cs="Arial"/>
        </w:rPr>
      </w:pPr>
      <w:r w:rsidRPr="00B81394">
        <w:rPr>
          <w:rFonts w:ascii="Arial" w:hAnsi="Arial" w:cs="Arial"/>
        </w:rPr>
        <w:t>Max shadow price</w:t>
      </w:r>
    </w:p>
    <w:p w14:paraId="19AE5FFF" w14:textId="77777777" w:rsidR="00A73A3B" w:rsidRPr="00B81394" w:rsidRDefault="00A73A3B" w:rsidP="00A73A3B">
      <w:pPr>
        <w:ind w:left="720"/>
        <w:rPr>
          <w:rFonts w:ascii="Arial" w:hAnsi="Arial" w:cs="Arial"/>
        </w:rPr>
      </w:pPr>
    </w:p>
    <w:p w14:paraId="51A56D6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526342B0" w14:textId="77777777" w:rsidR="00201125" w:rsidRPr="00FA0A10" w:rsidRDefault="00201125" w:rsidP="00201125">
      <w:pPr>
        <w:tabs>
          <w:tab w:val="left" w:pos="360"/>
        </w:tabs>
        <w:ind w:left="360"/>
        <w:rPr>
          <w:rFonts w:ascii="Arial" w:hAnsi="Arial" w:cs="Arial"/>
          <w:sz w:val="20"/>
          <w:szCs w:val="20"/>
        </w:rPr>
      </w:pPr>
    </w:p>
    <w:p w14:paraId="45024935" w14:textId="77777777" w:rsidR="00F11C6A" w:rsidRPr="002A438F" w:rsidRDefault="00F11C6A" w:rsidP="00F11C6A">
      <w:pPr>
        <w:tabs>
          <w:tab w:val="left" w:pos="360"/>
        </w:tabs>
        <w:ind w:left="360"/>
        <w:rPr>
          <w:rFonts w:ascii="Arial" w:hAnsi="Arial" w:cs="Arial"/>
          <w:sz w:val="20"/>
          <w:szCs w:val="20"/>
        </w:rPr>
      </w:pPr>
      <w:r w:rsidRPr="002A438F">
        <w:rPr>
          <w:rFonts w:ascii="Arial" w:hAnsi="Arial" w:cs="Arial"/>
          <w:sz w:val="20"/>
          <w:szCs w:val="20"/>
        </w:rPr>
        <w:t>&lt;ns1:SCEDViolatedConstraints xmlns:ns0="http://www.ercot.com/schema/2007-05/nodal/eip/il" xmlns:ns1="http://www.ercot.com/schema/2007-06/nodal/ews"&gt;</w:t>
      </w:r>
    </w:p>
    <w:p w14:paraId="03BF45FB" w14:textId="77777777" w:rsidR="00F11C6A" w:rsidRPr="001B0FBA" w:rsidRDefault="00F11C6A" w:rsidP="00F11C6A">
      <w:pPr>
        <w:tabs>
          <w:tab w:val="left" w:pos="360"/>
        </w:tabs>
        <w:ind w:left="360"/>
        <w:rPr>
          <w:rFonts w:ascii="Arial" w:hAnsi="Arial" w:cs="Arial"/>
          <w:sz w:val="20"/>
          <w:szCs w:val="20"/>
        </w:rPr>
      </w:pPr>
      <w:r w:rsidRPr="001B0FBA">
        <w:rPr>
          <w:rFonts w:ascii="Arial" w:hAnsi="Arial" w:cs="Arial"/>
          <w:sz w:val="20"/>
          <w:szCs w:val="20"/>
        </w:rPr>
        <w:t xml:space="preserve">               &lt;ns1:SCEDViolatedConstraint&gt;</w:t>
      </w:r>
    </w:p>
    <w:p w14:paraId="5BEC6BD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&lt;ns1:name&gt;6485__A&lt;/ns1:name&gt;</w:t>
      </w:r>
    </w:p>
    <w:p w14:paraId="17F2507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&lt;ns1:value&gt;156.8&lt;/ns1:value&gt;</w:t>
      </w:r>
    </w:p>
    <w:p w14:paraId="460640B2"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&lt;ns1:limit&gt;156.8&lt;/ns1:limit&gt;</w:t>
      </w:r>
    </w:p>
    <w:p w14:paraId="78ECC77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&lt;ns1:shadowPrice&gt;431.39862&lt;/ns1:shadowPrice&gt;</w:t>
      </w:r>
    </w:p>
    <w:p w14:paraId="2EAD72D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&lt;ns1:timestamp&gt;2017-09-20T10:55:12-05:00&lt;/ns1:timestamp&gt;</w:t>
      </w:r>
    </w:p>
    <w:p w14:paraId="4F1C05D0"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&lt;ns1:ContingencyName&gt;SMNHODE8&lt;/ns1:ContingencyName&gt;</w:t>
      </w:r>
    </w:p>
    <w:p w14:paraId="0117D6A1"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&lt;ns1:fromStation&gt;MOSSW&lt;/ns1:fromStation&gt;</w:t>
      </w:r>
    </w:p>
    <w:p w14:paraId="0A919EB5"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&lt;ns1:toStation&gt;PBSES&lt;/ns1:toStation&gt;</w:t>
      </w:r>
    </w:p>
    <w:p w14:paraId="0F822C6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&lt;ns1:fromStationKV&gt;138.0&lt;/ns1:fromStationKV&gt;</w:t>
      </w:r>
    </w:p>
    <w:p w14:paraId="0FEEDFBA"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&lt;ns1:toStationKV&gt;138.0&lt;/ns1:toStationKV&gt;</w:t>
      </w:r>
    </w:p>
    <w:p w14:paraId="5A098C0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&lt;ns1:CCTStatus&gt;NONCOMP&lt;/ns1:CCTStatus&gt;</w:t>
      </w:r>
    </w:p>
    <w:p w14:paraId="3B4E5D4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&lt;ns1:ViolatedMW&gt;0.0&lt;/ns1:ViolatedMW&gt;</w:t>
      </w:r>
    </w:p>
    <w:p w14:paraId="485DFFEE"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&lt;ns1:ConstraintID&gt;3.0&lt;/ns1:ConstraintID&gt;</w:t>
      </w:r>
    </w:p>
    <w:p w14:paraId="593026B3"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&lt;ns1:MaxShadowPrice&gt;3500.0&lt;/ns1:MaxShadowPrice&gt;</w:t>
      </w:r>
    </w:p>
    <w:p w14:paraId="274987AE" w14:textId="77777777" w:rsidR="004305DB"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&lt;/ns1:SCEDViolatedConstraint&gt;</w:t>
      </w:r>
      <w:r w:rsidRPr="00FA0A10">
        <w:rPr>
          <w:rFonts w:ascii="Arial" w:hAnsi="Arial" w:cs="Arial"/>
          <w:sz w:val="20"/>
          <w:szCs w:val="20"/>
        </w:rPr>
        <w:cr/>
      </w:r>
      <w:r w:rsidR="00201125" w:rsidRPr="00FA0A10">
        <w:rPr>
          <w:rFonts w:ascii="Arial" w:hAnsi="Arial" w:cs="Arial"/>
          <w:sz w:val="20"/>
          <w:szCs w:val="20"/>
        </w:rPr>
        <w:t xml:space="preserve"> &lt;/ns1:SCEDViolatedConstraints&gt;</w:t>
      </w:r>
      <w:r w:rsidR="00201125" w:rsidRPr="00FA0A10">
        <w:rPr>
          <w:rFonts w:ascii="Arial" w:hAnsi="Arial" w:cs="Arial"/>
          <w:sz w:val="20"/>
          <w:szCs w:val="20"/>
        </w:rPr>
        <w:cr/>
      </w:r>
    </w:p>
    <w:p w14:paraId="4AE6F235" w14:textId="77777777" w:rsidR="004305DB" w:rsidRPr="00B81394" w:rsidRDefault="00F67117" w:rsidP="004305DB">
      <w:pPr>
        <w:pStyle w:val="Heading3"/>
        <w:rPr>
          <w:rFonts w:cs="Arial"/>
          <w:b w:val="0"/>
        </w:rPr>
      </w:pPr>
      <w:bookmarkStart w:id="1596" w:name="_Toc196203034"/>
      <w:r w:rsidRPr="00805285">
        <w:rPr>
          <w:rFonts w:cs="Arial"/>
          <w:b w:val="0"/>
        </w:rPr>
        <w:t xml:space="preserve">Price Corrected </w:t>
      </w:r>
      <w:r w:rsidR="004305DB" w:rsidRPr="00805285">
        <w:rPr>
          <w:rFonts w:cs="Arial"/>
          <w:b w:val="0"/>
        </w:rPr>
        <w:t>SCED Violated Co</w:t>
      </w:r>
      <w:r w:rsidR="00372850" w:rsidRPr="000467EE">
        <w:rPr>
          <w:rFonts w:cs="Arial"/>
          <w:b w:val="0"/>
        </w:rPr>
        <w:t>nstraints</w:t>
      </w:r>
      <w:bookmarkEnd w:id="1596"/>
      <w:r w:rsidR="00372850" w:rsidRPr="000467EE">
        <w:rPr>
          <w:rFonts w:cs="Arial"/>
          <w:b w:val="0"/>
        </w:rPr>
        <w:t xml:space="preserve"> </w:t>
      </w:r>
    </w:p>
    <w:p w14:paraId="18E6A67C" w14:textId="77777777" w:rsidR="004305DB" w:rsidRPr="00B81394" w:rsidRDefault="004305DB" w:rsidP="004305DB">
      <w:pPr>
        <w:ind w:left="360"/>
        <w:rPr>
          <w:rFonts w:ascii="Arial" w:hAnsi="Arial" w:cs="Arial"/>
        </w:rPr>
      </w:pPr>
      <w:r w:rsidRPr="00B81394">
        <w:rPr>
          <w:rFonts w:ascii="Arial" w:hAnsi="Arial" w:cs="Arial"/>
        </w:rPr>
        <w:t xml:space="preserve">This section describes interfaces used to retrieve </w:t>
      </w:r>
      <w:r w:rsidR="00372850" w:rsidRPr="00B81394">
        <w:rPr>
          <w:rFonts w:ascii="Arial" w:hAnsi="Arial" w:cs="Arial"/>
        </w:rPr>
        <w:t xml:space="preserve">price corrected </w:t>
      </w:r>
      <w:r w:rsidRPr="00B81394">
        <w:rPr>
          <w:rFonts w:ascii="Arial" w:hAnsi="Arial" w:cs="Arial"/>
        </w:rPr>
        <w:t xml:space="preserve">binding constraint in SCED. </w:t>
      </w:r>
      <w:r w:rsidR="00372850" w:rsidRPr="00B81394">
        <w:rPr>
          <w:rFonts w:ascii="Arial" w:hAnsi="Arial" w:cs="Arial"/>
        </w:rPr>
        <w:t xml:space="preserve">Price Corrected </w:t>
      </w:r>
      <w:r w:rsidRPr="00B81394">
        <w:rPr>
          <w:rFonts w:ascii="Arial" w:hAnsi="Arial" w:cs="Arial"/>
        </w:rPr>
        <w:t>SCED Violated Constraints are only provided for RTM market.  The request message would use the following message fields:</w:t>
      </w:r>
    </w:p>
    <w:p w14:paraId="638DA49B" w14:textId="77777777" w:rsidR="004305DB" w:rsidRPr="00B81394" w:rsidRDefault="004305DB" w:rsidP="004305D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305DB" w:rsidRPr="00FA0A10" w14:paraId="2A06C257" w14:textId="77777777" w:rsidTr="00BF55B2">
        <w:tc>
          <w:tcPr>
            <w:tcW w:w="2268" w:type="dxa"/>
            <w:shd w:val="clear" w:color="auto" w:fill="C0C0C0"/>
          </w:tcPr>
          <w:p w14:paraId="4BF0CC0A"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FD06D87"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Value</w:t>
            </w:r>
          </w:p>
        </w:tc>
      </w:tr>
      <w:tr w:rsidR="004305DB" w:rsidRPr="00FA0A10" w14:paraId="4DCEB85E" w14:textId="77777777" w:rsidTr="00BF55B2">
        <w:tc>
          <w:tcPr>
            <w:tcW w:w="2268" w:type="dxa"/>
          </w:tcPr>
          <w:p w14:paraId="605A4577" w14:textId="77777777" w:rsidR="004305DB" w:rsidRPr="002A438F" w:rsidRDefault="004305DB" w:rsidP="00BF55B2">
            <w:pPr>
              <w:pStyle w:val="Normal2"/>
              <w:ind w:left="0"/>
              <w:jc w:val="center"/>
              <w:rPr>
                <w:rFonts w:ascii="Arial" w:hAnsi="Arial" w:cs="Arial"/>
              </w:rPr>
            </w:pPr>
            <w:r w:rsidRPr="00FA0A10">
              <w:rPr>
                <w:rFonts w:ascii="Arial" w:hAnsi="Arial" w:cs="Arial"/>
              </w:rPr>
              <w:t>Header/Verb</w:t>
            </w:r>
          </w:p>
        </w:tc>
        <w:tc>
          <w:tcPr>
            <w:tcW w:w="4365" w:type="dxa"/>
          </w:tcPr>
          <w:p w14:paraId="0227D979" w14:textId="77777777" w:rsidR="004305DB" w:rsidRPr="001B0FBA" w:rsidRDefault="004305DB" w:rsidP="00BF55B2">
            <w:pPr>
              <w:pStyle w:val="Normal2"/>
              <w:ind w:left="0"/>
              <w:jc w:val="center"/>
              <w:rPr>
                <w:rFonts w:ascii="Arial" w:hAnsi="Arial" w:cs="Arial"/>
              </w:rPr>
            </w:pPr>
            <w:r w:rsidRPr="001B0FBA">
              <w:rPr>
                <w:rFonts w:ascii="Arial" w:hAnsi="Arial" w:cs="Arial"/>
              </w:rPr>
              <w:t>get</w:t>
            </w:r>
          </w:p>
        </w:tc>
      </w:tr>
      <w:tr w:rsidR="004305DB" w:rsidRPr="00FA0A10" w14:paraId="66BF05C7" w14:textId="77777777" w:rsidTr="00BF55B2">
        <w:tc>
          <w:tcPr>
            <w:tcW w:w="2268" w:type="dxa"/>
          </w:tcPr>
          <w:p w14:paraId="0E83DDF2" w14:textId="77777777" w:rsidR="004305DB" w:rsidRPr="002A438F" w:rsidRDefault="004305DB" w:rsidP="00BF55B2">
            <w:pPr>
              <w:pStyle w:val="Normal2"/>
              <w:ind w:left="0"/>
              <w:jc w:val="center"/>
              <w:rPr>
                <w:rFonts w:ascii="Arial" w:hAnsi="Arial" w:cs="Arial"/>
              </w:rPr>
            </w:pPr>
            <w:r w:rsidRPr="00FA0A10">
              <w:rPr>
                <w:rFonts w:ascii="Arial" w:hAnsi="Arial" w:cs="Arial"/>
              </w:rPr>
              <w:t>Header/Noun</w:t>
            </w:r>
          </w:p>
        </w:tc>
        <w:tc>
          <w:tcPr>
            <w:tcW w:w="4365" w:type="dxa"/>
          </w:tcPr>
          <w:p w14:paraId="73E657B1" w14:textId="77777777" w:rsidR="004305DB" w:rsidRPr="00FA0A10" w:rsidRDefault="004305DB" w:rsidP="00BF55B2">
            <w:pPr>
              <w:pStyle w:val="Normal2"/>
              <w:ind w:left="0"/>
              <w:jc w:val="center"/>
              <w:rPr>
                <w:rFonts w:ascii="Arial" w:hAnsi="Arial" w:cs="Arial"/>
              </w:rPr>
            </w:pPr>
            <w:r w:rsidRPr="001B0FBA">
              <w:rPr>
                <w:rFonts w:ascii="Arial" w:hAnsi="Arial" w:cs="Arial"/>
              </w:rPr>
              <w:t>SCEDViolatedConstraints</w:t>
            </w:r>
            <w:r w:rsidR="00372850" w:rsidRPr="001B0FBA">
              <w:rPr>
                <w:rFonts w:ascii="Arial" w:hAnsi="Arial" w:cs="Arial"/>
              </w:rPr>
              <w:t>PC</w:t>
            </w:r>
          </w:p>
        </w:tc>
      </w:tr>
      <w:tr w:rsidR="004305DB" w:rsidRPr="00FA0A10" w14:paraId="7D6329FC" w14:textId="77777777" w:rsidTr="00BF55B2">
        <w:tc>
          <w:tcPr>
            <w:tcW w:w="2268" w:type="dxa"/>
          </w:tcPr>
          <w:p w14:paraId="494D9376" w14:textId="77777777" w:rsidR="004305DB" w:rsidRPr="002A438F" w:rsidRDefault="004305DB" w:rsidP="00BF55B2">
            <w:pPr>
              <w:pStyle w:val="Normal2"/>
              <w:ind w:left="0"/>
              <w:jc w:val="center"/>
              <w:rPr>
                <w:rFonts w:ascii="Arial" w:hAnsi="Arial" w:cs="Arial"/>
              </w:rPr>
            </w:pPr>
            <w:r w:rsidRPr="00FA0A10">
              <w:rPr>
                <w:rFonts w:ascii="Arial" w:hAnsi="Arial" w:cs="Arial"/>
              </w:rPr>
              <w:t>Header/Source</w:t>
            </w:r>
          </w:p>
        </w:tc>
        <w:tc>
          <w:tcPr>
            <w:tcW w:w="4365" w:type="dxa"/>
          </w:tcPr>
          <w:p w14:paraId="401EEC7C" w14:textId="77777777" w:rsidR="004305DB" w:rsidRPr="001B0FBA" w:rsidRDefault="004305DB" w:rsidP="00BF55B2">
            <w:pPr>
              <w:pStyle w:val="Normal2"/>
              <w:ind w:left="0"/>
              <w:jc w:val="center"/>
              <w:rPr>
                <w:rFonts w:ascii="Arial" w:hAnsi="Arial" w:cs="Arial"/>
                <w:i/>
              </w:rPr>
            </w:pPr>
            <w:r w:rsidRPr="001B0FBA">
              <w:rPr>
                <w:rFonts w:ascii="Arial" w:hAnsi="Arial" w:cs="Arial"/>
                <w:i/>
              </w:rPr>
              <w:t>Market participant ID</w:t>
            </w:r>
          </w:p>
        </w:tc>
      </w:tr>
      <w:tr w:rsidR="004305DB" w:rsidRPr="00FA0A10" w14:paraId="18296758" w14:textId="77777777" w:rsidTr="00BF55B2">
        <w:tc>
          <w:tcPr>
            <w:tcW w:w="2268" w:type="dxa"/>
          </w:tcPr>
          <w:p w14:paraId="604E99B0" w14:textId="77777777" w:rsidR="004305DB" w:rsidRPr="002A438F" w:rsidRDefault="004305DB" w:rsidP="00BF55B2">
            <w:pPr>
              <w:pStyle w:val="Normal2"/>
              <w:ind w:left="0"/>
              <w:jc w:val="center"/>
              <w:rPr>
                <w:rFonts w:ascii="Arial" w:hAnsi="Arial" w:cs="Arial"/>
              </w:rPr>
            </w:pPr>
            <w:r w:rsidRPr="00FA0A10">
              <w:rPr>
                <w:rFonts w:ascii="Arial" w:hAnsi="Arial" w:cs="Arial"/>
              </w:rPr>
              <w:t>Header/UserID</w:t>
            </w:r>
          </w:p>
        </w:tc>
        <w:tc>
          <w:tcPr>
            <w:tcW w:w="4365" w:type="dxa"/>
          </w:tcPr>
          <w:p w14:paraId="426AD991" w14:textId="77777777" w:rsidR="004305DB" w:rsidRPr="001B0FBA" w:rsidRDefault="004305DB" w:rsidP="00BF55B2">
            <w:pPr>
              <w:pStyle w:val="Normal2"/>
              <w:ind w:left="0"/>
              <w:jc w:val="center"/>
              <w:rPr>
                <w:rFonts w:ascii="Arial" w:hAnsi="Arial" w:cs="Arial"/>
                <w:i/>
              </w:rPr>
            </w:pPr>
            <w:r w:rsidRPr="001B0FBA">
              <w:rPr>
                <w:rFonts w:ascii="Arial" w:hAnsi="Arial" w:cs="Arial"/>
                <w:i/>
              </w:rPr>
              <w:t>ID of user</w:t>
            </w:r>
          </w:p>
        </w:tc>
      </w:tr>
      <w:tr w:rsidR="004305DB" w:rsidRPr="00FA0A10" w14:paraId="7192554C" w14:textId="77777777" w:rsidTr="00BF55B2">
        <w:tc>
          <w:tcPr>
            <w:tcW w:w="2268" w:type="dxa"/>
          </w:tcPr>
          <w:p w14:paraId="076E6261" w14:textId="77777777" w:rsidR="004305DB" w:rsidRPr="002A438F" w:rsidRDefault="004305DB" w:rsidP="00BF55B2">
            <w:pPr>
              <w:pStyle w:val="Normal2"/>
              <w:ind w:left="0"/>
              <w:jc w:val="center"/>
              <w:rPr>
                <w:rFonts w:ascii="Arial" w:hAnsi="Arial" w:cs="Arial"/>
              </w:rPr>
            </w:pPr>
            <w:r w:rsidRPr="00FA0A10">
              <w:rPr>
                <w:rFonts w:ascii="Arial" w:hAnsi="Arial" w:cs="Arial"/>
              </w:rPr>
              <w:t>Request/StartTime</w:t>
            </w:r>
          </w:p>
        </w:tc>
        <w:tc>
          <w:tcPr>
            <w:tcW w:w="4365" w:type="dxa"/>
          </w:tcPr>
          <w:p w14:paraId="30C0DAB0" w14:textId="77777777" w:rsidR="004305DB" w:rsidRPr="001B0FBA" w:rsidRDefault="004305DB" w:rsidP="00BF55B2">
            <w:pPr>
              <w:pStyle w:val="Normal2"/>
              <w:ind w:left="0"/>
              <w:jc w:val="center"/>
              <w:rPr>
                <w:rFonts w:ascii="Arial" w:hAnsi="Arial" w:cs="Arial"/>
                <w:i/>
              </w:rPr>
            </w:pPr>
            <w:r w:rsidRPr="001B0FBA">
              <w:rPr>
                <w:rFonts w:ascii="Arial" w:hAnsi="Arial" w:cs="Arial"/>
                <w:i/>
              </w:rPr>
              <w:t>Start time of interest</w:t>
            </w:r>
          </w:p>
        </w:tc>
      </w:tr>
      <w:tr w:rsidR="004305DB" w:rsidRPr="00FA0A10" w14:paraId="3DD99166" w14:textId="77777777" w:rsidTr="00BF55B2">
        <w:tc>
          <w:tcPr>
            <w:tcW w:w="2268" w:type="dxa"/>
          </w:tcPr>
          <w:p w14:paraId="15DF29C4" w14:textId="77777777" w:rsidR="004305DB" w:rsidRPr="002A438F" w:rsidRDefault="004305DB" w:rsidP="00BF55B2">
            <w:pPr>
              <w:pStyle w:val="Normal2"/>
              <w:ind w:left="0"/>
              <w:jc w:val="center"/>
              <w:rPr>
                <w:rFonts w:ascii="Arial" w:hAnsi="Arial" w:cs="Arial"/>
              </w:rPr>
            </w:pPr>
            <w:r w:rsidRPr="00FA0A10">
              <w:rPr>
                <w:rFonts w:ascii="Arial" w:hAnsi="Arial" w:cs="Arial"/>
              </w:rPr>
              <w:t>Request/EndTime</w:t>
            </w:r>
          </w:p>
        </w:tc>
        <w:tc>
          <w:tcPr>
            <w:tcW w:w="4365" w:type="dxa"/>
          </w:tcPr>
          <w:p w14:paraId="2D520013" w14:textId="77777777" w:rsidR="004305DB" w:rsidRPr="001B0FBA" w:rsidRDefault="004305DB" w:rsidP="00BF55B2">
            <w:pPr>
              <w:pStyle w:val="Normal2"/>
              <w:ind w:left="0"/>
              <w:jc w:val="center"/>
              <w:rPr>
                <w:rFonts w:ascii="Arial" w:hAnsi="Arial" w:cs="Arial"/>
                <w:i/>
              </w:rPr>
            </w:pPr>
            <w:r w:rsidRPr="001B0FBA">
              <w:rPr>
                <w:rFonts w:ascii="Arial" w:hAnsi="Arial" w:cs="Arial"/>
                <w:i/>
              </w:rPr>
              <w:t>End time of interest</w:t>
            </w:r>
          </w:p>
        </w:tc>
      </w:tr>
    </w:tbl>
    <w:p w14:paraId="5EABCE3E" w14:textId="77777777" w:rsidR="004305DB" w:rsidRPr="00B81394" w:rsidRDefault="004305DB" w:rsidP="004305DB">
      <w:pPr>
        <w:pStyle w:val="Normal2"/>
        <w:ind w:left="360"/>
        <w:rPr>
          <w:rFonts w:ascii="Arial" w:hAnsi="Arial" w:cs="Arial"/>
          <w:sz w:val="24"/>
        </w:rPr>
      </w:pPr>
    </w:p>
    <w:p w14:paraId="001418B6" w14:textId="77777777" w:rsidR="004305DB" w:rsidRPr="00B81394" w:rsidRDefault="004305DB" w:rsidP="004305D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E04BF15" w14:textId="77777777" w:rsidR="004305DB" w:rsidRPr="00B81394" w:rsidRDefault="004305DB" w:rsidP="004305D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305DB" w:rsidRPr="00FA0A10" w14:paraId="6AFF0087" w14:textId="77777777" w:rsidTr="00BF55B2">
        <w:tc>
          <w:tcPr>
            <w:tcW w:w="2268" w:type="dxa"/>
            <w:shd w:val="clear" w:color="auto" w:fill="C0C0C0"/>
          </w:tcPr>
          <w:p w14:paraId="37234E9D"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8BB72C"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Value</w:t>
            </w:r>
          </w:p>
        </w:tc>
      </w:tr>
      <w:tr w:rsidR="004305DB" w:rsidRPr="00FA0A10" w14:paraId="0F7EF8EC" w14:textId="77777777" w:rsidTr="00BF55B2">
        <w:tc>
          <w:tcPr>
            <w:tcW w:w="2268" w:type="dxa"/>
          </w:tcPr>
          <w:p w14:paraId="53C42A50" w14:textId="77777777" w:rsidR="004305DB" w:rsidRPr="002A438F" w:rsidRDefault="004305DB" w:rsidP="00BF55B2">
            <w:pPr>
              <w:pStyle w:val="Normal2"/>
              <w:ind w:left="0"/>
              <w:jc w:val="center"/>
              <w:rPr>
                <w:rFonts w:ascii="Arial" w:hAnsi="Arial" w:cs="Arial"/>
              </w:rPr>
            </w:pPr>
            <w:r w:rsidRPr="00FA0A10">
              <w:rPr>
                <w:rFonts w:ascii="Arial" w:hAnsi="Arial" w:cs="Arial"/>
              </w:rPr>
              <w:lastRenderedPageBreak/>
              <w:t>Header/Verb</w:t>
            </w:r>
          </w:p>
        </w:tc>
        <w:tc>
          <w:tcPr>
            <w:tcW w:w="4365" w:type="dxa"/>
          </w:tcPr>
          <w:p w14:paraId="27980EDD" w14:textId="77777777" w:rsidR="004305DB" w:rsidRPr="001B0FBA" w:rsidRDefault="004305DB" w:rsidP="00BF55B2">
            <w:pPr>
              <w:pStyle w:val="Normal2"/>
              <w:ind w:left="0"/>
              <w:jc w:val="center"/>
              <w:rPr>
                <w:rFonts w:ascii="Arial" w:hAnsi="Arial" w:cs="Arial"/>
              </w:rPr>
            </w:pPr>
            <w:r w:rsidRPr="001B0FBA">
              <w:rPr>
                <w:rFonts w:ascii="Arial" w:hAnsi="Arial" w:cs="Arial"/>
              </w:rPr>
              <w:t>reply</w:t>
            </w:r>
          </w:p>
        </w:tc>
      </w:tr>
      <w:tr w:rsidR="004305DB" w:rsidRPr="00FA0A10" w14:paraId="65B4D8D7" w14:textId="77777777" w:rsidTr="00BF55B2">
        <w:tc>
          <w:tcPr>
            <w:tcW w:w="2268" w:type="dxa"/>
          </w:tcPr>
          <w:p w14:paraId="152037E6" w14:textId="77777777" w:rsidR="004305DB" w:rsidRPr="002A438F" w:rsidRDefault="004305DB" w:rsidP="00BF55B2">
            <w:pPr>
              <w:pStyle w:val="Normal2"/>
              <w:ind w:left="0"/>
              <w:jc w:val="center"/>
              <w:rPr>
                <w:rFonts w:ascii="Arial" w:hAnsi="Arial" w:cs="Arial"/>
              </w:rPr>
            </w:pPr>
            <w:r w:rsidRPr="00FA0A10">
              <w:rPr>
                <w:rFonts w:ascii="Arial" w:hAnsi="Arial" w:cs="Arial"/>
              </w:rPr>
              <w:t>Header/Noun</w:t>
            </w:r>
          </w:p>
        </w:tc>
        <w:tc>
          <w:tcPr>
            <w:tcW w:w="4365" w:type="dxa"/>
          </w:tcPr>
          <w:p w14:paraId="100D34F2" w14:textId="77777777" w:rsidR="004305DB" w:rsidRPr="00FA0A10" w:rsidRDefault="004305DB" w:rsidP="00BF55B2">
            <w:pPr>
              <w:pStyle w:val="Normal2"/>
              <w:ind w:left="0"/>
              <w:jc w:val="center"/>
              <w:rPr>
                <w:rFonts w:ascii="Arial" w:hAnsi="Arial" w:cs="Arial"/>
              </w:rPr>
            </w:pPr>
            <w:r w:rsidRPr="001B0FBA">
              <w:rPr>
                <w:rFonts w:ascii="Arial" w:hAnsi="Arial" w:cs="Arial"/>
              </w:rPr>
              <w:t>SCEDViolatedConstraints</w:t>
            </w:r>
            <w:r w:rsidR="00372850" w:rsidRPr="001B0FBA">
              <w:rPr>
                <w:rFonts w:ascii="Arial" w:hAnsi="Arial" w:cs="Arial"/>
              </w:rPr>
              <w:t>PC</w:t>
            </w:r>
          </w:p>
        </w:tc>
      </w:tr>
      <w:tr w:rsidR="004305DB" w:rsidRPr="00FA0A10" w14:paraId="3164FDA9" w14:textId="77777777" w:rsidTr="00BF55B2">
        <w:tc>
          <w:tcPr>
            <w:tcW w:w="2268" w:type="dxa"/>
          </w:tcPr>
          <w:p w14:paraId="65EFA165" w14:textId="77777777" w:rsidR="004305DB" w:rsidRPr="002A438F" w:rsidRDefault="004305DB" w:rsidP="00BF55B2">
            <w:pPr>
              <w:pStyle w:val="Normal2"/>
              <w:ind w:left="0"/>
              <w:jc w:val="center"/>
              <w:rPr>
                <w:rFonts w:ascii="Arial" w:hAnsi="Arial" w:cs="Arial"/>
              </w:rPr>
            </w:pPr>
            <w:r w:rsidRPr="00FA0A10">
              <w:rPr>
                <w:rFonts w:ascii="Arial" w:hAnsi="Arial" w:cs="Arial"/>
              </w:rPr>
              <w:t>Header/Source</w:t>
            </w:r>
          </w:p>
        </w:tc>
        <w:tc>
          <w:tcPr>
            <w:tcW w:w="4365" w:type="dxa"/>
          </w:tcPr>
          <w:p w14:paraId="350F921C" w14:textId="77777777" w:rsidR="004305DB" w:rsidRPr="001B0FBA" w:rsidRDefault="004305DB" w:rsidP="00BF55B2">
            <w:pPr>
              <w:pStyle w:val="Normal2"/>
              <w:ind w:left="0"/>
              <w:jc w:val="center"/>
              <w:rPr>
                <w:rFonts w:ascii="Arial" w:hAnsi="Arial" w:cs="Arial"/>
              </w:rPr>
            </w:pPr>
            <w:r w:rsidRPr="001B0FBA">
              <w:rPr>
                <w:rFonts w:ascii="Arial" w:hAnsi="Arial" w:cs="Arial"/>
              </w:rPr>
              <w:t>ERCOT</w:t>
            </w:r>
          </w:p>
        </w:tc>
      </w:tr>
      <w:tr w:rsidR="004305DB" w:rsidRPr="00FA0A10" w14:paraId="5EF02FC2" w14:textId="77777777" w:rsidTr="00BF55B2">
        <w:tc>
          <w:tcPr>
            <w:tcW w:w="2268" w:type="dxa"/>
          </w:tcPr>
          <w:p w14:paraId="0A640CCC" w14:textId="77777777" w:rsidR="004305DB" w:rsidRPr="002A438F" w:rsidRDefault="004305DB" w:rsidP="00BF55B2">
            <w:pPr>
              <w:pStyle w:val="Normal2"/>
              <w:ind w:left="0"/>
              <w:jc w:val="center"/>
              <w:rPr>
                <w:rFonts w:ascii="Arial" w:hAnsi="Arial" w:cs="Arial"/>
              </w:rPr>
            </w:pPr>
            <w:r w:rsidRPr="00FA0A10">
              <w:rPr>
                <w:rFonts w:ascii="Arial" w:hAnsi="Arial" w:cs="Arial"/>
              </w:rPr>
              <w:t>Reply/ReplyCode</w:t>
            </w:r>
          </w:p>
        </w:tc>
        <w:tc>
          <w:tcPr>
            <w:tcW w:w="4365" w:type="dxa"/>
          </w:tcPr>
          <w:p w14:paraId="3B4B9DC4" w14:textId="77777777" w:rsidR="004305DB" w:rsidRPr="001B0FBA" w:rsidRDefault="004305DB" w:rsidP="00BF55B2">
            <w:pPr>
              <w:pStyle w:val="Normal2"/>
              <w:ind w:left="0"/>
              <w:jc w:val="center"/>
              <w:rPr>
                <w:rFonts w:ascii="Arial" w:hAnsi="Arial" w:cs="Arial"/>
                <w:i/>
              </w:rPr>
            </w:pPr>
            <w:r w:rsidRPr="001B0FBA">
              <w:rPr>
                <w:rFonts w:ascii="Arial" w:hAnsi="Arial" w:cs="Arial"/>
                <w:i/>
              </w:rPr>
              <w:t>Reply code, success=OK, error=ERROR or FATAL</w:t>
            </w:r>
          </w:p>
        </w:tc>
      </w:tr>
      <w:tr w:rsidR="004305DB" w:rsidRPr="00FA0A10" w14:paraId="32CBAC57" w14:textId="77777777" w:rsidTr="00BF55B2">
        <w:tc>
          <w:tcPr>
            <w:tcW w:w="2268" w:type="dxa"/>
          </w:tcPr>
          <w:p w14:paraId="3F651139" w14:textId="77777777" w:rsidR="004305DB" w:rsidRPr="002A438F" w:rsidRDefault="004305DB" w:rsidP="00BF55B2">
            <w:pPr>
              <w:pStyle w:val="Normal2"/>
              <w:ind w:left="0"/>
              <w:jc w:val="center"/>
              <w:rPr>
                <w:rFonts w:ascii="Arial" w:hAnsi="Arial" w:cs="Arial"/>
              </w:rPr>
            </w:pPr>
            <w:r w:rsidRPr="00FA0A10">
              <w:rPr>
                <w:rFonts w:ascii="Arial" w:hAnsi="Arial" w:cs="Arial"/>
              </w:rPr>
              <w:t>Reply/Error</w:t>
            </w:r>
          </w:p>
        </w:tc>
        <w:tc>
          <w:tcPr>
            <w:tcW w:w="4365" w:type="dxa"/>
          </w:tcPr>
          <w:p w14:paraId="23529931" w14:textId="77777777" w:rsidR="004305DB" w:rsidRPr="001B0FBA" w:rsidRDefault="004305DB" w:rsidP="00BF55B2">
            <w:pPr>
              <w:pStyle w:val="Normal2"/>
              <w:ind w:left="0"/>
              <w:jc w:val="center"/>
              <w:rPr>
                <w:rFonts w:ascii="Arial" w:hAnsi="Arial" w:cs="Arial"/>
                <w:i/>
              </w:rPr>
            </w:pPr>
            <w:r w:rsidRPr="001B0FBA">
              <w:rPr>
                <w:rFonts w:ascii="Arial" w:hAnsi="Arial" w:cs="Arial"/>
                <w:i/>
              </w:rPr>
              <w:t>Error message, if error encountered</w:t>
            </w:r>
          </w:p>
        </w:tc>
      </w:tr>
      <w:tr w:rsidR="004305DB" w:rsidRPr="00FA0A10" w14:paraId="6AE245A1" w14:textId="77777777" w:rsidTr="00BF55B2">
        <w:tc>
          <w:tcPr>
            <w:tcW w:w="2268" w:type="dxa"/>
          </w:tcPr>
          <w:p w14:paraId="4A9F60A5" w14:textId="77777777" w:rsidR="004305DB" w:rsidRPr="002A438F" w:rsidRDefault="004305DB" w:rsidP="00BF55B2">
            <w:pPr>
              <w:pStyle w:val="Normal2"/>
              <w:ind w:left="0"/>
              <w:jc w:val="center"/>
              <w:rPr>
                <w:rFonts w:ascii="Arial" w:hAnsi="Arial" w:cs="Arial"/>
              </w:rPr>
            </w:pPr>
            <w:r w:rsidRPr="00FA0A10">
              <w:rPr>
                <w:rFonts w:ascii="Arial" w:hAnsi="Arial" w:cs="Arial"/>
              </w:rPr>
              <w:t>Payload/</w:t>
            </w:r>
          </w:p>
        </w:tc>
        <w:tc>
          <w:tcPr>
            <w:tcW w:w="4365" w:type="dxa"/>
          </w:tcPr>
          <w:p w14:paraId="5F4B6804" w14:textId="77777777" w:rsidR="004305DB" w:rsidRPr="001B0FBA" w:rsidRDefault="00372850" w:rsidP="00BF55B2">
            <w:pPr>
              <w:pStyle w:val="Normal2"/>
              <w:ind w:left="0"/>
              <w:jc w:val="center"/>
              <w:rPr>
                <w:rFonts w:ascii="Arial" w:hAnsi="Arial" w:cs="Arial"/>
                <w:i/>
              </w:rPr>
            </w:pPr>
            <w:r w:rsidRPr="001B0FBA">
              <w:rPr>
                <w:rFonts w:ascii="Arial" w:hAnsi="Arial" w:cs="Arial"/>
              </w:rPr>
              <w:t>ShadowPriceCorrections</w:t>
            </w:r>
          </w:p>
        </w:tc>
      </w:tr>
    </w:tbl>
    <w:p w14:paraId="05962C13" w14:textId="77777777" w:rsidR="004305DB" w:rsidRPr="00B81394" w:rsidRDefault="004305DB" w:rsidP="004305DB">
      <w:pPr>
        <w:rPr>
          <w:rFonts w:ascii="Arial" w:hAnsi="Arial" w:cs="Arial"/>
        </w:rPr>
      </w:pPr>
    </w:p>
    <w:p w14:paraId="6D258EAB" w14:textId="77777777" w:rsidR="004305DB" w:rsidRPr="00B81394" w:rsidRDefault="004305DB" w:rsidP="004305DB">
      <w:pPr>
        <w:ind w:left="360"/>
        <w:rPr>
          <w:rFonts w:ascii="Arial" w:hAnsi="Arial" w:cs="Arial"/>
        </w:rPr>
      </w:pPr>
      <w:r w:rsidRPr="00B81394">
        <w:rPr>
          <w:rFonts w:ascii="Arial" w:hAnsi="Arial" w:cs="Arial"/>
        </w:rPr>
        <w:t xml:space="preserve">The structure of </w:t>
      </w:r>
      <w:r w:rsidR="00372850" w:rsidRPr="00B81394">
        <w:rPr>
          <w:rFonts w:ascii="Arial" w:hAnsi="Arial" w:cs="Arial"/>
        </w:rPr>
        <w:t xml:space="preserve">ShadowPriceCorrections </w:t>
      </w:r>
      <w:r w:rsidRPr="00B81394">
        <w:rPr>
          <w:rFonts w:ascii="Arial" w:hAnsi="Arial" w:cs="Arial"/>
        </w:rPr>
        <w:t>are described by the following diagram:</w:t>
      </w:r>
    </w:p>
    <w:p w14:paraId="54DF380C" w14:textId="77777777" w:rsidR="004305DB" w:rsidRPr="00B81394" w:rsidRDefault="004305DB" w:rsidP="004305DB">
      <w:pPr>
        <w:ind w:left="360"/>
        <w:rPr>
          <w:rFonts w:ascii="Arial" w:hAnsi="Arial" w:cs="Arial"/>
        </w:rPr>
      </w:pPr>
    </w:p>
    <w:p w14:paraId="1275FD01" w14:textId="77777777" w:rsidR="004305DB" w:rsidRPr="00B81394" w:rsidRDefault="004305DB" w:rsidP="004305DB">
      <w:pPr>
        <w:ind w:left="360"/>
        <w:rPr>
          <w:rFonts w:ascii="Arial" w:hAnsi="Arial" w:cs="Arial"/>
        </w:rPr>
      </w:pPr>
    </w:p>
    <w:p w14:paraId="5377BE44" w14:textId="77777777" w:rsidR="00BD7769" w:rsidRPr="00B81394" w:rsidRDefault="009A2F00" w:rsidP="004305DB">
      <w:pPr>
        <w:ind w:left="360"/>
        <w:rPr>
          <w:rFonts w:ascii="Arial" w:hAnsi="Arial" w:cs="Arial"/>
        </w:rPr>
      </w:pPr>
      <w:r>
        <w:rPr>
          <w:rFonts w:ascii="Arial" w:hAnsi="Arial" w:cs="Arial"/>
          <w:noProof/>
        </w:rPr>
        <w:drawing>
          <wp:inline distT="0" distB="0" distL="0" distR="0" wp14:anchorId="04D445E6" wp14:editId="5E8A29E5">
            <wp:extent cx="4114800" cy="1095375"/>
            <wp:effectExtent l="0" t="0" r="0" b="9525"/>
            <wp:docPr id="70" name="Picture 70" descr="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Picture 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114800" cy="1095375"/>
                    </a:xfrm>
                    <a:prstGeom prst="rect">
                      <a:avLst/>
                    </a:prstGeom>
                    <a:noFill/>
                    <a:ln>
                      <a:noFill/>
                    </a:ln>
                  </pic:spPr>
                </pic:pic>
              </a:graphicData>
            </a:graphic>
          </wp:inline>
        </w:drawing>
      </w:r>
    </w:p>
    <w:p w14:paraId="33CB2BAB" w14:textId="77777777" w:rsidR="00BD7769" w:rsidRPr="00B81394" w:rsidRDefault="009A2F00" w:rsidP="004305DB">
      <w:pPr>
        <w:ind w:left="360"/>
        <w:rPr>
          <w:rFonts w:ascii="Arial" w:hAnsi="Arial" w:cs="Arial"/>
        </w:rPr>
      </w:pPr>
      <w:r>
        <w:rPr>
          <w:rFonts w:ascii="Arial" w:hAnsi="Arial" w:cs="Arial"/>
          <w:noProof/>
        </w:rPr>
        <w:lastRenderedPageBreak/>
        <w:drawing>
          <wp:inline distT="0" distB="0" distL="0" distR="0" wp14:anchorId="75762FDF" wp14:editId="52177D9D">
            <wp:extent cx="4200525" cy="4752975"/>
            <wp:effectExtent l="0" t="0" r="9525" b="9525"/>
            <wp:docPr id="71" name="Picture 71" descr="picture 4 -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picture 4 -edit"/>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200525" cy="4752975"/>
                    </a:xfrm>
                    <a:prstGeom prst="rect">
                      <a:avLst/>
                    </a:prstGeom>
                    <a:noFill/>
                    <a:ln>
                      <a:noFill/>
                    </a:ln>
                  </pic:spPr>
                </pic:pic>
              </a:graphicData>
            </a:graphic>
          </wp:inline>
        </w:drawing>
      </w:r>
    </w:p>
    <w:p w14:paraId="1457075B" w14:textId="55DCE802" w:rsidR="004305DB" w:rsidRPr="00B81394" w:rsidRDefault="004305DB" w:rsidP="004305DB">
      <w:pPr>
        <w:rPr>
          <w:rFonts w:ascii="Arial" w:hAnsi="Arial" w:cs="Arial"/>
          <w:sz w:val="20"/>
          <w:szCs w:val="20"/>
        </w:rPr>
      </w:pPr>
      <w:bookmarkStart w:id="1597" w:name="_Toc19620280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117</w:t>
      </w:r>
      <w:r w:rsidRPr="00B81394">
        <w:rPr>
          <w:rFonts w:ascii="Arial" w:hAnsi="Arial" w:cs="Arial"/>
          <w:sz w:val="20"/>
          <w:szCs w:val="20"/>
        </w:rPr>
        <w:fldChar w:fldCharType="end"/>
      </w:r>
      <w:r w:rsidRPr="00B81394">
        <w:rPr>
          <w:rFonts w:ascii="Arial" w:hAnsi="Arial" w:cs="Arial"/>
          <w:sz w:val="20"/>
          <w:szCs w:val="20"/>
        </w:rPr>
        <w:t xml:space="preserve"> - </w:t>
      </w:r>
      <w:r w:rsidR="00BD7769" w:rsidRPr="00B81394">
        <w:rPr>
          <w:rFonts w:ascii="Arial" w:hAnsi="Arial" w:cs="Arial"/>
          <w:sz w:val="20"/>
          <w:szCs w:val="20"/>
        </w:rPr>
        <w:t>ShadowPriceCorrection</w:t>
      </w:r>
      <w:r w:rsidRPr="00B81394">
        <w:rPr>
          <w:rFonts w:ascii="Arial" w:hAnsi="Arial" w:cs="Arial"/>
          <w:sz w:val="20"/>
          <w:szCs w:val="20"/>
        </w:rPr>
        <w:t xml:space="preserve"> Container Structure</w:t>
      </w:r>
      <w:bookmarkEnd w:id="1597"/>
    </w:p>
    <w:p w14:paraId="69C1E56E" w14:textId="77777777" w:rsidR="004305DB" w:rsidRPr="00B81394" w:rsidRDefault="004305DB" w:rsidP="004305DB">
      <w:pPr>
        <w:rPr>
          <w:rFonts w:ascii="Arial" w:hAnsi="Arial" w:cs="Arial"/>
        </w:rPr>
      </w:pPr>
    </w:p>
    <w:p w14:paraId="4E8B8FB7" w14:textId="77777777" w:rsidR="004305DB" w:rsidRPr="00B81394" w:rsidRDefault="004305DB" w:rsidP="004305DB">
      <w:pPr>
        <w:ind w:left="360"/>
        <w:rPr>
          <w:rFonts w:ascii="Arial" w:hAnsi="Arial" w:cs="Arial"/>
        </w:rPr>
      </w:pPr>
      <w:r w:rsidRPr="00B81394">
        <w:rPr>
          <w:rFonts w:ascii="Arial" w:hAnsi="Arial" w:cs="Arial"/>
        </w:rPr>
        <w:t xml:space="preserve">The following elements are used to report </w:t>
      </w:r>
      <w:r w:rsidR="00BD7769" w:rsidRPr="00B81394">
        <w:rPr>
          <w:rFonts w:ascii="Arial" w:hAnsi="Arial" w:cs="Arial"/>
        </w:rPr>
        <w:t>price corrections for real-time shadow prices</w:t>
      </w:r>
      <w:r w:rsidRPr="00B81394">
        <w:rPr>
          <w:rFonts w:ascii="Arial" w:hAnsi="Arial" w:cs="Arial"/>
        </w:rPr>
        <w:t>:</w:t>
      </w:r>
    </w:p>
    <w:p w14:paraId="5B1548C1" w14:textId="77777777" w:rsidR="004305DB" w:rsidRPr="00B81394" w:rsidRDefault="004305DB" w:rsidP="004305DB">
      <w:pPr>
        <w:ind w:left="360"/>
        <w:rPr>
          <w:rFonts w:ascii="Arial" w:hAnsi="Arial" w:cs="Arial"/>
        </w:rPr>
      </w:pPr>
    </w:p>
    <w:p w14:paraId="5A94F5D2" w14:textId="77777777" w:rsidR="004305DB" w:rsidRPr="00B81394" w:rsidRDefault="00BD7769" w:rsidP="004305DB">
      <w:pPr>
        <w:numPr>
          <w:ilvl w:val="0"/>
          <w:numId w:val="34"/>
        </w:numPr>
        <w:rPr>
          <w:rFonts w:ascii="Arial" w:hAnsi="Arial" w:cs="Arial"/>
        </w:rPr>
      </w:pPr>
      <w:r w:rsidRPr="00B81394">
        <w:rPr>
          <w:rFonts w:ascii="Arial" w:hAnsi="Arial" w:cs="Arial"/>
        </w:rPr>
        <w:t>SCED Timestamp</w:t>
      </w:r>
    </w:p>
    <w:p w14:paraId="1FA74DBC" w14:textId="77777777" w:rsidR="004305DB" w:rsidRPr="00B81394" w:rsidRDefault="00BD7769" w:rsidP="004305DB">
      <w:pPr>
        <w:numPr>
          <w:ilvl w:val="0"/>
          <w:numId w:val="34"/>
        </w:numPr>
        <w:rPr>
          <w:rFonts w:ascii="Arial" w:hAnsi="Arial" w:cs="Arial"/>
        </w:rPr>
      </w:pPr>
      <w:r w:rsidRPr="00B81394">
        <w:rPr>
          <w:rFonts w:ascii="Arial" w:hAnsi="Arial" w:cs="Arial"/>
        </w:rPr>
        <w:t>Constraint ID</w:t>
      </w:r>
    </w:p>
    <w:p w14:paraId="705DF3F8" w14:textId="77777777" w:rsidR="004305DB" w:rsidRPr="00B81394" w:rsidRDefault="00BD7769" w:rsidP="004305DB">
      <w:pPr>
        <w:numPr>
          <w:ilvl w:val="0"/>
          <w:numId w:val="34"/>
        </w:numPr>
        <w:rPr>
          <w:rFonts w:ascii="Arial" w:hAnsi="Arial" w:cs="Arial"/>
        </w:rPr>
      </w:pPr>
      <w:r w:rsidRPr="00B81394">
        <w:rPr>
          <w:rFonts w:ascii="Arial" w:hAnsi="Arial" w:cs="Arial"/>
        </w:rPr>
        <w:t>Constraint Name</w:t>
      </w:r>
    </w:p>
    <w:p w14:paraId="5F6566A8" w14:textId="77777777" w:rsidR="004305DB" w:rsidRPr="00B81394" w:rsidRDefault="00BD7769" w:rsidP="004305DB">
      <w:pPr>
        <w:numPr>
          <w:ilvl w:val="0"/>
          <w:numId w:val="34"/>
        </w:numPr>
        <w:rPr>
          <w:rFonts w:ascii="Arial" w:hAnsi="Arial" w:cs="Arial"/>
        </w:rPr>
      </w:pPr>
      <w:r w:rsidRPr="00B81394">
        <w:rPr>
          <w:rFonts w:ascii="Arial" w:hAnsi="Arial" w:cs="Arial"/>
        </w:rPr>
        <w:t>Contingency Name</w:t>
      </w:r>
    </w:p>
    <w:p w14:paraId="502014B8" w14:textId="77777777" w:rsidR="004305DB" w:rsidRPr="00B81394" w:rsidRDefault="00BD7769" w:rsidP="004305DB">
      <w:pPr>
        <w:numPr>
          <w:ilvl w:val="0"/>
          <w:numId w:val="34"/>
        </w:numPr>
        <w:rPr>
          <w:rFonts w:ascii="Arial" w:hAnsi="Arial" w:cs="Arial"/>
        </w:rPr>
      </w:pPr>
      <w:r w:rsidRPr="00B81394">
        <w:rPr>
          <w:rFonts w:ascii="Arial" w:hAnsi="Arial" w:cs="Arial"/>
        </w:rPr>
        <w:t>Original Shadow Price</w:t>
      </w:r>
    </w:p>
    <w:p w14:paraId="79C7C0F0" w14:textId="77777777" w:rsidR="004305DB" w:rsidRPr="00B81394" w:rsidRDefault="00BD7769" w:rsidP="004305DB">
      <w:pPr>
        <w:numPr>
          <w:ilvl w:val="0"/>
          <w:numId w:val="34"/>
        </w:numPr>
        <w:rPr>
          <w:rFonts w:ascii="Arial" w:hAnsi="Arial" w:cs="Arial"/>
        </w:rPr>
      </w:pPr>
      <w:r w:rsidRPr="00B81394">
        <w:rPr>
          <w:rFonts w:ascii="Arial" w:hAnsi="Arial" w:cs="Arial"/>
        </w:rPr>
        <w:t>Corrected Shadow Price</w:t>
      </w:r>
      <w:r w:rsidR="004305DB" w:rsidRPr="00B81394">
        <w:rPr>
          <w:rFonts w:ascii="Arial" w:hAnsi="Arial" w:cs="Arial"/>
        </w:rPr>
        <w:t xml:space="preserve"> </w:t>
      </w:r>
    </w:p>
    <w:p w14:paraId="7F41BF2E" w14:textId="77777777" w:rsidR="004305DB" w:rsidRPr="00B81394" w:rsidRDefault="00BD7769" w:rsidP="004305DB">
      <w:pPr>
        <w:numPr>
          <w:ilvl w:val="0"/>
          <w:numId w:val="34"/>
        </w:numPr>
        <w:rPr>
          <w:rFonts w:ascii="Arial" w:hAnsi="Arial" w:cs="Arial"/>
        </w:rPr>
      </w:pPr>
      <w:r w:rsidRPr="00B81394">
        <w:rPr>
          <w:rFonts w:ascii="Arial" w:hAnsi="Arial" w:cs="Arial"/>
        </w:rPr>
        <w:t>Original Limit</w:t>
      </w:r>
    </w:p>
    <w:p w14:paraId="18503BA1" w14:textId="77777777" w:rsidR="004305DB" w:rsidRPr="00B81394" w:rsidRDefault="00BD7769" w:rsidP="004305DB">
      <w:pPr>
        <w:numPr>
          <w:ilvl w:val="0"/>
          <w:numId w:val="34"/>
        </w:numPr>
        <w:rPr>
          <w:rFonts w:ascii="Arial" w:hAnsi="Arial" w:cs="Arial"/>
        </w:rPr>
      </w:pPr>
      <w:r w:rsidRPr="00B81394">
        <w:rPr>
          <w:rFonts w:ascii="Arial" w:hAnsi="Arial" w:cs="Arial"/>
        </w:rPr>
        <w:t>Corrected Limit</w:t>
      </w:r>
      <w:r w:rsidR="004305DB" w:rsidRPr="00B81394">
        <w:rPr>
          <w:rFonts w:ascii="Arial" w:hAnsi="Arial" w:cs="Arial"/>
        </w:rPr>
        <w:t xml:space="preserve"> </w:t>
      </w:r>
    </w:p>
    <w:p w14:paraId="590C42F6" w14:textId="77777777" w:rsidR="004305DB" w:rsidRPr="00B81394" w:rsidRDefault="00BD7769" w:rsidP="004305DB">
      <w:pPr>
        <w:numPr>
          <w:ilvl w:val="0"/>
          <w:numId w:val="34"/>
        </w:numPr>
        <w:rPr>
          <w:rFonts w:ascii="Arial" w:hAnsi="Arial" w:cs="Arial"/>
        </w:rPr>
      </w:pPr>
      <w:r w:rsidRPr="00B81394">
        <w:rPr>
          <w:rFonts w:ascii="Arial" w:hAnsi="Arial" w:cs="Arial"/>
        </w:rPr>
        <w:t>Original Value</w:t>
      </w:r>
    </w:p>
    <w:p w14:paraId="4671CF67" w14:textId="77777777" w:rsidR="00BD7769" w:rsidRPr="00B81394" w:rsidRDefault="00BD7769" w:rsidP="004305DB">
      <w:pPr>
        <w:numPr>
          <w:ilvl w:val="0"/>
          <w:numId w:val="34"/>
        </w:numPr>
        <w:rPr>
          <w:rFonts w:ascii="Arial" w:hAnsi="Arial" w:cs="Arial"/>
        </w:rPr>
      </w:pPr>
      <w:r w:rsidRPr="00B81394">
        <w:rPr>
          <w:rFonts w:ascii="Arial" w:hAnsi="Arial" w:cs="Arial"/>
        </w:rPr>
        <w:t>Corrected Value</w:t>
      </w:r>
    </w:p>
    <w:p w14:paraId="172E7BCF" w14:textId="77777777" w:rsidR="00BD7769" w:rsidRPr="00B81394" w:rsidRDefault="00BD7769" w:rsidP="004305DB">
      <w:pPr>
        <w:numPr>
          <w:ilvl w:val="0"/>
          <w:numId w:val="34"/>
        </w:numPr>
        <w:rPr>
          <w:rFonts w:ascii="Arial" w:hAnsi="Arial" w:cs="Arial"/>
        </w:rPr>
      </w:pPr>
      <w:r w:rsidRPr="00B81394">
        <w:rPr>
          <w:rFonts w:ascii="Arial" w:hAnsi="Arial" w:cs="Arial"/>
        </w:rPr>
        <w:t>Price Correction Timestamp</w:t>
      </w:r>
    </w:p>
    <w:p w14:paraId="6D50826C" w14:textId="77777777" w:rsidR="004305DB" w:rsidRPr="00B81394" w:rsidRDefault="004305DB" w:rsidP="004305DB">
      <w:pPr>
        <w:ind w:left="720"/>
        <w:rPr>
          <w:rFonts w:ascii="Arial" w:hAnsi="Arial" w:cs="Arial"/>
        </w:rPr>
      </w:pPr>
    </w:p>
    <w:p w14:paraId="44A85B5A" w14:textId="77777777" w:rsidR="004305DB" w:rsidRPr="00B81394" w:rsidRDefault="004305DB" w:rsidP="004305DB">
      <w:pPr>
        <w:ind w:left="720"/>
        <w:rPr>
          <w:rFonts w:ascii="Arial" w:hAnsi="Arial" w:cs="Arial"/>
        </w:rPr>
      </w:pPr>
    </w:p>
    <w:p w14:paraId="09C557C0" w14:textId="77777777" w:rsidR="004305DB" w:rsidRPr="00B81394" w:rsidRDefault="004305DB" w:rsidP="004305DB">
      <w:pPr>
        <w:tabs>
          <w:tab w:val="left" w:pos="360"/>
        </w:tabs>
        <w:ind w:left="360"/>
        <w:rPr>
          <w:rFonts w:ascii="Arial" w:hAnsi="Arial" w:cs="Arial"/>
        </w:rPr>
      </w:pPr>
      <w:r w:rsidRPr="00B81394">
        <w:rPr>
          <w:rFonts w:ascii="Arial" w:hAnsi="Arial" w:cs="Arial"/>
        </w:rPr>
        <w:t>The following is an XML example:</w:t>
      </w:r>
    </w:p>
    <w:p w14:paraId="72C4223C" w14:textId="77777777" w:rsidR="004305DB" w:rsidRPr="00B81394" w:rsidRDefault="004305DB" w:rsidP="004305DB">
      <w:pPr>
        <w:tabs>
          <w:tab w:val="left" w:pos="360"/>
        </w:tabs>
        <w:ind w:left="360"/>
        <w:rPr>
          <w:rFonts w:ascii="Arial" w:hAnsi="Arial" w:cs="Arial"/>
        </w:rPr>
      </w:pPr>
    </w:p>
    <w:p w14:paraId="69624E8E" w14:textId="77777777" w:rsidR="00BD7769" w:rsidRPr="002A438F" w:rsidRDefault="00BD7769" w:rsidP="00BD7769">
      <w:pPr>
        <w:tabs>
          <w:tab w:val="left" w:pos="360"/>
        </w:tabs>
        <w:ind w:left="360"/>
        <w:rPr>
          <w:rFonts w:ascii="Arial" w:hAnsi="Arial" w:cs="Arial"/>
          <w:sz w:val="20"/>
          <w:szCs w:val="20"/>
        </w:rPr>
      </w:pPr>
      <w:r w:rsidRPr="00FA0A10">
        <w:rPr>
          <w:rFonts w:ascii="Arial" w:hAnsi="Arial" w:cs="Arial"/>
          <w:sz w:val="20"/>
          <w:szCs w:val="20"/>
        </w:rPr>
        <w:t>&lt;ns1:ShadowPriceCorrections xmlns:ns0="http://www.ercot.com/schema/2007-05/nodal/eip/il" xmlns:ns1="http:/</w:t>
      </w:r>
      <w:r w:rsidRPr="002A438F">
        <w:rPr>
          <w:rFonts w:ascii="Arial" w:hAnsi="Arial" w:cs="Arial"/>
          <w:sz w:val="20"/>
          <w:szCs w:val="20"/>
        </w:rPr>
        <w:t>/www.ercot.com/schema/2007-06/nodal/ews"&gt;</w:t>
      </w:r>
    </w:p>
    <w:p w14:paraId="7B6C9A0A" w14:textId="77777777" w:rsidR="00BD7769" w:rsidRPr="001B0FBA" w:rsidRDefault="00BD7769" w:rsidP="00BD7769">
      <w:pPr>
        <w:tabs>
          <w:tab w:val="left" w:pos="360"/>
        </w:tabs>
        <w:ind w:left="360"/>
        <w:rPr>
          <w:rFonts w:ascii="Arial" w:hAnsi="Arial" w:cs="Arial"/>
          <w:sz w:val="20"/>
          <w:szCs w:val="20"/>
        </w:rPr>
      </w:pPr>
      <w:r w:rsidRPr="001B0FBA">
        <w:rPr>
          <w:rFonts w:ascii="Arial" w:hAnsi="Arial" w:cs="Arial"/>
          <w:sz w:val="20"/>
          <w:szCs w:val="20"/>
        </w:rPr>
        <w:t xml:space="preserve">               &lt;ns1:ShadowPriceCorrection&gt;</w:t>
      </w:r>
    </w:p>
    <w:p w14:paraId="105E6686"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&lt;ns1:timestamp&gt;2012-01-05T11:00:00-06:00&lt;/ns1:timestamp&gt;</w:t>
      </w:r>
    </w:p>
    <w:p w14:paraId="108FE3F2"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&lt;ns1:constraintID&gt;1&lt;/ns1:constraintID&gt;</w:t>
      </w:r>
    </w:p>
    <w:p w14:paraId="7B287667"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&lt;ns1:constraintName&gt;ABC&lt;/ns1:constraintName&gt;</w:t>
      </w:r>
    </w:p>
    <w:p w14:paraId="5A535629"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&lt;ns1:contingencyName&gt;DEFGHIJ1&lt;/ns1:contingencyName&gt;</w:t>
      </w:r>
    </w:p>
    <w:p w14:paraId="4A1D4FC4"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&lt;ns1:shadowPriceOrig&gt;995.45&lt;/ns1:shadowPriceOrig&gt;</w:t>
      </w:r>
    </w:p>
    <w:p w14:paraId="6189E91E"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&lt;ns1:shadowPriceCorrected&gt;786.59&lt;/ns1:shadowPriceCorrected&gt;</w:t>
      </w:r>
    </w:p>
    <w:p w14:paraId="02C118B7"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&lt;ns1:limitOrig&gt;32.3&lt;/ns1:limitOrig&gt;</w:t>
      </w:r>
    </w:p>
    <w:p w14:paraId="44DDDEC6"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&lt;ns1:limitCorrected&gt;32.3&lt;/ns1:limitCorrected&gt;</w:t>
      </w:r>
    </w:p>
    <w:p w14:paraId="0EB837EA"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&lt;ns1:valueOrig&gt;32.3&lt;/ns1:valueOrig&gt;</w:t>
      </w:r>
    </w:p>
    <w:p w14:paraId="4C45B84A"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&lt;ns1:valueCorrected&gt;32.3&lt;/ns1:valueCorrected&gt;</w:t>
      </w:r>
    </w:p>
    <w:p w14:paraId="29BBD623"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&lt;ns1:priceCorrectionTime&gt;2012-01-10T14:06:42-06:00&lt;/ns1:priceCorrectionTime&gt;</w:t>
      </w:r>
    </w:p>
    <w:p w14:paraId="2612BBBB"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&lt;/ns1:ShadowPriceCorrection&gt;</w:t>
      </w:r>
    </w:p>
    <w:p w14:paraId="37B8C58F" w14:textId="77777777" w:rsidR="004305DB" w:rsidRPr="00B81394" w:rsidRDefault="00BD7769" w:rsidP="00BD7769">
      <w:pPr>
        <w:tabs>
          <w:tab w:val="left" w:pos="360"/>
        </w:tabs>
        <w:ind w:left="360"/>
        <w:rPr>
          <w:rFonts w:ascii="Arial" w:hAnsi="Arial" w:cs="Arial"/>
        </w:rPr>
      </w:pPr>
      <w:r w:rsidRPr="00FA0A10">
        <w:rPr>
          <w:rFonts w:ascii="Arial" w:hAnsi="Arial" w:cs="Arial"/>
          <w:sz w:val="20"/>
          <w:szCs w:val="20"/>
        </w:rPr>
        <w:t xml:space="preserve">            &lt;/ns1:ShadowPriceCorrections&gt;</w:t>
      </w:r>
      <w:r w:rsidRPr="00FA0A10">
        <w:rPr>
          <w:rFonts w:ascii="Arial" w:hAnsi="Arial" w:cs="Arial"/>
          <w:sz w:val="20"/>
          <w:szCs w:val="20"/>
        </w:rPr>
        <w:cr/>
      </w:r>
    </w:p>
    <w:p w14:paraId="467FC382" w14:textId="77777777" w:rsidR="004305DB" w:rsidRPr="00B81394" w:rsidRDefault="004305DB" w:rsidP="00BF17B0">
      <w:pPr>
        <w:tabs>
          <w:tab w:val="left" w:pos="360"/>
        </w:tabs>
        <w:rPr>
          <w:rFonts w:ascii="Arial" w:hAnsi="Arial" w:cs="Arial"/>
        </w:rPr>
      </w:pPr>
    </w:p>
    <w:p w14:paraId="2E7C33C9" w14:textId="77777777" w:rsidR="00204D69" w:rsidRPr="00B81394" w:rsidRDefault="00204D69" w:rsidP="00890BB2">
      <w:pPr>
        <w:rPr>
          <w:rFonts w:ascii="Arial" w:hAnsi="Arial" w:cs="Arial"/>
        </w:rPr>
      </w:pPr>
    </w:p>
    <w:p w14:paraId="6DDB6C86" w14:textId="77777777" w:rsidR="00B36D1C" w:rsidRPr="002A438F" w:rsidRDefault="004A3255" w:rsidP="00CC64D2">
      <w:pPr>
        <w:pStyle w:val="Heading3"/>
        <w:rPr>
          <w:rFonts w:cs="Arial"/>
          <w:b w:val="0"/>
        </w:rPr>
      </w:pPr>
      <w:bookmarkStart w:id="1598" w:name="_Toc165951901"/>
      <w:bookmarkStart w:id="1599" w:name="_Toc164750840"/>
      <w:bookmarkStart w:id="1600" w:name="_Toc196203035"/>
      <w:r w:rsidRPr="00FA0A10">
        <w:rPr>
          <w:rFonts w:cs="Arial"/>
          <w:b w:val="0"/>
        </w:rPr>
        <w:t>Ancillary</w:t>
      </w:r>
      <w:r w:rsidR="008A323B" w:rsidRPr="002A438F">
        <w:rPr>
          <w:rFonts w:cs="Arial"/>
          <w:b w:val="0"/>
        </w:rPr>
        <w:t xml:space="preserve"> Service </w:t>
      </w:r>
      <w:bookmarkEnd w:id="1598"/>
      <w:bookmarkEnd w:id="1599"/>
      <w:r w:rsidR="008A323B" w:rsidRPr="002A438F">
        <w:rPr>
          <w:rFonts w:cs="Arial"/>
          <w:b w:val="0"/>
        </w:rPr>
        <w:t>Obligation</w:t>
      </w:r>
      <w:bookmarkEnd w:id="1600"/>
    </w:p>
    <w:p w14:paraId="15DF4DF6" w14:textId="77777777" w:rsidR="008A323B" w:rsidRPr="00B81394" w:rsidRDefault="008A323B" w:rsidP="008A323B">
      <w:pPr>
        <w:ind w:left="360"/>
        <w:rPr>
          <w:rFonts w:ascii="Arial" w:hAnsi="Arial" w:cs="Arial"/>
        </w:rPr>
      </w:pPr>
      <w:r w:rsidRPr="00B81394">
        <w:rPr>
          <w:rFonts w:ascii="Arial" w:hAnsi="Arial" w:cs="Arial"/>
        </w:rPr>
        <w:t>The purpose of this interface is to provide ancillary service obligation by service type for the requesting QSE. The request message would use the following message fields:</w:t>
      </w:r>
    </w:p>
    <w:p w14:paraId="32BEA4D1" w14:textId="77777777" w:rsidR="008A323B" w:rsidRPr="00B81394" w:rsidRDefault="008A323B" w:rsidP="008A32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8A323B" w:rsidRPr="00FA0A10" w14:paraId="0FEF75D1" w14:textId="77777777">
        <w:tc>
          <w:tcPr>
            <w:tcW w:w="2528" w:type="dxa"/>
            <w:shd w:val="clear" w:color="auto" w:fill="C0C0C0"/>
          </w:tcPr>
          <w:p w14:paraId="56C5C695" w14:textId="77777777" w:rsidR="008A323B" w:rsidRPr="00995285" w:rsidRDefault="008A323B" w:rsidP="003D0201">
            <w:pPr>
              <w:pStyle w:val="Normal2"/>
              <w:ind w:left="0"/>
              <w:jc w:val="center"/>
              <w:rPr>
                <w:rFonts w:ascii="Arial" w:hAnsi="Arial" w:cs="Arial"/>
                <w:highlight w:val="lightGray"/>
              </w:rPr>
            </w:pPr>
            <w:bookmarkStart w:id="1601" w:name="_Hlk167864954"/>
            <w:r w:rsidRPr="00995285">
              <w:rPr>
                <w:rFonts w:ascii="Arial" w:hAnsi="Arial" w:cs="Arial"/>
                <w:highlight w:val="lightGray"/>
              </w:rPr>
              <w:t>Message Element</w:t>
            </w:r>
          </w:p>
        </w:tc>
        <w:tc>
          <w:tcPr>
            <w:tcW w:w="4365" w:type="dxa"/>
            <w:shd w:val="clear" w:color="auto" w:fill="C0C0C0"/>
          </w:tcPr>
          <w:p w14:paraId="7C60281A"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42D43618" w14:textId="77777777">
        <w:tc>
          <w:tcPr>
            <w:tcW w:w="2528" w:type="dxa"/>
          </w:tcPr>
          <w:p w14:paraId="70879CE1" w14:textId="77777777" w:rsidR="008A323B" w:rsidRPr="002A438F" w:rsidRDefault="008A323B" w:rsidP="003D0201">
            <w:pPr>
              <w:pStyle w:val="Normal2"/>
              <w:ind w:left="0"/>
              <w:jc w:val="center"/>
              <w:rPr>
                <w:rFonts w:ascii="Arial" w:hAnsi="Arial" w:cs="Arial"/>
              </w:rPr>
            </w:pPr>
            <w:r w:rsidRPr="00FA0A10">
              <w:rPr>
                <w:rFonts w:ascii="Arial" w:hAnsi="Arial" w:cs="Arial"/>
              </w:rPr>
              <w:t>Header/Verb</w:t>
            </w:r>
          </w:p>
        </w:tc>
        <w:tc>
          <w:tcPr>
            <w:tcW w:w="4365" w:type="dxa"/>
          </w:tcPr>
          <w:p w14:paraId="1D9A484B" w14:textId="77777777" w:rsidR="008A323B" w:rsidRPr="001B0FBA" w:rsidRDefault="008A323B" w:rsidP="003D0201">
            <w:pPr>
              <w:pStyle w:val="Normal2"/>
              <w:ind w:left="0"/>
              <w:jc w:val="center"/>
              <w:rPr>
                <w:rFonts w:ascii="Arial" w:hAnsi="Arial" w:cs="Arial"/>
              </w:rPr>
            </w:pPr>
            <w:r w:rsidRPr="001B0FBA">
              <w:rPr>
                <w:rFonts w:ascii="Arial" w:hAnsi="Arial" w:cs="Arial"/>
              </w:rPr>
              <w:t>get</w:t>
            </w:r>
          </w:p>
        </w:tc>
      </w:tr>
      <w:tr w:rsidR="008A323B" w:rsidRPr="00FA0A10" w14:paraId="70F80EB2" w14:textId="77777777">
        <w:tc>
          <w:tcPr>
            <w:tcW w:w="2528" w:type="dxa"/>
          </w:tcPr>
          <w:p w14:paraId="622C102E"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4F75B044" w14:textId="77777777" w:rsidR="008A323B" w:rsidRPr="001B0FBA" w:rsidRDefault="008A323B" w:rsidP="003D0201">
            <w:pPr>
              <w:pStyle w:val="Normal2"/>
              <w:ind w:left="0"/>
              <w:jc w:val="center"/>
              <w:rPr>
                <w:rFonts w:ascii="Arial" w:hAnsi="Arial" w:cs="Arial"/>
              </w:rPr>
            </w:pPr>
            <w:r w:rsidRPr="001B0FBA">
              <w:rPr>
                <w:rFonts w:ascii="Arial" w:hAnsi="Arial" w:cs="Arial"/>
              </w:rPr>
              <w:t>ASObligations</w:t>
            </w:r>
          </w:p>
        </w:tc>
      </w:tr>
      <w:tr w:rsidR="008A323B" w:rsidRPr="00FA0A10" w14:paraId="4285DECE" w14:textId="77777777">
        <w:tc>
          <w:tcPr>
            <w:tcW w:w="2528" w:type="dxa"/>
          </w:tcPr>
          <w:p w14:paraId="7758B560"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213327AD" w14:textId="77777777" w:rsidR="008A323B" w:rsidRPr="001B0FBA" w:rsidRDefault="008A323B" w:rsidP="003D0201">
            <w:pPr>
              <w:pStyle w:val="Normal2"/>
              <w:ind w:left="0"/>
              <w:jc w:val="center"/>
              <w:rPr>
                <w:rFonts w:ascii="Arial" w:hAnsi="Arial" w:cs="Arial"/>
                <w:i/>
              </w:rPr>
            </w:pPr>
            <w:r w:rsidRPr="001B0FBA">
              <w:rPr>
                <w:rFonts w:ascii="Arial" w:hAnsi="Arial" w:cs="Arial"/>
                <w:i/>
              </w:rPr>
              <w:t>Market participant ID</w:t>
            </w:r>
          </w:p>
        </w:tc>
      </w:tr>
      <w:tr w:rsidR="00BB764B" w:rsidRPr="00FA0A10" w14:paraId="7C8D80F0" w14:textId="77777777">
        <w:tc>
          <w:tcPr>
            <w:tcW w:w="2528" w:type="dxa"/>
          </w:tcPr>
          <w:p w14:paraId="24C15F34" w14:textId="77777777" w:rsidR="00BB764B" w:rsidRPr="002A438F" w:rsidRDefault="00BB764B" w:rsidP="003A7023">
            <w:pPr>
              <w:pStyle w:val="Normal2"/>
              <w:ind w:left="0"/>
              <w:jc w:val="center"/>
              <w:rPr>
                <w:rFonts w:ascii="Arial" w:hAnsi="Arial" w:cs="Arial"/>
              </w:rPr>
            </w:pPr>
            <w:r w:rsidRPr="00FA0A10">
              <w:rPr>
                <w:rFonts w:ascii="Arial" w:hAnsi="Arial" w:cs="Arial"/>
              </w:rPr>
              <w:t>Header/UserID</w:t>
            </w:r>
          </w:p>
        </w:tc>
        <w:tc>
          <w:tcPr>
            <w:tcW w:w="4365" w:type="dxa"/>
          </w:tcPr>
          <w:p w14:paraId="296E039E" w14:textId="77777777" w:rsidR="00BB764B" w:rsidRPr="00FA0A10" w:rsidRDefault="00F55070" w:rsidP="003A7023">
            <w:pPr>
              <w:pStyle w:val="Normal2"/>
              <w:ind w:left="0"/>
              <w:jc w:val="center"/>
              <w:rPr>
                <w:rFonts w:ascii="Arial" w:hAnsi="Arial" w:cs="Arial"/>
                <w:i/>
              </w:rPr>
            </w:pPr>
            <w:r w:rsidRPr="001B0FBA">
              <w:rPr>
                <w:rFonts w:ascii="Arial" w:hAnsi="Arial" w:cs="Arial"/>
                <w:i/>
              </w:rPr>
              <w:t>ID of user</w:t>
            </w:r>
          </w:p>
        </w:tc>
      </w:tr>
      <w:tr w:rsidR="008A323B" w:rsidRPr="00FA0A10" w14:paraId="274C5B62" w14:textId="77777777">
        <w:tc>
          <w:tcPr>
            <w:tcW w:w="2528" w:type="dxa"/>
          </w:tcPr>
          <w:p w14:paraId="5B986E66" w14:textId="77777777" w:rsidR="008A323B" w:rsidRPr="002A438F" w:rsidRDefault="00BB764B" w:rsidP="003D0201">
            <w:pPr>
              <w:pStyle w:val="Normal2"/>
              <w:ind w:left="0"/>
              <w:jc w:val="center"/>
              <w:rPr>
                <w:rFonts w:ascii="Arial" w:hAnsi="Arial" w:cs="Arial"/>
              </w:rPr>
            </w:pPr>
            <w:r w:rsidRPr="00FA0A10">
              <w:rPr>
                <w:rFonts w:ascii="Arial" w:hAnsi="Arial" w:cs="Arial"/>
              </w:rPr>
              <w:t>Request/MarketType</w:t>
            </w:r>
          </w:p>
        </w:tc>
        <w:tc>
          <w:tcPr>
            <w:tcW w:w="4365" w:type="dxa"/>
          </w:tcPr>
          <w:p w14:paraId="01D01899" w14:textId="77777777" w:rsidR="008A323B" w:rsidRPr="001B0FBA" w:rsidRDefault="00BB764B" w:rsidP="003D0201">
            <w:pPr>
              <w:pStyle w:val="Normal2"/>
              <w:ind w:left="0"/>
              <w:jc w:val="center"/>
              <w:rPr>
                <w:rFonts w:ascii="Arial" w:hAnsi="Arial" w:cs="Arial"/>
                <w:i/>
              </w:rPr>
            </w:pPr>
            <w:r w:rsidRPr="001B0FBA">
              <w:rPr>
                <w:rFonts w:ascii="Arial" w:hAnsi="Arial" w:cs="Arial"/>
                <w:i/>
              </w:rPr>
              <w:t>DAM/SASM</w:t>
            </w:r>
          </w:p>
        </w:tc>
      </w:tr>
      <w:tr w:rsidR="00BB764B" w:rsidRPr="00FA0A10" w14:paraId="454BDF7A" w14:textId="77777777">
        <w:tc>
          <w:tcPr>
            <w:tcW w:w="2528" w:type="dxa"/>
          </w:tcPr>
          <w:p w14:paraId="375A821D" w14:textId="77777777" w:rsidR="00BB764B" w:rsidRPr="002A438F" w:rsidRDefault="00E05807" w:rsidP="003A7023">
            <w:pPr>
              <w:pStyle w:val="Normal2"/>
              <w:ind w:left="0"/>
              <w:jc w:val="center"/>
              <w:rPr>
                <w:rFonts w:ascii="Arial" w:hAnsi="Arial" w:cs="Arial"/>
              </w:rPr>
            </w:pPr>
            <w:r w:rsidRPr="00FA0A10">
              <w:rPr>
                <w:rFonts w:ascii="Arial" w:hAnsi="Arial" w:cs="Arial"/>
              </w:rPr>
              <w:t>Request/TradingDate</w:t>
            </w:r>
          </w:p>
        </w:tc>
        <w:tc>
          <w:tcPr>
            <w:tcW w:w="4365" w:type="dxa"/>
          </w:tcPr>
          <w:p w14:paraId="263E7644" w14:textId="77777777" w:rsidR="00BB764B" w:rsidRPr="001B0FBA" w:rsidRDefault="00E05807" w:rsidP="003A7023">
            <w:pPr>
              <w:pStyle w:val="Normal2"/>
              <w:ind w:left="0"/>
              <w:jc w:val="center"/>
              <w:rPr>
                <w:rFonts w:ascii="Arial" w:hAnsi="Arial" w:cs="Arial"/>
                <w:i/>
              </w:rPr>
            </w:pPr>
            <w:r w:rsidRPr="001B0FBA">
              <w:rPr>
                <w:rFonts w:ascii="Arial" w:hAnsi="Arial" w:cs="Arial"/>
                <w:i/>
              </w:rPr>
              <w:t>Trading date</w:t>
            </w:r>
          </w:p>
        </w:tc>
      </w:tr>
      <w:tr w:rsidR="008A323B" w:rsidRPr="00FA0A10" w14:paraId="1DD475C8" w14:textId="77777777">
        <w:tc>
          <w:tcPr>
            <w:tcW w:w="2528" w:type="dxa"/>
          </w:tcPr>
          <w:p w14:paraId="0AC91DD2" w14:textId="77777777" w:rsidR="008A323B" w:rsidRPr="002A438F" w:rsidRDefault="008A323B" w:rsidP="003D0201">
            <w:pPr>
              <w:pStyle w:val="Normal2"/>
              <w:ind w:left="0"/>
              <w:jc w:val="center"/>
              <w:rPr>
                <w:rFonts w:ascii="Arial" w:hAnsi="Arial" w:cs="Arial"/>
              </w:rPr>
            </w:pPr>
            <w:r w:rsidRPr="00FA0A10">
              <w:rPr>
                <w:rFonts w:ascii="Arial" w:hAnsi="Arial" w:cs="Arial"/>
              </w:rPr>
              <w:t>Request/ASType</w:t>
            </w:r>
          </w:p>
        </w:tc>
        <w:tc>
          <w:tcPr>
            <w:tcW w:w="4365" w:type="dxa"/>
          </w:tcPr>
          <w:p w14:paraId="6089B43D" w14:textId="77777777" w:rsidR="008A323B" w:rsidRPr="001B0FBA" w:rsidRDefault="00554E43" w:rsidP="003D0201">
            <w:pPr>
              <w:pStyle w:val="Normal2"/>
              <w:ind w:left="0"/>
              <w:jc w:val="center"/>
              <w:rPr>
                <w:rFonts w:ascii="Arial" w:hAnsi="Arial" w:cs="Arial"/>
                <w:i/>
              </w:rPr>
            </w:pPr>
            <w:r w:rsidRPr="001B0FBA">
              <w:rPr>
                <w:rFonts w:ascii="Arial" w:hAnsi="Arial" w:cs="Arial"/>
                <w:i/>
              </w:rPr>
              <w:t xml:space="preserve">Optional: AS type </w:t>
            </w:r>
          </w:p>
        </w:tc>
      </w:tr>
      <w:tr w:rsidR="00927BFA" w:rsidRPr="00FA0A10" w14:paraId="040749FD" w14:textId="77777777">
        <w:tc>
          <w:tcPr>
            <w:tcW w:w="2528" w:type="dxa"/>
            <w:tcBorders>
              <w:top w:val="single" w:sz="4" w:space="0" w:color="auto"/>
              <w:left w:val="single" w:sz="4" w:space="0" w:color="auto"/>
              <w:bottom w:val="single" w:sz="4" w:space="0" w:color="auto"/>
              <w:right w:val="single" w:sz="4" w:space="0" w:color="auto"/>
            </w:tcBorders>
          </w:tcPr>
          <w:p w14:paraId="7AB74987"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48CB202"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495DB36"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bookmarkEnd w:id="1601"/>
    </w:tbl>
    <w:p w14:paraId="26AE1833" w14:textId="77777777" w:rsidR="008A323B" w:rsidRDefault="008A323B" w:rsidP="008A323B">
      <w:pPr>
        <w:pStyle w:val="Normal2"/>
        <w:ind w:left="360"/>
        <w:rPr>
          <w:rFonts w:ascii="Arial" w:hAnsi="Arial" w:cs="Arial"/>
          <w:sz w:val="24"/>
        </w:rPr>
      </w:pPr>
    </w:p>
    <w:p w14:paraId="79034E55" w14:textId="77777777" w:rsidR="008F6C40" w:rsidRDefault="008F6C40" w:rsidP="008A323B">
      <w:pPr>
        <w:pStyle w:val="Normal2"/>
        <w:ind w:left="360"/>
        <w:rPr>
          <w:rFonts w:ascii="Arial" w:hAnsi="Arial" w:cs="Arial"/>
          <w:sz w:val="24"/>
        </w:rPr>
      </w:pPr>
    </w:p>
    <w:p w14:paraId="6D664A33" w14:textId="77777777" w:rsidR="008F6C40" w:rsidRDefault="008F6C40" w:rsidP="008A323B">
      <w:pPr>
        <w:pStyle w:val="Normal2"/>
        <w:ind w:left="360"/>
        <w:rPr>
          <w:rFonts w:ascii="Arial" w:hAnsi="Arial" w:cs="Arial"/>
          <w:sz w:val="24"/>
        </w:rPr>
      </w:pPr>
    </w:p>
    <w:p w14:paraId="1E914CAF" w14:textId="77777777" w:rsidR="008F6C40" w:rsidRDefault="008F6C40" w:rsidP="008A323B">
      <w:pPr>
        <w:pStyle w:val="Normal2"/>
        <w:ind w:left="360"/>
        <w:rPr>
          <w:rFonts w:ascii="Arial" w:hAnsi="Arial" w:cs="Arial"/>
          <w:sz w:val="24"/>
        </w:rPr>
      </w:pPr>
    </w:p>
    <w:p w14:paraId="3C827C00" w14:textId="77777777" w:rsidR="008F6C40" w:rsidRDefault="008F6C40" w:rsidP="008A323B">
      <w:pPr>
        <w:pStyle w:val="Normal2"/>
        <w:ind w:left="360"/>
        <w:rPr>
          <w:rFonts w:ascii="Arial" w:hAnsi="Arial" w:cs="Arial"/>
          <w:sz w:val="24"/>
        </w:rPr>
      </w:pPr>
    </w:p>
    <w:p w14:paraId="63A6D113" w14:textId="77777777" w:rsidR="008F6C40" w:rsidRPr="00B81394" w:rsidRDefault="008F6C40" w:rsidP="008A323B">
      <w:pPr>
        <w:pStyle w:val="Normal2"/>
        <w:ind w:left="360"/>
        <w:rPr>
          <w:rFonts w:ascii="Arial" w:hAnsi="Arial" w:cs="Arial"/>
          <w:sz w:val="24"/>
        </w:rPr>
      </w:pPr>
    </w:p>
    <w:p w14:paraId="7FE31339" w14:textId="77777777" w:rsidR="008A323B" w:rsidRPr="00B81394" w:rsidRDefault="00554E43" w:rsidP="008A323B">
      <w:pPr>
        <w:pStyle w:val="Normal2"/>
        <w:ind w:left="360"/>
        <w:rPr>
          <w:rFonts w:ascii="Arial" w:hAnsi="Arial" w:cs="Arial"/>
          <w:sz w:val="24"/>
        </w:rPr>
      </w:pPr>
      <w:r w:rsidRPr="00B81394">
        <w:rPr>
          <w:rFonts w:ascii="Arial" w:hAnsi="Arial" w:cs="Arial"/>
          <w:sz w:val="24"/>
        </w:rPr>
        <w:t xml:space="preserve">If the AS type is not specified, all AS obligations will be returned. </w:t>
      </w:r>
      <w:r w:rsidR="008A323B" w:rsidRPr="00B81394">
        <w:rPr>
          <w:rFonts w:ascii="Arial" w:hAnsi="Arial" w:cs="Arial"/>
          <w:sz w:val="24"/>
        </w:rPr>
        <w:t>The corresponding response messages would use the following message fields:</w:t>
      </w:r>
    </w:p>
    <w:p w14:paraId="45656279" w14:textId="77777777" w:rsidR="008A323B" w:rsidRPr="00B81394" w:rsidRDefault="008A323B" w:rsidP="008A32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A323B" w:rsidRPr="00FA0A10" w14:paraId="080F5D47" w14:textId="77777777">
        <w:tc>
          <w:tcPr>
            <w:tcW w:w="2268" w:type="dxa"/>
            <w:shd w:val="clear" w:color="auto" w:fill="C0C0C0"/>
          </w:tcPr>
          <w:p w14:paraId="5D7FA408" w14:textId="77777777" w:rsidR="008A323B" w:rsidRPr="00995285" w:rsidRDefault="008A323B" w:rsidP="003D0201">
            <w:pPr>
              <w:pStyle w:val="Normal2"/>
              <w:ind w:left="0"/>
              <w:jc w:val="center"/>
              <w:rPr>
                <w:rFonts w:ascii="Arial" w:hAnsi="Arial" w:cs="Arial"/>
                <w:highlight w:val="lightGray"/>
              </w:rPr>
            </w:pPr>
            <w:bookmarkStart w:id="1602" w:name="_Hlk168413675"/>
            <w:r w:rsidRPr="00995285">
              <w:rPr>
                <w:rFonts w:ascii="Arial" w:hAnsi="Arial" w:cs="Arial"/>
                <w:highlight w:val="lightGray"/>
              </w:rPr>
              <w:t>Message Element</w:t>
            </w:r>
          </w:p>
        </w:tc>
        <w:tc>
          <w:tcPr>
            <w:tcW w:w="4365" w:type="dxa"/>
            <w:shd w:val="clear" w:color="auto" w:fill="C0C0C0"/>
          </w:tcPr>
          <w:p w14:paraId="04C4AC37"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77091B16" w14:textId="77777777">
        <w:tc>
          <w:tcPr>
            <w:tcW w:w="2268" w:type="dxa"/>
          </w:tcPr>
          <w:p w14:paraId="507A0F1C" w14:textId="77777777" w:rsidR="008A323B" w:rsidRPr="002A438F" w:rsidRDefault="008A323B" w:rsidP="003D0201">
            <w:pPr>
              <w:pStyle w:val="Normal2"/>
              <w:ind w:left="0"/>
              <w:jc w:val="center"/>
              <w:rPr>
                <w:rFonts w:ascii="Arial" w:hAnsi="Arial" w:cs="Arial"/>
              </w:rPr>
            </w:pPr>
            <w:r w:rsidRPr="00FA0A10">
              <w:rPr>
                <w:rFonts w:ascii="Arial" w:hAnsi="Arial" w:cs="Arial"/>
              </w:rPr>
              <w:t>Header/Verb</w:t>
            </w:r>
          </w:p>
        </w:tc>
        <w:tc>
          <w:tcPr>
            <w:tcW w:w="4365" w:type="dxa"/>
          </w:tcPr>
          <w:p w14:paraId="75A2865A" w14:textId="77777777" w:rsidR="008A323B" w:rsidRPr="001B0FBA" w:rsidRDefault="008A323B" w:rsidP="003D0201">
            <w:pPr>
              <w:pStyle w:val="Normal2"/>
              <w:ind w:left="0"/>
              <w:jc w:val="center"/>
              <w:rPr>
                <w:rFonts w:ascii="Arial" w:hAnsi="Arial" w:cs="Arial"/>
              </w:rPr>
            </w:pPr>
            <w:r w:rsidRPr="001B0FBA">
              <w:rPr>
                <w:rFonts w:ascii="Arial" w:hAnsi="Arial" w:cs="Arial"/>
              </w:rPr>
              <w:t>reply</w:t>
            </w:r>
          </w:p>
        </w:tc>
      </w:tr>
      <w:tr w:rsidR="008A323B" w:rsidRPr="00FA0A10" w14:paraId="3E8D872E" w14:textId="77777777">
        <w:tc>
          <w:tcPr>
            <w:tcW w:w="2268" w:type="dxa"/>
          </w:tcPr>
          <w:p w14:paraId="33610684"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2C43C29B" w14:textId="77777777" w:rsidR="008A323B" w:rsidRPr="001B0FBA" w:rsidRDefault="008A323B" w:rsidP="003D0201">
            <w:pPr>
              <w:pStyle w:val="Normal2"/>
              <w:ind w:left="0"/>
              <w:jc w:val="center"/>
              <w:rPr>
                <w:rFonts w:ascii="Arial" w:hAnsi="Arial" w:cs="Arial"/>
              </w:rPr>
            </w:pPr>
            <w:r w:rsidRPr="001B0FBA">
              <w:rPr>
                <w:rFonts w:ascii="Arial" w:hAnsi="Arial" w:cs="Arial"/>
              </w:rPr>
              <w:t>ASObligations</w:t>
            </w:r>
          </w:p>
        </w:tc>
      </w:tr>
      <w:tr w:rsidR="008A323B" w:rsidRPr="00FA0A10" w14:paraId="64978F7C" w14:textId="77777777">
        <w:tc>
          <w:tcPr>
            <w:tcW w:w="2268" w:type="dxa"/>
          </w:tcPr>
          <w:p w14:paraId="5687C581"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31B0BEE1" w14:textId="77777777" w:rsidR="008A323B" w:rsidRPr="001B0FBA" w:rsidRDefault="008A323B" w:rsidP="003D0201">
            <w:pPr>
              <w:pStyle w:val="Normal2"/>
              <w:ind w:left="0"/>
              <w:jc w:val="center"/>
              <w:rPr>
                <w:rFonts w:ascii="Arial" w:hAnsi="Arial" w:cs="Arial"/>
              </w:rPr>
            </w:pPr>
            <w:r w:rsidRPr="001B0FBA">
              <w:rPr>
                <w:rFonts w:ascii="Arial" w:hAnsi="Arial" w:cs="Arial"/>
              </w:rPr>
              <w:t>ERCOT</w:t>
            </w:r>
          </w:p>
        </w:tc>
      </w:tr>
      <w:tr w:rsidR="008A323B" w:rsidRPr="00FA0A10" w14:paraId="3658FB98" w14:textId="77777777">
        <w:tc>
          <w:tcPr>
            <w:tcW w:w="2268" w:type="dxa"/>
          </w:tcPr>
          <w:p w14:paraId="25686868" w14:textId="77777777" w:rsidR="008A323B" w:rsidRPr="002A438F" w:rsidRDefault="008A323B" w:rsidP="003D0201">
            <w:pPr>
              <w:pStyle w:val="Normal2"/>
              <w:ind w:left="0"/>
              <w:jc w:val="center"/>
              <w:rPr>
                <w:rFonts w:ascii="Arial" w:hAnsi="Arial" w:cs="Arial"/>
              </w:rPr>
            </w:pPr>
            <w:r w:rsidRPr="00FA0A10">
              <w:rPr>
                <w:rFonts w:ascii="Arial" w:hAnsi="Arial" w:cs="Arial"/>
              </w:rPr>
              <w:t>Reply/ReplyCode</w:t>
            </w:r>
          </w:p>
        </w:tc>
        <w:tc>
          <w:tcPr>
            <w:tcW w:w="4365" w:type="dxa"/>
          </w:tcPr>
          <w:p w14:paraId="317A27E3" w14:textId="77777777" w:rsidR="008A323B"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A323B" w:rsidRPr="00FA0A10" w14:paraId="6CEC0504" w14:textId="77777777">
        <w:tc>
          <w:tcPr>
            <w:tcW w:w="2268" w:type="dxa"/>
          </w:tcPr>
          <w:p w14:paraId="0EB8BEAE" w14:textId="77777777" w:rsidR="008A323B" w:rsidRPr="002A438F" w:rsidRDefault="008A323B" w:rsidP="003D0201">
            <w:pPr>
              <w:pStyle w:val="Normal2"/>
              <w:ind w:left="0"/>
              <w:jc w:val="center"/>
              <w:rPr>
                <w:rFonts w:ascii="Arial" w:hAnsi="Arial" w:cs="Arial"/>
              </w:rPr>
            </w:pPr>
            <w:r w:rsidRPr="00FA0A10">
              <w:rPr>
                <w:rFonts w:ascii="Arial" w:hAnsi="Arial" w:cs="Arial"/>
              </w:rPr>
              <w:t>Reply/Error</w:t>
            </w:r>
          </w:p>
        </w:tc>
        <w:tc>
          <w:tcPr>
            <w:tcW w:w="4365" w:type="dxa"/>
          </w:tcPr>
          <w:p w14:paraId="6077BF1F" w14:textId="77777777" w:rsidR="008A323B" w:rsidRPr="001B0FBA" w:rsidRDefault="008A323B" w:rsidP="003D0201">
            <w:pPr>
              <w:pStyle w:val="Normal2"/>
              <w:ind w:left="0"/>
              <w:jc w:val="center"/>
              <w:rPr>
                <w:rFonts w:ascii="Arial" w:hAnsi="Arial" w:cs="Arial"/>
                <w:i/>
              </w:rPr>
            </w:pPr>
            <w:r w:rsidRPr="001B0FBA">
              <w:rPr>
                <w:rFonts w:ascii="Arial" w:hAnsi="Arial" w:cs="Arial"/>
                <w:i/>
              </w:rPr>
              <w:t>Error message, if error encountered</w:t>
            </w:r>
          </w:p>
        </w:tc>
      </w:tr>
      <w:tr w:rsidR="008A323B" w:rsidRPr="00FA0A10" w14:paraId="53C4F499" w14:textId="77777777">
        <w:tc>
          <w:tcPr>
            <w:tcW w:w="2268" w:type="dxa"/>
          </w:tcPr>
          <w:p w14:paraId="358954DA" w14:textId="77777777" w:rsidR="008A323B" w:rsidRPr="002A438F" w:rsidRDefault="008A323B" w:rsidP="003D0201">
            <w:pPr>
              <w:pStyle w:val="Normal2"/>
              <w:ind w:left="0"/>
              <w:jc w:val="center"/>
              <w:rPr>
                <w:rFonts w:ascii="Arial" w:hAnsi="Arial" w:cs="Arial"/>
              </w:rPr>
            </w:pPr>
            <w:r w:rsidRPr="00FA0A10">
              <w:rPr>
                <w:rFonts w:ascii="Arial" w:hAnsi="Arial" w:cs="Arial"/>
              </w:rPr>
              <w:t>Payload/</w:t>
            </w:r>
          </w:p>
        </w:tc>
        <w:tc>
          <w:tcPr>
            <w:tcW w:w="4365" w:type="dxa"/>
          </w:tcPr>
          <w:p w14:paraId="70890656" w14:textId="77777777" w:rsidR="008A323B" w:rsidRPr="001B0FBA" w:rsidRDefault="00554E43" w:rsidP="003D0201">
            <w:pPr>
              <w:pStyle w:val="Normal2"/>
              <w:ind w:left="0"/>
              <w:jc w:val="center"/>
              <w:rPr>
                <w:rFonts w:ascii="Arial" w:hAnsi="Arial" w:cs="Arial"/>
                <w:i/>
              </w:rPr>
            </w:pPr>
            <w:r w:rsidRPr="001B0FBA">
              <w:rPr>
                <w:rFonts w:ascii="Arial" w:hAnsi="Arial" w:cs="Arial"/>
              </w:rPr>
              <w:t>ASObligations</w:t>
            </w:r>
          </w:p>
        </w:tc>
      </w:tr>
      <w:tr w:rsidR="00BF17B0" w:rsidRPr="00FA0A10" w14:paraId="5119472C" w14:textId="77777777">
        <w:tc>
          <w:tcPr>
            <w:tcW w:w="2268" w:type="dxa"/>
          </w:tcPr>
          <w:p w14:paraId="010023DF" w14:textId="77777777" w:rsidR="00BF17B0" w:rsidRPr="00FA0A10" w:rsidRDefault="00BF17B0" w:rsidP="003D0201">
            <w:pPr>
              <w:pStyle w:val="Normal2"/>
              <w:ind w:left="0"/>
              <w:jc w:val="center"/>
              <w:rPr>
                <w:rFonts w:ascii="Arial" w:hAnsi="Arial" w:cs="Arial"/>
              </w:rPr>
            </w:pPr>
          </w:p>
        </w:tc>
        <w:tc>
          <w:tcPr>
            <w:tcW w:w="4365" w:type="dxa"/>
          </w:tcPr>
          <w:p w14:paraId="7D6CC6F3" w14:textId="77777777" w:rsidR="00BF17B0" w:rsidRPr="001B0FBA" w:rsidRDefault="00BF17B0" w:rsidP="003D0201">
            <w:pPr>
              <w:pStyle w:val="Normal2"/>
              <w:ind w:left="0"/>
              <w:jc w:val="center"/>
              <w:rPr>
                <w:rFonts w:ascii="Arial" w:hAnsi="Arial" w:cs="Arial"/>
              </w:rPr>
            </w:pPr>
          </w:p>
        </w:tc>
      </w:tr>
      <w:bookmarkEnd w:id="1602"/>
    </w:tbl>
    <w:p w14:paraId="45E86607" w14:textId="77777777" w:rsidR="008A323B" w:rsidRDefault="008A323B" w:rsidP="008A323B">
      <w:pPr>
        <w:rPr>
          <w:rFonts w:ascii="Arial" w:hAnsi="Arial" w:cs="Arial"/>
        </w:rPr>
      </w:pPr>
    </w:p>
    <w:tbl>
      <w:tblPr>
        <w:tblStyle w:val="TableGrid"/>
        <w:tblW w:w="9828" w:type="dxa"/>
        <w:tblInd w:w="-113" w:type="dxa"/>
        <w:shd w:val="pct12" w:color="auto" w:fill="auto"/>
        <w:tblLook w:val="04A0" w:firstRow="1" w:lastRow="0" w:firstColumn="1" w:lastColumn="0" w:noHBand="0" w:noVBand="1"/>
      </w:tblPr>
      <w:tblGrid>
        <w:gridCol w:w="9828"/>
      </w:tblGrid>
      <w:tr w:rsidR="00BF17B0" w14:paraId="191E05DE" w14:textId="77777777" w:rsidTr="00BF17B0">
        <w:tc>
          <w:tcPr>
            <w:tcW w:w="9828" w:type="dxa"/>
            <w:shd w:val="pct12" w:color="auto" w:fill="auto"/>
          </w:tcPr>
          <w:p w14:paraId="3C754F18" w14:textId="4753DA23" w:rsidR="00BF17B0" w:rsidRPr="00CC0998" w:rsidRDefault="00BF17B0" w:rsidP="00BF17B0">
            <w:pPr>
              <w:rPr>
                <w:b/>
                <w:i/>
                <w:iCs/>
              </w:rPr>
            </w:pPr>
            <w:bookmarkStart w:id="1603" w:name="_Hlk168479393"/>
            <w:r>
              <w:rPr>
                <w:b/>
                <w:i/>
                <w:iCs/>
              </w:rPr>
              <w:t>[RTC+B:  Replace the section above with the following upon system implementation]</w:t>
            </w:r>
          </w:p>
          <w:p w14:paraId="2D1521AF" w14:textId="77777777" w:rsidR="00BF17B0" w:rsidRDefault="00BF17B0" w:rsidP="00BF17B0">
            <w:pPr>
              <w:rPr>
                <w:rFonts w:ascii="Arial" w:hAnsi="Arial" w:cs="Arial"/>
              </w:rPr>
            </w:pPr>
            <w:bookmarkStart w:id="1604" w:name="_Toc168472415"/>
            <w:bookmarkEnd w:id="1604"/>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712"/>
            </w:tblGrid>
            <w:tr w:rsidR="00BF17B0" w:rsidRPr="00FA0A10" w14:paraId="4E66A79E" w14:textId="77777777" w:rsidTr="00BF17B0">
              <w:tc>
                <w:tcPr>
                  <w:tcW w:w="2528" w:type="dxa"/>
                  <w:shd w:val="clear" w:color="auto" w:fill="C0C0C0"/>
                </w:tcPr>
                <w:p w14:paraId="1EBA137D"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Message Element</w:t>
                  </w:r>
                </w:p>
              </w:tc>
              <w:tc>
                <w:tcPr>
                  <w:tcW w:w="4712" w:type="dxa"/>
                  <w:shd w:val="clear" w:color="auto" w:fill="C0C0C0"/>
                </w:tcPr>
                <w:p w14:paraId="638A5EE0"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Value</w:t>
                  </w:r>
                </w:p>
              </w:tc>
            </w:tr>
            <w:tr w:rsidR="00BF17B0" w:rsidRPr="00FA0A10" w14:paraId="1E17B64E" w14:textId="77777777" w:rsidTr="00BF17B0">
              <w:tc>
                <w:tcPr>
                  <w:tcW w:w="2528" w:type="dxa"/>
                </w:tcPr>
                <w:p w14:paraId="533935FC" w14:textId="77777777" w:rsidR="00BF17B0" w:rsidRPr="002A438F" w:rsidRDefault="00BF17B0" w:rsidP="00BF17B0">
                  <w:pPr>
                    <w:pStyle w:val="Normal2"/>
                    <w:ind w:left="0"/>
                    <w:jc w:val="center"/>
                    <w:rPr>
                      <w:rFonts w:ascii="Arial" w:hAnsi="Arial" w:cs="Arial"/>
                    </w:rPr>
                  </w:pPr>
                  <w:r w:rsidRPr="00FA0A10">
                    <w:rPr>
                      <w:rFonts w:ascii="Arial" w:hAnsi="Arial" w:cs="Arial"/>
                    </w:rPr>
                    <w:t>Header/Verb</w:t>
                  </w:r>
                </w:p>
              </w:tc>
              <w:tc>
                <w:tcPr>
                  <w:tcW w:w="4712" w:type="dxa"/>
                </w:tcPr>
                <w:p w14:paraId="54D8D95D" w14:textId="77777777" w:rsidR="00BF17B0" w:rsidRPr="001B0FBA" w:rsidRDefault="00BF17B0" w:rsidP="00BF17B0">
                  <w:pPr>
                    <w:pStyle w:val="Normal2"/>
                    <w:ind w:left="0"/>
                    <w:jc w:val="center"/>
                    <w:rPr>
                      <w:rFonts w:ascii="Arial" w:hAnsi="Arial" w:cs="Arial"/>
                    </w:rPr>
                  </w:pPr>
                  <w:r w:rsidRPr="001B0FBA">
                    <w:rPr>
                      <w:rFonts w:ascii="Arial" w:hAnsi="Arial" w:cs="Arial"/>
                    </w:rPr>
                    <w:t>get</w:t>
                  </w:r>
                </w:p>
              </w:tc>
            </w:tr>
            <w:tr w:rsidR="00BF17B0" w:rsidRPr="00FA0A10" w14:paraId="30A354CD" w14:textId="77777777" w:rsidTr="00BF17B0">
              <w:tc>
                <w:tcPr>
                  <w:tcW w:w="2528" w:type="dxa"/>
                </w:tcPr>
                <w:p w14:paraId="0EB988EF" w14:textId="77777777" w:rsidR="00BF17B0" w:rsidRPr="002A438F" w:rsidRDefault="00BF17B0" w:rsidP="00BF17B0">
                  <w:pPr>
                    <w:pStyle w:val="Normal2"/>
                    <w:ind w:left="0"/>
                    <w:jc w:val="center"/>
                    <w:rPr>
                      <w:rFonts w:ascii="Arial" w:hAnsi="Arial" w:cs="Arial"/>
                    </w:rPr>
                  </w:pPr>
                  <w:r w:rsidRPr="00FA0A10">
                    <w:rPr>
                      <w:rFonts w:ascii="Arial" w:hAnsi="Arial" w:cs="Arial"/>
                    </w:rPr>
                    <w:t>Header/Noun</w:t>
                  </w:r>
                </w:p>
              </w:tc>
              <w:tc>
                <w:tcPr>
                  <w:tcW w:w="4712" w:type="dxa"/>
                </w:tcPr>
                <w:p w14:paraId="7EC6EDF2" w14:textId="3A674926" w:rsidR="00BF17B0" w:rsidRPr="00723D88" w:rsidRDefault="00BF17B0" w:rsidP="00BF17B0">
                  <w:pPr>
                    <w:pStyle w:val="Normal2"/>
                    <w:ind w:left="0"/>
                    <w:jc w:val="center"/>
                    <w:rPr>
                      <w:rFonts w:ascii="Arial" w:hAnsi="Arial" w:cs="Arial"/>
                    </w:rPr>
                  </w:pPr>
                  <w:r w:rsidRPr="001B0FBA">
                    <w:rPr>
                      <w:rFonts w:ascii="Arial" w:hAnsi="Arial" w:cs="Arial"/>
                    </w:rPr>
                    <w:t>ASObligations</w:t>
                  </w:r>
                  <w:r>
                    <w:rPr>
                      <w:rFonts w:ascii="Arial" w:hAnsi="Arial" w:cs="Arial"/>
                    </w:rPr>
                    <w:t xml:space="preserve">Advisory </w:t>
                  </w:r>
                  <w:r>
                    <w:rPr>
                      <w:rFonts w:ascii="Arial" w:hAnsi="Arial" w:cs="Arial"/>
                    </w:rPr>
                    <w:br/>
                  </w:r>
                  <w:r>
                    <w:rPr>
                      <w:rFonts w:ascii="Arial" w:hAnsi="Arial" w:cs="Arial"/>
                      <w:i/>
                      <w:iCs/>
                    </w:rPr>
                    <w:t>or</w:t>
                  </w:r>
                  <w:r>
                    <w:rPr>
                      <w:rFonts w:ascii="Arial" w:hAnsi="Arial" w:cs="Arial"/>
                    </w:rPr>
                    <w:t xml:space="preserve"> </w:t>
                  </w:r>
                  <w:r>
                    <w:rPr>
                      <w:rFonts w:ascii="Arial" w:hAnsi="Arial" w:cs="Arial"/>
                    </w:rPr>
                    <w:br/>
                    <w:t>ASObligationsFinal</w:t>
                  </w:r>
                </w:p>
              </w:tc>
            </w:tr>
            <w:tr w:rsidR="00BF17B0" w:rsidRPr="00FA0A10" w14:paraId="23C0B6AE" w14:textId="77777777" w:rsidTr="00BF17B0">
              <w:tc>
                <w:tcPr>
                  <w:tcW w:w="2528" w:type="dxa"/>
                </w:tcPr>
                <w:p w14:paraId="04F907EE" w14:textId="77777777" w:rsidR="00BF17B0" w:rsidRPr="002A438F" w:rsidRDefault="00BF17B0" w:rsidP="00BF17B0">
                  <w:pPr>
                    <w:pStyle w:val="Normal2"/>
                    <w:ind w:left="0"/>
                    <w:jc w:val="center"/>
                    <w:rPr>
                      <w:rFonts w:ascii="Arial" w:hAnsi="Arial" w:cs="Arial"/>
                    </w:rPr>
                  </w:pPr>
                  <w:r w:rsidRPr="00FA0A10">
                    <w:rPr>
                      <w:rFonts w:ascii="Arial" w:hAnsi="Arial" w:cs="Arial"/>
                    </w:rPr>
                    <w:t>Header/Source</w:t>
                  </w:r>
                </w:p>
              </w:tc>
              <w:tc>
                <w:tcPr>
                  <w:tcW w:w="4712" w:type="dxa"/>
                </w:tcPr>
                <w:p w14:paraId="60B1E590" w14:textId="77777777" w:rsidR="00BF17B0" w:rsidRPr="001B0FBA" w:rsidRDefault="00BF17B0" w:rsidP="00BF17B0">
                  <w:pPr>
                    <w:pStyle w:val="Normal2"/>
                    <w:ind w:left="0"/>
                    <w:jc w:val="center"/>
                    <w:rPr>
                      <w:rFonts w:ascii="Arial" w:hAnsi="Arial" w:cs="Arial"/>
                      <w:i/>
                    </w:rPr>
                  </w:pPr>
                  <w:r w:rsidRPr="001B0FBA">
                    <w:rPr>
                      <w:rFonts w:ascii="Arial" w:hAnsi="Arial" w:cs="Arial"/>
                      <w:i/>
                    </w:rPr>
                    <w:t>Market participant ID</w:t>
                  </w:r>
                </w:p>
              </w:tc>
            </w:tr>
            <w:tr w:rsidR="00BF17B0" w:rsidRPr="00FA0A10" w14:paraId="12062F09" w14:textId="77777777" w:rsidTr="00BF17B0">
              <w:tc>
                <w:tcPr>
                  <w:tcW w:w="2528" w:type="dxa"/>
                </w:tcPr>
                <w:p w14:paraId="332D043C" w14:textId="77777777" w:rsidR="00BF17B0" w:rsidRPr="002A438F" w:rsidRDefault="00BF17B0" w:rsidP="00BF17B0">
                  <w:pPr>
                    <w:pStyle w:val="Normal2"/>
                    <w:ind w:left="0"/>
                    <w:jc w:val="center"/>
                    <w:rPr>
                      <w:rFonts w:ascii="Arial" w:hAnsi="Arial" w:cs="Arial"/>
                    </w:rPr>
                  </w:pPr>
                  <w:r w:rsidRPr="00FA0A10">
                    <w:rPr>
                      <w:rFonts w:ascii="Arial" w:hAnsi="Arial" w:cs="Arial"/>
                    </w:rPr>
                    <w:t>Header/UserID</w:t>
                  </w:r>
                </w:p>
              </w:tc>
              <w:tc>
                <w:tcPr>
                  <w:tcW w:w="4712" w:type="dxa"/>
                </w:tcPr>
                <w:p w14:paraId="61082F29" w14:textId="77777777" w:rsidR="00BF17B0" w:rsidRPr="00FA0A10" w:rsidRDefault="00BF17B0" w:rsidP="00BF17B0">
                  <w:pPr>
                    <w:pStyle w:val="Normal2"/>
                    <w:ind w:left="0"/>
                    <w:jc w:val="center"/>
                    <w:rPr>
                      <w:rFonts w:ascii="Arial" w:hAnsi="Arial" w:cs="Arial"/>
                      <w:i/>
                    </w:rPr>
                  </w:pPr>
                  <w:r w:rsidRPr="001B0FBA">
                    <w:rPr>
                      <w:rFonts w:ascii="Arial" w:hAnsi="Arial" w:cs="Arial"/>
                      <w:i/>
                    </w:rPr>
                    <w:t>ID of user</w:t>
                  </w:r>
                </w:p>
              </w:tc>
            </w:tr>
            <w:tr w:rsidR="00BF17B0" w:rsidRPr="00FA0A10" w14:paraId="65A8F38D" w14:textId="77777777" w:rsidTr="00BF17B0">
              <w:tc>
                <w:tcPr>
                  <w:tcW w:w="2528" w:type="dxa"/>
                </w:tcPr>
                <w:p w14:paraId="12471868" w14:textId="77777777" w:rsidR="00BF17B0" w:rsidRPr="002A438F" w:rsidRDefault="00BF17B0" w:rsidP="00BF17B0">
                  <w:pPr>
                    <w:pStyle w:val="Normal2"/>
                    <w:ind w:left="0"/>
                    <w:jc w:val="center"/>
                    <w:rPr>
                      <w:rFonts w:ascii="Arial" w:hAnsi="Arial" w:cs="Arial"/>
                    </w:rPr>
                  </w:pPr>
                  <w:r w:rsidRPr="00FA0A10">
                    <w:rPr>
                      <w:rFonts w:ascii="Arial" w:hAnsi="Arial" w:cs="Arial"/>
                    </w:rPr>
                    <w:t>Request/MarketType</w:t>
                  </w:r>
                </w:p>
              </w:tc>
              <w:tc>
                <w:tcPr>
                  <w:tcW w:w="4712" w:type="dxa"/>
                </w:tcPr>
                <w:p w14:paraId="4C8000BB" w14:textId="77777777" w:rsidR="00BF17B0" w:rsidRPr="001B0FBA" w:rsidRDefault="00BF17B0" w:rsidP="00BF17B0">
                  <w:pPr>
                    <w:pStyle w:val="Normal2"/>
                    <w:ind w:left="0"/>
                    <w:jc w:val="center"/>
                    <w:rPr>
                      <w:rFonts w:ascii="Arial" w:hAnsi="Arial" w:cs="Arial"/>
                      <w:i/>
                    </w:rPr>
                  </w:pPr>
                  <w:r w:rsidRPr="001B0FBA">
                    <w:rPr>
                      <w:rFonts w:ascii="Arial" w:hAnsi="Arial" w:cs="Arial"/>
                      <w:i/>
                    </w:rPr>
                    <w:t>DAM</w:t>
                  </w:r>
                </w:p>
              </w:tc>
            </w:tr>
            <w:tr w:rsidR="00BF17B0" w:rsidRPr="00FA0A10" w14:paraId="6030FFFF" w14:textId="77777777" w:rsidTr="00BF17B0">
              <w:tc>
                <w:tcPr>
                  <w:tcW w:w="2528" w:type="dxa"/>
                </w:tcPr>
                <w:p w14:paraId="1D945E76" w14:textId="77777777" w:rsidR="00BF17B0" w:rsidRPr="002A438F" w:rsidRDefault="00BF17B0" w:rsidP="00BF17B0">
                  <w:pPr>
                    <w:pStyle w:val="Normal2"/>
                    <w:ind w:left="0"/>
                    <w:jc w:val="center"/>
                    <w:rPr>
                      <w:rFonts w:ascii="Arial" w:hAnsi="Arial" w:cs="Arial"/>
                    </w:rPr>
                  </w:pPr>
                  <w:r w:rsidRPr="00FA0A10">
                    <w:rPr>
                      <w:rFonts w:ascii="Arial" w:hAnsi="Arial" w:cs="Arial"/>
                    </w:rPr>
                    <w:t>Request/TradingDate</w:t>
                  </w:r>
                </w:p>
              </w:tc>
              <w:tc>
                <w:tcPr>
                  <w:tcW w:w="4712" w:type="dxa"/>
                </w:tcPr>
                <w:p w14:paraId="5FF8A078" w14:textId="77777777" w:rsidR="00BF17B0" w:rsidRPr="001B0FBA" w:rsidRDefault="00BF17B0" w:rsidP="00BF17B0">
                  <w:pPr>
                    <w:pStyle w:val="Normal2"/>
                    <w:ind w:left="0"/>
                    <w:jc w:val="center"/>
                    <w:rPr>
                      <w:rFonts w:ascii="Arial" w:hAnsi="Arial" w:cs="Arial"/>
                      <w:i/>
                    </w:rPr>
                  </w:pPr>
                  <w:r w:rsidRPr="001B0FBA">
                    <w:rPr>
                      <w:rFonts w:ascii="Arial" w:hAnsi="Arial" w:cs="Arial"/>
                      <w:i/>
                    </w:rPr>
                    <w:t>Trading date</w:t>
                  </w:r>
                </w:p>
              </w:tc>
            </w:tr>
            <w:tr w:rsidR="00BF17B0" w:rsidRPr="00FA0A10" w14:paraId="4665EB5C" w14:textId="77777777" w:rsidTr="00BF17B0">
              <w:tc>
                <w:tcPr>
                  <w:tcW w:w="2528" w:type="dxa"/>
                </w:tcPr>
                <w:p w14:paraId="52D9C2C3" w14:textId="77777777" w:rsidR="00BF17B0" w:rsidRPr="002A438F" w:rsidRDefault="00BF17B0" w:rsidP="00BF17B0">
                  <w:pPr>
                    <w:pStyle w:val="Normal2"/>
                    <w:ind w:left="0"/>
                    <w:jc w:val="center"/>
                    <w:rPr>
                      <w:rFonts w:ascii="Arial" w:hAnsi="Arial" w:cs="Arial"/>
                    </w:rPr>
                  </w:pPr>
                  <w:r w:rsidRPr="00FA0A10">
                    <w:rPr>
                      <w:rFonts w:ascii="Arial" w:hAnsi="Arial" w:cs="Arial"/>
                    </w:rPr>
                    <w:t>Request/ASType</w:t>
                  </w:r>
                </w:p>
              </w:tc>
              <w:tc>
                <w:tcPr>
                  <w:tcW w:w="4712" w:type="dxa"/>
                </w:tcPr>
                <w:p w14:paraId="0711869D" w14:textId="77777777" w:rsidR="00BF17B0" w:rsidRPr="001B0FBA" w:rsidRDefault="00BF17B0" w:rsidP="00BF17B0">
                  <w:pPr>
                    <w:pStyle w:val="Normal2"/>
                    <w:ind w:left="0"/>
                    <w:jc w:val="center"/>
                    <w:rPr>
                      <w:rFonts w:ascii="Arial" w:hAnsi="Arial" w:cs="Arial"/>
                      <w:i/>
                    </w:rPr>
                  </w:pPr>
                  <w:r w:rsidRPr="001B0FBA">
                    <w:rPr>
                      <w:rFonts w:ascii="Arial" w:hAnsi="Arial" w:cs="Arial"/>
                      <w:i/>
                    </w:rPr>
                    <w:t xml:space="preserve">Optional: AS type </w:t>
                  </w:r>
                </w:p>
              </w:tc>
            </w:tr>
          </w:tbl>
          <w:p w14:paraId="4F02F659" w14:textId="77777777" w:rsidR="00BF17B0" w:rsidRDefault="00BF17B0" w:rsidP="00BF17B0">
            <w:pPr>
              <w:rPr>
                <w:rFonts w:ascii="Arial" w:hAnsi="Arial" w:cs="Arial"/>
                <w:sz w:val="16"/>
                <w:szCs w:val="16"/>
              </w:rPr>
            </w:pPr>
          </w:p>
          <w:p w14:paraId="11ADC27A" w14:textId="3EF03ADB" w:rsidR="00BF17B0" w:rsidRPr="00B81394" w:rsidRDefault="00D31F50" w:rsidP="00BF17B0">
            <w:pPr>
              <w:pStyle w:val="Normal2"/>
              <w:ind w:left="360"/>
              <w:rPr>
                <w:rFonts w:ascii="Arial" w:hAnsi="Arial" w:cs="Arial"/>
                <w:sz w:val="24"/>
              </w:rPr>
            </w:pPr>
            <w:r>
              <w:rPr>
                <w:rFonts w:ascii="Arial" w:hAnsi="Arial" w:cs="Arial"/>
                <w:sz w:val="24"/>
              </w:rPr>
              <w:t xml:space="preserve">The Advisory AS Obligations will be available by 06:00 am of the day ahead market.  The Final AS Obligations will be available after DAM is published.  </w:t>
            </w:r>
            <w:r w:rsidR="00BF17B0" w:rsidRPr="00B81394">
              <w:rPr>
                <w:rFonts w:ascii="Arial" w:hAnsi="Arial" w:cs="Arial"/>
                <w:sz w:val="24"/>
              </w:rPr>
              <w:t>If the AS type is not specified, all AS obligations will be returned. The corresponding response messages would use the following message fields:</w:t>
            </w:r>
          </w:p>
          <w:p w14:paraId="19DB6B3D" w14:textId="77777777" w:rsidR="00BF17B0" w:rsidRDefault="00BF17B0" w:rsidP="00BF17B0">
            <w:pPr>
              <w:rPr>
                <w:rFonts w:ascii="Arial" w:hAnsi="Arial" w:cs="Arial"/>
                <w:sz w:val="16"/>
                <w:szCs w:val="16"/>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F17B0" w:rsidRPr="00FA0A10" w14:paraId="077F1F0F" w14:textId="77777777" w:rsidTr="00BF17B0">
              <w:tc>
                <w:tcPr>
                  <w:tcW w:w="2268" w:type="dxa"/>
                  <w:shd w:val="clear" w:color="auto" w:fill="C0C0C0"/>
                </w:tcPr>
                <w:p w14:paraId="229B9A38"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6781309"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Value</w:t>
                  </w:r>
                </w:p>
              </w:tc>
            </w:tr>
            <w:tr w:rsidR="00BF17B0" w:rsidRPr="00FA0A10" w14:paraId="76CF4B87" w14:textId="77777777" w:rsidTr="00BF17B0">
              <w:tc>
                <w:tcPr>
                  <w:tcW w:w="2268" w:type="dxa"/>
                </w:tcPr>
                <w:p w14:paraId="32D72D4F" w14:textId="77777777" w:rsidR="00BF17B0" w:rsidRPr="002A438F" w:rsidRDefault="00BF17B0" w:rsidP="00BF17B0">
                  <w:pPr>
                    <w:pStyle w:val="Normal2"/>
                    <w:ind w:left="0"/>
                    <w:jc w:val="center"/>
                    <w:rPr>
                      <w:rFonts w:ascii="Arial" w:hAnsi="Arial" w:cs="Arial"/>
                    </w:rPr>
                  </w:pPr>
                  <w:r w:rsidRPr="00FA0A10">
                    <w:rPr>
                      <w:rFonts w:ascii="Arial" w:hAnsi="Arial" w:cs="Arial"/>
                    </w:rPr>
                    <w:t>Header/Verb</w:t>
                  </w:r>
                </w:p>
              </w:tc>
              <w:tc>
                <w:tcPr>
                  <w:tcW w:w="4365" w:type="dxa"/>
                </w:tcPr>
                <w:p w14:paraId="03F205A5" w14:textId="77777777" w:rsidR="00BF17B0" w:rsidRPr="001B0FBA" w:rsidRDefault="00BF17B0" w:rsidP="00BF17B0">
                  <w:pPr>
                    <w:pStyle w:val="Normal2"/>
                    <w:ind w:left="0"/>
                    <w:jc w:val="center"/>
                    <w:rPr>
                      <w:rFonts w:ascii="Arial" w:hAnsi="Arial" w:cs="Arial"/>
                    </w:rPr>
                  </w:pPr>
                  <w:r w:rsidRPr="001B0FBA">
                    <w:rPr>
                      <w:rFonts w:ascii="Arial" w:hAnsi="Arial" w:cs="Arial"/>
                    </w:rPr>
                    <w:t>reply</w:t>
                  </w:r>
                </w:p>
              </w:tc>
            </w:tr>
            <w:tr w:rsidR="00BF17B0" w:rsidRPr="00FA0A10" w14:paraId="485BBF0B" w14:textId="77777777" w:rsidTr="00BF17B0">
              <w:tc>
                <w:tcPr>
                  <w:tcW w:w="2268" w:type="dxa"/>
                </w:tcPr>
                <w:p w14:paraId="099169EA" w14:textId="77777777" w:rsidR="00BF17B0" w:rsidRPr="002A438F" w:rsidRDefault="00BF17B0" w:rsidP="00BF17B0">
                  <w:pPr>
                    <w:pStyle w:val="Normal2"/>
                    <w:ind w:left="0"/>
                    <w:jc w:val="center"/>
                    <w:rPr>
                      <w:rFonts w:ascii="Arial" w:hAnsi="Arial" w:cs="Arial"/>
                    </w:rPr>
                  </w:pPr>
                  <w:r w:rsidRPr="00FA0A10">
                    <w:rPr>
                      <w:rFonts w:ascii="Arial" w:hAnsi="Arial" w:cs="Arial"/>
                    </w:rPr>
                    <w:lastRenderedPageBreak/>
                    <w:t>Header/Noun</w:t>
                  </w:r>
                </w:p>
              </w:tc>
              <w:tc>
                <w:tcPr>
                  <w:tcW w:w="4365" w:type="dxa"/>
                </w:tcPr>
                <w:p w14:paraId="328D4648" w14:textId="77777777" w:rsidR="00BF17B0" w:rsidRDefault="00BF17B0" w:rsidP="00BF17B0">
                  <w:pPr>
                    <w:pStyle w:val="Normal2"/>
                    <w:ind w:left="0"/>
                    <w:jc w:val="center"/>
                    <w:rPr>
                      <w:rFonts w:ascii="Arial" w:hAnsi="Arial" w:cs="Arial"/>
                    </w:rPr>
                  </w:pPr>
                  <w:r w:rsidRPr="001B0FBA">
                    <w:rPr>
                      <w:rFonts w:ascii="Arial" w:hAnsi="Arial" w:cs="Arial"/>
                    </w:rPr>
                    <w:t>ASObligations</w:t>
                  </w:r>
                  <w:r>
                    <w:rPr>
                      <w:rFonts w:ascii="Arial" w:hAnsi="Arial" w:cs="Arial"/>
                    </w:rPr>
                    <w:t>Advisory</w:t>
                  </w:r>
                </w:p>
                <w:p w14:paraId="2E24C454" w14:textId="52766C2A" w:rsidR="00BF17B0" w:rsidRDefault="00BF17B0" w:rsidP="00BF17B0">
                  <w:pPr>
                    <w:pStyle w:val="Normal2"/>
                    <w:ind w:left="0"/>
                    <w:jc w:val="center"/>
                    <w:rPr>
                      <w:rFonts w:ascii="Arial" w:hAnsi="Arial" w:cs="Arial"/>
                    </w:rPr>
                  </w:pPr>
                  <w:r>
                    <w:rPr>
                      <w:rFonts w:ascii="Arial" w:hAnsi="Arial" w:cs="Arial"/>
                      <w:i/>
                      <w:iCs/>
                    </w:rPr>
                    <w:t>Or</w:t>
                  </w:r>
                </w:p>
                <w:p w14:paraId="2A98F0D4" w14:textId="3952D94E" w:rsidR="00BF17B0" w:rsidRPr="00BF17B0" w:rsidRDefault="00BF17B0" w:rsidP="00BF17B0">
                  <w:pPr>
                    <w:pStyle w:val="Normal2"/>
                    <w:ind w:left="0"/>
                    <w:jc w:val="center"/>
                    <w:rPr>
                      <w:rFonts w:ascii="Arial" w:hAnsi="Arial" w:cs="Arial"/>
                    </w:rPr>
                  </w:pPr>
                  <w:r>
                    <w:rPr>
                      <w:rFonts w:ascii="Arial" w:hAnsi="Arial" w:cs="Arial"/>
                    </w:rPr>
                    <w:t>ASObligationsFinal</w:t>
                  </w:r>
                </w:p>
              </w:tc>
            </w:tr>
            <w:tr w:rsidR="00BF17B0" w:rsidRPr="00FA0A10" w14:paraId="042E431A" w14:textId="77777777" w:rsidTr="00BF17B0">
              <w:tc>
                <w:tcPr>
                  <w:tcW w:w="2268" w:type="dxa"/>
                </w:tcPr>
                <w:p w14:paraId="02BCF486" w14:textId="77777777" w:rsidR="00BF17B0" w:rsidRPr="002A438F" w:rsidRDefault="00BF17B0" w:rsidP="00BF17B0">
                  <w:pPr>
                    <w:pStyle w:val="Normal2"/>
                    <w:ind w:left="0"/>
                    <w:jc w:val="center"/>
                    <w:rPr>
                      <w:rFonts w:ascii="Arial" w:hAnsi="Arial" w:cs="Arial"/>
                    </w:rPr>
                  </w:pPr>
                  <w:r w:rsidRPr="00FA0A10">
                    <w:rPr>
                      <w:rFonts w:ascii="Arial" w:hAnsi="Arial" w:cs="Arial"/>
                    </w:rPr>
                    <w:t>Header/Source</w:t>
                  </w:r>
                </w:p>
              </w:tc>
              <w:tc>
                <w:tcPr>
                  <w:tcW w:w="4365" w:type="dxa"/>
                </w:tcPr>
                <w:p w14:paraId="25FD5EE5" w14:textId="77777777" w:rsidR="00BF17B0" w:rsidRPr="001B0FBA" w:rsidRDefault="00BF17B0" w:rsidP="00BF17B0">
                  <w:pPr>
                    <w:pStyle w:val="Normal2"/>
                    <w:ind w:left="0"/>
                    <w:jc w:val="center"/>
                    <w:rPr>
                      <w:rFonts w:ascii="Arial" w:hAnsi="Arial" w:cs="Arial"/>
                    </w:rPr>
                  </w:pPr>
                  <w:r w:rsidRPr="001B0FBA">
                    <w:rPr>
                      <w:rFonts w:ascii="Arial" w:hAnsi="Arial" w:cs="Arial"/>
                    </w:rPr>
                    <w:t>ERCOT</w:t>
                  </w:r>
                </w:p>
              </w:tc>
            </w:tr>
            <w:tr w:rsidR="00BF17B0" w:rsidRPr="00FA0A10" w14:paraId="1CF9C7A1" w14:textId="77777777" w:rsidTr="00BF17B0">
              <w:tc>
                <w:tcPr>
                  <w:tcW w:w="2268" w:type="dxa"/>
                </w:tcPr>
                <w:p w14:paraId="7DD0E0A2" w14:textId="77777777" w:rsidR="00BF17B0" w:rsidRPr="002A438F" w:rsidRDefault="00BF17B0" w:rsidP="00BF17B0">
                  <w:pPr>
                    <w:pStyle w:val="Normal2"/>
                    <w:ind w:left="0"/>
                    <w:jc w:val="center"/>
                    <w:rPr>
                      <w:rFonts w:ascii="Arial" w:hAnsi="Arial" w:cs="Arial"/>
                    </w:rPr>
                  </w:pPr>
                  <w:r w:rsidRPr="00FA0A10">
                    <w:rPr>
                      <w:rFonts w:ascii="Arial" w:hAnsi="Arial" w:cs="Arial"/>
                    </w:rPr>
                    <w:t>Reply/ReplyCode</w:t>
                  </w:r>
                </w:p>
              </w:tc>
              <w:tc>
                <w:tcPr>
                  <w:tcW w:w="4365" w:type="dxa"/>
                </w:tcPr>
                <w:p w14:paraId="51469CCA" w14:textId="77777777" w:rsidR="00BF17B0" w:rsidRPr="00FA0A10" w:rsidRDefault="00BF17B0" w:rsidP="00BF17B0">
                  <w:pPr>
                    <w:pStyle w:val="Normal2"/>
                    <w:ind w:left="0"/>
                    <w:jc w:val="center"/>
                    <w:rPr>
                      <w:rFonts w:ascii="Arial" w:hAnsi="Arial" w:cs="Arial"/>
                      <w:i/>
                    </w:rPr>
                  </w:pPr>
                  <w:r w:rsidRPr="001B0FBA">
                    <w:rPr>
                      <w:rFonts w:ascii="Arial" w:hAnsi="Arial" w:cs="Arial"/>
                      <w:i/>
                    </w:rPr>
                    <w:t>Reply code, success=OK, error=ERROR or FATAL</w:t>
                  </w:r>
                </w:p>
              </w:tc>
            </w:tr>
            <w:tr w:rsidR="00BF17B0" w:rsidRPr="00FA0A10" w14:paraId="1B7EB1FC" w14:textId="77777777" w:rsidTr="00BF17B0">
              <w:tc>
                <w:tcPr>
                  <w:tcW w:w="2268" w:type="dxa"/>
                </w:tcPr>
                <w:p w14:paraId="356C2196" w14:textId="77777777" w:rsidR="00BF17B0" w:rsidRPr="002A438F" w:rsidRDefault="00BF17B0" w:rsidP="00BF17B0">
                  <w:pPr>
                    <w:pStyle w:val="Normal2"/>
                    <w:ind w:left="0"/>
                    <w:jc w:val="center"/>
                    <w:rPr>
                      <w:rFonts w:ascii="Arial" w:hAnsi="Arial" w:cs="Arial"/>
                    </w:rPr>
                  </w:pPr>
                  <w:r w:rsidRPr="00FA0A10">
                    <w:rPr>
                      <w:rFonts w:ascii="Arial" w:hAnsi="Arial" w:cs="Arial"/>
                    </w:rPr>
                    <w:t>Reply/Error</w:t>
                  </w:r>
                </w:p>
              </w:tc>
              <w:tc>
                <w:tcPr>
                  <w:tcW w:w="4365" w:type="dxa"/>
                </w:tcPr>
                <w:p w14:paraId="105156E1" w14:textId="77777777" w:rsidR="00BF17B0" w:rsidRPr="001B0FBA" w:rsidRDefault="00BF17B0" w:rsidP="00BF17B0">
                  <w:pPr>
                    <w:pStyle w:val="Normal2"/>
                    <w:ind w:left="0"/>
                    <w:jc w:val="center"/>
                    <w:rPr>
                      <w:rFonts w:ascii="Arial" w:hAnsi="Arial" w:cs="Arial"/>
                      <w:i/>
                    </w:rPr>
                  </w:pPr>
                  <w:r w:rsidRPr="001B0FBA">
                    <w:rPr>
                      <w:rFonts w:ascii="Arial" w:hAnsi="Arial" w:cs="Arial"/>
                      <w:i/>
                    </w:rPr>
                    <w:t>Error message, if error encountered</w:t>
                  </w:r>
                </w:p>
              </w:tc>
            </w:tr>
            <w:tr w:rsidR="00BF17B0" w:rsidRPr="00FA0A10" w14:paraId="620F2965" w14:textId="77777777" w:rsidTr="00BF17B0">
              <w:tc>
                <w:tcPr>
                  <w:tcW w:w="2268" w:type="dxa"/>
                </w:tcPr>
                <w:p w14:paraId="667EC585" w14:textId="77777777" w:rsidR="00BF17B0" w:rsidRPr="002A438F" w:rsidRDefault="00BF17B0" w:rsidP="00BF17B0">
                  <w:pPr>
                    <w:pStyle w:val="Normal2"/>
                    <w:ind w:left="0"/>
                    <w:jc w:val="center"/>
                    <w:rPr>
                      <w:rFonts w:ascii="Arial" w:hAnsi="Arial" w:cs="Arial"/>
                    </w:rPr>
                  </w:pPr>
                  <w:r w:rsidRPr="00FA0A10">
                    <w:rPr>
                      <w:rFonts w:ascii="Arial" w:hAnsi="Arial" w:cs="Arial"/>
                    </w:rPr>
                    <w:t>Payload/</w:t>
                  </w:r>
                </w:p>
              </w:tc>
              <w:tc>
                <w:tcPr>
                  <w:tcW w:w="4365" w:type="dxa"/>
                </w:tcPr>
                <w:p w14:paraId="286C6944" w14:textId="77777777" w:rsidR="00BF17B0" w:rsidRPr="001B0FBA" w:rsidRDefault="00BF17B0" w:rsidP="00BF17B0">
                  <w:pPr>
                    <w:pStyle w:val="Normal2"/>
                    <w:ind w:left="0"/>
                    <w:jc w:val="center"/>
                    <w:rPr>
                      <w:rFonts w:ascii="Arial" w:hAnsi="Arial" w:cs="Arial"/>
                      <w:i/>
                    </w:rPr>
                  </w:pPr>
                  <w:r w:rsidRPr="001B0FBA">
                    <w:rPr>
                      <w:rFonts w:ascii="Arial" w:hAnsi="Arial" w:cs="Arial"/>
                    </w:rPr>
                    <w:t>ASObligations</w:t>
                  </w:r>
                </w:p>
              </w:tc>
            </w:tr>
          </w:tbl>
          <w:p w14:paraId="3E65C1E4" w14:textId="77777777" w:rsidR="00BF17B0" w:rsidRDefault="00BF17B0" w:rsidP="00BF17B0">
            <w:pPr>
              <w:rPr>
                <w:rFonts w:ascii="Arial" w:hAnsi="Arial" w:cs="Arial"/>
                <w:sz w:val="16"/>
                <w:szCs w:val="16"/>
              </w:rPr>
            </w:pPr>
          </w:p>
          <w:p w14:paraId="3FB18A93" w14:textId="77777777" w:rsidR="00BF17B0" w:rsidRPr="001D7CDB" w:rsidRDefault="00BF17B0" w:rsidP="00BF17B0">
            <w:pPr>
              <w:rPr>
                <w:rFonts w:ascii="Arial" w:hAnsi="Arial" w:cs="Arial"/>
                <w:sz w:val="16"/>
                <w:szCs w:val="16"/>
              </w:rPr>
            </w:pPr>
          </w:p>
        </w:tc>
      </w:tr>
      <w:bookmarkEnd w:id="1603"/>
    </w:tbl>
    <w:p w14:paraId="7F9C6FAC" w14:textId="77777777" w:rsidR="00BF17B0" w:rsidRPr="00B81394" w:rsidRDefault="00BF17B0" w:rsidP="008A323B">
      <w:pPr>
        <w:rPr>
          <w:rFonts w:ascii="Arial" w:hAnsi="Arial" w:cs="Arial"/>
        </w:rPr>
      </w:pPr>
    </w:p>
    <w:p w14:paraId="7F9EE937" w14:textId="7332836B" w:rsidR="008A323B" w:rsidRPr="00B81394" w:rsidRDefault="008A323B" w:rsidP="008A323B">
      <w:pPr>
        <w:ind w:left="360"/>
        <w:rPr>
          <w:rFonts w:ascii="Arial" w:hAnsi="Arial" w:cs="Arial"/>
        </w:rPr>
      </w:pPr>
      <w:r w:rsidRPr="00B81394">
        <w:rPr>
          <w:rFonts w:ascii="Arial" w:hAnsi="Arial" w:cs="Arial"/>
        </w:rPr>
        <w:t>The structure of the ASObligations payload is described by the following diagram</w:t>
      </w:r>
      <w:r w:rsidR="002E3A53">
        <w:rPr>
          <w:rFonts w:ascii="Arial" w:hAnsi="Arial" w:cs="Arial"/>
        </w:rPr>
        <w:t xml:space="preserve">. </w:t>
      </w:r>
      <w:r w:rsidR="00CC160C" w:rsidRPr="00B81394">
        <w:rPr>
          <w:rFonts w:ascii="Arial" w:hAnsi="Arial" w:cs="Arial"/>
        </w:rPr>
        <w:t>The values of ‘value1’ would represent the MW obligation</w:t>
      </w:r>
      <w:r w:rsidR="006262CB" w:rsidRPr="00B81394">
        <w:rPr>
          <w:rFonts w:ascii="Arial" w:hAnsi="Arial" w:cs="Arial"/>
        </w:rPr>
        <w:t>:</w:t>
      </w:r>
    </w:p>
    <w:p w14:paraId="0E65D88C" w14:textId="77777777" w:rsidR="00760F23"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6A3AD6C2" wp14:editId="6E4DD1CD">
            <wp:extent cx="3381375" cy="733425"/>
            <wp:effectExtent l="0" t="0" r="9525" b="9525"/>
            <wp:docPr id="72" name="Picture 7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tpo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431262F" w14:textId="77777777" w:rsidR="00431398" w:rsidRPr="00B81394" w:rsidRDefault="00431398" w:rsidP="00C04B42">
      <w:pPr>
        <w:keepNext/>
        <w:ind w:left="360"/>
        <w:rPr>
          <w:rFonts w:ascii="Arial" w:hAnsi="Arial" w:cs="Arial"/>
        </w:rPr>
      </w:pPr>
    </w:p>
    <w:p w14:paraId="1C92C32D"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3A7692F2" wp14:editId="71F00FEC">
            <wp:extent cx="5305425" cy="6667500"/>
            <wp:effectExtent l="0" t="0" r="9525" b="0"/>
            <wp:docPr id="73" name="Picture 7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1aa"/>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4556509E" w14:textId="77777777" w:rsidR="007B7122" w:rsidRPr="00B81394" w:rsidRDefault="007B7122" w:rsidP="00C04B42">
      <w:pPr>
        <w:pStyle w:val="Caption"/>
        <w:rPr>
          <w:rFonts w:ascii="Arial" w:hAnsi="Arial" w:cs="Arial"/>
          <w:b w:val="0"/>
        </w:rPr>
      </w:pPr>
      <w:bookmarkStart w:id="1605" w:name="_Toc165952051"/>
    </w:p>
    <w:p w14:paraId="1B5F8AE0" w14:textId="0AF07A43" w:rsidR="008A323B" w:rsidRPr="00B81394" w:rsidRDefault="00C04B42" w:rsidP="00BD2305">
      <w:pPr>
        <w:rPr>
          <w:rFonts w:ascii="Arial" w:hAnsi="Arial" w:cs="Arial"/>
          <w:sz w:val="20"/>
          <w:szCs w:val="20"/>
        </w:rPr>
      </w:pPr>
      <w:bookmarkStart w:id="1606" w:name="_Toc19620280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118</w:t>
      </w:r>
      <w:r w:rsidR="00C80347" w:rsidRPr="00B81394">
        <w:rPr>
          <w:rFonts w:ascii="Arial" w:hAnsi="Arial" w:cs="Arial"/>
          <w:sz w:val="20"/>
          <w:szCs w:val="20"/>
        </w:rPr>
        <w:fldChar w:fldCharType="end"/>
      </w:r>
      <w:r w:rsidRPr="00B81394">
        <w:rPr>
          <w:rFonts w:ascii="Arial" w:hAnsi="Arial" w:cs="Arial"/>
          <w:sz w:val="20"/>
          <w:szCs w:val="20"/>
        </w:rPr>
        <w:t xml:space="preserve"> - ASObligations Container Structure</w:t>
      </w:r>
      <w:bookmarkEnd w:id="1605"/>
      <w:bookmarkEnd w:id="1606"/>
    </w:p>
    <w:p w14:paraId="3B5F862C" w14:textId="77777777" w:rsidR="008A323B" w:rsidRPr="00B81394" w:rsidRDefault="008A323B" w:rsidP="008A323B">
      <w:pPr>
        <w:ind w:left="360"/>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A45AE6" w14:paraId="16C9C9C2" w14:textId="77777777" w:rsidTr="00BF17B0">
        <w:tc>
          <w:tcPr>
            <w:tcW w:w="10008" w:type="dxa"/>
            <w:shd w:val="pct12" w:color="auto" w:fill="auto"/>
          </w:tcPr>
          <w:p w14:paraId="29961903" w14:textId="7CCBDC02" w:rsidR="00A45AE6" w:rsidRDefault="00A45AE6" w:rsidP="00BF17B0">
            <w:pPr>
              <w:rPr>
                <w:b/>
                <w:i/>
                <w:iCs/>
              </w:rPr>
            </w:pPr>
            <w:bookmarkStart w:id="1607" w:name="_Hlk167869195"/>
            <w:r>
              <w:rPr>
                <w:b/>
                <w:i/>
                <w:iCs/>
              </w:rPr>
              <w:lastRenderedPageBreak/>
              <w:t xml:space="preserve">[RTC+B:  Replace </w:t>
            </w:r>
            <w:r w:rsidR="003F1D92">
              <w:rPr>
                <w:b/>
                <w:i/>
                <w:iCs/>
              </w:rPr>
              <w:t>image</w:t>
            </w:r>
            <w:r>
              <w:rPr>
                <w:b/>
                <w:i/>
                <w:iCs/>
              </w:rPr>
              <w:t xml:space="preserve"> above with the following upon system implementation]</w:t>
            </w:r>
          </w:p>
          <w:p w14:paraId="7E4A57BC" w14:textId="77777777" w:rsidR="00A45AE6" w:rsidRDefault="00A45AE6" w:rsidP="00BF17B0">
            <w:pPr>
              <w:rPr>
                <w:rFonts w:ascii="Arial" w:hAnsi="Arial" w:cs="Arial"/>
              </w:rPr>
            </w:pPr>
          </w:p>
          <w:p w14:paraId="044F6D9B" w14:textId="09CE93F4" w:rsidR="00A45AE6" w:rsidRPr="00B81394" w:rsidRDefault="003F1D92" w:rsidP="00BF17B0">
            <w:pPr>
              <w:pStyle w:val="Normal2"/>
              <w:ind w:left="360"/>
              <w:rPr>
                <w:rFonts w:ascii="Arial" w:hAnsi="Arial" w:cs="Arial"/>
              </w:rPr>
            </w:pPr>
            <w:r>
              <w:rPr>
                <w:rFonts w:ascii="Arial" w:hAnsi="Arial" w:cs="Arial"/>
                <w:noProof/>
              </w:rPr>
              <w:drawing>
                <wp:inline distT="0" distB="0" distL="0" distR="0" wp14:anchorId="550EA964" wp14:editId="2273BAB5">
                  <wp:extent cx="5210175" cy="7086600"/>
                  <wp:effectExtent l="0" t="0" r="9525" b="0"/>
                  <wp:docPr id="202" name="Picture 20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Picture 202" descr="Diagram&#10;&#10;Description automatically generated"/>
                          <pic:cNvPicPr/>
                        </pic:nvPicPr>
                        <pic:blipFill>
                          <a:blip r:embed="rId10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210175" cy="7086600"/>
                          </a:xfrm>
                          <a:prstGeom prst="rect">
                            <a:avLst/>
                          </a:prstGeom>
                        </pic:spPr>
                      </pic:pic>
                    </a:graphicData>
                  </a:graphic>
                </wp:inline>
              </w:drawing>
            </w:r>
          </w:p>
          <w:p w14:paraId="5F3807F0" w14:textId="77777777" w:rsidR="00A45AE6" w:rsidRDefault="00A45AE6" w:rsidP="00BF17B0">
            <w:pPr>
              <w:rPr>
                <w:rFonts w:ascii="Arial" w:hAnsi="Arial" w:cs="Arial"/>
              </w:rPr>
            </w:pPr>
          </w:p>
          <w:p w14:paraId="03956ED6" w14:textId="77777777" w:rsidR="00A45AE6" w:rsidRPr="001D7CDB" w:rsidRDefault="00A45AE6" w:rsidP="00BF17B0">
            <w:pPr>
              <w:rPr>
                <w:rFonts w:ascii="Arial" w:hAnsi="Arial" w:cs="Arial"/>
                <w:sz w:val="16"/>
                <w:szCs w:val="16"/>
              </w:rPr>
            </w:pPr>
          </w:p>
        </w:tc>
      </w:tr>
      <w:bookmarkEnd w:id="1607"/>
    </w:tbl>
    <w:p w14:paraId="5AAB14CF" w14:textId="77777777" w:rsidR="008A323B" w:rsidRPr="00B81394" w:rsidRDefault="008A323B" w:rsidP="008A323B">
      <w:pPr>
        <w:ind w:left="360"/>
        <w:rPr>
          <w:rFonts w:ascii="Arial" w:hAnsi="Arial" w:cs="Arial"/>
        </w:rPr>
      </w:pPr>
    </w:p>
    <w:p w14:paraId="488B29F6" w14:textId="24442C8B" w:rsidR="002E3A53" w:rsidRDefault="002E3A53" w:rsidP="00A73A3B">
      <w:pPr>
        <w:tabs>
          <w:tab w:val="left" w:pos="360"/>
        </w:tabs>
        <w:ind w:left="360"/>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2E3A53" w14:paraId="5ED9092A" w14:textId="77777777" w:rsidTr="0035158D">
        <w:tc>
          <w:tcPr>
            <w:tcW w:w="10008" w:type="dxa"/>
            <w:shd w:val="pct12" w:color="auto" w:fill="auto"/>
          </w:tcPr>
          <w:p w14:paraId="4B2B775C" w14:textId="133E3B5B" w:rsidR="002E3A53" w:rsidRDefault="002E3A53" w:rsidP="0035158D">
            <w:pPr>
              <w:rPr>
                <w:b/>
                <w:i/>
                <w:iCs/>
              </w:rPr>
            </w:pPr>
            <w:bookmarkStart w:id="1608" w:name="_Hlk192092280"/>
            <w:r>
              <w:rPr>
                <w:b/>
                <w:i/>
                <w:iCs/>
              </w:rPr>
              <w:lastRenderedPageBreak/>
              <w:t>[RTC+B:  Add the following upon system implementation]</w:t>
            </w:r>
          </w:p>
          <w:p w14:paraId="55E7F7C6" w14:textId="77777777" w:rsidR="002E3A53" w:rsidRDefault="002E3A53" w:rsidP="0035158D">
            <w:pPr>
              <w:rPr>
                <w:b/>
                <w:i/>
                <w:iCs/>
              </w:rPr>
            </w:pPr>
          </w:p>
          <w:p w14:paraId="3F1955C0" w14:textId="77777777" w:rsidR="002E3A53" w:rsidRDefault="002E3A53" w:rsidP="002E3A53">
            <w:pPr>
              <w:tabs>
                <w:tab w:val="left" w:pos="360"/>
              </w:tabs>
              <w:ind w:left="360"/>
              <w:rPr>
                <w:rFonts w:ascii="Arial" w:hAnsi="Arial" w:cs="Arial"/>
              </w:rPr>
            </w:pPr>
            <w:r>
              <w:rPr>
                <w:rFonts w:ascii="Arial" w:hAnsi="Arial" w:cs="Arial"/>
              </w:rPr>
              <w:t>The following table describes the items in the ASObligation payload:</w:t>
            </w:r>
          </w:p>
          <w:p w14:paraId="5D8ED4AB" w14:textId="77777777" w:rsidR="002E3A53" w:rsidRDefault="002E3A53" w:rsidP="0035158D">
            <w:pPr>
              <w:rPr>
                <w:rFonts w:ascii="Arial" w:hAnsi="Arial" w:cs="Arial"/>
              </w:rPr>
            </w:pPr>
          </w:p>
          <w:tbl>
            <w:tblPr>
              <w:tblW w:w="857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217"/>
              <w:gridCol w:w="2161"/>
              <w:gridCol w:w="1974"/>
            </w:tblGrid>
            <w:tr w:rsidR="002E3A53" w:rsidRPr="00FA0A10" w14:paraId="4817AAD5" w14:textId="77777777" w:rsidTr="0035158D">
              <w:tc>
                <w:tcPr>
                  <w:tcW w:w="3218" w:type="dxa"/>
                  <w:shd w:val="clear" w:color="auto" w:fill="FF99CC"/>
                </w:tcPr>
                <w:p w14:paraId="51509C52" w14:textId="77777777" w:rsidR="002E3A53" w:rsidRPr="00B81394" w:rsidRDefault="002E3A53" w:rsidP="002E3A53">
                  <w:pPr>
                    <w:rPr>
                      <w:rFonts w:ascii="Arial" w:hAnsi="Arial" w:cs="Arial"/>
                      <w:i/>
                    </w:rPr>
                  </w:pPr>
                  <w:r w:rsidRPr="00B81394">
                    <w:rPr>
                      <w:rFonts w:ascii="Arial" w:hAnsi="Arial" w:cs="Arial"/>
                      <w:i/>
                    </w:rPr>
                    <w:t>Element</w:t>
                  </w:r>
                </w:p>
              </w:tc>
              <w:tc>
                <w:tcPr>
                  <w:tcW w:w="1217" w:type="dxa"/>
                  <w:shd w:val="clear" w:color="auto" w:fill="FF99CC"/>
                </w:tcPr>
                <w:p w14:paraId="1C89C72A" w14:textId="77777777" w:rsidR="002E3A53" w:rsidRPr="00B81394" w:rsidRDefault="002E3A53" w:rsidP="002E3A53">
                  <w:pPr>
                    <w:rPr>
                      <w:rFonts w:ascii="Arial" w:hAnsi="Arial" w:cs="Arial"/>
                      <w:i/>
                    </w:rPr>
                  </w:pPr>
                  <w:r w:rsidRPr="00B81394">
                    <w:rPr>
                      <w:rFonts w:ascii="Arial" w:hAnsi="Arial" w:cs="Arial"/>
                      <w:i/>
                    </w:rPr>
                    <w:t>Datatype</w:t>
                  </w:r>
                </w:p>
              </w:tc>
              <w:tc>
                <w:tcPr>
                  <w:tcW w:w="2161" w:type="dxa"/>
                  <w:shd w:val="clear" w:color="auto" w:fill="FF99CC"/>
                </w:tcPr>
                <w:p w14:paraId="6CAA53C6" w14:textId="77777777" w:rsidR="002E3A53" w:rsidRPr="00B81394" w:rsidRDefault="002E3A53" w:rsidP="002E3A53">
                  <w:pPr>
                    <w:rPr>
                      <w:rFonts w:ascii="Arial" w:hAnsi="Arial" w:cs="Arial"/>
                      <w:i/>
                    </w:rPr>
                  </w:pPr>
                  <w:r w:rsidRPr="00B81394">
                    <w:rPr>
                      <w:rFonts w:ascii="Arial" w:hAnsi="Arial" w:cs="Arial"/>
                      <w:i/>
                    </w:rPr>
                    <w:t>Description</w:t>
                  </w:r>
                </w:p>
              </w:tc>
              <w:tc>
                <w:tcPr>
                  <w:tcW w:w="1974" w:type="dxa"/>
                  <w:shd w:val="clear" w:color="auto" w:fill="FF99CC"/>
                </w:tcPr>
                <w:p w14:paraId="5D5CB1A3" w14:textId="77777777" w:rsidR="002E3A53" w:rsidRPr="00B81394" w:rsidRDefault="002E3A53" w:rsidP="002E3A53">
                  <w:pPr>
                    <w:rPr>
                      <w:rFonts w:ascii="Arial" w:hAnsi="Arial" w:cs="Arial"/>
                      <w:i/>
                    </w:rPr>
                  </w:pPr>
                  <w:r w:rsidRPr="00B81394">
                    <w:rPr>
                      <w:rFonts w:ascii="Arial" w:hAnsi="Arial" w:cs="Arial"/>
                      <w:i/>
                    </w:rPr>
                    <w:t>Values</w:t>
                  </w:r>
                </w:p>
              </w:tc>
            </w:tr>
            <w:tr w:rsidR="002E3A53" w:rsidRPr="00FA0A10" w14:paraId="14DDC187" w14:textId="77777777" w:rsidTr="0035158D">
              <w:tc>
                <w:tcPr>
                  <w:tcW w:w="3218" w:type="dxa"/>
                </w:tcPr>
                <w:p w14:paraId="4F018771" w14:textId="77777777" w:rsidR="002E3A53" w:rsidRPr="00B81394" w:rsidRDefault="002E3A53" w:rsidP="002E3A53">
                  <w:pPr>
                    <w:rPr>
                      <w:rFonts w:ascii="Arial" w:hAnsi="Arial" w:cs="Arial"/>
                    </w:rPr>
                  </w:pPr>
                  <w:r w:rsidRPr="00B81394">
                    <w:rPr>
                      <w:rFonts w:ascii="Arial" w:hAnsi="Arial" w:cs="Arial"/>
                    </w:rPr>
                    <w:t>startTime</w:t>
                  </w:r>
                </w:p>
              </w:tc>
              <w:tc>
                <w:tcPr>
                  <w:tcW w:w="1217" w:type="dxa"/>
                </w:tcPr>
                <w:p w14:paraId="08B5E0A2" w14:textId="77777777" w:rsidR="002E3A53" w:rsidRPr="00B81394" w:rsidRDefault="002E3A53" w:rsidP="002E3A53">
                  <w:pPr>
                    <w:rPr>
                      <w:rFonts w:ascii="Arial" w:hAnsi="Arial" w:cs="Arial"/>
                    </w:rPr>
                  </w:pPr>
                  <w:r w:rsidRPr="00B81394">
                    <w:rPr>
                      <w:rFonts w:ascii="Arial" w:hAnsi="Arial" w:cs="Arial"/>
                    </w:rPr>
                    <w:t>dateTime</w:t>
                  </w:r>
                </w:p>
              </w:tc>
              <w:tc>
                <w:tcPr>
                  <w:tcW w:w="2161" w:type="dxa"/>
                </w:tcPr>
                <w:p w14:paraId="44774D84" w14:textId="77777777" w:rsidR="002E3A53" w:rsidRPr="00B81394" w:rsidRDefault="002E3A53" w:rsidP="002E3A53">
                  <w:pPr>
                    <w:rPr>
                      <w:rFonts w:ascii="Arial" w:hAnsi="Arial" w:cs="Arial"/>
                    </w:rPr>
                  </w:pPr>
                  <w:r w:rsidRPr="00B81394">
                    <w:rPr>
                      <w:rFonts w:ascii="Arial" w:hAnsi="Arial" w:cs="Arial"/>
                    </w:rPr>
                    <w:t>Start time for bid</w:t>
                  </w:r>
                </w:p>
              </w:tc>
              <w:tc>
                <w:tcPr>
                  <w:tcW w:w="1974" w:type="dxa"/>
                </w:tcPr>
                <w:p w14:paraId="2FE5904E" w14:textId="77777777" w:rsidR="002E3A53" w:rsidRPr="00B81394" w:rsidRDefault="002E3A53" w:rsidP="002E3A53">
                  <w:pPr>
                    <w:rPr>
                      <w:rFonts w:ascii="Arial" w:hAnsi="Arial" w:cs="Arial"/>
                    </w:rPr>
                  </w:pPr>
                  <w:r w:rsidRPr="00B81394">
                    <w:rPr>
                      <w:rFonts w:ascii="Arial" w:hAnsi="Arial" w:cs="Arial"/>
                    </w:rPr>
                    <w:t>Valid start hour boundary for trade date</w:t>
                  </w:r>
                </w:p>
              </w:tc>
            </w:tr>
            <w:tr w:rsidR="002E3A53" w:rsidRPr="00FA0A10" w14:paraId="4724E051" w14:textId="77777777" w:rsidTr="0035158D">
              <w:tc>
                <w:tcPr>
                  <w:tcW w:w="3218" w:type="dxa"/>
                </w:tcPr>
                <w:p w14:paraId="1A560C92" w14:textId="77777777" w:rsidR="002E3A53" w:rsidRPr="00B81394" w:rsidRDefault="002E3A53" w:rsidP="002E3A53">
                  <w:pPr>
                    <w:rPr>
                      <w:rFonts w:ascii="Arial" w:hAnsi="Arial" w:cs="Arial"/>
                    </w:rPr>
                  </w:pPr>
                  <w:r w:rsidRPr="00B81394">
                    <w:rPr>
                      <w:rFonts w:ascii="Arial" w:hAnsi="Arial" w:cs="Arial"/>
                    </w:rPr>
                    <w:t>endTime</w:t>
                  </w:r>
                </w:p>
              </w:tc>
              <w:tc>
                <w:tcPr>
                  <w:tcW w:w="1217" w:type="dxa"/>
                </w:tcPr>
                <w:p w14:paraId="722CFD2D" w14:textId="77777777" w:rsidR="002E3A53" w:rsidRPr="00B81394" w:rsidRDefault="002E3A53" w:rsidP="002E3A53">
                  <w:pPr>
                    <w:rPr>
                      <w:rFonts w:ascii="Arial" w:hAnsi="Arial" w:cs="Arial"/>
                    </w:rPr>
                  </w:pPr>
                  <w:r w:rsidRPr="00B81394">
                    <w:rPr>
                      <w:rFonts w:ascii="Arial" w:hAnsi="Arial" w:cs="Arial"/>
                    </w:rPr>
                    <w:t>dateTime</w:t>
                  </w:r>
                </w:p>
              </w:tc>
              <w:tc>
                <w:tcPr>
                  <w:tcW w:w="2161" w:type="dxa"/>
                </w:tcPr>
                <w:p w14:paraId="42F993C5" w14:textId="77777777" w:rsidR="002E3A53" w:rsidRPr="00B81394" w:rsidRDefault="002E3A53" w:rsidP="002E3A53">
                  <w:pPr>
                    <w:rPr>
                      <w:rFonts w:ascii="Arial" w:hAnsi="Arial" w:cs="Arial"/>
                    </w:rPr>
                  </w:pPr>
                  <w:r w:rsidRPr="00B81394">
                    <w:rPr>
                      <w:rFonts w:ascii="Arial" w:hAnsi="Arial" w:cs="Arial"/>
                    </w:rPr>
                    <w:t>End time for bid</w:t>
                  </w:r>
                </w:p>
              </w:tc>
              <w:tc>
                <w:tcPr>
                  <w:tcW w:w="1974" w:type="dxa"/>
                </w:tcPr>
                <w:p w14:paraId="7BA6C01C" w14:textId="77777777" w:rsidR="002E3A53" w:rsidRPr="00B81394" w:rsidRDefault="002E3A53" w:rsidP="002E3A53">
                  <w:pPr>
                    <w:rPr>
                      <w:rFonts w:ascii="Arial" w:hAnsi="Arial" w:cs="Arial"/>
                    </w:rPr>
                  </w:pPr>
                  <w:r w:rsidRPr="00B81394">
                    <w:rPr>
                      <w:rFonts w:ascii="Arial" w:hAnsi="Arial" w:cs="Arial"/>
                    </w:rPr>
                    <w:t>Valid end hour boundary for trade date</w:t>
                  </w:r>
                </w:p>
              </w:tc>
            </w:tr>
            <w:tr w:rsidR="002E3A53" w:rsidRPr="00FA0A10" w14:paraId="3B585DF3" w14:textId="77777777" w:rsidTr="0035158D">
              <w:tc>
                <w:tcPr>
                  <w:tcW w:w="3218" w:type="dxa"/>
                </w:tcPr>
                <w:p w14:paraId="6CBE5DDD" w14:textId="77777777" w:rsidR="002E3A53" w:rsidRPr="00B81394" w:rsidRDefault="002E3A53" w:rsidP="002E3A53">
                  <w:pPr>
                    <w:rPr>
                      <w:rFonts w:ascii="Arial" w:hAnsi="Arial" w:cs="Arial"/>
                    </w:rPr>
                  </w:pPr>
                  <w:r>
                    <w:rPr>
                      <w:rFonts w:ascii="Arial" w:hAnsi="Arial" w:cs="Arial"/>
                    </w:rPr>
                    <w:t>TmPoint/time</w:t>
                  </w:r>
                </w:p>
              </w:tc>
              <w:tc>
                <w:tcPr>
                  <w:tcW w:w="1217" w:type="dxa"/>
                </w:tcPr>
                <w:p w14:paraId="5E23CA57" w14:textId="77777777" w:rsidR="002E3A53" w:rsidRPr="00B81394" w:rsidRDefault="002E3A53" w:rsidP="002E3A53">
                  <w:pPr>
                    <w:rPr>
                      <w:rFonts w:ascii="Arial" w:hAnsi="Arial" w:cs="Arial"/>
                    </w:rPr>
                  </w:pPr>
                  <w:r>
                    <w:rPr>
                      <w:rFonts w:ascii="Arial" w:hAnsi="Arial" w:cs="Arial"/>
                    </w:rPr>
                    <w:t>dateTime</w:t>
                  </w:r>
                </w:p>
              </w:tc>
              <w:tc>
                <w:tcPr>
                  <w:tcW w:w="2161" w:type="dxa"/>
                </w:tcPr>
                <w:p w14:paraId="1E164A8B" w14:textId="77777777" w:rsidR="002E3A53" w:rsidRPr="00B81394" w:rsidRDefault="002E3A53" w:rsidP="002E3A53">
                  <w:pPr>
                    <w:rPr>
                      <w:rFonts w:ascii="Arial" w:hAnsi="Arial" w:cs="Arial"/>
                    </w:rPr>
                  </w:pPr>
                  <w:r>
                    <w:rPr>
                      <w:rFonts w:ascii="Arial" w:hAnsi="Arial" w:cs="Arial"/>
                    </w:rPr>
                    <w:t>Absolute time for start of interval</w:t>
                  </w:r>
                </w:p>
              </w:tc>
              <w:tc>
                <w:tcPr>
                  <w:tcW w:w="1974" w:type="dxa"/>
                </w:tcPr>
                <w:p w14:paraId="58366F4A" w14:textId="77777777" w:rsidR="002E3A53" w:rsidRPr="00B81394" w:rsidRDefault="002E3A53" w:rsidP="002E3A53">
                  <w:pPr>
                    <w:rPr>
                      <w:rFonts w:ascii="Arial" w:hAnsi="Arial" w:cs="Arial"/>
                    </w:rPr>
                  </w:pPr>
                  <w:r>
                    <w:rPr>
                      <w:rFonts w:ascii="Arial" w:hAnsi="Arial" w:cs="Arial"/>
                    </w:rPr>
                    <w:t>Valid time within trading date</w:t>
                  </w:r>
                </w:p>
              </w:tc>
            </w:tr>
            <w:tr w:rsidR="002E3A53" w:rsidRPr="00FA0A10" w14:paraId="1C5C0825" w14:textId="77777777" w:rsidTr="0035158D">
              <w:tc>
                <w:tcPr>
                  <w:tcW w:w="3218" w:type="dxa"/>
                </w:tcPr>
                <w:p w14:paraId="4818F49D" w14:textId="77777777" w:rsidR="002E3A53" w:rsidRPr="00B81394" w:rsidRDefault="002E3A53" w:rsidP="002E3A53">
                  <w:pPr>
                    <w:rPr>
                      <w:rFonts w:ascii="Arial" w:hAnsi="Arial" w:cs="Arial"/>
                    </w:rPr>
                  </w:pPr>
                  <w:r>
                    <w:rPr>
                      <w:rFonts w:ascii="Arial" w:hAnsi="Arial" w:cs="Arial"/>
                    </w:rPr>
                    <w:t>TmPoint/ending</w:t>
                  </w:r>
                </w:p>
              </w:tc>
              <w:tc>
                <w:tcPr>
                  <w:tcW w:w="1217" w:type="dxa"/>
                </w:tcPr>
                <w:p w14:paraId="006D13DD" w14:textId="77777777" w:rsidR="002E3A53" w:rsidRPr="00B81394" w:rsidRDefault="002E3A53" w:rsidP="002E3A53">
                  <w:pPr>
                    <w:rPr>
                      <w:rFonts w:ascii="Arial" w:hAnsi="Arial" w:cs="Arial"/>
                    </w:rPr>
                  </w:pPr>
                  <w:r>
                    <w:rPr>
                      <w:rFonts w:ascii="Arial" w:hAnsi="Arial" w:cs="Arial"/>
                    </w:rPr>
                    <w:t>dateTime</w:t>
                  </w:r>
                </w:p>
              </w:tc>
              <w:tc>
                <w:tcPr>
                  <w:tcW w:w="2161" w:type="dxa"/>
                </w:tcPr>
                <w:p w14:paraId="739FBD2E" w14:textId="77777777" w:rsidR="002E3A53" w:rsidRPr="00B81394" w:rsidRDefault="002E3A53" w:rsidP="002E3A53">
                  <w:pPr>
                    <w:rPr>
                      <w:rFonts w:ascii="Arial" w:hAnsi="Arial" w:cs="Arial"/>
                    </w:rPr>
                  </w:pPr>
                  <w:r>
                    <w:rPr>
                      <w:rFonts w:ascii="Arial" w:hAnsi="Arial" w:cs="Arial"/>
                    </w:rPr>
                    <w:t>Absolute time for end of interval</w:t>
                  </w:r>
                </w:p>
              </w:tc>
              <w:tc>
                <w:tcPr>
                  <w:tcW w:w="1974" w:type="dxa"/>
                </w:tcPr>
                <w:p w14:paraId="52297AE2" w14:textId="77777777" w:rsidR="002E3A53" w:rsidRPr="00B81394" w:rsidRDefault="002E3A53" w:rsidP="002E3A53">
                  <w:pPr>
                    <w:rPr>
                      <w:rFonts w:ascii="Arial" w:hAnsi="Arial" w:cs="Arial"/>
                    </w:rPr>
                  </w:pPr>
                  <w:r>
                    <w:rPr>
                      <w:rFonts w:ascii="Arial" w:hAnsi="Arial" w:cs="Arial"/>
                    </w:rPr>
                    <w:t>Valid time within trading date</w:t>
                  </w:r>
                </w:p>
              </w:tc>
            </w:tr>
            <w:tr w:rsidR="002E3A53" w:rsidRPr="00FA0A10" w14:paraId="5F15DF70" w14:textId="77777777" w:rsidTr="0035158D">
              <w:tc>
                <w:tcPr>
                  <w:tcW w:w="3218" w:type="dxa"/>
                </w:tcPr>
                <w:p w14:paraId="11B13754" w14:textId="77777777" w:rsidR="002E3A53" w:rsidRPr="00B81394" w:rsidRDefault="002E3A53" w:rsidP="002E3A53">
                  <w:pPr>
                    <w:rPr>
                      <w:rFonts w:ascii="Arial" w:hAnsi="Arial" w:cs="Arial"/>
                    </w:rPr>
                  </w:pPr>
                  <w:r>
                    <w:rPr>
                      <w:rFonts w:ascii="Arial" w:hAnsi="Arial" w:cs="Arial"/>
                    </w:rPr>
                    <w:t>TmPoint/value1</w:t>
                  </w:r>
                </w:p>
              </w:tc>
              <w:tc>
                <w:tcPr>
                  <w:tcW w:w="1217" w:type="dxa"/>
                </w:tcPr>
                <w:p w14:paraId="56A45AB8" w14:textId="77777777" w:rsidR="002E3A53" w:rsidRPr="00B81394" w:rsidRDefault="002E3A53" w:rsidP="002E3A53">
                  <w:pPr>
                    <w:rPr>
                      <w:rFonts w:ascii="Arial" w:hAnsi="Arial" w:cs="Arial"/>
                    </w:rPr>
                  </w:pPr>
                  <w:r>
                    <w:rPr>
                      <w:rFonts w:ascii="Arial" w:hAnsi="Arial" w:cs="Arial"/>
                    </w:rPr>
                    <w:t>float</w:t>
                  </w:r>
                </w:p>
              </w:tc>
              <w:tc>
                <w:tcPr>
                  <w:tcW w:w="2161" w:type="dxa"/>
                </w:tcPr>
                <w:p w14:paraId="7A393070" w14:textId="77777777" w:rsidR="002E3A53" w:rsidRPr="00B81394" w:rsidRDefault="002E3A53" w:rsidP="002E3A53">
                  <w:pPr>
                    <w:rPr>
                      <w:rFonts w:ascii="Arial" w:hAnsi="Arial" w:cs="Arial"/>
                    </w:rPr>
                  </w:pPr>
                  <w:r>
                    <w:rPr>
                      <w:rFonts w:ascii="Arial" w:hAnsi="Arial" w:cs="Arial"/>
                    </w:rPr>
                    <w:t>Megawatts</w:t>
                  </w:r>
                </w:p>
              </w:tc>
              <w:tc>
                <w:tcPr>
                  <w:tcW w:w="1974" w:type="dxa"/>
                </w:tcPr>
                <w:p w14:paraId="7F043298" w14:textId="77777777" w:rsidR="002E3A53" w:rsidRPr="00B81394" w:rsidRDefault="002E3A53" w:rsidP="002E3A53">
                  <w:pPr>
                    <w:rPr>
                      <w:rFonts w:ascii="Arial" w:hAnsi="Arial" w:cs="Arial"/>
                    </w:rPr>
                  </w:pPr>
                  <w:r>
                    <w:rPr>
                      <w:rFonts w:ascii="Arial" w:hAnsi="Arial" w:cs="Arial"/>
                    </w:rPr>
                    <w:t>Can be up to 5 points after the decimal</w:t>
                  </w:r>
                </w:p>
              </w:tc>
            </w:tr>
            <w:tr w:rsidR="002E3A53" w:rsidRPr="00FA0A10" w14:paraId="1A1E8A1D" w14:textId="77777777" w:rsidTr="0035158D">
              <w:tc>
                <w:tcPr>
                  <w:tcW w:w="3218" w:type="dxa"/>
                </w:tcPr>
                <w:p w14:paraId="6529AD04" w14:textId="77777777" w:rsidR="002E3A53" w:rsidRPr="00B81394" w:rsidRDefault="002E3A53" w:rsidP="002E3A53">
                  <w:pPr>
                    <w:rPr>
                      <w:rFonts w:ascii="Arial" w:hAnsi="Arial" w:cs="Arial"/>
                    </w:rPr>
                  </w:pPr>
                  <w:r>
                    <w:rPr>
                      <w:rFonts w:ascii="Arial" w:hAnsi="Arial" w:cs="Arial"/>
                    </w:rPr>
                    <w:t>asType</w:t>
                  </w:r>
                </w:p>
              </w:tc>
              <w:tc>
                <w:tcPr>
                  <w:tcW w:w="1217" w:type="dxa"/>
                </w:tcPr>
                <w:p w14:paraId="0ADF70C9" w14:textId="77777777" w:rsidR="002E3A53" w:rsidRPr="00B81394" w:rsidRDefault="002E3A53" w:rsidP="002E3A53">
                  <w:pPr>
                    <w:rPr>
                      <w:rFonts w:ascii="Arial" w:hAnsi="Arial" w:cs="Arial"/>
                    </w:rPr>
                  </w:pPr>
                  <w:r>
                    <w:rPr>
                      <w:rFonts w:ascii="Arial" w:hAnsi="Arial" w:cs="Arial"/>
                    </w:rPr>
                    <w:t>s</w:t>
                  </w:r>
                  <w:r w:rsidRPr="00B81394">
                    <w:rPr>
                      <w:rFonts w:ascii="Arial" w:hAnsi="Arial" w:cs="Arial"/>
                    </w:rPr>
                    <w:t>tring</w:t>
                  </w:r>
                </w:p>
              </w:tc>
              <w:tc>
                <w:tcPr>
                  <w:tcW w:w="2161" w:type="dxa"/>
                </w:tcPr>
                <w:p w14:paraId="38F68BF0" w14:textId="77777777" w:rsidR="002E3A53" w:rsidRPr="00B81394" w:rsidRDefault="002E3A53" w:rsidP="002E3A53">
                  <w:pPr>
                    <w:rPr>
                      <w:rFonts w:ascii="Arial" w:hAnsi="Arial" w:cs="Arial"/>
                    </w:rPr>
                  </w:pPr>
                  <w:r>
                    <w:rPr>
                      <w:rFonts w:ascii="Arial" w:hAnsi="Arial" w:cs="Arial"/>
                    </w:rPr>
                    <w:t>Ancillary service type</w:t>
                  </w:r>
                </w:p>
              </w:tc>
              <w:tc>
                <w:tcPr>
                  <w:tcW w:w="1974" w:type="dxa"/>
                </w:tcPr>
                <w:p w14:paraId="0DC1EF6E" w14:textId="77777777" w:rsidR="002E3A53" w:rsidRDefault="00D57140" w:rsidP="002E3A53">
                  <w:pPr>
                    <w:rPr>
                      <w:rFonts w:ascii="Arial" w:hAnsi="Arial" w:cs="Arial"/>
                    </w:rPr>
                  </w:pPr>
                  <w:r>
                    <w:rPr>
                      <w:rFonts w:ascii="Arial" w:hAnsi="Arial" w:cs="Arial"/>
                    </w:rPr>
                    <w:t>ECRS</w:t>
                  </w:r>
                  <w:r>
                    <w:rPr>
                      <w:rFonts w:ascii="Arial" w:hAnsi="Arial" w:cs="Arial"/>
                    </w:rPr>
                    <w:br/>
                    <w:t>Non-Spin</w:t>
                  </w:r>
                </w:p>
                <w:p w14:paraId="1ACDD3E0" w14:textId="77777777" w:rsidR="00D57140" w:rsidRDefault="00D57140" w:rsidP="002E3A53">
                  <w:pPr>
                    <w:rPr>
                      <w:rFonts w:ascii="Arial" w:hAnsi="Arial" w:cs="Arial"/>
                    </w:rPr>
                  </w:pPr>
                  <w:r>
                    <w:rPr>
                      <w:rFonts w:ascii="Arial" w:hAnsi="Arial" w:cs="Arial"/>
                    </w:rPr>
                    <w:t>Reg-Down</w:t>
                  </w:r>
                </w:p>
                <w:p w14:paraId="740C5791" w14:textId="77777777" w:rsidR="00D57140" w:rsidRDefault="00D57140" w:rsidP="002E3A53">
                  <w:pPr>
                    <w:rPr>
                      <w:rFonts w:ascii="Arial" w:hAnsi="Arial" w:cs="Arial"/>
                    </w:rPr>
                  </w:pPr>
                  <w:r>
                    <w:rPr>
                      <w:rFonts w:ascii="Arial" w:hAnsi="Arial" w:cs="Arial"/>
                    </w:rPr>
                    <w:t>Reg-Up</w:t>
                  </w:r>
                </w:p>
                <w:p w14:paraId="350EF6CB" w14:textId="24E5D48E" w:rsidR="00D57140" w:rsidRPr="00B81394" w:rsidRDefault="00D57140" w:rsidP="002E3A53">
                  <w:pPr>
                    <w:rPr>
                      <w:rFonts w:ascii="Arial" w:hAnsi="Arial" w:cs="Arial"/>
                    </w:rPr>
                  </w:pPr>
                  <w:r>
                    <w:rPr>
                      <w:rFonts w:ascii="Arial" w:hAnsi="Arial" w:cs="Arial"/>
                    </w:rPr>
                    <w:t>RRS</w:t>
                  </w:r>
                </w:p>
              </w:tc>
            </w:tr>
            <w:tr w:rsidR="002E3A53" w:rsidRPr="00FA0A10" w14:paraId="29FEB2AF" w14:textId="77777777" w:rsidTr="0035158D">
              <w:tc>
                <w:tcPr>
                  <w:tcW w:w="3218" w:type="dxa"/>
                </w:tcPr>
                <w:p w14:paraId="20A52F23" w14:textId="77777777" w:rsidR="002E3A53" w:rsidRPr="00B81394" w:rsidRDefault="002E3A53" w:rsidP="002E3A53">
                  <w:pPr>
                    <w:rPr>
                      <w:rFonts w:ascii="Arial" w:hAnsi="Arial" w:cs="Arial"/>
                    </w:rPr>
                  </w:pPr>
                  <w:r>
                    <w:rPr>
                      <w:rFonts w:ascii="Arial" w:hAnsi="Arial" w:cs="Arial"/>
                    </w:rPr>
                    <w:t>qse</w:t>
                  </w:r>
                </w:p>
              </w:tc>
              <w:tc>
                <w:tcPr>
                  <w:tcW w:w="1217" w:type="dxa"/>
                </w:tcPr>
                <w:p w14:paraId="7C0E18D2" w14:textId="77777777" w:rsidR="002E3A53" w:rsidRPr="00B81394" w:rsidRDefault="002E3A53" w:rsidP="002E3A53">
                  <w:pPr>
                    <w:rPr>
                      <w:rFonts w:ascii="Arial" w:hAnsi="Arial" w:cs="Arial"/>
                    </w:rPr>
                  </w:pPr>
                  <w:r>
                    <w:rPr>
                      <w:rFonts w:ascii="Arial" w:hAnsi="Arial" w:cs="Arial"/>
                    </w:rPr>
                    <w:t>string</w:t>
                  </w:r>
                </w:p>
              </w:tc>
              <w:tc>
                <w:tcPr>
                  <w:tcW w:w="2161" w:type="dxa"/>
                </w:tcPr>
                <w:p w14:paraId="43DB1897" w14:textId="716B63C1" w:rsidR="002E3A53" w:rsidRPr="00B81394" w:rsidRDefault="00D57140" w:rsidP="002E3A53">
                  <w:pPr>
                    <w:rPr>
                      <w:rFonts w:ascii="Arial" w:hAnsi="Arial" w:cs="Arial"/>
                    </w:rPr>
                  </w:pPr>
                  <w:r>
                    <w:rPr>
                      <w:rFonts w:ascii="Arial" w:hAnsi="Arial" w:cs="Arial"/>
                    </w:rPr>
                    <w:t>Valid QSE</w:t>
                  </w:r>
                </w:p>
              </w:tc>
              <w:tc>
                <w:tcPr>
                  <w:tcW w:w="1974" w:type="dxa"/>
                </w:tcPr>
                <w:p w14:paraId="474B2CB3" w14:textId="77777777" w:rsidR="002E3A53" w:rsidRPr="00B81394" w:rsidRDefault="002E3A53" w:rsidP="002E3A53">
                  <w:pPr>
                    <w:rPr>
                      <w:rFonts w:ascii="Arial" w:hAnsi="Arial" w:cs="Arial"/>
                    </w:rPr>
                  </w:pPr>
                </w:p>
              </w:tc>
            </w:tr>
            <w:tr w:rsidR="002E3A53" w:rsidRPr="00FA0A10" w14:paraId="73598F45" w14:textId="77777777" w:rsidTr="0035158D">
              <w:tc>
                <w:tcPr>
                  <w:tcW w:w="3218" w:type="dxa"/>
                </w:tcPr>
                <w:p w14:paraId="2B19AD61" w14:textId="77777777" w:rsidR="002E3A53" w:rsidRPr="00B81394" w:rsidRDefault="002E3A53" w:rsidP="002E3A53">
                  <w:pPr>
                    <w:rPr>
                      <w:rFonts w:ascii="Arial" w:hAnsi="Arial" w:cs="Arial"/>
                    </w:rPr>
                  </w:pPr>
                  <w:r>
                    <w:rPr>
                      <w:rFonts w:ascii="Arial" w:hAnsi="Arial" w:cs="Arial"/>
                    </w:rPr>
                    <w:t>marketType</w:t>
                  </w:r>
                </w:p>
              </w:tc>
              <w:tc>
                <w:tcPr>
                  <w:tcW w:w="1217" w:type="dxa"/>
                </w:tcPr>
                <w:p w14:paraId="131D38DC" w14:textId="77777777" w:rsidR="002E3A53" w:rsidRPr="00B81394" w:rsidRDefault="002E3A53" w:rsidP="002E3A53">
                  <w:pPr>
                    <w:rPr>
                      <w:rFonts w:ascii="Arial" w:hAnsi="Arial" w:cs="Arial"/>
                    </w:rPr>
                  </w:pPr>
                  <w:r>
                    <w:rPr>
                      <w:rFonts w:ascii="Arial" w:hAnsi="Arial" w:cs="Arial"/>
                    </w:rPr>
                    <w:t>string</w:t>
                  </w:r>
                </w:p>
              </w:tc>
              <w:tc>
                <w:tcPr>
                  <w:tcW w:w="2161" w:type="dxa"/>
                </w:tcPr>
                <w:p w14:paraId="631B027F" w14:textId="77777777" w:rsidR="002E3A53" w:rsidRPr="00B81394" w:rsidRDefault="002E3A53" w:rsidP="002E3A53">
                  <w:pPr>
                    <w:rPr>
                      <w:rFonts w:ascii="Arial" w:hAnsi="Arial" w:cs="Arial"/>
                    </w:rPr>
                  </w:pPr>
                  <w:r>
                    <w:rPr>
                      <w:rFonts w:ascii="Arial" w:hAnsi="Arial" w:cs="Arial"/>
                    </w:rPr>
                    <w:t>Market type</w:t>
                  </w:r>
                </w:p>
              </w:tc>
              <w:tc>
                <w:tcPr>
                  <w:tcW w:w="1974" w:type="dxa"/>
                </w:tcPr>
                <w:p w14:paraId="1E3BB348" w14:textId="77777777" w:rsidR="002E3A53" w:rsidRPr="00B81394" w:rsidRDefault="002E3A53" w:rsidP="002E3A53">
                  <w:pPr>
                    <w:rPr>
                      <w:rFonts w:ascii="Arial" w:hAnsi="Arial" w:cs="Arial"/>
                    </w:rPr>
                  </w:pPr>
                  <w:r>
                    <w:rPr>
                      <w:rFonts w:ascii="Arial" w:hAnsi="Arial" w:cs="Arial"/>
                    </w:rPr>
                    <w:t>DAM</w:t>
                  </w:r>
                </w:p>
              </w:tc>
            </w:tr>
          </w:tbl>
          <w:p w14:paraId="44E09479" w14:textId="77777777" w:rsidR="002E3A53" w:rsidRDefault="002E3A53" w:rsidP="0035158D">
            <w:pPr>
              <w:rPr>
                <w:rFonts w:ascii="Arial" w:hAnsi="Arial" w:cs="Arial"/>
              </w:rPr>
            </w:pPr>
          </w:p>
          <w:p w14:paraId="76ACD0F4" w14:textId="77777777" w:rsidR="002E3A53" w:rsidRPr="001D7CDB" w:rsidRDefault="002E3A53" w:rsidP="0035158D">
            <w:pPr>
              <w:rPr>
                <w:rFonts w:ascii="Arial" w:hAnsi="Arial" w:cs="Arial"/>
                <w:sz w:val="16"/>
                <w:szCs w:val="16"/>
              </w:rPr>
            </w:pPr>
          </w:p>
        </w:tc>
      </w:tr>
      <w:bookmarkEnd w:id="1608"/>
    </w:tbl>
    <w:p w14:paraId="2B67E14E" w14:textId="77777777" w:rsidR="002E3A53" w:rsidRDefault="002E3A53" w:rsidP="002E3A53">
      <w:pPr>
        <w:tabs>
          <w:tab w:val="left" w:pos="360"/>
        </w:tabs>
        <w:rPr>
          <w:rFonts w:ascii="Arial" w:hAnsi="Arial" w:cs="Arial"/>
        </w:rPr>
      </w:pPr>
    </w:p>
    <w:p w14:paraId="15CDF234" w14:textId="77777777" w:rsidR="002E3A53" w:rsidRDefault="002E3A53" w:rsidP="00A73A3B">
      <w:pPr>
        <w:tabs>
          <w:tab w:val="left" w:pos="360"/>
        </w:tabs>
        <w:ind w:left="360"/>
        <w:rPr>
          <w:rFonts w:ascii="Arial" w:hAnsi="Arial" w:cs="Arial"/>
        </w:rPr>
      </w:pPr>
    </w:p>
    <w:p w14:paraId="704A2655" w14:textId="11A380A6"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67AD829D" w14:textId="77777777" w:rsidR="00EF0386" w:rsidRPr="00B81394" w:rsidRDefault="00EF0386" w:rsidP="00EF0386">
      <w:pPr>
        <w:ind w:left="360"/>
        <w:rPr>
          <w:rFonts w:ascii="Arial" w:hAnsi="Arial" w:cs="Arial"/>
        </w:rPr>
      </w:pPr>
    </w:p>
    <w:p w14:paraId="14314601" w14:textId="2DD4C47F" w:rsidR="00C83150" w:rsidRPr="00FA0A10" w:rsidRDefault="004A4D75" w:rsidP="00C83150">
      <w:pPr>
        <w:ind w:left="360"/>
        <w:rPr>
          <w:rFonts w:ascii="Arial" w:hAnsi="Arial" w:cs="Arial"/>
          <w:sz w:val="20"/>
          <w:szCs w:val="20"/>
        </w:rPr>
      </w:pPr>
      <w:r w:rsidRPr="00E21721">
        <w:rPr>
          <w:rFonts w:ascii="Arial" w:hAnsi="Arial" w:cs="Arial"/>
          <w:sz w:val="16"/>
          <w:szCs w:val="16"/>
        </w:rPr>
        <w:t>&lt;ns1:ASObligations xmlns:ns0="http://www.ercot.com/schema/2007-05/nodal/eip/il"</w:t>
      </w:r>
      <w:r w:rsidRPr="00E21721">
        <w:rPr>
          <w:rFonts w:ascii="Arial" w:hAnsi="Arial" w:cs="Arial"/>
          <w:sz w:val="16"/>
          <w:szCs w:val="16"/>
        </w:rPr>
        <w:br/>
        <w:t xml:space="preserve">    xmlns:ns1="http://www.ercot.com/schema/2007-06/nodal/ews"&gt;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&lt;ns1:value1&gt;112.2&lt;/ns1:value1&gt;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&lt;ns1:asType&gt;ECRS&lt;/ns1:asType&gt;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&lt;ns1:value1&gt;169.3&lt;/ns1:value1&gt;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&lt;ns1:asType&gt;Non-Spin&lt;/ns1:asType&gt;</w:t>
      </w:r>
      <w:r w:rsidRPr="00E21721">
        <w:rPr>
          <w:rFonts w:ascii="Arial" w:hAnsi="Arial" w:cs="Arial"/>
          <w:sz w:val="16"/>
          <w:szCs w:val="16"/>
        </w:rPr>
        <w:br/>
      </w:r>
      <w:r w:rsidRPr="00E21721">
        <w:rPr>
          <w:rFonts w:ascii="Arial" w:hAnsi="Arial" w:cs="Arial"/>
          <w:sz w:val="16"/>
          <w:szCs w:val="16"/>
        </w:rPr>
        <w:lastRenderedPageBreak/>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&lt;ns1:value1&gt;66.1&lt;/ns1:value1&gt;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&lt;ns1:asType&gt;Reg-Down&lt;/ns1:asType&gt;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&lt;ns1:value1&gt;40.6&lt;/ns1:value1&gt;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&lt;ns1:asType&gt;Reg-Up&lt;/ns1:asType&gt;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&lt;ns1:value1&gt;446.7&lt;/ns1:value1&gt;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&lt;ns1:asType&gt;RRS&lt;/ns1:asType&gt;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&lt;/ns1:ASObligations&gt;</w:t>
      </w:r>
    </w:p>
    <w:p w14:paraId="4D7FC85D" w14:textId="10897BCF" w:rsidR="00A73A3B" w:rsidRPr="004A4D75" w:rsidRDefault="00C83150" w:rsidP="004A4D75">
      <w:pPr>
        <w:ind w:left="360"/>
        <w:rPr>
          <w:rFonts w:ascii="Arial" w:hAnsi="Arial" w:cs="Arial"/>
          <w:sz w:val="20"/>
          <w:szCs w:val="20"/>
        </w:rPr>
      </w:pPr>
      <w:r w:rsidRPr="00FA0A10" w:rsidDel="00C83150">
        <w:rPr>
          <w:rFonts w:ascii="Arial" w:hAnsi="Arial" w:cs="Arial"/>
          <w:sz w:val="20"/>
          <w:szCs w:val="20"/>
        </w:rPr>
        <w:t xml:space="preserve"> </w:t>
      </w:r>
    </w:p>
    <w:p w14:paraId="632FFC75"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09" w:name="_Toc168480380"/>
      <w:bookmarkStart w:id="1610" w:name="_Toc170832079"/>
      <w:bookmarkStart w:id="1611" w:name="_Toc170833215"/>
      <w:bookmarkStart w:id="1612" w:name="_Toc181088283"/>
      <w:bookmarkStart w:id="1613" w:name="_Toc181265765"/>
      <w:bookmarkStart w:id="1614" w:name="_Toc181268332"/>
      <w:bookmarkStart w:id="1615" w:name="_Toc181268565"/>
      <w:bookmarkStart w:id="1616" w:name="_Toc192162028"/>
      <w:bookmarkStart w:id="1617" w:name="_Toc192421164"/>
      <w:bookmarkStart w:id="1618" w:name="_Toc165951902"/>
      <w:bookmarkStart w:id="1619" w:name="_Toc164750841"/>
      <w:bookmarkStart w:id="1620" w:name="_Toc196203036"/>
      <w:bookmarkEnd w:id="1609"/>
      <w:bookmarkEnd w:id="1610"/>
      <w:bookmarkEnd w:id="1611"/>
      <w:bookmarkEnd w:id="1612"/>
      <w:bookmarkEnd w:id="1613"/>
      <w:bookmarkEnd w:id="1614"/>
      <w:bookmarkEnd w:id="1615"/>
      <w:bookmarkEnd w:id="1616"/>
      <w:bookmarkEnd w:id="1617"/>
      <w:bookmarkEnd w:id="1620"/>
    </w:p>
    <w:p w14:paraId="4E8FDC48"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21" w:name="_Toc168480381"/>
      <w:bookmarkStart w:id="1622" w:name="_Toc170832080"/>
      <w:bookmarkStart w:id="1623" w:name="_Toc170833216"/>
      <w:bookmarkStart w:id="1624" w:name="_Toc181088284"/>
      <w:bookmarkStart w:id="1625" w:name="_Toc181265766"/>
      <w:bookmarkStart w:id="1626" w:name="_Toc181268333"/>
      <w:bookmarkStart w:id="1627" w:name="_Toc181268566"/>
      <w:bookmarkStart w:id="1628" w:name="_Toc192162029"/>
      <w:bookmarkStart w:id="1629" w:name="_Toc192421165"/>
      <w:bookmarkStart w:id="1630" w:name="_Toc196203037"/>
      <w:bookmarkEnd w:id="1621"/>
      <w:bookmarkEnd w:id="1622"/>
      <w:bookmarkEnd w:id="1623"/>
      <w:bookmarkEnd w:id="1624"/>
      <w:bookmarkEnd w:id="1625"/>
      <w:bookmarkEnd w:id="1626"/>
      <w:bookmarkEnd w:id="1627"/>
      <w:bookmarkEnd w:id="1628"/>
      <w:bookmarkEnd w:id="1629"/>
      <w:bookmarkEnd w:id="1630"/>
    </w:p>
    <w:p w14:paraId="7B867063"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31" w:name="_Toc168480382"/>
      <w:bookmarkStart w:id="1632" w:name="_Toc170832081"/>
      <w:bookmarkStart w:id="1633" w:name="_Toc170833217"/>
      <w:bookmarkStart w:id="1634" w:name="_Toc181088285"/>
      <w:bookmarkStart w:id="1635" w:name="_Toc181265767"/>
      <w:bookmarkStart w:id="1636" w:name="_Toc181268334"/>
      <w:bookmarkStart w:id="1637" w:name="_Toc181268567"/>
      <w:bookmarkStart w:id="1638" w:name="_Toc192162030"/>
      <w:bookmarkStart w:id="1639" w:name="_Toc192421166"/>
      <w:bookmarkStart w:id="1640" w:name="_Toc196203038"/>
      <w:bookmarkEnd w:id="1631"/>
      <w:bookmarkEnd w:id="1632"/>
      <w:bookmarkEnd w:id="1633"/>
      <w:bookmarkEnd w:id="1634"/>
      <w:bookmarkEnd w:id="1635"/>
      <w:bookmarkEnd w:id="1636"/>
      <w:bookmarkEnd w:id="1637"/>
      <w:bookmarkEnd w:id="1638"/>
      <w:bookmarkEnd w:id="1639"/>
      <w:bookmarkEnd w:id="1640"/>
    </w:p>
    <w:p w14:paraId="604F4077"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41" w:name="_Toc168480383"/>
      <w:bookmarkStart w:id="1642" w:name="_Toc170832082"/>
      <w:bookmarkStart w:id="1643" w:name="_Toc170833218"/>
      <w:bookmarkStart w:id="1644" w:name="_Toc181088286"/>
      <w:bookmarkStart w:id="1645" w:name="_Toc181265768"/>
      <w:bookmarkStart w:id="1646" w:name="_Toc181268335"/>
      <w:bookmarkStart w:id="1647" w:name="_Toc181268568"/>
      <w:bookmarkStart w:id="1648" w:name="_Toc192162031"/>
      <w:bookmarkStart w:id="1649" w:name="_Toc192421167"/>
      <w:bookmarkStart w:id="1650" w:name="_Toc196203039"/>
      <w:bookmarkEnd w:id="1641"/>
      <w:bookmarkEnd w:id="1642"/>
      <w:bookmarkEnd w:id="1643"/>
      <w:bookmarkEnd w:id="1644"/>
      <w:bookmarkEnd w:id="1645"/>
      <w:bookmarkEnd w:id="1646"/>
      <w:bookmarkEnd w:id="1647"/>
      <w:bookmarkEnd w:id="1648"/>
      <w:bookmarkEnd w:id="1649"/>
      <w:bookmarkEnd w:id="1650"/>
    </w:p>
    <w:p w14:paraId="65DBBDDC"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51" w:name="_Toc168480384"/>
      <w:bookmarkStart w:id="1652" w:name="_Toc170832083"/>
      <w:bookmarkStart w:id="1653" w:name="_Toc170833219"/>
      <w:bookmarkStart w:id="1654" w:name="_Toc181088287"/>
      <w:bookmarkStart w:id="1655" w:name="_Toc181265769"/>
      <w:bookmarkStart w:id="1656" w:name="_Toc181268336"/>
      <w:bookmarkStart w:id="1657" w:name="_Toc181268569"/>
      <w:bookmarkStart w:id="1658" w:name="_Toc192162032"/>
      <w:bookmarkStart w:id="1659" w:name="_Toc192421168"/>
      <w:bookmarkStart w:id="1660" w:name="_Toc196203040"/>
      <w:bookmarkEnd w:id="1651"/>
      <w:bookmarkEnd w:id="1652"/>
      <w:bookmarkEnd w:id="1653"/>
      <w:bookmarkEnd w:id="1654"/>
      <w:bookmarkEnd w:id="1655"/>
      <w:bookmarkEnd w:id="1656"/>
      <w:bookmarkEnd w:id="1657"/>
      <w:bookmarkEnd w:id="1658"/>
      <w:bookmarkEnd w:id="1659"/>
      <w:bookmarkEnd w:id="1660"/>
    </w:p>
    <w:p w14:paraId="04435EB3"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61" w:name="_Toc168480385"/>
      <w:bookmarkStart w:id="1662" w:name="_Toc170832084"/>
      <w:bookmarkStart w:id="1663" w:name="_Toc170833220"/>
      <w:bookmarkStart w:id="1664" w:name="_Toc181088288"/>
      <w:bookmarkStart w:id="1665" w:name="_Toc181265770"/>
      <w:bookmarkStart w:id="1666" w:name="_Toc181268337"/>
      <w:bookmarkStart w:id="1667" w:name="_Toc181268570"/>
      <w:bookmarkStart w:id="1668" w:name="_Toc192162033"/>
      <w:bookmarkStart w:id="1669" w:name="_Toc192421169"/>
      <w:bookmarkStart w:id="1670" w:name="_Toc196203041"/>
      <w:bookmarkEnd w:id="1661"/>
      <w:bookmarkEnd w:id="1662"/>
      <w:bookmarkEnd w:id="1663"/>
      <w:bookmarkEnd w:id="1664"/>
      <w:bookmarkEnd w:id="1665"/>
      <w:bookmarkEnd w:id="1666"/>
      <w:bookmarkEnd w:id="1667"/>
      <w:bookmarkEnd w:id="1668"/>
      <w:bookmarkEnd w:id="1669"/>
      <w:bookmarkEnd w:id="1670"/>
    </w:p>
    <w:p w14:paraId="0B99BA5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71" w:name="_Toc168480386"/>
      <w:bookmarkStart w:id="1672" w:name="_Toc170832085"/>
      <w:bookmarkStart w:id="1673" w:name="_Toc170833221"/>
      <w:bookmarkStart w:id="1674" w:name="_Toc181088289"/>
      <w:bookmarkStart w:id="1675" w:name="_Toc181265771"/>
      <w:bookmarkStart w:id="1676" w:name="_Toc181268338"/>
      <w:bookmarkStart w:id="1677" w:name="_Toc181268571"/>
      <w:bookmarkStart w:id="1678" w:name="_Toc192162034"/>
      <w:bookmarkStart w:id="1679" w:name="_Toc192421170"/>
      <w:bookmarkStart w:id="1680" w:name="_Toc196203042"/>
      <w:bookmarkEnd w:id="1671"/>
      <w:bookmarkEnd w:id="1672"/>
      <w:bookmarkEnd w:id="1673"/>
      <w:bookmarkEnd w:id="1674"/>
      <w:bookmarkEnd w:id="1675"/>
      <w:bookmarkEnd w:id="1676"/>
      <w:bookmarkEnd w:id="1677"/>
      <w:bookmarkEnd w:id="1678"/>
      <w:bookmarkEnd w:id="1679"/>
      <w:bookmarkEnd w:id="1680"/>
    </w:p>
    <w:p w14:paraId="1E52BCD0"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81" w:name="_Toc168480387"/>
      <w:bookmarkStart w:id="1682" w:name="_Toc170832086"/>
      <w:bookmarkStart w:id="1683" w:name="_Toc170833222"/>
      <w:bookmarkStart w:id="1684" w:name="_Toc181088290"/>
      <w:bookmarkStart w:id="1685" w:name="_Toc181265772"/>
      <w:bookmarkStart w:id="1686" w:name="_Toc181268339"/>
      <w:bookmarkStart w:id="1687" w:name="_Toc181268572"/>
      <w:bookmarkStart w:id="1688" w:name="_Toc192162035"/>
      <w:bookmarkStart w:id="1689" w:name="_Toc192421171"/>
      <w:bookmarkStart w:id="1690" w:name="_Toc196203043"/>
      <w:bookmarkEnd w:id="1681"/>
      <w:bookmarkEnd w:id="1682"/>
      <w:bookmarkEnd w:id="1683"/>
      <w:bookmarkEnd w:id="1684"/>
      <w:bookmarkEnd w:id="1685"/>
      <w:bookmarkEnd w:id="1686"/>
      <w:bookmarkEnd w:id="1687"/>
      <w:bookmarkEnd w:id="1688"/>
      <w:bookmarkEnd w:id="1689"/>
      <w:bookmarkEnd w:id="1690"/>
    </w:p>
    <w:p w14:paraId="27DC4DA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91" w:name="_Toc168480388"/>
      <w:bookmarkStart w:id="1692" w:name="_Toc170832087"/>
      <w:bookmarkStart w:id="1693" w:name="_Toc170833223"/>
      <w:bookmarkStart w:id="1694" w:name="_Toc181088291"/>
      <w:bookmarkStart w:id="1695" w:name="_Toc181265773"/>
      <w:bookmarkStart w:id="1696" w:name="_Toc181268340"/>
      <w:bookmarkStart w:id="1697" w:name="_Toc181268573"/>
      <w:bookmarkStart w:id="1698" w:name="_Toc192162036"/>
      <w:bookmarkStart w:id="1699" w:name="_Toc192421172"/>
      <w:bookmarkStart w:id="1700" w:name="_Toc196203044"/>
      <w:bookmarkEnd w:id="1691"/>
      <w:bookmarkEnd w:id="1692"/>
      <w:bookmarkEnd w:id="1693"/>
      <w:bookmarkEnd w:id="1694"/>
      <w:bookmarkEnd w:id="1695"/>
      <w:bookmarkEnd w:id="1696"/>
      <w:bookmarkEnd w:id="1697"/>
      <w:bookmarkEnd w:id="1698"/>
      <w:bookmarkEnd w:id="1699"/>
      <w:bookmarkEnd w:id="1700"/>
    </w:p>
    <w:p w14:paraId="7099D922"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01" w:name="_Toc168480389"/>
      <w:bookmarkStart w:id="1702" w:name="_Toc170832088"/>
      <w:bookmarkStart w:id="1703" w:name="_Toc170833224"/>
      <w:bookmarkStart w:id="1704" w:name="_Toc181088292"/>
      <w:bookmarkStart w:id="1705" w:name="_Toc181265774"/>
      <w:bookmarkStart w:id="1706" w:name="_Toc181268341"/>
      <w:bookmarkStart w:id="1707" w:name="_Toc181268574"/>
      <w:bookmarkStart w:id="1708" w:name="_Toc192162037"/>
      <w:bookmarkStart w:id="1709" w:name="_Toc192421173"/>
      <w:bookmarkStart w:id="1710" w:name="_Toc196203045"/>
      <w:bookmarkEnd w:id="1701"/>
      <w:bookmarkEnd w:id="1702"/>
      <w:bookmarkEnd w:id="1703"/>
      <w:bookmarkEnd w:id="1704"/>
      <w:bookmarkEnd w:id="1705"/>
      <w:bookmarkEnd w:id="1706"/>
      <w:bookmarkEnd w:id="1707"/>
      <w:bookmarkEnd w:id="1708"/>
      <w:bookmarkEnd w:id="1709"/>
      <w:bookmarkEnd w:id="1710"/>
    </w:p>
    <w:p w14:paraId="05733044"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11" w:name="_Toc168480390"/>
      <w:bookmarkStart w:id="1712" w:name="_Toc170832089"/>
      <w:bookmarkStart w:id="1713" w:name="_Toc170833225"/>
      <w:bookmarkStart w:id="1714" w:name="_Toc181088293"/>
      <w:bookmarkStart w:id="1715" w:name="_Toc181265775"/>
      <w:bookmarkStart w:id="1716" w:name="_Toc181268342"/>
      <w:bookmarkStart w:id="1717" w:name="_Toc181268575"/>
      <w:bookmarkStart w:id="1718" w:name="_Toc192162038"/>
      <w:bookmarkStart w:id="1719" w:name="_Toc192421174"/>
      <w:bookmarkStart w:id="1720" w:name="_Toc196203046"/>
      <w:bookmarkEnd w:id="1711"/>
      <w:bookmarkEnd w:id="1712"/>
      <w:bookmarkEnd w:id="1713"/>
      <w:bookmarkEnd w:id="1714"/>
      <w:bookmarkEnd w:id="1715"/>
      <w:bookmarkEnd w:id="1716"/>
      <w:bookmarkEnd w:id="1717"/>
      <w:bookmarkEnd w:id="1718"/>
      <w:bookmarkEnd w:id="1719"/>
      <w:bookmarkEnd w:id="1720"/>
    </w:p>
    <w:p w14:paraId="7CB53C81"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21" w:name="_Toc168480391"/>
      <w:bookmarkStart w:id="1722" w:name="_Toc170832090"/>
      <w:bookmarkStart w:id="1723" w:name="_Toc170833226"/>
      <w:bookmarkStart w:id="1724" w:name="_Toc181088294"/>
      <w:bookmarkStart w:id="1725" w:name="_Toc181265776"/>
      <w:bookmarkStart w:id="1726" w:name="_Toc181268343"/>
      <w:bookmarkStart w:id="1727" w:name="_Toc181268576"/>
      <w:bookmarkStart w:id="1728" w:name="_Toc192162039"/>
      <w:bookmarkStart w:id="1729" w:name="_Toc192421175"/>
      <w:bookmarkStart w:id="1730" w:name="_Toc196203047"/>
      <w:bookmarkEnd w:id="1721"/>
      <w:bookmarkEnd w:id="1722"/>
      <w:bookmarkEnd w:id="1723"/>
      <w:bookmarkEnd w:id="1724"/>
      <w:bookmarkEnd w:id="1725"/>
      <w:bookmarkEnd w:id="1726"/>
      <w:bookmarkEnd w:id="1727"/>
      <w:bookmarkEnd w:id="1728"/>
      <w:bookmarkEnd w:id="1729"/>
      <w:bookmarkEnd w:id="1730"/>
    </w:p>
    <w:p w14:paraId="3F042F57"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31" w:name="_Toc168480392"/>
      <w:bookmarkStart w:id="1732" w:name="_Toc170832091"/>
      <w:bookmarkStart w:id="1733" w:name="_Toc170833227"/>
      <w:bookmarkStart w:id="1734" w:name="_Toc181088295"/>
      <w:bookmarkStart w:id="1735" w:name="_Toc181265777"/>
      <w:bookmarkStart w:id="1736" w:name="_Toc181268344"/>
      <w:bookmarkStart w:id="1737" w:name="_Toc181268577"/>
      <w:bookmarkStart w:id="1738" w:name="_Toc192162040"/>
      <w:bookmarkStart w:id="1739" w:name="_Toc192421176"/>
      <w:bookmarkStart w:id="1740" w:name="_Toc196203048"/>
      <w:bookmarkEnd w:id="1731"/>
      <w:bookmarkEnd w:id="1732"/>
      <w:bookmarkEnd w:id="1733"/>
      <w:bookmarkEnd w:id="1734"/>
      <w:bookmarkEnd w:id="1735"/>
      <w:bookmarkEnd w:id="1736"/>
      <w:bookmarkEnd w:id="1737"/>
      <w:bookmarkEnd w:id="1738"/>
      <w:bookmarkEnd w:id="1739"/>
      <w:bookmarkEnd w:id="1740"/>
    </w:p>
    <w:p w14:paraId="69E90AFA"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41" w:name="_Toc168480393"/>
      <w:bookmarkStart w:id="1742" w:name="_Toc170832092"/>
      <w:bookmarkStart w:id="1743" w:name="_Toc170833228"/>
      <w:bookmarkStart w:id="1744" w:name="_Toc181088296"/>
      <w:bookmarkStart w:id="1745" w:name="_Toc181265778"/>
      <w:bookmarkStart w:id="1746" w:name="_Toc181268345"/>
      <w:bookmarkStart w:id="1747" w:name="_Toc181268578"/>
      <w:bookmarkStart w:id="1748" w:name="_Toc192162041"/>
      <w:bookmarkStart w:id="1749" w:name="_Toc192421177"/>
      <w:bookmarkStart w:id="1750" w:name="_Toc196203049"/>
      <w:bookmarkEnd w:id="1741"/>
      <w:bookmarkEnd w:id="1742"/>
      <w:bookmarkEnd w:id="1743"/>
      <w:bookmarkEnd w:id="1744"/>
      <w:bookmarkEnd w:id="1745"/>
      <w:bookmarkEnd w:id="1746"/>
      <w:bookmarkEnd w:id="1747"/>
      <w:bookmarkEnd w:id="1748"/>
      <w:bookmarkEnd w:id="1749"/>
      <w:bookmarkEnd w:id="1750"/>
    </w:p>
    <w:p w14:paraId="2151506B"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51" w:name="_Toc168480394"/>
      <w:bookmarkStart w:id="1752" w:name="_Toc170832093"/>
      <w:bookmarkStart w:id="1753" w:name="_Toc170833229"/>
      <w:bookmarkStart w:id="1754" w:name="_Toc181088297"/>
      <w:bookmarkStart w:id="1755" w:name="_Toc181265779"/>
      <w:bookmarkStart w:id="1756" w:name="_Toc181268346"/>
      <w:bookmarkStart w:id="1757" w:name="_Toc181268579"/>
      <w:bookmarkStart w:id="1758" w:name="_Toc192162042"/>
      <w:bookmarkStart w:id="1759" w:name="_Toc192421178"/>
      <w:bookmarkStart w:id="1760" w:name="_Toc196203050"/>
      <w:bookmarkEnd w:id="1751"/>
      <w:bookmarkEnd w:id="1752"/>
      <w:bookmarkEnd w:id="1753"/>
      <w:bookmarkEnd w:id="1754"/>
      <w:bookmarkEnd w:id="1755"/>
      <w:bookmarkEnd w:id="1756"/>
      <w:bookmarkEnd w:id="1757"/>
      <w:bookmarkEnd w:id="1758"/>
      <w:bookmarkEnd w:id="1759"/>
      <w:bookmarkEnd w:id="1760"/>
    </w:p>
    <w:p w14:paraId="1C6540F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61" w:name="_Toc168480395"/>
      <w:bookmarkStart w:id="1762" w:name="_Toc170832094"/>
      <w:bookmarkStart w:id="1763" w:name="_Toc170833230"/>
      <w:bookmarkStart w:id="1764" w:name="_Toc181088298"/>
      <w:bookmarkStart w:id="1765" w:name="_Toc181265780"/>
      <w:bookmarkStart w:id="1766" w:name="_Toc181268347"/>
      <w:bookmarkStart w:id="1767" w:name="_Toc181268580"/>
      <w:bookmarkStart w:id="1768" w:name="_Toc192162043"/>
      <w:bookmarkStart w:id="1769" w:name="_Toc192421179"/>
      <w:bookmarkStart w:id="1770" w:name="_Toc196203051"/>
      <w:bookmarkEnd w:id="1761"/>
      <w:bookmarkEnd w:id="1762"/>
      <w:bookmarkEnd w:id="1763"/>
      <w:bookmarkEnd w:id="1764"/>
      <w:bookmarkEnd w:id="1765"/>
      <w:bookmarkEnd w:id="1766"/>
      <w:bookmarkEnd w:id="1767"/>
      <w:bookmarkEnd w:id="1768"/>
      <w:bookmarkEnd w:id="1769"/>
      <w:bookmarkEnd w:id="1770"/>
    </w:p>
    <w:p w14:paraId="2298A84A"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71" w:name="_Toc168480396"/>
      <w:bookmarkStart w:id="1772" w:name="_Toc170832095"/>
      <w:bookmarkStart w:id="1773" w:name="_Toc170833231"/>
      <w:bookmarkStart w:id="1774" w:name="_Toc181088299"/>
      <w:bookmarkStart w:id="1775" w:name="_Toc181265781"/>
      <w:bookmarkStart w:id="1776" w:name="_Toc181268348"/>
      <w:bookmarkStart w:id="1777" w:name="_Toc181268581"/>
      <w:bookmarkStart w:id="1778" w:name="_Toc192162044"/>
      <w:bookmarkStart w:id="1779" w:name="_Toc192421180"/>
      <w:bookmarkStart w:id="1780" w:name="_Toc196203052"/>
      <w:bookmarkEnd w:id="1771"/>
      <w:bookmarkEnd w:id="1772"/>
      <w:bookmarkEnd w:id="1773"/>
      <w:bookmarkEnd w:id="1774"/>
      <w:bookmarkEnd w:id="1775"/>
      <w:bookmarkEnd w:id="1776"/>
      <w:bookmarkEnd w:id="1777"/>
      <w:bookmarkEnd w:id="1778"/>
      <w:bookmarkEnd w:id="1779"/>
      <w:bookmarkEnd w:id="1780"/>
    </w:p>
    <w:p w14:paraId="3A366530" w14:textId="7379CC1F" w:rsidR="00EF0386" w:rsidRPr="00BC5C9B" w:rsidRDefault="00EF0386" w:rsidP="000F4B96">
      <w:pPr>
        <w:pStyle w:val="Heading3"/>
        <w:numPr>
          <w:ilvl w:val="2"/>
          <w:numId w:val="71"/>
        </w:numPr>
        <w:rPr>
          <w:b w:val="0"/>
        </w:rPr>
      </w:pPr>
      <w:bookmarkStart w:id="1781" w:name="_Toc196203053"/>
      <w:r w:rsidRPr="00BC5C9B">
        <w:rPr>
          <w:b w:val="0"/>
        </w:rPr>
        <w:t>Dynamic Ratings</w:t>
      </w:r>
      <w:bookmarkEnd w:id="1618"/>
      <w:bookmarkEnd w:id="1619"/>
      <w:bookmarkEnd w:id="1781"/>
    </w:p>
    <w:p w14:paraId="53D4AE44" w14:textId="77777777" w:rsidR="006E22C3" w:rsidRPr="00B81394" w:rsidRDefault="006E22C3" w:rsidP="006E22C3">
      <w:pPr>
        <w:ind w:left="360"/>
        <w:rPr>
          <w:rFonts w:ascii="Arial" w:hAnsi="Arial" w:cs="Arial"/>
        </w:rPr>
      </w:pPr>
      <w:r w:rsidRPr="00B81394">
        <w:rPr>
          <w:rFonts w:ascii="Arial" w:hAnsi="Arial" w:cs="Arial"/>
        </w:rPr>
        <w:t>This section describes interfaces used to retrieve thermal ratings for conducting equipment. This interface provides curre</w:t>
      </w:r>
      <w:r w:rsidR="00FC47AB" w:rsidRPr="00B81394">
        <w:rPr>
          <w:rFonts w:ascii="Arial" w:hAnsi="Arial" w:cs="Arial"/>
        </w:rPr>
        <w:t>n</w:t>
      </w:r>
      <w:r w:rsidRPr="00B81394">
        <w:rPr>
          <w:rFonts w:ascii="Arial" w:hAnsi="Arial" w:cs="Arial"/>
        </w:rPr>
        <w:t>t(realtime) Dynamic Ratings information for all equipments. The request message would use the following message fields:</w:t>
      </w:r>
    </w:p>
    <w:p w14:paraId="212E39A7" w14:textId="77777777" w:rsidR="00EF0386" w:rsidRPr="00B81394" w:rsidRDefault="006E22C3" w:rsidP="00EF0386">
      <w:pPr>
        <w:pStyle w:val="Normal2"/>
        <w:ind w:left="360"/>
        <w:rPr>
          <w:rFonts w:ascii="Arial" w:hAnsi="Arial" w:cs="Arial"/>
        </w:rPr>
      </w:pPr>
      <w:r w:rsidRPr="00B81394" w:rsidDel="006E22C3">
        <w:rPr>
          <w:rFonts w:ascii="Arial" w:hAnsi="Arial" w:cs="Arial"/>
        </w:rPr>
        <w:t xml:space="preserve"> </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25A543AA" w14:textId="77777777">
        <w:tc>
          <w:tcPr>
            <w:tcW w:w="2268" w:type="dxa"/>
            <w:shd w:val="clear" w:color="auto" w:fill="C0C0C0"/>
          </w:tcPr>
          <w:p w14:paraId="05667212"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4632CB12"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E8A379D" w14:textId="77777777">
        <w:tc>
          <w:tcPr>
            <w:tcW w:w="2268" w:type="dxa"/>
          </w:tcPr>
          <w:p w14:paraId="5021873B"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14DBE4C"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1641E4D0" w14:textId="77777777">
        <w:tc>
          <w:tcPr>
            <w:tcW w:w="2268" w:type="dxa"/>
          </w:tcPr>
          <w:p w14:paraId="678438E1"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6870E71" w14:textId="77777777" w:rsidR="00EF0386" w:rsidRPr="001B0FBA" w:rsidRDefault="008D31D3" w:rsidP="003D0201">
            <w:pPr>
              <w:pStyle w:val="Normal2"/>
              <w:ind w:left="0"/>
              <w:jc w:val="center"/>
              <w:rPr>
                <w:rFonts w:ascii="Arial" w:hAnsi="Arial" w:cs="Arial"/>
              </w:rPr>
            </w:pPr>
            <w:r w:rsidRPr="001B0FBA">
              <w:rPr>
                <w:rFonts w:ascii="Arial" w:hAnsi="Arial" w:cs="Arial"/>
              </w:rPr>
              <w:t>DynamicRatings</w:t>
            </w:r>
          </w:p>
        </w:tc>
      </w:tr>
      <w:tr w:rsidR="00EF0386" w:rsidRPr="00FA0A10" w14:paraId="26117613" w14:textId="77777777">
        <w:tc>
          <w:tcPr>
            <w:tcW w:w="2268" w:type="dxa"/>
          </w:tcPr>
          <w:p w14:paraId="78F3B848"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38F18F41"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553658B6" w14:textId="77777777">
        <w:tc>
          <w:tcPr>
            <w:tcW w:w="2268" w:type="dxa"/>
          </w:tcPr>
          <w:p w14:paraId="06EB78FE"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128D63B2"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5248D" w:rsidRPr="00FA0A10" w14:paraId="3C3FA390" w14:textId="77777777">
        <w:tc>
          <w:tcPr>
            <w:tcW w:w="2268" w:type="dxa"/>
          </w:tcPr>
          <w:p w14:paraId="20F62F09" w14:textId="77777777" w:rsidR="0005248D" w:rsidRPr="002A438F" w:rsidRDefault="0005248D" w:rsidP="00602D80">
            <w:pPr>
              <w:pStyle w:val="Normal2"/>
              <w:ind w:left="0"/>
              <w:jc w:val="center"/>
              <w:rPr>
                <w:rFonts w:ascii="Arial" w:hAnsi="Arial" w:cs="Arial"/>
              </w:rPr>
            </w:pPr>
            <w:r w:rsidRPr="00FA0A10">
              <w:rPr>
                <w:rFonts w:ascii="Arial" w:hAnsi="Arial" w:cs="Arial"/>
              </w:rPr>
              <w:t>Request/StartTime</w:t>
            </w:r>
          </w:p>
        </w:tc>
        <w:tc>
          <w:tcPr>
            <w:tcW w:w="4365" w:type="dxa"/>
          </w:tcPr>
          <w:p w14:paraId="1F773BD8" w14:textId="77777777" w:rsidR="0005248D" w:rsidRPr="001B0FBA" w:rsidRDefault="0005248D" w:rsidP="00602D80">
            <w:pPr>
              <w:pStyle w:val="Normal2"/>
              <w:ind w:left="0"/>
              <w:jc w:val="center"/>
              <w:rPr>
                <w:rFonts w:ascii="Arial" w:hAnsi="Arial" w:cs="Arial"/>
                <w:i/>
              </w:rPr>
            </w:pPr>
            <w:r w:rsidRPr="001B0FBA">
              <w:rPr>
                <w:rFonts w:ascii="Arial" w:hAnsi="Arial" w:cs="Arial"/>
                <w:i/>
              </w:rPr>
              <w:t>Start time of interest</w:t>
            </w:r>
          </w:p>
        </w:tc>
      </w:tr>
      <w:tr w:rsidR="0005248D" w:rsidRPr="00FA0A10" w14:paraId="33568E15" w14:textId="77777777">
        <w:tc>
          <w:tcPr>
            <w:tcW w:w="2268" w:type="dxa"/>
          </w:tcPr>
          <w:p w14:paraId="707299D6" w14:textId="77777777" w:rsidR="0005248D" w:rsidRPr="002A438F" w:rsidRDefault="0005248D" w:rsidP="00602D80">
            <w:pPr>
              <w:pStyle w:val="Normal2"/>
              <w:ind w:left="0"/>
              <w:jc w:val="center"/>
              <w:rPr>
                <w:rFonts w:ascii="Arial" w:hAnsi="Arial" w:cs="Arial"/>
              </w:rPr>
            </w:pPr>
            <w:r w:rsidRPr="00FA0A10">
              <w:rPr>
                <w:rFonts w:ascii="Arial" w:hAnsi="Arial" w:cs="Arial"/>
              </w:rPr>
              <w:t>Request/EndTime</w:t>
            </w:r>
          </w:p>
        </w:tc>
        <w:tc>
          <w:tcPr>
            <w:tcW w:w="4365" w:type="dxa"/>
          </w:tcPr>
          <w:p w14:paraId="77848E5D" w14:textId="77777777" w:rsidR="0005248D" w:rsidRPr="001B0FBA" w:rsidRDefault="0005248D" w:rsidP="00602D80">
            <w:pPr>
              <w:pStyle w:val="Normal2"/>
              <w:ind w:left="0"/>
              <w:jc w:val="center"/>
              <w:rPr>
                <w:rFonts w:ascii="Arial" w:hAnsi="Arial" w:cs="Arial"/>
                <w:i/>
              </w:rPr>
            </w:pPr>
            <w:r w:rsidRPr="001B0FBA">
              <w:rPr>
                <w:rFonts w:ascii="Arial" w:hAnsi="Arial" w:cs="Arial"/>
                <w:i/>
              </w:rPr>
              <w:t>End time of interest</w:t>
            </w:r>
          </w:p>
        </w:tc>
      </w:tr>
    </w:tbl>
    <w:p w14:paraId="1A957EB1"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42A1594"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F99BD5D" w14:textId="77777777">
        <w:tc>
          <w:tcPr>
            <w:tcW w:w="2268" w:type="dxa"/>
            <w:shd w:val="clear" w:color="auto" w:fill="C0C0C0"/>
          </w:tcPr>
          <w:p w14:paraId="0D8AC156"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1F27A961"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958F700" w14:textId="77777777">
        <w:tc>
          <w:tcPr>
            <w:tcW w:w="2268" w:type="dxa"/>
          </w:tcPr>
          <w:p w14:paraId="58026B6E"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6FE04236"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747AE600" w14:textId="77777777">
        <w:tc>
          <w:tcPr>
            <w:tcW w:w="2268" w:type="dxa"/>
          </w:tcPr>
          <w:p w14:paraId="35086556"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1E245FC6" w14:textId="77777777" w:rsidR="00EF0386" w:rsidRPr="001B0FBA" w:rsidRDefault="008D31D3" w:rsidP="003D0201">
            <w:pPr>
              <w:pStyle w:val="Normal2"/>
              <w:ind w:left="0"/>
              <w:jc w:val="center"/>
              <w:rPr>
                <w:rFonts w:ascii="Arial" w:hAnsi="Arial" w:cs="Arial"/>
              </w:rPr>
            </w:pPr>
            <w:r w:rsidRPr="001B0FBA">
              <w:rPr>
                <w:rFonts w:ascii="Arial" w:hAnsi="Arial" w:cs="Arial"/>
              </w:rPr>
              <w:t>DynamicRatings</w:t>
            </w:r>
          </w:p>
        </w:tc>
      </w:tr>
      <w:tr w:rsidR="00EF0386" w:rsidRPr="00FA0A10" w14:paraId="3781B11B" w14:textId="77777777">
        <w:tc>
          <w:tcPr>
            <w:tcW w:w="2268" w:type="dxa"/>
          </w:tcPr>
          <w:p w14:paraId="29D67B3F"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442F36F"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04F55A8F" w14:textId="77777777">
        <w:tc>
          <w:tcPr>
            <w:tcW w:w="2268" w:type="dxa"/>
          </w:tcPr>
          <w:p w14:paraId="0574331A"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55D91B33"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045A5220" w14:textId="77777777">
        <w:tc>
          <w:tcPr>
            <w:tcW w:w="2268" w:type="dxa"/>
          </w:tcPr>
          <w:p w14:paraId="539FCA0F"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34177E70"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2EBE119C" w14:textId="77777777">
        <w:tc>
          <w:tcPr>
            <w:tcW w:w="2268" w:type="dxa"/>
          </w:tcPr>
          <w:p w14:paraId="180D5B6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8D31D3" w:rsidRPr="002A438F">
              <w:rPr>
                <w:rFonts w:ascii="Arial" w:hAnsi="Arial" w:cs="Arial"/>
              </w:rPr>
              <w:t xml:space="preserve"> </w:t>
            </w:r>
          </w:p>
        </w:tc>
        <w:tc>
          <w:tcPr>
            <w:tcW w:w="4365" w:type="dxa"/>
          </w:tcPr>
          <w:p w14:paraId="53779C90" w14:textId="77777777" w:rsidR="00EF0386" w:rsidRPr="001B0FBA" w:rsidRDefault="008D31D3" w:rsidP="003D0201">
            <w:pPr>
              <w:pStyle w:val="Normal2"/>
              <w:ind w:left="0"/>
              <w:jc w:val="center"/>
              <w:rPr>
                <w:rFonts w:ascii="Arial" w:hAnsi="Arial" w:cs="Arial"/>
                <w:i/>
              </w:rPr>
            </w:pPr>
            <w:r w:rsidRPr="001B0FBA">
              <w:rPr>
                <w:rFonts w:ascii="Arial" w:hAnsi="Arial" w:cs="Arial"/>
              </w:rPr>
              <w:t>DynamicRatings</w:t>
            </w:r>
          </w:p>
        </w:tc>
      </w:tr>
    </w:tbl>
    <w:p w14:paraId="4CB66A95" w14:textId="77777777" w:rsidR="00EF0386" w:rsidRPr="00B81394" w:rsidRDefault="00EF0386" w:rsidP="00EF0386">
      <w:pPr>
        <w:rPr>
          <w:rFonts w:ascii="Arial" w:hAnsi="Arial" w:cs="Arial"/>
        </w:rPr>
      </w:pPr>
    </w:p>
    <w:p w14:paraId="0D23B8F6" w14:textId="77777777" w:rsidR="00EF0386" w:rsidRPr="00B81394" w:rsidRDefault="00EF0386" w:rsidP="00EF0386">
      <w:pPr>
        <w:ind w:left="360"/>
        <w:rPr>
          <w:rFonts w:ascii="Arial" w:hAnsi="Arial" w:cs="Arial"/>
        </w:rPr>
      </w:pPr>
      <w:r w:rsidRPr="00B81394">
        <w:rPr>
          <w:rFonts w:ascii="Arial" w:hAnsi="Arial" w:cs="Arial"/>
        </w:rPr>
        <w:t>The payload structure is described by the following diagram:</w:t>
      </w:r>
    </w:p>
    <w:p w14:paraId="2E7B7F3F" w14:textId="77777777" w:rsidR="008D31D3" w:rsidRPr="00B81394" w:rsidRDefault="008D31D3" w:rsidP="00EF0386">
      <w:pPr>
        <w:ind w:left="360"/>
        <w:rPr>
          <w:rFonts w:ascii="Arial" w:hAnsi="Arial" w:cs="Arial"/>
        </w:rPr>
      </w:pPr>
    </w:p>
    <w:p w14:paraId="52CD7179" w14:textId="77777777" w:rsidR="00C04B42" w:rsidRPr="00B81394" w:rsidRDefault="009A2F00" w:rsidP="00C04B42">
      <w:pPr>
        <w:keepNext/>
        <w:ind w:left="360"/>
        <w:rPr>
          <w:rFonts w:ascii="Arial" w:hAnsi="Arial" w:cs="Arial"/>
        </w:rPr>
      </w:pPr>
      <w:r>
        <w:rPr>
          <w:rFonts w:ascii="Arial" w:hAnsi="Arial" w:cs="Arial"/>
          <w:noProof/>
        </w:rPr>
        <w:drawing>
          <wp:inline distT="0" distB="0" distL="0" distR="0" wp14:anchorId="219FD1EA" wp14:editId="0B44B72F">
            <wp:extent cx="3381375" cy="733425"/>
            <wp:effectExtent l="0" t="0" r="9525" b="9525"/>
            <wp:docPr id="74" name="Picture 7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1aa"/>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2E8703C7" w14:textId="77777777" w:rsidR="00431398" w:rsidRPr="00B81394" w:rsidRDefault="00431398" w:rsidP="00C04B42">
      <w:pPr>
        <w:keepNext/>
        <w:ind w:left="360"/>
        <w:rPr>
          <w:rFonts w:ascii="Arial" w:hAnsi="Arial" w:cs="Arial"/>
        </w:rPr>
      </w:pPr>
    </w:p>
    <w:p w14:paraId="0CA8B473"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663429E3" wp14:editId="7A37E2EC">
            <wp:extent cx="5943600" cy="4029075"/>
            <wp:effectExtent l="0" t="0" r="0" b="9525"/>
            <wp:docPr id="75" name="Picture 75" descr="DynamicRa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DynamicRatings"/>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43600" cy="4029075"/>
                    </a:xfrm>
                    <a:prstGeom prst="rect">
                      <a:avLst/>
                    </a:prstGeom>
                    <a:noFill/>
                    <a:ln>
                      <a:noFill/>
                    </a:ln>
                  </pic:spPr>
                </pic:pic>
              </a:graphicData>
            </a:graphic>
          </wp:inline>
        </w:drawing>
      </w:r>
    </w:p>
    <w:p w14:paraId="3F1F5A5F" w14:textId="77777777" w:rsidR="009F02A2" w:rsidRPr="00B81394" w:rsidRDefault="009F02A2" w:rsidP="00C04B42">
      <w:pPr>
        <w:keepNext/>
        <w:ind w:left="360"/>
        <w:rPr>
          <w:rFonts w:ascii="Arial" w:hAnsi="Arial" w:cs="Arial"/>
        </w:rPr>
      </w:pPr>
    </w:p>
    <w:p w14:paraId="30DACA00" w14:textId="51370A97" w:rsidR="008D31D3" w:rsidRPr="00B81394" w:rsidRDefault="00C04B42" w:rsidP="00BD2305">
      <w:pPr>
        <w:rPr>
          <w:rFonts w:ascii="Arial" w:hAnsi="Arial" w:cs="Arial"/>
          <w:sz w:val="20"/>
          <w:szCs w:val="20"/>
        </w:rPr>
      </w:pPr>
      <w:bookmarkStart w:id="1782" w:name="_Toc165952052"/>
      <w:bookmarkStart w:id="1783" w:name="_Toc19620281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119</w:t>
      </w:r>
      <w:r w:rsidR="00C80347" w:rsidRPr="00B81394">
        <w:rPr>
          <w:rFonts w:ascii="Arial" w:hAnsi="Arial" w:cs="Arial"/>
          <w:sz w:val="20"/>
          <w:szCs w:val="20"/>
        </w:rPr>
        <w:fldChar w:fldCharType="end"/>
      </w:r>
      <w:r w:rsidRPr="00B81394">
        <w:rPr>
          <w:rFonts w:ascii="Arial" w:hAnsi="Arial" w:cs="Arial"/>
          <w:sz w:val="20"/>
          <w:szCs w:val="20"/>
        </w:rPr>
        <w:t xml:space="preserve"> - DynamicRatings Container Structure</w:t>
      </w:r>
      <w:bookmarkEnd w:id="1782"/>
      <w:bookmarkEnd w:id="1783"/>
    </w:p>
    <w:p w14:paraId="54843385" w14:textId="77777777" w:rsidR="008A323B" w:rsidRPr="00B81394" w:rsidRDefault="008A323B" w:rsidP="008A323B">
      <w:pPr>
        <w:ind w:left="360"/>
        <w:rPr>
          <w:rFonts w:ascii="Arial" w:hAnsi="Arial" w:cs="Arial"/>
        </w:rPr>
      </w:pPr>
    </w:p>
    <w:p w14:paraId="6EB96721" w14:textId="77777777" w:rsidR="00063881" w:rsidRPr="00B81394" w:rsidRDefault="00554E43" w:rsidP="008A323B">
      <w:pPr>
        <w:ind w:left="360"/>
        <w:rPr>
          <w:rFonts w:ascii="Arial" w:hAnsi="Arial" w:cs="Arial"/>
        </w:rPr>
      </w:pPr>
      <w:r w:rsidRPr="00B81394">
        <w:rPr>
          <w:rFonts w:ascii="Arial" w:hAnsi="Arial" w:cs="Arial"/>
        </w:rPr>
        <w:t xml:space="preserve">The ‘equipment’ tag identifies the name of the transmission element. </w:t>
      </w:r>
      <w:r w:rsidR="00063881" w:rsidRPr="00B81394">
        <w:rPr>
          <w:rFonts w:ascii="Arial" w:hAnsi="Arial" w:cs="Arial"/>
        </w:rPr>
        <w:t>The types of ratings that are currently defined include:</w:t>
      </w:r>
    </w:p>
    <w:p w14:paraId="59B659D1" w14:textId="77777777" w:rsidR="00063881" w:rsidRPr="00B81394" w:rsidRDefault="00063881" w:rsidP="008A323B">
      <w:pPr>
        <w:ind w:left="360"/>
        <w:rPr>
          <w:rFonts w:ascii="Arial" w:hAnsi="Arial" w:cs="Arial"/>
        </w:rPr>
      </w:pPr>
    </w:p>
    <w:p w14:paraId="43A09871" w14:textId="77777777" w:rsidR="00063881" w:rsidRPr="00B81394" w:rsidRDefault="00063881" w:rsidP="00063881">
      <w:pPr>
        <w:numPr>
          <w:ilvl w:val="0"/>
          <w:numId w:val="33"/>
        </w:numPr>
        <w:rPr>
          <w:rFonts w:ascii="Arial" w:hAnsi="Arial" w:cs="Arial"/>
        </w:rPr>
      </w:pPr>
      <w:r w:rsidRPr="00B81394">
        <w:rPr>
          <w:rFonts w:ascii="Arial" w:hAnsi="Arial" w:cs="Arial"/>
        </w:rPr>
        <w:t>Normal (in MVA)</w:t>
      </w:r>
    </w:p>
    <w:p w14:paraId="03050803" w14:textId="77777777" w:rsidR="004319D1" w:rsidRPr="00B81394" w:rsidRDefault="004319D1" w:rsidP="004319D1">
      <w:pPr>
        <w:pStyle w:val="BodyText"/>
        <w:numPr>
          <w:ilvl w:val="1"/>
          <w:numId w:val="33"/>
        </w:numPr>
        <w:rPr>
          <w:rFonts w:ascii="Arial" w:hAnsi="Arial" w:cs="Arial"/>
          <w:sz w:val="24"/>
        </w:rPr>
      </w:pPr>
      <w:r w:rsidRPr="00B81394">
        <w:rPr>
          <w:rFonts w:ascii="Arial" w:hAnsi="Arial" w:cs="Arial"/>
          <w:sz w:val="24"/>
        </w:rPr>
        <w:t xml:space="preserve">The rating at which a Transmission Element can operate without reducing its normal life expectancy.  </w:t>
      </w:r>
    </w:p>
    <w:p w14:paraId="73111036" w14:textId="77777777" w:rsidR="00063881" w:rsidRPr="00B81394" w:rsidRDefault="004319D1" w:rsidP="00063881">
      <w:pPr>
        <w:numPr>
          <w:ilvl w:val="0"/>
          <w:numId w:val="33"/>
        </w:numPr>
        <w:rPr>
          <w:rFonts w:ascii="Arial" w:hAnsi="Arial" w:cs="Arial"/>
        </w:rPr>
      </w:pPr>
      <w:r w:rsidRPr="00B81394">
        <w:rPr>
          <w:rFonts w:ascii="Arial" w:hAnsi="Arial" w:cs="Arial"/>
        </w:rPr>
        <w:t>Emergency</w:t>
      </w:r>
      <w:r w:rsidR="00063881" w:rsidRPr="00B81394">
        <w:rPr>
          <w:rFonts w:ascii="Arial" w:hAnsi="Arial" w:cs="Arial"/>
        </w:rPr>
        <w:t xml:space="preserve"> (in MVA)</w:t>
      </w:r>
    </w:p>
    <w:p w14:paraId="70A7DF81" w14:textId="77777777" w:rsidR="004319D1" w:rsidRPr="00B81394" w:rsidRDefault="004319D1" w:rsidP="004319D1">
      <w:pPr>
        <w:numPr>
          <w:ilvl w:val="1"/>
          <w:numId w:val="33"/>
        </w:numPr>
        <w:rPr>
          <w:rFonts w:ascii="Arial" w:hAnsi="Arial" w:cs="Arial"/>
        </w:rPr>
      </w:pPr>
      <w:r w:rsidRPr="00B81394">
        <w:rPr>
          <w:rFonts w:ascii="Arial" w:hAnsi="Arial" w:cs="Arial"/>
        </w:rPr>
        <w:t>Two-hour MVA rating of a Transmission Element.</w:t>
      </w:r>
    </w:p>
    <w:p w14:paraId="73363A64" w14:textId="77777777" w:rsidR="00063881" w:rsidRPr="00B81394" w:rsidRDefault="00063881" w:rsidP="00063881">
      <w:pPr>
        <w:numPr>
          <w:ilvl w:val="0"/>
          <w:numId w:val="33"/>
        </w:numPr>
        <w:rPr>
          <w:rFonts w:ascii="Arial" w:hAnsi="Arial" w:cs="Arial"/>
        </w:rPr>
      </w:pPr>
      <w:r w:rsidRPr="00B81394">
        <w:rPr>
          <w:rFonts w:ascii="Arial" w:hAnsi="Arial" w:cs="Arial"/>
        </w:rPr>
        <w:t>15-min (in MVA)</w:t>
      </w:r>
    </w:p>
    <w:p w14:paraId="026B0924" w14:textId="77777777" w:rsidR="004319D1" w:rsidRPr="00B81394" w:rsidRDefault="004319D1" w:rsidP="004319D1">
      <w:pPr>
        <w:numPr>
          <w:ilvl w:val="1"/>
          <w:numId w:val="33"/>
        </w:numPr>
        <w:rPr>
          <w:rFonts w:ascii="Arial" w:hAnsi="Arial" w:cs="Arial"/>
        </w:rPr>
      </w:pPr>
      <w:r w:rsidRPr="00B81394">
        <w:rPr>
          <w:rFonts w:ascii="Arial" w:hAnsi="Arial" w:cs="Arial"/>
        </w:rPr>
        <w:t>The 15-Minute MVA rating of a Transmission Element.</w:t>
      </w:r>
    </w:p>
    <w:p w14:paraId="5F4A5277" w14:textId="77777777" w:rsidR="005B1A0E" w:rsidRPr="00B81394" w:rsidRDefault="005B1A0E" w:rsidP="004319D1">
      <w:pPr>
        <w:rPr>
          <w:rFonts w:ascii="Arial" w:hAnsi="Arial" w:cs="Arial"/>
        </w:rPr>
      </w:pPr>
      <w:bookmarkStart w:id="1784" w:name="_Toc118224576"/>
      <w:bookmarkStart w:id="1785" w:name="_Toc118909644"/>
      <w:bookmarkStart w:id="1786" w:name="_Toc118224577"/>
      <w:bookmarkStart w:id="1787" w:name="_Toc118909645"/>
      <w:bookmarkStart w:id="1788" w:name="_Toc118224578"/>
      <w:bookmarkStart w:id="1789" w:name="_Toc118909646"/>
      <w:bookmarkEnd w:id="1784"/>
      <w:bookmarkEnd w:id="1785"/>
      <w:bookmarkEnd w:id="1786"/>
      <w:bookmarkEnd w:id="1787"/>
      <w:bookmarkEnd w:id="1788"/>
      <w:bookmarkEnd w:id="1789"/>
    </w:p>
    <w:p w14:paraId="414A7567" w14:textId="77777777" w:rsidR="00063881" w:rsidRPr="00B81394" w:rsidRDefault="005B1A0E" w:rsidP="00063881">
      <w:pPr>
        <w:rPr>
          <w:rFonts w:ascii="Arial" w:hAnsi="Arial" w:cs="Arial"/>
        </w:rPr>
      </w:pPr>
      <w:r w:rsidRPr="00B81394">
        <w:rPr>
          <w:rFonts w:ascii="Arial" w:hAnsi="Arial" w:cs="Arial"/>
        </w:rPr>
        <w:t xml:space="preserve">Note: createTime is dynamic ratings report created time. </w:t>
      </w:r>
    </w:p>
    <w:p w14:paraId="6086B68D" w14:textId="77777777" w:rsidR="005B1A0E" w:rsidRPr="00B81394" w:rsidRDefault="005B1A0E" w:rsidP="00063881">
      <w:pPr>
        <w:rPr>
          <w:rFonts w:ascii="Arial" w:hAnsi="Arial" w:cs="Arial"/>
        </w:rPr>
      </w:pPr>
    </w:p>
    <w:p w14:paraId="2B1619AA" w14:textId="77777777" w:rsidR="00A73A3B" w:rsidRPr="00B81394" w:rsidRDefault="00A73A3B" w:rsidP="00A73A3B">
      <w:pPr>
        <w:tabs>
          <w:tab w:val="left" w:pos="360"/>
        </w:tabs>
        <w:rPr>
          <w:rFonts w:ascii="Arial" w:hAnsi="Arial" w:cs="Arial"/>
        </w:rPr>
      </w:pPr>
      <w:r w:rsidRPr="00B81394">
        <w:rPr>
          <w:rFonts w:ascii="Arial" w:hAnsi="Arial" w:cs="Arial"/>
        </w:rPr>
        <w:t>The following is an XML example</w:t>
      </w:r>
      <w:r w:rsidR="00E3756E" w:rsidRPr="00B81394">
        <w:rPr>
          <w:rFonts w:ascii="Arial" w:hAnsi="Arial" w:cs="Arial"/>
        </w:rPr>
        <w:t xml:space="preserve"> of payload</w:t>
      </w:r>
      <w:r w:rsidRPr="00B81394">
        <w:rPr>
          <w:rFonts w:ascii="Arial" w:hAnsi="Arial" w:cs="Arial"/>
        </w:rPr>
        <w:t>:</w:t>
      </w:r>
    </w:p>
    <w:p w14:paraId="09E34B74" w14:textId="77777777" w:rsidR="00A73A3B" w:rsidRPr="00B81394" w:rsidRDefault="00A73A3B" w:rsidP="00063881">
      <w:pPr>
        <w:rPr>
          <w:rFonts w:ascii="Arial" w:hAnsi="Arial" w:cs="Arial"/>
        </w:rPr>
      </w:pPr>
    </w:p>
    <w:p w14:paraId="6FD2598F" w14:textId="77777777" w:rsidR="00374E4B" w:rsidRPr="002A438F" w:rsidRDefault="00374E4B" w:rsidP="00374E4B">
      <w:pPr>
        <w:rPr>
          <w:rFonts w:ascii="Arial" w:hAnsi="Arial" w:cs="Arial"/>
          <w:sz w:val="20"/>
          <w:szCs w:val="20"/>
        </w:rPr>
      </w:pPr>
      <w:r w:rsidRPr="00FA0A10">
        <w:rPr>
          <w:rFonts w:ascii="Arial" w:hAnsi="Arial" w:cs="Arial"/>
          <w:sz w:val="20"/>
          <w:szCs w:val="20"/>
        </w:rPr>
        <w:t>&lt;?xml version="1.0" encoding="UTF-8"?&gt;</w:t>
      </w:r>
    </w:p>
    <w:p w14:paraId="73C2BA88" w14:textId="77777777" w:rsidR="00374E4B" w:rsidRPr="001B0FBA" w:rsidRDefault="00374E4B" w:rsidP="00374E4B">
      <w:pPr>
        <w:rPr>
          <w:rFonts w:ascii="Arial" w:hAnsi="Arial" w:cs="Arial"/>
          <w:sz w:val="20"/>
          <w:szCs w:val="20"/>
        </w:rPr>
      </w:pPr>
      <w:r w:rsidRPr="001B0FBA">
        <w:rPr>
          <w:rFonts w:ascii="Arial" w:hAnsi="Arial" w:cs="Arial"/>
          <w:sz w:val="20"/>
          <w:szCs w:val="20"/>
        </w:rPr>
        <w:t>&lt;DynamicRatings xsi:schemaLocation="http://www.ercot.com/schema/2007-06/nodal/ews ErcotInformation.xsd" xmlns="http://www.ercot.com/schema/2007-06/nodal/ews" xmlns:xsi="http://www.w3.org/2001/XMLSchema-instance"&gt;</w:t>
      </w:r>
    </w:p>
    <w:p w14:paraId="107AEFB7" w14:textId="77777777" w:rsidR="00C7763F" w:rsidRPr="00FA0A10" w:rsidRDefault="00C7763F" w:rsidP="00C7763F">
      <w:pPr>
        <w:ind w:firstLine="360"/>
        <w:rPr>
          <w:rFonts w:ascii="Arial" w:hAnsi="Arial" w:cs="Arial"/>
          <w:sz w:val="20"/>
          <w:szCs w:val="20"/>
        </w:rPr>
      </w:pPr>
      <w:r w:rsidRPr="00FA0A10">
        <w:rPr>
          <w:rFonts w:ascii="Arial" w:hAnsi="Arial" w:cs="Arial"/>
          <w:sz w:val="20"/>
          <w:szCs w:val="20"/>
        </w:rPr>
        <w:t>&lt;DynamicRating&gt;</w:t>
      </w:r>
    </w:p>
    <w:p w14:paraId="574B0024"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r w:rsidR="00657A73" w:rsidRPr="00FA0A10">
        <w:rPr>
          <w:rFonts w:ascii="Arial" w:hAnsi="Arial" w:cs="Arial"/>
          <w:sz w:val="20"/>
          <w:szCs w:val="20"/>
        </w:rPr>
        <w:t>deliveryDate</w:t>
      </w:r>
      <w:r w:rsidRPr="00FA0A10">
        <w:rPr>
          <w:rFonts w:ascii="Arial" w:hAnsi="Arial" w:cs="Arial"/>
          <w:sz w:val="20"/>
          <w:szCs w:val="20"/>
        </w:rPr>
        <w:t>&gt;2006-05-04&lt;/</w:t>
      </w:r>
      <w:r w:rsidR="00657A73" w:rsidRPr="00FA0A10">
        <w:rPr>
          <w:rFonts w:ascii="Arial" w:hAnsi="Arial" w:cs="Arial"/>
          <w:sz w:val="20"/>
          <w:szCs w:val="20"/>
        </w:rPr>
        <w:t>deliveryDate</w:t>
      </w:r>
      <w:r w:rsidRPr="00FA0A10">
        <w:rPr>
          <w:rFonts w:ascii="Arial" w:hAnsi="Arial" w:cs="Arial"/>
          <w:sz w:val="20"/>
          <w:szCs w:val="20"/>
        </w:rPr>
        <w:t>&gt;</w:t>
      </w:r>
    </w:p>
    <w:p w14:paraId="73515BE9" w14:textId="77777777" w:rsidR="00B176EE" w:rsidRPr="00FA0A10" w:rsidRDefault="00B176EE" w:rsidP="00B176EE">
      <w:pPr>
        <w:ind w:left="360"/>
        <w:rPr>
          <w:rFonts w:ascii="Arial" w:hAnsi="Arial" w:cs="Arial"/>
          <w:sz w:val="20"/>
          <w:szCs w:val="20"/>
        </w:rPr>
      </w:pPr>
      <w:r w:rsidRPr="00FA0A10">
        <w:rPr>
          <w:rFonts w:ascii="Arial" w:hAnsi="Arial" w:cs="Arial"/>
          <w:sz w:val="20"/>
          <w:szCs w:val="20"/>
        </w:rPr>
        <w:t xml:space="preserve">        &lt;createTime&gt;2006-05-04T18:13:51-06:00&lt;/createTime&gt;</w:t>
      </w:r>
    </w:p>
    <w:p w14:paraId="133FFCF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&lt;elementTEID&gt;</w:t>
      </w:r>
      <w:r w:rsidR="00BE499E" w:rsidRPr="00FA0A10">
        <w:rPr>
          <w:rFonts w:ascii="Arial" w:hAnsi="Arial" w:cs="Arial"/>
          <w:sz w:val="20"/>
          <w:szCs w:val="20"/>
        </w:rPr>
        <w:t>7105</w:t>
      </w:r>
      <w:r w:rsidRPr="00FA0A10">
        <w:rPr>
          <w:rFonts w:ascii="Arial" w:hAnsi="Arial" w:cs="Arial"/>
          <w:sz w:val="20"/>
          <w:szCs w:val="20"/>
        </w:rPr>
        <w:t>&lt;/elementTEID&gt;</w:t>
      </w:r>
    </w:p>
    <w:p w14:paraId="18D9862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&lt;companyID&gt;</w:t>
      </w:r>
      <w:r w:rsidR="00BE499E" w:rsidRPr="00FA0A10">
        <w:rPr>
          <w:rFonts w:ascii="Arial" w:hAnsi="Arial" w:cs="Arial"/>
          <w:sz w:val="20"/>
          <w:szCs w:val="20"/>
        </w:rPr>
        <w:t>TESTQSE</w:t>
      </w:r>
      <w:r w:rsidRPr="00FA0A10">
        <w:rPr>
          <w:rFonts w:ascii="Arial" w:hAnsi="Arial" w:cs="Arial"/>
          <w:sz w:val="20"/>
          <w:szCs w:val="20"/>
        </w:rPr>
        <w:t>&lt;/companyID&gt;</w:t>
      </w:r>
    </w:p>
    <w:p w14:paraId="6BFC2C87"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&lt;segmentID&gt;</w:t>
      </w:r>
      <w:r w:rsidR="00BE499E" w:rsidRPr="00FA0A10">
        <w:rPr>
          <w:rFonts w:ascii="Arial" w:hAnsi="Arial" w:cs="Arial"/>
          <w:sz w:val="20"/>
          <w:szCs w:val="20"/>
        </w:rPr>
        <w:t>O</w:t>
      </w:r>
      <w:r w:rsidRPr="00FA0A10">
        <w:rPr>
          <w:rFonts w:ascii="Arial" w:hAnsi="Arial" w:cs="Arial"/>
          <w:sz w:val="20"/>
          <w:szCs w:val="20"/>
        </w:rPr>
        <w:t>&lt;/segmentID&gt;</w:t>
      </w:r>
    </w:p>
    <w:p w14:paraId="4445373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&lt;fromStationID&gt;</w:t>
      </w:r>
      <w:r w:rsidR="00BE499E" w:rsidRPr="00FA0A10">
        <w:rPr>
          <w:rFonts w:ascii="Arial" w:hAnsi="Arial" w:cs="Arial"/>
          <w:sz w:val="20"/>
          <w:szCs w:val="20"/>
        </w:rPr>
        <w:t>XYZ</w:t>
      </w:r>
      <w:r w:rsidRPr="00FA0A10">
        <w:rPr>
          <w:rFonts w:ascii="Arial" w:hAnsi="Arial" w:cs="Arial"/>
          <w:sz w:val="20"/>
          <w:szCs w:val="20"/>
        </w:rPr>
        <w:t>&lt;/fromStationID&gt;</w:t>
      </w:r>
    </w:p>
    <w:p w14:paraId="2E653DA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&lt;toStationID&gt;</w:t>
      </w:r>
      <w:r w:rsidR="00BE499E" w:rsidRPr="00FA0A10">
        <w:rPr>
          <w:rFonts w:ascii="Arial" w:hAnsi="Arial" w:cs="Arial"/>
          <w:sz w:val="20"/>
          <w:szCs w:val="20"/>
        </w:rPr>
        <w:t>TUV</w:t>
      </w:r>
      <w:r w:rsidRPr="00FA0A10">
        <w:rPr>
          <w:rFonts w:ascii="Arial" w:hAnsi="Arial" w:cs="Arial"/>
          <w:sz w:val="20"/>
          <w:szCs w:val="20"/>
        </w:rPr>
        <w:t>&lt;/toStationID&gt;</w:t>
      </w:r>
    </w:p>
    <w:p w14:paraId="7CFA50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&lt;kVLevelOfTheEquipment&gt;</w:t>
      </w:r>
      <w:r w:rsidR="00BE499E" w:rsidRPr="00FA0A10">
        <w:rPr>
          <w:rFonts w:ascii="Arial" w:hAnsi="Arial" w:cs="Arial"/>
          <w:sz w:val="20"/>
          <w:szCs w:val="20"/>
        </w:rPr>
        <w:t>69</w:t>
      </w:r>
      <w:r w:rsidRPr="00FA0A10">
        <w:rPr>
          <w:rFonts w:ascii="Arial" w:hAnsi="Arial" w:cs="Arial"/>
          <w:sz w:val="20"/>
          <w:szCs w:val="20"/>
        </w:rPr>
        <w:t>&lt;/kVLevelOfTheEquipment&gt;</w:t>
      </w:r>
    </w:p>
    <w:p w14:paraId="29E3F1B9"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&lt;weatherZone&gt;</w:t>
      </w:r>
      <w:r w:rsidR="00BE499E" w:rsidRPr="00FA0A10">
        <w:rPr>
          <w:rFonts w:ascii="Arial" w:hAnsi="Arial" w:cs="Arial"/>
          <w:sz w:val="20"/>
          <w:szCs w:val="20"/>
        </w:rPr>
        <w:t>NORTH</w:t>
      </w:r>
      <w:r w:rsidRPr="00FA0A10">
        <w:rPr>
          <w:rFonts w:ascii="Arial" w:hAnsi="Arial" w:cs="Arial"/>
          <w:sz w:val="20"/>
          <w:szCs w:val="20"/>
        </w:rPr>
        <w:t>&lt;/weatherZone&gt;</w:t>
      </w:r>
    </w:p>
    <w:p w14:paraId="28BD1269" w14:textId="77777777" w:rsidR="00C7763F" w:rsidRPr="002A438F" w:rsidRDefault="00C7763F" w:rsidP="00C7763F">
      <w:pPr>
        <w:ind w:left="360"/>
        <w:rPr>
          <w:rFonts w:ascii="Arial" w:hAnsi="Arial" w:cs="Arial"/>
          <w:sz w:val="20"/>
          <w:szCs w:val="20"/>
        </w:rPr>
      </w:pPr>
      <w:r w:rsidRPr="00FA0A10">
        <w:rPr>
          <w:rFonts w:ascii="Arial" w:hAnsi="Arial" w:cs="Arial"/>
          <w:sz w:val="20"/>
          <w:szCs w:val="20"/>
        </w:rPr>
        <w:t xml:space="preserve">        &lt;rdfID&gt;</w:t>
      </w:r>
      <w:r w:rsidR="00BE499E" w:rsidRPr="00B81394">
        <w:rPr>
          <w:rFonts w:ascii="Arial" w:hAnsi="Arial" w:cs="Arial"/>
        </w:rPr>
        <w:t>_{00A00A0A-0AA0-0AA0-A0A0-00A0AA00000A}</w:t>
      </w:r>
      <w:r w:rsidRPr="00FA0A10">
        <w:rPr>
          <w:rFonts w:ascii="Arial" w:hAnsi="Arial" w:cs="Arial"/>
          <w:sz w:val="20"/>
          <w:szCs w:val="20"/>
        </w:rPr>
        <w:t>&lt;/rdfID&gt;</w:t>
      </w:r>
    </w:p>
    <w:p w14:paraId="78781591" w14:textId="77777777" w:rsidR="00C7763F" w:rsidRPr="002A438F" w:rsidRDefault="00C7763F" w:rsidP="00C7763F">
      <w:pPr>
        <w:ind w:left="360"/>
        <w:rPr>
          <w:rFonts w:ascii="Arial" w:hAnsi="Arial" w:cs="Arial"/>
          <w:sz w:val="20"/>
          <w:szCs w:val="20"/>
        </w:rPr>
      </w:pPr>
      <w:r w:rsidRPr="002A438F">
        <w:rPr>
          <w:rFonts w:ascii="Arial" w:hAnsi="Arial" w:cs="Arial"/>
          <w:sz w:val="20"/>
          <w:szCs w:val="20"/>
        </w:rPr>
        <w:t xml:space="preserve">        &lt;equipment&gt;</w:t>
      </w:r>
      <w:r w:rsidRPr="00B81394">
        <w:rPr>
          <w:rFonts w:ascii="Arial" w:hAnsi="Arial" w:cs="Arial"/>
        </w:rPr>
        <w:t>1990_</w:t>
      </w:r>
      <w:r w:rsidR="00BE499E" w:rsidRPr="00B81394">
        <w:rPr>
          <w:rFonts w:ascii="Arial" w:hAnsi="Arial" w:cs="Arial"/>
        </w:rPr>
        <w:t>TST</w:t>
      </w:r>
      <w:r w:rsidRPr="00FA0A10">
        <w:rPr>
          <w:rFonts w:ascii="Arial" w:hAnsi="Arial" w:cs="Arial"/>
          <w:sz w:val="20"/>
          <w:szCs w:val="20"/>
        </w:rPr>
        <w:t>&lt;/equipment&gt;</w:t>
      </w:r>
    </w:p>
    <w:p w14:paraId="31E04A32" w14:textId="77777777" w:rsidR="00C7763F" w:rsidRPr="001B0FBA" w:rsidRDefault="00C7763F" w:rsidP="00C7763F">
      <w:pPr>
        <w:ind w:left="360"/>
        <w:rPr>
          <w:rFonts w:ascii="Arial" w:hAnsi="Arial" w:cs="Arial"/>
          <w:sz w:val="20"/>
          <w:szCs w:val="20"/>
        </w:rPr>
      </w:pPr>
      <w:r w:rsidRPr="001B0FBA">
        <w:rPr>
          <w:rFonts w:ascii="Arial" w:hAnsi="Arial" w:cs="Arial"/>
          <w:sz w:val="20"/>
          <w:szCs w:val="20"/>
        </w:rPr>
        <w:t xml:space="preserve">        &lt;equipmentType&gt;LN&lt;/equipmentType&gt;</w:t>
      </w:r>
    </w:p>
    <w:p w14:paraId="048B370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6BCA0F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&lt;ratingType&gt;Normal&lt;/ratingType&gt;</w:t>
      </w:r>
    </w:p>
    <w:p w14:paraId="41B64908"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&lt;ratingValue&gt;</w:t>
      </w:r>
      <w:r w:rsidR="00BE499E" w:rsidRPr="00FA0A10">
        <w:rPr>
          <w:rFonts w:ascii="Arial" w:hAnsi="Arial" w:cs="Arial"/>
          <w:sz w:val="20"/>
          <w:szCs w:val="20"/>
        </w:rPr>
        <w:t>48</w:t>
      </w:r>
      <w:r w:rsidRPr="00FA0A10">
        <w:rPr>
          <w:rFonts w:ascii="Arial" w:hAnsi="Arial" w:cs="Arial"/>
          <w:sz w:val="20"/>
          <w:szCs w:val="20"/>
        </w:rPr>
        <w:t>&lt;/ratingValue&gt;</w:t>
      </w:r>
    </w:p>
    <w:p w14:paraId="091C9D9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29D649A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1CD3599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&lt;ratingType&gt;Emergency&lt;/ratingType&gt;</w:t>
      </w:r>
    </w:p>
    <w:p w14:paraId="731FCC5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&lt;ratingValue&gt;48&lt;/ratingValue&gt;</w:t>
      </w:r>
    </w:p>
    <w:p w14:paraId="25F010E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05C6722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2914EC2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&lt;ratingType&gt;15-min&lt;/ratingType&gt;</w:t>
      </w:r>
    </w:p>
    <w:p w14:paraId="22B536D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&lt;ratingValue&gt;55&lt;/ratingValue&gt;</w:t>
      </w:r>
    </w:p>
    <w:p w14:paraId="1D04B9C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5958F16C"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&lt;/DynamicRating&gt;</w:t>
      </w:r>
    </w:p>
    <w:p w14:paraId="4432910E" w14:textId="77777777" w:rsidR="00374E4B" w:rsidRPr="00FA0A10" w:rsidRDefault="00374E4B" w:rsidP="00374E4B">
      <w:pPr>
        <w:rPr>
          <w:rFonts w:ascii="Arial" w:hAnsi="Arial" w:cs="Arial"/>
          <w:sz w:val="20"/>
          <w:szCs w:val="20"/>
        </w:rPr>
      </w:pPr>
      <w:r w:rsidRPr="00FA0A10">
        <w:rPr>
          <w:rFonts w:ascii="Arial" w:hAnsi="Arial" w:cs="Arial"/>
          <w:sz w:val="20"/>
          <w:szCs w:val="20"/>
        </w:rPr>
        <w:t>&lt;/DynamicRatings&gt;</w:t>
      </w:r>
    </w:p>
    <w:p w14:paraId="62F3913D" w14:textId="77777777" w:rsidR="00A73A3B" w:rsidRPr="00B81394" w:rsidRDefault="00A73A3B" w:rsidP="00063881">
      <w:pPr>
        <w:rPr>
          <w:rFonts w:ascii="Arial" w:hAnsi="Arial" w:cs="Arial"/>
          <w:highlight w:val="lightGray"/>
        </w:rPr>
      </w:pPr>
    </w:p>
    <w:p w14:paraId="3517B21E" w14:textId="77777777" w:rsidR="00A73A3B" w:rsidRPr="00B81394" w:rsidRDefault="00A73A3B" w:rsidP="00063881">
      <w:pPr>
        <w:rPr>
          <w:rFonts w:ascii="Arial" w:hAnsi="Arial" w:cs="Arial"/>
          <w:highlight w:val="lightGray"/>
        </w:rPr>
      </w:pPr>
    </w:p>
    <w:p w14:paraId="69190462" w14:textId="77777777" w:rsidR="00EF0386" w:rsidRPr="002A438F" w:rsidRDefault="00EF0386" w:rsidP="000F4B96">
      <w:pPr>
        <w:pStyle w:val="Heading3"/>
        <w:numPr>
          <w:ilvl w:val="2"/>
          <w:numId w:val="71"/>
        </w:numPr>
        <w:rPr>
          <w:rFonts w:cs="Arial"/>
          <w:b w:val="0"/>
        </w:rPr>
      </w:pPr>
      <w:bookmarkStart w:id="1790" w:name="_Toc159674822"/>
      <w:bookmarkStart w:id="1791" w:name="_Toc159674823"/>
      <w:bookmarkStart w:id="1792" w:name="_Toc165951905"/>
      <w:bookmarkStart w:id="1793" w:name="_Toc164750844"/>
      <w:bookmarkStart w:id="1794" w:name="_Toc196203054"/>
      <w:bookmarkEnd w:id="1790"/>
      <w:bookmarkEnd w:id="1791"/>
      <w:r w:rsidRPr="00FA0A10">
        <w:rPr>
          <w:rFonts w:cs="Arial"/>
          <w:b w:val="0"/>
        </w:rPr>
        <w:lastRenderedPageBreak/>
        <w:t>Load Ratio Share</w:t>
      </w:r>
      <w:bookmarkEnd w:id="1792"/>
      <w:bookmarkEnd w:id="1793"/>
      <w:bookmarkEnd w:id="1794"/>
      <w:r w:rsidR="004D1842" w:rsidRPr="002A438F">
        <w:rPr>
          <w:rFonts w:cs="Arial"/>
          <w:b w:val="0"/>
        </w:rPr>
        <w:t xml:space="preserve"> </w:t>
      </w:r>
    </w:p>
    <w:p w14:paraId="7FCA1B7C" w14:textId="77777777" w:rsidR="0022702A" w:rsidRPr="00B81394" w:rsidRDefault="00EF0386" w:rsidP="00EF0386">
      <w:pPr>
        <w:ind w:left="360"/>
        <w:rPr>
          <w:rFonts w:ascii="Arial" w:hAnsi="Arial" w:cs="Arial"/>
        </w:rPr>
      </w:pPr>
      <w:r w:rsidRPr="00B81394">
        <w:rPr>
          <w:rFonts w:ascii="Arial" w:hAnsi="Arial" w:cs="Arial"/>
        </w:rPr>
        <w:t xml:space="preserve">This section describes interfaces used to retrieve the load ratio share for </w:t>
      </w:r>
      <w:r w:rsidR="00C87FB2" w:rsidRPr="00B81394">
        <w:rPr>
          <w:rFonts w:ascii="Arial" w:hAnsi="Arial" w:cs="Arial"/>
        </w:rPr>
        <w:t>each</w:t>
      </w:r>
      <w:r w:rsidRPr="00B81394">
        <w:rPr>
          <w:rFonts w:ascii="Arial" w:hAnsi="Arial" w:cs="Arial"/>
        </w:rPr>
        <w:t xml:space="preserve"> QSE. </w:t>
      </w:r>
      <w:r w:rsidR="0022702A" w:rsidRPr="00B81394">
        <w:rPr>
          <w:rFonts w:ascii="Arial" w:hAnsi="Arial" w:cs="Arial"/>
        </w:rPr>
        <w:t>This is a daily report and will return the full day data for the requested day.</w:t>
      </w:r>
    </w:p>
    <w:p w14:paraId="078D55DE" w14:textId="77777777" w:rsidR="0022702A" w:rsidRPr="00B81394" w:rsidRDefault="0022702A" w:rsidP="00EF0386">
      <w:pPr>
        <w:ind w:left="360"/>
        <w:rPr>
          <w:rFonts w:ascii="Arial" w:hAnsi="Arial" w:cs="Arial"/>
        </w:rPr>
      </w:pPr>
    </w:p>
    <w:p w14:paraId="5423D5D4"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7DCEF7FC"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4E524D75" w14:textId="77777777">
        <w:tc>
          <w:tcPr>
            <w:tcW w:w="2268" w:type="dxa"/>
            <w:shd w:val="clear" w:color="auto" w:fill="C0C0C0"/>
          </w:tcPr>
          <w:p w14:paraId="080C73D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C3B06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20D0FBC9" w14:textId="77777777">
        <w:tc>
          <w:tcPr>
            <w:tcW w:w="2268" w:type="dxa"/>
          </w:tcPr>
          <w:p w14:paraId="467261A3" w14:textId="77777777" w:rsidR="00EF0386" w:rsidRPr="002A438F" w:rsidRDefault="00EF0386" w:rsidP="003D0201">
            <w:pPr>
              <w:pStyle w:val="Normal2"/>
              <w:ind w:left="0"/>
              <w:jc w:val="center"/>
              <w:rPr>
                <w:rFonts w:ascii="Arial" w:hAnsi="Arial" w:cs="Arial"/>
              </w:rPr>
            </w:pPr>
            <w:r w:rsidRPr="00FA0A10">
              <w:rPr>
                <w:rFonts w:ascii="Arial" w:hAnsi="Arial" w:cs="Arial"/>
              </w:rPr>
              <w:t>Heade</w:t>
            </w:r>
            <w:r w:rsidRPr="002A438F">
              <w:rPr>
                <w:rFonts w:ascii="Arial" w:hAnsi="Arial" w:cs="Arial"/>
              </w:rPr>
              <w:t>r/Verb</w:t>
            </w:r>
          </w:p>
        </w:tc>
        <w:tc>
          <w:tcPr>
            <w:tcW w:w="4365" w:type="dxa"/>
          </w:tcPr>
          <w:p w14:paraId="2D1885C7"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3FAD199D" w14:textId="77777777">
        <w:tc>
          <w:tcPr>
            <w:tcW w:w="2268" w:type="dxa"/>
          </w:tcPr>
          <w:p w14:paraId="0C58155B"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A37F48A" w14:textId="77777777" w:rsidR="00EF0386" w:rsidRPr="001B0FBA" w:rsidRDefault="00C87FB2" w:rsidP="003D0201">
            <w:pPr>
              <w:pStyle w:val="Normal2"/>
              <w:ind w:left="0"/>
              <w:jc w:val="center"/>
              <w:rPr>
                <w:rFonts w:ascii="Arial" w:hAnsi="Arial" w:cs="Arial"/>
              </w:rPr>
            </w:pPr>
            <w:r w:rsidRPr="001B0FBA">
              <w:rPr>
                <w:rFonts w:ascii="Arial" w:hAnsi="Arial" w:cs="Arial"/>
              </w:rPr>
              <w:t>LoadRatioShares</w:t>
            </w:r>
          </w:p>
        </w:tc>
      </w:tr>
      <w:tr w:rsidR="00EF0386" w:rsidRPr="00FA0A10" w14:paraId="211BDDCA" w14:textId="77777777">
        <w:tc>
          <w:tcPr>
            <w:tcW w:w="2268" w:type="dxa"/>
          </w:tcPr>
          <w:p w14:paraId="6EBC80D0"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50A6912A"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10F7BDB9" w14:textId="77777777">
        <w:tc>
          <w:tcPr>
            <w:tcW w:w="2268" w:type="dxa"/>
          </w:tcPr>
          <w:p w14:paraId="45184694"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4F587E72" w14:textId="77777777" w:rsidR="00EF0386" w:rsidRPr="00FA0A10" w:rsidRDefault="00F55070" w:rsidP="003D0201">
            <w:pPr>
              <w:pStyle w:val="Normal2"/>
              <w:ind w:left="0"/>
              <w:jc w:val="center"/>
              <w:rPr>
                <w:rFonts w:ascii="Arial" w:hAnsi="Arial" w:cs="Arial"/>
                <w:i/>
              </w:rPr>
            </w:pPr>
            <w:r w:rsidRPr="001B0FBA">
              <w:rPr>
                <w:rFonts w:ascii="Arial" w:hAnsi="Arial" w:cs="Arial"/>
                <w:i/>
              </w:rPr>
              <w:t>ID of user</w:t>
            </w:r>
          </w:p>
        </w:tc>
      </w:tr>
      <w:tr w:rsidR="003A6A90" w:rsidRPr="00FA0A10" w14:paraId="15E0F4C9" w14:textId="77777777">
        <w:tc>
          <w:tcPr>
            <w:tcW w:w="2268" w:type="dxa"/>
          </w:tcPr>
          <w:p w14:paraId="0B3621AD" w14:textId="77777777" w:rsidR="003A6A90" w:rsidRPr="002A438F" w:rsidRDefault="003A6A90" w:rsidP="00602D80">
            <w:pPr>
              <w:pStyle w:val="Normal2"/>
              <w:ind w:left="0"/>
              <w:jc w:val="center"/>
              <w:rPr>
                <w:rFonts w:ascii="Arial" w:hAnsi="Arial" w:cs="Arial"/>
              </w:rPr>
            </w:pPr>
            <w:r w:rsidRPr="00FA0A10">
              <w:rPr>
                <w:rFonts w:ascii="Arial" w:hAnsi="Arial" w:cs="Arial"/>
              </w:rPr>
              <w:t>Request</w:t>
            </w:r>
            <w:r w:rsidR="0022702A" w:rsidRPr="002A438F">
              <w:rPr>
                <w:rFonts w:ascii="Arial" w:hAnsi="Arial" w:cs="Arial"/>
              </w:rPr>
              <w:t>/OperatingDate</w:t>
            </w:r>
          </w:p>
        </w:tc>
        <w:tc>
          <w:tcPr>
            <w:tcW w:w="4365" w:type="dxa"/>
          </w:tcPr>
          <w:p w14:paraId="36B6978E" w14:textId="77777777" w:rsidR="003A6A90" w:rsidRPr="001B0FBA" w:rsidRDefault="0022702A" w:rsidP="00602D80">
            <w:pPr>
              <w:pStyle w:val="Normal2"/>
              <w:ind w:left="0"/>
              <w:jc w:val="center"/>
              <w:rPr>
                <w:rFonts w:ascii="Arial" w:hAnsi="Arial" w:cs="Arial"/>
                <w:i/>
              </w:rPr>
            </w:pPr>
            <w:r w:rsidRPr="001B0FBA">
              <w:rPr>
                <w:rFonts w:ascii="Arial" w:hAnsi="Arial" w:cs="Arial"/>
                <w:i/>
              </w:rPr>
              <w:t>Day of the report</w:t>
            </w:r>
          </w:p>
        </w:tc>
      </w:tr>
    </w:tbl>
    <w:p w14:paraId="721B8075" w14:textId="77777777" w:rsidR="00EF0386" w:rsidRPr="00B81394" w:rsidRDefault="00EF0386" w:rsidP="00EF0386">
      <w:pPr>
        <w:pStyle w:val="Normal2"/>
        <w:ind w:left="360"/>
        <w:rPr>
          <w:rFonts w:ascii="Arial" w:hAnsi="Arial" w:cs="Arial"/>
          <w:sz w:val="24"/>
        </w:rPr>
      </w:pPr>
    </w:p>
    <w:p w14:paraId="241C069C"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2365D1F"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158CFF57" w14:textId="77777777">
        <w:tc>
          <w:tcPr>
            <w:tcW w:w="2268" w:type="dxa"/>
            <w:shd w:val="clear" w:color="auto" w:fill="C0C0C0"/>
          </w:tcPr>
          <w:p w14:paraId="5A9F4EEB"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A3735A"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3CA9590" w14:textId="77777777">
        <w:tc>
          <w:tcPr>
            <w:tcW w:w="2268" w:type="dxa"/>
          </w:tcPr>
          <w:p w14:paraId="5D2C768F"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0DCD3082"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311CBC61" w14:textId="77777777">
        <w:tc>
          <w:tcPr>
            <w:tcW w:w="2268" w:type="dxa"/>
          </w:tcPr>
          <w:p w14:paraId="5DD880D7"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5D3958A" w14:textId="77777777" w:rsidR="00EF0386" w:rsidRPr="001B0FBA" w:rsidRDefault="00C87FB2" w:rsidP="003D0201">
            <w:pPr>
              <w:pStyle w:val="Normal2"/>
              <w:ind w:left="0"/>
              <w:jc w:val="center"/>
              <w:rPr>
                <w:rFonts w:ascii="Arial" w:hAnsi="Arial" w:cs="Arial"/>
              </w:rPr>
            </w:pPr>
            <w:r w:rsidRPr="001B0FBA">
              <w:rPr>
                <w:rFonts w:ascii="Arial" w:hAnsi="Arial" w:cs="Arial"/>
              </w:rPr>
              <w:t>LoadRatioShares</w:t>
            </w:r>
          </w:p>
        </w:tc>
      </w:tr>
      <w:tr w:rsidR="00EF0386" w:rsidRPr="00FA0A10" w14:paraId="772F34FA" w14:textId="77777777">
        <w:tc>
          <w:tcPr>
            <w:tcW w:w="2268" w:type="dxa"/>
          </w:tcPr>
          <w:p w14:paraId="3673A8A2"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E192F10"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7C4B004E" w14:textId="77777777">
        <w:tc>
          <w:tcPr>
            <w:tcW w:w="2268" w:type="dxa"/>
          </w:tcPr>
          <w:p w14:paraId="6910558D"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32AEF071"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70881BFF" w14:textId="77777777">
        <w:tc>
          <w:tcPr>
            <w:tcW w:w="2268" w:type="dxa"/>
          </w:tcPr>
          <w:p w14:paraId="6457A7B2"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11C93F25"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577C9D0A" w14:textId="77777777">
        <w:tc>
          <w:tcPr>
            <w:tcW w:w="2268" w:type="dxa"/>
          </w:tcPr>
          <w:p w14:paraId="30A6F04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p>
        </w:tc>
        <w:tc>
          <w:tcPr>
            <w:tcW w:w="4365" w:type="dxa"/>
          </w:tcPr>
          <w:p w14:paraId="0F5C001A" w14:textId="77777777" w:rsidR="00EF0386" w:rsidRPr="001B0FBA" w:rsidRDefault="00554E43" w:rsidP="003D0201">
            <w:pPr>
              <w:pStyle w:val="Normal2"/>
              <w:ind w:left="0"/>
              <w:jc w:val="center"/>
              <w:rPr>
                <w:rFonts w:ascii="Arial" w:hAnsi="Arial" w:cs="Arial"/>
                <w:i/>
              </w:rPr>
            </w:pPr>
            <w:r w:rsidRPr="001B0FBA">
              <w:rPr>
                <w:rFonts w:ascii="Arial" w:hAnsi="Arial" w:cs="Arial"/>
                <w:i/>
              </w:rPr>
              <w:t>LoadRatioShares</w:t>
            </w:r>
          </w:p>
        </w:tc>
      </w:tr>
    </w:tbl>
    <w:p w14:paraId="62A1804B" w14:textId="77777777" w:rsidR="00EF0386" w:rsidRPr="00B81394" w:rsidRDefault="00EF0386" w:rsidP="00EF0386">
      <w:pPr>
        <w:rPr>
          <w:rFonts w:ascii="Arial" w:hAnsi="Arial" w:cs="Arial"/>
        </w:rPr>
      </w:pPr>
    </w:p>
    <w:p w14:paraId="68C39A28" w14:textId="77777777" w:rsidR="00EF0386" w:rsidRPr="00B81394" w:rsidRDefault="00EF0386" w:rsidP="00EF0386">
      <w:pPr>
        <w:ind w:left="360"/>
        <w:rPr>
          <w:rFonts w:ascii="Arial" w:hAnsi="Arial" w:cs="Arial"/>
        </w:rPr>
      </w:pPr>
      <w:r w:rsidRPr="00B81394">
        <w:rPr>
          <w:rFonts w:ascii="Arial" w:hAnsi="Arial" w:cs="Arial"/>
        </w:rPr>
        <w:t xml:space="preserve">The </w:t>
      </w:r>
      <w:r w:rsidR="006E1753" w:rsidRPr="00B81394">
        <w:rPr>
          <w:rFonts w:ascii="Arial" w:hAnsi="Arial" w:cs="Arial"/>
        </w:rPr>
        <w:t xml:space="preserve">LoadRatioShares payload </w:t>
      </w:r>
      <w:r w:rsidRPr="00B81394">
        <w:rPr>
          <w:rFonts w:ascii="Arial" w:hAnsi="Arial" w:cs="Arial"/>
        </w:rPr>
        <w:t>structure is described by the following diagram:</w:t>
      </w:r>
    </w:p>
    <w:p w14:paraId="32FDD35D" w14:textId="77777777" w:rsidR="006E1753" w:rsidRPr="00B81394" w:rsidRDefault="006E1753" w:rsidP="00EF0386">
      <w:pPr>
        <w:ind w:left="360"/>
        <w:rPr>
          <w:rFonts w:ascii="Arial" w:hAnsi="Arial" w:cs="Arial"/>
        </w:rPr>
      </w:pPr>
    </w:p>
    <w:p w14:paraId="4EA260AA" w14:textId="77777777" w:rsidR="00C04B42"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4D09626F" wp14:editId="7C1208F9">
            <wp:extent cx="3381375" cy="733425"/>
            <wp:effectExtent l="0" t="0" r="9525" b="9525"/>
            <wp:docPr id="76" name="Picture 7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1aa"/>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46633758" w14:textId="77777777" w:rsidR="00431398" w:rsidRPr="00B81394" w:rsidRDefault="00431398" w:rsidP="00C04B42">
      <w:pPr>
        <w:keepNext/>
        <w:ind w:left="360"/>
        <w:rPr>
          <w:rFonts w:ascii="Arial" w:hAnsi="Arial" w:cs="Arial"/>
        </w:rPr>
      </w:pPr>
    </w:p>
    <w:p w14:paraId="674EFFC9"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5AEF31B1" wp14:editId="2552293F">
            <wp:extent cx="5114925" cy="5391150"/>
            <wp:effectExtent l="0" t="0" r="9525" b="0"/>
            <wp:docPr id="77" name="Picture 7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1aa"/>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114925" cy="5391150"/>
                    </a:xfrm>
                    <a:prstGeom prst="rect">
                      <a:avLst/>
                    </a:prstGeom>
                    <a:noFill/>
                    <a:ln>
                      <a:noFill/>
                    </a:ln>
                  </pic:spPr>
                </pic:pic>
              </a:graphicData>
            </a:graphic>
          </wp:inline>
        </w:drawing>
      </w:r>
    </w:p>
    <w:p w14:paraId="5CB7B389" w14:textId="77777777" w:rsidR="00F078DD" w:rsidRPr="00B81394" w:rsidRDefault="00F078DD" w:rsidP="00C04B42">
      <w:pPr>
        <w:keepNext/>
        <w:ind w:left="360"/>
        <w:rPr>
          <w:rFonts w:ascii="Arial" w:hAnsi="Arial" w:cs="Arial"/>
        </w:rPr>
      </w:pPr>
    </w:p>
    <w:p w14:paraId="0E6F6FBB" w14:textId="1A71508E" w:rsidR="006E1753" w:rsidRPr="00B81394" w:rsidRDefault="00C04B42" w:rsidP="00BD2305">
      <w:pPr>
        <w:rPr>
          <w:rFonts w:ascii="Arial" w:hAnsi="Arial" w:cs="Arial"/>
          <w:sz w:val="20"/>
          <w:szCs w:val="20"/>
        </w:rPr>
      </w:pPr>
      <w:bookmarkStart w:id="1795" w:name="_Toc165952055"/>
      <w:bookmarkStart w:id="1796" w:name="_Toc19620281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120</w:t>
      </w:r>
      <w:r w:rsidR="00C80347" w:rsidRPr="00B81394">
        <w:rPr>
          <w:rFonts w:ascii="Arial" w:hAnsi="Arial" w:cs="Arial"/>
          <w:sz w:val="20"/>
          <w:szCs w:val="20"/>
        </w:rPr>
        <w:fldChar w:fldCharType="end"/>
      </w:r>
      <w:r w:rsidRPr="00B81394">
        <w:rPr>
          <w:rFonts w:ascii="Arial" w:hAnsi="Arial" w:cs="Arial"/>
          <w:sz w:val="20"/>
          <w:szCs w:val="20"/>
        </w:rPr>
        <w:t xml:space="preserve"> - LoadRatioShares Container Structure</w:t>
      </w:r>
      <w:bookmarkEnd w:id="1795"/>
      <w:bookmarkEnd w:id="1796"/>
    </w:p>
    <w:p w14:paraId="641E0E0E" w14:textId="77777777" w:rsidR="00C04B42" w:rsidRPr="00B81394" w:rsidRDefault="00C04B42" w:rsidP="00C04B42">
      <w:pPr>
        <w:rPr>
          <w:rFonts w:ascii="Arial" w:hAnsi="Arial" w:cs="Arial"/>
        </w:rPr>
      </w:pPr>
    </w:p>
    <w:p w14:paraId="700E26F8" w14:textId="77777777" w:rsidR="00EF0386" w:rsidRPr="00B81394" w:rsidRDefault="00C87FB2" w:rsidP="00EF0386">
      <w:pPr>
        <w:ind w:left="360"/>
        <w:rPr>
          <w:rFonts w:ascii="Arial" w:hAnsi="Arial" w:cs="Arial"/>
        </w:rPr>
      </w:pPr>
      <w:r w:rsidRPr="00B81394">
        <w:rPr>
          <w:rFonts w:ascii="Arial" w:hAnsi="Arial" w:cs="Arial"/>
        </w:rPr>
        <w:t xml:space="preserve">The values of ‘value1’ would be used to identify the proportion assigned to </w:t>
      </w:r>
      <w:r w:rsidR="00D44B9C" w:rsidRPr="00B81394">
        <w:rPr>
          <w:rFonts w:ascii="Arial" w:hAnsi="Arial" w:cs="Arial"/>
        </w:rPr>
        <w:t xml:space="preserve">the requesting </w:t>
      </w:r>
      <w:r w:rsidRPr="00B81394">
        <w:rPr>
          <w:rFonts w:ascii="Arial" w:hAnsi="Arial" w:cs="Arial"/>
        </w:rPr>
        <w:t>QSE for each hour.</w:t>
      </w:r>
    </w:p>
    <w:p w14:paraId="69F9E9E8" w14:textId="77777777" w:rsidR="00A73A3B" w:rsidRPr="00B81394" w:rsidRDefault="00A73A3B" w:rsidP="00EF0386">
      <w:pPr>
        <w:ind w:left="360"/>
        <w:rPr>
          <w:rFonts w:ascii="Arial" w:hAnsi="Arial" w:cs="Arial"/>
        </w:rPr>
      </w:pPr>
    </w:p>
    <w:p w14:paraId="338F6630"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1F501169" w14:textId="77777777" w:rsidR="00A73A3B" w:rsidRPr="00B81394" w:rsidRDefault="00A73A3B" w:rsidP="00EF0386">
      <w:pPr>
        <w:ind w:left="360"/>
        <w:rPr>
          <w:rFonts w:ascii="Arial" w:hAnsi="Arial" w:cs="Arial"/>
        </w:rPr>
      </w:pPr>
    </w:p>
    <w:p w14:paraId="5DB8B80B" w14:textId="77777777" w:rsidR="00374E4B" w:rsidRPr="002A438F" w:rsidRDefault="00374E4B" w:rsidP="00374E4B">
      <w:pPr>
        <w:ind w:left="360"/>
        <w:rPr>
          <w:rFonts w:ascii="Arial" w:hAnsi="Arial" w:cs="Arial"/>
          <w:sz w:val="20"/>
          <w:szCs w:val="20"/>
        </w:rPr>
      </w:pPr>
      <w:r w:rsidRPr="00FA0A10">
        <w:rPr>
          <w:rFonts w:ascii="Arial" w:hAnsi="Arial" w:cs="Arial"/>
          <w:sz w:val="20"/>
          <w:szCs w:val="20"/>
        </w:rPr>
        <w:t>&lt;?xml version="1.0" encoding="UTF-8"?&gt;</w:t>
      </w:r>
    </w:p>
    <w:p w14:paraId="1279621A" w14:textId="77777777" w:rsidR="00374E4B" w:rsidRPr="002A438F" w:rsidRDefault="00374E4B" w:rsidP="00374E4B">
      <w:pPr>
        <w:ind w:left="360"/>
        <w:rPr>
          <w:rFonts w:ascii="Arial" w:hAnsi="Arial" w:cs="Arial"/>
          <w:sz w:val="20"/>
          <w:szCs w:val="20"/>
        </w:rPr>
      </w:pPr>
      <w:r w:rsidRPr="002A438F">
        <w:rPr>
          <w:rFonts w:ascii="Arial" w:hAnsi="Arial" w:cs="Arial"/>
          <w:sz w:val="20"/>
          <w:szCs w:val="20"/>
        </w:rPr>
        <w:lastRenderedPageBreak/>
        <w:t>&lt;LoadRatioShares xsi:schemaLocation="http://www.ercot.com/schema/2007-06/nodal/ews ErcotInformation.xsd" xmlns="http://www.ercot.com/schema/2007-06/nodal/ews" xmlns:xsi="http://www.w3.org/2001/XMLSchema-instance"&gt;</w:t>
      </w:r>
    </w:p>
    <w:p w14:paraId="55B54CB2" w14:textId="77777777" w:rsidR="00374E4B" w:rsidRPr="001B0FBA" w:rsidRDefault="00374E4B" w:rsidP="00374E4B">
      <w:pPr>
        <w:ind w:left="360"/>
        <w:rPr>
          <w:rFonts w:ascii="Arial" w:hAnsi="Arial" w:cs="Arial"/>
          <w:sz w:val="20"/>
          <w:szCs w:val="20"/>
        </w:rPr>
      </w:pPr>
      <w:r w:rsidRPr="001B0FBA">
        <w:rPr>
          <w:rFonts w:ascii="Arial" w:hAnsi="Arial" w:cs="Arial"/>
          <w:sz w:val="20"/>
          <w:szCs w:val="20"/>
        </w:rPr>
        <w:tab/>
        <w:t>&lt;LoadRatioShare&gt;</w:t>
      </w:r>
    </w:p>
    <w:p w14:paraId="274C2CEC"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&lt;startTime&gt;2007-07-25T00:00:00-06:00&lt;/startTime&gt;</w:t>
      </w:r>
    </w:p>
    <w:p w14:paraId="30640E8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&lt;endTime&gt;2007-07-25T00:00:00-06:00&lt;/endTime&gt;</w:t>
      </w:r>
    </w:p>
    <w:p w14:paraId="098F5FF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&lt;TmPoint&gt;</w:t>
      </w:r>
    </w:p>
    <w:p w14:paraId="5C613C4E"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&lt;time&gt;2007-07-25T00:00:00-06:00&lt;/time&gt;</w:t>
      </w:r>
    </w:p>
    <w:p w14:paraId="195351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&lt;ending&gt;2007-07-25T00:00:00-06:00&lt;/ending&gt;</w:t>
      </w:r>
    </w:p>
    <w:p w14:paraId="2C62F66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&lt;value1&gt;4.14&lt;/value1&gt;</w:t>
      </w:r>
    </w:p>
    <w:p w14:paraId="6B948C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&lt;/TmPoint&gt;</w:t>
      </w:r>
    </w:p>
    <w:p w14:paraId="3CD7B54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t>&lt;/LoadRatioShare&gt;</w:t>
      </w:r>
    </w:p>
    <w:p w14:paraId="3A53158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&lt;/LoadRatioShares&gt;</w:t>
      </w:r>
    </w:p>
    <w:p w14:paraId="206DAB9E" w14:textId="77777777" w:rsidR="00A73A3B" w:rsidRPr="00B81394" w:rsidRDefault="00A73A3B" w:rsidP="00EF0386">
      <w:pPr>
        <w:ind w:left="360"/>
        <w:rPr>
          <w:rFonts w:ascii="Arial" w:hAnsi="Arial" w:cs="Arial"/>
        </w:rPr>
      </w:pPr>
    </w:p>
    <w:p w14:paraId="2A5DA27E" w14:textId="77777777" w:rsidR="00EF0386" w:rsidRPr="002A438F" w:rsidRDefault="00EF0386" w:rsidP="000F4B96">
      <w:pPr>
        <w:pStyle w:val="Heading3"/>
        <w:numPr>
          <w:ilvl w:val="2"/>
          <w:numId w:val="71"/>
        </w:numPr>
        <w:rPr>
          <w:rFonts w:cs="Arial"/>
          <w:b w:val="0"/>
        </w:rPr>
      </w:pPr>
      <w:bookmarkStart w:id="1797" w:name="_Toc234929162"/>
      <w:bookmarkStart w:id="1798" w:name="_Toc245702998"/>
      <w:bookmarkStart w:id="1799" w:name="_Toc234929164"/>
      <w:bookmarkStart w:id="1800" w:name="_Toc245703000"/>
      <w:bookmarkStart w:id="1801" w:name="_Toc234929186"/>
      <w:bookmarkStart w:id="1802" w:name="_Toc245703022"/>
      <w:bookmarkStart w:id="1803" w:name="_Toc234929188"/>
      <w:bookmarkStart w:id="1804" w:name="_Toc245703024"/>
      <w:bookmarkStart w:id="1805" w:name="_Toc234929210"/>
      <w:bookmarkStart w:id="1806" w:name="_Toc245703046"/>
      <w:bookmarkStart w:id="1807" w:name="_Toc234929212"/>
      <w:bookmarkStart w:id="1808" w:name="_Toc245703048"/>
      <w:bookmarkStart w:id="1809" w:name="_Toc234929213"/>
      <w:bookmarkStart w:id="1810" w:name="_Toc245703049"/>
      <w:bookmarkStart w:id="1811" w:name="_Toc234929214"/>
      <w:bookmarkStart w:id="1812" w:name="_Toc245703050"/>
      <w:bookmarkStart w:id="1813" w:name="_Toc234929215"/>
      <w:bookmarkStart w:id="1814" w:name="_Toc245703051"/>
      <w:bookmarkStart w:id="1815" w:name="_Toc234929216"/>
      <w:bookmarkStart w:id="1816" w:name="_Toc245703052"/>
      <w:bookmarkStart w:id="1817" w:name="_Toc234929217"/>
      <w:bookmarkStart w:id="1818" w:name="_Toc234930279"/>
      <w:bookmarkStart w:id="1819" w:name="_Toc245703053"/>
      <w:bookmarkStart w:id="1820" w:name="_Toc245704153"/>
      <w:bookmarkStart w:id="1821" w:name="_Toc234929218"/>
      <w:bookmarkStart w:id="1822" w:name="_Toc245703054"/>
      <w:bookmarkStart w:id="1823" w:name="_Toc234929220"/>
      <w:bookmarkStart w:id="1824" w:name="_Toc245703056"/>
      <w:bookmarkStart w:id="1825" w:name="_Toc234929221"/>
      <w:bookmarkStart w:id="1826" w:name="_Toc245703057"/>
      <w:bookmarkStart w:id="1827" w:name="_Toc234929223"/>
      <w:bookmarkStart w:id="1828" w:name="_Toc245703059"/>
      <w:bookmarkStart w:id="1829" w:name="_Toc234929224"/>
      <w:bookmarkStart w:id="1830" w:name="_Toc245703060"/>
      <w:bookmarkStart w:id="1831" w:name="_Toc234929226"/>
      <w:bookmarkStart w:id="1832" w:name="_Toc245703062"/>
      <w:bookmarkStart w:id="1833" w:name="_Toc234929234"/>
      <w:bookmarkStart w:id="1834" w:name="_Toc245703070"/>
      <w:bookmarkStart w:id="1835" w:name="_Toc234929235"/>
      <w:bookmarkStart w:id="1836" w:name="_Toc245703071"/>
      <w:bookmarkStart w:id="1837" w:name="_Toc234929239"/>
      <w:bookmarkStart w:id="1838" w:name="_Toc245703075"/>
      <w:bookmarkStart w:id="1839" w:name="_Toc234929258"/>
      <w:bookmarkStart w:id="1840" w:name="_Toc245703094"/>
      <w:bookmarkStart w:id="1841" w:name="_Toc234929260"/>
      <w:bookmarkStart w:id="1842" w:name="_Toc245703096"/>
      <w:bookmarkStart w:id="1843" w:name="_Toc234929282"/>
      <w:bookmarkStart w:id="1844" w:name="_Toc245703118"/>
      <w:bookmarkStart w:id="1845" w:name="_Toc234929284"/>
      <w:bookmarkStart w:id="1846" w:name="_Toc245703120"/>
      <w:bookmarkStart w:id="1847" w:name="_Toc234929285"/>
      <w:bookmarkStart w:id="1848" w:name="_Toc245703121"/>
      <w:bookmarkStart w:id="1849" w:name="_Toc234929286"/>
      <w:bookmarkStart w:id="1850" w:name="_Toc245703122"/>
      <w:bookmarkStart w:id="1851" w:name="_Toc234929287"/>
      <w:bookmarkStart w:id="1852" w:name="_Toc245703123"/>
      <w:bookmarkStart w:id="1853" w:name="_Toc234929288"/>
      <w:bookmarkStart w:id="1854" w:name="_Toc245703124"/>
      <w:bookmarkStart w:id="1855" w:name="_Toc234929289"/>
      <w:bookmarkStart w:id="1856" w:name="_Toc234930280"/>
      <w:bookmarkStart w:id="1857" w:name="_Toc245703125"/>
      <w:bookmarkStart w:id="1858" w:name="_Toc245704154"/>
      <w:bookmarkStart w:id="1859" w:name="_Toc234929290"/>
      <w:bookmarkStart w:id="1860" w:name="_Toc245703126"/>
      <w:bookmarkStart w:id="1861" w:name="_Toc234929292"/>
      <w:bookmarkStart w:id="1862" w:name="_Toc245703128"/>
      <w:bookmarkStart w:id="1863" w:name="_Toc234929294"/>
      <w:bookmarkStart w:id="1864" w:name="_Toc245703130"/>
      <w:bookmarkStart w:id="1865" w:name="_Toc234929296"/>
      <w:bookmarkStart w:id="1866" w:name="_Toc245703132"/>
      <w:bookmarkStart w:id="1867" w:name="_Toc234929298"/>
      <w:bookmarkStart w:id="1868" w:name="_Toc245703134"/>
      <w:bookmarkStart w:id="1869" w:name="_Toc234929307"/>
      <w:bookmarkStart w:id="1870" w:name="_Toc245703143"/>
      <w:bookmarkStart w:id="1871" w:name="_Toc234929308"/>
      <w:bookmarkStart w:id="1872" w:name="_Toc245703144"/>
      <w:bookmarkStart w:id="1873" w:name="_Toc234929309"/>
      <w:bookmarkStart w:id="1874" w:name="_Toc245703145"/>
      <w:bookmarkStart w:id="1875" w:name="_Toc234929313"/>
      <w:bookmarkStart w:id="1876" w:name="_Toc245703149"/>
      <w:bookmarkStart w:id="1877" w:name="_Toc234929338"/>
      <w:bookmarkStart w:id="1878" w:name="_Toc245703174"/>
      <w:bookmarkStart w:id="1879" w:name="_Toc234929340"/>
      <w:bookmarkStart w:id="1880" w:name="_Toc245703176"/>
      <w:bookmarkStart w:id="1881" w:name="_Toc234929362"/>
      <w:bookmarkStart w:id="1882" w:name="_Toc245703198"/>
      <w:bookmarkStart w:id="1883" w:name="_Toc234929364"/>
      <w:bookmarkStart w:id="1884" w:name="_Toc245703200"/>
      <w:bookmarkStart w:id="1885" w:name="_Toc234929365"/>
      <w:bookmarkStart w:id="1886" w:name="_Toc245703201"/>
      <w:bookmarkStart w:id="1887" w:name="_Toc234929366"/>
      <w:bookmarkStart w:id="1888" w:name="_Toc245703202"/>
      <w:bookmarkStart w:id="1889" w:name="_Toc234929367"/>
      <w:bookmarkStart w:id="1890" w:name="_Toc245703203"/>
      <w:bookmarkStart w:id="1891" w:name="_Toc234929368"/>
      <w:bookmarkStart w:id="1892" w:name="_Toc245703204"/>
      <w:bookmarkStart w:id="1893" w:name="_Toc234929370"/>
      <w:bookmarkStart w:id="1894" w:name="_Toc245703206"/>
      <w:bookmarkStart w:id="1895" w:name="_Toc234929371"/>
      <w:bookmarkStart w:id="1896" w:name="_Toc245703207"/>
      <w:bookmarkStart w:id="1897" w:name="_Toc234929373"/>
      <w:bookmarkStart w:id="1898" w:name="_Toc245703209"/>
      <w:bookmarkStart w:id="1899" w:name="_Toc234929375"/>
      <w:bookmarkStart w:id="1900" w:name="_Toc245703211"/>
      <w:bookmarkStart w:id="1901" w:name="_Toc234929377"/>
      <w:bookmarkStart w:id="1902" w:name="_Toc245703213"/>
      <w:bookmarkStart w:id="1903" w:name="_Toc234929378"/>
      <w:bookmarkStart w:id="1904" w:name="_Toc245703214"/>
      <w:bookmarkStart w:id="1905" w:name="_Toc234929379"/>
      <w:bookmarkStart w:id="1906" w:name="_Toc245703215"/>
      <w:bookmarkStart w:id="1907" w:name="_Toc234929393"/>
      <w:bookmarkStart w:id="1908" w:name="_Toc245703229"/>
      <w:bookmarkStart w:id="1909" w:name="_Toc234929394"/>
      <w:bookmarkStart w:id="1910" w:name="_Toc245703230"/>
      <w:bookmarkStart w:id="1911" w:name="_Toc165951910"/>
      <w:bookmarkStart w:id="1912" w:name="_Toc164750849"/>
      <w:bookmarkStart w:id="1913" w:name="_Toc196203055"/>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r w:rsidRPr="00FA0A10">
        <w:rPr>
          <w:rFonts w:cs="Arial"/>
          <w:b w:val="0"/>
        </w:rPr>
        <w:t>Aggregated Ancillary Service Offer Curves</w:t>
      </w:r>
      <w:bookmarkEnd w:id="1911"/>
      <w:bookmarkEnd w:id="1912"/>
      <w:bookmarkEnd w:id="1913"/>
    </w:p>
    <w:p w14:paraId="652F8A4C" w14:textId="77777777" w:rsidR="0092352E" w:rsidRPr="00B81394" w:rsidRDefault="00EF0386" w:rsidP="00EF0386">
      <w:pPr>
        <w:ind w:left="360"/>
        <w:rPr>
          <w:rFonts w:ascii="Arial" w:hAnsi="Arial" w:cs="Arial"/>
        </w:rPr>
      </w:pPr>
      <w:r w:rsidRPr="00B81394">
        <w:rPr>
          <w:rFonts w:ascii="Arial" w:hAnsi="Arial" w:cs="Arial"/>
        </w:rPr>
        <w:t>This section describes interfaces used to retrieve aggregated ancillary service offer curves</w:t>
      </w:r>
      <w:r w:rsidR="00A427DA" w:rsidRPr="00B81394">
        <w:rPr>
          <w:rFonts w:ascii="Arial" w:hAnsi="Arial" w:cs="Arial"/>
        </w:rPr>
        <w:t xml:space="preserve">.  </w:t>
      </w:r>
    </w:p>
    <w:p w14:paraId="6BD96D3C" w14:textId="77777777" w:rsidR="0092352E" w:rsidRPr="00B81394" w:rsidRDefault="0092352E" w:rsidP="00EF0386">
      <w:pPr>
        <w:ind w:left="360"/>
        <w:rPr>
          <w:rFonts w:ascii="Arial" w:hAnsi="Arial" w:cs="Arial"/>
        </w:rPr>
      </w:pPr>
      <w:r w:rsidRPr="00B81394">
        <w:rPr>
          <w:rFonts w:ascii="Arial" w:hAnsi="Arial" w:cs="Arial"/>
        </w:rPr>
        <w:t>This interface will retur</w:t>
      </w:r>
      <w:r w:rsidR="00534478" w:rsidRPr="00B81394">
        <w:rPr>
          <w:rFonts w:ascii="Arial" w:hAnsi="Arial" w:cs="Arial"/>
        </w:rPr>
        <w:t xml:space="preserve">n the full day data for DAM or requested </w:t>
      </w:r>
      <w:r w:rsidRPr="00B81394">
        <w:rPr>
          <w:rFonts w:ascii="Arial" w:hAnsi="Arial" w:cs="Arial"/>
        </w:rPr>
        <w:t xml:space="preserve">SASM run </w:t>
      </w:r>
      <w:r w:rsidR="00EB4780" w:rsidRPr="00B81394">
        <w:rPr>
          <w:rFonts w:ascii="Arial" w:hAnsi="Arial" w:cs="Arial"/>
        </w:rPr>
        <w:t>for the requested operating</w:t>
      </w:r>
      <w:r w:rsidRPr="00B81394">
        <w:rPr>
          <w:rFonts w:ascii="Arial" w:hAnsi="Arial" w:cs="Arial"/>
        </w:rPr>
        <w:t xml:space="preserve"> day.</w:t>
      </w:r>
    </w:p>
    <w:p w14:paraId="0F4078A8" w14:textId="77777777" w:rsidR="0092352E" w:rsidRPr="00B81394" w:rsidRDefault="0092352E" w:rsidP="00EF0386">
      <w:pPr>
        <w:ind w:left="360"/>
        <w:rPr>
          <w:rFonts w:ascii="Arial" w:hAnsi="Arial" w:cs="Arial"/>
        </w:rPr>
      </w:pPr>
    </w:p>
    <w:p w14:paraId="37618133"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32A655E6"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108595A3" w14:textId="77777777">
        <w:tc>
          <w:tcPr>
            <w:tcW w:w="2268" w:type="dxa"/>
            <w:shd w:val="clear" w:color="auto" w:fill="C0C0C0"/>
          </w:tcPr>
          <w:p w14:paraId="323A2043"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AF47DA8"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7D7FF330" w14:textId="77777777">
        <w:tc>
          <w:tcPr>
            <w:tcW w:w="2268" w:type="dxa"/>
          </w:tcPr>
          <w:p w14:paraId="6FCA4E93"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F355EBB"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267A15ED" w14:textId="77777777">
        <w:tc>
          <w:tcPr>
            <w:tcW w:w="2268" w:type="dxa"/>
          </w:tcPr>
          <w:p w14:paraId="30A16EAD"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3C1FAE9A" w14:textId="77777777" w:rsidR="00EF0386" w:rsidRPr="001B0FBA" w:rsidRDefault="00A17231" w:rsidP="003D0201">
            <w:pPr>
              <w:pStyle w:val="Normal2"/>
              <w:ind w:left="0"/>
              <w:jc w:val="center"/>
              <w:rPr>
                <w:rFonts w:ascii="Arial" w:hAnsi="Arial" w:cs="Arial"/>
              </w:rPr>
            </w:pPr>
            <w:r w:rsidRPr="001B0FBA">
              <w:rPr>
                <w:rFonts w:ascii="Arial" w:hAnsi="Arial" w:cs="Arial"/>
              </w:rPr>
              <w:t>AggregatedASOfferCurves</w:t>
            </w:r>
          </w:p>
        </w:tc>
      </w:tr>
      <w:tr w:rsidR="00EF0386" w:rsidRPr="00FA0A10" w14:paraId="0B0A0105" w14:textId="77777777">
        <w:tc>
          <w:tcPr>
            <w:tcW w:w="2268" w:type="dxa"/>
          </w:tcPr>
          <w:p w14:paraId="34A7DF9E"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73A84EB"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7C41FA4C" w14:textId="77777777">
        <w:tc>
          <w:tcPr>
            <w:tcW w:w="2268" w:type="dxa"/>
          </w:tcPr>
          <w:p w14:paraId="19D5C189"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386E5865"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EF0386" w:rsidRPr="00FA0A10" w14:paraId="349041BE" w14:textId="77777777">
        <w:tc>
          <w:tcPr>
            <w:tcW w:w="2268" w:type="dxa"/>
          </w:tcPr>
          <w:p w14:paraId="0A2C2D20" w14:textId="77777777" w:rsidR="00EF0386" w:rsidRPr="002A438F" w:rsidRDefault="005039C3" w:rsidP="003D0201">
            <w:pPr>
              <w:pStyle w:val="Normal2"/>
              <w:ind w:left="0"/>
              <w:jc w:val="center"/>
              <w:rPr>
                <w:rFonts w:ascii="Arial" w:hAnsi="Arial" w:cs="Arial"/>
              </w:rPr>
            </w:pPr>
            <w:r w:rsidRPr="00FA0A10">
              <w:rPr>
                <w:rFonts w:ascii="Arial" w:hAnsi="Arial" w:cs="Arial"/>
              </w:rPr>
              <w:t>Request/</w:t>
            </w:r>
            <w:r w:rsidR="0092352E" w:rsidRPr="002A438F">
              <w:rPr>
                <w:rFonts w:ascii="Arial" w:hAnsi="Arial" w:cs="Arial"/>
              </w:rPr>
              <w:t>OperatingDate</w:t>
            </w:r>
          </w:p>
        </w:tc>
        <w:tc>
          <w:tcPr>
            <w:tcW w:w="4365" w:type="dxa"/>
          </w:tcPr>
          <w:p w14:paraId="5BCBCD4F" w14:textId="77777777" w:rsidR="00EF0386" w:rsidRPr="001B0FBA" w:rsidRDefault="0092352E" w:rsidP="003D0201">
            <w:pPr>
              <w:pStyle w:val="Normal2"/>
              <w:ind w:left="0"/>
              <w:jc w:val="center"/>
              <w:rPr>
                <w:rFonts w:ascii="Arial" w:hAnsi="Arial" w:cs="Arial"/>
                <w:i/>
              </w:rPr>
            </w:pPr>
            <w:r w:rsidRPr="001B0FBA">
              <w:rPr>
                <w:rFonts w:ascii="Arial" w:hAnsi="Arial" w:cs="Arial"/>
                <w:i/>
              </w:rPr>
              <w:t>Day of interest</w:t>
            </w:r>
          </w:p>
        </w:tc>
      </w:tr>
      <w:tr w:rsidR="006B0010" w:rsidRPr="00FA0A10" w14:paraId="5B790CCA" w14:textId="77777777">
        <w:tc>
          <w:tcPr>
            <w:tcW w:w="2268" w:type="dxa"/>
          </w:tcPr>
          <w:p w14:paraId="1D36DB09" w14:textId="77777777" w:rsidR="006B0010" w:rsidRPr="002A438F" w:rsidRDefault="006B0010" w:rsidP="00282A0E">
            <w:pPr>
              <w:pStyle w:val="Normal2"/>
              <w:ind w:left="0"/>
              <w:jc w:val="center"/>
              <w:rPr>
                <w:rFonts w:ascii="Arial" w:hAnsi="Arial" w:cs="Arial"/>
              </w:rPr>
            </w:pPr>
            <w:r w:rsidRPr="00FA0A10">
              <w:rPr>
                <w:rFonts w:ascii="Arial" w:hAnsi="Arial" w:cs="Arial"/>
              </w:rPr>
              <w:t>Request/MarketType</w:t>
            </w:r>
          </w:p>
        </w:tc>
        <w:tc>
          <w:tcPr>
            <w:tcW w:w="4365" w:type="dxa"/>
          </w:tcPr>
          <w:p w14:paraId="5C7DA6E8" w14:textId="77777777" w:rsidR="006B0010" w:rsidRPr="001B0FBA" w:rsidRDefault="006B0010" w:rsidP="00282A0E">
            <w:pPr>
              <w:pStyle w:val="Normal2"/>
              <w:ind w:left="0"/>
              <w:jc w:val="center"/>
              <w:rPr>
                <w:rFonts w:ascii="Arial" w:hAnsi="Arial" w:cs="Arial"/>
                <w:i/>
              </w:rPr>
            </w:pPr>
            <w:r w:rsidRPr="001B0FBA">
              <w:rPr>
                <w:rFonts w:ascii="Arial" w:hAnsi="Arial" w:cs="Arial"/>
                <w:i/>
              </w:rPr>
              <w:t>DAM or SASM</w:t>
            </w:r>
          </w:p>
        </w:tc>
      </w:tr>
      <w:tr w:rsidR="00927BFA" w:rsidRPr="00FA0A10" w14:paraId="3A5C59E4" w14:textId="77777777">
        <w:tc>
          <w:tcPr>
            <w:tcW w:w="2268" w:type="dxa"/>
            <w:tcBorders>
              <w:top w:val="single" w:sz="4" w:space="0" w:color="auto"/>
              <w:left w:val="single" w:sz="4" w:space="0" w:color="auto"/>
              <w:bottom w:val="single" w:sz="4" w:space="0" w:color="auto"/>
              <w:right w:val="single" w:sz="4" w:space="0" w:color="auto"/>
            </w:tcBorders>
          </w:tcPr>
          <w:p w14:paraId="4DEC7A8C"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4262C8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4787A89D"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03F144EA" w14:textId="77777777" w:rsidR="00EF0386" w:rsidRDefault="00EF0386" w:rsidP="00EF0386">
      <w:pPr>
        <w:pStyle w:val="Normal2"/>
        <w:ind w:left="360"/>
        <w:rPr>
          <w:rFonts w:ascii="Arial" w:hAnsi="Arial" w:cs="Arial"/>
          <w:sz w:val="24"/>
        </w:rPr>
      </w:pPr>
    </w:p>
    <w:tbl>
      <w:tblPr>
        <w:tblStyle w:val="TableGrid"/>
        <w:tblW w:w="10008" w:type="dxa"/>
        <w:tblInd w:w="-113" w:type="dxa"/>
        <w:shd w:val="pct12" w:color="auto" w:fill="auto"/>
        <w:tblLook w:val="04A0" w:firstRow="1" w:lastRow="0" w:firstColumn="1" w:lastColumn="0" w:noHBand="0" w:noVBand="1"/>
      </w:tblPr>
      <w:tblGrid>
        <w:gridCol w:w="10008"/>
      </w:tblGrid>
      <w:tr w:rsidR="009B760D" w14:paraId="63DF781F" w14:textId="77777777" w:rsidTr="00BF17B0">
        <w:tc>
          <w:tcPr>
            <w:tcW w:w="10008" w:type="dxa"/>
            <w:shd w:val="pct12" w:color="auto" w:fill="auto"/>
          </w:tcPr>
          <w:p w14:paraId="6C75560D" w14:textId="51A40C5C" w:rsidR="009B760D" w:rsidRDefault="009B760D" w:rsidP="00BF17B0">
            <w:pPr>
              <w:rPr>
                <w:b/>
                <w:i/>
                <w:iCs/>
              </w:rPr>
            </w:pPr>
            <w:bookmarkStart w:id="1914" w:name="_Hlk167869589"/>
            <w:r>
              <w:rPr>
                <w:b/>
                <w:i/>
                <w:iCs/>
              </w:rPr>
              <w:t>[RTC+B:  Replace above section with the following upon system implementation]</w:t>
            </w:r>
          </w:p>
          <w:p w14:paraId="6C732442" w14:textId="77777777" w:rsidR="009B760D" w:rsidRDefault="009B760D" w:rsidP="00BF17B0">
            <w:pPr>
              <w:rPr>
                <w:rFonts w:ascii="Arial" w:hAnsi="Arial" w:cs="Arial"/>
              </w:rPr>
            </w:pPr>
          </w:p>
          <w:p w14:paraId="705E3302" w14:textId="77777777" w:rsidR="009B760D" w:rsidRPr="00B81394" w:rsidRDefault="009B760D" w:rsidP="009B760D">
            <w:pPr>
              <w:ind w:left="360"/>
              <w:rPr>
                <w:rFonts w:ascii="Arial" w:hAnsi="Arial" w:cs="Arial"/>
              </w:rPr>
            </w:pPr>
            <w:r w:rsidRPr="00B81394">
              <w:rPr>
                <w:rFonts w:ascii="Arial" w:hAnsi="Arial" w:cs="Arial"/>
              </w:rPr>
              <w:t xml:space="preserve">This section describes interfaces used to retrieve aggregated ancillary service offer curves.  </w:t>
            </w:r>
          </w:p>
          <w:p w14:paraId="68D7BC40" w14:textId="3CFA9671" w:rsidR="009B760D" w:rsidRPr="00B81394" w:rsidRDefault="009B760D" w:rsidP="009B760D">
            <w:pPr>
              <w:ind w:left="360"/>
              <w:rPr>
                <w:rFonts w:ascii="Arial" w:hAnsi="Arial" w:cs="Arial"/>
              </w:rPr>
            </w:pPr>
            <w:r w:rsidRPr="00B81394">
              <w:rPr>
                <w:rFonts w:ascii="Arial" w:hAnsi="Arial" w:cs="Arial"/>
              </w:rPr>
              <w:t>This interface will return the full day data for DAM run for the requested operating day</w:t>
            </w:r>
            <w:r w:rsidR="008D01C3">
              <w:rPr>
                <w:rFonts w:ascii="Arial" w:hAnsi="Arial" w:cs="Arial"/>
              </w:rPr>
              <w:t>.  For the RTM MarketType, StartTime and EndTime can be used to return timeframe of interest.</w:t>
            </w:r>
          </w:p>
          <w:p w14:paraId="33C45BC4" w14:textId="7AC793E4" w:rsidR="008D01C3" w:rsidRPr="00B81394" w:rsidRDefault="008D01C3" w:rsidP="008D01C3">
            <w:pPr>
              <w:rPr>
                <w:rFonts w:ascii="Arial" w:hAnsi="Arial" w:cs="Arial"/>
              </w:rPr>
            </w:pPr>
            <w:r w:rsidRPr="00B81394">
              <w:rPr>
                <w:rFonts w:ascii="Arial" w:hAnsi="Arial" w:cs="Arial"/>
              </w:rPr>
              <w:t xml:space="preserve">  </w:t>
            </w:r>
          </w:p>
          <w:p w14:paraId="246AD32A" w14:textId="77777777" w:rsidR="009B760D" w:rsidRPr="00B81394" w:rsidRDefault="009B760D" w:rsidP="009B760D">
            <w:pPr>
              <w:ind w:left="360"/>
              <w:rPr>
                <w:rFonts w:ascii="Arial" w:hAnsi="Arial" w:cs="Arial"/>
              </w:rPr>
            </w:pPr>
            <w:r w:rsidRPr="00B81394">
              <w:rPr>
                <w:rFonts w:ascii="Arial" w:hAnsi="Arial" w:cs="Arial"/>
              </w:rPr>
              <w:t>The request message would use the following message fields:</w:t>
            </w:r>
          </w:p>
          <w:p w14:paraId="3133B911" w14:textId="77777777" w:rsidR="009B760D" w:rsidRPr="00B81394" w:rsidRDefault="009B760D" w:rsidP="009B76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9B760D" w:rsidRPr="00FA0A10" w14:paraId="62872C95" w14:textId="77777777" w:rsidTr="009B760D">
              <w:tc>
                <w:tcPr>
                  <w:tcW w:w="2528" w:type="dxa"/>
                  <w:shd w:val="clear" w:color="auto" w:fill="C0C0C0"/>
                </w:tcPr>
                <w:p w14:paraId="284F8D9B" w14:textId="77777777" w:rsidR="009B760D" w:rsidRPr="00995285" w:rsidRDefault="009B760D" w:rsidP="009B76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F83147" w14:textId="77777777" w:rsidR="009B760D" w:rsidRPr="00995285" w:rsidRDefault="009B760D" w:rsidP="009B760D">
                  <w:pPr>
                    <w:pStyle w:val="Normal2"/>
                    <w:ind w:left="0"/>
                    <w:jc w:val="center"/>
                    <w:rPr>
                      <w:rFonts w:ascii="Arial" w:hAnsi="Arial" w:cs="Arial"/>
                      <w:highlight w:val="lightGray"/>
                    </w:rPr>
                  </w:pPr>
                  <w:r w:rsidRPr="00995285">
                    <w:rPr>
                      <w:rFonts w:ascii="Arial" w:hAnsi="Arial" w:cs="Arial"/>
                      <w:highlight w:val="lightGray"/>
                    </w:rPr>
                    <w:t>Value</w:t>
                  </w:r>
                </w:p>
              </w:tc>
            </w:tr>
            <w:tr w:rsidR="009B760D" w:rsidRPr="00FA0A10" w14:paraId="661C9F74" w14:textId="77777777" w:rsidTr="009B760D">
              <w:tc>
                <w:tcPr>
                  <w:tcW w:w="2528" w:type="dxa"/>
                </w:tcPr>
                <w:p w14:paraId="76C64E61" w14:textId="77777777" w:rsidR="009B760D" w:rsidRPr="002A438F" w:rsidRDefault="009B760D" w:rsidP="009B760D">
                  <w:pPr>
                    <w:pStyle w:val="Normal2"/>
                    <w:ind w:left="0"/>
                    <w:jc w:val="center"/>
                    <w:rPr>
                      <w:rFonts w:ascii="Arial" w:hAnsi="Arial" w:cs="Arial"/>
                    </w:rPr>
                  </w:pPr>
                  <w:r w:rsidRPr="00FA0A10">
                    <w:rPr>
                      <w:rFonts w:ascii="Arial" w:hAnsi="Arial" w:cs="Arial"/>
                    </w:rPr>
                    <w:t>Header/Verb</w:t>
                  </w:r>
                </w:p>
              </w:tc>
              <w:tc>
                <w:tcPr>
                  <w:tcW w:w="4365" w:type="dxa"/>
                </w:tcPr>
                <w:p w14:paraId="30B9E1EA" w14:textId="77777777" w:rsidR="009B760D" w:rsidRPr="001B0FBA" w:rsidRDefault="009B760D" w:rsidP="009B760D">
                  <w:pPr>
                    <w:pStyle w:val="Normal2"/>
                    <w:ind w:left="0"/>
                    <w:jc w:val="center"/>
                    <w:rPr>
                      <w:rFonts w:ascii="Arial" w:hAnsi="Arial" w:cs="Arial"/>
                    </w:rPr>
                  </w:pPr>
                  <w:r w:rsidRPr="001B0FBA">
                    <w:rPr>
                      <w:rFonts w:ascii="Arial" w:hAnsi="Arial" w:cs="Arial"/>
                    </w:rPr>
                    <w:t>get</w:t>
                  </w:r>
                </w:p>
              </w:tc>
            </w:tr>
            <w:tr w:rsidR="009B760D" w:rsidRPr="00FA0A10" w14:paraId="4A55F434" w14:textId="77777777" w:rsidTr="009B760D">
              <w:tc>
                <w:tcPr>
                  <w:tcW w:w="2528" w:type="dxa"/>
                </w:tcPr>
                <w:p w14:paraId="731E0FFC" w14:textId="77777777" w:rsidR="009B760D" w:rsidRPr="002A438F" w:rsidRDefault="009B760D" w:rsidP="009B760D">
                  <w:pPr>
                    <w:pStyle w:val="Normal2"/>
                    <w:ind w:left="0"/>
                    <w:jc w:val="center"/>
                    <w:rPr>
                      <w:rFonts w:ascii="Arial" w:hAnsi="Arial" w:cs="Arial"/>
                    </w:rPr>
                  </w:pPr>
                  <w:r w:rsidRPr="00FA0A10">
                    <w:rPr>
                      <w:rFonts w:ascii="Arial" w:hAnsi="Arial" w:cs="Arial"/>
                    </w:rPr>
                    <w:t>Header/Noun</w:t>
                  </w:r>
                </w:p>
              </w:tc>
              <w:tc>
                <w:tcPr>
                  <w:tcW w:w="4365" w:type="dxa"/>
                </w:tcPr>
                <w:p w14:paraId="6358377F" w14:textId="77777777" w:rsidR="009B760D" w:rsidRPr="001B0FBA" w:rsidRDefault="009B760D" w:rsidP="009B760D">
                  <w:pPr>
                    <w:pStyle w:val="Normal2"/>
                    <w:ind w:left="0"/>
                    <w:jc w:val="center"/>
                    <w:rPr>
                      <w:rFonts w:ascii="Arial" w:hAnsi="Arial" w:cs="Arial"/>
                    </w:rPr>
                  </w:pPr>
                  <w:r w:rsidRPr="001B0FBA">
                    <w:rPr>
                      <w:rFonts w:ascii="Arial" w:hAnsi="Arial" w:cs="Arial"/>
                    </w:rPr>
                    <w:t>AggregatedASOfferCurves</w:t>
                  </w:r>
                </w:p>
              </w:tc>
            </w:tr>
            <w:tr w:rsidR="009B760D" w:rsidRPr="00FA0A10" w14:paraId="36F4FB57" w14:textId="77777777" w:rsidTr="009B760D">
              <w:tc>
                <w:tcPr>
                  <w:tcW w:w="2528" w:type="dxa"/>
                </w:tcPr>
                <w:p w14:paraId="5E864C66" w14:textId="77777777" w:rsidR="009B760D" w:rsidRPr="002A438F" w:rsidRDefault="009B760D" w:rsidP="009B760D">
                  <w:pPr>
                    <w:pStyle w:val="Normal2"/>
                    <w:ind w:left="0"/>
                    <w:jc w:val="center"/>
                    <w:rPr>
                      <w:rFonts w:ascii="Arial" w:hAnsi="Arial" w:cs="Arial"/>
                    </w:rPr>
                  </w:pPr>
                  <w:r w:rsidRPr="00FA0A10">
                    <w:rPr>
                      <w:rFonts w:ascii="Arial" w:hAnsi="Arial" w:cs="Arial"/>
                    </w:rPr>
                    <w:t>Header/Source</w:t>
                  </w:r>
                </w:p>
              </w:tc>
              <w:tc>
                <w:tcPr>
                  <w:tcW w:w="4365" w:type="dxa"/>
                </w:tcPr>
                <w:p w14:paraId="612DD944" w14:textId="77777777" w:rsidR="009B760D" w:rsidRPr="001B0FBA" w:rsidRDefault="009B760D" w:rsidP="009B760D">
                  <w:pPr>
                    <w:pStyle w:val="Normal2"/>
                    <w:ind w:left="0"/>
                    <w:jc w:val="center"/>
                    <w:rPr>
                      <w:rFonts w:ascii="Arial" w:hAnsi="Arial" w:cs="Arial"/>
                      <w:i/>
                    </w:rPr>
                  </w:pPr>
                  <w:r w:rsidRPr="001B0FBA">
                    <w:rPr>
                      <w:rFonts w:ascii="Arial" w:hAnsi="Arial" w:cs="Arial"/>
                      <w:i/>
                    </w:rPr>
                    <w:t>Market participant ID</w:t>
                  </w:r>
                </w:p>
              </w:tc>
            </w:tr>
            <w:tr w:rsidR="009B760D" w:rsidRPr="00FA0A10" w14:paraId="42C36C8B" w14:textId="77777777" w:rsidTr="009B760D">
              <w:tc>
                <w:tcPr>
                  <w:tcW w:w="2528" w:type="dxa"/>
                </w:tcPr>
                <w:p w14:paraId="6F5B192F" w14:textId="77777777" w:rsidR="009B760D" w:rsidRPr="002A438F" w:rsidRDefault="009B760D" w:rsidP="009B760D">
                  <w:pPr>
                    <w:pStyle w:val="Normal2"/>
                    <w:ind w:left="0"/>
                    <w:jc w:val="center"/>
                    <w:rPr>
                      <w:rFonts w:ascii="Arial" w:hAnsi="Arial" w:cs="Arial"/>
                    </w:rPr>
                  </w:pPr>
                  <w:r w:rsidRPr="00FA0A10">
                    <w:rPr>
                      <w:rFonts w:ascii="Arial" w:hAnsi="Arial" w:cs="Arial"/>
                    </w:rPr>
                    <w:t>Header/UserID</w:t>
                  </w:r>
                </w:p>
              </w:tc>
              <w:tc>
                <w:tcPr>
                  <w:tcW w:w="4365" w:type="dxa"/>
                </w:tcPr>
                <w:p w14:paraId="14E22573" w14:textId="77777777" w:rsidR="009B760D" w:rsidRPr="001B0FBA" w:rsidRDefault="009B760D" w:rsidP="009B760D">
                  <w:pPr>
                    <w:pStyle w:val="Normal2"/>
                    <w:ind w:left="0"/>
                    <w:jc w:val="center"/>
                    <w:rPr>
                      <w:rFonts w:ascii="Arial" w:hAnsi="Arial" w:cs="Arial"/>
                      <w:i/>
                    </w:rPr>
                  </w:pPr>
                  <w:r w:rsidRPr="001B0FBA">
                    <w:rPr>
                      <w:rFonts w:ascii="Arial" w:hAnsi="Arial" w:cs="Arial"/>
                      <w:i/>
                    </w:rPr>
                    <w:t>ID of user</w:t>
                  </w:r>
                </w:p>
              </w:tc>
            </w:tr>
            <w:tr w:rsidR="009B760D" w:rsidRPr="00FA0A10" w14:paraId="45A74620" w14:textId="77777777" w:rsidTr="009B760D">
              <w:tc>
                <w:tcPr>
                  <w:tcW w:w="2528" w:type="dxa"/>
                </w:tcPr>
                <w:p w14:paraId="5E27DA13" w14:textId="77777777" w:rsidR="009B760D" w:rsidRPr="002A438F" w:rsidRDefault="009B760D" w:rsidP="009B760D">
                  <w:pPr>
                    <w:pStyle w:val="Normal2"/>
                    <w:ind w:left="0"/>
                    <w:jc w:val="center"/>
                    <w:rPr>
                      <w:rFonts w:ascii="Arial" w:hAnsi="Arial" w:cs="Arial"/>
                    </w:rPr>
                  </w:pPr>
                  <w:r w:rsidRPr="00FA0A10">
                    <w:rPr>
                      <w:rFonts w:ascii="Arial" w:hAnsi="Arial" w:cs="Arial"/>
                    </w:rPr>
                    <w:t>Request/</w:t>
                  </w:r>
                  <w:r w:rsidRPr="002A438F">
                    <w:rPr>
                      <w:rFonts w:ascii="Arial" w:hAnsi="Arial" w:cs="Arial"/>
                    </w:rPr>
                    <w:t>OperatingDate</w:t>
                  </w:r>
                </w:p>
              </w:tc>
              <w:tc>
                <w:tcPr>
                  <w:tcW w:w="4365" w:type="dxa"/>
                </w:tcPr>
                <w:p w14:paraId="39E5F2FA" w14:textId="77777777" w:rsidR="009B760D" w:rsidRPr="001B0FBA" w:rsidRDefault="009B760D" w:rsidP="009B760D">
                  <w:pPr>
                    <w:pStyle w:val="Normal2"/>
                    <w:ind w:left="0"/>
                    <w:jc w:val="center"/>
                    <w:rPr>
                      <w:rFonts w:ascii="Arial" w:hAnsi="Arial" w:cs="Arial"/>
                      <w:i/>
                    </w:rPr>
                  </w:pPr>
                  <w:r w:rsidRPr="001B0FBA">
                    <w:rPr>
                      <w:rFonts w:ascii="Arial" w:hAnsi="Arial" w:cs="Arial"/>
                      <w:i/>
                    </w:rPr>
                    <w:t>Day of interest</w:t>
                  </w:r>
                </w:p>
              </w:tc>
            </w:tr>
            <w:tr w:rsidR="009B760D" w:rsidRPr="00FA0A10" w14:paraId="162C57ED" w14:textId="77777777" w:rsidTr="009B760D">
              <w:tc>
                <w:tcPr>
                  <w:tcW w:w="2528" w:type="dxa"/>
                </w:tcPr>
                <w:p w14:paraId="3D3A0348" w14:textId="77777777" w:rsidR="009B760D" w:rsidRPr="002A438F" w:rsidRDefault="009B760D" w:rsidP="009B760D">
                  <w:pPr>
                    <w:pStyle w:val="Normal2"/>
                    <w:ind w:left="0"/>
                    <w:jc w:val="center"/>
                    <w:rPr>
                      <w:rFonts w:ascii="Arial" w:hAnsi="Arial" w:cs="Arial"/>
                    </w:rPr>
                  </w:pPr>
                  <w:r w:rsidRPr="00FA0A10">
                    <w:rPr>
                      <w:rFonts w:ascii="Arial" w:hAnsi="Arial" w:cs="Arial"/>
                    </w:rPr>
                    <w:t>Request/MarketType</w:t>
                  </w:r>
                </w:p>
              </w:tc>
              <w:tc>
                <w:tcPr>
                  <w:tcW w:w="4365" w:type="dxa"/>
                </w:tcPr>
                <w:p w14:paraId="759CA9D5" w14:textId="4CBF742C" w:rsidR="009B760D" w:rsidRPr="001B0FBA" w:rsidRDefault="009B760D" w:rsidP="009B760D">
                  <w:pPr>
                    <w:pStyle w:val="Normal2"/>
                    <w:ind w:left="0"/>
                    <w:jc w:val="center"/>
                    <w:rPr>
                      <w:rFonts w:ascii="Arial" w:hAnsi="Arial" w:cs="Arial"/>
                      <w:i/>
                    </w:rPr>
                  </w:pPr>
                  <w:r w:rsidRPr="001B0FBA">
                    <w:rPr>
                      <w:rFonts w:ascii="Arial" w:hAnsi="Arial" w:cs="Arial"/>
                      <w:i/>
                    </w:rPr>
                    <w:t>DAM</w:t>
                  </w:r>
                  <w:r w:rsidR="00FB152E">
                    <w:rPr>
                      <w:rFonts w:ascii="Arial" w:hAnsi="Arial" w:cs="Arial"/>
                      <w:i/>
                    </w:rPr>
                    <w:t xml:space="preserve"> or RTM</w:t>
                  </w:r>
                </w:p>
              </w:tc>
            </w:tr>
            <w:tr w:rsidR="00F77368" w:rsidRPr="00FA0A10" w14:paraId="6869CC8D" w14:textId="77777777" w:rsidTr="009B760D">
              <w:tc>
                <w:tcPr>
                  <w:tcW w:w="2528" w:type="dxa"/>
                </w:tcPr>
                <w:p w14:paraId="076B35F8" w14:textId="2F573306" w:rsidR="00F77368" w:rsidRPr="00FA0A10" w:rsidRDefault="00F77368" w:rsidP="00F77368">
                  <w:pPr>
                    <w:pStyle w:val="Normal2"/>
                    <w:ind w:left="0"/>
                    <w:jc w:val="center"/>
                    <w:rPr>
                      <w:rFonts w:ascii="Arial" w:hAnsi="Arial" w:cs="Arial"/>
                    </w:rPr>
                  </w:pPr>
                  <w:r w:rsidRPr="00FA0A10">
                    <w:rPr>
                      <w:rFonts w:ascii="Arial" w:hAnsi="Arial" w:cs="Arial"/>
                    </w:rPr>
                    <w:t>Request/StartTime</w:t>
                  </w:r>
                </w:p>
              </w:tc>
              <w:tc>
                <w:tcPr>
                  <w:tcW w:w="4365" w:type="dxa"/>
                </w:tcPr>
                <w:p w14:paraId="3F4D3C28" w14:textId="77777777" w:rsidR="00F77368" w:rsidRPr="00FA0A10" w:rsidRDefault="00F77368" w:rsidP="00F77368">
                  <w:pPr>
                    <w:pStyle w:val="Normal2"/>
                    <w:ind w:left="0"/>
                    <w:jc w:val="center"/>
                    <w:rPr>
                      <w:rFonts w:ascii="Arial" w:hAnsi="Arial" w:cs="Arial"/>
                      <w:i/>
                    </w:rPr>
                  </w:pPr>
                  <w:r w:rsidRPr="001B0FBA">
                    <w:rPr>
                      <w:rFonts w:ascii="Arial" w:hAnsi="Arial" w:cs="Arial"/>
                      <w:i/>
                    </w:rPr>
                    <w:t>Start time of interest</w:t>
                  </w:r>
                </w:p>
                <w:p w14:paraId="3702259D" w14:textId="11098F3E" w:rsidR="00F77368" w:rsidRPr="001B0FBA" w:rsidRDefault="00F77368" w:rsidP="00F77368">
                  <w:pPr>
                    <w:pStyle w:val="Normal2"/>
                    <w:ind w:left="0"/>
                    <w:jc w:val="center"/>
                    <w:rPr>
                      <w:rFonts w:ascii="Arial" w:hAnsi="Arial" w:cs="Arial"/>
                      <w:i/>
                    </w:rPr>
                  </w:pPr>
                  <w:r w:rsidRPr="00FA0A10">
                    <w:rPr>
                      <w:rFonts w:ascii="Arial" w:hAnsi="Arial" w:cs="Arial"/>
                      <w:i/>
                    </w:rPr>
                    <w:t>For RTM MarketType</w:t>
                  </w:r>
                </w:p>
              </w:tc>
            </w:tr>
            <w:tr w:rsidR="00F77368" w:rsidRPr="00FA0A10" w14:paraId="183DE9DE" w14:textId="77777777" w:rsidTr="009B760D">
              <w:tc>
                <w:tcPr>
                  <w:tcW w:w="2528" w:type="dxa"/>
                </w:tcPr>
                <w:p w14:paraId="69531C0D" w14:textId="36C906A8" w:rsidR="00F77368" w:rsidRPr="00FA0A10" w:rsidRDefault="00F77368" w:rsidP="00F77368">
                  <w:pPr>
                    <w:pStyle w:val="Normal2"/>
                    <w:ind w:left="0"/>
                    <w:jc w:val="center"/>
                    <w:rPr>
                      <w:rFonts w:ascii="Arial" w:hAnsi="Arial" w:cs="Arial"/>
                    </w:rPr>
                  </w:pPr>
                  <w:r w:rsidRPr="00FA0A10">
                    <w:rPr>
                      <w:rFonts w:ascii="Arial" w:hAnsi="Arial" w:cs="Arial"/>
                    </w:rPr>
                    <w:t>Request/EndTime</w:t>
                  </w:r>
                </w:p>
              </w:tc>
              <w:tc>
                <w:tcPr>
                  <w:tcW w:w="4365" w:type="dxa"/>
                </w:tcPr>
                <w:p w14:paraId="5911194C" w14:textId="77777777" w:rsidR="00F77368" w:rsidRPr="00FA0A10" w:rsidRDefault="00F77368" w:rsidP="00F77368">
                  <w:pPr>
                    <w:pStyle w:val="Normal2"/>
                    <w:ind w:left="0"/>
                    <w:jc w:val="center"/>
                    <w:rPr>
                      <w:rFonts w:ascii="Arial" w:hAnsi="Arial" w:cs="Arial"/>
                      <w:i/>
                    </w:rPr>
                  </w:pPr>
                  <w:r w:rsidRPr="001B0FBA">
                    <w:rPr>
                      <w:rFonts w:ascii="Arial" w:hAnsi="Arial" w:cs="Arial"/>
                      <w:i/>
                    </w:rPr>
                    <w:t>End time of interest</w:t>
                  </w:r>
                </w:p>
                <w:p w14:paraId="346816C2" w14:textId="00045048" w:rsidR="00F77368" w:rsidRPr="001B0FBA" w:rsidRDefault="00F77368" w:rsidP="00F77368">
                  <w:pPr>
                    <w:pStyle w:val="Normal2"/>
                    <w:ind w:left="0"/>
                    <w:jc w:val="center"/>
                    <w:rPr>
                      <w:rFonts w:ascii="Arial" w:hAnsi="Arial" w:cs="Arial"/>
                      <w:i/>
                    </w:rPr>
                  </w:pPr>
                  <w:r w:rsidRPr="00FA0A10">
                    <w:rPr>
                      <w:rFonts w:ascii="Arial" w:hAnsi="Arial" w:cs="Arial"/>
                      <w:i/>
                    </w:rPr>
                    <w:t>For RTM MarketType</w:t>
                  </w:r>
                </w:p>
              </w:tc>
            </w:tr>
          </w:tbl>
          <w:p w14:paraId="7FA0A55C" w14:textId="51F34AE9" w:rsidR="00FA7E06" w:rsidRDefault="00FA7E06" w:rsidP="00BF17B0">
            <w:pPr>
              <w:rPr>
                <w:rFonts w:ascii="Arial" w:hAnsi="Arial" w:cs="Arial"/>
              </w:rPr>
            </w:pPr>
          </w:p>
          <w:p w14:paraId="112C199E" w14:textId="77777777" w:rsidR="009B760D" w:rsidRPr="001D7CDB" w:rsidRDefault="009B760D" w:rsidP="00BF17B0">
            <w:pPr>
              <w:rPr>
                <w:rFonts w:ascii="Arial" w:hAnsi="Arial" w:cs="Arial"/>
                <w:sz w:val="16"/>
                <w:szCs w:val="16"/>
              </w:rPr>
            </w:pPr>
          </w:p>
        </w:tc>
      </w:tr>
      <w:bookmarkEnd w:id="1914"/>
    </w:tbl>
    <w:p w14:paraId="4D6FB9D1" w14:textId="77777777" w:rsidR="009B760D" w:rsidRPr="00B81394" w:rsidRDefault="009B760D" w:rsidP="00EF0386">
      <w:pPr>
        <w:pStyle w:val="Normal2"/>
        <w:ind w:left="360"/>
        <w:rPr>
          <w:rFonts w:ascii="Arial" w:hAnsi="Arial" w:cs="Arial"/>
          <w:sz w:val="24"/>
        </w:rPr>
      </w:pPr>
    </w:p>
    <w:p w14:paraId="59ED8A9D"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8EB9F6D"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839273B" w14:textId="77777777">
        <w:tc>
          <w:tcPr>
            <w:tcW w:w="2268" w:type="dxa"/>
            <w:shd w:val="clear" w:color="auto" w:fill="C0C0C0"/>
          </w:tcPr>
          <w:p w14:paraId="524FCBC6"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494717"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16ACAF9" w14:textId="77777777">
        <w:tc>
          <w:tcPr>
            <w:tcW w:w="2268" w:type="dxa"/>
          </w:tcPr>
          <w:p w14:paraId="53A2CF29"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27F231BC"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64918D2E" w14:textId="77777777">
        <w:tc>
          <w:tcPr>
            <w:tcW w:w="2268" w:type="dxa"/>
          </w:tcPr>
          <w:p w14:paraId="48F9657C"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2B71446" w14:textId="77777777" w:rsidR="00EF0386" w:rsidRPr="001B0FBA" w:rsidRDefault="00A17231" w:rsidP="003D0201">
            <w:pPr>
              <w:pStyle w:val="Normal2"/>
              <w:ind w:left="0"/>
              <w:jc w:val="center"/>
              <w:rPr>
                <w:rFonts w:ascii="Arial" w:hAnsi="Arial" w:cs="Arial"/>
              </w:rPr>
            </w:pPr>
            <w:r w:rsidRPr="001B0FBA">
              <w:rPr>
                <w:rFonts w:ascii="Arial" w:hAnsi="Arial" w:cs="Arial"/>
              </w:rPr>
              <w:t>AggregatedASOfferCurves</w:t>
            </w:r>
          </w:p>
        </w:tc>
      </w:tr>
      <w:tr w:rsidR="00EF0386" w:rsidRPr="00FA0A10" w14:paraId="582745D4" w14:textId="77777777">
        <w:tc>
          <w:tcPr>
            <w:tcW w:w="2268" w:type="dxa"/>
          </w:tcPr>
          <w:p w14:paraId="3EE2100D"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18EA39C"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1186F13D" w14:textId="77777777">
        <w:tc>
          <w:tcPr>
            <w:tcW w:w="2268" w:type="dxa"/>
          </w:tcPr>
          <w:p w14:paraId="75AEABA8"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48FC48F0"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5E21FBA6" w14:textId="77777777">
        <w:tc>
          <w:tcPr>
            <w:tcW w:w="2268" w:type="dxa"/>
          </w:tcPr>
          <w:p w14:paraId="00E160AB"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614639BD"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68A14323" w14:textId="77777777">
        <w:tc>
          <w:tcPr>
            <w:tcW w:w="2268" w:type="dxa"/>
          </w:tcPr>
          <w:p w14:paraId="58BFFB80"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A17231" w:rsidRPr="002A438F">
              <w:rPr>
                <w:rFonts w:ascii="Arial" w:hAnsi="Arial" w:cs="Arial"/>
              </w:rPr>
              <w:t xml:space="preserve"> </w:t>
            </w:r>
          </w:p>
        </w:tc>
        <w:tc>
          <w:tcPr>
            <w:tcW w:w="4365" w:type="dxa"/>
          </w:tcPr>
          <w:p w14:paraId="5820426D" w14:textId="77777777" w:rsidR="00EF0386" w:rsidRPr="001B0FBA" w:rsidRDefault="00A17231" w:rsidP="003D0201">
            <w:pPr>
              <w:pStyle w:val="Normal2"/>
              <w:ind w:left="0"/>
              <w:jc w:val="center"/>
              <w:rPr>
                <w:rFonts w:ascii="Arial" w:hAnsi="Arial" w:cs="Arial"/>
                <w:i/>
              </w:rPr>
            </w:pPr>
            <w:r w:rsidRPr="001B0FBA">
              <w:rPr>
                <w:rFonts w:ascii="Arial" w:hAnsi="Arial" w:cs="Arial"/>
              </w:rPr>
              <w:t>AggregatedASOfferCurves</w:t>
            </w:r>
          </w:p>
        </w:tc>
      </w:tr>
    </w:tbl>
    <w:p w14:paraId="0D997301" w14:textId="77777777" w:rsidR="00EF0386" w:rsidRPr="00B81394" w:rsidRDefault="00EF0386" w:rsidP="00EF0386">
      <w:pPr>
        <w:rPr>
          <w:rFonts w:ascii="Arial" w:hAnsi="Arial" w:cs="Arial"/>
        </w:rPr>
      </w:pPr>
    </w:p>
    <w:p w14:paraId="52DDA64F" w14:textId="77777777" w:rsidR="00EF0386" w:rsidRDefault="00EF0386" w:rsidP="00EF0386">
      <w:pPr>
        <w:ind w:left="360"/>
        <w:rPr>
          <w:rFonts w:ascii="Arial" w:hAnsi="Arial" w:cs="Arial"/>
        </w:rPr>
      </w:pPr>
      <w:r w:rsidRPr="00B81394">
        <w:rPr>
          <w:rFonts w:ascii="Arial" w:hAnsi="Arial" w:cs="Arial"/>
        </w:rPr>
        <w:t>The payload structure is described by the following diagram</w:t>
      </w:r>
      <w:r w:rsidR="008926B8" w:rsidRPr="00B81394">
        <w:rPr>
          <w:rFonts w:ascii="Arial" w:hAnsi="Arial" w:cs="Arial"/>
        </w:rPr>
        <w:t>s</w:t>
      </w:r>
      <w:r w:rsidR="00A17231" w:rsidRPr="00B81394">
        <w:rPr>
          <w:rFonts w:ascii="Arial" w:hAnsi="Arial" w:cs="Arial"/>
        </w:rPr>
        <w:t>, where there is one curve for each AS type per hour</w:t>
      </w:r>
      <w:r w:rsidR="006262CB" w:rsidRPr="00B81394">
        <w:rPr>
          <w:rFonts w:ascii="Arial" w:hAnsi="Arial" w:cs="Arial"/>
        </w:rPr>
        <w:t>:</w:t>
      </w:r>
    </w:p>
    <w:p w14:paraId="533EFD0A" w14:textId="77777777" w:rsidR="00FA7E06" w:rsidRDefault="00FA7E06" w:rsidP="00EF0386">
      <w:pPr>
        <w:ind w:left="360"/>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FA7E06" w:rsidRPr="00FA7E06" w14:paraId="59738BC1" w14:textId="77777777" w:rsidTr="00C34596">
        <w:tc>
          <w:tcPr>
            <w:tcW w:w="10008" w:type="dxa"/>
            <w:shd w:val="pct12" w:color="auto" w:fill="auto"/>
          </w:tcPr>
          <w:p w14:paraId="6C8C0488" w14:textId="77777777" w:rsidR="00FA7E06" w:rsidRPr="00FA7E06" w:rsidRDefault="00FA7E06" w:rsidP="00FA7E06">
            <w:pPr>
              <w:ind w:left="360"/>
              <w:rPr>
                <w:b/>
                <w:i/>
                <w:iCs/>
              </w:rPr>
            </w:pPr>
            <w:r w:rsidRPr="00FA7E06">
              <w:rPr>
                <w:b/>
                <w:i/>
                <w:iCs/>
              </w:rPr>
              <w:t>[RTC+B:  Replace above section with the following upon system implementation]</w:t>
            </w:r>
          </w:p>
          <w:p w14:paraId="5296C3A0" w14:textId="77777777" w:rsidR="00FA7E06" w:rsidRPr="00FA7E06" w:rsidRDefault="00FA7E06" w:rsidP="00FA7E06">
            <w:pPr>
              <w:ind w:left="360"/>
              <w:rPr>
                <w:rFonts w:ascii="Arial" w:hAnsi="Arial" w:cs="Arial"/>
              </w:rPr>
            </w:pPr>
          </w:p>
          <w:p w14:paraId="4F037BF6" w14:textId="12C84A4D" w:rsidR="00FA7E06" w:rsidRDefault="00FA7E06" w:rsidP="00FA7E06">
            <w:pPr>
              <w:ind w:left="360"/>
              <w:rPr>
                <w:rFonts w:ascii="Arial" w:hAnsi="Arial" w:cs="Arial"/>
              </w:rPr>
            </w:pPr>
            <w:r w:rsidRPr="00B81394">
              <w:rPr>
                <w:rFonts w:ascii="Arial" w:hAnsi="Arial" w:cs="Arial"/>
              </w:rPr>
              <w:t>The payload structure is described by the following diagrams, where there is one curve for each AS type per hour</w:t>
            </w:r>
            <w:r>
              <w:rPr>
                <w:rFonts w:ascii="Arial" w:hAnsi="Arial" w:cs="Arial"/>
              </w:rPr>
              <w:t>.</w:t>
            </w:r>
          </w:p>
          <w:p w14:paraId="62BB4F78" w14:textId="77777777" w:rsidR="00FA7E06" w:rsidRDefault="00FA7E06" w:rsidP="00FA7E06">
            <w:pPr>
              <w:ind w:left="360"/>
              <w:rPr>
                <w:rFonts w:ascii="Arial" w:hAnsi="Arial" w:cs="Arial"/>
              </w:rPr>
            </w:pPr>
          </w:p>
          <w:p w14:paraId="08304090" w14:textId="568E787D" w:rsidR="00FA7E06" w:rsidRPr="00FA7E06" w:rsidRDefault="00FA7E06" w:rsidP="00FA7E06">
            <w:pPr>
              <w:ind w:left="360"/>
              <w:rPr>
                <w:rFonts w:ascii="Arial" w:hAnsi="Arial" w:cs="Arial"/>
              </w:rPr>
            </w:pPr>
            <w:r>
              <w:rPr>
                <w:rFonts w:ascii="Arial" w:hAnsi="Arial" w:cs="Arial"/>
              </w:rPr>
              <w:lastRenderedPageBreak/>
              <w:t xml:space="preserve">For the RTM MarketType, the last SCED run time is returned in the PriceCurve/startTime element.  </w:t>
            </w:r>
          </w:p>
          <w:p w14:paraId="3E29822B" w14:textId="77777777" w:rsidR="00FA7E06" w:rsidRPr="00FA7E06" w:rsidRDefault="00FA7E06" w:rsidP="00FA7E06">
            <w:pPr>
              <w:ind w:left="360"/>
              <w:rPr>
                <w:rFonts w:ascii="Arial" w:hAnsi="Arial" w:cs="Arial"/>
              </w:rPr>
            </w:pPr>
          </w:p>
        </w:tc>
      </w:tr>
    </w:tbl>
    <w:p w14:paraId="2FE2F7FA" w14:textId="77777777" w:rsidR="00FA7E06" w:rsidRPr="00B81394" w:rsidRDefault="00FA7E06" w:rsidP="00EF0386">
      <w:pPr>
        <w:ind w:left="360"/>
        <w:rPr>
          <w:rFonts w:ascii="Arial" w:hAnsi="Arial" w:cs="Arial"/>
        </w:rPr>
      </w:pPr>
    </w:p>
    <w:p w14:paraId="1C420057" w14:textId="77777777" w:rsidR="008926B8" w:rsidRPr="00B81394" w:rsidRDefault="008926B8" w:rsidP="00EF0386">
      <w:pPr>
        <w:ind w:left="360"/>
        <w:rPr>
          <w:rFonts w:ascii="Arial" w:hAnsi="Arial" w:cs="Arial"/>
        </w:rPr>
      </w:pPr>
    </w:p>
    <w:p w14:paraId="2B13C2B4" w14:textId="77777777" w:rsidR="008926B8" w:rsidRPr="00B81394" w:rsidRDefault="009A2F00" w:rsidP="00EF0386">
      <w:pPr>
        <w:ind w:left="360"/>
        <w:rPr>
          <w:rFonts w:ascii="Arial" w:hAnsi="Arial" w:cs="Arial"/>
        </w:rPr>
      </w:pPr>
      <w:r>
        <w:rPr>
          <w:rFonts w:ascii="Arial" w:hAnsi="Arial" w:cs="Arial"/>
          <w:noProof/>
        </w:rPr>
        <w:drawing>
          <wp:inline distT="0" distB="0" distL="0" distR="0" wp14:anchorId="5C051679" wp14:editId="4A3C0FD3">
            <wp:extent cx="4114800" cy="733425"/>
            <wp:effectExtent l="0" t="0" r="0" b="9525"/>
            <wp:docPr id="78" name="Picture 7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1aa"/>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114800" cy="733425"/>
                    </a:xfrm>
                    <a:prstGeom prst="rect">
                      <a:avLst/>
                    </a:prstGeom>
                    <a:noFill/>
                    <a:ln>
                      <a:noFill/>
                    </a:ln>
                  </pic:spPr>
                </pic:pic>
              </a:graphicData>
            </a:graphic>
          </wp:inline>
        </w:drawing>
      </w:r>
    </w:p>
    <w:p w14:paraId="3021369A" w14:textId="77777777" w:rsidR="008926B8" w:rsidRPr="00B81394" w:rsidRDefault="008926B8" w:rsidP="00EF0386">
      <w:pPr>
        <w:ind w:left="360"/>
        <w:rPr>
          <w:rFonts w:ascii="Arial" w:hAnsi="Arial" w:cs="Arial"/>
        </w:rPr>
      </w:pPr>
    </w:p>
    <w:p w14:paraId="0538892A" w14:textId="77777777" w:rsidR="004934C8" w:rsidRPr="00B81394" w:rsidRDefault="004934C8" w:rsidP="004934C8">
      <w:pPr>
        <w:keepNext/>
        <w:ind w:left="360"/>
        <w:rPr>
          <w:rFonts w:ascii="Arial" w:hAnsi="Arial" w:cs="Arial"/>
        </w:rPr>
      </w:pPr>
    </w:p>
    <w:p w14:paraId="64F2D437" w14:textId="77777777" w:rsidR="007C0F98" w:rsidRPr="00B81394" w:rsidRDefault="009A2F00" w:rsidP="004934C8">
      <w:pPr>
        <w:keepNext/>
        <w:ind w:left="360"/>
        <w:rPr>
          <w:rFonts w:ascii="Arial" w:hAnsi="Arial" w:cs="Arial"/>
        </w:rPr>
      </w:pPr>
      <w:r>
        <w:rPr>
          <w:rFonts w:ascii="Arial" w:hAnsi="Arial" w:cs="Arial"/>
          <w:noProof/>
        </w:rPr>
        <w:drawing>
          <wp:inline distT="0" distB="0" distL="0" distR="0" wp14:anchorId="7D37F2C2" wp14:editId="6668E5E6">
            <wp:extent cx="5943600" cy="3476625"/>
            <wp:effectExtent l="0" t="0" r="0" b="9525"/>
            <wp:docPr id="79" name="Picture 79" descr="Ag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AggAS"/>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43600" cy="3476625"/>
                    </a:xfrm>
                    <a:prstGeom prst="rect">
                      <a:avLst/>
                    </a:prstGeom>
                    <a:noFill/>
                    <a:ln>
                      <a:noFill/>
                    </a:ln>
                  </pic:spPr>
                </pic:pic>
              </a:graphicData>
            </a:graphic>
          </wp:inline>
        </w:drawing>
      </w:r>
    </w:p>
    <w:p w14:paraId="52C43884" w14:textId="77777777" w:rsidR="00F078DD" w:rsidRPr="00B81394" w:rsidRDefault="00F078DD" w:rsidP="004934C8">
      <w:pPr>
        <w:keepNext/>
        <w:ind w:left="360"/>
        <w:rPr>
          <w:rFonts w:ascii="Arial" w:hAnsi="Arial" w:cs="Arial"/>
        </w:rPr>
      </w:pPr>
    </w:p>
    <w:p w14:paraId="4CB9076E" w14:textId="4A6AB2EE" w:rsidR="008926B8" w:rsidRPr="00B81394" w:rsidRDefault="004934C8" w:rsidP="00CC37BF">
      <w:pPr>
        <w:rPr>
          <w:rFonts w:ascii="Arial" w:hAnsi="Arial" w:cs="Arial"/>
          <w:sz w:val="20"/>
          <w:szCs w:val="20"/>
        </w:rPr>
      </w:pPr>
      <w:bookmarkStart w:id="1915" w:name="_Toc165952060"/>
      <w:bookmarkStart w:id="1916" w:name="_Toc19620281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121</w:t>
      </w:r>
      <w:r w:rsidR="00C80347" w:rsidRPr="00B81394">
        <w:rPr>
          <w:rFonts w:ascii="Arial" w:hAnsi="Arial" w:cs="Arial"/>
          <w:sz w:val="20"/>
          <w:szCs w:val="20"/>
        </w:rPr>
        <w:fldChar w:fldCharType="end"/>
      </w:r>
      <w:r w:rsidRPr="00B81394">
        <w:rPr>
          <w:rFonts w:ascii="Arial" w:hAnsi="Arial" w:cs="Arial"/>
          <w:sz w:val="20"/>
          <w:szCs w:val="20"/>
        </w:rPr>
        <w:t xml:space="preserve"> - AggregatedASOfferCurve Schedule</w:t>
      </w:r>
      <w:bookmarkEnd w:id="1915"/>
      <w:bookmarkEnd w:id="1916"/>
    </w:p>
    <w:p w14:paraId="715EDAE1" w14:textId="77777777" w:rsidR="004934C8" w:rsidRDefault="004934C8" w:rsidP="004934C8">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9B760D" w14:paraId="28CE543C" w14:textId="77777777" w:rsidTr="00BF17B0">
        <w:tc>
          <w:tcPr>
            <w:tcW w:w="10008" w:type="dxa"/>
            <w:shd w:val="pct12" w:color="auto" w:fill="auto"/>
          </w:tcPr>
          <w:p w14:paraId="4BC3310E" w14:textId="6984D05A" w:rsidR="009B760D" w:rsidRDefault="009B760D" w:rsidP="00BF17B0">
            <w:pPr>
              <w:rPr>
                <w:b/>
                <w:i/>
                <w:iCs/>
              </w:rPr>
            </w:pPr>
            <w:bookmarkStart w:id="1917" w:name="_Hlk169801684"/>
            <w:r>
              <w:rPr>
                <w:b/>
                <w:i/>
                <w:iCs/>
              </w:rPr>
              <w:t>[RTC+B:  Replace image above with the following upon system implementation]</w:t>
            </w:r>
          </w:p>
          <w:p w14:paraId="1A3DCB77" w14:textId="77777777" w:rsidR="009B760D" w:rsidRDefault="009B760D" w:rsidP="00BF17B0">
            <w:pPr>
              <w:rPr>
                <w:rFonts w:ascii="Arial" w:hAnsi="Arial" w:cs="Arial"/>
              </w:rPr>
            </w:pPr>
          </w:p>
          <w:p w14:paraId="0DD7E904" w14:textId="629E467A" w:rsidR="009B760D" w:rsidRPr="00B81394" w:rsidRDefault="00244C3F" w:rsidP="001321B6">
            <w:pPr>
              <w:ind w:left="720"/>
              <w:rPr>
                <w:rFonts w:ascii="Arial" w:hAnsi="Arial" w:cs="Arial"/>
              </w:rPr>
            </w:pPr>
            <w:r>
              <w:rPr>
                <w:rFonts w:ascii="Arial" w:hAnsi="Arial" w:cs="Arial"/>
                <w:noProof/>
              </w:rPr>
              <w:lastRenderedPageBreak/>
              <w:drawing>
                <wp:inline distT="0" distB="0" distL="0" distR="0" wp14:anchorId="6D02A3CA" wp14:editId="61A8E9D8">
                  <wp:extent cx="5372100" cy="3000375"/>
                  <wp:effectExtent l="0" t="0" r="0" b="9525"/>
                  <wp:docPr id="100" name="Picture 10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descr="Diagram&#10;&#10;Description automatically generated"/>
                          <pic:cNvPicPr/>
                        </pic:nvPicPr>
                        <pic:blipFill>
                          <a:blip r:embed="rId116">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372100" cy="3000375"/>
                          </a:xfrm>
                          <a:prstGeom prst="rect">
                            <a:avLst/>
                          </a:prstGeom>
                        </pic:spPr>
                      </pic:pic>
                    </a:graphicData>
                  </a:graphic>
                </wp:inline>
              </w:drawing>
            </w:r>
          </w:p>
          <w:p w14:paraId="7C94AF33" w14:textId="77777777" w:rsidR="009B760D" w:rsidRDefault="009B760D" w:rsidP="00BF17B0">
            <w:pPr>
              <w:rPr>
                <w:rFonts w:ascii="Arial" w:hAnsi="Arial" w:cs="Arial"/>
              </w:rPr>
            </w:pPr>
          </w:p>
          <w:p w14:paraId="6F1236D4" w14:textId="77777777" w:rsidR="009B760D" w:rsidRPr="001D7CDB" w:rsidRDefault="009B760D" w:rsidP="00BF17B0">
            <w:pPr>
              <w:rPr>
                <w:rFonts w:ascii="Arial" w:hAnsi="Arial" w:cs="Arial"/>
                <w:sz w:val="16"/>
                <w:szCs w:val="16"/>
              </w:rPr>
            </w:pPr>
          </w:p>
        </w:tc>
      </w:tr>
      <w:bookmarkEnd w:id="1917"/>
    </w:tbl>
    <w:p w14:paraId="70395D52" w14:textId="77777777" w:rsidR="009B760D" w:rsidRPr="00B81394" w:rsidRDefault="009B760D" w:rsidP="004934C8">
      <w:pPr>
        <w:rPr>
          <w:rFonts w:ascii="Arial" w:hAnsi="Arial" w:cs="Arial"/>
        </w:rPr>
      </w:pPr>
    </w:p>
    <w:p w14:paraId="5EFFD45C" w14:textId="77777777" w:rsidR="00A17231" w:rsidRPr="00B81394" w:rsidRDefault="00A17231" w:rsidP="00BB28C6">
      <w:pPr>
        <w:ind w:left="360"/>
        <w:rPr>
          <w:rFonts w:ascii="Arial" w:hAnsi="Arial" w:cs="Arial"/>
        </w:rPr>
      </w:pPr>
      <w:r w:rsidRPr="00B81394">
        <w:rPr>
          <w:rFonts w:ascii="Arial" w:hAnsi="Arial" w:cs="Arial"/>
        </w:rPr>
        <w:t xml:space="preserve">For each point on the AggregatedASOfferCurve, the xvalue identifies </w:t>
      </w:r>
      <w:r w:rsidR="00161BC1" w:rsidRPr="00B81394">
        <w:rPr>
          <w:rFonts w:ascii="Arial" w:hAnsi="Arial" w:cs="Arial"/>
        </w:rPr>
        <w:t xml:space="preserve">price value and </w:t>
      </w:r>
      <w:r w:rsidRPr="00B81394">
        <w:rPr>
          <w:rFonts w:ascii="Arial" w:hAnsi="Arial" w:cs="Arial"/>
        </w:rPr>
        <w:t xml:space="preserve">y1value indicates </w:t>
      </w:r>
      <w:r w:rsidR="00161BC1" w:rsidRPr="00B81394">
        <w:rPr>
          <w:rFonts w:ascii="Arial" w:hAnsi="Arial" w:cs="Arial"/>
        </w:rPr>
        <w:t>megawatt level</w:t>
      </w:r>
      <w:r w:rsidRPr="00B81394">
        <w:rPr>
          <w:rFonts w:ascii="Arial" w:hAnsi="Arial" w:cs="Arial"/>
        </w:rPr>
        <w:t>.</w:t>
      </w:r>
    </w:p>
    <w:p w14:paraId="1782B98C" w14:textId="77777777" w:rsidR="00EF0386" w:rsidRPr="00B81394" w:rsidRDefault="00EF0386" w:rsidP="00EF0386">
      <w:pPr>
        <w:ind w:left="360"/>
        <w:rPr>
          <w:rFonts w:ascii="Arial" w:hAnsi="Arial" w:cs="Arial"/>
        </w:rPr>
      </w:pPr>
    </w:p>
    <w:p w14:paraId="0D14E776" w14:textId="77777777" w:rsidR="0065268D" w:rsidRPr="00B81394" w:rsidRDefault="0065268D" w:rsidP="00EF0386">
      <w:pPr>
        <w:ind w:left="360"/>
        <w:rPr>
          <w:rFonts w:ascii="Arial" w:hAnsi="Arial" w:cs="Arial"/>
        </w:rPr>
      </w:pPr>
    </w:p>
    <w:p w14:paraId="760044C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035C4963" w14:textId="77777777" w:rsidR="00EF0386" w:rsidRPr="00B81394" w:rsidRDefault="00EF0386" w:rsidP="00EF0386">
      <w:pPr>
        <w:ind w:left="360"/>
        <w:rPr>
          <w:rFonts w:ascii="Arial" w:hAnsi="Arial" w:cs="Arial"/>
        </w:rPr>
      </w:pPr>
    </w:p>
    <w:p w14:paraId="420DCEED" w14:textId="77777777" w:rsidR="004A4D75" w:rsidRDefault="004A4D75" w:rsidP="004A4D75">
      <w:pPr>
        <w:ind w:left="720"/>
        <w:rPr>
          <w:rFonts w:ascii="Arial" w:hAnsi="Arial" w:cs="Arial"/>
          <w:sz w:val="16"/>
          <w:szCs w:val="16"/>
        </w:rPr>
      </w:pPr>
      <w:r w:rsidRPr="002724C4">
        <w:rPr>
          <w:rFonts w:ascii="Arial" w:hAnsi="Arial" w:cs="Arial"/>
          <w:sz w:val="16"/>
          <w:szCs w:val="16"/>
        </w:rPr>
        <w:t>&lt;ns1:AggregatedASOfferCurves xmlns:ns0="http://www.ercot.com/schema/2007-05/nodal/eip/il"</w:t>
      </w:r>
      <w:r w:rsidRPr="002724C4">
        <w:rPr>
          <w:rFonts w:ascii="Arial" w:hAnsi="Arial" w:cs="Arial"/>
          <w:sz w:val="16"/>
          <w:szCs w:val="16"/>
        </w:rPr>
        <w:br/>
        <w:t xml:space="preserve">    xmlns:ns1="http://www.ercot.com/schema/2007-06/nodal/ews"&gt;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&lt;ns1:asType&gt;Reg-Up&lt;/ns1:asType&gt;</w:t>
      </w:r>
      <w:r w:rsidRPr="002724C4">
        <w:rPr>
          <w:rFonts w:ascii="Arial" w:hAnsi="Arial" w:cs="Arial"/>
          <w:sz w:val="16"/>
          <w:szCs w:val="16"/>
        </w:rPr>
        <w:br/>
        <w:t xml:space="preserve">        &lt;ns1:marketType&gt;DAM&lt;/ns1:marketType&gt;</w:t>
      </w:r>
      <w:r w:rsidRPr="002724C4">
        <w:rPr>
          <w:rFonts w:ascii="Arial" w:hAnsi="Arial" w:cs="Arial"/>
          <w:sz w:val="16"/>
          <w:szCs w:val="16"/>
        </w:rPr>
        <w:br/>
        <w:t xml:space="preserve">        &lt;ns1:PriceCurve&gt;</w:t>
      </w:r>
      <w:r w:rsidRPr="002724C4">
        <w:rPr>
          <w:rFonts w:ascii="Arial" w:hAnsi="Arial" w:cs="Arial"/>
          <w:sz w:val="16"/>
          <w:szCs w:val="16"/>
        </w:rPr>
        <w:br/>
        <w:t xml:space="preserve">            &lt;ns1:startTime&gt;2023-03-08T00:00:00-06:00&lt;/ns1:startTime&gt;</w:t>
      </w:r>
      <w:r w:rsidRPr="002724C4">
        <w:rPr>
          <w:rFonts w:ascii="Arial" w:hAnsi="Arial" w:cs="Arial"/>
          <w:sz w:val="16"/>
          <w:szCs w:val="16"/>
        </w:rPr>
        <w:br/>
        <w:t xml:space="preserve">            &lt;ns1:endTime&gt;2023-03-08T01:00:00-06:00&lt;/ns1:endTime&gt;</w:t>
      </w:r>
      <w:r w:rsidRPr="002724C4">
        <w:rPr>
          <w:rFonts w:ascii="Arial" w:hAnsi="Arial" w:cs="Arial"/>
          <w:sz w:val="16"/>
          <w:szCs w:val="16"/>
        </w:rPr>
        <w:br/>
        <w:t xml:space="preserve">            &lt;ns1:CurveData&gt;</w:t>
      </w:r>
      <w:r w:rsidRPr="002724C4">
        <w:rPr>
          <w:rFonts w:ascii="Arial" w:hAnsi="Arial" w:cs="Arial"/>
          <w:sz w:val="16"/>
          <w:szCs w:val="16"/>
        </w:rPr>
        <w:br/>
        <w:t xml:space="preserve">                &lt;ns1:xvalue&gt;5.35&lt;/ns1:xvalue&gt;</w:t>
      </w:r>
      <w:r w:rsidRPr="002724C4">
        <w:rPr>
          <w:rFonts w:ascii="Arial" w:hAnsi="Arial" w:cs="Arial"/>
          <w:sz w:val="16"/>
          <w:szCs w:val="16"/>
        </w:rPr>
        <w:br/>
        <w:t xml:space="preserve">                &lt;ns1:y1value&gt;2125.0&lt;/ns1:y1value&gt;</w:t>
      </w:r>
      <w:r w:rsidRPr="002724C4">
        <w:rPr>
          <w:rFonts w:ascii="Arial" w:hAnsi="Arial" w:cs="Arial"/>
          <w:sz w:val="16"/>
          <w:szCs w:val="16"/>
        </w:rPr>
        <w:br/>
        <w:t xml:space="preserve">            &lt;/ns1:CurveData&gt;</w:t>
      </w:r>
      <w:r w:rsidRPr="002724C4">
        <w:rPr>
          <w:rFonts w:ascii="Arial" w:hAnsi="Arial" w:cs="Arial"/>
          <w:sz w:val="16"/>
          <w:szCs w:val="16"/>
        </w:rPr>
        <w:br/>
        <w:t xml:space="preserve">        &lt;/ns1:PriceCurve&gt;</w:t>
      </w:r>
      <w:r w:rsidRPr="002724C4">
        <w:rPr>
          <w:rFonts w:ascii="Arial" w:hAnsi="Arial" w:cs="Arial"/>
          <w:sz w:val="16"/>
          <w:szCs w:val="16"/>
        </w:rPr>
        <w:br/>
        <w:t xml:space="preserve">        &lt;ns1:PriceCurve&gt;</w:t>
      </w:r>
      <w:r w:rsidRPr="002724C4">
        <w:rPr>
          <w:rFonts w:ascii="Arial" w:hAnsi="Arial" w:cs="Arial"/>
          <w:sz w:val="16"/>
          <w:szCs w:val="16"/>
        </w:rPr>
        <w:br/>
        <w:t xml:space="preserve">            &lt;ns1:startTime&gt;2023-03-08T01:00:00-06:00&lt;/ns1:startTime&gt;</w:t>
      </w:r>
      <w:r w:rsidRPr="002724C4">
        <w:rPr>
          <w:rFonts w:ascii="Arial" w:hAnsi="Arial" w:cs="Arial"/>
          <w:sz w:val="16"/>
          <w:szCs w:val="16"/>
        </w:rPr>
        <w:br/>
        <w:t xml:space="preserve">            &lt;ns1:endTime&gt;2023-03-08T02:00:00-06:00&lt;/ns1:endTime&gt;</w:t>
      </w:r>
      <w:r w:rsidRPr="002724C4">
        <w:rPr>
          <w:rFonts w:ascii="Arial" w:hAnsi="Arial" w:cs="Arial"/>
          <w:sz w:val="16"/>
          <w:szCs w:val="16"/>
        </w:rPr>
        <w:br/>
        <w:t xml:space="preserve">            &lt;ns1:CurveData&gt;</w:t>
      </w:r>
      <w:r w:rsidRPr="002724C4">
        <w:rPr>
          <w:rFonts w:ascii="Arial" w:hAnsi="Arial" w:cs="Arial"/>
          <w:sz w:val="16"/>
          <w:szCs w:val="16"/>
        </w:rPr>
        <w:br/>
        <w:t xml:space="preserve">                &lt;ns1:xvalue&gt;15.0&lt;/ns1:xvalue&gt;</w:t>
      </w:r>
      <w:r w:rsidRPr="002724C4">
        <w:rPr>
          <w:rFonts w:ascii="Arial" w:hAnsi="Arial" w:cs="Arial"/>
          <w:sz w:val="16"/>
          <w:szCs w:val="16"/>
        </w:rPr>
        <w:br/>
        <w:t xml:space="preserve">                &lt;ns1:y1value&gt;3108.0&lt;/ns1:y1value&gt;</w:t>
      </w:r>
      <w:r w:rsidRPr="002724C4">
        <w:rPr>
          <w:rFonts w:ascii="Arial" w:hAnsi="Arial" w:cs="Arial"/>
          <w:sz w:val="16"/>
          <w:szCs w:val="16"/>
        </w:rPr>
        <w:br/>
        <w:t xml:space="preserve">            &lt;/ns1:CurveData&gt;</w:t>
      </w:r>
      <w:r w:rsidRPr="002724C4">
        <w:rPr>
          <w:rFonts w:ascii="Arial" w:hAnsi="Arial" w:cs="Arial"/>
          <w:sz w:val="16"/>
          <w:szCs w:val="16"/>
        </w:rPr>
        <w:br/>
        <w:t xml:space="preserve">        &lt;/ns1:PriceCurve&gt;</w:t>
      </w:r>
    </w:p>
    <w:p w14:paraId="26C8245A" w14:textId="77777777" w:rsidR="004A4D75" w:rsidRDefault="004A4D75" w:rsidP="004A4D75">
      <w:pPr>
        <w:ind w:left="720"/>
        <w:rPr>
          <w:rFonts w:ascii="Arial" w:hAnsi="Arial" w:cs="Arial"/>
          <w:sz w:val="16"/>
          <w:szCs w:val="16"/>
        </w:rPr>
      </w:pPr>
      <w:r>
        <w:rPr>
          <w:rFonts w:ascii="Arial" w:hAnsi="Arial" w:cs="Arial"/>
          <w:sz w:val="16"/>
          <w:szCs w:val="16"/>
        </w:rP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&lt;ns1:asType&gt;Reg-Down&lt;/ns1:asType&gt;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&lt;ns1:asType&gt;On-Non-Spin&lt;/ns1:asType&gt;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r>
      <w:r w:rsidRPr="002724C4">
        <w:rPr>
          <w:rFonts w:ascii="Arial" w:hAnsi="Arial" w:cs="Arial"/>
          <w:sz w:val="16"/>
          <w:szCs w:val="16"/>
        </w:rPr>
        <w:lastRenderedPageBreak/>
        <w:t xml:space="preserve">    &lt;ns1:AggregatedASOfferCurve&gt;</w:t>
      </w:r>
      <w:r w:rsidRPr="002724C4">
        <w:rPr>
          <w:rFonts w:ascii="Arial" w:hAnsi="Arial" w:cs="Arial"/>
          <w:sz w:val="16"/>
          <w:szCs w:val="16"/>
        </w:rPr>
        <w:br/>
        <w:t xml:space="preserve">        &lt;ns1:asType&gt;Off-Non-Spin&lt;/ns1:asType&gt;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&lt;ns1:asType&gt;RRSUF&lt;/ns1:asType&gt;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&lt;ns1:asType&gt;RRSFF&lt;/ns1:asType&gt;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&lt;ns1:asType&gt;RRSPF&lt;/ns1:asType&gt;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&lt;ns1:asType&gt;ECRSS&lt;/ns1:asType&gt;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&lt;ns1:asType&gt;ECRSM&lt;/ns1:asType&gt;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p>
    <w:p w14:paraId="005423B1" w14:textId="67276AC2" w:rsidR="00B2580B" w:rsidRPr="00FA0A10" w:rsidRDefault="004A4D75" w:rsidP="004A4D75">
      <w:pPr>
        <w:autoSpaceDE w:val="0"/>
        <w:autoSpaceDN w:val="0"/>
        <w:adjustRightInd w:val="0"/>
        <w:ind w:left="720"/>
        <w:rPr>
          <w:rFonts w:ascii="Arial" w:hAnsi="Arial" w:cs="Arial"/>
          <w:sz w:val="20"/>
          <w:szCs w:val="20"/>
          <w:highlight w:val="white"/>
        </w:rPr>
      </w:pPr>
      <w:r w:rsidRPr="002724C4">
        <w:rPr>
          <w:rFonts w:ascii="Arial" w:hAnsi="Arial" w:cs="Arial"/>
          <w:sz w:val="16"/>
          <w:szCs w:val="16"/>
        </w:rPr>
        <w:t xml:space="preserve">    &lt;ns1:AggregatedASOfferCurve&gt;</w:t>
      </w:r>
      <w:r w:rsidRPr="002724C4">
        <w:rPr>
          <w:rFonts w:ascii="Arial" w:hAnsi="Arial" w:cs="Arial"/>
          <w:sz w:val="16"/>
          <w:szCs w:val="16"/>
        </w:rPr>
        <w:br/>
        <w:t xml:space="preserve">        &lt;ns1:asType&gt;</w:t>
      </w:r>
      <w:r>
        <w:rPr>
          <w:rFonts w:ascii="Arial" w:hAnsi="Arial" w:cs="Arial"/>
          <w:sz w:val="16"/>
          <w:szCs w:val="16"/>
        </w:rPr>
        <w:t>OFFEC</w:t>
      </w:r>
      <w:r w:rsidRPr="002724C4">
        <w:rPr>
          <w:rFonts w:ascii="Arial" w:hAnsi="Arial" w:cs="Arial"/>
          <w:sz w:val="16"/>
          <w:szCs w:val="16"/>
        </w:rPr>
        <w:t>&lt;/ns1:asType&gt;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&lt;/ns1:AggregatedASOfferCurves&gt;</w:t>
      </w:r>
    </w:p>
    <w:p w14:paraId="7B980794" w14:textId="77777777" w:rsidR="00923DFD" w:rsidRDefault="00923DFD" w:rsidP="004A4D75">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432B24" w14:paraId="4A9223AC" w14:textId="77777777" w:rsidTr="00C34596">
        <w:tc>
          <w:tcPr>
            <w:tcW w:w="10008" w:type="dxa"/>
            <w:shd w:val="pct12" w:color="auto" w:fill="auto"/>
          </w:tcPr>
          <w:p w14:paraId="6B7C5385" w14:textId="7F7DAF18" w:rsidR="00432B24" w:rsidRDefault="00432B24" w:rsidP="00C34596">
            <w:pPr>
              <w:rPr>
                <w:b/>
                <w:i/>
                <w:iCs/>
              </w:rPr>
            </w:pPr>
            <w:bookmarkStart w:id="1918" w:name="_Hlk169876934"/>
            <w:r>
              <w:rPr>
                <w:b/>
                <w:i/>
                <w:iCs/>
              </w:rPr>
              <w:t>[RTC+B:  Add example upon system implementation]</w:t>
            </w:r>
          </w:p>
          <w:p w14:paraId="1B9CF71A" w14:textId="77777777" w:rsidR="00432B24" w:rsidRDefault="00432B24" w:rsidP="00C34596">
            <w:pPr>
              <w:rPr>
                <w:rFonts w:ascii="Arial" w:hAnsi="Arial" w:cs="Arial"/>
              </w:rPr>
            </w:pPr>
          </w:p>
          <w:p w14:paraId="409F9390" w14:textId="21E5E133" w:rsidR="00432B24" w:rsidRPr="00FA7E06" w:rsidRDefault="00FA7E06" w:rsidP="00C34596">
            <w:pPr>
              <w:rPr>
                <w:rFonts w:ascii="Arial" w:hAnsi="Arial" w:cs="Arial"/>
                <w:sz w:val="16"/>
                <w:szCs w:val="16"/>
              </w:rPr>
            </w:pPr>
            <w:r w:rsidRPr="00FA7E06">
              <w:rPr>
                <w:rFonts w:ascii="Arial" w:hAnsi="Arial" w:cs="Arial"/>
                <w:sz w:val="16"/>
                <w:szCs w:val="16"/>
              </w:rPr>
              <w:t>&lt;ns1:AggregatedASOfferCurves xmlns:ns0="http://www.ercot.com/schema/2007-05/nodal/eip/il"</w:t>
            </w:r>
            <w:r w:rsidRPr="00FA7E06">
              <w:rPr>
                <w:rFonts w:ascii="Arial" w:hAnsi="Arial" w:cs="Arial"/>
                <w:sz w:val="16"/>
                <w:szCs w:val="16"/>
              </w:rPr>
              <w:br/>
              <w:t xml:space="preserve">    xmlns:ns1="http://www.ercot.com/schema/2007-06/nodal/ews"&gt;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&lt;ns1:asType&gt;Reg-Up&lt;/ns1:asType&gt;</w:t>
            </w:r>
            <w:r w:rsidRPr="00FA7E06">
              <w:rPr>
                <w:rFonts w:ascii="Arial" w:hAnsi="Arial" w:cs="Arial"/>
                <w:sz w:val="16"/>
                <w:szCs w:val="16"/>
              </w:rPr>
              <w:br/>
              <w:t xml:space="preserve">        &lt;ns1:marketType&gt;RTM&lt;/ns1:marketType&gt;</w:t>
            </w:r>
            <w:r w:rsidRPr="00FA7E06">
              <w:rPr>
                <w:rFonts w:ascii="Arial" w:hAnsi="Arial" w:cs="Arial"/>
                <w:sz w:val="16"/>
                <w:szCs w:val="16"/>
              </w:rPr>
              <w:br/>
              <w:t xml:space="preserve">        &lt;ns1:PriceCurve&gt;</w:t>
            </w:r>
            <w:r w:rsidRPr="00FA7E06">
              <w:rPr>
                <w:rFonts w:ascii="Arial" w:hAnsi="Arial" w:cs="Arial"/>
                <w:sz w:val="16"/>
                <w:szCs w:val="16"/>
              </w:rPr>
              <w:br/>
              <w:t xml:space="preserve">            &lt;ns1:startTime&gt;2024-06-01T00:0</w:t>
            </w:r>
            <w:r w:rsidR="00F96032">
              <w:rPr>
                <w:rFonts w:ascii="Arial" w:hAnsi="Arial" w:cs="Arial"/>
                <w:sz w:val="16"/>
                <w:szCs w:val="16"/>
              </w:rPr>
              <w:t>5</w:t>
            </w:r>
            <w:r w:rsidRPr="00FA7E06">
              <w:rPr>
                <w:rFonts w:ascii="Arial" w:hAnsi="Arial" w:cs="Arial"/>
                <w:sz w:val="16"/>
                <w:szCs w:val="16"/>
              </w:rPr>
              <w:t>:00-06:00&lt;/ns1:startTime&gt;</w:t>
            </w:r>
            <w:r w:rsidRPr="00FA7E06">
              <w:rPr>
                <w:rFonts w:ascii="Arial" w:hAnsi="Arial" w:cs="Arial"/>
                <w:sz w:val="16"/>
                <w:szCs w:val="16"/>
              </w:rPr>
              <w:br/>
              <w:t xml:space="preserve">            &lt;ns1:CurveData&gt;</w:t>
            </w:r>
            <w:r w:rsidRPr="00FA7E06">
              <w:rPr>
                <w:rFonts w:ascii="Arial" w:hAnsi="Arial" w:cs="Arial"/>
                <w:sz w:val="16"/>
                <w:szCs w:val="16"/>
              </w:rPr>
              <w:br/>
              <w:t xml:space="preserve">                &lt;ns1:xvalue&gt;5.35&lt;/ns1:xvalue&gt;</w:t>
            </w:r>
            <w:r w:rsidRPr="00FA7E06">
              <w:rPr>
                <w:rFonts w:ascii="Arial" w:hAnsi="Arial" w:cs="Arial"/>
                <w:sz w:val="16"/>
                <w:szCs w:val="16"/>
              </w:rPr>
              <w:br/>
              <w:t xml:space="preserve">                &lt;ns1:y1value&gt;2125.0&lt;/ns1:y1value&gt;</w:t>
            </w:r>
            <w:r w:rsidRPr="00FA7E06">
              <w:rPr>
                <w:rFonts w:ascii="Arial" w:hAnsi="Arial" w:cs="Arial"/>
                <w:sz w:val="16"/>
                <w:szCs w:val="16"/>
              </w:rPr>
              <w:br/>
              <w:t xml:space="preserve">            &lt;/ns1:CurveData&gt;</w:t>
            </w:r>
            <w:r w:rsidRPr="00FA7E06">
              <w:rPr>
                <w:rFonts w:ascii="Arial" w:hAnsi="Arial" w:cs="Arial"/>
                <w:sz w:val="16"/>
                <w:szCs w:val="16"/>
              </w:rPr>
              <w:br/>
              <w:t xml:space="preserve">        &lt;/ns1:PriceCurve&gt;</w:t>
            </w:r>
            <w:r w:rsidRPr="00FA7E06">
              <w:rPr>
                <w:rFonts w:ascii="Arial" w:hAnsi="Arial" w:cs="Arial"/>
                <w:sz w:val="16"/>
                <w:szCs w:val="16"/>
              </w:rPr>
              <w:br/>
              <w:t xml:space="preserve">        &lt;ns1:PriceCurve&gt;</w:t>
            </w:r>
            <w:r w:rsidRPr="00FA7E06">
              <w:rPr>
                <w:rFonts w:ascii="Arial" w:hAnsi="Arial" w:cs="Arial"/>
                <w:sz w:val="16"/>
                <w:szCs w:val="16"/>
              </w:rPr>
              <w:br/>
              <w:t xml:space="preserve">            &lt;ns1:startTime&gt;2024-06-01T00:</w:t>
            </w:r>
            <w:r w:rsidR="00D10B11">
              <w:rPr>
                <w:rFonts w:ascii="Arial" w:hAnsi="Arial" w:cs="Arial"/>
                <w:sz w:val="16"/>
                <w:szCs w:val="16"/>
              </w:rPr>
              <w:t>10</w:t>
            </w:r>
            <w:r w:rsidRPr="00FA7E06">
              <w:rPr>
                <w:rFonts w:ascii="Arial" w:hAnsi="Arial" w:cs="Arial"/>
                <w:sz w:val="16"/>
                <w:szCs w:val="16"/>
              </w:rPr>
              <w:t>:00-06:00&lt;/ns1:startTime&gt;</w:t>
            </w:r>
            <w:r w:rsidRPr="00FA7E06">
              <w:rPr>
                <w:rFonts w:ascii="Arial" w:hAnsi="Arial" w:cs="Arial"/>
                <w:sz w:val="16"/>
                <w:szCs w:val="16"/>
              </w:rPr>
              <w:br/>
              <w:t xml:space="preserve">            &lt;ns1:CurveData&gt;</w:t>
            </w:r>
            <w:r w:rsidRPr="00FA7E06">
              <w:rPr>
                <w:rFonts w:ascii="Arial" w:hAnsi="Arial" w:cs="Arial"/>
                <w:sz w:val="16"/>
                <w:szCs w:val="16"/>
              </w:rPr>
              <w:br/>
              <w:t xml:space="preserve">                &lt;ns1:xvalue&gt;15.0&lt;/ns1:xvalue&gt;</w:t>
            </w:r>
            <w:r w:rsidRPr="00FA7E06">
              <w:rPr>
                <w:rFonts w:ascii="Arial" w:hAnsi="Arial" w:cs="Arial"/>
                <w:sz w:val="16"/>
                <w:szCs w:val="16"/>
              </w:rPr>
              <w:br/>
              <w:t xml:space="preserve">                &lt;ns1:y1value&gt;3108.0&lt;/ns1:y1value&gt;</w:t>
            </w:r>
            <w:r w:rsidRPr="00FA7E06">
              <w:rPr>
                <w:rFonts w:ascii="Arial" w:hAnsi="Arial" w:cs="Arial"/>
                <w:sz w:val="16"/>
                <w:szCs w:val="16"/>
              </w:rPr>
              <w:br/>
              <w:t xml:space="preserve">            &lt;/ns1:CurveData&gt;</w:t>
            </w:r>
            <w:r w:rsidRPr="00FA7E06">
              <w:rPr>
                <w:rFonts w:ascii="Arial" w:hAnsi="Arial" w:cs="Arial"/>
                <w:sz w:val="16"/>
                <w:szCs w:val="16"/>
              </w:rPr>
              <w:br/>
              <w:t xml:space="preserve">        &lt;/ns1:PriceCurve&gt;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&lt;ns1:asType&gt;Reg-Down&lt;/ns1:asType&gt;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&lt;ns1:asType&gt;On-Non-Spin&lt;/ns1:asType&gt;</w:t>
            </w:r>
            <w:r w:rsidRPr="00FA7E06">
              <w:rPr>
                <w:rFonts w:ascii="Arial" w:hAnsi="Arial" w:cs="Arial"/>
                <w:sz w:val="16"/>
                <w:szCs w:val="16"/>
              </w:rPr>
              <w:br/>
              <w:t xml:space="preserve">        ...</w:t>
            </w:r>
            <w:r w:rsidRPr="00FA7E06">
              <w:rPr>
                <w:rFonts w:ascii="Arial" w:hAnsi="Arial" w:cs="Arial"/>
                <w:sz w:val="16"/>
                <w:szCs w:val="16"/>
              </w:rPr>
              <w:br/>
            </w:r>
            <w:r>
              <w:rPr>
                <w:color w:val="000000"/>
              </w:rPr>
              <w:t xml:space="preserve">    </w:t>
            </w:r>
            <w:r w:rsidRPr="00FA7E06">
              <w:rPr>
                <w:rFonts w:ascii="Arial" w:hAnsi="Arial" w:cs="Arial"/>
                <w:sz w:val="16"/>
                <w:szCs w:val="16"/>
              </w:rPr>
              <w:t>&lt;/ns1:AggregatedASOfferCurve&gt;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&lt;ns1:asType&gt;Off-Non-Spin&lt;/ns1:asType&gt;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&lt;ns1:asType&gt;RRSUF&lt;/ns1:asType&gt;</w:t>
            </w:r>
            <w:r w:rsidRPr="00FA7E06">
              <w:rPr>
                <w:rFonts w:ascii="Arial" w:hAnsi="Arial" w:cs="Arial"/>
                <w:sz w:val="16"/>
                <w:szCs w:val="16"/>
              </w:rPr>
              <w:br/>
              <w:t xml:space="preserve">        ...</w:t>
            </w:r>
            <w:r w:rsidRPr="00FA7E06">
              <w:rPr>
                <w:rFonts w:ascii="Arial" w:hAnsi="Arial" w:cs="Arial"/>
                <w:sz w:val="16"/>
                <w:szCs w:val="16"/>
              </w:rPr>
              <w:br/>
            </w:r>
            <w:r w:rsidRPr="00FA7E06">
              <w:rPr>
                <w:rFonts w:ascii="Arial" w:hAnsi="Arial" w:cs="Arial"/>
                <w:sz w:val="16"/>
                <w:szCs w:val="16"/>
              </w:rPr>
              <w:lastRenderedPageBreak/>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&lt;ns1:asType&gt;RRSFF&lt;/ns1:asType&gt;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&lt;ns1:asType&gt;RRSPF&lt;/ns1:asType&gt;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&lt;ns1:asType&gt;ECRSS&lt;/ns1:asType&gt;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&lt;ns1:asType&gt;ECRSM&lt;/ns1:asType&gt;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&lt;ns1:asType&gt;OFFEC&lt;/ns1:asType&gt;</w:t>
            </w:r>
          </w:p>
          <w:p w14:paraId="44ECC6C4" w14:textId="77777777" w:rsidR="00432B24" w:rsidRPr="001D7CDB" w:rsidRDefault="00432B24" w:rsidP="00C34596">
            <w:pPr>
              <w:rPr>
                <w:rFonts w:ascii="Arial" w:hAnsi="Arial" w:cs="Arial"/>
                <w:sz w:val="16"/>
                <w:szCs w:val="16"/>
              </w:rPr>
            </w:pPr>
          </w:p>
        </w:tc>
      </w:tr>
      <w:bookmarkEnd w:id="1918"/>
    </w:tbl>
    <w:p w14:paraId="769C2AE8" w14:textId="77777777" w:rsidR="00432B24" w:rsidRPr="00B81394" w:rsidRDefault="00432B24" w:rsidP="004A4D75">
      <w:pPr>
        <w:rPr>
          <w:rFonts w:ascii="Arial" w:hAnsi="Arial" w:cs="Arial"/>
        </w:rPr>
      </w:pPr>
    </w:p>
    <w:p w14:paraId="0D4D9FA5" w14:textId="77777777" w:rsidR="00034A09" w:rsidRPr="002A438F" w:rsidRDefault="00034A09" w:rsidP="000F4B96">
      <w:pPr>
        <w:pStyle w:val="Heading3"/>
        <w:numPr>
          <w:ilvl w:val="2"/>
          <w:numId w:val="71"/>
        </w:numPr>
        <w:rPr>
          <w:rFonts w:cs="Arial"/>
          <w:b w:val="0"/>
        </w:rPr>
      </w:pPr>
      <w:bookmarkStart w:id="1919" w:name="_Toc165951911"/>
      <w:bookmarkStart w:id="1920" w:name="_Toc164750850"/>
      <w:bookmarkStart w:id="1921" w:name="_Toc196203056"/>
      <w:r w:rsidRPr="00FA0A10">
        <w:rPr>
          <w:rFonts w:cs="Arial"/>
          <w:b w:val="0"/>
        </w:rPr>
        <w:t>Ancillary Service Plan</w:t>
      </w:r>
      <w:bookmarkEnd w:id="1919"/>
      <w:bookmarkEnd w:id="1920"/>
      <w:bookmarkEnd w:id="1921"/>
    </w:p>
    <w:p w14:paraId="75F24578" w14:textId="77777777" w:rsidR="00736413" w:rsidRPr="00B81394" w:rsidRDefault="00034A09" w:rsidP="00034A09">
      <w:pPr>
        <w:ind w:left="360"/>
        <w:rPr>
          <w:rFonts w:ascii="Arial" w:hAnsi="Arial" w:cs="Arial"/>
        </w:rPr>
      </w:pPr>
      <w:r w:rsidRPr="00B81394">
        <w:rPr>
          <w:rFonts w:ascii="Arial" w:hAnsi="Arial" w:cs="Arial"/>
        </w:rPr>
        <w:t xml:space="preserve">This section describes interfaces used to retrieve the </w:t>
      </w:r>
      <w:r w:rsidR="009F541F" w:rsidRPr="00B81394">
        <w:rPr>
          <w:rFonts w:ascii="Arial" w:hAnsi="Arial" w:cs="Arial"/>
        </w:rPr>
        <w:t>A</w:t>
      </w:r>
      <w:r w:rsidRPr="00B81394">
        <w:rPr>
          <w:rFonts w:ascii="Arial" w:hAnsi="Arial" w:cs="Arial"/>
        </w:rPr>
        <w:t xml:space="preserve">ncillary </w:t>
      </w:r>
      <w:r w:rsidR="009F541F" w:rsidRPr="00B81394">
        <w:rPr>
          <w:rFonts w:ascii="Arial" w:hAnsi="Arial" w:cs="Arial"/>
        </w:rPr>
        <w:t>S</w:t>
      </w:r>
      <w:r w:rsidRPr="00B81394">
        <w:rPr>
          <w:rFonts w:ascii="Arial" w:hAnsi="Arial" w:cs="Arial"/>
        </w:rPr>
        <w:t xml:space="preserve">ervice </w:t>
      </w:r>
      <w:r w:rsidR="009F541F" w:rsidRPr="00B81394">
        <w:rPr>
          <w:rFonts w:ascii="Arial" w:hAnsi="Arial" w:cs="Arial"/>
        </w:rPr>
        <w:t>P</w:t>
      </w:r>
      <w:r w:rsidRPr="00B81394">
        <w:rPr>
          <w:rFonts w:ascii="Arial" w:hAnsi="Arial" w:cs="Arial"/>
        </w:rPr>
        <w:t>lan</w:t>
      </w:r>
      <w:r w:rsidR="000401AA" w:rsidRPr="00B81394">
        <w:rPr>
          <w:rFonts w:ascii="Arial" w:hAnsi="Arial" w:cs="Arial"/>
        </w:rPr>
        <w:t xml:space="preserve"> for the DAM market</w:t>
      </w:r>
      <w:r w:rsidR="00A427DA" w:rsidRPr="00B81394">
        <w:rPr>
          <w:rFonts w:ascii="Arial" w:hAnsi="Arial" w:cs="Arial"/>
        </w:rPr>
        <w:t xml:space="preserve">.  </w:t>
      </w:r>
      <w:r w:rsidR="00736413" w:rsidRPr="00B81394">
        <w:rPr>
          <w:rFonts w:ascii="Arial" w:hAnsi="Arial" w:cs="Arial"/>
        </w:rPr>
        <w:t>The interface returns hourly values for the next 7 days (168 hours)</w:t>
      </w:r>
    </w:p>
    <w:p w14:paraId="6A600633" w14:textId="77777777" w:rsidR="00034A09" w:rsidRPr="00B81394" w:rsidRDefault="00034A09" w:rsidP="00034A09">
      <w:pPr>
        <w:ind w:left="360"/>
        <w:rPr>
          <w:rFonts w:ascii="Arial" w:hAnsi="Arial" w:cs="Arial"/>
        </w:rPr>
      </w:pPr>
      <w:r w:rsidRPr="00B81394">
        <w:rPr>
          <w:rFonts w:ascii="Arial" w:hAnsi="Arial" w:cs="Arial"/>
        </w:rPr>
        <w:t>The request message would use the following message fields:</w:t>
      </w:r>
    </w:p>
    <w:p w14:paraId="00DACB3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79672870" w14:textId="77777777">
        <w:tc>
          <w:tcPr>
            <w:tcW w:w="2268" w:type="dxa"/>
            <w:shd w:val="clear" w:color="auto" w:fill="C0C0C0"/>
          </w:tcPr>
          <w:p w14:paraId="64B3AE89"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C3BB3A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70116C15" w14:textId="77777777">
        <w:tc>
          <w:tcPr>
            <w:tcW w:w="2268" w:type="dxa"/>
          </w:tcPr>
          <w:p w14:paraId="058741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30EF86C1"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0ED19F2" w14:textId="77777777">
        <w:tc>
          <w:tcPr>
            <w:tcW w:w="2268" w:type="dxa"/>
          </w:tcPr>
          <w:p w14:paraId="676C56E4"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424E4D02" w14:textId="77777777" w:rsidR="00034A09" w:rsidRPr="00FA0A10" w:rsidRDefault="00D20E96" w:rsidP="003D0201">
            <w:pPr>
              <w:pStyle w:val="Normal2"/>
              <w:ind w:left="0"/>
              <w:jc w:val="center"/>
              <w:rPr>
                <w:rFonts w:ascii="Arial" w:hAnsi="Arial" w:cs="Arial"/>
              </w:rPr>
            </w:pPr>
            <w:r w:rsidRPr="001B0FBA">
              <w:rPr>
                <w:rFonts w:ascii="Arial" w:hAnsi="Arial" w:cs="Arial"/>
              </w:rPr>
              <w:t>ASS</w:t>
            </w:r>
            <w:r w:rsidR="003A5221" w:rsidRPr="001B0FBA">
              <w:rPr>
                <w:rFonts w:ascii="Arial" w:hAnsi="Arial" w:cs="Arial"/>
              </w:rPr>
              <w:t>ervice</w:t>
            </w:r>
            <w:r w:rsidRPr="00FA0A10">
              <w:rPr>
                <w:rFonts w:ascii="Arial" w:hAnsi="Arial" w:cs="Arial"/>
              </w:rPr>
              <w:t>Plan</w:t>
            </w:r>
          </w:p>
        </w:tc>
      </w:tr>
      <w:tr w:rsidR="00034A09" w:rsidRPr="00FA0A10" w14:paraId="049FA23B" w14:textId="77777777">
        <w:tc>
          <w:tcPr>
            <w:tcW w:w="2268" w:type="dxa"/>
          </w:tcPr>
          <w:p w14:paraId="3309390C"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03DE5CED"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1FE1A1E6" w14:textId="77777777">
        <w:tc>
          <w:tcPr>
            <w:tcW w:w="2268" w:type="dxa"/>
          </w:tcPr>
          <w:p w14:paraId="7B1F5266" w14:textId="77777777" w:rsidR="00034A09" w:rsidRPr="002A438F" w:rsidRDefault="00034A09" w:rsidP="003D0201">
            <w:pPr>
              <w:pStyle w:val="Normal2"/>
              <w:ind w:left="0"/>
              <w:jc w:val="center"/>
              <w:rPr>
                <w:rFonts w:ascii="Arial" w:hAnsi="Arial" w:cs="Arial"/>
              </w:rPr>
            </w:pPr>
            <w:r w:rsidRPr="00FA0A10">
              <w:rPr>
                <w:rFonts w:ascii="Arial" w:hAnsi="Arial" w:cs="Arial"/>
              </w:rPr>
              <w:t>Header/UserID</w:t>
            </w:r>
          </w:p>
        </w:tc>
        <w:tc>
          <w:tcPr>
            <w:tcW w:w="4365" w:type="dxa"/>
          </w:tcPr>
          <w:p w14:paraId="7BA91042"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34A09" w:rsidRPr="00FA0A10" w14:paraId="3DCDA8EA" w14:textId="77777777">
        <w:tc>
          <w:tcPr>
            <w:tcW w:w="2268" w:type="dxa"/>
          </w:tcPr>
          <w:p w14:paraId="2E0CBA04" w14:textId="77777777" w:rsidR="00034A09"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3948ED8A" w14:textId="77777777" w:rsidR="00034A09" w:rsidRPr="00FA0A10" w:rsidRDefault="00034A09" w:rsidP="003D0201">
            <w:pPr>
              <w:pStyle w:val="Normal2"/>
              <w:ind w:left="0"/>
              <w:jc w:val="center"/>
              <w:rPr>
                <w:rFonts w:ascii="Arial" w:hAnsi="Arial" w:cs="Arial"/>
                <w:i/>
              </w:rPr>
            </w:pPr>
            <w:r w:rsidRPr="001B0FBA">
              <w:rPr>
                <w:rFonts w:ascii="Arial" w:hAnsi="Arial" w:cs="Arial"/>
                <w:i/>
              </w:rPr>
              <w:t>End time</w:t>
            </w:r>
            <w:r w:rsidR="00736413" w:rsidRPr="001B0FBA">
              <w:rPr>
                <w:rFonts w:ascii="Arial" w:hAnsi="Arial" w:cs="Arial"/>
                <w:i/>
              </w:rPr>
              <w:t xml:space="preserve"> of interest</w:t>
            </w:r>
          </w:p>
        </w:tc>
      </w:tr>
    </w:tbl>
    <w:p w14:paraId="15D5F46C" w14:textId="77777777" w:rsidR="00034A09" w:rsidRPr="00B81394" w:rsidRDefault="00034A09" w:rsidP="00034A09">
      <w:pPr>
        <w:pStyle w:val="Normal2"/>
        <w:ind w:left="360"/>
        <w:rPr>
          <w:rFonts w:ascii="Arial" w:hAnsi="Arial" w:cs="Arial"/>
          <w:sz w:val="24"/>
        </w:rPr>
      </w:pPr>
    </w:p>
    <w:p w14:paraId="4C0E9DCA"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7C81DF4"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4BA6A0F0" w14:textId="77777777">
        <w:tc>
          <w:tcPr>
            <w:tcW w:w="2268" w:type="dxa"/>
            <w:shd w:val="clear" w:color="auto" w:fill="C0C0C0"/>
          </w:tcPr>
          <w:p w14:paraId="0332161A"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3868B9C"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21006D16" w14:textId="77777777">
        <w:tc>
          <w:tcPr>
            <w:tcW w:w="2268" w:type="dxa"/>
          </w:tcPr>
          <w:p w14:paraId="5278E9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03A9B7E5"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6AF09FA7" w14:textId="77777777">
        <w:tc>
          <w:tcPr>
            <w:tcW w:w="2268" w:type="dxa"/>
          </w:tcPr>
          <w:p w14:paraId="2865B4DE"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60D87440" w14:textId="77777777" w:rsidR="00034A09" w:rsidRPr="00FA0A10" w:rsidRDefault="00D20E96" w:rsidP="003D0201">
            <w:pPr>
              <w:pStyle w:val="Normal2"/>
              <w:ind w:left="0"/>
              <w:jc w:val="center"/>
              <w:rPr>
                <w:rFonts w:ascii="Arial" w:hAnsi="Arial" w:cs="Arial"/>
              </w:rPr>
            </w:pPr>
            <w:r w:rsidRPr="001B0FBA">
              <w:rPr>
                <w:rFonts w:ascii="Arial" w:hAnsi="Arial" w:cs="Arial"/>
              </w:rPr>
              <w:t>ASS</w:t>
            </w:r>
            <w:r w:rsidR="0041682E" w:rsidRPr="001B0FBA">
              <w:rPr>
                <w:rFonts w:ascii="Arial" w:hAnsi="Arial" w:cs="Arial"/>
              </w:rPr>
              <w:t>ervice</w:t>
            </w:r>
            <w:r w:rsidRPr="00FA0A10">
              <w:rPr>
                <w:rFonts w:ascii="Arial" w:hAnsi="Arial" w:cs="Arial"/>
              </w:rPr>
              <w:t>Plan</w:t>
            </w:r>
          </w:p>
        </w:tc>
      </w:tr>
      <w:tr w:rsidR="00034A09" w:rsidRPr="00FA0A10" w14:paraId="285A2983" w14:textId="77777777">
        <w:tc>
          <w:tcPr>
            <w:tcW w:w="2268" w:type="dxa"/>
          </w:tcPr>
          <w:p w14:paraId="2C29B2CB"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56BCE997"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3075F4A4" w14:textId="77777777">
        <w:tc>
          <w:tcPr>
            <w:tcW w:w="2268" w:type="dxa"/>
          </w:tcPr>
          <w:p w14:paraId="25F75065" w14:textId="77777777" w:rsidR="00034A09" w:rsidRPr="002A438F" w:rsidRDefault="00034A09" w:rsidP="003D0201">
            <w:pPr>
              <w:pStyle w:val="Normal2"/>
              <w:ind w:left="0"/>
              <w:jc w:val="center"/>
              <w:rPr>
                <w:rFonts w:ascii="Arial" w:hAnsi="Arial" w:cs="Arial"/>
              </w:rPr>
            </w:pPr>
            <w:r w:rsidRPr="00FA0A10">
              <w:rPr>
                <w:rFonts w:ascii="Arial" w:hAnsi="Arial" w:cs="Arial"/>
              </w:rPr>
              <w:t>Reply/ReplyCode</w:t>
            </w:r>
          </w:p>
        </w:tc>
        <w:tc>
          <w:tcPr>
            <w:tcW w:w="4365" w:type="dxa"/>
          </w:tcPr>
          <w:p w14:paraId="1BD40950"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217914DD" w14:textId="77777777">
        <w:tc>
          <w:tcPr>
            <w:tcW w:w="2268" w:type="dxa"/>
          </w:tcPr>
          <w:p w14:paraId="3837025B"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3162418A"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029120DF" w14:textId="77777777">
        <w:tc>
          <w:tcPr>
            <w:tcW w:w="2268" w:type="dxa"/>
          </w:tcPr>
          <w:p w14:paraId="3D2231EF" w14:textId="77777777" w:rsidR="00034A09" w:rsidRPr="002A438F" w:rsidRDefault="00034A09"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63E27AE2" w14:textId="77777777" w:rsidR="00034A09" w:rsidRPr="00FA0A10" w:rsidRDefault="00D20E96" w:rsidP="003D0201">
            <w:pPr>
              <w:pStyle w:val="Normal2"/>
              <w:ind w:left="0"/>
              <w:jc w:val="center"/>
              <w:rPr>
                <w:rFonts w:ascii="Arial" w:hAnsi="Arial" w:cs="Arial"/>
                <w:i/>
              </w:rPr>
            </w:pPr>
            <w:r w:rsidRPr="001B0FBA">
              <w:rPr>
                <w:rFonts w:ascii="Arial" w:hAnsi="Arial" w:cs="Arial"/>
                <w:i/>
              </w:rPr>
              <w:t>ASS</w:t>
            </w:r>
            <w:r w:rsidR="0041682E" w:rsidRPr="001B0FBA">
              <w:rPr>
                <w:rFonts w:ascii="Arial" w:hAnsi="Arial" w:cs="Arial"/>
                <w:i/>
              </w:rPr>
              <w:t>ervice</w:t>
            </w:r>
            <w:r w:rsidRPr="00FA0A10">
              <w:rPr>
                <w:rFonts w:ascii="Arial" w:hAnsi="Arial" w:cs="Arial"/>
                <w:i/>
              </w:rPr>
              <w:t>Plan</w:t>
            </w:r>
          </w:p>
        </w:tc>
      </w:tr>
    </w:tbl>
    <w:p w14:paraId="14A6CCA7" w14:textId="77777777" w:rsidR="00034A09" w:rsidRPr="00B81394" w:rsidRDefault="00034A09" w:rsidP="00034A09">
      <w:pPr>
        <w:rPr>
          <w:rFonts w:ascii="Arial" w:hAnsi="Arial" w:cs="Arial"/>
        </w:rPr>
      </w:pPr>
    </w:p>
    <w:p w14:paraId="5E05DAA4"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21A1AA5C" w14:textId="77777777" w:rsidR="00D20E96" w:rsidRPr="00B81394" w:rsidRDefault="00D20E96" w:rsidP="00034A09">
      <w:pPr>
        <w:ind w:left="360"/>
        <w:rPr>
          <w:rFonts w:ascii="Arial" w:hAnsi="Arial" w:cs="Arial"/>
        </w:rPr>
      </w:pPr>
    </w:p>
    <w:p w14:paraId="52114AA9" w14:textId="77777777" w:rsidR="00244497" w:rsidRPr="00B81394" w:rsidRDefault="009A2F00" w:rsidP="004934C8">
      <w:pPr>
        <w:keepNext/>
        <w:ind w:left="360"/>
        <w:rPr>
          <w:rFonts w:ascii="Arial" w:hAnsi="Arial" w:cs="Arial"/>
        </w:rPr>
      </w:pPr>
      <w:r>
        <w:rPr>
          <w:rFonts w:ascii="Arial" w:hAnsi="Arial" w:cs="Arial"/>
          <w:noProof/>
        </w:rPr>
        <w:drawing>
          <wp:inline distT="0" distB="0" distL="0" distR="0" wp14:anchorId="61489845" wp14:editId="3906889A">
            <wp:extent cx="3381375" cy="733425"/>
            <wp:effectExtent l="0" t="0" r="9525" b="9525"/>
            <wp:docPr id="80" name="Picture 80"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2aa"/>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C6A1AEB" w14:textId="77777777" w:rsidR="00244497" w:rsidRPr="00B81394" w:rsidRDefault="00244497" w:rsidP="004934C8">
      <w:pPr>
        <w:keepNext/>
        <w:ind w:left="360"/>
        <w:rPr>
          <w:rFonts w:ascii="Arial" w:hAnsi="Arial" w:cs="Arial"/>
        </w:rPr>
      </w:pPr>
    </w:p>
    <w:p w14:paraId="0D97AE4C" w14:textId="77777777" w:rsidR="004934C8" w:rsidRPr="00B81394" w:rsidRDefault="004934C8" w:rsidP="004934C8">
      <w:pPr>
        <w:keepNext/>
        <w:ind w:left="360"/>
        <w:rPr>
          <w:rFonts w:ascii="Arial" w:hAnsi="Arial" w:cs="Arial"/>
        </w:rPr>
      </w:pPr>
    </w:p>
    <w:p w14:paraId="0F065614" w14:textId="5ED04283" w:rsidR="00D20E96" w:rsidRPr="00B81394" w:rsidRDefault="004934C8" w:rsidP="00CC37BF">
      <w:pPr>
        <w:rPr>
          <w:rFonts w:ascii="Arial" w:hAnsi="Arial" w:cs="Arial"/>
          <w:sz w:val="20"/>
          <w:szCs w:val="20"/>
        </w:rPr>
      </w:pPr>
      <w:bookmarkStart w:id="1922" w:name="_Toc165952061"/>
      <w:bookmarkStart w:id="1923" w:name="_Toc19620281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122</w:t>
      </w:r>
      <w:r w:rsidR="00C80347" w:rsidRPr="00B81394">
        <w:rPr>
          <w:rFonts w:ascii="Arial" w:hAnsi="Arial" w:cs="Arial"/>
          <w:sz w:val="20"/>
          <w:szCs w:val="20"/>
        </w:rPr>
        <w:fldChar w:fldCharType="end"/>
      </w:r>
      <w:r w:rsidRPr="00B81394">
        <w:rPr>
          <w:rFonts w:ascii="Arial" w:hAnsi="Arial" w:cs="Arial"/>
          <w:sz w:val="20"/>
          <w:szCs w:val="20"/>
        </w:rPr>
        <w:t xml:space="preserve"> - ASS</w:t>
      </w:r>
      <w:r w:rsidR="0041682E" w:rsidRPr="00B81394">
        <w:rPr>
          <w:rFonts w:ascii="Arial" w:hAnsi="Arial" w:cs="Arial"/>
          <w:sz w:val="20"/>
          <w:szCs w:val="20"/>
        </w:rPr>
        <w:t>ervice</w:t>
      </w:r>
      <w:r w:rsidRPr="00B81394">
        <w:rPr>
          <w:rFonts w:ascii="Arial" w:hAnsi="Arial" w:cs="Arial"/>
          <w:sz w:val="20"/>
          <w:szCs w:val="20"/>
        </w:rPr>
        <w:t>Plan Container Structure</w:t>
      </w:r>
      <w:bookmarkEnd w:id="1922"/>
      <w:bookmarkEnd w:id="1923"/>
    </w:p>
    <w:p w14:paraId="01210726" w14:textId="77777777" w:rsidR="00D20E96" w:rsidRPr="00B81394" w:rsidRDefault="00D20E96" w:rsidP="00034A09">
      <w:pPr>
        <w:ind w:left="360"/>
        <w:rPr>
          <w:rFonts w:ascii="Arial" w:hAnsi="Arial" w:cs="Arial"/>
        </w:rPr>
      </w:pPr>
    </w:p>
    <w:p w14:paraId="6B1BF406" w14:textId="77777777" w:rsidR="004934C8" w:rsidRPr="00B81394" w:rsidRDefault="004934C8" w:rsidP="004934C8">
      <w:pPr>
        <w:keepNext/>
        <w:ind w:left="360"/>
        <w:rPr>
          <w:rFonts w:ascii="Arial" w:hAnsi="Arial" w:cs="Arial"/>
        </w:rPr>
      </w:pPr>
    </w:p>
    <w:p w14:paraId="2A6D855D" w14:textId="77777777" w:rsidR="00747C5F" w:rsidRPr="00B81394" w:rsidRDefault="009A2F00" w:rsidP="004934C8">
      <w:pPr>
        <w:keepNext/>
        <w:ind w:left="360"/>
        <w:rPr>
          <w:rFonts w:ascii="Arial" w:hAnsi="Arial" w:cs="Arial"/>
        </w:rPr>
      </w:pPr>
      <w:r>
        <w:rPr>
          <w:rFonts w:ascii="Arial" w:hAnsi="Arial" w:cs="Arial"/>
          <w:noProof/>
        </w:rPr>
        <w:drawing>
          <wp:inline distT="0" distB="0" distL="0" distR="0" wp14:anchorId="4AB3473F" wp14:editId="5AC12AC7">
            <wp:extent cx="5943600" cy="3657600"/>
            <wp:effectExtent l="0" t="0" r="0" b="0"/>
            <wp:docPr id="81" name="Picture 81"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2aa"/>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43600" cy="3657600"/>
                    </a:xfrm>
                    <a:prstGeom prst="rect">
                      <a:avLst/>
                    </a:prstGeom>
                    <a:noFill/>
                    <a:ln>
                      <a:noFill/>
                    </a:ln>
                  </pic:spPr>
                </pic:pic>
              </a:graphicData>
            </a:graphic>
          </wp:inline>
        </w:drawing>
      </w:r>
    </w:p>
    <w:p w14:paraId="46A2177A" w14:textId="33E57760" w:rsidR="00034A09" w:rsidRPr="00B81394" w:rsidRDefault="004934C8" w:rsidP="00CC37BF">
      <w:pPr>
        <w:rPr>
          <w:rFonts w:ascii="Arial" w:hAnsi="Arial" w:cs="Arial"/>
          <w:sz w:val="20"/>
          <w:szCs w:val="20"/>
        </w:rPr>
      </w:pPr>
      <w:bookmarkStart w:id="1924" w:name="_Toc165952062"/>
      <w:bookmarkStart w:id="1925" w:name="_Toc19620281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123</w:t>
      </w:r>
      <w:r w:rsidR="00C80347" w:rsidRPr="00B81394">
        <w:rPr>
          <w:rFonts w:ascii="Arial" w:hAnsi="Arial" w:cs="Arial"/>
          <w:sz w:val="20"/>
          <w:szCs w:val="20"/>
        </w:rPr>
        <w:fldChar w:fldCharType="end"/>
      </w:r>
      <w:r w:rsidRPr="00B81394">
        <w:rPr>
          <w:rFonts w:ascii="Arial" w:hAnsi="Arial" w:cs="Arial"/>
          <w:sz w:val="20"/>
          <w:szCs w:val="20"/>
        </w:rPr>
        <w:t xml:space="preserve"> - ASSchedule Structure</w:t>
      </w:r>
      <w:bookmarkEnd w:id="1924"/>
      <w:bookmarkEnd w:id="1925"/>
    </w:p>
    <w:p w14:paraId="536B833A" w14:textId="77777777" w:rsidR="00EF0386" w:rsidRPr="00B81394" w:rsidRDefault="00EF0386" w:rsidP="00EF0386">
      <w:pPr>
        <w:ind w:left="360"/>
        <w:rPr>
          <w:rFonts w:ascii="Arial" w:hAnsi="Arial" w:cs="Arial"/>
        </w:rPr>
      </w:pPr>
    </w:p>
    <w:p w14:paraId="5E963517" w14:textId="77777777" w:rsidR="00D20E96" w:rsidRPr="00B81394" w:rsidRDefault="00D20E96" w:rsidP="00CC37BF">
      <w:pPr>
        <w:ind w:firstLine="360"/>
        <w:rPr>
          <w:rFonts w:ascii="Arial" w:hAnsi="Arial" w:cs="Arial"/>
        </w:rPr>
      </w:pPr>
      <w:r w:rsidRPr="00B81394">
        <w:rPr>
          <w:rFonts w:ascii="Arial" w:hAnsi="Arial" w:cs="Arial"/>
        </w:rPr>
        <w:t xml:space="preserve">The values of ‘value1’ identify the total scheduled MW capacity for the given AS type. </w:t>
      </w:r>
    </w:p>
    <w:p w14:paraId="437F9836" w14:textId="77777777" w:rsidR="006962CC" w:rsidRPr="00B81394" w:rsidRDefault="006962CC" w:rsidP="00EF0386">
      <w:pPr>
        <w:ind w:left="360"/>
        <w:rPr>
          <w:rFonts w:ascii="Arial" w:hAnsi="Arial" w:cs="Arial"/>
        </w:rPr>
      </w:pPr>
    </w:p>
    <w:p w14:paraId="10FF15D4" w14:textId="77777777" w:rsidR="006962CC" w:rsidRPr="00B81394" w:rsidRDefault="006962CC" w:rsidP="006B2FE5">
      <w:pPr>
        <w:tabs>
          <w:tab w:val="left" w:pos="360"/>
        </w:tabs>
        <w:ind w:left="360"/>
        <w:rPr>
          <w:rFonts w:ascii="Arial" w:hAnsi="Arial" w:cs="Arial"/>
        </w:rPr>
      </w:pPr>
      <w:r w:rsidRPr="00B81394">
        <w:rPr>
          <w:rFonts w:ascii="Arial" w:hAnsi="Arial" w:cs="Arial"/>
        </w:rPr>
        <w:t>The following is an XML example:</w:t>
      </w:r>
    </w:p>
    <w:p w14:paraId="24F52110" w14:textId="77777777" w:rsidR="006962CC" w:rsidRPr="00B81394" w:rsidRDefault="006962CC" w:rsidP="00EF0386">
      <w:pPr>
        <w:ind w:left="360"/>
        <w:rPr>
          <w:rFonts w:ascii="Arial" w:hAnsi="Arial" w:cs="Arial"/>
        </w:rPr>
      </w:pPr>
    </w:p>
    <w:p w14:paraId="2783A1E3" w14:textId="77777777" w:rsidR="004A4D75" w:rsidRDefault="004A4D75" w:rsidP="004A4D75">
      <w:pPr>
        <w:ind w:left="720"/>
        <w:rPr>
          <w:rFonts w:ascii="Arial" w:hAnsi="Arial" w:cs="Arial"/>
          <w:sz w:val="16"/>
          <w:szCs w:val="16"/>
        </w:rPr>
      </w:pPr>
      <w:r w:rsidRPr="008851DD">
        <w:rPr>
          <w:rFonts w:ascii="Arial" w:hAnsi="Arial" w:cs="Arial"/>
          <w:sz w:val="16"/>
          <w:szCs w:val="16"/>
        </w:rPr>
        <w:t>&lt;ns1:ASServicePlan xmlns:ns0="http://www.ercot.com/schema/2007-05/nodal/eip/il"</w:t>
      </w:r>
      <w:r w:rsidRPr="008851DD">
        <w:rPr>
          <w:rFonts w:ascii="Arial" w:hAnsi="Arial" w:cs="Arial"/>
          <w:sz w:val="16"/>
          <w:szCs w:val="16"/>
        </w:rPr>
        <w:br/>
        <w:t xml:space="preserve">    xmlns:ns1="http://www.ercot.com/schema/2007-06/nodal/ews"&gt;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&lt;ns1:asType&gt;Reg-Up&lt;/ns1:asType&gt;</w:t>
      </w:r>
      <w:r w:rsidRPr="008851DD">
        <w:rPr>
          <w:rFonts w:ascii="Arial" w:hAnsi="Arial" w:cs="Arial"/>
          <w:sz w:val="16"/>
          <w:szCs w:val="16"/>
        </w:rPr>
        <w:br/>
        <w:t xml:space="preserve">        &lt;ns1:Schedule&gt;</w:t>
      </w:r>
      <w:r w:rsidRPr="008851DD">
        <w:rPr>
          <w:rFonts w:ascii="Arial" w:hAnsi="Arial" w:cs="Arial"/>
          <w:sz w:val="16"/>
          <w:szCs w:val="16"/>
        </w:rPr>
        <w:br/>
        <w:t xml:space="preserve">            &lt;ns1:time&gt;2023-04-19T00:00:00-05:00&lt;/ns1:time&gt;</w:t>
      </w:r>
      <w:r w:rsidRPr="008851DD">
        <w:rPr>
          <w:rFonts w:ascii="Arial" w:hAnsi="Arial" w:cs="Arial"/>
          <w:sz w:val="16"/>
          <w:szCs w:val="16"/>
        </w:rPr>
        <w:br/>
        <w:t xml:space="preserve">            &lt;ns1:ending&gt;2023-04-19T01:00:00-05:00&lt;/ns1:ending&gt;</w:t>
      </w:r>
      <w:r w:rsidRPr="008851DD">
        <w:rPr>
          <w:rFonts w:ascii="Arial" w:hAnsi="Arial" w:cs="Arial"/>
          <w:sz w:val="16"/>
          <w:szCs w:val="16"/>
        </w:rPr>
        <w:br/>
        <w:t xml:space="preserve">            &lt;ns1:value1&gt;271.0&lt;/ns1:value1&gt;</w:t>
      </w:r>
      <w:r w:rsidRPr="008851DD">
        <w:rPr>
          <w:rFonts w:ascii="Arial" w:hAnsi="Arial" w:cs="Arial"/>
          <w:sz w:val="16"/>
          <w:szCs w:val="16"/>
        </w:rPr>
        <w:br/>
      </w:r>
      <w:r w:rsidRPr="008851DD">
        <w:rPr>
          <w:rFonts w:ascii="Arial" w:hAnsi="Arial" w:cs="Arial"/>
          <w:sz w:val="16"/>
          <w:szCs w:val="16"/>
        </w:rPr>
        <w:lastRenderedPageBreak/>
        <w:t xml:space="preserve">        &lt;/ns1:Schedule&gt;</w:t>
      </w:r>
      <w:r w:rsidRPr="008851DD">
        <w:rPr>
          <w:rFonts w:ascii="Arial" w:hAnsi="Arial" w:cs="Arial"/>
          <w:sz w:val="16"/>
          <w:szCs w:val="16"/>
        </w:rPr>
        <w:br/>
        <w:t xml:space="preserve">        &lt;ns1:Schedule&gt;</w:t>
      </w:r>
      <w:r w:rsidRPr="008851DD">
        <w:rPr>
          <w:rFonts w:ascii="Arial" w:hAnsi="Arial" w:cs="Arial"/>
          <w:sz w:val="16"/>
          <w:szCs w:val="16"/>
        </w:rPr>
        <w:br/>
        <w:t xml:space="preserve">            &lt;ns1:time&gt;2023-04-19T01:00:00-05:00&lt;/ns1:time&gt;</w:t>
      </w:r>
      <w:r w:rsidRPr="008851DD">
        <w:rPr>
          <w:rFonts w:ascii="Arial" w:hAnsi="Arial" w:cs="Arial"/>
          <w:sz w:val="16"/>
          <w:szCs w:val="16"/>
        </w:rPr>
        <w:br/>
        <w:t xml:space="preserve">            &lt;ns1:ending&gt;2023-04-19T02:00:00-05:00&lt;/ns1:ending&gt;</w:t>
      </w:r>
      <w:r w:rsidRPr="008851DD">
        <w:rPr>
          <w:rFonts w:ascii="Arial" w:hAnsi="Arial" w:cs="Arial"/>
          <w:sz w:val="16"/>
          <w:szCs w:val="16"/>
        </w:rPr>
        <w:br/>
        <w:t xml:space="preserve">            &lt;ns1:value1&gt;219.0&lt;/ns1:value1&gt;</w:t>
      </w:r>
      <w:r w:rsidRPr="008851DD">
        <w:rPr>
          <w:rFonts w:ascii="Arial" w:hAnsi="Arial" w:cs="Arial"/>
          <w:sz w:val="16"/>
          <w:szCs w:val="16"/>
        </w:rPr>
        <w:br/>
        <w:t xml:space="preserve">        &lt;/ns1:Schedule&gt;</w:t>
      </w:r>
    </w:p>
    <w:p w14:paraId="2766C249" w14:textId="7FE6408D" w:rsidR="00703529" w:rsidRDefault="004A4D75" w:rsidP="004A4D75">
      <w:pPr>
        <w:ind w:left="1080"/>
        <w:rPr>
          <w:rFonts w:ascii="Arial" w:hAnsi="Arial" w:cs="Arial"/>
          <w:color w:val="000000"/>
          <w:sz w:val="20"/>
          <w:szCs w:val="20"/>
        </w:rPr>
      </w:pPr>
      <w:r>
        <w:rPr>
          <w:rFonts w:ascii="Arial" w:hAnsi="Arial" w:cs="Arial"/>
          <w:sz w:val="16"/>
          <w:szCs w:val="16"/>
        </w:rPr>
        <w:t xml:space="preserve">        …</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&lt;ns1:asType&gt;Reg-Down&lt;/ns1:asType&gt;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&lt;ns1:asType&gt;RRS&lt;/ns1:asType&gt;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&lt;ns1:asType&gt;Non-Spin&lt;/ns1:asType&gt;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&lt;ns1:asType&gt;ECRS&lt;/ns1:asType&gt;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&lt;/ns1:ASServicePlan&gt;</w:t>
      </w:r>
    </w:p>
    <w:p w14:paraId="040E0155" w14:textId="77777777" w:rsidR="00703529" w:rsidRPr="00B81394" w:rsidRDefault="00703529" w:rsidP="004A4D75">
      <w:pPr>
        <w:rPr>
          <w:rFonts w:ascii="Arial" w:hAnsi="Arial" w:cs="Arial"/>
        </w:rPr>
      </w:pPr>
    </w:p>
    <w:p w14:paraId="3B9CFA69" w14:textId="77777777" w:rsidR="00034A09" w:rsidRPr="002A438F" w:rsidRDefault="00034A09" w:rsidP="000F4B96">
      <w:pPr>
        <w:pStyle w:val="Heading3"/>
        <w:numPr>
          <w:ilvl w:val="2"/>
          <w:numId w:val="71"/>
        </w:numPr>
        <w:rPr>
          <w:rFonts w:cs="Arial"/>
          <w:b w:val="0"/>
        </w:rPr>
      </w:pPr>
      <w:bookmarkStart w:id="1926" w:name="_Toc162233073"/>
      <w:bookmarkStart w:id="1927" w:name="_Toc162233076"/>
      <w:bookmarkStart w:id="1928" w:name="_Toc162233098"/>
      <w:bookmarkStart w:id="1929" w:name="_Toc162233100"/>
      <w:bookmarkStart w:id="1930" w:name="_Toc162233122"/>
      <w:bookmarkStart w:id="1931" w:name="_Toc162233124"/>
      <w:bookmarkStart w:id="1932" w:name="_Toc162233127"/>
      <w:bookmarkStart w:id="1933" w:name="_Toc162233149"/>
      <w:bookmarkStart w:id="1934" w:name="_Toc162233151"/>
      <w:bookmarkStart w:id="1935" w:name="_Toc162233173"/>
      <w:bookmarkStart w:id="1936" w:name="_Toc162233175"/>
      <w:bookmarkStart w:id="1937" w:name="_Toc234929399"/>
      <w:bookmarkStart w:id="1938" w:name="_Toc245703235"/>
      <w:bookmarkStart w:id="1939" w:name="_Toc234929426"/>
      <w:bookmarkStart w:id="1940" w:name="_Toc245703262"/>
      <w:bookmarkStart w:id="1941" w:name="_Toc234929428"/>
      <w:bookmarkStart w:id="1942" w:name="_Toc245703264"/>
      <w:bookmarkStart w:id="1943" w:name="_Toc234929450"/>
      <w:bookmarkStart w:id="1944" w:name="_Toc245703286"/>
      <w:bookmarkStart w:id="1945" w:name="_Toc234929452"/>
      <w:bookmarkStart w:id="1946" w:name="_Toc245703288"/>
      <w:bookmarkStart w:id="1947" w:name="_Toc234929453"/>
      <w:bookmarkStart w:id="1948" w:name="_Toc245703289"/>
      <w:bookmarkStart w:id="1949" w:name="_Toc234929454"/>
      <w:bookmarkStart w:id="1950" w:name="_Toc245703290"/>
      <w:bookmarkStart w:id="1951" w:name="_Toc234929455"/>
      <w:bookmarkStart w:id="1952" w:name="_Toc245703291"/>
      <w:bookmarkStart w:id="1953" w:name="_Toc234929456"/>
      <w:bookmarkStart w:id="1954" w:name="_Toc245703292"/>
      <w:bookmarkStart w:id="1955" w:name="_Toc234929457"/>
      <w:bookmarkStart w:id="1956" w:name="_Toc234930285"/>
      <w:bookmarkStart w:id="1957" w:name="_Toc245703293"/>
      <w:bookmarkStart w:id="1958" w:name="_Toc245704159"/>
      <w:bookmarkStart w:id="1959" w:name="_Toc234929458"/>
      <w:bookmarkStart w:id="1960" w:name="_Toc245703294"/>
      <w:bookmarkStart w:id="1961" w:name="_Toc234929459"/>
      <w:bookmarkStart w:id="1962" w:name="_Toc245703295"/>
      <w:bookmarkStart w:id="1963" w:name="_Toc234929460"/>
      <w:bookmarkStart w:id="1964" w:name="_Toc245703296"/>
      <w:bookmarkStart w:id="1965" w:name="_Toc234929462"/>
      <w:bookmarkStart w:id="1966" w:name="_Toc245703298"/>
      <w:bookmarkStart w:id="1967" w:name="_Toc234929465"/>
      <w:bookmarkStart w:id="1968" w:name="_Toc245703301"/>
      <w:bookmarkStart w:id="1969" w:name="_Toc234929466"/>
      <w:bookmarkStart w:id="1970" w:name="_Toc245703302"/>
      <w:bookmarkStart w:id="1971" w:name="_Toc234929467"/>
      <w:bookmarkStart w:id="1972" w:name="_Toc245703303"/>
      <w:bookmarkStart w:id="1973" w:name="_Toc234929469"/>
      <w:bookmarkStart w:id="1974" w:name="_Toc245703305"/>
      <w:bookmarkStart w:id="1975" w:name="_Toc234929481"/>
      <w:bookmarkStart w:id="1976" w:name="_Toc245703317"/>
      <w:bookmarkStart w:id="1977" w:name="_Toc234929482"/>
      <w:bookmarkStart w:id="1978" w:name="_Toc245703318"/>
      <w:bookmarkStart w:id="1979" w:name="_Toc165951913"/>
      <w:bookmarkStart w:id="1980" w:name="_Toc164750852"/>
      <w:bookmarkStart w:id="1981" w:name="_Toc196203057"/>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r w:rsidRPr="00FA0A10">
        <w:rPr>
          <w:rFonts w:cs="Arial"/>
          <w:b w:val="0"/>
        </w:rPr>
        <w:t>Startup and Shutdown Instructions</w:t>
      </w:r>
      <w:bookmarkEnd w:id="1979"/>
      <w:bookmarkEnd w:id="1980"/>
      <w:bookmarkEnd w:id="1981"/>
    </w:p>
    <w:p w14:paraId="103F5987" w14:textId="77777777" w:rsidR="00034A09" w:rsidRPr="00B81394" w:rsidRDefault="00034A09" w:rsidP="00034A09">
      <w:pPr>
        <w:ind w:left="360"/>
        <w:rPr>
          <w:rFonts w:ascii="Arial" w:hAnsi="Arial" w:cs="Arial"/>
        </w:rPr>
      </w:pPr>
      <w:r w:rsidRPr="00B81394">
        <w:rPr>
          <w:rFonts w:ascii="Arial" w:hAnsi="Arial" w:cs="Arial"/>
        </w:rPr>
        <w:t>This section describes interfaces used to retrieve unit startup and shutdown instructions</w:t>
      </w:r>
      <w:r w:rsidR="00A427DA" w:rsidRPr="00B81394">
        <w:rPr>
          <w:rFonts w:ascii="Arial" w:hAnsi="Arial" w:cs="Arial"/>
        </w:rPr>
        <w:t xml:space="preserve">.  </w:t>
      </w:r>
      <w:r w:rsidRPr="00B81394">
        <w:rPr>
          <w:rFonts w:ascii="Arial" w:hAnsi="Arial" w:cs="Arial"/>
        </w:rPr>
        <w:t>The request message would use the following message fields:</w:t>
      </w:r>
    </w:p>
    <w:p w14:paraId="695A502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034A09" w:rsidRPr="00FA0A10" w14:paraId="79B06776" w14:textId="77777777">
        <w:tc>
          <w:tcPr>
            <w:tcW w:w="2308" w:type="dxa"/>
            <w:shd w:val="clear" w:color="auto" w:fill="C0C0C0"/>
          </w:tcPr>
          <w:p w14:paraId="48C2E12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43A8D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0B94D42D" w14:textId="77777777">
        <w:tc>
          <w:tcPr>
            <w:tcW w:w="2308" w:type="dxa"/>
          </w:tcPr>
          <w:p w14:paraId="7F7E1EB6"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246D2E45"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D2CAB70" w14:textId="77777777">
        <w:tc>
          <w:tcPr>
            <w:tcW w:w="2308" w:type="dxa"/>
          </w:tcPr>
          <w:p w14:paraId="679C8448"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7A8BB85C" w14:textId="77777777" w:rsidR="00034A09" w:rsidRPr="001B0FBA" w:rsidRDefault="00325A12" w:rsidP="003D0201">
            <w:pPr>
              <w:pStyle w:val="Normal2"/>
              <w:ind w:left="0"/>
              <w:jc w:val="center"/>
              <w:rPr>
                <w:rFonts w:ascii="Arial" w:hAnsi="Arial" w:cs="Arial"/>
              </w:rPr>
            </w:pPr>
            <w:r w:rsidRPr="001B0FBA">
              <w:rPr>
                <w:rFonts w:ascii="Arial" w:hAnsi="Arial" w:cs="Arial"/>
              </w:rPr>
              <w:t>StartupShutdownInstructions</w:t>
            </w:r>
          </w:p>
        </w:tc>
      </w:tr>
      <w:tr w:rsidR="00034A09" w:rsidRPr="00FA0A10" w14:paraId="49CB4212" w14:textId="77777777">
        <w:tc>
          <w:tcPr>
            <w:tcW w:w="2308" w:type="dxa"/>
          </w:tcPr>
          <w:p w14:paraId="15B9D802"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15A082EC"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0D0BAAEC" w14:textId="77777777">
        <w:tc>
          <w:tcPr>
            <w:tcW w:w="2308" w:type="dxa"/>
          </w:tcPr>
          <w:p w14:paraId="15B27812" w14:textId="77777777" w:rsidR="00034A09" w:rsidRPr="002A438F" w:rsidRDefault="00034A09" w:rsidP="003D0201">
            <w:pPr>
              <w:pStyle w:val="Normal2"/>
              <w:ind w:left="0"/>
              <w:jc w:val="center"/>
              <w:rPr>
                <w:rFonts w:ascii="Arial" w:hAnsi="Arial" w:cs="Arial"/>
              </w:rPr>
            </w:pPr>
            <w:r w:rsidRPr="00FA0A10">
              <w:rPr>
                <w:rFonts w:ascii="Arial" w:hAnsi="Arial" w:cs="Arial"/>
              </w:rPr>
              <w:t>Header/UserID</w:t>
            </w:r>
          </w:p>
        </w:tc>
        <w:tc>
          <w:tcPr>
            <w:tcW w:w="4365" w:type="dxa"/>
          </w:tcPr>
          <w:p w14:paraId="7AB5019C"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D3F86" w:rsidRPr="00FA0A10" w14:paraId="5D808175" w14:textId="77777777">
        <w:tc>
          <w:tcPr>
            <w:tcW w:w="2308" w:type="dxa"/>
          </w:tcPr>
          <w:p w14:paraId="13A8CCEB" w14:textId="77777777" w:rsidR="00FD3F86" w:rsidRPr="002A438F" w:rsidRDefault="00FD3F86" w:rsidP="00301B4D">
            <w:pPr>
              <w:pStyle w:val="Normal2"/>
              <w:ind w:left="0"/>
              <w:jc w:val="center"/>
              <w:rPr>
                <w:rFonts w:ascii="Arial" w:hAnsi="Arial" w:cs="Arial"/>
              </w:rPr>
            </w:pPr>
            <w:r w:rsidRPr="00FA0A10">
              <w:rPr>
                <w:rFonts w:ascii="Arial" w:hAnsi="Arial" w:cs="Arial"/>
              </w:rPr>
              <w:t>Request/MarketType</w:t>
            </w:r>
          </w:p>
        </w:tc>
        <w:tc>
          <w:tcPr>
            <w:tcW w:w="4365" w:type="dxa"/>
          </w:tcPr>
          <w:p w14:paraId="4DCA1B27" w14:textId="77777777" w:rsidR="00FD3F86" w:rsidRPr="001B0FBA" w:rsidRDefault="00FD3F86" w:rsidP="00301B4D">
            <w:pPr>
              <w:pStyle w:val="Normal2"/>
              <w:ind w:left="0"/>
              <w:jc w:val="center"/>
              <w:rPr>
                <w:rFonts w:ascii="Arial" w:hAnsi="Arial" w:cs="Arial"/>
                <w:i/>
              </w:rPr>
            </w:pPr>
            <w:r w:rsidRPr="001B0FBA">
              <w:rPr>
                <w:rFonts w:ascii="Arial" w:hAnsi="Arial" w:cs="Arial"/>
                <w:i/>
              </w:rPr>
              <w:t>Market Type (HRUC or DRUC)</w:t>
            </w:r>
          </w:p>
        </w:tc>
      </w:tr>
      <w:tr w:rsidR="00FD3F86" w:rsidRPr="00FA0A10" w14:paraId="0EE931DC" w14:textId="77777777">
        <w:tc>
          <w:tcPr>
            <w:tcW w:w="2308" w:type="dxa"/>
          </w:tcPr>
          <w:p w14:paraId="25F33AA0" w14:textId="77777777" w:rsidR="00FD3F86" w:rsidRPr="002A438F" w:rsidRDefault="00FD3F86" w:rsidP="00301B4D">
            <w:pPr>
              <w:pStyle w:val="Normal2"/>
              <w:ind w:left="0"/>
              <w:jc w:val="center"/>
              <w:rPr>
                <w:rFonts w:ascii="Arial" w:hAnsi="Arial" w:cs="Arial"/>
              </w:rPr>
            </w:pPr>
            <w:r w:rsidRPr="00FA0A10">
              <w:rPr>
                <w:rFonts w:ascii="Arial" w:hAnsi="Arial" w:cs="Arial"/>
              </w:rPr>
              <w:t>Request/TradingDate</w:t>
            </w:r>
          </w:p>
        </w:tc>
        <w:tc>
          <w:tcPr>
            <w:tcW w:w="4365" w:type="dxa"/>
          </w:tcPr>
          <w:p w14:paraId="7F1CCCC9" w14:textId="77777777" w:rsidR="00FD3F86" w:rsidRPr="001B0FBA" w:rsidRDefault="00FD3F86" w:rsidP="00301B4D">
            <w:pPr>
              <w:pStyle w:val="Normal2"/>
              <w:ind w:left="0"/>
              <w:jc w:val="center"/>
              <w:rPr>
                <w:rFonts w:ascii="Arial" w:hAnsi="Arial" w:cs="Arial"/>
                <w:i/>
              </w:rPr>
            </w:pPr>
            <w:r w:rsidRPr="001B0FBA">
              <w:rPr>
                <w:rFonts w:ascii="Arial" w:hAnsi="Arial" w:cs="Arial"/>
                <w:i/>
              </w:rPr>
              <w:t>Trading date</w:t>
            </w:r>
          </w:p>
        </w:tc>
      </w:tr>
      <w:tr w:rsidR="000B7043" w:rsidRPr="00FA0A10" w14:paraId="13449627" w14:textId="77777777">
        <w:tc>
          <w:tcPr>
            <w:tcW w:w="2308" w:type="dxa"/>
          </w:tcPr>
          <w:p w14:paraId="232A7BB2" w14:textId="77777777" w:rsidR="000B7043" w:rsidRPr="002A438F" w:rsidRDefault="00FD3F86" w:rsidP="00AF4C6D">
            <w:pPr>
              <w:pStyle w:val="Normal2"/>
              <w:ind w:left="0"/>
              <w:jc w:val="center"/>
              <w:rPr>
                <w:rFonts w:ascii="Arial" w:hAnsi="Arial" w:cs="Arial"/>
              </w:rPr>
            </w:pPr>
            <w:r w:rsidRPr="00FA0A10">
              <w:rPr>
                <w:rFonts w:ascii="Arial" w:hAnsi="Arial" w:cs="Arial"/>
              </w:rPr>
              <w:t>Request/Option</w:t>
            </w:r>
          </w:p>
        </w:tc>
        <w:tc>
          <w:tcPr>
            <w:tcW w:w="4365" w:type="dxa"/>
          </w:tcPr>
          <w:p w14:paraId="2FD82D0A" w14:textId="77777777" w:rsidR="003E4777" w:rsidRPr="00FA0A10" w:rsidRDefault="00B875EE" w:rsidP="00B24ADB">
            <w:pPr>
              <w:pStyle w:val="Normal2"/>
              <w:ind w:left="0"/>
              <w:rPr>
                <w:rFonts w:ascii="Arial" w:hAnsi="Arial" w:cs="Arial"/>
                <w:i/>
                <w:iCs/>
              </w:rPr>
            </w:pPr>
            <w:r w:rsidRPr="001B0FBA">
              <w:rPr>
                <w:rFonts w:ascii="Arial" w:hAnsi="Arial" w:cs="Arial"/>
                <w:i/>
                <w:iCs/>
              </w:rPr>
              <w:t xml:space="preserve">Optional: </w:t>
            </w:r>
            <w:r w:rsidR="00B24ADB" w:rsidRPr="001B0FBA">
              <w:rPr>
                <w:rFonts w:ascii="Arial" w:hAnsi="Arial" w:cs="Arial"/>
                <w:i/>
                <w:iCs/>
              </w:rPr>
              <w:t xml:space="preserve">Hour Ending (Required </w:t>
            </w:r>
            <w:r w:rsidRPr="00FA0A10">
              <w:rPr>
                <w:rFonts w:ascii="Arial" w:hAnsi="Arial" w:cs="Arial"/>
                <w:i/>
                <w:iCs/>
              </w:rPr>
              <w:t xml:space="preserve">for </w:t>
            </w:r>
            <w:r w:rsidR="00B24ADB" w:rsidRPr="00FA0A10">
              <w:rPr>
                <w:rFonts w:ascii="Arial" w:hAnsi="Arial" w:cs="Arial"/>
                <w:i/>
                <w:iCs/>
              </w:rPr>
              <w:t>HRUC)</w:t>
            </w:r>
            <w:r w:rsidR="00B24ADB" w:rsidRPr="00FA0A10" w:rsidDel="00FD3F86">
              <w:rPr>
                <w:rFonts w:ascii="Arial" w:hAnsi="Arial" w:cs="Arial"/>
                <w:i/>
              </w:rPr>
              <w:t xml:space="preserve"> </w:t>
            </w:r>
            <w:r w:rsidR="00332F6A" w:rsidRPr="00FA0A10">
              <w:rPr>
                <w:rFonts w:ascii="Arial" w:hAnsi="Arial" w:cs="Arial"/>
                <w:i/>
              </w:rPr>
              <w:t>**</w:t>
            </w:r>
          </w:p>
        </w:tc>
      </w:tr>
    </w:tbl>
    <w:p w14:paraId="49410E84" w14:textId="77777777" w:rsidR="00034A09" w:rsidRPr="00B81394" w:rsidRDefault="00034A09" w:rsidP="00034A09">
      <w:pPr>
        <w:pStyle w:val="Normal2"/>
        <w:ind w:left="360"/>
        <w:rPr>
          <w:rFonts w:ascii="Arial" w:hAnsi="Arial" w:cs="Arial"/>
          <w:sz w:val="24"/>
        </w:rPr>
      </w:pPr>
    </w:p>
    <w:p w14:paraId="5FD6A835" w14:textId="77777777" w:rsidR="00332F6A" w:rsidRPr="00B81394" w:rsidRDefault="00332F6A" w:rsidP="00332F6A">
      <w:pPr>
        <w:pStyle w:val="Normal2"/>
        <w:ind w:left="360"/>
        <w:rPr>
          <w:rFonts w:ascii="Arial" w:hAnsi="Arial" w:cs="Arial"/>
        </w:rPr>
      </w:pPr>
      <w:r w:rsidRPr="00B81394">
        <w:rPr>
          <w:rFonts w:ascii="Arial" w:hAnsi="Arial" w:cs="Arial"/>
          <w:sz w:val="24"/>
        </w:rPr>
        <w:t>**Note: T</w:t>
      </w:r>
      <w:r w:rsidRPr="00B81394">
        <w:rPr>
          <w:rFonts w:ascii="Arial" w:hAnsi="Arial" w:cs="Arial"/>
        </w:rPr>
        <w:t xml:space="preserve">he hour ending specified in the StartupShutdownInstruction request is the hour the report was *generated*, not the hour that the report is awarding.  Therefore, the report </w:t>
      </w:r>
      <w:r w:rsidRPr="00B81394">
        <w:rPr>
          <w:rFonts w:ascii="Arial" w:hAnsi="Arial" w:cs="Arial"/>
        </w:rPr>
        <w:lastRenderedPageBreak/>
        <w:t>returned can contain multiple hours as one HRUC run is capable of awarding more than one hour of the day.</w:t>
      </w:r>
    </w:p>
    <w:p w14:paraId="48FFD351" w14:textId="77777777" w:rsidR="00842743" w:rsidRPr="00B81394" w:rsidRDefault="00842743" w:rsidP="00332F6A">
      <w:pPr>
        <w:pStyle w:val="Normal2"/>
        <w:ind w:left="360"/>
        <w:rPr>
          <w:rFonts w:ascii="Arial" w:hAnsi="Arial" w:cs="Arial"/>
        </w:rPr>
      </w:pPr>
    </w:p>
    <w:p w14:paraId="195AB101" w14:textId="77777777" w:rsidR="00332F6A" w:rsidRPr="00B81394" w:rsidRDefault="00842743" w:rsidP="00034A09">
      <w:pPr>
        <w:pStyle w:val="Normal2"/>
        <w:ind w:left="360"/>
        <w:rPr>
          <w:rFonts w:ascii="Arial" w:hAnsi="Arial" w:cs="Arial"/>
          <w:sz w:val="24"/>
        </w:rPr>
      </w:pPr>
      <w:r w:rsidRPr="00B81394">
        <w:rPr>
          <w:rFonts w:ascii="Arial" w:hAnsi="Arial" w:cs="Arial"/>
          <w:sz w:val="24"/>
        </w:rPr>
        <w:t xml:space="preserve">To request for repeating hour on long day(DST change day), Hour Ending value should be 2*. </w:t>
      </w:r>
    </w:p>
    <w:p w14:paraId="47454064" w14:textId="77777777" w:rsidR="00842743" w:rsidRPr="00B81394" w:rsidRDefault="00842743" w:rsidP="00034A09">
      <w:pPr>
        <w:pStyle w:val="Normal2"/>
        <w:ind w:left="360"/>
        <w:rPr>
          <w:rFonts w:ascii="Arial" w:hAnsi="Arial" w:cs="Arial"/>
          <w:sz w:val="24"/>
        </w:rPr>
      </w:pPr>
    </w:p>
    <w:p w14:paraId="46C40BAD"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A00D365"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0E3FED26" w14:textId="77777777">
        <w:tc>
          <w:tcPr>
            <w:tcW w:w="2268" w:type="dxa"/>
            <w:shd w:val="clear" w:color="auto" w:fill="C0C0C0"/>
          </w:tcPr>
          <w:p w14:paraId="3CBACAF1"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08660D"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16CAB2B4" w14:textId="77777777">
        <w:tc>
          <w:tcPr>
            <w:tcW w:w="2268" w:type="dxa"/>
          </w:tcPr>
          <w:p w14:paraId="457977E9"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5FFA0CD2"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7A8E86C3" w14:textId="77777777">
        <w:tc>
          <w:tcPr>
            <w:tcW w:w="2268" w:type="dxa"/>
          </w:tcPr>
          <w:p w14:paraId="793651C5"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33EBDD1E" w14:textId="77777777" w:rsidR="00034A09" w:rsidRPr="001B0FBA" w:rsidRDefault="00325A12" w:rsidP="003D0201">
            <w:pPr>
              <w:pStyle w:val="Normal2"/>
              <w:ind w:left="0"/>
              <w:jc w:val="center"/>
              <w:rPr>
                <w:rFonts w:ascii="Arial" w:hAnsi="Arial" w:cs="Arial"/>
              </w:rPr>
            </w:pPr>
            <w:r w:rsidRPr="001B0FBA">
              <w:rPr>
                <w:rFonts w:ascii="Arial" w:hAnsi="Arial" w:cs="Arial"/>
              </w:rPr>
              <w:t>StartupShutdownInstructions</w:t>
            </w:r>
          </w:p>
        </w:tc>
      </w:tr>
      <w:tr w:rsidR="00034A09" w:rsidRPr="00FA0A10" w14:paraId="30CE030A" w14:textId="77777777">
        <w:tc>
          <w:tcPr>
            <w:tcW w:w="2268" w:type="dxa"/>
          </w:tcPr>
          <w:p w14:paraId="48D4CFE4"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27382AC8"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226EDAD7" w14:textId="77777777">
        <w:tc>
          <w:tcPr>
            <w:tcW w:w="2268" w:type="dxa"/>
          </w:tcPr>
          <w:p w14:paraId="6A575BF0" w14:textId="77777777" w:rsidR="00034A09" w:rsidRPr="002A438F" w:rsidRDefault="00034A09" w:rsidP="003D0201">
            <w:pPr>
              <w:pStyle w:val="Normal2"/>
              <w:ind w:left="0"/>
              <w:jc w:val="center"/>
              <w:rPr>
                <w:rFonts w:ascii="Arial" w:hAnsi="Arial" w:cs="Arial"/>
              </w:rPr>
            </w:pPr>
            <w:r w:rsidRPr="00FA0A10">
              <w:rPr>
                <w:rFonts w:ascii="Arial" w:hAnsi="Arial" w:cs="Arial"/>
              </w:rPr>
              <w:t>Reply/ReplyCode</w:t>
            </w:r>
          </w:p>
        </w:tc>
        <w:tc>
          <w:tcPr>
            <w:tcW w:w="4365" w:type="dxa"/>
          </w:tcPr>
          <w:p w14:paraId="346F0711"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34B254A9" w14:textId="77777777">
        <w:tc>
          <w:tcPr>
            <w:tcW w:w="2268" w:type="dxa"/>
          </w:tcPr>
          <w:p w14:paraId="11CE1E69"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2B714D61"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4391A3EB" w14:textId="77777777">
        <w:tc>
          <w:tcPr>
            <w:tcW w:w="2268" w:type="dxa"/>
          </w:tcPr>
          <w:p w14:paraId="3866A9BE" w14:textId="77777777" w:rsidR="00034A09" w:rsidRPr="002A438F" w:rsidRDefault="00034A09" w:rsidP="003D0201">
            <w:pPr>
              <w:pStyle w:val="Normal2"/>
              <w:ind w:left="0"/>
              <w:jc w:val="center"/>
              <w:rPr>
                <w:rFonts w:ascii="Arial" w:hAnsi="Arial" w:cs="Arial"/>
              </w:rPr>
            </w:pPr>
            <w:r w:rsidRPr="00FA0A10">
              <w:rPr>
                <w:rFonts w:ascii="Arial" w:hAnsi="Arial" w:cs="Arial"/>
              </w:rPr>
              <w:t>Payload/</w:t>
            </w:r>
            <w:r w:rsidR="00325A12" w:rsidRPr="002A438F">
              <w:rPr>
                <w:rFonts w:ascii="Arial" w:hAnsi="Arial" w:cs="Arial"/>
              </w:rPr>
              <w:t xml:space="preserve"> </w:t>
            </w:r>
          </w:p>
        </w:tc>
        <w:tc>
          <w:tcPr>
            <w:tcW w:w="4365" w:type="dxa"/>
          </w:tcPr>
          <w:p w14:paraId="558AA966" w14:textId="77777777" w:rsidR="00034A09" w:rsidRPr="00FA0A10" w:rsidRDefault="00325A12" w:rsidP="003D0201">
            <w:pPr>
              <w:pStyle w:val="Normal2"/>
              <w:ind w:left="0"/>
              <w:jc w:val="center"/>
              <w:rPr>
                <w:rFonts w:ascii="Arial" w:hAnsi="Arial" w:cs="Arial"/>
                <w:i/>
              </w:rPr>
            </w:pPr>
            <w:r w:rsidRPr="001B0FBA">
              <w:rPr>
                <w:rFonts w:ascii="Arial" w:hAnsi="Arial" w:cs="Arial"/>
              </w:rPr>
              <w:t>StartupShutdownInstructions</w:t>
            </w:r>
          </w:p>
        </w:tc>
      </w:tr>
    </w:tbl>
    <w:p w14:paraId="454A3D7F" w14:textId="77777777" w:rsidR="00034A09" w:rsidRPr="00B81394" w:rsidRDefault="00034A09" w:rsidP="00034A09">
      <w:pPr>
        <w:rPr>
          <w:rFonts w:ascii="Arial" w:hAnsi="Arial" w:cs="Arial"/>
        </w:rPr>
      </w:pPr>
    </w:p>
    <w:p w14:paraId="4C2603C8"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696BF6E8" w14:textId="77777777" w:rsidR="00034A09" w:rsidRPr="00B81394" w:rsidRDefault="00034A09" w:rsidP="00034A09">
      <w:pPr>
        <w:ind w:left="360"/>
        <w:rPr>
          <w:rFonts w:ascii="Arial" w:hAnsi="Arial" w:cs="Arial"/>
        </w:rPr>
      </w:pPr>
    </w:p>
    <w:p w14:paraId="6DEC07A8" w14:textId="77777777" w:rsidR="004934C8" w:rsidRPr="00B81394" w:rsidRDefault="009A2F00" w:rsidP="004934C8">
      <w:pPr>
        <w:keepNext/>
        <w:ind w:left="360"/>
        <w:rPr>
          <w:rFonts w:ascii="Arial" w:hAnsi="Arial" w:cs="Arial"/>
        </w:rPr>
      </w:pPr>
      <w:r>
        <w:rPr>
          <w:rFonts w:ascii="Arial" w:hAnsi="Arial" w:cs="Arial"/>
          <w:noProof/>
        </w:rPr>
        <w:lastRenderedPageBreak/>
        <w:drawing>
          <wp:inline distT="0" distB="0" distL="0" distR="0" wp14:anchorId="3F930DE7" wp14:editId="07892931">
            <wp:extent cx="3743325" cy="733425"/>
            <wp:effectExtent l="0" t="0" r="9525" b="9525"/>
            <wp:docPr id="82" name="Picture 8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tpo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12EEAF05" w14:textId="77777777" w:rsidR="00335A89" w:rsidRPr="00B81394" w:rsidRDefault="00335A89" w:rsidP="004934C8">
      <w:pPr>
        <w:keepNext/>
        <w:ind w:left="360"/>
        <w:rPr>
          <w:rFonts w:ascii="Arial" w:hAnsi="Arial" w:cs="Arial"/>
        </w:rPr>
      </w:pPr>
    </w:p>
    <w:p w14:paraId="69BD1760" w14:textId="77777777" w:rsidR="00335A89" w:rsidRPr="00B81394" w:rsidRDefault="009A2F00" w:rsidP="004934C8">
      <w:pPr>
        <w:keepNext/>
        <w:ind w:left="360"/>
        <w:rPr>
          <w:rFonts w:ascii="Arial" w:hAnsi="Arial" w:cs="Arial"/>
        </w:rPr>
      </w:pPr>
      <w:r>
        <w:rPr>
          <w:rFonts w:ascii="Arial" w:hAnsi="Arial" w:cs="Arial"/>
          <w:noProof/>
        </w:rPr>
        <w:drawing>
          <wp:inline distT="0" distB="0" distL="0" distR="0" wp14:anchorId="33FE0136" wp14:editId="3281483D">
            <wp:extent cx="3467100" cy="2743200"/>
            <wp:effectExtent l="0" t="0" r="0" b="0"/>
            <wp:docPr id="83" name="Picture 8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1aa"/>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16369F6F" w14:textId="77777777" w:rsidR="00AA282D" w:rsidRPr="00B81394" w:rsidRDefault="00AA282D" w:rsidP="004934C8">
      <w:pPr>
        <w:keepNext/>
        <w:ind w:left="360"/>
        <w:rPr>
          <w:rFonts w:ascii="Arial" w:hAnsi="Arial" w:cs="Arial"/>
        </w:rPr>
      </w:pPr>
    </w:p>
    <w:p w14:paraId="488F2BD5" w14:textId="1DBF6EB6" w:rsidR="002017C1" w:rsidRPr="00B81394" w:rsidRDefault="004934C8" w:rsidP="00CC37BF">
      <w:pPr>
        <w:rPr>
          <w:rFonts w:ascii="Arial" w:hAnsi="Arial" w:cs="Arial"/>
          <w:sz w:val="20"/>
          <w:szCs w:val="20"/>
        </w:rPr>
      </w:pPr>
      <w:bookmarkStart w:id="1982" w:name="_Toc165952064"/>
      <w:bookmarkStart w:id="1983" w:name="_Toc19620281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124</w:t>
      </w:r>
      <w:r w:rsidR="00C80347" w:rsidRPr="00B81394">
        <w:rPr>
          <w:rFonts w:ascii="Arial" w:hAnsi="Arial" w:cs="Arial"/>
          <w:sz w:val="20"/>
          <w:szCs w:val="20"/>
        </w:rPr>
        <w:fldChar w:fldCharType="end"/>
      </w:r>
      <w:r w:rsidRPr="00B81394">
        <w:rPr>
          <w:rFonts w:ascii="Arial" w:hAnsi="Arial" w:cs="Arial"/>
          <w:sz w:val="20"/>
          <w:szCs w:val="20"/>
        </w:rPr>
        <w:t xml:space="preserve"> - StartupShutdownInstructions Container Structure</w:t>
      </w:r>
      <w:bookmarkEnd w:id="1982"/>
      <w:bookmarkEnd w:id="1983"/>
    </w:p>
    <w:p w14:paraId="3791614C" w14:textId="77777777" w:rsidR="004934C8" w:rsidRPr="00B81394" w:rsidRDefault="004934C8" w:rsidP="004934C8">
      <w:pPr>
        <w:rPr>
          <w:rFonts w:ascii="Arial" w:hAnsi="Arial" w:cs="Arial"/>
        </w:rPr>
      </w:pPr>
    </w:p>
    <w:p w14:paraId="5F4E6F0F" w14:textId="77777777" w:rsidR="002017C1" w:rsidRPr="00B81394" w:rsidRDefault="00DE3470" w:rsidP="00034A09">
      <w:pPr>
        <w:ind w:left="360"/>
        <w:rPr>
          <w:rFonts w:ascii="Arial" w:hAnsi="Arial" w:cs="Arial"/>
        </w:rPr>
      </w:pPr>
      <w:r w:rsidRPr="00B81394">
        <w:rPr>
          <w:rFonts w:ascii="Arial" w:hAnsi="Arial" w:cs="Arial"/>
        </w:rPr>
        <w:t>For each startup or shutdown instruction, the following elements are provided:</w:t>
      </w:r>
    </w:p>
    <w:p w14:paraId="5F07731B" w14:textId="77777777" w:rsidR="00DE3470" w:rsidRPr="00B81394" w:rsidRDefault="00DE3470" w:rsidP="00034A09">
      <w:pPr>
        <w:ind w:left="360"/>
        <w:rPr>
          <w:rFonts w:ascii="Arial" w:hAnsi="Arial" w:cs="Arial"/>
        </w:rPr>
      </w:pPr>
    </w:p>
    <w:p w14:paraId="3BD7B8C9" w14:textId="77777777" w:rsidR="00DE3470" w:rsidRPr="00B81394" w:rsidRDefault="00DE3470" w:rsidP="00DE3470">
      <w:pPr>
        <w:numPr>
          <w:ilvl w:val="0"/>
          <w:numId w:val="35"/>
        </w:numPr>
        <w:rPr>
          <w:rFonts w:ascii="Arial" w:hAnsi="Arial" w:cs="Arial"/>
          <w:lang w:val="de-DE"/>
        </w:rPr>
      </w:pPr>
      <w:r w:rsidRPr="00B81394">
        <w:rPr>
          <w:rFonts w:ascii="Arial" w:hAnsi="Arial" w:cs="Arial"/>
          <w:lang w:val="de-DE"/>
        </w:rPr>
        <w:t>RUC type (DRUC, HRUC)</w:t>
      </w:r>
    </w:p>
    <w:p w14:paraId="5DD8D906" w14:textId="77777777" w:rsidR="004F4DD9" w:rsidRPr="00B81394" w:rsidRDefault="004F4DD9" w:rsidP="00DE3470">
      <w:pPr>
        <w:numPr>
          <w:ilvl w:val="0"/>
          <w:numId w:val="35"/>
        </w:numPr>
        <w:rPr>
          <w:rFonts w:ascii="Arial" w:hAnsi="Arial" w:cs="Arial"/>
          <w:lang w:val="de-DE"/>
        </w:rPr>
      </w:pPr>
      <w:r w:rsidRPr="00B81394">
        <w:rPr>
          <w:rFonts w:ascii="Arial" w:hAnsi="Arial" w:cs="Arial"/>
          <w:lang w:val="de-DE"/>
        </w:rPr>
        <w:t>RUC Ending hour for the instructions</w:t>
      </w:r>
      <w:r w:rsidR="00842743" w:rsidRPr="00B81394">
        <w:rPr>
          <w:rFonts w:ascii="Arial" w:hAnsi="Arial" w:cs="Arial"/>
          <w:lang w:val="de-DE"/>
        </w:rPr>
        <w:t xml:space="preserve">. On long day(DST change day), </w:t>
      </w:r>
      <w:r w:rsidR="00D61DF4" w:rsidRPr="00B81394">
        <w:rPr>
          <w:rFonts w:ascii="Arial" w:hAnsi="Arial" w:cs="Arial"/>
          <w:lang w:val="de-DE"/>
        </w:rPr>
        <w:t xml:space="preserve">hourEnding is represented as 2* for </w:t>
      </w:r>
      <w:r w:rsidR="00842743" w:rsidRPr="00B81394">
        <w:rPr>
          <w:rFonts w:ascii="Arial" w:hAnsi="Arial" w:cs="Arial"/>
          <w:lang w:val="de-DE"/>
        </w:rPr>
        <w:t>repeating hour.</w:t>
      </w:r>
    </w:p>
    <w:p w14:paraId="630AAB7F" w14:textId="77777777" w:rsidR="00DE3470" w:rsidRPr="00B81394" w:rsidRDefault="00DE3470" w:rsidP="00DE3470">
      <w:pPr>
        <w:numPr>
          <w:ilvl w:val="0"/>
          <w:numId w:val="35"/>
        </w:numPr>
        <w:rPr>
          <w:rFonts w:ascii="Arial" w:hAnsi="Arial" w:cs="Arial"/>
        </w:rPr>
      </w:pPr>
      <w:r w:rsidRPr="00B81394">
        <w:rPr>
          <w:rFonts w:ascii="Arial" w:hAnsi="Arial" w:cs="Arial"/>
        </w:rPr>
        <w:t>Delivery date</w:t>
      </w:r>
    </w:p>
    <w:p w14:paraId="2B620BB1" w14:textId="77777777" w:rsidR="00DE3470" w:rsidRPr="00B81394" w:rsidRDefault="00DE3470" w:rsidP="00DE3470">
      <w:pPr>
        <w:numPr>
          <w:ilvl w:val="0"/>
          <w:numId w:val="35"/>
        </w:numPr>
        <w:rPr>
          <w:rFonts w:ascii="Arial" w:hAnsi="Arial" w:cs="Arial"/>
        </w:rPr>
      </w:pPr>
      <w:r w:rsidRPr="00B81394">
        <w:rPr>
          <w:rFonts w:ascii="Arial" w:hAnsi="Arial" w:cs="Arial"/>
        </w:rPr>
        <w:t>Resource name</w:t>
      </w:r>
    </w:p>
    <w:p w14:paraId="6B6755FF" w14:textId="77777777" w:rsidR="00DE3470" w:rsidRPr="00B81394" w:rsidRDefault="00DE3470" w:rsidP="00DE3470">
      <w:pPr>
        <w:numPr>
          <w:ilvl w:val="0"/>
          <w:numId w:val="35"/>
        </w:numPr>
        <w:rPr>
          <w:rFonts w:ascii="Arial" w:hAnsi="Arial" w:cs="Arial"/>
        </w:rPr>
      </w:pPr>
      <w:r w:rsidRPr="00B81394">
        <w:rPr>
          <w:rFonts w:ascii="Arial" w:hAnsi="Arial" w:cs="Arial"/>
        </w:rPr>
        <w:t>Cleared commit</w:t>
      </w:r>
    </w:p>
    <w:p w14:paraId="765B0986" w14:textId="77777777" w:rsidR="00DE3470" w:rsidRPr="00B81394" w:rsidRDefault="00DE3470" w:rsidP="00DE3470">
      <w:pPr>
        <w:numPr>
          <w:ilvl w:val="0"/>
          <w:numId w:val="35"/>
        </w:numPr>
        <w:rPr>
          <w:rFonts w:ascii="Arial" w:hAnsi="Arial" w:cs="Arial"/>
        </w:rPr>
      </w:pPr>
      <w:r w:rsidRPr="00B81394">
        <w:rPr>
          <w:rFonts w:ascii="Arial" w:hAnsi="Arial" w:cs="Arial"/>
        </w:rPr>
        <w:t>Cleared decommit</w:t>
      </w:r>
    </w:p>
    <w:p w14:paraId="1D895D7B" w14:textId="77777777" w:rsidR="00DE3470" w:rsidRPr="00B81394" w:rsidRDefault="00DE3470" w:rsidP="00DE3470">
      <w:pPr>
        <w:numPr>
          <w:ilvl w:val="0"/>
          <w:numId w:val="35"/>
        </w:numPr>
        <w:rPr>
          <w:rFonts w:ascii="Arial" w:hAnsi="Arial" w:cs="Arial"/>
        </w:rPr>
      </w:pPr>
      <w:r w:rsidRPr="00B81394">
        <w:rPr>
          <w:rFonts w:ascii="Arial" w:hAnsi="Arial" w:cs="Arial"/>
        </w:rPr>
        <w:t>Reason code for decommit</w:t>
      </w:r>
    </w:p>
    <w:p w14:paraId="39D3FEA4" w14:textId="77777777" w:rsidR="004F4DD9" w:rsidRPr="00B81394" w:rsidRDefault="004F4DD9" w:rsidP="00DE3470">
      <w:pPr>
        <w:numPr>
          <w:ilvl w:val="0"/>
          <w:numId w:val="35"/>
        </w:numPr>
        <w:rPr>
          <w:rFonts w:ascii="Arial" w:hAnsi="Arial" w:cs="Arial"/>
        </w:rPr>
      </w:pPr>
      <w:r w:rsidRPr="00B81394">
        <w:rPr>
          <w:rFonts w:ascii="Arial" w:hAnsi="Arial" w:cs="Arial"/>
        </w:rPr>
        <w:t>Report Generation Time</w:t>
      </w:r>
    </w:p>
    <w:p w14:paraId="14DCB3F2" w14:textId="77777777" w:rsidR="00DE3470" w:rsidRPr="00B81394" w:rsidRDefault="00DE3470" w:rsidP="00DE3470">
      <w:pPr>
        <w:ind w:left="720"/>
        <w:rPr>
          <w:rFonts w:ascii="Arial" w:hAnsi="Arial" w:cs="Arial"/>
        </w:rPr>
      </w:pPr>
    </w:p>
    <w:p w14:paraId="71F000A3" w14:textId="77777777" w:rsidR="00DE3470" w:rsidRPr="00B81394" w:rsidRDefault="00DE3470" w:rsidP="00DE3470">
      <w:pPr>
        <w:ind w:left="720"/>
        <w:rPr>
          <w:rFonts w:ascii="Arial" w:hAnsi="Arial" w:cs="Arial"/>
        </w:rPr>
      </w:pPr>
    </w:p>
    <w:p w14:paraId="1F55501F"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26EF861C" w14:textId="77777777" w:rsidR="006962CC" w:rsidRPr="00B81394" w:rsidRDefault="006962CC" w:rsidP="00DE3470">
      <w:pPr>
        <w:ind w:left="720"/>
        <w:rPr>
          <w:rFonts w:ascii="Arial" w:hAnsi="Arial" w:cs="Arial"/>
        </w:rPr>
      </w:pPr>
    </w:p>
    <w:p w14:paraId="4DF8B9A3" w14:textId="77777777" w:rsidR="006962CC" w:rsidRPr="00B81394" w:rsidRDefault="006962CC" w:rsidP="00DE3470">
      <w:pPr>
        <w:ind w:left="720"/>
        <w:rPr>
          <w:rFonts w:ascii="Arial" w:hAnsi="Arial" w:cs="Arial"/>
        </w:rPr>
      </w:pPr>
    </w:p>
    <w:p w14:paraId="59F67768" w14:textId="77777777" w:rsidR="006B2FE5" w:rsidRPr="002A438F"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w:t>
      </w:r>
      <w:r w:rsidRPr="002A438F">
        <w:rPr>
          <w:rFonts w:ascii="Arial" w:hAnsi="Arial" w:cs="Arial"/>
          <w:color w:val="000000"/>
          <w:sz w:val="20"/>
          <w:szCs w:val="20"/>
          <w:highlight w:val="white"/>
        </w:rPr>
        <w:t>ml version="1.0" encoding="UTF-8"?&gt;</w:t>
      </w:r>
    </w:p>
    <w:p w14:paraId="5F4FBEC6"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&lt;StartupShutdownInstructions xmlns="http://www.ercot.com/schema/2007-06/nodal/ews" xmlns:xsi="http://www.w3.org/2001/XMLSchema-instance"&gt;</w:t>
      </w:r>
    </w:p>
    <w:p w14:paraId="1156A4A6"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p>
    <w:p w14:paraId="43F72B4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&lt;rucType&gt;DRUC&lt;/rucType&gt;</w:t>
      </w:r>
    </w:p>
    <w:p w14:paraId="7C450F3F" w14:textId="77777777" w:rsidR="00834D53" w:rsidRPr="00FA0A10" w:rsidRDefault="00834D53" w:rsidP="00834D53">
      <w:pPr>
        <w:autoSpaceDE w:val="0"/>
        <w:autoSpaceDN w:val="0"/>
        <w:adjustRightInd w:val="0"/>
        <w:ind w:left="720" w:firstLine="720"/>
        <w:rPr>
          <w:rFonts w:ascii="Arial" w:hAnsi="Arial" w:cs="Arial"/>
          <w:sz w:val="20"/>
          <w:szCs w:val="20"/>
          <w:highlight w:val="white"/>
        </w:rPr>
      </w:pPr>
      <w:r w:rsidRPr="00FA0A10">
        <w:rPr>
          <w:rFonts w:ascii="Arial" w:hAnsi="Arial" w:cs="Arial"/>
          <w:color w:val="FF0000"/>
          <w:sz w:val="20"/>
          <w:szCs w:val="20"/>
          <w:highlight w:val="white"/>
        </w:rPr>
        <w:t xml:space="preserve"> </w:t>
      </w:r>
      <w:r w:rsidRPr="00FA0A10">
        <w:rPr>
          <w:rFonts w:ascii="Arial" w:hAnsi="Arial" w:cs="Arial"/>
          <w:sz w:val="20"/>
          <w:szCs w:val="20"/>
          <w:highlight w:val="white"/>
        </w:rPr>
        <w:t>&lt;hourEnding&gt;6&lt;/hourEnding&gt;</w:t>
      </w:r>
    </w:p>
    <w:p w14:paraId="0066E1C5" w14:textId="77777777" w:rsidR="006B2FE5" w:rsidRPr="00FA0A10" w:rsidRDefault="00D61DF4" w:rsidP="006B2FE5">
      <w:pPr>
        <w:autoSpaceDE w:val="0"/>
        <w:autoSpaceDN w:val="0"/>
        <w:adjustRightInd w:val="0"/>
        <w:rPr>
          <w:rFonts w:ascii="Arial" w:hAnsi="Arial" w:cs="Arial"/>
          <w:color w:val="000000"/>
          <w:sz w:val="20"/>
          <w:szCs w:val="20"/>
          <w:highlight w:val="white"/>
        </w:rPr>
      </w:pPr>
      <w:r w:rsidRPr="00FA0A10">
        <w:rPr>
          <w:rFonts w:ascii="Arial" w:hAnsi="Arial" w:cs="Arial"/>
          <w:color w:val="FF0000"/>
          <w:sz w:val="20"/>
          <w:szCs w:val="20"/>
          <w:highlight w:val="white"/>
        </w:rPr>
        <w:tab/>
      </w:r>
      <w:r w:rsidRPr="00FA0A10">
        <w:rPr>
          <w:rFonts w:ascii="Arial" w:hAnsi="Arial" w:cs="Arial"/>
          <w:color w:val="FF0000"/>
          <w:sz w:val="20"/>
          <w:szCs w:val="20"/>
          <w:highlight w:val="white"/>
        </w:rPr>
        <w:tab/>
      </w:r>
      <w:r w:rsidRPr="00FA0A10">
        <w:rPr>
          <w:rFonts w:ascii="Arial" w:hAnsi="Arial" w:cs="Arial"/>
          <w:color w:val="000000"/>
          <w:sz w:val="20"/>
          <w:szCs w:val="20"/>
          <w:highlight w:val="white"/>
        </w:rPr>
        <w:t xml:space="preserve"> </w:t>
      </w:r>
      <w:r w:rsidR="006B2FE5" w:rsidRPr="00FA0A10">
        <w:rPr>
          <w:rFonts w:ascii="Arial" w:hAnsi="Arial" w:cs="Arial"/>
          <w:color w:val="000000"/>
          <w:sz w:val="20"/>
          <w:szCs w:val="20"/>
          <w:highlight w:val="white"/>
        </w:rPr>
        <w:t>&lt;deliveryDate&gt;2007-07-25&lt;/deliveryDate&gt;</w:t>
      </w:r>
    </w:p>
    <w:p w14:paraId="05EFFC0A" w14:textId="77777777" w:rsidR="006B2FE5" w:rsidRPr="002A438F" w:rsidRDefault="00834D53" w:rsidP="006B2FE5">
      <w:pPr>
        <w:autoSpaceDE w:val="0"/>
        <w:autoSpaceDN w:val="0"/>
        <w:adjustRightInd w:val="0"/>
        <w:rPr>
          <w:rFonts w:ascii="Arial" w:hAnsi="Arial" w:cs="Arial"/>
          <w:color w:val="000000"/>
          <w:sz w:val="20"/>
          <w:szCs w:val="20"/>
          <w:highlight w:val="white"/>
        </w:rPr>
      </w:pPr>
      <w:r w:rsidRPr="00B81394">
        <w:rPr>
          <w:rFonts w:ascii="Arial" w:hAnsi="Arial" w:cs="Arial"/>
          <w:color w:val="000000"/>
          <w:sz w:val="17"/>
          <w:szCs w:val="17"/>
        </w:rPr>
        <w:t>  </w:t>
      </w:r>
      <w:r w:rsidR="006B2FE5" w:rsidRPr="00FA0A10">
        <w:rPr>
          <w:rFonts w:ascii="Arial" w:hAnsi="Arial" w:cs="Arial"/>
          <w:color w:val="000000"/>
          <w:sz w:val="20"/>
          <w:szCs w:val="20"/>
          <w:highlight w:val="white"/>
        </w:rPr>
        <w:tab/>
      </w:r>
      <w:r w:rsidR="006B2FE5" w:rsidRPr="00FA0A10">
        <w:rPr>
          <w:rFonts w:ascii="Arial" w:hAnsi="Arial" w:cs="Arial"/>
          <w:color w:val="000000"/>
          <w:sz w:val="20"/>
          <w:szCs w:val="20"/>
          <w:highlight w:val="white"/>
        </w:rPr>
        <w:tab/>
        <w:t>&lt;resource&gt;</w:t>
      </w:r>
      <w:r w:rsidR="006A4CA5" w:rsidRPr="002A438F">
        <w:rPr>
          <w:rFonts w:ascii="Arial" w:hAnsi="Arial" w:cs="Arial"/>
          <w:color w:val="000000"/>
          <w:sz w:val="20"/>
          <w:szCs w:val="20"/>
          <w:highlight w:val="white"/>
        </w:rPr>
        <w:t>Resource1</w:t>
      </w:r>
      <w:r w:rsidR="006B2FE5" w:rsidRPr="002A438F">
        <w:rPr>
          <w:rFonts w:ascii="Arial" w:hAnsi="Arial" w:cs="Arial"/>
          <w:color w:val="000000"/>
          <w:sz w:val="20"/>
          <w:szCs w:val="20"/>
          <w:highlight w:val="white"/>
        </w:rPr>
        <w:t>&lt;/resource&gt;</w:t>
      </w:r>
    </w:p>
    <w:p w14:paraId="62A4CB52"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lastRenderedPageBreak/>
        <w:tab/>
      </w:r>
      <w:r w:rsidRPr="001B0FBA">
        <w:rPr>
          <w:rFonts w:ascii="Arial" w:hAnsi="Arial" w:cs="Arial"/>
          <w:color w:val="000000"/>
          <w:sz w:val="20"/>
          <w:szCs w:val="20"/>
          <w:highlight w:val="white"/>
        </w:rPr>
        <w:tab/>
        <w:t>&lt;clearedCommit&gt;true&lt;/clearedCommit&gt;</w:t>
      </w:r>
    </w:p>
    <w:p w14:paraId="67190022"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&lt;clearedDecommit&gt;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&lt;/clearedDecommit&gt;</w:t>
      </w:r>
    </w:p>
    <w:p w14:paraId="45270F43"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&lt;decommitReasonCode&gt;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&lt;/decommitReasonCode&gt;</w:t>
      </w:r>
    </w:p>
    <w:p w14:paraId="0681614C" w14:textId="77777777" w:rsidR="00EC5171" w:rsidRPr="00FA0A10" w:rsidRDefault="00EC5171"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&lt;reportDate&gt;2007-07-25T11:00:00-06:00&lt;/reportDate&gt;</w:t>
      </w:r>
    </w:p>
    <w:p w14:paraId="2C7E5FE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p>
    <w:p w14:paraId="0732CD3C" w14:textId="77777777" w:rsidR="006962CC" w:rsidRPr="00FA0A10" w:rsidRDefault="006B2FE5" w:rsidP="006B2FE5">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42F82ADF" w14:textId="77777777" w:rsidR="006962CC" w:rsidRPr="00B81394" w:rsidRDefault="006962CC" w:rsidP="00DE3470">
      <w:pPr>
        <w:ind w:left="720"/>
        <w:rPr>
          <w:rFonts w:ascii="Arial" w:hAnsi="Arial" w:cs="Arial"/>
        </w:rPr>
      </w:pPr>
    </w:p>
    <w:p w14:paraId="45919011" w14:textId="77777777" w:rsidR="002017C1" w:rsidRDefault="00A36F5B" w:rsidP="000F4B96">
      <w:pPr>
        <w:pStyle w:val="Heading3"/>
        <w:numPr>
          <w:ilvl w:val="2"/>
          <w:numId w:val="71"/>
        </w:numPr>
        <w:rPr>
          <w:rFonts w:cs="Arial"/>
          <w:b w:val="0"/>
        </w:rPr>
      </w:pPr>
      <w:bookmarkStart w:id="1984" w:name="_Toc165951914"/>
      <w:bookmarkStart w:id="1985" w:name="_Toc164750853"/>
      <w:bookmarkStart w:id="1986" w:name="_Toc196203058"/>
      <w:r w:rsidRPr="00FA0A10">
        <w:rPr>
          <w:rFonts w:cs="Arial"/>
          <w:b w:val="0"/>
        </w:rPr>
        <w:t>Total Ancillary Service Offer</w:t>
      </w:r>
      <w:r w:rsidR="002017C1" w:rsidRPr="002A438F">
        <w:rPr>
          <w:rFonts w:cs="Arial"/>
          <w:b w:val="0"/>
        </w:rPr>
        <w:t>s</w:t>
      </w:r>
      <w:bookmarkEnd w:id="1984"/>
      <w:bookmarkEnd w:id="1985"/>
      <w:bookmarkEnd w:id="1986"/>
    </w:p>
    <w:tbl>
      <w:tblPr>
        <w:tblStyle w:val="TableGrid"/>
        <w:tblW w:w="8820" w:type="dxa"/>
        <w:tblInd w:w="265" w:type="dxa"/>
        <w:shd w:val="pct12" w:color="auto" w:fill="auto"/>
        <w:tblLook w:val="04A0" w:firstRow="1" w:lastRow="0" w:firstColumn="1" w:lastColumn="0" w:noHBand="0" w:noVBand="1"/>
      </w:tblPr>
      <w:tblGrid>
        <w:gridCol w:w="8820"/>
      </w:tblGrid>
      <w:tr w:rsidR="00A131BE" w:rsidRPr="0020035B" w14:paraId="2A38E040" w14:textId="77777777" w:rsidTr="00C34596">
        <w:tc>
          <w:tcPr>
            <w:tcW w:w="8820" w:type="dxa"/>
            <w:shd w:val="pct12" w:color="auto" w:fill="auto"/>
          </w:tcPr>
          <w:p w14:paraId="6DC154FF" w14:textId="1A05A2D0" w:rsidR="00A131BE" w:rsidRPr="0020035B" w:rsidRDefault="00A131BE" w:rsidP="00C34596">
            <w:pPr>
              <w:rPr>
                <w:b/>
                <w:i/>
                <w:iCs/>
              </w:rPr>
            </w:pPr>
            <w:bookmarkStart w:id="1987" w:name="_Hlk169712739"/>
            <w:r w:rsidRPr="0020035B">
              <w:rPr>
                <w:b/>
                <w:i/>
                <w:iCs/>
              </w:rPr>
              <w:t>[RTC+B</w:t>
            </w:r>
            <w:r>
              <w:rPr>
                <w:b/>
                <w:i/>
                <w:iCs/>
              </w:rPr>
              <w:t>: Section 4.3.23 is no longer needed and will be removed upon system implementation]</w:t>
            </w:r>
          </w:p>
          <w:p w14:paraId="2CE6B84B" w14:textId="77777777" w:rsidR="00A131BE" w:rsidRPr="0020035B" w:rsidRDefault="00A131BE" w:rsidP="00C34596"/>
        </w:tc>
      </w:tr>
      <w:bookmarkEnd w:id="1987"/>
    </w:tbl>
    <w:p w14:paraId="7B37F250" w14:textId="77777777" w:rsidR="00A131BE" w:rsidRPr="00A131BE" w:rsidRDefault="00A131BE" w:rsidP="00A131BE"/>
    <w:p w14:paraId="7C50BAF5" w14:textId="77777777" w:rsidR="009A03CC" w:rsidRPr="00B81394" w:rsidRDefault="00A427DA" w:rsidP="00CC53D1">
      <w:pPr>
        <w:ind w:left="360"/>
        <w:rPr>
          <w:rFonts w:ascii="Arial" w:hAnsi="Arial" w:cs="Arial"/>
        </w:rPr>
      </w:pPr>
      <w:r w:rsidRPr="00B81394">
        <w:rPr>
          <w:rFonts w:ascii="Arial" w:hAnsi="Arial" w:cs="Arial"/>
        </w:rPr>
        <w:t>This section describes interfaces used to retrieve total ancillary services offers</w:t>
      </w:r>
      <w:r w:rsidR="00AF7CAB" w:rsidRPr="00B81394">
        <w:rPr>
          <w:rFonts w:ascii="Arial" w:hAnsi="Arial" w:cs="Arial"/>
        </w:rPr>
        <w:t xml:space="preserve"> for DAM Market</w:t>
      </w:r>
      <w:r w:rsidRPr="00B81394">
        <w:rPr>
          <w:rFonts w:ascii="Arial" w:hAnsi="Arial" w:cs="Arial"/>
        </w:rPr>
        <w:t xml:space="preserve">.  </w:t>
      </w:r>
      <w:r w:rsidR="00F910C9" w:rsidRPr="00B81394">
        <w:rPr>
          <w:rFonts w:ascii="Arial" w:hAnsi="Arial" w:cs="Arial"/>
        </w:rPr>
        <w:t xml:space="preserve">This interface will return the full day data for DAM </w:t>
      </w:r>
      <w:r w:rsidR="009A03CC" w:rsidRPr="00B81394">
        <w:rPr>
          <w:rFonts w:ascii="Arial" w:hAnsi="Arial" w:cs="Arial"/>
        </w:rPr>
        <w:t>market</w:t>
      </w:r>
      <w:r w:rsidR="00F910C9" w:rsidRPr="00B81394">
        <w:rPr>
          <w:rFonts w:ascii="Arial" w:hAnsi="Arial" w:cs="Arial"/>
        </w:rPr>
        <w:t xml:space="preserve"> for the requesting day</w:t>
      </w:r>
      <w:r w:rsidR="009A03CC" w:rsidRPr="00B81394">
        <w:rPr>
          <w:rFonts w:ascii="Arial" w:hAnsi="Arial" w:cs="Arial"/>
        </w:rPr>
        <w:t>.</w:t>
      </w:r>
    </w:p>
    <w:p w14:paraId="40214097" w14:textId="77777777" w:rsidR="00F910C9" w:rsidRPr="00B81394" w:rsidRDefault="00F910C9" w:rsidP="009A03CC">
      <w:pPr>
        <w:rPr>
          <w:rFonts w:ascii="Arial" w:hAnsi="Arial" w:cs="Arial"/>
        </w:rPr>
      </w:pPr>
    </w:p>
    <w:p w14:paraId="56B7B6CC"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60EC970F"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F0598D4" w14:textId="77777777">
        <w:tc>
          <w:tcPr>
            <w:tcW w:w="2268" w:type="dxa"/>
            <w:shd w:val="clear" w:color="auto" w:fill="C0C0C0"/>
          </w:tcPr>
          <w:p w14:paraId="6F6C0A51"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ED4A689"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5704C15" w14:textId="77777777">
        <w:tc>
          <w:tcPr>
            <w:tcW w:w="2268" w:type="dxa"/>
          </w:tcPr>
          <w:p w14:paraId="74C4ECA8"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1B7DB99"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78C40FBA" w14:textId="77777777">
        <w:tc>
          <w:tcPr>
            <w:tcW w:w="2268" w:type="dxa"/>
          </w:tcPr>
          <w:p w14:paraId="002390C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6F750EC2" w14:textId="77777777" w:rsidR="00CC53D1" w:rsidRPr="001B0FBA" w:rsidRDefault="003F072E" w:rsidP="003D0201">
            <w:pPr>
              <w:pStyle w:val="Normal2"/>
              <w:ind w:left="0"/>
              <w:jc w:val="center"/>
              <w:rPr>
                <w:rFonts w:ascii="Arial" w:hAnsi="Arial" w:cs="Arial"/>
              </w:rPr>
            </w:pPr>
            <w:r w:rsidRPr="001B0FBA">
              <w:rPr>
                <w:rFonts w:ascii="Arial" w:hAnsi="Arial" w:cs="Arial"/>
              </w:rPr>
              <w:t>TotalASOffers</w:t>
            </w:r>
          </w:p>
        </w:tc>
      </w:tr>
      <w:tr w:rsidR="00CC53D1" w:rsidRPr="00FA0A10" w14:paraId="0BC1EE5C" w14:textId="77777777">
        <w:tc>
          <w:tcPr>
            <w:tcW w:w="2268" w:type="dxa"/>
          </w:tcPr>
          <w:p w14:paraId="149C4656"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4A431D25" w14:textId="77777777" w:rsidR="00CC53D1" w:rsidRPr="001B0FBA" w:rsidRDefault="00CC53D1" w:rsidP="003D0201">
            <w:pPr>
              <w:pStyle w:val="Normal2"/>
              <w:ind w:left="0"/>
              <w:jc w:val="center"/>
              <w:rPr>
                <w:rFonts w:ascii="Arial" w:hAnsi="Arial" w:cs="Arial"/>
                <w:i/>
              </w:rPr>
            </w:pPr>
            <w:r w:rsidRPr="001B0FBA">
              <w:rPr>
                <w:rFonts w:ascii="Arial" w:hAnsi="Arial" w:cs="Arial"/>
                <w:i/>
              </w:rPr>
              <w:t>Market participant ID</w:t>
            </w:r>
          </w:p>
        </w:tc>
      </w:tr>
      <w:tr w:rsidR="00CC53D1" w:rsidRPr="00FA0A10" w14:paraId="5BC37335" w14:textId="77777777">
        <w:tc>
          <w:tcPr>
            <w:tcW w:w="2268" w:type="dxa"/>
          </w:tcPr>
          <w:p w14:paraId="29E1F1B3" w14:textId="77777777" w:rsidR="00CC53D1" w:rsidRPr="002A438F" w:rsidRDefault="00CC53D1" w:rsidP="003D0201">
            <w:pPr>
              <w:pStyle w:val="Normal2"/>
              <w:ind w:left="0"/>
              <w:jc w:val="center"/>
              <w:rPr>
                <w:rFonts w:ascii="Arial" w:hAnsi="Arial" w:cs="Arial"/>
              </w:rPr>
            </w:pPr>
            <w:r w:rsidRPr="00FA0A10">
              <w:rPr>
                <w:rFonts w:ascii="Arial" w:hAnsi="Arial" w:cs="Arial"/>
              </w:rPr>
              <w:t>Header/UserID</w:t>
            </w:r>
          </w:p>
        </w:tc>
        <w:tc>
          <w:tcPr>
            <w:tcW w:w="4365" w:type="dxa"/>
          </w:tcPr>
          <w:p w14:paraId="5C02354B" w14:textId="77777777" w:rsidR="00CC53D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CC53D1" w:rsidRPr="00FA0A10" w14:paraId="09DA8D83" w14:textId="77777777">
        <w:tc>
          <w:tcPr>
            <w:tcW w:w="2268" w:type="dxa"/>
          </w:tcPr>
          <w:p w14:paraId="7427A6D8" w14:textId="77777777" w:rsidR="00CC53D1" w:rsidRPr="002A438F" w:rsidRDefault="005039C3" w:rsidP="003D0201">
            <w:pPr>
              <w:pStyle w:val="Normal2"/>
              <w:ind w:left="0"/>
              <w:jc w:val="center"/>
              <w:rPr>
                <w:rFonts w:ascii="Arial" w:hAnsi="Arial" w:cs="Arial"/>
              </w:rPr>
            </w:pPr>
            <w:r w:rsidRPr="00FA0A10">
              <w:rPr>
                <w:rFonts w:ascii="Arial" w:hAnsi="Arial" w:cs="Arial"/>
              </w:rPr>
              <w:t>Request</w:t>
            </w:r>
            <w:r w:rsidR="00B22654" w:rsidRPr="002A438F">
              <w:rPr>
                <w:rFonts w:ascii="Arial" w:hAnsi="Arial" w:cs="Arial"/>
              </w:rPr>
              <w:t>/</w:t>
            </w:r>
            <w:r w:rsidR="00F910C9" w:rsidRPr="002A438F">
              <w:rPr>
                <w:rFonts w:ascii="Arial" w:hAnsi="Arial" w:cs="Arial"/>
              </w:rPr>
              <w:t>OperatingDate</w:t>
            </w:r>
          </w:p>
        </w:tc>
        <w:tc>
          <w:tcPr>
            <w:tcW w:w="4365" w:type="dxa"/>
          </w:tcPr>
          <w:p w14:paraId="3038B092" w14:textId="77777777" w:rsidR="00CC53D1" w:rsidRPr="001B0FBA" w:rsidRDefault="00F910C9" w:rsidP="003D0201">
            <w:pPr>
              <w:pStyle w:val="Normal2"/>
              <w:ind w:left="0"/>
              <w:jc w:val="center"/>
              <w:rPr>
                <w:rFonts w:ascii="Arial" w:hAnsi="Arial" w:cs="Arial"/>
                <w:i/>
              </w:rPr>
            </w:pPr>
            <w:r w:rsidRPr="001B0FBA">
              <w:rPr>
                <w:rFonts w:ascii="Arial" w:hAnsi="Arial" w:cs="Arial"/>
                <w:i/>
              </w:rPr>
              <w:t>Day of interest</w:t>
            </w:r>
          </w:p>
        </w:tc>
      </w:tr>
    </w:tbl>
    <w:p w14:paraId="20737E1C" w14:textId="77777777" w:rsidR="00CC53D1" w:rsidRPr="00B81394" w:rsidRDefault="00CC53D1" w:rsidP="00CC53D1">
      <w:pPr>
        <w:pStyle w:val="Normal2"/>
        <w:ind w:left="360"/>
        <w:rPr>
          <w:rFonts w:ascii="Arial" w:hAnsi="Arial" w:cs="Arial"/>
          <w:sz w:val="24"/>
        </w:rPr>
      </w:pPr>
    </w:p>
    <w:p w14:paraId="09B9AF66"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8A8A83"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68234BAB" w14:textId="77777777">
        <w:tc>
          <w:tcPr>
            <w:tcW w:w="2268" w:type="dxa"/>
            <w:shd w:val="clear" w:color="auto" w:fill="C0C0C0"/>
          </w:tcPr>
          <w:p w14:paraId="64F08EB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BA0EFFA"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7279AC11" w14:textId="77777777">
        <w:tc>
          <w:tcPr>
            <w:tcW w:w="2268" w:type="dxa"/>
          </w:tcPr>
          <w:p w14:paraId="2D1AD715"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79BA130C"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B0032E7" w14:textId="77777777">
        <w:tc>
          <w:tcPr>
            <w:tcW w:w="2268" w:type="dxa"/>
          </w:tcPr>
          <w:p w14:paraId="40CAF9FE"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45E55BD1" w14:textId="77777777" w:rsidR="00CC53D1" w:rsidRPr="001B0FBA" w:rsidRDefault="003F072E" w:rsidP="003D0201">
            <w:pPr>
              <w:pStyle w:val="Normal2"/>
              <w:ind w:left="0"/>
              <w:jc w:val="center"/>
              <w:rPr>
                <w:rFonts w:ascii="Arial" w:hAnsi="Arial" w:cs="Arial"/>
              </w:rPr>
            </w:pPr>
            <w:r w:rsidRPr="001B0FBA">
              <w:rPr>
                <w:rFonts w:ascii="Arial" w:hAnsi="Arial" w:cs="Arial"/>
              </w:rPr>
              <w:t>TotalASOffers</w:t>
            </w:r>
          </w:p>
        </w:tc>
      </w:tr>
      <w:tr w:rsidR="00CC53D1" w:rsidRPr="00FA0A10" w14:paraId="00569C24" w14:textId="77777777">
        <w:tc>
          <w:tcPr>
            <w:tcW w:w="2268" w:type="dxa"/>
          </w:tcPr>
          <w:p w14:paraId="21AD7075"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15BFF63F"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2AE9438A" w14:textId="77777777">
        <w:tc>
          <w:tcPr>
            <w:tcW w:w="2268" w:type="dxa"/>
          </w:tcPr>
          <w:p w14:paraId="15B0CEF9" w14:textId="77777777" w:rsidR="00CC53D1" w:rsidRPr="002A438F" w:rsidRDefault="00CC53D1" w:rsidP="003D0201">
            <w:pPr>
              <w:pStyle w:val="Normal2"/>
              <w:ind w:left="0"/>
              <w:jc w:val="center"/>
              <w:rPr>
                <w:rFonts w:ascii="Arial" w:hAnsi="Arial" w:cs="Arial"/>
              </w:rPr>
            </w:pPr>
            <w:r w:rsidRPr="00FA0A10">
              <w:rPr>
                <w:rFonts w:ascii="Arial" w:hAnsi="Arial" w:cs="Arial"/>
              </w:rPr>
              <w:t>Reply/ReplyCode</w:t>
            </w:r>
          </w:p>
        </w:tc>
        <w:tc>
          <w:tcPr>
            <w:tcW w:w="4365" w:type="dxa"/>
          </w:tcPr>
          <w:p w14:paraId="3B00DB49"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2C5F35D1" w14:textId="77777777">
        <w:tc>
          <w:tcPr>
            <w:tcW w:w="2268" w:type="dxa"/>
          </w:tcPr>
          <w:p w14:paraId="51D0BDC7"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500D616B"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CC175F8" w14:textId="77777777">
        <w:tc>
          <w:tcPr>
            <w:tcW w:w="2268" w:type="dxa"/>
          </w:tcPr>
          <w:p w14:paraId="5BA054A3" w14:textId="77777777" w:rsidR="00CC53D1" w:rsidRPr="002A438F" w:rsidRDefault="00CC53D1" w:rsidP="003D0201">
            <w:pPr>
              <w:pStyle w:val="Normal2"/>
              <w:ind w:left="0"/>
              <w:jc w:val="center"/>
              <w:rPr>
                <w:rFonts w:ascii="Arial" w:hAnsi="Arial" w:cs="Arial"/>
              </w:rPr>
            </w:pPr>
            <w:r w:rsidRPr="00FA0A10">
              <w:rPr>
                <w:rFonts w:ascii="Arial" w:hAnsi="Arial" w:cs="Arial"/>
              </w:rPr>
              <w:t>Payload/</w:t>
            </w:r>
            <w:r w:rsidR="003F072E" w:rsidRPr="002A438F">
              <w:rPr>
                <w:rFonts w:ascii="Arial" w:hAnsi="Arial" w:cs="Arial"/>
              </w:rPr>
              <w:t xml:space="preserve"> </w:t>
            </w:r>
          </w:p>
        </w:tc>
        <w:tc>
          <w:tcPr>
            <w:tcW w:w="4365" w:type="dxa"/>
          </w:tcPr>
          <w:p w14:paraId="30DBD685" w14:textId="77777777" w:rsidR="00CC53D1" w:rsidRPr="001B0FBA" w:rsidRDefault="003F072E" w:rsidP="003D0201">
            <w:pPr>
              <w:pStyle w:val="Normal2"/>
              <w:ind w:left="0"/>
              <w:jc w:val="center"/>
              <w:rPr>
                <w:rFonts w:ascii="Arial" w:hAnsi="Arial" w:cs="Arial"/>
                <w:i/>
              </w:rPr>
            </w:pPr>
            <w:r w:rsidRPr="001B0FBA">
              <w:rPr>
                <w:rFonts w:ascii="Arial" w:hAnsi="Arial" w:cs="Arial"/>
              </w:rPr>
              <w:t>TotalASOffers</w:t>
            </w:r>
          </w:p>
        </w:tc>
      </w:tr>
    </w:tbl>
    <w:p w14:paraId="24D79A24" w14:textId="77777777" w:rsidR="00CC53D1" w:rsidRPr="00B81394" w:rsidRDefault="00CC53D1" w:rsidP="00CC53D1">
      <w:pPr>
        <w:rPr>
          <w:rFonts w:ascii="Arial" w:hAnsi="Arial" w:cs="Arial"/>
        </w:rPr>
      </w:pPr>
    </w:p>
    <w:p w14:paraId="7E41120B" w14:textId="77777777" w:rsidR="00CC53D1" w:rsidRPr="00B81394" w:rsidRDefault="00CC53D1" w:rsidP="00CC53D1">
      <w:pPr>
        <w:ind w:left="360"/>
        <w:rPr>
          <w:rFonts w:ascii="Arial" w:hAnsi="Arial" w:cs="Arial"/>
        </w:rPr>
      </w:pPr>
      <w:r w:rsidRPr="00B81394">
        <w:rPr>
          <w:rFonts w:ascii="Arial" w:hAnsi="Arial" w:cs="Arial"/>
        </w:rPr>
        <w:lastRenderedPageBreak/>
        <w:t>The payload structure is described by the following diagram</w:t>
      </w:r>
      <w:r w:rsidR="00D20E96" w:rsidRPr="00B81394">
        <w:rPr>
          <w:rFonts w:ascii="Arial" w:hAnsi="Arial" w:cs="Arial"/>
        </w:rPr>
        <w:t>s</w:t>
      </w:r>
      <w:r w:rsidRPr="00B81394">
        <w:rPr>
          <w:rFonts w:ascii="Arial" w:hAnsi="Arial" w:cs="Arial"/>
        </w:rPr>
        <w:t>:</w:t>
      </w:r>
    </w:p>
    <w:p w14:paraId="215E2E54" w14:textId="77777777" w:rsidR="00D20E96" w:rsidRPr="00B81394" w:rsidRDefault="00D20E96" w:rsidP="00CC53D1">
      <w:pPr>
        <w:ind w:left="360"/>
        <w:rPr>
          <w:rFonts w:ascii="Arial" w:hAnsi="Arial" w:cs="Arial"/>
        </w:rPr>
      </w:pPr>
    </w:p>
    <w:p w14:paraId="35240995" w14:textId="77777777" w:rsidR="00D20E96" w:rsidRPr="00B81394" w:rsidRDefault="00D20E96" w:rsidP="00CC53D1">
      <w:pPr>
        <w:ind w:left="360"/>
        <w:rPr>
          <w:rFonts w:ascii="Arial" w:hAnsi="Arial" w:cs="Arial"/>
        </w:rPr>
      </w:pPr>
    </w:p>
    <w:p w14:paraId="42907464" w14:textId="77777777" w:rsidR="002017C1" w:rsidRPr="00B81394" w:rsidRDefault="002017C1" w:rsidP="002017C1">
      <w:pPr>
        <w:ind w:left="360"/>
        <w:rPr>
          <w:rFonts w:ascii="Arial" w:hAnsi="Arial" w:cs="Arial"/>
        </w:rPr>
      </w:pPr>
    </w:p>
    <w:p w14:paraId="3ACE034F" w14:textId="77777777" w:rsidR="00266846" w:rsidRPr="00B81394" w:rsidRDefault="00266846" w:rsidP="002017C1">
      <w:pPr>
        <w:ind w:left="360"/>
        <w:rPr>
          <w:rFonts w:ascii="Arial" w:hAnsi="Arial" w:cs="Arial"/>
        </w:rPr>
      </w:pPr>
    </w:p>
    <w:p w14:paraId="0C61C585" w14:textId="77777777" w:rsidR="00266846" w:rsidRPr="00B81394" w:rsidRDefault="009A2F00" w:rsidP="002017C1">
      <w:pPr>
        <w:ind w:left="360"/>
        <w:rPr>
          <w:rFonts w:ascii="Arial" w:hAnsi="Arial" w:cs="Arial"/>
        </w:rPr>
      </w:pPr>
      <w:r>
        <w:rPr>
          <w:rFonts w:ascii="Arial" w:hAnsi="Arial" w:cs="Arial"/>
          <w:noProof/>
        </w:rPr>
        <w:drawing>
          <wp:inline distT="0" distB="0" distL="0" distR="0" wp14:anchorId="24BD1AE9" wp14:editId="05BE32D1">
            <wp:extent cx="5943600" cy="3743325"/>
            <wp:effectExtent l="0" t="0" r="0" b="9525"/>
            <wp:docPr id="84" name="Picture 84"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2aa"/>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943600" cy="3743325"/>
                    </a:xfrm>
                    <a:prstGeom prst="rect">
                      <a:avLst/>
                    </a:prstGeom>
                    <a:noFill/>
                    <a:ln>
                      <a:noFill/>
                    </a:ln>
                  </pic:spPr>
                </pic:pic>
              </a:graphicData>
            </a:graphic>
          </wp:inline>
        </w:drawing>
      </w:r>
    </w:p>
    <w:p w14:paraId="1DE32E4D" w14:textId="77777777" w:rsidR="004934C8" w:rsidRPr="00B81394" w:rsidRDefault="004934C8" w:rsidP="004934C8">
      <w:pPr>
        <w:keepNext/>
        <w:ind w:left="360"/>
        <w:rPr>
          <w:rFonts w:ascii="Arial" w:hAnsi="Arial" w:cs="Arial"/>
        </w:rPr>
      </w:pPr>
    </w:p>
    <w:p w14:paraId="2F73EF2E" w14:textId="41667C4C" w:rsidR="002017C1" w:rsidRPr="00B81394" w:rsidRDefault="004934C8" w:rsidP="00CC37BF">
      <w:pPr>
        <w:rPr>
          <w:rFonts w:ascii="Arial" w:hAnsi="Arial" w:cs="Arial"/>
          <w:sz w:val="20"/>
          <w:szCs w:val="20"/>
        </w:rPr>
      </w:pPr>
      <w:bookmarkStart w:id="1988" w:name="_Toc165952065"/>
      <w:bookmarkStart w:id="1989" w:name="_Toc19620281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125</w:t>
      </w:r>
      <w:r w:rsidR="00C80347" w:rsidRPr="00B81394">
        <w:rPr>
          <w:rFonts w:ascii="Arial" w:hAnsi="Arial" w:cs="Arial"/>
          <w:sz w:val="20"/>
          <w:szCs w:val="20"/>
        </w:rPr>
        <w:fldChar w:fldCharType="end"/>
      </w:r>
      <w:r w:rsidRPr="00B81394">
        <w:rPr>
          <w:rFonts w:ascii="Arial" w:hAnsi="Arial" w:cs="Arial"/>
          <w:sz w:val="20"/>
          <w:szCs w:val="20"/>
        </w:rPr>
        <w:t xml:space="preserve"> - ASOffers Structure</w:t>
      </w:r>
      <w:bookmarkEnd w:id="1988"/>
      <w:bookmarkEnd w:id="1989"/>
    </w:p>
    <w:p w14:paraId="0DAB7BD3" w14:textId="77777777" w:rsidR="004934C8" w:rsidRPr="00B81394" w:rsidRDefault="004934C8" w:rsidP="004934C8">
      <w:pPr>
        <w:rPr>
          <w:rFonts w:ascii="Arial" w:hAnsi="Arial" w:cs="Arial"/>
        </w:rPr>
      </w:pPr>
    </w:p>
    <w:p w14:paraId="06BA0567" w14:textId="77777777" w:rsidR="00D20E96" w:rsidRPr="00B81394" w:rsidRDefault="00D20E96" w:rsidP="002017C1">
      <w:pPr>
        <w:ind w:left="360"/>
        <w:rPr>
          <w:rFonts w:ascii="Arial" w:hAnsi="Arial" w:cs="Arial"/>
        </w:rPr>
      </w:pPr>
      <w:r w:rsidRPr="00B81394">
        <w:rPr>
          <w:rFonts w:ascii="Arial" w:hAnsi="Arial" w:cs="Arial"/>
        </w:rPr>
        <w:t>The values of ‘value1’ identify the total MW offers for the given AS type</w:t>
      </w:r>
      <w:r w:rsidR="00A427DA" w:rsidRPr="00B81394">
        <w:rPr>
          <w:rFonts w:ascii="Arial" w:hAnsi="Arial" w:cs="Arial"/>
        </w:rPr>
        <w:t xml:space="preserve">.  </w:t>
      </w:r>
      <w:r w:rsidRPr="00B81394">
        <w:rPr>
          <w:rFonts w:ascii="Arial" w:hAnsi="Arial" w:cs="Arial"/>
        </w:rPr>
        <w:t>There is no consideration given to linked offers.</w:t>
      </w:r>
    </w:p>
    <w:p w14:paraId="296DF94A" w14:textId="77777777" w:rsidR="00E93537" w:rsidRPr="00B81394" w:rsidRDefault="00E93537" w:rsidP="002017C1">
      <w:pPr>
        <w:ind w:left="360"/>
        <w:rPr>
          <w:rFonts w:ascii="Arial" w:hAnsi="Arial" w:cs="Arial"/>
        </w:rPr>
      </w:pPr>
    </w:p>
    <w:p w14:paraId="7B01608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7EE1E4CD" w14:textId="77777777" w:rsidR="00E93537" w:rsidRPr="00B81394" w:rsidRDefault="00E93537" w:rsidP="002017C1">
      <w:pPr>
        <w:ind w:left="360"/>
        <w:rPr>
          <w:rFonts w:ascii="Arial" w:hAnsi="Arial" w:cs="Arial"/>
        </w:rPr>
      </w:pPr>
    </w:p>
    <w:p w14:paraId="1587AFB1" w14:textId="5BBCC0A2" w:rsidR="002F673E" w:rsidRDefault="004A4D75" w:rsidP="004A4D75">
      <w:pPr>
        <w:ind w:left="720"/>
        <w:rPr>
          <w:rFonts w:ascii="Arial" w:hAnsi="Arial" w:cs="Arial"/>
          <w:sz w:val="16"/>
          <w:szCs w:val="16"/>
        </w:rPr>
      </w:pPr>
      <w:r w:rsidRPr="002F673E">
        <w:rPr>
          <w:rFonts w:ascii="Arial" w:hAnsi="Arial" w:cs="Arial"/>
          <w:sz w:val="16"/>
          <w:szCs w:val="16"/>
        </w:rPr>
        <w:t>&lt;ns1:TotalASOffers xmlns:ns0="http://www.ercot.com/schema/2007-05/nodal/eip/il"</w:t>
      </w:r>
      <w:r w:rsidRPr="002F673E">
        <w:rPr>
          <w:rFonts w:ascii="Arial" w:hAnsi="Arial" w:cs="Arial"/>
          <w:sz w:val="16"/>
          <w:szCs w:val="16"/>
        </w:rPr>
        <w:br/>
        <w:t xml:space="preserve">    xmlns:ns1="http://www.ercot.com/schema/2007-06/nodal/ews"&gt;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&lt;ns1:asType&gt;Reg-Up&lt;/ns1:asType&gt;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&lt;ns1:value1&gt;7262.6&lt;/ns1:value1&gt;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&lt;ns1:asType&gt;Reg-Down&lt;/ns1:asType&gt;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&lt;ns1:value1&gt;6744.6&lt;/ns1:value1&gt;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r>
      <w:r w:rsidRPr="002F673E">
        <w:rPr>
          <w:rFonts w:ascii="Arial" w:hAnsi="Arial" w:cs="Arial"/>
          <w:sz w:val="16"/>
          <w:szCs w:val="16"/>
        </w:rPr>
        <w:lastRenderedPageBreak/>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&lt;ns1:asType&gt;Non-Spin&lt;/ns1:asType&gt;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&lt;ns1:value1&gt;38163.2&lt;/ns1:value1&gt;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&lt;ns1:asType&gt;RRSUF&lt;/ns1:asType&gt;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&lt;ns1:value1&gt;31086.0&lt;/ns1:value1&gt;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&lt;ns1:asType&gt;RRSFF&lt;/ns1:asType&gt;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&lt;ns1:value1&gt;31086.0&lt;/ns1:value1&gt;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&lt;ns1:asType&gt;RRSPF&lt;/ns1:asType&gt;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&lt;ns1:value1&gt;32038.8&lt;/ns1:value1&gt;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&lt;ns1:asType&gt;ECRSS&lt;/ns1:asType&gt;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&lt;ns1:value1&gt;49578.7&lt;/ns1:value1&gt;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&lt;ns1:asType&gt;ECRSM&lt;/ns1:asType&gt;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&lt;ns1:value1&gt;2967.0&lt;/ns1:value1&gt;</w:t>
      </w:r>
      <w:r w:rsidRPr="002F673E">
        <w:rPr>
          <w:rFonts w:ascii="Arial" w:hAnsi="Arial" w:cs="Arial"/>
          <w:sz w:val="16"/>
          <w:szCs w:val="16"/>
        </w:rPr>
        <w:br/>
        <w:t xml:space="preserve">        &lt;/ns1:Schedule&gt;</w:t>
      </w:r>
      <w:r w:rsidRPr="002F673E">
        <w:rPr>
          <w:rFonts w:ascii="Arial" w:hAnsi="Arial" w:cs="Arial"/>
          <w:sz w:val="16"/>
          <w:szCs w:val="16"/>
        </w:rPr>
        <w:br/>
        <w:t xml:space="preserve">        ...</w:t>
      </w:r>
      <w:r w:rsidRPr="002F673E">
        <w:rPr>
          <w:rFonts w:ascii="Arial" w:hAnsi="Arial" w:cs="Arial"/>
          <w:sz w:val="16"/>
          <w:szCs w:val="16"/>
        </w:rPr>
        <w:br/>
        <w:t xml:space="preserve">    &lt;/ns1:TotalASOffer&gt;</w:t>
      </w:r>
      <w:r w:rsidRPr="002F673E">
        <w:rPr>
          <w:rFonts w:ascii="Arial" w:hAnsi="Arial" w:cs="Arial"/>
          <w:sz w:val="16"/>
          <w:szCs w:val="16"/>
        </w:rPr>
        <w:br/>
        <w:t>&lt;/ns1:TotalASOffers&gt;</w:t>
      </w:r>
    </w:p>
    <w:p w14:paraId="7336F4D8" w14:textId="77777777" w:rsidR="004A4D75" w:rsidRPr="004A4D75" w:rsidRDefault="004A4D75" w:rsidP="004A4D75">
      <w:pPr>
        <w:ind w:left="720"/>
        <w:rPr>
          <w:rFonts w:ascii="Arial" w:hAnsi="Arial" w:cs="Arial"/>
          <w:sz w:val="20"/>
          <w:szCs w:val="20"/>
        </w:rPr>
      </w:pPr>
    </w:p>
    <w:p w14:paraId="18AA8D6E" w14:textId="77777777" w:rsidR="002017C1" w:rsidRPr="00805285" w:rsidRDefault="00A36F5B" w:rsidP="000F4B96">
      <w:pPr>
        <w:pStyle w:val="Heading3"/>
        <w:numPr>
          <w:ilvl w:val="2"/>
          <w:numId w:val="71"/>
        </w:numPr>
        <w:rPr>
          <w:rFonts w:cs="Arial"/>
          <w:b w:val="0"/>
        </w:rPr>
      </w:pPr>
      <w:bookmarkStart w:id="1990" w:name="_Toc165951915"/>
      <w:bookmarkStart w:id="1991" w:name="_Toc164750854"/>
      <w:bookmarkStart w:id="1992" w:name="_Toc196203059"/>
      <w:r w:rsidRPr="00FA0A10">
        <w:rPr>
          <w:rFonts w:cs="Arial"/>
          <w:b w:val="0"/>
        </w:rPr>
        <w:t>Total DAM Energy</w:t>
      </w:r>
      <w:bookmarkEnd w:id="1990"/>
      <w:bookmarkEnd w:id="1991"/>
      <w:r w:rsidR="00B91599" w:rsidRPr="002A438F">
        <w:rPr>
          <w:rFonts w:cs="Arial"/>
          <w:b w:val="0"/>
        </w:rPr>
        <w:t xml:space="preserve">   *** </w:t>
      </w:r>
      <w:r w:rsidR="004453C9" w:rsidRPr="002A438F">
        <w:rPr>
          <w:rFonts w:cs="Arial"/>
          <w:b w:val="0"/>
        </w:rPr>
        <w:t xml:space="preserve">Same as 4.3.10  - </w:t>
      </w:r>
      <w:r w:rsidR="00B91599" w:rsidRPr="002A438F">
        <w:rPr>
          <w:rFonts w:cs="Arial"/>
          <w:b w:val="0"/>
        </w:rPr>
        <w:t xml:space="preserve">Market Totals </w:t>
      </w:r>
      <w:r w:rsidR="004453C9" w:rsidRPr="001B0FBA">
        <w:rPr>
          <w:rFonts w:cs="Arial"/>
          <w:b w:val="0"/>
        </w:rPr>
        <w:t xml:space="preserve"> </w:t>
      </w:r>
      <w:r w:rsidR="00B91599" w:rsidRPr="00805285">
        <w:rPr>
          <w:rFonts w:cs="Arial"/>
          <w:b w:val="0"/>
        </w:rPr>
        <w:t>**</w:t>
      </w:r>
      <w:r w:rsidR="00FA10DE" w:rsidRPr="00805285">
        <w:rPr>
          <w:rFonts w:cs="Arial"/>
          <w:b w:val="0"/>
        </w:rPr>
        <w:t>*</w:t>
      </w:r>
      <w:bookmarkEnd w:id="1992"/>
    </w:p>
    <w:p w14:paraId="62007493" w14:textId="77777777" w:rsidR="00E826DA" w:rsidRPr="00B81394" w:rsidRDefault="002017C1" w:rsidP="00E826DA">
      <w:pPr>
        <w:ind w:left="360"/>
        <w:rPr>
          <w:rFonts w:ascii="Arial" w:hAnsi="Arial" w:cs="Arial"/>
        </w:rPr>
      </w:pPr>
      <w:r w:rsidRPr="00B81394">
        <w:rPr>
          <w:rFonts w:ascii="Arial" w:hAnsi="Arial" w:cs="Arial"/>
        </w:rPr>
        <w:t>This section describes interfaces used to</w:t>
      </w:r>
      <w:r w:rsidR="00A36F5B" w:rsidRPr="00B81394">
        <w:rPr>
          <w:rFonts w:ascii="Arial" w:hAnsi="Arial" w:cs="Arial"/>
        </w:rPr>
        <w:t xml:space="preserve"> retrieve the total amount of energy bought or sold in the </w:t>
      </w:r>
      <w:r w:rsidR="00E93537" w:rsidRPr="00B81394">
        <w:rPr>
          <w:rFonts w:ascii="Arial" w:hAnsi="Arial" w:cs="Arial"/>
        </w:rPr>
        <w:t>D</w:t>
      </w:r>
      <w:r w:rsidR="00A36F5B" w:rsidRPr="00B81394">
        <w:rPr>
          <w:rFonts w:ascii="Arial" w:hAnsi="Arial" w:cs="Arial"/>
        </w:rPr>
        <w:t xml:space="preserve">ay </w:t>
      </w:r>
      <w:r w:rsidR="00E93537" w:rsidRPr="00B81394">
        <w:rPr>
          <w:rFonts w:ascii="Arial" w:hAnsi="Arial" w:cs="Arial"/>
        </w:rPr>
        <w:t>A</w:t>
      </w:r>
      <w:r w:rsidR="00A36F5B" w:rsidRPr="00B81394">
        <w:rPr>
          <w:rFonts w:ascii="Arial" w:hAnsi="Arial" w:cs="Arial"/>
        </w:rPr>
        <w:t xml:space="preserve">head </w:t>
      </w:r>
      <w:r w:rsidR="00E93537" w:rsidRPr="00B81394">
        <w:rPr>
          <w:rFonts w:ascii="Arial" w:hAnsi="Arial" w:cs="Arial"/>
        </w:rPr>
        <w:t>M</w:t>
      </w:r>
      <w:r w:rsidR="00A36F5B" w:rsidRPr="00B81394">
        <w:rPr>
          <w:rFonts w:ascii="Arial" w:hAnsi="Arial" w:cs="Arial"/>
        </w:rPr>
        <w:t>arket</w:t>
      </w:r>
      <w:r w:rsidR="00A427DA" w:rsidRPr="00B81394">
        <w:rPr>
          <w:rFonts w:ascii="Arial" w:hAnsi="Arial" w:cs="Arial"/>
        </w:rPr>
        <w:t xml:space="preserve">.  </w:t>
      </w:r>
      <w:r w:rsidR="00E826DA" w:rsidRPr="00B81394">
        <w:rPr>
          <w:rFonts w:ascii="Arial" w:hAnsi="Arial" w:cs="Arial"/>
        </w:rPr>
        <w:t>This interface will return the full day data for DAM market for the requesting day.</w:t>
      </w:r>
    </w:p>
    <w:p w14:paraId="46850D69" w14:textId="77777777" w:rsidR="00E826DA" w:rsidRPr="00B81394" w:rsidRDefault="00E826DA" w:rsidP="00CC53D1">
      <w:pPr>
        <w:ind w:left="360"/>
        <w:rPr>
          <w:rFonts w:ascii="Arial" w:hAnsi="Arial" w:cs="Arial"/>
        </w:rPr>
      </w:pPr>
    </w:p>
    <w:p w14:paraId="79603F18"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7C6186A2"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49987DB" w14:textId="77777777">
        <w:tc>
          <w:tcPr>
            <w:tcW w:w="2268" w:type="dxa"/>
            <w:shd w:val="clear" w:color="auto" w:fill="C0C0C0"/>
          </w:tcPr>
          <w:p w14:paraId="4476EC10"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14AFB5B"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FA89590" w14:textId="77777777">
        <w:tc>
          <w:tcPr>
            <w:tcW w:w="2268" w:type="dxa"/>
          </w:tcPr>
          <w:p w14:paraId="20FDC66F"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2B25D0D"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1F00A76A" w14:textId="77777777">
        <w:tc>
          <w:tcPr>
            <w:tcW w:w="2268" w:type="dxa"/>
          </w:tcPr>
          <w:p w14:paraId="117E86FD"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3E0D4AF0" w14:textId="77777777" w:rsidR="00CC53D1" w:rsidRPr="00FA0A10" w:rsidRDefault="00CC53D1" w:rsidP="003D0201">
            <w:pPr>
              <w:pStyle w:val="Normal2"/>
              <w:ind w:left="0"/>
              <w:jc w:val="center"/>
              <w:rPr>
                <w:rFonts w:ascii="Arial" w:hAnsi="Arial" w:cs="Arial"/>
              </w:rPr>
            </w:pPr>
            <w:r w:rsidRPr="001B0FBA">
              <w:rPr>
                <w:rFonts w:ascii="Arial" w:hAnsi="Arial" w:cs="Arial"/>
              </w:rPr>
              <w:t>TotalEnergy</w:t>
            </w:r>
            <w:r w:rsidR="00A56CFC" w:rsidRPr="00FA0A10">
              <w:rPr>
                <w:rFonts w:ascii="Arial" w:hAnsi="Arial" w:cs="Arial"/>
              </w:rPr>
              <w:t>s</w:t>
            </w:r>
          </w:p>
        </w:tc>
      </w:tr>
      <w:tr w:rsidR="005E58FF" w:rsidRPr="00FA0A10" w14:paraId="609EA375" w14:textId="77777777">
        <w:tc>
          <w:tcPr>
            <w:tcW w:w="2268" w:type="dxa"/>
            <w:tcBorders>
              <w:top w:val="single" w:sz="4" w:space="0" w:color="auto"/>
              <w:left w:val="single" w:sz="4" w:space="0" w:color="auto"/>
              <w:bottom w:val="single" w:sz="4" w:space="0" w:color="auto"/>
              <w:right w:val="single" w:sz="4" w:space="0" w:color="auto"/>
            </w:tcBorders>
          </w:tcPr>
          <w:p w14:paraId="77235942" w14:textId="77777777" w:rsidR="005E58FF" w:rsidRPr="002A438F" w:rsidRDefault="005E58FF" w:rsidP="009D75C5">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22242B52" w14:textId="77777777" w:rsidR="005E58FF" w:rsidRPr="001B0FBA" w:rsidRDefault="005E58FF" w:rsidP="009D75C5">
            <w:pPr>
              <w:pStyle w:val="Normal2"/>
              <w:ind w:left="0"/>
              <w:jc w:val="center"/>
              <w:rPr>
                <w:rFonts w:ascii="Arial" w:hAnsi="Arial" w:cs="Arial"/>
                <w:i/>
              </w:rPr>
            </w:pPr>
            <w:r w:rsidRPr="001B0FBA">
              <w:rPr>
                <w:rFonts w:ascii="Arial" w:hAnsi="Arial" w:cs="Arial"/>
                <w:i/>
              </w:rPr>
              <w:t>Market participant ID</w:t>
            </w:r>
          </w:p>
        </w:tc>
      </w:tr>
      <w:tr w:rsidR="005E58FF" w:rsidRPr="00FA0A10" w14:paraId="5C057C64" w14:textId="77777777">
        <w:tc>
          <w:tcPr>
            <w:tcW w:w="2268" w:type="dxa"/>
            <w:tcBorders>
              <w:top w:val="single" w:sz="4" w:space="0" w:color="auto"/>
              <w:left w:val="single" w:sz="4" w:space="0" w:color="auto"/>
              <w:bottom w:val="single" w:sz="4" w:space="0" w:color="auto"/>
              <w:right w:val="single" w:sz="4" w:space="0" w:color="auto"/>
            </w:tcBorders>
          </w:tcPr>
          <w:p w14:paraId="40F1A1F6" w14:textId="77777777" w:rsidR="005E58FF" w:rsidRPr="002A438F" w:rsidRDefault="005E58FF" w:rsidP="009D75C5">
            <w:pPr>
              <w:pStyle w:val="Normal2"/>
              <w:ind w:left="0"/>
              <w:jc w:val="center"/>
              <w:rPr>
                <w:rFonts w:ascii="Arial" w:hAnsi="Arial" w:cs="Arial"/>
              </w:rPr>
            </w:pPr>
            <w:r w:rsidRPr="00FA0A10">
              <w:rPr>
                <w:rFonts w:ascii="Arial" w:hAnsi="Arial" w:cs="Arial"/>
              </w:rPr>
              <w:t>Header/UserID</w:t>
            </w:r>
          </w:p>
        </w:tc>
        <w:tc>
          <w:tcPr>
            <w:tcW w:w="4365" w:type="dxa"/>
            <w:tcBorders>
              <w:top w:val="single" w:sz="4" w:space="0" w:color="auto"/>
              <w:left w:val="single" w:sz="4" w:space="0" w:color="auto"/>
              <w:bottom w:val="single" w:sz="4" w:space="0" w:color="auto"/>
              <w:right w:val="single" w:sz="4" w:space="0" w:color="auto"/>
            </w:tcBorders>
          </w:tcPr>
          <w:p w14:paraId="10DF27C5" w14:textId="77777777" w:rsidR="005E58FF" w:rsidRPr="00FA0A10" w:rsidRDefault="00F55070" w:rsidP="009D75C5">
            <w:pPr>
              <w:pStyle w:val="Normal2"/>
              <w:ind w:left="0"/>
              <w:jc w:val="center"/>
              <w:rPr>
                <w:rFonts w:ascii="Arial" w:hAnsi="Arial" w:cs="Arial"/>
                <w:i/>
              </w:rPr>
            </w:pPr>
            <w:r w:rsidRPr="001B0FBA">
              <w:rPr>
                <w:rFonts w:ascii="Arial" w:hAnsi="Arial" w:cs="Arial"/>
                <w:i/>
              </w:rPr>
              <w:t>ID of user</w:t>
            </w:r>
          </w:p>
        </w:tc>
      </w:tr>
      <w:tr w:rsidR="005E58FF" w:rsidRPr="00FA0A10" w14:paraId="382177A7" w14:textId="77777777">
        <w:tc>
          <w:tcPr>
            <w:tcW w:w="2268" w:type="dxa"/>
            <w:tcBorders>
              <w:top w:val="single" w:sz="4" w:space="0" w:color="auto"/>
              <w:left w:val="single" w:sz="4" w:space="0" w:color="auto"/>
              <w:bottom w:val="single" w:sz="4" w:space="0" w:color="auto"/>
              <w:right w:val="single" w:sz="4" w:space="0" w:color="auto"/>
            </w:tcBorders>
          </w:tcPr>
          <w:p w14:paraId="598201A3" w14:textId="77777777" w:rsidR="005E58FF" w:rsidRPr="002A438F" w:rsidRDefault="005E58FF" w:rsidP="009D75C5">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B85A6F9" w14:textId="77777777" w:rsidR="005E58FF" w:rsidRPr="001B0FBA" w:rsidRDefault="005E58FF" w:rsidP="009D75C5">
            <w:pPr>
              <w:pStyle w:val="Normal2"/>
              <w:ind w:left="0"/>
              <w:jc w:val="center"/>
              <w:rPr>
                <w:rFonts w:ascii="Arial" w:hAnsi="Arial" w:cs="Arial"/>
                <w:i/>
              </w:rPr>
            </w:pPr>
            <w:r w:rsidRPr="001B0FBA">
              <w:rPr>
                <w:rFonts w:ascii="Arial" w:hAnsi="Arial" w:cs="Arial"/>
                <w:i/>
              </w:rPr>
              <w:t>One of:</w:t>
            </w:r>
          </w:p>
          <w:p w14:paraId="016399B8" w14:textId="77777777" w:rsidR="005E58FF" w:rsidRPr="00FA0A10" w:rsidRDefault="005E58FF" w:rsidP="00280FF5">
            <w:pPr>
              <w:pStyle w:val="Normal2"/>
              <w:numPr>
                <w:ilvl w:val="0"/>
                <w:numId w:val="49"/>
              </w:numPr>
              <w:jc w:val="center"/>
              <w:rPr>
                <w:rFonts w:ascii="Arial" w:hAnsi="Arial" w:cs="Arial"/>
                <w:i/>
              </w:rPr>
            </w:pPr>
            <w:r w:rsidRPr="00FA0A10">
              <w:rPr>
                <w:rFonts w:ascii="Arial" w:hAnsi="Arial" w:cs="Arial"/>
                <w:i/>
              </w:rPr>
              <w:t>EnergyBoughtInDAM</w:t>
            </w:r>
          </w:p>
          <w:p w14:paraId="650CD3AD" w14:textId="77777777" w:rsidR="005E58FF" w:rsidRPr="00FA0A10" w:rsidRDefault="005E58FF" w:rsidP="00280FF5">
            <w:pPr>
              <w:pStyle w:val="Normal2"/>
              <w:numPr>
                <w:ilvl w:val="0"/>
                <w:numId w:val="49"/>
              </w:numPr>
              <w:jc w:val="center"/>
              <w:rPr>
                <w:rFonts w:ascii="Arial" w:hAnsi="Arial" w:cs="Arial"/>
                <w:i/>
              </w:rPr>
            </w:pPr>
            <w:r w:rsidRPr="00FA0A10">
              <w:rPr>
                <w:rFonts w:ascii="Arial" w:hAnsi="Arial" w:cs="Arial"/>
                <w:i/>
              </w:rPr>
              <w:t>EnergySoldInDAM</w:t>
            </w:r>
          </w:p>
        </w:tc>
      </w:tr>
      <w:tr w:rsidR="005E58FF" w:rsidRPr="00FA0A10" w14:paraId="5350D45A" w14:textId="77777777">
        <w:tc>
          <w:tcPr>
            <w:tcW w:w="2268" w:type="dxa"/>
            <w:tcBorders>
              <w:top w:val="single" w:sz="4" w:space="0" w:color="auto"/>
              <w:left w:val="single" w:sz="4" w:space="0" w:color="auto"/>
              <w:bottom w:val="single" w:sz="4" w:space="0" w:color="auto"/>
              <w:right w:val="single" w:sz="4" w:space="0" w:color="auto"/>
            </w:tcBorders>
          </w:tcPr>
          <w:p w14:paraId="76F824DF" w14:textId="77777777" w:rsidR="005E58FF" w:rsidRPr="002A438F" w:rsidRDefault="005E58FF" w:rsidP="009D75C5">
            <w:pPr>
              <w:pStyle w:val="Normal2"/>
              <w:ind w:left="0"/>
              <w:jc w:val="center"/>
              <w:rPr>
                <w:rFonts w:ascii="Arial" w:hAnsi="Arial" w:cs="Arial"/>
              </w:rPr>
            </w:pPr>
            <w:r w:rsidRPr="00FA0A10">
              <w:rPr>
                <w:rFonts w:ascii="Arial" w:hAnsi="Arial" w:cs="Arial"/>
              </w:rPr>
              <w:t>Request</w:t>
            </w:r>
            <w:r w:rsidR="00E826DA" w:rsidRPr="002A438F">
              <w:rPr>
                <w:rFonts w:ascii="Arial" w:hAnsi="Arial" w:cs="Arial"/>
              </w:rPr>
              <w:t>/OperatingDate</w:t>
            </w:r>
          </w:p>
        </w:tc>
        <w:tc>
          <w:tcPr>
            <w:tcW w:w="4365" w:type="dxa"/>
            <w:tcBorders>
              <w:top w:val="single" w:sz="4" w:space="0" w:color="auto"/>
              <w:left w:val="single" w:sz="4" w:space="0" w:color="auto"/>
              <w:bottom w:val="single" w:sz="4" w:space="0" w:color="auto"/>
              <w:right w:val="single" w:sz="4" w:space="0" w:color="auto"/>
            </w:tcBorders>
          </w:tcPr>
          <w:p w14:paraId="28AB6BBC" w14:textId="77777777" w:rsidR="005E58FF" w:rsidRPr="00FA0A10" w:rsidRDefault="00E826DA" w:rsidP="009D75C5">
            <w:pPr>
              <w:pStyle w:val="Normal2"/>
              <w:ind w:left="0"/>
              <w:jc w:val="center"/>
              <w:rPr>
                <w:rFonts w:ascii="Arial" w:hAnsi="Arial" w:cs="Arial"/>
                <w:i/>
              </w:rPr>
            </w:pPr>
            <w:r w:rsidRPr="001B0FBA">
              <w:rPr>
                <w:rFonts w:ascii="Arial" w:hAnsi="Arial" w:cs="Arial"/>
                <w:i/>
              </w:rPr>
              <w:t>Day of interest</w:t>
            </w:r>
          </w:p>
        </w:tc>
      </w:tr>
    </w:tbl>
    <w:p w14:paraId="5EEF5E5B" w14:textId="77777777" w:rsidR="00CC53D1" w:rsidRPr="00B81394" w:rsidRDefault="00CC53D1" w:rsidP="00CC53D1">
      <w:pPr>
        <w:pStyle w:val="Normal2"/>
        <w:ind w:left="360"/>
        <w:rPr>
          <w:rFonts w:ascii="Arial" w:hAnsi="Arial" w:cs="Arial"/>
          <w:sz w:val="24"/>
        </w:rPr>
      </w:pPr>
    </w:p>
    <w:p w14:paraId="2003A4D9"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6D7DFDD"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45ECB611" w14:textId="77777777">
        <w:tc>
          <w:tcPr>
            <w:tcW w:w="2268" w:type="dxa"/>
            <w:shd w:val="clear" w:color="auto" w:fill="C0C0C0"/>
          </w:tcPr>
          <w:p w14:paraId="62B4029D"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ED53F5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02191447" w14:textId="77777777">
        <w:tc>
          <w:tcPr>
            <w:tcW w:w="2268" w:type="dxa"/>
          </w:tcPr>
          <w:p w14:paraId="25117781"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2A2254B9"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F888E57" w14:textId="77777777">
        <w:tc>
          <w:tcPr>
            <w:tcW w:w="2268" w:type="dxa"/>
          </w:tcPr>
          <w:p w14:paraId="172B9DD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7F523357" w14:textId="77777777" w:rsidR="00CC53D1" w:rsidRPr="00FA0A10" w:rsidRDefault="00CC53D1" w:rsidP="003D0201">
            <w:pPr>
              <w:pStyle w:val="Normal2"/>
              <w:ind w:left="0"/>
              <w:jc w:val="center"/>
              <w:rPr>
                <w:rFonts w:ascii="Arial" w:hAnsi="Arial" w:cs="Arial"/>
              </w:rPr>
            </w:pPr>
            <w:r w:rsidRPr="001B0FBA">
              <w:rPr>
                <w:rFonts w:ascii="Arial" w:hAnsi="Arial" w:cs="Arial"/>
              </w:rPr>
              <w:t>TotalEnergy</w:t>
            </w:r>
            <w:r w:rsidR="00A56CFC" w:rsidRPr="00FA0A10">
              <w:rPr>
                <w:rFonts w:ascii="Arial" w:hAnsi="Arial" w:cs="Arial"/>
              </w:rPr>
              <w:t>s</w:t>
            </w:r>
          </w:p>
        </w:tc>
      </w:tr>
      <w:tr w:rsidR="00CC53D1" w:rsidRPr="00FA0A10" w14:paraId="534D44BB" w14:textId="77777777">
        <w:tc>
          <w:tcPr>
            <w:tcW w:w="2268" w:type="dxa"/>
          </w:tcPr>
          <w:p w14:paraId="04C94B4B"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395A2BC0"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087C1D2E" w14:textId="77777777">
        <w:tc>
          <w:tcPr>
            <w:tcW w:w="2268" w:type="dxa"/>
          </w:tcPr>
          <w:p w14:paraId="5652ADEC" w14:textId="77777777" w:rsidR="00CC53D1" w:rsidRPr="002A438F" w:rsidRDefault="00CC53D1" w:rsidP="003D0201">
            <w:pPr>
              <w:pStyle w:val="Normal2"/>
              <w:ind w:left="0"/>
              <w:jc w:val="center"/>
              <w:rPr>
                <w:rFonts w:ascii="Arial" w:hAnsi="Arial" w:cs="Arial"/>
              </w:rPr>
            </w:pPr>
            <w:r w:rsidRPr="00FA0A10">
              <w:rPr>
                <w:rFonts w:ascii="Arial" w:hAnsi="Arial" w:cs="Arial"/>
              </w:rPr>
              <w:t>Reply/ReplyCode</w:t>
            </w:r>
          </w:p>
        </w:tc>
        <w:tc>
          <w:tcPr>
            <w:tcW w:w="4365" w:type="dxa"/>
          </w:tcPr>
          <w:p w14:paraId="3CE71778"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565161A8" w14:textId="77777777">
        <w:tc>
          <w:tcPr>
            <w:tcW w:w="2268" w:type="dxa"/>
          </w:tcPr>
          <w:p w14:paraId="1C78253C"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48393920"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5240B63" w14:textId="77777777">
        <w:tc>
          <w:tcPr>
            <w:tcW w:w="2268" w:type="dxa"/>
          </w:tcPr>
          <w:p w14:paraId="0B1C4C7E" w14:textId="77777777" w:rsidR="00CC53D1" w:rsidRPr="002A438F" w:rsidRDefault="00CC53D1" w:rsidP="003D0201">
            <w:pPr>
              <w:pStyle w:val="Normal2"/>
              <w:ind w:left="0"/>
              <w:jc w:val="center"/>
              <w:rPr>
                <w:rFonts w:ascii="Arial" w:hAnsi="Arial" w:cs="Arial"/>
              </w:rPr>
            </w:pPr>
            <w:r w:rsidRPr="00FA0A10">
              <w:rPr>
                <w:rFonts w:ascii="Arial" w:hAnsi="Arial" w:cs="Arial"/>
              </w:rPr>
              <w:t xml:space="preserve">Payload/ </w:t>
            </w:r>
          </w:p>
        </w:tc>
        <w:tc>
          <w:tcPr>
            <w:tcW w:w="4365" w:type="dxa"/>
          </w:tcPr>
          <w:p w14:paraId="57AF24CF" w14:textId="77777777" w:rsidR="00CC53D1" w:rsidRPr="00FA0A10" w:rsidRDefault="00064A6C" w:rsidP="003D0201">
            <w:pPr>
              <w:pStyle w:val="Normal2"/>
              <w:ind w:left="0"/>
              <w:jc w:val="center"/>
              <w:rPr>
                <w:rFonts w:ascii="Arial" w:hAnsi="Arial" w:cs="Arial"/>
                <w:i/>
              </w:rPr>
            </w:pPr>
            <w:r w:rsidRPr="001B0FBA">
              <w:rPr>
                <w:rFonts w:ascii="Arial" w:hAnsi="Arial" w:cs="Arial"/>
              </w:rPr>
              <w:t>TotalEnergy</w:t>
            </w:r>
          </w:p>
        </w:tc>
      </w:tr>
    </w:tbl>
    <w:p w14:paraId="02D5CE47" w14:textId="77777777" w:rsidR="00CC53D1" w:rsidRPr="00B81394" w:rsidRDefault="00CC53D1" w:rsidP="00CC53D1">
      <w:pPr>
        <w:rPr>
          <w:rFonts w:ascii="Arial" w:hAnsi="Arial" w:cs="Arial"/>
        </w:rPr>
      </w:pPr>
    </w:p>
    <w:p w14:paraId="5F573044" w14:textId="77777777" w:rsidR="00CC53D1" w:rsidRPr="00B81394" w:rsidRDefault="00CC53D1" w:rsidP="00CC53D1">
      <w:pPr>
        <w:ind w:left="360"/>
        <w:rPr>
          <w:rFonts w:ascii="Arial" w:hAnsi="Arial" w:cs="Arial"/>
        </w:rPr>
      </w:pPr>
      <w:r w:rsidRPr="00B81394">
        <w:rPr>
          <w:rFonts w:ascii="Arial" w:hAnsi="Arial" w:cs="Arial"/>
        </w:rPr>
        <w:t>The payload structure is described by the following diagram:</w:t>
      </w:r>
    </w:p>
    <w:p w14:paraId="2EE37C92" w14:textId="77777777" w:rsidR="00A56CFC" w:rsidRPr="00B81394" w:rsidRDefault="00A56CFC" w:rsidP="002017C1">
      <w:pPr>
        <w:ind w:left="360"/>
        <w:rPr>
          <w:rFonts w:ascii="Arial" w:hAnsi="Arial" w:cs="Arial"/>
        </w:rPr>
      </w:pPr>
    </w:p>
    <w:p w14:paraId="682EABAD" w14:textId="77777777" w:rsidR="00A56CFC" w:rsidRPr="00B81394" w:rsidRDefault="00A56CFC" w:rsidP="002017C1">
      <w:pPr>
        <w:ind w:left="360"/>
        <w:rPr>
          <w:rFonts w:ascii="Arial" w:hAnsi="Arial" w:cs="Arial"/>
        </w:rPr>
      </w:pPr>
    </w:p>
    <w:p w14:paraId="617D065B" w14:textId="77777777" w:rsidR="002017C1" w:rsidRPr="00B81394" w:rsidRDefault="009A2F00" w:rsidP="002017C1">
      <w:pPr>
        <w:ind w:left="360"/>
        <w:rPr>
          <w:rFonts w:ascii="Arial" w:hAnsi="Arial" w:cs="Arial"/>
        </w:rPr>
      </w:pPr>
      <w:r>
        <w:rPr>
          <w:rFonts w:ascii="Arial" w:hAnsi="Arial" w:cs="Arial"/>
          <w:noProof/>
        </w:rPr>
        <w:drawing>
          <wp:inline distT="0" distB="0" distL="0" distR="0" wp14:anchorId="6CB02B0E" wp14:editId="3D709B97">
            <wp:extent cx="3381375" cy="733425"/>
            <wp:effectExtent l="0" t="0" r="9525" b="9525"/>
            <wp:docPr id="85" name="Picture 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1a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469AA3A" w14:textId="77777777" w:rsidR="00337FBC" w:rsidRPr="00B81394" w:rsidRDefault="00337FBC" w:rsidP="00337FBC">
      <w:pPr>
        <w:keepNext/>
        <w:ind w:left="360"/>
        <w:rPr>
          <w:rFonts w:ascii="Arial" w:hAnsi="Arial" w:cs="Arial"/>
        </w:rPr>
      </w:pPr>
    </w:p>
    <w:p w14:paraId="34B42C64" w14:textId="77777777" w:rsidR="00A56CFC" w:rsidRPr="00B81394" w:rsidRDefault="009A2F00" w:rsidP="00337FBC">
      <w:pPr>
        <w:keepNext/>
        <w:ind w:left="360"/>
        <w:rPr>
          <w:rFonts w:ascii="Arial" w:hAnsi="Arial" w:cs="Arial"/>
        </w:rPr>
      </w:pPr>
      <w:r>
        <w:rPr>
          <w:rFonts w:ascii="Arial" w:hAnsi="Arial" w:cs="Arial"/>
          <w:noProof/>
        </w:rPr>
        <w:drawing>
          <wp:inline distT="0" distB="0" distL="0" distR="0" wp14:anchorId="240DD217" wp14:editId="414174DA">
            <wp:extent cx="4943475" cy="5753100"/>
            <wp:effectExtent l="0" t="0" r="9525" b="0"/>
            <wp:docPr id="86" name="Picture 86"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1bb"/>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7F17D071" w14:textId="276D5581" w:rsidR="00CC53D1" w:rsidRPr="00B81394" w:rsidRDefault="00337FBC" w:rsidP="00CC37BF">
      <w:pPr>
        <w:rPr>
          <w:rFonts w:ascii="Arial" w:hAnsi="Arial" w:cs="Arial"/>
          <w:sz w:val="20"/>
          <w:szCs w:val="20"/>
        </w:rPr>
      </w:pPr>
      <w:bookmarkStart w:id="1993" w:name="_Toc165952066"/>
      <w:bookmarkStart w:id="1994" w:name="_Toc19620281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126</w:t>
      </w:r>
      <w:r w:rsidR="00C80347" w:rsidRPr="00B81394">
        <w:rPr>
          <w:rFonts w:ascii="Arial" w:hAnsi="Arial" w:cs="Arial"/>
          <w:sz w:val="20"/>
          <w:szCs w:val="20"/>
        </w:rPr>
        <w:fldChar w:fldCharType="end"/>
      </w:r>
      <w:r w:rsidRPr="00B81394">
        <w:rPr>
          <w:rFonts w:ascii="Arial" w:hAnsi="Arial" w:cs="Arial"/>
          <w:sz w:val="20"/>
          <w:szCs w:val="20"/>
        </w:rPr>
        <w:t xml:space="preserve"> - TotalEnergy Structure</w:t>
      </w:r>
      <w:bookmarkEnd w:id="1993"/>
      <w:bookmarkEnd w:id="1994"/>
    </w:p>
    <w:p w14:paraId="4FA47044" w14:textId="77777777" w:rsidR="00337FBC" w:rsidRPr="00B81394" w:rsidRDefault="00337FBC" w:rsidP="00337FBC">
      <w:pPr>
        <w:rPr>
          <w:rFonts w:ascii="Arial" w:hAnsi="Arial" w:cs="Arial"/>
        </w:rPr>
      </w:pPr>
    </w:p>
    <w:p w14:paraId="7273CC39" w14:textId="77777777" w:rsidR="005E58FF" w:rsidRPr="00B81394" w:rsidRDefault="005E58FF" w:rsidP="005E58FF">
      <w:pPr>
        <w:ind w:left="360"/>
        <w:rPr>
          <w:rFonts w:ascii="Arial" w:hAnsi="Arial" w:cs="Arial"/>
        </w:rPr>
      </w:pPr>
      <w:r w:rsidRPr="00B81394">
        <w:rPr>
          <w:rFonts w:ascii="Arial" w:hAnsi="Arial" w:cs="Arial"/>
        </w:rPr>
        <w:t>The Totals structure is based upon a CIM RegularIntervalSchedules, where the values of ‘value1’ are total megawatt values.</w:t>
      </w:r>
    </w:p>
    <w:p w14:paraId="5F6E99A5" w14:textId="77777777" w:rsidR="00EC7CB6" w:rsidRPr="00B81394" w:rsidRDefault="00EC7CB6" w:rsidP="002017C1">
      <w:pPr>
        <w:ind w:left="360"/>
        <w:rPr>
          <w:rFonts w:ascii="Arial" w:hAnsi="Arial" w:cs="Arial"/>
        </w:rPr>
      </w:pPr>
    </w:p>
    <w:p w14:paraId="3109415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4B1D27E9" w14:textId="77777777" w:rsidR="00E34E3D" w:rsidRPr="00B81394" w:rsidRDefault="00E34E3D" w:rsidP="00E34E3D">
      <w:pPr>
        <w:ind w:left="360"/>
        <w:rPr>
          <w:rFonts w:ascii="Arial" w:hAnsi="Arial" w:cs="Arial"/>
        </w:rPr>
      </w:pPr>
    </w:p>
    <w:p w14:paraId="3890E60B" w14:textId="77777777" w:rsidR="00E92922" w:rsidRPr="002A438F" w:rsidRDefault="00E92922" w:rsidP="00E92922">
      <w:pPr>
        <w:ind w:left="720"/>
        <w:rPr>
          <w:rFonts w:ascii="Arial" w:hAnsi="Arial" w:cs="Arial"/>
          <w:sz w:val="20"/>
          <w:szCs w:val="20"/>
        </w:rPr>
      </w:pPr>
      <w:r w:rsidRPr="00FA0A10">
        <w:rPr>
          <w:rFonts w:ascii="Arial" w:hAnsi="Arial" w:cs="Arial"/>
          <w:sz w:val="20"/>
          <w:szCs w:val="20"/>
        </w:rPr>
        <w:t>&lt;ns0:TotalEnergys xmlns:ns0="http://www.ercot.com/schema/2007-06/nodal/ews"&gt;</w:t>
      </w:r>
    </w:p>
    <w:p w14:paraId="29D60A04"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&lt;ns0:TotalEnergy&gt;</w:t>
      </w:r>
    </w:p>
    <w:p w14:paraId="134B0303"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&lt;ns0:TmPoint&gt;</w:t>
      </w:r>
    </w:p>
    <w:p w14:paraId="3FBF4F7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2958B67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B5BCC9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BC497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003FA4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lastRenderedPageBreak/>
        <w:t xml:space="preserve">        &lt;ns0:sp&gt;DIB_PUN1&lt;/ns0:sp&gt;</w:t>
      </w:r>
    </w:p>
    <w:p w14:paraId="13A4E6E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383A405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2DC269EC"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16665E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703C621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578C46C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B84172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5578613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&lt;ns0:sp&gt;DUKE_CC1&lt;/ns0:sp&gt;</w:t>
      </w:r>
    </w:p>
    <w:p w14:paraId="06359FF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245C62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9CFABB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0EFAAA3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41612F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863CB4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779FB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5DC1544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&lt;ns0:sp&gt;EXN_PUN1&lt;/ns0:sp&gt;</w:t>
      </w:r>
    </w:p>
    <w:p w14:paraId="5CCA608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AE64B9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4FEE1E2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7D073FD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1A280E9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0DC5873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&lt;ns0:value1&gt;37&lt;/ns0:value1&gt;</w:t>
      </w:r>
    </w:p>
    <w:p w14:paraId="6DE0E4D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7B86EE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&lt;ns0:sp&gt;DIB_DIB_G1&lt;/ns0:sp&gt;</w:t>
      </w:r>
    </w:p>
    <w:p w14:paraId="2983DA4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4258C1E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w:t>
      </w:r>
    </w:p>
    <w:p w14:paraId="6212E5DF"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0A09960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2CCC26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2EE97A2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4DFF3FD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544124F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23446B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&lt;ns0:sp&gt;FTR_CC1&lt;/ns0:sp&gt;</w:t>
      </w:r>
    </w:p>
    <w:p w14:paraId="0A88ACC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3859E6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6BE4E9C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7E9F8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75DEB6F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7C1DCED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E94CF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DD8AB9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&lt;ns0:sp&gt;_SL_PUN1&lt;/ns0:sp&gt;</w:t>
      </w:r>
    </w:p>
    <w:p w14:paraId="0C3BE00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700F39E5" w14:textId="77777777" w:rsidR="00E92922" w:rsidRPr="00FA0A10" w:rsidRDefault="00E92922" w:rsidP="00E92922">
      <w:pPr>
        <w:rPr>
          <w:rFonts w:ascii="Arial" w:hAnsi="Arial" w:cs="Arial"/>
          <w:sz w:val="20"/>
          <w:szCs w:val="20"/>
        </w:rPr>
      </w:pPr>
      <w:r w:rsidRPr="00FA0A10">
        <w:rPr>
          <w:rFonts w:ascii="Arial" w:hAnsi="Arial" w:cs="Arial"/>
          <w:sz w:val="20"/>
          <w:szCs w:val="20"/>
        </w:rPr>
        <w:t>&lt;/ns0:TotalEnergys&gt;</w:t>
      </w:r>
    </w:p>
    <w:p w14:paraId="132D0AF8" w14:textId="77777777" w:rsidR="00A56CFC" w:rsidRPr="00FA0A10" w:rsidRDefault="00A56CFC" w:rsidP="00A56CFC">
      <w:pPr>
        <w:ind w:left="720"/>
        <w:rPr>
          <w:rFonts w:ascii="Arial" w:hAnsi="Arial" w:cs="Arial"/>
          <w:sz w:val="20"/>
          <w:szCs w:val="20"/>
        </w:rPr>
      </w:pPr>
    </w:p>
    <w:p w14:paraId="420A7A79" w14:textId="77777777" w:rsidR="006962CC" w:rsidRPr="00FA0A10" w:rsidRDefault="006962CC" w:rsidP="00E34E3D">
      <w:pPr>
        <w:ind w:left="360"/>
        <w:rPr>
          <w:rFonts w:ascii="Arial" w:hAnsi="Arial" w:cs="Arial"/>
          <w:sz w:val="20"/>
          <w:szCs w:val="20"/>
        </w:rPr>
      </w:pPr>
    </w:p>
    <w:p w14:paraId="27095E82" w14:textId="77777777" w:rsidR="006962CC" w:rsidRPr="00FA0A10" w:rsidRDefault="006962CC" w:rsidP="00E34E3D">
      <w:pPr>
        <w:ind w:left="360"/>
        <w:rPr>
          <w:rFonts w:ascii="Arial" w:hAnsi="Arial" w:cs="Arial"/>
          <w:sz w:val="20"/>
          <w:szCs w:val="20"/>
        </w:rPr>
      </w:pPr>
    </w:p>
    <w:p w14:paraId="2D7B5FF1" w14:textId="77777777" w:rsidR="00915DB1" w:rsidRPr="00FA0A10" w:rsidRDefault="00915DB1" w:rsidP="000F4B96">
      <w:pPr>
        <w:pStyle w:val="Heading3"/>
        <w:numPr>
          <w:ilvl w:val="2"/>
          <w:numId w:val="71"/>
        </w:numPr>
        <w:rPr>
          <w:rFonts w:cs="Arial"/>
          <w:b w:val="0"/>
          <w:bCs w:val="0"/>
          <w:szCs w:val="20"/>
        </w:rPr>
      </w:pPr>
      <w:bookmarkStart w:id="1995" w:name="_Toc234929487"/>
      <w:bookmarkStart w:id="1996" w:name="_Toc245703323"/>
      <w:bookmarkStart w:id="1997" w:name="_Toc234929489"/>
      <w:bookmarkStart w:id="1998" w:name="_Toc245703325"/>
      <w:bookmarkStart w:id="1999" w:name="_Toc234929508"/>
      <w:bookmarkStart w:id="2000" w:name="_Toc245703344"/>
      <w:bookmarkStart w:id="2001" w:name="_Toc234929510"/>
      <w:bookmarkStart w:id="2002" w:name="_Toc245703346"/>
      <w:bookmarkStart w:id="2003" w:name="_Toc234929532"/>
      <w:bookmarkStart w:id="2004" w:name="_Toc245703368"/>
      <w:bookmarkStart w:id="2005" w:name="_Toc234929534"/>
      <w:bookmarkStart w:id="2006" w:name="_Toc245703370"/>
      <w:bookmarkStart w:id="2007" w:name="_Toc234929535"/>
      <w:bookmarkStart w:id="2008" w:name="_Toc245703371"/>
      <w:bookmarkStart w:id="2009" w:name="_Toc234929536"/>
      <w:bookmarkStart w:id="2010" w:name="_Toc245703372"/>
      <w:bookmarkStart w:id="2011" w:name="_Toc234929537"/>
      <w:bookmarkStart w:id="2012" w:name="_Toc245703373"/>
      <w:bookmarkStart w:id="2013" w:name="_Toc234929538"/>
      <w:bookmarkStart w:id="2014" w:name="_Toc245703374"/>
      <w:bookmarkStart w:id="2015" w:name="_Toc234929539"/>
      <w:bookmarkStart w:id="2016" w:name="_Toc234930289"/>
      <w:bookmarkStart w:id="2017" w:name="_Toc245703375"/>
      <w:bookmarkStart w:id="2018" w:name="_Toc245704163"/>
      <w:bookmarkStart w:id="2019" w:name="_Toc234929540"/>
      <w:bookmarkStart w:id="2020" w:name="_Toc245703376"/>
      <w:bookmarkStart w:id="2021" w:name="_Toc234929542"/>
      <w:bookmarkStart w:id="2022" w:name="_Toc245703378"/>
      <w:bookmarkStart w:id="2023" w:name="_Toc234929543"/>
      <w:bookmarkStart w:id="2024" w:name="_Toc245703379"/>
      <w:bookmarkStart w:id="2025" w:name="_Toc234929580"/>
      <w:bookmarkStart w:id="2026" w:name="_Toc245703416"/>
      <w:bookmarkStart w:id="2027" w:name="_Toc234929581"/>
      <w:bookmarkStart w:id="2028" w:name="_Toc245703417"/>
      <w:bookmarkStart w:id="2029" w:name="_Toc234929583"/>
      <w:bookmarkStart w:id="2030" w:name="_Toc245703419"/>
      <w:bookmarkStart w:id="2031" w:name="_Toc234929596"/>
      <w:bookmarkStart w:id="2032" w:name="_Toc245703432"/>
      <w:bookmarkStart w:id="2033" w:name="_Toc234929597"/>
      <w:bookmarkStart w:id="2034" w:name="_Toc245703433"/>
      <w:bookmarkStart w:id="2035" w:name="_Toc234929598"/>
      <w:bookmarkStart w:id="2036" w:name="_Toc245703434"/>
      <w:bookmarkStart w:id="2037" w:name="_Toc198604034"/>
      <w:bookmarkStart w:id="2038" w:name="_Toc196203060"/>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r w:rsidRPr="00FA0A10">
        <w:rPr>
          <w:rFonts w:cs="Arial"/>
          <w:b w:val="0"/>
          <w:bCs w:val="0"/>
          <w:szCs w:val="20"/>
        </w:rPr>
        <w:t>Weather Data</w:t>
      </w:r>
      <w:bookmarkEnd w:id="2037"/>
      <w:bookmarkEnd w:id="2038"/>
    </w:p>
    <w:p w14:paraId="711C7BA9" w14:textId="77777777" w:rsidR="00C04125" w:rsidRPr="00FA0A10" w:rsidRDefault="00915DB1" w:rsidP="00C04125">
      <w:pPr>
        <w:ind w:left="360"/>
        <w:rPr>
          <w:rFonts w:ascii="Arial" w:hAnsi="Arial" w:cs="Arial"/>
          <w:sz w:val="20"/>
          <w:szCs w:val="20"/>
        </w:rPr>
      </w:pPr>
      <w:r w:rsidRPr="00FA0A10">
        <w:rPr>
          <w:rFonts w:ascii="Arial" w:hAnsi="Arial" w:cs="Arial"/>
          <w:sz w:val="20"/>
          <w:szCs w:val="20"/>
        </w:rPr>
        <w:t>The purpose of this interface is to provide a query for fetching the Actual, historical, and forecast weather related information from EMS system</w:t>
      </w:r>
      <w:r w:rsidR="00A427DA" w:rsidRPr="00FA0A10">
        <w:rPr>
          <w:rFonts w:ascii="Arial" w:hAnsi="Arial" w:cs="Arial"/>
          <w:sz w:val="20"/>
          <w:szCs w:val="20"/>
        </w:rPr>
        <w:t xml:space="preserve">.  </w:t>
      </w:r>
      <w:r w:rsidRPr="00FA0A10">
        <w:rPr>
          <w:rFonts w:ascii="Arial" w:hAnsi="Arial" w:cs="Arial"/>
          <w:sz w:val="20"/>
          <w:szCs w:val="20"/>
        </w:rPr>
        <w:t xml:space="preserve">EMS gets its weather feeds directly from national weather service.  </w:t>
      </w:r>
      <w:r w:rsidR="00C04125" w:rsidRPr="00FA0A10">
        <w:rPr>
          <w:rFonts w:ascii="Arial" w:hAnsi="Arial" w:cs="Arial"/>
          <w:sz w:val="20"/>
          <w:szCs w:val="20"/>
        </w:rPr>
        <w:t>This interface will return the full day data for the requesting day.</w:t>
      </w:r>
    </w:p>
    <w:p w14:paraId="6CC0FDCD" w14:textId="77777777" w:rsidR="00290320" w:rsidRPr="00FA0A10" w:rsidRDefault="00290320" w:rsidP="00915DB1">
      <w:pPr>
        <w:ind w:left="360"/>
        <w:rPr>
          <w:rFonts w:ascii="Arial" w:hAnsi="Arial" w:cs="Arial"/>
          <w:sz w:val="20"/>
          <w:szCs w:val="20"/>
        </w:rPr>
      </w:pPr>
    </w:p>
    <w:p w14:paraId="42D5819B" w14:textId="77777777" w:rsidR="00915DB1" w:rsidRPr="00FA0A10" w:rsidRDefault="00915DB1" w:rsidP="00915DB1">
      <w:pPr>
        <w:ind w:left="360"/>
        <w:rPr>
          <w:rFonts w:ascii="Arial" w:hAnsi="Arial" w:cs="Arial"/>
          <w:sz w:val="20"/>
          <w:szCs w:val="20"/>
        </w:rPr>
      </w:pPr>
    </w:p>
    <w:p w14:paraId="13D9F2F3"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B4A0D60" w14:textId="77777777" w:rsidR="00915DB1" w:rsidRPr="00FA0A10" w:rsidRDefault="00915DB1" w:rsidP="00915DB1">
      <w:pPr>
        <w:pStyle w:val="Normal2"/>
        <w:ind w:left="360"/>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535"/>
      </w:tblGrid>
      <w:tr w:rsidR="00BF55B2" w:rsidRPr="00FA0A10" w14:paraId="6C1CA993" w14:textId="77777777" w:rsidTr="00BF55B2">
        <w:trPr>
          <w:jc w:val="center"/>
        </w:trPr>
        <w:tc>
          <w:tcPr>
            <w:tcW w:w="2700" w:type="dxa"/>
            <w:shd w:val="solid" w:color="BFBFBF" w:fill="BFBFBF"/>
          </w:tcPr>
          <w:p w14:paraId="52EFDF16"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Message Element</w:t>
            </w:r>
          </w:p>
        </w:tc>
        <w:tc>
          <w:tcPr>
            <w:tcW w:w="4535" w:type="dxa"/>
            <w:shd w:val="solid" w:color="BFBFBF" w:fill="BFBFBF"/>
          </w:tcPr>
          <w:p w14:paraId="574E2635"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6EB9A56B" w14:textId="77777777" w:rsidTr="00B87C8C">
        <w:trPr>
          <w:jc w:val="center"/>
        </w:trPr>
        <w:tc>
          <w:tcPr>
            <w:tcW w:w="2700" w:type="dxa"/>
          </w:tcPr>
          <w:p w14:paraId="22A262F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535" w:type="dxa"/>
          </w:tcPr>
          <w:p w14:paraId="4ABA78D0"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get</w:t>
            </w:r>
          </w:p>
        </w:tc>
      </w:tr>
      <w:tr w:rsidR="00915DB1" w:rsidRPr="00FA0A10" w14:paraId="73932C2D" w14:textId="77777777" w:rsidTr="00B87C8C">
        <w:trPr>
          <w:jc w:val="center"/>
        </w:trPr>
        <w:tc>
          <w:tcPr>
            <w:tcW w:w="2700" w:type="dxa"/>
          </w:tcPr>
          <w:p w14:paraId="630BDC40"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535" w:type="dxa"/>
          </w:tcPr>
          <w:p w14:paraId="590D701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r w:rsidR="00915DB1" w:rsidRPr="00FA0A10" w14:paraId="1EAA1F26" w14:textId="77777777" w:rsidTr="00B87C8C">
        <w:trPr>
          <w:jc w:val="center"/>
        </w:trPr>
        <w:tc>
          <w:tcPr>
            <w:tcW w:w="2700" w:type="dxa"/>
          </w:tcPr>
          <w:p w14:paraId="7012AF29"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535" w:type="dxa"/>
          </w:tcPr>
          <w:p w14:paraId="17D698A1"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05BDA369" w14:textId="77777777" w:rsidTr="00B87C8C">
        <w:trPr>
          <w:jc w:val="center"/>
        </w:trPr>
        <w:tc>
          <w:tcPr>
            <w:tcW w:w="2700" w:type="dxa"/>
          </w:tcPr>
          <w:p w14:paraId="7F79B34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Header/UserID</w:t>
            </w:r>
          </w:p>
        </w:tc>
        <w:tc>
          <w:tcPr>
            <w:tcW w:w="4535" w:type="dxa"/>
          </w:tcPr>
          <w:p w14:paraId="7AE030D0" w14:textId="77777777" w:rsidR="00915DB1" w:rsidRPr="00FA0A10" w:rsidRDefault="00F5507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ID of user</w:t>
            </w:r>
          </w:p>
        </w:tc>
      </w:tr>
      <w:tr w:rsidR="00915DB1" w:rsidRPr="00FA0A10" w14:paraId="65CCC500" w14:textId="77777777" w:rsidTr="00B87C8C">
        <w:trPr>
          <w:jc w:val="center"/>
        </w:trPr>
        <w:tc>
          <w:tcPr>
            <w:tcW w:w="2700" w:type="dxa"/>
          </w:tcPr>
          <w:p w14:paraId="5732B2C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w:t>
            </w:r>
            <w:r w:rsidR="00C04125" w:rsidRPr="002A438F">
              <w:rPr>
                <w:rFonts w:ascii="Arial" w:hAnsi="Arial" w:cs="Arial"/>
                <w:sz w:val="20"/>
                <w:szCs w:val="20"/>
              </w:rPr>
              <w:t>/OperatingDate</w:t>
            </w:r>
          </w:p>
        </w:tc>
        <w:tc>
          <w:tcPr>
            <w:tcW w:w="4535" w:type="dxa"/>
          </w:tcPr>
          <w:p w14:paraId="4F009E7B" w14:textId="77777777" w:rsidR="00915DB1" w:rsidRPr="00FA0A10" w:rsidRDefault="00C04125"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Day of Interest</w:t>
            </w:r>
          </w:p>
        </w:tc>
      </w:tr>
      <w:tr w:rsidR="00915DB1" w:rsidRPr="00FA0A10" w14:paraId="7EE5F6BD" w14:textId="77777777" w:rsidTr="00B87C8C">
        <w:trPr>
          <w:jc w:val="center"/>
        </w:trPr>
        <w:tc>
          <w:tcPr>
            <w:tcW w:w="2700" w:type="dxa"/>
          </w:tcPr>
          <w:p w14:paraId="7BAE758D"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Request/Option</w:t>
            </w:r>
          </w:p>
        </w:tc>
        <w:tc>
          <w:tcPr>
            <w:tcW w:w="4535" w:type="dxa"/>
          </w:tcPr>
          <w:p w14:paraId="6EE09948" w14:textId="77777777" w:rsidR="00915DB1" w:rsidRPr="00FA0A10" w:rsidRDefault="0029032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 xml:space="preserve">Optional: </w:t>
            </w:r>
            <w:r w:rsidR="00915DB1" w:rsidRPr="00FA0A10">
              <w:rPr>
                <w:rFonts w:ascii="Arial" w:hAnsi="Arial" w:cs="Arial"/>
                <w:sz w:val="20"/>
                <w:szCs w:val="20"/>
              </w:rPr>
              <w:t>Zone of interest</w:t>
            </w:r>
          </w:p>
          <w:p w14:paraId="3965511F" w14:textId="77777777" w:rsidR="00290320" w:rsidRPr="00FA0A10" w:rsidRDefault="00290320"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If not provided Info for all Zones is ret</w:t>
            </w:r>
            <w:r w:rsidR="00B22654" w:rsidRPr="00FA0A10">
              <w:rPr>
                <w:rFonts w:ascii="Arial" w:hAnsi="Arial" w:cs="Arial"/>
                <w:sz w:val="20"/>
                <w:szCs w:val="20"/>
              </w:rPr>
              <w:t>urned</w:t>
            </w:r>
          </w:p>
        </w:tc>
      </w:tr>
    </w:tbl>
    <w:p w14:paraId="5737A0C0" w14:textId="77777777" w:rsidR="00915DB1" w:rsidRPr="00FA0A10" w:rsidRDefault="00915DB1" w:rsidP="00915DB1">
      <w:pPr>
        <w:pStyle w:val="Normal2"/>
        <w:ind w:left="360"/>
        <w:rPr>
          <w:rFonts w:ascii="Arial" w:hAnsi="Arial" w:cs="Arial"/>
          <w:sz w:val="20"/>
          <w:szCs w:val="20"/>
        </w:rPr>
      </w:pPr>
    </w:p>
    <w:p w14:paraId="0C1EDBC4"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16E1A4E7"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720CCB9" w14:textId="77777777" w:rsidTr="00347DBB">
        <w:tc>
          <w:tcPr>
            <w:tcW w:w="2268" w:type="dxa"/>
            <w:shd w:val="clear" w:color="auto" w:fill="C0C0C0"/>
          </w:tcPr>
          <w:p w14:paraId="697FFC52"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DFFBDC9"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Value</w:t>
            </w:r>
          </w:p>
        </w:tc>
      </w:tr>
      <w:tr w:rsidR="00915DB1" w:rsidRPr="00FA0A10" w14:paraId="7D61E2C4" w14:textId="77777777" w:rsidTr="00347DBB">
        <w:tc>
          <w:tcPr>
            <w:tcW w:w="2268" w:type="dxa"/>
          </w:tcPr>
          <w:p w14:paraId="105A7CB3"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365" w:type="dxa"/>
          </w:tcPr>
          <w:p w14:paraId="7A6E87E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w:t>
            </w:r>
          </w:p>
        </w:tc>
      </w:tr>
      <w:tr w:rsidR="00915DB1" w:rsidRPr="00FA0A10" w14:paraId="01DE7BC0" w14:textId="77777777" w:rsidTr="00347DBB">
        <w:tc>
          <w:tcPr>
            <w:tcW w:w="2268" w:type="dxa"/>
          </w:tcPr>
          <w:p w14:paraId="2F457EA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365" w:type="dxa"/>
          </w:tcPr>
          <w:p w14:paraId="1818937A"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r w:rsidR="00915DB1" w:rsidRPr="00FA0A10" w14:paraId="651CF41B" w14:textId="77777777" w:rsidTr="00347DBB">
        <w:tc>
          <w:tcPr>
            <w:tcW w:w="2268" w:type="dxa"/>
          </w:tcPr>
          <w:p w14:paraId="4F3E32B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02C78A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ERCOT</w:t>
            </w:r>
          </w:p>
        </w:tc>
      </w:tr>
      <w:tr w:rsidR="00915DB1" w:rsidRPr="00FA0A10" w14:paraId="7D4E8FD9" w14:textId="77777777" w:rsidTr="00347DBB">
        <w:tc>
          <w:tcPr>
            <w:tcW w:w="2268" w:type="dxa"/>
          </w:tcPr>
          <w:p w14:paraId="22CDA96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Reply/ReplyCode</w:t>
            </w:r>
          </w:p>
        </w:tc>
        <w:tc>
          <w:tcPr>
            <w:tcW w:w="4365" w:type="dxa"/>
          </w:tcPr>
          <w:p w14:paraId="46E9402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 code, success=OK, error=ERROR</w:t>
            </w:r>
          </w:p>
        </w:tc>
      </w:tr>
      <w:tr w:rsidR="00915DB1" w:rsidRPr="00FA0A10" w14:paraId="24ED1C04" w14:textId="77777777" w:rsidTr="00347DBB">
        <w:tc>
          <w:tcPr>
            <w:tcW w:w="2268" w:type="dxa"/>
          </w:tcPr>
          <w:p w14:paraId="49F171D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Reply/Error</w:t>
            </w:r>
          </w:p>
        </w:tc>
        <w:tc>
          <w:tcPr>
            <w:tcW w:w="4365" w:type="dxa"/>
          </w:tcPr>
          <w:p w14:paraId="4EA82DAD"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0C05001B" w14:textId="77777777" w:rsidTr="00347DBB">
        <w:tc>
          <w:tcPr>
            <w:tcW w:w="2268" w:type="dxa"/>
          </w:tcPr>
          <w:p w14:paraId="37589AF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Payload</w:t>
            </w:r>
          </w:p>
        </w:tc>
        <w:tc>
          <w:tcPr>
            <w:tcW w:w="4365" w:type="dxa"/>
          </w:tcPr>
          <w:p w14:paraId="5D3D196B" w14:textId="77777777" w:rsidR="00915DB1" w:rsidRPr="00FA0A10" w:rsidRDefault="00064A6C"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bl>
    <w:p w14:paraId="36E1C44E" w14:textId="77777777" w:rsidR="00915DB1" w:rsidRPr="00FA0A10" w:rsidRDefault="00915DB1" w:rsidP="00915DB1">
      <w:pPr>
        <w:ind w:left="360"/>
        <w:rPr>
          <w:rFonts w:ascii="Arial" w:hAnsi="Arial" w:cs="Arial"/>
          <w:sz w:val="20"/>
          <w:szCs w:val="20"/>
        </w:rPr>
      </w:pPr>
    </w:p>
    <w:p w14:paraId="0E34BC88" w14:textId="77777777" w:rsidR="004A48D9" w:rsidRPr="002A438F" w:rsidRDefault="004A48D9" w:rsidP="00915DB1">
      <w:pPr>
        <w:ind w:left="720"/>
        <w:rPr>
          <w:rFonts w:ascii="Arial" w:hAnsi="Arial" w:cs="Arial"/>
          <w:sz w:val="20"/>
          <w:szCs w:val="20"/>
        </w:rPr>
      </w:pPr>
      <w:r w:rsidRPr="002A438F">
        <w:rPr>
          <w:rFonts w:ascii="Arial" w:hAnsi="Arial" w:cs="Arial"/>
          <w:sz w:val="20"/>
          <w:szCs w:val="20"/>
        </w:rPr>
        <w:t>A list of available zones are provided below.  If request for no specific zones is submitted, weather information for all zones are returned.</w:t>
      </w:r>
    </w:p>
    <w:p w14:paraId="183158DE" w14:textId="77777777" w:rsidR="004A48D9" w:rsidRPr="001B0FBA" w:rsidRDefault="004A48D9" w:rsidP="00915DB1">
      <w:pPr>
        <w:ind w:left="720"/>
        <w:rPr>
          <w:rFonts w:ascii="Arial" w:hAnsi="Arial" w:cs="Arial"/>
          <w:sz w:val="20"/>
          <w:szCs w:val="20"/>
        </w:rPr>
      </w:pPr>
    </w:p>
    <w:p w14:paraId="382AFD9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Coast</w:t>
      </w:r>
    </w:p>
    <w:p w14:paraId="64503604"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East</w:t>
      </w:r>
    </w:p>
    <w:p w14:paraId="74352A51"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FarWest</w:t>
      </w:r>
    </w:p>
    <w:p w14:paraId="36A550B9"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w:t>
      </w:r>
    </w:p>
    <w:p w14:paraId="7F16A73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NorthCentral</w:t>
      </w:r>
    </w:p>
    <w:p w14:paraId="231ACDCB"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SouthCentral</w:t>
      </w:r>
    </w:p>
    <w:p w14:paraId="56559752"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Southern</w:t>
      </w:r>
    </w:p>
    <w:p w14:paraId="2C9B15EF"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West</w:t>
      </w:r>
    </w:p>
    <w:p w14:paraId="54A52FF0" w14:textId="77777777" w:rsidR="004A48D9" w:rsidRPr="00FA0A10" w:rsidRDefault="004A48D9" w:rsidP="00915DB1">
      <w:pPr>
        <w:ind w:left="720"/>
        <w:rPr>
          <w:rFonts w:ascii="Arial" w:hAnsi="Arial" w:cs="Arial"/>
          <w:sz w:val="20"/>
          <w:szCs w:val="20"/>
        </w:rPr>
      </w:pPr>
    </w:p>
    <w:p w14:paraId="602CFA47" w14:textId="77777777" w:rsidR="00915DB1" w:rsidRPr="00FA0A10" w:rsidRDefault="00915DB1" w:rsidP="00915DB1">
      <w:pPr>
        <w:ind w:left="720"/>
        <w:rPr>
          <w:rFonts w:ascii="Arial" w:hAnsi="Arial" w:cs="Arial"/>
          <w:sz w:val="20"/>
          <w:szCs w:val="20"/>
        </w:rPr>
      </w:pPr>
      <w:r w:rsidRPr="00FA0A10">
        <w:rPr>
          <w:rFonts w:ascii="Arial" w:hAnsi="Arial" w:cs="Arial"/>
          <w:sz w:val="20"/>
          <w:szCs w:val="20"/>
        </w:rPr>
        <w:t>The structure of a reply for weather payload is shown by the following diagrams</w:t>
      </w:r>
      <w:r w:rsidR="006262CB" w:rsidRPr="00FA0A10">
        <w:rPr>
          <w:rFonts w:ascii="Arial" w:hAnsi="Arial" w:cs="Arial"/>
          <w:sz w:val="20"/>
          <w:szCs w:val="20"/>
        </w:rPr>
        <w:t>:</w:t>
      </w:r>
    </w:p>
    <w:p w14:paraId="388A6BCE" w14:textId="77777777" w:rsidR="00915DB1" w:rsidRPr="00FA0A10" w:rsidRDefault="00915DB1" w:rsidP="00915DB1">
      <w:pPr>
        <w:ind w:left="1440"/>
        <w:rPr>
          <w:rFonts w:ascii="Arial" w:hAnsi="Arial" w:cs="Arial"/>
          <w:sz w:val="20"/>
          <w:szCs w:val="20"/>
        </w:rPr>
      </w:pPr>
    </w:p>
    <w:p w14:paraId="31569AE6" w14:textId="77777777" w:rsidR="003B3755" w:rsidRPr="00FA0A10" w:rsidRDefault="009A2F00" w:rsidP="00915DB1">
      <w:pPr>
        <w:ind w:left="1440"/>
        <w:rPr>
          <w:rFonts w:ascii="Arial" w:hAnsi="Arial" w:cs="Arial"/>
          <w:sz w:val="20"/>
          <w:szCs w:val="20"/>
        </w:rPr>
      </w:pPr>
      <w:r>
        <w:rPr>
          <w:rFonts w:ascii="Arial" w:hAnsi="Arial" w:cs="Arial"/>
          <w:noProof/>
          <w:sz w:val="20"/>
          <w:szCs w:val="20"/>
        </w:rPr>
        <w:drawing>
          <wp:inline distT="0" distB="0" distL="0" distR="0" wp14:anchorId="072CA764" wp14:editId="571E52C9">
            <wp:extent cx="3381375" cy="828675"/>
            <wp:effectExtent l="0" t="0" r="9525" b="9525"/>
            <wp:docPr id="87" name="Picture 8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1aa"/>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381375" cy="828675"/>
                    </a:xfrm>
                    <a:prstGeom prst="rect">
                      <a:avLst/>
                    </a:prstGeom>
                    <a:noFill/>
                    <a:ln>
                      <a:noFill/>
                    </a:ln>
                  </pic:spPr>
                </pic:pic>
              </a:graphicData>
            </a:graphic>
          </wp:inline>
        </w:drawing>
      </w:r>
    </w:p>
    <w:p w14:paraId="628133F5" w14:textId="77777777" w:rsidR="00C85C88" w:rsidRPr="00FA0A10" w:rsidRDefault="00C85C88" w:rsidP="00915DB1">
      <w:pPr>
        <w:ind w:left="1440"/>
        <w:rPr>
          <w:rFonts w:ascii="Arial" w:hAnsi="Arial" w:cs="Arial"/>
          <w:sz w:val="20"/>
          <w:szCs w:val="20"/>
        </w:rPr>
      </w:pPr>
    </w:p>
    <w:p w14:paraId="11B32602" w14:textId="77777777" w:rsidR="00C85C88" w:rsidRPr="00FA0A10" w:rsidRDefault="009A2F00" w:rsidP="0009132E">
      <w:pPr>
        <w:ind w:left="1440" w:hanging="1080"/>
        <w:rPr>
          <w:rFonts w:ascii="Arial" w:hAnsi="Arial" w:cs="Arial"/>
          <w:sz w:val="20"/>
          <w:szCs w:val="20"/>
        </w:rPr>
      </w:pPr>
      <w:r>
        <w:rPr>
          <w:rFonts w:ascii="Arial" w:hAnsi="Arial" w:cs="Arial"/>
          <w:noProof/>
          <w:sz w:val="20"/>
          <w:szCs w:val="20"/>
        </w:rPr>
        <w:lastRenderedPageBreak/>
        <w:drawing>
          <wp:inline distT="0" distB="0" distL="0" distR="0" wp14:anchorId="415AD059" wp14:editId="53F7AC50">
            <wp:extent cx="5943600" cy="15525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43600" cy="1552575"/>
                    </a:xfrm>
                    <a:prstGeom prst="rect">
                      <a:avLst/>
                    </a:prstGeom>
                    <a:noFill/>
                    <a:ln>
                      <a:noFill/>
                    </a:ln>
                  </pic:spPr>
                </pic:pic>
              </a:graphicData>
            </a:graphic>
          </wp:inline>
        </w:drawing>
      </w:r>
    </w:p>
    <w:p w14:paraId="20C5D2B3" w14:textId="77777777" w:rsidR="003B3755" w:rsidRPr="00FA0A10" w:rsidRDefault="003B3755" w:rsidP="00915DB1">
      <w:pPr>
        <w:ind w:left="1440"/>
        <w:rPr>
          <w:rFonts w:ascii="Arial" w:hAnsi="Arial" w:cs="Arial"/>
          <w:sz w:val="20"/>
          <w:szCs w:val="20"/>
        </w:rPr>
      </w:pPr>
    </w:p>
    <w:p w14:paraId="6030EACD" w14:textId="6219D5C3" w:rsidR="00092295" w:rsidRPr="00B81394" w:rsidRDefault="00092295" w:rsidP="00092295">
      <w:pPr>
        <w:rPr>
          <w:rFonts w:ascii="Arial" w:hAnsi="Arial" w:cs="Arial"/>
          <w:sz w:val="20"/>
          <w:szCs w:val="20"/>
        </w:rPr>
      </w:pPr>
      <w:bookmarkStart w:id="2039" w:name="_Toc19620281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127</w:t>
      </w:r>
      <w:r w:rsidR="00C80347" w:rsidRPr="00B81394">
        <w:rPr>
          <w:rFonts w:ascii="Arial" w:hAnsi="Arial" w:cs="Arial"/>
          <w:sz w:val="20"/>
          <w:szCs w:val="20"/>
        </w:rPr>
        <w:fldChar w:fldCharType="end"/>
      </w:r>
      <w:r w:rsidRPr="00B81394">
        <w:rPr>
          <w:rFonts w:ascii="Arial" w:hAnsi="Arial" w:cs="Arial"/>
          <w:sz w:val="20"/>
          <w:szCs w:val="20"/>
        </w:rPr>
        <w:t xml:space="preserve"> – Weather Information Container Structure</w:t>
      </w:r>
      <w:bookmarkEnd w:id="2039"/>
    </w:p>
    <w:p w14:paraId="4FACA924" w14:textId="77777777" w:rsidR="00092295" w:rsidRPr="00FA0A10" w:rsidRDefault="00092295" w:rsidP="00915DB1">
      <w:pPr>
        <w:ind w:left="1440"/>
        <w:rPr>
          <w:rFonts w:ascii="Arial" w:hAnsi="Arial" w:cs="Arial"/>
          <w:sz w:val="20"/>
          <w:szCs w:val="20"/>
        </w:rPr>
      </w:pPr>
    </w:p>
    <w:p w14:paraId="2DE1AEC8" w14:textId="77777777" w:rsidR="00915DB1" w:rsidRPr="002A438F" w:rsidRDefault="00915DB1" w:rsidP="00915DB1">
      <w:pPr>
        <w:ind w:left="720"/>
        <w:rPr>
          <w:rFonts w:ascii="Arial" w:hAnsi="Arial" w:cs="Arial"/>
          <w:sz w:val="20"/>
          <w:szCs w:val="20"/>
        </w:rPr>
      </w:pPr>
      <w:r w:rsidRPr="002A438F">
        <w:rPr>
          <w:rFonts w:ascii="Arial" w:hAnsi="Arial" w:cs="Arial"/>
          <w:sz w:val="20"/>
          <w:szCs w:val="20"/>
        </w:rPr>
        <w:t>The following is an XML example for a response for forecast weather related information from EMS system</w:t>
      </w:r>
    </w:p>
    <w:p w14:paraId="45FB0D4A" w14:textId="77777777" w:rsidR="00915DB1" w:rsidRPr="001B0FBA" w:rsidRDefault="00915DB1" w:rsidP="00915DB1">
      <w:pPr>
        <w:rPr>
          <w:rFonts w:ascii="Arial" w:hAnsi="Arial" w:cs="Arial"/>
          <w:sz w:val="20"/>
          <w:szCs w:val="20"/>
        </w:rPr>
      </w:pPr>
    </w:p>
    <w:p w14:paraId="4B39B98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&lt;?xml version="1.0" encoding="UTF-8"?&gt;</w:t>
      </w:r>
    </w:p>
    <w:p w14:paraId="008F749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&lt;WeatherInfos xmlns="http://www.ercot.com/schema/2007-06/nodal/ews" xmlns:xsi="http://www.w3.org/2001/XMLSchema-instance" xsi:schemaLocation="http://www.ercot.com/schema/2007-06/nodal/ews ErcotInformation2.xsd"&gt;</w:t>
      </w:r>
    </w:p>
    <w:p w14:paraId="1A78AB0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22472F00"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&lt;area&gt;North Austin&lt;/area&gt;</w:t>
      </w:r>
    </w:p>
    <w:p w14:paraId="1FE2DC1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&lt;startTime&gt;2008-01-01T00:00:00-06:00&lt;/startTime&gt;</w:t>
      </w:r>
    </w:p>
    <w:p w14:paraId="5D2252A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&lt;endTime&gt;2008-01-02T00:00:00-06:00&lt;/endTime&gt;</w:t>
      </w:r>
    </w:p>
    <w:p w14:paraId="08CACA1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&lt;temperature&gt;72&lt;/temperature&gt;</w:t>
      </w:r>
    </w:p>
    <w:p w14:paraId="66B8CE7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5AD4B45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2D167D84"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&lt;area&gt;West Austin&lt;/area&gt;</w:t>
      </w:r>
    </w:p>
    <w:p w14:paraId="52D9EE9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&lt;startTime&gt;2008-01-02T00:00:00-06:00&lt;/startTime&gt;</w:t>
      </w:r>
    </w:p>
    <w:p w14:paraId="0DA4100C"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&lt;endTime&gt;2008-01-03T00:00:00-06:00&lt;/endTime&gt;</w:t>
      </w:r>
    </w:p>
    <w:p w14:paraId="6A085E5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&lt;temperature&gt;75&lt;/temperature&gt;</w:t>
      </w:r>
    </w:p>
    <w:p w14:paraId="5E193D53"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095278B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&lt;/WeatherInfos&gt;</w:t>
      </w:r>
    </w:p>
    <w:p w14:paraId="3BECC21E" w14:textId="77777777" w:rsidR="006B2FE5" w:rsidRPr="00FA0A10" w:rsidRDefault="006B2FE5" w:rsidP="00915DB1">
      <w:pPr>
        <w:rPr>
          <w:rFonts w:ascii="Arial" w:hAnsi="Arial" w:cs="Arial"/>
          <w:sz w:val="20"/>
          <w:szCs w:val="20"/>
        </w:rPr>
      </w:pPr>
    </w:p>
    <w:p w14:paraId="04DFCBFF" w14:textId="77777777" w:rsidR="00915DB1" w:rsidRPr="00FA0A10" w:rsidRDefault="00915DB1" w:rsidP="00915DB1">
      <w:pPr>
        <w:pStyle w:val="Normal1"/>
        <w:ind w:left="0"/>
        <w:rPr>
          <w:rFonts w:ascii="Arial" w:hAnsi="Arial" w:cs="Arial"/>
          <w:sz w:val="20"/>
          <w:szCs w:val="20"/>
        </w:rPr>
      </w:pPr>
    </w:p>
    <w:p w14:paraId="18A1B9F9" w14:textId="77777777" w:rsidR="00AF6759" w:rsidRPr="00FA0A10" w:rsidRDefault="00AF6759" w:rsidP="00AF6759">
      <w:pPr>
        <w:autoSpaceDE w:val="0"/>
        <w:autoSpaceDN w:val="0"/>
        <w:adjustRightInd w:val="0"/>
        <w:ind w:left="720"/>
        <w:rPr>
          <w:rFonts w:ascii="Arial" w:hAnsi="Arial" w:cs="Arial"/>
          <w:sz w:val="20"/>
          <w:szCs w:val="20"/>
        </w:rPr>
      </w:pPr>
    </w:p>
    <w:p w14:paraId="0F68521D" w14:textId="77777777" w:rsidR="00915DB1" w:rsidRPr="00FA0A10" w:rsidRDefault="00915DB1" w:rsidP="00F001B0">
      <w:pPr>
        <w:tabs>
          <w:tab w:val="left" w:pos="360"/>
        </w:tabs>
        <w:ind w:left="720"/>
        <w:rPr>
          <w:rFonts w:ascii="Arial" w:hAnsi="Arial" w:cs="Arial"/>
          <w:sz w:val="20"/>
          <w:szCs w:val="20"/>
        </w:rPr>
      </w:pPr>
    </w:p>
    <w:p w14:paraId="3022CF0B" w14:textId="77777777" w:rsidR="00915DB1" w:rsidRPr="00FA0A10" w:rsidRDefault="00915DB1" w:rsidP="00F001B0">
      <w:pPr>
        <w:tabs>
          <w:tab w:val="left" w:pos="360"/>
        </w:tabs>
        <w:ind w:left="720"/>
        <w:rPr>
          <w:rFonts w:ascii="Arial" w:hAnsi="Arial" w:cs="Arial"/>
          <w:sz w:val="20"/>
          <w:szCs w:val="20"/>
        </w:rPr>
      </w:pPr>
    </w:p>
    <w:p w14:paraId="426DAECA" w14:textId="3F0963A5" w:rsidR="00915DB1" w:rsidRPr="00FA0A10" w:rsidRDefault="00915DB1" w:rsidP="000F4B96">
      <w:pPr>
        <w:pStyle w:val="Heading3"/>
        <w:numPr>
          <w:ilvl w:val="2"/>
          <w:numId w:val="71"/>
        </w:numPr>
        <w:rPr>
          <w:rFonts w:cs="Arial"/>
          <w:b w:val="0"/>
          <w:bCs w:val="0"/>
          <w:szCs w:val="20"/>
        </w:rPr>
      </w:pPr>
      <w:bookmarkStart w:id="2040" w:name="_Toc198604038"/>
      <w:bookmarkStart w:id="2041" w:name="_Toc196203061"/>
      <w:r w:rsidRPr="00FA0A10">
        <w:rPr>
          <w:rFonts w:cs="Arial"/>
          <w:b w:val="0"/>
          <w:bCs w:val="0"/>
          <w:szCs w:val="20"/>
        </w:rPr>
        <w:t>Responsive Reserve Capacity</w:t>
      </w:r>
      <w:bookmarkEnd w:id="2040"/>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2041"/>
    </w:p>
    <w:p w14:paraId="04D75467" w14:textId="7C0FB0B6" w:rsidR="00915DB1" w:rsidRPr="00FA0A10" w:rsidRDefault="00915DB1" w:rsidP="000F4B96">
      <w:pPr>
        <w:pStyle w:val="Heading3"/>
        <w:numPr>
          <w:ilvl w:val="2"/>
          <w:numId w:val="71"/>
        </w:numPr>
        <w:rPr>
          <w:rFonts w:cs="Arial"/>
          <w:b w:val="0"/>
          <w:bCs w:val="0"/>
          <w:szCs w:val="20"/>
        </w:rPr>
      </w:pPr>
      <w:bookmarkStart w:id="2042" w:name="_Toc234929605"/>
      <w:bookmarkStart w:id="2043" w:name="_Toc245703441"/>
      <w:bookmarkStart w:id="2044" w:name="_Toc234929609"/>
      <w:bookmarkStart w:id="2045" w:name="_Toc245703445"/>
      <w:bookmarkStart w:id="2046" w:name="_Toc234929611"/>
      <w:bookmarkStart w:id="2047" w:name="_Toc245703447"/>
      <w:bookmarkStart w:id="2048" w:name="_Toc234929640"/>
      <w:bookmarkStart w:id="2049" w:name="_Toc245703476"/>
      <w:bookmarkStart w:id="2050" w:name="_Toc234929642"/>
      <w:bookmarkStart w:id="2051" w:name="_Toc245703478"/>
      <w:bookmarkStart w:id="2052" w:name="_Toc234929664"/>
      <w:bookmarkStart w:id="2053" w:name="_Toc245703500"/>
      <w:bookmarkStart w:id="2054" w:name="_Toc234929665"/>
      <w:bookmarkStart w:id="2055" w:name="_Toc245703501"/>
      <w:bookmarkStart w:id="2056" w:name="_Toc234929666"/>
      <w:bookmarkStart w:id="2057" w:name="_Toc245703502"/>
      <w:bookmarkStart w:id="2058" w:name="_Toc234929667"/>
      <w:bookmarkStart w:id="2059" w:name="_Toc245703503"/>
      <w:bookmarkStart w:id="2060" w:name="_Toc234929668"/>
      <w:bookmarkStart w:id="2061" w:name="_Toc245703504"/>
      <w:bookmarkStart w:id="2062" w:name="_Toc234929670"/>
      <w:bookmarkStart w:id="2063" w:name="_Toc245703506"/>
      <w:bookmarkStart w:id="2064" w:name="_Toc234929671"/>
      <w:bookmarkStart w:id="2065" w:name="_Toc245703507"/>
      <w:bookmarkStart w:id="2066" w:name="_Toc234929673"/>
      <w:bookmarkStart w:id="2067" w:name="_Toc245703509"/>
      <w:bookmarkStart w:id="2068" w:name="_Toc198604039"/>
      <w:bookmarkStart w:id="2069" w:name="_Toc196203062"/>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r w:rsidRPr="00FA0A10">
        <w:rPr>
          <w:rFonts w:cs="Arial"/>
          <w:b w:val="0"/>
          <w:bCs w:val="0"/>
          <w:szCs w:val="20"/>
        </w:rPr>
        <w:t>Non-Spinning Reserve</w:t>
      </w:r>
      <w:bookmarkEnd w:id="2068"/>
      <w:r w:rsidRPr="00FA0A10">
        <w:rPr>
          <w:rFonts w:cs="Arial"/>
          <w:b w:val="0"/>
          <w:bCs w:val="0"/>
          <w:szCs w:val="20"/>
        </w:rPr>
        <w:t xml:space="preserve"> </w:t>
      </w:r>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2069"/>
    </w:p>
    <w:p w14:paraId="53CD9ECD" w14:textId="6E33D04A" w:rsidR="00915DB1" w:rsidRPr="00FA0A10" w:rsidRDefault="00915DB1" w:rsidP="000F4B96">
      <w:pPr>
        <w:pStyle w:val="Heading3"/>
        <w:numPr>
          <w:ilvl w:val="2"/>
          <w:numId w:val="71"/>
        </w:numPr>
        <w:rPr>
          <w:rFonts w:cs="Arial"/>
          <w:b w:val="0"/>
          <w:bCs w:val="0"/>
          <w:szCs w:val="20"/>
        </w:rPr>
      </w:pPr>
      <w:bookmarkStart w:id="2070" w:name="_Toc234929689"/>
      <w:bookmarkStart w:id="2071" w:name="_Toc245703525"/>
      <w:bookmarkStart w:id="2072" w:name="_Toc234929694"/>
      <w:bookmarkStart w:id="2073" w:name="_Toc245703530"/>
      <w:bookmarkStart w:id="2074" w:name="_Toc234929696"/>
      <w:bookmarkStart w:id="2075" w:name="_Toc245703532"/>
      <w:bookmarkStart w:id="2076" w:name="_Toc234929726"/>
      <w:bookmarkStart w:id="2077" w:name="_Toc245703562"/>
      <w:bookmarkStart w:id="2078" w:name="_Toc234929728"/>
      <w:bookmarkStart w:id="2079" w:name="_Toc245703564"/>
      <w:bookmarkStart w:id="2080" w:name="_Toc234929750"/>
      <w:bookmarkStart w:id="2081" w:name="_Toc245703586"/>
      <w:bookmarkStart w:id="2082" w:name="_Toc234929751"/>
      <w:bookmarkStart w:id="2083" w:name="_Toc245703587"/>
      <w:bookmarkStart w:id="2084" w:name="_Toc234929752"/>
      <w:bookmarkStart w:id="2085" w:name="_Toc245703588"/>
      <w:bookmarkStart w:id="2086" w:name="_Toc234929753"/>
      <w:bookmarkStart w:id="2087" w:name="_Toc245703589"/>
      <w:bookmarkStart w:id="2088" w:name="_Toc234929754"/>
      <w:bookmarkStart w:id="2089" w:name="_Toc245703590"/>
      <w:bookmarkStart w:id="2090" w:name="_Toc234929756"/>
      <w:bookmarkStart w:id="2091" w:name="_Toc245703592"/>
      <w:bookmarkStart w:id="2092" w:name="_Toc234929758"/>
      <w:bookmarkStart w:id="2093" w:name="_Toc245703594"/>
      <w:bookmarkStart w:id="2094" w:name="_Toc234929772"/>
      <w:bookmarkStart w:id="2095" w:name="_Toc245703608"/>
      <w:bookmarkStart w:id="2096" w:name="_Toc234929773"/>
      <w:bookmarkStart w:id="2097" w:name="_Toc245703609"/>
      <w:bookmarkStart w:id="2098" w:name="_Toc198604040"/>
      <w:bookmarkStart w:id="2099" w:name="_Toc196203063"/>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r w:rsidRPr="00FA0A10">
        <w:rPr>
          <w:rFonts w:cs="Arial"/>
          <w:b w:val="0"/>
          <w:bCs w:val="0"/>
          <w:szCs w:val="20"/>
        </w:rPr>
        <w:t>Undeployed Reg-Up and Reg-Down</w:t>
      </w:r>
      <w:bookmarkEnd w:id="2098"/>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2099"/>
    </w:p>
    <w:p w14:paraId="1251FED5" w14:textId="46F96EB5" w:rsidR="00915DB1" w:rsidRPr="00FA0A10" w:rsidRDefault="00915DB1" w:rsidP="000F4B96">
      <w:pPr>
        <w:pStyle w:val="Heading3"/>
        <w:numPr>
          <w:ilvl w:val="2"/>
          <w:numId w:val="71"/>
        </w:numPr>
        <w:rPr>
          <w:rFonts w:cs="Arial"/>
          <w:b w:val="0"/>
          <w:bCs w:val="0"/>
          <w:szCs w:val="20"/>
        </w:rPr>
      </w:pPr>
      <w:bookmarkStart w:id="2100" w:name="_Toc234929776"/>
      <w:bookmarkStart w:id="2101" w:name="_Toc245703612"/>
      <w:bookmarkStart w:id="2102" w:name="_Toc234929778"/>
      <w:bookmarkStart w:id="2103" w:name="_Toc245703614"/>
      <w:bookmarkStart w:id="2104" w:name="_Toc234929800"/>
      <w:bookmarkStart w:id="2105" w:name="_Toc245703636"/>
      <w:bookmarkStart w:id="2106" w:name="_Toc234929802"/>
      <w:bookmarkStart w:id="2107" w:name="_Toc245703638"/>
      <w:bookmarkStart w:id="2108" w:name="_Toc234929825"/>
      <w:bookmarkStart w:id="2109" w:name="_Toc245703661"/>
      <w:bookmarkStart w:id="2110" w:name="_Toc234929826"/>
      <w:bookmarkStart w:id="2111" w:name="_Toc245703662"/>
      <w:bookmarkStart w:id="2112" w:name="_Toc234929827"/>
      <w:bookmarkStart w:id="2113" w:name="_Toc245703663"/>
      <w:bookmarkStart w:id="2114" w:name="_Toc234929828"/>
      <w:bookmarkStart w:id="2115" w:name="_Toc245703664"/>
      <w:bookmarkStart w:id="2116" w:name="_Toc234929829"/>
      <w:bookmarkStart w:id="2117" w:name="_Toc245703665"/>
      <w:bookmarkStart w:id="2118" w:name="_Toc234929831"/>
      <w:bookmarkStart w:id="2119" w:name="_Toc245703667"/>
      <w:bookmarkStart w:id="2120" w:name="_Toc234929833"/>
      <w:bookmarkStart w:id="2121" w:name="_Toc245703669"/>
      <w:bookmarkStart w:id="2122" w:name="_Toc234929847"/>
      <w:bookmarkStart w:id="2123" w:name="_Toc245703683"/>
      <w:bookmarkStart w:id="2124" w:name="_Toc234929848"/>
      <w:bookmarkStart w:id="2125" w:name="_Toc245703684"/>
      <w:bookmarkStart w:id="2126" w:name="_Toc162950458"/>
      <w:bookmarkStart w:id="2127" w:name="_Toc198604041"/>
      <w:bookmarkStart w:id="2128" w:name="_Toc196203064"/>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r w:rsidRPr="00FA0A10">
        <w:rPr>
          <w:rFonts w:cs="Arial"/>
          <w:b w:val="0"/>
          <w:bCs w:val="0"/>
          <w:szCs w:val="20"/>
        </w:rPr>
        <w:t>Available Capacity</w:t>
      </w:r>
      <w:bookmarkEnd w:id="2127"/>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2128"/>
      <w:r w:rsidRPr="00FA0A10">
        <w:rPr>
          <w:rFonts w:cs="Arial"/>
          <w:b w:val="0"/>
          <w:bCs w:val="0"/>
          <w:szCs w:val="20"/>
        </w:rPr>
        <w:t xml:space="preserve"> </w:t>
      </w:r>
    </w:p>
    <w:p w14:paraId="6EA9FB7B" w14:textId="77777777" w:rsidR="00416423" w:rsidRPr="00FA0A10" w:rsidRDefault="00416423" w:rsidP="00915DB1">
      <w:pPr>
        <w:ind w:left="720"/>
        <w:rPr>
          <w:rFonts w:ascii="Arial" w:hAnsi="Arial" w:cs="Arial"/>
          <w:sz w:val="20"/>
          <w:szCs w:val="20"/>
        </w:rPr>
      </w:pPr>
    </w:p>
    <w:p w14:paraId="0A21902D" w14:textId="77777777" w:rsidR="00915DB1" w:rsidRPr="00FA0A10" w:rsidRDefault="00915DB1" w:rsidP="000F4B96">
      <w:pPr>
        <w:pStyle w:val="Heading3"/>
        <w:numPr>
          <w:ilvl w:val="2"/>
          <w:numId w:val="71"/>
        </w:numPr>
        <w:rPr>
          <w:rFonts w:cs="Arial"/>
          <w:b w:val="0"/>
          <w:bCs w:val="0"/>
          <w:szCs w:val="20"/>
        </w:rPr>
      </w:pPr>
      <w:bookmarkStart w:id="2129" w:name="_Toc198604042"/>
      <w:bookmarkStart w:id="2130" w:name="_Toc196203065"/>
      <w:r w:rsidRPr="00FA0A10">
        <w:rPr>
          <w:rFonts w:cs="Arial"/>
          <w:b w:val="0"/>
          <w:bCs w:val="0"/>
          <w:szCs w:val="20"/>
        </w:rPr>
        <w:t>Wind-Powered Generation Resource Production Potential</w:t>
      </w:r>
      <w:bookmarkEnd w:id="2129"/>
      <w:bookmarkEnd w:id="2130"/>
    </w:p>
    <w:p w14:paraId="44A4D6CE" w14:textId="77777777" w:rsidR="00C04125" w:rsidRPr="00FA0A10" w:rsidRDefault="0041163F" w:rsidP="00A25D86">
      <w:pPr>
        <w:pStyle w:val="BodyTextNumbered"/>
        <w:ind w:left="0" w:firstLine="0"/>
        <w:rPr>
          <w:rFonts w:ascii="Arial" w:hAnsi="Arial" w:cs="Arial"/>
          <w:iCs w:val="0"/>
          <w:sz w:val="20"/>
          <w:szCs w:val="20"/>
        </w:rPr>
      </w:pPr>
      <w:r w:rsidRPr="00FA0A10">
        <w:rPr>
          <w:rFonts w:ascii="Arial" w:hAnsi="Arial" w:cs="Arial"/>
          <w:iCs w:val="0"/>
          <w:sz w:val="20"/>
          <w:szCs w:val="20"/>
        </w:rPr>
        <w:t xml:space="preserve">The purpose of this interface is to provide a query for fetching </w:t>
      </w:r>
      <w:r w:rsidR="00586F7A" w:rsidRPr="00FA0A10">
        <w:rPr>
          <w:rFonts w:ascii="Arial" w:hAnsi="Arial" w:cs="Arial"/>
          <w:iCs w:val="0"/>
          <w:sz w:val="20"/>
          <w:szCs w:val="20"/>
        </w:rPr>
        <w:t>Wind-Powered Generation</w:t>
      </w:r>
      <w:r w:rsidR="00A25D86" w:rsidRPr="00FA0A10">
        <w:rPr>
          <w:rFonts w:ascii="Arial" w:hAnsi="Arial" w:cs="Arial"/>
          <w:iCs w:val="0"/>
          <w:sz w:val="20"/>
          <w:szCs w:val="20"/>
        </w:rPr>
        <w:t xml:space="preserve"> </w:t>
      </w:r>
      <w:r w:rsidR="00586F7A" w:rsidRPr="00FA0A10">
        <w:rPr>
          <w:rFonts w:ascii="Arial" w:hAnsi="Arial" w:cs="Arial"/>
          <w:iCs w:val="0"/>
          <w:sz w:val="20"/>
          <w:szCs w:val="20"/>
        </w:rPr>
        <w:t>Resource Production Potential (</w:t>
      </w:r>
      <w:r w:rsidRPr="00FA0A10">
        <w:rPr>
          <w:rFonts w:ascii="Arial" w:hAnsi="Arial" w:cs="Arial"/>
          <w:iCs w:val="0"/>
          <w:sz w:val="20"/>
          <w:szCs w:val="20"/>
        </w:rPr>
        <w:t>WGRPP</w:t>
      </w:r>
      <w:r w:rsidR="00586F7A" w:rsidRPr="00FA0A10">
        <w:rPr>
          <w:rFonts w:ascii="Arial" w:hAnsi="Arial" w:cs="Arial"/>
          <w:iCs w:val="0"/>
          <w:sz w:val="20"/>
          <w:szCs w:val="20"/>
        </w:rPr>
        <w:t>)</w:t>
      </w:r>
      <w:r w:rsidRPr="00FA0A10">
        <w:rPr>
          <w:rFonts w:ascii="Arial" w:hAnsi="Arial" w:cs="Arial"/>
          <w:iCs w:val="0"/>
          <w:sz w:val="20"/>
          <w:szCs w:val="20"/>
        </w:rPr>
        <w:t xml:space="preserve"> for each </w:t>
      </w:r>
      <w:r w:rsidR="00586F7A" w:rsidRPr="00FA0A10">
        <w:rPr>
          <w:rFonts w:ascii="Arial" w:hAnsi="Arial" w:cs="Arial"/>
          <w:iCs w:val="0"/>
          <w:sz w:val="20"/>
          <w:szCs w:val="20"/>
        </w:rPr>
        <w:t>Wind Generation Resource (</w:t>
      </w:r>
      <w:r w:rsidRPr="00FA0A10">
        <w:rPr>
          <w:rFonts w:ascii="Arial" w:hAnsi="Arial" w:cs="Arial"/>
          <w:iCs w:val="0"/>
          <w:sz w:val="20"/>
          <w:szCs w:val="20"/>
        </w:rPr>
        <w:t>WGR</w:t>
      </w:r>
      <w:r w:rsidR="00586F7A" w:rsidRPr="00FA0A10">
        <w:rPr>
          <w:rFonts w:ascii="Arial" w:hAnsi="Arial" w:cs="Arial"/>
          <w:iCs w:val="0"/>
          <w:sz w:val="20"/>
          <w:szCs w:val="20"/>
        </w:rPr>
        <w:t>)</w:t>
      </w:r>
      <w:r w:rsidRPr="00FA0A10">
        <w:rPr>
          <w:rFonts w:ascii="Arial" w:hAnsi="Arial" w:cs="Arial"/>
          <w:iCs w:val="0"/>
          <w:sz w:val="20"/>
          <w:szCs w:val="20"/>
        </w:rPr>
        <w:t xml:space="preserve"> as well as </w:t>
      </w:r>
      <w:r w:rsidR="00586F7A" w:rsidRPr="00FA0A10">
        <w:rPr>
          <w:rFonts w:ascii="Arial" w:hAnsi="Arial" w:cs="Arial"/>
          <w:iCs w:val="0"/>
          <w:sz w:val="20"/>
          <w:szCs w:val="20"/>
        </w:rPr>
        <w:t>WGRPP forecast for all WGRs.</w:t>
      </w:r>
      <w:r w:rsidR="00A25D86" w:rsidRPr="00FA0A10">
        <w:rPr>
          <w:rFonts w:ascii="Arial" w:hAnsi="Arial" w:cs="Arial"/>
          <w:iCs w:val="0"/>
          <w:sz w:val="20"/>
          <w:szCs w:val="20"/>
        </w:rPr>
        <w:t xml:space="preserve"> </w:t>
      </w:r>
      <w:r w:rsidR="00C04125" w:rsidRPr="00FA0A10">
        <w:rPr>
          <w:rFonts w:ascii="Arial" w:hAnsi="Arial" w:cs="Arial"/>
          <w:iCs w:val="0"/>
          <w:sz w:val="20"/>
          <w:szCs w:val="20"/>
        </w:rPr>
        <w:t>This interface will return the last hour data for the requesting hour-end.</w:t>
      </w:r>
    </w:p>
    <w:p w14:paraId="02D1691E" w14:textId="77777777" w:rsidR="0041163F" w:rsidRPr="00FA0A10" w:rsidRDefault="0041163F" w:rsidP="00586F7A">
      <w:pPr>
        <w:pStyle w:val="BodyTextNumbered"/>
        <w:ind w:left="360" w:firstLine="0"/>
        <w:rPr>
          <w:rFonts w:ascii="Arial" w:hAnsi="Arial" w:cs="Arial"/>
          <w:iCs w:val="0"/>
          <w:sz w:val="20"/>
          <w:szCs w:val="20"/>
        </w:rPr>
      </w:pPr>
    </w:p>
    <w:p w14:paraId="36BA53EE"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5329580" w14:textId="77777777" w:rsidR="00915DB1" w:rsidRPr="00FA0A10"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71278D88" w14:textId="77777777" w:rsidTr="00347DBB">
        <w:tc>
          <w:tcPr>
            <w:tcW w:w="2268" w:type="dxa"/>
            <w:shd w:val="clear" w:color="auto" w:fill="C0C0C0"/>
          </w:tcPr>
          <w:p w14:paraId="209E1749"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BEFFF71"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3E0401F7" w14:textId="77777777" w:rsidTr="00347DBB">
        <w:tc>
          <w:tcPr>
            <w:tcW w:w="2268" w:type="dxa"/>
          </w:tcPr>
          <w:p w14:paraId="156D817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250B4FE0"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g</w:t>
            </w:r>
            <w:r w:rsidR="00915DB1" w:rsidRPr="00FA0A10">
              <w:rPr>
                <w:rFonts w:ascii="Arial" w:hAnsi="Arial" w:cs="Arial"/>
                <w:sz w:val="20"/>
                <w:szCs w:val="20"/>
              </w:rPr>
              <w:t>et</w:t>
            </w:r>
          </w:p>
        </w:tc>
      </w:tr>
      <w:tr w:rsidR="00915DB1" w:rsidRPr="00FA0A10" w14:paraId="63CFAE3B" w14:textId="77777777" w:rsidTr="00347DBB">
        <w:tc>
          <w:tcPr>
            <w:tcW w:w="2268" w:type="dxa"/>
          </w:tcPr>
          <w:p w14:paraId="3ACC466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9B5F047"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57CAB163" w14:textId="77777777" w:rsidTr="00347DBB">
        <w:tc>
          <w:tcPr>
            <w:tcW w:w="2268" w:type="dxa"/>
          </w:tcPr>
          <w:p w14:paraId="315BF07D"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F25CA32"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4DFE9E4D" w14:textId="77777777" w:rsidTr="00347DBB">
        <w:tc>
          <w:tcPr>
            <w:tcW w:w="2268" w:type="dxa"/>
          </w:tcPr>
          <w:p w14:paraId="1603F8E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Header/UserID</w:t>
            </w:r>
          </w:p>
        </w:tc>
        <w:tc>
          <w:tcPr>
            <w:tcW w:w="4365" w:type="dxa"/>
          </w:tcPr>
          <w:p w14:paraId="3170C33C" w14:textId="77777777" w:rsidR="00915DB1" w:rsidRPr="00FA0A10" w:rsidRDefault="00F55070" w:rsidP="00347DBB">
            <w:pPr>
              <w:pStyle w:val="Normal2"/>
              <w:ind w:left="0"/>
              <w:jc w:val="center"/>
              <w:rPr>
                <w:rFonts w:ascii="Arial" w:hAnsi="Arial" w:cs="Arial"/>
                <w:sz w:val="20"/>
                <w:szCs w:val="20"/>
              </w:rPr>
            </w:pPr>
            <w:r w:rsidRPr="001B0FBA">
              <w:rPr>
                <w:rFonts w:ascii="Arial" w:hAnsi="Arial" w:cs="Arial"/>
                <w:sz w:val="20"/>
                <w:szCs w:val="20"/>
              </w:rPr>
              <w:t>ID of user</w:t>
            </w:r>
          </w:p>
        </w:tc>
      </w:tr>
      <w:tr w:rsidR="00915DB1" w:rsidRPr="00FA0A10" w14:paraId="19F2B095" w14:textId="77777777" w:rsidTr="00347DBB">
        <w:tc>
          <w:tcPr>
            <w:tcW w:w="2268" w:type="dxa"/>
          </w:tcPr>
          <w:p w14:paraId="3C0BD115"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Request/endTime</w:t>
            </w:r>
          </w:p>
        </w:tc>
        <w:tc>
          <w:tcPr>
            <w:tcW w:w="4365" w:type="dxa"/>
          </w:tcPr>
          <w:p w14:paraId="2C60D5B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End time of interest</w:t>
            </w:r>
          </w:p>
        </w:tc>
      </w:tr>
      <w:tr w:rsidR="00915DB1" w:rsidRPr="00FA0A10" w14:paraId="58DF8C8A" w14:textId="77777777" w:rsidTr="00347DBB">
        <w:tc>
          <w:tcPr>
            <w:tcW w:w="2268" w:type="dxa"/>
          </w:tcPr>
          <w:p w14:paraId="0E6D1056"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 xml:space="preserve">    Request/ID</w:t>
            </w:r>
          </w:p>
        </w:tc>
        <w:tc>
          <w:tcPr>
            <w:tcW w:w="4365" w:type="dxa"/>
          </w:tcPr>
          <w:p w14:paraId="09185C4E"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Optional: W</w:t>
            </w:r>
            <w:r w:rsidRPr="00FA0A10">
              <w:rPr>
                <w:rFonts w:ascii="Arial" w:hAnsi="Arial" w:cs="Arial"/>
                <w:sz w:val="20"/>
                <w:szCs w:val="20"/>
              </w:rPr>
              <w:t>GR identity</w:t>
            </w:r>
          </w:p>
          <w:p w14:paraId="0699E47F"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If No WGR is provided, WGRPP for all WGRs is returned.</w:t>
            </w:r>
          </w:p>
        </w:tc>
      </w:tr>
    </w:tbl>
    <w:p w14:paraId="131F7103" w14:textId="77777777" w:rsidR="00915DB1" w:rsidRPr="00FA0A10" w:rsidRDefault="00915DB1" w:rsidP="00915DB1">
      <w:pPr>
        <w:pStyle w:val="Normal2"/>
        <w:ind w:left="360"/>
        <w:rPr>
          <w:rFonts w:ascii="Arial" w:hAnsi="Arial" w:cs="Arial"/>
          <w:sz w:val="20"/>
          <w:szCs w:val="20"/>
        </w:rPr>
      </w:pPr>
    </w:p>
    <w:p w14:paraId="383F42A1"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6DEBD95A"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09B97FE" w14:textId="77777777" w:rsidTr="00347DBB">
        <w:tc>
          <w:tcPr>
            <w:tcW w:w="2268" w:type="dxa"/>
            <w:shd w:val="clear" w:color="auto" w:fill="C0C0C0"/>
          </w:tcPr>
          <w:p w14:paraId="0BFE3AC0"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33207E57"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7619A71E" w14:textId="77777777" w:rsidTr="00347DBB">
        <w:tc>
          <w:tcPr>
            <w:tcW w:w="2268" w:type="dxa"/>
          </w:tcPr>
          <w:p w14:paraId="6C228A37"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041D60DD"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r</w:t>
            </w:r>
            <w:r w:rsidR="00915DB1" w:rsidRPr="00FA0A10">
              <w:rPr>
                <w:rFonts w:ascii="Arial" w:hAnsi="Arial" w:cs="Arial"/>
                <w:sz w:val="20"/>
                <w:szCs w:val="20"/>
              </w:rPr>
              <w:t>eply</w:t>
            </w:r>
          </w:p>
        </w:tc>
      </w:tr>
      <w:tr w:rsidR="00915DB1" w:rsidRPr="00FA0A10" w14:paraId="0AF28F9F" w14:textId="77777777" w:rsidTr="00347DBB">
        <w:tc>
          <w:tcPr>
            <w:tcW w:w="2268" w:type="dxa"/>
          </w:tcPr>
          <w:p w14:paraId="512D29E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CAC598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0D903E5C" w14:textId="77777777" w:rsidTr="00347DBB">
        <w:tc>
          <w:tcPr>
            <w:tcW w:w="2268" w:type="dxa"/>
          </w:tcPr>
          <w:p w14:paraId="167C6D81"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3E819DD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ERCOT</w:t>
            </w:r>
          </w:p>
        </w:tc>
      </w:tr>
      <w:tr w:rsidR="00915DB1" w:rsidRPr="00FA0A10" w14:paraId="16EB7D76" w14:textId="77777777" w:rsidTr="00347DBB">
        <w:tc>
          <w:tcPr>
            <w:tcW w:w="2268" w:type="dxa"/>
          </w:tcPr>
          <w:p w14:paraId="71B50452"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Reply/ReplyCode</w:t>
            </w:r>
          </w:p>
        </w:tc>
        <w:tc>
          <w:tcPr>
            <w:tcW w:w="4365" w:type="dxa"/>
          </w:tcPr>
          <w:p w14:paraId="4873A0C5"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Reply code, </w:t>
            </w:r>
            <w:r w:rsidRPr="00FA0A10">
              <w:rPr>
                <w:rFonts w:ascii="Arial" w:hAnsi="Arial" w:cs="Arial"/>
                <w:sz w:val="20"/>
                <w:szCs w:val="20"/>
              </w:rPr>
              <w:t>success=OK</w:t>
            </w:r>
          </w:p>
        </w:tc>
      </w:tr>
      <w:tr w:rsidR="00915DB1" w:rsidRPr="00FA0A10" w14:paraId="5147D35C" w14:textId="77777777" w:rsidTr="00347DBB">
        <w:tc>
          <w:tcPr>
            <w:tcW w:w="2268" w:type="dxa"/>
          </w:tcPr>
          <w:p w14:paraId="6338CDD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Reply/Error</w:t>
            </w:r>
          </w:p>
        </w:tc>
        <w:tc>
          <w:tcPr>
            <w:tcW w:w="4365" w:type="dxa"/>
          </w:tcPr>
          <w:p w14:paraId="153C9C60"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51437563" w14:textId="77777777" w:rsidTr="00347DBB">
        <w:tc>
          <w:tcPr>
            <w:tcW w:w="2268" w:type="dxa"/>
          </w:tcPr>
          <w:p w14:paraId="4B844B03"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Payload/</w:t>
            </w:r>
          </w:p>
        </w:tc>
        <w:tc>
          <w:tcPr>
            <w:tcW w:w="4365" w:type="dxa"/>
          </w:tcPr>
          <w:p w14:paraId="2D3E7CB8" w14:textId="77777777" w:rsidR="00915DB1" w:rsidRPr="00FA0A10" w:rsidRDefault="00A76017" w:rsidP="00347DBB">
            <w:pPr>
              <w:pStyle w:val="Normal2"/>
              <w:ind w:left="0"/>
              <w:jc w:val="center"/>
              <w:rPr>
                <w:rFonts w:ascii="Arial" w:hAnsi="Arial" w:cs="Arial"/>
                <w:sz w:val="20"/>
                <w:szCs w:val="20"/>
              </w:rPr>
            </w:pPr>
            <w:r w:rsidRPr="001B0FBA">
              <w:rPr>
                <w:rFonts w:ascii="Arial" w:hAnsi="Arial" w:cs="Arial"/>
                <w:sz w:val="20"/>
                <w:szCs w:val="20"/>
              </w:rPr>
              <w:t xml:space="preserve">WGRPP </w:t>
            </w:r>
          </w:p>
        </w:tc>
      </w:tr>
    </w:tbl>
    <w:p w14:paraId="23FB28F0" w14:textId="77777777" w:rsidR="00915DB1" w:rsidRPr="00FA0A10" w:rsidRDefault="00915DB1" w:rsidP="00915DB1">
      <w:pPr>
        <w:ind w:left="360"/>
        <w:rPr>
          <w:rFonts w:ascii="Arial" w:hAnsi="Arial" w:cs="Arial"/>
          <w:sz w:val="20"/>
          <w:szCs w:val="20"/>
        </w:rPr>
      </w:pPr>
    </w:p>
    <w:p w14:paraId="755E4E16" w14:textId="77777777" w:rsidR="0041163F" w:rsidRPr="002A438F" w:rsidRDefault="0041163F" w:rsidP="0041163F">
      <w:pPr>
        <w:ind w:left="360"/>
        <w:rPr>
          <w:rFonts w:ascii="Arial" w:hAnsi="Arial" w:cs="Arial"/>
          <w:sz w:val="20"/>
          <w:szCs w:val="20"/>
        </w:rPr>
      </w:pPr>
    </w:p>
    <w:p w14:paraId="3DE68619" w14:textId="77777777" w:rsidR="00A76017" w:rsidRDefault="0041163F" w:rsidP="00A76017">
      <w:pPr>
        <w:rPr>
          <w:rFonts w:ascii="Arial" w:hAnsi="Arial" w:cs="Arial"/>
          <w:sz w:val="20"/>
          <w:szCs w:val="20"/>
        </w:rPr>
      </w:pPr>
      <w:r w:rsidRPr="002A438F">
        <w:rPr>
          <w:rFonts w:ascii="Arial" w:hAnsi="Arial" w:cs="Arial"/>
          <w:sz w:val="20"/>
          <w:szCs w:val="20"/>
        </w:rPr>
        <w:t xml:space="preserve">The following diagram defines the </w:t>
      </w:r>
      <w:r w:rsidR="007E5BA5" w:rsidRPr="002A438F">
        <w:rPr>
          <w:rFonts w:ascii="Arial" w:hAnsi="Arial" w:cs="Arial"/>
          <w:sz w:val="20"/>
          <w:szCs w:val="20"/>
        </w:rPr>
        <w:t xml:space="preserve">ForecastPayload </w:t>
      </w:r>
      <w:r w:rsidRPr="002A438F">
        <w:rPr>
          <w:rFonts w:ascii="Arial" w:hAnsi="Arial" w:cs="Arial"/>
          <w:sz w:val="20"/>
          <w:szCs w:val="20"/>
        </w:rPr>
        <w:t xml:space="preserve">structure </w:t>
      </w:r>
      <w:r w:rsidR="007E5BA5" w:rsidRPr="001B0FBA">
        <w:rPr>
          <w:rFonts w:ascii="Arial" w:hAnsi="Arial" w:cs="Arial"/>
          <w:sz w:val="20"/>
          <w:szCs w:val="20"/>
        </w:rPr>
        <w:t xml:space="preserve">in the </w:t>
      </w:r>
      <w:r w:rsidR="00A76017" w:rsidRPr="00FA0A10">
        <w:rPr>
          <w:rFonts w:ascii="Arial" w:hAnsi="Arial" w:cs="Arial"/>
          <w:sz w:val="20"/>
          <w:szCs w:val="20"/>
        </w:rPr>
        <w:t>WGRPP</w:t>
      </w:r>
      <w:r w:rsidR="007E5BA5" w:rsidRPr="00FA0A10">
        <w:rPr>
          <w:rFonts w:ascii="Arial" w:hAnsi="Arial" w:cs="Arial"/>
          <w:sz w:val="20"/>
          <w:szCs w:val="20"/>
        </w:rPr>
        <w:t xml:space="preserve"> response</w:t>
      </w:r>
    </w:p>
    <w:p w14:paraId="01A57F7B" w14:textId="77777777" w:rsidR="00161F32" w:rsidRPr="00FA0A10" w:rsidRDefault="00161F32" w:rsidP="00A76017">
      <w:pPr>
        <w:rPr>
          <w:rFonts w:ascii="Arial" w:hAnsi="Arial" w:cs="Arial"/>
          <w:sz w:val="20"/>
          <w:szCs w:val="20"/>
        </w:rPr>
      </w:pPr>
    </w:p>
    <w:p w14:paraId="4FB33A55" w14:textId="3920376E" w:rsidR="0041163F" w:rsidRDefault="00161F32" w:rsidP="00A76017">
      <w:pPr>
        <w:rPr>
          <w:rFonts w:ascii="Arial" w:hAnsi="Arial" w:cs="Arial"/>
          <w:noProof/>
          <w:sz w:val="20"/>
          <w:szCs w:val="20"/>
        </w:rPr>
      </w:pPr>
      <w:r>
        <w:rPr>
          <w:rFonts w:ascii="Arial" w:hAnsi="Arial" w:cs="Arial"/>
          <w:noProof/>
          <w:sz w:val="20"/>
          <w:szCs w:val="20"/>
        </w:rPr>
        <w:lastRenderedPageBreak/>
        <w:drawing>
          <wp:inline distT="0" distB="0" distL="0" distR="0" wp14:anchorId="23FB5260" wp14:editId="5B6F8C03">
            <wp:extent cx="5353050" cy="2276475"/>
            <wp:effectExtent l="0" t="0" r="0" b="9525"/>
            <wp:docPr id="222" name="Picture 2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Picture 222" descr="Diagram&#10;&#10;Description automatically generated"/>
                    <pic:cNvPicPr/>
                  </pic:nvPicPr>
                  <pic:blipFill>
                    <a:blip r:embed="rId126">
                      <a:extLst>
                        <a:ext uri="{28A0092B-C50C-407E-A947-70E740481C1C}">
                          <a14:useLocalDpi xmlns:a14="http://schemas.microsoft.com/office/drawing/2010/main" val="0"/>
                        </a:ext>
                      </a:extLst>
                    </a:blip>
                    <a:stretch>
                      <a:fillRect/>
                    </a:stretch>
                  </pic:blipFill>
                  <pic:spPr>
                    <a:xfrm>
                      <a:off x="0" y="0"/>
                      <a:ext cx="5353050" cy="2276475"/>
                    </a:xfrm>
                    <a:prstGeom prst="rect">
                      <a:avLst/>
                    </a:prstGeom>
                  </pic:spPr>
                </pic:pic>
              </a:graphicData>
            </a:graphic>
          </wp:inline>
        </w:drawing>
      </w:r>
    </w:p>
    <w:p w14:paraId="08440C76" w14:textId="77777777" w:rsidR="00161F32" w:rsidRPr="00FA0A10" w:rsidRDefault="00161F32" w:rsidP="00A76017">
      <w:pPr>
        <w:rPr>
          <w:rFonts w:ascii="Arial" w:hAnsi="Arial" w:cs="Arial"/>
          <w:sz w:val="20"/>
          <w:szCs w:val="20"/>
        </w:rPr>
      </w:pPr>
    </w:p>
    <w:p w14:paraId="29D1B322" w14:textId="4EFF0329" w:rsidR="0041163F" w:rsidRPr="00B81394" w:rsidRDefault="0041163F" w:rsidP="0041163F">
      <w:pPr>
        <w:rPr>
          <w:rFonts w:ascii="Arial" w:hAnsi="Arial" w:cs="Arial"/>
          <w:sz w:val="20"/>
          <w:szCs w:val="20"/>
        </w:rPr>
      </w:pPr>
      <w:bookmarkStart w:id="2131" w:name="_Toc19620281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128</w:t>
      </w:r>
      <w:r w:rsidRPr="00B81394">
        <w:rPr>
          <w:rFonts w:ascii="Arial" w:hAnsi="Arial" w:cs="Arial"/>
          <w:sz w:val="20"/>
          <w:szCs w:val="20"/>
        </w:rPr>
        <w:fldChar w:fldCharType="end"/>
      </w:r>
      <w:r w:rsidRPr="00B81394">
        <w:rPr>
          <w:rFonts w:ascii="Arial" w:hAnsi="Arial" w:cs="Arial"/>
          <w:sz w:val="20"/>
          <w:szCs w:val="20"/>
        </w:rPr>
        <w:t xml:space="preserve"> </w:t>
      </w:r>
      <w:r w:rsidR="004A0D29" w:rsidRPr="00B81394">
        <w:rPr>
          <w:rFonts w:ascii="Arial" w:hAnsi="Arial" w:cs="Arial"/>
          <w:sz w:val="20"/>
          <w:szCs w:val="20"/>
        </w:rPr>
        <w:t>–</w:t>
      </w:r>
      <w:r w:rsidR="007E5BA5" w:rsidRPr="00B81394">
        <w:rPr>
          <w:rFonts w:ascii="Arial" w:hAnsi="Arial" w:cs="Arial"/>
          <w:sz w:val="20"/>
          <w:szCs w:val="20"/>
        </w:rPr>
        <w:t xml:space="preserve"> </w:t>
      </w:r>
      <w:r w:rsidR="000C1ECB" w:rsidRPr="00B81394">
        <w:rPr>
          <w:rFonts w:ascii="Arial" w:hAnsi="Arial" w:cs="Arial"/>
          <w:sz w:val="20"/>
          <w:szCs w:val="20"/>
        </w:rPr>
        <w:t>WGRPP</w:t>
      </w:r>
      <w:r w:rsidR="007E5BA5" w:rsidRPr="00B81394">
        <w:rPr>
          <w:rFonts w:ascii="Arial" w:hAnsi="Arial" w:cs="Arial"/>
          <w:sz w:val="20"/>
          <w:szCs w:val="20"/>
        </w:rPr>
        <w:t xml:space="preserve"> </w:t>
      </w:r>
      <w:r w:rsidRPr="00B81394">
        <w:rPr>
          <w:rFonts w:ascii="Arial" w:hAnsi="Arial" w:cs="Arial"/>
          <w:sz w:val="20"/>
          <w:szCs w:val="20"/>
        </w:rPr>
        <w:t>Structure</w:t>
      </w:r>
      <w:bookmarkEnd w:id="2131"/>
    </w:p>
    <w:p w14:paraId="6CD1FA89" w14:textId="77777777" w:rsidR="0041163F" w:rsidRPr="00FA0A10" w:rsidRDefault="0041163F" w:rsidP="0041163F">
      <w:pPr>
        <w:ind w:left="360"/>
        <w:rPr>
          <w:rFonts w:ascii="Arial" w:hAnsi="Arial" w:cs="Arial"/>
          <w:sz w:val="20"/>
          <w:szCs w:val="20"/>
        </w:rPr>
      </w:pPr>
    </w:p>
    <w:p w14:paraId="4E855C25" w14:textId="77777777" w:rsidR="0041163F" w:rsidRPr="002A438F" w:rsidRDefault="0041163F" w:rsidP="0041163F">
      <w:pPr>
        <w:ind w:left="360"/>
        <w:rPr>
          <w:rFonts w:ascii="Arial" w:hAnsi="Arial" w:cs="Arial"/>
          <w:sz w:val="20"/>
          <w:szCs w:val="20"/>
        </w:rPr>
      </w:pPr>
    </w:p>
    <w:p w14:paraId="6D2CD360" w14:textId="77777777" w:rsidR="0041163F" w:rsidRPr="00FA0A10" w:rsidRDefault="0041163F" w:rsidP="0041163F">
      <w:pPr>
        <w:ind w:left="360"/>
        <w:rPr>
          <w:rFonts w:ascii="Arial" w:hAnsi="Arial" w:cs="Arial"/>
          <w:sz w:val="20"/>
          <w:szCs w:val="20"/>
        </w:rPr>
      </w:pPr>
      <w:r w:rsidRPr="001B0FBA">
        <w:rPr>
          <w:rFonts w:ascii="Arial" w:hAnsi="Arial" w:cs="Arial"/>
          <w:sz w:val="20"/>
          <w:szCs w:val="20"/>
        </w:rPr>
        <w:t xml:space="preserve">The following is an </w:t>
      </w:r>
      <w:r w:rsidR="00326803" w:rsidRPr="00FA0A10">
        <w:rPr>
          <w:rFonts w:ascii="Arial" w:hAnsi="Arial" w:cs="Arial"/>
          <w:sz w:val="20"/>
          <w:szCs w:val="20"/>
        </w:rPr>
        <w:t xml:space="preserve">abbreviated </w:t>
      </w:r>
      <w:r w:rsidRPr="00FA0A10">
        <w:rPr>
          <w:rFonts w:ascii="Arial" w:hAnsi="Arial" w:cs="Arial"/>
          <w:sz w:val="20"/>
          <w:szCs w:val="20"/>
        </w:rPr>
        <w:t xml:space="preserve">XML example </w:t>
      </w:r>
      <w:r w:rsidR="00326803" w:rsidRPr="00FA0A10">
        <w:rPr>
          <w:rFonts w:ascii="Arial" w:hAnsi="Arial" w:cs="Arial"/>
          <w:sz w:val="20"/>
          <w:szCs w:val="20"/>
        </w:rPr>
        <w:t xml:space="preserve">of a </w:t>
      </w:r>
      <w:r w:rsidR="00A76017" w:rsidRPr="00FA0A10">
        <w:rPr>
          <w:rFonts w:ascii="Arial" w:hAnsi="Arial" w:cs="Arial"/>
          <w:sz w:val="20"/>
          <w:szCs w:val="20"/>
        </w:rPr>
        <w:t>WGRPP</w:t>
      </w:r>
      <w:r w:rsidR="0015314D" w:rsidRPr="00FA0A10">
        <w:rPr>
          <w:rFonts w:ascii="Arial" w:hAnsi="Arial" w:cs="Arial"/>
          <w:sz w:val="20"/>
          <w:szCs w:val="20"/>
        </w:rPr>
        <w:t xml:space="preserve"> response</w:t>
      </w:r>
      <w:r w:rsidRPr="00FA0A10">
        <w:rPr>
          <w:rFonts w:ascii="Arial" w:hAnsi="Arial" w:cs="Arial"/>
          <w:sz w:val="20"/>
          <w:szCs w:val="20"/>
        </w:rPr>
        <w:t>:</w:t>
      </w:r>
    </w:p>
    <w:p w14:paraId="6BB60534" w14:textId="77777777" w:rsidR="0041163F" w:rsidRPr="00FA0A10" w:rsidRDefault="0041163F" w:rsidP="0041163F">
      <w:pPr>
        <w:ind w:left="360"/>
        <w:rPr>
          <w:rFonts w:ascii="Arial" w:hAnsi="Arial" w:cs="Arial"/>
          <w:sz w:val="20"/>
          <w:szCs w:val="20"/>
        </w:rPr>
      </w:pPr>
    </w:p>
    <w:p w14:paraId="40F29B7E" w14:textId="77777777" w:rsidR="00A76017" w:rsidRPr="00FA0A10" w:rsidRDefault="0015314D" w:rsidP="00A76017">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xmlns:ns1="http://www.ercot.com/schema/2007-06/nodal/ews"&gt;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name="WIND_1" qseid="QSE1"&gt;SITE1&lt;/ns1:Site&gt;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timeStamp="2016-01-14T10:00:00-06:00" type="WGRPP"</w:t>
      </w:r>
      <w:r w:rsidRPr="00FA0A10">
        <w:rPr>
          <w:rFonts w:ascii="Arial" w:hAnsi="Arial" w:cs="Arial"/>
          <w:sz w:val="20"/>
          <w:szCs w:val="20"/>
        </w:rPr>
        <w:br/>
        <w:t xml:space="preserve">            units="MW"&gt;5.63E1&lt;/ns1:AnalogValue&gt;</w:t>
      </w:r>
      <w:r w:rsidRPr="00FA0A10">
        <w:rPr>
          <w:rFonts w:ascii="Arial" w:hAnsi="Arial" w:cs="Arial"/>
          <w:sz w:val="20"/>
          <w:szCs w:val="20"/>
        </w:rPr>
        <w:br/>
        <w:t xml:space="preserve">        &lt;ns1:AnalogValue statistic="MEAN" timeStamp="2016-01-21T09:00:00-06:00" type="WGRPP"</w:t>
      </w:r>
      <w:r w:rsidRPr="00FA0A10">
        <w:rPr>
          <w:rFonts w:ascii="Arial" w:hAnsi="Arial" w:cs="Arial"/>
          <w:sz w:val="20"/>
          <w:szCs w:val="20"/>
        </w:rPr>
        <w:br/>
        <w:t xml:space="preserve">            units="MW"&gt;2.46E1&lt;/ns1:AnalogValue&gt;</w:t>
      </w:r>
      <w:r w:rsidRPr="00FA0A10">
        <w:rPr>
          <w:rFonts w:ascii="Arial" w:hAnsi="Arial" w:cs="Arial"/>
          <w:sz w:val="20"/>
          <w:szCs w:val="20"/>
        </w:rPr>
        <w:br/>
        <w:t xml:space="preserve">    &lt;/ns1:ForecastSet&gt;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name="WIND_2" qseid="QSE1"&gt;SITE2&lt;/ns1:Site&gt;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timeStamp="2016-01-14T10:00:00-06:00" type="WGRPP"</w:t>
      </w:r>
      <w:r w:rsidRPr="00FA0A10">
        <w:rPr>
          <w:rFonts w:ascii="Arial" w:hAnsi="Arial" w:cs="Arial"/>
          <w:sz w:val="20"/>
          <w:szCs w:val="20"/>
        </w:rPr>
        <w:br/>
        <w:t xml:space="preserve">            units="MW"&gt;7.65E1&lt;/ns1:AnalogValue&gt;</w:t>
      </w:r>
      <w:r w:rsidRPr="00FA0A10">
        <w:rPr>
          <w:rFonts w:ascii="Arial" w:hAnsi="Arial" w:cs="Arial"/>
          <w:sz w:val="20"/>
          <w:szCs w:val="20"/>
        </w:rPr>
        <w:br/>
        <w:t xml:space="preserve">        &lt;ns1:AnalogValue statistic="MEAN" timeStamp="2016-01-21T09:00:00-06:00" type="WGRPP"</w:t>
      </w:r>
      <w:r w:rsidRPr="00FA0A10">
        <w:rPr>
          <w:rFonts w:ascii="Arial" w:hAnsi="Arial" w:cs="Arial"/>
          <w:sz w:val="20"/>
          <w:szCs w:val="20"/>
        </w:rPr>
        <w:br/>
        <w:t xml:space="preserve">            units="MW"&gt;4.19E1&lt;/ns1:AnalogValue&gt;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6441780" w14:textId="77777777" w:rsidR="00915DB1" w:rsidRPr="00805285" w:rsidRDefault="00915DB1" w:rsidP="000F4B96">
      <w:pPr>
        <w:pStyle w:val="Heading3"/>
        <w:numPr>
          <w:ilvl w:val="2"/>
          <w:numId w:val="71"/>
        </w:numPr>
        <w:rPr>
          <w:rFonts w:cs="Arial"/>
          <w:b w:val="0"/>
        </w:rPr>
      </w:pPr>
      <w:bookmarkStart w:id="2132" w:name="_Toc245703717"/>
      <w:bookmarkStart w:id="2133" w:name="_Toc245703718"/>
      <w:bookmarkStart w:id="2134" w:name="_Toc198604043"/>
      <w:bookmarkStart w:id="2135" w:name="_Toc196203066"/>
      <w:bookmarkEnd w:id="2132"/>
      <w:bookmarkEnd w:id="2133"/>
      <w:r w:rsidRPr="00805285">
        <w:rPr>
          <w:rFonts w:cs="Arial"/>
          <w:b w:val="0"/>
        </w:rPr>
        <w:t>Short-Term Wind Power Forecast</w:t>
      </w:r>
      <w:bookmarkEnd w:id="2134"/>
      <w:bookmarkEnd w:id="2135"/>
    </w:p>
    <w:p w14:paraId="6D466476" w14:textId="77777777" w:rsidR="00C04125" w:rsidRPr="00B81394" w:rsidRDefault="004A0D29" w:rsidP="00C04125">
      <w:pPr>
        <w:pStyle w:val="BodyTextNumbered"/>
        <w:ind w:left="360" w:firstLine="0"/>
        <w:rPr>
          <w:rFonts w:ascii="Arial" w:hAnsi="Arial" w:cs="Arial"/>
        </w:rPr>
      </w:pPr>
      <w:r w:rsidRPr="00B81394">
        <w:rPr>
          <w:rFonts w:ascii="Arial" w:hAnsi="Arial" w:cs="Arial"/>
        </w:rPr>
        <w:t xml:space="preserve">The purpose of this interface is to provide a query for fetching </w:t>
      </w:r>
      <w:r w:rsidR="00586F7A" w:rsidRPr="00B81394">
        <w:rPr>
          <w:rFonts w:ascii="Arial" w:hAnsi="Arial" w:cs="Arial"/>
        </w:rPr>
        <w:t>short-term wind power forecast (</w:t>
      </w:r>
      <w:r w:rsidRPr="00B81394">
        <w:rPr>
          <w:rFonts w:ascii="Arial" w:hAnsi="Arial" w:cs="Arial"/>
        </w:rPr>
        <w:t>STWPF</w:t>
      </w:r>
      <w:r w:rsidR="00586F7A" w:rsidRPr="00B81394">
        <w:rPr>
          <w:rFonts w:ascii="Arial" w:hAnsi="Arial" w:cs="Arial"/>
        </w:rPr>
        <w:t>)</w:t>
      </w:r>
      <w:r w:rsidRPr="00B81394">
        <w:rPr>
          <w:rFonts w:ascii="Arial" w:hAnsi="Arial" w:cs="Arial"/>
        </w:rPr>
        <w:t xml:space="preserve"> for each WGR and STWPF forecast for all WGRs.</w:t>
      </w:r>
      <w:r w:rsidR="00C04125" w:rsidRPr="00B81394">
        <w:rPr>
          <w:rFonts w:ascii="Arial" w:hAnsi="Arial" w:cs="Arial"/>
        </w:rPr>
        <w:t xml:space="preserve">  This interface will return the last hour data for the requesting hour-end.</w:t>
      </w:r>
    </w:p>
    <w:p w14:paraId="4088F056" w14:textId="77777777" w:rsidR="004A0D29" w:rsidRPr="00B81394" w:rsidRDefault="004A0D29" w:rsidP="004A0D29">
      <w:pPr>
        <w:pStyle w:val="BodyTextNumbered"/>
        <w:ind w:left="360" w:firstLine="0"/>
        <w:rPr>
          <w:rFonts w:ascii="Arial" w:hAnsi="Arial" w:cs="Arial"/>
        </w:rPr>
      </w:pPr>
    </w:p>
    <w:p w14:paraId="6078FB9E" w14:textId="77777777" w:rsidR="00915DB1" w:rsidRPr="00B81394" w:rsidRDefault="00915DB1" w:rsidP="00915DB1">
      <w:pPr>
        <w:ind w:left="360"/>
        <w:rPr>
          <w:rFonts w:ascii="Arial" w:hAnsi="Arial" w:cs="Arial"/>
        </w:rPr>
      </w:pPr>
      <w:r w:rsidRPr="00B81394">
        <w:rPr>
          <w:rFonts w:ascii="Arial" w:hAnsi="Arial" w:cs="Arial"/>
        </w:rPr>
        <w:t>The request message would use the following message fields:</w:t>
      </w:r>
    </w:p>
    <w:p w14:paraId="1C59B737" w14:textId="77777777" w:rsidR="00915DB1" w:rsidRPr="00B81394" w:rsidRDefault="00915DB1" w:rsidP="00915DB1">
      <w:pPr>
        <w:ind w:left="360"/>
        <w:rPr>
          <w:rFonts w:ascii="Arial" w:hAnsi="Arial" w:cs="Arial"/>
        </w:rPr>
      </w:pPr>
    </w:p>
    <w:p w14:paraId="38D67227"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22F914B" w14:textId="77777777" w:rsidTr="00347DBB">
        <w:tc>
          <w:tcPr>
            <w:tcW w:w="2268" w:type="dxa"/>
            <w:shd w:val="clear" w:color="auto" w:fill="C0C0C0"/>
          </w:tcPr>
          <w:p w14:paraId="15E60C5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74856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0FD4BB6A" w14:textId="77777777" w:rsidTr="00347DBB">
        <w:tc>
          <w:tcPr>
            <w:tcW w:w="2268" w:type="dxa"/>
          </w:tcPr>
          <w:p w14:paraId="05E5DD44" w14:textId="77777777" w:rsidR="00915DB1" w:rsidRPr="002A438F" w:rsidRDefault="00915DB1" w:rsidP="00347DBB">
            <w:pPr>
              <w:pStyle w:val="Normal2"/>
              <w:ind w:left="0"/>
              <w:jc w:val="center"/>
              <w:rPr>
                <w:rFonts w:ascii="Arial" w:hAnsi="Arial" w:cs="Arial"/>
              </w:rPr>
            </w:pPr>
            <w:r w:rsidRPr="00FA0A10">
              <w:rPr>
                <w:rFonts w:ascii="Arial" w:hAnsi="Arial" w:cs="Arial"/>
              </w:rPr>
              <w:lastRenderedPageBreak/>
              <w:t>Header/Verb</w:t>
            </w:r>
          </w:p>
        </w:tc>
        <w:tc>
          <w:tcPr>
            <w:tcW w:w="4365" w:type="dxa"/>
          </w:tcPr>
          <w:p w14:paraId="5E662636" w14:textId="77777777" w:rsidR="00915DB1" w:rsidRPr="00FA0A10" w:rsidRDefault="00847756" w:rsidP="00347DBB">
            <w:pPr>
              <w:pStyle w:val="Normal2"/>
              <w:ind w:left="0"/>
              <w:jc w:val="center"/>
              <w:rPr>
                <w:rFonts w:ascii="Arial" w:hAnsi="Arial" w:cs="Arial"/>
                <w:i/>
              </w:rPr>
            </w:pPr>
            <w:r w:rsidRPr="001B0FBA">
              <w:rPr>
                <w:rFonts w:ascii="Arial" w:hAnsi="Arial" w:cs="Arial"/>
                <w:i/>
              </w:rPr>
              <w:t>g</w:t>
            </w:r>
            <w:r w:rsidR="00915DB1" w:rsidRPr="00FA0A10">
              <w:rPr>
                <w:rFonts w:ascii="Arial" w:hAnsi="Arial" w:cs="Arial"/>
                <w:i/>
              </w:rPr>
              <w:t>et</w:t>
            </w:r>
          </w:p>
        </w:tc>
      </w:tr>
      <w:tr w:rsidR="00915DB1" w:rsidRPr="00FA0A10" w14:paraId="723E7602" w14:textId="77777777" w:rsidTr="00347DBB">
        <w:tc>
          <w:tcPr>
            <w:tcW w:w="2268" w:type="dxa"/>
          </w:tcPr>
          <w:p w14:paraId="6F26842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3A8EAA4"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53E35246" w14:textId="77777777" w:rsidTr="00347DBB">
        <w:tc>
          <w:tcPr>
            <w:tcW w:w="2268" w:type="dxa"/>
          </w:tcPr>
          <w:p w14:paraId="61422229"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1256D6A" w14:textId="77777777" w:rsidR="00915DB1" w:rsidRPr="00FA0A10" w:rsidRDefault="00915DB1" w:rsidP="00347DBB">
            <w:pPr>
              <w:pStyle w:val="Normal2"/>
              <w:ind w:left="0"/>
              <w:jc w:val="center"/>
              <w:rPr>
                <w:rFonts w:ascii="Arial" w:hAnsi="Arial" w:cs="Arial"/>
                <w:i/>
              </w:rPr>
            </w:pPr>
            <w:r w:rsidRPr="001B0FBA">
              <w:rPr>
                <w:rFonts w:ascii="Arial" w:hAnsi="Arial" w:cs="Arial"/>
                <w:i/>
              </w:rPr>
              <w:t>MAR</w:t>
            </w:r>
            <w:r w:rsidRPr="00FA0A10">
              <w:rPr>
                <w:rFonts w:ascii="Arial" w:hAnsi="Arial" w:cs="Arial"/>
                <w:i/>
              </w:rPr>
              <w:t>KET PARTICIPANT ID</w:t>
            </w:r>
          </w:p>
        </w:tc>
      </w:tr>
      <w:tr w:rsidR="00915DB1" w:rsidRPr="00FA0A10" w14:paraId="116D9607" w14:textId="77777777" w:rsidTr="00347DBB">
        <w:tc>
          <w:tcPr>
            <w:tcW w:w="2268" w:type="dxa"/>
          </w:tcPr>
          <w:p w14:paraId="52D82E4E" w14:textId="77777777" w:rsidR="00915DB1" w:rsidRPr="002A438F" w:rsidRDefault="00915DB1" w:rsidP="00347DBB">
            <w:pPr>
              <w:pStyle w:val="Normal2"/>
              <w:ind w:left="0"/>
              <w:jc w:val="center"/>
              <w:rPr>
                <w:rFonts w:ascii="Arial" w:hAnsi="Arial" w:cs="Arial"/>
              </w:rPr>
            </w:pPr>
            <w:r w:rsidRPr="00FA0A10">
              <w:rPr>
                <w:rFonts w:ascii="Arial" w:hAnsi="Arial" w:cs="Arial"/>
              </w:rPr>
              <w:t>Header/UserID</w:t>
            </w:r>
          </w:p>
        </w:tc>
        <w:tc>
          <w:tcPr>
            <w:tcW w:w="4365" w:type="dxa"/>
          </w:tcPr>
          <w:p w14:paraId="4A754F3C"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1F48E79B" w14:textId="77777777" w:rsidTr="00347DBB">
        <w:tc>
          <w:tcPr>
            <w:tcW w:w="2268" w:type="dxa"/>
          </w:tcPr>
          <w:p w14:paraId="34214D3B" w14:textId="77777777" w:rsidR="00915DB1" w:rsidRPr="002A438F" w:rsidRDefault="00915DB1" w:rsidP="00347DBB">
            <w:pPr>
              <w:pStyle w:val="Normal2"/>
              <w:ind w:left="0"/>
              <w:jc w:val="center"/>
              <w:rPr>
                <w:rFonts w:ascii="Arial" w:hAnsi="Arial" w:cs="Arial"/>
              </w:rPr>
            </w:pPr>
            <w:r w:rsidRPr="00FA0A10">
              <w:rPr>
                <w:rFonts w:ascii="Arial" w:hAnsi="Arial" w:cs="Arial"/>
              </w:rPr>
              <w:t>Request/endTime</w:t>
            </w:r>
          </w:p>
        </w:tc>
        <w:tc>
          <w:tcPr>
            <w:tcW w:w="4365" w:type="dxa"/>
          </w:tcPr>
          <w:p w14:paraId="7C9C9D3B"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End time of interest</w:t>
            </w:r>
          </w:p>
        </w:tc>
      </w:tr>
      <w:tr w:rsidR="00915DB1" w:rsidRPr="00FA0A10" w14:paraId="13838617" w14:textId="77777777" w:rsidTr="00347DBB">
        <w:tc>
          <w:tcPr>
            <w:tcW w:w="2268" w:type="dxa"/>
          </w:tcPr>
          <w:p w14:paraId="4AE9F2DC"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    Request/ID</w:t>
            </w:r>
          </w:p>
        </w:tc>
        <w:tc>
          <w:tcPr>
            <w:tcW w:w="4365" w:type="dxa"/>
          </w:tcPr>
          <w:p w14:paraId="0C16BBB1"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Optional: WGR identity</w:t>
            </w:r>
          </w:p>
          <w:p w14:paraId="5F2B19A4" w14:textId="77777777" w:rsidR="00915DB1" w:rsidRPr="00FA0A10" w:rsidRDefault="00915DB1" w:rsidP="00347DBB">
            <w:pPr>
              <w:pStyle w:val="Normal2"/>
              <w:ind w:left="0"/>
              <w:jc w:val="center"/>
              <w:rPr>
                <w:rFonts w:ascii="Arial" w:hAnsi="Arial" w:cs="Arial"/>
                <w:i/>
              </w:rPr>
            </w:pPr>
            <w:r w:rsidRPr="00FA0A10">
              <w:rPr>
                <w:rFonts w:ascii="Arial" w:hAnsi="Arial" w:cs="Arial"/>
                <w:i/>
              </w:rPr>
              <w:t xml:space="preserve">If No WGR provided then </w:t>
            </w:r>
            <w:r w:rsidRPr="00FA0A10">
              <w:rPr>
                <w:rFonts w:ascii="Arial" w:hAnsi="Arial" w:cs="Arial"/>
              </w:rPr>
              <w:t>STWPF</w:t>
            </w:r>
            <w:r w:rsidRPr="00FA0A10">
              <w:rPr>
                <w:rFonts w:ascii="Arial" w:hAnsi="Arial" w:cs="Arial"/>
                <w:i/>
              </w:rPr>
              <w:t xml:space="preserve"> for all WGRs is returned </w:t>
            </w:r>
          </w:p>
        </w:tc>
      </w:tr>
    </w:tbl>
    <w:p w14:paraId="37BBEE35" w14:textId="77777777" w:rsidR="00915DB1" w:rsidRPr="00B81394" w:rsidRDefault="00915DB1" w:rsidP="00915DB1">
      <w:pPr>
        <w:pStyle w:val="Normal2"/>
        <w:ind w:left="360"/>
        <w:rPr>
          <w:rFonts w:ascii="Arial" w:hAnsi="Arial" w:cs="Arial"/>
          <w:sz w:val="24"/>
        </w:rPr>
      </w:pPr>
    </w:p>
    <w:p w14:paraId="3FAE3687"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96EB9A1"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2317C44" w14:textId="77777777" w:rsidTr="00347DBB">
        <w:tc>
          <w:tcPr>
            <w:tcW w:w="2268" w:type="dxa"/>
            <w:shd w:val="clear" w:color="auto" w:fill="C0C0C0"/>
          </w:tcPr>
          <w:p w14:paraId="47D40E22"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D2F147B"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5AFC538" w14:textId="77777777" w:rsidTr="00347DBB">
        <w:tc>
          <w:tcPr>
            <w:tcW w:w="2268" w:type="dxa"/>
          </w:tcPr>
          <w:p w14:paraId="3F78FE6A"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1FC50DD1" w14:textId="77777777" w:rsidR="00915DB1" w:rsidRPr="00FA0A10" w:rsidRDefault="00847756" w:rsidP="00347DBB">
            <w:pPr>
              <w:pStyle w:val="Normal2"/>
              <w:ind w:left="0"/>
              <w:jc w:val="center"/>
              <w:rPr>
                <w:rFonts w:ascii="Arial" w:hAnsi="Arial" w:cs="Arial"/>
                <w:i/>
              </w:rPr>
            </w:pPr>
            <w:r w:rsidRPr="001B0FBA">
              <w:rPr>
                <w:rFonts w:ascii="Arial" w:hAnsi="Arial" w:cs="Arial"/>
                <w:i/>
              </w:rPr>
              <w:t>r</w:t>
            </w:r>
            <w:r w:rsidR="00915DB1" w:rsidRPr="00FA0A10">
              <w:rPr>
                <w:rFonts w:ascii="Arial" w:hAnsi="Arial" w:cs="Arial"/>
                <w:i/>
              </w:rPr>
              <w:t>eply</w:t>
            </w:r>
          </w:p>
        </w:tc>
      </w:tr>
      <w:tr w:rsidR="00915DB1" w:rsidRPr="00FA0A10" w14:paraId="0E61EE11" w14:textId="77777777" w:rsidTr="00347DBB">
        <w:tc>
          <w:tcPr>
            <w:tcW w:w="2268" w:type="dxa"/>
          </w:tcPr>
          <w:p w14:paraId="232DDB53"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143BACC"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24939E5D" w14:textId="77777777" w:rsidTr="00347DBB">
        <w:tc>
          <w:tcPr>
            <w:tcW w:w="2268" w:type="dxa"/>
          </w:tcPr>
          <w:p w14:paraId="5DF6C05D"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E3EA6D8" w14:textId="77777777" w:rsidR="00915DB1" w:rsidRPr="001B0FBA" w:rsidRDefault="00915DB1" w:rsidP="00347DBB">
            <w:pPr>
              <w:pStyle w:val="Normal2"/>
              <w:ind w:left="0"/>
              <w:jc w:val="center"/>
              <w:rPr>
                <w:rFonts w:ascii="Arial" w:hAnsi="Arial" w:cs="Arial"/>
                <w:i/>
              </w:rPr>
            </w:pPr>
            <w:r w:rsidRPr="001B0FBA">
              <w:rPr>
                <w:rFonts w:ascii="Arial" w:hAnsi="Arial" w:cs="Arial"/>
                <w:i/>
              </w:rPr>
              <w:t>ERCOT</w:t>
            </w:r>
          </w:p>
        </w:tc>
      </w:tr>
      <w:tr w:rsidR="00915DB1" w:rsidRPr="00FA0A10" w14:paraId="57CA243B" w14:textId="77777777" w:rsidTr="00347DBB">
        <w:tc>
          <w:tcPr>
            <w:tcW w:w="2268" w:type="dxa"/>
          </w:tcPr>
          <w:p w14:paraId="4E2F0CDB" w14:textId="77777777" w:rsidR="00915DB1" w:rsidRPr="002A438F" w:rsidRDefault="00915DB1" w:rsidP="00347DBB">
            <w:pPr>
              <w:pStyle w:val="Normal2"/>
              <w:ind w:left="0"/>
              <w:jc w:val="center"/>
              <w:rPr>
                <w:rFonts w:ascii="Arial" w:hAnsi="Arial" w:cs="Arial"/>
              </w:rPr>
            </w:pPr>
            <w:r w:rsidRPr="00FA0A10">
              <w:rPr>
                <w:rFonts w:ascii="Arial" w:hAnsi="Arial" w:cs="Arial"/>
              </w:rPr>
              <w:t>Reply/ReplyCode</w:t>
            </w:r>
          </w:p>
        </w:tc>
        <w:tc>
          <w:tcPr>
            <w:tcW w:w="4365" w:type="dxa"/>
          </w:tcPr>
          <w:p w14:paraId="7E0D1ACD"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w:t>
            </w:r>
          </w:p>
        </w:tc>
      </w:tr>
      <w:tr w:rsidR="00915DB1" w:rsidRPr="00FA0A10" w14:paraId="19B1B170" w14:textId="77777777" w:rsidTr="00347DBB">
        <w:tc>
          <w:tcPr>
            <w:tcW w:w="2268" w:type="dxa"/>
          </w:tcPr>
          <w:p w14:paraId="00DCCBB8" w14:textId="77777777" w:rsidR="00915DB1" w:rsidRPr="002A438F" w:rsidRDefault="00915DB1" w:rsidP="00347DBB">
            <w:pPr>
              <w:pStyle w:val="Normal2"/>
              <w:ind w:left="0"/>
              <w:jc w:val="center"/>
              <w:rPr>
                <w:rFonts w:ascii="Arial" w:hAnsi="Arial" w:cs="Arial"/>
              </w:rPr>
            </w:pPr>
            <w:r w:rsidRPr="00FA0A10">
              <w:rPr>
                <w:rFonts w:ascii="Arial" w:hAnsi="Arial" w:cs="Arial"/>
              </w:rPr>
              <w:t>Reply/Error</w:t>
            </w:r>
          </w:p>
        </w:tc>
        <w:tc>
          <w:tcPr>
            <w:tcW w:w="4365" w:type="dxa"/>
          </w:tcPr>
          <w:p w14:paraId="318014FB"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17C4F705" w14:textId="77777777" w:rsidTr="00347DBB">
        <w:tc>
          <w:tcPr>
            <w:tcW w:w="2268" w:type="dxa"/>
          </w:tcPr>
          <w:p w14:paraId="50F0C2E8" w14:textId="77777777" w:rsidR="00915DB1" w:rsidRPr="002A438F" w:rsidRDefault="00915DB1" w:rsidP="00347DBB">
            <w:pPr>
              <w:pStyle w:val="Normal2"/>
              <w:ind w:left="0"/>
              <w:jc w:val="center"/>
              <w:rPr>
                <w:rFonts w:ascii="Arial" w:hAnsi="Arial" w:cs="Arial"/>
              </w:rPr>
            </w:pPr>
            <w:r w:rsidRPr="00FA0A10">
              <w:rPr>
                <w:rFonts w:ascii="Arial" w:hAnsi="Arial" w:cs="Arial"/>
              </w:rPr>
              <w:t>Payload/</w:t>
            </w:r>
          </w:p>
        </w:tc>
        <w:tc>
          <w:tcPr>
            <w:tcW w:w="4365" w:type="dxa"/>
          </w:tcPr>
          <w:p w14:paraId="3F721CBB" w14:textId="77777777" w:rsidR="00915DB1" w:rsidRPr="00FA0A10" w:rsidRDefault="00A76017" w:rsidP="00347DBB">
            <w:pPr>
              <w:pStyle w:val="Normal2"/>
              <w:ind w:left="0"/>
              <w:jc w:val="center"/>
              <w:rPr>
                <w:rFonts w:ascii="Arial" w:hAnsi="Arial" w:cs="Arial"/>
                <w:i/>
              </w:rPr>
            </w:pPr>
            <w:r w:rsidRPr="001B0FBA">
              <w:rPr>
                <w:rFonts w:ascii="Arial" w:hAnsi="Arial" w:cs="Arial"/>
                <w:i/>
              </w:rPr>
              <w:t>STWPF</w:t>
            </w:r>
          </w:p>
        </w:tc>
      </w:tr>
    </w:tbl>
    <w:p w14:paraId="7A45406C" w14:textId="77777777" w:rsidR="00915DB1" w:rsidRPr="00B81394" w:rsidRDefault="00915DB1" w:rsidP="00915DB1">
      <w:pPr>
        <w:ind w:left="360"/>
        <w:rPr>
          <w:rFonts w:ascii="Arial" w:hAnsi="Arial" w:cs="Arial"/>
        </w:rPr>
      </w:pPr>
    </w:p>
    <w:p w14:paraId="4DC5659F" w14:textId="77777777" w:rsidR="004A0D29" w:rsidRPr="00B81394" w:rsidRDefault="004A0D29" w:rsidP="004A0D29">
      <w:pPr>
        <w:ind w:left="360"/>
        <w:rPr>
          <w:rFonts w:ascii="Arial" w:hAnsi="Arial" w:cs="Arial"/>
        </w:rPr>
      </w:pPr>
      <w:r w:rsidRPr="00B81394">
        <w:rPr>
          <w:rFonts w:ascii="Arial" w:hAnsi="Arial" w:cs="Arial"/>
        </w:rPr>
        <w:t xml:space="preserve">The following diagram defines the </w:t>
      </w:r>
      <w:r w:rsidR="007E5BA5" w:rsidRPr="00B81394">
        <w:rPr>
          <w:rFonts w:ascii="Arial" w:hAnsi="Arial" w:cs="Arial"/>
        </w:rPr>
        <w:t>ForecastPayload structure in the</w:t>
      </w:r>
      <w:r w:rsidRPr="00B81394">
        <w:rPr>
          <w:rFonts w:ascii="Arial" w:hAnsi="Arial" w:cs="Arial"/>
        </w:rPr>
        <w:t xml:space="preserve"> </w:t>
      </w:r>
      <w:r w:rsidR="00A76017" w:rsidRPr="00B81394">
        <w:rPr>
          <w:rFonts w:ascii="Arial" w:hAnsi="Arial" w:cs="Arial"/>
        </w:rPr>
        <w:t>STWPF</w:t>
      </w:r>
      <w:r w:rsidR="007E5BA5" w:rsidRPr="00B81394">
        <w:rPr>
          <w:rFonts w:ascii="Arial" w:hAnsi="Arial" w:cs="Arial"/>
        </w:rPr>
        <w:t xml:space="preserve"> response</w:t>
      </w:r>
      <w:r w:rsidR="00A76017" w:rsidRPr="00B81394">
        <w:rPr>
          <w:rFonts w:ascii="Arial" w:hAnsi="Arial" w:cs="Arial"/>
        </w:rPr>
        <w:t>:</w:t>
      </w:r>
    </w:p>
    <w:p w14:paraId="28D85E4E" w14:textId="77777777" w:rsidR="00A76017" w:rsidRPr="00B81394" w:rsidRDefault="00A76017" w:rsidP="004A0D29">
      <w:pPr>
        <w:ind w:left="360"/>
        <w:rPr>
          <w:rFonts w:ascii="Arial" w:hAnsi="Arial" w:cs="Arial"/>
        </w:rPr>
      </w:pPr>
    </w:p>
    <w:p w14:paraId="035ADE3B" w14:textId="13B558F2" w:rsidR="004A0D29" w:rsidRPr="00B81394" w:rsidRDefault="00161F32" w:rsidP="00161F32">
      <w:pPr>
        <w:rPr>
          <w:rFonts w:ascii="Arial" w:hAnsi="Arial" w:cs="Arial"/>
        </w:rPr>
      </w:pPr>
      <w:r>
        <w:rPr>
          <w:rFonts w:ascii="Arial" w:hAnsi="Arial" w:cs="Arial"/>
          <w:noProof/>
          <w:sz w:val="20"/>
          <w:szCs w:val="20"/>
        </w:rPr>
        <w:drawing>
          <wp:inline distT="0" distB="0" distL="0" distR="0" wp14:anchorId="4D76F008" wp14:editId="66E33B78">
            <wp:extent cx="5353050" cy="2276475"/>
            <wp:effectExtent l="0" t="0" r="0" b="9525"/>
            <wp:docPr id="223" name="Picture 22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Picture 222" descr="Diagram&#10;&#10;Description automatically generated"/>
                    <pic:cNvPicPr/>
                  </pic:nvPicPr>
                  <pic:blipFill>
                    <a:blip r:embed="rId126">
                      <a:extLst>
                        <a:ext uri="{28A0092B-C50C-407E-A947-70E740481C1C}">
                          <a14:useLocalDpi xmlns:a14="http://schemas.microsoft.com/office/drawing/2010/main" val="0"/>
                        </a:ext>
                      </a:extLst>
                    </a:blip>
                    <a:stretch>
                      <a:fillRect/>
                    </a:stretch>
                  </pic:blipFill>
                  <pic:spPr>
                    <a:xfrm>
                      <a:off x="0" y="0"/>
                      <a:ext cx="5353050" cy="2276475"/>
                    </a:xfrm>
                    <a:prstGeom prst="rect">
                      <a:avLst/>
                    </a:prstGeom>
                  </pic:spPr>
                </pic:pic>
              </a:graphicData>
            </a:graphic>
          </wp:inline>
        </w:drawing>
      </w:r>
    </w:p>
    <w:p w14:paraId="500C23CC" w14:textId="75D61061" w:rsidR="004A0D29" w:rsidRPr="00B81394" w:rsidRDefault="004A0D29" w:rsidP="004A0D29">
      <w:pPr>
        <w:rPr>
          <w:rFonts w:ascii="Arial" w:hAnsi="Arial" w:cs="Arial"/>
          <w:sz w:val="20"/>
          <w:szCs w:val="20"/>
        </w:rPr>
      </w:pPr>
      <w:bookmarkStart w:id="2136" w:name="_Toc196202820"/>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129</w:t>
      </w:r>
      <w:r w:rsidRPr="00B81394">
        <w:rPr>
          <w:rFonts w:ascii="Arial" w:hAnsi="Arial" w:cs="Arial"/>
          <w:sz w:val="20"/>
          <w:szCs w:val="20"/>
        </w:rPr>
        <w:fldChar w:fldCharType="end"/>
      </w:r>
      <w:r w:rsidRPr="00B81394">
        <w:rPr>
          <w:rFonts w:ascii="Arial" w:hAnsi="Arial" w:cs="Arial"/>
          <w:sz w:val="20"/>
          <w:szCs w:val="20"/>
        </w:rPr>
        <w:t xml:space="preserve"> - </w:t>
      </w:r>
      <w:r w:rsidR="00A76017" w:rsidRPr="00B81394">
        <w:rPr>
          <w:rFonts w:ascii="Arial" w:hAnsi="Arial" w:cs="Arial"/>
          <w:sz w:val="20"/>
          <w:szCs w:val="20"/>
        </w:rPr>
        <w:t>STWPF</w:t>
      </w:r>
      <w:r w:rsidRPr="00B81394">
        <w:rPr>
          <w:rFonts w:ascii="Arial" w:hAnsi="Arial" w:cs="Arial"/>
          <w:sz w:val="20"/>
          <w:szCs w:val="20"/>
        </w:rPr>
        <w:t xml:space="preserve"> Structure</w:t>
      </w:r>
      <w:bookmarkEnd w:id="2136"/>
    </w:p>
    <w:p w14:paraId="7CC622F2" w14:textId="77777777" w:rsidR="004A0D29" w:rsidRPr="00B81394" w:rsidRDefault="004A0D29" w:rsidP="004A0D29">
      <w:pPr>
        <w:ind w:left="360"/>
        <w:rPr>
          <w:rFonts w:ascii="Arial" w:hAnsi="Arial" w:cs="Arial"/>
        </w:rPr>
      </w:pPr>
    </w:p>
    <w:p w14:paraId="583795F3" w14:textId="77777777" w:rsidR="004A0D29" w:rsidRPr="00B81394" w:rsidRDefault="004A0D29" w:rsidP="004A0D29">
      <w:pPr>
        <w:ind w:left="360"/>
        <w:rPr>
          <w:rFonts w:ascii="Arial" w:hAnsi="Arial" w:cs="Arial"/>
        </w:rPr>
      </w:pPr>
      <w:r w:rsidRPr="00B81394">
        <w:rPr>
          <w:rFonts w:ascii="Arial" w:hAnsi="Arial" w:cs="Arial"/>
        </w:rPr>
        <w:lastRenderedPageBreak/>
        <w:t xml:space="preserve">The following is an </w:t>
      </w:r>
      <w:r w:rsidR="00326803" w:rsidRPr="00B81394">
        <w:rPr>
          <w:rFonts w:ascii="Arial" w:hAnsi="Arial" w:cs="Arial"/>
        </w:rPr>
        <w:t xml:space="preserve">abbreviated </w:t>
      </w:r>
      <w:r w:rsidRPr="00B81394">
        <w:rPr>
          <w:rFonts w:ascii="Arial" w:hAnsi="Arial" w:cs="Arial"/>
        </w:rPr>
        <w:t xml:space="preserve">XML example </w:t>
      </w:r>
      <w:r w:rsidR="00326803" w:rsidRPr="00B81394">
        <w:rPr>
          <w:rFonts w:ascii="Arial" w:hAnsi="Arial" w:cs="Arial"/>
        </w:rPr>
        <w:t xml:space="preserve">of a </w:t>
      </w:r>
      <w:r w:rsidR="00A76017" w:rsidRPr="00B81394">
        <w:rPr>
          <w:rFonts w:ascii="Arial" w:hAnsi="Arial" w:cs="Arial"/>
        </w:rPr>
        <w:t xml:space="preserve">STWPF </w:t>
      </w:r>
      <w:r w:rsidR="00326803" w:rsidRPr="00B81394">
        <w:rPr>
          <w:rFonts w:ascii="Arial" w:hAnsi="Arial" w:cs="Arial"/>
        </w:rPr>
        <w:t>response</w:t>
      </w:r>
      <w:r w:rsidRPr="00B81394">
        <w:rPr>
          <w:rFonts w:ascii="Arial" w:hAnsi="Arial" w:cs="Arial"/>
        </w:rPr>
        <w:t>:</w:t>
      </w:r>
    </w:p>
    <w:p w14:paraId="678064D1" w14:textId="77777777" w:rsidR="008921D9" w:rsidRPr="00B81394" w:rsidRDefault="008921D9" w:rsidP="004A0D29">
      <w:pPr>
        <w:ind w:left="360"/>
        <w:rPr>
          <w:rFonts w:ascii="Arial" w:hAnsi="Arial" w:cs="Arial"/>
        </w:rPr>
      </w:pPr>
    </w:p>
    <w:p w14:paraId="43A88216" w14:textId="77777777" w:rsidR="008921D9" w:rsidRPr="00FA0A10" w:rsidRDefault="008921D9" w:rsidP="004A0D29">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w:t>
      </w:r>
      <w:r w:rsidRPr="002A438F">
        <w:rPr>
          <w:rFonts w:ascii="Arial" w:hAnsi="Arial" w:cs="Arial"/>
          <w:sz w:val="20"/>
          <w:szCs w:val="20"/>
        </w:rPr>
        <w:t>dal/ews"&gt;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name="WIND_1" qseid="QSE1"&gt;SITE1&lt;/ns1:Site&gt;</w:t>
      </w:r>
      <w:r w:rsidRPr="002A438F">
        <w:rPr>
          <w:rFonts w:ascii="Arial" w:hAnsi="Arial" w:cs="Arial"/>
          <w:sz w:val="20"/>
          <w:szCs w:val="20"/>
        </w:rPr>
        <w:br/>
        <w:t xml:space="preserve">        &lt;ns1:Created&gt;2016-01-14T09:10:59-06:00&lt;/ns1:Created&gt;</w:t>
      </w:r>
      <w:r w:rsidRPr="002A438F">
        <w:rPr>
          <w:rFonts w:ascii="Arial" w:hAnsi="Arial" w:cs="Arial"/>
          <w:sz w:val="20"/>
          <w:szCs w:val="20"/>
        </w:rPr>
        <w:br/>
        <w:t xml:space="preserve">        &lt;ns1:AnalogValue statistic="MEAN"</w:t>
      </w:r>
      <w:r w:rsidRPr="001B0FBA">
        <w:rPr>
          <w:rFonts w:ascii="Arial" w:hAnsi="Arial" w:cs="Arial"/>
          <w:sz w:val="20"/>
          <w:szCs w:val="20"/>
        </w:rPr>
        <w:t xml:space="preserve"> timeStamp="2016-01-14T10:00:00-06:00" type="STWPF"</w:t>
      </w:r>
      <w:r w:rsidRPr="001B0FBA">
        <w:rPr>
          <w:rFonts w:ascii="Arial" w:hAnsi="Arial" w:cs="Arial"/>
          <w:sz w:val="20"/>
          <w:szCs w:val="20"/>
        </w:rPr>
        <w:br/>
        <w:t xml:space="preserve">            units="MW"&gt;1.6E0&lt;/ns1:AnalogValue&gt;</w:t>
      </w:r>
      <w:r w:rsidRPr="001B0FBA">
        <w:rPr>
          <w:rFonts w:ascii="Arial" w:hAnsi="Arial" w:cs="Arial"/>
          <w:sz w:val="20"/>
          <w:szCs w:val="20"/>
        </w:rPr>
        <w:br/>
        <w:t xml:space="preserve">    &lt;/ns1:ForecastSet&gt;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name="WIND_2" qseid="QSE1"&gt;SITE2&lt;/ns1:Site&gt;</w:t>
      </w:r>
      <w:r w:rsidRPr="001B0FBA">
        <w:rPr>
          <w:rFonts w:ascii="Arial" w:hAnsi="Arial" w:cs="Arial"/>
          <w:sz w:val="20"/>
          <w:szCs w:val="20"/>
        </w:rPr>
        <w:br/>
        <w:t xml:space="preserve">        &lt;ns1:Created&gt;2016-01-</w:t>
      </w:r>
      <w:r w:rsidRPr="00FA0A10">
        <w:rPr>
          <w:rFonts w:ascii="Arial" w:hAnsi="Arial" w:cs="Arial"/>
          <w:sz w:val="20"/>
          <w:szCs w:val="20"/>
        </w:rPr>
        <w:t>14T09:10:59-06:00&lt;/ns1:Created&gt;</w:t>
      </w:r>
      <w:r w:rsidRPr="00FA0A10">
        <w:rPr>
          <w:rFonts w:ascii="Arial" w:hAnsi="Arial" w:cs="Arial"/>
          <w:sz w:val="20"/>
          <w:szCs w:val="20"/>
        </w:rPr>
        <w:br/>
        <w:t xml:space="preserve">        &lt;ns1:AnalogValue statistic="MEAN" timeStamp="2016-01-14T10:00:00-06:00" type="STWPF"</w:t>
      </w:r>
      <w:r w:rsidRPr="00FA0A10">
        <w:rPr>
          <w:rFonts w:ascii="Arial" w:hAnsi="Arial" w:cs="Arial"/>
          <w:sz w:val="20"/>
          <w:szCs w:val="20"/>
        </w:rPr>
        <w:br/>
        <w:t xml:space="preserve">            units="MW"&gt;2.7E0&lt;/ns1:AnalogValue&gt;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2936FDE" w14:textId="77777777" w:rsidR="004A0D29" w:rsidRPr="00B81394" w:rsidRDefault="004A0D29" w:rsidP="004A0D29">
      <w:pPr>
        <w:ind w:left="360"/>
        <w:rPr>
          <w:rFonts w:ascii="Arial" w:hAnsi="Arial" w:cs="Arial"/>
        </w:rPr>
      </w:pPr>
    </w:p>
    <w:p w14:paraId="5D376460" w14:textId="77777777" w:rsidR="00915DB1" w:rsidRPr="00B81394" w:rsidRDefault="00915DB1" w:rsidP="00915DB1">
      <w:pPr>
        <w:rPr>
          <w:rFonts w:ascii="Arial" w:hAnsi="Arial" w:cs="Arial"/>
        </w:rPr>
      </w:pPr>
    </w:p>
    <w:p w14:paraId="311290B7" w14:textId="77777777" w:rsidR="00915DB1" w:rsidRPr="00FA0A10" w:rsidRDefault="00915DB1" w:rsidP="000F4B96">
      <w:pPr>
        <w:pStyle w:val="Heading3"/>
        <w:numPr>
          <w:ilvl w:val="2"/>
          <w:numId w:val="71"/>
        </w:numPr>
        <w:rPr>
          <w:rFonts w:cs="Arial"/>
          <w:b w:val="0"/>
        </w:rPr>
      </w:pPr>
      <w:bookmarkStart w:id="2137" w:name="_Toc234929853"/>
      <w:bookmarkStart w:id="2138" w:name="_Toc245703721"/>
      <w:bookmarkStart w:id="2139" w:name="_Toc234929856"/>
      <w:bookmarkStart w:id="2140" w:name="_Toc245703724"/>
      <w:bookmarkStart w:id="2141" w:name="_Toc234929857"/>
      <w:bookmarkStart w:id="2142" w:name="_Toc245703725"/>
      <w:bookmarkStart w:id="2143" w:name="_Toc234929858"/>
      <w:bookmarkStart w:id="2144" w:name="_Toc245703726"/>
      <w:bookmarkStart w:id="2145" w:name="_Toc234929874"/>
      <w:bookmarkStart w:id="2146" w:name="_Toc245703742"/>
      <w:bookmarkStart w:id="2147" w:name="_Toc234929876"/>
      <w:bookmarkStart w:id="2148" w:name="_Toc245703744"/>
      <w:bookmarkStart w:id="2149" w:name="_Toc234929898"/>
      <w:bookmarkStart w:id="2150" w:name="_Toc245703766"/>
      <w:bookmarkStart w:id="2151" w:name="_Toc234929900"/>
      <w:bookmarkStart w:id="2152" w:name="_Toc245703768"/>
      <w:bookmarkStart w:id="2153" w:name="_Toc234929901"/>
      <w:bookmarkStart w:id="2154" w:name="_Toc245703769"/>
      <w:bookmarkStart w:id="2155" w:name="_Toc234929902"/>
      <w:bookmarkStart w:id="2156" w:name="_Toc245703770"/>
      <w:bookmarkStart w:id="2157" w:name="_Toc234929903"/>
      <w:bookmarkStart w:id="2158" w:name="_Toc245703771"/>
      <w:bookmarkStart w:id="2159" w:name="_Toc234929904"/>
      <w:bookmarkStart w:id="2160" w:name="_Toc245703772"/>
      <w:bookmarkStart w:id="2161" w:name="_Toc234929906"/>
      <w:bookmarkStart w:id="2162" w:name="_Toc245703774"/>
      <w:bookmarkStart w:id="2163" w:name="_Toc234929908"/>
      <w:bookmarkStart w:id="2164" w:name="_Toc245703776"/>
      <w:bookmarkStart w:id="2165" w:name="_Toc234929911"/>
      <w:bookmarkStart w:id="2166" w:name="_Toc245703779"/>
      <w:bookmarkStart w:id="2167" w:name="_Toc234929934"/>
      <w:bookmarkStart w:id="2168" w:name="_Toc245703802"/>
      <w:bookmarkStart w:id="2169" w:name="_Toc234929935"/>
      <w:bookmarkStart w:id="2170" w:name="_Toc245703803"/>
      <w:bookmarkStart w:id="2171" w:name="_Toc234929939"/>
      <w:bookmarkStart w:id="2172" w:name="_Toc245703807"/>
      <w:bookmarkStart w:id="2173" w:name="_Toc234929940"/>
      <w:bookmarkStart w:id="2174" w:name="_Toc245703808"/>
      <w:bookmarkStart w:id="2175" w:name="_Toc234929941"/>
      <w:bookmarkStart w:id="2176" w:name="_Toc245703809"/>
      <w:bookmarkStart w:id="2177" w:name="_Toc234929961"/>
      <w:bookmarkStart w:id="2178" w:name="_Toc245703829"/>
      <w:bookmarkStart w:id="2179" w:name="_Toc234929963"/>
      <w:bookmarkStart w:id="2180" w:name="_Toc245703831"/>
      <w:bookmarkStart w:id="2181" w:name="_Toc234929985"/>
      <w:bookmarkStart w:id="2182" w:name="_Toc245703853"/>
      <w:bookmarkStart w:id="2183" w:name="_Toc234929986"/>
      <w:bookmarkStart w:id="2184" w:name="_Toc245703854"/>
      <w:bookmarkStart w:id="2185" w:name="_Toc234929988"/>
      <w:bookmarkStart w:id="2186" w:name="_Toc245703856"/>
      <w:bookmarkStart w:id="2187" w:name="_Toc234929989"/>
      <w:bookmarkStart w:id="2188" w:name="_Toc245703857"/>
      <w:bookmarkStart w:id="2189" w:name="_Toc234929990"/>
      <w:bookmarkStart w:id="2190" w:name="_Toc245703858"/>
      <w:bookmarkStart w:id="2191" w:name="_Toc234929991"/>
      <w:bookmarkStart w:id="2192" w:name="_Toc245703859"/>
      <w:bookmarkStart w:id="2193" w:name="_Toc234929992"/>
      <w:bookmarkStart w:id="2194" w:name="_Toc245703860"/>
      <w:bookmarkStart w:id="2195" w:name="_Toc234929993"/>
      <w:bookmarkStart w:id="2196" w:name="_Toc245703861"/>
      <w:bookmarkStart w:id="2197" w:name="_Toc234929994"/>
      <w:bookmarkStart w:id="2198" w:name="_Toc245703862"/>
      <w:bookmarkStart w:id="2199" w:name="_Toc234929995"/>
      <w:bookmarkStart w:id="2200" w:name="_Toc245703863"/>
      <w:bookmarkStart w:id="2201" w:name="_Toc234929997"/>
      <w:bookmarkStart w:id="2202" w:name="_Toc245703865"/>
      <w:bookmarkStart w:id="2203" w:name="_Toc163974174"/>
      <w:bookmarkStart w:id="2204" w:name="_Toc163974235"/>
      <w:bookmarkStart w:id="2205" w:name="_Toc163974295"/>
      <w:bookmarkStart w:id="2206" w:name="_Toc163974369"/>
      <w:bookmarkStart w:id="2207" w:name="_Toc163979336"/>
      <w:bookmarkStart w:id="2208" w:name="_Toc163979647"/>
      <w:bookmarkStart w:id="2209" w:name="_Toc163979715"/>
      <w:bookmarkStart w:id="2210" w:name="_Toc163979820"/>
      <w:bookmarkStart w:id="2211" w:name="_Toc163979916"/>
      <w:bookmarkStart w:id="2212" w:name="_Toc163979971"/>
      <w:bookmarkStart w:id="2213" w:name="_Toc163980026"/>
      <w:bookmarkStart w:id="2214" w:name="_Toc234929998"/>
      <w:bookmarkStart w:id="2215" w:name="_Toc245703866"/>
      <w:bookmarkStart w:id="2216" w:name="_Toc234929999"/>
      <w:bookmarkStart w:id="2217" w:name="_Toc245703867"/>
      <w:bookmarkStart w:id="2218" w:name="_Toc234930000"/>
      <w:bookmarkStart w:id="2219" w:name="_Toc245703868"/>
      <w:bookmarkStart w:id="2220" w:name="_Toc234930002"/>
      <w:bookmarkStart w:id="2221" w:name="_Toc245703870"/>
      <w:bookmarkStart w:id="2222" w:name="_Toc234930014"/>
      <w:bookmarkStart w:id="2223" w:name="_Toc245703882"/>
      <w:bookmarkStart w:id="2224" w:name="_Toc234930015"/>
      <w:bookmarkStart w:id="2225" w:name="_Toc245703883"/>
      <w:bookmarkStart w:id="2226" w:name="_Toc198604046"/>
      <w:bookmarkStart w:id="2227" w:name="_Toc196203067"/>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r w:rsidRPr="00FA0A10">
        <w:rPr>
          <w:rFonts w:cs="Arial"/>
          <w:b w:val="0"/>
        </w:rPr>
        <w:t>Total ERCOT Load</w:t>
      </w:r>
      <w:bookmarkEnd w:id="2226"/>
      <w:r w:rsidRPr="00FA0A10">
        <w:rPr>
          <w:rFonts w:cs="Arial"/>
          <w:b w:val="0"/>
        </w:rPr>
        <w:t xml:space="preserve"> </w:t>
      </w:r>
      <w:r w:rsidR="000F326C" w:rsidRPr="002A438F">
        <w:rPr>
          <w:rFonts w:cs="Arial"/>
          <w:b w:val="0"/>
        </w:rPr>
        <w:t xml:space="preserve">*** </w:t>
      </w:r>
      <w:r w:rsidR="0054555E" w:rsidRPr="002A438F">
        <w:rPr>
          <w:rFonts w:cs="Arial"/>
          <w:b w:val="0"/>
        </w:rPr>
        <w:t>Same as</w:t>
      </w:r>
      <w:r w:rsidR="000F326C" w:rsidRPr="002A438F">
        <w:rPr>
          <w:rFonts w:cs="Arial"/>
          <w:b w:val="0"/>
        </w:rPr>
        <w:t xml:space="preserve"> </w:t>
      </w:r>
      <w:r w:rsidR="004453C9" w:rsidRPr="001B0FBA">
        <w:rPr>
          <w:rFonts w:cs="Arial"/>
          <w:b w:val="0"/>
        </w:rPr>
        <w:t>4.3.9 -</w:t>
      </w:r>
      <w:r w:rsidR="004453C9" w:rsidRPr="00805285">
        <w:rPr>
          <w:rFonts w:cs="Arial"/>
          <w:b w:val="0"/>
        </w:rPr>
        <w:t xml:space="preserve"> </w:t>
      </w:r>
      <w:r w:rsidR="000F326C" w:rsidRPr="00805285">
        <w:rPr>
          <w:rFonts w:cs="Arial"/>
          <w:b w:val="0"/>
        </w:rPr>
        <w:t>System Load ***</w:t>
      </w:r>
      <w:bookmarkEnd w:id="2227"/>
    </w:p>
    <w:p w14:paraId="30468E27" w14:textId="77777777" w:rsidR="00915DB1" w:rsidRPr="00B81394" w:rsidRDefault="00915DB1" w:rsidP="00915DB1">
      <w:pPr>
        <w:ind w:left="360"/>
        <w:rPr>
          <w:rFonts w:ascii="Arial" w:hAnsi="Arial" w:cs="Arial"/>
        </w:rPr>
      </w:pPr>
      <w:r w:rsidRPr="00B81394">
        <w:rPr>
          <w:rFonts w:ascii="Arial" w:hAnsi="Arial" w:cs="Arial"/>
        </w:rPr>
        <w:t>This section describes interfaces used to retrieve the total amount of ERCOT load</w:t>
      </w:r>
      <w:r w:rsidR="00A427DA" w:rsidRPr="00B81394">
        <w:rPr>
          <w:rFonts w:ascii="Arial" w:hAnsi="Arial" w:cs="Arial"/>
        </w:rPr>
        <w:t xml:space="preserve">.  </w:t>
      </w:r>
      <w:r w:rsidRPr="00B81394">
        <w:rPr>
          <w:rFonts w:ascii="Arial" w:hAnsi="Arial" w:cs="Arial"/>
        </w:rPr>
        <w:t>The request message would use the following message fields:</w:t>
      </w:r>
    </w:p>
    <w:p w14:paraId="1DC8478F"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4134526C" w14:textId="77777777" w:rsidTr="00347DBB">
        <w:tc>
          <w:tcPr>
            <w:tcW w:w="2268" w:type="dxa"/>
            <w:shd w:val="clear" w:color="auto" w:fill="C0C0C0"/>
          </w:tcPr>
          <w:p w14:paraId="276E072D"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6151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D712F83" w14:textId="77777777" w:rsidTr="00347DBB">
        <w:tc>
          <w:tcPr>
            <w:tcW w:w="2268" w:type="dxa"/>
          </w:tcPr>
          <w:p w14:paraId="0F4ADA1F"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459E856B" w14:textId="77777777" w:rsidR="00915DB1" w:rsidRPr="00FA0A10" w:rsidRDefault="00847756" w:rsidP="00347DBB">
            <w:pPr>
              <w:pStyle w:val="Normal2"/>
              <w:ind w:left="0"/>
              <w:jc w:val="center"/>
              <w:rPr>
                <w:rFonts w:ascii="Arial" w:hAnsi="Arial" w:cs="Arial"/>
              </w:rPr>
            </w:pPr>
            <w:r w:rsidRPr="001B0FBA">
              <w:rPr>
                <w:rFonts w:ascii="Arial" w:hAnsi="Arial" w:cs="Arial"/>
              </w:rPr>
              <w:t>g</w:t>
            </w:r>
            <w:r w:rsidR="00915DB1" w:rsidRPr="00FA0A10">
              <w:rPr>
                <w:rFonts w:ascii="Arial" w:hAnsi="Arial" w:cs="Arial"/>
              </w:rPr>
              <w:t>et</w:t>
            </w:r>
          </w:p>
        </w:tc>
      </w:tr>
      <w:tr w:rsidR="00915DB1" w:rsidRPr="00FA0A10" w14:paraId="581FA28A" w14:textId="77777777" w:rsidTr="00347DBB">
        <w:tc>
          <w:tcPr>
            <w:tcW w:w="2268" w:type="dxa"/>
          </w:tcPr>
          <w:p w14:paraId="2A38A60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5A465B0B" w14:textId="77777777" w:rsidR="00915DB1" w:rsidRPr="001B0FBA" w:rsidRDefault="00915DB1" w:rsidP="00347DBB">
            <w:pPr>
              <w:pStyle w:val="Normal2"/>
              <w:ind w:left="0"/>
              <w:jc w:val="center"/>
              <w:rPr>
                <w:rFonts w:ascii="Arial" w:hAnsi="Arial" w:cs="Arial"/>
              </w:rPr>
            </w:pPr>
            <w:r w:rsidRPr="001B0FBA">
              <w:rPr>
                <w:rFonts w:ascii="Arial" w:hAnsi="Arial" w:cs="Arial"/>
              </w:rPr>
              <w:t>TotalLoad</w:t>
            </w:r>
          </w:p>
        </w:tc>
      </w:tr>
      <w:tr w:rsidR="00915DB1" w:rsidRPr="00FA0A10" w14:paraId="5C2A9B1B" w14:textId="77777777" w:rsidTr="00347DBB">
        <w:tc>
          <w:tcPr>
            <w:tcW w:w="2268" w:type="dxa"/>
          </w:tcPr>
          <w:p w14:paraId="50AB7767"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D107A24" w14:textId="77777777" w:rsidR="00915DB1" w:rsidRPr="00FA0A10" w:rsidRDefault="00915DB1" w:rsidP="00347DBB">
            <w:pPr>
              <w:pStyle w:val="Normal2"/>
              <w:ind w:left="0"/>
              <w:jc w:val="center"/>
              <w:rPr>
                <w:rFonts w:ascii="Arial" w:hAnsi="Arial" w:cs="Arial"/>
                <w:i/>
              </w:rPr>
            </w:pPr>
            <w:r w:rsidRPr="001B0FBA">
              <w:rPr>
                <w:rFonts w:ascii="Arial" w:hAnsi="Arial" w:cs="Arial"/>
                <w:i/>
              </w:rPr>
              <w:t>Market participan</w:t>
            </w:r>
            <w:r w:rsidRPr="00FA0A10">
              <w:rPr>
                <w:rFonts w:ascii="Arial" w:hAnsi="Arial" w:cs="Arial"/>
                <w:i/>
              </w:rPr>
              <w:t>t ID</w:t>
            </w:r>
          </w:p>
        </w:tc>
      </w:tr>
      <w:tr w:rsidR="00915DB1" w:rsidRPr="00FA0A10" w14:paraId="1A7543C5" w14:textId="77777777" w:rsidTr="00347DBB">
        <w:tc>
          <w:tcPr>
            <w:tcW w:w="2268" w:type="dxa"/>
          </w:tcPr>
          <w:p w14:paraId="698D4774" w14:textId="77777777" w:rsidR="00915DB1" w:rsidRPr="002A438F" w:rsidRDefault="00915DB1" w:rsidP="00347DBB">
            <w:pPr>
              <w:pStyle w:val="Normal2"/>
              <w:ind w:left="0"/>
              <w:jc w:val="center"/>
              <w:rPr>
                <w:rFonts w:ascii="Arial" w:hAnsi="Arial" w:cs="Arial"/>
              </w:rPr>
            </w:pPr>
            <w:r w:rsidRPr="00FA0A10">
              <w:rPr>
                <w:rFonts w:ascii="Arial" w:hAnsi="Arial" w:cs="Arial"/>
              </w:rPr>
              <w:t>Header/UserID</w:t>
            </w:r>
          </w:p>
        </w:tc>
        <w:tc>
          <w:tcPr>
            <w:tcW w:w="4365" w:type="dxa"/>
          </w:tcPr>
          <w:p w14:paraId="6BFB1583"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32D73434" w14:textId="77777777" w:rsidTr="00347DBB">
        <w:tc>
          <w:tcPr>
            <w:tcW w:w="2268" w:type="dxa"/>
          </w:tcPr>
          <w:p w14:paraId="1FB595BD" w14:textId="77777777" w:rsidR="00915DB1" w:rsidRPr="002A438F" w:rsidRDefault="00915DB1" w:rsidP="00347DBB">
            <w:pPr>
              <w:pStyle w:val="Normal2"/>
              <w:ind w:left="0"/>
              <w:jc w:val="center"/>
              <w:rPr>
                <w:rFonts w:ascii="Arial" w:hAnsi="Arial" w:cs="Arial"/>
              </w:rPr>
            </w:pPr>
            <w:r w:rsidRPr="00FA0A10">
              <w:rPr>
                <w:rFonts w:ascii="Arial" w:hAnsi="Arial" w:cs="Arial"/>
              </w:rPr>
              <w:t>Request/startTime</w:t>
            </w:r>
          </w:p>
        </w:tc>
        <w:tc>
          <w:tcPr>
            <w:tcW w:w="4365" w:type="dxa"/>
          </w:tcPr>
          <w:p w14:paraId="143E3DD8" w14:textId="77777777" w:rsidR="00915DB1" w:rsidRPr="001B0FBA" w:rsidRDefault="00915DB1" w:rsidP="00347DBB">
            <w:pPr>
              <w:pStyle w:val="Normal2"/>
              <w:ind w:left="0"/>
              <w:jc w:val="center"/>
              <w:rPr>
                <w:rFonts w:ascii="Arial" w:hAnsi="Arial" w:cs="Arial"/>
                <w:i/>
              </w:rPr>
            </w:pPr>
            <w:r w:rsidRPr="001B0FBA">
              <w:rPr>
                <w:rFonts w:ascii="Arial" w:hAnsi="Arial" w:cs="Arial"/>
                <w:i/>
              </w:rPr>
              <w:t>Start time</w:t>
            </w:r>
          </w:p>
        </w:tc>
      </w:tr>
      <w:tr w:rsidR="00915DB1" w:rsidRPr="00FA0A10" w14:paraId="3F104014" w14:textId="77777777" w:rsidTr="00347DBB">
        <w:tc>
          <w:tcPr>
            <w:tcW w:w="2268" w:type="dxa"/>
          </w:tcPr>
          <w:p w14:paraId="04FA733B" w14:textId="77777777" w:rsidR="00915DB1" w:rsidRPr="002A438F" w:rsidRDefault="00915DB1" w:rsidP="00347DBB">
            <w:pPr>
              <w:pStyle w:val="Normal2"/>
              <w:ind w:left="0"/>
              <w:jc w:val="center"/>
              <w:rPr>
                <w:rFonts w:ascii="Arial" w:hAnsi="Arial" w:cs="Arial"/>
              </w:rPr>
            </w:pPr>
            <w:r w:rsidRPr="00FA0A10">
              <w:rPr>
                <w:rFonts w:ascii="Arial" w:hAnsi="Arial" w:cs="Arial"/>
              </w:rPr>
              <w:t>Request/endTime</w:t>
            </w:r>
          </w:p>
        </w:tc>
        <w:tc>
          <w:tcPr>
            <w:tcW w:w="4365" w:type="dxa"/>
          </w:tcPr>
          <w:p w14:paraId="172344BA" w14:textId="77777777" w:rsidR="00915DB1" w:rsidRPr="001B0FBA" w:rsidRDefault="00915DB1" w:rsidP="00347DBB">
            <w:pPr>
              <w:pStyle w:val="Normal2"/>
              <w:ind w:left="0"/>
              <w:jc w:val="center"/>
              <w:rPr>
                <w:rFonts w:ascii="Arial" w:hAnsi="Arial" w:cs="Arial"/>
                <w:i/>
              </w:rPr>
            </w:pPr>
            <w:r w:rsidRPr="001B0FBA">
              <w:rPr>
                <w:rFonts w:ascii="Arial" w:hAnsi="Arial" w:cs="Arial"/>
                <w:i/>
              </w:rPr>
              <w:t>End time</w:t>
            </w:r>
          </w:p>
        </w:tc>
      </w:tr>
    </w:tbl>
    <w:p w14:paraId="6D77150E" w14:textId="77777777" w:rsidR="00915DB1" w:rsidRPr="00B81394" w:rsidRDefault="00915DB1" w:rsidP="00915DB1">
      <w:pPr>
        <w:pStyle w:val="Normal2"/>
        <w:ind w:left="360"/>
        <w:rPr>
          <w:rFonts w:ascii="Arial" w:hAnsi="Arial" w:cs="Arial"/>
          <w:sz w:val="24"/>
        </w:rPr>
      </w:pPr>
    </w:p>
    <w:p w14:paraId="0C6FB978"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52ADBFA"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0D5EA0D" w14:textId="77777777" w:rsidTr="00347DBB">
        <w:tc>
          <w:tcPr>
            <w:tcW w:w="2268" w:type="dxa"/>
            <w:shd w:val="clear" w:color="auto" w:fill="C0C0C0"/>
          </w:tcPr>
          <w:p w14:paraId="4845E62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C9C3CD1"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1EEADD53" w14:textId="77777777" w:rsidTr="00347DBB">
        <w:tc>
          <w:tcPr>
            <w:tcW w:w="2268" w:type="dxa"/>
          </w:tcPr>
          <w:p w14:paraId="3980E38B"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20A617C6" w14:textId="77777777" w:rsidR="00915DB1" w:rsidRPr="00FA0A10" w:rsidRDefault="00847756" w:rsidP="00347DBB">
            <w:pPr>
              <w:pStyle w:val="Normal2"/>
              <w:ind w:left="0"/>
              <w:jc w:val="center"/>
              <w:rPr>
                <w:rFonts w:ascii="Arial" w:hAnsi="Arial" w:cs="Arial"/>
              </w:rPr>
            </w:pPr>
            <w:r w:rsidRPr="001B0FBA">
              <w:rPr>
                <w:rFonts w:ascii="Arial" w:hAnsi="Arial" w:cs="Arial"/>
              </w:rPr>
              <w:t>r</w:t>
            </w:r>
            <w:r w:rsidR="00915DB1" w:rsidRPr="00FA0A10">
              <w:rPr>
                <w:rFonts w:ascii="Arial" w:hAnsi="Arial" w:cs="Arial"/>
              </w:rPr>
              <w:t>eply</w:t>
            </w:r>
          </w:p>
        </w:tc>
      </w:tr>
      <w:tr w:rsidR="00915DB1" w:rsidRPr="00FA0A10" w14:paraId="57061E1F" w14:textId="77777777" w:rsidTr="00347DBB">
        <w:tc>
          <w:tcPr>
            <w:tcW w:w="2268" w:type="dxa"/>
          </w:tcPr>
          <w:p w14:paraId="33397D30"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F847194" w14:textId="77777777" w:rsidR="00915DB1" w:rsidRPr="001B0FBA" w:rsidRDefault="00915DB1" w:rsidP="00347DBB">
            <w:pPr>
              <w:pStyle w:val="Normal2"/>
              <w:ind w:left="0"/>
              <w:jc w:val="center"/>
              <w:rPr>
                <w:rFonts w:ascii="Arial" w:hAnsi="Arial" w:cs="Arial"/>
              </w:rPr>
            </w:pPr>
            <w:r w:rsidRPr="001B0FBA">
              <w:rPr>
                <w:rFonts w:ascii="Arial" w:hAnsi="Arial" w:cs="Arial"/>
              </w:rPr>
              <w:t>TotalLoad</w:t>
            </w:r>
          </w:p>
        </w:tc>
      </w:tr>
      <w:tr w:rsidR="00915DB1" w:rsidRPr="00FA0A10" w14:paraId="2C018461" w14:textId="77777777" w:rsidTr="00347DBB">
        <w:tc>
          <w:tcPr>
            <w:tcW w:w="2268" w:type="dxa"/>
          </w:tcPr>
          <w:p w14:paraId="20BE5F8F"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264B1B0" w14:textId="77777777" w:rsidR="00915DB1" w:rsidRPr="001B0FBA" w:rsidRDefault="00915DB1" w:rsidP="00347DBB">
            <w:pPr>
              <w:pStyle w:val="Normal2"/>
              <w:ind w:left="0"/>
              <w:jc w:val="center"/>
              <w:rPr>
                <w:rFonts w:ascii="Arial" w:hAnsi="Arial" w:cs="Arial"/>
              </w:rPr>
            </w:pPr>
            <w:r w:rsidRPr="001B0FBA">
              <w:rPr>
                <w:rFonts w:ascii="Arial" w:hAnsi="Arial" w:cs="Arial"/>
              </w:rPr>
              <w:t>ERCOT</w:t>
            </w:r>
          </w:p>
        </w:tc>
      </w:tr>
      <w:tr w:rsidR="00915DB1" w:rsidRPr="00FA0A10" w14:paraId="63FB4EFF" w14:textId="77777777" w:rsidTr="00347DBB">
        <w:tc>
          <w:tcPr>
            <w:tcW w:w="2268" w:type="dxa"/>
          </w:tcPr>
          <w:p w14:paraId="5140561A" w14:textId="77777777" w:rsidR="00915DB1" w:rsidRPr="002A438F" w:rsidRDefault="00915DB1" w:rsidP="00347DBB">
            <w:pPr>
              <w:pStyle w:val="Normal2"/>
              <w:ind w:left="0"/>
              <w:jc w:val="center"/>
              <w:rPr>
                <w:rFonts w:ascii="Arial" w:hAnsi="Arial" w:cs="Arial"/>
              </w:rPr>
            </w:pPr>
            <w:r w:rsidRPr="00FA0A10">
              <w:rPr>
                <w:rFonts w:ascii="Arial" w:hAnsi="Arial" w:cs="Arial"/>
              </w:rPr>
              <w:t>Reply/ReplyCode</w:t>
            </w:r>
          </w:p>
        </w:tc>
        <w:tc>
          <w:tcPr>
            <w:tcW w:w="4365" w:type="dxa"/>
          </w:tcPr>
          <w:p w14:paraId="2C340D9F"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 error=ERROR</w:t>
            </w:r>
          </w:p>
        </w:tc>
      </w:tr>
      <w:tr w:rsidR="00915DB1" w:rsidRPr="00FA0A10" w14:paraId="6C45DCBC" w14:textId="77777777" w:rsidTr="00347DBB">
        <w:tc>
          <w:tcPr>
            <w:tcW w:w="2268" w:type="dxa"/>
          </w:tcPr>
          <w:p w14:paraId="3B127C5B" w14:textId="77777777" w:rsidR="00915DB1" w:rsidRPr="002A438F" w:rsidRDefault="00915DB1" w:rsidP="00347DBB">
            <w:pPr>
              <w:pStyle w:val="Normal2"/>
              <w:ind w:left="0"/>
              <w:jc w:val="center"/>
              <w:rPr>
                <w:rFonts w:ascii="Arial" w:hAnsi="Arial" w:cs="Arial"/>
              </w:rPr>
            </w:pPr>
            <w:r w:rsidRPr="00FA0A10">
              <w:rPr>
                <w:rFonts w:ascii="Arial" w:hAnsi="Arial" w:cs="Arial"/>
              </w:rPr>
              <w:lastRenderedPageBreak/>
              <w:t>Reply/Error</w:t>
            </w:r>
          </w:p>
        </w:tc>
        <w:tc>
          <w:tcPr>
            <w:tcW w:w="4365" w:type="dxa"/>
          </w:tcPr>
          <w:p w14:paraId="4F39823A"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4636BCA1" w14:textId="77777777" w:rsidTr="00347DBB">
        <w:tc>
          <w:tcPr>
            <w:tcW w:w="2268" w:type="dxa"/>
          </w:tcPr>
          <w:p w14:paraId="4F320731"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Payload </w:t>
            </w:r>
          </w:p>
        </w:tc>
        <w:tc>
          <w:tcPr>
            <w:tcW w:w="4365" w:type="dxa"/>
          </w:tcPr>
          <w:p w14:paraId="4D4AB60C" w14:textId="77777777" w:rsidR="00915DB1" w:rsidRPr="00FA0A10" w:rsidRDefault="00064A6C" w:rsidP="00347DBB">
            <w:pPr>
              <w:pStyle w:val="Normal2"/>
              <w:ind w:left="0"/>
              <w:jc w:val="center"/>
              <w:rPr>
                <w:rFonts w:ascii="Arial" w:hAnsi="Arial" w:cs="Arial"/>
                <w:i/>
              </w:rPr>
            </w:pPr>
            <w:r w:rsidRPr="001B0FBA">
              <w:rPr>
                <w:rFonts w:ascii="Arial" w:hAnsi="Arial" w:cs="Arial"/>
              </w:rPr>
              <w:t>TotalLoad</w:t>
            </w:r>
          </w:p>
        </w:tc>
      </w:tr>
    </w:tbl>
    <w:p w14:paraId="3CEF5743" w14:textId="77777777" w:rsidR="00915DB1" w:rsidRPr="00B81394" w:rsidRDefault="00915DB1" w:rsidP="00915DB1">
      <w:pPr>
        <w:rPr>
          <w:rFonts w:ascii="Arial" w:hAnsi="Arial" w:cs="Arial"/>
        </w:rPr>
      </w:pPr>
    </w:p>
    <w:p w14:paraId="44F378F6" w14:textId="77777777" w:rsidR="00915DB1" w:rsidRPr="00B81394" w:rsidRDefault="00915DB1" w:rsidP="00915DB1">
      <w:pPr>
        <w:ind w:left="360"/>
        <w:rPr>
          <w:rFonts w:ascii="Arial" w:hAnsi="Arial" w:cs="Arial"/>
        </w:rPr>
      </w:pPr>
      <w:r w:rsidRPr="00B81394">
        <w:rPr>
          <w:rFonts w:ascii="Arial" w:hAnsi="Arial" w:cs="Arial"/>
        </w:rPr>
        <w:t>The payload structure is described by the following diagram:</w:t>
      </w:r>
    </w:p>
    <w:p w14:paraId="4B74441E" w14:textId="77777777" w:rsidR="00915DB1" w:rsidRPr="00B81394" w:rsidRDefault="00915DB1" w:rsidP="00915DB1">
      <w:pPr>
        <w:rPr>
          <w:rFonts w:ascii="Arial" w:hAnsi="Arial" w:cs="Arial"/>
        </w:rPr>
      </w:pPr>
    </w:p>
    <w:p w14:paraId="46660911" w14:textId="77777777" w:rsidR="00915DB1" w:rsidRPr="00B81394" w:rsidRDefault="009A2F00" w:rsidP="00915DB1">
      <w:pPr>
        <w:rPr>
          <w:rFonts w:ascii="Arial" w:hAnsi="Arial" w:cs="Arial"/>
        </w:rPr>
      </w:pPr>
      <w:r>
        <w:rPr>
          <w:rFonts w:ascii="Arial" w:hAnsi="Arial" w:cs="Arial"/>
          <w:noProof/>
        </w:rPr>
        <w:drawing>
          <wp:inline distT="0" distB="0" distL="0" distR="0" wp14:anchorId="62E5EB88" wp14:editId="2989A39D">
            <wp:extent cx="4943475" cy="5391150"/>
            <wp:effectExtent l="0" t="0" r="9525" b="0"/>
            <wp:docPr id="91" name="Picture 9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tpo"/>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943475" cy="5391150"/>
                    </a:xfrm>
                    <a:prstGeom prst="rect">
                      <a:avLst/>
                    </a:prstGeom>
                    <a:noFill/>
                    <a:ln>
                      <a:noFill/>
                    </a:ln>
                  </pic:spPr>
                </pic:pic>
              </a:graphicData>
            </a:graphic>
          </wp:inline>
        </w:drawing>
      </w:r>
    </w:p>
    <w:p w14:paraId="5376A6AB" w14:textId="77777777" w:rsidR="00915DB1" w:rsidRPr="00B81394" w:rsidRDefault="00915DB1" w:rsidP="00915DB1">
      <w:pPr>
        <w:ind w:left="720"/>
        <w:rPr>
          <w:rFonts w:ascii="Arial" w:hAnsi="Arial" w:cs="Arial"/>
        </w:rPr>
      </w:pPr>
    </w:p>
    <w:p w14:paraId="09E4D1A1" w14:textId="75BD68A4" w:rsidR="00434338" w:rsidRPr="00B81394" w:rsidRDefault="00434338" w:rsidP="00434338">
      <w:pPr>
        <w:rPr>
          <w:rFonts w:ascii="Arial" w:hAnsi="Arial" w:cs="Arial"/>
          <w:sz w:val="20"/>
          <w:szCs w:val="20"/>
        </w:rPr>
      </w:pPr>
      <w:bookmarkStart w:id="2228" w:name="_Toc19620282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130</w:t>
      </w:r>
      <w:r w:rsidR="00C80347" w:rsidRPr="00B81394">
        <w:rPr>
          <w:rFonts w:ascii="Arial" w:hAnsi="Arial" w:cs="Arial"/>
          <w:sz w:val="20"/>
          <w:szCs w:val="20"/>
        </w:rPr>
        <w:fldChar w:fldCharType="end"/>
      </w:r>
      <w:r w:rsidRPr="00B81394">
        <w:rPr>
          <w:rFonts w:ascii="Arial" w:hAnsi="Arial" w:cs="Arial"/>
          <w:sz w:val="20"/>
          <w:szCs w:val="20"/>
        </w:rPr>
        <w:t xml:space="preserve"> – Total Load Container Structure</w:t>
      </w:r>
      <w:bookmarkEnd w:id="2228"/>
    </w:p>
    <w:p w14:paraId="2A4AC95C" w14:textId="77777777" w:rsidR="00434338" w:rsidRPr="00B81394" w:rsidRDefault="00434338" w:rsidP="00915DB1">
      <w:pPr>
        <w:ind w:left="720"/>
        <w:rPr>
          <w:rFonts w:ascii="Arial" w:hAnsi="Arial" w:cs="Arial"/>
        </w:rPr>
      </w:pPr>
    </w:p>
    <w:p w14:paraId="121B86EC" w14:textId="77777777" w:rsidR="00915DB1" w:rsidRPr="00B81394" w:rsidRDefault="00915DB1" w:rsidP="00915DB1">
      <w:pPr>
        <w:ind w:left="720"/>
        <w:rPr>
          <w:rFonts w:ascii="Arial" w:hAnsi="Arial" w:cs="Arial"/>
        </w:rPr>
      </w:pPr>
      <w:r w:rsidRPr="00B81394">
        <w:rPr>
          <w:rFonts w:ascii="Arial" w:hAnsi="Arial" w:cs="Arial"/>
        </w:rPr>
        <w:t>The following is an XML example for total amount of ERCOT load:</w:t>
      </w:r>
    </w:p>
    <w:p w14:paraId="4513BD90" w14:textId="77777777" w:rsidR="00915DB1" w:rsidRPr="00B81394" w:rsidRDefault="00915DB1" w:rsidP="00915DB1">
      <w:pPr>
        <w:ind w:left="720"/>
        <w:rPr>
          <w:rFonts w:ascii="Arial" w:hAnsi="Arial" w:cs="Arial"/>
        </w:rPr>
      </w:pPr>
    </w:p>
    <w:p w14:paraId="215C0F23" w14:textId="77777777" w:rsidR="00416423" w:rsidRPr="002A438F"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63BD72A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&lt;TotalLoad xmlns="http://www.ercot.com/schema/2007-06/nodal/ews" xmlns:xsi="http://www.w3.org/2001/XMLSchema-instance" xsi:schemaLocation="http://www.erco</w:t>
      </w:r>
      <w:r w:rsidRPr="00FA0A10">
        <w:rPr>
          <w:rFonts w:ascii="Arial" w:hAnsi="Arial" w:cs="Arial"/>
          <w:color w:val="000000"/>
          <w:sz w:val="20"/>
          <w:szCs w:val="20"/>
          <w:highlight w:val="white"/>
        </w:rPr>
        <w:t>t.com/schema/2007-06/nodal/ews ErcotInformation2.xsd"&gt;</w:t>
      </w:r>
    </w:p>
    <w:p w14:paraId="75E5433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&lt;startTime&gt;2008-01-01T00:00:00-06:00&lt;/startTime&gt;</w:t>
      </w:r>
    </w:p>
    <w:p w14:paraId="774FA1A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&lt;endTime&gt;2008-01-02T00:00:00-06:00&lt;/endTime&gt;</w:t>
      </w:r>
    </w:p>
    <w:p w14:paraId="44F9E2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t>&lt;TmPoint&gt;</w:t>
      </w:r>
    </w:p>
    <w:p w14:paraId="4164F11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&lt;time&gt;2008-01-01T00:00:00-06:00&lt;/time&gt;</w:t>
      </w:r>
    </w:p>
    <w:p w14:paraId="5880F44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&lt;value1&gt;15000&lt;/value1&gt;</w:t>
      </w:r>
    </w:p>
    <w:p w14:paraId="66288FE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3D265728"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02EA6E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&lt;time&gt;2008-01-01T03:00:00-06:00&lt;/time&gt;</w:t>
      </w:r>
    </w:p>
    <w:p w14:paraId="768F9E3C"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&lt;value1&gt;16000&lt;/value1&gt;</w:t>
      </w:r>
    </w:p>
    <w:p w14:paraId="7EB6511E"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3352DD44"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&lt;/TotalLoad&gt;</w:t>
      </w:r>
    </w:p>
    <w:p w14:paraId="0CFF4CCD" w14:textId="77777777" w:rsidR="00915DB1" w:rsidRPr="00B81394" w:rsidRDefault="00915DB1" w:rsidP="00915DB1">
      <w:pPr>
        <w:tabs>
          <w:tab w:val="left" w:pos="360"/>
        </w:tabs>
        <w:ind w:left="720"/>
        <w:rPr>
          <w:rFonts w:ascii="Arial" w:hAnsi="Arial" w:cs="Arial"/>
        </w:rPr>
      </w:pPr>
    </w:p>
    <w:p w14:paraId="393218CF" w14:textId="77777777" w:rsidR="00915DB1" w:rsidRPr="00B81394" w:rsidRDefault="00915DB1" w:rsidP="00915DB1">
      <w:pPr>
        <w:ind w:left="360"/>
        <w:rPr>
          <w:rFonts w:ascii="Arial" w:hAnsi="Arial" w:cs="Arial"/>
        </w:rPr>
      </w:pPr>
    </w:p>
    <w:p w14:paraId="51EE89DA" w14:textId="77777777" w:rsidR="00915DB1" w:rsidRPr="00B81394" w:rsidRDefault="00915DB1" w:rsidP="00915DB1">
      <w:pPr>
        <w:ind w:left="360"/>
        <w:rPr>
          <w:rFonts w:ascii="Arial" w:hAnsi="Arial" w:cs="Arial"/>
          <w:highlight w:val="lightGray"/>
        </w:rPr>
      </w:pPr>
    </w:p>
    <w:p w14:paraId="472B4311" w14:textId="77777777" w:rsidR="00915DB1" w:rsidRPr="00FA0A10" w:rsidRDefault="00915DB1" w:rsidP="000F4B96">
      <w:pPr>
        <w:pStyle w:val="Heading3"/>
        <w:numPr>
          <w:ilvl w:val="2"/>
          <w:numId w:val="71"/>
        </w:numPr>
        <w:rPr>
          <w:rFonts w:cs="Arial"/>
          <w:b w:val="0"/>
        </w:rPr>
      </w:pPr>
      <w:bookmarkStart w:id="2229" w:name="_Toc198604048"/>
      <w:bookmarkStart w:id="2230" w:name="_Toc196203068"/>
      <w:r w:rsidRPr="00FA0A10">
        <w:rPr>
          <w:rFonts w:cs="Arial"/>
          <w:b w:val="0"/>
        </w:rPr>
        <w:t>Total ERCOT Generation Operating Reserve</w:t>
      </w:r>
      <w:bookmarkEnd w:id="2229"/>
      <w:r w:rsidR="00DA031D" w:rsidRPr="002A438F">
        <w:rPr>
          <w:rFonts w:cs="Arial"/>
          <w:b w:val="0"/>
        </w:rPr>
        <w:t xml:space="preserve"> – Please See Section 4.3.</w:t>
      </w:r>
      <w:r w:rsidR="000F291D" w:rsidRPr="002A438F">
        <w:rPr>
          <w:rFonts w:cs="Arial"/>
          <w:b w:val="0"/>
        </w:rPr>
        <w:t>4</w:t>
      </w:r>
      <w:r w:rsidR="00015DC6" w:rsidRPr="001B0FBA">
        <w:rPr>
          <w:rFonts w:cs="Arial"/>
          <w:b w:val="0"/>
        </w:rPr>
        <w:t>0</w:t>
      </w:r>
      <w:r w:rsidR="00DA031D" w:rsidRPr="00805285">
        <w:rPr>
          <w:rFonts w:cs="Arial"/>
          <w:b w:val="0"/>
        </w:rPr>
        <w:t>, System Parameters</w:t>
      </w:r>
      <w:bookmarkEnd w:id="2230"/>
    </w:p>
    <w:p w14:paraId="61B8B8F8" w14:textId="77777777" w:rsidR="002A45C8" w:rsidRPr="00FA0A10" w:rsidRDefault="00A06293" w:rsidP="000F4B96">
      <w:pPr>
        <w:pStyle w:val="Heading3"/>
        <w:numPr>
          <w:ilvl w:val="2"/>
          <w:numId w:val="71"/>
        </w:numPr>
        <w:rPr>
          <w:rFonts w:cs="Arial"/>
          <w:b w:val="0"/>
        </w:rPr>
      </w:pPr>
      <w:bookmarkStart w:id="2231" w:name="_Toc234930020"/>
      <w:bookmarkStart w:id="2232" w:name="_Toc245703888"/>
      <w:bookmarkStart w:id="2233" w:name="_Toc234930042"/>
      <w:bookmarkStart w:id="2234" w:name="_Toc245703910"/>
      <w:bookmarkStart w:id="2235" w:name="_Toc234930044"/>
      <w:bookmarkStart w:id="2236" w:name="_Toc245703912"/>
      <w:bookmarkStart w:id="2237" w:name="_Toc234930066"/>
      <w:bookmarkStart w:id="2238" w:name="_Toc245703934"/>
      <w:bookmarkStart w:id="2239" w:name="_Toc234930068"/>
      <w:bookmarkStart w:id="2240" w:name="_Toc245703936"/>
      <w:bookmarkStart w:id="2241" w:name="_Toc234930069"/>
      <w:bookmarkStart w:id="2242" w:name="_Toc245703937"/>
      <w:bookmarkStart w:id="2243" w:name="_Toc234930070"/>
      <w:bookmarkStart w:id="2244" w:name="_Toc245703938"/>
      <w:bookmarkStart w:id="2245" w:name="_Toc234930071"/>
      <w:bookmarkStart w:id="2246" w:name="_Toc245703939"/>
      <w:bookmarkStart w:id="2247" w:name="_Toc234930073"/>
      <w:bookmarkStart w:id="2248" w:name="_Toc245703941"/>
      <w:bookmarkStart w:id="2249" w:name="_Toc234930075"/>
      <w:bookmarkStart w:id="2250" w:name="_Toc245703943"/>
      <w:bookmarkStart w:id="2251" w:name="_Toc196203069"/>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r w:rsidRPr="00FA0A10">
        <w:rPr>
          <w:rFonts w:cs="Arial"/>
          <w:b w:val="0"/>
        </w:rPr>
        <w:t>UnconfirmedTrades</w:t>
      </w:r>
      <w:bookmarkEnd w:id="2251"/>
      <w:r w:rsidRPr="00FA0A10">
        <w:rPr>
          <w:rFonts w:cs="Arial"/>
          <w:b w:val="0"/>
        </w:rPr>
        <w:t xml:space="preserve"> </w:t>
      </w:r>
    </w:p>
    <w:p w14:paraId="069CDB1D" w14:textId="77777777" w:rsidR="00A06293" w:rsidRPr="00B81394" w:rsidRDefault="002A45C8" w:rsidP="00A06293">
      <w:pPr>
        <w:ind w:left="360"/>
        <w:rPr>
          <w:rFonts w:ascii="Arial" w:hAnsi="Arial" w:cs="Arial"/>
        </w:rPr>
      </w:pPr>
      <w:r w:rsidRPr="00B81394">
        <w:rPr>
          <w:rFonts w:ascii="Arial" w:hAnsi="Arial" w:cs="Arial"/>
        </w:rPr>
        <w:t xml:space="preserve">This section describes interfaces used to retrieve the </w:t>
      </w:r>
      <w:r w:rsidR="00A06293" w:rsidRPr="00B81394">
        <w:rPr>
          <w:rFonts w:ascii="Arial" w:hAnsi="Arial" w:cs="Arial"/>
        </w:rPr>
        <w:t>list if trades that the submitting QSE have been identified as the counter party in a trade, but have not yet entered a matching energy, capacity, or ancillary services trade.  If a matching trade is not entered by the close of the market, the trade is rejected.</w:t>
      </w:r>
    </w:p>
    <w:p w14:paraId="4A8E92EB" w14:textId="77777777" w:rsidR="002A45C8" w:rsidRPr="00B81394" w:rsidRDefault="002A45C8" w:rsidP="002A45C8">
      <w:pPr>
        <w:ind w:left="360"/>
        <w:rPr>
          <w:rFonts w:ascii="Arial" w:hAnsi="Arial" w:cs="Arial"/>
        </w:rPr>
      </w:pPr>
    </w:p>
    <w:p w14:paraId="5AA721BA" w14:textId="77777777" w:rsidR="002A45C8" w:rsidRPr="00B81394" w:rsidRDefault="002A45C8" w:rsidP="002A45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08E0" w:rsidRPr="00FA0A10" w14:paraId="3D24354C" w14:textId="77777777">
        <w:tc>
          <w:tcPr>
            <w:tcW w:w="2308" w:type="dxa"/>
            <w:shd w:val="clear" w:color="auto" w:fill="C0C0C0"/>
          </w:tcPr>
          <w:p w14:paraId="58C5CD09"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57C4C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4B5BDDF5" w14:textId="77777777">
        <w:tc>
          <w:tcPr>
            <w:tcW w:w="2308" w:type="dxa"/>
          </w:tcPr>
          <w:p w14:paraId="311D70E3"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51808ADB" w14:textId="77777777" w:rsidR="00F608E0" w:rsidRPr="001B0FBA" w:rsidRDefault="00F608E0" w:rsidP="00A969D5">
            <w:pPr>
              <w:pStyle w:val="Normal2"/>
              <w:ind w:left="0"/>
              <w:jc w:val="center"/>
              <w:rPr>
                <w:rFonts w:ascii="Arial" w:hAnsi="Arial" w:cs="Arial"/>
              </w:rPr>
            </w:pPr>
            <w:r w:rsidRPr="001B0FBA">
              <w:rPr>
                <w:rFonts w:ascii="Arial" w:hAnsi="Arial" w:cs="Arial"/>
              </w:rPr>
              <w:t>get</w:t>
            </w:r>
          </w:p>
        </w:tc>
      </w:tr>
      <w:tr w:rsidR="00F608E0" w:rsidRPr="00FA0A10" w14:paraId="73632B67" w14:textId="77777777">
        <w:tc>
          <w:tcPr>
            <w:tcW w:w="2308" w:type="dxa"/>
          </w:tcPr>
          <w:p w14:paraId="1E5ED726"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377089CC" w14:textId="77777777" w:rsidR="00F608E0" w:rsidRPr="00FA0A10" w:rsidRDefault="00A06293" w:rsidP="00A969D5">
            <w:pPr>
              <w:pStyle w:val="Normal2"/>
              <w:ind w:left="0"/>
              <w:jc w:val="center"/>
              <w:rPr>
                <w:rFonts w:ascii="Arial" w:hAnsi="Arial" w:cs="Arial"/>
              </w:rPr>
            </w:pPr>
            <w:r w:rsidRPr="001B0FBA">
              <w:rPr>
                <w:rFonts w:ascii="Arial" w:hAnsi="Arial" w:cs="Arial"/>
              </w:rPr>
              <w:t>UnconfirmedTrades</w:t>
            </w:r>
          </w:p>
        </w:tc>
      </w:tr>
      <w:tr w:rsidR="00F608E0" w:rsidRPr="00FA0A10" w14:paraId="5D94D957" w14:textId="77777777">
        <w:tc>
          <w:tcPr>
            <w:tcW w:w="2308" w:type="dxa"/>
          </w:tcPr>
          <w:p w14:paraId="3E84F585"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0DCBC6C3" w14:textId="77777777" w:rsidR="00F608E0" w:rsidRPr="001B0FBA" w:rsidRDefault="00F608E0" w:rsidP="00A969D5">
            <w:pPr>
              <w:pStyle w:val="Normal2"/>
              <w:ind w:left="0"/>
              <w:jc w:val="center"/>
              <w:rPr>
                <w:rFonts w:ascii="Arial" w:hAnsi="Arial" w:cs="Arial"/>
                <w:i/>
              </w:rPr>
            </w:pPr>
            <w:r w:rsidRPr="001B0FBA">
              <w:rPr>
                <w:rFonts w:ascii="Arial" w:hAnsi="Arial" w:cs="Arial"/>
                <w:i/>
              </w:rPr>
              <w:t>Market participant ID</w:t>
            </w:r>
          </w:p>
        </w:tc>
      </w:tr>
      <w:tr w:rsidR="00F608E0" w:rsidRPr="00FA0A10" w14:paraId="0687B48D" w14:textId="77777777">
        <w:tc>
          <w:tcPr>
            <w:tcW w:w="2308" w:type="dxa"/>
          </w:tcPr>
          <w:p w14:paraId="3262C8C8" w14:textId="77777777" w:rsidR="00F608E0" w:rsidRPr="002A438F" w:rsidRDefault="00F608E0" w:rsidP="00A969D5">
            <w:pPr>
              <w:pStyle w:val="Normal2"/>
              <w:ind w:left="0"/>
              <w:jc w:val="center"/>
              <w:rPr>
                <w:rFonts w:ascii="Arial" w:hAnsi="Arial" w:cs="Arial"/>
              </w:rPr>
            </w:pPr>
            <w:r w:rsidRPr="00FA0A10">
              <w:rPr>
                <w:rFonts w:ascii="Arial" w:hAnsi="Arial" w:cs="Arial"/>
              </w:rPr>
              <w:t>Header/UserID</w:t>
            </w:r>
          </w:p>
        </w:tc>
        <w:tc>
          <w:tcPr>
            <w:tcW w:w="4365" w:type="dxa"/>
          </w:tcPr>
          <w:p w14:paraId="12BD62E5" w14:textId="77777777" w:rsidR="00F608E0" w:rsidRPr="00FA0A10" w:rsidRDefault="00F55070" w:rsidP="00A969D5">
            <w:pPr>
              <w:pStyle w:val="Normal2"/>
              <w:ind w:left="0"/>
              <w:jc w:val="center"/>
              <w:rPr>
                <w:rFonts w:ascii="Arial" w:hAnsi="Arial" w:cs="Arial"/>
                <w:i/>
              </w:rPr>
            </w:pPr>
            <w:r w:rsidRPr="001B0FBA">
              <w:rPr>
                <w:rFonts w:ascii="Arial" w:hAnsi="Arial" w:cs="Arial"/>
                <w:i/>
              </w:rPr>
              <w:t>ID of user</w:t>
            </w:r>
          </w:p>
        </w:tc>
      </w:tr>
      <w:tr w:rsidR="00F608E0" w:rsidRPr="00FA0A10" w14:paraId="78C56825" w14:textId="77777777">
        <w:tc>
          <w:tcPr>
            <w:tcW w:w="2308" w:type="dxa"/>
          </w:tcPr>
          <w:p w14:paraId="1F263208" w14:textId="77777777" w:rsidR="00F608E0" w:rsidRPr="002A438F" w:rsidRDefault="00F608E0" w:rsidP="00A969D5">
            <w:pPr>
              <w:pStyle w:val="Normal2"/>
              <w:ind w:left="0"/>
              <w:jc w:val="center"/>
              <w:rPr>
                <w:rFonts w:ascii="Arial" w:hAnsi="Arial" w:cs="Arial"/>
              </w:rPr>
            </w:pPr>
            <w:r w:rsidRPr="00FA0A10">
              <w:rPr>
                <w:rFonts w:ascii="Arial" w:hAnsi="Arial" w:cs="Arial"/>
              </w:rPr>
              <w:t>Request/TradingDate</w:t>
            </w:r>
          </w:p>
        </w:tc>
        <w:tc>
          <w:tcPr>
            <w:tcW w:w="4365" w:type="dxa"/>
          </w:tcPr>
          <w:p w14:paraId="175A2836" w14:textId="77777777" w:rsidR="00F608E0" w:rsidRPr="001B0FBA" w:rsidRDefault="00F608E0" w:rsidP="00A969D5">
            <w:pPr>
              <w:pStyle w:val="Normal2"/>
              <w:keepNext/>
              <w:ind w:left="0"/>
              <w:jc w:val="center"/>
              <w:rPr>
                <w:rFonts w:ascii="Arial" w:hAnsi="Arial" w:cs="Arial"/>
                <w:i/>
              </w:rPr>
            </w:pPr>
            <w:r w:rsidRPr="001B0FBA">
              <w:rPr>
                <w:rFonts w:ascii="Arial" w:hAnsi="Arial" w:cs="Arial"/>
                <w:i/>
              </w:rPr>
              <w:t>Trading date</w:t>
            </w:r>
          </w:p>
        </w:tc>
      </w:tr>
    </w:tbl>
    <w:p w14:paraId="48394D0D" w14:textId="77777777" w:rsidR="002A45C8" w:rsidRPr="00B81394" w:rsidRDefault="002A45C8" w:rsidP="002A45C8">
      <w:pPr>
        <w:pStyle w:val="Normal2"/>
        <w:ind w:left="360"/>
        <w:rPr>
          <w:rFonts w:ascii="Arial" w:hAnsi="Arial" w:cs="Arial"/>
          <w:sz w:val="24"/>
        </w:rPr>
      </w:pPr>
    </w:p>
    <w:p w14:paraId="594DBE11" w14:textId="77777777" w:rsidR="002A45C8" w:rsidRPr="00B81394" w:rsidRDefault="002A45C8" w:rsidP="002A45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68183EB" w14:textId="77777777" w:rsidR="002A45C8" w:rsidRPr="00B81394" w:rsidRDefault="002A45C8" w:rsidP="002A45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08E0" w:rsidRPr="00FA0A10" w14:paraId="367B685D" w14:textId="77777777">
        <w:tc>
          <w:tcPr>
            <w:tcW w:w="2418" w:type="dxa"/>
            <w:shd w:val="clear" w:color="auto" w:fill="C0C0C0"/>
          </w:tcPr>
          <w:p w14:paraId="01AE9DE0"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2EB432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719A4257" w14:textId="77777777">
        <w:tc>
          <w:tcPr>
            <w:tcW w:w="2418" w:type="dxa"/>
          </w:tcPr>
          <w:p w14:paraId="375F8FAD"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6817BC28" w14:textId="77777777" w:rsidR="00F608E0" w:rsidRPr="001B0FBA" w:rsidRDefault="00F608E0" w:rsidP="00A969D5">
            <w:pPr>
              <w:pStyle w:val="Normal2"/>
              <w:ind w:left="0"/>
              <w:jc w:val="center"/>
              <w:rPr>
                <w:rFonts w:ascii="Arial" w:hAnsi="Arial" w:cs="Arial"/>
              </w:rPr>
            </w:pPr>
            <w:r w:rsidRPr="001B0FBA">
              <w:rPr>
                <w:rFonts w:ascii="Arial" w:hAnsi="Arial" w:cs="Arial"/>
              </w:rPr>
              <w:t>reply</w:t>
            </w:r>
          </w:p>
        </w:tc>
      </w:tr>
      <w:tr w:rsidR="00F608E0" w:rsidRPr="00FA0A10" w14:paraId="102A3A4F" w14:textId="77777777">
        <w:tc>
          <w:tcPr>
            <w:tcW w:w="2418" w:type="dxa"/>
          </w:tcPr>
          <w:p w14:paraId="45EFEE74"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209BB2E2" w14:textId="77777777" w:rsidR="00F608E0" w:rsidRPr="00FA0A10" w:rsidRDefault="00A06293" w:rsidP="00A969D5">
            <w:pPr>
              <w:pStyle w:val="Normal2"/>
              <w:ind w:left="0"/>
              <w:jc w:val="center"/>
              <w:rPr>
                <w:rFonts w:ascii="Arial" w:hAnsi="Arial" w:cs="Arial"/>
              </w:rPr>
            </w:pPr>
            <w:r w:rsidRPr="001B0FBA">
              <w:rPr>
                <w:rFonts w:ascii="Arial" w:hAnsi="Arial" w:cs="Arial"/>
              </w:rPr>
              <w:t>UnconfirmedTrades</w:t>
            </w:r>
          </w:p>
        </w:tc>
      </w:tr>
      <w:tr w:rsidR="00F608E0" w:rsidRPr="00FA0A10" w14:paraId="7876B20A" w14:textId="77777777">
        <w:tc>
          <w:tcPr>
            <w:tcW w:w="2418" w:type="dxa"/>
          </w:tcPr>
          <w:p w14:paraId="3F0B90A3"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39B88FF0" w14:textId="77777777" w:rsidR="00F608E0" w:rsidRPr="001B0FBA" w:rsidRDefault="00F608E0" w:rsidP="00A969D5">
            <w:pPr>
              <w:pStyle w:val="Normal2"/>
              <w:ind w:left="0"/>
              <w:jc w:val="center"/>
              <w:rPr>
                <w:rFonts w:ascii="Arial" w:hAnsi="Arial" w:cs="Arial"/>
              </w:rPr>
            </w:pPr>
            <w:r w:rsidRPr="001B0FBA">
              <w:rPr>
                <w:rFonts w:ascii="Arial" w:hAnsi="Arial" w:cs="Arial"/>
              </w:rPr>
              <w:t>ERCOT</w:t>
            </w:r>
          </w:p>
        </w:tc>
      </w:tr>
      <w:tr w:rsidR="00F608E0" w:rsidRPr="00FA0A10" w14:paraId="47E416E4" w14:textId="77777777">
        <w:tc>
          <w:tcPr>
            <w:tcW w:w="2418" w:type="dxa"/>
          </w:tcPr>
          <w:p w14:paraId="7C993140" w14:textId="77777777" w:rsidR="00F608E0" w:rsidRPr="002A438F" w:rsidRDefault="00F608E0" w:rsidP="00A969D5">
            <w:pPr>
              <w:pStyle w:val="Normal2"/>
              <w:ind w:left="0"/>
              <w:jc w:val="center"/>
              <w:rPr>
                <w:rFonts w:ascii="Arial" w:hAnsi="Arial" w:cs="Arial"/>
              </w:rPr>
            </w:pPr>
            <w:r w:rsidRPr="00FA0A10">
              <w:rPr>
                <w:rFonts w:ascii="Arial" w:hAnsi="Arial" w:cs="Arial"/>
              </w:rPr>
              <w:t>Reply/ReplyCode</w:t>
            </w:r>
          </w:p>
        </w:tc>
        <w:tc>
          <w:tcPr>
            <w:tcW w:w="4365" w:type="dxa"/>
          </w:tcPr>
          <w:p w14:paraId="1C035BC3" w14:textId="77777777" w:rsidR="00F608E0" w:rsidRPr="001B0FBA" w:rsidRDefault="00F608E0" w:rsidP="00A969D5">
            <w:pPr>
              <w:pStyle w:val="Normal2"/>
              <w:ind w:left="0"/>
              <w:jc w:val="center"/>
              <w:rPr>
                <w:rFonts w:ascii="Arial" w:hAnsi="Arial" w:cs="Arial"/>
                <w:i/>
              </w:rPr>
            </w:pPr>
            <w:r w:rsidRPr="001B0FBA">
              <w:rPr>
                <w:rFonts w:ascii="Arial" w:hAnsi="Arial" w:cs="Arial"/>
                <w:i/>
              </w:rPr>
              <w:t>Reply code, success=OK, error=ERROR or FATAL</w:t>
            </w:r>
          </w:p>
        </w:tc>
      </w:tr>
      <w:tr w:rsidR="00F608E0" w:rsidRPr="00FA0A10" w14:paraId="076EB6CE" w14:textId="77777777">
        <w:tc>
          <w:tcPr>
            <w:tcW w:w="2418" w:type="dxa"/>
          </w:tcPr>
          <w:p w14:paraId="144EF482" w14:textId="77777777" w:rsidR="00F608E0" w:rsidRPr="002A438F" w:rsidRDefault="00F608E0" w:rsidP="00A969D5">
            <w:pPr>
              <w:pStyle w:val="Normal2"/>
              <w:ind w:left="0"/>
              <w:jc w:val="center"/>
              <w:rPr>
                <w:rFonts w:ascii="Arial" w:hAnsi="Arial" w:cs="Arial"/>
              </w:rPr>
            </w:pPr>
            <w:r w:rsidRPr="00FA0A10">
              <w:rPr>
                <w:rFonts w:ascii="Arial" w:hAnsi="Arial" w:cs="Arial"/>
              </w:rPr>
              <w:t>Reply/Error</w:t>
            </w:r>
          </w:p>
        </w:tc>
        <w:tc>
          <w:tcPr>
            <w:tcW w:w="4365" w:type="dxa"/>
          </w:tcPr>
          <w:p w14:paraId="3406E43D" w14:textId="77777777" w:rsidR="00F608E0" w:rsidRPr="001B0FBA" w:rsidRDefault="00F608E0" w:rsidP="00A969D5">
            <w:pPr>
              <w:pStyle w:val="Normal2"/>
              <w:ind w:left="0"/>
              <w:jc w:val="center"/>
              <w:rPr>
                <w:rFonts w:ascii="Arial" w:hAnsi="Arial" w:cs="Arial"/>
                <w:i/>
              </w:rPr>
            </w:pPr>
            <w:r w:rsidRPr="001B0FBA">
              <w:rPr>
                <w:rFonts w:ascii="Arial" w:hAnsi="Arial" w:cs="Arial"/>
                <w:i/>
              </w:rPr>
              <w:t>Error message, if error encountered</w:t>
            </w:r>
          </w:p>
        </w:tc>
      </w:tr>
      <w:tr w:rsidR="00F608E0" w:rsidRPr="00FA0A10" w14:paraId="78319BFE" w14:textId="77777777">
        <w:tc>
          <w:tcPr>
            <w:tcW w:w="2418" w:type="dxa"/>
          </w:tcPr>
          <w:p w14:paraId="3D67AA9E" w14:textId="77777777" w:rsidR="00F608E0" w:rsidRPr="002A438F" w:rsidRDefault="009103B9" w:rsidP="00A969D5">
            <w:pPr>
              <w:pStyle w:val="Normal2"/>
              <w:ind w:left="0"/>
              <w:jc w:val="center"/>
              <w:rPr>
                <w:rFonts w:ascii="Arial" w:hAnsi="Arial" w:cs="Arial"/>
              </w:rPr>
            </w:pPr>
            <w:r w:rsidRPr="00FA0A10">
              <w:rPr>
                <w:rFonts w:ascii="Arial" w:hAnsi="Arial" w:cs="Arial"/>
              </w:rPr>
              <w:lastRenderedPageBreak/>
              <w:t>Payload</w:t>
            </w:r>
          </w:p>
        </w:tc>
        <w:tc>
          <w:tcPr>
            <w:tcW w:w="4365" w:type="dxa"/>
          </w:tcPr>
          <w:p w14:paraId="4D094890" w14:textId="77777777" w:rsidR="00F608E0" w:rsidRPr="00FA0A10" w:rsidRDefault="00A06293" w:rsidP="00A969D5">
            <w:pPr>
              <w:pStyle w:val="Normal2"/>
              <w:keepNext/>
              <w:ind w:left="0"/>
              <w:jc w:val="center"/>
              <w:rPr>
                <w:rFonts w:ascii="Arial" w:hAnsi="Arial" w:cs="Arial"/>
                <w:i/>
              </w:rPr>
            </w:pPr>
            <w:r w:rsidRPr="001B0FBA">
              <w:rPr>
                <w:rFonts w:ascii="Arial" w:hAnsi="Arial" w:cs="Arial"/>
              </w:rPr>
              <w:t>UnconfirmedTrades</w:t>
            </w:r>
          </w:p>
        </w:tc>
      </w:tr>
    </w:tbl>
    <w:p w14:paraId="223A5DC1" w14:textId="77777777" w:rsidR="002A45C8" w:rsidRPr="00B81394" w:rsidRDefault="002A45C8" w:rsidP="002A45C8">
      <w:pPr>
        <w:rPr>
          <w:rFonts w:ascii="Arial" w:hAnsi="Arial" w:cs="Arial"/>
        </w:rPr>
      </w:pPr>
    </w:p>
    <w:p w14:paraId="342B7FF8" w14:textId="77777777" w:rsidR="002A45C8" w:rsidRPr="00B81394" w:rsidRDefault="002A45C8" w:rsidP="002A45C8">
      <w:pPr>
        <w:ind w:left="360"/>
        <w:rPr>
          <w:rFonts w:ascii="Arial" w:hAnsi="Arial" w:cs="Arial"/>
        </w:rPr>
      </w:pPr>
      <w:r w:rsidRPr="00B81394">
        <w:rPr>
          <w:rFonts w:ascii="Arial" w:hAnsi="Arial" w:cs="Arial"/>
        </w:rPr>
        <w:t>The payload structure is described by the following diagram:</w:t>
      </w:r>
    </w:p>
    <w:p w14:paraId="03D9122E" w14:textId="77777777" w:rsidR="002A45C8" w:rsidRPr="00B81394" w:rsidRDefault="002A45C8" w:rsidP="002A45C8">
      <w:pPr>
        <w:rPr>
          <w:rFonts w:ascii="Arial" w:hAnsi="Arial" w:cs="Arial"/>
        </w:rPr>
      </w:pPr>
    </w:p>
    <w:p w14:paraId="399B3452" w14:textId="77777777" w:rsidR="002A45C8" w:rsidRPr="00B81394" w:rsidRDefault="009A2F00" w:rsidP="002A45C8">
      <w:pPr>
        <w:ind w:left="360"/>
        <w:rPr>
          <w:rFonts w:ascii="Arial" w:hAnsi="Arial" w:cs="Arial"/>
        </w:rPr>
      </w:pPr>
      <w:r>
        <w:rPr>
          <w:rFonts w:ascii="Arial" w:hAnsi="Arial" w:cs="Arial"/>
          <w:noProof/>
        </w:rPr>
        <w:drawing>
          <wp:inline distT="0" distB="0" distL="0" distR="0" wp14:anchorId="20568465" wp14:editId="3221DFAC">
            <wp:extent cx="3476625" cy="2200275"/>
            <wp:effectExtent l="0" t="0" r="9525" b="9525"/>
            <wp:docPr id="92" name="Picture 9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tpo"/>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232FDD1" w14:textId="77777777" w:rsidR="002A45C8" w:rsidRPr="00B81394" w:rsidRDefault="002A45C8" w:rsidP="002A45C8">
      <w:pPr>
        <w:ind w:left="360"/>
        <w:rPr>
          <w:rFonts w:ascii="Arial" w:hAnsi="Arial" w:cs="Arial"/>
        </w:rPr>
      </w:pPr>
    </w:p>
    <w:p w14:paraId="493FEE1A" w14:textId="77777777" w:rsidR="002A45C8" w:rsidRPr="00B81394" w:rsidRDefault="002A45C8" w:rsidP="002A45C8">
      <w:pPr>
        <w:ind w:left="360"/>
        <w:rPr>
          <w:rFonts w:ascii="Arial" w:hAnsi="Arial" w:cs="Arial"/>
        </w:rPr>
      </w:pPr>
    </w:p>
    <w:p w14:paraId="349E379C" w14:textId="4B1A803D" w:rsidR="002A45C8" w:rsidRPr="00B81394" w:rsidRDefault="002A45C8" w:rsidP="002A45C8">
      <w:pPr>
        <w:rPr>
          <w:rFonts w:ascii="Arial" w:hAnsi="Arial" w:cs="Arial"/>
          <w:sz w:val="20"/>
          <w:szCs w:val="20"/>
        </w:rPr>
      </w:pPr>
      <w:bookmarkStart w:id="2252" w:name="_Toc196202822"/>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131</w:t>
      </w:r>
      <w:r w:rsidRPr="00B81394">
        <w:rPr>
          <w:rFonts w:ascii="Arial" w:hAnsi="Arial" w:cs="Arial"/>
          <w:sz w:val="20"/>
          <w:szCs w:val="20"/>
        </w:rPr>
        <w:fldChar w:fldCharType="end"/>
      </w:r>
      <w:r w:rsidRPr="00B81394">
        <w:rPr>
          <w:rFonts w:ascii="Arial" w:hAnsi="Arial" w:cs="Arial"/>
          <w:sz w:val="20"/>
          <w:szCs w:val="20"/>
        </w:rPr>
        <w:t xml:space="preserve"> – </w:t>
      </w:r>
      <w:r w:rsidR="00A06293" w:rsidRPr="00B81394">
        <w:rPr>
          <w:rFonts w:ascii="Arial" w:hAnsi="Arial" w:cs="Arial"/>
          <w:sz w:val="20"/>
          <w:szCs w:val="20"/>
        </w:rPr>
        <w:t xml:space="preserve">UnconfirmedTrades </w:t>
      </w:r>
      <w:r w:rsidRPr="00B81394">
        <w:rPr>
          <w:rFonts w:ascii="Arial" w:hAnsi="Arial" w:cs="Arial"/>
          <w:sz w:val="20"/>
          <w:szCs w:val="20"/>
        </w:rPr>
        <w:t>Container Structure</w:t>
      </w:r>
      <w:bookmarkEnd w:id="2252"/>
    </w:p>
    <w:p w14:paraId="34C81F2F" w14:textId="77777777" w:rsidR="002A45C8" w:rsidRPr="00B81394" w:rsidRDefault="002A45C8" w:rsidP="002A45C8">
      <w:pPr>
        <w:ind w:left="360"/>
        <w:rPr>
          <w:rFonts w:ascii="Arial" w:hAnsi="Arial" w:cs="Arial"/>
        </w:rPr>
      </w:pPr>
    </w:p>
    <w:p w14:paraId="7C611ACC" w14:textId="77777777" w:rsidR="00A06293" w:rsidRPr="00B81394" w:rsidRDefault="00A06293" w:rsidP="00A06293">
      <w:pPr>
        <w:ind w:left="360"/>
        <w:rPr>
          <w:rFonts w:ascii="Arial" w:hAnsi="Arial" w:cs="Arial"/>
        </w:rPr>
      </w:pPr>
      <w:r w:rsidRPr="00B81394">
        <w:rPr>
          <w:rFonts w:ascii="Arial" w:hAnsi="Arial" w:cs="Arial"/>
        </w:rPr>
        <w:t>The details of the structures for ASTrades, CapacityTrades, and EnergyTrades are described in sections 3.3.5, 3.3.6, and 3.3.12, respectively.  The following is an XML of an unconfirmed trade’s payload:</w:t>
      </w:r>
    </w:p>
    <w:p w14:paraId="344E0450" w14:textId="77777777" w:rsidR="00A06293" w:rsidRPr="00FA0A10" w:rsidRDefault="00A06293" w:rsidP="00A06293">
      <w:pPr>
        <w:rPr>
          <w:rFonts w:ascii="Arial" w:hAnsi="Arial" w:cs="Arial"/>
          <w:sz w:val="20"/>
          <w:szCs w:val="20"/>
        </w:rPr>
      </w:pPr>
    </w:p>
    <w:p w14:paraId="300842D0"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&lt;UnconfirmedTrades&gt;</w:t>
      </w:r>
    </w:p>
    <w:p w14:paraId="47F7DF8F"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tab/>
        <w:t>&lt;ASTrade&gt;</w:t>
      </w:r>
    </w:p>
    <w:p w14:paraId="0B483B0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AST.&lt;ASType&gt;.&lt;BuyerQSE&gt;.&lt;SellerQSE&gt;</w:t>
      </w:r>
      <w:r w:rsidRPr="00FA0A10">
        <w:rPr>
          <w:rFonts w:ascii="Arial" w:hAnsi="Arial" w:cs="Arial"/>
          <w:sz w:val="20"/>
          <w:szCs w:val="20"/>
        </w:rPr>
        <w:t>&lt;/mRID&gt;</w:t>
      </w:r>
    </w:p>
    <w:p w14:paraId="6D0E5436"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&lt;/ASTrade&gt;</w:t>
      </w:r>
    </w:p>
    <w:p w14:paraId="59C18A6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70E8B709"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&lt;mRID&gt;XYZ.20080101.</w:t>
      </w:r>
      <w:r w:rsidR="008C130D" w:rsidRPr="00FA0A10">
        <w:rPr>
          <w:rFonts w:ascii="Arial" w:hAnsi="Arial" w:cs="Arial"/>
          <w:sz w:val="20"/>
          <w:szCs w:val="20"/>
        </w:rPr>
        <w:t>CT.&lt;BuyerQSE&gt;.&lt;SellerQSE&gt;</w:t>
      </w:r>
      <w:r w:rsidRPr="00FA0A10">
        <w:rPr>
          <w:rFonts w:ascii="Arial" w:hAnsi="Arial" w:cs="Arial"/>
          <w:sz w:val="20"/>
          <w:szCs w:val="20"/>
        </w:rPr>
        <w:t>&lt;/mRID&gt;</w:t>
      </w:r>
    </w:p>
    <w:p w14:paraId="2AC2D7F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0FE511B4"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61E4E57A"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ET.&lt;SettlementPoint&gt;.&lt;BuyerQS</w:t>
      </w:r>
      <w:r w:rsidR="00285C87" w:rsidRPr="00FA0A10">
        <w:rPr>
          <w:rFonts w:ascii="Arial" w:hAnsi="Arial" w:cs="Arial"/>
          <w:sz w:val="20"/>
          <w:szCs w:val="20"/>
        </w:rPr>
        <w:t>E</w:t>
      </w:r>
      <w:r w:rsidR="008C130D" w:rsidRPr="00FA0A10">
        <w:rPr>
          <w:rFonts w:ascii="Arial" w:hAnsi="Arial" w:cs="Arial"/>
          <w:sz w:val="20"/>
          <w:szCs w:val="20"/>
        </w:rPr>
        <w:t>&gt;.&lt;SellerQSE&gt;</w:t>
      </w:r>
      <w:r w:rsidRPr="00FA0A10">
        <w:rPr>
          <w:rFonts w:ascii="Arial" w:hAnsi="Arial" w:cs="Arial"/>
          <w:sz w:val="20"/>
          <w:szCs w:val="20"/>
        </w:rPr>
        <w:t>&lt;/mRID&gt;</w:t>
      </w:r>
    </w:p>
    <w:p w14:paraId="25447747"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4EA09F3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&lt;/UnconfirmedTrades&gt;</w:t>
      </w:r>
    </w:p>
    <w:p w14:paraId="03097C5E" w14:textId="77777777" w:rsidR="00A06293" w:rsidRPr="00B81394" w:rsidRDefault="00A06293" w:rsidP="00A06293">
      <w:pPr>
        <w:ind w:left="360"/>
        <w:rPr>
          <w:rFonts w:ascii="Arial" w:hAnsi="Arial" w:cs="Arial"/>
        </w:rPr>
      </w:pPr>
    </w:p>
    <w:p w14:paraId="1DF4E523" w14:textId="77777777" w:rsidR="00A06293" w:rsidRPr="00B81394" w:rsidRDefault="00A06293" w:rsidP="00A06293">
      <w:pPr>
        <w:ind w:left="360"/>
        <w:rPr>
          <w:rFonts w:ascii="Arial" w:hAnsi="Arial" w:cs="Arial"/>
        </w:rPr>
      </w:pPr>
      <w:r w:rsidRPr="00B81394">
        <w:rPr>
          <w:rFonts w:ascii="Arial" w:hAnsi="Arial" w:cs="Arial"/>
        </w:rPr>
        <w:t xml:space="preserve">The mRID used in the message is the mRID for the trade that was submitted by the counterparty.  </w:t>
      </w:r>
    </w:p>
    <w:p w14:paraId="57073207" w14:textId="77777777" w:rsidR="00A06293" w:rsidRPr="002A438F" w:rsidRDefault="00A06293" w:rsidP="000F4B96">
      <w:pPr>
        <w:pStyle w:val="Heading3"/>
        <w:numPr>
          <w:ilvl w:val="2"/>
          <w:numId w:val="71"/>
        </w:numPr>
        <w:rPr>
          <w:rFonts w:cs="Arial"/>
          <w:b w:val="0"/>
        </w:rPr>
      </w:pPr>
      <w:bookmarkStart w:id="2253" w:name="_Toc196203070"/>
      <w:r w:rsidRPr="00FA0A10">
        <w:rPr>
          <w:rFonts w:cs="Arial"/>
          <w:b w:val="0"/>
        </w:rPr>
        <w:t>ConfirmedTrades</w:t>
      </w:r>
      <w:bookmarkEnd w:id="2253"/>
      <w:r w:rsidRPr="00FA0A10">
        <w:rPr>
          <w:rFonts w:cs="Arial"/>
          <w:b w:val="0"/>
        </w:rPr>
        <w:t xml:space="preserve"> </w:t>
      </w:r>
    </w:p>
    <w:p w14:paraId="4A171DDE" w14:textId="77777777" w:rsidR="00A06293" w:rsidRPr="00B81394" w:rsidRDefault="00A06293" w:rsidP="00A06293">
      <w:pPr>
        <w:ind w:left="360"/>
        <w:rPr>
          <w:rFonts w:ascii="Arial" w:hAnsi="Arial" w:cs="Arial"/>
        </w:rPr>
      </w:pPr>
      <w:r w:rsidRPr="00B81394">
        <w:rPr>
          <w:rFonts w:ascii="Arial" w:hAnsi="Arial" w:cs="Arial"/>
        </w:rPr>
        <w:t xml:space="preserve">This section describes interfaces used to retrieve the list if trades that the submitting QSE have been identified as the counter party in a trade and have received a matching energy, capacity, or ancillary services trade.  </w:t>
      </w:r>
    </w:p>
    <w:p w14:paraId="73E1B9FE"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7B1A6AFE" w14:textId="77777777">
        <w:tc>
          <w:tcPr>
            <w:tcW w:w="2308" w:type="dxa"/>
            <w:shd w:val="clear" w:color="auto" w:fill="C0C0C0"/>
          </w:tcPr>
          <w:p w14:paraId="35A93824"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DB8217"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3C8C10D8" w14:textId="77777777">
        <w:tc>
          <w:tcPr>
            <w:tcW w:w="2308" w:type="dxa"/>
          </w:tcPr>
          <w:p w14:paraId="3F878CC8" w14:textId="77777777" w:rsidR="00A06293" w:rsidRPr="002A438F" w:rsidRDefault="00A06293" w:rsidP="002451E7">
            <w:pPr>
              <w:pStyle w:val="Normal2"/>
              <w:ind w:left="0"/>
              <w:jc w:val="center"/>
              <w:rPr>
                <w:rFonts w:ascii="Arial" w:hAnsi="Arial" w:cs="Arial"/>
              </w:rPr>
            </w:pPr>
            <w:r w:rsidRPr="00FA0A10">
              <w:rPr>
                <w:rFonts w:ascii="Arial" w:hAnsi="Arial" w:cs="Arial"/>
              </w:rPr>
              <w:lastRenderedPageBreak/>
              <w:t>Header/Verb</w:t>
            </w:r>
          </w:p>
        </w:tc>
        <w:tc>
          <w:tcPr>
            <w:tcW w:w="4365" w:type="dxa"/>
          </w:tcPr>
          <w:p w14:paraId="4E30ADE5"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4EA1226E" w14:textId="77777777">
        <w:tc>
          <w:tcPr>
            <w:tcW w:w="2308" w:type="dxa"/>
          </w:tcPr>
          <w:p w14:paraId="646F0276"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11BE5A76" w14:textId="77777777" w:rsidR="00A06293" w:rsidRPr="001B0FBA" w:rsidRDefault="00A06293" w:rsidP="002451E7">
            <w:pPr>
              <w:pStyle w:val="Normal2"/>
              <w:ind w:left="0"/>
              <w:jc w:val="center"/>
              <w:rPr>
                <w:rFonts w:ascii="Arial" w:hAnsi="Arial" w:cs="Arial"/>
              </w:rPr>
            </w:pPr>
            <w:r w:rsidRPr="001B0FBA">
              <w:rPr>
                <w:rFonts w:ascii="Arial" w:hAnsi="Arial" w:cs="Arial"/>
              </w:rPr>
              <w:t>ConfirmedTrades</w:t>
            </w:r>
          </w:p>
        </w:tc>
      </w:tr>
      <w:tr w:rsidR="00A06293" w:rsidRPr="00FA0A10" w14:paraId="07CA4771" w14:textId="77777777">
        <w:tc>
          <w:tcPr>
            <w:tcW w:w="2308" w:type="dxa"/>
          </w:tcPr>
          <w:p w14:paraId="16B2AD5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5FB04169"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4F0AA207" w14:textId="77777777">
        <w:tc>
          <w:tcPr>
            <w:tcW w:w="2308" w:type="dxa"/>
          </w:tcPr>
          <w:p w14:paraId="76237BE9" w14:textId="77777777" w:rsidR="00A06293" w:rsidRPr="002A438F" w:rsidRDefault="00A06293" w:rsidP="002451E7">
            <w:pPr>
              <w:pStyle w:val="Normal2"/>
              <w:ind w:left="0"/>
              <w:jc w:val="center"/>
              <w:rPr>
                <w:rFonts w:ascii="Arial" w:hAnsi="Arial" w:cs="Arial"/>
              </w:rPr>
            </w:pPr>
            <w:r w:rsidRPr="00FA0A10">
              <w:rPr>
                <w:rFonts w:ascii="Arial" w:hAnsi="Arial" w:cs="Arial"/>
              </w:rPr>
              <w:t>Header/UserID</w:t>
            </w:r>
          </w:p>
        </w:tc>
        <w:tc>
          <w:tcPr>
            <w:tcW w:w="4365" w:type="dxa"/>
          </w:tcPr>
          <w:p w14:paraId="4A558CE2"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CA44D6D" w14:textId="77777777">
        <w:tc>
          <w:tcPr>
            <w:tcW w:w="2308" w:type="dxa"/>
          </w:tcPr>
          <w:p w14:paraId="65F6BDE8" w14:textId="77777777" w:rsidR="00A06293" w:rsidRPr="002A438F" w:rsidRDefault="00A06293" w:rsidP="002451E7">
            <w:pPr>
              <w:pStyle w:val="Normal2"/>
              <w:ind w:left="0"/>
              <w:jc w:val="center"/>
              <w:rPr>
                <w:rFonts w:ascii="Arial" w:hAnsi="Arial" w:cs="Arial"/>
              </w:rPr>
            </w:pPr>
            <w:r w:rsidRPr="00FA0A10">
              <w:rPr>
                <w:rFonts w:ascii="Arial" w:hAnsi="Arial" w:cs="Arial"/>
              </w:rPr>
              <w:t>Request/TradingDate</w:t>
            </w:r>
          </w:p>
        </w:tc>
        <w:tc>
          <w:tcPr>
            <w:tcW w:w="4365" w:type="dxa"/>
          </w:tcPr>
          <w:p w14:paraId="45E0658B"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563B36D2" w14:textId="77777777" w:rsidR="00A06293" w:rsidRPr="00B81394" w:rsidRDefault="00A06293" w:rsidP="00A06293">
      <w:pPr>
        <w:pStyle w:val="Normal2"/>
        <w:ind w:left="360"/>
        <w:rPr>
          <w:rFonts w:ascii="Arial" w:hAnsi="Arial" w:cs="Arial"/>
          <w:sz w:val="24"/>
        </w:rPr>
      </w:pPr>
    </w:p>
    <w:p w14:paraId="38B30988"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78167D2"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5CA4D2BA" w14:textId="77777777">
        <w:tc>
          <w:tcPr>
            <w:tcW w:w="2418" w:type="dxa"/>
            <w:shd w:val="clear" w:color="auto" w:fill="C0C0C0"/>
          </w:tcPr>
          <w:p w14:paraId="4A78ACB8"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86E8FC"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77FA0C0B" w14:textId="77777777">
        <w:tc>
          <w:tcPr>
            <w:tcW w:w="2418" w:type="dxa"/>
          </w:tcPr>
          <w:p w14:paraId="3A3518D7"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2206BFD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0B93B833" w14:textId="77777777">
        <w:tc>
          <w:tcPr>
            <w:tcW w:w="2418" w:type="dxa"/>
          </w:tcPr>
          <w:p w14:paraId="4EACEEA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5B4BF21A" w14:textId="77777777" w:rsidR="00A06293" w:rsidRPr="001B0FBA" w:rsidRDefault="00A06293" w:rsidP="002451E7">
            <w:pPr>
              <w:pStyle w:val="Normal2"/>
              <w:ind w:left="0"/>
              <w:jc w:val="center"/>
              <w:rPr>
                <w:rFonts w:ascii="Arial" w:hAnsi="Arial" w:cs="Arial"/>
              </w:rPr>
            </w:pPr>
            <w:r w:rsidRPr="001B0FBA">
              <w:rPr>
                <w:rFonts w:ascii="Arial" w:hAnsi="Arial" w:cs="Arial"/>
              </w:rPr>
              <w:t>ConfirmedTrades</w:t>
            </w:r>
          </w:p>
        </w:tc>
      </w:tr>
      <w:tr w:rsidR="00A06293" w:rsidRPr="00FA0A10" w14:paraId="6FCDEA60" w14:textId="77777777">
        <w:tc>
          <w:tcPr>
            <w:tcW w:w="2418" w:type="dxa"/>
          </w:tcPr>
          <w:p w14:paraId="3D0E2D7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63F2AC6E"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12DDFEDB" w14:textId="77777777">
        <w:tc>
          <w:tcPr>
            <w:tcW w:w="2418" w:type="dxa"/>
          </w:tcPr>
          <w:p w14:paraId="49A54CBA" w14:textId="77777777" w:rsidR="00A06293" w:rsidRPr="002A438F" w:rsidRDefault="00A06293" w:rsidP="002451E7">
            <w:pPr>
              <w:pStyle w:val="Normal2"/>
              <w:ind w:left="0"/>
              <w:jc w:val="center"/>
              <w:rPr>
                <w:rFonts w:ascii="Arial" w:hAnsi="Arial" w:cs="Arial"/>
              </w:rPr>
            </w:pPr>
            <w:r w:rsidRPr="00FA0A10">
              <w:rPr>
                <w:rFonts w:ascii="Arial" w:hAnsi="Arial" w:cs="Arial"/>
              </w:rPr>
              <w:t>Reply/ReplyCode</w:t>
            </w:r>
          </w:p>
        </w:tc>
        <w:tc>
          <w:tcPr>
            <w:tcW w:w="4365" w:type="dxa"/>
          </w:tcPr>
          <w:p w14:paraId="657D4C1E"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6CBBF6AA" w14:textId="77777777">
        <w:tc>
          <w:tcPr>
            <w:tcW w:w="2418" w:type="dxa"/>
          </w:tcPr>
          <w:p w14:paraId="6986D6DF" w14:textId="77777777" w:rsidR="00A06293" w:rsidRPr="002A438F" w:rsidRDefault="00A06293" w:rsidP="002451E7">
            <w:pPr>
              <w:pStyle w:val="Normal2"/>
              <w:ind w:left="0"/>
              <w:jc w:val="center"/>
              <w:rPr>
                <w:rFonts w:ascii="Arial" w:hAnsi="Arial" w:cs="Arial"/>
              </w:rPr>
            </w:pPr>
            <w:r w:rsidRPr="00FA0A10">
              <w:rPr>
                <w:rFonts w:ascii="Arial" w:hAnsi="Arial" w:cs="Arial"/>
              </w:rPr>
              <w:t>Reply/Error</w:t>
            </w:r>
          </w:p>
        </w:tc>
        <w:tc>
          <w:tcPr>
            <w:tcW w:w="4365" w:type="dxa"/>
          </w:tcPr>
          <w:p w14:paraId="74EE1581"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72C51D51" w14:textId="77777777">
        <w:tc>
          <w:tcPr>
            <w:tcW w:w="2418" w:type="dxa"/>
          </w:tcPr>
          <w:p w14:paraId="01F2BAE4"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57F87C4B" w14:textId="77777777" w:rsidR="00A06293" w:rsidRPr="001B0FBA" w:rsidRDefault="00A06293" w:rsidP="002451E7">
            <w:pPr>
              <w:pStyle w:val="Normal2"/>
              <w:keepNext/>
              <w:ind w:left="0"/>
              <w:jc w:val="center"/>
              <w:rPr>
                <w:rFonts w:ascii="Arial" w:hAnsi="Arial" w:cs="Arial"/>
                <w:i/>
              </w:rPr>
            </w:pPr>
            <w:r w:rsidRPr="001B0FBA">
              <w:rPr>
                <w:rFonts w:ascii="Arial" w:hAnsi="Arial" w:cs="Arial"/>
              </w:rPr>
              <w:t>ConfirmedTrades</w:t>
            </w:r>
          </w:p>
        </w:tc>
      </w:tr>
    </w:tbl>
    <w:p w14:paraId="0F0295A1" w14:textId="77777777" w:rsidR="00A06293" w:rsidRPr="00B81394" w:rsidRDefault="00A06293" w:rsidP="00A06293">
      <w:pPr>
        <w:rPr>
          <w:rFonts w:ascii="Arial" w:hAnsi="Arial" w:cs="Arial"/>
        </w:rPr>
      </w:pPr>
    </w:p>
    <w:p w14:paraId="7132F5DC"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4B0EF7DA" w14:textId="77777777" w:rsidR="00A06293" w:rsidRPr="00B81394" w:rsidRDefault="00A06293" w:rsidP="00A06293">
      <w:pPr>
        <w:rPr>
          <w:rFonts w:ascii="Arial" w:hAnsi="Arial" w:cs="Arial"/>
        </w:rPr>
      </w:pPr>
    </w:p>
    <w:p w14:paraId="184734A6"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588EA02D" wp14:editId="72A3BE41">
            <wp:extent cx="3381375" cy="2200275"/>
            <wp:effectExtent l="0" t="0" r="9525" b="9525"/>
            <wp:docPr id="93" name="Picture 9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tpo"/>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EBB7E98" w14:textId="77777777" w:rsidR="00A06293" w:rsidRPr="00B81394" w:rsidRDefault="00A06293" w:rsidP="00A06293">
      <w:pPr>
        <w:ind w:left="360"/>
        <w:rPr>
          <w:rFonts w:ascii="Arial" w:hAnsi="Arial" w:cs="Arial"/>
        </w:rPr>
      </w:pPr>
    </w:p>
    <w:p w14:paraId="79F4998E" w14:textId="77777777" w:rsidR="00A06293" w:rsidRPr="00B81394" w:rsidRDefault="00A06293" w:rsidP="00A06293">
      <w:pPr>
        <w:ind w:left="360"/>
        <w:rPr>
          <w:rFonts w:ascii="Arial" w:hAnsi="Arial" w:cs="Arial"/>
        </w:rPr>
      </w:pPr>
    </w:p>
    <w:p w14:paraId="37B3E508" w14:textId="1B8B5541" w:rsidR="00A06293" w:rsidRPr="00B81394" w:rsidRDefault="00A06293" w:rsidP="00A06293">
      <w:pPr>
        <w:rPr>
          <w:rFonts w:ascii="Arial" w:hAnsi="Arial" w:cs="Arial"/>
          <w:sz w:val="20"/>
          <w:szCs w:val="20"/>
        </w:rPr>
      </w:pPr>
      <w:bookmarkStart w:id="2254" w:name="_Toc196202823"/>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132</w:t>
      </w:r>
      <w:r w:rsidRPr="00B81394">
        <w:rPr>
          <w:rFonts w:ascii="Arial" w:hAnsi="Arial" w:cs="Arial"/>
          <w:sz w:val="20"/>
          <w:szCs w:val="20"/>
        </w:rPr>
        <w:fldChar w:fldCharType="end"/>
      </w:r>
      <w:r w:rsidRPr="00B81394">
        <w:rPr>
          <w:rFonts w:ascii="Arial" w:hAnsi="Arial" w:cs="Arial"/>
          <w:sz w:val="20"/>
          <w:szCs w:val="20"/>
        </w:rPr>
        <w:t xml:space="preserve"> – ConfirmedTrades Container Structure</w:t>
      </w:r>
      <w:bookmarkEnd w:id="2254"/>
    </w:p>
    <w:p w14:paraId="0B6634E8" w14:textId="77777777" w:rsidR="00A06293" w:rsidRPr="00B81394" w:rsidRDefault="00A06293" w:rsidP="00A06293">
      <w:pPr>
        <w:ind w:left="360"/>
        <w:rPr>
          <w:rFonts w:ascii="Arial" w:hAnsi="Arial" w:cs="Arial"/>
        </w:rPr>
      </w:pPr>
    </w:p>
    <w:p w14:paraId="6B086951" w14:textId="77777777" w:rsidR="00A06293" w:rsidRPr="00B81394" w:rsidRDefault="00A06293" w:rsidP="00A06293">
      <w:pPr>
        <w:ind w:left="360"/>
        <w:rPr>
          <w:rFonts w:ascii="Arial" w:hAnsi="Arial" w:cs="Arial"/>
        </w:rPr>
      </w:pPr>
      <w:r w:rsidRPr="00B81394">
        <w:rPr>
          <w:rFonts w:ascii="Arial" w:hAnsi="Arial" w:cs="Arial"/>
        </w:rPr>
        <w:t>The following is an XML of a confirmed trade’s payload:</w:t>
      </w:r>
    </w:p>
    <w:p w14:paraId="3CBD3BBE" w14:textId="77777777" w:rsidR="00A06293" w:rsidRPr="00FA0A10" w:rsidRDefault="00A06293" w:rsidP="00A06293">
      <w:pPr>
        <w:rPr>
          <w:rFonts w:ascii="Arial" w:hAnsi="Arial" w:cs="Arial"/>
          <w:sz w:val="20"/>
          <w:szCs w:val="20"/>
        </w:rPr>
      </w:pPr>
    </w:p>
    <w:p w14:paraId="42A9B07B"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&lt;ConfirmedTrades&gt;</w:t>
      </w:r>
    </w:p>
    <w:p w14:paraId="02E42AF7"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lastRenderedPageBreak/>
        <w:tab/>
        <w:t>&lt;ASTrade&gt;</w:t>
      </w:r>
    </w:p>
    <w:p w14:paraId="0650F5C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AST.&lt;ASType&gt;.&lt;BuyerQSE&gt;.&lt;SellerQSE&gt;</w:t>
      </w:r>
      <w:r w:rsidRPr="00FA0A10">
        <w:rPr>
          <w:rFonts w:ascii="Arial" w:hAnsi="Arial" w:cs="Arial"/>
          <w:sz w:val="20"/>
          <w:szCs w:val="20"/>
        </w:rPr>
        <w:t>&lt;/mRID&gt;</w:t>
      </w:r>
    </w:p>
    <w:p w14:paraId="6AF0FDE0"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&lt;/ASTrade&gt;</w:t>
      </w:r>
    </w:p>
    <w:p w14:paraId="3A48688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06DE34B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&lt;mRID&gt;XYZ.20080101.</w:t>
      </w:r>
      <w:r w:rsidR="008C130D" w:rsidRPr="00FA0A10" w:rsidDel="008C130D">
        <w:rPr>
          <w:rFonts w:ascii="Arial" w:hAnsi="Arial" w:cs="Arial"/>
          <w:sz w:val="20"/>
          <w:szCs w:val="20"/>
        </w:rPr>
        <w:t xml:space="preserve"> </w:t>
      </w:r>
      <w:r w:rsidR="008C130D" w:rsidRPr="00FA0A10">
        <w:rPr>
          <w:rFonts w:ascii="Arial" w:hAnsi="Arial" w:cs="Arial"/>
          <w:sz w:val="20"/>
          <w:szCs w:val="20"/>
        </w:rPr>
        <w:t>CT.&lt;BuyerQSE&gt;.&lt;SellerQSE&gt;</w:t>
      </w:r>
      <w:r w:rsidRPr="00FA0A10">
        <w:rPr>
          <w:rFonts w:ascii="Arial" w:hAnsi="Arial" w:cs="Arial"/>
          <w:sz w:val="20"/>
          <w:szCs w:val="20"/>
        </w:rPr>
        <w:t>&lt;/mRID&gt;</w:t>
      </w:r>
    </w:p>
    <w:p w14:paraId="159A3DFC"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5948A1A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526F1501"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sidDel="008C130D">
        <w:rPr>
          <w:rFonts w:ascii="Arial" w:hAnsi="Arial" w:cs="Arial"/>
          <w:sz w:val="20"/>
          <w:szCs w:val="20"/>
        </w:rPr>
        <w:t xml:space="preserve"> </w:t>
      </w:r>
      <w:r w:rsidR="008C130D" w:rsidRPr="00FA0A10">
        <w:rPr>
          <w:rFonts w:ascii="Arial" w:hAnsi="Arial" w:cs="Arial"/>
          <w:sz w:val="20"/>
          <w:szCs w:val="20"/>
        </w:rPr>
        <w:t>ET.&lt;SettlementPoint&gt;.&lt;BuyerQS</w:t>
      </w:r>
      <w:r w:rsidR="00285C87" w:rsidRPr="00FA0A10">
        <w:rPr>
          <w:rFonts w:ascii="Arial" w:hAnsi="Arial" w:cs="Arial"/>
          <w:sz w:val="20"/>
          <w:szCs w:val="20"/>
        </w:rPr>
        <w:t>E</w:t>
      </w:r>
      <w:r w:rsidR="008C130D" w:rsidRPr="00FA0A10">
        <w:rPr>
          <w:rFonts w:ascii="Arial" w:hAnsi="Arial" w:cs="Arial"/>
          <w:sz w:val="20"/>
          <w:szCs w:val="20"/>
        </w:rPr>
        <w:t>&gt;.&lt;SellerQSE&gt;</w:t>
      </w:r>
      <w:r w:rsidRPr="00FA0A10">
        <w:rPr>
          <w:rFonts w:ascii="Arial" w:hAnsi="Arial" w:cs="Arial"/>
          <w:sz w:val="20"/>
          <w:szCs w:val="20"/>
        </w:rPr>
        <w:t>&lt;/mRID&gt;</w:t>
      </w:r>
    </w:p>
    <w:p w14:paraId="0A85B92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471DF02E"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&lt;/ConfirmedTrades&gt;</w:t>
      </w:r>
    </w:p>
    <w:p w14:paraId="6293DFB6"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5DFA4280" w14:textId="77777777" w:rsidR="00A06293" w:rsidRPr="00B81394" w:rsidRDefault="00A06293" w:rsidP="00A06293">
      <w:pPr>
        <w:ind w:left="360"/>
        <w:rPr>
          <w:rFonts w:ascii="Arial" w:hAnsi="Arial" w:cs="Arial"/>
        </w:rPr>
      </w:pPr>
      <w:r w:rsidRPr="00B81394">
        <w:rPr>
          <w:rFonts w:ascii="Arial" w:hAnsi="Arial" w:cs="Arial"/>
        </w:rPr>
        <w:t xml:space="preserve">The mRID used in the message is the mRID for the trade that was submitted by the counterparty.  </w:t>
      </w:r>
    </w:p>
    <w:p w14:paraId="64D60C3A"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02A00436" w14:textId="77777777" w:rsidR="00A06293" w:rsidRDefault="00A06293" w:rsidP="000F4B96">
      <w:pPr>
        <w:pStyle w:val="Heading3"/>
        <w:numPr>
          <w:ilvl w:val="2"/>
          <w:numId w:val="71"/>
        </w:numPr>
        <w:rPr>
          <w:rFonts w:cs="Arial"/>
          <w:b w:val="0"/>
        </w:rPr>
      </w:pPr>
      <w:bookmarkStart w:id="2255" w:name="_Toc196203071"/>
      <w:r w:rsidRPr="002A438F">
        <w:rPr>
          <w:rFonts w:cs="Arial"/>
          <w:b w:val="0"/>
        </w:rPr>
        <w:t>DAM Ancillary Service Offer Insufficiency Report</w:t>
      </w:r>
      <w:bookmarkEnd w:id="2255"/>
    </w:p>
    <w:tbl>
      <w:tblPr>
        <w:tblStyle w:val="TableGrid"/>
        <w:tblW w:w="8820" w:type="dxa"/>
        <w:tblInd w:w="265" w:type="dxa"/>
        <w:shd w:val="pct12" w:color="auto" w:fill="auto"/>
        <w:tblLook w:val="04A0" w:firstRow="1" w:lastRow="0" w:firstColumn="1" w:lastColumn="0" w:noHBand="0" w:noVBand="1"/>
      </w:tblPr>
      <w:tblGrid>
        <w:gridCol w:w="8820"/>
      </w:tblGrid>
      <w:tr w:rsidR="0020035B" w:rsidRPr="0020035B" w14:paraId="40F427C5" w14:textId="77777777" w:rsidTr="0020035B">
        <w:tc>
          <w:tcPr>
            <w:tcW w:w="8820" w:type="dxa"/>
            <w:shd w:val="pct12" w:color="auto" w:fill="auto"/>
          </w:tcPr>
          <w:p w14:paraId="42D961D7" w14:textId="6192C350" w:rsidR="0020035B" w:rsidRPr="0020035B" w:rsidRDefault="0020035B" w:rsidP="0020035B">
            <w:pPr>
              <w:rPr>
                <w:b/>
                <w:i/>
                <w:iCs/>
              </w:rPr>
            </w:pPr>
            <w:bookmarkStart w:id="2256" w:name="_Hlk169699425"/>
            <w:r w:rsidRPr="0020035B">
              <w:rPr>
                <w:b/>
                <w:i/>
                <w:iCs/>
              </w:rPr>
              <w:t>[RTC+B</w:t>
            </w:r>
            <w:r>
              <w:rPr>
                <w:b/>
                <w:i/>
                <w:iCs/>
              </w:rPr>
              <w:t>: Section 4.3.36 is no longer needed and will be removed</w:t>
            </w:r>
            <w:r w:rsidR="00405328">
              <w:rPr>
                <w:b/>
                <w:i/>
                <w:iCs/>
              </w:rPr>
              <w:t xml:space="preserve"> upon system implementation]</w:t>
            </w:r>
          </w:p>
          <w:p w14:paraId="50CC1951" w14:textId="77777777" w:rsidR="0020035B" w:rsidRPr="0020035B" w:rsidRDefault="0020035B" w:rsidP="0020035B"/>
        </w:tc>
      </w:tr>
      <w:bookmarkEnd w:id="2256"/>
    </w:tbl>
    <w:p w14:paraId="0A2C5BCC" w14:textId="77777777" w:rsidR="0020035B" w:rsidRPr="0020035B" w:rsidRDefault="0020035B" w:rsidP="0020035B"/>
    <w:p w14:paraId="4FCE37C0" w14:textId="77777777" w:rsidR="00A06293" w:rsidRPr="00B81394" w:rsidRDefault="00A06293" w:rsidP="00A06293">
      <w:pPr>
        <w:ind w:left="360"/>
        <w:rPr>
          <w:rFonts w:ascii="Arial" w:hAnsi="Arial" w:cs="Arial"/>
        </w:rPr>
      </w:pPr>
      <w:r w:rsidRPr="00B81394">
        <w:rPr>
          <w:rFonts w:ascii="Arial" w:hAnsi="Arial" w:cs="Arial"/>
        </w:rPr>
        <w:t>This section describes interfaces used to retrieve the DAM AS Offer Insufficiency Report.  DAM AS Offer Insufficiency Report reflects available and insufficient AS Offer quantities.  The request message would use the following message fields:</w:t>
      </w:r>
    </w:p>
    <w:p w14:paraId="353D9A11"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26F70391" w14:textId="77777777">
        <w:tc>
          <w:tcPr>
            <w:tcW w:w="2308" w:type="dxa"/>
            <w:shd w:val="clear" w:color="auto" w:fill="C0C0C0"/>
          </w:tcPr>
          <w:p w14:paraId="174C5C70"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782FB7E"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5F5CC57" w14:textId="77777777">
        <w:tc>
          <w:tcPr>
            <w:tcW w:w="2308" w:type="dxa"/>
          </w:tcPr>
          <w:p w14:paraId="6D508FA4"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46A368BC"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38B7156B" w14:textId="77777777">
        <w:tc>
          <w:tcPr>
            <w:tcW w:w="2308" w:type="dxa"/>
          </w:tcPr>
          <w:p w14:paraId="41ACE97E"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21864FFB" w14:textId="77777777" w:rsidR="00A06293" w:rsidRPr="001B0FBA" w:rsidRDefault="00A06293" w:rsidP="002451E7">
            <w:pPr>
              <w:pStyle w:val="Normal2"/>
              <w:ind w:left="0"/>
              <w:jc w:val="center"/>
              <w:rPr>
                <w:rFonts w:ascii="Arial" w:hAnsi="Arial" w:cs="Arial"/>
              </w:rPr>
            </w:pPr>
            <w:r w:rsidRPr="001B0FBA">
              <w:rPr>
                <w:rFonts w:ascii="Arial" w:hAnsi="Arial" w:cs="Arial"/>
              </w:rPr>
              <w:t>InsufficiencyReport</w:t>
            </w:r>
          </w:p>
        </w:tc>
      </w:tr>
      <w:tr w:rsidR="00A06293" w:rsidRPr="00FA0A10" w14:paraId="6A8D95F4" w14:textId="77777777">
        <w:tc>
          <w:tcPr>
            <w:tcW w:w="2308" w:type="dxa"/>
          </w:tcPr>
          <w:p w14:paraId="62BD7D6A"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1A8139A8"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6DAE985A" w14:textId="77777777">
        <w:tc>
          <w:tcPr>
            <w:tcW w:w="2308" w:type="dxa"/>
          </w:tcPr>
          <w:p w14:paraId="54BEAD1F" w14:textId="77777777" w:rsidR="00A06293" w:rsidRPr="002A438F" w:rsidRDefault="00A06293" w:rsidP="002451E7">
            <w:pPr>
              <w:pStyle w:val="Normal2"/>
              <w:ind w:left="0"/>
              <w:jc w:val="center"/>
              <w:rPr>
                <w:rFonts w:ascii="Arial" w:hAnsi="Arial" w:cs="Arial"/>
              </w:rPr>
            </w:pPr>
            <w:r w:rsidRPr="00FA0A10">
              <w:rPr>
                <w:rFonts w:ascii="Arial" w:hAnsi="Arial" w:cs="Arial"/>
              </w:rPr>
              <w:t>Header/UserID</w:t>
            </w:r>
          </w:p>
        </w:tc>
        <w:tc>
          <w:tcPr>
            <w:tcW w:w="4365" w:type="dxa"/>
          </w:tcPr>
          <w:p w14:paraId="3204654A"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429A2BD" w14:textId="77777777">
        <w:tc>
          <w:tcPr>
            <w:tcW w:w="2308" w:type="dxa"/>
          </w:tcPr>
          <w:p w14:paraId="5E17B80B" w14:textId="77777777" w:rsidR="00A06293" w:rsidRPr="002A438F" w:rsidRDefault="00A06293" w:rsidP="002451E7">
            <w:pPr>
              <w:pStyle w:val="Normal2"/>
              <w:ind w:left="0"/>
              <w:jc w:val="center"/>
              <w:rPr>
                <w:rFonts w:ascii="Arial" w:hAnsi="Arial" w:cs="Arial"/>
              </w:rPr>
            </w:pPr>
            <w:r w:rsidRPr="00FA0A10">
              <w:rPr>
                <w:rFonts w:ascii="Arial" w:hAnsi="Arial" w:cs="Arial"/>
              </w:rPr>
              <w:t>Request/TradingDate</w:t>
            </w:r>
          </w:p>
        </w:tc>
        <w:tc>
          <w:tcPr>
            <w:tcW w:w="4365" w:type="dxa"/>
          </w:tcPr>
          <w:p w14:paraId="4EFC67DF"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0C550681" w14:textId="77777777" w:rsidR="00A06293" w:rsidRPr="00B81394" w:rsidRDefault="00A06293" w:rsidP="00A06293">
      <w:pPr>
        <w:pStyle w:val="Normal2"/>
        <w:ind w:left="360"/>
        <w:rPr>
          <w:rFonts w:ascii="Arial" w:hAnsi="Arial" w:cs="Arial"/>
          <w:sz w:val="24"/>
        </w:rPr>
      </w:pPr>
    </w:p>
    <w:p w14:paraId="34E72E2C"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E32760"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23D8F982" w14:textId="77777777">
        <w:tc>
          <w:tcPr>
            <w:tcW w:w="2418" w:type="dxa"/>
            <w:shd w:val="clear" w:color="auto" w:fill="C0C0C0"/>
          </w:tcPr>
          <w:p w14:paraId="5C6A5C19"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5C1D32"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C0CAEB6" w14:textId="77777777">
        <w:tc>
          <w:tcPr>
            <w:tcW w:w="2418" w:type="dxa"/>
          </w:tcPr>
          <w:p w14:paraId="55E8AAE5"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59F0F5A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5CA4C9AA" w14:textId="77777777">
        <w:tc>
          <w:tcPr>
            <w:tcW w:w="2418" w:type="dxa"/>
          </w:tcPr>
          <w:p w14:paraId="5D97219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09F02414" w14:textId="77777777" w:rsidR="00A06293" w:rsidRPr="001B0FBA" w:rsidRDefault="00A06293" w:rsidP="002451E7">
            <w:pPr>
              <w:pStyle w:val="Normal2"/>
              <w:ind w:left="0"/>
              <w:jc w:val="center"/>
              <w:rPr>
                <w:rFonts w:ascii="Arial" w:hAnsi="Arial" w:cs="Arial"/>
              </w:rPr>
            </w:pPr>
            <w:r w:rsidRPr="001B0FBA">
              <w:rPr>
                <w:rFonts w:ascii="Arial" w:hAnsi="Arial" w:cs="Arial"/>
              </w:rPr>
              <w:t>InsufficiencyReport</w:t>
            </w:r>
          </w:p>
        </w:tc>
      </w:tr>
      <w:tr w:rsidR="00A06293" w:rsidRPr="00FA0A10" w14:paraId="17E3C539" w14:textId="77777777">
        <w:tc>
          <w:tcPr>
            <w:tcW w:w="2418" w:type="dxa"/>
          </w:tcPr>
          <w:p w14:paraId="38D953A7"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046AFFCB"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024416D4" w14:textId="77777777">
        <w:tc>
          <w:tcPr>
            <w:tcW w:w="2418" w:type="dxa"/>
          </w:tcPr>
          <w:p w14:paraId="1811D135" w14:textId="77777777" w:rsidR="00A06293" w:rsidRPr="002A438F" w:rsidRDefault="00A06293" w:rsidP="002451E7">
            <w:pPr>
              <w:pStyle w:val="Normal2"/>
              <w:ind w:left="0"/>
              <w:jc w:val="center"/>
              <w:rPr>
                <w:rFonts w:ascii="Arial" w:hAnsi="Arial" w:cs="Arial"/>
              </w:rPr>
            </w:pPr>
            <w:r w:rsidRPr="00FA0A10">
              <w:rPr>
                <w:rFonts w:ascii="Arial" w:hAnsi="Arial" w:cs="Arial"/>
              </w:rPr>
              <w:t>Reply/ReplyCode</w:t>
            </w:r>
          </w:p>
        </w:tc>
        <w:tc>
          <w:tcPr>
            <w:tcW w:w="4365" w:type="dxa"/>
          </w:tcPr>
          <w:p w14:paraId="7E93AC40"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1DBA6CFC" w14:textId="77777777">
        <w:tc>
          <w:tcPr>
            <w:tcW w:w="2418" w:type="dxa"/>
          </w:tcPr>
          <w:p w14:paraId="092C74FF" w14:textId="77777777" w:rsidR="00A06293" w:rsidRPr="002A438F" w:rsidRDefault="00A06293" w:rsidP="002451E7">
            <w:pPr>
              <w:pStyle w:val="Normal2"/>
              <w:ind w:left="0"/>
              <w:jc w:val="center"/>
              <w:rPr>
                <w:rFonts w:ascii="Arial" w:hAnsi="Arial" w:cs="Arial"/>
              </w:rPr>
            </w:pPr>
            <w:r w:rsidRPr="00FA0A10">
              <w:rPr>
                <w:rFonts w:ascii="Arial" w:hAnsi="Arial" w:cs="Arial"/>
              </w:rPr>
              <w:lastRenderedPageBreak/>
              <w:t>Reply/Error</w:t>
            </w:r>
          </w:p>
        </w:tc>
        <w:tc>
          <w:tcPr>
            <w:tcW w:w="4365" w:type="dxa"/>
          </w:tcPr>
          <w:p w14:paraId="0991140A"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064BF5BC" w14:textId="77777777">
        <w:tc>
          <w:tcPr>
            <w:tcW w:w="2418" w:type="dxa"/>
          </w:tcPr>
          <w:p w14:paraId="13F3D452"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0C251965" w14:textId="77777777" w:rsidR="00A06293" w:rsidRPr="001B0FBA" w:rsidRDefault="00A06293" w:rsidP="002451E7">
            <w:pPr>
              <w:pStyle w:val="Normal2"/>
              <w:keepNext/>
              <w:ind w:left="0"/>
              <w:jc w:val="center"/>
              <w:rPr>
                <w:rFonts w:ascii="Arial" w:hAnsi="Arial" w:cs="Arial"/>
                <w:i/>
              </w:rPr>
            </w:pPr>
            <w:r w:rsidRPr="001B0FBA">
              <w:rPr>
                <w:rFonts w:ascii="Arial" w:hAnsi="Arial" w:cs="Arial"/>
              </w:rPr>
              <w:t>InsufficiencyReport</w:t>
            </w:r>
            <w:r w:rsidR="00935FB1" w:rsidRPr="001B0FBA">
              <w:rPr>
                <w:rFonts w:ascii="Arial" w:hAnsi="Arial" w:cs="Arial"/>
              </w:rPr>
              <w:t>s</w:t>
            </w:r>
          </w:p>
        </w:tc>
      </w:tr>
    </w:tbl>
    <w:p w14:paraId="2B1EF00F" w14:textId="77777777" w:rsidR="00A06293" w:rsidRPr="00B81394" w:rsidRDefault="00A06293" w:rsidP="00A06293">
      <w:pPr>
        <w:rPr>
          <w:rFonts w:ascii="Arial" w:hAnsi="Arial" w:cs="Arial"/>
        </w:rPr>
      </w:pPr>
    </w:p>
    <w:p w14:paraId="5CEC4338"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6EDB9807" w14:textId="77777777" w:rsidR="00A06293" w:rsidRPr="00B81394" w:rsidRDefault="00A06293" w:rsidP="00A06293">
      <w:pPr>
        <w:rPr>
          <w:rFonts w:ascii="Arial" w:hAnsi="Arial" w:cs="Arial"/>
        </w:rPr>
      </w:pPr>
    </w:p>
    <w:p w14:paraId="796438D4" w14:textId="77777777" w:rsidR="00935FB1" w:rsidRPr="00B81394" w:rsidRDefault="009A2F00" w:rsidP="00A06293">
      <w:pPr>
        <w:rPr>
          <w:rFonts w:ascii="Arial" w:hAnsi="Arial" w:cs="Arial"/>
        </w:rPr>
      </w:pPr>
      <w:r>
        <w:rPr>
          <w:rFonts w:ascii="Arial" w:hAnsi="Arial" w:cs="Arial"/>
          <w:noProof/>
        </w:rPr>
        <w:drawing>
          <wp:inline distT="0" distB="0" distL="0" distR="0" wp14:anchorId="0EC6B0A3" wp14:editId="77731BC7">
            <wp:extent cx="3476625" cy="733425"/>
            <wp:effectExtent l="0" t="0" r="9525" b="9525"/>
            <wp:docPr id="94" name="Picture 94"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ISR"/>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14E519A0"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15FD94D6" wp14:editId="3C438CD1">
            <wp:extent cx="4029075" cy="4114800"/>
            <wp:effectExtent l="0" t="0" r="9525" b="0"/>
            <wp:docPr id="95" name="Picture 9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tpo"/>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3414C54D" w14:textId="77777777" w:rsidR="00A06293" w:rsidRPr="00B81394" w:rsidRDefault="00A06293" w:rsidP="00A06293">
      <w:pPr>
        <w:ind w:left="360"/>
        <w:rPr>
          <w:rFonts w:ascii="Arial" w:hAnsi="Arial" w:cs="Arial"/>
        </w:rPr>
      </w:pPr>
    </w:p>
    <w:p w14:paraId="1BE1DAF7" w14:textId="77777777" w:rsidR="00A06293" w:rsidRPr="00B81394" w:rsidRDefault="00A06293" w:rsidP="00A06293">
      <w:pPr>
        <w:ind w:left="360"/>
        <w:rPr>
          <w:rFonts w:ascii="Arial" w:hAnsi="Arial" w:cs="Arial"/>
        </w:rPr>
      </w:pPr>
    </w:p>
    <w:p w14:paraId="4299EDDA" w14:textId="3AE4AC06" w:rsidR="00A06293" w:rsidRPr="00B81394" w:rsidRDefault="00A06293" w:rsidP="00A06293">
      <w:pPr>
        <w:rPr>
          <w:rFonts w:ascii="Arial" w:hAnsi="Arial" w:cs="Arial"/>
          <w:sz w:val="20"/>
          <w:szCs w:val="20"/>
        </w:rPr>
      </w:pPr>
      <w:bookmarkStart w:id="2257" w:name="_Toc19620282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133</w:t>
      </w:r>
      <w:r w:rsidRPr="00B81394">
        <w:rPr>
          <w:rFonts w:ascii="Arial" w:hAnsi="Arial" w:cs="Arial"/>
          <w:sz w:val="20"/>
          <w:szCs w:val="20"/>
        </w:rPr>
        <w:fldChar w:fldCharType="end"/>
      </w:r>
      <w:r w:rsidRPr="00B81394">
        <w:rPr>
          <w:rFonts w:ascii="Arial" w:hAnsi="Arial" w:cs="Arial"/>
          <w:sz w:val="20"/>
          <w:szCs w:val="20"/>
        </w:rPr>
        <w:t xml:space="preserve"> – DAM AS Offer Insufficiency Report Container Structure</w:t>
      </w:r>
      <w:bookmarkEnd w:id="2257"/>
    </w:p>
    <w:p w14:paraId="26469FE9" w14:textId="77777777" w:rsidR="00A06293" w:rsidRPr="00B81394" w:rsidRDefault="00A06293" w:rsidP="00A06293">
      <w:pPr>
        <w:ind w:left="360"/>
        <w:rPr>
          <w:rFonts w:ascii="Arial" w:hAnsi="Arial" w:cs="Arial"/>
        </w:rPr>
      </w:pPr>
    </w:p>
    <w:p w14:paraId="7E716DB4" w14:textId="77777777" w:rsidR="00A06293" w:rsidRPr="00B81394" w:rsidRDefault="00A06293" w:rsidP="00A06293">
      <w:pPr>
        <w:ind w:left="720"/>
        <w:rPr>
          <w:rFonts w:ascii="Arial" w:hAnsi="Arial" w:cs="Arial"/>
        </w:rPr>
      </w:pPr>
      <w:r w:rsidRPr="00B81394">
        <w:rPr>
          <w:rFonts w:ascii="Arial" w:hAnsi="Arial" w:cs="Arial"/>
        </w:rPr>
        <w:t>The following is an XML example for DAM AS Offer Insufficiency Report:</w:t>
      </w:r>
    </w:p>
    <w:p w14:paraId="608A9E35" w14:textId="77777777" w:rsidR="00A06293" w:rsidRPr="00B81394" w:rsidRDefault="00A06293" w:rsidP="00A06293">
      <w:pPr>
        <w:ind w:left="720"/>
        <w:rPr>
          <w:rFonts w:ascii="Arial" w:hAnsi="Arial" w:cs="Arial"/>
        </w:rPr>
      </w:pPr>
    </w:p>
    <w:p w14:paraId="40E42EFF" w14:textId="77777777" w:rsidR="00A06293" w:rsidRPr="002A438F"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&lt;InsufficiencyReport</w:t>
      </w:r>
      <w:r w:rsidR="00E019F1" w:rsidRPr="002A438F">
        <w:rPr>
          <w:rFonts w:ascii="Arial" w:hAnsi="Arial" w:cs="Arial"/>
          <w:sz w:val="20"/>
          <w:szCs w:val="20"/>
          <w:highlight w:val="white"/>
        </w:rPr>
        <w:t>s</w:t>
      </w:r>
      <w:r w:rsidRPr="002A438F">
        <w:rPr>
          <w:rFonts w:ascii="Arial" w:hAnsi="Arial" w:cs="Arial"/>
          <w:sz w:val="20"/>
          <w:szCs w:val="20"/>
          <w:highlight w:val="white"/>
        </w:rPr>
        <w:t xml:space="preserve"> xsi:schemaLocation="http://www.ercot.com/schema/2007-06/nodal/ews ErcotAwards.xsd" xmlns="http://www.ercot.com/schema/2007-06/nodal/ews" xmlns:xsi="http://www.w3.org/2001/XMLSchema-instance"&gt;</w:t>
      </w:r>
    </w:p>
    <w:p w14:paraId="0CEBBB04" w14:textId="77777777" w:rsidR="00E019F1" w:rsidRPr="001B0FBA" w:rsidRDefault="00E019F1" w:rsidP="00A06293">
      <w:pPr>
        <w:autoSpaceDE w:val="0"/>
        <w:autoSpaceDN w:val="0"/>
        <w:adjustRightInd w:val="0"/>
        <w:ind w:left="720"/>
        <w:rPr>
          <w:rFonts w:ascii="Arial" w:hAnsi="Arial" w:cs="Arial"/>
          <w:sz w:val="20"/>
          <w:szCs w:val="20"/>
          <w:highlight w:val="white"/>
        </w:rPr>
      </w:pPr>
      <w:r w:rsidRPr="001B0FBA">
        <w:rPr>
          <w:rFonts w:ascii="Arial" w:hAnsi="Arial" w:cs="Arial"/>
          <w:sz w:val="20"/>
          <w:szCs w:val="20"/>
          <w:highlight w:val="white"/>
        </w:rPr>
        <w:t xml:space="preserve">   &lt;InsufficiencyReport&gt;</w:t>
      </w:r>
    </w:p>
    <w:p w14:paraId="4A723BC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&lt;qse&gt;ERCOT&lt;/qse&gt;</w:t>
      </w:r>
    </w:p>
    <w:p w14:paraId="1B6C2B65"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&lt;startTime&gt;</w:t>
      </w:r>
      <w:r w:rsidRPr="00FA0A10">
        <w:rPr>
          <w:rFonts w:ascii="Arial" w:hAnsi="Arial" w:cs="Arial"/>
          <w:sz w:val="20"/>
          <w:szCs w:val="20"/>
        </w:rPr>
        <w:t>2008-01-01T10:00:00-06:00</w:t>
      </w:r>
      <w:r w:rsidRPr="00FA0A10">
        <w:rPr>
          <w:rFonts w:ascii="Arial" w:hAnsi="Arial" w:cs="Arial"/>
          <w:sz w:val="20"/>
          <w:szCs w:val="20"/>
          <w:highlight w:val="white"/>
        </w:rPr>
        <w:t>&lt;/startTime&gt;</w:t>
      </w:r>
    </w:p>
    <w:p w14:paraId="1FC97CF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&lt;endTime&gt;</w:t>
      </w:r>
      <w:r w:rsidRPr="00FA0A10">
        <w:rPr>
          <w:rFonts w:ascii="Arial" w:hAnsi="Arial" w:cs="Arial"/>
          <w:sz w:val="20"/>
          <w:szCs w:val="20"/>
        </w:rPr>
        <w:t>2008-01-01T12:00:00-06:00</w:t>
      </w:r>
      <w:r w:rsidRPr="00FA0A10">
        <w:rPr>
          <w:rFonts w:ascii="Arial" w:hAnsi="Arial" w:cs="Arial"/>
          <w:sz w:val="20"/>
          <w:szCs w:val="20"/>
          <w:highlight w:val="white"/>
        </w:rPr>
        <w:t>&lt;/endTime&gt;</w:t>
      </w:r>
    </w:p>
    <w:p w14:paraId="0FCBB6D9"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&lt;tradingDate&gt;</w:t>
      </w:r>
      <w:r w:rsidRPr="00FA0A10">
        <w:rPr>
          <w:rFonts w:ascii="Arial" w:hAnsi="Arial" w:cs="Arial"/>
          <w:sz w:val="20"/>
          <w:szCs w:val="20"/>
        </w:rPr>
        <w:t>2008-01-01</w:t>
      </w:r>
      <w:r w:rsidRPr="00FA0A10">
        <w:rPr>
          <w:rFonts w:ascii="Arial" w:hAnsi="Arial" w:cs="Arial"/>
          <w:sz w:val="20"/>
          <w:szCs w:val="20"/>
          <w:highlight w:val="white"/>
        </w:rPr>
        <w:t>&lt;/tradingDate&gt;</w:t>
      </w:r>
    </w:p>
    <w:p w14:paraId="15324F44"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lastRenderedPageBreak/>
        <w:tab/>
        <w:t>&lt;marketType&gt;DAM&lt;/marketType&gt;</w:t>
      </w:r>
    </w:p>
    <w:p w14:paraId="4617B28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&lt;asType&gt;Reg-Up&lt;/asType&gt;</w:t>
      </w:r>
    </w:p>
    <w:p w14:paraId="1628C22F"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&lt;asOfferQuantity&gt;3.1&lt;/asOfferQuantity&gt;</w:t>
      </w:r>
    </w:p>
    <w:p w14:paraId="34AE301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&lt;asInsufficiencyQuantity&gt;3.1&lt;/asInsufficiencyQuantity&gt;</w:t>
      </w:r>
    </w:p>
    <w:p w14:paraId="19777983"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&lt;asInsufficiencyStatus&gt;3.1&lt;/asInsufficiencyStatus&gt;</w:t>
      </w:r>
    </w:p>
    <w:p w14:paraId="177D4EF0"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&lt;clearedAS&gt;String&lt;/clearedAS&gt;</w:t>
      </w:r>
    </w:p>
    <w:p w14:paraId="3D4A1771"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&lt;draftAlert&gt;String&lt;/draftAlert&gt;</w:t>
      </w:r>
    </w:p>
    <w:p w14:paraId="5E72241D" w14:textId="77777777" w:rsidR="00E019F1" w:rsidRPr="00FA0A10" w:rsidRDefault="00E019F1"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 xml:space="preserve">   &lt;InsufficiencyReport&gt;</w:t>
      </w:r>
    </w:p>
    <w:p w14:paraId="5BE0531C"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&lt;/InsufficiencyReport</w:t>
      </w:r>
      <w:r w:rsidR="00E019F1" w:rsidRPr="00FA0A10">
        <w:rPr>
          <w:rFonts w:ascii="Arial" w:hAnsi="Arial" w:cs="Arial"/>
          <w:sz w:val="20"/>
          <w:szCs w:val="20"/>
          <w:highlight w:val="white"/>
        </w:rPr>
        <w:t>s</w:t>
      </w:r>
      <w:r w:rsidRPr="00FA0A10">
        <w:rPr>
          <w:rFonts w:ascii="Arial" w:hAnsi="Arial" w:cs="Arial"/>
          <w:sz w:val="20"/>
          <w:szCs w:val="20"/>
          <w:highlight w:val="white"/>
        </w:rPr>
        <w:t>&gt;</w:t>
      </w:r>
    </w:p>
    <w:p w14:paraId="47E14C90" w14:textId="77777777" w:rsidR="001E283B" w:rsidRPr="00FA0A10" w:rsidRDefault="001E283B" w:rsidP="00A06293">
      <w:pPr>
        <w:autoSpaceDE w:val="0"/>
        <w:autoSpaceDN w:val="0"/>
        <w:adjustRightInd w:val="0"/>
        <w:ind w:left="720"/>
        <w:rPr>
          <w:rFonts w:ascii="Arial" w:hAnsi="Arial" w:cs="Arial"/>
          <w:sz w:val="20"/>
          <w:szCs w:val="20"/>
          <w:highlight w:val="white"/>
        </w:rPr>
      </w:pPr>
    </w:p>
    <w:p w14:paraId="2942FFAA" w14:textId="77777777" w:rsidR="001E283B" w:rsidRPr="00805285" w:rsidRDefault="00410AA6" w:rsidP="000F4B96">
      <w:pPr>
        <w:pStyle w:val="Heading3"/>
        <w:numPr>
          <w:ilvl w:val="2"/>
          <w:numId w:val="71"/>
        </w:numPr>
        <w:rPr>
          <w:rFonts w:cs="Arial"/>
          <w:b w:val="0"/>
        </w:rPr>
      </w:pPr>
      <w:bookmarkStart w:id="2258" w:name="_Toc196203072"/>
      <w:r w:rsidRPr="00805285">
        <w:rPr>
          <w:rFonts w:cs="Arial"/>
          <w:b w:val="0"/>
        </w:rPr>
        <w:t>End of Adjustment Period Results</w:t>
      </w:r>
      <w:bookmarkEnd w:id="2258"/>
    </w:p>
    <w:p w14:paraId="0A56DDF3" w14:textId="77777777" w:rsidR="00576D0F" w:rsidRPr="00B81394" w:rsidRDefault="001E283B" w:rsidP="001E283B">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410AA6" w:rsidRPr="00B81394">
        <w:rPr>
          <w:rFonts w:ascii="Arial" w:hAnsi="Arial" w:cs="Arial"/>
        </w:rPr>
        <w:t xml:space="preserve">End of Adjustment Period results.  The </w:t>
      </w:r>
      <w:r w:rsidR="00F83E68" w:rsidRPr="00B81394">
        <w:rPr>
          <w:rFonts w:ascii="Arial" w:hAnsi="Arial" w:cs="Arial"/>
        </w:rPr>
        <w:t>result set</w:t>
      </w:r>
      <w:r w:rsidR="00410AA6" w:rsidRPr="00B81394">
        <w:rPr>
          <w:rFonts w:ascii="Arial" w:hAnsi="Arial" w:cs="Arial"/>
        </w:rPr>
        <w:t xml:space="preserve"> will hold the Output Schedule Validation res</w:t>
      </w:r>
      <w:r w:rsidR="00731EB0" w:rsidRPr="00B81394">
        <w:rPr>
          <w:rFonts w:ascii="Arial" w:hAnsi="Arial" w:cs="Arial"/>
        </w:rPr>
        <w:t>u</w:t>
      </w:r>
      <w:r w:rsidR="00410AA6" w:rsidRPr="00B81394">
        <w:rPr>
          <w:rFonts w:ascii="Arial" w:hAnsi="Arial" w:cs="Arial"/>
        </w:rPr>
        <w:t xml:space="preserve">lts </w:t>
      </w:r>
      <w:r w:rsidR="00A32254" w:rsidRPr="00B81394">
        <w:rPr>
          <w:rFonts w:ascii="Arial" w:hAnsi="Arial" w:cs="Arial"/>
        </w:rPr>
        <w:t xml:space="preserve">(errors and warnings) </w:t>
      </w:r>
      <w:r w:rsidR="00410AA6" w:rsidRPr="00B81394">
        <w:rPr>
          <w:rFonts w:ascii="Arial" w:hAnsi="Arial" w:cs="Arial"/>
        </w:rPr>
        <w:t xml:space="preserve">for the specified </w:t>
      </w:r>
      <w:r w:rsidR="00A32254" w:rsidRPr="00B81394">
        <w:rPr>
          <w:rFonts w:ascii="Arial" w:hAnsi="Arial" w:cs="Arial"/>
        </w:rPr>
        <w:t xml:space="preserve">trading </w:t>
      </w:r>
      <w:r w:rsidR="00410AA6" w:rsidRPr="00B81394">
        <w:rPr>
          <w:rFonts w:ascii="Arial" w:hAnsi="Arial" w:cs="Arial"/>
        </w:rPr>
        <w:t>date</w:t>
      </w:r>
      <w:r w:rsidR="00A32254" w:rsidRPr="00B81394">
        <w:rPr>
          <w:rFonts w:ascii="Arial" w:hAnsi="Arial" w:cs="Arial"/>
        </w:rPr>
        <w:t xml:space="preserve"> and the end hour.</w:t>
      </w:r>
    </w:p>
    <w:p w14:paraId="418D67CD" w14:textId="77777777" w:rsidR="00731EB0" w:rsidRPr="00B81394" w:rsidRDefault="00731EB0" w:rsidP="001E283B">
      <w:pPr>
        <w:ind w:left="360"/>
        <w:rPr>
          <w:rFonts w:ascii="Arial" w:hAnsi="Arial" w:cs="Arial"/>
        </w:rPr>
      </w:pPr>
    </w:p>
    <w:p w14:paraId="68D409F9" w14:textId="77777777" w:rsidR="001E283B" w:rsidRPr="00B81394" w:rsidRDefault="001E283B" w:rsidP="001E283B">
      <w:pPr>
        <w:ind w:left="360"/>
        <w:rPr>
          <w:rFonts w:ascii="Arial" w:hAnsi="Arial" w:cs="Arial"/>
        </w:rPr>
      </w:pPr>
      <w:r w:rsidRPr="00B81394">
        <w:rPr>
          <w:rFonts w:ascii="Arial" w:hAnsi="Arial" w:cs="Arial"/>
        </w:rPr>
        <w:t>The request message would use the following message fields:</w:t>
      </w:r>
    </w:p>
    <w:p w14:paraId="298F81E1" w14:textId="77777777" w:rsidR="001E283B" w:rsidRPr="00B81394" w:rsidRDefault="001E283B" w:rsidP="001E28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1E283B" w:rsidRPr="00FA0A10" w14:paraId="327F7A5F" w14:textId="77777777" w:rsidTr="00770560">
        <w:tc>
          <w:tcPr>
            <w:tcW w:w="2308" w:type="dxa"/>
            <w:shd w:val="clear" w:color="auto" w:fill="C0C0C0"/>
          </w:tcPr>
          <w:p w14:paraId="017668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688A06E"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BEE163E" w14:textId="77777777" w:rsidTr="00770560">
        <w:tc>
          <w:tcPr>
            <w:tcW w:w="2308" w:type="dxa"/>
          </w:tcPr>
          <w:p w14:paraId="5F866EB8"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3526B60" w14:textId="77777777" w:rsidR="001E283B" w:rsidRPr="001B0FBA" w:rsidRDefault="001E283B" w:rsidP="00770560">
            <w:pPr>
              <w:pStyle w:val="Normal2"/>
              <w:ind w:left="0"/>
              <w:jc w:val="center"/>
              <w:rPr>
                <w:rFonts w:ascii="Arial" w:hAnsi="Arial" w:cs="Arial"/>
              </w:rPr>
            </w:pPr>
            <w:r w:rsidRPr="001B0FBA">
              <w:rPr>
                <w:rFonts w:ascii="Arial" w:hAnsi="Arial" w:cs="Arial"/>
              </w:rPr>
              <w:t>get</w:t>
            </w:r>
          </w:p>
        </w:tc>
      </w:tr>
      <w:tr w:rsidR="001E283B" w:rsidRPr="00FA0A10" w14:paraId="528CDF5F" w14:textId="77777777" w:rsidTr="00770560">
        <w:tc>
          <w:tcPr>
            <w:tcW w:w="2308" w:type="dxa"/>
          </w:tcPr>
          <w:p w14:paraId="07D83699"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0CB3388B" w14:textId="77777777" w:rsidR="001E283B" w:rsidRPr="001B0FBA" w:rsidRDefault="00576D0F" w:rsidP="00770560">
            <w:pPr>
              <w:pStyle w:val="Normal2"/>
              <w:ind w:left="0"/>
              <w:jc w:val="center"/>
              <w:rPr>
                <w:rFonts w:ascii="Arial" w:hAnsi="Arial" w:cs="Arial"/>
              </w:rPr>
            </w:pPr>
            <w:r w:rsidRPr="001B0FBA">
              <w:rPr>
                <w:rFonts w:ascii="Arial" w:hAnsi="Arial" w:cs="Arial"/>
              </w:rPr>
              <w:t>EndAdjPeriod</w:t>
            </w:r>
          </w:p>
        </w:tc>
      </w:tr>
      <w:tr w:rsidR="001E283B" w:rsidRPr="00FA0A10" w14:paraId="2DC0A1D8" w14:textId="77777777" w:rsidTr="00770560">
        <w:tc>
          <w:tcPr>
            <w:tcW w:w="2308" w:type="dxa"/>
          </w:tcPr>
          <w:p w14:paraId="0162262B"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2D5EED41" w14:textId="77777777" w:rsidR="001E283B" w:rsidRPr="001B0FBA" w:rsidRDefault="001E283B" w:rsidP="00770560">
            <w:pPr>
              <w:pStyle w:val="Normal2"/>
              <w:ind w:left="0"/>
              <w:jc w:val="center"/>
              <w:rPr>
                <w:rFonts w:ascii="Arial" w:hAnsi="Arial" w:cs="Arial"/>
                <w:i/>
              </w:rPr>
            </w:pPr>
            <w:r w:rsidRPr="001B0FBA">
              <w:rPr>
                <w:rFonts w:ascii="Arial" w:hAnsi="Arial" w:cs="Arial"/>
                <w:i/>
              </w:rPr>
              <w:t>Market participant ID</w:t>
            </w:r>
          </w:p>
        </w:tc>
      </w:tr>
      <w:tr w:rsidR="001E283B" w:rsidRPr="00FA0A10" w14:paraId="407EB482" w14:textId="77777777" w:rsidTr="00770560">
        <w:tc>
          <w:tcPr>
            <w:tcW w:w="2308" w:type="dxa"/>
          </w:tcPr>
          <w:p w14:paraId="520DA888" w14:textId="77777777" w:rsidR="001E283B" w:rsidRPr="002A438F" w:rsidRDefault="001E283B" w:rsidP="00770560">
            <w:pPr>
              <w:pStyle w:val="Normal2"/>
              <w:ind w:left="0"/>
              <w:jc w:val="center"/>
              <w:rPr>
                <w:rFonts w:ascii="Arial" w:hAnsi="Arial" w:cs="Arial"/>
              </w:rPr>
            </w:pPr>
            <w:r w:rsidRPr="00FA0A10">
              <w:rPr>
                <w:rFonts w:ascii="Arial" w:hAnsi="Arial" w:cs="Arial"/>
              </w:rPr>
              <w:t>Header/UserID</w:t>
            </w:r>
          </w:p>
        </w:tc>
        <w:tc>
          <w:tcPr>
            <w:tcW w:w="4365" w:type="dxa"/>
          </w:tcPr>
          <w:p w14:paraId="71074F6B" w14:textId="77777777" w:rsidR="001E283B"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A32254" w:rsidRPr="00FA0A10" w14:paraId="12AFEF47" w14:textId="77777777" w:rsidTr="00770560">
        <w:tc>
          <w:tcPr>
            <w:tcW w:w="2308" w:type="dxa"/>
          </w:tcPr>
          <w:p w14:paraId="57DFA3C9" w14:textId="77777777" w:rsidR="00A32254" w:rsidRPr="002A438F" w:rsidRDefault="00A32254" w:rsidP="00770560">
            <w:pPr>
              <w:pStyle w:val="Normal2"/>
              <w:ind w:left="0"/>
              <w:jc w:val="center"/>
              <w:rPr>
                <w:rFonts w:ascii="Arial" w:hAnsi="Arial" w:cs="Arial"/>
              </w:rPr>
            </w:pPr>
            <w:r w:rsidRPr="00FA0A10">
              <w:rPr>
                <w:rFonts w:ascii="Arial" w:hAnsi="Arial" w:cs="Arial"/>
              </w:rPr>
              <w:t>Request/TradingDate</w:t>
            </w:r>
          </w:p>
        </w:tc>
        <w:tc>
          <w:tcPr>
            <w:tcW w:w="4365" w:type="dxa"/>
          </w:tcPr>
          <w:p w14:paraId="399B3794" w14:textId="77777777" w:rsidR="00A32254" w:rsidRPr="001B0FBA" w:rsidRDefault="00A32254"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4C7E8C51" w14:textId="77777777" w:rsidTr="0083517A">
        <w:tc>
          <w:tcPr>
            <w:tcW w:w="2308" w:type="dxa"/>
          </w:tcPr>
          <w:p w14:paraId="027B275A"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Pr>
          <w:p w14:paraId="49A14FC8" w14:textId="77777777" w:rsidR="00B954EA" w:rsidRPr="001B0FBA" w:rsidRDefault="00B954EA" w:rsidP="0083517A">
            <w:pPr>
              <w:pStyle w:val="Normal2"/>
              <w:ind w:left="0"/>
              <w:rPr>
                <w:rFonts w:ascii="Arial" w:hAnsi="Arial" w:cs="Arial"/>
                <w:i/>
                <w:iCs/>
              </w:rPr>
            </w:pPr>
            <w:r w:rsidRPr="001B0FBA">
              <w:rPr>
                <w:rFonts w:ascii="Arial" w:hAnsi="Arial" w:cs="Arial"/>
                <w:i/>
                <w:iCs/>
              </w:rPr>
              <w:t xml:space="preserve">End of Adjustment Period Hour Ending </w:t>
            </w:r>
          </w:p>
        </w:tc>
      </w:tr>
    </w:tbl>
    <w:p w14:paraId="2DD9D60B" w14:textId="77777777" w:rsidR="001E283B" w:rsidRPr="00B81394" w:rsidRDefault="001E283B" w:rsidP="001E283B">
      <w:pPr>
        <w:pStyle w:val="Normal2"/>
        <w:ind w:left="360"/>
        <w:rPr>
          <w:rFonts w:ascii="Arial" w:hAnsi="Arial" w:cs="Arial"/>
          <w:sz w:val="24"/>
        </w:rPr>
      </w:pPr>
    </w:p>
    <w:p w14:paraId="18F53CF0" w14:textId="77777777" w:rsidR="001E283B" w:rsidRPr="00B81394" w:rsidRDefault="001E283B" w:rsidP="001E283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32F8DF8" w14:textId="77777777" w:rsidR="001E283B" w:rsidRPr="00B81394" w:rsidRDefault="001E283B" w:rsidP="001E28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E283B" w:rsidRPr="00FA0A10" w14:paraId="12A2CBFC" w14:textId="77777777" w:rsidTr="00770560">
        <w:tc>
          <w:tcPr>
            <w:tcW w:w="2418" w:type="dxa"/>
            <w:shd w:val="clear" w:color="auto" w:fill="C0C0C0"/>
          </w:tcPr>
          <w:p w14:paraId="226621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4DE59"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0672EE2" w14:textId="77777777" w:rsidTr="00770560">
        <w:tc>
          <w:tcPr>
            <w:tcW w:w="2418" w:type="dxa"/>
          </w:tcPr>
          <w:p w14:paraId="0A783940"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138F04A" w14:textId="77777777" w:rsidR="001E283B" w:rsidRPr="001B0FBA" w:rsidRDefault="001E283B" w:rsidP="00770560">
            <w:pPr>
              <w:pStyle w:val="Normal2"/>
              <w:ind w:left="0"/>
              <w:jc w:val="center"/>
              <w:rPr>
                <w:rFonts w:ascii="Arial" w:hAnsi="Arial" w:cs="Arial"/>
              </w:rPr>
            </w:pPr>
            <w:r w:rsidRPr="001B0FBA">
              <w:rPr>
                <w:rFonts w:ascii="Arial" w:hAnsi="Arial" w:cs="Arial"/>
              </w:rPr>
              <w:t>reply</w:t>
            </w:r>
          </w:p>
        </w:tc>
      </w:tr>
      <w:tr w:rsidR="001E283B" w:rsidRPr="00FA0A10" w14:paraId="3D939D89" w14:textId="77777777" w:rsidTr="00770560">
        <w:tc>
          <w:tcPr>
            <w:tcW w:w="2418" w:type="dxa"/>
          </w:tcPr>
          <w:p w14:paraId="517E726F"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7AF90076" w14:textId="77777777" w:rsidR="001E283B" w:rsidRPr="001B0FBA" w:rsidRDefault="00A32254" w:rsidP="00770560">
            <w:pPr>
              <w:pStyle w:val="Normal2"/>
              <w:ind w:left="0"/>
              <w:jc w:val="center"/>
              <w:rPr>
                <w:rFonts w:ascii="Arial" w:hAnsi="Arial" w:cs="Arial"/>
              </w:rPr>
            </w:pPr>
            <w:r w:rsidRPr="001B0FBA">
              <w:rPr>
                <w:rFonts w:ascii="Arial" w:hAnsi="Arial" w:cs="Arial"/>
              </w:rPr>
              <w:t>EndAdjPeriod</w:t>
            </w:r>
          </w:p>
        </w:tc>
      </w:tr>
      <w:tr w:rsidR="001E283B" w:rsidRPr="00FA0A10" w14:paraId="7930D164" w14:textId="77777777" w:rsidTr="00770560">
        <w:tc>
          <w:tcPr>
            <w:tcW w:w="2418" w:type="dxa"/>
          </w:tcPr>
          <w:p w14:paraId="630F758C"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631D6176" w14:textId="77777777" w:rsidR="001E283B" w:rsidRPr="001B0FBA" w:rsidRDefault="001E283B" w:rsidP="00770560">
            <w:pPr>
              <w:pStyle w:val="Normal2"/>
              <w:ind w:left="0"/>
              <w:jc w:val="center"/>
              <w:rPr>
                <w:rFonts w:ascii="Arial" w:hAnsi="Arial" w:cs="Arial"/>
              </w:rPr>
            </w:pPr>
            <w:r w:rsidRPr="001B0FBA">
              <w:rPr>
                <w:rFonts w:ascii="Arial" w:hAnsi="Arial" w:cs="Arial"/>
              </w:rPr>
              <w:t>ERCOT</w:t>
            </w:r>
          </w:p>
        </w:tc>
      </w:tr>
      <w:tr w:rsidR="001E283B" w:rsidRPr="00FA0A10" w14:paraId="414C1F82" w14:textId="77777777" w:rsidTr="00770560">
        <w:tc>
          <w:tcPr>
            <w:tcW w:w="2418" w:type="dxa"/>
          </w:tcPr>
          <w:p w14:paraId="60DDEE40" w14:textId="77777777" w:rsidR="001E283B" w:rsidRPr="002A438F" w:rsidRDefault="001E283B" w:rsidP="00770560">
            <w:pPr>
              <w:pStyle w:val="Normal2"/>
              <w:ind w:left="0"/>
              <w:jc w:val="center"/>
              <w:rPr>
                <w:rFonts w:ascii="Arial" w:hAnsi="Arial" w:cs="Arial"/>
              </w:rPr>
            </w:pPr>
            <w:r w:rsidRPr="00FA0A10">
              <w:rPr>
                <w:rFonts w:ascii="Arial" w:hAnsi="Arial" w:cs="Arial"/>
              </w:rPr>
              <w:t>Reply/ReplyCode</w:t>
            </w:r>
          </w:p>
        </w:tc>
        <w:tc>
          <w:tcPr>
            <w:tcW w:w="4365" w:type="dxa"/>
          </w:tcPr>
          <w:p w14:paraId="3D09F015" w14:textId="77777777" w:rsidR="001E283B" w:rsidRPr="001B0FBA" w:rsidRDefault="001E283B" w:rsidP="00770560">
            <w:pPr>
              <w:pStyle w:val="Normal2"/>
              <w:ind w:left="0"/>
              <w:jc w:val="center"/>
              <w:rPr>
                <w:rFonts w:ascii="Arial" w:hAnsi="Arial" w:cs="Arial"/>
                <w:i/>
              </w:rPr>
            </w:pPr>
            <w:r w:rsidRPr="001B0FBA">
              <w:rPr>
                <w:rFonts w:ascii="Arial" w:hAnsi="Arial" w:cs="Arial"/>
                <w:i/>
              </w:rPr>
              <w:t>Reply code, success=OK, error=ERROR or FATAL</w:t>
            </w:r>
          </w:p>
        </w:tc>
      </w:tr>
      <w:tr w:rsidR="001E283B" w:rsidRPr="00FA0A10" w14:paraId="23292DC2" w14:textId="77777777" w:rsidTr="00770560">
        <w:tc>
          <w:tcPr>
            <w:tcW w:w="2418" w:type="dxa"/>
          </w:tcPr>
          <w:p w14:paraId="20619BD0" w14:textId="77777777" w:rsidR="001E283B" w:rsidRPr="002A438F" w:rsidRDefault="001E283B" w:rsidP="00770560">
            <w:pPr>
              <w:pStyle w:val="Normal2"/>
              <w:ind w:left="0"/>
              <w:jc w:val="center"/>
              <w:rPr>
                <w:rFonts w:ascii="Arial" w:hAnsi="Arial" w:cs="Arial"/>
              </w:rPr>
            </w:pPr>
            <w:r w:rsidRPr="00FA0A10">
              <w:rPr>
                <w:rFonts w:ascii="Arial" w:hAnsi="Arial" w:cs="Arial"/>
              </w:rPr>
              <w:t>Reply/Error</w:t>
            </w:r>
          </w:p>
        </w:tc>
        <w:tc>
          <w:tcPr>
            <w:tcW w:w="4365" w:type="dxa"/>
          </w:tcPr>
          <w:p w14:paraId="5BA34F61" w14:textId="77777777" w:rsidR="001E283B" w:rsidRPr="001B0FBA" w:rsidRDefault="001E283B" w:rsidP="00770560">
            <w:pPr>
              <w:pStyle w:val="Normal2"/>
              <w:ind w:left="0"/>
              <w:jc w:val="center"/>
              <w:rPr>
                <w:rFonts w:ascii="Arial" w:hAnsi="Arial" w:cs="Arial"/>
                <w:i/>
              </w:rPr>
            </w:pPr>
            <w:r w:rsidRPr="001B0FBA">
              <w:rPr>
                <w:rFonts w:ascii="Arial" w:hAnsi="Arial" w:cs="Arial"/>
                <w:i/>
              </w:rPr>
              <w:t>Error message, if error encountered</w:t>
            </w:r>
          </w:p>
        </w:tc>
      </w:tr>
      <w:tr w:rsidR="001E283B" w:rsidRPr="00FA0A10" w14:paraId="53E94A24" w14:textId="77777777" w:rsidTr="00770560">
        <w:tc>
          <w:tcPr>
            <w:tcW w:w="2418" w:type="dxa"/>
          </w:tcPr>
          <w:p w14:paraId="7DCD2611" w14:textId="77777777" w:rsidR="001E283B" w:rsidRPr="002A438F" w:rsidRDefault="001E283B" w:rsidP="00770560">
            <w:pPr>
              <w:pStyle w:val="Normal2"/>
              <w:ind w:left="0"/>
              <w:jc w:val="center"/>
              <w:rPr>
                <w:rFonts w:ascii="Arial" w:hAnsi="Arial" w:cs="Arial"/>
              </w:rPr>
            </w:pPr>
            <w:r w:rsidRPr="00FA0A10">
              <w:rPr>
                <w:rFonts w:ascii="Arial" w:hAnsi="Arial" w:cs="Arial"/>
              </w:rPr>
              <w:t>Payload</w:t>
            </w:r>
          </w:p>
        </w:tc>
        <w:tc>
          <w:tcPr>
            <w:tcW w:w="4365" w:type="dxa"/>
          </w:tcPr>
          <w:p w14:paraId="423A5C07" w14:textId="77777777" w:rsidR="001E283B" w:rsidRPr="001B0FBA" w:rsidRDefault="00A32254" w:rsidP="00770560">
            <w:pPr>
              <w:pStyle w:val="Normal2"/>
              <w:keepNext/>
              <w:ind w:left="0"/>
              <w:jc w:val="center"/>
              <w:rPr>
                <w:rFonts w:ascii="Arial" w:hAnsi="Arial" w:cs="Arial"/>
                <w:i/>
              </w:rPr>
            </w:pPr>
            <w:r w:rsidRPr="001B0FBA">
              <w:rPr>
                <w:rFonts w:ascii="Arial" w:hAnsi="Arial" w:cs="Arial"/>
              </w:rPr>
              <w:t>BidSet/OutputSchedule</w:t>
            </w:r>
          </w:p>
        </w:tc>
      </w:tr>
    </w:tbl>
    <w:p w14:paraId="37CE1980" w14:textId="77777777" w:rsidR="001E283B" w:rsidRPr="00B81394" w:rsidRDefault="001E283B" w:rsidP="001E283B">
      <w:pPr>
        <w:rPr>
          <w:rFonts w:ascii="Arial" w:hAnsi="Arial" w:cs="Arial"/>
        </w:rPr>
      </w:pPr>
    </w:p>
    <w:p w14:paraId="78B515D8" w14:textId="77777777" w:rsidR="001E283B" w:rsidRPr="00B81394" w:rsidRDefault="001E283B" w:rsidP="001E283B">
      <w:pPr>
        <w:ind w:left="360"/>
        <w:rPr>
          <w:rFonts w:ascii="Arial" w:hAnsi="Arial" w:cs="Arial"/>
        </w:rPr>
      </w:pPr>
      <w:r w:rsidRPr="00B81394">
        <w:rPr>
          <w:rFonts w:ascii="Arial" w:hAnsi="Arial" w:cs="Arial"/>
        </w:rPr>
        <w:t>The payload structure is described by the following diagram:</w:t>
      </w:r>
    </w:p>
    <w:p w14:paraId="5613F135" w14:textId="77777777" w:rsidR="001E283B" w:rsidRPr="00B81394" w:rsidRDefault="001E283B" w:rsidP="001E283B">
      <w:pPr>
        <w:rPr>
          <w:rFonts w:ascii="Arial" w:hAnsi="Arial" w:cs="Arial"/>
        </w:rPr>
      </w:pPr>
    </w:p>
    <w:p w14:paraId="56197444" w14:textId="77777777" w:rsidR="001E283B" w:rsidRPr="00B81394" w:rsidRDefault="009A2F00" w:rsidP="001E283B">
      <w:pPr>
        <w:ind w:left="360"/>
        <w:rPr>
          <w:rFonts w:ascii="Arial" w:hAnsi="Arial" w:cs="Arial"/>
        </w:rPr>
      </w:pPr>
      <w:r>
        <w:rPr>
          <w:rFonts w:ascii="Arial" w:hAnsi="Arial" w:cs="Arial"/>
          <w:noProof/>
        </w:rPr>
        <w:drawing>
          <wp:inline distT="0" distB="0" distL="0" distR="0" wp14:anchorId="067DF4D0" wp14:editId="29257C99">
            <wp:extent cx="3476625" cy="4295775"/>
            <wp:effectExtent l="0" t="0" r="9525" b="9525"/>
            <wp:docPr id="96" name="Picture 9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1aa"/>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298E31C4" w14:textId="77777777" w:rsidR="001E283B" w:rsidRPr="00B81394" w:rsidRDefault="001E283B" w:rsidP="001E283B">
      <w:pPr>
        <w:ind w:left="360"/>
        <w:rPr>
          <w:rFonts w:ascii="Arial" w:hAnsi="Arial" w:cs="Arial"/>
        </w:rPr>
      </w:pPr>
    </w:p>
    <w:p w14:paraId="4F17F69B" w14:textId="77777777" w:rsidR="001E283B" w:rsidRPr="00B81394" w:rsidRDefault="001E283B" w:rsidP="001E283B">
      <w:pPr>
        <w:ind w:left="360"/>
        <w:rPr>
          <w:rFonts w:ascii="Arial" w:hAnsi="Arial" w:cs="Arial"/>
        </w:rPr>
      </w:pPr>
    </w:p>
    <w:p w14:paraId="655C804F" w14:textId="3AE94110" w:rsidR="001E283B" w:rsidRPr="00B81394" w:rsidRDefault="001E283B" w:rsidP="001E283B">
      <w:pPr>
        <w:rPr>
          <w:rFonts w:ascii="Arial" w:hAnsi="Arial" w:cs="Arial"/>
          <w:sz w:val="20"/>
          <w:szCs w:val="20"/>
        </w:rPr>
      </w:pPr>
      <w:bookmarkStart w:id="2259" w:name="_Toc196202825"/>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134</w:t>
      </w:r>
      <w:r w:rsidRPr="00B81394">
        <w:rPr>
          <w:rFonts w:ascii="Arial" w:hAnsi="Arial" w:cs="Arial"/>
          <w:sz w:val="20"/>
          <w:szCs w:val="20"/>
        </w:rPr>
        <w:fldChar w:fldCharType="end"/>
      </w:r>
      <w:r w:rsidRPr="00B81394">
        <w:rPr>
          <w:rFonts w:ascii="Arial" w:hAnsi="Arial" w:cs="Arial"/>
          <w:sz w:val="20"/>
          <w:szCs w:val="20"/>
        </w:rPr>
        <w:t xml:space="preserve"> – </w:t>
      </w:r>
      <w:r w:rsidR="00F52361" w:rsidRPr="00B81394">
        <w:rPr>
          <w:rFonts w:ascii="Arial" w:hAnsi="Arial" w:cs="Arial"/>
          <w:sz w:val="20"/>
          <w:szCs w:val="20"/>
        </w:rPr>
        <w:t>End of Adjustment Period results: BidSet/OutputSchedule</w:t>
      </w:r>
      <w:bookmarkEnd w:id="2259"/>
    </w:p>
    <w:p w14:paraId="28B33509" w14:textId="77777777" w:rsidR="001E283B" w:rsidRPr="00B81394" w:rsidRDefault="001E283B" w:rsidP="001E283B">
      <w:pPr>
        <w:ind w:left="360"/>
        <w:rPr>
          <w:rFonts w:ascii="Arial" w:hAnsi="Arial" w:cs="Arial"/>
        </w:rPr>
      </w:pPr>
    </w:p>
    <w:p w14:paraId="7E06680B" w14:textId="77777777" w:rsidR="001E283B" w:rsidRPr="00B81394" w:rsidRDefault="001E283B" w:rsidP="001E283B">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End of Adjustment Period Results</w:t>
      </w:r>
      <w:r w:rsidRPr="00B81394">
        <w:rPr>
          <w:rFonts w:ascii="Arial" w:hAnsi="Arial" w:cs="Arial"/>
        </w:rPr>
        <w:t>:</w:t>
      </w:r>
    </w:p>
    <w:p w14:paraId="56D25CAA" w14:textId="77777777" w:rsidR="001E283B" w:rsidRPr="00B81394" w:rsidRDefault="001E283B" w:rsidP="001E283B">
      <w:pPr>
        <w:ind w:left="720"/>
        <w:rPr>
          <w:rFonts w:ascii="Arial" w:hAnsi="Arial" w:cs="Arial"/>
        </w:rPr>
      </w:pPr>
    </w:p>
    <w:p w14:paraId="5F39CA89" w14:textId="77777777" w:rsidR="009F0BE5" w:rsidRPr="00FA0A10" w:rsidRDefault="009F0BE5" w:rsidP="009F0BE5">
      <w:pPr>
        <w:ind w:left="720"/>
        <w:rPr>
          <w:rFonts w:ascii="Arial" w:hAnsi="Arial" w:cs="Arial"/>
          <w:sz w:val="20"/>
          <w:szCs w:val="20"/>
          <w:lang w:val="sv-SE"/>
        </w:rPr>
      </w:pPr>
    </w:p>
    <w:p w14:paraId="471BCF5F" w14:textId="77777777" w:rsidR="000D7742" w:rsidRPr="002A438F" w:rsidRDefault="000D7742" w:rsidP="000D7742">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0EF550B" w14:textId="77777777" w:rsidR="000D7742" w:rsidRPr="001B0FBA" w:rsidRDefault="000D7742" w:rsidP="000D7742">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489E3F31"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&lt;OutputSchedule&gt;</w:t>
      </w:r>
    </w:p>
    <w:p w14:paraId="79EB1D7A"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4BD6D9FD"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&lt;status&gt;ACCEPTED&lt;/status&gt;</w:t>
      </w:r>
    </w:p>
    <w:p w14:paraId="0C75A4BE"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&lt;error&gt;</w:t>
      </w:r>
    </w:p>
    <w:p w14:paraId="183DBA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13316A22"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69C157C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existing Energy Offer Curve&lt;/text&gt;</w:t>
      </w:r>
    </w:p>
    <w:p w14:paraId="3951DE7D"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14D12FCA"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w:t>
      </w:r>
    </w:p>
    <w:p w14:paraId="38230BB6"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338508D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11B174D4"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FDBB67D"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F4D293"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6D3EF9DC" w14:textId="77777777" w:rsidR="000D7742"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2404706C" w14:textId="77777777" w:rsidR="000D7742" w:rsidRPr="00FA0A10" w:rsidRDefault="000D7742" w:rsidP="000D7742">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5959B0AE"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&lt;/OutputSchedule&gt;</w:t>
      </w:r>
    </w:p>
    <w:p w14:paraId="60DBEE0F"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&lt;/BidSet&gt;</w:t>
      </w:r>
    </w:p>
    <w:p w14:paraId="70489009" w14:textId="77777777" w:rsidR="00F52361" w:rsidRPr="00805285" w:rsidRDefault="00AF56A3" w:rsidP="000F4B96">
      <w:pPr>
        <w:pStyle w:val="Heading3"/>
        <w:numPr>
          <w:ilvl w:val="2"/>
          <w:numId w:val="71"/>
        </w:numPr>
        <w:rPr>
          <w:rFonts w:cs="Arial"/>
          <w:b w:val="0"/>
        </w:rPr>
      </w:pPr>
      <w:bookmarkStart w:id="2260" w:name="_Toc196203073"/>
      <w:r w:rsidRPr="00805285">
        <w:rPr>
          <w:rFonts w:cs="Arial"/>
          <w:b w:val="0"/>
        </w:rPr>
        <w:t xml:space="preserve">Two Hour </w:t>
      </w:r>
      <w:r w:rsidR="007C3B17" w:rsidRPr="00805285">
        <w:rPr>
          <w:rFonts w:cs="Arial"/>
          <w:b w:val="0"/>
        </w:rPr>
        <w:t xml:space="preserve">Warning </w:t>
      </w:r>
      <w:r w:rsidR="00F52361" w:rsidRPr="00805285">
        <w:rPr>
          <w:rFonts w:cs="Arial"/>
          <w:b w:val="0"/>
        </w:rPr>
        <w:t>Results</w:t>
      </w:r>
      <w:bookmarkEnd w:id="2260"/>
    </w:p>
    <w:p w14:paraId="2ACA9A43" w14:textId="77777777" w:rsidR="00F52361" w:rsidRPr="00B81394" w:rsidRDefault="00F52361" w:rsidP="00F52361">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C3B17" w:rsidRPr="00B81394">
        <w:rPr>
          <w:rFonts w:ascii="Arial" w:hAnsi="Arial" w:cs="Arial"/>
        </w:rPr>
        <w:t xml:space="preserve">two hour warning </w:t>
      </w:r>
      <w:r w:rsidRPr="00B81394">
        <w:rPr>
          <w:rFonts w:ascii="Arial" w:hAnsi="Arial" w:cs="Arial"/>
        </w:rPr>
        <w:t xml:space="preserve">results.  The </w:t>
      </w:r>
      <w:r w:rsidR="00F83E68" w:rsidRPr="00B81394">
        <w:rPr>
          <w:rFonts w:ascii="Arial" w:hAnsi="Arial" w:cs="Arial"/>
        </w:rPr>
        <w:t>result set</w:t>
      </w:r>
      <w:r w:rsidRPr="00B81394">
        <w:rPr>
          <w:rFonts w:ascii="Arial" w:hAnsi="Arial" w:cs="Arial"/>
        </w:rPr>
        <w:t xml:space="preserve"> will hold the Output Schedule Validation </w:t>
      </w:r>
      <w:r w:rsidR="00F83E68" w:rsidRPr="00B81394">
        <w:rPr>
          <w:rFonts w:ascii="Arial" w:hAnsi="Arial" w:cs="Arial"/>
        </w:rPr>
        <w:t>results</w:t>
      </w:r>
      <w:r w:rsidRPr="00B81394">
        <w:rPr>
          <w:rFonts w:ascii="Arial" w:hAnsi="Arial" w:cs="Arial"/>
        </w:rPr>
        <w:t xml:space="preserve"> (errors and warnings) for the specified trading date and the end hour.</w:t>
      </w:r>
    </w:p>
    <w:p w14:paraId="398CD2E2" w14:textId="77777777" w:rsidR="00F52361" w:rsidRPr="00B81394" w:rsidRDefault="00F52361" w:rsidP="00F52361">
      <w:pPr>
        <w:ind w:left="360"/>
        <w:rPr>
          <w:rFonts w:ascii="Arial" w:hAnsi="Arial" w:cs="Arial"/>
        </w:rPr>
      </w:pPr>
      <w:r w:rsidRPr="00B81394">
        <w:rPr>
          <w:rFonts w:ascii="Arial" w:hAnsi="Arial" w:cs="Arial"/>
        </w:rPr>
        <w:t>The request message would use the following message fields:</w:t>
      </w:r>
    </w:p>
    <w:p w14:paraId="6A82FA12" w14:textId="77777777" w:rsidR="00F52361" w:rsidRPr="00B81394" w:rsidRDefault="00F52361" w:rsidP="00F5236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52361" w:rsidRPr="00FA0A10" w14:paraId="4F96A804" w14:textId="77777777" w:rsidTr="00770560">
        <w:tc>
          <w:tcPr>
            <w:tcW w:w="2308" w:type="dxa"/>
            <w:shd w:val="clear" w:color="auto" w:fill="C0C0C0"/>
          </w:tcPr>
          <w:p w14:paraId="3DC079CD"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0D919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16E43891" w14:textId="77777777" w:rsidTr="00770560">
        <w:tc>
          <w:tcPr>
            <w:tcW w:w="2308" w:type="dxa"/>
          </w:tcPr>
          <w:p w14:paraId="61B885B5"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7EEE4BF0" w14:textId="77777777" w:rsidR="00F52361" w:rsidRPr="001B0FBA" w:rsidRDefault="00F52361" w:rsidP="00770560">
            <w:pPr>
              <w:pStyle w:val="Normal2"/>
              <w:ind w:left="0"/>
              <w:jc w:val="center"/>
              <w:rPr>
                <w:rFonts w:ascii="Arial" w:hAnsi="Arial" w:cs="Arial"/>
              </w:rPr>
            </w:pPr>
            <w:r w:rsidRPr="001B0FBA">
              <w:rPr>
                <w:rFonts w:ascii="Arial" w:hAnsi="Arial" w:cs="Arial"/>
              </w:rPr>
              <w:t>get</w:t>
            </w:r>
          </w:p>
        </w:tc>
      </w:tr>
      <w:tr w:rsidR="00F52361" w:rsidRPr="00FA0A10" w14:paraId="7731816E" w14:textId="77777777" w:rsidTr="00770560">
        <w:tc>
          <w:tcPr>
            <w:tcW w:w="2308" w:type="dxa"/>
          </w:tcPr>
          <w:p w14:paraId="4C5AC840"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51C11438" w14:textId="77777777" w:rsidR="00F52361" w:rsidRPr="001B0FBA" w:rsidRDefault="007C3B17" w:rsidP="00770560">
            <w:pPr>
              <w:pStyle w:val="Normal2"/>
              <w:ind w:left="0"/>
              <w:jc w:val="center"/>
              <w:rPr>
                <w:rFonts w:ascii="Arial" w:hAnsi="Arial" w:cs="Arial"/>
              </w:rPr>
            </w:pPr>
            <w:r w:rsidRPr="001B0FBA">
              <w:rPr>
                <w:rFonts w:ascii="Arial" w:hAnsi="Arial" w:cs="Arial"/>
              </w:rPr>
              <w:t>TwoHrNotif</w:t>
            </w:r>
          </w:p>
        </w:tc>
      </w:tr>
      <w:tr w:rsidR="00F52361" w:rsidRPr="00FA0A10" w14:paraId="379B5C7E" w14:textId="77777777" w:rsidTr="00770560">
        <w:tc>
          <w:tcPr>
            <w:tcW w:w="2308" w:type="dxa"/>
          </w:tcPr>
          <w:p w14:paraId="413F580A"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62153DF" w14:textId="77777777" w:rsidR="00F52361" w:rsidRPr="001B0FBA" w:rsidRDefault="00F52361" w:rsidP="00770560">
            <w:pPr>
              <w:pStyle w:val="Normal2"/>
              <w:ind w:left="0"/>
              <w:jc w:val="center"/>
              <w:rPr>
                <w:rFonts w:ascii="Arial" w:hAnsi="Arial" w:cs="Arial"/>
                <w:i/>
              </w:rPr>
            </w:pPr>
            <w:r w:rsidRPr="001B0FBA">
              <w:rPr>
                <w:rFonts w:ascii="Arial" w:hAnsi="Arial" w:cs="Arial"/>
                <w:i/>
              </w:rPr>
              <w:t>Market participant ID</w:t>
            </w:r>
          </w:p>
        </w:tc>
      </w:tr>
      <w:tr w:rsidR="00F52361" w:rsidRPr="00FA0A10" w14:paraId="510A6D4A" w14:textId="77777777" w:rsidTr="00770560">
        <w:tc>
          <w:tcPr>
            <w:tcW w:w="2308" w:type="dxa"/>
          </w:tcPr>
          <w:p w14:paraId="5E381661" w14:textId="77777777" w:rsidR="00F52361" w:rsidRPr="002A438F" w:rsidRDefault="00F52361" w:rsidP="00770560">
            <w:pPr>
              <w:pStyle w:val="Normal2"/>
              <w:ind w:left="0"/>
              <w:jc w:val="center"/>
              <w:rPr>
                <w:rFonts w:ascii="Arial" w:hAnsi="Arial" w:cs="Arial"/>
              </w:rPr>
            </w:pPr>
            <w:r w:rsidRPr="00FA0A10">
              <w:rPr>
                <w:rFonts w:ascii="Arial" w:hAnsi="Arial" w:cs="Arial"/>
              </w:rPr>
              <w:t>Header/UserID</w:t>
            </w:r>
          </w:p>
        </w:tc>
        <w:tc>
          <w:tcPr>
            <w:tcW w:w="4365" w:type="dxa"/>
          </w:tcPr>
          <w:p w14:paraId="28BF6174" w14:textId="77777777" w:rsidR="00F52361"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F52361" w:rsidRPr="00FA0A10" w14:paraId="1245D0E0" w14:textId="77777777" w:rsidTr="00770560">
        <w:tc>
          <w:tcPr>
            <w:tcW w:w="2308" w:type="dxa"/>
          </w:tcPr>
          <w:p w14:paraId="180F9B08" w14:textId="77777777" w:rsidR="00F52361" w:rsidRPr="002A438F" w:rsidRDefault="00F52361" w:rsidP="00770560">
            <w:pPr>
              <w:pStyle w:val="Normal2"/>
              <w:ind w:left="0"/>
              <w:jc w:val="center"/>
              <w:rPr>
                <w:rFonts w:ascii="Arial" w:hAnsi="Arial" w:cs="Arial"/>
              </w:rPr>
            </w:pPr>
            <w:r w:rsidRPr="00FA0A10">
              <w:rPr>
                <w:rFonts w:ascii="Arial" w:hAnsi="Arial" w:cs="Arial"/>
              </w:rPr>
              <w:t>Request/TradingDate</w:t>
            </w:r>
          </w:p>
        </w:tc>
        <w:tc>
          <w:tcPr>
            <w:tcW w:w="4365" w:type="dxa"/>
          </w:tcPr>
          <w:p w14:paraId="29BB5202" w14:textId="77777777" w:rsidR="00F52361" w:rsidRPr="001B0FBA" w:rsidRDefault="00F52361"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75E6B0A9" w14:textId="77777777" w:rsidTr="00B954EA">
        <w:tc>
          <w:tcPr>
            <w:tcW w:w="2308" w:type="dxa"/>
            <w:tcBorders>
              <w:top w:val="single" w:sz="4" w:space="0" w:color="auto"/>
              <w:left w:val="single" w:sz="4" w:space="0" w:color="auto"/>
              <w:bottom w:val="single" w:sz="4" w:space="0" w:color="auto"/>
              <w:right w:val="single" w:sz="4" w:space="0" w:color="auto"/>
            </w:tcBorders>
          </w:tcPr>
          <w:p w14:paraId="1B6AD30E"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C2F83F8" w14:textId="77777777" w:rsidR="00B954EA" w:rsidRPr="001B0FBA" w:rsidRDefault="00B954EA" w:rsidP="00B954EA">
            <w:pPr>
              <w:pStyle w:val="Normal2"/>
              <w:keepNext/>
              <w:ind w:left="0"/>
              <w:jc w:val="center"/>
              <w:rPr>
                <w:rFonts w:ascii="Arial" w:hAnsi="Arial" w:cs="Arial"/>
                <w:i/>
              </w:rPr>
            </w:pPr>
            <w:r w:rsidRPr="001B0FBA">
              <w:rPr>
                <w:rFonts w:ascii="Arial" w:hAnsi="Arial" w:cs="Arial"/>
                <w:i/>
              </w:rPr>
              <w:t xml:space="preserve">End of Adjustment Period Hour Ending </w:t>
            </w:r>
          </w:p>
        </w:tc>
      </w:tr>
    </w:tbl>
    <w:p w14:paraId="2E142F11" w14:textId="77777777" w:rsidR="00F52361" w:rsidRPr="00B81394" w:rsidRDefault="00F52361" w:rsidP="00F52361">
      <w:pPr>
        <w:pStyle w:val="Normal2"/>
        <w:ind w:left="360"/>
        <w:rPr>
          <w:rFonts w:ascii="Arial" w:hAnsi="Arial" w:cs="Arial"/>
          <w:sz w:val="24"/>
        </w:rPr>
      </w:pPr>
    </w:p>
    <w:p w14:paraId="575E79C3" w14:textId="77777777" w:rsidR="00F52361" w:rsidRPr="00B81394" w:rsidRDefault="00F52361" w:rsidP="00F5236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721ED5" w14:textId="77777777" w:rsidR="00F52361" w:rsidRPr="00B81394" w:rsidRDefault="00F52361" w:rsidP="00F5236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52361" w:rsidRPr="00FA0A10" w14:paraId="3BEE20A7" w14:textId="77777777" w:rsidTr="00770560">
        <w:tc>
          <w:tcPr>
            <w:tcW w:w="2418" w:type="dxa"/>
            <w:shd w:val="clear" w:color="auto" w:fill="C0C0C0"/>
          </w:tcPr>
          <w:p w14:paraId="5B15A7EB"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8D7DAB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40A517F7" w14:textId="77777777" w:rsidTr="00770560">
        <w:tc>
          <w:tcPr>
            <w:tcW w:w="2418" w:type="dxa"/>
          </w:tcPr>
          <w:p w14:paraId="39678AC6"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54439B2E" w14:textId="77777777" w:rsidR="00F52361" w:rsidRPr="001B0FBA" w:rsidRDefault="00F52361" w:rsidP="00770560">
            <w:pPr>
              <w:pStyle w:val="Normal2"/>
              <w:ind w:left="0"/>
              <w:jc w:val="center"/>
              <w:rPr>
                <w:rFonts w:ascii="Arial" w:hAnsi="Arial" w:cs="Arial"/>
              </w:rPr>
            </w:pPr>
            <w:r w:rsidRPr="001B0FBA">
              <w:rPr>
                <w:rFonts w:ascii="Arial" w:hAnsi="Arial" w:cs="Arial"/>
              </w:rPr>
              <w:t>reply</w:t>
            </w:r>
          </w:p>
        </w:tc>
      </w:tr>
      <w:tr w:rsidR="00F52361" w:rsidRPr="00FA0A10" w14:paraId="1DA3338A" w14:textId="77777777" w:rsidTr="00770560">
        <w:tc>
          <w:tcPr>
            <w:tcW w:w="2418" w:type="dxa"/>
          </w:tcPr>
          <w:p w14:paraId="189539EC"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2FDBC862" w14:textId="77777777" w:rsidR="00F52361" w:rsidRPr="001B0FBA" w:rsidRDefault="007C3B17" w:rsidP="00770560">
            <w:pPr>
              <w:pStyle w:val="Normal2"/>
              <w:ind w:left="0"/>
              <w:jc w:val="center"/>
              <w:rPr>
                <w:rFonts w:ascii="Arial" w:hAnsi="Arial" w:cs="Arial"/>
              </w:rPr>
            </w:pPr>
            <w:r w:rsidRPr="001B0FBA">
              <w:rPr>
                <w:rFonts w:ascii="Arial" w:hAnsi="Arial" w:cs="Arial"/>
              </w:rPr>
              <w:t>TwoHrNotif</w:t>
            </w:r>
          </w:p>
        </w:tc>
      </w:tr>
      <w:tr w:rsidR="00F52361" w:rsidRPr="00FA0A10" w14:paraId="5179407C" w14:textId="77777777" w:rsidTr="00770560">
        <w:tc>
          <w:tcPr>
            <w:tcW w:w="2418" w:type="dxa"/>
          </w:tcPr>
          <w:p w14:paraId="18FD0A1B"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E796089" w14:textId="77777777" w:rsidR="00F52361" w:rsidRPr="001B0FBA" w:rsidRDefault="00F52361" w:rsidP="00770560">
            <w:pPr>
              <w:pStyle w:val="Normal2"/>
              <w:ind w:left="0"/>
              <w:jc w:val="center"/>
              <w:rPr>
                <w:rFonts w:ascii="Arial" w:hAnsi="Arial" w:cs="Arial"/>
              </w:rPr>
            </w:pPr>
            <w:r w:rsidRPr="001B0FBA">
              <w:rPr>
                <w:rFonts w:ascii="Arial" w:hAnsi="Arial" w:cs="Arial"/>
              </w:rPr>
              <w:t>ERCOT</w:t>
            </w:r>
          </w:p>
        </w:tc>
      </w:tr>
      <w:tr w:rsidR="00F52361" w:rsidRPr="00FA0A10" w14:paraId="5AE8B09B" w14:textId="77777777" w:rsidTr="00770560">
        <w:tc>
          <w:tcPr>
            <w:tcW w:w="2418" w:type="dxa"/>
          </w:tcPr>
          <w:p w14:paraId="33ABB149" w14:textId="77777777" w:rsidR="00F52361" w:rsidRPr="002A438F" w:rsidRDefault="00F52361" w:rsidP="00770560">
            <w:pPr>
              <w:pStyle w:val="Normal2"/>
              <w:ind w:left="0"/>
              <w:jc w:val="center"/>
              <w:rPr>
                <w:rFonts w:ascii="Arial" w:hAnsi="Arial" w:cs="Arial"/>
              </w:rPr>
            </w:pPr>
            <w:r w:rsidRPr="00FA0A10">
              <w:rPr>
                <w:rFonts w:ascii="Arial" w:hAnsi="Arial" w:cs="Arial"/>
              </w:rPr>
              <w:t>Reply/ReplyCode</w:t>
            </w:r>
          </w:p>
        </w:tc>
        <w:tc>
          <w:tcPr>
            <w:tcW w:w="4365" w:type="dxa"/>
          </w:tcPr>
          <w:p w14:paraId="5CBD07FF" w14:textId="77777777" w:rsidR="00F52361" w:rsidRPr="001B0FBA" w:rsidRDefault="00F52361" w:rsidP="00770560">
            <w:pPr>
              <w:pStyle w:val="Normal2"/>
              <w:ind w:left="0"/>
              <w:jc w:val="center"/>
              <w:rPr>
                <w:rFonts w:ascii="Arial" w:hAnsi="Arial" w:cs="Arial"/>
                <w:i/>
              </w:rPr>
            </w:pPr>
            <w:r w:rsidRPr="001B0FBA">
              <w:rPr>
                <w:rFonts w:ascii="Arial" w:hAnsi="Arial" w:cs="Arial"/>
                <w:i/>
              </w:rPr>
              <w:t>Reply code, success=OK, error=ERROR or FATAL</w:t>
            </w:r>
          </w:p>
        </w:tc>
      </w:tr>
      <w:tr w:rsidR="00F52361" w:rsidRPr="00FA0A10" w14:paraId="55CDEE29" w14:textId="77777777" w:rsidTr="00770560">
        <w:tc>
          <w:tcPr>
            <w:tcW w:w="2418" w:type="dxa"/>
          </w:tcPr>
          <w:p w14:paraId="2BCC0486" w14:textId="77777777" w:rsidR="00F52361" w:rsidRPr="002A438F" w:rsidRDefault="00F52361" w:rsidP="00770560">
            <w:pPr>
              <w:pStyle w:val="Normal2"/>
              <w:ind w:left="0"/>
              <w:jc w:val="center"/>
              <w:rPr>
                <w:rFonts w:ascii="Arial" w:hAnsi="Arial" w:cs="Arial"/>
              </w:rPr>
            </w:pPr>
            <w:r w:rsidRPr="00FA0A10">
              <w:rPr>
                <w:rFonts w:ascii="Arial" w:hAnsi="Arial" w:cs="Arial"/>
              </w:rPr>
              <w:t>Reply/Error</w:t>
            </w:r>
          </w:p>
        </w:tc>
        <w:tc>
          <w:tcPr>
            <w:tcW w:w="4365" w:type="dxa"/>
          </w:tcPr>
          <w:p w14:paraId="4CD656D4" w14:textId="77777777" w:rsidR="00F52361" w:rsidRPr="001B0FBA" w:rsidRDefault="00F52361" w:rsidP="00770560">
            <w:pPr>
              <w:pStyle w:val="Normal2"/>
              <w:ind w:left="0"/>
              <w:jc w:val="center"/>
              <w:rPr>
                <w:rFonts w:ascii="Arial" w:hAnsi="Arial" w:cs="Arial"/>
                <w:i/>
              </w:rPr>
            </w:pPr>
            <w:r w:rsidRPr="001B0FBA">
              <w:rPr>
                <w:rFonts w:ascii="Arial" w:hAnsi="Arial" w:cs="Arial"/>
                <w:i/>
              </w:rPr>
              <w:t>Error message, if error encountered</w:t>
            </w:r>
          </w:p>
        </w:tc>
      </w:tr>
      <w:tr w:rsidR="00F52361" w:rsidRPr="00FA0A10" w14:paraId="1E1B02B8" w14:textId="77777777" w:rsidTr="00770560">
        <w:tc>
          <w:tcPr>
            <w:tcW w:w="2418" w:type="dxa"/>
          </w:tcPr>
          <w:p w14:paraId="5836915B" w14:textId="77777777" w:rsidR="00F52361" w:rsidRPr="002A438F" w:rsidRDefault="00F52361" w:rsidP="00770560">
            <w:pPr>
              <w:pStyle w:val="Normal2"/>
              <w:ind w:left="0"/>
              <w:jc w:val="center"/>
              <w:rPr>
                <w:rFonts w:ascii="Arial" w:hAnsi="Arial" w:cs="Arial"/>
              </w:rPr>
            </w:pPr>
            <w:r w:rsidRPr="00FA0A10">
              <w:rPr>
                <w:rFonts w:ascii="Arial" w:hAnsi="Arial" w:cs="Arial"/>
              </w:rPr>
              <w:t>Payload</w:t>
            </w:r>
          </w:p>
        </w:tc>
        <w:tc>
          <w:tcPr>
            <w:tcW w:w="4365" w:type="dxa"/>
          </w:tcPr>
          <w:p w14:paraId="40733091" w14:textId="77777777" w:rsidR="00F52361" w:rsidRPr="001B0FBA" w:rsidRDefault="00F52361" w:rsidP="00770560">
            <w:pPr>
              <w:pStyle w:val="Normal2"/>
              <w:keepNext/>
              <w:ind w:left="0"/>
              <w:jc w:val="center"/>
              <w:rPr>
                <w:rFonts w:ascii="Arial" w:hAnsi="Arial" w:cs="Arial"/>
                <w:i/>
              </w:rPr>
            </w:pPr>
            <w:r w:rsidRPr="001B0FBA">
              <w:rPr>
                <w:rFonts w:ascii="Arial" w:hAnsi="Arial" w:cs="Arial"/>
              </w:rPr>
              <w:t>BidSet/OutputSchedule</w:t>
            </w:r>
          </w:p>
        </w:tc>
      </w:tr>
    </w:tbl>
    <w:p w14:paraId="0D4410BB" w14:textId="77777777" w:rsidR="00F52361" w:rsidRPr="00B81394" w:rsidRDefault="00F52361" w:rsidP="00F52361">
      <w:pPr>
        <w:rPr>
          <w:rFonts w:ascii="Arial" w:hAnsi="Arial" w:cs="Arial"/>
        </w:rPr>
      </w:pPr>
    </w:p>
    <w:p w14:paraId="07429F24" w14:textId="77777777" w:rsidR="00F52361" w:rsidRPr="00B81394" w:rsidRDefault="00F52361" w:rsidP="00F52361">
      <w:pPr>
        <w:ind w:left="360"/>
        <w:rPr>
          <w:rFonts w:ascii="Arial" w:hAnsi="Arial" w:cs="Arial"/>
        </w:rPr>
      </w:pPr>
      <w:r w:rsidRPr="00B81394">
        <w:rPr>
          <w:rFonts w:ascii="Arial" w:hAnsi="Arial" w:cs="Arial"/>
        </w:rPr>
        <w:t>The payload structure is described by the following diagram:</w:t>
      </w:r>
    </w:p>
    <w:p w14:paraId="21DFED50" w14:textId="77777777" w:rsidR="00F52361" w:rsidRPr="00B81394" w:rsidRDefault="00F52361" w:rsidP="00F52361">
      <w:pPr>
        <w:rPr>
          <w:rFonts w:ascii="Arial" w:hAnsi="Arial" w:cs="Arial"/>
        </w:rPr>
      </w:pPr>
    </w:p>
    <w:p w14:paraId="269FE99C" w14:textId="77777777" w:rsidR="00F52361" w:rsidRPr="00B81394" w:rsidRDefault="009A2F00" w:rsidP="00F52361">
      <w:pPr>
        <w:ind w:left="360"/>
        <w:rPr>
          <w:rFonts w:ascii="Arial" w:hAnsi="Arial" w:cs="Arial"/>
        </w:rPr>
      </w:pPr>
      <w:r>
        <w:rPr>
          <w:rFonts w:ascii="Arial" w:hAnsi="Arial" w:cs="Arial"/>
          <w:noProof/>
        </w:rPr>
        <w:lastRenderedPageBreak/>
        <w:drawing>
          <wp:inline distT="0" distB="0" distL="0" distR="0" wp14:anchorId="1E29B36E" wp14:editId="40D53F21">
            <wp:extent cx="3476625" cy="4295775"/>
            <wp:effectExtent l="0" t="0" r="9525" b="9525"/>
            <wp:docPr id="97" name="Picture 9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1aa"/>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1CD74" w14:textId="77777777" w:rsidR="00F52361" w:rsidRPr="00B81394" w:rsidRDefault="00F52361" w:rsidP="00F52361">
      <w:pPr>
        <w:ind w:left="360"/>
        <w:rPr>
          <w:rFonts w:ascii="Arial" w:hAnsi="Arial" w:cs="Arial"/>
        </w:rPr>
      </w:pPr>
    </w:p>
    <w:p w14:paraId="0EC3B56F" w14:textId="77777777" w:rsidR="00F52361" w:rsidRPr="00B81394" w:rsidRDefault="00F52361" w:rsidP="00F52361">
      <w:pPr>
        <w:ind w:left="360"/>
        <w:rPr>
          <w:rFonts w:ascii="Arial" w:hAnsi="Arial" w:cs="Arial"/>
        </w:rPr>
      </w:pPr>
    </w:p>
    <w:p w14:paraId="05141215" w14:textId="76AD4880" w:rsidR="00F52361" w:rsidRPr="00B81394" w:rsidRDefault="00F52361" w:rsidP="00F52361">
      <w:pPr>
        <w:rPr>
          <w:rFonts w:ascii="Arial" w:hAnsi="Arial" w:cs="Arial"/>
          <w:sz w:val="20"/>
          <w:szCs w:val="20"/>
        </w:rPr>
      </w:pPr>
      <w:bookmarkStart w:id="2261" w:name="_Toc196202826"/>
      <w:r w:rsidRPr="00B81394">
        <w:rPr>
          <w:rFonts w:ascii="Arial" w:hAnsi="Arial" w:cs="Arial"/>
          <w:sz w:val="20"/>
          <w:szCs w:val="20"/>
        </w:rPr>
        <w:t xml:space="preserve">Figure </w:t>
      </w:r>
      <w:r w:rsidR="00A029FD" w:rsidRPr="00B81394">
        <w:rPr>
          <w:rFonts w:ascii="Arial" w:hAnsi="Arial" w:cs="Arial"/>
          <w:sz w:val="20"/>
          <w:szCs w:val="20"/>
        </w:rPr>
        <w:fldChar w:fldCharType="begin"/>
      </w:r>
      <w:r w:rsidR="00A029FD" w:rsidRPr="00B81394">
        <w:rPr>
          <w:rFonts w:ascii="Arial" w:hAnsi="Arial" w:cs="Arial"/>
          <w:sz w:val="20"/>
          <w:szCs w:val="20"/>
        </w:rPr>
        <w:instrText xml:space="preserve"> SEQ Figure \* ARABIC </w:instrText>
      </w:r>
      <w:r w:rsidR="00A029FD" w:rsidRPr="00B81394">
        <w:rPr>
          <w:rFonts w:ascii="Arial" w:hAnsi="Arial" w:cs="Arial"/>
          <w:sz w:val="20"/>
          <w:szCs w:val="20"/>
        </w:rPr>
        <w:fldChar w:fldCharType="separate"/>
      </w:r>
      <w:r w:rsidR="007333D9">
        <w:rPr>
          <w:rFonts w:ascii="Arial" w:hAnsi="Arial" w:cs="Arial"/>
          <w:noProof/>
          <w:sz w:val="20"/>
          <w:szCs w:val="20"/>
        </w:rPr>
        <w:t>135</w:t>
      </w:r>
      <w:r w:rsidR="00A029FD" w:rsidRPr="00B81394">
        <w:rPr>
          <w:rFonts w:ascii="Arial" w:hAnsi="Arial" w:cs="Arial"/>
          <w:sz w:val="20"/>
          <w:szCs w:val="20"/>
        </w:rPr>
        <w:fldChar w:fldCharType="end"/>
      </w:r>
      <w:r w:rsidRPr="00B81394">
        <w:rPr>
          <w:rFonts w:ascii="Arial" w:hAnsi="Arial" w:cs="Arial"/>
          <w:sz w:val="20"/>
          <w:szCs w:val="20"/>
        </w:rPr>
        <w:t xml:space="preserve"> – </w:t>
      </w:r>
      <w:r w:rsidR="007C3B17" w:rsidRPr="00B81394">
        <w:rPr>
          <w:rFonts w:ascii="Arial" w:hAnsi="Arial" w:cs="Arial"/>
          <w:sz w:val="20"/>
          <w:szCs w:val="20"/>
        </w:rPr>
        <w:t>Two Hour Warning</w:t>
      </w:r>
      <w:r w:rsidRPr="00B81394">
        <w:rPr>
          <w:rFonts w:ascii="Arial" w:hAnsi="Arial" w:cs="Arial"/>
          <w:sz w:val="20"/>
          <w:szCs w:val="20"/>
        </w:rPr>
        <w:t xml:space="preserve"> results: BidSet/OutputSchedule</w:t>
      </w:r>
      <w:bookmarkEnd w:id="2261"/>
    </w:p>
    <w:p w14:paraId="6E06704A" w14:textId="77777777" w:rsidR="00F52361" w:rsidRPr="00B81394" w:rsidRDefault="00F52361" w:rsidP="00F52361">
      <w:pPr>
        <w:ind w:left="360"/>
        <w:rPr>
          <w:rFonts w:ascii="Arial" w:hAnsi="Arial" w:cs="Arial"/>
        </w:rPr>
      </w:pPr>
    </w:p>
    <w:p w14:paraId="080EBDB9" w14:textId="77777777" w:rsidR="00F52361" w:rsidRPr="00B81394" w:rsidRDefault="00F52361" w:rsidP="00F52361">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Two Hour Warning results</w:t>
      </w:r>
      <w:r w:rsidRPr="00B81394">
        <w:rPr>
          <w:rFonts w:ascii="Arial" w:hAnsi="Arial" w:cs="Arial"/>
        </w:rPr>
        <w:t>:</w:t>
      </w:r>
    </w:p>
    <w:p w14:paraId="389118FB" w14:textId="77777777" w:rsidR="009F0BE5" w:rsidRPr="00FA0A10" w:rsidRDefault="009F0BE5" w:rsidP="00B5103C">
      <w:pPr>
        <w:ind w:left="720"/>
        <w:rPr>
          <w:rFonts w:ascii="Arial" w:hAnsi="Arial" w:cs="Arial"/>
          <w:sz w:val="20"/>
          <w:szCs w:val="20"/>
          <w:lang w:val="sv-SE"/>
        </w:rPr>
      </w:pPr>
    </w:p>
    <w:p w14:paraId="3178268F" w14:textId="77777777" w:rsidR="00B5103C" w:rsidRPr="002A438F" w:rsidRDefault="00B5103C" w:rsidP="00B5103C">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696BF977" w14:textId="77777777" w:rsidR="00B5103C" w:rsidRPr="001B0FBA" w:rsidRDefault="00B5103C" w:rsidP="00B5103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6E4E28F0"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t>&lt;OutputSchedule&gt;</w:t>
      </w:r>
    </w:p>
    <w:p w14:paraId="47856FCE" w14:textId="77777777" w:rsidR="00B5103C" w:rsidRPr="00FA0A10" w:rsidRDefault="009F0BE5" w:rsidP="00B5103C">
      <w:pPr>
        <w:ind w:left="720"/>
        <w:rPr>
          <w:rFonts w:ascii="Arial" w:hAnsi="Arial" w:cs="Arial"/>
          <w:sz w:val="20"/>
          <w:szCs w:val="20"/>
        </w:rPr>
      </w:pPr>
      <w:r w:rsidRPr="00FA0A10">
        <w:rPr>
          <w:rFonts w:ascii="Arial" w:hAnsi="Arial" w:cs="Arial"/>
          <w:sz w:val="20"/>
          <w:szCs w:val="20"/>
        </w:rPr>
        <w:tab/>
        <w:t xml:space="preserve">  </w:t>
      </w:r>
      <w:r w:rsidR="00B5103C" w:rsidRPr="00FA0A10">
        <w:rPr>
          <w:rFonts w:ascii="Arial" w:hAnsi="Arial" w:cs="Arial"/>
          <w:sz w:val="20"/>
          <w:szCs w:val="20"/>
        </w:rPr>
        <w:t>&lt;mRID&gt;ACME.20080101.</w:t>
      </w:r>
      <w:r w:rsidR="000E53EE" w:rsidRPr="00FA0A10">
        <w:rPr>
          <w:rFonts w:ascii="Arial" w:hAnsi="Arial" w:cs="Arial"/>
          <w:sz w:val="20"/>
          <w:szCs w:val="20"/>
        </w:rPr>
        <w:t>OS.Resource1</w:t>
      </w:r>
      <w:r w:rsidR="00B5103C" w:rsidRPr="00FA0A10">
        <w:rPr>
          <w:rFonts w:ascii="Arial" w:hAnsi="Arial" w:cs="Arial"/>
          <w:sz w:val="20"/>
          <w:szCs w:val="20"/>
        </w:rPr>
        <w:t>&lt;/mRID&gt;</w:t>
      </w:r>
    </w:p>
    <w:p w14:paraId="651F0BF9"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r>
      <w:r w:rsidR="009F0BE5" w:rsidRPr="00FA0A10">
        <w:rPr>
          <w:rFonts w:ascii="Arial" w:hAnsi="Arial" w:cs="Arial"/>
          <w:sz w:val="20"/>
          <w:szCs w:val="20"/>
        </w:rPr>
        <w:t xml:space="preserve">  </w:t>
      </w:r>
      <w:r w:rsidRPr="00FA0A10">
        <w:rPr>
          <w:rFonts w:ascii="Arial" w:hAnsi="Arial" w:cs="Arial"/>
          <w:sz w:val="20"/>
          <w:szCs w:val="20"/>
        </w:rPr>
        <w:t>&lt;status&gt;ACCEPTED&lt;/status&gt;</w:t>
      </w:r>
    </w:p>
    <w:p w14:paraId="731B3D00"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&lt;error&gt;</w:t>
      </w:r>
    </w:p>
    <w:p w14:paraId="77001844"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59AFDEDD" w14:textId="77777777" w:rsidR="009F0BE5"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 xml:space="preserve">Five-minute intervals beginning 21:10 through interval 22:0 conflict with         </w:t>
      </w:r>
    </w:p>
    <w:p w14:paraId="4B05AF5B" w14:textId="77777777" w:rsidR="000D7742" w:rsidRPr="00FA0A10" w:rsidRDefault="009F0BE5" w:rsidP="000D7742">
      <w:pPr>
        <w:ind w:left="1440" w:firstLine="720"/>
        <w:rPr>
          <w:rFonts w:ascii="Arial" w:hAnsi="Arial" w:cs="Arial"/>
          <w:sz w:val="20"/>
          <w:szCs w:val="20"/>
        </w:rPr>
      </w:pPr>
      <w:r w:rsidRPr="00FA0A10">
        <w:rPr>
          <w:rFonts w:ascii="Arial" w:hAnsi="Arial" w:cs="Arial"/>
          <w:sz w:val="20"/>
          <w:szCs w:val="20"/>
        </w:rPr>
        <w:t>existing Energy Offer Curve</w:t>
      </w:r>
      <w:r w:rsidR="000D7742" w:rsidRPr="00FA0A10">
        <w:rPr>
          <w:rFonts w:ascii="Arial" w:hAnsi="Arial" w:cs="Arial"/>
          <w:sz w:val="20"/>
          <w:szCs w:val="20"/>
        </w:rPr>
        <w:t>&lt;/text&gt;</w:t>
      </w:r>
    </w:p>
    <w:p w14:paraId="3425258E"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w:t>
      </w:r>
      <w:r w:rsidRPr="00FA0A10">
        <w:rPr>
          <w:rFonts w:ascii="Arial" w:hAnsi="Arial" w:cs="Arial"/>
          <w:sz w:val="20"/>
          <w:szCs w:val="20"/>
        </w:rPr>
        <w:t>e</w:t>
      </w:r>
      <w:r w:rsidR="009F0BE5" w:rsidRPr="00FA0A10">
        <w:rPr>
          <w:rFonts w:ascii="Arial" w:hAnsi="Arial" w:cs="Arial"/>
          <w:sz w:val="20"/>
          <w:szCs w:val="20"/>
        </w:rPr>
        <w:t xml:space="preserve">rror&gt;                </w:t>
      </w:r>
      <w:r w:rsidR="009F0BE5" w:rsidRPr="00FA0A10">
        <w:rPr>
          <w:rFonts w:ascii="Arial" w:hAnsi="Arial" w:cs="Arial"/>
          <w:sz w:val="20"/>
          <w:szCs w:val="20"/>
        </w:rPr>
        <w:tab/>
        <w:t xml:space="preserve">  </w:t>
      </w:r>
    </w:p>
    <w:p w14:paraId="101E76DB"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&lt;error&gt;</w:t>
      </w:r>
    </w:p>
    <w:p w14:paraId="7BC260D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6B0AC5B1"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Successfully validated the ERCOT Output Schedule.</w:t>
      </w:r>
      <w:r w:rsidRPr="00FA0A10">
        <w:rPr>
          <w:rFonts w:ascii="Arial" w:hAnsi="Arial" w:cs="Arial"/>
          <w:sz w:val="20"/>
          <w:szCs w:val="20"/>
        </w:rPr>
        <w:t>&lt;/text&gt;</w:t>
      </w:r>
    </w:p>
    <w:p w14:paraId="174EF530" w14:textId="77777777" w:rsidR="009F0BE5"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w:t>
      </w:r>
      <w:r w:rsidR="009F0BE5" w:rsidRPr="00FA0A10">
        <w:rPr>
          <w:rFonts w:ascii="Arial" w:hAnsi="Arial" w:cs="Arial"/>
          <w:sz w:val="20"/>
          <w:szCs w:val="20"/>
        </w:rPr>
        <w:t>&lt;/error&gt;</w:t>
      </w:r>
    </w:p>
    <w:p w14:paraId="4B20FCD7"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B90AC1B"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08276626" w14:textId="77777777" w:rsidR="009F0BE5"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t>&lt;text&gt;</w:t>
      </w:r>
      <w:r w:rsidR="009F0BE5" w:rsidRPr="00FA0A10">
        <w:rPr>
          <w:rFonts w:ascii="Arial" w:hAnsi="Arial" w:cs="Arial"/>
          <w:sz w:val="20"/>
          <w:szCs w:val="20"/>
          <w:highlight w:val="white"/>
        </w:rPr>
        <w:t>The Output Schedule exists for hour end</w:t>
      </w:r>
      <w:r w:rsidRPr="00FA0A10">
        <w:rPr>
          <w:rFonts w:ascii="Arial" w:hAnsi="Arial" w:cs="Arial"/>
          <w:sz w:val="20"/>
          <w:szCs w:val="20"/>
          <w:highlight w:val="white"/>
        </w:rPr>
        <w:t xml:space="preserve">ing 22 where resource status </w:t>
      </w:r>
      <w:r w:rsidR="009F0BE5" w:rsidRPr="00FA0A10">
        <w:rPr>
          <w:rFonts w:ascii="Arial" w:hAnsi="Arial" w:cs="Arial"/>
          <w:sz w:val="20"/>
          <w:szCs w:val="20"/>
          <w:highlight w:val="white"/>
        </w:rPr>
        <w:t>is</w:t>
      </w:r>
      <w:r w:rsidRPr="00FA0A10">
        <w:rPr>
          <w:rFonts w:ascii="Arial" w:hAnsi="Arial" w:cs="Arial"/>
          <w:sz w:val="20"/>
          <w:szCs w:val="20"/>
          <w:highlight w:val="white"/>
        </w:rPr>
        <w:t xml:space="preserve"> OFF &lt;/text&gt;</w:t>
      </w:r>
    </w:p>
    <w:p w14:paraId="6A866737" w14:textId="77777777" w:rsidR="009F0BE5" w:rsidRPr="00FA0A10" w:rsidRDefault="009F0BE5" w:rsidP="009F0BE5">
      <w:pPr>
        <w:ind w:left="720"/>
        <w:rPr>
          <w:rFonts w:ascii="Arial" w:hAnsi="Arial" w:cs="Arial"/>
          <w:sz w:val="20"/>
          <w:szCs w:val="20"/>
        </w:rPr>
      </w:pPr>
      <w:r w:rsidRPr="00FA0A10">
        <w:rPr>
          <w:rFonts w:ascii="Arial" w:hAnsi="Arial" w:cs="Arial"/>
          <w:sz w:val="20"/>
          <w:szCs w:val="20"/>
          <w:highlight w:val="white"/>
        </w:rPr>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13297A6"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lastRenderedPageBreak/>
        <w:tab/>
        <w:t>&lt;/OutputSchedule&gt;</w:t>
      </w:r>
    </w:p>
    <w:p w14:paraId="4CF0A002"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&lt;/BidSet&gt;</w:t>
      </w:r>
    </w:p>
    <w:p w14:paraId="46374B5C" w14:textId="77777777" w:rsidR="0028596A" w:rsidRPr="00805285" w:rsidRDefault="0028596A" w:rsidP="000F4B96">
      <w:pPr>
        <w:pStyle w:val="Heading3"/>
        <w:numPr>
          <w:ilvl w:val="2"/>
          <w:numId w:val="71"/>
        </w:numPr>
        <w:rPr>
          <w:rFonts w:cs="Arial"/>
          <w:b w:val="0"/>
        </w:rPr>
      </w:pPr>
      <w:bookmarkStart w:id="2262" w:name="_Toc196203074"/>
      <w:r w:rsidRPr="00805285">
        <w:rPr>
          <w:rFonts w:cs="Arial"/>
          <w:b w:val="0"/>
          <w:color w:val="000000"/>
        </w:rPr>
        <w:t>DAM Phase II Validation Results</w:t>
      </w:r>
      <w:bookmarkEnd w:id="2262"/>
    </w:p>
    <w:p w14:paraId="5252F212" w14:textId="77777777" w:rsidR="0028596A" w:rsidRPr="00B81394" w:rsidRDefault="0028596A" w:rsidP="0028596A">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31EB0" w:rsidRPr="00B81394">
        <w:rPr>
          <w:rFonts w:ascii="Arial" w:hAnsi="Arial" w:cs="Arial"/>
        </w:rPr>
        <w:t>DAM Phase II V</w:t>
      </w:r>
      <w:r w:rsidRPr="00B81394">
        <w:rPr>
          <w:rFonts w:ascii="Arial" w:hAnsi="Arial" w:cs="Arial"/>
        </w:rPr>
        <w:t xml:space="preserve">alidation results.  The </w:t>
      </w:r>
      <w:r w:rsidR="00F83E68" w:rsidRPr="00B81394">
        <w:rPr>
          <w:rFonts w:ascii="Arial" w:hAnsi="Arial" w:cs="Arial"/>
        </w:rPr>
        <w:t>result set</w:t>
      </w:r>
      <w:r w:rsidRPr="00B81394">
        <w:rPr>
          <w:rFonts w:ascii="Arial" w:hAnsi="Arial" w:cs="Arial"/>
        </w:rPr>
        <w:t xml:space="preserve"> will hold the request</w:t>
      </w:r>
      <w:r w:rsidR="00731EB0" w:rsidRPr="00B81394">
        <w:rPr>
          <w:rFonts w:ascii="Arial" w:hAnsi="Arial" w:cs="Arial"/>
        </w:rPr>
        <w:t>ed</w:t>
      </w:r>
      <w:r w:rsidRPr="00B81394">
        <w:rPr>
          <w:rFonts w:ascii="Arial" w:hAnsi="Arial" w:cs="Arial"/>
        </w:rPr>
        <w:t xml:space="preserve"> Bid Type Validation results (bid cancellations only) for the specified trading date.</w:t>
      </w:r>
    </w:p>
    <w:p w14:paraId="531D7AB9" w14:textId="77777777" w:rsidR="0028596A" w:rsidRPr="00B81394" w:rsidRDefault="0028596A" w:rsidP="0028596A">
      <w:pPr>
        <w:ind w:left="360"/>
        <w:rPr>
          <w:rFonts w:ascii="Arial" w:hAnsi="Arial" w:cs="Arial"/>
        </w:rPr>
      </w:pPr>
      <w:r w:rsidRPr="00B81394">
        <w:rPr>
          <w:rFonts w:ascii="Arial" w:hAnsi="Arial" w:cs="Arial"/>
        </w:rPr>
        <w:t>The request message would use the following message fields:</w:t>
      </w:r>
    </w:p>
    <w:p w14:paraId="2CF9F169" w14:textId="77777777" w:rsidR="0028596A" w:rsidRPr="00B81394" w:rsidRDefault="0028596A" w:rsidP="0028596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28596A" w:rsidRPr="00FA0A10" w14:paraId="6B13C64A" w14:textId="77777777" w:rsidTr="00770560">
        <w:tc>
          <w:tcPr>
            <w:tcW w:w="2308" w:type="dxa"/>
            <w:shd w:val="clear" w:color="auto" w:fill="C0C0C0"/>
          </w:tcPr>
          <w:p w14:paraId="0BAF19B2"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797F41"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DEFFFF9" w14:textId="77777777" w:rsidTr="00770560">
        <w:tc>
          <w:tcPr>
            <w:tcW w:w="2308" w:type="dxa"/>
          </w:tcPr>
          <w:p w14:paraId="70AAF160"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68FAF0AD" w14:textId="77777777" w:rsidR="0028596A" w:rsidRPr="001B0FBA" w:rsidRDefault="0028596A" w:rsidP="00770560">
            <w:pPr>
              <w:pStyle w:val="Normal2"/>
              <w:ind w:left="0"/>
              <w:jc w:val="center"/>
              <w:rPr>
                <w:rFonts w:ascii="Arial" w:hAnsi="Arial" w:cs="Arial"/>
              </w:rPr>
            </w:pPr>
            <w:r w:rsidRPr="001B0FBA">
              <w:rPr>
                <w:rFonts w:ascii="Arial" w:hAnsi="Arial" w:cs="Arial"/>
              </w:rPr>
              <w:t>get</w:t>
            </w:r>
          </w:p>
        </w:tc>
      </w:tr>
      <w:tr w:rsidR="0028596A" w:rsidRPr="00FA0A10" w14:paraId="70A325FF" w14:textId="77777777" w:rsidTr="00770560">
        <w:tc>
          <w:tcPr>
            <w:tcW w:w="2308" w:type="dxa"/>
          </w:tcPr>
          <w:p w14:paraId="7B3BFF92"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7C877A7"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08C1F146" w14:textId="77777777" w:rsidTr="00770560">
        <w:tc>
          <w:tcPr>
            <w:tcW w:w="2308" w:type="dxa"/>
          </w:tcPr>
          <w:p w14:paraId="3DF589CB"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0FB408CA" w14:textId="77777777" w:rsidR="0028596A" w:rsidRPr="001B0FBA" w:rsidRDefault="0028596A" w:rsidP="00770560">
            <w:pPr>
              <w:pStyle w:val="Normal2"/>
              <w:ind w:left="0"/>
              <w:jc w:val="center"/>
              <w:rPr>
                <w:rFonts w:ascii="Arial" w:hAnsi="Arial" w:cs="Arial"/>
                <w:i/>
              </w:rPr>
            </w:pPr>
            <w:r w:rsidRPr="001B0FBA">
              <w:rPr>
                <w:rFonts w:ascii="Arial" w:hAnsi="Arial" w:cs="Arial"/>
                <w:i/>
              </w:rPr>
              <w:t>Market participant ID</w:t>
            </w:r>
          </w:p>
        </w:tc>
      </w:tr>
      <w:tr w:rsidR="0028596A" w:rsidRPr="00FA0A10" w14:paraId="713F1C4D" w14:textId="77777777" w:rsidTr="00770560">
        <w:tc>
          <w:tcPr>
            <w:tcW w:w="2308" w:type="dxa"/>
          </w:tcPr>
          <w:p w14:paraId="1351AD46" w14:textId="77777777" w:rsidR="0028596A" w:rsidRPr="002A438F" w:rsidRDefault="0028596A" w:rsidP="00770560">
            <w:pPr>
              <w:pStyle w:val="Normal2"/>
              <w:ind w:left="0"/>
              <w:jc w:val="center"/>
              <w:rPr>
                <w:rFonts w:ascii="Arial" w:hAnsi="Arial" w:cs="Arial"/>
              </w:rPr>
            </w:pPr>
            <w:r w:rsidRPr="00FA0A10">
              <w:rPr>
                <w:rFonts w:ascii="Arial" w:hAnsi="Arial" w:cs="Arial"/>
              </w:rPr>
              <w:t>Header/UserID</w:t>
            </w:r>
          </w:p>
        </w:tc>
        <w:tc>
          <w:tcPr>
            <w:tcW w:w="4365" w:type="dxa"/>
          </w:tcPr>
          <w:p w14:paraId="3F711BAA" w14:textId="77777777" w:rsidR="0028596A"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28596A" w:rsidRPr="00FA0A10" w14:paraId="7A86DF4B" w14:textId="77777777" w:rsidTr="00770560">
        <w:tc>
          <w:tcPr>
            <w:tcW w:w="2308" w:type="dxa"/>
          </w:tcPr>
          <w:p w14:paraId="1D2DA41F" w14:textId="77777777" w:rsidR="0028596A" w:rsidRPr="002A438F" w:rsidRDefault="0028596A" w:rsidP="00770560">
            <w:pPr>
              <w:pStyle w:val="Normal2"/>
              <w:ind w:left="0"/>
              <w:jc w:val="center"/>
              <w:rPr>
                <w:rFonts w:ascii="Arial" w:hAnsi="Arial" w:cs="Arial"/>
              </w:rPr>
            </w:pPr>
            <w:r w:rsidRPr="00FA0A10">
              <w:rPr>
                <w:rFonts w:ascii="Arial" w:hAnsi="Arial" w:cs="Arial"/>
              </w:rPr>
              <w:t>Request/TradingDate</w:t>
            </w:r>
          </w:p>
        </w:tc>
        <w:tc>
          <w:tcPr>
            <w:tcW w:w="4365" w:type="dxa"/>
          </w:tcPr>
          <w:p w14:paraId="7AFDED55"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Trading date</w:t>
            </w:r>
          </w:p>
        </w:tc>
      </w:tr>
      <w:tr w:rsidR="0028596A" w:rsidRPr="00FA0A10" w14:paraId="51D20D86" w14:textId="77777777" w:rsidTr="00770560">
        <w:tc>
          <w:tcPr>
            <w:tcW w:w="2308" w:type="dxa"/>
          </w:tcPr>
          <w:p w14:paraId="2331458C" w14:textId="77777777" w:rsidR="0028596A" w:rsidRPr="002A438F" w:rsidRDefault="0028596A" w:rsidP="00770560">
            <w:pPr>
              <w:pStyle w:val="Normal2"/>
              <w:ind w:left="0"/>
              <w:jc w:val="center"/>
              <w:rPr>
                <w:rFonts w:ascii="Arial" w:hAnsi="Arial" w:cs="Arial"/>
              </w:rPr>
            </w:pPr>
            <w:r w:rsidRPr="00FA0A10">
              <w:rPr>
                <w:rFonts w:ascii="Arial" w:hAnsi="Arial" w:cs="Arial"/>
              </w:rPr>
              <w:t>Request/Option</w:t>
            </w:r>
          </w:p>
        </w:tc>
        <w:tc>
          <w:tcPr>
            <w:tcW w:w="4365" w:type="dxa"/>
          </w:tcPr>
          <w:p w14:paraId="3445C4BB"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BidType of interest</w:t>
            </w:r>
          </w:p>
          <w:p w14:paraId="73990E9A" w14:textId="77777777" w:rsidR="00731EB0" w:rsidRPr="00FA0A10" w:rsidRDefault="00731EB0" w:rsidP="00770560">
            <w:pPr>
              <w:pStyle w:val="Normal2"/>
              <w:keepNext/>
              <w:ind w:left="0"/>
              <w:jc w:val="center"/>
              <w:rPr>
                <w:rFonts w:ascii="Arial" w:hAnsi="Arial" w:cs="Arial"/>
                <w:i/>
              </w:rPr>
            </w:pPr>
            <w:r w:rsidRPr="00FA0A10">
              <w:rPr>
                <w:rFonts w:ascii="Arial" w:hAnsi="Arial" w:cs="Arial"/>
                <w:i/>
              </w:rPr>
              <w:t>See</w:t>
            </w:r>
            <w:r w:rsidR="00B954EA" w:rsidRPr="00FA0A10">
              <w:rPr>
                <w:rFonts w:ascii="Arial" w:hAnsi="Arial" w:cs="Arial"/>
                <w:i/>
              </w:rPr>
              <w:t xml:space="preserve"> below for valid bid types</w:t>
            </w:r>
          </w:p>
        </w:tc>
      </w:tr>
    </w:tbl>
    <w:p w14:paraId="025DB6F5" w14:textId="77777777" w:rsidR="0028596A" w:rsidRPr="00B81394" w:rsidRDefault="0028596A" w:rsidP="0028596A">
      <w:pPr>
        <w:pStyle w:val="Normal2"/>
        <w:ind w:left="360"/>
        <w:rPr>
          <w:rFonts w:ascii="Arial" w:hAnsi="Arial" w:cs="Arial"/>
          <w:sz w:val="24"/>
        </w:rPr>
      </w:pPr>
    </w:p>
    <w:p w14:paraId="60409058" w14:textId="77777777" w:rsidR="0028596A" w:rsidRPr="00B81394" w:rsidRDefault="0028596A" w:rsidP="0028596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7EE7AC8" w14:textId="77777777" w:rsidR="0028596A" w:rsidRPr="00B81394" w:rsidRDefault="0028596A" w:rsidP="0028596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28596A" w:rsidRPr="00FA0A10" w14:paraId="77368A4B" w14:textId="77777777" w:rsidTr="00770560">
        <w:tc>
          <w:tcPr>
            <w:tcW w:w="2418" w:type="dxa"/>
            <w:shd w:val="clear" w:color="auto" w:fill="C0C0C0"/>
          </w:tcPr>
          <w:p w14:paraId="02E909FA"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1305B97"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45D5A01" w14:textId="77777777" w:rsidTr="00770560">
        <w:tc>
          <w:tcPr>
            <w:tcW w:w="2418" w:type="dxa"/>
          </w:tcPr>
          <w:p w14:paraId="0264594F"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5EC2DB21" w14:textId="77777777" w:rsidR="0028596A" w:rsidRPr="001B0FBA" w:rsidRDefault="0028596A" w:rsidP="00770560">
            <w:pPr>
              <w:pStyle w:val="Normal2"/>
              <w:ind w:left="0"/>
              <w:jc w:val="center"/>
              <w:rPr>
                <w:rFonts w:ascii="Arial" w:hAnsi="Arial" w:cs="Arial"/>
              </w:rPr>
            </w:pPr>
            <w:r w:rsidRPr="001B0FBA">
              <w:rPr>
                <w:rFonts w:ascii="Arial" w:hAnsi="Arial" w:cs="Arial"/>
              </w:rPr>
              <w:t>reply</w:t>
            </w:r>
          </w:p>
        </w:tc>
      </w:tr>
      <w:tr w:rsidR="0028596A" w:rsidRPr="00FA0A10" w14:paraId="71E0EBAF" w14:textId="77777777" w:rsidTr="00770560">
        <w:tc>
          <w:tcPr>
            <w:tcW w:w="2418" w:type="dxa"/>
          </w:tcPr>
          <w:p w14:paraId="3C52C11D"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DC74CFA"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18E3B023" w14:textId="77777777" w:rsidTr="00770560">
        <w:tc>
          <w:tcPr>
            <w:tcW w:w="2418" w:type="dxa"/>
          </w:tcPr>
          <w:p w14:paraId="5CBE82BF"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13AAC211" w14:textId="77777777" w:rsidR="0028596A" w:rsidRPr="001B0FBA" w:rsidRDefault="0028596A" w:rsidP="00770560">
            <w:pPr>
              <w:pStyle w:val="Normal2"/>
              <w:ind w:left="0"/>
              <w:jc w:val="center"/>
              <w:rPr>
                <w:rFonts w:ascii="Arial" w:hAnsi="Arial" w:cs="Arial"/>
              </w:rPr>
            </w:pPr>
            <w:r w:rsidRPr="001B0FBA">
              <w:rPr>
                <w:rFonts w:ascii="Arial" w:hAnsi="Arial" w:cs="Arial"/>
              </w:rPr>
              <w:t>ERCOT</w:t>
            </w:r>
          </w:p>
        </w:tc>
      </w:tr>
      <w:tr w:rsidR="0028596A" w:rsidRPr="00FA0A10" w14:paraId="71738A42" w14:textId="77777777" w:rsidTr="00770560">
        <w:tc>
          <w:tcPr>
            <w:tcW w:w="2418" w:type="dxa"/>
          </w:tcPr>
          <w:p w14:paraId="71E8FDC3" w14:textId="77777777" w:rsidR="0028596A" w:rsidRPr="002A438F" w:rsidRDefault="0028596A" w:rsidP="00770560">
            <w:pPr>
              <w:pStyle w:val="Normal2"/>
              <w:ind w:left="0"/>
              <w:jc w:val="center"/>
              <w:rPr>
                <w:rFonts w:ascii="Arial" w:hAnsi="Arial" w:cs="Arial"/>
              </w:rPr>
            </w:pPr>
            <w:r w:rsidRPr="00FA0A10">
              <w:rPr>
                <w:rFonts w:ascii="Arial" w:hAnsi="Arial" w:cs="Arial"/>
              </w:rPr>
              <w:t>Reply/ReplyCode</w:t>
            </w:r>
          </w:p>
        </w:tc>
        <w:tc>
          <w:tcPr>
            <w:tcW w:w="4365" w:type="dxa"/>
          </w:tcPr>
          <w:p w14:paraId="125C13E2" w14:textId="77777777" w:rsidR="0028596A" w:rsidRPr="001B0FBA" w:rsidRDefault="0028596A" w:rsidP="00770560">
            <w:pPr>
              <w:pStyle w:val="Normal2"/>
              <w:ind w:left="0"/>
              <w:jc w:val="center"/>
              <w:rPr>
                <w:rFonts w:ascii="Arial" w:hAnsi="Arial" w:cs="Arial"/>
                <w:i/>
              </w:rPr>
            </w:pPr>
            <w:r w:rsidRPr="001B0FBA">
              <w:rPr>
                <w:rFonts w:ascii="Arial" w:hAnsi="Arial" w:cs="Arial"/>
                <w:i/>
              </w:rPr>
              <w:t>Reply code, success=OK, error=ERROR or FATAL</w:t>
            </w:r>
          </w:p>
        </w:tc>
      </w:tr>
      <w:tr w:rsidR="0028596A" w:rsidRPr="00FA0A10" w14:paraId="1FFDE62A" w14:textId="77777777" w:rsidTr="00770560">
        <w:tc>
          <w:tcPr>
            <w:tcW w:w="2418" w:type="dxa"/>
          </w:tcPr>
          <w:p w14:paraId="788BF8EA" w14:textId="77777777" w:rsidR="0028596A" w:rsidRPr="002A438F" w:rsidRDefault="0028596A" w:rsidP="00770560">
            <w:pPr>
              <w:pStyle w:val="Normal2"/>
              <w:ind w:left="0"/>
              <w:jc w:val="center"/>
              <w:rPr>
                <w:rFonts w:ascii="Arial" w:hAnsi="Arial" w:cs="Arial"/>
              </w:rPr>
            </w:pPr>
            <w:r w:rsidRPr="00FA0A10">
              <w:rPr>
                <w:rFonts w:ascii="Arial" w:hAnsi="Arial" w:cs="Arial"/>
              </w:rPr>
              <w:t>Reply/Error</w:t>
            </w:r>
          </w:p>
        </w:tc>
        <w:tc>
          <w:tcPr>
            <w:tcW w:w="4365" w:type="dxa"/>
          </w:tcPr>
          <w:p w14:paraId="2CD91B6D" w14:textId="77777777" w:rsidR="0028596A" w:rsidRPr="001B0FBA" w:rsidRDefault="0028596A" w:rsidP="00770560">
            <w:pPr>
              <w:pStyle w:val="Normal2"/>
              <w:ind w:left="0"/>
              <w:jc w:val="center"/>
              <w:rPr>
                <w:rFonts w:ascii="Arial" w:hAnsi="Arial" w:cs="Arial"/>
                <w:i/>
              </w:rPr>
            </w:pPr>
            <w:r w:rsidRPr="001B0FBA">
              <w:rPr>
                <w:rFonts w:ascii="Arial" w:hAnsi="Arial" w:cs="Arial"/>
                <w:i/>
              </w:rPr>
              <w:t>Error message, if error encountered</w:t>
            </w:r>
          </w:p>
        </w:tc>
      </w:tr>
      <w:tr w:rsidR="0028596A" w:rsidRPr="00FA0A10" w14:paraId="2EA53218" w14:textId="77777777" w:rsidTr="00770560">
        <w:tc>
          <w:tcPr>
            <w:tcW w:w="2418" w:type="dxa"/>
          </w:tcPr>
          <w:p w14:paraId="6A738A42" w14:textId="77777777" w:rsidR="0028596A" w:rsidRPr="002A438F" w:rsidRDefault="0028596A" w:rsidP="00770560">
            <w:pPr>
              <w:pStyle w:val="Normal2"/>
              <w:ind w:left="0"/>
              <w:jc w:val="center"/>
              <w:rPr>
                <w:rFonts w:ascii="Arial" w:hAnsi="Arial" w:cs="Arial"/>
              </w:rPr>
            </w:pPr>
            <w:r w:rsidRPr="00FA0A10">
              <w:rPr>
                <w:rFonts w:ascii="Arial" w:hAnsi="Arial" w:cs="Arial"/>
              </w:rPr>
              <w:t>Payload</w:t>
            </w:r>
          </w:p>
        </w:tc>
        <w:tc>
          <w:tcPr>
            <w:tcW w:w="4365" w:type="dxa"/>
          </w:tcPr>
          <w:p w14:paraId="6D8BFE3C" w14:textId="77777777" w:rsidR="0028596A" w:rsidRPr="001B0FBA" w:rsidRDefault="0028596A" w:rsidP="00770560">
            <w:pPr>
              <w:pStyle w:val="Normal2"/>
              <w:keepNext/>
              <w:ind w:left="0"/>
              <w:jc w:val="center"/>
              <w:rPr>
                <w:rFonts w:ascii="Arial" w:hAnsi="Arial" w:cs="Arial"/>
                <w:i/>
              </w:rPr>
            </w:pPr>
            <w:r w:rsidRPr="001B0FBA">
              <w:rPr>
                <w:rFonts w:ascii="Arial" w:hAnsi="Arial" w:cs="Arial"/>
              </w:rPr>
              <w:t>BidSet</w:t>
            </w:r>
            <w:r w:rsidR="00B954EA" w:rsidRPr="001B0FBA">
              <w:rPr>
                <w:rFonts w:ascii="Arial" w:hAnsi="Arial" w:cs="Arial"/>
              </w:rPr>
              <w:t>/[Bid Type]</w:t>
            </w:r>
          </w:p>
        </w:tc>
      </w:tr>
    </w:tbl>
    <w:p w14:paraId="127F8495" w14:textId="77777777" w:rsidR="00B954EA" w:rsidRPr="00B81394" w:rsidRDefault="00B954EA" w:rsidP="0028596A">
      <w:pPr>
        <w:rPr>
          <w:rFonts w:ascii="Arial" w:hAnsi="Arial" w:cs="Arial"/>
        </w:rPr>
      </w:pPr>
    </w:p>
    <w:p w14:paraId="410E1501" w14:textId="77777777" w:rsidR="00B954EA" w:rsidRPr="00B81394" w:rsidRDefault="00B954EA" w:rsidP="00FD6E12">
      <w:pPr>
        <w:ind w:firstLine="720"/>
        <w:rPr>
          <w:rFonts w:ascii="Arial" w:hAnsi="Arial" w:cs="Arial"/>
        </w:rPr>
      </w:pPr>
      <w:r w:rsidRPr="00B81394">
        <w:rPr>
          <w:rFonts w:ascii="Arial" w:hAnsi="Arial" w:cs="Arial"/>
        </w:rPr>
        <w:t>Valid Bid Types are:</w:t>
      </w:r>
    </w:p>
    <w:p w14:paraId="5448AF23" w14:textId="77777777" w:rsidR="00B954EA" w:rsidRPr="00B81394" w:rsidRDefault="00B954EA" w:rsidP="00B954EA">
      <w:pPr>
        <w:rPr>
          <w:rFonts w:ascii="Arial" w:hAnsi="Arial" w:cs="Arial"/>
        </w:rPr>
      </w:pPr>
    </w:p>
    <w:tbl>
      <w:tblPr>
        <w:tblW w:w="5740" w:type="dxa"/>
        <w:tblInd w:w="1450" w:type="dxa"/>
        <w:tblCellMar>
          <w:left w:w="0" w:type="dxa"/>
          <w:right w:w="0" w:type="dxa"/>
        </w:tblCellMar>
        <w:tblLook w:val="0000" w:firstRow="0" w:lastRow="0" w:firstColumn="0" w:lastColumn="0" w:noHBand="0" w:noVBand="0"/>
      </w:tblPr>
      <w:tblGrid>
        <w:gridCol w:w="2584"/>
        <w:gridCol w:w="3156"/>
      </w:tblGrid>
      <w:tr w:rsidR="00B954EA" w:rsidRPr="00FA0A10" w14:paraId="6CD74754" w14:textId="77777777" w:rsidTr="00FA777C">
        <w:trPr>
          <w:trHeight w:val="525"/>
          <w:tblHeader/>
        </w:trPr>
        <w:tc>
          <w:tcPr>
            <w:tcW w:w="2584" w:type="dxa"/>
            <w:tcBorders>
              <w:top w:val="single" w:sz="8" w:space="0" w:color="auto"/>
              <w:left w:val="single" w:sz="8" w:space="0" w:color="auto"/>
              <w:bottom w:val="single" w:sz="8" w:space="0" w:color="auto"/>
              <w:right w:val="single" w:sz="8" w:space="0" w:color="auto"/>
            </w:tcBorders>
            <w:shd w:val="clear" w:color="auto" w:fill="FFFF99"/>
            <w:vAlign w:val="bottom"/>
          </w:tcPr>
          <w:p w14:paraId="0373C183" w14:textId="77777777" w:rsidR="00B954EA" w:rsidRPr="00FA0A10" w:rsidRDefault="00B954EA" w:rsidP="0083517A">
            <w:pPr>
              <w:rPr>
                <w:rFonts w:ascii="Arial" w:hAnsi="Arial" w:cs="Arial"/>
                <w:bCs/>
                <w:i/>
                <w:iCs/>
                <w:color w:val="000000"/>
                <w:sz w:val="22"/>
                <w:szCs w:val="22"/>
              </w:rPr>
            </w:pPr>
            <w:r w:rsidRPr="00FA0A10">
              <w:rPr>
                <w:rFonts w:ascii="Arial" w:hAnsi="Arial" w:cs="Arial"/>
                <w:bCs/>
                <w:i/>
                <w:iCs/>
                <w:color w:val="000000"/>
                <w:sz w:val="22"/>
                <w:szCs w:val="22"/>
              </w:rPr>
              <w:t>Valid Bid Type</w:t>
            </w:r>
          </w:p>
        </w:tc>
        <w:tc>
          <w:tcPr>
            <w:tcW w:w="3156"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0AD3725E" w14:textId="77777777" w:rsidR="00B954EA" w:rsidRPr="002A438F" w:rsidRDefault="00B954EA" w:rsidP="0083517A">
            <w:pPr>
              <w:rPr>
                <w:rFonts w:ascii="Arial" w:hAnsi="Arial" w:cs="Arial"/>
                <w:bCs/>
                <w:i/>
                <w:iCs/>
                <w:color w:val="000000"/>
                <w:sz w:val="22"/>
                <w:szCs w:val="22"/>
              </w:rPr>
            </w:pPr>
            <w:r w:rsidRPr="002A438F">
              <w:rPr>
                <w:rFonts w:ascii="Arial" w:hAnsi="Arial" w:cs="Arial"/>
                <w:bCs/>
                <w:i/>
                <w:iCs/>
                <w:color w:val="000000"/>
                <w:sz w:val="22"/>
                <w:szCs w:val="22"/>
              </w:rPr>
              <w:t>Description</w:t>
            </w:r>
          </w:p>
        </w:tc>
      </w:tr>
      <w:tr w:rsidR="00B954EA" w:rsidRPr="00FA0A10" w14:paraId="06FF82ED"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9D850C9"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ASOffer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A9FFED2"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Offer</w:t>
            </w:r>
          </w:p>
        </w:tc>
      </w:tr>
      <w:tr w:rsidR="00B954EA" w:rsidRPr="00FA0A10" w14:paraId="71DB52DC"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34E8043"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ASTrade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9B4CBA"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Trade</w:t>
            </w:r>
          </w:p>
        </w:tc>
      </w:tr>
      <w:tr w:rsidR="00994B70" w:rsidRPr="00FA0A10" w14:paraId="4B9847C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606B338" w14:textId="77777777" w:rsidR="00994B70" w:rsidRPr="002A438F" w:rsidRDefault="00994B70" w:rsidP="0083517A">
            <w:pPr>
              <w:rPr>
                <w:rFonts w:ascii="Arial" w:hAnsi="Arial" w:cs="Arial"/>
                <w:color w:val="000000"/>
                <w:sz w:val="20"/>
                <w:szCs w:val="20"/>
              </w:rPr>
            </w:pPr>
            <w:r w:rsidRPr="00FA0A10">
              <w:rPr>
                <w:rFonts w:ascii="Arial" w:hAnsi="Arial" w:cs="Arial"/>
                <w:color w:val="000000"/>
                <w:sz w:val="20"/>
                <w:szCs w:val="20"/>
              </w:rPr>
              <w:t>AVP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161108" w14:textId="77777777" w:rsidR="00994B70" w:rsidRPr="00FA0A10" w:rsidRDefault="00994B70" w:rsidP="0083517A">
            <w:pPr>
              <w:rPr>
                <w:rFonts w:ascii="Arial" w:hAnsi="Arial" w:cs="Arial"/>
                <w:color w:val="000000"/>
                <w:sz w:val="20"/>
                <w:szCs w:val="20"/>
              </w:rPr>
            </w:pPr>
            <w:r w:rsidRPr="00FA0A10">
              <w:rPr>
                <w:rFonts w:ascii="Arial" w:hAnsi="Arial" w:cs="Arial"/>
                <w:color w:val="000000"/>
                <w:sz w:val="20"/>
                <w:szCs w:val="20"/>
              </w:rPr>
              <w:t>Availability Plan</w:t>
            </w:r>
          </w:p>
        </w:tc>
      </w:tr>
      <w:tr w:rsidR="00B954EA" w:rsidRPr="00FA0A10" w14:paraId="326F2A4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C05ADE0"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lastRenderedPageBreak/>
              <w:t>CapacityTrade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EC406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Capacity Trade</w:t>
            </w:r>
          </w:p>
        </w:tc>
      </w:tr>
      <w:tr w:rsidR="00B954EA" w:rsidRPr="00FA0A10" w14:paraId="4745A2D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DB49EB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COP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396E3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Current Operating Plan</w:t>
            </w:r>
          </w:p>
        </w:tc>
      </w:tr>
      <w:tr w:rsidR="00B954EA" w:rsidRPr="00FA0A10" w14:paraId="4BBE2F27"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5843BA3"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CRR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CF0C4E4" w14:textId="66B583AC" w:rsidR="00B954EA" w:rsidRPr="001B0FBA" w:rsidRDefault="00FA777C" w:rsidP="0083517A">
            <w:pPr>
              <w:rPr>
                <w:rFonts w:ascii="Arial" w:hAnsi="Arial" w:cs="Arial"/>
                <w:color w:val="000000"/>
                <w:sz w:val="20"/>
                <w:szCs w:val="20"/>
              </w:rPr>
            </w:pPr>
            <w:r>
              <w:rPr>
                <w:rFonts w:ascii="Arial" w:hAnsi="Arial" w:cs="Arial"/>
                <w:color w:val="000000"/>
                <w:sz w:val="20"/>
                <w:szCs w:val="20"/>
              </w:rPr>
              <w:t>PTP Obligation w/ Link to Option</w:t>
            </w:r>
          </w:p>
        </w:tc>
      </w:tr>
      <w:tr w:rsidR="00B954EA" w:rsidRPr="00FA0A10" w14:paraId="033F2531"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A23BA37"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ABC206"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 Bid</w:t>
            </w:r>
          </w:p>
        </w:tc>
      </w:tr>
      <w:tr w:rsidR="00B954EA" w:rsidRPr="00FA0A10" w14:paraId="44FD445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8828771"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EnergyOnlyOffer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92CE3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Energy-Only Offer</w:t>
            </w:r>
          </w:p>
        </w:tc>
      </w:tr>
      <w:tr w:rsidR="00B954EA" w:rsidRPr="00FA0A10" w14:paraId="48B8460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333477F"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EnergyTrade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14AAC1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Energy Trade</w:t>
            </w:r>
          </w:p>
        </w:tc>
      </w:tr>
      <w:tr w:rsidR="00B954EA" w:rsidRPr="00FA0A10" w14:paraId="169A046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063F879"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IncDecOffer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6402A0C"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Inc Dec Energy Offer</w:t>
            </w:r>
          </w:p>
        </w:tc>
      </w:tr>
      <w:tr w:rsidR="00B954EA" w:rsidRPr="00FA0A10" w14:paraId="10FBD2B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DA68DA6"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OutputSchedule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994EAAD"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Output Schedule</w:t>
            </w:r>
          </w:p>
        </w:tc>
      </w:tr>
      <w:tr w:rsidR="00B954EA" w:rsidRPr="00FA0A10" w14:paraId="42E3A23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7D00848"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PTPObligation</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DA7C6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PTP Obligation Bid</w:t>
            </w:r>
          </w:p>
        </w:tc>
      </w:tr>
      <w:tr w:rsidR="00B21419" w:rsidRPr="00FA0A10" w14:paraId="345209E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1D2B1FB" w14:textId="77777777" w:rsidR="00B21419" w:rsidRPr="002A438F" w:rsidRDefault="00B21419" w:rsidP="0083517A">
            <w:pPr>
              <w:rPr>
                <w:rFonts w:ascii="Arial" w:hAnsi="Arial" w:cs="Arial"/>
                <w:color w:val="000000"/>
                <w:sz w:val="20"/>
                <w:szCs w:val="20"/>
              </w:rPr>
            </w:pPr>
            <w:r w:rsidRPr="00FA0A10">
              <w:rPr>
                <w:rFonts w:ascii="Arial" w:hAnsi="Arial" w:cs="Arial"/>
                <w:color w:val="000000"/>
                <w:sz w:val="20"/>
                <w:szCs w:val="20"/>
              </w:rPr>
              <w:t>RTMEnergyBid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B02C525" w14:textId="77777777" w:rsidR="00B21419" w:rsidRPr="00FA0A10" w:rsidRDefault="00B21419" w:rsidP="0083517A">
            <w:pPr>
              <w:rPr>
                <w:rFonts w:ascii="Arial" w:hAnsi="Arial" w:cs="Arial"/>
                <w:color w:val="000000"/>
                <w:sz w:val="20"/>
                <w:szCs w:val="20"/>
              </w:rPr>
            </w:pPr>
            <w:r w:rsidRPr="001B0FBA">
              <w:rPr>
                <w:rFonts w:ascii="Arial" w:hAnsi="Arial" w:cs="Arial"/>
                <w:color w:val="000000"/>
                <w:sz w:val="20"/>
                <w:szCs w:val="20"/>
              </w:rPr>
              <w:t>R</w:t>
            </w:r>
            <w:r w:rsidR="00E212AD" w:rsidRPr="001B0FBA">
              <w:rPr>
                <w:rFonts w:ascii="Arial" w:hAnsi="Arial" w:cs="Arial"/>
                <w:color w:val="000000"/>
                <w:sz w:val="20"/>
                <w:szCs w:val="20"/>
              </w:rPr>
              <w:t>eal-</w:t>
            </w:r>
            <w:r w:rsidRPr="001B0FBA">
              <w:rPr>
                <w:rFonts w:ascii="Arial" w:hAnsi="Arial" w:cs="Arial"/>
                <w:color w:val="000000"/>
                <w:sz w:val="20"/>
                <w:szCs w:val="20"/>
              </w:rPr>
              <w:t>T</w:t>
            </w:r>
            <w:r w:rsidR="00E212AD" w:rsidRPr="00FA0A10">
              <w:rPr>
                <w:rFonts w:ascii="Arial" w:hAnsi="Arial" w:cs="Arial"/>
                <w:color w:val="000000"/>
                <w:sz w:val="20"/>
                <w:szCs w:val="20"/>
              </w:rPr>
              <w:t xml:space="preserve">ime </w:t>
            </w:r>
            <w:r w:rsidRPr="00FA0A10">
              <w:rPr>
                <w:rFonts w:ascii="Arial" w:hAnsi="Arial" w:cs="Arial"/>
                <w:color w:val="000000"/>
                <w:sz w:val="20"/>
                <w:szCs w:val="20"/>
              </w:rPr>
              <w:t>M</w:t>
            </w:r>
            <w:r w:rsidR="00E212AD" w:rsidRPr="00FA0A10">
              <w:rPr>
                <w:rFonts w:ascii="Arial" w:hAnsi="Arial" w:cs="Arial"/>
                <w:color w:val="000000"/>
                <w:sz w:val="20"/>
                <w:szCs w:val="20"/>
              </w:rPr>
              <w:t>arket</w:t>
            </w:r>
            <w:r w:rsidRPr="00FA0A10">
              <w:rPr>
                <w:rFonts w:ascii="Arial" w:hAnsi="Arial" w:cs="Arial"/>
                <w:color w:val="000000"/>
                <w:sz w:val="20"/>
                <w:szCs w:val="20"/>
              </w:rPr>
              <w:t xml:space="preserve"> Energy Bid</w:t>
            </w:r>
          </w:p>
        </w:tc>
      </w:tr>
      <w:tr w:rsidR="00B954EA" w:rsidRPr="00FA0A10" w14:paraId="0FE7CA06"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53180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SelfArrangedAS</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CD52A0"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Self-Arranged AS</w:t>
            </w:r>
          </w:p>
        </w:tc>
      </w:tr>
      <w:tr w:rsidR="00B954EA" w:rsidRPr="00FA0A10" w14:paraId="613FEA8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3E126F"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SelfSchedule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56066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Self-Schedule</w:t>
            </w:r>
          </w:p>
        </w:tc>
      </w:tr>
      <w:tr w:rsidR="00B954EA" w:rsidRPr="00FA0A10" w14:paraId="4B2CC32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C15A38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ThreePartOffer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52F1B0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Three Part Supply Offer</w:t>
            </w:r>
          </w:p>
        </w:tc>
      </w:tr>
    </w:tbl>
    <w:p w14:paraId="0F482A7B" w14:textId="77777777" w:rsidR="00B954EA" w:rsidRPr="00B81394" w:rsidRDefault="00B954EA" w:rsidP="00B954EA">
      <w:pPr>
        <w:rPr>
          <w:rFonts w:ascii="Arial" w:hAnsi="Arial" w:cs="Arial"/>
        </w:rPr>
      </w:pPr>
    </w:p>
    <w:p w14:paraId="5E926CB3" w14:textId="77777777" w:rsidR="00B954EA" w:rsidRPr="00B81394" w:rsidRDefault="00B954EA" w:rsidP="0028596A">
      <w:pPr>
        <w:rPr>
          <w:rFonts w:ascii="Arial" w:hAnsi="Arial" w:cs="Arial"/>
        </w:rPr>
      </w:pPr>
    </w:p>
    <w:p w14:paraId="3260FBD3" w14:textId="77777777" w:rsidR="0028596A" w:rsidRDefault="0028596A" w:rsidP="0028596A">
      <w:pPr>
        <w:ind w:left="360"/>
        <w:rPr>
          <w:rFonts w:ascii="Arial" w:hAnsi="Arial" w:cs="Arial"/>
        </w:rPr>
      </w:pPr>
      <w:r w:rsidRPr="00B81394">
        <w:rPr>
          <w:rFonts w:ascii="Arial" w:hAnsi="Arial" w:cs="Arial"/>
        </w:rPr>
        <w:t>The payload structure is described by the following diagram:</w:t>
      </w:r>
    </w:p>
    <w:p w14:paraId="4A90505F" w14:textId="77777777" w:rsidR="008F317F" w:rsidRPr="00B81394" w:rsidRDefault="008F317F" w:rsidP="0028596A">
      <w:pPr>
        <w:ind w:left="360"/>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8F317F" w14:paraId="78458844" w14:textId="77777777" w:rsidTr="00BF17B0">
        <w:tc>
          <w:tcPr>
            <w:tcW w:w="9918" w:type="dxa"/>
            <w:shd w:val="pct12" w:color="auto" w:fill="auto"/>
          </w:tcPr>
          <w:p w14:paraId="4FA08D06" w14:textId="77777777" w:rsidR="008F317F" w:rsidRDefault="008F317F" w:rsidP="00BF17B0">
            <w:pPr>
              <w:rPr>
                <w:b/>
                <w:i/>
                <w:iCs/>
              </w:rPr>
            </w:pPr>
            <w:bookmarkStart w:id="2263" w:name="_Hlk168390577"/>
            <w:r>
              <w:rPr>
                <w:b/>
                <w:i/>
                <w:iCs/>
              </w:rPr>
              <w:t>[RTC+B:  Replace the table above with the following upon system implementation]</w:t>
            </w:r>
          </w:p>
          <w:p w14:paraId="5D4EEEAD" w14:textId="77777777" w:rsidR="008F317F" w:rsidRDefault="008F317F" w:rsidP="00BF17B0">
            <w:pPr>
              <w:rPr>
                <w:rFonts w:ascii="Arial" w:hAnsi="Arial" w:cs="Arial"/>
              </w:rPr>
            </w:pPr>
          </w:p>
          <w:p w14:paraId="0BBF9F51" w14:textId="77777777" w:rsidR="008F317F" w:rsidRDefault="008F317F" w:rsidP="00BF17B0">
            <w:pPr>
              <w:rPr>
                <w:rFonts w:ascii="Arial" w:hAnsi="Arial" w:cs="Arial"/>
              </w:rPr>
            </w:pPr>
          </w:p>
          <w:tbl>
            <w:tblPr>
              <w:tblW w:w="5740" w:type="dxa"/>
              <w:tblInd w:w="1450" w:type="dxa"/>
              <w:tblCellMar>
                <w:left w:w="0" w:type="dxa"/>
                <w:right w:w="0" w:type="dxa"/>
              </w:tblCellMar>
              <w:tblLook w:val="0000" w:firstRow="0" w:lastRow="0" w:firstColumn="0" w:lastColumn="0" w:noHBand="0" w:noVBand="0"/>
            </w:tblPr>
            <w:tblGrid>
              <w:gridCol w:w="2584"/>
              <w:gridCol w:w="3156"/>
            </w:tblGrid>
            <w:tr w:rsidR="008F317F" w:rsidRPr="00FA0A10" w14:paraId="17864FDA" w14:textId="77777777" w:rsidTr="00BF17B0">
              <w:trPr>
                <w:trHeight w:val="525"/>
                <w:tblHeader/>
              </w:trPr>
              <w:tc>
                <w:tcPr>
                  <w:tcW w:w="2584" w:type="dxa"/>
                  <w:tcBorders>
                    <w:top w:val="single" w:sz="8" w:space="0" w:color="auto"/>
                    <w:left w:val="single" w:sz="8" w:space="0" w:color="auto"/>
                    <w:bottom w:val="single" w:sz="8" w:space="0" w:color="auto"/>
                    <w:right w:val="single" w:sz="8" w:space="0" w:color="auto"/>
                  </w:tcBorders>
                  <w:shd w:val="clear" w:color="auto" w:fill="FFFF99"/>
                  <w:vAlign w:val="bottom"/>
                </w:tcPr>
                <w:p w14:paraId="168B1241" w14:textId="77777777" w:rsidR="008F317F" w:rsidRPr="00FA0A10" w:rsidRDefault="008F317F" w:rsidP="008F317F">
                  <w:pPr>
                    <w:rPr>
                      <w:rFonts w:ascii="Arial" w:hAnsi="Arial" w:cs="Arial"/>
                      <w:bCs/>
                      <w:i/>
                      <w:iCs/>
                      <w:color w:val="000000"/>
                      <w:sz w:val="22"/>
                      <w:szCs w:val="22"/>
                    </w:rPr>
                  </w:pPr>
                  <w:r w:rsidRPr="00FA0A10">
                    <w:rPr>
                      <w:rFonts w:ascii="Arial" w:hAnsi="Arial" w:cs="Arial"/>
                      <w:bCs/>
                      <w:i/>
                      <w:iCs/>
                      <w:color w:val="000000"/>
                      <w:sz w:val="22"/>
                      <w:szCs w:val="22"/>
                    </w:rPr>
                    <w:t>Valid Bid Type</w:t>
                  </w:r>
                </w:p>
              </w:tc>
              <w:tc>
                <w:tcPr>
                  <w:tcW w:w="3156"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70480F78" w14:textId="77777777" w:rsidR="008F317F" w:rsidRPr="002A438F" w:rsidRDefault="008F317F" w:rsidP="008F317F">
                  <w:pPr>
                    <w:rPr>
                      <w:rFonts w:ascii="Arial" w:hAnsi="Arial" w:cs="Arial"/>
                      <w:bCs/>
                      <w:i/>
                      <w:iCs/>
                      <w:color w:val="000000"/>
                      <w:sz w:val="22"/>
                      <w:szCs w:val="22"/>
                    </w:rPr>
                  </w:pPr>
                  <w:r w:rsidRPr="002A438F">
                    <w:rPr>
                      <w:rFonts w:ascii="Arial" w:hAnsi="Arial" w:cs="Arial"/>
                      <w:bCs/>
                      <w:i/>
                      <w:iCs/>
                      <w:color w:val="000000"/>
                      <w:sz w:val="22"/>
                      <w:szCs w:val="22"/>
                    </w:rPr>
                    <w:t>Description</w:t>
                  </w:r>
                </w:p>
              </w:tc>
            </w:tr>
            <w:tr w:rsidR="008F317F" w:rsidRPr="00FA0A10" w14:paraId="3EF035A0"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6B22F58"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ASOffer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CCF11F1"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Ancillary Service Offer</w:t>
                  </w:r>
                </w:p>
              </w:tc>
            </w:tr>
            <w:tr w:rsidR="008F317F" w:rsidRPr="00FA0A10" w14:paraId="6BE476C5"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5ACAB97" w14:textId="46887871" w:rsidR="008F317F" w:rsidRPr="00FA0A10" w:rsidRDefault="008F317F" w:rsidP="008F317F">
                  <w:pPr>
                    <w:rPr>
                      <w:rFonts w:ascii="Arial" w:hAnsi="Arial" w:cs="Arial"/>
                      <w:color w:val="000000"/>
                      <w:sz w:val="20"/>
                      <w:szCs w:val="20"/>
                    </w:rPr>
                  </w:pPr>
                  <w:r>
                    <w:rPr>
                      <w:rFonts w:ascii="Arial" w:hAnsi="Arial" w:cs="Arial"/>
                      <w:color w:val="000000"/>
                      <w:sz w:val="20"/>
                      <w:szCs w:val="20"/>
                    </w:rPr>
                    <w:t>ASOnlyOffer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C3F852A" w14:textId="7CB91C53" w:rsidR="008F317F" w:rsidRPr="001B0FBA" w:rsidRDefault="008F317F" w:rsidP="008F317F">
                  <w:pPr>
                    <w:rPr>
                      <w:rFonts w:ascii="Arial" w:hAnsi="Arial" w:cs="Arial"/>
                      <w:color w:val="000000"/>
                      <w:sz w:val="20"/>
                      <w:szCs w:val="20"/>
                    </w:rPr>
                  </w:pPr>
                  <w:r>
                    <w:rPr>
                      <w:rFonts w:ascii="Arial" w:hAnsi="Arial" w:cs="Arial"/>
                      <w:color w:val="000000"/>
                      <w:sz w:val="20"/>
                      <w:szCs w:val="20"/>
                    </w:rPr>
                    <w:t>Ancillary Service Only Offer</w:t>
                  </w:r>
                </w:p>
              </w:tc>
            </w:tr>
            <w:tr w:rsidR="008F317F" w:rsidRPr="00FA0A10" w14:paraId="52482030"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0460442"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ASTrade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91E163E"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Ancillary Service Trade</w:t>
                  </w:r>
                </w:p>
              </w:tc>
            </w:tr>
            <w:tr w:rsidR="008F317F" w:rsidRPr="00FA0A10" w14:paraId="1B70798A"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407BF35"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AVP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83F3211" w14:textId="77777777" w:rsidR="008F317F" w:rsidRPr="00FA0A10" w:rsidRDefault="008F317F" w:rsidP="008F317F">
                  <w:pPr>
                    <w:rPr>
                      <w:rFonts w:ascii="Arial" w:hAnsi="Arial" w:cs="Arial"/>
                      <w:color w:val="000000"/>
                      <w:sz w:val="20"/>
                      <w:szCs w:val="20"/>
                    </w:rPr>
                  </w:pPr>
                  <w:r w:rsidRPr="00FA0A10">
                    <w:rPr>
                      <w:rFonts w:ascii="Arial" w:hAnsi="Arial" w:cs="Arial"/>
                      <w:color w:val="000000"/>
                      <w:sz w:val="20"/>
                      <w:szCs w:val="20"/>
                    </w:rPr>
                    <w:t>Availability Plan</w:t>
                  </w:r>
                </w:p>
              </w:tc>
            </w:tr>
            <w:tr w:rsidR="008F317F" w:rsidRPr="00FA0A10" w14:paraId="55C12ED9"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4F361EC"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CapacityTrade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8007CD1"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Capacity Trade</w:t>
                  </w:r>
                </w:p>
              </w:tc>
            </w:tr>
            <w:tr w:rsidR="008F317F" w:rsidRPr="00FA0A10" w14:paraId="14972A74"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F2F1B43"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COP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D35D0C6"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Current Operating Plan</w:t>
                  </w:r>
                </w:p>
              </w:tc>
            </w:tr>
            <w:tr w:rsidR="008F317F" w:rsidRPr="00FA0A10" w14:paraId="700E724D"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64454A0"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CRR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66F1F3F" w14:textId="77777777" w:rsidR="008F317F" w:rsidRPr="001B0FBA" w:rsidRDefault="008F317F" w:rsidP="008F317F">
                  <w:pPr>
                    <w:rPr>
                      <w:rFonts w:ascii="Arial" w:hAnsi="Arial" w:cs="Arial"/>
                      <w:color w:val="000000"/>
                      <w:sz w:val="20"/>
                      <w:szCs w:val="20"/>
                    </w:rPr>
                  </w:pPr>
                  <w:r>
                    <w:rPr>
                      <w:rFonts w:ascii="Arial" w:hAnsi="Arial" w:cs="Arial"/>
                      <w:color w:val="000000"/>
                      <w:sz w:val="20"/>
                      <w:szCs w:val="20"/>
                    </w:rPr>
                    <w:t>PTP Obligation w/ Link to Option</w:t>
                  </w:r>
                </w:p>
              </w:tc>
            </w:tr>
            <w:tr w:rsidR="008F317F" w:rsidRPr="00FA0A10" w14:paraId="3662A619"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7543D993"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6FEC1EE"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DAM Energy Bid</w:t>
                  </w:r>
                </w:p>
              </w:tc>
            </w:tr>
            <w:tr w:rsidR="008F317F" w:rsidRPr="00FA0A10" w14:paraId="55A99715"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18AD05F"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EnergyOnlyOffer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688455"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DAM Energy-Only Offer</w:t>
                  </w:r>
                </w:p>
              </w:tc>
            </w:tr>
            <w:tr w:rsidR="008F317F" w:rsidRPr="00FA0A10" w14:paraId="74C9ABEB"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615DCA4"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EnergyTrade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FBE5B83"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Energy Trade</w:t>
                  </w:r>
                </w:p>
              </w:tc>
            </w:tr>
            <w:tr w:rsidR="008F317F" w:rsidRPr="00FA0A10" w14:paraId="71BC9E1C"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77D555F9"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IncDecOffer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E50182F"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Inc Dec Energy Offer</w:t>
                  </w:r>
                </w:p>
              </w:tc>
            </w:tr>
            <w:tr w:rsidR="008F317F" w:rsidRPr="00FA0A10" w14:paraId="6B1BDF3B"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C0A8C9C"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OutputSchedule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BC12100"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Output Schedule</w:t>
                  </w:r>
                </w:p>
              </w:tc>
            </w:tr>
            <w:tr w:rsidR="008F317F" w:rsidRPr="00FA0A10" w14:paraId="3471C646"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74FB95F"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PTPObligation</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8872A62"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PTP Obligation Bid</w:t>
                  </w:r>
                </w:p>
              </w:tc>
            </w:tr>
            <w:tr w:rsidR="008F317F" w:rsidRPr="00FA0A10" w14:paraId="59E7DED1"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BD028A6"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RTMEnergyBid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BB42B24" w14:textId="77777777" w:rsidR="008F317F" w:rsidRPr="00FA0A10" w:rsidRDefault="008F317F" w:rsidP="008F317F">
                  <w:pPr>
                    <w:rPr>
                      <w:rFonts w:ascii="Arial" w:hAnsi="Arial" w:cs="Arial"/>
                      <w:color w:val="000000"/>
                      <w:sz w:val="20"/>
                      <w:szCs w:val="20"/>
                    </w:rPr>
                  </w:pPr>
                  <w:r w:rsidRPr="001B0FBA">
                    <w:rPr>
                      <w:rFonts w:ascii="Arial" w:hAnsi="Arial" w:cs="Arial"/>
                      <w:color w:val="000000"/>
                      <w:sz w:val="20"/>
                      <w:szCs w:val="20"/>
                    </w:rPr>
                    <w:t>Real-T</w:t>
                  </w:r>
                  <w:r w:rsidRPr="00FA0A10">
                    <w:rPr>
                      <w:rFonts w:ascii="Arial" w:hAnsi="Arial" w:cs="Arial"/>
                      <w:color w:val="000000"/>
                      <w:sz w:val="20"/>
                      <w:szCs w:val="20"/>
                    </w:rPr>
                    <w:t>ime Market Energy Bid</w:t>
                  </w:r>
                </w:p>
              </w:tc>
            </w:tr>
            <w:tr w:rsidR="008F317F" w:rsidRPr="00FA0A10" w14:paraId="5158EB9F"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F5BD07E"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SelfArrangedAS</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5A4012"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Self-Arranged AS</w:t>
                  </w:r>
                </w:p>
              </w:tc>
            </w:tr>
            <w:tr w:rsidR="008F317F" w:rsidRPr="00FA0A10" w14:paraId="2BD6A60D"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B5420FB"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SelfSchedule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821E71"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Self-Schedule</w:t>
                  </w:r>
                </w:p>
              </w:tc>
            </w:tr>
            <w:tr w:rsidR="008F317F" w:rsidRPr="00FA0A10" w14:paraId="3ABFCE21"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4AD01C2"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ThreePartOffer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C2962CA"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Three Part Supply Offer</w:t>
                  </w:r>
                </w:p>
              </w:tc>
            </w:tr>
          </w:tbl>
          <w:p w14:paraId="3F0E7078" w14:textId="77777777" w:rsidR="008F317F" w:rsidRDefault="008F317F" w:rsidP="00BF17B0">
            <w:pPr>
              <w:rPr>
                <w:rFonts w:ascii="Arial" w:hAnsi="Arial" w:cs="Arial"/>
              </w:rPr>
            </w:pPr>
          </w:p>
          <w:p w14:paraId="514FAA4F" w14:textId="77777777" w:rsidR="008F317F" w:rsidRPr="001D7CDB" w:rsidRDefault="008F317F" w:rsidP="00BF17B0">
            <w:pPr>
              <w:rPr>
                <w:rFonts w:ascii="Arial" w:hAnsi="Arial" w:cs="Arial"/>
                <w:sz w:val="16"/>
                <w:szCs w:val="16"/>
              </w:rPr>
            </w:pPr>
          </w:p>
        </w:tc>
      </w:tr>
      <w:bookmarkEnd w:id="2263"/>
    </w:tbl>
    <w:p w14:paraId="4DA99D9A" w14:textId="77777777" w:rsidR="0028596A" w:rsidRPr="00B81394" w:rsidRDefault="0028596A" w:rsidP="0028596A">
      <w:pPr>
        <w:rPr>
          <w:rFonts w:ascii="Arial" w:hAnsi="Arial" w:cs="Arial"/>
        </w:rPr>
      </w:pPr>
    </w:p>
    <w:p w14:paraId="7F0FEF83" w14:textId="77777777" w:rsidR="0028596A" w:rsidRPr="00B81394" w:rsidRDefault="009A2F00" w:rsidP="0028596A">
      <w:pPr>
        <w:ind w:left="360"/>
        <w:rPr>
          <w:rFonts w:ascii="Arial" w:hAnsi="Arial" w:cs="Arial"/>
        </w:rPr>
      </w:pPr>
      <w:r>
        <w:rPr>
          <w:rFonts w:ascii="Arial" w:hAnsi="Arial" w:cs="Arial"/>
          <w:noProof/>
        </w:rPr>
        <w:lastRenderedPageBreak/>
        <w:drawing>
          <wp:inline distT="0" distB="0" distL="0" distR="0" wp14:anchorId="4FE3A95B" wp14:editId="6BE4F620">
            <wp:extent cx="2657475" cy="8229600"/>
            <wp:effectExtent l="0" t="0" r="9525" b="0"/>
            <wp:docPr id="98" name="Picture 98"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BidSet"/>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1647B3D" w14:textId="77777777" w:rsidR="0028596A" w:rsidRPr="00B81394" w:rsidRDefault="0028596A" w:rsidP="0028596A">
      <w:pPr>
        <w:ind w:left="360"/>
        <w:rPr>
          <w:rFonts w:ascii="Arial" w:hAnsi="Arial" w:cs="Arial"/>
        </w:rPr>
      </w:pPr>
    </w:p>
    <w:p w14:paraId="26D8965F" w14:textId="77777777" w:rsidR="0028596A" w:rsidRPr="00B81394" w:rsidRDefault="0028596A" w:rsidP="0028596A">
      <w:pPr>
        <w:ind w:left="360"/>
        <w:rPr>
          <w:rFonts w:ascii="Arial" w:hAnsi="Arial" w:cs="Arial"/>
        </w:rPr>
      </w:pPr>
    </w:p>
    <w:p w14:paraId="5E0D91BA" w14:textId="1E3249DE" w:rsidR="0028596A" w:rsidRPr="00B81394" w:rsidRDefault="0028596A" w:rsidP="0028596A">
      <w:pPr>
        <w:rPr>
          <w:rFonts w:ascii="Arial" w:hAnsi="Arial" w:cs="Arial"/>
          <w:sz w:val="20"/>
          <w:szCs w:val="20"/>
        </w:rPr>
      </w:pPr>
      <w:bookmarkStart w:id="2264" w:name="_Toc19620282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136</w:t>
      </w:r>
      <w:r w:rsidRPr="00B81394">
        <w:rPr>
          <w:rFonts w:ascii="Arial" w:hAnsi="Arial" w:cs="Arial"/>
          <w:sz w:val="20"/>
          <w:szCs w:val="20"/>
        </w:rPr>
        <w:fldChar w:fldCharType="end"/>
      </w:r>
      <w:r w:rsidRPr="00B81394">
        <w:rPr>
          <w:rFonts w:ascii="Arial" w:hAnsi="Arial" w:cs="Arial"/>
          <w:sz w:val="20"/>
          <w:szCs w:val="20"/>
        </w:rPr>
        <w:t xml:space="preserve"> – </w:t>
      </w:r>
      <w:r w:rsidR="00B954EA" w:rsidRPr="00B81394">
        <w:rPr>
          <w:rFonts w:ascii="Arial" w:hAnsi="Arial" w:cs="Arial"/>
          <w:sz w:val="20"/>
          <w:szCs w:val="20"/>
        </w:rPr>
        <w:t>DAM Phase II  Validation Results</w:t>
      </w:r>
      <w:r w:rsidRPr="00B81394">
        <w:rPr>
          <w:rFonts w:ascii="Arial" w:hAnsi="Arial" w:cs="Arial"/>
          <w:sz w:val="20"/>
          <w:szCs w:val="20"/>
        </w:rPr>
        <w:t>: BidSet/</w:t>
      </w:r>
      <w:r w:rsidR="00B954EA" w:rsidRPr="00B81394">
        <w:rPr>
          <w:rFonts w:ascii="Arial" w:hAnsi="Arial" w:cs="Arial"/>
          <w:sz w:val="20"/>
          <w:szCs w:val="20"/>
        </w:rPr>
        <w:t>[Bid Type]</w:t>
      </w:r>
      <w:bookmarkEnd w:id="2264"/>
    </w:p>
    <w:p w14:paraId="499C76E5" w14:textId="77777777" w:rsidR="0028596A" w:rsidRDefault="0028596A" w:rsidP="0028596A">
      <w:pPr>
        <w:ind w:left="360"/>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8B1ED9" w14:paraId="006AB3A7" w14:textId="77777777" w:rsidTr="00BF17B0">
        <w:tc>
          <w:tcPr>
            <w:tcW w:w="9918" w:type="dxa"/>
            <w:shd w:val="pct12" w:color="auto" w:fill="auto"/>
          </w:tcPr>
          <w:p w14:paraId="7958F4EB" w14:textId="6D7860EA" w:rsidR="008B1ED9" w:rsidRDefault="008B1ED9" w:rsidP="00BF17B0">
            <w:pPr>
              <w:rPr>
                <w:b/>
                <w:i/>
                <w:iCs/>
              </w:rPr>
            </w:pPr>
            <w:bookmarkStart w:id="2265" w:name="_Hlk168392609"/>
            <w:r>
              <w:rPr>
                <w:b/>
                <w:i/>
                <w:iCs/>
              </w:rPr>
              <w:t>[RTC+B:  Replace image above with the following upon system implementation]</w:t>
            </w:r>
          </w:p>
          <w:p w14:paraId="64B8CF6F" w14:textId="77777777" w:rsidR="008B1ED9" w:rsidRDefault="008B1ED9" w:rsidP="00BF17B0">
            <w:pPr>
              <w:rPr>
                <w:rFonts w:ascii="Arial" w:hAnsi="Arial" w:cs="Arial"/>
              </w:rPr>
            </w:pPr>
          </w:p>
          <w:p w14:paraId="20FABD1A" w14:textId="77777777" w:rsidR="008B1ED9" w:rsidRDefault="008B1ED9" w:rsidP="00BF17B0">
            <w:pPr>
              <w:rPr>
                <w:rFonts w:ascii="Arial" w:hAnsi="Arial" w:cs="Arial"/>
              </w:rPr>
            </w:pPr>
          </w:p>
          <w:p w14:paraId="5A36921B" w14:textId="78AEFB55" w:rsidR="008B1ED9" w:rsidRDefault="008B1ED9" w:rsidP="008B1ED9">
            <w:pPr>
              <w:ind w:left="1440"/>
              <w:rPr>
                <w:rFonts w:ascii="Arial" w:hAnsi="Arial" w:cs="Arial"/>
              </w:rPr>
            </w:pPr>
            <w:r>
              <w:rPr>
                <w:rFonts w:ascii="Arial" w:hAnsi="Arial" w:cs="Arial"/>
                <w:noProof/>
              </w:rPr>
              <w:lastRenderedPageBreak/>
              <w:drawing>
                <wp:inline distT="0" distB="0" distL="0" distR="0" wp14:anchorId="6BECD24E" wp14:editId="1E51B1E0">
                  <wp:extent cx="2553970" cy="8229600"/>
                  <wp:effectExtent l="0" t="0" r="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3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553970" cy="8229600"/>
                          </a:xfrm>
                          <a:prstGeom prst="rect">
                            <a:avLst/>
                          </a:prstGeom>
                        </pic:spPr>
                      </pic:pic>
                    </a:graphicData>
                  </a:graphic>
                </wp:inline>
              </w:drawing>
            </w:r>
          </w:p>
          <w:p w14:paraId="7A8FF9AF" w14:textId="77777777" w:rsidR="008B1ED9" w:rsidRPr="001D7CDB" w:rsidRDefault="008B1ED9" w:rsidP="00BF17B0">
            <w:pPr>
              <w:rPr>
                <w:rFonts w:ascii="Arial" w:hAnsi="Arial" w:cs="Arial"/>
                <w:sz w:val="16"/>
                <w:szCs w:val="16"/>
              </w:rPr>
            </w:pPr>
          </w:p>
        </w:tc>
      </w:tr>
      <w:bookmarkEnd w:id="2265"/>
    </w:tbl>
    <w:p w14:paraId="2F4654D5" w14:textId="77777777" w:rsidR="008B1ED9" w:rsidRPr="00B81394" w:rsidRDefault="008B1ED9" w:rsidP="0028596A">
      <w:pPr>
        <w:ind w:left="360"/>
        <w:rPr>
          <w:rFonts w:ascii="Arial" w:hAnsi="Arial" w:cs="Arial"/>
        </w:rPr>
      </w:pPr>
    </w:p>
    <w:p w14:paraId="1289FF5E" w14:textId="77777777" w:rsidR="0028596A" w:rsidRPr="00B81394" w:rsidRDefault="0028596A" w:rsidP="0028596A">
      <w:pPr>
        <w:ind w:left="720"/>
        <w:rPr>
          <w:rFonts w:ascii="Arial" w:hAnsi="Arial" w:cs="Arial"/>
        </w:rPr>
      </w:pPr>
      <w:r w:rsidRPr="00B81394">
        <w:rPr>
          <w:rFonts w:ascii="Arial" w:hAnsi="Arial" w:cs="Arial"/>
        </w:rPr>
        <w:t xml:space="preserve">The following is an XML example for </w:t>
      </w:r>
      <w:r w:rsidR="00FD6E12" w:rsidRPr="00B81394">
        <w:rPr>
          <w:rFonts w:ascii="Arial" w:hAnsi="Arial" w:cs="Arial"/>
        </w:rPr>
        <w:t>DAM Phase II validation</w:t>
      </w:r>
      <w:r w:rsidRPr="00B81394">
        <w:rPr>
          <w:rFonts w:ascii="Arial" w:hAnsi="Arial" w:cs="Arial"/>
        </w:rPr>
        <w:t>:</w:t>
      </w:r>
    </w:p>
    <w:p w14:paraId="53167A43" w14:textId="77777777" w:rsidR="0028596A" w:rsidRPr="00B81394" w:rsidRDefault="0028596A" w:rsidP="0028596A">
      <w:pPr>
        <w:ind w:left="720"/>
        <w:rPr>
          <w:rFonts w:ascii="Arial" w:hAnsi="Arial" w:cs="Arial"/>
        </w:rPr>
      </w:pPr>
    </w:p>
    <w:p w14:paraId="205D3043" w14:textId="77777777" w:rsidR="009F0BE5" w:rsidRPr="002A438F" w:rsidRDefault="009F0BE5" w:rsidP="009F0BE5">
      <w:pPr>
        <w:ind w:left="720"/>
        <w:rPr>
          <w:rFonts w:ascii="Arial" w:hAnsi="Arial" w:cs="Arial"/>
          <w:sz w:val="20"/>
          <w:szCs w:val="20"/>
        </w:rPr>
      </w:pPr>
      <w:bookmarkStart w:id="2266" w:name="_Toc231956260"/>
      <w:bookmarkEnd w:id="2266"/>
      <w:r w:rsidRPr="00FA0A10">
        <w:rPr>
          <w:rFonts w:ascii="Arial" w:hAnsi="Arial" w:cs="Arial"/>
          <w:sz w:val="20"/>
          <w:szCs w:val="20"/>
        </w:rPr>
        <w:t>&lt;BidSet xmlns="http://www.ercot.com/schema/2007-05/nodal/ews" xmlns:xsi="http://www.w3.org/2001/XMLSchema-instance"&gt;</w:t>
      </w:r>
    </w:p>
    <w:p w14:paraId="32113E9A" w14:textId="77777777" w:rsidR="009F0BE5" w:rsidRPr="001B0FBA" w:rsidRDefault="009F0BE5" w:rsidP="009F0BE5">
      <w:pPr>
        <w:ind w:left="720"/>
        <w:rPr>
          <w:rFonts w:ascii="Arial" w:hAnsi="Arial" w:cs="Arial"/>
          <w:sz w:val="20"/>
          <w:szCs w:val="20"/>
        </w:rPr>
      </w:pPr>
      <w:r w:rsidRPr="001B0FBA">
        <w:rPr>
          <w:rFonts w:ascii="Arial" w:hAnsi="Arial" w:cs="Arial"/>
          <w:sz w:val="20"/>
          <w:szCs w:val="20"/>
        </w:rPr>
        <w:t>            &lt;tradingDate&gt;2008-02-19&lt;/tradingDate&gt;</w:t>
      </w:r>
    </w:p>
    <w:p w14:paraId="5A9B5FA1"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&lt;ThreePartOffer&gt;</w:t>
      </w:r>
    </w:p>
    <w:p w14:paraId="15B07A7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&lt;mRID&gt;ACME.20080101.TPO.DG_BIOE_2UNITS&lt;/mRID&gt;</w:t>
      </w:r>
    </w:p>
    <w:p w14:paraId="2E57961A"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&lt;status&gt;CANCELED&lt;/status&gt;</w:t>
      </w:r>
    </w:p>
    <w:p w14:paraId="71263FFB"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63716689"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10777468"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&lt;text&gt;Validation of the Energy Three Part Offer failed.&lt;/text&gt;</w:t>
      </w:r>
    </w:p>
    <w:p w14:paraId="51B97D11"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53FFD35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185C56A0"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297408A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637D9270"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6367B85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&lt;/ThreePartOffer&gt;</w:t>
      </w:r>
    </w:p>
    <w:p w14:paraId="1D18B449"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&lt;/BidSet&gt;</w:t>
      </w:r>
    </w:p>
    <w:p w14:paraId="57C90898" w14:textId="77777777" w:rsidR="009F0BE5" w:rsidRPr="00FA0A10" w:rsidRDefault="009F0BE5" w:rsidP="009F0BE5">
      <w:pPr>
        <w:rPr>
          <w:rFonts w:ascii="Arial" w:hAnsi="Arial" w:cs="Arial"/>
          <w:color w:val="000080"/>
          <w:sz w:val="20"/>
          <w:szCs w:val="20"/>
        </w:rPr>
      </w:pPr>
    </w:p>
    <w:p w14:paraId="565B9246" w14:textId="77777777" w:rsidR="00EE5911" w:rsidRPr="00805285" w:rsidRDefault="00EE5911" w:rsidP="000F4B96">
      <w:pPr>
        <w:pStyle w:val="Heading3"/>
        <w:numPr>
          <w:ilvl w:val="2"/>
          <w:numId w:val="71"/>
        </w:numPr>
        <w:rPr>
          <w:rFonts w:cs="Arial"/>
          <w:b w:val="0"/>
        </w:rPr>
      </w:pPr>
      <w:bookmarkStart w:id="2267" w:name="_Toc231963601"/>
      <w:bookmarkStart w:id="2268" w:name="_Toc196203075"/>
      <w:bookmarkEnd w:id="2267"/>
      <w:r w:rsidRPr="00805285">
        <w:rPr>
          <w:rFonts w:cs="Arial"/>
          <w:b w:val="0"/>
          <w:color w:val="000000"/>
        </w:rPr>
        <w:t>System Parameters</w:t>
      </w:r>
      <w:bookmarkEnd w:id="2268"/>
    </w:p>
    <w:p w14:paraId="12076638" w14:textId="77777777" w:rsidR="00EE5911" w:rsidRPr="00B81394" w:rsidRDefault="00EE5911" w:rsidP="00EE5911">
      <w:pPr>
        <w:ind w:left="360"/>
        <w:rPr>
          <w:rFonts w:ascii="Arial" w:hAnsi="Arial" w:cs="Arial"/>
        </w:rPr>
      </w:pPr>
      <w:r w:rsidRPr="00B81394">
        <w:rPr>
          <w:rFonts w:ascii="Arial" w:hAnsi="Arial" w:cs="Arial"/>
        </w:rPr>
        <w:t xml:space="preserve">This section describes the interface used to retrieve the </w:t>
      </w:r>
      <w:r w:rsidR="00F4320A" w:rsidRPr="00B81394">
        <w:rPr>
          <w:rFonts w:ascii="Arial" w:hAnsi="Arial" w:cs="Arial"/>
        </w:rPr>
        <w:t xml:space="preserve">most recent </w:t>
      </w:r>
      <w:r w:rsidR="00323879" w:rsidRPr="00B81394">
        <w:rPr>
          <w:rFonts w:ascii="Arial" w:hAnsi="Arial" w:cs="Arial"/>
        </w:rPr>
        <w:t>Energy management System (EMS) System P</w:t>
      </w:r>
      <w:r w:rsidR="00535218" w:rsidRPr="00B81394">
        <w:rPr>
          <w:rFonts w:ascii="Arial" w:hAnsi="Arial" w:cs="Arial"/>
        </w:rPr>
        <w:t>arame</w:t>
      </w:r>
      <w:r w:rsidR="00F4320A" w:rsidRPr="00B81394">
        <w:rPr>
          <w:rFonts w:ascii="Arial" w:hAnsi="Arial" w:cs="Arial"/>
        </w:rPr>
        <w:t>ters.</w:t>
      </w:r>
      <w:r w:rsidRPr="00B81394">
        <w:rPr>
          <w:rFonts w:ascii="Arial" w:hAnsi="Arial" w:cs="Arial"/>
        </w:rPr>
        <w:t xml:space="preserve"> The result set</w:t>
      </w:r>
      <w:r w:rsidR="00F4320A" w:rsidRPr="00B81394">
        <w:rPr>
          <w:rFonts w:ascii="Arial" w:hAnsi="Arial" w:cs="Arial"/>
        </w:rPr>
        <w:t xml:space="preserve"> will hold the </w:t>
      </w:r>
      <w:r w:rsidR="00323879" w:rsidRPr="00B81394">
        <w:rPr>
          <w:rFonts w:ascii="Arial" w:hAnsi="Arial" w:cs="Arial"/>
        </w:rPr>
        <w:t>near real time values available from EMS.</w:t>
      </w:r>
    </w:p>
    <w:p w14:paraId="40E91D34" w14:textId="77777777" w:rsidR="00DC405E" w:rsidRPr="00B81394" w:rsidRDefault="00DC405E" w:rsidP="00EE5911">
      <w:pPr>
        <w:ind w:left="360"/>
        <w:rPr>
          <w:rFonts w:ascii="Arial" w:hAnsi="Arial" w:cs="Arial"/>
        </w:rPr>
      </w:pPr>
    </w:p>
    <w:p w14:paraId="4A1229D5" w14:textId="77777777" w:rsidR="00DC405E" w:rsidRPr="00B81394" w:rsidRDefault="00323879" w:rsidP="00DC405E">
      <w:pPr>
        <w:ind w:left="360"/>
        <w:rPr>
          <w:rFonts w:ascii="Arial" w:hAnsi="Arial" w:cs="Arial"/>
        </w:rPr>
      </w:pPr>
      <w:r w:rsidRPr="00B81394">
        <w:rPr>
          <w:rFonts w:ascii="Arial" w:hAnsi="Arial" w:cs="Arial"/>
        </w:rPr>
        <w:t xml:space="preserve">These </w:t>
      </w:r>
      <w:r w:rsidR="00DC405E" w:rsidRPr="00B81394">
        <w:rPr>
          <w:rFonts w:ascii="Arial" w:hAnsi="Arial" w:cs="Arial"/>
        </w:rPr>
        <w:t xml:space="preserve">Real-Time summaries </w:t>
      </w:r>
      <w:r w:rsidRPr="00B81394">
        <w:rPr>
          <w:rFonts w:ascii="Arial" w:hAnsi="Arial" w:cs="Arial"/>
        </w:rPr>
        <w:t xml:space="preserve">are also available to </w:t>
      </w:r>
      <w:r w:rsidR="00DC405E" w:rsidRPr="00B81394">
        <w:rPr>
          <w:rFonts w:ascii="Arial" w:hAnsi="Arial" w:cs="Arial"/>
        </w:rPr>
        <w:t>ERCOT operators and all Market Participants using the MIS and ICCP, giving updates of calculations every ten seconds, which show the Real-Time total system amount of:</w:t>
      </w:r>
    </w:p>
    <w:p w14:paraId="35DBB755" w14:textId="77777777" w:rsidR="00323879" w:rsidRPr="00B81394" w:rsidRDefault="00323879" w:rsidP="00DC405E">
      <w:pPr>
        <w:ind w:left="360"/>
        <w:rPr>
          <w:rFonts w:ascii="Arial" w:hAnsi="Arial" w:cs="Arial"/>
        </w:rPr>
      </w:pPr>
    </w:p>
    <w:p w14:paraId="49150162" w14:textId="77777777" w:rsidR="00DC405E" w:rsidRPr="00F264CD" w:rsidRDefault="00DC405E" w:rsidP="00280FF5">
      <w:pPr>
        <w:numPr>
          <w:ilvl w:val="0"/>
          <w:numId w:val="61"/>
        </w:numPr>
        <w:rPr>
          <w:rFonts w:ascii="Arial" w:hAnsi="Arial" w:cs="Arial"/>
          <w:sz w:val="22"/>
          <w:szCs w:val="22"/>
        </w:rPr>
      </w:pPr>
      <w:r w:rsidRPr="00F264CD">
        <w:rPr>
          <w:rFonts w:ascii="Arial" w:hAnsi="Arial" w:cs="Arial"/>
          <w:sz w:val="22"/>
          <w:szCs w:val="22"/>
        </w:rPr>
        <w:t>Responsive Reserve Cap</w:t>
      </w:r>
      <w:r w:rsidR="00167169" w:rsidRPr="00F264CD">
        <w:rPr>
          <w:rFonts w:ascii="Arial" w:hAnsi="Arial" w:cs="Arial"/>
          <w:sz w:val="22"/>
          <w:szCs w:val="22"/>
        </w:rPr>
        <w:t>acity from Generation Resources</w:t>
      </w:r>
    </w:p>
    <w:p w14:paraId="45E2EDB5"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Responsive Reserve Capacity from Load Resources exclud</w:t>
      </w:r>
      <w:r w:rsidR="00167169" w:rsidRPr="00F264CD">
        <w:rPr>
          <w:rFonts w:ascii="Arial" w:hAnsi="Arial" w:cs="Arial"/>
          <w:sz w:val="22"/>
          <w:szCs w:val="22"/>
        </w:rPr>
        <w:t>ing Controllable Load Resources</w:t>
      </w:r>
    </w:p>
    <w:p w14:paraId="2DC6222E"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Responsive Reserve Capacity fr</w:t>
      </w:r>
      <w:r w:rsidR="00323879" w:rsidRPr="00F264CD">
        <w:rPr>
          <w:rFonts w:ascii="Arial" w:hAnsi="Arial" w:cs="Arial"/>
          <w:sz w:val="22"/>
          <w:szCs w:val="22"/>
        </w:rPr>
        <w:t>om Controllable Lo</w:t>
      </w:r>
      <w:r w:rsidR="00167169" w:rsidRPr="00F264CD">
        <w:rPr>
          <w:rFonts w:ascii="Arial" w:hAnsi="Arial" w:cs="Arial"/>
          <w:sz w:val="22"/>
          <w:szCs w:val="22"/>
        </w:rPr>
        <w:t>ad Resources</w:t>
      </w:r>
    </w:p>
    <w:p w14:paraId="251A07FE"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Unprocured Additional Capacity from Load Resources excluding Controllable Load Resources</w:t>
      </w:r>
    </w:p>
    <w:p w14:paraId="72B16779"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 xml:space="preserve">Responsive Reserve Capacity from Deployed Generation Resource </w:t>
      </w:r>
      <w:r w:rsidR="00167169" w:rsidRPr="00F264CD">
        <w:rPr>
          <w:rFonts w:ascii="Arial" w:hAnsi="Arial" w:cs="Arial"/>
          <w:sz w:val="22"/>
          <w:szCs w:val="22"/>
        </w:rPr>
        <w:t>and Controllable Load Resources</w:t>
      </w:r>
    </w:p>
    <w:p w14:paraId="1ADB82BF"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Responsive Reserve Responsibility from Generation Resource</w:t>
      </w:r>
    </w:p>
    <w:p w14:paraId="7233A18A"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Responsive Reserve Responsibility from Load Resources excluding Controllable Load Resources</w:t>
      </w:r>
    </w:p>
    <w:p w14:paraId="41C92843"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Responsive Reserve Responsibility from Controllable Load Resources</w:t>
      </w:r>
    </w:p>
    <w:p w14:paraId="5D1A795D"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available from On-Line Generation Reso</w:t>
      </w:r>
      <w:r w:rsidR="00167169" w:rsidRPr="00F264CD">
        <w:rPr>
          <w:rFonts w:ascii="Arial" w:hAnsi="Arial" w:cs="Arial"/>
          <w:sz w:val="22"/>
          <w:szCs w:val="22"/>
        </w:rPr>
        <w:t>urces with Energy Offer Curves</w:t>
      </w:r>
    </w:p>
    <w:p w14:paraId="5BAEDB9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available f</w:t>
      </w:r>
      <w:r w:rsidR="00167169" w:rsidRPr="00F264CD">
        <w:rPr>
          <w:rFonts w:ascii="Arial" w:hAnsi="Arial" w:cs="Arial"/>
          <w:sz w:val="22"/>
          <w:szCs w:val="22"/>
        </w:rPr>
        <w:t>rom undeployed Load Resources</w:t>
      </w:r>
    </w:p>
    <w:p w14:paraId="5E2C3FB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 xml:space="preserve">available from </w:t>
      </w:r>
      <w:r w:rsidR="00167169" w:rsidRPr="00F264CD">
        <w:rPr>
          <w:rFonts w:ascii="Arial" w:hAnsi="Arial" w:cs="Arial"/>
          <w:sz w:val="22"/>
          <w:szCs w:val="22"/>
        </w:rPr>
        <w:t>Off-Line Generation Resources</w:t>
      </w:r>
    </w:p>
    <w:p w14:paraId="62966C2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 xml:space="preserve">available from </w:t>
      </w:r>
      <w:r w:rsidR="00167169" w:rsidRPr="00F264CD">
        <w:rPr>
          <w:rFonts w:ascii="Arial" w:hAnsi="Arial" w:cs="Arial"/>
          <w:sz w:val="22"/>
          <w:szCs w:val="22"/>
        </w:rPr>
        <w:t>Resources with Output Schedules</w:t>
      </w:r>
    </w:p>
    <w:p w14:paraId="3FC13332"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On-Line Generation Resources with Energy Offer Curves</w:t>
      </w:r>
    </w:p>
    <w:p w14:paraId="71D5E31F"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lastRenderedPageBreak/>
        <w:t>Non-Spinning Reserve Responsibility from On-Line Generation Resources with Output Schedules</w:t>
      </w:r>
    </w:p>
    <w:p w14:paraId="357713EC"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Load Resources</w:t>
      </w:r>
    </w:p>
    <w:p w14:paraId="344421B9"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Off-Line Generation Resources excluding Quick Start Generation Resources</w:t>
      </w:r>
    </w:p>
    <w:p w14:paraId="34CE79A5"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Quick Start Generation Resources</w:t>
      </w:r>
    </w:p>
    <w:p w14:paraId="701D74B2"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Undeployed </w:t>
      </w:r>
      <w:r w:rsidR="00167169" w:rsidRPr="00F264CD">
        <w:rPr>
          <w:rFonts w:ascii="Arial" w:hAnsi="Arial" w:cs="Arial"/>
          <w:sz w:val="22"/>
          <w:szCs w:val="22"/>
        </w:rPr>
        <w:t>Reg-Up and undeployed Reg-Down</w:t>
      </w:r>
    </w:p>
    <w:p w14:paraId="3512D4FD"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Deployed Reg-Up and deployed Reg-Down</w:t>
      </w:r>
    </w:p>
    <w:p w14:paraId="2E81BF5C" w14:textId="77777777" w:rsidR="007C0EC6" w:rsidRPr="00F264CD" w:rsidRDefault="007C0EC6" w:rsidP="00280FF5">
      <w:pPr>
        <w:numPr>
          <w:ilvl w:val="0"/>
          <w:numId w:val="61"/>
        </w:numPr>
        <w:rPr>
          <w:rFonts w:ascii="Arial" w:hAnsi="Arial" w:cs="Arial"/>
          <w:sz w:val="22"/>
          <w:szCs w:val="22"/>
        </w:rPr>
      </w:pPr>
      <w:r w:rsidRPr="00F264CD">
        <w:rPr>
          <w:rFonts w:ascii="Arial" w:hAnsi="Arial" w:cs="Arial"/>
          <w:sz w:val="22"/>
          <w:szCs w:val="22"/>
        </w:rPr>
        <w:t>Regulation Responsibility Reg-Up and Reg-Down</w:t>
      </w:r>
    </w:p>
    <w:p w14:paraId="4296F0E8" w14:textId="77777777" w:rsidR="00167169" w:rsidRPr="00F264CD" w:rsidRDefault="00167169" w:rsidP="00167169">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decrease Base Points (energy consumption) in SCED</w:t>
      </w:r>
    </w:p>
    <w:p w14:paraId="33A4CEDF" w14:textId="18E8B206" w:rsidR="00167169" w:rsidRPr="00F264CD" w:rsidRDefault="00167169" w:rsidP="00167169">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increase Base Points (energy consumption) in SCED</w:t>
      </w:r>
    </w:p>
    <w:p w14:paraId="54A10BA4"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w:t>
      </w:r>
      <w:r w:rsidR="00167169" w:rsidRPr="00F264CD">
        <w:rPr>
          <w:rFonts w:ascii="Arial" w:hAnsi="Arial" w:cs="Arial"/>
          <w:sz w:val="22"/>
          <w:szCs w:val="22"/>
        </w:rPr>
        <w:t>o increase Base Points in SCED</w:t>
      </w:r>
    </w:p>
    <w:p w14:paraId="4148691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w:t>
      </w:r>
      <w:r w:rsidR="00167169" w:rsidRPr="00F264CD">
        <w:rPr>
          <w:rFonts w:ascii="Arial" w:hAnsi="Arial" w:cs="Arial"/>
          <w:sz w:val="22"/>
          <w:szCs w:val="22"/>
        </w:rPr>
        <w:t>o decrease Base Points in SCED</w:t>
      </w:r>
    </w:p>
    <w:p w14:paraId="11F59C3D"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i</w:t>
      </w:r>
      <w:r w:rsidR="00167169" w:rsidRPr="00F264CD">
        <w:rPr>
          <w:rFonts w:ascii="Arial" w:hAnsi="Arial" w:cs="Arial"/>
          <w:sz w:val="22"/>
          <w:szCs w:val="22"/>
        </w:rPr>
        <w:t>ncrease Base Points in SCED</w:t>
      </w:r>
    </w:p>
    <w:p w14:paraId="167778B3"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de</w:t>
      </w:r>
      <w:r w:rsidR="00167169" w:rsidRPr="00F264CD">
        <w:rPr>
          <w:rFonts w:ascii="Arial" w:hAnsi="Arial" w:cs="Arial"/>
          <w:sz w:val="22"/>
          <w:szCs w:val="22"/>
        </w:rPr>
        <w:t>crease Base Points in SCED</w:t>
      </w:r>
    </w:p>
    <w:p w14:paraId="005E28C6" w14:textId="77777777" w:rsidR="007C0EC6" w:rsidRPr="00F264CD" w:rsidRDefault="007C0EC6" w:rsidP="005A6396">
      <w:pPr>
        <w:numPr>
          <w:ilvl w:val="0"/>
          <w:numId w:val="61"/>
        </w:numPr>
        <w:rPr>
          <w:rFonts w:ascii="Arial" w:hAnsi="Arial" w:cs="Arial"/>
          <w:sz w:val="22"/>
          <w:szCs w:val="22"/>
        </w:rPr>
      </w:pPr>
      <w:r w:rsidRPr="00F264CD">
        <w:rPr>
          <w:rFonts w:ascii="Arial" w:hAnsi="Arial" w:cs="Arial"/>
          <w:sz w:val="22"/>
          <w:szCs w:val="22"/>
        </w:rPr>
        <w:t>Available capacity to increase Generation Resource Base Points in the next 5 minutes in SCED (HDL)</w:t>
      </w:r>
    </w:p>
    <w:p w14:paraId="374EDAD1" w14:textId="77777777" w:rsidR="007C0EC6" w:rsidRPr="00F264CD" w:rsidRDefault="007C0EC6" w:rsidP="007C0EC6">
      <w:pPr>
        <w:numPr>
          <w:ilvl w:val="0"/>
          <w:numId w:val="61"/>
        </w:numPr>
        <w:rPr>
          <w:rFonts w:ascii="Arial" w:hAnsi="Arial" w:cs="Arial"/>
          <w:sz w:val="22"/>
          <w:szCs w:val="22"/>
        </w:rPr>
      </w:pPr>
      <w:r w:rsidRPr="00F264CD">
        <w:rPr>
          <w:rFonts w:ascii="Arial" w:hAnsi="Arial" w:cs="Arial"/>
          <w:sz w:val="22"/>
          <w:szCs w:val="22"/>
        </w:rPr>
        <w:t>Available capacity to decrease Generation Resource Base Points in the next 5 minutes in SCED (LDL)</w:t>
      </w:r>
    </w:p>
    <w:p w14:paraId="672D682E" w14:textId="77777777" w:rsidR="00DC405E" w:rsidRPr="00F264CD" w:rsidRDefault="00DC405E" w:rsidP="00280FF5">
      <w:pPr>
        <w:numPr>
          <w:ilvl w:val="0"/>
          <w:numId w:val="61"/>
        </w:numPr>
        <w:rPr>
          <w:rFonts w:ascii="Arial" w:hAnsi="Arial" w:cs="Arial"/>
          <w:sz w:val="22"/>
          <w:szCs w:val="22"/>
        </w:rPr>
      </w:pPr>
      <w:r w:rsidRPr="00F264CD">
        <w:rPr>
          <w:rFonts w:ascii="Arial" w:hAnsi="Arial" w:cs="Arial"/>
          <w:sz w:val="22"/>
          <w:szCs w:val="22"/>
        </w:rPr>
        <w:t>The ERCOT-wide Physical Responsive Capability (PRC)</w:t>
      </w:r>
    </w:p>
    <w:p w14:paraId="54029649" w14:textId="77777777" w:rsidR="007C0EC6" w:rsidRPr="00F264CD" w:rsidRDefault="007C0EC6" w:rsidP="00280FF5">
      <w:pPr>
        <w:numPr>
          <w:ilvl w:val="0"/>
          <w:numId w:val="61"/>
        </w:numPr>
        <w:rPr>
          <w:rFonts w:ascii="Arial" w:hAnsi="Arial" w:cs="Arial"/>
          <w:sz w:val="22"/>
          <w:szCs w:val="22"/>
        </w:rPr>
      </w:pPr>
      <w:r w:rsidRPr="00F264CD">
        <w:rPr>
          <w:rFonts w:ascii="Arial" w:hAnsi="Arial" w:cs="Arial"/>
          <w:sz w:val="22"/>
          <w:szCs w:val="22"/>
        </w:rPr>
        <w:t>Real-Time On-Line Reserve Capacity</w:t>
      </w:r>
    </w:p>
    <w:p w14:paraId="024C45BD" w14:textId="77777777" w:rsidR="00DC405E" w:rsidRPr="00F264CD" w:rsidRDefault="007C0EC6" w:rsidP="00B405AC">
      <w:pPr>
        <w:numPr>
          <w:ilvl w:val="0"/>
          <w:numId w:val="61"/>
        </w:numPr>
        <w:rPr>
          <w:rFonts w:ascii="Arial" w:hAnsi="Arial" w:cs="Arial"/>
          <w:sz w:val="22"/>
          <w:szCs w:val="22"/>
        </w:rPr>
      </w:pPr>
      <w:r w:rsidRPr="00F264CD">
        <w:rPr>
          <w:rFonts w:ascii="Arial" w:hAnsi="Arial" w:cs="Arial"/>
          <w:sz w:val="22"/>
          <w:szCs w:val="22"/>
        </w:rPr>
        <w:t>Real-Time On-Line and Off-Line Reserve Capacity</w:t>
      </w:r>
    </w:p>
    <w:p w14:paraId="431C279F" w14:textId="77777777" w:rsidR="00DF7F3A" w:rsidRPr="00F264CD" w:rsidRDefault="00BC2993" w:rsidP="00B405AC">
      <w:pPr>
        <w:numPr>
          <w:ilvl w:val="0"/>
          <w:numId w:val="61"/>
        </w:numPr>
        <w:rPr>
          <w:rFonts w:ascii="Arial" w:hAnsi="Arial" w:cs="Arial"/>
          <w:sz w:val="22"/>
          <w:szCs w:val="22"/>
        </w:rPr>
      </w:pPr>
      <w:r w:rsidRPr="00F264CD">
        <w:rPr>
          <w:rFonts w:ascii="Arial" w:hAnsi="Arial" w:cs="Arial"/>
          <w:sz w:val="22"/>
          <w:szCs w:val="22"/>
        </w:rPr>
        <w:t>Total FFR computed by summing FFR MW from ONFFRRRS resource</w:t>
      </w:r>
    </w:p>
    <w:p w14:paraId="2A28CEF0" w14:textId="00E01309" w:rsidR="00BC2993" w:rsidRDefault="00BC2993" w:rsidP="00B405AC">
      <w:pPr>
        <w:numPr>
          <w:ilvl w:val="0"/>
          <w:numId w:val="61"/>
        </w:numPr>
        <w:rPr>
          <w:rFonts w:ascii="Arial" w:hAnsi="Arial" w:cs="Arial"/>
          <w:sz w:val="22"/>
          <w:szCs w:val="22"/>
        </w:rPr>
      </w:pPr>
      <w:r w:rsidRPr="00F264CD">
        <w:rPr>
          <w:rFonts w:ascii="Arial" w:hAnsi="Arial" w:cs="Arial"/>
          <w:sz w:val="22"/>
          <w:szCs w:val="22"/>
        </w:rPr>
        <w:t>Total FFR Capacity computed by taking resource limits into account</w:t>
      </w:r>
    </w:p>
    <w:p w14:paraId="1D00CBA0" w14:textId="77777777" w:rsidR="004A4D75" w:rsidRDefault="004A4D75" w:rsidP="004A4D75">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Generation Resources</w:t>
      </w:r>
    </w:p>
    <w:p w14:paraId="42907A3D" w14:textId="77777777" w:rsidR="004A4D75" w:rsidRDefault="004A4D75" w:rsidP="004A4D75">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Load Resources excluding Controllable Load Resources</w:t>
      </w:r>
    </w:p>
    <w:p w14:paraId="3BAE4A15" w14:textId="77777777" w:rsidR="004A4D75" w:rsidRDefault="004A4D75" w:rsidP="004A4D75">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Controllable Load Resources</w:t>
      </w:r>
    </w:p>
    <w:p w14:paraId="285CCBE4"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Quick Start Generation Resources</w:t>
      </w:r>
    </w:p>
    <w:p w14:paraId="0B06AF84"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Generation Resources</w:t>
      </w:r>
    </w:p>
    <w:p w14:paraId="1A880B96"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Load Resources excluding Controllable Load Resources</w:t>
      </w:r>
    </w:p>
    <w:p w14:paraId="7031288B"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Controllable Load Resources</w:t>
      </w:r>
    </w:p>
    <w:p w14:paraId="28ED5F66"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Quick Start Generation Resources</w:t>
      </w:r>
    </w:p>
    <w:p w14:paraId="2F46F133" w14:textId="35718C1F"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Deployed Generation Resources and Load Resources</w:t>
      </w:r>
    </w:p>
    <w:p w14:paraId="43B483CB" w14:textId="77777777" w:rsidR="00F264CD" w:rsidRPr="00F264CD" w:rsidRDefault="00F264CD" w:rsidP="00F264CD">
      <w:pPr>
        <w:rPr>
          <w:rFonts w:ascii="Arial" w:hAnsi="Arial" w:cs="Arial"/>
          <w:sz w:val="22"/>
          <w:szCs w:val="22"/>
        </w:rPr>
      </w:pPr>
    </w:p>
    <w:tbl>
      <w:tblPr>
        <w:tblStyle w:val="TableGrid"/>
        <w:tblW w:w="8820" w:type="dxa"/>
        <w:tblInd w:w="265" w:type="dxa"/>
        <w:shd w:val="pct12" w:color="auto" w:fill="auto"/>
        <w:tblLook w:val="04A0" w:firstRow="1" w:lastRow="0" w:firstColumn="1" w:lastColumn="0" w:noHBand="0" w:noVBand="1"/>
      </w:tblPr>
      <w:tblGrid>
        <w:gridCol w:w="8820"/>
      </w:tblGrid>
      <w:tr w:rsidR="00405328" w:rsidRPr="0020035B" w14:paraId="57B51C56" w14:textId="77777777" w:rsidTr="00C34596">
        <w:tc>
          <w:tcPr>
            <w:tcW w:w="8820" w:type="dxa"/>
            <w:shd w:val="pct12" w:color="auto" w:fill="auto"/>
          </w:tcPr>
          <w:p w14:paraId="4F980A50" w14:textId="565BBB03" w:rsidR="00405328" w:rsidRPr="0020035B" w:rsidRDefault="00405328" w:rsidP="00C34596">
            <w:pPr>
              <w:rPr>
                <w:b/>
                <w:i/>
                <w:iCs/>
              </w:rPr>
            </w:pPr>
            <w:bookmarkStart w:id="2269" w:name="_Hlk168474502"/>
            <w:r w:rsidRPr="0020035B">
              <w:rPr>
                <w:b/>
                <w:i/>
                <w:iCs/>
              </w:rPr>
              <w:t>[RTC+B</w:t>
            </w:r>
            <w:r>
              <w:rPr>
                <w:b/>
                <w:i/>
                <w:iCs/>
              </w:rPr>
              <w:t>: Replace section above upon system implementation]</w:t>
            </w:r>
          </w:p>
          <w:p w14:paraId="17E3C736" w14:textId="77777777" w:rsidR="00405328" w:rsidRDefault="00405328" w:rsidP="00C34596"/>
          <w:p w14:paraId="2701DE26"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Responsive Reserve Capacity from Generation Resources</w:t>
            </w:r>
          </w:p>
          <w:p w14:paraId="0DB41577"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Responsive Reserve Capacity from Load Resources excluding Controllable Load Resources</w:t>
            </w:r>
          </w:p>
          <w:p w14:paraId="50A82D44"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Responsive Reserve Capacity from Controllable Load Resources</w:t>
            </w:r>
          </w:p>
          <w:p w14:paraId="5EDD6048"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lastRenderedPageBreak/>
              <w:t>Unprocured Additional Capacity from Load Resources excluding Controllable Load Resources</w:t>
            </w:r>
          </w:p>
          <w:p w14:paraId="6DC392C1"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Responsive Reserve Capacity from Deployed Generation Resource and Controllable Load Resources</w:t>
            </w:r>
          </w:p>
          <w:p w14:paraId="567AE777"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Non-Spinning Reserve Capacity available from On-Line Generation Resources with Energy Offer Curves</w:t>
            </w:r>
          </w:p>
          <w:p w14:paraId="440EB126"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Non-Spinning Reserve Capacity available from undeployed Load Resources</w:t>
            </w:r>
          </w:p>
          <w:p w14:paraId="02AEE563"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Non-Spinning Reserve Capacity available from Off-Line Generation Resources</w:t>
            </w:r>
          </w:p>
          <w:p w14:paraId="0AA2ADA2"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Non-Spinning Reserve Capacity available from Resources with Output Schedules</w:t>
            </w:r>
          </w:p>
          <w:p w14:paraId="26EFE6F7"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Undeployed Reg-Up and undeployed Reg-Down</w:t>
            </w:r>
          </w:p>
          <w:p w14:paraId="26BCD0D3" w14:textId="12D6E8DF" w:rsidR="00405328" w:rsidRPr="00405328" w:rsidRDefault="00405328" w:rsidP="00405328">
            <w:pPr>
              <w:numPr>
                <w:ilvl w:val="0"/>
                <w:numId w:val="61"/>
              </w:numPr>
              <w:rPr>
                <w:rFonts w:ascii="Arial" w:hAnsi="Arial" w:cs="Arial"/>
                <w:sz w:val="22"/>
                <w:szCs w:val="22"/>
              </w:rPr>
            </w:pPr>
            <w:r w:rsidRPr="00F264CD">
              <w:rPr>
                <w:rFonts w:ascii="Arial" w:hAnsi="Arial" w:cs="Arial"/>
                <w:sz w:val="22"/>
                <w:szCs w:val="22"/>
              </w:rPr>
              <w:t>Deployed Reg-Up and deployed Reg-Down</w:t>
            </w:r>
          </w:p>
          <w:p w14:paraId="34A3F1DD"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decrease Base Points (energy consumption) in SCED</w:t>
            </w:r>
          </w:p>
          <w:p w14:paraId="10828281"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increase Base Points (energy consumption) in SCED</w:t>
            </w:r>
          </w:p>
          <w:p w14:paraId="79D552D2"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to increase Base Points in SCED</w:t>
            </w:r>
          </w:p>
          <w:p w14:paraId="07D738D4"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to decrease Base Points in SCED</w:t>
            </w:r>
          </w:p>
          <w:p w14:paraId="66ABDE47"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increase Base Points in SCED</w:t>
            </w:r>
          </w:p>
          <w:p w14:paraId="6A7B2BA6"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decrease Base Points in SCED</w:t>
            </w:r>
          </w:p>
          <w:p w14:paraId="124661B0"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to increase Generation Resource Base Points in the next 5 minutes in SCED (HDL)</w:t>
            </w:r>
          </w:p>
          <w:p w14:paraId="311E635F"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Available capacity to decrease Generation Resource Base Points in the next 5 minutes in SCED (LDL)</w:t>
            </w:r>
          </w:p>
          <w:p w14:paraId="75D70375"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The ERCOT-wide Physical Responsive Capability (PRC)</w:t>
            </w:r>
          </w:p>
          <w:p w14:paraId="54AC9870"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Real-Time On-Line Reserve Capacity</w:t>
            </w:r>
          </w:p>
          <w:p w14:paraId="7C60E11E"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Real-Time On-Line and Off-Line Reserve Capacity</w:t>
            </w:r>
          </w:p>
          <w:p w14:paraId="2BA93356" w14:textId="77777777" w:rsidR="00405328" w:rsidRPr="00F264CD" w:rsidRDefault="00405328" w:rsidP="00405328">
            <w:pPr>
              <w:numPr>
                <w:ilvl w:val="0"/>
                <w:numId w:val="61"/>
              </w:numPr>
              <w:rPr>
                <w:rFonts w:ascii="Arial" w:hAnsi="Arial" w:cs="Arial"/>
                <w:sz w:val="22"/>
                <w:szCs w:val="22"/>
              </w:rPr>
            </w:pPr>
            <w:r w:rsidRPr="00F264CD">
              <w:rPr>
                <w:rFonts w:ascii="Arial" w:hAnsi="Arial" w:cs="Arial"/>
                <w:sz w:val="22"/>
                <w:szCs w:val="22"/>
              </w:rPr>
              <w:t>Total FFR computed by summing FFR MW from ONFFRRRS resource</w:t>
            </w:r>
          </w:p>
          <w:p w14:paraId="15233267" w14:textId="77777777" w:rsidR="00405328" w:rsidRDefault="00405328" w:rsidP="00405328">
            <w:pPr>
              <w:numPr>
                <w:ilvl w:val="0"/>
                <w:numId w:val="61"/>
              </w:numPr>
              <w:rPr>
                <w:rFonts w:ascii="Arial" w:hAnsi="Arial" w:cs="Arial"/>
                <w:sz w:val="22"/>
                <w:szCs w:val="22"/>
              </w:rPr>
            </w:pPr>
            <w:r w:rsidRPr="00F264CD">
              <w:rPr>
                <w:rFonts w:ascii="Arial" w:hAnsi="Arial" w:cs="Arial"/>
                <w:sz w:val="22"/>
                <w:szCs w:val="22"/>
              </w:rPr>
              <w:t>Total FFR Capacity computed by taking resource limits into account</w:t>
            </w:r>
          </w:p>
          <w:p w14:paraId="025149D3" w14:textId="77777777" w:rsidR="00405328" w:rsidRDefault="00405328" w:rsidP="00405328">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Generation Resources</w:t>
            </w:r>
          </w:p>
          <w:p w14:paraId="0389E42B" w14:textId="77777777" w:rsidR="00405328" w:rsidRDefault="00405328" w:rsidP="00405328">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Load Resources excluding Controllable Load Resources</w:t>
            </w:r>
          </w:p>
          <w:p w14:paraId="5C030829" w14:textId="77777777" w:rsidR="00405328" w:rsidRDefault="00405328" w:rsidP="00405328">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Controllable Load Resources</w:t>
            </w:r>
          </w:p>
          <w:p w14:paraId="7B5CE2C0" w14:textId="77777777" w:rsidR="00405328" w:rsidRDefault="00405328" w:rsidP="00405328">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Quick Start Generation Resources</w:t>
            </w:r>
          </w:p>
          <w:p w14:paraId="162EFE17" w14:textId="77777777" w:rsidR="00405328" w:rsidRDefault="00405328" w:rsidP="00405328">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Deployed Generation Resources and Load Resources</w:t>
            </w:r>
          </w:p>
          <w:p w14:paraId="16D07F6C" w14:textId="77777777" w:rsidR="00405328" w:rsidRPr="0020035B" w:rsidRDefault="00405328" w:rsidP="00C34596"/>
        </w:tc>
      </w:tr>
      <w:bookmarkEnd w:id="2269"/>
    </w:tbl>
    <w:p w14:paraId="7A97A54D" w14:textId="77777777" w:rsidR="00DC405E" w:rsidRPr="00B81394" w:rsidRDefault="00DC405E" w:rsidP="00EE5911">
      <w:pPr>
        <w:ind w:left="360"/>
        <w:rPr>
          <w:rFonts w:ascii="Arial" w:hAnsi="Arial" w:cs="Arial"/>
        </w:rPr>
      </w:pPr>
    </w:p>
    <w:p w14:paraId="26AD6C31" w14:textId="77777777" w:rsidR="00EE5911" w:rsidRPr="00B81394" w:rsidRDefault="00EE5911" w:rsidP="00EE5911">
      <w:pPr>
        <w:ind w:left="360"/>
        <w:rPr>
          <w:rFonts w:ascii="Arial" w:hAnsi="Arial" w:cs="Arial"/>
        </w:rPr>
      </w:pPr>
      <w:r w:rsidRPr="00B81394">
        <w:rPr>
          <w:rFonts w:ascii="Arial" w:hAnsi="Arial" w:cs="Arial"/>
        </w:rPr>
        <w:t>The request message would use the following message fields:</w:t>
      </w:r>
    </w:p>
    <w:p w14:paraId="661C58F5" w14:textId="77777777" w:rsidR="00EE5911" w:rsidRPr="00B81394" w:rsidRDefault="00EE5911" w:rsidP="00EE591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EE5911" w:rsidRPr="00FA0A10" w14:paraId="0A4907D8" w14:textId="77777777" w:rsidTr="004011EB">
        <w:tc>
          <w:tcPr>
            <w:tcW w:w="2308" w:type="dxa"/>
            <w:shd w:val="clear" w:color="auto" w:fill="C0C0C0"/>
          </w:tcPr>
          <w:p w14:paraId="688DA1F1"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8A8CD2"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3183D2A2" w14:textId="77777777" w:rsidTr="004011EB">
        <w:tc>
          <w:tcPr>
            <w:tcW w:w="2308" w:type="dxa"/>
          </w:tcPr>
          <w:p w14:paraId="2EBE9BBF"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6169C3A7" w14:textId="77777777" w:rsidR="00EE5911" w:rsidRPr="001B0FBA" w:rsidRDefault="00EE5911" w:rsidP="004011EB">
            <w:pPr>
              <w:pStyle w:val="Normal2"/>
              <w:ind w:left="0"/>
              <w:jc w:val="center"/>
              <w:rPr>
                <w:rFonts w:ascii="Arial" w:hAnsi="Arial" w:cs="Arial"/>
              </w:rPr>
            </w:pPr>
            <w:r w:rsidRPr="001B0FBA">
              <w:rPr>
                <w:rFonts w:ascii="Arial" w:hAnsi="Arial" w:cs="Arial"/>
              </w:rPr>
              <w:t>get</w:t>
            </w:r>
          </w:p>
        </w:tc>
      </w:tr>
      <w:tr w:rsidR="00EE5911" w:rsidRPr="00FA0A10" w14:paraId="372CCA8B" w14:textId="77777777" w:rsidTr="004011EB">
        <w:tc>
          <w:tcPr>
            <w:tcW w:w="2308" w:type="dxa"/>
          </w:tcPr>
          <w:p w14:paraId="29345916" w14:textId="77777777" w:rsidR="00EE5911" w:rsidRPr="002A438F" w:rsidRDefault="00EE5911" w:rsidP="004011EB">
            <w:pPr>
              <w:pStyle w:val="Normal2"/>
              <w:ind w:left="0"/>
              <w:jc w:val="center"/>
              <w:rPr>
                <w:rFonts w:ascii="Arial" w:hAnsi="Arial" w:cs="Arial"/>
              </w:rPr>
            </w:pPr>
            <w:r w:rsidRPr="00FA0A10">
              <w:rPr>
                <w:rFonts w:ascii="Arial" w:hAnsi="Arial" w:cs="Arial"/>
              </w:rPr>
              <w:lastRenderedPageBreak/>
              <w:t>Header/Noun</w:t>
            </w:r>
          </w:p>
        </w:tc>
        <w:tc>
          <w:tcPr>
            <w:tcW w:w="4365" w:type="dxa"/>
          </w:tcPr>
          <w:p w14:paraId="584A585D" w14:textId="77777777" w:rsidR="00EE5911" w:rsidRPr="001B0FBA" w:rsidRDefault="00DC405E" w:rsidP="004011EB">
            <w:pPr>
              <w:pStyle w:val="Normal2"/>
              <w:ind w:left="0"/>
              <w:jc w:val="center"/>
              <w:rPr>
                <w:rFonts w:ascii="Arial" w:hAnsi="Arial" w:cs="Arial"/>
              </w:rPr>
            </w:pPr>
            <w:r w:rsidRPr="001B0FBA">
              <w:rPr>
                <w:rFonts w:ascii="Arial" w:hAnsi="Arial" w:cs="Arial"/>
              </w:rPr>
              <w:t>SystemParameters</w:t>
            </w:r>
          </w:p>
        </w:tc>
      </w:tr>
      <w:tr w:rsidR="00EE5911" w:rsidRPr="00FA0A10" w14:paraId="00AB4BDC" w14:textId="77777777" w:rsidTr="004011EB">
        <w:tc>
          <w:tcPr>
            <w:tcW w:w="2308" w:type="dxa"/>
          </w:tcPr>
          <w:p w14:paraId="4C62F968"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0C06EC7E" w14:textId="77777777" w:rsidR="00EE5911" w:rsidRPr="001B0FBA" w:rsidRDefault="00EE5911" w:rsidP="004011EB">
            <w:pPr>
              <w:pStyle w:val="Normal2"/>
              <w:ind w:left="0"/>
              <w:jc w:val="center"/>
              <w:rPr>
                <w:rFonts w:ascii="Arial" w:hAnsi="Arial" w:cs="Arial"/>
                <w:i/>
              </w:rPr>
            </w:pPr>
            <w:r w:rsidRPr="001B0FBA">
              <w:rPr>
                <w:rFonts w:ascii="Arial" w:hAnsi="Arial" w:cs="Arial"/>
                <w:i/>
              </w:rPr>
              <w:t>Market participant ID</w:t>
            </w:r>
          </w:p>
        </w:tc>
      </w:tr>
      <w:tr w:rsidR="00EE5911" w:rsidRPr="00FA0A10" w14:paraId="3B494EB7" w14:textId="77777777" w:rsidTr="004011EB">
        <w:tc>
          <w:tcPr>
            <w:tcW w:w="2308" w:type="dxa"/>
          </w:tcPr>
          <w:p w14:paraId="4689DF3C" w14:textId="77777777" w:rsidR="00EE5911" w:rsidRPr="002A438F" w:rsidRDefault="00EE5911" w:rsidP="004011EB">
            <w:pPr>
              <w:pStyle w:val="Normal2"/>
              <w:ind w:left="0"/>
              <w:jc w:val="center"/>
              <w:rPr>
                <w:rFonts w:ascii="Arial" w:hAnsi="Arial" w:cs="Arial"/>
              </w:rPr>
            </w:pPr>
            <w:r w:rsidRPr="00FA0A10">
              <w:rPr>
                <w:rFonts w:ascii="Arial" w:hAnsi="Arial" w:cs="Arial"/>
              </w:rPr>
              <w:t>Header/UserID</w:t>
            </w:r>
          </w:p>
        </w:tc>
        <w:tc>
          <w:tcPr>
            <w:tcW w:w="4365" w:type="dxa"/>
          </w:tcPr>
          <w:p w14:paraId="3245D000" w14:textId="77777777" w:rsidR="00EE5911" w:rsidRPr="001B0FBA" w:rsidRDefault="00EE5911" w:rsidP="004011EB">
            <w:pPr>
              <w:pStyle w:val="Normal2"/>
              <w:ind w:left="0"/>
              <w:jc w:val="center"/>
              <w:rPr>
                <w:rFonts w:ascii="Arial" w:hAnsi="Arial" w:cs="Arial"/>
                <w:i/>
              </w:rPr>
            </w:pPr>
            <w:r w:rsidRPr="001B0FBA">
              <w:rPr>
                <w:rFonts w:ascii="Arial" w:hAnsi="Arial" w:cs="Arial"/>
                <w:i/>
              </w:rPr>
              <w:t>ID of user</w:t>
            </w:r>
          </w:p>
        </w:tc>
      </w:tr>
    </w:tbl>
    <w:p w14:paraId="065D9D99" w14:textId="77777777" w:rsidR="00EE5911" w:rsidRPr="00B81394" w:rsidRDefault="00EE5911" w:rsidP="00EE5911">
      <w:pPr>
        <w:pStyle w:val="Normal2"/>
        <w:ind w:left="360"/>
        <w:rPr>
          <w:rFonts w:ascii="Arial" w:hAnsi="Arial" w:cs="Arial"/>
          <w:sz w:val="24"/>
        </w:rPr>
      </w:pPr>
    </w:p>
    <w:p w14:paraId="5073A543" w14:textId="77777777" w:rsidR="00EE5911" w:rsidRPr="00B81394" w:rsidRDefault="00EE5911" w:rsidP="00EE591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F97DB65" w14:textId="77777777" w:rsidR="00EE5911" w:rsidRPr="00B81394" w:rsidRDefault="00EE5911" w:rsidP="00EE591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EE5911" w:rsidRPr="00FA0A10" w14:paraId="615B3646" w14:textId="77777777" w:rsidTr="004011EB">
        <w:tc>
          <w:tcPr>
            <w:tcW w:w="2418" w:type="dxa"/>
            <w:shd w:val="clear" w:color="auto" w:fill="C0C0C0"/>
          </w:tcPr>
          <w:p w14:paraId="7FC8ACA5"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438FE"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5969AE21" w14:textId="77777777" w:rsidTr="004011EB">
        <w:tc>
          <w:tcPr>
            <w:tcW w:w="2418" w:type="dxa"/>
          </w:tcPr>
          <w:p w14:paraId="033DF8A5"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7B7883EA" w14:textId="77777777" w:rsidR="00EE5911" w:rsidRPr="001B0FBA" w:rsidRDefault="00EE5911" w:rsidP="004011EB">
            <w:pPr>
              <w:pStyle w:val="Normal2"/>
              <w:ind w:left="0"/>
              <w:jc w:val="center"/>
              <w:rPr>
                <w:rFonts w:ascii="Arial" w:hAnsi="Arial" w:cs="Arial"/>
              </w:rPr>
            </w:pPr>
            <w:r w:rsidRPr="001B0FBA">
              <w:rPr>
                <w:rFonts w:ascii="Arial" w:hAnsi="Arial" w:cs="Arial"/>
              </w:rPr>
              <w:t>reply</w:t>
            </w:r>
          </w:p>
        </w:tc>
      </w:tr>
      <w:tr w:rsidR="00EE5911" w:rsidRPr="00FA0A10" w14:paraId="7E6DDAFE" w14:textId="77777777" w:rsidTr="004011EB">
        <w:tc>
          <w:tcPr>
            <w:tcW w:w="2418" w:type="dxa"/>
          </w:tcPr>
          <w:p w14:paraId="464A1E2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247382CE" w14:textId="77777777" w:rsidR="00EE5911" w:rsidRPr="001B0FBA" w:rsidRDefault="00DC405E" w:rsidP="004011EB">
            <w:pPr>
              <w:pStyle w:val="Normal2"/>
              <w:ind w:left="0"/>
              <w:jc w:val="center"/>
              <w:rPr>
                <w:rFonts w:ascii="Arial" w:hAnsi="Arial" w:cs="Arial"/>
              </w:rPr>
            </w:pPr>
            <w:r w:rsidRPr="001B0FBA">
              <w:rPr>
                <w:rFonts w:ascii="Arial" w:hAnsi="Arial" w:cs="Arial"/>
              </w:rPr>
              <w:t>SystemParameters</w:t>
            </w:r>
          </w:p>
        </w:tc>
      </w:tr>
      <w:tr w:rsidR="00EE5911" w:rsidRPr="00FA0A10" w14:paraId="4253E0A5" w14:textId="77777777" w:rsidTr="004011EB">
        <w:tc>
          <w:tcPr>
            <w:tcW w:w="2418" w:type="dxa"/>
          </w:tcPr>
          <w:p w14:paraId="57775163"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177A1A69" w14:textId="77777777" w:rsidR="00EE5911" w:rsidRPr="001B0FBA" w:rsidRDefault="00EE5911" w:rsidP="004011EB">
            <w:pPr>
              <w:pStyle w:val="Normal2"/>
              <w:ind w:left="0"/>
              <w:jc w:val="center"/>
              <w:rPr>
                <w:rFonts w:ascii="Arial" w:hAnsi="Arial" w:cs="Arial"/>
              </w:rPr>
            </w:pPr>
            <w:r w:rsidRPr="001B0FBA">
              <w:rPr>
                <w:rFonts w:ascii="Arial" w:hAnsi="Arial" w:cs="Arial"/>
              </w:rPr>
              <w:t>ERCOT</w:t>
            </w:r>
          </w:p>
        </w:tc>
      </w:tr>
      <w:tr w:rsidR="00EE5911" w:rsidRPr="00FA0A10" w14:paraId="6941C911" w14:textId="77777777" w:rsidTr="004011EB">
        <w:tc>
          <w:tcPr>
            <w:tcW w:w="2418" w:type="dxa"/>
          </w:tcPr>
          <w:p w14:paraId="26DE041E" w14:textId="77777777" w:rsidR="00EE5911" w:rsidRPr="002A438F" w:rsidRDefault="00EE5911" w:rsidP="004011EB">
            <w:pPr>
              <w:pStyle w:val="Normal2"/>
              <w:ind w:left="0"/>
              <w:jc w:val="center"/>
              <w:rPr>
                <w:rFonts w:ascii="Arial" w:hAnsi="Arial" w:cs="Arial"/>
              </w:rPr>
            </w:pPr>
            <w:r w:rsidRPr="00FA0A10">
              <w:rPr>
                <w:rFonts w:ascii="Arial" w:hAnsi="Arial" w:cs="Arial"/>
              </w:rPr>
              <w:t>Reply/ReplyCode</w:t>
            </w:r>
          </w:p>
        </w:tc>
        <w:tc>
          <w:tcPr>
            <w:tcW w:w="4365" w:type="dxa"/>
          </w:tcPr>
          <w:p w14:paraId="2E50B523" w14:textId="77777777" w:rsidR="00EE5911" w:rsidRPr="001B0FBA" w:rsidRDefault="00EE5911" w:rsidP="004011EB">
            <w:pPr>
              <w:pStyle w:val="Normal2"/>
              <w:ind w:left="0"/>
              <w:jc w:val="center"/>
              <w:rPr>
                <w:rFonts w:ascii="Arial" w:hAnsi="Arial" w:cs="Arial"/>
                <w:i/>
              </w:rPr>
            </w:pPr>
            <w:r w:rsidRPr="001B0FBA">
              <w:rPr>
                <w:rFonts w:ascii="Arial" w:hAnsi="Arial" w:cs="Arial"/>
                <w:i/>
              </w:rPr>
              <w:t>Reply code, success=OK, error=ERROR or FATAL</w:t>
            </w:r>
          </w:p>
        </w:tc>
      </w:tr>
      <w:tr w:rsidR="00EE5911" w:rsidRPr="00FA0A10" w14:paraId="78E27EC3" w14:textId="77777777" w:rsidTr="004011EB">
        <w:tc>
          <w:tcPr>
            <w:tcW w:w="2418" w:type="dxa"/>
          </w:tcPr>
          <w:p w14:paraId="1BCB8AB6" w14:textId="77777777" w:rsidR="00EE5911" w:rsidRPr="002A438F" w:rsidRDefault="00EE5911" w:rsidP="004011EB">
            <w:pPr>
              <w:pStyle w:val="Normal2"/>
              <w:ind w:left="0"/>
              <w:jc w:val="center"/>
              <w:rPr>
                <w:rFonts w:ascii="Arial" w:hAnsi="Arial" w:cs="Arial"/>
              </w:rPr>
            </w:pPr>
            <w:r w:rsidRPr="00FA0A10">
              <w:rPr>
                <w:rFonts w:ascii="Arial" w:hAnsi="Arial" w:cs="Arial"/>
              </w:rPr>
              <w:t>Reply/Error</w:t>
            </w:r>
          </w:p>
        </w:tc>
        <w:tc>
          <w:tcPr>
            <w:tcW w:w="4365" w:type="dxa"/>
          </w:tcPr>
          <w:p w14:paraId="6A95336B" w14:textId="77777777" w:rsidR="00EE5911" w:rsidRPr="001B0FBA" w:rsidRDefault="00EE5911" w:rsidP="004011EB">
            <w:pPr>
              <w:pStyle w:val="Normal2"/>
              <w:ind w:left="0"/>
              <w:jc w:val="center"/>
              <w:rPr>
                <w:rFonts w:ascii="Arial" w:hAnsi="Arial" w:cs="Arial"/>
                <w:i/>
              </w:rPr>
            </w:pPr>
            <w:r w:rsidRPr="001B0FBA">
              <w:rPr>
                <w:rFonts w:ascii="Arial" w:hAnsi="Arial" w:cs="Arial"/>
                <w:i/>
              </w:rPr>
              <w:t>Error message, if error encountered</w:t>
            </w:r>
          </w:p>
        </w:tc>
      </w:tr>
      <w:tr w:rsidR="00EE5911" w:rsidRPr="00FA0A10" w14:paraId="5CF86500" w14:textId="77777777" w:rsidTr="004011EB">
        <w:tc>
          <w:tcPr>
            <w:tcW w:w="2418" w:type="dxa"/>
          </w:tcPr>
          <w:p w14:paraId="2425F873" w14:textId="77777777" w:rsidR="00EE5911" w:rsidRPr="002A438F" w:rsidRDefault="00EE5911" w:rsidP="004011EB">
            <w:pPr>
              <w:pStyle w:val="Normal2"/>
              <w:ind w:left="0"/>
              <w:jc w:val="center"/>
              <w:rPr>
                <w:rFonts w:ascii="Arial" w:hAnsi="Arial" w:cs="Arial"/>
              </w:rPr>
            </w:pPr>
            <w:r w:rsidRPr="00FA0A10">
              <w:rPr>
                <w:rFonts w:ascii="Arial" w:hAnsi="Arial" w:cs="Arial"/>
              </w:rPr>
              <w:t>Payload</w:t>
            </w:r>
          </w:p>
        </w:tc>
        <w:tc>
          <w:tcPr>
            <w:tcW w:w="4365" w:type="dxa"/>
          </w:tcPr>
          <w:p w14:paraId="5FB9261F" w14:textId="77777777" w:rsidR="00EE5911" w:rsidRPr="001B0FBA" w:rsidRDefault="00DC405E" w:rsidP="004011EB">
            <w:pPr>
              <w:pStyle w:val="Normal2"/>
              <w:keepNext/>
              <w:ind w:left="0"/>
              <w:jc w:val="center"/>
              <w:rPr>
                <w:rFonts w:ascii="Arial" w:hAnsi="Arial" w:cs="Arial"/>
                <w:i/>
              </w:rPr>
            </w:pPr>
            <w:r w:rsidRPr="001B0FBA">
              <w:rPr>
                <w:rFonts w:ascii="Arial" w:hAnsi="Arial" w:cs="Arial"/>
              </w:rPr>
              <w:t>SystemParameters</w:t>
            </w:r>
          </w:p>
        </w:tc>
      </w:tr>
    </w:tbl>
    <w:p w14:paraId="4047A6DD" w14:textId="77777777" w:rsidR="00EE5911" w:rsidRPr="00B81394" w:rsidRDefault="00EE5911" w:rsidP="00EE5911">
      <w:pPr>
        <w:rPr>
          <w:rFonts w:ascii="Arial" w:hAnsi="Arial" w:cs="Arial"/>
        </w:rPr>
      </w:pPr>
    </w:p>
    <w:p w14:paraId="17D93B6A" w14:textId="77777777" w:rsidR="00EE5911" w:rsidRPr="00B81394" w:rsidRDefault="00EE5911" w:rsidP="00EE5911">
      <w:pPr>
        <w:ind w:left="360"/>
        <w:rPr>
          <w:rFonts w:ascii="Arial" w:hAnsi="Arial" w:cs="Arial"/>
        </w:rPr>
      </w:pPr>
    </w:p>
    <w:p w14:paraId="03C8FDCB" w14:textId="77777777" w:rsidR="00EE5911" w:rsidRPr="00B81394" w:rsidRDefault="00EE5911" w:rsidP="00EE5911">
      <w:pPr>
        <w:ind w:left="720"/>
        <w:rPr>
          <w:rFonts w:ascii="Arial" w:hAnsi="Arial" w:cs="Arial"/>
        </w:rPr>
      </w:pPr>
      <w:r w:rsidRPr="00B81394">
        <w:rPr>
          <w:rFonts w:ascii="Arial" w:hAnsi="Arial" w:cs="Arial"/>
        </w:rPr>
        <w:t xml:space="preserve">The following is an XML example for </w:t>
      </w:r>
      <w:r w:rsidR="00961B6A" w:rsidRPr="00B81394">
        <w:rPr>
          <w:rFonts w:ascii="Arial" w:hAnsi="Arial" w:cs="Arial"/>
        </w:rPr>
        <w:t>System Parameters interface</w:t>
      </w:r>
      <w:r w:rsidRPr="00B81394">
        <w:rPr>
          <w:rFonts w:ascii="Arial" w:hAnsi="Arial" w:cs="Arial"/>
        </w:rPr>
        <w:t>:</w:t>
      </w:r>
    </w:p>
    <w:p w14:paraId="50BD15A2" w14:textId="77777777" w:rsidR="00EE5911" w:rsidRPr="00B81394" w:rsidRDefault="00EE5911" w:rsidP="00EE5911">
      <w:pPr>
        <w:ind w:left="720"/>
        <w:rPr>
          <w:rFonts w:ascii="Arial" w:hAnsi="Arial" w:cs="Arial"/>
        </w:rPr>
      </w:pPr>
    </w:p>
    <w:p w14:paraId="703496EB" w14:textId="77777777" w:rsidR="004A4D75" w:rsidRPr="0032045B" w:rsidRDefault="004A4D75" w:rsidP="004A4D75">
      <w:pPr>
        <w:pStyle w:val="ListParagraph"/>
        <w:rPr>
          <w:rFonts w:ascii="Arial" w:hAnsi="Arial" w:cs="Arial"/>
          <w:sz w:val="16"/>
          <w:szCs w:val="16"/>
        </w:rPr>
      </w:pPr>
      <w:bookmarkStart w:id="2270" w:name="_Toc234930096"/>
      <w:bookmarkEnd w:id="2270"/>
      <w:r w:rsidRPr="0032045B">
        <w:rPr>
          <w:rFonts w:ascii="Arial" w:hAnsi="Arial" w:cs="Arial"/>
          <w:sz w:val="16"/>
          <w:szCs w:val="16"/>
        </w:rPr>
        <w:t>&lt;ns1:SystemParameters xmlns:ns0="http://www.ercot.com/schema/2007-05/nodal/eip/il" xmlns:ns1="http://www.ercot.com/schema/2007-06/nodal/ews"&gt;</w:t>
      </w:r>
    </w:p>
    <w:p w14:paraId="2C8EA0D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&lt;ns1:time&gt;2023-04-19T11:59:45-05:00&lt;/ns1:time&gt;</w:t>
      </w:r>
    </w:p>
    <w:p w14:paraId="76BC5E0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&lt;ns1:rrcGenRes&gt;1160.73681640625&lt;/ns1:rrcGenRes&gt;</w:t>
      </w:r>
    </w:p>
    <w:p w14:paraId="3370D05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&lt;ns1:rrcLoadResWoClr&gt;1462.20471191406&lt;/ns1:rrcLoadResWoClr&gt;</w:t>
      </w:r>
    </w:p>
    <w:p w14:paraId="09F4AB3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&lt;ns1:rrcClr&gt;76.4300003051758&lt;/ns1:rrcClr&gt;</w:t>
      </w:r>
    </w:p>
    <w:p w14:paraId="0A5A07A6"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&lt;ns1:nsrOnlineGenResWoEo&gt;196.0&lt;/ns1:nsrOnlineGenResWoEo&gt;</w:t>
      </w:r>
    </w:p>
    <w:p w14:paraId="3AE41F88"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&lt;ns1:nsrUndeployedLoadRes&gt;54.6940040588379&lt;/ns1:nsrUndeployedLoadRes&gt;</w:t>
      </w:r>
    </w:p>
    <w:p w14:paraId="5C9A6F0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&lt;ns1:nsrOfflineGenRes&gt;3197.169921875&lt;/ns1:nsrOfflineGenRes&gt;</w:t>
      </w:r>
    </w:p>
    <w:p w14:paraId="2BA282D0"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&lt;ns1:nsrOfflineResWOS&gt;559.830078125&lt;/ns1:nsrOfflineResWOS&gt;</w:t>
      </w:r>
    </w:p>
    <w:p w14:paraId="1481378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&lt;ns1:undeployedRegUp&gt;150.734359741211&lt;/ns1:undeployedRegUp&gt;</w:t>
      </w:r>
    </w:p>
    <w:p w14:paraId="3C3C51A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&lt;ns1:undeployedRegDown&gt;389.0&lt;/ns1:undeployedRegDown&gt;</w:t>
      </w:r>
    </w:p>
    <w:p w14:paraId="7115F13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&lt;ns1:capWEOIncreaseBP&gt;2569.84887695313&lt;/ns1:capWEOIncreaseBP&gt;</w:t>
      </w:r>
    </w:p>
    <w:p w14:paraId="71D40B5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&lt;ns1:capWEODecreaseBP&gt;3765.91967773438&lt;/ns1:capWEODecreaseBP&gt;</w:t>
      </w:r>
    </w:p>
    <w:p w14:paraId="6EC32D1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&lt;ns1:capWOEOIncreaseBP&gt;5760.798828125&lt;/ns1:capWOEOIncreaseBP&gt;</w:t>
      </w:r>
    </w:p>
    <w:p w14:paraId="50A6BA2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&lt;ns1:capWOEODecreaseBP&gt;26643.263671875&lt;/ns1:capWOEODecreaseBP&gt;</w:t>
      </w:r>
    </w:p>
    <w:p w14:paraId="273F62E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&lt;ns1:prc&gt;5997.5986328125&lt;/ns1:prc&gt;</w:t>
      </w:r>
    </w:p>
    <w:p w14:paraId="45C2D6E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&lt;ns1:capCLRIncreaseBP&gt;0.0&lt;/ns1:capCLRIncreaseBP&gt;</w:t>
      </w:r>
    </w:p>
    <w:p w14:paraId="5EBADCE4"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&lt;ns1:capCLRDecreaseBP&gt;3.76999664306641&lt;/ns1:capCLRDecreaseBP&gt;</w:t>
      </w:r>
    </w:p>
    <w:p w14:paraId="41B8FE87"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&lt;ns1:rrcUnprocuredL&gt;308.591522216797&lt;/ns1:rrcUnprocuredL&gt;</w:t>
      </w:r>
    </w:p>
    <w:p w14:paraId="710969D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&lt;ns1:rrcDeployedGnCl&gt;0.0&lt;/ns1:rrcDeployedGnCl&gt;</w:t>
      </w:r>
    </w:p>
    <w:p w14:paraId="112F47E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&lt;ns1:rrRespGn&gt;1160.90014648438&lt;/ns1:rrRespGn&gt;</w:t>
      </w:r>
    </w:p>
    <w:p w14:paraId="5DE67C9A"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&lt;ns1:rrRespNcl&gt;1478.5205078125&lt;/ns1:rrRespNcl&gt;</w:t>
      </w:r>
    </w:p>
    <w:p w14:paraId="6E46FA4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&lt;ns1:rrRespCl&gt;80.0&lt;/ns1:rrRespCl&gt;</w:t>
      </w:r>
    </w:p>
    <w:p w14:paraId="33FD84CA"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&lt;ns1:nsRespGnWEo&gt;551.400024414063&lt;/ns1:nsRespGnWEo&gt;</w:t>
      </w:r>
    </w:p>
    <w:p w14:paraId="1FDBF60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&lt;ns1:nsRespGnWOS&gt;800.030029296875&lt;/ns1:nsRespGnWOS&gt;</w:t>
      </w:r>
    </w:p>
    <w:p w14:paraId="547935D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&lt;ns1:nsRespLd&gt;98.0&lt;/ns1:nsRespLd&gt;</w:t>
      </w:r>
    </w:p>
    <w:p w14:paraId="4912684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&lt;ns1:nsRespGnOff&gt;3197.17016601562&lt;/ns1:nsRespGnOff&gt;</w:t>
      </w:r>
    </w:p>
    <w:p w14:paraId="6236F4A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&lt;ns1:nsRespQsgr&gt;515.830078125&lt;/ns1:nsRespQsgr&gt;</w:t>
      </w:r>
    </w:p>
    <w:p w14:paraId="7153D55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&lt;ns1:deployedRegUp&gt;206.765655517578&lt;/ns1:deployedRegUp&gt;</w:t>
      </w:r>
    </w:p>
    <w:p w14:paraId="382BAF43"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&lt;ns1:deployedRegDown&gt;0.0&lt;/ns1:deployedRegDown&gt;</w:t>
      </w:r>
    </w:p>
    <w:p w14:paraId="7EEF7C9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&lt;ns1:regUpResp&gt;357.5&lt;/ns1:regUpResp&gt;</w:t>
      </w:r>
    </w:p>
    <w:p w14:paraId="448AE81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lastRenderedPageBreak/>
        <w:t xml:space="preserve">               &lt;ns1:regDnResp&gt;389.0&lt;/ns1:regDnResp&gt;</w:t>
      </w:r>
    </w:p>
    <w:p w14:paraId="1FF5DE4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&lt;ns1:capGnIncreaseBp&gt;4785.0078125&lt;/ns1:capGnIncreaseBp&gt;</w:t>
      </w:r>
    </w:p>
    <w:p w14:paraId="365CCDD7"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&lt;ns1:capGnDecreaseBp&gt;24512.748046875&lt;/ns1:capGnDecreaseBp&gt;</w:t>
      </w:r>
    </w:p>
    <w:p w14:paraId="2151839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&lt;ns1:rtRvCapOn&gt;18130.98046875&lt;/ns1:rtRvCapOn&gt;</w:t>
      </w:r>
    </w:p>
    <w:p w14:paraId="4F32844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&lt;ns1:rtRvCapOnOff&gt;23070.98046875&lt;/ns1:rtRvCapOnOff&gt;</w:t>
      </w:r>
    </w:p>
    <w:p w14:paraId="6008C598"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&lt;ns1:hslTEmr&gt;78.0&lt;/ns1:hslTEmr&gt;</w:t>
      </w:r>
    </w:p>
    <w:p w14:paraId="4B914E7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&lt;ns1:hslTOut&gt;17298.251953125&lt;/ns1:hslTOut&gt;</w:t>
      </w:r>
    </w:p>
    <w:p w14:paraId="207BAA1C"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&lt;ns1:hslTOutl&gt;509.375915527344&lt;/ns1:hslTOutl&gt;</w:t>
      </w:r>
    </w:p>
    <w:p w14:paraId="4339B236"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&lt;ns1:ffrrt&gt;0.0&lt;/ns1:ffrrt&gt;</w:t>
      </w:r>
    </w:p>
    <w:p w14:paraId="1776AABF"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&lt;ns1:ffrrrscp&gt;0.0&lt;/ns1:ffrrrscp&gt;</w:t>
      </w:r>
    </w:p>
    <w:p w14:paraId="3E810EC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&lt;ns1:ecrsCapacityGn&gt;0.0&lt;/ns1:ecrsCapacityGn&gt;</w:t>
      </w:r>
    </w:p>
    <w:p w14:paraId="78215E6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&lt;ns1:ecrsCapacityNcl&gt;-0.000000000000748179195424347&lt;/ns1:ecrsCapacityNcl&gt;</w:t>
      </w:r>
    </w:p>
    <w:p w14:paraId="33309640"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&lt;ns1:ecrsCapacityCl&gt;0.0&lt;/ns1:ecrsCapacityCl&gt;</w:t>
      </w:r>
    </w:p>
    <w:p w14:paraId="6A00EB7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&lt;ns1:ecrsCapacityQs&gt;0.0&lt;/ns1:ecrsCapacityQs&gt;</w:t>
      </w:r>
    </w:p>
    <w:p w14:paraId="40571D3C"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&lt;ns1:ecrsRespGn&gt;0.0&lt;/ns1:ecrsRespGn&gt;</w:t>
      </w:r>
    </w:p>
    <w:p w14:paraId="6909662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&lt;ns1:ecrsRespNcl&gt;0.0&lt;/ns1:ecrsRespNcl&gt;</w:t>
      </w:r>
    </w:p>
    <w:p w14:paraId="28A1D55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&lt;ns1:ecrsRespCl&gt;0.0&lt;/ns1:ecrsRespCl&gt;</w:t>
      </w:r>
    </w:p>
    <w:p w14:paraId="63815FC3"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&lt;ns1:ecrsRespQs&gt;0.0&lt;/ns1:ecrsRespQs&gt;</w:t>
      </w:r>
    </w:p>
    <w:p w14:paraId="7543A5C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&lt;ns1:ecrsDeployed&gt;0.0&lt;/ns1:ecrsDeployed&gt;</w:t>
      </w:r>
    </w:p>
    <w:p w14:paraId="3A46602C" w14:textId="12A795A5" w:rsidR="0032045B" w:rsidRDefault="004A4D75" w:rsidP="004A4D75">
      <w:pPr>
        <w:ind w:left="720"/>
        <w:rPr>
          <w:rFonts w:ascii="Arial" w:hAnsi="Arial" w:cs="Arial"/>
          <w:sz w:val="20"/>
          <w:szCs w:val="20"/>
        </w:rPr>
      </w:pPr>
      <w:r w:rsidRPr="0032045B">
        <w:rPr>
          <w:rFonts w:ascii="Arial" w:hAnsi="Arial" w:cs="Arial"/>
          <w:sz w:val="16"/>
          <w:szCs w:val="16"/>
        </w:rPr>
        <w:t xml:space="preserve">            &lt;/ns1:SystemParameters&gt;</w:t>
      </w:r>
      <w:r w:rsidR="00FF416C" w:rsidRPr="00FA0A10">
        <w:rPr>
          <w:rFonts w:ascii="Arial" w:hAnsi="Arial" w:cs="Arial"/>
          <w:sz w:val="20"/>
          <w:szCs w:val="20"/>
        </w:rPr>
        <w:cr/>
      </w:r>
    </w:p>
    <w:tbl>
      <w:tblPr>
        <w:tblStyle w:val="TableGrid"/>
        <w:tblW w:w="8820" w:type="dxa"/>
        <w:tblInd w:w="265" w:type="dxa"/>
        <w:shd w:val="pct12" w:color="auto" w:fill="auto"/>
        <w:tblLook w:val="04A0" w:firstRow="1" w:lastRow="0" w:firstColumn="1" w:lastColumn="0" w:noHBand="0" w:noVBand="1"/>
      </w:tblPr>
      <w:tblGrid>
        <w:gridCol w:w="8820"/>
      </w:tblGrid>
      <w:tr w:rsidR="00405328" w:rsidRPr="0020035B" w14:paraId="0C0A9CD9" w14:textId="77777777" w:rsidTr="00C34596">
        <w:tc>
          <w:tcPr>
            <w:tcW w:w="8820" w:type="dxa"/>
            <w:shd w:val="pct12" w:color="auto" w:fill="auto"/>
          </w:tcPr>
          <w:p w14:paraId="4DC18AA4" w14:textId="77777777" w:rsidR="00405328" w:rsidRPr="0020035B" w:rsidRDefault="00405328" w:rsidP="00C34596">
            <w:pPr>
              <w:rPr>
                <w:b/>
                <w:i/>
                <w:iCs/>
              </w:rPr>
            </w:pPr>
            <w:r w:rsidRPr="0020035B">
              <w:rPr>
                <w:b/>
                <w:i/>
                <w:iCs/>
              </w:rPr>
              <w:t>[RTC+B</w:t>
            </w:r>
            <w:r>
              <w:rPr>
                <w:b/>
                <w:i/>
                <w:iCs/>
              </w:rPr>
              <w:t>: Replace section above upon system implementation]</w:t>
            </w:r>
          </w:p>
          <w:p w14:paraId="14F0926B" w14:textId="77777777" w:rsidR="00405328" w:rsidRDefault="00405328" w:rsidP="00C34596"/>
          <w:p w14:paraId="0363E160"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&lt;ns1:SystemParameters xmlns:ns0="http://www.ercot.com/schema/2007-05/nodal/eip/il" xmlns:ns1="http://www.ercot.com/schema/2007-06/nodal/ews"&gt;</w:t>
            </w:r>
          </w:p>
          <w:p w14:paraId="29C9C6F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&lt;ns1:time&gt;2023-04-19T11:59:45-05:00&lt;/ns1:time&gt;</w:t>
            </w:r>
          </w:p>
          <w:p w14:paraId="3CE3C1B3"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&lt;ns1:rrcGenRes&gt;1160.73681640625&lt;/ns1:rrcGenRes&gt;</w:t>
            </w:r>
          </w:p>
          <w:p w14:paraId="088ACCE8"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&lt;ns1:rrcLoadResWoClr&gt;1462.20471191406&lt;/ns1:rrcLoadResWoClr&gt;</w:t>
            </w:r>
          </w:p>
          <w:p w14:paraId="4FE3860B"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&lt;ns1:rrcClr&gt;76.4300003051758&lt;/ns1:rrcClr&gt;</w:t>
            </w:r>
          </w:p>
          <w:p w14:paraId="669A42D0"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&lt;ns1:nsrOnlineGenResWoEo&gt;196.0&lt;/ns1:nsrOnlineGenResWoEo&gt;</w:t>
            </w:r>
          </w:p>
          <w:p w14:paraId="47021834"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&lt;ns1:nsrUndeployedLoadRes&gt;54.6940040588379&lt;/ns1:nsrUndeployedLoadRes&gt;</w:t>
            </w:r>
          </w:p>
          <w:p w14:paraId="36675949"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&lt;ns1:nsrOfflineGenRes&gt;3197.169921875&lt;/ns1:nsrOfflineGenRes&gt;</w:t>
            </w:r>
          </w:p>
          <w:p w14:paraId="35D9098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&lt;ns1:nsrOfflineResWOS&gt;559.830078125&lt;/ns1:nsrOfflineResWOS&gt;</w:t>
            </w:r>
          </w:p>
          <w:p w14:paraId="625063BA"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&lt;ns1:undeployedRegUp&gt;150.734359741211&lt;/ns1:undeployedRegUp&gt;</w:t>
            </w:r>
          </w:p>
          <w:p w14:paraId="410EB9ED"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&lt;ns1:undeployedRegDown&gt;389.0&lt;/ns1:undeployedRegDown&gt;</w:t>
            </w:r>
          </w:p>
          <w:p w14:paraId="6CFF8D64"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&lt;ns1:capWEOIncreaseBP&gt;2569.84887695313&lt;/ns1:capWEOIncreaseBP&gt;</w:t>
            </w:r>
          </w:p>
          <w:p w14:paraId="22E01C6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&lt;ns1:capWEODecreaseBP&gt;3765.91967773438&lt;/ns1:capWEODecreaseBP&gt;</w:t>
            </w:r>
          </w:p>
          <w:p w14:paraId="0AAF7F68"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&lt;ns1:capWOEOIncreaseBP&gt;5760.798828125&lt;/ns1:capWOEOIncreaseBP&gt;</w:t>
            </w:r>
          </w:p>
          <w:p w14:paraId="09B76B49"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&lt;ns1:capWOEODecreaseBP&gt;26643.263671875&lt;/ns1:capWOEODecreaseBP&gt;</w:t>
            </w:r>
          </w:p>
          <w:p w14:paraId="5C9B9354"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&lt;ns1:prc&gt;5997.5986328125&lt;/ns1:prc&gt;</w:t>
            </w:r>
          </w:p>
          <w:p w14:paraId="576FE61D"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&lt;ns1:capCLRIncreaseBP&gt;0.0&lt;/ns1:capCLRIncreaseBP&gt;</w:t>
            </w:r>
          </w:p>
          <w:p w14:paraId="7ADBD640"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&lt;ns1:capCLRDecreaseBP&gt;3.76999664306641&lt;/ns1:capCLRDecreaseBP&gt;</w:t>
            </w:r>
          </w:p>
          <w:p w14:paraId="5EB74EC8"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&lt;ns1:rrcUnprocuredL&gt;308.591522216797&lt;/ns1:rrcUnprocuredL&gt;</w:t>
            </w:r>
          </w:p>
          <w:p w14:paraId="11EAAA68" w14:textId="5ED78054" w:rsidR="00405328" w:rsidRPr="003239FC" w:rsidRDefault="00405328" w:rsidP="003239FC">
            <w:pPr>
              <w:pStyle w:val="ListParagraph"/>
              <w:rPr>
                <w:rFonts w:ascii="Arial" w:hAnsi="Arial" w:cs="Arial"/>
                <w:sz w:val="16"/>
                <w:szCs w:val="16"/>
              </w:rPr>
            </w:pPr>
            <w:r w:rsidRPr="0032045B">
              <w:rPr>
                <w:rFonts w:ascii="Arial" w:hAnsi="Arial" w:cs="Arial"/>
                <w:sz w:val="16"/>
                <w:szCs w:val="16"/>
              </w:rPr>
              <w:t xml:space="preserve">               &lt;ns1:rrcDeployedGnCl&gt;0.0&lt;/ns1:rrcDeployedGnCl&gt;</w:t>
            </w:r>
          </w:p>
          <w:p w14:paraId="72980B8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&lt;ns1:deployedRegUp&gt;206.765655517578&lt;/ns1:deployedRegUp&gt;</w:t>
            </w:r>
          </w:p>
          <w:p w14:paraId="4E003421"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&lt;ns1:deployedRegDown&gt;0.0&lt;/ns1:deployedRegDown&gt;</w:t>
            </w:r>
          </w:p>
          <w:p w14:paraId="78DCC567"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&lt;ns1:regUpResp&gt;357.5&lt;/ns1:regUpResp&gt;</w:t>
            </w:r>
          </w:p>
          <w:p w14:paraId="488E0471"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&lt;ns1:regDnResp&gt;389.0&lt;/ns1:regDnResp&gt;</w:t>
            </w:r>
          </w:p>
          <w:p w14:paraId="0B4D3EFE"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&lt;ns1:capGnIncreaseBp&gt;4785.0078125&lt;/ns1:capGnIncreaseBp&gt;</w:t>
            </w:r>
          </w:p>
          <w:p w14:paraId="2D7644E1"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&lt;ns1:capGnDecreaseBp&gt;24512.748046875&lt;/ns1:capGnDecreaseBp&gt;</w:t>
            </w:r>
          </w:p>
          <w:p w14:paraId="2D3D44D4"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&lt;ns1:rtRvCapOn&gt;18130.98046875&lt;/ns1:rtRvCapOn&gt;</w:t>
            </w:r>
          </w:p>
          <w:p w14:paraId="228651BC"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&lt;ns1:rtRvCapOnOff&gt;23070.98046875&lt;/ns1:rtRvCapOnOff&gt;</w:t>
            </w:r>
          </w:p>
          <w:p w14:paraId="15FA4F2C"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&lt;ns1:hslTEmr&gt;78.0&lt;/ns1:hslTEmr&gt;</w:t>
            </w:r>
          </w:p>
          <w:p w14:paraId="3EBC1577"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&lt;ns1:hslTOut&gt;17298.251953125&lt;/ns1:hslTOut&gt;</w:t>
            </w:r>
          </w:p>
          <w:p w14:paraId="50903ED6"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&lt;ns1:hslTOutl&gt;509.375915527344&lt;/ns1:hslTOutl&gt;</w:t>
            </w:r>
          </w:p>
          <w:p w14:paraId="48C771F5"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&lt;ns1:ffrrt&gt;0.0&lt;/ns1:ffrrt&gt;</w:t>
            </w:r>
          </w:p>
          <w:p w14:paraId="266B9228"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&lt;ns1:ffrrrscp&gt;0.0&lt;/ns1:ffrrrscp&gt;</w:t>
            </w:r>
          </w:p>
          <w:p w14:paraId="07D2CD52"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&lt;ns1:ecrsCapacityGn&gt;0.0&lt;/ns1:ecrsCapacityGn&gt;</w:t>
            </w:r>
          </w:p>
          <w:p w14:paraId="3D1B6C86"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&lt;ns1:ecrsCapacityNcl&gt;-0.000000000000748179195424347&lt;/ns1:ecrsCapacityNcl&gt;</w:t>
            </w:r>
          </w:p>
          <w:p w14:paraId="601F3130" w14:textId="77777777" w:rsidR="00405328" w:rsidRPr="0032045B" w:rsidRDefault="00405328" w:rsidP="00405328">
            <w:pPr>
              <w:pStyle w:val="ListParagraph"/>
              <w:rPr>
                <w:rFonts w:ascii="Arial" w:hAnsi="Arial" w:cs="Arial"/>
                <w:sz w:val="16"/>
                <w:szCs w:val="16"/>
              </w:rPr>
            </w:pPr>
            <w:r w:rsidRPr="0032045B">
              <w:rPr>
                <w:rFonts w:ascii="Arial" w:hAnsi="Arial" w:cs="Arial"/>
                <w:sz w:val="16"/>
                <w:szCs w:val="16"/>
              </w:rPr>
              <w:t xml:space="preserve">               &lt;ns1:ecrsCapacityCl&gt;0.0&lt;/ns1:ecrsCapacityCl&gt;</w:t>
            </w:r>
          </w:p>
          <w:p w14:paraId="7966F091" w14:textId="49808AB2" w:rsidR="003239FC" w:rsidRPr="003239FC" w:rsidRDefault="00405328" w:rsidP="003239FC">
            <w:pPr>
              <w:pStyle w:val="ListParagraph"/>
              <w:rPr>
                <w:rFonts w:ascii="Arial" w:hAnsi="Arial" w:cs="Arial"/>
                <w:sz w:val="16"/>
                <w:szCs w:val="16"/>
              </w:rPr>
            </w:pPr>
            <w:r w:rsidRPr="0032045B">
              <w:rPr>
                <w:rFonts w:ascii="Arial" w:hAnsi="Arial" w:cs="Arial"/>
                <w:sz w:val="16"/>
                <w:szCs w:val="16"/>
              </w:rPr>
              <w:t xml:space="preserve">               &lt;ns1:ecrsCapacityQs&gt;0.0&lt;/ns1:ecrsCapacityQs&gt;</w:t>
            </w:r>
          </w:p>
          <w:p w14:paraId="2D0356D1" w14:textId="6BE3A751" w:rsidR="00405328" w:rsidRPr="0032045B" w:rsidRDefault="003239FC" w:rsidP="00405328">
            <w:pPr>
              <w:pStyle w:val="ListParagraph"/>
              <w:rPr>
                <w:rFonts w:ascii="Arial" w:hAnsi="Arial" w:cs="Arial"/>
                <w:sz w:val="16"/>
                <w:szCs w:val="16"/>
              </w:rPr>
            </w:pPr>
            <w:r>
              <w:rPr>
                <w:rFonts w:ascii="Arial" w:hAnsi="Arial" w:cs="Arial"/>
                <w:sz w:val="16"/>
                <w:szCs w:val="16"/>
              </w:rPr>
              <w:t xml:space="preserve">               </w:t>
            </w:r>
            <w:r w:rsidR="00405328" w:rsidRPr="0032045B">
              <w:rPr>
                <w:rFonts w:ascii="Arial" w:hAnsi="Arial" w:cs="Arial"/>
                <w:sz w:val="16"/>
                <w:szCs w:val="16"/>
              </w:rPr>
              <w:t>&lt;ns1:ecrsDeployed&gt;0.0&lt;/ns1:ecrsDeployed&gt;</w:t>
            </w:r>
          </w:p>
          <w:p w14:paraId="2CD9ABFF" w14:textId="64C73321" w:rsidR="00405328" w:rsidRDefault="003239FC" w:rsidP="003239FC">
            <w:pPr>
              <w:rPr>
                <w:rFonts w:ascii="Arial" w:hAnsi="Arial" w:cs="Arial"/>
                <w:sz w:val="22"/>
                <w:szCs w:val="22"/>
              </w:rPr>
            </w:pPr>
            <w:r>
              <w:rPr>
                <w:rFonts w:ascii="Arial" w:hAnsi="Arial" w:cs="Arial"/>
                <w:sz w:val="16"/>
                <w:szCs w:val="16"/>
              </w:rPr>
              <w:t xml:space="preserve">                    </w:t>
            </w:r>
            <w:r w:rsidR="00405328" w:rsidRPr="0032045B">
              <w:rPr>
                <w:rFonts w:ascii="Arial" w:hAnsi="Arial" w:cs="Arial"/>
                <w:sz w:val="16"/>
                <w:szCs w:val="16"/>
              </w:rPr>
              <w:t>&lt;/ns1:SystemParameters&gt;</w:t>
            </w:r>
            <w:r w:rsidR="00405328" w:rsidRPr="00FA0A10">
              <w:rPr>
                <w:rFonts w:ascii="Arial" w:hAnsi="Arial" w:cs="Arial"/>
                <w:sz w:val="20"/>
                <w:szCs w:val="20"/>
              </w:rPr>
              <w:cr/>
            </w:r>
          </w:p>
          <w:p w14:paraId="35A813C1" w14:textId="77777777" w:rsidR="00405328" w:rsidRPr="0020035B" w:rsidRDefault="00405328" w:rsidP="00C34596"/>
        </w:tc>
      </w:tr>
    </w:tbl>
    <w:p w14:paraId="23D98C56" w14:textId="77777777" w:rsidR="00405328" w:rsidRPr="00FA0A10" w:rsidRDefault="00405328" w:rsidP="004A4D75">
      <w:pPr>
        <w:ind w:left="720"/>
        <w:rPr>
          <w:rFonts w:ascii="Arial" w:hAnsi="Arial" w:cs="Arial"/>
          <w:sz w:val="20"/>
          <w:szCs w:val="20"/>
        </w:rPr>
      </w:pPr>
    </w:p>
    <w:p w14:paraId="47624854" w14:textId="77777777" w:rsidR="00E3798C" w:rsidRPr="00805285" w:rsidRDefault="007D410C" w:rsidP="000F4B96">
      <w:pPr>
        <w:pStyle w:val="Heading3"/>
        <w:numPr>
          <w:ilvl w:val="2"/>
          <w:numId w:val="71"/>
        </w:numPr>
        <w:rPr>
          <w:rFonts w:cs="Arial"/>
          <w:b w:val="0"/>
        </w:rPr>
      </w:pPr>
      <w:bookmarkStart w:id="2271" w:name="_Toc196203076"/>
      <w:r w:rsidRPr="00805285">
        <w:rPr>
          <w:rFonts w:cs="Arial"/>
          <w:b w:val="0"/>
        </w:rPr>
        <w:lastRenderedPageBreak/>
        <w:t>RTD Indicative Base Points</w:t>
      </w:r>
      <w:bookmarkEnd w:id="2271"/>
      <w:r w:rsidR="00E3798C" w:rsidRPr="00805285">
        <w:rPr>
          <w:rFonts w:cs="Arial"/>
          <w:b w:val="0"/>
        </w:rPr>
        <w:t xml:space="preserve"> </w:t>
      </w:r>
    </w:p>
    <w:p w14:paraId="207DA0D3" w14:textId="77777777" w:rsidR="00E3798C" w:rsidRPr="00B81394" w:rsidRDefault="00E3798C" w:rsidP="00E3798C">
      <w:pPr>
        <w:ind w:left="360"/>
        <w:rPr>
          <w:rFonts w:ascii="Arial" w:hAnsi="Arial" w:cs="Arial"/>
        </w:rPr>
      </w:pPr>
      <w:r w:rsidRPr="00B81394">
        <w:rPr>
          <w:rFonts w:ascii="Arial" w:hAnsi="Arial" w:cs="Arial"/>
        </w:rPr>
        <w:t xml:space="preserve">This section describes interfaces used to retrieve </w:t>
      </w:r>
      <w:r w:rsidR="005A48C4" w:rsidRPr="00B81394">
        <w:rPr>
          <w:rFonts w:ascii="Arial" w:hAnsi="Arial" w:cs="Arial"/>
        </w:rPr>
        <w:t xml:space="preserve">RTD Indicative Base Points.  </w:t>
      </w:r>
      <w:r w:rsidR="00C46D0C" w:rsidRPr="00B81394">
        <w:rPr>
          <w:rFonts w:ascii="Arial" w:hAnsi="Arial" w:cs="Arial"/>
        </w:rPr>
        <w:t>This report is posted for a given QSE and will contain the Base Points for every resource belonging only to that QSE for every interval in a particular RTD Study Period.</w:t>
      </w:r>
      <w:r w:rsidRPr="00B81394">
        <w:rPr>
          <w:rFonts w:ascii="Arial" w:hAnsi="Arial" w:cs="Arial"/>
        </w:rPr>
        <w:t xml:space="preserve">  The request message would use the following message fields:</w:t>
      </w:r>
    </w:p>
    <w:p w14:paraId="0E8F7E1F" w14:textId="77777777" w:rsidR="00E3798C" w:rsidRPr="00B81394" w:rsidRDefault="00E3798C" w:rsidP="00E3798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5D095EB0" w14:textId="77777777" w:rsidTr="00495DA8">
        <w:tc>
          <w:tcPr>
            <w:tcW w:w="2268" w:type="dxa"/>
            <w:shd w:val="clear" w:color="auto" w:fill="C0C0C0"/>
          </w:tcPr>
          <w:p w14:paraId="31E618F8"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58B44A"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28AD162F" w14:textId="77777777" w:rsidTr="00495DA8">
        <w:tc>
          <w:tcPr>
            <w:tcW w:w="2268" w:type="dxa"/>
          </w:tcPr>
          <w:p w14:paraId="4B825DAE"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6350AA96" w14:textId="77777777" w:rsidR="00E3798C" w:rsidRPr="001B0FBA" w:rsidRDefault="00E3798C" w:rsidP="00495DA8">
            <w:pPr>
              <w:pStyle w:val="Normal2"/>
              <w:ind w:left="0"/>
              <w:jc w:val="center"/>
              <w:rPr>
                <w:rFonts w:ascii="Arial" w:hAnsi="Arial" w:cs="Arial"/>
              </w:rPr>
            </w:pPr>
            <w:r w:rsidRPr="001B0FBA">
              <w:rPr>
                <w:rFonts w:ascii="Arial" w:hAnsi="Arial" w:cs="Arial"/>
              </w:rPr>
              <w:t>get</w:t>
            </w:r>
          </w:p>
        </w:tc>
      </w:tr>
      <w:tr w:rsidR="00E3798C" w:rsidRPr="00FA0A10" w14:paraId="387772DB" w14:textId="77777777" w:rsidTr="00495DA8">
        <w:tc>
          <w:tcPr>
            <w:tcW w:w="2268" w:type="dxa"/>
          </w:tcPr>
          <w:p w14:paraId="1338CCD0"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051602D6" w14:textId="77777777" w:rsidR="00E3798C" w:rsidRPr="001B0FBA" w:rsidRDefault="004E15F3" w:rsidP="00495DA8">
            <w:pPr>
              <w:pStyle w:val="Normal2"/>
              <w:ind w:left="0"/>
              <w:jc w:val="center"/>
              <w:rPr>
                <w:rFonts w:ascii="Arial" w:hAnsi="Arial" w:cs="Arial"/>
              </w:rPr>
            </w:pPr>
            <w:r w:rsidRPr="001B0FBA">
              <w:rPr>
                <w:rFonts w:ascii="Arial" w:hAnsi="Arial" w:cs="Arial"/>
              </w:rPr>
              <w:t>RTDIndicativeBasePoints</w:t>
            </w:r>
          </w:p>
        </w:tc>
      </w:tr>
      <w:tr w:rsidR="00E3798C" w:rsidRPr="00FA0A10" w14:paraId="26DEC63D" w14:textId="77777777" w:rsidTr="00495DA8">
        <w:tc>
          <w:tcPr>
            <w:tcW w:w="2268" w:type="dxa"/>
          </w:tcPr>
          <w:p w14:paraId="597E0E5A"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53F987E2" w14:textId="77777777" w:rsidR="00E3798C" w:rsidRPr="001B0FBA" w:rsidRDefault="00E3798C" w:rsidP="00495DA8">
            <w:pPr>
              <w:pStyle w:val="Normal2"/>
              <w:ind w:left="0"/>
              <w:jc w:val="center"/>
              <w:rPr>
                <w:rFonts w:ascii="Arial" w:hAnsi="Arial" w:cs="Arial"/>
                <w:i/>
              </w:rPr>
            </w:pPr>
            <w:r w:rsidRPr="001B0FBA">
              <w:rPr>
                <w:rFonts w:ascii="Arial" w:hAnsi="Arial" w:cs="Arial"/>
                <w:i/>
              </w:rPr>
              <w:t>Market participant ID</w:t>
            </w:r>
          </w:p>
        </w:tc>
      </w:tr>
      <w:tr w:rsidR="00E3798C" w:rsidRPr="00FA0A10" w14:paraId="2A941B3B" w14:textId="77777777" w:rsidTr="00495DA8">
        <w:tc>
          <w:tcPr>
            <w:tcW w:w="2268" w:type="dxa"/>
          </w:tcPr>
          <w:p w14:paraId="4B67E388" w14:textId="77777777" w:rsidR="00E3798C" w:rsidRPr="002A438F" w:rsidRDefault="00E3798C" w:rsidP="00495DA8">
            <w:pPr>
              <w:pStyle w:val="Normal2"/>
              <w:ind w:left="0"/>
              <w:jc w:val="center"/>
              <w:rPr>
                <w:rFonts w:ascii="Arial" w:hAnsi="Arial" w:cs="Arial"/>
              </w:rPr>
            </w:pPr>
            <w:r w:rsidRPr="00FA0A10">
              <w:rPr>
                <w:rFonts w:ascii="Arial" w:hAnsi="Arial" w:cs="Arial"/>
              </w:rPr>
              <w:t>Header/UserID</w:t>
            </w:r>
          </w:p>
        </w:tc>
        <w:tc>
          <w:tcPr>
            <w:tcW w:w="4365" w:type="dxa"/>
          </w:tcPr>
          <w:p w14:paraId="6B90BC49" w14:textId="77777777" w:rsidR="00E3798C" w:rsidRPr="001B0FBA" w:rsidRDefault="00E3798C" w:rsidP="00495DA8">
            <w:pPr>
              <w:pStyle w:val="Normal2"/>
              <w:ind w:left="0"/>
              <w:jc w:val="center"/>
              <w:rPr>
                <w:rFonts w:ascii="Arial" w:hAnsi="Arial" w:cs="Arial"/>
                <w:i/>
              </w:rPr>
            </w:pPr>
            <w:r w:rsidRPr="001B0FBA">
              <w:rPr>
                <w:rFonts w:ascii="Arial" w:hAnsi="Arial" w:cs="Arial"/>
                <w:i/>
              </w:rPr>
              <w:t>ID of user</w:t>
            </w:r>
          </w:p>
        </w:tc>
      </w:tr>
      <w:tr w:rsidR="00E3798C" w:rsidRPr="00FA0A10" w14:paraId="70BDE893" w14:textId="77777777" w:rsidTr="00495DA8">
        <w:tc>
          <w:tcPr>
            <w:tcW w:w="2268" w:type="dxa"/>
          </w:tcPr>
          <w:p w14:paraId="0EE570B1" w14:textId="77777777" w:rsidR="00E3798C" w:rsidRPr="002A438F" w:rsidRDefault="00E3798C" w:rsidP="00495DA8">
            <w:pPr>
              <w:pStyle w:val="Normal2"/>
              <w:ind w:left="0"/>
              <w:jc w:val="center"/>
              <w:rPr>
                <w:rFonts w:ascii="Arial" w:hAnsi="Arial" w:cs="Arial"/>
              </w:rPr>
            </w:pPr>
            <w:r w:rsidRPr="00FA0A10">
              <w:rPr>
                <w:rFonts w:ascii="Arial" w:hAnsi="Arial" w:cs="Arial"/>
              </w:rPr>
              <w:t>Request/StartTime</w:t>
            </w:r>
          </w:p>
        </w:tc>
        <w:tc>
          <w:tcPr>
            <w:tcW w:w="4365" w:type="dxa"/>
          </w:tcPr>
          <w:p w14:paraId="1320EA01" w14:textId="77777777" w:rsidR="00E3798C" w:rsidRPr="001B0FBA" w:rsidRDefault="00E3798C" w:rsidP="00495DA8">
            <w:pPr>
              <w:pStyle w:val="Normal2"/>
              <w:ind w:left="0"/>
              <w:jc w:val="center"/>
              <w:rPr>
                <w:rFonts w:ascii="Arial" w:hAnsi="Arial" w:cs="Arial"/>
                <w:i/>
              </w:rPr>
            </w:pPr>
            <w:r w:rsidRPr="001B0FBA">
              <w:rPr>
                <w:rFonts w:ascii="Arial" w:hAnsi="Arial" w:cs="Arial"/>
                <w:i/>
              </w:rPr>
              <w:t>Start time of interest</w:t>
            </w:r>
          </w:p>
        </w:tc>
      </w:tr>
      <w:tr w:rsidR="00E3798C" w:rsidRPr="00FA0A10" w14:paraId="5484C145" w14:textId="77777777" w:rsidTr="00495DA8">
        <w:tc>
          <w:tcPr>
            <w:tcW w:w="2268" w:type="dxa"/>
          </w:tcPr>
          <w:p w14:paraId="409042CB" w14:textId="77777777" w:rsidR="00E3798C" w:rsidRPr="002A438F" w:rsidRDefault="00E3798C" w:rsidP="00495DA8">
            <w:pPr>
              <w:pStyle w:val="Normal2"/>
              <w:ind w:left="0"/>
              <w:jc w:val="center"/>
              <w:rPr>
                <w:rFonts w:ascii="Arial" w:hAnsi="Arial" w:cs="Arial"/>
              </w:rPr>
            </w:pPr>
            <w:r w:rsidRPr="00FA0A10">
              <w:rPr>
                <w:rFonts w:ascii="Arial" w:hAnsi="Arial" w:cs="Arial"/>
              </w:rPr>
              <w:t>Request/EndTime</w:t>
            </w:r>
          </w:p>
        </w:tc>
        <w:tc>
          <w:tcPr>
            <w:tcW w:w="4365" w:type="dxa"/>
          </w:tcPr>
          <w:p w14:paraId="795F3518" w14:textId="77777777" w:rsidR="00E3798C" w:rsidRPr="001B0FBA" w:rsidRDefault="00E3798C" w:rsidP="00495DA8">
            <w:pPr>
              <w:pStyle w:val="Normal2"/>
              <w:ind w:left="0"/>
              <w:jc w:val="center"/>
              <w:rPr>
                <w:rFonts w:ascii="Arial" w:hAnsi="Arial" w:cs="Arial"/>
                <w:i/>
              </w:rPr>
            </w:pPr>
            <w:r w:rsidRPr="001B0FBA">
              <w:rPr>
                <w:rFonts w:ascii="Arial" w:hAnsi="Arial" w:cs="Arial"/>
                <w:i/>
              </w:rPr>
              <w:t>End time of interest</w:t>
            </w:r>
          </w:p>
        </w:tc>
      </w:tr>
    </w:tbl>
    <w:p w14:paraId="03F74F1C" w14:textId="77777777" w:rsidR="00E3798C" w:rsidRPr="00B81394" w:rsidRDefault="00E3798C" w:rsidP="00E3798C">
      <w:pPr>
        <w:pStyle w:val="Normal2"/>
        <w:ind w:left="360"/>
        <w:rPr>
          <w:rFonts w:ascii="Arial" w:hAnsi="Arial" w:cs="Arial"/>
          <w:sz w:val="24"/>
        </w:rPr>
      </w:pPr>
    </w:p>
    <w:p w14:paraId="41A28CE2" w14:textId="77777777" w:rsidR="00E3798C" w:rsidRPr="00B81394" w:rsidRDefault="00E3798C" w:rsidP="00E3798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4039E49" w14:textId="77777777" w:rsidR="00E3798C" w:rsidRPr="00B81394" w:rsidRDefault="00E3798C" w:rsidP="00E3798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0899A34B" w14:textId="77777777" w:rsidTr="00495DA8">
        <w:tc>
          <w:tcPr>
            <w:tcW w:w="2268" w:type="dxa"/>
            <w:shd w:val="clear" w:color="auto" w:fill="C0C0C0"/>
          </w:tcPr>
          <w:p w14:paraId="69DC0460"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8A0B702"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49C4E018" w14:textId="77777777" w:rsidTr="00495DA8">
        <w:tc>
          <w:tcPr>
            <w:tcW w:w="2268" w:type="dxa"/>
          </w:tcPr>
          <w:p w14:paraId="091A2660"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4B3EF835" w14:textId="77777777" w:rsidR="00E3798C" w:rsidRPr="001B0FBA" w:rsidRDefault="00E3798C" w:rsidP="00495DA8">
            <w:pPr>
              <w:pStyle w:val="Normal2"/>
              <w:ind w:left="0"/>
              <w:jc w:val="center"/>
              <w:rPr>
                <w:rFonts w:ascii="Arial" w:hAnsi="Arial" w:cs="Arial"/>
              </w:rPr>
            </w:pPr>
            <w:r w:rsidRPr="001B0FBA">
              <w:rPr>
                <w:rFonts w:ascii="Arial" w:hAnsi="Arial" w:cs="Arial"/>
              </w:rPr>
              <w:t>reply</w:t>
            </w:r>
          </w:p>
        </w:tc>
      </w:tr>
      <w:tr w:rsidR="00E3798C" w:rsidRPr="00FA0A10" w14:paraId="614BE2F5" w14:textId="77777777" w:rsidTr="00495DA8">
        <w:tc>
          <w:tcPr>
            <w:tcW w:w="2268" w:type="dxa"/>
          </w:tcPr>
          <w:p w14:paraId="20D5E691"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48FB0717" w14:textId="77777777" w:rsidR="00E3798C" w:rsidRPr="001B0FBA" w:rsidRDefault="004E15F3" w:rsidP="00495DA8">
            <w:pPr>
              <w:pStyle w:val="Normal2"/>
              <w:ind w:left="0"/>
              <w:jc w:val="center"/>
              <w:rPr>
                <w:rFonts w:ascii="Arial" w:hAnsi="Arial" w:cs="Arial"/>
              </w:rPr>
            </w:pPr>
            <w:r w:rsidRPr="001B0FBA">
              <w:rPr>
                <w:rFonts w:ascii="Arial" w:hAnsi="Arial" w:cs="Arial"/>
              </w:rPr>
              <w:t>RTDIndicativeBasePoints</w:t>
            </w:r>
          </w:p>
        </w:tc>
      </w:tr>
      <w:tr w:rsidR="00E3798C" w:rsidRPr="00FA0A10" w14:paraId="38CAAF69" w14:textId="77777777" w:rsidTr="00495DA8">
        <w:tc>
          <w:tcPr>
            <w:tcW w:w="2268" w:type="dxa"/>
          </w:tcPr>
          <w:p w14:paraId="374EB688"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61BD5DF7" w14:textId="77777777" w:rsidR="00E3798C" w:rsidRPr="001B0FBA" w:rsidRDefault="00E3798C" w:rsidP="00495DA8">
            <w:pPr>
              <w:pStyle w:val="Normal2"/>
              <w:ind w:left="0"/>
              <w:jc w:val="center"/>
              <w:rPr>
                <w:rFonts w:ascii="Arial" w:hAnsi="Arial" w:cs="Arial"/>
              </w:rPr>
            </w:pPr>
            <w:r w:rsidRPr="001B0FBA">
              <w:rPr>
                <w:rFonts w:ascii="Arial" w:hAnsi="Arial" w:cs="Arial"/>
              </w:rPr>
              <w:t>ERCOT</w:t>
            </w:r>
          </w:p>
        </w:tc>
      </w:tr>
      <w:tr w:rsidR="00E3798C" w:rsidRPr="00FA0A10" w14:paraId="6BC78460" w14:textId="77777777" w:rsidTr="00495DA8">
        <w:tc>
          <w:tcPr>
            <w:tcW w:w="2268" w:type="dxa"/>
          </w:tcPr>
          <w:p w14:paraId="52B83173" w14:textId="77777777" w:rsidR="00E3798C" w:rsidRPr="002A438F" w:rsidRDefault="00E3798C" w:rsidP="00495DA8">
            <w:pPr>
              <w:pStyle w:val="Normal2"/>
              <w:ind w:left="0"/>
              <w:jc w:val="center"/>
              <w:rPr>
                <w:rFonts w:ascii="Arial" w:hAnsi="Arial" w:cs="Arial"/>
              </w:rPr>
            </w:pPr>
            <w:r w:rsidRPr="00FA0A10">
              <w:rPr>
                <w:rFonts w:ascii="Arial" w:hAnsi="Arial" w:cs="Arial"/>
              </w:rPr>
              <w:t>Reply/ReplyCode</w:t>
            </w:r>
          </w:p>
        </w:tc>
        <w:tc>
          <w:tcPr>
            <w:tcW w:w="4365" w:type="dxa"/>
          </w:tcPr>
          <w:p w14:paraId="7F4DEE9A" w14:textId="77777777" w:rsidR="00E3798C" w:rsidRPr="001B0FBA" w:rsidRDefault="00E3798C" w:rsidP="00495DA8">
            <w:pPr>
              <w:pStyle w:val="Normal2"/>
              <w:ind w:left="0"/>
              <w:jc w:val="center"/>
              <w:rPr>
                <w:rFonts w:ascii="Arial" w:hAnsi="Arial" w:cs="Arial"/>
                <w:i/>
              </w:rPr>
            </w:pPr>
            <w:r w:rsidRPr="001B0FBA">
              <w:rPr>
                <w:rFonts w:ascii="Arial" w:hAnsi="Arial" w:cs="Arial"/>
                <w:i/>
              </w:rPr>
              <w:t>Reply code, success=OK, error=ERROR or FATAL</w:t>
            </w:r>
          </w:p>
        </w:tc>
      </w:tr>
      <w:tr w:rsidR="00E3798C" w:rsidRPr="00FA0A10" w14:paraId="58EE3261" w14:textId="77777777" w:rsidTr="00495DA8">
        <w:tc>
          <w:tcPr>
            <w:tcW w:w="2268" w:type="dxa"/>
          </w:tcPr>
          <w:p w14:paraId="602E4F95" w14:textId="77777777" w:rsidR="00E3798C" w:rsidRPr="002A438F" w:rsidRDefault="00E3798C" w:rsidP="00495DA8">
            <w:pPr>
              <w:pStyle w:val="Normal2"/>
              <w:ind w:left="0"/>
              <w:jc w:val="center"/>
              <w:rPr>
                <w:rFonts w:ascii="Arial" w:hAnsi="Arial" w:cs="Arial"/>
              </w:rPr>
            </w:pPr>
            <w:r w:rsidRPr="00FA0A10">
              <w:rPr>
                <w:rFonts w:ascii="Arial" w:hAnsi="Arial" w:cs="Arial"/>
              </w:rPr>
              <w:t>Reply/Error</w:t>
            </w:r>
          </w:p>
        </w:tc>
        <w:tc>
          <w:tcPr>
            <w:tcW w:w="4365" w:type="dxa"/>
          </w:tcPr>
          <w:p w14:paraId="6BAFF8F1" w14:textId="77777777" w:rsidR="00E3798C" w:rsidRPr="001B0FBA" w:rsidRDefault="00E3798C" w:rsidP="00495DA8">
            <w:pPr>
              <w:pStyle w:val="Normal2"/>
              <w:ind w:left="0"/>
              <w:jc w:val="center"/>
              <w:rPr>
                <w:rFonts w:ascii="Arial" w:hAnsi="Arial" w:cs="Arial"/>
                <w:i/>
              </w:rPr>
            </w:pPr>
            <w:r w:rsidRPr="001B0FBA">
              <w:rPr>
                <w:rFonts w:ascii="Arial" w:hAnsi="Arial" w:cs="Arial"/>
                <w:i/>
              </w:rPr>
              <w:t>Error message, if error encountered</w:t>
            </w:r>
          </w:p>
        </w:tc>
      </w:tr>
      <w:tr w:rsidR="00E3798C" w:rsidRPr="00FA0A10" w14:paraId="4F08CB07" w14:textId="77777777" w:rsidTr="00495DA8">
        <w:tc>
          <w:tcPr>
            <w:tcW w:w="2268" w:type="dxa"/>
          </w:tcPr>
          <w:p w14:paraId="450FA4C1" w14:textId="77777777" w:rsidR="00E3798C" w:rsidRPr="002A438F" w:rsidRDefault="00E3798C" w:rsidP="00495DA8">
            <w:pPr>
              <w:pStyle w:val="Normal2"/>
              <w:ind w:left="0"/>
              <w:jc w:val="center"/>
              <w:rPr>
                <w:rFonts w:ascii="Arial" w:hAnsi="Arial" w:cs="Arial"/>
              </w:rPr>
            </w:pPr>
            <w:r w:rsidRPr="00FA0A10">
              <w:rPr>
                <w:rFonts w:ascii="Arial" w:hAnsi="Arial" w:cs="Arial"/>
              </w:rPr>
              <w:t>Payload/</w:t>
            </w:r>
          </w:p>
        </w:tc>
        <w:tc>
          <w:tcPr>
            <w:tcW w:w="4365" w:type="dxa"/>
          </w:tcPr>
          <w:p w14:paraId="04306113" w14:textId="77777777" w:rsidR="00E3798C" w:rsidRPr="001B0FBA" w:rsidRDefault="0016153B" w:rsidP="00495DA8">
            <w:pPr>
              <w:pStyle w:val="Normal2"/>
              <w:ind w:left="0"/>
              <w:jc w:val="center"/>
              <w:rPr>
                <w:rFonts w:ascii="Arial" w:hAnsi="Arial" w:cs="Arial"/>
                <w:i/>
              </w:rPr>
            </w:pPr>
            <w:r w:rsidRPr="001B0FBA">
              <w:rPr>
                <w:rFonts w:ascii="Arial" w:hAnsi="Arial" w:cs="Arial"/>
              </w:rPr>
              <w:t>RTDIndicativeBasePoints</w:t>
            </w:r>
          </w:p>
        </w:tc>
      </w:tr>
    </w:tbl>
    <w:p w14:paraId="1F619D11" w14:textId="77777777" w:rsidR="00E3798C" w:rsidRPr="00B81394" w:rsidRDefault="00E3798C" w:rsidP="00E3798C">
      <w:pPr>
        <w:rPr>
          <w:rFonts w:ascii="Arial" w:hAnsi="Arial" w:cs="Arial"/>
        </w:rPr>
      </w:pPr>
    </w:p>
    <w:p w14:paraId="7ED360A0" w14:textId="77777777" w:rsidR="00E3798C" w:rsidRPr="00B81394" w:rsidRDefault="00E3798C" w:rsidP="00E3798C">
      <w:pPr>
        <w:ind w:left="360"/>
        <w:rPr>
          <w:rFonts w:ascii="Arial" w:hAnsi="Arial" w:cs="Arial"/>
        </w:rPr>
      </w:pPr>
      <w:r w:rsidRPr="00B81394">
        <w:rPr>
          <w:rFonts w:ascii="Arial" w:hAnsi="Arial" w:cs="Arial"/>
        </w:rPr>
        <w:t xml:space="preserve">The structure of </w:t>
      </w:r>
      <w:r w:rsidR="0016153B" w:rsidRPr="00B81394">
        <w:rPr>
          <w:rFonts w:ascii="Arial" w:hAnsi="Arial" w:cs="Arial"/>
        </w:rPr>
        <w:t>RTD Indicative Base Points</w:t>
      </w:r>
      <w:r w:rsidRPr="00B81394">
        <w:rPr>
          <w:rFonts w:ascii="Arial" w:hAnsi="Arial" w:cs="Arial"/>
        </w:rPr>
        <w:t xml:space="preserve"> are described by the following diagram:</w:t>
      </w:r>
    </w:p>
    <w:p w14:paraId="0E2ED6F5" w14:textId="77777777" w:rsidR="00E3798C" w:rsidRPr="00B81394" w:rsidRDefault="00E3798C" w:rsidP="00E3798C">
      <w:pPr>
        <w:ind w:left="360"/>
        <w:rPr>
          <w:rFonts w:ascii="Arial" w:hAnsi="Arial" w:cs="Arial"/>
        </w:rPr>
      </w:pPr>
    </w:p>
    <w:p w14:paraId="35F94028" w14:textId="32D693CA" w:rsidR="00E3798C" w:rsidRPr="00B81394" w:rsidRDefault="00626136" w:rsidP="00E3798C">
      <w:pPr>
        <w:ind w:left="360"/>
        <w:rPr>
          <w:rFonts w:ascii="Arial" w:hAnsi="Arial" w:cs="Arial"/>
        </w:rPr>
      </w:pPr>
      <w:r>
        <w:rPr>
          <w:rFonts w:ascii="Arial" w:hAnsi="Arial" w:cs="Arial"/>
          <w:noProof/>
        </w:rPr>
        <w:drawing>
          <wp:inline distT="0" distB="0" distL="0" distR="0" wp14:anchorId="6CF06A0C" wp14:editId="54A75637">
            <wp:extent cx="3924300" cy="733425"/>
            <wp:effectExtent l="0" t="0" r="0" b="9525"/>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135">
                      <a:extLst>
                        <a:ext uri="{28A0092B-C50C-407E-A947-70E740481C1C}">
                          <a14:useLocalDpi xmlns:a14="http://schemas.microsoft.com/office/drawing/2010/main" val="0"/>
                        </a:ext>
                      </a:extLst>
                    </a:blip>
                    <a:stretch>
                      <a:fillRect/>
                    </a:stretch>
                  </pic:blipFill>
                  <pic:spPr>
                    <a:xfrm>
                      <a:off x="0" y="0"/>
                      <a:ext cx="3924300" cy="733425"/>
                    </a:xfrm>
                    <a:prstGeom prst="rect">
                      <a:avLst/>
                    </a:prstGeom>
                  </pic:spPr>
                </pic:pic>
              </a:graphicData>
            </a:graphic>
          </wp:inline>
        </w:drawing>
      </w:r>
    </w:p>
    <w:p w14:paraId="361F1F7D" w14:textId="77777777" w:rsidR="0016153B" w:rsidRPr="00B81394" w:rsidRDefault="0016153B" w:rsidP="00E3798C">
      <w:pPr>
        <w:ind w:left="360"/>
        <w:rPr>
          <w:rFonts w:ascii="Arial" w:hAnsi="Arial" w:cs="Arial"/>
        </w:rPr>
      </w:pPr>
    </w:p>
    <w:p w14:paraId="6307D9E5" w14:textId="77777777" w:rsidR="00E3798C" w:rsidRPr="00B81394" w:rsidRDefault="00E3798C" w:rsidP="00E3798C">
      <w:pPr>
        <w:ind w:left="360"/>
        <w:rPr>
          <w:rFonts w:ascii="Arial" w:hAnsi="Arial" w:cs="Arial"/>
        </w:rPr>
      </w:pPr>
    </w:p>
    <w:p w14:paraId="3F3F1E14" w14:textId="2AC2E87A" w:rsidR="00E3798C" w:rsidRPr="00B81394" w:rsidRDefault="00626136" w:rsidP="00E3798C">
      <w:pPr>
        <w:ind w:left="360"/>
        <w:rPr>
          <w:rFonts w:ascii="Arial" w:hAnsi="Arial" w:cs="Arial"/>
        </w:rPr>
      </w:pPr>
      <w:r>
        <w:rPr>
          <w:rFonts w:ascii="Arial" w:hAnsi="Arial" w:cs="Arial"/>
          <w:noProof/>
        </w:rPr>
        <w:lastRenderedPageBreak/>
        <w:drawing>
          <wp:inline distT="0" distB="0" distL="0" distR="0" wp14:anchorId="125D51D0" wp14:editId="68D98480">
            <wp:extent cx="4029075" cy="2771775"/>
            <wp:effectExtent l="0" t="0" r="9525" b="9525"/>
            <wp:docPr id="13" name="Picture 13"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 text&#10;&#10;Description automatically generated"/>
                    <pic:cNvPicPr/>
                  </pic:nvPicPr>
                  <pic:blipFill>
                    <a:blip r:embed="rId136">
                      <a:extLst>
                        <a:ext uri="{28A0092B-C50C-407E-A947-70E740481C1C}">
                          <a14:useLocalDpi xmlns:a14="http://schemas.microsoft.com/office/drawing/2010/main" val="0"/>
                        </a:ext>
                      </a:extLst>
                    </a:blip>
                    <a:stretch>
                      <a:fillRect/>
                    </a:stretch>
                  </pic:blipFill>
                  <pic:spPr>
                    <a:xfrm>
                      <a:off x="0" y="0"/>
                      <a:ext cx="4029075" cy="2771775"/>
                    </a:xfrm>
                    <a:prstGeom prst="rect">
                      <a:avLst/>
                    </a:prstGeom>
                  </pic:spPr>
                </pic:pic>
              </a:graphicData>
            </a:graphic>
          </wp:inline>
        </w:drawing>
      </w:r>
    </w:p>
    <w:p w14:paraId="7371B0B7" w14:textId="77777777" w:rsidR="00E3798C" w:rsidRPr="00B81394" w:rsidRDefault="00E3798C" w:rsidP="00E3798C">
      <w:pPr>
        <w:keepNext/>
        <w:rPr>
          <w:rFonts w:ascii="Arial" w:hAnsi="Arial" w:cs="Arial"/>
        </w:rPr>
      </w:pPr>
    </w:p>
    <w:p w14:paraId="6B95594F" w14:textId="3B9AE44E" w:rsidR="00E3798C" w:rsidRPr="00B81394" w:rsidRDefault="00E3798C" w:rsidP="00E3798C">
      <w:pPr>
        <w:rPr>
          <w:rFonts w:ascii="Arial" w:hAnsi="Arial" w:cs="Arial"/>
          <w:sz w:val="20"/>
          <w:szCs w:val="20"/>
        </w:rPr>
      </w:pPr>
      <w:bookmarkStart w:id="2272" w:name="_Toc19620282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137</w:t>
      </w:r>
      <w:r w:rsidRPr="00B81394">
        <w:rPr>
          <w:rFonts w:ascii="Arial" w:hAnsi="Arial" w:cs="Arial"/>
          <w:sz w:val="20"/>
          <w:szCs w:val="20"/>
        </w:rPr>
        <w:fldChar w:fldCharType="end"/>
      </w:r>
      <w:r w:rsidRPr="00B81394">
        <w:rPr>
          <w:rFonts w:ascii="Arial" w:hAnsi="Arial" w:cs="Arial"/>
          <w:sz w:val="20"/>
          <w:szCs w:val="20"/>
        </w:rPr>
        <w:t xml:space="preserve"> - </w:t>
      </w:r>
      <w:r w:rsidR="00BC2FBA" w:rsidRPr="00B81394">
        <w:rPr>
          <w:rFonts w:ascii="Arial" w:hAnsi="Arial" w:cs="Arial"/>
          <w:sz w:val="20"/>
          <w:szCs w:val="20"/>
        </w:rPr>
        <w:t>RTDIndicativeBasePoint</w:t>
      </w:r>
      <w:r w:rsidRPr="00B81394">
        <w:rPr>
          <w:rFonts w:ascii="Arial" w:hAnsi="Arial" w:cs="Arial"/>
          <w:sz w:val="20"/>
          <w:szCs w:val="20"/>
        </w:rPr>
        <w:t>s Container Structure</w:t>
      </w:r>
      <w:bookmarkEnd w:id="2272"/>
    </w:p>
    <w:p w14:paraId="5B901D37" w14:textId="77777777" w:rsidR="00E3798C" w:rsidRPr="00B81394" w:rsidRDefault="00E3798C" w:rsidP="00E3798C">
      <w:pPr>
        <w:rPr>
          <w:rFonts w:ascii="Arial" w:hAnsi="Arial" w:cs="Arial"/>
        </w:rPr>
      </w:pPr>
    </w:p>
    <w:p w14:paraId="42BDA803" w14:textId="77777777" w:rsidR="00E3798C" w:rsidRPr="00B81394" w:rsidRDefault="00E3798C" w:rsidP="00E3798C">
      <w:pPr>
        <w:ind w:left="360"/>
        <w:rPr>
          <w:rFonts w:ascii="Arial" w:hAnsi="Arial" w:cs="Arial"/>
        </w:rPr>
      </w:pPr>
      <w:r w:rsidRPr="00B81394">
        <w:rPr>
          <w:rFonts w:ascii="Arial" w:hAnsi="Arial" w:cs="Arial"/>
        </w:rPr>
        <w:t xml:space="preserve">The following elements are used to report </w:t>
      </w:r>
      <w:r w:rsidR="00403844" w:rsidRPr="00B81394">
        <w:rPr>
          <w:rFonts w:ascii="Arial" w:hAnsi="Arial" w:cs="Arial"/>
        </w:rPr>
        <w:t>RTD Indicative Base Points</w:t>
      </w:r>
      <w:r w:rsidRPr="00B81394">
        <w:rPr>
          <w:rFonts w:ascii="Arial" w:hAnsi="Arial" w:cs="Arial"/>
        </w:rPr>
        <w:t>:</w:t>
      </w:r>
    </w:p>
    <w:p w14:paraId="00E35D8D" w14:textId="77777777" w:rsidR="00E3798C" w:rsidRPr="00B81394" w:rsidRDefault="00E3798C" w:rsidP="00E3798C">
      <w:pPr>
        <w:ind w:left="360"/>
        <w:rPr>
          <w:rFonts w:ascii="Arial" w:hAnsi="Arial" w:cs="Arial"/>
        </w:rPr>
      </w:pPr>
    </w:p>
    <w:p w14:paraId="2D889143" w14:textId="77777777" w:rsidR="00E3798C" w:rsidRPr="00B81394" w:rsidRDefault="005A183C" w:rsidP="00E3798C">
      <w:pPr>
        <w:numPr>
          <w:ilvl w:val="0"/>
          <w:numId w:val="34"/>
        </w:numPr>
        <w:rPr>
          <w:rFonts w:ascii="Arial" w:hAnsi="Arial" w:cs="Arial"/>
        </w:rPr>
      </w:pPr>
      <w:r w:rsidRPr="00B81394">
        <w:rPr>
          <w:rFonts w:ascii="Arial" w:hAnsi="Arial" w:cs="Arial"/>
        </w:rPr>
        <w:t>RTD</w:t>
      </w:r>
      <w:r w:rsidR="0055113B" w:rsidRPr="00B81394">
        <w:rPr>
          <w:rFonts w:ascii="Arial" w:hAnsi="Arial" w:cs="Arial"/>
        </w:rPr>
        <w:t xml:space="preserve"> Timestamp</w:t>
      </w:r>
    </w:p>
    <w:p w14:paraId="6B39832B" w14:textId="77777777" w:rsidR="00E3798C" w:rsidRPr="00B81394" w:rsidRDefault="00403844" w:rsidP="00E3798C">
      <w:pPr>
        <w:numPr>
          <w:ilvl w:val="0"/>
          <w:numId w:val="34"/>
        </w:numPr>
        <w:rPr>
          <w:rFonts w:ascii="Arial" w:hAnsi="Arial" w:cs="Arial"/>
        </w:rPr>
      </w:pPr>
      <w:r w:rsidRPr="00B81394">
        <w:rPr>
          <w:rFonts w:ascii="Arial" w:hAnsi="Arial" w:cs="Arial"/>
        </w:rPr>
        <w:t>Repeated Hour Flag which indicates the extra hour on the DST long day</w:t>
      </w:r>
    </w:p>
    <w:p w14:paraId="1869E712" w14:textId="77777777" w:rsidR="00E3798C" w:rsidRPr="00B81394" w:rsidRDefault="00403844" w:rsidP="00E3798C">
      <w:pPr>
        <w:numPr>
          <w:ilvl w:val="0"/>
          <w:numId w:val="34"/>
        </w:numPr>
        <w:rPr>
          <w:rFonts w:ascii="Arial" w:hAnsi="Arial" w:cs="Arial"/>
        </w:rPr>
      </w:pPr>
      <w:r w:rsidRPr="00B81394">
        <w:rPr>
          <w:rFonts w:ascii="Arial" w:hAnsi="Arial" w:cs="Arial"/>
        </w:rPr>
        <w:t>Interval ID</w:t>
      </w:r>
    </w:p>
    <w:p w14:paraId="31D262B3" w14:textId="77777777" w:rsidR="00E3798C" w:rsidRPr="00B81394" w:rsidRDefault="00403844" w:rsidP="00E3798C">
      <w:pPr>
        <w:numPr>
          <w:ilvl w:val="0"/>
          <w:numId w:val="34"/>
        </w:numPr>
        <w:rPr>
          <w:rFonts w:ascii="Arial" w:hAnsi="Arial" w:cs="Arial"/>
        </w:rPr>
      </w:pPr>
      <w:r w:rsidRPr="00B81394">
        <w:rPr>
          <w:rFonts w:ascii="Arial" w:hAnsi="Arial" w:cs="Arial"/>
        </w:rPr>
        <w:t>Interval Ending</w:t>
      </w:r>
    </w:p>
    <w:p w14:paraId="6F21399A" w14:textId="77777777" w:rsidR="00E3798C" w:rsidRPr="00B81394" w:rsidRDefault="00403844" w:rsidP="00E3798C">
      <w:pPr>
        <w:numPr>
          <w:ilvl w:val="0"/>
          <w:numId w:val="34"/>
        </w:numPr>
        <w:rPr>
          <w:rFonts w:ascii="Arial" w:hAnsi="Arial" w:cs="Arial"/>
        </w:rPr>
      </w:pPr>
      <w:r w:rsidRPr="00B81394">
        <w:rPr>
          <w:rFonts w:ascii="Arial" w:hAnsi="Arial" w:cs="Arial"/>
        </w:rPr>
        <w:t>Interval Repeated Hour Flag</w:t>
      </w:r>
    </w:p>
    <w:p w14:paraId="68ABBB35" w14:textId="77777777" w:rsidR="00E3798C" w:rsidRPr="00B81394" w:rsidRDefault="00403844" w:rsidP="00E3798C">
      <w:pPr>
        <w:numPr>
          <w:ilvl w:val="0"/>
          <w:numId w:val="34"/>
        </w:numPr>
        <w:rPr>
          <w:rFonts w:ascii="Arial" w:hAnsi="Arial" w:cs="Arial"/>
        </w:rPr>
      </w:pPr>
      <w:r w:rsidRPr="00B81394">
        <w:rPr>
          <w:rFonts w:ascii="Arial" w:hAnsi="Arial" w:cs="Arial"/>
        </w:rPr>
        <w:t>Resource Name</w:t>
      </w:r>
    </w:p>
    <w:p w14:paraId="1F39E09C" w14:textId="77777777" w:rsidR="00E3798C" w:rsidRPr="00B81394" w:rsidRDefault="00403844" w:rsidP="00E3798C">
      <w:pPr>
        <w:numPr>
          <w:ilvl w:val="0"/>
          <w:numId w:val="34"/>
        </w:numPr>
        <w:rPr>
          <w:rFonts w:ascii="Arial" w:hAnsi="Arial" w:cs="Arial"/>
        </w:rPr>
      </w:pPr>
      <w:r w:rsidRPr="00B81394">
        <w:rPr>
          <w:rFonts w:ascii="Arial" w:hAnsi="Arial" w:cs="Arial"/>
        </w:rPr>
        <w:t>Participant Name</w:t>
      </w:r>
    </w:p>
    <w:p w14:paraId="0A6A79EC" w14:textId="77777777" w:rsidR="00E3798C" w:rsidRPr="00B81394" w:rsidRDefault="00403844" w:rsidP="00B25C01">
      <w:pPr>
        <w:numPr>
          <w:ilvl w:val="0"/>
          <w:numId w:val="34"/>
        </w:numPr>
        <w:rPr>
          <w:rFonts w:ascii="Arial" w:hAnsi="Arial" w:cs="Arial"/>
        </w:rPr>
      </w:pPr>
      <w:r w:rsidRPr="00B81394">
        <w:rPr>
          <w:rFonts w:ascii="Arial" w:hAnsi="Arial" w:cs="Arial"/>
        </w:rPr>
        <w:t>Base Point</w:t>
      </w:r>
      <w:r w:rsidR="00E3798C" w:rsidRPr="00B81394">
        <w:rPr>
          <w:rFonts w:ascii="Arial" w:hAnsi="Arial" w:cs="Arial"/>
        </w:rPr>
        <w:t xml:space="preserve"> </w:t>
      </w:r>
    </w:p>
    <w:p w14:paraId="31D3FD85" w14:textId="77777777" w:rsidR="00E3798C" w:rsidRPr="00B81394" w:rsidRDefault="00E3798C" w:rsidP="00E3798C">
      <w:pPr>
        <w:ind w:left="720"/>
        <w:rPr>
          <w:rFonts w:ascii="Arial" w:hAnsi="Arial" w:cs="Arial"/>
        </w:rPr>
      </w:pPr>
    </w:p>
    <w:p w14:paraId="2CB1A64B" w14:textId="77777777" w:rsidR="00E3798C" w:rsidRPr="00B81394" w:rsidRDefault="00E3798C" w:rsidP="00E3798C">
      <w:pPr>
        <w:tabs>
          <w:tab w:val="left" w:pos="360"/>
        </w:tabs>
        <w:ind w:left="360"/>
        <w:rPr>
          <w:rFonts w:ascii="Arial" w:hAnsi="Arial" w:cs="Arial"/>
        </w:rPr>
      </w:pPr>
      <w:r w:rsidRPr="00B81394">
        <w:rPr>
          <w:rFonts w:ascii="Arial" w:hAnsi="Arial" w:cs="Arial"/>
        </w:rPr>
        <w:t>The following is an XML example:</w:t>
      </w:r>
    </w:p>
    <w:p w14:paraId="36454FF5" w14:textId="77777777" w:rsidR="00E3798C" w:rsidRPr="00B81394" w:rsidRDefault="00E3798C" w:rsidP="00E3798C">
      <w:pPr>
        <w:tabs>
          <w:tab w:val="left" w:pos="360"/>
        </w:tabs>
        <w:ind w:left="360"/>
        <w:rPr>
          <w:rFonts w:ascii="Arial" w:hAnsi="Arial" w:cs="Arial"/>
        </w:rPr>
      </w:pPr>
    </w:p>
    <w:p w14:paraId="1C193323" w14:textId="77777777" w:rsidR="00057ECD" w:rsidRPr="002A438F" w:rsidRDefault="00057ECD" w:rsidP="00057ECD">
      <w:pPr>
        <w:tabs>
          <w:tab w:val="left" w:pos="360"/>
        </w:tabs>
        <w:ind w:left="360"/>
        <w:rPr>
          <w:rFonts w:ascii="Arial" w:hAnsi="Arial" w:cs="Arial"/>
          <w:sz w:val="20"/>
          <w:szCs w:val="20"/>
        </w:rPr>
      </w:pPr>
      <w:r w:rsidRPr="00FA0A10">
        <w:rPr>
          <w:rFonts w:ascii="Arial" w:hAnsi="Arial" w:cs="Arial"/>
          <w:sz w:val="20"/>
          <w:szCs w:val="20"/>
        </w:rPr>
        <w:t>&lt;ns1:RTDIndicativeBasePoints xmlns:ns0="http://www.ercot.com/schema/2007-05/nodal/eip/il" xmlns:ns1="http://www.ercot.com/schema/2007-06/nodal/ews"&gt;</w:t>
      </w:r>
    </w:p>
    <w:p w14:paraId="0DCB83FC" w14:textId="77777777" w:rsidR="00057ECD" w:rsidRPr="001B0FBA" w:rsidRDefault="00057ECD" w:rsidP="00057ECD">
      <w:pPr>
        <w:tabs>
          <w:tab w:val="left" w:pos="360"/>
        </w:tabs>
        <w:ind w:left="360"/>
        <w:rPr>
          <w:rFonts w:ascii="Arial" w:hAnsi="Arial" w:cs="Arial"/>
          <w:sz w:val="20"/>
          <w:szCs w:val="20"/>
        </w:rPr>
      </w:pPr>
      <w:r w:rsidRPr="001B0FBA">
        <w:rPr>
          <w:rFonts w:ascii="Arial" w:hAnsi="Arial" w:cs="Arial"/>
          <w:sz w:val="20"/>
          <w:szCs w:val="20"/>
        </w:rPr>
        <w:t xml:space="preserve">               &lt;ns1:RTDIndicativeBasePoint&gt;</w:t>
      </w:r>
    </w:p>
    <w:p w14:paraId="53930BD9"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&lt;ns1:RTDTimestamp&gt;03/30/2012 15:04:01&lt;/ns1:RTDTimestamp&gt;</w:t>
      </w:r>
    </w:p>
    <w:p w14:paraId="4B3A719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&lt;ns1:RepeatedHourFlag&gt;N&lt;/ns1:RepeatedHourFlag&gt;</w:t>
      </w:r>
    </w:p>
    <w:p w14:paraId="1C24FEC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&lt;ns1:IntervalId&gt;1&lt;/ns1:IntervalId&gt;</w:t>
      </w:r>
    </w:p>
    <w:p w14:paraId="524E1BD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&lt;ns1:IntervalEnding&gt;03/30/2012 15:10:00&lt;/ns1:IntervalEnding&gt;</w:t>
      </w:r>
    </w:p>
    <w:p w14:paraId="198EC5E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&lt;ns1:IntervalRepeatedHourFlag&gt;N&lt;/ns1:IntervalRepeatedHourFlag&gt;</w:t>
      </w:r>
    </w:p>
    <w:p w14:paraId="154AC447"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&lt;ns1:ResourceName&gt;RES_ABC1&lt;/ns1:ResourceName&gt;</w:t>
      </w:r>
    </w:p>
    <w:p w14:paraId="7058825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&lt;ns1:ParticipantName&gt;QABC&lt;/ns1:ParticipantName&gt;</w:t>
      </w:r>
    </w:p>
    <w:p w14:paraId="0E8D972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&lt;ns1:BasePoint&gt;29.7&lt;/ns1:BasePoint&gt;</w:t>
      </w:r>
    </w:p>
    <w:p w14:paraId="68EB9E22" w14:textId="77777777" w:rsidR="00E3798C"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&lt;/ns1:RTDIndicativeBasePoint&gt;</w:t>
      </w:r>
      <w:r w:rsidRPr="00FA0A10">
        <w:rPr>
          <w:rFonts w:ascii="Arial" w:hAnsi="Arial" w:cs="Arial"/>
          <w:sz w:val="20"/>
          <w:szCs w:val="20"/>
        </w:rPr>
        <w:cr/>
      </w:r>
      <w:r w:rsidR="00E3798C" w:rsidRPr="00FA0A10">
        <w:rPr>
          <w:rFonts w:ascii="Arial" w:hAnsi="Arial" w:cs="Arial"/>
          <w:sz w:val="20"/>
          <w:szCs w:val="20"/>
        </w:rPr>
        <w:t>&lt;/ns1:</w:t>
      </w:r>
      <w:r w:rsidRPr="00FA0A10">
        <w:rPr>
          <w:rFonts w:ascii="Arial" w:hAnsi="Arial" w:cs="Arial"/>
          <w:sz w:val="20"/>
          <w:szCs w:val="20"/>
        </w:rPr>
        <w:t xml:space="preserve"> RTDIndicativeBasePoints</w:t>
      </w:r>
      <w:r w:rsidR="00E3798C" w:rsidRPr="00FA0A10">
        <w:rPr>
          <w:rFonts w:ascii="Arial" w:hAnsi="Arial" w:cs="Arial"/>
          <w:sz w:val="20"/>
          <w:szCs w:val="20"/>
        </w:rPr>
        <w:t>&gt;</w:t>
      </w:r>
    </w:p>
    <w:p w14:paraId="321E73B1" w14:textId="77777777" w:rsidR="00057ECD" w:rsidRPr="00FA0A10" w:rsidRDefault="00057ECD" w:rsidP="00057ECD">
      <w:pPr>
        <w:tabs>
          <w:tab w:val="left" w:pos="360"/>
        </w:tabs>
        <w:ind w:left="360"/>
        <w:rPr>
          <w:rFonts w:ascii="Arial" w:hAnsi="Arial" w:cs="Arial"/>
          <w:sz w:val="20"/>
          <w:szCs w:val="20"/>
        </w:rPr>
      </w:pPr>
    </w:p>
    <w:p w14:paraId="55491202" w14:textId="77777777" w:rsidR="00057ECD" w:rsidRPr="00805285" w:rsidRDefault="00057ECD" w:rsidP="000F4B96">
      <w:pPr>
        <w:pStyle w:val="Heading3"/>
        <w:numPr>
          <w:ilvl w:val="2"/>
          <w:numId w:val="71"/>
        </w:numPr>
        <w:rPr>
          <w:rFonts w:cs="Arial"/>
          <w:b w:val="0"/>
        </w:rPr>
      </w:pPr>
      <w:bookmarkStart w:id="2273" w:name="_Toc196203077"/>
      <w:r w:rsidRPr="00805285">
        <w:rPr>
          <w:rFonts w:cs="Arial"/>
          <w:b w:val="0"/>
        </w:rPr>
        <w:lastRenderedPageBreak/>
        <w:t>RTD Indicative LMPs</w:t>
      </w:r>
      <w:bookmarkEnd w:id="2273"/>
      <w:r w:rsidRPr="00805285">
        <w:rPr>
          <w:rFonts w:cs="Arial"/>
          <w:b w:val="0"/>
        </w:rPr>
        <w:t xml:space="preserve"> </w:t>
      </w:r>
    </w:p>
    <w:p w14:paraId="6F44C638" w14:textId="77777777" w:rsidR="00057ECD" w:rsidRPr="00B81394" w:rsidRDefault="00057ECD" w:rsidP="00057ECD">
      <w:pPr>
        <w:ind w:left="360"/>
        <w:rPr>
          <w:rFonts w:ascii="Arial" w:hAnsi="Arial" w:cs="Arial"/>
        </w:rPr>
      </w:pPr>
      <w:r w:rsidRPr="00B81394">
        <w:rPr>
          <w:rFonts w:ascii="Arial" w:hAnsi="Arial" w:cs="Arial"/>
        </w:rPr>
        <w:t>This section describes interfaces used to retrieve RTD Indicative LMPs.  This report will provide the final LMP at every settlement point for every interval in a particular RTD Study Period.  The request message would use the following message fields:</w:t>
      </w:r>
    </w:p>
    <w:p w14:paraId="3C7536F9" w14:textId="77777777" w:rsidR="00057ECD" w:rsidRPr="00B81394" w:rsidRDefault="00057ECD" w:rsidP="00057EC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76EC57C1" w14:textId="77777777" w:rsidTr="00213AEE">
        <w:tc>
          <w:tcPr>
            <w:tcW w:w="2268" w:type="dxa"/>
            <w:shd w:val="clear" w:color="auto" w:fill="C0C0C0"/>
          </w:tcPr>
          <w:p w14:paraId="77CAC632"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92260E7"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3A464222" w14:textId="77777777" w:rsidTr="00213AEE">
        <w:tc>
          <w:tcPr>
            <w:tcW w:w="2268" w:type="dxa"/>
          </w:tcPr>
          <w:p w14:paraId="63EF7F26"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75EDAE57" w14:textId="77777777" w:rsidR="00057ECD" w:rsidRPr="001B0FBA" w:rsidRDefault="00057ECD" w:rsidP="00213AEE">
            <w:pPr>
              <w:pStyle w:val="Normal2"/>
              <w:ind w:left="0"/>
              <w:jc w:val="center"/>
              <w:rPr>
                <w:rFonts w:ascii="Arial" w:hAnsi="Arial" w:cs="Arial"/>
              </w:rPr>
            </w:pPr>
            <w:r w:rsidRPr="001B0FBA">
              <w:rPr>
                <w:rFonts w:ascii="Arial" w:hAnsi="Arial" w:cs="Arial"/>
              </w:rPr>
              <w:t>get</w:t>
            </w:r>
          </w:p>
        </w:tc>
      </w:tr>
      <w:tr w:rsidR="00057ECD" w:rsidRPr="00FA0A10" w14:paraId="69CDBCB5" w14:textId="77777777" w:rsidTr="00213AEE">
        <w:tc>
          <w:tcPr>
            <w:tcW w:w="2268" w:type="dxa"/>
          </w:tcPr>
          <w:p w14:paraId="3463D603"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75160BC0" w14:textId="77777777" w:rsidR="00057ECD" w:rsidRPr="001B0FBA" w:rsidRDefault="00057ECD" w:rsidP="00213AEE">
            <w:pPr>
              <w:pStyle w:val="Normal2"/>
              <w:ind w:left="0"/>
              <w:jc w:val="center"/>
              <w:rPr>
                <w:rFonts w:ascii="Arial" w:hAnsi="Arial" w:cs="Arial"/>
              </w:rPr>
            </w:pPr>
            <w:r w:rsidRPr="001B0FBA">
              <w:rPr>
                <w:rFonts w:ascii="Arial" w:hAnsi="Arial" w:cs="Arial"/>
              </w:rPr>
              <w:t>RTDIndicativeLMPs</w:t>
            </w:r>
          </w:p>
        </w:tc>
      </w:tr>
      <w:tr w:rsidR="00057ECD" w:rsidRPr="00FA0A10" w14:paraId="71A8A7F3" w14:textId="77777777" w:rsidTr="00213AEE">
        <w:tc>
          <w:tcPr>
            <w:tcW w:w="2268" w:type="dxa"/>
          </w:tcPr>
          <w:p w14:paraId="14CD649E"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2699B45A" w14:textId="77777777" w:rsidR="00057ECD" w:rsidRPr="001B0FBA" w:rsidRDefault="00057ECD" w:rsidP="00213AEE">
            <w:pPr>
              <w:pStyle w:val="Normal2"/>
              <w:ind w:left="0"/>
              <w:jc w:val="center"/>
              <w:rPr>
                <w:rFonts w:ascii="Arial" w:hAnsi="Arial" w:cs="Arial"/>
                <w:i/>
              </w:rPr>
            </w:pPr>
            <w:r w:rsidRPr="001B0FBA">
              <w:rPr>
                <w:rFonts w:ascii="Arial" w:hAnsi="Arial" w:cs="Arial"/>
                <w:i/>
              </w:rPr>
              <w:t>Market participant ID</w:t>
            </w:r>
          </w:p>
        </w:tc>
      </w:tr>
      <w:tr w:rsidR="00057ECD" w:rsidRPr="00FA0A10" w14:paraId="5936F5CE" w14:textId="77777777" w:rsidTr="00213AEE">
        <w:tc>
          <w:tcPr>
            <w:tcW w:w="2268" w:type="dxa"/>
          </w:tcPr>
          <w:p w14:paraId="6E400B83" w14:textId="77777777" w:rsidR="00057ECD" w:rsidRPr="002A438F" w:rsidRDefault="00057ECD" w:rsidP="00213AEE">
            <w:pPr>
              <w:pStyle w:val="Normal2"/>
              <w:ind w:left="0"/>
              <w:jc w:val="center"/>
              <w:rPr>
                <w:rFonts w:ascii="Arial" w:hAnsi="Arial" w:cs="Arial"/>
              </w:rPr>
            </w:pPr>
            <w:r w:rsidRPr="00FA0A10">
              <w:rPr>
                <w:rFonts w:ascii="Arial" w:hAnsi="Arial" w:cs="Arial"/>
              </w:rPr>
              <w:t>Header/UserID</w:t>
            </w:r>
          </w:p>
        </w:tc>
        <w:tc>
          <w:tcPr>
            <w:tcW w:w="4365" w:type="dxa"/>
          </w:tcPr>
          <w:p w14:paraId="2A0692B5" w14:textId="77777777" w:rsidR="00057ECD" w:rsidRPr="001B0FBA" w:rsidRDefault="00057ECD" w:rsidP="00213AEE">
            <w:pPr>
              <w:pStyle w:val="Normal2"/>
              <w:ind w:left="0"/>
              <w:jc w:val="center"/>
              <w:rPr>
                <w:rFonts w:ascii="Arial" w:hAnsi="Arial" w:cs="Arial"/>
                <w:i/>
              </w:rPr>
            </w:pPr>
            <w:r w:rsidRPr="001B0FBA">
              <w:rPr>
                <w:rFonts w:ascii="Arial" w:hAnsi="Arial" w:cs="Arial"/>
                <w:i/>
              </w:rPr>
              <w:t>ID of user</w:t>
            </w:r>
          </w:p>
        </w:tc>
      </w:tr>
      <w:tr w:rsidR="00057ECD" w:rsidRPr="00FA0A10" w14:paraId="467D6843" w14:textId="77777777" w:rsidTr="00213AEE">
        <w:tc>
          <w:tcPr>
            <w:tcW w:w="2268" w:type="dxa"/>
          </w:tcPr>
          <w:p w14:paraId="2C80C7B0" w14:textId="77777777" w:rsidR="00057ECD" w:rsidRPr="002A438F" w:rsidRDefault="00057ECD" w:rsidP="00213AEE">
            <w:pPr>
              <w:pStyle w:val="Normal2"/>
              <w:ind w:left="0"/>
              <w:jc w:val="center"/>
              <w:rPr>
                <w:rFonts w:ascii="Arial" w:hAnsi="Arial" w:cs="Arial"/>
              </w:rPr>
            </w:pPr>
            <w:r w:rsidRPr="00FA0A10">
              <w:rPr>
                <w:rFonts w:ascii="Arial" w:hAnsi="Arial" w:cs="Arial"/>
              </w:rPr>
              <w:t>Request/StartTime</w:t>
            </w:r>
          </w:p>
        </w:tc>
        <w:tc>
          <w:tcPr>
            <w:tcW w:w="4365" w:type="dxa"/>
          </w:tcPr>
          <w:p w14:paraId="63797B55" w14:textId="77777777" w:rsidR="00057ECD" w:rsidRPr="001B0FBA" w:rsidRDefault="00057ECD" w:rsidP="00213AEE">
            <w:pPr>
              <w:pStyle w:val="Normal2"/>
              <w:ind w:left="0"/>
              <w:jc w:val="center"/>
              <w:rPr>
                <w:rFonts w:ascii="Arial" w:hAnsi="Arial" w:cs="Arial"/>
                <w:i/>
              </w:rPr>
            </w:pPr>
            <w:r w:rsidRPr="001B0FBA">
              <w:rPr>
                <w:rFonts w:ascii="Arial" w:hAnsi="Arial" w:cs="Arial"/>
                <w:i/>
              </w:rPr>
              <w:t>Start time of interest</w:t>
            </w:r>
          </w:p>
        </w:tc>
      </w:tr>
      <w:tr w:rsidR="00057ECD" w:rsidRPr="00FA0A10" w14:paraId="1C2BC5AC" w14:textId="77777777" w:rsidTr="00213AEE">
        <w:tc>
          <w:tcPr>
            <w:tcW w:w="2268" w:type="dxa"/>
          </w:tcPr>
          <w:p w14:paraId="541599E5" w14:textId="77777777" w:rsidR="00057ECD" w:rsidRPr="002A438F" w:rsidRDefault="00057ECD" w:rsidP="00213AEE">
            <w:pPr>
              <w:pStyle w:val="Normal2"/>
              <w:ind w:left="0"/>
              <w:jc w:val="center"/>
              <w:rPr>
                <w:rFonts w:ascii="Arial" w:hAnsi="Arial" w:cs="Arial"/>
              </w:rPr>
            </w:pPr>
            <w:r w:rsidRPr="00FA0A10">
              <w:rPr>
                <w:rFonts w:ascii="Arial" w:hAnsi="Arial" w:cs="Arial"/>
              </w:rPr>
              <w:t>Request/EndTime</w:t>
            </w:r>
          </w:p>
        </w:tc>
        <w:tc>
          <w:tcPr>
            <w:tcW w:w="4365" w:type="dxa"/>
          </w:tcPr>
          <w:p w14:paraId="5BBDD1F0" w14:textId="77777777" w:rsidR="00057ECD" w:rsidRPr="001B0FBA" w:rsidRDefault="00057ECD" w:rsidP="00213AEE">
            <w:pPr>
              <w:pStyle w:val="Normal2"/>
              <w:ind w:left="0"/>
              <w:jc w:val="center"/>
              <w:rPr>
                <w:rFonts w:ascii="Arial" w:hAnsi="Arial" w:cs="Arial"/>
                <w:i/>
              </w:rPr>
            </w:pPr>
            <w:r w:rsidRPr="001B0FBA">
              <w:rPr>
                <w:rFonts w:ascii="Arial" w:hAnsi="Arial" w:cs="Arial"/>
                <w:i/>
              </w:rPr>
              <w:t>End time of interest</w:t>
            </w:r>
          </w:p>
        </w:tc>
      </w:tr>
    </w:tbl>
    <w:p w14:paraId="564B1706" w14:textId="77777777" w:rsidR="00057ECD" w:rsidRPr="00B81394" w:rsidRDefault="00057ECD" w:rsidP="00057ECD">
      <w:pPr>
        <w:pStyle w:val="Normal2"/>
        <w:ind w:left="360"/>
        <w:rPr>
          <w:rFonts w:ascii="Arial" w:hAnsi="Arial" w:cs="Arial"/>
          <w:sz w:val="24"/>
        </w:rPr>
      </w:pPr>
    </w:p>
    <w:p w14:paraId="19BF1C38" w14:textId="77777777" w:rsidR="00057ECD" w:rsidRPr="00B81394" w:rsidRDefault="00057ECD" w:rsidP="00057ECD">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3AA5E6B" w14:textId="77777777" w:rsidR="00057ECD" w:rsidRPr="00B81394" w:rsidRDefault="00057ECD" w:rsidP="00057EC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4E65D6AF" w14:textId="77777777" w:rsidTr="00213AEE">
        <w:tc>
          <w:tcPr>
            <w:tcW w:w="2268" w:type="dxa"/>
            <w:shd w:val="clear" w:color="auto" w:fill="C0C0C0"/>
          </w:tcPr>
          <w:p w14:paraId="49F5130D"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E8ADF1"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706EBE95" w14:textId="77777777" w:rsidTr="00213AEE">
        <w:tc>
          <w:tcPr>
            <w:tcW w:w="2268" w:type="dxa"/>
          </w:tcPr>
          <w:p w14:paraId="33E9D323"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2C55BE35" w14:textId="77777777" w:rsidR="00057ECD" w:rsidRPr="001B0FBA" w:rsidRDefault="00057ECD" w:rsidP="00213AEE">
            <w:pPr>
              <w:pStyle w:val="Normal2"/>
              <w:ind w:left="0"/>
              <w:jc w:val="center"/>
              <w:rPr>
                <w:rFonts w:ascii="Arial" w:hAnsi="Arial" w:cs="Arial"/>
              </w:rPr>
            </w:pPr>
            <w:r w:rsidRPr="001B0FBA">
              <w:rPr>
                <w:rFonts w:ascii="Arial" w:hAnsi="Arial" w:cs="Arial"/>
              </w:rPr>
              <w:t>reply</w:t>
            </w:r>
          </w:p>
        </w:tc>
      </w:tr>
      <w:tr w:rsidR="00057ECD" w:rsidRPr="00FA0A10" w14:paraId="63DB8EDB" w14:textId="77777777" w:rsidTr="00213AEE">
        <w:tc>
          <w:tcPr>
            <w:tcW w:w="2268" w:type="dxa"/>
          </w:tcPr>
          <w:p w14:paraId="63925755"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002D45CE" w14:textId="77777777" w:rsidR="00057ECD" w:rsidRPr="001B0FBA" w:rsidRDefault="00057ECD" w:rsidP="00213AEE">
            <w:pPr>
              <w:pStyle w:val="Normal2"/>
              <w:ind w:left="0"/>
              <w:jc w:val="center"/>
              <w:rPr>
                <w:rFonts w:ascii="Arial" w:hAnsi="Arial" w:cs="Arial"/>
              </w:rPr>
            </w:pPr>
            <w:r w:rsidRPr="001B0FBA">
              <w:rPr>
                <w:rFonts w:ascii="Arial" w:hAnsi="Arial" w:cs="Arial"/>
              </w:rPr>
              <w:t>RTDIndicativeLMPs</w:t>
            </w:r>
          </w:p>
        </w:tc>
      </w:tr>
      <w:tr w:rsidR="00057ECD" w:rsidRPr="00FA0A10" w14:paraId="39C44BFA" w14:textId="77777777" w:rsidTr="00213AEE">
        <w:tc>
          <w:tcPr>
            <w:tcW w:w="2268" w:type="dxa"/>
          </w:tcPr>
          <w:p w14:paraId="7904490A"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3472F8EC" w14:textId="77777777" w:rsidR="00057ECD" w:rsidRPr="001B0FBA" w:rsidRDefault="00057ECD" w:rsidP="00213AEE">
            <w:pPr>
              <w:pStyle w:val="Normal2"/>
              <w:ind w:left="0"/>
              <w:jc w:val="center"/>
              <w:rPr>
                <w:rFonts w:ascii="Arial" w:hAnsi="Arial" w:cs="Arial"/>
              </w:rPr>
            </w:pPr>
            <w:r w:rsidRPr="001B0FBA">
              <w:rPr>
                <w:rFonts w:ascii="Arial" w:hAnsi="Arial" w:cs="Arial"/>
              </w:rPr>
              <w:t>ERCOT</w:t>
            </w:r>
          </w:p>
        </w:tc>
      </w:tr>
      <w:tr w:rsidR="00057ECD" w:rsidRPr="00FA0A10" w14:paraId="310797BD" w14:textId="77777777" w:rsidTr="00213AEE">
        <w:tc>
          <w:tcPr>
            <w:tcW w:w="2268" w:type="dxa"/>
          </w:tcPr>
          <w:p w14:paraId="3AA39248" w14:textId="77777777" w:rsidR="00057ECD" w:rsidRPr="002A438F" w:rsidRDefault="00057ECD" w:rsidP="00213AEE">
            <w:pPr>
              <w:pStyle w:val="Normal2"/>
              <w:ind w:left="0"/>
              <w:jc w:val="center"/>
              <w:rPr>
                <w:rFonts w:ascii="Arial" w:hAnsi="Arial" w:cs="Arial"/>
              </w:rPr>
            </w:pPr>
            <w:r w:rsidRPr="00FA0A10">
              <w:rPr>
                <w:rFonts w:ascii="Arial" w:hAnsi="Arial" w:cs="Arial"/>
              </w:rPr>
              <w:t>Reply/ReplyCode</w:t>
            </w:r>
          </w:p>
        </w:tc>
        <w:tc>
          <w:tcPr>
            <w:tcW w:w="4365" w:type="dxa"/>
          </w:tcPr>
          <w:p w14:paraId="302FB38B" w14:textId="77777777" w:rsidR="00057ECD" w:rsidRPr="001B0FBA" w:rsidRDefault="00057ECD" w:rsidP="00213AEE">
            <w:pPr>
              <w:pStyle w:val="Normal2"/>
              <w:ind w:left="0"/>
              <w:jc w:val="center"/>
              <w:rPr>
                <w:rFonts w:ascii="Arial" w:hAnsi="Arial" w:cs="Arial"/>
                <w:i/>
              </w:rPr>
            </w:pPr>
            <w:r w:rsidRPr="001B0FBA">
              <w:rPr>
                <w:rFonts w:ascii="Arial" w:hAnsi="Arial" w:cs="Arial"/>
                <w:i/>
              </w:rPr>
              <w:t>Reply code, success=OK, error=ERROR or FATAL</w:t>
            </w:r>
          </w:p>
        </w:tc>
      </w:tr>
      <w:tr w:rsidR="00057ECD" w:rsidRPr="00FA0A10" w14:paraId="38213630" w14:textId="77777777" w:rsidTr="00213AEE">
        <w:tc>
          <w:tcPr>
            <w:tcW w:w="2268" w:type="dxa"/>
          </w:tcPr>
          <w:p w14:paraId="0B550900" w14:textId="77777777" w:rsidR="00057ECD" w:rsidRPr="002A438F" w:rsidRDefault="00057ECD" w:rsidP="00213AEE">
            <w:pPr>
              <w:pStyle w:val="Normal2"/>
              <w:ind w:left="0"/>
              <w:jc w:val="center"/>
              <w:rPr>
                <w:rFonts w:ascii="Arial" w:hAnsi="Arial" w:cs="Arial"/>
              </w:rPr>
            </w:pPr>
            <w:r w:rsidRPr="00FA0A10">
              <w:rPr>
                <w:rFonts w:ascii="Arial" w:hAnsi="Arial" w:cs="Arial"/>
              </w:rPr>
              <w:t>Reply/Error</w:t>
            </w:r>
          </w:p>
        </w:tc>
        <w:tc>
          <w:tcPr>
            <w:tcW w:w="4365" w:type="dxa"/>
          </w:tcPr>
          <w:p w14:paraId="58470896" w14:textId="77777777" w:rsidR="00057ECD" w:rsidRPr="001B0FBA" w:rsidRDefault="00057ECD" w:rsidP="00213AEE">
            <w:pPr>
              <w:pStyle w:val="Normal2"/>
              <w:ind w:left="0"/>
              <w:jc w:val="center"/>
              <w:rPr>
                <w:rFonts w:ascii="Arial" w:hAnsi="Arial" w:cs="Arial"/>
                <w:i/>
              </w:rPr>
            </w:pPr>
            <w:r w:rsidRPr="001B0FBA">
              <w:rPr>
                <w:rFonts w:ascii="Arial" w:hAnsi="Arial" w:cs="Arial"/>
                <w:i/>
              </w:rPr>
              <w:t>Error message, if error encountered</w:t>
            </w:r>
          </w:p>
        </w:tc>
      </w:tr>
      <w:tr w:rsidR="00057ECD" w:rsidRPr="00FA0A10" w14:paraId="0D9320B6" w14:textId="77777777" w:rsidTr="00213AEE">
        <w:tc>
          <w:tcPr>
            <w:tcW w:w="2268" w:type="dxa"/>
          </w:tcPr>
          <w:p w14:paraId="6D28A527" w14:textId="77777777" w:rsidR="00057ECD" w:rsidRPr="002A438F" w:rsidRDefault="00057ECD" w:rsidP="00213AEE">
            <w:pPr>
              <w:pStyle w:val="Normal2"/>
              <w:ind w:left="0"/>
              <w:jc w:val="center"/>
              <w:rPr>
                <w:rFonts w:ascii="Arial" w:hAnsi="Arial" w:cs="Arial"/>
              </w:rPr>
            </w:pPr>
            <w:r w:rsidRPr="00FA0A10">
              <w:rPr>
                <w:rFonts w:ascii="Arial" w:hAnsi="Arial" w:cs="Arial"/>
              </w:rPr>
              <w:t>Payload/</w:t>
            </w:r>
          </w:p>
        </w:tc>
        <w:tc>
          <w:tcPr>
            <w:tcW w:w="4365" w:type="dxa"/>
          </w:tcPr>
          <w:p w14:paraId="4B54C194" w14:textId="77777777" w:rsidR="00057ECD" w:rsidRPr="001B0FBA" w:rsidRDefault="00057ECD" w:rsidP="00213AEE">
            <w:pPr>
              <w:pStyle w:val="Normal2"/>
              <w:ind w:left="0"/>
              <w:jc w:val="center"/>
              <w:rPr>
                <w:rFonts w:ascii="Arial" w:hAnsi="Arial" w:cs="Arial"/>
                <w:i/>
              </w:rPr>
            </w:pPr>
            <w:r w:rsidRPr="001B0FBA">
              <w:rPr>
                <w:rFonts w:ascii="Arial" w:hAnsi="Arial" w:cs="Arial"/>
              </w:rPr>
              <w:t>RTDIndicativeLMPs</w:t>
            </w:r>
          </w:p>
        </w:tc>
      </w:tr>
    </w:tbl>
    <w:p w14:paraId="605AA6B4" w14:textId="77777777" w:rsidR="00057ECD" w:rsidRPr="00B81394" w:rsidRDefault="00057ECD" w:rsidP="00057ECD">
      <w:pPr>
        <w:rPr>
          <w:rFonts w:ascii="Arial" w:hAnsi="Arial" w:cs="Arial"/>
        </w:rPr>
      </w:pPr>
    </w:p>
    <w:p w14:paraId="10BA3743" w14:textId="77777777" w:rsidR="00057ECD" w:rsidRPr="00B81394" w:rsidRDefault="00057ECD" w:rsidP="00057ECD">
      <w:pPr>
        <w:ind w:left="360"/>
        <w:rPr>
          <w:rFonts w:ascii="Arial" w:hAnsi="Arial" w:cs="Arial"/>
        </w:rPr>
      </w:pPr>
      <w:r w:rsidRPr="00B81394">
        <w:rPr>
          <w:rFonts w:ascii="Arial" w:hAnsi="Arial" w:cs="Arial"/>
        </w:rPr>
        <w:t>The structure of RTD Indicative LMPs are described by the following diagram:</w:t>
      </w:r>
    </w:p>
    <w:p w14:paraId="52E6C015" w14:textId="77777777" w:rsidR="00057ECD" w:rsidRPr="00B81394" w:rsidRDefault="00057ECD" w:rsidP="00057ECD">
      <w:pPr>
        <w:ind w:left="360"/>
        <w:rPr>
          <w:rFonts w:ascii="Arial" w:hAnsi="Arial" w:cs="Arial"/>
        </w:rPr>
      </w:pPr>
    </w:p>
    <w:p w14:paraId="7963CF0D" w14:textId="04138623" w:rsidR="009A6F5B" w:rsidRPr="00B81394" w:rsidRDefault="00A10DF4" w:rsidP="00057ECD">
      <w:pPr>
        <w:ind w:left="360"/>
        <w:rPr>
          <w:rFonts w:ascii="Arial" w:hAnsi="Arial" w:cs="Arial"/>
        </w:rPr>
      </w:pPr>
      <w:r>
        <w:rPr>
          <w:rFonts w:ascii="Arial" w:hAnsi="Arial" w:cs="Arial"/>
          <w:noProof/>
        </w:rPr>
        <w:drawing>
          <wp:inline distT="0" distB="0" distL="0" distR="0" wp14:anchorId="7C0DB0A9" wp14:editId="412942FF">
            <wp:extent cx="3381375" cy="733425"/>
            <wp:effectExtent l="0" t="0" r="9525" b="9525"/>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137">
                      <a:extLst>
                        <a:ext uri="{28A0092B-C50C-407E-A947-70E740481C1C}">
                          <a14:useLocalDpi xmlns:a14="http://schemas.microsoft.com/office/drawing/2010/main" val="0"/>
                        </a:ext>
                      </a:extLst>
                    </a:blip>
                    <a:stretch>
                      <a:fillRect/>
                    </a:stretch>
                  </pic:blipFill>
                  <pic:spPr>
                    <a:xfrm>
                      <a:off x="0" y="0"/>
                      <a:ext cx="3381375" cy="733425"/>
                    </a:xfrm>
                    <a:prstGeom prst="rect">
                      <a:avLst/>
                    </a:prstGeom>
                  </pic:spPr>
                </pic:pic>
              </a:graphicData>
            </a:graphic>
          </wp:inline>
        </w:drawing>
      </w:r>
    </w:p>
    <w:p w14:paraId="050B155F" w14:textId="77777777" w:rsidR="009A6F5B" w:rsidRPr="00B81394" w:rsidRDefault="009A6F5B" w:rsidP="00057ECD">
      <w:pPr>
        <w:ind w:left="360"/>
        <w:rPr>
          <w:rFonts w:ascii="Arial" w:hAnsi="Arial" w:cs="Arial"/>
        </w:rPr>
      </w:pPr>
      <w:r w:rsidRPr="00B81394">
        <w:rPr>
          <w:rFonts w:ascii="Arial" w:hAnsi="Arial" w:cs="Arial"/>
        </w:rPr>
        <w:br/>
      </w:r>
    </w:p>
    <w:p w14:paraId="153F8381" w14:textId="77777777" w:rsidR="009A6F5B" w:rsidRPr="00B81394" w:rsidRDefault="009A6F5B" w:rsidP="00B25C01">
      <w:pPr>
        <w:rPr>
          <w:rFonts w:ascii="Arial" w:hAnsi="Arial" w:cs="Arial"/>
        </w:rPr>
      </w:pPr>
    </w:p>
    <w:p w14:paraId="40A4A2DC" w14:textId="7EABF947" w:rsidR="00057ECD" w:rsidRPr="00B81394" w:rsidRDefault="00A10DF4" w:rsidP="00057ECD">
      <w:pPr>
        <w:ind w:left="360"/>
        <w:rPr>
          <w:rFonts w:ascii="Arial" w:hAnsi="Arial" w:cs="Arial"/>
        </w:rPr>
      </w:pPr>
      <w:r>
        <w:rPr>
          <w:rFonts w:ascii="Arial" w:hAnsi="Arial" w:cs="Arial"/>
          <w:noProof/>
        </w:rPr>
        <w:lastRenderedPageBreak/>
        <w:drawing>
          <wp:inline distT="0" distB="0" distL="0" distR="0" wp14:anchorId="2687213D" wp14:editId="0995D0C7">
            <wp:extent cx="3733800" cy="2771775"/>
            <wp:effectExtent l="0" t="0" r="0" b="9525"/>
            <wp:docPr id="21" name="Picture 21"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with medium confidence"/>
                    <pic:cNvPicPr/>
                  </pic:nvPicPr>
                  <pic:blipFill>
                    <a:blip r:embed="rId138">
                      <a:extLst>
                        <a:ext uri="{28A0092B-C50C-407E-A947-70E740481C1C}">
                          <a14:useLocalDpi xmlns:a14="http://schemas.microsoft.com/office/drawing/2010/main" val="0"/>
                        </a:ext>
                      </a:extLst>
                    </a:blip>
                    <a:stretch>
                      <a:fillRect/>
                    </a:stretch>
                  </pic:blipFill>
                  <pic:spPr>
                    <a:xfrm>
                      <a:off x="0" y="0"/>
                      <a:ext cx="3733800" cy="2771775"/>
                    </a:xfrm>
                    <a:prstGeom prst="rect">
                      <a:avLst/>
                    </a:prstGeom>
                  </pic:spPr>
                </pic:pic>
              </a:graphicData>
            </a:graphic>
          </wp:inline>
        </w:drawing>
      </w:r>
    </w:p>
    <w:p w14:paraId="0708B834" w14:textId="77777777" w:rsidR="009A6F5B" w:rsidRPr="00B81394" w:rsidRDefault="009A6F5B" w:rsidP="00057ECD">
      <w:pPr>
        <w:ind w:left="360"/>
        <w:rPr>
          <w:rFonts w:ascii="Arial" w:hAnsi="Arial" w:cs="Arial"/>
        </w:rPr>
      </w:pPr>
    </w:p>
    <w:p w14:paraId="748F540A" w14:textId="77777777" w:rsidR="00057ECD" w:rsidRPr="00B81394" w:rsidRDefault="00057ECD" w:rsidP="00057ECD">
      <w:pPr>
        <w:ind w:left="360"/>
        <w:rPr>
          <w:rFonts w:ascii="Arial" w:hAnsi="Arial" w:cs="Arial"/>
        </w:rPr>
      </w:pPr>
    </w:p>
    <w:p w14:paraId="399809D5" w14:textId="77777777" w:rsidR="00057ECD" w:rsidRPr="00B81394" w:rsidRDefault="00057ECD" w:rsidP="00057ECD">
      <w:pPr>
        <w:ind w:left="360"/>
        <w:rPr>
          <w:rFonts w:ascii="Arial" w:hAnsi="Arial" w:cs="Arial"/>
        </w:rPr>
      </w:pPr>
    </w:p>
    <w:p w14:paraId="18BDF025" w14:textId="77777777" w:rsidR="00057ECD" w:rsidRPr="00B81394" w:rsidRDefault="00057ECD" w:rsidP="00057ECD">
      <w:pPr>
        <w:ind w:left="360"/>
        <w:rPr>
          <w:rFonts w:ascii="Arial" w:hAnsi="Arial" w:cs="Arial"/>
        </w:rPr>
      </w:pPr>
    </w:p>
    <w:p w14:paraId="49B28505" w14:textId="77777777" w:rsidR="00057ECD" w:rsidRPr="00B81394" w:rsidRDefault="00057ECD" w:rsidP="00057ECD">
      <w:pPr>
        <w:keepNext/>
        <w:rPr>
          <w:rFonts w:ascii="Arial" w:hAnsi="Arial" w:cs="Arial"/>
        </w:rPr>
      </w:pPr>
    </w:p>
    <w:p w14:paraId="60A5F8E4" w14:textId="59CD986A" w:rsidR="00057ECD" w:rsidRPr="00B81394" w:rsidRDefault="00057ECD" w:rsidP="00057ECD">
      <w:pPr>
        <w:rPr>
          <w:rFonts w:ascii="Arial" w:hAnsi="Arial" w:cs="Arial"/>
          <w:sz w:val="20"/>
          <w:szCs w:val="20"/>
        </w:rPr>
      </w:pPr>
      <w:bookmarkStart w:id="2274" w:name="_Toc19620282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138</w:t>
      </w:r>
      <w:r w:rsidRPr="00B81394">
        <w:rPr>
          <w:rFonts w:ascii="Arial" w:hAnsi="Arial" w:cs="Arial"/>
          <w:sz w:val="20"/>
          <w:szCs w:val="20"/>
        </w:rPr>
        <w:fldChar w:fldCharType="end"/>
      </w:r>
      <w:r w:rsidRPr="00B81394">
        <w:rPr>
          <w:rFonts w:ascii="Arial" w:hAnsi="Arial" w:cs="Arial"/>
          <w:sz w:val="20"/>
          <w:szCs w:val="20"/>
        </w:rPr>
        <w:t xml:space="preserve"> - RTDIndicative</w:t>
      </w:r>
      <w:r w:rsidR="009A6F5B" w:rsidRPr="00B81394">
        <w:rPr>
          <w:rFonts w:ascii="Arial" w:hAnsi="Arial" w:cs="Arial"/>
          <w:sz w:val="20"/>
          <w:szCs w:val="20"/>
        </w:rPr>
        <w:t>LMP</w:t>
      </w:r>
      <w:r w:rsidRPr="00B81394">
        <w:rPr>
          <w:rFonts w:ascii="Arial" w:hAnsi="Arial" w:cs="Arial"/>
          <w:sz w:val="20"/>
          <w:szCs w:val="20"/>
        </w:rPr>
        <w:t>s Container Structure</w:t>
      </w:r>
      <w:bookmarkEnd w:id="2274"/>
    </w:p>
    <w:p w14:paraId="5A4A2821" w14:textId="77777777" w:rsidR="00057ECD" w:rsidRPr="00B81394" w:rsidRDefault="00057ECD" w:rsidP="00057ECD">
      <w:pPr>
        <w:rPr>
          <w:rFonts w:ascii="Arial" w:hAnsi="Arial" w:cs="Arial"/>
        </w:rPr>
      </w:pPr>
    </w:p>
    <w:p w14:paraId="69F26A01" w14:textId="77777777" w:rsidR="00057ECD" w:rsidRPr="00B81394" w:rsidRDefault="00057ECD" w:rsidP="00057ECD">
      <w:pPr>
        <w:ind w:left="360"/>
        <w:rPr>
          <w:rFonts w:ascii="Arial" w:hAnsi="Arial" w:cs="Arial"/>
        </w:rPr>
      </w:pPr>
      <w:r w:rsidRPr="00B81394">
        <w:rPr>
          <w:rFonts w:ascii="Arial" w:hAnsi="Arial" w:cs="Arial"/>
        </w:rPr>
        <w:t xml:space="preserve">The following elements are used to report RTD Indicative </w:t>
      </w:r>
      <w:r w:rsidR="009A6F5B" w:rsidRPr="00B81394">
        <w:rPr>
          <w:rFonts w:ascii="Arial" w:hAnsi="Arial" w:cs="Arial"/>
        </w:rPr>
        <w:t>LMPs</w:t>
      </w:r>
      <w:r w:rsidRPr="00B81394">
        <w:rPr>
          <w:rFonts w:ascii="Arial" w:hAnsi="Arial" w:cs="Arial"/>
        </w:rPr>
        <w:t>:</w:t>
      </w:r>
    </w:p>
    <w:p w14:paraId="13D99769" w14:textId="77777777" w:rsidR="00057ECD" w:rsidRPr="00B81394" w:rsidRDefault="00057ECD" w:rsidP="00057ECD">
      <w:pPr>
        <w:ind w:left="360"/>
        <w:rPr>
          <w:rFonts w:ascii="Arial" w:hAnsi="Arial" w:cs="Arial"/>
        </w:rPr>
      </w:pPr>
    </w:p>
    <w:p w14:paraId="1D9251F7" w14:textId="77777777" w:rsidR="00057ECD" w:rsidRPr="00B81394" w:rsidRDefault="00057ECD" w:rsidP="00057ECD">
      <w:pPr>
        <w:numPr>
          <w:ilvl w:val="0"/>
          <w:numId w:val="34"/>
        </w:numPr>
        <w:rPr>
          <w:rFonts w:ascii="Arial" w:hAnsi="Arial" w:cs="Arial"/>
        </w:rPr>
      </w:pPr>
      <w:r w:rsidRPr="00B81394">
        <w:rPr>
          <w:rFonts w:ascii="Arial" w:hAnsi="Arial" w:cs="Arial"/>
        </w:rPr>
        <w:t>RTD Timestamp</w:t>
      </w:r>
    </w:p>
    <w:p w14:paraId="115F3AC3" w14:textId="77777777" w:rsidR="00057ECD" w:rsidRPr="00B81394" w:rsidRDefault="00057ECD" w:rsidP="00057ECD">
      <w:pPr>
        <w:numPr>
          <w:ilvl w:val="0"/>
          <w:numId w:val="34"/>
        </w:numPr>
        <w:rPr>
          <w:rFonts w:ascii="Arial" w:hAnsi="Arial" w:cs="Arial"/>
        </w:rPr>
      </w:pPr>
      <w:r w:rsidRPr="00B81394">
        <w:rPr>
          <w:rFonts w:ascii="Arial" w:hAnsi="Arial" w:cs="Arial"/>
        </w:rPr>
        <w:t>Repeated Hour Flag which indicates the extra hour on the DST long day</w:t>
      </w:r>
    </w:p>
    <w:p w14:paraId="0D5E1001" w14:textId="77777777" w:rsidR="00057ECD" w:rsidRPr="00B81394" w:rsidRDefault="00057ECD" w:rsidP="00057ECD">
      <w:pPr>
        <w:numPr>
          <w:ilvl w:val="0"/>
          <w:numId w:val="34"/>
        </w:numPr>
        <w:rPr>
          <w:rFonts w:ascii="Arial" w:hAnsi="Arial" w:cs="Arial"/>
        </w:rPr>
      </w:pPr>
      <w:r w:rsidRPr="00B81394">
        <w:rPr>
          <w:rFonts w:ascii="Arial" w:hAnsi="Arial" w:cs="Arial"/>
        </w:rPr>
        <w:t>Interval ID</w:t>
      </w:r>
    </w:p>
    <w:p w14:paraId="6C989C93" w14:textId="77777777" w:rsidR="00057ECD" w:rsidRPr="00B81394" w:rsidRDefault="00057ECD" w:rsidP="00057ECD">
      <w:pPr>
        <w:numPr>
          <w:ilvl w:val="0"/>
          <w:numId w:val="34"/>
        </w:numPr>
        <w:rPr>
          <w:rFonts w:ascii="Arial" w:hAnsi="Arial" w:cs="Arial"/>
        </w:rPr>
      </w:pPr>
      <w:r w:rsidRPr="00B81394">
        <w:rPr>
          <w:rFonts w:ascii="Arial" w:hAnsi="Arial" w:cs="Arial"/>
        </w:rPr>
        <w:t>Interval Ending</w:t>
      </w:r>
    </w:p>
    <w:p w14:paraId="35BBA5AB" w14:textId="77777777" w:rsidR="00057ECD" w:rsidRPr="00B81394" w:rsidRDefault="00057ECD" w:rsidP="00057ECD">
      <w:pPr>
        <w:numPr>
          <w:ilvl w:val="0"/>
          <w:numId w:val="34"/>
        </w:numPr>
        <w:rPr>
          <w:rFonts w:ascii="Arial" w:hAnsi="Arial" w:cs="Arial"/>
        </w:rPr>
      </w:pPr>
      <w:r w:rsidRPr="00B81394">
        <w:rPr>
          <w:rFonts w:ascii="Arial" w:hAnsi="Arial" w:cs="Arial"/>
        </w:rPr>
        <w:t>Interval Repeated Hour Flag</w:t>
      </w:r>
    </w:p>
    <w:p w14:paraId="7ACF6B1B" w14:textId="77777777" w:rsidR="00057ECD" w:rsidRPr="00B81394" w:rsidRDefault="009A6F5B" w:rsidP="00057ECD">
      <w:pPr>
        <w:numPr>
          <w:ilvl w:val="0"/>
          <w:numId w:val="34"/>
        </w:numPr>
        <w:rPr>
          <w:rFonts w:ascii="Arial" w:hAnsi="Arial" w:cs="Arial"/>
        </w:rPr>
      </w:pPr>
      <w:r w:rsidRPr="00B81394">
        <w:rPr>
          <w:rFonts w:ascii="Arial" w:hAnsi="Arial" w:cs="Arial"/>
        </w:rPr>
        <w:t>Settlement Point</w:t>
      </w:r>
    </w:p>
    <w:p w14:paraId="024CF0C9" w14:textId="77777777" w:rsidR="00057ECD" w:rsidRPr="00B81394" w:rsidRDefault="009A6F5B" w:rsidP="00057ECD">
      <w:pPr>
        <w:numPr>
          <w:ilvl w:val="0"/>
          <w:numId w:val="34"/>
        </w:numPr>
        <w:rPr>
          <w:rFonts w:ascii="Arial" w:hAnsi="Arial" w:cs="Arial"/>
        </w:rPr>
      </w:pPr>
      <w:r w:rsidRPr="00B81394">
        <w:rPr>
          <w:rFonts w:ascii="Arial" w:hAnsi="Arial" w:cs="Arial"/>
        </w:rPr>
        <w:t>Settlement Point Type</w:t>
      </w:r>
    </w:p>
    <w:p w14:paraId="5CBDF9CD" w14:textId="77777777" w:rsidR="00057ECD" w:rsidRPr="00B81394" w:rsidRDefault="009A6F5B" w:rsidP="00057ECD">
      <w:pPr>
        <w:numPr>
          <w:ilvl w:val="0"/>
          <w:numId w:val="34"/>
        </w:numPr>
        <w:rPr>
          <w:rFonts w:ascii="Arial" w:hAnsi="Arial" w:cs="Arial"/>
        </w:rPr>
      </w:pPr>
      <w:r w:rsidRPr="00B81394">
        <w:rPr>
          <w:rFonts w:ascii="Arial" w:hAnsi="Arial" w:cs="Arial"/>
        </w:rPr>
        <w:t>LMP</w:t>
      </w:r>
      <w:r w:rsidR="00057ECD" w:rsidRPr="00B81394">
        <w:rPr>
          <w:rFonts w:ascii="Arial" w:hAnsi="Arial" w:cs="Arial"/>
        </w:rPr>
        <w:t xml:space="preserve"> </w:t>
      </w:r>
    </w:p>
    <w:p w14:paraId="7F2522CF" w14:textId="77777777" w:rsidR="00057ECD" w:rsidRPr="00B81394" w:rsidRDefault="00057ECD" w:rsidP="00057ECD">
      <w:pPr>
        <w:ind w:left="720"/>
        <w:rPr>
          <w:rFonts w:ascii="Arial" w:hAnsi="Arial" w:cs="Arial"/>
        </w:rPr>
      </w:pPr>
    </w:p>
    <w:p w14:paraId="4EB56146" w14:textId="77777777" w:rsidR="00057ECD" w:rsidRPr="00B81394" w:rsidRDefault="00057ECD" w:rsidP="00057ECD">
      <w:pPr>
        <w:tabs>
          <w:tab w:val="left" w:pos="360"/>
        </w:tabs>
        <w:ind w:left="360"/>
        <w:rPr>
          <w:rFonts w:ascii="Arial" w:hAnsi="Arial" w:cs="Arial"/>
        </w:rPr>
      </w:pPr>
      <w:r w:rsidRPr="00B81394">
        <w:rPr>
          <w:rFonts w:ascii="Arial" w:hAnsi="Arial" w:cs="Arial"/>
        </w:rPr>
        <w:t>The following is an XML example:</w:t>
      </w:r>
    </w:p>
    <w:p w14:paraId="1F61A0DC" w14:textId="77777777" w:rsidR="00057ECD" w:rsidRPr="00B81394" w:rsidRDefault="00057ECD" w:rsidP="00057ECD">
      <w:pPr>
        <w:tabs>
          <w:tab w:val="left" w:pos="360"/>
        </w:tabs>
        <w:ind w:left="360"/>
        <w:rPr>
          <w:rFonts w:ascii="Arial" w:hAnsi="Arial" w:cs="Arial"/>
        </w:rPr>
      </w:pPr>
    </w:p>
    <w:p w14:paraId="7F64D702" w14:textId="77777777" w:rsidR="009A6F5B" w:rsidRPr="002A438F" w:rsidRDefault="009A6F5B" w:rsidP="009A6F5B">
      <w:pPr>
        <w:tabs>
          <w:tab w:val="left" w:pos="360"/>
        </w:tabs>
        <w:ind w:left="360"/>
        <w:rPr>
          <w:rFonts w:ascii="Arial" w:hAnsi="Arial" w:cs="Arial"/>
          <w:sz w:val="20"/>
          <w:szCs w:val="20"/>
        </w:rPr>
      </w:pPr>
      <w:r w:rsidRPr="00FA0A10">
        <w:rPr>
          <w:rFonts w:ascii="Arial" w:hAnsi="Arial" w:cs="Arial"/>
          <w:sz w:val="20"/>
          <w:szCs w:val="20"/>
        </w:rPr>
        <w:t>&lt;ns1:RTDIndicativeLMPs xmlns:ns0="http://www.ercot.com/schema/2007-05/nodal/eip/il" xmlns:ns1="http://www.ercot.com/schema/2007-06/nodal/ews"&gt;</w:t>
      </w:r>
    </w:p>
    <w:p w14:paraId="5A9965AE" w14:textId="77777777" w:rsidR="009A6F5B" w:rsidRPr="001B0FBA" w:rsidRDefault="009A6F5B" w:rsidP="009A6F5B">
      <w:pPr>
        <w:tabs>
          <w:tab w:val="left" w:pos="360"/>
        </w:tabs>
        <w:ind w:left="360"/>
        <w:rPr>
          <w:rFonts w:ascii="Arial" w:hAnsi="Arial" w:cs="Arial"/>
          <w:sz w:val="20"/>
          <w:szCs w:val="20"/>
        </w:rPr>
      </w:pPr>
      <w:r w:rsidRPr="001B0FBA">
        <w:rPr>
          <w:rFonts w:ascii="Arial" w:hAnsi="Arial" w:cs="Arial"/>
          <w:sz w:val="20"/>
          <w:szCs w:val="20"/>
        </w:rPr>
        <w:t xml:space="preserve">               &lt;ns1:RTDIndicativeLMP&gt;</w:t>
      </w:r>
    </w:p>
    <w:p w14:paraId="49DEAB1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&lt;ns1:RTDTimestamp&gt;03/21/2012 16:19:01&lt;/ns1:RTDTimestamp&gt;</w:t>
      </w:r>
    </w:p>
    <w:p w14:paraId="7E5653E3"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&lt;ns1:RepeatedHourFlag&gt;N&lt;/ns1:RepeatedHourFlag&gt;</w:t>
      </w:r>
    </w:p>
    <w:p w14:paraId="50DD370E"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&lt;ns1:IntervalId&gt;1&lt;/ns1:IntervalId&gt;</w:t>
      </w:r>
    </w:p>
    <w:p w14:paraId="5195FD3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&lt;ns1:IntervalEnding&gt;03/21/2012 16:25:00&lt;/ns1:IntervalEnding&gt;</w:t>
      </w:r>
    </w:p>
    <w:p w14:paraId="021FD464"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&lt;ns1:IntervalRepeatedHourFlag&gt;N&lt;/ns1:IntervalRepeatedHourFlag&gt;</w:t>
      </w:r>
    </w:p>
    <w:p w14:paraId="1A23B6A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&lt;ns1:SettlementPoint&gt;STLP_ALL&lt;/ns1:SettlementPoint&gt;</w:t>
      </w:r>
    </w:p>
    <w:p w14:paraId="6722F298"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&lt;ns1:SettlementPointType&gt;RN&lt;/ns1:SettlementPointType&gt;</w:t>
      </w:r>
    </w:p>
    <w:p w14:paraId="42C19E7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&lt;ns1:LMP&gt;17.73&lt;/ns1:LMP&gt;</w:t>
      </w:r>
    </w:p>
    <w:p w14:paraId="18E90EA1" w14:textId="77777777" w:rsidR="00057ECD"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lastRenderedPageBreak/>
        <w:t xml:space="preserve">               &lt;/ns1:RTDIndicativeLMP&gt;</w:t>
      </w:r>
      <w:r w:rsidRPr="00FA0A10">
        <w:rPr>
          <w:rFonts w:ascii="Arial" w:hAnsi="Arial" w:cs="Arial"/>
          <w:sz w:val="20"/>
          <w:szCs w:val="20"/>
        </w:rPr>
        <w:cr/>
      </w:r>
      <w:r w:rsidR="00057ECD" w:rsidRPr="00FA0A10">
        <w:rPr>
          <w:rFonts w:ascii="Arial" w:hAnsi="Arial" w:cs="Arial"/>
          <w:sz w:val="20"/>
          <w:szCs w:val="20"/>
        </w:rPr>
        <w:t>&lt;/ns1: RTDIndicative</w:t>
      </w:r>
      <w:r w:rsidRPr="00FA0A10">
        <w:rPr>
          <w:rFonts w:ascii="Arial" w:hAnsi="Arial" w:cs="Arial"/>
          <w:sz w:val="20"/>
          <w:szCs w:val="20"/>
        </w:rPr>
        <w:t>LMP</w:t>
      </w:r>
      <w:r w:rsidR="00057ECD" w:rsidRPr="00FA0A10">
        <w:rPr>
          <w:rFonts w:ascii="Arial" w:hAnsi="Arial" w:cs="Arial"/>
          <w:sz w:val="20"/>
          <w:szCs w:val="20"/>
        </w:rPr>
        <w:t>s&gt;</w:t>
      </w:r>
    </w:p>
    <w:p w14:paraId="3FE2F055" w14:textId="77777777" w:rsidR="00057ECD" w:rsidRPr="00FA0A10" w:rsidRDefault="00057ECD" w:rsidP="00057ECD">
      <w:pPr>
        <w:tabs>
          <w:tab w:val="left" w:pos="360"/>
        </w:tabs>
        <w:ind w:left="360"/>
        <w:rPr>
          <w:rFonts w:ascii="Arial" w:hAnsi="Arial" w:cs="Arial"/>
          <w:sz w:val="20"/>
          <w:szCs w:val="20"/>
        </w:rPr>
      </w:pPr>
    </w:p>
    <w:p w14:paraId="002ACF6A" w14:textId="77777777" w:rsidR="00EB641A" w:rsidRPr="00FA0A10" w:rsidRDefault="00EB641A" w:rsidP="00057ECD">
      <w:pPr>
        <w:tabs>
          <w:tab w:val="left" w:pos="360"/>
        </w:tabs>
        <w:ind w:left="360"/>
        <w:rPr>
          <w:rFonts w:ascii="Arial" w:hAnsi="Arial" w:cs="Arial"/>
          <w:sz w:val="20"/>
          <w:szCs w:val="20"/>
        </w:rPr>
      </w:pPr>
    </w:p>
    <w:p w14:paraId="0563C385" w14:textId="77777777" w:rsidR="00EB641A" w:rsidRDefault="00D103F8" w:rsidP="000F4B96">
      <w:pPr>
        <w:pStyle w:val="Heading3"/>
        <w:numPr>
          <w:ilvl w:val="2"/>
          <w:numId w:val="71"/>
        </w:numPr>
        <w:rPr>
          <w:rFonts w:cs="Arial"/>
          <w:b w:val="0"/>
        </w:rPr>
      </w:pPr>
      <w:bookmarkStart w:id="2275" w:name="_Toc196203078"/>
      <w:r w:rsidRPr="00805285">
        <w:rPr>
          <w:rFonts w:cs="Arial"/>
          <w:b w:val="0"/>
        </w:rPr>
        <w:t>SCED ORDC Price Adders</w:t>
      </w:r>
      <w:bookmarkEnd w:id="2275"/>
      <w:r w:rsidR="00EB641A" w:rsidRPr="00805285">
        <w:rPr>
          <w:rFonts w:cs="Arial"/>
          <w:b w:val="0"/>
        </w:rPr>
        <w:t xml:space="preserve"> </w:t>
      </w:r>
    </w:p>
    <w:tbl>
      <w:tblPr>
        <w:tblStyle w:val="TableGrid"/>
        <w:tblW w:w="8820" w:type="dxa"/>
        <w:tblInd w:w="265" w:type="dxa"/>
        <w:shd w:val="pct12" w:color="auto" w:fill="auto"/>
        <w:tblLook w:val="04A0" w:firstRow="1" w:lastRow="0" w:firstColumn="1" w:lastColumn="0" w:noHBand="0" w:noVBand="1"/>
      </w:tblPr>
      <w:tblGrid>
        <w:gridCol w:w="8820"/>
      </w:tblGrid>
      <w:tr w:rsidR="00A131BE" w:rsidRPr="0020035B" w14:paraId="3F90B09F" w14:textId="77777777" w:rsidTr="00C34596">
        <w:tc>
          <w:tcPr>
            <w:tcW w:w="8820" w:type="dxa"/>
            <w:shd w:val="pct12" w:color="auto" w:fill="auto"/>
          </w:tcPr>
          <w:p w14:paraId="30FF77B5" w14:textId="3F3615B4" w:rsidR="00A131BE" w:rsidRPr="0020035B" w:rsidRDefault="00A131BE" w:rsidP="00C34596">
            <w:pPr>
              <w:rPr>
                <w:b/>
                <w:i/>
                <w:iCs/>
              </w:rPr>
            </w:pPr>
            <w:bookmarkStart w:id="2276" w:name="_Hlk169804233"/>
            <w:r w:rsidRPr="0020035B">
              <w:rPr>
                <w:b/>
                <w:i/>
                <w:iCs/>
              </w:rPr>
              <w:t>[RTC+B</w:t>
            </w:r>
            <w:r>
              <w:rPr>
                <w:b/>
                <w:i/>
                <w:iCs/>
              </w:rPr>
              <w:t xml:space="preserve">: </w:t>
            </w:r>
            <w:r w:rsidR="00583F30">
              <w:rPr>
                <w:b/>
                <w:i/>
                <w:iCs/>
              </w:rPr>
              <w:t>This s</w:t>
            </w:r>
            <w:r>
              <w:rPr>
                <w:b/>
                <w:i/>
                <w:iCs/>
              </w:rPr>
              <w:t>ection is no longer needed and will be removed upon system implementation]</w:t>
            </w:r>
          </w:p>
          <w:p w14:paraId="53A0169F" w14:textId="77777777" w:rsidR="00A131BE" w:rsidRPr="0020035B" w:rsidRDefault="00A131BE" w:rsidP="00C34596"/>
        </w:tc>
      </w:tr>
      <w:bookmarkEnd w:id="2276"/>
    </w:tbl>
    <w:p w14:paraId="32C6DD29" w14:textId="77777777" w:rsidR="00A131BE" w:rsidRPr="00A131BE" w:rsidRDefault="00A131BE" w:rsidP="00A131BE"/>
    <w:p w14:paraId="5F5066A9" w14:textId="77777777" w:rsidR="00EB641A" w:rsidRPr="00B81394" w:rsidRDefault="00EB641A" w:rsidP="00EB641A">
      <w:pPr>
        <w:ind w:left="360"/>
        <w:rPr>
          <w:rFonts w:ascii="Arial" w:hAnsi="Arial" w:cs="Arial"/>
        </w:rPr>
      </w:pPr>
      <w:r w:rsidRPr="00B81394">
        <w:rPr>
          <w:rFonts w:ascii="Arial" w:hAnsi="Arial" w:cs="Arial"/>
        </w:rPr>
        <w:t xml:space="preserve">This section describes interfaces used to retrieve </w:t>
      </w:r>
      <w:r w:rsidR="00D103F8" w:rsidRPr="00B81394">
        <w:rPr>
          <w:rFonts w:ascii="Arial" w:hAnsi="Arial" w:cs="Arial"/>
        </w:rPr>
        <w:t>SCED Total Available Reserves and Price Adders Based on ORDC.</w:t>
      </w:r>
      <w:r w:rsidRPr="00B81394">
        <w:rPr>
          <w:rFonts w:ascii="Arial" w:hAnsi="Arial" w:cs="Arial"/>
        </w:rPr>
        <w:t xml:space="preserve">  The request message would use the following message fields:</w:t>
      </w:r>
    </w:p>
    <w:p w14:paraId="2A7F4317" w14:textId="77777777" w:rsidR="00EB641A" w:rsidRPr="00B81394" w:rsidRDefault="00EB641A" w:rsidP="00EB641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0551A86E" w14:textId="77777777" w:rsidTr="00053612">
        <w:tc>
          <w:tcPr>
            <w:tcW w:w="2268" w:type="dxa"/>
            <w:shd w:val="clear" w:color="auto" w:fill="C0C0C0"/>
          </w:tcPr>
          <w:p w14:paraId="6F3D86F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6ED798"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1FF48AC5" w14:textId="77777777" w:rsidTr="00053612">
        <w:tc>
          <w:tcPr>
            <w:tcW w:w="2268" w:type="dxa"/>
          </w:tcPr>
          <w:p w14:paraId="28B73F02"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18F8E84D" w14:textId="77777777" w:rsidR="00EB641A" w:rsidRPr="001B0FBA" w:rsidRDefault="00EB641A" w:rsidP="00053612">
            <w:pPr>
              <w:pStyle w:val="Normal2"/>
              <w:ind w:left="0"/>
              <w:jc w:val="center"/>
              <w:rPr>
                <w:rFonts w:ascii="Arial" w:hAnsi="Arial" w:cs="Arial"/>
              </w:rPr>
            </w:pPr>
            <w:r w:rsidRPr="001B0FBA">
              <w:rPr>
                <w:rFonts w:ascii="Arial" w:hAnsi="Arial" w:cs="Arial"/>
              </w:rPr>
              <w:t>get</w:t>
            </w:r>
          </w:p>
        </w:tc>
      </w:tr>
      <w:tr w:rsidR="00EB641A" w:rsidRPr="00FA0A10" w14:paraId="4A28ED3E" w14:textId="77777777" w:rsidTr="00053612">
        <w:tc>
          <w:tcPr>
            <w:tcW w:w="2268" w:type="dxa"/>
          </w:tcPr>
          <w:p w14:paraId="037C7545"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58AB9967" w14:textId="77777777" w:rsidR="00EB641A" w:rsidRPr="001B0FBA" w:rsidRDefault="00D103F8" w:rsidP="00053612">
            <w:pPr>
              <w:pStyle w:val="Normal2"/>
              <w:ind w:left="0"/>
              <w:jc w:val="center"/>
              <w:rPr>
                <w:rFonts w:ascii="Arial" w:hAnsi="Arial" w:cs="Arial"/>
              </w:rPr>
            </w:pPr>
            <w:r w:rsidRPr="001B0FBA">
              <w:rPr>
                <w:rFonts w:ascii="Arial" w:hAnsi="Arial" w:cs="Arial"/>
              </w:rPr>
              <w:t>SCEDORDCPriceAdders</w:t>
            </w:r>
          </w:p>
        </w:tc>
      </w:tr>
      <w:tr w:rsidR="00EB641A" w:rsidRPr="00FA0A10" w14:paraId="12A1CB72" w14:textId="77777777" w:rsidTr="00053612">
        <w:tc>
          <w:tcPr>
            <w:tcW w:w="2268" w:type="dxa"/>
          </w:tcPr>
          <w:p w14:paraId="1F2241C9"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04282D5" w14:textId="77777777" w:rsidR="00EB641A" w:rsidRPr="001B0FBA" w:rsidRDefault="00EB641A" w:rsidP="00053612">
            <w:pPr>
              <w:pStyle w:val="Normal2"/>
              <w:ind w:left="0"/>
              <w:jc w:val="center"/>
              <w:rPr>
                <w:rFonts w:ascii="Arial" w:hAnsi="Arial" w:cs="Arial"/>
                <w:i/>
              </w:rPr>
            </w:pPr>
            <w:r w:rsidRPr="001B0FBA">
              <w:rPr>
                <w:rFonts w:ascii="Arial" w:hAnsi="Arial" w:cs="Arial"/>
                <w:i/>
              </w:rPr>
              <w:t>Market participant ID</w:t>
            </w:r>
          </w:p>
        </w:tc>
      </w:tr>
      <w:tr w:rsidR="00EB641A" w:rsidRPr="00FA0A10" w14:paraId="590DAACD" w14:textId="77777777" w:rsidTr="00053612">
        <w:tc>
          <w:tcPr>
            <w:tcW w:w="2268" w:type="dxa"/>
          </w:tcPr>
          <w:p w14:paraId="64069261" w14:textId="77777777" w:rsidR="00EB641A" w:rsidRPr="002A438F" w:rsidRDefault="00EB641A" w:rsidP="00053612">
            <w:pPr>
              <w:pStyle w:val="Normal2"/>
              <w:ind w:left="0"/>
              <w:jc w:val="center"/>
              <w:rPr>
                <w:rFonts w:ascii="Arial" w:hAnsi="Arial" w:cs="Arial"/>
              </w:rPr>
            </w:pPr>
            <w:r w:rsidRPr="00FA0A10">
              <w:rPr>
                <w:rFonts w:ascii="Arial" w:hAnsi="Arial" w:cs="Arial"/>
              </w:rPr>
              <w:t>Header/UserID</w:t>
            </w:r>
          </w:p>
        </w:tc>
        <w:tc>
          <w:tcPr>
            <w:tcW w:w="4365" w:type="dxa"/>
          </w:tcPr>
          <w:p w14:paraId="6B2A83C2" w14:textId="77777777" w:rsidR="00EB641A" w:rsidRPr="001B0FBA" w:rsidRDefault="00EB641A" w:rsidP="00053612">
            <w:pPr>
              <w:pStyle w:val="Normal2"/>
              <w:ind w:left="0"/>
              <w:jc w:val="center"/>
              <w:rPr>
                <w:rFonts w:ascii="Arial" w:hAnsi="Arial" w:cs="Arial"/>
                <w:i/>
              </w:rPr>
            </w:pPr>
            <w:r w:rsidRPr="001B0FBA">
              <w:rPr>
                <w:rFonts w:ascii="Arial" w:hAnsi="Arial" w:cs="Arial"/>
                <w:i/>
              </w:rPr>
              <w:t>ID of user</w:t>
            </w:r>
          </w:p>
        </w:tc>
      </w:tr>
      <w:tr w:rsidR="00EB641A" w:rsidRPr="00FA0A10" w14:paraId="507102F8" w14:textId="77777777" w:rsidTr="00053612">
        <w:tc>
          <w:tcPr>
            <w:tcW w:w="2268" w:type="dxa"/>
          </w:tcPr>
          <w:p w14:paraId="7C5E6817" w14:textId="77777777" w:rsidR="00EB641A" w:rsidRPr="002A438F" w:rsidRDefault="00EB641A" w:rsidP="00053612">
            <w:pPr>
              <w:pStyle w:val="Normal2"/>
              <w:ind w:left="0"/>
              <w:jc w:val="center"/>
              <w:rPr>
                <w:rFonts w:ascii="Arial" w:hAnsi="Arial" w:cs="Arial"/>
              </w:rPr>
            </w:pPr>
            <w:r w:rsidRPr="00FA0A10">
              <w:rPr>
                <w:rFonts w:ascii="Arial" w:hAnsi="Arial" w:cs="Arial"/>
              </w:rPr>
              <w:t>Request/StartTime</w:t>
            </w:r>
          </w:p>
        </w:tc>
        <w:tc>
          <w:tcPr>
            <w:tcW w:w="4365" w:type="dxa"/>
          </w:tcPr>
          <w:p w14:paraId="4CCC3098" w14:textId="77777777" w:rsidR="00EB641A" w:rsidRPr="001B0FBA" w:rsidRDefault="00EB641A" w:rsidP="00053612">
            <w:pPr>
              <w:pStyle w:val="Normal2"/>
              <w:ind w:left="0"/>
              <w:jc w:val="center"/>
              <w:rPr>
                <w:rFonts w:ascii="Arial" w:hAnsi="Arial" w:cs="Arial"/>
                <w:i/>
              </w:rPr>
            </w:pPr>
            <w:r w:rsidRPr="001B0FBA">
              <w:rPr>
                <w:rFonts w:ascii="Arial" w:hAnsi="Arial" w:cs="Arial"/>
                <w:i/>
              </w:rPr>
              <w:t>Start time of interest</w:t>
            </w:r>
          </w:p>
        </w:tc>
      </w:tr>
      <w:tr w:rsidR="00EB641A" w:rsidRPr="00FA0A10" w14:paraId="150862C7" w14:textId="77777777" w:rsidTr="00053612">
        <w:tc>
          <w:tcPr>
            <w:tcW w:w="2268" w:type="dxa"/>
          </w:tcPr>
          <w:p w14:paraId="1A8BD670" w14:textId="77777777" w:rsidR="00EB641A" w:rsidRPr="002A438F" w:rsidRDefault="00EB641A" w:rsidP="00053612">
            <w:pPr>
              <w:pStyle w:val="Normal2"/>
              <w:ind w:left="0"/>
              <w:jc w:val="center"/>
              <w:rPr>
                <w:rFonts w:ascii="Arial" w:hAnsi="Arial" w:cs="Arial"/>
              </w:rPr>
            </w:pPr>
            <w:r w:rsidRPr="00FA0A10">
              <w:rPr>
                <w:rFonts w:ascii="Arial" w:hAnsi="Arial" w:cs="Arial"/>
              </w:rPr>
              <w:t>Request/EndTime</w:t>
            </w:r>
          </w:p>
        </w:tc>
        <w:tc>
          <w:tcPr>
            <w:tcW w:w="4365" w:type="dxa"/>
          </w:tcPr>
          <w:p w14:paraId="01AE4136" w14:textId="77777777" w:rsidR="00EB641A" w:rsidRPr="001B0FBA" w:rsidRDefault="00EB641A" w:rsidP="00053612">
            <w:pPr>
              <w:pStyle w:val="Normal2"/>
              <w:ind w:left="0"/>
              <w:jc w:val="center"/>
              <w:rPr>
                <w:rFonts w:ascii="Arial" w:hAnsi="Arial" w:cs="Arial"/>
                <w:i/>
              </w:rPr>
            </w:pPr>
            <w:r w:rsidRPr="001B0FBA">
              <w:rPr>
                <w:rFonts w:ascii="Arial" w:hAnsi="Arial" w:cs="Arial"/>
                <w:i/>
              </w:rPr>
              <w:t>End time of interest</w:t>
            </w:r>
          </w:p>
        </w:tc>
      </w:tr>
    </w:tbl>
    <w:p w14:paraId="7DC21B92" w14:textId="77777777" w:rsidR="00EB641A" w:rsidRPr="00B81394" w:rsidRDefault="00EB641A" w:rsidP="00EB641A">
      <w:pPr>
        <w:pStyle w:val="Normal2"/>
        <w:ind w:left="360"/>
        <w:rPr>
          <w:rFonts w:ascii="Arial" w:hAnsi="Arial" w:cs="Arial"/>
          <w:sz w:val="24"/>
        </w:rPr>
      </w:pPr>
    </w:p>
    <w:p w14:paraId="1AA8B87C" w14:textId="77777777" w:rsidR="00EB641A" w:rsidRPr="00B81394" w:rsidRDefault="00EB641A" w:rsidP="00EB641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5BA3E0B" w14:textId="77777777" w:rsidR="00EB641A" w:rsidRPr="00B81394" w:rsidRDefault="00EB641A" w:rsidP="00EB641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161DFE1C" w14:textId="77777777" w:rsidTr="00053612">
        <w:tc>
          <w:tcPr>
            <w:tcW w:w="2268" w:type="dxa"/>
            <w:shd w:val="clear" w:color="auto" w:fill="C0C0C0"/>
          </w:tcPr>
          <w:p w14:paraId="64EB1365"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953FD0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60FAD230" w14:textId="77777777" w:rsidTr="00053612">
        <w:tc>
          <w:tcPr>
            <w:tcW w:w="2268" w:type="dxa"/>
          </w:tcPr>
          <w:p w14:paraId="17AA3D7C"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79057232" w14:textId="77777777" w:rsidR="00EB641A" w:rsidRPr="001B0FBA" w:rsidRDefault="00EB641A" w:rsidP="00053612">
            <w:pPr>
              <w:pStyle w:val="Normal2"/>
              <w:ind w:left="0"/>
              <w:jc w:val="center"/>
              <w:rPr>
                <w:rFonts w:ascii="Arial" w:hAnsi="Arial" w:cs="Arial"/>
              </w:rPr>
            </w:pPr>
            <w:r w:rsidRPr="001B0FBA">
              <w:rPr>
                <w:rFonts w:ascii="Arial" w:hAnsi="Arial" w:cs="Arial"/>
              </w:rPr>
              <w:t>reply</w:t>
            </w:r>
          </w:p>
        </w:tc>
      </w:tr>
      <w:tr w:rsidR="00EB641A" w:rsidRPr="00FA0A10" w14:paraId="4C20E34F" w14:textId="77777777" w:rsidTr="00053612">
        <w:tc>
          <w:tcPr>
            <w:tcW w:w="2268" w:type="dxa"/>
          </w:tcPr>
          <w:p w14:paraId="115E562E"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6B1CD4E9" w14:textId="77777777" w:rsidR="00EB641A" w:rsidRPr="001B0FBA" w:rsidRDefault="00D103F8" w:rsidP="00053612">
            <w:pPr>
              <w:pStyle w:val="Normal2"/>
              <w:ind w:left="0"/>
              <w:jc w:val="center"/>
              <w:rPr>
                <w:rFonts w:ascii="Arial" w:hAnsi="Arial" w:cs="Arial"/>
              </w:rPr>
            </w:pPr>
            <w:r w:rsidRPr="001B0FBA">
              <w:rPr>
                <w:rFonts w:ascii="Arial" w:hAnsi="Arial" w:cs="Arial"/>
              </w:rPr>
              <w:t>SCEDORDCPriceAdders</w:t>
            </w:r>
          </w:p>
        </w:tc>
      </w:tr>
      <w:tr w:rsidR="00EB641A" w:rsidRPr="00FA0A10" w14:paraId="08A49882" w14:textId="77777777" w:rsidTr="00053612">
        <w:tc>
          <w:tcPr>
            <w:tcW w:w="2268" w:type="dxa"/>
          </w:tcPr>
          <w:p w14:paraId="24BD207F"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69476F7" w14:textId="77777777" w:rsidR="00EB641A" w:rsidRPr="001B0FBA" w:rsidRDefault="00EB641A" w:rsidP="00053612">
            <w:pPr>
              <w:pStyle w:val="Normal2"/>
              <w:ind w:left="0"/>
              <w:jc w:val="center"/>
              <w:rPr>
                <w:rFonts w:ascii="Arial" w:hAnsi="Arial" w:cs="Arial"/>
              </w:rPr>
            </w:pPr>
            <w:r w:rsidRPr="001B0FBA">
              <w:rPr>
                <w:rFonts w:ascii="Arial" w:hAnsi="Arial" w:cs="Arial"/>
              </w:rPr>
              <w:t>ERCOT</w:t>
            </w:r>
          </w:p>
        </w:tc>
      </w:tr>
      <w:tr w:rsidR="00EB641A" w:rsidRPr="00FA0A10" w14:paraId="1DC2568F" w14:textId="77777777" w:rsidTr="00053612">
        <w:tc>
          <w:tcPr>
            <w:tcW w:w="2268" w:type="dxa"/>
          </w:tcPr>
          <w:p w14:paraId="2D7B5E3D" w14:textId="77777777" w:rsidR="00EB641A" w:rsidRPr="002A438F" w:rsidRDefault="00EB641A" w:rsidP="00053612">
            <w:pPr>
              <w:pStyle w:val="Normal2"/>
              <w:ind w:left="0"/>
              <w:jc w:val="center"/>
              <w:rPr>
                <w:rFonts w:ascii="Arial" w:hAnsi="Arial" w:cs="Arial"/>
              </w:rPr>
            </w:pPr>
            <w:r w:rsidRPr="00FA0A10">
              <w:rPr>
                <w:rFonts w:ascii="Arial" w:hAnsi="Arial" w:cs="Arial"/>
              </w:rPr>
              <w:t>Reply/ReplyCode</w:t>
            </w:r>
          </w:p>
        </w:tc>
        <w:tc>
          <w:tcPr>
            <w:tcW w:w="4365" w:type="dxa"/>
          </w:tcPr>
          <w:p w14:paraId="70DB07AC" w14:textId="77777777" w:rsidR="00EB641A" w:rsidRPr="001B0FBA" w:rsidRDefault="00EB641A" w:rsidP="00053612">
            <w:pPr>
              <w:pStyle w:val="Normal2"/>
              <w:ind w:left="0"/>
              <w:jc w:val="center"/>
              <w:rPr>
                <w:rFonts w:ascii="Arial" w:hAnsi="Arial" w:cs="Arial"/>
                <w:i/>
              </w:rPr>
            </w:pPr>
            <w:r w:rsidRPr="001B0FBA">
              <w:rPr>
                <w:rFonts w:ascii="Arial" w:hAnsi="Arial" w:cs="Arial"/>
                <w:i/>
              </w:rPr>
              <w:t>Reply code, success=OK, error=ERROR or FATAL</w:t>
            </w:r>
          </w:p>
        </w:tc>
      </w:tr>
      <w:tr w:rsidR="00EB641A" w:rsidRPr="00FA0A10" w14:paraId="253AB138" w14:textId="77777777" w:rsidTr="00053612">
        <w:tc>
          <w:tcPr>
            <w:tcW w:w="2268" w:type="dxa"/>
          </w:tcPr>
          <w:p w14:paraId="437F7634" w14:textId="77777777" w:rsidR="00EB641A" w:rsidRPr="002A438F" w:rsidRDefault="00EB641A" w:rsidP="00053612">
            <w:pPr>
              <w:pStyle w:val="Normal2"/>
              <w:ind w:left="0"/>
              <w:jc w:val="center"/>
              <w:rPr>
                <w:rFonts w:ascii="Arial" w:hAnsi="Arial" w:cs="Arial"/>
              </w:rPr>
            </w:pPr>
            <w:r w:rsidRPr="00FA0A10">
              <w:rPr>
                <w:rFonts w:ascii="Arial" w:hAnsi="Arial" w:cs="Arial"/>
              </w:rPr>
              <w:t>Reply/Error</w:t>
            </w:r>
          </w:p>
        </w:tc>
        <w:tc>
          <w:tcPr>
            <w:tcW w:w="4365" w:type="dxa"/>
          </w:tcPr>
          <w:p w14:paraId="0BE682F5" w14:textId="77777777" w:rsidR="00EB641A" w:rsidRPr="001B0FBA" w:rsidRDefault="00EB641A" w:rsidP="00053612">
            <w:pPr>
              <w:pStyle w:val="Normal2"/>
              <w:ind w:left="0"/>
              <w:jc w:val="center"/>
              <w:rPr>
                <w:rFonts w:ascii="Arial" w:hAnsi="Arial" w:cs="Arial"/>
                <w:i/>
              </w:rPr>
            </w:pPr>
            <w:r w:rsidRPr="001B0FBA">
              <w:rPr>
                <w:rFonts w:ascii="Arial" w:hAnsi="Arial" w:cs="Arial"/>
                <w:i/>
              </w:rPr>
              <w:t>Error message, if error encountered</w:t>
            </w:r>
          </w:p>
        </w:tc>
      </w:tr>
      <w:tr w:rsidR="00EB641A" w:rsidRPr="00FA0A10" w14:paraId="66E0CC79" w14:textId="77777777" w:rsidTr="00053612">
        <w:tc>
          <w:tcPr>
            <w:tcW w:w="2268" w:type="dxa"/>
          </w:tcPr>
          <w:p w14:paraId="57AD7E5E" w14:textId="77777777" w:rsidR="00EB641A" w:rsidRPr="002A438F" w:rsidRDefault="00EB641A" w:rsidP="00053612">
            <w:pPr>
              <w:pStyle w:val="Normal2"/>
              <w:ind w:left="0"/>
              <w:jc w:val="center"/>
              <w:rPr>
                <w:rFonts w:ascii="Arial" w:hAnsi="Arial" w:cs="Arial"/>
              </w:rPr>
            </w:pPr>
            <w:r w:rsidRPr="00FA0A10">
              <w:rPr>
                <w:rFonts w:ascii="Arial" w:hAnsi="Arial" w:cs="Arial"/>
              </w:rPr>
              <w:t>Payload/</w:t>
            </w:r>
          </w:p>
        </w:tc>
        <w:tc>
          <w:tcPr>
            <w:tcW w:w="4365" w:type="dxa"/>
          </w:tcPr>
          <w:p w14:paraId="35D5D1DD" w14:textId="77777777" w:rsidR="00EB641A" w:rsidRPr="001B0FBA" w:rsidRDefault="00D103F8" w:rsidP="00044EBF">
            <w:pPr>
              <w:pStyle w:val="Normal2"/>
              <w:ind w:left="0"/>
              <w:jc w:val="center"/>
              <w:rPr>
                <w:rFonts w:ascii="Arial" w:hAnsi="Arial" w:cs="Arial"/>
                <w:i/>
              </w:rPr>
            </w:pPr>
            <w:r w:rsidRPr="001B0FBA">
              <w:rPr>
                <w:rFonts w:ascii="Arial" w:hAnsi="Arial" w:cs="Arial"/>
              </w:rPr>
              <w:t>SCED</w:t>
            </w:r>
            <w:r w:rsidR="00044EBF" w:rsidRPr="001B0FBA">
              <w:rPr>
                <w:rFonts w:ascii="Arial" w:hAnsi="Arial" w:cs="Arial"/>
              </w:rPr>
              <w:t>PriceAdderORDCs</w:t>
            </w:r>
          </w:p>
        </w:tc>
      </w:tr>
    </w:tbl>
    <w:p w14:paraId="591118D8" w14:textId="77777777" w:rsidR="00EB641A" w:rsidRPr="00B81394" w:rsidRDefault="00EB641A" w:rsidP="00EB641A">
      <w:pPr>
        <w:rPr>
          <w:rFonts w:ascii="Arial" w:hAnsi="Arial" w:cs="Arial"/>
        </w:rPr>
      </w:pPr>
    </w:p>
    <w:p w14:paraId="7FF2FCF8" w14:textId="77777777" w:rsidR="00EB641A" w:rsidRPr="00B81394" w:rsidRDefault="00315597" w:rsidP="00EB641A">
      <w:pPr>
        <w:ind w:left="360"/>
        <w:rPr>
          <w:rFonts w:ascii="Arial" w:hAnsi="Arial" w:cs="Arial"/>
        </w:rPr>
      </w:pPr>
      <w:r w:rsidRPr="00B81394">
        <w:rPr>
          <w:rFonts w:ascii="Arial" w:hAnsi="Arial" w:cs="Arial"/>
        </w:rPr>
        <w:t xml:space="preserve">The structure </w:t>
      </w:r>
      <w:r w:rsidR="00EB641A" w:rsidRPr="00B81394">
        <w:rPr>
          <w:rFonts w:ascii="Arial" w:hAnsi="Arial" w:cs="Arial"/>
        </w:rPr>
        <w:t xml:space="preserve">of </w:t>
      </w:r>
      <w:r w:rsidRPr="00B81394">
        <w:rPr>
          <w:rFonts w:ascii="Arial" w:hAnsi="Arial" w:cs="Arial"/>
        </w:rPr>
        <w:t>SCEDPrice</w:t>
      </w:r>
      <w:r w:rsidR="00044EBF" w:rsidRPr="00B81394">
        <w:rPr>
          <w:rFonts w:ascii="Arial" w:hAnsi="Arial" w:cs="Arial"/>
        </w:rPr>
        <w:t>AdderORDCs</w:t>
      </w:r>
      <w:r w:rsidRPr="00B81394">
        <w:rPr>
          <w:rFonts w:ascii="Arial" w:hAnsi="Arial" w:cs="Arial"/>
        </w:rPr>
        <w:t xml:space="preserve"> is</w:t>
      </w:r>
      <w:r w:rsidR="00EB641A" w:rsidRPr="00B81394">
        <w:rPr>
          <w:rFonts w:ascii="Arial" w:hAnsi="Arial" w:cs="Arial"/>
        </w:rPr>
        <w:t xml:space="preserve"> described by the following diagram:</w:t>
      </w:r>
    </w:p>
    <w:p w14:paraId="27DFA284" w14:textId="77777777" w:rsidR="00EB641A" w:rsidRPr="00B81394" w:rsidRDefault="00EB641A" w:rsidP="00EB641A">
      <w:pPr>
        <w:ind w:left="360"/>
        <w:rPr>
          <w:rFonts w:ascii="Arial" w:hAnsi="Arial" w:cs="Arial"/>
        </w:rPr>
      </w:pPr>
    </w:p>
    <w:p w14:paraId="496A757F" w14:textId="0F1F7D0C" w:rsidR="00315597" w:rsidRPr="00B81394" w:rsidRDefault="00A10DF4" w:rsidP="00EB641A">
      <w:pPr>
        <w:ind w:left="360"/>
        <w:rPr>
          <w:rFonts w:ascii="Arial" w:hAnsi="Arial" w:cs="Arial"/>
        </w:rPr>
      </w:pPr>
      <w:r>
        <w:rPr>
          <w:rFonts w:ascii="Arial" w:hAnsi="Arial" w:cs="Arial"/>
          <w:noProof/>
        </w:rPr>
        <w:lastRenderedPageBreak/>
        <w:drawing>
          <wp:inline distT="0" distB="0" distL="0" distR="0" wp14:anchorId="460CF905" wp14:editId="031AA3A8">
            <wp:extent cx="3733800" cy="733425"/>
            <wp:effectExtent l="0" t="0" r="0" b="9525"/>
            <wp:docPr id="22" name="Picture 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Diagram&#10;&#10;Description automatically generated"/>
                    <pic:cNvPicPr/>
                  </pic:nvPicPr>
                  <pic:blipFill>
                    <a:blip r:embed="rId139">
                      <a:extLst>
                        <a:ext uri="{28A0092B-C50C-407E-A947-70E740481C1C}">
                          <a14:useLocalDpi xmlns:a14="http://schemas.microsoft.com/office/drawing/2010/main" val="0"/>
                        </a:ext>
                      </a:extLst>
                    </a:blip>
                    <a:stretch>
                      <a:fillRect/>
                    </a:stretch>
                  </pic:blipFill>
                  <pic:spPr>
                    <a:xfrm>
                      <a:off x="0" y="0"/>
                      <a:ext cx="3733800" cy="733425"/>
                    </a:xfrm>
                    <a:prstGeom prst="rect">
                      <a:avLst/>
                    </a:prstGeom>
                  </pic:spPr>
                </pic:pic>
              </a:graphicData>
            </a:graphic>
          </wp:inline>
        </w:drawing>
      </w:r>
    </w:p>
    <w:p w14:paraId="15DF9006" w14:textId="77777777" w:rsidR="00EB641A" w:rsidRPr="00B81394" w:rsidRDefault="00EB641A" w:rsidP="00EB641A">
      <w:pPr>
        <w:keepNext/>
        <w:rPr>
          <w:rFonts w:ascii="Arial" w:hAnsi="Arial" w:cs="Arial"/>
        </w:rPr>
      </w:pPr>
    </w:p>
    <w:p w14:paraId="3CA4E22A" w14:textId="1F974F18" w:rsidR="00EB641A" w:rsidRPr="00B81394" w:rsidRDefault="00EB641A" w:rsidP="00EB641A">
      <w:pPr>
        <w:rPr>
          <w:rFonts w:ascii="Arial" w:hAnsi="Arial" w:cs="Arial"/>
          <w:sz w:val="20"/>
          <w:szCs w:val="20"/>
        </w:rPr>
      </w:pPr>
      <w:bookmarkStart w:id="2277" w:name="_Toc196202830"/>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139</w:t>
      </w:r>
      <w:r w:rsidRPr="00B81394">
        <w:rPr>
          <w:rFonts w:ascii="Arial" w:hAnsi="Arial" w:cs="Arial"/>
          <w:sz w:val="20"/>
          <w:szCs w:val="20"/>
        </w:rPr>
        <w:fldChar w:fldCharType="end"/>
      </w:r>
      <w:r w:rsidRPr="00B81394">
        <w:rPr>
          <w:rFonts w:ascii="Arial" w:hAnsi="Arial" w:cs="Arial"/>
          <w:sz w:val="20"/>
          <w:szCs w:val="20"/>
        </w:rPr>
        <w:t xml:space="preserve"> - </w:t>
      </w:r>
      <w:r w:rsidR="00E17CE6" w:rsidRPr="00B81394">
        <w:rPr>
          <w:rFonts w:ascii="Arial" w:hAnsi="Arial" w:cs="Arial"/>
          <w:sz w:val="20"/>
          <w:szCs w:val="20"/>
        </w:rPr>
        <w:t>SCED</w:t>
      </w:r>
      <w:r w:rsidR="00044EBF" w:rsidRPr="00B81394">
        <w:rPr>
          <w:rFonts w:ascii="Arial" w:hAnsi="Arial" w:cs="Arial"/>
          <w:sz w:val="20"/>
          <w:szCs w:val="20"/>
        </w:rPr>
        <w:t>PriceAdder</w:t>
      </w:r>
      <w:r w:rsidR="00E17CE6" w:rsidRPr="00B81394">
        <w:rPr>
          <w:rFonts w:ascii="Arial" w:hAnsi="Arial" w:cs="Arial"/>
          <w:sz w:val="20"/>
          <w:szCs w:val="20"/>
        </w:rPr>
        <w:t>ORDC</w:t>
      </w:r>
      <w:r w:rsidRPr="00B81394">
        <w:rPr>
          <w:rFonts w:ascii="Arial" w:hAnsi="Arial" w:cs="Arial"/>
          <w:sz w:val="20"/>
          <w:szCs w:val="20"/>
        </w:rPr>
        <w:t xml:space="preserve"> Container Structure</w:t>
      </w:r>
      <w:bookmarkEnd w:id="2277"/>
    </w:p>
    <w:p w14:paraId="1C8530A3" w14:textId="77777777" w:rsidR="00EB641A" w:rsidRPr="00B81394" w:rsidRDefault="00EB641A" w:rsidP="00EB641A">
      <w:pPr>
        <w:rPr>
          <w:rFonts w:ascii="Arial" w:hAnsi="Arial" w:cs="Arial"/>
        </w:rPr>
      </w:pPr>
    </w:p>
    <w:p w14:paraId="3CA7ACB7" w14:textId="77777777" w:rsidR="00EB641A" w:rsidRPr="00B81394" w:rsidRDefault="00EB641A" w:rsidP="00EB641A">
      <w:pPr>
        <w:ind w:left="360"/>
        <w:rPr>
          <w:rFonts w:ascii="Arial" w:hAnsi="Arial" w:cs="Arial"/>
        </w:rPr>
      </w:pPr>
      <w:r w:rsidRPr="00B81394">
        <w:rPr>
          <w:rFonts w:ascii="Arial" w:hAnsi="Arial" w:cs="Arial"/>
        </w:rPr>
        <w:t xml:space="preserve">The following elements are used to report </w:t>
      </w:r>
      <w:r w:rsidR="00044EBF" w:rsidRPr="00B81394">
        <w:rPr>
          <w:rFonts w:ascii="Arial" w:hAnsi="Arial" w:cs="Arial"/>
        </w:rPr>
        <w:t>SCED Price Adder ORDC</w:t>
      </w:r>
      <w:r w:rsidRPr="00B81394">
        <w:rPr>
          <w:rFonts w:ascii="Arial" w:hAnsi="Arial" w:cs="Arial"/>
        </w:rPr>
        <w:t>:</w:t>
      </w:r>
    </w:p>
    <w:p w14:paraId="0799B79C" w14:textId="77777777" w:rsidR="00EB641A" w:rsidRPr="00B81394" w:rsidRDefault="00EB641A" w:rsidP="00EB641A">
      <w:pPr>
        <w:ind w:left="360"/>
        <w:rPr>
          <w:rFonts w:ascii="Arial" w:hAnsi="Arial" w:cs="Arial"/>
        </w:rPr>
      </w:pPr>
    </w:p>
    <w:p w14:paraId="21497D97" w14:textId="46CBDE88" w:rsidR="001D6334" w:rsidRPr="001D6334" w:rsidRDefault="00E17CE6" w:rsidP="001D6334">
      <w:pPr>
        <w:numPr>
          <w:ilvl w:val="0"/>
          <w:numId w:val="34"/>
        </w:numPr>
        <w:rPr>
          <w:rFonts w:ascii="Arial" w:hAnsi="Arial" w:cs="Arial"/>
        </w:rPr>
      </w:pPr>
      <w:r w:rsidRPr="00B81394">
        <w:rPr>
          <w:rFonts w:ascii="Arial" w:hAnsi="Arial" w:cs="Arial"/>
        </w:rPr>
        <w:t>BatchID</w:t>
      </w:r>
    </w:p>
    <w:p w14:paraId="1B63BC82" w14:textId="77777777" w:rsidR="001D6334" w:rsidRPr="001D6334" w:rsidRDefault="001D6334" w:rsidP="001D6334">
      <w:pPr>
        <w:numPr>
          <w:ilvl w:val="0"/>
          <w:numId w:val="34"/>
        </w:numPr>
        <w:rPr>
          <w:rFonts w:ascii="Arial" w:hAnsi="Arial" w:cs="Arial"/>
        </w:rPr>
      </w:pPr>
      <w:r w:rsidRPr="001D6334">
        <w:rPr>
          <w:rFonts w:ascii="Arial" w:hAnsi="Arial" w:cs="Arial"/>
        </w:rPr>
        <w:t>SCEDTimestamp</w:t>
      </w:r>
    </w:p>
    <w:p w14:paraId="5C4398F9" w14:textId="77777777" w:rsidR="001D6334" w:rsidRPr="001D6334" w:rsidRDefault="001D6334" w:rsidP="001D6334">
      <w:pPr>
        <w:numPr>
          <w:ilvl w:val="0"/>
          <w:numId w:val="34"/>
        </w:numPr>
        <w:rPr>
          <w:rFonts w:ascii="Arial" w:hAnsi="Arial" w:cs="Arial"/>
        </w:rPr>
      </w:pPr>
      <w:r w:rsidRPr="001D6334">
        <w:rPr>
          <w:rFonts w:ascii="Arial" w:hAnsi="Arial" w:cs="Arial"/>
        </w:rPr>
        <w:t>RepeatedHourFlag</w:t>
      </w:r>
    </w:p>
    <w:p w14:paraId="285068D1" w14:textId="77777777" w:rsidR="001D6334" w:rsidRPr="001D6334" w:rsidRDefault="001D6334" w:rsidP="001D6334">
      <w:pPr>
        <w:numPr>
          <w:ilvl w:val="0"/>
          <w:numId w:val="34"/>
        </w:numPr>
        <w:rPr>
          <w:rFonts w:ascii="Arial" w:hAnsi="Arial" w:cs="Arial"/>
        </w:rPr>
      </w:pPr>
      <w:r w:rsidRPr="001D6334">
        <w:rPr>
          <w:rFonts w:ascii="Arial" w:hAnsi="Arial" w:cs="Arial"/>
        </w:rPr>
        <w:t>SystemLambda</w:t>
      </w:r>
    </w:p>
    <w:p w14:paraId="2FD1E408" w14:textId="77777777" w:rsidR="001D6334" w:rsidRPr="001D6334" w:rsidRDefault="001D6334" w:rsidP="001D6334">
      <w:pPr>
        <w:numPr>
          <w:ilvl w:val="0"/>
          <w:numId w:val="34"/>
        </w:numPr>
        <w:rPr>
          <w:rFonts w:ascii="Arial" w:hAnsi="Arial" w:cs="Arial"/>
        </w:rPr>
      </w:pPr>
      <w:r w:rsidRPr="001D6334">
        <w:rPr>
          <w:rFonts w:ascii="Arial" w:hAnsi="Arial" w:cs="Arial"/>
        </w:rPr>
        <w:t>PRC</w:t>
      </w:r>
    </w:p>
    <w:p w14:paraId="2225D309" w14:textId="77777777" w:rsidR="001D6334" w:rsidRPr="001D6334" w:rsidRDefault="001D6334" w:rsidP="001D6334">
      <w:pPr>
        <w:numPr>
          <w:ilvl w:val="0"/>
          <w:numId w:val="34"/>
        </w:numPr>
        <w:rPr>
          <w:rFonts w:ascii="Arial" w:hAnsi="Arial" w:cs="Arial"/>
        </w:rPr>
      </w:pPr>
      <w:r w:rsidRPr="001D6334">
        <w:rPr>
          <w:rFonts w:ascii="Arial" w:hAnsi="Arial" w:cs="Arial"/>
        </w:rPr>
        <w:t>RTORPA</w:t>
      </w:r>
    </w:p>
    <w:p w14:paraId="201DC8BA" w14:textId="77777777" w:rsidR="001D6334" w:rsidRPr="001D6334" w:rsidRDefault="001D6334" w:rsidP="001D6334">
      <w:pPr>
        <w:numPr>
          <w:ilvl w:val="0"/>
          <w:numId w:val="34"/>
        </w:numPr>
        <w:rPr>
          <w:rFonts w:ascii="Arial" w:hAnsi="Arial" w:cs="Arial"/>
        </w:rPr>
      </w:pPr>
      <w:r w:rsidRPr="001D6334">
        <w:rPr>
          <w:rFonts w:ascii="Arial" w:hAnsi="Arial" w:cs="Arial"/>
        </w:rPr>
        <w:t>RTOFFPA</w:t>
      </w:r>
    </w:p>
    <w:p w14:paraId="31AA53D9" w14:textId="77777777" w:rsidR="001D6334" w:rsidRPr="001D6334" w:rsidRDefault="001D6334" w:rsidP="001D6334">
      <w:pPr>
        <w:numPr>
          <w:ilvl w:val="0"/>
          <w:numId w:val="34"/>
        </w:numPr>
        <w:rPr>
          <w:rFonts w:ascii="Arial" w:hAnsi="Arial" w:cs="Arial"/>
        </w:rPr>
      </w:pPr>
      <w:r w:rsidRPr="001D6334">
        <w:rPr>
          <w:rFonts w:ascii="Arial" w:hAnsi="Arial" w:cs="Arial"/>
        </w:rPr>
        <w:t>RTOLCAP</w:t>
      </w:r>
    </w:p>
    <w:p w14:paraId="6E5F8239" w14:textId="77777777" w:rsidR="001D6334" w:rsidRPr="001D6334" w:rsidRDefault="001D6334" w:rsidP="001D6334">
      <w:pPr>
        <w:numPr>
          <w:ilvl w:val="0"/>
          <w:numId w:val="34"/>
        </w:numPr>
        <w:rPr>
          <w:rFonts w:ascii="Arial" w:hAnsi="Arial" w:cs="Arial"/>
        </w:rPr>
      </w:pPr>
      <w:r w:rsidRPr="001D6334">
        <w:rPr>
          <w:rFonts w:ascii="Arial" w:hAnsi="Arial" w:cs="Arial"/>
        </w:rPr>
        <w:t>RTOFFCAP</w:t>
      </w:r>
    </w:p>
    <w:p w14:paraId="6113AF1A" w14:textId="77777777" w:rsidR="001D6334" w:rsidRPr="001D6334" w:rsidRDefault="001D6334" w:rsidP="001D6334">
      <w:pPr>
        <w:numPr>
          <w:ilvl w:val="0"/>
          <w:numId w:val="34"/>
        </w:numPr>
        <w:rPr>
          <w:rFonts w:ascii="Arial" w:hAnsi="Arial" w:cs="Arial"/>
        </w:rPr>
      </w:pPr>
      <w:r w:rsidRPr="001D6334">
        <w:rPr>
          <w:rFonts w:ascii="Arial" w:hAnsi="Arial" w:cs="Arial"/>
        </w:rPr>
        <w:t>RTOLHSL</w:t>
      </w:r>
    </w:p>
    <w:p w14:paraId="4B3175F3" w14:textId="77777777" w:rsidR="001D6334" w:rsidRPr="001D6334" w:rsidRDefault="001D6334" w:rsidP="001D6334">
      <w:pPr>
        <w:numPr>
          <w:ilvl w:val="0"/>
          <w:numId w:val="34"/>
        </w:numPr>
        <w:rPr>
          <w:rFonts w:ascii="Arial" w:hAnsi="Arial" w:cs="Arial"/>
        </w:rPr>
      </w:pPr>
      <w:r w:rsidRPr="001D6334">
        <w:rPr>
          <w:rFonts w:ascii="Arial" w:hAnsi="Arial" w:cs="Arial"/>
        </w:rPr>
        <w:t>RTBP</w:t>
      </w:r>
    </w:p>
    <w:p w14:paraId="4386CEA2" w14:textId="77777777" w:rsidR="001D6334" w:rsidRPr="001D6334" w:rsidRDefault="001D6334" w:rsidP="001D6334">
      <w:pPr>
        <w:numPr>
          <w:ilvl w:val="0"/>
          <w:numId w:val="34"/>
        </w:numPr>
        <w:rPr>
          <w:rFonts w:ascii="Arial" w:hAnsi="Arial" w:cs="Arial"/>
        </w:rPr>
      </w:pPr>
      <w:r w:rsidRPr="001D6334">
        <w:rPr>
          <w:rFonts w:ascii="Arial" w:hAnsi="Arial" w:cs="Arial"/>
        </w:rPr>
        <w:t>RTCLRCAP</w:t>
      </w:r>
    </w:p>
    <w:p w14:paraId="25B1F126" w14:textId="77777777" w:rsidR="001D6334" w:rsidRPr="001D6334" w:rsidRDefault="001D6334" w:rsidP="001D6334">
      <w:pPr>
        <w:numPr>
          <w:ilvl w:val="0"/>
          <w:numId w:val="34"/>
        </w:numPr>
        <w:rPr>
          <w:rFonts w:ascii="Arial" w:hAnsi="Arial" w:cs="Arial"/>
        </w:rPr>
      </w:pPr>
      <w:r w:rsidRPr="001D6334">
        <w:rPr>
          <w:rFonts w:ascii="Arial" w:hAnsi="Arial" w:cs="Arial"/>
        </w:rPr>
        <w:t>RTCLRREG</w:t>
      </w:r>
    </w:p>
    <w:p w14:paraId="367CFF8B" w14:textId="77777777" w:rsidR="001D6334" w:rsidRPr="001D6334" w:rsidRDefault="001D6334" w:rsidP="001D6334">
      <w:pPr>
        <w:numPr>
          <w:ilvl w:val="0"/>
          <w:numId w:val="34"/>
        </w:numPr>
        <w:rPr>
          <w:rFonts w:ascii="Arial" w:hAnsi="Arial" w:cs="Arial"/>
        </w:rPr>
      </w:pPr>
      <w:r w:rsidRPr="001D6334">
        <w:rPr>
          <w:rFonts w:ascii="Arial" w:hAnsi="Arial" w:cs="Arial"/>
        </w:rPr>
        <w:t>RTCLRBP</w:t>
      </w:r>
    </w:p>
    <w:p w14:paraId="74644EEF" w14:textId="77777777" w:rsidR="001D6334" w:rsidRPr="001D6334" w:rsidRDefault="001D6334" w:rsidP="001D6334">
      <w:pPr>
        <w:numPr>
          <w:ilvl w:val="0"/>
          <w:numId w:val="34"/>
        </w:numPr>
        <w:rPr>
          <w:rFonts w:ascii="Arial" w:hAnsi="Arial" w:cs="Arial"/>
        </w:rPr>
      </w:pPr>
      <w:r w:rsidRPr="001D6334">
        <w:rPr>
          <w:rFonts w:ascii="Arial" w:hAnsi="Arial" w:cs="Arial"/>
        </w:rPr>
        <w:t>RTCLRLSL</w:t>
      </w:r>
    </w:p>
    <w:p w14:paraId="4735260D" w14:textId="77777777" w:rsidR="001D6334" w:rsidRPr="001D6334" w:rsidRDefault="001D6334" w:rsidP="001D6334">
      <w:pPr>
        <w:numPr>
          <w:ilvl w:val="0"/>
          <w:numId w:val="34"/>
        </w:numPr>
        <w:rPr>
          <w:rFonts w:ascii="Arial" w:hAnsi="Arial" w:cs="Arial"/>
        </w:rPr>
      </w:pPr>
      <w:r w:rsidRPr="001D6334">
        <w:rPr>
          <w:rFonts w:ascii="Arial" w:hAnsi="Arial" w:cs="Arial"/>
        </w:rPr>
        <w:t>RTCLRNS</w:t>
      </w:r>
    </w:p>
    <w:p w14:paraId="5D01AB0B" w14:textId="77777777" w:rsidR="001D6334" w:rsidRPr="001D6334" w:rsidRDefault="001D6334" w:rsidP="001D6334">
      <w:pPr>
        <w:numPr>
          <w:ilvl w:val="0"/>
          <w:numId w:val="34"/>
        </w:numPr>
        <w:rPr>
          <w:rFonts w:ascii="Arial" w:hAnsi="Arial" w:cs="Arial"/>
        </w:rPr>
      </w:pPr>
      <w:r w:rsidRPr="001D6334">
        <w:rPr>
          <w:rFonts w:ascii="Arial" w:hAnsi="Arial" w:cs="Arial"/>
        </w:rPr>
        <w:t>RTNCLRRRS</w:t>
      </w:r>
    </w:p>
    <w:p w14:paraId="240BBB89" w14:textId="77777777" w:rsidR="001D6334" w:rsidRPr="001D6334" w:rsidRDefault="001D6334" w:rsidP="001D6334">
      <w:pPr>
        <w:numPr>
          <w:ilvl w:val="0"/>
          <w:numId w:val="34"/>
        </w:numPr>
        <w:rPr>
          <w:rFonts w:ascii="Arial" w:hAnsi="Arial" w:cs="Arial"/>
        </w:rPr>
      </w:pPr>
      <w:r w:rsidRPr="001D6334">
        <w:rPr>
          <w:rFonts w:ascii="Arial" w:hAnsi="Arial" w:cs="Arial"/>
        </w:rPr>
        <w:t>RTOLNSRS</w:t>
      </w:r>
    </w:p>
    <w:p w14:paraId="712637E1" w14:textId="77777777" w:rsidR="001D6334" w:rsidRPr="001D6334" w:rsidRDefault="001D6334" w:rsidP="001D6334">
      <w:pPr>
        <w:numPr>
          <w:ilvl w:val="0"/>
          <w:numId w:val="34"/>
        </w:numPr>
        <w:rPr>
          <w:rFonts w:ascii="Arial" w:hAnsi="Arial" w:cs="Arial"/>
        </w:rPr>
      </w:pPr>
      <w:r w:rsidRPr="001D6334">
        <w:rPr>
          <w:rFonts w:ascii="Arial" w:hAnsi="Arial" w:cs="Arial"/>
        </w:rPr>
        <w:t>RTCST30HSL</w:t>
      </w:r>
    </w:p>
    <w:p w14:paraId="623AAD05" w14:textId="77777777" w:rsidR="001D6334" w:rsidRPr="001D6334" w:rsidRDefault="001D6334" w:rsidP="001D6334">
      <w:pPr>
        <w:numPr>
          <w:ilvl w:val="0"/>
          <w:numId w:val="34"/>
        </w:numPr>
        <w:rPr>
          <w:rFonts w:ascii="Arial" w:hAnsi="Arial" w:cs="Arial"/>
        </w:rPr>
      </w:pPr>
      <w:r w:rsidRPr="001D6334">
        <w:rPr>
          <w:rFonts w:ascii="Arial" w:hAnsi="Arial" w:cs="Arial"/>
        </w:rPr>
        <w:t>RTOFFNSHSL</w:t>
      </w:r>
    </w:p>
    <w:p w14:paraId="000C8372" w14:textId="77777777" w:rsidR="001D6334" w:rsidRPr="001D6334" w:rsidRDefault="001D6334" w:rsidP="001D6334">
      <w:pPr>
        <w:numPr>
          <w:ilvl w:val="0"/>
          <w:numId w:val="34"/>
        </w:numPr>
        <w:rPr>
          <w:rFonts w:ascii="Arial" w:hAnsi="Arial" w:cs="Arial"/>
        </w:rPr>
      </w:pPr>
      <w:r w:rsidRPr="001D6334">
        <w:rPr>
          <w:rFonts w:ascii="Arial" w:hAnsi="Arial" w:cs="Arial"/>
        </w:rPr>
        <w:t>RTRUCCST30HSL</w:t>
      </w:r>
    </w:p>
    <w:p w14:paraId="7B1B4BBB" w14:textId="77777777" w:rsidR="001D6334" w:rsidRPr="001D6334" w:rsidRDefault="001D6334" w:rsidP="001D6334">
      <w:pPr>
        <w:numPr>
          <w:ilvl w:val="0"/>
          <w:numId w:val="34"/>
        </w:numPr>
        <w:rPr>
          <w:rFonts w:ascii="Arial" w:hAnsi="Arial" w:cs="Arial"/>
        </w:rPr>
      </w:pPr>
      <w:r w:rsidRPr="001D6334">
        <w:rPr>
          <w:rFonts w:ascii="Arial" w:hAnsi="Arial" w:cs="Arial"/>
        </w:rPr>
        <w:t>RTORDPA</w:t>
      </w:r>
    </w:p>
    <w:p w14:paraId="6135424A" w14:textId="77777777" w:rsidR="001D6334" w:rsidRPr="001D6334" w:rsidRDefault="001D6334" w:rsidP="001D6334">
      <w:pPr>
        <w:numPr>
          <w:ilvl w:val="0"/>
          <w:numId w:val="34"/>
        </w:numPr>
        <w:rPr>
          <w:rFonts w:ascii="Arial" w:hAnsi="Arial" w:cs="Arial"/>
        </w:rPr>
      </w:pPr>
      <w:r w:rsidRPr="001D6334">
        <w:rPr>
          <w:rFonts w:ascii="Arial" w:hAnsi="Arial" w:cs="Arial"/>
        </w:rPr>
        <w:t>RTRRUC</w:t>
      </w:r>
    </w:p>
    <w:p w14:paraId="533CF403" w14:textId="77777777" w:rsidR="001D6334" w:rsidRPr="001D6334" w:rsidRDefault="001D6334" w:rsidP="001D6334">
      <w:pPr>
        <w:numPr>
          <w:ilvl w:val="0"/>
          <w:numId w:val="34"/>
        </w:numPr>
        <w:rPr>
          <w:rFonts w:ascii="Arial" w:hAnsi="Arial" w:cs="Arial"/>
        </w:rPr>
      </w:pPr>
      <w:r w:rsidRPr="001D6334">
        <w:rPr>
          <w:rFonts w:ascii="Arial" w:hAnsi="Arial" w:cs="Arial"/>
        </w:rPr>
        <w:t>RTRRMR</w:t>
      </w:r>
    </w:p>
    <w:p w14:paraId="6469FCD7" w14:textId="77777777" w:rsidR="001D6334" w:rsidRPr="001D6334" w:rsidRDefault="001D6334" w:rsidP="001D6334">
      <w:pPr>
        <w:numPr>
          <w:ilvl w:val="0"/>
          <w:numId w:val="34"/>
        </w:numPr>
        <w:rPr>
          <w:rFonts w:ascii="Arial" w:hAnsi="Arial" w:cs="Arial"/>
        </w:rPr>
      </w:pPr>
      <w:r w:rsidRPr="001D6334">
        <w:rPr>
          <w:rFonts w:ascii="Arial" w:hAnsi="Arial" w:cs="Arial"/>
        </w:rPr>
        <w:t>RTDNCLR</w:t>
      </w:r>
    </w:p>
    <w:p w14:paraId="5115B792" w14:textId="77777777" w:rsidR="001D6334" w:rsidRPr="001D6334" w:rsidRDefault="001D6334" w:rsidP="001D6334">
      <w:pPr>
        <w:numPr>
          <w:ilvl w:val="0"/>
          <w:numId w:val="34"/>
        </w:numPr>
        <w:rPr>
          <w:rFonts w:ascii="Arial" w:hAnsi="Arial" w:cs="Arial"/>
        </w:rPr>
      </w:pPr>
      <w:r w:rsidRPr="001D6334">
        <w:rPr>
          <w:rFonts w:ascii="Arial" w:hAnsi="Arial" w:cs="Arial"/>
        </w:rPr>
        <w:t>RTDERS</w:t>
      </w:r>
    </w:p>
    <w:p w14:paraId="4930325B" w14:textId="77777777" w:rsidR="001D6334" w:rsidRPr="001D6334" w:rsidRDefault="001D6334" w:rsidP="001D6334">
      <w:pPr>
        <w:numPr>
          <w:ilvl w:val="0"/>
          <w:numId w:val="34"/>
        </w:numPr>
        <w:rPr>
          <w:rFonts w:ascii="Arial" w:hAnsi="Arial" w:cs="Arial"/>
        </w:rPr>
      </w:pPr>
      <w:r w:rsidRPr="001D6334">
        <w:rPr>
          <w:rFonts w:ascii="Arial" w:hAnsi="Arial" w:cs="Arial"/>
        </w:rPr>
        <w:t>RTDCTIEIMPORT</w:t>
      </w:r>
    </w:p>
    <w:p w14:paraId="5908B07D" w14:textId="77777777" w:rsidR="001D6334" w:rsidRPr="001D6334" w:rsidRDefault="001D6334" w:rsidP="001D6334">
      <w:pPr>
        <w:numPr>
          <w:ilvl w:val="0"/>
          <w:numId w:val="34"/>
        </w:numPr>
        <w:rPr>
          <w:rFonts w:ascii="Arial" w:hAnsi="Arial" w:cs="Arial"/>
        </w:rPr>
      </w:pPr>
      <w:r w:rsidRPr="001D6334">
        <w:rPr>
          <w:rFonts w:ascii="Arial" w:hAnsi="Arial" w:cs="Arial"/>
        </w:rPr>
        <w:t>RTDCTIEEXPORT</w:t>
      </w:r>
    </w:p>
    <w:p w14:paraId="3D6786AC" w14:textId="77777777" w:rsidR="001D6334" w:rsidRPr="001D6334" w:rsidRDefault="001D6334" w:rsidP="001D6334">
      <w:pPr>
        <w:numPr>
          <w:ilvl w:val="0"/>
          <w:numId w:val="34"/>
        </w:numPr>
        <w:rPr>
          <w:rFonts w:ascii="Arial" w:hAnsi="Arial" w:cs="Arial"/>
        </w:rPr>
      </w:pPr>
      <w:r w:rsidRPr="001D6334">
        <w:rPr>
          <w:rFonts w:ascii="Arial" w:hAnsi="Arial" w:cs="Arial"/>
        </w:rPr>
        <w:t>RTBLTIMPORT</w:t>
      </w:r>
    </w:p>
    <w:p w14:paraId="47A65777" w14:textId="77777777" w:rsidR="001D6334" w:rsidRPr="001D6334" w:rsidRDefault="001D6334" w:rsidP="001D6334">
      <w:pPr>
        <w:numPr>
          <w:ilvl w:val="0"/>
          <w:numId w:val="34"/>
        </w:numPr>
        <w:rPr>
          <w:rFonts w:ascii="Arial" w:hAnsi="Arial" w:cs="Arial"/>
        </w:rPr>
      </w:pPr>
      <w:r w:rsidRPr="001D6334">
        <w:rPr>
          <w:rFonts w:ascii="Arial" w:hAnsi="Arial" w:cs="Arial"/>
        </w:rPr>
        <w:t>RTBLTEXPORT</w:t>
      </w:r>
    </w:p>
    <w:p w14:paraId="5376480C" w14:textId="77777777" w:rsidR="001D6334" w:rsidRPr="001D6334" w:rsidRDefault="001D6334" w:rsidP="001D6334">
      <w:pPr>
        <w:numPr>
          <w:ilvl w:val="0"/>
          <w:numId w:val="34"/>
        </w:numPr>
        <w:rPr>
          <w:rFonts w:ascii="Arial" w:hAnsi="Arial" w:cs="Arial"/>
        </w:rPr>
      </w:pPr>
      <w:r w:rsidRPr="001D6334">
        <w:rPr>
          <w:rFonts w:ascii="Arial" w:hAnsi="Arial" w:cs="Arial"/>
        </w:rPr>
        <w:t>RTOLLASL</w:t>
      </w:r>
    </w:p>
    <w:p w14:paraId="7BB6C9B3" w14:textId="77777777" w:rsidR="001D6334" w:rsidRPr="001D6334" w:rsidRDefault="001D6334" w:rsidP="001D6334">
      <w:pPr>
        <w:numPr>
          <w:ilvl w:val="0"/>
          <w:numId w:val="34"/>
        </w:numPr>
        <w:rPr>
          <w:rFonts w:ascii="Arial" w:hAnsi="Arial" w:cs="Arial"/>
        </w:rPr>
      </w:pPr>
      <w:r w:rsidRPr="001D6334">
        <w:rPr>
          <w:rFonts w:ascii="Arial" w:hAnsi="Arial" w:cs="Arial"/>
        </w:rPr>
        <w:t>RTOLHASL</w:t>
      </w:r>
    </w:p>
    <w:p w14:paraId="1F51D447" w14:textId="0FEB6B60" w:rsidR="001D6334" w:rsidRDefault="001D6334" w:rsidP="001D6334">
      <w:pPr>
        <w:numPr>
          <w:ilvl w:val="0"/>
          <w:numId w:val="34"/>
        </w:numPr>
        <w:rPr>
          <w:rFonts w:ascii="Arial" w:hAnsi="Arial" w:cs="Arial"/>
        </w:rPr>
      </w:pPr>
      <w:r w:rsidRPr="001D6334">
        <w:rPr>
          <w:rFonts w:ascii="Arial" w:hAnsi="Arial" w:cs="Arial"/>
        </w:rPr>
        <w:t>RTNCLRNSCAP</w:t>
      </w:r>
    </w:p>
    <w:p w14:paraId="65AD961F" w14:textId="6AC2D922" w:rsidR="00EB641A" w:rsidRPr="004A4D75" w:rsidRDefault="004A4D75" w:rsidP="004A4D75">
      <w:pPr>
        <w:numPr>
          <w:ilvl w:val="0"/>
          <w:numId w:val="34"/>
        </w:numPr>
        <w:rPr>
          <w:rFonts w:ascii="Arial" w:hAnsi="Arial" w:cs="Arial"/>
        </w:rPr>
      </w:pPr>
      <w:r w:rsidRPr="004A4D75">
        <w:rPr>
          <w:rFonts w:ascii="Arial" w:hAnsi="Arial" w:cs="Arial"/>
        </w:rPr>
        <w:t>RTNCLRECRS</w:t>
      </w:r>
    </w:p>
    <w:p w14:paraId="6BE4F03D" w14:textId="77777777" w:rsidR="00303B41" w:rsidRPr="00B81394" w:rsidRDefault="00303B41" w:rsidP="00EB641A">
      <w:pPr>
        <w:ind w:left="720"/>
        <w:rPr>
          <w:rFonts w:ascii="Arial" w:hAnsi="Arial" w:cs="Arial"/>
        </w:rPr>
      </w:pPr>
    </w:p>
    <w:p w14:paraId="4F650737" w14:textId="77777777" w:rsidR="00EB641A" w:rsidRPr="00B81394" w:rsidRDefault="00EB641A" w:rsidP="00EB641A">
      <w:pPr>
        <w:tabs>
          <w:tab w:val="left" w:pos="360"/>
        </w:tabs>
        <w:ind w:left="360"/>
        <w:rPr>
          <w:rFonts w:ascii="Arial" w:hAnsi="Arial" w:cs="Arial"/>
        </w:rPr>
      </w:pPr>
      <w:r w:rsidRPr="00B81394">
        <w:rPr>
          <w:rFonts w:ascii="Arial" w:hAnsi="Arial" w:cs="Arial"/>
        </w:rPr>
        <w:lastRenderedPageBreak/>
        <w:t>The following is an XML example:</w:t>
      </w:r>
    </w:p>
    <w:p w14:paraId="71D2AEA8" w14:textId="77777777" w:rsidR="00EB641A" w:rsidRPr="00B81394" w:rsidRDefault="00EB641A" w:rsidP="00EB641A">
      <w:pPr>
        <w:tabs>
          <w:tab w:val="left" w:pos="360"/>
        </w:tabs>
        <w:ind w:left="360"/>
        <w:rPr>
          <w:rFonts w:ascii="Arial" w:hAnsi="Arial" w:cs="Arial"/>
        </w:rPr>
      </w:pPr>
    </w:p>
    <w:p w14:paraId="2301B24B"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&lt;ns1:SCEDPriceAdderORDCs xmlns:ns0="http://www.ercot.com/schema/2007-05/nodal/eip/il" xmlns:ns1="http://www.ercot.com/schema/2007-06/nodal/ews"&gt;</w:t>
      </w:r>
    </w:p>
    <w:p w14:paraId="1321BAF2" w14:textId="21B0BA89"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&lt;ns1:SCEDPriceAdderORDC&gt;</w:t>
      </w:r>
    </w:p>
    <w:p w14:paraId="100D854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&lt;ns1:BatchID&gt;5612621&lt;/ns1:BatchID&gt;</w:t>
      </w:r>
    </w:p>
    <w:p w14:paraId="71BE7A1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&lt;ns1:SCEDTimestamp&gt;04/18/2023 16:01:34&lt;/ns1:SCEDTimestamp&gt;</w:t>
      </w:r>
    </w:p>
    <w:p w14:paraId="335F8067"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&lt;ns1:RepeatedHourFlag&gt;N&lt;/ns1:RepeatedHourFlag&gt;</w:t>
      </w:r>
    </w:p>
    <w:p w14:paraId="71CDCF8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&lt;ns1:SystemLambda&gt;1500.0007&lt;/ns1:SystemLambda&gt;</w:t>
      </w:r>
    </w:p>
    <w:p w14:paraId="7FA02FC8"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&lt;ns1:PRC&gt;6266.18&lt;/ns1:PRC&gt;</w:t>
      </w:r>
    </w:p>
    <w:p w14:paraId="3F560AA9"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&lt;ns1:RTORPA&gt;0.0&lt;/ns1:RTORPA&gt;</w:t>
      </w:r>
    </w:p>
    <w:p w14:paraId="62E3CAB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&lt;ns1:RTOFFPA&gt;0.0&lt;/ns1:RTOFFPA&gt;</w:t>
      </w:r>
    </w:p>
    <w:p w14:paraId="57E58A3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&lt;ns1:RTOLCAP&gt;18130.98&lt;/ns1:RTOLCAP&gt;</w:t>
      </w:r>
    </w:p>
    <w:p w14:paraId="1BF4BD8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&lt;ns1:RTOFFCAP&gt;4940.0&lt;/ns1:RTOFFCAP&gt;</w:t>
      </w:r>
    </w:p>
    <w:p w14:paraId="17185B9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&lt;ns1:RTOLHSL&gt;41347.11&lt;/ns1:RTOLHSL&gt;</w:t>
      </w:r>
    </w:p>
    <w:p w14:paraId="1C7F288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&lt;ns1:RTBP&gt;23872.18&lt;/ns1:RTBP&gt;</w:t>
      </w:r>
    </w:p>
    <w:p w14:paraId="5543312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&lt;ns1:RTCLRCAP&gt;22.72&lt;/ns1:RTCLRCAP&gt;</w:t>
      </w:r>
    </w:p>
    <w:p w14:paraId="0DC1FBD7"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&lt;ns1:RTCLRREG&gt;0.0&lt;/ns1:RTCLRREG&gt;</w:t>
      </w:r>
    </w:p>
    <w:p w14:paraId="65E729F1"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&lt;ns1:RTCLRBP&gt;51.72&lt;/ns1:RTCLRBP&gt;</w:t>
      </w:r>
    </w:p>
    <w:p w14:paraId="7040DD49"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&lt;ns1:RTCLRLSL&gt;0.02&lt;/ns1:RTCLRLSL&gt;</w:t>
      </w:r>
    </w:p>
    <w:p w14:paraId="03763874"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&lt;ns1:RTCLRNS&gt;30.3&lt;/ns1:RTCLRNS&gt;</w:t>
      </w:r>
    </w:p>
    <w:p w14:paraId="6960623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&lt;ns1:RTNCLRRRS&gt;713.32&lt;/ns1:RTNCLRRRS&gt;</w:t>
      </w:r>
    </w:p>
    <w:p w14:paraId="31A52BBB"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&lt;ns1:RTOLNSRS&gt;138.0&lt;/ns1:RTOLNSRS&gt;</w:t>
      </w:r>
    </w:p>
    <w:p w14:paraId="288B648D"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&lt;ns1:RTCST30HSL&gt;2459.59&lt;/ns1:RTCST30HSL&gt;</w:t>
      </w:r>
    </w:p>
    <w:p w14:paraId="069D30DF"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&lt;ns1:RTOFFNSHSL&gt;2265.52&lt;/ns1:RTOFFNSHSL&gt;</w:t>
      </w:r>
    </w:p>
    <w:p w14:paraId="57687E9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&lt;ns1:RTRUCCST30HSL&gt;0.0&lt;/ns1:RTRUCCST30HSL&gt;</w:t>
      </w:r>
    </w:p>
    <w:p w14:paraId="5ECDBE7F"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&lt;ns1:RTORDPA&gt;0.0&lt;/ns1:RTORDPA&gt;</w:t>
      </w:r>
    </w:p>
    <w:p w14:paraId="16120533"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&lt;ns1:RTRRUC&gt;0.0&lt;/ns1:RTRRUC&gt;</w:t>
      </w:r>
    </w:p>
    <w:p w14:paraId="4C5E410E"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&lt;ns1:RTRRMR&gt;0.0&lt;/ns1:RTRRMR&gt;</w:t>
      </w:r>
    </w:p>
    <w:p w14:paraId="56F29385"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&lt;ns1:RTDNCLR&gt;3.0&lt;/ns1:RTDNCLR&gt;</w:t>
      </w:r>
    </w:p>
    <w:p w14:paraId="33124290"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&lt;ns1:RTDERS&gt;0.0&lt;/ns1:RTDERS&gt;</w:t>
      </w:r>
    </w:p>
    <w:p w14:paraId="5E9061B5"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&lt;ns1:RTDCTIEIMPORT&gt;0.0&lt;/ns1:RTDCTIEIMPORT&gt;</w:t>
      </w:r>
    </w:p>
    <w:p w14:paraId="64013CF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&lt;ns1:RTDCTIEEXPORT&gt;0.0&lt;/ns1:RTDCTIEEXPORT&gt;</w:t>
      </w:r>
    </w:p>
    <w:p w14:paraId="1E8C8BE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&lt;ns1:RTBLTIMPORT&gt;0.0&lt;/ns1:RTBLTIMPORT&gt;</w:t>
      </w:r>
    </w:p>
    <w:p w14:paraId="10DFCAED"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&lt;ns1:RTBLTEXPORT&gt;0.0&lt;/ns1:RTBLTEXPORT&gt;</w:t>
      </w:r>
    </w:p>
    <w:p w14:paraId="7478ADCD"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&lt;ns1:RTOLLASL&gt;19127.94&lt;/ns1:RTOLLASL&gt;</w:t>
      </w:r>
    </w:p>
    <w:p w14:paraId="54B08B28"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&lt;ns1:RTOLHASL&gt;61551.2&lt;/ns1:RTOLHASL&gt;</w:t>
      </w:r>
    </w:p>
    <w:p w14:paraId="13D756C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&lt;ns1:RTNCLRNSCAP&gt;46.59&lt;/ns1:RTNCLRNSCAP&gt;</w:t>
      </w:r>
    </w:p>
    <w:p w14:paraId="4728AA38"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&lt;ns1:RTNCLRECRS&gt;46.59&lt;/ns1:RTNCLRECRS&gt;</w:t>
      </w:r>
    </w:p>
    <w:p w14:paraId="7E16FA56" w14:textId="2C7DB249"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&lt;/ns1:SCEDPriceAdderORDC&gt;</w:t>
      </w:r>
    </w:p>
    <w:p w14:paraId="2A6A43EA" w14:textId="2C2BED7D" w:rsidR="00A131BE" w:rsidRDefault="004A4D75" w:rsidP="00EB23D0">
      <w:pPr>
        <w:ind w:left="720"/>
        <w:rPr>
          <w:rFonts w:ascii="Arial" w:hAnsi="Arial" w:cs="Arial"/>
          <w:sz w:val="16"/>
          <w:szCs w:val="16"/>
        </w:rPr>
      </w:pPr>
      <w:r w:rsidRPr="00303B41">
        <w:rPr>
          <w:rFonts w:ascii="Arial" w:hAnsi="Arial" w:cs="Arial"/>
          <w:sz w:val="16"/>
          <w:szCs w:val="16"/>
        </w:rPr>
        <w:t xml:space="preserve">     &lt;/ns1:SCEDPriceAdderORDCs&gt;</w:t>
      </w:r>
    </w:p>
    <w:p w14:paraId="7B7928BF" w14:textId="77777777" w:rsidR="00583F30" w:rsidRDefault="00583F30" w:rsidP="00EB23D0">
      <w:pPr>
        <w:ind w:left="720"/>
        <w:rPr>
          <w:rFonts w:ascii="Arial" w:hAnsi="Arial" w:cs="Arial"/>
          <w:sz w:val="16"/>
          <w:szCs w:val="16"/>
        </w:rPr>
      </w:pPr>
    </w:p>
    <w:p w14:paraId="03397662" w14:textId="30A75627" w:rsidR="00583F30" w:rsidRPr="00583F30" w:rsidRDefault="00583F30" w:rsidP="00583F30">
      <w:pPr>
        <w:pStyle w:val="Heading3"/>
        <w:numPr>
          <w:ilvl w:val="2"/>
          <w:numId w:val="71"/>
        </w:numPr>
        <w:rPr>
          <w:rFonts w:cs="Arial"/>
          <w:b w:val="0"/>
        </w:rPr>
      </w:pPr>
      <w:bookmarkStart w:id="2278" w:name="_Toc196203079"/>
      <w:r w:rsidRPr="00583F30">
        <w:rPr>
          <w:rFonts w:cs="Arial"/>
          <w:b w:val="0"/>
        </w:rPr>
        <w:t>SCED Price Adders</w:t>
      </w:r>
      <w:bookmarkEnd w:id="2278"/>
      <w:r w:rsidRPr="00583F30">
        <w:rPr>
          <w:rFonts w:cs="Arial"/>
          <w:b w:val="0"/>
        </w:rPr>
        <w:t xml:space="preserve"> </w:t>
      </w:r>
    </w:p>
    <w:p w14:paraId="643C9553" w14:textId="77777777" w:rsidR="00583F30" w:rsidRPr="00EB23D0" w:rsidRDefault="00583F30" w:rsidP="00EB23D0">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A131BE" w:rsidRPr="0020035B" w14:paraId="5CE89970" w14:textId="77777777" w:rsidTr="00C34596">
        <w:tc>
          <w:tcPr>
            <w:tcW w:w="8820" w:type="dxa"/>
            <w:shd w:val="pct12" w:color="auto" w:fill="auto"/>
          </w:tcPr>
          <w:p w14:paraId="521E176B" w14:textId="1AA48012" w:rsidR="00583F30" w:rsidRDefault="00583F30" w:rsidP="00583F30">
            <w:pPr>
              <w:rPr>
                <w:b/>
                <w:i/>
                <w:iCs/>
              </w:rPr>
            </w:pPr>
            <w:r>
              <w:rPr>
                <w:b/>
                <w:i/>
                <w:iCs/>
              </w:rPr>
              <w:t>[RTC+B:  Include the following upon system implementation]</w:t>
            </w:r>
          </w:p>
          <w:p w14:paraId="2D739582" w14:textId="77777777" w:rsidR="00525400" w:rsidRDefault="00525400" w:rsidP="00525400">
            <w:pPr>
              <w:rPr>
                <w:b/>
                <w:i/>
                <w:iCs/>
              </w:rPr>
            </w:pPr>
            <w:r>
              <w:rPr>
                <w:b/>
                <w:i/>
                <w:iCs/>
              </w:rPr>
              <w:t>Subject to change; Implementation will be finalized once report design is finalized.</w:t>
            </w:r>
          </w:p>
          <w:p w14:paraId="3B8D0E8A" w14:textId="77777777" w:rsidR="00525400" w:rsidRPr="00583F30" w:rsidRDefault="00525400" w:rsidP="00583F30">
            <w:pPr>
              <w:rPr>
                <w:b/>
                <w:i/>
                <w:iCs/>
              </w:rPr>
            </w:pPr>
          </w:p>
          <w:p w14:paraId="1BD145E2" w14:textId="6A0B6492" w:rsidR="00EB23D0" w:rsidRPr="003F714E" w:rsidRDefault="00583F30" w:rsidP="00583F30">
            <w:pPr>
              <w:pStyle w:val="Heading3"/>
              <w:numPr>
                <w:ilvl w:val="0"/>
                <w:numId w:val="0"/>
              </w:numPr>
              <w:ind w:left="2070"/>
              <w:rPr>
                <w:rFonts w:cs="Arial"/>
                <w:b w:val="0"/>
              </w:rPr>
            </w:pPr>
            <w:r>
              <w:rPr>
                <w:rFonts w:cs="Arial"/>
                <w:b w:val="0"/>
              </w:rPr>
              <w:t xml:space="preserve"> </w:t>
            </w:r>
            <w:bookmarkStart w:id="2279" w:name="_Toc196203080"/>
            <w:r>
              <w:rPr>
                <w:rFonts w:cs="Arial"/>
                <w:b w:val="0"/>
              </w:rPr>
              <w:t xml:space="preserve">4.3.44  </w:t>
            </w:r>
            <w:r w:rsidR="00EB23D0" w:rsidRPr="00805285">
              <w:rPr>
                <w:rFonts w:cs="Arial"/>
                <w:b w:val="0"/>
              </w:rPr>
              <w:t>SCED Price Adders</w:t>
            </w:r>
            <w:bookmarkEnd w:id="2279"/>
            <w:r w:rsidR="00EB23D0" w:rsidRPr="00805285">
              <w:rPr>
                <w:rFonts w:cs="Arial"/>
                <w:b w:val="0"/>
              </w:rPr>
              <w:t xml:space="preserve"> </w:t>
            </w:r>
          </w:p>
          <w:p w14:paraId="46729D2F" w14:textId="7C0717C5" w:rsidR="00EB23D0" w:rsidRPr="00B81394" w:rsidRDefault="00EB23D0" w:rsidP="00EB23D0">
            <w:pPr>
              <w:ind w:left="360"/>
              <w:rPr>
                <w:rFonts w:ascii="Arial" w:hAnsi="Arial" w:cs="Arial"/>
              </w:rPr>
            </w:pPr>
            <w:r w:rsidRPr="00B81394">
              <w:rPr>
                <w:rFonts w:ascii="Arial" w:hAnsi="Arial" w:cs="Arial"/>
              </w:rPr>
              <w:t xml:space="preserve">This section describes interfaces used to retrieve </w:t>
            </w:r>
            <w:r w:rsidR="003F714E">
              <w:rPr>
                <w:rFonts w:ascii="Arial" w:hAnsi="Arial" w:cs="Arial"/>
              </w:rPr>
              <w:t>Real-Time Price Adders by SCED Interval</w:t>
            </w:r>
            <w:r w:rsidRPr="00B81394">
              <w:rPr>
                <w:rFonts w:ascii="Arial" w:hAnsi="Arial" w:cs="Arial"/>
              </w:rPr>
              <w:t>.  The request message would use the following message fields:</w:t>
            </w:r>
          </w:p>
          <w:p w14:paraId="3604E2C0" w14:textId="77777777" w:rsidR="00EB23D0" w:rsidRPr="00B81394" w:rsidRDefault="00EB23D0" w:rsidP="00EB23D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23D0" w:rsidRPr="00FA0A10" w14:paraId="629802F5" w14:textId="77777777" w:rsidTr="00C34596">
              <w:tc>
                <w:tcPr>
                  <w:tcW w:w="2268" w:type="dxa"/>
                  <w:shd w:val="clear" w:color="auto" w:fill="C0C0C0"/>
                </w:tcPr>
                <w:p w14:paraId="747BAEF2"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7F379E4"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Value</w:t>
                  </w:r>
                </w:p>
              </w:tc>
            </w:tr>
            <w:tr w:rsidR="00EB23D0" w:rsidRPr="00FA0A10" w14:paraId="631A8D28" w14:textId="77777777" w:rsidTr="00C34596">
              <w:tc>
                <w:tcPr>
                  <w:tcW w:w="2268" w:type="dxa"/>
                </w:tcPr>
                <w:p w14:paraId="7CB656C1" w14:textId="77777777" w:rsidR="00EB23D0" w:rsidRPr="002A438F" w:rsidRDefault="00EB23D0" w:rsidP="00EB23D0">
                  <w:pPr>
                    <w:pStyle w:val="Normal2"/>
                    <w:ind w:left="0"/>
                    <w:jc w:val="center"/>
                    <w:rPr>
                      <w:rFonts w:ascii="Arial" w:hAnsi="Arial" w:cs="Arial"/>
                    </w:rPr>
                  </w:pPr>
                  <w:r w:rsidRPr="00FA0A10">
                    <w:rPr>
                      <w:rFonts w:ascii="Arial" w:hAnsi="Arial" w:cs="Arial"/>
                    </w:rPr>
                    <w:t>Header/Verb</w:t>
                  </w:r>
                </w:p>
              </w:tc>
              <w:tc>
                <w:tcPr>
                  <w:tcW w:w="4365" w:type="dxa"/>
                </w:tcPr>
                <w:p w14:paraId="7A2B1D93" w14:textId="77777777" w:rsidR="00EB23D0" w:rsidRPr="001B0FBA" w:rsidRDefault="00EB23D0" w:rsidP="00EB23D0">
                  <w:pPr>
                    <w:pStyle w:val="Normal2"/>
                    <w:ind w:left="0"/>
                    <w:jc w:val="center"/>
                    <w:rPr>
                      <w:rFonts w:ascii="Arial" w:hAnsi="Arial" w:cs="Arial"/>
                    </w:rPr>
                  </w:pPr>
                  <w:r w:rsidRPr="001B0FBA">
                    <w:rPr>
                      <w:rFonts w:ascii="Arial" w:hAnsi="Arial" w:cs="Arial"/>
                    </w:rPr>
                    <w:t>get</w:t>
                  </w:r>
                </w:p>
              </w:tc>
            </w:tr>
            <w:tr w:rsidR="00EB23D0" w:rsidRPr="00FA0A10" w14:paraId="50FC2731" w14:textId="77777777" w:rsidTr="00C34596">
              <w:tc>
                <w:tcPr>
                  <w:tcW w:w="2268" w:type="dxa"/>
                </w:tcPr>
                <w:p w14:paraId="0CA62202" w14:textId="77777777" w:rsidR="00EB23D0" w:rsidRPr="002A438F" w:rsidRDefault="00EB23D0" w:rsidP="00EB23D0">
                  <w:pPr>
                    <w:pStyle w:val="Normal2"/>
                    <w:ind w:left="0"/>
                    <w:jc w:val="center"/>
                    <w:rPr>
                      <w:rFonts w:ascii="Arial" w:hAnsi="Arial" w:cs="Arial"/>
                    </w:rPr>
                  </w:pPr>
                  <w:r w:rsidRPr="00FA0A10">
                    <w:rPr>
                      <w:rFonts w:ascii="Arial" w:hAnsi="Arial" w:cs="Arial"/>
                    </w:rPr>
                    <w:t>Header/Noun</w:t>
                  </w:r>
                </w:p>
              </w:tc>
              <w:tc>
                <w:tcPr>
                  <w:tcW w:w="4365" w:type="dxa"/>
                </w:tcPr>
                <w:p w14:paraId="5C735E79" w14:textId="2D883ED4" w:rsidR="00EB23D0" w:rsidRPr="001B0FBA" w:rsidRDefault="00EB23D0" w:rsidP="00EB23D0">
                  <w:pPr>
                    <w:pStyle w:val="Normal2"/>
                    <w:ind w:left="0"/>
                    <w:jc w:val="center"/>
                    <w:rPr>
                      <w:rFonts w:ascii="Arial" w:hAnsi="Arial" w:cs="Arial"/>
                    </w:rPr>
                  </w:pPr>
                  <w:r w:rsidRPr="001B0FBA">
                    <w:rPr>
                      <w:rFonts w:ascii="Arial" w:hAnsi="Arial" w:cs="Arial"/>
                    </w:rPr>
                    <w:t>SCEDPriceAdders</w:t>
                  </w:r>
                </w:p>
              </w:tc>
            </w:tr>
            <w:tr w:rsidR="00EB23D0" w:rsidRPr="00FA0A10" w14:paraId="3E1BD342" w14:textId="77777777" w:rsidTr="00C34596">
              <w:tc>
                <w:tcPr>
                  <w:tcW w:w="2268" w:type="dxa"/>
                </w:tcPr>
                <w:p w14:paraId="74785778" w14:textId="77777777" w:rsidR="00EB23D0" w:rsidRPr="002A438F" w:rsidRDefault="00EB23D0" w:rsidP="00EB23D0">
                  <w:pPr>
                    <w:pStyle w:val="Normal2"/>
                    <w:ind w:left="0"/>
                    <w:jc w:val="center"/>
                    <w:rPr>
                      <w:rFonts w:ascii="Arial" w:hAnsi="Arial" w:cs="Arial"/>
                    </w:rPr>
                  </w:pPr>
                  <w:r w:rsidRPr="00FA0A10">
                    <w:rPr>
                      <w:rFonts w:ascii="Arial" w:hAnsi="Arial" w:cs="Arial"/>
                    </w:rPr>
                    <w:lastRenderedPageBreak/>
                    <w:t>Header/Source</w:t>
                  </w:r>
                </w:p>
              </w:tc>
              <w:tc>
                <w:tcPr>
                  <w:tcW w:w="4365" w:type="dxa"/>
                </w:tcPr>
                <w:p w14:paraId="47C07A2C" w14:textId="77777777" w:rsidR="00EB23D0" w:rsidRPr="001B0FBA" w:rsidRDefault="00EB23D0" w:rsidP="00EB23D0">
                  <w:pPr>
                    <w:pStyle w:val="Normal2"/>
                    <w:ind w:left="0"/>
                    <w:jc w:val="center"/>
                    <w:rPr>
                      <w:rFonts w:ascii="Arial" w:hAnsi="Arial" w:cs="Arial"/>
                      <w:i/>
                    </w:rPr>
                  </w:pPr>
                  <w:r w:rsidRPr="001B0FBA">
                    <w:rPr>
                      <w:rFonts w:ascii="Arial" w:hAnsi="Arial" w:cs="Arial"/>
                      <w:i/>
                    </w:rPr>
                    <w:t>Market participant ID</w:t>
                  </w:r>
                </w:p>
              </w:tc>
            </w:tr>
            <w:tr w:rsidR="00EB23D0" w:rsidRPr="00FA0A10" w14:paraId="3006707E" w14:textId="77777777" w:rsidTr="00C34596">
              <w:tc>
                <w:tcPr>
                  <w:tcW w:w="2268" w:type="dxa"/>
                </w:tcPr>
                <w:p w14:paraId="4C846CAF" w14:textId="77777777" w:rsidR="00EB23D0" w:rsidRPr="002A438F" w:rsidRDefault="00EB23D0" w:rsidP="00EB23D0">
                  <w:pPr>
                    <w:pStyle w:val="Normal2"/>
                    <w:ind w:left="0"/>
                    <w:jc w:val="center"/>
                    <w:rPr>
                      <w:rFonts w:ascii="Arial" w:hAnsi="Arial" w:cs="Arial"/>
                    </w:rPr>
                  </w:pPr>
                  <w:r w:rsidRPr="00FA0A10">
                    <w:rPr>
                      <w:rFonts w:ascii="Arial" w:hAnsi="Arial" w:cs="Arial"/>
                    </w:rPr>
                    <w:t>Header/UserID</w:t>
                  </w:r>
                </w:p>
              </w:tc>
              <w:tc>
                <w:tcPr>
                  <w:tcW w:w="4365" w:type="dxa"/>
                </w:tcPr>
                <w:p w14:paraId="0F4A4A06" w14:textId="77777777" w:rsidR="00EB23D0" w:rsidRPr="001B0FBA" w:rsidRDefault="00EB23D0" w:rsidP="00EB23D0">
                  <w:pPr>
                    <w:pStyle w:val="Normal2"/>
                    <w:ind w:left="0"/>
                    <w:jc w:val="center"/>
                    <w:rPr>
                      <w:rFonts w:ascii="Arial" w:hAnsi="Arial" w:cs="Arial"/>
                      <w:i/>
                    </w:rPr>
                  </w:pPr>
                  <w:r w:rsidRPr="001B0FBA">
                    <w:rPr>
                      <w:rFonts w:ascii="Arial" w:hAnsi="Arial" w:cs="Arial"/>
                      <w:i/>
                    </w:rPr>
                    <w:t>ID of user</w:t>
                  </w:r>
                </w:p>
              </w:tc>
            </w:tr>
            <w:tr w:rsidR="00EB23D0" w:rsidRPr="00FA0A10" w14:paraId="36F637AC" w14:textId="77777777" w:rsidTr="00C34596">
              <w:tc>
                <w:tcPr>
                  <w:tcW w:w="2268" w:type="dxa"/>
                </w:tcPr>
                <w:p w14:paraId="021660FA" w14:textId="77777777" w:rsidR="00EB23D0" w:rsidRPr="002A438F" w:rsidRDefault="00EB23D0" w:rsidP="00EB23D0">
                  <w:pPr>
                    <w:pStyle w:val="Normal2"/>
                    <w:ind w:left="0"/>
                    <w:jc w:val="center"/>
                    <w:rPr>
                      <w:rFonts w:ascii="Arial" w:hAnsi="Arial" w:cs="Arial"/>
                    </w:rPr>
                  </w:pPr>
                  <w:r w:rsidRPr="00FA0A10">
                    <w:rPr>
                      <w:rFonts w:ascii="Arial" w:hAnsi="Arial" w:cs="Arial"/>
                    </w:rPr>
                    <w:t>Request/StartTime</w:t>
                  </w:r>
                </w:p>
              </w:tc>
              <w:tc>
                <w:tcPr>
                  <w:tcW w:w="4365" w:type="dxa"/>
                </w:tcPr>
                <w:p w14:paraId="2F930A13" w14:textId="77777777" w:rsidR="00EB23D0" w:rsidRPr="001B0FBA" w:rsidRDefault="00EB23D0" w:rsidP="00EB23D0">
                  <w:pPr>
                    <w:pStyle w:val="Normal2"/>
                    <w:ind w:left="0"/>
                    <w:jc w:val="center"/>
                    <w:rPr>
                      <w:rFonts w:ascii="Arial" w:hAnsi="Arial" w:cs="Arial"/>
                      <w:i/>
                    </w:rPr>
                  </w:pPr>
                  <w:r w:rsidRPr="001B0FBA">
                    <w:rPr>
                      <w:rFonts w:ascii="Arial" w:hAnsi="Arial" w:cs="Arial"/>
                      <w:i/>
                    </w:rPr>
                    <w:t>Start time of interest</w:t>
                  </w:r>
                </w:p>
              </w:tc>
            </w:tr>
            <w:tr w:rsidR="00EB23D0" w:rsidRPr="00FA0A10" w14:paraId="5A92C112" w14:textId="77777777" w:rsidTr="00C34596">
              <w:tc>
                <w:tcPr>
                  <w:tcW w:w="2268" w:type="dxa"/>
                </w:tcPr>
                <w:p w14:paraId="1EC297E1" w14:textId="77777777" w:rsidR="00EB23D0" w:rsidRPr="002A438F" w:rsidRDefault="00EB23D0" w:rsidP="00EB23D0">
                  <w:pPr>
                    <w:pStyle w:val="Normal2"/>
                    <w:ind w:left="0"/>
                    <w:jc w:val="center"/>
                    <w:rPr>
                      <w:rFonts w:ascii="Arial" w:hAnsi="Arial" w:cs="Arial"/>
                    </w:rPr>
                  </w:pPr>
                  <w:r w:rsidRPr="00FA0A10">
                    <w:rPr>
                      <w:rFonts w:ascii="Arial" w:hAnsi="Arial" w:cs="Arial"/>
                    </w:rPr>
                    <w:t>Request/EndTime</w:t>
                  </w:r>
                </w:p>
              </w:tc>
              <w:tc>
                <w:tcPr>
                  <w:tcW w:w="4365" w:type="dxa"/>
                </w:tcPr>
                <w:p w14:paraId="2A4956C6" w14:textId="77777777" w:rsidR="00EB23D0" w:rsidRPr="001B0FBA" w:rsidRDefault="00EB23D0" w:rsidP="00EB23D0">
                  <w:pPr>
                    <w:pStyle w:val="Normal2"/>
                    <w:ind w:left="0"/>
                    <w:jc w:val="center"/>
                    <w:rPr>
                      <w:rFonts w:ascii="Arial" w:hAnsi="Arial" w:cs="Arial"/>
                      <w:i/>
                    </w:rPr>
                  </w:pPr>
                  <w:r w:rsidRPr="001B0FBA">
                    <w:rPr>
                      <w:rFonts w:ascii="Arial" w:hAnsi="Arial" w:cs="Arial"/>
                      <w:i/>
                    </w:rPr>
                    <w:t>End time of interest</w:t>
                  </w:r>
                </w:p>
              </w:tc>
            </w:tr>
          </w:tbl>
          <w:p w14:paraId="4B05B2E5" w14:textId="77777777" w:rsidR="00EB23D0" w:rsidRPr="00B81394" w:rsidRDefault="00EB23D0" w:rsidP="00EB23D0">
            <w:pPr>
              <w:pStyle w:val="Normal2"/>
              <w:ind w:left="360"/>
              <w:rPr>
                <w:rFonts w:ascii="Arial" w:hAnsi="Arial" w:cs="Arial"/>
                <w:sz w:val="24"/>
              </w:rPr>
            </w:pPr>
          </w:p>
          <w:p w14:paraId="34ACCF7D" w14:textId="77777777" w:rsidR="00EB23D0" w:rsidRPr="00B81394" w:rsidRDefault="00EB23D0" w:rsidP="00EB23D0">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4A0AF25" w14:textId="77777777" w:rsidR="00EB23D0" w:rsidRPr="00B81394" w:rsidRDefault="00EB23D0" w:rsidP="00EF3E8C">
            <w:pPr>
              <w:pStyle w:val="Normal2"/>
              <w:ind w:left="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23D0" w:rsidRPr="00FA0A10" w14:paraId="25A630ED" w14:textId="77777777" w:rsidTr="00C34596">
              <w:tc>
                <w:tcPr>
                  <w:tcW w:w="2268" w:type="dxa"/>
                  <w:shd w:val="clear" w:color="auto" w:fill="C0C0C0"/>
                </w:tcPr>
                <w:p w14:paraId="036C1C40"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8475C0"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Value</w:t>
                  </w:r>
                </w:p>
              </w:tc>
            </w:tr>
            <w:tr w:rsidR="00EB23D0" w:rsidRPr="00FA0A10" w14:paraId="1B5322D4" w14:textId="77777777" w:rsidTr="00C34596">
              <w:tc>
                <w:tcPr>
                  <w:tcW w:w="2268" w:type="dxa"/>
                </w:tcPr>
                <w:p w14:paraId="73AFB655" w14:textId="77777777" w:rsidR="00EB23D0" w:rsidRPr="002A438F" w:rsidRDefault="00EB23D0" w:rsidP="00EB23D0">
                  <w:pPr>
                    <w:pStyle w:val="Normal2"/>
                    <w:ind w:left="0"/>
                    <w:jc w:val="center"/>
                    <w:rPr>
                      <w:rFonts w:ascii="Arial" w:hAnsi="Arial" w:cs="Arial"/>
                    </w:rPr>
                  </w:pPr>
                  <w:r w:rsidRPr="00FA0A10">
                    <w:rPr>
                      <w:rFonts w:ascii="Arial" w:hAnsi="Arial" w:cs="Arial"/>
                    </w:rPr>
                    <w:t>Header/Verb</w:t>
                  </w:r>
                </w:p>
              </w:tc>
              <w:tc>
                <w:tcPr>
                  <w:tcW w:w="4365" w:type="dxa"/>
                </w:tcPr>
                <w:p w14:paraId="36F2CA99" w14:textId="77777777" w:rsidR="00EB23D0" w:rsidRPr="001B0FBA" w:rsidRDefault="00EB23D0" w:rsidP="00EB23D0">
                  <w:pPr>
                    <w:pStyle w:val="Normal2"/>
                    <w:ind w:left="0"/>
                    <w:jc w:val="center"/>
                    <w:rPr>
                      <w:rFonts w:ascii="Arial" w:hAnsi="Arial" w:cs="Arial"/>
                    </w:rPr>
                  </w:pPr>
                  <w:r w:rsidRPr="001B0FBA">
                    <w:rPr>
                      <w:rFonts w:ascii="Arial" w:hAnsi="Arial" w:cs="Arial"/>
                    </w:rPr>
                    <w:t>reply</w:t>
                  </w:r>
                </w:p>
              </w:tc>
            </w:tr>
            <w:tr w:rsidR="00EB23D0" w:rsidRPr="00FA0A10" w14:paraId="68F1D8DD" w14:textId="77777777" w:rsidTr="00C34596">
              <w:tc>
                <w:tcPr>
                  <w:tcW w:w="2268" w:type="dxa"/>
                </w:tcPr>
                <w:p w14:paraId="5F6BF149" w14:textId="77777777" w:rsidR="00EB23D0" w:rsidRPr="002A438F" w:rsidRDefault="00EB23D0" w:rsidP="00EB23D0">
                  <w:pPr>
                    <w:pStyle w:val="Normal2"/>
                    <w:ind w:left="0"/>
                    <w:jc w:val="center"/>
                    <w:rPr>
                      <w:rFonts w:ascii="Arial" w:hAnsi="Arial" w:cs="Arial"/>
                    </w:rPr>
                  </w:pPr>
                  <w:r w:rsidRPr="00FA0A10">
                    <w:rPr>
                      <w:rFonts w:ascii="Arial" w:hAnsi="Arial" w:cs="Arial"/>
                    </w:rPr>
                    <w:t>Header/Noun</w:t>
                  </w:r>
                </w:p>
              </w:tc>
              <w:tc>
                <w:tcPr>
                  <w:tcW w:w="4365" w:type="dxa"/>
                </w:tcPr>
                <w:p w14:paraId="4B14684B" w14:textId="064800C5" w:rsidR="00EB23D0" w:rsidRPr="001B0FBA" w:rsidRDefault="00EB23D0" w:rsidP="00EB23D0">
                  <w:pPr>
                    <w:pStyle w:val="Normal2"/>
                    <w:ind w:left="0"/>
                    <w:jc w:val="center"/>
                    <w:rPr>
                      <w:rFonts w:ascii="Arial" w:hAnsi="Arial" w:cs="Arial"/>
                    </w:rPr>
                  </w:pPr>
                  <w:r w:rsidRPr="001B0FBA">
                    <w:rPr>
                      <w:rFonts w:ascii="Arial" w:hAnsi="Arial" w:cs="Arial"/>
                    </w:rPr>
                    <w:t>SCEDPriceAdders</w:t>
                  </w:r>
                </w:p>
              </w:tc>
            </w:tr>
            <w:tr w:rsidR="00EB23D0" w:rsidRPr="00FA0A10" w14:paraId="2E93C634" w14:textId="77777777" w:rsidTr="00C34596">
              <w:tc>
                <w:tcPr>
                  <w:tcW w:w="2268" w:type="dxa"/>
                </w:tcPr>
                <w:p w14:paraId="21198B66" w14:textId="77777777" w:rsidR="00EB23D0" w:rsidRPr="002A438F" w:rsidRDefault="00EB23D0" w:rsidP="00EB23D0">
                  <w:pPr>
                    <w:pStyle w:val="Normal2"/>
                    <w:ind w:left="0"/>
                    <w:jc w:val="center"/>
                    <w:rPr>
                      <w:rFonts w:ascii="Arial" w:hAnsi="Arial" w:cs="Arial"/>
                    </w:rPr>
                  </w:pPr>
                  <w:r w:rsidRPr="00FA0A10">
                    <w:rPr>
                      <w:rFonts w:ascii="Arial" w:hAnsi="Arial" w:cs="Arial"/>
                    </w:rPr>
                    <w:t>Header/Source</w:t>
                  </w:r>
                </w:p>
              </w:tc>
              <w:tc>
                <w:tcPr>
                  <w:tcW w:w="4365" w:type="dxa"/>
                </w:tcPr>
                <w:p w14:paraId="6C059E38" w14:textId="77777777" w:rsidR="00EB23D0" w:rsidRPr="001B0FBA" w:rsidRDefault="00EB23D0" w:rsidP="00EB23D0">
                  <w:pPr>
                    <w:pStyle w:val="Normal2"/>
                    <w:ind w:left="0"/>
                    <w:jc w:val="center"/>
                    <w:rPr>
                      <w:rFonts w:ascii="Arial" w:hAnsi="Arial" w:cs="Arial"/>
                    </w:rPr>
                  </w:pPr>
                  <w:r w:rsidRPr="001B0FBA">
                    <w:rPr>
                      <w:rFonts w:ascii="Arial" w:hAnsi="Arial" w:cs="Arial"/>
                    </w:rPr>
                    <w:t>ERCOT</w:t>
                  </w:r>
                </w:p>
              </w:tc>
            </w:tr>
            <w:tr w:rsidR="00EB23D0" w:rsidRPr="00FA0A10" w14:paraId="65ADCE76" w14:textId="77777777" w:rsidTr="00C34596">
              <w:tc>
                <w:tcPr>
                  <w:tcW w:w="2268" w:type="dxa"/>
                </w:tcPr>
                <w:p w14:paraId="7627761B" w14:textId="77777777" w:rsidR="00EB23D0" w:rsidRPr="002A438F" w:rsidRDefault="00EB23D0" w:rsidP="00EB23D0">
                  <w:pPr>
                    <w:pStyle w:val="Normal2"/>
                    <w:ind w:left="0"/>
                    <w:jc w:val="center"/>
                    <w:rPr>
                      <w:rFonts w:ascii="Arial" w:hAnsi="Arial" w:cs="Arial"/>
                    </w:rPr>
                  </w:pPr>
                  <w:r w:rsidRPr="00FA0A10">
                    <w:rPr>
                      <w:rFonts w:ascii="Arial" w:hAnsi="Arial" w:cs="Arial"/>
                    </w:rPr>
                    <w:t>Reply/ReplyCode</w:t>
                  </w:r>
                </w:p>
              </w:tc>
              <w:tc>
                <w:tcPr>
                  <w:tcW w:w="4365" w:type="dxa"/>
                </w:tcPr>
                <w:p w14:paraId="62EAD302" w14:textId="77777777" w:rsidR="00EB23D0" w:rsidRPr="001B0FBA" w:rsidRDefault="00EB23D0" w:rsidP="00EB23D0">
                  <w:pPr>
                    <w:pStyle w:val="Normal2"/>
                    <w:ind w:left="0"/>
                    <w:jc w:val="center"/>
                    <w:rPr>
                      <w:rFonts w:ascii="Arial" w:hAnsi="Arial" w:cs="Arial"/>
                      <w:i/>
                    </w:rPr>
                  </w:pPr>
                  <w:r w:rsidRPr="001B0FBA">
                    <w:rPr>
                      <w:rFonts w:ascii="Arial" w:hAnsi="Arial" w:cs="Arial"/>
                      <w:i/>
                    </w:rPr>
                    <w:t>Reply code, success=OK, error=ERROR or FATAL</w:t>
                  </w:r>
                </w:p>
              </w:tc>
            </w:tr>
            <w:tr w:rsidR="00EB23D0" w:rsidRPr="00FA0A10" w14:paraId="7D4249DD" w14:textId="77777777" w:rsidTr="00C34596">
              <w:tc>
                <w:tcPr>
                  <w:tcW w:w="2268" w:type="dxa"/>
                </w:tcPr>
                <w:p w14:paraId="57D683CB" w14:textId="77777777" w:rsidR="00EB23D0" w:rsidRPr="002A438F" w:rsidRDefault="00EB23D0" w:rsidP="00EB23D0">
                  <w:pPr>
                    <w:pStyle w:val="Normal2"/>
                    <w:ind w:left="0"/>
                    <w:jc w:val="center"/>
                    <w:rPr>
                      <w:rFonts w:ascii="Arial" w:hAnsi="Arial" w:cs="Arial"/>
                    </w:rPr>
                  </w:pPr>
                  <w:r w:rsidRPr="00FA0A10">
                    <w:rPr>
                      <w:rFonts w:ascii="Arial" w:hAnsi="Arial" w:cs="Arial"/>
                    </w:rPr>
                    <w:t>Reply/Error</w:t>
                  </w:r>
                </w:p>
              </w:tc>
              <w:tc>
                <w:tcPr>
                  <w:tcW w:w="4365" w:type="dxa"/>
                </w:tcPr>
                <w:p w14:paraId="5B8AF768" w14:textId="77777777" w:rsidR="00EB23D0" w:rsidRPr="001B0FBA" w:rsidRDefault="00EB23D0" w:rsidP="00EB23D0">
                  <w:pPr>
                    <w:pStyle w:val="Normal2"/>
                    <w:ind w:left="0"/>
                    <w:jc w:val="center"/>
                    <w:rPr>
                      <w:rFonts w:ascii="Arial" w:hAnsi="Arial" w:cs="Arial"/>
                      <w:i/>
                    </w:rPr>
                  </w:pPr>
                  <w:r w:rsidRPr="001B0FBA">
                    <w:rPr>
                      <w:rFonts w:ascii="Arial" w:hAnsi="Arial" w:cs="Arial"/>
                      <w:i/>
                    </w:rPr>
                    <w:t>Error message, if error encountered</w:t>
                  </w:r>
                </w:p>
              </w:tc>
            </w:tr>
            <w:tr w:rsidR="00EB23D0" w:rsidRPr="00FA0A10" w14:paraId="6E22CD34" w14:textId="77777777" w:rsidTr="00C34596">
              <w:tc>
                <w:tcPr>
                  <w:tcW w:w="2268" w:type="dxa"/>
                </w:tcPr>
                <w:p w14:paraId="73189180" w14:textId="77777777" w:rsidR="00EB23D0" w:rsidRPr="002A438F" w:rsidRDefault="00EB23D0" w:rsidP="00EB23D0">
                  <w:pPr>
                    <w:pStyle w:val="Normal2"/>
                    <w:ind w:left="0"/>
                    <w:jc w:val="center"/>
                    <w:rPr>
                      <w:rFonts w:ascii="Arial" w:hAnsi="Arial" w:cs="Arial"/>
                    </w:rPr>
                  </w:pPr>
                  <w:r w:rsidRPr="00FA0A10">
                    <w:rPr>
                      <w:rFonts w:ascii="Arial" w:hAnsi="Arial" w:cs="Arial"/>
                    </w:rPr>
                    <w:t>Payload/</w:t>
                  </w:r>
                </w:p>
              </w:tc>
              <w:tc>
                <w:tcPr>
                  <w:tcW w:w="4365" w:type="dxa"/>
                </w:tcPr>
                <w:p w14:paraId="1092E333" w14:textId="3A1BE2CB" w:rsidR="00EB23D0" w:rsidRPr="001B0FBA" w:rsidRDefault="00EB23D0" w:rsidP="00EB23D0">
                  <w:pPr>
                    <w:pStyle w:val="Normal2"/>
                    <w:ind w:left="0"/>
                    <w:jc w:val="center"/>
                    <w:rPr>
                      <w:rFonts w:ascii="Arial" w:hAnsi="Arial" w:cs="Arial"/>
                      <w:i/>
                    </w:rPr>
                  </w:pPr>
                  <w:r w:rsidRPr="001B0FBA">
                    <w:rPr>
                      <w:rFonts w:ascii="Arial" w:hAnsi="Arial" w:cs="Arial"/>
                    </w:rPr>
                    <w:t>SCEDPriceAdder</w:t>
                  </w:r>
                  <w:r>
                    <w:rPr>
                      <w:rFonts w:ascii="Arial" w:hAnsi="Arial" w:cs="Arial"/>
                    </w:rPr>
                    <w:t>s</w:t>
                  </w:r>
                </w:p>
              </w:tc>
            </w:tr>
          </w:tbl>
          <w:p w14:paraId="48272E24" w14:textId="77777777" w:rsidR="00EB23D0" w:rsidRPr="00B81394" w:rsidRDefault="00EB23D0" w:rsidP="00EB23D0">
            <w:pPr>
              <w:rPr>
                <w:rFonts w:ascii="Arial" w:hAnsi="Arial" w:cs="Arial"/>
              </w:rPr>
            </w:pPr>
          </w:p>
          <w:p w14:paraId="2221E46F" w14:textId="04729071" w:rsidR="00EB23D0" w:rsidRPr="00B81394" w:rsidRDefault="00EB23D0" w:rsidP="00EB23D0">
            <w:pPr>
              <w:ind w:left="360"/>
              <w:rPr>
                <w:rFonts w:ascii="Arial" w:hAnsi="Arial" w:cs="Arial"/>
              </w:rPr>
            </w:pPr>
            <w:r w:rsidRPr="00B81394">
              <w:rPr>
                <w:rFonts w:ascii="Arial" w:hAnsi="Arial" w:cs="Arial"/>
              </w:rPr>
              <w:t>The structure of SCEDPriceAdder</w:t>
            </w:r>
            <w:r>
              <w:rPr>
                <w:rFonts w:ascii="Arial" w:hAnsi="Arial" w:cs="Arial"/>
              </w:rPr>
              <w:t>s</w:t>
            </w:r>
            <w:r w:rsidRPr="00B81394">
              <w:rPr>
                <w:rFonts w:ascii="Arial" w:hAnsi="Arial" w:cs="Arial"/>
              </w:rPr>
              <w:t xml:space="preserve"> is described by the following diagram:</w:t>
            </w:r>
          </w:p>
          <w:p w14:paraId="09454980" w14:textId="77777777" w:rsidR="00EB23D0" w:rsidRPr="00B81394" w:rsidRDefault="00EB23D0" w:rsidP="00EB23D0">
            <w:pPr>
              <w:ind w:left="360"/>
              <w:rPr>
                <w:rFonts w:ascii="Arial" w:hAnsi="Arial" w:cs="Arial"/>
              </w:rPr>
            </w:pPr>
          </w:p>
          <w:p w14:paraId="42215871" w14:textId="77777777" w:rsidR="00EB23D0" w:rsidRPr="00B81394" w:rsidRDefault="00EB23D0" w:rsidP="000F4B96">
            <w:pPr>
              <w:ind w:left="1440"/>
              <w:rPr>
                <w:rFonts w:ascii="Arial" w:hAnsi="Arial" w:cs="Arial"/>
              </w:rPr>
            </w:pPr>
            <w:r>
              <w:rPr>
                <w:rFonts w:ascii="Arial" w:hAnsi="Arial" w:cs="Arial"/>
                <w:noProof/>
              </w:rPr>
              <w:drawing>
                <wp:inline distT="0" distB="0" distL="0" distR="0" wp14:anchorId="1B1BB171" wp14:editId="16543A49">
                  <wp:extent cx="3381375" cy="733425"/>
                  <wp:effectExtent l="0" t="0" r="9525"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pic:cNvPicPr/>
                        </pic:nvPicPr>
                        <pic:blipFill>
                          <a:blip r:embed="rId14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733425"/>
                          </a:xfrm>
                          <a:prstGeom prst="rect">
                            <a:avLst/>
                          </a:prstGeom>
                        </pic:spPr>
                      </pic:pic>
                    </a:graphicData>
                  </a:graphic>
                </wp:inline>
              </w:drawing>
            </w:r>
          </w:p>
          <w:p w14:paraId="144AAF96" w14:textId="77777777" w:rsidR="00EB23D0" w:rsidRPr="00B81394" w:rsidRDefault="00EB23D0" w:rsidP="00EB23D0">
            <w:pPr>
              <w:keepNext/>
              <w:rPr>
                <w:rFonts w:ascii="Arial" w:hAnsi="Arial" w:cs="Arial"/>
              </w:rPr>
            </w:pPr>
          </w:p>
          <w:p w14:paraId="103EBA61" w14:textId="7F159AC0" w:rsidR="00EB23D0" w:rsidRPr="00B81394" w:rsidRDefault="00EB23D0" w:rsidP="00EB23D0">
            <w:pPr>
              <w:rPr>
                <w:rFonts w:ascii="Arial" w:hAnsi="Arial" w:cs="Arial"/>
                <w:sz w:val="20"/>
                <w:szCs w:val="20"/>
              </w:rPr>
            </w:pPr>
            <w:bookmarkStart w:id="2280" w:name="_Toc19620283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139</w:t>
            </w:r>
            <w:r w:rsidRPr="00B81394">
              <w:rPr>
                <w:rFonts w:ascii="Arial" w:hAnsi="Arial" w:cs="Arial"/>
                <w:sz w:val="20"/>
                <w:szCs w:val="20"/>
              </w:rPr>
              <w:fldChar w:fldCharType="end"/>
            </w:r>
            <w:r w:rsidRPr="00B81394">
              <w:rPr>
                <w:rFonts w:ascii="Arial" w:hAnsi="Arial" w:cs="Arial"/>
                <w:sz w:val="20"/>
                <w:szCs w:val="20"/>
              </w:rPr>
              <w:t xml:space="preserve"> - SCEDPriceAdder</w:t>
            </w:r>
            <w:r w:rsidR="003F714E">
              <w:rPr>
                <w:rFonts w:ascii="Arial" w:hAnsi="Arial" w:cs="Arial"/>
                <w:sz w:val="20"/>
                <w:szCs w:val="20"/>
              </w:rPr>
              <w:t>s</w:t>
            </w:r>
            <w:r w:rsidRPr="00B81394">
              <w:rPr>
                <w:rFonts w:ascii="Arial" w:hAnsi="Arial" w:cs="Arial"/>
                <w:sz w:val="20"/>
                <w:szCs w:val="20"/>
              </w:rPr>
              <w:t xml:space="preserve"> Container Structure</w:t>
            </w:r>
            <w:bookmarkEnd w:id="2280"/>
          </w:p>
          <w:p w14:paraId="5180C725" w14:textId="77777777" w:rsidR="00EB23D0" w:rsidRPr="00B81394" w:rsidRDefault="00EB23D0" w:rsidP="00EB23D0">
            <w:pPr>
              <w:rPr>
                <w:rFonts w:ascii="Arial" w:hAnsi="Arial" w:cs="Arial"/>
              </w:rPr>
            </w:pPr>
          </w:p>
          <w:p w14:paraId="5464C137" w14:textId="37C9C6D5" w:rsidR="00EB23D0" w:rsidRPr="00B81394" w:rsidRDefault="00EB23D0" w:rsidP="00EB23D0">
            <w:pPr>
              <w:ind w:left="360"/>
              <w:rPr>
                <w:rFonts w:ascii="Arial" w:hAnsi="Arial" w:cs="Arial"/>
              </w:rPr>
            </w:pPr>
            <w:r w:rsidRPr="00B81394">
              <w:rPr>
                <w:rFonts w:ascii="Arial" w:hAnsi="Arial" w:cs="Arial"/>
              </w:rPr>
              <w:t>The following elements are used to report SCED Price Adder</w:t>
            </w:r>
            <w:r>
              <w:rPr>
                <w:rFonts w:ascii="Arial" w:hAnsi="Arial" w:cs="Arial"/>
              </w:rPr>
              <w:t>s</w:t>
            </w:r>
            <w:r w:rsidRPr="00B81394">
              <w:rPr>
                <w:rFonts w:ascii="Arial" w:hAnsi="Arial" w:cs="Arial"/>
              </w:rPr>
              <w:t>:</w:t>
            </w:r>
          </w:p>
          <w:p w14:paraId="38552E9A" w14:textId="77777777" w:rsidR="00EB23D0" w:rsidRPr="00B81394" w:rsidRDefault="00EB23D0" w:rsidP="00EB23D0">
            <w:pPr>
              <w:ind w:left="360"/>
              <w:rPr>
                <w:rFonts w:ascii="Arial" w:hAnsi="Arial" w:cs="Arial"/>
              </w:rPr>
            </w:pPr>
          </w:p>
          <w:p w14:paraId="36E998B2" w14:textId="77777777" w:rsidR="00EB23D0" w:rsidRPr="001D6334" w:rsidRDefault="00EB23D0" w:rsidP="00EB23D0">
            <w:pPr>
              <w:numPr>
                <w:ilvl w:val="0"/>
                <w:numId w:val="34"/>
              </w:numPr>
              <w:rPr>
                <w:rFonts w:ascii="Arial" w:hAnsi="Arial" w:cs="Arial"/>
              </w:rPr>
            </w:pPr>
            <w:r w:rsidRPr="00B81394">
              <w:rPr>
                <w:rFonts w:ascii="Arial" w:hAnsi="Arial" w:cs="Arial"/>
              </w:rPr>
              <w:t>BatchID</w:t>
            </w:r>
          </w:p>
          <w:p w14:paraId="3A93BAD5" w14:textId="77777777" w:rsidR="00EB23D0" w:rsidRPr="001D6334" w:rsidRDefault="00EB23D0" w:rsidP="00EB23D0">
            <w:pPr>
              <w:numPr>
                <w:ilvl w:val="0"/>
                <w:numId w:val="34"/>
              </w:numPr>
              <w:rPr>
                <w:rFonts w:ascii="Arial" w:hAnsi="Arial" w:cs="Arial"/>
              </w:rPr>
            </w:pPr>
            <w:r w:rsidRPr="001D6334">
              <w:rPr>
                <w:rFonts w:ascii="Arial" w:hAnsi="Arial" w:cs="Arial"/>
              </w:rPr>
              <w:t>SCEDTimestamp</w:t>
            </w:r>
          </w:p>
          <w:p w14:paraId="507352DF" w14:textId="77777777" w:rsidR="00EB23D0" w:rsidRPr="001D6334" w:rsidRDefault="00EB23D0" w:rsidP="00EB23D0">
            <w:pPr>
              <w:numPr>
                <w:ilvl w:val="0"/>
                <w:numId w:val="34"/>
              </w:numPr>
              <w:rPr>
                <w:rFonts w:ascii="Arial" w:hAnsi="Arial" w:cs="Arial"/>
              </w:rPr>
            </w:pPr>
            <w:r w:rsidRPr="001D6334">
              <w:rPr>
                <w:rFonts w:ascii="Arial" w:hAnsi="Arial" w:cs="Arial"/>
              </w:rPr>
              <w:t>RepeatedHourFlag</w:t>
            </w:r>
          </w:p>
          <w:p w14:paraId="733F1884" w14:textId="77777777" w:rsidR="00EB23D0" w:rsidRPr="001D6334" w:rsidRDefault="00EB23D0" w:rsidP="00EB23D0">
            <w:pPr>
              <w:numPr>
                <w:ilvl w:val="0"/>
                <w:numId w:val="34"/>
              </w:numPr>
              <w:rPr>
                <w:rFonts w:ascii="Arial" w:hAnsi="Arial" w:cs="Arial"/>
              </w:rPr>
            </w:pPr>
            <w:r w:rsidRPr="001D6334">
              <w:rPr>
                <w:rFonts w:ascii="Arial" w:hAnsi="Arial" w:cs="Arial"/>
              </w:rPr>
              <w:t>SystemLambda</w:t>
            </w:r>
          </w:p>
          <w:p w14:paraId="41669D7C" w14:textId="77777777" w:rsidR="00EB23D0" w:rsidRPr="001D6334" w:rsidRDefault="00EB23D0" w:rsidP="00EB23D0">
            <w:pPr>
              <w:numPr>
                <w:ilvl w:val="0"/>
                <w:numId w:val="34"/>
              </w:numPr>
              <w:rPr>
                <w:rFonts w:ascii="Arial" w:hAnsi="Arial" w:cs="Arial"/>
              </w:rPr>
            </w:pPr>
            <w:r w:rsidRPr="001D6334">
              <w:rPr>
                <w:rFonts w:ascii="Arial" w:hAnsi="Arial" w:cs="Arial"/>
              </w:rPr>
              <w:t>RTORDPA</w:t>
            </w:r>
          </w:p>
          <w:p w14:paraId="18B47CE9" w14:textId="77777777" w:rsidR="00EB23D0" w:rsidRPr="001D6334" w:rsidRDefault="00EB23D0" w:rsidP="00EB23D0">
            <w:pPr>
              <w:numPr>
                <w:ilvl w:val="0"/>
                <w:numId w:val="34"/>
              </w:numPr>
              <w:rPr>
                <w:rFonts w:ascii="Arial" w:hAnsi="Arial" w:cs="Arial"/>
              </w:rPr>
            </w:pPr>
            <w:r w:rsidRPr="001D6334">
              <w:rPr>
                <w:rFonts w:ascii="Arial" w:hAnsi="Arial" w:cs="Arial"/>
              </w:rPr>
              <w:t>RTRRUC</w:t>
            </w:r>
          </w:p>
          <w:p w14:paraId="5F28A878" w14:textId="77777777" w:rsidR="00EB23D0" w:rsidRPr="001D6334" w:rsidRDefault="00EB23D0" w:rsidP="00EB23D0">
            <w:pPr>
              <w:numPr>
                <w:ilvl w:val="0"/>
                <w:numId w:val="34"/>
              </w:numPr>
              <w:rPr>
                <w:rFonts w:ascii="Arial" w:hAnsi="Arial" w:cs="Arial"/>
              </w:rPr>
            </w:pPr>
            <w:r w:rsidRPr="001D6334">
              <w:rPr>
                <w:rFonts w:ascii="Arial" w:hAnsi="Arial" w:cs="Arial"/>
              </w:rPr>
              <w:t>RTRRMR</w:t>
            </w:r>
          </w:p>
          <w:p w14:paraId="35D3FBC8" w14:textId="77777777" w:rsidR="00EB23D0" w:rsidRPr="001D6334" w:rsidRDefault="00EB23D0" w:rsidP="00EB23D0">
            <w:pPr>
              <w:numPr>
                <w:ilvl w:val="0"/>
                <w:numId w:val="34"/>
              </w:numPr>
              <w:rPr>
                <w:rFonts w:ascii="Arial" w:hAnsi="Arial" w:cs="Arial"/>
              </w:rPr>
            </w:pPr>
            <w:r w:rsidRPr="001D6334">
              <w:rPr>
                <w:rFonts w:ascii="Arial" w:hAnsi="Arial" w:cs="Arial"/>
              </w:rPr>
              <w:t>RTDNCLR</w:t>
            </w:r>
          </w:p>
          <w:p w14:paraId="206EE89F" w14:textId="77777777" w:rsidR="00EB23D0" w:rsidRPr="001D6334" w:rsidRDefault="00EB23D0" w:rsidP="00EB23D0">
            <w:pPr>
              <w:numPr>
                <w:ilvl w:val="0"/>
                <w:numId w:val="34"/>
              </w:numPr>
              <w:rPr>
                <w:rFonts w:ascii="Arial" w:hAnsi="Arial" w:cs="Arial"/>
              </w:rPr>
            </w:pPr>
            <w:r w:rsidRPr="001D6334">
              <w:rPr>
                <w:rFonts w:ascii="Arial" w:hAnsi="Arial" w:cs="Arial"/>
              </w:rPr>
              <w:t>RTDERS</w:t>
            </w:r>
          </w:p>
          <w:p w14:paraId="59DEE1BE" w14:textId="77777777" w:rsidR="00EB23D0" w:rsidRPr="001D6334" w:rsidRDefault="00EB23D0" w:rsidP="00EB23D0">
            <w:pPr>
              <w:numPr>
                <w:ilvl w:val="0"/>
                <w:numId w:val="34"/>
              </w:numPr>
              <w:rPr>
                <w:rFonts w:ascii="Arial" w:hAnsi="Arial" w:cs="Arial"/>
              </w:rPr>
            </w:pPr>
            <w:r w:rsidRPr="001D6334">
              <w:rPr>
                <w:rFonts w:ascii="Arial" w:hAnsi="Arial" w:cs="Arial"/>
              </w:rPr>
              <w:t>RTDCTIEIMPORT</w:t>
            </w:r>
          </w:p>
          <w:p w14:paraId="568728E3" w14:textId="77777777" w:rsidR="00EB23D0" w:rsidRPr="001D6334" w:rsidRDefault="00EB23D0" w:rsidP="00EB23D0">
            <w:pPr>
              <w:numPr>
                <w:ilvl w:val="0"/>
                <w:numId w:val="34"/>
              </w:numPr>
              <w:rPr>
                <w:rFonts w:ascii="Arial" w:hAnsi="Arial" w:cs="Arial"/>
              </w:rPr>
            </w:pPr>
            <w:r w:rsidRPr="001D6334">
              <w:rPr>
                <w:rFonts w:ascii="Arial" w:hAnsi="Arial" w:cs="Arial"/>
              </w:rPr>
              <w:lastRenderedPageBreak/>
              <w:t>RTDCTIEEXPORT</w:t>
            </w:r>
          </w:p>
          <w:p w14:paraId="1A3877C4" w14:textId="77777777" w:rsidR="00EB23D0" w:rsidRPr="001D6334" w:rsidRDefault="00EB23D0" w:rsidP="00EB23D0">
            <w:pPr>
              <w:numPr>
                <w:ilvl w:val="0"/>
                <w:numId w:val="34"/>
              </w:numPr>
              <w:rPr>
                <w:rFonts w:ascii="Arial" w:hAnsi="Arial" w:cs="Arial"/>
              </w:rPr>
            </w:pPr>
            <w:r w:rsidRPr="001D6334">
              <w:rPr>
                <w:rFonts w:ascii="Arial" w:hAnsi="Arial" w:cs="Arial"/>
              </w:rPr>
              <w:t>RTBLTIMPORT</w:t>
            </w:r>
          </w:p>
          <w:p w14:paraId="035751E1" w14:textId="77777777" w:rsidR="00EB23D0" w:rsidRPr="001D6334" w:rsidRDefault="00EB23D0" w:rsidP="00EB23D0">
            <w:pPr>
              <w:numPr>
                <w:ilvl w:val="0"/>
                <w:numId w:val="34"/>
              </w:numPr>
              <w:rPr>
                <w:rFonts w:ascii="Arial" w:hAnsi="Arial" w:cs="Arial"/>
              </w:rPr>
            </w:pPr>
            <w:r w:rsidRPr="001D6334">
              <w:rPr>
                <w:rFonts w:ascii="Arial" w:hAnsi="Arial" w:cs="Arial"/>
              </w:rPr>
              <w:t>RTBLTEXPORT</w:t>
            </w:r>
          </w:p>
          <w:p w14:paraId="02AD3B5C" w14:textId="77777777" w:rsidR="00EB23D0" w:rsidRDefault="00EB23D0" w:rsidP="00EB23D0">
            <w:pPr>
              <w:numPr>
                <w:ilvl w:val="0"/>
                <w:numId w:val="34"/>
              </w:numPr>
              <w:rPr>
                <w:rFonts w:ascii="Arial" w:hAnsi="Arial" w:cs="Arial"/>
              </w:rPr>
            </w:pPr>
            <w:r w:rsidRPr="001D6334">
              <w:rPr>
                <w:rFonts w:ascii="Arial" w:hAnsi="Arial" w:cs="Arial"/>
              </w:rPr>
              <w:t>RTNCLRNSCAP</w:t>
            </w:r>
          </w:p>
          <w:p w14:paraId="7442D303" w14:textId="77777777" w:rsidR="00EB23D0" w:rsidRDefault="00EB23D0" w:rsidP="00EB23D0">
            <w:pPr>
              <w:numPr>
                <w:ilvl w:val="0"/>
                <w:numId w:val="34"/>
              </w:numPr>
              <w:rPr>
                <w:rFonts w:ascii="Arial" w:hAnsi="Arial" w:cs="Arial"/>
              </w:rPr>
            </w:pPr>
            <w:r w:rsidRPr="004A4D75">
              <w:rPr>
                <w:rFonts w:ascii="Arial" w:hAnsi="Arial" w:cs="Arial"/>
              </w:rPr>
              <w:t>RTNCLRECRS</w:t>
            </w:r>
          </w:p>
          <w:p w14:paraId="1DDB852D" w14:textId="77E19767" w:rsidR="00EB23D0" w:rsidRPr="00EB23D0" w:rsidRDefault="00EB23D0" w:rsidP="00EB23D0">
            <w:pPr>
              <w:numPr>
                <w:ilvl w:val="0"/>
                <w:numId w:val="34"/>
              </w:numPr>
              <w:rPr>
                <w:rFonts w:ascii="Arial" w:hAnsi="Arial" w:cs="Arial"/>
              </w:rPr>
            </w:pPr>
            <w:r w:rsidRPr="00E216DA">
              <w:rPr>
                <w:rFonts w:ascii="Arial" w:hAnsi="Arial" w:cs="Arial"/>
              </w:rPr>
              <w:t>RTMCPCRUS</w:t>
            </w:r>
          </w:p>
          <w:p w14:paraId="432D433D" w14:textId="77777777" w:rsidR="00EB23D0" w:rsidRPr="00EB23D0" w:rsidRDefault="00EB23D0" w:rsidP="00EB23D0">
            <w:pPr>
              <w:numPr>
                <w:ilvl w:val="0"/>
                <w:numId w:val="34"/>
              </w:numPr>
              <w:rPr>
                <w:rFonts w:ascii="Arial" w:hAnsi="Arial" w:cs="Arial"/>
              </w:rPr>
            </w:pPr>
            <w:r w:rsidRPr="00E216DA">
              <w:rPr>
                <w:rFonts w:ascii="Arial" w:hAnsi="Arial" w:cs="Arial"/>
              </w:rPr>
              <w:t>RTMCPCRDS</w:t>
            </w:r>
          </w:p>
          <w:p w14:paraId="4FAEA699" w14:textId="77777777" w:rsidR="00EB23D0" w:rsidRPr="00EB23D0" w:rsidRDefault="00EB23D0" w:rsidP="00EB23D0">
            <w:pPr>
              <w:numPr>
                <w:ilvl w:val="0"/>
                <w:numId w:val="34"/>
              </w:numPr>
              <w:rPr>
                <w:rFonts w:ascii="Arial" w:hAnsi="Arial" w:cs="Arial"/>
              </w:rPr>
            </w:pPr>
            <w:r w:rsidRPr="00E216DA">
              <w:rPr>
                <w:rFonts w:ascii="Arial" w:hAnsi="Arial" w:cs="Arial"/>
              </w:rPr>
              <w:t>RTMCPCRRS</w:t>
            </w:r>
          </w:p>
          <w:p w14:paraId="1A74B134" w14:textId="77777777" w:rsidR="00E216DA" w:rsidRPr="00E216DA" w:rsidRDefault="00EB23D0" w:rsidP="00EB23D0">
            <w:pPr>
              <w:numPr>
                <w:ilvl w:val="0"/>
                <w:numId w:val="34"/>
              </w:numPr>
              <w:rPr>
                <w:rFonts w:ascii="Arial" w:hAnsi="Arial" w:cs="Arial"/>
              </w:rPr>
            </w:pPr>
            <w:r w:rsidRPr="00E216DA">
              <w:rPr>
                <w:rFonts w:ascii="Arial" w:hAnsi="Arial" w:cs="Arial"/>
              </w:rPr>
              <w:t>RTMCPCECRS</w:t>
            </w:r>
          </w:p>
          <w:p w14:paraId="6CB73F00" w14:textId="77777777" w:rsidR="00E216DA" w:rsidRPr="00E216DA" w:rsidRDefault="00EB23D0" w:rsidP="00EB23D0">
            <w:pPr>
              <w:numPr>
                <w:ilvl w:val="0"/>
                <w:numId w:val="34"/>
              </w:numPr>
              <w:rPr>
                <w:rFonts w:ascii="Arial" w:hAnsi="Arial" w:cs="Arial"/>
              </w:rPr>
            </w:pPr>
            <w:r w:rsidRPr="00E216DA">
              <w:rPr>
                <w:rFonts w:ascii="Arial" w:hAnsi="Arial" w:cs="Arial"/>
              </w:rPr>
              <w:t>RTMCPCNSS</w:t>
            </w:r>
          </w:p>
          <w:p w14:paraId="7ABB782B" w14:textId="77777777" w:rsidR="00E216DA" w:rsidRPr="00E216DA" w:rsidRDefault="00EB23D0" w:rsidP="00EB23D0">
            <w:pPr>
              <w:numPr>
                <w:ilvl w:val="0"/>
                <w:numId w:val="34"/>
              </w:numPr>
              <w:rPr>
                <w:rFonts w:ascii="Arial" w:hAnsi="Arial" w:cs="Arial"/>
              </w:rPr>
            </w:pPr>
            <w:r w:rsidRPr="00E216DA">
              <w:rPr>
                <w:rFonts w:ascii="Arial" w:hAnsi="Arial" w:cs="Arial"/>
              </w:rPr>
              <w:t>RTRDPARUS</w:t>
            </w:r>
          </w:p>
          <w:p w14:paraId="0498481B" w14:textId="77777777" w:rsidR="00E216DA" w:rsidRPr="00E216DA" w:rsidRDefault="00EB23D0" w:rsidP="00EB23D0">
            <w:pPr>
              <w:numPr>
                <w:ilvl w:val="0"/>
                <w:numId w:val="34"/>
              </w:numPr>
              <w:rPr>
                <w:rFonts w:ascii="Arial" w:hAnsi="Arial" w:cs="Arial"/>
              </w:rPr>
            </w:pPr>
            <w:r w:rsidRPr="00E216DA">
              <w:rPr>
                <w:rFonts w:ascii="Arial" w:hAnsi="Arial" w:cs="Arial"/>
              </w:rPr>
              <w:t>RTRDPARDS</w:t>
            </w:r>
          </w:p>
          <w:p w14:paraId="0DCD0A84" w14:textId="77777777" w:rsidR="00E216DA" w:rsidRPr="00E216DA" w:rsidRDefault="00EB23D0" w:rsidP="00EB23D0">
            <w:pPr>
              <w:numPr>
                <w:ilvl w:val="0"/>
                <w:numId w:val="34"/>
              </w:numPr>
              <w:rPr>
                <w:rFonts w:ascii="Arial" w:hAnsi="Arial" w:cs="Arial"/>
              </w:rPr>
            </w:pPr>
            <w:r w:rsidRPr="00E216DA">
              <w:rPr>
                <w:rFonts w:ascii="Arial" w:hAnsi="Arial" w:cs="Arial"/>
              </w:rPr>
              <w:t>RTRDPARRS</w:t>
            </w:r>
          </w:p>
          <w:p w14:paraId="6C6D0AE5" w14:textId="77777777" w:rsidR="00E216DA" w:rsidRPr="00E216DA" w:rsidRDefault="00EB23D0" w:rsidP="00EB23D0">
            <w:pPr>
              <w:numPr>
                <w:ilvl w:val="0"/>
                <w:numId w:val="34"/>
              </w:numPr>
              <w:rPr>
                <w:rFonts w:ascii="Arial" w:hAnsi="Arial" w:cs="Arial"/>
              </w:rPr>
            </w:pPr>
            <w:r w:rsidRPr="00E216DA">
              <w:rPr>
                <w:rFonts w:ascii="Arial" w:hAnsi="Arial" w:cs="Arial"/>
              </w:rPr>
              <w:t>RTRDPAECRS</w:t>
            </w:r>
          </w:p>
          <w:p w14:paraId="7DD2A7DE" w14:textId="027FD05F" w:rsidR="00EB23D0" w:rsidRPr="00E216DA" w:rsidRDefault="00EB23D0" w:rsidP="00E216DA">
            <w:pPr>
              <w:numPr>
                <w:ilvl w:val="0"/>
                <w:numId w:val="34"/>
              </w:numPr>
              <w:rPr>
                <w:rFonts w:ascii="Arial" w:hAnsi="Arial" w:cs="Arial"/>
              </w:rPr>
            </w:pPr>
            <w:r w:rsidRPr="00E216DA">
              <w:rPr>
                <w:rFonts w:ascii="Arial" w:hAnsi="Arial" w:cs="Arial"/>
              </w:rPr>
              <w:t>RTRDPANSS</w:t>
            </w:r>
          </w:p>
          <w:p w14:paraId="62DD49DA" w14:textId="77777777" w:rsidR="00EB23D0" w:rsidRPr="00B81394" w:rsidRDefault="00EB23D0" w:rsidP="00EB23D0">
            <w:pPr>
              <w:ind w:left="720"/>
              <w:rPr>
                <w:rFonts w:ascii="Arial" w:hAnsi="Arial" w:cs="Arial"/>
              </w:rPr>
            </w:pPr>
          </w:p>
          <w:p w14:paraId="5E671DE4" w14:textId="77777777" w:rsidR="00EB23D0" w:rsidRPr="00B81394" w:rsidRDefault="00EB23D0" w:rsidP="00EB23D0">
            <w:pPr>
              <w:tabs>
                <w:tab w:val="left" w:pos="360"/>
              </w:tabs>
              <w:ind w:left="360"/>
              <w:rPr>
                <w:rFonts w:ascii="Arial" w:hAnsi="Arial" w:cs="Arial"/>
              </w:rPr>
            </w:pPr>
            <w:r w:rsidRPr="00B81394">
              <w:rPr>
                <w:rFonts w:ascii="Arial" w:hAnsi="Arial" w:cs="Arial"/>
              </w:rPr>
              <w:t>The following is an XML example:</w:t>
            </w:r>
          </w:p>
          <w:p w14:paraId="34F28AAC" w14:textId="77777777" w:rsidR="00EB23D0" w:rsidRPr="00B81394" w:rsidRDefault="00EB23D0" w:rsidP="00EB23D0">
            <w:pPr>
              <w:tabs>
                <w:tab w:val="left" w:pos="360"/>
              </w:tabs>
              <w:ind w:left="360"/>
              <w:rPr>
                <w:rFonts w:ascii="Arial" w:hAnsi="Arial" w:cs="Arial"/>
              </w:rPr>
            </w:pPr>
          </w:p>
          <w:p w14:paraId="261F54EB" w14:textId="77777777" w:rsidR="00583F30" w:rsidRDefault="005374DD" w:rsidP="005374DD">
            <w:pPr>
              <w:pStyle w:val="ListParagraph"/>
              <w:rPr>
                <w:rFonts w:ascii="Arial" w:hAnsi="Arial" w:cs="Arial"/>
                <w:sz w:val="16"/>
                <w:szCs w:val="16"/>
              </w:rPr>
            </w:pPr>
            <w:r w:rsidRPr="005374DD">
              <w:rPr>
                <w:rFonts w:ascii="Arial" w:hAnsi="Arial" w:cs="Arial"/>
                <w:sz w:val="16"/>
                <w:szCs w:val="16"/>
              </w:rPr>
              <w:t>&lt;SCEDPriceAdders xmlns="http://www.ercot.com/schema/2007-06/nodal/ews"</w:t>
            </w:r>
            <w:r w:rsidRPr="005374DD">
              <w:rPr>
                <w:rFonts w:ascii="Arial" w:hAnsi="Arial" w:cs="Arial"/>
                <w:sz w:val="16"/>
                <w:szCs w:val="16"/>
              </w:rPr>
              <w:br/>
              <w:t xml:space="preserve">    xmlns:xsi="http://www.w3.org/2001/XMLSchema-instance"</w:t>
            </w:r>
            <w:r w:rsidRPr="005374DD">
              <w:rPr>
                <w:rFonts w:ascii="Arial" w:hAnsi="Arial" w:cs="Arial"/>
                <w:sz w:val="16"/>
                <w:szCs w:val="16"/>
              </w:rPr>
              <w:br/>
              <w:t xml:space="preserve">    xsi:schemaLocation="http://www.ercot.com/schema/2007-06/nodal/ews&gt;</w:t>
            </w:r>
            <w:r w:rsidRPr="005374DD">
              <w:rPr>
                <w:rFonts w:ascii="Arial" w:hAnsi="Arial" w:cs="Arial"/>
                <w:sz w:val="16"/>
                <w:szCs w:val="16"/>
              </w:rPr>
              <w:br/>
              <w:t xml:space="preserve">    &lt;SCEDPriceAdder&gt;</w:t>
            </w:r>
            <w:r w:rsidRPr="005374DD">
              <w:rPr>
                <w:rFonts w:ascii="Arial" w:hAnsi="Arial" w:cs="Arial"/>
                <w:sz w:val="16"/>
                <w:szCs w:val="16"/>
              </w:rPr>
              <w:br/>
              <w:t xml:space="preserve">        &lt;BatchID&gt;5612621&lt;/BatchID&gt;</w:t>
            </w:r>
            <w:r w:rsidRPr="005374DD">
              <w:rPr>
                <w:rFonts w:ascii="Arial" w:hAnsi="Arial" w:cs="Arial"/>
                <w:sz w:val="16"/>
                <w:szCs w:val="16"/>
              </w:rPr>
              <w:br/>
              <w:t xml:space="preserve">        &lt;SCEDTimestamp&gt;04/18/2023 16:01:34&lt;/SCEDTimestamp&gt;</w:t>
            </w:r>
            <w:r w:rsidRPr="005374DD">
              <w:rPr>
                <w:rFonts w:ascii="Arial" w:hAnsi="Arial" w:cs="Arial"/>
                <w:sz w:val="16"/>
                <w:szCs w:val="16"/>
              </w:rPr>
              <w:br/>
              <w:t xml:space="preserve">        &lt;RepeatedHourFlag&gt;N&lt;/RepeatedHourFlag&gt;</w:t>
            </w:r>
            <w:r w:rsidRPr="005374DD">
              <w:rPr>
                <w:rFonts w:ascii="Arial" w:hAnsi="Arial" w:cs="Arial"/>
                <w:sz w:val="16"/>
                <w:szCs w:val="16"/>
              </w:rPr>
              <w:br/>
              <w:t xml:space="preserve">        &lt;SystemLambda&gt;1500.0007&lt;/SystemLambda&gt;</w:t>
            </w:r>
            <w:r w:rsidRPr="005374DD">
              <w:rPr>
                <w:rFonts w:ascii="Arial" w:hAnsi="Arial" w:cs="Arial"/>
                <w:sz w:val="16"/>
                <w:szCs w:val="16"/>
              </w:rPr>
              <w:br/>
              <w:t xml:space="preserve">        &lt;RTORDPA&gt;0&lt;/RTORDPA&gt;</w:t>
            </w:r>
            <w:r w:rsidRPr="005374DD">
              <w:rPr>
                <w:rFonts w:ascii="Arial" w:hAnsi="Arial" w:cs="Arial"/>
                <w:sz w:val="16"/>
                <w:szCs w:val="16"/>
              </w:rPr>
              <w:br/>
              <w:t xml:space="preserve">        &lt;RTRRUC&gt;0&lt;/RTRRUC&gt;</w:t>
            </w:r>
            <w:r w:rsidRPr="005374DD">
              <w:rPr>
                <w:rFonts w:ascii="Arial" w:hAnsi="Arial" w:cs="Arial"/>
                <w:sz w:val="16"/>
                <w:szCs w:val="16"/>
              </w:rPr>
              <w:br/>
              <w:t xml:space="preserve">        &lt;RTRRMR&gt;0&lt;/RTRRMR&gt;</w:t>
            </w:r>
            <w:r w:rsidRPr="005374DD">
              <w:rPr>
                <w:rFonts w:ascii="Arial" w:hAnsi="Arial" w:cs="Arial"/>
                <w:sz w:val="16"/>
                <w:szCs w:val="16"/>
              </w:rPr>
              <w:br/>
              <w:t xml:space="preserve">        &lt;RTDNCLR&gt;0&lt;/RTDNCLR&gt;</w:t>
            </w:r>
            <w:r w:rsidRPr="005374DD">
              <w:rPr>
                <w:rFonts w:ascii="Arial" w:hAnsi="Arial" w:cs="Arial"/>
                <w:sz w:val="16"/>
                <w:szCs w:val="16"/>
              </w:rPr>
              <w:br/>
              <w:t xml:space="preserve">        &lt;RTDERS&gt;0&lt;/RTDERS&gt;</w:t>
            </w:r>
            <w:r w:rsidRPr="005374DD">
              <w:rPr>
                <w:rFonts w:ascii="Arial" w:hAnsi="Arial" w:cs="Arial"/>
                <w:sz w:val="16"/>
                <w:szCs w:val="16"/>
              </w:rPr>
              <w:br/>
              <w:t xml:space="preserve">        &lt;RTDCTIEIMPORT&gt;0&lt;/RTDCTIEIMPORT&gt;</w:t>
            </w:r>
            <w:r w:rsidRPr="005374DD">
              <w:rPr>
                <w:rFonts w:ascii="Arial" w:hAnsi="Arial" w:cs="Arial"/>
                <w:sz w:val="16"/>
                <w:szCs w:val="16"/>
              </w:rPr>
              <w:br/>
              <w:t xml:space="preserve">        &lt;RTDCTIEEXPORT&gt;0&lt;/RTDCTIEEXPORT&gt;</w:t>
            </w:r>
            <w:r w:rsidRPr="005374DD">
              <w:rPr>
                <w:rFonts w:ascii="Arial" w:hAnsi="Arial" w:cs="Arial"/>
                <w:sz w:val="16"/>
                <w:szCs w:val="16"/>
              </w:rPr>
              <w:br/>
              <w:t xml:space="preserve">        &lt;RTBLTIMPORT&gt;0&lt;/RTBLTIMPORT&gt;</w:t>
            </w:r>
            <w:r w:rsidRPr="005374DD">
              <w:rPr>
                <w:rFonts w:ascii="Arial" w:hAnsi="Arial" w:cs="Arial"/>
                <w:sz w:val="16"/>
                <w:szCs w:val="16"/>
              </w:rPr>
              <w:br/>
              <w:t xml:space="preserve">        &lt;RTBLTEXPORT&gt;0&lt;/RTBLTEXPORT&gt;</w:t>
            </w:r>
            <w:r w:rsidRPr="005374DD">
              <w:rPr>
                <w:rFonts w:ascii="Arial" w:hAnsi="Arial" w:cs="Arial"/>
                <w:sz w:val="16"/>
                <w:szCs w:val="16"/>
              </w:rPr>
              <w:br/>
              <w:t xml:space="preserve">        &lt;RTNCLRNSCAP&gt;0&lt;/RTNCLRNSCAP&gt;</w:t>
            </w:r>
            <w:r w:rsidRPr="005374DD">
              <w:rPr>
                <w:rFonts w:ascii="Arial" w:hAnsi="Arial" w:cs="Arial"/>
                <w:sz w:val="16"/>
                <w:szCs w:val="16"/>
              </w:rPr>
              <w:br/>
              <w:t xml:space="preserve">        &lt;RTNCLRECRS&gt;0&lt;/RTNCLRECRS&gt;</w:t>
            </w:r>
            <w:r w:rsidRPr="005374DD">
              <w:rPr>
                <w:rFonts w:ascii="Arial" w:hAnsi="Arial" w:cs="Arial"/>
                <w:sz w:val="16"/>
                <w:szCs w:val="16"/>
              </w:rPr>
              <w:br/>
              <w:t xml:space="preserve">        &lt;RTMCPCRUS&gt;0&lt;/RTMCPCRUS&gt;</w:t>
            </w:r>
            <w:r w:rsidRPr="005374DD">
              <w:rPr>
                <w:rFonts w:ascii="Arial" w:hAnsi="Arial" w:cs="Arial"/>
                <w:sz w:val="16"/>
                <w:szCs w:val="16"/>
              </w:rPr>
              <w:br/>
              <w:t xml:space="preserve">        &lt;RTMCPCRDS&gt;0&lt;/RTMCPCRDS&gt;</w:t>
            </w:r>
            <w:r w:rsidRPr="005374DD">
              <w:rPr>
                <w:rFonts w:ascii="Arial" w:hAnsi="Arial" w:cs="Arial"/>
                <w:sz w:val="16"/>
                <w:szCs w:val="16"/>
              </w:rPr>
              <w:br/>
              <w:t xml:space="preserve">        &lt;RTMCPCRRS&gt;0&lt;/RTMCPCRRS&gt;</w:t>
            </w:r>
            <w:r w:rsidRPr="005374DD">
              <w:rPr>
                <w:rFonts w:ascii="Arial" w:hAnsi="Arial" w:cs="Arial"/>
                <w:sz w:val="16"/>
                <w:szCs w:val="16"/>
              </w:rPr>
              <w:br/>
              <w:t xml:space="preserve">        &lt;RTMCPCECRS&gt;0&lt;/RTMCPCECRS&gt;</w:t>
            </w:r>
            <w:r w:rsidRPr="005374DD">
              <w:rPr>
                <w:rFonts w:ascii="Arial" w:hAnsi="Arial" w:cs="Arial"/>
                <w:sz w:val="16"/>
                <w:szCs w:val="16"/>
              </w:rPr>
              <w:br/>
              <w:t xml:space="preserve">        &lt;RTMCPCNSS&gt;0&lt;/RTMCPCNSS&gt;</w:t>
            </w:r>
            <w:r w:rsidRPr="005374DD">
              <w:rPr>
                <w:rFonts w:ascii="Arial" w:hAnsi="Arial" w:cs="Arial"/>
                <w:sz w:val="16"/>
                <w:szCs w:val="16"/>
              </w:rPr>
              <w:br/>
              <w:t xml:space="preserve">        &lt;RTRDPARUS&gt;0&lt;/RTRDPARUS&gt;</w:t>
            </w:r>
            <w:r w:rsidRPr="005374DD">
              <w:rPr>
                <w:rFonts w:ascii="Arial" w:hAnsi="Arial" w:cs="Arial"/>
                <w:sz w:val="16"/>
                <w:szCs w:val="16"/>
              </w:rPr>
              <w:br/>
              <w:t xml:space="preserve">        &lt;RTRDPARDS&gt;0&lt;/RTRDPARDS&gt;</w:t>
            </w:r>
            <w:r w:rsidRPr="005374DD">
              <w:rPr>
                <w:rFonts w:ascii="Arial" w:hAnsi="Arial" w:cs="Arial"/>
                <w:sz w:val="16"/>
                <w:szCs w:val="16"/>
              </w:rPr>
              <w:br/>
              <w:t xml:space="preserve">        &lt;RTRDPARRS&gt;0&lt;/RTRDPARRS&gt;</w:t>
            </w:r>
            <w:r w:rsidRPr="005374DD">
              <w:rPr>
                <w:rFonts w:ascii="Arial" w:hAnsi="Arial" w:cs="Arial"/>
                <w:sz w:val="16"/>
                <w:szCs w:val="16"/>
              </w:rPr>
              <w:br/>
              <w:t xml:space="preserve">        &lt;RTRDPAECRS&gt;0&lt;/RTRDPAECRS&gt;</w:t>
            </w:r>
            <w:r w:rsidRPr="005374DD">
              <w:rPr>
                <w:rFonts w:ascii="Arial" w:hAnsi="Arial" w:cs="Arial"/>
                <w:sz w:val="16"/>
                <w:szCs w:val="16"/>
              </w:rPr>
              <w:br/>
              <w:t xml:space="preserve">        &lt;RTRDPANSS&gt;0&lt;/RTRDPANSS&gt;</w:t>
            </w:r>
            <w:r w:rsidRPr="005374DD">
              <w:rPr>
                <w:rFonts w:ascii="Arial" w:hAnsi="Arial" w:cs="Arial"/>
                <w:sz w:val="16"/>
                <w:szCs w:val="16"/>
              </w:rPr>
              <w:br/>
              <w:t xml:space="preserve">    &lt;/SCEDPriceAdder&gt;</w:t>
            </w:r>
          </w:p>
          <w:p w14:paraId="324E6946" w14:textId="55B47812" w:rsidR="00EB23D0" w:rsidRPr="005374DD" w:rsidRDefault="00583F30" w:rsidP="005374DD">
            <w:pPr>
              <w:pStyle w:val="ListParagraph"/>
              <w:rPr>
                <w:rFonts w:ascii="Arial" w:hAnsi="Arial" w:cs="Arial"/>
                <w:sz w:val="16"/>
                <w:szCs w:val="16"/>
              </w:rPr>
            </w:pPr>
            <w:r w:rsidRPr="005374DD">
              <w:rPr>
                <w:rFonts w:ascii="Arial" w:hAnsi="Arial" w:cs="Arial"/>
                <w:sz w:val="16"/>
                <w:szCs w:val="16"/>
              </w:rPr>
              <w:t>&lt;/SCEDPriceAdder</w:t>
            </w:r>
            <w:r>
              <w:rPr>
                <w:rFonts w:ascii="Arial" w:hAnsi="Arial" w:cs="Arial"/>
                <w:sz w:val="16"/>
                <w:szCs w:val="16"/>
              </w:rPr>
              <w:t>s</w:t>
            </w:r>
            <w:r w:rsidRPr="005374DD">
              <w:rPr>
                <w:rFonts w:ascii="Arial" w:hAnsi="Arial" w:cs="Arial"/>
                <w:sz w:val="16"/>
                <w:szCs w:val="16"/>
              </w:rPr>
              <w:t>&gt;</w:t>
            </w:r>
            <w:r w:rsidR="005374DD" w:rsidRPr="00303B41">
              <w:rPr>
                <w:rFonts w:ascii="Arial" w:hAnsi="Arial" w:cs="Arial"/>
                <w:sz w:val="16"/>
                <w:szCs w:val="16"/>
              </w:rPr>
              <w:t xml:space="preserve"> </w:t>
            </w:r>
          </w:p>
          <w:p w14:paraId="510F8EDD" w14:textId="77777777" w:rsidR="00A131BE" w:rsidRPr="0020035B" w:rsidRDefault="00A131BE" w:rsidP="00C34596"/>
        </w:tc>
      </w:tr>
    </w:tbl>
    <w:p w14:paraId="3C477B46" w14:textId="2EC1814F" w:rsidR="00A131BE" w:rsidRDefault="00A131BE" w:rsidP="00583F30">
      <w:pPr>
        <w:rPr>
          <w:rFonts w:ascii="Arial" w:hAnsi="Arial" w:cs="Arial"/>
          <w:sz w:val="20"/>
          <w:szCs w:val="20"/>
        </w:rPr>
      </w:pPr>
    </w:p>
    <w:p w14:paraId="29548475" w14:textId="77777777" w:rsidR="00A131BE" w:rsidRPr="00FA0A10" w:rsidRDefault="00A131BE" w:rsidP="004A4D75">
      <w:pPr>
        <w:rPr>
          <w:rFonts w:ascii="Arial" w:hAnsi="Arial" w:cs="Arial"/>
          <w:sz w:val="20"/>
          <w:szCs w:val="20"/>
        </w:rPr>
      </w:pPr>
    </w:p>
    <w:p w14:paraId="1B9A06E4" w14:textId="77777777" w:rsidR="007D3CA7" w:rsidRDefault="007D3CA7" w:rsidP="000F4B96">
      <w:pPr>
        <w:pStyle w:val="Heading3"/>
        <w:numPr>
          <w:ilvl w:val="2"/>
          <w:numId w:val="71"/>
        </w:numPr>
        <w:rPr>
          <w:rFonts w:cs="Arial"/>
          <w:b w:val="0"/>
        </w:rPr>
      </w:pPr>
      <w:bookmarkStart w:id="2281" w:name="_Toc245703964"/>
      <w:bookmarkStart w:id="2282" w:name="_Toc196203081"/>
      <w:bookmarkEnd w:id="2281"/>
      <w:r w:rsidRPr="00805285">
        <w:rPr>
          <w:rFonts w:cs="Arial"/>
          <w:b w:val="0"/>
        </w:rPr>
        <w:t>RT Price Adder ORDC</w:t>
      </w:r>
      <w:bookmarkEnd w:id="2282"/>
      <w:r w:rsidRPr="00805285">
        <w:rPr>
          <w:rFonts w:cs="Arial"/>
          <w:b w:val="0"/>
        </w:rPr>
        <w:t xml:space="preserve"> </w:t>
      </w:r>
    </w:p>
    <w:tbl>
      <w:tblPr>
        <w:tblStyle w:val="TableGrid"/>
        <w:tblW w:w="8820" w:type="dxa"/>
        <w:tblInd w:w="265" w:type="dxa"/>
        <w:shd w:val="pct12" w:color="auto" w:fill="auto"/>
        <w:tblLook w:val="04A0" w:firstRow="1" w:lastRow="0" w:firstColumn="1" w:lastColumn="0" w:noHBand="0" w:noVBand="1"/>
      </w:tblPr>
      <w:tblGrid>
        <w:gridCol w:w="8820"/>
      </w:tblGrid>
      <w:tr w:rsidR="00583F30" w:rsidRPr="0020035B" w14:paraId="620E2BFB" w14:textId="77777777" w:rsidTr="00C34596">
        <w:tc>
          <w:tcPr>
            <w:tcW w:w="8820" w:type="dxa"/>
            <w:shd w:val="pct12" w:color="auto" w:fill="auto"/>
          </w:tcPr>
          <w:p w14:paraId="71B4DECC" w14:textId="06DF61A6" w:rsidR="00583F30" w:rsidRPr="0020035B" w:rsidRDefault="00583F30" w:rsidP="00C34596">
            <w:pPr>
              <w:rPr>
                <w:b/>
                <w:i/>
                <w:iCs/>
              </w:rPr>
            </w:pPr>
            <w:r w:rsidRPr="0020035B">
              <w:rPr>
                <w:b/>
                <w:i/>
                <w:iCs/>
              </w:rPr>
              <w:t>[RTC+B</w:t>
            </w:r>
            <w:r>
              <w:rPr>
                <w:b/>
                <w:i/>
                <w:iCs/>
              </w:rPr>
              <w:t>: This section is no longer needed and will be removed upon system implementation]</w:t>
            </w:r>
          </w:p>
          <w:p w14:paraId="42D43551" w14:textId="77777777" w:rsidR="00583F30" w:rsidRPr="0020035B" w:rsidRDefault="00583F30" w:rsidP="00C34596"/>
        </w:tc>
      </w:tr>
    </w:tbl>
    <w:p w14:paraId="414668DC" w14:textId="77777777" w:rsidR="00583F30" w:rsidRPr="00583F30" w:rsidRDefault="00583F30" w:rsidP="00583F30"/>
    <w:p w14:paraId="7F070867" w14:textId="77777777" w:rsidR="007D3CA7" w:rsidRPr="00B81394" w:rsidRDefault="007D3CA7" w:rsidP="007D3CA7">
      <w:pPr>
        <w:ind w:left="360"/>
        <w:rPr>
          <w:rFonts w:ascii="Arial" w:hAnsi="Arial" w:cs="Arial"/>
        </w:rPr>
      </w:pPr>
      <w:r w:rsidRPr="00B81394">
        <w:rPr>
          <w:rFonts w:ascii="Arial" w:hAnsi="Arial" w:cs="Arial"/>
        </w:rPr>
        <w:t>This section describes interfaces used to retrieve Real-Time Reserve Prices Based on ORDC for 15-minute Settlement Interval.  The request message would use the following message fields:</w:t>
      </w:r>
    </w:p>
    <w:p w14:paraId="4BDA64BB" w14:textId="77777777" w:rsidR="007D3CA7" w:rsidRPr="00B81394" w:rsidRDefault="007D3CA7" w:rsidP="007D3CA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2FA9D0F9" w14:textId="77777777" w:rsidTr="00053612">
        <w:tc>
          <w:tcPr>
            <w:tcW w:w="2268" w:type="dxa"/>
            <w:shd w:val="clear" w:color="auto" w:fill="C0C0C0"/>
          </w:tcPr>
          <w:p w14:paraId="145749F4"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BCDE5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57341181" w14:textId="77777777" w:rsidTr="00053612">
        <w:tc>
          <w:tcPr>
            <w:tcW w:w="2268" w:type="dxa"/>
          </w:tcPr>
          <w:p w14:paraId="20C2AA90"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67162270" w14:textId="77777777" w:rsidR="007D3CA7" w:rsidRPr="001B0FBA" w:rsidRDefault="007D3CA7" w:rsidP="00053612">
            <w:pPr>
              <w:pStyle w:val="Normal2"/>
              <w:ind w:left="0"/>
              <w:jc w:val="center"/>
              <w:rPr>
                <w:rFonts w:ascii="Arial" w:hAnsi="Arial" w:cs="Arial"/>
              </w:rPr>
            </w:pPr>
            <w:r w:rsidRPr="001B0FBA">
              <w:rPr>
                <w:rFonts w:ascii="Arial" w:hAnsi="Arial" w:cs="Arial"/>
              </w:rPr>
              <w:t>get</w:t>
            </w:r>
          </w:p>
        </w:tc>
      </w:tr>
      <w:tr w:rsidR="007D3CA7" w:rsidRPr="00FA0A10" w14:paraId="3A375B03" w14:textId="77777777" w:rsidTr="00053612">
        <w:tc>
          <w:tcPr>
            <w:tcW w:w="2268" w:type="dxa"/>
          </w:tcPr>
          <w:p w14:paraId="03907482"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57D24F41"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51E98CD4" w14:textId="77777777" w:rsidTr="00053612">
        <w:tc>
          <w:tcPr>
            <w:tcW w:w="2268" w:type="dxa"/>
          </w:tcPr>
          <w:p w14:paraId="78AB593A"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608B0FC9" w14:textId="77777777" w:rsidR="007D3CA7" w:rsidRPr="001B0FBA" w:rsidRDefault="007D3CA7" w:rsidP="00053612">
            <w:pPr>
              <w:pStyle w:val="Normal2"/>
              <w:ind w:left="0"/>
              <w:jc w:val="center"/>
              <w:rPr>
                <w:rFonts w:ascii="Arial" w:hAnsi="Arial" w:cs="Arial"/>
                <w:i/>
              </w:rPr>
            </w:pPr>
            <w:r w:rsidRPr="001B0FBA">
              <w:rPr>
                <w:rFonts w:ascii="Arial" w:hAnsi="Arial" w:cs="Arial"/>
                <w:i/>
              </w:rPr>
              <w:t>Market participant ID</w:t>
            </w:r>
          </w:p>
        </w:tc>
      </w:tr>
      <w:tr w:rsidR="007D3CA7" w:rsidRPr="00FA0A10" w14:paraId="2D7E101E" w14:textId="77777777" w:rsidTr="00053612">
        <w:tc>
          <w:tcPr>
            <w:tcW w:w="2268" w:type="dxa"/>
          </w:tcPr>
          <w:p w14:paraId="07CC6FB2" w14:textId="77777777" w:rsidR="007D3CA7" w:rsidRPr="002A438F" w:rsidRDefault="007D3CA7" w:rsidP="00053612">
            <w:pPr>
              <w:pStyle w:val="Normal2"/>
              <w:ind w:left="0"/>
              <w:jc w:val="center"/>
              <w:rPr>
                <w:rFonts w:ascii="Arial" w:hAnsi="Arial" w:cs="Arial"/>
              </w:rPr>
            </w:pPr>
            <w:r w:rsidRPr="00FA0A10">
              <w:rPr>
                <w:rFonts w:ascii="Arial" w:hAnsi="Arial" w:cs="Arial"/>
              </w:rPr>
              <w:t>Header/UserID</w:t>
            </w:r>
          </w:p>
        </w:tc>
        <w:tc>
          <w:tcPr>
            <w:tcW w:w="4365" w:type="dxa"/>
          </w:tcPr>
          <w:p w14:paraId="48E5A880" w14:textId="77777777" w:rsidR="007D3CA7" w:rsidRPr="001B0FBA" w:rsidRDefault="007D3CA7" w:rsidP="00053612">
            <w:pPr>
              <w:pStyle w:val="Normal2"/>
              <w:ind w:left="0"/>
              <w:jc w:val="center"/>
              <w:rPr>
                <w:rFonts w:ascii="Arial" w:hAnsi="Arial" w:cs="Arial"/>
                <w:i/>
              </w:rPr>
            </w:pPr>
            <w:r w:rsidRPr="001B0FBA">
              <w:rPr>
                <w:rFonts w:ascii="Arial" w:hAnsi="Arial" w:cs="Arial"/>
                <w:i/>
              </w:rPr>
              <w:t>ID of user</w:t>
            </w:r>
          </w:p>
        </w:tc>
      </w:tr>
      <w:tr w:rsidR="007D3CA7" w:rsidRPr="00FA0A10" w14:paraId="383794B1" w14:textId="77777777" w:rsidTr="00053612">
        <w:tc>
          <w:tcPr>
            <w:tcW w:w="2268" w:type="dxa"/>
          </w:tcPr>
          <w:p w14:paraId="583D0BAA" w14:textId="77777777" w:rsidR="007D3CA7" w:rsidRPr="002A438F" w:rsidRDefault="007D3CA7" w:rsidP="00053612">
            <w:pPr>
              <w:pStyle w:val="Normal2"/>
              <w:ind w:left="0"/>
              <w:jc w:val="center"/>
              <w:rPr>
                <w:rFonts w:ascii="Arial" w:hAnsi="Arial" w:cs="Arial"/>
              </w:rPr>
            </w:pPr>
            <w:r w:rsidRPr="00FA0A10">
              <w:rPr>
                <w:rFonts w:ascii="Arial" w:hAnsi="Arial" w:cs="Arial"/>
              </w:rPr>
              <w:t>Request/StartTime</w:t>
            </w:r>
          </w:p>
        </w:tc>
        <w:tc>
          <w:tcPr>
            <w:tcW w:w="4365" w:type="dxa"/>
          </w:tcPr>
          <w:p w14:paraId="38F55E83" w14:textId="77777777" w:rsidR="007D3CA7" w:rsidRPr="001B0FBA" w:rsidRDefault="007D3CA7" w:rsidP="00053612">
            <w:pPr>
              <w:pStyle w:val="Normal2"/>
              <w:ind w:left="0"/>
              <w:jc w:val="center"/>
              <w:rPr>
                <w:rFonts w:ascii="Arial" w:hAnsi="Arial" w:cs="Arial"/>
                <w:i/>
              </w:rPr>
            </w:pPr>
            <w:r w:rsidRPr="001B0FBA">
              <w:rPr>
                <w:rFonts w:ascii="Arial" w:hAnsi="Arial" w:cs="Arial"/>
                <w:i/>
              </w:rPr>
              <w:t>Start time of interest</w:t>
            </w:r>
          </w:p>
        </w:tc>
      </w:tr>
      <w:tr w:rsidR="007D3CA7" w:rsidRPr="00FA0A10" w14:paraId="6A5E1047" w14:textId="77777777" w:rsidTr="00053612">
        <w:tc>
          <w:tcPr>
            <w:tcW w:w="2268" w:type="dxa"/>
          </w:tcPr>
          <w:p w14:paraId="4750209E" w14:textId="77777777" w:rsidR="007D3CA7" w:rsidRPr="002A438F" w:rsidRDefault="007D3CA7" w:rsidP="00053612">
            <w:pPr>
              <w:pStyle w:val="Normal2"/>
              <w:ind w:left="0"/>
              <w:jc w:val="center"/>
              <w:rPr>
                <w:rFonts w:ascii="Arial" w:hAnsi="Arial" w:cs="Arial"/>
              </w:rPr>
            </w:pPr>
            <w:r w:rsidRPr="00FA0A10">
              <w:rPr>
                <w:rFonts w:ascii="Arial" w:hAnsi="Arial" w:cs="Arial"/>
              </w:rPr>
              <w:t>Request/EndTime</w:t>
            </w:r>
          </w:p>
        </w:tc>
        <w:tc>
          <w:tcPr>
            <w:tcW w:w="4365" w:type="dxa"/>
          </w:tcPr>
          <w:p w14:paraId="680030D3" w14:textId="77777777" w:rsidR="007D3CA7" w:rsidRPr="001B0FBA" w:rsidRDefault="007D3CA7" w:rsidP="00053612">
            <w:pPr>
              <w:pStyle w:val="Normal2"/>
              <w:ind w:left="0"/>
              <w:jc w:val="center"/>
              <w:rPr>
                <w:rFonts w:ascii="Arial" w:hAnsi="Arial" w:cs="Arial"/>
                <w:i/>
              </w:rPr>
            </w:pPr>
            <w:r w:rsidRPr="001B0FBA">
              <w:rPr>
                <w:rFonts w:ascii="Arial" w:hAnsi="Arial" w:cs="Arial"/>
                <w:i/>
              </w:rPr>
              <w:t>End time of interest</w:t>
            </w:r>
          </w:p>
        </w:tc>
      </w:tr>
    </w:tbl>
    <w:p w14:paraId="35A356C6" w14:textId="77777777" w:rsidR="007D3CA7" w:rsidRPr="00B81394" w:rsidRDefault="007D3CA7" w:rsidP="007D3CA7">
      <w:pPr>
        <w:pStyle w:val="Normal2"/>
        <w:ind w:left="360"/>
        <w:rPr>
          <w:rFonts w:ascii="Arial" w:hAnsi="Arial" w:cs="Arial"/>
          <w:sz w:val="24"/>
        </w:rPr>
      </w:pPr>
    </w:p>
    <w:p w14:paraId="5644C1BF" w14:textId="77777777" w:rsidR="007D3CA7" w:rsidRPr="00B81394" w:rsidRDefault="007D3CA7" w:rsidP="007D3CA7">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6C991BB" w14:textId="77777777" w:rsidR="007D3CA7" w:rsidRPr="00B81394" w:rsidRDefault="007D3CA7" w:rsidP="007D3CA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5965AE91" w14:textId="77777777" w:rsidTr="00053612">
        <w:tc>
          <w:tcPr>
            <w:tcW w:w="2268" w:type="dxa"/>
            <w:shd w:val="clear" w:color="auto" w:fill="C0C0C0"/>
          </w:tcPr>
          <w:p w14:paraId="1DE8888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CC980F8"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2AD6CAA5" w14:textId="77777777" w:rsidTr="00053612">
        <w:tc>
          <w:tcPr>
            <w:tcW w:w="2268" w:type="dxa"/>
          </w:tcPr>
          <w:p w14:paraId="2CE6CFE9"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2DC2F251" w14:textId="77777777" w:rsidR="007D3CA7" w:rsidRPr="001B0FBA" w:rsidRDefault="007D3CA7" w:rsidP="00053612">
            <w:pPr>
              <w:pStyle w:val="Normal2"/>
              <w:ind w:left="0"/>
              <w:jc w:val="center"/>
              <w:rPr>
                <w:rFonts w:ascii="Arial" w:hAnsi="Arial" w:cs="Arial"/>
              </w:rPr>
            </w:pPr>
            <w:r w:rsidRPr="001B0FBA">
              <w:rPr>
                <w:rFonts w:ascii="Arial" w:hAnsi="Arial" w:cs="Arial"/>
              </w:rPr>
              <w:t>reply</w:t>
            </w:r>
          </w:p>
        </w:tc>
      </w:tr>
      <w:tr w:rsidR="007D3CA7" w:rsidRPr="00FA0A10" w14:paraId="72393278" w14:textId="77777777" w:rsidTr="00053612">
        <w:tc>
          <w:tcPr>
            <w:tcW w:w="2268" w:type="dxa"/>
          </w:tcPr>
          <w:p w14:paraId="0D28DEC8"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73F75307"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00A3D68A" w14:textId="77777777" w:rsidTr="00053612">
        <w:tc>
          <w:tcPr>
            <w:tcW w:w="2268" w:type="dxa"/>
          </w:tcPr>
          <w:p w14:paraId="17521A69"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43CBE884" w14:textId="77777777" w:rsidR="007D3CA7" w:rsidRPr="001B0FBA" w:rsidRDefault="007D3CA7" w:rsidP="00053612">
            <w:pPr>
              <w:pStyle w:val="Normal2"/>
              <w:ind w:left="0"/>
              <w:jc w:val="center"/>
              <w:rPr>
                <w:rFonts w:ascii="Arial" w:hAnsi="Arial" w:cs="Arial"/>
              </w:rPr>
            </w:pPr>
            <w:r w:rsidRPr="001B0FBA">
              <w:rPr>
                <w:rFonts w:ascii="Arial" w:hAnsi="Arial" w:cs="Arial"/>
              </w:rPr>
              <w:t>ERCOT</w:t>
            </w:r>
          </w:p>
        </w:tc>
      </w:tr>
      <w:tr w:rsidR="007D3CA7" w:rsidRPr="00FA0A10" w14:paraId="4EBBEBF4" w14:textId="77777777" w:rsidTr="00053612">
        <w:tc>
          <w:tcPr>
            <w:tcW w:w="2268" w:type="dxa"/>
          </w:tcPr>
          <w:p w14:paraId="286A23A8" w14:textId="77777777" w:rsidR="007D3CA7" w:rsidRPr="002A438F" w:rsidRDefault="007D3CA7" w:rsidP="00053612">
            <w:pPr>
              <w:pStyle w:val="Normal2"/>
              <w:ind w:left="0"/>
              <w:jc w:val="center"/>
              <w:rPr>
                <w:rFonts w:ascii="Arial" w:hAnsi="Arial" w:cs="Arial"/>
              </w:rPr>
            </w:pPr>
            <w:r w:rsidRPr="00FA0A10">
              <w:rPr>
                <w:rFonts w:ascii="Arial" w:hAnsi="Arial" w:cs="Arial"/>
              </w:rPr>
              <w:t>Reply/ReplyCode</w:t>
            </w:r>
          </w:p>
        </w:tc>
        <w:tc>
          <w:tcPr>
            <w:tcW w:w="4365" w:type="dxa"/>
          </w:tcPr>
          <w:p w14:paraId="0AE6AE5D" w14:textId="77777777" w:rsidR="007D3CA7" w:rsidRPr="001B0FBA" w:rsidRDefault="007D3CA7" w:rsidP="00053612">
            <w:pPr>
              <w:pStyle w:val="Normal2"/>
              <w:ind w:left="0"/>
              <w:jc w:val="center"/>
              <w:rPr>
                <w:rFonts w:ascii="Arial" w:hAnsi="Arial" w:cs="Arial"/>
                <w:i/>
              </w:rPr>
            </w:pPr>
            <w:r w:rsidRPr="001B0FBA">
              <w:rPr>
                <w:rFonts w:ascii="Arial" w:hAnsi="Arial" w:cs="Arial"/>
                <w:i/>
              </w:rPr>
              <w:t>Reply code, success=OK, error=ERROR or FATAL</w:t>
            </w:r>
          </w:p>
        </w:tc>
      </w:tr>
      <w:tr w:rsidR="007D3CA7" w:rsidRPr="00FA0A10" w14:paraId="4EAC8C90" w14:textId="77777777" w:rsidTr="00053612">
        <w:tc>
          <w:tcPr>
            <w:tcW w:w="2268" w:type="dxa"/>
          </w:tcPr>
          <w:p w14:paraId="1A57E0BF" w14:textId="77777777" w:rsidR="007D3CA7" w:rsidRPr="002A438F" w:rsidRDefault="007D3CA7" w:rsidP="00053612">
            <w:pPr>
              <w:pStyle w:val="Normal2"/>
              <w:ind w:left="0"/>
              <w:jc w:val="center"/>
              <w:rPr>
                <w:rFonts w:ascii="Arial" w:hAnsi="Arial" w:cs="Arial"/>
              </w:rPr>
            </w:pPr>
            <w:r w:rsidRPr="00FA0A10">
              <w:rPr>
                <w:rFonts w:ascii="Arial" w:hAnsi="Arial" w:cs="Arial"/>
              </w:rPr>
              <w:t>Reply/Error</w:t>
            </w:r>
          </w:p>
        </w:tc>
        <w:tc>
          <w:tcPr>
            <w:tcW w:w="4365" w:type="dxa"/>
          </w:tcPr>
          <w:p w14:paraId="3855CD2A" w14:textId="77777777" w:rsidR="007D3CA7" w:rsidRPr="001B0FBA" w:rsidRDefault="007D3CA7" w:rsidP="00053612">
            <w:pPr>
              <w:pStyle w:val="Normal2"/>
              <w:ind w:left="0"/>
              <w:jc w:val="center"/>
              <w:rPr>
                <w:rFonts w:ascii="Arial" w:hAnsi="Arial" w:cs="Arial"/>
                <w:i/>
              </w:rPr>
            </w:pPr>
            <w:r w:rsidRPr="001B0FBA">
              <w:rPr>
                <w:rFonts w:ascii="Arial" w:hAnsi="Arial" w:cs="Arial"/>
                <w:i/>
              </w:rPr>
              <w:t>Error message, if error encountered</w:t>
            </w:r>
          </w:p>
        </w:tc>
      </w:tr>
      <w:tr w:rsidR="007D3CA7" w:rsidRPr="00FA0A10" w14:paraId="31E98AA4" w14:textId="77777777" w:rsidTr="00053612">
        <w:tc>
          <w:tcPr>
            <w:tcW w:w="2268" w:type="dxa"/>
          </w:tcPr>
          <w:p w14:paraId="4C995504" w14:textId="77777777" w:rsidR="007D3CA7" w:rsidRPr="002A438F" w:rsidRDefault="007D3CA7" w:rsidP="00053612">
            <w:pPr>
              <w:pStyle w:val="Normal2"/>
              <w:ind w:left="0"/>
              <w:jc w:val="center"/>
              <w:rPr>
                <w:rFonts w:ascii="Arial" w:hAnsi="Arial" w:cs="Arial"/>
              </w:rPr>
            </w:pPr>
            <w:r w:rsidRPr="00FA0A10">
              <w:rPr>
                <w:rFonts w:ascii="Arial" w:hAnsi="Arial" w:cs="Arial"/>
              </w:rPr>
              <w:t>Payload/</w:t>
            </w:r>
          </w:p>
        </w:tc>
        <w:tc>
          <w:tcPr>
            <w:tcW w:w="4365" w:type="dxa"/>
          </w:tcPr>
          <w:p w14:paraId="315F5917" w14:textId="77777777" w:rsidR="007D3CA7" w:rsidRPr="00FA0A10" w:rsidRDefault="007D3CA7" w:rsidP="00053612">
            <w:pPr>
              <w:pStyle w:val="Normal2"/>
              <w:ind w:left="0"/>
              <w:jc w:val="center"/>
              <w:rPr>
                <w:rFonts w:ascii="Arial" w:hAnsi="Arial" w:cs="Arial"/>
                <w:i/>
              </w:rPr>
            </w:pPr>
            <w:r w:rsidRPr="001B0FBA">
              <w:rPr>
                <w:rFonts w:ascii="Arial" w:hAnsi="Arial" w:cs="Arial"/>
              </w:rPr>
              <w:t>RTPriceAdderORDCs</w:t>
            </w:r>
          </w:p>
        </w:tc>
      </w:tr>
    </w:tbl>
    <w:p w14:paraId="677893C3" w14:textId="77777777" w:rsidR="007D3CA7" w:rsidRPr="00B81394" w:rsidRDefault="007D3CA7" w:rsidP="007D3CA7">
      <w:pPr>
        <w:rPr>
          <w:rFonts w:ascii="Arial" w:hAnsi="Arial" w:cs="Arial"/>
        </w:rPr>
      </w:pPr>
    </w:p>
    <w:p w14:paraId="17C9860B" w14:textId="77777777" w:rsidR="007D3CA7" w:rsidRPr="00B81394" w:rsidRDefault="007D3CA7" w:rsidP="007D3CA7">
      <w:pPr>
        <w:ind w:left="360"/>
        <w:rPr>
          <w:rFonts w:ascii="Arial" w:hAnsi="Arial" w:cs="Arial"/>
        </w:rPr>
      </w:pPr>
      <w:r w:rsidRPr="00B81394">
        <w:rPr>
          <w:rFonts w:ascii="Arial" w:hAnsi="Arial" w:cs="Arial"/>
        </w:rPr>
        <w:t>The structure of RTPriceAddersORDCs is described by the following diagram:</w:t>
      </w:r>
    </w:p>
    <w:p w14:paraId="2928248C" w14:textId="77777777" w:rsidR="007D3CA7" w:rsidRPr="00B81394" w:rsidRDefault="007D3CA7" w:rsidP="007D3CA7">
      <w:pPr>
        <w:ind w:left="360"/>
        <w:rPr>
          <w:rFonts w:ascii="Arial" w:hAnsi="Arial" w:cs="Arial"/>
        </w:rPr>
      </w:pPr>
    </w:p>
    <w:p w14:paraId="040ECC74" w14:textId="5C402DB6" w:rsidR="007D3CA7" w:rsidRPr="004C5652" w:rsidRDefault="00A10DF4" w:rsidP="007D3CA7">
      <w:pPr>
        <w:ind w:left="360"/>
        <w:rPr>
          <w:rFonts w:ascii="Arial" w:hAnsi="Arial" w:cs="Arial"/>
        </w:rPr>
      </w:pPr>
      <w:r>
        <w:rPr>
          <w:rFonts w:ascii="Arial" w:hAnsi="Arial" w:cs="Arial"/>
          <w:noProof/>
        </w:rPr>
        <w:drawing>
          <wp:inline distT="0" distB="0" distL="0" distR="0" wp14:anchorId="25268805" wp14:editId="6346F924">
            <wp:extent cx="3467100" cy="733425"/>
            <wp:effectExtent l="0" t="0" r="0" b="9525"/>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141">
                      <a:extLst>
                        <a:ext uri="{28A0092B-C50C-407E-A947-70E740481C1C}">
                          <a14:useLocalDpi xmlns:a14="http://schemas.microsoft.com/office/drawing/2010/main" val="0"/>
                        </a:ext>
                      </a:extLst>
                    </a:blip>
                    <a:stretch>
                      <a:fillRect/>
                    </a:stretch>
                  </pic:blipFill>
                  <pic:spPr>
                    <a:xfrm>
                      <a:off x="0" y="0"/>
                      <a:ext cx="3467100" cy="733425"/>
                    </a:xfrm>
                    <a:prstGeom prst="rect">
                      <a:avLst/>
                    </a:prstGeom>
                  </pic:spPr>
                </pic:pic>
              </a:graphicData>
            </a:graphic>
          </wp:inline>
        </w:drawing>
      </w:r>
    </w:p>
    <w:p w14:paraId="3E3077A3" w14:textId="73C64687" w:rsidR="007D3CA7" w:rsidRPr="004C5652" w:rsidRDefault="007D3CA7" w:rsidP="00A10DF4">
      <w:pPr>
        <w:ind w:left="360"/>
        <w:rPr>
          <w:rFonts w:ascii="Arial" w:hAnsi="Arial" w:cs="Arial"/>
        </w:rPr>
      </w:pPr>
      <w:r w:rsidRPr="004C5652">
        <w:rPr>
          <w:rFonts w:ascii="Arial" w:hAnsi="Arial" w:cs="Arial"/>
        </w:rPr>
        <w:br/>
      </w:r>
    </w:p>
    <w:p w14:paraId="422EBB4B" w14:textId="188CAE6B" w:rsidR="007D3CA7" w:rsidRPr="004C5652" w:rsidRDefault="00A10DF4" w:rsidP="00A10DF4">
      <w:pPr>
        <w:ind w:left="360"/>
        <w:rPr>
          <w:rFonts w:ascii="Arial" w:hAnsi="Arial" w:cs="Arial"/>
        </w:rPr>
      </w:pPr>
      <w:r>
        <w:rPr>
          <w:rFonts w:ascii="Arial" w:hAnsi="Arial" w:cs="Arial"/>
          <w:noProof/>
        </w:rPr>
        <w:lastRenderedPageBreak/>
        <w:drawing>
          <wp:inline distT="0" distB="0" distL="0" distR="0" wp14:anchorId="6C3A7A0B" wp14:editId="5A04588F">
            <wp:extent cx="3381375" cy="2457450"/>
            <wp:effectExtent l="0" t="0" r="9525" b="0"/>
            <wp:docPr id="26" name="Picture 2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10;&#10;Description automatically generated"/>
                    <pic:cNvPicPr/>
                  </pic:nvPicPr>
                  <pic:blipFill>
                    <a:blip r:embed="rId142">
                      <a:extLst>
                        <a:ext uri="{28A0092B-C50C-407E-A947-70E740481C1C}">
                          <a14:useLocalDpi xmlns:a14="http://schemas.microsoft.com/office/drawing/2010/main" val="0"/>
                        </a:ext>
                      </a:extLst>
                    </a:blip>
                    <a:stretch>
                      <a:fillRect/>
                    </a:stretch>
                  </pic:blipFill>
                  <pic:spPr>
                    <a:xfrm>
                      <a:off x="0" y="0"/>
                      <a:ext cx="3381375" cy="2457450"/>
                    </a:xfrm>
                    <a:prstGeom prst="rect">
                      <a:avLst/>
                    </a:prstGeom>
                  </pic:spPr>
                </pic:pic>
              </a:graphicData>
            </a:graphic>
          </wp:inline>
        </w:drawing>
      </w:r>
    </w:p>
    <w:p w14:paraId="15D3FCB9" w14:textId="65CF70EC" w:rsidR="007D3CA7" w:rsidRPr="004C5652" w:rsidRDefault="007D3CA7" w:rsidP="007D3CA7">
      <w:pPr>
        <w:rPr>
          <w:rFonts w:ascii="Arial" w:hAnsi="Arial" w:cs="Arial"/>
          <w:sz w:val="20"/>
          <w:szCs w:val="20"/>
        </w:rPr>
      </w:pPr>
      <w:bookmarkStart w:id="2283" w:name="_Toc19620283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140</w:t>
      </w:r>
      <w:r w:rsidRPr="004C5652">
        <w:rPr>
          <w:rFonts w:ascii="Arial" w:hAnsi="Arial" w:cs="Arial"/>
          <w:sz w:val="20"/>
          <w:szCs w:val="20"/>
        </w:rPr>
        <w:fldChar w:fldCharType="end"/>
      </w:r>
      <w:r w:rsidRPr="004C5652">
        <w:rPr>
          <w:rFonts w:ascii="Arial" w:hAnsi="Arial" w:cs="Arial"/>
          <w:sz w:val="20"/>
          <w:szCs w:val="20"/>
        </w:rPr>
        <w:t xml:space="preserve"> - </w:t>
      </w:r>
      <w:r w:rsidR="00F50E70" w:rsidRPr="004C5652">
        <w:rPr>
          <w:rFonts w:ascii="Arial" w:hAnsi="Arial" w:cs="Arial"/>
          <w:sz w:val="20"/>
          <w:szCs w:val="20"/>
        </w:rPr>
        <w:t>RTPriceAdderORDC</w:t>
      </w:r>
      <w:r w:rsidRPr="004C5652">
        <w:rPr>
          <w:rFonts w:ascii="Arial" w:hAnsi="Arial" w:cs="Arial"/>
          <w:sz w:val="20"/>
          <w:szCs w:val="20"/>
        </w:rPr>
        <w:t xml:space="preserve"> Container Structure</w:t>
      </w:r>
      <w:bookmarkEnd w:id="2283"/>
    </w:p>
    <w:p w14:paraId="0092FBD5" w14:textId="77777777" w:rsidR="007D3CA7" w:rsidRPr="004C5652" w:rsidRDefault="007D3CA7" w:rsidP="007D3CA7">
      <w:pPr>
        <w:rPr>
          <w:rFonts w:ascii="Arial" w:hAnsi="Arial" w:cs="Arial"/>
        </w:rPr>
      </w:pPr>
    </w:p>
    <w:p w14:paraId="21D3DDD1" w14:textId="77777777" w:rsidR="007D3CA7" w:rsidRPr="004C5652" w:rsidRDefault="007D3CA7" w:rsidP="007D3CA7">
      <w:pPr>
        <w:ind w:left="360"/>
        <w:rPr>
          <w:rFonts w:ascii="Arial" w:hAnsi="Arial" w:cs="Arial"/>
        </w:rPr>
      </w:pPr>
      <w:r w:rsidRPr="004C5652">
        <w:rPr>
          <w:rFonts w:ascii="Arial" w:hAnsi="Arial" w:cs="Arial"/>
        </w:rPr>
        <w:t xml:space="preserve">The following elements are used to report </w:t>
      </w:r>
      <w:r w:rsidR="00044EBF" w:rsidRPr="004C5652">
        <w:rPr>
          <w:rFonts w:ascii="Arial" w:hAnsi="Arial" w:cs="Arial"/>
        </w:rPr>
        <w:t>RT Price Adder</w:t>
      </w:r>
      <w:r w:rsidRPr="004C5652">
        <w:rPr>
          <w:rFonts w:ascii="Arial" w:hAnsi="Arial" w:cs="Arial"/>
        </w:rPr>
        <w:t xml:space="preserve"> ORDC:</w:t>
      </w:r>
    </w:p>
    <w:p w14:paraId="57F160AF" w14:textId="77777777" w:rsidR="007D3CA7" w:rsidRPr="004C5652" w:rsidRDefault="007D3CA7" w:rsidP="007D3CA7">
      <w:pPr>
        <w:ind w:left="360"/>
        <w:rPr>
          <w:rFonts w:ascii="Arial" w:hAnsi="Arial" w:cs="Arial"/>
        </w:rPr>
      </w:pPr>
    </w:p>
    <w:p w14:paraId="62170309" w14:textId="77777777" w:rsidR="007D3CA7" w:rsidRPr="004C5652" w:rsidRDefault="00F50E70" w:rsidP="007D3CA7">
      <w:pPr>
        <w:numPr>
          <w:ilvl w:val="0"/>
          <w:numId w:val="34"/>
        </w:numPr>
        <w:rPr>
          <w:rFonts w:ascii="Arial" w:hAnsi="Arial" w:cs="Arial"/>
        </w:rPr>
      </w:pPr>
      <w:r w:rsidRPr="004C5652">
        <w:rPr>
          <w:rFonts w:ascii="Arial" w:hAnsi="Arial" w:cs="Arial"/>
        </w:rPr>
        <w:t>DeliveryDate</w:t>
      </w:r>
    </w:p>
    <w:p w14:paraId="27DC502E" w14:textId="77777777" w:rsidR="007D3CA7" w:rsidRPr="004C5652" w:rsidRDefault="00F50E70" w:rsidP="007D3CA7">
      <w:pPr>
        <w:numPr>
          <w:ilvl w:val="0"/>
          <w:numId w:val="34"/>
        </w:numPr>
        <w:rPr>
          <w:rFonts w:ascii="Arial" w:hAnsi="Arial" w:cs="Arial"/>
        </w:rPr>
      </w:pPr>
      <w:r w:rsidRPr="004C5652">
        <w:rPr>
          <w:rFonts w:ascii="Arial" w:hAnsi="Arial" w:cs="Arial"/>
        </w:rPr>
        <w:t>DeliveryHour</w:t>
      </w:r>
    </w:p>
    <w:p w14:paraId="49FCBB5E" w14:textId="77777777" w:rsidR="007D3CA7" w:rsidRPr="004C5652" w:rsidRDefault="00F50E70" w:rsidP="007D3CA7">
      <w:pPr>
        <w:numPr>
          <w:ilvl w:val="0"/>
          <w:numId w:val="34"/>
        </w:numPr>
        <w:rPr>
          <w:rFonts w:ascii="Arial" w:hAnsi="Arial" w:cs="Arial"/>
        </w:rPr>
      </w:pPr>
      <w:r w:rsidRPr="004C5652">
        <w:rPr>
          <w:rFonts w:ascii="Arial" w:hAnsi="Arial" w:cs="Arial"/>
        </w:rPr>
        <w:t>DeliveryInterval</w:t>
      </w:r>
    </w:p>
    <w:p w14:paraId="7FACEA00" w14:textId="77777777" w:rsidR="007D3CA7" w:rsidRPr="004C5652" w:rsidRDefault="00F50E70" w:rsidP="007D3CA7">
      <w:pPr>
        <w:numPr>
          <w:ilvl w:val="0"/>
          <w:numId w:val="34"/>
        </w:numPr>
        <w:rPr>
          <w:rFonts w:ascii="Arial" w:hAnsi="Arial" w:cs="Arial"/>
        </w:rPr>
      </w:pPr>
      <w:r w:rsidRPr="004C5652">
        <w:rPr>
          <w:rFonts w:ascii="Arial" w:hAnsi="Arial" w:cs="Arial"/>
        </w:rPr>
        <w:t>RTRSVPOR</w:t>
      </w:r>
    </w:p>
    <w:p w14:paraId="2799EE93" w14:textId="77777777" w:rsidR="007D3CA7" w:rsidRPr="004C5652" w:rsidRDefault="00F50E70" w:rsidP="007D3CA7">
      <w:pPr>
        <w:numPr>
          <w:ilvl w:val="0"/>
          <w:numId w:val="34"/>
        </w:numPr>
        <w:rPr>
          <w:rFonts w:ascii="Arial" w:hAnsi="Arial" w:cs="Arial"/>
        </w:rPr>
      </w:pPr>
      <w:r w:rsidRPr="004C5652">
        <w:rPr>
          <w:rFonts w:ascii="Arial" w:hAnsi="Arial" w:cs="Arial"/>
        </w:rPr>
        <w:t>RTRSVPOFF</w:t>
      </w:r>
    </w:p>
    <w:p w14:paraId="57623885" w14:textId="77777777" w:rsidR="00A90028" w:rsidRPr="004C5652" w:rsidRDefault="00A90028" w:rsidP="007D3CA7">
      <w:pPr>
        <w:numPr>
          <w:ilvl w:val="0"/>
          <w:numId w:val="34"/>
        </w:numPr>
        <w:rPr>
          <w:rFonts w:ascii="Arial" w:hAnsi="Arial" w:cs="Arial"/>
        </w:rPr>
      </w:pPr>
      <w:r w:rsidRPr="004C5652">
        <w:rPr>
          <w:rFonts w:ascii="Arial" w:hAnsi="Arial" w:cs="Arial"/>
        </w:rPr>
        <w:t>RTRDP</w:t>
      </w:r>
    </w:p>
    <w:p w14:paraId="6E1F2C37" w14:textId="77777777" w:rsidR="007D3CA7" w:rsidRPr="004C5652" w:rsidRDefault="00F50E70" w:rsidP="007D3CA7">
      <w:pPr>
        <w:numPr>
          <w:ilvl w:val="0"/>
          <w:numId w:val="34"/>
        </w:numPr>
        <w:rPr>
          <w:rFonts w:ascii="Arial" w:hAnsi="Arial" w:cs="Arial"/>
        </w:rPr>
      </w:pPr>
      <w:r w:rsidRPr="004C5652">
        <w:rPr>
          <w:rFonts w:ascii="Arial" w:hAnsi="Arial" w:cs="Arial"/>
        </w:rPr>
        <w:t>DSTFlag</w:t>
      </w:r>
    </w:p>
    <w:p w14:paraId="3CF03B62" w14:textId="77777777" w:rsidR="007D3CA7" w:rsidRPr="004C5652" w:rsidRDefault="007D3CA7" w:rsidP="00F50E70">
      <w:pPr>
        <w:ind w:left="1080"/>
        <w:rPr>
          <w:rFonts w:ascii="Arial" w:hAnsi="Arial" w:cs="Arial"/>
        </w:rPr>
      </w:pPr>
      <w:r w:rsidRPr="004C5652">
        <w:rPr>
          <w:rFonts w:ascii="Arial" w:hAnsi="Arial" w:cs="Arial"/>
        </w:rPr>
        <w:t xml:space="preserve"> </w:t>
      </w:r>
    </w:p>
    <w:p w14:paraId="6722ECC0" w14:textId="77777777" w:rsidR="007D3CA7" w:rsidRPr="004C5652" w:rsidRDefault="007D3CA7" w:rsidP="007D3CA7">
      <w:pPr>
        <w:ind w:left="720"/>
        <w:rPr>
          <w:rFonts w:ascii="Arial" w:hAnsi="Arial" w:cs="Arial"/>
        </w:rPr>
      </w:pPr>
    </w:p>
    <w:p w14:paraId="41E16CE6" w14:textId="77777777" w:rsidR="007D3CA7" w:rsidRPr="004C5652" w:rsidRDefault="007D3CA7" w:rsidP="007D3CA7">
      <w:pPr>
        <w:tabs>
          <w:tab w:val="left" w:pos="360"/>
        </w:tabs>
        <w:ind w:left="360"/>
        <w:rPr>
          <w:rFonts w:ascii="Arial" w:hAnsi="Arial" w:cs="Arial"/>
        </w:rPr>
      </w:pPr>
      <w:r w:rsidRPr="004C5652">
        <w:rPr>
          <w:rFonts w:ascii="Arial" w:hAnsi="Arial" w:cs="Arial"/>
        </w:rPr>
        <w:t>The following is an XML example:</w:t>
      </w:r>
    </w:p>
    <w:p w14:paraId="001B83A8" w14:textId="77777777" w:rsidR="007D3CA7" w:rsidRPr="004C5652" w:rsidRDefault="007D3CA7" w:rsidP="007D3CA7">
      <w:pPr>
        <w:tabs>
          <w:tab w:val="left" w:pos="360"/>
        </w:tabs>
        <w:ind w:left="360"/>
        <w:rPr>
          <w:rFonts w:ascii="Arial" w:hAnsi="Arial" w:cs="Arial"/>
        </w:rPr>
      </w:pPr>
    </w:p>
    <w:p w14:paraId="3A967E2D" w14:textId="77777777" w:rsidR="00F50E70" w:rsidRPr="002A438F" w:rsidRDefault="00F50E70" w:rsidP="00F50E70">
      <w:pPr>
        <w:ind w:left="720"/>
        <w:rPr>
          <w:rFonts w:ascii="Arial" w:hAnsi="Arial" w:cs="Arial"/>
          <w:sz w:val="20"/>
          <w:szCs w:val="20"/>
        </w:rPr>
      </w:pPr>
      <w:r w:rsidRPr="00FA0A10">
        <w:rPr>
          <w:rFonts w:ascii="Arial" w:hAnsi="Arial" w:cs="Arial"/>
          <w:sz w:val="20"/>
          <w:szCs w:val="20"/>
        </w:rPr>
        <w:t>&lt;</w:t>
      </w:r>
      <w:r w:rsidRPr="002A438F">
        <w:rPr>
          <w:rFonts w:ascii="Arial" w:hAnsi="Arial" w:cs="Arial"/>
          <w:sz w:val="20"/>
          <w:szCs w:val="20"/>
        </w:rPr>
        <w:t>ns1:RTPriceAdderORDCs xmlns:ns0="http://www.ercot.com/schema/2007-05/nodal/eip/il" xmlns:ns1="http://www.ercot.com/schema/2007-06/nodal/ews"&gt;</w:t>
      </w:r>
    </w:p>
    <w:p w14:paraId="3A735C64" w14:textId="77777777" w:rsidR="00F50E70" w:rsidRPr="001B0FBA" w:rsidRDefault="00F50E70" w:rsidP="00F50E70">
      <w:pPr>
        <w:ind w:left="720"/>
        <w:rPr>
          <w:rFonts w:ascii="Arial" w:hAnsi="Arial" w:cs="Arial"/>
          <w:sz w:val="20"/>
          <w:szCs w:val="20"/>
        </w:rPr>
      </w:pPr>
      <w:r w:rsidRPr="001B0FBA">
        <w:rPr>
          <w:rFonts w:ascii="Arial" w:hAnsi="Arial" w:cs="Arial"/>
          <w:sz w:val="20"/>
          <w:szCs w:val="20"/>
        </w:rPr>
        <w:t xml:space="preserve">               &lt;ns1:RTPriceAdderORDC&gt;</w:t>
      </w:r>
    </w:p>
    <w:p w14:paraId="76AC3A99"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&lt;ns1:DeliveryDate&gt;08/14/2014&lt;/ns1:DeliveryDate&gt;</w:t>
      </w:r>
    </w:p>
    <w:p w14:paraId="4850EA5B"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&lt;ns1:DeliveryHour&gt;9&lt;/ns1:DeliveryHour&gt;</w:t>
      </w:r>
    </w:p>
    <w:p w14:paraId="633B78C0"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&lt;ns1:DeliveryInterval&gt;4&lt;/ns1:DeliveryInterval&gt;</w:t>
      </w:r>
    </w:p>
    <w:p w14:paraId="7B9459D4"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&lt;ns1:RTRSVPOR&gt;0.0&lt;/ns1:RTRSVPOR&gt;</w:t>
      </w:r>
    </w:p>
    <w:p w14:paraId="0547126E"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&lt;ns1:RTRSVPOFF&gt;0.0&lt;/ns1:RTRSVPOFF&gt;</w:t>
      </w:r>
    </w:p>
    <w:p w14:paraId="129AB58B" w14:textId="77777777" w:rsidR="00A90028" w:rsidRPr="00FA0A10" w:rsidRDefault="00A90028" w:rsidP="00A90028">
      <w:pPr>
        <w:ind w:left="1440"/>
        <w:rPr>
          <w:rFonts w:ascii="Arial" w:hAnsi="Arial" w:cs="Arial"/>
          <w:sz w:val="20"/>
          <w:szCs w:val="20"/>
        </w:rPr>
      </w:pPr>
      <w:r w:rsidRPr="00FA0A10">
        <w:rPr>
          <w:rFonts w:ascii="Arial" w:hAnsi="Arial" w:cs="Arial"/>
          <w:sz w:val="20"/>
          <w:szCs w:val="20"/>
        </w:rPr>
        <w:t xml:space="preserve">     &lt;ns1:RTRDP&gt;0.0&lt;/ns1:RTRDP&gt;</w:t>
      </w:r>
    </w:p>
    <w:p w14:paraId="54335615"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&lt;ns1:DSTFlag&gt;N&lt;/ns1:DSTFlag&gt;</w:t>
      </w:r>
    </w:p>
    <w:p w14:paraId="507A537F" w14:textId="77777777" w:rsidR="00F50E70" w:rsidRPr="00FA0A10" w:rsidRDefault="00A90028" w:rsidP="00A90028">
      <w:pPr>
        <w:ind w:left="720" w:firstLine="720"/>
        <w:rPr>
          <w:rFonts w:ascii="Arial" w:hAnsi="Arial" w:cs="Arial"/>
          <w:sz w:val="20"/>
          <w:szCs w:val="20"/>
        </w:rPr>
      </w:pPr>
      <w:r w:rsidRPr="00FA0A10">
        <w:rPr>
          <w:rFonts w:ascii="Arial" w:hAnsi="Arial" w:cs="Arial"/>
          <w:sz w:val="20"/>
          <w:szCs w:val="20"/>
        </w:rPr>
        <w:t xml:space="preserve">   </w:t>
      </w:r>
      <w:r w:rsidR="00F50E70" w:rsidRPr="00FA0A10">
        <w:rPr>
          <w:rFonts w:ascii="Arial" w:hAnsi="Arial" w:cs="Arial"/>
          <w:sz w:val="20"/>
          <w:szCs w:val="20"/>
        </w:rPr>
        <w:t>&lt;/ns1:RTPriceAdderORDC&gt;</w:t>
      </w:r>
    </w:p>
    <w:p w14:paraId="0834BD05" w14:textId="77777777" w:rsidR="00570BA2" w:rsidRDefault="00F50E70" w:rsidP="00F50E70">
      <w:pPr>
        <w:ind w:left="720"/>
        <w:rPr>
          <w:rFonts w:ascii="Arial" w:hAnsi="Arial" w:cs="Arial"/>
          <w:sz w:val="20"/>
          <w:szCs w:val="20"/>
        </w:rPr>
      </w:pPr>
      <w:r w:rsidRPr="00FA0A10">
        <w:rPr>
          <w:rFonts w:ascii="Arial" w:hAnsi="Arial" w:cs="Arial"/>
          <w:sz w:val="20"/>
          <w:szCs w:val="20"/>
        </w:rPr>
        <w:t xml:space="preserve">            &lt;/ns1:RTPriceAdderORDCs&gt;</w:t>
      </w:r>
      <w:r w:rsidRPr="00FA0A10">
        <w:rPr>
          <w:rFonts w:ascii="Arial" w:hAnsi="Arial" w:cs="Arial"/>
          <w:sz w:val="20"/>
          <w:szCs w:val="20"/>
        </w:rPr>
        <w:cr/>
      </w:r>
      <w:r w:rsidR="007D3CA7" w:rsidRPr="00FA0A10">
        <w:rPr>
          <w:rFonts w:ascii="Arial" w:hAnsi="Arial" w:cs="Arial"/>
          <w:sz w:val="20"/>
          <w:szCs w:val="20"/>
        </w:rPr>
        <w:cr/>
      </w:r>
    </w:p>
    <w:p w14:paraId="1B81F1F5" w14:textId="50503CBB" w:rsidR="004560BD" w:rsidRPr="004560BD" w:rsidRDefault="004560BD" w:rsidP="004560BD">
      <w:pPr>
        <w:pStyle w:val="Heading3"/>
        <w:numPr>
          <w:ilvl w:val="2"/>
          <w:numId w:val="71"/>
        </w:numPr>
        <w:rPr>
          <w:rFonts w:cs="Arial"/>
          <w:b w:val="0"/>
        </w:rPr>
      </w:pPr>
      <w:bookmarkStart w:id="2284" w:name="_Toc196203082"/>
      <w:r w:rsidRPr="004560BD">
        <w:rPr>
          <w:rFonts w:cs="Arial"/>
          <w:b w:val="0"/>
        </w:rPr>
        <w:t>RT Price Adder</w:t>
      </w:r>
      <w:r>
        <w:rPr>
          <w:rFonts w:cs="Arial"/>
          <w:b w:val="0"/>
        </w:rPr>
        <w:t>s</w:t>
      </w:r>
      <w:bookmarkEnd w:id="2284"/>
    </w:p>
    <w:p w14:paraId="4552FB5D" w14:textId="77777777" w:rsidR="004560BD" w:rsidRPr="00FA0A10" w:rsidRDefault="004560BD" w:rsidP="00F50E70">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570BA2" w:rsidRPr="0020035B" w14:paraId="295E448D" w14:textId="77777777" w:rsidTr="00C34596">
        <w:tc>
          <w:tcPr>
            <w:tcW w:w="8820" w:type="dxa"/>
            <w:shd w:val="pct12" w:color="auto" w:fill="auto"/>
          </w:tcPr>
          <w:p w14:paraId="6A440EBA" w14:textId="26A87847" w:rsidR="00570BA2" w:rsidRPr="0020035B" w:rsidRDefault="00570BA2" w:rsidP="00C34596">
            <w:pPr>
              <w:rPr>
                <w:b/>
                <w:i/>
                <w:iCs/>
              </w:rPr>
            </w:pPr>
            <w:r w:rsidRPr="0020035B">
              <w:rPr>
                <w:b/>
                <w:i/>
                <w:iCs/>
              </w:rPr>
              <w:t>[RTC+B</w:t>
            </w:r>
            <w:r>
              <w:rPr>
                <w:b/>
                <w:i/>
                <w:iCs/>
              </w:rPr>
              <w:t>: Include the following upon system implementation]</w:t>
            </w:r>
          </w:p>
          <w:p w14:paraId="463B59BE" w14:textId="77777777" w:rsidR="00525400" w:rsidRDefault="00525400" w:rsidP="00525400">
            <w:pPr>
              <w:rPr>
                <w:b/>
                <w:i/>
                <w:iCs/>
              </w:rPr>
            </w:pPr>
            <w:r>
              <w:rPr>
                <w:b/>
                <w:i/>
                <w:iCs/>
              </w:rPr>
              <w:t>Subject to change; Implementation will be finalized once report design is finalized.</w:t>
            </w:r>
          </w:p>
          <w:p w14:paraId="10C80BF9" w14:textId="77777777" w:rsidR="00570BA2" w:rsidRDefault="00570BA2" w:rsidP="00C34596"/>
          <w:p w14:paraId="21CC9497" w14:textId="1AEF8B04" w:rsidR="00570BA2" w:rsidRPr="00570BA2" w:rsidRDefault="00570BA2" w:rsidP="00570BA2">
            <w:pPr>
              <w:pStyle w:val="Heading3"/>
              <w:numPr>
                <w:ilvl w:val="0"/>
                <w:numId w:val="0"/>
              </w:numPr>
              <w:ind w:left="2790"/>
              <w:rPr>
                <w:rFonts w:cs="Arial"/>
                <w:b w:val="0"/>
              </w:rPr>
            </w:pPr>
            <w:bookmarkStart w:id="2285" w:name="_Toc196203083"/>
            <w:r>
              <w:rPr>
                <w:rFonts w:cs="Arial"/>
                <w:b w:val="0"/>
              </w:rPr>
              <w:lastRenderedPageBreak/>
              <w:t>4.3.4</w:t>
            </w:r>
            <w:r w:rsidR="004560BD">
              <w:rPr>
                <w:rFonts w:cs="Arial"/>
                <w:b w:val="0"/>
              </w:rPr>
              <w:t>6</w:t>
            </w:r>
            <w:r>
              <w:rPr>
                <w:rFonts w:cs="Arial"/>
                <w:b w:val="0"/>
              </w:rPr>
              <w:t xml:space="preserve">  </w:t>
            </w:r>
            <w:r w:rsidRPr="00570BA2">
              <w:rPr>
                <w:rFonts w:cs="Arial"/>
                <w:b w:val="0"/>
              </w:rPr>
              <w:t>RT Price Adder</w:t>
            </w:r>
            <w:r w:rsidR="004560BD">
              <w:rPr>
                <w:rFonts w:cs="Arial"/>
                <w:b w:val="0"/>
              </w:rPr>
              <w:t>s</w:t>
            </w:r>
            <w:bookmarkEnd w:id="2285"/>
            <w:r w:rsidRPr="00570BA2">
              <w:rPr>
                <w:rFonts w:cs="Arial"/>
                <w:b w:val="0"/>
              </w:rPr>
              <w:t xml:space="preserve"> </w:t>
            </w:r>
          </w:p>
          <w:p w14:paraId="7067A006" w14:textId="2F711F5A" w:rsidR="00570BA2" w:rsidRDefault="00570BA2" w:rsidP="00C34596"/>
          <w:p w14:paraId="657FF8F7" w14:textId="2D9D2F88" w:rsidR="00570BA2" w:rsidRPr="00B81394" w:rsidRDefault="00570BA2" w:rsidP="00570BA2">
            <w:pPr>
              <w:ind w:left="360"/>
              <w:rPr>
                <w:rFonts w:ascii="Arial" w:hAnsi="Arial" w:cs="Arial"/>
              </w:rPr>
            </w:pPr>
            <w:r w:rsidRPr="00B81394">
              <w:rPr>
                <w:rFonts w:ascii="Arial" w:hAnsi="Arial" w:cs="Arial"/>
              </w:rPr>
              <w:t>This section describes interfaces used to retrieve Real-Time Price</w:t>
            </w:r>
            <w:r>
              <w:rPr>
                <w:rFonts w:ascii="Arial" w:hAnsi="Arial" w:cs="Arial"/>
              </w:rPr>
              <w:t xml:space="preserve"> Adders for 15-Minute Settlement Interval</w:t>
            </w:r>
            <w:r w:rsidRPr="00B81394">
              <w:rPr>
                <w:rFonts w:ascii="Arial" w:hAnsi="Arial" w:cs="Arial"/>
              </w:rPr>
              <w:t>.  The request message would use the following message fields:</w:t>
            </w:r>
          </w:p>
          <w:p w14:paraId="797F0DB1" w14:textId="77777777" w:rsidR="00570BA2" w:rsidRPr="00B81394" w:rsidRDefault="00570BA2" w:rsidP="00570BA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4"/>
              <w:gridCol w:w="4251"/>
            </w:tblGrid>
            <w:tr w:rsidR="00570BA2" w:rsidRPr="00FA0A10" w14:paraId="4AD4F8BE" w14:textId="77777777" w:rsidTr="00570BA2">
              <w:trPr>
                <w:trHeight w:val="483"/>
              </w:trPr>
              <w:tc>
                <w:tcPr>
                  <w:tcW w:w="2344" w:type="dxa"/>
                  <w:shd w:val="clear" w:color="auto" w:fill="C0C0C0"/>
                </w:tcPr>
                <w:p w14:paraId="1A3D4A12"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Message Element</w:t>
                  </w:r>
                </w:p>
              </w:tc>
              <w:tc>
                <w:tcPr>
                  <w:tcW w:w="4251" w:type="dxa"/>
                  <w:shd w:val="clear" w:color="auto" w:fill="C0C0C0"/>
                </w:tcPr>
                <w:p w14:paraId="3C4F574D"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Value</w:t>
                  </w:r>
                </w:p>
              </w:tc>
            </w:tr>
            <w:tr w:rsidR="00570BA2" w:rsidRPr="00FA0A10" w14:paraId="6DB3553C" w14:textId="77777777" w:rsidTr="00570BA2">
              <w:trPr>
                <w:trHeight w:val="466"/>
              </w:trPr>
              <w:tc>
                <w:tcPr>
                  <w:tcW w:w="2344" w:type="dxa"/>
                </w:tcPr>
                <w:p w14:paraId="67576DB5" w14:textId="77777777" w:rsidR="00570BA2" w:rsidRPr="002A438F" w:rsidRDefault="00570BA2" w:rsidP="00570BA2">
                  <w:pPr>
                    <w:pStyle w:val="Normal2"/>
                    <w:ind w:left="0"/>
                    <w:jc w:val="center"/>
                    <w:rPr>
                      <w:rFonts w:ascii="Arial" w:hAnsi="Arial" w:cs="Arial"/>
                    </w:rPr>
                  </w:pPr>
                  <w:r w:rsidRPr="00FA0A10">
                    <w:rPr>
                      <w:rFonts w:ascii="Arial" w:hAnsi="Arial" w:cs="Arial"/>
                    </w:rPr>
                    <w:t>Header/Verb</w:t>
                  </w:r>
                </w:p>
              </w:tc>
              <w:tc>
                <w:tcPr>
                  <w:tcW w:w="4251" w:type="dxa"/>
                </w:tcPr>
                <w:p w14:paraId="2018AD0B" w14:textId="77777777" w:rsidR="00570BA2" w:rsidRPr="001B0FBA" w:rsidRDefault="00570BA2" w:rsidP="00570BA2">
                  <w:pPr>
                    <w:pStyle w:val="Normal2"/>
                    <w:ind w:left="0"/>
                    <w:jc w:val="center"/>
                    <w:rPr>
                      <w:rFonts w:ascii="Arial" w:hAnsi="Arial" w:cs="Arial"/>
                    </w:rPr>
                  </w:pPr>
                  <w:r w:rsidRPr="001B0FBA">
                    <w:rPr>
                      <w:rFonts w:ascii="Arial" w:hAnsi="Arial" w:cs="Arial"/>
                    </w:rPr>
                    <w:t>get</w:t>
                  </w:r>
                </w:p>
              </w:tc>
            </w:tr>
            <w:tr w:rsidR="00570BA2" w:rsidRPr="00FA0A10" w14:paraId="3A2DDDCA" w14:textId="77777777" w:rsidTr="00570BA2">
              <w:trPr>
                <w:trHeight w:val="483"/>
              </w:trPr>
              <w:tc>
                <w:tcPr>
                  <w:tcW w:w="2344" w:type="dxa"/>
                </w:tcPr>
                <w:p w14:paraId="13D9E1A0" w14:textId="77777777" w:rsidR="00570BA2" w:rsidRPr="002A438F" w:rsidRDefault="00570BA2" w:rsidP="00570BA2">
                  <w:pPr>
                    <w:pStyle w:val="Normal2"/>
                    <w:ind w:left="0"/>
                    <w:jc w:val="center"/>
                    <w:rPr>
                      <w:rFonts w:ascii="Arial" w:hAnsi="Arial" w:cs="Arial"/>
                    </w:rPr>
                  </w:pPr>
                  <w:r w:rsidRPr="00FA0A10">
                    <w:rPr>
                      <w:rFonts w:ascii="Arial" w:hAnsi="Arial" w:cs="Arial"/>
                    </w:rPr>
                    <w:t>Header/Noun</w:t>
                  </w:r>
                </w:p>
              </w:tc>
              <w:tc>
                <w:tcPr>
                  <w:tcW w:w="4251" w:type="dxa"/>
                </w:tcPr>
                <w:p w14:paraId="28B1704C" w14:textId="65C59285" w:rsidR="00570BA2" w:rsidRPr="001B0FBA" w:rsidRDefault="00570BA2" w:rsidP="00570BA2">
                  <w:pPr>
                    <w:pStyle w:val="Normal2"/>
                    <w:ind w:left="0"/>
                    <w:jc w:val="center"/>
                    <w:rPr>
                      <w:rFonts w:ascii="Arial" w:hAnsi="Arial" w:cs="Arial"/>
                    </w:rPr>
                  </w:pPr>
                  <w:r w:rsidRPr="001B0FBA">
                    <w:rPr>
                      <w:rFonts w:ascii="Arial" w:hAnsi="Arial" w:cs="Arial"/>
                    </w:rPr>
                    <w:t>RT15minPrice</w:t>
                  </w:r>
                  <w:r>
                    <w:rPr>
                      <w:rFonts w:ascii="Arial" w:hAnsi="Arial" w:cs="Arial"/>
                    </w:rPr>
                    <w:t>Adders</w:t>
                  </w:r>
                </w:p>
              </w:tc>
            </w:tr>
            <w:tr w:rsidR="00570BA2" w:rsidRPr="00FA0A10" w14:paraId="43103C78" w14:textId="77777777" w:rsidTr="00570BA2">
              <w:trPr>
                <w:trHeight w:val="466"/>
              </w:trPr>
              <w:tc>
                <w:tcPr>
                  <w:tcW w:w="2344" w:type="dxa"/>
                </w:tcPr>
                <w:p w14:paraId="0CA2617B" w14:textId="77777777" w:rsidR="00570BA2" w:rsidRPr="002A438F" w:rsidRDefault="00570BA2" w:rsidP="00570BA2">
                  <w:pPr>
                    <w:pStyle w:val="Normal2"/>
                    <w:ind w:left="0"/>
                    <w:jc w:val="center"/>
                    <w:rPr>
                      <w:rFonts w:ascii="Arial" w:hAnsi="Arial" w:cs="Arial"/>
                    </w:rPr>
                  </w:pPr>
                  <w:r w:rsidRPr="00FA0A10">
                    <w:rPr>
                      <w:rFonts w:ascii="Arial" w:hAnsi="Arial" w:cs="Arial"/>
                    </w:rPr>
                    <w:t>Header/Source</w:t>
                  </w:r>
                </w:p>
              </w:tc>
              <w:tc>
                <w:tcPr>
                  <w:tcW w:w="4251" w:type="dxa"/>
                </w:tcPr>
                <w:p w14:paraId="4C827005" w14:textId="77777777" w:rsidR="00570BA2" w:rsidRPr="001B0FBA" w:rsidRDefault="00570BA2" w:rsidP="00570BA2">
                  <w:pPr>
                    <w:pStyle w:val="Normal2"/>
                    <w:ind w:left="0"/>
                    <w:jc w:val="center"/>
                    <w:rPr>
                      <w:rFonts w:ascii="Arial" w:hAnsi="Arial" w:cs="Arial"/>
                      <w:i/>
                    </w:rPr>
                  </w:pPr>
                  <w:r w:rsidRPr="001B0FBA">
                    <w:rPr>
                      <w:rFonts w:ascii="Arial" w:hAnsi="Arial" w:cs="Arial"/>
                      <w:i/>
                    </w:rPr>
                    <w:t>Market participant ID</w:t>
                  </w:r>
                </w:p>
              </w:tc>
            </w:tr>
            <w:tr w:rsidR="00570BA2" w:rsidRPr="00FA0A10" w14:paraId="300AC832" w14:textId="77777777" w:rsidTr="00570BA2">
              <w:trPr>
                <w:trHeight w:val="483"/>
              </w:trPr>
              <w:tc>
                <w:tcPr>
                  <w:tcW w:w="2344" w:type="dxa"/>
                </w:tcPr>
                <w:p w14:paraId="60EC9A76" w14:textId="77777777" w:rsidR="00570BA2" w:rsidRPr="002A438F" w:rsidRDefault="00570BA2" w:rsidP="00570BA2">
                  <w:pPr>
                    <w:pStyle w:val="Normal2"/>
                    <w:ind w:left="0"/>
                    <w:jc w:val="center"/>
                    <w:rPr>
                      <w:rFonts w:ascii="Arial" w:hAnsi="Arial" w:cs="Arial"/>
                    </w:rPr>
                  </w:pPr>
                  <w:r w:rsidRPr="00FA0A10">
                    <w:rPr>
                      <w:rFonts w:ascii="Arial" w:hAnsi="Arial" w:cs="Arial"/>
                    </w:rPr>
                    <w:t>Header/UserID</w:t>
                  </w:r>
                </w:p>
              </w:tc>
              <w:tc>
                <w:tcPr>
                  <w:tcW w:w="4251" w:type="dxa"/>
                </w:tcPr>
                <w:p w14:paraId="6FEE9D05" w14:textId="77777777" w:rsidR="00570BA2" w:rsidRPr="001B0FBA" w:rsidRDefault="00570BA2" w:rsidP="00570BA2">
                  <w:pPr>
                    <w:pStyle w:val="Normal2"/>
                    <w:ind w:left="0"/>
                    <w:jc w:val="center"/>
                    <w:rPr>
                      <w:rFonts w:ascii="Arial" w:hAnsi="Arial" w:cs="Arial"/>
                      <w:i/>
                    </w:rPr>
                  </w:pPr>
                  <w:r w:rsidRPr="001B0FBA">
                    <w:rPr>
                      <w:rFonts w:ascii="Arial" w:hAnsi="Arial" w:cs="Arial"/>
                      <w:i/>
                    </w:rPr>
                    <w:t>ID of user</w:t>
                  </w:r>
                </w:p>
              </w:tc>
            </w:tr>
            <w:tr w:rsidR="00570BA2" w:rsidRPr="00FA0A10" w14:paraId="7A469E77" w14:textId="77777777" w:rsidTr="00570BA2">
              <w:trPr>
                <w:trHeight w:val="466"/>
              </w:trPr>
              <w:tc>
                <w:tcPr>
                  <w:tcW w:w="2344" w:type="dxa"/>
                </w:tcPr>
                <w:p w14:paraId="28AEF7EA" w14:textId="77777777" w:rsidR="00570BA2" w:rsidRPr="002A438F" w:rsidRDefault="00570BA2" w:rsidP="00570BA2">
                  <w:pPr>
                    <w:pStyle w:val="Normal2"/>
                    <w:ind w:left="0"/>
                    <w:jc w:val="center"/>
                    <w:rPr>
                      <w:rFonts w:ascii="Arial" w:hAnsi="Arial" w:cs="Arial"/>
                    </w:rPr>
                  </w:pPr>
                  <w:r w:rsidRPr="00FA0A10">
                    <w:rPr>
                      <w:rFonts w:ascii="Arial" w:hAnsi="Arial" w:cs="Arial"/>
                    </w:rPr>
                    <w:t>Request/StartTime</w:t>
                  </w:r>
                </w:p>
              </w:tc>
              <w:tc>
                <w:tcPr>
                  <w:tcW w:w="4251" w:type="dxa"/>
                </w:tcPr>
                <w:p w14:paraId="5B698600" w14:textId="77777777" w:rsidR="00570BA2" w:rsidRPr="001B0FBA" w:rsidRDefault="00570BA2" w:rsidP="00570BA2">
                  <w:pPr>
                    <w:pStyle w:val="Normal2"/>
                    <w:ind w:left="0"/>
                    <w:jc w:val="center"/>
                    <w:rPr>
                      <w:rFonts w:ascii="Arial" w:hAnsi="Arial" w:cs="Arial"/>
                      <w:i/>
                    </w:rPr>
                  </w:pPr>
                  <w:r w:rsidRPr="001B0FBA">
                    <w:rPr>
                      <w:rFonts w:ascii="Arial" w:hAnsi="Arial" w:cs="Arial"/>
                      <w:i/>
                    </w:rPr>
                    <w:t>Start time of interest</w:t>
                  </w:r>
                </w:p>
              </w:tc>
            </w:tr>
            <w:tr w:rsidR="00570BA2" w:rsidRPr="00FA0A10" w14:paraId="41E9780A" w14:textId="77777777" w:rsidTr="00570BA2">
              <w:trPr>
                <w:trHeight w:val="466"/>
              </w:trPr>
              <w:tc>
                <w:tcPr>
                  <w:tcW w:w="2344" w:type="dxa"/>
                </w:tcPr>
                <w:p w14:paraId="023A2DBA" w14:textId="77777777" w:rsidR="00570BA2" w:rsidRPr="002A438F" w:rsidRDefault="00570BA2" w:rsidP="00570BA2">
                  <w:pPr>
                    <w:pStyle w:val="Normal2"/>
                    <w:ind w:left="0"/>
                    <w:jc w:val="center"/>
                    <w:rPr>
                      <w:rFonts w:ascii="Arial" w:hAnsi="Arial" w:cs="Arial"/>
                    </w:rPr>
                  </w:pPr>
                  <w:r w:rsidRPr="00FA0A10">
                    <w:rPr>
                      <w:rFonts w:ascii="Arial" w:hAnsi="Arial" w:cs="Arial"/>
                    </w:rPr>
                    <w:t>Request/EndTime</w:t>
                  </w:r>
                </w:p>
              </w:tc>
              <w:tc>
                <w:tcPr>
                  <w:tcW w:w="4251" w:type="dxa"/>
                </w:tcPr>
                <w:p w14:paraId="0CF8DAAB" w14:textId="77777777" w:rsidR="00570BA2" w:rsidRPr="001B0FBA" w:rsidRDefault="00570BA2" w:rsidP="00570BA2">
                  <w:pPr>
                    <w:pStyle w:val="Normal2"/>
                    <w:ind w:left="0"/>
                    <w:jc w:val="center"/>
                    <w:rPr>
                      <w:rFonts w:ascii="Arial" w:hAnsi="Arial" w:cs="Arial"/>
                      <w:i/>
                    </w:rPr>
                  </w:pPr>
                  <w:r w:rsidRPr="001B0FBA">
                    <w:rPr>
                      <w:rFonts w:ascii="Arial" w:hAnsi="Arial" w:cs="Arial"/>
                      <w:i/>
                    </w:rPr>
                    <w:t>End time of interest</w:t>
                  </w:r>
                </w:p>
              </w:tc>
            </w:tr>
          </w:tbl>
          <w:p w14:paraId="34AEDEA8" w14:textId="77777777" w:rsidR="00570BA2" w:rsidRPr="00B81394" w:rsidRDefault="00570BA2" w:rsidP="00570BA2">
            <w:pPr>
              <w:pStyle w:val="Normal2"/>
              <w:ind w:left="360"/>
              <w:rPr>
                <w:rFonts w:ascii="Arial" w:hAnsi="Arial" w:cs="Arial"/>
                <w:sz w:val="24"/>
              </w:rPr>
            </w:pPr>
          </w:p>
          <w:p w14:paraId="33A0A514" w14:textId="77777777" w:rsidR="00570BA2" w:rsidRPr="00B81394" w:rsidRDefault="00570BA2" w:rsidP="00570BA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4E9C622" w14:textId="77777777" w:rsidR="00570BA2" w:rsidRPr="00B81394" w:rsidRDefault="00570BA2" w:rsidP="00570BA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70BA2" w:rsidRPr="00FA0A10" w14:paraId="2E17AB62" w14:textId="77777777" w:rsidTr="00C34596">
              <w:tc>
                <w:tcPr>
                  <w:tcW w:w="2268" w:type="dxa"/>
                  <w:shd w:val="clear" w:color="auto" w:fill="C0C0C0"/>
                </w:tcPr>
                <w:p w14:paraId="0762E657"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2B3EDD"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Value</w:t>
                  </w:r>
                </w:p>
              </w:tc>
            </w:tr>
            <w:tr w:rsidR="00570BA2" w:rsidRPr="00FA0A10" w14:paraId="41DF5696" w14:textId="77777777" w:rsidTr="00C34596">
              <w:tc>
                <w:tcPr>
                  <w:tcW w:w="2268" w:type="dxa"/>
                </w:tcPr>
                <w:p w14:paraId="5D169542" w14:textId="77777777" w:rsidR="00570BA2" w:rsidRPr="002A438F" w:rsidRDefault="00570BA2" w:rsidP="00570BA2">
                  <w:pPr>
                    <w:pStyle w:val="Normal2"/>
                    <w:ind w:left="0"/>
                    <w:jc w:val="center"/>
                    <w:rPr>
                      <w:rFonts w:ascii="Arial" w:hAnsi="Arial" w:cs="Arial"/>
                    </w:rPr>
                  </w:pPr>
                  <w:r w:rsidRPr="00FA0A10">
                    <w:rPr>
                      <w:rFonts w:ascii="Arial" w:hAnsi="Arial" w:cs="Arial"/>
                    </w:rPr>
                    <w:t>Header/Verb</w:t>
                  </w:r>
                </w:p>
              </w:tc>
              <w:tc>
                <w:tcPr>
                  <w:tcW w:w="4365" w:type="dxa"/>
                </w:tcPr>
                <w:p w14:paraId="4668E9D4" w14:textId="77777777" w:rsidR="00570BA2" w:rsidRPr="001B0FBA" w:rsidRDefault="00570BA2" w:rsidP="00570BA2">
                  <w:pPr>
                    <w:pStyle w:val="Normal2"/>
                    <w:ind w:left="0"/>
                    <w:jc w:val="center"/>
                    <w:rPr>
                      <w:rFonts w:ascii="Arial" w:hAnsi="Arial" w:cs="Arial"/>
                    </w:rPr>
                  </w:pPr>
                  <w:r w:rsidRPr="001B0FBA">
                    <w:rPr>
                      <w:rFonts w:ascii="Arial" w:hAnsi="Arial" w:cs="Arial"/>
                    </w:rPr>
                    <w:t>reply</w:t>
                  </w:r>
                </w:p>
              </w:tc>
            </w:tr>
            <w:tr w:rsidR="00570BA2" w:rsidRPr="00FA0A10" w14:paraId="7693F991" w14:textId="77777777" w:rsidTr="00C34596">
              <w:tc>
                <w:tcPr>
                  <w:tcW w:w="2268" w:type="dxa"/>
                </w:tcPr>
                <w:p w14:paraId="300999E6" w14:textId="77777777" w:rsidR="00570BA2" w:rsidRPr="002A438F" w:rsidRDefault="00570BA2" w:rsidP="00570BA2">
                  <w:pPr>
                    <w:pStyle w:val="Normal2"/>
                    <w:ind w:left="0"/>
                    <w:jc w:val="center"/>
                    <w:rPr>
                      <w:rFonts w:ascii="Arial" w:hAnsi="Arial" w:cs="Arial"/>
                    </w:rPr>
                  </w:pPr>
                  <w:r w:rsidRPr="00FA0A10">
                    <w:rPr>
                      <w:rFonts w:ascii="Arial" w:hAnsi="Arial" w:cs="Arial"/>
                    </w:rPr>
                    <w:t>Header/Noun</w:t>
                  </w:r>
                </w:p>
              </w:tc>
              <w:tc>
                <w:tcPr>
                  <w:tcW w:w="4365" w:type="dxa"/>
                </w:tcPr>
                <w:p w14:paraId="7B61EB7C" w14:textId="6FDB392F" w:rsidR="00570BA2" w:rsidRPr="001B0FBA" w:rsidRDefault="00570BA2" w:rsidP="00570BA2">
                  <w:pPr>
                    <w:pStyle w:val="Normal2"/>
                    <w:ind w:left="0"/>
                    <w:jc w:val="center"/>
                    <w:rPr>
                      <w:rFonts w:ascii="Arial" w:hAnsi="Arial" w:cs="Arial"/>
                    </w:rPr>
                  </w:pPr>
                  <w:r w:rsidRPr="001B0FBA">
                    <w:rPr>
                      <w:rFonts w:ascii="Arial" w:hAnsi="Arial" w:cs="Arial"/>
                    </w:rPr>
                    <w:t>RT15minPrice</w:t>
                  </w:r>
                  <w:r>
                    <w:rPr>
                      <w:rFonts w:ascii="Arial" w:hAnsi="Arial" w:cs="Arial"/>
                    </w:rPr>
                    <w:t>Adders</w:t>
                  </w:r>
                </w:p>
              </w:tc>
            </w:tr>
            <w:tr w:rsidR="00570BA2" w:rsidRPr="00FA0A10" w14:paraId="555CF2E6" w14:textId="77777777" w:rsidTr="00C34596">
              <w:tc>
                <w:tcPr>
                  <w:tcW w:w="2268" w:type="dxa"/>
                </w:tcPr>
                <w:p w14:paraId="25DA23E4" w14:textId="77777777" w:rsidR="00570BA2" w:rsidRPr="002A438F" w:rsidRDefault="00570BA2" w:rsidP="00570BA2">
                  <w:pPr>
                    <w:pStyle w:val="Normal2"/>
                    <w:ind w:left="0"/>
                    <w:jc w:val="center"/>
                    <w:rPr>
                      <w:rFonts w:ascii="Arial" w:hAnsi="Arial" w:cs="Arial"/>
                    </w:rPr>
                  </w:pPr>
                  <w:r w:rsidRPr="00FA0A10">
                    <w:rPr>
                      <w:rFonts w:ascii="Arial" w:hAnsi="Arial" w:cs="Arial"/>
                    </w:rPr>
                    <w:t>Header/Source</w:t>
                  </w:r>
                </w:p>
              </w:tc>
              <w:tc>
                <w:tcPr>
                  <w:tcW w:w="4365" w:type="dxa"/>
                </w:tcPr>
                <w:p w14:paraId="3C9FB12D" w14:textId="77777777" w:rsidR="00570BA2" w:rsidRPr="001B0FBA" w:rsidRDefault="00570BA2" w:rsidP="00570BA2">
                  <w:pPr>
                    <w:pStyle w:val="Normal2"/>
                    <w:ind w:left="0"/>
                    <w:jc w:val="center"/>
                    <w:rPr>
                      <w:rFonts w:ascii="Arial" w:hAnsi="Arial" w:cs="Arial"/>
                    </w:rPr>
                  </w:pPr>
                  <w:r w:rsidRPr="001B0FBA">
                    <w:rPr>
                      <w:rFonts w:ascii="Arial" w:hAnsi="Arial" w:cs="Arial"/>
                    </w:rPr>
                    <w:t>ERCOT</w:t>
                  </w:r>
                </w:p>
              </w:tc>
            </w:tr>
            <w:tr w:rsidR="00570BA2" w:rsidRPr="00FA0A10" w14:paraId="16288AA6" w14:textId="77777777" w:rsidTr="00C34596">
              <w:tc>
                <w:tcPr>
                  <w:tcW w:w="2268" w:type="dxa"/>
                </w:tcPr>
                <w:p w14:paraId="69DF3C71" w14:textId="77777777" w:rsidR="00570BA2" w:rsidRPr="002A438F" w:rsidRDefault="00570BA2" w:rsidP="00570BA2">
                  <w:pPr>
                    <w:pStyle w:val="Normal2"/>
                    <w:ind w:left="0"/>
                    <w:jc w:val="center"/>
                    <w:rPr>
                      <w:rFonts w:ascii="Arial" w:hAnsi="Arial" w:cs="Arial"/>
                    </w:rPr>
                  </w:pPr>
                  <w:r w:rsidRPr="00FA0A10">
                    <w:rPr>
                      <w:rFonts w:ascii="Arial" w:hAnsi="Arial" w:cs="Arial"/>
                    </w:rPr>
                    <w:t>Reply/ReplyCode</w:t>
                  </w:r>
                </w:p>
              </w:tc>
              <w:tc>
                <w:tcPr>
                  <w:tcW w:w="4365" w:type="dxa"/>
                </w:tcPr>
                <w:p w14:paraId="341EA18E" w14:textId="77777777" w:rsidR="00570BA2" w:rsidRPr="001B0FBA" w:rsidRDefault="00570BA2" w:rsidP="00570BA2">
                  <w:pPr>
                    <w:pStyle w:val="Normal2"/>
                    <w:ind w:left="0"/>
                    <w:jc w:val="center"/>
                    <w:rPr>
                      <w:rFonts w:ascii="Arial" w:hAnsi="Arial" w:cs="Arial"/>
                      <w:i/>
                    </w:rPr>
                  </w:pPr>
                  <w:r w:rsidRPr="001B0FBA">
                    <w:rPr>
                      <w:rFonts w:ascii="Arial" w:hAnsi="Arial" w:cs="Arial"/>
                      <w:i/>
                    </w:rPr>
                    <w:t>Reply code, success=OK, error=ERROR or FATAL</w:t>
                  </w:r>
                </w:p>
              </w:tc>
            </w:tr>
            <w:tr w:rsidR="00570BA2" w:rsidRPr="00FA0A10" w14:paraId="49E1C633" w14:textId="77777777" w:rsidTr="00C34596">
              <w:tc>
                <w:tcPr>
                  <w:tcW w:w="2268" w:type="dxa"/>
                </w:tcPr>
                <w:p w14:paraId="2C5BAF6A" w14:textId="77777777" w:rsidR="00570BA2" w:rsidRPr="002A438F" w:rsidRDefault="00570BA2" w:rsidP="00570BA2">
                  <w:pPr>
                    <w:pStyle w:val="Normal2"/>
                    <w:ind w:left="0"/>
                    <w:jc w:val="center"/>
                    <w:rPr>
                      <w:rFonts w:ascii="Arial" w:hAnsi="Arial" w:cs="Arial"/>
                    </w:rPr>
                  </w:pPr>
                  <w:r w:rsidRPr="00FA0A10">
                    <w:rPr>
                      <w:rFonts w:ascii="Arial" w:hAnsi="Arial" w:cs="Arial"/>
                    </w:rPr>
                    <w:t>Reply/Error</w:t>
                  </w:r>
                </w:p>
              </w:tc>
              <w:tc>
                <w:tcPr>
                  <w:tcW w:w="4365" w:type="dxa"/>
                </w:tcPr>
                <w:p w14:paraId="54653652" w14:textId="77777777" w:rsidR="00570BA2" w:rsidRPr="001B0FBA" w:rsidRDefault="00570BA2" w:rsidP="00570BA2">
                  <w:pPr>
                    <w:pStyle w:val="Normal2"/>
                    <w:ind w:left="0"/>
                    <w:jc w:val="center"/>
                    <w:rPr>
                      <w:rFonts w:ascii="Arial" w:hAnsi="Arial" w:cs="Arial"/>
                      <w:i/>
                    </w:rPr>
                  </w:pPr>
                  <w:r w:rsidRPr="001B0FBA">
                    <w:rPr>
                      <w:rFonts w:ascii="Arial" w:hAnsi="Arial" w:cs="Arial"/>
                      <w:i/>
                    </w:rPr>
                    <w:t>Error message, if error encountered</w:t>
                  </w:r>
                </w:p>
              </w:tc>
            </w:tr>
            <w:tr w:rsidR="00570BA2" w:rsidRPr="00FA0A10" w14:paraId="13BDE844" w14:textId="77777777" w:rsidTr="00C34596">
              <w:tc>
                <w:tcPr>
                  <w:tcW w:w="2268" w:type="dxa"/>
                </w:tcPr>
                <w:p w14:paraId="757D6745" w14:textId="77777777" w:rsidR="00570BA2" w:rsidRPr="002A438F" w:rsidRDefault="00570BA2" w:rsidP="00570BA2">
                  <w:pPr>
                    <w:pStyle w:val="Normal2"/>
                    <w:ind w:left="0"/>
                    <w:jc w:val="center"/>
                    <w:rPr>
                      <w:rFonts w:ascii="Arial" w:hAnsi="Arial" w:cs="Arial"/>
                    </w:rPr>
                  </w:pPr>
                  <w:r w:rsidRPr="00FA0A10">
                    <w:rPr>
                      <w:rFonts w:ascii="Arial" w:hAnsi="Arial" w:cs="Arial"/>
                    </w:rPr>
                    <w:t>Payload/</w:t>
                  </w:r>
                </w:p>
              </w:tc>
              <w:tc>
                <w:tcPr>
                  <w:tcW w:w="4365" w:type="dxa"/>
                </w:tcPr>
                <w:p w14:paraId="66EFAC9D" w14:textId="4493A11F" w:rsidR="00570BA2" w:rsidRPr="00FA0A10" w:rsidRDefault="00570BA2" w:rsidP="00570BA2">
                  <w:pPr>
                    <w:pStyle w:val="Normal2"/>
                    <w:ind w:left="0"/>
                    <w:jc w:val="center"/>
                    <w:rPr>
                      <w:rFonts w:ascii="Arial" w:hAnsi="Arial" w:cs="Arial"/>
                      <w:i/>
                    </w:rPr>
                  </w:pPr>
                  <w:r w:rsidRPr="001B0FBA">
                    <w:rPr>
                      <w:rFonts w:ascii="Arial" w:hAnsi="Arial" w:cs="Arial"/>
                    </w:rPr>
                    <w:t>RT</w:t>
                  </w:r>
                  <w:r w:rsidR="004B2C64">
                    <w:rPr>
                      <w:rFonts w:ascii="Arial" w:hAnsi="Arial" w:cs="Arial"/>
                    </w:rPr>
                    <w:t>15Min</w:t>
                  </w:r>
                  <w:r w:rsidRPr="001B0FBA">
                    <w:rPr>
                      <w:rFonts w:ascii="Arial" w:hAnsi="Arial" w:cs="Arial"/>
                    </w:rPr>
                    <w:t>PriceAdder</w:t>
                  </w:r>
                  <w:r w:rsidR="004B2C64">
                    <w:rPr>
                      <w:rFonts w:ascii="Arial" w:hAnsi="Arial" w:cs="Arial"/>
                    </w:rPr>
                    <w:t>s</w:t>
                  </w:r>
                </w:p>
              </w:tc>
            </w:tr>
          </w:tbl>
          <w:p w14:paraId="77843B63" w14:textId="77777777" w:rsidR="00570BA2" w:rsidRPr="00B81394" w:rsidRDefault="00570BA2" w:rsidP="00570BA2">
            <w:pPr>
              <w:rPr>
                <w:rFonts w:ascii="Arial" w:hAnsi="Arial" w:cs="Arial"/>
              </w:rPr>
            </w:pPr>
          </w:p>
          <w:p w14:paraId="26E73822" w14:textId="6EFD3648" w:rsidR="00570BA2" w:rsidRPr="00B81394" w:rsidRDefault="00570BA2" w:rsidP="00570BA2">
            <w:pPr>
              <w:ind w:left="360"/>
              <w:rPr>
                <w:rFonts w:ascii="Arial" w:hAnsi="Arial" w:cs="Arial"/>
              </w:rPr>
            </w:pPr>
            <w:r w:rsidRPr="00B81394">
              <w:rPr>
                <w:rFonts w:ascii="Arial" w:hAnsi="Arial" w:cs="Arial"/>
              </w:rPr>
              <w:t>The structure of RT</w:t>
            </w:r>
            <w:r w:rsidR="004B2C64">
              <w:rPr>
                <w:rFonts w:ascii="Arial" w:hAnsi="Arial" w:cs="Arial"/>
              </w:rPr>
              <w:t>15Min</w:t>
            </w:r>
            <w:r w:rsidRPr="00B81394">
              <w:rPr>
                <w:rFonts w:ascii="Arial" w:hAnsi="Arial" w:cs="Arial"/>
              </w:rPr>
              <w:t>PriceAdders is described by the following diagram:</w:t>
            </w:r>
          </w:p>
          <w:p w14:paraId="0F612AE0" w14:textId="77777777" w:rsidR="00570BA2" w:rsidRPr="00B81394" w:rsidRDefault="00570BA2" w:rsidP="00570BA2">
            <w:pPr>
              <w:ind w:left="360"/>
              <w:rPr>
                <w:rFonts w:ascii="Arial" w:hAnsi="Arial" w:cs="Arial"/>
              </w:rPr>
            </w:pPr>
          </w:p>
          <w:p w14:paraId="1DB68189" w14:textId="77777777" w:rsidR="00570BA2" w:rsidRPr="004C5652" w:rsidRDefault="00570BA2" w:rsidP="004B2C64">
            <w:pPr>
              <w:ind w:left="1440"/>
              <w:rPr>
                <w:rFonts w:ascii="Arial" w:hAnsi="Arial" w:cs="Arial"/>
              </w:rPr>
            </w:pPr>
            <w:r>
              <w:rPr>
                <w:rFonts w:ascii="Arial" w:hAnsi="Arial" w:cs="Arial"/>
                <w:noProof/>
              </w:rPr>
              <w:drawing>
                <wp:inline distT="0" distB="0" distL="0" distR="0" wp14:anchorId="31711A97" wp14:editId="75B5FE37">
                  <wp:extent cx="3467100" cy="725452"/>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Picture 141"/>
                          <pic:cNvPicPr/>
                        </pic:nvPicPr>
                        <pic:blipFill>
                          <a:blip r:embed="rId143">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467100" cy="725452"/>
                          </a:xfrm>
                          <a:prstGeom prst="rect">
                            <a:avLst/>
                          </a:prstGeom>
                        </pic:spPr>
                      </pic:pic>
                    </a:graphicData>
                  </a:graphic>
                </wp:inline>
              </w:drawing>
            </w:r>
          </w:p>
          <w:p w14:paraId="7D94140C" w14:textId="77777777" w:rsidR="00570BA2" w:rsidRPr="004C5652" w:rsidRDefault="00570BA2" w:rsidP="00570BA2">
            <w:pPr>
              <w:ind w:left="360"/>
              <w:rPr>
                <w:rFonts w:ascii="Arial" w:hAnsi="Arial" w:cs="Arial"/>
              </w:rPr>
            </w:pPr>
            <w:r w:rsidRPr="004C5652">
              <w:rPr>
                <w:rFonts w:ascii="Arial" w:hAnsi="Arial" w:cs="Arial"/>
              </w:rPr>
              <w:br/>
            </w:r>
          </w:p>
          <w:p w14:paraId="34D201CD" w14:textId="10A167A4" w:rsidR="00570BA2" w:rsidRDefault="004B2C64" w:rsidP="004B2C64">
            <w:pPr>
              <w:ind w:left="1440"/>
              <w:rPr>
                <w:rFonts w:ascii="Arial" w:hAnsi="Arial" w:cs="Arial"/>
              </w:rPr>
            </w:pPr>
            <w:r>
              <w:rPr>
                <w:rFonts w:ascii="Arial" w:hAnsi="Arial" w:cs="Arial"/>
                <w:noProof/>
              </w:rPr>
              <w:lastRenderedPageBreak/>
              <w:drawing>
                <wp:inline distT="0" distB="0" distL="0" distR="0" wp14:anchorId="1B11CB28" wp14:editId="1DA422BE">
                  <wp:extent cx="3381375" cy="4972050"/>
                  <wp:effectExtent l="0" t="0" r="9525" b="0"/>
                  <wp:docPr id="143" name="Picture 143"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Picture 143" descr="Diagram&#10;&#10;Description automatically generated with medium confidence"/>
                          <pic:cNvPicPr/>
                        </pic:nvPicPr>
                        <pic:blipFill>
                          <a:blip r:embed="rId14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4972050"/>
                          </a:xfrm>
                          <a:prstGeom prst="rect">
                            <a:avLst/>
                          </a:prstGeom>
                        </pic:spPr>
                      </pic:pic>
                    </a:graphicData>
                  </a:graphic>
                </wp:inline>
              </w:drawing>
            </w:r>
          </w:p>
          <w:p w14:paraId="6AABFF18" w14:textId="77777777" w:rsidR="004B2C64" w:rsidRPr="004C5652" w:rsidRDefault="004B2C64" w:rsidP="004B2C64">
            <w:pPr>
              <w:ind w:left="1440"/>
              <w:rPr>
                <w:rFonts w:ascii="Arial" w:hAnsi="Arial" w:cs="Arial"/>
              </w:rPr>
            </w:pPr>
          </w:p>
          <w:p w14:paraId="779BEF9C" w14:textId="5A369B73" w:rsidR="00570BA2" w:rsidRPr="004C5652" w:rsidRDefault="00570BA2" w:rsidP="00570BA2">
            <w:pPr>
              <w:rPr>
                <w:rFonts w:ascii="Arial" w:hAnsi="Arial" w:cs="Arial"/>
                <w:sz w:val="20"/>
                <w:szCs w:val="20"/>
              </w:rPr>
            </w:pPr>
            <w:bookmarkStart w:id="2286" w:name="_Toc19620283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Pr>
                <w:rFonts w:ascii="Arial" w:hAnsi="Arial" w:cs="Arial"/>
                <w:noProof/>
                <w:sz w:val="20"/>
                <w:szCs w:val="20"/>
              </w:rPr>
              <w:t>140</w:t>
            </w:r>
            <w:r w:rsidRPr="004C5652">
              <w:rPr>
                <w:rFonts w:ascii="Arial" w:hAnsi="Arial" w:cs="Arial"/>
                <w:sz w:val="20"/>
                <w:szCs w:val="20"/>
              </w:rPr>
              <w:fldChar w:fldCharType="end"/>
            </w:r>
            <w:r w:rsidRPr="004C5652">
              <w:rPr>
                <w:rFonts w:ascii="Arial" w:hAnsi="Arial" w:cs="Arial"/>
                <w:sz w:val="20"/>
                <w:szCs w:val="20"/>
              </w:rPr>
              <w:t xml:space="preserve"> - RTPriceAdder Container Structure</w:t>
            </w:r>
            <w:bookmarkEnd w:id="2286"/>
          </w:p>
          <w:p w14:paraId="34442138" w14:textId="77777777" w:rsidR="00570BA2" w:rsidRPr="004C5652" w:rsidRDefault="00570BA2" w:rsidP="00570BA2">
            <w:pPr>
              <w:rPr>
                <w:rFonts w:ascii="Arial" w:hAnsi="Arial" w:cs="Arial"/>
              </w:rPr>
            </w:pPr>
          </w:p>
          <w:p w14:paraId="34BB2A66" w14:textId="37DA540F" w:rsidR="00570BA2" w:rsidRPr="004C5652" w:rsidRDefault="00570BA2" w:rsidP="00570BA2">
            <w:pPr>
              <w:ind w:left="360"/>
              <w:rPr>
                <w:rFonts w:ascii="Arial" w:hAnsi="Arial" w:cs="Arial"/>
              </w:rPr>
            </w:pPr>
            <w:r w:rsidRPr="004C5652">
              <w:rPr>
                <w:rFonts w:ascii="Arial" w:hAnsi="Arial" w:cs="Arial"/>
              </w:rPr>
              <w:t xml:space="preserve">The following elements are used to report RT </w:t>
            </w:r>
            <w:r w:rsidR="004B2C64">
              <w:rPr>
                <w:rFonts w:ascii="Arial" w:hAnsi="Arial" w:cs="Arial"/>
              </w:rPr>
              <w:t xml:space="preserve">15 Min </w:t>
            </w:r>
            <w:r w:rsidRPr="004C5652">
              <w:rPr>
                <w:rFonts w:ascii="Arial" w:hAnsi="Arial" w:cs="Arial"/>
              </w:rPr>
              <w:t>Price Adder:</w:t>
            </w:r>
          </w:p>
          <w:p w14:paraId="0B5668B8" w14:textId="77777777" w:rsidR="00570BA2" w:rsidRPr="004C5652" w:rsidRDefault="00570BA2" w:rsidP="00570BA2">
            <w:pPr>
              <w:ind w:left="360"/>
              <w:rPr>
                <w:rFonts w:ascii="Arial" w:hAnsi="Arial" w:cs="Arial"/>
              </w:rPr>
            </w:pPr>
          </w:p>
          <w:p w14:paraId="0CFC1045" w14:textId="77777777" w:rsidR="00570BA2" w:rsidRPr="004C5652" w:rsidRDefault="00570BA2" w:rsidP="00570BA2">
            <w:pPr>
              <w:numPr>
                <w:ilvl w:val="0"/>
                <w:numId w:val="34"/>
              </w:numPr>
              <w:rPr>
                <w:rFonts w:ascii="Arial" w:hAnsi="Arial" w:cs="Arial"/>
              </w:rPr>
            </w:pPr>
            <w:r w:rsidRPr="004C5652">
              <w:rPr>
                <w:rFonts w:ascii="Arial" w:hAnsi="Arial" w:cs="Arial"/>
              </w:rPr>
              <w:t>DeliveryDate</w:t>
            </w:r>
          </w:p>
          <w:p w14:paraId="3D08EE19" w14:textId="77777777" w:rsidR="00570BA2" w:rsidRPr="004C5652" w:rsidRDefault="00570BA2" w:rsidP="00570BA2">
            <w:pPr>
              <w:numPr>
                <w:ilvl w:val="0"/>
                <w:numId w:val="34"/>
              </w:numPr>
              <w:rPr>
                <w:rFonts w:ascii="Arial" w:hAnsi="Arial" w:cs="Arial"/>
              </w:rPr>
            </w:pPr>
            <w:r w:rsidRPr="004C5652">
              <w:rPr>
                <w:rFonts w:ascii="Arial" w:hAnsi="Arial" w:cs="Arial"/>
              </w:rPr>
              <w:t>DeliveryHour</w:t>
            </w:r>
          </w:p>
          <w:p w14:paraId="318DCBB9" w14:textId="77777777" w:rsidR="004B2C64" w:rsidRDefault="00570BA2" w:rsidP="004B2C64">
            <w:pPr>
              <w:numPr>
                <w:ilvl w:val="0"/>
                <w:numId w:val="34"/>
              </w:numPr>
              <w:rPr>
                <w:rFonts w:ascii="Arial" w:hAnsi="Arial" w:cs="Arial"/>
              </w:rPr>
            </w:pPr>
            <w:r w:rsidRPr="004C5652">
              <w:rPr>
                <w:rFonts w:ascii="Arial" w:hAnsi="Arial" w:cs="Arial"/>
              </w:rPr>
              <w:t>DeliveryInterval</w:t>
            </w:r>
          </w:p>
          <w:p w14:paraId="3740BBA4" w14:textId="77777777" w:rsidR="004B2C64" w:rsidRDefault="004B2C64" w:rsidP="004B2C64">
            <w:pPr>
              <w:numPr>
                <w:ilvl w:val="0"/>
                <w:numId w:val="34"/>
              </w:numPr>
              <w:rPr>
                <w:rFonts w:ascii="Arial" w:hAnsi="Arial" w:cs="Arial"/>
              </w:rPr>
            </w:pPr>
            <w:r w:rsidRPr="004B2C64">
              <w:rPr>
                <w:rFonts w:ascii="Arial" w:hAnsi="Arial" w:cs="Arial"/>
              </w:rPr>
              <w:t>RTMCPCRU</w:t>
            </w:r>
          </w:p>
          <w:p w14:paraId="4EA9D108" w14:textId="77777777" w:rsidR="004B2C64" w:rsidRDefault="004B2C64" w:rsidP="004B2C64">
            <w:pPr>
              <w:numPr>
                <w:ilvl w:val="0"/>
                <w:numId w:val="34"/>
              </w:numPr>
              <w:rPr>
                <w:rFonts w:ascii="Arial" w:hAnsi="Arial" w:cs="Arial"/>
              </w:rPr>
            </w:pPr>
            <w:r w:rsidRPr="004B2C64">
              <w:rPr>
                <w:rFonts w:ascii="Arial" w:hAnsi="Arial" w:cs="Arial"/>
              </w:rPr>
              <w:t>RTMCPCRD</w:t>
            </w:r>
          </w:p>
          <w:p w14:paraId="522890F8" w14:textId="77777777" w:rsidR="004B2C64" w:rsidRDefault="004B2C64" w:rsidP="004B2C64">
            <w:pPr>
              <w:numPr>
                <w:ilvl w:val="0"/>
                <w:numId w:val="34"/>
              </w:numPr>
              <w:rPr>
                <w:rFonts w:ascii="Arial" w:hAnsi="Arial" w:cs="Arial"/>
              </w:rPr>
            </w:pPr>
            <w:r w:rsidRPr="004B2C64">
              <w:rPr>
                <w:rFonts w:ascii="Arial" w:hAnsi="Arial" w:cs="Arial"/>
              </w:rPr>
              <w:t>RTMCPCRR</w:t>
            </w:r>
          </w:p>
          <w:p w14:paraId="4BAAB1E7" w14:textId="77777777" w:rsidR="004B2C64" w:rsidRDefault="004B2C64" w:rsidP="004B2C64">
            <w:pPr>
              <w:numPr>
                <w:ilvl w:val="0"/>
                <w:numId w:val="34"/>
              </w:numPr>
              <w:rPr>
                <w:rFonts w:ascii="Arial" w:hAnsi="Arial" w:cs="Arial"/>
              </w:rPr>
            </w:pPr>
            <w:r w:rsidRPr="004B2C64">
              <w:rPr>
                <w:rFonts w:ascii="Arial" w:hAnsi="Arial" w:cs="Arial"/>
              </w:rPr>
              <w:t>RTMCPCECR</w:t>
            </w:r>
          </w:p>
          <w:p w14:paraId="1B0DF305" w14:textId="77777777" w:rsidR="004B2C64" w:rsidRDefault="004B2C64" w:rsidP="004B2C64">
            <w:pPr>
              <w:numPr>
                <w:ilvl w:val="0"/>
                <w:numId w:val="34"/>
              </w:numPr>
              <w:rPr>
                <w:rFonts w:ascii="Arial" w:hAnsi="Arial" w:cs="Arial"/>
              </w:rPr>
            </w:pPr>
            <w:r w:rsidRPr="004B2C64">
              <w:rPr>
                <w:rFonts w:ascii="Arial" w:hAnsi="Arial" w:cs="Arial"/>
              </w:rPr>
              <w:t>RTMCPCNS</w:t>
            </w:r>
          </w:p>
          <w:p w14:paraId="43F3F341" w14:textId="77777777" w:rsidR="004B2C64" w:rsidRDefault="004B2C64" w:rsidP="004B2C64">
            <w:pPr>
              <w:numPr>
                <w:ilvl w:val="0"/>
                <w:numId w:val="34"/>
              </w:numPr>
              <w:rPr>
                <w:rFonts w:ascii="Arial" w:hAnsi="Arial" w:cs="Arial"/>
              </w:rPr>
            </w:pPr>
            <w:r w:rsidRPr="004B2C64">
              <w:rPr>
                <w:rFonts w:ascii="Arial" w:hAnsi="Arial" w:cs="Arial"/>
              </w:rPr>
              <w:t>RTRDPRU</w:t>
            </w:r>
          </w:p>
          <w:p w14:paraId="6F59EED4" w14:textId="77777777" w:rsidR="004B2C64" w:rsidRDefault="004B2C64" w:rsidP="004B2C64">
            <w:pPr>
              <w:numPr>
                <w:ilvl w:val="0"/>
                <w:numId w:val="34"/>
              </w:numPr>
              <w:rPr>
                <w:rFonts w:ascii="Arial" w:hAnsi="Arial" w:cs="Arial"/>
              </w:rPr>
            </w:pPr>
            <w:r w:rsidRPr="004B2C64">
              <w:rPr>
                <w:rFonts w:ascii="Arial" w:hAnsi="Arial" w:cs="Arial"/>
              </w:rPr>
              <w:t>RTRDPRD</w:t>
            </w:r>
          </w:p>
          <w:p w14:paraId="7CE1AEB1" w14:textId="77777777" w:rsidR="004B2C64" w:rsidRPr="004B2C64" w:rsidRDefault="004B2C64" w:rsidP="004B2C64">
            <w:pPr>
              <w:numPr>
                <w:ilvl w:val="0"/>
                <w:numId w:val="34"/>
              </w:numPr>
            </w:pPr>
            <w:r w:rsidRPr="004B2C64">
              <w:rPr>
                <w:rFonts w:ascii="Arial" w:hAnsi="Arial" w:cs="Arial"/>
              </w:rPr>
              <w:t>RTRDPRRS</w:t>
            </w:r>
          </w:p>
          <w:p w14:paraId="7A78C2E2" w14:textId="77777777" w:rsidR="004B2C64" w:rsidRPr="004B2C64" w:rsidRDefault="004B2C64" w:rsidP="004B2C64">
            <w:pPr>
              <w:numPr>
                <w:ilvl w:val="0"/>
                <w:numId w:val="34"/>
              </w:numPr>
            </w:pPr>
            <w:r w:rsidRPr="004B2C64">
              <w:rPr>
                <w:rFonts w:ascii="Arial" w:hAnsi="Arial" w:cs="Arial"/>
              </w:rPr>
              <w:t>RTRDPECR</w:t>
            </w:r>
          </w:p>
          <w:p w14:paraId="6391B35D" w14:textId="66D54042" w:rsidR="004B2C64" w:rsidRPr="004B2C64" w:rsidRDefault="004B2C64" w:rsidP="004B2C64">
            <w:pPr>
              <w:numPr>
                <w:ilvl w:val="0"/>
                <w:numId w:val="34"/>
              </w:numPr>
              <w:rPr>
                <w:rFonts w:ascii="Arial" w:hAnsi="Arial" w:cs="Arial"/>
              </w:rPr>
            </w:pPr>
            <w:r w:rsidRPr="004B2C64">
              <w:rPr>
                <w:rFonts w:ascii="Arial" w:hAnsi="Arial" w:cs="Arial"/>
              </w:rPr>
              <w:lastRenderedPageBreak/>
              <w:t>RTRDPNS</w:t>
            </w:r>
          </w:p>
          <w:p w14:paraId="65583A8F" w14:textId="77777777" w:rsidR="00570BA2" w:rsidRPr="004C5652" w:rsidRDefault="00570BA2" w:rsidP="00570BA2">
            <w:pPr>
              <w:numPr>
                <w:ilvl w:val="0"/>
                <w:numId w:val="34"/>
              </w:numPr>
              <w:rPr>
                <w:rFonts w:ascii="Arial" w:hAnsi="Arial" w:cs="Arial"/>
              </w:rPr>
            </w:pPr>
            <w:r w:rsidRPr="004C5652">
              <w:rPr>
                <w:rFonts w:ascii="Arial" w:hAnsi="Arial" w:cs="Arial"/>
              </w:rPr>
              <w:t>RTRDP</w:t>
            </w:r>
          </w:p>
          <w:p w14:paraId="0BE981E6" w14:textId="3A67C776" w:rsidR="00570BA2" w:rsidRPr="004B2C64" w:rsidRDefault="00570BA2" w:rsidP="004B2C64">
            <w:pPr>
              <w:numPr>
                <w:ilvl w:val="0"/>
                <w:numId w:val="34"/>
              </w:numPr>
              <w:rPr>
                <w:rFonts w:ascii="Arial" w:hAnsi="Arial" w:cs="Arial"/>
              </w:rPr>
            </w:pPr>
            <w:r w:rsidRPr="004C5652">
              <w:rPr>
                <w:rFonts w:ascii="Arial" w:hAnsi="Arial" w:cs="Arial"/>
              </w:rPr>
              <w:t>DSTFlag</w:t>
            </w:r>
            <w:r w:rsidRPr="004B2C64">
              <w:rPr>
                <w:rFonts w:ascii="Arial" w:hAnsi="Arial" w:cs="Arial"/>
              </w:rPr>
              <w:t xml:space="preserve"> </w:t>
            </w:r>
          </w:p>
          <w:p w14:paraId="182906D6" w14:textId="77777777" w:rsidR="00570BA2" w:rsidRPr="004C5652" w:rsidRDefault="00570BA2" w:rsidP="00570BA2">
            <w:pPr>
              <w:ind w:left="720"/>
              <w:rPr>
                <w:rFonts w:ascii="Arial" w:hAnsi="Arial" w:cs="Arial"/>
              </w:rPr>
            </w:pPr>
          </w:p>
          <w:p w14:paraId="78F7EEA5" w14:textId="77777777" w:rsidR="00570BA2" w:rsidRPr="004C5652" w:rsidRDefault="00570BA2" w:rsidP="00570BA2">
            <w:pPr>
              <w:tabs>
                <w:tab w:val="left" w:pos="360"/>
              </w:tabs>
              <w:ind w:left="360"/>
              <w:rPr>
                <w:rFonts w:ascii="Arial" w:hAnsi="Arial" w:cs="Arial"/>
              </w:rPr>
            </w:pPr>
            <w:r w:rsidRPr="004C5652">
              <w:rPr>
                <w:rFonts w:ascii="Arial" w:hAnsi="Arial" w:cs="Arial"/>
              </w:rPr>
              <w:t>The following is an XML example:</w:t>
            </w:r>
          </w:p>
          <w:p w14:paraId="5A8B24E7" w14:textId="77777777" w:rsidR="00570BA2" w:rsidRPr="004C5652" w:rsidRDefault="00570BA2" w:rsidP="00570BA2">
            <w:pPr>
              <w:tabs>
                <w:tab w:val="left" w:pos="360"/>
              </w:tabs>
              <w:ind w:left="360"/>
              <w:rPr>
                <w:rFonts w:ascii="Arial" w:hAnsi="Arial" w:cs="Arial"/>
              </w:rPr>
            </w:pPr>
          </w:p>
          <w:p w14:paraId="2BF8B669" w14:textId="77777777" w:rsidR="00570BA2" w:rsidRDefault="004B2C64" w:rsidP="00570BA2">
            <w:pPr>
              <w:rPr>
                <w:rFonts w:ascii="Arial" w:hAnsi="Arial" w:cs="Arial"/>
                <w:sz w:val="16"/>
                <w:szCs w:val="16"/>
              </w:rPr>
            </w:pPr>
            <w:r w:rsidRPr="004B2C64">
              <w:rPr>
                <w:rFonts w:ascii="Arial" w:hAnsi="Arial" w:cs="Arial"/>
                <w:sz w:val="16"/>
                <w:szCs w:val="16"/>
              </w:rPr>
              <w:t>&lt;RT15MinPriceAdders xmlns="http://www.ercot.com/schema/2007-06/nodal/ews"</w:t>
            </w:r>
            <w:r w:rsidRPr="004B2C64">
              <w:rPr>
                <w:rFonts w:ascii="Arial" w:hAnsi="Arial" w:cs="Arial"/>
                <w:sz w:val="16"/>
                <w:szCs w:val="16"/>
              </w:rPr>
              <w:br/>
              <w:t xml:space="preserve"> xmlns:xsi="http://www.w3.org/2001/XMLSchema-instance"</w:t>
            </w:r>
            <w:r w:rsidRPr="004B2C64">
              <w:rPr>
                <w:rFonts w:ascii="Arial" w:hAnsi="Arial" w:cs="Arial"/>
                <w:sz w:val="16"/>
                <w:szCs w:val="16"/>
              </w:rPr>
              <w:br/>
              <w:t xml:space="preserve"> xsi:schemaLocation="http://www.ercot.com/schema/2007-06/nodal/ews&gt;</w:t>
            </w:r>
            <w:r w:rsidRPr="004B2C64">
              <w:rPr>
                <w:rFonts w:ascii="Arial" w:hAnsi="Arial" w:cs="Arial"/>
                <w:sz w:val="16"/>
                <w:szCs w:val="16"/>
              </w:rPr>
              <w:br/>
              <w:t xml:space="preserve">    &lt;RT15MinPriceAdder&gt;</w:t>
            </w:r>
            <w:r w:rsidRPr="004B2C64">
              <w:rPr>
                <w:rFonts w:ascii="Arial" w:hAnsi="Arial" w:cs="Arial"/>
                <w:sz w:val="16"/>
                <w:szCs w:val="16"/>
              </w:rPr>
              <w:br/>
              <w:t xml:space="preserve">        &lt;DeliveryDate&gt;DeliveryDate0&lt;/DeliveryDate&gt;</w:t>
            </w:r>
            <w:r w:rsidRPr="004B2C64">
              <w:rPr>
                <w:rFonts w:ascii="Arial" w:hAnsi="Arial" w:cs="Arial"/>
                <w:sz w:val="16"/>
                <w:szCs w:val="16"/>
              </w:rPr>
              <w:br/>
              <w:t xml:space="preserve">        &lt;DeliveryHour&gt;DeliveryHour0&lt;/DeliveryHour&gt;</w:t>
            </w:r>
            <w:r w:rsidRPr="004B2C64">
              <w:rPr>
                <w:rFonts w:ascii="Arial" w:hAnsi="Arial" w:cs="Arial"/>
                <w:sz w:val="16"/>
                <w:szCs w:val="16"/>
              </w:rPr>
              <w:br/>
              <w:t xml:space="preserve">        &lt;DeliveryInterval&gt;50&lt;/DeliveryInterval&gt;</w:t>
            </w:r>
            <w:r w:rsidRPr="004B2C64">
              <w:rPr>
                <w:rFonts w:ascii="Arial" w:hAnsi="Arial" w:cs="Arial"/>
                <w:sz w:val="16"/>
                <w:szCs w:val="16"/>
              </w:rPr>
              <w:br/>
              <w:t xml:space="preserve">        &lt;RTMCPCRU&gt;0&lt;/RTMCPCRU&gt;</w:t>
            </w:r>
            <w:r w:rsidRPr="004B2C64">
              <w:rPr>
                <w:rFonts w:ascii="Arial" w:hAnsi="Arial" w:cs="Arial"/>
                <w:sz w:val="16"/>
                <w:szCs w:val="16"/>
              </w:rPr>
              <w:br/>
              <w:t xml:space="preserve">        &lt;RTMCPCRD&gt;0&lt;/RTMCPCRD&gt;</w:t>
            </w:r>
            <w:r w:rsidRPr="004B2C64">
              <w:rPr>
                <w:rFonts w:ascii="Arial" w:hAnsi="Arial" w:cs="Arial"/>
                <w:sz w:val="16"/>
                <w:szCs w:val="16"/>
              </w:rPr>
              <w:br/>
              <w:t xml:space="preserve">        &lt;RTMCPCRR&gt;0&lt;/RTMCPCRR&gt;</w:t>
            </w:r>
            <w:r w:rsidRPr="004B2C64">
              <w:rPr>
                <w:rFonts w:ascii="Arial" w:hAnsi="Arial" w:cs="Arial"/>
                <w:sz w:val="16"/>
                <w:szCs w:val="16"/>
              </w:rPr>
              <w:br/>
              <w:t xml:space="preserve">        &lt;RTMCPCECR&gt;0&lt;/RTMCPCECR&gt;</w:t>
            </w:r>
            <w:r w:rsidRPr="004B2C64">
              <w:rPr>
                <w:rFonts w:ascii="Arial" w:hAnsi="Arial" w:cs="Arial"/>
                <w:sz w:val="16"/>
                <w:szCs w:val="16"/>
              </w:rPr>
              <w:br/>
              <w:t xml:space="preserve">        &lt;RTMCPCNS&gt;0&lt;/RTMCPCNS&gt;</w:t>
            </w:r>
            <w:r w:rsidRPr="004B2C64">
              <w:rPr>
                <w:rFonts w:ascii="Arial" w:hAnsi="Arial" w:cs="Arial"/>
                <w:sz w:val="16"/>
                <w:szCs w:val="16"/>
              </w:rPr>
              <w:br/>
              <w:t xml:space="preserve">        &lt;RTRDPRU&gt;0&lt;/RTRDPRU&gt;</w:t>
            </w:r>
            <w:r w:rsidRPr="004B2C64">
              <w:rPr>
                <w:rFonts w:ascii="Arial" w:hAnsi="Arial" w:cs="Arial"/>
                <w:sz w:val="16"/>
                <w:szCs w:val="16"/>
              </w:rPr>
              <w:br/>
              <w:t xml:space="preserve">        &lt;RTRDPRD&gt;0&lt;/RTRDPRD&gt;</w:t>
            </w:r>
            <w:r w:rsidRPr="004B2C64">
              <w:rPr>
                <w:rFonts w:ascii="Arial" w:hAnsi="Arial" w:cs="Arial"/>
                <w:sz w:val="16"/>
                <w:szCs w:val="16"/>
              </w:rPr>
              <w:br/>
              <w:t xml:space="preserve">        &lt;RTRDPRRS&gt;0&lt;/RTRDPRRS&gt;</w:t>
            </w:r>
            <w:r w:rsidRPr="004B2C64">
              <w:rPr>
                <w:rFonts w:ascii="Arial" w:hAnsi="Arial" w:cs="Arial"/>
                <w:sz w:val="16"/>
                <w:szCs w:val="16"/>
              </w:rPr>
              <w:br/>
              <w:t xml:space="preserve">        &lt;RTRDPECR&gt;0&lt;/RTRDPECR&gt;</w:t>
            </w:r>
            <w:r w:rsidRPr="004B2C64">
              <w:rPr>
                <w:rFonts w:ascii="Arial" w:hAnsi="Arial" w:cs="Arial"/>
                <w:sz w:val="16"/>
                <w:szCs w:val="16"/>
              </w:rPr>
              <w:br/>
              <w:t xml:space="preserve">        &lt;RTRDPNS&gt;0&lt;/RTRDPNS&gt;</w:t>
            </w:r>
            <w:r w:rsidRPr="004B2C64">
              <w:rPr>
                <w:rFonts w:ascii="Arial" w:hAnsi="Arial" w:cs="Arial"/>
                <w:sz w:val="16"/>
                <w:szCs w:val="16"/>
              </w:rPr>
              <w:br/>
              <w:t xml:space="preserve">        &lt;RTRDP&gt;0&lt;/RTRDP&gt;</w:t>
            </w:r>
            <w:r w:rsidRPr="004B2C64">
              <w:rPr>
                <w:rFonts w:ascii="Arial" w:hAnsi="Arial" w:cs="Arial"/>
                <w:sz w:val="16"/>
                <w:szCs w:val="16"/>
              </w:rPr>
              <w:br/>
              <w:t xml:space="preserve">        &lt;DSTFlag&gt;DSTFlag0&lt;/DSTFlag&gt;</w:t>
            </w:r>
            <w:r w:rsidRPr="004B2C64">
              <w:rPr>
                <w:rFonts w:ascii="Arial" w:hAnsi="Arial" w:cs="Arial"/>
                <w:sz w:val="16"/>
                <w:szCs w:val="16"/>
              </w:rPr>
              <w:br/>
              <w:t xml:space="preserve">    &lt;/RT15MinPriceAdder&gt;</w:t>
            </w:r>
          </w:p>
          <w:p w14:paraId="6FD5986C" w14:textId="77777777" w:rsidR="004B2C64" w:rsidRDefault="004B2C64" w:rsidP="00570BA2">
            <w:pPr>
              <w:rPr>
                <w:rFonts w:ascii="Arial" w:hAnsi="Arial" w:cs="Arial"/>
                <w:sz w:val="16"/>
                <w:szCs w:val="16"/>
              </w:rPr>
            </w:pPr>
            <w:r w:rsidRPr="004B2C64">
              <w:rPr>
                <w:rFonts w:ascii="Arial" w:hAnsi="Arial" w:cs="Arial"/>
                <w:sz w:val="16"/>
                <w:szCs w:val="16"/>
              </w:rPr>
              <w:t>&lt;/RT15MinPriceAdders&gt;</w:t>
            </w:r>
          </w:p>
          <w:p w14:paraId="4FF5F253" w14:textId="09E2154F" w:rsidR="004B2C64" w:rsidRPr="0020035B" w:rsidRDefault="004B2C64" w:rsidP="00570BA2"/>
        </w:tc>
      </w:tr>
    </w:tbl>
    <w:p w14:paraId="7FE2103D" w14:textId="440B7FDB" w:rsidR="007D3CA7" w:rsidRPr="00FA0A10" w:rsidRDefault="007D3CA7" w:rsidP="00F50E70">
      <w:pPr>
        <w:ind w:left="720"/>
        <w:rPr>
          <w:rFonts w:ascii="Arial" w:hAnsi="Arial" w:cs="Arial"/>
          <w:sz w:val="20"/>
          <w:szCs w:val="20"/>
        </w:rPr>
      </w:pPr>
    </w:p>
    <w:p w14:paraId="1E9603F3" w14:textId="77777777" w:rsidR="00A82843" w:rsidRDefault="00A82843" w:rsidP="000F4B96">
      <w:pPr>
        <w:pStyle w:val="Heading3"/>
        <w:numPr>
          <w:ilvl w:val="2"/>
          <w:numId w:val="71"/>
        </w:numPr>
        <w:rPr>
          <w:rFonts w:cs="Arial"/>
          <w:b w:val="0"/>
        </w:rPr>
      </w:pPr>
      <w:bookmarkStart w:id="2287" w:name="_Toc196203084"/>
      <w:r w:rsidRPr="00805285">
        <w:rPr>
          <w:rFonts w:cs="Arial"/>
          <w:b w:val="0"/>
        </w:rPr>
        <w:t>RTD Indicative ORDC Price Adders</w:t>
      </w:r>
      <w:bookmarkEnd w:id="2287"/>
    </w:p>
    <w:tbl>
      <w:tblPr>
        <w:tblStyle w:val="TableGrid"/>
        <w:tblW w:w="8820" w:type="dxa"/>
        <w:tblInd w:w="265" w:type="dxa"/>
        <w:shd w:val="pct12" w:color="auto" w:fill="auto"/>
        <w:tblLook w:val="04A0" w:firstRow="1" w:lastRow="0" w:firstColumn="1" w:lastColumn="0" w:noHBand="0" w:noVBand="1"/>
      </w:tblPr>
      <w:tblGrid>
        <w:gridCol w:w="8820"/>
      </w:tblGrid>
      <w:tr w:rsidR="00685AC5" w:rsidRPr="0020035B" w14:paraId="00F176C1" w14:textId="77777777" w:rsidTr="00C34596">
        <w:tc>
          <w:tcPr>
            <w:tcW w:w="8820" w:type="dxa"/>
            <w:shd w:val="pct12" w:color="auto" w:fill="auto"/>
          </w:tcPr>
          <w:p w14:paraId="0DAFAC6B" w14:textId="77777777" w:rsidR="00685AC5" w:rsidRPr="0020035B" w:rsidRDefault="00685AC5" w:rsidP="00C34596">
            <w:pPr>
              <w:rPr>
                <w:b/>
                <w:i/>
                <w:iCs/>
              </w:rPr>
            </w:pPr>
            <w:bookmarkStart w:id="2288" w:name="_Hlk169853299"/>
            <w:r w:rsidRPr="0020035B">
              <w:rPr>
                <w:b/>
                <w:i/>
                <w:iCs/>
              </w:rPr>
              <w:t>[RTC+B</w:t>
            </w:r>
            <w:r>
              <w:rPr>
                <w:b/>
                <w:i/>
                <w:iCs/>
              </w:rPr>
              <w:t>: This section is no longer needed and will be removed upon system implementation]</w:t>
            </w:r>
          </w:p>
          <w:p w14:paraId="27765040" w14:textId="77777777" w:rsidR="00685AC5" w:rsidRPr="0020035B" w:rsidRDefault="00685AC5" w:rsidP="00C34596"/>
        </w:tc>
      </w:tr>
      <w:bookmarkEnd w:id="2288"/>
    </w:tbl>
    <w:p w14:paraId="4B9FAE72" w14:textId="77777777" w:rsidR="00685AC5" w:rsidRPr="00685AC5" w:rsidRDefault="00685AC5" w:rsidP="00685AC5"/>
    <w:p w14:paraId="7C224AA1" w14:textId="77777777" w:rsidR="00A82843" w:rsidRPr="004C5652" w:rsidRDefault="00A82843" w:rsidP="00A82843">
      <w:pPr>
        <w:ind w:left="360"/>
        <w:rPr>
          <w:rFonts w:ascii="Arial" w:hAnsi="Arial" w:cs="Arial"/>
        </w:rPr>
      </w:pPr>
      <w:r w:rsidRPr="004C5652">
        <w:rPr>
          <w:rFonts w:ascii="Arial" w:hAnsi="Arial" w:cs="Arial"/>
        </w:rPr>
        <w:t>This section describes interfaces used to retrieve RTD Indicative Total Available Reserves and Price Adders Based on ORDC.  The request message would use the following message fields:</w:t>
      </w:r>
    </w:p>
    <w:p w14:paraId="4A95FC06" w14:textId="77777777" w:rsidR="00A82843" w:rsidRPr="004C5652" w:rsidRDefault="00A82843" w:rsidP="00A8284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381D82F1" w14:textId="77777777" w:rsidTr="00053612">
        <w:tc>
          <w:tcPr>
            <w:tcW w:w="2268" w:type="dxa"/>
            <w:shd w:val="clear" w:color="auto" w:fill="C0C0C0"/>
          </w:tcPr>
          <w:p w14:paraId="76F23DA1"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6334652"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15CC7401" w14:textId="77777777" w:rsidTr="00053612">
        <w:tc>
          <w:tcPr>
            <w:tcW w:w="2268" w:type="dxa"/>
          </w:tcPr>
          <w:p w14:paraId="5F353882"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17C5AEB7" w14:textId="77777777" w:rsidR="00A82843" w:rsidRPr="001B0FBA" w:rsidRDefault="00A82843" w:rsidP="00053612">
            <w:pPr>
              <w:pStyle w:val="Normal2"/>
              <w:ind w:left="0"/>
              <w:jc w:val="center"/>
              <w:rPr>
                <w:rFonts w:ascii="Arial" w:hAnsi="Arial" w:cs="Arial"/>
              </w:rPr>
            </w:pPr>
            <w:r w:rsidRPr="001B0FBA">
              <w:rPr>
                <w:rFonts w:ascii="Arial" w:hAnsi="Arial" w:cs="Arial"/>
              </w:rPr>
              <w:t>get</w:t>
            </w:r>
          </w:p>
        </w:tc>
      </w:tr>
      <w:tr w:rsidR="00A82843" w:rsidRPr="00FA0A10" w14:paraId="65CAF2B1" w14:textId="77777777" w:rsidTr="00053612">
        <w:tc>
          <w:tcPr>
            <w:tcW w:w="2268" w:type="dxa"/>
          </w:tcPr>
          <w:p w14:paraId="5F8B15D1"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75D0C964" w14:textId="77777777" w:rsidR="00A82843" w:rsidRPr="001B0FBA" w:rsidRDefault="00A82843" w:rsidP="00053612">
            <w:pPr>
              <w:pStyle w:val="Normal2"/>
              <w:ind w:left="0"/>
              <w:jc w:val="center"/>
              <w:rPr>
                <w:rFonts w:ascii="Arial" w:hAnsi="Arial" w:cs="Arial"/>
              </w:rPr>
            </w:pPr>
            <w:r w:rsidRPr="001B0FBA">
              <w:rPr>
                <w:rFonts w:ascii="Arial" w:hAnsi="Arial" w:cs="Arial"/>
              </w:rPr>
              <w:t>RTDIndicativeORDCPriceAdders</w:t>
            </w:r>
          </w:p>
        </w:tc>
      </w:tr>
      <w:tr w:rsidR="00A82843" w:rsidRPr="00FA0A10" w14:paraId="70AEE4FF" w14:textId="77777777" w:rsidTr="00053612">
        <w:tc>
          <w:tcPr>
            <w:tcW w:w="2268" w:type="dxa"/>
          </w:tcPr>
          <w:p w14:paraId="35CD69C3"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245F222D" w14:textId="77777777" w:rsidR="00A82843" w:rsidRPr="001B0FBA" w:rsidRDefault="00A82843" w:rsidP="00053612">
            <w:pPr>
              <w:pStyle w:val="Normal2"/>
              <w:ind w:left="0"/>
              <w:jc w:val="center"/>
              <w:rPr>
                <w:rFonts w:ascii="Arial" w:hAnsi="Arial" w:cs="Arial"/>
                <w:i/>
              </w:rPr>
            </w:pPr>
            <w:r w:rsidRPr="001B0FBA">
              <w:rPr>
                <w:rFonts w:ascii="Arial" w:hAnsi="Arial" w:cs="Arial"/>
                <w:i/>
              </w:rPr>
              <w:t>Market participant ID</w:t>
            </w:r>
          </w:p>
        </w:tc>
      </w:tr>
      <w:tr w:rsidR="00A82843" w:rsidRPr="00FA0A10" w14:paraId="4FEC1298" w14:textId="77777777" w:rsidTr="00053612">
        <w:tc>
          <w:tcPr>
            <w:tcW w:w="2268" w:type="dxa"/>
          </w:tcPr>
          <w:p w14:paraId="009403E0" w14:textId="77777777" w:rsidR="00A82843" w:rsidRPr="002A438F" w:rsidRDefault="00A82843" w:rsidP="00053612">
            <w:pPr>
              <w:pStyle w:val="Normal2"/>
              <w:ind w:left="0"/>
              <w:jc w:val="center"/>
              <w:rPr>
                <w:rFonts w:ascii="Arial" w:hAnsi="Arial" w:cs="Arial"/>
              </w:rPr>
            </w:pPr>
            <w:r w:rsidRPr="00FA0A10">
              <w:rPr>
                <w:rFonts w:ascii="Arial" w:hAnsi="Arial" w:cs="Arial"/>
              </w:rPr>
              <w:t>Header/UserID</w:t>
            </w:r>
          </w:p>
        </w:tc>
        <w:tc>
          <w:tcPr>
            <w:tcW w:w="4365" w:type="dxa"/>
          </w:tcPr>
          <w:p w14:paraId="496557F4" w14:textId="77777777" w:rsidR="00A82843" w:rsidRPr="001B0FBA" w:rsidRDefault="00A82843" w:rsidP="00053612">
            <w:pPr>
              <w:pStyle w:val="Normal2"/>
              <w:ind w:left="0"/>
              <w:jc w:val="center"/>
              <w:rPr>
                <w:rFonts w:ascii="Arial" w:hAnsi="Arial" w:cs="Arial"/>
                <w:i/>
              </w:rPr>
            </w:pPr>
            <w:r w:rsidRPr="001B0FBA">
              <w:rPr>
                <w:rFonts w:ascii="Arial" w:hAnsi="Arial" w:cs="Arial"/>
                <w:i/>
              </w:rPr>
              <w:t>ID of user</w:t>
            </w:r>
          </w:p>
        </w:tc>
      </w:tr>
      <w:tr w:rsidR="00A82843" w:rsidRPr="00FA0A10" w14:paraId="3BB28BC2" w14:textId="77777777" w:rsidTr="00053612">
        <w:tc>
          <w:tcPr>
            <w:tcW w:w="2268" w:type="dxa"/>
          </w:tcPr>
          <w:p w14:paraId="2E922630" w14:textId="77777777" w:rsidR="00A82843" w:rsidRPr="002A438F" w:rsidRDefault="00A82843" w:rsidP="00053612">
            <w:pPr>
              <w:pStyle w:val="Normal2"/>
              <w:ind w:left="0"/>
              <w:jc w:val="center"/>
              <w:rPr>
                <w:rFonts w:ascii="Arial" w:hAnsi="Arial" w:cs="Arial"/>
              </w:rPr>
            </w:pPr>
            <w:r w:rsidRPr="00FA0A10">
              <w:rPr>
                <w:rFonts w:ascii="Arial" w:hAnsi="Arial" w:cs="Arial"/>
              </w:rPr>
              <w:t>Request/StartTime</w:t>
            </w:r>
          </w:p>
        </w:tc>
        <w:tc>
          <w:tcPr>
            <w:tcW w:w="4365" w:type="dxa"/>
          </w:tcPr>
          <w:p w14:paraId="37CFD887" w14:textId="77777777" w:rsidR="00A82843" w:rsidRPr="001B0FBA" w:rsidRDefault="00A82843" w:rsidP="00053612">
            <w:pPr>
              <w:pStyle w:val="Normal2"/>
              <w:ind w:left="0"/>
              <w:jc w:val="center"/>
              <w:rPr>
                <w:rFonts w:ascii="Arial" w:hAnsi="Arial" w:cs="Arial"/>
                <w:i/>
              </w:rPr>
            </w:pPr>
            <w:r w:rsidRPr="001B0FBA">
              <w:rPr>
                <w:rFonts w:ascii="Arial" w:hAnsi="Arial" w:cs="Arial"/>
                <w:i/>
              </w:rPr>
              <w:t>Start time of interest</w:t>
            </w:r>
          </w:p>
        </w:tc>
      </w:tr>
      <w:tr w:rsidR="00A82843" w:rsidRPr="00FA0A10" w14:paraId="0387D8FA" w14:textId="77777777" w:rsidTr="00053612">
        <w:tc>
          <w:tcPr>
            <w:tcW w:w="2268" w:type="dxa"/>
          </w:tcPr>
          <w:p w14:paraId="4BA86DB7" w14:textId="77777777" w:rsidR="00A82843" w:rsidRPr="002A438F" w:rsidRDefault="00A82843" w:rsidP="00053612">
            <w:pPr>
              <w:pStyle w:val="Normal2"/>
              <w:ind w:left="0"/>
              <w:jc w:val="center"/>
              <w:rPr>
                <w:rFonts w:ascii="Arial" w:hAnsi="Arial" w:cs="Arial"/>
              </w:rPr>
            </w:pPr>
            <w:r w:rsidRPr="00FA0A10">
              <w:rPr>
                <w:rFonts w:ascii="Arial" w:hAnsi="Arial" w:cs="Arial"/>
              </w:rPr>
              <w:t>Request/EndTime</w:t>
            </w:r>
          </w:p>
        </w:tc>
        <w:tc>
          <w:tcPr>
            <w:tcW w:w="4365" w:type="dxa"/>
          </w:tcPr>
          <w:p w14:paraId="1785CFF6" w14:textId="77777777" w:rsidR="00A82843" w:rsidRPr="001B0FBA" w:rsidRDefault="00A82843" w:rsidP="00053612">
            <w:pPr>
              <w:pStyle w:val="Normal2"/>
              <w:ind w:left="0"/>
              <w:jc w:val="center"/>
              <w:rPr>
                <w:rFonts w:ascii="Arial" w:hAnsi="Arial" w:cs="Arial"/>
                <w:i/>
              </w:rPr>
            </w:pPr>
            <w:r w:rsidRPr="001B0FBA">
              <w:rPr>
                <w:rFonts w:ascii="Arial" w:hAnsi="Arial" w:cs="Arial"/>
                <w:i/>
              </w:rPr>
              <w:t>End time of interest</w:t>
            </w:r>
          </w:p>
        </w:tc>
      </w:tr>
    </w:tbl>
    <w:p w14:paraId="0D9BA2AD" w14:textId="77777777" w:rsidR="00A82843" w:rsidRPr="004C5652" w:rsidRDefault="00A82843" w:rsidP="00A82843">
      <w:pPr>
        <w:pStyle w:val="Normal2"/>
        <w:ind w:left="360"/>
        <w:rPr>
          <w:rFonts w:ascii="Arial" w:hAnsi="Arial" w:cs="Arial"/>
          <w:sz w:val="24"/>
        </w:rPr>
      </w:pPr>
    </w:p>
    <w:p w14:paraId="26BC6EA3" w14:textId="77777777" w:rsidR="00A82843" w:rsidRPr="004C5652" w:rsidRDefault="00A82843" w:rsidP="00A82843">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5ED2800" w14:textId="77777777" w:rsidR="00A82843" w:rsidRPr="004C5652" w:rsidRDefault="00A82843" w:rsidP="00A8284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474853E5" w14:textId="77777777" w:rsidTr="00053612">
        <w:tc>
          <w:tcPr>
            <w:tcW w:w="2268" w:type="dxa"/>
            <w:shd w:val="clear" w:color="auto" w:fill="C0C0C0"/>
          </w:tcPr>
          <w:p w14:paraId="1624581A"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B549798"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68187335" w14:textId="77777777" w:rsidTr="00053612">
        <w:tc>
          <w:tcPr>
            <w:tcW w:w="2268" w:type="dxa"/>
          </w:tcPr>
          <w:p w14:paraId="3CC76271"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48185241" w14:textId="77777777" w:rsidR="00A82843" w:rsidRPr="001B0FBA" w:rsidRDefault="00A82843" w:rsidP="00053612">
            <w:pPr>
              <w:pStyle w:val="Normal2"/>
              <w:ind w:left="0"/>
              <w:jc w:val="center"/>
              <w:rPr>
                <w:rFonts w:ascii="Arial" w:hAnsi="Arial" w:cs="Arial"/>
              </w:rPr>
            </w:pPr>
            <w:r w:rsidRPr="001B0FBA">
              <w:rPr>
                <w:rFonts w:ascii="Arial" w:hAnsi="Arial" w:cs="Arial"/>
              </w:rPr>
              <w:t>reply</w:t>
            </w:r>
          </w:p>
        </w:tc>
      </w:tr>
      <w:tr w:rsidR="00A82843" w:rsidRPr="00FA0A10" w14:paraId="3B0C02EC" w14:textId="77777777" w:rsidTr="00053612">
        <w:tc>
          <w:tcPr>
            <w:tcW w:w="2268" w:type="dxa"/>
          </w:tcPr>
          <w:p w14:paraId="0D08B22A"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21A7BD0B" w14:textId="77777777" w:rsidR="00A82843" w:rsidRPr="001B0FBA" w:rsidRDefault="00A82843" w:rsidP="00053612">
            <w:pPr>
              <w:pStyle w:val="Normal2"/>
              <w:ind w:left="0"/>
              <w:jc w:val="center"/>
              <w:rPr>
                <w:rFonts w:ascii="Arial" w:hAnsi="Arial" w:cs="Arial"/>
              </w:rPr>
            </w:pPr>
            <w:r w:rsidRPr="001B0FBA">
              <w:rPr>
                <w:rFonts w:ascii="Arial" w:hAnsi="Arial" w:cs="Arial"/>
              </w:rPr>
              <w:t>RTDIndicativeORDCPriceAdders</w:t>
            </w:r>
          </w:p>
        </w:tc>
      </w:tr>
      <w:tr w:rsidR="00A82843" w:rsidRPr="00FA0A10" w14:paraId="28DCB12F" w14:textId="77777777" w:rsidTr="00053612">
        <w:tc>
          <w:tcPr>
            <w:tcW w:w="2268" w:type="dxa"/>
          </w:tcPr>
          <w:p w14:paraId="56D8ECDA"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5B034E38" w14:textId="77777777" w:rsidR="00A82843" w:rsidRPr="001B0FBA" w:rsidRDefault="00A82843" w:rsidP="00053612">
            <w:pPr>
              <w:pStyle w:val="Normal2"/>
              <w:ind w:left="0"/>
              <w:jc w:val="center"/>
              <w:rPr>
                <w:rFonts w:ascii="Arial" w:hAnsi="Arial" w:cs="Arial"/>
              </w:rPr>
            </w:pPr>
            <w:r w:rsidRPr="001B0FBA">
              <w:rPr>
                <w:rFonts w:ascii="Arial" w:hAnsi="Arial" w:cs="Arial"/>
              </w:rPr>
              <w:t>ERCOT</w:t>
            </w:r>
          </w:p>
        </w:tc>
      </w:tr>
      <w:tr w:rsidR="00A82843" w:rsidRPr="00FA0A10" w14:paraId="495B16FD" w14:textId="77777777" w:rsidTr="00053612">
        <w:tc>
          <w:tcPr>
            <w:tcW w:w="2268" w:type="dxa"/>
          </w:tcPr>
          <w:p w14:paraId="35860EB3" w14:textId="77777777" w:rsidR="00A82843" w:rsidRPr="002A438F" w:rsidRDefault="00A82843" w:rsidP="00053612">
            <w:pPr>
              <w:pStyle w:val="Normal2"/>
              <w:ind w:left="0"/>
              <w:jc w:val="center"/>
              <w:rPr>
                <w:rFonts w:ascii="Arial" w:hAnsi="Arial" w:cs="Arial"/>
              </w:rPr>
            </w:pPr>
            <w:r w:rsidRPr="00FA0A10">
              <w:rPr>
                <w:rFonts w:ascii="Arial" w:hAnsi="Arial" w:cs="Arial"/>
              </w:rPr>
              <w:t>Reply/ReplyCode</w:t>
            </w:r>
          </w:p>
        </w:tc>
        <w:tc>
          <w:tcPr>
            <w:tcW w:w="4365" w:type="dxa"/>
          </w:tcPr>
          <w:p w14:paraId="72EEAC76" w14:textId="77777777" w:rsidR="00A82843" w:rsidRPr="001B0FBA" w:rsidRDefault="00A82843" w:rsidP="00053612">
            <w:pPr>
              <w:pStyle w:val="Normal2"/>
              <w:ind w:left="0"/>
              <w:jc w:val="center"/>
              <w:rPr>
                <w:rFonts w:ascii="Arial" w:hAnsi="Arial" w:cs="Arial"/>
                <w:i/>
              </w:rPr>
            </w:pPr>
            <w:r w:rsidRPr="001B0FBA">
              <w:rPr>
                <w:rFonts w:ascii="Arial" w:hAnsi="Arial" w:cs="Arial"/>
                <w:i/>
              </w:rPr>
              <w:t>Reply code, success=OK, error=ERROR or FATAL</w:t>
            </w:r>
          </w:p>
        </w:tc>
      </w:tr>
      <w:tr w:rsidR="00A82843" w:rsidRPr="00FA0A10" w14:paraId="50D39680" w14:textId="77777777" w:rsidTr="00053612">
        <w:tc>
          <w:tcPr>
            <w:tcW w:w="2268" w:type="dxa"/>
          </w:tcPr>
          <w:p w14:paraId="468DC5F2" w14:textId="77777777" w:rsidR="00A82843" w:rsidRPr="002A438F" w:rsidRDefault="00A82843" w:rsidP="00053612">
            <w:pPr>
              <w:pStyle w:val="Normal2"/>
              <w:ind w:left="0"/>
              <w:jc w:val="center"/>
              <w:rPr>
                <w:rFonts w:ascii="Arial" w:hAnsi="Arial" w:cs="Arial"/>
              </w:rPr>
            </w:pPr>
            <w:r w:rsidRPr="00FA0A10">
              <w:rPr>
                <w:rFonts w:ascii="Arial" w:hAnsi="Arial" w:cs="Arial"/>
              </w:rPr>
              <w:t>Reply/Error</w:t>
            </w:r>
          </w:p>
        </w:tc>
        <w:tc>
          <w:tcPr>
            <w:tcW w:w="4365" w:type="dxa"/>
          </w:tcPr>
          <w:p w14:paraId="47EFAD2E" w14:textId="77777777" w:rsidR="00A82843" w:rsidRPr="001B0FBA" w:rsidRDefault="00A82843" w:rsidP="00053612">
            <w:pPr>
              <w:pStyle w:val="Normal2"/>
              <w:ind w:left="0"/>
              <w:jc w:val="center"/>
              <w:rPr>
                <w:rFonts w:ascii="Arial" w:hAnsi="Arial" w:cs="Arial"/>
                <w:i/>
              </w:rPr>
            </w:pPr>
            <w:r w:rsidRPr="001B0FBA">
              <w:rPr>
                <w:rFonts w:ascii="Arial" w:hAnsi="Arial" w:cs="Arial"/>
                <w:i/>
              </w:rPr>
              <w:t>Error message, if error encountered</w:t>
            </w:r>
          </w:p>
        </w:tc>
      </w:tr>
      <w:tr w:rsidR="00A82843" w:rsidRPr="00FA0A10" w14:paraId="0FBFF685" w14:textId="77777777" w:rsidTr="00053612">
        <w:tc>
          <w:tcPr>
            <w:tcW w:w="2268" w:type="dxa"/>
          </w:tcPr>
          <w:p w14:paraId="60418FB4" w14:textId="77777777" w:rsidR="00A82843" w:rsidRPr="002A438F" w:rsidRDefault="00A82843" w:rsidP="00053612">
            <w:pPr>
              <w:pStyle w:val="Normal2"/>
              <w:ind w:left="0"/>
              <w:jc w:val="center"/>
              <w:rPr>
                <w:rFonts w:ascii="Arial" w:hAnsi="Arial" w:cs="Arial"/>
              </w:rPr>
            </w:pPr>
            <w:r w:rsidRPr="00FA0A10">
              <w:rPr>
                <w:rFonts w:ascii="Arial" w:hAnsi="Arial" w:cs="Arial"/>
              </w:rPr>
              <w:t>Payload/</w:t>
            </w:r>
          </w:p>
        </w:tc>
        <w:tc>
          <w:tcPr>
            <w:tcW w:w="4365" w:type="dxa"/>
          </w:tcPr>
          <w:p w14:paraId="4E32D91C" w14:textId="77777777" w:rsidR="00A82843" w:rsidRPr="001B0FBA" w:rsidRDefault="00A82843" w:rsidP="00053612">
            <w:pPr>
              <w:pStyle w:val="Normal2"/>
              <w:ind w:left="0"/>
              <w:jc w:val="center"/>
              <w:rPr>
                <w:rFonts w:ascii="Arial" w:hAnsi="Arial" w:cs="Arial"/>
                <w:i/>
              </w:rPr>
            </w:pPr>
            <w:r w:rsidRPr="001B0FBA">
              <w:rPr>
                <w:rFonts w:ascii="Arial" w:hAnsi="Arial" w:cs="Arial"/>
              </w:rPr>
              <w:t>RTDPriceAdderORDCs</w:t>
            </w:r>
          </w:p>
        </w:tc>
      </w:tr>
    </w:tbl>
    <w:p w14:paraId="5260FCA5" w14:textId="77777777" w:rsidR="00A82843" w:rsidRPr="004C5652" w:rsidRDefault="00A82843" w:rsidP="00A82843">
      <w:pPr>
        <w:rPr>
          <w:rFonts w:ascii="Arial" w:hAnsi="Arial" w:cs="Arial"/>
        </w:rPr>
      </w:pPr>
    </w:p>
    <w:p w14:paraId="6DC925D9" w14:textId="77777777" w:rsidR="00A82843" w:rsidRPr="004C5652" w:rsidRDefault="00A82843" w:rsidP="00A82843">
      <w:pPr>
        <w:ind w:left="360"/>
        <w:rPr>
          <w:rFonts w:ascii="Arial" w:hAnsi="Arial" w:cs="Arial"/>
        </w:rPr>
      </w:pPr>
      <w:r w:rsidRPr="004C5652">
        <w:rPr>
          <w:rFonts w:ascii="Arial" w:hAnsi="Arial" w:cs="Arial"/>
        </w:rPr>
        <w:t>The structure of RTDPriceAdderORDCs is described by the following diagram:</w:t>
      </w:r>
    </w:p>
    <w:p w14:paraId="58BDE2DA" w14:textId="77777777" w:rsidR="00A82843" w:rsidRPr="004C5652" w:rsidRDefault="00A82843" w:rsidP="00A82843">
      <w:pPr>
        <w:ind w:left="360"/>
        <w:rPr>
          <w:rFonts w:ascii="Arial" w:hAnsi="Arial" w:cs="Arial"/>
        </w:rPr>
      </w:pPr>
    </w:p>
    <w:p w14:paraId="07B4AA21" w14:textId="0BA45FD3" w:rsidR="00A82843" w:rsidRPr="004C5652" w:rsidRDefault="00A10DF4" w:rsidP="00A82843">
      <w:pPr>
        <w:ind w:left="360"/>
        <w:rPr>
          <w:rFonts w:ascii="Arial" w:hAnsi="Arial" w:cs="Arial"/>
        </w:rPr>
      </w:pPr>
      <w:r>
        <w:rPr>
          <w:rFonts w:ascii="Arial" w:hAnsi="Arial" w:cs="Arial"/>
          <w:noProof/>
        </w:rPr>
        <w:drawing>
          <wp:inline distT="0" distB="0" distL="0" distR="0" wp14:anchorId="3BFCE098" wp14:editId="376E1C6B">
            <wp:extent cx="3638550" cy="733425"/>
            <wp:effectExtent l="0" t="0" r="0" b="9525"/>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145">
                      <a:extLst>
                        <a:ext uri="{28A0092B-C50C-407E-A947-70E740481C1C}">
                          <a14:useLocalDpi xmlns:a14="http://schemas.microsoft.com/office/drawing/2010/main" val="0"/>
                        </a:ext>
                      </a:extLst>
                    </a:blip>
                    <a:stretch>
                      <a:fillRect/>
                    </a:stretch>
                  </pic:blipFill>
                  <pic:spPr>
                    <a:xfrm>
                      <a:off x="0" y="0"/>
                      <a:ext cx="3638550" cy="733425"/>
                    </a:xfrm>
                    <a:prstGeom prst="rect">
                      <a:avLst/>
                    </a:prstGeom>
                  </pic:spPr>
                </pic:pic>
              </a:graphicData>
            </a:graphic>
          </wp:inline>
        </w:drawing>
      </w:r>
    </w:p>
    <w:p w14:paraId="38EF5ACD" w14:textId="4F0484E3" w:rsidR="00A82843" w:rsidRPr="004C5652" w:rsidRDefault="00A82843" w:rsidP="00A82843">
      <w:pPr>
        <w:ind w:left="360"/>
        <w:rPr>
          <w:rFonts w:ascii="Arial" w:hAnsi="Arial" w:cs="Arial"/>
        </w:rPr>
      </w:pPr>
    </w:p>
    <w:p w14:paraId="215A027D" w14:textId="77777777" w:rsidR="00A82843" w:rsidRPr="004C5652" w:rsidRDefault="00A82843" w:rsidP="00A82843">
      <w:pPr>
        <w:keepNext/>
        <w:rPr>
          <w:rFonts w:ascii="Arial" w:hAnsi="Arial" w:cs="Arial"/>
        </w:rPr>
      </w:pPr>
    </w:p>
    <w:p w14:paraId="151E34F4" w14:textId="5B41F9E5" w:rsidR="00A82843" w:rsidRPr="004C5652" w:rsidRDefault="00A82843" w:rsidP="00A82843">
      <w:pPr>
        <w:rPr>
          <w:rFonts w:ascii="Arial" w:hAnsi="Arial" w:cs="Arial"/>
          <w:sz w:val="20"/>
          <w:szCs w:val="20"/>
        </w:rPr>
      </w:pPr>
      <w:bookmarkStart w:id="2289" w:name="_Toc19620283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141</w:t>
      </w:r>
      <w:r w:rsidRPr="004C5652">
        <w:rPr>
          <w:rFonts w:ascii="Arial" w:hAnsi="Arial" w:cs="Arial"/>
          <w:sz w:val="20"/>
          <w:szCs w:val="20"/>
        </w:rPr>
        <w:fldChar w:fldCharType="end"/>
      </w:r>
      <w:r w:rsidRPr="004C5652">
        <w:rPr>
          <w:rFonts w:ascii="Arial" w:hAnsi="Arial" w:cs="Arial"/>
          <w:sz w:val="20"/>
          <w:szCs w:val="20"/>
        </w:rPr>
        <w:t xml:space="preserve"> - RTDPriceAdderORDC Container Structure</w:t>
      </w:r>
      <w:bookmarkEnd w:id="2289"/>
    </w:p>
    <w:p w14:paraId="42E22951" w14:textId="77777777" w:rsidR="00A82843" w:rsidRPr="004C5652" w:rsidRDefault="00A82843" w:rsidP="00A82843">
      <w:pPr>
        <w:rPr>
          <w:rFonts w:ascii="Arial" w:hAnsi="Arial" w:cs="Arial"/>
        </w:rPr>
      </w:pPr>
    </w:p>
    <w:p w14:paraId="7957D67F" w14:textId="77777777" w:rsidR="00A82843" w:rsidRPr="004C5652" w:rsidRDefault="00A82843" w:rsidP="00A82843">
      <w:pPr>
        <w:ind w:left="360"/>
        <w:rPr>
          <w:rFonts w:ascii="Arial" w:hAnsi="Arial" w:cs="Arial"/>
        </w:rPr>
      </w:pPr>
      <w:r w:rsidRPr="004C5652">
        <w:rPr>
          <w:rFonts w:ascii="Arial" w:hAnsi="Arial" w:cs="Arial"/>
        </w:rPr>
        <w:t>The following elements are used to report RTD Price Adder ORDC:</w:t>
      </w:r>
    </w:p>
    <w:p w14:paraId="39CCD0AE" w14:textId="77777777" w:rsidR="00A82843" w:rsidRPr="004C5652" w:rsidRDefault="00A82843" w:rsidP="00A82843">
      <w:pPr>
        <w:ind w:left="360"/>
        <w:rPr>
          <w:rFonts w:ascii="Arial" w:hAnsi="Arial" w:cs="Arial"/>
        </w:rPr>
      </w:pPr>
    </w:p>
    <w:p w14:paraId="016E7782" w14:textId="729A8577" w:rsidR="00A82843" w:rsidRDefault="00A82843" w:rsidP="00A82843">
      <w:pPr>
        <w:numPr>
          <w:ilvl w:val="0"/>
          <w:numId w:val="34"/>
        </w:numPr>
        <w:rPr>
          <w:rFonts w:ascii="Arial" w:hAnsi="Arial" w:cs="Arial"/>
        </w:rPr>
      </w:pPr>
      <w:r w:rsidRPr="004C5652">
        <w:rPr>
          <w:rFonts w:ascii="Arial" w:hAnsi="Arial" w:cs="Arial"/>
        </w:rPr>
        <w:t>BatchID</w:t>
      </w:r>
    </w:p>
    <w:p w14:paraId="5DB1C1B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RTDTimestamp</w:t>
      </w:r>
    </w:p>
    <w:p w14:paraId="07629BC6"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RepeatedHourFlag</w:t>
      </w:r>
    </w:p>
    <w:p w14:paraId="6CFEB72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IntervalID</w:t>
      </w:r>
    </w:p>
    <w:p w14:paraId="02C5EE53"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IntervalEnding</w:t>
      </w:r>
    </w:p>
    <w:p w14:paraId="7E54A9C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IERepeatedHourFlag</w:t>
      </w:r>
    </w:p>
    <w:p w14:paraId="11036B3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SystemLambda</w:t>
      </w:r>
    </w:p>
    <w:p w14:paraId="4B3578B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RTORPA</w:t>
      </w:r>
    </w:p>
    <w:p w14:paraId="5D6607B5"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RTOFFPA</w:t>
      </w:r>
    </w:p>
    <w:p w14:paraId="2E42A02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RTOLCAP</w:t>
      </w:r>
    </w:p>
    <w:p w14:paraId="4D075D4C"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RTOFFCAP</w:t>
      </w:r>
    </w:p>
    <w:p w14:paraId="2E9317FC"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RTORDPA</w:t>
      </w:r>
    </w:p>
    <w:p w14:paraId="5C0BDD2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RTRRUC</w:t>
      </w:r>
    </w:p>
    <w:p w14:paraId="4E314E95"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RTRRMR</w:t>
      </w:r>
    </w:p>
    <w:p w14:paraId="54A0834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RTDNCLR</w:t>
      </w:r>
    </w:p>
    <w:p w14:paraId="2CD9B3EE"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RTDERS</w:t>
      </w:r>
    </w:p>
    <w:p w14:paraId="36D88994"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RTDCTIEIMPORT</w:t>
      </w:r>
    </w:p>
    <w:p w14:paraId="2C22BD9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RTDCTIEEXPORT</w:t>
      </w:r>
    </w:p>
    <w:p w14:paraId="4BD141D8"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RTBLTIMPORT</w:t>
      </w:r>
    </w:p>
    <w:p w14:paraId="35D7E771"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lastRenderedPageBreak/>
        <w:t>RTBLTEXPORT</w:t>
      </w:r>
    </w:p>
    <w:p w14:paraId="36D6AA13"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RTOLLASL</w:t>
      </w:r>
    </w:p>
    <w:p w14:paraId="64477471" w14:textId="02B64C08" w:rsidR="001D6334" w:rsidRDefault="001D6334" w:rsidP="001D6334">
      <w:pPr>
        <w:pStyle w:val="ListParagraph"/>
        <w:numPr>
          <w:ilvl w:val="0"/>
          <w:numId w:val="34"/>
        </w:numPr>
        <w:rPr>
          <w:rFonts w:ascii="Arial" w:hAnsi="Arial" w:cs="Arial"/>
        </w:rPr>
      </w:pPr>
      <w:r w:rsidRPr="001D6334">
        <w:rPr>
          <w:rFonts w:ascii="Arial" w:hAnsi="Arial" w:cs="Arial"/>
        </w:rPr>
        <w:t>RTOLHASL</w:t>
      </w:r>
    </w:p>
    <w:p w14:paraId="1A9DCB3D" w14:textId="296AEFE9" w:rsidR="00A82843" w:rsidRPr="004A4D75" w:rsidRDefault="004A4D75" w:rsidP="004A4D75">
      <w:pPr>
        <w:pStyle w:val="ListParagraph"/>
        <w:numPr>
          <w:ilvl w:val="0"/>
          <w:numId w:val="34"/>
        </w:numPr>
        <w:rPr>
          <w:rFonts w:ascii="Arial" w:hAnsi="Arial" w:cs="Arial"/>
        </w:rPr>
      </w:pPr>
      <w:r w:rsidRPr="004A4D75">
        <w:rPr>
          <w:rFonts w:ascii="Arial" w:hAnsi="Arial" w:cs="Arial"/>
        </w:rPr>
        <w:t>RTNCLRECRS</w:t>
      </w:r>
    </w:p>
    <w:p w14:paraId="511E2F7E" w14:textId="77777777" w:rsidR="00A306E8" w:rsidRPr="004C5652" w:rsidRDefault="00A306E8" w:rsidP="00A82843">
      <w:pPr>
        <w:ind w:left="720"/>
        <w:rPr>
          <w:rFonts w:ascii="Arial" w:hAnsi="Arial" w:cs="Arial"/>
        </w:rPr>
      </w:pPr>
    </w:p>
    <w:p w14:paraId="328AA39A" w14:textId="77777777" w:rsidR="00A82843" w:rsidRPr="004C5652" w:rsidRDefault="00A82843" w:rsidP="00A82843">
      <w:pPr>
        <w:tabs>
          <w:tab w:val="left" w:pos="360"/>
        </w:tabs>
        <w:ind w:left="360"/>
        <w:rPr>
          <w:rFonts w:ascii="Arial" w:hAnsi="Arial" w:cs="Arial"/>
        </w:rPr>
      </w:pPr>
      <w:r w:rsidRPr="004C5652">
        <w:rPr>
          <w:rFonts w:ascii="Arial" w:hAnsi="Arial" w:cs="Arial"/>
        </w:rPr>
        <w:t>The following is an XML example:</w:t>
      </w:r>
    </w:p>
    <w:p w14:paraId="0BB30684" w14:textId="77777777" w:rsidR="00A82843" w:rsidRPr="004C5652" w:rsidRDefault="00A82843" w:rsidP="00A82843">
      <w:pPr>
        <w:tabs>
          <w:tab w:val="left" w:pos="360"/>
        </w:tabs>
        <w:ind w:left="360"/>
        <w:rPr>
          <w:rFonts w:ascii="Arial" w:hAnsi="Arial" w:cs="Arial"/>
        </w:rPr>
      </w:pPr>
    </w:p>
    <w:p w14:paraId="6E0DB8F0" w14:textId="4A3847A2" w:rsidR="004A4D75" w:rsidRDefault="004A4D75" w:rsidP="004A4D75">
      <w:pPr>
        <w:ind w:left="720"/>
        <w:rPr>
          <w:rFonts w:ascii="Arial" w:hAnsi="Arial" w:cs="Arial"/>
          <w:sz w:val="16"/>
          <w:szCs w:val="16"/>
        </w:rPr>
      </w:pPr>
      <w:r w:rsidRPr="00A306E8">
        <w:rPr>
          <w:rFonts w:ascii="Arial" w:hAnsi="Arial" w:cs="Arial"/>
          <w:sz w:val="16"/>
          <w:szCs w:val="16"/>
        </w:rPr>
        <w:t>&lt;ns1:RTDPriceAdderORDCs xmlns:ns0="http://www.ercot.com/schema/2007-05/nodal/eip/il"</w:t>
      </w:r>
      <w:r w:rsidRPr="00A306E8">
        <w:rPr>
          <w:rFonts w:ascii="Arial" w:hAnsi="Arial" w:cs="Arial"/>
          <w:sz w:val="16"/>
          <w:szCs w:val="16"/>
        </w:rPr>
        <w:br/>
        <w:t xml:space="preserve">    xmlns:ns1="http://www.ercot.com/schema/2007-06/nodal/ews"&gt;</w:t>
      </w:r>
      <w:r w:rsidRPr="00A306E8">
        <w:rPr>
          <w:rFonts w:ascii="Arial" w:hAnsi="Arial" w:cs="Arial"/>
          <w:sz w:val="16"/>
          <w:szCs w:val="16"/>
        </w:rPr>
        <w:br/>
        <w:t xml:space="preserve">    &lt;ns1:RTDPriceAdderORDC&gt;</w:t>
      </w:r>
      <w:r w:rsidRPr="00A306E8">
        <w:rPr>
          <w:rFonts w:ascii="Arial" w:hAnsi="Arial" w:cs="Arial"/>
          <w:sz w:val="16"/>
          <w:szCs w:val="16"/>
        </w:rPr>
        <w:br/>
        <w:t xml:space="preserve">        &lt;ns1:BatchID&gt;5612622&lt;/ns1:BatchID&gt;</w:t>
      </w:r>
      <w:r w:rsidRPr="00A306E8">
        <w:rPr>
          <w:rFonts w:ascii="Arial" w:hAnsi="Arial" w:cs="Arial"/>
          <w:sz w:val="16"/>
          <w:szCs w:val="16"/>
        </w:rPr>
        <w:br/>
        <w:t xml:space="preserve">        &lt;ns1:RTDTimestamp&gt;04/18/2023 16:01:25&lt;/ns1:RTDTimestamp&gt;</w:t>
      </w:r>
      <w:r w:rsidRPr="00A306E8">
        <w:rPr>
          <w:rFonts w:ascii="Arial" w:hAnsi="Arial" w:cs="Arial"/>
          <w:sz w:val="16"/>
          <w:szCs w:val="16"/>
        </w:rPr>
        <w:br/>
        <w:t xml:space="preserve">        &lt;ns1:RepeatedHourFlag&gt;N&lt;/ns1:RepeatedHourFlag&gt;</w:t>
      </w:r>
      <w:r w:rsidRPr="00A306E8">
        <w:rPr>
          <w:rFonts w:ascii="Arial" w:hAnsi="Arial" w:cs="Arial"/>
          <w:sz w:val="16"/>
          <w:szCs w:val="16"/>
        </w:rPr>
        <w:br/>
        <w:t xml:space="preserve">        &lt;ns1:IntervalID&gt;1&lt;/ns1:IntervalID&gt;</w:t>
      </w:r>
      <w:r w:rsidRPr="00A306E8">
        <w:rPr>
          <w:rFonts w:ascii="Arial" w:hAnsi="Arial" w:cs="Arial"/>
          <w:sz w:val="16"/>
          <w:szCs w:val="16"/>
        </w:rPr>
        <w:br/>
        <w:t xml:space="preserve">        &lt;ns1:IntervalEnding&gt;04/18/2023 16:05:00&lt;/ns1:IntervalEnding&gt;</w:t>
      </w:r>
      <w:r w:rsidRPr="00A306E8">
        <w:rPr>
          <w:rFonts w:ascii="Arial" w:hAnsi="Arial" w:cs="Arial"/>
          <w:sz w:val="16"/>
          <w:szCs w:val="16"/>
        </w:rPr>
        <w:br/>
        <w:t xml:space="preserve">        &lt;ns1:IERepeatedHourFlag&gt;N&lt;/ns1:IERepeatedHourFlag&gt;</w:t>
      </w:r>
      <w:r w:rsidRPr="00A306E8">
        <w:rPr>
          <w:rFonts w:ascii="Arial" w:hAnsi="Arial" w:cs="Arial"/>
          <w:sz w:val="16"/>
          <w:szCs w:val="16"/>
        </w:rPr>
        <w:br/>
        <w:t xml:space="preserve">        &lt;ns1:SystemLambda&gt;5000.0&lt;/ns1:SystemLambda&gt;</w:t>
      </w:r>
      <w:r w:rsidRPr="00A306E8">
        <w:rPr>
          <w:rFonts w:ascii="Arial" w:hAnsi="Arial" w:cs="Arial"/>
          <w:sz w:val="16"/>
          <w:szCs w:val="16"/>
        </w:rPr>
        <w:br/>
        <w:t xml:space="preserve">        &lt;ns1:RTORPA&gt;0.0&lt;/ns1:RTORPA&gt;</w:t>
      </w:r>
      <w:r w:rsidRPr="00A306E8">
        <w:rPr>
          <w:rFonts w:ascii="Arial" w:hAnsi="Arial" w:cs="Arial"/>
          <w:sz w:val="16"/>
          <w:szCs w:val="16"/>
        </w:rPr>
        <w:br/>
        <w:t xml:space="preserve">        &lt;ns1:RTOFFPA&gt;0.0&lt;/ns1:RTOFFPA&gt;</w:t>
      </w:r>
      <w:r w:rsidRPr="00A306E8">
        <w:rPr>
          <w:rFonts w:ascii="Arial" w:hAnsi="Arial" w:cs="Arial"/>
          <w:sz w:val="16"/>
          <w:szCs w:val="16"/>
        </w:rPr>
        <w:br/>
        <w:t xml:space="preserve">        &lt;ns1:RTOLCAP&gt;0.0&lt;/ns1:RTOLCAP&gt;</w:t>
      </w:r>
      <w:r w:rsidRPr="00A306E8">
        <w:rPr>
          <w:rFonts w:ascii="Arial" w:hAnsi="Arial" w:cs="Arial"/>
          <w:sz w:val="16"/>
          <w:szCs w:val="16"/>
        </w:rPr>
        <w:br/>
        <w:t xml:space="preserve">        &lt;ns1:RTOFFCAP&gt;4618.0&lt;/ns1:RTOFFCAP&gt;</w:t>
      </w:r>
      <w:r w:rsidRPr="00A306E8">
        <w:rPr>
          <w:rFonts w:ascii="Arial" w:hAnsi="Arial" w:cs="Arial"/>
          <w:sz w:val="16"/>
          <w:szCs w:val="16"/>
        </w:rPr>
        <w:br/>
        <w:t xml:space="preserve">        &lt;ns1:RTORDPA&gt;0.0&lt;/ns1:RTORDPA&gt;</w:t>
      </w:r>
      <w:r w:rsidRPr="00A306E8">
        <w:rPr>
          <w:rFonts w:ascii="Arial" w:hAnsi="Arial" w:cs="Arial"/>
          <w:sz w:val="16"/>
          <w:szCs w:val="16"/>
        </w:rPr>
        <w:br/>
        <w:t xml:space="preserve">        &lt;ns1:RTRRUC&gt;0.0&lt;/ns1:RTRRUC&gt;</w:t>
      </w:r>
      <w:r w:rsidRPr="00A306E8">
        <w:rPr>
          <w:rFonts w:ascii="Arial" w:hAnsi="Arial" w:cs="Arial"/>
          <w:sz w:val="16"/>
          <w:szCs w:val="16"/>
        </w:rPr>
        <w:br/>
        <w:t xml:space="preserve">        &lt;ns1:RTRRMR&gt;0.0&lt;/ns1:RTRRMR&gt;</w:t>
      </w:r>
      <w:r w:rsidRPr="00A306E8">
        <w:rPr>
          <w:rFonts w:ascii="Arial" w:hAnsi="Arial" w:cs="Arial"/>
          <w:sz w:val="16"/>
          <w:szCs w:val="16"/>
        </w:rPr>
        <w:br/>
        <w:t xml:space="preserve">        &lt;ns1:RTDNCLR&gt;31.13&lt;/ns1:RTDNCLR&gt;</w:t>
      </w:r>
      <w:r w:rsidRPr="00A306E8">
        <w:rPr>
          <w:rFonts w:ascii="Arial" w:hAnsi="Arial" w:cs="Arial"/>
          <w:sz w:val="16"/>
          <w:szCs w:val="16"/>
        </w:rPr>
        <w:br/>
        <w:t xml:space="preserve">        &lt;ns1:RTDERS&gt;0.0&lt;/ns1:RTDERS&gt;</w:t>
      </w:r>
      <w:r w:rsidRPr="00A306E8">
        <w:rPr>
          <w:rFonts w:ascii="Arial" w:hAnsi="Arial" w:cs="Arial"/>
          <w:sz w:val="16"/>
          <w:szCs w:val="16"/>
        </w:rPr>
        <w:br/>
        <w:t xml:space="preserve">        &lt;ns1:RTDCTIEIMPORT&gt;0.0&lt;/ns1:RTDCTIEIMPORT&gt;</w:t>
      </w:r>
      <w:r w:rsidRPr="00A306E8">
        <w:rPr>
          <w:rFonts w:ascii="Arial" w:hAnsi="Arial" w:cs="Arial"/>
          <w:sz w:val="16"/>
          <w:szCs w:val="16"/>
        </w:rPr>
        <w:br/>
        <w:t xml:space="preserve">        &lt;ns1:RTDCTIEEXPORT&gt;0.0&lt;/ns1:RTDCTIEEXPORT&gt;</w:t>
      </w:r>
      <w:r w:rsidRPr="00A306E8">
        <w:rPr>
          <w:rFonts w:ascii="Arial" w:hAnsi="Arial" w:cs="Arial"/>
          <w:sz w:val="16"/>
          <w:szCs w:val="16"/>
        </w:rPr>
        <w:br/>
        <w:t xml:space="preserve">        &lt;ns1:RTBLTIMPORT&gt;0.0&lt;/ns1:RTBLTIMPORT&gt;</w:t>
      </w:r>
      <w:r w:rsidRPr="00A306E8">
        <w:rPr>
          <w:rFonts w:ascii="Arial" w:hAnsi="Arial" w:cs="Arial"/>
          <w:sz w:val="16"/>
          <w:szCs w:val="16"/>
        </w:rPr>
        <w:br/>
        <w:t xml:space="preserve">        &lt;ns1:RTBLTEXPORT&gt;0.0&lt;/ns1:RTBLTEXPORT&gt;</w:t>
      </w:r>
      <w:r w:rsidRPr="00A306E8">
        <w:rPr>
          <w:rFonts w:ascii="Arial" w:hAnsi="Arial" w:cs="Arial"/>
          <w:sz w:val="16"/>
          <w:szCs w:val="16"/>
        </w:rPr>
        <w:br/>
        <w:t xml:space="preserve">        &lt;ns1:RTOLLASL&gt;13567.49&lt;/ns1:RTOLLASL&gt;</w:t>
      </w:r>
      <w:r w:rsidRPr="00A306E8">
        <w:rPr>
          <w:rFonts w:ascii="Arial" w:hAnsi="Arial" w:cs="Arial"/>
          <w:sz w:val="16"/>
          <w:szCs w:val="16"/>
        </w:rPr>
        <w:br/>
        <w:t xml:space="preserve">        &lt;ns1:RTOLHASL&gt;33682.31&lt;/ns1:RTOLHASL&gt;</w:t>
      </w:r>
      <w:r w:rsidRPr="00A306E8">
        <w:rPr>
          <w:rFonts w:ascii="Arial" w:hAnsi="Arial" w:cs="Arial"/>
          <w:sz w:val="16"/>
          <w:szCs w:val="16"/>
        </w:rPr>
        <w:br/>
        <w:t xml:space="preserve">        &lt;ns1:RTNCLRECRS&gt;54.0&lt;/ns1:RTNCLRECRS&gt;</w:t>
      </w:r>
      <w:r w:rsidRPr="00A306E8">
        <w:rPr>
          <w:rFonts w:ascii="Arial" w:hAnsi="Arial" w:cs="Arial"/>
          <w:sz w:val="16"/>
          <w:szCs w:val="16"/>
        </w:rPr>
        <w:br/>
        <w:t xml:space="preserve">    &lt;/ns1:RTDPriceAdderORDC&gt;</w:t>
      </w:r>
      <w:r w:rsidRPr="00A306E8">
        <w:rPr>
          <w:rFonts w:ascii="Arial" w:hAnsi="Arial" w:cs="Arial"/>
          <w:sz w:val="16"/>
          <w:szCs w:val="16"/>
        </w:rPr>
        <w:br/>
        <w:t>&lt;/ns1:RTDPriceAdderORDCs&gt;</w:t>
      </w:r>
    </w:p>
    <w:p w14:paraId="74EF3C34" w14:textId="77777777" w:rsidR="00685AC5" w:rsidRDefault="00685AC5" w:rsidP="004A4D75">
      <w:pPr>
        <w:ind w:left="720"/>
        <w:rPr>
          <w:rFonts w:ascii="Arial" w:hAnsi="Arial" w:cs="Arial"/>
          <w:sz w:val="16"/>
          <w:szCs w:val="16"/>
        </w:rPr>
      </w:pPr>
    </w:p>
    <w:p w14:paraId="66F17C33" w14:textId="40F58246" w:rsidR="00685AC5" w:rsidRPr="00685AC5" w:rsidRDefault="00685AC5" w:rsidP="00685AC5">
      <w:pPr>
        <w:pStyle w:val="Heading3"/>
        <w:numPr>
          <w:ilvl w:val="2"/>
          <w:numId w:val="71"/>
        </w:numPr>
        <w:rPr>
          <w:rFonts w:cs="Arial"/>
          <w:b w:val="0"/>
        </w:rPr>
      </w:pPr>
      <w:bookmarkStart w:id="2290" w:name="_Toc196203085"/>
      <w:r w:rsidRPr="00685AC5">
        <w:rPr>
          <w:rFonts w:cs="Arial"/>
          <w:b w:val="0"/>
        </w:rPr>
        <w:t>RTD Indicative Price Adders</w:t>
      </w:r>
      <w:bookmarkEnd w:id="2290"/>
    </w:p>
    <w:p w14:paraId="370571F4" w14:textId="77777777" w:rsidR="00685AC5" w:rsidRPr="00FA0A10" w:rsidRDefault="00685AC5" w:rsidP="004A4D75">
      <w:pPr>
        <w:ind w:left="720"/>
        <w:rPr>
          <w:rFonts w:ascii="Arial" w:hAnsi="Arial" w:cs="Arial"/>
          <w:sz w:val="20"/>
          <w:szCs w:val="20"/>
        </w:rPr>
      </w:pPr>
    </w:p>
    <w:p w14:paraId="0A8BFE98" w14:textId="020166AE" w:rsidR="00A82843" w:rsidRDefault="00A82843" w:rsidP="004A4D75">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685AC5" w:rsidRPr="0020035B" w14:paraId="5EB0F235" w14:textId="77777777" w:rsidTr="00C34596">
        <w:tc>
          <w:tcPr>
            <w:tcW w:w="8820" w:type="dxa"/>
            <w:shd w:val="pct12" w:color="auto" w:fill="auto"/>
          </w:tcPr>
          <w:p w14:paraId="5A1F8DAD" w14:textId="4CE5C5D5" w:rsidR="00685AC5" w:rsidRDefault="00685AC5" w:rsidP="00C34596">
            <w:pPr>
              <w:rPr>
                <w:b/>
                <w:i/>
                <w:iCs/>
              </w:rPr>
            </w:pPr>
            <w:r w:rsidRPr="0020035B">
              <w:rPr>
                <w:b/>
                <w:i/>
                <w:iCs/>
              </w:rPr>
              <w:t>[RTC+B</w:t>
            </w:r>
            <w:r>
              <w:rPr>
                <w:b/>
                <w:i/>
                <w:iCs/>
              </w:rPr>
              <w:t>: Include the following upon system implementation]</w:t>
            </w:r>
          </w:p>
          <w:p w14:paraId="6DEEACBB" w14:textId="77777777" w:rsidR="00525400" w:rsidRDefault="00525400" w:rsidP="00525400">
            <w:pPr>
              <w:rPr>
                <w:b/>
                <w:i/>
                <w:iCs/>
              </w:rPr>
            </w:pPr>
            <w:r>
              <w:rPr>
                <w:b/>
                <w:i/>
                <w:iCs/>
              </w:rPr>
              <w:t>Subject to change; Implementation will be finalized once report design is finalized.</w:t>
            </w:r>
          </w:p>
          <w:p w14:paraId="617E3965" w14:textId="77777777" w:rsidR="00685AC5" w:rsidRDefault="00685AC5" w:rsidP="00C34596">
            <w:pPr>
              <w:rPr>
                <w:b/>
                <w:i/>
                <w:iCs/>
              </w:rPr>
            </w:pPr>
          </w:p>
          <w:p w14:paraId="3503F239" w14:textId="3E459F88" w:rsidR="00685AC5" w:rsidRPr="00685AC5" w:rsidRDefault="00685AC5" w:rsidP="00685AC5">
            <w:pPr>
              <w:pStyle w:val="Heading3"/>
              <w:numPr>
                <w:ilvl w:val="0"/>
                <w:numId w:val="0"/>
              </w:numPr>
              <w:ind w:left="2790" w:hanging="720"/>
              <w:rPr>
                <w:rFonts w:cs="Arial"/>
                <w:b w:val="0"/>
              </w:rPr>
            </w:pPr>
            <w:r>
              <w:rPr>
                <w:rFonts w:cs="Arial"/>
                <w:b w:val="0"/>
              </w:rPr>
              <w:t xml:space="preserve"> </w:t>
            </w:r>
            <w:bookmarkStart w:id="2291" w:name="_Toc196203086"/>
            <w:r>
              <w:rPr>
                <w:rFonts w:cs="Arial"/>
                <w:b w:val="0"/>
              </w:rPr>
              <w:t>4.3.4</w:t>
            </w:r>
            <w:r w:rsidR="004560BD">
              <w:rPr>
                <w:rFonts w:cs="Arial"/>
                <w:b w:val="0"/>
              </w:rPr>
              <w:t>8</w:t>
            </w:r>
            <w:r>
              <w:rPr>
                <w:rFonts w:cs="Arial"/>
                <w:b w:val="0"/>
              </w:rPr>
              <w:t xml:space="preserve">  </w:t>
            </w:r>
            <w:r w:rsidRPr="00685AC5">
              <w:rPr>
                <w:rFonts w:cs="Arial"/>
                <w:b w:val="0"/>
              </w:rPr>
              <w:t>RTD Indicative Price Adders</w:t>
            </w:r>
            <w:bookmarkEnd w:id="2291"/>
          </w:p>
          <w:p w14:paraId="605EEF01" w14:textId="77777777" w:rsidR="00685AC5" w:rsidRDefault="00685AC5" w:rsidP="00C34596">
            <w:pPr>
              <w:rPr>
                <w:b/>
                <w:i/>
                <w:iCs/>
              </w:rPr>
            </w:pPr>
          </w:p>
          <w:p w14:paraId="2C3BD574" w14:textId="2A6D6E93" w:rsidR="00685AC5" w:rsidRPr="004C5652" w:rsidRDefault="00685AC5" w:rsidP="00685AC5">
            <w:pPr>
              <w:ind w:left="360"/>
              <w:rPr>
                <w:rFonts w:ascii="Arial" w:hAnsi="Arial" w:cs="Arial"/>
              </w:rPr>
            </w:pPr>
            <w:r w:rsidRPr="004C5652">
              <w:rPr>
                <w:rFonts w:ascii="Arial" w:hAnsi="Arial" w:cs="Arial"/>
              </w:rPr>
              <w:t>This section describes interfaces used to retrieve RTD Indicative Total Available Reserves and Price Adders.  The request message would use the following message fields:</w:t>
            </w:r>
          </w:p>
          <w:p w14:paraId="0E7889CD" w14:textId="77777777" w:rsidR="00685AC5" w:rsidRPr="004C5652" w:rsidRDefault="00685AC5" w:rsidP="00685AC5">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85AC5" w:rsidRPr="00FA0A10" w14:paraId="33BD3098" w14:textId="77777777" w:rsidTr="00C34596">
              <w:tc>
                <w:tcPr>
                  <w:tcW w:w="2268" w:type="dxa"/>
                  <w:shd w:val="clear" w:color="auto" w:fill="C0C0C0"/>
                </w:tcPr>
                <w:p w14:paraId="414B3BF7"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E4838EF"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Value</w:t>
                  </w:r>
                </w:p>
              </w:tc>
            </w:tr>
            <w:tr w:rsidR="00685AC5" w:rsidRPr="00FA0A10" w14:paraId="12CD255F" w14:textId="77777777" w:rsidTr="00C34596">
              <w:tc>
                <w:tcPr>
                  <w:tcW w:w="2268" w:type="dxa"/>
                </w:tcPr>
                <w:p w14:paraId="7BFE1626" w14:textId="77777777" w:rsidR="00685AC5" w:rsidRPr="002A438F" w:rsidRDefault="00685AC5" w:rsidP="00685AC5">
                  <w:pPr>
                    <w:pStyle w:val="Normal2"/>
                    <w:ind w:left="0"/>
                    <w:jc w:val="center"/>
                    <w:rPr>
                      <w:rFonts w:ascii="Arial" w:hAnsi="Arial" w:cs="Arial"/>
                    </w:rPr>
                  </w:pPr>
                  <w:r w:rsidRPr="00FA0A10">
                    <w:rPr>
                      <w:rFonts w:ascii="Arial" w:hAnsi="Arial" w:cs="Arial"/>
                    </w:rPr>
                    <w:t>Header/Verb</w:t>
                  </w:r>
                </w:p>
              </w:tc>
              <w:tc>
                <w:tcPr>
                  <w:tcW w:w="4365" w:type="dxa"/>
                </w:tcPr>
                <w:p w14:paraId="5DA4B553" w14:textId="77777777" w:rsidR="00685AC5" w:rsidRPr="001B0FBA" w:rsidRDefault="00685AC5" w:rsidP="00685AC5">
                  <w:pPr>
                    <w:pStyle w:val="Normal2"/>
                    <w:ind w:left="0"/>
                    <w:jc w:val="center"/>
                    <w:rPr>
                      <w:rFonts w:ascii="Arial" w:hAnsi="Arial" w:cs="Arial"/>
                    </w:rPr>
                  </w:pPr>
                  <w:r w:rsidRPr="001B0FBA">
                    <w:rPr>
                      <w:rFonts w:ascii="Arial" w:hAnsi="Arial" w:cs="Arial"/>
                    </w:rPr>
                    <w:t>get</w:t>
                  </w:r>
                </w:p>
              </w:tc>
            </w:tr>
            <w:tr w:rsidR="00685AC5" w:rsidRPr="00FA0A10" w14:paraId="650D29EF" w14:textId="77777777" w:rsidTr="00C34596">
              <w:tc>
                <w:tcPr>
                  <w:tcW w:w="2268" w:type="dxa"/>
                </w:tcPr>
                <w:p w14:paraId="631F566C" w14:textId="77777777" w:rsidR="00685AC5" w:rsidRPr="002A438F" w:rsidRDefault="00685AC5" w:rsidP="00685AC5">
                  <w:pPr>
                    <w:pStyle w:val="Normal2"/>
                    <w:ind w:left="0"/>
                    <w:jc w:val="center"/>
                    <w:rPr>
                      <w:rFonts w:ascii="Arial" w:hAnsi="Arial" w:cs="Arial"/>
                    </w:rPr>
                  </w:pPr>
                  <w:r w:rsidRPr="00FA0A10">
                    <w:rPr>
                      <w:rFonts w:ascii="Arial" w:hAnsi="Arial" w:cs="Arial"/>
                    </w:rPr>
                    <w:t>Header/Noun</w:t>
                  </w:r>
                </w:p>
              </w:tc>
              <w:tc>
                <w:tcPr>
                  <w:tcW w:w="4365" w:type="dxa"/>
                </w:tcPr>
                <w:p w14:paraId="44434DD1" w14:textId="4FB950D5" w:rsidR="00685AC5" w:rsidRPr="001B0FBA" w:rsidRDefault="00685AC5" w:rsidP="00685AC5">
                  <w:pPr>
                    <w:pStyle w:val="Normal2"/>
                    <w:ind w:left="0"/>
                    <w:jc w:val="center"/>
                    <w:rPr>
                      <w:rFonts w:ascii="Arial" w:hAnsi="Arial" w:cs="Arial"/>
                    </w:rPr>
                  </w:pPr>
                  <w:r w:rsidRPr="001B0FBA">
                    <w:rPr>
                      <w:rFonts w:ascii="Arial" w:hAnsi="Arial" w:cs="Arial"/>
                    </w:rPr>
                    <w:t>RTDIndicativePriceAdders</w:t>
                  </w:r>
                </w:p>
              </w:tc>
            </w:tr>
            <w:tr w:rsidR="00685AC5" w:rsidRPr="00FA0A10" w14:paraId="7545B16B" w14:textId="77777777" w:rsidTr="00C34596">
              <w:tc>
                <w:tcPr>
                  <w:tcW w:w="2268" w:type="dxa"/>
                </w:tcPr>
                <w:p w14:paraId="450E9BF4" w14:textId="77777777" w:rsidR="00685AC5" w:rsidRPr="002A438F" w:rsidRDefault="00685AC5" w:rsidP="00685AC5">
                  <w:pPr>
                    <w:pStyle w:val="Normal2"/>
                    <w:ind w:left="0"/>
                    <w:jc w:val="center"/>
                    <w:rPr>
                      <w:rFonts w:ascii="Arial" w:hAnsi="Arial" w:cs="Arial"/>
                    </w:rPr>
                  </w:pPr>
                  <w:r w:rsidRPr="00FA0A10">
                    <w:rPr>
                      <w:rFonts w:ascii="Arial" w:hAnsi="Arial" w:cs="Arial"/>
                    </w:rPr>
                    <w:lastRenderedPageBreak/>
                    <w:t>Header/Source</w:t>
                  </w:r>
                </w:p>
              </w:tc>
              <w:tc>
                <w:tcPr>
                  <w:tcW w:w="4365" w:type="dxa"/>
                </w:tcPr>
                <w:p w14:paraId="5C81A938" w14:textId="77777777" w:rsidR="00685AC5" w:rsidRPr="001B0FBA" w:rsidRDefault="00685AC5" w:rsidP="00685AC5">
                  <w:pPr>
                    <w:pStyle w:val="Normal2"/>
                    <w:ind w:left="0"/>
                    <w:jc w:val="center"/>
                    <w:rPr>
                      <w:rFonts w:ascii="Arial" w:hAnsi="Arial" w:cs="Arial"/>
                      <w:i/>
                    </w:rPr>
                  </w:pPr>
                  <w:r w:rsidRPr="001B0FBA">
                    <w:rPr>
                      <w:rFonts w:ascii="Arial" w:hAnsi="Arial" w:cs="Arial"/>
                      <w:i/>
                    </w:rPr>
                    <w:t>Market participant ID</w:t>
                  </w:r>
                </w:p>
              </w:tc>
            </w:tr>
            <w:tr w:rsidR="00685AC5" w:rsidRPr="00FA0A10" w14:paraId="2E66AA0C" w14:textId="77777777" w:rsidTr="00C34596">
              <w:tc>
                <w:tcPr>
                  <w:tcW w:w="2268" w:type="dxa"/>
                </w:tcPr>
                <w:p w14:paraId="0DB43B2D" w14:textId="77777777" w:rsidR="00685AC5" w:rsidRPr="002A438F" w:rsidRDefault="00685AC5" w:rsidP="00685AC5">
                  <w:pPr>
                    <w:pStyle w:val="Normal2"/>
                    <w:ind w:left="0"/>
                    <w:jc w:val="center"/>
                    <w:rPr>
                      <w:rFonts w:ascii="Arial" w:hAnsi="Arial" w:cs="Arial"/>
                    </w:rPr>
                  </w:pPr>
                  <w:r w:rsidRPr="00FA0A10">
                    <w:rPr>
                      <w:rFonts w:ascii="Arial" w:hAnsi="Arial" w:cs="Arial"/>
                    </w:rPr>
                    <w:t>Header/UserID</w:t>
                  </w:r>
                </w:p>
              </w:tc>
              <w:tc>
                <w:tcPr>
                  <w:tcW w:w="4365" w:type="dxa"/>
                </w:tcPr>
                <w:p w14:paraId="564EF700" w14:textId="77777777" w:rsidR="00685AC5" w:rsidRPr="001B0FBA" w:rsidRDefault="00685AC5" w:rsidP="00685AC5">
                  <w:pPr>
                    <w:pStyle w:val="Normal2"/>
                    <w:ind w:left="0"/>
                    <w:jc w:val="center"/>
                    <w:rPr>
                      <w:rFonts w:ascii="Arial" w:hAnsi="Arial" w:cs="Arial"/>
                      <w:i/>
                    </w:rPr>
                  </w:pPr>
                  <w:r w:rsidRPr="001B0FBA">
                    <w:rPr>
                      <w:rFonts w:ascii="Arial" w:hAnsi="Arial" w:cs="Arial"/>
                      <w:i/>
                    </w:rPr>
                    <w:t>ID of user</w:t>
                  </w:r>
                </w:p>
              </w:tc>
            </w:tr>
            <w:tr w:rsidR="00685AC5" w:rsidRPr="00FA0A10" w14:paraId="4907C52F" w14:textId="77777777" w:rsidTr="00C34596">
              <w:tc>
                <w:tcPr>
                  <w:tcW w:w="2268" w:type="dxa"/>
                </w:tcPr>
                <w:p w14:paraId="3396492E" w14:textId="77777777" w:rsidR="00685AC5" w:rsidRPr="002A438F" w:rsidRDefault="00685AC5" w:rsidP="00685AC5">
                  <w:pPr>
                    <w:pStyle w:val="Normal2"/>
                    <w:ind w:left="0"/>
                    <w:jc w:val="center"/>
                    <w:rPr>
                      <w:rFonts w:ascii="Arial" w:hAnsi="Arial" w:cs="Arial"/>
                    </w:rPr>
                  </w:pPr>
                  <w:r w:rsidRPr="00FA0A10">
                    <w:rPr>
                      <w:rFonts w:ascii="Arial" w:hAnsi="Arial" w:cs="Arial"/>
                    </w:rPr>
                    <w:t>Request/StartTime</w:t>
                  </w:r>
                </w:p>
              </w:tc>
              <w:tc>
                <w:tcPr>
                  <w:tcW w:w="4365" w:type="dxa"/>
                </w:tcPr>
                <w:p w14:paraId="278233BE" w14:textId="77777777" w:rsidR="00685AC5" w:rsidRPr="001B0FBA" w:rsidRDefault="00685AC5" w:rsidP="00685AC5">
                  <w:pPr>
                    <w:pStyle w:val="Normal2"/>
                    <w:ind w:left="0"/>
                    <w:jc w:val="center"/>
                    <w:rPr>
                      <w:rFonts w:ascii="Arial" w:hAnsi="Arial" w:cs="Arial"/>
                      <w:i/>
                    </w:rPr>
                  </w:pPr>
                  <w:r w:rsidRPr="001B0FBA">
                    <w:rPr>
                      <w:rFonts w:ascii="Arial" w:hAnsi="Arial" w:cs="Arial"/>
                      <w:i/>
                    </w:rPr>
                    <w:t>Start time of interest</w:t>
                  </w:r>
                </w:p>
              </w:tc>
            </w:tr>
            <w:tr w:rsidR="00685AC5" w:rsidRPr="00FA0A10" w14:paraId="4469ACF4" w14:textId="77777777" w:rsidTr="00C34596">
              <w:tc>
                <w:tcPr>
                  <w:tcW w:w="2268" w:type="dxa"/>
                </w:tcPr>
                <w:p w14:paraId="4A2468A7" w14:textId="77777777" w:rsidR="00685AC5" w:rsidRPr="002A438F" w:rsidRDefault="00685AC5" w:rsidP="00685AC5">
                  <w:pPr>
                    <w:pStyle w:val="Normal2"/>
                    <w:ind w:left="0"/>
                    <w:jc w:val="center"/>
                    <w:rPr>
                      <w:rFonts w:ascii="Arial" w:hAnsi="Arial" w:cs="Arial"/>
                    </w:rPr>
                  </w:pPr>
                  <w:r w:rsidRPr="00FA0A10">
                    <w:rPr>
                      <w:rFonts w:ascii="Arial" w:hAnsi="Arial" w:cs="Arial"/>
                    </w:rPr>
                    <w:t>Request/EndTime</w:t>
                  </w:r>
                </w:p>
              </w:tc>
              <w:tc>
                <w:tcPr>
                  <w:tcW w:w="4365" w:type="dxa"/>
                </w:tcPr>
                <w:p w14:paraId="71CF9A91" w14:textId="77777777" w:rsidR="00685AC5" w:rsidRPr="001B0FBA" w:rsidRDefault="00685AC5" w:rsidP="00685AC5">
                  <w:pPr>
                    <w:pStyle w:val="Normal2"/>
                    <w:ind w:left="0"/>
                    <w:jc w:val="center"/>
                    <w:rPr>
                      <w:rFonts w:ascii="Arial" w:hAnsi="Arial" w:cs="Arial"/>
                      <w:i/>
                    </w:rPr>
                  </w:pPr>
                  <w:r w:rsidRPr="001B0FBA">
                    <w:rPr>
                      <w:rFonts w:ascii="Arial" w:hAnsi="Arial" w:cs="Arial"/>
                      <w:i/>
                    </w:rPr>
                    <w:t>End time of interest</w:t>
                  </w:r>
                </w:p>
              </w:tc>
            </w:tr>
          </w:tbl>
          <w:p w14:paraId="251CE548" w14:textId="77777777" w:rsidR="00685AC5" w:rsidRPr="004C5652" w:rsidRDefault="00685AC5" w:rsidP="00685AC5">
            <w:pPr>
              <w:pStyle w:val="Normal2"/>
              <w:ind w:left="360"/>
              <w:rPr>
                <w:rFonts w:ascii="Arial" w:hAnsi="Arial" w:cs="Arial"/>
                <w:sz w:val="24"/>
              </w:rPr>
            </w:pPr>
          </w:p>
          <w:p w14:paraId="6094D06C" w14:textId="77777777" w:rsidR="00685AC5" w:rsidRPr="004C5652" w:rsidRDefault="00685AC5" w:rsidP="00685AC5">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80CB433" w14:textId="77777777" w:rsidR="00685AC5" w:rsidRPr="004C5652" w:rsidRDefault="00685AC5" w:rsidP="00685AC5">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85AC5" w:rsidRPr="00FA0A10" w14:paraId="4E957A5F" w14:textId="77777777" w:rsidTr="00C34596">
              <w:tc>
                <w:tcPr>
                  <w:tcW w:w="2268" w:type="dxa"/>
                  <w:shd w:val="clear" w:color="auto" w:fill="C0C0C0"/>
                </w:tcPr>
                <w:p w14:paraId="2A69D0C3"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87A8036"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Value</w:t>
                  </w:r>
                </w:p>
              </w:tc>
            </w:tr>
            <w:tr w:rsidR="00685AC5" w:rsidRPr="00FA0A10" w14:paraId="27A42304" w14:textId="77777777" w:rsidTr="00C34596">
              <w:tc>
                <w:tcPr>
                  <w:tcW w:w="2268" w:type="dxa"/>
                </w:tcPr>
                <w:p w14:paraId="578477C9" w14:textId="77777777" w:rsidR="00685AC5" w:rsidRPr="002A438F" w:rsidRDefault="00685AC5" w:rsidP="00685AC5">
                  <w:pPr>
                    <w:pStyle w:val="Normal2"/>
                    <w:ind w:left="0"/>
                    <w:jc w:val="center"/>
                    <w:rPr>
                      <w:rFonts w:ascii="Arial" w:hAnsi="Arial" w:cs="Arial"/>
                    </w:rPr>
                  </w:pPr>
                  <w:r w:rsidRPr="00FA0A10">
                    <w:rPr>
                      <w:rFonts w:ascii="Arial" w:hAnsi="Arial" w:cs="Arial"/>
                    </w:rPr>
                    <w:t>Header/Verb</w:t>
                  </w:r>
                </w:p>
              </w:tc>
              <w:tc>
                <w:tcPr>
                  <w:tcW w:w="4365" w:type="dxa"/>
                </w:tcPr>
                <w:p w14:paraId="0FF43BBB" w14:textId="77777777" w:rsidR="00685AC5" w:rsidRPr="001B0FBA" w:rsidRDefault="00685AC5" w:rsidP="00685AC5">
                  <w:pPr>
                    <w:pStyle w:val="Normal2"/>
                    <w:ind w:left="0"/>
                    <w:jc w:val="center"/>
                    <w:rPr>
                      <w:rFonts w:ascii="Arial" w:hAnsi="Arial" w:cs="Arial"/>
                    </w:rPr>
                  </w:pPr>
                  <w:r w:rsidRPr="001B0FBA">
                    <w:rPr>
                      <w:rFonts w:ascii="Arial" w:hAnsi="Arial" w:cs="Arial"/>
                    </w:rPr>
                    <w:t>reply</w:t>
                  </w:r>
                </w:p>
              </w:tc>
            </w:tr>
            <w:tr w:rsidR="00685AC5" w:rsidRPr="00FA0A10" w14:paraId="29087F0E" w14:textId="77777777" w:rsidTr="00C34596">
              <w:tc>
                <w:tcPr>
                  <w:tcW w:w="2268" w:type="dxa"/>
                </w:tcPr>
                <w:p w14:paraId="5EE01F20" w14:textId="77777777" w:rsidR="00685AC5" w:rsidRPr="002A438F" w:rsidRDefault="00685AC5" w:rsidP="00685AC5">
                  <w:pPr>
                    <w:pStyle w:val="Normal2"/>
                    <w:ind w:left="0"/>
                    <w:jc w:val="center"/>
                    <w:rPr>
                      <w:rFonts w:ascii="Arial" w:hAnsi="Arial" w:cs="Arial"/>
                    </w:rPr>
                  </w:pPr>
                  <w:r w:rsidRPr="00FA0A10">
                    <w:rPr>
                      <w:rFonts w:ascii="Arial" w:hAnsi="Arial" w:cs="Arial"/>
                    </w:rPr>
                    <w:t>Header/Noun</w:t>
                  </w:r>
                </w:p>
              </w:tc>
              <w:tc>
                <w:tcPr>
                  <w:tcW w:w="4365" w:type="dxa"/>
                </w:tcPr>
                <w:p w14:paraId="57170430" w14:textId="7A8AE277" w:rsidR="00685AC5" w:rsidRPr="001B0FBA" w:rsidRDefault="00685AC5" w:rsidP="00685AC5">
                  <w:pPr>
                    <w:pStyle w:val="Normal2"/>
                    <w:ind w:left="0"/>
                    <w:jc w:val="center"/>
                    <w:rPr>
                      <w:rFonts w:ascii="Arial" w:hAnsi="Arial" w:cs="Arial"/>
                    </w:rPr>
                  </w:pPr>
                  <w:r w:rsidRPr="001B0FBA">
                    <w:rPr>
                      <w:rFonts w:ascii="Arial" w:hAnsi="Arial" w:cs="Arial"/>
                    </w:rPr>
                    <w:t>RTDIndicativePriceAdders</w:t>
                  </w:r>
                </w:p>
              </w:tc>
            </w:tr>
            <w:tr w:rsidR="00685AC5" w:rsidRPr="00FA0A10" w14:paraId="78673F60" w14:textId="77777777" w:rsidTr="00C34596">
              <w:tc>
                <w:tcPr>
                  <w:tcW w:w="2268" w:type="dxa"/>
                </w:tcPr>
                <w:p w14:paraId="45FEF8DA" w14:textId="77777777" w:rsidR="00685AC5" w:rsidRPr="002A438F" w:rsidRDefault="00685AC5" w:rsidP="00685AC5">
                  <w:pPr>
                    <w:pStyle w:val="Normal2"/>
                    <w:ind w:left="0"/>
                    <w:jc w:val="center"/>
                    <w:rPr>
                      <w:rFonts w:ascii="Arial" w:hAnsi="Arial" w:cs="Arial"/>
                    </w:rPr>
                  </w:pPr>
                  <w:r w:rsidRPr="00FA0A10">
                    <w:rPr>
                      <w:rFonts w:ascii="Arial" w:hAnsi="Arial" w:cs="Arial"/>
                    </w:rPr>
                    <w:t>Header/Source</w:t>
                  </w:r>
                </w:p>
              </w:tc>
              <w:tc>
                <w:tcPr>
                  <w:tcW w:w="4365" w:type="dxa"/>
                </w:tcPr>
                <w:p w14:paraId="619DA8F2" w14:textId="77777777" w:rsidR="00685AC5" w:rsidRPr="001B0FBA" w:rsidRDefault="00685AC5" w:rsidP="00685AC5">
                  <w:pPr>
                    <w:pStyle w:val="Normal2"/>
                    <w:ind w:left="0"/>
                    <w:jc w:val="center"/>
                    <w:rPr>
                      <w:rFonts w:ascii="Arial" w:hAnsi="Arial" w:cs="Arial"/>
                    </w:rPr>
                  </w:pPr>
                  <w:r w:rsidRPr="001B0FBA">
                    <w:rPr>
                      <w:rFonts w:ascii="Arial" w:hAnsi="Arial" w:cs="Arial"/>
                    </w:rPr>
                    <w:t>ERCOT</w:t>
                  </w:r>
                </w:p>
              </w:tc>
            </w:tr>
            <w:tr w:rsidR="00685AC5" w:rsidRPr="00FA0A10" w14:paraId="57B5E5B7" w14:textId="77777777" w:rsidTr="00C34596">
              <w:tc>
                <w:tcPr>
                  <w:tcW w:w="2268" w:type="dxa"/>
                </w:tcPr>
                <w:p w14:paraId="2BF7428F" w14:textId="77777777" w:rsidR="00685AC5" w:rsidRPr="002A438F" w:rsidRDefault="00685AC5" w:rsidP="00685AC5">
                  <w:pPr>
                    <w:pStyle w:val="Normal2"/>
                    <w:ind w:left="0"/>
                    <w:jc w:val="center"/>
                    <w:rPr>
                      <w:rFonts w:ascii="Arial" w:hAnsi="Arial" w:cs="Arial"/>
                    </w:rPr>
                  </w:pPr>
                  <w:r w:rsidRPr="00FA0A10">
                    <w:rPr>
                      <w:rFonts w:ascii="Arial" w:hAnsi="Arial" w:cs="Arial"/>
                    </w:rPr>
                    <w:t>Reply/ReplyCode</w:t>
                  </w:r>
                </w:p>
              </w:tc>
              <w:tc>
                <w:tcPr>
                  <w:tcW w:w="4365" w:type="dxa"/>
                </w:tcPr>
                <w:p w14:paraId="47C12504" w14:textId="77777777" w:rsidR="00685AC5" w:rsidRPr="001B0FBA" w:rsidRDefault="00685AC5" w:rsidP="00685AC5">
                  <w:pPr>
                    <w:pStyle w:val="Normal2"/>
                    <w:ind w:left="0"/>
                    <w:jc w:val="center"/>
                    <w:rPr>
                      <w:rFonts w:ascii="Arial" w:hAnsi="Arial" w:cs="Arial"/>
                      <w:i/>
                    </w:rPr>
                  </w:pPr>
                  <w:r w:rsidRPr="001B0FBA">
                    <w:rPr>
                      <w:rFonts w:ascii="Arial" w:hAnsi="Arial" w:cs="Arial"/>
                      <w:i/>
                    </w:rPr>
                    <w:t>Reply code, success=OK, error=ERROR or FATAL</w:t>
                  </w:r>
                </w:p>
              </w:tc>
            </w:tr>
            <w:tr w:rsidR="00685AC5" w:rsidRPr="00FA0A10" w14:paraId="13903CEC" w14:textId="77777777" w:rsidTr="00C34596">
              <w:tc>
                <w:tcPr>
                  <w:tcW w:w="2268" w:type="dxa"/>
                </w:tcPr>
                <w:p w14:paraId="783A8075" w14:textId="77777777" w:rsidR="00685AC5" w:rsidRPr="002A438F" w:rsidRDefault="00685AC5" w:rsidP="00685AC5">
                  <w:pPr>
                    <w:pStyle w:val="Normal2"/>
                    <w:ind w:left="0"/>
                    <w:jc w:val="center"/>
                    <w:rPr>
                      <w:rFonts w:ascii="Arial" w:hAnsi="Arial" w:cs="Arial"/>
                    </w:rPr>
                  </w:pPr>
                  <w:r w:rsidRPr="00FA0A10">
                    <w:rPr>
                      <w:rFonts w:ascii="Arial" w:hAnsi="Arial" w:cs="Arial"/>
                    </w:rPr>
                    <w:t>Reply/Error</w:t>
                  </w:r>
                </w:p>
              </w:tc>
              <w:tc>
                <w:tcPr>
                  <w:tcW w:w="4365" w:type="dxa"/>
                </w:tcPr>
                <w:p w14:paraId="775F06AE" w14:textId="77777777" w:rsidR="00685AC5" w:rsidRPr="001B0FBA" w:rsidRDefault="00685AC5" w:rsidP="00685AC5">
                  <w:pPr>
                    <w:pStyle w:val="Normal2"/>
                    <w:ind w:left="0"/>
                    <w:jc w:val="center"/>
                    <w:rPr>
                      <w:rFonts w:ascii="Arial" w:hAnsi="Arial" w:cs="Arial"/>
                      <w:i/>
                    </w:rPr>
                  </w:pPr>
                  <w:r w:rsidRPr="001B0FBA">
                    <w:rPr>
                      <w:rFonts w:ascii="Arial" w:hAnsi="Arial" w:cs="Arial"/>
                      <w:i/>
                    </w:rPr>
                    <w:t>Error message, if error encountered</w:t>
                  </w:r>
                </w:p>
              </w:tc>
            </w:tr>
            <w:tr w:rsidR="00685AC5" w:rsidRPr="00FA0A10" w14:paraId="75DAF064" w14:textId="77777777" w:rsidTr="00C34596">
              <w:tc>
                <w:tcPr>
                  <w:tcW w:w="2268" w:type="dxa"/>
                </w:tcPr>
                <w:p w14:paraId="1F7DD904" w14:textId="77777777" w:rsidR="00685AC5" w:rsidRPr="002A438F" w:rsidRDefault="00685AC5" w:rsidP="00685AC5">
                  <w:pPr>
                    <w:pStyle w:val="Normal2"/>
                    <w:ind w:left="0"/>
                    <w:jc w:val="center"/>
                    <w:rPr>
                      <w:rFonts w:ascii="Arial" w:hAnsi="Arial" w:cs="Arial"/>
                    </w:rPr>
                  </w:pPr>
                  <w:r w:rsidRPr="00FA0A10">
                    <w:rPr>
                      <w:rFonts w:ascii="Arial" w:hAnsi="Arial" w:cs="Arial"/>
                    </w:rPr>
                    <w:t>Payload/</w:t>
                  </w:r>
                </w:p>
              </w:tc>
              <w:tc>
                <w:tcPr>
                  <w:tcW w:w="4365" w:type="dxa"/>
                </w:tcPr>
                <w:p w14:paraId="39FB3988" w14:textId="46B1B7FA" w:rsidR="00685AC5" w:rsidRPr="001B0FBA" w:rsidRDefault="00685AC5" w:rsidP="00685AC5">
                  <w:pPr>
                    <w:pStyle w:val="Normal2"/>
                    <w:ind w:left="0"/>
                    <w:jc w:val="center"/>
                    <w:rPr>
                      <w:rFonts w:ascii="Arial" w:hAnsi="Arial" w:cs="Arial"/>
                      <w:i/>
                    </w:rPr>
                  </w:pPr>
                  <w:r w:rsidRPr="001B0FBA">
                    <w:rPr>
                      <w:rFonts w:ascii="Arial" w:hAnsi="Arial" w:cs="Arial"/>
                    </w:rPr>
                    <w:t>RTD</w:t>
                  </w:r>
                  <w:r>
                    <w:rPr>
                      <w:rFonts w:ascii="Arial" w:hAnsi="Arial" w:cs="Arial"/>
                    </w:rPr>
                    <w:t>Indicative</w:t>
                  </w:r>
                  <w:r w:rsidRPr="001B0FBA">
                    <w:rPr>
                      <w:rFonts w:ascii="Arial" w:hAnsi="Arial" w:cs="Arial"/>
                    </w:rPr>
                    <w:t>PriceAdder</w:t>
                  </w:r>
                  <w:r>
                    <w:rPr>
                      <w:rFonts w:ascii="Arial" w:hAnsi="Arial" w:cs="Arial"/>
                    </w:rPr>
                    <w:t>s</w:t>
                  </w:r>
                </w:p>
              </w:tc>
            </w:tr>
          </w:tbl>
          <w:p w14:paraId="6B45324C" w14:textId="77777777" w:rsidR="00685AC5" w:rsidRPr="004C5652" w:rsidRDefault="00685AC5" w:rsidP="00685AC5">
            <w:pPr>
              <w:rPr>
                <w:rFonts w:ascii="Arial" w:hAnsi="Arial" w:cs="Arial"/>
              </w:rPr>
            </w:pPr>
          </w:p>
          <w:p w14:paraId="58A7851E" w14:textId="2A4549DC" w:rsidR="00685AC5" w:rsidRPr="004C5652" w:rsidRDefault="00685AC5" w:rsidP="00685AC5">
            <w:pPr>
              <w:ind w:left="360"/>
              <w:rPr>
                <w:rFonts w:ascii="Arial" w:hAnsi="Arial" w:cs="Arial"/>
              </w:rPr>
            </w:pPr>
            <w:r w:rsidRPr="004C5652">
              <w:rPr>
                <w:rFonts w:ascii="Arial" w:hAnsi="Arial" w:cs="Arial"/>
              </w:rPr>
              <w:t>The structure of RTD</w:t>
            </w:r>
            <w:r>
              <w:rPr>
                <w:rFonts w:ascii="Arial" w:hAnsi="Arial" w:cs="Arial"/>
              </w:rPr>
              <w:t>Indicative</w:t>
            </w:r>
            <w:r w:rsidRPr="004C5652">
              <w:rPr>
                <w:rFonts w:ascii="Arial" w:hAnsi="Arial" w:cs="Arial"/>
              </w:rPr>
              <w:t>PriceAdder</w:t>
            </w:r>
            <w:r>
              <w:rPr>
                <w:rFonts w:ascii="Arial" w:hAnsi="Arial" w:cs="Arial"/>
              </w:rPr>
              <w:t>s</w:t>
            </w:r>
            <w:r w:rsidRPr="004C5652">
              <w:rPr>
                <w:rFonts w:ascii="Arial" w:hAnsi="Arial" w:cs="Arial"/>
              </w:rPr>
              <w:t xml:space="preserve"> is described by the following diagram:</w:t>
            </w:r>
          </w:p>
          <w:p w14:paraId="2DAAC550" w14:textId="77777777" w:rsidR="00685AC5" w:rsidRPr="004C5652" w:rsidRDefault="00685AC5" w:rsidP="00685AC5">
            <w:pPr>
              <w:ind w:left="360"/>
              <w:rPr>
                <w:rFonts w:ascii="Arial" w:hAnsi="Arial" w:cs="Arial"/>
              </w:rPr>
            </w:pPr>
          </w:p>
          <w:p w14:paraId="0B6059BE" w14:textId="411B671C" w:rsidR="00685AC5" w:rsidRPr="004C5652" w:rsidRDefault="00D07519" w:rsidP="00D07519">
            <w:pPr>
              <w:ind w:left="720"/>
              <w:rPr>
                <w:rFonts w:ascii="Arial" w:hAnsi="Arial" w:cs="Arial"/>
              </w:rPr>
            </w:pPr>
            <w:r>
              <w:rPr>
                <w:rFonts w:ascii="Arial" w:hAnsi="Arial" w:cs="Arial"/>
                <w:noProof/>
              </w:rPr>
              <w:drawing>
                <wp:inline distT="0" distB="0" distL="0" distR="0" wp14:anchorId="534F7656" wp14:editId="0B4F1AD4">
                  <wp:extent cx="4057650" cy="733425"/>
                  <wp:effectExtent l="0" t="0" r="0" b="9525"/>
                  <wp:docPr id="146" name="Picture 14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Picture 146" descr="Diagram&#10;&#10;Description automatically generated"/>
                          <pic:cNvPicPr/>
                        </pic:nvPicPr>
                        <pic:blipFill>
                          <a:blip r:embed="rId146">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057650" cy="733425"/>
                          </a:xfrm>
                          <a:prstGeom prst="rect">
                            <a:avLst/>
                          </a:prstGeom>
                        </pic:spPr>
                      </pic:pic>
                    </a:graphicData>
                  </a:graphic>
                </wp:inline>
              </w:drawing>
            </w:r>
          </w:p>
          <w:p w14:paraId="0A5F9309" w14:textId="77777777" w:rsidR="00685AC5" w:rsidRPr="004C5652" w:rsidRDefault="00685AC5" w:rsidP="00685AC5">
            <w:pPr>
              <w:ind w:left="360"/>
              <w:rPr>
                <w:rFonts w:ascii="Arial" w:hAnsi="Arial" w:cs="Arial"/>
              </w:rPr>
            </w:pPr>
          </w:p>
          <w:p w14:paraId="0F987EEA" w14:textId="77777777" w:rsidR="00685AC5" w:rsidRPr="004C5652" w:rsidRDefault="00685AC5" w:rsidP="00685AC5">
            <w:pPr>
              <w:keepNext/>
              <w:rPr>
                <w:rFonts w:ascii="Arial" w:hAnsi="Arial" w:cs="Arial"/>
              </w:rPr>
            </w:pPr>
          </w:p>
          <w:p w14:paraId="684984C9" w14:textId="43E1185A" w:rsidR="00685AC5" w:rsidRPr="004C5652" w:rsidRDefault="00685AC5" w:rsidP="00685AC5">
            <w:pPr>
              <w:rPr>
                <w:rFonts w:ascii="Arial" w:hAnsi="Arial" w:cs="Arial"/>
                <w:sz w:val="20"/>
                <w:szCs w:val="20"/>
              </w:rPr>
            </w:pPr>
            <w:bookmarkStart w:id="2292" w:name="_Toc19620283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Pr>
                <w:rFonts w:ascii="Arial" w:hAnsi="Arial" w:cs="Arial"/>
                <w:noProof/>
                <w:sz w:val="20"/>
                <w:szCs w:val="20"/>
              </w:rPr>
              <w:t>141</w:t>
            </w:r>
            <w:r w:rsidRPr="004C5652">
              <w:rPr>
                <w:rFonts w:ascii="Arial" w:hAnsi="Arial" w:cs="Arial"/>
                <w:sz w:val="20"/>
                <w:szCs w:val="20"/>
              </w:rPr>
              <w:fldChar w:fldCharType="end"/>
            </w:r>
            <w:r w:rsidRPr="004C5652">
              <w:rPr>
                <w:rFonts w:ascii="Arial" w:hAnsi="Arial" w:cs="Arial"/>
                <w:sz w:val="20"/>
                <w:szCs w:val="20"/>
              </w:rPr>
              <w:t xml:space="preserve"> - RTD</w:t>
            </w:r>
            <w:r w:rsidR="00D07519">
              <w:rPr>
                <w:rFonts w:ascii="Arial" w:hAnsi="Arial" w:cs="Arial"/>
                <w:sz w:val="20"/>
                <w:szCs w:val="20"/>
              </w:rPr>
              <w:t>Indicative</w:t>
            </w:r>
            <w:r w:rsidRPr="004C5652">
              <w:rPr>
                <w:rFonts w:ascii="Arial" w:hAnsi="Arial" w:cs="Arial"/>
                <w:sz w:val="20"/>
                <w:szCs w:val="20"/>
              </w:rPr>
              <w:t>PriceAdder</w:t>
            </w:r>
            <w:r w:rsidR="00D07519">
              <w:rPr>
                <w:rFonts w:ascii="Arial" w:hAnsi="Arial" w:cs="Arial"/>
                <w:sz w:val="20"/>
                <w:szCs w:val="20"/>
              </w:rPr>
              <w:t>s</w:t>
            </w:r>
            <w:r w:rsidRPr="004C5652">
              <w:rPr>
                <w:rFonts w:ascii="Arial" w:hAnsi="Arial" w:cs="Arial"/>
                <w:sz w:val="20"/>
                <w:szCs w:val="20"/>
              </w:rPr>
              <w:t xml:space="preserve"> Container Structure</w:t>
            </w:r>
            <w:bookmarkEnd w:id="2292"/>
          </w:p>
          <w:p w14:paraId="6778128C" w14:textId="77777777" w:rsidR="00685AC5" w:rsidRPr="004C5652" w:rsidRDefault="00685AC5" w:rsidP="00685AC5">
            <w:pPr>
              <w:rPr>
                <w:rFonts w:ascii="Arial" w:hAnsi="Arial" w:cs="Arial"/>
              </w:rPr>
            </w:pPr>
          </w:p>
          <w:p w14:paraId="046C648C" w14:textId="0E0384B8" w:rsidR="00685AC5" w:rsidRPr="004C5652" w:rsidRDefault="00685AC5" w:rsidP="00685AC5">
            <w:pPr>
              <w:ind w:left="360"/>
              <w:rPr>
                <w:rFonts w:ascii="Arial" w:hAnsi="Arial" w:cs="Arial"/>
              </w:rPr>
            </w:pPr>
            <w:r w:rsidRPr="004C5652">
              <w:rPr>
                <w:rFonts w:ascii="Arial" w:hAnsi="Arial" w:cs="Arial"/>
              </w:rPr>
              <w:t xml:space="preserve">The following elements are used to report RTD </w:t>
            </w:r>
            <w:r w:rsidR="007F0305">
              <w:rPr>
                <w:rFonts w:ascii="Arial" w:hAnsi="Arial" w:cs="Arial"/>
              </w:rPr>
              <w:t xml:space="preserve">Indicative </w:t>
            </w:r>
            <w:r w:rsidRPr="004C5652">
              <w:rPr>
                <w:rFonts w:ascii="Arial" w:hAnsi="Arial" w:cs="Arial"/>
              </w:rPr>
              <w:t>Price Adder:</w:t>
            </w:r>
          </w:p>
          <w:p w14:paraId="4D5A009C" w14:textId="77777777" w:rsidR="00685AC5" w:rsidRPr="004C5652" w:rsidRDefault="00685AC5" w:rsidP="00685AC5">
            <w:pPr>
              <w:ind w:left="360"/>
              <w:rPr>
                <w:rFonts w:ascii="Arial" w:hAnsi="Arial" w:cs="Arial"/>
              </w:rPr>
            </w:pPr>
          </w:p>
          <w:p w14:paraId="10D651E4" w14:textId="77777777" w:rsidR="00685AC5" w:rsidRDefault="00685AC5" w:rsidP="00685AC5">
            <w:pPr>
              <w:numPr>
                <w:ilvl w:val="0"/>
                <w:numId w:val="34"/>
              </w:numPr>
              <w:rPr>
                <w:rFonts w:ascii="Arial" w:hAnsi="Arial" w:cs="Arial"/>
              </w:rPr>
            </w:pPr>
            <w:r w:rsidRPr="004C5652">
              <w:rPr>
                <w:rFonts w:ascii="Arial" w:hAnsi="Arial" w:cs="Arial"/>
              </w:rPr>
              <w:t>BatchID</w:t>
            </w:r>
          </w:p>
          <w:p w14:paraId="09105CEA"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RTDTimestamp</w:t>
            </w:r>
          </w:p>
          <w:p w14:paraId="53C9429E"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RepeatedHourFlag</w:t>
            </w:r>
          </w:p>
          <w:p w14:paraId="6B0D776B"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IntervalID</w:t>
            </w:r>
          </w:p>
          <w:p w14:paraId="7EAB43C5"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IntervalEnding</w:t>
            </w:r>
          </w:p>
          <w:p w14:paraId="0B53DF2C"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IERepeatedHourFlag</w:t>
            </w:r>
          </w:p>
          <w:p w14:paraId="2BA53F2D"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SystemLambda</w:t>
            </w:r>
          </w:p>
          <w:p w14:paraId="3201593A"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RTORDPA</w:t>
            </w:r>
          </w:p>
          <w:p w14:paraId="78C8C276"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lastRenderedPageBreak/>
              <w:t>RTRRUC</w:t>
            </w:r>
          </w:p>
          <w:p w14:paraId="48D91224"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RTRRMR</w:t>
            </w:r>
          </w:p>
          <w:p w14:paraId="4A99D0DC"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RTDNCLR</w:t>
            </w:r>
          </w:p>
          <w:p w14:paraId="09EE6357"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RTDERS</w:t>
            </w:r>
          </w:p>
          <w:p w14:paraId="1965A4CC"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RTDCTIEIMPORT</w:t>
            </w:r>
          </w:p>
          <w:p w14:paraId="6B6FF5AE"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RTDCTIEEXPORT</w:t>
            </w:r>
          </w:p>
          <w:p w14:paraId="413110AB" w14:textId="77777777" w:rsidR="00685AC5" w:rsidRPr="001D6334" w:rsidRDefault="00685AC5" w:rsidP="00685AC5">
            <w:pPr>
              <w:pStyle w:val="ListParagraph"/>
              <w:numPr>
                <w:ilvl w:val="0"/>
                <w:numId w:val="34"/>
              </w:numPr>
              <w:rPr>
                <w:rFonts w:ascii="Arial" w:hAnsi="Arial" w:cs="Arial"/>
              </w:rPr>
            </w:pPr>
            <w:r w:rsidRPr="001D6334">
              <w:rPr>
                <w:rFonts w:ascii="Arial" w:hAnsi="Arial" w:cs="Arial"/>
              </w:rPr>
              <w:t>RTBLTIMPORT</w:t>
            </w:r>
          </w:p>
          <w:p w14:paraId="08D2316D" w14:textId="3F2F4DC5" w:rsidR="00685AC5" w:rsidRDefault="00685AC5" w:rsidP="00685AC5">
            <w:pPr>
              <w:pStyle w:val="ListParagraph"/>
              <w:numPr>
                <w:ilvl w:val="0"/>
                <w:numId w:val="34"/>
              </w:numPr>
              <w:rPr>
                <w:rFonts w:ascii="Arial" w:hAnsi="Arial" w:cs="Arial"/>
              </w:rPr>
            </w:pPr>
            <w:r w:rsidRPr="001D6334">
              <w:rPr>
                <w:rFonts w:ascii="Arial" w:hAnsi="Arial" w:cs="Arial"/>
              </w:rPr>
              <w:t>RTBLTEXPORT</w:t>
            </w:r>
          </w:p>
          <w:p w14:paraId="675989E5" w14:textId="77777777" w:rsidR="00685AC5" w:rsidRDefault="00685AC5" w:rsidP="00685AC5">
            <w:pPr>
              <w:pStyle w:val="ListParagraph"/>
              <w:numPr>
                <w:ilvl w:val="0"/>
                <w:numId w:val="34"/>
              </w:numPr>
              <w:rPr>
                <w:rFonts w:ascii="Arial" w:hAnsi="Arial" w:cs="Arial"/>
              </w:rPr>
            </w:pPr>
            <w:r w:rsidRPr="004A4D75">
              <w:rPr>
                <w:rFonts w:ascii="Arial" w:hAnsi="Arial" w:cs="Arial"/>
              </w:rPr>
              <w:t>RTNCLRECRS</w:t>
            </w:r>
          </w:p>
          <w:p w14:paraId="4075DF90"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RTMCPCRUS</w:t>
            </w:r>
          </w:p>
          <w:p w14:paraId="25B3EF38"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RTMCPCRDS</w:t>
            </w:r>
          </w:p>
          <w:p w14:paraId="1601E6C4"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RTMCPCRRS</w:t>
            </w:r>
          </w:p>
          <w:p w14:paraId="76272351"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RTMCPCECRS</w:t>
            </w:r>
          </w:p>
          <w:p w14:paraId="10AE8492"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RTMCPCNSS</w:t>
            </w:r>
          </w:p>
          <w:p w14:paraId="080F8658" w14:textId="56A19A6F" w:rsidR="00685AC5" w:rsidRPr="00685AC5" w:rsidRDefault="00685AC5" w:rsidP="00685AC5">
            <w:pPr>
              <w:pStyle w:val="ListParagraph"/>
              <w:numPr>
                <w:ilvl w:val="0"/>
                <w:numId w:val="34"/>
              </w:numPr>
              <w:rPr>
                <w:rFonts w:ascii="Arial" w:hAnsi="Arial" w:cs="Arial"/>
              </w:rPr>
            </w:pPr>
            <w:r w:rsidRPr="00685AC5">
              <w:rPr>
                <w:rFonts w:ascii="Arial" w:hAnsi="Arial" w:cs="Arial"/>
              </w:rPr>
              <w:t>RTRDPARUS</w:t>
            </w:r>
          </w:p>
          <w:p w14:paraId="5E12635B"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RTRDPARDS</w:t>
            </w:r>
          </w:p>
          <w:p w14:paraId="1B42EB30"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RTRDPARRS</w:t>
            </w:r>
          </w:p>
          <w:p w14:paraId="74F90469" w14:textId="77777777" w:rsidR="00685AC5" w:rsidRPr="00685AC5" w:rsidRDefault="00685AC5" w:rsidP="00685AC5">
            <w:pPr>
              <w:pStyle w:val="ListParagraph"/>
              <w:numPr>
                <w:ilvl w:val="0"/>
                <w:numId w:val="34"/>
              </w:numPr>
              <w:rPr>
                <w:rFonts w:ascii="Arial" w:hAnsi="Arial" w:cs="Arial"/>
              </w:rPr>
            </w:pPr>
            <w:r w:rsidRPr="00685AC5">
              <w:rPr>
                <w:rFonts w:ascii="Arial" w:hAnsi="Arial" w:cs="Arial"/>
              </w:rPr>
              <w:t>RTRDPAECRS</w:t>
            </w:r>
          </w:p>
          <w:p w14:paraId="3E89001A" w14:textId="5656BFD2" w:rsidR="00685AC5" w:rsidRPr="00685AC5" w:rsidRDefault="00685AC5" w:rsidP="00685AC5">
            <w:pPr>
              <w:pStyle w:val="ListParagraph"/>
              <w:numPr>
                <w:ilvl w:val="0"/>
                <w:numId w:val="34"/>
              </w:numPr>
              <w:rPr>
                <w:rFonts w:ascii="Arial" w:hAnsi="Arial" w:cs="Arial"/>
              </w:rPr>
            </w:pPr>
            <w:r w:rsidRPr="00685AC5">
              <w:rPr>
                <w:rFonts w:ascii="Arial" w:hAnsi="Arial" w:cs="Arial"/>
              </w:rPr>
              <w:t>RTRDPANSS</w:t>
            </w:r>
          </w:p>
          <w:p w14:paraId="6F7D792F" w14:textId="77777777" w:rsidR="00685AC5" w:rsidRPr="004C5652" w:rsidRDefault="00685AC5" w:rsidP="00685AC5">
            <w:pPr>
              <w:ind w:left="720"/>
              <w:rPr>
                <w:rFonts w:ascii="Arial" w:hAnsi="Arial" w:cs="Arial"/>
              </w:rPr>
            </w:pPr>
          </w:p>
          <w:p w14:paraId="3B9EE1C9" w14:textId="77777777" w:rsidR="00685AC5" w:rsidRPr="004C5652" w:rsidRDefault="00685AC5" w:rsidP="00685AC5">
            <w:pPr>
              <w:tabs>
                <w:tab w:val="left" w:pos="360"/>
              </w:tabs>
              <w:ind w:left="360"/>
              <w:rPr>
                <w:rFonts w:ascii="Arial" w:hAnsi="Arial" w:cs="Arial"/>
              </w:rPr>
            </w:pPr>
            <w:r w:rsidRPr="004C5652">
              <w:rPr>
                <w:rFonts w:ascii="Arial" w:hAnsi="Arial" w:cs="Arial"/>
              </w:rPr>
              <w:t>The following is an XML example:</w:t>
            </w:r>
          </w:p>
          <w:p w14:paraId="5948A12D" w14:textId="77777777" w:rsidR="00685AC5" w:rsidRPr="004C5652" w:rsidRDefault="00685AC5" w:rsidP="00685AC5">
            <w:pPr>
              <w:tabs>
                <w:tab w:val="left" w:pos="360"/>
              </w:tabs>
              <w:ind w:left="360"/>
              <w:rPr>
                <w:rFonts w:ascii="Arial" w:hAnsi="Arial" w:cs="Arial"/>
              </w:rPr>
            </w:pPr>
          </w:p>
          <w:p w14:paraId="5C14FD07" w14:textId="2D179496" w:rsidR="00685AC5" w:rsidRPr="007F0305" w:rsidRDefault="007F0305" w:rsidP="007F0305">
            <w:pPr>
              <w:ind w:left="720"/>
              <w:rPr>
                <w:rFonts w:ascii="Arial" w:hAnsi="Arial" w:cs="Arial"/>
                <w:sz w:val="16"/>
                <w:szCs w:val="16"/>
              </w:rPr>
            </w:pPr>
            <w:r w:rsidRPr="007F0305">
              <w:rPr>
                <w:rFonts w:ascii="Arial" w:hAnsi="Arial" w:cs="Arial"/>
                <w:sz w:val="16"/>
                <w:szCs w:val="16"/>
              </w:rPr>
              <w:t>&lt;RTDIndicativePriceAdders xmlns="http://www.ercot.com/schema/2007-06/nodal/ews"</w:t>
            </w:r>
            <w:r w:rsidRPr="007F0305">
              <w:rPr>
                <w:rFonts w:ascii="Arial" w:hAnsi="Arial" w:cs="Arial"/>
                <w:sz w:val="16"/>
                <w:szCs w:val="16"/>
              </w:rPr>
              <w:br/>
              <w:t xml:space="preserve"> xmlns:xsi="http://www.w3.org/2001/XMLSchema-instance"</w:t>
            </w:r>
            <w:r w:rsidRPr="007F0305">
              <w:rPr>
                <w:rFonts w:ascii="Arial" w:hAnsi="Arial" w:cs="Arial"/>
                <w:sz w:val="16"/>
                <w:szCs w:val="16"/>
              </w:rPr>
              <w:br/>
              <w:t xml:space="preserve"> xsi:schemaLocation="http://www.ercot.com/schema/2007-06/nodal/ews"&gt;</w:t>
            </w:r>
            <w:r w:rsidRPr="007F0305">
              <w:rPr>
                <w:rFonts w:ascii="Arial" w:hAnsi="Arial" w:cs="Arial"/>
                <w:sz w:val="16"/>
                <w:szCs w:val="16"/>
              </w:rPr>
              <w:br/>
              <w:t xml:space="preserve">    &lt;RTDIndicativePriceAdder&gt;</w:t>
            </w:r>
            <w:r w:rsidRPr="007F0305">
              <w:rPr>
                <w:rFonts w:ascii="Arial" w:hAnsi="Arial" w:cs="Arial"/>
                <w:sz w:val="16"/>
                <w:szCs w:val="16"/>
              </w:rPr>
              <w:br/>
              <w:t xml:space="preserve">        &lt;BatchID&gt;BatchID0&lt;/BatchID&gt;</w:t>
            </w:r>
            <w:r w:rsidRPr="007F0305">
              <w:rPr>
                <w:rFonts w:ascii="Arial" w:hAnsi="Arial" w:cs="Arial"/>
                <w:sz w:val="16"/>
                <w:szCs w:val="16"/>
              </w:rPr>
              <w:br/>
              <w:t xml:space="preserve">        &lt;RTDTimestamp&gt;RTDTimestamp0&lt;/RTDTimestamp&gt;</w:t>
            </w:r>
            <w:r w:rsidRPr="007F0305">
              <w:rPr>
                <w:rFonts w:ascii="Arial" w:hAnsi="Arial" w:cs="Arial"/>
                <w:sz w:val="16"/>
                <w:szCs w:val="16"/>
              </w:rPr>
              <w:br/>
              <w:t xml:space="preserve">        &lt;RepeatedHourFlag&gt;RepeatedHourFlag0&lt;/RepeatedHourFlag&gt;</w:t>
            </w:r>
            <w:r w:rsidRPr="007F0305">
              <w:rPr>
                <w:rFonts w:ascii="Arial" w:hAnsi="Arial" w:cs="Arial"/>
                <w:sz w:val="16"/>
                <w:szCs w:val="16"/>
              </w:rPr>
              <w:br/>
              <w:t xml:space="preserve">        &lt;IntervalID&gt;50&lt;/IntervalID&gt;</w:t>
            </w:r>
            <w:r w:rsidRPr="007F0305">
              <w:rPr>
                <w:rFonts w:ascii="Arial" w:hAnsi="Arial" w:cs="Arial"/>
                <w:sz w:val="16"/>
                <w:szCs w:val="16"/>
              </w:rPr>
              <w:br/>
              <w:t xml:space="preserve">        &lt;IntervalEnding&gt;IntervalEnding0&lt;/IntervalEnding&gt;</w:t>
            </w:r>
            <w:r w:rsidRPr="007F0305">
              <w:rPr>
                <w:rFonts w:ascii="Arial" w:hAnsi="Arial" w:cs="Arial"/>
                <w:sz w:val="16"/>
                <w:szCs w:val="16"/>
              </w:rPr>
              <w:br/>
              <w:t xml:space="preserve">        &lt;IERepeatedHourFlag&gt;IERepeatedHourFlag0&lt;/IERepeatedHourFlag&gt;</w:t>
            </w:r>
            <w:r w:rsidRPr="007F0305">
              <w:rPr>
                <w:rFonts w:ascii="Arial" w:hAnsi="Arial" w:cs="Arial"/>
                <w:sz w:val="16"/>
                <w:szCs w:val="16"/>
              </w:rPr>
              <w:br/>
              <w:t xml:space="preserve">        &lt;SystemLambda&gt;0&lt;/SystemLambda&gt;</w:t>
            </w:r>
            <w:r w:rsidRPr="007F0305">
              <w:rPr>
                <w:rFonts w:ascii="Arial" w:hAnsi="Arial" w:cs="Arial"/>
                <w:sz w:val="16"/>
                <w:szCs w:val="16"/>
              </w:rPr>
              <w:br/>
              <w:t xml:space="preserve">        &lt;RTORPA&gt;0&lt;/RTORPA&gt;</w:t>
            </w:r>
            <w:r w:rsidRPr="007F0305">
              <w:rPr>
                <w:rFonts w:ascii="Arial" w:hAnsi="Arial" w:cs="Arial"/>
                <w:sz w:val="16"/>
                <w:szCs w:val="16"/>
              </w:rPr>
              <w:br/>
              <w:t xml:space="preserve">        &lt;RTORDPA&gt;0&lt;/RTORDPA&gt;</w:t>
            </w:r>
            <w:r w:rsidRPr="007F0305">
              <w:rPr>
                <w:rFonts w:ascii="Arial" w:hAnsi="Arial" w:cs="Arial"/>
                <w:sz w:val="16"/>
                <w:szCs w:val="16"/>
              </w:rPr>
              <w:br/>
              <w:t xml:space="preserve">        &lt;RTRRUC&gt;0&lt;/RTRRUC&gt;</w:t>
            </w:r>
            <w:r w:rsidRPr="007F0305">
              <w:rPr>
                <w:rFonts w:ascii="Arial" w:hAnsi="Arial" w:cs="Arial"/>
                <w:sz w:val="16"/>
                <w:szCs w:val="16"/>
              </w:rPr>
              <w:br/>
              <w:t xml:space="preserve">        &lt;RTRRMR&gt;0&lt;/RTRRMR&gt;</w:t>
            </w:r>
            <w:r w:rsidRPr="007F0305">
              <w:rPr>
                <w:rFonts w:ascii="Arial" w:hAnsi="Arial" w:cs="Arial"/>
                <w:sz w:val="16"/>
                <w:szCs w:val="16"/>
              </w:rPr>
              <w:br/>
              <w:t xml:space="preserve">        &lt;RTDNCLR&gt;0&lt;/RTDNCLR&gt;</w:t>
            </w:r>
            <w:r w:rsidRPr="007F0305">
              <w:rPr>
                <w:rFonts w:ascii="Arial" w:hAnsi="Arial" w:cs="Arial"/>
                <w:sz w:val="16"/>
                <w:szCs w:val="16"/>
              </w:rPr>
              <w:br/>
              <w:t xml:space="preserve">        &lt;RTDERS&gt;0&lt;/RTDERS&gt;</w:t>
            </w:r>
            <w:r w:rsidRPr="007F0305">
              <w:rPr>
                <w:rFonts w:ascii="Arial" w:hAnsi="Arial" w:cs="Arial"/>
                <w:sz w:val="16"/>
                <w:szCs w:val="16"/>
              </w:rPr>
              <w:br/>
              <w:t xml:space="preserve">        &lt;RTDCTIEIMPORT&gt;0&lt;/RTDCTIEIMPORT&gt;</w:t>
            </w:r>
            <w:r w:rsidRPr="007F0305">
              <w:rPr>
                <w:rFonts w:ascii="Arial" w:hAnsi="Arial" w:cs="Arial"/>
                <w:sz w:val="16"/>
                <w:szCs w:val="16"/>
              </w:rPr>
              <w:br/>
              <w:t xml:space="preserve">        &lt;RTDCTIEEXPORT&gt;0&lt;/RTDCTIEEXPORT&gt;</w:t>
            </w:r>
            <w:r w:rsidRPr="007F0305">
              <w:rPr>
                <w:rFonts w:ascii="Arial" w:hAnsi="Arial" w:cs="Arial"/>
                <w:sz w:val="16"/>
                <w:szCs w:val="16"/>
              </w:rPr>
              <w:br/>
              <w:t xml:space="preserve">        &lt;RTBLTIMPORT&gt;0&lt;/RTBLTIMPORT&gt;</w:t>
            </w:r>
            <w:r w:rsidRPr="007F0305">
              <w:rPr>
                <w:rFonts w:ascii="Arial" w:hAnsi="Arial" w:cs="Arial"/>
                <w:sz w:val="16"/>
                <w:szCs w:val="16"/>
              </w:rPr>
              <w:br/>
              <w:t xml:space="preserve">        &lt;RTBLTEXPORT&gt;0&lt;/RTBLTEXPORT&gt;</w:t>
            </w:r>
            <w:r w:rsidRPr="007F0305">
              <w:rPr>
                <w:rFonts w:ascii="Arial" w:hAnsi="Arial" w:cs="Arial"/>
                <w:sz w:val="16"/>
                <w:szCs w:val="16"/>
              </w:rPr>
              <w:br/>
              <w:t xml:space="preserve">        &lt;RTNCLRECRS&gt;0&lt;/RTNCLRECRS&gt;</w:t>
            </w:r>
            <w:r w:rsidRPr="007F0305">
              <w:rPr>
                <w:rFonts w:ascii="Arial" w:hAnsi="Arial" w:cs="Arial"/>
                <w:sz w:val="16"/>
                <w:szCs w:val="16"/>
              </w:rPr>
              <w:br/>
              <w:t xml:space="preserve">        &lt;RTMCPCRUS&gt;0&lt;/RTMCPCRUS&gt;</w:t>
            </w:r>
            <w:r w:rsidRPr="007F0305">
              <w:rPr>
                <w:rFonts w:ascii="Arial" w:hAnsi="Arial" w:cs="Arial"/>
                <w:sz w:val="16"/>
                <w:szCs w:val="16"/>
              </w:rPr>
              <w:br/>
              <w:t xml:space="preserve">        &lt;RTMCPCRDS&gt;0&lt;/RTMCPCRDS&gt;</w:t>
            </w:r>
            <w:r w:rsidRPr="007F0305">
              <w:rPr>
                <w:rFonts w:ascii="Arial" w:hAnsi="Arial" w:cs="Arial"/>
                <w:sz w:val="16"/>
                <w:szCs w:val="16"/>
              </w:rPr>
              <w:br/>
              <w:t xml:space="preserve">        &lt;RTMCPCRRS&gt;0&lt;/RTMCPCRRS&gt;</w:t>
            </w:r>
            <w:r w:rsidRPr="007F0305">
              <w:rPr>
                <w:rFonts w:ascii="Arial" w:hAnsi="Arial" w:cs="Arial"/>
                <w:sz w:val="16"/>
                <w:szCs w:val="16"/>
              </w:rPr>
              <w:br/>
              <w:t xml:space="preserve">        &lt;RTMCPCECRS&gt;0&lt;/RTMCPCECRS&gt;</w:t>
            </w:r>
            <w:r w:rsidRPr="007F0305">
              <w:rPr>
                <w:rFonts w:ascii="Arial" w:hAnsi="Arial" w:cs="Arial"/>
                <w:sz w:val="16"/>
                <w:szCs w:val="16"/>
              </w:rPr>
              <w:br/>
              <w:t xml:space="preserve">        &lt;RTMCPCNSS&gt;0&lt;/RTMCPCNSS&gt;</w:t>
            </w:r>
            <w:r w:rsidRPr="007F0305">
              <w:rPr>
                <w:rFonts w:ascii="Arial" w:hAnsi="Arial" w:cs="Arial"/>
                <w:sz w:val="16"/>
                <w:szCs w:val="16"/>
              </w:rPr>
              <w:br/>
              <w:t xml:space="preserve">        &lt;RTRDPARUS&gt;0&lt;/RTRDPARUS&gt;</w:t>
            </w:r>
            <w:r w:rsidRPr="007F0305">
              <w:rPr>
                <w:rFonts w:ascii="Arial" w:hAnsi="Arial" w:cs="Arial"/>
                <w:sz w:val="16"/>
                <w:szCs w:val="16"/>
              </w:rPr>
              <w:br/>
              <w:t xml:space="preserve">        &lt;RTRDPARDS&gt;0&lt;/RTRDPARDS&gt;</w:t>
            </w:r>
            <w:r w:rsidRPr="007F0305">
              <w:rPr>
                <w:rFonts w:ascii="Arial" w:hAnsi="Arial" w:cs="Arial"/>
                <w:sz w:val="16"/>
                <w:szCs w:val="16"/>
              </w:rPr>
              <w:br/>
              <w:t xml:space="preserve">        &lt;RTRDPARRS&gt;0&lt;/RTRDPARRS&gt;</w:t>
            </w:r>
            <w:r w:rsidRPr="007F0305">
              <w:rPr>
                <w:rFonts w:ascii="Arial" w:hAnsi="Arial" w:cs="Arial"/>
                <w:sz w:val="16"/>
                <w:szCs w:val="16"/>
              </w:rPr>
              <w:br/>
              <w:t xml:space="preserve">        &lt;RTRDPAECRS&gt;0&lt;/RTRDPAECRS&gt;</w:t>
            </w:r>
            <w:r>
              <w:rPr>
                <w:rFonts w:ascii="Arial" w:hAnsi="Arial" w:cs="Arial"/>
                <w:sz w:val="16"/>
                <w:szCs w:val="16"/>
              </w:rPr>
              <w:br/>
              <w:t xml:space="preserve">        </w:t>
            </w:r>
            <w:r w:rsidRPr="007F0305">
              <w:rPr>
                <w:rFonts w:ascii="Arial" w:hAnsi="Arial" w:cs="Arial"/>
                <w:sz w:val="16"/>
                <w:szCs w:val="16"/>
              </w:rPr>
              <w:t>&lt;RTRDPANSS&gt;0&lt;/RTRDPANSS&gt;</w:t>
            </w:r>
            <w:r w:rsidRPr="007F0305">
              <w:rPr>
                <w:rFonts w:ascii="Arial" w:hAnsi="Arial" w:cs="Arial"/>
                <w:sz w:val="16"/>
                <w:szCs w:val="16"/>
              </w:rPr>
              <w:br/>
            </w:r>
            <w:r>
              <w:rPr>
                <w:color w:val="000000"/>
              </w:rPr>
              <w:t xml:space="preserve">    </w:t>
            </w:r>
            <w:r w:rsidRPr="007F0305">
              <w:rPr>
                <w:rFonts w:ascii="Arial" w:hAnsi="Arial" w:cs="Arial"/>
                <w:sz w:val="16"/>
                <w:szCs w:val="16"/>
              </w:rPr>
              <w:t>&lt;/RTDIndicativePriceAdder&gt;</w:t>
            </w:r>
          </w:p>
          <w:p w14:paraId="1DABB0F9" w14:textId="77777777" w:rsidR="00685AC5" w:rsidRPr="0020035B" w:rsidRDefault="00685AC5" w:rsidP="00C34596"/>
        </w:tc>
      </w:tr>
    </w:tbl>
    <w:p w14:paraId="186B13DC" w14:textId="77777777" w:rsidR="00685AC5" w:rsidRPr="00FA0A10" w:rsidRDefault="00685AC5" w:rsidP="004A4D75">
      <w:pPr>
        <w:ind w:left="720"/>
        <w:rPr>
          <w:rFonts w:ascii="Arial" w:hAnsi="Arial" w:cs="Arial"/>
          <w:sz w:val="20"/>
          <w:szCs w:val="20"/>
        </w:rPr>
      </w:pPr>
    </w:p>
    <w:p w14:paraId="37B2BE26" w14:textId="77777777" w:rsidR="00AB0F87" w:rsidRPr="00805285" w:rsidRDefault="00C456B0" w:rsidP="000F4B96">
      <w:pPr>
        <w:pStyle w:val="Heading3"/>
        <w:numPr>
          <w:ilvl w:val="2"/>
          <w:numId w:val="71"/>
        </w:numPr>
        <w:rPr>
          <w:rFonts w:cs="Arial"/>
          <w:b w:val="0"/>
        </w:rPr>
      </w:pPr>
      <w:bookmarkStart w:id="2293" w:name="_Toc196203087"/>
      <w:r w:rsidRPr="00805285">
        <w:rPr>
          <w:rFonts w:cs="Arial"/>
          <w:b w:val="0"/>
        </w:rPr>
        <w:t>Photov</w:t>
      </w:r>
      <w:r w:rsidR="00AB0F87" w:rsidRPr="00805285">
        <w:rPr>
          <w:rFonts w:cs="Arial"/>
          <w:b w:val="0"/>
        </w:rPr>
        <w:t>oltaic Generation Resource Production Potential</w:t>
      </w:r>
      <w:bookmarkEnd w:id="2293"/>
    </w:p>
    <w:p w14:paraId="5F3582BB" w14:textId="77777777" w:rsidR="00AB0F87" w:rsidRPr="004C5652" w:rsidRDefault="00AB0F87" w:rsidP="00AB0F87">
      <w:pPr>
        <w:pStyle w:val="BodyTextNumbered"/>
        <w:ind w:left="0" w:firstLine="0"/>
        <w:rPr>
          <w:rFonts w:ascii="Arial" w:hAnsi="Arial" w:cs="Arial"/>
        </w:rPr>
      </w:pPr>
      <w:r w:rsidRPr="004C5652">
        <w:rPr>
          <w:rFonts w:ascii="Arial" w:hAnsi="Arial" w:cs="Arial"/>
        </w:rPr>
        <w:t>The purpose of this interface is to prov</w:t>
      </w:r>
      <w:r w:rsidR="00C456B0" w:rsidRPr="004C5652">
        <w:rPr>
          <w:rFonts w:ascii="Arial" w:hAnsi="Arial" w:cs="Arial"/>
        </w:rPr>
        <w:t>ide a query for fetching Photov</w:t>
      </w:r>
      <w:r w:rsidRPr="004C5652">
        <w:rPr>
          <w:rFonts w:ascii="Arial" w:hAnsi="Arial" w:cs="Arial"/>
        </w:rPr>
        <w:t>oltaic Generation Resource Production Potential (PVGRPP) for e</w:t>
      </w:r>
      <w:r w:rsidR="00C456B0" w:rsidRPr="004C5652">
        <w:rPr>
          <w:rFonts w:ascii="Arial" w:hAnsi="Arial" w:cs="Arial"/>
        </w:rPr>
        <w:t>ach Photov</w:t>
      </w:r>
      <w:r w:rsidRPr="004C5652">
        <w:rPr>
          <w:rFonts w:ascii="Arial" w:hAnsi="Arial" w:cs="Arial"/>
        </w:rPr>
        <w:t>oltaic Generation Resource (PVGR) as well as PVGRPP forecast for all PVGRs. This interface will return the last hour data for the requesting hour-end.</w:t>
      </w:r>
    </w:p>
    <w:p w14:paraId="22E5325A" w14:textId="77777777" w:rsidR="00AB0F87" w:rsidRPr="004C5652" w:rsidRDefault="00AB0F87" w:rsidP="00AB0F87">
      <w:pPr>
        <w:pStyle w:val="BodyTextNumbered"/>
        <w:ind w:left="360" w:firstLine="0"/>
        <w:rPr>
          <w:rFonts w:ascii="Arial" w:hAnsi="Arial" w:cs="Arial"/>
        </w:rPr>
      </w:pPr>
    </w:p>
    <w:p w14:paraId="4DC9682F"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42AEA379"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77FBF29E" w14:textId="77777777" w:rsidTr="00DE5961">
        <w:tc>
          <w:tcPr>
            <w:tcW w:w="2268" w:type="dxa"/>
            <w:shd w:val="clear" w:color="auto" w:fill="C0C0C0"/>
          </w:tcPr>
          <w:p w14:paraId="40C22EFA"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90F46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314B2B4A" w14:textId="77777777" w:rsidTr="00DE5961">
        <w:tc>
          <w:tcPr>
            <w:tcW w:w="2268" w:type="dxa"/>
          </w:tcPr>
          <w:p w14:paraId="17979F65"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ECAB33E"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1CE06C37" w14:textId="77777777" w:rsidTr="00DE5961">
        <w:tc>
          <w:tcPr>
            <w:tcW w:w="2268" w:type="dxa"/>
          </w:tcPr>
          <w:p w14:paraId="2BC88096"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45F9D801"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37A2142D" w14:textId="77777777" w:rsidTr="00DE5961">
        <w:tc>
          <w:tcPr>
            <w:tcW w:w="2268" w:type="dxa"/>
          </w:tcPr>
          <w:p w14:paraId="68A44941"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019B2333"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572CB8D3" w14:textId="77777777" w:rsidTr="00DE5961">
        <w:tc>
          <w:tcPr>
            <w:tcW w:w="2268" w:type="dxa"/>
          </w:tcPr>
          <w:p w14:paraId="5FECC21C" w14:textId="77777777" w:rsidR="00AB0F87" w:rsidRPr="002A438F" w:rsidRDefault="00AB0F87" w:rsidP="00DE5961">
            <w:pPr>
              <w:pStyle w:val="Normal2"/>
              <w:ind w:left="0"/>
              <w:jc w:val="center"/>
              <w:rPr>
                <w:rFonts w:ascii="Arial" w:hAnsi="Arial" w:cs="Arial"/>
              </w:rPr>
            </w:pPr>
            <w:r w:rsidRPr="00FA0A10">
              <w:rPr>
                <w:rFonts w:ascii="Arial" w:hAnsi="Arial" w:cs="Arial"/>
              </w:rPr>
              <w:t>Header/UserID</w:t>
            </w:r>
          </w:p>
        </w:tc>
        <w:tc>
          <w:tcPr>
            <w:tcW w:w="4365" w:type="dxa"/>
          </w:tcPr>
          <w:p w14:paraId="18DFA795"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0114D176" w14:textId="77777777" w:rsidTr="00DE5961">
        <w:tc>
          <w:tcPr>
            <w:tcW w:w="2268" w:type="dxa"/>
          </w:tcPr>
          <w:p w14:paraId="69BB4B3F" w14:textId="77777777" w:rsidR="00AB0F87" w:rsidRPr="002A438F" w:rsidRDefault="00AB0F87" w:rsidP="00DE5961">
            <w:pPr>
              <w:pStyle w:val="Normal2"/>
              <w:ind w:left="0"/>
              <w:jc w:val="center"/>
              <w:rPr>
                <w:rFonts w:ascii="Arial" w:hAnsi="Arial" w:cs="Arial"/>
              </w:rPr>
            </w:pPr>
            <w:r w:rsidRPr="00FA0A10">
              <w:rPr>
                <w:rFonts w:ascii="Arial" w:hAnsi="Arial" w:cs="Arial"/>
              </w:rPr>
              <w:t>Request/endTime</w:t>
            </w:r>
          </w:p>
        </w:tc>
        <w:tc>
          <w:tcPr>
            <w:tcW w:w="4365" w:type="dxa"/>
          </w:tcPr>
          <w:p w14:paraId="51428C7F"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4406F5E3" w14:textId="77777777" w:rsidTr="00DE5961">
        <w:tc>
          <w:tcPr>
            <w:tcW w:w="2268" w:type="dxa"/>
          </w:tcPr>
          <w:p w14:paraId="16B44FDF"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1E68D3BD"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368FC1B4" w14:textId="77777777" w:rsidR="00AB0F87" w:rsidRPr="00FA0A10" w:rsidRDefault="00AB0F87" w:rsidP="00DE5961">
            <w:pPr>
              <w:pStyle w:val="Normal2"/>
              <w:ind w:left="0"/>
              <w:jc w:val="center"/>
              <w:rPr>
                <w:rFonts w:ascii="Arial" w:hAnsi="Arial" w:cs="Arial"/>
                <w:i/>
              </w:rPr>
            </w:pPr>
            <w:r w:rsidRPr="00FA0A10">
              <w:rPr>
                <w:rFonts w:ascii="Arial" w:hAnsi="Arial" w:cs="Arial"/>
                <w:i/>
              </w:rPr>
              <w:t>If No PVGR is provided, PVGRPP for all PVGRs is returned.</w:t>
            </w:r>
          </w:p>
        </w:tc>
      </w:tr>
    </w:tbl>
    <w:p w14:paraId="5A13DF61" w14:textId="77777777" w:rsidR="00AB0F87" w:rsidRPr="004C5652" w:rsidRDefault="00AB0F87" w:rsidP="00AB0F87">
      <w:pPr>
        <w:pStyle w:val="Normal2"/>
        <w:ind w:left="360"/>
        <w:rPr>
          <w:rFonts w:ascii="Arial" w:hAnsi="Arial" w:cs="Arial"/>
          <w:sz w:val="24"/>
        </w:rPr>
      </w:pPr>
    </w:p>
    <w:p w14:paraId="476D64E1"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AC3E102"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37293B1F" w14:textId="77777777" w:rsidTr="00DE5961">
        <w:tc>
          <w:tcPr>
            <w:tcW w:w="2268" w:type="dxa"/>
            <w:shd w:val="clear" w:color="auto" w:fill="C0C0C0"/>
          </w:tcPr>
          <w:p w14:paraId="579BD853"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0C6D6C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56EEA48" w14:textId="77777777" w:rsidTr="00DE5961">
        <w:tc>
          <w:tcPr>
            <w:tcW w:w="2268" w:type="dxa"/>
          </w:tcPr>
          <w:p w14:paraId="43CDF704"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4F8A3DB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751194F0" w14:textId="77777777" w:rsidTr="00DE5961">
        <w:tc>
          <w:tcPr>
            <w:tcW w:w="2268" w:type="dxa"/>
          </w:tcPr>
          <w:p w14:paraId="0B1E7A3E"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B4444D6"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13AC44B8" w14:textId="77777777" w:rsidTr="00DE5961">
        <w:tc>
          <w:tcPr>
            <w:tcW w:w="2268" w:type="dxa"/>
          </w:tcPr>
          <w:p w14:paraId="3E8BBB2A"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11981D64"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4B1B17DD" w14:textId="77777777" w:rsidTr="00DE5961">
        <w:tc>
          <w:tcPr>
            <w:tcW w:w="2268" w:type="dxa"/>
          </w:tcPr>
          <w:p w14:paraId="52D513F2" w14:textId="77777777" w:rsidR="00AB0F87" w:rsidRPr="002A438F" w:rsidRDefault="00AB0F87" w:rsidP="00DE5961">
            <w:pPr>
              <w:pStyle w:val="Normal2"/>
              <w:ind w:left="0"/>
              <w:jc w:val="center"/>
              <w:rPr>
                <w:rFonts w:ascii="Arial" w:hAnsi="Arial" w:cs="Arial"/>
              </w:rPr>
            </w:pPr>
            <w:r w:rsidRPr="00FA0A10">
              <w:rPr>
                <w:rFonts w:ascii="Arial" w:hAnsi="Arial" w:cs="Arial"/>
              </w:rPr>
              <w:t>Reply/ReplyCode</w:t>
            </w:r>
          </w:p>
        </w:tc>
        <w:tc>
          <w:tcPr>
            <w:tcW w:w="4365" w:type="dxa"/>
          </w:tcPr>
          <w:p w14:paraId="536B013B"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22B54CEC" w14:textId="77777777" w:rsidTr="00DE5961">
        <w:tc>
          <w:tcPr>
            <w:tcW w:w="2268" w:type="dxa"/>
          </w:tcPr>
          <w:p w14:paraId="696F548C"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6F0B61D6"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9CE60DA" w14:textId="77777777" w:rsidTr="00DE5961">
        <w:tc>
          <w:tcPr>
            <w:tcW w:w="2268" w:type="dxa"/>
          </w:tcPr>
          <w:p w14:paraId="2054CF14"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09907D5"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PVGRPP </w:t>
            </w:r>
          </w:p>
        </w:tc>
      </w:tr>
    </w:tbl>
    <w:p w14:paraId="3D666961" w14:textId="77777777" w:rsidR="00AB0F87" w:rsidRPr="004C5652" w:rsidRDefault="00AB0F87" w:rsidP="00AB0F87">
      <w:pPr>
        <w:ind w:left="360"/>
        <w:rPr>
          <w:rFonts w:ascii="Arial" w:hAnsi="Arial" w:cs="Arial"/>
        </w:rPr>
      </w:pPr>
    </w:p>
    <w:p w14:paraId="1CE59471" w14:textId="77777777" w:rsidR="00AB0F87" w:rsidRPr="004C5652" w:rsidRDefault="00AB0F87" w:rsidP="00AB0F87">
      <w:pPr>
        <w:ind w:left="360"/>
        <w:rPr>
          <w:rFonts w:ascii="Arial" w:hAnsi="Arial" w:cs="Arial"/>
        </w:rPr>
      </w:pPr>
    </w:p>
    <w:p w14:paraId="2E7C839A" w14:textId="77777777" w:rsidR="00AB0F87" w:rsidRPr="004C5652" w:rsidRDefault="00AB0F87" w:rsidP="00AB0F87">
      <w:pPr>
        <w:rPr>
          <w:rFonts w:ascii="Arial" w:hAnsi="Arial" w:cs="Arial"/>
        </w:rPr>
      </w:pPr>
      <w:r w:rsidRPr="004C5652">
        <w:rPr>
          <w:rFonts w:ascii="Arial" w:hAnsi="Arial" w:cs="Arial"/>
        </w:rPr>
        <w:t xml:space="preserve">The following diagram defines the </w:t>
      </w:r>
      <w:r w:rsidR="007E5BA5" w:rsidRPr="004C5652">
        <w:rPr>
          <w:rFonts w:ascii="Arial" w:hAnsi="Arial" w:cs="Arial"/>
        </w:rPr>
        <w:t xml:space="preserve">ForecastSolarPayload </w:t>
      </w:r>
      <w:r w:rsidRPr="004C5652">
        <w:rPr>
          <w:rFonts w:ascii="Arial" w:hAnsi="Arial" w:cs="Arial"/>
        </w:rPr>
        <w:t xml:space="preserve">structure of </w:t>
      </w:r>
      <w:r w:rsidR="007E5BA5" w:rsidRPr="004C5652">
        <w:rPr>
          <w:rFonts w:ascii="Arial" w:hAnsi="Arial" w:cs="Arial"/>
        </w:rPr>
        <w:t xml:space="preserve">the </w:t>
      </w:r>
      <w:r w:rsidRPr="004C5652">
        <w:rPr>
          <w:rFonts w:ascii="Arial" w:hAnsi="Arial" w:cs="Arial"/>
        </w:rPr>
        <w:t>PVGRPP</w:t>
      </w:r>
      <w:r w:rsidR="007E5BA5" w:rsidRPr="004C5652">
        <w:rPr>
          <w:rFonts w:ascii="Arial" w:hAnsi="Arial" w:cs="Arial"/>
        </w:rPr>
        <w:t xml:space="preserve"> response</w:t>
      </w:r>
    </w:p>
    <w:p w14:paraId="79D16888" w14:textId="77777777" w:rsidR="007E5BA5" w:rsidRPr="004C5652" w:rsidRDefault="007E5BA5" w:rsidP="00AB0F87">
      <w:pPr>
        <w:rPr>
          <w:rFonts w:ascii="Arial" w:hAnsi="Arial" w:cs="Arial"/>
        </w:rPr>
      </w:pPr>
    </w:p>
    <w:p w14:paraId="71A43572" w14:textId="10D32082" w:rsidR="007E5BA5" w:rsidRPr="004C5652" w:rsidRDefault="00A10DF4" w:rsidP="007E5BA5">
      <w:pPr>
        <w:rPr>
          <w:rFonts w:ascii="Arial" w:hAnsi="Arial" w:cs="Arial"/>
        </w:rPr>
      </w:pPr>
      <w:r>
        <w:rPr>
          <w:rFonts w:ascii="Arial" w:hAnsi="Arial" w:cs="Arial"/>
          <w:noProof/>
        </w:rPr>
        <w:lastRenderedPageBreak/>
        <w:drawing>
          <wp:inline distT="0" distB="0" distL="0" distR="0" wp14:anchorId="0E92E017" wp14:editId="1C0C9429">
            <wp:extent cx="5619750" cy="2276475"/>
            <wp:effectExtent l="0" t="0" r="0" b="9525"/>
            <wp:docPr id="41" name="Picture 4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Diagram&#10;&#10;Description automatically generated"/>
                    <pic:cNvPicPr/>
                  </pic:nvPicPr>
                  <pic:blipFill>
                    <a:blip r:embed="rId147">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43A342FC" w14:textId="77777777" w:rsidR="00AB0F87" w:rsidRPr="004C5652" w:rsidRDefault="00AB0F87" w:rsidP="00AB0F87">
      <w:pPr>
        <w:rPr>
          <w:rFonts w:ascii="Arial" w:hAnsi="Arial" w:cs="Arial"/>
        </w:rPr>
      </w:pPr>
    </w:p>
    <w:p w14:paraId="694D9F07" w14:textId="0876403D" w:rsidR="00AB0F87" w:rsidRPr="004C5652" w:rsidRDefault="00AB0F87" w:rsidP="00AB0F87">
      <w:pPr>
        <w:rPr>
          <w:rFonts w:ascii="Arial" w:hAnsi="Arial" w:cs="Arial"/>
          <w:sz w:val="20"/>
          <w:szCs w:val="20"/>
        </w:rPr>
      </w:pPr>
      <w:bookmarkStart w:id="2294" w:name="_Toc19620283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142</w:t>
      </w:r>
      <w:r w:rsidRPr="004C5652">
        <w:rPr>
          <w:rFonts w:ascii="Arial" w:hAnsi="Arial" w:cs="Arial"/>
          <w:sz w:val="20"/>
          <w:szCs w:val="20"/>
        </w:rPr>
        <w:fldChar w:fldCharType="end"/>
      </w:r>
      <w:r w:rsidRPr="004C5652">
        <w:rPr>
          <w:rFonts w:ascii="Arial" w:hAnsi="Arial" w:cs="Arial"/>
          <w:sz w:val="20"/>
          <w:szCs w:val="20"/>
        </w:rPr>
        <w:t xml:space="preserve"> – </w:t>
      </w:r>
      <w:r w:rsidR="00845BC0" w:rsidRPr="004C5652">
        <w:rPr>
          <w:rFonts w:ascii="Arial" w:hAnsi="Arial" w:cs="Arial"/>
          <w:sz w:val="20"/>
          <w:szCs w:val="20"/>
        </w:rPr>
        <w:t>PVGRPP</w:t>
      </w:r>
      <w:r w:rsidRPr="004C5652">
        <w:rPr>
          <w:rFonts w:ascii="Arial" w:hAnsi="Arial" w:cs="Arial"/>
          <w:sz w:val="20"/>
          <w:szCs w:val="20"/>
        </w:rPr>
        <w:t xml:space="preserve"> Structure</w:t>
      </w:r>
      <w:bookmarkEnd w:id="2294"/>
    </w:p>
    <w:p w14:paraId="61DAB572" w14:textId="77777777" w:rsidR="00AB0F87" w:rsidRPr="004C5652" w:rsidRDefault="00AB0F87" w:rsidP="00AB0F87">
      <w:pPr>
        <w:ind w:left="360"/>
        <w:rPr>
          <w:rFonts w:ascii="Arial" w:hAnsi="Arial" w:cs="Arial"/>
        </w:rPr>
      </w:pPr>
    </w:p>
    <w:p w14:paraId="1E6FB174" w14:textId="77777777" w:rsidR="00AB0F87" w:rsidRPr="004C5652" w:rsidRDefault="00AB0F87" w:rsidP="00AB0F87">
      <w:pPr>
        <w:ind w:left="360"/>
        <w:rPr>
          <w:rFonts w:ascii="Arial" w:hAnsi="Arial" w:cs="Arial"/>
        </w:rPr>
      </w:pPr>
    </w:p>
    <w:p w14:paraId="3DF77D37"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7E5BA5" w:rsidRPr="004C5652">
        <w:rPr>
          <w:rFonts w:ascii="Arial" w:hAnsi="Arial" w:cs="Arial"/>
        </w:rPr>
        <w:t xml:space="preserve">abbreviated </w:t>
      </w:r>
      <w:r w:rsidRPr="004C5652">
        <w:rPr>
          <w:rFonts w:ascii="Arial" w:hAnsi="Arial" w:cs="Arial"/>
        </w:rPr>
        <w:t xml:space="preserve">XML example for </w:t>
      </w:r>
      <w:r w:rsidR="007E5BA5" w:rsidRPr="004C5652">
        <w:rPr>
          <w:rFonts w:ascii="Arial" w:hAnsi="Arial" w:cs="Arial"/>
        </w:rPr>
        <w:t xml:space="preserve">a </w:t>
      </w:r>
      <w:r w:rsidRPr="004C5652">
        <w:rPr>
          <w:rFonts w:ascii="Arial" w:hAnsi="Arial" w:cs="Arial"/>
        </w:rPr>
        <w:t>PVGRPP</w:t>
      </w:r>
      <w:r w:rsidR="007E5BA5" w:rsidRPr="004C5652">
        <w:rPr>
          <w:rFonts w:ascii="Arial" w:hAnsi="Arial" w:cs="Arial"/>
        </w:rPr>
        <w:t xml:space="preserve"> response</w:t>
      </w:r>
      <w:r w:rsidRPr="004C5652">
        <w:rPr>
          <w:rFonts w:ascii="Arial" w:hAnsi="Arial" w:cs="Arial"/>
        </w:rPr>
        <w:t>:</w:t>
      </w:r>
    </w:p>
    <w:p w14:paraId="5A8B8B29" w14:textId="77777777" w:rsidR="00AB0F87" w:rsidRPr="004C5652" w:rsidRDefault="00AB0F87" w:rsidP="00AB0F87">
      <w:pPr>
        <w:ind w:left="360"/>
        <w:rPr>
          <w:rFonts w:ascii="Arial" w:hAnsi="Arial" w:cs="Arial"/>
          <w:sz w:val="20"/>
          <w:szCs w:val="20"/>
        </w:rPr>
      </w:pPr>
    </w:p>
    <w:p w14:paraId="3666781D" w14:textId="77777777" w:rsidR="00AB0F87" w:rsidRPr="00FA0A10" w:rsidRDefault="00B3066E" w:rsidP="00AB0F87">
      <w:pPr>
        <w:ind w:left="360"/>
        <w:rPr>
          <w:rFonts w:ascii="Arial" w:hAnsi="Arial" w:cs="Arial"/>
          <w:sz w:val="20"/>
          <w:szCs w:val="20"/>
        </w:rPr>
      </w:pPr>
      <w:r w:rsidRPr="00FA0A10">
        <w:rPr>
          <w:rFonts w:ascii="Arial" w:hAnsi="Arial" w:cs="Arial"/>
          <w:sz w:val="20"/>
          <w:szCs w:val="20"/>
        </w:rPr>
        <w:t>&lt;ns1:ForecastSolarPayload xmlns:ns0="http://www.ercot.com/schema/2007-05/nodal/eip/il"</w:t>
      </w:r>
      <w:r w:rsidRPr="00FA0A10">
        <w:rPr>
          <w:rFonts w:ascii="Arial" w:hAnsi="Arial" w:cs="Arial"/>
          <w:sz w:val="20"/>
          <w:szCs w:val="20"/>
        </w:rPr>
        <w:br/>
        <w:t xml:space="preserve">    xmlns:ns1="http://www.ercot.co</w:t>
      </w:r>
      <w:r w:rsidR="004E155C" w:rsidRPr="002A438F">
        <w:rPr>
          <w:rFonts w:ascii="Arial" w:hAnsi="Arial" w:cs="Arial"/>
          <w:sz w:val="20"/>
          <w:szCs w:val="20"/>
        </w:rPr>
        <w:t>m/schema/2007-06/nodal/ews</w:t>
      </w:r>
      <w:r w:rsidRPr="002A438F">
        <w:rPr>
          <w:rFonts w:ascii="Arial" w:hAnsi="Arial" w:cs="Arial"/>
          <w:sz w:val="20"/>
          <w:szCs w:val="20"/>
        </w:rPr>
        <w:t>"&gt;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name="SOLAR1" qseid="QSE1"&gt;SITE1&lt;/ns1:Site&gt;</w:t>
      </w:r>
      <w:r w:rsidRPr="002A438F">
        <w:rPr>
          <w:rFonts w:ascii="Arial" w:hAnsi="Arial" w:cs="Arial"/>
          <w:sz w:val="20"/>
          <w:szCs w:val="20"/>
        </w:rPr>
        <w:br/>
        <w:t xml:space="preserve">        &lt;ns1:Created&gt;2015-12-18T14:00:01-06:00&lt;/ns1:Created&gt;</w:t>
      </w:r>
      <w:r w:rsidRPr="002A438F">
        <w:rPr>
          <w:rFonts w:ascii="Arial" w:hAnsi="Arial" w:cs="Arial"/>
          <w:sz w:val="20"/>
          <w:szCs w:val="20"/>
        </w:rPr>
        <w:br/>
        <w:t xml:space="preserve">        &lt;ns1:AnalogValue statistic="MEA</w:t>
      </w:r>
      <w:r w:rsidRPr="001B0FBA">
        <w:rPr>
          <w:rFonts w:ascii="Arial" w:hAnsi="Arial" w:cs="Arial"/>
          <w:sz w:val="20"/>
          <w:szCs w:val="20"/>
        </w:rPr>
        <w:t>N" timeStamp="2015-12-18T14:00:00-06:00"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&lt;ns1:AnalogValue statistic="MEAN" timeStamp="2015-12-18T15:00:00-06:00"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&lt;/ns1:For</w:t>
      </w:r>
      <w:r w:rsidRPr="00FA0A10">
        <w:rPr>
          <w:rFonts w:ascii="Arial" w:hAnsi="Arial" w:cs="Arial"/>
          <w:sz w:val="20"/>
          <w:szCs w:val="20"/>
        </w:rPr>
        <w:t>ecastSet&gt;</w:t>
      </w:r>
      <w:r w:rsidRPr="00FA0A10">
        <w:rPr>
          <w:rFonts w:ascii="Arial" w:hAnsi="Arial" w:cs="Arial"/>
          <w:sz w:val="20"/>
          <w:szCs w:val="20"/>
        </w:rPr>
        <w:br/>
        <w:t>&lt;/ns1:ForecastSolarPayload&gt;</w:t>
      </w:r>
    </w:p>
    <w:p w14:paraId="141AD0AC" w14:textId="77777777" w:rsidR="00AB0F87" w:rsidRPr="00FA0A10" w:rsidRDefault="00AB0F87" w:rsidP="00AB0F87">
      <w:pPr>
        <w:ind w:left="360"/>
        <w:rPr>
          <w:rFonts w:ascii="Arial" w:hAnsi="Arial" w:cs="Arial"/>
          <w:sz w:val="16"/>
          <w:szCs w:val="16"/>
        </w:rPr>
      </w:pPr>
    </w:p>
    <w:p w14:paraId="63C40BAE" w14:textId="77777777" w:rsidR="00AB0F87" w:rsidRPr="000467EE" w:rsidRDefault="00AB0F87" w:rsidP="000F4B96">
      <w:pPr>
        <w:pStyle w:val="Heading3"/>
        <w:numPr>
          <w:ilvl w:val="2"/>
          <w:numId w:val="71"/>
        </w:numPr>
        <w:rPr>
          <w:rFonts w:cs="Arial"/>
          <w:b w:val="0"/>
        </w:rPr>
      </w:pPr>
      <w:bookmarkStart w:id="2295" w:name="_Toc196203088"/>
      <w:r w:rsidRPr="00805285">
        <w:rPr>
          <w:rFonts w:cs="Arial"/>
          <w:b w:val="0"/>
        </w:rPr>
        <w:t xml:space="preserve">Short-Term </w:t>
      </w:r>
      <w:r w:rsidR="00C456B0" w:rsidRPr="00805285">
        <w:rPr>
          <w:rFonts w:cs="Arial"/>
          <w:b w:val="0"/>
        </w:rPr>
        <w:t>Photov</w:t>
      </w:r>
      <w:r w:rsidRPr="00805285">
        <w:rPr>
          <w:rFonts w:cs="Arial"/>
          <w:b w:val="0"/>
        </w:rPr>
        <w:t>oltaic Power Forecast</w:t>
      </w:r>
      <w:bookmarkEnd w:id="2295"/>
    </w:p>
    <w:p w14:paraId="73011110" w14:textId="77777777" w:rsidR="00AB0F87" w:rsidRPr="004C5652" w:rsidRDefault="00AB0F87" w:rsidP="00AB0F87">
      <w:pPr>
        <w:pStyle w:val="BodyTextNumbered"/>
        <w:ind w:left="360" w:firstLine="0"/>
        <w:rPr>
          <w:rFonts w:ascii="Arial" w:hAnsi="Arial" w:cs="Arial"/>
        </w:rPr>
      </w:pPr>
      <w:r w:rsidRPr="004C5652">
        <w:rPr>
          <w:rFonts w:ascii="Arial" w:hAnsi="Arial" w:cs="Arial"/>
        </w:rPr>
        <w:t>The purpose of this interface is to provide a query</w:t>
      </w:r>
      <w:r w:rsidR="00C456B0" w:rsidRPr="004C5652">
        <w:rPr>
          <w:rFonts w:ascii="Arial" w:hAnsi="Arial" w:cs="Arial"/>
        </w:rPr>
        <w:t xml:space="preserve"> for fetching short-term photov</w:t>
      </w:r>
      <w:r w:rsidRPr="004C5652">
        <w:rPr>
          <w:rFonts w:ascii="Arial" w:hAnsi="Arial" w:cs="Arial"/>
        </w:rPr>
        <w:t>oltaic power forecast (STPPF) for each PVGR and STPPF forecast for all PVGRs.  This interface will return the last hour data for the requesting hour-end.</w:t>
      </w:r>
    </w:p>
    <w:p w14:paraId="0AF88083" w14:textId="77777777" w:rsidR="00AB0F87" w:rsidRPr="004C5652" w:rsidRDefault="00AB0F87" w:rsidP="00AB0F87">
      <w:pPr>
        <w:pStyle w:val="BodyTextNumbered"/>
        <w:ind w:left="360" w:firstLine="0"/>
        <w:rPr>
          <w:rFonts w:ascii="Arial" w:hAnsi="Arial" w:cs="Arial"/>
        </w:rPr>
      </w:pPr>
    </w:p>
    <w:p w14:paraId="7A66D211"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5595C405" w14:textId="77777777" w:rsidR="00AB0F87" w:rsidRPr="004C5652" w:rsidRDefault="00AB0F87" w:rsidP="00AB0F87">
      <w:pPr>
        <w:ind w:left="360"/>
        <w:rPr>
          <w:rFonts w:ascii="Arial" w:hAnsi="Arial" w:cs="Arial"/>
        </w:rPr>
      </w:pPr>
    </w:p>
    <w:p w14:paraId="6D8DD8BE"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0C399DB6" w14:textId="77777777" w:rsidTr="00DE5961">
        <w:tc>
          <w:tcPr>
            <w:tcW w:w="2268" w:type="dxa"/>
            <w:shd w:val="clear" w:color="auto" w:fill="C0C0C0"/>
          </w:tcPr>
          <w:p w14:paraId="75C0E48F"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0D45C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699B375" w14:textId="77777777" w:rsidTr="00DE5961">
        <w:tc>
          <w:tcPr>
            <w:tcW w:w="2268" w:type="dxa"/>
          </w:tcPr>
          <w:p w14:paraId="1964031F"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CD871FD"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26F5D012" w14:textId="77777777" w:rsidTr="00DE5961">
        <w:tc>
          <w:tcPr>
            <w:tcW w:w="2268" w:type="dxa"/>
          </w:tcPr>
          <w:p w14:paraId="518639FD"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56B786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4182EE9A" w14:textId="77777777" w:rsidTr="00DE5961">
        <w:tc>
          <w:tcPr>
            <w:tcW w:w="2268" w:type="dxa"/>
          </w:tcPr>
          <w:p w14:paraId="3F3C0A2C"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7D5F0655"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1B42C853" w14:textId="77777777" w:rsidTr="00DE5961">
        <w:tc>
          <w:tcPr>
            <w:tcW w:w="2268" w:type="dxa"/>
          </w:tcPr>
          <w:p w14:paraId="5708705F" w14:textId="77777777" w:rsidR="00AB0F87" w:rsidRPr="002A438F" w:rsidRDefault="00AB0F87" w:rsidP="00DE5961">
            <w:pPr>
              <w:pStyle w:val="Normal2"/>
              <w:ind w:left="0"/>
              <w:jc w:val="center"/>
              <w:rPr>
                <w:rFonts w:ascii="Arial" w:hAnsi="Arial" w:cs="Arial"/>
              </w:rPr>
            </w:pPr>
            <w:r w:rsidRPr="00FA0A10">
              <w:rPr>
                <w:rFonts w:ascii="Arial" w:hAnsi="Arial" w:cs="Arial"/>
              </w:rPr>
              <w:lastRenderedPageBreak/>
              <w:t>Header/UserID</w:t>
            </w:r>
          </w:p>
        </w:tc>
        <w:tc>
          <w:tcPr>
            <w:tcW w:w="4365" w:type="dxa"/>
          </w:tcPr>
          <w:p w14:paraId="79CBD1F6"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66684442" w14:textId="77777777" w:rsidTr="00DE5961">
        <w:tc>
          <w:tcPr>
            <w:tcW w:w="2268" w:type="dxa"/>
          </w:tcPr>
          <w:p w14:paraId="6C0BD8AA" w14:textId="77777777" w:rsidR="00AB0F87" w:rsidRPr="002A438F" w:rsidRDefault="00AB0F87" w:rsidP="00DE5961">
            <w:pPr>
              <w:pStyle w:val="Normal2"/>
              <w:ind w:left="0"/>
              <w:jc w:val="center"/>
              <w:rPr>
                <w:rFonts w:ascii="Arial" w:hAnsi="Arial" w:cs="Arial"/>
              </w:rPr>
            </w:pPr>
            <w:r w:rsidRPr="00FA0A10">
              <w:rPr>
                <w:rFonts w:ascii="Arial" w:hAnsi="Arial" w:cs="Arial"/>
              </w:rPr>
              <w:t>Request/endTime</w:t>
            </w:r>
          </w:p>
        </w:tc>
        <w:tc>
          <w:tcPr>
            <w:tcW w:w="4365" w:type="dxa"/>
          </w:tcPr>
          <w:p w14:paraId="1D83DAA9"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0D2C55D9" w14:textId="77777777" w:rsidTr="00DE5961">
        <w:tc>
          <w:tcPr>
            <w:tcW w:w="2268" w:type="dxa"/>
          </w:tcPr>
          <w:p w14:paraId="490F8107"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72D5B657"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0BC12EC8" w14:textId="77777777" w:rsidR="00AB0F87" w:rsidRPr="00FA0A10" w:rsidRDefault="00AB0F87" w:rsidP="00DE5961">
            <w:pPr>
              <w:pStyle w:val="Normal2"/>
              <w:ind w:left="0"/>
              <w:jc w:val="center"/>
              <w:rPr>
                <w:rFonts w:ascii="Arial" w:hAnsi="Arial" w:cs="Arial"/>
                <w:i/>
              </w:rPr>
            </w:pPr>
            <w:r w:rsidRPr="00FA0A10">
              <w:rPr>
                <w:rFonts w:ascii="Arial" w:hAnsi="Arial" w:cs="Arial"/>
                <w:i/>
              </w:rPr>
              <w:t xml:space="preserve">If No PVGR provided then </w:t>
            </w:r>
            <w:r w:rsidRPr="00FA0A10">
              <w:rPr>
                <w:rFonts w:ascii="Arial" w:hAnsi="Arial" w:cs="Arial"/>
              </w:rPr>
              <w:t>STPPF</w:t>
            </w:r>
            <w:r w:rsidRPr="00FA0A10">
              <w:rPr>
                <w:rFonts w:ascii="Arial" w:hAnsi="Arial" w:cs="Arial"/>
                <w:i/>
              </w:rPr>
              <w:t xml:space="preserve"> for all PVGRs is returned </w:t>
            </w:r>
          </w:p>
        </w:tc>
      </w:tr>
    </w:tbl>
    <w:p w14:paraId="78E6193B" w14:textId="77777777" w:rsidR="00AB0F87" w:rsidRPr="004C5652" w:rsidRDefault="00AB0F87" w:rsidP="00AB0F87">
      <w:pPr>
        <w:pStyle w:val="Normal2"/>
        <w:ind w:left="360"/>
        <w:rPr>
          <w:rFonts w:ascii="Arial" w:hAnsi="Arial" w:cs="Arial"/>
          <w:sz w:val="24"/>
        </w:rPr>
      </w:pPr>
    </w:p>
    <w:p w14:paraId="2E62DD80"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1D85516"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428F7471" w14:textId="77777777" w:rsidTr="00DE5961">
        <w:tc>
          <w:tcPr>
            <w:tcW w:w="2268" w:type="dxa"/>
            <w:shd w:val="clear" w:color="auto" w:fill="C0C0C0"/>
          </w:tcPr>
          <w:p w14:paraId="034501D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96353B8"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CF14CB7" w14:textId="77777777" w:rsidTr="00DE5961">
        <w:tc>
          <w:tcPr>
            <w:tcW w:w="2268" w:type="dxa"/>
          </w:tcPr>
          <w:p w14:paraId="1472DF2C"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15E85428"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0C0DC715" w14:textId="77777777" w:rsidTr="00DE5961">
        <w:tc>
          <w:tcPr>
            <w:tcW w:w="2268" w:type="dxa"/>
          </w:tcPr>
          <w:p w14:paraId="2018B537"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6EECC35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2E22C722" w14:textId="77777777" w:rsidTr="00DE5961">
        <w:tc>
          <w:tcPr>
            <w:tcW w:w="2268" w:type="dxa"/>
          </w:tcPr>
          <w:p w14:paraId="079B1D37"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64BC7D60"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371A2A9C" w14:textId="77777777" w:rsidTr="00DE5961">
        <w:tc>
          <w:tcPr>
            <w:tcW w:w="2268" w:type="dxa"/>
          </w:tcPr>
          <w:p w14:paraId="073E357A" w14:textId="77777777" w:rsidR="00AB0F87" w:rsidRPr="002A438F" w:rsidRDefault="00AB0F87" w:rsidP="00DE5961">
            <w:pPr>
              <w:pStyle w:val="Normal2"/>
              <w:ind w:left="0"/>
              <w:jc w:val="center"/>
              <w:rPr>
                <w:rFonts w:ascii="Arial" w:hAnsi="Arial" w:cs="Arial"/>
              </w:rPr>
            </w:pPr>
            <w:r w:rsidRPr="00FA0A10">
              <w:rPr>
                <w:rFonts w:ascii="Arial" w:hAnsi="Arial" w:cs="Arial"/>
              </w:rPr>
              <w:t>Reply/ReplyCode</w:t>
            </w:r>
          </w:p>
        </w:tc>
        <w:tc>
          <w:tcPr>
            <w:tcW w:w="4365" w:type="dxa"/>
          </w:tcPr>
          <w:p w14:paraId="78963FC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0AA07FCB" w14:textId="77777777" w:rsidTr="00DE5961">
        <w:tc>
          <w:tcPr>
            <w:tcW w:w="2268" w:type="dxa"/>
          </w:tcPr>
          <w:p w14:paraId="01E170D4"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40B21370"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6B6A550" w14:textId="77777777" w:rsidTr="00DE5961">
        <w:tc>
          <w:tcPr>
            <w:tcW w:w="2268" w:type="dxa"/>
          </w:tcPr>
          <w:p w14:paraId="4A533988"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5D2E561" w14:textId="77777777" w:rsidR="00AB0F87" w:rsidRPr="001B0FBA" w:rsidRDefault="00AB0F87" w:rsidP="00DE5961">
            <w:pPr>
              <w:pStyle w:val="Normal2"/>
              <w:ind w:left="0"/>
              <w:jc w:val="center"/>
              <w:rPr>
                <w:rFonts w:ascii="Arial" w:hAnsi="Arial" w:cs="Arial"/>
                <w:i/>
              </w:rPr>
            </w:pPr>
            <w:r w:rsidRPr="001B0FBA">
              <w:rPr>
                <w:rFonts w:ascii="Arial" w:hAnsi="Arial" w:cs="Arial"/>
                <w:i/>
              </w:rPr>
              <w:t>STPPF</w:t>
            </w:r>
          </w:p>
        </w:tc>
      </w:tr>
    </w:tbl>
    <w:p w14:paraId="17F0B745" w14:textId="77777777" w:rsidR="00AB0F87" w:rsidRPr="004C5652" w:rsidRDefault="00AB0F87" w:rsidP="00AB0F87">
      <w:pPr>
        <w:ind w:left="360"/>
        <w:rPr>
          <w:rFonts w:ascii="Arial" w:hAnsi="Arial" w:cs="Arial"/>
        </w:rPr>
      </w:pPr>
    </w:p>
    <w:p w14:paraId="08B3974E" w14:textId="77777777" w:rsidR="00AB0F87" w:rsidRPr="004C5652" w:rsidRDefault="00AB0F87" w:rsidP="00AB0F87">
      <w:pPr>
        <w:ind w:left="360"/>
        <w:rPr>
          <w:rFonts w:ascii="Arial" w:hAnsi="Arial" w:cs="Arial"/>
        </w:rPr>
      </w:pPr>
      <w:r w:rsidRPr="004C5652">
        <w:rPr>
          <w:rFonts w:ascii="Arial" w:hAnsi="Arial" w:cs="Arial"/>
        </w:rPr>
        <w:t xml:space="preserve">The following diagram defines the </w:t>
      </w:r>
      <w:r w:rsidR="007E5BA5" w:rsidRPr="004C5652">
        <w:rPr>
          <w:rFonts w:ascii="Arial" w:hAnsi="Arial" w:cs="Arial"/>
        </w:rPr>
        <w:t xml:space="preserve">ForecastSolarPayload structure in the </w:t>
      </w:r>
      <w:r w:rsidRPr="004C5652">
        <w:rPr>
          <w:rFonts w:ascii="Arial" w:hAnsi="Arial" w:cs="Arial"/>
        </w:rPr>
        <w:t>STPPF</w:t>
      </w:r>
      <w:r w:rsidR="007E5BA5" w:rsidRPr="004C5652">
        <w:rPr>
          <w:rFonts w:ascii="Arial" w:hAnsi="Arial" w:cs="Arial"/>
        </w:rPr>
        <w:t xml:space="preserve"> response</w:t>
      </w:r>
      <w:r w:rsidRPr="004C5652">
        <w:rPr>
          <w:rFonts w:ascii="Arial" w:hAnsi="Arial" w:cs="Arial"/>
        </w:rPr>
        <w:t>:</w:t>
      </w:r>
    </w:p>
    <w:p w14:paraId="6CC03884" w14:textId="77777777" w:rsidR="00AB0F87" w:rsidRPr="004C5652" w:rsidRDefault="00AB0F87" w:rsidP="00AB0F87">
      <w:pPr>
        <w:ind w:left="360"/>
        <w:rPr>
          <w:rFonts w:ascii="Arial" w:hAnsi="Arial" w:cs="Arial"/>
        </w:rPr>
      </w:pPr>
    </w:p>
    <w:p w14:paraId="25450E1A" w14:textId="3E6D9BA8" w:rsidR="00AB0F87" w:rsidRPr="004C5652" w:rsidRDefault="00A10DF4" w:rsidP="003A1FF4">
      <w:pPr>
        <w:rPr>
          <w:rFonts w:ascii="Arial" w:hAnsi="Arial" w:cs="Arial"/>
        </w:rPr>
      </w:pPr>
      <w:r>
        <w:rPr>
          <w:rFonts w:ascii="Arial" w:hAnsi="Arial" w:cs="Arial"/>
          <w:noProof/>
        </w:rPr>
        <w:drawing>
          <wp:inline distT="0" distB="0" distL="0" distR="0" wp14:anchorId="0DF96469" wp14:editId="21C3E84B">
            <wp:extent cx="5619750" cy="2276475"/>
            <wp:effectExtent l="0" t="0" r="0" b="9525"/>
            <wp:docPr id="44" name="Picture 4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Diagram&#10;&#10;Description automatically generated"/>
                    <pic:cNvPicPr/>
                  </pic:nvPicPr>
                  <pic:blipFill>
                    <a:blip r:embed="rId147">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653AAF85" w14:textId="77777777" w:rsidR="00AB0F87" w:rsidRPr="004C5652" w:rsidRDefault="00AB0F87" w:rsidP="00AB0F87">
      <w:pPr>
        <w:ind w:left="360"/>
        <w:rPr>
          <w:rFonts w:ascii="Arial" w:hAnsi="Arial" w:cs="Arial"/>
        </w:rPr>
      </w:pPr>
    </w:p>
    <w:p w14:paraId="176C6460" w14:textId="2BDAFF4C" w:rsidR="00AB0F87" w:rsidRPr="004C5652" w:rsidRDefault="00AB0F87" w:rsidP="00AB0F87">
      <w:pPr>
        <w:rPr>
          <w:rFonts w:ascii="Arial" w:hAnsi="Arial" w:cs="Arial"/>
          <w:sz w:val="20"/>
          <w:szCs w:val="20"/>
        </w:rPr>
      </w:pPr>
      <w:bookmarkStart w:id="2296" w:name="_Toc19620283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143</w:t>
      </w:r>
      <w:r w:rsidRPr="004C5652">
        <w:rPr>
          <w:rFonts w:ascii="Arial" w:hAnsi="Arial" w:cs="Arial"/>
          <w:sz w:val="20"/>
          <w:szCs w:val="20"/>
        </w:rPr>
        <w:fldChar w:fldCharType="end"/>
      </w:r>
      <w:r w:rsidRPr="004C5652">
        <w:rPr>
          <w:rFonts w:ascii="Arial" w:hAnsi="Arial" w:cs="Arial"/>
          <w:sz w:val="20"/>
          <w:szCs w:val="20"/>
        </w:rPr>
        <w:t xml:space="preserve"> - STPPF Structure</w:t>
      </w:r>
      <w:bookmarkEnd w:id="2296"/>
    </w:p>
    <w:p w14:paraId="34536F4C" w14:textId="77777777" w:rsidR="00AB0F87" w:rsidRPr="004C5652" w:rsidRDefault="00AB0F87" w:rsidP="00AB0F87">
      <w:pPr>
        <w:ind w:left="360"/>
        <w:rPr>
          <w:rFonts w:ascii="Arial" w:hAnsi="Arial" w:cs="Arial"/>
        </w:rPr>
      </w:pPr>
    </w:p>
    <w:p w14:paraId="7FE187D4"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3A1FF4" w:rsidRPr="004C5652">
        <w:rPr>
          <w:rFonts w:ascii="Arial" w:hAnsi="Arial" w:cs="Arial"/>
        </w:rPr>
        <w:t xml:space="preserve">abbreviated </w:t>
      </w:r>
      <w:r w:rsidRPr="004C5652">
        <w:rPr>
          <w:rFonts w:ascii="Arial" w:hAnsi="Arial" w:cs="Arial"/>
        </w:rPr>
        <w:t xml:space="preserve">XML example </w:t>
      </w:r>
      <w:r w:rsidR="003A1FF4" w:rsidRPr="004C5652">
        <w:rPr>
          <w:rFonts w:ascii="Arial" w:hAnsi="Arial" w:cs="Arial"/>
        </w:rPr>
        <w:t>of a</w:t>
      </w:r>
      <w:r w:rsidR="00326803" w:rsidRPr="004C5652">
        <w:rPr>
          <w:rFonts w:ascii="Arial" w:hAnsi="Arial" w:cs="Arial"/>
        </w:rPr>
        <w:t>n</w:t>
      </w:r>
      <w:r w:rsidR="003A1FF4" w:rsidRPr="004C5652">
        <w:rPr>
          <w:rFonts w:ascii="Arial" w:hAnsi="Arial" w:cs="Arial"/>
        </w:rPr>
        <w:t xml:space="preserve"> </w:t>
      </w:r>
      <w:r w:rsidRPr="004C5652">
        <w:rPr>
          <w:rFonts w:ascii="Arial" w:hAnsi="Arial" w:cs="Arial"/>
        </w:rPr>
        <w:t xml:space="preserve">STPPF </w:t>
      </w:r>
      <w:r w:rsidR="003A1FF4" w:rsidRPr="004C5652">
        <w:rPr>
          <w:rFonts w:ascii="Arial" w:hAnsi="Arial" w:cs="Arial"/>
        </w:rPr>
        <w:t>response</w:t>
      </w:r>
      <w:r w:rsidRPr="004C5652">
        <w:rPr>
          <w:rFonts w:ascii="Arial" w:hAnsi="Arial" w:cs="Arial"/>
        </w:rPr>
        <w:t>:</w:t>
      </w:r>
    </w:p>
    <w:p w14:paraId="0A24CC53" w14:textId="77777777" w:rsidR="00F230A5" w:rsidRPr="004C5652" w:rsidRDefault="00F230A5" w:rsidP="00AB0F87">
      <w:pPr>
        <w:ind w:left="360"/>
        <w:rPr>
          <w:rFonts w:ascii="Arial" w:hAnsi="Arial" w:cs="Arial"/>
        </w:rPr>
      </w:pPr>
    </w:p>
    <w:p w14:paraId="40BF4CD1" w14:textId="524C033C" w:rsidR="00F230A5" w:rsidRDefault="00F230A5" w:rsidP="00AB0F87">
      <w:pPr>
        <w:ind w:left="36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w:t>
      </w:r>
      <w:r w:rsidRPr="002A438F">
        <w:rPr>
          <w:rFonts w:ascii="Arial" w:hAnsi="Arial" w:cs="Arial"/>
          <w:sz w:val="20"/>
          <w:szCs w:val="20"/>
        </w:rPr>
        <w:br/>
        <w:t xml:space="preserve">    xmlns:ns1="http://www.ercot.co</w:t>
      </w:r>
      <w:r w:rsidR="004E155C" w:rsidRPr="001B0FBA">
        <w:rPr>
          <w:rFonts w:ascii="Arial" w:hAnsi="Arial" w:cs="Arial"/>
          <w:sz w:val="20"/>
          <w:szCs w:val="20"/>
        </w:rPr>
        <w:t>m/schema/2007-06/nodal/ews</w:t>
      </w:r>
      <w:r w:rsidRPr="001B0FBA">
        <w:rPr>
          <w:rFonts w:ascii="Arial" w:hAnsi="Arial" w:cs="Arial"/>
          <w:sz w:val="20"/>
          <w:szCs w:val="20"/>
        </w:rPr>
        <w:t>"&gt;</w:t>
      </w:r>
      <w:r w:rsidRPr="001B0FBA">
        <w:rPr>
          <w:rFonts w:ascii="Arial" w:hAnsi="Arial" w:cs="Arial"/>
          <w:sz w:val="20"/>
          <w:szCs w:val="20"/>
        </w:rPr>
        <w:br/>
      </w:r>
      <w:r w:rsidRPr="001B0FBA">
        <w:rPr>
          <w:rFonts w:ascii="Arial" w:hAnsi="Arial" w:cs="Arial"/>
          <w:sz w:val="20"/>
          <w:szCs w:val="20"/>
        </w:rPr>
        <w:lastRenderedPageBreak/>
        <w:t xml:space="preserve">    &lt;ns1:ForecastSet&gt;</w:t>
      </w:r>
      <w:r w:rsidRPr="001B0FBA">
        <w:rPr>
          <w:rFonts w:ascii="Arial" w:hAnsi="Arial" w:cs="Arial"/>
          <w:sz w:val="20"/>
          <w:szCs w:val="20"/>
        </w:rPr>
        <w:br/>
        <w:t xml:space="preserve">        &lt;ns1:Site duns="1234567890000" name="SOLAR1" qseid="QSE1"&gt;SITE1&lt;/ns1:Site&gt;</w:t>
      </w:r>
      <w:r w:rsidRPr="001B0FBA">
        <w:rPr>
          <w:rFonts w:ascii="Arial" w:hAnsi="Arial" w:cs="Arial"/>
          <w:sz w:val="20"/>
          <w:szCs w:val="20"/>
        </w:rPr>
        <w:br/>
        <w:t xml:space="preserve">        &lt;ns1:Created&gt;2015-12-18T14:00:01-06:00&lt;/ns1:Created&gt;</w:t>
      </w:r>
      <w:r w:rsidRPr="001B0FBA">
        <w:rPr>
          <w:rFonts w:ascii="Arial" w:hAnsi="Arial" w:cs="Arial"/>
          <w:sz w:val="20"/>
          <w:szCs w:val="20"/>
        </w:rPr>
        <w:br/>
        <w:t xml:space="preserve">        &lt;ns1:AnalogValue statistic="MEAN" timeStamp="2015-12-18T14:00:00-06:00" type="</w:t>
      </w:r>
      <w:r w:rsidRPr="00FA0A10">
        <w:rPr>
          <w:rFonts w:ascii="Arial" w:hAnsi="Arial" w:cs="Arial"/>
          <w:sz w:val="20"/>
          <w:szCs w:val="20"/>
        </w:rPr>
        <w:t>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&lt;ns1:AnalogValue statistic="MEAN" timeStamp="2015-12-18T15:00:00-06:00" type="STPPF"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&lt;/ns1:ForecastSolarPayload&gt;</w:t>
      </w:r>
    </w:p>
    <w:p w14:paraId="4924EF03" w14:textId="77777777" w:rsidR="00DB6341" w:rsidRDefault="00DB6341" w:rsidP="00AB0F87">
      <w:pPr>
        <w:ind w:left="360"/>
        <w:rPr>
          <w:rFonts w:ascii="Arial" w:hAnsi="Arial" w:cs="Arial"/>
          <w:sz w:val="20"/>
          <w:szCs w:val="20"/>
        </w:rPr>
      </w:pPr>
    </w:p>
    <w:p w14:paraId="02C6760F" w14:textId="37385002" w:rsidR="00DB6341" w:rsidRPr="00B81394" w:rsidRDefault="00DB6341" w:rsidP="000F4B96">
      <w:pPr>
        <w:pStyle w:val="Heading3"/>
        <w:numPr>
          <w:ilvl w:val="2"/>
          <w:numId w:val="71"/>
        </w:numPr>
        <w:rPr>
          <w:rFonts w:cs="Arial"/>
          <w:b w:val="0"/>
        </w:rPr>
      </w:pPr>
      <w:bookmarkStart w:id="2297" w:name="_Toc196203089"/>
      <w:r w:rsidRPr="00805285">
        <w:rPr>
          <w:rFonts w:cs="Arial"/>
          <w:b w:val="0"/>
        </w:rPr>
        <w:t xml:space="preserve">Price Corrected </w:t>
      </w:r>
      <w:r>
        <w:rPr>
          <w:rFonts w:cs="Arial"/>
          <w:b w:val="0"/>
        </w:rPr>
        <w:t xml:space="preserve">SOTG/SODG </w:t>
      </w:r>
      <w:r w:rsidRPr="00DB6341">
        <w:rPr>
          <w:rFonts w:cs="Arial"/>
          <w:b w:val="0"/>
        </w:rPr>
        <w:t>15-min Prices</w:t>
      </w:r>
      <w:bookmarkEnd w:id="2297"/>
    </w:p>
    <w:p w14:paraId="12ABCB29" w14:textId="20B674F9" w:rsidR="00DB6341" w:rsidRPr="00B81394" w:rsidRDefault="00DB6341" w:rsidP="00DB6341">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SOTG/SODG 15 minute settlement meter prices</w:t>
      </w:r>
      <w:r w:rsidRPr="00B81394">
        <w:rPr>
          <w:rFonts w:ascii="Arial" w:hAnsi="Arial" w:cs="Arial"/>
        </w:rPr>
        <w:t>.  The request message would use the following message fields:</w:t>
      </w:r>
    </w:p>
    <w:p w14:paraId="639D8FBA" w14:textId="77777777" w:rsidR="00DB6341" w:rsidRPr="00B81394" w:rsidRDefault="00DB6341" w:rsidP="00DB634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0BD97036" w14:textId="77777777" w:rsidTr="00190920">
        <w:tc>
          <w:tcPr>
            <w:tcW w:w="2268" w:type="dxa"/>
            <w:shd w:val="clear" w:color="auto" w:fill="C0C0C0"/>
          </w:tcPr>
          <w:p w14:paraId="2E9FCD6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96D0EA"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11ECAD0C" w14:textId="77777777" w:rsidTr="00190920">
        <w:tc>
          <w:tcPr>
            <w:tcW w:w="2268" w:type="dxa"/>
          </w:tcPr>
          <w:p w14:paraId="2FB27ADF"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6D2079C7" w14:textId="77777777" w:rsidR="00DB6341" w:rsidRPr="001B0FBA" w:rsidRDefault="00DB6341" w:rsidP="00190920">
            <w:pPr>
              <w:pStyle w:val="Normal2"/>
              <w:ind w:left="0"/>
              <w:jc w:val="center"/>
              <w:rPr>
                <w:rFonts w:ascii="Arial" w:hAnsi="Arial" w:cs="Arial"/>
              </w:rPr>
            </w:pPr>
            <w:r w:rsidRPr="001B0FBA">
              <w:rPr>
                <w:rFonts w:ascii="Arial" w:hAnsi="Arial" w:cs="Arial"/>
              </w:rPr>
              <w:t>get</w:t>
            </w:r>
          </w:p>
        </w:tc>
      </w:tr>
      <w:tr w:rsidR="00DB6341" w:rsidRPr="00FA0A10" w14:paraId="5DA79549" w14:textId="77777777" w:rsidTr="00190920">
        <w:tc>
          <w:tcPr>
            <w:tcW w:w="2268" w:type="dxa"/>
          </w:tcPr>
          <w:p w14:paraId="3FB7729C"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7BB4AEEC" w14:textId="7DD531A5" w:rsidR="00DB6341" w:rsidRPr="00FA0A10" w:rsidRDefault="00DB6341" w:rsidP="00190920">
            <w:pPr>
              <w:pStyle w:val="Normal2"/>
              <w:ind w:left="0"/>
              <w:jc w:val="center"/>
              <w:rPr>
                <w:rFonts w:ascii="Arial" w:hAnsi="Arial" w:cs="Arial"/>
              </w:rPr>
            </w:pPr>
            <w:r w:rsidRPr="00DB6341">
              <w:rPr>
                <w:rFonts w:ascii="Arial" w:hAnsi="Arial" w:cs="Arial"/>
              </w:rPr>
              <w:t>SOGPricesPC</w:t>
            </w:r>
          </w:p>
        </w:tc>
      </w:tr>
      <w:tr w:rsidR="00DB6341" w:rsidRPr="00FA0A10" w14:paraId="6E7AACD4" w14:textId="77777777" w:rsidTr="00190920">
        <w:tc>
          <w:tcPr>
            <w:tcW w:w="2268" w:type="dxa"/>
          </w:tcPr>
          <w:p w14:paraId="0116ED9C"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67A63636" w14:textId="77777777" w:rsidR="00DB6341" w:rsidRPr="001B0FBA" w:rsidRDefault="00DB6341" w:rsidP="00190920">
            <w:pPr>
              <w:pStyle w:val="Normal2"/>
              <w:ind w:left="0"/>
              <w:jc w:val="center"/>
              <w:rPr>
                <w:rFonts w:ascii="Arial" w:hAnsi="Arial" w:cs="Arial"/>
                <w:i/>
              </w:rPr>
            </w:pPr>
            <w:r w:rsidRPr="001B0FBA">
              <w:rPr>
                <w:rFonts w:ascii="Arial" w:hAnsi="Arial" w:cs="Arial"/>
                <w:i/>
              </w:rPr>
              <w:t>Market participant ID</w:t>
            </w:r>
          </w:p>
        </w:tc>
      </w:tr>
      <w:tr w:rsidR="00DB6341" w:rsidRPr="00FA0A10" w14:paraId="6D076996" w14:textId="77777777" w:rsidTr="00190920">
        <w:tc>
          <w:tcPr>
            <w:tcW w:w="2268" w:type="dxa"/>
          </w:tcPr>
          <w:p w14:paraId="734525F1" w14:textId="77777777" w:rsidR="00DB6341" w:rsidRPr="002A438F" w:rsidRDefault="00DB6341" w:rsidP="00190920">
            <w:pPr>
              <w:pStyle w:val="Normal2"/>
              <w:ind w:left="0"/>
              <w:jc w:val="center"/>
              <w:rPr>
                <w:rFonts w:ascii="Arial" w:hAnsi="Arial" w:cs="Arial"/>
              </w:rPr>
            </w:pPr>
            <w:r w:rsidRPr="00FA0A10">
              <w:rPr>
                <w:rFonts w:ascii="Arial" w:hAnsi="Arial" w:cs="Arial"/>
              </w:rPr>
              <w:t>Header/UserID</w:t>
            </w:r>
          </w:p>
        </w:tc>
        <w:tc>
          <w:tcPr>
            <w:tcW w:w="4365" w:type="dxa"/>
          </w:tcPr>
          <w:p w14:paraId="3ECD822A" w14:textId="77777777" w:rsidR="00DB6341" w:rsidRPr="001B0FBA" w:rsidRDefault="00DB6341" w:rsidP="00190920">
            <w:pPr>
              <w:pStyle w:val="Normal2"/>
              <w:ind w:left="0"/>
              <w:jc w:val="center"/>
              <w:rPr>
                <w:rFonts w:ascii="Arial" w:hAnsi="Arial" w:cs="Arial"/>
                <w:i/>
              </w:rPr>
            </w:pPr>
            <w:r w:rsidRPr="001B0FBA">
              <w:rPr>
                <w:rFonts w:ascii="Arial" w:hAnsi="Arial" w:cs="Arial"/>
                <w:i/>
              </w:rPr>
              <w:t>ID of user</w:t>
            </w:r>
          </w:p>
        </w:tc>
      </w:tr>
      <w:tr w:rsidR="00DB6341" w:rsidRPr="00FA0A10" w14:paraId="14FA3B38" w14:textId="77777777" w:rsidTr="00190920">
        <w:tc>
          <w:tcPr>
            <w:tcW w:w="2268" w:type="dxa"/>
          </w:tcPr>
          <w:p w14:paraId="506A81A6" w14:textId="77777777" w:rsidR="00DB6341" w:rsidRPr="002A438F" w:rsidRDefault="00DB6341" w:rsidP="00190920">
            <w:pPr>
              <w:pStyle w:val="Normal2"/>
              <w:ind w:left="0"/>
              <w:jc w:val="center"/>
              <w:rPr>
                <w:rFonts w:ascii="Arial" w:hAnsi="Arial" w:cs="Arial"/>
              </w:rPr>
            </w:pPr>
            <w:r w:rsidRPr="00FA0A10">
              <w:rPr>
                <w:rFonts w:ascii="Arial" w:hAnsi="Arial" w:cs="Arial"/>
              </w:rPr>
              <w:t>Request/StartTime</w:t>
            </w:r>
          </w:p>
        </w:tc>
        <w:tc>
          <w:tcPr>
            <w:tcW w:w="4365" w:type="dxa"/>
          </w:tcPr>
          <w:p w14:paraId="20FC9559" w14:textId="77777777" w:rsidR="00DB6341" w:rsidRPr="001B0FBA" w:rsidRDefault="00DB6341" w:rsidP="00190920">
            <w:pPr>
              <w:pStyle w:val="Normal2"/>
              <w:ind w:left="0"/>
              <w:jc w:val="center"/>
              <w:rPr>
                <w:rFonts w:ascii="Arial" w:hAnsi="Arial" w:cs="Arial"/>
                <w:i/>
              </w:rPr>
            </w:pPr>
            <w:r w:rsidRPr="001B0FBA">
              <w:rPr>
                <w:rFonts w:ascii="Arial" w:hAnsi="Arial" w:cs="Arial"/>
                <w:i/>
              </w:rPr>
              <w:t>Start time of interest</w:t>
            </w:r>
          </w:p>
        </w:tc>
      </w:tr>
      <w:tr w:rsidR="00DB6341" w:rsidRPr="00FA0A10" w14:paraId="7F67660C" w14:textId="77777777" w:rsidTr="00190920">
        <w:tc>
          <w:tcPr>
            <w:tcW w:w="2268" w:type="dxa"/>
          </w:tcPr>
          <w:p w14:paraId="5EBE9C8C" w14:textId="77777777" w:rsidR="00DB6341" w:rsidRPr="002A438F" w:rsidRDefault="00DB6341" w:rsidP="00190920">
            <w:pPr>
              <w:pStyle w:val="Normal2"/>
              <w:ind w:left="0"/>
              <w:jc w:val="center"/>
              <w:rPr>
                <w:rFonts w:ascii="Arial" w:hAnsi="Arial" w:cs="Arial"/>
              </w:rPr>
            </w:pPr>
            <w:r w:rsidRPr="00FA0A10">
              <w:rPr>
                <w:rFonts w:ascii="Arial" w:hAnsi="Arial" w:cs="Arial"/>
              </w:rPr>
              <w:t>Request/EndTime</w:t>
            </w:r>
          </w:p>
        </w:tc>
        <w:tc>
          <w:tcPr>
            <w:tcW w:w="4365" w:type="dxa"/>
          </w:tcPr>
          <w:p w14:paraId="51889275" w14:textId="77777777" w:rsidR="00DB6341" w:rsidRPr="001B0FBA" w:rsidRDefault="00DB6341" w:rsidP="00190920">
            <w:pPr>
              <w:pStyle w:val="Normal2"/>
              <w:ind w:left="0"/>
              <w:jc w:val="center"/>
              <w:rPr>
                <w:rFonts w:ascii="Arial" w:hAnsi="Arial" w:cs="Arial"/>
                <w:i/>
              </w:rPr>
            </w:pPr>
            <w:r w:rsidRPr="001B0FBA">
              <w:rPr>
                <w:rFonts w:ascii="Arial" w:hAnsi="Arial" w:cs="Arial"/>
                <w:i/>
              </w:rPr>
              <w:t>End time of interest</w:t>
            </w:r>
          </w:p>
        </w:tc>
      </w:tr>
    </w:tbl>
    <w:p w14:paraId="3CC2C881" w14:textId="77777777" w:rsidR="00DB6341" w:rsidRPr="00B81394" w:rsidRDefault="00DB6341" w:rsidP="00DB6341">
      <w:pPr>
        <w:pStyle w:val="Normal2"/>
        <w:ind w:left="360"/>
        <w:rPr>
          <w:rFonts w:ascii="Arial" w:hAnsi="Arial" w:cs="Arial"/>
          <w:sz w:val="24"/>
        </w:rPr>
      </w:pPr>
    </w:p>
    <w:p w14:paraId="1792D74E" w14:textId="77777777" w:rsidR="00DB6341" w:rsidRPr="00B81394" w:rsidRDefault="00DB6341" w:rsidP="00DB634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75A8806" w14:textId="77777777" w:rsidR="00DB6341" w:rsidRPr="00B81394" w:rsidRDefault="00DB6341" w:rsidP="00DB634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39219E79" w14:textId="77777777" w:rsidTr="00190920">
        <w:tc>
          <w:tcPr>
            <w:tcW w:w="2268" w:type="dxa"/>
            <w:shd w:val="clear" w:color="auto" w:fill="C0C0C0"/>
          </w:tcPr>
          <w:p w14:paraId="67215353"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868ED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265B94ED" w14:textId="77777777" w:rsidTr="00190920">
        <w:tc>
          <w:tcPr>
            <w:tcW w:w="2268" w:type="dxa"/>
          </w:tcPr>
          <w:p w14:paraId="59C96AC9"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1F129144" w14:textId="77777777" w:rsidR="00DB6341" w:rsidRPr="001B0FBA" w:rsidRDefault="00DB6341" w:rsidP="00190920">
            <w:pPr>
              <w:pStyle w:val="Normal2"/>
              <w:ind w:left="0"/>
              <w:jc w:val="center"/>
              <w:rPr>
                <w:rFonts w:ascii="Arial" w:hAnsi="Arial" w:cs="Arial"/>
              </w:rPr>
            </w:pPr>
            <w:r w:rsidRPr="001B0FBA">
              <w:rPr>
                <w:rFonts w:ascii="Arial" w:hAnsi="Arial" w:cs="Arial"/>
              </w:rPr>
              <w:t>reply</w:t>
            </w:r>
          </w:p>
        </w:tc>
      </w:tr>
      <w:tr w:rsidR="00DB6341" w:rsidRPr="00FA0A10" w14:paraId="1534ABA4" w14:textId="77777777" w:rsidTr="00190920">
        <w:tc>
          <w:tcPr>
            <w:tcW w:w="2268" w:type="dxa"/>
          </w:tcPr>
          <w:p w14:paraId="226D1CEB"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4EFB2E86" w14:textId="41E9D28F" w:rsidR="00DB6341" w:rsidRPr="00FA0A10" w:rsidRDefault="00DB6341" w:rsidP="00190920">
            <w:pPr>
              <w:pStyle w:val="Normal2"/>
              <w:ind w:left="0"/>
              <w:jc w:val="center"/>
              <w:rPr>
                <w:rFonts w:ascii="Arial" w:hAnsi="Arial" w:cs="Arial"/>
              </w:rPr>
            </w:pPr>
            <w:r w:rsidRPr="00DB6341">
              <w:rPr>
                <w:rFonts w:ascii="Arial" w:hAnsi="Arial" w:cs="Arial"/>
              </w:rPr>
              <w:t>SOGPricesPC</w:t>
            </w:r>
          </w:p>
        </w:tc>
      </w:tr>
      <w:tr w:rsidR="00DB6341" w:rsidRPr="00FA0A10" w14:paraId="6FAD1D75" w14:textId="77777777" w:rsidTr="00190920">
        <w:tc>
          <w:tcPr>
            <w:tcW w:w="2268" w:type="dxa"/>
          </w:tcPr>
          <w:p w14:paraId="20A967B4"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1DFC35EA" w14:textId="77777777" w:rsidR="00DB6341" w:rsidRPr="001B0FBA" w:rsidRDefault="00DB6341" w:rsidP="00190920">
            <w:pPr>
              <w:pStyle w:val="Normal2"/>
              <w:ind w:left="0"/>
              <w:jc w:val="center"/>
              <w:rPr>
                <w:rFonts w:ascii="Arial" w:hAnsi="Arial" w:cs="Arial"/>
              </w:rPr>
            </w:pPr>
            <w:r w:rsidRPr="001B0FBA">
              <w:rPr>
                <w:rFonts w:ascii="Arial" w:hAnsi="Arial" w:cs="Arial"/>
              </w:rPr>
              <w:t>ERCOT</w:t>
            </w:r>
          </w:p>
        </w:tc>
      </w:tr>
      <w:tr w:rsidR="00DB6341" w:rsidRPr="00FA0A10" w14:paraId="257537A7" w14:textId="77777777" w:rsidTr="00190920">
        <w:tc>
          <w:tcPr>
            <w:tcW w:w="2268" w:type="dxa"/>
          </w:tcPr>
          <w:p w14:paraId="5F500E55" w14:textId="77777777" w:rsidR="00DB6341" w:rsidRPr="002A438F" w:rsidRDefault="00DB6341" w:rsidP="00190920">
            <w:pPr>
              <w:pStyle w:val="Normal2"/>
              <w:ind w:left="0"/>
              <w:jc w:val="center"/>
              <w:rPr>
                <w:rFonts w:ascii="Arial" w:hAnsi="Arial" w:cs="Arial"/>
              </w:rPr>
            </w:pPr>
            <w:r w:rsidRPr="00FA0A10">
              <w:rPr>
                <w:rFonts w:ascii="Arial" w:hAnsi="Arial" w:cs="Arial"/>
              </w:rPr>
              <w:t>Reply/ReplyCode</w:t>
            </w:r>
          </w:p>
        </w:tc>
        <w:tc>
          <w:tcPr>
            <w:tcW w:w="4365" w:type="dxa"/>
          </w:tcPr>
          <w:p w14:paraId="1D42C466" w14:textId="77777777" w:rsidR="00DB6341" w:rsidRPr="001B0FBA" w:rsidRDefault="00DB6341" w:rsidP="00190920">
            <w:pPr>
              <w:pStyle w:val="Normal2"/>
              <w:ind w:left="0"/>
              <w:jc w:val="center"/>
              <w:rPr>
                <w:rFonts w:ascii="Arial" w:hAnsi="Arial" w:cs="Arial"/>
                <w:i/>
              </w:rPr>
            </w:pPr>
            <w:r w:rsidRPr="001B0FBA">
              <w:rPr>
                <w:rFonts w:ascii="Arial" w:hAnsi="Arial" w:cs="Arial"/>
                <w:i/>
              </w:rPr>
              <w:t>Reply code, success=OK, error=ERROR or FATAL</w:t>
            </w:r>
          </w:p>
        </w:tc>
      </w:tr>
      <w:tr w:rsidR="00DB6341" w:rsidRPr="00FA0A10" w14:paraId="38CB3185" w14:textId="77777777" w:rsidTr="00190920">
        <w:tc>
          <w:tcPr>
            <w:tcW w:w="2268" w:type="dxa"/>
          </w:tcPr>
          <w:p w14:paraId="1CE4B6CB" w14:textId="77777777" w:rsidR="00DB6341" w:rsidRPr="002A438F" w:rsidRDefault="00DB6341" w:rsidP="00190920">
            <w:pPr>
              <w:pStyle w:val="Normal2"/>
              <w:ind w:left="0"/>
              <w:jc w:val="center"/>
              <w:rPr>
                <w:rFonts w:ascii="Arial" w:hAnsi="Arial" w:cs="Arial"/>
              </w:rPr>
            </w:pPr>
            <w:r w:rsidRPr="00FA0A10">
              <w:rPr>
                <w:rFonts w:ascii="Arial" w:hAnsi="Arial" w:cs="Arial"/>
              </w:rPr>
              <w:t>Reply/Error</w:t>
            </w:r>
          </w:p>
        </w:tc>
        <w:tc>
          <w:tcPr>
            <w:tcW w:w="4365" w:type="dxa"/>
          </w:tcPr>
          <w:p w14:paraId="0D455B46" w14:textId="77777777" w:rsidR="00DB6341" w:rsidRPr="001B0FBA" w:rsidRDefault="00DB6341" w:rsidP="00190920">
            <w:pPr>
              <w:pStyle w:val="Normal2"/>
              <w:ind w:left="0"/>
              <w:jc w:val="center"/>
              <w:rPr>
                <w:rFonts w:ascii="Arial" w:hAnsi="Arial" w:cs="Arial"/>
                <w:i/>
              </w:rPr>
            </w:pPr>
            <w:r w:rsidRPr="001B0FBA">
              <w:rPr>
                <w:rFonts w:ascii="Arial" w:hAnsi="Arial" w:cs="Arial"/>
                <w:i/>
              </w:rPr>
              <w:t>Error message, if error encountered</w:t>
            </w:r>
          </w:p>
        </w:tc>
      </w:tr>
      <w:tr w:rsidR="00DB6341" w:rsidRPr="00FA0A10" w14:paraId="4F0E9433" w14:textId="77777777" w:rsidTr="00190920">
        <w:tc>
          <w:tcPr>
            <w:tcW w:w="2268" w:type="dxa"/>
          </w:tcPr>
          <w:p w14:paraId="663791C8" w14:textId="77777777" w:rsidR="00DB6341" w:rsidRPr="002A438F" w:rsidRDefault="00DB6341" w:rsidP="00190920">
            <w:pPr>
              <w:pStyle w:val="Normal2"/>
              <w:ind w:left="0"/>
              <w:jc w:val="center"/>
              <w:rPr>
                <w:rFonts w:ascii="Arial" w:hAnsi="Arial" w:cs="Arial"/>
              </w:rPr>
            </w:pPr>
            <w:r w:rsidRPr="00FA0A10">
              <w:rPr>
                <w:rFonts w:ascii="Arial" w:hAnsi="Arial" w:cs="Arial"/>
              </w:rPr>
              <w:t>Payload/</w:t>
            </w:r>
          </w:p>
        </w:tc>
        <w:tc>
          <w:tcPr>
            <w:tcW w:w="4365" w:type="dxa"/>
          </w:tcPr>
          <w:p w14:paraId="7CE09705" w14:textId="32DCE960" w:rsidR="00DB6341" w:rsidRPr="001B0FBA" w:rsidRDefault="00DB6341" w:rsidP="00190920">
            <w:pPr>
              <w:pStyle w:val="Normal2"/>
              <w:ind w:left="0"/>
              <w:jc w:val="center"/>
              <w:rPr>
                <w:rFonts w:ascii="Arial" w:hAnsi="Arial" w:cs="Arial"/>
                <w:i/>
              </w:rPr>
            </w:pPr>
            <w:r w:rsidRPr="00DB6341">
              <w:rPr>
                <w:rFonts w:ascii="Arial" w:hAnsi="Arial" w:cs="Arial"/>
              </w:rPr>
              <w:t>RTMPriceCorrectionSOGPRICES</w:t>
            </w:r>
          </w:p>
        </w:tc>
      </w:tr>
    </w:tbl>
    <w:p w14:paraId="7D584C41" w14:textId="77777777" w:rsidR="00DB6341" w:rsidRPr="00B81394" w:rsidRDefault="00DB6341" w:rsidP="00DB6341">
      <w:pPr>
        <w:rPr>
          <w:rFonts w:ascii="Arial" w:hAnsi="Arial" w:cs="Arial"/>
        </w:rPr>
      </w:pPr>
    </w:p>
    <w:p w14:paraId="3F7250C0" w14:textId="1FA19B8E" w:rsidR="00DB6341" w:rsidRDefault="00DB6341" w:rsidP="00DB6341">
      <w:pPr>
        <w:ind w:left="360"/>
        <w:rPr>
          <w:rFonts w:ascii="Arial" w:hAnsi="Arial" w:cs="Arial"/>
        </w:rPr>
      </w:pPr>
      <w:r w:rsidRPr="00B81394">
        <w:rPr>
          <w:rFonts w:ascii="Arial" w:hAnsi="Arial" w:cs="Arial"/>
        </w:rPr>
        <w:t xml:space="preserve">The structure of </w:t>
      </w:r>
      <w:r w:rsidRPr="00DB6341">
        <w:rPr>
          <w:rFonts w:ascii="Arial" w:hAnsi="Arial" w:cs="Arial"/>
        </w:rPr>
        <w:t>RTMPriceCorrectionSOGPRICES</w:t>
      </w:r>
      <w:r>
        <w:rPr>
          <w:rFonts w:ascii="Arial" w:hAnsi="Arial" w:cs="Arial"/>
        </w:rPr>
        <w:t xml:space="preserve"> </w:t>
      </w:r>
      <w:r w:rsidRPr="00B81394">
        <w:rPr>
          <w:rFonts w:ascii="Arial" w:hAnsi="Arial" w:cs="Arial"/>
        </w:rPr>
        <w:t>are described by the following diagram:</w:t>
      </w:r>
    </w:p>
    <w:p w14:paraId="2894B620" w14:textId="77777777" w:rsidR="00CB1547" w:rsidRDefault="00CB1547" w:rsidP="00DB6341">
      <w:pPr>
        <w:ind w:left="360"/>
        <w:rPr>
          <w:rFonts w:ascii="Arial" w:hAnsi="Arial" w:cs="Arial"/>
        </w:rPr>
      </w:pPr>
    </w:p>
    <w:p w14:paraId="7FB662F1" w14:textId="51E4ACF6" w:rsidR="00CB1547" w:rsidRPr="00B81394" w:rsidRDefault="00CB1547" w:rsidP="00DB6341">
      <w:pPr>
        <w:ind w:left="360"/>
        <w:rPr>
          <w:rFonts w:ascii="Arial" w:hAnsi="Arial" w:cs="Arial"/>
        </w:rPr>
      </w:pPr>
      <w:r>
        <w:rPr>
          <w:rFonts w:ascii="Arial" w:hAnsi="Arial" w:cs="Arial"/>
          <w:noProof/>
        </w:rPr>
        <w:lastRenderedPageBreak/>
        <w:drawing>
          <wp:inline distT="0" distB="0" distL="0" distR="0" wp14:anchorId="4CCC3E38" wp14:editId="73ACB170">
            <wp:extent cx="4629150" cy="733425"/>
            <wp:effectExtent l="0" t="0" r="0" b="9525"/>
            <wp:docPr id="67" name="Picture 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Diagram&#10;&#10;Description automatically generated"/>
                    <pic:cNvPicPr/>
                  </pic:nvPicPr>
                  <pic:blipFill>
                    <a:blip r:embed="rId148">
                      <a:extLst>
                        <a:ext uri="{28A0092B-C50C-407E-A947-70E740481C1C}">
                          <a14:useLocalDpi xmlns:a14="http://schemas.microsoft.com/office/drawing/2010/main" val="0"/>
                        </a:ext>
                      </a:extLst>
                    </a:blip>
                    <a:stretch>
                      <a:fillRect/>
                    </a:stretch>
                  </pic:blipFill>
                  <pic:spPr>
                    <a:xfrm>
                      <a:off x="0" y="0"/>
                      <a:ext cx="4629150" cy="733425"/>
                    </a:xfrm>
                    <a:prstGeom prst="rect">
                      <a:avLst/>
                    </a:prstGeom>
                  </pic:spPr>
                </pic:pic>
              </a:graphicData>
            </a:graphic>
          </wp:inline>
        </w:drawing>
      </w:r>
    </w:p>
    <w:p w14:paraId="0A522FEF" w14:textId="407698D3" w:rsidR="00DB6341" w:rsidRPr="00B81394" w:rsidRDefault="00CB1547" w:rsidP="00CB1547">
      <w:pPr>
        <w:rPr>
          <w:rFonts w:ascii="Arial" w:hAnsi="Arial" w:cs="Arial"/>
        </w:rPr>
      </w:pPr>
      <w:r>
        <w:rPr>
          <w:rFonts w:ascii="Arial" w:hAnsi="Arial" w:cs="Arial"/>
        </w:rPr>
        <w:t xml:space="preserve">  </w:t>
      </w:r>
      <w:r w:rsidR="00A10DF4">
        <w:rPr>
          <w:rFonts w:ascii="Arial" w:hAnsi="Arial" w:cs="Arial"/>
          <w:noProof/>
        </w:rPr>
        <w:drawing>
          <wp:inline distT="0" distB="0" distL="0" distR="0" wp14:anchorId="794514C7" wp14:editId="5EBE835D">
            <wp:extent cx="4057650" cy="3400425"/>
            <wp:effectExtent l="0" t="0" r="0" b="9525"/>
            <wp:docPr id="50" name="Picture 5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with medium confidence"/>
                    <pic:cNvPicPr/>
                  </pic:nvPicPr>
                  <pic:blipFill>
                    <a:blip r:embed="rId149">
                      <a:extLst>
                        <a:ext uri="{28A0092B-C50C-407E-A947-70E740481C1C}">
                          <a14:useLocalDpi xmlns:a14="http://schemas.microsoft.com/office/drawing/2010/main" val="0"/>
                        </a:ext>
                      </a:extLst>
                    </a:blip>
                    <a:stretch>
                      <a:fillRect/>
                    </a:stretch>
                  </pic:blipFill>
                  <pic:spPr>
                    <a:xfrm>
                      <a:off x="0" y="0"/>
                      <a:ext cx="4057650" cy="3400425"/>
                    </a:xfrm>
                    <a:prstGeom prst="rect">
                      <a:avLst/>
                    </a:prstGeom>
                  </pic:spPr>
                </pic:pic>
              </a:graphicData>
            </a:graphic>
          </wp:inline>
        </w:drawing>
      </w:r>
    </w:p>
    <w:p w14:paraId="0E058E16" w14:textId="799E3B03" w:rsidR="00DB6341" w:rsidRDefault="00DB6341" w:rsidP="00DB6341">
      <w:pPr>
        <w:ind w:left="360"/>
        <w:rPr>
          <w:rFonts w:ascii="Arial" w:hAnsi="Arial" w:cs="Arial"/>
        </w:rPr>
      </w:pPr>
    </w:p>
    <w:p w14:paraId="22910A20" w14:textId="588ED8D5" w:rsidR="00DB6341" w:rsidRPr="00B81394" w:rsidRDefault="00DB6341" w:rsidP="00DB6341">
      <w:pPr>
        <w:ind w:left="360"/>
        <w:rPr>
          <w:rFonts w:ascii="Arial" w:hAnsi="Arial" w:cs="Arial"/>
        </w:rPr>
      </w:pPr>
      <w:r>
        <w:rPr>
          <w:rFonts w:ascii="Arial" w:hAnsi="Arial" w:cs="Arial"/>
        </w:rPr>
        <w:t xml:space="preserve"> </w:t>
      </w:r>
    </w:p>
    <w:p w14:paraId="0628A68E" w14:textId="5378618D" w:rsidR="00DB6341" w:rsidRPr="00B81394" w:rsidRDefault="00DB6341" w:rsidP="00DB6341">
      <w:pPr>
        <w:rPr>
          <w:rFonts w:ascii="Arial" w:hAnsi="Arial" w:cs="Arial"/>
          <w:sz w:val="20"/>
          <w:szCs w:val="20"/>
        </w:rPr>
      </w:pPr>
      <w:bookmarkStart w:id="2298" w:name="_Toc19620283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144</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RTMPriceCorrectionSOGPRICE</w:t>
      </w:r>
      <w:r w:rsidRPr="00B81394">
        <w:rPr>
          <w:rFonts w:ascii="Arial" w:hAnsi="Arial" w:cs="Arial"/>
          <w:sz w:val="20"/>
          <w:szCs w:val="20"/>
        </w:rPr>
        <w:t xml:space="preserve"> Container Structure</w:t>
      </w:r>
      <w:bookmarkEnd w:id="2298"/>
    </w:p>
    <w:p w14:paraId="608A50C7" w14:textId="77777777" w:rsidR="00DB6341" w:rsidRPr="00B81394" w:rsidRDefault="00DB6341" w:rsidP="00DB6341">
      <w:pPr>
        <w:rPr>
          <w:rFonts w:ascii="Arial" w:hAnsi="Arial" w:cs="Arial"/>
        </w:rPr>
      </w:pPr>
    </w:p>
    <w:p w14:paraId="3549CF2A" w14:textId="20D75AF4" w:rsidR="00DB6341" w:rsidRPr="00B81394" w:rsidRDefault="00DB6341" w:rsidP="00DB6341">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15-min settlement meter prices</w:t>
      </w:r>
      <w:r w:rsidRPr="00B81394">
        <w:rPr>
          <w:rFonts w:ascii="Arial" w:hAnsi="Arial" w:cs="Arial"/>
        </w:rPr>
        <w:t>:</w:t>
      </w:r>
    </w:p>
    <w:p w14:paraId="6B9D552C" w14:textId="77777777" w:rsidR="00DB6341" w:rsidRPr="00B81394" w:rsidRDefault="00DB6341" w:rsidP="00DB6341">
      <w:pPr>
        <w:ind w:left="360"/>
        <w:rPr>
          <w:rFonts w:ascii="Arial" w:hAnsi="Arial" w:cs="Arial"/>
        </w:rPr>
      </w:pPr>
    </w:p>
    <w:p w14:paraId="0DD96DCD" w14:textId="627F19E8" w:rsidR="00DB6341" w:rsidRDefault="00DB6341" w:rsidP="00DB6341">
      <w:pPr>
        <w:numPr>
          <w:ilvl w:val="0"/>
          <w:numId w:val="34"/>
        </w:numPr>
        <w:rPr>
          <w:rFonts w:ascii="Arial" w:hAnsi="Arial" w:cs="Arial"/>
        </w:rPr>
      </w:pPr>
      <w:r>
        <w:rPr>
          <w:rFonts w:ascii="Arial" w:hAnsi="Arial" w:cs="Arial"/>
        </w:rPr>
        <w:t>Delivery Date</w:t>
      </w:r>
    </w:p>
    <w:p w14:paraId="4111C062" w14:textId="43338FCD" w:rsidR="00DB6341" w:rsidRDefault="00DB6341" w:rsidP="00DB6341">
      <w:pPr>
        <w:numPr>
          <w:ilvl w:val="0"/>
          <w:numId w:val="34"/>
        </w:numPr>
        <w:rPr>
          <w:rFonts w:ascii="Arial" w:hAnsi="Arial" w:cs="Arial"/>
        </w:rPr>
      </w:pPr>
      <w:r>
        <w:rPr>
          <w:rFonts w:ascii="Arial" w:hAnsi="Arial" w:cs="Arial"/>
        </w:rPr>
        <w:t>Delivery Hour</w:t>
      </w:r>
    </w:p>
    <w:p w14:paraId="2C208AB5" w14:textId="451E2986" w:rsidR="00DB6341" w:rsidRDefault="00DB6341" w:rsidP="00DB6341">
      <w:pPr>
        <w:numPr>
          <w:ilvl w:val="0"/>
          <w:numId w:val="34"/>
        </w:numPr>
        <w:rPr>
          <w:rFonts w:ascii="Arial" w:hAnsi="Arial" w:cs="Arial"/>
        </w:rPr>
      </w:pPr>
      <w:r>
        <w:rPr>
          <w:rFonts w:ascii="Arial" w:hAnsi="Arial" w:cs="Arial"/>
        </w:rPr>
        <w:t>Delivery Interval</w:t>
      </w:r>
    </w:p>
    <w:p w14:paraId="312BD1F2" w14:textId="4449BBD7" w:rsidR="00DB6341" w:rsidRDefault="00DB6341" w:rsidP="00DB6341">
      <w:pPr>
        <w:numPr>
          <w:ilvl w:val="0"/>
          <w:numId w:val="34"/>
        </w:numPr>
        <w:rPr>
          <w:rFonts w:ascii="Arial" w:hAnsi="Arial" w:cs="Arial"/>
        </w:rPr>
      </w:pPr>
      <w:r>
        <w:rPr>
          <w:rFonts w:ascii="Arial" w:hAnsi="Arial" w:cs="Arial"/>
        </w:rPr>
        <w:t>Resource Type</w:t>
      </w:r>
    </w:p>
    <w:p w14:paraId="5BB7FB53" w14:textId="34E47FDA" w:rsidR="00DB6341" w:rsidRDefault="00DB6341" w:rsidP="00DB6341">
      <w:pPr>
        <w:numPr>
          <w:ilvl w:val="0"/>
          <w:numId w:val="34"/>
        </w:numPr>
        <w:rPr>
          <w:rFonts w:ascii="Arial" w:hAnsi="Arial" w:cs="Arial"/>
        </w:rPr>
      </w:pPr>
      <w:r>
        <w:rPr>
          <w:rFonts w:ascii="Arial" w:hAnsi="Arial" w:cs="Arial"/>
        </w:rPr>
        <w:t>Resource Name</w:t>
      </w:r>
    </w:p>
    <w:p w14:paraId="3D09A809" w14:textId="66C2B67C" w:rsidR="00DB6341" w:rsidRDefault="00DB6341" w:rsidP="00DB6341">
      <w:pPr>
        <w:numPr>
          <w:ilvl w:val="0"/>
          <w:numId w:val="34"/>
        </w:numPr>
        <w:rPr>
          <w:rFonts w:ascii="Arial" w:hAnsi="Arial" w:cs="Arial"/>
        </w:rPr>
      </w:pPr>
      <w:r>
        <w:rPr>
          <w:rFonts w:ascii="Arial" w:hAnsi="Arial" w:cs="Arial"/>
        </w:rPr>
        <w:t>Meter Name</w:t>
      </w:r>
    </w:p>
    <w:p w14:paraId="56DFB0B4" w14:textId="1DE57DDF" w:rsidR="00DB6341" w:rsidRDefault="00DB6341" w:rsidP="00DB6341">
      <w:pPr>
        <w:numPr>
          <w:ilvl w:val="0"/>
          <w:numId w:val="34"/>
        </w:numPr>
        <w:rPr>
          <w:rFonts w:ascii="Arial" w:hAnsi="Arial" w:cs="Arial"/>
        </w:rPr>
      </w:pPr>
      <w:r>
        <w:rPr>
          <w:rFonts w:ascii="Arial" w:hAnsi="Arial" w:cs="Arial"/>
        </w:rPr>
        <w:t>Price Original</w:t>
      </w:r>
    </w:p>
    <w:p w14:paraId="081A907C" w14:textId="6E6ABE54" w:rsidR="00DB6341" w:rsidRDefault="00DB6341" w:rsidP="00DB6341">
      <w:pPr>
        <w:numPr>
          <w:ilvl w:val="0"/>
          <w:numId w:val="34"/>
        </w:numPr>
        <w:rPr>
          <w:rFonts w:ascii="Arial" w:hAnsi="Arial" w:cs="Arial"/>
        </w:rPr>
      </w:pPr>
      <w:r>
        <w:rPr>
          <w:rFonts w:ascii="Arial" w:hAnsi="Arial" w:cs="Arial"/>
        </w:rPr>
        <w:t>Price Corrected</w:t>
      </w:r>
    </w:p>
    <w:p w14:paraId="10149275" w14:textId="703F40FC" w:rsidR="00DB6341" w:rsidRDefault="00DB6341" w:rsidP="00DB6341">
      <w:pPr>
        <w:numPr>
          <w:ilvl w:val="0"/>
          <w:numId w:val="34"/>
        </w:numPr>
        <w:rPr>
          <w:rFonts w:ascii="Arial" w:hAnsi="Arial" w:cs="Arial"/>
        </w:rPr>
      </w:pPr>
      <w:r>
        <w:rPr>
          <w:rFonts w:ascii="Arial" w:hAnsi="Arial" w:cs="Arial"/>
        </w:rPr>
        <w:t>Price Correction Time</w:t>
      </w:r>
    </w:p>
    <w:p w14:paraId="21562379" w14:textId="69415558" w:rsidR="00DB6341" w:rsidRPr="00DB6341" w:rsidRDefault="00DB6341" w:rsidP="00DB6341">
      <w:pPr>
        <w:numPr>
          <w:ilvl w:val="0"/>
          <w:numId w:val="34"/>
        </w:numPr>
        <w:rPr>
          <w:rFonts w:ascii="Arial" w:hAnsi="Arial" w:cs="Arial"/>
        </w:rPr>
      </w:pPr>
      <w:r>
        <w:rPr>
          <w:rFonts w:ascii="Arial" w:hAnsi="Arial" w:cs="Arial"/>
        </w:rPr>
        <w:t>DST Flag</w:t>
      </w:r>
    </w:p>
    <w:p w14:paraId="009BA6D0" w14:textId="77777777" w:rsidR="00DB6341" w:rsidRPr="00B81394" w:rsidRDefault="00DB6341" w:rsidP="00DB6341">
      <w:pPr>
        <w:ind w:left="720"/>
        <w:rPr>
          <w:rFonts w:ascii="Arial" w:hAnsi="Arial" w:cs="Arial"/>
        </w:rPr>
      </w:pPr>
    </w:p>
    <w:p w14:paraId="6E5B2279" w14:textId="77777777" w:rsidR="00DB6341" w:rsidRPr="00B81394" w:rsidRDefault="00DB6341" w:rsidP="00DB6341">
      <w:pPr>
        <w:ind w:left="720"/>
        <w:rPr>
          <w:rFonts w:ascii="Arial" w:hAnsi="Arial" w:cs="Arial"/>
        </w:rPr>
      </w:pPr>
    </w:p>
    <w:p w14:paraId="39465C8B" w14:textId="77777777" w:rsidR="00DB6341" w:rsidRPr="00B81394" w:rsidRDefault="00DB6341" w:rsidP="00DB6341">
      <w:pPr>
        <w:tabs>
          <w:tab w:val="left" w:pos="360"/>
        </w:tabs>
        <w:ind w:left="360"/>
        <w:rPr>
          <w:rFonts w:ascii="Arial" w:hAnsi="Arial" w:cs="Arial"/>
        </w:rPr>
      </w:pPr>
      <w:r w:rsidRPr="00B81394">
        <w:rPr>
          <w:rFonts w:ascii="Arial" w:hAnsi="Arial" w:cs="Arial"/>
        </w:rPr>
        <w:t>The following is an XML example:</w:t>
      </w:r>
    </w:p>
    <w:p w14:paraId="5B5904C1" w14:textId="77777777" w:rsidR="00DB6341" w:rsidRPr="00B81394" w:rsidRDefault="00DB6341" w:rsidP="00DB6341">
      <w:pPr>
        <w:tabs>
          <w:tab w:val="left" w:pos="360"/>
        </w:tabs>
        <w:ind w:left="360"/>
        <w:rPr>
          <w:rFonts w:ascii="Arial" w:hAnsi="Arial" w:cs="Arial"/>
        </w:rPr>
      </w:pPr>
    </w:p>
    <w:p w14:paraId="23675F1E" w14:textId="602064F3" w:rsidR="00DB6341" w:rsidRPr="00DB6341" w:rsidRDefault="00DB6341" w:rsidP="00DB6341">
      <w:pPr>
        <w:ind w:left="360"/>
        <w:rPr>
          <w:rFonts w:ascii="Arial" w:hAnsi="Arial" w:cs="Arial"/>
          <w:sz w:val="20"/>
          <w:szCs w:val="20"/>
        </w:rPr>
      </w:pPr>
      <w:r w:rsidRPr="00DB6341">
        <w:rPr>
          <w:rFonts w:ascii="Arial" w:hAnsi="Arial" w:cs="Arial"/>
          <w:sz w:val="20"/>
          <w:szCs w:val="20"/>
        </w:rPr>
        <w:t>&lt;ns1:RTMPriceCorrectionSOGPRICES xmlns:ns0="http://www.ercot.com/schema/2007-05/nodal/eip/il" xmlns:ns1="http://www.ercot.com/schema/2007-06/nodal/ews"&gt;</w:t>
      </w:r>
    </w:p>
    <w:p w14:paraId="4FB8B479" w14:textId="28B0D7B4" w:rsidR="00DB6341" w:rsidRPr="00DB6341" w:rsidRDefault="00DB6341" w:rsidP="00DB6341">
      <w:pPr>
        <w:ind w:left="360"/>
        <w:rPr>
          <w:rFonts w:ascii="Arial" w:hAnsi="Arial" w:cs="Arial"/>
          <w:sz w:val="20"/>
          <w:szCs w:val="20"/>
        </w:rPr>
      </w:pPr>
      <w:r w:rsidRPr="00DB6341">
        <w:rPr>
          <w:rFonts w:ascii="Arial" w:hAnsi="Arial" w:cs="Arial"/>
          <w:sz w:val="20"/>
          <w:szCs w:val="20"/>
        </w:rPr>
        <w:lastRenderedPageBreak/>
        <w:t xml:space="preserve">          &lt;ns1:RTMPriceCorrectionSOGPRICE&gt;</w:t>
      </w:r>
    </w:p>
    <w:p w14:paraId="7BF07718"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&lt;ns1:DeliveryDate&gt;07/28/2021&lt;/ns1:DeliveryDate&gt;</w:t>
      </w:r>
    </w:p>
    <w:p w14:paraId="5315DE8F"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&lt;ns1:DeliveryHour&gt;11&lt;/ns1:DeliveryHour&gt;</w:t>
      </w:r>
    </w:p>
    <w:p w14:paraId="0908041F"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&lt;ns1:DeliveryInterval&gt;3&lt;/ns1:DeliveryInterval&gt;</w:t>
      </w:r>
    </w:p>
    <w:p w14:paraId="1392C985"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&lt;ns1:ResourceType&gt;SOTG&lt;/ns1:ResourceType&gt;</w:t>
      </w:r>
    </w:p>
    <w:p w14:paraId="0149A5E6" w14:textId="681F25AA"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&lt;ns1:ResourceName&gt;</w:t>
      </w:r>
      <w:r>
        <w:rPr>
          <w:rFonts w:ascii="Arial" w:hAnsi="Arial" w:cs="Arial"/>
          <w:sz w:val="20"/>
          <w:szCs w:val="20"/>
        </w:rPr>
        <w:t>RES</w:t>
      </w:r>
      <w:r w:rsidRPr="00DB6341">
        <w:rPr>
          <w:rFonts w:ascii="Arial" w:hAnsi="Arial" w:cs="Arial"/>
          <w:sz w:val="20"/>
          <w:szCs w:val="20"/>
        </w:rPr>
        <w:t>_XXXX2&lt;/ns1:ResourceName&gt;</w:t>
      </w:r>
    </w:p>
    <w:p w14:paraId="016E0CF9" w14:textId="61F1676E"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&lt;ns1:MeterName&gt;</w:t>
      </w:r>
      <w:r>
        <w:rPr>
          <w:rFonts w:ascii="Arial" w:hAnsi="Arial" w:cs="Arial"/>
          <w:sz w:val="20"/>
          <w:szCs w:val="20"/>
        </w:rPr>
        <w:t>METER</w:t>
      </w:r>
      <w:r w:rsidRPr="00DB6341">
        <w:rPr>
          <w:rFonts w:ascii="Arial" w:hAnsi="Arial" w:cs="Arial"/>
          <w:sz w:val="20"/>
          <w:szCs w:val="20"/>
        </w:rPr>
        <w:t>0002&lt;/ns1:MeterName&gt;</w:t>
      </w:r>
    </w:p>
    <w:p w14:paraId="75F46A92" w14:textId="5FE00ECB"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&lt;ns1:PriceOriginal&gt;38</w:t>
      </w:r>
      <w:r>
        <w:rPr>
          <w:rFonts w:ascii="Arial" w:hAnsi="Arial" w:cs="Arial"/>
          <w:sz w:val="20"/>
          <w:szCs w:val="20"/>
        </w:rPr>
        <w:t>.</w:t>
      </w:r>
      <w:r w:rsidRPr="00DB6341">
        <w:rPr>
          <w:rFonts w:ascii="Arial" w:hAnsi="Arial" w:cs="Arial"/>
          <w:sz w:val="20"/>
          <w:szCs w:val="20"/>
        </w:rPr>
        <w:t>22&lt;/ns1:PriceOriginal&gt;</w:t>
      </w:r>
    </w:p>
    <w:p w14:paraId="3CA95EA2" w14:textId="12F47A8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&lt;ns1:PriceCorrected&gt;38</w:t>
      </w:r>
      <w:r>
        <w:rPr>
          <w:rFonts w:ascii="Arial" w:hAnsi="Arial" w:cs="Arial"/>
          <w:sz w:val="20"/>
          <w:szCs w:val="20"/>
        </w:rPr>
        <w:t>.</w:t>
      </w:r>
      <w:r w:rsidRPr="00DB6341">
        <w:rPr>
          <w:rFonts w:ascii="Arial" w:hAnsi="Arial" w:cs="Arial"/>
          <w:sz w:val="20"/>
          <w:szCs w:val="20"/>
        </w:rPr>
        <w:t>16&lt;/ns1:PriceCorrected&gt;</w:t>
      </w:r>
    </w:p>
    <w:p w14:paraId="48A03442"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&lt;ns1:PriceCorrectionTime&gt;07/30/2021 16:00:00&lt;/ns1:PriceCorrectionTime&gt;</w:t>
      </w:r>
    </w:p>
    <w:p w14:paraId="4501A5C9"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&lt;ns1:DSTFlag&gt;N&lt;/ns1:DSTFlag&gt;</w:t>
      </w:r>
    </w:p>
    <w:p w14:paraId="3A56383A" w14:textId="27326820"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w:t>
      </w:r>
      <w:r>
        <w:rPr>
          <w:rFonts w:ascii="Arial" w:hAnsi="Arial" w:cs="Arial"/>
          <w:sz w:val="20"/>
          <w:szCs w:val="20"/>
        </w:rPr>
        <w:t xml:space="preserve">       </w:t>
      </w:r>
      <w:r w:rsidRPr="00DB6341">
        <w:rPr>
          <w:rFonts w:ascii="Arial" w:hAnsi="Arial" w:cs="Arial"/>
          <w:sz w:val="20"/>
          <w:szCs w:val="20"/>
        </w:rPr>
        <w:t>&lt;/ns1:RTMPriceCorrectionSOGPRICE&gt;</w:t>
      </w:r>
      <w:r w:rsidRPr="00DB6341">
        <w:rPr>
          <w:rFonts w:ascii="Arial" w:hAnsi="Arial" w:cs="Arial"/>
          <w:sz w:val="20"/>
          <w:szCs w:val="20"/>
        </w:rPr>
        <w:cr/>
      </w:r>
      <w:r>
        <w:rPr>
          <w:rFonts w:ascii="Arial" w:hAnsi="Arial" w:cs="Arial"/>
          <w:sz w:val="20"/>
          <w:szCs w:val="20"/>
        </w:rPr>
        <w:t xml:space="preserve">            </w:t>
      </w:r>
      <w:r w:rsidRPr="00DB6341">
        <w:rPr>
          <w:rFonts w:ascii="Arial" w:hAnsi="Arial" w:cs="Arial"/>
          <w:sz w:val="20"/>
          <w:szCs w:val="20"/>
        </w:rPr>
        <w:t>&lt;ns1:RTMPriceCorrectionSOGPRICE&gt;</w:t>
      </w:r>
    </w:p>
    <w:p w14:paraId="18B7D460"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&lt;ns1:DeliveryDate&gt;07/28/2021&lt;/ns1:DeliveryDate&gt;</w:t>
      </w:r>
    </w:p>
    <w:p w14:paraId="5F5B2F67"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&lt;ns1:DeliveryHour&gt;11&lt;/ns1:DeliveryHour&gt;</w:t>
      </w:r>
    </w:p>
    <w:p w14:paraId="48367C07"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&lt;ns1:DeliveryInterval&gt;3&lt;/ns1:DeliveryInterval&gt;</w:t>
      </w:r>
    </w:p>
    <w:p w14:paraId="6D40EAD0"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&lt;ns1:ResourceType&gt;SOTG&lt;/ns1:ResourceType&gt;</w:t>
      </w:r>
    </w:p>
    <w:p w14:paraId="6E7D1855" w14:textId="040BE7B9"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&lt;ns1:ResourceName&gt;</w:t>
      </w:r>
      <w:r>
        <w:rPr>
          <w:rFonts w:ascii="Arial" w:hAnsi="Arial" w:cs="Arial"/>
          <w:sz w:val="20"/>
          <w:szCs w:val="20"/>
        </w:rPr>
        <w:t>RES</w:t>
      </w:r>
      <w:r w:rsidRPr="00DB6341">
        <w:rPr>
          <w:rFonts w:ascii="Arial" w:hAnsi="Arial" w:cs="Arial"/>
          <w:sz w:val="20"/>
          <w:szCs w:val="20"/>
        </w:rPr>
        <w:t>_XXXX2&lt;/ns1:ResourceName&gt;</w:t>
      </w:r>
    </w:p>
    <w:p w14:paraId="501B6EF0" w14:textId="62722734"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&lt;ns1:MeterName&gt;</w:t>
      </w:r>
      <w:r>
        <w:rPr>
          <w:rFonts w:ascii="Arial" w:hAnsi="Arial" w:cs="Arial"/>
          <w:sz w:val="20"/>
          <w:szCs w:val="20"/>
        </w:rPr>
        <w:t>METER</w:t>
      </w:r>
      <w:r w:rsidRPr="00DB6341">
        <w:rPr>
          <w:rFonts w:ascii="Arial" w:hAnsi="Arial" w:cs="Arial"/>
          <w:sz w:val="20"/>
          <w:szCs w:val="20"/>
        </w:rPr>
        <w:t>0003&lt;/ns1:MeterName&gt;</w:t>
      </w:r>
    </w:p>
    <w:p w14:paraId="477BC2FB" w14:textId="3FE58B8C"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&lt;ns1:PriceOriginal&gt;38</w:t>
      </w:r>
      <w:r>
        <w:rPr>
          <w:rFonts w:ascii="Arial" w:hAnsi="Arial" w:cs="Arial"/>
          <w:sz w:val="20"/>
          <w:szCs w:val="20"/>
        </w:rPr>
        <w:t>.</w:t>
      </w:r>
      <w:r w:rsidRPr="00DB6341">
        <w:rPr>
          <w:rFonts w:ascii="Arial" w:hAnsi="Arial" w:cs="Arial"/>
          <w:sz w:val="20"/>
          <w:szCs w:val="20"/>
        </w:rPr>
        <w:t>22&lt;/ns1:PriceOriginal&gt;</w:t>
      </w:r>
    </w:p>
    <w:p w14:paraId="71F3F032" w14:textId="593BD0A0"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&lt;ns1:PriceCorrected&gt;38</w:t>
      </w:r>
      <w:r>
        <w:rPr>
          <w:rFonts w:ascii="Arial" w:hAnsi="Arial" w:cs="Arial"/>
          <w:sz w:val="20"/>
          <w:szCs w:val="20"/>
        </w:rPr>
        <w:t>.</w:t>
      </w:r>
      <w:r w:rsidRPr="00DB6341">
        <w:rPr>
          <w:rFonts w:ascii="Arial" w:hAnsi="Arial" w:cs="Arial"/>
          <w:sz w:val="20"/>
          <w:szCs w:val="20"/>
        </w:rPr>
        <w:t>16&lt;/ns1:PriceCorrected&gt;</w:t>
      </w:r>
    </w:p>
    <w:p w14:paraId="3652A646"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&lt;ns1:PriceCorrectionTime&gt;07/30/2021 16:00:00&lt;/ns1:PriceCorrectionTime&gt;</w:t>
      </w:r>
    </w:p>
    <w:p w14:paraId="1BC1ABDD"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&lt;ns1:DSTFlag&gt;N&lt;/ns1:DSTFlag&gt;</w:t>
      </w:r>
    </w:p>
    <w:p w14:paraId="3F21E573" w14:textId="0019A027" w:rsidR="00DB6341" w:rsidRDefault="00DB6341" w:rsidP="00DB6341">
      <w:pPr>
        <w:ind w:left="360"/>
        <w:rPr>
          <w:rFonts w:ascii="Arial" w:hAnsi="Arial" w:cs="Arial"/>
          <w:sz w:val="20"/>
          <w:szCs w:val="20"/>
        </w:rPr>
      </w:pPr>
      <w:r w:rsidRPr="00DB6341">
        <w:rPr>
          <w:rFonts w:ascii="Arial" w:hAnsi="Arial" w:cs="Arial"/>
          <w:sz w:val="20"/>
          <w:szCs w:val="20"/>
        </w:rPr>
        <w:t xml:space="preserve">               &lt;/ns1:RTMPriceCorrectionSOGPRICE&gt;</w:t>
      </w:r>
      <w:r w:rsidRPr="00DB6341">
        <w:rPr>
          <w:rFonts w:ascii="Arial" w:hAnsi="Arial" w:cs="Arial"/>
          <w:sz w:val="20"/>
          <w:szCs w:val="20"/>
        </w:rPr>
        <w:cr/>
        <w:t>&lt;</w:t>
      </w:r>
      <w:r>
        <w:rPr>
          <w:rFonts w:ascii="Arial" w:hAnsi="Arial" w:cs="Arial"/>
          <w:sz w:val="20"/>
          <w:szCs w:val="20"/>
        </w:rPr>
        <w:t>/</w:t>
      </w:r>
      <w:r w:rsidRPr="00DB6341">
        <w:rPr>
          <w:rFonts w:ascii="Arial" w:hAnsi="Arial" w:cs="Arial"/>
          <w:sz w:val="20"/>
          <w:szCs w:val="20"/>
        </w:rPr>
        <w:t>ns1:RTMPriceCorrectionSOGPRICES</w:t>
      </w:r>
      <w:r>
        <w:rPr>
          <w:rFonts w:ascii="Arial" w:hAnsi="Arial" w:cs="Arial"/>
          <w:sz w:val="20"/>
          <w:szCs w:val="20"/>
        </w:rPr>
        <w:t>&gt;</w:t>
      </w:r>
    </w:p>
    <w:p w14:paraId="72219743" w14:textId="0DB4CDCB" w:rsidR="00DB6341" w:rsidRDefault="00DB6341" w:rsidP="00DB6341">
      <w:pPr>
        <w:ind w:left="360"/>
        <w:rPr>
          <w:rFonts w:ascii="Arial" w:hAnsi="Arial" w:cs="Arial"/>
          <w:sz w:val="20"/>
          <w:szCs w:val="20"/>
        </w:rPr>
      </w:pPr>
    </w:p>
    <w:p w14:paraId="14E92EE1" w14:textId="68E0C456" w:rsidR="00DB6341" w:rsidRPr="00B81394" w:rsidRDefault="00DB6341" w:rsidP="000F4B96">
      <w:pPr>
        <w:pStyle w:val="Heading3"/>
        <w:numPr>
          <w:ilvl w:val="2"/>
          <w:numId w:val="71"/>
        </w:numPr>
        <w:rPr>
          <w:rFonts w:cs="Arial"/>
          <w:b w:val="0"/>
        </w:rPr>
      </w:pPr>
      <w:bookmarkStart w:id="2299" w:name="_Toc196203090"/>
      <w:r w:rsidRPr="00805285">
        <w:rPr>
          <w:rFonts w:cs="Arial"/>
          <w:b w:val="0"/>
        </w:rPr>
        <w:t xml:space="preserve">Price Corrected </w:t>
      </w:r>
      <w:r>
        <w:rPr>
          <w:rFonts w:cs="Arial"/>
          <w:b w:val="0"/>
        </w:rPr>
        <w:t>SOTG/SODG LMPs</w:t>
      </w:r>
      <w:bookmarkEnd w:id="2299"/>
    </w:p>
    <w:p w14:paraId="50B81AEB" w14:textId="5B5E9BA9" w:rsidR="00DB6341" w:rsidRPr="00B81394" w:rsidRDefault="00DB6341" w:rsidP="00DB6341">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SOTG/SODG 5-min SCED LMPs</w:t>
      </w:r>
      <w:r w:rsidRPr="00B81394">
        <w:rPr>
          <w:rFonts w:ascii="Arial" w:hAnsi="Arial" w:cs="Arial"/>
        </w:rPr>
        <w:t>.  The request message would use the following message fields:</w:t>
      </w:r>
    </w:p>
    <w:p w14:paraId="41ED9784" w14:textId="77777777" w:rsidR="00DB6341" w:rsidRPr="00B81394" w:rsidRDefault="00DB6341" w:rsidP="00DB634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599DE29A" w14:textId="77777777" w:rsidTr="00190920">
        <w:tc>
          <w:tcPr>
            <w:tcW w:w="2268" w:type="dxa"/>
            <w:shd w:val="clear" w:color="auto" w:fill="C0C0C0"/>
          </w:tcPr>
          <w:p w14:paraId="52DA7D3E"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30388A5"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14A62261" w14:textId="77777777" w:rsidTr="00190920">
        <w:tc>
          <w:tcPr>
            <w:tcW w:w="2268" w:type="dxa"/>
          </w:tcPr>
          <w:p w14:paraId="190B24C9"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5B8EE9A4" w14:textId="77777777" w:rsidR="00DB6341" w:rsidRPr="001B0FBA" w:rsidRDefault="00DB6341" w:rsidP="00190920">
            <w:pPr>
              <w:pStyle w:val="Normal2"/>
              <w:ind w:left="0"/>
              <w:jc w:val="center"/>
              <w:rPr>
                <w:rFonts w:ascii="Arial" w:hAnsi="Arial" w:cs="Arial"/>
              </w:rPr>
            </w:pPr>
            <w:r w:rsidRPr="001B0FBA">
              <w:rPr>
                <w:rFonts w:ascii="Arial" w:hAnsi="Arial" w:cs="Arial"/>
              </w:rPr>
              <w:t>get</w:t>
            </w:r>
          </w:p>
        </w:tc>
      </w:tr>
      <w:tr w:rsidR="00DB6341" w:rsidRPr="00FA0A10" w14:paraId="6C7EEAE0" w14:textId="77777777" w:rsidTr="00190920">
        <w:tc>
          <w:tcPr>
            <w:tcW w:w="2268" w:type="dxa"/>
          </w:tcPr>
          <w:p w14:paraId="4481A8FF"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3D3D1C99" w14:textId="4070D979" w:rsidR="00DB6341" w:rsidRPr="00FA0A10" w:rsidRDefault="00DB6341" w:rsidP="00190920">
            <w:pPr>
              <w:pStyle w:val="Normal2"/>
              <w:ind w:left="0"/>
              <w:jc w:val="center"/>
              <w:rPr>
                <w:rFonts w:ascii="Arial" w:hAnsi="Arial" w:cs="Arial"/>
              </w:rPr>
            </w:pPr>
            <w:r w:rsidRPr="00DB6341">
              <w:rPr>
                <w:rFonts w:ascii="Arial" w:hAnsi="Arial" w:cs="Arial"/>
              </w:rPr>
              <w:t>SOGLMPsPC</w:t>
            </w:r>
          </w:p>
        </w:tc>
      </w:tr>
      <w:tr w:rsidR="00DB6341" w:rsidRPr="00FA0A10" w14:paraId="5CDCA598" w14:textId="77777777" w:rsidTr="00190920">
        <w:tc>
          <w:tcPr>
            <w:tcW w:w="2268" w:type="dxa"/>
          </w:tcPr>
          <w:p w14:paraId="5C0596A6"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5D714122" w14:textId="77777777" w:rsidR="00DB6341" w:rsidRPr="001B0FBA" w:rsidRDefault="00DB6341" w:rsidP="00190920">
            <w:pPr>
              <w:pStyle w:val="Normal2"/>
              <w:ind w:left="0"/>
              <w:jc w:val="center"/>
              <w:rPr>
                <w:rFonts w:ascii="Arial" w:hAnsi="Arial" w:cs="Arial"/>
                <w:i/>
              </w:rPr>
            </w:pPr>
            <w:r w:rsidRPr="001B0FBA">
              <w:rPr>
                <w:rFonts w:ascii="Arial" w:hAnsi="Arial" w:cs="Arial"/>
                <w:i/>
              </w:rPr>
              <w:t>Market participant ID</w:t>
            </w:r>
          </w:p>
        </w:tc>
      </w:tr>
      <w:tr w:rsidR="00DB6341" w:rsidRPr="00FA0A10" w14:paraId="21DEFC30" w14:textId="77777777" w:rsidTr="00190920">
        <w:tc>
          <w:tcPr>
            <w:tcW w:w="2268" w:type="dxa"/>
          </w:tcPr>
          <w:p w14:paraId="17C995CF" w14:textId="77777777" w:rsidR="00DB6341" w:rsidRPr="002A438F" w:rsidRDefault="00DB6341" w:rsidP="00190920">
            <w:pPr>
              <w:pStyle w:val="Normal2"/>
              <w:ind w:left="0"/>
              <w:jc w:val="center"/>
              <w:rPr>
                <w:rFonts w:ascii="Arial" w:hAnsi="Arial" w:cs="Arial"/>
              </w:rPr>
            </w:pPr>
            <w:r w:rsidRPr="00FA0A10">
              <w:rPr>
                <w:rFonts w:ascii="Arial" w:hAnsi="Arial" w:cs="Arial"/>
              </w:rPr>
              <w:t>Header/UserID</w:t>
            </w:r>
          </w:p>
        </w:tc>
        <w:tc>
          <w:tcPr>
            <w:tcW w:w="4365" w:type="dxa"/>
          </w:tcPr>
          <w:p w14:paraId="2B84D4A8" w14:textId="77777777" w:rsidR="00DB6341" w:rsidRPr="001B0FBA" w:rsidRDefault="00DB6341" w:rsidP="00190920">
            <w:pPr>
              <w:pStyle w:val="Normal2"/>
              <w:ind w:left="0"/>
              <w:jc w:val="center"/>
              <w:rPr>
                <w:rFonts w:ascii="Arial" w:hAnsi="Arial" w:cs="Arial"/>
                <w:i/>
              </w:rPr>
            </w:pPr>
            <w:r w:rsidRPr="001B0FBA">
              <w:rPr>
                <w:rFonts w:ascii="Arial" w:hAnsi="Arial" w:cs="Arial"/>
                <w:i/>
              </w:rPr>
              <w:t>ID of user</w:t>
            </w:r>
          </w:p>
        </w:tc>
      </w:tr>
      <w:tr w:rsidR="00DB6341" w:rsidRPr="00FA0A10" w14:paraId="23664238" w14:textId="77777777" w:rsidTr="00190920">
        <w:tc>
          <w:tcPr>
            <w:tcW w:w="2268" w:type="dxa"/>
          </w:tcPr>
          <w:p w14:paraId="027D7809" w14:textId="77777777" w:rsidR="00DB6341" w:rsidRPr="002A438F" w:rsidRDefault="00DB6341" w:rsidP="00190920">
            <w:pPr>
              <w:pStyle w:val="Normal2"/>
              <w:ind w:left="0"/>
              <w:jc w:val="center"/>
              <w:rPr>
                <w:rFonts w:ascii="Arial" w:hAnsi="Arial" w:cs="Arial"/>
              </w:rPr>
            </w:pPr>
            <w:r w:rsidRPr="00FA0A10">
              <w:rPr>
                <w:rFonts w:ascii="Arial" w:hAnsi="Arial" w:cs="Arial"/>
              </w:rPr>
              <w:t>Request/StartTime</w:t>
            </w:r>
          </w:p>
        </w:tc>
        <w:tc>
          <w:tcPr>
            <w:tcW w:w="4365" w:type="dxa"/>
          </w:tcPr>
          <w:p w14:paraId="2272A665" w14:textId="77777777" w:rsidR="00DB6341" w:rsidRPr="001B0FBA" w:rsidRDefault="00DB6341" w:rsidP="00190920">
            <w:pPr>
              <w:pStyle w:val="Normal2"/>
              <w:ind w:left="0"/>
              <w:jc w:val="center"/>
              <w:rPr>
                <w:rFonts w:ascii="Arial" w:hAnsi="Arial" w:cs="Arial"/>
                <w:i/>
              </w:rPr>
            </w:pPr>
            <w:r w:rsidRPr="001B0FBA">
              <w:rPr>
                <w:rFonts w:ascii="Arial" w:hAnsi="Arial" w:cs="Arial"/>
                <w:i/>
              </w:rPr>
              <w:t>Start time of interest</w:t>
            </w:r>
          </w:p>
        </w:tc>
      </w:tr>
      <w:tr w:rsidR="00DB6341" w:rsidRPr="00FA0A10" w14:paraId="0FD92630" w14:textId="77777777" w:rsidTr="00190920">
        <w:tc>
          <w:tcPr>
            <w:tcW w:w="2268" w:type="dxa"/>
          </w:tcPr>
          <w:p w14:paraId="25071A70" w14:textId="77777777" w:rsidR="00DB6341" w:rsidRPr="002A438F" w:rsidRDefault="00DB6341" w:rsidP="00190920">
            <w:pPr>
              <w:pStyle w:val="Normal2"/>
              <w:ind w:left="0"/>
              <w:jc w:val="center"/>
              <w:rPr>
                <w:rFonts w:ascii="Arial" w:hAnsi="Arial" w:cs="Arial"/>
              </w:rPr>
            </w:pPr>
            <w:r w:rsidRPr="00FA0A10">
              <w:rPr>
                <w:rFonts w:ascii="Arial" w:hAnsi="Arial" w:cs="Arial"/>
              </w:rPr>
              <w:t>Request/EndTime</w:t>
            </w:r>
          </w:p>
        </w:tc>
        <w:tc>
          <w:tcPr>
            <w:tcW w:w="4365" w:type="dxa"/>
          </w:tcPr>
          <w:p w14:paraId="1C8E0817" w14:textId="77777777" w:rsidR="00DB6341" w:rsidRPr="001B0FBA" w:rsidRDefault="00DB6341" w:rsidP="00190920">
            <w:pPr>
              <w:pStyle w:val="Normal2"/>
              <w:ind w:left="0"/>
              <w:jc w:val="center"/>
              <w:rPr>
                <w:rFonts w:ascii="Arial" w:hAnsi="Arial" w:cs="Arial"/>
                <w:i/>
              </w:rPr>
            </w:pPr>
            <w:r w:rsidRPr="001B0FBA">
              <w:rPr>
                <w:rFonts w:ascii="Arial" w:hAnsi="Arial" w:cs="Arial"/>
                <w:i/>
              </w:rPr>
              <w:t>End time of interest</w:t>
            </w:r>
          </w:p>
        </w:tc>
      </w:tr>
    </w:tbl>
    <w:p w14:paraId="189AAC06" w14:textId="77777777" w:rsidR="00DB6341" w:rsidRPr="00B81394" w:rsidRDefault="00DB6341" w:rsidP="00DB6341">
      <w:pPr>
        <w:pStyle w:val="Normal2"/>
        <w:ind w:left="360"/>
        <w:rPr>
          <w:rFonts w:ascii="Arial" w:hAnsi="Arial" w:cs="Arial"/>
          <w:sz w:val="24"/>
        </w:rPr>
      </w:pPr>
    </w:p>
    <w:p w14:paraId="00C61895" w14:textId="77777777" w:rsidR="00DB6341" w:rsidRPr="00B81394" w:rsidRDefault="00DB6341" w:rsidP="00DB634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AA9BAA9" w14:textId="77777777" w:rsidR="00DB6341" w:rsidRPr="00B81394" w:rsidRDefault="00DB6341" w:rsidP="00DB634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41FB3075" w14:textId="77777777" w:rsidTr="00190920">
        <w:tc>
          <w:tcPr>
            <w:tcW w:w="2268" w:type="dxa"/>
            <w:shd w:val="clear" w:color="auto" w:fill="C0C0C0"/>
          </w:tcPr>
          <w:p w14:paraId="6C6AB784"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0F2B4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2C62DBA5" w14:textId="77777777" w:rsidTr="00190920">
        <w:tc>
          <w:tcPr>
            <w:tcW w:w="2268" w:type="dxa"/>
          </w:tcPr>
          <w:p w14:paraId="5C7EDC28"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09D0DAB4" w14:textId="77777777" w:rsidR="00DB6341" w:rsidRPr="001B0FBA" w:rsidRDefault="00DB6341" w:rsidP="00190920">
            <w:pPr>
              <w:pStyle w:val="Normal2"/>
              <w:ind w:left="0"/>
              <w:jc w:val="center"/>
              <w:rPr>
                <w:rFonts w:ascii="Arial" w:hAnsi="Arial" w:cs="Arial"/>
              </w:rPr>
            </w:pPr>
            <w:r w:rsidRPr="001B0FBA">
              <w:rPr>
                <w:rFonts w:ascii="Arial" w:hAnsi="Arial" w:cs="Arial"/>
              </w:rPr>
              <w:t>reply</w:t>
            </w:r>
          </w:p>
        </w:tc>
      </w:tr>
      <w:tr w:rsidR="00DB6341" w:rsidRPr="00FA0A10" w14:paraId="7D618D37" w14:textId="77777777" w:rsidTr="00190920">
        <w:tc>
          <w:tcPr>
            <w:tcW w:w="2268" w:type="dxa"/>
          </w:tcPr>
          <w:p w14:paraId="679121E1" w14:textId="77777777" w:rsidR="00DB6341" w:rsidRPr="002A438F" w:rsidRDefault="00DB6341" w:rsidP="00190920">
            <w:pPr>
              <w:pStyle w:val="Normal2"/>
              <w:ind w:left="0"/>
              <w:jc w:val="center"/>
              <w:rPr>
                <w:rFonts w:ascii="Arial" w:hAnsi="Arial" w:cs="Arial"/>
              </w:rPr>
            </w:pPr>
            <w:r w:rsidRPr="00FA0A10">
              <w:rPr>
                <w:rFonts w:ascii="Arial" w:hAnsi="Arial" w:cs="Arial"/>
              </w:rPr>
              <w:lastRenderedPageBreak/>
              <w:t>Header/Noun</w:t>
            </w:r>
          </w:p>
        </w:tc>
        <w:tc>
          <w:tcPr>
            <w:tcW w:w="4365" w:type="dxa"/>
          </w:tcPr>
          <w:p w14:paraId="45CDA5E1" w14:textId="714F416D" w:rsidR="00DB6341" w:rsidRPr="00FA0A10" w:rsidRDefault="00DB6341" w:rsidP="00190920">
            <w:pPr>
              <w:pStyle w:val="Normal2"/>
              <w:ind w:left="0"/>
              <w:jc w:val="center"/>
              <w:rPr>
                <w:rFonts w:ascii="Arial" w:hAnsi="Arial" w:cs="Arial"/>
              </w:rPr>
            </w:pPr>
            <w:r w:rsidRPr="00DB6341">
              <w:rPr>
                <w:rFonts w:ascii="Arial" w:hAnsi="Arial" w:cs="Arial"/>
              </w:rPr>
              <w:t>SOGLMPsPC</w:t>
            </w:r>
          </w:p>
        </w:tc>
      </w:tr>
      <w:tr w:rsidR="00DB6341" w:rsidRPr="00FA0A10" w14:paraId="5B68E548" w14:textId="77777777" w:rsidTr="00190920">
        <w:tc>
          <w:tcPr>
            <w:tcW w:w="2268" w:type="dxa"/>
          </w:tcPr>
          <w:p w14:paraId="22736713"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4046138D" w14:textId="77777777" w:rsidR="00DB6341" w:rsidRPr="001B0FBA" w:rsidRDefault="00DB6341" w:rsidP="00190920">
            <w:pPr>
              <w:pStyle w:val="Normal2"/>
              <w:ind w:left="0"/>
              <w:jc w:val="center"/>
              <w:rPr>
                <w:rFonts w:ascii="Arial" w:hAnsi="Arial" w:cs="Arial"/>
              </w:rPr>
            </w:pPr>
            <w:r w:rsidRPr="001B0FBA">
              <w:rPr>
                <w:rFonts w:ascii="Arial" w:hAnsi="Arial" w:cs="Arial"/>
              </w:rPr>
              <w:t>ERCOT</w:t>
            </w:r>
          </w:p>
        </w:tc>
      </w:tr>
      <w:tr w:rsidR="00DB6341" w:rsidRPr="00FA0A10" w14:paraId="30D79EA2" w14:textId="77777777" w:rsidTr="00190920">
        <w:tc>
          <w:tcPr>
            <w:tcW w:w="2268" w:type="dxa"/>
          </w:tcPr>
          <w:p w14:paraId="6230EBEC" w14:textId="77777777" w:rsidR="00DB6341" w:rsidRPr="002A438F" w:rsidRDefault="00DB6341" w:rsidP="00190920">
            <w:pPr>
              <w:pStyle w:val="Normal2"/>
              <w:ind w:left="0"/>
              <w:jc w:val="center"/>
              <w:rPr>
                <w:rFonts w:ascii="Arial" w:hAnsi="Arial" w:cs="Arial"/>
              </w:rPr>
            </w:pPr>
            <w:r w:rsidRPr="00FA0A10">
              <w:rPr>
                <w:rFonts w:ascii="Arial" w:hAnsi="Arial" w:cs="Arial"/>
              </w:rPr>
              <w:t>Reply/ReplyCode</w:t>
            </w:r>
          </w:p>
        </w:tc>
        <w:tc>
          <w:tcPr>
            <w:tcW w:w="4365" w:type="dxa"/>
          </w:tcPr>
          <w:p w14:paraId="09D7A4BD" w14:textId="77777777" w:rsidR="00DB6341" w:rsidRPr="001B0FBA" w:rsidRDefault="00DB6341" w:rsidP="00190920">
            <w:pPr>
              <w:pStyle w:val="Normal2"/>
              <w:ind w:left="0"/>
              <w:jc w:val="center"/>
              <w:rPr>
                <w:rFonts w:ascii="Arial" w:hAnsi="Arial" w:cs="Arial"/>
                <w:i/>
              </w:rPr>
            </w:pPr>
            <w:r w:rsidRPr="001B0FBA">
              <w:rPr>
                <w:rFonts w:ascii="Arial" w:hAnsi="Arial" w:cs="Arial"/>
                <w:i/>
              </w:rPr>
              <w:t>Reply code, success=OK, error=ERROR or FATAL</w:t>
            </w:r>
          </w:p>
        </w:tc>
      </w:tr>
      <w:tr w:rsidR="00DB6341" w:rsidRPr="00FA0A10" w14:paraId="2F8A6273" w14:textId="77777777" w:rsidTr="00190920">
        <w:tc>
          <w:tcPr>
            <w:tcW w:w="2268" w:type="dxa"/>
          </w:tcPr>
          <w:p w14:paraId="5AED7AA0" w14:textId="77777777" w:rsidR="00DB6341" w:rsidRPr="002A438F" w:rsidRDefault="00DB6341" w:rsidP="00190920">
            <w:pPr>
              <w:pStyle w:val="Normal2"/>
              <w:ind w:left="0"/>
              <w:jc w:val="center"/>
              <w:rPr>
                <w:rFonts w:ascii="Arial" w:hAnsi="Arial" w:cs="Arial"/>
              </w:rPr>
            </w:pPr>
            <w:r w:rsidRPr="00FA0A10">
              <w:rPr>
                <w:rFonts w:ascii="Arial" w:hAnsi="Arial" w:cs="Arial"/>
              </w:rPr>
              <w:t>Reply/Error</w:t>
            </w:r>
          </w:p>
        </w:tc>
        <w:tc>
          <w:tcPr>
            <w:tcW w:w="4365" w:type="dxa"/>
          </w:tcPr>
          <w:p w14:paraId="63863ACB" w14:textId="77777777" w:rsidR="00DB6341" w:rsidRPr="001B0FBA" w:rsidRDefault="00DB6341" w:rsidP="00190920">
            <w:pPr>
              <w:pStyle w:val="Normal2"/>
              <w:ind w:left="0"/>
              <w:jc w:val="center"/>
              <w:rPr>
                <w:rFonts w:ascii="Arial" w:hAnsi="Arial" w:cs="Arial"/>
                <w:i/>
              </w:rPr>
            </w:pPr>
            <w:r w:rsidRPr="001B0FBA">
              <w:rPr>
                <w:rFonts w:ascii="Arial" w:hAnsi="Arial" w:cs="Arial"/>
                <w:i/>
              </w:rPr>
              <w:t>Error message, if error encountered</w:t>
            </w:r>
          </w:p>
        </w:tc>
      </w:tr>
      <w:tr w:rsidR="00DB6341" w:rsidRPr="00FA0A10" w14:paraId="6F298F14" w14:textId="77777777" w:rsidTr="00190920">
        <w:tc>
          <w:tcPr>
            <w:tcW w:w="2268" w:type="dxa"/>
          </w:tcPr>
          <w:p w14:paraId="6AEFB469" w14:textId="77777777" w:rsidR="00DB6341" w:rsidRPr="002A438F" w:rsidRDefault="00DB6341" w:rsidP="00190920">
            <w:pPr>
              <w:pStyle w:val="Normal2"/>
              <w:ind w:left="0"/>
              <w:jc w:val="center"/>
              <w:rPr>
                <w:rFonts w:ascii="Arial" w:hAnsi="Arial" w:cs="Arial"/>
              </w:rPr>
            </w:pPr>
            <w:r w:rsidRPr="00FA0A10">
              <w:rPr>
                <w:rFonts w:ascii="Arial" w:hAnsi="Arial" w:cs="Arial"/>
              </w:rPr>
              <w:t>Payload/</w:t>
            </w:r>
          </w:p>
        </w:tc>
        <w:tc>
          <w:tcPr>
            <w:tcW w:w="4365" w:type="dxa"/>
          </w:tcPr>
          <w:p w14:paraId="08E909CC" w14:textId="4AC919A1" w:rsidR="00DB6341" w:rsidRPr="001B0FBA" w:rsidRDefault="00DB6341" w:rsidP="00190920">
            <w:pPr>
              <w:pStyle w:val="Normal2"/>
              <w:ind w:left="0"/>
              <w:jc w:val="center"/>
              <w:rPr>
                <w:rFonts w:ascii="Arial" w:hAnsi="Arial" w:cs="Arial"/>
                <w:i/>
              </w:rPr>
            </w:pPr>
            <w:r w:rsidRPr="00DB6341">
              <w:rPr>
                <w:rFonts w:ascii="Arial" w:hAnsi="Arial" w:cs="Arial"/>
                <w:i/>
              </w:rPr>
              <w:t>RTMPriceCorrectionSOGLMPS</w:t>
            </w:r>
          </w:p>
        </w:tc>
      </w:tr>
    </w:tbl>
    <w:p w14:paraId="2862E668" w14:textId="77777777" w:rsidR="00DB6341" w:rsidRPr="00B81394" w:rsidRDefault="00DB6341" w:rsidP="00DB6341">
      <w:pPr>
        <w:rPr>
          <w:rFonts w:ascii="Arial" w:hAnsi="Arial" w:cs="Arial"/>
        </w:rPr>
      </w:pPr>
    </w:p>
    <w:p w14:paraId="752DEC3C" w14:textId="1715BD9F" w:rsidR="00DB6341" w:rsidRPr="00B81394" w:rsidRDefault="00DB6341" w:rsidP="00DB6341">
      <w:pPr>
        <w:ind w:left="360"/>
        <w:rPr>
          <w:rFonts w:ascii="Arial" w:hAnsi="Arial" w:cs="Arial"/>
        </w:rPr>
      </w:pPr>
      <w:r w:rsidRPr="00B81394">
        <w:rPr>
          <w:rFonts w:ascii="Arial" w:hAnsi="Arial" w:cs="Arial"/>
        </w:rPr>
        <w:t xml:space="preserve">The structure of </w:t>
      </w:r>
      <w:r w:rsidRPr="00DB6341">
        <w:rPr>
          <w:rFonts w:ascii="Arial" w:hAnsi="Arial" w:cs="Arial"/>
        </w:rPr>
        <w:t>RTMPriceCorrectionSOGLMPS</w:t>
      </w:r>
      <w:r>
        <w:rPr>
          <w:rFonts w:ascii="Arial" w:hAnsi="Arial" w:cs="Arial"/>
        </w:rPr>
        <w:t xml:space="preserve"> </w:t>
      </w:r>
      <w:r w:rsidRPr="00B81394">
        <w:rPr>
          <w:rFonts w:ascii="Arial" w:hAnsi="Arial" w:cs="Arial"/>
        </w:rPr>
        <w:t>are described by the following diagram:</w:t>
      </w:r>
    </w:p>
    <w:p w14:paraId="7DCCAC6F" w14:textId="77777777" w:rsidR="00DB6341" w:rsidRPr="00B81394" w:rsidRDefault="00DB6341" w:rsidP="00DB6341">
      <w:pPr>
        <w:ind w:left="360"/>
        <w:rPr>
          <w:rFonts w:ascii="Arial" w:hAnsi="Arial" w:cs="Arial"/>
        </w:rPr>
      </w:pPr>
    </w:p>
    <w:p w14:paraId="30001B3B" w14:textId="77777777" w:rsidR="00DB6341" w:rsidRPr="00B81394" w:rsidRDefault="00DB6341" w:rsidP="00DB6341">
      <w:pPr>
        <w:ind w:left="360"/>
        <w:rPr>
          <w:rFonts w:ascii="Arial" w:hAnsi="Arial" w:cs="Arial"/>
        </w:rPr>
      </w:pPr>
    </w:p>
    <w:p w14:paraId="0F21787C" w14:textId="071BB8E4" w:rsidR="00DB6341" w:rsidRPr="00B81394" w:rsidRDefault="00CB1547" w:rsidP="00DB6341">
      <w:pPr>
        <w:ind w:left="360"/>
        <w:rPr>
          <w:rFonts w:ascii="Arial" w:hAnsi="Arial" w:cs="Arial"/>
        </w:rPr>
      </w:pPr>
      <w:r>
        <w:rPr>
          <w:rFonts w:ascii="Arial" w:hAnsi="Arial" w:cs="Arial"/>
          <w:noProof/>
        </w:rPr>
        <w:drawing>
          <wp:inline distT="0" distB="0" distL="0" distR="0" wp14:anchorId="4D90C18B" wp14:editId="416EB98A">
            <wp:extent cx="4476750" cy="733425"/>
            <wp:effectExtent l="0" t="0" r="0" b="9525"/>
            <wp:docPr id="69" name="Picture 6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descr="Diagram&#10;&#10;Description automatically generated"/>
                    <pic:cNvPicPr/>
                  </pic:nvPicPr>
                  <pic:blipFill>
                    <a:blip r:embed="rId150">
                      <a:extLst>
                        <a:ext uri="{28A0092B-C50C-407E-A947-70E740481C1C}">
                          <a14:useLocalDpi xmlns:a14="http://schemas.microsoft.com/office/drawing/2010/main" val="0"/>
                        </a:ext>
                      </a:extLst>
                    </a:blip>
                    <a:stretch>
                      <a:fillRect/>
                    </a:stretch>
                  </pic:blipFill>
                  <pic:spPr>
                    <a:xfrm>
                      <a:off x="0" y="0"/>
                      <a:ext cx="4476750" cy="733425"/>
                    </a:xfrm>
                    <a:prstGeom prst="rect">
                      <a:avLst/>
                    </a:prstGeom>
                  </pic:spPr>
                </pic:pic>
              </a:graphicData>
            </a:graphic>
          </wp:inline>
        </w:drawing>
      </w:r>
    </w:p>
    <w:p w14:paraId="1217DC8E" w14:textId="4FC2CD08" w:rsidR="00DB6341" w:rsidRDefault="00CB1547" w:rsidP="00DB6341">
      <w:pPr>
        <w:ind w:left="360"/>
        <w:rPr>
          <w:rFonts w:ascii="Arial" w:hAnsi="Arial" w:cs="Arial"/>
        </w:rPr>
      </w:pPr>
      <w:r>
        <w:rPr>
          <w:rFonts w:ascii="Arial" w:hAnsi="Arial" w:cs="Arial"/>
          <w:noProof/>
        </w:rPr>
        <w:drawing>
          <wp:inline distT="0" distB="0" distL="0" distR="0" wp14:anchorId="7F408644" wp14:editId="027321A0">
            <wp:extent cx="3981450" cy="4657725"/>
            <wp:effectExtent l="0" t="0" r="0" b="9525"/>
            <wp:docPr id="89" name="Picture 8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descr="Diagram&#10;&#10;Description automatically generated"/>
                    <pic:cNvPicPr/>
                  </pic:nvPicPr>
                  <pic:blipFill>
                    <a:blip r:embed="rId151">
                      <a:extLst>
                        <a:ext uri="{28A0092B-C50C-407E-A947-70E740481C1C}">
                          <a14:useLocalDpi xmlns:a14="http://schemas.microsoft.com/office/drawing/2010/main" val="0"/>
                        </a:ext>
                      </a:extLst>
                    </a:blip>
                    <a:stretch>
                      <a:fillRect/>
                    </a:stretch>
                  </pic:blipFill>
                  <pic:spPr>
                    <a:xfrm>
                      <a:off x="0" y="0"/>
                      <a:ext cx="3981450" cy="4657725"/>
                    </a:xfrm>
                    <a:prstGeom prst="rect">
                      <a:avLst/>
                    </a:prstGeom>
                  </pic:spPr>
                </pic:pic>
              </a:graphicData>
            </a:graphic>
          </wp:inline>
        </w:drawing>
      </w:r>
    </w:p>
    <w:p w14:paraId="3874ED35" w14:textId="77777777" w:rsidR="00DB6341" w:rsidRPr="00B81394" w:rsidRDefault="00DB6341" w:rsidP="00DB6341">
      <w:pPr>
        <w:ind w:left="360"/>
        <w:rPr>
          <w:rFonts w:ascii="Arial" w:hAnsi="Arial" w:cs="Arial"/>
        </w:rPr>
      </w:pPr>
      <w:r>
        <w:rPr>
          <w:rFonts w:ascii="Arial" w:hAnsi="Arial" w:cs="Arial"/>
        </w:rPr>
        <w:t xml:space="preserve"> </w:t>
      </w:r>
    </w:p>
    <w:p w14:paraId="78BCD7E0" w14:textId="39502A9B" w:rsidR="00DB6341" w:rsidRPr="00B81394" w:rsidRDefault="00DB6341" w:rsidP="00DB6341">
      <w:pPr>
        <w:rPr>
          <w:rFonts w:ascii="Arial" w:hAnsi="Arial" w:cs="Arial"/>
          <w:sz w:val="20"/>
          <w:szCs w:val="20"/>
        </w:rPr>
      </w:pPr>
      <w:bookmarkStart w:id="2300" w:name="_Toc19620283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145</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RTMPriceCorrectionSOGLMP</w:t>
      </w:r>
      <w:r w:rsidRPr="00B81394">
        <w:rPr>
          <w:rFonts w:ascii="Arial" w:hAnsi="Arial" w:cs="Arial"/>
          <w:sz w:val="20"/>
          <w:szCs w:val="20"/>
        </w:rPr>
        <w:t xml:space="preserve"> Container Structure</w:t>
      </w:r>
      <w:bookmarkEnd w:id="2300"/>
    </w:p>
    <w:p w14:paraId="7FB2B378" w14:textId="77777777" w:rsidR="00DB6341" w:rsidRPr="00B81394" w:rsidRDefault="00DB6341" w:rsidP="00DB6341">
      <w:pPr>
        <w:rPr>
          <w:rFonts w:ascii="Arial" w:hAnsi="Arial" w:cs="Arial"/>
        </w:rPr>
      </w:pPr>
    </w:p>
    <w:p w14:paraId="059BEF9E" w14:textId="55B34DD2" w:rsidR="00DB6341" w:rsidRPr="00B81394" w:rsidRDefault="00DB6341" w:rsidP="00DB6341">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5-min SCED LMPs</w:t>
      </w:r>
      <w:r w:rsidRPr="00B81394">
        <w:rPr>
          <w:rFonts w:ascii="Arial" w:hAnsi="Arial" w:cs="Arial"/>
        </w:rPr>
        <w:t>:</w:t>
      </w:r>
    </w:p>
    <w:p w14:paraId="666558DA" w14:textId="77777777" w:rsidR="00DB6341" w:rsidRDefault="00DB6341" w:rsidP="00DB6341">
      <w:pPr>
        <w:rPr>
          <w:rFonts w:ascii="Arial" w:hAnsi="Arial" w:cs="Arial"/>
        </w:rPr>
      </w:pPr>
    </w:p>
    <w:p w14:paraId="373056E8" w14:textId="42D7A86E" w:rsidR="00DB6341" w:rsidRDefault="00DB6341" w:rsidP="00DB6341">
      <w:pPr>
        <w:numPr>
          <w:ilvl w:val="0"/>
          <w:numId w:val="34"/>
        </w:numPr>
        <w:rPr>
          <w:rFonts w:ascii="Arial" w:hAnsi="Arial" w:cs="Arial"/>
        </w:rPr>
      </w:pPr>
      <w:r>
        <w:rPr>
          <w:rFonts w:ascii="Arial" w:hAnsi="Arial" w:cs="Arial"/>
        </w:rPr>
        <w:t>SCED Timestamp</w:t>
      </w:r>
    </w:p>
    <w:p w14:paraId="4F090423" w14:textId="4668DD5F" w:rsidR="00DB6341" w:rsidRDefault="00DB6341" w:rsidP="00DB6341">
      <w:pPr>
        <w:numPr>
          <w:ilvl w:val="0"/>
          <w:numId w:val="34"/>
        </w:numPr>
        <w:rPr>
          <w:rFonts w:ascii="Arial" w:hAnsi="Arial" w:cs="Arial"/>
        </w:rPr>
      </w:pPr>
      <w:r>
        <w:rPr>
          <w:rFonts w:ascii="Arial" w:hAnsi="Arial" w:cs="Arial"/>
        </w:rPr>
        <w:t>Resource Type</w:t>
      </w:r>
    </w:p>
    <w:p w14:paraId="400153E3" w14:textId="42069A37" w:rsidR="00DB6341" w:rsidRDefault="00DB6341" w:rsidP="00DB6341">
      <w:pPr>
        <w:numPr>
          <w:ilvl w:val="0"/>
          <w:numId w:val="34"/>
        </w:numPr>
        <w:rPr>
          <w:rFonts w:ascii="Arial" w:hAnsi="Arial" w:cs="Arial"/>
        </w:rPr>
      </w:pPr>
      <w:r>
        <w:rPr>
          <w:rFonts w:ascii="Arial" w:hAnsi="Arial" w:cs="Arial"/>
        </w:rPr>
        <w:t>Resource Name</w:t>
      </w:r>
    </w:p>
    <w:p w14:paraId="125709E6" w14:textId="507488ED" w:rsidR="00DB6341" w:rsidRDefault="00DB6341" w:rsidP="00DB6341">
      <w:pPr>
        <w:numPr>
          <w:ilvl w:val="0"/>
          <w:numId w:val="34"/>
        </w:numPr>
        <w:rPr>
          <w:rFonts w:ascii="Arial" w:hAnsi="Arial" w:cs="Arial"/>
        </w:rPr>
      </w:pPr>
      <w:r>
        <w:rPr>
          <w:rFonts w:ascii="Arial" w:hAnsi="Arial" w:cs="Arial"/>
        </w:rPr>
        <w:t>Meter Name</w:t>
      </w:r>
    </w:p>
    <w:p w14:paraId="21B5DE97" w14:textId="13E8F39C" w:rsidR="00DB6341" w:rsidRDefault="00DB6341" w:rsidP="00DB6341">
      <w:pPr>
        <w:numPr>
          <w:ilvl w:val="0"/>
          <w:numId w:val="34"/>
        </w:numPr>
        <w:rPr>
          <w:rFonts w:ascii="Arial" w:hAnsi="Arial" w:cs="Arial"/>
        </w:rPr>
      </w:pPr>
      <w:r>
        <w:rPr>
          <w:rFonts w:ascii="Arial" w:hAnsi="Arial" w:cs="Arial"/>
        </w:rPr>
        <w:t>Meter LMP Original</w:t>
      </w:r>
    </w:p>
    <w:p w14:paraId="6AD67200" w14:textId="62759D29" w:rsidR="00DB6341" w:rsidRDefault="00DB6341" w:rsidP="00DB6341">
      <w:pPr>
        <w:numPr>
          <w:ilvl w:val="0"/>
          <w:numId w:val="34"/>
        </w:numPr>
        <w:rPr>
          <w:rFonts w:ascii="Arial" w:hAnsi="Arial" w:cs="Arial"/>
        </w:rPr>
      </w:pPr>
      <w:r>
        <w:rPr>
          <w:rFonts w:ascii="Arial" w:hAnsi="Arial" w:cs="Arial"/>
        </w:rPr>
        <w:t>Meter LMP Corrected</w:t>
      </w:r>
    </w:p>
    <w:p w14:paraId="0CE71C3A" w14:textId="0A188F9A" w:rsidR="00DB6341" w:rsidRDefault="00DB6341" w:rsidP="00DB6341">
      <w:pPr>
        <w:numPr>
          <w:ilvl w:val="0"/>
          <w:numId w:val="34"/>
        </w:numPr>
        <w:rPr>
          <w:rFonts w:ascii="Arial" w:hAnsi="Arial" w:cs="Arial"/>
        </w:rPr>
      </w:pPr>
      <w:r>
        <w:rPr>
          <w:rFonts w:ascii="Arial" w:hAnsi="Arial" w:cs="Arial"/>
        </w:rPr>
        <w:t>RTORPA Original</w:t>
      </w:r>
    </w:p>
    <w:p w14:paraId="193289A8" w14:textId="6B49BDA4" w:rsidR="00DB6341" w:rsidRDefault="00DB6341" w:rsidP="00DB6341">
      <w:pPr>
        <w:numPr>
          <w:ilvl w:val="0"/>
          <w:numId w:val="34"/>
        </w:numPr>
        <w:rPr>
          <w:rFonts w:ascii="Arial" w:hAnsi="Arial" w:cs="Arial"/>
        </w:rPr>
      </w:pPr>
      <w:r>
        <w:rPr>
          <w:rFonts w:ascii="Arial" w:hAnsi="Arial" w:cs="Arial"/>
        </w:rPr>
        <w:t>RTORPA Corrected</w:t>
      </w:r>
    </w:p>
    <w:p w14:paraId="551B21A8" w14:textId="06FD2D59" w:rsidR="00DB6341" w:rsidRDefault="00DB6341" w:rsidP="00DB6341">
      <w:pPr>
        <w:numPr>
          <w:ilvl w:val="0"/>
          <w:numId w:val="34"/>
        </w:numPr>
        <w:rPr>
          <w:rFonts w:ascii="Arial" w:hAnsi="Arial" w:cs="Arial"/>
        </w:rPr>
      </w:pPr>
      <w:r>
        <w:rPr>
          <w:rFonts w:ascii="Arial" w:hAnsi="Arial" w:cs="Arial"/>
        </w:rPr>
        <w:t>RTORDPA Original</w:t>
      </w:r>
    </w:p>
    <w:p w14:paraId="19E31BBB" w14:textId="39C1710B" w:rsidR="00DB6341" w:rsidRDefault="00DB6341" w:rsidP="00DB6341">
      <w:pPr>
        <w:numPr>
          <w:ilvl w:val="0"/>
          <w:numId w:val="34"/>
        </w:numPr>
        <w:rPr>
          <w:rFonts w:ascii="Arial" w:hAnsi="Arial" w:cs="Arial"/>
        </w:rPr>
      </w:pPr>
      <w:r>
        <w:rPr>
          <w:rFonts w:ascii="Arial" w:hAnsi="Arial" w:cs="Arial"/>
        </w:rPr>
        <w:t>RTORDPA Corrected</w:t>
      </w:r>
    </w:p>
    <w:p w14:paraId="5C753E1D" w14:textId="2AB71ACE" w:rsidR="00DB6341" w:rsidRDefault="00DB6341" w:rsidP="00DB6341">
      <w:pPr>
        <w:numPr>
          <w:ilvl w:val="0"/>
          <w:numId w:val="34"/>
        </w:numPr>
        <w:rPr>
          <w:rFonts w:ascii="Arial" w:hAnsi="Arial" w:cs="Arial"/>
        </w:rPr>
      </w:pPr>
      <w:r>
        <w:rPr>
          <w:rFonts w:ascii="Arial" w:hAnsi="Arial" w:cs="Arial"/>
        </w:rPr>
        <w:t>Final LMP Original</w:t>
      </w:r>
    </w:p>
    <w:p w14:paraId="20671136" w14:textId="2366682C" w:rsidR="00DB6341" w:rsidRDefault="00DB6341" w:rsidP="00DB6341">
      <w:pPr>
        <w:numPr>
          <w:ilvl w:val="0"/>
          <w:numId w:val="34"/>
        </w:numPr>
        <w:rPr>
          <w:rFonts w:ascii="Arial" w:hAnsi="Arial" w:cs="Arial"/>
        </w:rPr>
      </w:pPr>
      <w:r>
        <w:rPr>
          <w:rFonts w:ascii="Arial" w:hAnsi="Arial" w:cs="Arial"/>
        </w:rPr>
        <w:t>Final LMP Corrected</w:t>
      </w:r>
    </w:p>
    <w:p w14:paraId="54E7C0B2" w14:textId="12EF7BCF" w:rsidR="00DB6341" w:rsidRDefault="00DB6341" w:rsidP="00DB6341">
      <w:pPr>
        <w:numPr>
          <w:ilvl w:val="0"/>
          <w:numId w:val="34"/>
        </w:numPr>
        <w:rPr>
          <w:rFonts w:ascii="Arial" w:hAnsi="Arial" w:cs="Arial"/>
        </w:rPr>
      </w:pPr>
      <w:r>
        <w:rPr>
          <w:rFonts w:ascii="Arial" w:hAnsi="Arial" w:cs="Arial"/>
        </w:rPr>
        <w:t>Price Correction Time</w:t>
      </w:r>
    </w:p>
    <w:p w14:paraId="212F1BE7" w14:textId="086D80C8" w:rsidR="00DB6341" w:rsidRPr="00B81394" w:rsidRDefault="00DB6341" w:rsidP="00DB6341">
      <w:pPr>
        <w:numPr>
          <w:ilvl w:val="0"/>
          <w:numId w:val="34"/>
        </w:numPr>
        <w:rPr>
          <w:rFonts w:ascii="Arial" w:hAnsi="Arial" w:cs="Arial"/>
        </w:rPr>
      </w:pPr>
      <w:r>
        <w:rPr>
          <w:rFonts w:ascii="Arial" w:hAnsi="Arial" w:cs="Arial"/>
        </w:rPr>
        <w:t>DST Flag</w:t>
      </w:r>
    </w:p>
    <w:p w14:paraId="274E2DE2" w14:textId="77777777" w:rsidR="00DB6341" w:rsidRPr="00B81394" w:rsidRDefault="00DB6341" w:rsidP="00DB6341">
      <w:pPr>
        <w:ind w:left="720"/>
        <w:rPr>
          <w:rFonts w:ascii="Arial" w:hAnsi="Arial" w:cs="Arial"/>
        </w:rPr>
      </w:pPr>
    </w:p>
    <w:p w14:paraId="7D42FD15" w14:textId="77777777" w:rsidR="00DB6341" w:rsidRPr="00B81394" w:rsidRDefault="00DB6341" w:rsidP="00DB6341">
      <w:pPr>
        <w:tabs>
          <w:tab w:val="left" w:pos="360"/>
        </w:tabs>
        <w:ind w:left="360"/>
        <w:rPr>
          <w:rFonts w:ascii="Arial" w:hAnsi="Arial" w:cs="Arial"/>
        </w:rPr>
      </w:pPr>
      <w:r w:rsidRPr="00B81394">
        <w:rPr>
          <w:rFonts w:ascii="Arial" w:hAnsi="Arial" w:cs="Arial"/>
        </w:rPr>
        <w:t>The following is an XML example:</w:t>
      </w:r>
    </w:p>
    <w:p w14:paraId="0DF4017F" w14:textId="77777777" w:rsidR="00DB6341" w:rsidRPr="00B81394" w:rsidRDefault="00DB6341" w:rsidP="00DB6341">
      <w:pPr>
        <w:tabs>
          <w:tab w:val="left" w:pos="360"/>
        </w:tabs>
        <w:ind w:left="360"/>
        <w:rPr>
          <w:rFonts w:ascii="Arial" w:hAnsi="Arial" w:cs="Arial"/>
        </w:rPr>
      </w:pPr>
    </w:p>
    <w:p w14:paraId="40E4CDAC" w14:textId="53DE6368" w:rsidR="00DB6341" w:rsidRDefault="00DB6341" w:rsidP="00DB6341">
      <w:pPr>
        <w:ind w:left="360"/>
        <w:rPr>
          <w:rFonts w:ascii="Arial" w:hAnsi="Arial" w:cs="Arial"/>
          <w:sz w:val="20"/>
          <w:szCs w:val="20"/>
        </w:rPr>
      </w:pPr>
      <w:r w:rsidRPr="00DB6341">
        <w:rPr>
          <w:rFonts w:ascii="Arial" w:hAnsi="Arial" w:cs="Arial"/>
          <w:sz w:val="20"/>
          <w:szCs w:val="20"/>
        </w:rPr>
        <w:t>&lt;RTMPriceCorrectionSOGLMPS&gt;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&lt;RTMPriceCorrectionSOGLMP&gt;</w:t>
      </w:r>
      <w:r w:rsidRPr="00DB6341">
        <w:rPr>
          <w:rFonts w:ascii="Arial" w:hAnsi="Arial" w:cs="Arial"/>
          <w:sz w:val="20"/>
          <w:szCs w:val="20"/>
        </w:rPr>
        <w:br/>
        <w:t xml:space="preserve">      &lt;ScedTimestamp&gt;07/28/2021 10:41:51&lt;/ScedTimestamp&gt;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&lt;ResourceType&gt;SOTG&lt;/ResourceType&gt;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&lt;ResourceName&gt;</w:t>
      </w:r>
      <w:r>
        <w:rPr>
          <w:rFonts w:ascii="Arial" w:hAnsi="Arial" w:cs="Arial"/>
          <w:sz w:val="20"/>
          <w:szCs w:val="20"/>
        </w:rPr>
        <w:t>RES</w:t>
      </w:r>
      <w:r w:rsidRPr="00DB6341">
        <w:rPr>
          <w:rFonts w:ascii="Arial" w:hAnsi="Arial" w:cs="Arial"/>
          <w:sz w:val="20"/>
          <w:szCs w:val="20"/>
        </w:rPr>
        <w:t>_XXXX1&lt;/ResourceName&gt;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&lt;MeterName&gt;</w:t>
      </w:r>
      <w:r>
        <w:rPr>
          <w:rFonts w:ascii="Arial" w:hAnsi="Arial" w:cs="Arial"/>
          <w:sz w:val="20"/>
          <w:szCs w:val="20"/>
        </w:rPr>
        <w:t>METER</w:t>
      </w:r>
      <w:r w:rsidRPr="00DB6341">
        <w:rPr>
          <w:rFonts w:ascii="Arial" w:hAnsi="Arial" w:cs="Arial"/>
          <w:sz w:val="20"/>
          <w:szCs w:val="20"/>
        </w:rPr>
        <w:t>0000&lt;/MeterName&gt;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&lt;MeterLMPOriginal&gt;38.84&lt;/MeterLMPOriginal&gt;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&lt;MeterLMPCorrected&gt;38.57&lt;/MeterLMPCorrected&gt;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&lt;RTORPAOriginal&gt;0&lt;/RTORPAOriginal&gt;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&lt;RTORPACorrected&gt;0&lt;/RTORPACorrected&gt;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&lt;RTORDPAOriginal&gt;0&lt;/RTORDPAOriginal&gt;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&lt;RTORDPACorrected&gt;0&lt;/RTORDPACorrected&gt;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&lt;FinalLMPOriginal&gt;38.84&lt;/FinalLMPOriginal&gt;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&lt;FinalLMPCorrected&gt;38.57&lt;/FinalLMPCorrected&gt;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&lt;PriceCorrectionTime&gt;07/30/2021 16:00:00&lt;/PriceCorrectionTime&gt;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&lt;DSTFlag&gt;N&lt;/DSTFlag&gt;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&lt;/RTMPriceCorrectionSOGLMP&gt;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&lt;RTMPriceCorrectionSOGLMP&gt;</w:t>
      </w:r>
      <w:r w:rsidRPr="00DB6341">
        <w:rPr>
          <w:rFonts w:ascii="Arial" w:hAnsi="Arial" w:cs="Arial"/>
          <w:sz w:val="20"/>
          <w:szCs w:val="20"/>
        </w:rPr>
        <w:br/>
        <w:t xml:space="preserve">      &lt;ScedTimestamp&gt;07/28/2021 10:41:51&lt;/ScedTimestamp&gt;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&lt;ResourceType&gt;SOTG&lt;/ResourceType&gt;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&lt;ResourceName&gt;</w:t>
      </w:r>
      <w:r>
        <w:rPr>
          <w:rFonts w:ascii="Arial" w:hAnsi="Arial" w:cs="Arial"/>
          <w:sz w:val="20"/>
          <w:szCs w:val="20"/>
        </w:rPr>
        <w:t>RES</w:t>
      </w:r>
      <w:r w:rsidRPr="00DB6341">
        <w:rPr>
          <w:rFonts w:ascii="Arial" w:hAnsi="Arial" w:cs="Arial"/>
          <w:sz w:val="20"/>
          <w:szCs w:val="20"/>
        </w:rPr>
        <w:t>_XXXX1&lt;/ResourceName&gt;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&lt;MeterName&gt;</w:t>
      </w:r>
      <w:r>
        <w:rPr>
          <w:rFonts w:ascii="Arial" w:hAnsi="Arial" w:cs="Arial"/>
          <w:sz w:val="20"/>
          <w:szCs w:val="20"/>
        </w:rPr>
        <w:t>METER</w:t>
      </w:r>
      <w:r w:rsidRPr="00DB6341">
        <w:rPr>
          <w:rFonts w:ascii="Arial" w:hAnsi="Arial" w:cs="Arial"/>
          <w:sz w:val="20"/>
          <w:szCs w:val="20"/>
        </w:rPr>
        <w:t>0001&lt;/MeterName&gt;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&lt;MeterLMPOriginal&gt;38.84&lt;/MeterLMPOriginal&gt;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&lt;MeterLMPCorrected&gt;38.57&lt;/MeterLMPCorrected&gt;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&lt;RTORPAOriginal&gt;0&lt;/RTORPAOriginal&gt;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&lt;RTORPACorrected&gt;0&lt;/RTORPACorrected&gt;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&lt;RTORDPAOriginal&gt;0&lt;/RTORDPAOriginal&gt;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&lt;RTORDPACorrected&gt;0&lt;/RTORDPACorrected&gt;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&lt;FinalLMPOriginal&gt;38.84&lt;/FinalLMPOriginal&gt;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&lt;FinalLMPCorrected&gt;38.57&lt;/FinalLMPCorrected&gt;</w:t>
      </w:r>
      <w:r w:rsidRPr="00DB6341">
        <w:rPr>
          <w:rFonts w:ascii="Arial" w:hAnsi="Arial" w:cs="Arial"/>
          <w:sz w:val="20"/>
          <w:szCs w:val="20"/>
        </w:rPr>
        <w:br/>
      </w:r>
      <w:r w:rsidRPr="00DB6341">
        <w:rPr>
          <w:rFonts w:ascii="Arial" w:hAnsi="Arial" w:cs="Arial"/>
          <w:sz w:val="20"/>
          <w:szCs w:val="20"/>
        </w:rPr>
        <w:lastRenderedPageBreak/>
        <w:t xml:space="preserve">    </w:t>
      </w:r>
      <w:r>
        <w:rPr>
          <w:rFonts w:ascii="Arial" w:hAnsi="Arial" w:cs="Arial"/>
          <w:sz w:val="20"/>
          <w:szCs w:val="20"/>
        </w:rPr>
        <w:t xml:space="preserve">  </w:t>
      </w:r>
      <w:r w:rsidRPr="00DB6341">
        <w:rPr>
          <w:rFonts w:ascii="Arial" w:hAnsi="Arial" w:cs="Arial"/>
          <w:sz w:val="20"/>
          <w:szCs w:val="20"/>
        </w:rPr>
        <w:t>&lt;PriceCorrectionTime&gt;07/30/2021 16:00:00&lt;/PriceCorrectionTime&gt;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&lt;DSTFlag&gt;N&lt;/DSTFlag&gt;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&lt;/RTMPriceCorrectionSOGLMP&gt;</w:t>
      </w:r>
    </w:p>
    <w:p w14:paraId="6C47ADF3" w14:textId="1E9478A3" w:rsidR="00DB6341" w:rsidRPr="00DB6341" w:rsidRDefault="00DB6341" w:rsidP="00DB6341">
      <w:pPr>
        <w:ind w:left="360"/>
        <w:rPr>
          <w:rFonts w:ascii="Arial" w:hAnsi="Arial" w:cs="Arial"/>
          <w:sz w:val="20"/>
          <w:szCs w:val="20"/>
        </w:rPr>
      </w:pPr>
      <w:r w:rsidRPr="00DB6341">
        <w:rPr>
          <w:rFonts w:ascii="Arial" w:hAnsi="Arial" w:cs="Arial"/>
          <w:sz w:val="20"/>
          <w:szCs w:val="20"/>
        </w:rPr>
        <w:t>&lt;/RTMPriceCorrectionSOGLMPS &gt;</w:t>
      </w:r>
    </w:p>
    <w:p w14:paraId="05F2BE67" w14:textId="77777777" w:rsidR="00AB0F87" w:rsidRPr="00FA0A10" w:rsidRDefault="00AB0F87" w:rsidP="00A82843">
      <w:pPr>
        <w:ind w:left="720"/>
        <w:rPr>
          <w:rFonts w:ascii="Arial" w:hAnsi="Arial" w:cs="Arial"/>
          <w:sz w:val="20"/>
          <w:szCs w:val="20"/>
        </w:rPr>
      </w:pPr>
    </w:p>
    <w:p w14:paraId="4C7F2C0A" w14:textId="77777777" w:rsidR="00B956C8" w:rsidRPr="00FA0A10" w:rsidRDefault="00B956C8" w:rsidP="000F4B96">
      <w:pPr>
        <w:pStyle w:val="Heading1"/>
        <w:numPr>
          <w:ilvl w:val="0"/>
          <w:numId w:val="71"/>
        </w:numPr>
        <w:ind w:left="0" w:firstLine="0"/>
        <w:rPr>
          <w:b w:val="0"/>
        </w:rPr>
      </w:pPr>
      <w:bookmarkStart w:id="2301" w:name="_Toc154924227"/>
      <w:bookmarkStart w:id="2302" w:name="_Toc165951919"/>
      <w:bookmarkStart w:id="2303" w:name="_Toc164750858"/>
      <w:bookmarkStart w:id="2304" w:name="_Toc196203091"/>
      <w:r w:rsidRPr="00FA0A10">
        <w:rPr>
          <w:b w:val="0"/>
        </w:rPr>
        <w:t>Notifications</w:t>
      </w:r>
      <w:bookmarkEnd w:id="2301"/>
      <w:bookmarkEnd w:id="2302"/>
      <w:bookmarkEnd w:id="2303"/>
      <w:bookmarkEnd w:id="2304"/>
      <w:r w:rsidR="004954CE" w:rsidRPr="00FA0A10">
        <w:rPr>
          <w:b w:val="0"/>
        </w:rPr>
        <w:t xml:space="preserve"> </w:t>
      </w:r>
    </w:p>
    <w:p w14:paraId="45C9656E" w14:textId="77777777" w:rsidR="00B956C8" w:rsidRPr="004C5652" w:rsidRDefault="00B956C8" w:rsidP="00B956C8">
      <w:pPr>
        <w:rPr>
          <w:rFonts w:ascii="Arial" w:hAnsi="Arial" w:cs="Arial"/>
        </w:rPr>
      </w:pPr>
      <w:r w:rsidRPr="004C5652">
        <w:rPr>
          <w:rFonts w:ascii="Arial" w:hAnsi="Arial" w:cs="Arial"/>
        </w:rPr>
        <w:t xml:space="preserve">A key aspect of the design for external interfaces for </w:t>
      </w:r>
      <w:r w:rsidR="00EA6106" w:rsidRPr="004C5652">
        <w:rPr>
          <w:rFonts w:ascii="Arial" w:hAnsi="Arial" w:cs="Arial"/>
        </w:rPr>
        <w:t>Market Participant</w:t>
      </w:r>
      <w:r w:rsidR="00995790" w:rsidRPr="004C5652">
        <w:rPr>
          <w:rFonts w:ascii="Arial" w:hAnsi="Arial" w:cs="Arial"/>
        </w:rPr>
        <w:t xml:space="preserve">s is </w:t>
      </w:r>
      <w:r w:rsidR="00C3203E" w:rsidRPr="004C5652">
        <w:rPr>
          <w:rFonts w:ascii="Arial" w:hAnsi="Arial" w:cs="Arial"/>
        </w:rPr>
        <w:t xml:space="preserve">to provide a simplified variant of </w:t>
      </w:r>
      <w:r w:rsidRPr="004C5652">
        <w:rPr>
          <w:rFonts w:ascii="Arial" w:hAnsi="Arial" w:cs="Arial"/>
        </w:rPr>
        <w:t>the OASIS WS-Notifications standard</w:t>
      </w:r>
      <w:r w:rsidR="00C3203E" w:rsidRPr="004C5652">
        <w:rPr>
          <w:rFonts w:ascii="Arial" w:hAnsi="Arial" w:cs="Arial"/>
        </w:rPr>
        <w:t xml:space="preserve"> for the definition of an ERCOT Notification interface</w:t>
      </w:r>
      <w:r w:rsidR="005C4D80" w:rsidRPr="004C5652">
        <w:rPr>
          <w:rFonts w:ascii="Arial" w:hAnsi="Arial" w:cs="Arial"/>
        </w:rPr>
        <w:t xml:space="preserve">.  </w:t>
      </w:r>
      <w:r w:rsidRPr="004C5652">
        <w:rPr>
          <w:rFonts w:ascii="Arial" w:hAnsi="Arial" w:cs="Arial"/>
        </w:rPr>
        <w:t xml:space="preserve">Each </w:t>
      </w:r>
      <w:r w:rsidR="00EA6106" w:rsidRPr="004C5652">
        <w:rPr>
          <w:rFonts w:ascii="Arial" w:hAnsi="Arial" w:cs="Arial"/>
        </w:rPr>
        <w:t>Market Participant</w:t>
      </w:r>
      <w:r w:rsidRPr="004C5652">
        <w:rPr>
          <w:rFonts w:ascii="Arial" w:hAnsi="Arial" w:cs="Arial"/>
        </w:rPr>
        <w:t xml:space="preserve"> using the external interface </w:t>
      </w:r>
      <w:r w:rsidR="00C3203E" w:rsidRPr="004C5652">
        <w:rPr>
          <w:rFonts w:ascii="Arial" w:hAnsi="Arial" w:cs="Arial"/>
        </w:rPr>
        <w:t xml:space="preserve">would be required to provide a listener </w:t>
      </w:r>
      <w:r w:rsidRPr="004C5652">
        <w:rPr>
          <w:rFonts w:ascii="Arial" w:hAnsi="Arial" w:cs="Arial"/>
        </w:rPr>
        <w:t xml:space="preserve">interface for the receipt of notification messages, compliant with </w:t>
      </w:r>
      <w:r w:rsidR="00C3203E" w:rsidRPr="004C5652">
        <w:rPr>
          <w:rFonts w:ascii="Arial" w:hAnsi="Arial" w:cs="Arial"/>
        </w:rPr>
        <w:t>the interface provided by ERCOT</w:t>
      </w:r>
      <w:r w:rsidRPr="004C5652">
        <w:rPr>
          <w:rFonts w:ascii="Arial" w:hAnsi="Arial" w:cs="Arial"/>
        </w:rPr>
        <w:t>.</w:t>
      </w:r>
    </w:p>
    <w:p w14:paraId="5A451915"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305" w:name="_Toc154924228"/>
      <w:bookmarkStart w:id="2306" w:name="_Toc165951920"/>
      <w:bookmarkStart w:id="2307" w:name="_Toc164750859"/>
      <w:bookmarkStart w:id="2308" w:name="_Toc196203092"/>
      <w:r w:rsidRPr="00FA0A10">
        <w:rPr>
          <w:b w:val="0"/>
        </w:rPr>
        <w:t>Interfaces Provided</w:t>
      </w:r>
      <w:bookmarkEnd w:id="2305"/>
      <w:bookmarkEnd w:id="2306"/>
      <w:bookmarkEnd w:id="2307"/>
      <w:bookmarkEnd w:id="2308"/>
    </w:p>
    <w:p w14:paraId="27E01897" w14:textId="77777777" w:rsidR="00B956C8" w:rsidRPr="004C5652" w:rsidRDefault="00B956C8" w:rsidP="00C3203E">
      <w:pPr>
        <w:ind w:left="540"/>
        <w:rPr>
          <w:rFonts w:ascii="Arial" w:hAnsi="Arial" w:cs="Arial"/>
        </w:rPr>
      </w:pPr>
      <w:r w:rsidRPr="004C5652">
        <w:rPr>
          <w:rFonts w:ascii="Arial" w:hAnsi="Arial" w:cs="Arial"/>
        </w:rPr>
        <w:t>The inter</w:t>
      </w:r>
      <w:r w:rsidR="00F656F4" w:rsidRPr="004C5652">
        <w:rPr>
          <w:rFonts w:ascii="Arial" w:hAnsi="Arial" w:cs="Arial"/>
        </w:rPr>
        <w:t xml:space="preserve">faces provided are based upon </w:t>
      </w:r>
      <w:r w:rsidRPr="004C5652">
        <w:rPr>
          <w:rFonts w:ascii="Arial" w:hAnsi="Arial" w:cs="Arial"/>
        </w:rPr>
        <w:t>the WS-Notifications specification</w:t>
      </w:r>
      <w:r w:rsidR="00F656F4" w:rsidRPr="004C5652">
        <w:rPr>
          <w:rFonts w:ascii="Arial" w:hAnsi="Arial" w:cs="Arial"/>
        </w:rPr>
        <w:t>, although for use by ERCOT the interface has been simplified and augmented to fill one gap in the WS-Notification specification</w:t>
      </w:r>
      <w:r w:rsidR="00A427DA" w:rsidRPr="004C5652">
        <w:rPr>
          <w:rFonts w:ascii="Arial" w:hAnsi="Arial" w:cs="Arial"/>
        </w:rPr>
        <w:t xml:space="preserve">.  </w:t>
      </w:r>
      <w:r w:rsidRPr="004C5652">
        <w:rPr>
          <w:rFonts w:ascii="Arial" w:hAnsi="Arial" w:cs="Arial"/>
        </w:rPr>
        <w:t xml:space="preserve">For the purposes of use by </w:t>
      </w:r>
      <w:r w:rsidR="00EA6106" w:rsidRPr="004C5652">
        <w:rPr>
          <w:rFonts w:ascii="Arial" w:hAnsi="Arial" w:cs="Arial"/>
        </w:rPr>
        <w:t>Market Participant</w:t>
      </w:r>
      <w:r w:rsidR="00C3203E" w:rsidRPr="004C5652">
        <w:rPr>
          <w:rFonts w:ascii="Arial" w:hAnsi="Arial" w:cs="Arial"/>
        </w:rPr>
        <w:t xml:space="preserve">s, there is only one </w:t>
      </w:r>
      <w:r w:rsidRPr="004C5652">
        <w:rPr>
          <w:rFonts w:ascii="Arial" w:hAnsi="Arial" w:cs="Arial"/>
        </w:rPr>
        <w:t>interfaces of interest</w:t>
      </w:r>
      <w:r w:rsidR="00C3203E" w:rsidRPr="004C5652">
        <w:rPr>
          <w:rFonts w:ascii="Arial" w:hAnsi="Arial" w:cs="Arial"/>
        </w:rPr>
        <w:t xml:space="preserve"> that is implemented by a Market Participant </w:t>
      </w:r>
      <w:r w:rsidR="00A427DA" w:rsidRPr="004C5652">
        <w:rPr>
          <w:rFonts w:ascii="Arial" w:hAnsi="Arial" w:cs="Arial"/>
        </w:rPr>
        <w:t>listener;</w:t>
      </w:r>
      <w:r w:rsidR="00C3203E" w:rsidRPr="004C5652">
        <w:rPr>
          <w:rFonts w:ascii="Arial" w:hAnsi="Arial" w:cs="Arial"/>
        </w:rPr>
        <w:t xml:space="preserve"> this is the ‘Notify’ interface.</w:t>
      </w:r>
    </w:p>
    <w:p w14:paraId="5B1C2A27" w14:textId="77777777" w:rsidR="00C3203E" w:rsidRPr="004C5652" w:rsidRDefault="00C3203E" w:rsidP="00C3203E">
      <w:pPr>
        <w:ind w:left="540"/>
        <w:rPr>
          <w:rFonts w:ascii="Arial" w:hAnsi="Arial" w:cs="Arial"/>
        </w:rPr>
      </w:pPr>
    </w:p>
    <w:p w14:paraId="6289F714" w14:textId="77777777" w:rsidR="00B956C8" w:rsidRPr="004C5652" w:rsidRDefault="00C3203E" w:rsidP="00BB28C6">
      <w:pPr>
        <w:pStyle w:val="Normal1"/>
        <w:rPr>
          <w:rFonts w:ascii="Arial" w:hAnsi="Arial" w:cs="Arial"/>
          <w:sz w:val="24"/>
        </w:rPr>
      </w:pPr>
      <w:r w:rsidRPr="004C5652">
        <w:rPr>
          <w:rFonts w:ascii="Arial" w:hAnsi="Arial" w:cs="Arial"/>
          <w:sz w:val="24"/>
        </w:rPr>
        <w:t>The ‘Notify’ interface</w:t>
      </w:r>
      <w:r w:rsidR="00B956C8" w:rsidRPr="004C5652">
        <w:rPr>
          <w:rFonts w:ascii="Arial" w:hAnsi="Arial" w:cs="Arial"/>
          <w:sz w:val="24"/>
        </w:rPr>
        <w:t xml:space="preserve"> </w:t>
      </w:r>
      <w:r w:rsidR="00BB28C6" w:rsidRPr="004C5652">
        <w:rPr>
          <w:rFonts w:ascii="Arial" w:hAnsi="Arial" w:cs="Arial"/>
          <w:sz w:val="24"/>
        </w:rPr>
        <w:t xml:space="preserve">is </w:t>
      </w:r>
      <w:r w:rsidR="00B956C8" w:rsidRPr="004C5652">
        <w:rPr>
          <w:rFonts w:ascii="Arial" w:hAnsi="Arial" w:cs="Arial"/>
          <w:sz w:val="24"/>
        </w:rPr>
        <w:t>used as a</w:t>
      </w:r>
      <w:r w:rsidRPr="004C5652">
        <w:rPr>
          <w:rFonts w:ascii="Arial" w:hAnsi="Arial" w:cs="Arial"/>
          <w:sz w:val="24"/>
        </w:rPr>
        <w:t xml:space="preserve"> means to asynchronously receive information by</w:t>
      </w:r>
      <w:r w:rsidR="00B956C8" w:rsidRPr="004C5652">
        <w:rPr>
          <w:rFonts w:ascii="Arial" w:hAnsi="Arial" w:cs="Arial"/>
          <w:sz w:val="24"/>
        </w:rPr>
        <w:t xml:space="preserve"> </w:t>
      </w:r>
      <w:r w:rsidR="00EA6106" w:rsidRPr="004C5652">
        <w:rPr>
          <w:rFonts w:ascii="Arial" w:hAnsi="Arial" w:cs="Arial"/>
          <w:sz w:val="24"/>
        </w:rPr>
        <w:t>Market Participant</w:t>
      </w:r>
      <w:r w:rsidR="00B956C8" w:rsidRPr="004C5652">
        <w:rPr>
          <w:rFonts w:ascii="Arial" w:hAnsi="Arial" w:cs="Arial"/>
          <w:sz w:val="24"/>
        </w:rPr>
        <w:t>s</w:t>
      </w:r>
      <w:r w:rsidRPr="004C5652">
        <w:rPr>
          <w:rFonts w:ascii="Arial" w:hAnsi="Arial" w:cs="Arial"/>
          <w:sz w:val="24"/>
        </w:rPr>
        <w:t xml:space="preserve"> from ERCOT</w:t>
      </w:r>
      <w:r w:rsidR="00A427DA" w:rsidRPr="004C5652">
        <w:rPr>
          <w:rFonts w:ascii="Arial" w:hAnsi="Arial" w:cs="Arial"/>
          <w:sz w:val="24"/>
        </w:rPr>
        <w:t xml:space="preserve">.  </w:t>
      </w:r>
      <w:r w:rsidR="00B956C8" w:rsidRPr="004C5652">
        <w:rPr>
          <w:rFonts w:ascii="Arial" w:hAnsi="Arial" w:cs="Arial"/>
          <w:sz w:val="24"/>
        </w:rPr>
        <w:t>Specific examples of this information include:</w:t>
      </w:r>
    </w:p>
    <w:p w14:paraId="61D89D18"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Notices</w:t>
      </w:r>
    </w:p>
    <w:p w14:paraId="4E0F91F6"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Alerts</w:t>
      </w:r>
    </w:p>
    <w:p w14:paraId="465F67F4"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BidSet acceptance or error</w:t>
      </w:r>
      <w:r w:rsidR="00901111" w:rsidRPr="004C5652">
        <w:rPr>
          <w:rFonts w:ascii="Arial" w:hAnsi="Arial" w:cs="Arial"/>
          <w:sz w:val="24"/>
        </w:rPr>
        <w:t xml:space="preserve"> reporting</w:t>
      </w:r>
    </w:p>
    <w:p w14:paraId="5523D075"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Awards</w:t>
      </w:r>
    </w:p>
    <w:p w14:paraId="5A010A05" w14:textId="77777777" w:rsidR="00B956C8" w:rsidRPr="004C5652" w:rsidRDefault="00B956C8" w:rsidP="00772AC6">
      <w:pPr>
        <w:pStyle w:val="Normal1"/>
        <w:numPr>
          <w:ilvl w:val="0"/>
          <w:numId w:val="7"/>
        </w:numPr>
        <w:rPr>
          <w:rFonts w:ascii="Arial" w:hAnsi="Arial" w:cs="Arial"/>
          <w:sz w:val="24"/>
        </w:rPr>
      </w:pPr>
      <w:r w:rsidRPr="004C5652">
        <w:rPr>
          <w:rFonts w:ascii="Arial" w:hAnsi="Arial" w:cs="Arial"/>
          <w:sz w:val="24"/>
        </w:rPr>
        <w:t>Obligations</w:t>
      </w:r>
    </w:p>
    <w:p w14:paraId="74EA42C5" w14:textId="77777777" w:rsidR="00803C6C" w:rsidRPr="004C5652" w:rsidRDefault="00803C6C" w:rsidP="00772AC6">
      <w:pPr>
        <w:pStyle w:val="Normal1"/>
        <w:numPr>
          <w:ilvl w:val="0"/>
          <w:numId w:val="7"/>
        </w:numPr>
        <w:rPr>
          <w:rFonts w:ascii="Arial" w:hAnsi="Arial" w:cs="Arial"/>
          <w:sz w:val="24"/>
        </w:rPr>
      </w:pPr>
      <w:r w:rsidRPr="004C5652">
        <w:rPr>
          <w:rFonts w:ascii="Arial" w:hAnsi="Arial" w:cs="Arial"/>
          <w:sz w:val="24"/>
        </w:rPr>
        <w:t>Startup/Shutdown Instructions</w:t>
      </w:r>
    </w:p>
    <w:p w14:paraId="5A10816A" w14:textId="77777777" w:rsidR="00F168AE" w:rsidRPr="004C5652" w:rsidRDefault="00F168AE" w:rsidP="00772AC6">
      <w:pPr>
        <w:pStyle w:val="Normal1"/>
        <w:numPr>
          <w:ilvl w:val="0"/>
          <w:numId w:val="7"/>
        </w:numPr>
        <w:rPr>
          <w:rFonts w:ascii="Arial" w:hAnsi="Arial" w:cs="Arial"/>
          <w:sz w:val="24"/>
        </w:rPr>
      </w:pPr>
      <w:r w:rsidRPr="004C5652">
        <w:rPr>
          <w:rFonts w:ascii="Arial" w:hAnsi="Arial" w:cs="Arial"/>
          <w:sz w:val="24"/>
        </w:rPr>
        <w:t>Outages</w:t>
      </w:r>
    </w:p>
    <w:p w14:paraId="4641B778" w14:textId="77777777" w:rsidR="00B956C8" w:rsidRPr="004C5652" w:rsidRDefault="00983443" w:rsidP="00B956C8">
      <w:pPr>
        <w:pStyle w:val="Normal1"/>
        <w:rPr>
          <w:rFonts w:ascii="Arial" w:hAnsi="Arial" w:cs="Arial"/>
          <w:sz w:val="24"/>
        </w:rPr>
      </w:pPr>
      <w:r w:rsidRPr="004C5652">
        <w:rPr>
          <w:rFonts w:ascii="Arial" w:hAnsi="Arial" w:cs="Arial"/>
          <w:sz w:val="24"/>
        </w:rPr>
        <w:t>The following sequence diagram describes the typical/potential set of information exchanges related to Notifications</w:t>
      </w:r>
      <w:r w:rsidR="00A427DA" w:rsidRPr="004C5652">
        <w:rPr>
          <w:rFonts w:ascii="Arial" w:hAnsi="Arial" w:cs="Arial"/>
          <w:sz w:val="24"/>
        </w:rPr>
        <w:t xml:space="preserve">.  </w:t>
      </w:r>
      <w:r w:rsidRPr="004C5652">
        <w:rPr>
          <w:rFonts w:ascii="Arial" w:hAnsi="Arial" w:cs="Arial"/>
          <w:sz w:val="24"/>
        </w:rPr>
        <w:t>The actual flows would be different based on the type of notification</w:t>
      </w:r>
      <w:r w:rsidR="006262CB" w:rsidRPr="004C5652">
        <w:rPr>
          <w:rFonts w:ascii="Arial" w:hAnsi="Arial" w:cs="Arial"/>
          <w:sz w:val="24"/>
        </w:rPr>
        <w:t>:</w:t>
      </w:r>
    </w:p>
    <w:p w14:paraId="62284903" w14:textId="77777777" w:rsidR="007C252F" w:rsidRPr="004C5652" w:rsidRDefault="009A2F00" w:rsidP="007C252F">
      <w:pPr>
        <w:pStyle w:val="Normal1"/>
        <w:keepNext/>
        <w:ind w:left="0"/>
        <w:rPr>
          <w:rFonts w:ascii="Arial" w:hAnsi="Arial" w:cs="Arial"/>
          <w:sz w:val="24"/>
        </w:rPr>
      </w:pPr>
      <w:r>
        <w:rPr>
          <w:rFonts w:ascii="Arial" w:hAnsi="Arial" w:cs="Arial"/>
          <w:noProof/>
          <w:sz w:val="24"/>
        </w:rPr>
        <w:lastRenderedPageBreak/>
        <w:drawing>
          <wp:inline distT="0" distB="0" distL="0" distR="0" wp14:anchorId="1A854D92" wp14:editId="06FD9CA7">
            <wp:extent cx="6400800" cy="3562350"/>
            <wp:effectExtent l="0" t="0" r="0" b="0"/>
            <wp:docPr id="113" name="Picture 113" descr="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Notifications"/>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6400800" cy="3562350"/>
                    </a:xfrm>
                    <a:prstGeom prst="rect">
                      <a:avLst/>
                    </a:prstGeom>
                    <a:noFill/>
                    <a:ln>
                      <a:noFill/>
                    </a:ln>
                  </pic:spPr>
                </pic:pic>
              </a:graphicData>
            </a:graphic>
          </wp:inline>
        </w:drawing>
      </w:r>
    </w:p>
    <w:p w14:paraId="3E85F0CD" w14:textId="77777777" w:rsidR="00337FBC" w:rsidRPr="004C5652" w:rsidRDefault="00337FBC" w:rsidP="00337FBC">
      <w:pPr>
        <w:pStyle w:val="Normal1"/>
        <w:keepNext/>
        <w:rPr>
          <w:rFonts w:ascii="Arial" w:hAnsi="Arial" w:cs="Arial"/>
        </w:rPr>
      </w:pPr>
    </w:p>
    <w:p w14:paraId="3373B3DA" w14:textId="1EC6012F" w:rsidR="00983443" w:rsidRPr="004C5652" w:rsidRDefault="00337FBC" w:rsidP="00CC37BF">
      <w:pPr>
        <w:rPr>
          <w:rFonts w:ascii="Arial" w:hAnsi="Arial" w:cs="Arial"/>
          <w:sz w:val="20"/>
          <w:szCs w:val="20"/>
        </w:rPr>
      </w:pPr>
      <w:bookmarkStart w:id="2309" w:name="_Toc165952070"/>
      <w:bookmarkStart w:id="2310" w:name="_Toc19620284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146</w:t>
      </w:r>
      <w:r w:rsidR="00C80347" w:rsidRPr="004C5652">
        <w:rPr>
          <w:rFonts w:ascii="Arial" w:hAnsi="Arial" w:cs="Arial"/>
          <w:sz w:val="20"/>
          <w:szCs w:val="20"/>
        </w:rPr>
        <w:fldChar w:fldCharType="end"/>
      </w:r>
      <w:r w:rsidRPr="004C5652">
        <w:rPr>
          <w:rFonts w:ascii="Arial" w:hAnsi="Arial" w:cs="Arial"/>
          <w:sz w:val="20"/>
          <w:szCs w:val="20"/>
        </w:rPr>
        <w:t xml:space="preserve"> - Notification Sequence Diagram</w:t>
      </w:r>
      <w:bookmarkEnd w:id="2309"/>
      <w:bookmarkEnd w:id="2310"/>
    </w:p>
    <w:p w14:paraId="78C781B1" w14:textId="77777777" w:rsidR="00B956C8" w:rsidRPr="004C5652" w:rsidRDefault="00B956C8" w:rsidP="00B956C8">
      <w:pPr>
        <w:pStyle w:val="Normal1"/>
        <w:rPr>
          <w:rFonts w:ascii="Arial" w:hAnsi="Arial" w:cs="Arial"/>
          <w:sz w:val="24"/>
        </w:rPr>
      </w:pPr>
    </w:p>
    <w:p w14:paraId="18C758CB"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311" w:name="_Toc154924229"/>
      <w:bookmarkStart w:id="2312" w:name="_Toc165951921"/>
      <w:bookmarkStart w:id="2313" w:name="_Toc164750860"/>
      <w:bookmarkStart w:id="2314" w:name="_Toc196203093"/>
      <w:r w:rsidRPr="00FA0A10">
        <w:rPr>
          <w:b w:val="0"/>
        </w:rPr>
        <w:t>Interfaces Required</w:t>
      </w:r>
      <w:bookmarkEnd w:id="2311"/>
      <w:bookmarkEnd w:id="2312"/>
      <w:bookmarkEnd w:id="2313"/>
      <w:bookmarkEnd w:id="2314"/>
    </w:p>
    <w:p w14:paraId="32A61008"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contents of the any structure would be wrapped using the ResponseMessage structure defined in section 2.1.4, as this would allow necessary security information to be passed in a uniform manner</w:t>
      </w:r>
      <w:r w:rsidR="00A427DA" w:rsidRPr="004C5652">
        <w:rPr>
          <w:rFonts w:ascii="Arial" w:hAnsi="Arial" w:cs="Arial"/>
          <w:sz w:val="24"/>
        </w:rPr>
        <w:t xml:space="preserve">.  </w:t>
      </w:r>
      <w:r w:rsidRPr="004C5652">
        <w:rPr>
          <w:rFonts w:ascii="Arial" w:hAnsi="Arial" w:cs="Arial"/>
          <w:sz w:val="24"/>
        </w:rPr>
        <w:t>The following table desc</w:t>
      </w:r>
      <w:r w:rsidR="00F5710D" w:rsidRPr="004C5652">
        <w:rPr>
          <w:rFonts w:ascii="Arial" w:hAnsi="Arial" w:cs="Arial"/>
          <w:sz w:val="24"/>
        </w:rPr>
        <w:t>ribes the contents of the Notify message</w:t>
      </w:r>
      <w:r w:rsidRPr="004C5652">
        <w:rPr>
          <w:rFonts w:ascii="Arial" w:hAnsi="Arial" w:cs="Arial"/>
          <w:sz w:val="24"/>
        </w:rPr>
        <w:t>.</w:t>
      </w:r>
    </w:p>
    <w:p w14:paraId="27C1C3CC" w14:textId="77777777" w:rsidR="00B956C8" w:rsidRPr="004C5652" w:rsidRDefault="00B956C8" w:rsidP="00B956C8">
      <w:pPr>
        <w:pStyle w:val="Normal1"/>
        <w:ind w:left="360"/>
        <w:rPr>
          <w:rFonts w:ascii="Arial" w:hAnsi="Arial" w:cs="Arial"/>
          <w:sz w:val="24"/>
        </w:rPr>
      </w:pPr>
    </w:p>
    <w:p w14:paraId="4F812820" w14:textId="77777777" w:rsidR="00F5710D" w:rsidRPr="004C5652" w:rsidRDefault="00F5710D" w:rsidP="00F5710D">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7"/>
        <w:gridCol w:w="4208"/>
      </w:tblGrid>
      <w:tr w:rsidR="00F5710D" w:rsidRPr="00FA0A10" w14:paraId="559239C1" w14:textId="77777777">
        <w:tc>
          <w:tcPr>
            <w:tcW w:w="3151" w:type="dxa"/>
            <w:shd w:val="clear" w:color="auto" w:fill="C0C0C0"/>
          </w:tcPr>
          <w:p w14:paraId="28ED244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946FD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F5710D" w:rsidRPr="00FA0A10" w14:paraId="43124AAE" w14:textId="77777777">
        <w:tc>
          <w:tcPr>
            <w:tcW w:w="3151" w:type="dxa"/>
          </w:tcPr>
          <w:p w14:paraId="65BE8DFB" w14:textId="77777777" w:rsidR="00F5710D" w:rsidRPr="002A438F" w:rsidRDefault="00F5710D" w:rsidP="00F5710D">
            <w:pPr>
              <w:pStyle w:val="Normal2"/>
              <w:ind w:left="0"/>
              <w:jc w:val="center"/>
              <w:rPr>
                <w:rFonts w:ascii="Arial" w:hAnsi="Arial" w:cs="Arial"/>
              </w:rPr>
            </w:pPr>
            <w:r w:rsidRPr="00FA0A10">
              <w:rPr>
                <w:rFonts w:ascii="Arial" w:hAnsi="Arial" w:cs="Arial"/>
              </w:rPr>
              <w:t>NotificationMessage/Message/any</w:t>
            </w:r>
          </w:p>
        </w:tc>
        <w:tc>
          <w:tcPr>
            <w:tcW w:w="4365" w:type="dxa"/>
          </w:tcPr>
          <w:p w14:paraId="5A59D376" w14:textId="77777777" w:rsidR="00F5710D" w:rsidRPr="001B0FBA" w:rsidRDefault="00F5710D" w:rsidP="00F5710D">
            <w:pPr>
              <w:pStyle w:val="Normal2"/>
              <w:ind w:left="0"/>
              <w:jc w:val="center"/>
              <w:rPr>
                <w:rFonts w:ascii="Arial" w:hAnsi="Arial" w:cs="Arial"/>
                <w:i/>
              </w:rPr>
            </w:pPr>
            <w:r w:rsidRPr="001B0FBA">
              <w:rPr>
                <w:rFonts w:ascii="Arial" w:hAnsi="Arial" w:cs="Arial"/>
                <w:i/>
              </w:rPr>
              <w:t>One or more messages as defined using ERCOT common message structure</w:t>
            </w:r>
          </w:p>
        </w:tc>
      </w:tr>
    </w:tbl>
    <w:p w14:paraId="2FC7D5DF" w14:textId="77777777" w:rsidR="00F5710D" w:rsidRPr="004C5652" w:rsidRDefault="00F5710D" w:rsidP="00F5710D">
      <w:pPr>
        <w:pStyle w:val="BodyText"/>
        <w:rPr>
          <w:rFonts w:ascii="Arial" w:hAnsi="Arial" w:cs="Arial"/>
          <w:sz w:val="24"/>
        </w:rPr>
      </w:pPr>
    </w:p>
    <w:p w14:paraId="20648BA1" w14:textId="77777777" w:rsidR="00B956C8" w:rsidRPr="004C5652" w:rsidRDefault="00B956C8" w:rsidP="00B956C8">
      <w:pPr>
        <w:pStyle w:val="BodyText"/>
        <w:rPr>
          <w:rFonts w:ascii="Arial" w:hAnsi="Arial" w:cs="Arial"/>
          <w:sz w:val="24"/>
        </w:rPr>
      </w:pPr>
    </w:p>
    <w:p w14:paraId="4C4D5B21" w14:textId="77777777" w:rsidR="00C3203E" w:rsidRPr="004C5652" w:rsidRDefault="00C3203E" w:rsidP="00CC37BF">
      <w:pPr>
        <w:ind w:firstLine="720"/>
        <w:rPr>
          <w:rFonts w:ascii="Arial" w:hAnsi="Arial" w:cs="Arial"/>
        </w:rPr>
      </w:pPr>
      <w:r w:rsidRPr="004C5652">
        <w:rPr>
          <w:rFonts w:ascii="Arial" w:hAnsi="Arial" w:cs="Arial"/>
        </w:rPr>
        <w:t>The following table describes the contents of the Acknowledge message.</w:t>
      </w:r>
    </w:p>
    <w:p w14:paraId="4EADF14E" w14:textId="77777777" w:rsidR="00C3203E" w:rsidRPr="004C5652" w:rsidRDefault="00C3203E" w:rsidP="00C3203E">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1"/>
        <w:gridCol w:w="4365"/>
      </w:tblGrid>
      <w:tr w:rsidR="00C3203E" w:rsidRPr="00FA0A10" w14:paraId="5CB21E92" w14:textId="77777777">
        <w:tc>
          <w:tcPr>
            <w:tcW w:w="3151" w:type="dxa"/>
            <w:shd w:val="clear" w:color="auto" w:fill="C0C0C0"/>
          </w:tcPr>
          <w:p w14:paraId="020F21E5"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93F887"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C3203E" w:rsidRPr="00FA0A10" w14:paraId="377FD1B8" w14:textId="77777777">
        <w:tc>
          <w:tcPr>
            <w:tcW w:w="3151" w:type="dxa"/>
          </w:tcPr>
          <w:p w14:paraId="384BBB7A" w14:textId="77777777" w:rsidR="00C3203E" w:rsidRPr="002A438F" w:rsidRDefault="00F5710D" w:rsidP="00F5710D">
            <w:pPr>
              <w:pStyle w:val="Normal2"/>
              <w:ind w:left="0"/>
              <w:jc w:val="center"/>
              <w:rPr>
                <w:rFonts w:ascii="Arial" w:hAnsi="Arial" w:cs="Arial"/>
              </w:rPr>
            </w:pPr>
            <w:r w:rsidRPr="00FA0A10">
              <w:rPr>
                <w:rFonts w:ascii="Arial" w:hAnsi="Arial" w:cs="Arial"/>
              </w:rPr>
              <w:t>ReplyCode</w:t>
            </w:r>
          </w:p>
        </w:tc>
        <w:tc>
          <w:tcPr>
            <w:tcW w:w="4365" w:type="dxa"/>
          </w:tcPr>
          <w:p w14:paraId="4C641B80" w14:textId="77777777" w:rsidR="00C3203E" w:rsidRPr="001B0FBA" w:rsidRDefault="00F5710D" w:rsidP="00F5710D">
            <w:pPr>
              <w:pStyle w:val="Normal2"/>
              <w:ind w:left="0"/>
              <w:jc w:val="center"/>
              <w:rPr>
                <w:rFonts w:ascii="Arial" w:hAnsi="Arial" w:cs="Arial"/>
                <w:i/>
              </w:rPr>
            </w:pPr>
            <w:r w:rsidRPr="001B0FBA">
              <w:rPr>
                <w:rFonts w:ascii="Arial" w:hAnsi="Arial" w:cs="Arial"/>
                <w:i/>
              </w:rPr>
              <w:t>OK or ERROR</w:t>
            </w:r>
          </w:p>
        </w:tc>
      </w:tr>
      <w:tr w:rsidR="00F5710D" w:rsidRPr="00FA0A10" w14:paraId="6541E917" w14:textId="77777777">
        <w:tc>
          <w:tcPr>
            <w:tcW w:w="3151" w:type="dxa"/>
          </w:tcPr>
          <w:p w14:paraId="3D9D5FFA" w14:textId="77777777" w:rsidR="00F5710D" w:rsidRPr="002A438F" w:rsidRDefault="00F5710D" w:rsidP="00F5710D">
            <w:pPr>
              <w:pStyle w:val="Normal2"/>
              <w:ind w:left="0"/>
              <w:jc w:val="center"/>
              <w:rPr>
                <w:rFonts w:ascii="Arial" w:hAnsi="Arial" w:cs="Arial"/>
              </w:rPr>
            </w:pPr>
            <w:r w:rsidRPr="00FA0A10">
              <w:rPr>
                <w:rFonts w:ascii="Arial" w:hAnsi="Arial" w:cs="Arial"/>
              </w:rPr>
              <w:lastRenderedPageBreak/>
              <w:t>TimeStamp</w:t>
            </w:r>
          </w:p>
        </w:tc>
        <w:tc>
          <w:tcPr>
            <w:tcW w:w="4365" w:type="dxa"/>
          </w:tcPr>
          <w:p w14:paraId="5977D562" w14:textId="77777777" w:rsidR="00F5710D" w:rsidRPr="001B0FBA" w:rsidRDefault="00F5710D" w:rsidP="00764A48">
            <w:pPr>
              <w:pStyle w:val="Normal2"/>
              <w:ind w:left="0"/>
              <w:jc w:val="center"/>
              <w:rPr>
                <w:rFonts w:ascii="Arial" w:hAnsi="Arial" w:cs="Arial"/>
                <w:i/>
              </w:rPr>
            </w:pPr>
            <w:r w:rsidRPr="001B0FBA">
              <w:rPr>
                <w:rFonts w:ascii="Arial" w:hAnsi="Arial" w:cs="Arial"/>
                <w:i/>
              </w:rPr>
              <w:t>Current time string</w:t>
            </w:r>
          </w:p>
        </w:tc>
      </w:tr>
    </w:tbl>
    <w:p w14:paraId="2C98050D" w14:textId="77777777" w:rsidR="00C3203E" w:rsidRPr="004C5652" w:rsidRDefault="00C3203E" w:rsidP="00B956C8">
      <w:pPr>
        <w:pStyle w:val="BodyText"/>
        <w:rPr>
          <w:rFonts w:ascii="Arial" w:hAnsi="Arial" w:cs="Arial"/>
          <w:sz w:val="24"/>
        </w:rPr>
      </w:pPr>
    </w:p>
    <w:p w14:paraId="5F069A90" w14:textId="77777777" w:rsidR="00B956C8" w:rsidRPr="004C5652" w:rsidRDefault="00B956C8" w:rsidP="00B956C8">
      <w:pPr>
        <w:pStyle w:val="BodyText"/>
        <w:rPr>
          <w:rFonts w:ascii="Arial" w:hAnsi="Arial" w:cs="Arial"/>
          <w:sz w:val="24"/>
        </w:rPr>
      </w:pPr>
    </w:p>
    <w:p w14:paraId="1B647429"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315" w:name="_Toc154924230"/>
      <w:bookmarkStart w:id="2316" w:name="_Toc165951922"/>
      <w:bookmarkStart w:id="2317" w:name="_Toc164750861"/>
      <w:bookmarkStart w:id="2318" w:name="_Toc196203094"/>
      <w:r w:rsidRPr="00FA0A10">
        <w:rPr>
          <w:b w:val="0"/>
        </w:rPr>
        <w:t>Message Specifications</w:t>
      </w:r>
      <w:bookmarkEnd w:id="2315"/>
      <w:bookmarkEnd w:id="2316"/>
      <w:bookmarkEnd w:id="2317"/>
      <w:bookmarkEnd w:id="2318"/>
    </w:p>
    <w:p w14:paraId="77C9074F"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WS-Notifications specification identifies a single message structure for notification messages</w:t>
      </w:r>
      <w:r w:rsidR="00A427DA" w:rsidRPr="004C5652">
        <w:rPr>
          <w:rFonts w:ascii="Arial" w:hAnsi="Arial" w:cs="Arial"/>
          <w:sz w:val="24"/>
        </w:rPr>
        <w:t xml:space="preserve">.  </w:t>
      </w:r>
      <w:r w:rsidRPr="004C5652">
        <w:rPr>
          <w:rFonts w:ascii="Arial" w:hAnsi="Arial" w:cs="Arial"/>
          <w:sz w:val="24"/>
        </w:rPr>
        <w:t>The payload that is to be delivered by the notification message is represented by the ‘any’ element in the following message structure, loosely coupling the definition of the payload from the definition of the container message structure defined by WS-Notifications thereby allowing WS-Notifications to be used with any XML data structure</w:t>
      </w:r>
      <w:r w:rsidR="00A427DA" w:rsidRPr="004C5652">
        <w:rPr>
          <w:rFonts w:ascii="Arial" w:hAnsi="Arial" w:cs="Arial"/>
          <w:sz w:val="24"/>
        </w:rPr>
        <w:t xml:space="preserve">.  </w:t>
      </w:r>
      <w:r w:rsidR="00F5710D" w:rsidRPr="004C5652">
        <w:rPr>
          <w:rFonts w:ascii="Arial" w:hAnsi="Arial" w:cs="Arial"/>
          <w:sz w:val="24"/>
        </w:rPr>
        <w:t>ERCOT use</w:t>
      </w:r>
      <w:r w:rsidR="00BB28C6" w:rsidRPr="004C5652">
        <w:rPr>
          <w:rFonts w:ascii="Arial" w:hAnsi="Arial" w:cs="Arial"/>
          <w:sz w:val="24"/>
        </w:rPr>
        <w:t>s</w:t>
      </w:r>
      <w:r w:rsidR="00F5710D" w:rsidRPr="004C5652">
        <w:rPr>
          <w:rFonts w:ascii="Arial" w:hAnsi="Arial" w:cs="Arial"/>
          <w:sz w:val="24"/>
        </w:rPr>
        <w:t xml:space="preserve"> the SubscriptionReference, Topic and ProducerReference are not used.</w:t>
      </w:r>
    </w:p>
    <w:p w14:paraId="762A474D" w14:textId="77777777" w:rsidR="00A369E8" w:rsidRPr="004C5652" w:rsidRDefault="00A369E8" w:rsidP="00B956C8">
      <w:pPr>
        <w:pStyle w:val="Normal1"/>
        <w:ind w:left="360"/>
        <w:rPr>
          <w:rFonts w:ascii="Arial" w:hAnsi="Arial" w:cs="Arial"/>
          <w:sz w:val="24"/>
        </w:rPr>
      </w:pPr>
    </w:p>
    <w:p w14:paraId="4EFE3A80" w14:textId="77777777" w:rsidR="00337FBC" w:rsidRPr="004C5652" w:rsidRDefault="009A2F00" w:rsidP="00337FBC">
      <w:pPr>
        <w:keepNext/>
        <w:ind w:left="360"/>
        <w:rPr>
          <w:rFonts w:ascii="Arial" w:hAnsi="Arial" w:cs="Arial"/>
        </w:rPr>
      </w:pPr>
      <w:r>
        <w:rPr>
          <w:rFonts w:ascii="Arial" w:hAnsi="Arial" w:cs="Arial"/>
          <w:noProof/>
        </w:rPr>
        <w:drawing>
          <wp:inline distT="0" distB="0" distL="0" distR="0" wp14:anchorId="4A6F7880" wp14:editId="316EAB6E">
            <wp:extent cx="4657725" cy="1000125"/>
            <wp:effectExtent l="0" t="0" r="9525" b="9525"/>
            <wp:docPr id="114" name="Picture 11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tpo"/>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4657725" cy="1000125"/>
                    </a:xfrm>
                    <a:prstGeom prst="rect">
                      <a:avLst/>
                    </a:prstGeom>
                    <a:noFill/>
                    <a:ln>
                      <a:noFill/>
                    </a:ln>
                  </pic:spPr>
                </pic:pic>
              </a:graphicData>
            </a:graphic>
          </wp:inline>
        </w:drawing>
      </w:r>
    </w:p>
    <w:p w14:paraId="0A171F23" w14:textId="77777777" w:rsidR="00A369E8" w:rsidRPr="004C5652" w:rsidRDefault="00A369E8" w:rsidP="00337FBC">
      <w:pPr>
        <w:keepNext/>
        <w:ind w:left="360"/>
        <w:rPr>
          <w:rFonts w:ascii="Arial" w:hAnsi="Arial" w:cs="Arial"/>
        </w:rPr>
      </w:pPr>
    </w:p>
    <w:p w14:paraId="34124500" w14:textId="25D6296A" w:rsidR="00B956C8" w:rsidRPr="004C5652" w:rsidRDefault="00337FBC" w:rsidP="00CC37BF">
      <w:pPr>
        <w:rPr>
          <w:rFonts w:ascii="Arial" w:hAnsi="Arial" w:cs="Arial"/>
          <w:sz w:val="20"/>
          <w:szCs w:val="20"/>
        </w:rPr>
      </w:pPr>
      <w:bookmarkStart w:id="2319" w:name="_Toc165952071"/>
      <w:bookmarkStart w:id="2320" w:name="_Toc19620284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147</w:t>
      </w:r>
      <w:r w:rsidR="00C80347" w:rsidRPr="004C5652">
        <w:rPr>
          <w:rFonts w:ascii="Arial" w:hAnsi="Arial" w:cs="Arial"/>
          <w:sz w:val="20"/>
          <w:szCs w:val="20"/>
        </w:rPr>
        <w:fldChar w:fldCharType="end"/>
      </w:r>
      <w:r w:rsidR="005975BF" w:rsidRPr="004C5652">
        <w:rPr>
          <w:rFonts w:ascii="Arial" w:hAnsi="Arial" w:cs="Arial"/>
          <w:sz w:val="20"/>
          <w:szCs w:val="20"/>
        </w:rPr>
        <w:t xml:space="preserve"> - WS-Not</w:t>
      </w:r>
      <w:r w:rsidRPr="004C5652">
        <w:rPr>
          <w:rFonts w:ascii="Arial" w:hAnsi="Arial" w:cs="Arial"/>
          <w:sz w:val="20"/>
          <w:szCs w:val="20"/>
        </w:rPr>
        <w:t>ifications Message Structure</w:t>
      </w:r>
      <w:bookmarkEnd w:id="2319"/>
      <w:bookmarkEnd w:id="2320"/>
    </w:p>
    <w:p w14:paraId="3BEDEF2F" w14:textId="77777777" w:rsidR="00337FBC" w:rsidRPr="004C5652" w:rsidRDefault="00337FBC" w:rsidP="00337FBC">
      <w:pPr>
        <w:rPr>
          <w:rFonts w:ascii="Arial" w:hAnsi="Arial" w:cs="Arial"/>
        </w:rPr>
      </w:pPr>
    </w:p>
    <w:p w14:paraId="31FDC447" w14:textId="77777777" w:rsidR="005D7D6B" w:rsidRPr="004C5652" w:rsidRDefault="00647A25" w:rsidP="00B956C8">
      <w:pPr>
        <w:ind w:left="360"/>
        <w:rPr>
          <w:rFonts w:ascii="Arial" w:hAnsi="Arial" w:cs="Arial"/>
        </w:rPr>
      </w:pPr>
      <w:r w:rsidRPr="004C5652">
        <w:rPr>
          <w:rFonts w:ascii="Arial" w:hAnsi="Arial" w:cs="Arial"/>
        </w:rPr>
        <w:t xml:space="preserve">It is important to note that the payloads for NotificationMessages are ALWAYS conveyed using the common message structure </w:t>
      </w:r>
      <w:r w:rsidR="005975BF" w:rsidRPr="004C5652">
        <w:rPr>
          <w:rFonts w:ascii="Arial" w:hAnsi="Arial" w:cs="Arial"/>
        </w:rPr>
        <w:t>(</w:t>
      </w:r>
      <w:r w:rsidR="002568BC" w:rsidRPr="004C5652">
        <w:rPr>
          <w:rFonts w:ascii="Arial" w:hAnsi="Arial" w:cs="Arial"/>
        </w:rPr>
        <w:t xml:space="preserve">e.g. </w:t>
      </w:r>
      <w:r w:rsidR="005975BF" w:rsidRPr="004C5652">
        <w:rPr>
          <w:rFonts w:ascii="Arial" w:hAnsi="Arial" w:cs="Arial"/>
        </w:rPr>
        <w:t xml:space="preserve">Message, </w:t>
      </w:r>
      <w:r w:rsidR="005C4D80" w:rsidRPr="004C5652">
        <w:rPr>
          <w:rFonts w:ascii="Arial" w:hAnsi="Arial" w:cs="Arial"/>
        </w:rPr>
        <w:t>RequestMessage,</w:t>
      </w:r>
      <w:r w:rsidR="005975BF" w:rsidRPr="004C5652">
        <w:rPr>
          <w:rFonts w:ascii="Arial" w:hAnsi="Arial" w:cs="Arial"/>
        </w:rPr>
        <w:t xml:space="preserve"> or ResponseMessage) </w:t>
      </w:r>
      <w:r w:rsidR="002568BC" w:rsidRPr="004C5652">
        <w:rPr>
          <w:rFonts w:ascii="Arial" w:hAnsi="Arial" w:cs="Arial"/>
        </w:rPr>
        <w:t xml:space="preserve">as </w:t>
      </w:r>
      <w:r w:rsidRPr="004C5652">
        <w:rPr>
          <w:rFonts w:ascii="Arial" w:hAnsi="Arial" w:cs="Arial"/>
        </w:rPr>
        <w:t>defined in section 2.1</w:t>
      </w:r>
      <w:r w:rsidR="002568BC" w:rsidRPr="004C5652">
        <w:rPr>
          <w:rFonts w:ascii="Arial" w:hAnsi="Arial" w:cs="Arial"/>
        </w:rPr>
        <w:t xml:space="preserve"> </w:t>
      </w:r>
      <w:r w:rsidR="0013186C" w:rsidRPr="004C5652">
        <w:rPr>
          <w:rFonts w:ascii="Arial" w:hAnsi="Arial" w:cs="Arial"/>
        </w:rPr>
        <w:t>serving as the ‘any’ sub-structure in the NotificationMessage structure</w:t>
      </w:r>
      <w:r w:rsidR="00D40C2C" w:rsidRPr="004C5652">
        <w:rPr>
          <w:rFonts w:ascii="Arial" w:hAnsi="Arial" w:cs="Arial"/>
        </w:rPr>
        <w:t>.</w:t>
      </w:r>
    </w:p>
    <w:p w14:paraId="6F5FA857" w14:textId="77777777" w:rsidR="00995790" w:rsidRPr="004C5652" w:rsidRDefault="00995790" w:rsidP="00B956C8">
      <w:pPr>
        <w:ind w:left="360"/>
        <w:rPr>
          <w:rFonts w:ascii="Arial" w:hAnsi="Arial" w:cs="Arial"/>
        </w:rPr>
      </w:pPr>
    </w:p>
    <w:p w14:paraId="43C9F58F" w14:textId="77777777" w:rsidR="00995790" w:rsidRPr="004C5652" w:rsidRDefault="00995790" w:rsidP="00B956C8">
      <w:pPr>
        <w:ind w:left="360"/>
        <w:rPr>
          <w:rFonts w:ascii="Arial" w:hAnsi="Arial" w:cs="Arial"/>
        </w:rPr>
      </w:pPr>
      <w:r w:rsidRPr="004C5652">
        <w:rPr>
          <w:rFonts w:ascii="Arial" w:hAnsi="Arial" w:cs="Arial"/>
        </w:rPr>
        <w:t>ERCOT uses a variant of WS-Notifications, where an ‘Acknowledge’ message is sent to acknowledge the receipt of a notification</w:t>
      </w:r>
      <w:r w:rsidR="00A427DA" w:rsidRPr="004C5652">
        <w:rPr>
          <w:rFonts w:ascii="Arial" w:hAnsi="Arial" w:cs="Arial"/>
        </w:rPr>
        <w:t xml:space="preserve">.  </w:t>
      </w:r>
      <w:r w:rsidRPr="004C5652">
        <w:rPr>
          <w:rFonts w:ascii="Arial" w:hAnsi="Arial" w:cs="Arial"/>
        </w:rPr>
        <w:t>The WSDL and XSD provided by ERCOT are also simplified to eliminate definitions for interfaces and structures not used by ERCOT</w:t>
      </w:r>
      <w:r w:rsidR="00A427DA" w:rsidRPr="004C5652">
        <w:rPr>
          <w:rFonts w:ascii="Arial" w:hAnsi="Arial" w:cs="Arial"/>
        </w:rPr>
        <w:t xml:space="preserve">.  </w:t>
      </w:r>
      <w:r w:rsidRPr="004C5652">
        <w:rPr>
          <w:rFonts w:ascii="Arial" w:hAnsi="Arial" w:cs="Arial"/>
        </w:rPr>
        <w:t>These are described in the appendix.</w:t>
      </w:r>
    </w:p>
    <w:p w14:paraId="35DE54C7" w14:textId="77777777" w:rsidR="00826718" w:rsidRPr="004C5652" w:rsidRDefault="00826718" w:rsidP="00B956C8">
      <w:pPr>
        <w:ind w:left="360"/>
        <w:rPr>
          <w:rFonts w:ascii="Arial" w:hAnsi="Arial" w:cs="Arial"/>
        </w:rPr>
      </w:pPr>
    </w:p>
    <w:p w14:paraId="2D672A5D" w14:textId="77777777" w:rsidR="00826718" w:rsidRPr="004C5652" w:rsidRDefault="00826718" w:rsidP="00B956C8">
      <w:pPr>
        <w:ind w:left="360"/>
        <w:rPr>
          <w:rFonts w:ascii="Arial" w:hAnsi="Arial" w:cs="Arial"/>
        </w:rPr>
      </w:pPr>
      <w:r w:rsidRPr="004C5652">
        <w:rPr>
          <w:rFonts w:ascii="Arial" w:hAnsi="Arial" w:cs="Arial"/>
        </w:rPr>
        <w:t>ERCOT will allow a Market Participant to specify up to two URLs</w:t>
      </w:r>
      <w:r w:rsidR="00A427DA" w:rsidRPr="004C5652">
        <w:rPr>
          <w:rFonts w:ascii="Arial" w:hAnsi="Arial" w:cs="Arial"/>
        </w:rPr>
        <w:t xml:space="preserve">.  </w:t>
      </w:r>
      <w:r w:rsidRPr="004C5652">
        <w:rPr>
          <w:rFonts w:ascii="Arial" w:hAnsi="Arial" w:cs="Arial"/>
        </w:rPr>
        <w:t>ERCOT will send notifications to port 443 of the specified URL using an HTTPS connection</w:t>
      </w:r>
      <w:r w:rsidR="00A427DA" w:rsidRPr="004C5652">
        <w:rPr>
          <w:rFonts w:ascii="Arial" w:hAnsi="Arial" w:cs="Arial"/>
        </w:rPr>
        <w:t xml:space="preserve">.  </w:t>
      </w:r>
      <w:r w:rsidRPr="004C5652">
        <w:rPr>
          <w:rFonts w:ascii="Arial" w:hAnsi="Arial" w:cs="Arial"/>
        </w:rPr>
        <w:t>ERCOT will sign the SOAP message, where the signature can be verified using the ERCOT public key</w:t>
      </w:r>
      <w:r w:rsidR="00A427DA" w:rsidRPr="004C5652">
        <w:rPr>
          <w:rFonts w:ascii="Arial" w:hAnsi="Arial" w:cs="Arial"/>
        </w:rPr>
        <w:t xml:space="preserve">.  </w:t>
      </w:r>
      <w:r w:rsidRPr="004C5652">
        <w:rPr>
          <w:rFonts w:ascii="Arial" w:hAnsi="Arial" w:cs="Arial"/>
        </w:rPr>
        <w:t>This will verify that the notification was sent by ERCOT and was not altered</w:t>
      </w:r>
      <w:r w:rsidR="00A427DA" w:rsidRPr="004C5652">
        <w:rPr>
          <w:rFonts w:ascii="Arial" w:hAnsi="Arial" w:cs="Arial"/>
        </w:rPr>
        <w:t xml:space="preserve">.  </w:t>
      </w:r>
      <w:r w:rsidRPr="004C5652">
        <w:rPr>
          <w:rFonts w:ascii="Arial" w:hAnsi="Arial" w:cs="Arial"/>
        </w:rPr>
        <w:t>The ‘Acknowledge’ message does not need to be signed.</w:t>
      </w:r>
    </w:p>
    <w:p w14:paraId="69D103FB" w14:textId="77777777" w:rsidR="00257B29" w:rsidRPr="004C5652" w:rsidRDefault="00257B29" w:rsidP="00B956C8">
      <w:pPr>
        <w:ind w:left="360"/>
        <w:rPr>
          <w:rFonts w:ascii="Arial" w:hAnsi="Arial" w:cs="Arial"/>
        </w:rPr>
      </w:pPr>
    </w:p>
    <w:p w14:paraId="129297FE" w14:textId="77777777" w:rsidR="00257B29" w:rsidRPr="002A438F" w:rsidRDefault="00257B29" w:rsidP="000F4B96">
      <w:pPr>
        <w:pStyle w:val="Heading3"/>
        <w:numPr>
          <w:ilvl w:val="2"/>
          <w:numId w:val="71"/>
        </w:numPr>
        <w:rPr>
          <w:rFonts w:cs="Arial"/>
          <w:b w:val="0"/>
        </w:rPr>
      </w:pPr>
      <w:bookmarkStart w:id="2321" w:name="_Toc165951923"/>
      <w:bookmarkStart w:id="2322" w:name="_Toc164750862"/>
      <w:bookmarkStart w:id="2323" w:name="_Toc196203095"/>
      <w:r w:rsidRPr="00FA0A10">
        <w:rPr>
          <w:rFonts w:cs="Arial"/>
          <w:b w:val="0"/>
        </w:rPr>
        <w:t>Notices and Alerts</w:t>
      </w:r>
      <w:bookmarkEnd w:id="2321"/>
      <w:bookmarkEnd w:id="2322"/>
      <w:bookmarkEnd w:id="2323"/>
      <w:r w:rsidR="004D1842" w:rsidRPr="002A438F">
        <w:rPr>
          <w:rFonts w:cs="Arial"/>
          <w:b w:val="0"/>
        </w:rPr>
        <w:t xml:space="preserve"> </w:t>
      </w:r>
    </w:p>
    <w:p w14:paraId="1CDD9CA7"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specific payload for an Alert or Notice is described in the following diagram</w:t>
      </w:r>
      <w:r w:rsidR="00A427DA" w:rsidRPr="004C5652">
        <w:rPr>
          <w:rFonts w:ascii="Arial" w:hAnsi="Arial" w:cs="Arial"/>
          <w:sz w:val="24"/>
        </w:rPr>
        <w:t xml:space="preserve">.  </w:t>
      </w:r>
      <w:r w:rsidR="008254B7" w:rsidRPr="004C5652">
        <w:rPr>
          <w:rFonts w:ascii="Arial" w:hAnsi="Arial" w:cs="Arial"/>
          <w:sz w:val="24"/>
        </w:rPr>
        <w:t>Event</w:t>
      </w:r>
      <w:r w:rsidR="00934DFD" w:rsidRPr="004C5652">
        <w:rPr>
          <w:rFonts w:ascii="Arial" w:hAnsi="Arial" w:cs="Arial"/>
          <w:sz w:val="24"/>
        </w:rPr>
        <w:t xml:space="preserve"> container is used to hold Alerts and Notices. </w:t>
      </w:r>
      <w:r w:rsidR="00257B29" w:rsidRPr="004C5652">
        <w:rPr>
          <w:rFonts w:ascii="Arial" w:hAnsi="Arial" w:cs="Arial"/>
          <w:sz w:val="24"/>
        </w:rPr>
        <w:t>Wh</w:t>
      </w:r>
      <w:r w:rsidR="00934DFD" w:rsidRPr="004C5652">
        <w:rPr>
          <w:rFonts w:ascii="Arial" w:hAnsi="Arial" w:cs="Arial"/>
          <w:sz w:val="24"/>
        </w:rPr>
        <w:t>ile</w:t>
      </w:r>
      <w:r w:rsidR="00257B29" w:rsidRPr="004C5652">
        <w:rPr>
          <w:rFonts w:ascii="Arial" w:hAnsi="Arial" w:cs="Arial"/>
          <w:sz w:val="24"/>
        </w:rPr>
        <w:t xml:space="preserve"> there may be many different types of Notifications, the primary difference between a Notice and an Alert is that there is an expectation that an Alert would be acknowledged</w:t>
      </w:r>
      <w:r w:rsidR="006262CB" w:rsidRPr="004C5652">
        <w:rPr>
          <w:rFonts w:ascii="Arial" w:hAnsi="Arial" w:cs="Arial"/>
          <w:sz w:val="24"/>
        </w:rPr>
        <w:t>:</w:t>
      </w:r>
    </w:p>
    <w:p w14:paraId="7CCF810A" w14:textId="77777777" w:rsidR="00B956C8" w:rsidRPr="004C5652" w:rsidRDefault="009A2F00" w:rsidP="00B956C8">
      <w:pPr>
        <w:rPr>
          <w:rFonts w:ascii="Arial" w:hAnsi="Arial" w:cs="Arial"/>
        </w:rPr>
      </w:pPr>
      <w:r>
        <w:rPr>
          <w:rFonts w:ascii="Arial" w:hAnsi="Arial" w:cs="Arial"/>
          <w:noProof/>
        </w:rPr>
        <w:lastRenderedPageBreak/>
        <w:drawing>
          <wp:inline distT="0" distB="0" distL="0" distR="0" wp14:anchorId="7DB36822" wp14:editId="66AEE400">
            <wp:extent cx="3381375" cy="4572000"/>
            <wp:effectExtent l="0" t="0" r="9525" b="0"/>
            <wp:docPr id="115" name="Picture 11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1aa"/>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3381375" cy="4572000"/>
                    </a:xfrm>
                    <a:prstGeom prst="rect">
                      <a:avLst/>
                    </a:prstGeom>
                    <a:noFill/>
                    <a:ln>
                      <a:noFill/>
                    </a:ln>
                  </pic:spPr>
                </pic:pic>
              </a:graphicData>
            </a:graphic>
          </wp:inline>
        </w:drawing>
      </w:r>
    </w:p>
    <w:p w14:paraId="3F965CB0" w14:textId="77777777" w:rsidR="00337FBC" w:rsidRPr="004C5652" w:rsidRDefault="00337FBC" w:rsidP="00337FBC">
      <w:pPr>
        <w:keepNext/>
        <w:ind w:left="720"/>
        <w:rPr>
          <w:rFonts w:ascii="Arial" w:hAnsi="Arial" w:cs="Arial"/>
        </w:rPr>
      </w:pPr>
    </w:p>
    <w:p w14:paraId="066E8FC0" w14:textId="474F01BB" w:rsidR="00B956C8" w:rsidRPr="004C5652" w:rsidRDefault="00337FBC" w:rsidP="00CC37BF">
      <w:pPr>
        <w:rPr>
          <w:rFonts w:ascii="Arial" w:hAnsi="Arial" w:cs="Arial"/>
          <w:sz w:val="20"/>
          <w:szCs w:val="20"/>
        </w:rPr>
      </w:pPr>
      <w:bookmarkStart w:id="2324" w:name="_Toc165952072"/>
      <w:bookmarkStart w:id="2325" w:name="_Toc19620284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148</w:t>
      </w:r>
      <w:r w:rsidR="00C80347" w:rsidRPr="004C5652">
        <w:rPr>
          <w:rFonts w:ascii="Arial" w:hAnsi="Arial" w:cs="Arial"/>
          <w:sz w:val="20"/>
          <w:szCs w:val="20"/>
        </w:rPr>
        <w:fldChar w:fldCharType="end"/>
      </w:r>
      <w:r w:rsidRPr="004C5652">
        <w:rPr>
          <w:rFonts w:ascii="Arial" w:hAnsi="Arial" w:cs="Arial"/>
          <w:sz w:val="20"/>
          <w:szCs w:val="20"/>
        </w:rPr>
        <w:t xml:space="preserve"> - </w:t>
      </w:r>
      <w:r w:rsidR="00934DFD" w:rsidRPr="004C5652">
        <w:rPr>
          <w:rFonts w:ascii="Arial" w:hAnsi="Arial" w:cs="Arial"/>
          <w:sz w:val="20"/>
          <w:szCs w:val="20"/>
        </w:rPr>
        <w:t xml:space="preserve">Event </w:t>
      </w:r>
      <w:r w:rsidRPr="004C5652">
        <w:rPr>
          <w:rFonts w:ascii="Arial" w:hAnsi="Arial" w:cs="Arial"/>
          <w:sz w:val="20"/>
          <w:szCs w:val="20"/>
        </w:rPr>
        <w:t>Structure</w:t>
      </w:r>
      <w:bookmarkEnd w:id="2324"/>
      <w:bookmarkEnd w:id="2325"/>
    </w:p>
    <w:p w14:paraId="5A8D7AFC" w14:textId="77777777" w:rsidR="00337FBC" w:rsidRPr="004C5652" w:rsidRDefault="00337FBC" w:rsidP="00337FBC">
      <w:pPr>
        <w:rPr>
          <w:rFonts w:ascii="Arial" w:hAnsi="Arial" w:cs="Arial"/>
        </w:rPr>
      </w:pPr>
    </w:p>
    <w:p w14:paraId="00B40545" w14:textId="77777777" w:rsidR="00DA65C8" w:rsidRPr="004C5652" w:rsidRDefault="00DA65C8" w:rsidP="00DA65C8">
      <w:pPr>
        <w:pStyle w:val="BodyText1"/>
        <w:rPr>
          <w:rFonts w:ascii="Arial" w:hAnsi="Arial" w:cs="Arial"/>
          <w:sz w:val="24"/>
        </w:rPr>
      </w:pPr>
      <w:r w:rsidRPr="004C5652">
        <w:rPr>
          <w:rFonts w:ascii="Arial" w:hAnsi="Arial" w:cs="Arial"/>
          <w:sz w:val="24"/>
        </w:rPr>
        <w:t>Example:</w:t>
      </w:r>
    </w:p>
    <w:p w14:paraId="153AD4E0" w14:textId="77777777" w:rsidR="00DA65C8" w:rsidRPr="004C5652" w:rsidRDefault="00DA65C8" w:rsidP="00DA65C8">
      <w:pPr>
        <w:pStyle w:val="BodyText1"/>
        <w:rPr>
          <w:rFonts w:ascii="Arial" w:hAnsi="Arial" w:cs="Arial"/>
          <w:sz w:val="24"/>
        </w:rPr>
      </w:pPr>
    </w:p>
    <w:p w14:paraId="0D0560AF" w14:textId="77777777" w:rsidR="00DA65C8" w:rsidRPr="004C5652" w:rsidRDefault="00DA65C8" w:rsidP="00DA65C8">
      <w:pPr>
        <w:pStyle w:val="BodyText1"/>
        <w:rPr>
          <w:rFonts w:ascii="Arial" w:hAnsi="Arial" w:cs="Arial"/>
        </w:rPr>
      </w:pPr>
      <w:r w:rsidRPr="004C5652">
        <w:rPr>
          <w:rFonts w:ascii="Arial" w:hAnsi="Arial" w:cs="Arial"/>
        </w:rPr>
        <w:t>&lt;Event xmlns:xsi="http://www.w3.org/2001/XMLSchema-instance" xsi:schemaLocation="http://www.ercot.com/schema/2007-06/nodal/ews ErcotEvents.xsd" xmlns="http://www.ercot.com/schema/2007-06/nodal/ews"&gt;</w:t>
      </w:r>
    </w:p>
    <w:p w14:paraId="225AC73F" w14:textId="77777777" w:rsidR="00DA65C8" w:rsidRPr="004C5652" w:rsidRDefault="00DA65C8" w:rsidP="00DA65C8">
      <w:pPr>
        <w:pStyle w:val="BodyText1"/>
        <w:rPr>
          <w:rFonts w:ascii="Arial" w:hAnsi="Arial" w:cs="Arial"/>
        </w:rPr>
      </w:pPr>
      <w:r w:rsidRPr="004C5652">
        <w:rPr>
          <w:rFonts w:ascii="Arial" w:hAnsi="Arial" w:cs="Arial"/>
        </w:rPr>
        <w:t>            &lt;qse&gt;TXU&lt;/qse&gt;</w:t>
      </w:r>
    </w:p>
    <w:p w14:paraId="0F9A776C" w14:textId="77777777" w:rsidR="00DA65C8" w:rsidRPr="004C5652" w:rsidRDefault="00DA65C8" w:rsidP="00DA65C8">
      <w:pPr>
        <w:pStyle w:val="BodyText1"/>
        <w:rPr>
          <w:rFonts w:ascii="Arial" w:hAnsi="Arial" w:cs="Arial"/>
        </w:rPr>
      </w:pPr>
      <w:r w:rsidRPr="004C5652">
        <w:rPr>
          <w:rFonts w:ascii="Arial" w:hAnsi="Arial" w:cs="Arial"/>
        </w:rPr>
        <w:t>            &lt;ID&gt;CM-CAPTRD-NOTF&lt;/ID&gt;</w:t>
      </w:r>
    </w:p>
    <w:p w14:paraId="33E4168E" w14:textId="77777777" w:rsidR="00DA65C8" w:rsidRPr="004C5652" w:rsidRDefault="00DA65C8" w:rsidP="00DA65C8">
      <w:pPr>
        <w:pStyle w:val="BodyText1"/>
        <w:rPr>
          <w:rFonts w:ascii="Arial" w:hAnsi="Arial" w:cs="Arial"/>
        </w:rPr>
      </w:pPr>
      <w:r w:rsidRPr="004C5652">
        <w:rPr>
          <w:rFonts w:ascii="Arial" w:hAnsi="Arial" w:cs="Arial"/>
        </w:rPr>
        <w:t>            &lt;type&gt;Reported Trade&lt;/type&gt;</w:t>
      </w:r>
    </w:p>
    <w:p w14:paraId="50421D24" w14:textId="77777777" w:rsidR="00DA65C8" w:rsidRPr="004C5652" w:rsidRDefault="00DA65C8" w:rsidP="00DA65C8">
      <w:pPr>
        <w:pStyle w:val="BodyText1"/>
        <w:rPr>
          <w:rFonts w:ascii="Arial" w:hAnsi="Arial" w:cs="Arial"/>
        </w:rPr>
      </w:pPr>
      <w:r w:rsidRPr="004C5652">
        <w:rPr>
          <w:rFonts w:ascii="Arial" w:hAnsi="Arial" w:cs="Arial"/>
        </w:rPr>
        <w:t>            &lt;priority&gt;High&lt;/priority&gt;</w:t>
      </w:r>
    </w:p>
    <w:p w14:paraId="1364BE38" w14:textId="77777777" w:rsidR="00DA65C8" w:rsidRPr="004C5652" w:rsidRDefault="00DA65C8" w:rsidP="00DA65C8">
      <w:pPr>
        <w:pStyle w:val="BodyText1"/>
        <w:rPr>
          <w:rFonts w:ascii="Arial" w:hAnsi="Arial" w:cs="Arial"/>
        </w:rPr>
      </w:pPr>
      <w:r w:rsidRPr="004C5652">
        <w:rPr>
          <w:rFonts w:ascii="Arial" w:hAnsi="Arial" w:cs="Arial"/>
        </w:rPr>
        <w:t>            &lt;source&gt;MMS&lt;/source&gt;</w:t>
      </w:r>
    </w:p>
    <w:p w14:paraId="1AE214C1" w14:textId="77777777" w:rsidR="00DA65C8" w:rsidRPr="004C5652" w:rsidRDefault="00DA65C8" w:rsidP="00DA65C8">
      <w:pPr>
        <w:pStyle w:val="BodyText1"/>
        <w:rPr>
          <w:rFonts w:ascii="Arial" w:hAnsi="Arial" w:cs="Arial"/>
        </w:rPr>
      </w:pPr>
      <w:r w:rsidRPr="004C5652">
        <w:rPr>
          <w:rFonts w:ascii="Arial" w:hAnsi="Arial" w:cs="Arial"/>
        </w:rPr>
        <w:t>            &lt;issued&gt; 2008-10-17T12:53:41.115-05:00 &lt;/issued&gt;</w:t>
      </w:r>
    </w:p>
    <w:p w14:paraId="6E43029B" w14:textId="77777777" w:rsidR="00DA65C8" w:rsidRPr="004C5652" w:rsidRDefault="00DA65C8" w:rsidP="00DA65C8">
      <w:pPr>
        <w:pStyle w:val="BodyText1"/>
        <w:rPr>
          <w:rFonts w:ascii="Arial" w:hAnsi="Arial" w:cs="Arial"/>
        </w:rPr>
      </w:pPr>
      <w:r w:rsidRPr="004C5652">
        <w:rPr>
          <w:rFonts w:ascii="Arial" w:hAnsi="Arial" w:cs="Arial"/>
        </w:rPr>
        <w:t>            &lt;summary&gt;Trade Submission update by TXU: Confirmed: YES, for Trade Date: 11/21/2008,  Buyer: TXU, Seller: Calpine&lt;/summary&gt;</w:t>
      </w:r>
    </w:p>
    <w:p w14:paraId="1BC7F3FD" w14:textId="77777777" w:rsidR="00DA65C8" w:rsidRPr="004C5652" w:rsidRDefault="00DA65C8" w:rsidP="00DA65C8">
      <w:pPr>
        <w:pStyle w:val="BodyText1"/>
        <w:rPr>
          <w:rFonts w:ascii="Arial" w:hAnsi="Arial" w:cs="Arial"/>
        </w:rPr>
      </w:pPr>
      <w:r w:rsidRPr="004C5652">
        <w:rPr>
          <w:rFonts w:ascii="Arial" w:hAnsi="Arial" w:cs="Arial"/>
        </w:rPr>
        <w:t>&lt;/Event&gt;</w:t>
      </w:r>
    </w:p>
    <w:p w14:paraId="60E7F82A" w14:textId="77777777" w:rsidR="00DA65C8" w:rsidRPr="004C5652" w:rsidRDefault="00DA65C8" w:rsidP="00337FBC">
      <w:pPr>
        <w:rPr>
          <w:rFonts w:ascii="Arial" w:hAnsi="Arial" w:cs="Arial"/>
        </w:rPr>
      </w:pPr>
    </w:p>
    <w:p w14:paraId="3E28597F" w14:textId="77777777" w:rsidR="00A47519" w:rsidRPr="002A438F" w:rsidRDefault="00A47519" w:rsidP="000F4B96">
      <w:pPr>
        <w:pStyle w:val="Heading4"/>
        <w:numPr>
          <w:ilvl w:val="3"/>
          <w:numId w:val="71"/>
        </w:numPr>
        <w:ind w:left="1260" w:hanging="1260"/>
        <w:rPr>
          <w:rFonts w:cs="Arial"/>
          <w:b w:val="0"/>
        </w:rPr>
      </w:pPr>
      <w:r w:rsidRPr="00FA0A10">
        <w:rPr>
          <w:rFonts w:cs="Arial"/>
          <w:b w:val="0"/>
        </w:rPr>
        <w:t>MMS System-Generated Notices</w:t>
      </w:r>
    </w:p>
    <w:p w14:paraId="2CFE28BE" w14:textId="77777777" w:rsidR="00850F59" w:rsidRPr="004C5652" w:rsidRDefault="00A47519" w:rsidP="00A47519">
      <w:pPr>
        <w:pStyle w:val="BodyText1"/>
        <w:rPr>
          <w:rFonts w:ascii="Arial" w:hAnsi="Arial" w:cs="Arial"/>
          <w:sz w:val="24"/>
        </w:rPr>
      </w:pPr>
      <w:r w:rsidRPr="004C5652">
        <w:rPr>
          <w:rFonts w:ascii="Arial" w:hAnsi="Arial" w:cs="Arial"/>
          <w:sz w:val="24"/>
        </w:rPr>
        <w:t xml:space="preserve">The following notices are </w:t>
      </w:r>
      <w:r w:rsidR="003C7E65" w:rsidRPr="004C5652">
        <w:rPr>
          <w:rFonts w:ascii="Arial" w:hAnsi="Arial" w:cs="Arial"/>
          <w:sz w:val="24"/>
        </w:rPr>
        <w:t xml:space="preserve">Market </w:t>
      </w:r>
      <w:r w:rsidR="001B0FBA">
        <w:rPr>
          <w:rFonts w:ascii="Arial" w:hAnsi="Arial" w:cs="Arial"/>
          <w:sz w:val="24"/>
        </w:rPr>
        <w:t>M</w:t>
      </w:r>
      <w:r w:rsidR="003C7E65" w:rsidRPr="00AF57B0">
        <w:rPr>
          <w:rFonts w:ascii="Arial" w:hAnsi="Arial" w:cs="Arial"/>
          <w:sz w:val="24"/>
        </w:rPr>
        <w:t>anagement System (</w:t>
      </w:r>
      <w:r w:rsidR="00850F59" w:rsidRPr="00AF57B0">
        <w:rPr>
          <w:rFonts w:ascii="Arial" w:hAnsi="Arial" w:cs="Arial"/>
          <w:sz w:val="24"/>
        </w:rPr>
        <w:t>MMS</w:t>
      </w:r>
      <w:r w:rsidR="003C7E65" w:rsidRPr="00AF57B0">
        <w:rPr>
          <w:rFonts w:ascii="Arial" w:hAnsi="Arial" w:cs="Arial"/>
          <w:sz w:val="24"/>
        </w:rPr>
        <w:t>)</w:t>
      </w:r>
      <w:r w:rsidR="00850F59" w:rsidRPr="00AF57B0">
        <w:rPr>
          <w:rFonts w:ascii="Arial" w:hAnsi="Arial" w:cs="Arial"/>
          <w:sz w:val="24"/>
        </w:rPr>
        <w:t xml:space="preserve"> </w:t>
      </w:r>
      <w:r w:rsidRPr="00AF57B0">
        <w:rPr>
          <w:rFonts w:ascii="Arial" w:hAnsi="Arial" w:cs="Arial"/>
          <w:sz w:val="24"/>
        </w:rPr>
        <w:t xml:space="preserve">system-generated and will display on the MMS market-facing user interface on the notices page </w:t>
      </w:r>
      <w:r w:rsidR="00850F59" w:rsidRPr="00AF57B0">
        <w:rPr>
          <w:rFonts w:ascii="Arial" w:hAnsi="Arial" w:cs="Arial"/>
          <w:sz w:val="24"/>
        </w:rPr>
        <w:t>as well as</w:t>
      </w:r>
      <w:r w:rsidRPr="00AF57B0">
        <w:rPr>
          <w:rFonts w:ascii="Arial" w:hAnsi="Arial" w:cs="Arial"/>
          <w:sz w:val="24"/>
        </w:rPr>
        <w:t xml:space="preserve"> on </w:t>
      </w:r>
      <w:r w:rsidR="001B0FBA">
        <w:rPr>
          <w:rFonts w:ascii="Arial" w:hAnsi="Arial" w:cs="Arial"/>
          <w:sz w:val="24"/>
        </w:rPr>
        <w:lastRenderedPageBreak/>
        <w:t xml:space="preserve">the </w:t>
      </w:r>
      <w:r w:rsidRPr="00AF57B0">
        <w:rPr>
          <w:rFonts w:ascii="Arial" w:hAnsi="Arial" w:cs="Arial"/>
          <w:sz w:val="24"/>
        </w:rPr>
        <w:t xml:space="preserve">MIS </w:t>
      </w:r>
      <w:r w:rsidR="001B0FBA">
        <w:rPr>
          <w:rFonts w:ascii="Arial" w:hAnsi="Arial" w:cs="Arial"/>
          <w:sz w:val="24"/>
        </w:rPr>
        <w:t>website’s Notices</w:t>
      </w:r>
      <w:r w:rsidRPr="004C5652">
        <w:rPr>
          <w:rFonts w:ascii="Arial" w:hAnsi="Arial" w:cs="Arial"/>
          <w:sz w:val="24"/>
        </w:rPr>
        <w:t xml:space="preserve"> page. </w:t>
      </w:r>
      <w:r w:rsidR="00850F59" w:rsidRPr="004C5652">
        <w:rPr>
          <w:rFonts w:ascii="Arial" w:hAnsi="Arial" w:cs="Arial"/>
          <w:sz w:val="24"/>
        </w:rPr>
        <w:t xml:space="preserve"> Additionally these </w:t>
      </w:r>
      <w:r w:rsidR="00934DFD" w:rsidRPr="004C5652">
        <w:rPr>
          <w:rFonts w:ascii="Arial" w:hAnsi="Arial" w:cs="Arial"/>
          <w:sz w:val="24"/>
        </w:rPr>
        <w:t>events</w:t>
      </w:r>
      <w:r w:rsidR="00850F59" w:rsidRPr="004C5652">
        <w:rPr>
          <w:rFonts w:ascii="Arial" w:hAnsi="Arial" w:cs="Arial"/>
          <w:sz w:val="24"/>
        </w:rPr>
        <w:t xml:space="preserve"> are sent out asynchronously to the Market Participants Listeners.</w:t>
      </w:r>
    </w:p>
    <w:p w14:paraId="2D6DBF11" w14:textId="77777777" w:rsidR="00850F59" w:rsidRPr="004C5652" w:rsidRDefault="00850F59" w:rsidP="00A47519">
      <w:pPr>
        <w:pStyle w:val="BodyText1"/>
        <w:rPr>
          <w:rFonts w:ascii="Arial" w:hAnsi="Arial" w:cs="Arial"/>
          <w:sz w:val="24"/>
        </w:rPr>
      </w:pPr>
    </w:p>
    <w:p w14:paraId="6647B1EF" w14:textId="77777777" w:rsidR="00A47519" w:rsidRPr="004C5652" w:rsidRDefault="00A47519" w:rsidP="00A47519">
      <w:pPr>
        <w:pStyle w:val="BodyText1"/>
        <w:rPr>
          <w:rFonts w:ascii="Arial" w:hAnsi="Arial" w:cs="Arial"/>
          <w:sz w:val="24"/>
        </w:rPr>
      </w:pPr>
      <w:r w:rsidRPr="004C5652">
        <w:rPr>
          <w:rFonts w:ascii="Arial" w:hAnsi="Arial" w:cs="Arial"/>
          <w:sz w:val="24"/>
        </w:rPr>
        <w:t xml:space="preserve">In addition to the protocol-required notices, the MMS system generates some additional notices that are documented below. </w:t>
      </w:r>
    </w:p>
    <w:p w14:paraId="678217F5" w14:textId="77777777" w:rsidR="00433547" w:rsidRPr="004C5652" w:rsidRDefault="00433547" w:rsidP="00A47519">
      <w:pPr>
        <w:pStyle w:val="BodyText1"/>
        <w:rPr>
          <w:rFonts w:ascii="Arial" w:hAnsi="Arial" w:cs="Arial"/>
          <w:sz w:val="24"/>
        </w:rPr>
      </w:pPr>
    </w:p>
    <w:p w14:paraId="04DDEEB2" w14:textId="77777777" w:rsidR="00433547" w:rsidRPr="004C5652" w:rsidRDefault="00433547" w:rsidP="00A47519">
      <w:pPr>
        <w:pStyle w:val="BodyText1"/>
        <w:rPr>
          <w:rFonts w:ascii="Arial" w:hAnsi="Arial" w:cs="Arial"/>
          <w:sz w:val="24"/>
        </w:rPr>
      </w:pPr>
      <w:r w:rsidRPr="004C5652">
        <w:rPr>
          <w:rFonts w:ascii="Arial" w:hAnsi="Arial" w:cs="Arial"/>
          <w:sz w:val="24"/>
        </w:rPr>
        <w:t>The asynchronous outgoing notification alerts will have the following verb/noun combination:</w:t>
      </w:r>
    </w:p>
    <w:p w14:paraId="511ACA3A" w14:textId="77777777" w:rsidR="00433547" w:rsidRPr="004C5652" w:rsidRDefault="00433547" w:rsidP="00433547">
      <w:pPr>
        <w:pStyle w:val="BodyText1"/>
        <w:ind w:left="360"/>
        <w:rPr>
          <w:rFonts w:ascii="Arial" w:hAnsi="Arial" w:cs="Arial"/>
          <w:sz w:val="24"/>
        </w:rPr>
      </w:pPr>
    </w:p>
    <w:p w14:paraId="0BCCE951" w14:textId="77777777" w:rsidR="00433547" w:rsidRPr="004C5652" w:rsidRDefault="00433547"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643FD933" w14:textId="07028F03" w:rsidR="000B2858" w:rsidRDefault="00433547" w:rsidP="00A47519">
      <w:pPr>
        <w:pStyle w:val="BodyText1"/>
        <w:numPr>
          <w:ilvl w:val="0"/>
          <w:numId w:val="57"/>
        </w:numPr>
        <w:rPr>
          <w:rFonts w:ascii="Arial" w:hAnsi="Arial" w:cs="Arial"/>
          <w:sz w:val="24"/>
        </w:rPr>
      </w:pPr>
      <w:r w:rsidRPr="004C5652">
        <w:rPr>
          <w:rFonts w:ascii="Arial" w:hAnsi="Arial" w:cs="Arial"/>
          <w:sz w:val="24"/>
        </w:rPr>
        <w:t>noun=Alert</w:t>
      </w:r>
    </w:p>
    <w:p w14:paraId="083511B4" w14:textId="76F4CEEC" w:rsidR="00025AED" w:rsidRDefault="00025AED" w:rsidP="00025AED">
      <w:pPr>
        <w:pStyle w:val="BodyText1"/>
        <w:rPr>
          <w:rFonts w:ascii="Arial" w:hAnsi="Arial" w:cs="Arial"/>
          <w:sz w:val="24"/>
        </w:rPr>
      </w:pPr>
    </w:p>
    <w:p w14:paraId="28B33E34" w14:textId="77777777" w:rsidR="00025AED" w:rsidRPr="00025AED" w:rsidRDefault="00025AED" w:rsidP="00025AED">
      <w:pPr>
        <w:pStyle w:val="BodyText1"/>
        <w:rPr>
          <w:rFonts w:ascii="Arial" w:hAnsi="Arial" w:cs="Arial"/>
          <w:sz w:val="24"/>
        </w:rPr>
      </w:pPr>
    </w:p>
    <w:tbl>
      <w:tblPr>
        <w:tblW w:w="11272"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7"/>
        <w:gridCol w:w="2880"/>
        <w:gridCol w:w="3240"/>
        <w:gridCol w:w="2633"/>
        <w:gridCol w:w="67"/>
        <w:gridCol w:w="799"/>
        <w:gridCol w:w="11"/>
        <w:gridCol w:w="1125"/>
      </w:tblGrid>
      <w:tr w:rsidR="00F7560C" w:rsidRPr="00FA0A10" w14:paraId="09523283" w14:textId="77777777" w:rsidTr="00C24444">
        <w:tc>
          <w:tcPr>
            <w:tcW w:w="517" w:type="dxa"/>
          </w:tcPr>
          <w:p w14:paraId="416B173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w:t>
            </w:r>
          </w:p>
        </w:tc>
        <w:tc>
          <w:tcPr>
            <w:tcW w:w="2880" w:type="dxa"/>
          </w:tcPr>
          <w:p w14:paraId="446644AA" w14:textId="77777777" w:rsidR="00D60A62" w:rsidRPr="000467EE" w:rsidRDefault="00D60A62" w:rsidP="00347DBB">
            <w:pPr>
              <w:ind w:left="72"/>
              <w:rPr>
                <w:rFonts w:ascii="Arial" w:hAnsi="Arial" w:cs="Arial"/>
                <w:color w:val="000000"/>
                <w:sz w:val="20"/>
                <w:szCs w:val="20"/>
              </w:rPr>
            </w:pPr>
            <w:r w:rsidRPr="00805285">
              <w:rPr>
                <w:rFonts w:ascii="Arial" w:hAnsi="Arial" w:cs="Arial"/>
                <w:color w:val="000000"/>
                <w:sz w:val="20"/>
                <w:szCs w:val="20"/>
              </w:rPr>
              <w:t>Alert Text</w:t>
            </w:r>
          </w:p>
        </w:tc>
        <w:tc>
          <w:tcPr>
            <w:tcW w:w="3240" w:type="dxa"/>
          </w:tcPr>
          <w:p w14:paraId="22650F17"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Description</w:t>
            </w:r>
          </w:p>
        </w:tc>
        <w:tc>
          <w:tcPr>
            <w:tcW w:w="2700" w:type="dxa"/>
            <w:gridSpan w:val="2"/>
          </w:tcPr>
          <w:p w14:paraId="1A00BD53"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Type + Report</w:t>
            </w:r>
          </w:p>
        </w:tc>
        <w:tc>
          <w:tcPr>
            <w:tcW w:w="810" w:type="dxa"/>
            <w:gridSpan w:val="2"/>
          </w:tcPr>
          <w:p w14:paraId="296BD612" w14:textId="77777777" w:rsidR="00D60A62" w:rsidRPr="000467EE" w:rsidRDefault="00D60A62" w:rsidP="00D60A62">
            <w:pPr>
              <w:rPr>
                <w:rFonts w:ascii="Arial" w:hAnsi="Arial" w:cs="Arial"/>
                <w:color w:val="000000"/>
                <w:sz w:val="20"/>
                <w:szCs w:val="20"/>
              </w:rPr>
            </w:pPr>
            <w:r w:rsidRPr="000467EE">
              <w:rPr>
                <w:rFonts w:ascii="Arial" w:hAnsi="Arial" w:cs="Arial"/>
                <w:color w:val="000000"/>
                <w:sz w:val="20"/>
                <w:szCs w:val="20"/>
              </w:rPr>
              <w:t>Priority</w:t>
            </w:r>
          </w:p>
        </w:tc>
        <w:tc>
          <w:tcPr>
            <w:tcW w:w="1125" w:type="dxa"/>
          </w:tcPr>
          <w:p w14:paraId="29003DDE"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Audience </w:t>
            </w:r>
          </w:p>
        </w:tc>
      </w:tr>
      <w:tr w:rsidR="00F7560C" w:rsidRPr="00FA0A10" w14:paraId="6C61F72A" w14:textId="77777777" w:rsidTr="00C24444">
        <w:tc>
          <w:tcPr>
            <w:tcW w:w="517" w:type="dxa"/>
          </w:tcPr>
          <w:p w14:paraId="31687C4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w:t>
            </w:r>
          </w:p>
        </w:tc>
        <w:tc>
          <w:tcPr>
            <w:tcW w:w="2880" w:type="dxa"/>
          </w:tcPr>
          <w:p w14:paraId="107525A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CM-ASCK-FAIL</w:t>
            </w:r>
            <w:r w:rsidRPr="001B0FBA">
              <w:rPr>
                <w:rFonts w:ascii="Arial" w:hAnsi="Arial" w:cs="Arial"/>
                <w:color w:val="000000"/>
                <w:sz w:val="20"/>
                <w:szCs w:val="20"/>
              </w:rPr>
              <w:t xml:space="preserve"> AS Responsibili</w:t>
            </w:r>
            <w:r w:rsidRPr="00FA0A10">
              <w:rPr>
                <w:rFonts w:ascii="Arial" w:hAnsi="Arial" w:cs="Arial"/>
                <w:color w:val="000000"/>
                <w:sz w:val="20"/>
                <w:szCs w:val="20"/>
              </w:rPr>
              <w:t xml:space="preserve">ty Check failed for Trade Date: </w:t>
            </w:r>
            <w:r w:rsidR="00BA4306" w:rsidRPr="00FA0A10">
              <w:rPr>
                <w:rFonts w:ascii="Arial" w:hAnsi="Arial" w:cs="Arial"/>
                <w:color w:val="000000"/>
                <w:sz w:val="20"/>
                <w:szCs w:val="20"/>
              </w:rPr>
              <w:t>&lt;</w:t>
            </w:r>
            <w:r w:rsidRPr="00FA0A10">
              <w:rPr>
                <w:rFonts w:ascii="Arial" w:hAnsi="Arial" w:cs="Arial"/>
                <w:color w:val="000000"/>
                <w:sz w:val="20"/>
                <w:szCs w:val="20"/>
              </w:rPr>
              <w:t>MM/DD/YYYY</w:t>
            </w:r>
            <w:r w:rsidR="00BA4306" w:rsidRPr="00FA0A10">
              <w:rPr>
                <w:rFonts w:ascii="Arial" w:hAnsi="Arial" w:cs="Arial"/>
                <w:color w:val="000000"/>
                <w:sz w:val="20"/>
                <w:szCs w:val="20"/>
              </w:rPr>
              <w:t>&gt;</w:t>
            </w:r>
            <w:r w:rsidRPr="00FA0A10">
              <w:rPr>
                <w:rFonts w:ascii="Arial" w:hAnsi="Arial" w:cs="Arial"/>
                <w:color w:val="000000"/>
                <w:sz w:val="20"/>
                <w:szCs w:val="20"/>
              </w:rPr>
              <w:t xml:space="preserve">, Delivery Hour: </w:t>
            </w:r>
            <w:r w:rsidR="00BA4306" w:rsidRPr="00FA0A10">
              <w:rPr>
                <w:rFonts w:ascii="Arial" w:hAnsi="Arial" w:cs="Arial"/>
                <w:color w:val="000000"/>
                <w:sz w:val="20"/>
                <w:szCs w:val="20"/>
              </w:rPr>
              <w:t>&lt;</w:t>
            </w:r>
            <w:r w:rsidRPr="00FA0A10">
              <w:rPr>
                <w:rFonts w:ascii="Arial" w:hAnsi="Arial" w:cs="Arial"/>
                <w:color w:val="000000"/>
                <w:sz w:val="20"/>
                <w:szCs w:val="20"/>
              </w:rPr>
              <w:t>HH</w:t>
            </w:r>
            <w:r w:rsidR="00BA4306" w:rsidRPr="00FA0A10">
              <w:rPr>
                <w:rFonts w:ascii="Arial" w:hAnsi="Arial" w:cs="Arial"/>
                <w:color w:val="000000"/>
                <w:sz w:val="20"/>
                <w:szCs w:val="20"/>
              </w:rPr>
              <w:t>&gt;</w:t>
            </w:r>
            <w:r w:rsidRPr="00FA0A10">
              <w:rPr>
                <w:rFonts w:ascii="Arial" w:hAnsi="Arial" w:cs="Arial"/>
                <w:color w:val="000000"/>
                <w:sz w:val="20"/>
                <w:szCs w:val="20"/>
              </w:rPr>
              <w:t xml:space="preserve"> for AS Type: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The Total COP is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 and the AS Difference =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w:t>
            </w:r>
          </w:p>
        </w:tc>
        <w:tc>
          <w:tcPr>
            <w:tcW w:w="3240" w:type="dxa"/>
          </w:tcPr>
          <w:p w14:paraId="79319044"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ERCOT shall notify the QSE if the sum of the Ancillary Service capacity designated in the COP for each hour, by service type) is less than the QSE's Ancillary Service Supply Responsibility for each service type for that hour.  If the QSE does not correct the deficiency within one hour after receiving the notice from ERCOT, then ERCOT shall follow the procedures outlined in Section 6.4.8.1, Evaluation, and Maintenance of Ancillary Service Capacity Sufficiency.</w:t>
            </w:r>
          </w:p>
        </w:tc>
        <w:tc>
          <w:tcPr>
            <w:tcW w:w="2700" w:type="dxa"/>
            <w:gridSpan w:val="2"/>
          </w:tcPr>
          <w:p w14:paraId="7D78676D"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F24C201" w14:textId="77777777" w:rsidR="00D60A62" w:rsidRPr="000467EE" w:rsidRDefault="00D60A62" w:rsidP="00D60A62">
            <w:pPr>
              <w:rPr>
                <w:rFonts w:ascii="Arial" w:hAnsi="Arial" w:cs="Arial"/>
                <w:color w:val="000000"/>
                <w:sz w:val="20"/>
                <w:szCs w:val="20"/>
              </w:rPr>
            </w:pPr>
          </w:p>
          <w:p w14:paraId="10334827" w14:textId="77777777" w:rsidR="00D60A62" w:rsidRPr="00B81394" w:rsidRDefault="00D60A62" w:rsidP="00D60A62">
            <w:pPr>
              <w:rPr>
                <w:rFonts w:ascii="Arial" w:hAnsi="Arial" w:cs="Arial"/>
                <w:color w:val="000000"/>
                <w:sz w:val="20"/>
                <w:szCs w:val="20"/>
              </w:rPr>
            </w:pPr>
          </w:p>
        </w:tc>
        <w:tc>
          <w:tcPr>
            <w:tcW w:w="810" w:type="dxa"/>
            <w:gridSpan w:val="2"/>
          </w:tcPr>
          <w:p w14:paraId="1A63C4F4"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008794B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D23DA4" w:rsidRPr="00FA0A10" w14:paraId="68E123F5"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D23DA4" w14:paraId="09F93857" w14:textId="77777777" w:rsidTr="00C34596">
              <w:tc>
                <w:tcPr>
                  <w:tcW w:w="11020" w:type="dxa"/>
                  <w:shd w:val="pct12" w:color="auto" w:fill="auto"/>
                </w:tcPr>
                <w:p w14:paraId="19E0E343" w14:textId="77777777" w:rsidR="00D23DA4" w:rsidRDefault="00D23DA4" w:rsidP="00D23DA4">
                  <w:pPr>
                    <w:rPr>
                      <w:b/>
                      <w:i/>
                      <w:iCs/>
                    </w:rPr>
                  </w:pPr>
                  <w:r>
                    <w:rPr>
                      <w:b/>
                      <w:i/>
                      <w:iCs/>
                    </w:rPr>
                    <w:t>[RTC+B:  Remove row above upon system implementation]</w:t>
                  </w:r>
                </w:p>
                <w:p w14:paraId="637B3DA8" w14:textId="77777777" w:rsidR="00D23DA4" w:rsidRPr="001D7CDB" w:rsidRDefault="00D23DA4" w:rsidP="00D23DA4">
                  <w:pPr>
                    <w:rPr>
                      <w:rFonts w:ascii="Arial" w:hAnsi="Arial" w:cs="Arial"/>
                      <w:sz w:val="16"/>
                      <w:szCs w:val="16"/>
                    </w:rPr>
                  </w:pPr>
                </w:p>
              </w:tc>
            </w:tr>
          </w:tbl>
          <w:p w14:paraId="6E3E58CA" w14:textId="77777777" w:rsidR="00D23DA4" w:rsidRPr="004C5652" w:rsidRDefault="00D23DA4" w:rsidP="00D60A62">
            <w:pPr>
              <w:rPr>
                <w:rFonts w:ascii="Arial" w:hAnsi="Arial" w:cs="Arial"/>
                <w:color w:val="000000"/>
                <w:sz w:val="20"/>
                <w:szCs w:val="20"/>
              </w:rPr>
            </w:pPr>
          </w:p>
        </w:tc>
      </w:tr>
      <w:tr w:rsidR="00F7560C" w:rsidRPr="00FA0A10" w14:paraId="78A22C23" w14:textId="77777777" w:rsidTr="00C24444">
        <w:tc>
          <w:tcPr>
            <w:tcW w:w="517" w:type="dxa"/>
          </w:tcPr>
          <w:p w14:paraId="055404A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2</w:t>
            </w:r>
          </w:p>
        </w:tc>
        <w:tc>
          <w:tcPr>
            <w:tcW w:w="2880" w:type="dxa"/>
          </w:tcPr>
          <w:p w14:paraId="0343BD4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DRUC-AWD-RPT</w:t>
            </w:r>
            <w:r w:rsidRPr="001B0FBA">
              <w:rPr>
                <w:rFonts w:ascii="Arial" w:hAnsi="Arial" w:cs="Arial"/>
                <w:color w:val="000000"/>
                <w:sz w:val="20"/>
                <w:szCs w:val="20"/>
              </w:rPr>
              <w:t xml:space="preserve"> Reports on DRUC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8C05C1A" w14:textId="77777777" w:rsidR="00D60A62" w:rsidRPr="00FA0A10" w:rsidRDefault="00D60A62" w:rsidP="00D60A62">
            <w:pPr>
              <w:rPr>
                <w:rFonts w:ascii="Arial" w:hAnsi="Arial" w:cs="Arial"/>
                <w:color w:val="000000"/>
                <w:sz w:val="20"/>
                <w:szCs w:val="20"/>
              </w:rPr>
            </w:pPr>
          </w:p>
          <w:p w14:paraId="669A2417"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HRUC-AWD-RPT</w:t>
            </w:r>
            <w:r w:rsidRPr="00FA0A10">
              <w:rPr>
                <w:rFonts w:ascii="Arial" w:hAnsi="Arial" w:cs="Arial"/>
                <w:color w:val="000000"/>
                <w:sz w:val="20"/>
                <w:szCs w:val="20"/>
              </w:rPr>
              <w:t xml:space="preserve"> Reports on HRUC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r w:rsidR="00773857" w:rsidRPr="00FA0A10">
              <w:rPr>
                <w:rFonts w:ascii="Arial" w:hAnsi="Arial" w:cs="Arial"/>
                <w:color w:val="000000"/>
                <w:sz w:val="20"/>
                <w:szCs w:val="20"/>
              </w:rPr>
              <w:t xml:space="preserve">hr </w:t>
            </w:r>
            <w:r w:rsidR="00BA4306" w:rsidRPr="00FA0A10">
              <w:rPr>
                <w:rFonts w:ascii="Arial" w:hAnsi="Arial" w:cs="Arial"/>
                <w:color w:val="000000"/>
                <w:sz w:val="20"/>
                <w:szCs w:val="20"/>
              </w:rPr>
              <w:t>&lt;XX&gt;</w:t>
            </w:r>
            <w:r w:rsidR="00773857" w:rsidRPr="00FA0A10">
              <w:rPr>
                <w:rFonts w:ascii="Arial" w:hAnsi="Arial" w:cs="Arial"/>
                <w:color w:val="000000"/>
                <w:sz w:val="20"/>
                <w:szCs w:val="20"/>
              </w:rPr>
              <w:t xml:space="preserve"> </w:t>
            </w:r>
            <w:r w:rsidRPr="00FA0A10">
              <w:rPr>
                <w:rFonts w:ascii="Arial" w:hAnsi="Arial" w:cs="Arial"/>
                <w:color w:val="000000"/>
                <w:sz w:val="20"/>
                <w:szCs w:val="20"/>
              </w:rPr>
              <w:t>are available.</w:t>
            </w:r>
          </w:p>
          <w:p w14:paraId="4267849C" w14:textId="77777777" w:rsidR="00D60A62" w:rsidRPr="00FA0A10" w:rsidRDefault="00D60A62" w:rsidP="00D60A62">
            <w:pPr>
              <w:rPr>
                <w:rFonts w:ascii="Arial" w:hAnsi="Arial" w:cs="Arial"/>
                <w:color w:val="000000"/>
                <w:sz w:val="20"/>
                <w:szCs w:val="20"/>
              </w:rPr>
            </w:pPr>
          </w:p>
        </w:tc>
        <w:tc>
          <w:tcPr>
            <w:tcW w:w="3240" w:type="dxa"/>
          </w:tcPr>
          <w:p w14:paraId="185730FC"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 xml:space="preserve">ERCOT shall review the RUC-recommended Resource commitments to assess feasibility and shall make any changes that it considers necessary, in its sole discretion. ERCOT shall notify each QSE which of its Resources have been committed as a result of the RUC process. </w:t>
            </w:r>
          </w:p>
        </w:tc>
        <w:tc>
          <w:tcPr>
            <w:tcW w:w="2700" w:type="dxa"/>
            <w:gridSpan w:val="2"/>
          </w:tcPr>
          <w:p w14:paraId="63FF04F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RUC Commitment</w:t>
            </w:r>
          </w:p>
          <w:p w14:paraId="496F6F1F" w14:textId="77777777" w:rsidR="00D60A62" w:rsidRPr="000467EE" w:rsidRDefault="00D60A62" w:rsidP="00D60A62">
            <w:pPr>
              <w:rPr>
                <w:rFonts w:ascii="Arial" w:hAnsi="Arial" w:cs="Arial"/>
                <w:color w:val="000000"/>
                <w:sz w:val="20"/>
                <w:szCs w:val="20"/>
              </w:rPr>
            </w:pPr>
          </w:p>
          <w:p w14:paraId="5306D2D9"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Noun: StartupShutdownInstructions </w:t>
            </w:r>
          </w:p>
          <w:p w14:paraId="47D3BFD3" w14:textId="0E82A893"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 4.3.2</w:t>
            </w:r>
            <w:r w:rsidR="00D05790">
              <w:rPr>
                <w:rFonts w:ascii="Arial" w:hAnsi="Arial" w:cs="Arial"/>
                <w:color w:val="000000"/>
                <w:sz w:val="20"/>
                <w:szCs w:val="20"/>
              </w:rPr>
              <w:t>2</w:t>
            </w:r>
          </w:p>
          <w:p w14:paraId="2172D832" w14:textId="3664AE0C"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4</w:t>
            </w:r>
          </w:p>
        </w:tc>
        <w:tc>
          <w:tcPr>
            <w:tcW w:w="810" w:type="dxa"/>
            <w:gridSpan w:val="2"/>
          </w:tcPr>
          <w:p w14:paraId="4DDCC82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29F6B59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E4285CF" w14:textId="77777777" w:rsidTr="00C24444">
        <w:tc>
          <w:tcPr>
            <w:tcW w:w="517" w:type="dxa"/>
          </w:tcPr>
          <w:p w14:paraId="00842E5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3</w:t>
            </w:r>
          </w:p>
        </w:tc>
        <w:tc>
          <w:tcPr>
            <w:tcW w:w="2880" w:type="dxa"/>
          </w:tcPr>
          <w:p w14:paraId="69F230D8"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DAM-ASOBL</w:t>
            </w:r>
            <w:r w:rsidR="00603BF0" w:rsidRPr="001B0FBA">
              <w:rPr>
                <w:rFonts w:ascii="Arial" w:hAnsi="Arial" w:cs="Arial"/>
                <w:color w:val="000000"/>
                <w:sz w:val="20"/>
                <w:szCs w:val="20"/>
                <w:u w:val="single"/>
              </w:rPr>
              <w:t>-RPT</w:t>
            </w:r>
            <w:r w:rsidRPr="001B0FBA">
              <w:rPr>
                <w:rFonts w:ascii="Arial" w:hAnsi="Arial" w:cs="Arial"/>
                <w:color w:val="000000"/>
                <w:sz w:val="20"/>
                <w:szCs w:val="20"/>
              </w:rPr>
              <w:t xml:space="preserve"> Reports on AS obligation for operating day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0B48B0A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By 0600 of the Day-Ahead, ERCOT shall notify each QSE of its Ancillary Service Obligation for each service and for each hour of the Operating Day</w:t>
            </w:r>
          </w:p>
        </w:tc>
        <w:tc>
          <w:tcPr>
            <w:tcW w:w="2700" w:type="dxa"/>
            <w:gridSpan w:val="2"/>
          </w:tcPr>
          <w:p w14:paraId="7EACCD7A"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QSE Data Available</w:t>
            </w:r>
          </w:p>
          <w:p w14:paraId="4653BBFA" w14:textId="77777777" w:rsidR="00D60A62" w:rsidRPr="000467EE" w:rsidRDefault="00D60A62" w:rsidP="00D60A62">
            <w:pPr>
              <w:rPr>
                <w:rFonts w:ascii="Arial" w:hAnsi="Arial" w:cs="Arial"/>
                <w:color w:val="000000"/>
                <w:sz w:val="20"/>
                <w:szCs w:val="20"/>
              </w:rPr>
            </w:pPr>
          </w:p>
          <w:p w14:paraId="155F4D00"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Noun: ASObligations</w:t>
            </w:r>
          </w:p>
          <w:p w14:paraId="0419B10D" w14:textId="5275F2DB"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w:t>
            </w:r>
            <w:r w:rsidR="00D05790">
              <w:rPr>
                <w:rFonts w:ascii="Arial" w:hAnsi="Arial" w:cs="Arial"/>
                <w:color w:val="000000"/>
                <w:sz w:val="20"/>
                <w:szCs w:val="20"/>
              </w:rPr>
              <w:t>7</w:t>
            </w:r>
          </w:p>
          <w:p w14:paraId="68A9EE1A" w14:textId="7448E7D5"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2</w:t>
            </w:r>
          </w:p>
        </w:tc>
        <w:tc>
          <w:tcPr>
            <w:tcW w:w="810" w:type="dxa"/>
            <w:gridSpan w:val="2"/>
          </w:tcPr>
          <w:p w14:paraId="5A2045F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232A065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1023C0" w:rsidRPr="00FA0A10" w14:paraId="05E0546E" w14:textId="77777777" w:rsidTr="0059475A">
        <w:tc>
          <w:tcPr>
            <w:tcW w:w="11272" w:type="dxa"/>
            <w:gridSpan w:val="8"/>
          </w:tcPr>
          <w:tbl>
            <w:tblPr>
              <w:tblStyle w:val="TableGrid"/>
              <w:tblW w:w="10930" w:type="dxa"/>
              <w:shd w:val="pct12" w:color="auto" w:fill="auto"/>
              <w:tblLayout w:type="fixed"/>
              <w:tblLook w:val="04A0" w:firstRow="1" w:lastRow="0" w:firstColumn="1" w:lastColumn="0" w:noHBand="0" w:noVBand="1"/>
            </w:tblPr>
            <w:tblGrid>
              <w:gridCol w:w="10930"/>
            </w:tblGrid>
            <w:tr w:rsidR="001023C0" w14:paraId="368FD088" w14:textId="77777777" w:rsidTr="0035158D">
              <w:tc>
                <w:tcPr>
                  <w:tcW w:w="10930" w:type="dxa"/>
                  <w:shd w:val="pct12" w:color="auto" w:fill="auto"/>
                </w:tcPr>
                <w:p w14:paraId="08C73206" w14:textId="3C792D97" w:rsidR="001023C0" w:rsidRDefault="001023C0" w:rsidP="001023C0">
                  <w:pPr>
                    <w:rPr>
                      <w:b/>
                      <w:i/>
                      <w:iCs/>
                    </w:rPr>
                  </w:pPr>
                  <w:r>
                    <w:rPr>
                      <w:b/>
                      <w:i/>
                      <w:iCs/>
                    </w:rPr>
                    <w:t xml:space="preserve">[RTC+B:  Replace the row above with the following </w:t>
                  </w:r>
                  <w:r w:rsidR="004F39E5">
                    <w:rPr>
                      <w:b/>
                      <w:i/>
                      <w:iCs/>
                    </w:rPr>
                    <w:t xml:space="preserve">two </w:t>
                  </w:r>
                  <w:r>
                    <w:rPr>
                      <w:b/>
                      <w:i/>
                      <w:iCs/>
                    </w:rPr>
                    <w:t>upon system implementation]</w:t>
                  </w:r>
                </w:p>
                <w:p w14:paraId="5CD6C6A7" w14:textId="77777777" w:rsidR="001023C0" w:rsidRPr="001D7CDB" w:rsidRDefault="001023C0" w:rsidP="001023C0">
                  <w:pPr>
                    <w:rPr>
                      <w:rFonts w:ascii="Arial" w:hAnsi="Arial" w:cs="Arial"/>
                      <w:sz w:val="16"/>
                      <w:szCs w:val="16"/>
                    </w:rPr>
                  </w:pPr>
                </w:p>
              </w:tc>
            </w:tr>
          </w:tbl>
          <w:p w14:paraId="7332FB51" w14:textId="77777777" w:rsidR="001023C0" w:rsidRPr="00FA0A10" w:rsidRDefault="001023C0" w:rsidP="00D60A62">
            <w:pPr>
              <w:rPr>
                <w:rFonts w:ascii="Arial" w:hAnsi="Arial" w:cs="Arial"/>
                <w:color w:val="000000"/>
                <w:sz w:val="20"/>
                <w:szCs w:val="20"/>
              </w:rPr>
            </w:pPr>
          </w:p>
        </w:tc>
      </w:tr>
      <w:tr w:rsidR="001023C0" w:rsidRPr="00FA0A10" w14:paraId="1A48131B" w14:textId="77777777" w:rsidTr="001023C0">
        <w:tc>
          <w:tcPr>
            <w:tcW w:w="517" w:type="dxa"/>
            <w:shd w:val="clear" w:color="auto" w:fill="D9D9D9" w:themeFill="background1" w:themeFillShade="D9"/>
          </w:tcPr>
          <w:p w14:paraId="7A516CDF" w14:textId="77777777" w:rsidR="001023C0" w:rsidRPr="00FA0A10" w:rsidRDefault="001023C0" w:rsidP="00347DBB">
            <w:pPr>
              <w:spacing w:after="40"/>
              <w:rPr>
                <w:rFonts w:ascii="Arial" w:hAnsi="Arial" w:cs="Arial"/>
                <w:color w:val="000000"/>
                <w:sz w:val="20"/>
                <w:szCs w:val="20"/>
              </w:rPr>
            </w:pPr>
          </w:p>
        </w:tc>
        <w:tc>
          <w:tcPr>
            <w:tcW w:w="2880" w:type="dxa"/>
            <w:shd w:val="clear" w:color="auto" w:fill="D9D9D9" w:themeFill="background1" w:themeFillShade="D9"/>
          </w:tcPr>
          <w:p w14:paraId="20CA9D40" w14:textId="122ADB55" w:rsidR="001023C0" w:rsidRPr="00FA0A10" w:rsidRDefault="004F52D7" w:rsidP="00D60A62">
            <w:pPr>
              <w:rPr>
                <w:rFonts w:ascii="Arial" w:hAnsi="Arial" w:cs="Arial"/>
                <w:color w:val="000000"/>
                <w:sz w:val="20"/>
                <w:szCs w:val="20"/>
                <w:u w:val="single"/>
              </w:rPr>
            </w:pPr>
            <w:r w:rsidRPr="004F52D7">
              <w:rPr>
                <w:rFonts w:ascii="Arial" w:hAnsi="Arial" w:cs="Arial"/>
                <w:color w:val="000000"/>
                <w:sz w:val="20"/>
                <w:szCs w:val="20"/>
                <w:u w:val="single"/>
              </w:rPr>
              <w:t>DAM-ASOBLADV-RPT</w:t>
            </w:r>
          </w:p>
        </w:tc>
        <w:tc>
          <w:tcPr>
            <w:tcW w:w="3240" w:type="dxa"/>
            <w:shd w:val="clear" w:color="auto" w:fill="D9D9D9" w:themeFill="background1" w:themeFillShade="D9"/>
          </w:tcPr>
          <w:p w14:paraId="67A912F6" w14:textId="3F693B1F" w:rsidR="009D2C7B" w:rsidRPr="009D2C7B" w:rsidRDefault="009D2C7B" w:rsidP="009D2C7B">
            <w:pPr>
              <w:rPr>
                <w:rFonts w:ascii="Arial" w:hAnsi="Arial" w:cs="Arial"/>
                <w:color w:val="000000"/>
                <w:sz w:val="20"/>
                <w:szCs w:val="20"/>
              </w:rPr>
            </w:pPr>
            <w:r w:rsidRPr="009D2C7B">
              <w:rPr>
                <w:rFonts w:ascii="Arial" w:hAnsi="Arial" w:cs="Arial"/>
                <w:color w:val="000000"/>
                <w:sz w:val="20"/>
                <w:szCs w:val="20"/>
              </w:rPr>
              <w:t xml:space="preserve">Reports on </w:t>
            </w:r>
            <w:r>
              <w:rPr>
                <w:rFonts w:ascii="Arial" w:hAnsi="Arial" w:cs="Arial"/>
                <w:color w:val="000000"/>
                <w:sz w:val="20"/>
                <w:szCs w:val="20"/>
              </w:rPr>
              <w:t xml:space="preserve">Advisory </w:t>
            </w:r>
            <w:r w:rsidRPr="009D2C7B">
              <w:rPr>
                <w:rFonts w:ascii="Arial" w:hAnsi="Arial" w:cs="Arial"/>
                <w:color w:val="000000"/>
                <w:sz w:val="20"/>
                <w:szCs w:val="20"/>
              </w:rPr>
              <w:t>AS obligation for operating day</w:t>
            </w:r>
          </w:p>
          <w:p w14:paraId="5C4963E6" w14:textId="125B08F9" w:rsidR="009D2C7B" w:rsidRPr="009D2C7B" w:rsidRDefault="009D2C7B" w:rsidP="009D2C7B">
            <w:pPr>
              <w:rPr>
                <w:rFonts w:ascii="Arial" w:hAnsi="Arial" w:cs="Arial"/>
                <w:color w:val="000000"/>
                <w:sz w:val="20"/>
                <w:szCs w:val="20"/>
              </w:rPr>
            </w:pPr>
            <w:r w:rsidRPr="009D2C7B">
              <w:rPr>
                <w:rFonts w:ascii="Arial" w:hAnsi="Arial" w:cs="Arial"/>
                <w:color w:val="000000"/>
                <w:sz w:val="20"/>
                <w:szCs w:val="20"/>
              </w:rPr>
              <w:t>MM/DD/YYYY</w:t>
            </w:r>
            <w:r>
              <w:rPr>
                <w:rFonts w:ascii="Arial" w:hAnsi="Arial" w:cs="Arial"/>
                <w:color w:val="000000"/>
                <w:sz w:val="20"/>
                <w:szCs w:val="20"/>
              </w:rPr>
              <w:t xml:space="preserve"> are available</w:t>
            </w:r>
          </w:p>
          <w:p w14:paraId="17FF6C01" w14:textId="499F0D0A" w:rsidR="001023C0" w:rsidRPr="00FA0A10" w:rsidRDefault="009D2C7B" w:rsidP="009D2C7B">
            <w:pPr>
              <w:rPr>
                <w:rFonts w:ascii="Arial" w:hAnsi="Arial" w:cs="Arial"/>
                <w:color w:val="000000"/>
                <w:sz w:val="20"/>
                <w:szCs w:val="20"/>
              </w:rPr>
            </w:pPr>
            <w:r w:rsidRPr="009D2C7B">
              <w:rPr>
                <w:rFonts w:ascii="Arial" w:hAnsi="Arial" w:cs="Arial"/>
                <w:color w:val="000000"/>
                <w:sz w:val="20"/>
                <w:szCs w:val="20"/>
              </w:rPr>
              <w:lastRenderedPageBreak/>
              <w:t>by 0600 of the Day-Ahead</w:t>
            </w:r>
            <w:r>
              <w:rPr>
                <w:rFonts w:ascii="Arial" w:hAnsi="Arial" w:cs="Arial"/>
                <w:color w:val="000000"/>
                <w:sz w:val="20"/>
                <w:szCs w:val="20"/>
              </w:rPr>
              <w:t>.</w:t>
            </w:r>
            <w:r w:rsidRPr="009D2C7B">
              <w:rPr>
                <w:rFonts w:ascii="Arial" w:hAnsi="Arial" w:cs="Arial"/>
                <w:color w:val="000000"/>
                <w:sz w:val="20"/>
                <w:szCs w:val="20"/>
              </w:rPr>
              <w:t xml:space="preserve"> ERCOT shall notify each QSE of its</w:t>
            </w:r>
            <w:r>
              <w:rPr>
                <w:rFonts w:ascii="Arial" w:hAnsi="Arial" w:cs="Arial"/>
                <w:color w:val="000000"/>
                <w:sz w:val="20"/>
                <w:szCs w:val="20"/>
              </w:rPr>
              <w:t xml:space="preserve"> Advisory </w:t>
            </w:r>
            <w:r w:rsidRPr="009D2C7B">
              <w:rPr>
                <w:rFonts w:ascii="Arial" w:hAnsi="Arial" w:cs="Arial"/>
                <w:color w:val="000000"/>
                <w:sz w:val="20"/>
                <w:szCs w:val="20"/>
              </w:rPr>
              <w:t>Ancillary Service Obligation for each service and for each hour of the</w:t>
            </w:r>
            <w:r w:rsidR="005F2122">
              <w:rPr>
                <w:rFonts w:ascii="Arial" w:hAnsi="Arial" w:cs="Arial"/>
                <w:color w:val="000000"/>
                <w:sz w:val="20"/>
                <w:szCs w:val="20"/>
              </w:rPr>
              <w:t xml:space="preserve"> Operating Day</w:t>
            </w:r>
            <w:r>
              <w:rPr>
                <w:rFonts w:ascii="Arial" w:hAnsi="Arial" w:cs="Arial"/>
                <w:color w:val="000000"/>
                <w:sz w:val="20"/>
                <w:szCs w:val="20"/>
              </w:rPr>
              <w:t>.</w:t>
            </w:r>
          </w:p>
        </w:tc>
        <w:tc>
          <w:tcPr>
            <w:tcW w:w="2700" w:type="dxa"/>
            <w:gridSpan w:val="2"/>
            <w:shd w:val="clear" w:color="auto" w:fill="D9D9D9" w:themeFill="background1" w:themeFillShade="D9"/>
          </w:tcPr>
          <w:p w14:paraId="3080869E" w14:textId="77777777" w:rsidR="002F396C" w:rsidRPr="00805285" w:rsidRDefault="002F396C" w:rsidP="002F396C">
            <w:pPr>
              <w:rPr>
                <w:rFonts w:ascii="Arial" w:hAnsi="Arial" w:cs="Arial"/>
                <w:color w:val="000000"/>
                <w:sz w:val="20"/>
                <w:szCs w:val="20"/>
              </w:rPr>
            </w:pPr>
            <w:r w:rsidRPr="00805285">
              <w:rPr>
                <w:rFonts w:ascii="Arial" w:hAnsi="Arial" w:cs="Arial"/>
                <w:color w:val="000000"/>
                <w:sz w:val="20"/>
                <w:szCs w:val="20"/>
              </w:rPr>
              <w:lastRenderedPageBreak/>
              <w:t>QSE Data Available</w:t>
            </w:r>
          </w:p>
          <w:p w14:paraId="4DB91B29" w14:textId="77777777" w:rsidR="002F396C" w:rsidRPr="000467EE" w:rsidRDefault="002F396C" w:rsidP="002F396C">
            <w:pPr>
              <w:rPr>
                <w:rFonts w:ascii="Arial" w:hAnsi="Arial" w:cs="Arial"/>
                <w:color w:val="000000"/>
                <w:sz w:val="20"/>
                <w:szCs w:val="20"/>
              </w:rPr>
            </w:pPr>
          </w:p>
          <w:p w14:paraId="5153E3D6" w14:textId="193E99E8" w:rsidR="002F396C" w:rsidRPr="00B81394" w:rsidRDefault="002F396C" w:rsidP="002F396C">
            <w:pPr>
              <w:rPr>
                <w:rFonts w:ascii="Arial" w:hAnsi="Arial" w:cs="Arial"/>
                <w:color w:val="000000"/>
                <w:sz w:val="20"/>
                <w:szCs w:val="20"/>
              </w:rPr>
            </w:pPr>
            <w:r w:rsidRPr="00B81394">
              <w:rPr>
                <w:rFonts w:ascii="Arial" w:hAnsi="Arial" w:cs="Arial"/>
                <w:color w:val="000000"/>
                <w:sz w:val="20"/>
                <w:szCs w:val="20"/>
              </w:rPr>
              <w:t>Noun: ASObligations</w:t>
            </w:r>
            <w:r w:rsidR="00C86590">
              <w:rPr>
                <w:rFonts w:ascii="Arial" w:hAnsi="Arial" w:cs="Arial"/>
                <w:color w:val="000000"/>
                <w:sz w:val="20"/>
                <w:szCs w:val="20"/>
              </w:rPr>
              <w:t>Advisory</w:t>
            </w:r>
          </w:p>
          <w:p w14:paraId="1A5870D2" w14:textId="06BDE4AD" w:rsidR="002F396C" w:rsidRPr="004C5652" w:rsidRDefault="002F396C" w:rsidP="002F396C">
            <w:pPr>
              <w:rPr>
                <w:rFonts w:ascii="Arial" w:hAnsi="Arial" w:cs="Arial"/>
                <w:color w:val="000000"/>
                <w:sz w:val="20"/>
                <w:szCs w:val="20"/>
              </w:rPr>
            </w:pPr>
            <w:r w:rsidRPr="004C5652">
              <w:rPr>
                <w:rFonts w:ascii="Arial" w:hAnsi="Arial" w:cs="Arial"/>
                <w:color w:val="000000"/>
                <w:sz w:val="20"/>
                <w:szCs w:val="20"/>
              </w:rPr>
              <w:lastRenderedPageBreak/>
              <w:t>Synch: 4.3.1</w:t>
            </w:r>
            <w:r w:rsidR="000F7EBD">
              <w:rPr>
                <w:rFonts w:ascii="Arial" w:hAnsi="Arial" w:cs="Arial"/>
                <w:color w:val="000000"/>
                <w:sz w:val="20"/>
                <w:szCs w:val="20"/>
              </w:rPr>
              <w:t>7</w:t>
            </w:r>
          </w:p>
          <w:p w14:paraId="3CDF2E57" w14:textId="19CC35BE" w:rsidR="001023C0" w:rsidRPr="00805285" w:rsidRDefault="002F396C" w:rsidP="002F396C">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2</w:t>
            </w:r>
          </w:p>
        </w:tc>
        <w:tc>
          <w:tcPr>
            <w:tcW w:w="810" w:type="dxa"/>
            <w:gridSpan w:val="2"/>
            <w:shd w:val="clear" w:color="auto" w:fill="D9D9D9" w:themeFill="background1" w:themeFillShade="D9"/>
          </w:tcPr>
          <w:p w14:paraId="5901A07D" w14:textId="6B81FFE9" w:rsidR="001023C0" w:rsidRPr="004C5652" w:rsidRDefault="002F396C" w:rsidP="00D60A62">
            <w:pPr>
              <w:rPr>
                <w:rFonts w:ascii="Arial" w:hAnsi="Arial" w:cs="Arial"/>
                <w:color w:val="000000"/>
                <w:sz w:val="20"/>
                <w:szCs w:val="20"/>
              </w:rPr>
            </w:pPr>
            <w:r>
              <w:rPr>
                <w:rFonts w:ascii="Arial" w:hAnsi="Arial" w:cs="Arial"/>
                <w:color w:val="000000"/>
                <w:sz w:val="20"/>
                <w:szCs w:val="20"/>
              </w:rPr>
              <w:lastRenderedPageBreak/>
              <w:t>Low</w:t>
            </w:r>
          </w:p>
        </w:tc>
        <w:tc>
          <w:tcPr>
            <w:tcW w:w="1125" w:type="dxa"/>
            <w:shd w:val="clear" w:color="auto" w:fill="D9D9D9" w:themeFill="background1" w:themeFillShade="D9"/>
          </w:tcPr>
          <w:p w14:paraId="2E76AFEE" w14:textId="0A733475" w:rsidR="001023C0" w:rsidRPr="00FA0A10" w:rsidRDefault="00227E2E" w:rsidP="00D60A62">
            <w:pPr>
              <w:rPr>
                <w:rFonts w:ascii="Arial" w:hAnsi="Arial" w:cs="Arial"/>
                <w:color w:val="000000"/>
                <w:sz w:val="20"/>
                <w:szCs w:val="20"/>
              </w:rPr>
            </w:pPr>
            <w:r>
              <w:rPr>
                <w:rFonts w:ascii="Arial" w:hAnsi="Arial" w:cs="Arial"/>
                <w:color w:val="000000"/>
                <w:sz w:val="20"/>
                <w:szCs w:val="20"/>
              </w:rPr>
              <w:t>A QSE</w:t>
            </w:r>
          </w:p>
        </w:tc>
      </w:tr>
      <w:tr w:rsidR="001023C0" w:rsidRPr="00FA0A10" w14:paraId="068EF98F" w14:textId="77777777" w:rsidTr="001023C0">
        <w:tc>
          <w:tcPr>
            <w:tcW w:w="517" w:type="dxa"/>
            <w:shd w:val="clear" w:color="auto" w:fill="D9D9D9" w:themeFill="background1" w:themeFillShade="D9"/>
          </w:tcPr>
          <w:p w14:paraId="322058F1" w14:textId="77777777" w:rsidR="001023C0" w:rsidRPr="00FA0A10" w:rsidRDefault="001023C0" w:rsidP="00347DBB">
            <w:pPr>
              <w:spacing w:after="40"/>
              <w:rPr>
                <w:rFonts w:ascii="Arial" w:hAnsi="Arial" w:cs="Arial"/>
                <w:color w:val="000000"/>
                <w:sz w:val="20"/>
                <w:szCs w:val="20"/>
              </w:rPr>
            </w:pPr>
          </w:p>
        </w:tc>
        <w:tc>
          <w:tcPr>
            <w:tcW w:w="2880" w:type="dxa"/>
            <w:shd w:val="clear" w:color="auto" w:fill="D9D9D9" w:themeFill="background1" w:themeFillShade="D9"/>
          </w:tcPr>
          <w:p w14:paraId="1E00DA7D" w14:textId="12F054D9" w:rsidR="001023C0" w:rsidRPr="00FA0A10" w:rsidRDefault="002F396C" w:rsidP="00D60A62">
            <w:pPr>
              <w:rPr>
                <w:rFonts w:ascii="Arial" w:hAnsi="Arial" w:cs="Arial"/>
                <w:color w:val="000000"/>
                <w:sz w:val="20"/>
                <w:szCs w:val="20"/>
                <w:u w:val="single"/>
              </w:rPr>
            </w:pPr>
            <w:r w:rsidRPr="002F396C">
              <w:rPr>
                <w:rFonts w:ascii="Arial" w:hAnsi="Arial" w:cs="Arial"/>
                <w:color w:val="000000"/>
                <w:sz w:val="20"/>
                <w:szCs w:val="20"/>
                <w:u w:val="single"/>
              </w:rPr>
              <w:t>DAM-ASOBLFNL-RPT</w:t>
            </w:r>
          </w:p>
        </w:tc>
        <w:tc>
          <w:tcPr>
            <w:tcW w:w="3240" w:type="dxa"/>
            <w:shd w:val="clear" w:color="auto" w:fill="D9D9D9" w:themeFill="background1" w:themeFillShade="D9"/>
          </w:tcPr>
          <w:p w14:paraId="21CAA516" w14:textId="0384A552" w:rsidR="001023C0" w:rsidRPr="00FA0A10" w:rsidRDefault="009D2C7B" w:rsidP="009D2C7B">
            <w:pPr>
              <w:rPr>
                <w:rFonts w:ascii="Arial" w:hAnsi="Arial" w:cs="Arial"/>
                <w:color w:val="000000"/>
                <w:sz w:val="20"/>
                <w:szCs w:val="20"/>
              </w:rPr>
            </w:pPr>
            <w:r w:rsidRPr="009D2C7B">
              <w:rPr>
                <w:rFonts w:ascii="Arial" w:hAnsi="Arial" w:cs="Arial"/>
                <w:color w:val="000000"/>
                <w:sz w:val="20"/>
                <w:szCs w:val="20"/>
              </w:rPr>
              <w:t xml:space="preserve">Reports on </w:t>
            </w:r>
            <w:r>
              <w:rPr>
                <w:rFonts w:ascii="Arial" w:hAnsi="Arial" w:cs="Arial"/>
                <w:color w:val="000000"/>
                <w:sz w:val="20"/>
                <w:szCs w:val="20"/>
              </w:rPr>
              <w:t xml:space="preserve">Final </w:t>
            </w:r>
            <w:r w:rsidRPr="009D2C7B">
              <w:rPr>
                <w:rFonts w:ascii="Arial" w:hAnsi="Arial" w:cs="Arial"/>
                <w:color w:val="000000"/>
                <w:sz w:val="20"/>
                <w:szCs w:val="20"/>
              </w:rPr>
              <w:t>AS obligation for operating day</w:t>
            </w:r>
            <w:r w:rsidR="00BE7620">
              <w:rPr>
                <w:rFonts w:ascii="Arial" w:hAnsi="Arial" w:cs="Arial"/>
                <w:color w:val="000000"/>
                <w:sz w:val="20"/>
                <w:szCs w:val="20"/>
              </w:rPr>
              <w:t xml:space="preserve"> </w:t>
            </w:r>
            <w:r w:rsidRPr="009D2C7B">
              <w:rPr>
                <w:rFonts w:ascii="Arial" w:hAnsi="Arial" w:cs="Arial"/>
                <w:color w:val="000000"/>
                <w:sz w:val="20"/>
                <w:szCs w:val="20"/>
              </w:rPr>
              <w:t>MM/DD/YYYY</w:t>
            </w:r>
            <w:r>
              <w:rPr>
                <w:rFonts w:ascii="Arial" w:hAnsi="Arial" w:cs="Arial"/>
                <w:color w:val="000000"/>
                <w:sz w:val="20"/>
                <w:szCs w:val="20"/>
              </w:rPr>
              <w:t xml:space="preserve"> will be available after DAM is published</w:t>
            </w:r>
            <w:r w:rsidR="00245F25">
              <w:rPr>
                <w:rFonts w:ascii="Arial" w:hAnsi="Arial" w:cs="Arial"/>
                <w:color w:val="000000"/>
                <w:sz w:val="20"/>
                <w:szCs w:val="20"/>
              </w:rPr>
              <w:t>.</w:t>
            </w:r>
            <w:r w:rsidRPr="009D2C7B">
              <w:rPr>
                <w:rFonts w:ascii="Arial" w:hAnsi="Arial" w:cs="Arial"/>
                <w:color w:val="000000"/>
                <w:sz w:val="20"/>
                <w:szCs w:val="20"/>
              </w:rPr>
              <w:t xml:space="preserve"> ERCOT shall notify each QSE of its</w:t>
            </w:r>
            <w:r>
              <w:rPr>
                <w:rFonts w:ascii="Arial" w:hAnsi="Arial" w:cs="Arial"/>
                <w:color w:val="000000"/>
                <w:sz w:val="20"/>
                <w:szCs w:val="20"/>
              </w:rPr>
              <w:t xml:space="preserve"> </w:t>
            </w:r>
            <w:r w:rsidR="00245F25">
              <w:rPr>
                <w:rFonts w:ascii="Arial" w:hAnsi="Arial" w:cs="Arial"/>
                <w:color w:val="000000"/>
                <w:sz w:val="20"/>
                <w:szCs w:val="20"/>
              </w:rPr>
              <w:t xml:space="preserve">Final </w:t>
            </w:r>
            <w:r>
              <w:rPr>
                <w:rFonts w:ascii="Arial" w:hAnsi="Arial" w:cs="Arial"/>
                <w:color w:val="000000"/>
                <w:sz w:val="20"/>
                <w:szCs w:val="20"/>
              </w:rPr>
              <w:t xml:space="preserve"> </w:t>
            </w:r>
            <w:r w:rsidRPr="009D2C7B">
              <w:rPr>
                <w:rFonts w:ascii="Arial" w:hAnsi="Arial" w:cs="Arial"/>
                <w:color w:val="000000"/>
                <w:sz w:val="20"/>
                <w:szCs w:val="20"/>
              </w:rPr>
              <w:t>Ancillary Service Obligation for each service and for each hour of the</w:t>
            </w:r>
            <w:r w:rsidR="005F2122">
              <w:rPr>
                <w:rFonts w:ascii="Arial" w:hAnsi="Arial" w:cs="Arial"/>
                <w:color w:val="000000"/>
                <w:sz w:val="20"/>
                <w:szCs w:val="20"/>
              </w:rPr>
              <w:t xml:space="preserve"> Operating Day</w:t>
            </w:r>
            <w:r>
              <w:rPr>
                <w:rFonts w:ascii="Arial" w:hAnsi="Arial" w:cs="Arial"/>
                <w:color w:val="000000"/>
                <w:sz w:val="20"/>
                <w:szCs w:val="20"/>
              </w:rPr>
              <w:t>.</w:t>
            </w:r>
          </w:p>
        </w:tc>
        <w:tc>
          <w:tcPr>
            <w:tcW w:w="2700" w:type="dxa"/>
            <w:gridSpan w:val="2"/>
            <w:shd w:val="clear" w:color="auto" w:fill="D9D9D9" w:themeFill="background1" w:themeFillShade="D9"/>
          </w:tcPr>
          <w:p w14:paraId="788E09B7" w14:textId="77777777" w:rsidR="002F396C" w:rsidRPr="00805285" w:rsidRDefault="002F396C" w:rsidP="002F396C">
            <w:pPr>
              <w:rPr>
                <w:rFonts w:ascii="Arial" w:hAnsi="Arial" w:cs="Arial"/>
                <w:color w:val="000000"/>
                <w:sz w:val="20"/>
                <w:szCs w:val="20"/>
              </w:rPr>
            </w:pPr>
            <w:r w:rsidRPr="00805285">
              <w:rPr>
                <w:rFonts w:ascii="Arial" w:hAnsi="Arial" w:cs="Arial"/>
                <w:color w:val="000000"/>
                <w:sz w:val="20"/>
                <w:szCs w:val="20"/>
              </w:rPr>
              <w:t>QSE Data Available</w:t>
            </w:r>
          </w:p>
          <w:p w14:paraId="7C17B1C1" w14:textId="77777777" w:rsidR="002F396C" w:rsidRPr="000467EE" w:rsidRDefault="002F396C" w:rsidP="002F396C">
            <w:pPr>
              <w:rPr>
                <w:rFonts w:ascii="Arial" w:hAnsi="Arial" w:cs="Arial"/>
                <w:color w:val="000000"/>
                <w:sz w:val="20"/>
                <w:szCs w:val="20"/>
              </w:rPr>
            </w:pPr>
          </w:p>
          <w:p w14:paraId="340B381E" w14:textId="4804057D" w:rsidR="002F396C" w:rsidRPr="00B81394" w:rsidRDefault="002F396C" w:rsidP="002F396C">
            <w:pPr>
              <w:rPr>
                <w:rFonts w:ascii="Arial" w:hAnsi="Arial" w:cs="Arial"/>
                <w:color w:val="000000"/>
                <w:sz w:val="20"/>
                <w:szCs w:val="20"/>
              </w:rPr>
            </w:pPr>
            <w:r w:rsidRPr="00B81394">
              <w:rPr>
                <w:rFonts w:ascii="Arial" w:hAnsi="Arial" w:cs="Arial"/>
                <w:color w:val="000000"/>
                <w:sz w:val="20"/>
                <w:szCs w:val="20"/>
              </w:rPr>
              <w:t>Noun: ASObligations</w:t>
            </w:r>
            <w:r w:rsidR="00C86590">
              <w:rPr>
                <w:rFonts w:ascii="Arial" w:hAnsi="Arial" w:cs="Arial"/>
                <w:color w:val="000000"/>
                <w:sz w:val="20"/>
                <w:szCs w:val="20"/>
              </w:rPr>
              <w:t>Final</w:t>
            </w:r>
          </w:p>
          <w:p w14:paraId="2D74AC3E" w14:textId="2E2B4B70" w:rsidR="002F396C" w:rsidRPr="004C5652" w:rsidRDefault="002F396C" w:rsidP="002F396C">
            <w:pPr>
              <w:rPr>
                <w:rFonts w:ascii="Arial" w:hAnsi="Arial" w:cs="Arial"/>
                <w:color w:val="000000"/>
                <w:sz w:val="20"/>
                <w:szCs w:val="20"/>
              </w:rPr>
            </w:pPr>
            <w:r w:rsidRPr="004C5652">
              <w:rPr>
                <w:rFonts w:ascii="Arial" w:hAnsi="Arial" w:cs="Arial"/>
                <w:color w:val="000000"/>
                <w:sz w:val="20"/>
                <w:szCs w:val="20"/>
              </w:rPr>
              <w:t>Synch: 4.3.1</w:t>
            </w:r>
            <w:r w:rsidR="000F7EBD">
              <w:rPr>
                <w:rFonts w:ascii="Arial" w:hAnsi="Arial" w:cs="Arial"/>
                <w:color w:val="000000"/>
                <w:sz w:val="20"/>
                <w:szCs w:val="20"/>
              </w:rPr>
              <w:t>7</w:t>
            </w:r>
          </w:p>
          <w:p w14:paraId="762BEEE4" w14:textId="29270A3A" w:rsidR="001023C0" w:rsidRPr="00805285" w:rsidRDefault="002F396C" w:rsidP="002F396C">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2</w:t>
            </w:r>
          </w:p>
        </w:tc>
        <w:tc>
          <w:tcPr>
            <w:tcW w:w="810" w:type="dxa"/>
            <w:gridSpan w:val="2"/>
            <w:shd w:val="clear" w:color="auto" w:fill="D9D9D9" w:themeFill="background1" w:themeFillShade="D9"/>
          </w:tcPr>
          <w:p w14:paraId="0E789FFC" w14:textId="7076F3E9" w:rsidR="001023C0" w:rsidRPr="004C5652" w:rsidRDefault="00227E2E" w:rsidP="00D60A62">
            <w:pPr>
              <w:rPr>
                <w:rFonts w:ascii="Arial" w:hAnsi="Arial" w:cs="Arial"/>
                <w:color w:val="000000"/>
                <w:sz w:val="20"/>
                <w:szCs w:val="20"/>
              </w:rPr>
            </w:pPr>
            <w:r>
              <w:rPr>
                <w:rFonts w:ascii="Arial" w:hAnsi="Arial" w:cs="Arial"/>
                <w:color w:val="000000"/>
                <w:sz w:val="20"/>
                <w:szCs w:val="20"/>
              </w:rPr>
              <w:t>Low</w:t>
            </w:r>
          </w:p>
        </w:tc>
        <w:tc>
          <w:tcPr>
            <w:tcW w:w="1125" w:type="dxa"/>
            <w:shd w:val="clear" w:color="auto" w:fill="D9D9D9" w:themeFill="background1" w:themeFillShade="D9"/>
          </w:tcPr>
          <w:p w14:paraId="449E4377" w14:textId="65218775" w:rsidR="001023C0" w:rsidRPr="00FA0A10" w:rsidRDefault="00227E2E" w:rsidP="00D60A62">
            <w:pPr>
              <w:rPr>
                <w:rFonts w:ascii="Arial" w:hAnsi="Arial" w:cs="Arial"/>
                <w:color w:val="000000"/>
                <w:sz w:val="20"/>
                <w:szCs w:val="20"/>
              </w:rPr>
            </w:pPr>
            <w:r>
              <w:rPr>
                <w:rFonts w:ascii="Arial" w:hAnsi="Arial" w:cs="Arial"/>
                <w:color w:val="000000"/>
                <w:sz w:val="20"/>
                <w:szCs w:val="20"/>
              </w:rPr>
              <w:t>A QSE</w:t>
            </w:r>
          </w:p>
        </w:tc>
      </w:tr>
      <w:tr w:rsidR="00F7560C" w:rsidRPr="00FA0A10" w14:paraId="1D839156" w14:textId="77777777" w:rsidTr="00C24444">
        <w:tc>
          <w:tcPr>
            <w:tcW w:w="517" w:type="dxa"/>
          </w:tcPr>
          <w:p w14:paraId="79142B3D"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4</w:t>
            </w:r>
          </w:p>
        </w:tc>
        <w:tc>
          <w:tcPr>
            <w:tcW w:w="2880" w:type="dxa"/>
          </w:tcPr>
          <w:p w14:paraId="15CBC99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CM-CAPTRD-NOTF</w:t>
            </w:r>
            <w:r w:rsidRPr="00FA0A10">
              <w:rPr>
                <w:rFonts w:ascii="Arial" w:hAnsi="Arial" w:cs="Arial"/>
                <w:color w:val="000000"/>
                <w:sz w:val="20"/>
                <w:szCs w:val="20"/>
              </w:rPr>
              <w:t xml:space="preserve"> Capacity Trade </w:t>
            </w:r>
            <w:r w:rsidR="0082241D" w:rsidRPr="00FA0A10">
              <w:rPr>
                <w:rFonts w:ascii="Arial" w:hAnsi="Arial" w:cs="Arial"/>
                <w:color w:val="000000"/>
                <w:sz w:val="20"/>
                <w:szCs w:val="20"/>
              </w:rPr>
              <w:t>&lt;</w:t>
            </w:r>
            <w:r w:rsidRPr="00FA0A10">
              <w:rPr>
                <w:rFonts w:ascii="Arial" w:hAnsi="Arial" w:cs="Arial"/>
                <w:color w:val="000000"/>
                <w:sz w:val="20"/>
                <w:szCs w:val="20"/>
              </w:rPr>
              <w:t>Submission</w:t>
            </w:r>
            <w:r w:rsidR="0082241D" w:rsidRPr="00FA0A10">
              <w:rPr>
                <w:rFonts w:ascii="Arial" w:hAnsi="Arial" w:cs="Arial"/>
                <w:color w:val="000000"/>
                <w:sz w:val="20"/>
                <w:szCs w:val="20"/>
              </w:rPr>
              <w:t>/Cancel&gt;</w:t>
            </w:r>
            <w:r w:rsidRPr="00FA0A10">
              <w:rPr>
                <w:rFonts w:ascii="Arial" w:hAnsi="Arial" w:cs="Arial"/>
                <w:color w:val="000000"/>
                <w:sz w:val="20"/>
                <w:szCs w:val="20"/>
              </w:rPr>
              <w:t xml:space="preserve"> 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p>
          <w:p w14:paraId="46012DDF" w14:textId="77777777" w:rsidR="00D60A62" w:rsidRPr="00FA0A10" w:rsidRDefault="00D60A62" w:rsidP="00D60A62">
            <w:pPr>
              <w:rPr>
                <w:rFonts w:ascii="Arial" w:hAnsi="Arial" w:cs="Arial"/>
                <w:color w:val="000000"/>
                <w:sz w:val="20"/>
                <w:szCs w:val="20"/>
              </w:rPr>
            </w:pPr>
          </w:p>
        </w:tc>
        <w:tc>
          <w:tcPr>
            <w:tcW w:w="3240" w:type="dxa"/>
          </w:tcPr>
          <w:p w14:paraId="3649AE9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 Capacity Trade is reported to ERCOT, ERCOT shall notify </w:t>
            </w:r>
            <w:r w:rsidR="008A47C3" w:rsidRPr="00FA0A10">
              <w:rPr>
                <w:rFonts w:ascii="Arial" w:hAnsi="Arial" w:cs="Arial"/>
                <w:color w:val="000000"/>
                <w:sz w:val="20"/>
                <w:szCs w:val="20"/>
              </w:rPr>
              <w:t>the counterparty to the trade.</w:t>
            </w:r>
          </w:p>
        </w:tc>
        <w:tc>
          <w:tcPr>
            <w:tcW w:w="2700" w:type="dxa"/>
            <w:gridSpan w:val="2"/>
          </w:tcPr>
          <w:p w14:paraId="43BA8907"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627ACA7" w14:textId="77777777" w:rsidR="00D60A62" w:rsidRPr="00B81394" w:rsidRDefault="00D60A62" w:rsidP="00D60A62">
            <w:pPr>
              <w:rPr>
                <w:rFonts w:ascii="Arial" w:hAnsi="Arial" w:cs="Arial"/>
                <w:color w:val="000000"/>
                <w:sz w:val="20"/>
                <w:szCs w:val="20"/>
              </w:rPr>
            </w:pPr>
          </w:p>
          <w:p w14:paraId="1B177E14" w14:textId="77777777" w:rsidR="00D60A62" w:rsidRPr="004C5652" w:rsidRDefault="00D60A62" w:rsidP="00347DBB">
            <w:pPr>
              <w:tabs>
                <w:tab w:val="num" w:pos="1260"/>
              </w:tabs>
              <w:rPr>
                <w:rFonts w:ascii="Arial" w:hAnsi="Arial" w:cs="Arial"/>
                <w:bCs/>
                <w:color w:val="000000"/>
                <w:sz w:val="20"/>
                <w:szCs w:val="20"/>
              </w:rPr>
            </w:pPr>
            <w:r w:rsidRPr="004C5652">
              <w:rPr>
                <w:rFonts w:ascii="Arial" w:hAnsi="Arial" w:cs="Arial"/>
                <w:bCs/>
                <w:color w:val="000000"/>
                <w:sz w:val="20"/>
                <w:szCs w:val="20"/>
              </w:rPr>
              <w:t>None: Confirmed and Unconfirmed Trades</w:t>
            </w:r>
          </w:p>
          <w:p w14:paraId="6F4C7EF5" w14:textId="1FAD1044"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w:t>
            </w:r>
            <w:r w:rsidR="00134E97">
              <w:rPr>
                <w:rFonts w:ascii="Arial" w:hAnsi="Arial" w:cs="Arial"/>
                <w:color w:val="000000"/>
                <w:sz w:val="20"/>
                <w:szCs w:val="20"/>
              </w:rPr>
              <w:t>34</w:t>
            </w:r>
            <w:r w:rsidR="00461A27" w:rsidRPr="004C5652">
              <w:rPr>
                <w:rFonts w:ascii="Arial" w:hAnsi="Arial" w:cs="Arial"/>
                <w:color w:val="000000"/>
                <w:sz w:val="20"/>
                <w:szCs w:val="20"/>
              </w:rPr>
              <w:t>,</w:t>
            </w:r>
            <w:r w:rsidR="00134E97">
              <w:rPr>
                <w:rFonts w:ascii="Arial" w:hAnsi="Arial" w:cs="Arial"/>
                <w:color w:val="000000"/>
                <w:sz w:val="20"/>
                <w:szCs w:val="20"/>
              </w:rPr>
              <w:t>35</w:t>
            </w:r>
          </w:p>
          <w:p w14:paraId="64AF77F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gridSpan w:val="2"/>
          </w:tcPr>
          <w:p w14:paraId="3A99F50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3F5AE803"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5B114FF8" w14:textId="77777777" w:rsidTr="00C24444">
        <w:tc>
          <w:tcPr>
            <w:tcW w:w="517" w:type="dxa"/>
          </w:tcPr>
          <w:p w14:paraId="5B6B4657"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5</w:t>
            </w:r>
          </w:p>
        </w:tc>
        <w:tc>
          <w:tcPr>
            <w:tcW w:w="2880" w:type="dxa"/>
          </w:tcPr>
          <w:p w14:paraId="3D7656FD" w14:textId="77777777" w:rsidR="00D60A62" w:rsidRPr="00FA0A10" w:rsidRDefault="00D60A62" w:rsidP="00D60A62">
            <w:pPr>
              <w:rPr>
                <w:rFonts w:ascii="Arial" w:hAnsi="Arial" w:cs="Arial"/>
                <w:color w:val="000000"/>
                <w:sz w:val="20"/>
                <w:szCs w:val="20"/>
              </w:rPr>
            </w:pPr>
            <w:r w:rsidRPr="001B0FBA">
              <w:rPr>
                <w:rFonts w:ascii="Arial" w:hAnsi="Arial" w:cs="Arial"/>
                <w:sz w:val="20"/>
                <w:szCs w:val="20"/>
                <w:u w:val="single"/>
              </w:rPr>
              <w:t>CM-ENGTRD-NOTF</w:t>
            </w:r>
            <w:r w:rsidRPr="001B0FBA">
              <w:rPr>
                <w:rFonts w:ascii="Arial" w:hAnsi="Arial" w:cs="Arial"/>
                <w:sz w:val="20"/>
                <w:szCs w:val="20"/>
              </w:rPr>
              <w:t xml:space="preserve"> Energy Trade </w:t>
            </w:r>
            <w:r w:rsidR="0082241D" w:rsidRPr="00FA0A10">
              <w:rPr>
                <w:rFonts w:ascii="Arial" w:hAnsi="Arial" w:cs="Arial"/>
                <w:sz w:val="20"/>
                <w:szCs w:val="20"/>
              </w:rPr>
              <w:t>&lt;Submission</w:t>
            </w:r>
            <w:r w:rsidR="0082241D" w:rsidRPr="00FA0A10">
              <w:rPr>
                <w:rFonts w:ascii="Arial" w:hAnsi="Arial" w:cs="Arial"/>
                <w:color w:val="000000"/>
                <w:sz w:val="20"/>
                <w:szCs w:val="20"/>
              </w:rPr>
              <w:t xml:space="preserve">/Cancel&gt;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Settlement Point: </w:t>
            </w:r>
            <w:r w:rsidR="00103E0A" w:rsidRPr="00FA0A10">
              <w:rPr>
                <w:rFonts w:ascii="Arial" w:hAnsi="Arial" w:cs="Arial"/>
                <w:color w:val="000000"/>
                <w:sz w:val="20"/>
                <w:szCs w:val="20"/>
              </w:rPr>
              <w:t>&lt;SETTLEMENT_POINT&gt;</w:t>
            </w:r>
          </w:p>
          <w:p w14:paraId="7FF40A83" w14:textId="77777777" w:rsidR="00D60A62" w:rsidRPr="00FA0A10" w:rsidRDefault="00D60A62" w:rsidP="00D60A62">
            <w:pPr>
              <w:rPr>
                <w:rFonts w:ascii="Arial" w:hAnsi="Arial" w:cs="Arial"/>
                <w:color w:val="000000"/>
                <w:sz w:val="20"/>
                <w:szCs w:val="20"/>
              </w:rPr>
            </w:pPr>
          </w:p>
        </w:tc>
        <w:tc>
          <w:tcPr>
            <w:tcW w:w="3240" w:type="dxa"/>
          </w:tcPr>
          <w:p w14:paraId="5044454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Energy Trade is reported to ERCOT, ERCOT shall notify </w:t>
            </w:r>
            <w:r w:rsidR="008A47C3" w:rsidRPr="00FA0A10">
              <w:rPr>
                <w:rFonts w:ascii="Arial" w:hAnsi="Arial" w:cs="Arial"/>
                <w:color w:val="000000"/>
                <w:sz w:val="20"/>
                <w:szCs w:val="20"/>
              </w:rPr>
              <w:t>the counterparty to the trade.</w:t>
            </w:r>
          </w:p>
        </w:tc>
        <w:tc>
          <w:tcPr>
            <w:tcW w:w="2700" w:type="dxa"/>
            <w:gridSpan w:val="2"/>
          </w:tcPr>
          <w:p w14:paraId="662311E8"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A72CBF1" w14:textId="77777777" w:rsidR="00D60A62" w:rsidRPr="000467EE" w:rsidRDefault="00D60A62" w:rsidP="00D60A62">
            <w:pPr>
              <w:rPr>
                <w:rFonts w:ascii="Arial" w:hAnsi="Arial" w:cs="Arial"/>
                <w:color w:val="000000"/>
                <w:sz w:val="20"/>
                <w:szCs w:val="20"/>
              </w:rPr>
            </w:pPr>
          </w:p>
          <w:p w14:paraId="5106D483" w14:textId="77777777" w:rsidR="00D60A62" w:rsidRPr="00B81394"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Confirmed and Unconfirmed Trades</w:t>
            </w:r>
          </w:p>
          <w:p w14:paraId="0E137804" w14:textId="73E7A990"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w:t>
            </w:r>
            <w:r w:rsidR="00134E97">
              <w:rPr>
                <w:rFonts w:ascii="Arial" w:hAnsi="Arial" w:cs="Arial"/>
                <w:color w:val="000000"/>
                <w:sz w:val="20"/>
                <w:szCs w:val="20"/>
              </w:rPr>
              <w:t>34</w:t>
            </w:r>
            <w:r w:rsidR="00461A27" w:rsidRPr="004C5652">
              <w:rPr>
                <w:rFonts w:ascii="Arial" w:hAnsi="Arial" w:cs="Arial"/>
                <w:color w:val="000000"/>
                <w:sz w:val="20"/>
                <w:szCs w:val="20"/>
              </w:rPr>
              <w:t>,</w:t>
            </w:r>
            <w:r w:rsidR="00134E97">
              <w:rPr>
                <w:rFonts w:ascii="Arial" w:hAnsi="Arial" w:cs="Arial"/>
                <w:color w:val="000000"/>
                <w:sz w:val="20"/>
                <w:szCs w:val="20"/>
              </w:rPr>
              <w:t>35</w:t>
            </w:r>
          </w:p>
          <w:p w14:paraId="1BEFDD7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gridSpan w:val="2"/>
          </w:tcPr>
          <w:p w14:paraId="5C0EDD1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4143A4AD"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740F2C51" w14:textId="77777777" w:rsidTr="00C24444">
        <w:tc>
          <w:tcPr>
            <w:tcW w:w="517" w:type="dxa"/>
          </w:tcPr>
          <w:p w14:paraId="4235D61A"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6</w:t>
            </w:r>
          </w:p>
        </w:tc>
        <w:tc>
          <w:tcPr>
            <w:tcW w:w="2880" w:type="dxa"/>
          </w:tcPr>
          <w:p w14:paraId="26638AB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CM-ASTRD-NOTF</w:t>
            </w:r>
            <w:r w:rsidRPr="001B0FBA">
              <w:rPr>
                <w:rFonts w:ascii="Arial" w:hAnsi="Arial" w:cs="Arial"/>
                <w:color w:val="000000"/>
                <w:sz w:val="20"/>
                <w:szCs w:val="20"/>
              </w:rPr>
              <w:t xml:space="preserve"> AS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Trade </w:t>
            </w:r>
            <w:r w:rsidR="0082241D" w:rsidRPr="00FA0A10">
              <w:rPr>
                <w:rFonts w:ascii="Arial" w:hAnsi="Arial" w:cs="Arial"/>
                <w:color w:val="000000"/>
                <w:sz w:val="20"/>
                <w:szCs w:val="20"/>
              </w:rPr>
              <w:t xml:space="preserve">&lt;Submission/Cancel&gt;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&lt;PARTICIPANT_NAME&gt;,</w:t>
            </w:r>
            <w:r w:rsidRPr="00FA0A10">
              <w:rPr>
                <w:rFonts w:ascii="Arial" w:hAnsi="Arial" w:cs="Arial"/>
                <w:color w:val="000000"/>
                <w:sz w:val="20"/>
                <w:szCs w:val="20"/>
              </w:rPr>
              <w:t>Seller:</w:t>
            </w:r>
            <w:r w:rsidR="00181A8B" w:rsidRPr="00FA0A10">
              <w:rPr>
                <w:rFonts w:ascii="Arial" w:hAnsi="Arial" w:cs="Arial"/>
                <w:color w:val="000000"/>
                <w:sz w:val="20"/>
                <w:szCs w:val="20"/>
              </w:rPr>
              <w:t>&lt;</w:t>
            </w:r>
            <w:r w:rsidRPr="00FA0A10">
              <w:rPr>
                <w:rFonts w:ascii="Arial" w:hAnsi="Arial" w:cs="Arial"/>
                <w:color w:val="000000"/>
                <w:sz w:val="20"/>
                <w:szCs w:val="20"/>
              </w:rPr>
              <w:t>PARTICPANT_NAME</w:t>
            </w:r>
            <w:r w:rsidR="00181A8B" w:rsidRPr="00FA0A10">
              <w:rPr>
                <w:rFonts w:ascii="Arial" w:hAnsi="Arial" w:cs="Arial"/>
                <w:color w:val="000000"/>
                <w:sz w:val="20"/>
                <w:szCs w:val="20"/>
              </w:rPr>
              <w:t>&gt;</w:t>
            </w:r>
          </w:p>
        </w:tc>
        <w:tc>
          <w:tcPr>
            <w:tcW w:w="3240" w:type="dxa"/>
          </w:tcPr>
          <w:p w14:paraId="53CCB40B"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Ancillary Service Trade is reported to ERCOT, ERCOT shall notify </w:t>
            </w:r>
            <w:r w:rsidR="008A47C3" w:rsidRPr="00FA0A10">
              <w:rPr>
                <w:rFonts w:ascii="Arial" w:hAnsi="Arial" w:cs="Arial"/>
                <w:color w:val="000000"/>
                <w:sz w:val="20"/>
                <w:szCs w:val="20"/>
              </w:rPr>
              <w:t>the counterparty to the trade.</w:t>
            </w:r>
          </w:p>
        </w:tc>
        <w:tc>
          <w:tcPr>
            <w:tcW w:w="2700" w:type="dxa"/>
            <w:gridSpan w:val="2"/>
          </w:tcPr>
          <w:p w14:paraId="6F23DA9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4D86CA52" w14:textId="77777777" w:rsidR="00D60A62" w:rsidRPr="000467EE" w:rsidRDefault="00D60A62" w:rsidP="00D60A62">
            <w:pPr>
              <w:rPr>
                <w:rFonts w:ascii="Arial" w:hAnsi="Arial" w:cs="Arial"/>
                <w:color w:val="000000"/>
                <w:sz w:val="20"/>
                <w:szCs w:val="20"/>
              </w:rPr>
            </w:pPr>
          </w:p>
          <w:p w14:paraId="470C8D6C" w14:textId="77777777" w:rsidR="00D60A62" w:rsidRPr="004C5652"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w:t>
            </w:r>
            <w:r w:rsidRPr="004C5652">
              <w:rPr>
                <w:rFonts w:ascii="Arial" w:hAnsi="Arial" w:cs="Arial"/>
                <w:bCs/>
                <w:color w:val="000000"/>
                <w:sz w:val="20"/>
                <w:szCs w:val="20"/>
              </w:rPr>
              <w:t>ed and Unconfirmed Trades</w:t>
            </w:r>
          </w:p>
          <w:p w14:paraId="479A35B6" w14:textId="468409AF"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w:t>
            </w:r>
            <w:r w:rsidR="00134E97">
              <w:rPr>
                <w:rFonts w:ascii="Arial" w:hAnsi="Arial" w:cs="Arial"/>
                <w:color w:val="000000"/>
                <w:sz w:val="20"/>
                <w:szCs w:val="20"/>
              </w:rPr>
              <w:t xml:space="preserve"> 34</w:t>
            </w:r>
            <w:r w:rsidR="00134E97" w:rsidRPr="004C5652">
              <w:rPr>
                <w:rFonts w:ascii="Arial" w:hAnsi="Arial" w:cs="Arial"/>
                <w:color w:val="000000"/>
                <w:sz w:val="20"/>
                <w:szCs w:val="20"/>
              </w:rPr>
              <w:t>,</w:t>
            </w:r>
            <w:r w:rsidR="00134E97">
              <w:rPr>
                <w:rFonts w:ascii="Arial" w:hAnsi="Arial" w:cs="Arial"/>
                <w:color w:val="000000"/>
                <w:sz w:val="20"/>
                <w:szCs w:val="20"/>
              </w:rPr>
              <w:t>35</w:t>
            </w:r>
          </w:p>
          <w:p w14:paraId="020B59E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gridSpan w:val="2"/>
          </w:tcPr>
          <w:p w14:paraId="088534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7948AC84"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27E69456" w14:textId="77777777" w:rsidTr="00C24444">
        <w:tc>
          <w:tcPr>
            <w:tcW w:w="517" w:type="dxa"/>
          </w:tcPr>
          <w:p w14:paraId="0524116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7</w:t>
            </w:r>
          </w:p>
        </w:tc>
        <w:tc>
          <w:tcPr>
            <w:tcW w:w="2880" w:type="dxa"/>
          </w:tcPr>
          <w:p w14:paraId="53BC0DCE" w14:textId="77777777" w:rsidR="000361A1" w:rsidRPr="00FA0A10" w:rsidRDefault="000361A1" w:rsidP="000361A1">
            <w:pPr>
              <w:rPr>
                <w:rFonts w:ascii="Arial" w:hAnsi="Arial" w:cs="Arial"/>
                <w:color w:val="000000"/>
                <w:sz w:val="20"/>
                <w:szCs w:val="20"/>
              </w:rPr>
            </w:pPr>
            <w:r w:rsidRPr="001B0FBA">
              <w:rPr>
                <w:rFonts w:ascii="Arial" w:hAnsi="Arial" w:cs="Arial"/>
                <w:bCs/>
                <w:color w:val="000000"/>
                <w:sz w:val="20"/>
                <w:szCs w:val="20"/>
                <w:u w:val="single"/>
              </w:rPr>
              <w:t>SCED-ADJPER-FAIL</w:t>
            </w:r>
            <w:r w:rsidRPr="001B0FBA">
              <w:rPr>
                <w:rFonts w:ascii="Arial" w:hAnsi="Arial" w:cs="Arial"/>
                <w:color w:val="000000"/>
                <w:sz w:val="20"/>
                <w:szCs w:val="20"/>
              </w:rPr>
              <w:t xml:space="preserve"> End of Adjustment Period: Output Schedule Validation FAILED for Hour:</w:t>
            </w:r>
            <w:r w:rsidR="00181A8B" w:rsidRPr="00FA0A10">
              <w:rPr>
                <w:rFonts w:ascii="Arial" w:hAnsi="Arial" w:cs="Arial"/>
                <w:color w:val="000000"/>
                <w:sz w:val="20"/>
                <w:szCs w:val="20"/>
              </w:rPr>
              <w:t>&lt;HH&gt;</w:t>
            </w:r>
            <w:r w:rsidRPr="00FA0A10">
              <w:rPr>
                <w:rFonts w:ascii="Arial" w:hAnsi="Arial" w:cs="Arial"/>
                <w:color w:val="000000"/>
                <w:sz w:val="20"/>
                <w:szCs w:val="20"/>
              </w:rPr>
              <w:t xml:space="preserve"> and Date:</w:t>
            </w:r>
            <w:r w:rsidR="00181A8B" w:rsidRPr="00FA0A10">
              <w:rPr>
                <w:rFonts w:ascii="Arial" w:hAnsi="Arial" w:cs="Arial"/>
                <w:color w:val="000000"/>
                <w:sz w:val="20"/>
                <w:szCs w:val="20"/>
              </w:rPr>
              <w:t xml:space="preserve"> &lt;MM/DD/YYYY&gt;,</w:t>
            </w:r>
            <w:r w:rsidRPr="00FA0A10">
              <w:rPr>
                <w:rFonts w:ascii="Arial" w:hAnsi="Arial" w:cs="Arial"/>
                <w:color w:val="000000"/>
                <w:sz w:val="20"/>
                <w:szCs w:val="20"/>
              </w:rPr>
              <w:t>. Please find the details in the report &lt;REPORT_NAME&gt;.</w:t>
            </w:r>
          </w:p>
          <w:p w14:paraId="706A87ED" w14:textId="77777777" w:rsidR="00D60A62" w:rsidRPr="00FA0A10" w:rsidRDefault="00D60A62" w:rsidP="00D60A62">
            <w:pPr>
              <w:rPr>
                <w:rFonts w:ascii="Arial" w:hAnsi="Arial" w:cs="Arial"/>
                <w:color w:val="000000"/>
                <w:sz w:val="20"/>
                <w:szCs w:val="20"/>
              </w:rPr>
            </w:pPr>
          </w:p>
        </w:tc>
        <w:tc>
          <w:tcPr>
            <w:tcW w:w="3240" w:type="dxa"/>
          </w:tcPr>
          <w:p w14:paraId="41ED851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lastRenderedPageBreak/>
              <w:t xml:space="preserve">If a valid Energy Offer Curve or an Output Schedule does not exist for a Resource that has a status of On-Line at the end of the Adjustment Period, then ERCOT shall notify the QSE and set the Output Schedule equal to </w:t>
            </w:r>
            <w:r w:rsidRPr="00FA0A10">
              <w:rPr>
                <w:rFonts w:ascii="Arial" w:hAnsi="Arial" w:cs="Arial"/>
                <w:color w:val="000000"/>
                <w:sz w:val="20"/>
                <w:szCs w:val="20"/>
              </w:rPr>
              <w:lastRenderedPageBreak/>
              <w:t xml:space="preserve">the then current telemetered output of the Resource until an Output Schedule or Energy Offer Curve is submitted in a subsequent Adjustment Period.  </w:t>
            </w:r>
          </w:p>
          <w:p w14:paraId="5018604F" w14:textId="77777777" w:rsidR="00D60A62" w:rsidRPr="00FA0A10" w:rsidRDefault="00D60A62" w:rsidP="00D60A62">
            <w:pPr>
              <w:rPr>
                <w:rFonts w:ascii="Arial" w:hAnsi="Arial" w:cs="Arial"/>
                <w:color w:val="000000"/>
                <w:sz w:val="20"/>
                <w:szCs w:val="20"/>
              </w:rPr>
            </w:pPr>
          </w:p>
        </w:tc>
        <w:tc>
          <w:tcPr>
            <w:tcW w:w="2700" w:type="dxa"/>
            <w:gridSpan w:val="2"/>
          </w:tcPr>
          <w:p w14:paraId="52338812"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lastRenderedPageBreak/>
              <w:t>Submission Warning</w:t>
            </w:r>
          </w:p>
          <w:p w14:paraId="1DF7FE6C" w14:textId="77777777" w:rsidR="00D60A62" w:rsidRPr="000467EE" w:rsidRDefault="00D60A62" w:rsidP="00D60A62">
            <w:pPr>
              <w:rPr>
                <w:rFonts w:ascii="Arial" w:hAnsi="Arial" w:cs="Arial"/>
                <w:color w:val="000000"/>
                <w:sz w:val="20"/>
                <w:szCs w:val="20"/>
              </w:rPr>
            </w:pPr>
          </w:p>
          <w:p w14:paraId="4DE82D94" w14:textId="77777777" w:rsidR="00D60A62" w:rsidRPr="00B81394" w:rsidRDefault="00D60A62" w:rsidP="00D60A62">
            <w:pPr>
              <w:rPr>
                <w:rFonts w:ascii="Arial" w:hAnsi="Arial" w:cs="Arial"/>
                <w:color w:val="000000"/>
                <w:sz w:val="20"/>
                <w:szCs w:val="20"/>
              </w:rPr>
            </w:pPr>
          </w:p>
        </w:tc>
        <w:tc>
          <w:tcPr>
            <w:tcW w:w="810" w:type="dxa"/>
            <w:gridSpan w:val="2"/>
          </w:tcPr>
          <w:p w14:paraId="5F29776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54D5C4A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0EC06ADB" w14:textId="77777777" w:rsidTr="00C24444">
        <w:tc>
          <w:tcPr>
            <w:tcW w:w="517" w:type="dxa"/>
          </w:tcPr>
          <w:p w14:paraId="53D5744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8</w:t>
            </w:r>
          </w:p>
        </w:tc>
        <w:tc>
          <w:tcPr>
            <w:tcW w:w="2880" w:type="dxa"/>
          </w:tcPr>
          <w:p w14:paraId="3EDA4A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DAM AWARDS:</w:t>
            </w:r>
          </w:p>
          <w:p w14:paraId="5765AC0F" w14:textId="77777777" w:rsidR="00D60A62" w:rsidRPr="00FA0A10" w:rsidRDefault="00D60A62" w:rsidP="00D60A62">
            <w:pPr>
              <w:rPr>
                <w:rFonts w:ascii="Arial" w:hAnsi="Arial" w:cs="Arial"/>
                <w:color w:val="000000"/>
                <w:sz w:val="20"/>
                <w:szCs w:val="20"/>
                <w:u w:val="single"/>
              </w:rPr>
            </w:pPr>
          </w:p>
          <w:p w14:paraId="7286965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DAM-ASAWD-RPT</w:t>
            </w:r>
            <w:r w:rsidRPr="00FA0A10">
              <w:rPr>
                <w:rFonts w:ascii="Arial" w:hAnsi="Arial" w:cs="Arial"/>
                <w:color w:val="000000"/>
                <w:sz w:val="20"/>
                <w:szCs w:val="20"/>
              </w:rPr>
              <w:t xml:space="preserve"> Reports on AS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304247BF" w14:textId="77777777" w:rsidR="00D60A62" w:rsidRPr="00FA0A10" w:rsidRDefault="00D60A62" w:rsidP="00D60A62">
            <w:pPr>
              <w:rPr>
                <w:rFonts w:ascii="Arial" w:hAnsi="Arial" w:cs="Arial"/>
                <w:color w:val="000000"/>
                <w:sz w:val="20"/>
                <w:szCs w:val="20"/>
              </w:rPr>
            </w:pPr>
          </w:p>
          <w:p w14:paraId="79C7307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DAM-TPAWD-RPT</w:t>
            </w:r>
            <w:r w:rsidRPr="00FA0A10">
              <w:rPr>
                <w:rFonts w:ascii="Arial" w:hAnsi="Arial" w:cs="Arial"/>
                <w:color w:val="000000"/>
                <w:sz w:val="20"/>
                <w:szCs w:val="20"/>
              </w:rPr>
              <w:t xml:space="preserve"> Reports on 3Part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99A58E2" w14:textId="77777777" w:rsidR="00D60A62" w:rsidRPr="00FA0A10" w:rsidRDefault="00D60A62" w:rsidP="00D60A62">
            <w:pPr>
              <w:rPr>
                <w:rFonts w:ascii="Arial" w:hAnsi="Arial" w:cs="Arial"/>
                <w:color w:val="000000"/>
                <w:sz w:val="20"/>
                <w:szCs w:val="20"/>
              </w:rPr>
            </w:pPr>
          </w:p>
          <w:p w14:paraId="6150BD6D"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DAM-ENGYAWD-RPT</w:t>
            </w:r>
            <w:r w:rsidRPr="00FA0A10">
              <w:rPr>
                <w:rFonts w:ascii="Arial" w:hAnsi="Arial" w:cs="Arial"/>
                <w:color w:val="000000"/>
                <w:sz w:val="20"/>
                <w:szCs w:val="20"/>
              </w:rPr>
              <w:t xml:space="preserve"> Reports on Energy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717FEAF1" w14:textId="77777777" w:rsidR="00D60A62" w:rsidRPr="00FA0A10" w:rsidRDefault="00D60A62" w:rsidP="00D60A62">
            <w:pPr>
              <w:rPr>
                <w:rFonts w:ascii="Arial" w:hAnsi="Arial" w:cs="Arial"/>
                <w:color w:val="000000"/>
                <w:sz w:val="20"/>
                <w:szCs w:val="20"/>
              </w:rPr>
            </w:pPr>
          </w:p>
          <w:p w14:paraId="536512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DAM-CRRAWD-RPT</w:t>
            </w:r>
            <w:r w:rsidRPr="00FA0A10">
              <w:rPr>
                <w:rFonts w:ascii="Arial" w:hAnsi="Arial" w:cs="Arial"/>
                <w:color w:val="000000"/>
                <w:sz w:val="20"/>
                <w:szCs w:val="20"/>
              </w:rPr>
              <w:t xml:space="preserve"> Reports on CRR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78057E1" w14:textId="77777777" w:rsidR="00D60A62" w:rsidRPr="00FA0A10" w:rsidRDefault="00D60A62" w:rsidP="00D60A62">
            <w:pPr>
              <w:rPr>
                <w:rFonts w:ascii="Arial" w:hAnsi="Arial" w:cs="Arial"/>
                <w:color w:val="000000"/>
                <w:sz w:val="20"/>
                <w:szCs w:val="20"/>
              </w:rPr>
            </w:pPr>
          </w:p>
          <w:p w14:paraId="41B837BE"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DAM-PTPAWD-RPT</w:t>
            </w:r>
            <w:r w:rsidRPr="00FA0A10">
              <w:rPr>
                <w:rFonts w:ascii="Arial" w:hAnsi="Arial" w:cs="Arial"/>
                <w:color w:val="000000"/>
                <w:sz w:val="20"/>
                <w:szCs w:val="20"/>
              </w:rPr>
              <w:t xml:space="preserve"> Reports on PTP Obligation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33F482B" w14:textId="77777777" w:rsidR="00D60A62" w:rsidRPr="00FA0A10" w:rsidRDefault="00D60A62" w:rsidP="00D60A62">
            <w:pPr>
              <w:rPr>
                <w:rFonts w:ascii="Arial" w:hAnsi="Arial" w:cs="Arial"/>
                <w:color w:val="000000"/>
                <w:sz w:val="20"/>
                <w:szCs w:val="20"/>
              </w:rPr>
            </w:pPr>
          </w:p>
          <w:p w14:paraId="3DC072C9" w14:textId="77777777" w:rsidR="00D60A62" w:rsidRPr="00FA0A10" w:rsidRDefault="00D60A62" w:rsidP="00D60A62">
            <w:pPr>
              <w:rPr>
                <w:rFonts w:ascii="Arial" w:hAnsi="Arial" w:cs="Arial"/>
                <w:color w:val="000000"/>
                <w:sz w:val="20"/>
                <w:szCs w:val="20"/>
              </w:rPr>
            </w:pPr>
          </w:p>
        </w:tc>
        <w:tc>
          <w:tcPr>
            <w:tcW w:w="3240" w:type="dxa"/>
          </w:tcPr>
          <w:p w14:paraId="1B0068B5"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Cleared DAM transaction (e.g., the buyer and the seller) of the results of the DAM:</w:t>
            </w:r>
          </w:p>
          <w:p w14:paraId="79BD9981" w14:textId="77777777" w:rsidR="00D60A62" w:rsidRPr="00FA0A10" w:rsidRDefault="00D60A62" w:rsidP="00D60A62">
            <w:pPr>
              <w:rPr>
                <w:rFonts w:ascii="Arial" w:hAnsi="Arial" w:cs="Arial"/>
                <w:color w:val="000000"/>
                <w:sz w:val="20"/>
                <w:szCs w:val="20"/>
              </w:rPr>
            </w:pPr>
          </w:p>
          <w:p w14:paraId="79B6DB14"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(a)</w:t>
            </w:r>
            <w:r w:rsidRPr="00FA0A10">
              <w:rPr>
                <w:rFonts w:ascii="Arial" w:hAnsi="Arial" w:cs="Arial"/>
                <w:color w:val="000000"/>
                <w:sz w:val="20"/>
                <w:szCs w:val="20"/>
              </w:rPr>
              <w:tab/>
              <w:t>Awarded Ancillary Service Offers, specifying Resource, MW, Ancillary Service Type, and price, for each hour of the awarded offer;</w:t>
            </w:r>
          </w:p>
          <w:p w14:paraId="76FF79C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(b)</w:t>
            </w:r>
            <w:r w:rsidRPr="00FA0A10">
              <w:rPr>
                <w:rFonts w:ascii="Arial" w:hAnsi="Arial" w:cs="Arial"/>
                <w:color w:val="000000"/>
                <w:sz w:val="20"/>
                <w:szCs w:val="20"/>
              </w:rPr>
              <w:tab/>
              <w:t xml:space="preserve">Awarded </w:t>
            </w:r>
            <w:r w:rsidRPr="00FA0A10">
              <w:rPr>
                <w:rStyle w:val="msoins0"/>
                <w:rFonts w:ascii="Arial" w:hAnsi="Arial" w:cs="Arial"/>
                <w:color w:val="000000"/>
                <w:sz w:val="20"/>
                <w:szCs w:val="20"/>
              </w:rPr>
              <w:t>energy offers from Three-Part Supply Offers and from</w:t>
            </w:r>
            <w:r w:rsidRPr="00FA0A10">
              <w:rPr>
                <w:rFonts w:ascii="Arial" w:hAnsi="Arial" w:cs="Arial"/>
                <w:color w:val="000000"/>
                <w:sz w:val="20"/>
                <w:szCs w:val="20"/>
              </w:rPr>
              <w:t xml:space="preserve"> DAM Energy-Only Offers, specifying </w:t>
            </w:r>
            <w:r w:rsidRPr="00FA0A10">
              <w:rPr>
                <w:rStyle w:val="msoins0"/>
                <w:rFonts w:ascii="Arial" w:hAnsi="Arial" w:cs="Arial"/>
                <w:color w:val="000000"/>
                <w:sz w:val="20"/>
                <w:szCs w:val="20"/>
              </w:rPr>
              <w:t>Resource (except for DAM Energy-Only Offers),</w:t>
            </w:r>
            <w:r w:rsidRPr="00FA0A10">
              <w:rPr>
                <w:rFonts w:ascii="Arial" w:hAnsi="Arial" w:cs="Arial"/>
                <w:color w:val="000000"/>
                <w:sz w:val="20"/>
                <w:szCs w:val="20"/>
              </w:rPr>
              <w:t xml:space="preserve"> MWh, Settlement Point, and Settlement Point Price, for each hour of the awarded offer;</w:t>
            </w:r>
          </w:p>
          <w:p w14:paraId="41F0070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(c)</w:t>
            </w:r>
            <w:r w:rsidRPr="00FA0A10">
              <w:rPr>
                <w:rFonts w:ascii="Arial" w:hAnsi="Arial" w:cs="Arial"/>
                <w:color w:val="000000"/>
                <w:sz w:val="20"/>
                <w:szCs w:val="20"/>
              </w:rPr>
              <w:tab/>
              <w:t xml:space="preserve">Awarded DAM Energy Bids, specifying MWh, Settlement Point, and Settlement Point Price for each hour of the awarded bid; </w:t>
            </w:r>
          </w:p>
          <w:p w14:paraId="304AB737"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(d)</w:t>
            </w:r>
            <w:r w:rsidRPr="00FA0A10">
              <w:rPr>
                <w:rFonts w:ascii="Arial" w:hAnsi="Arial" w:cs="Arial"/>
                <w:color w:val="000000"/>
                <w:sz w:val="20"/>
                <w:szCs w:val="20"/>
              </w:rPr>
              <w:tab/>
              <w:t>Awarded CRR Offers (PTP Options and PTP Options with Refund), specifying CRR identifier(s), number of CRRs in MW, source and sink Settlement Points, and price, for each Settlement Interval of the awarded offer; and</w:t>
            </w:r>
          </w:p>
          <w:p w14:paraId="3D6395BE"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(e)</w:t>
            </w:r>
            <w:r w:rsidRPr="00FA0A10">
              <w:rPr>
                <w:rFonts w:ascii="Arial" w:hAnsi="Arial" w:cs="Arial"/>
                <w:color w:val="000000"/>
                <w:sz w:val="20"/>
                <w:szCs w:val="20"/>
              </w:rPr>
              <w:tab/>
              <w:t>Awarded PTP Obligation Bids, number of PTP Obligations in MW, source and sink Settlement Points, and price for each Settlement Interval of the awarded bid.</w:t>
            </w:r>
          </w:p>
          <w:p w14:paraId="30746EEB" w14:textId="77777777" w:rsidR="00D60A62" w:rsidRPr="00FA0A10" w:rsidRDefault="00D60A62" w:rsidP="00D60A62">
            <w:pPr>
              <w:rPr>
                <w:rFonts w:ascii="Arial" w:hAnsi="Arial" w:cs="Arial"/>
                <w:color w:val="000000"/>
                <w:sz w:val="20"/>
                <w:szCs w:val="20"/>
              </w:rPr>
            </w:pPr>
          </w:p>
        </w:tc>
        <w:tc>
          <w:tcPr>
            <w:tcW w:w="2700" w:type="dxa"/>
            <w:gridSpan w:val="2"/>
          </w:tcPr>
          <w:p w14:paraId="7DCFFF7D"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QSE Data Available</w:t>
            </w:r>
          </w:p>
          <w:p w14:paraId="2F89619C" w14:textId="77777777" w:rsidR="00D60A62" w:rsidRPr="00B81394" w:rsidRDefault="00D60A62" w:rsidP="00D60A62">
            <w:pPr>
              <w:rPr>
                <w:rFonts w:ascii="Arial" w:hAnsi="Arial" w:cs="Arial"/>
                <w:color w:val="000000"/>
                <w:sz w:val="20"/>
                <w:szCs w:val="20"/>
              </w:rPr>
            </w:pPr>
          </w:p>
          <w:p w14:paraId="4472799C"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Nouns: </w:t>
            </w:r>
          </w:p>
          <w:p w14:paraId="76B02AA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AwardSet</w:t>
            </w:r>
          </w:p>
          <w:p w14:paraId="5F60AEA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AwardedAS</w:t>
            </w:r>
          </w:p>
          <w:p w14:paraId="1B19AEE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AwardedCRR</w:t>
            </w:r>
          </w:p>
          <w:p w14:paraId="435803D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AwardedEnergyBid</w:t>
            </w:r>
          </w:p>
          <w:p w14:paraId="2298888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AwardedEnergyOffer</w:t>
            </w:r>
          </w:p>
          <w:p w14:paraId="50BB7891"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AwardedEnergyOnlyOffer</w:t>
            </w:r>
          </w:p>
          <w:p w14:paraId="430D295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AwardedPTPObligation</w:t>
            </w:r>
          </w:p>
          <w:p w14:paraId="6AF8DB0E" w14:textId="77777777" w:rsidR="00D60A62" w:rsidRPr="004C5652" w:rsidRDefault="00D60A62" w:rsidP="00D60A62">
            <w:pPr>
              <w:rPr>
                <w:rFonts w:ascii="Arial" w:hAnsi="Arial" w:cs="Arial"/>
                <w:color w:val="000000"/>
                <w:sz w:val="20"/>
                <w:szCs w:val="20"/>
              </w:rPr>
            </w:pPr>
          </w:p>
          <w:p w14:paraId="67F8951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4.3.1- 4.3.7</w:t>
            </w:r>
          </w:p>
          <w:p w14:paraId="467D11BD"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5.3.5 - 5.3.11</w:t>
            </w:r>
          </w:p>
        </w:tc>
        <w:tc>
          <w:tcPr>
            <w:tcW w:w="810" w:type="dxa"/>
            <w:gridSpan w:val="2"/>
          </w:tcPr>
          <w:p w14:paraId="471E4C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70768B0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C24444" w:rsidRPr="00FA0A10" w14:paraId="304EE0AC" w14:textId="77777777" w:rsidTr="00C34596">
        <w:tc>
          <w:tcPr>
            <w:tcW w:w="11272" w:type="dxa"/>
            <w:gridSpan w:val="8"/>
          </w:tcPr>
          <w:tbl>
            <w:tblPr>
              <w:tblStyle w:val="TableGrid"/>
              <w:tblW w:w="10930" w:type="dxa"/>
              <w:shd w:val="pct12" w:color="auto" w:fill="auto"/>
              <w:tblLayout w:type="fixed"/>
              <w:tblLook w:val="04A0" w:firstRow="1" w:lastRow="0" w:firstColumn="1" w:lastColumn="0" w:noHBand="0" w:noVBand="1"/>
            </w:tblPr>
            <w:tblGrid>
              <w:gridCol w:w="10930"/>
            </w:tblGrid>
            <w:tr w:rsidR="00C24444" w14:paraId="3FE248F9" w14:textId="77777777" w:rsidTr="00C24444">
              <w:tc>
                <w:tcPr>
                  <w:tcW w:w="10930" w:type="dxa"/>
                  <w:shd w:val="pct12" w:color="auto" w:fill="auto"/>
                </w:tcPr>
                <w:p w14:paraId="31EB6E83" w14:textId="67C77EEA" w:rsidR="00C24444" w:rsidRDefault="00C24444" w:rsidP="00C24444">
                  <w:pPr>
                    <w:rPr>
                      <w:b/>
                      <w:i/>
                      <w:iCs/>
                    </w:rPr>
                  </w:pPr>
                  <w:r>
                    <w:rPr>
                      <w:b/>
                      <w:i/>
                      <w:iCs/>
                    </w:rPr>
                    <w:t>[RTC+B:  Replace the row above with the following upon system implementation]</w:t>
                  </w:r>
                </w:p>
                <w:p w14:paraId="49258814" w14:textId="77777777" w:rsidR="00C24444" w:rsidRPr="001D7CDB" w:rsidRDefault="00C24444" w:rsidP="00C24444">
                  <w:pPr>
                    <w:rPr>
                      <w:rFonts w:ascii="Arial" w:hAnsi="Arial" w:cs="Arial"/>
                      <w:sz w:val="16"/>
                      <w:szCs w:val="16"/>
                    </w:rPr>
                  </w:pPr>
                </w:p>
              </w:tc>
            </w:tr>
          </w:tbl>
          <w:p w14:paraId="3029026D" w14:textId="77777777" w:rsidR="00C24444" w:rsidRPr="004C5652" w:rsidRDefault="00C24444" w:rsidP="00D60A62">
            <w:pPr>
              <w:rPr>
                <w:rFonts w:ascii="Arial" w:hAnsi="Arial" w:cs="Arial"/>
                <w:color w:val="000000"/>
                <w:sz w:val="20"/>
                <w:szCs w:val="20"/>
              </w:rPr>
            </w:pPr>
          </w:p>
        </w:tc>
      </w:tr>
      <w:tr w:rsidR="00C24444" w:rsidRPr="004C5652" w14:paraId="4A7EFD16" w14:textId="77777777" w:rsidTr="00C24444">
        <w:tc>
          <w:tcPr>
            <w:tcW w:w="517" w:type="dxa"/>
            <w:shd w:val="clear" w:color="auto" w:fill="D9D9D9" w:themeFill="background1" w:themeFillShade="D9"/>
          </w:tcPr>
          <w:p w14:paraId="5F0307C0" w14:textId="77777777" w:rsidR="00C24444" w:rsidRPr="00FA0A10" w:rsidRDefault="00C24444" w:rsidP="00C34596">
            <w:pPr>
              <w:spacing w:after="40"/>
              <w:rPr>
                <w:rFonts w:ascii="Arial" w:hAnsi="Arial" w:cs="Arial"/>
                <w:color w:val="000000"/>
                <w:sz w:val="20"/>
                <w:szCs w:val="20"/>
              </w:rPr>
            </w:pPr>
            <w:r w:rsidRPr="00FA0A10">
              <w:rPr>
                <w:rFonts w:ascii="Arial" w:hAnsi="Arial" w:cs="Arial"/>
                <w:color w:val="000000"/>
                <w:sz w:val="20"/>
                <w:szCs w:val="20"/>
              </w:rPr>
              <w:t>8</w:t>
            </w:r>
          </w:p>
        </w:tc>
        <w:tc>
          <w:tcPr>
            <w:tcW w:w="2880" w:type="dxa"/>
            <w:shd w:val="clear" w:color="auto" w:fill="D9D9D9" w:themeFill="background1" w:themeFillShade="D9"/>
          </w:tcPr>
          <w:p w14:paraId="124D2A4B"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rPr>
              <w:t>DAM AWARDS:</w:t>
            </w:r>
          </w:p>
          <w:p w14:paraId="355C350C" w14:textId="77777777" w:rsidR="00C24444" w:rsidRPr="00FA0A10" w:rsidRDefault="00C24444" w:rsidP="00C34596">
            <w:pPr>
              <w:rPr>
                <w:rFonts w:ascii="Arial" w:hAnsi="Arial" w:cs="Arial"/>
                <w:color w:val="000000"/>
                <w:sz w:val="20"/>
                <w:szCs w:val="20"/>
                <w:u w:val="single"/>
              </w:rPr>
            </w:pPr>
          </w:p>
          <w:p w14:paraId="2D6BD0DF"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DAM-ASAWD-RPT</w:t>
            </w:r>
            <w:r w:rsidRPr="00FA0A10">
              <w:rPr>
                <w:rFonts w:ascii="Arial" w:hAnsi="Arial" w:cs="Arial"/>
                <w:color w:val="000000"/>
                <w:sz w:val="20"/>
                <w:szCs w:val="20"/>
              </w:rPr>
              <w:t xml:space="preserve"> Reports on AS Awards for operating date &lt;MM/DD/YYYY&gt; are available.</w:t>
            </w:r>
          </w:p>
          <w:p w14:paraId="1C38C7BE" w14:textId="77777777" w:rsidR="00C24444" w:rsidRPr="00FA0A10" w:rsidRDefault="00C24444" w:rsidP="00C34596">
            <w:pPr>
              <w:rPr>
                <w:rFonts w:ascii="Arial" w:hAnsi="Arial" w:cs="Arial"/>
                <w:color w:val="000000"/>
                <w:sz w:val="20"/>
                <w:szCs w:val="20"/>
              </w:rPr>
            </w:pPr>
          </w:p>
          <w:p w14:paraId="49537780"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lastRenderedPageBreak/>
              <w:t>DAM-TPAWD-RPT</w:t>
            </w:r>
            <w:r w:rsidRPr="00FA0A10">
              <w:rPr>
                <w:rFonts w:ascii="Arial" w:hAnsi="Arial" w:cs="Arial"/>
                <w:color w:val="000000"/>
                <w:sz w:val="20"/>
                <w:szCs w:val="20"/>
              </w:rPr>
              <w:t xml:space="preserve"> Reports on 3Part Awards for operating date &lt;MM/DD/YYYY&gt; are available.</w:t>
            </w:r>
          </w:p>
          <w:p w14:paraId="221C3B2D" w14:textId="77777777" w:rsidR="00C24444" w:rsidRPr="00FA0A10" w:rsidRDefault="00C24444" w:rsidP="00C34596">
            <w:pPr>
              <w:rPr>
                <w:rFonts w:ascii="Arial" w:hAnsi="Arial" w:cs="Arial"/>
                <w:color w:val="000000"/>
                <w:sz w:val="20"/>
                <w:szCs w:val="20"/>
              </w:rPr>
            </w:pPr>
          </w:p>
          <w:p w14:paraId="3016E060"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DAM-ENGYAWD-RPT</w:t>
            </w:r>
            <w:r w:rsidRPr="00FA0A10">
              <w:rPr>
                <w:rFonts w:ascii="Arial" w:hAnsi="Arial" w:cs="Arial"/>
                <w:color w:val="000000"/>
                <w:sz w:val="20"/>
                <w:szCs w:val="20"/>
              </w:rPr>
              <w:t xml:space="preserve"> Reports on Energy Awards for operating date &lt;MM/DD/YYYY&gt; are available.</w:t>
            </w:r>
          </w:p>
          <w:p w14:paraId="78AA9119" w14:textId="77777777" w:rsidR="00C24444" w:rsidRPr="00FA0A10" w:rsidRDefault="00C24444" w:rsidP="00C34596">
            <w:pPr>
              <w:rPr>
                <w:rFonts w:ascii="Arial" w:hAnsi="Arial" w:cs="Arial"/>
                <w:color w:val="000000"/>
                <w:sz w:val="20"/>
                <w:szCs w:val="20"/>
              </w:rPr>
            </w:pPr>
          </w:p>
          <w:p w14:paraId="428D5E33"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DAM-CRRAWD-RPT</w:t>
            </w:r>
            <w:r w:rsidRPr="00FA0A10">
              <w:rPr>
                <w:rFonts w:ascii="Arial" w:hAnsi="Arial" w:cs="Arial"/>
                <w:color w:val="000000"/>
                <w:sz w:val="20"/>
                <w:szCs w:val="20"/>
              </w:rPr>
              <w:t xml:space="preserve"> Reports on CRR Awards for operating date &lt;MM/DD/YYYY&gt; are available.</w:t>
            </w:r>
          </w:p>
          <w:p w14:paraId="44639694" w14:textId="77777777" w:rsidR="00C24444" w:rsidRPr="00FA0A10" w:rsidRDefault="00C24444" w:rsidP="00C34596">
            <w:pPr>
              <w:rPr>
                <w:rFonts w:ascii="Arial" w:hAnsi="Arial" w:cs="Arial"/>
                <w:color w:val="000000"/>
                <w:sz w:val="20"/>
                <w:szCs w:val="20"/>
              </w:rPr>
            </w:pPr>
          </w:p>
          <w:p w14:paraId="3B94939E" w14:textId="77777777" w:rsidR="00C24444" w:rsidRDefault="00C24444" w:rsidP="00C34596">
            <w:pPr>
              <w:rPr>
                <w:rFonts w:ascii="Arial" w:hAnsi="Arial" w:cs="Arial"/>
                <w:color w:val="000000"/>
                <w:sz w:val="20"/>
                <w:szCs w:val="20"/>
              </w:rPr>
            </w:pPr>
            <w:r w:rsidRPr="00FA0A10">
              <w:rPr>
                <w:rFonts w:ascii="Arial" w:hAnsi="Arial" w:cs="Arial"/>
                <w:color w:val="000000"/>
                <w:sz w:val="20"/>
                <w:szCs w:val="20"/>
                <w:u w:val="single"/>
              </w:rPr>
              <w:t>DAM-PTPAWD-RPT</w:t>
            </w:r>
            <w:r w:rsidRPr="00FA0A10">
              <w:rPr>
                <w:rFonts w:ascii="Arial" w:hAnsi="Arial" w:cs="Arial"/>
                <w:color w:val="000000"/>
                <w:sz w:val="20"/>
                <w:szCs w:val="20"/>
              </w:rPr>
              <w:t xml:space="preserve"> Reports on PTP Obligation Awards for operating date &lt;MM/DD/YYYY&gt; are available.</w:t>
            </w:r>
          </w:p>
          <w:p w14:paraId="4DEFE4CC" w14:textId="77777777" w:rsidR="00C24444" w:rsidRDefault="00C24444" w:rsidP="00C34596">
            <w:pPr>
              <w:rPr>
                <w:rFonts w:ascii="Arial" w:hAnsi="Arial" w:cs="Arial"/>
                <w:color w:val="000000"/>
                <w:sz w:val="20"/>
                <w:szCs w:val="20"/>
              </w:rPr>
            </w:pPr>
          </w:p>
          <w:p w14:paraId="07293C21"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w:t>
            </w:r>
            <w:r>
              <w:rPr>
                <w:rFonts w:ascii="Arial" w:hAnsi="Arial" w:cs="Arial"/>
                <w:color w:val="000000"/>
                <w:sz w:val="20"/>
                <w:szCs w:val="20"/>
                <w:u w:val="single"/>
              </w:rPr>
              <w:t>AOO</w:t>
            </w:r>
            <w:r w:rsidRPr="00FA0A10">
              <w:rPr>
                <w:rFonts w:ascii="Arial" w:hAnsi="Arial" w:cs="Arial"/>
                <w:color w:val="000000"/>
                <w:sz w:val="20"/>
                <w:szCs w:val="20"/>
                <w:u w:val="single"/>
              </w:rPr>
              <w:t>AWD-RPT</w:t>
            </w:r>
            <w:r w:rsidRPr="00FA0A10">
              <w:rPr>
                <w:rFonts w:ascii="Arial" w:hAnsi="Arial" w:cs="Arial"/>
                <w:color w:val="000000"/>
                <w:sz w:val="20"/>
                <w:szCs w:val="20"/>
              </w:rPr>
              <w:t xml:space="preserve"> Reports on </w:t>
            </w:r>
            <w:r>
              <w:rPr>
                <w:rFonts w:ascii="Arial" w:hAnsi="Arial" w:cs="Arial"/>
                <w:color w:val="000000"/>
                <w:sz w:val="20"/>
                <w:szCs w:val="20"/>
              </w:rPr>
              <w:t>AS-Only</w:t>
            </w:r>
            <w:r w:rsidRPr="00FA0A10">
              <w:rPr>
                <w:rFonts w:ascii="Arial" w:hAnsi="Arial" w:cs="Arial"/>
                <w:color w:val="000000"/>
                <w:sz w:val="20"/>
                <w:szCs w:val="20"/>
              </w:rPr>
              <w:t xml:space="preserve"> Awards for operating date &lt;MM/DD/YYYY&gt; are available.</w:t>
            </w:r>
          </w:p>
          <w:p w14:paraId="53F4858B" w14:textId="77777777" w:rsidR="00C24444" w:rsidRPr="00FA0A10" w:rsidRDefault="00C24444" w:rsidP="00C34596">
            <w:pPr>
              <w:rPr>
                <w:rFonts w:ascii="Arial" w:hAnsi="Arial" w:cs="Arial"/>
                <w:color w:val="000000"/>
                <w:sz w:val="20"/>
                <w:szCs w:val="20"/>
              </w:rPr>
            </w:pPr>
          </w:p>
          <w:p w14:paraId="66B4113E" w14:textId="77777777" w:rsidR="00C24444" w:rsidRPr="00FA0A10" w:rsidRDefault="00C24444" w:rsidP="00C34596">
            <w:pPr>
              <w:rPr>
                <w:rFonts w:ascii="Arial" w:hAnsi="Arial" w:cs="Arial"/>
                <w:color w:val="000000"/>
                <w:sz w:val="20"/>
                <w:szCs w:val="20"/>
              </w:rPr>
            </w:pPr>
          </w:p>
          <w:p w14:paraId="25065902" w14:textId="77777777" w:rsidR="00C24444" w:rsidRPr="00FA0A10" w:rsidRDefault="00C24444" w:rsidP="00C34596">
            <w:pPr>
              <w:rPr>
                <w:rFonts w:ascii="Arial" w:hAnsi="Arial" w:cs="Arial"/>
                <w:color w:val="000000"/>
                <w:sz w:val="20"/>
                <w:szCs w:val="20"/>
                <w:u w:val="single"/>
              </w:rPr>
            </w:pPr>
          </w:p>
        </w:tc>
        <w:tc>
          <w:tcPr>
            <w:tcW w:w="3240" w:type="dxa"/>
            <w:shd w:val="clear" w:color="auto" w:fill="D9D9D9" w:themeFill="background1" w:themeFillShade="D9"/>
          </w:tcPr>
          <w:p w14:paraId="7F916143"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rPr>
              <w:lastRenderedPageBreak/>
              <w:t>Cleared DAM transaction (e.g., the buyer and the seller) of the results of the DAM:</w:t>
            </w:r>
          </w:p>
          <w:p w14:paraId="074D48BF" w14:textId="77777777" w:rsidR="00C24444" w:rsidRPr="00FA0A10" w:rsidRDefault="00C24444" w:rsidP="00C34596">
            <w:pPr>
              <w:rPr>
                <w:rFonts w:ascii="Arial" w:hAnsi="Arial" w:cs="Arial"/>
                <w:color w:val="000000"/>
                <w:sz w:val="20"/>
                <w:szCs w:val="20"/>
              </w:rPr>
            </w:pPr>
          </w:p>
          <w:p w14:paraId="3AEC6F2D"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(a)</w:t>
            </w:r>
            <w:r w:rsidRPr="00FA0A10">
              <w:rPr>
                <w:rFonts w:ascii="Arial" w:hAnsi="Arial" w:cs="Arial"/>
                <w:color w:val="000000"/>
                <w:sz w:val="20"/>
                <w:szCs w:val="20"/>
              </w:rPr>
              <w:tab/>
              <w:t xml:space="preserve">Awarded Ancillary Service Offers, specifying Resource, MW, Ancillary Service Type, </w:t>
            </w:r>
            <w:r w:rsidRPr="00FA0A10">
              <w:rPr>
                <w:rFonts w:ascii="Arial" w:hAnsi="Arial" w:cs="Arial"/>
                <w:color w:val="000000"/>
                <w:sz w:val="20"/>
                <w:szCs w:val="20"/>
              </w:rPr>
              <w:lastRenderedPageBreak/>
              <w:t>and price, for each hour of the awarded offer;</w:t>
            </w:r>
          </w:p>
          <w:p w14:paraId="1B71D622"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(b)</w:t>
            </w:r>
            <w:r w:rsidRPr="00FA0A10">
              <w:rPr>
                <w:rFonts w:ascii="Arial" w:hAnsi="Arial" w:cs="Arial"/>
                <w:color w:val="000000"/>
                <w:sz w:val="20"/>
                <w:szCs w:val="20"/>
              </w:rPr>
              <w:tab/>
              <w:t xml:space="preserve">Awarded </w:t>
            </w:r>
            <w:r w:rsidRPr="00FA0A10">
              <w:rPr>
                <w:rStyle w:val="msoins0"/>
                <w:rFonts w:ascii="Arial" w:hAnsi="Arial" w:cs="Arial"/>
                <w:color w:val="000000"/>
                <w:sz w:val="20"/>
                <w:szCs w:val="20"/>
              </w:rPr>
              <w:t>energy offers from Three-Part Supply Offers and from</w:t>
            </w:r>
            <w:r w:rsidRPr="00FA0A10">
              <w:rPr>
                <w:rFonts w:ascii="Arial" w:hAnsi="Arial" w:cs="Arial"/>
                <w:color w:val="000000"/>
                <w:sz w:val="20"/>
                <w:szCs w:val="20"/>
              </w:rPr>
              <w:t xml:space="preserve"> DAM Energy-Only Offers, specifying </w:t>
            </w:r>
            <w:r w:rsidRPr="00FA0A10">
              <w:rPr>
                <w:rStyle w:val="msoins0"/>
                <w:rFonts w:ascii="Arial" w:hAnsi="Arial" w:cs="Arial"/>
                <w:color w:val="000000"/>
                <w:sz w:val="20"/>
                <w:szCs w:val="20"/>
              </w:rPr>
              <w:t>Resource (except for DAM Energy-Only Offers),</w:t>
            </w:r>
            <w:r w:rsidRPr="00FA0A10">
              <w:rPr>
                <w:rFonts w:ascii="Arial" w:hAnsi="Arial" w:cs="Arial"/>
                <w:color w:val="000000"/>
                <w:sz w:val="20"/>
                <w:szCs w:val="20"/>
              </w:rPr>
              <w:t xml:space="preserve"> MWh, Settlement Point, and Settlement Point Price, for each hour of the awarded offer;</w:t>
            </w:r>
          </w:p>
          <w:p w14:paraId="7930A672"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(c)</w:t>
            </w:r>
            <w:r w:rsidRPr="00FA0A10">
              <w:rPr>
                <w:rFonts w:ascii="Arial" w:hAnsi="Arial" w:cs="Arial"/>
                <w:color w:val="000000"/>
                <w:sz w:val="20"/>
                <w:szCs w:val="20"/>
              </w:rPr>
              <w:tab/>
              <w:t xml:space="preserve">Awarded DAM Energy Bids, specifying MWh, Settlement Point, and Settlement Point Price for each hour of the awarded bid; </w:t>
            </w:r>
          </w:p>
          <w:p w14:paraId="5A6E6A49"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(d)</w:t>
            </w:r>
            <w:r w:rsidRPr="00FA0A10">
              <w:rPr>
                <w:rFonts w:ascii="Arial" w:hAnsi="Arial" w:cs="Arial"/>
                <w:color w:val="000000"/>
                <w:sz w:val="20"/>
                <w:szCs w:val="20"/>
              </w:rPr>
              <w:tab/>
              <w:t>Awarded CRR Offers (PTP Options and PTP Options with Refund), specifying CRR identifier(s), number of CRRs in MW, source and sink Settlement Points, and price, for each Settlement Interval of the awarded offer; and</w:t>
            </w:r>
          </w:p>
          <w:p w14:paraId="58F04A8F" w14:textId="77777777" w:rsidR="00C24444"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(e)</w:t>
            </w:r>
            <w:r w:rsidRPr="00FA0A10">
              <w:rPr>
                <w:rFonts w:ascii="Arial" w:hAnsi="Arial" w:cs="Arial"/>
                <w:color w:val="000000"/>
                <w:sz w:val="20"/>
                <w:szCs w:val="20"/>
              </w:rPr>
              <w:tab/>
              <w:t>Awarded PTP Obligation Bids, number of PTP Obligations in MW, source and sink Settlement Points, and price for each Settlement Interval of the awarded bid.</w:t>
            </w:r>
          </w:p>
          <w:p w14:paraId="15693A33"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w:t>
            </w:r>
            <w:r>
              <w:rPr>
                <w:rFonts w:ascii="Arial" w:hAnsi="Arial" w:cs="Arial"/>
                <w:color w:val="000000"/>
                <w:sz w:val="20"/>
                <w:szCs w:val="20"/>
              </w:rPr>
              <w:t>f</w:t>
            </w:r>
            <w:r w:rsidRPr="00FA0A10">
              <w:rPr>
                <w:rFonts w:ascii="Arial" w:hAnsi="Arial" w:cs="Arial"/>
                <w:color w:val="000000"/>
                <w:sz w:val="20"/>
                <w:szCs w:val="20"/>
              </w:rPr>
              <w:t>)</w:t>
            </w:r>
            <w:r w:rsidRPr="00FA0A10">
              <w:rPr>
                <w:rFonts w:ascii="Arial" w:hAnsi="Arial" w:cs="Arial"/>
                <w:color w:val="000000"/>
                <w:sz w:val="20"/>
                <w:szCs w:val="20"/>
              </w:rPr>
              <w:tab/>
              <w:t xml:space="preserve">Awarded </w:t>
            </w:r>
            <w:r>
              <w:rPr>
                <w:rFonts w:ascii="Arial" w:hAnsi="Arial" w:cs="Arial"/>
                <w:color w:val="000000"/>
                <w:sz w:val="20"/>
                <w:szCs w:val="20"/>
              </w:rPr>
              <w:t>AS-only offers</w:t>
            </w:r>
            <w:r w:rsidRPr="00FA0A10">
              <w:rPr>
                <w:rFonts w:ascii="Arial" w:hAnsi="Arial" w:cs="Arial"/>
                <w:color w:val="000000"/>
                <w:sz w:val="20"/>
                <w:szCs w:val="20"/>
              </w:rPr>
              <w:t xml:space="preserve">, specifying </w:t>
            </w:r>
            <w:r>
              <w:rPr>
                <w:rFonts w:ascii="Arial" w:hAnsi="Arial" w:cs="Arial"/>
                <w:color w:val="000000"/>
                <w:sz w:val="20"/>
                <w:szCs w:val="20"/>
              </w:rPr>
              <w:t>AS type, and MWh</w:t>
            </w:r>
            <w:r w:rsidRPr="00FA0A10">
              <w:rPr>
                <w:rFonts w:ascii="Arial" w:hAnsi="Arial" w:cs="Arial"/>
                <w:color w:val="000000"/>
                <w:sz w:val="20"/>
                <w:szCs w:val="20"/>
              </w:rPr>
              <w:t xml:space="preserve"> for each hour of the awarded bid; </w:t>
            </w:r>
          </w:p>
          <w:p w14:paraId="00EA7FBD" w14:textId="77777777" w:rsidR="00C24444" w:rsidRPr="00FA0A10" w:rsidRDefault="00C24444" w:rsidP="00C34596">
            <w:pPr>
              <w:pStyle w:val="List"/>
              <w:ind w:left="444" w:hanging="276"/>
              <w:rPr>
                <w:rFonts w:ascii="Arial" w:hAnsi="Arial" w:cs="Arial"/>
                <w:color w:val="000000"/>
                <w:sz w:val="20"/>
                <w:szCs w:val="20"/>
              </w:rPr>
            </w:pPr>
          </w:p>
          <w:p w14:paraId="3F331488" w14:textId="77777777" w:rsidR="00C24444" w:rsidRPr="00FA0A10" w:rsidRDefault="00C24444" w:rsidP="00C34596">
            <w:pPr>
              <w:rPr>
                <w:rFonts w:ascii="Arial" w:hAnsi="Arial" w:cs="Arial"/>
                <w:color w:val="000000"/>
                <w:sz w:val="20"/>
                <w:szCs w:val="20"/>
              </w:rPr>
            </w:pPr>
          </w:p>
        </w:tc>
        <w:tc>
          <w:tcPr>
            <w:tcW w:w="2633" w:type="dxa"/>
            <w:shd w:val="clear" w:color="auto" w:fill="D9D9D9" w:themeFill="background1" w:themeFillShade="D9"/>
          </w:tcPr>
          <w:p w14:paraId="25A778F4" w14:textId="77777777" w:rsidR="00C24444" w:rsidRPr="000467EE" w:rsidRDefault="00C24444" w:rsidP="00C34596">
            <w:pPr>
              <w:rPr>
                <w:rFonts w:ascii="Arial" w:hAnsi="Arial" w:cs="Arial"/>
                <w:color w:val="000000"/>
                <w:sz w:val="20"/>
                <w:szCs w:val="20"/>
              </w:rPr>
            </w:pPr>
            <w:r w:rsidRPr="00805285">
              <w:rPr>
                <w:rFonts w:ascii="Arial" w:hAnsi="Arial" w:cs="Arial"/>
                <w:color w:val="000000"/>
                <w:sz w:val="20"/>
                <w:szCs w:val="20"/>
              </w:rPr>
              <w:lastRenderedPageBreak/>
              <w:t>QSE Data Available</w:t>
            </w:r>
          </w:p>
          <w:p w14:paraId="24D7FBE3" w14:textId="77777777" w:rsidR="00C24444" w:rsidRPr="00B81394" w:rsidRDefault="00C24444" w:rsidP="00C34596">
            <w:pPr>
              <w:rPr>
                <w:rFonts w:ascii="Arial" w:hAnsi="Arial" w:cs="Arial"/>
                <w:color w:val="000000"/>
                <w:sz w:val="20"/>
                <w:szCs w:val="20"/>
              </w:rPr>
            </w:pPr>
          </w:p>
          <w:p w14:paraId="0CE705BD"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 xml:space="preserve">Nouns: </w:t>
            </w:r>
          </w:p>
          <w:p w14:paraId="15D3E813"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AwardSet</w:t>
            </w:r>
          </w:p>
          <w:p w14:paraId="7D7ACE28"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AwardedAS</w:t>
            </w:r>
          </w:p>
          <w:p w14:paraId="6B43C9A4"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AwardedCRR</w:t>
            </w:r>
          </w:p>
          <w:p w14:paraId="229B9530"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AwardedEnergyBid</w:t>
            </w:r>
          </w:p>
          <w:p w14:paraId="45B7089C"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lastRenderedPageBreak/>
              <w:t>AwardedEnergyOffer</w:t>
            </w:r>
          </w:p>
          <w:p w14:paraId="19D22F07"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AwardedEnergyOnlyOffer</w:t>
            </w:r>
          </w:p>
          <w:p w14:paraId="2F62D7AA" w14:textId="77777777" w:rsidR="00C24444" w:rsidRDefault="00C24444" w:rsidP="00C34596">
            <w:pPr>
              <w:rPr>
                <w:rFonts w:ascii="Arial" w:hAnsi="Arial" w:cs="Arial"/>
                <w:color w:val="000000"/>
                <w:sz w:val="20"/>
                <w:szCs w:val="20"/>
              </w:rPr>
            </w:pPr>
            <w:r w:rsidRPr="004C5652">
              <w:rPr>
                <w:rFonts w:ascii="Arial" w:hAnsi="Arial" w:cs="Arial"/>
                <w:color w:val="000000"/>
                <w:sz w:val="20"/>
                <w:szCs w:val="20"/>
              </w:rPr>
              <w:t>AwardedPTPObligation</w:t>
            </w:r>
          </w:p>
          <w:p w14:paraId="7DF87077"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w:t>
            </w:r>
            <w:r>
              <w:rPr>
                <w:rFonts w:ascii="Arial" w:hAnsi="Arial" w:cs="Arial"/>
                <w:color w:val="000000"/>
                <w:sz w:val="20"/>
                <w:szCs w:val="20"/>
              </w:rPr>
              <w:t>AS</w:t>
            </w:r>
            <w:r w:rsidRPr="004C5652">
              <w:rPr>
                <w:rFonts w:ascii="Arial" w:hAnsi="Arial" w:cs="Arial"/>
                <w:color w:val="000000"/>
                <w:sz w:val="20"/>
                <w:szCs w:val="20"/>
              </w:rPr>
              <w:t>OnlyOffer</w:t>
            </w:r>
          </w:p>
          <w:p w14:paraId="3EFF9205" w14:textId="77777777" w:rsidR="00C24444" w:rsidRPr="004C5652" w:rsidRDefault="00C24444" w:rsidP="00C34596">
            <w:pPr>
              <w:rPr>
                <w:rFonts w:ascii="Arial" w:hAnsi="Arial" w:cs="Arial"/>
                <w:color w:val="000000"/>
                <w:sz w:val="20"/>
                <w:szCs w:val="20"/>
              </w:rPr>
            </w:pPr>
          </w:p>
          <w:p w14:paraId="6D91AF57" w14:textId="77777777" w:rsidR="00C24444" w:rsidRPr="004C5652" w:rsidRDefault="00C24444" w:rsidP="00C34596">
            <w:pPr>
              <w:rPr>
                <w:rFonts w:ascii="Arial" w:hAnsi="Arial" w:cs="Arial"/>
                <w:color w:val="000000"/>
                <w:sz w:val="20"/>
                <w:szCs w:val="20"/>
              </w:rPr>
            </w:pPr>
          </w:p>
          <w:p w14:paraId="0900A188" w14:textId="5614594C"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Synch: 4.3.1- 4.3.</w:t>
            </w:r>
            <w:r w:rsidR="00134E97">
              <w:rPr>
                <w:rFonts w:ascii="Arial" w:hAnsi="Arial" w:cs="Arial"/>
                <w:color w:val="000000"/>
                <w:sz w:val="20"/>
                <w:szCs w:val="20"/>
              </w:rPr>
              <w:t>8</w:t>
            </w:r>
          </w:p>
          <w:p w14:paraId="78419ADF" w14:textId="77777777" w:rsidR="00C24444" w:rsidRPr="00805285" w:rsidRDefault="00C24444" w:rsidP="00C34596">
            <w:pPr>
              <w:rPr>
                <w:rFonts w:ascii="Arial" w:hAnsi="Arial" w:cs="Arial"/>
                <w:color w:val="000000"/>
                <w:sz w:val="20"/>
                <w:szCs w:val="20"/>
              </w:rPr>
            </w:pPr>
            <w:r w:rsidRPr="004C5652">
              <w:rPr>
                <w:rFonts w:ascii="Arial" w:hAnsi="Arial" w:cs="Arial"/>
                <w:color w:val="000000"/>
                <w:sz w:val="20"/>
                <w:szCs w:val="20"/>
              </w:rPr>
              <w:t>Async: 5.3.5 - 5.3.11</w:t>
            </w:r>
          </w:p>
        </w:tc>
        <w:tc>
          <w:tcPr>
            <w:tcW w:w="866" w:type="dxa"/>
            <w:gridSpan w:val="2"/>
            <w:shd w:val="clear" w:color="auto" w:fill="D9D9D9" w:themeFill="background1" w:themeFillShade="D9"/>
          </w:tcPr>
          <w:p w14:paraId="07DF4D42"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lastRenderedPageBreak/>
              <w:t>Low</w:t>
            </w:r>
          </w:p>
        </w:tc>
        <w:tc>
          <w:tcPr>
            <w:tcW w:w="1136" w:type="dxa"/>
            <w:gridSpan w:val="2"/>
            <w:shd w:val="clear" w:color="auto" w:fill="D9D9D9" w:themeFill="background1" w:themeFillShade="D9"/>
          </w:tcPr>
          <w:p w14:paraId="1CA3945A"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33057837" w14:textId="77777777" w:rsidTr="00C24444">
        <w:tc>
          <w:tcPr>
            <w:tcW w:w="517" w:type="dxa"/>
          </w:tcPr>
          <w:p w14:paraId="06D008D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9</w:t>
            </w:r>
          </w:p>
        </w:tc>
        <w:tc>
          <w:tcPr>
            <w:tcW w:w="2880" w:type="dxa"/>
          </w:tcPr>
          <w:p w14:paraId="75EFB2D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Check FAILED due to missing Output Schedules/Energy Offer Curves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and Date: </w:t>
            </w:r>
            <w:r w:rsidR="00BA4306" w:rsidRPr="00FA0A10">
              <w:rPr>
                <w:rFonts w:ascii="Arial" w:hAnsi="Arial" w:cs="Arial"/>
                <w:color w:val="000000"/>
                <w:sz w:val="20"/>
                <w:szCs w:val="20"/>
              </w:rPr>
              <w:t>&lt;MM/DD/YYYY&gt;</w:t>
            </w:r>
          </w:p>
          <w:p w14:paraId="07ACA552" w14:textId="77777777" w:rsidR="003D5E23" w:rsidRPr="00FA0A10" w:rsidRDefault="003D5E23" w:rsidP="00D60A62">
            <w:pPr>
              <w:rPr>
                <w:rFonts w:ascii="Arial" w:hAnsi="Arial" w:cs="Arial"/>
                <w:color w:val="000000"/>
                <w:sz w:val="20"/>
                <w:szCs w:val="20"/>
              </w:rPr>
            </w:pPr>
          </w:p>
          <w:p w14:paraId="054EEBB9" w14:textId="77777777" w:rsidR="003D5E23" w:rsidRPr="00FA0A10" w:rsidRDefault="003D5E23"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w:t>
            </w:r>
            <w:r w:rsidRPr="00FA0A10">
              <w:rPr>
                <w:rFonts w:ascii="Arial" w:hAnsi="Arial" w:cs="Arial"/>
                <w:bCs/>
                <w:color w:val="000000"/>
                <w:sz w:val="20"/>
                <w:szCs w:val="20"/>
              </w:rPr>
              <w:t xml:space="preserve">Output Schedule Validation FAILED for Hour: </w:t>
            </w:r>
            <w:r w:rsidRPr="00FA0A10">
              <w:rPr>
                <w:rFonts w:ascii="Arial" w:hAnsi="Arial" w:cs="Arial"/>
                <w:color w:val="000000"/>
                <w:sz w:val="20"/>
                <w:szCs w:val="20"/>
              </w:rPr>
              <w:t xml:space="preserve">&lt;HH&gt; </w:t>
            </w:r>
            <w:r w:rsidRPr="00FA0A10">
              <w:rPr>
                <w:rFonts w:ascii="Arial" w:hAnsi="Arial" w:cs="Arial"/>
                <w:bCs/>
                <w:color w:val="000000"/>
                <w:sz w:val="20"/>
                <w:szCs w:val="20"/>
              </w:rPr>
              <w:t xml:space="preserve">and Date: </w:t>
            </w:r>
            <w:r w:rsidRPr="00FA0A10">
              <w:rPr>
                <w:rFonts w:ascii="Arial" w:hAnsi="Arial" w:cs="Arial"/>
                <w:color w:val="000000"/>
                <w:sz w:val="20"/>
                <w:szCs w:val="20"/>
              </w:rPr>
              <w:t>&lt;MM/DD/YYYY&gt;</w:t>
            </w:r>
            <w:r w:rsidRPr="00FA0A10">
              <w:rPr>
                <w:rFonts w:ascii="Arial" w:hAnsi="Arial" w:cs="Arial"/>
                <w:bCs/>
                <w:color w:val="000000"/>
                <w:sz w:val="20"/>
                <w:szCs w:val="20"/>
              </w:rPr>
              <w:t>. Please find the details in the report MP_S_OUTSCHED_TwoHrNotif_&lt;HH&gt;.</w:t>
            </w:r>
          </w:p>
          <w:p w14:paraId="3FB5BCC6" w14:textId="77777777" w:rsidR="00D60A62" w:rsidRPr="00FA0A10" w:rsidRDefault="00D60A62" w:rsidP="00D60A62">
            <w:pPr>
              <w:rPr>
                <w:rFonts w:ascii="Arial" w:hAnsi="Arial" w:cs="Arial"/>
                <w:color w:val="000000"/>
                <w:sz w:val="20"/>
                <w:szCs w:val="20"/>
              </w:rPr>
            </w:pPr>
          </w:p>
        </w:tc>
        <w:tc>
          <w:tcPr>
            <w:tcW w:w="3240" w:type="dxa"/>
          </w:tcPr>
          <w:p w14:paraId="3A17C3F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lastRenderedPageBreak/>
              <w:t>Notify the QSE that an Energy Offer Curve or Output Schedule has not yet been submitted for a Resource as a reminder that one of the two must be submitted by the end of the Adjustment Period</w:t>
            </w:r>
          </w:p>
        </w:tc>
        <w:tc>
          <w:tcPr>
            <w:tcW w:w="2700" w:type="dxa"/>
            <w:gridSpan w:val="2"/>
          </w:tcPr>
          <w:p w14:paraId="3CC65C09"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20C595AB" w14:textId="77777777" w:rsidR="00D60A62" w:rsidRPr="00B81394" w:rsidRDefault="00D60A62" w:rsidP="00D60A62">
            <w:pPr>
              <w:rPr>
                <w:rFonts w:ascii="Arial" w:hAnsi="Arial" w:cs="Arial"/>
                <w:color w:val="000000"/>
                <w:sz w:val="20"/>
                <w:szCs w:val="20"/>
              </w:rPr>
            </w:pPr>
          </w:p>
          <w:p w14:paraId="570B9723" w14:textId="77777777" w:rsidR="00D60A62" w:rsidRPr="004C5652" w:rsidRDefault="00D60A62" w:rsidP="00D60A62">
            <w:pPr>
              <w:rPr>
                <w:rFonts w:ascii="Arial" w:hAnsi="Arial" w:cs="Arial"/>
                <w:color w:val="000000"/>
                <w:sz w:val="20"/>
                <w:szCs w:val="20"/>
              </w:rPr>
            </w:pPr>
          </w:p>
        </w:tc>
        <w:tc>
          <w:tcPr>
            <w:tcW w:w="810" w:type="dxa"/>
            <w:gridSpan w:val="2"/>
          </w:tcPr>
          <w:p w14:paraId="72B207A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32DBBD9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08A2B03" w14:textId="77777777" w:rsidTr="00C24444">
        <w:tc>
          <w:tcPr>
            <w:tcW w:w="517" w:type="dxa"/>
          </w:tcPr>
          <w:p w14:paraId="73E1A374"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10</w:t>
            </w:r>
          </w:p>
        </w:tc>
        <w:tc>
          <w:tcPr>
            <w:tcW w:w="2880" w:type="dxa"/>
          </w:tcPr>
          <w:p w14:paraId="3248924D"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SCED-TELOS-NOTF</w:t>
            </w:r>
            <w:r w:rsidRPr="001B0FBA">
              <w:rPr>
                <w:rFonts w:ascii="Arial" w:hAnsi="Arial" w:cs="Arial"/>
                <w:color w:val="000000"/>
                <w:sz w:val="20"/>
                <w:szCs w:val="20"/>
              </w:rPr>
              <w:t xml:space="preserve"> Telemetered Output Schedule Notification: Output Schedule for Resource: </w:t>
            </w:r>
            <w:r w:rsidR="00181A8B" w:rsidRPr="00FA0A10">
              <w:rPr>
                <w:rFonts w:ascii="Arial" w:hAnsi="Arial" w:cs="Arial"/>
                <w:color w:val="000000"/>
                <w:sz w:val="20"/>
                <w:szCs w:val="20"/>
              </w:rPr>
              <w:t>&lt;RESOURCE_NAME&gt;</w:t>
            </w:r>
          </w:p>
        </w:tc>
        <w:tc>
          <w:tcPr>
            <w:tcW w:w="3240" w:type="dxa"/>
          </w:tcPr>
          <w:p w14:paraId="252162E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If a valid Output Schedule does not exist for a Resource that has a status of On-Line Dynamically Scheduled Resource at the time of SCED execution, then ERCOT shall notify the QSE and set the Output Schedule equal to the telemetered output of the Resource until a revised Output Schedule is validated.</w:t>
            </w:r>
          </w:p>
        </w:tc>
        <w:tc>
          <w:tcPr>
            <w:tcW w:w="2700" w:type="dxa"/>
            <w:gridSpan w:val="2"/>
          </w:tcPr>
          <w:p w14:paraId="0CDAE91F"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452DF126" w14:textId="77777777" w:rsidR="00D60A62" w:rsidRPr="000467EE" w:rsidRDefault="00D60A62" w:rsidP="00D60A62">
            <w:pPr>
              <w:rPr>
                <w:rFonts w:ascii="Arial" w:hAnsi="Arial" w:cs="Arial"/>
                <w:color w:val="000000"/>
                <w:sz w:val="20"/>
                <w:szCs w:val="20"/>
              </w:rPr>
            </w:pPr>
          </w:p>
          <w:p w14:paraId="0E892310" w14:textId="77777777" w:rsidR="00D60A62" w:rsidRPr="00B81394" w:rsidRDefault="00D60A62" w:rsidP="00D60A62">
            <w:pPr>
              <w:rPr>
                <w:rFonts w:ascii="Arial" w:hAnsi="Arial" w:cs="Arial"/>
                <w:color w:val="000000"/>
                <w:sz w:val="20"/>
                <w:szCs w:val="20"/>
              </w:rPr>
            </w:pPr>
          </w:p>
        </w:tc>
        <w:tc>
          <w:tcPr>
            <w:tcW w:w="810" w:type="dxa"/>
            <w:gridSpan w:val="2"/>
          </w:tcPr>
          <w:p w14:paraId="3E12D1A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7301363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686F2C75" w14:textId="77777777" w:rsidTr="00C24444">
        <w:tc>
          <w:tcPr>
            <w:tcW w:w="517" w:type="dxa"/>
          </w:tcPr>
          <w:p w14:paraId="1FA0C0C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11</w:t>
            </w:r>
          </w:p>
        </w:tc>
        <w:tc>
          <w:tcPr>
            <w:tcW w:w="2880" w:type="dxa"/>
          </w:tcPr>
          <w:p w14:paraId="7510259F"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CM-CONSCK-FAIL</w:t>
            </w:r>
            <w:r w:rsidRPr="001B0FBA">
              <w:rPr>
                <w:rFonts w:ascii="Arial" w:hAnsi="Arial" w:cs="Arial"/>
                <w:color w:val="000000"/>
                <w:sz w:val="20"/>
                <w:szCs w:val="20"/>
              </w:rPr>
              <w:t xml:space="preserve"> Consistency Check for Resource Status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181A8B" w:rsidRPr="00FA0A10">
              <w:rPr>
                <w:rFonts w:ascii="Arial" w:hAnsi="Arial" w:cs="Arial"/>
                <w:color w:val="000000"/>
                <w:sz w:val="20"/>
                <w:szCs w:val="20"/>
              </w:rPr>
              <w:t>&lt;</w:t>
            </w:r>
            <w:r w:rsidRPr="00FA0A10">
              <w:rPr>
                <w:rFonts w:ascii="Arial" w:hAnsi="Arial" w:cs="Arial"/>
                <w:color w:val="000000"/>
                <w:sz w:val="20"/>
                <w:szCs w:val="20"/>
              </w:rPr>
              <w:t>COP_STATUS</w:t>
            </w:r>
            <w:r w:rsidR="00181A8B" w:rsidRPr="00FA0A10">
              <w:rPr>
                <w:rFonts w:ascii="Arial" w:hAnsi="Arial" w:cs="Arial"/>
                <w:color w:val="000000"/>
                <w:sz w:val="20"/>
                <w:szCs w:val="20"/>
              </w:rPr>
              <w:t>&gt;</w:t>
            </w:r>
            <w:r w:rsidRPr="00FA0A10">
              <w:rPr>
                <w:rFonts w:ascii="Arial" w:hAnsi="Arial" w:cs="Arial"/>
                <w:color w:val="000000"/>
                <w:sz w:val="20"/>
                <w:szCs w:val="20"/>
              </w:rPr>
              <w:t xml:space="preserve">, Telemetered Status: </w:t>
            </w:r>
            <w:r w:rsidR="00181A8B" w:rsidRPr="00FA0A10">
              <w:rPr>
                <w:rFonts w:ascii="Arial" w:hAnsi="Arial" w:cs="Arial"/>
                <w:color w:val="000000"/>
                <w:sz w:val="20"/>
                <w:szCs w:val="20"/>
              </w:rPr>
              <w:t>&lt;</w:t>
            </w:r>
            <w:r w:rsidRPr="00FA0A10">
              <w:rPr>
                <w:rFonts w:ascii="Arial" w:hAnsi="Arial" w:cs="Arial"/>
                <w:color w:val="000000"/>
                <w:sz w:val="20"/>
                <w:szCs w:val="20"/>
              </w:rPr>
              <w:t>TEL_STATUS</w:t>
            </w:r>
            <w:r w:rsidR="00181A8B" w:rsidRPr="00FA0A10">
              <w:rPr>
                <w:rFonts w:ascii="Arial" w:hAnsi="Arial" w:cs="Arial"/>
                <w:color w:val="000000"/>
                <w:sz w:val="20"/>
                <w:szCs w:val="20"/>
              </w:rPr>
              <w:t>&gt;</w:t>
            </w:r>
          </w:p>
        </w:tc>
        <w:tc>
          <w:tcPr>
            <w:tcW w:w="3240" w:type="dxa"/>
          </w:tcPr>
          <w:p w14:paraId="07803FB9"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tc>
        <w:tc>
          <w:tcPr>
            <w:tcW w:w="2700" w:type="dxa"/>
            <w:gridSpan w:val="2"/>
          </w:tcPr>
          <w:p w14:paraId="5E195287"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C7FF956" w14:textId="77777777" w:rsidR="00D60A62" w:rsidRPr="000467EE" w:rsidRDefault="00D60A62" w:rsidP="00D60A62">
            <w:pPr>
              <w:rPr>
                <w:rFonts w:ascii="Arial" w:hAnsi="Arial" w:cs="Arial"/>
                <w:color w:val="000000"/>
                <w:sz w:val="20"/>
                <w:szCs w:val="20"/>
              </w:rPr>
            </w:pPr>
          </w:p>
          <w:p w14:paraId="248D0820" w14:textId="77777777" w:rsidR="00D60A62" w:rsidRPr="00B81394" w:rsidRDefault="00D60A62" w:rsidP="00D60A62">
            <w:pPr>
              <w:rPr>
                <w:rFonts w:ascii="Arial" w:hAnsi="Arial" w:cs="Arial"/>
                <w:color w:val="000000"/>
                <w:sz w:val="20"/>
                <w:szCs w:val="20"/>
              </w:rPr>
            </w:pPr>
          </w:p>
        </w:tc>
        <w:tc>
          <w:tcPr>
            <w:tcW w:w="810" w:type="dxa"/>
            <w:gridSpan w:val="2"/>
          </w:tcPr>
          <w:p w14:paraId="517D69B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534DBD97"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D2EE636" w14:textId="77777777" w:rsidTr="00C24444">
        <w:tc>
          <w:tcPr>
            <w:tcW w:w="517" w:type="dxa"/>
          </w:tcPr>
          <w:p w14:paraId="0C0986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12</w:t>
            </w:r>
          </w:p>
        </w:tc>
        <w:tc>
          <w:tcPr>
            <w:tcW w:w="2880" w:type="dxa"/>
          </w:tcPr>
          <w:p w14:paraId="646E62D6"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 xml:space="preserve">SASM-STDYPER-NOTF </w:t>
            </w:r>
            <w:r w:rsidRPr="00FA0A10">
              <w:rPr>
                <w:rFonts w:ascii="Arial" w:hAnsi="Arial" w:cs="Arial"/>
                <w:bCs/>
                <w:sz w:val="20"/>
                <w:szCs w:val="20"/>
              </w:rPr>
              <w:t xml:space="preserve">SASM study period for SASM ID </w:t>
            </w:r>
            <w:r w:rsidR="00BA4306" w:rsidRPr="00FA0A10">
              <w:rPr>
                <w:rFonts w:ascii="Arial" w:hAnsi="Arial" w:cs="Arial"/>
                <w:bCs/>
                <w:sz w:val="20"/>
                <w:szCs w:val="20"/>
              </w:rPr>
              <w:t>&lt;</w:t>
            </w:r>
            <w:r w:rsidR="00E24680" w:rsidRPr="00FA0A10">
              <w:rPr>
                <w:rFonts w:ascii="Arial" w:hAnsi="Arial" w:cs="Arial"/>
                <w:i/>
                <w:sz w:val="22"/>
              </w:rPr>
              <w:t>YYYYMMDDHHMMSS</w:t>
            </w:r>
            <w:r w:rsidR="00BA4306" w:rsidRPr="00FA0A10">
              <w:rPr>
                <w:rFonts w:ascii="Arial" w:hAnsi="Arial" w:cs="Arial"/>
                <w:bCs/>
                <w:sz w:val="20"/>
                <w:szCs w:val="20"/>
              </w:rPr>
              <w:t>&gt;</w:t>
            </w:r>
            <w:r w:rsidRPr="00FA0A10">
              <w:rPr>
                <w:rFonts w:ascii="Arial" w:hAnsi="Arial" w:cs="Arial"/>
                <w:bCs/>
                <w:sz w:val="20"/>
                <w:szCs w:val="20"/>
              </w:rPr>
              <w:t xml:space="preserve"> set from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to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w:t>
            </w:r>
          </w:p>
        </w:tc>
        <w:tc>
          <w:tcPr>
            <w:tcW w:w="3240" w:type="dxa"/>
          </w:tcPr>
          <w:p w14:paraId="79D2A5CC" w14:textId="77777777" w:rsidR="009F3417" w:rsidRPr="00FA0A10" w:rsidRDefault="009F3417" w:rsidP="00D60A62">
            <w:pPr>
              <w:rPr>
                <w:rFonts w:ascii="Arial" w:hAnsi="Arial" w:cs="Arial"/>
                <w:color w:val="000000"/>
                <w:sz w:val="20"/>
                <w:szCs w:val="20"/>
              </w:rPr>
            </w:pPr>
          </w:p>
        </w:tc>
        <w:tc>
          <w:tcPr>
            <w:tcW w:w="2700" w:type="dxa"/>
            <w:gridSpan w:val="2"/>
          </w:tcPr>
          <w:p w14:paraId="212F7F31" w14:textId="77777777" w:rsidR="009F3417" w:rsidRPr="00805285" w:rsidRDefault="009F3417" w:rsidP="009F3417">
            <w:pPr>
              <w:rPr>
                <w:rFonts w:ascii="Arial" w:hAnsi="Arial" w:cs="Arial"/>
                <w:color w:val="000000"/>
                <w:sz w:val="20"/>
                <w:szCs w:val="20"/>
              </w:rPr>
            </w:pPr>
            <w:r w:rsidRPr="00805285">
              <w:rPr>
                <w:rFonts w:ascii="Arial" w:hAnsi="Arial" w:cs="Arial"/>
                <w:color w:val="000000"/>
                <w:sz w:val="20"/>
                <w:szCs w:val="20"/>
              </w:rPr>
              <w:t>Market Message</w:t>
            </w:r>
          </w:p>
          <w:p w14:paraId="362F4CD9" w14:textId="77777777" w:rsidR="009F3417" w:rsidRPr="000467EE" w:rsidRDefault="009F3417" w:rsidP="009F3417">
            <w:pPr>
              <w:rPr>
                <w:rFonts w:ascii="Arial" w:hAnsi="Arial" w:cs="Arial"/>
                <w:color w:val="000000"/>
                <w:sz w:val="20"/>
                <w:szCs w:val="20"/>
              </w:rPr>
            </w:pPr>
          </w:p>
          <w:p w14:paraId="4FA3F6B3" w14:textId="77777777" w:rsidR="009F3417" w:rsidRPr="00B81394" w:rsidRDefault="009F3417" w:rsidP="009F3417">
            <w:pPr>
              <w:rPr>
                <w:rFonts w:ascii="Arial" w:hAnsi="Arial" w:cs="Arial"/>
                <w:color w:val="000000"/>
                <w:sz w:val="20"/>
                <w:szCs w:val="20"/>
              </w:rPr>
            </w:pPr>
          </w:p>
        </w:tc>
        <w:tc>
          <w:tcPr>
            <w:tcW w:w="810" w:type="dxa"/>
            <w:gridSpan w:val="2"/>
          </w:tcPr>
          <w:p w14:paraId="603C110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7B656DB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21771820"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3AA7B255" w14:textId="77777777" w:rsidTr="002D24D6">
              <w:tc>
                <w:tcPr>
                  <w:tcW w:w="11020" w:type="dxa"/>
                  <w:shd w:val="pct12" w:color="auto" w:fill="auto"/>
                </w:tcPr>
                <w:p w14:paraId="5D6FF32A" w14:textId="66530BFC" w:rsidR="002D24D6" w:rsidRDefault="002D24D6" w:rsidP="002D24D6">
                  <w:pPr>
                    <w:rPr>
                      <w:b/>
                      <w:i/>
                      <w:iCs/>
                    </w:rPr>
                  </w:pPr>
                  <w:bookmarkStart w:id="2326" w:name="_Hlk167873121"/>
                  <w:r>
                    <w:rPr>
                      <w:b/>
                      <w:i/>
                      <w:iCs/>
                    </w:rPr>
                    <w:t>[RTC+B:  Remove row above upon system implementation]</w:t>
                  </w:r>
                </w:p>
                <w:p w14:paraId="126EAB20" w14:textId="77777777" w:rsidR="002D24D6" w:rsidRPr="001D7CDB" w:rsidRDefault="002D24D6" w:rsidP="002D24D6">
                  <w:pPr>
                    <w:rPr>
                      <w:rFonts w:ascii="Arial" w:hAnsi="Arial" w:cs="Arial"/>
                      <w:sz w:val="16"/>
                      <w:szCs w:val="16"/>
                    </w:rPr>
                  </w:pPr>
                </w:p>
              </w:tc>
            </w:tr>
            <w:bookmarkEnd w:id="2326"/>
          </w:tbl>
          <w:p w14:paraId="3AD89273" w14:textId="77777777" w:rsidR="002D24D6" w:rsidRPr="004C5652" w:rsidRDefault="002D24D6" w:rsidP="00D60A62">
            <w:pPr>
              <w:rPr>
                <w:rFonts w:ascii="Arial" w:hAnsi="Arial" w:cs="Arial"/>
                <w:color w:val="000000"/>
                <w:sz w:val="20"/>
                <w:szCs w:val="20"/>
              </w:rPr>
            </w:pPr>
          </w:p>
        </w:tc>
      </w:tr>
      <w:tr w:rsidR="00F7560C" w:rsidRPr="00FA0A10" w14:paraId="74C3F568" w14:textId="77777777" w:rsidTr="00C24444">
        <w:tc>
          <w:tcPr>
            <w:tcW w:w="517" w:type="dxa"/>
          </w:tcPr>
          <w:p w14:paraId="0B4292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13</w:t>
            </w:r>
          </w:p>
        </w:tc>
        <w:tc>
          <w:tcPr>
            <w:tcW w:w="2880" w:type="dxa"/>
          </w:tcPr>
          <w:p w14:paraId="14005C2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SASM-ASOBL-RPT</w:t>
            </w:r>
            <w:r w:rsidRPr="001B0FBA">
              <w:rPr>
                <w:rFonts w:ascii="Arial" w:hAnsi="Arial" w:cs="Arial"/>
                <w:bCs/>
                <w:sz w:val="20"/>
                <w:szCs w:val="20"/>
              </w:rPr>
              <w:t xml:space="preserve"> Reports on SASM O</w:t>
            </w:r>
            <w:r w:rsidRPr="00FA0A10">
              <w:rPr>
                <w:rFonts w:ascii="Arial" w:hAnsi="Arial" w:cs="Arial"/>
                <w:bCs/>
                <w:sz w:val="20"/>
                <w:szCs w:val="20"/>
              </w:rPr>
              <w:t xml:space="preserve">bligation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are available.</w:t>
            </w:r>
          </w:p>
        </w:tc>
        <w:tc>
          <w:tcPr>
            <w:tcW w:w="3240" w:type="dxa"/>
          </w:tcPr>
          <w:p w14:paraId="6CDBC49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of any additional Ancillary Service Obligation, allocated to each LSE and aggregated to the QSE level.</w:t>
            </w:r>
          </w:p>
        </w:tc>
        <w:tc>
          <w:tcPr>
            <w:tcW w:w="2700" w:type="dxa"/>
            <w:gridSpan w:val="2"/>
          </w:tcPr>
          <w:p w14:paraId="4612BEA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82A1EF5" w14:textId="77777777" w:rsidR="009F3417" w:rsidRPr="000467EE" w:rsidRDefault="009F3417" w:rsidP="00D60A62">
            <w:pPr>
              <w:rPr>
                <w:rFonts w:ascii="Arial" w:hAnsi="Arial" w:cs="Arial"/>
                <w:color w:val="000000"/>
                <w:sz w:val="20"/>
                <w:szCs w:val="20"/>
              </w:rPr>
            </w:pPr>
          </w:p>
          <w:p w14:paraId="62F27F9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ASObligations</w:t>
            </w:r>
          </w:p>
          <w:p w14:paraId="0C165F0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4.3.15</w:t>
            </w:r>
          </w:p>
          <w:p w14:paraId="5147B9AD"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5.3.11</w:t>
            </w:r>
          </w:p>
          <w:p w14:paraId="47AAF58B" w14:textId="77777777" w:rsidR="009F3417" w:rsidRPr="004C5652" w:rsidRDefault="009F3417" w:rsidP="00D60A62">
            <w:pPr>
              <w:rPr>
                <w:rFonts w:ascii="Arial" w:hAnsi="Arial" w:cs="Arial"/>
                <w:color w:val="000000"/>
                <w:sz w:val="20"/>
                <w:szCs w:val="20"/>
              </w:rPr>
            </w:pPr>
          </w:p>
        </w:tc>
        <w:tc>
          <w:tcPr>
            <w:tcW w:w="810" w:type="dxa"/>
            <w:gridSpan w:val="2"/>
          </w:tcPr>
          <w:p w14:paraId="049AAB3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CA72F07"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 QSE</w:t>
            </w:r>
          </w:p>
        </w:tc>
      </w:tr>
      <w:tr w:rsidR="002D24D6" w:rsidRPr="00FA0A10" w14:paraId="67478239"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6E8AF3D3" w14:textId="77777777" w:rsidTr="00BF17B0">
              <w:tc>
                <w:tcPr>
                  <w:tcW w:w="11020" w:type="dxa"/>
                  <w:shd w:val="pct12" w:color="auto" w:fill="auto"/>
                </w:tcPr>
                <w:p w14:paraId="51E76295" w14:textId="1AFFBBB5" w:rsidR="002D24D6" w:rsidRDefault="002D24D6" w:rsidP="002D24D6">
                  <w:pPr>
                    <w:rPr>
                      <w:b/>
                      <w:i/>
                      <w:iCs/>
                    </w:rPr>
                  </w:pPr>
                  <w:r>
                    <w:rPr>
                      <w:b/>
                      <w:i/>
                      <w:iCs/>
                    </w:rPr>
                    <w:t>[RTC+B:  Remove row above upon system implementation]</w:t>
                  </w:r>
                </w:p>
                <w:p w14:paraId="34BDC067" w14:textId="77777777" w:rsidR="002D24D6" w:rsidRPr="001D7CDB" w:rsidRDefault="002D24D6" w:rsidP="002D24D6">
                  <w:pPr>
                    <w:rPr>
                      <w:rFonts w:ascii="Arial" w:hAnsi="Arial" w:cs="Arial"/>
                      <w:sz w:val="16"/>
                      <w:szCs w:val="16"/>
                    </w:rPr>
                  </w:pPr>
                </w:p>
              </w:tc>
            </w:tr>
          </w:tbl>
          <w:p w14:paraId="6536181A" w14:textId="77777777" w:rsidR="002D24D6" w:rsidRPr="004C5652" w:rsidRDefault="002D24D6" w:rsidP="00D60A62">
            <w:pPr>
              <w:rPr>
                <w:rFonts w:ascii="Arial" w:hAnsi="Arial" w:cs="Arial"/>
                <w:color w:val="000000"/>
                <w:sz w:val="20"/>
                <w:szCs w:val="20"/>
              </w:rPr>
            </w:pPr>
          </w:p>
        </w:tc>
      </w:tr>
      <w:tr w:rsidR="00F7560C" w:rsidRPr="00FA0A10" w14:paraId="7F25ACC0" w14:textId="77777777" w:rsidTr="00C24444">
        <w:tc>
          <w:tcPr>
            <w:tcW w:w="517" w:type="dxa"/>
          </w:tcPr>
          <w:p w14:paraId="1CAA9D2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14</w:t>
            </w:r>
          </w:p>
        </w:tc>
        <w:tc>
          <w:tcPr>
            <w:tcW w:w="2880" w:type="dxa"/>
          </w:tcPr>
          <w:p w14:paraId="585AC8B0" w14:textId="77777777" w:rsidR="009F3417" w:rsidRPr="00FA0A10" w:rsidRDefault="009F3417" w:rsidP="00D60A62">
            <w:pPr>
              <w:rPr>
                <w:rFonts w:ascii="Arial" w:hAnsi="Arial" w:cs="Arial"/>
                <w:color w:val="000000"/>
                <w:sz w:val="20"/>
                <w:szCs w:val="20"/>
              </w:rPr>
            </w:pPr>
            <w:r w:rsidRPr="00FA0A10">
              <w:rPr>
                <w:rFonts w:ascii="Arial" w:hAnsi="Arial" w:cs="Arial"/>
                <w:bCs/>
                <w:sz w:val="20"/>
                <w:szCs w:val="20"/>
                <w:u w:val="single"/>
              </w:rPr>
              <w:t>SASM-OPEN-NOTF</w:t>
            </w:r>
            <w:r w:rsidRPr="00FA0A10">
              <w:rPr>
                <w:rFonts w:ascii="Arial" w:hAnsi="Arial" w:cs="Arial"/>
                <w:bCs/>
                <w:sz w:val="20"/>
                <w:szCs w:val="20"/>
              </w:rPr>
              <w:t xml:space="preserve"> SASM has opened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for Self AS submission. SASM will close at </w:t>
            </w:r>
            <w:r w:rsidR="00C30D3A" w:rsidRPr="00FA0A10">
              <w:rPr>
                <w:rFonts w:ascii="Arial" w:hAnsi="Arial" w:cs="Arial"/>
                <w:bCs/>
                <w:sz w:val="20"/>
                <w:szCs w:val="20"/>
              </w:rPr>
              <w:t>&lt;HH</w:t>
            </w:r>
            <w:r w:rsidRPr="00FA0A10">
              <w:rPr>
                <w:rFonts w:ascii="Arial" w:hAnsi="Arial" w:cs="Arial"/>
                <w:bCs/>
                <w:sz w:val="20"/>
                <w:szCs w:val="20"/>
              </w:rPr>
              <w:t>:MM</w:t>
            </w:r>
            <w:r w:rsidR="00C30D3A" w:rsidRPr="00FA0A10">
              <w:rPr>
                <w:rFonts w:ascii="Arial" w:hAnsi="Arial" w:cs="Arial"/>
                <w:bCs/>
                <w:sz w:val="20"/>
                <w:szCs w:val="20"/>
              </w:rPr>
              <w:t>&gt;</w:t>
            </w:r>
            <w:r w:rsidRPr="00FA0A10">
              <w:rPr>
                <w:rFonts w:ascii="Arial" w:hAnsi="Arial" w:cs="Arial"/>
                <w:bCs/>
                <w:sz w:val="20"/>
                <w:szCs w:val="20"/>
              </w:rPr>
              <w:t>.</w:t>
            </w:r>
          </w:p>
        </w:tc>
        <w:tc>
          <w:tcPr>
            <w:tcW w:w="3240" w:type="dxa"/>
          </w:tcPr>
          <w:p w14:paraId="2DD1EFA4"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all QSEs of intent to procure additional Ancillary Services.</w:t>
            </w:r>
          </w:p>
        </w:tc>
        <w:tc>
          <w:tcPr>
            <w:tcW w:w="2700" w:type="dxa"/>
            <w:gridSpan w:val="2"/>
          </w:tcPr>
          <w:p w14:paraId="69E3290A"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4AAA42E4" w14:textId="77777777" w:rsidR="009F3417" w:rsidRPr="00B81394" w:rsidRDefault="009F3417" w:rsidP="00D60A62">
            <w:pPr>
              <w:rPr>
                <w:rFonts w:ascii="Arial" w:hAnsi="Arial" w:cs="Arial"/>
                <w:color w:val="000000"/>
                <w:sz w:val="20"/>
                <w:szCs w:val="20"/>
              </w:rPr>
            </w:pPr>
          </w:p>
          <w:p w14:paraId="00D51201" w14:textId="77777777" w:rsidR="009F3417" w:rsidRPr="004C5652" w:rsidRDefault="009F3417" w:rsidP="00D60A62">
            <w:pPr>
              <w:rPr>
                <w:rFonts w:ascii="Arial" w:hAnsi="Arial" w:cs="Arial"/>
                <w:color w:val="000000"/>
                <w:sz w:val="20"/>
                <w:szCs w:val="20"/>
              </w:rPr>
            </w:pPr>
          </w:p>
        </w:tc>
        <w:tc>
          <w:tcPr>
            <w:tcW w:w="810" w:type="dxa"/>
            <w:gridSpan w:val="2"/>
          </w:tcPr>
          <w:p w14:paraId="0920566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8A077E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07F5AE59"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58B87B5A" w14:textId="77777777" w:rsidTr="00BF17B0">
              <w:tc>
                <w:tcPr>
                  <w:tcW w:w="11020" w:type="dxa"/>
                  <w:shd w:val="pct12" w:color="auto" w:fill="auto"/>
                </w:tcPr>
                <w:p w14:paraId="67BAE02B" w14:textId="5FD0DD94" w:rsidR="002D24D6" w:rsidRDefault="002D24D6" w:rsidP="002D24D6">
                  <w:pPr>
                    <w:rPr>
                      <w:b/>
                      <w:i/>
                      <w:iCs/>
                    </w:rPr>
                  </w:pPr>
                  <w:r>
                    <w:rPr>
                      <w:b/>
                      <w:i/>
                      <w:iCs/>
                    </w:rPr>
                    <w:t>[RTC+B:  Remove row above upon system implementation]</w:t>
                  </w:r>
                </w:p>
                <w:p w14:paraId="0736B488" w14:textId="77777777" w:rsidR="002D24D6" w:rsidRPr="001D7CDB" w:rsidRDefault="002D24D6" w:rsidP="002D24D6">
                  <w:pPr>
                    <w:rPr>
                      <w:rFonts w:ascii="Arial" w:hAnsi="Arial" w:cs="Arial"/>
                      <w:sz w:val="16"/>
                      <w:szCs w:val="16"/>
                    </w:rPr>
                  </w:pPr>
                </w:p>
              </w:tc>
            </w:tr>
          </w:tbl>
          <w:p w14:paraId="0AB2C9D5" w14:textId="77777777" w:rsidR="002D24D6" w:rsidRPr="004C5652" w:rsidRDefault="002D24D6" w:rsidP="00D60A62">
            <w:pPr>
              <w:rPr>
                <w:rFonts w:ascii="Arial" w:hAnsi="Arial" w:cs="Arial"/>
                <w:color w:val="000000"/>
                <w:sz w:val="20"/>
                <w:szCs w:val="20"/>
              </w:rPr>
            </w:pPr>
          </w:p>
        </w:tc>
      </w:tr>
      <w:tr w:rsidR="00F7560C" w:rsidRPr="00FA0A10" w14:paraId="50F08E35" w14:textId="77777777" w:rsidTr="00C24444">
        <w:tc>
          <w:tcPr>
            <w:tcW w:w="517" w:type="dxa"/>
          </w:tcPr>
          <w:p w14:paraId="63614E9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15</w:t>
            </w:r>
          </w:p>
        </w:tc>
        <w:tc>
          <w:tcPr>
            <w:tcW w:w="2880" w:type="dxa"/>
          </w:tcPr>
          <w:p w14:paraId="2711C97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SASM-ASAWD-RPT</w:t>
            </w:r>
            <w:r w:rsidRPr="001B0FBA">
              <w:rPr>
                <w:rFonts w:ascii="Arial" w:hAnsi="Arial" w:cs="Arial"/>
                <w:bCs/>
                <w:sz w:val="20"/>
                <w:szCs w:val="20"/>
              </w:rPr>
              <w:t xml:space="preserve"> Reports on SASM Awards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w:t>
            </w:r>
            <w:r w:rsidRPr="00FA0A10">
              <w:rPr>
                <w:rFonts w:ascii="Arial" w:hAnsi="Arial" w:cs="Arial"/>
                <w:bCs/>
                <w:sz w:val="20"/>
                <w:szCs w:val="20"/>
              </w:rPr>
              <w:lastRenderedPageBreak/>
              <w:t xml:space="preserve">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r w:rsidRPr="004C5652">
              <w:rPr>
                <w:rFonts w:ascii="Arial" w:hAnsi="Arial" w:cs="Arial"/>
              </w:rPr>
              <w:t xml:space="preserve"> </w:t>
            </w:r>
          </w:p>
          <w:p w14:paraId="706A60F9" w14:textId="77777777" w:rsidR="009F3417" w:rsidRPr="002A438F" w:rsidRDefault="009F3417" w:rsidP="00D60A62">
            <w:pPr>
              <w:rPr>
                <w:rFonts w:ascii="Arial" w:hAnsi="Arial" w:cs="Arial"/>
                <w:color w:val="000000"/>
                <w:sz w:val="20"/>
                <w:szCs w:val="20"/>
              </w:rPr>
            </w:pPr>
          </w:p>
        </w:tc>
        <w:tc>
          <w:tcPr>
            <w:tcW w:w="3240" w:type="dxa"/>
          </w:tcPr>
          <w:p w14:paraId="3C1717A2"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rPr>
              <w:lastRenderedPageBreak/>
              <w:t>Notify each QSE of its awarded Ancillary Service Offer quantities in e</w:t>
            </w:r>
            <w:r w:rsidRPr="00FA0A10">
              <w:rPr>
                <w:rFonts w:ascii="Arial" w:hAnsi="Arial" w:cs="Arial"/>
                <w:color w:val="000000"/>
                <w:sz w:val="20"/>
                <w:szCs w:val="20"/>
              </w:rPr>
              <w:t>ach SASM, specifying Resource, Ancillary Service type, SASM MCPC, and first and last hours of the awarded offer.</w:t>
            </w:r>
          </w:p>
        </w:tc>
        <w:tc>
          <w:tcPr>
            <w:tcW w:w="2700" w:type="dxa"/>
            <w:gridSpan w:val="2"/>
          </w:tcPr>
          <w:p w14:paraId="5CF28056"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E323EF4" w14:textId="77777777" w:rsidR="009F3417" w:rsidRPr="000467EE" w:rsidRDefault="009F3417" w:rsidP="00D60A62">
            <w:pPr>
              <w:rPr>
                <w:rFonts w:ascii="Arial" w:hAnsi="Arial" w:cs="Arial"/>
                <w:color w:val="000000"/>
                <w:sz w:val="20"/>
                <w:szCs w:val="20"/>
              </w:rPr>
            </w:pPr>
          </w:p>
          <w:p w14:paraId="48A5FD1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AwardedAS</w:t>
            </w:r>
          </w:p>
          <w:p w14:paraId="22EA5AA1"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4.3.2</w:t>
            </w:r>
          </w:p>
          <w:p w14:paraId="13A3AA1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5.3.8</w:t>
            </w:r>
          </w:p>
          <w:p w14:paraId="08C0A812" w14:textId="77777777" w:rsidR="009F3417" w:rsidRPr="004C5652" w:rsidRDefault="009F3417" w:rsidP="00D60A62">
            <w:pPr>
              <w:rPr>
                <w:rFonts w:ascii="Arial" w:hAnsi="Arial" w:cs="Arial"/>
                <w:color w:val="000000"/>
                <w:sz w:val="20"/>
                <w:szCs w:val="20"/>
              </w:rPr>
            </w:pPr>
          </w:p>
        </w:tc>
        <w:tc>
          <w:tcPr>
            <w:tcW w:w="810" w:type="dxa"/>
            <w:gridSpan w:val="2"/>
          </w:tcPr>
          <w:p w14:paraId="61FC761B"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2D4BD329"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20039CC7"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4518AFA3" w14:textId="77777777" w:rsidTr="00BF17B0">
              <w:tc>
                <w:tcPr>
                  <w:tcW w:w="11020" w:type="dxa"/>
                  <w:shd w:val="pct12" w:color="auto" w:fill="auto"/>
                </w:tcPr>
                <w:p w14:paraId="23AA3737" w14:textId="6AD153E6" w:rsidR="002D24D6" w:rsidRDefault="002D24D6" w:rsidP="002D24D6">
                  <w:pPr>
                    <w:rPr>
                      <w:b/>
                      <w:i/>
                      <w:iCs/>
                    </w:rPr>
                  </w:pPr>
                  <w:r>
                    <w:rPr>
                      <w:b/>
                      <w:i/>
                      <w:iCs/>
                    </w:rPr>
                    <w:t>[RTC+B:  Remove row above upon system implementation]</w:t>
                  </w:r>
                </w:p>
                <w:p w14:paraId="541502C9" w14:textId="77777777" w:rsidR="002D24D6" w:rsidRPr="001D7CDB" w:rsidRDefault="002D24D6" w:rsidP="002D24D6">
                  <w:pPr>
                    <w:rPr>
                      <w:rFonts w:ascii="Arial" w:hAnsi="Arial" w:cs="Arial"/>
                      <w:sz w:val="16"/>
                      <w:szCs w:val="16"/>
                    </w:rPr>
                  </w:pPr>
                </w:p>
              </w:tc>
            </w:tr>
          </w:tbl>
          <w:p w14:paraId="53B348FB" w14:textId="77777777" w:rsidR="002D24D6" w:rsidRPr="004C5652" w:rsidRDefault="002D24D6" w:rsidP="00D60A62">
            <w:pPr>
              <w:rPr>
                <w:rFonts w:ascii="Arial" w:hAnsi="Arial" w:cs="Arial"/>
                <w:color w:val="000000"/>
                <w:sz w:val="20"/>
                <w:szCs w:val="20"/>
              </w:rPr>
            </w:pPr>
          </w:p>
        </w:tc>
      </w:tr>
      <w:tr w:rsidR="00F7560C" w:rsidRPr="00FA0A10" w14:paraId="61A3C324" w14:textId="77777777" w:rsidTr="00C24444">
        <w:tc>
          <w:tcPr>
            <w:tcW w:w="517" w:type="dxa"/>
          </w:tcPr>
          <w:p w14:paraId="378C579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16</w:t>
            </w:r>
          </w:p>
        </w:tc>
        <w:tc>
          <w:tcPr>
            <w:tcW w:w="2880" w:type="dxa"/>
          </w:tcPr>
          <w:p w14:paraId="1E0897D1" w14:textId="77777777" w:rsidR="009F3417" w:rsidRPr="00FA0A10" w:rsidRDefault="009F3417" w:rsidP="00D60A62">
            <w:pPr>
              <w:rPr>
                <w:rFonts w:ascii="Arial" w:hAnsi="Arial" w:cs="Arial"/>
                <w:color w:val="000000"/>
                <w:sz w:val="20"/>
                <w:szCs w:val="20"/>
                <w:u w:val="single"/>
              </w:rPr>
            </w:pPr>
            <w:r w:rsidRPr="001B0FBA">
              <w:rPr>
                <w:rFonts w:ascii="Arial" w:hAnsi="Arial" w:cs="Arial"/>
                <w:bCs/>
                <w:sz w:val="20"/>
                <w:szCs w:val="20"/>
                <w:u w:val="single"/>
              </w:rPr>
              <w:t>SASM-ASMCPC-RPT</w:t>
            </w:r>
            <w:r w:rsidRPr="001B0FBA">
              <w:rPr>
                <w:rFonts w:ascii="Arial" w:hAnsi="Arial" w:cs="Arial"/>
                <w:bCs/>
                <w:sz w:val="20"/>
                <w:szCs w:val="20"/>
              </w:rPr>
              <w:t xml:space="preserve"> Reports for SASM AS MCPC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p>
        </w:tc>
        <w:tc>
          <w:tcPr>
            <w:tcW w:w="3240" w:type="dxa"/>
          </w:tcPr>
          <w:p w14:paraId="4AB4F89A"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MCPC reports are available</w:t>
            </w:r>
          </w:p>
        </w:tc>
        <w:tc>
          <w:tcPr>
            <w:tcW w:w="2700" w:type="dxa"/>
            <w:gridSpan w:val="2"/>
          </w:tcPr>
          <w:p w14:paraId="1BB21752"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1A35636F" w14:textId="77777777" w:rsidR="009F3417" w:rsidRPr="000467EE" w:rsidRDefault="009F3417" w:rsidP="00D60A62">
            <w:pPr>
              <w:rPr>
                <w:rFonts w:ascii="Arial" w:hAnsi="Arial" w:cs="Arial"/>
                <w:color w:val="000000"/>
                <w:sz w:val="20"/>
                <w:szCs w:val="20"/>
              </w:rPr>
            </w:pPr>
          </w:p>
        </w:tc>
        <w:tc>
          <w:tcPr>
            <w:tcW w:w="810" w:type="dxa"/>
            <w:gridSpan w:val="2"/>
          </w:tcPr>
          <w:p w14:paraId="0D34471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Low</w:t>
            </w:r>
          </w:p>
        </w:tc>
        <w:tc>
          <w:tcPr>
            <w:tcW w:w="1125" w:type="dxa"/>
          </w:tcPr>
          <w:p w14:paraId="2998AFFA"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4DD3CD6C"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348738D7" w14:textId="77777777" w:rsidTr="00BF17B0">
              <w:tc>
                <w:tcPr>
                  <w:tcW w:w="11020" w:type="dxa"/>
                  <w:shd w:val="pct12" w:color="auto" w:fill="auto"/>
                </w:tcPr>
                <w:p w14:paraId="1D73E4F9" w14:textId="7B8C9649" w:rsidR="002D24D6" w:rsidRDefault="002D24D6" w:rsidP="002D24D6">
                  <w:pPr>
                    <w:rPr>
                      <w:b/>
                      <w:i/>
                      <w:iCs/>
                    </w:rPr>
                  </w:pPr>
                  <w:r>
                    <w:rPr>
                      <w:b/>
                      <w:i/>
                      <w:iCs/>
                    </w:rPr>
                    <w:t>[RTC+B:  Remove row above upon system implementation]</w:t>
                  </w:r>
                </w:p>
                <w:p w14:paraId="0223DAA2" w14:textId="77777777" w:rsidR="002D24D6" w:rsidRPr="001D7CDB" w:rsidRDefault="002D24D6" w:rsidP="002D24D6">
                  <w:pPr>
                    <w:rPr>
                      <w:rFonts w:ascii="Arial" w:hAnsi="Arial" w:cs="Arial"/>
                      <w:sz w:val="16"/>
                      <w:szCs w:val="16"/>
                    </w:rPr>
                  </w:pPr>
                </w:p>
              </w:tc>
            </w:tr>
          </w:tbl>
          <w:p w14:paraId="4FA025B7" w14:textId="77777777" w:rsidR="002D24D6" w:rsidRPr="004C5652" w:rsidRDefault="002D24D6" w:rsidP="00D60A62">
            <w:pPr>
              <w:rPr>
                <w:rFonts w:ascii="Arial" w:hAnsi="Arial" w:cs="Arial"/>
                <w:color w:val="000000"/>
                <w:sz w:val="20"/>
                <w:szCs w:val="20"/>
              </w:rPr>
            </w:pPr>
          </w:p>
        </w:tc>
      </w:tr>
      <w:tr w:rsidR="00F7560C" w:rsidRPr="00FA0A10" w14:paraId="0040317E" w14:textId="77777777" w:rsidTr="00C24444">
        <w:tc>
          <w:tcPr>
            <w:tcW w:w="517" w:type="dxa"/>
          </w:tcPr>
          <w:p w14:paraId="628214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17</w:t>
            </w:r>
          </w:p>
        </w:tc>
        <w:tc>
          <w:tcPr>
            <w:tcW w:w="2880" w:type="dxa"/>
          </w:tcPr>
          <w:p w14:paraId="334D8D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DAM-ASINSUFF-NOTF</w:t>
            </w:r>
            <w:r w:rsidRPr="001B0FBA">
              <w:rPr>
                <w:rFonts w:ascii="Arial" w:hAnsi="Arial" w:cs="Arial"/>
                <w:color w:val="000000"/>
                <w:sz w:val="20"/>
                <w:szCs w:val="20"/>
              </w:rPr>
              <w:t xml:space="preserve"> Due to AS Insufficiency, DAM market for </w:t>
            </w:r>
            <w:r w:rsidR="00BA4306" w:rsidRPr="00FA0A10">
              <w:rPr>
                <w:rFonts w:ascii="Arial" w:hAnsi="Arial" w:cs="Arial"/>
                <w:color w:val="000000"/>
                <w:sz w:val="20"/>
                <w:szCs w:val="20"/>
              </w:rPr>
              <w:t>&lt;</w:t>
            </w:r>
            <w:r w:rsidR="00C30D3A" w:rsidRPr="00FA0A10">
              <w:rPr>
                <w:rFonts w:ascii="Arial" w:hAnsi="Arial" w:cs="Arial"/>
                <w:color w:val="000000"/>
                <w:sz w:val="20"/>
                <w:szCs w:val="20"/>
              </w:rPr>
              <w:t>MM/DD</w:t>
            </w:r>
            <w:r w:rsidR="00BA4306" w:rsidRPr="00FA0A10">
              <w:rPr>
                <w:rFonts w:ascii="Arial" w:hAnsi="Arial" w:cs="Arial"/>
                <w:color w:val="000000"/>
                <w:sz w:val="20"/>
                <w:szCs w:val="20"/>
              </w:rPr>
              <w:t>/YYYY&gt;</w:t>
            </w:r>
            <w:r w:rsidRPr="00FA0A10">
              <w:rPr>
                <w:rFonts w:ascii="Arial" w:hAnsi="Arial" w:cs="Arial"/>
                <w:color w:val="000000"/>
                <w:sz w:val="20"/>
                <w:szCs w:val="20"/>
              </w:rPr>
              <w:t xml:space="preserve"> has reopened for AS offer resubmission. The DAM market will close today at </w:t>
            </w:r>
            <w:r w:rsidR="00C30D3A" w:rsidRPr="00FA0A10">
              <w:rPr>
                <w:rFonts w:ascii="Arial" w:hAnsi="Arial" w:cs="Arial"/>
                <w:color w:val="000000"/>
                <w:sz w:val="20"/>
                <w:szCs w:val="20"/>
              </w:rPr>
              <w:t>&lt;HH:</w:t>
            </w:r>
            <w:r w:rsidRPr="00FA0A10">
              <w:rPr>
                <w:rFonts w:ascii="Arial" w:hAnsi="Arial" w:cs="Arial"/>
                <w:color w:val="000000"/>
                <w:sz w:val="20"/>
                <w:szCs w:val="20"/>
              </w:rPr>
              <w:t>MM</w:t>
            </w:r>
            <w:r w:rsidR="00C30D3A" w:rsidRPr="00FA0A10">
              <w:rPr>
                <w:rFonts w:ascii="Arial" w:hAnsi="Arial" w:cs="Arial"/>
                <w:color w:val="000000"/>
                <w:sz w:val="20"/>
                <w:szCs w:val="20"/>
              </w:rPr>
              <w:t>&gt;</w:t>
            </w:r>
            <w:r w:rsidRPr="00FA0A10">
              <w:rPr>
                <w:rFonts w:ascii="Arial" w:hAnsi="Arial" w:cs="Arial"/>
                <w:color w:val="000000"/>
                <w:sz w:val="20"/>
                <w:szCs w:val="20"/>
              </w:rPr>
              <w:t>.</w:t>
            </w:r>
          </w:p>
          <w:p w14:paraId="4127BDE7" w14:textId="77777777" w:rsidR="009F3417" w:rsidRPr="00FA0A10" w:rsidRDefault="009F3417" w:rsidP="00D60A62">
            <w:pPr>
              <w:rPr>
                <w:rFonts w:ascii="Arial" w:hAnsi="Arial" w:cs="Arial"/>
                <w:color w:val="000000"/>
                <w:sz w:val="20"/>
                <w:szCs w:val="20"/>
              </w:rPr>
            </w:pPr>
          </w:p>
        </w:tc>
        <w:tc>
          <w:tcPr>
            <w:tcW w:w="3240" w:type="dxa"/>
          </w:tcPr>
          <w:p w14:paraId="2CAD0C8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ERCOT shall declare an Ancillary Service insufficiency and issue an Alert under Section 6.5.9.3.3, Alert.</w:t>
            </w:r>
          </w:p>
        </w:tc>
        <w:tc>
          <w:tcPr>
            <w:tcW w:w="2700" w:type="dxa"/>
            <w:gridSpan w:val="2"/>
          </w:tcPr>
          <w:p w14:paraId="05C66712" w14:textId="77777777" w:rsidR="009F3417" w:rsidRPr="00805285" w:rsidRDefault="00F43CA9" w:rsidP="00D60A62">
            <w:pPr>
              <w:rPr>
                <w:rFonts w:ascii="Arial" w:hAnsi="Arial" w:cs="Arial"/>
                <w:color w:val="000000"/>
                <w:sz w:val="20"/>
                <w:szCs w:val="20"/>
              </w:rPr>
            </w:pPr>
            <w:r w:rsidRPr="00805285">
              <w:rPr>
                <w:rFonts w:ascii="Arial" w:hAnsi="Arial" w:cs="Arial"/>
                <w:color w:val="000000"/>
                <w:sz w:val="20"/>
                <w:szCs w:val="20"/>
              </w:rPr>
              <w:t>Watch</w:t>
            </w:r>
          </w:p>
          <w:p w14:paraId="276CD0B8" w14:textId="77777777" w:rsidR="009F3417" w:rsidRPr="000467EE" w:rsidRDefault="009F3417" w:rsidP="00D60A62">
            <w:pPr>
              <w:rPr>
                <w:rFonts w:ascii="Arial" w:hAnsi="Arial" w:cs="Arial"/>
                <w:color w:val="000000"/>
                <w:sz w:val="20"/>
                <w:szCs w:val="20"/>
              </w:rPr>
            </w:pPr>
          </w:p>
          <w:p w14:paraId="148FD8A5" w14:textId="77777777" w:rsidR="009F3417" w:rsidRPr="00B81394" w:rsidRDefault="009F3417" w:rsidP="00D60A62">
            <w:pPr>
              <w:rPr>
                <w:rFonts w:ascii="Arial" w:hAnsi="Arial" w:cs="Arial"/>
                <w:color w:val="000000"/>
                <w:sz w:val="20"/>
                <w:szCs w:val="20"/>
              </w:rPr>
            </w:pPr>
          </w:p>
        </w:tc>
        <w:tc>
          <w:tcPr>
            <w:tcW w:w="810" w:type="dxa"/>
            <w:gridSpan w:val="2"/>
          </w:tcPr>
          <w:p w14:paraId="6D76F57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07B32FD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C24444" w:rsidRPr="00FA0A10" w14:paraId="56677EBC"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C24444" w14:paraId="18E2A76E" w14:textId="77777777" w:rsidTr="00C34596">
              <w:tc>
                <w:tcPr>
                  <w:tcW w:w="11020" w:type="dxa"/>
                  <w:shd w:val="pct12" w:color="auto" w:fill="auto"/>
                </w:tcPr>
                <w:p w14:paraId="62842EC8" w14:textId="77777777" w:rsidR="00C24444" w:rsidRDefault="00C24444" w:rsidP="00C24444">
                  <w:pPr>
                    <w:rPr>
                      <w:b/>
                      <w:i/>
                      <w:iCs/>
                    </w:rPr>
                  </w:pPr>
                  <w:r>
                    <w:rPr>
                      <w:b/>
                      <w:i/>
                      <w:iCs/>
                    </w:rPr>
                    <w:t>[RTC+B:  Remove row above upon system implementation]</w:t>
                  </w:r>
                </w:p>
                <w:p w14:paraId="040397C9" w14:textId="77777777" w:rsidR="00C24444" w:rsidRPr="001D7CDB" w:rsidRDefault="00C24444" w:rsidP="00C24444">
                  <w:pPr>
                    <w:rPr>
                      <w:rFonts w:ascii="Arial" w:hAnsi="Arial" w:cs="Arial"/>
                      <w:sz w:val="16"/>
                      <w:szCs w:val="16"/>
                    </w:rPr>
                  </w:pPr>
                </w:p>
              </w:tc>
            </w:tr>
          </w:tbl>
          <w:p w14:paraId="4EF98B72" w14:textId="77777777" w:rsidR="00C24444" w:rsidRPr="00B81394" w:rsidRDefault="00C24444" w:rsidP="00D60A62">
            <w:pPr>
              <w:rPr>
                <w:rFonts w:ascii="Arial" w:hAnsi="Arial" w:cs="Arial"/>
                <w:color w:val="000000"/>
                <w:sz w:val="20"/>
                <w:szCs w:val="20"/>
              </w:rPr>
            </w:pPr>
          </w:p>
        </w:tc>
      </w:tr>
      <w:tr w:rsidR="00F7560C" w:rsidRPr="00FA0A10" w14:paraId="6A9B5681" w14:textId="77777777" w:rsidTr="00C24444">
        <w:tc>
          <w:tcPr>
            <w:tcW w:w="517" w:type="dxa"/>
          </w:tcPr>
          <w:p w14:paraId="39B75A1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18</w:t>
            </w:r>
          </w:p>
        </w:tc>
        <w:tc>
          <w:tcPr>
            <w:tcW w:w="2880" w:type="dxa"/>
          </w:tcPr>
          <w:p w14:paraId="4A07B1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DAM-CLOSE-NOTF</w:t>
            </w:r>
            <w:r w:rsidRPr="001B0FBA">
              <w:rPr>
                <w:rFonts w:ascii="Arial" w:hAnsi="Arial" w:cs="Arial"/>
                <w:color w:val="000000"/>
                <w:sz w:val="20"/>
                <w:szCs w:val="20"/>
              </w:rPr>
              <w:t xml:space="preserve"> DAM has closed for </w:t>
            </w:r>
            <w:r w:rsidR="00BA4306" w:rsidRPr="00FA0A10">
              <w:rPr>
                <w:rFonts w:ascii="Arial" w:hAnsi="Arial" w:cs="Arial"/>
                <w:color w:val="000000"/>
                <w:sz w:val="20"/>
                <w:szCs w:val="20"/>
              </w:rPr>
              <w:t>&lt;MM/DD/YYYY&gt;</w:t>
            </w:r>
          </w:p>
        </w:tc>
        <w:tc>
          <w:tcPr>
            <w:tcW w:w="3240" w:type="dxa"/>
          </w:tcPr>
          <w:p w14:paraId="241EE96E"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w:t>
            </w:r>
          </w:p>
        </w:tc>
        <w:tc>
          <w:tcPr>
            <w:tcW w:w="2700" w:type="dxa"/>
            <w:gridSpan w:val="2"/>
          </w:tcPr>
          <w:p w14:paraId="50EDE7E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51E6FCB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257A9463"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517C225F" w14:textId="77777777" w:rsidTr="00C24444">
        <w:tc>
          <w:tcPr>
            <w:tcW w:w="517" w:type="dxa"/>
          </w:tcPr>
          <w:p w14:paraId="64528A1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19</w:t>
            </w:r>
          </w:p>
        </w:tc>
        <w:tc>
          <w:tcPr>
            <w:tcW w:w="2880" w:type="dxa"/>
          </w:tcPr>
          <w:p w14:paraId="4D87D45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DAM-RECLOSE-NOTF</w:t>
            </w:r>
            <w:r w:rsidRPr="001B0FBA">
              <w:rPr>
                <w:rFonts w:ascii="Arial" w:hAnsi="Arial" w:cs="Arial"/>
                <w:color w:val="000000"/>
                <w:sz w:val="20"/>
                <w:szCs w:val="20"/>
              </w:rPr>
              <w:t xml:space="preserve"> DAM has closed due to AS Insufficiency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6EEAEF5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 again after reopening for AS insufficiency.</w:t>
            </w:r>
          </w:p>
        </w:tc>
        <w:tc>
          <w:tcPr>
            <w:tcW w:w="2700" w:type="dxa"/>
            <w:gridSpan w:val="2"/>
          </w:tcPr>
          <w:p w14:paraId="45ECCA9A"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2825424D"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386D3AF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52B3C78" w14:textId="77777777" w:rsidTr="00C24444">
        <w:tc>
          <w:tcPr>
            <w:tcW w:w="517" w:type="dxa"/>
          </w:tcPr>
          <w:p w14:paraId="223F6E08"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20</w:t>
            </w:r>
          </w:p>
        </w:tc>
        <w:tc>
          <w:tcPr>
            <w:tcW w:w="2880" w:type="dxa"/>
          </w:tcPr>
          <w:p w14:paraId="766CE260"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CM-OPHRCLOSE-NOTF</w:t>
            </w:r>
            <w:r w:rsidRPr="001B0FBA">
              <w:rPr>
                <w:rFonts w:ascii="Arial" w:hAnsi="Arial" w:cs="Arial"/>
                <w:color w:val="000000"/>
                <w:sz w:val="20"/>
                <w:szCs w:val="20"/>
              </w:rPr>
              <w:t xml:space="preserve"> Market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hr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240" w:type="dxa"/>
          </w:tcPr>
          <w:p w14:paraId="4A3562E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closed</w:t>
            </w:r>
          </w:p>
        </w:tc>
        <w:tc>
          <w:tcPr>
            <w:tcW w:w="2700" w:type="dxa"/>
            <w:gridSpan w:val="2"/>
          </w:tcPr>
          <w:p w14:paraId="7D210738"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771EE97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7EFCA27"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74CAF232" w14:textId="77777777" w:rsidTr="00C24444">
        <w:tc>
          <w:tcPr>
            <w:tcW w:w="517" w:type="dxa"/>
          </w:tcPr>
          <w:p w14:paraId="26BB9C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21</w:t>
            </w:r>
          </w:p>
        </w:tc>
        <w:tc>
          <w:tcPr>
            <w:tcW w:w="2880" w:type="dxa"/>
          </w:tcPr>
          <w:p w14:paraId="0674F947"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CM-MKTOPEN-NOTF</w:t>
            </w:r>
            <w:r w:rsidRPr="001B0FBA">
              <w:rPr>
                <w:rFonts w:ascii="Arial" w:hAnsi="Arial" w:cs="Arial"/>
                <w:color w:val="000000"/>
                <w:sz w:val="20"/>
                <w:szCs w:val="20"/>
              </w:rPr>
              <w:t xml:space="preserve"> Market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508BC706"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opened</w:t>
            </w:r>
          </w:p>
        </w:tc>
        <w:tc>
          <w:tcPr>
            <w:tcW w:w="2700" w:type="dxa"/>
            <w:gridSpan w:val="2"/>
          </w:tcPr>
          <w:p w14:paraId="1D5F0DC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62A0EBB4"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27F32C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68786C1D" w14:textId="77777777" w:rsidTr="00C24444">
        <w:tc>
          <w:tcPr>
            <w:tcW w:w="517" w:type="dxa"/>
          </w:tcPr>
          <w:p w14:paraId="28BA716F"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22</w:t>
            </w:r>
          </w:p>
        </w:tc>
        <w:tc>
          <w:tcPr>
            <w:tcW w:w="2880" w:type="dxa"/>
          </w:tcPr>
          <w:p w14:paraId="139E80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CM-ADJOPEN-NOTF</w:t>
            </w:r>
            <w:r w:rsidRPr="001B0FBA">
              <w:rPr>
                <w:rFonts w:ascii="Arial" w:hAnsi="Arial" w:cs="Arial"/>
                <w:color w:val="000000"/>
                <w:sz w:val="20"/>
                <w:szCs w:val="20"/>
              </w:rPr>
              <w:t xml:space="preserve"> Adjustment window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42A7F173"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opened</w:t>
            </w:r>
          </w:p>
        </w:tc>
        <w:tc>
          <w:tcPr>
            <w:tcW w:w="2700" w:type="dxa"/>
            <w:gridSpan w:val="2"/>
          </w:tcPr>
          <w:p w14:paraId="3FE69DF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0D472118"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CCD3BB4"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1D494BE" w14:textId="77777777" w:rsidTr="00C24444">
        <w:tc>
          <w:tcPr>
            <w:tcW w:w="517" w:type="dxa"/>
          </w:tcPr>
          <w:p w14:paraId="6ED87AF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23</w:t>
            </w:r>
          </w:p>
        </w:tc>
        <w:tc>
          <w:tcPr>
            <w:tcW w:w="2880" w:type="dxa"/>
          </w:tcPr>
          <w:p w14:paraId="01F214D3"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CM-ADJCLOSE-NOTF</w:t>
            </w:r>
            <w:r w:rsidRPr="001B0FBA">
              <w:rPr>
                <w:rFonts w:ascii="Arial" w:hAnsi="Arial" w:cs="Arial"/>
                <w:color w:val="000000"/>
                <w:sz w:val="20"/>
                <w:szCs w:val="20"/>
              </w:rPr>
              <w:t xml:space="preserve"> Adjustment window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hr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240" w:type="dxa"/>
          </w:tcPr>
          <w:p w14:paraId="3F159408"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closed</w:t>
            </w:r>
          </w:p>
        </w:tc>
        <w:tc>
          <w:tcPr>
            <w:tcW w:w="2700" w:type="dxa"/>
            <w:gridSpan w:val="2"/>
          </w:tcPr>
          <w:p w14:paraId="39DCC54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65894BD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F2FA4DD"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3FAB1A0F" w14:textId="77777777" w:rsidTr="00C24444">
        <w:tc>
          <w:tcPr>
            <w:tcW w:w="517" w:type="dxa"/>
          </w:tcPr>
          <w:p w14:paraId="135B0A6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24</w:t>
            </w:r>
          </w:p>
        </w:tc>
        <w:tc>
          <w:tcPr>
            <w:tcW w:w="2880" w:type="dxa"/>
          </w:tcPr>
          <w:p w14:paraId="26ABC36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DAM-P2VAL-NOTF</w:t>
            </w:r>
            <w:r w:rsidRPr="001B0FBA">
              <w:rPr>
                <w:rFonts w:ascii="Arial" w:hAnsi="Arial" w:cs="Arial"/>
                <w:color w:val="000000"/>
                <w:sz w:val="20"/>
                <w:szCs w:val="20"/>
              </w:rPr>
              <w:t xml:space="preserve"> Phase2 Validation has completed for the date: </w:t>
            </w:r>
            <w:r w:rsidR="00BA4306" w:rsidRPr="00FA0A10">
              <w:rPr>
                <w:rFonts w:ascii="Arial" w:hAnsi="Arial" w:cs="Arial"/>
                <w:color w:val="000000"/>
                <w:sz w:val="20"/>
                <w:szCs w:val="20"/>
              </w:rPr>
              <w:t>&lt;MM/DD/YYYY&gt;</w:t>
            </w:r>
          </w:p>
        </w:tc>
        <w:tc>
          <w:tcPr>
            <w:tcW w:w="3240" w:type="dxa"/>
          </w:tcPr>
          <w:p w14:paraId="2674FF8C"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Phase 2 validation (for credit validation, etc) has completed.</w:t>
            </w:r>
          </w:p>
        </w:tc>
        <w:tc>
          <w:tcPr>
            <w:tcW w:w="2700" w:type="dxa"/>
            <w:gridSpan w:val="2"/>
          </w:tcPr>
          <w:p w14:paraId="717C54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49B93CDF"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62610935"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26E5834" w14:textId="77777777" w:rsidTr="00C24444">
        <w:tc>
          <w:tcPr>
            <w:tcW w:w="517" w:type="dxa"/>
          </w:tcPr>
          <w:p w14:paraId="221389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25</w:t>
            </w:r>
          </w:p>
        </w:tc>
        <w:tc>
          <w:tcPr>
            <w:tcW w:w="2880" w:type="dxa"/>
          </w:tcPr>
          <w:p w14:paraId="6282EB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DAM-P2VAL-ERR</w:t>
            </w:r>
            <w:r w:rsidRPr="001B0FBA">
              <w:rPr>
                <w:rFonts w:ascii="Arial" w:hAnsi="Arial" w:cs="Arial"/>
                <w:color w:val="000000"/>
                <w:sz w:val="20"/>
                <w:szCs w:val="20"/>
              </w:rPr>
              <w:t xml:space="preserve"> Phase2 Valid</w:t>
            </w:r>
            <w:r w:rsidRPr="00FA0A10">
              <w:rPr>
                <w:rFonts w:ascii="Arial" w:hAnsi="Arial" w:cs="Arial"/>
                <w:color w:val="000000"/>
                <w:sz w:val="20"/>
                <w:szCs w:val="20"/>
              </w:rPr>
              <w:t xml:space="preserve">ation has failed for the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type: </w:t>
            </w:r>
            <w:r w:rsidR="00BA4306" w:rsidRPr="00FA0A10">
              <w:rPr>
                <w:rFonts w:ascii="Arial" w:hAnsi="Arial" w:cs="Arial"/>
                <w:color w:val="000000"/>
                <w:sz w:val="20"/>
                <w:szCs w:val="20"/>
              </w:rPr>
              <w:t>&lt;</w:t>
            </w:r>
            <w:r w:rsidRPr="00FA0A10">
              <w:rPr>
                <w:rFonts w:ascii="Arial" w:hAnsi="Arial" w:cs="Arial"/>
                <w:color w:val="000000"/>
                <w:sz w:val="20"/>
                <w:szCs w:val="20"/>
              </w:rPr>
              <w:t>DATA_TYPE</w:t>
            </w:r>
            <w:r w:rsidR="00BA4306" w:rsidRPr="00FA0A10">
              <w:rPr>
                <w:rFonts w:ascii="Arial" w:hAnsi="Arial" w:cs="Arial"/>
                <w:color w:val="000000"/>
                <w:sz w:val="20"/>
                <w:szCs w:val="20"/>
              </w:rPr>
              <w:t>&gt;</w:t>
            </w:r>
            <w:r w:rsidRPr="00FA0A10">
              <w:rPr>
                <w:rFonts w:ascii="Arial" w:hAnsi="Arial" w:cs="Arial"/>
                <w:color w:val="000000"/>
                <w:sz w:val="20"/>
                <w:szCs w:val="20"/>
              </w:rPr>
              <w:t xml:space="preserve">. Please find the details in the report </w:t>
            </w:r>
            <w:r w:rsidR="00B159D3" w:rsidRPr="00FA0A10">
              <w:rPr>
                <w:rFonts w:ascii="Arial" w:hAnsi="Arial" w:cs="Arial"/>
                <w:color w:val="000000"/>
                <w:sz w:val="20"/>
                <w:szCs w:val="20"/>
              </w:rPr>
              <w:t>&lt;</w:t>
            </w:r>
            <w:r w:rsidRPr="00FA0A10">
              <w:rPr>
                <w:rFonts w:ascii="Arial" w:hAnsi="Arial" w:cs="Arial"/>
                <w:color w:val="000000"/>
                <w:sz w:val="20"/>
                <w:szCs w:val="20"/>
              </w:rPr>
              <w:t>REPORT_NAME</w:t>
            </w:r>
            <w:r w:rsidR="00B159D3" w:rsidRPr="00FA0A10">
              <w:rPr>
                <w:rFonts w:ascii="Arial" w:hAnsi="Arial" w:cs="Arial"/>
                <w:color w:val="000000"/>
                <w:sz w:val="20"/>
                <w:szCs w:val="20"/>
              </w:rPr>
              <w:t>&gt;</w:t>
            </w:r>
            <w:r w:rsidR="00E84E61" w:rsidRPr="00FA0A10">
              <w:rPr>
                <w:rFonts w:ascii="Arial" w:hAnsi="Arial" w:cs="Arial"/>
                <w:color w:val="000000"/>
                <w:sz w:val="20"/>
                <w:szCs w:val="20"/>
              </w:rPr>
              <w:t>.</w:t>
            </w:r>
          </w:p>
        </w:tc>
        <w:tc>
          <w:tcPr>
            <w:tcW w:w="3240" w:type="dxa"/>
          </w:tcPr>
          <w:p w14:paraId="5384F709"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Phase 2 validation has failed.</w:t>
            </w:r>
          </w:p>
        </w:tc>
        <w:tc>
          <w:tcPr>
            <w:tcW w:w="2700" w:type="dxa"/>
            <w:gridSpan w:val="2"/>
          </w:tcPr>
          <w:p w14:paraId="2F05FE5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13FC3DC8" w14:textId="77777777" w:rsidR="009F3417" w:rsidRPr="000467EE" w:rsidRDefault="009F3417" w:rsidP="00D60A62">
            <w:pPr>
              <w:rPr>
                <w:rFonts w:ascii="Arial" w:hAnsi="Arial" w:cs="Arial"/>
                <w:color w:val="000000"/>
                <w:sz w:val="20"/>
                <w:szCs w:val="20"/>
              </w:rPr>
            </w:pPr>
          </w:p>
          <w:p w14:paraId="4EDAEF22"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NONE</w:t>
            </w:r>
          </w:p>
          <w:p w14:paraId="4014BE2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none</w:t>
            </w:r>
          </w:p>
          <w:p w14:paraId="76CF86A0"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126CABA1" w14:textId="77777777" w:rsidR="009F3417" w:rsidRPr="004C5652" w:rsidRDefault="009F3417" w:rsidP="00D60A62">
            <w:pPr>
              <w:rPr>
                <w:rFonts w:ascii="Arial" w:hAnsi="Arial" w:cs="Arial"/>
                <w:color w:val="000000"/>
                <w:sz w:val="20"/>
                <w:szCs w:val="20"/>
              </w:rPr>
            </w:pPr>
          </w:p>
        </w:tc>
        <w:tc>
          <w:tcPr>
            <w:tcW w:w="810" w:type="dxa"/>
            <w:gridSpan w:val="2"/>
          </w:tcPr>
          <w:p w14:paraId="6E00EA9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3433CDE3" w14:textId="77777777" w:rsidR="009F3417" w:rsidRPr="004C5652" w:rsidRDefault="008C7384"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DA8C834" w14:textId="77777777" w:rsidTr="00C24444">
        <w:tc>
          <w:tcPr>
            <w:tcW w:w="517" w:type="dxa"/>
          </w:tcPr>
          <w:p w14:paraId="1E3A9B7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lastRenderedPageBreak/>
              <w:t>26</w:t>
            </w:r>
          </w:p>
        </w:tc>
        <w:tc>
          <w:tcPr>
            <w:tcW w:w="2880" w:type="dxa"/>
          </w:tcPr>
          <w:p w14:paraId="496AA5C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FA0A10">
              <w:rPr>
                <w:rFonts w:ascii="Arial" w:hAnsi="Arial" w:cs="Arial"/>
                <w:color w:val="000000"/>
                <w:sz w:val="20"/>
                <w:szCs w:val="20"/>
                <w:u w:val="single"/>
              </w:rPr>
              <w:t>DAM-ASINSUFF-RPT</w:t>
            </w:r>
            <w:r w:rsidRPr="00FA0A10">
              <w:rPr>
                <w:rFonts w:ascii="Arial" w:hAnsi="Arial" w:cs="Arial"/>
                <w:color w:val="000000"/>
                <w:sz w:val="20"/>
                <w:szCs w:val="20"/>
              </w:rPr>
              <w:t xml:space="preserve"> Reports on AS Insufficiency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1B67A28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Insufficiency reports are available</w:t>
            </w:r>
          </w:p>
        </w:tc>
        <w:tc>
          <w:tcPr>
            <w:tcW w:w="2700" w:type="dxa"/>
            <w:gridSpan w:val="2"/>
          </w:tcPr>
          <w:p w14:paraId="71D40FCE"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6F6F3317" w14:textId="77777777" w:rsidR="009F3417" w:rsidRPr="00B81394" w:rsidRDefault="009F3417" w:rsidP="00D60A62">
            <w:pPr>
              <w:rPr>
                <w:rFonts w:ascii="Arial" w:hAnsi="Arial" w:cs="Arial"/>
                <w:color w:val="000000"/>
                <w:sz w:val="20"/>
                <w:szCs w:val="20"/>
              </w:rPr>
            </w:pPr>
          </w:p>
          <w:p w14:paraId="1807F0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Noun: InsufficiencyReport</w:t>
            </w:r>
          </w:p>
          <w:p w14:paraId="03B043B4"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4.3.46</w:t>
            </w:r>
          </w:p>
          <w:p w14:paraId="1C21F5B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5.3.15</w:t>
            </w:r>
          </w:p>
          <w:p w14:paraId="5DDBE5C3" w14:textId="77777777" w:rsidR="009F3417" w:rsidRPr="004C5652" w:rsidRDefault="009F3417" w:rsidP="00D60A62">
            <w:pPr>
              <w:rPr>
                <w:rFonts w:ascii="Arial" w:hAnsi="Arial" w:cs="Arial"/>
                <w:color w:val="000000"/>
                <w:sz w:val="20"/>
                <w:szCs w:val="20"/>
              </w:rPr>
            </w:pPr>
          </w:p>
        </w:tc>
        <w:tc>
          <w:tcPr>
            <w:tcW w:w="810" w:type="dxa"/>
            <w:gridSpan w:val="2"/>
          </w:tcPr>
          <w:p w14:paraId="580A4ED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1E7F889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C24444" w:rsidRPr="00FA0A10" w14:paraId="636B6C12"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C24444" w14:paraId="401CEB66" w14:textId="77777777" w:rsidTr="00C34596">
              <w:tc>
                <w:tcPr>
                  <w:tcW w:w="11020" w:type="dxa"/>
                  <w:shd w:val="pct12" w:color="auto" w:fill="auto"/>
                </w:tcPr>
                <w:p w14:paraId="5AC9D161" w14:textId="77777777" w:rsidR="00C24444" w:rsidRDefault="00C24444" w:rsidP="00C24444">
                  <w:pPr>
                    <w:rPr>
                      <w:b/>
                      <w:i/>
                      <w:iCs/>
                    </w:rPr>
                  </w:pPr>
                  <w:r>
                    <w:rPr>
                      <w:b/>
                      <w:i/>
                      <w:iCs/>
                    </w:rPr>
                    <w:t>[RTC+B:  Remove row above upon system implementation]</w:t>
                  </w:r>
                </w:p>
                <w:p w14:paraId="0B726F1A" w14:textId="77777777" w:rsidR="00C24444" w:rsidRPr="001D7CDB" w:rsidRDefault="00C24444" w:rsidP="00C24444">
                  <w:pPr>
                    <w:rPr>
                      <w:rFonts w:ascii="Arial" w:hAnsi="Arial" w:cs="Arial"/>
                      <w:sz w:val="16"/>
                      <w:szCs w:val="16"/>
                    </w:rPr>
                  </w:pPr>
                </w:p>
              </w:tc>
            </w:tr>
          </w:tbl>
          <w:p w14:paraId="5D6AC098" w14:textId="77777777" w:rsidR="00C24444" w:rsidRPr="004C5652" w:rsidRDefault="00C24444" w:rsidP="00D60A62">
            <w:pPr>
              <w:rPr>
                <w:rFonts w:ascii="Arial" w:hAnsi="Arial" w:cs="Arial"/>
                <w:color w:val="000000"/>
                <w:sz w:val="20"/>
                <w:szCs w:val="20"/>
              </w:rPr>
            </w:pPr>
          </w:p>
        </w:tc>
      </w:tr>
      <w:tr w:rsidR="00F7560C" w:rsidRPr="00FA0A10" w14:paraId="17F8761E" w14:textId="77777777" w:rsidTr="00C24444">
        <w:tc>
          <w:tcPr>
            <w:tcW w:w="517" w:type="dxa"/>
          </w:tcPr>
          <w:p w14:paraId="6F152C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27</w:t>
            </w:r>
          </w:p>
        </w:tc>
        <w:tc>
          <w:tcPr>
            <w:tcW w:w="2880" w:type="dxa"/>
          </w:tcPr>
          <w:p w14:paraId="1A4DEBBC"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DAM-ASMCPC-RPT</w:t>
            </w:r>
            <w:r w:rsidRPr="001B0FBA">
              <w:rPr>
                <w:rFonts w:ascii="Arial" w:hAnsi="Arial" w:cs="Arial"/>
                <w:color w:val="000000"/>
                <w:sz w:val="20"/>
                <w:szCs w:val="20"/>
              </w:rPr>
              <w:t xml:space="preserve"> Reports on AS MCPC for</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3A59562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MCPC reports are available</w:t>
            </w:r>
          </w:p>
        </w:tc>
        <w:tc>
          <w:tcPr>
            <w:tcW w:w="2700" w:type="dxa"/>
            <w:gridSpan w:val="2"/>
          </w:tcPr>
          <w:p w14:paraId="104ADB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22CA1239" w14:textId="77777777" w:rsidR="009F3417" w:rsidRPr="000467EE" w:rsidRDefault="009F3417" w:rsidP="00D60A62">
            <w:pPr>
              <w:rPr>
                <w:rFonts w:ascii="Arial" w:hAnsi="Arial" w:cs="Arial"/>
                <w:color w:val="000000"/>
                <w:sz w:val="20"/>
                <w:szCs w:val="20"/>
              </w:rPr>
            </w:pPr>
          </w:p>
          <w:p w14:paraId="3D29E4BB"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MCPCs</w:t>
            </w:r>
          </w:p>
          <w:p w14:paraId="0B38B37A" w14:textId="44110A68"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w:t>
            </w:r>
            <w:r w:rsidR="00846BF5">
              <w:rPr>
                <w:rFonts w:ascii="Arial" w:hAnsi="Arial" w:cs="Arial"/>
                <w:color w:val="000000"/>
                <w:sz w:val="20"/>
                <w:szCs w:val="20"/>
              </w:rPr>
              <w:t>3</w:t>
            </w:r>
          </w:p>
          <w:p w14:paraId="194A051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47B339C6" w14:textId="77777777" w:rsidR="009F3417" w:rsidRPr="004C5652" w:rsidRDefault="009F3417" w:rsidP="00D60A62">
            <w:pPr>
              <w:rPr>
                <w:rFonts w:ascii="Arial" w:hAnsi="Arial" w:cs="Arial"/>
                <w:color w:val="000000"/>
                <w:sz w:val="20"/>
                <w:szCs w:val="20"/>
              </w:rPr>
            </w:pPr>
          </w:p>
          <w:p w14:paraId="41BC2DA8" w14:textId="77777777" w:rsidR="009F3417" w:rsidRPr="004C5652" w:rsidRDefault="009F3417" w:rsidP="00D60A62">
            <w:pPr>
              <w:rPr>
                <w:rFonts w:ascii="Arial" w:hAnsi="Arial" w:cs="Arial"/>
                <w:color w:val="000000"/>
                <w:sz w:val="20"/>
                <w:szCs w:val="20"/>
              </w:rPr>
            </w:pPr>
          </w:p>
        </w:tc>
        <w:tc>
          <w:tcPr>
            <w:tcW w:w="810" w:type="dxa"/>
            <w:gridSpan w:val="2"/>
          </w:tcPr>
          <w:p w14:paraId="6B305F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9DABFA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EE45BC3" w14:textId="77777777" w:rsidTr="00C24444">
        <w:tc>
          <w:tcPr>
            <w:tcW w:w="517" w:type="dxa"/>
          </w:tcPr>
          <w:p w14:paraId="31D812B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28</w:t>
            </w:r>
          </w:p>
        </w:tc>
        <w:tc>
          <w:tcPr>
            <w:tcW w:w="2880" w:type="dxa"/>
          </w:tcPr>
          <w:p w14:paraId="4952208A" w14:textId="77777777" w:rsidR="009F3417" w:rsidRPr="001B0FBA"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SASM-CLOSE-NOTF</w:t>
            </w:r>
            <w:r w:rsidRPr="001B0FBA">
              <w:rPr>
                <w:rFonts w:ascii="Arial" w:hAnsi="Arial" w:cs="Arial"/>
                <w:color w:val="000000"/>
                <w:sz w:val="20"/>
                <w:szCs w:val="20"/>
              </w:rPr>
              <w:t xml:space="preserve"> SASM has closed for Self AS submission.</w:t>
            </w:r>
          </w:p>
        </w:tc>
        <w:tc>
          <w:tcPr>
            <w:tcW w:w="3240" w:type="dxa"/>
          </w:tcPr>
          <w:p w14:paraId="6EB71ADB"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has closed for AS submission</w:t>
            </w:r>
          </w:p>
        </w:tc>
        <w:tc>
          <w:tcPr>
            <w:tcW w:w="2700" w:type="dxa"/>
            <w:gridSpan w:val="2"/>
          </w:tcPr>
          <w:p w14:paraId="018E43C4"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49CA6196"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40E97D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2D24D6" w:rsidRPr="00FA0A10" w14:paraId="03D39B1F"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65C20BBB" w14:textId="77777777" w:rsidTr="00BF17B0">
              <w:tc>
                <w:tcPr>
                  <w:tcW w:w="11020" w:type="dxa"/>
                  <w:shd w:val="pct12" w:color="auto" w:fill="auto"/>
                </w:tcPr>
                <w:p w14:paraId="18F049CE" w14:textId="40FFDA25" w:rsidR="002D24D6" w:rsidRDefault="002D24D6" w:rsidP="002D24D6">
                  <w:pPr>
                    <w:rPr>
                      <w:b/>
                      <w:i/>
                      <w:iCs/>
                    </w:rPr>
                  </w:pPr>
                  <w:r>
                    <w:rPr>
                      <w:b/>
                      <w:i/>
                      <w:iCs/>
                    </w:rPr>
                    <w:t>[RTC+B:  Remove row above upon system implementation]</w:t>
                  </w:r>
                </w:p>
                <w:p w14:paraId="554C28B2" w14:textId="77777777" w:rsidR="002D24D6" w:rsidRPr="001D7CDB" w:rsidRDefault="002D24D6" w:rsidP="002D24D6">
                  <w:pPr>
                    <w:rPr>
                      <w:rFonts w:ascii="Arial" w:hAnsi="Arial" w:cs="Arial"/>
                      <w:sz w:val="16"/>
                      <w:szCs w:val="16"/>
                    </w:rPr>
                  </w:pPr>
                </w:p>
              </w:tc>
            </w:tr>
          </w:tbl>
          <w:p w14:paraId="3CD99FC8" w14:textId="77777777" w:rsidR="002D24D6" w:rsidRPr="00B81394" w:rsidRDefault="002D24D6" w:rsidP="00D60A62">
            <w:pPr>
              <w:rPr>
                <w:rFonts w:ascii="Arial" w:hAnsi="Arial" w:cs="Arial"/>
                <w:color w:val="000000"/>
                <w:sz w:val="20"/>
                <w:szCs w:val="20"/>
              </w:rPr>
            </w:pPr>
          </w:p>
        </w:tc>
      </w:tr>
      <w:tr w:rsidR="00F7560C" w:rsidRPr="00FA0A10" w14:paraId="69E117BE" w14:textId="77777777" w:rsidTr="00C24444">
        <w:tc>
          <w:tcPr>
            <w:tcW w:w="517" w:type="dxa"/>
          </w:tcPr>
          <w:p w14:paraId="49A1327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29</w:t>
            </w:r>
          </w:p>
        </w:tc>
        <w:tc>
          <w:tcPr>
            <w:tcW w:w="2880" w:type="dxa"/>
          </w:tcPr>
          <w:p w14:paraId="4819C4F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CM-COPCK-NOTF</w:t>
            </w:r>
            <w:r w:rsidRPr="001B0FBA">
              <w:rPr>
                <w:rFonts w:ascii="Arial" w:hAnsi="Arial" w:cs="Arial"/>
                <w:color w:val="000000"/>
                <w:sz w:val="20"/>
                <w:szCs w:val="20"/>
              </w:rPr>
              <w:t xml:space="preserve"> Cop Update Check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BA4306" w:rsidRPr="00FA0A10">
              <w:rPr>
                <w:rFonts w:ascii="Arial" w:hAnsi="Arial" w:cs="Arial"/>
                <w:color w:val="000000"/>
                <w:sz w:val="20"/>
                <w:szCs w:val="20"/>
              </w:rPr>
              <w:t>&lt;XX&gt;</w:t>
            </w:r>
          </w:p>
        </w:tc>
        <w:tc>
          <w:tcPr>
            <w:tcW w:w="3240" w:type="dxa"/>
          </w:tcPr>
          <w:p w14:paraId="1FA6FBD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who do not have complete COPs for all hours of the current operating day and the following day</w:t>
            </w:r>
          </w:p>
        </w:tc>
        <w:tc>
          <w:tcPr>
            <w:tcW w:w="2700" w:type="dxa"/>
            <w:gridSpan w:val="2"/>
          </w:tcPr>
          <w:p w14:paraId="64196B4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COP Warning</w:t>
            </w:r>
          </w:p>
        </w:tc>
        <w:tc>
          <w:tcPr>
            <w:tcW w:w="810" w:type="dxa"/>
            <w:gridSpan w:val="2"/>
          </w:tcPr>
          <w:p w14:paraId="3E36929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Med</w:t>
            </w:r>
          </w:p>
        </w:tc>
        <w:tc>
          <w:tcPr>
            <w:tcW w:w="1125" w:type="dxa"/>
          </w:tcPr>
          <w:p w14:paraId="4EA34D80"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4A7C764E" w14:textId="77777777" w:rsidTr="00C24444">
        <w:tc>
          <w:tcPr>
            <w:tcW w:w="517" w:type="dxa"/>
          </w:tcPr>
          <w:p w14:paraId="7B58B19B" w14:textId="77777777"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30</w:t>
            </w:r>
          </w:p>
        </w:tc>
        <w:tc>
          <w:tcPr>
            <w:tcW w:w="2880" w:type="dxa"/>
          </w:tcPr>
          <w:p w14:paraId="54CBF30E" w14:textId="51BF3B9A"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9D0534">
              <w:rPr>
                <w:rFonts w:ascii="Arial" w:hAnsi="Arial" w:cs="Arial"/>
                <w:color w:val="000000"/>
                <w:sz w:val="20"/>
                <w:szCs w:val="20"/>
                <w:u w:val="single"/>
              </w:rPr>
              <w:t>CM-ASM-NOTF</w:t>
            </w:r>
            <w:r w:rsidRPr="009D0534">
              <w:rPr>
                <w:rFonts w:ascii="Arial" w:hAnsi="Arial" w:cs="Arial"/>
                <w:color w:val="000000"/>
                <w:sz w:val="20"/>
                <w:szCs w:val="20"/>
              </w:rPr>
              <w:t xml:space="preserve"> AS_TYPE: Non-Spin, RES_NAME: </w:t>
            </w:r>
            <w:r w:rsidRPr="009D0534">
              <w:rPr>
                <w:rFonts w:ascii="Arial" w:hAnsi="Arial" w:cs="Arial"/>
                <w:i/>
                <w:iCs/>
                <w:color w:val="000000"/>
                <w:sz w:val="20"/>
                <w:szCs w:val="20"/>
              </w:rPr>
              <w:t>&lt;resource_name&gt;</w:t>
            </w:r>
            <w:r w:rsidRPr="009D0534">
              <w:rPr>
                <w:rFonts w:ascii="Arial" w:hAnsi="Arial" w:cs="Arial"/>
                <w:color w:val="000000"/>
                <w:sz w:val="20"/>
                <w:szCs w:val="20"/>
              </w:rPr>
              <w:t xml:space="preserve">, DEPLOY_MW: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9D0534">
              <w:rPr>
                <w:rFonts w:ascii="Arial" w:hAnsi="Arial" w:cs="Arial"/>
                <w:color w:val="000000"/>
                <w:sz w:val="20"/>
                <w:szCs w:val="20"/>
              </w:rPr>
              <w:t xml:space="preserve">, END_TIME: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9D0534">
              <w:rPr>
                <w:rFonts w:ascii="Arial" w:hAnsi="Arial" w:cs="Arial"/>
                <w:color w:val="000000"/>
                <w:sz w:val="20"/>
                <w:szCs w:val="20"/>
              </w:rPr>
              <w:t>,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Hrs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Mins., ID: </w:t>
            </w:r>
            <w:r w:rsidRPr="009D0534">
              <w:rPr>
                <w:rFonts w:ascii="Arial" w:hAnsi="Arial" w:cs="Arial"/>
                <w:i/>
                <w:iCs/>
                <w:color w:val="000000"/>
                <w:sz w:val="20"/>
                <w:szCs w:val="20"/>
              </w:rPr>
              <w:t>&lt;</w:t>
            </w:r>
            <w:r>
              <w:rPr>
                <w:rFonts w:ascii="Arial" w:hAnsi="Arial" w:cs="Arial"/>
                <w:i/>
                <w:iCs/>
                <w:color w:val="000000"/>
                <w:sz w:val="20"/>
                <w:szCs w:val="20"/>
              </w:rPr>
              <w:t>xxxxx</w:t>
            </w:r>
            <w:r w:rsidRPr="009D0534">
              <w:rPr>
                <w:rFonts w:ascii="Arial" w:hAnsi="Arial" w:cs="Arial"/>
                <w:i/>
                <w:iCs/>
                <w:color w:val="000000"/>
                <w:sz w:val="20"/>
                <w:szCs w:val="20"/>
              </w:rPr>
              <w:t>&gt;</w:t>
            </w:r>
            <w:r w:rsidRPr="009D0534">
              <w:rPr>
                <w:rFonts w:ascii="Arial" w:hAnsi="Arial" w:cs="Arial"/>
                <w:color w:val="000000"/>
                <w:sz w:val="20"/>
                <w:szCs w:val="20"/>
              </w:rPr>
              <w:t>;</w:t>
            </w:r>
          </w:p>
        </w:tc>
        <w:tc>
          <w:tcPr>
            <w:tcW w:w="3240" w:type="dxa"/>
          </w:tcPr>
          <w:p w14:paraId="2F383B93" w14:textId="2DB8CC9A"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 of AS deployment</w:t>
            </w:r>
            <w:r>
              <w:rPr>
                <w:rFonts w:ascii="Arial" w:hAnsi="Arial" w:cs="Arial"/>
                <w:color w:val="000000"/>
                <w:sz w:val="20"/>
                <w:szCs w:val="20"/>
              </w:rPr>
              <w:t>/recall for Non-Spin for a specific resource</w:t>
            </w:r>
          </w:p>
        </w:tc>
        <w:tc>
          <w:tcPr>
            <w:tcW w:w="2700" w:type="dxa"/>
            <w:gridSpan w:val="2"/>
          </w:tcPr>
          <w:p w14:paraId="1B5247ED" w14:textId="50828A96" w:rsidR="006117C7" w:rsidRPr="00F05A66" w:rsidRDefault="006117C7" w:rsidP="00F05A66">
            <w:pPr>
              <w:rPr>
                <w:rFonts w:ascii="Arial" w:hAnsi="Arial" w:cs="Arial"/>
                <w:color w:val="000000"/>
                <w:sz w:val="20"/>
                <w:szCs w:val="20"/>
              </w:rPr>
            </w:pPr>
            <w:r w:rsidRPr="00F05A66">
              <w:rPr>
                <w:rFonts w:ascii="Arial" w:hAnsi="Arial" w:cs="Arial"/>
                <w:color w:val="000000"/>
                <w:sz w:val="20"/>
                <w:szCs w:val="20"/>
              </w:rPr>
              <w:t>Operational Information</w:t>
            </w:r>
          </w:p>
        </w:tc>
        <w:tc>
          <w:tcPr>
            <w:tcW w:w="810" w:type="dxa"/>
            <w:gridSpan w:val="2"/>
          </w:tcPr>
          <w:p w14:paraId="3E9E1A8D" w14:textId="41575198"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526D69B0" w14:textId="7547BB59"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264AB8" w:rsidRPr="00FA0A10" w14:paraId="723E3E81" w14:textId="77777777" w:rsidTr="00C24444">
        <w:tc>
          <w:tcPr>
            <w:tcW w:w="517" w:type="dxa"/>
          </w:tcPr>
          <w:p w14:paraId="23D3615C" w14:textId="77777777" w:rsidR="00264AB8" w:rsidRPr="002A438F" w:rsidRDefault="00264AB8" w:rsidP="00A1425F">
            <w:pPr>
              <w:spacing w:after="40"/>
              <w:rPr>
                <w:rFonts w:ascii="Arial" w:hAnsi="Arial" w:cs="Arial"/>
                <w:color w:val="000000"/>
                <w:sz w:val="20"/>
                <w:szCs w:val="20"/>
              </w:rPr>
            </w:pPr>
            <w:r w:rsidRPr="00FA0A10">
              <w:rPr>
                <w:rFonts w:ascii="Arial" w:hAnsi="Arial" w:cs="Arial"/>
                <w:color w:val="000000"/>
                <w:sz w:val="20"/>
                <w:szCs w:val="20"/>
              </w:rPr>
              <w:t>31</w:t>
            </w:r>
          </w:p>
        </w:tc>
        <w:tc>
          <w:tcPr>
            <w:tcW w:w="2880" w:type="dxa"/>
          </w:tcPr>
          <w:p w14:paraId="7F4AC3C9" w14:textId="77777777" w:rsidR="00264AB8" w:rsidRPr="00FA0A10" w:rsidRDefault="00264AB8" w:rsidP="00A1425F">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CM-ASM-NOTF</w:t>
            </w:r>
            <w:r w:rsidRPr="001B0FBA">
              <w:rPr>
                <w:rFonts w:ascii="Arial" w:hAnsi="Arial" w:cs="Arial"/>
                <w:color w:val="000000"/>
                <w:sz w:val="20"/>
                <w:szCs w:val="20"/>
              </w:rPr>
              <w:t xml:space="preserve"> </w:t>
            </w:r>
            <w:r w:rsidR="00515285" w:rsidRPr="001B0FBA">
              <w:rPr>
                <w:rFonts w:ascii="Arial" w:hAnsi="Arial" w:cs="Arial"/>
                <w:color w:val="000000"/>
                <w:sz w:val="20"/>
                <w:szCs w:val="20"/>
              </w:rPr>
              <w:t>AS_TYPE</w:t>
            </w:r>
            <w:r w:rsidRPr="001B0FBA">
              <w:rPr>
                <w:rFonts w:ascii="Arial" w:hAnsi="Arial" w:cs="Arial"/>
                <w:color w:val="000000"/>
                <w:sz w:val="20"/>
                <w:szCs w:val="20"/>
              </w:rPr>
              <w:t xml:space="preserve">: </w:t>
            </w:r>
            <w:r w:rsidR="00515285" w:rsidRPr="00FA0A10">
              <w:rPr>
                <w:rFonts w:ascii="Arial" w:hAnsi="Arial" w:cs="Arial"/>
                <w:color w:val="000000"/>
                <w:sz w:val="20"/>
                <w:szCs w:val="20"/>
              </w:rPr>
              <w:t>ERS,  QSE</w:t>
            </w:r>
            <w:r w:rsidRPr="00FA0A10">
              <w:rPr>
                <w:rFonts w:ascii="Arial" w:hAnsi="Arial" w:cs="Arial"/>
                <w:color w:val="000000"/>
                <w:sz w:val="20"/>
                <w:szCs w:val="20"/>
              </w:rPr>
              <w:t>_NAME:&lt;</w:t>
            </w:r>
            <w:r w:rsidR="00515285" w:rsidRPr="00FA0A10">
              <w:rPr>
                <w:rFonts w:ascii="Arial" w:hAnsi="Arial" w:cs="Arial"/>
                <w:color w:val="000000"/>
                <w:sz w:val="20"/>
                <w:szCs w:val="20"/>
              </w:rPr>
              <w:t>QSE</w:t>
            </w:r>
            <w:r w:rsidRPr="00FA0A10">
              <w:rPr>
                <w:rFonts w:ascii="Arial" w:hAnsi="Arial" w:cs="Arial"/>
                <w:color w:val="000000"/>
                <w:sz w:val="20"/>
                <w:szCs w:val="20"/>
              </w:rPr>
              <w:t>_NAME&gt;,</w:t>
            </w:r>
            <w:r w:rsidR="00515285" w:rsidRPr="00FA0A10">
              <w:rPr>
                <w:rFonts w:ascii="Arial" w:hAnsi="Arial" w:cs="Arial"/>
                <w:color w:val="000000"/>
                <w:sz w:val="20"/>
                <w:szCs w:val="20"/>
              </w:rPr>
              <w:t xml:space="preserve"> RAMP_TYPE: &lt;10 or 30&gt;, GROUP_NUMBER: &lt;</w:t>
            </w:r>
            <w:r w:rsidR="00F04FF3" w:rsidRPr="00FA0A10">
              <w:rPr>
                <w:rFonts w:ascii="Arial" w:hAnsi="Arial" w:cs="Arial"/>
                <w:color w:val="000000"/>
                <w:sz w:val="20"/>
                <w:szCs w:val="20"/>
              </w:rPr>
              <w:t>1, 2, 3, etc.</w:t>
            </w:r>
            <w:r w:rsidR="00515285" w:rsidRPr="00FA0A10">
              <w:rPr>
                <w:rFonts w:ascii="Arial" w:hAnsi="Arial" w:cs="Arial"/>
                <w:color w:val="000000"/>
                <w:sz w:val="20"/>
                <w:szCs w:val="20"/>
              </w:rPr>
              <w:t xml:space="preserve">&gt;, GROUP_TYPE: &lt;t or d&gt;, </w:t>
            </w:r>
            <w:r w:rsidRPr="00FA0A10">
              <w:rPr>
                <w:rFonts w:ascii="Arial" w:hAnsi="Arial" w:cs="Arial"/>
                <w:color w:val="000000"/>
                <w:sz w:val="20"/>
                <w:szCs w:val="20"/>
              </w:rPr>
              <w:t xml:space="preserve"> </w:t>
            </w:r>
            <w:r w:rsidR="006A50BC" w:rsidRPr="00FA0A10">
              <w:rPr>
                <w:rFonts w:ascii="Arial" w:hAnsi="Arial" w:cs="Arial"/>
                <w:color w:val="000000"/>
                <w:sz w:val="20"/>
                <w:szCs w:val="20"/>
              </w:rPr>
              <w:t>WS_TYPE: &lt;WS or NON-WS&gt; ,</w:t>
            </w:r>
            <w:r w:rsidRPr="00FA0A10">
              <w:rPr>
                <w:rFonts w:ascii="Arial" w:hAnsi="Arial" w:cs="Arial"/>
                <w:color w:val="000000"/>
                <w:sz w:val="20"/>
                <w:szCs w:val="20"/>
              </w:rPr>
              <w:t>DEPLOY_MW: &lt;XX.XX&gt;,</w:t>
            </w:r>
            <w:r w:rsidR="00515285" w:rsidRPr="00FA0A10">
              <w:rPr>
                <w:rFonts w:ascii="Arial" w:hAnsi="Arial" w:cs="Arial"/>
                <w:color w:val="000000"/>
                <w:sz w:val="20"/>
                <w:szCs w:val="20"/>
              </w:rPr>
              <w:t xml:space="preserve"> BUSINESS_HOUR: &lt;</w:t>
            </w:r>
            <w:r w:rsidR="00557D8D" w:rsidRPr="00FA0A10">
              <w:rPr>
                <w:rFonts w:ascii="Arial" w:hAnsi="Arial" w:cs="Arial"/>
                <w:color w:val="000000"/>
                <w:sz w:val="20"/>
                <w:szCs w:val="20"/>
              </w:rPr>
              <w:t>TP1, TP2, TP3, TP4, TP5 or TP6</w:t>
            </w:r>
            <w:r w:rsidR="00515285" w:rsidRPr="00FA0A10">
              <w:rPr>
                <w:rFonts w:ascii="Arial" w:hAnsi="Arial" w:cs="Arial"/>
                <w:color w:val="000000"/>
                <w:sz w:val="20"/>
                <w:szCs w:val="20"/>
              </w:rPr>
              <w:t xml:space="preserve">&gt;, </w:t>
            </w:r>
            <w:r w:rsidRPr="00FA0A10">
              <w:rPr>
                <w:rFonts w:ascii="Arial" w:hAnsi="Arial" w:cs="Arial"/>
                <w:color w:val="000000"/>
                <w:sz w:val="20"/>
                <w:szCs w:val="20"/>
              </w:rPr>
              <w:t xml:space="preserve"> BEGIN_TIME: &lt;</w:t>
            </w:r>
            <w:r w:rsidR="00F04FF3" w:rsidRPr="00FA0A10">
              <w:rPr>
                <w:rFonts w:ascii="Arial" w:hAnsi="Arial" w:cs="Arial"/>
                <w:color w:val="000000"/>
                <w:sz w:val="20"/>
                <w:szCs w:val="20"/>
              </w:rPr>
              <w:t xml:space="preserve">YYYY-MM-DD </w:t>
            </w:r>
            <w:r w:rsidRPr="00FA0A10">
              <w:rPr>
                <w:rFonts w:ascii="Arial" w:hAnsi="Arial" w:cs="Arial"/>
                <w:color w:val="000000"/>
                <w:sz w:val="20"/>
                <w:szCs w:val="20"/>
              </w:rPr>
              <w:t xml:space="preserve"> </w:t>
            </w:r>
            <w:r w:rsidR="00515285" w:rsidRPr="00FA0A10">
              <w:rPr>
                <w:rFonts w:ascii="Arial" w:hAnsi="Arial" w:cs="Arial"/>
                <w:color w:val="000000"/>
                <w:sz w:val="20"/>
                <w:szCs w:val="20"/>
              </w:rPr>
              <w:t xml:space="preserve"> HH</w:t>
            </w:r>
            <w:r w:rsidRPr="00FA0A10">
              <w:rPr>
                <w:rFonts w:ascii="Arial" w:hAnsi="Arial" w:cs="Arial"/>
                <w:color w:val="000000"/>
                <w:sz w:val="20"/>
                <w:szCs w:val="20"/>
              </w:rPr>
              <w:t>24:MI:SS CST</w:t>
            </w:r>
            <w:r w:rsidR="00674D14" w:rsidRPr="00FA0A10">
              <w:rPr>
                <w:rFonts w:ascii="Arial" w:hAnsi="Arial" w:cs="Arial"/>
                <w:color w:val="000000"/>
                <w:sz w:val="20"/>
                <w:szCs w:val="20"/>
              </w:rPr>
              <w:t>/CDT</w:t>
            </w:r>
            <w:r w:rsidR="00F06151" w:rsidRPr="00FA0A10">
              <w:rPr>
                <w:rFonts w:ascii="Arial" w:hAnsi="Arial" w:cs="Arial"/>
                <w:color w:val="000000"/>
                <w:sz w:val="20"/>
                <w:szCs w:val="20"/>
              </w:rPr>
              <w:t>&gt;</w:t>
            </w:r>
          </w:p>
          <w:p w14:paraId="7245ED27" w14:textId="77777777" w:rsidR="00264AB8" w:rsidRPr="00FA0A10" w:rsidRDefault="00264AB8" w:rsidP="00F04FF3">
            <w:pPr>
              <w:rPr>
                <w:rFonts w:ascii="Arial" w:hAnsi="Arial" w:cs="Arial"/>
                <w:color w:val="000000"/>
                <w:sz w:val="20"/>
                <w:szCs w:val="20"/>
              </w:rPr>
            </w:pPr>
          </w:p>
        </w:tc>
        <w:tc>
          <w:tcPr>
            <w:tcW w:w="3240" w:type="dxa"/>
          </w:tcPr>
          <w:p w14:paraId="7FA7EA2C" w14:textId="77777777" w:rsidR="004D175E" w:rsidRPr="004C5652" w:rsidRDefault="004D175E" w:rsidP="004D175E">
            <w:pPr>
              <w:rPr>
                <w:rFonts w:ascii="Arial" w:hAnsi="Arial" w:cs="Arial"/>
              </w:rPr>
            </w:pPr>
            <w:r w:rsidRPr="004C5652">
              <w:rPr>
                <w:rFonts w:ascii="Arial" w:hAnsi="Arial" w:cs="Arial"/>
                <w:color w:val="000000"/>
                <w:sz w:val="20"/>
                <w:szCs w:val="20"/>
              </w:rPr>
              <w:t>Notify QSE of AS deployment for ERS</w:t>
            </w:r>
          </w:p>
          <w:p w14:paraId="67CFA7AC" w14:textId="77777777" w:rsidR="00264AB8" w:rsidRPr="00FA0A10" w:rsidRDefault="00264AB8" w:rsidP="00A1425F">
            <w:pPr>
              <w:rPr>
                <w:rFonts w:ascii="Arial" w:hAnsi="Arial" w:cs="Arial"/>
                <w:color w:val="000000"/>
                <w:sz w:val="20"/>
                <w:szCs w:val="20"/>
              </w:rPr>
            </w:pPr>
          </w:p>
        </w:tc>
        <w:tc>
          <w:tcPr>
            <w:tcW w:w="2700" w:type="dxa"/>
            <w:gridSpan w:val="2"/>
          </w:tcPr>
          <w:p w14:paraId="24605DE8" w14:textId="77777777" w:rsidR="00264AB8" w:rsidRPr="002A438F" w:rsidRDefault="00264AB8" w:rsidP="00A1425F">
            <w:pPr>
              <w:rPr>
                <w:rFonts w:ascii="Arial" w:hAnsi="Arial" w:cs="Arial"/>
                <w:color w:val="000000"/>
                <w:sz w:val="20"/>
                <w:szCs w:val="20"/>
              </w:rPr>
            </w:pPr>
            <w:r w:rsidRPr="002A438F">
              <w:rPr>
                <w:rFonts w:ascii="Arial" w:hAnsi="Arial" w:cs="Arial"/>
                <w:color w:val="000000"/>
                <w:sz w:val="20"/>
                <w:szCs w:val="20"/>
              </w:rPr>
              <w:t>Market Message</w:t>
            </w:r>
          </w:p>
        </w:tc>
        <w:tc>
          <w:tcPr>
            <w:tcW w:w="810" w:type="dxa"/>
            <w:gridSpan w:val="2"/>
          </w:tcPr>
          <w:p w14:paraId="1FFF60C1" w14:textId="77777777" w:rsidR="00264AB8" w:rsidRPr="001B0FBA" w:rsidRDefault="00264AB8" w:rsidP="00A1425F">
            <w:pPr>
              <w:rPr>
                <w:rFonts w:ascii="Arial" w:hAnsi="Arial" w:cs="Arial"/>
                <w:color w:val="000000"/>
                <w:sz w:val="20"/>
                <w:szCs w:val="20"/>
              </w:rPr>
            </w:pPr>
            <w:r w:rsidRPr="001B0FBA">
              <w:rPr>
                <w:rFonts w:ascii="Arial" w:hAnsi="Arial" w:cs="Arial"/>
                <w:color w:val="000000"/>
                <w:sz w:val="20"/>
                <w:szCs w:val="20"/>
              </w:rPr>
              <w:t>High</w:t>
            </w:r>
          </w:p>
        </w:tc>
        <w:tc>
          <w:tcPr>
            <w:tcW w:w="1125" w:type="dxa"/>
          </w:tcPr>
          <w:p w14:paraId="232F8CEE" w14:textId="77777777" w:rsidR="00264AB8" w:rsidRPr="00805285" w:rsidRDefault="00264AB8" w:rsidP="00A1425F">
            <w:pPr>
              <w:rPr>
                <w:rFonts w:ascii="Arial" w:hAnsi="Arial" w:cs="Arial"/>
                <w:color w:val="000000"/>
                <w:sz w:val="20"/>
                <w:szCs w:val="20"/>
              </w:rPr>
            </w:pPr>
            <w:r w:rsidRPr="00805285">
              <w:rPr>
                <w:rFonts w:ascii="Arial" w:hAnsi="Arial" w:cs="Arial"/>
                <w:color w:val="000000"/>
                <w:sz w:val="20"/>
                <w:szCs w:val="20"/>
              </w:rPr>
              <w:t>A QSE</w:t>
            </w:r>
          </w:p>
        </w:tc>
      </w:tr>
      <w:tr w:rsidR="006117C7" w:rsidRPr="00FA0A10" w14:paraId="27475C4F" w14:textId="77777777" w:rsidTr="00C24444">
        <w:tc>
          <w:tcPr>
            <w:tcW w:w="517" w:type="dxa"/>
          </w:tcPr>
          <w:p w14:paraId="58F0D5F8" w14:textId="77777777"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32</w:t>
            </w:r>
          </w:p>
        </w:tc>
        <w:tc>
          <w:tcPr>
            <w:tcW w:w="2880" w:type="dxa"/>
          </w:tcPr>
          <w:p w14:paraId="270AE709" w14:textId="7B5332F0"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A227D2">
              <w:rPr>
                <w:rFonts w:ascii="Arial" w:hAnsi="Arial" w:cs="Arial"/>
                <w:color w:val="000000"/>
                <w:sz w:val="20"/>
                <w:szCs w:val="20"/>
                <w:u w:val="single"/>
              </w:rPr>
              <w:t>CM-ASM-NOTF</w:t>
            </w:r>
            <w:r w:rsidRPr="00A227D2">
              <w:rPr>
                <w:rFonts w:ascii="Arial" w:hAnsi="Arial" w:cs="Arial"/>
                <w:color w:val="000000"/>
                <w:sz w:val="20"/>
                <w:szCs w:val="20"/>
              </w:rPr>
              <w:t xml:space="preserve"> AS_TYPE: Non-Spin, DEPLOY_MW: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BEGIN_TIME: </w:t>
            </w:r>
            <w:r w:rsidRPr="009D0534">
              <w:rPr>
                <w:rFonts w:ascii="Arial" w:hAnsi="Arial" w:cs="Arial"/>
                <w:i/>
                <w:iCs/>
                <w:color w:val="000000"/>
                <w:sz w:val="20"/>
                <w:szCs w:val="20"/>
              </w:rPr>
              <w:lastRenderedPageBreak/>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A227D2">
              <w:rPr>
                <w:rFonts w:ascii="Arial" w:hAnsi="Arial" w:cs="Arial"/>
                <w:color w:val="000000"/>
                <w:sz w:val="20"/>
                <w:szCs w:val="20"/>
              </w:rPr>
              <w:t xml:space="preserve">, END_TIME: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A227D2">
              <w:rPr>
                <w:rFonts w:ascii="Arial" w:hAnsi="Arial" w:cs="Arial"/>
                <w:color w:val="000000"/>
                <w:sz w:val="20"/>
                <w:szCs w:val="20"/>
              </w:rPr>
              <w:t xml:space="preserve">,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Hrs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Mins;</w:t>
            </w:r>
          </w:p>
        </w:tc>
        <w:tc>
          <w:tcPr>
            <w:tcW w:w="3240" w:type="dxa"/>
          </w:tcPr>
          <w:p w14:paraId="684E19C3" w14:textId="4E27F285" w:rsidR="006117C7" w:rsidRPr="004C5652" w:rsidRDefault="006117C7" w:rsidP="006117C7">
            <w:pPr>
              <w:rPr>
                <w:rFonts w:ascii="Arial" w:hAnsi="Arial" w:cs="Arial"/>
                <w:color w:val="000000"/>
                <w:sz w:val="20"/>
                <w:szCs w:val="20"/>
              </w:rPr>
            </w:pPr>
            <w:r>
              <w:rPr>
                <w:rFonts w:ascii="Arial" w:hAnsi="Arial" w:cs="Arial"/>
                <w:color w:val="000000"/>
                <w:sz w:val="20"/>
                <w:szCs w:val="20"/>
              </w:rPr>
              <w:lastRenderedPageBreak/>
              <w:t>Notify QSEs of AS deployment Summary for Non-Spin</w:t>
            </w:r>
          </w:p>
        </w:tc>
        <w:tc>
          <w:tcPr>
            <w:tcW w:w="2700" w:type="dxa"/>
            <w:gridSpan w:val="2"/>
          </w:tcPr>
          <w:p w14:paraId="173F3159" w14:textId="3F6CFAC7" w:rsidR="006117C7" w:rsidRPr="002A438F" w:rsidRDefault="006117C7" w:rsidP="006117C7">
            <w:pPr>
              <w:rPr>
                <w:rFonts w:ascii="Arial" w:hAnsi="Arial" w:cs="Arial"/>
                <w:color w:val="000000"/>
                <w:sz w:val="20"/>
                <w:szCs w:val="20"/>
              </w:rPr>
            </w:pPr>
            <w:r>
              <w:rPr>
                <w:rFonts w:ascii="Arial" w:hAnsi="Arial" w:cs="Arial"/>
                <w:color w:val="000000"/>
                <w:sz w:val="20"/>
                <w:szCs w:val="20"/>
              </w:rPr>
              <w:t>Operational Information</w:t>
            </w:r>
          </w:p>
        </w:tc>
        <w:tc>
          <w:tcPr>
            <w:tcW w:w="810" w:type="dxa"/>
            <w:gridSpan w:val="2"/>
          </w:tcPr>
          <w:p w14:paraId="6E54DF32" w14:textId="1595F787" w:rsidR="006117C7" w:rsidRPr="001B0FBA"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49038663" w14:textId="4DC71681"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w:t>
            </w:r>
            <w:r>
              <w:rPr>
                <w:rFonts w:ascii="Arial" w:hAnsi="Arial" w:cs="Arial"/>
                <w:color w:val="000000"/>
                <w:sz w:val="20"/>
                <w:szCs w:val="20"/>
              </w:rPr>
              <w:t>ll</w:t>
            </w:r>
            <w:r w:rsidRPr="00B81394">
              <w:rPr>
                <w:rFonts w:ascii="Arial" w:hAnsi="Arial" w:cs="Arial"/>
                <w:color w:val="000000"/>
                <w:sz w:val="20"/>
                <w:szCs w:val="20"/>
              </w:rPr>
              <w:t xml:space="preserve"> QSE</w:t>
            </w:r>
          </w:p>
        </w:tc>
      </w:tr>
      <w:tr w:rsidR="006117C7" w:rsidRPr="00FA0A10" w14:paraId="082A5326" w14:textId="77777777" w:rsidTr="00C24444">
        <w:tc>
          <w:tcPr>
            <w:tcW w:w="517" w:type="dxa"/>
          </w:tcPr>
          <w:p w14:paraId="175EA321" w14:textId="526AE95B" w:rsidR="006117C7" w:rsidRPr="00FA0A10" w:rsidRDefault="006117C7" w:rsidP="006117C7">
            <w:pPr>
              <w:spacing w:after="40"/>
              <w:rPr>
                <w:rFonts w:ascii="Arial" w:hAnsi="Arial" w:cs="Arial"/>
                <w:color w:val="000000"/>
                <w:sz w:val="20"/>
                <w:szCs w:val="20"/>
              </w:rPr>
            </w:pPr>
            <w:r>
              <w:rPr>
                <w:rFonts w:ascii="Arial" w:hAnsi="Arial" w:cs="Arial"/>
                <w:color w:val="000000"/>
                <w:sz w:val="20"/>
                <w:szCs w:val="20"/>
              </w:rPr>
              <w:t>33</w:t>
            </w:r>
          </w:p>
        </w:tc>
        <w:tc>
          <w:tcPr>
            <w:tcW w:w="2880" w:type="dxa"/>
          </w:tcPr>
          <w:p w14:paraId="24A4DD4A" w14:textId="65CDBFEE" w:rsidR="006117C7" w:rsidRPr="00A227D2"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9D0534">
              <w:rPr>
                <w:rFonts w:ascii="Arial" w:hAnsi="Arial" w:cs="Arial"/>
                <w:color w:val="000000"/>
                <w:sz w:val="20"/>
                <w:szCs w:val="20"/>
                <w:u w:val="single"/>
              </w:rPr>
              <w:t>CM-ASM-NOTF</w:t>
            </w:r>
            <w:r w:rsidRPr="009D0534">
              <w:rPr>
                <w:rFonts w:ascii="Arial" w:hAnsi="Arial" w:cs="Arial"/>
                <w:color w:val="000000"/>
                <w:sz w:val="20"/>
                <w:szCs w:val="20"/>
              </w:rPr>
              <w:t xml:space="preserve"> AS_TYPE: </w:t>
            </w:r>
            <w:r>
              <w:rPr>
                <w:rFonts w:ascii="Arial" w:hAnsi="Arial" w:cs="Arial"/>
                <w:i/>
                <w:iCs/>
                <w:color w:val="000000"/>
                <w:sz w:val="20"/>
                <w:szCs w:val="20"/>
              </w:rPr>
              <w:t>&lt;as_type&gt;</w:t>
            </w:r>
            <w:r w:rsidRPr="009D0534">
              <w:rPr>
                <w:rFonts w:ascii="Arial" w:hAnsi="Arial" w:cs="Arial"/>
                <w:color w:val="000000"/>
                <w:sz w:val="20"/>
                <w:szCs w:val="20"/>
              </w:rPr>
              <w:t xml:space="preserve">, RES_NAME: </w:t>
            </w:r>
            <w:r w:rsidRPr="009D0534">
              <w:rPr>
                <w:rFonts w:ascii="Arial" w:hAnsi="Arial" w:cs="Arial"/>
                <w:i/>
                <w:iCs/>
                <w:color w:val="000000"/>
                <w:sz w:val="20"/>
                <w:szCs w:val="20"/>
              </w:rPr>
              <w:t>&lt;resource_name&gt;</w:t>
            </w:r>
            <w:r w:rsidRPr="009D0534">
              <w:rPr>
                <w:rFonts w:ascii="Arial" w:hAnsi="Arial" w:cs="Arial"/>
                <w:color w:val="000000"/>
                <w:sz w:val="20"/>
                <w:szCs w:val="20"/>
              </w:rPr>
              <w:t xml:space="preserve">, DEPLOY_MW: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9D0534">
              <w:rPr>
                <w:rFonts w:ascii="Arial" w:hAnsi="Arial" w:cs="Arial"/>
                <w:color w:val="000000"/>
                <w:sz w:val="20"/>
                <w:szCs w:val="20"/>
              </w:rPr>
              <w:t xml:space="preserve">, END_TIME: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9D0534">
              <w:rPr>
                <w:rFonts w:ascii="Arial" w:hAnsi="Arial" w:cs="Arial"/>
                <w:color w:val="000000"/>
                <w:sz w:val="20"/>
                <w:szCs w:val="20"/>
              </w:rPr>
              <w:t>,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Hrs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Mins., ID: </w:t>
            </w:r>
            <w:r w:rsidRPr="009D0534">
              <w:rPr>
                <w:rFonts w:ascii="Arial" w:hAnsi="Arial" w:cs="Arial"/>
                <w:i/>
                <w:iCs/>
                <w:color w:val="000000"/>
                <w:sz w:val="20"/>
                <w:szCs w:val="20"/>
              </w:rPr>
              <w:t>&lt;</w:t>
            </w:r>
            <w:r>
              <w:rPr>
                <w:rFonts w:ascii="Arial" w:hAnsi="Arial" w:cs="Arial"/>
                <w:i/>
                <w:iCs/>
                <w:color w:val="000000"/>
                <w:sz w:val="20"/>
                <w:szCs w:val="20"/>
              </w:rPr>
              <w:t>xxxxx</w:t>
            </w:r>
            <w:r w:rsidRPr="009D0534">
              <w:rPr>
                <w:rFonts w:ascii="Arial" w:hAnsi="Arial" w:cs="Arial"/>
                <w:i/>
                <w:iCs/>
                <w:color w:val="000000"/>
                <w:sz w:val="20"/>
                <w:szCs w:val="20"/>
              </w:rPr>
              <w:t>&gt;</w:t>
            </w:r>
            <w:r w:rsidRPr="009D0534">
              <w:rPr>
                <w:rFonts w:ascii="Arial" w:hAnsi="Arial" w:cs="Arial"/>
                <w:color w:val="000000"/>
                <w:sz w:val="20"/>
                <w:szCs w:val="20"/>
              </w:rPr>
              <w:t>;</w:t>
            </w:r>
          </w:p>
        </w:tc>
        <w:tc>
          <w:tcPr>
            <w:tcW w:w="3240" w:type="dxa"/>
          </w:tcPr>
          <w:p w14:paraId="63CA317A" w14:textId="2148FAA2" w:rsidR="006117C7" w:rsidRDefault="006117C7" w:rsidP="006117C7">
            <w:pPr>
              <w:rPr>
                <w:rFonts w:ascii="Arial" w:hAnsi="Arial" w:cs="Arial"/>
                <w:color w:val="000000"/>
                <w:sz w:val="20"/>
                <w:szCs w:val="20"/>
              </w:rPr>
            </w:pPr>
            <w:r>
              <w:rPr>
                <w:rFonts w:ascii="Arial" w:hAnsi="Arial" w:cs="Arial"/>
                <w:color w:val="000000"/>
                <w:sz w:val="20"/>
                <w:szCs w:val="20"/>
              </w:rPr>
              <w:t>Notify QSEs of AS deployment/recall for ECRS, UFR or FFR for a specific resource</w:t>
            </w:r>
          </w:p>
        </w:tc>
        <w:tc>
          <w:tcPr>
            <w:tcW w:w="2700" w:type="dxa"/>
            <w:gridSpan w:val="2"/>
          </w:tcPr>
          <w:p w14:paraId="5ED90E1A" w14:textId="07C3E548" w:rsidR="006117C7" w:rsidRDefault="006117C7" w:rsidP="006117C7">
            <w:pPr>
              <w:rPr>
                <w:rFonts w:ascii="Arial" w:hAnsi="Arial" w:cs="Arial"/>
                <w:color w:val="000000"/>
                <w:sz w:val="20"/>
                <w:szCs w:val="20"/>
              </w:rPr>
            </w:pPr>
            <w:r w:rsidRPr="002A438F">
              <w:rPr>
                <w:rFonts w:ascii="Arial" w:hAnsi="Arial" w:cs="Arial"/>
                <w:color w:val="000000"/>
                <w:sz w:val="20"/>
                <w:szCs w:val="20"/>
              </w:rPr>
              <w:t>Market Message</w:t>
            </w:r>
          </w:p>
        </w:tc>
        <w:tc>
          <w:tcPr>
            <w:tcW w:w="810" w:type="dxa"/>
            <w:gridSpan w:val="2"/>
          </w:tcPr>
          <w:p w14:paraId="47FEF428" w14:textId="013FB920" w:rsidR="006117C7" w:rsidRPr="000467EE" w:rsidRDefault="006117C7" w:rsidP="006117C7">
            <w:pPr>
              <w:rPr>
                <w:rFonts w:ascii="Arial" w:hAnsi="Arial" w:cs="Arial"/>
                <w:color w:val="000000"/>
                <w:sz w:val="20"/>
                <w:szCs w:val="20"/>
              </w:rPr>
            </w:pPr>
            <w:r>
              <w:rPr>
                <w:rFonts w:ascii="Arial" w:hAnsi="Arial" w:cs="Arial"/>
                <w:color w:val="000000"/>
                <w:sz w:val="20"/>
                <w:szCs w:val="20"/>
              </w:rPr>
              <w:t>High</w:t>
            </w:r>
          </w:p>
        </w:tc>
        <w:tc>
          <w:tcPr>
            <w:tcW w:w="1125" w:type="dxa"/>
          </w:tcPr>
          <w:p w14:paraId="1AE96DE9" w14:textId="04ADBC6C" w:rsidR="006117C7" w:rsidRPr="00B81394" w:rsidRDefault="006117C7" w:rsidP="006117C7">
            <w:pPr>
              <w:rPr>
                <w:rFonts w:ascii="Arial" w:hAnsi="Arial" w:cs="Arial"/>
                <w:color w:val="000000"/>
                <w:sz w:val="20"/>
                <w:szCs w:val="20"/>
              </w:rPr>
            </w:pPr>
            <w:r>
              <w:rPr>
                <w:rFonts w:ascii="Arial" w:hAnsi="Arial" w:cs="Arial"/>
                <w:color w:val="000000"/>
                <w:sz w:val="20"/>
                <w:szCs w:val="20"/>
              </w:rPr>
              <w:t>A QSE</w:t>
            </w:r>
          </w:p>
        </w:tc>
      </w:tr>
      <w:tr w:rsidR="006117C7" w:rsidRPr="00FA0A10" w14:paraId="432E67D0" w14:textId="77777777" w:rsidTr="00C24444">
        <w:tc>
          <w:tcPr>
            <w:tcW w:w="517" w:type="dxa"/>
          </w:tcPr>
          <w:p w14:paraId="41028214" w14:textId="5C99ACD2" w:rsidR="006117C7" w:rsidRPr="00FA0A10"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4</w:t>
            </w:r>
          </w:p>
        </w:tc>
        <w:tc>
          <w:tcPr>
            <w:tcW w:w="2880" w:type="dxa"/>
          </w:tcPr>
          <w:p w14:paraId="198FFFE8"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29365C">
              <w:rPr>
                <w:rFonts w:ascii="Arial" w:hAnsi="Arial" w:cs="Arial"/>
                <w:color w:val="000000"/>
                <w:sz w:val="20"/>
                <w:szCs w:val="20"/>
                <w:u w:val="single"/>
              </w:rPr>
              <w:t>CM-ASM-NOTF</w:t>
            </w:r>
            <w:r w:rsidRPr="00721705">
              <w:rPr>
                <w:rFonts w:ascii="Arial" w:hAnsi="Arial" w:cs="Arial"/>
                <w:color w:val="000000"/>
                <w:sz w:val="20"/>
                <w:szCs w:val="20"/>
              </w:rPr>
              <w:t xml:space="preserve"> AS_TYPE: ERS, QSE_NAME: </w:t>
            </w:r>
            <w:r w:rsidRPr="00E51CA0">
              <w:rPr>
                <w:rFonts w:ascii="Arial" w:hAnsi="Arial" w:cs="Arial"/>
                <w:i/>
                <w:iCs/>
                <w:color w:val="000000"/>
                <w:sz w:val="20"/>
                <w:szCs w:val="20"/>
              </w:rPr>
              <w:t>&lt;QSE&gt;</w:t>
            </w:r>
            <w:r w:rsidRPr="00721705">
              <w:rPr>
                <w:rFonts w:ascii="Arial" w:hAnsi="Arial" w:cs="Arial"/>
                <w:color w:val="000000"/>
                <w:sz w:val="20"/>
                <w:szCs w:val="20"/>
              </w:rPr>
              <w:t xml:space="preserve">, RAMP_TYPE: </w:t>
            </w:r>
            <w:r w:rsidRPr="00E51CA0">
              <w:rPr>
                <w:rFonts w:ascii="Arial" w:hAnsi="Arial" w:cs="Arial"/>
                <w:i/>
                <w:iCs/>
                <w:color w:val="000000"/>
                <w:sz w:val="20"/>
                <w:szCs w:val="20"/>
              </w:rPr>
              <w:t>&lt;</w:t>
            </w:r>
            <w:r>
              <w:rPr>
                <w:rFonts w:ascii="Arial" w:hAnsi="Arial" w:cs="Arial"/>
                <w:i/>
                <w:iCs/>
                <w:color w:val="000000"/>
                <w:sz w:val="20"/>
                <w:szCs w:val="20"/>
              </w:rPr>
              <w:t>10/30</w:t>
            </w:r>
            <w:r w:rsidRPr="00E51CA0">
              <w:rPr>
                <w:rFonts w:ascii="Arial" w:hAnsi="Arial" w:cs="Arial"/>
                <w:i/>
                <w:iCs/>
                <w:color w:val="000000"/>
                <w:sz w:val="20"/>
                <w:szCs w:val="20"/>
              </w:rPr>
              <w:t>&gt;</w:t>
            </w:r>
            <w:r w:rsidRPr="00721705">
              <w:rPr>
                <w:rFonts w:ascii="Arial" w:hAnsi="Arial" w:cs="Arial"/>
                <w:color w:val="000000"/>
                <w:sz w:val="20"/>
                <w:szCs w:val="20"/>
              </w:rPr>
              <w:t xml:space="preserve"> , GROUP_NUMBER: </w:t>
            </w:r>
            <w:r w:rsidRPr="00E51CA0">
              <w:rPr>
                <w:rFonts w:ascii="Arial" w:hAnsi="Arial" w:cs="Arial"/>
                <w:i/>
                <w:iCs/>
                <w:color w:val="000000"/>
                <w:sz w:val="20"/>
                <w:szCs w:val="20"/>
              </w:rPr>
              <w:t>&lt;</w:t>
            </w:r>
            <w:r>
              <w:rPr>
                <w:rFonts w:ascii="Arial" w:hAnsi="Arial" w:cs="Arial"/>
                <w:i/>
                <w:iCs/>
                <w:color w:val="000000"/>
                <w:sz w:val="20"/>
                <w:szCs w:val="20"/>
              </w:rPr>
              <w:t>x</w:t>
            </w:r>
            <w:r w:rsidRPr="00E51CA0">
              <w:rPr>
                <w:rFonts w:ascii="Arial" w:hAnsi="Arial" w:cs="Arial"/>
                <w:i/>
                <w:iCs/>
                <w:color w:val="000000"/>
                <w:sz w:val="20"/>
                <w:szCs w:val="20"/>
              </w:rPr>
              <w:t>&gt;</w:t>
            </w:r>
            <w:r w:rsidRPr="00721705">
              <w:rPr>
                <w:rFonts w:ascii="Arial" w:hAnsi="Arial" w:cs="Arial"/>
                <w:color w:val="000000"/>
                <w:sz w:val="20"/>
                <w:szCs w:val="20"/>
              </w:rPr>
              <w:t xml:space="preserve">, GROUP_TYPE: </w:t>
            </w:r>
            <w:r w:rsidRPr="00E51CA0">
              <w:rPr>
                <w:rFonts w:ascii="Arial" w:hAnsi="Arial" w:cs="Arial"/>
                <w:i/>
                <w:iCs/>
                <w:color w:val="000000"/>
                <w:sz w:val="20"/>
                <w:szCs w:val="20"/>
              </w:rPr>
              <w:t>&lt;</w:t>
            </w:r>
            <w:r>
              <w:rPr>
                <w:rFonts w:ascii="Arial" w:hAnsi="Arial" w:cs="Arial"/>
                <w:i/>
                <w:iCs/>
                <w:color w:val="000000"/>
                <w:sz w:val="20"/>
                <w:szCs w:val="20"/>
              </w:rPr>
              <w:t>t/d</w:t>
            </w:r>
            <w:r w:rsidRPr="00E51CA0">
              <w:rPr>
                <w:rFonts w:ascii="Arial" w:hAnsi="Arial" w:cs="Arial"/>
                <w:i/>
                <w:iCs/>
                <w:color w:val="000000"/>
                <w:sz w:val="20"/>
                <w:szCs w:val="20"/>
              </w:rPr>
              <w:t>&gt;</w:t>
            </w:r>
            <w:r w:rsidRPr="00721705">
              <w:rPr>
                <w:rFonts w:ascii="Arial" w:hAnsi="Arial" w:cs="Arial"/>
                <w:color w:val="000000"/>
                <w:sz w:val="20"/>
                <w:szCs w:val="20"/>
              </w:rPr>
              <w:t xml:space="preserve">  , WS_TYPE: </w:t>
            </w:r>
            <w:r w:rsidRPr="00E51CA0">
              <w:rPr>
                <w:rFonts w:ascii="Arial" w:hAnsi="Arial" w:cs="Arial"/>
                <w:i/>
                <w:iCs/>
                <w:color w:val="000000"/>
                <w:sz w:val="20"/>
                <w:szCs w:val="20"/>
              </w:rPr>
              <w:t>&lt;NON-WS/WS&gt;</w:t>
            </w:r>
            <w:r w:rsidRPr="00721705">
              <w:rPr>
                <w:rFonts w:ascii="Arial" w:hAnsi="Arial" w:cs="Arial"/>
                <w:color w:val="000000"/>
                <w:sz w:val="20"/>
                <w:szCs w:val="20"/>
              </w:rPr>
              <w:t xml:space="preserve"> , DEPLOY_MW:    </w:t>
            </w:r>
            <w:r w:rsidRPr="00E51CA0">
              <w:rPr>
                <w:rFonts w:ascii="Arial" w:hAnsi="Arial" w:cs="Arial"/>
                <w:i/>
                <w:iCs/>
                <w:color w:val="000000"/>
                <w:sz w:val="20"/>
                <w:szCs w:val="20"/>
              </w:rPr>
              <w:t>&lt;xx.xx&gt;</w:t>
            </w:r>
            <w:r w:rsidRPr="00721705">
              <w:rPr>
                <w:rFonts w:ascii="Arial" w:hAnsi="Arial" w:cs="Arial"/>
                <w:color w:val="000000"/>
                <w:sz w:val="20"/>
                <w:szCs w:val="20"/>
              </w:rPr>
              <w:t xml:space="preserve">, BUSINESS_HOUR: </w:t>
            </w:r>
            <w:r w:rsidRPr="00E51CA0">
              <w:rPr>
                <w:rFonts w:ascii="Arial" w:hAnsi="Arial" w:cs="Arial"/>
                <w:i/>
                <w:iCs/>
                <w:color w:val="000000"/>
                <w:sz w:val="20"/>
                <w:szCs w:val="20"/>
              </w:rPr>
              <w:t>&lt;TPx&gt;</w:t>
            </w:r>
            <w:r w:rsidRPr="00721705">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721705">
              <w:rPr>
                <w:rFonts w:ascii="Arial" w:hAnsi="Arial" w:cs="Arial"/>
                <w:color w:val="000000"/>
                <w:sz w:val="20"/>
                <w:szCs w:val="20"/>
              </w:rPr>
              <w:t>;</w:t>
            </w:r>
          </w:p>
          <w:p w14:paraId="184507F1" w14:textId="77777777" w:rsidR="006117C7" w:rsidRPr="009D0534"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4459228D" w14:textId="77777777" w:rsidR="006117C7" w:rsidRPr="004C5652" w:rsidRDefault="006117C7" w:rsidP="006117C7">
            <w:pPr>
              <w:rPr>
                <w:rFonts w:ascii="Arial" w:hAnsi="Arial" w:cs="Arial"/>
              </w:rPr>
            </w:pPr>
            <w:r w:rsidRPr="004C5652">
              <w:rPr>
                <w:rFonts w:ascii="Arial" w:hAnsi="Arial" w:cs="Arial"/>
                <w:color w:val="000000"/>
                <w:sz w:val="20"/>
                <w:szCs w:val="20"/>
              </w:rPr>
              <w:t>Notify QSE of AS deployment for ERS</w:t>
            </w:r>
          </w:p>
          <w:p w14:paraId="2B4E77C0" w14:textId="77777777" w:rsidR="006117C7" w:rsidRDefault="006117C7" w:rsidP="006117C7">
            <w:pPr>
              <w:rPr>
                <w:rFonts w:ascii="Arial" w:hAnsi="Arial" w:cs="Arial"/>
                <w:color w:val="000000"/>
                <w:sz w:val="20"/>
                <w:szCs w:val="20"/>
              </w:rPr>
            </w:pPr>
          </w:p>
        </w:tc>
        <w:tc>
          <w:tcPr>
            <w:tcW w:w="2700" w:type="dxa"/>
            <w:gridSpan w:val="2"/>
          </w:tcPr>
          <w:p w14:paraId="7C54DA5C" w14:textId="2A8F48B3" w:rsidR="006117C7" w:rsidRPr="002A438F" w:rsidRDefault="006117C7" w:rsidP="006117C7">
            <w:pPr>
              <w:rPr>
                <w:rFonts w:ascii="Arial" w:hAnsi="Arial" w:cs="Arial"/>
                <w:color w:val="000000"/>
                <w:sz w:val="20"/>
                <w:szCs w:val="20"/>
              </w:rPr>
            </w:pPr>
            <w:r w:rsidRPr="002A438F">
              <w:rPr>
                <w:rFonts w:ascii="Arial" w:hAnsi="Arial" w:cs="Arial"/>
                <w:color w:val="000000"/>
                <w:sz w:val="20"/>
                <w:szCs w:val="20"/>
              </w:rPr>
              <w:t>Market Message</w:t>
            </w:r>
          </w:p>
        </w:tc>
        <w:tc>
          <w:tcPr>
            <w:tcW w:w="810" w:type="dxa"/>
            <w:gridSpan w:val="2"/>
          </w:tcPr>
          <w:p w14:paraId="5E4A04EA" w14:textId="55E4CDD2" w:rsidR="006117C7" w:rsidRDefault="006117C7" w:rsidP="006117C7">
            <w:pPr>
              <w:rPr>
                <w:rFonts w:ascii="Arial" w:hAnsi="Arial" w:cs="Arial"/>
                <w:color w:val="000000"/>
                <w:sz w:val="20"/>
                <w:szCs w:val="20"/>
              </w:rPr>
            </w:pPr>
            <w:r w:rsidRPr="001B0FBA">
              <w:rPr>
                <w:rFonts w:ascii="Arial" w:hAnsi="Arial" w:cs="Arial"/>
                <w:color w:val="000000"/>
                <w:sz w:val="20"/>
                <w:szCs w:val="20"/>
              </w:rPr>
              <w:t>High</w:t>
            </w:r>
          </w:p>
        </w:tc>
        <w:tc>
          <w:tcPr>
            <w:tcW w:w="1125" w:type="dxa"/>
          </w:tcPr>
          <w:p w14:paraId="58AB6AD6" w14:textId="45B8E67A" w:rsidR="006117C7" w:rsidRDefault="006117C7" w:rsidP="006117C7">
            <w:pPr>
              <w:rPr>
                <w:rFonts w:ascii="Arial" w:hAnsi="Arial" w:cs="Arial"/>
                <w:color w:val="000000"/>
                <w:sz w:val="20"/>
                <w:szCs w:val="20"/>
              </w:rPr>
            </w:pPr>
            <w:r w:rsidRPr="00805285">
              <w:rPr>
                <w:rFonts w:ascii="Arial" w:hAnsi="Arial" w:cs="Arial"/>
                <w:color w:val="000000"/>
                <w:sz w:val="20"/>
                <w:szCs w:val="20"/>
              </w:rPr>
              <w:t>A QSE</w:t>
            </w:r>
          </w:p>
        </w:tc>
      </w:tr>
      <w:tr w:rsidR="006117C7" w:rsidRPr="00FA0A10" w14:paraId="2724C65D" w14:textId="77777777" w:rsidTr="00C24444">
        <w:tc>
          <w:tcPr>
            <w:tcW w:w="517" w:type="dxa"/>
          </w:tcPr>
          <w:p w14:paraId="77ACFC17" w14:textId="0DAA9AC1" w:rsidR="006117C7" w:rsidRPr="00FA0A10" w:rsidRDefault="006117C7" w:rsidP="006117C7">
            <w:pPr>
              <w:spacing w:after="40"/>
              <w:rPr>
                <w:rFonts w:ascii="Arial" w:hAnsi="Arial" w:cs="Arial"/>
                <w:color w:val="000000"/>
                <w:sz w:val="20"/>
                <w:szCs w:val="20"/>
              </w:rPr>
            </w:pPr>
            <w:r>
              <w:rPr>
                <w:rFonts w:ascii="Arial" w:hAnsi="Arial" w:cs="Arial"/>
                <w:color w:val="000000"/>
                <w:sz w:val="20"/>
                <w:szCs w:val="20"/>
              </w:rPr>
              <w:t>35</w:t>
            </w:r>
          </w:p>
        </w:tc>
        <w:tc>
          <w:tcPr>
            <w:tcW w:w="2880" w:type="dxa"/>
          </w:tcPr>
          <w:p w14:paraId="425003CE" w14:textId="340C001D" w:rsidR="006117C7" w:rsidRPr="00DC03E4"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DC03E4">
              <w:rPr>
                <w:rFonts w:ascii="Arial" w:hAnsi="Arial" w:cs="Arial"/>
                <w:color w:val="000000"/>
                <w:sz w:val="20"/>
                <w:szCs w:val="20"/>
                <w:u w:val="single"/>
              </w:rPr>
              <w:t>CM-ASM-NOTF</w:t>
            </w:r>
            <w:r w:rsidRPr="00DC03E4">
              <w:rPr>
                <w:rFonts w:ascii="Arial" w:hAnsi="Arial" w:cs="Arial"/>
                <w:color w:val="000000"/>
                <w:sz w:val="20"/>
                <w:szCs w:val="20"/>
              </w:rPr>
              <w:t xml:space="preserve"> ERCOT Emergency Response </w:t>
            </w:r>
            <w:r w:rsidRPr="00774341">
              <w:rPr>
                <w:rFonts w:ascii="Arial" w:hAnsi="Arial" w:cs="Arial"/>
                <w:i/>
                <w:iCs/>
                <w:color w:val="000000"/>
                <w:sz w:val="20"/>
                <w:szCs w:val="20"/>
              </w:rPr>
              <w:t>&lt;Service-10/Service-30&gt;</w:t>
            </w:r>
            <w:r w:rsidRPr="00DC03E4">
              <w:rPr>
                <w:rFonts w:ascii="Arial" w:hAnsi="Arial" w:cs="Arial"/>
                <w:color w:val="000000"/>
                <w:sz w:val="20"/>
                <w:szCs w:val="20"/>
              </w:rPr>
              <w:t xml:space="preserve"> is Being </w:t>
            </w:r>
            <w:r w:rsidRPr="00774341">
              <w:rPr>
                <w:rFonts w:ascii="Arial" w:hAnsi="Arial" w:cs="Arial"/>
                <w:i/>
                <w:iCs/>
                <w:color w:val="000000"/>
                <w:sz w:val="20"/>
                <w:szCs w:val="20"/>
              </w:rPr>
              <w:t>&lt;Deployed/Recalled&gt;</w:t>
            </w:r>
          </w:p>
        </w:tc>
        <w:tc>
          <w:tcPr>
            <w:tcW w:w="3240" w:type="dxa"/>
          </w:tcPr>
          <w:p w14:paraId="12AEBCA5" w14:textId="77777777" w:rsidR="006117C7" w:rsidRPr="00FA0A10" w:rsidRDefault="006117C7" w:rsidP="006117C7">
            <w:pPr>
              <w:rPr>
                <w:rFonts w:ascii="Arial" w:hAnsi="Arial" w:cs="Arial"/>
                <w:color w:val="000000"/>
                <w:sz w:val="20"/>
                <w:szCs w:val="20"/>
              </w:rPr>
            </w:pPr>
            <w:r w:rsidRPr="00752BA1">
              <w:rPr>
                <w:rFonts w:ascii="Arial" w:hAnsi="Arial" w:cs="Arial"/>
                <w:color w:val="000000"/>
                <w:sz w:val="20"/>
                <w:szCs w:val="20"/>
              </w:rPr>
              <w:t>ERS Recall and Deployment messages</w:t>
            </w:r>
          </w:p>
        </w:tc>
        <w:tc>
          <w:tcPr>
            <w:tcW w:w="2700" w:type="dxa"/>
            <w:gridSpan w:val="2"/>
          </w:tcPr>
          <w:p w14:paraId="5487D25E" w14:textId="77777777" w:rsidR="006117C7" w:rsidRPr="00805285" w:rsidRDefault="006117C7" w:rsidP="006117C7">
            <w:pPr>
              <w:rPr>
                <w:rFonts w:ascii="Arial" w:hAnsi="Arial" w:cs="Arial"/>
                <w:color w:val="000000"/>
                <w:sz w:val="20"/>
                <w:szCs w:val="20"/>
              </w:rPr>
            </w:pPr>
            <w:r w:rsidRPr="00752BA1">
              <w:rPr>
                <w:rFonts w:ascii="Arial" w:hAnsi="Arial" w:cs="Arial"/>
                <w:color w:val="000000"/>
                <w:sz w:val="20"/>
                <w:szCs w:val="20"/>
              </w:rPr>
              <w:t>Operational Information</w:t>
            </w:r>
          </w:p>
        </w:tc>
        <w:tc>
          <w:tcPr>
            <w:tcW w:w="810" w:type="dxa"/>
            <w:gridSpan w:val="2"/>
          </w:tcPr>
          <w:p w14:paraId="799E4479" w14:textId="77777777" w:rsidR="006117C7" w:rsidRPr="000467EE" w:rsidRDefault="006117C7" w:rsidP="006117C7">
            <w:pPr>
              <w:rPr>
                <w:rFonts w:ascii="Arial" w:hAnsi="Arial" w:cs="Arial"/>
                <w:color w:val="000000"/>
                <w:sz w:val="20"/>
                <w:szCs w:val="20"/>
              </w:rPr>
            </w:pPr>
            <w:r>
              <w:rPr>
                <w:rFonts w:ascii="Arial" w:hAnsi="Arial" w:cs="Arial"/>
                <w:color w:val="000000"/>
                <w:sz w:val="20"/>
                <w:szCs w:val="20"/>
              </w:rPr>
              <w:t>High</w:t>
            </w:r>
          </w:p>
        </w:tc>
        <w:tc>
          <w:tcPr>
            <w:tcW w:w="1125" w:type="dxa"/>
          </w:tcPr>
          <w:p w14:paraId="47B5DE7A" w14:textId="77777777" w:rsidR="006117C7" w:rsidRPr="00B81394" w:rsidRDefault="006117C7" w:rsidP="006117C7">
            <w:pPr>
              <w:rPr>
                <w:rFonts w:ascii="Arial" w:hAnsi="Arial" w:cs="Arial"/>
                <w:color w:val="000000"/>
                <w:sz w:val="20"/>
                <w:szCs w:val="20"/>
              </w:rPr>
            </w:pPr>
            <w:r>
              <w:rPr>
                <w:rFonts w:ascii="Arial" w:hAnsi="Arial" w:cs="Arial"/>
                <w:color w:val="000000"/>
                <w:sz w:val="20"/>
                <w:szCs w:val="20"/>
              </w:rPr>
              <w:t>All QSEs</w:t>
            </w:r>
          </w:p>
        </w:tc>
      </w:tr>
      <w:tr w:rsidR="006117C7" w:rsidRPr="00FA0A10" w14:paraId="2575230B" w14:textId="77777777" w:rsidTr="00C24444">
        <w:tc>
          <w:tcPr>
            <w:tcW w:w="517" w:type="dxa"/>
          </w:tcPr>
          <w:p w14:paraId="48DAA1AC" w14:textId="3D4FEAB5"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6</w:t>
            </w:r>
          </w:p>
        </w:tc>
        <w:tc>
          <w:tcPr>
            <w:tcW w:w="2880" w:type="dxa"/>
          </w:tcPr>
          <w:p w14:paraId="06790CB1"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i/>
                <w:color w:val="000000"/>
                <w:sz w:val="20"/>
                <w:szCs w:val="20"/>
              </w:rPr>
            </w:pPr>
            <w:r w:rsidRPr="001B0FBA">
              <w:rPr>
                <w:rFonts w:ascii="Arial" w:hAnsi="Arial" w:cs="Arial"/>
                <w:color w:val="000000"/>
                <w:sz w:val="20"/>
                <w:szCs w:val="20"/>
                <w:u w:val="single"/>
              </w:rPr>
              <w:t>CM-VDI-NOTF</w:t>
            </w:r>
            <w:r w:rsidRPr="001B0FBA">
              <w:rPr>
                <w:rFonts w:ascii="Arial" w:hAnsi="Arial" w:cs="Arial"/>
                <w:color w:val="000000"/>
                <w:sz w:val="20"/>
                <w:szCs w:val="20"/>
              </w:rPr>
              <w:t xml:space="preserve"> Verbal Dispatch Instructions for acknowledgement have been sent for the Resource: </w:t>
            </w:r>
            <w:r w:rsidRPr="00FA0A10">
              <w:rPr>
                <w:rFonts w:ascii="Arial" w:hAnsi="Arial" w:cs="Arial"/>
                <w:i/>
                <w:color w:val="000000"/>
                <w:sz w:val="20"/>
                <w:szCs w:val="20"/>
              </w:rPr>
              <w:t>&lt;RESOURCE_NAME&gt;</w:t>
            </w:r>
          </w:p>
          <w:p w14:paraId="6CE8A788" w14:textId="77777777" w:rsidR="006117C7" w:rsidRPr="00FA0A10" w:rsidRDefault="006117C7" w:rsidP="006117C7">
            <w:pPr>
              <w:rPr>
                <w:rFonts w:ascii="Arial" w:hAnsi="Arial" w:cs="Arial"/>
                <w:color w:val="000000"/>
                <w:sz w:val="20"/>
                <w:szCs w:val="20"/>
              </w:rPr>
            </w:pPr>
          </w:p>
          <w:p w14:paraId="34700651"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240" w:type="dxa"/>
          </w:tcPr>
          <w:p w14:paraId="48AF1948"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Confirm with a QSE that VDIs were sent for a resource</w:t>
            </w:r>
          </w:p>
        </w:tc>
        <w:tc>
          <w:tcPr>
            <w:tcW w:w="2700" w:type="dxa"/>
            <w:gridSpan w:val="2"/>
          </w:tcPr>
          <w:p w14:paraId="0069C06B"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74077381"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CE70344"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64400E6C" w14:textId="77777777" w:rsidTr="00C24444">
        <w:tc>
          <w:tcPr>
            <w:tcW w:w="517" w:type="dxa"/>
          </w:tcPr>
          <w:p w14:paraId="19CE2096" w14:textId="1F5C7C32"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7</w:t>
            </w:r>
          </w:p>
        </w:tc>
        <w:tc>
          <w:tcPr>
            <w:tcW w:w="2880" w:type="dxa"/>
          </w:tcPr>
          <w:p w14:paraId="13C4C7D4" w14:textId="77777777" w:rsidR="006117C7" w:rsidRPr="001B0FBA"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CM-SWCAP-NOTF</w:t>
            </w:r>
            <w:r w:rsidRPr="001B0FBA">
              <w:rPr>
                <w:rFonts w:ascii="Arial" w:hAnsi="Arial" w:cs="Arial"/>
                <w:color w:val="000000"/>
                <w:sz w:val="20"/>
                <w:szCs w:val="20"/>
              </w:rPr>
              <w:t xml:space="preserve"> SWCAP has been changed for AS/ENGY to &lt;XXXX.XX&gt;</w:t>
            </w:r>
          </w:p>
          <w:p w14:paraId="7F32BF5E" w14:textId="77777777" w:rsidR="006117C7" w:rsidRPr="00FA0A10" w:rsidRDefault="006117C7" w:rsidP="006117C7">
            <w:pPr>
              <w:rPr>
                <w:rFonts w:ascii="Arial" w:hAnsi="Arial" w:cs="Arial"/>
                <w:color w:val="000000"/>
                <w:sz w:val="20"/>
                <w:szCs w:val="20"/>
              </w:rPr>
            </w:pPr>
          </w:p>
          <w:p w14:paraId="58E4718F"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240" w:type="dxa"/>
          </w:tcPr>
          <w:p w14:paraId="4EE550E4"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QSEs that the system-wide offer cap has changed for AS, Energy, or both.</w:t>
            </w:r>
          </w:p>
        </w:tc>
        <w:tc>
          <w:tcPr>
            <w:tcW w:w="2700" w:type="dxa"/>
            <w:gridSpan w:val="2"/>
          </w:tcPr>
          <w:p w14:paraId="4E5D21C7"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65E5BF29"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39E36901"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All QSEs</w:t>
            </w:r>
          </w:p>
        </w:tc>
      </w:tr>
      <w:tr w:rsidR="006117C7" w:rsidRPr="00FA0A10" w14:paraId="0C3B3F6C" w14:textId="77777777" w:rsidTr="00C24444">
        <w:tc>
          <w:tcPr>
            <w:tcW w:w="517" w:type="dxa"/>
          </w:tcPr>
          <w:p w14:paraId="087634E2" w14:textId="60D2B5BC"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8</w:t>
            </w:r>
          </w:p>
        </w:tc>
        <w:tc>
          <w:tcPr>
            <w:tcW w:w="2880" w:type="dxa"/>
          </w:tcPr>
          <w:p w14:paraId="39D767F1"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1B0FBA">
              <w:rPr>
                <w:rFonts w:ascii="Arial" w:hAnsi="Arial" w:cs="Arial"/>
                <w:color w:val="000000"/>
                <w:sz w:val="20"/>
                <w:szCs w:val="20"/>
                <w:u w:val="single"/>
              </w:rPr>
              <w:t xml:space="preserve">CM-COPVAL-NOTF </w:t>
            </w:r>
            <w:r w:rsidRPr="001B0FBA">
              <w:rPr>
                <w:rFonts w:ascii="Arial" w:hAnsi="Arial" w:cs="Arial"/>
                <w:color w:val="000000"/>
                <w:sz w:val="20"/>
                <w:szCs w:val="20"/>
              </w:rPr>
              <w:t xml:space="preserve">For CC </w:t>
            </w:r>
            <w:r w:rsidRPr="00FA0A10">
              <w:rPr>
                <w:rFonts w:ascii="Arial" w:hAnsi="Arial" w:cs="Arial"/>
                <w:color w:val="000000"/>
                <w:sz w:val="20"/>
                <w:szCs w:val="20"/>
              </w:rPr>
              <w:t>Unit: UNIT_NAME, there are two or more modes online for Date: &lt;MM/DD/YYYY&gt;</w:t>
            </w:r>
          </w:p>
        </w:tc>
        <w:tc>
          <w:tcPr>
            <w:tcW w:w="3240" w:type="dxa"/>
          </w:tcPr>
          <w:p w14:paraId="17BB57FA"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MMS hourly process that checks the COP for combined cycle configurations and will issue warning messages sent to the QSE if two or more configurations are marked as online in any one of the remaining hours of today and all the hours for tomorrow.</w:t>
            </w:r>
          </w:p>
          <w:p w14:paraId="092AD9FB" w14:textId="77777777" w:rsidR="006117C7" w:rsidRPr="00FA0A10" w:rsidRDefault="006117C7" w:rsidP="006117C7">
            <w:pPr>
              <w:rPr>
                <w:rFonts w:ascii="Arial" w:hAnsi="Arial" w:cs="Arial"/>
                <w:color w:val="000000"/>
                <w:sz w:val="20"/>
                <w:szCs w:val="20"/>
              </w:rPr>
            </w:pPr>
          </w:p>
          <w:p w14:paraId="4BF92296" w14:textId="77777777" w:rsidR="006117C7" w:rsidRPr="00FA0A10" w:rsidRDefault="006117C7" w:rsidP="006117C7">
            <w:pPr>
              <w:rPr>
                <w:rFonts w:ascii="Arial" w:hAnsi="Arial" w:cs="Arial"/>
                <w:color w:val="000000"/>
                <w:sz w:val="20"/>
                <w:szCs w:val="20"/>
              </w:rPr>
            </w:pPr>
          </w:p>
        </w:tc>
        <w:tc>
          <w:tcPr>
            <w:tcW w:w="2700" w:type="dxa"/>
            <w:gridSpan w:val="2"/>
          </w:tcPr>
          <w:p w14:paraId="2FB0BB5F"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2A10EE0D"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p w14:paraId="66892796" w14:textId="77777777" w:rsidR="006117C7" w:rsidRPr="00B81394" w:rsidRDefault="006117C7" w:rsidP="006117C7">
            <w:pPr>
              <w:rPr>
                <w:rFonts w:ascii="Arial" w:hAnsi="Arial" w:cs="Arial"/>
                <w:color w:val="000000"/>
                <w:sz w:val="20"/>
                <w:szCs w:val="20"/>
              </w:rPr>
            </w:pPr>
          </w:p>
          <w:p w14:paraId="36C08E8B" w14:textId="77777777" w:rsidR="006117C7" w:rsidRPr="004C5652" w:rsidRDefault="006117C7" w:rsidP="006117C7">
            <w:pPr>
              <w:rPr>
                <w:rFonts w:ascii="Arial" w:hAnsi="Arial" w:cs="Arial"/>
                <w:color w:val="000000"/>
                <w:sz w:val="20"/>
                <w:szCs w:val="20"/>
              </w:rPr>
            </w:pPr>
          </w:p>
        </w:tc>
        <w:tc>
          <w:tcPr>
            <w:tcW w:w="1125" w:type="dxa"/>
          </w:tcPr>
          <w:p w14:paraId="1429374D" w14:textId="77777777" w:rsidR="006117C7" w:rsidRPr="004C5652" w:rsidRDefault="006117C7" w:rsidP="006117C7">
            <w:pPr>
              <w:rPr>
                <w:rFonts w:ascii="Arial" w:hAnsi="Arial" w:cs="Arial"/>
                <w:color w:val="000000"/>
                <w:sz w:val="20"/>
                <w:szCs w:val="20"/>
              </w:rPr>
            </w:pPr>
            <w:r w:rsidRPr="004C5652">
              <w:rPr>
                <w:rFonts w:ascii="Arial" w:hAnsi="Arial" w:cs="Arial"/>
                <w:color w:val="000000"/>
                <w:sz w:val="20"/>
                <w:szCs w:val="20"/>
              </w:rPr>
              <w:t>A QSEs</w:t>
            </w:r>
          </w:p>
        </w:tc>
      </w:tr>
      <w:tr w:rsidR="006117C7" w:rsidRPr="00FA0A10" w14:paraId="0A691DB1" w14:textId="77777777" w:rsidTr="00C24444">
        <w:tc>
          <w:tcPr>
            <w:tcW w:w="517" w:type="dxa"/>
          </w:tcPr>
          <w:p w14:paraId="57FCB96C" w14:textId="3030786A"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9</w:t>
            </w:r>
          </w:p>
        </w:tc>
        <w:tc>
          <w:tcPr>
            <w:tcW w:w="2880" w:type="dxa"/>
          </w:tcPr>
          <w:p w14:paraId="15623E00" w14:textId="77777777" w:rsidR="006117C7" w:rsidRPr="00FA0A10" w:rsidRDefault="006117C7" w:rsidP="006117C7">
            <w:pPr>
              <w:rPr>
                <w:rFonts w:ascii="Arial" w:hAnsi="Arial" w:cs="Arial"/>
                <w:color w:val="000000"/>
                <w:sz w:val="20"/>
                <w:szCs w:val="20"/>
              </w:rPr>
            </w:pPr>
            <w:r w:rsidRPr="001B0FBA">
              <w:rPr>
                <w:rFonts w:ascii="Arial" w:hAnsi="Arial" w:cs="Arial"/>
                <w:bCs/>
                <w:sz w:val="20"/>
                <w:szCs w:val="20"/>
              </w:rPr>
              <w:t xml:space="preserve">CM-COPVAL-NOTF For resource: &lt;RESOURCE_NAME&gt; the </w:t>
            </w:r>
            <w:r w:rsidRPr="001B0FBA">
              <w:rPr>
                <w:rFonts w:ascii="Arial" w:hAnsi="Arial" w:cs="Arial"/>
                <w:bCs/>
                <w:sz w:val="20"/>
                <w:szCs w:val="20"/>
              </w:rPr>
              <w:lastRenderedPageBreak/>
              <w:t>COP Status does not match with the other jointly owned units belonging to Physical &lt;RESOURCE_NAME&gt; for Dat</w:t>
            </w:r>
            <w:r w:rsidRPr="00FA0A10">
              <w:rPr>
                <w:rFonts w:ascii="Arial" w:hAnsi="Arial" w:cs="Arial"/>
                <w:bCs/>
                <w:sz w:val="20"/>
                <w:szCs w:val="20"/>
              </w:rPr>
              <w:t>e: &lt;MM/DD/YYYY&gt; for one or more hours</w:t>
            </w:r>
          </w:p>
        </w:tc>
        <w:tc>
          <w:tcPr>
            <w:tcW w:w="3240" w:type="dxa"/>
          </w:tcPr>
          <w:p w14:paraId="74F150B3"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lastRenderedPageBreak/>
              <w:t xml:space="preserve">MMS hourly process that issues warning messages to QSEs if two or more jointly owned units </w:t>
            </w:r>
            <w:r w:rsidRPr="00FA0A10">
              <w:rPr>
                <w:rFonts w:ascii="Arial" w:hAnsi="Arial" w:cs="Arial"/>
                <w:color w:val="000000"/>
                <w:sz w:val="20"/>
                <w:szCs w:val="20"/>
              </w:rPr>
              <w:lastRenderedPageBreak/>
              <w:t>belonging to the same physical resource do not have the same Resource Status in the COP for any of the remaining hours of today and all the hours of tomorrow.</w:t>
            </w:r>
          </w:p>
        </w:tc>
        <w:tc>
          <w:tcPr>
            <w:tcW w:w="2700" w:type="dxa"/>
            <w:gridSpan w:val="2"/>
          </w:tcPr>
          <w:p w14:paraId="68B1E6E6"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lastRenderedPageBreak/>
              <w:t>Market Message</w:t>
            </w:r>
          </w:p>
        </w:tc>
        <w:tc>
          <w:tcPr>
            <w:tcW w:w="810" w:type="dxa"/>
            <w:gridSpan w:val="2"/>
          </w:tcPr>
          <w:p w14:paraId="0BF3F9C6"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29C1C9D8"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534EDBC8" w14:textId="77777777" w:rsidTr="00C24444">
        <w:tc>
          <w:tcPr>
            <w:tcW w:w="517" w:type="dxa"/>
          </w:tcPr>
          <w:p w14:paraId="7DA4C7F1" w14:textId="5C52ABF2"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9</w:t>
            </w:r>
          </w:p>
        </w:tc>
        <w:tc>
          <w:tcPr>
            <w:tcW w:w="2880" w:type="dxa"/>
          </w:tcPr>
          <w:p w14:paraId="3597750B" w14:textId="77777777" w:rsidR="006117C7" w:rsidRPr="001B0FBA" w:rsidRDefault="006117C7" w:rsidP="006117C7">
            <w:pPr>
              <w:rPr>
                <w:rFonts w:ascii="Arial" w:hAnsi="Arial" w:cs="Arial"/>
                <w:color w:val="000000"/>
                <w:sz w:val="20"/>
                <w:szCs w:val="20"/>
              </w:rPr>
            </w:pPr>
            <w:r w:rsidRPr="001B0FBA">
              <w:rPr>
                <w:rFonts w:ascii="Arial" w:hAnsi="Arial" w:cs="Arial"/>
                <w:color w:val="000000"/>
                <w:sz w:val="20"/>
                <w:szCs w:val="20"/>
                <w:u w:val="single"/>
              </w:rPr>
              <w:t>SCED-ADJPER-WARN</w:t>
            </w:r>
            <w:r w:rsidRPr="001B0FBA">
              <w:rPr>
                <w:rFonts w:ascii="Arial" w:hAnsi="Arial" w:cs="Arial"/>
                <w:color w:val="000000"/>
                <w:sz w:val="20"/>
                <w:szCs w:val="20"/>
              </w:rPr>
              <w:t xml:space="preserve"> End of Adjustment Period: Reported warning(s) for Hour: &lt;HH&gt; and Date: &lt;MM/DD/YYYY&gt; Please find the details in the report &lt;REPORT_NAME&gt;.</w:t>
            </w:r>
          </w:p>
          <w:p w14:paraId="0E71F0A7"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4429FF59"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MMS hourly process that checks for Output Schedule ramp rate and HSL/LSL violations for the hour interval that is at the end of the Adjustment Period.</w:t>
            </w:r>
          </w:p>
        </w:tc>
        <w:tc>
          <w:tcPr>
            <w:tcW w:w="2700" w:type="dxa"/>
            <w:gridSpan w:val="2"/>
          </w:tcPr>
          <w:p w14:paraId="1A35DA84"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p w14:paraId="1F0CC3FC" w14:textId="77777777" w:rsidR="006117C7" w:rsidRPr="000467EE" w:rsidRDefault="006117C7" w:rsidP="006117C7">
            <w:pPr>
              <w:rPr>
                <w:rFonts w:ascii="Arial" w:hAnsi="Arial" w:cs="Arial"/>
                <w:color w:val="000000"/>
                <w:sz w:val="20"/>
                <w:szCs w:val="20"/>
              </w:rPr>
            </w:pPr>
          </w:p>
        </w:tc>
        <w:tc>
          <w:tcPr>
            <w:tcW w:w="810" w:type="dxa"/>
            <w:gridSpan w:val="2"/>
          </w:tcPr>
          <w:p w14:paraId="47C75FB5"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Med</w:t>
            </w:r>
          </w:p>
        </w:tc>
        <w:tc>
          <w:tcPr>
            <w:tcW w:w="1125" w:type="dxa"/>
          </w:tcPr>
          <w:p w14:paraId="46AF6F55" w14:textId="77777777" w:rsidR="006117C7" w:rsidRPr="004C5652" w:rsidRDefault="006117C7" w:rsidP="006117C7">
            <w:pPr>
              <w:rPr>
                <w:rFonts w:ascii="Arial" w:hAnsi="Arial" w:cs="Arial"/>
                <w:color w:val="000000"/>
                <w:sz w:val="20"/>
                <w:szCs w:val="20"/>
              </w:rPr>
            </w:pPr>
            <w:r w:rsidRPr="004C5652">
              <w:rPr>
                <w:rFonts w:ascii="Arial" w:hAnsi="Arial" w:cs="Arial"/>
                <w:color w:val="000000"/>
                <w:sz w:val="20"/>
                <w:szCs w:val="20"/>
              </w:rPr>
              <w:t>A QSE</w:t>
            </w:r>
          </w:p>
        </w:tc>
      </w:tr>
      <w:tr w:rsidR="006117C7" w:rsidRPr="00FA0A10" w14:paraId="7C41FA75" w14:textId="77777777" w:rsidTr="00C24444">
        <w:tc>
          <w:tcPr>
            <w:tcW w:w="517" w:type="dxa"/>
          </w:tcPr>
          <w:p w14:paraId="13526193" w14:textId="4256D982" w:rsidR="006117C7" w:rsidRPr="002A438F" w:rsidRDefault="006117C7" w:rsidP="006117C7">
            <w:pPr>
              <w:spacing w:after="40"/>
              <w:rPr>
                <w:rFonts w:ascii="Arial" w:hAnsi="Arial" w:cs="Arial"/>
                <w:color w:val="000000"/>
                <w:sz w:val="20"/>
                <w:szCs w:val="20"/>
              </w:rPr>
            </w:pPr>
            <w:r>
              <w:rPr>
                <w:rFonts w:ascii="Arial" w:hAnsi="Arial" w:cs="Arial"/>
                <w:color w:val="000000"/>
                <w:sz w:val="20"/>
                <w:szCs w:val="20"/>
              </w:rPr>
              <w:t>40</w:t>
            </w:r>
          </w:p>
        </w:tc>
        <w:tc>
          <w:tcPr>
            <w:tcW w:w="2880" w:type="dxa"/>
          </w:tcPr>
          <w:p w14:paraId="5A75F6AE" w14:textId="77777777" w:rsidR="006117C7" w:rsidRPr="004C5652" w:rsidRDefault="006117C7" w:rsidP="006117C7">
            <w:pPr>
              <w:rPr>
                <w:rFonts w:ascii="Arial" w:hAnsi="Arial" w:cs="Arial"/>
                <w:color w:val="000000"/>
                <w:sz w:val="20"/>
                <w:szCs w:val="20"/>
              </w:rPr>
            </w:pPr>
            <w:r w:rsidRPr="001B0FBA">
              <w:rPr>
                <w:rFonts w:ascii="Arial" w:hAnsi="Arial" w:cs="Arial"/>
                <w:color w:val="000000"/>
                <w:sz w:val="20"/>
                <w:szCs w:val="20"/>
                <w:u w:val="single"/>
              </w:rPr>
              <w:t>SCED-TWOHR-WARN</w:t>
            </w:r>
            <w:r w:rsidRPr="001B0FBA">
              <w:rPr>
                <w:rFonts w:ascii="Arial" w:hAnsi="Arial" w:cs="Arial"/>
                <w:color w:val="000000"/>
                <w:sz w:val="20"/>
                <w:szCs w:val="20"/>
              </w:rPr>
              <w:t xml:space="preserve"> Two Hour Notification: Reported warning(s) for Hour: &lt;HH&gt; and Date: &lt;MM/DD/YYYY&gt; Please find t</w:t>
            </w:r>
            <w:r w:rsidRPr="00FA0A10">
              <w:rPr>
                <w:rFonts w:ascii="Arial" w:hAnsi="Arial" w:cs="Arial"/>
                <w:color w:val="000000"/>
                <w:sz w:val="20"/>
                <w:szCs w:val="20"/>
              </w:rPr>
              <w:t>he details in the report &lt;REPORT_NAME&gt;.</w:t>
            </w:r>
          </w:p>
          <w:p w14:paraId="7A85467A"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65EDAB48" w14:textId="77777777" w:rsidR="006117C7" w:rsidRPr="002A438F" w:rsidRDefault="006117C7" w:rsidP="006117C7">
            <w:pPr>
              <w:rPr>
                <w:rFonts w:ascii="Arial" w:hAnsi="Arial" w:cs="Arial"/>
                <w:color w:val="000000"/>
                <w:sz w:val="20"/>
                <w:szCs w:val="20"/>
              </w:rPr>
            </w:pPr>
            <w:r w:rsidRPr="002A438F">
              <w:rPr>
                <w:rFonts w:ascii="Arial" w:hAnsi="Arial" w:cs="Arial"/>
                <w:color w:val="000000"/>
                <w:sz w:val="20"/>
                <w:szCs w:val="20"/>
              </w:rPr>
              <w:t>MMS hourly process that checks for Output Schedule ramp rate and HSL/LSL violations for the hour interval two hours from current time.</w:t>
            </w:r>
          </w:p>
        </w:tc>
        <w:tc>
          <w:tcPr>
            <w:tcW w:w="2700" w:type="dxa"/>
            <w:gridSpan w:val="2"/>
          </w:tcPr>
          <w:p w14:paraId="69D0D7D3" w14:textId="77777777" w:rsidR="006117C7" w:rsidRPr="001B0FBA" w:rsidRDefault="006117C7" w:rsidP="006117C7">
            <w:pPr>
              <w:rPr>
                <w:rFonts w:ascii="Arial" w:hAnsi="Arial" w:cs="Arial"/>
                <w:color w:val="000000"/>
                <w:sz w:val="20"/>
                <w:szCs w:val="20"/>
              </w:rPr>
            </w:pPr>
            <w:r w:rsidRPr="001B0FBA">
              <w:rPr>
                <w:rFonts w:ascii="Arial" w:hAnsi="Arial" w:cs="Arial"/>
                <w:color w:val="000000"/>
                <w:sz w:val="20"/>
                <w:szCs w:val="20"/>
              </w:rPr>
              <w:t>Submission Warning</w:t>
            </w:r>
          </w:p>
          <w:p w14:paraId="0BF49E5C" w14:textId="77777777" w:rsidR="006117C7" w:rsidRPr="00805285" w:rsidRDefault="006117C7" w:rsidP="006117C7">
            <w:pPr>
              <w:rPr>
                <w:rFonts w:ascii="Arial" w:hAnsi="Arial" w:cs="Arial"/>
                <w:color w:val="000000"/>
                <w:sz w:val="20"/>
                <w:szCs w:val="20"/>
              </w:rPr>
            </w:pPr>
          </w:p>
        </w:tc>
        <w:tc>
          <w:tcPr>
            <w:tcW w:w="810" w:type="dxa"/>
            <w:gridSpan w:val="2"/>
          </w:tcPr>
          <w:p w14:paraId="426BE7B1"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Med</w:t>
            </w:r>
          </w:p>
        </w:tc>
        <w:tc>
          <w:tcPr>
            <w:tcW w:w="1125" w:type="dxa"/>
          </w:tcPr>
          <w:p w14:paraId="40A45AF3"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44D9CD68" w14:textId="77777777" w:rsidTr="00C24444">
        <w:tc>
          <w:tcPr>
            <w:tcW w:w="517" w:type="dxa"/>
          </w:tcPr>
          <w:p w14:paraId="0A326713" w14:textId="5E86B7B3" w:rsidR="006117C7" w:rsidRPr="002A438F" w:rsidRDefault="006117C7" w:rsidP="006117C7">
            <w:pPr>
              <w:spacing w:after="40"/>
              <w:rPr>
                <w:rFonts w:ascii="Arial" w:hAnsi="Arial" w:cs="Arial"/>
                <w:color w:val="000000"/>
                <w:sz w:val="20"/>
                <w:szCs w:val="20"/>
              </w:rPr>
            </w:pPr>
            <w:r>
              <w:rPr>
                <w:rFonts w:ascii="Arial" w:hAnsi="Arial" w:cs="Arial"/>
                <w:color w:val="000000"/>
                <w:sz w:val="20"/>
                <w:szCs w:val="20"/>
              </w:rPr>
              <w:t>41</w:t>
            </w:r>
          </w:p>
        </w:tc>
        <w:tc>
          <w:tcPr>
            <w:tcW w:w="2880" w:type="dxa"/>
          </w:tcPr>
          <w:p w14:paraId="4AA8EE16"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u w:val="single"/>
              </w:rPr>
              <w:t>CM-ASUND-FAIL-NOTF</w:t>
            </w:r>
            <w:r w:rsidRPr="00FA0A10">
              <w:rPr>
                <w:rFonts w:ascii="Arial" w:hAnsi="Arial" w:cs="Arial"/>
                <w:color w:val="000000"/>
                <w:sz w:val="20"/>
                <w:szCs w:val="20"/>
              </w:rPr>
              <w:t xml:space="preserve"> AS Undeliverable for: &lt;raic_resource_name&gt; on trade date: &lt;tradedate&gt; at delivery time &lt;delivery_hour, &lt;HH&gt;24:&lt;delivery_min&gt; for AS Type: &lt;as_type&gt;, RUC Type: &lt;ruc_type&gt;, Violated MW: &lt;violated_mw&gt; [of &lt;cop_as_mw&gt;].</w:t>
            </w:r>
          </w:p>
        </w:tc>
        <w:tc>
          <w:tcPr>
            <w:tcW w:w="3240" w:type="dxa"/>
          </w:tcPr>
          <w:p w14:paraId="4DC2A5F2"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w:t>
            </w:r>
          </w:p>
        </w:tc>
        <w:tc>
          <w:tcPr>
            <w:tcW w:w="2700" w:type="dxa"/>
            <w:gridSpan w:val="2"/>
          </w:tcPr>
          <w:p w14:paraId="3F651A98" w14:textId="77777777" w:rsidR="006117C7" w:rsidRPr="000467EE"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tc>
        <w:tc>
          <w:tcPr>
            <w:tcW w:w="810" w:type="dxa"/>
            <w:gridSpan w:val="2"/>
          </w:tcPr>
          <w:p w14:paraId="24B9FF5B"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Med</w:t>
            </w:r>
          </w:p>
        </w:tc>
        <w:tc>
          <w:tcPr>
            <w:tcW w:w="1125" w:type="dxa"/>
          </w:tcPr>
          <w:p w14:paraId="0E85FA23" w14:textId="77777777" w:rsidR="006117C7" w:rsidRPr="004C5652" w:rsidRDefault="006117C7" w:rsidP="006117C7">
            <w:pPr>
              <w:rPr>
                <w:rFonts w:ascii="Arial" w:hAnsi="Arial" w:cs="Arial"/>
                <w:color w:val="000000"/>
                <w:sz w:val="20"/>
                <w:szCs w:val="20"/>
              </w:rPr>
            </w:pPr>
            <w:r w:rsidRPr="004C5652">
              <w:rPr>
                <w:rFonts w:ascii="Arial" w:hAnsi="Arial" w:cs="Arial"/>
                <w:color w:val="000000"/>
                <w:sz w:val="20"/>
                <w:szCs w:val="20"/>
              </w:rPr>
              <w:t>A QSE</w:t>
            </w:r>
          </w:p>
        </w:tc>
      </w:tr>
      <w:tr w:rsidR="006117C7" w:rsidRPr="00FA0A10" w14:paraId="38ACCA2C" w14:textId="77777777" w:rsidTr="00C24444">
        <w:tc>
          <w:tcPr>
            <w:tcW w:w="517" w:type="dxa"/>
          </w:tcPr>
          <w:p w14:paraId="72A9ED90" w14:textId="134512B6"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2</w:t>
            </w:r>
          </w:p>
        </w:tc>
        <w:tc>
          <w:tcPr>
            <w:tcW w:w="2880" w:type="dxa"/>
          </w:tcPr>
          <w:p w14:paraId="7C0BA4E5" w14:textId="77777777" w:rsidR="006117C7" w:rsidRPr="00FA0A10" w:rsidRDefault="006117C7" w:rsidP="006117C7">
            <w:pPr>
              <w:rPr>
                <w:rFonts w:ascii="Arial" w:hAnsi="Arial" w:cs="Arial"/>
                <w:color w:val="000000"/>
                <w:sz w:val="20"/>
                <w:szCs w:val="20"/>
              </w:rPr>
            </w:pPr>
            <w:r w:rsidRPr="001B0FBA">
              <w:rPr>
                <w:rFonts w:ascii="Arial" w:hAnsi="Arial" w:cs="Arial"/>
                <w:color w:val="000000"/>
                <w:sz w:val="20"/>
                <w:szCs w:val="20"/>
                <w:u w:val="single"/>
              </w:rPr>
              <w:t>DRUC-CLOSE-NOTF</w:t>
            </w:r>
            <w:r w:rsidRPr="001B0FBA">
              <w:rPr>
                <w:rFonts w:ascii="Arial" w:hAnsi="Arial" w:cs="Arial"/>
                <w:color w:val="000000"/>
                <w:sz w:val="20"/>
                <w:szCs w:val="20"/>
              </w:rPr>
              <w:t xml:space="preserve"> DRUC ha</w:t>
            </w:r>
            <w:r w:rsidRPr="00FA0A10">
              <w:rPr>
                <w:rFonts w:ascii="Arial" w:hAnsi="Arial" w:cs="Arial"/>
                <w:color w:val="000000"/>
                <w:sz w:val="20"/>
                <w:szCs w:val="20"/>
              </w:rPr>
              <w:t>s closed for &lt;MM/DD/YYYY&gt;</w:t>
            </w:r>
          </w:p>
        </w:tc>
        <w:tc>
          <w:tcPr>
            <w:tcW w:w="3240" w:type="dxa"/>
          </w:tcPr>
          <w:p w14:paraId="65C1E17F"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QSEs that the DRUC has closed</w:t>
            </w:r>
          </w:p>
        </w:tc>
        <w:tc>
          <w:tcPr>
            <w:tcW w:w="2700" w:type="dxa"/>
            <w:gridSpan w:val="2"/>
          </w:tcPr>
          <w:p w14:paraId="59F4AC29"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Market Message</w:t>
            </w:r>
          </w:p>
        </w:tc>
        <w:tc>
          <w:tcPr>
            <w:tcW w:w="810" w:type="dxa"/>
            <w:gridSpan w:val="2"/>
          </w:tcPr>
          <w:p w14:paraId="1A7D97BC"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Low</w:t>
            </w:r>
          </w:p>
        </w:tc>
        <w:tc>
          <w:tcPr>
            <w:tcW w:w="1125" w:type="dxa"/>
          </w:tcPr>
          <w:p w14:paraId="5F32BDEB"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All QSEs</w:t>
            </w:r>
          </w:p>
        </w:tc>
      </w:tr>
      <w:tr w:rsidR="006117C7" w:rsidRPr="00FA0A10" w14:paraId="6DB8724E" w14:textId="77777777" w:rsidTr="00C24444">
        <w:tc>
          <w:tcPr>
            <w:tcW w:w="517" w:type="dxa"/>
          </w:tcPr>
          <w:p w14:paraId="57D4BFBE" w14:textId="7449B9B7"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3</w:t>
            </w:r>
          </w:p>
        </w:tc>
        <w:tc>
          <w:tcPr>
            <w:tcW w:w="2880" w:type="dxa"/>
          </w:tcPr>
          <w:p w14:paraId="17CCB9FC" w14:textId="77777777" w:rsidR="006117C7" w:rsidRPr="001B0FBA" w:rsidRDefault="006117C7" w:rsidP="006117C7">
            <w:pPr>
              <w:rPr>
                <w:rFonts w:ascii="Arial" w:hAnsi="Arial" w:cs="Arial"/>
                <w:sz w:val="20"/>
                <w:szCs w:val="20"/>
              </w:rPr>
            </w:pPr>
            <w:r w:rsidRPr="001B0FBA">
              <w:rPr>
                <w:rFonts w:ascii="Arial" w:hAnsi="Arial" w:cs="Arial"/>
                <w:sz w:val="20"/>
                <w:szCs w:val="20"/>
                <w:u w:val="single"/>
              </w:rPr>
              <w:t>DAM-DSRLDTEL-NOTF</w:t>
            </w:r>
            <w:r w:rsidRPr="001B0FBA">
              <w:rPr>
                <w:rFonts w:ascii="Arial" w:hAnsi="Arial" w:cs="Arial"/>
                <w:sz w:val="20"/>
                <w:szCs w:val="20"/>
              </w:rPr>
              <w:t xml:space="preserve"> DSR Load Telemetry Notification: DSR Load Telemetry is lost for more than &lt;MIN&gt; mins</w:t>
            </w:r>
          </w:p>
        </w:tc>
        <w:tc>
          <w:tcPr>
            <w:tcW w:w="3240" w:type="dxa"/>
          </w:tcPr>
          <w:p w14:paraId="2407C9D9"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 that their DSR Load signal has been lost, which results in suspension of DSR output schedule validation. (This alert will be generated as often as every 5 minutes).</w:t>
            </w:r>
          </w:p>
          <w:p w14:paraId="59D74061" w14:textId="77777777" w:rsidR="006117C7" w:rsidRPr="00FA0A10" w:rsidRDefault="006117C7" w:rsidP="006117C7">
            <w:pPr>
              <w:rPr>
                <w:rFonts w:ascii="Arial" w:hAnsi="Arial" w:cs="Arial"/>
                <w:sz w:val="20"/>
                <w:szCs w:val="20"/>
              </w:rPr>
            </w:pPr>
          </w:p>
        </w:tc>
        <w:tc>
          <w:tcPr>
            <w:tcW w:w="2700" w:type="dxa"/>
            <w:gridSpan w:val="2"/>
          </w:tcPr>
          <w:p w14:paraId="31CDAC12" w14:textId="77777777" w:rsidR="006117C7" w:rsidRPr="00FA0A10" w:rsidRDefault="006117C7" w:rsidP="006117C7">
            <w:pPr>
              <w:rPr>
                <w:rFonts w:ascii="Arial" w:hAnsi="Arial" w:cs="Arial"/>
                <w:sz w:val="20"/>
                <w:szCs w:val="20"/>
              </w:rPr>
            </w:pPr>
            <w:r w:rsidRPr="00FA0A10">
              <w:rPr>
                <w:rFonts w:ascii="Arial" w:hAnsi="Arial" w:cs="Arial"/>
                <w:sz w:val="20"/>
                <w:szCs w:val="20"/>
              </w:rPr>
              <w:t>Submission Warning</w:t>
            </w:r>
          </w:p>
          <w:p w14:paraId="3A4EF86B" w14:textId="77777777" w:rsidR="006117C7" w:rsidRPr="00FA0A10" w:rsidRDefault="006117C7" w:rsidP="006117C7">
            <w:pPr>
              <w:rPr>
                <w:rFonts w:ascii="Arial" w:hAnsi="Arial" w:cs="Arial"/>
                <w:sz w:val="20"/>
                <w:szCs w:val="20"/>
              </w:rPr>
            </w:pPr>
          </w:p>
        </w:tc>
        <w:tc>
          <w:tcPr>
            <w:tcW w:w="810" w:type="dxa"/>
            <w:gridSpan w:val="2"/>
          </w:tcPr>
          <w:p w14:paraId="029CFE76"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5BDAA352"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5D811063"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6117C7" w14:paraId="2153EC04" w14:textId="77777777" w:rsidTr="00C34596">
              <w:tc>
                <w:tcPr>
                  <w:tcW w:w="11020" w:type="dxa"/>
                  <w:shd w:val="pct12" w:color="auto" w:fill="auto"/>
                </w:tcPr>
                <w:p w14:paraId="5CD91714" w14:textId="77777777" w:rsidR="006117C7" w:rsidRDefault="006117C7" w:rsidP="006117C7">
                  <w:pPr>
                    <w:rPr>
                      <w:b/>
                      <w:i/>
                      <w:iCs/>
                    </w:rPr>
                  </w:pPr>
                  <w:r>
                    <w:rPr>
                      <w:b/>
                      <w:i/>
                      <w:iCs/>
                    </w:rPr>
                    <w:t>[RTC+B:  Remove row above upon system implementation]</w:t>
                  </w:r>
                </w:p>
                <w:p w14:paraId="0F57408C" w14:textId="77777777" w:rsidR="006117C7" w:rsidRPr="001D7CDB" w:rsidRDefault="006117C7" w:rsidP="006117C7">
                  <w:pPr>
                    <w:rPr>
                      <w:rFonts w:ascii="Arial" w:hAnsi="Arial" w:cs="Arial"/>
                      <w:sz w:val="16"/>
                      <w:szCs w:val="16"/>
                    </w:rPr>
                  </w:pPr>
                </w:p>
              </w:tc>
            </w:tr>
          </w:tbl>
          <w:p w14:paraId="4C61C2F5" w14:textId="77777777" w:rsidR="006117C7" w:rsidRPr="00FA0A10" w:rsidRDefault="006117C7" w:rsidP="006117C7">
            <w:pPr>
              <w:rPr>
                <w:rFonts w:ascii="Arial" w:hAnsi="Arial" w:cs="Arial"/>
                <w:sz w:val="20"/>
                <w:szCs w:val="20"/>
              </w:rPr>
            </w:pPr>
          </w:p>
        </w:tc>
      </w:tr>
      <w:tr w:rsidR="006117C7" w:rsidRPr="00FA0A10" w14:paraId="612971A3" w14:textId="77777777" w:rsidTr="00C24444">
        <w:tc>
          <w:tcPr>
            <w:tcW w:w="517" w:type="dxa"/>
          </w:tcPr>
          <w:p w14:paraId="5806124C" w14:textId="3C35BE3C"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4</w:t>
            </w:r>
          </w:p>
        </w:tc>
        <w:tc>
          <w:tcPr>
            <w:tcW w:w="2880" w:type="dxa"/>
          </w:tcPr>
          <w:p w14:paraId="7BF8C01A"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WRUC-COMP-NOTF</w:t>
            </w:r>
            <w:r w:rsidRPr="001B0FBA">
              <w:rPr>
                <w:rFonts w:ascii="Arial" w:hAnsi="Arial" w:cs="Arial"/>
                <w:sz w:val="20"/>
                <w:szCs w:val="20"/>
              </w:rPr>
              <w:t xml:space="preserve"> WRUC has completed for mm/dd/yyyy.</w:t>
            </w:r>
          </w:p>
        </w:tc>
        <w:tc>
          <w:tcPr>
            <w:tcW w:w="3240" w:type="dxa"/>
          </w:tcPr>
          <w:p w14:paraId="10EEA520"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QSEs that the WRUC has completed.</w:t>
            </w:r>
          </w:p>
        </w:tc>
        <w:tc>
          <w:tcPr>
            <w:tcW w:w="2700" w:type="dxa"/>
            <w:gridSpan w:val="2"/>
          </w:tcPr>
          <w:p w14:paraId="2E4183E2"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226D44FA"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54FBF66C"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05499D12" w14:textId="77777777" w:rsidTr="00C24444">
        <w:tc>
          <w:tcPr>
            <w:tcW w:w="517" w:type="dxa"/>
          </w:tcPr>
          <w:p w14:paraId="0DF96358" w14:textId="6442F5B9"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5</w:t>
            </w:r>
          </w:p>
        </w:tc>
        <w:tc>
          <w:tcPr>
            <w:tcW w:w="2880" w:type="dxa"/>
          </w:tcPr>
          <w:p w14:paraId="3364D460"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SCED-COMP-NOTF</w:t>
            </w:r>
            <w:r w:rsidRPr="001B0FBA">
              <w:rPr>
                <w:rFonts w:ascii="Arial" w:hAnsi="Arial" w:cs="Arial"/>
                <w:sz w:val="20"/>
                <w:szCs w:val="20"/>
              </w:rPr>
              <w:t xml:space="preserve"> </w:t>
            </w:r>
            <w:r w:rsidRPr="001B0FBA">
              <w:rPr>
                <w:rFonts w:ascii="Arial" w:hAnsi="Arial" w:cs="Arial"/>
                <w:sz w:val="20"/>
                <w:szCs w:val="20"/>
              </w:rPr>
              <w:br/>
              <w:t>SCED has completed for MM/DD/YYYY HH&lt;24&gt;:MI:SS.</w:t>
            </w:r>
          </w:p>
        </w:tc>
        <w:tc>
          <w:tcPr>
            <w:tcW w:w="3240" w:type="dxa"/>
          </w:tcPr>
          <w:p w14:paraId="3E344390"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QSEs that SCED has completed.</w:t>
            </w:r>
          </w:p>
        </w:tc>
        <w:tc>
          <w:tcPr>
            <w:tcW w:w="2700" w:type="dxa"/>
            <w:gridSpan w:val="2"/>
          </w:tcPr>
          <w:p w14:paraId="7610B93C"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7A9F2F66"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47EA5EF4"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35F94EF2" w14:textId="77777777" w:rsidTr="00C24444">
        <w:tc>
          <w:tcPr>
            <w:tcW w:w="517" w:type="dxa"/>
          </w:tcPr>
          <w:p w14:paraId="741B7AA0" w14:textId="73DA41F5"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6</w:t>
            </w:r>
          </w:p>
        </w:tc>
        <w:tc>
          <w:tcPr>
            <w:tcW w:w="2880" w:type="dxa"/>
          </w:tcPr>
          <w:p w14:paraId="5D3C4A14" w14:textId="77777777"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PRC_CORR_SCED</w:t>
            </w:r>
          </w:p>
        </w:tc>
        <w:tc>
          <w:tcPr>
            <w:tcW w:w="3240" w:type="dxa"/>
          </w:tcPr>
          <w:p w14:paraId="6CF2C824" w14:textId="77777777" w:rsidR="006117C7" w:rsidRPr="00FA0A10" w:rsidRDefault="006117C7" w:rsidP="006117C7">
            <w:pPr>
              <w:rPr>
                <w:rFonts w:ascii="Arial" w:hAnsi="Arial" w:cs="Arial"/>
                <w:sz w:val="20"/>
                <w:szCs w:val="20"/>
              </w:rPr>
            </w:pPr>
            <w:r w:rsidRPr="00FA0A10">
              <w:rPr>
                <w:rFonts w:ascii="Arial" w:hAnsi="Arial" w:cs="Arial"/>
                <w:sz w:val="20"/>
                <w:szCs w:val="20"/>
              </w:rPr>
              <w:t xml:space="preserve">Notify QSEs that SCED price corrections are available. </w:t>
            </w:r>
          </w:p>
        </w:tc>
        <w:tc>
          <w:tcPr>
            <w:tcW w:w="2700" w:type="dxa"/>
            <w:gridSpan w:val="2"/>
          </w:tcPr>
          <w:p w14:paraId="38F4F5FA"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288D5D0D"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52377E68"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101FF476" w14:textId="77777777" w:rsidTr="00C24444">
        <w:tc>
          <w:tcPr>
            <w:tcW w:w="517" w:type="dxa"/>
          </w:tcPr>
          <w:p w14:paraId="38567AB9" w14:textId="70EDF1EF"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7</w:t>
            </w:r>
          </w:p>
        </w:tc>
        <w:tc>
          <w:tcPr>
            <w:tcW w:w="2880" w:type="dxa"/>
          </w:tcPr>
          <w:p w14:paraId="68AED8C1" w14:textId="77777777"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PRC_CORR_DAM</w:t>
            </w:r>
          </w:p>
        </w:tc>
        <w:tc>
          <w:tcPr>
            <w:tcW w:w="3240" w:type="dxa"/>
          </w:tcPr>
          <w:p w14:paraId="16BE643E" w14:textId="77777777" w:rsidR="006117C7" w:rsidRPr="00FA0A10" w:rsidRDefault="006117C7" w:rsidP="006117C7">
            <w:pPr>
              <w:rPr>
                <w:rFonts w:ascii="Arial" w:hAnsi="Arial" w:cs="Arial"/>
                <w:sz w:val="20"/>
                <w:szCs w:val="20"/>
              </w:rPr>
            </w:pPr>
            <w:r w:rsidRPr="00FA0A10">
              <w:rPr>
                <w:rFonts w:ascii="Arial" w:hAnsi="Arial" w:cs="Arial"/>
                <w:sz w:val="20"/>
                <w:szCs w:val="20"/>
              </w:rPr>
              <w:t xml:space="preserve">Notify QSEs that DAM price corrections are available. </w:t>
            </w:r>
          </w:p>
        </w:tc>
        <w:tc>
          <w:tcPr>
            <w:tcW w:w="2700" w:type="dxa"/>
            <w:gridSpan w:val="2"/>
          </w:tcPr>
          <w:p w14:paraId="2118693B"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4089B395"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7DBB28FA"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23CD14EC" w14:textId="77777777" w:rsidTr="00C24444">
        <w:tc>
          <w:tcPr>
            <w:tcW w:w="517" w:type="dxa"/>
          </w:tcPr>
          <w:p w14:paraId="34F20D3D" w14:textId="5E9AAF5B"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lastRenderedPageBreak/>
              <w:t>4</w:t>
            </w:r>
            <w:r>
              <w:rPr>
                <w:rFonts w:ascii="Arial" w:hAnsi="Arial" w:cs="Arial"/>
                <w:color w:val="000000"/>
                <w:sz w:val="20"/>
                <w:szCs w:val="20"/>
              </w:rPr>
              <w:t>8</w:t>
            </w:r>
          </w:p>
        </w:tc>
        <w:tc>
          <w:tcPr>
            <w:tcW w:w="2880" w:type="dxa"/>
          </w:tcPr>
          <w:p w14:paraId="44F2A3BE" w14:textId="77777777"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PRC_CORR_SASM</w:t>
            </w:r>
          </w:p>
        </w:tc>
        <w:tc>
          <w:tcPr>
            <w:tcW w:w="3240" w:type="dxa"/>
          </w:tcPr>
          <w:p w14:paraId="2B808DE9" w14:textId="77777777" w:rsidR="006117C7" w:rsidRPr="00FA0A10" w:rsidRDefault="006117C7" w:rsidP="006117C7">
            <w:pPr>
              <w:rPr>
                <w:rFonts w:ascii="Arial" w:hAnsi="Arial" w:cs="Arial"/>
                <w:sz w:val="20"/>
                <w:szCs w:val="20"/>
              </w:rPr>
            </w:pPr>
            <w:r w:rsidRPr="00FA0A10">
              <w:rPr>
                <w:rFonts w:ascii="Arial" w:hAnsi="Arial" w:cs="Arial"/>
                <w:sz w:val="20"/>
                <w:szCs w:val="20"/>
              </w:rPr>
              <w:t xml:space="preserve">Notify QSEs that SASM price corrections are available. </w:t>
            </w:r>
          </w:p>
        </w:tc>
        <w:tc>
          <w:tcPr>
            <w:tcW w:w="2700" w:type="dxa"/>
            <w:gridSpan w:val="2"/>
          </w:tcPr>
          <w:p w14:paraId="7DD0EDF8"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3464A7D"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4AA47FF1"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4480C8B1"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6117C7" w14:paraId="293E3227" w14:textId="77777777" w:rsidTr="00BF17B0">
              <w:tc>
                <w:tcPr>
                  <w:tcW w:w="11020" w:type="dxa"/>
                  <w:shd w:val="pct12" w:color="auto" w:fill="auto"/>
                </w:tcPr>
                <w:p w14:paraId="3D11A364" w14:textId="07982486" w:rsidR="006117C7" w:rsidRDefault="006117C7" w:rsidP="006117C7">
                  <w:pPr>
                    <w:rPr>
                      <w:b/>
                      <w:i/>
                      <w:iCs/>
                    </w:rPr>
                  </w:pPr>
                  <w:r>
                    <w:rPr>
                      <w:b/>
                      <w:i/>
                      <w:iCs/>
                    </w:rPr>
                    <w:t>[RTC+B:  Remove row above upon system implementation]</w:t>
                  </w:r>
                </w:p>
                <w:p w14:paraId="68B60081" w14:textId="77777777" w:rsidR="006117C7" w:rsidRPr="001D7CDB" w:rsidRDefault="006117C7" w:rsidP="006117C7">
                  <w:pPr>
                    <w:rPr>
                      <w:rFonts w:ascii="Arial" w:hAnsi="Arial" w:cs="Arial"/>
                      <w:sz w:val="16"/>
                      <w:szCs w:val="16"/>
                    </w:rPr>
                  </w:pPr>
                </w:p>
              </w:tc>
            </w:tr>
          </w:tbl>
          <w:p w14:paraId="7A37A9FA" w14:textId="77777777" w:rsidR="006117C7" w:rsidRPr="00FA0A10" w:rsidRDefault="006117C7" w:rsidP="006117C7">
            <w:pPr>
              <w:rPr>
                <w:rFonts w:ascii="Arial" w:hAnsi="Arial" w:cs="Arial"/>
                <w:sz w:val="20"/>
                <w:szCs w:val="20"/>
              </w:rPr>
            </w:pPr>
          </w:p>
        </w:tc>
      </w:tr>
      <w:tr w:rsidR="006117C7" w:rsidRPr="00FA0A10" w14:paraId="636FE438" w14:textId="77777777" w:rsidTr="00C24444">
        <w:tc>
          <w:tcPr>
            <w:tcW w:w="517" w:type="dxa"/>
          </w:tcPr>
          <w:p w14:paraId="0DA86972" w14:textId="70A59C27"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9</w:t>
            </w:r>
          </w:p>
        </w:tc>
        <w:tc>
          <w:tcPr>
            <w:tcW w:w="2880" w:type="dxa"/>
          </w:tcPr>
          <w:p w14:paraId="10E1E760"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RTD-COMP-NOTF</w:t>
            </w:r>
            <w:r w:rsidRPr="001B0FBA">
              <w:rPr>
                <w:rFonts w:ascii="Arial" w:hAnsi="Arial" w:cs="Arial"/>
                <w:sz w:val="20"/>
                <w:szCs w:val="20"/>
              </w:rPr>
              <w:t xml:space="preserve"> RTD has completed for MM/DD/YYYY HH24:MI:</w:t>
            </w:r>
            <w:r w:rsidRPr="00FA0A10">
              <w:rPr>
                <w:rFonts w:ascii="Arial" w:hAnsi="Arial" w:cs="Arial"/>
                <w:sz w:val="20"/>
                <w:szCs w:val="20"/>
              </w:rPr>
              <w:t>SS</w:t>
            </w:r>
          </w:p>
        </w:tc>
        <w:tc>
          <w:tcPr>
            <w:tcW w:w="3240" w:type="dxa"/>
          </w:tcPr>
          <w:p w14:paraId="457600C0"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QSEs that an RTD run has completed.</w:t>
            </w:r>
          </w:p>
        </w:tc>
        <w:tc>
          <w:tcPr>
            <w:tcW w:w="2700" w:type="dxa"/>
            <w:gridSpan w:val="2"/>
          </w:tcPr>
          <w:p w14:paraId="5B07AC67"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06DBF69"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1D5510BD"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513488D2" w14:textId="77777777" w:rsidTr="00C24444">
        <w:tc>
          <w:tcPr>
            <w:tcW w:w="517" w:type="dxa"/>
          </w:tcPr>
          <w:p w14:paraId="56933613" w14:textId="21297008" w:rsidR="006117C7" w:rsidRPr="002A438F" w:rsidRDefault="006117C7" w:rsidP="006117C7">
            <w:pPr>
              <w:rPr>
                <w:rFonts w:ascii="Arial" w:hAnsi="Arial" w:cs="Arial"/>
                <w:color w:val="000000"/>
                <w:sz w:val="20"/>
                <w:szCs w:val="20"/>
              </w:rPr>
            </w:pPr>
            <w:r>
              <w:rPr>
                <w:rFonts w:ascii="Arial" w:hAnsi="Arial" w:cs="Arial"/>
                <w:color w:val="000000"/>
                <w:sz w:val="20"/>
                <w:szCs w:val="20"/>
              </w:rPr>
              <w:t>50</w:t>
            </w:r>
          </w:p>
        </w:tc>
        <w:tc>
          <w:tcPr>
            <w:tcW w:w="2880" w:type="dxa"/>
          </w:tcPr>
          <w:p w14:paraId="688E48CC" w14:textId="77777777" w:rsidR="006117C7" w:rsidRPr="002A438F" w:rsidRDefault="006117C7" w:rsidP="006117C7">
            <w:pPr>
              <w:rPr>
                <w:rFonts w:ascii="Arial" w:hAnsi="Arial" w:cs="Arial"/>
                <w:sz w:val="20"/>
                <w:szCs w:val="20"/>
                <w:u w:val="single"/>
              </w:rPr>
            </w:pPr>
            <w:r w:rsidRPr="001B0FBA">
              <w:rPr>
                <w:rFonts w:ascii="Arial" w:hAnsi="Arial" w:cs="Arial"/>
                <w:sz w:val="20"/>
                <w:szCs w:val="20"/>
                <w:u w:val="single"/>
              </w:rPr>
              <w:t>ETAG-NOTF</w:t>
            </w:r>
            <w:r w:rsidRPr="004C5652">
              <w:rPr>
                <w:rFonts w:ascii="Arial" w:hAnsi="Arial" w:cs="Arial"/>
                <w:color w:val="1F497D"/>
              </w:rPr>
              <w:t xml:space="preserve"> </w:t>
            </w:r>
            <w:r w:rsidRPr="00FA0A10">
              <w:rPr>
                <w:rFonts w:ascii="Arial" w:hAnsi="Arial" w:cs="Arial"/>
                <w:sz w:val="20"/>
                <w:szCs w:val="20"/>
              </w:rPr>
              <w:t>DC Tie e-Tag &lt;NERC_TAG&gt; for DC Tie &lt;DC_TIE_NAME&gt; on &lt;DELIVERY_DATE&gt; with a total flow of &lt;QTY&gt; MWhs was processed by ERCOT for &lt;QSE&gt; whose PSE is &lt;PSE&gt;.</w:t>
            </w:r>
          </w:p>
        </w:tc>
        <w:tc>
          <w:tcPr>
            <w:tcW w:w="3240" w:type="dxa"/>
          </w:tcPr>
          <w:p w14:paraId="358BA868" w14:textId="77777777" w:rsidR="006117C7" w:rsidRPr="001B0FBA" w:rsidRDefault="006117C7" w:rsidP="006117C7">
            <w:pPr>
              <w:rPr>
                <w:rFonts w:ascii="Arial" w:hAnsi="Arial" w:cs="Arial"/>
                <w:sz w:val="20"/>
                <w:szCs w:val="20"/>
              </w:rPr>
            </w:pPr>
            <w:r w:rsidRPr="001B0FBA">
              <w:rPr>
                <w:rFonts w:ascii="Arial" w:hAnsi="Arial" w:cs="Arial"/>
                <w:sz w:val="20"/>
                <w:szCs w:val="20"/>
              </w:rPr>
              <w:t>Certified Notice to QSE when a confirmed e-Tag is downloaded, cancelled, or curtailed by ERCOT’s systems.</w:t>
            </w:r>
          </w:p>
        </w:tc>
        <w:tc>
          <w:tcPr>
            <w:tcW w:w="2700" w:type="dxa"/>
            <w:gridSpan w:val="2"/>
          </w:tcPr>
          <w:p w14:paraId="49C85FA5"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270A09D2"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47277EB4"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18A10617" w14:textId="77777777" w:rsidTr="00C24444">
        <w:tc>
          <w:tcPr>
            <w:tcW w:w="517" w:type="dxa"/>
          </w:tcPr>
          <w:p w14:paraId="6771BA6D" w14:textId="31373742" w:rsidR="006117C7" w:rsidRPr="002A438F" w:rsidRDefault="006117C7" w:rsidP="006117C7">
            <w:pPr>
              <w:rPr>
                <w:rFonts w:ascii="Arial" w:hAnsi="Arial" w:cs="Arial"/>
                <w:color w:val="000000"/>
                <w:sz w:val="20"/>
                <w:szCs w:val="20"/>
              </w:rPr>
            </w:pPr>
            <w:r>
              <w:rPr>
                <w:rFonts w:ascii="Arial" w:hAnsi="Arial" w:cs="Arial"/>
                <w:color w:val="000000"/>
                <w:sz w:val="20"/>
                <w:szCs w:val="20"/>
              </w:rPr>
              <w:t>51</w:t>
            </w:r>
          </w:p>
        </w:tc>
        <w:tc>
          <w:tcPr>
            <w:tcW w:w="2880" w:type="dxa"/>
          </w:tcPr>
          <w:p w14:paraId="1109D525"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CM-COP-UPD-NOTF</w:t>
            </w:r>
            <w:r w:rsidRPr="001B0FBA">
              <w:rPr>
                <w:rFonts w:ascii="Arial" w:hAnsi="Arial" w:cs="Arial"/>
                <w:sz w:val="20"/>
                <w:szCs w:val="20"/>
              </w:rPr>
              <w:t xml:space="preserve"> COP HSL for &lt;GEN_RES&gt; on trade date &lt;MM/DD/YYYY&gt; hour &lt;HR&gt; has been updated to &lt;VALUE&gt;</w:t>
            </w:r>
          </w:p>
        </w:tc>
        <w:tc>
          <w:tcPr>
            <w:tcW w:w="3240" w:type="dxa"/>
          </w:tcPr>
          <w:p w14:paraId="4142B559"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 when a WGR’s or PVGR’s COP HSL value is updated with the forecast value.</w:t>
            </w:r>
          </w:p>
        </w:tc>
        <w:tc>
          <w:tcPr>
            <w:tcW w:w="2700" w:type="dxa"/>
            <w:gridSpan w:val="2"/>
          </w:tcPr>
          <w:p w14:paraId="3733E70E"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D33E81D"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2B5C8D2F"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4F8DC14B" w14:textId="77777777" w:rsidTr="00C24444">
        <w:tc>
          <w:tcPr>
            <w:tcW w:w="517" w:type="dxa"/>
          </w:tcPr>
          <w:p w14:paraId="747354CD" w14:textId="3F952816"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5</w:t>
            </w:r>
            <w:r>
              <w:rPr>
                <w:rFonts w:ascii="Arial" w:hAnsi="Arial" w:cs="Arial"/>
                <w:color w:val="000000"/>
                <w:sz w:val="20"/>
                <w:szCs w:val="20"/>
              </w:rPr>
              <w:t>2</w:t>
            </w:r>
          </w:p>
        </w:tc>
        <w:tc>
          <w:tcPr>
            <w:tcW w:w="2880" w:type="dxa"/>
          </w:tcPr>
          <w:p w14:paraId="5532E20A" w14:textId="77777777" w:rsidR="006117C7" w:rsidRDefault="006117C7" w:rsidP="006117C7">
            <w:pPr>
              <w:rPr>
                <w:rFonts w:ascii="Arial" w:hAnsi="Arial" w:cs="Arial"/>
                <w:sz w:val="20"/>
                <w:szCs w:val="20"/>
              </w:rPr>
            </w:pPr>
            <w:r w:rsidRPr="001B0FBA">
              <w:rPr>
                <w:rFonts w:ascii="Arial" w:hAnsi="Arial" w:cs="Arial"/>
                <w:sz w:val="20"/>
                <w:szCs w:val="20"/>
                <w:u w:val="single"/>
              </w:rPr>
              <w:t>CM-SCED-NOTIF</w:t>
            </w:r>
            <w:r w:rsidRPr="001B0FBA">
              <w:rPr>
                <w:rFonts w:ascii="Arial" w:hAnsi="Arial" w:cs="Arial"/>
                <w:sz w:val="20"/>
                <w:szCs w:val="20"/>
              </w:rPr>
              <w:t xml:space="preserve">  </w:t>
            </w:r>
          </w:p>
          <w:p w14:paraId="07894260" w14:textId="3BEB83FA" w:rsidR="006117C7" w:rsidRPr="00FA0A10" w:rsidRDefault="006117C7" w:rsidP="006117C7">
            <w:pPr>
              <w:rPr>
                <w:rFonts w:ascii="Arial" w:hAnsi="Arial" w:cs="Arial"/>
                <w:sz w:val="20"/>
                <w:szCs w:val="20"/>
                <w:u w:val="single"/>
              </w:rPr>
            </w:pPr>
            <w:r w:rsidRPr="001B0FBA">
              <w:rPr>
                <w:rFonts w:ascii="Arial" w:hAnsi="Arial" w:cs="Arial"/>
                <w:sz w:val="20"/>
                <w:szCs w:val="20"/>
              </w:rPr>
              <w:t>&lt;resource_name&gt; status &lt;original_status&gt; overridden to &lt;new_status&gt;, SCED at  &lt;YYYY-MM-DD HH24:MI:SS&gt;</w:t>
            </w:r>
          </w:p>
        </w:tc>
        <w:tc>
          <w:tcPr>
            <w:tcW w:w="3240" w:type="dxa"/>
          </w:tcPr>
          <w:p w14:paraId="37C400C4" w14:textId="77777777" w:rsidR="006117C7" w:rsidRPr="00FA0A10" w:rsidRDefault="006117C7" w:rsidP="006117C7">
            <w:pPr>
              <w:rPr>
                <w:rFonts w:ascii="Arial" w:hAnsi="Arial" w:cs="Arial"/>
                <w:sz w:val="20"/>
                <w:szCs w:val="20"/>
              </w:rPr>
            </w:pPr>
            <w:r w:rsidRPr="00FA0A10">
              <w:rPr>
                <w:rFonts w:ascii="Arial" w:hAnsi="Arial" w:cs="Arial"/>
                <w:sz w:val="20"/>
                <w:szCs w:val="20"/>
              </w:rPr>
              <w:t>Notify a QSE whose resource status has been overwritten by SCED.</w:t>
            </w:r>
          </w:p>
        </w:tc>
        <w:tc>
          <w:tcPr>
            <w:tcW w:w="2700" w:type="dxa"/>
            <w:gridSpan w:val="2"/>
          </w:tcPr>
          <w:p w14:paraId="755E3944"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3AC7CC48"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1DF4B343"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59069A89" w14:textId="77777777" w:rsidTr="00C24444">
        <w:tc>
          <w:tcPr>
            <w:tcW w:w="517" w:type="dxa"/>
          </w:tcPr>
          <w:p w14:paraId="0C3D3DAE" w14:textId="37D659EE" w:rsidR="006117C7" w:rsidRPr="002A438F" w:rsidRDefault="006117C7" w:rsidP="006117C7">
            <w:pPr>
              <w:rPr>
                <w:rFonts w:ascii="Arial" w:hAnsi="Arial" w:cs="Arial"/>
                <w:color w:val="000000"/>
                <w:sz w:val="20"/>
                <w:szCs w:val="20"/>
              </w:rPr>
            </w:pPr>
            <w:bookmarkStart w:id="2327" w:name="_Hlk112145371"/>
            <w:r w:rsidRPr="00FA0A10">
              <w:rPr>
                <w:rFonts w:ascii="Arial" w:hAnsi="Arial" w:cs="Arial"/>
                <w:color w:val="000000"/>
                <w:sz w:val="20"/>
                <w:szCs w:val="20"/>
              </w:rPr>
              <w:t>5</w:t>
            </w:r>
            <w:r>
              <w:rPr>
                <w:rFonts w:ascii="Arial" w:hAnsi="Arial" w:cs="Arial"/>
                <w:color w:val="000000"/>
                <w:sz w:val="20"/>
                <w:szCs w:val="20"/>
              </w:rPr>
              <w:t>3</w:t>
            </w:r>
          </w:p>
        </w:tc>
        <w:tc>
          <w:tcPr>
            <w:tcW w:w="2880" w:type="dxa"/>
          </w:tcPr>
          <w:p w14:paraId="0EF5A228" w14:textId="23F823CF"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CM-SCED-NOTIF</w:t>
            </w:r>
            <w:r w:rsidRPr="001B0FBA">
              <w:rPr>
                <w:rFonts w:ascii="Arial" w:hAnsi="Arial" w:cs="Arial"/>
                <w:sz w:val="20"/>
                <w:szCs w:val="20"/>
              </w:rPr>
              <w:t xml:space="preserve"> &lt;resource_name&gt; buyback status: &lt;Y or N&gt;, set by SCED &lt;YYYY-MM-DD HH24:MI:SS&gt;</w:t>
            </w:r>
          </w:p>
        </w:tc>
        <w:tc>
          <w:tcPr>
            <w:tcW w:w="3240" w:type="dxa"/>
          </w:tcPr>
          <w:p w14:paraId="005A89FD" w14:textId="77777777" w:rsidR="006117C7" w:rsidRPr="00FA0A10" w:rsidRDefault="006117C7" w:rsidP="006117C7">
            <w:pPr>
              <w:rPr>
                <w:rFonts w:ascii="Arial" w:hAnsi="Arial" w:cs="Arial"/>
                <w:sz w:val="20"/>
                <w:szCs w:val="20"/>
              </w:rPr>
            </w:pPr>
            <w:r w:rsidRPr="00FA0A10">
              <w:rPr>
                <w:rFonts w:ascii="Arial" w:hAnsi="Arial" w:cs="Arial"/>
                <w:sz w:val="20"/>
                <w:szCs w:val="20"/>
              </w:rPr>
              <w:t>Notify a QSE of the BUYBACK status of the RUC block once SCED sets the BUYBACK_FLAG (Y or N) for the RUC block.</w:t>
            </w:r>
          </w:p>
        </w:tc>
        <w:tc>
          <w:tcPr>
            <w:tcW w:w="2700" w:type="dxa"/>
            <w:gridSpan w:val="2"/>
          </w:tcPr>
          <w:p w14:paraId="2C6C5DE4"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45AC966"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39ED208D"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2FA07148" w14:textId="77777777" w:rsidTr="00C24444">
        <w:tc>
          <w:tcPr>
            <w:tcW w:w="517" w:type="dxa"/>
          </w:tcPr>
          <w:p w14:paraId="1BACF605" w14:textId="2E87A2AE" w:rsidR="006117C7" w:rsidRPr="00FA0A10" w:rsidRDefault="006117C7" w:rsidP="006117C7">
            <w:pPr>
              <w:rPr>
                <w:rFonts w:ascii="Arial" w:hAnsi="Arial" w:cs="Arial"/>
                <w:color w:val="000000"/>
                <w:sz w:val="20"/>
                <w:szCs w:val="20"/>
              </w:rPr>
            </w:pPr>
            <w:r>
              <w:rPr>
                <w:rFonts w:ascii="Arial" w:hAnsi="Arial" w:cs="Arial"/>
                <w:color w:val="000000"/>
                <w:sz w:val="20"/>
                <w:szCs w:val="20"/>
              </w:rPr>
              <w:t>54</w:t>
            </w:r>
          </w:p>
        </w:tc>
        <w:tc>
          <w:tcPr>
            <w:tcW w:w="2880" w:type="dxa"/>
          </w:tcPr>
          <w:p w14:paraId="5566D09E" w14:textId="24784B8D"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CM-</w:t>
            </w:r>
            <w:r>
              <w:rPr>
                <w:rFonts w:ascii="Arial" w:hAnsi="Arial" w:cs="Arial"/>
                <w:sz w:val="20"/>
                <w:szCs w:val="20"/>
                <w:u w:val="single"/>
              </w:rPr>
              <w:t>VDI</w:t>
            </w:r>
            <w:r w:rsidRPr="001B0FBA">
              <w:rPr>
                <w:rFonts w:ascii="Arial" w:hAnsi="Arial" w:cs="Arial"/>
                <w:sz w:val="20"/>
                <w:szCs w:val="20"/>
                <w:u w:val="single"/>
              </w:rPr>
              <w:t>-NOTIF</w:t>
            </w:r>
            <w:r w:rsidRPr="001B0FBA">
              <w:rPr>
                <w:rFonts w:ascii="Arial" w:hAnsi="Arial" w:cs="Arial"/>
                <w:sz w:val="20"/>
                <w:szCs w:val="20"/>
              </w:rPr>
              <w:t xml:space="preserve"> </w:t>
            </w:r>
            <w:r w:rsidRPr="00F67CAB">
              <w:rPr>
                <w:rFonts w:ascii="Arial" w:hAnsi="Arial" w:cs="Arial"/>
                <w:sz w:val="20"/>
                <w:szCs w:val="20"/>
              </w:rPr>
              <w:t xml:space="preserve">Verbal Dispatch Instructions for FFSS have been sent for Resource </w:t>
            </w:r>
            <w:r>
              <w:rPr>
                <w:rFonts w:ascii="Arial" w:hAnsi="Arial" w:cs="Arial"/>
                <w:sz w:val="20"/>
                <w:szCs w:val="20"/>
              </w:rPr>
              <w:t>&lt;resource_name&gt;</w:t>
            </w:r>
            <w:r w:rsidRPr="00F67CAB">
              <w:rPr>
                <w:rFonts w:ascii="Arial" w:hAnsi="Arial" w:cs="Arial"/>
                <w:sz w:val="20"/>
                <w:szCs w:val="20"/>
              </w:rPr>
              <w:t xml:space="preserve"> with deployed MW of </w:t>
            </w:r>
            <w:r>
              <w:rPr>
                <w:rFonts w:ascii="Arial" w:hAnsi="Arial" w:cs="Arial"/>
                <w:sz w:val="20"/>
                <w:szCs w:val="20"/>
              </w:rPr>
              <w:t>&lt;QTY&gt;</w:t>
            </w:r>
            <w:r w:rsidRPr="00F67CAB">
              <w:rPr>
                <w:rFonts w:ascii="Arial" w:hAnsi="Arial" w:cs="Arial"/>
                <w:sz w:val="20"/>
                <w:szCs w:val="20"/>
              </w:rPr>
              <w:t xml:space="preserve">, Initiation Time </w:t>
            </w:r>
            <w:r>
              <w:rPr>
                <w:rFonts w:ascii="Arial" w:hAnsi="Arial" w:cs="Arial"/>
                <w:sz w:val="20"/>
                <w:szCs w:val="20"/>
              </w:rPr>
              <w:t>&lt;</w:t>
            </w:r>
            <w:r w:rsidRPr="001B0FBA">
              <w:rPr>
                <w:rFonts w:ascii="Arial" w:hAnsi="Arial" w:cs="Arial"/>
                <w:sz w:val="20"/>
                <w:szCs w:val="20"/>
              </w:rPr>
              <w:t>MM/DD/YYYY HH24:MI:</w:t>
            </w:r>
            <w:r w:rsidRPr="00FA0A10">
              <w:rPr>
                <w:rFonts w:ascii="Arial" w:hAnsi="Arial" w:cs="Arial"/>
                <w:sz w:val="20"/>
                <w:szCs w:val="20"/>
              </w:rPr>
              <w:t>SS</w:t>
            </w:r>
            <w:r>
              <w:rPr>
                <w:rFonts w:ascii="Arial" w:hAnsi="Arial" w:cs="Arial"/>
                <w:sz w:val="20"/>
                <w:szCs w:val="20"/>
              </w:rPr>
              <w:t>&gt;</w:t>
            </w:r>
            <w:r w:rsidRPr="00F67CAB">
              <w:rPr>
                <w:rFonts w:ascii="Arial" w:hAnsi="Arial" w:cs="Arial"/>
                <w:sz w:val="20"/>
                <w:szCs w:val="20"/>
              </w:rPr>
              <w:t xml:space="preserve">,  Completion Time is </w:t>
            </w:r>
            <w:r>
              <w:rPr>
                <w:rFonts w:ascii="Arial" w:hAnsi="Arial" w:cs="Arial"/>
                <w:sz w:val="20"/>
                <w:szCs w:val="20"/>
              </w:rPr>
              <w:t>&lt;</w:t>
            </w:r>
            <w:r w:rsidRPr="00F67CAB">
              <w:rPr>
                <w:rFonts w:ascii="Arial" w:hAnsi="Arial" w:cs="Arial"/>
                <w:sz w:val="20"/>
                <w:szCs w:val="20"/>
              </w:rPr>
              <w:t>NULL</w:t>
            </w:r>
            <w:r>
              <w:rPr>
                <w:rFonts w:ascii="Arial" w:hAnsi="Arial" w:cs="Arial"/>
                <w:sz w:val="20"/>
                <w:szCs w:val="20"/>
              </w:rPr>
              <w:t xml:space="preserve"> or </w:t>
            </w:r>
            <w:r w:rsidRPr="001B0FBA">
              <w:rPr>
                <w:rFonts w:ascii="Arial" w:hAnsi="Arial" w:cs="Arial"/>
                <w:sz w:val="20"/>
                <w:szCs w:val="20"/>
              </w:rPr>
              <w:t>MM/DD/YYYY HH24:MI:</w:t>
            </w:r>
            <w:r w:rsidRPr="00FA0A10">
              <w:rPr>
                <w:rFonts w:ascii="Arial" w:hAnsi="Arial" w:cs="Arial"/>
                <w:sz w:val="20"/>
                <w:szCs w:val="20"/>
              </w:rPr>
              <w:t>SS</w:t>
            </w:r>
            <w:r>
              <w:rPr>
                <w:rFonts w:ascii="Arial" w:hAnsi="Arial" w:cs="Arial"/>
                <w:sz w:val="20"/>
                <w:szCs w:val="20"/>
              </w:rPr>
              <w:t>&gt;</w:t>
            </w:r>
          </w:p>
        </w:tc>
        <w:tc>
          <w:tcPr>
            <w:tcW w:w="3240" w:type="dxa"/>
          </w:tcPr>
          <w:p w14:paraId="4F216D36" w14:textId="77777777" w:rsidR="006117C7" w:rsidRPr="00FA0A10" w:rsidRDefault="006117C7" w:rsidP="006117C7">
            <w:pPr>
              <w:rPr>
                <w:rFonts w:ascii="Arial" w:hAnsi="Arial" w:cs="Arial"/>
                <w:sz w:val="20"/>
                <w:szCs w:val="20"/>
              </w:rPr>
            </w:pPr>
            <w:r w:rsidRPr="00FA0A10">
              <w:rPr>
                <w:rFonts w:ascii="Arial" w:hAnsi="Arial" w:cs="Arial"/>
                <w:color w:val="000000"/>
                <w:sz w:val="20"/>
                <w:szCs w:val="20"/>
              </w:rPr>
              <w:t xml:space="preserve">Confirm with a QSE that </w:t>
            </w:r>
            <w:r>
              <w:rPr>
                <w:rFonts w:ascii="Arial" w:hAnsi="Arial" w:cs="Arial"/>
                <w:color w:val="000000"/>
                <w:sz w:val="20"/>
                <w:szCs w:val="20"/>
              </w:rPr>
              <w:t xml:space="preserve">FFSS </w:t>
            </w:r>
            <w:r w:rsidRPr="00FA0A10">
              <w:rPr>
                <w:rFonts w:ascii="Arial" w:hAnsi="Arial" w:cs="Arial"/>
                <w:color w:val="000000"/>
                <w:sz w:val="20"/>
                <w:szCs w:val="20"/>
              </w:rPr>
              <w:t>VDIs were sent for a</w:t>
            </w:r>
            <w:r>
              <w:rPr>
                <w:rFonts w:ascii="Arial" w:hAnsi="Arial" w:cs="Arial"/>
                <w:color w:val="000000"/>
                <w:sz w:val="20"/>
                <w:szCs w:val="20"/>
              </w:rPr>
              <w:t xml:space="preserve"> resource </w:t>
            </w:r>
          </w:p>
          <w:p w14:paraId="645E1D14" w14:textId="77777777" w:rsidR="006117C7" w:rsidRPr="00FA0A10" w:rsidRDefault="006117C7" w:rsidP="006117C7">
            <w:pPr>
              <w:rPr>
                <w:rFonts w:ascii="Arial" w:hAnsi="Arial" w:cs="Arial"/>
                <w:sz w:val="20"/>
                <w:szCs w:val="20"/>
              </w:rPr>
            </w:pPr>
          </w:p>
        </w:tc>
        <w:tc>
          <w:tcPr>
            <w:tcW w:w="2700" w:type="dxa"/>
            <w:gridSpan w:val="2"/>
          </w:tcPr>
          <w:p w14:paraId="55DDBCC7"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p w14:paraId="098E86C0" w14:textId="77777777" w:rsidR="006117C7" w:rsidRPr="00FA0A10" w:rsidRDefault="006117C7" w:rsidP="006117C7">
            <w:pPr>
              <w:rPr>
                <w:rFonts w:ascii="Arial" w:hAnsi="Arial" w:cs="Arial"/>
                <w:sz w:val="20"/>
                <w:szCs w:val="20"/>
              </w:rPr>
            </w:pPr>
          </w:p>
        </w:tc>
        <w:tc>
          <w:tcPr>
            <w:tcW w:w="810" w:type="dxa"/>
            <w:gridSpan w:val="2"/>
          </w:tcPr>
          <w:p w14:paraId="3BD4183E" w14:textId="30B70FAE" w:rsidR="006117C7" w:rsidRPr="00FA0A10" w:rsidRDefault="006117C7" w:rsidP="006117C7">
            <w:pPr>
              <w:rPr>
                <w:rFonts w:ascii="Arial" w:hAnsi="Arial" w:cs="Arial"/>
                <w:sz w:val="20"/>
                <w:szCs w:val="20"/>
              </w:rPr>
            </w:pPr>
            <w:r>
              <w:rPr>
                <w:rFonts w:ascii="Arial" w:hAnsi="Arial" w:cs="Arial"/>
                <w:sz w:val="20"/>
                <w:szCs w:val="20"/>
              </w:rPr>
              <w:t>Med</w:t>
            </w:r>
          </w:p>
        </w:tc>
        <w:tc>
          <w:tcPr>
            <w:tcW w:w="1125" w:type="dxa"/>
          </w:tcPr>
          <w:p w14:paraId="52B2C79B" w14:textId="471F2D0E" w:rsidR="006117C7" w:rsidRPr="00FA0A10" w:rsidRDefault="006117C7" w:rsidP="006117C7">
            <w:pPr>
              <w:rPr>
                <w:rFonts w:ascii="Arial" w:hAnsi="Arial" w:cs="Arial"/>
                <w:sz w:val="20"/>
                <w:szCs w:val="20"/>
              </w:rPr>
            </w:pPr>
            <w:r>
              <w:rPr>
                <w:rFonts w:ascii="Arial" w:hAnsi="Arial" w:cs="Arial"/>
                <w:sz w:val="20"/>
                <w:szCs w:val="20"/>
              </w:rPr>
              <w:t>A QSE</w:t>
            </w:r>
          </w:p>
        </w:tc>
      </w:tr>
      <w:tr w:rsidR="006117C7" w:rsidRPr="00FA0A10" w14:paraId="45036234" w14:textId="77777777" w:rsidTr="00C17715">
        <w:tc>
          <w:tcPr>
            <w:tcW w:w="11272" w:type="dxa"/>
            <w:gridSpan w:val="8"/>
            <w:tcBorders>
              <w:bottom w:val="single" w:sz="4" w:space="0" w:color="auto"/>
            </w:tcBorders>
          </w:tcPr>
          <w:tbl>
            <w:tblPr>
              <w:tblStyle w:val="TableGrid"/>
              <w:tblW w:w="11020" w:type="dxa"/>
              <w:shd w:val="pct12" w:color="auto" w:fill="auto"/>
              <w:tblLayout w:type="fixed"/>
              <w:tblLook w:val="04A0" w:firstRow="1" w:lastRow="0" w:firstColumn="1" w:lastColumn="0" w:noHBand="0" w:noVBand="1"/>
            </w:tblPr>
            <w:tblGrid>
              <w:gridCol w:w="11020"/>
            </w:tblGrid>
            <w:tr w:rsidR="006117C7" w14:paraId="572E1045" w14:textId="77777777" w:rsidTr="00C34596">
              <w:tc>
                <w:tcPr>
                  <w:tcW w:w="11020" w:type="dxa"/>
                  <w:shd w:val="pct12" w:color="auto" w:fill="auto"/>
                </w:tcPr>
                <w:p w14:paraId="4DDC7F51" w14:textId="595B3FD6" w:rsidR="006117C7" w:rsidRDefault="006117C7" w:rsidP="006117C7">
                  <w:pPr>
                    <w:rPr>
                      <w:b/>
                      <w:i/>
                      <w:iCs/>
                    </w:rPr>
                  </w:pPr>
                  <w:r>
                    <w:rPr>
                      <w:b/>
                      <w:i/>
                      <w:iCs/>
                    </w:rPr>
                    <w:t>[RTC+B:  Add rows below upon system implementation]</w:t>
                  </w:r>
                </w:p>
                <w:p w14:paraId="1F0D2AC2" w14:textId="77777777" w:rsidR="006117C7" w:rsidRPr="001D7CDB" w:rsidRDefault="006117C7" w:rsidP="006117C7">
                  <w:pPr>
                    <w:rPr>
                      <w:rFonts w:ascii="Arial" w:hAnsi="Arial" w:cs="Arial"/>
                      <w:sz w:val="16"/>
                      <w:szCs w:val="16"/>
                    </w:rPr>
                  </w:pPr>
                </w:p>
              </w:tc>
            </w:tr>
          </w:tbl>
          <w:p w14:paraId="383E31A5" w14:textId="77777777" w:rsidR="006117C7" w:rsidRDefault="006117C7" w:rsidP="006117C7">
            <w:pPr>
              <w:rPr>
                <w:rFonts w:ascii="Arial" w:hAnsi="Arial" w:cs="Arial"/>
                <w:sz w:val="20"/>
                <w:szCs w:val="20"/>
              </w:rPr>
            </w:pPr>
          </w:p>
        </w:tc>
      </w:tr>
      <w:tr w:rsidR="006117C7" w:rsidRPr="00FA0A10" w14:paraId="1F4D9B33" w14:textId="77777777" w:rsidTr="00C17715">
        <w:tc>
          <w:tcPr>
            <w:tcW w:w="517" w:type="dxa"/>
            <w:shd w:val="clear" w:color="auto" w:fill="E7E6E6" w:themeFill="background2"/>
          </w:tcPr>
          <w:p w14:paraId="0C3EAB5B" w14:textId="44F27801" w:rsidR="006117C7" w:rsidRDefault="006117C7" w:rsidP="006117C7">
            <w:pPr>
              <w:rPr>
                <w:rFonts w:ascii="Arial" w:hAnsi="Arial" w:cs="Arial"/>
                <w:color w:val="000000"/>
                <w:sz w:val="20"/>
                <w:szCs w:val="20"/>
              </w:rPr>
            </w:pPr>
            <w:r>
              <w:rPr>
                <w:rFonts w:ascii="Arial" w:hAnsi="Arial" w:cs="Arial"/>
                <w:color w:val="000000"/>
                <w:sz w:val="20"/>
                <w:szCs w:val="20"/>
              </w:rPr>
              <w:t>55</w:t>
            </w:r>
          </w:p>
        </w:tc>
        <w:tc>
          <w:tcPr>
            <w:tcW w:w="2880" w:type="dxa"/>
            <w:shd w:val="clear" w:color="auto" w:fill="E7E6E6" w:themeFill="background2"/>
          </w:tcPr>
          <w:p w14:paraId="5B407070" w14:textId="5EBA03EC" w:rsidR="006117C7" w:rsidRPr="001B0FBA" w:rsidRDefault="006117C7" w:rsidP="006117C7">
            <w:pPr>
              <w:rPr>
                <w:rFonts w:ascii="Arial" w:hAnsi="Arial" w:cs="Arial"/>
                <w:sz w:val="20"/>
                <w:szCs w:val="20"/>
                <w:u w:val="single"/>
              </w:rPr>
            </w:pPr>
            <w:r w:rsidRPr="001B0FBA">
              <w:rPr>
                <w:rFonts w:ascii="Arial" w:hAnsi="Arial" w:cs="Arial"/>
                <w:color w:val="000000"/>
                <w:sz w:val="20"/>
                <w:szCs w:val="20"/>
                <w:u w:val="single"/>
              </w:rPr>
              <w:t>CM-</w:t>
            </w:r>
            <w:r>
              <w:rPr>
                <w:rFonts w:ascii="Arial" w:hAnsi="Arial" w:cs="Arial"/>
                <w:color w:val="000000"/>
                <w:sz w:val="20"/>
                <w:szCs w:val="20"/>
                <w:u w:val="single"/>
              </w:rPr>
              <w:t>ASO</w:t>
            </w:r>
            <w:r w:rsidRPr="001B0FBA">
              <w:rPr>
                <w:rFonts w:ascii="Arial" w:hAnsi="Arial" w:cs="Arial"/>
                <w:color w:val="000000"/>
                <w:sz w:val="20"/>
                <w:szCs w:val="20"/>
                <w:u w:val="single"/>
              </w:rPr>
              <w:t>CK-NOTF</w:t>
            </w:r>
            <w:r w:rsidRPr="001B0FBA">
              <w:rPr>
                <w:rFonts w:ascii="Arial" w:hAnsi="Arial" w:cs="Arial"/>
                <w:color w:val="000000"/>
                <w:sz w:val="20"/>
                <w:szCs w:val="20"/>
              </w:rPr>
              <w:t xml:space="preserve"> </w:t>
            </w:r>
            <w:r>
              <w:rPr>
                <w:rFonts w:ascii="Arial" w:hAnsi="Arial" w:cs="Arial"/>
                <w:color w:val="000000"/>
                <w:sz w:val="20"/>
                <w:szCs w:val="20"/>
              </w:rPr>
              <w:t>AS Offer</w:t>
            </w:r>
            <w:r w:rsidRPr="001B0FBA">
              <w:rPr>
                <w:rFonts w:ascii="Arial" w:hAnsi="Arial" w:cs="Arial"/>
                <w:color w:val="000000"/>
                <w:sz w:val="20"/>
                <w:szCs w:val="20"/>
              </w:rPr>
              <w:t xml:space="preserve"> Check failed for Resource: </w:t>
            </w:r>
            <w:r w:rsidRPr="00FA0A10">
              <w:rPr>
                <w:rFonts w:ascii="Arial" w:hAnsi="Arial" w:cs="Arial"/>
                <w:color w:val="000000"/>
                <w:sz w:val="20"/>
                <w:szCs w:val="20"/>
              </w:rPr>
              <w:t xml:space="preserve">&lt;RESOURCE_NAME&gt;, Operating Date: &lt;MM/DD/YYYY&gt; , Operating Hour: &lt;HH&gt;, </w:t>
            </w:r>
            <w:r>
              <w:rPr>
                <w:rFonts w:ascii="Arial" w:hAnsi="Arial" w:cs="Arial"/>
                <w:color w:val="000000"/>
                <w:sz w:val="20"/>
                <w:szCs w:val="20"/>
              </w:rPr>
              <w:t>AS_TYPE</w:t>
            </w:r>
            <w:r w:rsidRPr="00FA0A10">
              <w:rPr>
                <w:rFonts w:ascii="Arial" w:hAnsi="Arial" w:cs="Arial"/>
                <w:color w:val="000000"/>
                <w:sz w:val="20"/>
                <w:szCs w:val="20"/>
              </w:rPr>
              <w:t>: &lt;</w:t>
            </w:r>
            <w:r>
              <w:rPr>
                <w:rFonts w:ascii="Arial" w:hAnsi="Arial" w:cs="Arial"/>
                <w:color w:val="000000"/>
                <w:sz w:val="20"/>
                <w:szCs w:val="20"/>
              </w:rPr>
              <w:t>AS_TYPE</w:t>
            </w:r>
            <w:r w:rsidRPr="00FA0A10">
              <w:rPr>
                <w:rFonts w:ascii="Arial" w:hAnsi="Arial" w:cs="Arial"/>
                <w:color w:val="000000"/>
                <w:sz w:val="20"/>
                <w:szCs w:val="20"/>
              </w:rPr>
              <w:t>&gt;</w:t>
            </w:r>
          </w:p>
        </w:tc>
        <w:tc>
          <w:tcPr>
            <w:tcW w:w="3240" w:type="dxa"/>
            <w:shd w:val="clear" w:color="auto" w:fill="E7E6E6" w:themeFill="background2"/>
          </w:tcPr>
          <w:p w14:paraId="5226633C" w14:textId="2135553F" w:rsidR="006117C7" w:rsidRPr="00FA0A10" w:rsidRDefault="006117C7" w:rsidP="006117C7">
            <w:pPr>
              <w:rPr>
                <w:rFonts w:ascii="Arial" w:hAnsi="Arial" w:cs="Arial"/>
                <w:color w:val="000000"/>
                <w:sz w:val="20"/>
                <w:szCs w:val="20"/>
              </w:rPr>
            </w:pPr>
            <w:r w:rsidRPr="005E6CBD">
              <w:rPr>
                <w:rFonts w:ascii="Arial" w:hAnsi="Arial" w:cs="Arial"/>
                <w:color w:val="000000"/>
                <w:sz w:val="20"/>
                <w:szCs w:val="20"/>
              </w:rPr>
              <w:t xml:space="preserve">Notify QSEs </w:t>
            </w:r>
            <w:r w:rsidRPr="00234D60">
              <w:rPr>
                <w:rFonts w:ascii="Arial" w:hAnsi="Arial" w:cs="Arial"/>
                <w:sz w:val="20"/>
                <w:szCs w:val="20"/>
              </w:rPr>
              <w:t>at the end of the Adjustment Period if a Resource is scheduled to be On-Line and available to provide an Ancillary Service, but does not have any Ancillary Service Offers for Ancillary Services that </w:t>
            </w:r>
            <w:r w:rsidRPr="00234D60">
              <w:rPr>
                <w:rFonts w:ascii="Arial" w:hAnsi="Arial" w:cs="Arial"/>
                <w:color w:val="000000"/>
                <w:sz w:val="20"/>
                <w:szCs w:val="20"/>
              </w:rPr>
              <w:t xml:space="preserve"> </w:t>
            </w:r>
            <w:r w:rsidRPr="00234D60">
              <w:rPr>
                <w:rFonts w:ascii="Arial" w:hAnsi="Arial" w:cs="Arial"/>
                <w:sz w:val="20"/>
                <w:szCs w:val="20"/>
              </w:rPr>
              <w:t>the Resource is qualified to provide.</w:t>
            </w:r>
          </w:p>
        </w:tc>
        <w:tc>
          <w:tcPr>
            <w:tcW w:w="2700" w:type="dxa"/>
            <w:gridSpan w:val="2"/>
            <w:shd w:val="clear" w:color="auto" w:fill="E7E6E6" w:themeFill="background2"/>
          </w:tcPr>
          <w:p w14:paraId="16140391"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p w14:paraId="25B9D9E1" w14:textId="77777777" w:rsidR="006117C7" w:rsidRPr="00FA0A10" w:rsidRDefault="006117C7" w:rsidP="006117C7">
            <w:pPr>
              <w:rPr>
                <w:rFonts w:ascii="Arial" w:hAnsi="Arial" w:cs="Arial"/>
                <w:sz w:val="20"/>
                <w:szCs w:val="20"/>
              </w:rPr>
            </w:pPr>
          </w:p>
        </w:tc>
        <w:tc>
          <w:tcPr>
            <w:tcW w:w="810" w:type="dxa"/>
            <w:gridSpan w:val="2"/>
            <w:shd w:val="clear" w:color="auto" w:fill="E7E6E6" w:themeFill="background2"/>
          </w:tcPr>
          <w:p w14:paraId="65E8417C" w14:textId="18D99590" w:rsidR="006117C7" w:rsidRDefault="006117C7" w:rsidP="006117C7">
            <w:pPr>
              <w:rPr>
                <w:rFonts w:ascii="Arial" w:hAnsi="Arial" w:cs="Arial"/>
                <w:sz w:val="20"/>
                <w:szCs w:val="20"/>
              </w:rPr>
            </w:pPr>
            <w:r w:rsidRPr="000467EE">
              <w:rPr>
                <w:rFonts w:ascii="Arial" w:hAnsi="Arial" w:cs="Arial"/>
                <w:color w:val="000000"/>
                <w:sz w:val="20"/>
                <w:szCs w:val="20"/>
              </w:rPr>
              <w:t>Med</w:t>
            </w:r>
          </w:p>
        </w:tc>
        <w:tc>
          <w:tcPr>
            <w:tcW w:w="1125" w:type="dxa"/>
            <w:shd w:val="clear" w:color="auto" w:fill="E7E6E6" w:themeFill="background2"/>
          </w:tcPr>
          <w:p w14:paraId="1A252D75" w14:textId="6E4B7E84" w:rsidR="006117C7" w:rsidRDefault="006117C7" w:rsidP="006117C7">
            <w:pPr>
              <w:rPr>
                <w:rFonts w:ascii="Arial" w:hAnsi="Arial" w:cs="Arial"/>
                <w:sz w:val="20"/>
                <w:szCs w:val="20"/>
              </w:rPr>
            </w:pPr>
            <w:r w:rsidRPr="00B81394">
              <w:rPr>
                <w:rFonts w:ascii="Arial" w:hAnsi="Arial" w:cs="Arial"/>
                <w:color w:val="000000"/>
                <w:sz w:val="20"/>
                <w:szCs w:val="20"/>
              </w:rPr>
              <w:t>A QSE</w:t>
            </w:r>
          </w:p>
        </w:tc>
      </w:tr>
      <w:tr w:rsidR="006117C7" w:rsidRPr="00FA0A10" w14:paraId="02FAFF38" w14:textId="77777777" w:rsidTr="00C17715">
        <w:tc>
          <w:tcPr>
            <w:tcW w:w="517" w:type="dxa"/>
            <w:shd w:val="clear" w:color="auto" w:fill="E7E6E6" w:themeFill="background2"/>
          </w:tcPr>
          <w:p w14:paraId="66283BD0" w14:textId="0827E730" w:rsidR="006117C7" w:rsidRDefault="006117C7" w:rsidP="006117C7">
            <w:pPr>
              <w:rPr>
                <w:rFonts w:ascii="Arial" w:hAnsi="Arial" w:cs="Arial"/>
                <w:color w:val="000000"/>
                <w:sz w:val="20"/>
                <w:szCs w:val="20"/>
              </w:rPr>
            </w:pPr>
            <w:r>
              <w:rPr>
                <w:rFonts w:ascii="Arial" w:hAnsi="Arial" w:cs="Arial"/>
                <w:color w:val="000000"/>
                <w:sz w:val="20"/>
                <w:szCs w:val="20"/>
              </w:rPr>
              <w:t>56</w:t>
            </w:r>
          </w:p>
        </w:tc>
        <w:tc>
          <w:tcPr>
            <w:tcW w:w="2880" w:type="dxa"/>
            <w:shd w:val="clear" w:color="auto" w:fill="E7E6E6" w:themeFill="background2"/>
          </w:tcPr>
          <w:p w14:paraId="308B96DF" w14:textId="27E0E9C5" w:rsidR="006117C7" w:rsidRPr="001B0FBA" w:rsidRDefault="006117C7" w:rsidP="006117C7">
            <w:pPr>
              <w:rPr>
                <w:rFonts w:ascii="Arial" w:hAnsi="Arial" w:cs="Arial"/>
                <w:sz w:val="20"/>
                <w:szCs w:val="20"/>
                <w:u w:val="single"/>
              </w:rPr>
            </w:pPr>
            <w:r w:rsidRPr="001B0FBA">
              <w:rPr>
                <w:rFonts w:ascii="Arial" w:hAnsi="Arial" w:cs="Arial"/>
                <w:color w:val="000000"/>
                <w:sz w:val="20"/>
                <w:szCs w:val="20"/>
                <w:u w:val="single"/>
              </w:rPr>
              <w:t>CM-</w:t>
            </w:r>
            <w:r>
              <w:rPr>
                <w:rFonts w:ascii="Arial" w:hAnsi="Arial" w:cs="Arial"/>
                <w:color w:val="000000"/>
                <w:sz w:val="20"/>
                <w:szCs w:val="20"/>
                <w:u w:val="single"/>
              </w:rPr>
              <w:t>ESR</w:t>
            </w:r>
            <w:r w:rsidRPr="001B0FBA">
              <w:rPr>
                <w:rFonts w:ascii="Arial" w:hAnsi="Arial" w:cs="Arial"/>
                <w:color w:val="000000"/>
                <w:sz w:val="20"/>
                <w:szCs w:val="20"/>
                <w:u w:val="single"/>
              </w:rPr>
              <w:t>CK-NOTF</w:t>
            </w:r>
            <w:r w:rsidRPr="001B0FBA">
              <w:rPr>
                <w:rFonts w:ascii="Arial" w:hAnsi="Arial" w:cs="Arial"/>
                <w:color w:val="000000"/>
                <w:sz w:val="20"/>
                <w:szCs w:val="20"/>
              </w:rPr>
              <w:t xml:space="preserve"> </w:t>
            </w:r>
            <w:r>
              <w:rPr>
                <w:rFonts w:ascii="Arial" w:hAnsi="Arial" w:cs="Arial"/>
                <w:color w:val="000000"/>
                <w:sz w:val="20"/>
                <w:szCs w:val="20"/>
              </w:rPr>
              <w:t>ESR Offer</w:t>
            </w:r>
            <w:r w:rsidRPr="001B0FBA">
              <w:rPr>
                <w:rFonts w:ascii="Arial" w:hAnsi="Arial" w:cs="Arial"/>
                <w:color w:val="000000"/>
                <w:sz w:val="20"/>
                <w:szCs w:val="20"/>
              </w:rPr>
              <w:t xml:space="preserve"> Check failed for Resource: </w:t>
            </w:r>
            <w:r w:rsidRPr="00FA0A10">
              <w:rPr>
                <w:rFonts w:ascii="Arial" w:hAnsi="Arial" w:cs="Arial"/>
                <w:color w:val="000000"/>
                <w:sz w:val="20"/>
                <w:szCs w:val="20"/>
              </w:rPr>
              <w:t xml:space="preserve">&lt;RESOURCE_NAME&gt;, Operating Date: </w:t>
            </w:r>
            <w:r w:rsidRPr="00FA0A10">
              <w:rPr>
                <w:rFonts w:ascii="Arial" w:hAnsi="Arial" w:cs="Arial"/>
                <w:color w:val="000000"/>
                <w:sz w:val="20"/>
                <w:szCs w:val="20"/>
              </w:rPr>
              <w:lastRenderedPageBreak/>
              <w:t xml:space="preserve">&lt;MM/DD/YYYY&gt; , </w:t>
            </w:r>
            <w:r w:rsidRPr="001B0FBA">
              <w:rPr>
                <w:rFonts w:ascii="Arial" w:hAnsi="Arial" w:cs="Arial"/>
                <w:sz w:val="20"/>
                <w:szCs w:val="20"/>
              </w:rPr>
              <w:t>SCED at  &lt;YYYY-MM-DD HH24:MI:SS&gt;</w:t>
            </w:r>
          </w:p>
        </w:tc>
        <w:tc>
          <w:tcPr>
            <w:tcW w:w="3240" w:type="dxa"/>
            <w:shd w:val="clear" w:color="auto" w:fill="E7E6E6" w:themeFill="background2"/>
          </w:tcPr>
          <w:p w14:paraId="7627A999" w14:textId="7A74F258" w:rsidR="006117C7" w:rsidRPr="00FA0A10" w:rsidRDefault="006117C7" w:rsidP="006117C7">
            <w:pPr>
              <w:rPr>
                <w:rFonts w:ascii="Arial" w:hAnsi="Arial" w:cs="Arial"/>
                <w:color w:val="000000"/>
                <w:sz w:val="20"/>
                <w:szCs w:val="20"/>
              </w:rPr>
            </w:pPr>
            <w:r w:rsidRPr="00234D60">
              <w:rPr>
                <w:rFonts w:ascii="Arial" w:hAnsi="Arial" w:cs="Arial"/>
                <w:sz w:val="20"/>
                <w:szCs w:val="20"/>
              </w:rPr>
              <w:lastRenderedPageBreak/>
              <w:t xml:space="preserve">Notify QSEs at the time of SCED execution if a valid Energy Bid/Offer Curve or Output </w:t>
            </w:r>
            <w:r w:rsidRPr="00234D60">
              <w:rPr>
                <w:rFonts w:ascii="Arial" w:hAnsi="Arial" w:cs="Arial"/>
                <w:sz w:val="20"/>
                <w:szCs w:val="20"/>
              </w:rPr>
              <w:lastRenderedPageBreak/>
              <w:t>Schedule does not exist for an ESR that has a status of On-Line</w:t>
            </w:r>
          </w:p>
        </w:tc>
        <w:tc>
          <w:tcPr>
            <w:tcW w:w="2700" w:type="dxa"/>
            <w:gridSpan w:val="2"/>
            <w:shd w:val="clear" w:color="auto" w:fill="E7E6E6" w:themeFill="background2"/>
          </w:tcPr>
          <w:p w14:paraId="73821A9E"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lastRenderedPageBreak/>
              <w:t>Submission Warning</w:t>
            </w:r>
          </w:p>
          <w:p w14:paraId="6AA24273" w14:textId="77777777" w:rsidR="006117C7" w:rsidRPr="00FA0A10" w:rsidRDefault="006117C7" w:rsidP="006117C7">
            <w:pPr>
              <w:rPr>
                <w:rFonts w:ascii="Arial" w:hAnsi="Arial" w:cs="Arial"/>
                <w:sz w:val="20"/>
                <w:szCs w:val="20"/>
              </w:rPr>
            </w:pPr>
          </w:p>
        </w:tc>
        <w:tc>
          <w:tcPr>
            <w:tcW w:w="810" w:type="dxa"/>
            <w:gridSpan w:val="2"/>
            <w:shd w:val="clear" w:color="auto" w:fill="E7E6E6" w:themeFill="background2"/>
          </w:tcPr>
          <w:p w14:paraId="6DDC16F5" w14:textId="61441AF4" w:rsidR="006117C7" w:rsidRDefault="006117C7" w:rsidP="006117C7">
            <w:pPr>
              <w:rPr>
                <w:rFonts w:ascii="Arial" w:hAnsi="Arial" w:cs="Arial"/>
                <w:sz w:val="20"/>
                <w:szCs w:val="20"/>
              </w:rPr>
            </w:pPr>
            <w:r w:rsidRPr="000467EE">
              <w:rPr>
                <w:rFonts w:ascii="Arial" w:hAnsi="Arial" w:cs="Arial"/>
                <w:color w:val="000000"/>
                <w:sz w:val="20"/>
                <w:szCs w:val="20"/>
              </w:rPr>
              <w:t>Med</w:t>
            </w:r>
          </w:p>
        </w:tc>
        <w:tc>
          <w:tcPr>
            <w:tcW w:w="1125" w:type="dxa"/>
            <w:shd w:val="clear" w:color="auto" w:fill="E7E6E6" w:themeFill="background2"/>
          </w:tcPr>
          <w:p w14:paraId="2F69A566" w14:textId="0CCAF0B7" w:rsidR="006117C7" w:rsidRDefault="006117C7" w:rsidP="006117C7">
            <w:pPr>
              <w:rPr>
                <w:rFonts w:ascii="Arial" w:hAnsi="Arial" w:cs="Arial"/>
                <w:sz w:val="20"/>
                <w:szCs w:val="20"/>
              </w:rPr>
            </w:pPr>
            <w:r w:rsidRPr="00B81394">
              <w:rPr>
                <w:rFonts w:ascii="Arial" w:hAnsi="Arial" w:cs="Arial"/>
                <w:color w:val="000000"/>
                <w:sz w:val="20"/>
                <w:szCs w:val="20"/>
              </w:rPr>
              <w:t>A QSE</w:t>
            </w:r>
          </w:p>
        </w:tc>
      </w:tr>
      <w:bookmarkEnd w:id="2327"/>
    </w:tbl>
    <w:p w14:paraId="6D636763" w14:textId="77777777" w:rsidR="000B31E2" w:rsidRPr="004C5652" w:rsidRDefault="000B31E2" w:rsidP="00A47519">
      <w:pPr>
        <w:rPr>
          <w:rFonts w:ascii="Arial" w:hAnsi="Arial" w:cs="Arial"/>
        </w:rPr>
      </w:pPr>
    </w:p>
    <w:p w14:paraId="19823734" w14:textId="7C70B14F" w:rsidR="00282A0E" w:rsidRDefault="00282A0E" w:rsidP="00282A0E">
      <w:pPr>
        <w:rPr>
          <w:rFonts w:ascii="Arial" w:hAnsi="Arial" w:cs="Arial"/>
          <w:sz w:val="20"/>
          <w:szCs w:val="20"/>
        </w:rPr>
      </w:pPr>
      <w:bookmarkStart w:id="2328" w:name="_Toc19620284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149</w:t>
      </w:r>
      <w:r w:rsidRPr="004C5652">
        <w:rPr>
          <w:rFonts w:ascii="Arial" w:hAnsi="Arial" w:cs="Arial"/>
          <w:sz w:val="20"/>
          <w:szCs w:val="20"/>
        </w:rPr>
        <w:fldChar w:fldCharType="end"/>
      </w:r>
      <w:r w:rsidRPr="004C5652">
        <w:rPr>
          <w:rFonts w:ascii="Arial" w:hAnsi="Arial" w:cs="Arial"/>
          <w:sz w:val="20"/>
          <w:szCs w:val="20"/>
        </w:rPr>
        <w:t xml:space="preserve"> - MMS System generated Alerts and Notifications</w:t>
      </w:r>
      <w:bookmarkEnd w:id="2328"/>
    </w:p>
    <w:p w14:paraId="10A9052D" w14:textId="3F383AA8" w:rsidR="00025AED" w:rsidRDefault="00025AED" w:rsidP="00282A0E">
      <w:pPr>
        <w:rPr>
          <w:rFonts w:ascii="Arial" w:hAnsi="Arial" w:cs="Arial"/>
          <w:sz w:val="20"/>
          <w:szCs w:val="20"/>
        </w:rPr>
      </w:pPr>
    </w:p>
    <w:p w14:paraId="3A49D117" w14:textId="77777777" w:rsidR="00025AED" w:rsidRPr="004C5652" w:rsidRDefault="00025AED" w:rsidP="00282A0E">
      <w:pPr>
        <w:rPr>
          <w:rFonts w:ascii="Arial" w:hAnsi="Arial" w:cs="Arial"/>
          <w:sz w:val="20"/>
          <w:szCs w:val="20"/>
        </w:rPr>
      </w:pPr>
    </w:p>
    <w:p w14:paraId="338C91A5" w14:textId="77777777" w:rsidR="00850F59" w:rsidRPr="002A438F" w:rsidRDefault="00850F59" w:rsidP="000F4B96">
      <w:pPr>
        <w:pStyle w:val="Heading4"/>
        <w:numPr>
          <w:ilvl w:val="3"/>
          <w:numId w:val="71"/>
        </w:numPr>
        <w:ind w:left="1260" w:hanging="1260"/>
        <w:rPr>
          <w:rFonts w:cs="Arial"/>
          <w:b w:val="0"/>
        </w:rPr>
      </w:pPr>
      <w:bookmarkStart w:id="2329" w:name="_Toc199070886"/>
      <w:bookmarkStart w:id="2330" w:name="_Toc165952073"/>
      <w:r w:rsidRPr="00FA0A10">
        <w:rPr>
          <w:rFonts w:cs="Arial"/>
          <w:b w:val="0"/>
        </w:rPr>
        <w:t>EMS System-Generated Notices</w:t>
      </w:r>
      <w:bookmarkEnd w:id="2329"/>
    </w:p>
    <w:p w14:paraId="32BC32EB" w14:textId="77777777" w:rsidR="003C7E65" w:rsidRPr="004C5652" w:rsidRDefault="003C7E65" w:rsidP="003C7E65">
      <w:pPr>
        <w:pStyle w:val="BodyText1"/>
        <w:rPr>
          <w:rFonts w:ascii="Arial" w:hAnsi="Arial" w:cs="Arial"/>
          <w:sz w:val="24"/>
        </w:rPr>
      </w:pPr>
      <w:r w:rsidRPr="004C5652">
        <w:rPr>
          <w:rFonts w:ascii="Arial" w:hAnsi="Arial" w:cs="Arial"/>
          <w:sz w:val="24"/>
        </w:rPr>
        <w:t xml:space="preserve">The following notices are Energy </w:t>
      </w:r>
      <w:r w:rsidR="000B31E2" w:rsidRPr="004C5652">
        <w:rPr>
          <w:rFonts w:ascii="Arial" w:hAnsi="Arial" w:cs="Arial"/>
          <w:sz w:val="24"/>
        </w:rPr>
        <w:t>M</w:t>
      </w:r>
      <w:r w:rsidRPr="004C5652">
        <w:rPr>
          <w:rFonts w:ascii="Arial" w:hAnsi="Arial" w:cs="Arial"/>
          <w:sz w:val="24"/>
        </w:rPr>
        <w:t xml:space="preserve">anagement System (EMS) system-generated and will display on the MIS </w:t>
      </w:r>
      <w:r w:rsidR="001B0FBA">
        <w:rPr>
          <w:rFonts w:ascii="Arial" w:hAnsi="Arial" w:cs="Arial"/>
          <w:sz w:val="24"/>
        </w:rPr>
        <w:t>website’s N</w:t>
      </w:r>
      <w:r w:rsidRPr="004C5652">
        <w:rPr>
          <w:rFonts w:ascii="Arial" w:hAnsi="Arial" w:cs="Arial"/>
          <w:sz w:val="24"/>
        </w:rPr>
        <w:t>otices page.  Additionally these notices are sent out asynchronously to the Market Participants</w:t>
      </w:r>
      <w:r w:rsidR="00494999" w:rsidRPr="004C5652">
        <w:rPr>
          <w:rFonts w:ascii="Arial" w:hAnsi="Arial" w:cs="Arial"/>
          <w:sz w:val="24"/>
        </w:rPr>
        <w:t>(MP)</w:t>
      </w:r>
      <w:r w:rsidRPr="004C5652">
        <w:rPr>
          <w:rFonts w:ascii="Arial" w:hAnsi="Arial" w:cs="Arial"/>
          <w:sz w:val="24"/>
        </w:rPr>
        <w:t xml:space="preserve"> Listeners.</w:t>
      </w:r>
    </w:p>
    <w:p w14:paraId="78FA4240" w14:textId="77777777" w:rsidR="003265C4" w:rsidRPr="004C5652" w:rsidRDefault="003265C4" w:rsidP="003C7E65">
      <w:pPr>
        <w:pStyle w:val="BodyText1"/>
        <w:rPr>
          <w:rFonts w:ascii="Arial" w:hAnsi="Arial" w:cs="Arial"/>
          <w:sz w:val="24"/>
        </w:rPr>
      </w:pPr>
    </w:p>
    <w:p w14:paraId="33CC8C22" w14:textId="77777777" w:rsidR="003265C4" w:rsidRPr="004C5652" w:rsidRDefault="00494999" w:rsidP="003C7E65">
      <w:pPr>
        <w:pStyle w:val="BodyText1"/>
        <w:rPr>
          <w:rFonts w:ascii="Arial" w:hAnsi="Arial" w:cs="Arial"/>
          <w:sz w:val="24"/>
        </w:rPr>
      </w:pPr>
      <w:r w:rsidRPr="004C5652">
        <w:rPr>
          <w:rFonts w:ascii="Arial" w:hAnsi="Arial" w:cs="Arial"/>
          <w:sz w:val="24"/>
        </w:rPr>
        <w:t>When an alert clears (or becomes normal) in EMS, a</w:t>
      </w:r>
      <w:r w:rsidR="003265C4" w:rsidRPr="004C5652">
        <w:rPr>
          <w:rFonts w:ascii="Arial" w:hAnsi="Arial" w:cs="Arial"/>
          <w:sz w:val="24"/>
        </w:rPr>
        <w:t xml:space="preserve"> subsequent alert will be generated with text (“-RETURN”) appended to original </w:t>
      </w:r>
      <w:r w:rsidRPr="004C5652">
        <w:rPr>
          <w:rFonts w:ascii="Arial" w:hAnsi="Arial" w:cs="Arial"/>
          <w:sz w:val="24"/>
        </w:rPr>
        <w:t xml:space="preserve">alert. This follow-up alert will also be displayed </w:t>
      </w:r>
      <w:r w:rsidR="001B0FBA">
        <w:rPr>
          <w:rFonts w:ascii="Arial" w:hAnsi="Arial" w:cs="Arial"/>
          <w:sz w:val="24"/>
        </w:rPr>
        <w:t>o</w:t>
      </w:r>
      <w:r w:rsidRPr="00AF57B0">
        <w:rPr>
          <w:rFonts w:ascii="Arial" w:hAnsi="Arial" w:cs="Arial"/>
          <w:sz w:val="24"/>
        </w:rPr>
        <w:t xml:space="preserve">n </w:t>
      </w:r>
      <w:r w:rsidR="001B0FBA">
        <w:rPr>
          <w:rFonts w:ascii="Arial" w:hAnsi="Arial" w:cs="Arial"/>
          <w:sz w:val="24"/>
        </w:rPr>
        <w:t xml:space="preserve">the </w:t>
      </w:r>
      <w:r w:rsidRPr="00AF57B0">
        <w:rPr>
          <w:rFonts w:ascii="Arial" w:hAnsi="Arial" w:cs="Arial"/>
          <w:sz w:val="24"/>
        </w:rPr>
        <w:t>MIS</w:t>
      </w:r>
      <w:r w:rsidR="001B0FBA">
        <w:rPr>
          <w:rFonts w:ascii="Arial" w:hAnsi="Arial" w:cs="Arial"/>
          <w:sz w:val="24"/>
        </w:rPr>
        <w:t xml:space="preserve"> website’s N</w:t>
      </w:r>
      <w:r w:rsidRPr="004C5652">
        <w:rPr>
          <w:rFonts w:ascii="Arial" w:hAnsi="Arial" w:cs="Arial"/>
          <w:sz w:val="24"/>
        </w:rPr>
        <w:t xml:space="preserve">otices page and delivered to MP listeners. </w:t>
      </w:r>
    </w:p>
    <w:p w14:paraId="4928C9FF" w14:textId="77777777" w:rsidR="003C7E65" w:rsidRPr="004C5652" w:rsidRDefault="003C7E65" w:rsidP="00850F59">
      <w:pPr>
        <w:pStyle w:val="BodyText1"/>
        <w:rPr>
          <w:rFonts w:ascii="Arial" w:hAnsi="Arial" w:cs="Arial"/>
          <w:sz w:val="24"/>
        </w:rPr>
      </w:pPr>
    </w:p>
    <w:p w14:paraId="3CDA06B7" w14:textId="77777777" w:rsidR="00850F59" w:rsidRPr="004C5652" w:rsidRDefault="00850F59" w:rsidP="00850F59">
      <w:pPr>
        <w:pStyle w:val="BodyText1"/>
        <w:rPr>
          <w:rFonts w:ascii="Arial" w:hAnsi="Arial" w:cs="Arial"/>
          <w:sz w:val="24"/>
        </w:rPr>
      </w:pPr>
      <w:r w:rsidRPr="004C5652">
        <w:rPr>
          <w:rFonts w:ascii="Arial" w:hAnsi="Arial" w:cs="Arial"/>
          <w:sz w:val="24"/>
        </w:rPr>
        <w:t xml:space="preserve">The following table identifies the </w:t>
      </w:r>
      <w:r w:rsidR="004473F4" w:rsidRPr="004C5652">
        <w:rPr>
          <w:rFonts w:ascii="Arial" w:hAnsi="Arial" w:cs="Arial"/>
        </w:rPr>
        <w:t xml:space="preserve">Resource Limit Calculator (RLC) alarm ID, </w:t>
      </w:r>
      <w:r w:rsidR="009455AE" w:rsidRPr="004C5652">
        <w:rPr>
          <w:rFonts w:ascii="Arial" w:hAnsi="Arial" w:cs="Arial"/>
        </w:rPr>
        <w:t xml:space="preserve">description </w:t>
      </w:r>
      <w:r w:rsidRPr="004C5652">
        <w:rPr>
          <w:rFonts w:ascii="Arial" w:hAnsi="Arial" w:cs="Arial"/>
          <w:sz w:val="24"/>
        </w:rPr>
        <w:t xml:space="preserve">of the requirement,  notice type, priority, </w:t>
      </w:r>
      <w:r w:rsidR="003C7E65" w:rsidRPr="004C5652">
        <w:rPr>
          <w:rFonts w:ascii="Arial" w:hAnsi="Arial" w:cs="Arial"/>
          <w:sz w:val="24"/>
        </w:rPr>
        <w:t>audience,</w:t>
      </w:r>
      <w:r w:rsidRPr="004C5652">
        <w:rPr>
          <w:rFonts w:ascii="Arial" w:hAnsi="Arial" w:cs="Arial"/>
          <w:sz w:val="24"/>
        </w:rPr>
        <w:t xml:space="preserve"> and </w:t>
      </w:r>
      <w:r w:rsidR="004473F4" w:rsidRPr="004C5652">
        <w:rPr>
          <w:rFonts w:ascii="Arial" w:hAnsi="Arial" w:cs="Arial"/>
          <w:sz w:val="24"/>
        </w:rPr>
        <w:t xml:space="preserve">alert </w:t>
      </w:r>
      <w:r w:rsidRPr="004C5652">
        <w:rPr>
          <w:rFonts w:ascii="Arial" w:hAnsi="Arial" w:cs="Arial"/>
          <w:sz w:val="24"/>
        </w:rPr>
        <w:t>text.</w:t>
      </w:r>
      <w:r w:rsidR="004473F4" w:rsidRPr="004C5652">
        <w:rPr>
          <w:rFonts w:ascii="Arial" w:hAnsi="Arial" w:cs="Arial"/>
        </w:rPr>
        <w:t xml:space="preserve"> Please note that any alert with a * in the description denotes that the resource has become undispatchable by SCED, and RLC will set HDL=LDL=MW Output.</w:t>
      </w:r>
    </w:p>
    <w:p w14:paraId="13407479" w14:textId="77777777" w:rsidR="00850F59" w:rsidRPr="004C5652" w:rsidRDefault="00850F59" w:rsidP="00850F59">
      <w:pPr>
        <w:pStyle w:val="BodyText1"/>
        <w:rPr>
          <w:rFonts w:ascii="Arial" w:hAnsi="Arial" w:cs="Arial"/>
          <w:sz w:val="24"/>
        </w:rPr>
      </w:pPr>
    </w:p>
    <w:tbl>
      <w:tblPr>
        <w:tblW w:w="5345" w:type="pct"/>
        <w:tblInd w:w="-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2331" w:author="Jinright, Susan" w:date="2025-04-22T08:12:00Z" w16du:dateUtc="2025-04-22T13:12:00Z">
          <w:tblPr>
            <w:tblW w:w="5345" w:type="pct"/>
            <w:tblInd w:w="-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185"/>
        <w:gridCol w:w="1645"/>
        <w:gridCol w:w="1641"/>
        <w:gridCol w:w="1280"/>
        <w:gridCol w:w="754"/>
        <w:gridCol w:w="1049"/>
        <w:gridCol w:w="2442"/>
        <w:tblGridChange w:id="2332">
          <w:tblGrid>
            <w:gridCol w:w="646"/>
            <w:gridCol w:w="539"/>
            <w:gridCol w:w="597"/>
            <w:gridCol w:w="31"/>
            <w:gridCol w:w="1017"/>
            <w:gridCol w:w="454"/>
            <w:gridCol w:w="207"/>
            <w:gridCol w:w="980"/>
            <w:gridCol w:w="556"/>
            <w:gridCol w:w="93"/>
            <w:gridCol w:w="631"/>
            <w:gridCol w:w="407"/>
            <w:gridCol w:w="66"/>
            <w:gridCol w:w="281"/>
            <w:gridCol w:w="604"/>
            <w:gridCol w:w="52"/>
            <w:gridCol w:w="393"/>
            <w:gridCol w:w="640"/>
            <w:gridCol w:w="26"/>
            <w:gridCol w:w="1776"/>
            <w:gridCol w:w="646"/>
          </w:tblGrid>
        </w:tblGridChange>
      </w:tblGrid>
      <w:tr w:rsidR="002848C8" w:rsidRPr="00FA0A10" w14:paraId="7AF7C775" w14:textId="77777777" w:rsidTr="007F2893">
        <w:trPr>
          <w:trPrChange w:id="2333"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334"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2AC0FF34" w14:textId="77777777" w:rsidR="00A80415" w:rsidRPr="002A438F" w:rsidRDefault="00A80415">
            <w:pPr>
              <w:spacing w:after="40"/>
              <w:rPr>
                <w:rFonts w:ascii="Arial" w:hAnsi="Arial" w:cs="Arial"/>
                <w:sz w:val="20"/>
                <w:szCs w:val="20"/>
              </w:rPr>
            </w:pPr>
            <w:r w:rsidRPr="00FA0A10">
              <w:rPr>
                <w:rFonts w:ascii="Arial" w:hAnsi="Arial" w:cs="Arial"/>
                <w:sz w:val="20"/>
                <w:szCs w:val="20"/>
              </w:rPr>
              <w:t>#</w:t>
            </w:r>
          </w:p>
        </w:tc>
        <w:tc>
          <w:tcPr>
            <w:tcW w:w="839" w:type="pct"/>
            <w:tcBorders>
              <w:top w:val="single" w:sz="4" w:space="0" w:color="auto"/>
              <w:left w:val="single" w:sz="4" w:space="0" w:color="auto"/>
              <w:bottom w:val="single" w:sz="4" w:space="0" w:color="auto"/>
              <w:right w:val="single" w:sz="4" w:space="0" w:color="auto"/>
            </w:tcBorders>
            <w:hideMark/>
            <w:tcPrChange w:id="2335"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490B3F0A" w14:textId="77777777" w:rsidR="00A80415" w:rsidRPr="001B0FBA" w:rsidRDefault="00A80415">
            <w:pPr>
              <w:spacing w:after="40"/>
              <w:rPr>
                <w:rFonts w:ascii="Arial" w:hAnsi="Arial" w:cs="Arial"/>
                <w:sz w:val="20"/>
                <w:szCs w:val="20"/>
              </w:rPr>
            </w:pPr>
            <w:r w:rsidRPr="001B0FBA">
              <w:rPr>
                <w:rFonts w:ascii="Arial" w:hAnsi="Arial" w:cs="Arial"/>
                <w:sz w:val="20"/>
                <w:szCs w:val="20"/>
              </w:rPr>
              <w:t>ALARMID</w:t>
            </w:r>
          </w:p>
        </w:tc>
        <w:tc>
          <w:tcPr>
            <w:tcW w:w="815" w:type="pct"/>
            <w:tcBorders>
              <w:top w:val="single" w:sz="4" w:space="0" w:color="auto"/>
              <w:left w:val="single" w:sz="4" w:space="0" w:color="auto"/>
              <w:bottom w:val="single" w:sz="4" w:space="0" w:color="auto"/>
              <w:right w:val="single" w:sz="4" w:space="0" w:color="auto"/>
            </w:tcBorders>
            <w:hideMark/>
            <w:tcPrChange w:id="2336"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4F7E319B"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Description</w:t>
            </w:r>
          </w:p>
        </w:tc>
        <w:tc>
          <w:tcPr>
            <w:tcW w:w="649" w:type="pct"/>
            <w:tcBorders>
              <w:top w:val="single" w:sz="4" w:space="0" w:color="auto"/>
              <w:left w:val="single" w:sz="4" w:space="0" w:color="auto"/>
              <w:bottom w:val="single" w:sz="4" w:space="0" w:color="auto"/>
              <w:right w:val="single" w:sz="4" w:space="0" w:color="auto"/>
            </w:tcBorders>
            <w:hideMark/>
            <w:tcPrChange w:id="2337"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3741F262" w14:textId="77777777" w:rsidR="00A80415" w:rsidRPr="00FA0A10" w:rsidRDefault="00A80415">
            <w:pPr>
              <w:rPr>
                <w:rFonts w:ascii="Arial" w:hAnsi="Arial" w:cs="Arial"/>
                <w:sz w:val="20"/>
                <w:szCs w:val="20"/>
              </w:rPr>
            </w:pPr>
            <w:r w:rsidRPr="00FA0A10">
              <w:rPr>
                <w:rFonts w:ascii="Arial" w:hAnsi="Arial" w:cs="Arial"/>
                <w:sz w:val="20"/>
                <w:szCs w:val="20"/>
              </w:rPr>
              <w:t>Type</w:t>
            </w:r>
          </w:p>
        </w:tc>
        <w:tc>
          <w:tcPr>
            <w:tcW w:w="372" w:type="pct"/>
            <w:tcBorders>
              <w:top w:val="single" w:sz="4" w:space="0" w:color="auto"/>
              <w:left w:val="single" w:sz="4" w:space="0" w:color="auto"/>
              <w:bottom w:val="single" w:sz="4" w:space="0" w:color="auto"/>
              <w:right w:val="single" w:sz="4" w:space="0" w:color="auto"/>
            </w:tcBorders>
            <w:hideMark/>
            <w:tcPrChange w:id="2338"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77FC62BA" w14:textId="77777777" w:rsidR="00A80415" w:rsidRPr="00FA0A10" w:rsidRDefault="00A80415">
            <w:pPr>
              <w:rPr>
                <w:rFonts w:ascii="Arial" w:hAnsi="Arial" w:cs="Arial"/>
                <w:sz w:val="20"/>
                <w:szCs w:val="20"/>
              </w:rPr>
            </w:pPr>
            <w:r w:rsidRPr="00FA0A10">
              <w:rPr>
                <w:rFonts w:ascii="Arial" w:hAnsi="Arial" w:cs="Arial"/>
                <w:sz w:val="20"/>
                <w:szCs w:val="20"/>
              </w:rPr>
              <w:t>Priority</w:t>
            </w:r>
          </w:p>
        </w:tc>
        <w:tc>
          <w:tcPr>
            <w:tcW w:w="530" w:type="pct"/>
            <w:tcBorders>
              <w:top w:val="single" w:sz="4" w:space="0" w:color="auto"/>
              <w:left w:val="single" w:sz="4" w:space="0" w:color="auto"/>
              <w:bottom w:val="single" w:sz="4" w:space="0" w:color="auto"/>
              <w:right w:val="single" w:sz="4" w:space="0" w:color="auto"/>
            </w:tcBorders>
            <w:hideMark/>
            <w:tcPrChange w:id="2339"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28648490" w14:textId="77777777" w:rsidR="00A80415" w:rsidRPr="00FA0A10" w:rsidRDefault="00A80415">
            <w:pPr>
              <w:rPr>
                <w:rFonts w:ascii="Arial" w:hAnsi="Arial" w:cs="Arial"/>
                <w:sz w:val="20"/>
                <w:szCs w:val="20"/>
              </w:rPr>
            </w:pPr>
            <w:r w:rsidRPr="00FA0A10">
              <w:rPr>
                <w:rFonts w:ascii="Arial" w:hAnsi="Arial" w:cs="Arial"/>
                <w:sz w:val="20"/>
                <w:szCs w:val="20"/>
              </w:rPr>
              <w:t>Audience</w:t>
            </w:r>
          </w:p>
        </w:tc>
        <w:tc>
          <w:tcPr>
            <w:tcW w:w="1211" w:type="pct"/>
            <w:tcBorders>
              <w:top w:val="single" w:sz="4" w:space="0" w:color="auto"/>
              <w:left w:val="single" w:sz="4" w:space="0" w:color="auto"/>
              <w:bottom w:val="single" w:sz="4" w:space="0" w:color="auto"/>
              <w:right w:val="single" w:sz="4" w:space="0" w:color="auto"/>
            </w:tcBorders>
            <w:hideMark/>
            <w:tcPrChange w:id="2340"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hideMark/>
              </w:tcPr>
            </w:tcPrChange>
          </w:tcPr>
          <w:p w14:paraId="333E600E" w14:textId="77777777" w:rsidR="00A80415" w:rsidRPr="00FA0A10" w:rsidRDefault="00A80415">
            <w:pPr>
              <w:rPr>
                <w:rFonts w:ascii="Arial" w:hAnsi="Arial" w:cs="Arial"/>
                <w:sz w:val="20"/>
                <w:szCs w:val="20"/>
              </w:rPr>
            </w:pPr>
            <w:r w:rsidRPr="00FA0A10">
              <w:rPr>
                <w:rFonts w:ascii="Arial" w:hAnsi="Arial" w:cs="Arial"/>
                <w:sz w:val="20"/>
                <w:szCs w:val="20"/>
              </w:rPr>
              <w:t>Text</w:t>
            </w:r>
          </w:p>
        </w:tc>
      </w:tr>
      <w:tr w:rsidR="002848C8" w:rsidRPr="00FA0A10" w14:paraId="4D7732FF" w14:textId="77777777" w:rsidTr="007F2893">
        <w:trPr>
          <w:trPrChange w:id="2341"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342"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0EABD38F" w14:textId="77777777" w:rsidR="00A80415" w:rsidRPr="002A438F" w:rsidRDefault="00A80415">
            <w:pPr>
              <w:spacing w:after="40"/>
              <w:rPr>
                <w:rFonts w:ascii="Arial" w:hAnsi="Arial" w:cs="Arial"/>
                <w:sz w:val="20"/>
                <w:szCs w:val="20"/>
              </w:rPr>
            </w:pPr>
            <w:r w:rsidRPr="00FA0A10">
              <w:rPr>
                <w:rFonts w:ascii="Arial" w:hAnsi="Arial" w:cs="Arial"/>
                <w:sz w:val="20"/>
                <w:szCs w:val="20"/>
              </w:rPr>
              <w:t>1</w:t>
            </w:r>
          </w:p>
        </w:tc>
        <w:tc>
          <w:tcPr>
            <w:tcW w:w="839" w:type="pct"/>
            <w:tcBorders>
              <w:top w:val="single" w:sz="4" w:space="0" w:color="auto"/>
              <w:left w:val="single" w:sz="4" w:space="0" w:color="auto"/>
              <w:bottom w:val="single" w:sz="4" w:space="0" w:color="auto"/>
              <w:right w:val="single" w:sz="4" w:space="0" w:color="auto"/>
            </w:tcBorders>
            <w:hideMark/>
            <w:tcPrChange w:id="2343"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70DFD8C2" w14:textId="77777777" w:rsidR="00A80415" w:rsidRPr="001B0FBA" w:rsidRDefault="00A80415">
            <w:pPr>
              <w:spacing w:after="40"/>
              <w:rPr>
                <w:rFonts w:ascii="Arial" w:hAnsi="Arial" w:cs="Arial"/>
                <w:sz w:val="20"/>
                <w:szCs w:val="20"/>
              </w:rPr>
            </w:pPr>
            <w:r w:rsidRPr="001B0FBA">
              <w:rPr>
                <w:rFonts w:ascii="Arial" w:hAnsi="Arial" w:cs="Arial"/>
                <w:sz w:val="20"/>
                <w:szCs w:val="20"/>
              </w:rPr>
              <w:t>RLCUHSL</w:t>
            </w:r>
          </w:p>
        </w:tc>
        <w:tc>
          <w:tcPr>
            <w:tcW w:w="815" w:type="pct"/>
            <w:tcBorders>
              <w:top w:val="single" w:sz="4" w:space="0" w:color="auto"/>
              <w:left w:val="single" w:sz="4" w:space="0" w:color="auto"/>
              <w:bottom w:val="single" w:sz="4" w:space="0" w:color="auto"/>
              <w:right w:val="single" w:sz="4" w:space="0" w:color="auto"/>
            </w:tcBorders>
            <w:hideMark/>
            <w:tcPrChange w:id="2344"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568B7313" w14:textId="77777777" w:rsidR="00A80415" w:rsidRPr="00FA0A10" w:rsidRDefault="00A80415">
            <w:pPr>
              <w:spacing w:after="40"/>
              <w:rPr>
                <w:rFonts w:ascii="Arial" w:hAnsi="Arial" w:cs="Arial"/>
                <w:sz w:val="20"/>
                <w:szCs w:val="20"/>
              </w:rPr>
            </w:pPr>
            <w:r w:rsidRPr="00FA0A10">
              <w:rPr>
                <w:rFonts w:ascii="Arial" w:hAnsi="Arial" w:cs="Arial"/>
                <w:sz w:val="20"/>
                <w:szCs w:val="20"/>
              </w:rPr>
              <w:t>The telemetered HSL &lt;= 0</w:t>
            </w:r>
            <w:r w:rsidR="004473F4" w:rsidRPr="00FA0A10">
              <w:rPr>
                <w:rFonts w:ascii="Arial" w:hAnsi="Arial" w:cs="Arial"/>
                <w:sz w:val="20"/>
                <w:szCs w:val="20"/>
              </w:rPr>
              <w:t>. *</w:t>
            </w:r>
          </w:p>
        </w:tc>
        <w:tc>
          <w:tcPr>
            <w:tcW w:w="649" w:type="pct"/>
            <w:tcBorders>
              <w:top w:val="single" w:sz="4" w:space="0" w:color="auto"/>
              <w:left w:val="single" w:sz="4" w:space="0" w:color="auto"/>
              <w:bottom w:val="single" w:sz="4" w:space="0" w:color="auto"/>
              <w:right w:val="single" w:sz="4" w:space="0" w:color="auto"/>
            </w:tcBorders>
            <w:hideMark/>
            <w:tcPrChange w:id="2345"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3ECA8F9F" w14:textId="77777777" w:rsidR="00A80415" w:rsidRPr="000467EE" w:rsidRDefault="00A80415">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346"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7BF499EE" w14:textId="77777777" w:rsidR="00A80415" w:rsidRPr="00B81394" w:rsidRDefault="00A80415">
            <w:pPr>
              <w:rPr>
                <w:rFonts w:ascii="Arial" w:hAnsi="Arial" w:cs="Arial"/>
                <w:sz w:val="20"/>
              </w:rPr>
            </w:pPr>
            <w:r w:rsidRPr="00B81394">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347"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71C23120" w14:textId="77777777" w:rsidR="00A80415" w:rsidRPr="004C5652" w:rsidRDefault="00A80415">
            <w:pPr>
              <w:rPr>
                <w:rFonts w:ascii="Arial" w:hAnsi="Arial" w:cs="Arial"/>
                <w:sz w:val="20"/>
              </w:rPr>
            </w:pPr>
            <w:r w:rsidRPr="004C5652">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348"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41E38798" w14:textId="77777777" w:rsidR="00A80415" w:rsidRPr="004C5652" w:rsidRDefault="00A80415">
            <w:pPr>
              <w:rPr>
                <w:rFonts w:ascii="Arial" w:hAnsi="Arial" w:cs="Arial"/>
                <w:sz w:val="20"/>
              </w:rPr>
            </w:pPr>
            <w:r w:rsidRPr="004C5652">
              <w:rPr>
                <w:rFonts w:ascii="Arial" w:hAnsi="Arial" w:cs="Arial"/>
                <w:sz w:val="20"/>
              </w:rPr>
              <w:t>QSE: &lt;QSE_ID&gt; UNIT: &lt;ID&gt; ALERT: TEL HSL BELOW 0</w:t>
            </w:r>
          </w:p>
          <w:p w14:paraId="50D5AC82" w14:textId="77777777" w:rsidR="00A80415" w:rsidRPr="004C5652" w:rsidRDefault="00A80415">
            <w:pPr>
              <w:rPr>
                <w:rFonts w:ascii="Arial" w:hAnsi="Arial" w:cs="Arial"/>
                <w:sz w:val="20"/>
              </w:rPr>
            </w:pPr>
          </w:p>
          <w:p w14:paraId="3047CC59"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A3C18" w:rsidRPr="00FA0A10" w14:paraId="2401F2DF" w14:textId="77777777" w:rsidTr="00DA3C1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A3C18" w14:paraId="32C367E2" w14:textId="77777777" w:rsidTr="00DA3C18">
              <w:tc>
                <w:tcPr>
                  <w:tcW w:w="10930" w:type="dxa"/>
                  <w:tcBorders>
                    <w:top w:val="single" w:sz="4" w:space="0" w:color="auto"/>
                    <w:left w:val="single" w:sz="4" w:space="0" w:color="auto"/>
                    <w:bottom w:val="single" w:sz="4" w:space="0" w:color="auto"/>
                    <w:right w:val="single" w:sz="4" w:space="0" w:color="auto"/>
                  </w:tcBorders>
                  <w:shd w:val="pct12" w:color="auto" w:fill="auto"/>
                </w:tcPr>
                <w:p w14:paraId="6B2B36F5" w14:textId="77777777" w:rsidR="00DA3C18" w:rsidRDefault="00DA3C18" w:rsidP="00DA3C18">
                  <w:pPr>
                    <w:rPr>
                      <w:b/>
                      <w:i/>
                      <w:iCs/>
                    </w:rPr>
                  </w:pPr>
                  <w:r>
                    <w:rPr>
                      <w:b/>
                      <w:i/>
                      <w:iCs/>
                    </w:rPr>
                    <w:t>[RTC+B:  Replace the row above with the following upon system implementation]</w:t>
                  </w:r>
                </w:p>
                <w:p w14:paraId="73E852F5" w14:textId="77777777" w:rsidR="00DA3C18" w:rsidRDefault="00DA3C18" w:rsidP="00DA3C18">
                  <w:pPr>
                    <w:rPr>
                      <w:rFonts w:ascii="Arial" w:hAnsi="Arial" w:cs="Arial"/>
                      <w:sz w:val="16"/>
                      <w:szCs w:val="16"/>
                    </w:rPr>
                  </w:pPr>
                </w:p>
              </w:tc>
            </w:tr>
          </w:tbl>
          <w:p w14:paraId="19E291D9" w14:textId="77777777" w:rsidR="00DA3C18" w:rsidRPr="004C5652" w:rsidRDefault="00DA3C18">
            <w:pPr>
              <w:rPr>
                <w:rFonts w:ascii="Arial" w:hAnsi="Arial" w:cs="Arial"/>
                <w:sz w:val="20"/>
              </w:rPr>
            </w:pPr>
          </w:p>
        </w:tc>
      </w:tr>
      <w:tr w:rsidR="007F2893" w:rsidRPr="00FA0A10" w14:paraId="65AA27D1"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70EC311B" w14:textId="78813E14" w:rsidR="00DA3C18" w:rsidRPr="002A438F" w:rsidRDefault="00DA3C18" w:rsidP="00DA3C18">
            <w:pPr>
              <w:spacing w:after="40"/>
              <w:rPr>
                <w:rFonts w:ascii="Arial" w:hAnsi="Arial" w:cs="Arial"/>
                <w:sz w:val="20"/>
                <w:szCs w:val="20"/>
              </w:rPr>
            </w:pPr>
            <w:r>
              <w:rPr>
                <w:rFonts w:ascii="Arial" w:hAnsi="Arial" w:cs="Arial"/>
                <w:sz w:val="20"/>
                <w:szCs w:val="20"/>
              </w:rPr>
              <w:t>1</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7B081598" w14:textId="77777777" w:rsidR="00DA3C18" w:rsidRDefault="00DA3C18" w:rsidP="00DA3C18">
            <w:pPr>
              <w:spacing w:after="40"/>
              <w:rPr>
                <w:ins w:id="2349" w:author="Jinright, Susan" w:date="2025-04-21T16:28:00Z" w16du:dateUtc="2025-04-21T21:28:00Z"/>
                <w:rFonts w:ascii="Arial" w:hAnsi="Arial" w:cs="Arial"/>
                <w:sz w:val="20"/>
                <w:szCs w:val="20"/>
              </w:rPr>
            </w:pPr>
            <w:r>
              <w:rPr>
                <w:rFonts w:ascii="Arial" w:hAnsi="Arial" w:cs="Arial"/>
                <w:sz w:val="20"/>
                <w:szCs w:val="20"/>
              </w:rPr>
              <w:t>RLCUHSL</w:t>
            </w:r>
          </w:p>
          <w:p w14:paraId="3024DC29" w14:textId="17EA9D4C" w:rsidR="009E1220" w:rsidRPr="001B0FBA" w:rsidRDefault="009E1220" w:rsidP="00DA3C18">
            <w:pPr>
              <w:spacing w:after="40"/>
              <w:rPr>
                <w:rFonts w:ascii="Arial" w:hAnsi="Arial" w:cs="Arial"/>
                <w:sz w:val="20"/>
                <w:szCs w:val="20"/>
              </w:rPr>
            </w:pPr>
            <w:ins w:id="2350" w:author="Jinright, Susan" w:date="2025-04-21T16:29:00Z" w16du:dateUtc="2025-04-21T21:29:00Z">
              <w:r>
                <w:rPr>
                  <w:rFonts w:ascii="Arial" w:hAnsi="Arial" w:cs="Arial"/>
                  <w:sz w:val="20"/>
                  <w:szCs w:val="20"/>
                </w:rPr>
                <w:t>RLCLHSL</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299B5677" w14:textId="77777777" w:rsidR="00DA3C18" w:rsidRDefault="00DA3C18" w:rsidP="00DA3C18">
            <w:pPr>
              <w:spacing w:after="40"/>
              <w:rPr>
                <w:ins w:id="2351" w:author="Jinright, Susan" w:date="2025-04-21T16:35:00Z" w16du:dateUtc="2025-04-21T21:35:00Z"/>
                <w:rFonts w:ascii="Arial" w:hAnsi="Arial" w:cs="Arial"/>
                <w:sz w:val="20"/>
                <w:szCs w:val="20"/>
              </w:rPr>
            </w:pPr>
            <w:r>
              <w:rPr>
                <w:rFonts w:ascii="Arial" w:hAnsi="Arial" w:cs="Arial"/>
                <w:sz w:val="20"/>
                <w:szCs w:val="20"/>
              </w:rPr>
              <w:t>The telemetered HSL &lt;= 0. * for generation resources excluding ESRs</w:t>
            </w:r>
          </w:p>
          <w:p w14:paraId="769FC6B7" w14:textId="77777777" w:rsidR="009E1220" w:rsidRDefault="009E1220" w:rsidP="00DA3C18">
            <w:pPr>
              <w:spacing w:after="40"/>
              <w:rPr>
                <w:ins w:id="2352" w:author="Jinright, Susan" w:date="2025-04-21T16:36:00Z" w16du:dateUtc="2025-04-21T21:36:00Z"/>
                <w:rFonts w:ascii="Arial" w:hAnsi="Arial" w:cs="Arial"/>
                <w:sz w:val="20"/>
                <w:szCs w:val="20"/>
              </w:rPr>
            </w:pPr>
          </w:p>
          <w:p w14:paraId="111ED468" w14:textId="21C0A5A7" w:rsidR="009E1220" w:rsidRPr="00FA0A10" w:rsidRDefault="009E1220" w:rsidP="00DA3C18">
            <w:pPr>
              <w:spacing w:after="40"/>
              <w:rPr>
                <w:rFonts w:ascii="Arial" w:hAnsi="Arial" w:cs="Arial"/>
                <w:sz w:val="20"/>
                <w:szCs w:val="20"/>
              </w:rPr>
            </w:pPr>
            <w:ins w:id="2353" w:author="Jinright, Susan" w:date="2025-04-21T16:35:00Z" w16du:dateUtc="2025-04-21T21:35:00Z">
              <w:r>
                <w:rPr>
                  <w:rFonts w:ascii="Arial" w:hAnsi="Arial" w:cs="Arial"/>
                  <w:sz w:val="20"/>
                  <w:szCs w:val="20"/>
                </w:rPr>
                <w:t>or MPC&lt;0 for Load Resources</w:t>
              </w:r>
            </w:ins>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66C76681" w14:textId="4BD316F9" w:rsidR="00DA3C18" w:rsidRPr="00805285" w:rsidRDefault="00DA3C18" w:rsidP="00DA3C1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0AB46312" w14:textId="3AF1C17A" w:rsidR="00DA3C18" w:rsidRPr="000467EE" w:rsidRDefault="00DA3C18" w:rsidP="00DA3C1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454954D9" w14:textId="5620A08D" w:rsidR="00DA3C18" w:rsidRPr="00B81394" w:rsidRDefault="00DA3C18" w:rsidP="00DA3C18">
            <w:pPr>
              <w:rPr>
                <w:rFonts w:ascii="Arial" w:hAnsi="Arial" w:cs="Arial"/>
                <w:sz w:val="20"/>
              </w:rPr>
            </w:pPr>
            <w:r>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16309474" w14:textId="77777777" w:rsidR="00DA3C18" w:rsidRDefault="00DA3C18" w:rsidP="00DA3C18">
            <w:pPr>
              <w:rPr>
                <w:rFonts w:ascii="Arial" w:hAnsi="Arial" w:cs="Arial"/>
                <w:sz w:val="20"/>
              </w:rPr>
            </w:pPr>
            <w:r>
              <w:rPr>
                <w:rFonts w:ascii="Arial" w:hAnsi="Arial" w:cs="Arial"/>
                <w:sz w:val="20"/>
              </w:rPr>
              <w:t>QSE: &lt;QSE_ID&gt; UNIT: &lt;ID&gt; ALERT: TEL HSL BELOW 0</w:t>
            </w:r>
          </w:p>
          <w:p w14:paraId="60BBF03E" w14:textId="77777777" w:rsidR="00DA3C18" w:rsidRDefault="00DA3C18" w:rsidP="00DA3C18">
            <w:pPr>
              <w:rPr>
                <w:rFonts w:ascii="Arial" w:hAnsi="Arial" w:cs="Arial"/>
                <w:sz w:val="20"/>
              </w:rPr>
            </w:pPr>
          </w:p>
          <w:p w14:paraId="717CC2B9" w14:textId="77777777" w:rsidR="00DA3C18" w:rsidRDefault="00DA3C18" w:rsidP="00DA3C18">
            <w:pPr>
              <w:rPr>
                <w:ins w:id="2354" w:author="Jinright, Susan" w:date="2025-04-21T16:36:00Z" w16du:dateUtc="2025-04-21T21:36:00Z"/>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p w14:paraId="6C9819BD" w14:textId="77777777" w:rsidR="009E1220" w:rsidRDefault="009E1220" w:rsidP="00DA3C18">
            <w:pPr>
              <w:rPr>
                <w:ins w:id="2355" w:author="Jinright, Susan" w:date="2025-04-21T16:36:00Z" w16du:dateUtc="2025-04-21T21:36:00Z"/>
                <w:rFonts w:ascii="Arial" w:hAnsi="Arial" w:cs="Arial"/>
                <w:sz w:val="20"/>
              </w:rPr>
            </w:pPr>
          </w:p>
          <w:p w14:paraId="74150693" w14:textId="070F54E0" w:rsidR="009E1220" w:rsidRPr="002A438F" w:rsidRDefault="009E1220" w:rsidP="00DA3C18">
            <w:pPr>
              <w:rPr>
                <w:rFonts w:ascii="Arial" w:hAnsi="Arial" w:cs="Arial"/>
                <w:sz w:val="20"/>
                <w:szCs w:val="20"/>
              </w:rPr>
            </w:pPr>
            <w:ins w:id="2356" w:author="Jinright, Susan" w:date="2025-04-21T16:36:00Z" w16du:dateUtc="2025-04-21T21:36:00Z">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ins>
          </w:p>
        </w:tc>
      </w:tr>
      <w:tr w:rsidR="002848C8" w:rsidRPr="00FA0A10" w14:paraId="652214B2" w14:textId="77777777" w:rsidTr="007F2893">
        <w:trPr>
          <w:trPrChange w:id="2357"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tcPrChange w:id="2358"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tcPr>
            </w:tcPrChange>
          </w:tcPr>
          <w:p w14:paraId="06F174C7" w14:textId="04CB141B" w:rsidR="00DA3C18" w:rsidRPr="00FA0A10" w:rsidRDefault="00DA3C18" w:rsidP="00DA3C18">
            <w:pPr>
              <w:spacing w:after="40"/>
              <w:rPr>
                <w:rFonts w:ascii="Arial" w:hAnsi="Arial" w:cs="Arial"/>
                <w:sz w:val="20"/>
                <w:szCs w:val="20"/>
              </w:rPr>
            </w:pPr>
            <w:r w:rsidRPr="00FA0A10">
              <w:rPr>
                <w:rFonts w:ascii="Arial" w:hAnsi="Arial" w:cs="Arial"/>
                <w:sz w:val="20"/>
                <w:szCs w:val="20"/>
              </w:rPr>
              <w:t>2</w:t>
            </w:r>
          </w:p>
        </w:tc>
        <w:tc>
          <w:tcPr>
            <w:tcW w:w="839" w:type="pct"/>
            <w:tcBorders>
              <w:top w:val="single" w:sz="4" w:space="0" w:color="auto"/>
              <w:left w:val="single" w:sz="4" w:space="0" w:color="auto"/>
              <w:bottom w:val="single" w:sz="4" w:space="0" w:color="auto"/>
              <w:right w:val="single" w:sz="4" w:space="0" w:color="auto"/>
            </w:tcBorders>
            <w:tcPrChange w:id="2359"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tcPr>
            </w:tcPrChange>
          </w:tcPr>
          <w:p w14:paraId="78199E3A" w14:textId="7DCF0B39" w:rsidR="00DA3C18" w:rsidRPr="001B0FBA" w:rsidRDefault="00DA3C18" w:rsidP="00DA3C18">
            <w:pPr>
              <w:spacing w:after="40"/>
              <w:rPr>
                <w:rFonts w:ascii="Arial" w:hAnsi="Arial" w:cs="Arial"/>
                <w:sz w:val="20"/>
                <w:szCs w:val="20"/>
              </w:rPr>
            </w:pPr>
            <w:r w:rsidRPr="001B0FBA">
              <w:rPr>
                <w:rFonts w:ascii="Arial" w:hAnsi="Arial" w:cs="Arial"/>
                <w:sz w:val="20"/>
                <w:szCs w:val="20"/>
              </w:rPr>
              <w:t>RLCULSL</w:t>
            </w:r>
          </w:p>
        </w:tc>
        <w:tc>
          <w:tcPr>
            <w:tcW w:w="815" w:type="pct"/>
            <w:tcBorders>
              <w:top w:val="single" w:sz="4" w:space="0" w:color="auto"/>
              <w:left w:val="single" w:sz="4" w:space="0" w:color="auto"/>
              <w:bottom w:val="single" w:sz="4" w:space="0" w:color="auto"/>
              <w:right w:val="single" w:sz="4" w:space="0" w:color="auto"/>
            </w:tcBorders>
            <w:tcPrChange w:id="2360"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tcPr>
            </w:tcPrChange>
          </w:tcPr>
          <w:p w14:paraId="09D81028" w14:textId="0AEE8B7D" w:rsidR="00DA3C18" w:rsidRPr="00FA0A10" w:rsidRDefault="00DA3C18" w:rsidP="00DA3C18">
            <w:pPr>
              <w:spacing w:after="40"/>
              <w:rPr>
                <w:rFonts w:ascii="Arial" w:hAnsi="Arial" w:cs="Arial"/>
                <w:sz w:val="20"/>
                <w:szCs w:val="20"/>
              </w:rPr>
            </w:pPr>
            <w:r w:rsidRPr="00FA0A10">
              <w:rPr>
                <w:rFonts w:ascii="Arial" w:hAnsi="Arial" w:cs="Arial"/>
                <w:sz w:val="20"/>
                <w:szCs w:val="20"/>
              </w:rPr>
              <w:t>The telemetered LSL &lt; 0. *</w:t>
            </w:r>
          </w:p>
        </w:tc>
        <w:tc>
          <w:tcPr>
            <w:tcW w:w="649" w:type="pct"/>
            <w:tcBorders>
              <w:top w:val="single" w:sz="4" w:space="0" w:color="auto"/>
              <w:left w:val="single" w:sz="4" w:space="0" w:color="auto"/>
              <w:bottom w:val="single" w:sz="4" w:space="0" w:color="auto"/>
              <w:right w:val="single" w:sz="4" w:space="0" w:color="auto"/>
            </w:tcBorders>
            <w:tcPrChange w:id="2361"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tcPr>
            </w:tcPrChange>
          </w:tcPr>
          <w:p w14:paraId="40F09663" w14:textId="7C69DE99"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tcPrChange w:id="2362"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tcPr>
            </w:tcPrChange>
          </w:tcPr>
          <w:p w14:paraId="68C63538" w14:textId="048D8986"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tcPrChange w:id="2363"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tcPr>
            </w:tcPrChange>
          </w:tcPr>
          <w:p w14:paraId="16F49CB5" w14:textId="44E1898F"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364"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1B670F6A" w14:textId="77777777" w:rsidR="00DA3C18" w:rsidRPr="004C5652" w:rsidRDefault="00DA3C18" w:rsidP="00DA3C18">
            <w:pPr>
              <w:rPr>
                <w:rFonts w:ascii="Arial" w:hAnsi="Arial" w:cs="Arial"/>
                <w:sz w:val="20"/>
              </w:rPr>
            </w:pPr>
            <w:r w:rsidRPr="004C5652">
              <w:rPr>
                <w:rFonts w:ascii="Arial" w:hAnsi="Arial" w:cs="Arial"/>
                <w:sz w:val="20"/>
              </w:rPr>
              <w:t>QSE: &lt;QSE_ID&gt; UNIT: &lt;ID&gt; ALERT: TEL LSL BELOW 0</w:t>
            </w:r>
          </w:p>
          <w:p w14:paraId="5BC70E87" w14:textId="77777777" w:rsidR="00DA3C18" w:rsidRPr="004C5652" w:rsidRDefault="00DA3C18" w:rsidP="00DA3C18">
            <w:pPr>
              <w:rPr>
                <w:rFonts w:ascii="Arial" w:hAnsi="Arial" w:cs="Arial"/>
                <w:sz w:val="20"/>
              </w:rPr>
            </w:pPr>
          </w:p>
          <w:p w14:paraId="412C8CCB" w14:textId="7E8533A5" w:rsidR="00DA3C18" w:rsidRPr="004C5652" w:rsidRDefault="00DA3C18" w:rsidP="00DA3C18">
            <w:pPr>
              <w:rPr>
                <w:rFonts w:ascii="Arial" w:hAnsi="Arial" w:cs="Arial"/>
                <w:sz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A3C18" w:rsidRPr="00FA0A10" w14:paraId="733553F4" w14:textId="77777777" w:rsidTr="00DA3C1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A3C18" w14:paraId="5B454DA4"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7DA09506" w14:textId="77777777" w:rsidR="00DA3C18" w:rsidRDefault="00DA3C18" w:rsidP="00DA3C18">
                  <w:pPr>
                    <w:rPr>
                      <w:b/>
                      <w:i/>
                      <w:iCs/>
                    </w:rPr>
                  </w:pPr>
                  <w:r>
                    <w:rPr>
                      <w:b/>
                      <w:i/>
                      <w:iCs/>
                    </w:rPr>
                    <w:t>[RTC+B:  Replace the row above with the following upon system implementation]</w:t>
                  </w:r>
                </w:p>
                <w:p w14:paraId="148206A3" w14:textId="77777777" w:rsidR="00DA3C18" w:rsidRDefault="00DA3C18" w:rsidP="00DA3C18">
                  <w:pPr>
                    <w:rPr>
                      <w:rFonts w:ascii="Arial" w:hAnsi="Arial" w:cs="Arial"/>
                      <w:sz w:val="16"/>
                      <w:szCs w:val="16"/>
                    </w:rPr>
                  </w:pPr>
                </w:p>
              </w:tc>
            </w:tr>
          </w:tbl>
          <w:p w14:paraId="40E02D44" w14:textId="77777777" w:rsidR="00DA3C18" w:rsidRPr="004C5652" w:rsidRDefault="00DA3C18" w:rsidP="00DA3C18">
            <w:pPr>
              <w:rPr>
                <w:rFonts w:ascii="Arial" w:hAnsi="Arial" w:cs="Arial"/>
                <w:sz w:val="20"/>
              </w:rPr>
            </w:pPr>
          </w:p>
        </w:tc>
      </w:tr>
      <w:tr w:rsidR="007F2893" w:rsidRPr="00FA0A10" w14:paraId="0D97F044"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69BA718C" w14:textId="54597247" w:rsidR="00DA3C18" w:rsidRPr="00FA0A10" w:rsidRDefault="00DA3C18" w:rsidP="00DA3C18">
            <w:pPr>
              <w:spacing w:after="40"/>
              <w:rPr>
                <w:rFonts w:ascii="Arial" w:hAnsi="Arial" w:cs="Arial"/>
                <w:sz w:val="20"/>
                <w:szCs w:val="20"/>
              </w:rPr>
            </w:pPr>
            <w:r>
              <w:rPr>
                <w:rFonts w:ascii="Arial" w:hAnsi="Arial" w:cs="Arial"/>
                <w:sz w:val="20"/>
                <w:szCs w:val="20"/>
              </w:rPr>
              <w:lastRenderedPageBreak/>
              <w:t>2</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51FA75A0" w14:textId="77777777" w:rsidR="00DA3C18" w:rsidRDefault="00DA3C18" w:rsidP="00DA3C18">
            <w:pPr>
              <w:spacing w:after="40"/>
              <w:rPr>
                <w:ins w:id="2365" w:author="Jinright, Susan" w:date="2025-04-22T07:31:00Z" w16du:dateUtc="2025-04-22T12:31:00Z"/>
                <w:rFonts w:ascii="Arial" w:hAnsi="Arial" w:cs="Arial"/>
                <w:sz w:val="20"/>
                <w:szCs w:val="20"/>
              </w:rPr>
            </w:pPr>
            <w:r>
              <w:rPr>
                <w:rFonts w:ascii="Arial" w:hAnsi="Arial" w:cs="Arial"/>
                <w:sz w:val="20"/>
                <w:szCs w:val="20"/>
              </w:rPr>
              <w:t>RLCULSL</w:t>
            </w:r>
          </w:p>
          <w:p w14:paraId="30A2E812" w14:textId="77CDE1E6" w:rsidR="00385CEB" w:rsidRPr="001B0FBA" w:rsidRDefault="00385CEB" w:rsidP="00DA3C18">
            <w:pPr>
              <w:spacing w:after="40"/>
              <w:rPr>
                <w:rFonts w:ascii="Arial" w:hAnsi="Arial" w:cs="Arial"/>
                <w:sz w:val="20"/>
                <w:szCs w:val="20"/>
              </w:rPr>
            </w:pPr>
            <w:ins w:id="2366" w:author="Jinright, Susan" w:date="2025-04-22T07:31:00Z" w16du:dateUtc="2025-04-22T12:31:00Z">
              <w:r>
                <w:rPr>
                  <w:rFonts w:ascii="Arial" w:hAnsi="Arial" w:cs="Arial"/>
                  <w:sz w:val="20"/>
                  <w:szCs w:val="20"/>
                </w:rPr>
                <w:t>RLCLLSL</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3D25EC20" w14:textId="77777777" w:rsidR="00DA3C18" w:rsidRDefault="00DA3C18" w:rsidP="00DA3C18">
            <w:pPr>
              <w:spacing w:after="40"/>
              <w:rPr>
                <w:ins w:id="2367" w:author="Jinright, Susan" w:date="2025-04-22T07:31:00Z" w16du:dateUtc="2025-04-22T12:31:00Z"/>
                <w:rFonts w:ascii="Arial" w:hAnsi="Arial" w:cs="Arial"/>
                <w:sz w:val="20"/>
                <w:szCs w:val="20"/>
              </w:rPr>
            </w:pPr>
            <w:r>
              <w:rPr>
                <w:rFonts w:ascii="Arial" w:hAnsi="Arial" w:cs="Arial"/>
                <w:sz w:val="20"/>
                <w:szCs w:val="20"/>
              </w:rPr>
              <w:t>The telemetered LSL &lt; 0. * for generation resources excluding ESRs</w:t>
            </w:r>
          </w:p>
          <w:p w14:paraId="543B0469" w14:textId="77777777" w:rsidR="00385CEB" w:rsidRDefault="00385CEB" w:rsidP="00DA3C18">
            <w:pPr>
              <w:spacing w:after="40"/>
              <w:rPr>
                <w:ins w:id="2368" w:author="Jinright, Susan" w:date="2025-04-22T07:32:00Z" w16du:dateUtc="2025-04-22T12:32:00Z"/>
                <w:rFonts w:ascii="Arial" w:hAnsi="Arial" w:cs="Arial"/>
                <w:sz w:val="20"/>
                <w:szCs w:val="20"/>
              </w:rPr>
            </w:pPr>
          </w:p>
          <w:p w14:paraId="74ADB6B4" w14:textId="25B2B79F" w:rsidR="00385CEB" w:rsidRPr="00FA0A10" w:rsidRDefault="00385CEB" w:rsidP="00DA3C18">
            <w:pPr>
              <w:spacing w:after="40"/>
              <w:rPr>
                <w:rFonts w:ascii="Arial" w:hAnsi="Arial" w:cs="Arial"/>
                <w:sz w:val="20"/>
                <w:szCs w:val="20"/>
              </w:rPr>
            </w:pPr>
            <w:ins w:id="2369" w:author="Jinright, Susan" w:date="2025-04-22T07:31:00Z" w16du:dateUtc="2025-04-22T12:31:00Z">
              <w:r>
                <w:rPr>
                  <w:rFonts w:ascii="Arial" w:hAnsi="Arial" w:cs="Arial"/>
                  <w:sz w:val="20"/>
                  <w:szCs w:val="20"/>
                </w:rPr>
                <w:t>or LPC&lt;0 for Load Resources</w:t>
              </w:r>
            </w:ins>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47471220" w14:textId="0E8F726C" w:rsidR="00DA3C18" w:rsidRPr="00805285" w:rsidRDefault="00DA3C18" w:rsidP="00DA3C1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0C8F1D7C" w14:textId="30254CF0" w:rsidR="00DA3C18" w:rsidRPr="000467EE" w:rsidRDefault="00DA3C18" w:rsidP="00DA3C1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696AD8F0" w14:textId="22055367" w:rsidR="00DA3C18" w:rsidRPr="00B81394" w:rsidRDefault="00DA3C18" w:rsidP="00DA3C18">
            <w:pPr>
              <w:rPr>
                <w:rFonts w:ascii="Arial" w:hAnsi="Arial" w:cs="Arial"/>
                <w:sz w:val="20"/>
              </w:rPr>
            </w:pPr>
            <w:r>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415D6372" w14:textId="77777777" w:rsidR="00DA3C18" w:rsidRDefault="00DA3C18" w:rsidP="00DA3C18">
            <w:pPr>
              <w:rPr>
                <w:rFonts w:ascii="Arial" w:hAnsi="Arial" w:cs="Arial"/>
                <w:sz w:val="20"/>
              </w:rPr>
            </w:pPr>
            <w:r>
              <w:rPr>
                <w:rFonts w:ascii="Arial" w:hAnsi="Arial" w:cs="Arial"/>
                <w:sz w:val="20"/>
              </w:rPr>
              <w:t>QSE: &lt;QSE_ID&gt; UNIT: &lt;ID&gt; ALERT: TEL LSL BELOW 0</w:t>
            </w:r>
          </w:p>
          <w:p w14:paraId="36BCDBC4" w14:textId="77777777" w:rsidR="00DA3C18" w:rsidRDefault="00DA3C18" w:rsidP="00DA3C18">
            <w:pPr>
              <w:rPr>
                <w:rFonts w:ascii="Arial" w:hAnsi="Arial" w:cs="Arial"/>
                <w:sz w:val="20"/>
              </w:rPr>
            </w:pPr>
          </w:p>
          <w:p w14:paraId="5A9E645F" w14:textId="77777777" w:rsidR="00DA3C18" w:rsidRDefault="00DA3C18" w:rsidP="00DA3C18">
            <w:pPr>
              <w:rPr>
                <w:ins w:id="2370" w:author="Jinright, Susan" w:date="2025-04-22T07:31:00Z" w16du:dateUtc="2025-04-22T12:31:00Z"/>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p w14:paraId="3979F94B" w14:textId="77777777" w:rsidR="00385CEB" w:rsidRDefault="00385CEB" w:rsidP="00DA3C18">
            <w:pPr>
              <w:rPr>
                <w:ins w:id="2371" w:author="Jinright, Susan" w:date="2025-04-22T07:32:00Z" w16du:dateUtc="2025-04-22T12:32:00Z"/>
                <w:rFonts w:ascii="Arial" w:hAnsi="Arial" w:cs="Arial"/>
                <w:sz w:val="20"/>
              </w:rPr>
            </w:pPr>
          </w:p>
          <w:p w14:paraId="4311668C" w14:textId="18D6C181" w:rsidR="00385CEB" w:rsidRPr="004C5652" w:rsidRDefault="00385CEB" w:rsidP="00DA3C18">
            <w:pPr>
              <w:rPr>
                <w:rFonts w:ascii="Arial" w:hAnsi="Arial" w:cs="Arial"/>
                <w:sz w:val="20"/>
              </w:rPr>
            </w:pPr>
            <w:ins w:id="2372" w:author="Jinright, Susan" w:date="2025-04-22T07:32:00Z" w16du:dateUtc="2025-04-22T12:32:00Z">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ins>
          </w:p>
        </w:tc>
      </w:tr>
      <w:tr w:rsidR="002848C8" w:rsidRPr="00FA0A10" w14:paraId="1F6E4A62" w14:textId="77777777" w:rsidTr="007F2893">
        <w:trPr>
          <w:trPrChange w:id="2373"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374"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4BC664DA"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3</w:t>
            </w:r>
          </w:p>
        </w:tc>
        <w:tc>
          <w:tcPr>
            <w:tcW w:w="839" w:type="pct"/>
            <w:tcBorders>
              <w:top w:val="single" w:sz="4" w:space="0" w:color="auto"/>
              <w:left w:val="single" w:sz="4" w:space="0" w:color="auto"/>
              <w:bottom w:val="single" w:sz="4" w:space="0" w:color="auto"/>
              <w:right w:val="single" w:sz="4" w:space="0" w:color="auto"/>
            </w:tcBorders>
            <w:hideMark/>
            <w:tcPrChange w:id="2375"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1517D691"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RLCHSLAS</w:t>
            </w:r>
          </w:p>
        </w:tc>
        <w:tc>
          <w:tcPr>
            <w:tcW w:w="815" w:type="pct"/>
            <w:tcBorders>
              <w:top w:val="single" w:sz="4" w:space="0" w:color="auto"/>
              <w:left w:val="single" w:sz="4" w:space="0" w:color="auto"/>
              <w:bottom w:val="single" w:sz="4" w:space="0" w:color="auto"/>
              <w:right w:val="single" w:sz="4" w:space="0" w:color="auto"/>
            </w:tcBorders>
            <w:hideMark/>
            <w:tcPrChange w:id="2376"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4E8F2435"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 xml:space="preserve">HSL - LSL &lt; Sum of Reg-Up Responsibility, Reg-Down Responsibility, Responsive Responsibility and Non-Spin Responsibility. * </w:t>
            </w:r>
          </w:p>
        </w:tc>
        <w:tc>
          <w:tcPr>
            <w:tcW w:w="649" w:type="pct"/>
            <w:tcBorders>
              <w:top w:val="single" w:sz="4" w:space="0" w:color="auto"/>
              <w:left w:val="single" w:sz="4" w:space="0" w:color="auto"/>
              <w:bottom w:val="single" w:sz="4" w:space="0" w:color="auto"/>
              <w:right w:val="single" w:sz="4" w:space="0" w:color="auto"/>
            </w:tcBorders>
            <w:hideMark/>
            <w:tcPrChange w:id="2377"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646CF38C"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378"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42C82A16"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379"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14035ADF"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380"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5FC1DE6C" w14:textId="77777777" w:rsidR="00DA3C18" w:rsidRPr="004C5652" w:rsidRDefault="00DA3C18" w:rsidP="00DA3C18">
            <w:pPr>
              <w:rPr>
                <w:rFonts w:ascii="Arial" w:hAnsi="Arial" w:cs="Arial"/>
                <w:sz w:val="20"/>
              </w:rPr>
            </w:pPr>
            <w:r w:rsidRPr="004C5652">
              <w:rPr>
                <w:rFonts w:ascii="Arial" w:hAnsi="Arial" w:cs="Arial"/>
                <w:sz w:val="20"/>
              </w:rPr>
              <w:t>QSE: &lt;QSE_ID&gt; UNIT: &lt;ID&gt; ALERT:  HSL MINUS LSL BELOW SUM OF AS RESP</w:t>
            </w:r>
          </w:p>
          <w:p w14:paraId="2B7EC507" w14:textId="77777777" w:rsidR="00DA3C18" w:rsidRPr="004C5652" w:rsidRDefault="00DA3C18" w:rsidP="00DA3C18">
            <w:pPr>
              <w:rPr>
                <w:rFonts w:ascii="Arial" w:hAnsi="Arial" w:cs="Arial"/>
                <w:sz w:val="20"/>
              </w:rPr>
            </w:pPr>
          </w:p>
          <w:p w14:paraId="395977AF" w14:textId="77777777" w:rsidR="00DA3C18" w:rsidRPr="004C5652" w:rsidRDefault="00DA3C18" w:rsidP="00DA3C18">
            <w:pPr>
              <w:rPr>
                <w:rFonts w:ascii="Arial" w:hAnsi="Arial" w:cs="Arial"/>
                <w:sz w:val="20"/>
              </w:rPr>
            </w:pPr>
          </w:p>
          <w:p w14:paraId="38513BC2"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C41F5" w:rsidRPr="00FA0A10" w14:paraId="3E2A4290" w14:textId="77777777" w:rsidTr="002C41F5">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C41F5" w14:paraId="45764869" w14:textId="77777777" w:rsidTr="002C41F5">
              <w:tc>
                <w:tcPr>
                  <w:tcW w:w="10930" w:type="dxa"/>
                  <w:tcBorders>
                    <w:top w:val="single" w:sz="4" w:space="0" w:color="auto"/>
                    <w:left w:val="single" w:sz="4" w:space="0" w:color="auto"/>
                    <w:bottom w:val="single" w:sz="4" w:space="0" w:color="auto"/>
                    <w:right w:val="single" w:sz="4" w:space="0" w:color="auto"/>
                  </w:tcBorders>
                  <w:shd w:val="pct12" w:color="auto" w:fill="auto"/>
                </w:tcPr>
                <w:p w14:paraId="4B75D0C9" w14:textId="77777777" w:rsidR="002C41F5" w:rsidRDefault="002C41F5" w:rsidP="002C41F5">
                  <w:pPr>
                    <w:rPr>
                      <w:b/>
                      <w:i/>
                      <w:iCs/>
                    </w:rPr>
                  </w:pPr>
                  <w:r>
                    <w:rPr>
                      <w:b/>
                      <w:i/>
                      <w:iCs/>
                    </w:rPr>
                    <w:t>[RTC+B:  Remove row above upon system implementation]</w:t>
                  </w:r>
                </w:p>
                <w:p w14:paraId="01D78E2F" w14:textId="77777777" w:rsidR="002C41F5" w:rsidRDefault="002C41F5" w:rsidP="002C41F5">
                  <w:pPr>
                    <w:rPr>
                      <w:rFonts w:ascii="Arial" w:hAnsi="Arial" w:cs="Arial"/>
                      <w:sz w:val="16"/>
                      <w:szCs w:val="16"/>
                    </w:rPr>
                  </w:pPr>
                </w:p>
              </w:tc>
            </w:tr>
          </w:tbl>
          <w:p w14:paraId="3AD5FBD1" w14:textId="77777777" w:rsidR="002C41F5" w:rsidRPr="004C5652" w:rsidRDefault="002C41F5" w:rsidP="00DA3C18">
            <w:pPr>
              <w:rPr>
                <w:rFonts w:ascii="Arial" w:hAnsi="Arial" w:cs="Arial"/>
                <w:sz w:val="20"/>
              </w:rPr>
            </w:pPr>
          </w:p>
        </w:tc>
      </w:tr>
      <w:tr w:rsidR="002848C8" w:rsidRPr="00FA0A10" w14:paraId="7DF3FDB1" w14:textId="77777777" w:rsidTr="007F2893">
        <w:trPr>
          <w:trPrChange w:id="2381"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382"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65286153"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4</w:t>
            </w:r>
          </w:p>
        </w:tc>
        <w:tc>
          <w:tcPr>
            <w:tcW w:w="839" w:type="pct"/>
            <w:tcBorders>
              <w:top w:val="single" w:sz="4" w:space="0" w:color="auto"/>
              <w:left w:val="single" w:sz="4" w:space="0" w:color="auto"/>
              <w:bottom w:val="single" w:sz="4" w:space="0" w:color="auto"/>
              <w:right w:val="single" w:sz="4" w:space="0" w:color="auto"/>
            </w:tcBorders>
            <w:hideMark/>
            <w:tcPrChange w:id="2383"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592A912E"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RLCSCEUR</w:t>
            </w:r>
          </w:p>
        </w:tc>
        <w:tc>
          <w:tcPr>
            <w:tcW w:w="815" w:type="pct"/>
            <w:tcBorders>
              <w:top w:val="single" w:sz="4" w:space="0" w:color="auto"/>
              <w:left w:val="single" w:sz="4" w:space="0" w:color="auto"/>
              <w:bottom w:val="single" w:sz="4" w:space="0" w:color="auto"/>
              <w:right w:val="single" w:sz="4" w:space="0" w:color="auto"/>
            </w:tcBorders>
            <w:hideMark/>
            <w:tcPrChange w:id="2384"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51107E5B"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SCED Up Ramp Rate &lt;= 0.</w:t>
            </w:r>
          </w:p>
        </w:tc>
        <w:tc>
          <w:tcPr>
            <w:tcW w:w="649" w:type="pct"/>
            <w:tcBorders>
              <w:top w:val="single" w:sz="4" w:space="0" w:color="auto"/>
              <w:left w:val="single" w:sz="4" w:space="0" w:color="auto"/>
              <w:bottom w:val="single" w:sz="4" w:space="0" w:color="auto"/>
              <w:right w:val="single" w:sz="4" w:space="0" w:color="auto"/>
            </w:tcBorders>
            <w:hideMark/>
            <w:tcPrChange w:id="2385"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00CC5170"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386"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395CEA2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387"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3C8F2040"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388"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59D50CE4" w14:textId="77777777" w:rsidR="00DA3C18" w:rsidRPr="004C5652" w:rsidRDefault="00DA3C18" w:rsidP="00DA3C18">
            <w:pPr>
              <w:rPr>
                <w:rFonts w:ascii="Arial" w:hAnsi="Arial" w:cs="Arial"/>
                <w:sz w:val="20"/>
              </w:rPr>
            </w:pPr>
            <w:r w:rsidRPr="004C5652">
              <w:rPr>
                <w:rFonts w:ascii="Arial" w:hAnsi="Arial" w:cs="Arial"/>
                <w:sz w:val="20"/>
              </w:rPr>
              <w:t>QSE: &lt;QSE_ID&gt; UNIT: &lt;ID&gt; ALERT: SURAMP BELOW 0</w:t>
            </w:r>
          </w:p>
          <w:p w14:paraId="5D5C7845" w14:textId="77777777" w:rsidR="00DA3C18" w:rsidRPr="004C5652" w:rsidRDefault="00DA3C18" w:rsidP="00DA3C18">
            <w:pPr>
              <w:rPr>
                <w:rFonts w:ascii="Arial" w:hAnsi="Arial" w:cs="Arial"/>
                <w:sz w:val="20"/>
              </w:rPr>
            </w:pPr>
          </w:p>
          <w:p w14:paraId="3F7EC90E"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E40A6" w:rsidRPr="00FA0A10" w14:paraId="02986080" w14:textId="77777777" w:rsidTr="00DE40A6">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E40A6" w14:paraId="5750FDA4"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58100AE1" w14:textId="77777777" w:rsidR="00DE40A6" w:rsidRDefault="00DE40A6" w:rsidP="00DE40A6">
                  <w:pPr>
                    <w:rPr>
                      <w:b/>
                      <w:i/>
                      <w:iCs/>
                    </w:rPr>
                  </w:pPr>
                  <w:r>
                    <w:rPr>
                      <w:b/>
                      <w:i/>
                      <w:iCs/>
                    </w:rPr>
                    <w:t>[RTC+B:  Remove row above upon system implementation]</w:t>
                  </w:r>
                </w:p>
                <w:p w14:paraId="7A7E38AB" w14:textId="77777777" w:rsidR="00DE40A6" w:rsidRDefault="00DE40A6" w:rsidP="00DE40A6">
                  <w:pPr>
                    <w:rPr>
                      <w:rFonts w:ascii="Arial" w:hAnsi="Arial" w:cs="Arial"/>
                      <w:sz w:val="16"/>
                      <w:szCs w:val="16"/>
                    </w:rPr>
                  </w:pPr>
                </w:p>
              </w:tc>
            </w:tr>
          </w:tbl>
          <w:p w14:paraId="23F17EC0" w14:textId="77777777" w:rsidR="00DE40A6" w:rsidRPr="004C5652" w:rsidRDefault="00DE40A6" w:rsidP="00DA3C18">
            <w:pPr>
              <w:rPr>
                <w:rFonts w:ascii="Arial" w:hAnsi="Arial" w:cs="Arial"/>
                <w:sz w:val="20"/>
              </w:rPr>
            </w:pPr>
          </w:p>
        </w:tc>
      </w:tr>
      <w:tr w:rsidR="002848C8" w:rsidRPr="00FA0A10" w14:paraId="72EFF195" w14:textId="77777777" w:rsidTr="007F2893">
        <w:trPr>
          <w:trPrChange w:id="2389"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390"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145866D0"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5</w:t>
            </w:r>
          </w:p>
        </w:tc>
        <w:tc>
          <w:tcPr>
            <w:tcW w:w="839" w:type="pct"/>
            <w:tcBorders>
              <w:top w:val="single" w:sz="4" w:space="0" w:color="auto"/>
              <w:left w:val="single" w:sz="4" w:space="0" w:color="auto"/>
              <w:bottom w:val="single" w:sz="4" w:space="0" w:color="auto"/>
              <w:right w:val="single" w:sz="4" w:space="0" w:color="auto"/>
            </w:tcBorders>
            <w:hideMark/>
            <w:tcPrChange w:id="2391"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1E6D089D"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RLCSCEDR</w:t>
            </w:r>
          </w:p>
        </w:tc>
        <w:tc>
          <w:tcPr>
            <w:tcW w:w="815" w:type="pct"/>
            <w:tcBorders>
              <w:top w:val="single" w:sz="4" w:space="0" w:color="auto"/>
              <w:left w:val="single" w:sz="4" w:space="0" w:color="auto"/>
              <w:bottom w:val="single" w:sz="4" w:space="0" w:color="auto"/>
              <w:right w:val="single" w:sz="4" w:space="0" w:color="auto"/>
            </w:tcBorders>
            <w:hideMark/>
            <w:tcPrChange w:id="2392"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57F03AB6"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SCED Down Ramp Rate &lt;= 0.</w:t>
            </w:r>
          </w:p>
        </w:tc>
        <w:tc>
          <w:tcPr>
            <w:tcW w:w="649" w:type="pct"/>
            <w:tcBorders>
              <w:top w:val="single" w:sz="4" w:space="0" w:color="auto"/>
              <w:left w:val="single" w:sz="4" w:space="0" w:color="auto"/>
              <w:bottom w:val="single" w:sz="4" w:space="0" w:color="auto"/>
              <w:right w:val="single" w:sz="4" w:space="0" w:color="auto"/>
            </w:tcBorders>
            <w:hideMark/>
            <w:tcPrChange w:id="2393"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3609437E"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394"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1C6EF76A"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395"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681671A6"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396"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4012ECD5"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31148710" w14:textId="77777777" w:rsidR="00DA3C18" w:rsidRPr="004C5652" w:rsidRDefault="00DA3C18" w:rsidP="00DA3C18">
            <w:pPr>
              <w:rPr>
                <w:rFonts w:ascii="Arial" w:hAnsi="Arial" w:cs="Arial"/>
                <w:sz w:val="20"/>
              </w:rPr>
            </w:pPr>
            <w:r w:rsidRPr="004C5652">
              <w:rPr>
                <w:rFonts w:ascii="Arial" w:hAnsi="Arial" w:cs="Arial"/>
                <w:sz w:val="20"/>
              </w:rPr>
              <w:t>SDRAMP BELOW 0</w:t>
            </w:r>
          </w:p>
          <w:p w14:paraId="7B8E48ED" w14:textId="77777777" w:rsidR="00DA3C18" w:rsidRPr="004C5652" w:rsidRDefault="00DA3C18" w:rsidP="00DA3C18">
            <w:pPr>
              <w:rPr>
                <w:rFonts w:ascii="Arial" w:hAnsi="Arial" w:cs="Arial"/>
                <w:sz w:val="20"/>
              </w:rPr>
            </w:pPr>
          </w:p>
          <w:p w14:paraId="1C909D51"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E40A6" w:rsidRPr="00FA0A10" w14:paraId="21DBC02D" w14:textId="77777777" w:rsidTr="00DE40A6">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E40A6" w14:paraId="45ADA18B"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523F4DE6" w14:textId="77777777" w:rsidR="00DE40A6" w:rsidRDefault="00DE40A6" w:rsidP="00DE40A6">
                  <w:pPr>
                    <w:rPr>
                      <w:b/>
                      <w:i/>
                      <w:iCs/>
                    </w:rPr>
                  </w:pPr>
                  <w:r>
                    <w:rPr>
                      <w:b/>
                      <w:i/>
                      <w:iCs/>
                    </w:rPr>
                    <w:t>[RTC+B:  Remove row above upon system implementation]</w:t>
                  </w:r>
                </w:p>
                <w:p w14:paraId="619C5675" w14:textId="77777777" w:rsidR="00DE40A6" w:rsidRDefault="00DE40A6" w:rsidP="00DE40A6">
                  <w:pPr>
                    <w:rPr>
                      <w:rFonts w:ascii="Arial" w:hAnsi="Arial" w:cs="Arial"/>
                      <w:sz w:val="16"/>
                      <w:szCs w:val="16"/>
                    </w:rPr>
                  </w:pPr>
                </w:p>
              </w:tc>
            </w:tr>
          </w:tbl>
          <w:p w14:paraId="6C660BB3" w14:textId="77777777" w:rsidR="00DE40A6" w:rsidRPr="004C5652" w:rsidRDefault="00DE40A6" w:rsidP="00DA3C18">
            <w:pPr>
              <w:rPr>
                <w:rFonts w:ascii="Arial" w:hAnsi="Arial" w:cs="Arial"/>
                <w:sz w:val="20"/>
              </w:rPr>
            </w:pPr>
          </w:p>
        </w:tc>
      </w:tr>
      <w:tr w:rsidR="002848C8" w:rsidRPr="00FA0A10" w14:paraId="20BA5A5D" w14:textId="77777777" w:rsidTr="007F2893">
        <w:trPr>
          <w:trPrChange w:id="2397"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398"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7A13D411"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6</w:t>
            </w:r>
          </w:p>
        </w:tc>
        <w:tc>
          <w:tcPr>
            <w:tcW w:w="839" w:type="pct"/>
            <w:tcBorders>
              <w:top w:val="single" w:sz="4" w:space="0" w:color="auto"/>
              <w:left w:val="single" w:sz="4" w:space="0" w:color="auto"/>
              <w:bottom w:val="single" w:sz="4" w:space="0" w:color="auto"/>
              <w:right w:val="single" w:sz="4" w:space="0" w:color="auto"/>
            </w:tcBorders>
            <w:hideMark/>
            <w:tcPrChange w:id="2399"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65BB8297"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RLCCCNO</w:t>
            </w:r>
          </w:p>
        </w:tc>
        <w:tc>
          <w:tcPr>
            <w:tcW w:w="815" w:type="pct"/>
            <w:tcBorders>
              <w:top w:val="single" w:sz="4" w:space="0" w:color="auto"/>
              <w:left w:val="single" w:sz="4" w:space="0" w:color="auto"/>
              <w:bottom w:val="single" w:sz="4" w:space="0" w:color="auto"/>
              <w:right w:val="single" w:sz="4" w:space="0" w:color="auto"/>
            </w:tcBorders>
            <w:hideMark/>
            <w:tcPrChange w:id="2400"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658DC2C7"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For Combined Cycle configuration number validation, set it to default or last good value not 0. * </w:t>
            </w:r>
          </w:p>
        </w:tc>
        <w:tc>
          <w:tcPr>
            <w:tcW w:w="649" w:type="pct"/>
            <w:tcBorders>
              <w:top w:val="single" w:sz="4" w:space="0" w:color="auto"/>
              <w:left w:val="single" w:sz="4" w:space="0" w:color="auto"/>
              <w:bottom w:val="single" w:sz="4" w:space="0" w:color="auto"/>
              <w:right w:val="single" w:sz="4" w:space="0" w:color="auto"/>
            </w:tcBorders>
            <w:hideMark/>
            <w:tcPrChange w:id="2401"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0A764A07"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02"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77029A1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03"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39DDB933"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04"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0A169B65"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20541835" w14:textId="77777777" w:rsidR="00DA3C18" w:rsidRPr="004C5652" w:rsidRDefault="00DA3C18" w:rsidP="00DA3C18">
            <w:pPr>
              <w:rPr>
                <w:rFonts w:ascii="Arial" w:hAnsi="Arial" w:cs="Arial"/>
                <w:sz w:val="20"/>
              </w:rPr>
            </w:pPr>
            <w:r w:rsidRPr="004C5652">
              <w:rPr>
                <w:rFonts w:ascii="Arial" w:hAnsi="Arial" w:cs="Arial"/>
                <w:sz w:val="20"/>
              </w:rPr>
              <w:t>INVALID CC CONFIG</w:t>
            </w:r>
          </w:p>
          <w:p w14:paraId="55316AAA" w14:textId="77777777" w:rsidR="00DA3C18" w:rsidRPr="004C5652" w:rsidRDefault="00DA3C18" w:rsidP="00DA3C18">
            <w:pPr>
              <w:rPr>
                <w:rFonts w:ascii="Arial" w:hAnsi="Arial" w:cs="Arial"/>
                <w:sz w:val="20"/>
              </w:rPr>
            </w:pPr>
          </w:p>
          <w:p w14:paraId="63D5EB8D" w14:textId="77777777" w:rsidR="00DA3C18" w:rsidRPr="002A438F" w:rsidRDefault="00DA3C18" w:rsidP="00DA3C18">
            <w:pPr>
              <w:rPr>
                <w:rFonts w:ascii="Arial" w:hAnsi="Arial" w:cs="Arial"/>
                <w:sz w:val="20"/>
                <w:szCs w:val="20"/>
              </w:rPr>
            </w:pPr>
            <w:r w:rsidRPr="00FA0A10">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62AF244D" w14:textId="77777777" w:rsidTr="007F2893">
        <w:trPr>
          <w:trPrChange w:id="2405"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406"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282968F8"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7</w:t>
            </w:r>
          </w:p>
        </w:tc>
        <w:tc>
          <w:tcPr>
            <w:tcW w:w="839" w:type="pct"/>
            <w:tcBorders>
              <w:top w:val="single" w:sz="4" w:space="0" w:color="auto"/>
              <w:left w:val="single" w:sz="4" w:space="0" w:color="auto"/>
              <w:bottom w:val="single" w:sz="4" w:space="0" w:color="auto"/>
              <w:right w:val="single" w:sz="4" w:space="0" w:color="auto"/>
            </w:tcBorders>
            <w:hideMark/>
            <w:tcPrChange w:id="2407"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57ACBAFF"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RLCHLSL</w:t>
            </w:r>
          </w:p>
        </w:tc>
        <w:tc>
          <w:tcPr>
            <w:tcW w:w="815" w:type="pct"/>
            <w:tcBorders>
              <w:top w:val="single" w:sz="4" w:space="0" w:color="auto"/>
              <w:left w:val="single" w:sz="4" w:space="0" w:color="auto"/>
              <w:bottom w:val="single" w:sz="4" w:space="0" w:color="auto"/>
              <w:right w:val="single" w:sz="4" w:space="0" w:color="auto"/>
            </w:tcBorders>
            <w:hideMark/>
            <w:tcPrChange w:id="2408"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188EBEBA"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Invalid HSL or LSL telemetry (quality suspect). *</w:t>
            </w:r>
          </w:p>
        </w:tc>
        <w:tc>
          <w:tcPr>
            <w:tcW w:w="649" w:type="pct"/>
            <w:tcBorders>
              <w:top w:val="single" w:sz="4" w:space="0" w:color="auto"/>
              <w:left w:val="single" w:sz="4" w:space="0" w:color="auto"/>
              <w:bottom w:val="single" w:sz="4" w:space="0" w:color="auto"/>
              <w:right w:val="single" w:sz="4" w:space="0" w:color="auto"/>
            </w:tcBorders>
            <w:hideMark/>
            <w:tcPrChange w:id="2409"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3737A33D" w14:textId="77777777" w:rsidR="00DA3C18" w:rsidRPr="000467EE"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10"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6C7E2171" w14:textId="77777777" w:rsidR="00DA3C18" w:rsidRPr="00B81394" w:rsidRDefault="00DA3C18" w:rsidP="00DA3C18">
            <w:pPr>
              <w:rPr>
                <w:rFonts w:ascii="Arial" w:hAnsi="Arial" w:cs="Arial"/>
                <w:sz w:val="20"/>
              </w:rPr>
            </w:pPr>
            <w:r w:rsidRPr="00B81394">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11"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3DD5D46D"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12"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4F43347C"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60415F8C" w14:textId="77777777" w:rsidR="00DA3C18" w:rsidRPr="004C5652" w:rsidRDefault="00DA3C18" w:rsidP="00DA3C18">
            <w:pPr>
              <w:rPr>
                <w:rFonts w:ascii="Arial" w:hAnsi="Arial" w:cs="Arial"/>
                <w:sz w:val="20"/>
              </w:rPr>
            </w:pPr>
            <w:r w:rsidRPr="004C5652">
              <w:rPr>
                <w:rFonts w:ascii="Arial" w:hAnsi="Arial" w:cs="Arial"/>
                <w:sz w:val="20"/>
              </w:rPr>
              <w:t>INVALID TEL HSL OR LSL</w:t>
            </w:r>
          </w:p>
          <w:p w14:paraId="46FB6A48" w14:textId="77777777" w:rsidR="00DA3C18" w:rsidRPr="004C5652" w:rsidRDefault="00DA3C18" w:rsidP="00DA3C18">
            <w:pPr>
              <w:rPr>
                <w:rFonts w:ascii="Arial" w:hAnsi="Arial" w:cs="Arial"/>
                <w:sz w:val="20"/>
              </w:rPr>
            </w:pPr>
          </w:p>
          <w:p w14:paraId="36291FA1" w14:textId="77777777" w:rsidR="00DA3C18" w:rsidRPr="002A438F" w:rsidRDefault="00DA3C18" w:rsidP="00DA3C18">
            <w:pPr>
              <w:rPr>
                <w:rFonts w:ascii="Arial" w:hAnsi="Arial" w:cs="Arial"/>
                <w:sz w:val="20"/>
                <w:szCs w:val="20"/>
              </w:rPr>
            </w:pPr>
            <w:r w:rsidRPr="004C5652">
              <w:rPr>
                <w:rFonts w:ascii="Arial" w:hAnsi="Arial" w:cs="Arial"/>
                <w:sz w:val="20"/>
              </w:rPr>
              <w:lastRenderedPageBreak/>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5F844A99" w14:textId="77777777" w:rsidTr="007F2893">
        <w:trPr>
          <w:trPrChange w:id="2413"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414"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74107C61"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lastRenderedPageBreak/>
              <w:t>8</w:t>
            </w:r>
          </w:p>
        </w:tc>
        <w:tc>
          <w:tcPr>
            <w:tcW w:w="839" w:type="pct"/>
            <w:tcBorders>
              <w:top w:val="single" w:sz="4" w:space="0" w:color="auto"/>
              <w:left w:val="single" w:sz="4" w:space="0" w:color="auto"/>
              <w:bottom w:val="single" w:sz="4" w:space="0" w:color="auto"/>
              <w:right w:val="single" w:sz="4" w:space="0" w:color="auto"/>
            </w:tcBorders>
            <w:hideMark/>
            <w:tcPrChange w:id="2415"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37809059"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RLCXGTBD</w:t>
            </w:r>
          </w:p>
        </w:tc>
        <w:tc>
          <w:tcPr>
            <w:tcW w:w="815" w:type="pct"/>
            <w:tcBorders>
              <w:top w:val="single" w:sz="4" w:space="0" w:color="auto"/>
              <w:left w:val="single" w:sz="4" w:space="0" w:color="auto"/>
              <w:bottom w:val="single" w:sz="4" w:space="0" w:color="auto"/>
              <w:right w:val="single" w:sz="4" w:space="0" w:color="auto"/>
            </w:tcBorders>
            <w:hideMark/>
            <w:tcPrChange w:id="2416"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5A2E6A97"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 Invalid or suspect resource status codes. *</w:t>
            </w:r>
          </w:p>
        </w:tc>
        <w:tc>
          <w:tcPr>
            <w:tcW w:w="649" w:type="pct"/>
            <w:tcBorders>
              <w:top w:val="single" w:sz="4" w:space="0" w:color="auto"/>
              <w:left w:val="single" w:sz="4" w:space="0" w:color="auto"/>
              <w:bottom w:val="single" w:sz="4" w:space="0" w:color="auto"/>
              <w:right w:val="single" w:sz="4" w:space="0" w:color="auto"/>
            </w:tcBorders>
            <w:hideMark/>
            <w:tcPrChange w:id="2417"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41BC0EE7"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18"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66948AE8"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19"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6BA1E20F"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20"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3C6A5C59"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5765A8C2" w14:textId="77777777" w:rsidR="00DA3C18" w:rsidRPr="004C5652" w:rsidRDefault="00DA3C18" w:rsidP="00DA3C18">
            <w:pPr>
              <w:rPr>
                <w:rFonts w:ascii="Arial" w:hAnsi="Arial" w:cs="Arial"/>
                <w:sz w:val="20"/>
              </w:rPr>
            </w:pPr>
            <w:r w:rsidRPr="004C5652">
              <w:rPr>
                <w:rFonts w:ascii="Arial" w:hAnsi="Arial" w:cs="Arial"/>
                <w:sz w:val="20"/>
              </w:rPr>
              <w:t>INVALID TEL RST</w:t>
            </w:r>
          </w:p>
          <w:p w14:paraId="7207FFED" w14:textId="77777777" w:rsidR="00DA3C18" w:rsidRPr="004C5652" w:rsidRDefault="00DA3C18" w:rsidP="00DA3C18">
            <w:pPr>
              <w:rPr>
                <w:rFonts w:ascii="Arial" w:hAnsi="Arial" w:cs="Arial"/>
                <w:sz w:val="20"/>
              </w:rPr>
            </w:pPr>
          </w:p>
          <w:p w14:paraId="37F2250E"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3F66142B" w14:textId="77777777" w:rsidTr="007F2893">
        <w:trPr>
          <w:trPrChange w:id="2421"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422"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712EB87B"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9</w:t>
            </w:r>
          </w:p>
        </w:tc>
        <w:tc>
          <w:tcPr>
            <w:tcW w:w="839" w:type="pct"/>
            <w:tcBorders>
              <w:top w:val="single" w:sz="4" w:space="0" w:color="auto"/>
              <w:left w:val="single" w:sz="4" w:space="0" w:color="auto"/>
              <w:bottom w:val="single" w:sz="4" w:space="0" w:color="auto"/>
              <w:right w:val="single" w:sz="4" w:space="0" w:color="auto"/>
            </w:tcBorders>
            <w:hideMark/>
            <w:tcPrChange w:id="2423"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28682BEA"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BCRSMTCH</w:t>
            </w:r>
          </w:p>
        </w:tc>
        <w:tc>
          <w:tcPr>
            <w:tcW w:w="815" w:type="pct"/>
            <w:tcBorders>
              <w:top w:val="single" w:sz="4" w:space="0" w:color="auto"/>
              <w:left w:val="single" w:sz="4" w:space="0" w:color="auto"/>
              <w:bottom w:val="single" w:sz="4" w:space="0" w:color="auto"/>
              <w:right w:val="single" w:sz="4" w:space="0" w:color="auto"/>
            </w:tcBorders>
            <w:hideMark/>
            <w:tcPrChange w:id="2424"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3F6972C5"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Add a SCADA calculation to sum the Mw telemetry of transmission lines moving power from a generating plant.  Compare this total to the sum of the telemetered Mw output of the Resources at the same plant.  Alarm the QSE if the amount exceeds a threshold.</w:t>
            </w:r>
          </w:p>
        </w:tc>
        <w:tc>
          <w:tcPr>
            <w:tcW w:w="649" w:type="pct"/>
            <w:tcBorders>
              <w:top w:val="single" w:sz="4" w:space="0" w:color="auto"/>
              <w:left w:val="single" w:sz="4" w:space="0" w:color="auto"/>
              <w:bottom w:val="single" w:sz="4" w:space="0" w:color="auto"/>
              <w:right w:val="single" w:sz="4" w:space="0" w:color="auto"/>
            </w:tcBorders>
            <w:hideMark/>
            <w:tcPrChange w:id="2425"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4B64C356"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26"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73A696ED"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27"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58F8F663"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28"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62110A35" w14:textId="77777777" w:rsidR="00DA3C18" w:rsidRPr="004C5652" w:rsidRDefault="00DA3C18" w:rsidP="00DA3C18">
            <w:pPr>
              <w:rPr>
                <w:rFonts w:ascii="Arial" w:hAnsi="Arial" w:cs="Arial"/>
                <w:sz w:val="20"/>
              </w:rPr>
            </w:pPr>
            <w:r w:rsidRPr="004C5652">
              <w:rPr>
                <w:rFonts w:ascii="Arial" w:hAnsi="Arial" w:cs="Arial"/>
                <w:sz w:val="20"/>
              </w:rPr>
              <w:t>ALERT :&lt;RES_ID&gt; - TEL MW= &lt;VALUE&gt; TRANS SUM= &lt;VALUE&gt;</w:t>
            </w:r>
          </w:p>
          <w:p w14:paraId="42C16FB7" w14:textId="77777777" w:rsidR="00DA3C18" w:rsidRPr="004C5652" w:rsidRDefault="00DA3C18" w:rsidP="00DA3C18">
            <w:pPr>
              <w:rPr>
                <w:rFonts w:ascii="Arial" w:hAnsi="Arial" w:cs="Arial"/>
                <w:sz w:val="20"/>
              </w:rPr>
            </w:pPr>
          </w:p>
          <w:p w14:paraId="11E79EDE" w14:textId="77777777" w:rsidR="00DA3C18" w:rsidRPr="004C5652" w:rsidRDefault="00DA3C18" w:rsidP="00DA3C18">
            <w:pPr>
              <w:rPr>
                <w:rFonts w:ascii="Arial" w:hAnsi="Arial" w:cs="Arial"/>
                <w:sz w:val="20"/>
              </w:rPr>
            </w:pPr>
            <w:r w:rsidRPr="004C5652">
              <w:rPr>
                <w:rFonts w:ascii="Arial" w:hAnsi="Arial" w:cs="Arial"/>
                <w:sz w:val="20"/>
              </w:rPr>
              <w:t xml:space="preserve">Note: </w:t>
            </w:r>
          </w:p>
          <w:p w14:paraId="7DC666E3" w14:textId="77777777" w:rsidR="00DA3C18" w:rsidRPr="002A438F" w:rsidRDefault="00DA3C18" w:rsidP="00DA3C18">
            <w:pPr>
              <w:rPr>
                <w:rFonts w:ascii="Arial" w:hAnsi="Arial" w:cs="Arial"/>
                <w:sz w:val="20"/>
              </w:rPr>
            </w:pPr>
            <w:r w:rsidRPr="004C5652">
              <w:rPr>
                <w:rFonts w:ascii="Arial" w:hAnsi="Arial" w:cs="Arial"/>
                <w:sz w:val="20"/>
              </w:rPr>
              <w:t xml:space="preserve">&lt;RES_ID&gt; </w:t>
            </w:r>
            <w:r w:rsidRPr="00FA0A10">
              <w:rPr>
                <w:rFonts w:ascii="Arial" w:hAnsi="Arial" w:cs="Arial"/>
                <w:sz w:val="20"/>
              </w:rPr>
              <w:sym w:font="Wingdings" w:char="00E0"/>
            </w:r>
            <w:r w:rsidRPr="00FA0A10">
              <w:rPr>
                <w:rFonts w:ascii="Arial" w:hAnsi="Arial" w:cs="Arial"/>
                <w:sz w:val="20"/>
              </w:rPr>
              <w:t xml:space="preserve"> &lt;SUBSTATION&gt; &lt;UNIT#&gt;</w:t>
            </w:r>
          </w:p>
        </w:tc>
      </w:tr>
      <w:tr w:rsidR="002848C8" w:rsidRPr="00FA0A10" w14:paraId="042CD97B" w14:textId="77777777" w:rsidTr="007F2893">
        <w:trPr>
          <w:trPrChange w:id="2429"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430"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4A207948"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10</w:t>
            </w:r>
          </w:p>
        </w:tc>
        <w:tc>
          <w:tcPr>
            <w:tcW w:w="839" w:type="pct"/>
            <w:tcBorders>
              <w:top w:val="single" w:sz="4" w:space="0" w:color="auto"/>
              <w:left w:val="single" w:sz="4" w:space="0" w:color="auto"/>
              <w:bottom w:val="single" w:sz="4" w:space="0" w:color="auto"/>
              <w:right w:val="single" w:sz="4" w:space="0" w:color="auto"/>
            </w:tcBorders>
            <w:hideMark/>
            <w:tcPrChange w:id="2431"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5AD999D1"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RLCSUSMW</w:t>
            </w:r>
          </w:p>
        </w:tc>
        <w:tc>
          <w:tcPr>
            <w:tcW w:w="815" w:type="pct"/>
            <w:tcBorders>
              <w:top w:val="single" w:sz="4" w:space="0" w:color="auto"/>
              <w:left w:val="single" w:sz="4" w:space="0" w:color="auto"/>
              <w:bottom w:val="single" w:sz="4" w:space="0" w:color="auto"/>
              <w:right w:val="single" w:sz="4" w:space="0" w:color="auto"/>
            </w:tcBorders>
            <w:hideMark/>
            <w:tcPrChange w:id="2432"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68EEDEE2"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If the HDL = LDL = Actual Generation and Resource Status is not OFF then alarm the QSE operator to verify data telemetry used by RLC. *</w:t>
            </w:r>
          </w:p>
        </w:tc>
        <w:tc>
          <w:tcPr>
            <w:tcW w:w="649" w:type="pct"/>
            <w:tcBorders>
              <w:top w:val="single" w:sz="4" w:space="0" w:color="auto"/>
              <w:left w:val="single" w:sz="4" w:space="0" w:color="auto"/>
              <w:bottom w:val="single" w:sz="4" w:space="0" w:color="auto"/>
              <w:right w:val="single" w:sz="4" w:space="0" w:color="auto"/>
            </w:tcBorders>
            <w:hideMark/>
            <w:tcPrChange w:id="2433"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2EE97CE3"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34"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4E68E2CF" w14:textId="77777777" w:rsidR="00DA3C18" w:rsidRPr="00B81394"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35"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28D210F1"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hideMark/>
            <w:tcPrChange w:id="2436"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hideMark/>
              </w:tcPr>
            </w:tcPrChange>
          </w:tcPr>
          <w:p w14:paraId="1DE0BD0D"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51C16AD9" w14:textId="77777777" w:rsidR="00DA3C18" w:rsidRPr="004C5652" w:rsidRDefault="00DA3C18" w:rsidP="00DA3C18">
            <w:pPr>
              <w:rPr>
                <w:rFonts w:ascii="Arial" w:hAnsi="Arial" w:cs="Arial"/>
                <w:sz w:val="20"/>
                <w:szCs w:val="20"/>
              </w:rPr>
            </w:pPr>
            <w:r w:rsidRPr="004C5652">
              <w:rPr>
                <w:rFonts w:ascii="Arial" w:hAnsi="Arial" w:cs="Arial"/>
                <w:sz w:val="20"/>
              </w:rPr>
              <w:t>SUSPECT TEL HDL=LDL=MW</w:t>
            </w:r>
          </w:p>
        </w:tc>
      </w:tr>
      <w:tr w:rsidR="002848C8" w:rsidRPr="00FA0A10" w14:paraId="21BD4863" w14:textId="77777777" w:rsidTr="007F2893">
        <w:trPr>
          <w:trPrChange w:id="2437"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438"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47A00492"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11</w:t>
            </w:r>
          </w:p>
        </w:tc>
        <w:tc>
          <w:tcPr>
            <w:tcW w:w="839" w:type="pct"/>
            <w:tcBorders>
              <w:top w:val="single" w:sz="4" w:space="0" w:color="auto"/>
              <w:left w:val="single" w:sz="4" w:space="0" w:color="auto"/>
              <w:bottom w:val="single" w:sz="4" w:space="0" w:color="auto"/>
              <w:right w:val="single" w:sz="4" w:space="0" w:color="auto"/>
            </w:tcBorders>
            <w:hideMark/>
            <w:tcPrChange w:id="2439"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60DC3A6A"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RLCRSTMW</w:t>
            </w:r>
          </w:p>
        </w:tc>
        <w:tc>
          <w:tcPr>
            <w:tcW w:w="815" w:type="pct"/>
            <w:tcBorders>
              <w:top w:val="single" w:sz="4" w:space="0" w:color="auto"/>
              <w:left w:val="single" w:sz="4" w:space="0" w:color="auto"/>
              <w:bottom w:val="single" w:sz="4" w:space="0" w:color="auto"/>
              <w:right w:val="single" w:sz="4" w:space="0" w:color="auto"/>
            </w:tcBorders>
            <w:hideMark/>
            <w:tcPrChange w:id="2440"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7BB9EB7E"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If Resource Status is OFF, and Resource output Mw is greater than 2 Mw, then alarm incorrect status.</w:t>
            </w:r>
          </w:p>
          <w:p w14:paraId="268C2BB3" w14:textId="77777777" w:rsidR="00DA3C18" w:rsidRPr="00FA0A10" w:rsidRDefault="00DA3C18" w:rsidP="00DA3C18">
            <w:pPr>
              <w:spacing w:after="40"/>
              <w:ind w:left="72"/>
              <w:rPr>
                <w:rFonts w:ascii="Arial" w:hAnsi="Arial" w:cs="Arial"/>
                <w:sz w:val="20"/>
                <w:szCs w:val="20"/>
              </w:rPr>
            </w:pPr>
          </w:p>
          <w:p w14:paraId="6A752D4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If Resource Status is ON, but MW &lt; 0.1 MW, then </w:t>
            </w:r>
            <w:r w:rsidRPr="00FA0A10">
              <w:rPr>
                <w:rFonts w:ascii="Arial" w:hAnsi="Arial" w:cs="Arial"/>
                <w:sz w:val="20"/>
                <w:szCs w:val="20"/>
              </w:rPr>
              <w:lastRenderedPageBreak/>
              <w:t>alarm incorrect status.</w:t>
            </w:r>
          </w:p>
          <w:p w14:paraId="2C578A16" w14:textId="77777777" w:rsidR="00DA3C18" w:rsidRPr="00FA0A10" w:rsidRDefault="00DA3C18" w:rsidP="00DA3C18">
            <w:pPr>
              <w:spacing w:after="40"/>
              <w:ind w:left="72"/>
              <w:rPr>
                <w:rFonts w:ascii="Arial" w:hAnsi="Arial" w:cs="Arial"/>
                <w:sz w:val="20"/>
                <w:szCs w:val="20"/>
              </w:rPr>
            </w:pPr>
          </w:p>
          <w:p w14:paraId="355940CA" w14:textId="4C71432F"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RST to “N/A” and set HDL=LDL=MW Output –</w:t>
            </w:r>
            <w:del w:id="2441" w:author="Jinright, Susan" w:date="2025-04-22T07:32:00Z" w16du:dateUtc="2025-04-22T12:32:00Z">
              <w:r w:rsidRPr="00FA0A10" w:rsidDel="00385CEB">
                <w:rPr>
                  <w:rFonts w:ascii="Arial" w:hAnsi="Arial" w:cs="Arial"/>
                  <w:sz w:val="20"/>
                  <w:szCs w:val="20"/>
                </w:rPr>
                <w:delText xml:space="preserve"> SDRAMP </w:delText>
              </w:r>
            </w:del>
            <w:ins w:id="2442" w:author="Jinright, Susan" w:date="2025-04-22T07:32:00Z" w16du:dateUtc="2025-04-22T12:32:00Z">
              <w:r w:rsidR="00385CEB">
                <w:rPr>
                  <w:rFonts w:ascii="Arial" w:hAnsi="Arial" w:cs="Arial"/>
                  <w:sz w:val="20"/>
                  <w:szCs w:val="20"/>
                </w:rPr>
                <w:t xml:space="preserve">NDRR </w:t>
              </w:r>
            </w:ins>
            <w:r w:rsidRPr="00FA0A10">
              <w:rPr>
                <w:rFonts w:ascii="Arial" w:hAnsi="Arial" w:cs="Arial"/>
                <w:sz w:val="20"/>
                <w:szCs w:val="20"/>
              </w:rPr>
              <w:t>* 5.</w:t>
            </w:r>
          </w:p>
        </w:tc>
        <w:tc>
          <w:tcPr>
            <w:tcW w:w="649" w:type="pct"/>
            <w:tcBorders>
              <w:top w:val="single" w:sz="4" w:space="0" w:color="auto"/>
              <w:left w:val="single" w:sz="4" w:space="0" w:color="auto"/>
              <w:bottom w:val="single" w:sz="4" w:space="0" w:color="auto"/>
              <w:right w:val="single" w:sz="4" w:space="0" w:color="auto"/>
            </w:tcBorders>
            <w:hideMark/>
            <w:tcPrChange w:id="2443"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3C175435" w14:textId="77777777" w:rsidR="00DA3C18" w:rsidRPr="00805285" w:rsidRDefault="00DA3C18" w:rsidP="00DA3C18">
            <w:pPr>
              <w:rPr>
                <w:rFonts w:ascii="Arial" w:hAnsi="Arial" w:cs="Arial"/>
                <w:sz w:val="20"/>
              </w:rPr>
            </w:pPr>
            <w:r w:rsidRPr="00805285">
              <w:rPr>
                <w:rFonts w:ascii="Arial" w:hAnsi="Arial" w:cs="Arial"/>
                <w:sz w:val="20"/>
              </w:rPr>
              <w:lastRenderedPageBreak/>
              <w:t>Telemetry</w:t>
            </w:r>
          </w:p>
        </w:tc>
        <w:tc>
          <w:tcPr>
            <w:tcW w:w="372" w:type="pct"/>
            <w:tcBorders>
              <w:top w:val="single" w:sz="4" w:space="0" w:color="auto"/>
              <w:left w:val="single" w:sz="4" w:space="0" w:color="auto"/>
              <w:bottom w:val="single" w:sz="4" w:space="0" w:color="auto"/>
              <w:right w:val="single" w:sz="4" w:space="0" w:color="auto"/>
            </w:tcBorders>
            <w:hideMark/>
            <w:tcPrChange w:id="2444"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6606526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45"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1B9397B4"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46"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082F91E9"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23FD4FFE" w14:textId="77777777" w:rsidR="00DA3C18" w:rsidRPr="004C5652" w:rsidRDefault="00DA3C18" w:rsidP="00DA3C18">
            <w:pPr>
              <w:rPr>
                <w:rFonts w:ascii="Arial" w:hAnsi="Arial" w:cs="Arial"/>
                <w:sz w:val="20"/>
              </w:rPr>
            </w:pPr>
            <w:r w:rsidRPr="004C5652">
              <w:rPr>
                <w:rFonts w:ascii="Arial" w:hAnsi="Arial" w:cs="Arial"/>
                <w:sz w:val="20"/>
              </w:rPr>
              <w:t>INCONSIST RST AND MW</w:t>
            </w:r>
          </w:p>
          <w:p w14:paraId="47F28D87" w14:textId="77777777" w:rsidR="00DA3C18" w:rsidRPr="004C5652" w:rsidRDefault="00DA3C18" w:rsidP="00DA3C18">
            <w:pPr>
              <w:rPr>
                <w:rFonts w:ascii="Arial" w:hAnsi="Arial" w:cs="Arial"/>
                <w:sz w:val="20"/>
              </w:rPr>
            </w:pPr>
          </w:p>
          <w:p w14:paraId="3F2C4E1B"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7B35B51C" w14:textId="77777777" w:rsidTr="007F2893">
        <w:trPr>
          <w:trPrChange w:id="2447"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448"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758ECAFD"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12</w:t>
            </w:r>
          </w:p>
        </w:tc>
        <w:tc>
          <w:tcPr>
            <w:tcW w:w="839" w:type="pct"/>
            <w:tcBorders>
              <w:top w:val="single" w:sz="4" w:space="0" w:color="auto"/>
              <w:left w:val="single" w:sz="4" w:space="0" w:color="auto"/>
              <w:bottom w:val="single" w:sz="4" w:space="0" w:color="auto"/>
              <w:right w:val="single" w:sz="4" w:space="0" w:color="auto"/>
            </w:tcBorders>
            <w:tcPrChange w:id="2449"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tcPr>
            </w:tcPrChange>
          </w:tcPr>
          <w:p w14:paraId="020E41A0"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URGDASRT</w:t>
            </w:r>
          </w:p>
          <w:p w14:paraId="77F85862"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URRASRT</w:t>
            </w:r>
          </w:p>
          <w:p w14:paraId="0D63AFD4" w14:textId="77777777" w:rsidR="00DA3C18" w:rsidRPr="00FA0A10" w:rsidRDefault="00DA3C18" w:rsidP="00DA3C18">
            <w:pPr>
              <w:spacing w:after="40"/>
              <w:rPr>
                <w:rFonts w:ascii="Arial" w:hAnsi="Arial" w:cs="Arial"/>
                <w:sz w:val="20"/>
                <w:szCs w:val="20"/>
              </w:rPr>
            </w:pPr>
          </w:p>
          <w:p w14:paraId="445D04BF"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UNSRSRT</w:t>
            </w:r>
          </w:p>
        </w:tc>
        <w:tc>
          <w:tcPr>
            <w:tcW w:w="815" w:type="pct"/>
            <w:tcBorders>
              <w:top w:val="single" w:sz="4" w:space="0" w:color="auto"/>
              <w:left w:val="single" w:sz="4" w:space="0" w:color="auto"/>
              <w:bottom w:val="single" w:sz="4" w:space="0" w:color="auto"/>
              <w:right w:val="single" w:sz="4" w:space="0" w:color="auto"/>
            </w:tcBorders>
            <w:hideMark/>
            <w:tcPrChange w:id="2450"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3F8BFE16"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The Ancillary Responsibilities (Reg-Up, Reg-Down, Responsive and Non-Spin) &lt; 0</w:t>
            </w:r>
          </w:p>
          <w:p w14:paraId="789F5EA4" w14:textId="77777777" w:rsidR="00DA3C18" w:rsidRPr="00FA0A10" w:rsidRDefault="00DA3C18" w:rsidP="00DA3C18">
            <w:pPr>
              <w:spacing w:after="40"/>
              <w:rPr>
                <w:rFonts w:ascii="Arial" w:hAnsi="Arial" w:cs="Arial"/>
                <w:sz w:val="20"/>
                <w:szCs w:val="20"/>
              </w:rPr>
            </w:pPr>
          </w:p>
          <w:p w14:paraId="14FEB2D1"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the AS responsibility to 0.</w:t>
            </w:r>
          </w:p>
          <w:p w14:paraId="0A1EAB82" w14:textId="77777777" w:rsidR="00DA3C18" w:rsidRPr="00FA0A10" w:rsidRDefault="00DA3C18" w:rsidP="00DA3C18">
            <w:pPr>
              <w:spacing w:after="40"/>
              <w:rPr>
                <w:rFonts w:ascii="Arial" w:hAnsi="Arial" w:cs="Arial"/>
                <w:sz w:val="20"/>
                <w:szCs w:val="20"/>
              </w:rPr>
            </w:pPr>
          </w:p>
        </w:tc>
        <w:tc>
          <w:tcPr>
            <w:tcW w:w="649" w:type="pct"/>
            <w:tcBorders>
              <w:top w:val="single" w:sz="4" w:space="0" w:color="auto"/>
              <w:left w:val="single" w:sz="4" w:space="0" w:color="auto"/>
              <w:bottom w:val="single" w:sz="4" w:space="0" w:color="auto"/>
              <w:right w:val="single" w:sz="4" w:space="0" w:color="auto"/>
            </w:tcBorders>
            <w:hideMark/>
            <w:tcPrChange w:id="2451"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55A65AD0" w14:textId="77777777" w:rsidR="00DA3C18" w:rsidRPr="000467EE"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52"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69F6CD6E" w14:textId="77777777" w:rsidR="00DA3C18" w:rsidRPr="00B81394" w:rsidRDefault="00DA3C18" w:rsidP="00DA3C18">
            <w:pPr>
              <w:rPr>
                <w:rFonts w:ascii="Arial" w:hAnsi="Arial" w:cs="Arial"/>
                <w:sz w:val="20"/>
              </w:rPr>
            </w:pPr>
            <w:r w:rsidRPr="00B81394">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53"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3C33D612"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54"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2BA8339A" w14:textId="77777777" w:rsidR="00DA3C18" w:rsidRPr="004C5652" w:rsidRDefault="00DA3C18" w:rsidP="00DA3C18">
            <w:pPr>
              <w:rPr>
                <w:rFonts w:ascii="Arial" w:hAnsi="Arial" w:cs="Arial"/>
                <w:sz w:val="20"/>
              </w:rPr>
            </w:pPr>
            <w:r w:rsidRPr="004C5652">
              <w:rPr>
                <w:rFonts w:ascii="Arial" w:hAnsi="Arial" w:cs="Arial"/>
                <w:sz w:val="20"/>
              </w:rPr>
              <w:t xml:space="preserve">QSE:[qse], SUBSTATION:[substn], UNIT:[unitname],REGUP AS RESP &lt; 0 </w:t>
            </w:r>
          </w:p>
          <w:p w14:paraId="6ED06439" w14:textId="77777777" w:rsidR="00DA3C18" w:rsidRPr="004C5652" w:rsidRDefault="00DA3C18" w:rsidP="00DA3C18">
            <w:pPr>
              <w:rPr>
                <w:rFonts w:ascii="Arial" w:hAnsi="Arial" w:cs="Arial"/>
                <w:sz w:val="20"/>
              </w:rPr>
            </w:pPr>
          </w:p>
          <w:p w14:paraId="4BA1D146"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UNIT:[unitname],REGDWN AS RESP &lt; 0</w:t>
            </w:r>
          </w:p>
          <w:p w14:paraId="19E639EE" w14:textId="77777777" w:rsidR="00DA3C18" w:rsidRPr="004C5652" w:rsidRDefault="00DA3C18" w:rsidP="00DA3C18">
            <w:pPr>
              <w:rPr>
                <w:rFonts w:ascii="Arial" w:hAnsi="Arial" w:cs="Arial"/>
                <w:sz w:val="20"/>
              </w:rPr>
            </w:pPr>
          </w:p>
          <w:p w14:paraId="30492E96"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UNIT:[unitname],RESP AS RESP &lt; 0</w:t>
            </w:r>
          </w:p>
          <w:p w14:paraId="028D0324" w14:textId="77777777" w:rsidR="00DA3C18" w:rsidRPr="004C5652" w:rsidRDefault="00DA3C18" w:rsidP="00DA3C18">
            <w:pPr>
              <w:rPr>
                <w:rFonts w:ascii="Arial" w:hAnsi="Arial" w:cs="Arial"/>
                <w:sz w:val="20"/>
              </w:rPr>
            </w:pPr>
          </w:p>
          <w:p w14:paraId="76BE3CF7"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UNIT:[unitname],NSPIN AS RESP &lt; 0</w:t>
            </w:r>
          </w:p>
        </w:tc>
      </w:tr>
      <w:tr w:rsidR="002848C8" w:rsidRPr="00FA0A10" w14:paraId="5A8CE793"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848C8" w14:paraId="0B2BCA4B"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6D731C3D" w14:textId="77777777" w:rsidR="002848C8" w:rsidRDefault="002848C8" w:rsidP="002848C8">
                  <w:pPr>
                    <w:rPr>
                      <w:b/>
                      <w:i/>
                      <w:iCs/>
                    </w:rPr>
                  </w:pPr>
                  <w:r>
                    <w:rPr>
                      <w:b/>
                      <w:i/>
                      <w:iCs/>
                    </w:rPr>
                    <w:t>[RTC+B:  Remove row above upon system implementation]</w:t>
                  </w:r>
                </w:p>
                <w:p w14:paraId="740F548E" w14:textId="77777777" w:rsidR="002848C8" w:rsidRDefault="002848C8" w:rsidP="002848C8">
                  <w:pPr>
                    <w:rPr>
                      <w:rFonts w:ascii="Arial" w:hAnsi="Arial" w:cs="Arial"/>
                      <w:sz w:val="16"/>
                      <w:szCs w:val="16"/>
                    </w:rPr>
                  </w:pPr>
                </w:p>
              </w:tc>
            </w:tr>
          </w:tbl>
          <w:p w14:paraId="4A87E5EF" w14:textId="77777777" w:rsidR="002848C8" w:rsidRPr="004C5652" w:rsidRDefault="002848C8" w:rsidP="00DA3C18">
            <w:pPr>
              <w:rPr>
                <w:rFonts w:ascii="Arial" w:hAnsi="Arial" w:cs="Arial"/>
                <w:sz w:val="20"/>
              </w:rPr>
            </w:pPr>
          </w:p>
        </w:tc>
      </w:tr>
      <w:tr w:rsidR="002848C8" w:rsidRPr="00FA0A10" w14:paraId="44194CB2" w14:textId="77777777" w:rsidTr="007F2893">
        <w:trPr>
          <w:trPrChange w:id="2455"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456"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5671DACC"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13</w:t>
            </w:r>
          </w:p>
        </w:tc>
        <w:tc>
          <w:tcPr>
            <w:tcW w:w="839" w:type="pct"/>
            <w:tcBorders>
              <w:top w:val="single" w:sz="4" w:space="0" w:color="auto"/>
              <w:left w:val="single" w:sz="4" w:space="0" w:color="auto"/>
              <w:bottom w:val="single" w:sz="4" w:space="0" w:color="auto"/>
              <w:right w:val="single" w:sz="4" w:space="0" w:color="auto"/>
            </w:tcBorders>
            <w:hideMark/>
            <w:tcPrChange w:id="2457"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68E3A60A"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URRASRS</w:t>
            </w:r>
          </w:p>
          <w:p w14:paraId="0065B6FC"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UNSRSRSS</w:t>
            </w:r>
          </w:p>
        </w:tc>
        <w:tc>
          <w:tcPr>
            <w:tcW w:w="815" w:type="pct"/>
            <w:tcBorders>
              <w:top w:val="single" w:sz="4" w:space="0" w:color="auto"/>
              <w:left w:val="single" w:sz="4" w:space="0" w:color="auto"/>
              <w:bottom w:val="single" w:sz="4" w:space="0" w:color="auto"/>
              <w:right w:val="single" w:sz="4" w:space="0" w:color="auto"/>
            </w:tcBorders>
            <w:hideMark/>
            <w:tcPrChange w:id="2458"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5929A3DB"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The Ancillary Schedules (Responsive and Non-Spin) &lt; 0</w:t>
            </w:r>
          </w:p>
          <w:p w14:paraId="2D7FFF3F" w14:textId="77777777" w:rsidR="00DA3C18" w:rsidRPr="00FA0A10" w:rsidRDefault="00DA3C18" w:rsidP="00DA3C18">
            <w:pPr>
              <w:spacing w:after="40"/>
              <w:rPr>
                <w:rFonts w:ascii="Arial" w:hAnsi="Arial" w:cs="Arial"/>
                <w:sz w:val="20"/>
                <w:szCs w:val="20"/>
              </w:rPr>
            </w:pPr>
          </w:p>
          <w:p w14:paraId="226FF153"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the AS responsibility to 0.</w:t>
            </w:r>
          </w:p>
          <w:p w14:paraId="3B89C409" w14:textId="77777777" w:rsidR="00DA3C18" w:rsidRPr="00FA0A10" w:rsidRDefault="00DA3C18" w:rsidP="00DA3C18">
            <w:pPr>
              <w:spacing w:after="40"/>
              <w:rPr>
                <w:rFonts w:ascii="Arial" w:hAnsi="Arial" w:cs="Arial"/>
                <w:sz w:val="20"/>
                <w:szCs w:val="20"/>
              </w:rPr>
            </w:pPr>
          </w:p>
        </w:tc>
        <w:tc>
          <w:tcPr>
            <w:tcW w:w="649" w:type="pct"/>
            <w:tcBorders>
              <w:top w:val="single" w:sz="4" w:space="0" w:color="auto"/>
              <w:left w:val="single" w:sz="4" w:space="0" w:color="auto"/>
              <w:bottom w:val="single" w:sz="4" w:space="0" w:color="auto"/>
              <w:right w:val="single" w:sz="4" w:space="0" w:color="auto"/>
            </w:tcBorders>
            <w:hideMark/>
            <w:tcPrChange w:id="2459"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2F3260AB"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60"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3AB339F7"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61"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08C39B44"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62"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53282DB5" w14:textId="77777777" w:rsidR="00DA3C18" w:rsidRPr="004C5652" w:rsidRDefault="00DA3C18" w:rsidP="00DA3C18">
            <w:pPr>
              <w:rPr>
                <w:rFonts w:ascii="Arial" w:hAnsi="Arial" w:cs="Arial"/>
                <w:sz w:val="20"/>
              </w:rPr>
            </w:pPr>
            <w:r w:rsidRPr="004C5652">
              <w:rPr>
                <w:rFonts w:ascii="Arial" w:hAnsi="Arial" w:cs="Arial"/>
                <w:sz w:val="20"/>
              </w:rPr>
              <w:t xml:space="preserve">QSE:[qse], SUBSTATION:[substn], UNIT:[unitname],RESP AS SCHED &lt; 0 </w:t>
            </w:r>
          </w:p>
          <w:p w14:paraId="476E66D3" w14:textId="77777777" w:rsidR="00DA3C18" w:rsidRPr="004C5652" w:rsidRDefault="00DA3C18" w:rsidP="00DA3C18">
            <w:pPr>
              <w:rPr>
                <w:rFonts w:ascii="Arial" w:hAnsi="Arial" w:cs="Arial"/>
                <w:sz w:val="20"/>
              </w:rPr>
            </w:pPr>
          </w:p>
          <w:p w14:paraId="716B7FF8" w14:textId="77777777" w:rsidR="00DA3C18" w:rsidRPr="004C5652" w:rsidRDefault="00DA3C18" w:rsidP="00DA3C18">
            <w:pPr>
              <w:rPr>
                <w:rFonts w:ascii="Arial" w:hAnsi="Arial" w:cs="Arial"/>
                <w:sz w:val="20"/>
              </w:rPr>
            </w:pPr>
            <w:r w:rsidRPr="004C5652">
              <w:rPr>
                <w:rFonts w:ascii="Arial" w:hAnsi="Arial" w:cs="Arial"/>
                <w:sz w:val="20"/>
              </w:rPr>
              <w:t xml:space="preserve">QSE:[qse], SUBSTATION:[substn], UNIT:[unitname],NSPIN AS SCHED &lt; 0 </w:t>
            </w:r>
          </w:p>
        </w:tc>
      </w:tr>
      <w:tr w:rsidR="002848C8" w:rsidRPr="00FA0A10" w14:paraId="41F52D13"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848C8" w14:paraId="4DA180EB"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6CDB1F30" w14:textId="77777777" w:rsidR="002848C8" w:rsidRDefault="002848C8" w:rsidP="002848C8">
                  <w:pPr>
                    <w:rPr>
                      <w:b/>
                      <w:i/>
                      <w:iCs/>
                    </w:rPr>
                  </w:pPr>
                  <w:r>
                    <w:rPr>
                      <w:b/>
                      <w:i/>
                      <w:iCs/>
                    </w:rPr>
                    <w:t>[RTC+B:  Remove row above upon system implementation]</w:t>
                  </w:r>
                </w:p>
                <w:p w14:paraId="2D4866EE" w14:textId="77777777" w:rsidR="002848C8" w:rsidRDefault="002848C8" w:rsidP="002848C8">
                  <w:pPr>
                    <w:rPr>
                      <w:rFonts w:ascii="Arial" w:hAnsi="Arial" w:cs="Arial"/>
                      <w:sz w:val="16"/>
                      <w:szCs w:val="16"/>
                    </w:rPr>
                  </w:pPr>
                </w:p>
              </w:tc>
            </w:tr>
          </w:tbl>
          <w:p w14:paraId="40B384A9" w14:textId="77777777" w:rsidR="002848C8" w:rsidRPr="004C5652" w:rsidRDefault="002848C8" w:rsidP="00DA3C18">
            <w:pPr>
              <w:rPr>
                <w:rFonts w:ascii="Arial" w:hAnsi="Arial" w:cs="Arial"/>
                <w:sz w:val="20"/>
              </w:rPr>
            </w:pPr>
          </w:p>
        </w:tc>
      </w:tr>
      <w:tr w:rsidR="002848C8" w:rsidRPr="00FA0A10" w14:paraId="2520B4C8" w14:textId="77777777" w:rsidTr="007F2893">
        <w:trPr>
          <w:trPrChange w:id="2463"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464"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19A02F65"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14</w:t>
            </w:r>
          </w:p>
        </w:tc>
        <w:tc>
          <w:tcPr>
            <w:tcW w:w="839" w:type="pct"/>
            <w:tcBorders>
              <w:top w:val="single" w:sz="4" w:space="0" w:color="auto"/>
              <w:left w:val="single" w:sz="4" w:space="0" w:color="auto"/>
              <w:bottom w:val="single" w:sz="4" w:space="0" w:color="auto"/>
              <w:right w:val="single" w:sz="4" w:space="0" w:color="auto"/>
            </w:tcBorders>
            <w:hideMark/>
            <w:tcPrChange w:id="2465"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3146EA4B"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BCVOLLUN</w:t>
            </w:r>
          </w:p>
        </w:tc>
        <w:tc>
          <w:tcPr>
            <w:tcW w:w="815" w:type="pct"/>
            <w:tcBorders>
              <w:top w:val="single" w:sz="4" w:space="0" w:color="auto"/>
              <w:left w:val="single" w:sz="4" w:space="0" w:color="auto"/>
              <w:bottom w:val="single" w:sz="4" w:space="0" w:color="auto"/>
              <w:right w:val="single" w:sz="4" w:space="0" w:color="auto"/>
            </w:tcBorders>
            <w:hideMark/>
            <w:tcPrChange w:id="2466"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0897065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ERCOT shall notify each QSE representing the Split Generation Resource of any errors in telemetry detected by </w:t>
            </w:r>
            <w:r w:rsidRPr="00FA0A10">
              <w:rPr>
                <w:rFonts w:ascii="Arial" w:hAnsi="Arial" w:cs="Arial"/>
                <w:sz w:val="20"/>
                <w:szCs w:val="20"/>
              </w:rPr>
              <w:lastRenderedPageBreak/>
              <w:t xml:space="preserve">the State Estimator. </w:t>
            </w:r>
          </w:p>
        </w:tc>
        <w:tc>
          <w:tcPr>
            <w:tcW w:w="649" w:type="pct"/>
            <w:tcBorders>
              <w:top w:val="single" w:sz="4" w:space="0" w:color="auto"/>
              <w:left w:val="single" w:sz="4" w:space="0" w:color="auto"/>
              <w:bottom w:val="single" w:sz="4" w:space="0" w:color="auto"/>
              <w:right w:val="single" w:sz="4" w:space="0" w:color="auto"/>
            </w:tcBorders>
            <w:hideMark/>
            <w:tcPrChange w:id="2467"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24DB92FF" w14:textId="77777777" w:rsidR="00DA3C18" w:rsidRPr="00805285" w:rsidRDefault="00DA3C18" w:rsidP="00DA3C18">
            <w:pPr>
              <w:rPr>
                <w:rFonts w:ascii="Arial" w:hAnsi="Arial" w:cs="Arial"/>
                <w:sz w:val="20"/>
              </w:rPr>
            </w:pPr>
            <w:r w:rsidRPr="00805285">
              <w:rPr>
                <w:rFonts w:ascii="Arial" w:hAnsi="Arial" w:cs="Arial"/>
                <w:sz w:val="20"/>
              </w:rPr>
              <w:lastRenderedPageBreak/>
              <w:t>Telemetry</w:t>
            </w:r>
          </w:p>
        </w:tc>
        <w:tc>
          <w:tcPr>
            <w:tcW w:w="372" w:type="pct"/>
            <w:tcBorders>
              <w:top w:val="single" w:sz="4" w:space="0" w:color="auto"/>
              <w:left w:val="single" w:sz="4" w:space="0" w:color="auto"/>
              <w:bottom w:val="single" w:sz="4" w:space="0" w:color="auto"/>
              <w:right w:val="single" w:sz="4" w:space="0" w:color="auto"/>
            </w:tcBorders>
            <w:hideMark/>
            <w:tcPrChange w:id="2468"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16A3147C"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69"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09559658"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470"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33755169"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UNIT:[unitname],SE SGU ERROR MW=[123] TSUM=[1234],</w:t>
            </w:r>
          </w:p>
          <w:p w14:paraId="36C0FFC3" w14:textId="77777777" w:rsidR="00DA3C18" w:rsidRPr="004C5652" w:rsidRDefault="00DA3C18" w:rsidP="00DA3C18">
            <w:pPr>
              <w:rPr>
                <w:rFonts w:ascii="Arial" w:hAnsi="Arial" w:cs="Arial"/>
                <w:sz w:val="20"/>
              </w:rPr>
            </w:pPr>
          </w:p>
        </w:tc>
      </w:tr>
      <w:tr w:rsidR="002848C8" w:rsidRPr="00FA0A10" w14:paraId="2B796A3A" w14:textId="77777777" w:rsidTr="007F2893">
        <w:trPr>
          <w:trPrChange w:id="2471"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472"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72C4276F"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15</w:t>
            </w:r>
          </w:p>
        </w:tc>
        <w:tc>
          <w:tcPr>
            <w:tcW w:w="839" w:type="pct"/>
            <w:tcBorders>
              <w:top w:val="single" w:sz="4" w:space="0" w:color="auto"/>
              <w:left w:val="single" w:sz="4" w:space="0" w:color="auto"/>
              <w:bottom w:val="single" w:sz="4" w:space="0" w:color="auto"/>
              <w:right w:val="single" w:sz="4" w:space="0" w:color="auto"/>
            </w:tcBorders>
            <w:hideMark/>
            <w:tcPrChange w:id="2473"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6A29B1CD"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BCABRANCH</w:t>
            </w:r>
          </w:p>
        </w:tc>
        <w:tc>
          <w:tcPr>
            <w:tcW w:w="815" w:type="pct"/>
            <w:tcBorders>
              <w:top w:val="single" w:sz="4" w:space="0" w:color="auto"/>
              <w:left w:val="single" w:sz="4" w:space="0" w:color="auto"/>
              <w:bottom w:val="single" w:sz="4" w:space="0" w:color="auto"/>
              <w:right w:val="single" w:sz="4" w:space="0" w:color="auto"/>
            </w:tcBorders>
            <w:hideMark/>
            <w:tcPrChange w:id="2474"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5C96F5A4"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tc>
        <w:tc>
          <w:tcPr>
            <w:tcW w:w="649" w:type="pct"/>
            <w:tcBorders>
              <w:top w:val="single" w:sz="4" w:space="0" w:color="auto"/>
              <w:left w:val="single" w:sz="4" w:space="0" w:color="auto"/>
              <w:bottom w:val="single" w:sz="4" w:space="0" w:color="auto"/>
              <w:right w:val="single" w:sz="4" w:space="0" w:color="auto"/>
            </w:tcBorders>
            <w:hideMark/>
            <w:tcPrChange w:id="2475"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265A6B32"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76"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75CF361A"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77"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295B7497" w14:textId="77777777" w:rsidR="00DA3C18" w:rsidRPr="00B81394" w:rsidRDefault="00DA3C18" w:rsidP="00DA3C18">
            <w:pPr>
              <w:rPr>
                <w:rFonts w:ascii="Arial" w:hAnsi="Arial" w:cs="Arial"/>
                <w:sz w:val="20"/>
              </w:rPr>
            </w:pPr>
            <w:r w:rsidRPr="00B81394">
              <w:rPr>
                <w:rFonts w:ascii="Arial" w:hAnsi="Arial" w:cs="Arial"/>
                <w:sz w:val="20"/>
              </w:rPr>
              <w:t>A TSP</w:t>
            </w:r>
          </w:p>
        </w:tc>
        <w:tc>
          <w:tcPr>
            <w:tcW w:w="1211" w:type="pct"/>
            <w:tcBorders>
              <w:top w:val="single" w:sz="4" w:space="0" w:color="auto"/>
              <w:left w:val="single" w:sz="4" w:space="0" w:color="auto"/>
              <w:bottom w:val="single" w:sz="4" w:space="0" w:color="auto"/>
              <w:right w:val="single" w:sz="4" w:space="0" w:color="auto"/>
            </w:tcBorders>
            <w:tcPrChange w:id="2478"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3494831F" w14:textId="77777777" w:rsidR="00DA3C18" w:rsidRPr="004C5652" w:rsidRDefault="00DA3C18" w:rsidP="00DA3C18">
            <w:pPr>
              <w:rPr>
                <w:rFonts w:ascii="Arial" w:hAnsi="Arial" w:cs="Arial"/>
                <w:sz w:val="20"/>
              </w:rPr>
            </w:pPr>
            <w:r w:rsidRPr="004C5652">
              <w:rPr>
                <w:rFonts w:ascii="Arial" w:hAnsi="Arial" w:cs="Arial"/>
                <w:sz w:val="20"/>
              </w:rPr>
              <w:t xml:space="preserve">ALERT: &lt;SUBSTATION : EQUIPMENT IDENTIFICATION&gt; &lt;value&gt;  TEL OVERLOAD </w:t>
            </w:r>
          </w:p>
          <w:p w14:paraId="407713EE" w14:textId="77777777" w:rsidR="00DA3C18" w:rsidRPr="004C5652" w:rsidRDefault="00DA3C18" w:rsidP="00DA3C18">
            <w:pPr>
              <w:rPr>
                <w:rFonts w:ascii="Arial" w:hAnsi="Arial" w:cs="Arial"/>
              </w:rPr>
            </w:pPr>
          </w:p>
          <w:p w14:paraId="334458DE" w14:textId="77777777" w:rsidR="00DA3C18" w:rsidRPr="002A438F" w:rsidRDefault="00DA3C18" w:rsidP="00DA3C18">
            <w:pPr>
              <w:rPr>
                <w:rFonts w:ascii="Arial" w:hAnsi="Arial" w:cs="Arial"/>
                <w:sz w:val="20"/>
              </w:rPr>
            </w:pPr>
            <w:r w:rsidRPr="00FA0A10">
              <w:rPr>
                <w:rFonts w:ascii="Arial" w:hAnsi="Arial" w:cs="Arial"/>
                <w:sz w:val="20"/>
              </w:rPr>
              <w:t>OR</w:t>
            </w:r>
          </w:p>
          <w:p w14:paraId="60121A75" w14:textId="77777777" w:rsidR="00DA3C18" w:rsidRPr="001B0FBA" w:rsidRDefault="00DA3C18" w:rsidP="00DA3C18">
            <w:pPr>
              <w:rPr>
                <w:rFonts w:ascii="Arial" w:hAnsi="Arial" w:cs="Arial"/>
                <w:sz w:val="20"/>
              </w:rPr>
            </w:pPr>
          </w:p>
          <w:p w14:paraId="318DE43B" w14:textId="77777777" w:rsidR="00DA3C18" w:rsidRPr="000467EE" w:rsidRDefault="00DA3C18" w:rsidP="00DA3C18">
            <w:pPr>
              <w:rPr>
                <w:rFonts w:ascii="Arial" w:hAnsi="Arial" w:cs="Arial"/>
                <w:sz w:val="20"/>
              </w:rPr>
            </w:pPr>
            <w:r w:rsidRPr="00805285">
              <w:rPr>
                <w:rFonts w:ascii="Arial" w:hAnsi="Arial" w:cs="Arial"/>
                <w:sz w:val="20"/>
              </w:rPr>
              <w:t>ALERT: &lt;SUBSTATION : EQUIPMENT IDENTIFICATION&gt; &lt;</w:t>
            </w:r>
            <w:r w:rsidRPr="000467EE">
              <w:rPr>
                <w:rFonts w:ascii="Arial" w:hAnsi="Arial" w:cs="Arial"/>
                <w:sz w:val="20"/>
              </w:rPr>
              <w:t>value&gt;  SE OVERLOAD</w:t>
            </w:r>
          </w:p>
        </w:tc>
      </w:tr>
      <w:tr w:rsidR="002848C8" w:rsidRPr="00FA0A10" w14:paraId="1302489B" w14:textId="77777777" w:rsidTr="007F2893">
        <w:trPr>
          <w:trPrChange w:id="2479"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480"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6BECEEC9"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16</w:t>
            </w:r>
          </w:p>
        </w:tc>
        <w:tc>
          <w:tcPr>
            <w:tcW w:w="839" w:type="pct"/>
            <w:tcBorders>
              <w:top w:val="single" w:sz="4" w:space="0" w:color="auto"/>
              <w:left w:val="single" w:sz="4" w:space="0" w:color="auto"/>
              <w:bottom w:val="single" w:sz="4" w:space="0" w:color="auto"/>
              <w:right w:val="single" w:sz="4" w:space="0" w:color="auto"/>
            </w:tcBorders>
            <w:hideMark/>
            <w:tcPrChange w:id="2481"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7B918C4D"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UREGUP</w:t>
            </w:r>
          </w:p>
          <w:p w14:paraId="19C06CC5"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UREGDN</w:t>
            </w:r>
          </w:p>
        </w:tc>
        <w:tc>
          <w:tcPr>
            <w:tcW w:w="815" w:type="pct"/>
            <w:tcBorders>
              <w:top w:val="single" w:sz="4" w:space="0" w:color="auto"/>
              <w:left w:val="single" w:sz="4" w:space="0" w:color="auto"/>
              <w:bottom w:val="single" w:sz="4" w:space="0" w:color="auto"/>
              <w:right w:val="single" w:sz="4" w:space="0" w:color="auto"/>
            </w:tcBorders>
            <w:tcPrChange w:id="2482"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tcPr>
            </w:tcPrChange>
          </w:tcPr>
          <w:p w14:paraId="061992B8"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The Reg-Up/Reg-Down Participation Factors &lt; 0.</w:t>
            </w:r>
          </w:p>
          <w:p w14:paraId="1E1E4575" w14:textId="77777777" w:rsidR="00DA3C18" w:rsidRPr="00FA0A10" w:rsidRDefault="00DA3C18" w:rsidP="00DA3C18">
            <w:pPr>
              <w:spacing w:after="40"/>
              <w:rPr>
                <w:rFonts w:ascii="Arial" w:hAnsi="Arial" w:cs="Arial"/>
                <w:sz w:val="20"/>
                <w:szCs w:val="20"/>
              </w:rPr>
            </w:pPr>
          </w:p>
          <w:p w14:paraId="0A5B5E37"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RLC will set the Reg-Up/Reg-Down Participation Factors to 0.</w:t>
            </w:r>
          </w:p>
          <w:p w14:paraId="6E3A2D1C" w14:textId="77777777" w:rsidR="00DA3C18" w:rsidRPr="00FA0A10" w:rsidRDefault="00DA3C18" w:rsidP="00DA3C18">
            <w:pPr>
              <w:spacing w:after="40"/>
              <w:rPr>
                <w:rFonts w:ascii="Arial" w:hAnsi="Arial" w:cs="Arial"/>
                <w:sz w:val="20"/>
                <w:szCs w:val="20"/>
              </w:rPr>
            </w:pPr>
          </w:p>
        </w:tc>
        <w:tc>
          <w:tcPr>
            <w:tcW w:w="649" w:type="pct"/>
            <w:tcBorders>
              <w:top w:val="single" w:sz="4" w:space="0" w:color="auto"/>
              <w:left w:val="single" w:sz="4" w:space="0" w:color="auto"/>
              <w:bottom w:val="single" w:sz="4" w:space="0" w:color="auto"/>
              <w:right w:val="single" w:sz="4" w:space="0" w:color="auto"/>
            </w:tcBorders>
            <w:hideMark/>
            <w:tcPrChange w:id="2483"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48E16FCD"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84"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0B8AE338"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85"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6A3B835A" w14:textId="77777777" w:rsidR="00DA3C18" w:rsidRPr="00B81394" w:rsidRDefault="00DA3C18" w:rsidP="00DA3C18">
            <w:pPr>
              <w:rPr>
                <w:rFonts w:ascii="Arial" w:hAnsi="Arial" w:cs="Arial"/>
                <w:sz w:val="20"/>
              </w:rPr>
            </w:pPr>
            <w:r w:rsidRPr="00B81394">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tcPrChange w:id="2486"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082B13C0" w14:textId="77777777" w:rsidR="00DA3C18" w:rsidRPr="000467EE" w:rsidRDefault="00DA3C18" w:rsidP="00DA3C18">
            <w:pPr>
              <w:rPr>
                <w:rFonts w:ascii="Arial" w:hAnsi="Arial" w:cs="Arial"/>
                <w:sz w:val="20"/>
              </w:rPr>
            </w:pPr>
            <w:r w:rsidRPr="00FA0A10">
              <w:rPr>
                <w:rFonts w:ascii="Arial" w:hAnsi="Arial" w:cs="Arial"/>
                <w:sz w:val="20"/>
                <w:szCs w:val="20"/>
              </w:rPr>
              <w:t xml:space="preserve"> </w:t>
            </w:r>
            <w:r w:rsidRPr="00805285">
              <w:rPr>
                <w:rFonts w:ascii="Arial" w:hAnsi="Arial" w:cs="Arial"/>
                <w:sz w:val="20"/>
              </w:rPr>
              <w:t>QSE:[qse], SUBSTATION:[substn], UNIT:[unitname],REGUP PF &lt; 0</w:t>
            </w:r>
          </w:p>
          <w:p w14:paraId="77A1707B" w14:textId="77777777" w:rsidR="00DA3C18" w:rsidRPr="00FA0A10" w:rsidRDefault="00DA3C18" w:rsidP="00DA3C18">
            <w:pPr>
              <w:rPr>
                <w:rFonts w:ascii="Arial" w:hAnsi="Arial" w:cs="Arial"/>
                <w:sz w:val="20"/>
                <w:szCs w:val="20"/>
              </w:rPr>
            </w:pPr>
            <w:r w:rsidRPr="00B81394">
              <w:rPr>
                <w:rFonts w:ascii="Arial" w:hAnsi="Arial" w:cs="Arial"/>
                <w:sz w:val="20"/>
              </w:rPr>
              <w:t xml:space="preserve">QSE:[qse], </w:t>
            </w:r>
            <w:r w:rsidRPr="00805285">
              <w:rPr>
                <w:rFonts w:ascii="Arial" w:hAnsi="Arial" w:cs="Arial"/>
                <w:sz w:val="20"/>
              </w:rPr>
              <w:t>SUBSTATION:[substn], UNIT:[unitname],REGDOWN PF &lt; 0</w:t>
            </w:r>
          </w:p>
          <w:p w14:paraId="076526AF" w14:textId="77777777" w:rsidR="00DA3C18" w:rsidRPr="00FA0A10" w:rsidRDefault="00DA3C18" w:rsidP="00DA3C18">
            <w:pPr>
              <w:rPr>
                <w:rFonts w:ascii="Arial" w:hAnsi="Arial" w:cs="Arial"/>
                <w:sz w:val="20"/>
                <w:szCs w:val="20"/>
              </w:rPr>
            </w:pPr>
          </w:p>
          <w:p w14:paraId="4E89AEC3" w14:textId="77777777" w:rsidR="00DA3C18" w:rsidRPr="00FA0A10" w:rsidRDefault="00DA3C18" w:rsidP="00DA3C18">
            <w:pPr>
              <w:rPr>
                <w:rFonts w:ascii="Arial" w:hAnsi="Arial" w:cs="Arial"/>
                <w:sz w:val="20"/>
                <w:szCs w:val="20"/>
              </w:rPr>
            </w:pPr>
            <w:r w:rsidRPr="00805285">
              <w:rPr>
                <w:rFonts w:ascii="Arial" w:hAnsi="Arial" w:cs="Arial"/>
                <w:sz w:val="20"/>
              </w:rPr>
              <w:t>QSE:[qse], SUBSTATION:[substn], UNIT:[unitname],HSL &gt; THAN CURCAP</w:t>
            </w:r>
          </w:p>
        </w:tc>
      </w:tr>
      <w:tr w:rsidR="002848C8" w:rsidRPr="00FA0A10" w14:paraId="4C608081"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848C8" w14:paraId="54CCB0CD"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7EC059E1" w14:textId="77777777" w:rsidR="002848C8" w:rsidRDefault="002848C8" w:rsidP="002848C8">
                  <w:pPr>
                    <w:rPr>
                      <w:b/>
                      <w:i/>
                      <w:iCs/>
                    </w:rPr>
                  </w:pPr>
                  <w:r>
                    <w:rPr>
                      <w:b/>
                      <w:i/>
                      <w:iCs/>
                    </w:rPr>
                    <w:t>[RTC+B:  Remove row above upon system implementation]</w:t>
                  </w:r>
                </w:p>
                <w:p w14:paraId="3444F736" w14:textId="77777777" w:rsidR="002848C8" w:rsidRDefault="002848C8" w:rsidP="002848C8">
                  <w:pPr>
                    <w:rPr>
                      <w:rFonts w:ascii="Arial" w:hAnsi="Arial" w:cs="Arial"/>
                      <w:sz w:val="16"/>
                      <w:szCs w:val="16"/>
                    </w:rPr>
                  </w:pPr>
                </w:p>
              </w:tc>
            </w:tr>
          </w:tbl>
          <w:p w14:paraId="093B8B6D" w14:textId="77777777" w:rsidR="002848C8" w:rsidRPr="00FA0A10" w:rsidRDefault="002848C8" w:rsidP="00DA3C18">
            <w:pPr>
              <w:rPr>
                <w:rFonts w:ascii="Arial" w:hAnsi="Arial" w:cs="Arial"/>
                <w:sz w:val="20"/>
                <w:szCs w:val="20"/>
              </w:rPr>
            </w:pPr>
          </w:p>
        </w:tc>
      </w:tr>
      <w:tr w:rsidR="002848C8" w:rsidRPr="00FA0A10" w14:paraId="0D81552A" w14:textId="77777777" w:rsidTr="007F2893">
        <w:trPr>
          <w:trPrChange w:id="2487"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488"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59A82D03"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17</w:t>
            </w:r>
          </w:p>
        </w:tc>
        <w:tc>
          <w:tcPr>
            <w:tcW w:w="839" w:type="pct"/>
            <w:tcBorders>
              <w:top w:val="single" w:sz="4" w:space="0" w:color="auto"/>
              <w:left w:val="single" w:sz="4" w:space="0" w:color="auto"/>
              <w:bottom w:val="single" w:sz="4" w:space="0" w:color="auto"/>
              <w:right w:val="single" w:sz="4" w:space="0" w:color="auto"/>
            </w:tcBorders>
            <w:hideMark/>
            <w:tcPrChange w:id="2489"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hideMark/>
              </w:tcPr>
            </w:tcPrChange>
          </w:tcPr>
          <w:p w14:paraId="23D3A99A" w14:textId="77777777" w:rsidR="00DA3C18" w:rsidRPr="001B0FBA" w:rsidRDefault="00DA3C18" w:rsidP="00DA3C18">
            <w:pPr>
              <w:rPr>
                <w:rFonts w:ascii="Arial" w:hAnsi="Arial" w:cs="Arial"/>
                <w:sz w:val="20"/>
                <w:szCs w:val="20"/>
              </w:rPr>
            </w:pPr>
            <w:r w:rsidRPr="001B0FBA">
              <w:rPr>
                <w:rFonts w:ascii="Arial" w:hAnsi="Arial" w:cs="Arial"/>
                <w:sz w:val="20"/>
                <w:szCs w:val="20"/>
              </w:rPr>
              <w:t>RLCHCAP</w:t>
            </w:r>
          </w:p>
        </w:tc>
        <w:tc>
          <w:tcPr>
            <w:tcW w:w="815" w:type="pct"/>
            <w:tcBorders>
              <w:top w:val="single" w:sz="4" w:space="0" w:color="auto"/>
              <w:left w:val="single" w:sz="4" w:space="0" w:color="auto"/>
              <w:bottom w:val="single" w:sz="4" w:space="0" w:color="auto"/>
              <w:right w:val="single" w:sz="4" w:space="0" w:color="auto"/>
            </w:tcBorders>
            <w:tcPrChange w:id="2490"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tcPr>
            </w:tcPrChange>
          </w:tcPr>
          <w:p w14:paraId="0A1E46CD" w14:textId="77777777" w:rsidR="00DA3C18" w:rsidRPr="00FA0A10" w:rsidRDefault="00DA3C18" w:rsidP="00DA3C18">
            <w:pPr>
              <w:rPr>
                <w:rFonts w:ascii="Arial" w:hAnsi="Arial" w:cs="Arial"/>
                <w:sz w:val="20"/>
                <w:szCs w:val="20"/>
              </w:rPr>
            </w:pPr>
            <w:r w:rsidRPr="00FA0A10">
              <w:rPr>
                <w:rFonts w:ascii="Arial" w:hAnsi="Arial" w:cs="Arial"/>
                <w:sz w:val="20"/>
                <w:szCs w:val="20"/>
              </w:rPr>
              <w:t xml:space="preserve">HSL is higher than the net dependable capability </w:t>
            </w:r>
          </w:p>
          <w:p w14:paraId="468ECF62" w14:textId="77777777" w:rsidR="00DA3C18" w:rsidRPr="00FA0A10" w:rsidRDefault="00DA3C18" w:rsidP="00DA3C18">
            <w:pPr>
              <w:spacing w:after="40"/>
              <w:rPr>
                <w:rFonts w:ascii="Arial" w:hAnsi="Arial" w:cs="Arial"/>
                <w:sz w:val="20"/>
                <w:szCs w:val="20"/>
              </w:rPr>
            </w:pPr>
          </w:p>
        </w:tc>
        <w:tc>
          <w:tcPr>
            <w:tcW w:w="649" w:type="pct"/>
            <w:tcBorders>
              <w:top w:val="single" w:sz="4" w:space="0" w:color="auto"/>
              <w:left w:val="single" w:sz="4" w:space="0" w:color="auto"/>
              <w:bottom w:val="single" w:sz="4" w:space="0" w:color="auto"/>
              <w:right w:val="single" w:sz="4" w:space="0" w:color="auto"/>
            </w:tcBorders>
            <w:hideMark/>
            <w:tcPrChange w:id="2491"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6FB6C32E"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492"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516AC115"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493"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077E28C3" w14:textId="77777777" w:rsidR="00DA3C18" w:rsidRPr="00B81394" w:rsidRDefault="00DA3C18" w:rsidP="00DA3C18">
            <w:pPr>
              <w:rPr>
                <w:rFonts w:ascii="Arial" w:hAnsi="Arial" w:cs="Arial"/>
                <w:sz w:val="20"/>
              </w:rPr>
            </w:pPr>
            <w:r w:rsidRPr="00B81394">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hideMark/>
            <w:tcPrChange w:id="2494"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hideMark/>
              </w:tcPr>
            </w:tcPrChange>
          </w:tcPr>
          <w:p w14:paraId="0DEE640F"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UNIT:[unitname],HSL &gt; THAN CURCAP</w:t>
            </w:r>
          </w:p>
        </w:tc>
      </w:tr>
      <w:tr w:rsidR="002848C8" w:rsidRPr="00FA0A10" w14:paraId="708AC4EE" w14:textId="77777777" w:rsidTr="007F2893">
        <w:trPr>
          <w:trPrChange w:id="2495"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496"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35ACEB33"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18</w:t>
            </w:r>
          </w:p>
        </w:tc>
        <w:tc>
          <w:tcPr>
            <w:tcW w:w="839" w:type="pct"/>
            <w:tcBorders>
              <w:top w:val="single" w:sz="4" w:space="0" w:color="auto"/>
              <w:left w:val="single" w:sz="4" w:space="0" w:color="auto"/>
              <w:bottom w:val="single" w:sz="4" w:space="0" w:color="auto"/>
              <w:right w:val="single" w:sz="4" w:space="0" w:color="auto"/>
            </w:tcBorders>
            <w:tcPrChange w:id="2497"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tcPr>
            </w:tcPrChange>
          </w:tcPr>
          <w:p w14:paraId="45C7CD2F"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LFUPDT</w:t>
            </w:r>
          </w:p>
        </w:tc>
        <w:tc>
          <w:tcPr>
            <w:tcW w:w="815" w:type="pct"/>
            <w:tcBorders>
              <w:top w:val="single" w:sz="4" w:space="0" w:color="auto"/>
              <w:left w:val="single" w:sz="4" w:space="0" w:color="auto"/>
              <w:bottom w:val="single" w:sz="4" w:space="0" w:color="auto"/>
              <w:right w:val="single" w:sz="4" w:space="0" w:color="auto"/>
            </w:tcBorders>
            <w:hideMark/>
            <w:tcPrChange w:id="2498"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1D174CC2"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ERCOT System, Weather Zone, and Load Zone Load forecasts for the next seven days, by hour, and a message on </w:t>
            </w:r>
            <w:r w:rsidRPr="00FA0A10">
              <w:rPr>
                <w:rFonts w:ascii="Arial" w:hAnsi="Arial" w:cs="Arial"/>
                <w:sz w:val="20"/>
                <w:szCs w:val="20"/>
              </w:rPr>
              <w:lastRenderedPageBreak/>
              <w:t xml:space="preserve">update indicating any changes to the forecasts by means of the Messaging System; </w:t>
            </w:r>
          </w:p>
        </w:tc>
        <w:tc>
          <w:tcPr>
            <w:tcW w:w="649" w:type="pct"/>
            <w:tcBorders>
              <w:top w:val="single" w:sz="4" w:space="0" w:color="auto"/>
              <w:left w:val="single" w:sz="4" w:space="0" w:color="auto"/>
              <w:bottom w:val="single" w:sz="4" w:space="0" w:color="auto"/>
              <w:right w:val="single" w:sz="4" w:space="0" w:color="auto"/>
            </w:tcBorders>
            <w:hideMark/>
            <w:tcPrChange w:id="2499"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21E8694C" w14:textId="77777777" w:rsidR="00DA3C18" w:rsidRPr="000467EE" w:rsidRDefault="00DA3C18" w:rsidP="00DA3C18">
            <w:pPr>
              <w:rPr>
                <w:rFonts w:ascii="Arial" w:hAnsi="Arial" w:cs="Arial"/>
                <w:sz w:val="20"/>
              </w:rPr>
            </w:pPr>
            <w:r w:rsidRPr="00805285">
              <w:rPr>
                <w:rFonts w:ascii="Arial" w:hAnsi="Arial" w:cs="Arial"/>
                <w:sz w:val="20"/>
              </w:rPr>
              <w:lastRenderedPageBreak/>
              <w:t>Market Message</w:t>
            </w:r>
          </w:p>
        </w:tc>
        <w:tc>
          <w:tcPr>
            <w:tcW w:w="372" w:type="pct"/>
            <w:tcBorders>
              <w:top w:val="single" w:sz="4" w:space="0" w:color="auto"/>
              <w:left w:val="single" w:sz="4" w:space="0" w:color="auto"/>
              <w:bottom w:val="single" w:sz="4" w:space="0" w:color="auto"/>
              <w:right w:val="single" w:sz="4" w:space="0" w:color="auto"/>
            </w:tcBorders>
            <w:hideMark/>
            <w:tcPrChange w:id="2500"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6C1C52A3" w14:textId="77777777" w:rsidR="00DA3C18" w:rsidRPr="00B81394" w:rsidRDefault="00DA3C18" w:rsidP="00DA3C18">
            <w:pPr>
              <w:rPr>
                <w:rFonts w:ascii="Arial" w:hAnsi="Arial" w:cs="Arial"/>
                <w:sz w:val="20"/>
              </w:rPr>
            </w:pPr>
            <w:r w:rsidRPr="00B81394">
              <w:rPr>
                <w:rFonts w:ascii="Arial" w:hAnsi="Arial" w:cs="Arial"/>
                <w:sz w:val="20"/>
              </w:rPr>
              <w:t>Low</w:t>
            </w:r>
          </w:p>
        </w:tc>
        <w:tc>
          <w:tcPr>
            <w:tcW w:w="530" w:type="pct"/>
            <w:tcBorders>
              <w:top w:val="single" w:sz="4" w:space="0" w:color="auto"/>
              <w:left w:val="single" w:sz="4" w:space="0" w:color="auto"/>
              <w:bottom w:val="single" w:sz="4" w:space="0" w:color="auto"/>
              <w:right w:val="single" w:sz="4" w:space="0" w:color="auto"/>
            </w:tcBorders>
            <w:hideMark/>
            <w:tcPrChange w:id="2501"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159B22BD" w14:textId="77777777" w:rsidR="00DA3C18" w:rsidRPr="004C5652" w:rsidRDefault="00DA3C18" w:rsidP="00DA3C18">
            <w:pPr>
              <w:rPr>
                <w:rFonts w:ascii="Arial" w:hAnsi="Arial" w:cs="Arial"/>
                <w:sz w:val="20"/>
              </w:rPr>
            </w:pPr>
            <w:r w:rsidRPr="004C5652">
              <w:rPr>
                <w:rFonts w:ascii="Arial" w:hAnsi="Arial" w:cs="Arial"/>
                <w:sz w:val="20"/>
              </w:rPr>
              <w:t>All MPs</w:t>
            </w:r>
          </w:p>
        </w:tc>
        <w:tc>
          <w:tcPr>
            <w:tcW w:w="1211" w:type="pct"/>
            <w:tcBorders>
              <w:top w:val="single" w:sz="4" w:space="0" w:color="auto"/>
              <w:left w:val="single" w:sz="4" w:space="0" w:color="auto"/>
              <w:bottom w:val="single" w:sz="4" w:space="0" w:color="auto"/>
              <w:right w:val="single" w:sz="4" w:space="0" w:color="auto"/>
            </w:tcBorders>
            <w:hideMark/>
            <w:tcPrChange w:id="2502"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hideMark/>
              </w:tcPr>
            </w:tcPrChange>
          </w:tcPr>
          <w:p w14:paraId="7B90794F" w14:textId="77777777" w:rsidR="00DA3C18" w:rsidRPr="004C5652" w:rsidRDefault="00DA3C18" w:rsidP="00DA3C18">
            <w:pPr>
              <w:rPr>
                <w:rFonts w:ascii="Arial" w:hAnsi="Arial" w:cs="Arial"/>
                <w:sz w:val="20"/>
              </w:rPr>
            </w:pPr>
            <w:r w:rsidRPr="004C5652">
              <w:rPr>
                <w:rFonts w:ascii="Arial" w:hAnsi="Arial" w:cs="Arial"/>
                <w:sz w:val="20"/>
              </w:rPr>
              <w:t xml:space="preserve"> ERCOT 7 DAY LF UPDATED &lt;Add Alert Time&gt;</w:t>
            </w:r>
          </w:p>
        </w:tc>
      </w:tr>
      <w:tr w:rsidR="002848C8" w:rsidRPr="00FA0A10" w14:paraId="6526675F" w14:textId="77777777" w:rsidTr="007F2893">
        <w:trPr>
          <w:trPrChange w:id="2503"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hideMark/>
            <w:tcPrChange w:id="2504"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hideMark/>
              </w:tcPr>
            </w:tcPrChange>
          </w:tcPr>
          <w:p w14:paraId="16B1DAC5" w14:textId="77777777" w:rsidR="00DA3C18" w:rsidRPr="001B0FBA" w:rsidRDefault="00DA3C18" w:rsidP="00DA3C18">
            <w:pPr>
              <w:spacing w:after="40"/>
              <w:rPr>
                <w:rFonts w:ascii="Arial" w:hAnsi="Arial" w:cs="Arial"/>
                <w:sz w:val="20"/>
                <w:szCs w:val="20"/>
              </w:rPr>
            </w:pPr>
            <w:r w:rsidRPr="00FA0A10">
              <w:rPr>
                <w:rFonts w:ascii="Arial" w:hAnsi="Arial" w:cs="Arial"/>
                <w:sz w:val="20"/>
                <w:szCs w:val="20"/>
              </w:rPr>
              <w:t>1</w:t>
            </w:r>
            <w:r w:rsidRPr="002A438F">
              <w:rPr>
                <w:rFonts w:ascii="Arial" w:hAnsi="Arial" w:cs="Arial"/>
                <w:sz w:val="20"/>
                <w:szCs w:val="20"/>
              </w:rPr>
              <w:t>9</w:t>
            </w:r>
          </w:p>
        </w:tc>
        <w:tc>
          <w:tcPr>
            <w:tcW w:w="839" w:type="pct"/>
            <w:tcBorders>
              <w:top w:val="single" w:sz="4" w:space="0" w:color="auto"/>
              <w:left w:val="single" w:sz="4" w:space="0" w:color="auto"/>
              <w:bottom w:val="single" w:sz="4" w:space="0" w:color="auto"/>
              <w:right w:val="single" w:sz="4" w:space="0" w:color="auto"/>
            </w:tcBorders>
            <w:tcPrChange w:id="2505"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tcPr>
            </w:tcPrChange>
          </w:tcPr>
          <w:p w14:paraId="4022783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EMS-LDF-UPDATE-VERIFICATION </w:t>
            </w:r>
          </w:p>
        </w:tc>
        <w:tc>
          <w:tcPr>
            <w:tcW w:w="815" w:type="pct"/>
            <w:tcBorders>
              <w:top w:val="single" w:sz="4" w:space="0" w:color="auto"/>
              <w:left w:val="single" w:sz="4" w:space="0" w:color="auto"/>
              <w:bottom w:val="single" w:sz="4" w:space="0" w:color="auto"/>
              <w:right w:val="single" w:sz="4" w:space="0" w:color="auto"/>
            </w:tcBorders>
            <w:hideMark/>
            <w:tcPrChange w:id="2506"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hideMark/>
              </w:tcPr>
            </w:tcPrChange>
          </w:tcPr>
          <w:p w14:paraId="056B3FE9"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Notify QSEs of posting and availability of report NP4-159: Load Distribution Factors.  </w:t>
            </w:r>
          </w:p>
        </w:tc>
        <w:tc>
          <w:tcPr>
            <w:tcW w:w="649" w:type="pct"/>
            <w:tcBorders>
              <w:top w:val="single" w:sz="4" w:space="0" w:color="auto"/>
              <w:left w:val="single" w:sz="4" w:space="0" w:color="auto"/>
              <w:bottom w:val="single" w:sz="4" w:space="0" w:color="auto"/>
              <w:right w:val="single" w:sz="4" w:space="0" w:color="auto"/>
            </w:tcBorders>
            <w:hideMark/>
            <w:tcPrChange w:id="2507"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hideMark/>
              </w:tcPr>
            </w:tcPrChange>
          </w:tcPr>
          <w:p w14:paraId="7E7F8444" w14:textId="77777777" w:rsidR="00DA3C18" w:rsidRPr="000467EE" w:rsidRDefault="00DA3C18" w:rsidP="00DA3C18">
            <w:pPr>
              <w:rPr>
                <w:rFonts w:ascii="Arial" w:hAnsi="Arial" w:cs="Arial"/>
                <w:sz w:val="20"/>
              </w:rPr>
            </w:pPr>
            <w:r w:rsidRPr="00805285">
              <w:rPr>
                <w:rFonts w:ascii="Arial" w:hAnsi="Arial" w:cs="Arial"/>
                <w:sz w:val="20"/>
              </w:rPr>
              <w:t>Market Message</w:t>
            </w:r>
          </w:p>
        </w:tc>
        <w:tc>
          <w:tcPr>
            <w:tcW w:w="372" w:type="pct"/>
            <w:tcBorders>
              <w:top w:val="single" w:sz="4" w:space="0" w:color="auto"/>
              <w:left w:val="single" w:sz="4" w:space="0" w:color="auto"/>
              <w:bottom w:val="single" w:sz="4" w:space="0" w:color="auto"/>
              <w:right w:val="single" w:sz="4" w:space="0" w:color="auto"/>
            </w:tcBorders>
            <w:hideMark/>
            <w:tcPrChange w:id="2508"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hideMark/>
              </w:tcPr>
            </w:tcPrChange>
          </w:tcPr>
          <w:p w14:paraId="7D020E80" w14:textId="77777777" w:rsidR="00DA3C18" w:rsidRPr="00B81394" w:rsidRDefault="00DA3C18" w:rsidP="00DA3C18">
            <w:pPr>
              <w:rPr>
                <w:rFonts w:ascii="Arial" w:hAnsi="Arial" w:cs="Arial"/>
                <w:sz w:val="20"/>
              </w:rPr>
            </w:pPr>
            <w:r w:rsidRPr="00B81394">
              <w:rPr>
                <w:rFonts w:ascii="Arial" w:hAnsi="Arial" w:cs="Arial"/>
                <w:sz w:val="20"/>
              </w:rPr>
              <w:t>Low</w:t>
            </w:r>
          </w:p>
        </w:tc>
        <w:tc>
          <w:tcPr>
            <w:tcW w:w="530" w:type="pct"/>
            <w:tcBorders>
              <w:top w:val="single" w:sz="4" w:space="0" w:color="auto"/>
              <w:left w:val="single" w:sz="4" w:space="0" w:color="auto"/>
              <w:bottom w:val="single" w:sz="4" w:space="0" w:color="auto"/>
              <w:right w:val="single" w:sz="4" w:space="0" w:color="auto"/>
            </w:tcBorders>
            <w:hideMark/>
            <w:tcPrChange w:id="2509"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hideMark/>
              </w:tcPr>
            </w:tcPrChange>
          </w:tcPr>
          <w:p w14:paraId="52F3309F" w14:textId="77777777" w:rsidR="00DA3C18" w:rsidRPr="004C5652" w:rsidRDefault="00DA3C18" w:rsidP="00DA3C18">
            <w:pPr>
              <w:rPr>
                <w:rFonts w:ascii="Arial" w:hAnsi="Arial" w:cs="Arial"/>
                <w:sz w:val="20"/>
              </w:rPr>
            </w:pPr>
            <w:r w:rsidRPr="004C5652">
              <w:rPr>
                <w:rFonts w:ascii="Arial" w:hAnsi="Arial" w:cs="Arial"/>
                <w:sz w:val="20"/>
              </w:rPr>
              <w:t>All MPs</w:t>
            </w:r>
          </w:p>
        </w:tc>
        <w:tc>
          <w:tcPr>
            <w:tcW w:w="1211" w:type="pct"/>
            <w:tcBorders>
              <w:top w:val="single" w:sz="4" w:space="0" w:color="auto"/>
              <w:left w:val="single" w:sz="4" w:space="0" w:color="auto"/>
              <w:bottom w:val="single" w:sz="4" w:space="0" w:color="auto"/>
              <w:right w:val="single" w:sz="4" w:space="0" w:color="auto"/>
            </w:tcBorders>
            <w:hideMark/>
            <w:tcPrChange w:id="2510"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hideMark/>
              </w:tcPr>
            </w:tcPrChange>
          </w:tcPr>
          <w:p w14:paraId="569D21CC" w14:textId="77777777" w:rsidR="00DA3C18" w:rsidRPr="00805285" w:rsidRDefault="00DA3C18" w:rsidP="00DA3C18">
            <w:pPr>
              <w:rPr>
                <w:rFonts w:ascii="Arial" w:hAnsi="Arial" w:cs="Arial"/>
                <w:sz w:val="20"/>
              </w:rPr>
            </w:pPr>
            <w:r w:rsidRPr="00FA0A10">
              <w:rPr>
                <w:rFonts w:ascii="Arial" w:hAnsi="Arial" w:cs="Arial"/>
                <w:sz w:val="20"/>
                <w:szCs w:val="20"/>
                <w:u w:val="single"/>
              </w:rPr>
              <w:t>EMS-LDF-UPDATE-VERIFICATION</w:t>
            </w:r>
            <w:r w:rsidRPr="00FA0A10">
              <w:rPr>
                <w:rFonts w:ascii="Arial" w:hAnsi="Arial" w:cs="Arial"/>
                <w:sz w:val="20"/>
                <w:szCs w:val="20"/>
              </w:rPr>
              <w:t xml:space="preserve"> completed on &lt;YYYY-MM-DD HH24:MI:SS&gt;. The LDF Report will be available by &lt;YYYY-MM-DD HH24:MI:SS&gt;</w:t>
            </w:r>
          </w:p>
        </w:tc>
      </w:tr>
      <w:tr w:rsidR="002848C8" w:rsidRPr="00FA0A10" w14:paraId="25588579" w14:textId="77777777" w:rsidTr="007F2893">
        <w:trPr>
          <w:trPrChange w:id="2511"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tcPrChange w:id="2512"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tcPr>
            </w:tcPrChange>
          </w:tcPr>
          <w:p w14:paraId="501647E3" w14:textId="57CF6964" w:rsidR="002848C8" w:rsidRPr="00FA0A10" w:rsidRDefault="002848C8" w:rsidP="002848C8">
            <w:pPr>
              <w:spacing w:after="40"/>
              <w:rPr>
                <w:rFonts w:ascii="Arial" w:hAnsi="Arial" w:cs="Arial"/>
                <w:sz w:val="20"/>
                <w:szCs w:val="20"/>
              </w:rPr>
            </w:pPr>
            <w:r>
              <w:rPr>
                <w:rFonts w:ascii="Arial" w:hAnsi="Arial" w:cs="Arial"/>
                <w:sz w:val="20"/>
                <w:szCs w:val="20"/>
              </w:rPr>
              <w:t>20</w:t>
            </w:r>
          </w:p>
        </w:tc>
        <w:tc>
          <w:tcPr>
            <w:tcW w:w="839" w:type="pct"/>
            <w:tcBorders>
              <w:top w:val="single" w:sz="4" w:space="0" w:color="auto"/>
              <w:left w:val="single" w:sz="4" w:space="0" w:color="auto"/>
              <w:bottom w:val="single" w:sz="4" w:space="0" w:color="auto"/>
              <w:right w:val="single" w:sz="4" w:space="0" w:color="auto"/>
            </w:tcBorders>
            <w:tcPrChange w:id="2513"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tcPr>
            </w:tcPrChange>
          </w:tcPr>
          <w:p w14:paraId="01D09CDF" w14:textId="3CC23EFB" w:rsidR="002848C8" w:rsidRPr="00FA0A10" w:rsidRDefault="00CE233D" w:rsidP="002848C8">
            <w:pPr>
              <w:spacing w:after="40"/>
              <w:ind w:left="72"/>
              <w:rPr>
                <w:rFonts w:ascii="Arial" w:hAnsi="Arial" w:cs="Arial"/>
                <w:sz w:val="20"/>
                <w:szCs w:val="20"/>
              </w:rPr>
            </w:pPr>
            <w:r>
              <w:rPr>
                <w:rFonts w:ascii="Arial" w:hAnsi="Arial" w:cs="Arial"/>
                <w:sz w:val="20"/>
                <w:szCs w:val="20"/>
              </w:rPr>
              <w:t>RLCNEGRR</w:t>
            </w:r>
          </w:p>
        </w:tc>
        <w:tc>
          <w:tcPr>
            <w:tcW w:w="815" w:type="pct"/>
            <w:tcBorders>
              <w:top w:val="single" w:sz="4" w:space="0" w:color="auto"/>
              <w:left w:val="single" w:sz="4" w:space="0" w:color="auto"/>
              <w:bottom w:val="single" w:sz="4" w:space="0" w:color="auto"/>
              <w:right w:val="single" w:sz="4" w:space="0" w:color="auto"/>
            </w:tcBorders>
            <w:tcPrChange w:id="2514"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tcPr>
            </w:tcPrChange>
          </w:tcPr>
          <w:p w14:paraId="3B1EBC7A" w14:textId="7F161501" w:rsidR="002848C8" w:rsidRPr="00FA0A10" w:rsidRDefault="002848C8" w:rsidP="002848C8">
            <w:pPr>
              <w:spacing w:after="40"/>
              <w:ind w:left="72"/>
              <w:rPr>
                <w:rFonts w:ascii="Arial" w:hAnsi="Arial" w:cs="Arial"/>
                <w:sz w:val="20"/>
                <w:szCs w:val="20"/>
              </w:rPr>
            </w:pPr>
            <w:r>
              <w:rPr>
                <w:rFonts w:ascii="Arial" w:hAnsi="Arial" w:cs="Arial"/>
                <w:sz w:val="20"/>
                <w:szCs w:val="20"/>
              </w:rPr>
              <w:t>The Normal  or Emergency Ramprates &lt;0</w:t>
            </w:r>
          </w:p>
        </w:tc>
        <w:tc>
          <w:tcPr>
            <w:tcW w:w="649" w:type="pct"/>
            <w:tcBorders>
              <w:top w:val="single" w:sz="4" w:space="0" w:color="auto"/>
              <w:left w:val="single" w:sz="4" w:space="0" w:color="auto"/>
              <w:bottom w:val="single" w:sz="4" w:space="0" w:color="auto"/>
              <w:right w:val="single" w:sz="4" w:space="0" w:color="auto"/>
            </w:tcBorders>
            <w:tcPrChange w:id="2515"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tcPr>
            </w:tcPrChange>
          </w:tcPr>
          <w:p w14:paraId="25316745" w14:textId="0D30D0EF" w:rsidR="002848C8" w:rsidRPr="00805285"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tcPrChange w:id="2516"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tcPr>
            </w:tcPrChange>
          </w:tcPr>
          <w:p w14:paraId="73538F77" w14:textId="24CC272F" w:rsidR="002848C8" w:rsidRPr="00B81394"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tcPrChange w:id="2517"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tcPr>
            </w:tcPrChange>
          </w:tcPr>
          <w:p w14:paraId="67B3BA6B" w14:textId="4707FF0E" w:rsidR="002848C8" w:rsidRPr="004C5652"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tcPrChange w:id="2518"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18D092C8" w14:textId="77777777" w:rsidR="002848C8" w:rsidRDefault="002848C8" w:rsidP="002848C8">
            <w:pPr>
              <w:rPr>
                <w:rFonts w:ascii="Arial" w:hAnsi="Arial" w:cs="Arial"/>
                <w:sz w:val="20"/>
              </w:rPr>
            </w:pPr>
            <w:r>
              <w:rPr>
                <w:rFonts w:ascii="Arial" w:hAnsi="Arial" w:cs="Arial"/>
                <w:sz w:val="20"/>
              </w:rPr>
              <w:t xml:space="preserve">QSE: &lt;QSE_ID&gt; UNIT: &lt;ID&gt; ALERT: </w:t>
            </w:r>
          </w:p>
          <w:p w14:paraId="149BBC34" w14:textId="77777777" w:rsidR="002848C8" w:rsidRDefault="002848C8" w:rsidP="002848C8">
            <w:pPr>
              <w:rPr>
                <w:rFonts w:ascii="Arial" w:hAnsi="Arial" w:cs="Arial"/>
                <w:sz w:val="20"/>
              </w:rPr>
            </w:pPr>
            <w:r>
              <w:rPr>
                <w:rFonts w:ascii="Arial" w:hAnsi="Arial" w:cs="Arial"/>
                <w:sz w:val="20"/>
              </w:rPr>
              <w:t>NEG RAMP RATE</w:t>
            </w:r>
          </w:p>
          <w:p w14:paraId="358FDD8D" w14:textId="77777777" w:rsidR="002848C8" w:rsidRDefault="002848C8" w:rsidP="002848C8">
            <w:pPr>
              <w:rPr>
                <w:rFonts w:ascii="Arial" w:hAnsi="Arial" w:cs="Arial"/>
                <w:sz w:val="20"/>
              </w:rPr>
            </w:pPr>
          </w:p>
          <w:p w14:paraId="7503942D" w14:textId="6B3328B6" w:rsidR="002848C8" w:rsidRPr="00FA0A10" w:rsidRDefault="002848C8" w:rsidP="002848C8">
            <w:pPr>
              <w:rPr>
                <w:rFonts w:ascii="Arial" w:hAnsi="Arial" w:cs="Arial"/>
                <w:sz w:val="20"/>
                <w:szCs w:val="20"/>
                <w:u w:val="single"/>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2848C8" w:rsidRPr="00FA0A10" w14:paraId="0383CF67" w14:textId="77777777" w:rsidTr="007F2893">
        <w:trPr>
          <w:trPrChange w:id="2519"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tcPrChange w:id="2520" w:author="Jinright, Susan" w:date="2025-04-22T08:12:00Z" w16du:dateUtc="2025-04-22T13:12:00Z">
              <w:tcPr>
                <w:tcW w:w="554" w:type="pct"/>
                <w:gridSpan w:val="2"/>
                <w:tcBorders>
                  <w:top w:val="single" w:sz="4" w:space="0" w:color="auto"/>
                  <w:left w:val="single" w:sz="4" w:space="0" w:color="auto"/>
                  <w:bottom w:val="single" w:sz="4" w:space="0" w:color="auto"/>
                  <w:right w:val="single" w:sz="4" w:space="0" w:color="auto"/>
                </w:tcBorders>
              </w:tcPr>
            </w:tcPrChange>
          </w:tcPr>
          <w:p w14:paraId="41E9783E" w14:textId="24ADBAB1" w:rsidR="002848C8" w:rsidRPr="00FA0A10" w:rsidRDefault="002848C8" w:rsidP="002848C8">
            <w:pPr>
              <w:spacing w:after="40"/>
              <w:rPr>
                <w:rFonts w:ascii="Arial" w:hAnsi="Arial" w:cs="Arial"/>
                <w:sz w:val="20"/>
                <w:szCs w:val="20"/>
              </w:rPr>
            </w:pPr>
            <w:r>
              <w:rPr>
                <w:rFonts w:ascii="Arial" w:hAnsi="Arial" w:cs="Arial"/>
                <w:sz w:val="20"/>
                <w:szCs w:val="20"/>
              </w:rPr>
              <w:t>21</w:t>
            </w:r>
          </w:p>
        </w:tc>
        <w:tc>
          <w:tcPr>
            <w:tcW w:w="839" w:type="pct"/>
            <w:tcBorders>
              <w:top w:val="single" w:sz="4" w:space="0" w:color="auto"/>
              <w:left w:val="single" w:sz="4" w:space="0" w:color="auto"/>
              <w:bottom w:val="single" w:sz="4" w:space="0" w:color="auto"/>
              <w:right w:val="single" w:sz="4" w:space="0" w:color="auto"/>
            </w:tcBorders>
            <w:tcPrChange w:id="2521" w:author="Jinright, Susan" w:date="2025-04-22T08:12:00Z" w16du:dateUtc="2025-04-22T13:12:00Z">
              <w:tcPr>
                <w:tcW w:w="757" w:type="pct"/>
                <w:gridSpan w:val="3"/>
                <w:tcBorders>
                  <w:top w:val="single" w:sz="4" w:space="0" w:color="auto"/>
                  <w:left w:val="single" w:sz="4" w:space="0" w:color="auto"/>
                  <w:bottom w:val="single" w:sz="4" w:space="0" w:color="auto"/>
                  <w:right w:val="single" w:sz="4" w:space="0" w:color="auto"/>
                </w:tcBorders>
              </w:tcPr>
            </w:tcPrChange>
          </w:tcPr>
          <w:p w14:paraId="37DFD36C" w14:textId="77777777" w:rsidR="002848C8" w:rsidRDefault="002848C8" w:rsidP="002848C8">
            <w:pPr>
              <w:spacing w:after="40"/>
              <w:ind w:left="72"/>
              <w:rPr>
                <w:rFonts w:ascii="Arial" w:hAnsi="Arial" w:cs="Arial"/>
                <w:sz w:val="20"/>
                <w:szCs w:val="20"/>
              </w:rPr>
            </w:pPr>
            <w:r>
              <w:rPr>
                <w:rFonts w:ascii="Arial" w:hAnsi="Arial" w:cs="Arial"/>
                <w:sz w:val="20"/>
                <w:szCs w:val="20"/>
              </w:rPr>
              <w:t>RLCSOCMX</w:t>
            </w:r>
          </w:p>
          <w:p w14:paraId="34B6C521" w14:textId="20BE95C7" w:rsidR="002848C8" w:rsidRPr="00FA0A10" w:rsidRDefault="002848C8" w:rsidP="002848C8">
            <w:pPr>
              <w:spacing w:after="40"/>
              <w:ind w:left="72"/>
              <w:rPr>
                <w:rFonts w:ascii="Arial" w:hAnsi="Arial" w:cs="Arial"/>
                <w:sz w:val="20"/>
                <w:szCs w:val="20"/>
              </w:rPr>
            </w:pPr>
            <w:r>
              <w:rPr>
                <w:rFonts w:ascii="Arial" w:hAnsi="Arial" w:cs="Arial"/>
                <w:sz w:val="20"/>
                <w:szCs w:val="20"/>
              </w:rPr>
              <w:t>RLCSOCMN</w:t>
            </w:r>
          </w:p>
        </w:tc>
        <w:tc>
          <w:tcPr>
            <w:tcW w:w="815" w:type="pct"/>
            <w:tcBorders>
              <w:top w:val="single" w:sz="4" w:space="0" w:color="auto"/>
              <w:left w:val="single" w:sz="4" w:space="0" w:color="auto"/>
              <w:bottom w:val="single" w:sz="4" w:space="0" w:color="auto"/>
              <w:right w:val="single" w:sz="4" w:space="0" w:color="auto"/>
            </w:tcBorders>
            <w:tcPrChange w:id="2522" w:author="Jinright, Susan" w:date="2025-04-22T08:12:00Z" w16du:dateUtc="2025-04-22T13:12:00Z">
              <w:tcPr>
                <w:tcW w:w="881" w:type="pct"/>
                <w:gridSpan w:val="3"/>
                <w:tcBorders>
                  <w:top w:val="single" w:sz="4" w:space="0" w:color="auto"/>
                  <w:left w:val="single" w:sz="4" w:space="0" w:color="auto"/>
                  <w:bottom w:val="single" w:sz="4" w:space="0" w:color="auto"/>
                  <w:right w:val="single" w:sz="4" w:space="0" w:color="auto"/>
                </w:tcBorders>
              </w:tcPr>
            </w:tcPrChange>
          </w:tcPr>
          <w:p w14:paraId="62B55E53" w14:textId="4A84A7F8" w:rsidR="002848C8" w:rsidRPr="00FA0A10" w:rsidRDefault="002848C8" w:rsidP="002848C8">
            <w:pPr>
              <w:spacing w:after="40"/>
              <w:ind w:left="72"/>
              <w:rPr>
                <w:rFonts w:ascii="Arial" w:hAnsi="Arial" w:cs="Arial"/>
                <w:sz w:val="20"/>
                <w:szCs w:val="20"/>
              </w:rPr>
            </w:pPr>
            <w:r>
              <w:rPr>
                <w:rFonts w:ascii="Arial" w:hAnsi="Arial" w:cs="Arial"/>
                <w:sz w:val="20"/>
                <w:szCs w:val="20"/>
              </w:rPr>
              <w:t>SOC &gt; Max SOC or SOC &lt; MNSOC</w:t>
            </w:r>
          </w:p>
        </w:tc>
        <w:tc>
          <w:tcPr>
            <w:tcW w:w="649" w:type="pct"/>
            <w:tcBorders>
              <w:top w:val="single" w:sz="4" w:space="0" w:color="auto"/>
              <w:left w:val="single" w:sz="4" w:space="0" w:color="auto"/>
              <w:bottom w:val="single" w:sz="4" w:space="0" w:color="auto"/>
              <w:right w:val="single" w:sz="4" w:space="0" w:color="auto"/>
            </w:tcBorders>
            <w:tcPrChange w:id="2523" w:author="Jinright, Susan" w:date="2025-04-22T08:12:00Z" w16du:dateUtc="2025-04-22T13:12:00Z">
              <w:tcPr>
                <w:tcW w:w="566" w:type="pct"/>
                <w:gridSpan w:val="3"/>
                <w:tcBorders>
                  <w:top w:val="single" w:sz="4" w:space="0" w:color="auto"/>
                  <w:left w:val="single" w:sz="4" w:space="0" w:color="auto"/>
                  <w:bottom w:val="single" w:sz="4" w:space="0" w:color="auto"/>
                  <w:right w:val="single" w:sz="4" w:space="0" w:color="auto"/>
                </w:tcBorders>
              </w:tcPr>
            </w:tcPrChange>
          </w:tcPr>
          <w:p w14:paraId="62F08019" w14:textId="5E2CA32B" w:rsidR="002848C8" w:rsidRPr="00805285"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tcPrChange w:id="2524" w:author="Jinright, Susan" w:date="2025-04-22T08:12:00Z" w16du:dateUtc="2025-04-22T13:12:00Z">
              <w:tcPr>
                <w:tcW w:w="474" w:type="pct"/>
                <w:gridSpan w:val="3"/>
                <w:tcBorders>
                  <w:top w:val="single" w:sz="4" w:space="0" w:color="auto"/>
                  <w:left w:val="single" w:sz="4" w:space="0" w:color="auto"/>
                  <w:bottom w:val="single" w:sz="4" w:space="0" w:color="auto"/>
                  <w:right w:val="single" w:sz="4" w:space="0" w:color="auto"/>
                </w:tcBorders>
              </w:tcPr>
            </w:tcPrChange>
          </w:tcPr>
          <w:p w14:paraId="3F6F3924" w14:textId="717C8CCC" w:rsidR="002848C8" w:rsidRPr="00B81394"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tcPrChange w:id="2525" w:author="Jinright, Susan" w:date="2025-04-22T08:12:00Z" w16du:dateUtc="2025-04-22T13:12:00Z">
              <w:tcPr>
                <w:tcW w:w="543" w:type="pct"/>
                <w:gridSpan w:val="3"/>
                <w:tcBorders>
                  <w:top w:val="single" w:sz="4" w:space="0" w:color="auto"/>
                  <w:left w:val="single" w:sz="4" w:space="0" w:color="auto"/>
                  <w:bottom w:val="single" w:sz="4" w:space="0" w:color="auto"/>
                  <w:right w:val="single" w:sz="4" w:space="0" w:color="auto"/>
                </w:tcBorders>
              </w:tcPr>
            </w:tcPrChange>
          </w:tcPr>
          <w:p w14:paraId="28EFEFCC" w14:textId="523268B1" w:rsidR="002848C8" w:rsidRPr="004C5652"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tcPrChange w:id="2526" w:author="Jinright, Susan" w:date="2025-04-22T08:12:00Z" w16du:dateUtc="2025-04-22T13:12:00Z">
              <w:tcPr>
                <w:tcW w:w="1224" w:type="pct"/>
                <w:gridSpan w:val="3"/>
                <w:tcBorders>
                  <w:top w:val="single" w:sz="4" w:space="0" w:color="auto"/>
                  <w:left w:val="single" w:sz="4" w:space="0" w:color="auto"/>
                  <w:bottom w:val="single" w:sz="4" w:space="0" w:color="auto"/>
                  <w:right w:val="single" w:sz="4" w:space="0" w:color="auto"/>
                </w:tcBorders>
              </w:tcPr>
            </w:tcPrChange>
          </w:tcPr>
          <w:p w14:paraId="72E72E6E" w14:textId="77777777" w:rsidR="002848C8" w:rsidRDefault="002848C8" w:rsidP="002848C8">
            <w:pPr>
              <w:rPr>
                <w:rFonts w:ascii="Arial" w:hAnsi="Arial" w:cs="Arial"/>
                <w:sz w:val="20"/>
              </w:rPr>
            </w:pPr>
            <w:r>
              <w:rPr>
                <w:rFonts w:ascii="Arial" w:hAnsi="Arial" w:cs="Arial"/>
                <w:sz w:val="20"/>
              </w:rPr>
              <w:t xml:space="preserve">QSE: &lt;QSE_ID&gt; UNIT: &lt;ID&gt; ALERT: </w:t>
            </w:r>
          </w:p>
          <w:p w14:paraId="29ED33E3" w14:textId="77777777" w:rsidR="002848C8" w:rsidRDefault="002848C8" w:rsidP="002848C8">
            <w:pPr>
              <w:rPr>
                <w:rFonts w:ascii="Arial" w:hAnsi="Arial" w:cs="Arial"/>
                <w:sz w:val="20"/>
              </w:rPr>
            </w:pPr>
            <w:r>
              <w:rPr>
                <w:rFonts w:ascii="Arial" w:hAnsi="Arial" w:cs="Arial"/>
                <w:sz w:val="20"/>
              </w:rPr>
              <w:t>SOC &gt; MXSOC/SOC&lt;MNSOC</w:t>
            </w:r>
          </w:p>
          <w:p w14:paraId="0BEC641C" w14:textId="77777777" w:rsidR="002848C8" w:rsidRDefault="002848C8" w:rsidP="002848C8">
            <w:pPr>
              <w:rPr>
                <w:rFonts w:ascii="Arial" w:hAnsi="Arial" w:cs="Arial"/>
                <w:sz w:val="20"/>
              </w:rPr>
            </w:pPr>
          </w:p>
          <w:p w14:paraId="17CF3729" w14:textId="06C93515" w:rsidR="002848C8" w:rsidRPr="00FA0A10" w:rsidRDefault="002848C8" w:rsidP="002848C8">
            <w:pPr>
              <w:rPr>
                <w:rFonts w:ascii="Arial" w:hAnsi="Arial" w:cs="Arial"/>
                <w:sz w:val="20"/>
                <w:szCs w:val="20"/>
                <w:u w:val="single"/>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2848C8" w:rsidRPr="00FA0A10" w14:paraId="059C00D4"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1020" w:type="dxa"/>
              <w:shd w:val="pct12" w:color="auto" w:fill="auto"/>
              <w:tblLook w:val="04A0" w:firstRow="1" w:lastRow="0" w:firstColumn="1" w:lastColumn="0" w:noHBand="0" w:noVBand="1"/>
            </w:tblPr>
            <w:tblGrid>
              <w:gridCol w:w="11020"/>
            </w:tblGrid>
            <w:tr w:rsidR="002848C8" w14:paraId="75095236" w14:textId="77777777" w:rsidTr="002848C8">
              <w:tc>
                <w:tcPr>
                  <w:tcW w:w="11020" w:type="dxa"/>
                  <w:tcBorders>
                    <w:top w:val="single" w:sz="4" w:space="0" w:color="auto"/>
                    <w:left w:val="single" w:sz="4" w:space="0" w:color="auto"/>
                    <w:bottom w:val="single" w:sz="4" w:space="0" w:color="auto"/>
                    <w:right w:val="single" w:sz="4" w:space="0" w:color="auto"/>
                  </w:tcBorders>
                  <w:shd w:val="pct12" w:color="auto" w:fill="auto"/>
                </w:tcPr>
                <w:p w14:paraId="10B3D9EE" w14:textId="77777777" w:rsidR="002848C8" w:rsidRDefault="002848C8" w:rsidP="002848C8">
                  <w:pPr>
                    <w:rPr>
                      <w:b/>
                      <w:i/>
                      <w:iCs/>
                    </w:rPr>
                  </w:pPr>
                  <w:r>
                    <w:rPr>
                      <w:b/>
                      <w:i/>
                      <w:iCs/>
                    </w:rPr>
                    <w:t>[RTC+B:  Add rows below upon system implementation]</w:t>
                  </w:r>
                </w:p>
                <w:p w14:paraId="5EBC334F" w14:textId="77777777" w:rsidR="002848C8" w:rsidRDefault="002848C8" w:rsidP="002848C8">
                  <w:pPr>
                    <w:rPr>
                      <w:rFonts w:ascii="Arial" w:hAnsi="Arial" w:cs="Arial"/>
                      <w:sz w:val="16"/>
                      <w:szCs w:val="16"/>
                    </w:rPr>
                  </w:pPr>
                </w:p>
              </w:tc>
            </w:tr>
          </w:tbl>
          <w:p w14:paraId="7072F7DE" w14:textId="77777777" w:rsidR="002848C8" w:rsidRDefault="002848C8" w:rsidP="002848C8">
            <w:pPr>
              <w:rPr>
                <w:rFonts w:ascii="Arial" w:hAnsi="Arial" w:cs="Arial"/>
                <w:sz w:val="20"/>
              </w:rPr>
            </w:pPr>
          </w:p>
        </w:tc>
      </w:tr>
      <w:tr w:rsidR="007F2893" w:rsidRPr="00FA0A10" w14:paraId="062F134A"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7BB05E7F" w14:textId="3F6B346E" w:rsidR="002848C8" w:rsidRDefault="002848C8" w:rsidP="002848C8">
            <w:pPr>
              <w:spacing w:after="40"/>
              <w:rPr>
                <w:rFonts w:ascii="Arial" w:hAnsi="Arial" w:cs="Arial"/>
                <w:sz w:val="20"/>
                <w:szCs w:val="20"/>
              </w:rPr>
            </w:pPr>
            <w:r>
              <w:rPr>
                <w:rFonts w:ascii="Arial" w:hAnsi="Arial" w:cs="Arial"/>
                <w:sz w:val="20"/>
                <w:szCs w:val="20"/>
              </w:rPr>
              <w:t>22</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2B4843A5" w14:textId="77777777" w:rsidR="002848C8" w:rsidRDefault="002848C8" w:rsidP="002848C8">
            <w:pPr>
              <w:spacing w:after="40"/>
              <w:ind w:left="72"/>
              <w:rPr>
                <w:ins w:id="2527" w:author="Jinright, Susan" w:date="2025-04-22T07:33:00Z" w16du:dateUtc="2025-04-22T12:33:00Z"/>
                <w:rFonts w:ascii="Arial" w:hAnsi="Arial" w:cs="Arial"/>
                <w:sz w:val="20"/>
                <w:szCs w:val="20"/>
              </w:rPr>
            </w:pPr>
            <w:r>
              <w:rPr>
                <w:rFonts w:ascii="Arial" w:hAnsi="Arial" w:cs="Arial"/>
                <w:sz w:val="20"/>
                <w:szCs w:val="20"/>
              </w:rPr>
              <w:t>RLCHLTL</w:t>
            </w:r>
          </w:p>
          <w:p w14:paraId="3826384E" w14:textId="7C059F16" w:rsidR="00385CEB" w:rsidRDefault="00385CEB" w:rsidP="002848C8">
            <w:pPr>
              <w:spacing w:after="40"/>
              <w:ind w:left="72"/>
              <w:rPr>
                <w:rFonts w:ascii="Arial" w:hAnsi="Arial" w:cs="Arial"/>
                <w:sz w:val="20"/>
                <w:szCs w:val="20"/>
              </w:rPr>
            </w:pPr>
            <w:ins w:id="2528" w:author="Jinright, Susan" w:date="2025-04-22T07:33:00Z" w16du:dateUtc="2025-04-22T12:33:00Z">
              <w:r>
                <w:rPr>
                  <w:rFonts w:ascii="Arial" w:hAnsi="Arial" w:cs="Arial"/>
                  <w:sz w:val="20"/>
                  <w:szCs w:val="20"/>
                </w:rPr>
                <w:t>RLCLHLTL</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7A7511AC" w14:textId="77777777" w:rsidR="00385CEB" w:rsidRDefault="002848C8" w:rsidP="002848C8">
            <w:pPr>
              <w:spacing w:after="40"/>
              <w:ind w:left="72"/>
              <w:rPr>
                <w:ins w:id="2529" w:author="Jinright, Susan" w:date="2025-04-22T07:34:00Z" w16du:dateUtc="2025-04-22T12:34:00Z"/>
                <w:rFonts w:ascii="Arial" w:hAnsi="Arial" w:cs="Arial"/>
                <w:sz w:val="20"/>
                <w:szCs w:val="20"/>
              </w:rPr>
            </w:pPr>
            <w:r>
              <w:rPr>
                <w:rFonts w:ascii="Arial" w:hAnsi="Arial" w:cs="Arial"/>
                <w:sz w:val="20"/>
                <w:szCs w:val="20"/>
              </w:rPr>
              <w:t>The telemetered HSL &lt; LSL</w:t>
            </w:r>
          </w:p>
          <w:p w14:paraId="2D4AE014" w14:textId="096CC9D1" w:rsidR="002848C8" w:rsidRDefault="00385CEB" w:rsidP="002848C8">
            <w:pPr>
              <w:spacing w:after="40"/>
              <w:ind w:left="72"/>
              <w:rPr>
                <w:rFonts w:ascii="Arial" w:hAnsi="Arial" w:cs="Arial"/>
                <w:sz w:val="20"/>
                <w:szCs w:val="20"/>
              </w:rPr>
            </w:pPr>
            <w:ins w:id="2530" w:author="Jinright, Susan" w:date="2025-04-22T07:34:00Z" w16du:dateUtc="2025-04-22T12:34:00Z">
              <w:r>
                <w:rPr>
                  <w:rFonts w:ascii="Arial" w:hAnsi="Arial" w:cs="Arial"/>
                  <w:sz w:val="20"/>
                  <w:szCs w:val="20"/>
                </w:rPr>
                <w:t>or LPC&lt;MPC</w:t>
              </w:r>
            </w:ins>
            <w:r w:rsidR="002848C8">
              <w:rPr>
                <w:rFonts w:ascii="Arial" w:hAnsi="Arial" w:cs="Arial"/>
                <w:sz w:val="20"/>
                <w:szCs w:val="20"/>
              </w:rPr>
              <w:t xml:space="preserve">. *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2C832DA4" w14:textId="53B8D2C0"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3F7AC645" w14:textId="7479FC2B"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641508CD" w14:textId="06CBF775" w:rsidR="002848C8" w:rsidRDefault="002848C8" w:rsidP="002848C8">
            <w:pPr>
              <w:rPr>
                <w:rFonts w:ascii="Arial" w:hAnsi="Arial" w:cs="Arial"/>
                <w:sz w:val="20"/>
              </w:rPr>
            </w:pPr>
            <w:r>
              <w:rPr>
                <w:rFonts w:ascii="Arial" w:hAnsi="Arial" w:cs="Arial"/>
                <w:sz w:val="20"/>
              </w:rPr>
              <w:t xml:space="preserve">A QSE </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59E10477" w14:textId="77777777" w:rsidR="002848C8" w:rsidRDefault="002848C8" w:rsidP="002848C8">
            <w:pPr>
              <w:rPr>
                <w:rFonts w:ascii="Arial" w:hAnsi="Arial" w:cs="Arial"/>
                <w:sz w:val="20"/>
              </w:rPr>
            </w:pPr>
            <w:r>
              <w:rPr>
                <w:rFonts w:ascii="Arial" w:hAnsi="Arial" w:cs="Arial"/>
                <w:sz w:val="20"/>
              </w:rPr>
              <w:t>QSE: &lt;QSE_ID&gt; UNIT: &lt;ID&gt; ALERT: TEL LSL BELOW 0</w:t>
            </w:r>
          </w:p>
          <w:p w14:paraId="28753594" w14:textId="77777777" w:rsidR="002848C8" w:rsidRDefault="002848C8" w:rsidP="002848C8">
            <w:pPr>
              <w:rPr>
                <w:rFonts w:ascii="Arial" w:hAnsi="Arial" w:cs="Arial"/>
                <w:sz w:val="20"/>
              </w:rPr>
            </w:pPr>
          </w:p>
          <w:p w14:paraId="12FFA6D2" w14:textId="77777777" w:rsidR="002848C8" w:rsidRDefault="002848C8" w:rsidP="002848C8">
            <w:pPr>
              <w:rPr>
                <w:ins w:id="2531" w:author="Jinright, Susan" w:date="2025-04-22T07:34:00Z" w16du:dateUtc="2025-04-22T12:34:00Z"/>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p w14:paraId="38F20AB3" w14:textId="77777777" w:rsidR="00385CEB" w:rsidRDefault="00385CEB" w:rsidP="002848C8">
            <w:pPr>
              <w:rPr>
                <w:ins w:id="2532" w:author="Jinright, Susan" w:date="2025-04-22T07:34:00Z" w16du:dateUtc="2025-04-22T12:34:00Z"/>
                <w:rFonts w:ascii="Arial" w:hAnsi="Arial" w:cs="Arial"/>
                <w:sz w:val="20"/>
              </w:rPr>
            </w:pPr>
          </w:p>
          <w:p w14:paraId="585B2E0D" w14:textId="77777777" w:rsidR="00385CEB" w:rsidRDefault="00385CEB" w:rsidP="00385CEB">
            <w:pPr>
              <w:rPr>
                <w:ins w:id="2533" w:author="Jinright, Susan" w:date="2025-04-22T07:34:00Z" w16du:dateUtc="2025-04-22T12:34:00Z"/>
                <w:rFonts w:ascii="Arial" w:hAnsi="Arial" w:cs="Arial"/>
                <w:sz w:val="20"/>
              </w:rPr>
            </w:pPr>
            <w:ins w:id="2534" w:author="Jinright, Susan" w:date="2025-04-22T07:34:00Z" w16du:dateUtc="2025-04-22T12:34:00Z">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ins>
          </w:p>
          <w:p w14:paraId="15FF821B" w14:textId="33953B45" w:rsidR="00385CEB" w:rsidRDefault="00385CEB" w:rsidP="002848C8">
            <w:pPr>
              <w:rPr>
                <w:rFonts w:ascii="Arial" w:hAnsi="Arial" w:cs="Arial"/>
                <w:sz w:val="20"/>
              </w:rPr>
            </w:pPr>
          </w:p>
        </w:tc>
      </w:tr>
      <w:tr w:rsidR="007F2893" w:rsidRPr="00FA0A10" w14:paraId="013CE450"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73849436" w14:textId="7F0F8AFF" w:rsidR="002848C8" w:rsidRDefault="002848C8" w:rsidP="002848C8">
            <w:pPr>
              <w:spacing w:after="40"/>
              <w:rPr>
                <w:rFonts w:ascii="Arial" w:hAnsi="Arial" w:cs="Arial"/>
                <w:sz w:val="20"/>
                <w:szCs w:val="20"/>
              </w:rPr>
            </w:pPr>
            <w:r>
              <w:rPr>
                <w:rFonts w:ascii="Arial" w:hAnsi="Arial" w:cs="Arial"/>
                <w:sz w:val="20"/>
                <w:szCs w:val="20"/>
              </w:rPr>
              <w:t>23</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12545D0A" w14:textId="19E3AAF1" w:rsidR="002848C8" w:rsidRDefault="002848C8" w:rsidP="002848C8">
            <w:pPr>
              <w:spacing w:after="40"/>
              <w:ind w:left="72"/>
              <w:rPr>
                <w:rFonts w:ascii="Arial" w:hAnsi="Arial" w:cs="Arial"/>
                <w:sz w:val="20"/>
                <w:szCs w:val="20"/>
              </w:rPr>
            </w:pPr>
            <w:r>
              <w:rPr>
                <w:rFonts w:ascii="Arial" w:hAnsi="Arial" w:cs="Arial"/>
                <w:sz w:val="20"/>
                <w:szCs w:val="20"/>
              </w:rPr>
              <w:t>RLC</w:t>
            </w:r>
            <w:del w:id="2535" w:author="Jinright, Susan" w:date="2025-04-22T07:35:00Z" w16du:dateUtc="2025-04-22T12:35:00Z">
              <w:r w:rsidDel="00385CEB">
                <w:rPr>
                  <w:rFonts w:ascii="Arial" w:hAnsi="Arial" w:cs="Arial"/>
                  <w:sz w:val="20"/>
                  <w:szCs w:val="20"/>
                </w:rPr>
                <w:delText>N</w:delText>
              </w:r>
            </w:del>
            <w:ins w:id="2536" w:author="Jinright, Susan" w:date="2025-04-22T07:35:00Z" w16du:dateUtc="2025-04-22T12:35:00Z">
              <w:r w:rsidR="00385CEB">
                <w:rPr>
                  <w:rFonts w:ascii="Arial" w:hAnsi="Arial" w:cs="Arial"/>
                  <w:sz w:val="20"/>
                  <w:szCs w:val="20"/>
                </w:rPr>
                <w:t>U</w:t>
              </w:r>
            </w:ins>
            <w:r>
              <w:rPr>
                <w:rFonts w:ascii="Arial" w:hAnsi="Arial" w:cs="Arial"/>
                <w:sz w:val="20"/>
                <w:szCs w:val="20"/>
              </w:rPr>
              <w:t>RURR</w:t>
            </w:r>
          </w:p>
          <w:p w14:paraId="4981FA9C" w14:textId="435D8C2B" w:rsidR="002848C8" w:rsidRDefault="002848C8" w:rsidP="002848C8">
            <w:pPr>
              <w:spacing w:after="40"/>
              <w:ind w:left="72"/>
              <w:rPr>
                <w:rFonts w:ascii="Arial" w:hAnsi="Arial" w:cs="Arial"/>
                <w:sz w:val="20"/>
                <w:szCs w:val="20"/>
              </w:rPr>
            </w:pPr>
            <w:r>
              <w:rPr>
                <w:rFonts w:ascii="Arial" w:hAnsi="Arial" w:cs="Arial"/>
                <w:sz w:val="20"/>
                <w:szCs w:val="20"/>
              </w:rPr>
              <w:t>RLC</w:t>
            </w:r>
            <w:del w:id="2537" w:author="Jinright, Susan" w:date="2025-04-22T07:35:00Z" w16du:dateUtc="2025-04-22T12:35:00Z">
              <w:r w:rsidDel="00385CEB">
                <w:rPr>
                  <w:rFonts w:ascii="Arial" w:hAnsi="Arial" w:cs="Arial"/>
                  <w:sz w:val="20"/>
                  <w:szCs w:val="20"/>
                </w:rPr>
                <w:delText>N</w:delText>
              </w:r>
            </w:del>
            <w:ins w:id="2538" w:author="Jinright, Susan" w:date="2025-04-22T07:35:00Z" w16du:dateUtc="2025-04-22T12:35:00Z">
              <w:r w:rsidR="00385CEB">
                <w:rPr>
                  <w:rFonts w:ascii="Arial" w:hAnsi="Arial" w:cs="Arial"/>
                  <w:sz w:val="20"/>
                  <w:szCs w:val="20"/>
                </w:rPr>
                <w:t>U</w:t>
              </w:r>
            </w:ins>
            <w:r>
              <w:rPr>
                <w:rFonts w:ascii="Arial" w:hAnsi="Arial" w:cs="Arial"/>
                <w:sz w:val="20"/>
                <w:szCs w:val="20"/>
              </w:rPr>
              <w:t>RDRR</w:t>
            </w:r>
          </w:p>
          <w:p w14:paraId="1A78126F" w14:textId="6CDA180A" w:rsidR="002848C8" w:rsidRDefault="002848C8" w:rsidP="002848C8">
            <w:pPr>
              <w:spacing w:after="40"/>
              <w:ind w:left="72"/>
              <w:rPr>
                <w:rFonts w:ascii="Arial" w:hAnsi="Arial" w:cs="Arial"/>
                <w:sz w:val="20"/>
                <w:szCs w:val="20"/>
              </w:rPr>
            </w:pPr>
            <w:r>
              <w:rPr>
                <w:rFonts w:ascii="Arial" w:hAnsi="Arial" w:cs="Arial"/>
                <w:sz w:val="20"/>
                <w:szCs w:val="20"/>
              </w:rPr>
              <w:t>RLC</w:t>
            </w:r>
            <w:del w:id="2539" w:author="Jinright, Susan" w:date="2025-04-22T07:35:00Z" w16du:dateUtc="2025-04-22T12:35:00Z">
              <w:r w:rsidDel="00385CEB">
                <w:rPr>
                  <w:rFonts w:ascii="Arial" w:hAnsi="Arial" w:cs="Arial"/>
                  <w:sz w:val="20"/>
                  <w:szCs w:val="20"/>
                </w:rPr>
                <w:delText>N</w:delText>
              </w:r>
            </w:del>
            <w:ins w:id="2540" w:author="Jinright, Susan" w:date="2025-04-22T07:36:00Z" w16du:dateUtc="2025-04-22T12:36:00Z">
              <w:r w:rsidR="00385CEB">
                <w:rPr>
                  <w:rFonts w:ascii="Arial" w:hAnsi="Arial" w:cs="Arial"/>
                  <w:sz w:val="20"/>
                  <w:szCs w:val="20"/>
                </w:rPr>
                <w:t>U</w:t>
              </w:r>
            </w:ins>
            <w:r>
              <w:rPr>
                <w:rFonts w:ascii="Arial" w:hAnsi="Arial" w:cs="Arial"/>
                <w:sz w:val="20"/>
                <w:szCs w:val="20"/>
              </w:rPr>
              <w:t>ECRR</w:t>
            </w:r>
          </w:p>
          <w:p w14:paraId="3BB9E14C" w14:textId="77777777" w:rsidR="002848C8" w:rsidRDefault="002848C8" w:rsidP="002848C8">
            <w:pPr>
              <w:spacing w:after="40"/>
              <w:ind w:left="72"/>
              <w:rPr>
                <w:ins w:id="2541" w:author="Jinright, Susan" w:date="2025-04-22T07:37:00Z" w16du:dateUtc="2025-04-22T12:37:00Z"/>
                <w:rFonts w:ascii="Arial" w:hAnsi="Arial" w:cs="Arial"/>
                <w:sz w:val="20"/>
                <w:szCs w:val="20"/>
              </w:rPr>
            </w:pPr>
            <w:r>
              <w:rPr>
                <w:rFonts w:ascii="Arial" w:hAnsi="Arial" w:cs="Arial"/>
                <w:sz w:val="20"/>
                <w:szCs w:val="20"/>
              </w:rPr>
              <w:t>RLC</w:t>
            </w:r>
            <w:del w:id="2542" w:author="Jinright, Susan" w:date="2025-04-22T07:36:00Z" w16du:dateUtc="2025-04-22T12:36:00Z">
              <w:r w:rsidDel="00385CEB">
                <w:rPr>
                  <w:rFonts w:ascii="Arial" w:hAnsi="Arial" w:cs="Arial"/>
                  <w:sz w:val="20"/>
                  <w:szCs w:val="20"/>
                </w:rPr>
                <w:delText>N</w:delText>
              </w:r>
            </w:del>
            <w:ins w:id="2543" w:author="Jinright, Susan" w:date="2025-04-22T07:36:00Z" w16du:dateUtc="2025-04-22T12:36:00Z">
              <w:r w:rsidR="00385CEB">
                <w:rPr>
                  <w:rFonts w:ascii="Arial" w:hAnsi="Arial" w:cs="Arial"/>
                  <w:sz w:val="20"/>
                  <w:szCs w:val="20"/>
                </w:rPr>
                <w:t>U</w:t>
              </w:r>
            </w:ins>
            <w:r>
              <w:rPr>
                <w:rFonts w:ascii="Arial" w:hAnsi="Arial" w:cs="Arial"/>
                <w:sz w:val="20"/>
                <w:szCs w:val="20"/>
              </w:rPr>
              <w:t>NSRR</w:t>
            </w:r>
          </w:p>
          <w:p w14:paraId="5A600F8B" w14:textId="77777777" w:rsidR="00385CEB" w:rsidRDefault="00385CEB" w:rsidP="002848C8">
            <w:pPr>
              <w:spacing w:after="40"/>
              <w:ind w:left="72"/>
              <w:rPr>
                <w:ins w:id="2544" w:author="Jinright, Susan" w:date="2025-04-22T07:37:00Z" w16du:dateUtc="2025-04-22T12:37:00Z"/>
                <w:rFonts w:ascii="Arial" w:hAnsi="Arial" w:cs="Arial"/>
                <w:sz w:val="20"/>
                <w:szCs w:val="20"/>
              </w:rPr>
            </w:pPr>
          </w:p>
          <w:p w14:paraId="4E5FFD7D" w14:textId="77777777" w:rsidR="00385CEB" w:rsidRDefault="00385CEB" w:rsidP="00385CEB">
            <w:pPr>
              <w:spacing w:after="40"/>
              <w:ind w:left="72"/>
              <w:rPr>
                <w:ins w:id="2545" w:author="Jinright, Susan" w:date="2025-04-22T07:37:00Z" w16du:dateUtc="2025-04-22T12:37:00Z"/>
                <w:rFonts w:ascii="Arial" w:hAnsi="Arial" w:cs="Arial"/>
                <w:sz w:val="20"/>
                <w:szCs w:val="20"/>
              </w:rPr>
            </w:pPr>
            <w:ins w:id="2546" w:author="Jinright, Susan" w:date="2025-04-22T07:37:00Z" w16du:dateUtc="2025-04-22T12:37:00Z">
              <w:r>
                <w:rPr>
                  <w:rFonts w:ascii="Arial" w:hAnsi="Arial" w:cs="Arial"/>
                  <w:sz w:val="20"/>
                  <w:szCs w:val="20"/>
                </w:rPr>
                <w:t>RLCLRURR</w:t>
              </w:r>
            </w:ins>
          </w:p>
          <w:p w14:paraId="538C82D2" w14:textId="77777777" w:rsidR="00385CEB" w:rsidRDefault="00385CEB" w:rsidP="00385CEB">
            <w:pPr>
              <w:spacing w:after="40"/>
              <w:ind w:left="72"/>
              <w:rPr>
                <w:ins w:id="2547" w:author="Jinright, Susan" w:date="2025-04-22T07:37:00Z" w16du:dateUtc="2025-04-22T12:37:00Z"/>
                <w:rFonts w:ascii="Arial" w:hAnsi="Arial" w:cs="Arial"/>
                <w:sz w:val="20"/>
                <w:szCs w:val="20"/>
              </w:rPr>
            </w:pPr>
            <w:ins w:id="2548" w:author="Jinright, Susan" w:date="2025-04-22T07:37:00Z" w16du:dateUtc="2025-04-22T12:37:00Z">
              <w:r>
                <w:rPr>
                  <w:rFonts w:ascii="Arial" w:hAnsi="Arial" w:cs="Arial"/>
                  <w:sz w:val="20"/>
                  <w:szCs w:val="20"/>
                </w:rPr>
                <w:t>RLCLRDRR</w:t>
              </w:r>
            </w:ins>
          </w:p>
          <w:p w14:paraId="50838708" w14:textId="77777777" w:rsidR="00385CEB" w:rsidRDefault="00385CEB" w:rsidP="00385CEB">
            <w:pPr>
              <w:spacing w:after="40"/>
              <w:ind w:left="72"/>
              <w:rPr>
                <w:ins w:id="2549" w:author="Jinright, Susan" w:date="2025-04-22T07:37:00Z" w16du:dateUtc="2025-04-22T12:37:00Z"/>
                <w:rFonts w:ascii="Arial" w:hAnsi="Arial" w:cs="Arial"/>
                <w:sz w:val="20"/>
                <w:szCs w:val="20"/>
              </w:rPr>
            </w:pPr>
            <w:ins w:id="2550" w:author="Jinright, Susan" w:date="2025-04-22T07:37:00Z" w16du:dateUtc="2025-04-22T12:37:00Z">
              <w:r>
                <w:rPr>
                  <w:rFonts w:ascii="Arial" w:hAnsi="Arial" w:cs="Arial"/>
                  <w:sz w:val="20"/>
                  <w:szCs w:val="20"/>
                </w:rPr>
                <w:t>RLCLECRR</w:t>
              </w:r>
            </w:ins>
          </w:p>
          <w:p w14:paraId="4036DDFE" w14:textId="60E02874" w:rsidR="00385CEB" w:rsidRDefault="00385CEB" w:rsidP="00385CEB">
            <w:pPr>
              <w:spacing w:after="40"/>
              <w:ind w:left="72"/>
              <w:rPr>
                <w:rFonts w:ascii="Arial" w:hAnsi="Arial" w:cs="Arial"/>
                <w:sz w:val="20"/>
                <w:szCs w:val="20"/>
              </w:rPr>
            </w:pPr>
            <w:ins w:id="2551" w:author="Jinright, Susan" w:date="2025-04-22T07:37:00Z" w16du:dateUtc="2025-04-22T12:37:00Z">
              <w:r>
                <w:rPr>
                  <w:rFonts w:ascii="Arial" w:hAnsi="Arial" w:cs="Arial"/>
                  <w:sz w:val="20"/>
                  <w:szCs w:val="20"/>
                </w:rPr>
                <w:t>RLCLNSRR</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13EF3537" w14:textId="2BCAC418" w:rsidR="002848C8" w:rsidRDefault="002848C8" w:rsidP="002848C8">
            <w:pPr>
              <w:spacing w:after="40"/>
              <w:ind w:left="72"/>
              <w:rPr>
                <w:rFonts w:ascii="Arial" w:hAnsi="Arial" w:cs="Arial"/>
                <w:sz w:val="20"/>
                <w:szCs w:val="20"/>
              </w:rPr>
            </w:pPr>
            <w:r>
              <w:rPr>
                <w:rFonts w:ascii="Arial" w:hAnsi="Arial" w:cs="Arial"/>
                <w:sz w:val="20"/>
                <w:szCs w:val="20"/>
              </w:rPr>
              <w:t xml:space="preserve">The Ancillary Service Ramp Rates (RURR, RDRR, ECRSRR, NSRR) &lt;0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5AD92D96" w14:textId="1CD1922E"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58B6AC95" w14:textId="2EE1B0CD"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7307A8D7" w14:textId="234863E5"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2B2CFD3E"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77FBFE13" w14:textId="77777777" w:rsidR="002848C8" w:rsidRDefault="002848C8" w:rsidP="002848C8">
            <w:pPr>
              <w:rPr>
                <w:rFonts w:ascii="Arial" w:hAnsi="Arial" w:cs="Arial"/>
                <w:sz w:val="20"/>
              </w:rPr>
            </w:pPr>
            <w:r>
              <w:rPr>
                <w:rFonts w:ascii="Arial" w:hAnsi="Arial" w:cs="Arial"/>
                <w:sz w:val="20"/>
              </w:rPr>
              <w:t>NEG REGUP/REGDN/ECRS/NS RAMP RATE</w:t>
            </w:r>
          </w:p>
          <w:p w14:paraId="194F14D8" w14:textId="77777777" w:rsidR="002848C8" w:rsidRDefault="002848C8" w:rsidP="002848C8">
            <w:pPr>
              <w:rPr>
                <w:rFonts w:ascii="Arial" w:hAnsi="Arial" w:cs="Arial"/>
                <w:sz w:val="20"/>
              </w:rPr>
            </w:pPr>
          </w:p>
          <w:p w14:paraId="07E542B6" w14:textId="09DF525A"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7F2893" w:rsidRPr="00FA0A10" w14:paraId="4D38F48F"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356D1A6B" w14:textId="5766FCCB" w:rsidR="002848C8" w:rsidRDefault="002848C8" w:rsidP="002848C8">
            <w:pPr>
              <w:spacing w:after="40"/>
              <w:rPr>
                <w:rFonts w:ascii="Arial" w:hAnsi="Arial" w:cs="Arial"/>
                <w:sz w:val="20"/>
                <w:szCs w:val="20"/>
              </w:rPr>
            </w:pPr>
            <w:r>
              <w:rPr>
                <w:rFonts w:ascii="Arial" w:hAnsi="Arial" w:cs="Arial"/>
                <w:sz w:val="20"/>
                <w:szCs w:val="20"/>
              </w:rPr>
              <w:lastRenderedPageBreak/>
              <w:t>24</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24FCD722" w14:textId="2F41B59C" w:rsidR="002848C8" w:rsidRDefault="002848C8" w:rsidP="002848C8">
            <w:pPr>
              <w:spacing w:after="40"/>
              <w:ind w:left="72"/>
              <w:rPr>
                <w:rFonts w:ascii="Arial" w:hAnsi="Arial" w:cs="Arial"/>
                <w:sz w:val="20"/>
                <w:szCs w:val="20"/>
              </w:rPr>
            </w:pPr>
            <w:del w:id="2552" w:author="Jinright, Susan" w:date="2025-04-22T07:38:00Z" w16du:dateUtc="2025-04-22T12:38:00Z">
              <w:r w:rsidDel="00385CEB">
                <w:rPr>
                  <w:rFonts w:ascii="Arial" w:hAnsi="Arial" w:cs="Arial"/>
                  <w:sz w:val="20"/>
                  <w:szCs w:val="20"/>
                </w:rPr>
                <w:delText>RLCNEGPF</w:delText>
              </w:r>
            </w:del>
          </w:p>
          <w:p w14:paraId="12F11904" w14:textId="26F7CCFE" w:rsidR="00385CEB" w:rsidRDefault="00385CEB" w:rsidP="002848C8">
            <w:pPr>
              <w:spacing w:after="40"/>
              <w:ind w:left="72"/>
              <w:rPr>
                <w:ins w:id="2553" w:author="Jinright, Susan" w:date="2025-04-22T07:47:00Z" w16du:dateUtc="2025-04-22T12:47:00Z"/>
                <w:rFonts w:ascii="Arial" w:hAnsi="Arial" w:cs="Arial"/>
                <w:sz w:val="20"/>
                <w:szCs w:val="20"/>
              </w:rPr>
            </w:pPr>
            <w:ins w:id="2554" w:author="Jinright, Susan" w:date="2025-04-22T07:38:00Z" w16du:dateUtc="2025-04-22T12:38:00Z">
              <w:r>
                <w:rPr>
                  <w:rFonts w:ascii="Arial" w:hAnsi="Arial" w:cs="Arial"/>
                  <w:sz w:val="20"/>
                  <w:szCs w:val="20"/>
                </w:rPr>
                <w:t>RLCUPFRC</w:t>
              </w:r>
            </w:ins>
          </w:p>
          <w:p w14:paraId="7032307A" w14:textId="323FCE05" w:rsidR="00BE6D97" w:rsidRDefault="00BE6D97" w:rsidP="00BE6D97">
            <w:pPr>
              <w:spacing w:after="40"/>
              <w:ind w:left="72"/>
              <w:rPr>
                <w:ins w:id="2555" w:author="Jinright, Susan" w:date="2025-04-22T07:38:00Z" w16du:dateUtc="2025-04-22T12:38:00Z"/>
                <w:rFonts w:ascii="Arial" w:hAnsi="Arial" w:cs="Arial"/>
                <w:sz w:val="20"/>
                <w:szCs w:val="20"/>
              </w:rPr>
            </w:pPr>
            <w:ins w:id="2556" w:author="Jinright, Susan" w:date="2025-04-22T07:47:00Z" w16du:dateUtc="2025-04-22T12:47:00Z">
              <w:r>
                <w:rPr>
                  <w:rFonts w:ascii="Arial" w:hAnsi="Arial" w:cs="Arial"/>
                  <w:sz w:val="20"/>
                  <w:szCs w:val="20"/>
                </w:rPr>
                <w:t>RLCUFFRC</w:t>
              </w:r>
            </w:ins>
          </w:p>
          <w:p w14:paraId="12D5EF99" w14:textId="31411A5C" w:rsidR="002848C8" w:rsidDel="00BE6D97" w:rsidRDefault="002848C8" w:rsidP="002848C8">
            <w:pPr>
              <w:spacing w:after="40"/>
              <w:ind w:left="72"/>
              <w:rPr>
                <w:del w:id="2557" w:author="Jinright, Susan" w:date="2025-04-22T07:48:00Z" w16du:dateUtc="2025-04-22T12:48:00Z"/>
                <w:rFonts w:ascii="Arial" w:hAnsi="Arial" w:cs="Arial"/>
                <w:sz w:val="20"/>
                <w:szCs w:val="20"/>
              </w:rPr>
            </w:pPr>
            <w:del w:id="2558" w:author="Jinright, Susan" w:date="2025-04-22T07:48:00Z" w16du:dateUtc="2025-04-22T12:48:00Z">
              <w:r w:rsidDel="00BE6D97">
                <w:rPr>
                  <w:rFonts w:ascii="Arial" w:hAnsi="Arial" w:cs="Arial"/>
                  <w:sz w:val="20"/>
                  <w:szCs w:val="20"/>
                </w:rPr>
                <w:delText>RLCNEGUF</w:delText>
              </w:r>
            </w:del>
          </w:p>
          <w:p w14:paraId="4C658C77" w14:textId="77777777" w:rsidR="00BE6D97" w:rsidRDefault="002848C8" w:rsidP="002848C8">
            <w:pPr>
              <w:spacing w:after="40"/>
              <w:ind w:left="72"/>
              <w:rPr>
                <w:ins w:id="2559" w:author="Jinright, Susan" w:date="2025-04-22T07:48:00Z" w16du:dateUtc="2025-04-22T12:48:00Z"/>
                <w:rFonts w:ascii="Arial" w:hAnsi="Arial" w:cs="Arial"/>
                <w:sz w:val="20"/>
                <w:szCs w:val="20"/>
              </w:rPr>
            </w:pPr>
            <w:del w:id="2560" w:author="Jinright, Susan" w:date="2025-04-22T07:48:00Z" w16du:dateUtc="2025-04-22T12:48:00Z">
              <w:r w:rsidDel="00BE6D97">
                <w:rPr>
                  <w:rFonts w:ascii="Arial" w:hAnsi="Arial" w:cs="Arial"/>
                  <w:sz w:val="20"/>
                  <w:szCs w:val="20"/>
                </w:rPr>
                <w:delText>RLCNEGFF</w:delText>
              </w:r>
            </w:del>
          </w:p>
          <w:p w14:paraId="501A0C73" w14:textId="185D3FCE" w:rsidR="00BE6D97" w:rsidRDefault="00BE6D97" w:rsidP="002848C8">
            <w:pPr>
              <w:spacing w:after="40"/>
              <w:ind w:left="72"/>
              <w:rPr>
                <w:ins w:id="2561" w:author="Jinright, Susan" w:date="2025-04-22T07:48:00Z" w16du:dateUtc="2025-04-22T12:48:00Z"/>
                <w:rFonts w:ascii="Arial" w:hAnsi="Arial" w:cs="Arial"/>
                <w:sz w:val="20"/>
                <w:szCs w:val="20"/>
              </w:rPr>
            </w:pPr>
            <w:ins w:id="2562" w:author="Jinright, Susan" w:date="2025-04-22T07:48:00Z" w16du:dateUtc="2025-04-22T12:48:00Z">
              <w:r>
                <w:rPr>
                  <w:rFonts w:ascii="Arial" w:hAnsi="Arial" w:cs="Arial"/>
                  <w:sz w:val="20"/>
                  <w:szCs w:val="20"/>
                </w:rPr>
                <w:t>RLCLPFRC</w:t>
              </w:r>
            </w:ins>
          </w:p>
          <w:p w14:paraId="0F241A73" w14:textId="5C1FDA38" w:rsidR="00BE6D97" w:rsidRDefault="00BE6D97" w:rsidP="002848C8">
            <w:pPr>
              <w:spacing w:after="40"/>
              <w:ind w:left="72"/>
              <w:rPr>
                <w:ins w:id="2563" w:author="Jinright, Susan" w:date="2025-04-22T07:47:00Z" w16du:dateUtc="2025-04-22T12:47:00Z"/>
                <w:rFonts w:ascii="Arial" w:hAnsi="Arial" w:cs="Arial"/>
                <w:sz w:val="20"/>
                <w:szCs w:val="20"/>
              </w:rPr>
            </w:pPr>
            <w:ins w:id="2564" w:author="Jinright, Susan" w:date="2025-04-22T07:48:00Z" w16du:dateUtc="2025-04-22T12:48:00Z">
              <w:r>
                <w:rPr>
                  <w:rFonts w:ascii="Arial" w:hAnsi="Arial" w:cs="Arial"/>
                  <w:sz w:val="20"/>
                  <w:szCs w:val="20"/>
                </w:rPr>
                <w:t>RLCLFFRC</w:t>
              </w:r>
            </w:ins>
          </w:p>
          <w:p w14:paraId="359B38D6" w14:textId="59CBFC54" w:rsidR="00BE6D97" w:rsidRDefault="00BE6D97" w:rsidP="002848C8">
            <w:pPr>
              <w:spacing w:after="40"/>
              <w:ind w:left="72"/>
              <w:rPr>
                <w:rFonts w:ascii="Arial" w:hAnsi="Arial" w:cs="Arial"/>
                <w:sz w:val="20"/>
                <w:szCs w:val="20"/>
              </w:rPr>
            </w:pPr>
            <w:ins w:id="2565" w:author="Jinright, Susan" w:date="2025-04-22T07:47:00Z" w16du:dateUtc="2025-04-22T12:47:00Z">
              <w:r>
                <w:rPr>
                  <w:rFonts w:ascii="Arial" w:hAnsi="Arial" w:cs="Arial"/>
                  <w:sz w:val="20"/>
                  <w:szCs w:val="20"/>
                </w:rPr>
                <w:t>RLCLUFRC</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1EE04BE7" w14:textId="4D8BB289" w:rsidR="002848C8" w:rsidRDefault="002848C8" w:rsidP="002848C8">
            <w:pPr>
              <w:spacing w:after="40"/>
              <w:ind w:left="72"/>
              <w:rPr>
                <w:rFonts w:ascii="Arial" w:hAnsi="Arial" w:cs="Arial"/>
                <w:sz w:val="20"/>
                <w:szCs w:val="20"/>
              </w:rPr>
            </w:pPr>
            <w:r>
              <w:rPr>
                <w:rFonts w:ascii="Arial" w:hAnsi="Arial" w:cs="Arial"/>
                <w:sz w:val="20"/>
                <w:szCs w:val="20"/>
              </w:rPr>
              <w:t xml:space="preserve">RRS-PFR, RRS-FFR and RRS-UFR MW capability &lt; 0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1DCC8E73" w14:textId="034D0578"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4B8187BA" w14:textId="3CD77BF3"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4340BC04" w14:textId="31BAEB54"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6AE2BC05"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17540919" w14:textId="77777777" w:rsidR="002848C8" w:rsidRDefault="002848C8" w:rsidP="002848C8">
            <w:pPr>
              <w:rPr>
                <w:rFonts w:ascii="Arial" w:hAnsi="Arial" w:cs="Arial"/>
                <w:sz w:val="20"/>
              </w:rPr>
            </w:pPr>
            <w:r>
              <w:rPr>
                <w:rFonts w:ascii="Arial" w:hAnsi="Arial" w:cs="Arial"/>
                <w:sz w:val="20"/>
              </w:rPr>
              <w:t>NEG RRSPFR/RRSUFR/RRSFFR MW CAP</w:t>
            </w:r>
          </w:p>
          <w:p w14:paraId="0DEDD289" w14:textId="77777777" w:rsidR="002848C8" w:rsidRDefault="002848C8" w:rsidP="002848C8">
            <w:pPr>
              <w:rPr>
                <w:rFonts w:ascii="Arial" w:hAnsi="Arial" w:cs="Arial"/>
                <w:sz w:val="20"/>
              </w:rPr>
            </w:pPr>
          </w:p>
          <w:p w14:paraId="2579D04E" w14:textId="77B28C10"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7F2893" w:rsidRPr="00FA0A10" w14:paraId="59DADE5A"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74D0E5B9" w14:textId="5281021E" w:rsidR="002848C8" w:rsidRDefault="002848C8" w:rsidP="002848C8">
            <w:pPr>
              <w:spacing w:after="40"/>
              <w:rPr>
                <w:rFonts w:ascii="Arial" w:hAnsi="Arial" w:cs="Arial"/>
                <w:sz w:val="20"/>
                <w:szCs w:val="20"/>
              </w:rPr>
            </w:pPr>
            <w:r>
              <w:rPr>
                <w:rFonts w:ascii="Arial" w:hAnsi="Arial" w:cs="Arial"/>
                <w:sz w:val="20"/>
                <w:szCs w:val="20"/>
              </w:rPr>
              <w:t>25</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3A3B1643" w14:textId="5DF52EA4" w:rsidR="002848C8" w:rsidRDefault="002848C8" w:rsidP="002848C8">
            <w:pPr>
              <w:spacing w:after="40"/>
              <w:ind w:left="72"/>
              <w:rPr>
                <w:rFonts w:ascii="Arial" w:hAnsi="Arial" w:cs="Arial"/>
                <w:sz w:val="20"/>
                <w:szCs w:val="20"/>
              </w:rPr>
            </w:pPr>
            <w:del w:id="2566" w:author="Jinright, Susan" w:date="2025-04-22T08:08:00Z" w16du:dateUtc="2025-04-22T13:08:00Z">
              <w:r w:rsidDel="007F2893">
                <w:rPr>
                  <w:rFonts w:ascii="Arial" w:hAnsi="Arial" w:cs="Arial"/>
                  <w:sz w:val="20"/>
                  <w:szCs w:val="20"/>
                </w:rPr>
                <w:delText>RLCRURRQ</w:delText>
              </w:r>
            </w:del>
          </w:p>
          <w:p w14:paraId="07D1C842" w14:textId="074A33D3" w:rsidR="002848C8" w:rsidRDefault="002848C8" w:rsidP="002848C8">
            <w:pPr>
              <w:spacing w:after="40"/>
              <w:ind w:left="72"/>
              <w:rPr>
                <w:rFonts w:ascii="Arial" w:hAnsi="Arial" w:cs="Arial"/>
                <w:sz w:val="20"/>
                <w:szCs w:val="20"/>
              </w:rPr>
            </w:pPr>
            <w:del w:id="2567" w:author="Jinright, Susan" w:date="2025-04-22T08:08:00Z" w16du:dateUtc="2025-04-22T13:08:00Z">
              <w:r w:rsidDel="007F2893">
                <w:rPr>
                  <w:rFonts w:ascii="Arial" w:hAnsi="Arial" w:cs="Arial"/>
                  <w:sz w:val="20"/>
                  <w:szCs w:val="20"/>
                </w:rPr>
                <w:delText>RLCRDRRQ</w:delText>
              </w:r>
            </w:del>
          </w:p>
          <w:p w14:paraId="15FC3D22" w14:textId="2380E1C6" w:rsidR="002848C8" w:rsidRDefault="002848C8" w:rsidP="002848C8">
            <w:pPr>
              <w:spacing w:after="40"/>
              <w:ind w:left="72"/>
              <w:rPr>
                <w:rFonts w:ascii="Arial" w:hAnsi="Arial" w:cs="Arial"/>
                <w:sz w:val="20"/>
                <w:szCs w:val="20"/>
              </w:rPr>
            </w:pPr>
            <w:del w:id="2568" w:author="Jinright, Susan" w:date="2025-04-22T08:08:00Z" w16du:dateUtc="2025-04-22T13:08:00Z">
              <w:r w:rsidDel="007F2893">
                <w:rPr>
                  <w:rFonts w:ascii="Arial" w:hAnsi="Arial" w:cs="Arial"/>
                  <w:sz w:val="20"/>
                  <w:szCs w:val="20"/>
                </w:rPr>
                <w:delText>RLCECRRQ</w:delText>
              </w:r>
            </w:del>
          </w:p>
          <w:p w14:paraId="2FEABC30" w14:textId="0138A175" w:rsidR="002848C8" w:rsidRDefault="002848C8" w:rsidP="002848C8">
            <w:pPr>
              <w:spacing w:after="40"/>
              <w:ind w:left="72"/>
              <w:rPr>
                <w:ins w:id="2569" w:author="Jinright, Susan" w:date="2025-04-22T08:07:00Z" w16du:dateUtc="2025-04-22T13:07:00Z"/>
                <w:rFonts w:ascii="Arial" w:hAnsi="Arial" w:cs="Arial"/>
                <w:sz w:val="20"/>
                <w:szCs w:val="20"/>
              </w:rPr>
            </w:pPr>
            <w:del w:id="2570" w:author="Jinright, Susan" w:date="2025-04-22T08:08:00Z" w16du:dateUtc="2025-04-22T13:08:00Z">
              <w:r w:rsidDel="007F2893">
                <w:rPr>
                  <w:rFonts w:ascii="Arial" w:hAnsi="Arial" w:cs="Arial"/>
                  <w:sz w:val="20"/>
                  <w:szCs w:val="20"/>
                </w:rPr>
                <w:delText>RLCNSRRQ</w:delText>
              </w:r>
            </w:del>
          </w:p>
          <w:p w14:paraId="33552FD3" w14:textId="77777777" w:rsidR="007F2893" w:rsidRDefault="007F2893" w:rsidP="002848C8">
            <w:pPr>
              <w:spacing w:after="40"/>
              <w:ind w:left="72"/>
              <w:rPr>
                <w:ins w:id="2571" w:author="Jinright, Susan" w:date="2025-04-22T08:08:00Z" w16du:dateUtc="2025-04-22T13:08:00Z"/>
                <w:rFonts w:ascii="Arial" w:hAnsi="Arial" w:cs="Arial"/>
                <w:sz w:val="20"/>
                <w:szCs w:val="20"/>
              </w:rPr>
            </w:pPr>
            <w:ins w:id="2572" w:author="Jinright, Susan" w:date="2025-04-22T08:08:00Z" w16du:dateUtc="2025-04-22T13:08:00Z">
              <w:r>
                <w:rPr>
                  <w:rFonts w:ascii="Arial" w:hAnsi="Arial" w:cs="Arial"/>
                  <w:sz w:val="20"/>
                  <w:szCs w:val="20"/>
                </w:rPr>
                <w:t>RLCURGUQ</w:t>
              </w:r>
            </w:ins>
          </w:p>
          <w:p w14:paraId="13E1138E" w14:textId="77777777" w:rsidR="007F2893" w:rsidRDefault="007F2893" w:rsidP="007F2893">
            <w:pPr>
              <w:spacing w:after="40"/>
              <w:ind w:left="72"/>
              <w:rPr>
                <w:ins w:id="2573" w:author="Jinright, Susan" w:date="2025-04-22T08:08:00Z" w16du:dateUtc="2025-04-22T13:08:00Z"/>
                <w:rFonts w:ascii="Arial" w:hAnsi="Arial" w:cs="Arial"/>
                <w:sz w:val="20"/>
                <w:szCs w:val="20"/>
              </w:rPr>
            </w:pPr>
            <w:ins w:id="2574" w:author="Jinright, Susan" w:date="2025-04-22T08:08:00Z" w16du:dateUtc="2025-04-22T13:08:00Z">
              <w:r>
                <w:rPr>
                  <w:rFonts w:ascii="Arial" w:hAnsi="Arial" w:cs="Arial"/>
                  <w:sz w:val="20"/>
                  <w:szCs w:val="20"/>
                </w:rPr>
                <w:t>RLCURGDQ</w:t>
              </w:r>
            </w:ins>
          </w:p>
          <w:p w14:paraId="3CB7E210" w14:textId="77777777" w:rsidR="007F2893" w:rsidRDefault="007F2893" w:rsidP="007F2893">
            <w:pPr>
              <w:spacing w:after="40"/>
              <w:ind w:left="72"/>
              <w:rPr>
                <w:ins w:id="2575" w:author="Jinright, Susan" w:date="2025-04-22T08:08:00Z" w16du:dateUtc="2025-04-22T13:08:00Z"/>
                <w:rFonts w:ascii="Arial" w:hAnsi="Arial" w:cs="Arial"/>
                <w:sz w:val="20"/>
                <w:szCs w:val="20"/>
              </w:rPr>
            </w:pPr>
            <w:ins w:id="2576" w:author="Jinright, Susan" w:date="2025-04-22T08:08:00Z" w16du:dateUtc="2025-04-22T13:08:00Z">
              <w:r>
                <w:rPr>
                  <w:rFonts w:ascii="Arial" w:hAnsi="Arial" w:cs="Arial"/>
                  <w:sz w:val="20"/>
                  <w:szCs w:val="20"/>
                </w:rPr>
                <w:t>RLCUECRQ</w:t>
              </w:r>
            </w:ins>
          </w:p>
          <w:p w14:paraId="7568517B" w14:textId="77777777" w:rsidR="007F2893" w:rsidRDefault="007F2893" w:rsidP="007F2893">
            <w:pPr>
              <w:spacing w:after="40"/>
              <w:ind w:left="72"/>
              <w:rPr>
                <w:ins w:id="2577" w:author="Jinright, Susan" w:date="2025-04-22T08:08:00Z" w16du:dateUtc="2025-04-22T13:08:00Z"/>
                <w:rFonts w:ascii="Arial" w:hAnsi="Arial" w:cs="Arial"/>
                <w:sz w:val="20"/>
                <w:szCs w:val="20"/>
              </w:rPr>
            </w:pPr>
            <w:ins w:id="2578" w:author="Jinright, Susan" w:date="2025-04-22T08:08:00Z" w16du:dateUtc="2025-04-22T13:08:00Z">
              <w:r>
                <w:rPr>
                  <w:rFonts w:ascii="Arial" w:hAnsi="Arial" w:cs="Arial"/>
                  <w:sz w:val="20"/>
                  <w:szCs w:val="20"/>
                </w:rPr>
                <w:t>RLCUNSQ</w:t>
              </w:r>
            </w:ins>
          </w:p>
          <w:p w14:paraId="3E0ADB70" w14:textId="77777777" w:rsidR="007F2893" w:rsidRDefault="007F2893" w:rsidP="007F2893">
            <w:pPr>
              <w:spacing w:after="40"/>
              <w:ind w:left="72"/>
              <w:rPr>
                <w:ins w:id="2579" w:author="Jinright, Susan" w:date="2025-04-22T08:08:00Z" w16du:dateUtc="2025-04-22T13:08:00Z"/>
                <w:rFonts w:ascii="Arial" w:hAnsi="Arial" w:cs="Arial"/>
                <w:sz w:val="20"/>
                <w:szCs w:val="20"/>
              </w:rPr>
            </w:pPr>
          </w:p>
          <w:p w14:paraId="419125FD" w14:textId="77777777" w:rsidR="007F2893" w:rsidRDefault="007F2893" w:rsidP="007F2893">
            <w:pPr>
              <w:spacing w:after="40"/>
              <w:ind w:left="72"/>
              <w:rPr>
                <w:ins w:id="2580" w:author="Jinright, Susan" w:date="2025-04-22T08:08:00Z" w16du:dateUtc="2025-04-22T13:08:00Z"/>
                <w:rFonts w:ascii="Arial" w:hAnsi="Arial" w:cs="Arial"/>
                <w:sz w:val="20"/>
                <w:szCs w:val="20"/>
              </w:rPr>
            </w:pPr>
            <w:ins w:id="2581" w:author="Jinright, Susan" w:date="2025-04-22T08:08:00Z" w16du:dateUtc="2025-04-22T13:08:00Z">
              <w:r>
                <w:rPr>
                  <w:rFonts w:ascii="Arial" w:hAnsi="Arial" w:cs="Arial"/>
                  <w:sz w:val="20"/>
                  <w:szCs w:val="20"/>
                </w:rPr>
                <w:t>RLCLRGUQ</w:t>
              </w:r>
            </w:ins>
          </w:p>
          <w:p w14:paraId="786B2DA1" w14:textId="77777777" w:rsidR="007F2893" w:rsidRDefault="007F2893" w:rsidP="007F2893">
            <w:pPr>
              <w:spacing w:after="40"/>
              <w:ind w:left="72"/>
              <w:rPr>
                <w:ins w:id="2582" w:author="Jinright, Susan" w:date="2025-04-22T08:08:00Z" w16du:dateUtc="2025-04-22T13:08:00Z"/>
                <w:rFonts w:ascii="Arial" w:hAnsi="Arial" w:cs="Arial"/>
                <w:sz w:val="20"/>
                <w:szCs w:val="20"/>
              </w:rPr>
            </w:pPr>
            <w:ins w:id="2583" w:author="Jinright, Susan" w:date="2025-04-22T08:08:00Z" w16du:dateUtc="2025-04-22T13:08:00Z">
              <w:r>
                <w:rPr>
                  <w:rFonts w:ascii="Arial" w:hAnsi="Arial" w:cs="Arial"/>
                  <w:sz w:val="20"/>
                  <w:szCs w:val="20"/>
                </w:rPr>
                <w:t>RLCLRGDQ</w:t>
              </w:r>
            </w:ins>
          </w:p>
          <w:p w14:paraId="42C267B5" w14:textId="77777777" w:rsidR="007F2893" w:rsidRDefault="007F2893" w:rsidP="007F2893">
            <w:pPr>
              <w:spacing w:after="40"/>
              <w:ind w:left="72"/>
              <w:rPr>
                <w:ins w:id="2584" w:author="Jinright, Susan" w:date="2025-04-22T08:08:00Z" w16du:dateUtc="2025-04-22T13:08:00Z"/>
                <w:rFonts w:ascii="Arial" w:hAnsi="Arial" w:cs="Arial"/>
                <w:sz w:val="20"/>
                <w:szCs w:val="20"/>
              </w:rPr>
            </w:pPr>
            <w:ins w:id="2585" w:author="Jinright, Susan" w:date="2025-04-22T08:08:00Z" w16du:dateUtc="2025-04-22T13:08:00Z">
              <w:r>
                <w:rPr>
                  <w:rFonts w:ascii="Arial" w:hAnsi="Arial" w:cs="Arial"/>
                  <w:sz w:val="20"/>
                  <w:szCs w:val="20"/>
                </w:rPr>
                <w:t>RLCLECRQ</w:t>
              </w:r>
            </w:ins>
          </w:p>
          <w:p w14:paraId="0D09DA61" w14:textId="37116C16" w:rsidR="007F2893" w:rsidRDefault="007F2893" w:rsidP="007F2893">
            <w:pPr>
              <w:spacing w:after="40"/>
              <w:ind w:left="72"/>
              <w:rPr>
                <w:rFonts w:ascii="Arial" w:hAnsi="Arial" w:cs="Arial"/>
                <w:sz w:val="20"/>
                <w:szCs w:val="20"/>
              </w:rPr>
            </w:pPr>
            <w:ins w:id="2586" w:author="Jinright, Susan" w:date="2025-04-22T08:08:00Z" w16du:dateUtc="2025-04-22T13:08:00Z">
              <w:r>
                <w:rPr>
                  <w:rFonts w:ascii="Arial" w:hAnsi="Arial" w:cs="Arial"/>
                  <w:sz w:val="20"/>
                  <w:szCs w:val="20"/>
                </w:rPr>
                <w:t>RLCLNSQ</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4E0B6B91" w14:textId="14C03058" w:rsidR="002848C8" w:rsidRDefault="002848C8" w:rsidP="002848C8">
            <w:pPr>
              <w:spacing w:after="40"/>
              <w:ind w:left="72"/>
              <w:rPr>
                <w:rFonts w:ascii="Arial" w:hAnsi="Arial" w:cs="Arial"/>
                <w:sz w:val="20"/>
                <w:szCs w:val="20"/>
              </w:rPr>
            </w:pPr>
            <w:r>
              <w:rPr>
                <w:rFonts w:ascii="Arial" w:hAnsi="Arial" w:cs="Arial"/>
                <w:sz w:val="20"/>
                <w:szCs w:val="20"/>
              </w:rPr>
              <w:t>AS Ramprates &gt; AS qualification</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272A7996" w14:textId="2C0B6295"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23873627" w14:textId="4BD1B3F6"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153534A9" w14:textId="46F1C94C"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44C435C9"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36503D4E" w14:textId="79BCF297" w:rsidR="002848C8" w:rsidRDefault="002848C8" w:rsidP="002848C8">
            <w:pPr>
              <w:rPr>
                <w:rFonts w:ascii="Arial" w:hAnsi="Arial" w:cs="Arial"/>
                <w:sz w:val="20"/>
              </w:rPr>
            </w:pPr>
            <w:r>
              <w:rPr>
                <w:rFonts w:ascii="Arial" w:hAnsi="Arial" w:cs="Arial"/>
                <w:sz w:val="20"/>
              </w:rPr>
              <w:t>REGUP/REGDN/ECRS/NS RR &gt; Qual</w:t>
            </w:r>
            <w:r w:rsidR="0027304A">
              <w:rPr>
                <w:rFonts w:ascii="Arial" w:hAnsi="Arial" w:cs="Arial"/>
                <w:sz w:val="20"/>
              </w:rPr>
              <w:t xml:space="preserve"> MW</w:t>
            </w:r>
          </w:p>
          <w:p w14:paraId="3F4CB8A5" w14:textId="77777777" w:rsidR="002848C8" w:rsidRDefault="002848C8" w:rsidP="002848C8">
            <w:pPr>
              <w:rPr>
                <w:rFonts w:ascii="Arial" w:hAnsi="Arial" w:cs="Arial"/>
                <w:sz w:val="20"/>
              </w:rPr>
            </w:pPr>
          </w:p>
          <w:p w14:paraId="3531FD9A" w14:textId="7D546D93"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7F2893" w:rsidRPr="00FA0A10" w14:paraId="1EE649CD"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6BA64FD6" w14:textId="2AFCA63A" w:rsidR="002848C8" w:rsidRDefault="002848C8" w:rsidP="002848C8">
            <w:pPr>
              <w:spacing w:after="40"/>
              <w:rPr>
                <w:rFonts w:ascii="Arial" w:hAnsi="Arial" w:cs="Arial"/>
                <w:sz w:val="20"/>
                <w:szCs w:val="20"/>
              </w:rPr>
            </w:pPr>
            <w:r>
              <w:rPr>
                <w:rFonts w:ascii="Arial" w:hAnsi="Arial" w:cs="Arial"/>
                <w:sz w:val="20"/>
                <w:szCs w:val="20"/>
              </w:rPr>
              <w:t>26</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3981C26E" w14:textId="4DD0D041" w:rsidR="002848C8" w:rsidRDefault="002848C8" w:rsidP="002848C8">
            <w:pPr>
              <w:spacing w:after="40"/>
              <w:ind w:left="72"/>
              <w:rPr>
                <w:rFonts w:ascii="Arial" w:hAnsi="Arial" w:cs="Arial"/>
                <w:sz w:val="20"/>
                <w:szCs w:val="20"/>
              </w:rPr>
            </w:pPr>
            <w:del w:id="2587" w:author="Jinright, Susan" w:date="2025-04-22T08:09:00Z" w16du:dateUtc="2025-04-22T13:09:00Z">
              <w:r w:rsidDel="007F2893">
                <w:rPr>
                  <w:rFonts w:ascii="Arial" w:hAnsi="Arial" w:cs="Arial"/>
                  <w:sz w:val="20"/>
                  <w:szCs w:val="20"/>
                </w:rPr>
                <w:delText>RLCRRPFQ</w:delText>
              </w:r>
            </w:del>
          </w:p>
          <w:p w14:paraId="420CDB1D" w14:textId="606F1F1D" w:rsidR="002848C8" w:rsidRDefault="002848C8" w:rsidP="002848C8">
            <w:pPr>
              <w:spacing w:after="40"/>
              <w:ind w:left="72"/>
              <w:rPr>
                <w:rFonts w:ascii="Arial" w:hAnsi="Arial" w:cs="Arial"/>
                <w:sz w:val="20"/>
                <w:szCs w:val="20"/>
              </w:rPr>
            </w:pPr>
            <w:del w:id="2588" w:author="Jinright, Susan" w:date="2025-04-22T08:10:00Z" w16du:dateUtc="2025-04-22T13:10:00Z">
              <w:r w:rsidDel="007F2893">
                <w:rPr>
                  <w:rFonts w:ascii="Arial" w:hAnsi="Arial" w:cs="Arial"/>
                  <w:sz w:val="20"/>
                  <w:szCs w:val="20"/>
                </w:rPr>
                <w:delText>RLCRRUFQ</w:delText>
              </w:r>
            </w:del>
          </w:p>
          <w:p w14:paraId="68CD1E56" w14:textId="32FA399E" w:rsidR="007F2893" w:rsidRDefault="002848C8" w:rsidP="007F2893">
            <w:pPr>
              <w:spacing w:after="40"/>
              <w:ind w:left="72"/>
              <w:rPr>
                <w:ins w:id="2589" w:author="Jinright, Susan" w:date="2025-04-22T08:09:00Z" w16du:dateUtc="2025-04-22T13:09:00Z"/>
                <w:rFonts w:ascii="Arial" w:hAnsi="Arial" w:cs="Arial"/>
                <w:sz w:val="20"/>
                <w:szCs w:val="20"/>
              </w:rPr>
            </w:pPr>
            <w:del w:id="2590" w:author="Jinright, Susan" w:date="2025-04-22T08:10:00Z" w16du:dateUtc="2025-04-22T13:10:00Z">
              <w:r w:rsidDel="007F2893">
                <w:rPr>
                  <w:rFonts w:ascii="Arial" w:hAnsi="Arial" w:cs="Arial"/>
                  <w:sz w:val="20"/>
                  <w:szCs w:val="20"/>
                </w:rPr>
                <w:delText>RLCRRFFQ</w:delText>
              </w:r>
            </w:del>
          </w:p>
          <w:p w14:paraId="311EE5D0" w14:textId="77777777" w:rsidR="007F2893" w:rsidRDefault="007F2893" w:rsidP="007F2893">
            <w:pPr>
              <w:spacing w:after="40"/>
              <w:ind w:left="72"/>
              <w:rPr>
                <w:ins w:id="2591" w:author="Jinright, Susan" w:date="2025-04-22T08:09:00Z" w16du:dateUtc="2025-04-22T13:09:00Z"/>
                <w:rFonts w:ascii="Arial" w:hAnsi="Arial" w:cs="Arial"/>
                <w:sz w:val="20"/>
                <w:szCs w:val="20"/>
              </w:rPr>
            </w:pPr>
            <w:ins w:id="2592" w:author="Jinright, Susan" w:date="2025-04-22T08:09:00Z" w16du:dateUtc="2025-04-22T13:09:00Z">
              <w:r>
                <w:rPr>
                  <w:rFonts w:ascii="Arial" w:hAnsi="Arial" w:cs="Arial"/>
                  <w:sz w:val="20"/>
                  <w:szCs w:val="20"/>
                </w:rPr>
                <w:t>RLCUPFRQ</w:t>
              </w:r>
            </w:ins>
          </w:p>
          <w:p w14:paraId="09632792" w14:textId="77777777" w:rsidR="007F2893" w:rsidRDefault="007F2893" w:rsidP="007F2893">
            <w:pPr>
              <w:spacing w:after="40"/>
              <w:ind w:left="72"/>
              <w:rPr>
                <w:ins w:id="2593" w:author="Jinright, Susan" w:date="2025-04-22T08:09:00Z" w16du:dateUtc="2025-04-22T13:09:00Z"/>
                <w:rFonts w:ascii="Arial" w:hAnsi="Arial" w:cs="Arial"/>
                <w:sz w:val="20"/>
                <w:szCs w:val="20"/>
              </w:rPr>
            </w:pPr>
            <w:ins w:id="2594" w:author="Jinright, Susan" w:date="2025-04-22T08:09:00Z" w16du:dateUtc="2025-04-22T13:09:00Z">
              <w:r>
                <w:rPr>
                  <w:rFonts w:ascii="Arial" w:hAnsi="Arial" w:cs="Arial"/>
                  <w:sz w:val="20"/>
                  <w:szCs w:val="20"/>
                </w:rPr>
                <w:t>RLCUFFRQ</w:t>
              </w:r>
            </w:ins>
          </w:p>
          <w:p w14:paraId="3BF1B8B2" w14:textId="77777777" w:rsidR="007F2893" w:rsidRDefault="007F2893" w:rsidP="007F2893">
            <w:pPr>
              <w:spacing w:after="40"/>
              <w:ind w:left="72"/>
              <w:rPr>
                <w:ins w:id="2595" w:author="Jinright, Susan" w:date="2025-04-22T08:09:00Z" w16du:dateUtc="2025-04-22T13:09:00Z"/>
                <w:rFonts w:ascii="Arial" w:hAnsi="Arial" w:cs="Arial"/>
                <w:sz w:val="20"/>
                <w:szCs w:val="20"/>
              </w:rPr>
            </w:pPr>
          </w:p>
          <w:p w14:paraId="43476865" w14:textId="77777777" w:rsidR="007F2893" w:rsidRDefault="007F2893" w:rsidP="007F2893">
            <w:pPr>
              <w:spacing w:after="40"/>
              <w:ind w:left="72"/>
              <w:rPr>
                <w:ins w:id="2596" w:author="Jinright, Susan" w:date="2025-04-22T08:09:00Z" w16du:dateUtc="2025-04-22T13:09:00Z"/>
                <w:rFonts w:ascii="Arial" w:hAnsi="Arial" w:cs="Arial"/>
                <w:sz w:val="20"/>
                <w:szCs w:val="20"/>
              </w:rPr>
            </w:pPr>
            <w:ins w:id="2597" w:author="Jinright, Susan" w:date="2025-04-22T08:09:00Z" w16du:dateUtc="2025-04-22T13:09:00Z">
              <w:r>
                <w:rPr>
                  <w:rFonts w:ascii="Arial" w:hAnsi="Arial" w:cs="Arial"/>
                  <w:sz w:val="20"/>
                  <w:szCs w:val="20"/>
                </w:rPr>
                <w:t>RLCLPFRQ</w:t>
              </w:r>
            </w:ins>
          </w:p>
          <w:p w14:paraId="257CBB77" w14:textId="77777777" w:rsidR="007F2893" w:rsidRDefault="007F2893" w:rsidP="007F2893">
            <w:pPr>
              <w:spacing w:after="40"/>
              <w:ind w:left="72"/>
              <w:rPr>
                <w:ins w:id="2598" w:author="Jinright, Susan" w:date="2025-04-22T08:09:00Z" w16du:dateUtc="2025-04-22T13:09:00Z"/>
                <w:rFonts w:ascii="Arial" w:hAnsi="Arial" w:cs="Arial"/>
                <w:sz w:val="20"/>
                <w:szCs w:val="20"/>
              </w:rPr>
            </w:pPr>
            <w:ins w:id="2599" w:author="Jinright, Susan" w:date="2025-04-22T08:09:00Z" w16du:dateUtc="2025-04-22T13:09:00Z">
              <w:r>
                <w:rPr>
                  <w:rFonts w:ascii="Arial" w:hAnsi="Arial" w:cs="Arial"/>
                  <w:sz w:val="20"/>
                  <w:szCs w:val="20"/>
                </w:rPr>
                <w:t>RLCLFFRQ</w:t>
              </w:r>
            </w:ins>
          </w:p>
          <w:p w14:paraId="6651B701" w14:textId="3D3096BA" w:rsidR="007F2893" w:rsidRDefault="007F2893" w:rsidP="007F2893">
            <w:pPr>
              <w:spacing w:after="40"/>
              <w:ind w:left="72"/>
              <w:rPr>
                <w:rFonts w:ascii="Arial" w:hAnsi="Arial" w:cs="Arial"/>
                <w:sz w:val="20"/>
                <w:szCs w:val="20"/>
              </w:rPr>
            </w:pPr>
            <w:ins w:id="2600" w:author="Jinright, Susan" w:date="2025-04-22T08:09:00Z" w16du:dateUtc="2025-04-22T13:09:00Z">
              <w:r>
                <w:rPr>
                  <w:rFonts w:ascii="Arial" w:hAnsi="Arial" w:cs="Arial"/>
                  <w:sz w:val="20"/>
                  <w:szCs w:val="20"/>
                </w:rPr>
                <w:t>RLCLUFRQ</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67E6A1B7" w14:textId="3DC98352" w:rsidR="002848C8" w:rsidRDefault="002848C8" w:rsidP="002848C8">
            <w:pPr>
              <w:spacing w:after="40"/>
              <w:ind w:left="72"/>
              <w:rPr>
                <w:rFonts w:ascii="Arial" w:hAnsi="Arial" w:cs="Arial"/>
                <w:sz w:val="20"/>
                <w:szCs w:val="20"/>
              </w:rPr>
            </w:pPr>
            <w:r>
              <w:rPr>
                <w:rFonts w:ascii="Arial" w:hAnsi="Arial" w:cs="Arial"/>
                <w:sz w:val="20"/>
                <w:szCs w:val="20"/>
              </w:rPr>
              <w:t xml:space="preserve">AS MW capability &gt; AS qualification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15D6C918" w14:textId="76BFC139"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6BED4880" w14:textId="35648FC9"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09034BD7" w14:textId="6DECD108"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311C16E5"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1DA713C1" w14:textId="46646A5F" w:rsidR="002848C8" w:rsidRDefault="002848C8" w:rsidP="002848C8">
            <w:pPr>
              <w:rPr>
                <w:rFonts w:ascii="Arial" w:hAnsi="Arial" w:cs="Arial"/>
                <w:sz w:val="20"/>
              </w:rPr>
            </w:pPr>
            <w:r>
              <w:rPr>
                <w:rFonts w:ascii="Arial" w:hAnsi="Arial" w:cs="Arial"/>
                <w:sz w:val="20"/>
              </w:rPr>
              <w:t>RRSPFR/RRSUFR/RRSFFR MW &gt; Qual</w:t>
            </w:r>
            <w:r w:rsidR="0027304A">
              <w:rPr>
                <w:rFonts w:ascii="Arial" w:hAnsi="Arial" w:cs="Arial"/>
                <w:sz w:val="20"/>
              </w:rPr>
              <w:t xml:space="preserve"> MW</w:t>
            </w:r>
          </w:p>
          <w:p w14:paraId="2DAD8E4F" w14:textId="77777777" w:rsidR="002848C8" w:rsidRDefault="002848C8" w:rsidP="002848C8">
            <w:pPr>
              <w:rPr>
                <w:rFonts w:ascii="Arial" w:hAnsi="Arial" w:cs="Arial"/>
                <w:sz w:val="20"/>
              </w:rPr>
            </w:pPr>
          </w:p>
          <w:p w14:paraId="5E813BF7" w14:textId="76393334"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7F2893" w:rsidRPr="00FA0A10" w14:paraId="7D3BD402"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279CB71F" w14:textId="0B6E4F2D" w:rsidR="002848C8" w:rsidRDefault="002848C8" w:rsidP="002848C8">
            <w:pPr>
              <w:spacing w:after="40"/>
              <w:rPr>
                <w:rFonts w:ascii="Arial" w:hAnsi="Arial" w:cs="Arial"/>
                <w:sz w:val="20"/>
                <w:szCs w:val="20"/>
              </w:rPr>
            </w:pPr>
            <w:r>
              <w:rPr>
                <w:rFonts w:ascii="Arial" w:hAnsi="Arial" w:cs="Arial"/>
                <w:sz w:val="20"/>
                <w:szCs w:val="20"/>
              </w:rPr>
              <w:t>27</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21E01970" w14:textId="3A070C49" w:rsidR="002848C8" w:rsidRDefault="002848C8" w:rsidP="002848C8">
            <w:pPr>
              <w:spacing w:after="40"/>
              <w:ind w:left="72"/>
              <w:rPr>
                <w:rFonts w:ascii="Arial" w:hAnsi="Arial" w:cs="Arial"/>
                <w:sz w:val="20"/>
                <w:szCs w:val="20"/>
              </w:rPr>
            </w:pPr>
            <w:del w:id="2601" w:author="Jinright, Susan" w:date="2025-04-22T08:11:00Z" w16du:dateUtc="2025-04-22T13:11:00Z">
              <w:r w:rsidDel="007F2893">
                <w:rPr>
                  <w:rFonts w:ascii="Arial" w:hAnsi="Arial" w:cs="Arial"/>
                  <w:sz w:val="20"/>
                  <w:szCs w:val="20"/>
                </w:rPr>
                <w:delText>RLCLRUFQ</w:delText>
              </w:r>
            </w:del>
          </w:p>
          <w:p w14:paraId="2D3C97FC" w14:textId="7C465910" w:rsidR="002848C8" w:rsidRDefault="002848C8" w:rsidP="002848C8">
            <w:pPr>
              <w:spacing w:after="40"/>
              <w:ind w:left="72"/>
              <w:rPr>
                <w:rFonts w:ascii="Arial" w:hAnsi="Arial" w:cs="Arial"/>
                <w:sz w:val="20"/>
                <w:szCs w:val="20"/>
              </w:rPr>
            </w:pPr>
            <w:del w:id="2602" w:author="Jinright, Susan" w:date="2025-04-22T08:11:00Z" w16du:dateUtc="2025-04-22T13:11:00Z">
              <w:r w:rsidDel="007F2893">
                <w:rPr>
                  <w:rFonts w:ascii="Arial" w:hAnsi="Arial" w:cs="Arial"/>
                  <w:sz w:val="20"/>
                  <w:szCs w:val="20"/>
                </w:rPr>
                <w:delText>RLCLRFFQ</w:delText>
              </w:r>
            </w:del>
          </w:p>
          <w:p w14:paraId="7F61DC77" w14:textId="4DFA6C80" w:rsidR="002848C8" w:rsidRDefault="002848C8" w:rsidP="002848C8">
            <w:pPr>
              <w:spacing w:after="40"/>
              <w:ind w:left="72"/>
              <w:rPr>
                <w:ins w:id="2603" w:author="Jinright, Susan" w:date="2025-04-22T08:11:00Z" w16du:dateUtc="2025-04-22T13:11:00Z"/>
                <w:rFonts w:ascii="Arial" w:hAnsi="Arial" w:cs="Arial"/>
                <w:sz w:val="20"/>
                <w:szCs w:val="20"/>
              </w:rPr>
            </w:pPr>
            <w:del w:id="2604" w:author="Jinright, Susan" w:date="2025-04-22T08:11:00Z" w16du:dateUtc="2025-04-22T13:11:00Z">
              <w:r w:rsidDel="007F2893">
                <w:rPr>
                  <w:rFonts w:ascii="Arial" w:hAnsi="Arial" w:cs="Arial"/>
                  <w:sz w:val="20"/>
                  <w:szCs w:val="20"/>
                </w:rPr>
                <w:delText>RLCLRECQ</w:delText>
              </w:r>
            </w:del>
          </w:p>
          <w:p w14:paraId="78873549" w14:textId="77777777" w:rsidR="007F2893" w:rsidRDefault="007F2893" w:rsidP="007F2893">
            <w:pPr>
              <w:spacing w:after="40"/>
              <w:ind w:left="72"/>
              <w:rPr>
                <w:ins w:id="2605" w:author="Jinright, Susan" w:date="2025-04-22T08:11:00Z" w16du:dateUtc="2025-04-22T13:11:00Z"/>
                <w:rFonts w:ascii="Arial" w:hAnsi="Arial" w:cs="Arial"/>
                <w:sz w:val="20"/>
                <w:szCs w:val="20"/>
              </w:rPr>
            </w:pPr>
            <w:ins w:id="2606" w:author="Jinright, Susan" w:date="2025-04-22T08:11:00Z" w16du:dateUtc="2025-04-22T13:11:00Z">
              <w:r>
                <w:rPr>
                  <w:rFonts w:ascii="Arial" w:hAnsi="Arial" w:cs="Arial"/>
                  <w:sz w:val="20"/>
                  <w:szCs w:val="20"/>
                </w:rPr>
                <w:t>RLCSPUFQ</w:t>
              </w:r>
            </w:ins>
          </w:p>
          <w:p w14:paraId="76143CA9" w14:textId="77777777" w:rsidR="007F2893" w:rsidRDefault="007F2893" w:rsidP="007F2893">
            <w:pPr>
              <w:spacing w:after="40"/>
              <w:ind w:left="72"/>
              <w:rPr>
                <w:ins w:id="2607" w:author="Jinright, Susan" w:date="2025-04-22T08:11:00Z" w16du:dateUtc="2025-04-22T13:11:00Z"/>
                <w:rFonts w:ascii="Arial" w:hAnsi="Arial" w:cs="Arial"/>
                <w:sz w:val="20"/>
                <w:szCs w:val="20"/>
              </w:rPr>
            </w:pPr>
            <w:ins w:id="2608" w:author="Jinright, Susan" w:date="2025-04-22T08:11:00Z" w16du:dateUtc="2025-04-22T13:11:00Z">
              <w:r>
                <w:rPr>
                  <w:rFonts w:ascii="Arial" w:hAnsi="Arial" w:cs="Arial"/>
                  <w:sz w:val="20"/>
                  <w:szCs w:val="20"/>
                </w:rPr>
                <w:t>RLCSPFFQ</w:t>
              </w:r>
            </w:ins>
          </w:p>
          <w:p w14:paraId="4229F9BA" w14:textId="01680514" w:rsidR="007F2893" w:rsidRDefault="007F2893" w:rsidP="007F2893">
            <w:pPr>
              <w:spacing w:after="40"/>
              <w:ind w:left="72"/>
              <w:rPr>
                <w:rFonts w:ascii="Arial" w:hAnsi="Arial" w:cs="Arial"/>
                <w:sz w:val="20"/>
                <w:szCs w:val="20"/>
              </w:rPr>
            </w:pPr>
            <w:ins w:id="2609" w:author="Jinright, Susan" w:date="2025-04-22T08:11:00Z" w16du:dateUtc="2025-04-22T13:11:00Z">
              <w:r>
                <w:rPr>
                  <w:rFonts w:ascii="Arial" w:hAnsi="Arial" w:cs="Arial"/>
                  <w:sz w:val="20"/>
                  <w:szCs w:val="20"/>
                </w:rPr>
                <w:t>RLCSPECQ</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5F5E29C3" w14:textId="64EC2CE6" w:rsidR="002848C8" w:rsidRDefault="002848C8" w:rsidP="002848C8">
            <w:pPr>
              <w:spacing w:after="40"/>
              <w:ind w:left="72"/>
              <w:rPr>
                <w:rFonts w:ascii="Arial" w:hAnsi="Arial" w:cs="Arial"/>
                <w:sz w:val="20"/>
                <w:szCs w:val="20"/>
              </w:rPr>
            </w:pPr>
            <w:r>
              <w:rPr>
                <w:rFonts w:ascii="Arial" w:hAnsi="Arial" w:cs="Arial"/>
                <w:sz w:val="20"/>
                <w:szCs w:val="20"/>
              </w:rPr>
              <w:t>For NCLRs self provided RRS-UFR, RRS-FFR, ECRS &gt; Qualified MW</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3A750BD6" w14:textId="538363DF"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3753DD18" w14:textId="729B4690"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2755BF15" w14:textId="49EEF960"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6FE1A37A" w14:textId="77777777" w:rsidR="002848C8" w:rsidRDefault="002848C8" w:rsidP="002848C8">
            <w:pPr>
              <w:rPr>
                <w:rFonts w:ascii="Arial" w:hAnsi="Arial" w:cs="Arial"/>
                <w:sz w:val="20"/>
              </w:rPr>
            </w:pPr>
            <w:r>
              <w:rPr>
                <w:rFonts w:ascii="Arial" w:hAnsi="Arial" w:cs="Arial"/>
                <w:sz w:val="20"/>
              </w:rPr>
              <w:t xml:space="preserve">QSE: &lt;QSE_ID&gt; LOAD: &lt;ID&gt; ALERT: </w:t>
            </w:r>
          </w:p>
          <w:p w14:paraId="3E4963BA" w14:textId="45DBDC6F" w:rsidR="002848C8" w:rsidRDefault="002848C8" w:rsidP="002848C8">
            <w:pPr>
              <w:rPr>
                <w:rFonts w:ascii="Arial" w:hAnsi="Arial" w:cs="Arial"/>
                <w:sz w:val="20"/>
              </w:rPr>
            </w:pPr>
            <w:r>
              <w:rPr>
                <w:rFonts w:ascii="Arial" w:hAnsi="Arial" w:cs="Arial"/>
                <w:sz w:val="20"/>
              </w:rPr>
              <w:t>UFR/FFR/ECRS MW &gt; Qual</w:t>
            </w:r>
            <w:r w:rsidR="0027304A">
              <w:rPr>
                <w:rFonts w:ascii="Arial" w:hAnsi="Arial" w:cs="Arial"/>
                <w:sz w:val="20"/>
              </w:rPr>
              <w:t xml:space="preserve"> MW</w:t>
            </w:r>
          </w:p>
          <w:p w14:paraId="20839955" w14:textId="77777777" w:rsidR="002848C8" w:rsidRDefault="002848C8" w:rsidP="002848C8">
            <w:pPr>
              <w:rPr>
                <w:rFonts w:ascii="Arial" w:hAnsi="Arial" w:cs="Arial"/>
                <w:sz w:val="20"/>
              </w:rPr>
            </w:pPr>
          </w:p>
          <w:p w14:paraId="1F90488C" w14:textId="739E25A5"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p>
        </w:tc>
      </w:tr>
      <w:tr w:rsidR="007F2893" w:rsidRPr="00FA0A10" w14:paraId="70DD9F90"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13DAA118" w14:textId="6C77B5B2" w:rsidR="002848C8" w:rsidRDefault="002848C8" w:rsidP="002848C8">
            <w:pPr>
              <w:spacing w:after="40"/>
              <w:rPr>
                <w:rFonts w:ascii="Arial" w:hAnsi="Arial" w:cs="Arial"/>
                <w:sz w:val="20"/>
                <w:szCs w:val="20"/>
              </w:rPr>
            </w:pPr>
            <w:r>
              <w:rPr>
                <w:rFonts w:ascii="Arial" w:hAnsi="Arial" w:cs="Arial"/>
                <w:sz w:val="20"/>
                <w:szCs w:val="20"/>
              </w:rPr>
              <w:t>28</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4562C9CB" w14:textId="47826F71" w:rsidR="002848C8" w:rsidRDefault="002848C8" w:rsidP="002848C8">
            <w:pPr>
              <w:spacing w:after="40"/>
              <w:ind w:left="72"/>
              <w:rPr>
                <w:rFonts w:ascii="Arial" w:hAnsi="Arial" w:cs="Arial"/>
                <w:sz w:val="20"/>
                <w:szCs w:val="20"/>
              </w:rPr>
            </w:pPr>
            <w:r>
              <w:rPr>
                <w:rFonts w:ascii="Arial" w:hAnsi="Arial" w:cs="Arial"/>
                <w:sz w:val="20"/>
                <w:szCs w:val="20"/>
              </w:rPr>
              <w:t>RLUFARM</w:t>
            </w:r>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79E453CC" w14:textId="71FA0C9A" w:rsidR="002848C8" w:rsidRDefault="002848C8" w:rsidP="002848C8">
            <w:pPr>
              <w:spacing w:after="40"/>
              <w:ind w:left="72"/>
              <w:rPr>
                <w:rFonts w:ascii="Arial" w:hAnsi="Arial" w:cs="Arial"/>
                <w:sz w:val="20"/>
                <w:szCs w:val="20"/>
              </w:rPr>
            </w:pPr>
            <w:r>
              <w:rPr>
                <w:rFonts w:ascii="Arial" w:hAnsi="Arial" w:cs="Arial"/>
                <w:sz w:val="20"/>
                <w:szCs w:val="20"/>
              </w:rPr>
              <w:t xml:space="preserve">For NCLRs HSUF is disarmed and Self Provision MW &gt; 0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476FBE42" w14:textId="20C265E2"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24E2BB47" w14:textId="5CCB6558"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29374958" w14:textId="01FBBD6F"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319F0459" w14:textId="77777777" w:rsidR="002848C8" w:rsidRDefault="002848C8" w:rsidP="002848C8">
            <w:pPr>
              <w:rPr>
                <w:rFonts w:ascii="Arial" w:hAnsi="Arial" w:cs="Arial"/>
                <w:sz w:val="20"/>
              </w:rPr>
            </w:pPr>
            <w:r>
              <w:rPr>
                <w:rFonts w:ascii="Arial" w:hAnsi="Arial" w:cs="Arial"/>
                <w:sz w:val="20"/>
              </w:rPr>
              <w:t xml:space="preserve">QSE: &lt;QSE_ID&gt; LOAD: &lt;ID&gt; ALERT: </w:t>
            </w:r>
          </w:p>
          <w:p w14:paraId="3C768694" w14:textId="77777777" w:rsidR="002848C8" w:rsidRDefault="002848C8" w:rsidP="002848C8">
            <w:pPr>
              <w:rPr>
                <w:rFonts w:ascii="Arial" w:hAnsi="Arial" w:cs="Arial"/>
                <w:sz w:val="20"/>
              </w:rPr>
            </w:pPr>
            <w:r>
              <w:rPr>
                <w:rFonts w:ascii="Arial" w:hAnsi="Arial" w:cs="Arial"/>
                <w:sz w:val="20"/>
              </w:rPr>
              <w:t>HSUF DISARMED UFR/FFR/ECRS MW &gt;0</w:t>
            </w:r>
          </w:p>
          <w:p w14:paraId="2A15A7BF" w14:textId="77777777" w:rsidR="002848C8" w:rsidRDefault="002848C8" w:rsidP="002848C8">
            <w:pPr>
              <w:rPr>
                <w:rFonts w:ascii="Arial" w:hAnsi="Arial" w:cs="Arial"/>
                <w:sz w:val="20"/>
              </w:rPr>
            </w:pPr>
          </w:p>
          <w:p w14:paraId="49057170" w14:textId="1BD104E9"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p>
        </w:tc>
      </w:tr>
      <w:tr w:rsidR="007F2893" w:rsidRPr="00FA0A10" w14:paraId="0D3CE572" w14:textId="77777777" w:rsidTr="007F2893">
        <w:trPr>
          <w:ins w:id="2610" w:author="Jinright, Susan" w:date="2025-04-22T08:12:00Z"/>
          <w:trPrChange w:id="2611" w:author="Jinright, Susan" w:date="2025-04-22T08:12:00Z" w16du:dateUtc="2025-04-22T13:12:00Z">
            <w:trPr>
              <w:gridBefore w:val="1"/>
            </w:trPr>
          </w:trPrChange>
        </w:trPr>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Change w:id="2612" w:author="Jinright, Susan" w:date="2025-04-22T08:12:00Z" w16du:dateUtc="2025-04-22T13:12:00Z">
              <w:tcPr>
                <w:tcW w:w="579" w:type="pct"/>
                <w:gridSpan w:val="3"/>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17D93BF0" w14:textId="59BFE0B8" w:rsidR="007F2893" w:rsidRDefault="007F2893" w:rsidP="007F2893">
            <w:pPr>
              <w:spacing w:after="40"/>
              <w:rPr>
                <w:ins w:id="2613" w:author="Jinright, Susan" w:date="2025-04-22T08:12:00Z" w16du:dateUtc="2025-04-22T13:12:00Z"/>
                <w:rFonts w:ascii="Arial" w:hAnsi="Arial" w:cs="Arial"/>
                <w:sz w:val="20"/>
                <w:szCs w:val="20"/>
              </w:rPr>
            </w:pPr>
            <w:ins w:id="2614" w:author="Jinright, Susan" w:date="2025-04-22T08:12:00Z" w16du:dateUtc="2025-04-22T13:12:00Z">
              <w:r>
                <w:rPr>
                  <w:rFonts w:ascii="Arial" w:hAnsi="Arial" w:cs="Arial"/>
                  <w:sz w:val="20"/>
                  <w:szCs w:val="20"/>
                </w:rPr>
                <w:t>29</w:t>
              </w:r>
            </w:ins>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Change w:id="2615" w:author="Jinright, Susan" w:date="2025-04-22T08:12:00Z" w16du:dateUtc="2025-04-22T13:12:00Z">
              <w:tcPr>
                <w:tcW w:w="863" w:type="pct"/>
                <w:gridSpan w:val="3"/>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311CE616" w14:textId="77777777" w:rsidR="007F2893" w:rsidRDefault="007F2893" w:rsidP="007F2893">
            <w:pPr>
              <w:spacing w:after="40"/>
              <w:rPr>
                <w:ins w:id="2616" w:author="Jinright, Susan" w:date="2025-04-22T08:12:00Z" w16du:dateUtc="2025-04-22T13:12:00Z"/>
                <w:rFonts w:ascii="Arial" w:hAnsi="Arial" w:cs="Arial"/>
                <w:sz w:val="20"/>
                <w:szCs w:val="20"/>
              </w:rPr>
            </w:pPr>
            <w:ins w:id="2617" w:author="Jinright, Susan" w:date="2025-04-22T08:12:00Z" w16du:dateUtc="2025-04-22T13:12:00Z">
              <w:r>
                <w:rPr>
                  <w:rFonts w:ascii="Arial" w:hAnsi="Arial" w:cs="Arial"/>
                  <w:sz w:val="20"/>
                  <w:szCs w:val="20"/>
                </w:rPr>
                <w:t>RLCUCBNC</w:t>
              </w:r>
            </w:ins>
          </w:p>
          <w:p w14:paraId="03DD177F" w14:textId="77777777" w:rsidR="007F2893" w:rsidRDefault="007F2893" w:rsidP="007F2893">
            <w:pPr>
              <w:spacing w:after="40"/>
              <w:ind w:left="72"/>
              <w:rPr>
                <w:ins w:id="2618" w:author="Jinright, Susan" w:date="2025-04-22T08:12:00Z" w16du:dateUtc="2025-04-22T13:12:00Z"/>
                <w:rFonts w:ascii="Arial" w:hAnsi="Arial" w:cs="Arial"/>
                <w:sz w:val="20"/>
                <w:szCs w:val="20"/>
              </w:rPr>
            </w:pPr>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Change w:id="2619" w:author="Jinright, Susan" w:date="2025-04-22T08:12:00Z" w16du:dateUtc="2025-04-22T13:12:00Z">
              <w:tcPr>
                <w:tcW w:w="756" w:type="pct"/>
                <w:gridSpan w:val="3"/>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3CB39B68" w14:textId="77777777" w:rsidR="007F2893" w:rsidRDefault="007F2893" w:rsidP="007F2893">
            <w:pPr>
              <w:spacing w:after="40"/>
              <w:ind w:left="72"/>
              <w:rPr>
                <w:ins w:id="2620" w:author="Jinright, Susan" w:date="2025-04-22T08:12:00Z" w16du:dateUtc="2025-04-22T13:12:00Z"/>
                <w:rFonts w:ascii="Arial" w:hAnsi="Arial" w:cs="Arial"/>
                <w:sz w:val="20"/>
                <w:szCs w:val="20"/>
              </w:rPr>
            </w:pPr>
            <w:ins w:id="2621" w:author="Jinright, Susan" w:date="2025-04-22T08:12:00Z" w16du:dateUtc="2025-04-22T13:12:00Z">
              <w:r>
                <w:rPr>
                  <w:rFonts w:ascii="Arial" w:hAnsi="Arial" w:cs="Arial"/>
                  <w:sz w:val="20"/>
                  <w:szCs w:val="20"/>
                </w:rPr>
                <w:t xml:space="preserve">MW &gt; 0.9 and Unit CB Closed for Generators </w:t>
              </w:r>
              <w:r>
                <w:rPr>
                  <w:rFonts w:ascii="Arial" w:hAnsi="Arial" w:cs="Arial"/>
                  <w:sz w:val="20"/>
                  <w:szCs w:val="20"/>
                </w:rPr>
                <w:lastRenderedPageBreak/>
                <w:t xml:space="preserve">excluding ESRs or </w:t>
              </w:r>
            </w:ins>
          </w:p>
          <w:p w14:paraId="515DAE36" w14:textId="77777777" w:rsidR="007F2893" w:rsidRDefault="007F2893" w:rsidP="007F2893">
            <w:pPr>
              <w:spacing w:after="40"/>
              <w:ind w:left="72"/>
              <w:rPr>
                <w:ins w:id="2622" w:author="Jinright, Susan" w:date="2025-04-22T08:12:00Z" w16du:dateUtc="2025-04-22T13:12:00Z"/>
                <w:rFonts w:ascii="Arial" w:hAnsi="Arial" w:cs="Arial"/>
                <w:sz w:val="20"/>
                <w:szCs w:val="20"/>
              </w:rPr>
            </w:pPr>
            <w:ins w:id="2623" w:author="Jinright, Susan" w:date="2025-04-22T08:12:00Z" w16du:dateUtc="2025-04-22T13:12:00Z">
              <w:r>
                <w:rPr>
                  <w:rFonts w:ascii="Arial" w:hAnsi="Arial" w:cs="Arial"/>
                  <w:sz w:val="20"/>
                  <w:szCs w:val="20"/>
                </w:rPr>
                <w:t xml:space="preserve">MW&gt;0.9 and CB Open for Generators excluding ESRs or </w:t>
              </w:r>
            </w:ins>
          </w:p>
          <w:p w14:paraId="11F127C2" w14:textId="77777777" w:rsidR="007F2893" w:rsidRDefault="007F2893" w:rsidP="007F2893">
            <w:pPr>
              <w:spacing w:after="40"/>
              <w:ind w:left="72"/>
              <w:rPr>
                <w:ins w:id="2624" w:author="Jinright, Susan" w:date="2025-04-22T08:12:00Z" w16du:dateUtc="2025-04-22T13:12:00Z"/>
                <w:rFonts w:ascii="Arial" w:hAnsi="Arial" w:cs="Arial"/>
                <w:sz w:val="20"/>
                <w:szCs w:val="20"/>
              </w:rPr>
            </w:pPr>
            <w:ins w:id="2625" w:author="Jinright, Susan" w:date="2025-04-22T08:12:00Z" w16du:dateUtc="2025-04-22T13:12:00Z">
              <w:r>
                <w:rPr>
                  <w:rFonts w:ascii="Arial" w:hAnsi="Arial" w:cs="Arial"/>
                  <w:sz w:val="20"/>
                  <w:szCs w:val="20"/>
                </w:rPr>
                <w:t xml:space="preserve">ESR MW &gt; Threshold and ESR CB Open or </w:t>
              </w:r>
            </w:ins>
          </w:p>
          <w:p w14:paraId="6B8F04A8" w14:textId="77777777" w:rsidR="007F2893" w:rsidRDefault="007F2893" w:rsidP="007F2893">
            <w:pPr>
              <w:spacing w:after="40"/>
              <w:ind w:left="72"/>
              <w:rPr>
                <w:ins w:id="2626" w:author="Jinright, Susan" w:date="2025-04-22T08:12:00Z" w16du:dateUtc="2025-04-22T13:12:00Z"/>
                <w:rFonts w:ascii="Arial" w:hAnsi="Arial" w:cs="Arial"/>
                <w:sz w:val="20"/>
                <w:szCs w:val="20"/>
              </w:rPr>
            </w:pPr>
            <w:ins w:id="2627" w:author="Jinright, Susan" w:date="2025-04-22T08:12:00Z" w16du:dateUtc="2025-04-22T13:12:00Z">
              <w:r>
                <w:rPr>
                  <w:rFonts w:ascii="Arial" w:hAnsi="Arial" w:cs="Arial"/>
                  <w:sz w:val="20"/>
                  <w:szCs w:val="20"/>
                </w:rPr>
                <w:t xml:space="preserve">0.9&lt;MW&lt;0.9*LSL and CB is closed </w:t>
              </w:r>
            </w:ins>
          </w:p>
          <w:p w14:paraId="68B2904C" w14:textId="77777777" w:rsidR="007F2893" w:rsidRDefault="007F2893" w:rsidP="007F2893">
            <w:pPr>
              <w:spacing w:after="40"/>
              <w:ind w:left="72"/>
              <w:rPr>
                <w:ins w:id="2628" w:author="Jinright, Susan" w:date="2025-04-22T08:12:00Z" w16du:dateUtc="2025-04-22T13:12:00Z"/>
                <w:rFonts w:ascii="Arial" w:hAnsi="Arial" w:cs="Arial"/>
                <w:sz w:val="20"/>
                <w:szCs w:val="20"/>
              </w:rPr>
            </w:pPr>
            <w:ins w:id="2629" w:author="Jinright, Susan" w:date="2025-04-22T08:12:00Z" w16du:dateUtc="2025-04-22T13:12:00Z">
              <w:r>
                <w:rPr>
                  <w:rFonts w:ascii="Arial" w:hAnsi="Arial" w:cs="Arial"/>
                  <w:sz w:val="20"/>
                  <w:szCs w:val="20"/>
                </w:rPr>
                <w:t xml:space="preserve">Or 0.9&lt;MW&lt;0.9*LSL and CB is open </w:t>
              </w:r>
            </w:ins>
          </w:p>
          <w:p w14:paraId="2556A9C6" w14:textId="77777777" w:rsidR="007F2893" w:rsidRDefault="007F2893" w:rsidP="007F2893">
            <w:pPr>
              <w:spacing w:after="40"/>
              <w:ind w:left="72"/>
              <w:rPr>
                <w:ins w:id="2630" w:author="Jinright, Susan" w:date="2025-04-22T08:12:00Z" w16du:dateUtc="2025-04-22T13:12:00Z"/>
                <w:rFonts w:ascii="Arial" w:hAnsi="Arial" w:cs="Arial"/>
                <w:sz w:val="20"/>
                <w:szCs w:val="20"/>
              </w:rPr>
            </w:pPr>
            <w:ins w:id="2631" w:author="Jinright, Susan" w:date="2025-04-22T08:12:00Z" w16du:dateUtc="2025-04-22T13:12:00Z">
              <w:r>
                <w:rPr>
                  <w:rFonts w:ascii="Arial" w:hAnsi="Arial" w:cs="Arial"/>
                  <w:sz w:val="20"/>
                  <w:szCs w:val="20"/>
                </w:rPr>
                <w:t xml:space="preserve">Or </w:t>
              </w:r>
            </w:ins>
          </w:p>
          <w:p w14:paraId="53DB042E" w14:textId="08BBD591" w:rsidR="007F2893" w:rsidRDefault="007F2893" w:rsidP="007F2893">
            <w:pPr>
              <w:spacing w:after="40"/>
              <w:ind w:left="72"/>
              <w:rPr>
                <w:ins w:id="2632" w:author="Jinright, Susan" w:date="2025-04-22T08:12:00Z" w16du:dateUtc="2025-04-22T13:12:00Z"/>
                <w:rFonts w:ascii="Arial" w:hAnsi="Arial" w:cs="Arial"/>
                <w:sz w:val="20"/>
                <w:szCs w:val="20"/>
              </w:rPr>
            </w:pPr>
            <w:ins w:id="2633" w:author="Jinright, Susan" w:date="2025-04-22T08:12:00Z" w16du:dateUtc="2025-04-22T13:12:00Z">
              <w:r>
                <w:rPr>
                  <w:rFonts w:ascii="Arial" w:hAnsi="Arial" w:cs="Arial"/>
                  <w:sz w:val="20"/>
                  <w:szCs w:val="20"/>
                </w:rPr>
                <w:t xml:space="preserve">MW&gt;0.9*LSL and CB is open </w:t>
              </w:r>
            </w:ins>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Change w:id="2634" w:author="Jinright, Susan" w:date="2025-04-22T08:12:00Z" w16du:dateUtc="2025-04-22T13:12:00Z">
              <w:tcPr>
                <w:tcW w:w="562" w:type="pct"/>
                <w:gridSpan w:val="3"/>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143C3686" w14:textId="28FCDDD7" w:rsidR="007F2893" w:rsidRDefault="007F2893" w:rsidP="007F2893">
            <w:pPr>
              <w:rPr>
                <w:ins w:id="2635" w:author="Jinright, Susan" w:date="2025-04-22T08:12:00Z" w16du:dateUtc="2025-04-22T13:12:00Z"/>
                <w:rFonts w:ascii="Arial" w:hAnsi="Arial" w:cs="Arial"/>
                <w:sz w:val="20"/>
              </w:rPr>
            </w:pPr>
            <w:ins w:id="2636" w:author="Jinright, Susan" w:date="2025-04-22T08:12:00Z" w16du:dateUtc="2025-04-22T13:12:00Z">
              <w:r>
                <w:rPr>
                  <w:rFonts w:ascii="Arial" w:hAnsi="Arial" w:cs="Arial"/>
                  <w:sz w:val="20"/>
                </w:rPr>
                <w:lastRenderedPageBreak/>
                <w:t>Telemetry</w:t>
              </w:r>
            </w:ins>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Change w:id="2637" w:author="Jinright, Susan" w:date="2025-04-22T08:12:00Z" w16du:dateUtc="2025-04-22T13:12:00Z">
              <w:tcPr>
                <w:tcW w:w="475" w:type="pct"/>
                <w:gridSpan w:val="3"/>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6504760A" w14:textId="07D7437F" w:rsidR="007F2893" w:rsidRDefault="007F2893" w:rsidP="007F2893">
            <w:pPr>
              <w:rPr>
                <w:ins w:id="2638" w:author="Jinright, Susan" w:date="2025-04-22T08:12:00Z" w16du:dateUtc="2025-04-22T13:12:00Z"/>
                <w:rFonts w:ascii="Arial" w:hAnsi="Arial" w:cs="Arial"/>
                <w:sz w:val="20"/>
              </w:rPr>
            </w:pPr>
            <w:ins w:id="2639" w:author="Jinright, Susan" w:date="2025-04-22T08:12:00Z" w16du:dateUtc="2025-04-22T13:12:00Z">
              <w:r>
                <w:rPr>
                  <w:rFonts w:ascii="Arial" w:hAnsi="Arial" w:cs="Arial"/>
                  <w:sz w:val="20"/>
                </w:rPr>
                <w:t>High</w:t>
              </w:r>
            </w:ins>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Change w:id="2640" w:author="Jinright, Susan" w:date="2025-04-22T08:12:00Z" w16du:dateUtc="2025-04-22T13:12:00Z">
              <w:tcPr>
                <w:tcW w:w="539" w:type="pct"/>
                <w:gridSpan w:val="3"/>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773142C8" w14:textId="68451010" w:rsidR="007F2893" w:rsidRDefault="007F2893" w:rsidP="007F2893">
            <w:pPr>
              <w:rPr>
                <w:ins w:id="2641" w:author="Jinright, Susan" w:date="2025-04-22T08:12:00Z" w16du:dateUtc="2025-04-22T13:12:00Z"/>
                <w:rFonts w:ascii="Arial" w:hAnsi="Arial" w:cs="Arial"/>
                <w:sz w:val="20"/>
              </w:rPr>
            </w:pPr>
            <w:ins w:id="2642" w:author="Jinright, Susan" w:date="2025-04-22T08:12:00Z" w16du:dateUtc="2025-04-22T13:12:00Z">
              <w:r>
                <w:rPr>
                  <w:rFonts w:ascii="Arial" w:hAnsi="Arial" w:cs="Arial"/>
                  <w:sz w:val="20"/>
                </w:rPr>
                <w:t>QSE</w:t>
              </w:r>
            </w:ins>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Change w:id="2643" w:author="Jinright, Susan" w:date="2025-04-22T08:12:00Z" w16du:dateUtc="2025-04-22T13:12:00Z">
              <w:tcPr>
                <w:tcW w:w="1226" w:type="pct"/>
                <w:gridSpan w:val="2"/>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3C86271B" w14:textId="77777777" w:rsidR="007F2893" w:rsidRPr="004C5652" w:rsidRDefault="007F2893" w:rsidP="007F2893">
            <w:pPr>
              <w:rPr>
                <w:ins w:id="2644" w:author="Jinright, Susan" w:date="2025-04-22T08:12:00Z" w16du:dateUtc="2025-04-22T13:12:00Z"/>
                <w:rFonts w:ascii="Arial" w:hAnsi="Arial" w:cs="Arial"/>
                <w:sz w:val="20"/>
              </w:rPr>
            </w:pPr>
            <w:ins w:id="2645" w:author="Jinright, Susan" w:date="2025-04-22T08:12:00Z" w16du:dateUtc="2025-04-22T13:12:00Z">
              <w:r w:rsidRPr="004C5652">
                <w:rPr>
                  <w:rFonts w:ascii="Arial" w:hAnsi="Arial" w:cs="Arial"/>
                  <w:sz w:val="20"/>
                </w:rPr>
                <w:t xml:space="preserve">QSE: &lt;QSE_ID&gt; UNIT: &lt;ID&gt; ALERT: </w:t>
              </w:r>
            </w:ins>
          </w:p>
          <w:p w14:paraId="019702DD" w14:textId="77777777" w:rsidR="007F2893" w:rsidRPr="004C5652" w:rsidRDefault="007F2893" w:rsidP="007F2893">
            <w:pPr>
              <w:rPr>
                <w:ins w:id="2646" w:author="Jinright, Susan" w:date="2025-04-22T08:12:00Z" w16du:dateUtc="2025-04-22T13:12:00Z"/>
                <w:rFonts w:ascii="Arial" w:hAnsi="Arial" w:cs="Arial"/>
                <w:sz w:val="20"/>
              </w:rPr>
            </w:pPr>
            <w:ins w:id="2647" w:author="Jinright, Susan" w:date="2025-04-22T08:12:00Z" w16du:dateUtc="2025-04-22T13:12:00Z">
              <w:r w:rsidRPr="004C5652">
                <w:rPr>
                  <w:rFonts w:ascii="Arial" w:hAnsi="Arial" w:cs="Arial"/>
                  <w:sz w:val="20"/>
                </w:rPr>
                <w:t>INCONSIST RST AND MW</w:t>
              </w:r>
            </w:ins>
          </w:p>
          <w:p w14:paraId="195599C6" w14:textId="77777777" w:rsidR="007F2893" w:rsidRPr="004C5652" w:rsidRDefault="007F2893" w:rsidP="007F2893">
            <w:pPr>
              <w:rPr>
                <w:ins w:id="2648" w:author="Jinright, Susan" w:date="2025-04-22T08:12:00Z" w16du:dateUtc="2025-04-22T13:12:00Z"/>
                <w:rFonts w:ascii="Arial" w:hAnsi="Arial" w:cs="Arial"/>
                <w:sz w:val="20"/>
              </w:rPr>
            </w:pPr>
          </w:p>
          <w:p w14:paraId="37DBFB1A" w14:textId="03F91155" w:rsidR="007F2893" w:rsidRDefault="007F2893" w:rsidP="007F2893">
            <w:pPr>
              <w:rPr>
                <w:ins w:id="2649" w:author="Jinright, Susan" w:date="2025-04-22T08:12:00Z" w16du:dateUtc="2025-04-22T13:12:00Z"/>
                <w:rFonts w:ascii="Arial" w:hAnsi="Arial" w:cs="Arial"/>
                <w:sz w:val="20"/>
              </w:rPr>
            </w:pPr>
            <w:ins w:id="2650" w:author="Jinright, Susan" w:date="2025-04-22T08:12:00Z" w16du:dateUtc="2025-04-22T13:12:00Z">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ins>
          </w:p>
        </w:tc>
      </w:tr>
    </w:tbl>
    <w:p w14:paraId="1CFEAAF7" w14:textId="77777777" w:rsidR="003C7E65" w:rsidRPr="004C5652" w:rsidRDefault="003C7E65" w:rsidP="003C7E65">
      <w:pPr>
        <w:rPr>
          <w:rFonts w:ascii="Arial" w:hAnsi="Arial" w:cs="Arial"/>
          <w:bCs/>
        </w:rPr>
      </w:pPr>
    </w:p>
    <w:p w14:paraId="70F18C16" w14:textId="2E86F45A" w:rsidR="003C7E65" w:rsidRPr="004C5652" w:rsidRDefault="003C7E65" w:rsidP="003C7E65">
      <w:pPr>
        <w:rPr>
          <w:rFonts w:ascii="Arial" w:hAnsi="Arial" w:cs="Arial"/>
          <w:bCs/>
          <w:sz w:val="20"/>
          <w:szCs w:val="20"/>
        </w:rPr>
      </w:pPr>
      <w:bookmarkStart w:id="2651" w:name="_Toc196202844"/>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7333D9">
        <w:rPr>
          <w:rFonts w:ascii="Arial" w:hAnsi="Arial" w:cs="Arial"/>
          <w:bCs/>
          <w:noProof/>
          <w:sz w:val="20"/>
          <w:szCs w:val="20"/>
        </w:rPr>
        <w:t>150</w:t>
      </w:r>
      <w:r w:rsidRPr="004C5652">
        <w:rPr>
          <w:rFonts w:ascii="Arial" w:hAnsi="Arial" w:cs="Arial"/>
          <w:sz w:val="20"/>
          <w:szCs w:val="20"/>
        </w:rPr>
        <w:fldChar w:fldCharType="end"/>
      </w:r>
      <w:r w:rsidRPr="004C5652">
        <w:rPr>
          <w:rFonts w:ascii="Arial" w:hAnsi="Arial" w:cs="Arial"/>
          <w:bCs/>
          <w:sz w:val="20"/>
          <w:szCs w:val="20"/>
        </w:rPr>
        <w:t xml:space="preserve"> - EMS System generated Alerts and Notifications</w:t>
      </w:r>
      <w:bookmarkEnd w:id="2651"/>
    </w:p>
    <w:p w14:paraId="7D981755" w14:textId="77777777" w:rsidR="00C27BBC" w:rsidRPr="004C5652" w:rsidRDefault="00C27BBC" w:rsidP="003C7E65">
      <w:pPr>
        <w:rPr>
          <w:rFonts w:ascii="Arial" w:hAnsi="Arial" w:cs="Arial"/>
          <w:bCs/>
        </w:rPr>
      </w:pPr>
    </w:p>
    <w:p w14:paraId="4EC41515" w14:textId="77777777" w:rsidR="00C27BBC" w:rsidRPr="004C5652" w:rsidRDefault="00C27BBC" w:rsidP="003C7E65">
      <w:pPr>
        <w:rPr>
          <w:rFonts w:ascii="Arial" w:hAnsi="Arial" w:cs="Arial"/>
          <w:bCs/>
        </w:rPr>
      </w:pPr>
    </w:p>
    <w:p w14:paraId="5369B48C" w14:textId="77777777" w:rsidR="00C27BBC" w:rsidRPr="004C5652" w:rsidRDefault="00C27BBC" w:rsidP="003C7E65">
      <w:pPr>
        <w:rPr>
          <w:rFonts w:ascii="Arial" w:hAnsi="Arial" w:cs="Arial"/>
          <w:bCs/>
        </w:rPr>
      </w:pPr>
    </w:p>
    <w:bookmarkEnd w:id="2330"/>
    <w:p w14:paraId="19404A9C" w14:textId="77777777" w:rsidR="00171683" w:rsidRPr="002A438F" w:rsidRDefault="00171683" w:rsidP="000F4B96">
      <w:pPr>
        <w:pStyle w:val="Heading4"/>
        <w:numPr>
          <w:ilvl w:val="3"/>
          <w:numId w:val="71"/>
        </w:numPr>
        <w:ind w:left="1260" w:hanging="1260"/>
        <w:rPr>
          <w:rFonts w:cs="Arial"/>
          <w:b w:val="0"/>
        </w:rPr>
      </w:pPr>
      <w:r w:rsidRPr="00FA0A10">
        <w:rPr>
          <w:rFonts w:cs="Arial"/>
          <w:b w:val="0"/>
        </w:rPr>
        <w:t>NMMS System-Generated Notices</w:t>
      </w:r>
    </w:p>
    <w:p w14:paraId="527AFDCA" w14:textId="77777777" w:rsidR="00C27BBC" w:rsidRPr="004C5652" w:rsidRDefault="00C27BBC" w:rsidP="00171683">
      <w:pPr>
        <w:pStyle w:val="bodytext0"/>
        <w:rPr>
          <w:rFonts w:ascii="Arial" w:hAnsi="Arial" w:cs="Arial"/>
          <w:sz w:val="24"/>
          <w:szCs w:val="24"/>
        </w:rPr>
      </w:pPr>
    </w:p>
    <w:p w14:paraId="53671449"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 xml:space="preserve">The following notices are Network Model Management System (NMMS) system-generated and </w:t>
      </w:r>
      <w:r w:rsidR="00C27BBC" w:rsidRPr="004C5652">
        <w:rPr>
          <w:rFonts w:ascii="Arial" w:hAnsi="Arial" w:cs="Arial"/>
          <w:sz w:val="24"/>
          <w:szCs w:val="24"/>
        </w:rPr>
        <w:t xml:space="preserve">they </w:t>
      </w:r>
      <w:r w:rsidRPr="004C5652">
        <w:rPr>
          <w:rFonts w:ascii="Arial" w:hAnsi="Arial" w:cs="Arial"/>
          <w:sz w:val="24"/>
          <w:szCs w:val="24"/>
        </w:rPr>
        <w:t xml:space="preserve">will display on the MIS </w:t>
      </w:r>
      <w:r w:rsidR="001B0FBA">
        <w:rPr>
          <w:rFonts w:ascii="Arial" w:hAnsi="Arial" w:cs="Arial"/>
          <w:sz w:val="24"/>
          <w:szCs w:val="24"/>
        </w:rPr>
        <w:t>website’s Notices page</w:t>
      </w:r>
      <w:r w:rsidRPr="004C5652">
        <w:rPr>
          <w:rFonts w:ascii="Arial" w:hAnsi="Arial" w:cs="Arial"/>
          <w:sz w:val="24"/>
          <w:szCs w:val="24"/>
        </w:rPr>
        <w:t>.  Additionally these notices are sent out asynchronously to the Market Participants Listeners.</w:t>
      </w:r>
    </w:p>
    <w:p w14:paraId="34820F8F" w14:textId="77777777" w:rsidR="00171683" w:rsidRPr="004C5652" w:rsidRDefault="00171683" w:rsidP="00171683">
      <w:pPr>
        <w:pStyle w:val="bodytext0"/>
        <w:rPr>
          <w:rFonts w:ascii="Arial" w:hAnsi="Arial" w:cs="Arial"/>
          <w:sz w:val="24"/>
          <w:szCs w:val="24"/>
        </w:rPr>
      </w:pPr>
    </w:p>
    <w:p w14:paraId="7C9BAF05"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The following table identifies the description</w:t>
      </w:r>
      <w:r w:rsidR="00C27BBC" w:rsidRPr="004C5652">
        <w:rPr>
          <w:rFonts w:ascii="Arial" w:hAnsi="Arial" w:cs="Arial"/>
          <w:sz w:val="24"/>
          <w:szCs w:val="24"/>
        </w:rPr>
        <w:t>, n</w:t>
      </w:r>
      <w:r w:rsidRPr="004C5652">
        <w:rPr>
          <w:rFonts w:ascii="Arial" w:hAnsi="Arial" w:cs="Arial"/>
          <w:sz w:val="24"/>
          <w:szCs w:val="24"/>
        </w:rPr>
        <w:t>otice type, priority, audience, and text</w:t>
      </w:r>
      <w:r w:rsidR="00C27BBC" w:rsidRPr="004C5652">
        <w:rPr>
          <w:rFonts w:ascii="Arial" w:hAnsi="Arial" w:cs="Arial"/>
          <w:sz w:val="24"/>
          <w:szCs w:val="24"/>
        </w:rPr>
        <w:t xml:space="preserve"> of the notices.</w:t>
      </w:r>
    </w:p>
    <w:p w14:paraId="6A51C256" w14:textId="77777777" w:rsidR="00C27BBC" w:rsidRPr="00FA0A10" w:rsidRDefault="00C27BBC" w:rsidP="00171683">
      <w:pPr>
        <w:rPr>
          <w:rFonts w:ascii="Arial" w:hAnsi="Arial" w:cs="Arial"/>
          <w:sz w:val="20"/>
          <w:szCs w:val="20"/>
        </w:rPr>
      </w:pPr>
    </w:p>
    <w:p w14:paraId="5D995F9E" w14:textId="77777777" w:rsidR="00171683" w:rsidRPr="00FA0A10" w:rsidRDefault="00171683" w:rsidP="00171683">
      <w:pPr>
        <w:rPr>
          <w:rFonts w:ascii="Arial" w:hAnsi="Arial" w:cs="Arial"/>
          <w:sz w:val="20"/>
          <w:szCs w:val="20"/>
        </w:rPr>
      </w:pPr>
    </w:p>
    <w:tbl>
      <w:tblPr>
        <w:tblW w:w="0" w:type="auto"/>
        <w:tblCellMar>
          <w:left w:w="0" w:type="dxa"/>
          <w:right w:w="0" w:type="dxa"/>
        </w:tblCellMar>
        <w:tblLook w:val="0000" w:firstRow="0" w:lastRow="0" w:firstColumn="0" w:lastColumn="0" w:noHBand="0" w:noVBand="0"/>
      </w:tblPr>
      <w:tblGrid>
        <w:gridCol w:w="326"/>
        <w:gridCol w:w="1271"/>
        <w:gridCol w:w="1190"/>
        <w:gridCol w:w="829"/>
        <w:gridCol w:w="1036"/>
        <w:gridCol w:w="4688"/>
      </w:tblGrid>
      <w:tr w:rsidR="00171683" w:rsidRPr="00FA0A10" w14:paraId="5A6DECBB" w14:textId="77777777">
        <w:trPr>
          <w:cantSplit/>
          <w:trHeight w:val="274"/>
          <w:tblHeader/>
        </w:trPr>
        <w:tc>
          <w:tcPr>
            <w:tcW w:w="40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5FF60C55" w14:textId="77777777" w:rsidR="00171683" w:rsidRPr="00FA0A10" w:rsidRDefault="00171683">
            <w:pPr>
              <w:spacing w:after="40"/>
              <w:rPr>
                <w:rFonts w:ascii="Arial" w:hAnsi="Arial" w:cs="Arial"/>
                <w:bCs/>
                <w:sz w:val="20"/>
                <w:szCs w:val="20"/>
              </w:rPr>
            </w:pPr>
            <w:r w:rsidRPr="00FA0A10">
              <w:rPr>
                <w:rFonts w:ascii="Arial" w:hAnsi="Arial" w:cs="Arial"/>
                <w:bCs/>
                <w:sz w:val="20"/>
                <w:szCs w:val="20"/>
              </w:rPr>
              <w:lastRenderedPageBreak/>
              <w:t>#</w:t>
            </w:r>
          </w:p>
        </w:tc>
        <w:tc>
          <w:tcPr>
            <w:tcW w:w="16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D441435" w14:textId="77777777" w:rsidR="00171683" w:rsidRPr="00FA0A10" w:rsidRDefault="00171683">
            <w:pPr>
              <w:spacing w:after="40"/>
              <w:ind w:left="72"/>
              <w:rPr>
                <w:rFonts w:ascii="Arial" w:hAnsi="Arial" w:cs="Arial"/>
                <w:bCs/>
                <w:sz w:val="20"/>
                <w:szCs w:val="20"/>
              </w:rPr>
            </w:pPr>
            <w:r w:rsidRPr="00FA0A10">
              <w:rPr>
                <w:rFonts w:ascii="Arial" w:hAnsi="Arial" w:cs="Arial"/>
                <w:bCs/>
                <w:sz w:val="20"/>
                <w:szCs w:val="20"/>
              </w:rPr>
              <w:t>Description</w:t>
            </w:r>
          </w:p>
        </w:tc>
        <w:tc>
          <w:tcPr>
            <w:tcW w:w="14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7C834B5" w14:textId="77777777" w:rsidR="00171683" w:rsidRPr="00FA0A10" w:rsidRDefault="00171683">
            <w:pPr>
              <w:rPr>
                <w:rFonts w:ascii="Arial" w:hAnsi="Arial" w:cs="Arial"/>
                <w:bCs/>
                <w:sz w:val="20"/>
                <w:szCs w:val="20"/>
              </w:rPr>
            </w:pPr>
            <w:r w:rsidRPr="00FA0A10">
              <w:rPr>
                <w:rFonts w:ascii="Arial" w:hAnsi="Arial" w:cs="Arial"/>
                <w:bCs/>
                <w:sz w:val="20"/>
                <w:szCs w:val="20"/>
              </w:rPr>
              <w:t>Type</w:t>
            </w:r>
          </w:p>
        </w:tc>
        <w:tc>
          <w:tcPr>
            <w:tcW w:w="1131"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69ADC8C" w14:textId="77777777" w:rsidR="00171683" w:rsidRPr="00FA0A10" w:rsidRDefault="00171683">
            <w:pPr>
              <w:rPr>
                <w:rFonts w:ascii="Arial" w:hAnsi="Arial" w:cs="Arial"/>
                <w:bCs/>
                <w:sz w:val="20"/>
                <w:szCs w:val="20"/>
              </w:rPr>
            </w:pPr>
            <w:r w:rsidRPr="00FA0A10">
              <w:rPr>
                <w:rFonts w:ascii="Arial" w:hAnsi="Arial" w:cs="Arial"/>
                <w:bCs/>
                <w:sz w:val="20"/>
                <w:szCs w:val="20"/>
              </w:rPr>
              <w:t>Priority</w:t>
            </w:r>
          </w:p>
        </w:tc>
        <w:tc>
          <w:tcPr>
            <w:tcW w:w="13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E0BA3B3" w14:textId="77777777" w:rsidR="00171683" w:rsidRPr="00FA0A10" w:rsidRDefault="00171683">
            <w:pPr>
              <w:rPr>
                <w:rFonts w:ascii="Arial" w:hAnsi="Arial" w:cs="Arial"/>
                <w:bCs/>
                <w:sz w:val="20"/>
                <w:szCs w:val="20"/>
              </w:rPr>
            </w:pPr>
            <w:r w:rsidRPr="00FA0A10">
              <w:rPr>
                <w:rFonts w:ascii="Arial" w:hAnsi="Arial" w:cs="Arial"/>
                <w:bCs/>
                <w:sz w:val="20"/>
                <w:szCs w:val="20"/>
              </w:rPr>
              <w:t>Audience</w:t>
            </w:r>
          </w:p>
        </w:tc>
        <w:tc>
          <w:tcPr>
            <w:tcW w:w="916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F93F6C0" w14:textId="77777777" w:rsidR="00171683" w:rsidRPr="00FA0A10" w:rsidRDefault="00171683">
            <w:pPr>
              <w:rPr>
                <w:rFonts w:ascii="Arial" w:hAnsi="Arial" w:cs="Arial"/>
                <w:bCs/>
                <w:sz w:val="20"/>
                <w:szCs w:val="20"/>
              </w:rPr>
            </w:pPr>
            <w:r w:rsidRPr="00FA0A10">
              <w:rPr>
                <w:rFonts w:ascii="Arial" w:hAnsi="Arial" w:cs="Arial"/>
                <w:bCs/>
                <w:sz w:val="20"/>
                <w:szCs w:val="20"/>
              </w:rPr>
              <w:t>Text</w:t>
            </w:r>
          </w:p>
        </w:tc>
      </w:tr>
      <w:tr w:rsidR="00171683" w:rsidRPr="00FA0A10" w14:paraId="66DDB773" w14:textId="77777777">
        <w:trPr>
          <w:cantSplit/>
          <w:trHeight w:val="4633"/>
          <w:tblHeader/>
        </w:trPr>
        <w:tc>
          <w:tcPr>
            <w:tcW w:w="40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61F98A0" w14:textId="77777777" w:rsidR="00171683" w:rsidRPr="002A438F" w:rsidRDefault="00171683">
            <w:pPr>
              <w:spacing w:after="40"/>
              <w:rPr>
                <w:rFonts w:ascii="Arial" w:hAnsi="Arial" w:cs="Arial"/>
                <w:sz w:val="20"/>
                <w:szCs w:val="20"/>
              </w:rPr>
            </w:pPr>
            <w:r w:rsidRPr="00FA0A10">
              <w:rPr>
                <w:rFonts w:ascii="Arial" w:hAnsi="Arial" w:cs="Arial"/>
                <w:sz w:val="20"/>
                <w:szCs w:val="20"/>
              </w:rPr>
              <w:t>1</w:t>
            </w:r>
          </w:p>
        </w:tc>
        <w:tc>
          <w:tcPr>
            <w:tcW w:w="1693" w:type="dxa"/>
            <w:tcBorders>
              <w:top w:val="nil"/>
              <w:left w:val="nil"/>
              <w:bottom w:val="single" w:sz="8" w:space="0" w:color="auto"/>
              <w:right w:val="single" w:sz="8" w:space="0" w:color="auto"/>
            </w:tcBorders>
            <w:tcMar>
              <w:top w:w="0" w:type="dxa"/>
              <w:left w:w="108" w:type="dxa"/>
              <w:bottom w:w="0" w:type="dxa"/>
              <w:right w:w="108" w:type="dxa"/>
            </w:tcMar>
          </w:tcPr>
          <w:p w14:paraId="452F1209" w14:textId="77777777" w:rsidR="00171683" w:rsidRPr="001B0FBA" w:rsidRDefault="00171683" w:rsidP="001B0FBA">
            <w:pPr>
              <w:spacing w:after="40"/>
              <w:rPr>
                <w:rFonts w:ascii="Arial" w:hAnsi="Arial" w:cs="Arial"/>
                <w:sz w:val="20"/>
                <w:szCs w:val="20"/>
              </w:rPr>
            </w:pPr>
            <w:r w:rsidRPr="001B0FBA">
              <w:rPr>
                <w:rFonts w:ascii="Arial" w:hAnsi="Arial" w:cs="Arial"/>
                <w:sz w:val="20"/>
                <w:szCs w:val="20"/>
              </w:rPr>
              <w:t>Notifies the market participants that NOMCR and SAMR status changes are posted to MIS.</w:t>
            </w:r>
          </w:p>
        </w:tc>
        <w:tc>
          <w:tcPr>
            <w:tcW w:w="1468" w:type="dxa"/>
            <w:tcBorders>
              <w:top w:val="nil"/>
              <w:left w:val="nil"/>
              <w:bottom w:val="single" w:sz="8" w:space="0" w:color="auto"/>
              <w:right w:val="single" w:sz="8" w:space="0" w:color="auto"/>
            </w:tcBorders>
            <w:tcMar>
              <w:top w:w="0" w:type="dxa"/>
              <w:left w:w="108" w:type="dxa"/>
              <w:bottom w:w="0" w:type="dxa"/>
              <w:right w:w="108" w:type="dxa"/>
            </w:tcMar>
          </w:tcPr>
          <w:p w14:paraId="39D3A9ED" w14:textId="77777777" w:rsidR="00171683" w:rsidRPr="001B0FBA" w:rsidRDefault="00171683">
            <w:pPr>
              <w:rPr>
                <w:rFonts w:ascii="Arial" w:hAnsi="Arial" w:cs="Arial"/>
                <w:sz w:val="20"/>
                <w:szCs w:val="20"/>
              </w:rPr>
            </w:pPr>
            <w:r w:rsidRPr="001B0FBA">
              <w:rPr>
                <w:rFonts w:ascii="Arial" w:hAnsi="Arial" w:cs="Arial"/>
                <w:sz w:val="20"/>
                <w:szCs w:val="20"/>
              </w:rPr>
              <w:t>Notification</w:t>
            </w: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082ACDF4" w14:textId="77777777" w:rsidR="00171683" w:rsidRPr="00FA0A10" w:rsidRDefault="00171683">
            <w:pPr>
              <w:rPr>
                <w:rFonts w:ascii="Arial" w:hAnsi="Arial" w:cs="Arial"/>
                <w:sz w:val="20"/>
                <w:szCs w:val="20"/>
              </w:rPr>
            </w:pPr>
            <w:r w:rsidRPr="00FA0A10">
              <w:rPr>
                <w:rFonts w:ascii="Arial" w:hAnsi="Arial" w:cs="Arial"/>
                <w:sz w:val="20"/>
                <w:szCs w:val="20"/>
              </w:rPr>
              <w:t>Med</w:t>
            </w:r>
          </w:p>
        </w:tc>
        <w:tc>
          <w:tcPr>
            <w:tcW w:w="1393" w:type="dxa"/>
            <w:tcBorders>
              <w:top w:val="nil"/>
              <w:left w:val="nil"/>
              <w:bottom w:val="single" w:sz="8" w:space="0" w:color="auto"/>
              <w:right w:val="single" w:sz="8" w:space="0" w:color="auto"/>
            </w:tcBorders>
            <w:tcMar>
              <w:top w:w="0" w:type="dxa"/>
              <w:left w:w="108" w:type="dxa"/>
              <w:bottom w:w="0" w:type="dxa"/>
              <w:right w:w="108" w:type="dxa"/>
            </w:tcMar>
          </w:tcPr>
          <w:p w14:paraId="6D2BCFD9" w14:textId="77777777" w:rsidR="00171683" w:rsidRPr="00FA0A10" w:rsidRDefault="00171683">
            <w:pPr>
              <w:rPr>
                <w:rFonts w:ascii="Arial" w:hAnsi="Arial" w:cs="Arial"/>
                <w:sz w:val="20"/>
                <w:szCs w:val="20"/>
              </w:rPr>
            </w:pPr>
            <w:r w:rsidRPr="00FA0A10">
              <w:rPr>
                <w:rFonts w:ascii="Arial" w:hAnsi="Arial" w:cs="Arial"/>
                <w:sz w:val="20"/>
                <w:szCs w:val="20"/>
              </w:rPr>
              <w:t>TSP</w:t>
            </w:r>
          </w:p>
        </w:tc>
        <w:tc>
          <w:tcPr>
            <w:tcW w:w="9162" w:type="dxa"/>
            <w:tcBorders>
              <w:top w:val="nil"/>
              <w:left w:val="nil"/>
              <w:bottom w:val="single" w:sz="8" w:space="0" w:color="auto"/>
              <w:right w:val="single" w:sz="8" w:space="0" w:color="auto"/>
            </w:tcBorders>
            <w:tcMar>
              <w:top w:w="0" w:type="dxa"/>
              <w:left w:w="108" w:type="dxa"/>
              <w:bottom w:w="0" w:type="dxa"/>
              <w:right w:w="108" w:type="dxa"/>
            </w:tcMar>
          </w:tcPr>
          <w:p w14:paraId="44D1993D" w14:textId="77777777" w:rsidR="00171683" w:rsidRPr="00FA0A10" w:rsidRDefault="00171683">
            <w:pPr>
              <w:rPr>
                <w:rFonts w:ascii="Arial" w:hAnsi="Arial" w:cs="Arial"/>
                <w:color w:val="000080"/>
                <w:sz w:val="20"/>
                <w:szCs w:val="20"/>
              </w:rPr>
            </w:pPr>
            <w:r w:rsidRPr="00FA0A10">
              <w:rPr>
                <w:rFonts w:ascii="Arial" w:hAnsi="Arial" w:cs="Arial"/>
                <w:sz w:val="20"/>
                <w:szCs w:val="20"/>
              </w:rPr>
              <w:t>Auto forwarded by a Rule:</w:t>
            </w:r>
          </w:p>
          <w:p w14:paraId="37F09818" w14:textId="77777777" w:rsidR="00171683" w:rsidRPr="00FA0A10" w:rsidRDefault="00171683">
            <w:pPr>
              <w:rPr>
                <w:rFonts w:ascii="Arial" w:hAnsi="Arial" w:cs="Arial"/>
                <w:color w:val="000080"/>
                <w:sz w:val="20"/>
                <w:szCs w:val="20"/>
              </w:rPr>
            </w:pPr>
          </w:p>
          <w:p w14:paraId="2407AFE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Status change for [SAMR/NOMCR/Interim Update] - Number: '[SAMR/NOMCR ID]', Name: '[Short Description]' to [New Status]</w:t>
            </w:r>
          </w:p>
          <w:p w14:paraId="55F31870" w14:textId="77777777" w:rsidR="00171683" w:rsidRPr="00FA0A10" w:rsidRDefault="00171683">
            <w:pPr>
              <w:rPr>
                <w:rFonts w:ascii="Arial" w:hAnsi="Arial" w:cs="Arial"/>
                <w:color w:val="000000"/>
                <w:sz w:val="20"/>
                <w:szCs w:val="20"/>
              </w:rPr>
            </w:pPr>
          </w:p>
          <w:p w14:paraId="69FD6863"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Below are the NOMCR details:</w:t>
            </w:r>
          </w:p>
          <w:p w14:paraId="399A86CA" w14:textId="77777777" w:rsidR="00171683" w:rsidRPr="00FA0A10" w:rsidRDefault="00171683">
            <w:pPr>
              <w:rPr>
                <w:rFonts w:ascii="Arial" w:hAnsi="Arial" w:cs="Arial"/>
                <w:color w:val="000000"/>
                <w:sz w:val="20"/>
                <w:szCs w:val="20"/>
              </w:rPr>
            </w:pPr>
          </w:p>
          <w:p w14:paraId="7831D1A4"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Market Participant Account       User          Energize Date      Short Description    Long Description</w:t>
            </w:r>
          </w:p>
          <w:p w14:paraId="2A446DC0"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 </w:t>
            </w:r>
          </w:p>
          <w:p w14:paraId="1E332B4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[MPName]                           [Username]    [Energize Date]   [Short Description]   [Long Description]</w:t>
            </w:r>
          </w:p>
          <w:p w14:paraId="2C0F218D" w14:textId="77777777" w:rsidR="00171683" w:rsidRPr="00FA0A10" w:rsidRDefault="00171683">
            <w:pPr>
              <w:rPr>
                <w:rFonts w:ascii="Arial" w:hAnsi="Arial" w:cs="Arial"/>
                <w:color w:val="000000"/>
                <w:sz w:val="20"/>
                <w:szCs w:val="20"/>
              </w:rPr>
            </w:pPr>
          </w:p>
          <w:p w14:paraId="5B86D5E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 Modified Date</w:t>
            </w:r>
          </w:p>
          <w:p w14:paraId="5EC88A7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[LastModifiedDate]</w:t>
            </w:r>
          </w:p>
          <w:p w14:paraId="4E74834B" w14:textId="77777777" w:rsidR="00171683" w:rsidRPr="00FA0A10" w:rsidRDefault="00171683">
            <w:pPr>
              <w:rPr>
                <w:rFonts w:ascii="Arial" w:hAnsi="Arial" w:cs="Arial"/>
                <w:sz w:val="20"/>
                <w:szCs w:val="20"/>
              </w:rPr>
            </w:pPr>
          </w:p>
        </w:tc>
      </w:tr>
    </w:tbl>
    <w:p w14:paraId="62D3A37F" w14:textId="77777777" w:rsidR="00171683" w:rsidRPr="00FA0A10" w:rsidRDefault="00171683" w:rsidP="00171683">
      <w:pPr>
        <w:rPr>
          <w:rFonts w:ascii="Arial" w:hAnsi="Arial" w:cs="Arial"/>
          <w:sz w:val="20"/>
          <w:szCs w:val="20"/>
        </w:rPr>
      </w:pPr>
    </w:p>
    <w:p w14:paraId="6C342E7A" w14:textId="77777777" w:rsidR="00171683" w:rsidRPr="002A438F" w:rsidRDefault="00171683" w:rsidP="00171683">
      <w:pPr>
        <w:rPr>
          <w:rFonts w:ascii="Arial" w:hAnsi="Arial" w:cs="Arial"/>
          <w:sz w:val="20"/>
          <w:szCs w:val="20"/>
        </w:rPr>
      </w:pPr>
    </w:p>
    <w:p w14:paraId="28E7FB61" w14:textId="27B3345A" w:rsidR="00171683" w:rsidRPr="004C5652" w:rsidRDefault="00171683" w:rsidP="00171683">
      <w:pPr>
        <w:rPr>
          <w:rFonts w:ascii="Arial" w:hAnsi="Arial" w:cs="Arial"/>
          <w:bCs/>
          <w:sz w:val="20"/>
          <w:szCs w:val="20"/>
        </w:rPr>
      </w:pPr>
      <w:bookmarkStart w:id="2652" w:name="_Toc196202845"/>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7333D9">
        <w:rPr>
          <w:rFonts w:ascii="Arial" w:hAnsi="Arial" w:cs="Arial"/>
          <w:bCs/>
          <w:noProof/>
          <w:sz w:val="20"/>
          <w:szCs w:val="20"/>
        </w:rPr>
        <w:t>151</w:t>
      </w:r>
      <w:r w:rsidRPr="004C5652">
        <w:rPr>
          <w:rFonts w:ascii="Arial" w:hAnsi="Arial" w:cs="Arial"/>
          <w:sz w:val="20"/>
          <w:szCs w:val="20"/>
        </w:rPr>
        <w:fldChar w:fldCharType="end"/>
      </w:r>
      <w:r w:rsidRPr="004C5652">
        <w:rPr>
          <w:rFonts w:ascii="Arial" w:hAnsi="Arial" w:cs="Arial"/>
          <w:bCs/>
          <w:sz w:val="20"/>
          <w:szCs w:val="20"/>
        </w:rPr>
        <w:t xml:space="preserve"> - NMMS System generated Alerts and Notifications</w:t>
      </w:r>
      <w:bookmarkEnd w:id="2652"/>
    </w:p>
    <w:p w14:paraId="66A371DB" w14:textId="77777777" w:rsidR="002260AF" w:rsidRPr="004C5652" w:rsidRDefault="002260AF" w:rsidP="00B956C8">
      <w:pPr>
        <w:ind w:left="720"/>
        <w:rPr>
          <w:rFonts w:ascii="Arial" w:hAnsi="Arial" w:cs="Arial"/>
        </w:rPr>
      </w:pPr>
    </w:p>
    <w:p w14:paraId="2753D28D" w14:textId="77777777" w:rsidR="002260AF" w:rsidRPr="002A438F" w:rsidRDefault="006F4A5B" w:rsidP="000F4B96">
      <w:pPr>
        <w:pStyle w:val="Heading4"/>
        <w:numPr>
          <w:ilvl w:val="3"/>
          <w:numId w:val="71"/>
        </w:numPr>
        <w:ind w:left="1260" w:hanging="1260"/>
        <w:rPr>
          <w:rFonts w:cs="Arial"/>
          <w:b w:val="0"/>
        </w:rPr>
      </w:pPr>
      <w:r w:rsidRPr="00FA0A10">
        <w:rPr>
          <w:rFonts w:cs="Arial"/>
          <w:b w:val="0"/>
        </w:rPr>
        <w:t>Operator notices</w:t>
      </w:r>
    </w:p>
    <w:p w14:paraId="55C12597" w14:textId="77777777" w:rsidR="002260AF" w:rsidRPr="004C5652" w:rsidRDefault="002260AF" w:rsidP="002260AF">
      <w:pPr>
        <w:rPr>
          <w:rFonts w:ascii="Arial" w:hAnsi="Arial" w:cs="Arial"/>
        </w:rPr>
      </w:pPr>
    </w:p>
    <w:p w14:paraId="6DCBFECC" w14:textId="77777777" w:rsidR="002260AF" w:rsidRPr="004C5652" w:rsidRDefault="002260AF" w:rsidP="002260AF">
      <w:pPr>
        <w:pStyle w:val="BodyText1"/>
        <w:rPr>
          <w:rFonts w:ascii="Arial" w:hAnsi="Arial" w:cs="Arial"/>
          <w:sz w:val="24"/>
        </w:rPr>
      </w:pPr>
      <w:r w:rsidRPr="004C5652">
        <w:rPr>
          <w:rFonts w:ascii="Arial" w:hAnsi="Arial" w:cs="Arial"/>
          <w:sz w:val="24"/>
        </w:rPr>
        <w:t xml:space="preserve">The following custom notices </w:t>
      </w:r>
      <w:r w:rsidR="0023066D" w:rsidRPr="004C5652">
        <w:rPr>
          <w:rFonts w:ascii="Arial" w:hAnsi="Arial" w:cs="Arial"/>
          <w:sz w:val="24"/>
        </w:rPr>
        <w:t xml:space="preserve">are </w:t>
      </w:r>
      <w:r w:rsidRPr="004C5652">
        <w:rPr>
          <w:rFonts w:ascii="Arial" w:hAnsi="Arial" w:cs="Arial"/>
          <w:sz w:val="24"/>
        </w:rPr>
        <w:t xml:space="preserve">issued by </w:t>
      </w:r>
      <w:r w:rsidR="0023066D" w:rsidRPr="004C5652">
        <w:rPr>
          <w:rFonts w:ascii="Arial" w:hAnsi="Arial" w:cs="Arial"/>
          <w:sz w:val="24"/>
        </w:rPr>
        <w:t>various operator groups</w:t>
      </w:r>
      <w:r w:rsidRPr="004C5652">
        <w:rPr>
          <w:rFonts w:ascii="Arial" w:hAnsi="Arial" w:cs="Arial"/>
          <w:sz w:val="24"/>
        </w:rPr>
        <w:t xml:space="preserve">. These notices will also be displayed on the MIS </w:t>
      </w:r>
      <w:r w:rsidR="001B0FBA">
        <w:rPr>
          <w:rFonts w:ascii="Arial" w:hAnsi="Arial" w:cs="Arial"/>
          <w:sz w:val="24"/>
        </w:rPr>
        <w:t>website’s Notices page</w:t>
      </w:r>
      <w:r w:rsidRPr="004C5652">
        <w:rPr>
          <w:rFonts w:ascii="Arial" w:hAnsi="Arial" w:cs="Arial"/>
          <w:sz w:val="24"/>
        </w:rPr>
        <w:t xml:space="preserve">. </w:t>
      </w:r>
    </w:p>
    <w:p w14:paraId="45FADC5C"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control room operators</w:t>
      </w:r>
    </w:p>
    <w:p w14:paraId="43E47FD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day-ahead market (DAM) operators</w:t>
      </w:r>
    </w:p>
    <w:p w14:paraId="3008A9A7"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Planning notices created by the planning team</w:t>
      </w:r>
    </w:p>
    <w:p w14:paraId="57614A00"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CRR notices created by the CRR team</w:t>
      </w:r>
    </w:p>
    <w:p w14:paraId="4A60D62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Settlements notices generated by Client Services</w:t>
      </w:r>
    </w:p>
    <w:p w14:paraId="0003EB63" w14:textId="77777777" w:rsidR="0023066D" w:rsidRPr="004C5652" w:rsidRDefault="0023066D" w:rsidP="002260AF">
      <w:pPr>
        <w:pStyle w:val="BodyText1"/>
        <w:rPr>
          <w:rFonts w:ascii="Arial" w:hAnsi="Arial" w:cs="Arial"/>
          <w:sz w:val="24"/>
        </w:rPr>
      </w:pPr>
    </w:p>
    <w:p w14:paraId="3169F34E" w14:textId="77777777" w:rsidR="002260AF" w:rsidRPr="004C5652" w:rsidRDefault="002260AF" w:rsidP="002260AF">
      <w:pPr>
        <w:pStyle w:val="BodyText1"/>
        <w:rPr>
          <w:rFonts w:ascii="Arial" w:hAnsi="Arial" w:cs="Arial"/>
          <w:sz w:val="24"/>
        </w:rPr>
      </w:pPr>
      <w:r w:rsidRPr="004C5652">
        <w:rPr>
          <w:rFonts w:ascii="Arial" w:hAnsi="Arial" w:cs="Arial"/>
          <w:sz w:val="24"/>
        </w:rPr>
        <w:t>The API notices will have the following verb/noun combination:</w:t>
      </w:r>
    </w:p>
    <w:p w14:paraId="48A7D5F9" w14:textId="77777777" w:rsidR="002260AF" w:rsidRPr="004C5652" w:rsidRDefault="002260AF" w:rsidP="002260AF">
      <w:pPr>
        <w:pStyle w:val="BodyText1"/>
        <w:ind w:left="360"/>
        <w:rPr>
          <w:rFonts w:ascii="Arial" w:hAnsi="Arial" w:cs="Arial"/>
          <w:sz w:val="24"/>
        </w:rPr>
      </w:pPr>
    </w:p>
    <w:p w14:paraId="69C88291"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4C45D362"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noun=Alert</w:t>
      </w:r>
    </w:p>
    <w:p w14:paraId="2DCB4738" w14:textId="77777777" w:rsidR="009E01DF" w:rsidRPr="004C5652" w:rsidRDefault="009E01DF" w:rsidP="009E01DF">
      <w:pPr>
        <w:pStyle w:val="BodyText1"/>
        <w:rPr>
          <w:rFonts w:ascii="Arial" w:hAnsi="Arial" w:cs="Arial"/>
          <w:sz w:val="24"/>
        </w:rPr>
      </w:pPr>
    </w:p>
    <w:p w14:paraId="6A780968" w14:textId="77777777" w:rsidR="009E01DF" w:rsidRPr="004C5652" w:rsidRDefault="009E01DF" w:rsidP="009E01DF">
      <w:pPr>
        <w:pStyle w:val="BodyText1"/>
        <w:rPr>
          <w:rFonts w:ascii="Arial" w:hAnsi="Arial" w:cs="Arial"/>
          <w:sz w:val="24"/>
        </w:rPr>
      </w:pPr>
      <w:r w:rsidRPr="004C5652">
        <w:rPr>
          <w:rFonts w:ascii="Arial" w:hAnsi="Arial" w:cs="Arial"/>
          <w:sz w:val="24"/>
        </w:rPr>
        <w:t>When a notice gets cancelled, a follow-up notice will be sent with “ERCOT is cancelling the following notice: . . .”  text prepended to original notice. Following verb/noun combination are used for cancel notice:</w:t>
      </w:r>
    </w:p>
    <w:p w14:paraId="1A0DC15C" w14:textId="77777777" w:rsidR="009E01DF" w:rsidRPr="004C5652" w:rsidRDefault="009E01DF" w:rsidP="009E01DF">
      <w:pPr>
        <w:pStyle w:val="BodyText1"/>
        <w:rPr>
          <w:rFonts w:ascii="Arial" w:hAnsi="Arial" w:cs="Arial"/>
          <w:sz w:val="24"/>
        </w:rPr>
      </w:pPr>
    </w:p>
    <w:p w14:paraId="1CBFB373"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 xml:space="preserve">verb=canceled </w:t>
      </w:r>
    </w:p>
    <w:p w14:paraId="01541221"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noun=Alert</w:t>
      </w:r>
    </w:p>
    <w:p w14:paraId="11483D2E" w14:textId="77777777" w:rsidR="009E01DF" w:rsidRPr="004C5652" w:rsidRDefault="009E01DF" w:rsidP="009E01DF">
      <w:pPr>
        <w:pStyle w:val="BodyText1"/>
        <w:rPr>
          <w:rFonts w:ascii="Arial" w:hAnsi="Arial" w:cs="Arial"/>
          <w:sz w:val="24"/>
        </w:rPr>
      </w:pPr>
    </w:p>
    <w:p w14:paraId="1B5FC23D" w14:textId="77777777" w:rsidR="002260AF" w:rsidRPr="004C5652" w:rsidRDefault="002260AF" w:rsidP="002260AF">
      <w:pPr>
        <w:pStyle w:val="BodyText1"/>
        <w:rPr>
          <w:rFonts w:ascii="Arial" w:hAnsi="Arial" w:cs="Arial"/>
          <w:sz w:val="24"/>
        </w:rPr>
      </w:pPr>
    </w:p>
    <w:tbl>
      <w:tblPr>
        <w:tblW w:w="10440" w:type="dxa"/>
        <w:tblInd w:w="-61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540"/>
        <w:gridCol w:w="2700"/>
        <w:gridCol w:w="1440"/>
        <w:gridCol w:w="720"/>
        <w:gridCol w:w="1620"/>
        <w:gridCol w:w="3420"/>
      </w:tblGrid>
      <w:tr w:rsidR="003F4DE7" w:rsidRPr="00FA0A10" w14:paraId="46CC588D" w14:textId="77777777" w:rsidTr="00826850">
        <w:trPr>
          <w:cantSplit/>
          <w:trHeight w:val="274"/>
          <w:tblHeader/>
        </w:trPr>
        <w:tc>
          <w:tcPr>
            <w:tcW w:w="540" w:type="dxa"/>
            <w:tcMar>
              <w:top w:w="0" w:type="dxa"/>
              <w:left w:w="108" w:type="dxa"/>
              <w:bottom w:w="0" w:type="dxa"/>
              <w:right w:w="108" w:type="dxa"/>
            </w:tcMar>
          </w:tcPr>
          <w:p w14:paraId="43AB69CD" w14:textId="77777777" w:rsidR="0023066D" w:rsidRPr="002A438F" w:rsidRDefault="0023066D" w:rsidP="003F4DE7">
            <w:pPr>
              <w:spacing w:after="40"/>
              <w:rPr>
                <w:rFonts w:ascii="Arial" w:hAnsi="Arial" w:cs="Arial"/>
                <w:bCs/>
                <w:sz w:val="20"/>
                <w:szCs w:val="20"/>
              </w:rPr>
            </w:pPr>
            <w:r w:rsidRPr="00FA0A10">
              <w:rPr>
                <w:rFonts w:ascii="Arial" w:hAnsi="Arial" w:cs="Arial"/>
                <w:bCs/>
                <w:sz w:val="20"/>
                <w:szCs w:val="20"/>
              </w:rPr>
              <w:lastRenderedPageBreak/>
              <w:t>#</w:t>
            </w:r>
          </w:p>
        </w:tc>
        <w:tc>
          <w:tcPr>
            <w:tcW w:w="2700" w:type="dxa"/>
            <w:tcMar>
              <w:top w:w="0" w:type="dxa"/>
              <w:left w:w="108" w:type="dxa"/>
              <w:bottom w:w="0" w:type="dxa"/>
              <w:right w:w="108" w:type="dxa"/>
            </w:tcMar>
          </w:tcPr>
          <w:p w14:paraId="2206B22E" w14:textId="77777777" w:rsidR="0023066D" w:rsidRPr="00FA0A10" w:rsidRDefault="0023066D" w:rsidP="003F4DE7">
            <w:pPr>
              <w:spacing w:after="40"/>
              <w:ind w:left="72"/>
              <w:rPr>
                <w:rFonts w:ascii="Arial" w:hAnsi="Arial" w:cs="Arial"/>
                <w:bCs/>
                <w:sz w:val="20"/>
                <w:szCs w:val="20"/>
              </w:rPr>
            </w:pPr>
            <w:r w:rsidRPr="00FA0A10">
              <w:rPr>
                <w:rFonts w:ascii="Arial" w:hAnsi="Arial" w:cs="Arial"/>
                <w:bCs/>
                <w:sz w:val="20"/>
                <w:szCs w:val="20"/>
              </w:rPr>
              <w:t>Description</w:t>
            </w:r>
          </w:p>
        </w:tc>
        <w:tc>
          <w:tcPr>
            <w:tcW w:w="1440" w:type="dxa"/>
            <w:tcMar>
              <w:top w:w="0" w:type="dxa"/>
              <w:left w:w="108" w:type="dxa"/>
              <w:bottom w:w="0" w:type="dxa"/>
              <w:right w:w="108" w:type="dxa"/>
            </w:tcMar>
          </w:tcPr>
          <w:p w14:paraId="75EE62A1"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Type</w:t>
            </w:r>
          </w:p>
        </w:tc>
        <w:tc>
          <w:tcPr>
            <w:tcW w:w="720" w:type="dxa"/>
            <w:tcMar>
              <w:top w:w="0" w:type="dxa"/>
              <w:left w:w="108" w:type="dxa"/>
              <w:bottom w:w="0" w:type="dxa"/>
              <w:right w:w="108" w:type="dxa"/>
            </w:tcMar>
          </w:tcPr>
          <w:p w14:paraId="554AA51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Priority</w:t>
            </w:r>
          </w:p>
        </w:tc>
        <w:tc>
          <w:tcPr>
            <w:tcW w:w="1620" w:type="dxa"/>
            <w:tcMar>
              <w:top w:w="0" w:type="dxa"/>
              <w:left w:w="108" w:type="dxa"/>
              <w:bottom w:w="0" w:type="dxa"/>
              <w:right w:w="108" w:type="dxa"/>
            </w:tcMar>
          </w:tcPr>
          <w:p w14:paraId="2BAD0F4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Audience</w:t>
            </w:r>
          </w:p>
        </w:tc>
        <w:tc>
          <w:tcPr>
            <w:tcW w:w="3420" w:type="dxa"/>
            <w:tcMar>
              <w:top w:w="0" w:type="dxa"/>
              <w:left w:w="108" w:type="dxa"/>
              <w:bottom w:w="0" w:type="dxa"/>
              <w:right w:w="108" w:type="dxa"/>
            </w:tcMar>
          </w:tcPr>
          <w:p w14:paraId="29308E35"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Text</w:t>
            </w:r>
          </w:p>
        </w:tc>
      </w:tr>
      <w:tr w:rsidR="0023066D" w:rsidRPr="00FA0A10" w14:paraId="3679BF91" w14:textId="77777777" w:rsidTr="00826850">
        <w:trPr>
          <w:cantSplit/>
          <w:trHeight w:val="583"/>
          <w:tblHeader/>
        </w:trPr>
        <w:tc>
          <w:tcPr>
            <w:tcW w:w="540" w:type="dxa"/>
            <w:tcMar>
              <w:top w:w="0" w:type="dxa"/>
              <w:left w:w="108" w:type="dxa"/>
              <w:bottom w:w="0" w:type="dxa"/>
              <w:right w:w="108" w:type="dxa"/>
            </w:tcMar>
          </w:tcPr>
          <w:p w14:paraId="286DF623"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1</w:t>
            </w:r>
          </w:p>
        </w:tc>
        <w:tc>
          <w:tcPr>
            <w:tcW w:w="2700" w:type="dxa"/>
            <w:tcMar>
              <w:top w:w="0" w:type="dxa"/>
              <w:left w:w="108" w:type="dxa"/>
              <w:bottom w:w="0" w:type="dxa"/>
              <w:right w:w="108" w:type="dxa"/>
            </w:tcMar>
          </w:tcPr>
          <w:p w14:paraId="1D88592F"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SCED Failure</w:t>
            </w:r>
          </w:p>
        </w:tc>
        <w:tc>
          <w:tcPr>
            <w:tcW w:w="1440" w:type="dxa"/>
            <w:tcMar>
              <w:top w:w="0" w:type="dxa"/>
              <w:left w:w="108" w:type="dxa"/>
              <w:bottom w:w="0" w:type="dxa"/>
              <w:right w:w="108" w:type="dxa"/>
            </w:tcMar>
          </w:tcPr>
          <w:p w14:paraId="12D229F5" w14:textId="77777777" w:rsidR="0023066D" w:rsidRPr="00FA0A10" w:rsidRDefault="00CE1AF3" w:rsidP="00960F23">
            <w:pPr>
              <w:spacing w:after="40"/>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23A0533A" w14:textId="77777777" w:rsidR="0023066D" w:rsidRPr="00FA0A10" w:rsidRDefault="00960F23"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8A5ACE3"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66E671FB" w14:textId="77777777" w:rsidR="00960F23" w:rsidRPr="00FA0A10" w:rsidRDefault="00960F23" w:rsidP="00D508F2">
            <w:pPr>
              <w:pStyle w:val="table"/>
              <w:rPr>
                <w:rFonts w:cs="Arial"/>
                <w:sz w:val="20"/>
                <w:szCs w:val="20"/>
              </w:rPr>
            </w:pPr>
            <w:r w:rsidRPr="00FA0A10">
              <w:rPr>
                <w:rFonts w:cs="Arial"/>
                <w:sz w:val="20"/>
                <w:szCs w:val="20"/>
              </w:rPr>
              <w:t>ERCOT has declared an Emergency due to the failure of the SCED process, starting at [</w:t>
            </w:r>
            <w:r w:rsidR="00D508F2" w:rsidRPr="00FA0A10">
              <w:rPr>
                <w:rFonts w:cs="Arial"/>
                <w:sz w:val="20"/>
                <w:szCs w:val="20"/>
              </w:rPr>
              <w:t>hh:mm:z</w:t>
            </w:r>
            <w:r w:rsidRPr="00FA0A10">
              <w:rPr>
                <w:rFonts w:cs="Arial"/>
                <w:sz w:val="20"/>
                <w:szCs w:val="20"/>
              </w:rPr>
              <w:t>].</w:t>
            </w:r>
          </w:p>
          <w:p w14:paraId="31AF8B24" w14:textId="77777777" w:rsidR="0023066D" w:rsidRPr="00FA0A10" w:rsidRDefault="0023066D" w:rsidP="0023066D">
            <w:pPr>
              <w:rPr>
                <w:rFonts w:ascii="Arial" w:hAnsi="Arial" w:cs="Arial"/>
                <w:sz w:val="20"/>
                <w:szCs w:val="20"/>
              </w:rPr>
            </w:pPr>
          </w:p>
        </w:tc>
      </w:tr>
      <w:tr w:rsidR="003F4DE7" w:rsidRPr="00FA0A10" w14:paraId="44EE7FC0" w14:textId="77777777" w:rsidTr="00826850">
        <w:trPr>
          <w:cantSplit/>
          <w:trHeight w:val="612"/>
          <w:tblHeader/>
        </w:trPr>
        <w:tc>
          <w:tcPr>
            <w:tcW w:w="540" w:type="dxa"/>
            <w:tcMar>
              <w:top w:w="0" w:type="dxa"/>
              <w:left w:w="108" w:type="dxa"/>
              <w:bottom w:w="0" w:type="dxa"/>
              <w:right w:w="108" w:type="dxa"/>
            </w:tcMar>
          </w:tcPr>
          <w:p w14:paraId="77B6EF32"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2</w:t>
            </w:r>
          </w:p>
        </w:tc>
        <w:tc>
          <w:tcPr>
            <w:tcW w:w="2700" w:type="dxa"/>
            <w:tcMar>
              <w:top w:w="0" w:type="dxa"/>
              <w:left w:w="108" w:type="dxa"/>
              <w:bottom w:w="0" w:type="dxa"/>
              <w:right w:w="108" w:type="dxa"/>
            </w:tcMar>
          </w:tcPr>
          <w:p w14:paraId="400342FB"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DC Tie Outage</w:t>
            </w:r>
          </w:p>
        </w:tc>
        <w:tc>
          <w:tcPr>
            <w:tcW w:w="1440" w:type="dxa"/>
            <w:tcMar>
              <w:top w:w="0" w:type="dxa"/>
              <w:left w:w="108" w:type="dxa"/>
              <w:bottom w:w="0" w:type="dxa"/>
              <w:right w:w="108" w:type="dxa"/>
            </w:tcMar>
          </w:tcPr>
          <w:p w14:paraId="582D6DBA" w14:textId="77777777" w:rsidR="00A87EB3" w:rsidRPr="00FA0A10" w:rsidRDefault="00A87EB3" w:rsidP="00BB730E">
            <w:pPr>
              <w:spacing w:after="40"/>
              <w:rPr>
                <w:rFonts w:ascii="Arial" w:hAnsi="Arial" w:cs="Arial"/>
                <w:sz w:val="20"/>
                <w:szCs w:val="20"/>
              </w:rPr>
            </w:pPr>
            <w:r w:rsidRPr="00FA0A10">
              <w:rPr>
                <w:rFonts w:ascii="Arial" w:hAnsi="Arial" w:cs="Arial"/>
                <w:sz w:val="20"/>
                <w:szCs w:val="20"/>
              </w:rPr>
              <w:t>Operational Information</w:t>
            </w:r>
          </w:p>
          <w:p w14:paraId="61D74A8A" w14:textId="77777777" w:rsidR="0023066D" w:rsidRPr="00FA0A10" w:rsidRDefault="0023066D" w:rsidP="00BB730E">
            <w:pPr>
              <w:spacing w:after="40"/>
              <w:rPr>
                <w:rFonts w:ascii="Arial" w:hAnsi="Arial" w:cs="Arial"/>
                <w:sz w:val="20"/>
                <w:szCs w:val="20"/>
              </w:rPr>
            </w:pPr>
          </w:p>
        </w:tc>
        <w:tc>
          <w:tcPr>
            <w:tcW w:w="720" w:type="dxa"/>
            <w:tcMar>
              <w:top w:w="0" w:type="dxa"/>
              <w:left w:w="108" w:type="dxa"/>
              <w:bottom w:w="0" w:type="dxa"/>
              <w:right w:w="108" w:type="dxa"/>
            </w:tcMar>
          </w:tcPr>
          <w:p w14:paraId="1B538566" w14:textId="77777777" w:rsidR="0023066D" w:rsidRPr="00FA0A10" w:rsidRDefault="00D508F2"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E3157CB" w14:textId="77777777" w:rsidR="0023066D" w:rsidRPr="00FA0A10" w:rsidRDefault="00D508F2"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7601FA5C" w14:textId="77777777" w:rsidR="0023066D" w:rsidRPr="00FA0A10" w:rsidRDefault="00D508F2" w:rsidP="003F4DE7">
            <w:pPr>
              <w:rPr>
                <w:rFonts w:ascii="Arial" w:hAnsi="Arial" w:cs="Arial"/>
                <w:sz w:val="20"/>
                <w:szCs w:val="20"/>
              </w:rPr>
            </w:pPr>
            <w:r w:rsidRPr="00FA0A10">
              <w:rPr>
                <w:rFonts w:ascii="Arial" w:hAnsi="Arial" w:cs="Arial"/>
                <w:sz w:val="20"/>
                <w:szCs w:val="20"/>
              </w:rPr>
              <w:t>The &lt;DcTie Name&gt; DC Tie will be unavailable from [mmmddyyyy] through [mmmddyyyy] due to a planned outage.</w:t>
            </w:r>
          </w:p>
        </w:tc>
      </w:tr>
      <w:tr w:rsidR="0023066D" w:rsidRPr="00FA0A10" w14:paraId="7D900670" w14:textId="77777777" w:rsidTr="00826850">
        <w:trPr>
          <w:cantSplit/>
          <w:trHeight w:val="612"/>
          <w:tblHeader/>
        </w:trPr>
        <w:tc>
          <w:tcPr>
            <w:tcW w:w="540" w:type="dxa"/>
            <w:tcMar>
              <w:top w:w="0" w:type="dxa"/>
              <w:left w:w="108" w:type="dxa"/>
              <w:bottom w:w="0" w:type="dxa"/>
              <w:right w:w="108" w:type="dxa"/>
            </w:tcMar>
          </w:tcPr>
          <w:p w14:paraId="0CA7CAFC"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3</w:t>
            </w:r>
          </w:p>
        </w:tc>
        <w:tc>
          <w:tcPr>
            <w:tcW w:w="2700" w:type="dxa"/>
            <w:tcMar>
              <w:top w:w="0" w:type="dxa"/>
              <w:left w:w="108" w:type="dxa"/>
              <w:bottom w:w="0" w:type="dxa"/>
              <w:right w:w="108" w:type="dxa"/>
            </w:tcMar>
          </w:tcPr>
          <w:p w14:paraId="1C22DE0C"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EMS Site Failover</w:t>
            </w:r>
          </w:p>
        </w:tc>
        <w:tc>
          <w:tcPr>
            <w:tcW w:w="1440" w:type="dxa"/>
            <w:tcMar>
              <w:top w:w="0" w:type="dxa"/>
              <w:left w:w="108" w:type="dxa"/>
              <w:bottom w:w="0" w:type="dxa"/>
              <w:right w:w="108" w:type="dxa"/>
            </w:tcMar>
          </w:tcPr>
          <w:p w14:paraId="00AD2431" w14:textId="77777777" w:rsidR="0023066D" w:rsidRPr="00FA0A10" w:rsidRDefault="00BB730E"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D521743" w14:textId="77777777" w:rsidR="0023066D" w:rsidRPr="00FA0A10" w:rsidRDefault="00BB730E"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2153264E" w14:textId="77777777" w:rsidR="0023066D" w:rsidRPr="00FA0A10" w:rsidRDefault="00BB730E"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DF14FD3" w14:textId="77777777" w:rsidR="0023066D" w:rsidRPr="00FA0A10" w:rsidRDefault="00BB730E" w:rsidP="003F4DE7">
            <w:pPr>
              <w:rPr>
                <w:rFonts w:ascii="Arial" w:hAnsi="Arial" w:cs="Arial"/>
                <w:sz w:val="20"/>
                <w:szCs w:val="20"/>
              </w:rPr>
            </w:pPr>
            <w:r w:rsidRPr="00FA0A10">
              <w:rPr>
                <w:rFonts w:ascii="Arial" w:hAnsi="Arial" w:cs="Arial"/>
                <w:sz w:val="20"/>
                <w:szCs w:val="20"/>
              </w:rPr>
              <w:t>At [hh:mm:z]on [mmm dd yyyy],ERCOT will perform a site failover of its Energy and Market Management Systems from [hh:mm:z]through [hh:mm:z].During this time, market communications will be unavailable for about 15 minutes, and real-time communications will be unavailable for about 5 minutes. All systems should re-establish communications automatically. This event will be preceded by a hot-line call shorty before the start of the failover.</w:t>
            </w:r>
          </w:p>
        </w:tc>
      </w:tr>
      <w:tr w:rsidR="0023066D" w:rsidRPr="00FA0A10" w14:paraId="779B3BCB" w14:textId="77777777" w:rsidTr="00826850">
        <w:trPr>
          <w:cantSplit/>
          <w:trHeight w:val="612"/>
          <w:tblHeader/>
        </w:trPr>
        <w:tc>
          <w:tcPr>
            <w:tcW w:w="540" w:type="dxa"/>
            <w:tcMar>
              <w:top w:w="0" w:type="dxa"/>
              <w:left w:w="108" w:type="dxa"/>
              <w:bottom w:w="0" w:type="dxa"/>
              <w:right w:w="108" w:type="dxa"/>
            </w:tcMar>
          </w:tcPr>
          <w:p w14:paraId="1953E266"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4</w:t>
            </w:r>
          </w:p>
        </w:tc>
        <w:tc>
          <w:tcPr>
            <w:tcW w:w="2700" w:type="dxa"/>
            <w:tcMar>
              <w:top w:w="0" w:type="dxa"/>
              <w:left w:w="108" w:type="dxa"/>
              <w:bottom w:w="0" w:type="dxa"/>
              <w:right w:w="108" w:type="dxa"/>
            </w:tcMar>
          </w:tcPr>
          <w:p w14:paraId="42212DE9"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Capacity Insufficiency</w:t>
            </w:r>
          </w:p>
        </w:tc>
        <w:tc>
          <w:tcPr>
            <w:tcW w:w="1440" w:type="dxa"/>
            <w:tcMar>
              <w:top w:w="0" w:type="dxa"/>
              <w:left w:w="108" w:type="dxa"/>
              <w:bottom w:w="0" w:type="dxa"/>
              <w:right w:w="108" w:type="dxa"/>
            </w:tcMar>
          </w:tcPr>
          <w:p w14:paraId="0DEB08BB" w14:textId="77777777" w:rsidR="0023066D" w:rsidRPr="00FA0A10" w:rsidRDefault="00960F2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CBAB38C" w14:textId="77777777" w:rsidR="0023066D" w:rsidRPr="00FA0A10" w:rsidRDefault="00960F2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186AB84"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566EE6DB" w14:textId="77777777" w:rsidR="0023066D" w:rsidRPr="00FA0A10" w:rsidRDefault="00BB730E" w:rsidP="00DC22E3">
            <w:pPr>
              <w:rPr>
                <w:rFonts w:ascii="Arial" w:hAnsi="Arial" w:cs="Arial"/>
                <w:sz w:val="20"/>
                <w:szCs w:val="20"/>
              </w:rPr>
            </w:pPr>
            <w:r w:rsidRPr="00FA0A10">
              <w:rPr>
                <w:rFonts w:ascii="Arial" w:hAnsi="Arial" w:cs="Arial"/>
                <w:sz w:val="20"/>
                <w:szCs w:val="20"/>
              </w:rPr>
              <w:t xml:space="preserve">ERCOT is issuing an OCN for a </w:t>
            </w:r>
            <w:r w:rsidR="009B0E20" w:rsidRPr="00FA0A10">
              <w:rPr>
                <w:rFonts w:ascii="Arial" w:hAnsi="Arial" w:cs="Arial"/>
                <w:sz w:val="20"/>
                <w:szCs w:val="20"/>
              </w:rPr>
              <w:t xml:space="preserve"> </w:t>
            </w:r>
            <w:r w:rsidR="00DC22E3" w:rsidRPr="00FA0A10">
              <w:rPr>
                <w:rFonts w:ascii="Arial" w:hAnsi="Arial" w:cs="Arial"/>
                <w:sz w:val="20"/>
                <w:szCs w:val="20"/>
              </w:rPr>
              <w:t xml:space="preserve">projected reserve </w:t>
            </w:r>
            <w:r w:rsidRPr="00FA0A10">
              <w:rPr>
                <w:rFonts w:ascii="Arial" w:hAnsi="Arial" w:cs="Arial"/>
                <w:sz w:val="20"/>
                <w:szCs w:val="20"/>
              </w:rPr>
              <w:t xml:space="preserve">capacity </w:t>
            </w:r>
            <w:r w:rsidR="00DC22E3" w:rsidRPr="00FA0A10">
              <w:rPr>
                <w:rFonts w:ascii="Arial" w:hAnsi="Arial" w:cs="Arial"/>
                <w:sz w:val="20"/>
                <w:szCs w:val="20"/>
              </w:rPr>
              <w:t xml:space="preserve"> shortage </w:t>
            </w:r>
            <w:r w:rsidRPr="00FA0A10">
              <w:rPr>
                <w:rFonts w:ascii="Arial" w:hAnsi="Arial" w:cs="Arial"/>
                <w:sz w:val="20"/>
                <w:szCs w:val="20"/>
              </w:rPr>
              <w:t>for hours ending [hh:mm:z]through [hh:mm:z].ERCOT is requesting all QSEs to update their COPs.</w:t>
            </w:r>
          </w:p>
        </w:tc>
      </w:tr>
      <w:tr w:rsidR="0023066D" w:rsidRPr="00FA0A10" w14:paraId="21E631BA" w14:textId="77777777" w:rsidTr="00826850">
        <w:trPr>
          <w:cantSplit/>
          <w:trHeight w:val="612"/>
          <w:tblHeader/>
        </w:trPr>
        <w:tc>
          <w:tcPr>
            <w:tcW w:w="540" w:type="dxa"/>
            <w:tcMar>
              <w:top w:w="0" w:type="dxa"/>
              <w:left w:w="108" w:type="dxa"/>
              <w:bottom w:w="0" w:type="dxa"/>
              <w:right w:w="108" w:type="dxa"/>
            </w:tcMar>
          </w:tcPr>
          <w:p w14:paraId="1951CB97" w14:textId="77777777" w:rsidR="0023066D" w:rsidRPr="002A438F" w:rsidRDefault="003F4DE7" w:rsidP="003F4DE7">
            <w:pPr>
              <w:spacing w:after="40"/>
              <w:rPr>
                <w:rFonts w:ascii="Arial" w:hAnsi="Arial" w:cs="Arial"/>
                <w:sz w:val="20"/>
                <w:szCs w:val="20"/>
              </w:rPr>
            </w:pPr>
            <w:r w:rsidRPr="00FA0A10">
              <w:rPr>
                <w:rFonts w:ascii="Arial" w:hAnsi="Arial" w:cs="Arial"/>
                <w:sz w:val="20"/>
                <w:szCs w:val="20"/>
              </w:rPr>
              <w:t>5</w:t>
            </w:r>
          </w:p>
        </w:tc>
        <w:tc>
          <w:tcPr>
            <w:tcW w:w="2700" w:type="dxa"/>
            <w:tcMar>
              <w:top w:w="0" w:type="dxa"/>
              <w:left w:w="108" w:type="dxa"/>
              <w:bottom w:w="0" w:type="dxa"/>
              <w:right w:w="108" w:type="dxa"/>
            </w:tcMar>
          </w:tcPr>
          <w:p w14:paraId="71FC289C" w14:textId="77777777" w:rsidR="00A87EB3" w:rsidRPr="001B0FBA" w:rsidRDefault="00A87EB3" w:rsidP="003F4DE7">
            <w:pPr>
              <w:spacing w:after="40"/>
              <w:rPr>
                <w:rFonts w:ascii="Arial" w:hAnsi="Arial" w:cs="Arial"/>
                <w:sz w:val="20"/>
                <w:szCs w:val="20"/>
              </w:rPr>
            </w:pPr>
            <w:r w:rsidRPr="001B0FBA">
              <w:rPr>
                <w:rFonts w:ascii="Arial" w:hAnsi="Arial" w:cs="Arial"/>
                <w:sz w:val="20"/>
                <w:szCs w:val="20"/>
              </w:rPr>
              <w:t>Physical Responsive Capability &lt; 3000 MW</w:t>
            </w:r>
          </w:p>
          <w:p w14:paraId="71AED0D2" w14:textId="77777777" w:rsidR="0023066D" w:rsidRPr="00FA0A10" w:rsidRDefault="0023066D" w:rsidP="003F4DE7">
            <w:pPr>
              <w:spacing w:after="40"/>
              <w:rPr>
                <w:rFonts w:ascii="Arial" w:hAnsi="Arial" w:cs="Arial"/>
                <w:sz w:val="20"/>
                <w:szCs w:val="20"/>
              </w:rPr>
            </w:pPr>
          </w:p>
        </w:tc>
        <w:tc>
          <w:tcPr>
            <w:tcW w:w="1440" w:type="dxa"/>
            <w:tcMar>
              <w:top w:w="0" w:type="dxa"/>
              <w:left w:w="108" w:type="dxa"/>
              <w:bottom w:w="0" w:type="dxa"/>
              <w:right w:w="108" w:type="dxa"/>
            </w:tcMar>
          </w:tcPr>
          <w:p w14:paraId="5A8DF4B6" w14:textId="77777777" w:rsidR="0023066D" w:rsidRPr="00FA0A10" w:rsidRDefault="00875AD3"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12F1BDAA" w14:textId="77777777" w:rsidR="0023066D" w:rsidRPr="00FA0A10" w:rsidRDefault="00875AD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5F05EA8A" w14:textId="77777777" w:rsidR="0023066D" w:rsidRPr="00FA0A10" w:rsidRDefault="00875AD3"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1038A6D" w14:textId="77777777" w:rsidR="00A87EB3" w:rsidRPr="00FA0A10" w:rsidRDefault="00A87EB3" w:rsidP="003F4DE7">
            <w:pPr>
              <w:rPr>
                <w:rFonts w:ascii="Arial" w:hAnsi="Arial" w:cs="Arial"/>
                <w:sz w:val="20"/>
                <w:szCs w:val="20"/>
              </w:rPr>
            </w:pPr>
            <w:r w:rsidRPr="00FA0A10">
              <w:rPr>
                <w:rFonts w:ascii="Arial" w:hAnsi="Arial" w:cs="Arial"/>
                <w:sz w:val="20"/>
                <w:szCs w:val="20"/>
              </w:rPr>
              <w:t>ERCOT is issuing an Advisory due to Physical Responsive Capability being below 3000 MW</w:t>
            </w:r>
          </w:p>
          <w:p w14:paraId="7FE22659" w14:textId="77777777" w:rsidR="0023066D" w:rsidRPr="00FA0A10" w:rsidRDefault="0023066D" w:rsidP="003F4DE7">
            <w:pPr>
              <w:rPr>
                <w:rFonts w:ascii="Arial" w:hAnsi="Arial" w:cs="Arial"/>
                <w:sz w:val="20"/>
                <w:szCs w:val="20"/>
              </w:rPr>
            </w:pPr>
          </w:p>
        </w:tc>
      </w:tr>
      <w:tr w:rsidR="003F4DE7" w:rsidRPr="00FA0A10" w14:paraId="06683599" w14:textId="77777777" w:rsidTr="00826850">
        <w:trPr>
          <w:cantSplit/>
          <w:trHeight w:val="612"/>
          <w:tblHeader/>
        </w:trPr>
        <w:tc>
          <w:tcPr>
            <w:tcW w:w="540" w:type="dxa"/>
            <w:tcMar>
              <w:top w:w="0" w:type="dxa"/>
              <w:left w:w="108" w:type="dxa"/>
              <w:bottom w:w="0" w:type="dxa"/>
              <w:right w:w="108" w:type="dxa"/>
            </w:tcMar>
          </w:tcPr>
          <w:p w14:paraId="170E624C" w14:textId="77777777" w:rsidR="003F4DE7" w:rsidRPr="002A438F" w:rsidRDefault="003F4DE7" w:rsidP="003F4DE7">
            <w:pPr>
              <w:spacing w:after="40"/>
              <w:rPr>
                <w:rFonts w:ascii="Arial" w:hAnsi="Arial" w:cs="Arial"/>
                <w:sz w:val="20"/>
                <w:szCs w:val="20"/>
              </w:rPr>
            </w:pPr>
            <w:r w:rsidRPr="00FA0A10">
              <w:rPr>
                <w:rFonts w:ascii="Arial" w:hAnsi="Arial" w:cs="Arial"/>
                <w:sz w:val="20"/>
                <w:szCs w:val="20"/>
              </w:rPr>
              <w:t>6</w:t>
            </w:r>
          </w:p>
        </w:tc>
        <w:tc>
          <w:tcPr>
            <w:tcW w:w="2700" w:type="dxa"/>
            <w:tcMar>
              <w:top w:w="0" w:type="dxa"/>
              <w:left w:w="108" w:type="dxa"/>
              <w:bottom w:w="0" w:type="dxa"/>
              <w:right w:w="108" w:type="dxa"/>
            </w:tcMar>
          </w:tcPr>
          <w:p w14:paraId="1DDDBA27"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Physical Responsive Capability &lt; 2500 MW</w:t>
            </w:r>
          </w:p>
          <w:p w14:paraId="5E3B3B04" w14:textId="77777777" w:rsidR="003F4DE7" w:rsidRPr="00FA0A10" w:rsidRDefault="003F4DE7" w:rsidP="003F4DE7">
            <w:pPr>
              <w:spacing w:after="40"/>
              <w:rPr>
                <w:rFonts w:ascii="Arial" w:hAnsi="Arial" w:cs="Arial"/>
                <w:sz w:val="20"/>
                <w:szCs w:val="20"/>
              </w:rPr>
            </w:pPr>
          </w:p>
        </w:tc>
        <w:tc>
          <w:tcPr>
            <w:tcW w:w="1440" w:type="dxa"/>
            <w:tcMar>
              <w:top w:w="0" w:type="dxa"/>
              <w:left w:w="108" w:type="dxa"/>
              <w:bottom w:w="0" w:type="dxa"/>
              <w:right w:w="108" w:type="dxa"/>
            </w:tcMar>
          </w:tcPr>
          <w:p w14:paraId="2153E1EB" w14:textId="77777777" w:rsidR="00550C2B" w:rsidRPr="00FA0A10" w:rsidRDefault="00550C2B" w:rsidP="003F4DE7">
            <w:pPr>
              <w:rPr>
                <w:rFonts w:ascii="Arial" w:hAnsi="Arial" w:cs="Arial"/>
                <w:sz w:val="20"/>
                <w:szCs w:val="20"/>
              </w:rPr>
            </w:pPr>
            <w:r w:rsidRPr="00FA0A10">
              <w:rPr>
                <w:rFonts w:ascii="Arial" w:hAnsi="Arial" w:cs="Arial"/>
                <w:sz w:val="20"/>
                <w:szCs w:val="20"/>
              </w:rPr>
              <w:t>Watch</w:t>
            </w:r>
          </w:p>
          <w:p w14:paraId="2A0EC991" w14:textId="77777777" w:rsidR="003F4DE7" w:rsidRPr="00FA0A10" w:rsidRDefault="003F4DE7" w:rsidP="003F4DE7">
            <w:pPr>
              <w:rPr>
                <w:rFonts w:ascii="Arial" w:hAnsi="Arial" w:cs="Arial"/>
                <w:sz w:val="20"/>
                <w:szCs w:val="20"/>
              </w:rPr>
            </w:pPr>
          </w:p>
        </w:tc>
        <w:tc>
          <w:tcPr>
            <w:tcW w:w="720" w:type="dxa"/>
            <w:tcMar>
              <w:top w:w="0" w:type="dxa"/>
              <w:left w:w="108" w:type="dxa"/>
              <w:bottom w:w="0" w:type="dxa"/>
              <w:right w:w="108" w:type="dxa"/>
            </w:tcMar>
          </w:tcPr>
          <w:p w14:paraId="1457874F"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p w14:paraId="7CEEAE0C" w14:textId="77777777" w:rsidR="003F4DE7" w:rsidRPr="00FA0A10" w:rsidRDefault="003F4DE7" w:rsidP="003F4DE7">
            <w:pPr>
              <w:rPr>
                <w:rFonts w:ascii="Arial" w:hAnsi="Arial" w:cs="Arial"/>
                <w:sz w:val="20"/>
                <w:szCs w:val="20"/>
              </w:rPr>
            </w:pPr>
          </w:p>
        </w:tc>
        <w:tc>
          <w:tcPr>
            <w:tcW w:w="1620" w:type="dxa"/>
            <w:tcMar>
              <w:top w:w="0" w:type="dxa"/>
              <w:left w:w="108" w:type="dxa"/>
              <w:bottom w:w="0" w:type="dxa"/>
              <w:right w:w="108" w:type="dxa"/>
            </w:tcMar>
          </w:tcPr>
          <w:p w14:paraId="6B980615" w14:textId="77777777" w:rsidR="003F4DE7" w:rsidRPr="00FA0A10" w:rsidRDefault="00875AD3"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422E3A0E" w14:textId="77777777" w:rsidR="00550C2B" w:rsidRPr="00FA0A10" w:rsidRDefault="00550C2B" w:rsidP="00085935">
            <w:pPr>
              <w:rPr>
                <w:rFonts w:ascii="Arial" w:hAnsi="Arial" w:cs="Arial"/>
                <w:sz w:val="20"/>
                <w:szCs w:val="20"/>
              </w:rPr>
            </w:pPr>
            <w:r w:rsidRPr="00FA0A10">
              <w:rPr>
                <w:rFonts w:ascii="Arial" w:hAnsi="Arial" w:cs="Arial"/>
                <w:sz w:val="20"/>
                <w:szCs w:val="20"/>
              </w:rPr>
              <w:t>ERCOT is issuing a Watch due to Physical Responsive Capability being below 2500 MW</w:t>
            </w:r>
          </w:p>
          <w:p w14:paraId="0276109E" w14:textId="77777777" w:rsidR="003F4DE7" w:rsidRPr="00FA0A10" w:rsidRDefault="003F4DE7" w:rsidP="00085935">
            <w:pPr>
              <w:rPr>
                <w:rFonts w:ascii="Arial" w:hAnsi="Arial" w:cs="Arial"/>
                <w:sz w:val="20"/>
                <w:szCs w:val="20"/>
              </w:rPr>
            </w:pPr>
          </w:p>
        </w:tc>
      </w:tr>
      <w:tr w:rsidR="003F4DE7" w:rsidRPr="00FA0A10" w14:paraId="45CC6AFA" w14:textId="77777777" w:rsidTr="00826850">
        <w:trPr>
          <w:cantSplit/>
          <w:trHeight w:val="612"/>
          <w:tblHeader/>
        </w:trPr>
        <w:tc>
          <w:tcPr>
            <w:tcW w:w="540" w:type="dxa"/>
            <w:tcMar>
              <w:top w:w="0" w:type="dxa"/>
              <w:left w:w="108" w:type="dxa"/>
              <w:bottom w:w="0" w:type="dxa"/>
              <w:right w:w="108" w:type="dxa"/>
            </w:tcMar>
          </w:tcPr>
          <w:p w14:paraId="66DCEAE6" w14:textId="77777777" w:rsidR="003F4DE7" w:rsidRPr="002A438F" w:rsidRDefault="002A5D65" w:rsidP="003F4DE7">
            <w:pPr>
              <w:spacing w:after="40"/>
              <w:rPr>
                <w:rFonts w:ascii="Arial" w:hAnsi="Arial" w:cs="Arial"/>
                <w:sz w:val="20"/>
                <w:szCs w:val="20"/>
              </w:rPr>
            </w:pPr>
            <w:r w:rsidRPr="00FA0A10">
              <w:rPr>
                <w:rFonts w:ascii="Arial" w:hAnsi="Arial" w:cs="Arial"/>
                <w:sz w:val="20"/>
                <w:szCs w:val="20"/>
              </w:rPr>
              <w:t>7</w:t>
            </w:r>
          </w:p>
        </w:tc>
        <w:tc>
          <w:tcPr>
            <w:tcW w:w="2700" w:type="dxa"/>
            <w:tcMar>
              <w:top w:w="0" w:type="dxa"/>
              <w:left w:w="108" w:type="dxa"/>
              <w:bottom w:w="0" w:type="dxa"/>
              <w:right w:w="108" w:type="dxa"/>
            </w:tcMar>
          </w:tcPr>
          <w:p w14:paraId="442C72DB" w14:textId="77777777" w:rsidR="003F4DE7" w:rsidRPr="001B0FBA" w:rsidRDefault="00085935" w:rsidP="003F4DE7">
            <w:pPr>
              <w:spacing w:after="40"/>
              <w:rPr>
                <w:rFonts w:ascii="Arial" w:hAnsi="Arial" w:cs="Arial"/>
                <w:sz w:val="20"/>
                <w:szCs w:val="20"/>
              </w:rPr>
            </w:pPr>
            <w:r w:rsidRPr="001B0FBA">
              <w:rPr>
                <w:rFonts w:ascii="Arial" w:hAnsi="Arial" w:cs="Arial"/>
                <w:sz w:val="20"/>
                <w:szCs w:val="20"/>
              </w:rPr>
              <w:t>EEA Level 1</w:t>
            </w:r>
          </w:p>
        </w:tc>
        <w:tc>
          <w:tcPr>
            <w:tcW w:w="1440" w:type="dxa"/>
            <w:tcMar>
              <w:top w:w="0" w:type="dxa"/>
              <w:left w:w="108" w:type="dxa"/>
              <w:bottom w:w="0" w:type="dxa"/>
              <w:right w:w="108" w:type="dxa"/>
            </w:tcMar>
          </w:tcPr>
          <w:p w14:paraId="783F0908" w14:textId="77777777" w:rsidR="003F4DE7"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54A7111" w14:textId="77777777" w:rsidR="003F4DE7"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3E06814" w14:textId="77777777" w:rsidR="003F4DE7"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43058502" w14:textId="77777777" w:rsidR="003F4DE7" w:rsidRPr="00FA0A10" w:rsidRDefault="00875AD3" w:rsidP="00085935">
            <w:pPr>
              <w:rPr>
                <w:rFonts w:ascii="Arial" w:hAnsi="Arial" w:cs="Arial"/>
                <w:sz w:val="20"/>
                <w:szCs w:val="20"/>
              </w:rPr>
            </w:pPr>
            <w:r w:rsidRPr="00FA0A10">
              <w:rPr>
                <w:rFonts w:ascii="Arial" w:hAnsi="Arial" w:cs="Arial"/>
                <w:sz w:val="20"/>
                <w:szCs w:val="20"/>
              </w:rPr>
              <w:t xml:space="preserve">At [hh:mm:z] ERCOT declared </w:t>
            </w:r>
            <w:r w:rsidR="00085935" w:rsidRPr="00FA0A10">
              <w:rPr>
                <w:rFonts w:ascii="Arial" w:hAnsi="Arial" w:cs="Arial"/>
                <w:sz w:val="20"/>
                <w:szCs w:val="20"/>
              </w:rPr>
              <w:t>EEA Level 1</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Alert</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6BD24037" w14:textId="77777777" w:rsidTr="00826850">
        <w:trPr>
          <w:cantSplit/>
          <w:trHeight w:val="612"/>
          <w:tblHeader/>
        </w:trPr>
        <w:tc>
          <w:tcPr>
            <w:tcW w:w="540" w:type="dxa"/>
            <w:tcMar>
              <w:top w:w="0" w:type="dxa"/>
              <w:left w:w="108" w:type="dxa"/>
              <w:bottom w:w="0" w:type="dxa"/>
              <w:right w:w="108" w:type="dxa"/>
            </w:tcMar>
          </w:tcPr>
          <w:p w14:paraId="4E30DD13"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8</w:t>
            </w:r>
          </w:p>
        </w:tc>
        <w:tc>
          <w:tcPr>
            <w:tcW w:w="2700" w:type="dxa"/>
            <w:tcMar>
              <w:top w:w="0" w:type="dxa"/>
              <w:left w:w="108" w:type="dxa"/>
              <w:bottom w:w="0" w:type="dxa"/>
              <w:right w:w="108" w:type="dxa"/>
            </w:tcMar>
          </w:tcPr>
          <w:p w14:paraId="439DFD17"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2A</w:t>
            </w:r>
          </w:p>
        </w:tc>
        <w:tc>
          <w:tcPr>
            <w:tcW w:w="1440" w:type="dxa"/>
            <w:tcMar>
              <w:top w:w="0" w:type="dxa"/>
              <w:left w:w="108" w:type="dxa"/>
              <w:bottom w:w="0" w:type="dxa"/>
              <w:right w:w="108" w:type="dxa"/>
            </w:tcMar>
          </w:tcPr>
          <w:p w14:paraId="1F03375F"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96FED16"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5E739F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2A76B76" w14:textId="77777777" w:rsidR="00E876AF" w:rsidRPr="00FA0A10" w:rsidRDefault="00E876AF" w:rsidP="00085935">
            <w:pPr>
              <w:rPr>
                <w:rFonts w:ascii="Arial" w:hAnsi="Arial" w:cs="Arial"/>
                <w:sz w:val="20"/>
                <w:szCs w:val="20"/>
              </w:rPr>
            </w:pPr>
            <w:r w:rsidRPr="00FA0A10">
              <w:rPr>
                <w:rFonts w:ascii="Arial" w:hAnsi="Arial" w:cs="Arial"/>
                <w:sz w:val="20"/>
                <w:szCs w:val="20"/>
              </w:rPr>
              <w:t xml:space="preserve">At [hh:mm:z] ERCOT declared </w:t>
            </w:r>
            <w:r w:rsidR="00085935" w:rsidRPr="00FA0A10">
              <w:rPr>
                <w:rFonts w:ascii="Arial" w:hAnsi="Arial" w:cs="Arial"/>
                <w:sz w:val="20"/>
                <w:szCs w:val="20"/>
              </w:rPr>
              <w:t>EEA Level 2A</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550C2B" w:rsidRPr="00FA0A10" w14:paraId="4F241BCC" w14:textId="77777777" w:rsidTr="00826850">
        <w:trPr>
          <w:cantSplit/>
          <w:trHeight w:val="612"/>
          <w:tblHeader/>
        </w:trPr>
        <w:tc>
          <w:tcPr>
            <w:tcW w:w="540" w:type="dxa"/>
            <w:tcMar>
              <w:top w:w="0" w:type="dxa"/>
              <w:left w:w="108" w:type="dxa"/>
              <w:bottom w:w="0" w:type="dxa"/>
              <w:right w:w="108" w:type="dxa"/>
            </w:tcMar>
          </w:tcPr>
          <w:p w14:paraId="7BF68094"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9</w:t>
            </w:r>
          </w:p>
        </w:tc>
        <w:tc>
          <w:tcPr>
            <w:tcW w:w="2700" w:type="dxa"/>
            <w:tcMar>
              <w:top w:w="0" w:type="dxa"/>
              <w:left w:w="108" w:type="dxa"/>
              <w:bottom w:w="0" w:type="dxa"/>
              <w:right w:w="108" w:type="dxa"/>
            </w:tcMar>
          </w:tcPr>
          <w:p w14:paraId="3AAFB59C"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Loss of ERCOTs RTA and SE 15 Minutes</w:t>
            </w:r>
          </w:p>
        </w:tc>
        <w:tc>
          <w:tcPr>
            <w:tcW w:w="1440" w:type="dxa"/>
            <w:tcMar>
              <w:top w:w="0" w:type="dxa"/>
              <w:left w:w="108" w:type="dxa"/>
              <w:bottom w:w="0" w:type="dxa"/>
              <w:right w:w="108" w:type="dxa"/>
            </w:tcMar>
          </w:tcPr>
          <w:p w14:paraId="01D707A7" w14:textId="77777777" w:rsidR="00550C2B" w:rsidRPr="00FA0A10" w:rsidRDefault="00550C2B"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314D4D50"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D9BC004"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B225502" w14:textId="77777777" w:rsidR="00550C2B" w:rsidRPr="00FA0A10" w:rsidRDefault="00550C2B" w:rsidP="003F4DE7">
            <w:pPr>
              <w:rPr>
                <w:rFonts w:ascii="Arial" w:hAnsi="Arial" w:cs="Arial"/>
                <w:sz w:val="20"/>
                <w:szCs w:val="20"/>
              </w:rPr>
            </w:pPr>
            <w:r w:rsidRPr="00FA0A10">
              <w:rPr>
                <w:rFonts w:ascii="Arial" w:hAnsi="Arial" w:cs="Arial"/>
                <w:sz w:val="20"/>
                <w:szCs w:val="20"/>
              </w:rPr>
              <w:t>ERCOT's RTCA and State Estimator have not solved in the last 15 minutes. Please monitor your own service area and notify ERCOT if you exceed the normal rating of your transmission elements. Continue to monitor voltages in your area and notify ERCOT of any forced line operations in your area.</w:t>
            </w:r>
          </w:p>
        </w:tc>
      </w:tr>
      <w:tr w:rsidR="00550C2B" w:rsidRPr="00FA0A10" w14:paraId="2242EC8A" w14:textId="77777777" w:rsidTr="00826850">
        <w:trPr>
          <w:cantSplit/>
          <w:trHeight w:val="612"/>
          <w:tblHeader/>
        </w:trPr>
        <w:tc>
          <w:tcPr>
            <w:tcW w:w="540" w:type="dxa"/>
            <w:tcMar>
              <w:top w:w="0" w:type="dxa"/>
              <w:left w:w="108" w:type="dxa"/>
              <w:bottom w:w="0" w:type="dxa"/>
              <w:right w:w="108" w:type="dxa"/>
            </w:tcMar>
          </w:tcPr>
          <w:p w14:paraId="374B346E"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lastRenderedPageBreak/>
              <w:t>10</w:t>
            </w:r>
          </w:p>
        </w:tc>
        <w:tc>
          <w:tcPr>
            <w:tcW w:w="2700" w:type="dxa"/>
            <w:tcMar>
              <w:top w:w="0" w:type="dxa"/>
              <w:left w:w="108" w:type="dxa"/>
              <w:bottom w:w="0" w:type="dxa"/>
              <w:right w:w="108" w:type="dxa"/>
            </w:tcMar>
          </w:tcPr>
          <w:p w14:paraId="5B273933" w14:textId="77777777" w:rsidR="00550C2B" w:rsidRPr="00FA0A10" w:rsidRDefault="00550C2B" w:rsidP="003F4DE7">
            <w:pPr>
              <w:spacing w:after="40"/>
              <w:rPr>
                <w:rFonts w:ascii="Arial" w:hAnsi="Arial" w:cs="Arial"/>
                <w:sz w:val="20"/>
                <w:szCs w:val="20"/>
              </w:rPr>
            </w:pPr>
            <w:r w:rsidRPr="00FA0A10">
              <w:rPr>
                <w:rFonts w:ascii="Arial" w:hAnsi="Arial" w:cs="Arial"/>
                <w:sz w:val="20"/>
                <w:szCs w:val="20"/>
              </w:rPr>
              <w:t>West-North Stability Limit</w:t>
            </w:r>
          </w:p>
        </w:tc>
        <w:tc>
          <w:tcPr>
            <w:tcW w:w="1440" w:type="dxa"/>
            <w:tcMar>
              <w:top w:w="0" w:type="dxa"/>
              <w:left w:w="108" w:type="dxa"/>
              <w:bottom w:w="0" w:type="dxa"/>
              <w:right w:w="108" w:type="dxa"/>
            </w:tcMar>
          </w:tcPr>
          <w:p w14:paraId="0ACA402F"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0C0CF8B6"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8AE02FB"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76B53F1B" w14:textId="77777777" w:rsidR="00550C2B" w:rsidRPr="00FA0A10" w:rsidRDefault="00550C2B" w:rsidP="003F4DE7">
            <w:pPr>
              <w:rPr>
                <w:rFonts w:ascii="Arial" w:hAnsi="Arial" w:cs="Arial"/>
                <w:sz w:val="20"/>
                <w:szCs w:val="20"/>
              </w:rPr>
            </w:pPr>
            <w:r w:rsidRPr="00FA0A10">
              <w:rPr>
                <w:rFonts w:ascii="Arial" w:hAnsi="Arial" w:cs="Arial"/>
                <w:sz w:val="20"/>
                <w:szCs w:val="20"/>
              </w:rPr>
              <w:t>ERCOT is constraining for the West-North stability limit.</w:t>
            </w:r>
          </w:p>
        </w:tc>
      </w:tr>
      <w:tr w:rsidR="00550C2B" w:rsidRPr="00FA0A10" w14:paraId="24159A3D" w14:textId="77777777" w:rsidTr="00826850">
        <w:trPr>
          <w:cantSplit/>
          <w:trHeight w:val="612"/>
          <w:tblHeader/>
        </w:trPr>
        <w:tc>
          <w:tcPr>
            <w:tcW w:w="540" w:type="dxa"/>
            <w:tcMar>
              <w:top w:w="0" w:type="dxa"/>
              <w:left w:w="108" w:type="dxa"/>
              <w:bottom w:w="0" w:type="dxa"/>
              <w:right w:w="108" w:type="dxa"/>
            </w:tcMar>
          </w:tcPr>
          <w:p w14:paraId="7C793C2D"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11</w:t>
            </w:r>
          </w:p>
        </w:tc>
        <w:tc>
          <w:tcPr>
            <w:tcW w:w="2700" w:type="dxa"/>
            <w:tcMar>
              <w:top w:w="0" w:type="dxa"/>
              <w:left w:w="108" w:type="dxa"/>
              <w:bottom w:w="0" w:type="dxa"/>
              <w:right w:w="108" w:type="dxa"/>
            </w:tcMar>
          </w:tcPr>
          <w:p w14:paraId="52068694"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North-Houston Voltage Stability Limit</w:t>
            </w:r>
          </w:p>
        </w:tc>
        <w:tc>
          <w:tcPr>
            <w:tcW w:w="1440" w:type="dxa"/>
            <w:tcMar>
              <w:top w:w="0" w:type="dxa"/>
              <w:left w:w="108" w:type="dxa"/>
              <w:bottom w:w="0" w:type="dxa"/>
              <w:right w:w="108" w:type="dxa"/>
            </w:tcMar>
          </w:tcPr>
          <w:p w14:paraId="5F65BBE6"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5CE6421E"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08835164"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30D630A9" w14:textId="77777777" w:rsidR="00550C2B" w:rsidRPr="004C5652" w:rsidRDefault="00550C2B" w:rsidP="003F4DE7">
            <w:pPr>
              <w:rPr>
                <w:rFonts w:ascii="Arial" w:hAnsi="Arial" w:cs="Arial"/>
              </w:rPr>
            </w:pPr>
            <w:r w:rsidRPr="00FA0A10">
              <w:rPr>
                <w:rFonts w:ascii="Arial" w:hAnsi="Arial" w:cs="Arial"/>
                <w:sz w:val="20"/>
                <w:szCs w:val="20"/>
              </w:rPr>
              <w:t>ERCOT is constraining for the North-Houston voltage stability limit.</w:t>
            </w:r>
          </w:p>
        </w:tc>
      </w:tr>
      <w:tr w:rsidR="00E876AF" w:rsidRPr="00FA0A10" w14:paraId="016969C7" w14:textId="77777777" w:rsidTr="00826850">
        <w:trPr>
          <w:cantSplit/>
          <w:trHeight w:val="612"/>
          <w:tblHeader/>
        </w:trPr>
        <w:tc>
          <w:tcPr>
            <w:tcW w:w="540" w:type="dxa"/>
            <w:tcMar>
              <w:top w:w="0" w:type="dxa"/>
              <w:left w:w="108" w:type="dxa"/>
              <w:bottom w:w="0" w:type="dxa"/>
              <w:right w:w="108" w:type="dxa"/>
            </w:tcMar>
          </w:tcPr>
          <w:p w14:paraId="6BCADDA4"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12</w:t>
            </w:r>
          </w:p>
        </w:tc>
        <w:tc>
          <w:tcPr>
            <w:tcW w:w="2700" w:type="dxa"/>
            <w:tcMar>
              <w:top w:w="0" w:type="dxa"/>
              <w:left w:w="108" w:type="dxa"/>
              <w:bottom w:w="0" w:type="dxa"/>
              <w:right w:w="108" w:type="dxa"/>
            </w:tcMar>
          </w:tcPr>
          <w:p w14:paraId="60A5C15B"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2B</w:t>
            </w:r>
          </w:p>
        </w:tc>
        <w:tc>
          <w:tcPr>
            <w:tcW w:w="1440" w:type="dxa"/>
            <w:tcMar>
              <w:top w:w="0" w:type="dxa"/>
              <w:left w:w="108" w:type="dxa"/>
              <w:bottom w:w="0" w:type="dxa"/>
              <w:right w:w="108" w:type="dxa"/>
            </w:tcMar>
          </w:tcPr>
          <w:p w14:paraId="51F7A5B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49E09CC"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DEA8B2F"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9EA6D22"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declared </w:t>
            </w:r>
            <w:r w:rsidR="00085935" w:rsidRPr="00FA0A10">
              <w:rPr>
                <w:rFonts w:ascii="Arial" w:hAnsi="Arial" w:cs="Arial"/>
                <w:sz w:val="20"/>
                <w:szCs w:val="20"/>
              </w:rPr>
              <w:t xml:space="preserve">EEA Level 2B </w:t>
            </w:r>
            <w:r w:rsidRPr="00FA0A10">
              <w:rPr>
                <w:rFonts w:ascii="Arial" w:hAnsi="Arial" w:cs="Arial"/>
                <w:sz w:val="20"/>
                <w:szCs w:val="20"/>
              </w:rPr>
              <w:t xml:space="preserve">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BDE2B2E" w14:textId="77777777" w:rsidTr="00826850">
        <w:trPr>
          <w:cantSplit/>
          <w:trHeight w:val="612"/>
          <w:tblHeader/>
        </w:trPr>
        <w:tc>
          <w:tcPr>
            <w:tcW w:w="540" w:type="dxa"/>
            <w:tcMar>
              <w:top w:w="0" w:type="dxa"/>
              <w:left w:w="108" w:type="dxa"/>
              <w:bottom w:w="0" w:type="dxa"/>
              <w:right w:w="108" w:type="dxa"/>
            </w:tcMar>
          </w:tcPr>
          <w:p w14:paraId="440BA22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13</w:t>
            </w:r>
          </w:p>
        </w:tc>
        <w:tc>
          <w:tcPr>
            <w:tcW w:w="2700" w:type="dxa"/>
            <w:tcMar>
              <w:top w:w="0" w:type="dxa"/>
              <w:left w:w="108" w:type="dxa"/>
              <w:bottom w:w="0" w:type="dxa"/>
              <w:right w:w="108" w:type="dxa"/>
            </w:tcMar>
          </w:tcPr>
          <w:p w14:paraId="0D58881E" w14:textId="77777777" w:rsidR="00E876AF" w:rsidRPr="001B0FBA" w:rsidRDefault="00E876AF" w:rsidP="00085935">
            <w:pPr>
              <w:spacing w:after="40"/>
              <w:rPr>
                <w:rFonts w:ascii="Arial" w:hAnsi="Arial" w:cs="Arial"/>
                <w:sz w:val="20"/>
                <w:szCs w:val="20"/>
              </w:rPr>
            </w:pPr>
            <w:r w:rsidRPr="001B0FBA">
              <w:rPr>
                <w:rFonts w:ascii="Arial" w:hAnsi="Arial" w:cs="Arial"/>
                <w:sz w:val="20"/>
                <w:szCs w:val="20"/>
              </w:rPr>
              <w:t xml:space="preserve">EECP </w:t>
            </w:r>
            <w:r w:rsidR="00085935" w:rsidRPr="001B0FBA">
              <w:rPr>
                <w:rFonts w:ascii="Arial" w:hAnsi="Arial" w:cs="Arial"/>
                <w:sz w:val="20"/>
                <w:szCs w:val="20"/>
              </w:rPr>
              <w:t>Level 3</w:t>
            </w:r>
          </w:p>
        </w:tc>
        <w:tc>
          <w:tcPr>
            <w:tcW w:w="1440" w:type="dxa"/>
            <w:tcMar>
              <w:top w:w="0" w:type="dxa"/>
              <w:left w:w="108" w:type="dxa"/>
              <w:bottom w:w="0" w:type="dxa"/>
              <w:right w:w="108" w:type="dxa"/>
            </w:tcMar>
          </w:tcPr>
          <w:p w14:paraId="186A8C97"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4AA03E5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084865F"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77239A2A"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declared </w:t>
            </w:r>
            <w:r w:rsidR="00085935" w:rsidRPr="00FA0A10">
              <w:rPr>
                <w:rFonts w:ascii="Arial" w:hAnsi="Arial" w:cs="Arial"/>
                <w:sz w:val="20"/>
                <w:szCs w:val="20"/>
              </w:rPr>
              <w:t>EEA Level 3</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3C23FDE" w14:textId="77777777" w:rsidTr="00826850">
        <w:trPr>
          <w:cantSplit/>
          <w:trHeight w:val="612"/>
          <w:tblHeader/>
        </w:trPr>
        <w:tc>
          <w:tcPr>
            <w:tcW w:w="540" w:type="dxa"/>
            <w:tcMar>
              <w:top w:w="0" w:type="dxa"/>
              <w:left w:w="108" w:type="dxa"/>
              <w:bottom w:w="0" w:type="dxa"/>
              <w:right w:w="108" w:type="dxa"/>
            </w:tcMar>
          </w:tcPr>
          <w:p w14:paraId="052B54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14</w:t>
            </w:r>
          </w:p>
        </w:tc>
        <w:tc>
          <w:tcPr>
            <w:tcW w:w="2700" w:type="dxa"/>
            <w:tcMar>
              <w:top w:w="0" w:type="dxa"/>
              <w:left w:w="108" w:type="dxa"/>
              <w:bottom w:w="0" w:type="dxa"/>
              <w:right w:w="108" w:type="dxa"/>
            </w:tcMar>
          </w:tcPr>
          <w:p w14:paraId="6A5D8B27" w14:textId="77777777" w:rsidR="00E876AF" w:rsidRPr="00FA0A10" w:rsidRDefault="00085935" w:rsidP="00085935">
            <w:pPr>
              <w:spacing w:after="40"/>
              <w:rPr>
                <w:rFonts w:ascii="Arial" w:hAnsi="Arial" w:cs="Arial"/>
                <w:sz w:val="20"/>
                <w:szCs w:val="20"/>
              </w:rPr>
            </w:pPr>
            <w:r w:rsidRPr="001B0FBA">
              <w:rPr>
                <w:rFonts w:ascii="Arial" w:hAnsi="Arial" w:cs="Arial"/>
                <w:sz w:val="20"/>
                <w:szCs w:val="20"/>
              </w:rPr>
              <w:t>EEA Level 3</w:t>
            </w:r>
            <w:r w:rsidR="00E876AF" w:rsidRPr="001B0FBA">
              <w:rPr>
                <w:rFonts w:ascii="Arial" w:hAnsi="Arial" w:cs="Arial"/>
                <w:sz w:val="20"/>
                <w:szCs w:val="20"/>
              </w:rPr>
              <w:t xml:space="preserve"> to </w:t>
            </w:r>
            <w:r w:rsidRPr="001B0FBA">
              <w:rPr>
                <w:rFonts w:ascii="Arial" w:hAnsi="Arial" w:cs="Arial"/>
                <w:sz w:val="20"/>
                <w:szCs w:val="20"/>
              </w:rPr>
              <w:t>EEA Level 2B</w:t>
            </w:r>
          </w:p>
        </w:tc>
        <w:tc>
          <w:tcPr>
            <w:tcW w:w="1440" w:type="dxa"/>
            <w:tcMar>
              <w:top w:w="0" w:type="dxa"/>
              <w:left w:w="108" w:type="dxa"/>
              <w:bottom w:w="0" w:type="dxa"/>
              <w:right w:w="108" w:type="dxa"/>
            </w:tcMar>
          </w:tcPr>
          <w:p w14:paraId="21B04A7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03263F6F"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D5C2444"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2E84596"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085935" w:rsidRPr="00FA0A10">
              <w:rPr>
                <w:rFonts w:ascii="Arial" w:hAnsi="Arial" w:cs="Arial"/>
                <w:sz w:val="20"/>
                <w:szCs w:val="20"/>
              </w:rPr>
              <w:t xml:space="preserve">EEA Level 3 </w:t>
            </w:r>
            <w:r w:rsidRPr="00FA0A10">
              <w:rPr>
                <w:rFonts w:ascii="Arial" w:hAnsi="Arial" w:cs="Arial"/>
                <w:sz w:val="20"/>
                <w:szCs w:val="20"/>
              </w:rPr>
              <w:t xml:space="preserve"> to </w:t>
            </w:r>
            <w:r w:rsidR="00085935" w:rsidRPr="00FA0A10">
              <w:rPr>
                <w:rFonts w:ascii="Arial" w:hAnsi="Arial" w:cs="Arial"/>
                <w:sz w:val="20"/>
                <w:szCs w:val="20"/>
              </w:rPr>
              <w:t>EEA Level 2B</w:t>
            </w:r>
          </w:p>
        </w:tc>
      </w:tr>
      <w:tr w:rsidR="00E876AF" w:rsidRPr="00FA0A10" w14:paraId="22390AE3" w14:textId="77777777" w:rsidTr="00826850">
        <w:trPr>
          <w:cantSplit/>
          <w:trHeight w:val="612"/>
          <w:tblHeader/>
        </w:trPr>
        <w:tc>
          <w:tcPr>
            <w:tcW w:w="540" w:type="dxa"/>
            <w:tcMar>
              <w:top w:w="0" w:type="dxa"/>
              <w:left w:w="108" w:type="dxa"/>
              <w:bottom w:w="0" w:type="dxa"/>
              <w:right w:w="108" w:type="dxa"/>
            </w:tcMar>
          </w:tcPr>
          <w:p w14:paraId="6E19003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15</w:t>
            </w:r>
          </w:p>
        </w:tc>
        <w:tc>
          <w:tcPr>
            <w:tcW w:w="2700" w:type="dxa"/>
            <w:tcMar>
              <w:top w:w="0" w:type="dxa"/>
              <w:left w:w="108" w:type="dxa"/>
              <w:bottom w:w="0" w:type="dxa"/>
              <w:right w:w="108" w:type="dxa"/>
            </w:tcMar>
          </w:tcPr>
          <w:p w14:paraId="502A2348" w14:textId="77777777" w:rsidR="00E876AF" w:rsidRPr="00FA0A10" w:rsidRDefault="00E876AF" w:rsidP="00085935">
            <w:pPr>
              <w:spacing w:after="40"/>
              <w:rPr>
                <w:rFonts w:ascii="Arial" w:hAnsi="Arial" w:cs="Arial"/>
                <w:sz w:val="20"/>
                <w:szCs w:val="20"/>
              </w:rPr>
            </w:pPr>
            <w:r w:rsidRPr="001B0FBA">
              <w:rPr>
                <w:rFonts w:ascii="Arial" w:hAnsi="Arial" w:cs="Arial"/>
                <w:sz w:val="20"/>
                <w:szCs w:val="20"/>
              </w:rPr>
              <w:t>EE</w:t>
            </w:r>
            <w:r w:rsidR="00085935" w:rsidRPr="001B0FBA">
              <w:rPr>
                <w:rFonts w:ascii="Arial" w:hAnsi="Arial" w:cs="Arial"/>
                <w:sz w:val="20"/>
                <w:szCs w:val="20"/>
              </w:rPr>
              <w:t xml:space="preserve">A Level 2B </w:t>
            </w:r>
            <w:r w:rsidRPr="001B0FBA">
              <w:rPr>
                <w:rFonts w:ascii="Arial" w:hAnsi="Arial" w:cs="Arial"/>
                <w:sz w:val="20"/>
                <w:szCs w:val="20"/>
              </w:rPr>
              <w:t xml:space="preserve"> to </w:t>
            </w:r>
            <w:r w:rsidR="00085935" w:rsidRPr="001B0FBA">
              <w:rPr>
                <w:rFonts w:ascii="Arial" w:hAnsi="Arial" w:cs="Arial"/>
                <w:sz w:val="20"/>
                <w:szCs w:val="20"/>
              </w:rPr>
              <w:t>EEA Level 2A</w:t>
            </w:r>
          </w:p>
        </w:tc>
        <w:tc>
          <w:tcPr>
            <w:tcW w:w="1440" w:type="dxa"/>
            <w:tcMar>
              <w:top w:w="0" w:type="dxa"/>
              <w:left w:w="108" w:type="dxa"/>
              <w:bottom w:w="0" w:type="dxa"/>
              <w:right w:w="108" w:type="dxa"/>
            </w:tcMar>
          </w:tcPr>
          <w:p w14:paraId="7B98712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23A940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C4DB1E0"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BADB658"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085935" w:rsidRPr="00FA0A10">
              <w:rPr>
                <w:rFonts w:ascii="Arial" w:hAnsi="Arial" w:cs="Arial"/>
                <w:sz w:val="20"/>
                <w:szCs w:val="20"/>
              </w:rPr>
              <w:t>EEA Level 2B</w:t>
            </w:r>
            <w:r w:rsidRPr="00FA0A10">
              <w:rPr>
                <w:rFonts w:ascii="Arial" w:hAnsi="Arial" w:cs="Arial"/>
                <w:sz w:val="20"/>
                <w:szCs w:val="20"/>
              </w:rPr>
              <w:t xml:space="preserve"> to </w:t>
            </w:r>
            <w:r w:rsidR="00085935" w:rsidRPr="00FA0A10">
              <w:rPr>
                <w:rFonts w:ascii="Arial" w:hAnsi="Arial" w:cs="Arial"/>
                <w:sz w:val="20"/>
                <w:szCs w:val="20"/>
              </w:rPr>
              <w:t xml:space="preserve">EEA Level </w:t>
            </w:r>
            <w:r w:rsidRPr="00FA0A10">
              <w:rPr>
                <w:rFonts w:ascii="Arial" w:hAnsi="Arial" w:cs="Arial"/>
                <w:sz w:val="20"/>
                <w:szCs w:val="20"/>
              </w:rPr>
              <w:t>2</w:t>
            </w:r>
            <w:r w:rsidR="00085935" w:rsidRPr="00FA0A10">
              <w:rPr>
                <w:rFonts w:ascii="Arial" w:hAnsi="Arial" w:cs="Arial"/>
                <w:sz w:val="20"/>
                <w:szCs w:val="20"/>
              </w:rPr>
              <w:t>A</w:t>
            </w:r>
            <w:r w:rsidRPr="00FA0A10">
              <w:rPr>
                <w:rFonts w:ascii="Arial" w:hAnsi="Arial" w:cs="Arial"/>
                <w:sz w:val="20"/>
                <w:szCs w:val="20"/>
              </w:rPr>
              <w:t>.</w:t>
            </w:r>
          </w:p>
        </w:tc>
      </w:tr>
      <w:tr w:rsidR="00E876AF" w:rsidRPr="00FA0A10" w14:paraId="25628518" w14:textId="77777777" w:rsidTr="00826850">
        <w:trPr>
          <w:cantSplit/>
          <w:trHeight w:val="612"/>
          <w:tblHeader/>
        </w:trPr>
        <w:tc>
          <w:tcPr>
            <w:tcW w:w="540" w:type="dxa"/>
            <w:tcMar>
              <w:top w:w="0" w:type="dxa"/>
              <w:left w:w="108" w:type="dxa"/>
              <w:bottom w:w="0" w:type="dxa"/>
              <w:right w:w="108" w:type="dxa"/>
            </w:tcMar>
          </w:tcPr>
          <w:p w14:paraId="016373CC"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16</w:t>
            </w:r>
          </w:p>
        </w:tc>
        <w:tc>
          <w:tcPr>
            <w:tcW w:w="2700" w:type="dxa"/>
            <w:tcMar>
              <w:top w:w="0" w:type="dxa"/>
              <w:left w:w="108" w:type="dxa"/>
              <w:bottom w:w="0" w:type="dxa"/>
              <w:right w:w="108" w:type="dxa"/>
            </w:tcMar>
          </w:tcPr>
          <w:p w14:paraId="5F5DF79B"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EECP Step 2 to Step 1</w:t>
            </w:r>
          </w:p>
        </w:tc>
        <w:tc>
          <w:tcPr>
            <w:tcW w:w="1440" w:type="dxa"/>
            <w:tcMar>
              <w:top w:w="0" w:type="dxa"/>
              <w:left w:w="108" w:type="dxa"/>
              <w:bottom w:w="0" w:type="dxa"/>
              <w:right w:w="108" w:type="dxa"/>
            </w:tcMar>
          </w:tcPr>
          <w:p w14:paraId="32F0CC61"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ADD66B9"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7ABABDF7"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6916A91C" w14:textId="77777777" w:rsidR="00E876AF" w:rsidRPr="00FA0A10" w:rsidRDefault="00E876AF" w:rsidP="00A15286">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A15286" w:rsidRPr="00FA0A10">
              <w:rPr>
                <w:rFonts w:ascii="Arial" w:hAnsi="Arial" w:cs="Arial"/>
                <w:sz w:val="20"/>
                <w:szCs w:val="20"/>
              </w:rPr>
              <w:t xml:space="preserve">EEA Level 2A </w:t>
            </w:r>
            <w:r w:rsidRPr="00FA0A10">
              <w:rPr>
                <w:rFonts w:ascii="Arial" w:hAnsi="Arial" w:cs="Arial"/>
                <w:sz w:val="20"/>
                <w:szCs w:val="20"/>
              </w:rPr>
              <w:t xml:space="preserve"> to </w:t>
            </w:r>
            <w:r w:rsidR="00A15286" w:rsidRPr="00FA0A10">
              <w:rPr>
                <w:rFonts w:ascii="Arial" w:hAnsi="Arial" w:cs="Arial"/>
                <w:sz w:val="20"/>
                <w:szCs w:val="20"/>
              </w:rPr>
              <w:t>EEA Level 1.</w:t>
            </w:r>
          </w:p>
        </w:tc>
      </w:tr>
      <w:tr w:rsidR="00E876AF" w:rsidRPr="00FA0A10" w14:paraId="5CCC670B" w14:textId="77777777" w:rsidTr="00826850">
        <w:trPr>
          <w:cantSplit/>
          <w:trHeight w:val="612"/>
          <w:tblHeader/>
        </w:trPr>
        <w:tc>
          <w:tcPr>
            <w:tcW w:w="540" w:type="dxa"/>
            <w:tcMar>
              <w:top w:w="0" w:type="dxa"/>
              <w:left w:w="108" w:type="dxa"/>
              <w:bottom w:w="0" w:type="dxa"/>
              <w:right w:w="108" w:type="dxa"/>
            </w:tcMar>
          </w:tcPr>
          <w:p w14:paraId="4F98AF1A"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17</w:t>
            </w:r>
          </w:p>
        </w:tc>
        <w:tc>
          <w:tcPr>
            <w:tcW w:w="2700" w:type="dxa"/>
            <w:tcMar>
              <w:top w:w="0" w:type="dxa"/>
              <w:left w:w="108" w:type="dxa"/>
              <w:bottom w:w="0" w:type="dxa"/>
              <w:right w:w="108" w:type="dxa"/>
            </w:tcMar>
          </w:tcPr>
          <w:p w14:paraId="2F8259EE" w14:textId="77777777" w:rsidR="00E876AF" w:rsidRPr="001B0FBA" w:rsidRDefault="00FE542F" w:rsidP="003F4DE7">
            <w:pPr>
              <w:spacing w:after="40"/>
              <w:rPr>
                <w:rFonts w:ascii="Arial" w:hAnsi="Arial" w:cs="Arial"/>
                <w:sz w:val="20"/>
                <w:szCs w:val="20"/>
              </w:rPr>
            </w:pPr>
            <w:r w:rsidRPr="001B0FBA">
              <w:rPr>
                <w:rFonts w:ascii="Arial" w:hAnsi="Arial" w:cs="Arial"/>
                <w:sz w:val="20"/>
                <w:szCs w:val="20"/>
              </w:rPr>
              <w:t>Change in GTC</w:t>
            </w:r>
          </w:p>
        </w:tc>
        <w:tc>
          <w:tcPr>
            <w:tcW w:w="1440" w:type="dxa"/>
            <w:tcMar>
              <w:top w:w="0" w:type="dxa"/>
              <w:left w:w="108" w:type="dxa"/>
              <w:bottom w:w="0" w:type="dxa"/>
              <w:right w:w="108" w:type="dxa"/>
            </w:tcMar>
          </w:tcPr>
          <w:p w14:paraId="36C0BF00" w14:textId="77777777" w:rsidR="00E876AF" w:rsidRPr="00FA0A10" w:rsidRDefault="00CE1AF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1B6C3E0A"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94D3B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428AAAEF" w14:textId="77777777" w:rsidR="00E876AF" w:rsidRPr="00FA0A10" w:rsidRDefault="00E876AF" w:rsidP="00FE542F">
            <w:pPr>
              <w:rPr>
                <w:rFonts w:ascii="Arial" w:hAnsi="Arial" w:cs="Arial"/>
                <w:sz w:val="20"/>
                <w:szCs w:val="20"/>
              </w:rPr>
            </w:pPr>
            <w:r w:rsidRPr="00FA0A10">
              <w:rPr>
                <w:rFonts w:ascii="Arial" w:hAnsi="Arial" w:cs="Arial"/>
                <w:sz w:val="20"/>
                <w:szCs w:val="20"/>
              </w:rPr>
              <w:t>Change in GT</w:t>
            </w:r>
            <w:r w:rsidR="00FE542F" w:rsidRPr="00FA0A10">
              <w:rPr>
                <w:rFonts w:ascii="Arial" w:hAnsi="Arial" w:cs="Arial"/>
                <w:sz w:val="20"/>
                <w:szCs w:val="20"/>
              </w:rPr>
              <w:t>C</w:t>
            </w:r>
            <w:r w:rsidRPr="00FA0A10">
              <w:rPr>
                <w:rFonts w:ascii="Arial" w:hAnsi="Arial" w:cs="Arial"/>
                <w:sz w:val="20"/>
                <w:szCs w:val="20"/>
              </w:rPr>
              <w:t xml:space="preserve"> found. Please review. </w:t>
            </w:r>
          </w:p>
        </w:tc>
      </w:tr>
      <w:tr w:rsidR="002A5D65" w:rsidRPr="00FA0A10" w14:paraId="35059F4C" w14:textId="77777777" w:rsidTr="00826850">
        <w:trPr>
          <w:cantSplit/>
          <w:trHeight w:val="612"/>
          <w:tblHeader/>
        </w:trPr>
        <w:tc>
          <w:tcPr>
            <w:tcW w:w="540" w:type="dxa"/>
            <w:tcMar>
              <w:top w:w="0" w:type="dxa"/>
              <w:left w:w="108" w:type="dxa"/>
              <w:bottom w:w="0" w:type="dxa"/>
              <w:right w:w="108" w:type="dxa"/>
            </w:tcMar>
          </w:tcPr>
          <w:p w14:paraId="2899F121" w14:textId="77777777" w:rsidR="002A5D65" w:rsidRPr="002A438F" w:rsidRDefault="002A5D65" w:rsidP="003F4DE7">
            <w:pPr>
              <w:spacing w:after="40"/>
              <w:rPr>
                <w:rFonts w:ascii="Arial" w:hAnsi="Arial" w:cs="Arial"/>
                <w:sz w:val="20"/>
                <w:szCs w:val="20"/>
              </w:rPr>
            </w:pPr>
            <w:r w:rsidRPr="00FA0A10">
              <w:rPr>
                <w:rFonts w:ascii="Arial" w:hAnsi="Arial" w:cs="Arial"/>
                <w:sz w:val="20"/>
                <w:szCs w:val="20"/>
              </w:rPr>
              <w:t>18</w:t>
            </w:r>
          </w:p>
        </w:tc>
        <w:tc>
          <w:tcPr>
            <w:tcW w:w="2700" w:type="dxa"/>
            <w:tcMar>
              <w:top w:w="0" w:type="dxa"/>
              <w:left w:w="108" w:type="dxa"/>
              <w:bottom w:w="0" w:type="dxa"/>
              <w:right w:w="108" w:type="dxa"/>
            </w:tcMar>
          </w:tcPr>
          <w:p w14:paraId="34C45A8D" w14:textId="77777777" w:rsidR="002A5D65" w:rsidRPr="001B0FBA" w:rsidRDefault="002A5D65" w:rsidP="003F4DE7">
            <w:pPr>
              <w:spacing w:after="40"/>
              <w:rPr>
                <w:rFonts w:ascii="Arial" w:hAnsi="Arial" w:cs="Arial"/>
                <w:sz w:val="20"/>
                <w:szCs w:val="20"/>
              </w:rPr>
            </w:pPr>
            <w:r w:rsidRPr="001B0FBA">
              <w:rPr>
                <w:rFonts w:ascii="Arial" w:hAnsi="Arial" w:cs="Arial"/>
                <w:sz w:val="20"/>
                <w:szCs w:val="20"/>
              </w:rPr>
              <w:t>Free form notices</w:t>
            </w:r>
          </w:p>
        </w:tc>
        <w:tc>
          <w:tcPr>
            <w:tcW w:w="1440" w:type="dxa"/>
            <w:tcMar>
              <w:top w:w="0" w:type="dxa"/>
              <w:left w:w="108" w:type="dxa"/>
              <w:bottom w:w="0" w:type="dxa"/>
              <w:right w:w="108" w:type="dxa"/>
            </w:tcMar>
          </w:tcPr>
          <w:p w14:paraId="6BD2ABB6"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Operational Information or </w:t>
            </w:r>
          </w:p>
          <w:p w14:paraId="0C1252D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OCN or </w:t>
            </w:r>
          </w:p>
          <w:p w14:paraId="35FFCC68"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Advisory or </w:t>
            </w:r>
          </w:p>
          <w:p w14:paraId="31517944"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Watch or </w:t>
            </w:r>
          </w:p>
          <w:p w14:paraId="1DA5E41F"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Emergency or </w:t>
            </w:r>
          </w:p>
          <w:p w14:paraId="002D388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AS Postings or </w:t>
            </w:r>
          </w:p>
          <w:p w14:paraId="61DD6C07" w14:textId="77777777" w:rsidR="002A5D65" w:rsidRPr="00FA0A10" w:rsidRDefault="00826850" w:rsidP="003F4DE7">
            <w:pPr>
              <w:rPr>
                <w:rFonts w:ascii="Arial" w:hAnsi="Arial" w:cs="Arial"/>
                <w:sz w:val="20"/>
                <w:szCs w:val="20"/>
              </w:rPr>
            </w:pPr>
            <w:r w:rsidRPr="00FA0A10">
              <w:rPr>
                <w:rFonts w:ascii="Arial" w:hAnsi="Arial" w:cs="Arial"/>
                <w:sz w:val="20"/>
                <w:szCs w:val="20"/>
              </w:rPr>
              <w:t>Violations</w:t>
            </w:r>
          </w:p>
        </w:tc>
        <w:tc>
          <w:tcPr>
            <w:tcW w:w="720" w:type="dxa"/>
            <w:tcMar>
              <w:top w:w="0" w:type="dxa"/>
              <w:left w:w="108" w:type="dxa"/>
              <w:bottom w:w="0" w:type="dxa"/>
              <w:right w:w="108" w:type="dxa"/>
            </w:tcMar>
          </w:tcPr>
          <w:p w14:paraId="0686271C" w14:textId="77777777" w:rsidR="002A5D65" w:rsidRPr="00FA0A10" w:rsidRDefault="00826850" w:rsidP="003F4DE7">
            <w:pPr>
              <w:rPr>
                <w:rFonts w:ascii="Arial" w:hAnsi="Arial" w:cs="Arial"/>
                <w:sz w:val="20"/>
                <w:szCs w:val="20"/>
              </w:rPr>
            </w:pPr>
            <w:r w:rsidRPr="00FA0A10">
              <w:rPr>
                <w:rFonts w:ascii="Arial" w:hAnsi="Arial" w:cs="Arial"/>
                <w:sz w:val="20"/>
                <w:szCs w:val="20"/>
              </w:rPr>
              <w:t>High/Medium/Low</w:t>
            </w:r>
          </w:p>
        </w:tc>
        <w:tc>
          <w:tcPr>
            <w:tcW w:w="1620" w:type="dxa"/>
            <w:tcMar>
              <w:top w:w="0" w:type="dxa"/>
              <w:left w:w="108" w:type="dxa"/>
              <w:bottom w:w="0" w:type="dxa"/>
              <w:right w:w="108" w:type="dxa"/>
            </w:tcMar>
          </w:tcPr>
          <w:p w14:paraId="63970183" w14:textId="77777777" w:rsidR="002A5D65" w:rsidRPr="00FA0A10" w:rsidRDefault="00826850" w:rsidP="003F4DE7">
            <w:pPr>
              <w:rPr>
                <w:rFonts w:ascii="Arial" w:hAnsi="Arial" w:cs="Arial"/>
                <w:sz w:val="20"/>
                <w:szCs w:val="20"/>
              </w:rPr>
            </w:pPr>
            <w:r w:rsidRPr="00FA0A10">
              <w:rPr>
                <w:rFonts w:ascii="Arial" w:hAnsi="Arial" w:cs="Arial"/>
                <w:sz w:val="20"/>
                <w:szCs w:val="20"/>
              </w:rPr>
              <w:t>All MPs(Public) / All QSEs</w:t>
            </w:r>
          </w:p>
        </w:tc>
        <w:tc>
          <w:tcPr>
            <w:tcW w:w="3420" w:type="dxa"/>
            <w:tcMar>
              <w:top w:w="0" w:type="dxa"/>
              <w:left w:w="108" w:type="dxa"/>
              <w:bottom w:w="0" w:type="dxa"/>
              <w:right w:w="108" w:type="dxa"/>
            </w:tcMar>
          </w:tcPr>
          <w:p w14:paraId="3321DC1A" w14:textId="77777777" w:rsidR="002A5D65" w:rsidRPr="00FA0A10" w:rsidRDefault="002A5D65" w:rsidP="003F4DE7">
            <w:pPr>
              <w:rPr>
                <w:rFonts w:ascii="Arial" w:hAnsi="Arial" w:cs="Arial"/>
                <w:sz w:val="20"/>
                <w:szCs w:val="20"/>
              </w:rPr>
            </w:pPr>
            <w:r w:rsidRPr="00FA0A10">
              <w:rPr>
                <w:rFonts w:ascii="Arial" w:hAnsi="Arial" w:cs="Arial"/>
                <w:sz w:val="20"/>
                <w:szCs w:val="20"/>
              </w:rPr>
              <w:t>Custom text – actual text entered by operator based on notice.</w:t>
            </w:r>
          </w:p>
        </w:tc>
      </w:tr>
      <w:tr w:rsidR="00E876AF" w:rsidRPr="00FA0A10" w14:paraId="5EFC6D70" w14:textId="77777777" w:rsidTr="00826850">
        <w:trPr>
          <w:cantSplit/>
          <w:trHeight w:val="612"/>
          <w:tblHeader/>
        </w:trPr>
        <w:tc>
          <w:tcPr>
            <w:tcW w:w="540" w:type="dxa"/>
            <w:tcMar>
              <w:top w:w="0" w:type="dxa"/>
              <w:left w:w="108" w:type="dxa"/>
              <w:bottom w:w="0" w:type="dxa"/>
              <w:right w:w="108" w:type="dxa"/>
            </w:tcMar>
          </w:tcPr>
          <w:p w14:paraId="33BCF5E2"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19</w:t>
            </w:r>
          </w:p>
        </w:tc>
        <w:tc>
          <w:tcPr>
            <w:tcW w:w="2700" w:type="dxa"/>
            <w:tcMar>
              <w:top w:w="0" w:type="dxa"/>
              <w:left w:w="108" w:type="dxa"/>
              <w:bottom w:w="0" w:type="dxa"/>
              <w:right w:w="108" w:type="dxa"/>
            </w:tcMar>
          </w:tcPr>
          <w:p w14:paraId="7331BFAE"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Extension</w:t>
            </w:r>
          </w:p>
        </w:tc>
        <w:tc>
          <w:tcPr>
            <w:tcW w:w="1440" w:type="dxa"/>
            <w:tcMar>
              <w:top w:w="0" w:type="dxa"/>
              <w:left w:w="108" w:type="dxa"/>
              <w:bottom w:w="0" w:type="dxa"/>
              <w:right w:w="108" w:type="dxa"/>
            </w:tcMar>
          </w:tcPr>
          <w:p w14:paraId="56937B95" w14:textId="77777777" w:rsidR="00E876AF" w:rsidRPr="00FA0A10" w:rsidRDefault="005F1AB1"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72F8E94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219528E" w14:textId="77777777" w:rsidR="00E876AF" w:rsidRPr="00FA0A10" w:rsidRDefault="00E876AF"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080F9D0" w14:textId="77777777" w:rsidR="00E876AF" w:rsidRPr="00FA0A10" w:rsidRDefault="00E876AF" w:rsidP="003F4DE7">
            <w:pPr>
              <w:rPr>
                <w:rFonts w:ascii="Arial" w:hAnsi="Arial" w:cs="Arial"/>
                <w:sz w:val="20"/>
                <w:szCs w:val="20"/>
              </w:rPr>
            </w:pPr>
            <w:r w:rsidRPr="00FA0A10">
              <w:rPr>
                <w:rFonts w:ascii="Arial" w:hAnsi="Arial" w:cs="Arial"/>
                <w:sz w:val="20"/>
                <w:szCs w:val="20"/>
              </w:rPr>
              <w:t>ERCOT has extended the DAM for Operating Day [mmm dd yyyy].until [hh:mm:z],due to &lt;reason text&gt;.Please &lt; interim requirements&gt;</w:t>
            </w:r>
          </w:p>
        </w:tc>
      </w:tr>
      <w:tr w:rsidR="00E876AF" w:rsidRPr="00FA0A10" w14:paraId="63E3D8CF" w14:textId="77777777" w:rsidTr="00826850">
        <w:trPr>
          <w:cantSplit/>
          <w:trHeight w:val="612"/>
          <w:tblHeader/>
        </w:trPr>
        <w:tc>
          <w:tcPr>
            <w:tcW w:w="540" w:type="dxa"/>
            <w:tcMar>
              <w:top w:w="0" w:type="dxa"/>
              <w:left w:w="108" w:type="dxa"/>
              <w:bottom w:w="0" w:type="dxa"/>
              <w:right w:w="108" w:type="dxa"/>
            </w:tcMar>
          </w:tcPr>
          <w:p w14:paraId="14FF497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20</w:t>
            </w:r>
          </w:p>
        </w:tc>
        <w:tc>
          <w:tcPr>
            <w:tcW w:w="2700" w:type="dxa"/>
            <w:tcMar>
              <w:top w:w="0" w:type="dxa"/>
              <w:left w:w="108" w:type="dxa"/>
              <w:bottom w:w="0" w:type="dxa"/>
              <w:right w:w="108" w:type="dxa"/>
            </w:tcMar>
          </w:tcPr>
          <w:p w14:paraId="20B223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Invalid</w:t>
            </w:r>
          </w:p>
        </w:tc>
        <w:tc>
          <w:tcPr>
            <w:tcW w:w="1440" w:type="dxa"/>
            <w:tcMar>
              <w:top w:w="0" w:type="dxa"/>
              <w:left w:w="108" w:type="dxa"/>
              <w:bottom w:w="0" w:type="dxa"/>
              <w:right w:w="108" w:type="dxa"/>
            </w:tcMar>
          </w:tcPr>
          <w:p w14:paraId="6D0EE488" w14:textId="77777777" w:rsidR="00E876AF" w:rsidRPr="00FA0A10" w:rsidRDefault="005F1AB1" w:rsidP="005F1AB1">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6F6222F3"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E3B3B3" w14:textId="77777777" w:rsidR="00E876AF" w:rsidRPr="00FA0A10" w:rsidRDefault="00B26302"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14719167" w14:textId="77777777" w:rsidR="00E876AF" w:rsidRPr="00FA0A10" w:rsidRDefault="00B26302" w:rsidP="003F4DE7">
            <w:pPr>
              <w:rPr>
                <w:rFonts w:ascii="Arial" w:hAnsi="Arial" w:cs="Arial"/>
                <w:sz w:val="20"/>
                <w:szCs w:val="20"/>
              </w:rPr>
            </w:pPr>
            <w:r w:rsidRPr="00FA0A10">
              <w:rPr>
                <w:rFonts w:ascii="Arial" w:hAnsi="Arial" w:cs="Arial"/>
                <w:sz w:val="20"/>
                <w:szCs w:val="20"/>
              </w:rPr>
              <w:t>ERCOT has declared the DAM process invalid for Operating Day [mmm dd yyyy]due to &lt;reason text&gt;. Please &lt;required schedules and trades during the Adjustment Period.&gt;</w:t>
            </w:r>
          </w:p>
        </w:tc>
      </w:tr>
      <w:tr w:rsidR="00E876AF" w:rsidRPr="00FA0A10" w14:paraId="3A8DDC11" w14:textId="77777777" w:rsidTr="00826850">
        <w:trPr>
          <w:cantSplit/>
          <w:trHeight w:val="612"/>
          <w:tblHeader/>
        </w:trPr>
        <w:tc>
          <w:tcPr>
            <w:tcW w:w="540" w:type="dxa"/>
            <w:tcMar>
              <w:top w:w="0" w:type="dxa"/>
              <w:left w:w="108" w:type="dxa"/>
              <w:bottom w:w="0" w:type="dxa"/>
              <w:right w:w="108" w:type="dxa"/>
            </w:tcMar>
          </w:tcPr>
          <w:p w14:paraId="37016679"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21</w:t>
            </w:r>
          </w:p>
        </w:tc>
        <w:tc>
          <w:tcPr>
            <w:tcW w:w="2700" w:type="dxa"/>
            <w:tcMar>
              <w:top w:w="0" w:type="dxa"/>
              <w:left w:w="108" w:type="dxa"/>
              <w:bottom w:w="0" w:type="dxa"/>
              <w:right w:w="108" w:type="dxa"/>
            </w:tcMar>
          </w:tcPr>
          <w:p w14:paraId="4BC511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AS Insufficiency</w:t>
            </w:r>
          </w:p>
        </w:tc>
        <w:tc>
          <w:tcPr>
            <w:tcW w:w="1440" w:type="dxa"/>
            <w:tcMar>
              <w:top w:w="0" w:type="dxa"/>
              <w:left w:w="108" w:type="dxa"/>
              <w:bottom w:w="0" w:type="dxa"/>
              <w:right w:w="108" w:type="dxa"/>
            </w:tcMar>
          </w:tcPr>
          <w:p w14:paraId="62437B33" w14:textId="77777777" w:rsidR="00E876AF" w:rsidRPr="00FA0A10" w:rsidRDefault="00A15286"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51DA489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E1EB1E0" w14:textId="77777777" w:rsidR="00E876AF" w:rsidRPr="00FA0A10" w:rsidRDefault="00A15286"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A9AB7FD" w14:textId="77777777" w:rsidR="00A15286" w:rsidRPr="00FA0A10" w:rsidRDefault="00A15286" w:rsidP="00A15286">
            <w:pPr>
              <w:rPr>
                <w:rFonts w:ascii="Arial" w:hAnsi="Arial" w:cs="Arial"/>
                <w:sz w:val="20"/>
                <w:szCs w:val="20"/>
              </w:rPr>
            </w:pPr>
            <w:bookmarkStart w:id="2653" w:name="REQKCEFK1"/>
            <w:r w:rsidRPr="00FA0A10">
              <w:rPr>
                <w:rFonts w:ascii="Arial" w:hAnsi="Arial" w:cs="Arial"/>
                <w:vanish/>
                <w:sz w:val="20"/>
                <w:szCs w:val="20"/>
              </w:rPr>
              <w:t xml:space="preserve">FR3061 </w:t>
            </w:r>
            <w:r w:rsidRPr="00FA0A10">
              <w:rPr>
                <w:rFonts w:ascii="Arial" w:hAnsi="Arial" w:cs="Arial"/>
                <w:sz w:val="20"/>
                <w:szCs w:val="20"/>
              </w:rPr>
              <w:t>DAM-ASINSUFF-NOTF Due to AS Insufficiency, DAM market for MM/DD/YYYY has reopened for AS offer resubmission. The DAM market will close today at HH:MM.</w:t>
            </w:r>
          </w:p>
          <w:p w14:paraId="5C91480A" w14:textId="77777777" w:rsidR="00A15286" w:rsidRPr="00FA0A10" w:rsidRDefault="00A15286" w:rsidP="00A15286">
            <w:pPr>
              <w:rPr>
                <w:rFonts w:ascii="Arial" w:hAnsi="Arial" w:cs="Arial"/>
                <w:sz w:val="20"/>
                <w:szCs w:val="20"/>
              </w:rPr>
            </w:pPr>
          </w:p>
          <w:p w14:paraId="4C858D63" w14:textId="77777777" w:rsidR="00E876AF" w:rsidRPr="00FA0A10" w:rsidRDefault="00A15286" w:rsidP="00A15286">
            <w:pPr>
              <w:rPr>
                <w:rFonts w:ascii="Arial" w:hAnsi="Arial" w:cs="Arial"/>
                <w:sz w:val="20"/>
                <w:szCs w:val="20"/>
              </w:rPr>
            </w:pPr>
            <w:r w:rsidRPr="00FA0A10">
              <w:rPr>
                <w:rFonts w:ascii="Arial" w:hAnsi="Arial" w:cs="Arial"/>
                <w:sz w:val="20"/>
                <w:szCs w:val="20"/>
              </w:rPr>
              <w:t>Note: This notice is not automatically sent and requires the operator to “push a button” to send it. </w:t>
            </w:r>
            <w:bookmarkEnd w:id="2653"/>
          </w:p>
        </w:tc>
      </w:tr>
      <w:tr w:rsidR="00E876AF" w:rsidRPr="00FA0A10" w14:paraId="05A6BA9F" w14:textId="77777777" w:rsidTr="00826850">
        <w:trPr>
          <w:cantSplit/>
          <w:trHeight w:val="612"/>
          <w:tblHeader/>
        </w:trPr>
        <w:tc>
          <w:tcPr>
            <w:tcW w:w="540" w:type="dxa"/>
            <w:tcMar>
              <w:top w:w="0" w:type="dxa"/>
              <w:left w:w="108" w:type="dxa"/>
              <w:bottom w:w="0" w:type="dxa"/>
              <w:right w:w="108" w:type="dxa"/>
            </w:tcMar>
          </w:tcPr>
          <w:p w14:paraId="6F404E7E"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lastRenderedPageBreak/>
              <w:t>22</w:t>
            </w:r>
          </w:p>
        </w:tc>
        <w:tc>
          <w:tcPr>
            <w:tcW w:w="2700" w:type="dxa"/>
            <w:tcMar>
              <w:top w:w="0" w:type="dxa"/>
              <w:left w:w="108" w:type="dxa"/>
              <w:bottom w:w="0" w:type="dxa"/>
              <w:right w:w="108" w:type="dxa"/>
            </w:tcMar>
          </w:tcPr>
          <w:p w14:paraId="11101B35" w14:textId="77777777" w:rsidR="00E876AF" w:rsidRPr="00FA0A10" w:rsidRDefault="00E876AF" w:rsidP="003F4DE7">
            <w:pPr>
              <w:spacing w:after="40"/>
              <w:rPr>
                <w:rFonts w:ascii="Arial" w:hAnsi="Arial" w:cs="Arial"/>
                <w:sz w:val="20"/>
                <w:szCs w:val="20"/>
              </w:rPr>
            </w:pPr>
            <w:r w:rsidRPr="00FA0A10">
              <w:rPr>
                <w:rFonts w:ascii="Arial" w:hAnsi="Arial" w:cs="Arial"/>
                <w:sz w:val="20"/>
                <w:szCs w:val="20"/>
              </w:rPr>
              <w:t>Electrical Bus Removal</w:t>
            </w:r>
          </w:p>
        </w:tc>
        <w:tc>
          <w:tcPr>
            <w:tcW w:w="1440" w:type="dxa"/>
            <w:tcMar>
              <w:top w:w="0" w:type="dxa"/>
              <w:left w:w="108" w:type="dxa"/>
              <w:bottom w:w="0" w:type="dxa"/>
              <w:right w:w="108" w:type="dxa"/>
            </w:tcMar>
          </w:tcPr>
          <w:p w14:paraId="31F0753B" w14:textId="77777777" w:rsidR="00E876AF" w:rsidRPr="00FA0A10" w:rsidRDefault="00BB1D08" w:rsidP="003F4DE7">
            <w:pPr>
              <w:rPr>
                <w:rFonts w:ascii="Arial" w:hAnsi="Arial" w:cs="Arial"/>
                <w:sz w:val="20"/>
                <w:szCs w:val="20"/>
              </w:rPr>
            </w:pPr>
            <w:r w:rsidRPr="00FA0A10">
              <w:rPr>
                <w:rFonts w:ascii="Arial" w:hAnsi="Arial" w:cs="Arial"/>
                <w:sz w:val="20"/>
                <w:szCs w:val="20"/>
              </w:rPr>
              <w:t>Planning</w:t>
            </w:r>
          </w:p>
        </w:tc>
        <w:tc>
          <w:tcPr>
            <w:tcW w:w="720" w:type="dxa"/>
            <w:tcMar>
              <w:top w:w="0" w:type="dxa"/>
              <w:left w:w="108" w:type="dxa"/>
              <w:bottom w:w="0" w:type="dxa"/>
              <w:right w:w="108" w:type="dxa"/>
            </w:tcMar>
          </w:tcPr>
          <w:p w14:paraId="70CE1C0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E15BF83" w14:textId="77777777" w:rsidR="00E876AF" w:rsidRPr="00FA0A10" w:rsidRDefault="00BB1D08"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1360DA63" w14:textId="77777777" w:rsidR="00E876AF" w:rsidRPr="00FA0A10" w:rsidRDefault="00BB1D08" w:rsidP="00A15286">
            <w:pPr>
              <w:rPr>
                <w:rFonts w:ascii="Arial" w:hAnsi="Arial" w:cs="Arial"/>
                <w:sz w:val="20"/>
                <w:szCs w:val="20"/>
              </w:rPr>
            </w:pPr>
            <w:r w:rsidRPr="00FA0A10">
              <w:rPr>
                <w:rFonts w:ascii="Arial" w:hAnsi="Arial" w:cs="Arial"/>
                <w:sz w:val="20"/>
                <w:szCs w:val="20"/>
              </w:rPr>
              <w:t>The Electrical Bus [bus name]contained within [hub bus name]has been removed due to reflected changes in the Transmission Grid as submitted by [NOMCR owner].</w:t>
            </w:r>
            <w:r w:rsidR="00A15286" w:rsidRPr="00FA0A10" w:rsidDel="00A15286">
              <w:rPr>
                <w:rFonts w:ascii="Arial" w:hAnsi="Arial" w:cs="Arial"/>
                <w:sz w:val="20"/>
                <w:szCs w:val="20"/>
              </w:rPr>
              <w:t xml:space="preserve"> </w:t>
            </w:r>
            <w:r w:rsidRPr="00FA0A10">
              <w:rPr>
                <w:rFonts w:ascii="Arial" w:hAnsi="Arial" w:cs="Arial"/>
                <w:sz w:val="20"/>
                <w:szCs w:val="20"/>
              </w:rPr>
              <w:t>and is effective [mmm dd yyyy].The Electrical Bus will be excluded from pricing calculations after removal</w:t>
            </w:r>
          </w:p>
        </w:tc>
      </w:tr>
      <w:tr w:rsidR="00E876AF" w:rsidRPr="00FA0A10" w14:paraId="5C48FE85" w14:textId="77777777" w:rsidTr="00826850">
        <w:trPr>
          <w:cantSplit/>
          <w:trHeight w:val="612"/>
          <w:tblHeader/>
        </w:trPr>
        <w:tc>
          <w:tcPr>
            <w:tcW w:w="540" w:type="dxa"/>
            <w:tcMar>
              <w:top w:w="0" w:type="dxa"/>
              <w:left w:w="108" w:type="dxa"/>
              <w:bottom w:w="0" w:type="dxa"/>
              <w:right w:w="108" w:type="dxa"/>
            </w:tcMar>
          </w:tcPr>
          <w:p w14:paraId="68521125"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23</w:t>
            </w:r>
          </w:p>
        </w:tc>
        <w:tc>
          <w:tcPr>
            <w:tcW w:w="2700" w:type="dxa"/>
            <w:tcMar>
              <w:top w:w="0" w:type="dxa"/>
              <w:left w:w="108" w:type="dxa"/>
              <w:bottom w:w="0" w:type="dxa"/>
              <w:right w:w="108" w:type="dxa"/>
            </w:tcMar>
          </w:tcPr>
          <w:p w14:paraId="2F6898CD"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CRR Auction Bid Submissions</w:t>
            </w:r>
          </w:p>
        </w:tc>
        <w:tc>
          <w:tcPr>
            <w:tcW w:w="1440" w:type="dxa"/>
            <w:tcMar>
              <w:top w:w="0" w:type="dxa"/>
              <w:left w:w="108" w:type="dxa"/>
              <w:bottom w:w="0" w:type="dxa"/>
              <w:right w:w="108" w:type="dxa"/>
            </w:tcMar>
          </w:tcPr>
          <w:p w14:paraId="5ABABA93" w14:textId="77777777" w:rsidR="00E876AF" w:rsidRPr="00FA0A10" w:rsidRDefault="00E8320C" w:rsidP="003F4DE7">
            <w:pPr>
              <w:rPr>
                <w:rFonts w:ascii="Arial" w:hAnsi="Arial" w:cs="Arial"/>
                <w:sz w:val="20"/>
                <w:szCs w:val="20"/>
              </w:rPr>
            </w:pPr>
            <w:r w:rsidRPr="00FA0A10">
              <w:rPr>
                <w:rFonts w:ascii="Arial" w:hAnsi="Arial" w:cs="Arial"/>
                <w:sz w:val="20"/>
                <w:szCs w:val="20"/>
              </w:rPr>
              <w:t>CRR</w:t>
            </w:r>
          </w:p>
        </w:tc>
        <w:tc>
          <w:tcPr>
            <w:tcW w:w="720" w:type="dxa"/>
            <w:tcMar>
              <w:top w:w="0" w:type="dxa"/>
              <w:left w:w="108" w:type="dxa"/>
              <w:bottom w:w="0" w:type="dxa"/>
              <w:right w:w="108" w:type="dxa"/>
            </w:tcMar>
          </w:tcPr>
          <w:p w14:paraId="48948BE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5C798A7" w14:textId="77777777" w:rsidR="00E876AF" w:rsidRPr="00FA0A10" w:rsidRDefault="00E8320C"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537E495" w14:textId="77777777" w:rsidR="00E876AF" w:rsidRPr="00FA0A10" w:rsidRDefault="00E8320C" w:rsidP="003F4DE7">
            <w:pPr>
              <w:rPr>
                <w:rFonts w:ascii="Arial" w:hAnsi="Arial" w:cs="Arial"/>
                <w:sz w:val="20"/>
                <w:szCs w:val="20"/>
              </w:rPr>
            </w:pPr>
            <w:r w:rsidRPr="00FA0A10">
              <w:rPr>
                <w:rFonts w:ascii="Arial" w:hAnsi="Arial" w:cs="Arial"/>
                <w:sz w:val="20"/>
                <w:szCs w:val="20"/>
              </w:rPr>
              <w:t>Bid submissions for the [Month or Year][monthly or annual] CRR auction will be accepted starting on [mmm dd yyyy].Details are posted on ERCOT.com</w:t>
            </w:r>
          </w:p>
        </w:tc>
      </w:tr>
      <w:tr w:rsidR="00E876AF" w:rsidRPr="00FA0A10" w14:paraId="44DEB029" w14:textId="77777777" w:rsidTr="00826850">
        <w:trPr>
          <w:cantSplit/>
          <w:trHeight w:val="612"/>
          <w:tblHeader/>
        </w:trPr>
        <w:tc>
          <w:tcPr>
            <w:tcW w:w="540" w:type="dxa"/>
            <w:tcMar>
              <w:top w:w="0" w:type="dxa"/>
              <w:left w:w="108" w:type="dxa"/>
              <w:bottom w:w="0" w:type="dxa"/>
              <w:right w:w="108" w:type="dxa"/>
            </w:tcMar>
          </w:tcPr>
          <w:p w14:paraId="77591E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24</w:t>
            </w:r>
          </w:p>
        </w:tc>
        <w:tc>
          <w:tcPr>
            <w:tcW w:w="2700" w:type="dxa"/>
            <w:tcMar>
              <w:top w:w="0" w:type="dxa"/>
              <w:left w:w="108" w:type="dxa"/>
              <w:bottom w:w="0" w:type="dxa"/>
              <w:right w:w="108" w:type="dxa"/>
            </w:tcMar>
          </w:tcPr>
          <w:p w14:paraId="30FC29A0"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Settlements Delay</w:t>
            </w:r>
          </w:p>
        </w:tc>
        <w:tc>
          <w:tcPr>
            <w:tcW w:w="1440" w:type="dxa"/>
            <w:tcMar>
              <w:top w:w="0" w:type="dxa"/>
              <w:left w:w="108" w:type="dxa"/>
              <w:bottom w:w="0" w:type="dxa"/>
              <w:right w:w="108" w:type="dxa"/>
            </w:tcMar>
          </w:tcPr>
          <w:p w14:paraId="54D59C31" w14:textId="77777777" w:rsidR="00E876AF"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1D5DF1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4DB4BCB" w14:textId="77777777" w:rsidR="00E876AF" w:rsidRPr="00FA0A10" w:rsidRDefault="00265519"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0BF78291" w14:textId="77777777" w:rsidR="00E876AF" w:rsidRPr="00FA0A10" w:rsidRDefault="00E8320C" w:rsidP="003F4DE7">
            <w:pPr>
              <w:rPr>
                <w:rFonts w:ascii="Arial" w:hAnsi="Arial" w:cs="Arial"/>
                <w:sz w:val="20"/>
                <w:szCs w:val="20"/>
              </w:rPr>
            </w:pPr>
            <w:r w:rsidRPr="00FA0A10">
              <w:rPr>
                <w:rFonts w:ascii="Arial" w:hAnsi="Arial" w:cs="Arial"/>
                <w:sz w:val="20"/>
                <w:szCs w:val="20"/>
              </w:rPr>
              <w:t>The following data will not be available on the scheduled date: (List all that are appropriate*).The [RTM or DAM]for Operating Day [mmm dd yyyy]will be resettled. View details.</w:t>
            </w:r>
          </w:p>
          <w:p w14:paraId="3158A3A8" w14:textId="77777777" w:rsidR="00E8320C" w:rsidRPr="00FA0A10" w:rsidRDefault="00E8320C" w:rsidP="003F4DE7">
            <w:pPr>
              <w:rPr>
                <w:rFonts w:ascii="Arial" w:hAnsi="Arial" w:cs="Arial"/>
                <w:sz w:val="20"/>
                <w:szCs w:val="20"/>
              </w:rPr>
            </w:pPr>
          </w:p>
          <w:p w14:paraId="308B399A" w14:textId="77777777" w:rsidR="00E8320C" w:rsidRPr="00FA0A10" w:rsidRDefault="00E8320C" w:rsidP="003F4DE7">
            <w:pPr>
              <w:rPr>
                <w:rFonts w:ascii="Arial" w:hAnsi="Arial" w:cs="Arial"/>
                <w:sz w:val="20"/>
                <w:szCs w:val="20"/>
              </w:rPr>
            </w:pPr>
            <w:r w:rsidRPr="00FA0A10">
              <w:rPr>
                <w:rFonts w:ascii="Arial" w:hAnsi="Arial" w:cs="Arial"/>
                <w:sz w:val="20"/>
                <w:szCs w:val="20"/>
              </w:rPr>
              <w:t>* List</w:t>
            </w:r>
          </w:p>
          <w:p w14:paraId="682D8D0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Settlement Invoice for the DAM </w:t>
            </w:r>
          </w:p>
          <w:p w14:paraId="36893032"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the DAM</w:t>
            </w:r>
          </w:p>
          <w:p w14:paraId="480ACD66"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Late Fee Invoice for the DAM </w:t>
            </w:r>
          </w:p>
          <w:p w14:paraId="617696B9"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DAM Late Fee Invoices </w:t>
            </w:r>
          </w:p>
          <w:p w14:paraId="1D811ACA"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Settlement Invoice for the RTM </w:t>
            </w:r>
          </w:p>
          <w:p w14:paraId="7CED7A37"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the Real-Time Market </w:t>
            </w:r>
          </w:p>
          <w:p w14:paraId="3D769115"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Late Fee Invoice for the RTM </w:t>
            </w:r>
          </w:p>
          <w:p w14:paraId="08A8AB46"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Late Fee Invoices</w:t>
            </w:r>
          </w:p>
          <w:p w14:paraId="49BF4B56" w14:textId="77777777" w:rsidR="00E8320C" w:rsidRPr="00FA0A10" w:rsidRDefault="00E8320C" w:rsidP="00E8320C">
            <w:pPr>
              <w:rPr>
                <w:rFonts w:ascii="Arial" w:hAnsi="Arial" w:cs="Arial"/>
                <w:sz w:val="18"/>
                <w:szCs w:val="20"/>
              </w:rPr>
            </w:pPr>
            <w:r w:rsidRPr="00FA0A10">
              <w:rPr>
                <w:rFonts w:ascii="Arial" w:hAnsi="Arial" w:cs="Arial"/>
                <w:sz w:val="18"/>
                <w:szCs w:val="20"/>
              </w:rPr>
              <w:t>• RTM Uplift Invoice</w:t>
            </w:r>
          </w:p>
          <w:p w14:paraId="4AB9F0D7"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Uplift Invoices</w:t>
            </w:r>
          </w:p>
          <w:p w14:paraId="5A5956B3"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Congestion Revenue Rights (CRR) Auction Invoic </w:t>
            </w:r>
          </w:p>
          <w:p w14:paraId="305FEEC4"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Invoices</w:t>
            </w:r>
          </w:p>
          <w:p w14:paraId="6B579198" w14:textId="77777777" w:rsidR="00E8320C" w:rsidRPr="00FA0A10" w:rsidRDefault="00E8320C" w:rsidP="00E8320C">
            <w:pPr>
              <w:rPr>
                <w:rFonts w:ascii="Arial" w:hAnsi="Arial" w:cs="Arial"/>
                <w:sz w:val="18"/>
                <w:szCs w:val="20"/>
              </w:rPr>
            </w:pPr>
            <w:r w:rsidRPr="00FA0A10">
              <w:rPr>
                <w:rFonts w:ascii="Arial" w:hAnsi="Arial" w:cs="Arial"/>
                <w:sz w:val="18"/>
                <w:szCs w:val="20"/>
              </w:rPr>
              <w:t>• CRR Auction Revenue Distribution Invoice</w:t>
            </w:r>
          </w:p>
          <w:p w14:paraId="19795D7F"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Revenue Distribution Invoices</w:t>
            </w:r>
          </w:p>
          <w:p w14:paraId="60048C8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CRR Balancing Account Invoic </w:t>
            </w:r>
          </w:p>
          <w:p w14:paraId="2990FF00"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Balancing Account Invoice</w:t>
            </w:r>
          </w:p>
          <w:p w14:paraId="3A936D8E" w14:textId="77777777" w:rsidR="00E8320C" w:rsidRPr="00FA0A10" w:rsidRDefault="00E8320C" w:rsidP="00E8320C">
            <w:pPr>
              <w:rPr>
                <w:rFonts w:ascii="Arial" w:hAnsi="Arial" w:cs="Arial"/>
                <w:sz w:val="20"/>
                <w:szCs w:val="20"/>
              </w:rPr>
            </w:pPr>
            <w:r w:rsidRPr="00FA0A10">
              <w:rPr>
                <w:rFonts w:ascii="Arial" w:hAnsi="Arial" w:cs="Arial"/>
                <w:sz w:val="18"/>
                <w:szCs w:val="20"/>
              </w:rPr>
              <w:t>• Settlement and Billing Disputes for each scheduled Settlement Statement.</w:t>
            </w:r>
          </w:p>
        </w:tc>
      </w:tr>
      <w:tr w:rsidR="00265519" w:rsidRPr="00FA0A10" w14:paraId="3BD990E2" w14:textId="77777777" w:rsidTr="00826850">
        <w:trPr>
          <w:cantSplit/>
          <w:trHeight w:val="612"/>
          <w:tblHeader/>
        </w:trPr>
        <w:tc>
          <w:tcPr>
            <w:tcW w:w="540" w:type="dxa"/>
            <w:tcMar>
              <w:top w:w="0" w:type="dxa"/>
              <w:left w:w="108" w:type="dxa"/>
              <w:bottom w:w="0" w:type="dxa"/>
              <w:right w:w="108" w:type="dxa"/>
            </w:tcMar>
          </w:tcPr>
          <w:p w14:paraId="2E18EAFD" w14:textId="77777777" w:rsidR="00265519" w:rsidRPr="002A438F" w:rsidRDefault="002A5D65" w:rsidP="003F4DE7">
            <w:pPr>
              <w:spacing w:after="40"/>
              <w:rPr>
                <w:rFonts w:ascii="Arial" w:hAnsi="Arial" w:cs="Arial"/>
                <w:sz w:val="20"/>
                <w:szCs w:val="20"/>
              </w:rPr>
            </w:pPr>
            <w:r w:rsidRPr="00FA0A10">
              <w:rPr>
                <w:rFonts w:ascii="Arial" w:hAnsi="Arial" w:cs="Arial"/>
                <w:sz w:val="20"/>
                <w:szCs w:val="20"/>
              </w:rPr>
              <w:t>25</w:t>
            </w:r>
          </w:p>
        </w:tc>
        <w:tc>
          <w:tcPr>
            <w:tcW w:w="2700" w:type="dxa"/>
            <w:tcMar>
              <w:top w:w="0" w:type="dxa"/>
              <w:left w:w="108" w:type="dxa"/>
              <w:bottom w:w="0" w:type="dxa"/>
              <w:right w:w="108" w:type="dxa"/>
            </w:tcMar>
          </w:tcPr>
          <w:p w14:paraId="0CFBBA70" w14:textId="77777777" w:rsidR="00265519" w:rsidRPr="001B0FBA" w:rsidRDefault="00265519" w:rsidP="003F4DE7">
            <w:pPr>
              <w:spacing w:after="40"/>
              <w:rPr>
                <w:rFonts w:ascii="Arial" w:hAnsi="Arial" w:cs="Arial"/>
                <w:sz w:val="20"/>
                <w:szCs w:val="20"/>
              </w:rPr>
            </w:pPr>
            <w:r w:rsidRPr="001B0FBA">
              <w:rPr>
                <w:rFonts w:ascii="Arial" w:hAnsi="Arial" w:cs="Arial"/>
                <w:sz w:val="20"/>
                <w:szCs w:val="20"/>
              </w:rPr>
              <w:t>Resettlement Notice</w:t>
            </w:r>
          </w:p>
        </w:tc>
        <w:tc>
          <w:tcPr>
            <w:tcW w:w="1440" w:type="dxa"/>
            <w:tcMar>
              <w:top w:w="0" w:type="dxa"/>
              <w:left w:w="108" w:type="dxa"/>
              <w:bottom w:w="0" w:type="dxa"/>
              <w:right w:w="108" w:type="dxa"/>
            </w:tcMar>
          </w:tcPr>
          <w:p w14:paraId="302C1BF4" w14:textId="77777777" w:rsidR="00265519"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7391B23" w14:textId="77777777" w:rsidR="00265519" w:rsidRPr="00FA0A10" w:rsidRDefault="00265519"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4D2C9BB" w14:textId="77777777" w:rsidR="00265519" w:rsidRPr="00FA0A10" w:rsidRDefault="00265519"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3591F7BB" w14:textId="77777777" w:rsidR="00265519" w:rsidRPr="00FA0A10" w:rsidRDefault="00265519" w:rsidP="00A15286">
            <w:pPr>
              <w:rPr>
                <w:rFonts w:ascii="Arial" w:hAnsi="Arial" w:cs="Arial"/>
                <w:sz w:val="20"/>
                <w:szCs w:val="20"/>
              </w:rPr>
            </w:pPr>
            <w:r w:rsidRPr="00FA0A10">
              <w:rPr>
                <w:rFonts w:ascii="Arial" w:hAnsi="Arial" w:cs="Arial"/>
                <w:sz w:val="20"/>
                <w:szCs w:val="20"/>
              </w:rPr>
              <w:t xml:space="preserve">The </w:t>
            </w:r>
            <w:r w:rsidR="00A15286" w:rsidRPr="00FA0A10">
              <w:rPr>
                <w:rFonts w:ascii="Arial" w:hAnsi="Arial" w:cs="Arial"/>
                <w:sz w:val="20"/>
                <w:szCs w:val="20"/>
              </w:rPr>
              <w:t>&lt;Market&gt; Statement for Operating Day &lt;Operating Day&gt; will be resettled</w:t>
            </w:r>
            <w:r w:rsidR="00A15286" w:rsidRPr="00FA0A10">
              <w:rPr>
                <w:rFonts w:ascii="Arial" w:hAnsi="Arial" w:cs="Arial"/>
                <w:sz w:val="20"/>
                <w:szCs w:val="20"/>
              </w:rPr>
              <w:br/>
            </w:r>
            <w:r w:rsidR="00A15286" w:rsidRPr="00FA0A10">
              <w:rPr>
                <w:rFonts w:ascii="Arial" w:hAnsi="Arial" w:cs="Arial"/>
                <w:sz w:val="20"/>
                <w:szCs w:val="20"/>
              </w:rPr>
              <w:br/>
              <w:t xml:space="preserve">(This notice is undergoing a change to include additional fields rather than the View Details link.)  </w:t>
            </w:r>
            <w:r w:rsidRPr="00FA0A10">
              <w:rPr>
                <w:rFonts w:ascii="Arial" w:hAnsi="Arial" w:cs="Arial"/>
                <w:sz w:val="20"/>
                <w:szCs w:val="20"/>
              </w:rPr>
              <w:t xml:space="preserve"> </w:t>
            </w:r>
          </w:p>
        </w:tc>
      </w:tr>
      <w:tr w:rsidR="00B11AED" w:rsidRPr="00FA0A10" w14:paraId="4E7D8F8A" w14:textId="77777777" w:rsidTr="00826850">
        <w:trPr>
          <w:cantSplit/>
          <w:trHeight w:val="612"/>
          <w:tblHeader/>
        </w:trPr>
        <w:tc>
          <w:tcPr>
            <w:tcW w:w="540" w:type="dxa"/>
            <w:tcMar>
              <w:top w:w="0" w:type="dxa"/>
              <w:left w:w="108" w:type="dxa"/>
              <w:bottom w:w="0" w:type="dxa"/>
              <w:right w:w="108" w:type="dxa"/>
            </w:tcMar>
          </w:tcPr>
          <w:p w14:paraId="249800AD"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t>26</w:t>
            </w:r>
          </w:p>
        </w:tc>
        <w:tc>
          <w:tcPr>
            <w:tcW w:w="2700" w:type="dxa"/>
            <w:tcMar>
              <w:top w:w="0" w:type="dxa"/>
              <w:left w:w="108" w:type="dxa"/>
              <w:bottom w:w="0" w:type="dxa"/>
              <w:right w:w="108" w:type="dxa"/>
            </w:tcMar>
          </w:tcPr>
          <w:p w14:paraId="765EA6C4" w14:textId="77777777" w:rsidR="00B11AED" w:rsidRPr="001B0FBA" w:rsidRDefault="00B11AED" w:rsidP="003F4DE7">
            <w:pPr>
              <w:spacing w:after="40"/>
              <w:rPr>
                <w:rFonts w:ascii="Arial" w:hAnsi="Arial" w:cs="Arial"/>
                <w:sz w:val="20"/>
                <w:szCs w:val="20"/>
              </w:rPr>
            </w:pPr>
            <w:r w:rsidRPr="001B0FBA">
              <w:rPr>
                <w:rFonts w:ascii="Arial" w:hAnsi="Arial" w:cs="Arial"/>
                <w:sz w:val="20"/>
                <w:szCs w:val="20"/>
              </w:rPr>
              <w:t>Delay of RTM True-Up</w:t>
            </w:r>
          </w:p>
        </w:tc>
        <w:tc>
          <w:tcPr>
            <w:tcW w:w="1440" w:type="dxa"/>
            <w:tcMar>
              <w:top w:w="0" w:type="dxa"/>
              <w:left w:w="108" w:type="dxa"/>
              <w:bottom w:w="0" w:type="dxa"/>
              <w:right w:w="108" w:type="dxa"/>
            </w:tcMar>
          </w:tcPr>
          <w:p w14:paraId="283096B4"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B1247A3"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75326A9" w14:textId="77777777" w:rsidR="00B11AED" w:rsidRPr="00FA0A10" w:rsidRDefault="00B11AED"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0BFEF159" w14:textId="77777777" w:rsidR="00B11AED" w:rsidRPr="00FA0A10" w:rsidRDefault="00B11AED" w:rsidP="003F4DE7">
            <w:pPr>
              <w:rPr>
                <w:rFonts w:ascii="Arial" w:hAnsi="Arial" w:cs="Arial"/>
                <w:sz w:val="20"/>
                <w:szCs w:val="20"/>
              </w:rPr>
            </w:pPr>
            <w:r w:rsidRPr="00FA0A10">
              <w:rPr>
                <w:rFonts w:ascii="Arial" w:hAnsi="Arial" w:cs="Arial"/>
                <w:sz w:val="20"/>
                <w:szCs w:val="20"/>
              </w:rPr>
              <w:t>The True-Up Statement for Operating Day [ ]has been delayed. This delay is due to [ ].ERCOT expects to issue the Real-Time Market True-Up Statement on [ ].</w:t>
            </w:r>
          </w:p>
        </w:tc>
      </w:tr>
      <w:tr w:rsidR="00B11AED" w:rsidRPr="00FA0A10" w14:paraId="2CA3380D" w14:textId="77777777" w:rsidTr="00826850">
        <w:trPr>
          <w:cantSplit/>
          <w:trHeight w:val="612"/>
          <w:tblHeader/>
        </w:trPr>
        <w:tc>
          <w:tcPr>
            <w:tcW w:w="540" w:type="dxa"/>
            <w:tcMar>
              <w:top w:w="0" w:type="dxa"/>
              <w:left w:w="108" w:type="dxa"/>
              <w:bottom w:w="0" w:type="dxa"/>
              <w:right w:w="108" w:type="dxa"/>
            </w:tcMar>
          </w:tcPr>
          <w:p w14:paraId="41F8816A"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lastRenderedPageBreak/>
              <w:t>27</w:t>
            </w:r>
          </w:p>
        </w:tc>
        <w:tc>
          <w:tcPr>
            <w:tcW w:w="2700" w:type="dxa"/>
            <w:tcMar>
              <w:top w:w="0" w:type="dxa"/>
              <w:left w:w="108" w:type="dxa"/>
              <w:bottom w:w="0" w:type="dxa"/>
              <w:right w:w="108" w:type="dxa"/>
            </w:tcMar>
          </w:tcPr>
          <w:p w14:paraId="7589A901" w14:textId="77777777" w:rsidR="00B11AED" w:rsidRPr="00FA0A10" w:rsidRDefault="00B11AED" w:rsidP="003F4DE7">
            <w:pPr>
              <w:spacing w:after="40"/>
              <w:rPr>
                <w:rFonts w:ascii="Arial" w:hAnsi="Arial" w:cs="Arial"/>
                <w:sz w:val="20"/>
                <w:szCs w:val="20"/>
              </w:rPr>
            </w:pPr>
            <w:r w:rsidRPr="00FA0A10">
              <w:rPr>
                <w:rFonts w:ascii="Arial" w:hAnsi="Arial" w:cs="Arial"/>
                <w:sz w:val="20"/>
                <w:szCs w:val="20"/>
              </w:rPr>
              <w:t>RTM True-Up Settlement Notice</w:t>
            </w:r>
          </w:p>
        </w:tc>
        <w:tc>
          <w:tcPr>
            <w:tcW w:w="1440" w:type="dxa"/>
            <w:tcMar>
              <w:top w:w="0" w:type="dxa"/>
              <w:left w:w="108" w:type="dxa"/>
              <w:bottom w:w="0" w:type="dxa"/>
              <w:right w:w="108" w:type="dxa"/>
            </w:tcMar>
          </w:tcPr>
          <w:p w14:paraId="3D2581FA"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2F81BF9"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3561C96" w14:textId="77777777" w:rsidR="00B11AED" w:rsidRPr="00FA0A10" w:rsidRDefault="00B11AED"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79938D5E" w14:textId="77777777" w:rsidR="00B11AED" w:rsidRPr="00FA0A10" w:rsidRDefault="00B11AED" w:rsidP="003F4DE7">
            <w:pPr>
              <w:rPr>
                <w:rFonts w:ascii="Arial" w:hAnsi="Arial" w:cs="Arial"/>
                <w:sz w:val="20"/>
                <w:szCs w:val="20"/>
              </w:rPr>
            </w:pPr>
            <w:r w:rsidRPr="00FA0A10">
              <w:rPr>
                <w:rFonts w:ascii="Arial" w:hAnsi="Arial" w:cs="Arial"/>
                <w:sz w:val="20"/>
                <w:szCs w:val="20"/>
              </w:rPr>
              <w:t>The True-Up Statement for Operating Day [mmm dd yyyy]will be posted on [mmm dd yyyy].</w:t>
            </w:r>
          </w:p>
        </w:tc>
      </w:tr>
    </w:tbl>
    <w:p w14:paraId="0CAA0997" w14:textId="77777777" w:rsidR="002260AF" w:rsidRPr="004C5652" w:rsidRDefault="002260AF" w:rsidP="00B956C8">
      <w:pPr>
        <w:ind w:left="720"/>
        <w:rPr>
          <w:rFonts w:ascii="Arial" w:hAnsi="Arial" w:cs="Arial"/>
        </w:rPr>
      </w:pPr>
    </w:p>
    <w:p w14:paraId="723EA88A"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Example Operator notice XMLs:</w:t>
      </w:r>
    </w:p>
    <w:p w14:paraId="68D4A94C"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&lt;?xml version="1.0" encoding="UTF-8"?&gt;</w:t>
      </w:r>
    </w:p>
    <w:p w14:paraId="416FA97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 xmlns="http://www.ercot.com/schema/2007-06/nodal/ews/message" xmlns:ResponseMessage="http://www.ercot.com/schema/2007-06/nodal/ews/message" xmlns:ns2="http://www.docs.oasis-open.org/wss/2004/01/oasis-200401-wss-wssecurity-utility-1.0.xsd"&gt;</w:t>
      </w:r>
    </w:p>
    <w:p w14:paraId="73C61B4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1211E1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313B2F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35C6282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0DFEC89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&lt;Nonce&gt;1585254487&lt;/Nonce&gt;</w:t>
      </w:r>
    </w:p>
    <w:p w14:paraId="0261343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661C53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67CE9AA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7C0FDAA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0744E8C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&lt;UserID&gt;183529049$tfrank&lt;/UserID&gt;</w:t>
      </w:r>
    </w:p>
    <w:p w14:paraId="79A3E51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&lt;MessageID&gt;Watch&lt;/MessageID&gt;</w:t>
      </w:r>
    </w:p>
    <w:p w14:paraId="1F98EE1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48F396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43D1DC1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&lt;ReplyCode&gt;OK&lt;/ReplyCode&gt;</w:t>
      </w:r>
    </w:p>
    <w:p w14:paraId="64F5B2E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40DE140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22B21F0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265D90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 xmlns="http://www.ercot.com/schema/2007-06/nodal/ews" xmlns:Event="http://www.ercot.com/schema/2007-06/nodal/ews"&gt;</w:t>
      </w:r>
    </w:p>
    <w:p w14:paraId="6E8553E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&lt;qse&gt;ALLMPs&lt;/qse&gt;</w:t>
      </w:r>
    </w:p>
    <w:p w14:paraId="0BF1CC0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62DA2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&lt;type&gt;Watch&lt;/type&gt;</w:t>
      </w:r>
    </w:p>
    <w:p w14:paraId="2FB1A78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4D75A4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353CC7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77CA4D6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&lt;summary&gt;ERCOT is issuing a Watch due to adjusted responsive reserve being below 2500 MW.&lt;/summary&gt;</w:t>
      </w:r>
    </w:p>
    <w:p w14:paraId="2708564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05E22D4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50EF7D3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0EA490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&lt;/ResponseMessage&gt;</w:t>
      </w:r>
    </w:p>
    <w:p w14:paraId="5A543482" w14:textId="77777777" w:rsidR="00316D5A" w:rsidRPr="004C5652" w:rsidRDefault="00316D5A" w:rsidP="00B956C8">
      <w:pPr>
        <w:ind w:left="720"/>
        <w:rPr>
          <w:rFonts w:ascii="Arial" w:hAnsi="Arial" w:cs="Arial"/>
        </w:rPr>
      </w:pPr>
    </w:p>
    <w:p w14:paraId="6B6F3ADD"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&lt;?xml version="1.0" encoding="UTF-8"?&gt;</w:t>
      </w:r>
    </w:p>
    <w:p w14:paraId="25320FBF"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&lt;ResponseMessage xmlns="http://www.ercot.com/schema/2007-06/nodal/ews/message" xmlns:ResponseMessage="http://www.ercot.com/schema/2007-06/nodal/ews/message" xmlns:ns2="http://www.docs.oasis-open.org/wss/2004/01/oasis-200401-wss-wssecurity-utility-1.0.xsd"&gt;</w:t>
      </w:r>
    </w:p>
    <w:p w14:paraId="0C92D5C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781EE5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458C13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6BF92B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5118FD3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t>&lt;Nonce&gt;-1309492847&lt;/Nonce&gt;</w:t>
      </w:r>
    </w:p>
    <w:p w14:paraId="46B740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7F385BC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3025A69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2F753C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3FA01E6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&lt;UserID&gt;183529049$tfrank&lt;/UserID&gt;</w:t>
      </w:r>
    </w:p>
    <w:p w14:paraId="7CBB059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&lt;MessageID&gt;Emergency Notice&lt;/MessageID&gt;</w:t>
      </w:r>
    </w:p>
    <w:p w14:paraId="2DD2908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020066A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646E46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&lt;ReplyCode&gt;OK&lt;/ReplyCode&gt;</w:t>
      </w:r>
    </w:p>
    <w:p w14:paraId="75A28433"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76B6948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556D16E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55153CC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 xmlns="http://www.ercot.com/schema/2007-06/nodal/ews" xmlns:Event="http://www.ercot.com/schema/2007-06/nodal/ews"&gt;</w:t>
      </w:r>
    </w:p>
    <w:p w14:paraId="2AC90D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&lt;qse&gt;ALLQSEs&lt;/qse&gt;</w:t>
      </w:r>
    </w:p>
    <w:p w14:paraId="7E1DD9C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A3932EF"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&lt;type&gt;Emergency Notice&lt;/type&gt;</w:t>
      </w:r>
    </w:p>
    <w:p w14:paraId="5F63F42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1899991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5793C26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5A96C815"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&lt;summary&gt;ERCOT has declared the DAM process invalid for Operating Day Apr 09 2011 due to xxxxxxxxxxxxxx..&lt;/summary&gt;</w:t>
      </w:r>
    </w:p>
    <w:p w14:paraId="6586AA7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7A4673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7BBA2DB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3078C9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&lt;/ResponseMessage&gt;</w:t>
      </w:r>
    </w:p>
    <w:p w14:paraId="24C8D660" w14:textId="77777777" w:rsidR="00257B29" w:rsidRPr="00B81394" w:rsidRDefault="006B7B4F" w:rsidP="000F4B96">
      <w:pPr>
        <w:pStyle w:val="Heading3"/>
        <w:numPr>
          <w:ilvl w:val="2"/>
          <w:numId w:val="71"/>
        </w:numPr>
        <w:rPr>
          <w:rFonts w:cs="Arial"/>
          <w:b w:val="0"/>
        </w:rPr>
      </w:pPr>
      <w:bookmarkStart w:id="2654" w:name="_Toc165951924"/>
      <w:bookmarkStart w:id="2655" w:name="_Toc164750863"/>
      <w:bookmarkStart w:id="2656" w:name="_Toc196203096"/>
      <w:r w:rsidRPr="00805285">
        <w:rPr>
          <w:rFonts w:cs="Arial"/>
          <w:b w:val="0"/>
        </w:rPr>
        <w:t>O</w:t>
      </w:r>
      <w:r w:rsidR="00431C5E" w:rsidRPr="00805285">
        <w:rPr>
          <w:rFonts w:cs="Arial"/>
          <w:b w:val="0"/>
        </w:rPr>
        <w:t xml:space="preserve">ffer and </w:t>
      </w:r>
      <w:r w:rsidR="00257B29" w:rsidRPr="00805285">
        <w:rPr>
          <w:rFonts w:cs="Arial"/>
          <w:b w:val="0"/>
        </w:rPr>
        <w:t>Bid Set Acceptance</w:t>
      </w:r>
      <w:bookmarkEnd w:id="2654"/>
      <w:bookmarkEnd w:id="2655"/>
      <w:bookmarkEnd w:id="2656"/>
      <w:r w:rsidR="00C47637" w:rsidRPr="000467EE">
        <w:rPr>
          <w:rFonts w:cs="Arial"/>
          <w:b w:val="0"/>
        </w:rPr>
        <w:t xml:space="preserve"> </w:t>
      </w:r>
    </w:p>
    <w:p w14:paraId="47D4DD1E" w14:textId="77777777" w:rsidR="00257B29" w:rsidRPr="004C5652" w:rsidRDefault="00B453FE" w:rsidP="00B453FE">
      <w:pPr>
        <w:ind w:left="360"/>
        <w:rPr>
          <w:rFonts w:ascii="Arial" w:hAnsi="Arial" w:cs="Arial"/>
        </w:rPr>
      </w:pPr>
      <w:r w:rsidRPr="004C5652">
        <w:rPr>
          <w:rFonts w:ascii="Arial" w:hAnsi="Arial" w:cs="Arial"/>
        </w:rPr>
        <w:t>The purpose of this notification is to indicate the acceptance of a BidSet to a QSE</w:t>
      </w:r>
      <w:r w:rsidR="00A427DA" w:rsidRPr="004C5652">
        <w:rPr>
          <w:rFonts w:ascii="Arial" w:hAnsi="Arial" w:cs="Arial"/>
        </w:rPr>
        <w:t xml:space="preserve">.  </w:t>
      </w:r>
      <w:r w:rsidRPr="004C5652">
        <w:rPr>
          <w:rFonts w:ascii="Arial" w:hAnsi="Arial" w:cs="Arial"/>
        </w:rPr>
        <w:t>This is necessary as BidSets are validated some time after the initial submission.</w:t>
      </w:r>
    </w:p>
    <w:p w14:paraId="4C33A33C" w14:textId="77777777" w:rsidR="00630219" w:rsidRPr="004C5652" w:rsidRDefault="00630219" w:rsidP="00B453FE">
      <w:pPr>
        <w:ind w:left="360"/>
        <w:rPr>
          <w:rFonts w:ascii="Arial" w:hAnsi="Arial" w:cs="Arial"/>
        </w:rPr>
      </w:pPr>
    </w:p>
    <w:p w14:paraId="740A1EBE" w14:textId="77777777" w:rsidR="00630219" w:rsidRPr="004C5652" w:rsidRDefault="00630219" w:rsidP="00B453FE">
      <w:pPr>
        <w:ind w:left="360"/>
        <w:rPr>
          <w:rFonts w:ascii="Arial" w:hAnsi="Arial" w:cs="Arial"/>
        </w:rPr>
      </w:pPr>
      <w:r w:rsidRPr="004C5652">
        <w:rPr>
          <w:rFonts w:ascii="Arial" w:hAnsi="Arial" w:cs="Arial"/>
        </w:rPr>
        <w:t>A more detailed description of this process is described in section 3</w:t>
      </w:r>
      <w:r w:rsidR="00A427DA" w:rsidRPr="004C5652">
        <w:rPr>
          <w:rFonts w:ascii="Arial" w:hAnsi="Arial" w:cs="Arial"/>
        </w:rPr>
        <w:t xml:space="preserve">.  </w:t>
      </w:r>
      <w:r w:rsidR="00E0556C" w:rsidRPr="004C5652">
        <w:rPr>
          <w:rFonts w:ascii="Arial" w:hAnsi="Arial" w:cs="Arial"/>
        </w:rPr>
        <w:t>The following is an example payload where all bids</w:t>
      </w:r>
      <w:r w:rsidR="001D276B" w:rsidRPr="004C5652">
        <w:rPr>
          <w:rFonts w:ascii="Arial" w:hAnsi="Arial" w:cs="Arial"/>
        </w:rPr>
        <w:t xml:space="preserve"> have been set to a PENDING state</w:t>
      </w:r>
      <w:r w:rsidR="00E0556C" w:rsidRPr="004C5652">
        <w:rPr>
          <w:rFonts w:ascii="Arial" w:hAnsi="Arial" w:cs="Arial"/>
        </w:rPr>
        <w:t>.</w:t>
      </w:r>
    </w:p>
    <w:p w14:paraId="434A5915" w14:textId="77777777" w:rsidR="00E0556C" w:rsidRPr="004C5652" w:rsidRDefault="00E0556C" w:rsidP="00B453FE">
      <w:pPr>
        <w:ind w:left="360"/>
        <w:rPr>
          <w:rFonts w:ascii="Arial" w:hAnsi="Arial" w:cs="Arial"/>
        </w:rPr>
      </w:pPr>
    </w:p>
    <w:p w14:paraId="1648506D" w14:textId="77777777" w:rsidR="00E0556C" w:rsidRPr="002A438F" w:rsidRDefault="00A41C19" w:rsidP="00E0556C">
      <w:pPr>
        <w:ind w:left="720"/>
        <w:rPr>
          <w:rFonts w:ascii="Arial" w:hAnsi="Arial" w:cs="Arial"/>
          <w:sz w:val="20"/>
          <w:szCs w:val="20"/>
          <w:lang w:val="sv-SE"/>
        </w:rPr>
      </w:pPr>
      <w:r w:rsidRPr="00FA0A10">
        <w:rPr>
          <w:rFonts w:ascii="Arial" w:hAnsi="Arial" w:cs="Arial"/>
          <w:sz w:val="20"/>
          <w:szCs w:val="20"/>
          <w:lang w:val="sv-SE"/>
        </w:rPr>
        <w:t>&lt;BidSet xmlns="http://www.ercot.com/schema/2007-05/nodal/ews" xmlns:xsi="http://www.w3.org/2001/XMLSchema-instance"</w:t>
      </w:r>
      <w:r w:rsidR="00E0556C" w:rsidRPr="002A438F">
        <w:rPr>
          <w:rFonts w:ascii="Arial" w:hAnsi="Arial" w:cs="Arial"/>
          <w:sz w:val="20"/>
          <w:szCs w:val="20"/>
          <w:lang w:val="sv-SE"/>
        </w:rPr>
        <w:t>&gt;</w:t>
      </w:r>
    </w:p>
    <w:p w14:paraId="6F42183F" w14:textId="77777777" w:rsidR="00E0556C" w:rsidRPr="001B0FBA" w:rsidRDefault="00E0556C" w:rsidP="00E0556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55A920FF"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&lt;ASOffer&gt;</w:t>
      </w:r>
    </w:p>
    <w:p w14:paraId="5463B71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ASO.&lt;Resource1&gt;.Reg-Up</w:t>
      </w:r>
      <w:r w:rsidRPr="00FA0A10">
        <w:rPr>
          <w:rFonts w:ascii="Arial" w:hAnsi="Arial" w:cs="Arial"/>
          <w:sz w:val="20"/>
          <w:szCs w:val="20"/>
        </w:rPr>
        <w:t>&lt;/mRID&gt;</w:t>
      </w:r>
    </w:p>
    <w:p w14:paraId="1072FE9D"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&lt;externalId&gt;XID12345&lt;/externalId&gt;</w:t>
      </w:r>
    </w:p>
    <w:p w14:paraId="269E950B"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CC88FD4"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&lt;/ASOffer&gt;</w:t>
      </w:r>
    </w:p>
    <w:p w14:paraId="254280C6"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&lt;ASOffer</w:t>
      </w:r>
      <w:r w:rsidR="00E0556C" w:rsidRPr="00FA0A10">
        <w:rPr>
          <w:rFonts w:ascii="Arial" w:hAnsi="Arial" w:cs="Arial"/>
          <w:sz w:val="20"/>
          <w:szCs w:val="20"/>
        </w:rPr>
        <w:t>&gt;</w:t>
      </w:r>
    </w:p>
    <w:p w14:paraId="0352EDB9"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ASO.&lt;Resource2&gt;.Reg-Up</w:t>
      </w:r>
      <w:r w:rsidRPr="00FA0A10">
        <w:rPr>
          <w:rFonts w:ascii="Arial" w:hAnsi="Arial" w:cs="Arial"/>
          <w:sz w:val="20"/>
          <w:szCs w:val="20"/>
        </w:rPr>
        <w:t>&lt;/mRID&gt;</w:t>
      </w:r>
    </w:p>
    <w:p w14:paraId="1F7671C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w:t>
      </w:r>
      <w:r w:rsidR="00920D11" w:rsidRPr="00FA0A10">
        <w:rPr>
          <w:rFonts w:ascii="Arial" w:hAnsi="Arial" w:cs="Arial"/>
          <w:sz w:val="20"/>
          <w:szCs w:val="20"/>
        </w:rPr>
        <w:t>ID12346</w:t>
      </w:r>
      <w:r w:rsidRPr="00FA0A10">
        <w:rPr>
          <w:rFonts w:ascii="Arial" w:hAnsi="Arial" w:cs="Arial"/>
          <w:sz w:val="20"/>
          <w:szCs w:val="20"/>
        </w:rPr>
        <w:t>&lt;/externalId&gt;</w:t>
      </w:r>
    </w:p>
    <w:p w14:paraId="1DF6BEA7"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1DFCC65D"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&lt;/ASOffer</w:t>
      </w:r>
      <w:r w:rsidR="00E0556C" w:rsidRPr="00FA0A10">
        <w:rPr>
          <w:rFonts w:ascii="Arial" w:hAnsi="Arial" w:cs="Arial"/>
          <w:sz w:val="20"/>
          <w:szCs w:val="20"/>
        </w:rPr>
        <w:t>&gt;</w:t>
      </w:r>
    </w:p>
    <w:p w14:paraId="0552B26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&lt;/BidSet&gt;</w:t>
      </w:r>
    </w:p>
    <w:p w14:paraId="50920FD9" w14:textId="77777777" w:rsidR="00257B29" w:rsidRPr="004C5652" w:rsidRDefault="00257B29" w:rsidP="00257B29">
      <w:pPr>
        <w:rPr>
          <w:rFonts w:ascii="Arial" w:hAnsi="Arial" w:cs="Arial"/>
        </w:rPr>
      </w:pPr>
    </w:p>
    <w:p w14:paraId="0E76E528" w14:textId="77777777" w:rsidR="00257B29" w:rsidRPr="001B0FBA" w:rsidRDefault="00431C5E" w:rsidP="000F4B96">
      <w:pPr>
        <w:pStyle w:val="Heading3"/>
        <w:numPr>
          <w:ilvl w:val="2"/>
          <w:numId w:val="71"/>
        </w:numPr>
        <w:rPr>
          <w:rFonts w:cs="Arial"/>
          <w:b w:val="0"/>
        </w:rPr>
      </w:pPr>
      <w:bookmarkStart w:id="2657" w:name="_Toc165951925"/>
      <w:bookmarkStart w:id="2658" w:name="_Toc164750864"/>
      <w:bookmarkStart w:id="2659" w:name="_Toc196203097"/>
      <w:r w:rsidRPr="00FA0A10">
        <w:rPr>
          <w:rFonts w:cs="Arial"/>
          <w:b w:val="0"/>
        </w:rPr>
        <w:lastRenderedPageBreak/>
        <w:t xml:space="preserve">Offer and </w:t>
      </w:r>
      <w:r w:rsidR="00257B29" w:rsidRPr="002A438F">
        <w:rPr>
          <w:rFonts w:cs="Arial"/>
          <w:b w:val="0"/>
        </w:rPr>
        <w:t>Bid Set Errors</w:t>
      </w:r>
      <w:bookmarkEnd w:id="2657"/>
      <w:bookmarkEnd w:id="2658"/>
      <w:bookmarkEnd w:id="2659"/>
      <w:r w:rsidR="00C47637" w:rsidRPr="002A438F">
        <w:rPr>
          <w:rFonts w:cs="Arial"/>
          <w:b w:val="0"/>
        </w:rPr>
        <w:t xml:space="preserve"> </w:t>
      </w:r>
    </w:p>
    <w:p w14:paraId="0241E389" w14:textId="77777777" w:rsidR="00257B29" w:rsidRPr="004C5652" w:rsidRDefault="00A427DA" w:rsidP="00B453FE">
      <w:pPr>
        <w:ind w:left="360"/>
        <w:rPr>
          <w:rFonts w:ascii="Arial" w:hAnsi="Arial" w:cs="Arial"/>
        </w:rPr>
      </w:pPr>
      <w:r w:rsidRPr="004C5652">
        <w:rPr>
          <w:rFonts w:ascii="Arial" w:hAnsi="Arial" w:cs="Arial"/>
        </w:rPr>
        <w:t xml:space="preserve">The purpose of this message is to indicate that one or more bids in a BidSet had errors.  </w:t>
      </w:r>
      <w:r w:rsidR="00B453FE" w:rsidRPr="004C5652">
        <w:rPr>
          <w:rFonts w:ascii="Arial" w:hAnsi="Arial" w:cs="Arial"/>
        </w:rPr>
        <w:t>Those bids in a BidSet without errors are otherwise accepted</w:t>
      </w:r>
      <w:r w:rsidRPr="004C5652">
        <w:rPr>
          <w:rFonts w:ascii="Arial" w:hAnsi="Arial" w:cs="Arial"/>
        </w:rPr>
        <w:t xml:space="preserve">.  </w:t>
      </w:r>
      <w:r w:rsidR="00E3340F" w:rsidRPr="004C5652">
        <w:rPr>
          <w:rFonts w:ascii="Arial" w:hAnsi="Arial" w:cs="Arial"/>
        </w:rPr>
        <w:t>Error may also indicate the rejection of bids or offers for reasons such as the failure to receive credit approval.</w:t>
      </w:r>
    </w:p>
    <w:p w14:paraId="34C2B47E" w14:textId="77777777" w:rsidR="00630219" w:rsidRPr="004C5652" w:rsidRDefault="00630219" w:rsidP="00B453FE">
      <w:pPr>
        <w:ind w:left="360"/>
        <w:rPr>
          <w:rFonts w:ascii="Arial" w:hAnsi="Arial" w:cs="Arial"/>
        </w:rPr>
      </w:pPr>
    </w:p>
    <w:p w14:paraId="2C9328AF" w14:textId="77777777" w:rsidR="00630219" w:rsidRPr="004C5652" w:rsidRDefault="00630219" w:rsidP="00B453FE">
      <w:pPr>
        <w:ind w:left="360"/>
        <w:rPr>
          <w:rFonts w:ascii="Arial" w:hAnsi="Arial" w:cs="Arial"/>
        </w:rPr>
      </w:pPr>
      <w:r w:rsidRPr="004C5652">
        <w:rPr>
          <w:rFonts w:ascii="Arial" w:hAnsi="Arial" w:cs="Arial"/>
        </w:rPr>
        <w:t>Examples of errors are described in section 3.4</w:t>
      </w:r>
      <w:r w:rsidR="00A427DA" w:rsidRPr="004C5652">
        <w:rPr>
          <w:rFonts w:ascii="Arial" w:hAnsi="Arial" w:cs="Arial"/>
        </w:rPr>
        <w:t xml:space="preserve">.  </w:t>
      </w:r>
      <w:r w:rsidR="00E0556C" w:rsidRPr="004C5652">
        <w:rPr>
          <w:rFonts w:ascii="Arial" w:hAnsi="Arial" w:cs="Arial"/>
        </w:rPr>
        <w:t>The following is an XML example where some bids were not valid and therefore rejected.</w:t>
      </w:r>
    </w:p>
    <w:p w14:paraId="248C8310" w14:textId="77777777" w:rsidR="00E0556C" w:rsidRPr="004C5652" w:rsidRDefault="00E0556C" w:rsidP="00B453FE">
      <w:pPr>
        <w:ind w:left="360"/>
        <w:rPr>
          <w:rFonts w:ascii="Arial" w:hAnsi="Arial" w:cs="Arial"/>
        </w:rPr>
      </w:pPr>
    </w:p>
    <w:p w14:paraId="3D8CCD36" w14:textId="77777777" w:rsidR="005974EB" w:rsidRPr="001B0FBA" w:rsidRDefault="00A41C19" w:rsidP="005974EB">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5974EB" w:rsidRPr="001B0FBA">
        <w:rPr>
          <w:rFonts w:ascii="Arial" w:hAnsi="Arial" w:cs="Arial"/>
          <w:sz w:val="20"/>
          <w:szCs w:val="20"/>
          <w:lang w:val="sv-SE"/>
        </w:rPr>
        <w:t>&gt;</w:t>
      </w:r>
    </w:p>
    <w:p w14:paraId="5DA966A2" w14:textId="77777777" w:rsidR="005974EB" w:rsidRPr="00FA0A10" w:rsidRDefault="005974EB" w:rsidP="005974E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&lt;tradingDate&gt;2008-01-01&lt;/tradingDate&gt;</w:t>
      </w:r>
    </w:p>
    <w:p w14:paraId="46D342C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&lt;ASOffer&gt;</w:t>
      </w:r>
    </w:p>
    <w:p w14:paraId="31B56B51"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ASO.&lt;Resource1&gt;.Reg-Up</w:t>
      </w:r>
      <w:r w:rsidRPr="00FA0A10">
        <w:rPr>
          <w:rFonts w:ascii="Arial" w:hAnsi="Arial" w:cs="Arial"/>
          <w:sz w:val="20"/>
          <w:szCs w:val="20"/>
        </w:rPr>
        <w:t>&lt;/mRID&gt;</w:t>
      </w:r>
    </w:p>
    <w:p w14:paraId="17E2BD8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&lt;externalId&gt;XID12360&lt;/externalId&gt;</w:t>
      </w:r>
    </w:p>
    <w:p w14:paraId="708E636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1881B18"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&lt;/ASOffer&gt;</w:t>
      </w:r>
    </w:p>
    <w:p w14:paraId="7D8435DE"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&lt;ASOffer</w:t>
      </w:r>
      <w:r w:rsidR="005974EB" w:rsidRPr="00FA0A10">
        <w:rPr>
          <w:rFonts w:ascii="Arial" w:hAnsi="Arial" w:cs="Arial"/>
          <w:sz w:val="20"/>
          <w:szCs w:val="20"/>
        </w:rPr>
        <w:t>&gt;</w:t>
      </w:r>
    </w:p>
    <w:p w14:paraId="541370CC" w14:textId="77777777" w:rsidR="008E1F4A" w:rsidRPr="00FA0A10" w:rsidRDefault="008E1F4A" w:rsidP="008E1F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ASO.&lt;Resource2&gt;.Reg-Up</w:t>
      </w:r>
      <w:r w:rsidRPr="00FA0A10">
        <w:rPr>
          <w:rFonts w:ascii="Arial" w:hAnsi="Arial" w:cs="Arial"/>
          <w:sz w:val="20"/>
          <w:szCs w:val="20"/>
        </w:rPr>
        <w:t>&lt;/mRID&gt;</w:t>
      </w:r>
    </w:p>
    <w:p w14:paraId="08DB125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&lt;externalId&gt;XID12361&lt;/externalId&gt;</w:t>
      </w:r>
    </w:p>
    <w:p w14:paraId="575C1B80"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&lt;status&gt;ERROR&lt;/status&gt;</w:t>
      </w:r>
    </w:p>
    <w:p w14:paraId="0397F3AA"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00DD421B" w:rsidRPr="00FA0A10">
        <w:rPr>
          <w:rFonts w:ascii="Arial" w:hAnsi="Arial" w:cs="Arial"/>
          <w:sz w:val="20"/>
          <w:szCs w:val="20"/>
        </w:rPr>
        <w:t>&lt;severity&gt;ERROR&lt;/severity&gt;&lt;text&gt;</w:t>
      </w:r>
      <w:r w:rsidRPr="00FA0A10">
        <w:rPr>
          <w:rFonts w:ascii="Arial" w:hAnsi="Arial" w:cs="Arial"/>
          <w:sz w:val="20"/>
          <w:szCs w:val="20"/>
        </w:rPr>
        <w:t>Invalid AS Type</w:t>
      </w:r>
      <w:r w:rsidR="00DD421B" w:rsidRPr="00FA0A10">
        <w:rPr>
          <w:rFonts w:ascii="Arial" w:hAnsi="Arial" w:cs="Arial"/>
          <w:sz w:val="20"/>
          <w:szCs w:val="20"/>
        </w:rPr>
        <w:t>&lt;/text&gt;</w:t>
      </w:r>
      <w:r w:rsidRPr="00FA0A10">
        <w:rPr>
          <w:rFonts w:ascii="Arial" w:hAnsi="Arial" w:cs="Arial"/>
          <w:sz w:val="20"/>
          <w:szCs w:val="20"/>
        </w:rPr>
        <w:t>&lt;/error&gt;</w:t>
      </w:r>
    </w:p>
    <w:p w14:paraId="776B8564"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&lt;/ASOffer</w:t>
      </w:r>
      <w:r w:rsidR="005974EB" w:rsidRPr="00FA0A10">
        <w:rPr>
          <w:rFonts w:ascii="Arial" w:hAnsi="Arial" w:cs="Arial"/>
          <w:sz w:val="20"/>
          <w:szCs w:val="20"/>
        </w:rPr>
        <w:t>&gt;</w:t>
      </w:r>
    </w:p>
    <w:p w14:paraId="72E935DA" w14:textId="77777777" w:rsidR="00E0556C" w:rsidRPr="00FA0A10" w:rsidRDefault="005974EB" w:rsidP="005974EB">
      <w:pPr>
        <w:ind w:left="720"/>
        <w:rPr>
          <w:rFonts w:ascii="Arial" w:hAnsi="Arial" w:cs="Arial"/>
          <w:sz w:val="20"/>
          <w:szCs w:val="20"/>
        </w:rPr>
      </w:pPr>
      <w:r w:rsidRPr="00FA0A10">
        <w:rPr>
          <w:rFonts w:ascii="Arial" w:hAnsi="Arial" w:cs="Arial"/>
          <w:sz w:val="20"/>
          <w:szCs w:val="20"/>
        </w:rPr>
        <w:t>&lt;/BidSet&gt;</w:t>
      </w:r>
    </w:p>
    <w:p w14:paraId="77C3D504" w14:textId="77777777" w:rsidR="006A2EB3" w:rsidRPr="004C5652" w:rsidRDefault="006A2EB3" w:rsidP="00B453FE">
      <w:pPr>
        <w:ind w:left="360"/>
        <w:rPr>
          <w:rFonts w:ascii="Arial" w:hAnsi="Arial" w:cs="Arial"/>
        </w:rPr>
      </w:pPr>
    </w:p>
    <w:p w14:paraId="2ECFFF27" w14:textId="77777777" w:rsidR="00E77B95" w:rsidRPr="004C5652" w:rsidRDefault="00E77B95" w:rsidP="00B453FE">
      <w:pPr>
        <w:ind w:left="360"/>
        <w:rPr>
          <w:rFonts w:ascii="Arial" w:hAnsi="Arial" w:cs="Arial"/>
        </w:rPr>
      </w:pPr>
    </w:p>
    <w:p w14:paraId="7C7C4904" w14:textId="77777777" w:rsidR="006A2EB3" w:rsidRPr="001B0FBA" w:rsidRDefault="004F1924" w:rsidP="000F4B96">
      <w:pPr>
        <w:pStyle w:val="Heading3"/>
        <w:numPr>
          <w:ilvl w:val="2"/>
          <w:numId w:val="71"/>
        </w:numPr>
        <w:rPr>
          <w:rFonts w:cs="Arial"/>
          <w:b w:val="0"/>
        </w:rPr>
      </w:pPr>
      <w:bookmarkStart w:id="2660" w:name="_Toc165951926"/>
      <w:bookmarkStart w:id="2661" w:name="_Toc164750865"/>
      <w:bookmarkStart w:id="2662" w:name="_Toc196203098"/>
      <w:r w:rsidRPr="00FA0A10">
        <w:rPr>
          <w:rFonts w:cs="Arial"/>
          <w:b w:val="0"/>
        </w:rPr>
        <w:t xml:space="preserve">Confirmed and </w:t>
      </w:r>
      <w:r w:rsidR="00BE2BEC" w:rsidRPr="002A438F">
        <w:rPr>
          <w:rFonts w:cs="Arial"/>
          <w:b w:val="0"/>
        </w:rPr>
        <w:t>Unconfirmed</w:t>
      </w:r>
      <w:r w:rsidR="006A2EB3" w:rsidRPr="002A438F">
        <w:rPr>
          <w:rFonts w:cs="Arial"/>
          <w:b w:val="0"/>
        </w:rPr>
        <w:t xml:space="preserve"> Trade</w:t>
      </w:r>
      <w:bookmarkEnd w:id="2660"/>
      <w:bookmarkEnd w:id="2661"/>
      <w:r w:rsidRPr="001B0FBA">
        <w:rPr>
          <w:rFonts w:cs="Arial"/>
          <w:b w:val="0"/>
        </w:rPr>
        <w:t>s</w:t>
      </w:r>
      <w:bookmarkEnd w:id="2662"/>
    </w:p>
    <w:p w14:paraId="470A1417" w14:textId="77777777" w:rsidR="006A2EB3" w:rsidRPr="004C5652" w:rsidRDefault="006A2EB3" w:rsidP="006A2EB3">
      <w:pPr>
        <w:ind w:left="360"/>
        <w:rPr>
          <w:rFonts w:ascii="Arial" w:hAnsi="Arial" w:cs="Arial"/>
        </w:rPr>
      </w:pPr>
      <w:r w:rsidRPr="004C5652">
        <w:rPr>
          <w:rFonts w:ascii="Arial" w:hAnsi="Arial" w:cs="Arial"/>
        </w:rPr>
        <w:t xml:space="preserve">A notification is issued periodically to a QSE where they have been identified as the counter party in a trade, but have not yet entered a matching energy, </w:t>
      </w:r>
      <w:r w:rsidR="00A427DA" w:rsidRPr="004C5652">
        <w:rPr>
          <w:rFonts w:ascii="Arial" w:hAnsi="Arial" w:cs="Arial"/>
        </w:rPr>
        <w:t>capacity,</w:t>
      </w:r>
      <w:r w:rsidRPr="004C5652">
        <w:rPr>
          <w:rFonts w:ascii="Arial" w:hAnsi="Arial" w:cs="Arial"/>
        </w:rPr>
        <w:t xml:space="preserve"> or ancillary services trade</w:t>
      </w:r>
      <w:r w:rsidR="00A427DA" w:rsidRPr="004C5652">
        <w:rPr>
          <w:rFonts w:ascii="Arial" w:hAnsi="Arial" w:cs="Arial"/>
        </w:rPr>
        <w:t xml:space="preserve">.  </w:t>
      </w:r>
      <w:r w:rsidRPr="004C5652">
        <w:rPr>
          <w:rFonts w:ascii="Arial" w:hAnsi="Arial" w:cs="Arial"/>
        </w:rPr>
        <w:t>If a matching trade is not entered by the close of the market, the trade is rejected.</w:t>
      </w:r>
    </w:p>
    <w:p w14:paraId="68B19716" w14:textId="77777777" w:rsidR="00C646CA" w:rsidRPr="004C5652" w:rsidRDefault="00C646CA" w:rsidP="006A2EB3">
      <w:pPr>
        <w:ind w:left="360"/>
        <w:rPr>
          <w:rFonts w:ascii="Arial" w:hAnsi="Arial" w:cs="Arial"/>
        </w:rPr>
      </w:pPr>
    </w:p>
    <w:p w14:paraId="7FFE13EF"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C62735" w:rsidRPr="004C5652">
        <w:rPr>
          <w:rFonts w:ascii="Arial" w:hAnsi="Arial" w:cs="Arial"/>
          <w:sz w:val="24"/>
        </w:rPr>
        <w:t xml:space="preserve">created </w:t>
      </w:r>
      <w:r w:rsidRPr="004C5652">
        <w:rPr>
          <w:rFonts w:ascii="Arial" w:hAnsi="Arial" w:cs="Arial"/>
          <w:sz w:val="24"/>
        </w:rPr>
        <w:t>Unconfirmed trade notification:</w:t>
      </w:r>
    </w:p>
    <w:p w14:paraId="514FBC12" w14:textId="77777777" w:rsidR="00D406BA" w:rsidRPr="004C5652" w:rsidRDefault="00D406BA" w:rsidP="006A2EB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C27157" w:rsidRPr="00FA0A10" w14:paraId="56A5A093" w14:textId="77777777" w:rsidTr="00792C16">
        <w:tc>
          <w:tcPr>
            <w:tcW w:w="2418" w:type="dxa"/>
            <w:shd w:val="clear" w:color="auto" w:fill="C0C0C0"/>
          </w:tcPr>
          <w:p w14:paraId="7AEEEF4E"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5F6B56"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C27157" w:rsidRPr="00FA0A10" w14:paraId="508B7C2D" w14:textId="77777777" w:rsidTr="00792C16">
        <w:tc>
          <w:tcPr>
            <w:tcW w:w="2418" w:type="dxa"/>
          </w:tcPr>
          <w:p w14:paraId="2B0E1B8B" w14:textId="77777777" w:rsidR="00C27157" w:rsidRPr="002A438F" w:rsidRDefault="00C27157" w:rsidP="00792C16">
            <w:pPr>
              <w:pStyle w:val="Normal2"/>
              <w:ind w:left="0"/>
              <w:jc w:val="center"/>
              <w:rPr>
                <w:rFonts w:ascii="Arial" w:hAnsi="Arial" w:cs="Arial"/>
              </w:rPr>
            </w:pPr>
            <w:r w:rsidRPr="00FA0A10">
              <w:rPr>
                <w:rFonts w:ascii="Arial" w:hAnsi="Arial" w:cs="Arial"/>
              </w:rPr>
              <w:t>Header/Verb</w:t>
            </w:r>
          </w:p>
        </w:tc>
        <w:tc>
          <w:tcPr>
            <w:tcW w:w="4365" w:type="dxa"/>
          </w:tcPr>
          <w:p w14:paraId="57436BCD" w14:textId="77777777" w:rsidR="00C27157" w:rsidRPr="001B0FBA" w:rsidRDefault="003F75B8" w:rsidP="00792C16">
            <w:pPr>
              <w:pStyle w:val="Normal2"/>
              <w:ind w:left="0"/>
              <w:jc w:val="center"/>
              <w:rPr>
                <w:rFonts w:ascii="Arial" w:hAnsi="Arial" w:cs="Arial"/>
              </w:rPr>
            </w:pPr>
            <w:r w:rsidRPr="001B0FBA">
              <w:rPr>
                <w:rFonts w:ascii="Arial" w:hAnsi="Arial" w:cs="Arial"/>
              </w:rPr>
              <w:t>C</w:t>
            </w:r>
            <w:r w:rsidR="00C27157" w:rsidRPr="001B0FBA">
              <w:rPr>
                <w:rFonts w:ascii="Arial" w:hAnsi="Arial" w:cs="Arial"/>
              </w:rPr>
              <w:t>reated</w:t>
            </w:r>
          </w:p>
        </w:tc>
      </w:tr>
      <w:tr w:rsidR="00C27157" w:rsidRPr="00FA0A10" w14:paraId="5C965F90" w14:textId="77777777" w:rsidTr="00792C16">
        <w:tc>
          <w:tcPr>
            <w:tcW w:w="2418" w:type="dxa"/>
          </w:tcPr>
          <w:p w14:paraId="1227A8FC" w14:textId="77777777" w:rsidR="00C27157" w:rsidRPr="002A438F" w:rsidRDefault="00C27157" w:rsidP="00792C16">
            <w:pPr>
              <w:pStyle w:val="Normal2"/>
              <w:ind w:left="0"/>
              <w:jc w:val="center"/>
              <w:rPr>
                <w:rFonts w:ascii="Arial" w:hAnsi="Arial" w:cs="Arial"/>
              </w:rPr>
            </w:pPr>
            <w:r w:rsidRPr="00FA0A10">
              <w:rPr>
                <w:rFonts w:ascii="Arial" w:hAnsi="Arial" w:cs="Arial"/>
              </w:rPr>
              <w:t>Header/Noun</w:t>
            </w:r>
          </w:p>
        </w:tc>
        <w:tc>
          <w:tcPr>
            <w:tcW w:w="4365" w:type="dxa"/>
          </w:tcPr>
          <w:p w14:paraId="168A8ED6" w14:textId="77777777" w:rsidR="00C27157" w:rsidRPr="001B0FBA" w:rsidRDefault="00C27157" w:rsidP="00792C16">
            <w:pPr>
              <w:pStyle w:val="Normal2"/>
              <w:ind w:left="0"/>
              <w:jc w:val="center"/>
              <w:rPr>
                <w:rFonts w:ascii="Arial" w:hAnsi="Arial" w:cs="Arial"/>
              </w:rPr>
            </w:pPr>
            <w:r w:rsidRPr="001B0FBA">
              <w:rPr>
                <w:rFonts w:ascii="Arial" w:hAnsi="Arial" w:cs="Arial"/>
              </w:rPr>
              <w:t>UnconfirmedTrades</w:t>
            </w:r>
          </w:p>
        </w:tc>
      </w:tr>
      <w:tr w:rsidR="00C27157" w:rsidRPr="00FA0A10" w14:paraId="2AD2EF75" w14:textId="77777777" w:rsidTr="00792C16">
        <w:tc>
          <w:tcPr>
            <w:tcW w:w="2418" w:type="dxa"/>
          </w:tcPr>
          <w:p w14:paraId="0FDCFD85" w14:textId="77777777" w:rsidR="00C27157" w:rsidRPr="002A438F" w:rsidRDefault="00C27157" w:rsidP="00792C16">
            <w:pPr>
              <w:pStyle w:val="Normal2"/>
              <w:ind w:left="0"/>
              <w:jc w:val="center"/>
              <w:rPr>
                <w:rFonts w:ascii="Arial" w:hAnsi="Arial" w:cs="Arial"/>
              </w:rPr>
            </w:pPr>
            <w:r w:rsidRPr="00FA0A10">
              <w:rPr>
                <w:rFonts w:ascii="Arial" w:hAnsi="Arial" w:cs="Arial"/>
              </w:rPr>
              <w:t>Header/Source</w:t>
            </w:r>
          </w:p>
        </w:tc>
        <w:tc>
          <w:tcPr>
            <w:tcW w:w="4365" w:type="dxa"/>
          </w:tcPr>
          <w:p w14:paraId="2BF68181" w14:textId="77777777" w:rsidR="00C27157" w:rsidRPr="001B0FBA" w:rsidRDefault="00C27157" w:rsidP="00792C16">
            <w:pPr>
              <w:pStyle w:val="Normal2"/>
              <w:ind w:left="0"/>
              <w:jc w:val="center"/>
              <w:rPr>
                <w:rFonts w:ascii="Arial" w:hAnsi="Arial" w:cs="Arial"/>
              </w:rPr>
            </w:pPr>
            <w:r w:rsidRPr="001B0FBA">
              <w:rPr>
                <w:rFonts w:ascii="Arial" w:hAnsi="Arial" w:cs="Arial"/>
              </w:rPr>
              <w:t>ERCOT</w:t>
            </w:r>
          </w:p>
        </w:tc>
      </w:tr>
      <w:tr w:rsidR="00C27157" w:rsidRPr="00FA0A10" w14:paraId="476AF9AC" w14:textId="77777777" w:rsidTr="00792C16">
        <w:tc>
          <w:tcPr>
            <w:tcW w:w="2418" w:type="dxa"/>
          </w:tcPr>
          <w:p w14:paraId="79391AD1" w14:textId="77777777" w:rsidR="00C27157" w:rsidRPr="002A438F" w:rsidRDefault="00C27157" w:rsidP="00792C16">
            <w:pPr>
              <w:pStyle w:val="Normal2"/>
              <w:ind w:left="0"/>
              <w:jc w:val="center"/>
              <w:rPr>
                <w:rFonts w:ascii="Arial" w:hAnsi="Arial" w:cs="Arial"/>
              </w:rPr>
            </w:pPr>
            <w:r w:rsidRPr="00FA0A10">
              <w:rPr>
                <w:rFonts w:ascii="Arial" w:hAnsi="Arial" w:cs="Arial"/>
              </w:rPr>
              <w:t>Reply/ReplyCode</w:t>
            </w:r>
          </w:p>
        </w:tc>
        <w:tc>
          <w:tcPr>
            <w:tcW w:w="4365" w:type="dxa"/>
          </w:tcPr>
          <w:p w14:paraId="1EC6B06D" w14:textId="77777777" w:rsidR="00C27157" w:rsidRPr="00FA0A10"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C27157" w:rsidRPr="00FA0A10" w14:paraId="16E672AC" w14:textId="77777777" w:rsidTr="00792C16">
        <w:tc>
          <w:tcPr>
            <w:tcW w:w="2418" w:type="dxa"/>
          </w:tcPr>
          <w:p w14:paraId="6DF91E89" w14:textId="77777777" w:rsidR="00C27157" w:rsidRPr="002A438F" w:rsidRDefault="00C27157" w:rsidP="00792C16">
            <w:pPr>
              <w:pStyle w:val="Normal2"/>
              <w:ind w:left="0"/>
              <w:jc w:val="center"/>
              <w:rPr>
                <w:rFonts w:ascii="Arial" w:hAnsi="Arial" w:cs="Arial"/>
              </w:rPr>
            </w:pPr>
            <w:r w:rsidRPr="00FA0A10">
              <w:rPr>
                <w:rFonts w:ascii="Arial" w:hAnsi="Arial" w:cs="Arial"/>
              </w:rPr>
              <w:t>Reply/Error</w:t>
            </w:r>
          </w:p>
        </w:tc>
        <w:tc>
          <w:tcPr>
            <w:tcW w:w="4365" w:type="dxa"/>
          </w:tcPr>
          <w:p w14:paraId="091572EC" w14:textId="77777777" w:rsidR="00C27157" w:rsidRPr="001B0FBA" w:rsidRDefault="00C27157"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76761C89" w14:textId="77777777" w:rsidTr="00792C16">
        <w:tc>
          <w:tcPr>
            <w:tcW w:w="2418" w:type="dxa"/>
          </w:tcPr>
          <w:p w14:paraId="21C9E709"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59B100BC"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68443EC8" w14:textId="77777777" w:rsidTr="00792C16">
        <w:tc>
          <w:tcPr>
            <w:tcW w:w="2418" w:type="dxa"/>
          </w:tcPr>
          <w:p w14:paraId="2C31B7B8" w14:textId="77777777" w:rsidR="00D0061C" w:rsidRPr="002A438F" w:rsidRDefault="00D0061C" w:rsidP="00792C16">
            <w:pPr>
              <w:pStyle w:val="Normal2"/>
              <w:ind w:left="0"/>
              <w:jc w:val="center"/>
              <w:rPr>
                <w:rFonts w:ascii="Arial" w:hAnsi="Arial" w:cs="Arial"/>
              </w:rPr>
            </w:pPr>
            <w:r w:rsidRPr="00FA0A10">
              <w:rPr>
                <w:rFonts w:ascii="Arial" w:hAnsi="Arial" w:cs="Arial"/>
              </w:rPr>
              <w:lastRenderedPageBreak/>
              <w:t>Payload</w:t>
            </w:r>
          </w:p>
        </w:tc>
        <w:tc>
          <w:tcPr>
            <w:tcW w:w="4365" w:type="dxa"/>
          </w:tcPr>
          <w:p w14:paraId="0A61E2BE" w14:textId="77777777" w:rsidR="00D0061C" w:rsidRPr="001B0FBA" w:rsidRDefault="00D0061C" w:rsidP="00792C16">
            <w:pPr>
              <w:pStyle w:val="Normal2"/>
              <w:keepNext/>
              <w:ind w:left="0"/>
              <w:jc w:val="center"/>
              <w:rPr>
                <w:rFonts w:ascii="Arial" w:hAnsi="Arial" w:cs="Arial"/>
                <w:i/>
              </w:rPr>
            </w:pPr>
            <w:r w:rsidRPr="001B0FBA">
              <w:rPr>
                <w:rFonts w:ascii="Arial" w:hAnsi="Arial" w:cs="Arial"/>
              </w:rPr>
              <w:t>UnconfirmedTrades</w:t>
            </w:r>
          </w:p>
        </w:tc>
      </w:tr>
    </w:tbl>
    <w:p w14:paraId="1D295B7F" w14:textId="77777777" w:rsidR="00C27157" w:rsidRPr="004C5652" w:rsidRDefault="00C27157" w:rsidP="006A2EB3">
      <w:pPr>
        <w:ind w:left="360"/>
        <w:rPr>
          <w:rFonts w:ascii="Arial" w:hAnsi="Arial" w:cs="Arial"/>
        </w:rPr>
      </w:pPr>
    </w:p>
    <w:p w14:paraId="56A7CCA2" w14:textId="77777777" w:rsidR="00D406BA" w:rsidRPr="004C5652" w:rsidRDefault="00D406BA" w:rsidP="006A2EB3">
      <w:pPr>
        <w:ind w:left="360"/>
        <w:rPr>
          <w:rFonts w:ascii="Arial" w:hAnsi="Arial" w:cs="Arial"/>
        </w:rPr>
      </w:pPr>
      <w:r w:rsidRPr="004C5652">
        <w:rPr>
          <w:rFonts w:ascii="Arial" w:hAnsi="Arial" w:cs="Arial"/>
        </w:rPr>
        <w:t>The following structure is used for conveying unconfirmed trades:</w:t>
      </w:r>
    </w:p>
    <w:p w14:paraId="7E625736" w14:textId="77777777" w:rsidR="006A2EB3" w:rsidRPr="004C5652" w:rsidRDefault="006A2EB3" w:rsidP="006A2EB3">
      <w:pPr>
        <w:rPr>
          <w:rFonts w:ascii="Arial" w:hAnsi="Arial" w:cs="Arial"/>
        </w:rPr>
      </w:pPr>
    </w:p>
    <w:p w14:paraId="1DB8B632" w14:textId="77777777" w:rsidR="00A819B9" w:rsidRPr="004C5652" w:rsidRDefault="009A2F00" w:rsidP="006A2EB3">
      <w:pPr>
        <w:rPr>
          <w:rFonts w:ascii="Arial" w:hAnsi="Arial" w:cs="Arial"/>
        </w:rPr>
      </w:pPr>
      <w:r>
        <w:rPr>
          <w:rFonts w:ascii="Arial" w:hAnsi="Arial" w:cs="Arial"/>
          <w:noProof/>
        </w:rPr>
        <w:drawing>
          <wp:inline distT="0" distB="0" distL="0" distR="0" wp14:anchorId="5E6DB362" wp14:editId="31879935">
            <wp:extent cx="3476625" cy="2200275"/>
            <wp:effectExtent l="0" t="0" r="9525" b="9525"/>
            <wp:docPr id="116" name="Picture 1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tpo"/>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52324E24" w14:textId="77777777" w:rsidR="00337FBC" w:rsidRPr="004C5652" w:rsidRDefault="00337FBC" w:rsidP="00337FBC">
      <w:pPr>
        <w:keepNext/>
        <w:ind w:left="360"/>
        <w:rPr>
          <w:rFonts w:ascii="Arial" w:hAnsi="Arial" w:cs="Arial"/>
        </w:rPr>
      </w:pPr>
    </w:p>
    <w:p w14:paraId="6EEC9AD5" w14:textId="27D6089C" w:rsidR="00D406BA" w:rsidRPr="004C5652" w:rsidRDefault="00337FBC" w:rsidP="00CC37BF">
      <w:pPr>
        <w:rPr>
          <w:rFonts w:ascii="Arial" w:hAnsi="Arial" w:cs="Arial"/>
          <w:sz w:val="20"/>
          <w:szCs w:val="20"/>
        </w:rPr>
      </w:pPr>
      <w:bookmarkStart w:id="2663" w:name="_Toc165952074"/>
      <w:bookmarkStart w:id="2664" w:name="_Toc19620284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152</w:t>
      </w:r>
      <w:r w:rsidR="00C80347" w:rsidRPr="004C5652">
        <w:rPr>
          <w:rFonts w:ascii="Arial" w:hAnsi="Arial" w:cs="Arial"/>
          <w:sz w:val="20"/>
          <w:szCs w:val="20"/>
        </w:rPr>
        <w:fldChar w:fldCharType="end"/>
      </w:r>
      <w:r w:rsidRPr="004C5652">
        <w:rPr>
          <w:rFonts w:ascii="Arial" w:hAnsi="Arial" w:cs="Arial"/>
          <w:sz w:val="20"/>
          <w:szCs w:val="20"/>
        </w:rPr>
        <w:t xml:space="preserve"> - UnconfirmedTrades Container</w:t>
      </w:r>
      <w:bookmarkEnd w:id="2663"/>
      <w:bookmarkEnd w:id="2664"/>
    </w:p>
    <w:p w14:paraId="05FCE2D4" w14:textId="77777777" w:rsidR="00337FBC" w:rsidRPr="004C5652" w:rsidRDefault="00337FBC" w:rsidP="00337FBC">
      <w:pPr>
        <w:rPr>
          <w:rFonts w:ascii="Arial" w:hAnsi="Arial" w:cs="Arial"/>
        </w:rPr>
      </w:pPr>
    </w:p>
    <w:p w14:paraId="5196A5D2" w14:textId="77777777" w:rsidR="00257B29" w:rsidRPr="004C5652" w:rsidRDefault="00630219" w:rsidP="00630219">
      <w:pPr>
        <w:ind w:left="360"/>
        <w:rPr>
          <w:rFonts w:ascii="Arial" w:hAnsi="Arial" w:cs="Arial"/>
        </w:rPr>
      </w:pPr>
      <w:r w:rsidRPr="004C5652">
        <w:rPr>
          <w:rFonts w:ascii="Arial" w:hAnsi="Arial" w:cs="Arial"/>
        </w:rPr>
        <w:t xml:space="preserve">The details of the structures for ASTrades, </w:t>
      </w:r>
      <w:r w:rsidR="00A427DA" w:rsidRPr="004C5652">
        <w:rPr>
          <w:rFonts w:ascii="Arial" w:hAnsi="Arial" w:cs="Arial"/>
        </w:rPr>
        <w:t>CapacityTrades,</w:t>
      </w:r>
      <w:r w:rsidRPr="004C5652">
        <w:rPr>
          <w:rFonts w:ascii="Arial" w:hAnsi="Arial" w:cs="Arial"/>
        </w:rPr>
        <w:t xml:space="preserve"> and EnergyTrades are described in sections 3.3.5, </w:t>
      </w:r>
      <w:r w:rsidR="00A427DA" w:rsidRPr="004C5652">
        <w:rPr>
          <w:rFonts w:ascii="Arial" w:hAnsi="Arial" w:cs="Arial"/>
        </w:rPr>
        <w:t>3.3.6,</w:t>
      </w:r>
      <w:r w:rsidRPr="004C5652">
        <w:rPr>
          <w:rFonts w:ascii="Arial" w:hAnsi="Arial" w:cs="Arial"/>
        </w:rPr>
        <w:t xml:space="preserve"> and 3.3.12, respectively</w:t>
      </w:r>
      <w:r w:rsidR="00A427DA" w:rsidRPr="004C5652">
        <w:rPr>
          <w:rFonts w:ascii="Arial" w:hAnsi="Arial" w:cs="Arial"/>
        </w:rPr>
        <w:t xml:space="preserve">.  </w:t>
      </w:r>
      <w:r w:rsidR="00AD1908" w:rsidRPr="004C5652">
        <w:rPr>
          <w:rFonts w:ascii="Arial" w:hAnsi="Arial" w:cs="Arial"/>
        </w:rPr>
        <w:t xml:space="preserve">The following is an XML of an unconfirmed </w:t>
      </w:r>
      <w:r w:rsidR="00A427DA" w:rsidRPr="004C5652">
        <w:rPr>
          <w:rFonts w:ascii="Arial" w:hAnsi="Arial" w:cs="Arial"/>
        </w:rPr>
        <w:t>trade’s</w:t>
      </w:r>
      <w:r w:rsidR="00AD1908" w:rsidRPr="004C5652">
        <w:rPr>
          <w:rFonts w:ascii="Arial" w:hAnsi="Arial" w:cs="Arial"/>
        </w:rPr>
        <w:t xml:space="preserve"> payload:</w:t>
      </w:r>
    </w:p>
    <w:p w14:paraId="1B645C15" w14:textId="77777777" w:rsidR="00AD1908" w:rsidRPr="00FA0A10" w:rsidRDefault="00AD1908" w:rsidP="00A41C19">
      <w:pPr>
        <w:rPr>
          <w:rFonts w:ascii="Arial" w:hAnsi="Arial" w:cs="Arial"/>
          <w:sz w:val="20"/>
          <w:szCs w:val="20"/>
        </w:rPr>
      </w:pPr>
    </w:p>
    <w:p w14:paraId="742D4F97" w14:textId="77777777" w:rsidR="00AD1908" w:rsidRPr="002A438F" w:rsidRDefault="00A41C19" w:rsidP="00AD1908">
      <w:pPr>
        <w:ind w:left="720"/>
        <w:rPr>
          <w:rFonts w:ascii="Arial" w:hAnsi="Arial" w:cs="Arial"/>
          <w:sz w:val="20"/>
          <w:szCs w:val="20"/>
        </w:rPr>
      </w:pPr>
      <w:r w:rsidRPr="002A438F">
        <w:rPr>
          <w:rFonts w:ascii="Arial" w:hAnsi="Arial" w:cs="Arial"/>
          <w:sz w:val="20"/>
          <w:szCs w:val="20"/>
        </w:rPr>
        <w:t>&lt;UnconfirmedTrades</w:t>
      </w:r>
      <w:r w:rsidR="00AD1908" w:rsidRPr="002A438F">
        <w:rPr>
          <w:rFonts w:ascii="Arial" w:hAnsi="Arial" w:cs="Arial"/>
          <w:sz w:val="20"/>
          <w:szCs w:val="20"/>
        </w:rPr>
        <w:t>&gt;</w:t>
      </w:r>
    </w:p>
    <w:p w14:paraId="09535C61" w14:textId="77777777" w:rsidR="00AD1908" w:rsidRPr="001B0FBA" w:rsidRDefault="00AD1908" w:rsidP="00AD1908">
      <w:pPr>
        <w:ind w:left="720"/>
        <w:rPr>
          <w:rFonts w:ascii="Arial" w:hAnsi="Arial" w:cs="Arial"/>
          <w:sz w:val="20"/>
          <w:szCs w:val="20"/>
        </w:rPr>
      </w:pPr>
      <w:r w:rsidRPr="001B0FBA">
        <w:rPr>
          <w:rFonts w:ascii="Arial" w:hAnsi="Arial" w:cs="Arial"/>
          <w:sz w:val="20"/>
          <w:szCs w:val="20"/>
        </w:rPr>
        <w:tab/>
        <w:t>&lt;ASTrade&gt;</w:t>
      </w:r>
    </w:p>
    <w:p w14:paraId="5E0BA6EA"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AST.&lt;ASType&gt;.&lt;BuyerQSE&gt;.&lt;SellerQSE&gt;</w:t>
      </w:r>
      <w:r w:rsidRPr="00FA0A10">
        <w:rPr>
          <w:rFonts w:ascii="Arial" w:hAnsi="Arial" w:cs="Arial"/>
          <w:sz w:val="20"/>
          <w:szCs w:val="20"/>
        </w:rPr>
        <w:t>&lt;/mRID&gt;</w:t>
      </w:r>
    </w:p>
    <w:p w14:paraId="000F494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&lt;/ASTrade&gt;</w:t>
      </w:r>
    </w:p>
    <w:p w14:paraId="657A322E"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&lt;CapacityTrade&gt;</w:t>
      </w:r>
    </w:p>
    <w:p w14:paraId="1BE3FA50"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2C37DC" w:rsidRPr="00FA0A10">
        <w:rPr>
          <w:rFonts w:ascii="Arial" w:hAnsi="Arial" w:cs="Arial"/>
          <w:sz w:val="20"/>
          <w:szCs w:val="20"/>
        </w:rPr>
        <w:t>ACME</w:t>
      </w:r>
      <w:r w:rsidR="00D758DF" w:rsidRPr="00FA0A10">
        <w:rPr>
          <w:rFonts w:ascii="Arial" w:hAnsi="Arial" w:cs="Arial"/>
          <w:sz w:val="20"/>
          <w:szCs w:val="20"/>
        </w:rPr>
        <w:t>.20080101</w:t>
      </w:r>
      <w:r w:rsidRPr="00FA0A10">
        <w:rPr>
          <w:rFonts w:ascii="Arial" w:hAnsi="Arial" w:cs="Arial"/>
          <w:sz w:val="20"/>
          <w:szCs w:val="20"/>
        </w:rPr>
        <w:t>.</w:t>
      </w:r>
      <w:r w:rsidR="00800872" w:rsidRPr="00FA0A10">
        <w:rPr>
          <w:rFonts w:ascii="Arial" w:hAnsi="Arial" w:cs="Arial"/>
          <w:sz w:val="20"/>
          <w:szCs w:val="20"/>
        </w:rPr>
        <w:t>CT.&lt;BuyerQSE&gt;.&lt;SellerQSE&gt;</w:t>
      </w:r>
      <w:r w:rsidRPr="00FA0A10">
        <w:rPr>
          <w:rFonts w:ascii="Arial" w:hAnsi="Arial" w:cs="Arial"/>
          <w:sz w:val="20"/>
          <w:szCs w:val="20"/>
        </w:rPr>
        <w:t>&lt;/mRID&gt;</w:t>
      </w:r>
    </w:p>
    <w:p w14:paraId="140689E2"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&lt;/CapacityTrade&gt;</w:t>
      </w:r>
    </w:p>
    <w:p w14:paraId="59E46D21"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&lt;EnergyTrade&gt;</w:t>
      </w:r>
    </w:p>
    <w:p w14:paraId="2B3B768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ET.&lt;SettlementPoint&gt;.&lt;BuyerQS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33E4C2B"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&lt;/EnergyTrade&gt;</w:t>
      </w:r>
    </w:p>
    <w:p w14:paraId="27FCD986"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&lt;/UnconfirmedTrades&gt;</w:t>
      </w:r>
    </w:p>
    <w:p w14:paraId="2A31C398" w14:textId="77777777" w:rsidR="00630219" w:rsidRPr="004C5652" w:rsidRDefault="00630219" w:rsidP="00630219">
      <w:pPr>
        <w:ind w:left="360"/>
        <w:rPr>
          <w:rFonts w:ascii="Arial" w:hAnsi="Arial" w:cs="Arial"/>
        </w:rPr>
      </w:pPr>
    </w:p>
    <w:p w14:paraId="522976DC" w14:textId="77777777" w:rsidR="004F1924" w:rsidRPr="004C5652" w:rsidRDefault="005039C3" w:rsidP="004F1924">
      <w:pPr>
        <w:ind w:left="360"/>
        <w:rPr>
          <w:rFonts w:ascii="Arial" w:hAnsi="Arial" w:cs="Arial"/>
        </w:rPr>
      </w:pPr>
      <w:r w:rsidRPr="004C5652">
        <w:rPr>
          <w:rFonts w:ascii="Arial" w:hAnsi="Arial" w:cs="Arial"/>
        </w:rPr>
        <w:t>The mRID used in the message is the mRID for the trade that was submitted by the counterparty</w:t>
      </w:r>
      <w:r w:rsidR="00A427DA" w:rsidRPr="004C5652">
        <w:rPr>
          <w:rFonts w:ascii="Arial" w:hAnsi="Arial" w:cs="Arial"/>
        </w:rPr>
        <w:t xml:space="preserve">.  </w:t>
      </w:r>
      <w:r w:rsidR="00BB28C6" w:rsidRPr="004C5652">
        <w:rPr>
          <w:rFonts w:ascii="Arial" w:hAnsi="Arial" w:cs="Arial"/>
        </w:rPr>
        <w:t>Similarly</w:t>
      </w:r>
      <w:r w:rsidR="004F1924" w:rsidRPr="004C5652">
        <w:rPr>
          <w:rFonts w:ascii="Arial" w:hAnsi="Arial" w:cs="Arial"/>
        </w:rPr>
        <w:t xml:space="preserve"> to unconfirmed trades, the following figure describes the container for confirmed trades.</w:t>
      </w:r>
    </w:p>
    <w:p w14:paraId="1BC1AB31" w14:textId="77777777" w:rsidR="004F1924" w:rsidRPr="004C5652" w:rsidRDefault="004F1924" w:rsidP="00630219">
      <w:pPr>
        <w:ind w:left="360"/>
        <w:rPr>
          <w:rFonts w:ascii="Arial" w:hAnsi="Arial" w:cs="Arial"/>
        </w:rPr>
      </w:pPr>
    </w:p>
    <w:p w14:paraId="6FD14566" w14:textId="77777777" w:rsidR="00A819B9" w:rsidRPr="004C5652" w:rsidRDefault="009A2F00" w:rsidP="00630219">
      <w:pPr>
        <w:ind w:left="360"/>
        <w:rPr>
          <w:rFonts w:ascii="Arial" w:hAnsi="Arial" w:cs="Arial"/>
        </w:rPr>
      </w:pPr>
      <w:r>
        <w:rPr>
          <w:rFonts w:ascii="Arial" w:hAnsi="Arial" w:cs="Arial"/>
          <w:noProof/>
        </w:rPr>
        <w:lastRenderedPageBreak/>
        <w:drawing>
          <wp:inline distT="0" distB="0" distL="0" distR="0" wp14:anchorId="3A0D6198" wp14:editId="2E65C7CE">
            <wp:extent cx="3381375" cy="2200275"/>
            <wp:effectExtent l="0" t="0" r="9525" b="9525"/>
            <wp:docPr id="117" name="Picture 1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tpo"/>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4A6048A6" w14:textId="77777777" w:rsidR="004F1924" w:rsidRPr="004C5652" w:rsidRDefault="004F1924" w:rsidP="00630219">
      <w:pPr>
        <w:ind w:left="360"/>
        <w:rPr>
          <w:rFonts w:ascii="Arial" w:hAnsi="Arial" w:cs="Arial"/>
        </w:rPr>
      </w:pPr>
    </w:p>
    <w:p w14:paraId="6ACFE60A" w14:textId="17A727CB" w:rsidR="004F1924" w:rsidRPr="004C5652" w:rsidRDefault="004F1924" w:rsidP="00CC37BF">
      <w:pPr>
        <w:rPr>
          <w:rFonts w:ascii="Arial" w:hAnsi="Arial" w:cs="Arial"/>
          <w:sz w:val="20"/>
          <w:szCs w:val="20"/>
        </w:rPr>
      </w:pPr>
      <w:bookmarkStart w:id="2665" w:name="_Toc19620284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153</w:t>
      </w:r>
      <w:r w:rsidR="00C80347" w:rsidRPr="004C5652">
        <w:rPr>
          <w:rFonts w:ascii="Arial" w:hAnsi="Arial" w:cs="Arial"/>
          <w:sz w:val="20"/>
          <w:szCs w:val="20"/>
        </w:rPr>
        <w:fldChar w:fldCharType="end"/>
      </w:r>
      <w:r w:rsidRPr="004C5652">
        <w:rPr>
          <w:rFonts w:ascii="Arial" w:hAnsi="Arial" w:cs="Arial"/>
          <w:sz w:val="20"/>
          <w:szCs w:val="20"/>
        </w:rPr>
        <w:t xml:space="preserve"> - Confirmed Trades</w:t>
      </w:r>
      <w:bookmarkEnd w:id="2665"/>
    </w:p>
    <w:p w14:paraId="44B8F063" w14:textId="77777777" w:rsidR="00C27157" w:rsidRPr="004C5652" w:rsidRDefault="00C27157" w:rsidP="00CC37BF">
      <w:pPr>
        <w:rPr>
          <w:rFonts w:ascii="Arial" w:hAnsi="Arial" w:cs="Arial"/>
        </w:rPr>
      </w:pPr>
    </w:p>
    <w:p w14:paraId="05EAEF65"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D0061C" w:rsidRPr="004C5652">
        <w:rPr>
          <w:rFonts w:ascii="Arial" w:hAnsi="Arial" w:cs="Arial"/>
          <w:sz w:val="24"/>
        </w:rPr>
        <w:t>Confirmed</w:t>
      </w:r>
      <w:r w:rsidRPr="004C5652">
        <w:rPr>
          <w:rFonts w:ascii="Arial" w:hAnsi="Arial" w:cs="Arial"/>
          <w:sz w:val="24"/>
        </w:rPr>
        <w:t xml:space="preserve"> trade notification:</w:t>
      </w:r>
    </w:p>
    <w:p w14:paraId="20EE989C" w14:textId="77777777" w:rsidR="00C27157" w:rsidRPr="004C5652" w:rsidRDefault="00C27157" w:rsidP="00C2715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0061C" w:rsidRPr="00FA0A10" w14:paraId="088FE4A2" w14:textId="77777777" w:rsidTr="00792C16">
        <w:tc>
          <w:tcPr>
            <w:tcW w:w="2418" w:type="dxa"/>
            <w:shd w:val="clear" w:color="auto" w:fill="C0C0C0"/>
          </w:tcPr>
          <w:p w14:paraId="7C6164DF"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F67B4CD"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D0061C" w:rsidRPr="00FA0A10" w14:paraId="33019B50" w14:textId="77777777" w:rsidTr="00792C16">
        <w:tc>
          <w:tcPr>
            <w:tcW w:w="2418" w:type="dxa"/>
          </w:tcPr>
          <w:p w14:paraId="1342CB42" w14:textId="77777777" w:rsidR="00D0061C" w:rsidRPr="002A438F" w:rsidRDefault="00D0061C" w:rsidP="00792C16">
            <w:pPr>
              <w:pStyle w:val="Normal2"/>
              <w:ind w:left="0"/>
              <w:jc w:val="center"/>
              <w:rPr>
                <w:rFonts w:ascii="Arial" w:hAnsi="Arial" w:cs="Arial"/>
              </w:rPr>
            </w:pPr>
            <w:r w:rsidRPr="00FA0A10">
              <w:rPr>
                <w:rFonts w:ascii="Arial" w:hAnsi="Arial" w:cs="Arial"/>
              </w:rPr>
              <w:t>Header/Verb</w:t>
            </w:r>
          </w:p>
        </w:tc>
        <w:tc>
          <w:tcPr>
            <w:tcW w:w="4365" w:type="dxa"/>
          </w:tcPr>
          <w:p w14:paraId="047C637E" w14:textId="77777777" w:rsidR="00D0061C" w:rsidRPr="001B0FBA" w:rsidRDefault="0032005D" w:rsidP="00792C16">
            <w:pPr>
              <w:pStyle w:val="Normal2"/>
              <w:ind w:left="0"/>
              <w:jc w:val="center"/>
              <w:rPr>
                <w:rFonts w:ascii="Arial" w:hAnsi="Arial" w:cs="Arial"/>
              </w:rPr>
            </w:pPr>
            <w:r w:rsidRPr="001B0FBA">
              <w:rPr>
                <w:rFonts w:ascii="Arial" w:hAnsi="Arial" w:cs="Arial"/>
              </w:rPr>
              <w:t>C</w:t>
            </w:r>
            <w:r w:rsidR="00D0061C" w:rsidRPr="001B0FBA">
              <w:rPr>
                <w:rFonts w:ascii="Arial" w:hAnsi="Arial" w:cs="Arial"/>
              </w:rPr>
              <w:t>reated</w:t>
            </w:r>
          </w:p>
        </w:tc>
      </w:tr>
      <w:tr w:rsidR="00D0061C" w:rsidRPr="00FA0A10" w14:paraId="3A71F19B" w14:textId="77777777" w:rsidTr="00792C16">
        <w:tc>
          <w:tcPr>
            <w:tcW w:w="2418" w:type="dxa"/>
          </w:tcPr>
          <w:p w14:paraId="5FB00AED" w14:textId="77777777" w:rsidR="00D0061C" w:rsidRPr="002A438F" w:rsidRDefault="00D0061C" w:rsidP="00792C16">
            <w:pPr>
              <w:pStyle w:val="Normal2"/>
              <w:ind w:left="0"/>
              <w:jc w:val="center"/>
              <w:rPr>
                <w:rFonts w:ascii="Arial" w:hAnsi="Arial" w:cs="Arial"/>
              </w:rPr>
            </w:pPr>
            <w:r w:rsidRPr="00FA0A10">
              <w:rPr>
                <w:rFonts w:ascii="Arial" w:hAnsi="Arial" w:cs="Arial"/>
              </w:rPr>
              <w:t>Header/Noun</w:t>
            </w:r>
          </w:p>
        </w:tc>
        <w:tc>
          <w:tcPr>
            <w:tcW w:w="4365" w:type="dxa"/>
          </w:tcPr>
          <w:p w14:paraId="7FA00F25" w14:textId="77777777" w:rsidR="00D0061C" w:rsidRPr="001B0FBA" w:rsidRDefault="00D0061C" w:rsidP="00792C16">
            <w:pPr>
              <w:pStyle w:val="Normal2"/>
              <w:ind w:left="0"/>
              <w:jc w:val="center"/>
              <w:rPr>
                <w:rFonts w:ascii="Arial" w:hAnsi="Arial" w:cs="Arial"/>
              </w:rPr>
            </w:pPr>
            <w:r w:rsidRPr="001B0FBA">
              <w:rPr>
                <w:rFonts w:ascii="Arial" w:hAnsi="Arial" w:cs="Arial"/>
              </w:rPr>
              <w:t>ConfirmedTrades</w:t>
            </w:r>
          </w:p>
        </w:tc>
      </w:tr>
      <w:tr w:rsidR="00D0061C" w:rsidRPr="00FA0A10" w14:paraId="57BF036E" w14:textId="77777777" w:rsidTr="00792C16">
        <w:tc>
          <w:tcPr>
            <w:tcW w:w="2418" w:type="dxa"/>
          </w:tcPr>
          <w:p w14:paraId="404EA831" w14:textId="77777777" w:rsidR="00D0061C" w:rsidRPr="002A438F" w:rsidRDefault="00D0061C" w:rsidP="00792C16">
            <w:pPr>
              <w:pStyle w:val="Normal2"/>
              <w:ind w:left="0"/>
              <w:jc w:val="center"/>
              <w:rPr>
                <w:rFonts w:ascii="Arial" w:hAnsi="Arial" w:cs="Arial"/>
              </w:rPr>
            </w:pPr>
            <w:r w:rsidRPr="00FA0A10">
              <w:rPr>
                <w:rFonts w:ascii="Arial" w:hAnsi="Arial" w:cs="Arial"/>
              </w:rPr>
              <w:t>Header/Source</w:t>
            </w:r>
          </w:p>
        </w:tc>
        <w:tc>
          <w:tcPr>
            <w:tcW w:w="4365" w:type="dxa"/>
          </w:tcPr>
          <w:p w14:paraId="24973452" w14:textId="77777777" w:rsidR="00D0061C" w:rsidRPr="001B0FBA" w:rsidRDefault="00D0061C" w:rsidP="00792C16">
            <w:pPr>
              <w:pStyle w:val="Normal2"/>
              <w:ind w:left="0"/>
              <w:jc w:val="center"/>
              <w:rPr>
                <w:rFonts w:ascii="Arial" w:hAnsi="Arial" w:cs="Arial"/>
              </w:rPr>
            </w:pPr>
            <w:r w:rsidRPr="001B0FBA">
              <w:rPr>
                <w:rFonts w:ascii="Arial" w:hAnsi="Arial" w:cs="Arial"/>
              </w:rPr>
              <w:t>ERCOT</w:t>
            </w:r>
          </w:p>
        </w:tc>
      </w:tr>
      <w:tr w:rsidR="00D0061C" w:rsidRPr="00FA0A10" w14:paraId="67DF9E63" w14:textId="77777777" w:rsidTr="00792C16">
        <w:tc>
          <w:tcPr>
            <w:tcW w:w="2418" w:type="dxa"/>
          </w:tcPr>
          <w:p w14:paraId="55F38467" w14:textId="77777777" w:rsidR="00D0061C" w:rsidRPr="002A438F" w:rsidRDefault="00D0061C" w:rsidP="00792C16">
            <w:pPr>
              <w:pStyle w:val="Normal2"/>
              <w:ind w:left="0"/>
              <w:jc w:val="center"/>
              <w:rPr>
                <w:rFonts w:ascii="Arial" w:hAnsi="Arial" w:cs="Arial"/>
              </w:rPr>
            </w:pPr>
            <w:r w:rsidRPr="00FA0A10">
              <w:rPr>
                <w:rFonts w:ascii="Arial" w:hAnsi="Arial" w:cs="Arial"/>
              </w:rPr>
              <w:t>Reply/ReplyCode</w:t>
            </w:r>
          </w:p>
        </w:tc>
        <w:tc>
          <w:tcPr>
            <w:tcW w:w="4365" w:type="dxa"/>
          </w:tcPr>
          <w:p w14:paraId="7A2B3D67" w14:textId="77777777" w:rsidR="00D0061C" w:rsidRPr="001B0FBA"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D0061C" w:rsidRPr="00FA0A10" w14:paraId="49C88E51" w14:textId="77777777" w:rsidTr="00792C16">
        <w:tc>
          <w:tcPr>
            <w:tcW w:w="2418" w:type="dxa"/>
          </w:tcPr>
          <w:p w14:paraId="08CC337B" w14:textId="77777777" w:rsidR="00D0061C" w:rsidRPr="002A438F" w:rsidRDefault="00D0061C" w:rsidP="00792C16">
            <w:pPr>
              <w:pStyle w:val="Normal2"/>
              <w:ind w:left="0"/>
              <w:jc w:val="center"/>
              <w:rPr>
                <w:rFonts w:ascii="Arial" w:hAnsi="Arial" w:cs="Arial"/>
              </w:rPr>
            </w:pPr>
            <w:r w:rsidRPr="00FA0A10">
              <w:rPr>
                <w:rFonts w:ascii="Arial" w:hAnsi="Arial" w:cs="Arial"/>
              </w:rPr>
              <w:t>Reply/Error</w:t>
            </w:r>
          </w:p>
        </w:tc>
        <w:tc>
          <w:tcPr>
            <w:tcW w:w="4365" w:type="dxa"/>
          </w:tcPr>
          <w:p w14:paraId="1CDF9E4C" w14:textId="77777777" w:rsidR="00D0061C" w:rsidRPr="001B0FBA" w:rsidRDefault="00D0061C"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0082EBAC" w14:textId="77777777" w:rsidTr="00792C16">
        <w:tc>
          <w:tcPr>
            <w:tcW w:w="2418" w:type="dxa"/>
          </w:tcPr>
          <w:p w14:paraId="2E08A8EC"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1D452401"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5F1BCE62" w14:textId="77777777" w:rsidTr="00792C16">
        <w:tc>
          <w:tcPr>
            <w:tcW w:w="2418" w:type="dxa"/>
          </w:tcPr>
          <w:p w14:paraId="3997C687" w14:textId="77777777" w:rsidR="00D0061C" w:rsidRPr="002A438F" w:rsidRDefault="00D0061C" w:rsidP="00792C16">
            <w:pPr>
              <w:pStyle w:val="Normal2"/>
              <w:ind w:left="0"/>
              <w:jc w:val="center"/>
              <w:rPr>
                <w:rFonts w:ascii="Arial" w:hAnsi="Arial" w:cs="Arial"/>
              </w:rPr>
            </w:pPr>
            <w:r w:rsidRPr="00FA0A10">
              <w:rPr>
                <w:rFonts w:ascii="Arial" w:hAnsi="Arial" w:cs="Arial"/>
              </w:rPr>
              <w:t>Payload</w:t>
            </w:r>
          </w:p>
        </w:tc>
        <w:tc>
          <w:tcPr>
            <w:tcW w:w="4365" w:type="dxa"/>
          </w:tcPr>
          <w:p w14:paraId="0EA806DC" w14:textId="77777777" w:rsidR="00D0061C" w:rsidRPr="001B0FBA" w:rsidRDefault="00D0061C" w:rsidP="00792C16">
            <w:pPr>
              <w:pStyle w:val="Normal2"/>
              <w:keepNext/>
              <w:ind w:left="0"/>
              <w:jc w:val="center"/>
              <w:rPr>
                <w:rFonts w:ascii="Arial" w:hAnsi="Arial" w:cs="Arial"/>
              </w:rPr>
            </w:pPr>
            <w:r w:rsidRPr="001B0FBA">
              <w:rPr>
                <w:rFonts w:ascii="Arial" w:hAnsi="Arial" w:cs="Arial"/>
              </w:rPr>
              <w:t>ConfirmedTrades</w:t>
            </w:r>
          </w:p>
        </w:tc>
      </w:tr>
    </w:tbl>
    <w:p w14:paraId="48C962BD" w14:textId="77777777" w:rsidR="00D0061C" w:rsidRPr="004C5652" w:rsidRDefault="00D0061C" w:rsidP="00C27157">
      <w:pPr>
        <w:ind w:left="360"/>
        <w:rPr>
          <w:rFonts w:ascii="Arial" w:hAnsi="Arial" w:cs="Arial"/>
        </w:rPr>
      </w:pPr>
    </w:p>
    <w:p w14:paraId="70DDBE08" w14:textId="77777777" w:rsidR="00D0061C" w:rsidRPr="004C5652" w:rsidRDefault="00D0061C" w:rsidP="00C27157">
      <w:pPr>
        <w:ind w:left="360"/>
        <w:rPr>
          <w:rFonts w:ascii="Arial" w:hAnsi="Arial" w:cs="Arial"/>
        </w:rPr>
      </w:pPr>
    </w:p>
    <w:p w14:paraId="05D01CCA" w14:textId="77777777" w:rsidR="00D0061C" w:rsidRPr="004C5652" w:rsidRDefault="00D0061C" w:rsidP="00C27157">
      <w:pPr>
        <w:ind w:left="360"/>
        <w:rPr>
          <w:rFonts w:ascii="Arial" w:hAnsi="Arial" w:cs="Arial"/>
        </w:rPr>
      </w:pPr>
    </w:p>
    <w:p w14:paraId="1BED29CE" w14:textId="77777777" w:rsidR="004F1924" w:rsidRPr="004C5652" w:rsidRDefault="004F1924" w:rsidP="004F1924">
      <w:pPr>
        <w:ind w:left="360"/>
        <w:rPr>
          <w:rFonts w:ascii="Arial" w:hAnsi="Arial" w:cs="Arial"/>
        </w:rPr>
      </w:pPr>
      <w:r w:rsidRPr="004C5652">
        <w:rPr>
          <w:rFonts w:ascii="Arial" w:hAnsi="Arial" w:cs="Arial"/>
        </w:rPr>
        <w:t xml:space="preserve">The following is an XML of </w:t>
      </w:r>
      <w:r w:rsidR="00A427DA" w:rsidRPr="004C5652">
        <w:rPr>
          <w:rFonts w:ascii="Arial" w:hAnsi="Arial" w:cs="Arial"/>
        </w:rPr>
        <w:t>a</w:t>
      </w:r>
      <w:r w:rsidRPr="004C5652">
        <w:rPr>
          <w:rFonts w:ascii="Arial" w:hAnsi="Arial" w:cs="Arial"/>
        </w:rPr>
        <w:t xml:space="preserve"> confirmed </w:t>
      </w:r>
      <w:r w:rsidR="00BB28C6" w:rsidRPr="004C5652">
        <w:rPr>
          <w:rFonts w:ascii="Arial" w:hAnsi="Arial" w:cs="Arial"/>
        </w:rPr>
        <w:t>trade’s</w:t>
      </w:r>
      <w:r w:rsidRPr="004C5652">
        <w:rPr>
          <w:rFonts w:ascii="Arial" w:hAnsi="Arial" w:cs="Arial"/>
        </w:rPr>
        <w:t xml:space="preserve"> payload:</w:t>
      </w:r>
    </w:p>
    <w:p w14:paraId="7469950E" w14:textId="77777777" w:rsidR="004F1924" w:rsidRPr="00FA0A10" w:rsidRDefault="004F1924" w:rsidP="004F1924">
      <w:pPr>
        <w:rPr>
          <w:rFonts w:ascii="Arial" w:hAnsi="Arial" w:cs="Arial"/>
          <w:sz w:val="20"/>
          <w:szCs w:val="20"/>
        </w:rPr>
      </w:pPr>
    </w:p>
    <w:p w14:paraId="11883665" w14:textId="77777777" w:rsidR="004F1924" w:rsidRPr="002A438F" w:rsidRDefault="004F1924" w:rsidP="004F1924">
      <w:pPr>
        <w:ind w:left="720"/>
        <w:rPr>
          <w:rFonts w:ascii="Arial" w:hAnsi="Arial" w:cs="Arial"/>
          <w:sz w:val="20"/>
          <w:szCs w:val="20"/>
        </w:rPr>
      </w:pPr>
      <w:r w:rsidRPr="002A438F">
        <w:rPr>
          <w:rFonts w:ascii="Arial" w:hAnsi="Arial" w:cs="Arial"/>
          <w:sz w:val="20"/>
          <w:szCs w:val="20"/>
        </w:rPr>
        <w:t>&lt;ConfirmedTrades&gt;</w:t>
      </w:r>
    </w:p>
    <w:p w14:paraId="319B815B" w14:textId="77777777" w:rsidR="004F1924" w:rsidRPr="001B0FBA" w:rsidRDefault="004F1924" w:rsidP="004F1924">
      <w:pPr>
        <w:ind w:left="720"/>
        <w:rPr>
          <w:rFonts w:ascii="Arial" w:hAnsi="Arial" w:cs="Arial"/>
          <w:sz w:val="20"/>
          <w:szCs w:val="20"/>
        </w:rPr>
      </w:pPr>
      <w:r w:rsidRPr="001B0FBA">
        <w:rPr>
          <w:rFonts w:ascii="Arial" w:hAnsi="Arial" w:cs="Arial"/>
          <w:sz w:val="20"/>
          <w:szCs w:val="20"/>
        </w:rPr>
        <w:tab/>
        <w:t>&lt;ASTrade&gt;</w:t>
      </w:r>
    </w:p>
    <w:p w14:paraId="35BE5088"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00872" w:rsidRPr="00FA0A10">
        <w:rPr>
          <w:rFonts w:ascii="Arial" w:hAnsi="Arial" w:cs="Arial"/>
          <w:sz w:val="20"/>
          <w:szCs w:val="20"/>
        </w:rPr>
        <w:t>AST.&lt;ASType&gt;.&lt;BuyerQSE&gt;.&lt;SellerQSE&gt;</w:t>
      </w:r>
      <w:r w:rsidRPr="00FA0A10">
        <w:rPr>
          <w:rFonts w:ascii="Arial" w:hAnsi="Arial" w:cs="Arial"/>
          <w:sz w:val="20"/>
          <w:szCs w:val="20"/>
        </w:rPr>
        <w:t>&lt;/mRID&gt;</w:t>
      </w:r>
    </w:p>
    <w:p w14:paraId="61244E64"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&lt;/ASTrade&gt;</w:t>
      </w:r>
    </w:p>
    <w:p w14:paraId="48E03C20"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&lt;CapacityTrade&gt;</w:t>
      </w:r>
    </w:p>
    <w:p w14:paraId="5D6F83BF"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2C37DC" w:rsidRPr="00FA0A10">
        <w:rPr>
          <w:rFonts w:ascii="Arial" w:hAnsi="Arial" w:cs="Arial"/>
          <w:sz w:val="20"/>
          <w:szCs w:val="20"/>
        </w:rPr>
        <w:t>ACME</w:t>
      </w:r>
      <w:r w:rsidRPr="00FA0A10">
        <w:rPr>
          <w:rFonts w:ascii="Arial" w:hAnsi="Arial" w:cs="Arial"/>
          <w:sz w:val="20"/>
          <w:szCs w:val="20"/>
        </w:rPr>
        <w:t>.20080101.</w:t>
      </w:r>
      <w:r w:rsidR="00800872" w:rsidRPr="00FA0A10">
        <w:rPr>
          <w:rFonts w:ascii="Arial" w:hAnsi="Arial" w:cs="Arial"/>
          <w:sz w:val="20"/>
          <w:szCs w:val="20"/>
        </w:rPr>
        <w:t>CT.&lt;BuyerQSE&gt;.&lt;SellerQSE&gt;</w:t>
      </w:r>
      <w:r w:rsidRPr="00FA0A10">
        <w:rPr>
          <w:rFonts w:ascii="Arial" w:hAnsi="Arial" w:cs="Arial"/>
          <w:sz w:val="20"/>
          <w:szCs w:val="20"/>
        </w:rPr>
        <w:t>&lt;/mRID&gt;</w:t>
      </w:r>
    </w:p>
    <w:p w14:paraId="1A1E1459"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&lt;/CapacityTrade&gt;</w:t>
      </w:r>
    </w:p>
    <w:p w14:paraId="0EFF6BA2"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&lt;EnergyTrade&gt;</w:t>
      </w:r>
    </w:p>
    <w:p w14:paraId="77D0DC65"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00872" w:rsidRPr="00FA0A10">
        <w:rPr>
          <w:rFonts w:ascii="Arial" w:hAnsi="Arial" w:cs="Arial"/>
          <w:sz w:val="20"/>
          <w:szCs w:val="20"/>
        </w:rPr>
        <w:t>ET.&lt;SettlementPoint&gt;.&lt;BuyerQS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2A417E3"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&lt;/EnergyTrade&gt;</w:t>
      </w:r>
    </w:p>
    <w:p w14:paraId="0C35296C"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lastRenderedPageBreak/>
        <w:t>&lt;/ConfirmedTrades&gt;</w:t>
      </w:r>
    </w:p>
    <w:p w14:paraId="6E82D26C" w14:textId="77777777" w:rsidR="00C62735" w:rsidRPr="004C5652" w:rsidRDefault="00C62735" w:rsidP="00C62735">
      <w:pPr>
        <w:ind w:left="360"/>
        <w:rPr>
          <w:rFonts w:ascii="Arial" w:hAnsi="Arial" w:cs="Arial"/>
        </w:rPr>
      </w:pPr>
      <w:r w:rsidRPr="004C5652">
        <w:rPr>
          <w:rFonts w:ascii="Arial" w:hAnsi="Arial" w:cs="Arial"/>
        </w:rPr>
        <w:t>Confirmed and Unconfirmed Trades – cancel update</w:t>
      </w:r>
    </w:p>
    <w:p w14:paraId="2BCF704C" w14:textId="77777777" w:rsidR="00C62735" w:rsidRPr="004C5652" w:rsidRDefault="00C62735" w:rsidP="00C62735">
      <w:pPr>
        <w:ind w:left="360"/>
        <w:rPr>
          <w:rFonts w:ascii="Arial" w:hAnsi="Arial" w:cs="Arial"/>
        </w:rPr>
      </w:pPr>
    </w:p>
    <w:p w14:paraId="5013DF36" w14:textId="77777777" w:rsidR="00C62735" w:rsidRPr="004C5652" w:rsidRDefault="00C62735" w:rsidP="00C62735">
      <w:pPr>
        <w:ind w:left="360"/>
        <w:rPr>
          <w:rFonts w:ascii="Arial" w:hAnsi="Arial" w:cs="Arial"/>
        </w:rPr>
      </w:pPr>
      <w:r w:rsidRPr="004C5652">
        <w:rPr>
          <w:rFonts w:ascii="Arial" w:hAnsi="Arial" w:cs="Arial"/>
        </w:rPr>
        <w:t xml:space="preserve">A separate notification is issued to a QSE when a Confirmed/Unconfirmed trade is canceled by counter party. </w:t>
      </w:r>
    </w:p>
    <w:p w14:paraId="2566FF06" w14:textId="77777777" w:rsidR="00C62735" w:rsidRPr="004C5652" w:rsidRDefault="00C62735" w:rsidP="0032005D">
      <w:pPr>
        <w:pStyle w:val="Normal2"/>
        <w:ind w:left="360"/>
        <w:rPr>
          <w:rFonts w:ascii="Arial" w:hAnsi="Arial" w:cs="Arial"/>
          <w:sz w:val="24"/>
        </w:rPr>
      </w:pPr>
    </w:p>
    <w:p w14:paraId="7B524BF0" w14:textId="77777777" w:rsidR="0032005D" w:rsidRPr="004C5652" w:rsidRDefault="0032005D" w:rsidP="0032005D">
      <w:pPr>
        <w:pStyle w:val="Normal2"/>
        <w:ind w:left="360"/>
        <w:rPr>
          <w:rFonts w:ascii="Arial" w:hAnsi="Arial" w:cs="Arial"/>
          <w:sz w:val="24"/>
        </w:rPr>
      </w:pPr>
      <w:r w:rsidRPr="004C5652">
        <w:rPr>
          <w:rFonts w:ascii="Arial" w:hAnsi="Arial" w:cs="Arial"/>
          <w:sz w:val="24"/>
        </w:rPr>
        <w:t>The following response message structure will be used for cancelled Unconfirmed trade notification:</w:t>
      </w:r>
    </w:p>
    <w:p w14:paraId="1F383053"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3297DEE9" w14:textId="77777777" w:rsidTr="003F4DE7">
        <w:tc>
          <w:tcPr>
            <w:tcW w:w="2418" w:type="dxa"/>
            <w:shd w:val="clear" w:color="auto" w:fill="C0C0C0"/>
          </w:tcPr>
          <w:p w14:paraId="49A296A0"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7953FC"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63F7BB34" w14:textId="77777777" w:rsidTr="003F4DE7">
        <w:tc>
          <w:tcPr>
            <w:tcW w:w="2418" w:type="dxa"/>
          </w:tcPr>
          <w:p w14:paraId="074F6DEF"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0D3922C6"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2005D" w:rsidRPr="001B0FBA">
              <w:rPr>
                <w:rFonts w:ascii="Arial" w:hAnsi="Arial" w:cs="Arial"/>
              </w:rPr>
              <w:t>anceled</w:t>
            </w:r>
          </w:p>
        </w:tc>
      </w:tr>
      <w:tr w:rsidR="0032005D" w:rsidRPr="00FA0A10" w14:paraId="52BC9F7F" w14:textId="77777777" w:rsidTr="003F4DE7">
        <w:tc>
          <w:tcPr>
            <w:tcW w:w="2418" w:type="dxa"/>
          </w:tcPr>
          <w:p w14:paraId="31D5995A"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6A68D4E7" w14:textId="77777777" w:rsidR="0032005D" w:rsidRPr="001B0FBA" w:rsidRDefault="0032005D" w:rsidP="003F4DE7">
            <w:pPr>
              <w:pStyle w:val="Normal2"/>
              <w:ind w:left="0"/>
              <w:jc w:val="center"/>
              <w:rPr>
                <w:rFonts w:ascii="Arial" w:hAnsi="Arial" w:cs="Arial"/>
              </w:rPr>
            </w:pPr>
            <w:r w:rsidRPr="001B0FBA">
              <w:rPr>
                <w:rFonts w:ascii="Arial" w:hAnsi="Arial" w:cs="Arial"/>
              </w:rPr>
              <w:t>UnconfirmedTrades</w:t>
            </w:r>
          </w:p>
        </w:tc>
      </w:tr>
      <w:tr w:rsidR="0032005D" w:rsidRPr="00FA0A10" w14:paraId="72A2A71B" w14:textId="77777777" w:rsidTr="003F4DE7">
        <w:tc>
          <w:tcPr>
            <w:tcW w:w="2418" w:type="dxa"/>
          </w:tcPr>
          <w:p w14:paraId="293FB576"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0C21400B"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1E3CC7DF" w14:textId="77777777" w:rsidTr="003F4DE7">
        <w:tc>
          <w:tcPr>
            <w:tcW w:w="2418" w:type="dxa"/>
          </w:tcPr>
          <w:p w14:paraId="64F1B117" w14:textId="77777777" w:rsidR="0032005D" w:rsidRPr="002A438F" w:rsidRDefault="0032005D" w:rsidP="003F4DE7">
            <w:pPr>
              <w:pStyle w:val="Normal2"/>
              <w:ind w:left="0"/>
              <w:jc w:val="center"/>
              <w:rPr>
                <w:rFonts w:ascii="Arial" w:hAnsi="Arial" w:cs="Arial"/>
              </w:rPr>
            </w:pPr>
            <w:r w:rsidRPr="00FA0A10">
              <w:rPr>
                <w:rFonts w:ascii="Arial" w:hAnsi="Arial" w:cs="Arial"/>
              </w:rPr>
              <w:t>Reply/ReplyCode</w:t>
            </w:r>
          </w:p>
        </w:tc>
        <w:tc>
          <w:tcPr>
            <w:tcW w:w="4365" w:type="dxa"/>
          </w:tcPr>
          <w:p w14:paraId="2723A9FB"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2303F12D" w14:textId="77777777" w:rsidTr="003F4DE7">
        <w:tc>
          <w:tcPr>
            <w:tcW w:w="2418" w:type="dxa"/>
          </w:tcPr>
          <w:p w14:paraId="1CCC66A5"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88A76FF"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54D97B48" w14:textId="77777777" w:rsidTr="003F4DE7">
        <w:tc>
          <w:tcPr>
            <w:tcW w:w="2418" w:type="dxa"/>
          </w:tcPr>
          <w:p w14:paraId="69480B5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0BE7C0BB"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354577B9" w14:textId="77777777" w:rsidTr="003F4DE7">
        <w:tc>
          <w:tcPr>
            <w:tcW w:w="2418" w:type="dxa"/>
          </w:tcPr>
          <w:p w14:paraId="365B5F96" w14:textId="77777777" w:rsidR="0032005D" w:rsidRPr="002A438F" w:rsidRDefault="0032005D" w:rsidP="003F4DE7">
            <w:pPr>
              <w:pStyle w:val="Normal2"/>
              <w:ind w:left="0"/>
              <w:jc w:val="center"/>
              <w:rPr>
                <w:rFonts w:ascii="Arial" w:hAnsi="Arial" w:cs="Arial"/>
              </w:rPr>
            </w:pPr>
            <w:r w:rsidRPr="00FA0A10">
              <w:rPr>
                <w:rFonts w:ascii="Arial" w:hAnsi="Arial" w:cs="Arial"/>
              </w:rPr>
              <w:t>Payload</w:t>
            </w:r>
          </w:p>
        </w:tc>
        <w:tc>
          <w:tcPr>
            <w:tcW w:w="4365" w:type="dxa"/>
          </w:tcPr>
          <w:p w14:paraId="6A6EBC94" w14:textId="77777777" w:rsidR="0032005D" w:rsidRPr="001B0FBA" w:rsidRDefault="0032005D" w:rsidP="003F4DE7">
            <w:pPr>
              <w:pStyle w:val="Normal2"/>
              <w:keepNext/>
              <w:ind w:left="0"/>
              <w:jc w:val="center"/>
              <w:rPr>
                <w:rFonts w:ascii="Arial" w:hAnsi="Arial" w:cs="Arial"/>
                <w:i/>
              </w:rPr>
            </w:pPr>
            <w:r w:rsidRPr="001B0FBA">
              <w:rPr>
                <w:rFonts w:ascii="Arial" w:hAnsi="Arial" w:cs="Arial"/>
              </w:rPr>
              <w:t>UnconfirmedTrades</w:t>
            </w:r>
          </w:p>
        </w:tc>
      </w:tr>
    </w:tbl>
    <w:p w14:paraId="450EB4A5" w14:textId="77777777" w:rsidR="0032005D" w:rsidRPr="004C5652" w:rsidRDefault="0032005D" w:rsidP="0032005D">
      <w:pPr>
        <w:ind w:left="360"/>
        <w:rPr>
          <w:rFonts w:ascii="Arial" w:hAnsi="Arial" w:cs="Arial"/>
        </w:rPr>
      </w:pPr>
    </w:p>
    <w:p w14:paraId="6034FFDF" w14:textId="77777777" w:rsidR="0032005D" w:rsidRPr="004C5652" w:rsidRDefault="0032005D" w:rsidP="0032005D">
      <w:pPr>
        <w:ind w:left="360"/>
        <w:rPr>
          <w:rFonts w:ascii="Arial" w:hAnsi="Arial" w:cs="Arial"/>
        </w:rPr>
      </w:pPr>
      <w:r w:rsidRPr="004C5652">
        <w:rPr>
          <w:rFonts w:ascii="Arial" w:hAnsi="Arial" w:cs="Arial"/>
        </w:rPr>
        <w:t>The following structure is used for conveying unconfirmed trades:</w:t>
      </w:r>
    </w:p>
    <w:p w14:paraId="6C48F75C" w14:textId="77777777" w:rsidR="0032005D" w:rsidRPr="004C5652" w:rsidRDefault="0032005D" w:rsidP="0032005D">
      <w:pPr>
        <w:rPr>
          <w:rFonts w:ascii="Arial" w:hAnsi="Arial" w:cs="Arial"/>
        </w:rPr>
      </w:pPr>
    </w:p>
    <w:p w14:paraId="46466D19" w14:textId="77777777" w:rsidR="0032005D" w:rsidRPr="004C5652" w:rsidRDefault="009A2F00" w:rsidP="0032005D">
      <w:pPr>
        <w:rPr>
          <w:rFonts w:ascii="Arial" w:hAnsi="Arial" w:cs="Arial"/>
        </w:rPr>
      </w:pPr>
      <w:r>
        <w:rPr>
          <w:rFonts w:ascii="Arial" w:hAnsi="Arial" w:cs="Arial"/>
          <w:noProof/>
        </w:rPr>
        <w:drawing>
          <wp:inline distT="0" distB="0" distL="0" distR="0" wp14:anchorId="11AEFD89" wp14:editId="01412021">
            <wp:extent cx="3476625" cy="2200275"/>
            <wp:effectExtent l="0" t="0" r="9525" b="9525"/>
            <wp:docPr id="118" name="Picture 11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tpo"/>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6D4287C" w14:textId="77777777" w:rsidR="0032005D" w:rsidRPr="004C5652" w:rsidRDefault="0032005D" w:rsidP="0032005D">
      <w:pPr>
        <w:keepNext/>
        <w:ind w:left="360"/>
        <w:rPr>
          <w:rFonts w:ascii="Arial" w:hAnsi="Arial" w:cs="Arial"/>
        </w:rPr>
      </w:pPr>
    </w:p>
    <w:p w14:paraId="6421CCB3" w14:textId="6E655DEF" w:rsidR="0032005D" w:rsidRPr="004C5652" w:rsidRDefault="0032005D" w:rsidP="0032005D">
      <w:pPr>
        <w:rPr>
          <w:rFonts w:ascii="Arial" w:hAnsi="Arial" w:cs="Arial"/>
          <w:sz w:val="20"/>
          <w:szCs w:val="20"/>
        </w:rPr>
      </w:pPr>
      <w:bookmarkStart w:id="2666" w:name="_Toc19620284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154</w:t>
      </w:r>
      <w:r w:rsidRPr="004C5652">
        <w:rPr>
          <w:rFonts w:ascii="Arial" w:hAnsi="Arial" w:cs="Arial"/>
          <w:sz w:val="20"/>
          <w:szCs w:val="20"/>
        </w:rPr>
        <w:fldChar w:fldCharType="end"/>
      </w:r>
      <w:r w:rsidRPr="004C5652">
        <w:rPr>
          <w:rFonts w:ascii="Arial" w:hAnsi="Arial" w:cs="Arial"/>
          <w:sz w:val="20"/>
          <w:szCs w:val="20"/>
        </w:rPr>
        <w:t xml:space="preserve"> - UnconfirmedTrades Container</w:t>
      </w:r>
      <w:bookmarkEnd w:id="2666"/>
    </w:p>
    <w:p w14:paraId="7FB6DCF2" w14:textId="77777777" w:rsidR="0032005D" w:rsidRPr="004C5652" w:rsidRDefault="0032005D" w:rsidP="0032005D">
      <w:pPr>
        <w:rPr>
          <w:rFonts w:ascii="Arial" w:hAnsi="Arial" w:cs="Arial"/>
        </w:rPr>
      </w:pPr>
    </w:p>
    <w:p w14:paraId="25471BAA" w14:textId="77777777" w:rsidR="0032005D" w:rsidRPr="004C5652" w:rsidRDefault="0032005D" w:rsidP="0032005D">
      <w:pPr>
        <w:ind w:left="360"/>
        <w:rPr>
          <w:rFonts w:ascii="Arial" w:hAnsi="Arial" w:cs="Arial"/>
        </w:rPr>
      </w:pPr>
      <w:r w:rsidRPr="004C5652">
        <w:rPr>
          <w:rFonts w:ascii="Arial" w:hAnsi="Arial" w:cs="Arial"/>
        </w:rPr>
        <w:t>The details of the structures for ASTrades, CapacityTrades, and EnergyTrades are described in sections 3.3.5, 3.3.6, and 3.3.12, respectively.  The following is an XML of an unconfirmed trade’s payload:</w:t>
      </w:r>
    </w:p>
    <w:p w14:paraId="33FD0407" w14:textId="77777777" w:rsidR="0032005D" w:rsidRPr="00FA0A10" w:rsidRDefault="0032005D" w:rsidP="0032005D">
      <w:pPr>
        <w:rPr>
          <w:rFonts w:ascii="Arial" w:hAnsi="Arial" w:cs="Arial"/>
          <w:sz w:val="20"/>
          <w:szCs w:val="20"/>
        </w:rPr>
      </w:pPr>
    </w:p>
    <w:p w14:paraId="0C904E06"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&lt;UnconfirmedTrades&gt;</w:t>
      </w:r>
    </w:p>
    <w:p w14:paraId="170DE89D"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lastRenderedPageBreak/>
        <w:tab/>
        <w:t>&lt;ASTrade&gt;</w:t>
      </w:r>
    </w:p>
    <w:p w14:paraId="0BA19DDD"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&lt;mRID&gt;ACME.20080101.AST.&lt;ASType&gt;.&lt;BuyerQSE&gt;.&lt;SellerQSE&gt;&lt;/mRID&gt;</w:t>
      </w:r>
    </w:p>
    <w:p w14:paraId="5231DE0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&lt;/ASTrade&gt;</w:t>
      </w:r>
    </w:p>
    <w:p w14:paraId="5E20B6D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28127A2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&lt;mRID&gt;ACME.20080101.CT.&lt;BuyerQSE&gt;.&lt;SellerQSE&gt;&lt;/mRID&gt;</w:t>
      </w:r>
    </w:p>
    <w:p w14:paraId="67E5A25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6F916121"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37482F6B"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&lt;mRID&gt;ACME.20080101.ET.&lt;SettlementPoint&gt;.&lt;BuyerQSE&gt;.&lt;SellerQSE&gt;&lt;/mRID&gt;</w:t>
      </w:r>
    </w:p>
    <w:p w14:paraId="674FDC3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7DC0C4C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&lt;/UnconfirmedTrades&gt;</w:t>
      </w:r>
    </w:p>
    <w:p w14:paraId="674933F2" w14:textId="77777777" w:rsidR="0032005D" w:rsidRPr="004C5652" w:rsidRDefault="0032005D" w:rsidP="0032005D">
      <w:pPr>
        <w:ind w:left="360"/>
        <w:rPr>
          <w:rFonts w:ascii="Arial" w:hAnsi="Arial" w:cs="Arial"/>
        </w:rPr>
      </w:pPr>
    </w:p>
    <w:p w14:paraId="7E5AB349" w14:textId="77777777" w:rsidR="0032005D" w:rsidRPr="004C5652" w:rsidRDefault="0032005D" w:rsidP="0032005D">
      <w:pPr>
        <w:ind w:left="360"/>
        <w:rPr>
          <w:rFonts w:ascii="Arial" w:hAnsi="Arial" w:cs="Arial"/>
        </w:rPr>
      </w:pPr>
      <w:r w:rsidRPr="004C5652">
        <w:rPr>
          <w:rFonts w:ascii="Arial" w:hAnsi="Arial" w:cs="Arial"/>
        </w:rPr>
        <w:t>The mRID used in the message is the mRID for the trade that was submitted by the counterparty.  Similarly to unconfirmed trades, the following figure describes the container for confirmed trades.</w:t>
      </w:r>
    </w:p>
    <w:p w14:paraId="789CF8B1" w14:textId="77777777" w:rsidR="0032005D" w:rsidRPr="004C5652" w:rsidRDefault="0032005D" w:rsidP="0032005D">
      <w:pPr>
        <w:ind w:left="360"/>
        <w:rPr>
          <w:rFonts w:ascii="Arial" w:hAnsi="Arial" w:cs="Arial"/>
        </w:rPr>
      </w:pPr>
    </w:p>
    <w:p w14:paraId="38FDA433" w14:textId="77777777" w:rsidR="0032005D" w:rsidRPr="004C5652" w:rsidRDefault="009A2F00" w:rsidP="0032005D">
      <w:pPr>
        <w:ind w:left="360"/>
        <w:rPr>
          <w:rFonts w:ascii="Arial" w:hAnsi="Arial" w:cs="Arial"/>
        </w:rPr>
      </w:pPr>
      <w:r>
        <w:rPr>
          <w:rFonts w:ascii="Arial" w:hAnsi="Arial" w:cs="Arial"/>
          <w:noProof/>
        </w:rPr>
        <w:drawing>
          <wp:inline distT="0" distB="0" distL="0" distR="0" wp14:anchorId="3A7A3DAC" wp14:editId="7E9CC55A">
            <wp:extent cx="3381375" cy="2200275"/>
            <wp:effectExtent l="0" t="0" r="9525" b="9525"/>
            <wp:docPr id="119" name="Picture 11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tpo"/>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59102C7" w14:textId="77777777" w:rsidR="0032005D" w:rsidRPr="004C5652" w:rsidRDefault="0032005D" w:rsidP="0032005D">
      <w:pPr>
        <w:ind w:left="360"/>
        <w:rPr>
          <w:rFonts w:ascii="Arial" w:hAnsi="Arial" w:cs="Arial"/>
        </w:rPr>
      </w:pPr>
    </w:p>
    <w:p w14:paraId="57248CB8" w14:textId="5CF8FEFE" w:rsidR="0032005D" w:rsidRPr="004C5652" w:rsidRDefault="0032005D" w:rsidP="0032005D">
      <w:pPr>
        <w:rPr>
          <w:rFonts w:ascii="Arial" w:hAnsi="Arial" w:cs="Arial"/>
          <w:sz w:val="20"/>
          <w:szCs w:val="20"/>
        </w:rPr>
      </w:pPr>
      <w:bookmarkStart w:id="2667" w:name="_Toc19620284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155</w:t>
      </w:r>
      <w:r w:rsidRPr="004C5652">
        <w:rPr>
          <w:rFonts w:ascii="Arial" w:hAnsi="Arial" w:cs="Arial"/>
          <w:sz w:val="20"/>
          <w:szCs w:val="20"/>
        </w:rPr>
        <w:fldChar w:fldCharType="end"/>
      </w:r>
      <w:r w:rsidRPr="004C5652">
        <w:rPr>
          <w:rFonts w:ascii="Arial" w:hAnsi="Arial" w:cs="Arial"/>
          <w:sz w:val="20"/>
          <w:szCs w:val="20"/>
        </w:rPr>
        <w:t xml:space="preserve"> - Confirmed Trades</w:t>
      </w:r>
      <w:r w:rsidR="003F75B8" w:rsidRPr="004C5652">
        <w:rPr>
          <w:rFonts w:ascii="Arial" w:hAnsi="Arial" w:cs="Arial"/>
          <w:sz w:val="20"/>
          <w:szCs w:val="20"/>
        </w:rPr>
        <w:t xml:space="preserve"> (canceled)</w:t>
      </w:r>
      <w:bookmarkEnd w:id="2667"/>
    </w:p>
    <w:p w14:paraId="30375592" w14:textId="77777777" w:rsidR="0032005D" w:rsidRPr="004C5652" w:rsidRDefault="0032005D" w:rsidP="0032005D">
      <w:pPr>
        <w:rPr>
          <w:rFonts w:ascii="Arial" w:hAnsi="Arial" w:cs="Arial"/>
        </w:rPr>
      </w:pPr>
    </w:p>
    <w:p w14:paraId="55DA9D00" w14:textId="77777777" w:rsidR="0032005D" w:rsidRPr="004C5652" w:rsidRDefault="0032005D" w:rsidP="0032005D">
      <w:pPr>
        <w:pStyle w:val="Normal2"/>
        <w:ind w:left="360"/>
        <w:rPr>
          <w:rFonts w:ascii="Arial" w:hAnsi="Arial" w:cs="Arial"/>
          <w:sz w:val="24"/>
        </w:rPr>
      </w:pPr>
      <w:r w:rsidRPr="004C5652">
        <w:rPr>
          <w:rFonts w:ascii="Arial" w:hAnsi="Arial" w:cs="Arial"/>
          <w:sz w:val="24"/>
        </w:rPr>
        <w:t xml:space="preserve">The following response message structure will be used for Confirmed trade </w:t>
      </w:r>
      <w:r w:rsidR="003F75B8" w:rsidRPr="004C5652">
        <w:rPr>
          <w:rFonts w:ascii="Arial" w:hAnsi="Arial" w:cs="Arial"/>
          <w:sz w:val="24"/>
        </w:rPr>
        <w:t xml:space="preserve">cancel </w:t>
      </w:r>
      <w:r w:rsidRPr="004C5652">
        <w:rPr>
          <w:rFonts w:ascii="Arial" w:hAnsi="Arial" w:cs="Arial"/>
          <w:sz w:val="24"/>
        </w:rPr>
        <w:t>notification:</w:t>
      </w:r>
    </w:p>
    <w:p w14:paraId="3EC5F678"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1491B6ED" w14:textId="77777777" w:rsidTr="003F4DE7">
        <w:tc>
          <w:tcPr>
            <w:tcW w:w="2418" w:type="dxa"/>
            <w:shd w:val="clear" w:color="auto" w:fill="C0C0C0"/>
          </w:tcPr>
          <w:p w14:paraId="4B8D41E5"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25C20A"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3A6487B6" w14:textId="77777777" w:rsidTr="003F4DE7">
        <w:tc>
          <w:tcPr>
            <w:tcW w:w="2418" w:type="dxa"/>
          </w:tcPr>
          <w:p w14:paraId="35236BE7"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2AEF5389"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F75B8" w:rsidRPr="001B0FBA">
              <w:rPr>
                <w:rFonts w:ascii="Arial" w:hAnsi="Arial" w:cs="Arial"/>
              </w:rPr>
              <w:t>anceled</w:t>
            </w:r>
          </w:p>
        </w:tc>
      </w:tr>
      <w:tr w:rsidR="0032005D" w:rsidRPr="00FA0A10" w14:paraId="45DE0437" w14:textId="77777777" w:rsidTr="003F4DE7">
        <w:tc>
          <w:tcPr>
            <w:tcW w:w="2418" w:type="dxa"/>
          </w:tcPr>
          <w:p w14:paraId="3DB71BE5"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34B604AC" w14:textId="77777777" w:rsidR="0032005D" w:rsidRPr="001B0FBA" w:rsidRDefault="0032005D" w:rsidP="003F4DE7">
            <w:pPr>
              <w:pStyle w:val="Normal2"/>
              <w:ind w:left="0"/>
              <w:jc w:val="center"/>
              <w:rPr>
                <w:rFonts w:ascii="Arial" w:hAnsi="Arial" w:cs="Arial"/>
              </w:rPr>
            </w:pPr>
            <w:r w:rsidRPr="001B0FBA">
              <w:rPr>
                <w:rFonts w:ascii="Arial" w:hAnsi="Arial" w:cs="Arial"/>
              </w:rPr>
              <w:t>ConfirmedTrades</w:t>
            </w:r>
          </w:p>
        </w:tc>
      </w:tr>
      <w:tr w:rsidR="0032005D" w:rsidRPr="00FA0A10" w14:paraId="12B61DC8" w14:textId="77777777" w:rsidTr="003F4DE7">
        <w:tc>
          <w:tcPr>
            <w:tcW w:w="2418" w:type="dxa"/>
          </w:tcPr>
          <w:p w14:paraId="715481A0"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51FDDA8C"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4A50B39F" w14:textId="77777777" w:rsidTr="003F4DE7">
        <w:tc>
          <w:tcPr>
            <w:tcW w:w="2418" w:type="dxa"/>
          </w:tcPr>
          <w:p w14:paraId="6FA12ADD" w14:textId="77777777" w:rsidR="0032005D" w:rsidRPr="002A438F" w:rsidRDefault="0032005D" w:rsidP="003F4DE7">
            <w:pPr>
              <w:pStyle w:val="Normal2"/>
              <w:ind w:left="0"/>
              <w:jc w:val="center"/>
              <w:rPr>
                <w:rFonts w:ascii="Arial" w:hAnsi="Arial" w:cs="Arial"/>
              </w:rPr>
            </w:pPr>
            <w:r w:rsidRPr="00FA0A10">
              <w:rPr>
                <w:rFonts w:ascii="Arial" w:hAnsi="Arial" w:cs="Arial"/>
              </w:rPr>
              <w:t>Reply/ReplyCode</w:t>
            </w:r>
          </w:p>
        </w:tc>
        <w:tc>
          <w:tcPr>
            <w:tcW w:w="4365" w:type="dxa"/>
          </w:tcPr>
          <w:p w14:paraId="14F65CBE"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1C4D9F81" w14:textId="77777777" w:rsidTr="003F4DE7">
        <w:tc>
          <w:tcPr>
            <w:tcW w:w="2418" w:type="dxa"/>
          </w:tcPr>
          <w:p w14:paraId="1507C95C"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6C485CB"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2F71A4A9" w14:textId="77777777" w:rsidTr="003F4DE7">
        <w:tc>
          <w:tcPr>
            <w:tcW w:w="2418" w:type="dxa"/>
          </w:tcPr>
          <w:p w14:paraId="68ECDAC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6191BFA2"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7453EF46" w14:textId="77777777" w:rsidTr="003F4DE7">
        <w:tc>
          <w:tcPr>
            <w:tcW w:w="2418" w:type="dxa"/>
          </w:tcPr>
          <w:p w14:paraId="35C6B612" w14:textId="77777777" w:rsidR="0032005D" w:rsidRPr="002A438F" w:rsidRDefault="0032005D" w:rsidP="003F4DE7">
            <w:pPr>
              <w:pStyle w:val="Normal2"/>
              <w:ind w:left="0"/>
              <w:jc w:val="center"/>
              <w:rPr>
                <w:rFonts w:ascii="Arial" w:hAnsi="Arial" w:cs="Arial"/>
              </w:rPr>
            </w:pPr>
            <w:r w:rsidRPr="00FA0A10">
              <w:rPr>
                <w:rFonts w:ascii="Arial" w:hAnsi="Arial" w:cs="Arial"/>
              </w:rPr>
              <w:lastRenderedPageBreak/>
              <w:t>Payload</w:t>
            </w:r>
          </w:p>
        </w:tc>
        <w:tc>
          <w:tcPr>
            <w:tcW w:w="4365" w:type="dxa"/>
          </w:tcPr>
          <w:p w14:paraId="23439FBE" w14:textId="77777777" w:rsidR="0032005D" w:rsidRPr="001B0FBA" w:rsidRDefault="0032005D" w:rsidP="003F4DE7">
            <w:pPr>
              <w:pStyle w:val="Normal2"/>
              <w:keepNext/>
              <w:ind w:left="0"/>
              <w:jc w:val="center"/>
              <w:rPr>
                <w:rFonts w:ascii="Arial" w:hAnsi="Arial" w:cs="Arial"/>
              </w:rPr>
            </w:pPr>
            <w:r w:rsidRPr="001B0FBA">
              <w:rPr>
                <w:rFonts w:ascii="Arial" w:hAnsi="Arial" w:cs="Arial"/>
              </w:rPr>
              <w:t>ConfirmedTrades</w:t>
            </w:r>
          </w:p>
        </w:tc>
      </w:tr>
    </w:tbl>
    <w:p w14:paraId="530F338F" w14:textId="77777777" w:rsidR="0032005D" w:rsidRPr="004C5652" w:rsidRDefault="0032005D" w:rsidP="0032005D">
      <w:pPr>
        <w:ind w:left="360"/>
        <w:rPr>
          <w:rFonts w:ascii="Arial" w:hAnsi="Arial" w:cs="Arial"/>
        </w:rPr>
      </w:pPr>
    </w:p>
    <w:p w14:paraId="0939DAC8" w14:textId="77777777" w:rsidR="0032005D" w:rsidRPr="004C5652" w:rsidRDefault="0032005D" w:rsidP="0032005D">
      <w:pPr>
        <w:ind w:left="360"/>
        <w:rPr>
          <w:rFonts w:ascii="Arial" w:hAnsi="Arial" w:cs="Arial"/>
        </w:rPr>
      </w:pPr>
    </w:p>
    <w:p w14:paraId="0B8AD85E" w14:textId="77777777" w:rsidR="0032005D" w:rsidRPr="004C5652" w:rsidRDefault="0032005D" w:rsidP="0032005D">
      <w:pPr>
        <w:ind w:left="360"/>
        <w:rPr>
          <w:rFonts w:ascii="Arial" w:hAnsi="Arial" w:cs="Arial"/>
        </w:rPr>
      </w:pPr>
    </w:p>
    <w:p w14:paraId="689B39FB" w14:textId="77777777" w:rsidR="0032005D" w:rsidRPr="004C5652" w:rsidRDefault="0032005D" w:rsidP="0032005D">
      <w:pPr>
        <w:ind w:left="360"/>
        <w:rPr>
          <w:rFonts w:ascii="Arial" w:hAnsi="Arial" w:cs="Arial"/>
        </w:rPr>
      </w:pPr>
      <w:r w:rsidRPr="004C5652">
        <w:rPr>
          <w:rFonts w:ascii="Arial" w:hAnsi="Arial" w:cs="Arial"/>
        </w:rPr>
        <w:t>The following is an XML of a confirmed trade’s payload:</w:t>
      </w:r>
    </w:p>
    <w:p w14:paraId="260C35FD" w14:textId="77777777" w:rsidR="0032005D" w:rsidRPr="00FA0A10" w:rsidRDefault="0032005D" w:rsidP="0032005D">
      <w:pPr>
        <w:rPr>
          <w:rFonts w:ascii="Arial" w:hAnsi="Arial" w:cs="Arial"/>
          <w:sz w:val="20"/>
          <w:szCs w:val="20"/>
        </w:rPr>
      </w:pPr>
    </w:p>
    <w:p w14:paraId="3D8002A7"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&lt;ConfirmedTrades&gt;</w:t>
      </w:r>
    </w:p>
    <w:p w14:paraId="72F28F0A"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t>&lt;ASTrade&gt;</w:t>
      </w:r>
    </w:p>
    <w:p w14:paraId="5E6672A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&lt;mRID&gt;ACME.20080101.AST.&lt;ASType&gt;.&lt;BuyerQSE&gt;.&lt;SellerQSE&gt;&lt;/mRID&gt;</w:t>
      </w:r>
    </w:p>
    <w:p w14:paraId="1B4A8DC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&lt;/ASTrade&gt;</w:t>
      </w:r>
    </w:p>
    <w:p w14:paraId="162CC0F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4DF4734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&lt;mRID&gt;ACME.20080101.CT.&lt;BuyerQSE&gt;.&lt;SellerQSE&gt;&lt;/mRID&gt;</w:t>
      </w:r>
    </w:p>
    <w:p w14:paraId="35F6CAE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57D1BEA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248CE1BE"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&lt;mRID&gt;ACME.20080101.ET.&lt;SettlementPoint&gt;.&lt;BuyerQSE&gt;.&lt;SellerQSE&gt;&lt;/mRID&gt;</w:t>
      </w:r>
    </w:p>
    <w:p w14:paraId="4BBD0945"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2E196E57"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&lt;/ConfirmedTrades&gt;</w:t>
      </w:r>
    </w:p>
    <w:p w14:paraId="20AAC404" w14:textId="77777777" w:rsidR="00C646CA" w:rsidRPr="004C5652" w:rsidRDefault="00C646CA" w:rsidP="00630219">
      <w:pPr>
        <w:ind w:left="360"/>
        <w:rPr>
          <w:rFonts w:ascii="Arial" w:hAnsi="Arial" w:cs="Arial"/>
        </w:rPr>
      </w:pPr>
    </w:p>
    <w:p w14:paraId="522EA113" w14:textId="77777777" w:rsidR="0032005D" w:rsidRPr="004C5652" w:rsidRDefault="0032005D" w:rsidP="00630219">
      <w:pPr>
        <w:ind w:left="360"/>
        <w:rPr>
          <w:rFonts w:ascii="Arial" w:hAnsi="Arial" w:cs="Arial"/>
        </w:rPr>
      </w:pPr>
    </w:p>
    <w:p w14:paraId="61E624A6" w14:textId="77777777" w:rsidR="005039C3" w:rsidRPr="004C5652" w:rsidRDefault="005039C3" w:rsidP="00630219">
      <w:pPr>
        <w:ind w:left="360"/>
        <w:rPr>
          <w:rFonts w:ascii="Arial" w:hAnsi="Arial" w:cs="Arial"/>
        </w:rPr>
      </w:pPr>
    </w:p>
    <w:p w14:paraId="5518F0D6" w14:textId="77777777" w:rsidR="00257B29" w:rsidRPr="002A438F" w:rsidRDefault="00257B29" w:rsidP="000F4B96">
      <w:pPr>
        <w:pStyle w:val="Heading3"/>
        <w:numPr>
          <w:ilvl w:val="2"/>
          <w:numId w:val="71"/>
        </w:numPr>
        <w:rPr>
          <w:rFonts w:cs="Arial"/>
          <w:b w:val="0"/>
        </w:rPr>
      </w:pPr>
      <w:bookmarkStart w:id="2668" w:name="_Toc165951927"/>
      <w:bookmarkStart w:id="2669" w:name="_Toc164750866"/>
      <w:bookmarkStart w:id="2670" w:name="_Toc196203099"/>
      <w:r w:rsidRPr="00FA0A10">
        <w:rPr>
          <w:rFonts w:cs="Arial"/>
          <w:b w:val="0"/>
        </w:rPr>
        <w:t xml:space="preserve">Energy </w:t>
      </w:r>
      <w:r w:rsidR="00AE28DA" w:rsidRPr="002A438F">
        <w:rPr>
          <w:rFonts w:cs="Arial"/>
          <w:b w:val="0"/>
        </w:rPr>
        <w:t xml:space="preserve">Offer </w:t>
      </w:r>
      <w:r w:rsidRPr="002A438F">
        <w:rPr>
          <w:rFonts w:cs="Arial"/>
          <w:b w:val="0"/>
        </w:rPr>
        <w:t>Awards</w:t>
      </w:r>
      <w:bookmarkEnd w:id="2668"/>
      <w:bookmarkEnd w:id="2669"/>
      <w:bookmarkEnd w:id="2670"/>
    </w:p>
    <w:p w14:paraId="38DC173C" w14:textId="77777777" w:rsidR="003044E6" w:rsidRPr="004C5652" w:rsidRDefault="00B453FE" w:rsidP="00B453FE">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 xml:space="preserve">Energy </w:t>
      </w:r>
      <w:r w:rsidR="00AE28DA" w:rsidRPr="004C5652">
        <w:rPr>
          <w:rFonts w:ascii="Arial" w:hAnsi="Arial" w:cs="Arial"/>
        </w:rPr>
        <w:t xml:space="preserve">Offer </w:t>
      </w:r>
      <w:r w:rsidRPr="004C5652">
        <w:rPr>
          <w:rFonts w:ascii="Arial" w:hAnsi="Arial" w:cs="Arial"/>
        </w:rPr>
        <w:t>Awards</w:t>
      </w:r>
      <w:r w:rsidR="00A427DA" w:rsidRPr="004C5652">
        <w:rPr>
          <w:rFonts w:ascii="Arial" w:hAnsi="Arial" w:cs="Arial"/>
        </w:rPr>
        <w:t xml:space="preserve">.  </w:t>
      </w:r>
    </w:p>
    <w:p w14:paraId="6E743C4D" w14:textId="77777777" w:rsidR="003044E6" w:rsidRPr="004C5652" w:rsidRDefault="003044E6" w:rsidP="00B453FE">
      <w:pPr>
        <w:ind w:left="360"/>
        <w:rPr>
          <w:rFonts w:ascii="Arial" w:hAnsi="Arial" w:cs="Arial"/>
        </w:rPr>
      </w:pPr>
    </w:p>
    <w:p w14:paraId="7C3A3833"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Offer Awards notification:</w:t>
      </w:r>
    </w:p>
    <w:p w14:paraId="608B01D3"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2F02FAEF" w14:textId="77777777" w:rsidTr="00792C16">
        <w:tc>
          <w:tcPr>
            <w:tcW w:w="2418" w:type="dxa"/>
            <w:shd w:val="clear" w:color="auto" w:fill="C0C0C0"/>
          </w:tcPr>
          <w:p w14:paraId="4FD1DAE3"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0C70B22"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51CDF3EB" w14:textId="77777777" w:rsidTr="00792C16">
        <w:tc>
          <w:tcPr>
            <w:tcW w:w="2418" w:type="dxa"/>
          </w:tcPr>
          <w:p w14:paraId="206165AA"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385DF22"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0212FA1D" w14:textId="77777777" w:rsidTr="00792C16">
        <w:tc>
          <w:tcPr>
            <w:tcW w:w="2418" w:type="dxa"/>
          </w:tcPr>
          <w:p w14:paraId="65134CAB"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0713535"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AwardedEnergyOffer</w:t>
            </w:r>
          </w:p>
        </w:tc>
      </w:tr>
      <w:tr w:rsidR="003044E6" w:rsidRPr="00FA0A10" w14:paraId="423C1E68" w14:textId="77777777" w:rsidTr="00792C16">
        <w:tc>
          <w:tcPr>
            <w:tcW w:w="2418" w:type="dxa"/>
          </w:tcPr>
          <w:p w14:paraId="2D11E56E"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229B7DF6"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530ABFC5" w14:textId="77777777" w:rsidTr="00792C16">
        <w:tc>
          <w:tcPr>
            <w:tcW w:w="2418" w:type="dxa"/>
          </w:tcPr>
          <w:p w14:paraId="17676608"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74C20A1C"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6B7439B6" w14:textId="77777777" w:rsidTr="00792C16">
        <w:tc>
          <w:tcPr>
            <w:tcW w:w="2418" w:type="dxa"/>
          </w:tcPr>
          <w:p w14:paraId="5E6BBC1C"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661C6C51"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33055B25" w14:textId="77777777" w:rsidTr="00792C16">
        <w:tc>
          <w:tcPr>
            <w:tcW w:w="2418" w:type="dxa"/>
          </w:tcPr>
          <w:p w14:paraId="64D6F699"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5BF329C"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6B8460D0" w14:textId="77777777" w:rsidTr="00792C16">
        <w:tc>
          <w:tcPr>
            <w:tcW w:w="2418" w:type="dxa"/>
          </w:tcPr>
          <w:p w14:paraId="6F86776D"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14A07A66"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AwardedEnergyOffer</w:t>
            </w:r>
          </w:p>
        </w:tc>
      </w:tr>
    </w:tbl>
    <w:p w14:paraId="5082E986" w14:textId="77777777" w:rsidR="003044E6" w:rsidRPr="004C5652" w:rsidRDefault="003044E6" w:rsidP="003044E6">
      <w:pPr>
        <w:ind w:left="360"/>
        <w:rPr>
          <w:rFonts w:ascii="Arial" w:hAnsi="Arial" w:cs="Arial"/>
        </w:rPr>
      </w:pPr>
    </w:p>
    <w:p w14:paraId="49458B20" w14:textId="77777777" w:rsidR="003044E6" w:rsidRPr="004C5652" w:rsidRDefault="003044E6" w:rsidP="00B453FE">
      <w:pPr>
        <w:ind w:left="360"/>
        <w:rPr>
          <w:rFonts w:ascii="Arial" w:hAnsi="Arial" w:cs="Arial"/>
        </w:rPr>
      </w:pPr>
    </w:p>
    <w:p w14:paraId="0BF7357A" w14:textId="77777777" w:rsidR="00257B29" w:rsidRPr="004C5652" w:rsidRDefault="005D7D6B" w:rsidP="00B453FE">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25CB3D8C" w14:textId="77777777" w:rsidR="005D7D6B" w:rsidRPr="004C5652" w:rsidRDefault="005D7D6B" w:rsidP="00B453FE">
      <w:pPr>
        <w:ind w:left="360"/>
        <w:rPr>
          <w:rFonts w:ascii="Arial" w:hAnsi="Arial" w:cs="Arial"/>
        </w:rPr>
      </w:pPr>
    </w:p>
    <w:p w14:paraId="0104EE7E" w14:textId="77777777" w:rsidR="00C84785" w:rsidRPr="004C5652" w:rsidRDefault="00C84785" w:rsidP="00337FBC">
      <w:pPr>
        <w:keepNext/>
        <w:ind w:left="720"/>
        <w:rPr>
          <w:rFonts w:ascii="Arial" w:hAnsi="Arial" w:cs="Arial"/>
        </w:rPr>
      </w:pPr>
    </w:p>
    <w:p w14:paraId="353E07F4" w14:textId="77777777" w:rsidR="00E20696" w:rsidRPr="004C5652" w:rsidRDefault="009A2F00" w:rsidP="00337FBC">
      <w:pPr>
        <w:keepNext/>
        <w:ind w:left="720"/>
        <w:rPr>
          <w:rFonts w:ascii="Arial" w:hAnsi="Arial" w:cs="Arial"/>
        </w:rPr>
      </w:pPr>
      <w:r>
        <w:rPr>
          <w:rFonts w:ascii="Arial" w:hAnsi="Arial" w:cs="Arial"/>
          <w:noProof/>
        </w:rPr>
        <w:drawing>
          <wp:inline distT="0" distB="0" distL="0" distR="0" wp14:anchorId="5F4BF924" wp14:editId="00A1C634">
            <wp:extent cx="4029075" cy="3571875"/>
            <wp:effectExtent l="0" t="0" r="9525" b="9525"/>
            <wp:docPr id="120" name="Picture 120"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EO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27C3ED9D" w14:textId="77777777" w:rsidR="00337FBC" w:rsidRPr="004C5652" w:rsidRDefault="00337FBC" w:rsidP="00337FBC">
      <w:pPr>
        <w:keepNext/>
        <w:ind w:left="720"/>
        <w:rPr>
          <w:rFonts w:ascii="Arial" w:hAnsi="Arial" w:cs="Arial"/>
        </w:rPr>
      </w:pPr>
    </w:p>
    <w:p w14:paraId="227F7A70" w14:textId="77777777" w:rsidR="00A819B9" w:rsidRPr="004C5652" w:rsidRDefault="00A819B9" w:rsidP="00337FBC">
      <w:pPr>
        <w:keepNext/>
        <w:ind w:left="720"/>
        <w:rPr>
          <w:rFonts w:ascii="Arial" w:hAnsi="Arial" w:cs="Arial"/>
        </w:rPr>
      </w:pPr>
    </w:p>
    <w:p w14:paraId="0F88E715" w14:textId="77777777" w:rsidR="00935101" w:rsidRPr="004C5652" w:rsidRDefault="00935101" w:rsidP="00935101">
      <w:pPr>
        <w:ind w:left="360"/>
        <w:rPr>
          <w:rFonts w:ascii="Arial" w:hAnsi="Arial" w:cs="Arial"/>
        </w:rPr>
      </w:pPr>
      <w:r w:rsidRPr="004C5652">
        <w:rPr>
          <w:rFonts w:ascii="Arial" w:hAnsi="Arial" w:cs="Arial"/>
        </w:rPr>
        <w:t>The table found in sections 4.3.5 describes each AwardedEnergyOffer elements.</w:t>
      </w:r>
    </w:p>
    <w:p w14:paraId="1215B7EF" w14:textId="77777777" w:rsidR="00935101" w:rsidRPr="004C5652" w:rsidRDefault="00935101" w:rsidP="00337FBC">
      <w:pPr>
        <w:keepNext/>
        <w:ind w:left="720"/>
        <w:rPr>
          <w:rFonts w:ascii="Arial" w:hAnsi="Arial" w:cs="Arial"/>
        </w:rPr>
      </w:pPr>
    </w:p>
    <w:p w14:paraId="663DF67E" w14:textId="7547066A" w:rsidR="005D7D6B" w:rsidRPr="004C5652" w:rsidRDefault="00337FBC" w:rsidP="00CC37BF">
      <w:pPr>
        <w:rPr>
          <w:rFonts w:ascii="Arial" w:hAnsi="Arial" w:cs="Arial"/>
          <w:sz w:val="20"/>
          <w:szCs w:val="20"/>
        </w:rPr>
      </w:pPr>
      <w:bookmarkStart w:id="2671" w:name="_Toc165952075"/>
      <w:bookmarkStart w:id="2672" w:name="_Toc19620285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156</w:t>
      </w:r>
      <w:r w:rsidR="00C80347" w:rsidRPr="004C5652">
        <w:rPr>
          <w:rFonts w:ascii="Arial" w:hAnsi="Arial" w:cs="Arial"/>
          <w:sz w:val="20"/>
          <w:szCs w:val="20"/>
        </w:rPr>
        <w:fldChar w:fldCharType="end"/>
      </w:r>
      <w:r w:rsidRPr="004C5652">
        <w:rPr>
          <w:rFonts w:ascii="Arial" w:hAnsi="Arial" w:cs="Arial"/>
          <w:sz w:val="20"/>
          <w:szCs w:val="20"/>
        </w:rPr>
        <w:t xml:space="preserve"> - AwardedEnergyOffer Structure</w:t>
      </w:r>
      <w:bookmarkEnd w:id="2671"/>
      <w:bookmarkEnd w:id="2672"/>
    </w:p>
    <w:p w14:paraId="72263DD6" w14:textId="77777777" w:rsidR="00257B29" w:rsidRPr="004C5652" w:rsidRDefault="00257B29" w:rsidP="00257B29">
      <w:pPr>
        <w:rPr>
          <w:rFonts w:ascii="Arial" w:hAnsi="Arial" w:cs="Arial"/>
        </w:rPr>
      </w:pPr>
    </w:p>
    <w:p w14:paraId="401F3F37"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09C90038" w14:textId="77777777" w:rsidR="00C84785" w:rsidRPr="004C5652" w:rsidRDefault="00C84785" w:rsidP="00AD1908">
      <w:pPr>
        <w:tabs>
          <w:tab w:val="left" w:pos="360"/>
        </w:tabs>
        <w:ind w:left="360"/>
        <w:rPr>
          <w:rFonts w:ascii="Arial" w:hAnsi="Arial" w:cs="Arial"/>
        </w:rPr>
      </w:pPr>
    </w:p>
    <w:p w14:paraId="7F1A12A5" w14:textId="77777777" w:rsidR="007B668B" w:rsidRPr="002A438F"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&lt;ns0:AwardedEnergyOffer&gt;</w:t>
      </w:r>
    </w:p>
    <w:p w14:paraId="264A4DE3" w14:textId="20F1AA5B" w:rsidR="007B668B" w:rsidRPr="001B0FBA" w:rsidRDefault="007B668B" w:rsidP="007B668B">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&lt;ns0:qse&gt;</w:t>
      </w:r>
      <w:r w:rsidR="00B15869">
        <w:rPr>
          <w:rFonts w:ascii="Arial" w:hAnsi="Arial" w:cs="Arial"/>
          <w:color w:val="000000"/>
          <w:sz w:val="20"/>
          <w:szCs w:val="20"/>
          <w:highlight w:val="white"/>
        </w:rPr>
        <w:t>QSAMP</w:t>
      </w:r>
      <w:r w:rsidRPr="001B0FBA">
        <w:rPr>
          <w:rFonts w:ascii="Arial" w:hAnsi="Arial" w:cs="Arial"/>
          <w:color w:val="000000"/>
          <w:sz w:val="20"/>
          <w:szCs w:val="20"/>
          <w:highlight w:val="white"/>
        </w:rPr>
        <w:t>&lt;/ns0:qse&gt;</w:t>
      </w:r>
    </w:p>
    <w:p w14:paraId="0B9AC061"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&lt;ns0:startTime&gt;2008-04-30T23:00:00-05:00&lt;/ns0:startTime&gt;</w:t>
      </w:r>
    </w:p>
    <w:p w14:paraId="4AD30495"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&lt;ns0:endTime&gt;2008-05-01T00:00:00-05:00&lt;/ns0:endTime&gt;</w:t>
      </w:r>
    </w:p>
    <w:p w14:paraId="1C639C93"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&lt;ns0:tradingDate&gt;2008-04-30&lt;/ns0:tradingDate&gt;</w:t>
      </w:r>
    </w:p>
    <w:p w14:paraId="347A8214" w14:textId="77777777" w:rsidR="007B2D71" w:rsidRPr="00FA0A10" w:rsidRDefault="007B2D71" w:rsidP="007B2D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&lt;ns0:marketType&gt;DAM&lt;/ns0: marketType &gt;</w:t>
      </w:r>
    </w:p>
    <w:p w14:paraId="5ADD0877" w14:textId="230BD10A"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&lt;ns0:resource&gt;</w:t>
      </w:r>
      <w:r w:rsidR="00B15869">
        <w:rPr>
          <w:rFonts w:ascii="Arial" w:hAnsi="Arial" w:cs="Arial"/>
          <w:color w:val="000000"/>
          <w:sz w:val="20"/>
          <w:szCs w:val="20"/>
          <w:highlight w:val="white"/>
        </w:rPr>
        <w:t>RES1</w:t>
      </w:r>
      <w:r w:rsidRPr="00FA0A10">
        <w:rPr>
          <w:rFonts w:ascii="Arial" w:hAnsi="Arial" w:cs="Arial"/>
          <w:color w:val="000000"/>
          <w:sz w:val="20"/>
          <w:szCs w:val="20"/>
          <w:highlight w:val="white"/>
        </w:rPr>
        <w:t>&lt;/ns0:resource&gt;</w:t>
      </w:r>
    </w:p>
    <w:p w14:paraId="6C9A96D8" w14:textId="77777777" w:rsidR="00D712AE" w:rsidRPr="00FA0A10" w:rsidRDefault="007B668B" w:rsidP="00D712AE">
      <w:pPr>
        <w:ind w:firstLine="360"/>
        <w:rPr>
          <w:rFonts w:ascii="Arial" w:hAnsi="Arial" w:cs="Arial"/>
          <w:sz w:val="18"/>
          <w:szCs w:val="18"/>
        </w:rPr>
      </w:pPr>
      <w:r w:rsidRPr="00FA0A10">
        <w:rPr>
          <w:rFonts w:ascii="Arial" w:hAnsi="Arial" w:cs="Arial"/>
          <w:color w:val="000000"/>
          <w:sz w:val="20"/>
          <w:szCs w:val="20"/>
          <w:highlight w:val="white"/>
        </w:rPr>
        <w:tab/>
      </w:r>
      <w:r w:rsidR="00D712AE" w:rsidRPr="00FA0A10">
        <w:rPr>
          <w:rFonts w:ascii="Arial" w:hAnsi="Arial" w:cs="Arial"/>
          <w:sz w:val="18"/>
          <w:szCs w:val="18"/>
        </w:rPr>
        <w:tab/>
        <w:t>&lt;awardedMWh&gt;126.6&lt;/awardedMWh&gt;</w:t>
      </w:r>
    </w:p>
    <w:p w14:paraId="0199BF9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&lt;startType&gt;HOT&lt;/startType&gt;</w:t>
      </w:r>
    </w:p>
    <w:p w14:paraId="0258366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&lt;combinedCycleName&gt;CC1&lt;/combinedCycleName&gt;</w:t>
      </w:r>
    </w:p>
    <w:p w14:paraId="0D2C2E38" w14:textId="77777777" w:rsidR="00AD1908" w:rsidRPr="00FA0A10" w:rsidRDefault="007B668B" w:rsidP="00D712AE">
      <w:pPr>
        <w:autoSpaceDE w:val="0"/>
        <w:autoSpaceDN w:val="0"/>
        <w:adjustRightInd w:val="0"/>
        <w:rPr>
          <w:rFonts w:ascii="Arial" w:hAnsi="Arial" w:cs="Arial"/>
          <w:color w:val="000000"/>
          <w:sz w:val="20"/>
          <w:szCs w:val="20"/>
        </w:rPr>
      </w:pPr>
      <w:r w:rsidRPr="00FA0A10">
        <w:rPr>
          <w:rFonts w:ascii="Arial" w:hAnsi="Arial" w:cs="Arial"/>
          <w:color w:val="000000"/>
          <w:sz w:val="20"/>
          <w:szCs w:val="20"/>
          <w:highlight w:val="white"/>
        </w:rPr>
        <w:tab/>
        <w:t>&lt;/ns0:AwardedEnergyOffer&gt;</w:t>
      </w:r>
    </w:p>
    <w:p w14:paraId="72F5D1AC" w14:textId="77777777" w:rsidR="00AD1908" w:rsidRPr="004C5652" w:rsidRDefault="00AD1908" w:rsidP="00AD1908">
      <w:pPr>
        <w:tabs>
          <w:tab w:val="left" w:pos="360"/>
        </w:tabs>
        <w:ind w:left="360"/>
        <w:rPr>
          <w:rFonts w:ascii="Arial" w:hAnsi="Arial" w:cs="Arial"/>
        </w:rPr>
      </w:pPr>
    </w:p>
    <w:p w14:paraId="5B79B54E" w14:textId="77777777" w:rsidR="00AE28DA" w:rsidRPr="001B0FBA" w:rsidRDefault="00E3340F" w:rsidP="000F4B96">
      <w:pPr>
        <w:pStyle w:val="Heading3"/>
        <w:numPr>
          <w:ilvl w:val="2"/>
          <w:numId w:val="71"/>
        </w:numPr>
        <w:rPr>
          <w:rFonts w:cs="Arial"/>
          <w:b w:val="0"/>
        </w:rPr>
      </w:pPr>
      <w:bookmarkStart w:id="2673" w:name="_Toc165951928"/>
      <w:bookmarkStart w:id="2674" w:name="_Toc196203100"/>
      <w:r w:rsidRPr="00FA0A10">
        <w:rPr>
          <w:rFonts w:cs="Arial"/>
          <w:b w:val="0"/>
        </w:rPr>
        <w:t xml:space="preserve">DAM </w:t>
      </w:r>
      <w:bookmarkStart w:id="2675" w:name="_Toc164750867"/>
      <w:r w:rsidR="00AE28DA" w:rsidRPr="002A438F">
        <w:rPr>
          <w:rFonts w:cs="Arial"/>
          <w:b w:val="0"/>
        </w:rPr>
        <w:t>Energy</w:t>
      </w:r>
      <w:r w:rsidR="00BA744C" w:rsidRPr="002A438F">
        <w:rPr>
          <w:rFonts w:cs="Arial"/>
          <w:b w:val="0"/>
        </w:rPr>
        <w:t>-</w:t>
      </w:r>
      <w:r w:rsidR="00AE28DA" w:rsidRPr="001B0FBA">
        <w:rPr>
          <w:rFonts w:cs="Arial"/>
          <w:b w:val="0"/>
        </w:rPr>
        <w:t>Only Offer Awards</w:t>
      </w:r>
      <w:bookmarkEnd w:id="2673"/>
      <w:bookmarkEnd w:id="2674"/>
      <w:bookmarkEnd w:id="2675"/>
    </w:p>
    <w:p w14:paraId="672D61F3"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w:t>
      </w:r>
      <w:r w:rsidR="00BA744C" w:rsidRPr="004C5652">
        <w:rPr>
          <w:rFonts w:ascii="Arial" w:hAnsi="Arial" w:cs="Arial"/>
        </w:rPr>
        <w:t xml:space="preserve">-Only </w:t>
      </w:r>
      <w:r w:rsidRPr="004C5652">
        <w:rPr>
          <w:rFonts w:ascii="Arial" w:hAnsi="Arial" w:cs="Arial"/>
        </w:rPr>
        <w:t>Offer Awards</w:t>
      </w:r>
      <w:r w:rsidR="00A427DA" w:rsidRPr="004C5652">
        <w:rPr>
          <w:rFonts w:ascii="Arial" w:hAnsi="Arial" w:cs="Arial"/>
        </w:rPr>
        <w:t xml:space="preserve">.  </w:t>
      </w:r>
    </w:p>
    <w:p w14:paraId="5313A7B4" w14:textId="77777777" w:rsidR="003044E6" w:rsidRPr="004C5652" w:rsidRDefault="003044E6" w:rsidP="00AE28DA">
      <w:pPr>
        <w:ind w:left="360"/>
        <w:rPr>
          <w:rFonts w:ascii="Arial" w:hAnsi="Arial" w:cs="Arial"/>
        </w:rPr>
      </w:pPr>
    </w:p>
    <w:p w14:paraId="34158AF8"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Only Offer Awards notification:</w:t>
      </w:r>
    </w:p>
    <w:p w14:paraId="3981191F"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1F591E99" w14:textId="77777777" w:rsidTr="00792C16">
        <w:tc>
          <w:tcPr>
            <w:tcW w:w="2418" w:type="dxa"/>
            <w:shd w:val="clear" w:color="auto" w:fill="C0C0C0"/>
          </w:tcPr>
          <w:p w14:paraId="28AD899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4850D3A"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2A90922D" w14:textId="77777777" w:rsidTr="00792C16">
        <w:tc>
          <w:tcPr>
            <w:tcW w:w="2418" w:type="dxa"/>
          </w:tcPr>
          <w:p w14:paraId="38F793B9"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CEAE645"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48672D14" w14:textId="77777777" w:rsidTr="00792C16">
        <w:tc>
          <w:tcPr>
            <w:tcW w:w="2418" w:type="dxa"/>
          </w:tcPr>
          <w:p w14:paraId="0744892A"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6B4EC84D"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AwardedEnergyOnlyOffer</w:t>
            </w:r>
          </w:p>
        </w:tc>
      </w:tr>
      <w:tr w:rsidR="003044E6" w:rsidRPr="00FA0A10" w14:paraId="647C7A94" w14:textId="77777777" w:rsidTr="00792C16">
        <w:tc>
          <w:tcPr>
            <w:tcW w:w="2418" w:type="dxa"/>
          </w:tcPr>
          <w:p w14:paraId="393942E4"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64C7EA82"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EFB70C" w14:textId="77777777" w:rsidTr="00792C16">
        <w:tc>
          <w:tcPr>
            <w:tcW w:w="2418" w:type="dxa"/>
          </w:tcPr>
          <w:p w14:paraId="16777B8D"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00CB866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0AF5E4E" w14:textId="77777777" w:rsidTr="00792C16">
        <w:tc>
          <w:tcPr>
            <w:tcW w:w="2418" w:type="dxa"/>
          </w:tcPr>
          <w:p w14:paraId="794DFF7B"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404EF8E6"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0611D491" w14:textId="77777777" w:rsidTr="00792C16">
        <w:tc>
          <w:tcPr>
            <w:tcW w:w="2418" w:type="dxa"/>
          </w:tcPr>
          <w:p w14:paraId="52C1AC81"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6B03A65B"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08104C67" w14:textId="77777777" w:rsidTr="00792C16">
        <w:tc>
          <w:tcPr>
            <w:tcW w:w="2418" w:type="dxa"/>
          </w:tcPr>
          <w:p w14:paraId="75147A8A"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2DAE055B" w14:textId="77777777" w:rsidR="003044E6" w:rsidRPr="001B0FBA" w:rsidRDefault="003044E6" w:rsidP="00792C16">
            <w:pPr>
              <w:pStyle w:val="Normal2"/>
              <w:keepNext/>
              <w:ind w:left="0"/>
              <w:jc w:val="center"/>
              <w:rPr>
                <w:rFonts w:ascii="Arial" w:hAnsi="Arial" w:cs="Arial"/>
              </w:rPr>
            </w:pPr>
            <w:r w:rsidRPr="001B0FBA">
              <w:rPr>
                <w:rFonts w:ascii="Arial" w:hAnsi="Arial" w:cs="Arial"/>
              </w:rPr>
              <w:t>AwardedEnergyOnlyOffer</w:t>
            </w:r>
          </w:p>
        </w:tc>
      </w:tr>
    </w:tbl>
    <w:p w14:paraId="744FC4CF" w14:textId="77777777" w:rsidR="003044E6" w:rsidRPr="004C5652" w:rsidRDefault="003044E6" w:rsidP="003044E6">
      <w:pPr>
        <w:ind w:left="360"/>
        <w:rPr>
          <w:rFonts w:ascii="Arial" w:hAnsi="Arial" w:cs="Arial"/>
        </w:rPr>
      </w:pPr>
    </w:p>
    <w:p w14:paraId="333E3EA6" w14:textId="77777777" w:rsidR="003044E6" w:rsidRPr="004C5652" w:rsidRDefault="003044E6" w:rsidP="00AE28DA">
      <w:pPr>
        <w:ind w:left="360"/>
        <w:rPr>
          <w:rFonts w:ascii="Arial" w:hAnsi="Arial" w:cs="Arial"/>
        </w:rPr>
      </w:pPr>
    </w:p>
    <w:p w14:paraId="75F62D1C"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002D7DF7" w14:textId="77777777" w:rsidR="00AE28DA" w:rsidRPr="004C5652" w:rsidRDefault="00AE28DA" w:rsidP="00AE28DA">
      <w:pPr>
        <w:ind w:left="360"/>
        <w:rPr>
          <w:rFonts w:ascii="Arial" w:hAnsi="Arial" w:cs="Arial"/>
        </w:rPr>
      </w:pPr>
    </w:p>
    <w:p w14:paraId="6C462AB2" w14:textId="77777777" w:rsidR="00337FBC" w:rsidRPr="004C5652" w:rsidRDefault="00A819B9" w:rsidP="00337FBC">
      <w:pPr>
        <w:keepNext/>
        <w:ind w:left="720"/>
        <w:rPr>
          <w:rFonts w:ascii="Arial" w:hAnsi="Arial" w:cs="Arial"/>
        </w:rPr>
      </w:pPr>
      <w:r w:rsidRPr="004C5652">
        <w:rPr>
          <w:rFonts w:ascii="Arial" w:hAnsi="Arial" w:cs="Arial"/>
        </w:rPr>
        <w:br/>
      </w:r>
    </w:p>
    <w:p w14:paraId="5AE0D0D2" w14:textId="77777777" w:rsidR="00BA6B73" w:rsidRPr="004C5652" w:rsidRDefault="009A2F00" w:rsidP="00337FBC">
      <w:pPr>
        <w:keepNext/>
        <w:ind w:left="720"/>
        <w:rPr>
          <w:rFonts w:ascii="Arial" w:hAnsi="Arial" w:cs="Arial"/>
        </w:rPr>
      </w:pPr>
      <w:r>
        <w:rPr>
          <w:rFonts w:ascii="Arial" w:hAnsi="Arial" w:cs="Arial"/>
          <w:noProof/>
        </w:rPr>
        <w:drawing>
          <wp:inline distT="0" distB="0" distL="0" distR="0" wp14:anchorId="593D707C" wp14:editId="25113CB6">
            <wp:extent cx="3838575" cy="3476625"/>
            <wp:effectExtent l="0" t="0" r="9525" b="9525"/>
            <wp:docPr id="121" name="Picture 12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7DB7EE90" w14:textId="77777777" w:rsidR="00A819B9" w:rsidRPr="004C5652" w:rsidRDefault="00A819B9" w:rsidP="00337FBC">
      <w:pPr>
        <w:keepNext/>
        <w:ind w:left="720"/>
        <w:rPr>
          <w:rFonts w:ascii="Arial" w:hAnsi="Arial" w:cs="Arial"/>
        </w:rPr>
      </w:pPr>
    </w:p>
    <w:p w14:paraId="14480832" w14:textId="3425E829" w:rsidR="008E68F0" w:rsidRPr="004C5652" w:rsidRDefault="00337FBC" w:rsidP="00CC37BF">
      <w:pPr>
        <w:rPr>
          <w:rFonts w:ascii="Arial" w:hAnsi="Arial" w:cs="Arial"/>
          <w:sz w:val="20"/>
          <w:szCs w:val="20"/>
        </w:rPr>
      </w:pPr>
      <w:bookmarkStart w:id="2676" w:name="_Toc165952076"/>
      <w:bookmarkStart w:id="2677" w:name="_Toc19620285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157</w:t>
      </w:r>
      <w:r w:rsidR="00C80347" w:rsidRPr="004C5652">
        <w:rPr>
          <w:rFonts w:ascii="Arial" w:hAnsi="Arial" w:cs="Arial"/>
          <w:sz w:val="20"/>
          <w:szCs w:val="20"/>
        </w:rPr>
        <w:fldChar w:fldCharType="end"/>
      </w:r>
      <w:r w:rsidRPr="004C5652">
        <w:rPr>
          <w:rFonts w:ascii="Arial" w:hAnsi="Arial" w:cs="Arial"/>
          <w:sz w:val="20"/>
          <w:szCs w:val="20"/>
        </w:rPr>
        <w:t xml:space="preserve"> - AwardedEnergyOnlyOffer Structure</w:t>
      </w:r>
      <w:bookmarkEnd w:id="2676"/>
      <w:bookmarkEnd w:id="2677"/>
    </w:p>
    <w:p w14:paraId="2A6F1FA3" w14:textId="77777777" w:rsidR="00AE28DA" w:rsidRPr="004C5652" w:rsidRDefault="00AE28DA" w:rsidP="00B90BF0">
      <w:pPr>
        <w:ind w:left="720"/>
        <w:rPr>
          <w:rFonts w:ascii="Arial" w:hAnsi="Arial" w:cs="Arial"/>
        </w:rPr>
      </w:pPr>
    </w:p>
    <w:p w14:paraId="041D6FE8" w14:textId="77777777" w:rsidR="00935101" w:rsidRPr="004C5652" w:rsidRDefault="00935101" w:rsidP="00935101">
      <w:pPr>
        <w:ind w:left="360"/>
        <w:rPr>
          <w:rFonts w:ascii="Arial" w:hAnsi="Arial" w:cs="Arial"/>
        </w:rPr>
      </w:pPr>
      <w:r w:rsidRPr="004C5652">
        <w:rPr>
          <w:rFonts w:ascii="Arial" w:hAnsi="Arial" w:cs="Arial"/>
        </w:rPr>
        <w:t>The table found in sections 4.3.6 describes each AwardedEnergyOnlyOffer elements.</w:t>
      </w:r>
    </w:p>
    <w:p w14:paraId="785AD9E4" w14:textId="77777777" w:rsidR="00935101" w:rsidRPr="004C5652" w:rsidRDefault="00935101" w:rsidP="00B90BF0">
      <w:pPr>
        <w:ind w:left="720"/>
        <w:rPr>
          <w:rFonts w:ascii="Arial" w:hAnsi="Arial" w:cs="Arial"/>
        </w:rPr>
      </w:pPr>
    </w:p>
    <w:p w14:paraId="5065EC06" w14:textId="77777777" w:rsidR="00AD1908" w:rsidRPr="004C5652" w:rsidRDefault="00AD1908" w:rsidP="00AD1908">
      <w:pPr>
        <w:rPr>
          <w:rFonts w:ascii="Arial" w:hAnsi="Arial" w:cs="Arial"/>
        </w:rPr>
      </w:pPr>
    </w:p>
    <w:p w14:paraId="711C871B" w14:textId="77777777" w:rsidR="00AD1908" w:rsidRPr="004C5652" w:rsidRDefault="00AD1908" w:rsidP="00AD1908">
      <w:pPr>
        <w:tabs>
          <w:tab w:val="left" w:pos="360"/>
        </w:tabs>
        <w:ind w:left="360"/>
        <w:rPr>
          <w:rFonts w:ascii="Arial" w:hAnsi="Arial" w:cs="Arial"/>
        </w:rPr>
      </w:pPr>
      <w:r w:rsidRPr="004C5652">
        <w:rPr>
          <w:rFonts w:ascii="Arial" w:hAnsi="Arial" w:cs="Arial"/>
        </w:rPr>
        <w:lastRenderedPageBreak/>
        <w:t>The following is an XML example:</w:t>
      </w:r>
    </w:p>
    <w:p w14:paraId="6E780A58" w14:textId="77777777" w:rsidR="00CF0D10" w:rsidRPr="004C5652" w:rsidRDefault="00CF0D10" w:rsidP="00AD1908">
      <w:pPr>
        <w:tabs>
          <w:tab w:val="left" w:pos="360"/>
        </w:tabs>
        <w:ind w:left="360"/>
        <w:rPr>
          <w:rFonts w:ascii="Arial" w:hAnsi="Arial" w:cs="Arial"/>
        </w:rPr>
      </w:pPr>
    </w:p>
    <w:p w14:paraId="0E31D5C5"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&lt;ns0:AwardedEnergyOnlyOffer&gt;</w:t>
      </w:r>
    </w:p>
    <w:p w14:paraId="28E2AD86" w14:textId="73C25BA3"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1B27C8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60322A1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7F854A8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37893A9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269A98F1"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&lt;ns0:awardedMWh&gt;3&lt;/ns0:awardedMWh&gt;</w:t>
      </w:r>
    </w:p>
    <w:p w14:paraId="13EA0B5A"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&lt;ns0:bidId&gt;456&lt;/ns0:bidId&gt;</w:t>
      </w:r>
    </w:p>
    <w:p w14:paraId="14C23F3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&lt;ns0:sp&gt;123&lt;/ns0:sp&gt;</w:t>
      </w:r>
    </w:p>
    <w:p w14:paraId="7AFFA0FA" w14:textId="77777777" w:rsidR="00AE28DA" w:rsidRPr="00FA0A10" w:rsidRDefault="007B668B" w:rsidP="00AE28DA">
      <w:pPr>
        <w:ind w:left="360"/>
        <w:rPr>
          <w:rFonts w:ascii="Arial" w:hAnsi="Arial" w:cs="Arial"/>
          <w:sz w:val="20"/>
          <w:szCs w:val="20"/>
        </w:rPr>
      </w:pPr>
      <w:r w:rsidRPr="00FA0A10">
        <w:rPr>
          <w:rFonts w:ascii="Arial" w:hAnsi="Arial" w:cs="Arial"/>
          <w:sz w:val="20"/>
          <w:szCs w:val="20"/>
        </w:rPr>
        <w:tab/>
        <w:t>&lt;/ns0:AwardedEnergyOnlyOffer&gt;</w:t>
      </w:r>
    </w:p>
    <w:p w14:paraId="3BCF9706" w14:textId="77777777" w:rsidR="00AE28DA" w:rsidRPr="00805285" w:rsidRDefault="00E3340F" w:rsidP="000F4B96">
      <w:pPr>
        <w:pStyle w:val="Heading3"/>
        <w:numPr>
          <w:ilvl w:val="2"/>
          <w:numId w:val="71"/>
        </w:numPr>
        <w:rPr>
          <w:rFonts w:cs="Arial"/>
          <w:b w:val="0"/>
        </w:rPr>
      </w:pPr>
      <w:bookmarkStart w:id="2678" w:name="_Toc165951929"/>
      <w:bookmarkStart w:id="2679" w:name="_Toc196203101"/>
      <w:r w:rsidRPr="00805285">
        <w:rPr>
          <w:rFonts w:cs="Arial"/>
          <w:b w:val="0"/>
        </w:rPr>
        <w:t xml:space="preserve">DAM </w:t>
      </w:r>
      <w:bookmarkStart w:id="2680" w:name="_Toc164750868"/>
      <w:r w:rsidR="00AE28DA" w:rsidRPr="00805285">
        <w:rPr>
          <w:rFonts w:cs="Arial"/>
          <w:b w:val="0"/>
        </w:rPr>
        <w:t>Energy Bid Award</w:t>
      </w:r>
      <w:bookmarkEnd w:id="2678"/>
      <w:bookmarkEnd w:id="2679"/>
      <w:bookmarkEnd w:id="2680"/>
    </w:p>
    <w:p w14:paraId="25E192EE"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 Bid Awards</w:t>
      </w:r>
      <w:r w:rsidR="00A427DA" w:rsidRPr="004C5652">
        <w:rPr>
          <w:rFonts w:ascii="Arial" w:hAnsi="Arial" w:cs="Arial"/>
        </w:rPr>
        <w:t xml:space="preserve">.  </w:t>
      </w:r>
    </w:p>
    <w:p w14:paraId="59CE6E74" w14:textId="77777777" w:rsidR="003044E6" w:rsidRPr="004C5652" w:rsidRDefault="003044E6" w:rsidP="00AE28DA">
      <w:pPr>
        <w:ind w:left="360"/>
        <w:rPr>
          <w:rFonts w:ascii="Arial" w:hAnsi="Arial" w:cs="Arial"/>
        </w:rPr>
      </w:pPr>
    </w:p>
    <w:p w14:paraId="5F70489B"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Bid Awards notification:</w:t>
      </w:r>
    </w:p>
    <w:p w14:paraId="719E54CC"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5AA0AEC" w14:textId="77777777" w:rsidTr="00792C16">
        <w:tc>
          <w:tcPr>
            <w:tcW w:w="2418" w:type="dxa"/>
            <w:shd w:val="clear" w:color="auto" w:fill="C0C0C0"/>
          </w:tcPr>
          <w:p w14:paraId="622804E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451EAD0"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112F9225" w14:textId="77777777" w:rsidTr="00792C16">
        <w:tc>
          <w:tcPr>
            <w:tcW w:w="2418" w:type="dxa"/>
          </w:tcPr>
          <w:p w14:paraId="2771E603"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791D89B"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24C3B891" w14:textId="77777777" w:rsidTr="00792C16">
        <w:tc>
          <w:tcPr>
            <w:tcW w:w="2418" w:type="dxa"/>
          </w:tcPr>
          <w:p w14:paraId="69065521"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2FCBBF7"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AwardedEnergyBid</w:t>
            </w:r>
          </w:p>
        </w:tc>
      </w:tr>
      <w:tr w:rsidR="003044E6" w:rsidRPr="00FA0A10" w14:paraId="0990A451" w14:textId="77777777" w:rsidTr="00792C16">
        <w:tc>
          <w:tcPr>
            <w:tcW w:w="2418" w:type="dxa"/>
          </w:tcPr>
          <w:p w14:paraId="038C513F"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391584B3"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5E3944" w14:textId="77777777" w:rsidTr="00792C16">
        <w:tc>
          <w:tcPr>
            <w:tcW w:w="2418" w:type="dxa"/>
          </w:tcPr>
          <w:p w14:paraId="0CFC7060"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4B6FC82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6B7A508" w14:textId="77777777" w:rsidTr="00792C16">
        <w:tc>
          <w:tcPr>
            <w:tcW w:w="2418" w:type="dxa"/>
          </w:tcPr>
          <w:p w14:paraId="2BC7A8EA"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25A7F03A"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28C96EF2" w14:textId="77777777" w:rsidTr="00792C16">
        <w:tc>
          <w:tcPr>
            <w:tcW w:w="2418" w:type="dxa"/>
          </w:tcPr>
          <w:p w14:paraId="3E42F414"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99A8ABE"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F036BE6" w14:textId="77777777" w:rsidTr="00792C16">
        <w:tc>
          <w:tcPr>
            <w:tcW w:w="2418" w:type="dxa"/>
          </w:tcPr>
          <w:p w14:paraId="52B1FE2C"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1170CA09"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AwardedEnergyBid</w:t>
            </w:r>
          </w:p>
        </w:tc>
      </w:tr>
    </w:tbl>
    <w:p w14:paraId="314F2BF9" w14:textId="77777777" w:rsidR="003044E6" w:rsidRPr="004C5652" w:rsidRDefault="003044E6" w:rsidP="003044E6">
      <w:pPr>
        <w:ind w:left="360"/>
        <w:rPr>
          <w:rFonts w:ascii="Arial" w:hAnsi="Arial" w:cs="Arial"/>
        </w:rPr>
      </w:pPr>
    </w:p>
    <w:p w14:paraId="4556CBFE" w14:textId="77777777" w:rsidR="003044E6" w:rsidRPr="004C5652" w:rsidRDefault="003044E6" w:rsidP="00AE28DA">
      <w:pPr>
        <w:ind w:left="360"/>
        <w:rPr>
          <w:rFonts w:ascii="Arial" w:hAnsi="Arial" w:cs="Arial"/>
        </w:rPr>
      </w:pPr>
    </w:p>
    <w:p w14:paraId="2DDCB5A0" w14:textId="77777777" w:rsidR="003044E6" w:rsidRPr="004C5652" w:rsidRDefault="003044E6" w:rsidP="00AE28DA">
      <w:pPr>
        <w:ind w:left="360"/>
        <w:rPr>
          <w:rFonts w:ascii="Arial" w:hAnsi="Arial" w:cs="Arial"/>
        </w:rPr>
      </w:pPr>
    </w:p>
    <w:p w14:paraId="0730999D"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6E81D162" w14:textId="77777777" w:rsidR="00AE28DA" w:rsidRPr="004C5652" w:rsidRDefault="00AE28DA" w:rsidP="00AE28DA">
      <w:pPr>
        <w:rPr>
          <w:rFonts w:ascii="Arial" w:hAnsi="Arial" w:cs="Arial"/>
        </w:rPr>
      </w:pPr>
    </w:p>
    <w:p w14:paraId="054A8308" w14:textId="77777777" w:rsidR="00AE28DA" w:rsidRPr="004C5652" w:rsidRDefault="00AE28DA" w:rsidP="00AE28DA">
      <w:pPr>
        <w:rPr>
          <w:rFonts w:ascii="Arial" w:hAnsi="Arial" w:cs="Arial"/>
        </w:rPr>
      </w:pPr>
    </w:p>
    <w:p w14:paraId="16918913" w14:textId="77777777" w:rsidR="00BA6B73" w:rsidRPr="004C5652" w:rsidRDefault="00BA6B73" w:rsidP="00337FBC">
      <w:pPr>
        <w:keepNext/>
        <w:ind w:left="720"/>
        <w:rPr>
          <w:rFonts w:ascii="Arial" w:hAnsi="Arial" w:cs="Arial"/>
        </w:rPr>
      </w:pPr>
    </w:p>
    <w:p w14:paraId="68445619" w14:textId="77777777" w:rsidR="000E271E" w:rsidRPr="004C5652" w:rsidRDefault="009A2F00" w:rsidP="00337FBC">
      <w:pPr>
        <w:keepNext/>
        <w:ind w:left="720"/>
        <w:rPr>
          <w:rFonts w:ascii="Arial" w:hAnsi="Arial" w:cs="Arial"/>
        </w:rPr>
      </w:pPr>
      <w:r>
        <w:rPr>
          <w:rFonts w:ascii="Arial" w:hAnsi="Arial" w:cs="Arial"/>
          <w:noProof/>
        </w:rPr>
        <w:drawing>
          <wp:inline distT="0" distB="0" distL="0" distR="0" wp14:anchorId="2152D422" wp14:editId="01A0D0CE">
            <wp:extent cx="3467100" cy="3476625"/>
            <wp:effectExtent l="0" t="0" r="0" b="9525"/>
            <wp:docPr id="122" name="Picture 12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tp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0A7DFC4" w14:textId="77777777" w:rsidR="00337FBC" w:rsidRPr="004C5652" w:rsidRDefault="00337FBC" w:rsidP="00337FBC">
      <w:pPr>
        <w:keepNext/>
        <w:ind w:left="720"/>
        <w:rPr>
          <w:rFonts w:ascii="Arial" w:hAnsi="Arial" w:cs="Arial"/>
        </w:rPr>
      </w:pPr>
    </w:p>
    <w:p w14:paraId="63401E25" w14:textId="77777777" w:rsidR="00935101" w:rsidRPr="004C5652" w:rsidRDefault="00935101" w:rsidP="00935101">
      <w:pPr>
        <w:ind w:left="360"/>
        <w:rPr>
          <w:rFonts w:ascii="Arial" w:hAnsi="Arial" w:cs="Arial"/>
        </w:rPr>
      </w:pPr>
      <w:r w:rsidRPr="004C5652">
        <w:rPr>
          <w:rFonts w:ascii="Arial" w:hAnsi="Arial" w:cs="Arial"/>
        </w:rPr>
        <w:t>The table found in sections 4.3.4 describes each AwardedEnergyBid elements.</w:t>
      </w:r>
    </w:p>
    <w:p w14:paraId="2DD15745" w14:textId="77777777" w:rsidR="00A819B9" w:rsidRPr="004C5652" w:rsidRDefault="00A819B9" w:rsidP="00337FBC">
      <w:pPr>
        <w:keepNext/>
        <w:ind w:left="720"/>
        <w:rPr>
          <w:rFonts w:ascii="Arial" w:hAnsi="Arial" w:cs="Arial"/>
        </w:rPr>
      </w:pPr>
    </w:p>
    <w:p w14:paraId="530DC623" w14:textId="6A7C4F18" w:rsidR="00AE28DA" w:rsidRPr="004C5652" w:rsidRDefault="00337FBC" w:rsidP="00CC37BF">
      <w:pPr>
        <w:rPr>
          <w:rFonts w:ascii="Arial" w:hAnsi="Arial" w:cs="Arial"/>
          <w:sz w:val="20"/>
          <w:szCs w:val="20"/>
        </w:rPr>
      </w:pPr>
      <w:bookmarkStart w:id="2681" w:name="_Toc165952077"/>
      <w:bookmarkStart w:id="2682" w:name="_Toc19620285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158</w:t>
      </w:r>
      <w:r w:rsidR="00C80347" w:rsidRPr="004C5652">
        <w:rPr>
          <w:rFonts w:ascii="Arial" w:hAnsi="Arial" w:cs="Arial"/>
          <w:sz w:val="20"/>
          <w:szCs w:val="20"/>
        </w:rPr>
        <w:fldChar w:fldCharType="end"/>
      </w:r>
      <w:r w:rsidRPr="004C5652">
        <w:rPr>
          <w:rFonts w:ascii="Arial" w:hAnsi="Arial" w:cs="Arial"/>
          <w:sz w:val="20"/>
          <w:szCs w:val="20"/>
        </w:rPr>
        <w:t xml:space="preserve"> - AwardedEnergyBid Structure</w:t>
      </w:r>
      <w:bookmarkEnd w:id="2681"/>
      <w:bookmarkEnd w:id="2682"/>
    </w:p>
    <w:p w14:paraId="5276FEE9" w14:textId="77777777" w:rsidR="00AD1908" w:rsidRPr="004C5652" w:rsidRDefault="00AD1908" w:rsidP="00AD1908">
      <w:pPr>
        <w:rPr>
          <w:rFonts w:ascii="Arial" w:hAnsi="Arial" w:cs="Arial"/>
        </w:rPr>
      </w:pPr>
    </w:p>
    <w:p w14:paraId="3A1E1473"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2F035785" w14:textId="77777777" w:rsidR="00AD1908" w:rsidRPr="004C5652" w:rsidRDefault="00AD1908" w:rsidP="00AD1908">
      <w:pPr>
        <w:tabs>
          <w:tab w:val="left" w:pos="360"/>
        </w:tabs>
        <w:ind w:left="360"/>
        <w:rPr>
          <w:rFonts w:ascii="Arial" w:hAnsi="Arial" w:cs="Arial"/>
        </w:rPr>
      </w:pPr>
    </w:p>
    <w:p w14:paraId="2E4157B1"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&lt;ns0:AwardedEnergyBid&gt;</w:t>
      </w:r>
    </w:p>
    <w:p w14:paraId="1BCDFAFE" w14:textId="410B3A41"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4822A60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74477C5B"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757AA2E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7CC8247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252D1F5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&lt;ns0:awardedMWh&gt;3&lt;/ns0:awardedMWh&gt;</w:t>
      </w:r>
    </w:p>
    <w:p w14:paraId="4F18022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&lt;ns0:bidId&gt;1234&lt;/ns0:bidId&gt;</w:t>
      </w:r>
    </w:p>
    <w:p w14:paraId="671873AD"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&lt;ns0:sp&gt;1234&lt;/ns0:sp&gt;</w:t>
      </w:r>
    </w:p>
    <w:p w14:paraId="301AB34D" w14:textId="77777777" w:rsidR="00772AC6" w:rsidRPr="00FA0A10" w:rsidRDefault="007B668B" w:rsidP="00772AC6">
      <w:pPr>
        <w:ind w:left="360"/>
        <w:rPr>
          <w:rFonts w:ascii="Arial" w:hAnsi="Arial" w:cs="Arial"/>
          <w:sz w:val="20"/>
          <w:szCs w:val="20"/>
        </w:rPr>
      </w:pPr>
      <w:r w:rsidRPr="00FA0A10">
        <w:rPr>
          <w:rFonts w:ascii="Arial" w:hAnsi="Arial" w:cs="Arial"/>
          <w:sz w:val="20"/>
          <w:szCs w:val="20"/>
        </w:rPr>
        <w:tab/>
        <w:t>&lt;/ns0:AwardedEnergyBid&gt;</w:t>
      </w:r>
    </w:p>
    <w:p w14:paraId="0B5D69B1" w14:textId="77777777" w:rsidR="00AE28DA" w:rsidRPr="004C5652" w:rsidRDefault="00AE28DA" w:rsidP="00257B29">
      <w:pPr>
        <w:rPr>
          <w:rFonts w:ascii="Arial" w:hAnsi="Arial" w:cs="Arial"/>
        </w:rPr>
      </w:pPr>
    </w:p>
    <w:p w14:paraId="19AC612D" w14:textId="77777777" w:rsidR="00AE28DA" w:rsidRPr="004C5652" w:rsidRDefault="00AE28DA" w:rsidP="00257B29">
      <w:pPr>
        <w:rPr>
          <w:rFonts w:ascii="Arial" w:hAnsi="Arial" w:cs="Arial"/>
        </w:rPr>
      </w:pPr>
    </w:p>
    <w:p w14:paraId="0518C5D5" w14:textId="77777777" w:rsidR="00257B29" w:rsidRPr="002A438F" w:rsidRDefault="00257B29" w:rsidP="000F4B96">
      <w:pPr>
        <w:pStyle w:val="Heading3"/>
        <w:numPr>
          <w:ilvl w:val="2"/>
          <w:numId w:val="71"/>
        </w:numPr>
        <w:rPr>
          <w:rFonts w:cs="Arial"/>
          <w:b w:val="0"/>
        </w:rPr>
      </w:pPr>
      <w:bookmarkStart w:id="2683" w:name="_Toc165951930"/>
      <w:bookmarkStart w:id="2684" w:name="_Toc164750869"/>
      <w:bookmarkStart w:id="2685" w:name="_Toc196203102"/>
      <w:r w:rsidRPr="00FA0A10">
        <w:rPr>
          <w:rFonts w:cs="Arial"/>
          <w:b w:val="0"/>
        </w:rPr>
        <w:t>Ancillary Service Awards</w:t>
      </w:r>
      <w:bookmarkEnd w:id="2683"/>
      <w:bookmarkEnd w:id="2684"/>
      <w:bookmarkEnd w:id="2685"/>
    </w:p>
    <w:p w14:paraId="226A1EA0" w14:textId="77777777" w:rsidR="003044E6" w:rsidRPr="004C5652" w:rsidRDefault="00B453FE" w:rsidP="005D7D6B">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Services Awards</w:t>
      </w:r>
      <w:r w:rsidR="00A427DA" w:rsidRPr="004C5652">
        <w:rPr>
          <w:rFonts w:ascii="Arial" w:hAnsi="Arial" w:cs="Arial"/>
        </w:rPr>
        <w:t xml:space="preserve">. </w:t>
      </w:r>
    </w:p>
    <w:p w14:paraId="5C2593F9" w14:textId="77777777" w:rsidR="003044E6"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4A6C16AD" w14:textId="77777777" w:rsidR="006D20A9" w:rsidRPr="004C5652" w:rsidRDefault="006D20A9" w:rsidP="003044E6">
      <w:pPr>
        <w:pStyle w:val="Normal2"/>
        <w:ind w:left="360"/>
        <w:rPr>
          <w:rFonts w:ascii="Arial" w:hAnsi="Arial" w:cs="Arial"/>
          <w:sz w:val="24"/>
        </w:rPr>
      </w:pPr>
    </w:p>
    <w:tbl>
      <w:tblPr>
        <w:tblStyle w:val="TableGrid"/>
        <w:tblW w:w="8928" w:type="dxa"/>
        <w:shd w:val="pct12" w:color="auto" w:fill="auto"/>
        <w:tblLayout w:type="fixed"/>
        <w:tblLook w:val="04A0" w:firstRow="1" w:lastRow="0" w:firstColumn="1" w:lastColumn="0" w:noHBand="0" w:noVBand="1"/>
      </w:tblPr>
      <w:tblGrid>
        <w:gridCol w:w="8928"/>
      </w:tblGrid>
      <w:tr w:rsidR="002D24D6" w14:paraId="45BD5134" w14:textId="77777777" w:rsidTr="00587643">
        <w:tc>
          <w:tcPr>
            <w:tcW w:w="8928" w:type="dxa"/>
            <w:shd w:val="pct12" w:color="auto" w:fill="auto"/>
          </w:tcPr>
          <w:p w14:paraId="385EE165" w14:textId="2869D0C5" w:rsidR="002D24D6" w:rsidRDefault="002D24D6" w:rsidP="00BF17B0">
            <w:pPr>
              <w:rPr>
                <w:b/>
                <w:i/>
                <w:iCs/>
              </w:rPr>
            </w:pPr>
            <w:bookmarkStart w:id="2686" w:name="_Hlk167873310"/>
            <w:r>
              <w:rPr>
                <w:b/>
                <w:i/>
                <w:iCs/>
              </w:rPr>
              <w:lastRenderedPageBreak/>
              <w:t>[RTC+B:  Replace section above upon system implementation]</w:t>
            </w:r>
          </w:p>
          <w:p w14:paraId="19E29A83" w14:textId="77777777" w:rsidR="002D24D6" w:rsidRDefault="002D24D6" w:rsidP="00BF17B0">
            <w:pPr>
              <w:rPr>
                <w:rFonts w:ascii="Arial" w:hAnsi="Arial" w:cs="Arial"/>
                <w:sz w:val="16"/>
                <w:szCs w:val="16"/>
              </w:rPr>
            </w:pPr>
          </w:p>
          <w:p w14:paraId="254E60B1" w14:textId="17825CD5" w:rsidR="00587643" w:rsidRPr="004C5652" w:rsidRDefault="00587643" w:rsidP="00587643">
            <w:pPr>
              <w:ind w:left="360"/>
              <w:rPr>
                <w:rFonts w:ascii="Arial" w:hAnsi="Arial" w:cs="Arial"/>
              </w:rPr>
            </w:pPr>
            <w:r w:rsidRPr="004C5652">
              <w:rPr>
                <w:rFonts w:ascii="Arial" w:hAnsi="Arial" w:cs="Arial"/>
              </w:rPr>
              <w:t xml:space="preserve">The purpose of this message is to notify a QSE of DAM Ancillary Services Awards. </w:t>
            </w:r>
          </w:p>
          <w:p w14:paraId="4AE03C9E" w14:textId="77777777" w:rsidR="00587643" w:rsidRPr="004C5652" w:rsidRDefault="00587643" w:rsidP="00587643">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2AF9A1B4" w14:textId="77777777" w:rsidR="00587643" w:rsidRPr="001D7CDB" w:rsidRDefault="00587643" w:rsidP="00BF17B0">
            <w:pPr>
              <w:rPr>
                <w:rFonts w:ascii="Arial" w:hAnsi="Arial" w:cs="Arial"/>
                <w:sz w:val="16"/>
                <w:szCs w:val="16"/>
              </w:rPr>
            </w:pPr>
          </w:p>
        </w:tc>
      </w:tr>
      <w:bookmarkEnd w:id="2686"/>
    </w:tbl>
    <w:p w14:paraId="28AAABF9" w14:textId="77777777" w:rsidR="003044E6" w:rsidRDefault="003044E6" w:rsidP="003044E6">
      <w:pPr>
        <w:ind w:left="360"/>
        <w:rPr>
          <w:rFonts w:ascii="Arial" w:hAnsi="Arial" w:cs="Arial"/>
        </w:rPr>
      </w:pPr>
    </w:p>
    <w:p w14:paraId="60A50F9F" w14:textId="77777777" w:rsidR="006D20A9" w:rsidRPr="004C5652" w:rsidRDefault="006D20A9"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AC8FA45" w14:textId="77777777" w:rsidTr="00792C16">
        <w:tc>
          <w:tcPr>
            <w:tcW w:w="2418" w:type="dxa"/>
            <w:shd w:val="clear" w:color="auto" w:fill="C0C0C0"/>
          </w:tcPr>
          <w:p w14:paraId="3694343E"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EA4FE9F"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6FE02FA7" w14:textId="77777777" w:rsidTr="00792C16">
        <w:tc>
          <w:tcPr>
            <w:tcW w:w="2418" w:type="dxa"/>
          </w:tcPr>
          <w:p w14:paraId="1B36011C"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1D55310"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540E1833" w14:textId="77777777" w:rsidTr="00792C16">
        <w:tc>
          <w:tcPr>
            <w:tcW w:w="2418" w:type="dxa"/>
          </w:tcPr>
          <w:p w14:paraId="06910545"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0483EC54" w14:textId="77777777" w:rsidR="003044E6" w:rsidRPr="001B0FBA" w:rsidRDefault="003044E6" w:rsidP="00792C16">
            <w:pPr>
              <w:pStyle w:val="Normal2"/>
              <w:ind w:left="0"/>
              <w:jc w:val="center"/>
              <w:rPr>
                <w:rFonts w:ascii="Arial" w:hAnsi="Arial" w:cs="Arial"/>
              </w:rPr>
            </w:pPr>
            <w:r w:rsidRPr="001B0FBA">
              <w:rPr>
                <w:rFonts w:ascii="Arial" w:hAnsi="Arial" w:cs="Arial"/>
              </w:rPr>
              <w:t>AwardedAS</w:t>
            </w:r>
          </w:p>
        </w:tc>
      </w:tr>
      <w:tr w:rsidR="003044E6" w:rsidRPr="00FA0A10" w14:paraId="68EBEAD5" w14:textId="77777777" w:rsidTr="00792C16">
        <w:tc>
          <w:tcPr>
            <w:tcW w:w="2418" w:type="dxa"/>
          </w:tcPr>
          <w:p w14:paraId="3BC33385"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4A9C4ABC"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FB86396" w14:textId="77777777" w:rsidTr="00792C16">
        <w:tc>
          <w:tcPr>
            <w:tcW w:w="2418" w:type="dxa"/>
          </w:tcPr>
          <w:p w14:paraId="3D9CD3BB"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44738B6B" w14:textId="77777777" w:rsidR="003044E6" w:rsidRPr="00FA0A10" w:rsidRDefault="003044E6" w:rsidP="00792C16">
            <w:pPr>
              <w:pStyle w:val="Normal2"/>
              <w:ind w:left="0"/>
              <w:jc w:val="center"/>
              <w:rPr>
                <w:rFonts w:ascii="Arial" w:hAnsi="Arial" w:cs="Arial"/>
                <w:i/>
              </w:rPr>
            </w:pPr>
            <w:r w:rsidRPr="001B0FBA">
              <w:rPr>
                <w:rFonts w:ascii="Arial" w:hAnsi="Arial" w:cs="Arial"/>
                <w:i/>
              </w:rPr>
              <w:t>Reply code, success=OK, error=ERR</w:t>
            </w:r>
            <w:r w:rsidRPr="00FA0A10">
              <w:rPr>
                <w:rFonts w:ascii="Arial" w:hAnsi="Arial" w:cs="Arial"/>
                <w:i/>
              </w:rPr>
              <w:t>OR or FATAL</w:t>
            </w:r>
          </w:p>
        </w:tc>
      </w:tr>
      <w:tr w:rsidR="003044E6" w:rsidRPr="00FA0A10" w14:paraId="6493295F" w14:textId="77777777" w:rsidTr="00792C16">
        <w:tc>
          <w:tcPr>
            <w:tcW w:w="2418" w:type="dxa"/>
          </w:tcPr>
          <w:p w14:paraId="7FD1318D"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1766FA0B"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6B65D75C" w14:textId="77777777" w:rsidTr="00792C16">
        <w:tc>
          <w:tcPr>
            <w:tcW w:w="2418" w:type="dxa"/>
          </w:tcPr>
          <w:p w14:paraId="7CA7163F"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310D6EF1"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068E2F1" w14:textId="77777777" w:rsidTr="00792C16">
        <w:tc>
          <w:tcPr>
            <w:tcW w:w="2418" w:type="dxa"/>
          </w:tcPr>
          <w:p w14:paraId="3D03CD06"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55DD2889"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AwardedAS</w:t>
            </w:r>
          </w:p>
        </w:tc>
      </w:tr>
    </w:tbl>
    <w:p w14:paraId="72D702DA" w14:textId="77777777" w:rsidR="003044E6" w:rsidRPr="004C5652" w:rsidRDefault="003044E6" w:rsidP="003044E6">
      <w:pPr>
        <w:ind w:left="360"/>
        <w:rPr>
          <w:rFonts w:ascii="Arial" w:hAnsi="Arial" w:cs="Arial"/>
        </w:rPr>
      </w:pPr>
    </w:p>
    <w:p w14:paraId="3D955417" w14:textId="77777777" w:rsidR="003044E6" w:rsidRPr="004C5652" w:rsidRDefault="003044E6" w:rsidP="005D7D6B">
      <w:pPr>
        <w:ind w:left="360"/>
        <w:rPr>
          <w:rFonts w:ascii="Arial" w:hAnsi="Arial" w:cs="Arial"/>
        </w:rPr>
      </w:pPr>
    </w:p>
    <w:p w14:paraId="24C7C99A" w14:textId="77777777" w:rsidR="003044E6" w:rsidRPr="004C5652" w:rsidRDefault="003044E6" w:rsidP="005D7D6B">
      <w:pPr>
        <w:ind w:left="360"/>
        <w:rPr>
          <w:rFonts w:ascii="Arial" w:hAnsi="Arial" w:cs="Arial"/>
        </w:rPr>
      </w:pPr>
    </w:p>
    <w:p w14:paraId="1F8DEB38"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3044E6"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228587C1" w14:textId="77777777" w:rsidR="00257B29" w:rsidRPr="004C5652" w:rsidRDefault="00257B29" w:rsidP="00B453FE">
      <w:pPr>
        <w:ind w:left="360"/>
        <w:rPr>
          <w:rFonts w:ascii="Arial" w:hAnsi="Arial" w:cs="Arial"/>
        </w:rPr>
      </w:pPr>
    </w:p>
    <w:p w14:paraId="77B5CABB" w14:textId="77777777" w:rsidR="00BA6B73" w:rsidRPr="004C5652" w:rsidRDefault="00BA6B73" w:rsidP="00337FBC">
      <w:pPr>
        <w:keepNext/>
        <w:ind w:left="720"/>
        <w:rPr>
          <w:rFonts w:ascii="Arial" w:hAnsi="Arial" w:cs="Arial"/>
        </w:rPr>
      </w:pPr>
    </w:p>
    <w:p w14:paraId="142F5D0D" w14:textId="77777777" w:rsidR="00337FBC" w:rsidRDefault="009A2F00" w:rsidP="00337FBC">
      <w:pPr>
        <w:keepNext/>
        <w:ind w:left="720"/>
        <w:rPr>
          <w:rFonts w:ascii="Arial" w:hAnsi="Arial" w:cs="Arial"/>
        </w:rPr>
      </w:pPr>
      <w:r>
        <w:rPr>
          <w:rFonts w:ascii="Arial" w:hAnsi="Arial" w:cs="Arial"/>
          <w:noProof/>
        </w:rPr>
        <w:drawing>
          <wp:inline distT="0" distB="0" distL="0" distR="0" wp14:anchorId="11772802" wp14:editId="23469EE9">
            <wp:extent cx="4210050" cy="5124450"/>
            <wp:effectExtent l="0" t="0" r="0" b="0"/>
            <wp:docPr id="123" name="Picture 12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1aa"/>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4210050" cy="5124450"/>
                    </a:xfrm>
                    <a:prstGeom prst="rect">
                      <a:avLst/>
                    </a:prstGeom>
                    <a:noFill/>
                    <a:ln>
                      <a:noFill/>
                    </a:ln>
                  </pic:spPr>
                </pic:pic>
              </a:graphicData>
            </a:graphic>
          </wp:inline>
        </w:drawing>
      </w:r>
    </w:p>
    <w:p w14:paraId="7153E2C5" w14:textId="77777777" w:rsidR="00587643" w:rsidRDefault="00587643" w:rsidP="00337FBC">
      <w:pPr>
        <w:keepNext/>
        <w:ind w:left="720"/>
        <w:rPr>
          <w:rFonts w:ascii="Arial" w:hAnsi="Arial" w:cs="Arial"/>
        </w:rPr>
      </w:pPr>
    </w:p>
    <w:tbl>
      <w:tblPr>
        <w:tblStyle w:val="TableGrid"/>
        <w:tblW w:w="8928" w:type="dxa"/>
        <w:shd w:val="pct12" w:color="auto" w:fill="auto"/>
        <w:tblLayout w:type="fixed"/>
        <w:tblLook w:val="04A0" w:firstRow="1" w:lastRow="0" w:firstColumn="1" w:lastColumn="0" w:noHBand="0" w:noVBand="1"/>
      </w:tblPr>
      <w:tblGrid>
        <w:gridCol w:w="8928"/>
      </w:tblGrid>
      <w:tr w:rsidR="00587643" w14:paraId="104D7756" w14:textId="77777777" w:rsidTr="00BF17B0">
        <w:tc>
          <w:tcPr>
            <w:tcW w:w="8928" w:type="dxa"/>
            <w:shd w:val="pct12" w:color="auto" w:fill="auto"/>
          </w:tcPr>
          <w:p w14:paraId="10894CF5" w14:textId="25B4C367" w:rsidR="00587643" w:rsidRDefault="00587643" w:rsidP="00BF17B0">
            <w:pPr>
              <w:rPr>
                <w:b/>
                <w:i/>
                <w:iCs/>
              </w:rPr>
            </w:pPr>
            <w:r>
              <w:rPr>
                <w:b/>
                <w:i/>
                <w:iCs/>
              </w:rPr>
              <w:t>[RTC+B:  Replace image above upon system implementation]</w:t>
            </w:r>
          </w:p>
          <w:p w14:paraId="7E5A00A2" w14:textId="77777777" w:rsidR="00587643" w:rsidRDefault="00587643" w:rsidP="00BF17B0">
            <w:pPr>
              <w:rPr>
                <w:rFonts w:ascii="Arial" w:hAnsi="Arial" w:cs="Arial"/>
                <w:sz w:val="16"/>
                <w:szCs w:val="16"/>
              </w:rPr>
            </w:pPr>
          </w:p>
          <w:p w14:paraId="3D200430" w14:textId="25D48462" w:rsidR="00587643" w:rsidRPr="001D7CDB" w:rsidRDefault="00587643" w:rsidP="00587643">
            <w:pPr>
              <w:pStyle w:val="Normal2"/>
              <w:rPr>
                <w:rFonts w:ascii="Arial" w:hAnsi="Arial" w:cs="Arial"/>
                <w:sz w:val="16"/>
                <w:szCs w:val="16"/>
              </w:rPr>
            </w:pPr>
            <w:r>
              <w:rPr>
                <w:rFonts w:ascii="Arial" w:hAnsi="Arial" w:cs="Arial"/>
                <w:noProof/>
                <w:sz w:val="16"/>
                <w:szCs w:val="16"/>
              </w:rPr>
              <w:lastRenderedPageBreak/>
              <w:drawing>
                <wp:inline distT="0" distB="0" distL="0" distR="0" wp14:anchorId="64E76C48" wp14:editId="35898774">
                  <wp:extent cx="3381375" cy="3762375"/>
                  <wp:effectExtent l="0" t="0" r="9525" b="9525"/>
                  <wp:docPr id="205" name="Picture 20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Diagram&#10;&#10;Description automatically generated"/>
                          <pic:cNvPicPr/>
                        </pic:nvPicPr>
                        <pic:blipFill>
                          <a:blip r:embed="rId7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3762375"/>
                          </a:xfrm>
                          <a:prstGeom prst="rect">
                            <a:avLst/>
                          </a:prstGeom>
                        </pic:spPr>
                      </pic:pic>
                    </a:graphicData>
                  </a:graphic>
                </wp:inline>
              </w:drawing>
            </w:r>
          </w:p>
        </w:tc>
      </w:tr>
    </w:tbl>
    <w:p w14:paraId="78116B99" w14:textId="19054847" w:rsidR="007F1D01" w:rsidRDefault="006D20A9" w:rsidP="00337FBC">
      <w:pPr>
        <w:keepNext/>
        <w:ind w:left="720"/>
        <w:rPr>
          <w:rFonts w:ascii="Arial" w:hAnsi="Arial" w:cs="Arial"/>
        </w:rPr>
      </w:pPr>
      <w:r>
        <w:rPr>
          <w:rFonts w:ascii="Arial" w:hAnsi="Arial" w:cs="Arial"/>
          <w:noProof/>
        </w:rPr>
        <w:lastRenderedPageBreak/>
        <w:drawing>
          <wp:inline distT="0" distB="0" distL="0" distR="0" wp14:anchorId="7AB27B38" wp14:editId="1EDDB500">
            <wp:extent cx="4479925" cy="8229600"/>
            <wp:effectExtent l="0" t="0" r="0" b="0"/>
            <wp:docPr id="206" name="Picture 20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Picture 206" descr="Diagram&#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4479925" cy="8229600"/>
                    </a:xfrm>
                    <a:prstGeom prst="rect">
                      <a:avLst/>
                    </a:prstGeom>
                  </pic:spPr>
                </pic:pic>
              </a:graphicData>
            </a:graphic>
          </wp:inline>
        </w:drawing>
      </w:r>
    </w:p>
    <w:p w14:paraId="60EEDCBE" w14:textId="469756B1" w:rsidR="007C6553" w:rsidRDefault="007C6553" w:rsidP="00337FBC">
      <w:pPr>
        <w:keepNext/>
        <w:ind w:left="720"/>
        <w:rPr>
          <w:rFonts w:ascii="Arial" w:hAnsi="Arial" w:cs="Arial"/>
        </w:rPr>
      </w:pPr>
    </w:p>
    <w:p w14:paraId="36E58CD5" w14:textId="77777777" w:rsidR="007C6553" w:rsidRPr="004C5652" w:rsidRDefault="007C6553" w:rsidP="00337FBC">
      <w:pPr>
        <w:keepNext/>
        <w:ind w:left="720"/>
        <w:rPr>
          <w:rFonts w:ascii="Arial" w:hAnsi="Arial" w:cs="Arial"/>
        </w:rPr>
      </w:pPr>
    </w:p>
    <w:p w14:paraId="4F59CF68" w14:textId="77777777" w:rsidR="007F1D01" w:rsidRPr="004C5652" w:rsidRDefault="007F1D01" w:rsidP="00337FBC">
      <w:pPr>
        <w:keepNext/>
        <w:ind w:left="720"/>
        <w:rPr>
          <w:rFonts w:ascii="Arial" w:hAnsi="Arial" w:cs="Arial"/>
        </w:rPr>
      </w:pPr>
    </w:p>
    <w:p w14:paraId="4376A851" w14:textId="77777777" w:rsidR="00A819B9" w:rsidRPr="004C5652" w:rsidRDefault="009A2F00" w:rsidP="00337FBC">
      <w:pPr>
        <w:keepNext/>
        <w:ind w:left="720"/>
        <w:rPr>
          <w:rFonts w:ascii="Arial" w:hAnsi="Arial" w:cs="Arial"/>
        </w:rPr>
      </w:pPr>
      <w:r>
        <w:rPr>
          <w:rFonts w:ascii="Arial" w:hAnsi="Arial" w:cs="Arial"/>
          <w:noProof/>
        </w:rPr>
        <w:drawing>
          <wp:inline distT="0" distB="0" distL="0" distR="0" wp14:anchorId="5A5DF03B" wp14:editId="60D5FD25">
            <wp:extent cx="3381375" cy="2933700"/>
            <wp:effectExtent l="0" t="0" r="9525" b="0"/>
            <wp:docPr id="125" name="Picture 125"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1bb"/>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381375" cy="2933700"/>
                    </a:xfrm>
                    <a:prstGeom prst="rect">
                      <a:avLst/>
                    </a:prstGeom>
                    <a:noFill/>
                    <a:ln>
                      <a:noFill/>
                    </a:ln>
                  </pic:spPr>
                </pic:pic>
              </a:graphicData>
            </a:graphic>
          </wp:inline>
        </w:drawing>
      </w:r>
    </w:p>
    <w:p w14:paraId="3A23F59B" w14:textId="77777777" w:rsidR="007F1D01" w:rsidRPr="004C5652" w:rsidRDefault="007F1D01" w:rsidP="00337FBC">
      <w:pPr>
        <w:keepNext/>
        <w:ind w:left="720"/>
        <w:rPr>
          <w:rFonts w:ascii="Arial" w:hAnsi="Arial" w:cs="Arial"/>
        </w:rPr>
      </w:pPr>
    </w:p>
    <w:p w14:paraId="10920E68" w14:textId="7C3F1322" w:rsidR="005D7D6B" w:rsidRPr="004C5652" w:rsidRDefault="00337FBC" w:rsidP="00CC37BF">
      <w:pPr>
        <w:rPr>
          <w:rFonts w:ascii="Arial" w:hAnsi="Arial" w:cs="Arial"/>
          <w:sz w:val="20"/>
          <w:szCs w:val="20"/>
        </w:rPr>
      </w:pPr>
      <w:bookmarkStart w:id="2687" w:name="_Toc165952078"/>
      <w:bookmarkStart w:id="2688" w:name="_Toc19620285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159</w:t>
      </w:r>
      <w:r w:rsidR="00C80347" w:rsidRPr="004C5652">
        <w:rPr>
          <w:rFonts w:ascii="Arial" w:hAnsi="Arial" w:cs="Arial"/>
          <w:sz w:val="20"/>
          <w:szCs w:val="20"/>
        </w:rPr>
        <w:fldChar w:fldCharType="end"/>
      </w:r>
      <w:r w:rsidRPr="004C5652">
        <w:rPr>
          <w:rFonts w:ascii="Arial" w:hAnsi="Arial" w:cs="Arial"/>
          <w:sz w:val="20"/>
          <w:szCs w:val="20"/>
        </w:rPr>
        <w:t xml:space="preserve"> - AwardedAS Structure</w:t>
      </w:r>
      <w:bookmarkEnd w:id="2687"/>
      <w:bookmarkEnd w:id="2688"/>
    </w:p>
    <w:p w14:paraId="4E3F701E" w14:textId="77777777" w:rsidR="00257B29" w:rsidRPr="004C5652" w:rsidRDefault="00257B29" w:rsidP="00257B29">
      <w:pPr>
        <w:rPr>
          <w:rFonts w:ascii="Arial" w:hAnsi="Arial" w:cs="Arial"/>
        </w:rPr>
      </w:pPr>
    </w:p>
    <w:p w14:paraId="72BCFB8C" w14:textId="77777777" w:rsidR="00935101" w:rsidRPr="004C5652" w:rsidRDefault="00935101" w:rsidP="00935101">
      <w:pPr>
        <w:ind w:left="360"/>
        <w:rPr>
          <w:rFonts w:ascii="Arial" w:hAnsi="Arial" w:cs="Arial"/>
        </w:rPr>
      </w:pPr>
      <w:r w:rsidRPr="004C5652">
        <w:rPr>
          <w:rFonts w:ascii="Arial" w:hAnsi="Arial" w:cs="Arial"/>
        </w:rPr>
        <w:t>The table found in sections 4.3.2 describes each AwardedAS elements.</w:t>
      </w:r>
    </w:p>
    <w:p w14:paraId="570B2318" w14:textId="77777777" w:rsidR="00935101" w:rsidRPr="004C5652" w:rsidRDefault="00935101" w:rsidP="00257B29">
      <w:pPr>
        <w:rPr>
          <w:rFonts w:ascii="Arial" w:hAnsi="Arial" w:cs="Arial"/>
        </w:rPr>
      </w:pPr>
    </w:p>
    <w:p w14:paraId="614E25A9" w14:textId="77777777" w:rsidR="00AD1908" w:rsidRPr="004C5652" w:rsidRDefault="00AD1908" w:rsidP="00AD1908">
      <w:pPr>
        <w:rPr>
          <w:rFonts w:ascii="Arial" w:hAnsi="Arial" w:cs="Arial"/>
        </w:rPr>
      </w:pPr>
    </w:p>
    <w:p w14:paraId="0E07AB5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57453ED6" w14:textId="77777777" w:rsidR="00AD1908" w:rsidRPr="004C5652" w:rsidRDefault="00AD1908" w:rsidP="00AD1908">
      <w:pPr>
        <w:tabs>
          <w:tab w:val="left" w:pos="360"/>
        </w:tabs>
        <w:ind w:left="360"/>
        <w:rPr>
          <w:rFonts w:ascii="Arial" w:hAnsi="Arial" w:cs="Arial"/>
        </w:rPr>
      </w:pPr>
    </w:p>
    <w:p w14:paraId="01B27C2D" w14:textId="6B6C999A"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&lt;ns0:asType&gt;ECRSM&lt;/ns0:asType&gt;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375275E2" w14:textId="77777777" w:rsidR="004A4D75" w:rsidRDefault="004A4D75" w:rsidP="004A4D75">
      <w:pPr>
        <w:ind w:left="1440"/>
        <w:rPr>
          <w:rFonts w:ascii="Arial" w:hAnsi="Arial" w:cs="Arial"/>
          <w:sz w:val="16"/>
          <w:szCs w:val="16"/>
        </w:rPr>
      </w:pPr>
      <w:r>
        <w:rPr>
          <w:rFonts w:ascii="Arial" w:hAnsi="Arial" w:cs="Arial"/>
          <w:sz w:val="16"/>
          <w:szCs w:val="16"/>
        </w:rPr>
        <w:t>….</w:t>
      </w:r>
    </w:p>
    <w:p w14:paraId="71812708" w14:textId="77777777" w:rsidR="004A4D75" w:rsidRPr="007C6553" w:rsidRDefault="004A4D75" w:rsidP="004A4D75">
      <w:pPr>
        <w:ind w:left="1080"/>
        <w:rPr>
          <w:rFonts w:ascii="Arial" w:hAnsi="Arial" w:cs="Arial"/>
          <w:sz w:val="16"/>
          <w:szCs w:val="16"/>
        </w:rPr>
      </w:pPr>
      <w:r>
        <w:rPr>
          <w:rFonts w:ascii="Arial" w:hAnsi="Arial" w:cs="Arial"/>
          <w:sz w:val="16"/>
          <w:szCs w:val="16"/>
        </w:rPr>
        <w:t xml:space="preserve">                    </w:t>
      </w:r>
      <w:r w:rsidRPr="007C6553">
        <w:rPr>
          <w:rFonts w:ascii="Arial" w:hAnsi="Arial" w:cs="Arial"/>
          <w:sz w:val="16"/>
          <w:szCs w:val="16"/>
        </w:rPr>
        <w:t>&lt;ns0:mcpc&gt;</w:t>
      </w:r>
    </w:p>
    <w:p w14:paraId="02C35D23"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&lt;time&gt;</w:t>
      </w:r>
      <w:r w:rsidRPr="00CA3B27">
        <w:rPr>
          <w:rFonts w:ascii="Arial" w:hAnsi="Arial" w:cs="Arial"/>
          <w:sz w:val="16"/>
          <w:szCs w:val="16"/>
        </w:rPr>
        <w:t>2023-03-08T00:00:00-06:00</w:t>
      </w:r>
      <w:r w:rsidRPr="007C6553">
        <w:rPr>
          <w:rFonts w:ascii="Arial" w:hAnsi="Arial" w:cs="Arial"/>
          <w:sz w:val="16"/>
          <w:szCs w:val="16"/>
        </w:rPr>
        <w:t>&lt;/time&gt;</w:t>
      </w:r>
    </w:p>
    <w:p w14:paraId="1BD8CBAD"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&lt;ending&gt;</w:t>
      </w:r>
      <w:r w:rsidRPr="00CA3B27">
        <w:rPr>
          <w:rFonts w:ascii="Arial" w:hAnsi="Arial" w:cs="Arial"/>
          <w:sz w:val="16"/>
          <w:szCs w:val="16"/>
        </w:rPr>
        <w:t>2023-03-08T01:00:00-06:00</w:t>
      </w:r>
      <w:r w:rsidRPr="007C6553">
        <w:rPr>
          <w:rFonts w:ascii="Arial" w:hAnsi="Arial" w:cs="Arial"/>
          <w:sz w:val="16"/>
          <w:szCs w:val="16"/>
        </w:rPr>
        <w:t>&lt;/ending&gt;</w:t>
      </w:r>
    </w:p>
    <w:p w14:paraId="670A7C05"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&lt;value1&gt;1234&lt;/value1&gt;</w:t>
      </w:r>
    </w:p>
    <w:p w14:paraId="1844CA4C" w14:textId="77777777" w:rsidR="004A4D75" w:rsidRDefault="004A4D75" w:rsidP="004A4D75">
      <w:pPr>
        <w:ind w:left="1080"/>
        <w:rPr>
          <w:rFonts w:ascii="Arial" w:hAnsi="Arial" w:cs="Arial"/>
          <w:sz w:val="16"/>
          <w:szCs w:val="16"/>
        </w:rPr>
      </w:pPr>
      <w:r>
        <w:rPr>
          <w:rFonts w:ascii="Arial" w:hAnsi="Arial" w:cs="Arial"/>
          <w:sz w:val="16"/>
          <w:szCs w:val="16"/>
        </w:rPr>
        <w:t xml:space="preserve">                    </w:t>
      </w:r>
      <w:r w:rsidRPr="007C6553">
        <w:rPr>
          <w:rFonts w:ascii="Arial" w:hAnsi="Arial" w:cs="Arial"/>
          <w:sz w:val="16"/>
          <w:szCs w:val="16"/>
        </w:rPr>
        <w:t>&lt;/ns0:mcpc&gt;</w:t>
      </w:r>
    </w:p>
    <w:p w14:paraId="22119077" w14:textId="77777777"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&lt;ns0:AwardedAS&gt;</w:t>
      </w:r>
      <w:r w:rsidRPr="00CA3B27">
        <w:rPr>
          <w:rFonts w:ascii="Arial" w:hAnsi="Arial" w:cs="Arial"/>
          <w:sz w:val="16"/>
          <w:szCs w:val="16"/>
        </w:rPr>
        <w:br/>
        <w:t xml:space="preserve">        &lt;ns0:qse&gt;</w:t>
      </w:r>
      <w:r>
        <w:rPr>
          <w:rFonts w:ascii="Arial" w:hAnsi="Arial" w:cs="Arial"/>
          <w:sz w:val="16"/>
          <w:szCs w:val="16"/>
        </w:rPr>
        <w:t xml:space="preserve"> QSAMP</w:t>
      </w:r>
      <w:r w:rsidRPr="00CA3B27">
        <w:rPr>
          <w:rFonts w:ascii="Arial" w:hAnsi="Arial" w:cs="Arial"/>
          <w:sz w:val="16"/>
          <w:szCs w:val="16"/>
        </w:rPr>
        <w:t xml:space="preserve"> &lt;/ns0:qse&gt;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&lt;ns0:asType&gt;ECRSS&lt;/ns0:asType&gt;</w:t>
      </w:r>
      <w:r w:rsidRPr="00CA3B27">
        <w:rPr>
          <w:rFonts w:ascii="Arial" w:hAnsi="Arial" w:cs="Arial"/>
          <w:sz w:val="16"/>
          <w:szCs w:val="16"/>
        </w:rPr>
        <w:br/>
      </w:r>
      <w:r w:rsidRPr="00CA3B27">
        <w:rPr>
          <w:rFonts w:ascii="Arial" w:hAnsi="Arial" w:cs="Arial"/>
          <w:sz w:val="16"/>
          <w:szCs w:val="16"/>
        </w:rPr>
        <w:lastRenderedPageBreak/>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&lt;ns0:xvalue&gt;3.7&lt;/ns0:xvalue&gt;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16DFEA51" w14:textId="77777777" w:rsidR="004A4D75" w:rsidRDefault="004A4D75" w:rsidP="004A4D75">
      <w:pPr>
        <w:ind w:left="1440"/>
        <w:rPr>
          <w:rFonts w:ascii="Arial" w:hAnsi="Arial" w:cs="Arial"/>
          <w:sz w:val="16"/>
          <w:szCs w:val="16"/>
        </w:rPr>
      </w:pPr>
      <w:r w:rsidRPr="002A7C31">
        <w:rPr>
          <w:rFonts w:ascii="Arial" w:hAnsi="Arial" w:cs="Arial"/>
          <w:sz w:val="16"/>
          <w:szCs w:val="16"/>
        </w:rPr>
        <w:t xml:space="preserve"> </w:t>
      </w:r>
      <w:r>
        <w:rPr>
          <w:rFonts w:ascii="Arial" w:hAnsi="Arial" w:cs="Arial"/>
          <w:sz w:val="16"/>
          <w:szCs w:val="16"/>
        </w:rPr>
        <w:t>….</w:t>
      </w:r>
    </w:p>
    <w:p w14:paraId="272CEB09" w14:textId="0442A029"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sidR="00B15869">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sidR="00B15869">
        <w:rPr>
          <w:rFonts w:ascii="Arial" w:hAnsi="Arial" w:cs="Arial"/>
          <w:sz w:val="16"/>
          <w:szCs w:val="16"/>
        </w:rPr>
        <w:t>RES1</w:t>
      </w:r>
      <w:r w:rsidRPr="00CA3B27">
        <w:rPr>
          <w:rFonts w:ascii="Arial" w:hAnsi="Arial" w:cs="Arial"/>
          <w:sz w:val="16"/>
          <w:szCs w:val="16"/>
        </w:rPr>
        <w:t>&lt;/ns0:resource&gt;</w:t>
      </w:r>
      <w:r w:rsidRPr="00CA3B27">
        <w:rPr>
          <w:rFonts w:ascii="Arial" w:hAnsi="Arial" w:cs="Arial"/>
          <w:sz w:val="16"/>
          <w:szCs w:val="16"/>
        </w:rPr>
        <w:br/>
        <w:t xml:space="preserve">        &lt;ns0:asType&gt;OFFEC&lt;/ns0:asType&gt;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&lt;ns0:OffLineNonSpin&gt;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&lt;/ns0:OffLineNonSpin&gt;</w:t>
      </w:r>
    </w:p>
    <w:p w14:paraId="0141884C" w14:textId="2978AC19" w:rsidR="004A4D75" w:rsidRDefault="004A4D75" w:rsidP="004A4D75">
      <w:pPr>
        <w:ind w:left="1440"/>
        <w:rPr>
          <w:rFonts w:ascii="Arial" w:hAnsi="Arial" w:cs="Arial"/>
          <w:sz w:val="16"/>
          <w:szCs w:val="16"/>
        </w:rPr>
      </w:pPr>
      <w:r>
        <w:rPr>
          <w:rFonts w:ascii="Arial" w:hAnsi="Arial" w:cs="Arial"/>
          <w:sz w:val="16"/>
          <w:szCs w:val="16"/>
        </w:rPr>
        <w:t xml:space="preserve">   …</w:t>
      </w:r>
    </w:p>
    <w:p w14:paraId="3BAA386C" w14:textId="74462330" w:rsidR="00E32C97" w:rsidRPr="00FA0A10" w:rsidRDefault="004A4D75" w:rsidP="004A4D75">
      <w:pPr>
        <w:ind w:left="1080"/>
        <w:rPr>
          <w:rFonts w:ascii="Arial" w:hAnsi="Arial" w:cs="Arial"/>
          <w:sz w:val="18"/>
          <w:szCs w:val="18"/>
        </w:rPr>
      </w:pPr>
      <w:r>
        <w:rPr>
          <w:rFonts w:ascii="Arial" w:hAnsi="Arial" w:cs="Arial"/>
          <w:sz w:val="16"/>
          <w:szCs w:val="16"/>
        </w:rPr>
        <w:t xml:space="preserve">          </w:t>
      </w:r>
      <w:r w:rsidRPr="00CA3B27">
        <w:rPr>
          <w:rFonts w:ascii="Arial" w:hAnsi="Arial" w:cs="Arial"/>
          <w:sz w:val="16"/>
          <w:szCs w:val="16"/>
        </w:rPr>
        <w:t>&lt;/ns0:AwardedAS&gt;</w:t>
      </w:r>
      <w:r w:rsidRPr="00CA3B27">
        <w:rPr>
          <w:rFonts w:ascii="Arial" w:hAnsi="Arial" w:cs="Arial"/>
          <w:sz w:val="16"/>
          <w:szCs w:val="16"/>
        </w:rPr>
        <w:br/>
        <w:t>&lt;/ns0:AwardSet&gt;</w:t>
      </w:r>
    </w:p>
    <w:p w14:paraId="0C7A8F69" w14:textId="3C8CDE48" w:rsidR="00192C1E" w:rsidRPr="00FA0A10" w:rsidRDefault="00192C1E" w:rsidP="00192C1E">
      <w:pPr>
        <w:rPr>
          <w:rFonts w:ascii="Arial" w:hAnsi="Arial" w:cs="Arial"/>
          <w:sz w:val="18"/>
          <w:szCs w:val="18"/>
        </w:rPr>
      </w:pPr>
    </w:p>
    <w:p w14:paraId="54DC6577" w14:textId="77777777" w:rsidR="00257B29" w:rsidRPr="00805285" w:rsidRDefault="00257B29" w:rsidP="000F4B96">
      <w:pPr>
        <w:pStyle w:val="Heading3"/>
        <w:numPr>
          <w:ilvl w:val="2"/>
          <w:numId w:val="71"/>
        </w:numPr>
        <w:rPr>
          <w:rFonts w:cs="Arial"/>
          <w:b w:val="0"/>
        </w:rPr>
      </w:pPr>
      <w:bookmarkStart w:id="2689" w:name="_Toc222728740"/>
      <w:bookmarkStart w:id="2690" w:name="_Toc222889028"/>
      <w:bookmarkStart w:id="2691" w:name="_Toc223248233"/>
      <w:bookmarkStart w:id="2692" w:name="_Toc223340818"/>
      <w:bookmarkStart w:id="2693" w:name="_Toc226423072"/>
      <w:bookmarkStart w:id="2694" w:name="_Toc226886355"/>
      <w:bookmarkStart w:id="2695" w:name="_Toc165951931"/>
      <w:bookmarkStart w:id="2696" w:name="_Toc164750870"/>
      <w:bookmarkStart w:id="2697" w:name="_Toc196203103"/>
      <w:bookmarkEnd w:id="2689"/>
      <w:bookmarkEnd w:id="2690"/>
      <w:bookmarkEnd w:id="2691"/>
      <w:bookmarkEnd w:id="2692"/>
      <w:bookmarkEnd w:id="2693"/>
      <w:bookmarkEnd w:id="2694"/>
      <w:r w:rsidRPr="00805285">
        <w:rPr>
          <w:rFonts w:cs="Arial"/>
          <w:b w:val="0"/>
        </w:rPr>
        <w:t>CRR Awards</w:t>
      </w:r>
      <w:bookmarkEnd w:id="2695"/>
      <w:bookmarkEnd w:id="2696"/>
      <w:bookmarkEnd w:id="2697"/>
    </w:p>
    <w:p w14:paraId="262D7A85"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CRR Awards</w:t>
      </w:r>
      <w:r w:rsidR="00A427DA" w:rsidRPr="004C5652">
        <w:rPr>
          <w:rFonts w:ascii="Arial" w:hAnsi="Arial" w:cs="Arial"/>
        </w:rPr>
        <w:t xml:space="preserve">. </w:t>
      </w:r>
    </w:p>
    <w:p w14:paraId="39C2168F" w14:textId="77777777" w:rsidR="0098443A" w:rsidRPr="004C5652" w:rsidRDefault="0098443A" w:rsidP="005D7D6B">
      <w:pPr>
        <w:ind w:left="360"/>
        <w:rPr>
          <w:rFonts w:ascii="Arial" w:hAnsi="Arial" w:cs="Arial"/>
        </w:rPr>
      </w:pPr>
    </w:p>
    <w:p w14:paraId="65E84869"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CRR Awards notification:</w:t>
      </w:r>
    </w:p>
    <w:p w14:paraId="1B2EC388"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3D47009A" w14:textId="77777777" w:rsidTr="00792C16">
        <w:tc>
          <w:tcPr>
            <w:tcW w:w="2418" w:type="dxa"/>
            <w:shd w:val="clear" w:color="auto" w:fill="C0C0C0"/>
          </w:tcPr>
          <w:p w14:paraId="6C0FF4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295F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68F8317C" w14:textId="77777777" w:rsidTr="00792C16">
        <w:tc>
          <w:tcPr>
            <w:tcW w:w="2418" w:type="dxa"/>
          </w:tcPr>
          <w:p w14:paraId="67EEEE9B"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5444A845"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5030940F" w14:textId="77777777" w:rsidTr="00792C16">
        <w:tc>
          <w:tcPr>
            <w:tcW w:w="2418" w:type="dxa"/>
          </w:tcPr>
          <w:p w14:paraId="148F5AC2"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5A998FDA" w14:textId="77777777" w:rsidR="0098443A" w:rsidRPr="00FA0A10" w:rsidRDefault="0098443A" w:rsidP="00792C16">
            <w:pPr>
              <w:pStyle w:val="Normal2"/>
              <w:ind w:left="0"/>
              <w:jc w:val="center"/>
              <w:rPr>
                <w:rFonts w:ascii="Arial" w:hAnsi="Arial" w:cs="Arial"/>
              </w:rPr>
            </w:pPr>
            <w:r w:rsidRPr="001B0FBA">
              <w:rPr>
                <w:rFonts w:ascii="Arial" w:hAnsi="Arial" w:cs="Arial"/>
              </w:rPr>
              <w:t>Awarded</w:t>
            </w:r>
            <w:r w:rsidRPr="00FA0A10">
              <w:rPr>
                <w:rFonts w:ascii="Arial" w:hAnsi="Arial" w:cs="Arial"/>
              </w:rPr>
              <w:t>CRR</w:t>
            </w:r>
          </w:p>
        </w:tc>
      </w:tr>
      <w:tr w:rsidR="0098443A" w:rsidRPr="00FA0A10" w14:paraId="71CEC7AF" w14:textId="77777777" w:rsidTr="00792C16">
        <w:tc>
          <w:tcPr>
            <w:tcW w:w="2418" w:type="dxa"/>
          </w:tcPr>
          <w:p w14:paraId="72ACD292"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6B17240C"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2CA964DB" w14:textId="77777777" w:rsidTr="00792C16">
        <w:tc>
          <w:tcPr>
            <w:tcW w:w="2418" w:type="dxa"/>
          </w:tcPr>
          <w:p w14:paraId="24CF70FF" w14:textId="77777777" w:rsidR="0098443A" w:rsidRPr="002A438F" w:rsidRDefault="0098443A" w:rsidP="00792C16">
            <w:pPr>
              <w:pStyle w:val="Normal2"/>
              <w:ind w:left="0"/>
              <w:jc w:val="center"/>
              <w:rPr>
                <w:rFonts w:ascii="Arial" w:hAnsi="Arial" w:cs="Arial"/>
              </w:rPr>
            </w:pPr>
            <w:r w:rsidRPr="00FA0A10">
              <w:rPr>
                <w:rFonts w:ascii="Arial" w:hAnsi="Arial" w:cs="Arial"/>
              </w:rPr>
              <w:t>Reply/ReplyCode</w:t>
            </w:r>
          </w:p>
        </w:tc>
        <w:tc>
          <w:tcPr>
            <w:tcW w:w="4365" w:type="dxa"/>
          </w:tcPr>
          <w:p w14:paraId="452EBA2F" w14:textId="77777777" w:rsidR="0098443A" w:rsidRPr="001B0FBA" w:rsidRDefault="0098443A" w:rsidP="00792C16">
            <w:pPr>
              <w:pStyle w:val="Normal2"/>
              <w:ind w:left="0"/>
              <w:jc w:val="center"/>
              <w:rPr>
                <w:rFonts w:ascii="Arial" w:hAnsi="Arial" w:cs="Arial"/>
                <w:i/>
              </w:rPr>
            </w:pPr>
            <w:r w:rsidRPr="001B0FBA">
              <w:rPr>
                <w:rFonts w:ascii="Arial" w:hAnsi="Arial" w:cs="Arial"/>
                <w:i/>
              </w:rPr>
              <w:t>Reply code, success=OK, error=ERROR or FATAL</w:t>
            </w:r>
          </w:p>
        </w:tc>
      </w:tr>
      <w:tr w:rsidR="0098443A" w:rsidRPr="00FA0A10" w14:paraId="7A69DD4D" w14:textId="77777777" w:rsidTr="00792C16">
        <w:tc>
          <w:tcPr>
            <w:tcW w:w="2418" w:type="dxa"/>
          </w:tcPr>
          <w:p w14:paraId="798EFFD8"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DF9FCF2"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085029A3" w14:textId="77777777" w:rsidTr="00792C16">
        <w:tc>
          <w:tcPr>
            <w:tcW w:w="2418" w:type="dxa"/>
          </w:tcPr>
          <w:p w14:paraId="4A5BC9E2"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3E5CC72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0E21F0A3" w14:textId="77777777" w:rsidTr="00792C16">
        <w:tc>
          <w:tcPr>
            <w:tcW w:w="2418" w:type="dxa"/>
          </w:tcPr>
          <w:p w14:paraId="065A143B" w14:textId="77777777" w:rsidR="0098443A" w:rsidRPr="002A438F" w:rsidRDefault="0098443A" w:rsidP="00792C16">
            <w:pPr>
              <w:pStyle w:val="Normal2"/>
              <w:ind w:left="0"/>
              <w:jc w:val="center"/>
              <w:rPr>
                <w:rFonts w:ascii="Arial" w:hAnsi="Arial" w:cs="Arial"/>
              </w:rPr>
            </w:pPr>
            <w:r w:rsidRPr="00FA0A10">
              <w:rPr>
                <w:rFonts w:ascii="Arial" w:hAnsi="Arial" w:cs="Arial"/>
              </w:rPr>
              <w:t>Payload/AwardSet</w:t>
            </w:r>
          </w:p>
        </w:tc>
        <w:tc>
          <w:tcPr>
            <w:tcW w:w="4365" w:type="dxa"/>
          </w:tcPr>
          <w:p w14:paraId="48C6CFE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AwardedCRR</w:t>
            </w:r>
          </w:p>
        </w:tc>
      </w:tr>
    </w:tbl>
    <w:p w14:paraId="47196765" w14:textId="77777777" w:rsidR="0098443A" w:rsidRPr="004C5652" w:rsidRDefault="0098443A" w:rsidP="0098443A">
      <w:pPr>
        <w:ind w:left="360"/>
        <w:rPr>
          <w:rFonts w:ascii="Arial" w:hAnsi="Arial" w:cs="Arial"/>
        </w:rPr>
      </w:pPr>
    </w:p>
    <w:p w14:paraId="34A060CA" w14:textId="77777777" w:rsidR="0098443A" w:rsidRPr="004C5652" w:rsidRDefault="0098443A" w:rsidP="005D7D6B">
      <w:pPr>
        <w:ind w:left="360"/>
        <w:rPr>
          <w:rFonts w:ascii="Arial" w:hAnsi="Arial" w:cs="Arial"/>
        </w:rPr>
      </w:pPr>
    </w:p>
    <w:p w14:paraId="07ADE9B9" w14:textId="77777777" w:rsidR="0098443A" w:rsidRPr="004C5652" w:rsidRDefault="0098443A" w:rsidP="005D7D6B">
      <w:pPr>
        <w:ind w:left="360"/>
        <w:rPr>
          <w:rFonts w:ascii="Arial" w:hAnsi="Arial" w:cs="Arial"/>
        </w:rPr>
      </w:pPr>
    </w:p>
    <w:p w14:paraId="35EC047F"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98443A"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3A754F02" w14:textId="77777777" w:rsidR="00257B29" w:rsidRPr="004C5652" w:rsidRDefault="00257B29" w:rsidP="005D7D6B">
      <w:pPr>
        <w:ind w:left="360"/>
        <w:rPr>
          <w:rFonts w:ascii="Arial" w:hAnsi="Arial" w:cs="Arial"/>
        </w:rPr>
      </w:pPr>
    </w:p>
    <w:p w14:paraId="4164D585" w14:textId="77777777" w:rsidR="00BA6B73" w:rsidRPr="004C5652" w:rsidRDefault="00BA6B73" w:rsidP="00413C5C">
      <w:pPr>
        <w:keepNext/>
        <w:ind w:left="720"/>
        <w:rPr>
          <w:rFonts w:ascii="Arial" w:hAnsi="Arial" w:cs="Arial"/>
        </w:rPr>
      </w:pPr>
    </w:p>
    <w:p w14:paraId="54602855" w14:textId="77777777" w:rsidR="00542512" w:rsidRPr="004C5652" w:rsidRDefault="00542512" w:rsidP="00413C5C">
      <w:pPr>
        <w:keepNext/>
        <w:ind w:left="720"/>
        <w:rPr>
          <w:rFonts w:ascii="Arial" w:hAnsi="Arial" w:cs="Arial"/>
        </w:rPr>
      </w:pPr>
    </w:p>
    <w:p w14:paraId="07F816A1" w14:textId="77777777" w:rsidR="00413C5C" w:rsidRPr="004C5652" w:rsidRDefault="009A2F00" w:rsidP="00413C5C">
      <w:pPr>
        <w:keepNext/>
        <w:ind w:left="720"/>
        <w:rPr>
          <w:rFonts w:ascii="Arial" w:hAnsi="Arial" w:cs="Arial"/>
        </w:rPr>
      </w:pPr>
      <w:r>
        <w:rPr>
          <w:rFonts w:ascii="Arial" w:hAnsi="Arial" w:cs="Arial"/>
          <w:noProof/>
        </w:rPr>
        <w:drawing>
          <wp:inline distT="0" distB="0" distL="0" distR="0" wp14:anchorId="0C5D5BFF" wp14:editId="749EFA29">
            <wp:extent cx="3381375" cy="4486275"/>
            <wp:effectExtent l="0" t="0" r="9525" b="9525"/>
            <wp:docPr id="126" name="Picture 12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5388D87B" w14:textId="77777777" w:rsidR="00A819B9" w:rsidRPr="004C5652" w:rsidRDefault="00A819B9" w:rsidP="00413C5C">
      <w:pPr>
        <w:keepNext/>
        <w:ind w:left="720"/>
        <w:rPr>
          <w:rFonts w:ascii="Arial" w:hAnsi="Arial" w:cs="Arial"/>
        </w:rPr>
      </w:pPr>
    </w:p>
    <w:p w14:paraId="43E5D727" w14:textId="77777777" w:rsidR="00935101" w:rsidRPr="004C5652" w:rsidRDefault="00935101" w:rsidP="00935101">
      <w:pPr>
        <w:ind w:left="360"/>
        <w:rPr>
          <w:rFonts w:ascii="Arial" w:hAnsi="Arial" w:cs="Arial"/>
        </w:rPr>
      </w:pPr>
      <w:r w:rsidRPr="004C5652">
        <w:rPr>
          <w:rFonts w:ascii="Arial" w:hAnsi="Arial" w:cs="Arial"/>
        </w:rPr>
        <w:t>The table found in sections 4.3.3 describes each AwardedCRR elements.</w:t>
      </w:r>
    </w:p>
    <w:p w14:paraId="637BBF4B" w14:textId="77777777" w:rsidR="00935101" w:rsidRPr="004C5652" w:rsidRDefault="00935101" w:rsidP="00413C5C">
      <w:pPr>
        <w:keepNext/>
        <w:ind w:left="720"/>
        <w:rPr>
          <w:rFonts w:ascii="Arial" w:hAnsi="Arial" w:cs="Arial"/>
        </w:rPr>
      </w:pPr>
    </w:p>
    <w:p w14:paraId="1D668F11" w14:textId="3E435C61" w:rsidR="005D7D6B" w:rsidRPr="004C5652" w:rsidRDefault="00413C5C" w:rsidP="00C77E2A">
      <w:pPr>
        <w:tabs>
          <w:tab w:val="left" w:pos="1080"/>
        </w:tabs>
        <w:rPr>
          <w:rFonts w:ascii="Arial" w:hAnsi="Arial" w:cs="Arial"/>
          <w:sz w:val="20"/>
          <w:szCs w:val="20"/>
        </w:rPr>
      </w:pPr>
      <w:bookmarkStart w:id="2698" w:name="_Toc165952079"/>
      <w:bookmarkStart w:id="2699" w:name="_Toc19620285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160</w:t>
      </w:r>
      <w:r w:rsidR="00C80347" w:rsidRPr="004C5652">
        <w:rPr>
          <w:rFonts w:ascii="Arial" w:hAnsi="Arial" w:cs="Arial"/>
          <w:sz w:val="20"/>
          <w:szCs w:val="20"/>
        </w:rPr>
        <w:fldChar w:fldCharType="end"/>
      </w:r>
      <w:r w:rsidRPr="004C5652">
        <w:rPr>
          <w:rFonts w:ascii="Arial" w:hAnsi="Arial" w:cs="Arial"/>
          <w:sz w:val="20"/>
          <w:szCs w:val="20"/>
        </w:rPr>
        <w:t xml:space="preserve"> - AwardedCRR Structure</w:t>
      </w:r>
      <w:bookmarkEnd w:id="2698"/>
      <w:bookmarkEnd w:id="2699"/>
    </w:p>
    <w:p w14:paraId="028B4B75" w14:textId="77777777" w:rsidR="00AD1908" w:rsidRPr="004C5652" w:rsidRDefault="00AD1908" w:rsidP="00AD1908">
      <w:pPr>
        <w:rPr>
          <w:rFonts w:ascii="Arial" w:hAnsi="Arial" w:cs="Arial"/>
        </w:rPr>
      </w:pPr>
    </w:p>
    <w:p w14:paraId="34DA778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2886CF" w14:textId="77777777" w:rsidR="00AD1908" w:rsidRPr="004C5652" w:rsidRDefault="00AD1908" w:rsidP="00AD1908">
      <w:pPr>
        <w:tabs>
          <w:tab w:val="left" w:pos="360"/>
        </w:tabs>
        <w:ind w:left="360"/>
        <w:rPr>
          <w:rFonts w:ascii="Arial" w:hAnsi="Arial" w:cs="Arial"/>
        </w:rPr>
      </w:pPr>
    </w:p>
    <w:p w14:paraId="79C87AFA"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&lt;ns0:AwardedCRR&gt;</w:t>
      </w:r>
    </w:p>
    <w:p w14:paraId="1B22C97A" w14:textId="63F9C034"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2097FC2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01B12BC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04EA23D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256D330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694AF75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&lt;ns0:awardedMW&gt;3&lt;/ns0:awardedMW&gt;</w:t>
      </w:r>
    </w:p>
    <w:p w14:paraId="7C0069F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&lt;ns0:price&gt;0&lt;/ns0:price&gt;</w:t>
      </w:r>
    </w:p>
    <w:p w14:paraId="36EEDDBC" w14:textId="5BEB4E8D"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&lt;ns0:source&gt;UNIT1&lt;/ns0:source&gt;</w:t>
      </w:r>
    </w:p>
    <w:p w14:paraId="04BD5270" w14:textId="1F6060B2"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&lt;ns0:sink&gt;UNIT2&lt;/ns0:sink&gt;</w:t>
      </w:r>
    </w:p>
    <w:p w14:paraId="6E103DB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&lt;ns0:crrId&gt;12345&lt;/ns0:crrId&gt;</w:t>
      </w:r>
    </w:p>
    <w:p w14:paraId="001BB98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&lt;ns0:offerId&gt;1234&lt;/ns0:offerId&gt;</w:t>
      </w:r>
    </w:p>
    <w:p w14:paraId="42A9E848" w14:textId="77777777" w:rsidR="00257B29" w:rsidRPr="00FA0A10" w:rsidRDefault="007B668B" w:rsidP="00257B29">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&lt;/ns0:AwardedCRR&gt;</w:t>
      </w:r>
    </w:p>
    <w:p w14:paraId="0B40E362" w14:textId="77777777" w:rsidR="00257B29" w:rsidRPr="00FA0A10" w:rsidRDefault="00257B29" w:rsidP="00257B29">
      <w:pPr>
        <w:rPr>
          <w:rFonts w:ascii="Arial" w:hAnsi="Arial" w:cs="Arial"/>
          <w:sz w:val="20"/>
          <w:szCs w:val="20"/>
        </w:rPr>
      </w:pPr>
    </w:p>
    <w:p w14:paraId="535FE491" w14:textId="77777777" w:rsidR="00257B29" w:rsidRPr="00805285" w:rsidRDefault="00257B29" w:rsidP="000F4B96">
      <w:pPr>
        <w:pStyle w:val="Heading3"/>
        <w:numPr>
          <w:ilvl w:val="2"/>
          <w:numId w:val="71"/>
        </w:numPr>
        <w:rPr>
          <w:rFonts w:cs="Arial"/>
          <w:b w:val="0"/>
        </w:rPr>
      </w:pPr>
      <w:bookmarkStart w:id="2700" w:name="_Toc165951932"/>
      <w:bookmarkStart w:id="2701" w:name="_Toc164750871"/>
      <w:bookmarkStart w:id="2702" w:name="_Toc196203104"/>
      <w:r w:rsidRPr="00805285">
        <w:rPr>
          <w:rFonts w:cs="Arial"/>
          <w:b w:val="0"/>
        </w:rPr>
        <w:lastRenderedPageBreak/>
        <w:t>PTP Obligation Awards</w:t>
      </w:r>
      <w:bookmarkEnd w:id="2700"/>
      <w:bookmarkEnd w:id="2701"/>
      <w:bookmarkEnd w:id="2702"/>
    </w:p>
    <w:p w14:paraId="20D070D6"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PTP Obligation Awards</w:t>
      </w:r>
      <w:r w:rsidR="00A427DA" w:rsidRPr="004C5652">
        <w:rPr>
          <w:rFonts w:ascii="Arial" w:hAnsi="Arial" w:cs="Arial"/>
        </w:rPr>
        <w:t xml:space="preserve">.  </w:t>
      </w:r>
    </w:p>
    <w:p w14:paraId="77857344" w14:textId="77777777" w:rsidR="0098443A" w:rsidRPr="004C5652" w:rsidRDefault="0098443A" w:rsidP="005D7D6B">
      <w:pPr>
        <w:ind w:left="360"/>
        <w:rPr>
          <w:rFonts w:ascii="Arial" w:hAnsi="Arial" w:cs="Arial"/>
        </w:rPr>
      </w:pPr>
    </w:p>
    <w:p w14:paraId="55A3FA61"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PTP Obligation Awards notification:</w:t>
      </w:r>
    </w:p>
    <w:p w14:paraId="0EC92CB0"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0FABCE49" w14:textId="77777777" w:rsidTr="00792C16">
        <w:tc>
          <w:tcPr>
            <w:tcW w:w="2418" w:type="dxa"/>
            <w:shd w:val="clear" w:color="auto" w:fill="C0C0C0"/>
          </w:tcPr>
          <w:p w14:paraId="56C4206C"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1CA9D3"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42E965E6" w14:textId="77777777" w:rsidTr="00792C16">
        <w:tc>
          <w:tcPr>
            <w:tcW w:w="2418" w:type="dxa"/>
          </w:tcPr>
          <w:p w14:paraId="4D1576B3"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4B778300"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3893AA32" w14:textId="77777777" w:rsidTr="00792C16">
        <w:tc>
          <w:tcPr>
            <w:tcW w:w="2418" w:type="dxa"/>
          </w:tcPr>
          <w:p w14:paraId="0EF70CAA"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36AD7CA6" w14:textId="77777777" w:rsidR="0098443A" w:rsidRPr="001B0FBA" w:rsidRDefault="0098443A" w:rsidP="00792C16">
            <w:pPr>
              <w:pStyle w:val="Normal2"/>
              <w:ind w:left="0"/>
              <w:jc w:val="center"/>
              <w:rPr>
                <w:rFonts w:ascii="Arial" w:hAnsi="Arial" w:cs="Arial"/>
              </w:rPr>
            </w:pPr>
            <w:r w:rsidRPr="001B0FBA">
              <w:rPr>
                <w:rFonts w:ascii="Arial" w:hAnsi="Arial" w:cs="Arial"/>
              </w:rPr>
              <w:t>AwardedPTPObligation</w:t>
            </w:r>
          </w:p>
        </w:tc>
      </w:tr>
      <w:tr w:rsidR="0098443A" w:rsidRPr="00FA0A10" w14:paraId="222B26B1" w14:textId="77777777" w:rsidTr="00792C16">
        <w:tc>
          <w:tcPr>
            <w:tcW w:w="2418" w:type="dxa"/>
          </w:tcPr>
          <w:p w14:paraId="13F51B5B"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3D2727B5"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5B3C7852" w14:textId="77777777" w:rsidTr="00792C16">
        <w:tc>
          <w:tcPr>
            <w:tcW w:w="2418" w:type="dxa"/>
          </w:tcPr>
          <w:p w14:paraId="6C782944" w14:textId="77777777" w:rsidR="0098443A" w:rsidRPr="002A438F" w:rsidRDefault="0098443A" w:rsidP="00792C16">
            <w:pPr>
              <w:pStyle w:val="Normal2"/>
              <w:ind w:left="0"/>
              <w:jc w:val="center"/>
              <w:rPr>
                <w:rFonts w:ascii="Arial" w:hAnsi="Arial" w:cs="Arial"/>
              </w:rPr>
            </w:pPr>
            <w:r w:rsidRPr="00FA0A10">
              <w:rPr>
                <w:rFonts w:ascii="Arial" w:hAnsi="Arial" w:cs="Arial"/>
              </w:rPr>
              <w:t>Reply/ReplyCode</w:t>
            </w:r>
          </w:p>
        </w:tc>
        <w:tc>
          <w:tcPr>
            <w:tcW w:w="4365" w:type="dxa"/>
          </w:tcPr>
          <w:p w14:paraId="58D41528" w14:textId="77777777" w:rsidR="0098443A" w:rsidRPr="00FA0A10" w:rsidRDefault="0098443A" w:rsidP="00792C16">
            <w:pPr>
              <w:pStyle w:val="Normal2"/>
              <w:ind w:left="0"/>
              <w:jc w:val="center"/>
              <w:rPr>
                <w:rFonts w:ascii="Arial" w:hAnsi="Arial" w:cs="Arial"/>
                <w:i/>
              </w:rPr>
            </w:pPr>
            <w:r w:rsidRPr="001B0FBA">
              <w:rPr>
                <w:rFonts w:ascii="Arial" w:hAnsi="Arial" w:cs="Arial"/>
                <w:i/>
              </w:rPr>
              <w:t>Reply code, success=OK, error=ERROR or FAT</w:t>
            </w:r>
            <w:r w:rsidRPr="00FA0A10">
              <w:rPr>
                <w:rFonts w:ascii="Arial" w:hAnsi="Arial" w:cs="Arial"/>
                <w:i/>
              </w:rPr>
              <w:t>AL</w:t>
            </w:r>
          </w:p>
        </w:tc>
      </w:tr>
      <w:tr w:rsidR="0098443A" w:rsidRPr="00FA0A10" w14:paraId="2C4E6F9E" w14:textId="77777777" w:rsidTr="00792C16">
        <w:tc>
          <w:tcPr>
            <w:tcW w:w="2418" w:type="dxa"/>
          </w:tcPr>
          <w:p w14:paraId="39E0C4FF"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EF230FE"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1B1D6425" w14:textId="77777777" w:rsidTr="00792C16">
        <w:tc>
          <w:tcPr>
            <w:tcW w:w="2418" w:type="dxa"/>
          </w:tcPr>
          <w:p w14:paraId="581CD73D"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657A2D01"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22D25739" w14:textId="77777777" w:rsidTr="00792C16">
        <w:tc>
          <w:tcPr>
            <w:tcW w:w="2418" w:type="dxa"/>
          </w:tcPr>
          <w:p w14:paraId="51979EAE" w14:textId="77777777" w:rsidR="0098443A" w:rsidRPr="002A438F" w:rsidRDefault="0098443A" w:rsidP="00792C16">
            <w:pPr>
              <w:pStyle w:val="Normal2"/>
              <w:ind w:left="0"/>
              <w:jc w:val="center"/>
              <w:rPr>
                <w:rFonts w:ascii="Arial" w:hAnsi="Arial" w:cs="Arial"/>
              </w:rPr>
            </w:pPr>
            <w:r w:rsidRPr="00FA0A10">
              <w:rPr>
                <w:rFonts w:ascii="Arial" w:hAnsi="Arial" w:cs="Arial"/>
              </w:rPr>
              <w:t>Payload/AwardSet</w:t>
            </w:r>
          </w:p>
        </w:tc>
        <w:tc>
          <w:tcPr>
            <w:tcW w:w="4365" w:type="dxa"/>
          </w:tcPr>
          <w:p w14:paraId="40AF5EBD" w14:textId="77777777" w:rsidR="0098443A" w:rsidRPr="001B0FBA" w:rsidRDefault="0098443A" w:rsidP="00792C16">
            <w:pPr>
              <w:pStyle w:val="Normal2"/>
              <w:keepNext/>
              <w:ind w:left="0"/>
              <w:jc w:val="center"/>
              <w:rPr>
                <w:rFonts w:ascii="Arial" w:hAnsi="Arial" w:cs="Arial"/>
              </w:rPr>
            </w:pPr>
            <w:r w:rsidRPr="001B0FBA">
              <w:rPr>
                <w:rFonts w:ascii="Arial" w:hAnsi="Arial" w:cs="Arial"/>
              </w:rPr>
              <w:t>AwardedPTPObligation</w:t>
            </w:r>
          </w:p>
        </w:tc>
      </w:tr>
    </w:tbl>
    <w:p w14:paraId="7A68E205" w14:textId="77777777" w:rsidR="0098443A" w:rsidRPr="004C5652" w:rsidRDefault="0098443A" w:rsidP="005D7D6B">
      <w:pPr>
        <w:ind w:left="360"/>
        <w:rPr>
          <w:rFonts w:ascii="Arial" w:hAnsi="Arial" w:cs="Arial"/>
        </w:rPr>
      </w:pPr>
    </w:p>
    <w:p w14:paraId="24B3E27D" w14:textId="77777777" w:rsidR="0098443A" w:rsidRPr="004C5652" w:rsidRDefault="0098443A" w:rsidP="005D7D6B">
      <w:pPr>
        <w:ind w:left="360"/>
        <w:rPr>
          <w:rFonts w:ascii="Arial" w:hAnsi="Arial" w:cs="Arial"/>
        </w:rPr>
      </w:pPr>
    </w:p>
    <w:p w14:paraId="240494E0" w14:textId="77777777" w:rsidR="005D7D6B" w:rsidRPr="004C5652" w:rsidRDefault="005D7D6B" w:rsidP="005D7D6B">
      <w:pPr>
        <w:ind w:left="360"/>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5ED02971" w14:textId="77777777" w:rsidR="00257B29" w:rsidRPr="004C5652" w:rsidRDefault="00257B29" w:rsidP="005D7D6B">
      <w:pPr>
        <w:ind w:left="360"/>
        <w:rPr>
          <w:rFonts w:ascii="Arial" w:hAnsi="Arial" w:cs="Arial"/>
        </w:rPr>
      </w:pPr>
    </w:p>
    <w:p w14:paraId="72D2CC9C" w14:textId="77777777" w:rsidR="00F23C67" w:rsidRPr="004C5652" w:rsidRDefault="00F23C67" w:rsidP="00E63C15">
      <w:pPr>
        <w:keepNext/>
        <w:ind w:left="720"/>
        <w:rPr>
          <w:rFonts w:ascii="Arial" w:hAnsi="Arial" w:cs="Arial"/>
        </w:rPr>
      </w:pPr>
    </w:p>
    <w:p w14:paraId="1C00607B" w14:textId="77777777" w:rsidR="00BA6B73" w:rsidRPr="004C5652" w:rsidRDefault="009A2F00" w:rsidP="00E63C15">
      <w:pPr>
        <w:keepNext/>
        <w:ind w:left="720"/>
        <w:rPr>
          <w:rFonts w:ascii="Arial" w:hAnsi="Arial" w:cs="Arial"/>
        </w:rPr>
      </w:pPr>
      <w:r>
        <w:rPr>
          <w:rFonts w:ascii="Arial" w:hAnsi="Arial" w:cs="Arial"/>
          <w:noProof/>
        </w:rPr>
        <w:drawing>
          <wp:inline distT="0" distB="0" distL="0" distR="0" wp14:anchorId="11EFDD66" wp14:editId="3A0D581D">
            <wp:extent cx="3657600" cy="3838575"/>
            <wp:effectExtent l="0" t="0" r="0" b="9525"/>
            <wp:docPr id="127" name="Picture 12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5582000F" w14:textId="77777777" w:rsidR="00542512" w:rsidRPr="004C5652" w:rsidRDefault="00542512" w:rsidP="00E63C15">
      <w:pPr>
        <w:keepNext/>
        <w:ind w:left="720"/>
        <w:rPr>
          <w:rFonts w:ascii="Arial" w:hAnsi="Arial" w:cs="Arial"/>
        </w:rPr>
      </w:pPr>
    </w:p>
    <w:p w14:paraId="7749342F" w14:textId="77777777" w:rsidR="00935101" w:rsidRPr="004C5652" w:rsidRDefault="00935101" w:rsidP="00935101">
      <w:pPr>
        <w:ind w:left="360"/>
        <w:rPr>
          <w:rFonts w:ascii="Arial" w:hAnsi="Arial" w:cs="Arial"/>
        </w:rPr>
      </w:pPr>
    </w:p>
    <w:p w14:paraId="4E63EF20" w14:textId="77777777" w:rsidR="00935101" w:rsidRPr="004C5652" w:rsidRDefault="00935101" w:rsidP="00935101">
      <w:pPr>
        <w:ind w:left="360"/>
        <w:rPr>
          <w:rFonts w:ascii="Arial" w:hAnsi="Arial" w:cs="Arial"/>
        </w:rPr>
      </w:pPr>
      <w:r w:rsidRPr="004C5652">
        <w:rPr>
          <w:rFonts w:ascii="Arial" w:hAnsi="Arial" w:cs="Arial"/>
        </w:rPr>
        <w:t>The table found in sections 4.3.7 describes each AwardedPTPObligation elements.</w:t>
      </w:r>
    </w:p>
    <w:p w14:paraId="6AD988CC" w14:textId="77777777" w:rsidR="00E63C15" w:rsidRPr="004C5652" w:rsidRDefault="00E63C15" w:rsidP="00E63C15">
      <w:pPr>
        <w:keepNext/>
        <w:ind w:left="720"/>
        <w:rPr>
          <w:rFonts w:ascii="Arial" w:hAnsi="Arial" w:cs="Arial"/>
        </w:rPr>
      </w:pPr>
    </w:p>
    <w:p w14:paraId="3661E2B6" w14:textId="77777777" w:rsidR="00A819B9" w:rsidRPr="004C5652" w:rsidRDefault="00A819B9" w:rsidP="00E63C15">
      <w:pPr>
        <w:keepNext/>
        <w:ind w:left="720"/>
        <w:rPr>
          <w:rFonts w:ascii="Arial" w:hAnsi="Arial" w:cs="Arial"/>
        </w:rPr>
      </w:pPr>
    </w:p>
    <w:p w14:paraId="64432978" w14:textId="35F15E0D" w:rsidR="005D7D6B" w:rsidRPr="004C5652" w:rsidRDefault="00E63C15" w:rsidP="00CC37BF">
      <w:pPr>
        <w:rPr>
          <w:rFonts w:ascii="Arial" w:hAnsi="Arial" w:cs="Arial"/>
          <w:sz w:val="20"/>
          <w:szCs w:val="20"/>
        </w:rPr>
      </w:pPr>
      <w:bookmarkStart w:id="2703" w:name="_Toc165952080"/>
      <w:bookmarkStart w:id="2704" w:name="_Toc19620285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161</w:t>
      </w:r>
      <w:r w:rsidR="00C80347" w:rsidRPr="004C5652">
        <w:rPr>
          <w:rFonts w:ascii="Arial" w:hAnsi="Arial" w:cs="Arial"/>
          <w:sz w:val="20"/>
          <w:szCs w:val="20"/>
        </w:rPr>
        <w:fldChar w:fldCharType="end"/>
      </w:r>
      <w:r w:rsidRPr="004C5652">
        <w:rPr>
          <w:rFonts w:ascii="Arial" w:hAnsi="Arial" w:cs="Arial"/>
          <w:sz w:val="20"/>
          <w:szCs w:val="20"/>
        </w:rPr>
        <w:t xml:space="preserve"> - AwardedPTPObligation Structure</w:t>
      </w:r>
      <w:bookmarkEnd w:id="2703"/>
      <w:bookmarkEnd w:id="2704"/>
    </w:p>
    <w:p w14:paraId="7F9ADA20" w14:textId="77777777" w:rsidR="00AD1908" w:rsidRPr="004C5652" w:rsidRDefault="00AD1908" w:rsidP="00AD1908">
      <w:pPr>
        <w:rPr>
          <w:rFonts w:ascii="Arial" w:hAnsi="Arial" w:cs="Arial"/>
        </w:rPr>
      </w:pPr>
    </w:p>
    <w:p w14:paraId="72AEEF4A"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1ED8DA" w14:textId="77777777" w:rsidR="003E46E3" w:rsidRPr="004C5652" w:rsidRDefault="003E46E3" w:rsidP="00AD1908">
      <w:pPr>
        <w:tabs>
          <w:tab w:val="left" w:pos="360"/>
        </w:tabs>
        <w:ind w:left="360"/>
        <w:rPr>
          <w:rFonts w:ascii="Arial" w:hAnsi="Arial" w:cs="Arial"/>
        </w:rPr>
      </w:pPr>
    </w:p>
    <w:p w14:paraId="0671FD7D"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w:t>
      </w:r>
      <w:r w:rsidRPr="002A438F">
        <w:rPr>
          <w:rFonts w:ascii="Arial" w:hAnsi="Arial" w:cs="Arial"/>
          <w:sz w:val="20"/>
          <w:szCs w:val="20"/>
        </w:rPr>
        <w:t>ns0:AwardedPTPObligation&gt;</w:t>
      </w:r>
    </w:p>
    <w:p w14:paraId="5E16532A" w14:textId="01B236D0"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19815949"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124B15F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65978E4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023963C8" w14:textId="77777777" w:rsidR="007B2D71" w:rsidRPr="00FA0A10" w:rsidRDefault="007B2D71" w:rsidP="007B2D71">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 marketType &gt;</w:t>
      </w:r>
    </w:p>
    <w:p w14:paraId="6EB58F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&lt;ns0:awardedMW&gt;0&lt;/ns0:awardedMW&gt;</w:t>
      </w:r>
    </w:p>
    <w:p w14:paraId="463DC3AF" w14:textId="798128DF"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&lt;ns0:source&gt;UNIT1&lt;/ns0:source&gt;</w:t>
      </w:r>
    </w:p>
    <w:p w14:paraId="4A88F8F3" w14:textId="0A520F79"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&lt;ns0:sink&gt;</w:t>
      </w:r>
      <w:r w:rsidR="00B15869">
        <w:rPr>
          <w:rFonts w:ascii="Arial" w:hAnsi="Arial" w:cs="Arial"/>
          <w:sz w:val="20"/>
          <w:szCs w:val="20"/>
        </w:rPr>
        <w:t>AB</w:t>
      </w:r>
      <w:r w:rsidRPr="00FA0A10">
        <w:rPr>
          <w:rFonts w:ascii="Arial" w:hAnsi="Arial" w:cs="Arial"/>
          <w:sz w:val="20"/>
          <w:szCs w:val="20"/>
        </w:rPr>
        <w:t>NORTH&lt;/ns0:sink&gt;</w:t>
      </w:r>
    </w:p>
    <w:p w14:paraId="03C35D1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&lt;ns0:price&gt;0&lt;/ns0:price&gt;</w:t>
      </w:r>
    </w:p>
    <w:p w14:paraId="78D71AE3"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&lt;ns0:bidId&gt;01&lt;/ns0:bidId&gt;</w:t>
      </w:r>
    </w:p>
    <w:p w14:paraId="6F2F6701" w14:textId="77777777" w:rsidR="003E46E3" w:rsidRDefault="007B668B" w:rsidP="009F5EBF">
      <w:pPr>
        <w:tabs>
          <w:tab w:val="left" w:pos="360"/>
        </w:tabs>
        <w:ind w:left="720"/>
        <w:rPr>
          <w:rFonts w:ascii="Arial" w:hAnsi="Arial" w:cs="Arial"/>
          <w:sz w:val="20"/>
          <w:szCs w:val="20"/>
        </w:rPr>
      </w:pPr>
      <w:r w:rsidRPr="00FA0A10">
        <w:rPr>
          <w:rFonts w:ascii="Arial" w:hAnsi="Arial" w:cs="Arial"/>
          <w:sz w:val="20"/>
          <w:szCs w:val="20"/>
        </w:rPr>
        <w:t>&lt;/ns0:AwardedPTPObligation&gt;</w:t>
      </w:r>
    </w:p>
    <w:p w14:paraId="2C1258DE" w14:textId="77777777" w:rsidR="00C360CE" w:rsidRPr="00FA0A10" w:rsidRDefault="00C360CE" w:rsidP="009F5EBF">
      <w:pPr>
        <w:tabs>
          <w:tab w:val="left" w:pos="360"/>
        </w:tabs>
        <w:ind w:left="720"/>
        <w:rPr>
          <w:rFonts w:ascii="Arial" w:hAnsi="Arial" w:cs="Arial"/>
          <w:sz w:val="20"/>
          <w:szCs w:val="20"/>
        </w:rPr>
      </w:pPr>
    </w:p>
    <w:p w14:paraId="6766E222" w14:textId="392C79EE" w:rsidR="00B079AA" w:rsidRDefault="00C360CE" w:rsidP="000F4B96">
      <w:pPr>
        <w:pStyle w:val="Heading3"/>
        <w:numPr>
          <w:ilvl w:val="2"/>
          <w:numId w:val="71"/>
        </w:numPr>
        <w:rPr>
          <w:rFonts w:cs="Arial"/>
          <w:b w:val="0"/>
        </w:rPr>
      </w:pPr>
      <w:bookmarkStart w:id="2705" w:name="_Toc222728743"/>
      <w:bookmarkStart w:id="2706" w:name="_Toc222889031"/>
      <w:bookmarkStart w:id="2707" w:name="_Toc223248236"/>
      <w:bookmarkStart w:id="2708" w:name="_Toc223340821"/>
      <w:bookmarkStart w:id="2709" w:name="_Toc226423075"/>
      <w:bookmarkStart w:id="2710" w:name="_Toc226886358"/>
      <w:bookmarkStart w:id="2711" w:name="_Toc222728744"/>
      <w:bookmarkStart w:id="2712" w:name="_Toc222889032"/>
      <w:bookmarkStart w:id="2713" w:name="_Toc223248237"/>
      <w:bookmarkStart w:id="2714" w:name="_Toc223340822"/>
      <w:bookmarkStart w:id="2715" w:name="_Toc226423076"/>
      <w:bookmarkStart w:id="2716" w:name="_Toc226886359"/>
      <w:bookmarkStart w:id="2717" w:name="_Toc197160881"/>
      <w:bookmarkStart w:id="2718" w:name="_Toc197163450"/>
      <w:bookmarkStart w:id="2719" w:name="_Toc197219756"/>
      <w:bookmarkStart w:id="2720" w:name="_Toc197220257"/>
      <w:bookmarkStart w:id="2721" w:name="_Toc197421179"/>
      <w:bookmarkStart w:id="2722" w:name="_Toc197912970"/>
      <w:bookmarkStart w:id="2723" w:name="_Toc197915432"/>
      <w:bookmarkStart w:id="2724" w:name="_Toc198089368"/>
      <w:bookmarkStart w:id="2725" w:name="_Toc200796662"/>
      <w:bookmarkStart w:id="2726" w:name="_Toc200866968"/>
      <w:bookmarkStart w:id="2727" w:name="_Toc200873427"/>
      <w:bookmarkStart w:id="2728" w:name="_Toc201039099"/>
      <w:bookmarkStart w:id="2729" w:name="_Toc201464313"/>
      <w:bookmarkStart w:id="2730" w:name="_Toc201484758"/>
      <w:bookmarkStart w:id="2731" w:name="_Toc202342539"/>
      <w:bookmarkStart w:id="2732" w:name="_Toc202846203"/>
      <w:bookmarkStart w:id="2733" w:name="_Toc203461568"/>
      <w:bookmarkStart w:id="2734" w:name="_Toc203478037"/>
      <w:bookmarkStart w:id="2735" w:name="_Toc203547369"/>
      <w:bookmarkStart w:id="2736" w:name="_Toc203895921"/>
      <w:bookmarkStart w:id="2737" w:name="_Toc203988347"/>
      <w:bookmarkStart w:id="2738" w:name="_Toc205272640"/>
      <w:bookmarkStart w:id="2739" w:name="_Toc205607987"/>
      <w:bookmarkStart w:id="2740" w:name="_Toc197160882"/>
      <w:bookmarkStart w:id="2741" w:name="_Toc197163451"/>
      <w:bookmarkStart w:id="2742" w:name="_Toc197219757"/>
      <w:bookmarkStart w:id="2743" w:name="_Toc197220258"/>
      <w:bookmarkStart w:id="2744" w:name="_Toc197421180"/>
      <w:bookmarkStart w:id="2745" w:name="_Toc197912971"/>
      <w:bookmarkStart w:id="2746" w:name="_Toc197915433"/>
      <w:bookmarkStart w:id="2747" w:name="_Toc198089369"/>
      <w:bookmarkStart w:id="2748" w:name="_Toc200796663"/>
      <w:bookmarkStart w:id="2749" w:name="_Toc200866969"/>
      <w:bookmarkStart w:id="2750" w:name="_Toc200873428"/>
      <w:bookmarkStart w:id="2751" w:name="_Toc201039100"/>
      <w:bookmarkStart w:id="2752" w:name="_Toc201464314"/>
      <w:bookmarkStart w:id="2753" w:name="_Toc201484759"/>
      <w:bookmarkStart w:id="2754" w:name="_Toc202342540"/>
      <w:bookmarkStart w:id="2755" w:name="_Toc202846204"/>
      <w:bookmarkStart w:id="2756" w:name="_Toc203461569"/>
      <w:bookmarkStart w:id="2757" w:name="_Toc203478038"/>
      <w:bookmarkStart w:id="2758" w:name="_Toc203547370"/>
      <w:bookmarkStart w:id="2759" w:name="_Toc203895922"/>
      <w:bookmarkStart w:id="2760" w:name="_Toc203988348"/>
      <w:bookmarkStart w:id="2761" w:name="_Toc205272641"/>
      <w:bookmarkStart w:id="2762" w:name="_Toc205607988"/>
      <w:bookmarkStart w:id="2763" w:name="_Toc206914238"/>
      <w:bookmarkStart w:id="2764" w:name="_Toc208313072"/>
      <w:bookmarkStart w:id="2765" w:name="_Toc206914239"/>
      <w:bookmarkStart w:id="2766" w:name="_Toc208313073"/>
      <w:bookmarkStart w:id="2767" w:name="_Toc165951933"/>
      <w:bookmarkStart w:id="2768" w:name="_Toc196203105"/>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r>
        <w:rPr>
          <w:rFonts w:cs="Arial"/>
          <w:b w:val="0"/>
        </w:rPr>
        <w:t>Ancillary Service Only Offer Awards</w:t>
      </w:r>
      <w:bookmarkEnd w:id="2768"/>
    </w:p>
    <w:p w14:paraId="28209BA5" w14:textId="77777777" w:rsidR="00C360CE" w:rsidRDefault="00C360CE" w:rsidP="00C360CE">
      <w:pPr>
        <w:ind w:left="360"/>
        <w:rPr>
          <w:rFonts w:ascii="Arial" w:hAnsi="Arial" w:cs="Arial"/>
        </w:rPr>
      </w:pPr>
    </w:p>
    <w:tbl>
      <w:tblPr>
        <w:tblStyle w:val="TableGrid"/>
        <w:tblW w:w="9738" w:type="dxa"/>
        <w:tblInd w:w="-113" w:type="dxa"/>
        <w:shd w:val="pct12" w:color="auto" w:fill="auto"/>
        <w:tblLook w:val="04A0" w:firstRow="1" w:lastRow="0" w:firstColumn="1" w:lastColumn="0" w:noHBand="0" w:noVBand="1"/>
      </w:tblPr>
      <w:tblGrid>
        <w:gridCol w:w="9738"/>
      </w:tblGrid>
      <w:tr w:rsidR="00C360CE" w14:paraId="15B5A36F" w14:textId="77777777" w:rsidTr="0035158D">
        <w:tc>
          <w:tcPr>
            <w:tcW w:w="9738" w:type="dxa"/>
            <w:shd w:val="pct12" w:color="auto" w:fill="auto"/>
          </w:tcPr>
          <w:p w14:paraId="05FFD260" w14:textId="77777777" w:rsidR="00C360CE" w:rsidRDefault="00C360CE" w:rsidP="0035158D">
            <w:pPr>
              <w:rPr>
                <w:b/>
                <w:i/>
                <w:iCs/>
              </w:rPr>
            </w:pPr>
            <w:r>
              <w:rPr>
                <w:b/>
                <w:i/>
                <w:iCs/>
              </w:rPr>
              <w:t>[RTC+B:  Add section below upon system implementation]</w:t>
            </w:r>
          </w:p>
          <w:p w14:paraId="423660A7" w14:textId="77777777" w:rsidR="00C360CE" w:rsidRPr="00ED27A4" w:rsidRDefault="00C360CE" w:rsidP="0035158D">
            <w:pPr>
              <w:pStyle w:val="Heading3"/>
              <w:numPr>
                <w:ilvl w:val="0"/>
                <w:numId w:val="0"/>
              </w:numPr>
            </w:pPr>
          </w:p>
          <w:p w14:paraId="4177D819" w14:textId="65695C4A" w:rsidR="00C360CE" w:rsidRPr="004C5652" w:rsidRDefault="00C360CE" w:rsidP="00C360CE">
            <w:pPr>
              <w:ind w:left="360"/>
              <w:rPr>
                <w:rFonts w:ascii="Arial" w:hAnsi="Arial" w:cs="Arial"/>
              </w:rPr>
            </w:pPr>
            <w:r w:rsidRPr="004C5652">
              <w:rPr>
                <w:rFonts w:ascii="Arial" w:hAnsi="Arial" w:cs="Arial"/>
              </w:rPr>
              <w:t xml:space="preserve">The purpose of this message is to notify a QSE of DAM Ancillary Services </w:t>
            </w:r>
            <w:r>
              <w:rPr>
                <w:rFonts w:ascii="Arial" w:hAnsi="Arial" w:cs="Arial"/>
              </w:rPr>
              <w:t xml:space="preserve">Only Offer </w:t>
            </w:r>
            <w:r w:rsidRPr="004C5652">
              <w:rPr>
                <w:rFonts w:ascii="Arial" w:hAnsi="Arial" w:cs="Arial"/>
              </w:rPr>
              <w:t xml:space="preserve">Awards. </w:t>
            </w:r>
          </w:p>
          <w:p w14:paraId="2DAA138C" w14:textId="77777777" w:rsidR="00C360CE" w:rsidRPr="004C5652" w:rsidRDefault="00C360CE" w:rsidP="00C360CE">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55E84D19" w14:textId="77777777" w:rsidR="00C360CE" w:rsidRPr="00B81394" w:rsidRDefault="00C360CE" w:rsidP="0035158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C360CE" w:rsidRPr="00FA0A10" w14:paraId="113A4BF4" w14:textId="77777777" w:rsidTr="0035158D">
              <w:tc>
                <w:tcPr>
                  <w:tcW w:w="2308" w:type="dxa"/>
                  <w:shd w:val="clear" w:color="auto" w:fill="C0C0C0"/>
                </w:tcPr>
                <w:p w14:paraId="4BE2AE2B" w14:textId="77777777" w:rsidR="00C360CE" w:rsidRPr="00C360CE" w:rsidRDefault="00C360CE" w:rsidP="0035158D">
                  <w:pPr>
                    <w:pStyle w:val="Normal2"/>
                    <w:ind w:left="0"/>
                    <w:jc w:val="center"/>
                    <w:rPr>
                      <w:rFonts w:ascii="Arial" w:hAnsi="Arial" w:cs="Arial"/>
                      <w:highlight w:val="lightGray"/>
                    </w:rPr>
                  </w:pPr>
                  <w:r w:rsidRPr="00C360CE">
                    <w:rPr>
                      <w:rFonts w:ascii="Arial" w:hAnsi="Arial" w:cs="Arial"/>
                      <w:highlight w:val="lightGray"/>
                    </w:rPr>
                    <w:t>Message Element</w:t>
                  </w:r>
                </w:p>
              </w:tc>
              <w:tc>
                <w:tcPr>
                  <w:tcW w:w="4365" w:type="dxa"/>
                  <w:shd w:val="clear" w:color="auto" w:fill="C0C0C0"/>
                </w:tcPr>
                <w:p w14:paraId="52408BA6" w14:textId="77777777" w:rsidR="00C360CE" w:rsidRPr="00C360CE" w:rsidRDefault="00C360CE" w:rsidP="0035158D">
                  <w:pPr>
                    <w:pStyle w:val="Normal2"/>
                    <w:ind w:left="0"/>
                    <w:jc w:val="center"/>
                    <w:rPr>
                      <w:rFonts w:ascii="Arial" w:hAnsi="Arial" w:cs="Arial"/>
                      <w:highlight w:val="lightGray"/>
                    </w:rPr>
                  </w:pPr>
                  <w:r w:rsidRPr="00C360CE">
                    <w:rPr>
                      <w:rFonts w:ascii="Arial" w:hAnsi="Arial" w:cs="Arial"/>
                      <w:highlight w:val="lightGray"/>
                    </w:rPr>
                    <w:t>Value</w:t>
                  </w:r>
                </w:p>
              </w:tc>
            </w:tr>
            <w:tr w:rsidR="00C360CE" w:rsidRPr="00FA0A10" w14:paraId="3A46E438" w14:textId="77777777" w:rsidTr="0035158D">
              <w:tc>
                <w:tcPr>
                  <w:tcW w:w="2308" w:type="dxa"/>
                </w:tcPr>
                <w:p w14:paraId="048091A8" w14:textId="77777777" w:rsidR="00C360CE" w:rsidRPr="002A438F" w:rsidRDefault="00C360CE" w:rsidP="0035158D">
                  <w:pPr>
                    <w:pStyle w:val="Normal2"/>
                    <w:ind w:left="0"/>
                    <w:jc w:val="center"/>
                    <w:rPr>
                      <w:rFonts w:ascii="Arial" w:hAnsi="Arial" w:cs="Arial"/>
                    </w:rPr>
                  </w:pPr>
                  <w:r w:rsidRPr="00FA0A10">
                    <w:rPr>
                      <w:rFonts w:ascii="Arial" w:hAnsi="Arial" w:cs="Arial"/>
                    </w:rPr>
                    <w:t>Header/Verb</w:t>
                  </w:r>
                </w:p>
              </w:tc>
              <w:tc>
                <w:tcPr>
                  <w:tcW w:w="4365" w:type="dxa"/>
                </w:tcPr>
                <w:p w14:paraId="53608E7B" w14:textId="7C3BA088" w:rsidR="00C360CE" w:rsidRPr="001B0FBA" w:rsidRDefault="00D2360B" w:rsidP="0035158D">
                  <w:pPr>
                    <w:pStyle w:val="Normal2"/>
                    <w:ind w:left="0"/>
                    <w:jc w:val="center"/>
                    <w:rPr>
                      <w:rFonts w:ascii="Arial" w:hAnsi="Arial" w:cs="Arial"/>
                    </w:rPr>
                  </w:pPr>
                  <w:r>
                    <w:rPr>
                      <w:rFonts w:ascii="Arial" w:hAnsi="Arial" w:cs="Arial"/>
                    </w:rPr>
                    <w:t>created</w:t>
                  </w:r>
                </w:p>
              </w:tc>
            </w:tr>
            <w:tr w:rsidR="00C360CE" w:rsidRPr="00FA0A10" w14:paraId="028213A2" w14:textId="77777777" w:rsidTr="0035158D">
              <w:tc>
                <w:tcPr>
                  <w:tcW w:w="2308" w:type="dxa"/>
                </w:tcPr>
                <w:p w14:paraId="4CAE0286" w14:textId="77777777" w:rsidR="00C360CE" w:rsidRPr="002A438F" w:rsidRDefault="00C360CE" w:rsidP="0035158D">
                  <w:pPr>
                    <w:pStyle w:val="Normal2"/>
                    <w:ind w:left="0"/>
                    <w:jc w:val="center"/>
                    <w:rPr>
                      <w:rFonts w:ascii="Arial" w:hAnsi="Arial" w:cs="Arial"/>
                    </w:rPr>
                  </w:pPr>
                  <w:r w:rsidRPr="00FA0A10">
                    <w:rPr>
                      <w:rFonts w:ascii="Arial" w:hAnsi="Arial" w:cs="Arial"/>
                    </w:rPr>
                    <w:t>Header/Noun</w:t>
                  </w:r>
                </w:p>
              </w:tc>
              <w:tc>
                <w:tcPr>
                  <w:tcW w:w="4365" w:type="dxa"/>
                </w:tcPr>
                <w:p w14:paraId="4AA3A1C6" w14:textId="77777777" w:rsidR="00C360CE" w:rsidRPr="001B0FBA" w:rsidRDefault="00C360CE" w:rsidP="0035158D">
                  <w:pPr>
                    <w:pStyle w:val="Normal2"/>
                    <w:ind w:left="0"/>
                    <w:jc w:val="center"/>
                    <w:rPr>
                      <w:rFonts w:ascii="Arial" w:hAnsi="Arial" w:cs="Arial"/>
                    </w:rPr>
                  </w:pPr>
                  <w:r w:rsidRPr="001B0FBA">
                    <w:rPr>
                      <w:rFonts w:ascii="Arial" w:hAnsi="Arial" w:cs="Arial"/>
                    </w:rPr>
                    <w:t>AwardedAS</w:t>
                  </w:r>
                  <w:r>
                    <w:rPr>
                      <w:rFonts w:ascii="Arial" w:hAnsi="Arial" w:cs="Arial"/>
                    </w:rPr>
                    <w:t>OnlyOffer</w:t>
                  </w:r>
                </w:p>
              </w:tc>
            </w:tr>
            <w:tr w:rsidR="00D2360B" w:rsidRPr="00FA0A10" w14:paraId="3BB82A23" w14:textId="77777777" w:rsidTr="0035158D">
              <w:tc>
                <w:tcPr>
                  <w:tcW w:w="2308" w:type="dxa"/>
                </w:tcPr>
                <w:p w14:paraId="767ABC84" w14:textId="3B37E9CB" w:rsidR="00D2360B" w:rsidRPr="00FA0A10" w:rsidRDefault="00D2360B" w:rsidP="00D2360B">
                  <w:pPr>
                    <w:pStyle w:val="Normal2"/>
                    <w:ind w:left="0"/>
                    <w:jc w:val="center"/>
                    <w:rPr>
                      <w:rFonts w:ascii="Arial" w:hAnsi="Arial" w:cs="Arial"/>
                    </w:rPr>
                  </w:pPr>
                  <w:r w:rsidRPr="00FA0A10">
                    <w:rPr>
                      <w:rFonts w:ascii="Arial" w:hAnsi="Arial" w:cs="Arial"/>
                    </w:rPr>
                    <w:t>Header/Source</w:t>
                  </w:r>
                </w:p>
              </w:tc>
              <w:tc>
                <w:tcPr>
                  <w:tcW w:w="4365" w:type="dxa"/>
                </w:tcPr>
                <w:p w14:paraId="5D9F1A13" w14:textId="6B10DF7E" w:rsidR="00D2360B" w:rsidRPr="001B0FBA" w:rsidRDefault="00D2360B" w:rsidP="00D2360B">
                  <w:pPr>
                    <w:pStyle w:val="Normal2"/>
                    <w:ind w:left="0"/>
                    <w:jc w:val="center"/>
                    <w:rPr>
                      <w:rFonts w:ascii="Arial" w:hAnsi="Arial" w:cs="Arial"/>
                      <w:i/>
                    </w:rPr>
                  </w:pPr>
                  <w:r w:rsidRPr="001B0FBA">
                    <w:rPr>
                      <w:rFonts w:ascii="Arial" w:hAnsi="Arial" w:cs="Arial"/>
                    </w:rPr>
                    <w:t>ERCOT</w:t>
                  </w:r>
                </w:p>
              </w:tc>
            </w:tr>
            <w:tr w:rsidR="00D2360B" w:rsidRPr="00FA0A10" w14:paraId="3BCB7450" w14:textId="77777777" w:rsidTr="0035158D">
              <w:tc>
                <w:tcPr>
                  <w:tcW w:w="2308" w:type="dxa"/>
                </w:tcPr>
                <w:p w14:paraId="1743FB8E" w14:textId="015AE14F" w:rsidR="00D2360B" w:rsidRPr="00FA0A10" w:rsidRDefault="00D2360B" w:rsidP="00D2360B">
                  <w:pPr>
                    <w:pStyle w:val="Normal2"/>
                    <w:ind w:left="0"/>
                    <w:jc w:val="center"/>
                    <w:rPr>
                      <w:rFonts w:ascii="Arial" w:hAnsi="Arial" w:cs="Arial"/>
                    </w:rPr>
                  </w:pPr>
                  <w:r w:rsidRPr="00FA0A10">
                    <w:rPr>
                      <w:rFonts w:ascii="Arial" w:hAnsi="Arial" w:cs="Arial"/>
                    </w:rPr>
                    <w:t>Reply/ReplyCode</w:t>
                  </w:r>
                </w:p>
              </w:tc>
              <w:tc>
                <w:tcPr>
                  <w:tcW w:w="4365" w:type="dxa"/>
                </w:tcPr>
                <w:p w14:paraId="26162D10" w14:textId="168242FB" w:rsidR="00D2360B" w:rsidRPr="001B0FBA" w:rsidRDefault="00D2360B" w:rsidP="00D2360B">
                  <w:pPr>
                    <w:pStyle w:val="Normal2"/>
                    <w:ind w:left="0"/>
                    <w:jc w:val="center"/>
                    <w:rPr>
                      <w:rFonts w:ascii="Arial" w:hAnsi="Arial" w:cs="Arial"/>
                      <w:i/>
                    </w:rPr>
                  </w:pPr>
                  <w:r w:rsidRPr="001B0FBA">
                    <w:rPr>
                      <w:rFonts w:ascii="Arial" w:hAnsi="Arial" w:cs="Arial"/>
                      <w:i/>
                    </w:rPr>
                    <w:t>Reply code, success=OK, error=ERR</w:t>
                  </w:r>
                  <w:r w:rsidRPr="00FA0A10">
                    <w:rPr>
                      <w:rFonts w:ascii="Arial" w:hAnsi="Arial" w:cs="Arial"/>
                      <w:i/>
                    </w:rPr>
                    <w:t>OR or FATAL</w:t>
                  </w:r>
                </w:p>
              </w:tc>
            </w:tr>
            <w:tr w:rsidR="00D2360B" w:rsidRPr="00FA0A10" w14:paraId="4507EA58" w14:textId="77777777" w:rsidTr="0035158D">
              <w:tc>
                <w:tcPr>
                  <w:tcW w:w="2308" w:type="dxa"/>
                </w:tcPr>
                <w:p w14:paraId="235AB9A4" w14:textId="1E506244" w:rsidR="00D2360B" w:rsidRPr="00FA0A10" w:rsidRDefault="00D2360B" w:rsidP="00D2360B">
                  <w:pPr>
                    <w:pStyle w:val="Normal2"/>
                    <w:ind w:left="0"/>
                    <w:jc w:val="center"/>
                    <w:rPr>
                      <w:rFonts w:ascii="Arial" w:hAnsi="Arial" w:cs="Arial"/>
                    </w:rPr>
                  </w:pPr>
                  <w:r w:rsidRPr="00FA0A10">
                    <w:rPr>
                      <w:rFonts w:ascii="Arial" w:hAnsi="Arial" w:cs="Arial"/>
                    </w:rPr>
                    <w:t>Reply/Error</w:t>
                  </w:r>
                </w:p>
              </w:tc>
              <w:tc>
                <w:tcPr>
                  <w:tcW w:w="4365" w:type="dxa"/>
                </w:tcPr>
                <w:p w14:paraId="6A90833F" w14:textId="0CD689D5" w:rsidR="00D2360B" w:rsidRPr="001B0FBA" w:rsidRDefault="00D2360B" w:rsidP="00D2360B">
                  <w:pPr>
                    <w:pStyle w:val="Normal2"/>
                    <w:ind w:left="0"/>
                    <w:jc w:val="center"/>
                    <w:rPr>
                      <w:rFonts w:ascii="Arial" w:hAnsi="Arial" w:cs="Arial"/>
                      <w:i/>
                    </w:rPr>
                  </w:pPr>
                  <w:r w:rsidRPr="001B0FBA">
                    <w:rPr>
                      <w:rFonts w:ascii="Arial" w:hAnsi="Arial" w:cs="Arial"/>
                      <w:i/>
                    </w:rPr>
                    <w:t>Error message, if error encountered</w:t>
                  </w:r>
                </w:p>
              </w:tc>
            </w:tr>
            <w:tr w:rsidR="00D2360B" w:rsidRPr="00FA0A10" w14:paraId="6F385B6F" w14:textId="77777777" w:rsidTr="0035158D">
              <w:tc>
                <w:tcPr>
                  <w:tcW w:w="2308" w:type="dxa"/>
                </w:tcPr>
                <w:p w14:paraId="41D61908" w14:textId="1D727846" w:rsidR="00D2360B" w:rsidRPr="00FA0A10" w:rsidRDefault="00D2360B" w:rsidP="00D2360B">
                  <w:pPr>
                    <w:pStyle w:val="Normal2"/>
                    <w:ind w:left="0"/>
                    <w:jc w:val="center"/>
                    <w:rPr>
                      <w:rFonts w:ascii="Arial" w:hAnsi="Arial" w:cs="Arial"/>
                    </w:rPr>
                  </w:pPr>
                  <w:r w:rsidRPr="00FA0A10">
                    <w:rPr>
                      <w:rFonts w:ascii="Arial" w:hAnsi="Arial" w:cs="Arial"/>
                    </w:rPr>
                    <w:t>Reply/Timestamp</w:t>
                  </w:r>
                </w:p>
              </w:tc>
              <w:tc>
                <w:tcPr>
                  <w:tcW w:w="4365" w:type="dxa"/>
                </w:tcPr>
                <w:p w14:paraId="4D8B2C89" w14:textId="4B7CE6FD" w:rsidR="00D2360B" w:rsidRPr="001B0FBA" w:rsidRDefault="00D2360B" w:rsidP="00D2360B">
                  <w:pPr>
                    <w:pStyle w:val="Normal2"/>
                    <w:ind w:left="0"/>
                    <w:jc w:val="center"/>
                    <w:rPr>
                      <w:rFonts w:ascii="Arial" w:hAnsi="Arial" w:cs="Arial"/>
                      <w:i/>
                    </w:rPr>
                  </w:pPr>
                  <w:r w:rsidRPr="001B0FBA">
                    <w:rPr>
                      <w:rFonts w:ascii="Arial" w:hAnsi="Arial" w:cs="Arial"/>
                      <w:i/>
                    </w:rPr>
                    <w:t>Current System Timestamp</w:t>
                  </w:r>
                </w:p>
              </w:tc>
            </w:tr>
            <w:tr w:rsidR="00D2360B" w:rsidRPr="00FA0A10" w14:paraId="6E583DC3" w14:textId="77777777" w:rsidTr="0035158D">
              <w:tc>
                <w:tcPr>
                  <w:tcW w:w="2308" w:type="dxa"/>
                </w:tcPr>
                <w:p w14:paraId="30A36677" w14:textId="11B65A08" w:rsidR="00D2360B" w:rsidRPr="00FA0A10" w:rsidRDefault="00D2360B" w:rsidP="00D2360B">
                  <w:pPr>
                    <w:pStyle w:val="Normal2"/>
                    <w:ind w:left="0"/>
                    <w:jc w:val="center"/>
                    <w:rPr>
                      <w:rFonts w:ascii="Arial" w:hAnsi="Arial" w:cs="Arial"/>
                    </w:rPr>
                  </w:pPr>
                  <w:r w:rsidRPr="00FA0A10">
                    <w:rPr>
                      <w:rFonts w:ascii="Arial" w:hAnsi="Arial" w:cs="Arial"/>
                    </w:rPr>
                    <w:t>Payload/AwardSet</w:t>
                  </w:r>
                </w:p>
              </w:tc>
              <w:tc>
                <w:tcPr>
                  <w:tcW w:w="4365" w:type="dxa"/>
                </w:tcPr>
                <w:p w14:paraId="079EB37C" w14:textId="085E792B" w:rsidR="00D2360B" w:rsidRPr="001B0FBA" w:rsidRDefault="00D2360B" w:rsidP="00D2360B">
                  <w:pPr>
                    <w:pStyle w:val="Normal2"/>
                    <w:ind w:left="0"/>
                    <w:jc w:val="center"/>
                    <w:rPr>
                      <w:rFonts w:ascii="Arial" w:hAnsi="Arial" w:cs="Arial"/>
                      <w:i/>
                    </w:rPr>
                  </w:pPr>
                  <w:r w:rsidRPr="001B0FBA">
                    <w:rPr>
                      <w:rFonts w:ascii="Arial" w:hAnsi="Arial" w:cs="Arial"/>
                      <w:i/>
                    </w:rPr>
                    <w:t>AwardedAS</w:t>
                  </w:r>
                  <w:r>
                    <w:rPr>
                      <w:rFonts w:ascii="Arial" w:hAnsi="Arial" w:cs="Arial"/>
                      <w:i/>
                    </w:rPr>
                    <w:t>OnlyOffer</w:t>
                  </w:r>
                </w:p>
              </w:tc>
            </w:tr>
          </w:tbl>
          <w:p w14:paraId="4342F182" w14:textId="77777777" w:rsidR="00C360CE" w:rsidRPr="00B81394" w:rsidRDefault="00C360CE" w:rsidP="0035158D">
            <w:pPr>
              <w:rPr>
                <w:rFonts w:ascii="Arial" w:hAnsi="Arial" w:cs="Arial"/>
              </w:rPr>
            </w:pPr>
          </w:p>
          <w:p w14:paraId="7A37F2D9" w14:textId="54F3F99E" w:rsidR="00C360CE" w:rsidRPr="00B81394" w:rsidRDefault="00D2360B" w:rsidP="0035158D">
            <w:pPr>
              <w:pStyle w:val="Normal2"/>
              <w:ind w:left="360"/>
              <w:rPr>
                <w:rFonts w:ascii="Arial" w:hAnsi="Arial" w:cs="Arial"/>
                <w:sz w:val="24"/>
              </w:rPr>
            </w:pPr>
            <w:r w:rsidRPr="004C5652">
              <w:rPr>
                <w:rFonts w:ascii="Arial" w:hAnsi="Arial" w:cs="Arial"/>
              </w:rPr>
              <w:t>The payload structure of this message is shown by the following diagram:</w:t>
            </w:r>
          </w:p>
          <w:p w14:paraId="5B6BC401" w14:textId="77777777" w:rsidR="00D2360B" w:rsidRDefault="00D2360B" w:rsidP="00D2360B">
            <w:pPr>
              <w:ind w:left="360"/>
              <w:rPr>
                <w:rFonts w:ascii="Arial" w:hAnsi="Arial" w:cs="Arial"/>
              </w:rPr>
            </w:pPr>
            <w:r>
              <w:rPr>
                <w:rFonts w:ascii="Arial" w:hAnsi="Arial" w:cs="Arial"/>
                <w:noProof/>
              </w:rPr>
              <w:drawing>
                <wp:inline distT="0" distB="0" distL="0" distR="0" wp14:anchorId="7C53DA71" wp14:editId="37F01B1C">
                  <wp:extent cx="3752850" cy="3371850"/>
                  <wp:effectExtent l="0" t="0" r="0" b="0"/>
                  <wp:docPr id="1693102052" name="Picture 16931020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Picture 197" descr="Diagram&#10;&#10;Description automatically generated"/>
                          <pic:cNvPicPr/>
                        </pic:nvPicPr>
                        <pic:blipFill>
                          <a:blip r:embed="rId8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752850" cy="3371850"/>
                          </a:xfrm>
                          <a:prstGeom prst="rect">
                            <a:avLst/>
                          </a:prstGeom>
                        </pic:spPr>
                      </pic:pic>
                    </a:graphicData>
                  </a:graphic>
                </wp:inline>
              </w:drawing>
            </w:r>
          </w:p>
          <w:p w14:paraId="504B3E78" w14:textId="77777777" w:rsidR="00D2360B" w:rsidRDefault="00D2360B" w:rsidP="00D2360B">
            <w:pPr>
              <w:rPr>
                <w:rFonts w:ascii="Arial" w:hAnsi="Arial" w:cs="Arial"/>
                <w:sz w:val="20"/>
                <w:szCs w:val="20"/>
              </w:rPr>
            </w:pPr>
          </w:p>
          <w:p w14:paraId="71A84ED8" w14:textId="327C9BD8" w:rsidR="00D2360B" w:rsidRPr="00B81394" w:rsidRDefault="00D2360B" w:rsidP="00D2360B">
            <w:pPr>
              <w:rPr>
                <w:rFonts w:ascii="Arial" w:hAnsi="Arial" w:cs="Arial"/>
                <w:sz w:val="20"/>
                <w:szCs w:val="20"/>
              </w:rPr>
            </w:pPr>
            <w:bookmarkStart w:id="2769" w:name="_Toc19620285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34403F">
              <w:rPr>
                <w:rFonts w:ascii="Arial" w:hAnsi="Arial" w:cs="Arial"/>
                <w:noProof/>
                <w:sz w:val="20"/>
                <w:szCs w:val="20"/>
              </w:rPr>
              <w:t>165</w:t>
            </w:r>
            <w:r w:rsidRPr="00B81394">
              <w:rPr>
                <w:rFonts w:ascii="Arial" w:hAnsi="Arial" w:cs="Arial"/>
                <w:sz w:val="20"/>
                <w:szCs w:val="20"/>
              </w:rPr>
              <w:fldChar w:fldCharType="end"/>
            </w:r>
            <w:r w:rsidRPr="00B81394">
              <w:rPr>
                <w:rFonts w:ascii="Arial" w:hAnsi="Arial" w:cs="Arial"/>
                <w:sz w:val="20"/>
                <w:szCs w:val="20"/>
              </w:rPr>
              <w:t xml:space="preserve"> - AwardedAS</w:t>
            </w:r>
            <w:r>
              <w:rPr>
                <w:rFonts w:ascii="Arial" w:hAnsi="Arial" w:cs="Arial"/>
                <w:sz w:val="20"/>
                <w:szCs w:val="20"/>
              </w:rPr>
              <w:t>OnlyOffer</w:t>
            </w:r>
            <w:r w:rsidRPr="00B81394">
              <w:rPr>
                <w:rFonts w:ascii="Arial" w:hAnsi="Arial" w:cs="Arial"/>
                <w:sz w:val="20"/>
                <w:szCs w:val="20"/>
              </w:rPr>
              <w:t xml:space="preserve"> Container Structure</w:t>
            </w:r>
            <w:bookmarkEnd w:id="2769"/>
          </w:p>
          <w:p w14:paraId="60E598B9" w14:textId="77777777" w:rsidR="00D2360B" w:rsidRPr="00B81394" w:rsidRDefault="00D2360B" w:rsidP="00D2360B">
            <w:pPr>
              <w:ind w:left="360"/>
              <w:rPr>
                <w:rFonts w:ascii="Arial" w:hAnsi="Arial" w:cs="Arial"/>
              </w:rPr>
            </w:pPr>
          </w:p>
          <w:p w14:paraId="6320CC8B" w14:textId="77777777" w:rsidR="00D2360B" w:rsidRPr="00B81394" w:rsidRDefault="00D2360B" w:rsidP="00D2360B">
            <w:pPr>
              <w:keepNext/>
              <w:ind w:left="360"/>
              <w:rPr>
                <w:rFonts w:ascii="Arial" w:hAnsi="Arial" w:cs="Arial"/>
              </w:rPr>
            </w:pPr>
            <w:r>
              <w:rPr>
                <w:rFonts w:ascii="Arial" w:hAnsi="Arial" w:cs="Arial"/>
                <w:noProof/>
              </w:rPr>
              <w:lastRenderedPageBreak/>
              <w:drawing>
                <wp:inline distT="0" distB="0" distL="0" distR="0" wp14:anchorId="114CD6F8" wp14:editId="4BDF9ABF">
                  <wp:extent cx="4314825" cy="2390775"/>
                  <wp:effectExtent l="0" t="0" r="9525" b="9525"/>
                  <wp:docPr id="1415490352" name="Picture 14154903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Picture 198" descr="Diagram&#10;&#10;Description automatically generated"/>
                          <pic:cNvPicPr/>
                        </pic:nvPicPr>
                        <pic:blipFill>
                          <a:blip r:embed="rId8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4F6C5AE1" w14:textId="77777777" w:rsidR="00C360CE" w:rsidRPr="00B81394" w:rsidRDefault="00C360CE" w:rsidP="0035158D">
            <w:pPr>
              <w:pStyle w:val="Normal2"/>
              <w:ind w:left="360"/>
              <w:rPr>
                <w:rFonts w:ascii="Arial" w:hAnsi="Arial" w:cs="Arial"/>
                <w:sz w:val="24"/>
              </w:rPr>
            </w:pPr>
          </w:p>
          <w:p w14:paraId="24CB8C74" w14:textId="77777777" w:rsidR="00C360CE" w:rsidRPr="00B81394" w:rsidRDefault="00C360CE" w:rsidP="0035158D">
            <w:pPr>
              <w:pStyle w:val="Caption"/>
              <w:rPr>
                <w:rFonts w:ascii="Arial" w:hAnsi="Arial" w:cs="Arial"/>
                <w:b w:val="0"/>
              </w:rPr>
            </w:pPr>
          </w:p>
          <w:p w14:paraId="68EDFB30" w14:textId="77777777" w:rsidR="00066814" w:rsidRPr="00066814" w:rsidRDefault="00066814" w:rsidP="00066814">
            <w:pPr>
              <w:ind w:left="360"/>
              <w:rPr>
                <w:rFonts w:ascii="Arial" w:hAnsi="Arial" w:cs="Arial"/>
              </w:rPr>
            </w:pPr>
            <w:r w:rsidRPr="00066814">
              <w:rPr>
                <w:rFonts w:ascii="Arial" w:hAnsi="Arial" w:cs="Arial"/>
              </w:rPr>
              <w:t>The table found in the AwardedASOnlyOffer Market Information Services section describes the AwardedASOnlyOffer</w:t>
            </w:r>
          </w:p>
          <w:p w14:paraId="0CCA5DDF" w14:textId="77777777" w:rsidR="00066814" w:rsidRPr="00066814" w:rsidRDefault="00066814" w:rsidP="00066814">
            <w:pPr>
              <w:ind w:left="360"/>
              <w:rPr>
                <w:rFonts w:ascii="Arial" w:hAnsi="Arial" w:cs="Arial"/>
              </w:rPr>
            </w:pPr>
            <w:r w:rsidRPr="00066814">
              <w:rPr>
                <w:rFonts w:ascii="Arial" w:hAnsi="Arial" w:cs="Arial"/>
              </w:rPr>
              <w:t>structure.</w:t>
            </w:r>
          </w:p>
          <w:p w14:paraId="4A7FEA09" w14:textId="77777777" w:rsidR="00066814" w:rsidRPr="00066814" w:rsidRDefault="00066814" w:rsidP="00066814">
            <w:pPr>
              <w:ind w:left="360"/>
              <w:rPr>
                <w:rFonts w:ascii="Arial" w:hAnsi="Arial" w:cs="Arial"/>
              </w:rPr>
            </w:pPr>
          </w:p>
          <w:p w14:paraId="0FDD8CB4" w14:textId="284233B0" w:rsidR="00C360CE" w:rsidRPr="00B81394" w:rsidRDefault="00066814" w:rsidP="00066814">
            <w:pPr>
              <w:ind w:left="360"/>
              <w:rPr>
                <w:rFonts w:ascii="Arial" w:hAnsi="Arial" w:cs="Arial"/>
              </w:rPr>
            </w:pPr>
            <w:r w:rsidRPr="00066814">
              <w:rPr>
                <w:rFonts w:ascii="Arial" w:hAnsi="Arial" w:cs="Arial"/>
              </w:rPr>
              <w:t>The following is an XML example:</w:t>
            </w:r>
          </w:p>
          <w:p w14:paraId="721717CF" w14:textId="77777777" w:rsidR="00C360CE" w:rsidRPr="00B81394" w:rsidRDefault="00C360CE" w:rsidP="00066814">
            <w:pPr>
              <w:rPr>
                <w:rFonts w:ascii="Arial" w:hAnsi="Arial" w:cs="Arial"/>
              </w:rPr>
            </w:pPr>
          </w:p>
          <w:p w14:paraId="7AF9443A"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&lt;AwardedASOnlyOffer&gt;</w:t>
            </w:r>
          </w:p>
          <w:p w14:paraId="47BB51CB"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&lt;qse&gt;QSAMP&lt;/qse&gt;</w:t>
            </w:r>
          </w:p>
          <w:p w14:paraId="783DA1CC"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6F751321"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796BDB49"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&lt;tradingDate&gt;2024-05-04&lt;/tradingDate&gt;</w:t>
            </w:r>
          </w:p>
          <w:p w14:paraId="39C87AED" w14:textId="77777777" w:rsidR="00C360CE" w:rsidRDefault="00C360CE" w:rsidP="0035158D">
            <w:pPr>
              <w:ind w:left="360"/>
              <w:rPr>
                <w:rFonts w:ascii="Arial" w:hAnsi="Arial" w:cs="Arial"/>
                <w:sz w:val="16"/>
                <w:szCs w:val="16"/>
              </w:rPr>
            </w:pPr>
            <w:r w:rsidRPr="00153EF6">
              <w:rPr>
                <w:rFonts w:ascii="Arial" w:hAnsi="Arial" w:cs="Arial"/>
                <w:sz w:val="16"/>
                <w:szCs w:val="16"/>
              </w:rPr>
              <w:t xml:space="preserve">    &lt;asType&gt;Reg-Up&lt;/asType&gt;</w:t>
            </w:r>
          </w:p>
          <w:p w14:paraId="5B20B63B" w14:textId="77777777" w:rsidR="00C360CE" w:rsidRPr="00153EF6" w:rsidRDefault="00C360CE" w:rsidP="0035158D">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&lt;bidID&gt;bid1&lt;/bidID&gt;</w:t>
            </w:r>
          </w:p>
          <w:p w14:paraId="10FBD100"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&lt;awardedMWh&gt;</w:t>
            </w:r>
          </w:p>
          <w:p w14:paraId="278D9F21"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7F1E7C51"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4F942CA1"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02810A6A"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8</w:t>
            </w:r>
            <w:r w:rsidRPr="00153EF6">
              <w:rPr>
                <w:rFonts w:ascii="Arial" w:hAnsi="Arial" w:cs="Arial"/>
                <w:sz w:val="16"/>
                <w:szCs w:val="16"/>
              </w:rPr>
              <w:t>&lt;/xvalue&gt;</w:t>
            </w:r>
          </w:p>
          <w:p w14:paraId="2B792388"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1.05</w:t>
            </w:r>
            <w:r w:rsidRPr="00153EF6">
              <w:rPr>
                <w:rFonts w:ascii="Arial" w:hAnsi="Arial" w:cs="Arial"/>
                <w:sz w:val="16"/>
                <w:szCs w:val="16"/>
              </w:rPr>
              <w:t>&lt;/y1value&gt;</w:t>
            </w:r>
          </w:p>
          <w:p w14:paraId="6154D386"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0E43B897"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570D2476"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9</w:t>
            </w:r>
            <w:r w:rsidRPr="00153EF6">
              <w:rPr>
                <w:rFonts w:ascii="Arial" w:hAnsi="Arial" w:cs="Arial"/>
                <w:sz w:val="16"/>
                <w:szCs w:val="16"/>
              </w:rPr>
              <w:t>&lt;/xvalue&gt;</w:t>
            </w:r>
          </w:p>
          <w:p w14:paraId="2E3CB822"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6A70AE17"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w:t>
            </w:r>
            <w:r>
              <w:rPr>
                <w:rFonts w:ascii="Arial" w:hAnsi="Arial" w:cs="Arial"/>
                <w:sz w:val="16"/>
                <w:szCs w:val="16"/>
              </w:rPr>
              <w:t>&gt;</w:t>
            </w:r>
          </w:p>
          <w:p w14:paraId="7FD39BF7"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74135D58"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10</w:t>
            </w:r>
            <w:r w:rsidRPr="00153EF6">
              <w:rPr>
                <w:rFonts w:ascii="Arial" w:hAnsi="Arial" w:cs="Arial"/>
                <w:sz w:val="16"/>
                <w:szCs w:val="16"/>
              </w:rPr>
              <w:t>&lt;/xvalue&gt;</w:t>
            </w:r>
          </w:p>
          <w:p w14:paraId="25F0FAAC"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28CD5C25"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6954D21A"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760D2767"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3.7</w:t>
            </w:r>
            <w:r w:rsidRPr="00153EF6">
              <w:rPr>
                <w:rFonts w:ascii="Arial" w:hAnsi="Arial" w:cs="Arial"/>
                <w:sz w:val="16"/>
                <w:szCs w:val="16"/>
              </w:rPr>
              <w:t>&lt;/xvalue&gt;</w:t>
            </w:r>
          </w:p>
          <w:p w14:paraId="71AD9333"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1.01</w:t>
            </w:r>
            <w:r w:rsidRPr="00153EF6">
              <w:rPr>
                <w:rFonts w:ascii="Arial" w:hAnsi="Arial" w:cs="Arial"/>
                <w:sz w:val="16"/>
                <w:szCs w:val="16"/>
              </w:rPr>
              <w:t>&lt;/y1value&gt;</w:t>
            </w:r>
          </w:p>
          <w:p w14:paraId="2AF5043D"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14B0639E"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&lt;/awardedMWh&gt;</w:t>
            </w:r>
          </w:p>
          <w:p w14:paraId="4DEA5480" w14:textId="77777777" w:rsidR="00C360CE" w:rsidRDefault="00C360CE" w:rsidP="0035158D">
            <w:pPr>
              <w:ind w:left="360"/>
              <w:rPr>
                <w:rFonts w:ascii="Arial" w:hAnsi="Arial" w:cs="Arial"/>
                <w:sz w:val="16"/>
                <w:szCs w:val="16"/>
              </w:rPr>
            </w:pPr>
            <w:r w:rsidRPr="00153EF6">
              <w:rPr>
                <w:rFonts w:ascii="Arial" w:hAnsi="Arial" w:cs="Arial"/>
                <w:sz w:val="16"/>
                <w:szCs w:val="16"/>
              </w:rPr>
              <w:t>&lt;/AwardedASOnlyOffer&gt;</w:t>
            </w:r>
          </w:p>
          <w:p w14:paraId="31B8A3DE" w14:textId="77777777" w:rsidR="00C360CE" w:rsidRDefault="00C360CE" w:rsidP="0035158D">
            <w:pPr>
              <w:ind w:left="360"/>
              <w:rPr>
                <w:rFonts w:ascii="Arial" w:hAnsi="Arial" w:cs="Arial"/>
                <w:sz w:val="16"/>
                <w:szCs w:val="16"/>
              </w:rPr>
            </w:pPr>
            <w:r>
              <w:rPr>
                <w:rFonts w:ascii="Arial" w:hAnsi="Arial" w:cs="Arial"/>
                <w:sz w:val="16"/>
                <w:szCs w:val="16"/>
              </w:rPr>
              <w:t>…</w:t>
            </w:r>
          </w:p>
          <w:p w14:paraId="13734EAC"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&lt;AwardedASOnlyOffer&gt;</w:t>
            </w:r>
          </w:p>
          <w:p w14:paraId="499DD9DA"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&lt;qse&gt;QSAMP&lt;/qse&gt;</w:t>
            </w:r>
          </w:p>
          <w:p w14:paraId="47BB50F8"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781E0C96"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33D5D62C"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&lt;tradingDate&gt;2024-05-04&lt;/tradingDate&gt;</w:t>
            </w:r>
          </w:p>
          <w:p w14:paraId="2D861D3E" w14:textId="77777777" w:rsidR="00C360CE" w:rsidRDefault="00C360CE" w:rsidP="0035158D">
            <w:pPr>
              <w:ind w:left="360"/>
              <w:rPr>
                <w:rFonts w:ascii="Arial" w:hAnsi="Arial" w:cs="Arial"/>
                <w:sz w:val="16"/>
                <w:szCs w:val="16"/>
              </w:rPr>
            </w:pPr>
            <w:r w:rsidRPr="00153EF6">
              <w:rPr>
                <w:rFonts w:ascii="Arial" w:hAnsi="Arial" w:cs="Arial"/>
                <w:sz w:val="16"/>
                <w:szCs w:val="16"/>
              </w:rPr>
              <w:t xml:space="preserve">    &lt;asType&gt;</w:t>
            </w:r>
            <w:r>
              <w:rPr>
                <w:rFonts w:ascii="Arial" w:hAnsi="Arial" w:cs="Arial"/>
                <w:sz w:val="16"/>
                <w:szCs w:val="16"/>
              </w:rPr>
              <w:t>ECRSS</w:t>
            </w:r>
            <w:r w:rsidRPr="00153EF6">
              <w:rPr>
                <w:rFonts w:ascii="Arial" w:hAnsi="Arial" w:cs="Arial"/>
                <w:sz w:val="16"/>
                <w:szCs w:val="16"/>
              </w:rPr>
              <w:t>&lt;/asType&gt;</w:t>
            </w:r>
          </w:p>
          <w:p w14:paraId="0D1CA367" w14:textId="77777777" w:rsidR="00C360CE" w:rsidRPr="00153EF6" w:rsidRDefault="00C360CE" w:rsidP="0035158D">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w:t>
            </w:r>
            <w:r>
              <w:rPr>
                <w:rFonts w:ascii="Arial" w:hAnsi="Arial" w:cs="Arial"/>
                <w:sz w:val="16"/>
                <w:szCs w:val="16"/>
              </w:rPr>
              <w:t>2</w:t>
            </w:r>
            <w:r w:rsidRPr="003824B2">
              <w:rPr>
                <w:rFonts w:ascii="Arial" w:hAnsi="Arial" w:cs="Arial"/>
                <w:sz w:val="16"/>
                <w:szCs w:val="16"/>
              </w:rPr>
              <w:t>&lt;/bidID&gt;</w:t>
            </w:r>
          </w:p>
          <w:p w14:paraId="1EB54BA9"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&lt;awardedMWh&gt;</w:t>
            </w:r>
          </w:p>
          <w:p w14:paraId="2C245070"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lastRenderedPageBreak/>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082E9B74"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7F0E5E8B"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654DFD8B"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6</w:t>
            </w:r>
            <w:r w:rsidRPr="00153EF6">
              <w:rPr>
                <w:rFonts w:ascii="Arial" w:hAnsi="Arial" w:cs="Arial"/>
                <w:sz w:val="16"/>
                <w:szCs w:val="16"/>
              </w:rPr>
              <w:t>&lt;/xvalue&gt;</w:t>
            </w:r>
          </w:p>
          <w:p w14:paraId="7C04B1DB"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.75</w:t>
            </w:r>
            <w:r w:rsidRPr="00153EF6">
              <w:rPr>
                <w:rFonts w:ascii="Arial" w:hAnsi="Arial" w:cs="Arial"/>
                <w:sz w:val="16"/>
                <w:szCs w:val="16"/>
              </w:rPr>
              <w:t>&lt;/y1value&gt;</w:t>
            </w:r>
          </w:p>
          <w:p w14:paraId="5B282222"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2DB24AB2"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2BE84810"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15</w:t>
            </w:r>
            <w:r w:rsidRPr="00153EF6">
              <w:rPr>
                <w:rFonts w:ascii="Arial" w:hAnsi="Arial" w:cs="Arial"/>
                <w:sz w:val="16"/>
                <w:szCs w:val="16"/>
              </w:rPr>
              <w:t>&lt;/xvalue&gt;</w:t>
            </w:r>
          </w:p>
          <w:p w14:paraId="09214689"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5C9BBC80"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w:t>
            </w:r>
            <w:r>
              <w:rPr>
                <w:rFonts w:ascii="Arial" w:hAnsi="Arial" w:cs="Arial"/>
                <w:sz w:val="16"/>
                <w:szCs w:val="16"/>
              </w:rPr>
              <w:t>&gt;</w:t>
            </w:r>
          </w:p>
          <w:p w14:paraId="5D9B6652"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2DB1403E"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17</w:t>
            </w:r>
            <w:r w:rsidRPr="00153EF6">
              <w:rPr>
                <w:rFonts w:ascii="Arial" w:hAnsi="Arial" w:cs="Arial"/>
                <w:sz w:val="16"/>
                <w:szCs w:val="16"/>
              </w:rPr>
              <w:t>&lt;/xvalue&gt;</w:t>
            </w:r>
          </w:p>
          <w:p w14:paraId="03FA45F2"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335A09F7"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203D1349"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6219A717"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19</w:t>
            </w:r>
            <w:r w:rsidRPr="00153EF6">
              <w:rPr>
                <w:rFonts w:ascii="Arial" w:hAnsi="Arial" w:cs="Arial"/>
                <w:sz w:val="16"/>
                <w:szCs w:val="16"/>
              </w:rPr>
              <w:t>&lt;/xvalue&gt;</w:t>
            </w:r>
          </w:p>
          <w:p w14:paraId="0D2C19D1"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w:t>
            </w:r>
            <w:r w:rsidRPr="00153EF6">
              <w:rPr>
                <w:rFonts w:ascii="Arial" w:hAnsi="Arial" w:cs="Arial"/>
                <w:sz w:val="16"/>
                <w:szCs w:val="16"/>
              </w:rPr>
              <w:t>&lt;/y1value&gt;</w:t>
            </w:r>
          </w:p>
          <w:p w14:paraId="6FE70F16"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&lt;/CurveData&gt;</w:t>
            </w:r>
          </w:p>
          <w:p w14:paraId="0E3AA69F" w14:textId="77777777" w:rsidR="00C360CE" w:rsidRPr="00153EF6" w:rsidRDefault="00C360CE" w:rsidP="0035158D">
            <w:pPr>
              <w:ind w:left="360"/>
              <w:rPr>
                <w:rFonts w:ascii="Arial" w:hAnsi="Arial" w:cs="Arial"/>
                <w:sz w:val="16"/>
                <w:szCs w:val="16"/>
              </w:rPr>
            </w:pPr>
            <w:r w:rsidRPr="00153EF6">
              <w:rPr>
                <w:rFonts w:ascii="Arial" w:hAnsi="Arial" w:cs="Arial"/>
                <w:sz w:val="16"/>
                <w:szCs w:val="16"/>
              </w:rPr>
              <w:t xml:space="preserve">    &lt;/awardedMWh&gt;</w:t>
            </w:r>
          </w:p>
          <w:p w14:paraId="7B16DD54" w14:textId="77777777" w:rsidR="00C360CE" w:rsidRDefault="00C360CE" w:rsidP="0035158D">
            <w:pPr>
              <w:ind w:left="360"/>
              <w:rPr>
                <w:rFonts w:ascii="Arial" w:hAnsi="Arial" w:cs="Arial"/>
                <w:sz w:val="16"/>
                <w:szCs w:val="16"/>
              </w:rPr>
            </w:pPr>
            <w:r w:rsidRPr="00153EF6">
              <w:rPr>
                <w:rFonts w:ascii="Arial" w:hAnsi="Arial" w:cs="Arial"/>
                <w:sz w:val="16"/>
                <w:szCs w:val="16"/>
              </w:rPr>
              <w:t>&lt;/AwardedASOnlyOffer</w:t>
            </w:r>
            <w:r>
              <w:rPr>
                <w:rFonts w:ascii="Arial" w:hAnsi="Arial" w:cs="Arial"/>
                <w:sz w:val="16"/>
                <w:szCs w:val="16"/>
              </w:rPr>
              <w:t>&gt;</w:t>
            </w:r>
          </w:p>
          <w:p w14:paraId="3735C8DE" w14:textId="77777777" w:rsidR="00C360CE" w:rsidRDefault="00C360CE" w:rsidP="0035158D">
            <w:pPr>
              <w:ind w:left="360"/>
              <w:rPr>
                <w:rFonts w:ascii="Arial" w:hAnsi="Arial" w:cs="Arial"/>
                <w:sz w:val="16"/>
                <w:szCs w:val="16"/>
              </w:rPr>
            </w:pPr>
          </w:p>
          <w:p w14:paraId="2567AF1D" w14:textId="77777777" w:rsidR="00C360CE" w:rsidRPr="0032668F" w:rsidRDefault="00C360CE" w:rsidP="0035158D">
            <w:pPr>
              <w:ind w:left="360"/>
              <w:rPr>
                <w:rFonts w:ascii="Arial" w:hAnsi="Arial" w:cs="Arial"/>
                <w:sz w:val="18"/>
                <w:szCs w:val="18"/>
              </w:rPr>
            </w:pPr>
            <w:r>
              <w:rPr>
                <w:rFonts w:ascii="Arial" w:hAnsi="Arial" w:cs="Arial"/>
                <w:sz w:val="16"/>
                <w:szCs w:val="16"/>
              </w:rPr>
              <w:t xml:space="preserve"> </w:t>
            </w:r>
          </w:p>
        </w:tc>
      </w:tr>
    </w:tbl>
    <w:p w14:paraId="0C615965" w14:textId="77777777" w:rsidR="00C360CE" w:rsidRPr="00C360CE" w:rsidRDefault="00C360CE" w:rsidP="00C360CE"/>
    <w:p w14:paraId="088F8AFA" w14:textId="12E49CFA" w:rsidR="00E77B95" w:rsidRPr="00805285" w:rsidRDefault="00E77B95" w:rsidP="000F4B96">
      <w:pPr>
        <w:pStyle w:val="Heading3"/>
        <w:numPr>
          <w:ilvl w:val="2"/>
          <w:numId w:val="71"/>
        </w:numPr>
        <w:rPr>
          <w:rFonts w:cs="Arial"/>
          <w:b w:val="0"/>
        </w:rPr>
      </w:pPr>
      <w:bookmarkStart w:id="2770" w:name="_Toc196203106"/>
      <w:r w:rsidRPr="00805285">
        <w:rPr>
          <w:rFonts w:cs="Arial"/>
          <w:b w:val="0"/>
        </w:rPr>
        <w:t>Ancillary Service Obligations</w:t>
      </w:r>
      <w:bookmarkEnd w:id="2767"/>
      <w:bookmarkEnd w:id="2770"/>
    </w:p>
    <w:p w14:paraId="05D344CF" w14:textId="77777777" w:rsidR="00194C3E" w:rsidRPr="004C5652" w:rsidRDefault="00E77B95" w:rsidP="00A819B9">
      <w:pPr>
        <w:rPr>
          <w:rFonts w:ascii="Arial" w:hAnsi="Arial" w:cs="Arial"/>
        </w:rPr>
      </w:pPr>
      <w:r w:rsidRPr="004C5652">
        <w:rPr>
          <w:rFonts w:ascii="Arial" w:hAnsi="Arial" w:cs="Arial"/>
        </w:rPr>
        <w:t xml:space="preserve">The purpose of this notification message is to </w:t>
      </w:r>
      <w:r w:rsidR="00194C3E"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 Obligations</w:t>
      </w:r>
      <w:r w:rsidR="00A427DA" w:rsidRPr="004C5652">
        <w:rPr>
          <w:rFonts w:ascii="Arial" w:hAnsi="Arial" w:cs="Arial"/>
        </w:rPr>
        <w:t xml:space="preserve">.  </w:t>
      </w:r>
    </w:p>
    <w:p w14:paraId="15035E37" w14:textId="77777777" w:rsidR="00194C3E" w:rsidRPr="004C5652" w:rsidRDefault="00194C3E" w:rsidP="00A819B9">
      <w:pPr>
        <w:rPr>
          <w:rFonts w:ascii="Arial" w:hAnsi="Arial" w:cs="Arial"/>
        </w:rPr>
      </w:pPr>
    </w:p>
    <w:p w14:paraId="3569130B" w14:textId="1FF9FC35" w:rsidR="00A673A4" w:rsidRPr="004C5652" w:rsidRDefault="00194C3E" w:rsidP="000051FC">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Ancillary Service Obligations </w:t>
      </w:r>
      <w:r w:rsidRPr="004C5652">
        <w:rPr>
          <w:rFonts w:ascii="Arial" w:hAnsi="Arial" w:cs="Arial"/>
          <w:sz w:val="24"/>
        </w:rPr>
        <w:t>notification:</w:t>
      </w:r>
    </w:p>
    <w:p w14:paraId="2FBDC4CF"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AD42C3A" w14:textId="77777777" w:rsidTr="00792C16">
        <w:tc>
          <w:tcPr>
            <w:tcW w:w="2418" w:type="dxa"/>
            <w:shd w:val="clear" w:color="auto" w:fill="C0C0C0"/>
          </w:tcPr>
          <w:p w14:paraId="1E340BD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DB744B8"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65FFD63E" w14:textId="77777777" w:rsidTr="00792C16">
        <w:tc>
          <w:tcPr>
            <w:tcW w:w="2418" w:type="dxa"/>
          </w:tcPr>
          <w:p w14:paraId="08B15755"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16701C71" w14:textId="77777777" w:rsidR="00194C3E" w:rsidRPr="001B0FBA" w:rsidRDefault="00194C3E" w:rsidP="00792C16">
            <w:pPr>
              <w:pStyle w:val="Normal2"/>
              <w:ind w:left="0"/>
              <w:jc w:val="center"/>
              <w:rPr>
                <w:rFonts w:ascii="Arial" w:hAnsi="Arial" w:cs="Arial"/>
              </w:rPr>
            </w:pPr>
            <w:r w:rsidRPr="001B0FBA">
              <w:rPr>
                <w:rFonts w:ascii="Arial" w:hAnsi="Arial" w:cs="Arial"/>
              </w:rPr>
              <w:t>created</w:t>
            </w:r>
          </w:p>
        </w:tc>
      </w:tr>
      <w:tr w:rsidR="00194C3E" w:rsidRPr="00FA0A10" w14:paraId="0E7F0120" w14:textId="77777777" w:rsidTr="00792C16">
        <w:tc>
          <w:tcPr>
            <w:tcW w:w="2418" w:type="dxa"/>
          </w:tcPr>
          <w:p w14:paraId="22CAF565"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5F34FA9B" w14:textId="77777777" w:rsidR="00194C3E" w:rsidRPr="001B0FBA" w:rsidRDefault="00194C3E" w:rsidP="00792C16">
            <w:pPr>
              <w:pStyle w:val="Normal2"/>
              <w:ind w:left="0"/>
              <w:jc w:val="center"/>
              <w:rPr>
                <w:rFonts w:ascii="Arial" w:hAnsi="Arial" w:cs="Arial"/>
              </w:rPr>
            </w:pPr>
            <w:r w:rsidRPr="001B0FBA">
              <w:rPr>
                <w:rFonts w:ascii="Arial" w:hAnsi="Arial" w:cs="Arial"/>
              </w:rPr>
              <w:t>ASObligations</w:t>
            </w:r>
          </w:p>
        </w:tc>
      </w:tr>
      <w:tr w:rsidR="00194C3E" w:rsidRPr="00FA0A10" w14:paraId="5F183356" w14:textId="77777777" w:rsidTr="00792C16">
        <w:tc>
          <w:tcPr>
            <w:tcW w:w="2418" w:type="dxa"/>
          </w:tcPr>
          <w:p w14:paraId="395AE2EC"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EC03759"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20229990" w14:textId="77777777" w:rsidTr="00792C16">
        <w:tc>
          <w:tcPr>
            <w:tcW w:w="2418" w:type="dxa"/>
          </w:tcPr>
          <w:p w14:paraId="3E765A8F" w14:textId="77777777" w:rsidR="00194C3E" w:rsidRPr="002A438F" w:rsidRDefault="00194C3E" w:rsidP="00792C16">
            <w:pPr>
              <w:pStyle w:val="Normal2"/>
              <w:ind w:left="0"/>
              <w:jc w:val="center"/>
              <w:rPr>
                <w:rFonts w:ascii="Arial" w:hAnsi="Arial" w:cs="Arial"/>
              </w:rPr>
            </w:pPr>
            <w:r w:rsidRPr="00FA0A10">
              <w:rPr>
                <w:rFonts w:ascii="Arial" w:hAnsi="Arial" w:cs="Arial"/>
              </w:rPr>
              <w:t>Reply/ReplyCode</w:t>
            </w:r>
          </w:p>
        </w:tc>
        <w:tc>
          <w:tcPr>
            <w:tcW w:w="4365" w:type="dxa"/>
          </w:tcPr>
          <w:p w14:paraId="5D7D0480" w14:textId="77777777" w:rsidR="00194C3E" w:rsidRPr="001B0FBA" w:rsidRDefault="00194C3E" w:rsidP="00792C16">
            <w:pPr>
              <w:pStyle w:val="Normal2"/>
              <w:ind w:left="0"/>
              <w:jc w:val="center"/>
              <w:rPr>
                <w:rFonts w:ascii="Arial" w:hAnsi="Arial" w:cs="Arial"/>
                <w:i/>
              </w:rPr>
            </w:pPr>
            <w:r w:rsidRPr="001B0FBA">
              <w:rPr>
                <w:rFonts w:ascii="Arial" w:hAnsi="Arial" w:cs="Arial"/>
                <w:i/>
              </w:rPr>
              <w:t>Reply code, success=OK, error=ERROR or FATAL</w:t>
            </w:r>
          </w:p>
        </w:tc>
      </w:tr>
      <w:tr w:rsidR="00194C3E" w:rsidRPr="00FA0A10" w14:paraId="7DF4D060" w14:textId="77777777" w:rsidTr="00792C16">
        <w:tc>
          <w:tcPr>
            <w:tcW w:w="2418" w:type="dxa"/>
          </w:tcPr>
          <w:p w14:paraId="6A69F4D7"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7DE2B98A" w14:textId="77777777" w:rsidR="00194C3E" w:rsidRPr="00FA0A10" w:rsidRDefault="00194C3E" w:rsidP="00792C16">
            <w:pPr>
              <w:pStyle w:val="Normal2"/>
              <w:ind w:left="0"/>
              <w:jc w:val="center"/>
              <w:rPr>
                <w:rFonts w:ascii="Arial" w:hAnsi="Arial" w:cs="Arial"/>
                <w:i/>
              </w:rPr>
            </w:pPr>
            <w:r w:rsidRPr="001B0FBA">
              <w:rPr>
                <w:rFonts w:ascii="Arial" w:hAnsi="Arial" w:cs="Arial"/>
                <w:i/>
              </w:rPr>
              <w:t>Error message, if error encounter</w:t>
            </w:r>
            <w:r w:rsidRPr="00FA0A10">
              <w:rPr>
                <w:rFonts w:ascii="Arial" w:hAnsi="Arial" w:cs="Arial"/>
                <w:i/>
              </w:rPr>
              <w:t>ed</w:t>
            </w:r>
          </w:p>
        </w:tc>
      </w:tr>
      <w:tr w:rsidR="00194C3E" w:rsidRPr="00FA0A10" w14:paraId="1F974CA2" w14:textId="77777777" w:rsidTr="00792C16">
        <w:tc>
          <w:tcPr>
            <w:tcW w:w="2418" w:type="dxa"/>
          </w:tcPr>
          <w:p w14:paraId="33EAECC9"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568AA2E0"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090C91C0" w14:textId="77777777" w:rsidTr="00792C16">
        <w:tc>
          <w:tcPr>
            <w:tcW w:w="2418" w:type="dxa"/>
          </w:tcPr>
          <w:p w14:paraId="0A63B3DA"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DF7733C" w14:textId="77777777" w:rsidR="00194C3E" w:rsidRPr="001B0FBA" w:rsidRDefault="00194C3E" w:rsidP="00792C16">
            <w:pPr>
              <w:pStyle w:val="Normal2"/>
              <w:keepNext/>
              <w:ind w:left="0"/>
              <w:jc w:val="center"/>
              <w:rPr>
                <w:rFonts w:ascii="Arial" w:hAnsi="Arial" w:cs="Arial"/>
              </w:rPr>
            </w:pPr>
            <w:r w:rsidRPr="001B0FBA">
              <w:rPr>
                <w:rFonts w:ascii="Arial" w:hAnsi="Arial" w:cs="Arial"/>
              </w:rPr>
              <w:t>ASObligations</w:t>
            </w:r>
          </w:p>
        </w:tc>
      </w:tr>
    </w:tbl>
    <w:p w14:paraId="42403B22" w14:textId="77777777" w:rsidR="00194C3E" w:rsidRDefault="00194C3E" w:rsidP="00194C3E">
      <w:pPr>
        <w:ind w:left="360"/>
        <w:rPr>
          <w:rFonts w:ascii="Arial" w:hAnsi="Arial" w:cs="Arial"/>
        </w:rPr>
      </w:pPr>
    </w:p>
    <w:p w14:paraId="2DCA4251" w14:textId="77777777" w:rsidR="000051FC" w:rsidRPr="004C5652" w:rsidRDefault="000051FC" w:rsidP="00194C3E">
      <w:pPr>
        <w:ind w:left="360"/>
        <w:rPr>
          <w:rFonts w:ascii="Arial" w:hAnsi="Arial" w:cs="Arial"/>
        </w:rPr>
      </w:pPr>
    </w:p>
    <w:tbl>
      <w:tblPr>
        <w:tblStyle w:val="TableGrid"/>
        <w:tblW w:w="9828" w:type="dxa"/>
        <w:tblInd w:w="-113" w:type="dxa"/>
        <w:shd w:val="pct12" w:color="auto" w:fill="auto"/>
        <w:tblLook w:val="04A0" w:firstRow="1" w:lastRow="0" w:firstColumn="1" w:lastColumn="0" w:noHBand="0" w:noVBand="1"/>
      </w:tblPr>
      <w:tblGrid>
        <w:gridCol w:w="9828"/>
      </w:tblGrid>
      <w:tr w:rsidR="00CF1B9A" w14:paraId="435FF5A4" w14:textId="77777777" w:rsidTr="00C34596">
        <w:tc>
          <w:tcPr>
            <w:tcW w:w="9828" w:type="dxa"/>
            <w:shd w:val="pct12" w:color="auto" w:fill="auto"/>
          </w:tcPr>
          <w:p w14:paraId="76DA13B9" w14:textId="435EEDE6" w:rsidR="00CF1B9A" w:rsidRPr="000051FC" w:rsidRDefault="00CF1B9A" w:rsidP="00C34596">
            <w:pPr>
              <w:rPr>
                <w:b/>
                <w:i/>
                <w:iCs/>
              </w:rPr>
            </w:pPr>
            <w:r>
              <w:rPr>
                <w:b/>
                <w:i/>
                <w:iCs/>
              </w:rPr>
              <w:t>[RTC+B:  Replace the section above with the following upon system implementation]</w:t>
            </w:r>
          </w:p>
          <w:p w14:paraId="27339B77" w14:textId="77777777" w:rsidR="00CF1B9A" w:rsidRDefault="00CF1B9A" w:rsidP="00C34596">
            <w:pPr>
              <w:rPr>
                <w:rFonts w:ascii="Arial" w:hAnsi="Arial" w:cs="Arial"/>
              </w:rPr>
            </w:pPr>
          </w:p>
          <w:p w14:paraId="76329A93" w14:textId="77777777" w:rsidR="000051FC" w:rsidRPr="004C5652" w:rsidRDefault="000051FC" w:rsidP="000051FC">
            <w:pPr>
              <w:rPr>
                <w:rFonts w:ascii="Arial" w:hAnsi="Arial" w:cs="Arial"/>
              </w:rPr>
            </w:pPr>
            <w:r w:rsidRPr="004C5652">
              <w:rPr>
                <w:rFonts w:ascii="Arial" w:hAnsi="Arial" w:cs="Arial"/>
              </w:rPr>
              <w:t xml:space="preserve">The purpose of this notification message is to notify a QSE of DAM Ancillary Service Obligations.  </w:t>
            </w:r>
          </w:p>
          <w:p w14:paraId="0E610299" w14:textId="77777777" w:rsidR="000051FC" w:rsidRPr="004C5652" w:rsidRDefault="000051FC" w:rsidP="000051FC">
            <w:pPr>
              <w:rPr>
                <w:rFonts w:ascii="Arial" w:hAnsi="Arial" w:cs="Arial"/>
              </w:rPr>
            </w:pPr>
          </w:p>
          <w:p w14:paraId="3AAD7189" w14:textId="77777777" w:rsidR="000051FC" w:rsidRPr="004C5652" w:rsidRDefault="000051FC" w:rsidP="000051FC">
            <w:pPr>
              <w:pStyle w:val="Normal2"/>
              <w:ind w:left="360"/>
              <w:rPr>
                <w:rFonts w:ascii="Arial" w:hAnsi="Arial" w:cs="Arial"/>
                <w:sz w:val="24"/>
              </w:rPr>
            </w:pPr>
            <w:r w:rsidRPr="004C5652">
              <w:rPr>
                <w:rFonts w:ascii="Arial" w:hAnsi="Arial" w:cs="Arial"/>
                <w:sz w:val="24"/>
              </w:rPr>
              <w:lastRenderedPageBreak/>
              <w:t xml:space="preserve">The following response message structure will be used for </w:t>
            </w:r>
            <w:r w:rsidRPr="004C5652">
              <w:rPr>
                <w:rFonts w:ascii="Arial" w:hAnsi="Arial" w:cs="Arial"/>
              </w:rPr>
              <w:t xml:space="preserve">Ancillary Service Obligations </w:t>
            </w:r>
            <w:r w:rsidRPr="004C5652">
              <w:rPr>
                <w:rFonts w:ascii="Arial" w:hAnsi="Arial" w:cs="Arial"/>
                <w:sz w:val="24"/>
              </w:rPr>
              <w:t>notification:</w:t>
            </w:r>
          </w:p>
          <w:p w14:paraId="742623A6" w14:textId="77777777" w:rsidR="000051FC" w:rsidRDefault="000051FC" w:rsidP="00C34596">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712"/>
            </w:tblGrid>
            <w:tr w:rsidR="00CF1B9A" w:rsidRPr="00FA0A10" w14:paraId="26A6222A" w14:textId="77777777" w:rsidTr="00C34596">
              <w:tc>
                <w:tcPr>
                  <w:tcW w:w="2528" w:type="dxa"/>
                  <w:shd w:val="clear" w:color="auto" w:fill="C0C0C0"/>
                </w:tcPr>
                <w:p w14:paraId="01DFF66E" w14:textId="77777777" w:rsidR="00CF1B9A" w:rsidRPr="00995285" w:rsidRDefault="00CF1B9A" w:rsidP="00C34596">
                  <w:pPr>
                    <w:pStyle w:val="Normal2"/>
                    <w:ind w:left="0"/>
                    <w:jc w:val="center"/>
                    <w:rPr>
                      <w:rFonts w:ascii="Arial" w:hAnsi="Arial" w:cs="Arial"/>
                      <w:highlight w:val="lightGray"/>
                    </w:rPr>
                  </w:pPr>
                  <w:r w:rsidRPr="00995285">
                    <w:rPr>
                      <w:rFonts w:ascii="Arial" w:hAnsi="Arial" w:cs="Arial"/>
                      <w:highlight w:val="lightGray"/>
                    </w:rPr>
                    <w:t>Message Element</w:t>
                  </w:r>
                </w:p>
              </w:tc>
              <w:tc>
                <w:tcPr>
                  <w:tcW w:w="4712" w:type="dxa"/>
                  <w:shd w:val="clear" w:color="auto" w:fill="C0C0C0"/>
                </w:tcPr>
                <w:p w14:paraId="07FD9768" w14:textId="77777777" w:rsidR="00CF1B9A" w:rsidRPr="00995285" w:rsidRDefault="00CF1B9A" w:rsidP="00C34596">
                  <w:pPr>
                    <w:pStyle w:val="Normal2"/>
                    <w:ind w:left="0"/>
                    <w:jc w:val="center"/>
                    <w:rPr>
                      <w:rFonts w:ascii="Arial" w:hAnsi="Arial" w:cs="Arial"/>
                      <w:highlight w:val="lightGray"/>
                    </w:rPr>
                  </w:pPr>
                  <w:r w:rsidRPr="00995285">
                    <w:rPr>
                      <w:rFonts w:ascii="Arial" w:hAnsi="Arial" w:cs="Arial"/>
                      <w:highlight w:val="lightGray"/>
                    </w:rPr>
                    <w:t>Value</w:t>
                  </w:r>
                </w:p>
              </w:tc>
            </w:tr>
            <w:tr w:rsidR="00CF1B9A" w:rsidRPr="00FA0A10" w14:paraId="3275466E" w14:textId="77777777" w:rsidTr="00C34596">
              <w:tc>
                <w:tcPr>
                  <w:tcW w:w="2528" w:type="dxa"/>
                </w:tcPr>
                <w:p w14:paraId="4E796443" w14:textId="77777777" w:rsidR="00CF1B9A" w:rsidRPr="002A438F" w:rsidRDefault="00CF1B9A" w:rsidP="00C34596">
                  <w:pPr>
                    <w:pStyle w:val="Normal2"/>
                    <w:ind w:left="0"/>
                    <w:jc w:val="center"/>
                    <w:rPr>
                      <w:rFonts w:ascii="Arial" w:hAnsi="Arial" w:cs="Arial"/>
                    </w:rPr>
                  </w:pPr>
                  <w:r w:rsidRPr="00FA0A10">
                    <w:rPr>
                      <w:rFonts w:ascii="Arial" w:hAnsi="Arial" w:cs="Arial"/>
                    </w:rPr>
                    <w:t>Header/Verb</w:t>
                  </w:r>
                </w:p>
              </w:tc>
              <w:tc>
                <w:tcPr>
                  <w:tcW w:w="4712" w:type="dxa"/>
                </w:tcPr>
                <w:p w14:paraId="22084615" w14:textId="1C8ABCAA" w:rsidR="00CF1B9A" w:rsidRPr="001B0FBA" w:rsidRDefault="00CF1B9A" w:rsidP="00C34596">
                  <w:pPr>
                    <w:pStyle w:val="Normal2"/>
                    <w:ind w:left="0"/>
                    <w:jc w:val="center"/>
                    <w:rPr>
                      <w:rFonts w:ascii="Arial" w:hAnsi="Arial" w:cs="Arial"/>
                    </w:rPr>
                  </w:pPr>
                  <w:r>
                    <w:rPr>
                      <w:rFonts w:ascii="Arial" w:hAnsi="Arial" w:cs="Arial"/>
                    </w:rPr>
                    <w:t>created</w:t>
                  </w:r>
                </w:p>
              </w:tc>
            </w:tr>
            <w:tr w:rsidR="00CF1B9A" w:rsidRPr="00FA0A10" w14:paraId="3396E54E" w14:textId="77777777" w:rsidTr="00C34596">
              <w:tc>
                <w:tcPr>
                  <w:tcW w:w="2528" w:type="dxa"/>
                </w:tcPr>
                <w:p w14:paraId="581BC9A5" w14:textId="77777777" w:rsidR="00CF1B9A" w:rsidRPr="002A438F" w:rsidRDefault="00CF1B9A" w:rsidP="00C34596">
                  <w:pPr>
                    <w:pStyle w:val="Normal2"/>
                    <w:ind w:left="0"/>
                    <w:jc w:val="center"/>
                    <w:rPr>
                      <w:rFonts w:ascii="Arial" w:hAnsi="Arial" w:cs="Arial"/>
                    </w:rPr>
                  </w:pPr>
                  <w:r w:rsidRPr="00FA0A10">
                    <w:rPr>
                      <w:rFonts w:ascii="Arial" w:hAnsi="Arial" w:cs="Arial"/>
                    </w:rPr>
                    <w:t>Header/Noun</w:t>
                  </w:r>
                </w:p>
              </w:tc>
              <w:tc>
                <w:tcPr>
                  <w:tcW w:w="4712" w:type="dxa"/>
                </w:tcPr>
                <w:p w14:paraId="3D13970F" w14:textId="77777777" w:rsidR="00CF1B9A" w:rsidRPr="00723D88" w:rsidRDefault="00CF1B9A" w:rsidP="00C34596">
                  <w:pPr>
                    <w:pStyle w:val="Normal2"/>
                    <w:ind w:left="0"/>
                    <w:jc w:val="center"/>
                    <w:rPr>
                      <w:rFonts w:ascii="Arial" w:hAnsi="Arial" w:cs="Arial"/>
                    </w:rPr>
                  </w:pPr>
                  <w:r w:rsidRPr="001B0FBA">
                    <w:rPr>
                      <w:rFonts w:ascii="Arial" w:hAnsi="Arial" w:cs="Arial"/>
                    </w:rPr>
                    <w:t>ASObligations</w:t>
                  </w:r>
                  <w:r>
                    <w:rPr>
                      <w:rFonts w:ascii="Arial" w:hAnsi="Arial" w:cs="Arial"/>
                    </w:rPr>
                    <w:t xml:space="preserve">Advisory </w:t>
                  </w:r>
                  <w:r>
                    <w:rPr>
                      <w:rFonts w:ascii="Arial" w:hAnsi="Arial" w:cs="Arial"/>
                    </w:rPr>
                    <w:br/>
                  </w:r>
                  <w:r>
                    <w:rPr>
                      <w:rFonts w:ascii="Arial" w:hAnsi="Arial" w:cs="Arial"/>
                      <w:i/>
                      <w:iCs/>
                    </w:rPr>
                    <w:t>or</w:t>
                  </w:r>
                  <w:r>
                    <w:rPr>
                      <w:rFonts w:ascii="Arial" w:hAnsi="Arial" w:cs="Arial"/>
                    </w:rPr>
                    <w:t xml:space="preserve"> </w:t>
                  </w:r>
                  <w:r>
                    <w:rPr>
                      <w:rFonts w:ascii="Arial" w:hAnsi="Arial" w:cs="Arial"/>
                    </w:rPr>
                    <w:br/>
                    <w:t>ASObligationsFinal</w:t>
                  </w:r>
                </w:p>
              </w:tc>
            </w:tr>
            <w:tr w:rsidR="00CF1B9A" w:rsidRPr="00FA0A10" w14:paraId="0459287F" w14:textId="77777777" w:rsidTr="00C34596">
              <w:tc>
                <w:tcPr>
                  <w:tcW w:w="2528" w:type="dxa"/>
                </w:tcPr>
                <w:p w14:paraId="3EE7A66C" w14:textId="77777777" w:rsidR="00CF1B9A" w:rsidRPr="002A438F" w:rsidRDefault="00CF1B9A" w:rsidP="00C34596">
                  <w:pPr>
                    <w:pStyle w:val="Normal2"/>
                    <w:ind w:left="0"/>
                    <w:jc w:val="center"/>
                    <w:rPr>
                      <w:rFonts w:ascii="Arial" w:hAnsi="Arial" w:cs="Arial"/>
                    </w:rPr>
                  </w:pPr>
                  <w:r w:rsidRPr="00FA0A10">
                    <w:rPr>
                      <w:rFonts w:ascii="Arial" w:hAnsi="Arial" w:cs="Arial"/>
                    </w:rPr>
                    <w:t>Header/Source</w:t>
                  </w:r>
                </w:p>
              </w:tc>
              <w:tc>
                <w:tcPr>
                  <w:tcW w:w="4712" w:type="dxa"/>
                </w:tcPr>
                <w:p w14:paraId="57E842D7" w14:textId="223760A6" w:rsidR="00CF1B9A" w:rsidRPr="00CF1B9A" w:rsidRDefault="00CF1B9A" w:rsidP="00C34596">
                  <w:pPr>
                    <w:pStyle w:val="Normal2"/>
                    <w:ind w:left="0"/>
                    <w:jc w:val="center"/>
                    <w:rPr>
                      <w:rFonts w:ascii="Arial" w:hAnsi="Arial" w:cs="Arial"/>
                      <w:iCs/>
                    </w:rPr>
                  </w:pPr>
                  <w:r w:rsidRPr="00CF1B9A">
                    <w:rPr>
                      <w:rFonts w:ascii="Arial" w:hAnsi="Arial" w:cs="Arial"/>
                      <w:iCs/>
                    </w:rPr>
                    <w:t>ERCOT</w:t>
                  </w:r>
                </w:p>
              </w:tc>
            </w:tr>
            <w:tr w:rsidR="000051FC" w:rsidRPr="00FA0A10" w14:paraId="1648E4BC" w14:textId="77777777" w:rsidTr="00C34596">
              <w:tc>
                <w:tcPr>
                  <w:tcW w:w="2528" w:type="dxa"/>
                </w:tcPr>
                <w:p w14:paraId="6B73434F" w14:textId="44893812" w:rsidR="000051FC" w:rsidRPr="002A438F" w:rsidRDefault="000051FC" w:rsidP="000051FC">
                  <w:pPr>
                    <w:pStyle w:val="Normal2"/>
                    <w:ind w:left="0"/>
                    <w:jc w:val="center"/>
                    <w:rPr>
                      <w:rFonts w:ascii="Arial" w:hAnsi="Arial" w:cs="Arial"/>
                    </w:rPr>
                  </w:pPr>
                  <w:r w:rsidRPr="00FA0A10">
                    <w:rPr>
                      <w:rFonts w:ascii="Arial" w:hAnsi="Arial" w:cs="Arial"/>
                    </w:rPr>
                    <w:t>Reply/ReplyCode</w:t>
                  </w:r>
                </w:p>
              </w:tc>
              <w:tc>
                <w:tcPr>
                  <w:tcW w:w="4712" w:type="dxa"/>
                </w:tcPr>
                <w:p w14:paraId="3FEA303A" w14:textId="2533A830" w:rsidR="000051FC" w:rsidRPr="00FA0A10" w:rsidRDefault="000051FC" w:rsidP="000051FC">
                  <w:pPr>
                    <w:pStyle w:val="Normal2"/>
                    <w:ind w:left="0"/>
                    <w:jc w:val="center"/>
                    <w:rPr>
                      <w:rFonts w:ascii="Arial" w:hAnsi="Arial" w:cs="Arial"/>
                      <w:i/>
                    </w:rPr>
                  </w:pPr>
                  <w:r w:rsidRPr="001B0FBA">
                    <w:rPr>
                      <w:rFonts w:ascii="Arial" w:hAnsi="Arial" w:cs="Arial"/>
                      <w:i/>
                    </w:rPr>
                    <w:t>Reply code, success=OK, error=ERROR or FATAL</w:t>
                  </w:r>
                </w:p>
              </w:tc>
            </w:tr>
            <w:tr w:rsidR="000051FC" w:rsidRPr="00FA0A10" w14:paraId="336E6E22" w14:textId="77777777" w:rsidTr="00C34596">
              <w:tc>
                <w:tcPr>
                  <w:tcW w:w="2528" w:type="dxa"/>
                </w:tcPr>
                <w:p w14:paraId="057BB49A" w14:textId="1828C40B" w:rsidR="000051FC" w:rsidRPr="002A438F" w:rsidRDefault="000051FC" w:rsidP="000051FC">
                  <w:pPr>
                    <w:pStyle w:val="Normal2"/>
                    <w:ind w:left="0"/>
                    <w:jc w:val="center"/>
                    <w:rPr>
                      <w:rFonts w:ascii="Arial" w:hAnsi="Arial" w:cs="Arial"/>
                    </w:rPr>
                  </w:pPr>
                  <w:r w:rsidRPr="00FA0A10">
                    <w:rPr>
                      <w:rFonts w:ascii="Arial" w:hAnsi="Arial" w:cs="Arial"/>
                    </w:rPr>
                    <w:t>Reply/Error</w:t>
                  </w:r>
                </w:p>
              </w:tc>
              <w:tc>
                <w:tcPr>
                  <w:tcW w:w="4712" w:type="dxa"/>
                </w:tcPr>
                <w:p w14:paraId="75CC232D" w14:textId="5C7235F0" w:rsidR="000051FC" w:rsidRPr="001B0FBA" w:rsidRDefault="000051FC" w:rsidP="000051FC">
                  <w:pPr>
                    <w:pStyle w:val="Normal2"/>
                    <w:ind w:left="0"/>
                    <w:jc w:val="center"/>
                    <w:rPr>
                      <w:rFonts w:ascii="Arial" w:hAnsi="Arial" w:cs="Arial"/>
                      <w:i/>
                    </w:rPr>
                  </w:pPr>
                  <w:r w:rsidRPr="001B0FBA">
                    <w:rPr>
                      <w:rFonts w:ascii="Arial" w:hAnsi="Arial" w:cs="Arial"/>
                      <w:i/>
                    </w:rPr>
                    <w:t>Error message, if error encounter</w:t>
                  </w:r>
                  <w:r w:rsidRPr="00FA0A10">
                    <w:rPr>
                      <w:rFonts w:ascii="Arial" w:hAnsi="Arial" w:cs="Arial"/>
                      <w:i/>
                    </w:rPr>
                    <w:t>ed</w:t>
                  </w:r>
                </w:p>
              </w:tc>
            </w:tr>
            <w:tr w:rsidR="000051FC" w:rsidRPr="00FA0A10" w14:paraId="5BDFAB47" w14:textId="77777777" w:rsidTr="00C34596">
              <w:tc>
                <w:tcPr>
                  <w:tcW w:w="2528" w:type="dxa"/>
                </w:tcPr>
                <w:p w14:paraId="2E83E0B3" w14:textId="30C9B81B" w:rsidR="000051FC" w:rsidRPr="002A438F" w:rsidRDefault="000051FC" w:rsidP="000051FC">
                  <w:pPr>
                    <w:pStyle w:val="Normal2"/>
                    <w:ind w:left="0"/>
                    <w:jc w:val="center"/>
                    <w:rPr>
                      <w:rFonts w:ascii="Arial" w:hAnsi="Arial" w:cs="Arial"/>
                    </w:rPr>
                  </w:pPr>
                  <w:r w:rsidRPr="00FA0A10">
                    <w:rPr>
                      <w:rFonts w:ascii="Arial" w:hAnsi="Arial" w:cs="Arial"/>
                    </w:rPr>
                    <w:t>Reply/Timestamp</w:t>
                  </w:r>
                </w:p>
              </w:tc>
              <w:tc>
                <w:tcPr>
                  <w:tcW w:w="4712" w:type="dxa"/>
                </w:tcPr>
                <w:p w14:paraId="144FFE68" w14:textId="75A8992A" w:rsidR="000051FC" w:rsidRPr="001B0FBA" w:rsidRDefault="000051FC" w:rsidP="000051FC">
                  <w:pPr>
                    <w:pStyle w:val="Normal2"/>
                    <w:ind w:left="0"/>
                    <w:jc w:val="center"/>
                    <w:rPr>
                      <w:rFonts w:ascii="Arial" w:hAnsi="Arial" w:cs="Arial"/>
                      <w:i/>
                    </w:rPr>
                  </w:pPr>
                  <w:r w:rsidRPr="001B0FBA">
                    <w:rPr>
                      <w:rFonts w:ascii="Arial" w:hAnsi="Arial" w:cs="Arial"/>
                      <w:i/>
                    </w:rPr>
                    <w:t>Current System Timestamp</w:t>
                  </w:r>
                </w:p>
              </w:tc>
            </w:tr>
            <w:tr w:rsidR="000051FC" w:rsidRPr="00FA0A10" w14:paraId="4659C3B9" w14:textId="77777777" w:rsidTr="00C34596">
              <w:tc>
                <w:tcPr>
                  <w:tcW w:w="2528" w:type="dxa"/>
                </w:tcPr>
                <w:p w14:paraId="2EBAB848" w14:textId="4CA102C1" w:rsidR="000051FC" w:rsidRPr="002A438F" w:rsidRDefault="000051FC" w:rsidP="000051FC">
                  <w:pPr>
                    <w:pStyle w:val="Normal2"/>
                    <w:ind w:left="0"/>
                    <w:jc w:val="center"/>
                    <w:rPr>
                      <w:rFonts w:ascii="Arial" w:hAnsi="Arial" w:cs="Arial"/>
                    </w:rPr>
                  </w:pPr>
                  <w:r w:rsidRPr="00FA0A10">
                    <w:rPr>
                      <w:rFonts w:ascii="Arial" w:hAnsi="Arial" w:cs="Arial"/>
                    </w:rPr>
                    <w:t>Payload</w:t>
                  </w:r>
                  <w:r w:rsidRPr="002A438F">
                    <w:rPr>
                      <w:rFonts w:ascii="Arial" w:hAnsi="Arial" w:cs="Arial"/>
                    </w:rPr>
                    <w:t>/</w:t>
                  </w:r>
                </w:p>
              </w:tc>
              <w:tc>
                <w:tcPr>
                  <w:tcW w:w="4712" w:type="dxa"/>
                </w:tcPr>
                <w:p w14:paraId="4C3C74CD" w14:textId="368B8244" w:rsidR="000051FC" w:rsidRPr="001B0FBA" w:rsidRDefault="000051FC" w:rsidP="000051FC">
                  <w:pPr>
                    <w:pStyle w:val="Normal2"/>
                    <w:ind w:left="0"/>
                    <w:jc w:val="center"/>
                    <w:rPr>
                      <w:rFonts w:ascii="Arial" w:hAnsi="Arial" w:cs="Arial"/>
                      <w:i/>
                    </w:rPr>
                  </w:pPr>
                  <w:r w:rsidRPr="001B0FBA">
                    <w:rPr>
                      <w:rFonts w:ascii="Arial" w:hAnsi="Arial" w:cs="Arial"/>
                    </w:rPr>
                    <w:t>ASObligations</w:t>
                  </w:r>
                </w:p>
              </w:tc>
            </w:tr>
          </w:tbl>
          <w:p w14:paraId="7CB67595" w14:textId="77777777" w:rsidR="00CF1B9A" w:rsidRDefault="00CF1B9A" w:rsidP="00C34596">
            <w:pPr>
              <w:rPr>
                <w:rFonts w:ascii="Arial" w:hAnsi="Arial" w:cs="Arial"/>
                <w:sz w:val="16"/>
                <w:szCs w:val="16"/>
              </w:rPr>
            </w:pPr>
          </w:p>
          <w:p w14:paraId="1B1658F8" w14:textId="39F09D08" w:rsidR="00CF1B9A" w:rsidRPr="000051FC" w:rsidRDefault="00CF1B9A" w:rsidP="000051FC">
            <w:pPr>
              <w:pStyle w:val="Normal2"/>
              <w:ind w:left="360"/>
              <w:rPr>
                <w:rFonts w:ascii="Arial" w:hAnsi="Arial" w:cs="Arial"/>
                <w:sz w:val="24"/>
              </w:rPr>
            </w:pPr>
            <w:r>
              <w:rPr>
                <w:rFonts w:ascii="Arial" w:hAnsi="Arial" w:cs="Arial"/>
                <w:sz w:val="24"/>
              </w:rPr>
              <w:t xml:space="preserve">The Advisory AS Obligations will be </w:t>
            </w:r>
            <w:r w:rsidR="000051FC">
              <w:rPr>
                <w:rFonts w:ascii="Arial" w:hAnsi="Arial" w:cs="Arial"/>
                <w:sz w:val="24"/>
              </w:rPr>
              <w:t xml:space="preserve">published </w:t>
            </w:r>
            <w:r>
              <w:rPr>
                <w:rFonts w:ascii="Arial" w:hAnsi="Arial" w:cs="Arial"/>
                <w:sz w:val="24"/>
              </w:rPr>
              <w:t xml:space="preserve">by 06:00 am of the day ahead market.  The Final AS Obligations will be </w:t>
            </w:r>
            <w:r w:rsidR="000051FC">
              <w:rPr>
                <w:rFonts w:ascii="Arial" w:hAnsi="Arial" w:cs="Arial"/>
                <w:sz w:val="24"/>
              </w:rPr>
              <w:t>published</w:t>
            </w:r>
            <w:r>
              <w:rPr>
                <w:rFonts w:ascii="Arial" w:hAnsi="Arial" w:cs="Arial"/>
                <w:sz w:val="24"/>
              </w:rPr>
              <w:t xml:space="preserve"> after DAM is published.  </w:t>
            </w:r>
          </w:p>
        </w:tc>
      </w:tr>
    </w:tbl>
    <w:p w14:paraId="35294CA9" w14:textId="77777777" w:rsidR="00194C3E" w:rsidRDefault="00194C3E" w:rsidP="00A819B9">
      <w:pPr>
        <w:rPr>
          <w:rFonts w:ascii="Arial" w:hAnsi="Arial" w:cs="Arial"/>
        </w:rPr>
      </w:pPr>
    </w:p>
    <w:p w14:paraId="19D9A6C3" w14:textId="77777777" w:rsidR="00CF1B9A" w:rsidRPr="004C5652" w:rsidRDefault="00CF1B9A" w:rsidP="00A819B9">
      <w:pPr>
        <w:rPr>
          <w:rFonts w:ascii="Arial" w:hAnsi="Arial" w:cs="Arial"/>
        </w:rPr>
      </w:pPr>
    </w:p>
    <w:p w14:paraId="0C6EC9E9" w14:textId="77777777" w:rsidR="00E77B95" w:rsidRPr="004C5652" w:rsidRDefault="00E77B95" w:rsidP="00A819B9">
      <w:pPr>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1144B34F" w14:textId="77777777" w:rsidR="00192C1E" w:rsidRPr="004C5652" w:rsidRDefault="00192C1E" w:rsidP="00A819B9">
      <w:pPr>
        <w:rPr>
          <w:rFonts w:ascii="Arial" w:hAnsi="Arial" w:cs="Arial"/>
        </w:rPr>
      </w:pPr>
    </w:p>
    <w:p w14:paraId="139F9201" w14:textId="77777777" w:rsidR="00A369E8" w:rsidRPr="004C5652" w:rsidRDefault="009A2F00" w:rsidP="00A819B9">
      <w:pPr>
        <w:rPr>
          <w:rFonts w:ascii="Arial" w:hAnsi="Arial" w:cs="Arial"/>
        </w:rPr>
      </w:pPr>
      <w:r>
        <w:rPr>
          <w:rFonts w:ascii="Arial" w:hAnsi="Arial" w:cs="Arial"/>
          <w:noProof/>
        </w:rPr>
        <w:drawing>
          <wp:inline distT="0" distB="0" distL="0" distR="0" wp14:anchorId="2CFA2402" wp14:editId="1344218B">
            <wp:extent cx="3381375" cy="733425"/>
            <wp:effectExtent l="0" t="0" r="9525" b="9525"/>
            <wp:docPr id="128" name="Picture 12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1aa"/>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BB0DB98" w14:textId="77777777" w:rsidR="00E77B95" w:rsidRPr="004C5652" w:rsidRDefault="009A2F00" w:rsidP="00E77B95">
      <w:pPr>
        <w:ind w:left="360"/>
        <w:rPr>
          <w:rFonts w:ascii="Arial" w:hAnsi="Arial" w:cs="Arial"/>
        </w:rPr>
      </w:pPr>
      <w:r>
        <w:rPr>
          <w:rFonts w:ascii="Arial" w:hAnsi="Arial" w:cs="Arial"/>
          <w:noProof/>
        </w:rPr>
        <w:lastRenderedPageBreak/>
        <w:drawing>
          <wp:inline distT="0" distB="0" distL="0" distR="0" wp14:anchorId="37C7898B" wp14:editId="7CF46E3D">
            <wp:extent cx="5305425" cy="6667500"/>
            <wp:effectExtent l="0" t="0" r="9525" b="0"/>
            <wp:docPr id="129" name="Picture 12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1aa"/>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7AE54F00" w14:textId="77777777" w:rsidR="00E77B95" w:rsidRPr="004C5652" w:rsidRDefault="00E77B95" w:rsidP="00E77B95">
      <w:pPr>
        <w:keepNext/>
        <w:ind w:left="720"/>
        <w:rPr>
          <w:rFonts w:ascii="Arial" w:hAnsi="Arial" w:cs="Arial"/>
        </w:rPr>
      </w:pPr>
    </w:p>
    <w:p w14:paraId="4A14ABB6" w14:textId="2E374082" w:rsidR="00E77B95" w:rsidRPr="004C5652" w:rsidRDefault="00E77B95" w:rsidP="00CC37BF">
      <w:pPr>
        <w:rPr>
          <w:rFonts w:ascii="Arial" w:hAnsi="Arial" w:cs="Arial"/>
          <w:sz w:val="20"/>
          <w:szCs w:val="20"/>
        </w:rPr>
      </w:pPr>
      <w:bookmarkStart w:id="2771" w:name="_Toc165952081"/>
      <w:bookmarkStart w:id="2772" w:name="_Toc19620285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162</w:t>
      </w:r>
      <w:r w:rsidR="00C80347" w:rsidRPr="004C5652">
        <w:rPr>
          <w:rFonts w:ascii="Arial" w:hAnsi="Arial" w:cs="Arial"/>
          <w:sz w:val="20"/>
          <w:szCs w:val="20"/>
        </w:rPr>
        <w:fldChar w:fldCharType="end"/>
      </w:r>
      <w:r w:rsidRPr="004C5652">
        <w:rPr>
          <w:rFonts w:ascii="Arial" w:hAnsi="Arial" w:cs="Arial"/>
          <w:sz w:val="20"/>
          <w:szCs w:val="20"/>
        </w:rPr>
        <w:t xml:space="preserve"> – Ancillary Service Obligation Structure</w:t>
      </w:r>
      <w:bookmarkEnd w:id="2771"/>
      <w:bookmarkEnd w:id="2772"/>
    </w:p>
    <w:p w14:paraId="160C3093" w14:textId="77777777" w:rsidR="00E77B95" w:rsidRDefault="00E77B95" w:rsidP="00E77B95">
      <w:pPr>
        <w:rPr>
          <w:rFonts w:ascii="Arial" w:hAnsi="Arial" w:cs="Arial"/>
        </w:rPr>
      </w:pPr>
    </w:p>
    <w:tbl>
      <w:tblPr>
        <w:tblStyle w:val="TableGrid"/>
        <w:tblW w:w="8928" w:type="dxa"/>
        <w:shd w:val="pct12" w:color="auto" w:fill="auto"/>
        <w:tblLayout w:type="fixed"/>
        <w:tblLook w:val="04A0" w:firstRow="1" w:lastRow="0" w:firstColumn="1" w:lastColumn="0" w:noHBand="0" w:noVBand="1"/>
      </w:tblPr>
      <w:tblGrid>
        <w:gridCol w:w="8928"/>
      </w:tblGrid>
      <w:tr w:rsidR="00A673A4" w14:paraId="72383559" w14:textId="77777777" w:rsidTr="00BF17B0">
        <w:tc>
          <w:tcPr>
            <w:tcW w:w="8928" w:type="dxa"/>
            <w:shd w:val="pct12" w:color="auto" w:fill="auto"/>
          </w:tcPr>
          <w:p w14:paraId="6A94FA8F" w14:textId="4D8D1F17" w:rsidR="00A673A4" w:rsidRDefault="00A673A4" w:rsidP="00BF17B0">
            <w:pPr>
              <w:rPr>
                <w:b/>
                <w:i/>
                <w:iCs/>
              </w:rPr>
            </w:pPr>
            <w:r>
              <w:rPr>
                <w:b/>
                <w:i/>
                <w:iCs/>
              </w:rPr>
              <w:t>[RTC+B:  Replace image above upon system implementation]</w:t>
            </w:r>
          </w:p>
          <w:p w14:paraId="705D3044" w14:textId="77777777" w:rsidR="00A673A4" w:rsidRDefault="00A673A4" w:rsidP="00BF17B0">
            <w:pPr>
              <w:rPr>
                <w:rFonts w:ascii="Arial" w:hAnsi="Arial" w:cs="Arial"/>
                <w:sz w:val="16"/>
                <w:szCs w:val="16"/>
              </w:rPr>
            </w:pPr>
          </w:p>
          <w:p w14:paraId="00FFD919" w14:textId="111A95C7" w:rsidR="00A673A4" w:rsidRPr="001D7CDB" w:rsidRDefault="00A673A4" w:rsidP="00A673A4">
            <w:pPr>
              <w:pStyle w:val="Normal2"/>
              <w:ind w:left="360"/>
              <w:rPr>
                <w:rFonts w:ascii="Arial" w:hAnsi="Arial" w:cs="Arial"/>
                <w:sz w:val="16"/>
                <w:szCs w:val="16"/>
              </w:rPr>
            </w:pPr>
            <w:r>
              <w:rPr>
                <w:rFonts w:ascii="Arial" w:hAnsi="Arial" w:cs="Arial"/>
                <w:noProof/>
                <w:sz w:val="16"/>
                <w:szCs w:val="16"/>
              </w:rPr>
              <w:lastRenderedPageBreak/>
              <w:drawing>
                <wp:inline distT="0" distB="0" distL="0" distR="0" wp14:anchorId="43F0AC17" wp14:editId="74A18ABB">
                  <wp:extent cx="5210175" cy="7086600"/>
                  <wp:effectExtent l="0" t="0" r="9525" b="0"/>
                  <wp:docPr id="207" name="Picture 20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207" descr="Diagram&#10;&#10;Description automatically generated"/>
                          <pic:cNvPicPr/>
                        </pic:nvPicPr>
                        <pic:blipFill>
                          <a:blip r:embed="rId10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210175" cy="7086600"/>
                          </a:xfrm>
                          <a:prstGeom prst="rect">
                            <a:avLst/>
                          </a:prstGeom>
                        </pic:spPr>
                      </pic:pic>
                    </a:graphicData>
                  </a:graphic>
                </wp:inline>
              </w:drawing>
            </w:r>
          </w:p>
        </w:tc>
      </w:tr>
    </w:tbl>
    <w:p w14:paraId="5E9C4AD0" w14:textId="77777777" w:rsidR="00A673A4" w:rsidRPr="004C5652" w:rsidRDefault="00A673A4" w:rsidP="00E77B95">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6B32CF" w14:paraId="672674EA" w14:textId="77777777" w:rsidTr="0035158D">
        <w:tc>
          <w:tcPr>
            <w:tcW w:w="10008" w:type="dxa"/>
            <w:shd w:val="pct12" w:color="auto" w:fill="auto"/>
          </w:tcPr>
          <w:p w14:paraId="03D094F0" w14:textId="77777777" w:rsidR="006B32CF" w:rsidRDefault="006B32CF" w:rsidP="0035158D">
            <w:pPr>
              <w:rPr>
                <w:b/>
                <w:i/>
                <w:iCs/>
              </w:rPr>
            </w:pPr>
            <w:r>
              <w:rPr>
                <w:b/>
                <w:i/>
                <w:iCs/>
              </w:rPr>
              <w:t>[RTC+B:  Add the following upon system implementation]</w:t>
            </w:r>
          </w:p>
          <w:p w14:paraId="73EE6B4A" w14:textId="77777777" w:rsidR="006B32CF" w:rsidRDefault="006B32CF" w:rsidP="0035158D">
            <w:pPr>
              <w:rPr>
                <w:b/>
                <w:i/>
                <w:iCs/>
              </w:rPr>
            </w:pPr>
          </w:p>
          <w:p w14:paraId="1C96E740" w14:textId="77777777" w:rsidR="006B32CF" w:rsidRDefault="006B32CF" w:rsidP="0035158D">
            <w:pPr>
              <w:tabs>
                <w:tab w:val="left" w:pos="360"/>
              </w:tabs>
              <w:ind w:left="360"/>
              <w:rPr>
                <w:rFonts w:ascii="Arial" w:hAnsi="Arial" w:cs="Arial"/>
              </w:rPr>
            </w:pPr>
            <w:r>
              <w:rPr>
                <w:rFonts w:ascii="Arial" w:hAnsi="Arial" w:cs="Arial"/>
              </w:rPr>
              <w:t>The following table describes the items in the ASObligation payload:</w:t>
            </w:r>
          </w:p>
          <w:p w14:paraId="64325558" w14:textId="77777777" w:rsidR="006B32CF" w:rsidRDefault="006B32CF" w:rsidP="0035158D">
            <w:pPr>
              <w:rPr>
                <w:rFonts w:ascii="Arial" w:hAnsi="Arial" w:cs="Arial"/>
              </w:rPr>
            </w:pPr>
          </w:p>
          <w:tbl>
            <w:tblPr>
              <w:tblW w:w="857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217"/>
              <w:gridCol w:w="2161"/>
              <w:gridCol w:w="1974"/>
            </w:tblGrid>
            <w:tr w:rsidR="006B32CF" w:rsidRPr="00FA0A10" w14:paraId="0490FEC3" w14:textId="77777777" w:rsidTr="0035158D">
              <w:tc>
                <w:tcPr>
                  <w:tcW w:w="3218" w:type="dxa"/>
                  <w:shd w:val="clear" w:color="auto" w:fill="FF99CC"/>
                </w:tcPr>
                <w:p w14:paraId="7A00FBAA" w14:textId="77777777" w:rsidR="006B32CF" w:rsidRPr="00B81394" w:rsidRDefault="006B32CF" w:rsidP="0035158D">
                  <w:pPr>
                    <w:rPr>
                      <w:rFonts w:ascii="Arial" w:hAnsi="Arial" w:cs="Arial"/>
                      <w:i/>
                    </w:rPr>
                  </w:pPr>
                  <w:r w:rsidRPr="00B81394">
                    <w:rPr>
                      <w:rFonts w:ascii="Arial" w:hAnsi="Arial" w:cs="Arial"/>
                      <w:i/>
                    </w:rPr>
                    <w:lastRenderedPageBreak/>
                    <w:t>Element</w:t>
                  </w:r>
                </w:p>
              </w:tc>
              <w:tc>
                <w:tcPr>
                  <w:tcW w:w="1217" w:type="dxa"/>
                  <w:shd w:val="clear" w:color="auto" w:fill="FF99CC"/>
                </w:tcPr>
                <w:p w14:paraId="12C39BC7" w14:textId="77777777" w:rsidR="006B32CF" w:rsidRPr="00B81394" w:rsidRDefault="006B32CF" w:rsidP="0035158D">
                  <w:pPr>
                    <w:rPr>
                      <w:rFonts w:ascii="Arial" w:hAnsi="Arial" w:cs="Arial"/>
                      <w:i/>
                    </w:rPr>
                  </w:pPr>
                  <w:r w:rsidRPr="00B81394">
                    <w:rPr>
                      <w:rFonts w:ascii="Arial" w:hAnsi="Arial" w:cs="Arial"/>
                      <w:i/>
                    </w:rPr>
                    <w:t>Datatype</w:t>
                  </w:r>
                </w:p>
              </w:tc>
              <w:tc>
                <w:tcPr>
                  <w:tcW w:w="2161" w:type="dxa"/>
                  <w:shd w:val="clear" w:color="auto" w:fill="FF99CC"/>
                </w:tcPr>
                <w:p w14:paraId="753BCDDF" w14:textId="77777777" w:rsidR="006B32CF" w:rsidRPr="00B81394" w:rsidRDefault="006B32CF" w:rsidP="0035158D">
                  <w:pPr>
                    <w:rPr>
                      <w:rFonts w:ascii="Arial" w:hAnsi="Arial" w:cs="Arial"/>
                      <w:i/>
                    </w:rPr>
                  </w:pPr>
                  <w:r w:rsidRPr="00B81394">
                    <w:rPr>
                      <w:rFonts w:ascii="Arial" w:hAnsi="Arial" w:cs="Arial"/>
                      <w:i/>
                    </w:rPr>
                    <w:t>Description</w:t>
                  </w:r>
                </w:p>
              </w:tc>
              <w:tc>
                <w:tcPr>
                  <w:tcW w:w="1974" w:type="dxa"/>
                  <w:shd w:val="clear" w:color="auto" w:fill="FF99CC"/>
                </w:tcPr>
                <w:p w14:paraId="1255E724" w14:textId="77777777" w:rsidR="006B32CF" w:rsidRPr="00B81394" w:rsidRDefault="006B32CF" w:rsidP="0035158D">
                  <w:pPr>
                    <w:rPr>
                      <w:rFonts w:ascii="Arial" w:hAnsi="Arial" w:cs="Arial"/>
                      <w:i/>
                    </w:rPr>
                  </w:pPr>
                  <w:r w:rsidRPr="00B81394">
                    <w:rPr>
                      <w:rFonts w:ascii="Arial" w:hAnsi="Arial" w:cs="Arial"/>
                      <w:i/>
                    </w:rPr>
                    <w:t>Values</w:t>
                  </w:r>
                </w:p>
              </w:tc>
            </w:tr>
            <w:tr w:rsidR="006B32CF" w:rsidRPr="00FA0A10" w14:paraId="752BCD86" w14:textId="77777777" w:rsidTr="0035158D">
              <w:tc>
                <w:tcPr>
                  <w:tcW w:w="3218" w:type="dxa"/>
                </w:tcPr>
                <w:p w14:paraId="498A3889" w14:textId="77777777" w:rsidR="006B32CF" w:rsidRPr="00B81394" w:rsidRDefault="006B32CF" w:rsidP="0035158D">
                  <w:pPr>
                    <w:rPr>
                      <w:rFonts w:ascii="Arial" w:hAnsi="Arial" w:cs="Arial"/>
                    </w:rPr>
                  </w:pPr>
                  <w:r w:rsidRPr="00B81394">
                    <w:rPr>
                      <w:rFonts w:ascii="Arial" w:hAnsi="Arial" w:cs="Arial"/>
                    </w:rPr>
                    <w:t>startTime</w:t>
                  </w:r>
                </w:p>
              </w:tc>
              <w:tc>
                <w:tcPr>
                  <w:tcW w:w="1217" w:type="dxa"/>
                </w:tcPr>
                <w:p w14:paraId="56A7B45D" w14:textId="77777777" w:rsidR="006B32CF" w:rsidRPr="00B81394" w:rsidRDefault="006B32CF" w:rsidP="0035158D">
                  <w:pPr>
                    <w:rPr>
                      <w:rFonts w:ascii="Arial" w:hAnsi="Arial" w:cs="Arial"/>
                    </w:rPr>
                  </w:pPr>
                  <w:r w:rsidRPr="00B81394">
                    <w:rPr>
                      <w:rFonts w:ascii="Arial" w:hAnsi="Arial" w:cs="Arial"/>
                    </w:rPr>
                    <w:t>dateTime</w:t>
                  </w:r>
                </w:p>
              </w:tc>
              <w:tc>
                <w:tcPr>
                  <w:tcW w:w="2161" w:type="dxa"/>
                </w:tcPr>
                <w:p w14:paraId="7ABF3065" w14:textId="77777777" w:rsidR="006B32CF" w:rsidRPr="00B81394" w:rsidRDefault="006B32CF" w:rsidP="0035158D">
                  <w:pPr>
                    <w:rPr>
                      <w:rFonts w:ascii="Arial" w:hAnsi="Arial" w:cs="Arial"/>
                    </w:rPr>
                  </w:pPr>
                  <w:r w:rsidRPr="00B81394">
                    <w:rPr>
                      <w:rFonts w:ascii="Arial" w:hAnsi="Arial" w:cs="Arial"/>
                    </w:rPr>
                    <w:t>Start time for bid</w:t>
                  </w:r>
                </w:p>
              </w:tc>
              <w:tc>
                <w:tcPr>
                  <w:tcW w:w="1974" w:type="dxa"/>
                </w:tcPr>
                <w:p w14:paraId="13B08004" w14:textId="77777777" w:rsidR="006B32CF" w:rsidRPr="00B81394" w:rsidRDefault="006B32CF" w:rsidP="0035158D">
                  <w:pPr>
                    <w:rPr>
                      <w:rFonts w:ascii="Arial" w:hAnsi="Arial" w:cs="Arial"/>
                    </w:rPr>
                  </w:pPr>
                  <w:r w:rsidRPr="00B81394">
                    <w:rPr>
                      <w:rFonts w:ascii="Arial" w:hAnsi="Arial" w:cs="Arial"/>
                    </w:rPr>
                    <w:t>Valid start hour boundary for trade date</w:t>
                  </w:r>
                </w:p>
              </w:tc>
            </w:tr>
            <w:tr w:rsidR="006B32CF" w:rsidRPr="00FA0A10" w14:paraId="02F62D01" w14:textId="77777777" w:rsidTr="0035158D">
              <w:tc>
                <w:tcPr>
                  <w:tcW w:w="3218" w:type="dxa"/>
                </w:tcPr>
                <w:p w14:paraId="2C78971A" w14:textId="77777777" w:rsidR="006B32CF" w:rsidRPr="00B81394" w:rsidRDefault="006B32CF" w:rsidP="0035158D">
                  <w:pPr>
                    <w:rPr>
                      <w:rFonts w:ascii="Arial" w:hAnsi="Arial" w:cs="Arial"/>
                    </w:rPr>
                  </w:pPr>
                  <w:r w:rsidRPr="00B81394">
                    <w:rPr>
                      <w:rFonts w:ascii="Arial" w:hAnsi="Arial" w:cs="Arial"/>
                    </w:rPr>
                    <w:t>endTime</w:t>
                  </w:r>
                </w:p>
              </w:tc>
              <w:tc>
                <w:tcPr>
                  <w:tcW w:w="1217" w:type="dxa"/>
                </w:tcPr>
                <w:p w14:paraId="29497905" w14:textId="77777777" w:rsidR="006B32CF" w:rsidRPr="00B81394" w:rsidRDefault="006B32CF" w:rsidP="0035158D">
                  <w:pPr>
                    <w:rPr>
                      <w:rFonts w:ascii="Arial" w:hAnsi="Arial" w:cs="Arial"/>
                    </w:rPr>
                  </w:pPr>
                  <w:r w:rsidRPr="00B81394">
                    <w:rPr>
                      <w:rFonts w:ascii="Arial" w:hAnsi="Arial" w:cs="Arial"/>
                    </w:rPr>
                    <w:t>dateTime</w:t>
                  </w:r>
                </w:p>
              </w:tc>
              <w:tc>
                <w:tcPr>
                  <w:tcW w:w="2161" w:type="dxa"/>
                </w:tcPr>
                <w:p w14:paraId="02B46D9E" w14:textId="77777777" w:rsidR="006B32CF" w:rsidRPr="00B81394" w:rsidRDefault="006B32CF" w:rsidP="0035158D">
                  <w:pPr>
                    <w:rPr>
                      <w:rFonts w:ascii="Arial" w:hAnsi="Arial" w:cs="Arial"/>
                    </w:rPr>
                  </w:pPr>
                  <w:r w:rsidRPr="00B81394">
                    <w:rPr>
                      <w:rFonts w:ascii="Arial" w:hAnsi="Arial" w:cs="Arial"/>
                    </w:rPr>
                    <w:t>End time for bid</w:t>
                  </w:r>
                </w:p>
              </w:tc>
              <w:tc>
                <w:tcPr>
                  <w:tcW w:w="1974" w:type="dxa"/>
                </w:tcPr>
                <w:p w14:paraId="5EDDEDBC" w14:textId="77777777" w:rsidR="006B32CF" w:rsidRPr="00B81394" w:rsidRDefault="006B32CF" w:rsidP="0035158D">
                  <w:pPr>
                    <w:rPr>
                      <w:rFonts w:ascii="Arial" w:hAnsi="Arial" w:cs="Arial"/>
                    </w:rPr>
                  </w:pPr>
                  <w:r w:rsidRPr="00B81394">
                    <w:rPr>
                      <w:rFonts w:ascii="Arial" w:hAnsi="Arial" w:cs="Arial"/>
                    </w:rPr>
                    <w:t>Valid end hour boundary for trade date</w:t>
                  </w:r>
                </w:p>
              </w:tc>
            </w:tr>
            <w:tr w:rsidR="006B32CF" w:rsidRPr="00FA0A10" w14:paraId="6A1AF8AF" w14:textId="77777777" w:rsidTr="0035158D">
              <w:tc>
                <w:tcPr>
                  <w:tcW w:w="3218" w:type="dxa"/>
                </w:tcPr>
                <w:p w14:paraId="39293277" w14:textId="77777777" w:rsidR="006B32CF" w:rsidRPr="00B81394" w:rsidRDefault="006B32CF" w:rsidP="0035158D">
                  <w:pPr>
                    <w:rPr>
                      <w:rFonts w:ascii="Arial" w:hAnsi="Arial" w:cs="Arial"/>
                    </w:rPr>
                  </w:pPr>
                  <w:r>
                    <w:rPr>
                      <w:rFonts w:ascii="Arial" w:hAnsi="Arial" w:cs="Arial"/>
                    </w:rPr>
                    <w:t>TmPoint/time</w:t>
                  </w:r>
                </w:p>
              </w:tc>
              <w:tc>
                <w:tcPr>
                  <w:tcW w:w="1217" w:type="dxa"/>
                </w:tcPr>
                <w:p w14:paraId="7C81D46C" w14:textId="77777777" w:rsidR="006B32CF" w:rsidRPr="00B81394" w:rsidRDefault="006B32CF" w:rsidP="0035158D">
                  <w:pPr>
                    <w:rPr>
                      <w:rFonts w:ascii="Arial" w:hAnsi="Arial" w:cs="Arial"/>
                    </w:rPr>
                  </w:pPr>
                  <w:r>
                    <w:rPr>
                      <w:rFonts w:ascii="Arial" w:hAnsi="Arial" w:cs="Arial"/>
                    </w:rPr>
                    <w:t>dateTime</w:t>
                  </w:r>
                </w:p>
              </w:tc>
              <w:tc>
                <w:tcPr>
                  <w:tcW w:w="2161" w:type="dxa"/>
                </w:tcPr>
                <w:p w14:paraId="1BBF383C" w14:textId="77777777" w:rsidR="006B32CF" w:rsidRPr="00B81394" w:rsidRDefault="006B32CF" w:rsidP="0035158D">
                  <w:pPr>
                    <w:rPr>
                      <w:rFonts w:ascii="Arial" w:hAnsi="Arial" w:cs="Arial"/>
                    </w:rPr>
                  </w:pPr>
                  <w:r>
                    <w:rPr>
                      <w:rFonts w:ascii="Arial" w:hAnsi="Arial" w:cs="Arial"/>
                    </w:rPr>
                    <w:t>Absolute time for start of interval</w:t>
                  </w:r>
                </w:p>
              </w:tc>
              <w:tc>
                <w:tcPr>
                  <w:tcW w:w="1974" w:type="dxa"/>
                </w:tcPr>
                <w:p w14:paraId="11DD1929" w14:textId="77777777" w:rsidR="006B32CF" w:rsidRPr="00B81394" w:rsidRDefault="006B32CF" w:rsidP="0035158D">
                  <w:pPr>
                    <w:rPr>
                      <w:rFonts w:ascii="Arial" w:hAnsi="Arial" w:cs="Arial"/>
                    </w:rPr>
                  </w:pPr>
                  <w:r>
                    <w:rPr>
                      <w:rFonts w:ascii="Arial" w:hAnsi="Arial" w:cs="Arial"/>
                    </w:rPr>
                    <w:t>Valid time within trading date</w:t>
                  </w:r>
                </w:p>
              </w:tc>
            </w:tr>
            <w:tr w:rsidR="006B32CF" w:rsidRPr="00FA0A10" w14:paraId="087EF0FB" w14:textId="77777777" w:rsidTr="0035158D">
              <w:tc>
                <w:tcPr>
                  <w:tcW w:w="3218" w:type="dxa"/>
                </w:tcPr>
                <w:p w14:paraId="27C333A8" w14:textId="77777777" w:rsidR="006B32CF" w:rsidRPr="00B81394" w:rsidRDefault="006B32CF" w:rsidP="0035158D">
                  <w:pPr>
                    <w:rPr>
                      <w:rFonts w:ascii="Arial" w:hAnsi="Arial" w:cs="Arial"/>
                    </w:rPr>
                  </w:pPr>
                  <w:r>
                    <w:rPr>
                      <w:rFonts w:ascii="Arial" w:hAnsi="Arial" w:cs="Arial"/>
                    </w:rPr>
                    <w:t>TmPoint/ending</w:t>
                  </w:r>
                </w:p>
              </w:tc>
              <w:tc>
                <w:tcPr>
                  <w:tcW w:w="1217" w:type="dxa"/>
                </w:tcPr>
                <w:p w14:paraId="06A184F5" w14:textId="77777777" w:rsidR="006B32CF" w:rsidRPr="00B81394" w:rsidRDefault="006B32CF" w:rsidP="0035158D">
                  <w:pPr>
                    <w:rPr>
                      <w:rFonts w:ascii="Arial" w:hAnsi="Arial" w:cs="Arial"/>
                    </w:rPr>
                  </w:pPr>
                  <w:r>
                    <w:rPr>
                      <w:rFonts w:ascii="Arial" w:hAnsi="Arial" w:cs="Arial"/>
                    </w:rPr>
                    <w:t>dateTime</w:t>
                  </w:r>
                </w:p>
              </w:tc>
              <w:tc>
                <w:tcPr>
                  <w:tcW w:w="2161" w:type="dxa"/>
                </w:tcPr>
                <w:p w14:paraId="7D766512" w14:textId="77777777" w:rsidR="006B32CF" w:rsidRPr="00B81394" w:rsidRDefault="006B32CF" w:rsidP="0035158D">
                  <w:pPr>
                    <w:rPr>
                      <w:rFonts w:ascii="Arial" w:hAnsi="Arial" w:cs="Arial"/>
                    </w:rPr>
                  </w:pPr>
                  <w:r>
                    <w:rPr>
                      <w:rFonts w:ascii="Arial" w:hAnsi="Arial" w:cs="Arial"/>
                    </w:rPr>
                    <w:t>Absolute time for end of interval</w:t>
                  </w:r>
                </w:p>
              </w:tc>
              <w:tc>
                <w:tcPr>
                  <w:tcW w:w="1974" w:type="dxa"/>
                </w:tcPr>
                <w:p w14:paraId="42105AFA" w14:textId="77777777" w:rsidR="006B32CF" w:rsidRPr="00B81394" w:rsidRDefault="006B32CF" w:rsidP="0035158D">
                  <w:pPr>
                    <w:rPr>
                      <w:rFonts w:ascii="Arial" w:hAnsi="Arial" w:cs="Arial"/>
                    </w:rPr>
                  </w:pPr>
                  <w:r>
                    <w:rPr>
                      <w:rFonts w:ascii="Arial" w:hAnsi="Arial" w:cs="Arial"/>
                    </w:rPr>
                    <w:t>Valid time within trading date</w:t>
                  </w:r>
                </w:p>
              </w:tc>
            </w:tr>
            <w:tr w:rsidR="006B32CF" w:rsidRPr="00FA0A10" w14:paraId="7A7DD98A" w14:textId="77777777" w:rsidTr="0035158D">
              <w:tc>
                <w:tcPr>
                  <w:tcW w:w="3218" w:type="dxa"/>
                </w:tcPr>
                <w:p w14:paraId="08EF7D97" w14:textId="77777777" w:rsidR="006B32CF" w:rsidRPr="00B81394" w:rsidRDefault="006B32CF" w:rsidP="0035158D">
                  <w:pPr>
                    <w:rPr>
                      <w:rFonts w:ascii="Arial" w:hAnsi="Arial" w:cs="Arial"/>
                    </w:rPr>
                  </w:pPr>
                  <w:r>
                    <w:rPr>
                      <w:rFonts w:ascii="Arial" w:hAnsi="Arial" w:cs="Arial"/>
                    </w:rPr>
                    <w:t>TmPoint/value1</w:t>
                  </w:r>
                </w:p>
              </w:tc>
              <w:tc>
                <w:tcPr>
                  <w:tcW w:w="1217" w:type="dxa"/>
                </w:tcPr>
                <w:p w14:paraId="66B1CA5E" w14:textId="77777777" w:rsidR="006B32CF" w:rsidRPr="00B81394" w:rsidRDefault="006B32CF" w:rsidP="0035158D">
                  <w:pPr>
                    <w:rPr>
                      <w:rFonts w:ascii="Arial" w:hAnsi="Arial" w:cs="Arial"/>
                    </w:rPr>
                  </w:pPr>
                  <w:r>
                    <w:rPr>
                      <w:rFonts w:ascii="Arial" w:hAnsi="Arial" w:cs="Arial"/>
                    </w:rPr>
                    <w:t>float</w:t>
                  </w:r>
                </w:p>
              </w:tc>
              <w:tc>
                <w:tcPr>
                  <w:tcW w:w="2161" w:type="dxa"/>
                </w:tcPr>
                <w:p w14:paraId="4DAD610C" w14:textId="77777777" w:rsidR="006B32CF" w:rsidRPr="00B81394" w:rsidRDefault="006B32CF" w:rsidP="0035158D">
                  <w:pPr>
                    <w:rPr>
                      <w:rFonts w:ascii="Arial" w:hAnsi="Arial" w:cs="Arial"/>
                    </w:rPr>
                  </w:pPr>
                  <w:r>
                    <w:rPr>
                      <w:rFonts w:ascii="Arial" w:hAnsi="Arial" w:cs="Arial"/>
                    </w:rPr>
                    <w:t>Megawatts</w:t>
                  </w:r>
                </w:p>
              </w:tc>
              <w:tc>
                <w:tcPr>
                  <w:tcW w:w="1974" w:type="dxa"/>
                </w:tcPr>
                <w:p w14:paraId="0F70EE97" w14:textId="77777777" w:rsidR="006B32CF" w:rsidRPr="00B81394" w:rsidRDefault="006B32CF" w:rsidP="0035158D">
                  <w:pPr>
                    <w:rPr>
                      <w:rFonts w:ascii="Arial" w:hAnsi="Arial" w:cs="Arial"/>
                    </w:rPr>
                  </w:pPr>
                  <w:r>
                    <w:rPr>
                      <w:rFonts w:ascii="Arial" w:hAnsi="Arial" w:cs="Arial"/>
                    </w:rPr>
                    <w:t>Can be up to 5 points after the decimal</w:t>
                  </w:r>
                </w:p>
              </w:tc>
            </w:tr>
            <w:tr w:rsidR="006B32CF" w:rsidRPr="00FA0A10" w14:paraId="466E699C" w14:textId="77777777" w:rsidTr="0035158D">
              <w:tc>
                <w:tcPr>
                  <w:tcW w:w="3218" w:type="dxa"/>
                </w:tcPr>
                <w:p w14:paraId="490F764C" w14:textId="77777777" w:rsidR="006B32CF" w:rsidRPr="00B81394" w:rsidRDefault="006B32CF" w:rsidP="0035158D">
                  <w:pPr>
                    <w:rPr>
                      <w:rFonts w:ascii="Arial" w:hAnsi="Arial" w:cs="Arial"/>
                    </w:rPr>
                  </w:pPr>
                  <w:r>
                    <w:rPr>
                      <w:rFonts w:ascii="Arial" w:hAnsi="Arial" w:cs="Arial"/>
                    </w:rPr>
                    <w:t>asType</w:t>
                  </w:r>
                </w:p>
              </w:tc>
              <w:tc>
                <w:tcPr>
                  <w:tcW w:w="1217" w:type="dxa"/>
                </w:tcPr>
                <w:p w14:paraId="713A227D" w14:textId="77777777" w:rsidR="006B32CF" w:rsidRPr="00B81394" w:rsidRDefault="006B32CF" w:rsidP="0035158D">
                  <w:pPr>
                    <w:rPr>
                      <w:rFonts w:ascii="Arial" w:hAnsi="Arial" w:cs="Arial"/>
                    </w:rPr>
                  </w:pPr>
                  <w:r>
                    <w:rPr>
                      <w:rFonts w:ascii="Arial" w:hAnsi="Arial" w:cs="Arial"/>
                    </w:rPr>
                    <w:t>s</w:t>
                  </w:r>
                  <w:r w:rsidRPr="00B81394">
                    <w:rPr>
                      <w:rFonts w:ascii="Arial" w:hAnsi="Arial" w:cs="Arial"/>
                    </w:rPr>
                    <w:t>tring</w:t>
                  </w:r>
                </w:p>
              </w:tc>
              <w:tc>
                <w:tcPr>
                  <w:tcW w:w="2161" w:type="dxa"/>
                </w:tcPr>
                <w:p w14:paraId="5E4A104B" w14:textId="77777777" w:rsidR="006B32CF" w:rsidRPr="00B81394" w:rsidRDefault="006B32CF" w:rsidP="0035158D">
                  <w:pPr>
                    <w:rPr>
                      <w:rFonts w:ascii="Arial" w:hAnsi="Arial" w:cs="Arial"/>
                    </w:rPr>
                  </w:pPr>
                  <w:r>
                    <w:rPr>
                      <w:rFonts w:ascii="Arial" w:hAnsi="Arial" w:cs="Arial"/>
                    </w:rPr>
                    <w:t>Ancillary service type</w:t>
                  </w:r>
                </w:p>
              </w:tc>
              <w:tc>
                <w:tcPr>
                  <w:tcW w:w="1974" w:type="dxa"/>
                </w:tcPr>
                <w:p w14:paraId="4887E145" w14:textId="77777777" w:rsidR="006B32CF" w:rsidRDefault="00EF6ECE" w:rsidP="0035158D">
                  <w:pPr>
                    <w:rPr>
                      <w:rFonts w:ascii="Arial" w:hAnsi="Arial" w:cs="Arial"/>
                    </w:rPr>
                  </w:pPr>
                  <w:r>
                    <w:rPr>
                      <w:rFonts w:ascii="Arial" w:hAnsi="Arial" w:cs="Arial"/>
                    </w:rPr>
                    <w:t>ECRS</w:t>
                  </w:r>
                  <w:r>
                    <w:rPr>
                      <w:rFonts w:ascii="Arial" w:hAnsi="Arial" w:cs="Arial"/>
                    </w:rPr>
                    <w:br/>
                    <w:t>Non-Spin</w:t>
                  </w:r>
                </w:p>
                <w:p w14:paraId="53F79131" w14:textId="77777777" w:rsidR="00EF6ECE" w:rsidRDefault="00EF6ECE" w:rsidP="0035158D">
                  <w:pPr>
                    <w:rPr>
                      <w:rFonts w:ascii="Arial" w:hAnsi="Arial" w:cs="Arial"/>
                    </w:rPr>
                  </w:pPr>
                  <w:r>
                    <w:rPr>
                      <w:rFonts w:ascii="Arial" w:hAnsi="Arial" w:cs="Arial"/>
                    </w:rPr>
                    <w:t>Reg-Down</w:t>
                  </w:r>
                </w:p>
                <w:p w14:paraId="096BB282" w14:textId="77777777" w:rsidR="00EF6ECE" w:rsidRDefault="00EF6ECE" w:rsidP="0035158D">
                  <w:pPr>
                    <w:rPr>
                      <w:rFonts w:ascii="Arial" w:hAnsi="Arial" w:cs="Arial"/>
                    </w:rPr>
                  </w:pPr>
                  <w:r>
                    <w:rPr>
                      <w:rFonts w:ascii="Arial" w:hAnsi="Arial" w:cs="Arial"/>
                    </w:rPr>
                    <w:t>Reg-up</w:t>
                  </w:r>
                </w:p>
                <w:p w14:paraId="092AB500" w14:textId="6C9CDF86" w:rsidR="00EF6ECE" w:rsidRPr="00B81394" w:rsidRDefault="00EF6ECE" w:rsidP="0035158D">
                  <w:pPr>
                    <w:rPr>
                      <w:rFonts w:ascii="Arial" w:hAnsi="Arial" w:cs="Arial"/>
                    </w:rPr>
                  </w:pPr>
                  <w:r>
                    <w:rPr>
                      <w:rFonts w:ascii="Arial" w:hAnsi="Arial" w:cs="Arial"/>
                    </w:rPr>
                    <w:t>RRS</w:t>
                  </w:r>
                </w:p>
              </w:tc>
            </w:tr>
            <w:tr w:rsidR="006B32CF" w:rsidRPr="00FA0A10" w14:paraId="52279385" w14:textId="77777777" w:rsidTr="0035158D">
              <w:tc>
                <w:tcPr>
                  <w:tcW w:w="3218" w:type="dxa"/>
                </w:tcPr>
                <w:p w14:paraId="14D670BF" w14:textId="77777777" w:rsidR="006B32CF" w:rsidRPr="00B81394" w:rsidRDefault="006B32CF" w:rsidP="0035158D">
                  <w:pPr>
                    <w:rPr>
                      <w:rFonts w:ascii="Arial" w:hAnsi="Arial" w:cs="Arial"/>
                    </w:rPr>
                  </w:pPr>
                  <w:r>
                    <w:rPr>
                      <w:rFonts w:ascii="Arial" w:hAnsi="Arial" w:cs="Arial"/>
                    </w:rPr>
                    <w:t>qse</w:t>
                  </w:r>
                </w:p>
              </w:tc>
              <w:tc>
                <w:tcPr>
                  <w:tcW w:w="1217" w:type="dxa"/>
                </w:tcPr>
                <w:p w14:paraId="01B01885" w14:textId="77777777" w:rsidR="006B32CF" w:rsidRPr="00B81394" w:rsidRDefault="006B32CF" w:rsidP="0035158D">
                  <w:pPr>
                    <w:rPr>
                      <w:rFonts w:ascii="Arial" w:hAnsi="Arial" w:cs="Arial"/>
                    </w:rPr>
                  </w:pPr>
                  <w:r>
                    <w:rPr>
                      <w:rFonts w:ascii="Arial" w:hAnsi="Arial" w:cs="Arial"/>
                    </w:rPr>
                    <w:t>string</w:t>
                  </w:r>
                </w:p>
              </w:tc>
              <w:tc>
                <w:tcPr>
                  <w:tcW w:w="2161" w:type="dxa"/>
                </w:tcPr>
                <w:p w14:paraId="5BA96495" w14:textId="7691FF99" w:rsidR="006B32CF" w:rsidRPr="00B81394" w:rsidRDefault="00EF6ECE" w:rsidP="0035158D">
                  <w:pPr>
                    <w:rPr>
                      <w:rFonts w:ascii="Arial" w:hAnsi="Arial" w:cs="Arial"/>
                    </w:rPr>
                  </w:pPr>
                  <w:r>
                    <w:rPr>
                      <w:rFonts w:ascii="Arial" w:hAnsi="Arial" w:cs="Arial"/>
                    </w:rPr>
                    <w:t>Valid QSE</w:t>
                  </w:r>
                </w:p>
              </w:tc>
              <w:tc>
                <w:tcPr>
                  <w:tcW w:w="1974" w:type="dxa"/>
                </w:tcPr>
                <w:p w14:paraId="0C847FCD" w14:textId="77777777" w:rsidR="006B32CF" w:rsidRPr="00B81394" w:rsidRDefault="006B32CF" w:rsidP="0035158D">
                  <w:pPr>
                    <w:rPr>
                      <w:rFonts w:ascii="Arial" w:hAnsi="Arial" w:cs="Arial"/>
                    </w:rPr>
                  </w:pPr>
                </w:p>
              </w:tc>
            </w:tr>
            <w:tr w:rsidR="006B32CF" w:rsidRPr="00FA0A10" w14:paraId="157DB144" w14:textId="77777777" w:rsidTr="0035158D">
              <w:tc>
                <w:tcPr>
                  <w:tcW w:w="3218" w:type="dxa"/>
                </w:tcPr>
                <w:p w14:paraId="53532A0F" w14:textId="77777777" w:rsidR="006B32CF" w:rsidRPr="00B81394" w:rsidRDefault="006B32CF" w:rsidP="0035158D">
                  <w:pPr>
                    <w:rPr>
                      <w:rFonts w:ascii="Arial" w:hAnsi="Arial" w:cs="Arial"/>
                    </w:rPr>
                  </w:pPr>
                  <w:r>
                    <w:rPr>
                      <w:rFonts w:ascii="Arial" w:hAnsi="Arial" w:cs="Arial"/>
                    </w:rPr>
                    <w:t>marketType</w:t>
                  </w:r>
                </w:p>
              </w:tc>
              <w:tc>
                <w:tcPr>
                  <w:tcW w:w="1217" w:type="dxa"/>
                </w:tcPr>
                <w:p w14:paraId="38816BFF" w14:textId="77777777" w:rsidR="006B32CF" w:rsidRPr="00B81394" w:rsidRDefault="006B32CF" w:rsidP="0035158D">
                  <w:pPr>
                    <w:rPr>
                      <w:rFonts w:ascii="Arial" w:hAnsi="Arial" w:cs="Arial"/>
                    </w:rPr>
                  </w:pPr>
                  <w:r>
                    <w:rPr>
                      <w:rFonts w:ascii="Arial" w:hAnsi="Arial" w:cs="Arial"/>
                    </w:rPr>
                    <w:t>string</w:t>
                  </w:r>
                </w:p>
              </w:tc>
              <w:tc>
                <w:tcPr>
                  <w:tcW w:w="2161" w:type="dxa"/>
                </w:tcPr>
                <w:p w14:paraId="5818FAB7" w14:textId="77777777" w:rsidR="006B32CF" w:rsidRPr="00B81394" w:rsidRDefault="006B32CF" w:rsidP="0035158D">
                  <w:pPr>
                    <w:rPr>
                      <w:rFonts w:ascii="Arial" w:hAnsi="Arial" w:cs="Arial"/>
                    </w:rPr>
                  </w:pPr>
                  <w:r>
                    <w:rPr>
                      <w:rFonts w:ascii="Arial" w:hAnsi="Arial" w:cs="Arial"/>
                    </w:rPr>
                    <w:t>Market type</w:t>
                  </w:r>
                </w:p>
              </w:tc>
              <w:tc>
                <w:tcPr>
                  <w:tcW w:w="1974" w:type="dxa"/>
                </w:tcPr>
                <w:p w14:paraId="51571998" w14:textId="77777777" w:rsidR="006B32CF" w:rsidRPr="00B81394" w:rsidRDefault="006B32CF" w:rsidP="0035158D">
                  <w:pPr>
                    <w:rPr>
                      <w:rFonts w:ascii="Arial" w:hAnsi="Arial" w:cs="Arial"/>
                    </w:rPr>
                  </w:pPr>
                  <w:r>
                    <w:rPr>
                      <w:rFonts w:ascii="Arial" w:hAnsi="Arial" w:cs="Arial"/>
                    </w:rPr>
                    <w:t>DAM</w:t>
                  </w:r>
                </w:p>
              </w:tc>
            </w:tr>
          </w:tbl>
          <w:p w14:paraId="12063767" w14:textId="77777777" w:rsidR="006B32CF" w:rsidRDefault="006B32CF" w:rsidP="0035158D">
            <w:pPr>
              <w:rPr>
                <w:rFonts w:ascii="Arial" w:hAnsi="Arial" w:cs="Arial"/>
              </w:rPr>
            </w:pPr>
          </w:p>
          <w:p w14:paraId="138818A7" w14:textId="77777777" w:rsidR="006B32CF" w:rsidRPr="001D7CDB" w:rsidRDefault="006B32CF" w:rsidP="0035158D">
            <w:pPr>
              <w:rPr>
                <w:rFonts w:ascii="Arial" w:hAnsi="Arial" w:cs="Arial"/>
                <w:sz w:val="16"/>
                <w:szCs w:val="16"/>
              </w:rPr>
            </w:pPr>
          </w:p>
        </w:tc>
      </w:tr>
    </w:tbl>
    <w:p w14:paraId="2C3493DF" w14:textId="77777777" w:rsidR="006B32CF" w:rsidRDefault="006B32CF" w:rsidP="003E46E3">
      <w:pPr>
        <w:ind w:left="360"/>
        <w:rPr>
          <w:rFonts w:ascii="Arial" w:hAnsi="Arial" w:cs="Arial"/>
        </w:rPr>
      </w:pPr>
    </w:p>
    <w:p w14:paraId="073F7148" w14:textId="77777777" w:rsidR="006B32CF" w:rsidRDefault="006B32CF" w:rsidP="003E46E3">
      <w:pPr>
        <w:ind w:left="360"/>
        <w:rPr>
          <w:rFonts w:ascii="Arial" w:hAnsi="Arial" w:cs="Arial"/>
        </w:rPr>
      </w:pPr>
    </w:p>
    <w:p w14:paraId="6CB02781" w14:textId="78198CE7" w:rsidR="003E46E3" w:rsidRPr="004C5652" w:rsidRDefault="003E46E3" w:rsidP="003E46E3">
      <w:pPr>
        <w:ind w:left="360"/>
        <w:rPr>
          <w:rFonts w:ascii="Arial" w:hAnsi="Arial" w:cs="Arial"/>
        </w:rPr>
      </w:pPr>
      <w:r w:rsidRPr="004C5652">
        <w:rPr>
          <w:rFonts w:ascii="Arial" w:hAnsi="Arial" w:cs="Arial"/>
        </w:rPr>
        <w:t>The following is an XML example:</w:t>
      </w:r>
    </w:p>
    <w:p w14:paraId="3CE8713B" w14:textId="77777777" w:rsidR="003E46E3" w:rsidRPr="004C5652" w:rsidRDefault="003E46E3" w:rsidP="003E46E3">
      <w:pPr>
        <w:ind w:left="360"/>
        <w:rPr>
          <w:rFonts w:ascii="Arial" w:hAnsi="Arial" w:cs="Arial"/>
        </w:rPr>
      </w:pPr>
    </w:p>
    <w:p w14:paraId="3C4CB788" w14:textId="77777777" w:rsidR="007B668B" w:rsidRPr="00FA0A10" w:rsidRDefault="007B668B" w:rsidP="003E46E3">
      <w:pPr>
        <w:ind w:left="360"/>
        <w:rPr>
          <w:rFonts w:ascii="Arial" w:hAnsi="Arial" w:cs="Arial"/>
          <w:sz w:val="20"/>
          <w:szCs w:val="20"/>
        </w:rPr>
      </w:pPr>
    </w:p>
    <w:p w14:paraId="3EBC07B8" w14:textId="40FE9D96" w:rsidR="003E46E3" w:rsidRPr="00FA0A10" w:rsidRDefault="001273E2" w:rsidP="003E46E3">
      <w:pPr>
        <w:ind w:left="360"/>
        <w:rPr>
          <w:rFonts w:ascii="Arial" w:hAnsi="Arial" w:cs="Arial"/>
          <w:sz w:val="20"/>
          <w:szCs w:val="20"/>
        </w:rPr>
      </w:pPr>
      <w:r w:rsidRPr="00745F0E">
        <w:rPr>
          <w:rFonts w:ascii="Arial" w:hAnsi="Arial" w:cs="Arial"/>
          <w:sz w:val="16"/>
          <w:szCs w:val="16"/>
        </w:rPr>
        <w:t>&lt;ns1:ASObligations xmlns:ns0="http://www.ercot.com/schema/2007-05/nodal/eip/il"</w:t>
      </w:r>
      <w:r w:rsidRPr="00745F0E">
        <w:rPr>
          <w:rFonts w:ascii="Arial" w:hAnsi="Arial" w:cs="Arial"/>
          <w:sz w:val="16"/>
          <w:szCs w:val="16"/>
        </w:rPr>
        <w:br/>
        <w:t xml:space="preserve">    xmlns:ns1="http://www.ercot.com/schema/2007-06/nodal/ews"&gt;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&lt;ns1:value1&gt;112.2&lt;/ns1:value1&gt;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&lt;ns1:asType&gt;ECRS&lt;/ns1:asType&gt;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&lt;ns1:value1&gt;169.3&lt;/ns1:value1&gt;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&lt;ns1:asType&gt;Non-Spin&lt;/ns1:asType&gt;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r>
      <w:r w:rsidRPr="00745F0E">
        <w:rPr>
          <w:rFonts w:ascii="Arial" w:hAnsi="Arial" w:cs="Arial"/>
          <w:sz w:val="16"/>
          <w:szCs w:val="16"/>
        </w:rPr>
        <w:lastRenderedPageBreak/>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&lt;ns1:value1&gt;66.1&lt;/ns1:value1&gt;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&lt;ns1:asType&gt;Reg-Down&lt;/ns1:asType&gt;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&lt;ns1:value1&gt;40.6&lt;/ns1:value1&gt;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&lt;ns1:asType&gt;Reg-Up&lt;/ns1:asType&gt;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&lt;ns1:value1&gt;446.7&lt;/ns1:value1&gt;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&lt;ns1:asType&gt;RRS&lt;/ns1:asType&gt;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&lt;/ns1:ASObligations&gt;</w:t>
      </w:r>
    </w:p>
    <w:p w14:paraId="46993000" w14:textId="77777777" w:rsidR="00772AC6" w:rsidRPr="004C5652" w:rsidRDefault="00772AC6" w:rsidP="001273E2">
      <w:pPr>
        <w:rPr>
          <w:rFonts w:ascii="Arial" w:hAnsi="Arial" w:cs="Arial"/>
        </w:rPr>
      </w:pPr>
    </w:p>
    <w:p w14:paraId="7DD35D77" w14:textId="77777777" w:rsidR="007A22E1" w:rsidRPr="002A438F" w:rsidRDefault="007A22E1" w:rsidP="000F4B96">
      <w:pPr>
        <w:pStyle w:val="Heading3"/>
        <w:numPr>
          <w:ilvl w:val="2"/>
          <w:numId w:val="71"/>
        </w:numPr>
        <w:rPr>
          <w:rFonts w:cs="Arial"/>
          <w:b w:val="0"/>
        </w:rPr>
      </w:pPr>
      <w:bookmarkStart w:id="2773" w:name="_Toc165951934"/>
      <w:bookmarkStart w:id="2774" w:name="_Toc164750872"/>
      <w:bookmarkStart w:id="2775" w:name="_Toc196203107"/>
      <w:r w:rsidRPr="00FA0A10">
        <w:rPr>
          <w:rFonts w:cs="Arial"/>
          <w:b w:val="0"/>
        </w:rPr>
        <w:t>Outage Notifications</w:t>
      </w:r>
      <w:bookmarkEnd w:id="2773"/>
      <w:bookmarkEnd w:id="2774"/>
      <w:bookmarkEnd w:id="2775"/>
    </w:p>
    <w:p w14:paraId="30B5ACE5" w14:textId="77777777" w:rsidR="00194C3E" w:rsidRPr="004C5652" w:rsidRDefault="007A22E1" w:rsidP="007A22E1">
      <w:pPr>
        <w:ind w:left="360"/>
        <w:rPr>
          <w:rFonts w:ascii="Arial" w:hAnsi="Arial" w:cs="Arial"/>
        </w:rPr>
      </w:pPr>
      <w:r w:rsidRPr="004C5652">
        <w:rPr>
          <w:rFonts w:ascii="Arial" w:hAnsi="Arial" w:cs="Arial"/>
        </w:rPr>
        <w:t>The p</w:t>
      </w:r>
      <w:r w:rsidR="00A735F4" w:rsidRPr="004C5652">
        <w:rPr>
          <w:rFonts w:ascii="Arial" w:hAnsi="Arial" w:cs="Arial"/>
        </w:rPr>
        <w:t>ur</w:t>
      </w:r>
      <w:r w:rsidRPr="004C5652">
        <w:rPr>
          <w:rFonts w:ascii="Arial" w:hAnsi="Arial" w:cs="Arial"/>
        </w:rPr>
        <w:t>pose of this notification is to notify marke</w:t>
      </w:r>
      <w:r w:rsidR="009E470B" w:rsidRPr="004C5652">
        <w:rPr>
          <w:rFonts w:ascii="Arial" w:hAnsi="Arial" w:cs="Arial"/>
        </w:rPr>
        <w:t xml:space="preserve">t participants </w:t>
      </w:r>
      <w:r w:rsidR="000E53EE" w:rsidRPr="004C5652">
        <w:rPr>
          <w:rFonts w:ascii="Arial" w:hAnsi="Arial" w:cs="Arial"/>
        </w:rPr>
        <w:t xml:space="preserve">of </w:t>
      </w:r>
      <w:r w:rsidR="00D46268" w:rsidRPr="004C5652">
        <w:rPr>
          <w:rFonts w:ascii="Arial" w:hAnsi="Arial" w:cs="Arial"/>
        </w:rPr>
        <w:t>outage state</w:t>
      </w:r>
      <w:r w:rsidR="009E470B" w:rsidRPr="004C5652">
        <w:rPr>
          <w:rFonts w:ascii="Arial" w:hAnsi="Arial" w:cs="Arial"/>
        </w:rPr>
        <w:t xml:space="preserve"> chang</w:t>
      </w:r>
      <w:r w:rsidRPr="004C5652">
        <w:rPr>
          <w:rFonts w:ascii="Arial" w:hAnsi="Arial" w:cs="Arial"/>
        </w:rPr>
        <w:t>e</w:t>
      </w:r>
      <w:r w:rsidR="00D46268" w:rsidRPr="004C5652">
        <w:rPr>
          <w:rFonts w:ascii="Arial" w:hAnsi="Arial" w:cs="Arial"/>
        </w:rPr>
        <w:t>s</w:t>
      </w:r>
      <w:r w:rsidR="00A427DA" w:rsidRPr="004C5652">
        <w:rPr>
          <w:rFonts w:ascii="Arial" w:hAnsi="Arial" w:cs="Arial"/>
        </w:rPr>
        <w:t xml:space="preserve">.  </w:t>
      </w:r>
    </w:p>
    <w:p w14:paraId="44B6A109" w14:textId="77777777" w:rsidR="00194C3E" w:rsidRPr="004C5652" w:rsidRDefault="00194C3E" w:rsidP="007A22E1">
      <w:pPr>
        <w:ind w:left="360"/>
        <w:rPr>
          <w:rFonts w:ascii="Arial" w:hAnsi="Arial" w:cs="Arial"/>
        </w:rPr>
      </w:pPr>
    </w:p>
    <w:p w14:paraId="2D4CB9ED" w14:textId="77777777" w:rsidR="00194C3E" w:rsidRPr="004C5652" w:rsidRDefault="00194C3E" w:rsidP="00194C3E">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1A0A68" w:rsidRPr="004C5652">
        <w:rPr>
          <w:rFonts w:ascii="Arial" w:hAnsi="Arial" w:cs="Arial"/>
        </w:rPr>
        <w:t>Outage State change</w:t>
      </w:r>
      <w:r w:rsidRPr="004C5652">
        <w:rPr>
          <w:rFonts w:ascii="Arial" w:hAnsi="Arial" w:cs="Arial"/>
        </w:rPr>
        <w:t xml:space="preserve"> </w:t>
      </w:r>
      <w:r w:rsidRPr="004C5652">
        <w:rPr>
          <w:rFonts w:ascii="Arial" w:hAnsi="Arial" w:cs="Arial"/>
          <w:sz w:val="24"/>
        </w:rPr>
        <w:t>notification:</w:t>
      </w:r>
    </w:p>
    <w:p w14:paraId="738582E6"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C998EE6" w14:textId="77777777" w:rsidTr="00792C16">
        <w:tc>
          <w:tcPr>
            <w:tcW w:w="2418" w:type="dxa"/>
            <w:shd w:val="clear" w:color="auto" w:fill="C0C0C0"/>
          </w:tcPr>
          <w:p w14:paraId="63FBAE8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6396B6"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2E98C0A1" w14:textId="77777777" w:rsidTr="00792C16">
        <w:tc>
          <w:tcPr>
            <w:tcW w:w="2418" w:type="dxa"/>
          </w:tcPr>
          <w:p w14:paraId="7A0BCBAB"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31914F37" w14:textId="77777777" w:rsidR="00194C3E" w:rsidRPr="00FA0A10" w:rsidRDefault="001A0A68" w:rsidP="00792C16">
            <w:pPr>
              <w:pStyle w:val="Normal2"/>
              <w:ind w:left="0"/>
              <w:jc w:val="center"/>
              <w:rPr>
                <w:rFonts w:ascii="Arial" w:hAnsi="Arial" w:cs="Arial"/>
              </w:rPr>
            </w:pPr>
            <w:r w:rsidRPr="001B0FBA">
              <w:rPr>
                <w:rFonts w:ascii="Arial" w:hAnsi="Arial" w:cs="Arial"/>
              </w:rPr>
              <w:t>changed</w:t>
            </w:r>
          </w:p>
        </w:tc>
      </w:tr>
      <w:tr w:rsidR="00194C3E" w:rsidRPr="00FA0A10" w14:paraId="6028A620" w14:textId="77777777" w:rsidTr="00792C16">
        <w:tc>
          <w:tcPr>
            <w:tcW w:w="2418" w:type="dxa"/>
          </w:tcPr>
          <w:p w14:paraId="3522BD8D"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10CE94A1" w14:textId="77777777" w:rsidR="00194C3E" w:rsidRPr="00FA0A10" w:rsidRDefault="001A0A68" w:rsidP="00792C16">
            <w:pPr>
              <w:pStyle w:val="Normal2"/>
              <w:ind w:left="0"/>
              <w:jc w:val="center"/>
              <w:rPr>
                <w:rFonts w:ascii="Arial" w:hAnsi="Arial" w:cs="Arial"/>
              </w:rPr>
            </w:pPr>
            <w:r w:rsidRPr="001B0FBA">
              <w:rPr>
                <w:rFonts w:ascii="Arial" w:hAnsi="Arial" w:cs="Arial"/>
              </w:rPr>
              <w:t>OutageSet</w:t>
            </w:r>
          </w:p>
        </w:tc>
      </w:tr>
      <w:tr w:rsidR="00194C3E" w:rsidRPr="00FA0A10" w14:paraId="319D61C0" w14:textId="77777777" w:rsidTr="00792C16">
        <w:tc>
          <w:tcPr>
            <w:tcW w:w="2418" w:type="dxa"/>
          </w:tcPr>
          <w:p w14:paraId="1279F7F6"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C2A6624"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1F2DD674" w14:textId="77777777" w:rsidTr="00792C16">
        <w:tc>
          <w:tcPr>
            <w:tcW w:w="2418" w:type="dxa"/>
          </w:tcPr>
          <w:p w14:paraId="7DBBC129" w14:textId="77777777" w:rsidR="00194C3E" w:rsidRPr="002A438F" w:rsidRDefault="00194C3E" w:rsidP="00792C16">
            <w:pPr>
              <w:pStyle w:val="Normal2"/>
              <w:ind w:left="0"/>
              <w:jc w:val="center"/>
              <w:rPr>
                <w:rFonts w:ascii="Arial" w:hAnsi="Arial" w:cs="Arial"/>
              </w:rPr>
            </w:pPr>
            <w:r w:rsidRPr="00FA0A10">
              <w:rPr>
                <w:rFonts w:ascii="Arial" w:hAnsi="Arial" w:cs="Arial"/>
              </w:rPr>
              <w:t>Reply/ReplyCode</w:t>
            </w:r>
          </w:p>
        </w:tc>
        <w:tc>
          <w:tcPr>
            <w:tcW w:w="4365" w:type="dxa"/>
          </w:tcPr>
          <w:p w14:paraId="26EE4DDD" w14:textId="77777777" w:rsidR="00194C3E" w:rsidRPr="00FA0A10" w:rsidRDefault="00194C3E" w:rsidP="00792C16">
            <w:pPr>
              <w:pStyle w:val="Normal2"/>
              <w:ind w:left="0"/>
              <w:jc w:val="center"/>
              <w:rPr>
                <w:rFonts w:ascii="Arial" w:hAnsi="Arial" w:cs="Arial"/>
                <w:i/>
              </w:rPr>
            </w:pPr>
            <w:r w:rsidRPr="001B0FBA">
              <w:rPr>
                <w:rFonts w:ascii="Arial" w:hAnsi="Arial" w:cs="Arial"/>
                <w:i/>
              </w:rPr>
              <w:t>R</w:t>
            </w:r>
            <w:r w:rsidRPr="00FA0A10">
              <w:rPr>
                <w:rFonts w:ascii="Arial" w:hAnsi="Arial" w:cs="Arial"/>
                <w:i/>
              </w:rPr>
              <w:t>eply code, success=OK, error=ERROR or FATAL</w:t>
            </w:r>
          </w:p>
        </w:tc>
      </w:tr>
      <w:tr w:rsidR="00194C3E" w:rsidRPr="00FA0A10" w14:paraId="7DB46909" w14:textId="77777777" w:rsidTr="00792C16">
        <w:tc>
          <w:tcPr>
            <w:tcW w:w="2418" w:type="dxa"/>
          </w:tcPr>
          <w:p w14:paraId="3C88D856"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68E03DEC" w14:textId="77777777" w:rsidR="00194C3E" w:rsidRPr="001B0FBA" w:rsidRDefault="00194C3E" w:rsidP="00792C16">
            <w:pPr>
              <w:pStyle w:val="Normal2"/>
              <w:ind w:left="0"/>
              <w:jc w:val="center"/>
              <w:rPr>
                <w:rFonts w:ascii="Arial" w:hAnsi="Arial" w:cs="Arial"/>
                <w:i/>
              </w:rPr>
            </w:pPr>
            <w:r w:rsidRPr="001B0FBA">
              <w:rPr>
                <w:rFonts w:ascii="Arial" w:hAnsi="Arial" w:cs="Arial"/>
                <w:i/>
              </w:rPr>
              <w:t>Error message, if error encountered</w:t>
            </w:r>
          </w:p>
        </w:tc>
      </w:tr>
      <w:tr w:rsidR="00194C3E" w:rsidRPr="00FA0A10" w14:paraId="28013D42" w14:textId="77777777" w:rsidTr="00792C16">
        <w:tc>
          <w:tcPr>
            <w:tcW w:w="2418" w:type="dxa"/>
          </w:tcPr>
          <w:p w14:paraId="0D2E8A77"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4D82A503"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2C108F6D" w14:textId="77777777" w:rsidTr="00792C16">
        <w:tc>
          <w:tcPr>
            <w:tcW w:w="2418" w:type="dxa"/>
          </w:tcPr>
          <w:p w14:paraId="5297C64C"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39F29BA" w14:textId="77777777" w:rsidR="00194C3E" w:rsidRPr="00FA0A10" w:rsidRDefault="001A0A68" w:rsidP="00792C16">
            <w:pPr>
              <w:pStyle w:val="Normal2"/>
              <w:keepNext/>
              <w:ind w:left="0"/>
              <w:jc w:val="center"/>
              <w:rPr>
                <w:rFonts w:ascii="Arial" w:hAnsi="Arial" w:cs="Arial"/>
              </w:rPr>
            </w:pPr>
            <w:r w:rsidRPr="001B0FBA">
              <w:rPr>
                <w:rFonts w:ascii="Arial" w:hAnsi="Arial" w:cs="Arial"/>
              </w:rPr>
              <w:t>OutageStateChange</w:t>
            </w:r>
          </w:p>
        </w:tc>
      </w:tr>
    </w:tbl>
    <w:p w14:paraId="125B0DAF" w14:textId="77777777" w:rsidR="00194C3E" w:rsidRPr="004C5652" w:rsidRDefault="00194C3E" w:rsidP="00194C3E">
      <w:pPr>
        <w:ind w:left="360"/>
        <w:rPr>
          <w:rFonts w:ascii="Arial" w:hAnsi="Arial" w:cs="Arial"/>
        </w:rPr>
      </w:pPr>
    </w:p>
    <w:p w14:paraId="4A28B82F" w14:textId="77777777" w:rsidR="00194C3E" w:rsidRPr="004C5652" w:rsidRDefault="00194C3E" w:rsidP="007A22E1">
      <w:pPr>
        <w:ind w:left="360"/>
        <w:rPr>
          <w:rFonts w:ascii="Arial" w:hAnsi="Arial" w:cs="Arial"/>
        </w:rPr>
      </w:pPr>
    </w:p>
    <w:p w14:paraId="172EB31A" w14:textId="77777777" w:rsidR="00194C3E" w:rsidRPr="004C5652" w:rsidRDefault="00194C3E" w:rsidP="007A22E1">
      <w:pPr>
        <w:ind w:left="360"/>
        <w:rPr>
          <w:rFonts w:ascii="Arial" w:hAnsi="Arial" w:cs="Arial"/>
        </w:rPr>
      </w:pPr>
    </w:p>
    <w:p w14:paraId="75999F9E" w14:textId="77777777" w:rsidR="007A22E1" w:rsidRPr="004C5652" w:rsidRDefault="00D46268" w:rsidP="007A22E1">
      <w:pPr>
        <w:ind w:left="360"/>
        <w:rPr>
          <w:rFonts w:ascii="Arial" w:hAnsi="Arial" w:cs="Arial"/>
        </w:rPr>
      </w:pPr>
      <w:r w:rsidRPr="004C5652">
        <w:rPr>
          <w:rFonts w:ascii="Arial" w:hAnsi="Arial" w:cs="Arial"/>
        </w:rPr>
        <w:t xml:space="preserve">  </w:t>
      </w:r>
      <w:r w:rsidR="008E68F0" w:rsidRPr="004C5652">
        <w:rPr>
          <w:rFonts w:ascii="Arial" w:hAnsi="Arial" w:cs="Arial"/>
        </w:rPr>
        <w:t xml:space="preserve">The following </w:t>
      </w:r>
      <w:r w:rsidR="00117CA3" w:rsidRPr="004C5652">
        <w:rPr>
          <w:rFonts w:ascii="Arial" w:hAnsi="Arial" w:cs="Arial"/>
        </w:rPr>
        <w:t xml:space="preserve">high-level </w:t>
      </w:r>
      <w:r w:rsidR="001A0A68" w:rsidRPr="004C5652">
        <w:rPr>
          <w:rFonts w:ascii="Arial" w:hAnsi="Arial" w:cs="Arial"/>
        </w:rPr>
        <w:t xml:space="preserve">payload </w:t>
      </w:r>
      <w:r w:rsidR="00117CA3" w:rsidRPr="004C5652">
        <w:rPr>
          <w:rFonts w:ascii="Arial" w:hAnsi="Arial" w:cs="Arial"/>
        </w:rPr>
        <w:t xml:space="preserve">structure </w:t>
      </w:r>
      <w:r w:rsidR="001A0A68" w:rsidRPr="004C5652">
        <w:rPr>
          <w:rFonts w:ascii="Arial" w:hAnsi="Arial" w:cs="Arial"/>
        </w:rPr>
        <w:t xml:space="preserve">is </w:t>
      </w:r>
      <w:r w:rsidR="008E68F0" w:rsidRPr="004C5652">
        <w:rPr>
          <w:rFonts w:ascii="Arial" w:hAnsi="Arial" w:cs="Arial"/>
        </w:rPr>
        <w:t>used to convey outage notifications</w:t>
      </w:r>
      <w:r w:rsidR="00A427DA" w:rsidRPr="004C5652">
        <w:rPr>
          <w:rFonts w:ascii="Arial" w:hAnsi="Arial" w:cs="Arial"/>
        </w:rPr>
        <w:t xml:space="preserve">.  </w:t>
      </w:r>
    </w:p>
    <w:p w14:paraId="218D72ED" w14:textId="77777777" w:rsidR="00D7098D" w:rsidRPr="004C5652" w:rsidRDefault="003A6AC8" w:rsidP="00D7098D">
      <w:pPr>
        <w:keepNext/>
        <w:rPr>
          <w:rFonts w:ascii="Arial" w:hAnsi="Arial" w:cs="Arial"/>
        </w:rPr>
      </w:pPr>
      <w:r w:rsidRPr="004C5652">
        <w:rPr>
          <w:rFonts w:ascii="Arial" w:hAnsi="Arial" w:cs="Arial"/>
        </w:rPr>
        <w:t xml:space="preserve"> </w:t>
      </w:r>
    </w:p>
    <w:p w14:paraId="4A7EB1C2" w14:textId="77777777" w:rsidR="00F660EA" w:rsidRPr="004C5652" w:rsidRDefault="009A2F00" w:rsidP="00D7098D">
      <w:pPr>
        <w:keepNext/>
        <w:rPr>
          <w:rFonts w:ascii="Arial" w:hAnsi="Arial" w:cs="Arial"/>
        </w:rPr>
      </w:pPr>
      <w:r>
        <w:rPr>
          <w:rFonts w:ascii="Arial" w:hAnsi="Arial" w:cs="Arial"/>
          <w:noProof/>
        </w:rPr>
        <w:drawing>
          <wp:inline distT="0" distB="0" distL="0" distR="0" wp14:anchorId="483604B5" wp14:editId="5B5F78FB">
            <wp:extent cx="3381375" cy="1914525"/>
            <wp:effectExtent l="0" t="0" r="9525" b="9525"/>
            <wp:docPr id="130" name="Picture 1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tpo"/>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381375" cy="1914525"/>
                    </a:xfrm>
                    <a:prstGeom prst="rect">
                      <a:avLst/>
                    </a:prstGeom>
                    <a:noFill/>
                    <a:ln>
                      <a:noFill/>
                    </a:ln>
                  </pic:spPr>
                </pic:pic>
              </a:graphicData>
            </a:graphic>
          </wp:inline>
        </w:drawing>
      </w:r>
    </w:p>
    <w:p w14:paraId="79763A23" w14:textId="77777777" w:rsidR="005B7886" w:rsidRPr="004C5652" w:rsidRDefault="005B7886" w:rsidP="00D7098D">
      <w:pPr>
        <w:keepNext/>
        <w:rPr>
          <w:rFonts w:ascii="Arial" w:hAnsi="Arial" w:cs="Arial"/>
        </w:rPr>
      </w:pPr>
    </w:p>
    <w:p w14:paraId="47A148AD" w14:textId="77777777" w:rsidR="003A6AC8" w:rsidRPr="004C5652" w:rsidRDefault="003A6AC8" w:rsidP="00D7098D">
      <w:pPr>
        <w:keepNext/>
        <w:rPr>
          <w:rFonts w:ascii="Arial" w:hAnsi="Arial" w:cs="Arial"/>
        </w:rPr>
      </w:pPr>
    </w:p>
    <w:p w14:paraId="116DE759" w14:textId="4E002B37" w:rsidR="00EB61C7" w:rsidRPr="004C5652" w:rsidRDefault="00D7098D" w:rsidP="00CC37BF">
      <w:pPr>
        <w:rPr>
          <w:rFonts w:ascii="Arial" w:hAnsi="Arial" w:cs="Arial"/>
          <w:sz w:val="20"/>
          <w:szCs w:val="20"/>
        </w:rPr>
      </w:pPr>
      <w:bookmarkStart w:id="2776" w:name="_Toc165952082"/>
      <w:bookmarkStart w:id="2777" w:name="_Toc19620285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163</w:t>
      </w:r>
      <w:r w:rsidR="00C80347" w:rsidRPr="004C5652">
        <w:rPr>
          <w:rFonts w:ascii="Arial" w:hAnsi="Arial" w:cs="Arial"/>
          <w:sz w:val="20"/>
          <w:szCs w:val="20"/>
        </w:rPr>
        <w:fldChar w:fldCharType="end"/>
      </w:r>
      <w:r w:rsidRPr="004C5652">
        <w:rPr>
          <w:rFonts w:ascii="Arial" w:hAnsi="Arial" w:cs="Arial"/>
          <w:sz w:val="20"/>
          <w:szCs w:val="20"/>
        </w:rPr>
        <w:t xml:space="preserve"> </w:t>
      </w:r>
      <w:r w:rsidR="005A19DB" w:rsidRPr="004C5652">
        <w:rPr>
          <w:rFonts w:ascii="Arial" w:hAnsi="Arial" w:cs="Arial"/>
          <w:sz w:val="20"/>
          <w:szCs w:val="20"/>
        </w:rPr>
        <w:t>–</w:t>
      </w:r>
      <w:r w:rsidRPr="004C5652">
        <w:rPr>
          <w:rFonts w:ascii="Arial" w:hAnsi="Arial" w:cs="Arial"/>
          <w:sz w:val="20"/>
          <w:szCs w:val="20"/>
        </w:rPr>
        <w:t xml:space="preserve"> Outage</w:t>
      </w:r>
      <w:r w:rsidR="005A19DB" w:rsidRPr="004C5652">
        <w:rPr>
          <w:rFonts w:ascii="Arial" w:hAnsi="Arial" w:cs="Arial"/>
          <w:sz w:val="20"/>
          <w:szCs w:val="20"/>
        </w:rPr>
        <w:t xml:space="preserve"> State Change</w:t>
      </w:r>
      <w:r w:rsidRPr="004C5652">
        <w:rPr>
          <w:rFonts w:ascii="Arial" w:hAnsi="Arial" w:cs="Arial"/>
          <w:sz w:val="20"/>
          <w:szCs w:val="20"/>
        </w:rPr>
        <w:t xml:space="preserve"> Structure</w:t>
      </w:r>
      <w:bookmarkEnd w:id="2776"/>
      <w:bookmarkEnd w:id="2777"/>
    </w:p>
    <w:p w14:paraId="4050F449" w14:textId="77777777" w:rsidR="00EB61C7" w:rsidRPr="004C5652" w:rsidRDefault="00EB61C7" w:rsidP="00EB61C7">
      <w:pPr>
        <w:keepNext/>
        <w:ind w:left="360"/>
        <w:rPr>
          <w:rFonts w:ascii="Arial" w:hAnsi="Arial" w:cs="Arial"/>
        </w:rPr>
      </w:pPr>
    </w:p>
    <w:p w14:paraId="7CB85BC6" w14:textId="77777777" w:rsidR="005B7886" w:rsidRPr="004C5652" w:rsidRDefault="005B7886" w:rsidP="005B7886">
      <w:pPr>
        <w:ind w:left="360"/>
        <w:rPr>
          <w:rFonts w:ascii="Arial" w:hAnsi="Arial" w:cs="Arial"/>
        </w:rPr>
      </w:pPr>
      <w:bookmarkStart w:id="2778" w:name="_Toc165951935"/>
      <w:r w:rsidRPr="004C5652">
        <w:rPr>
          <w:rFonts w:ascii="Arial" w:hAnsi="Arial" w:cs="Arial"/>
        </w:rPr>
        <w:t>The following is an XML example:</w:t>
      </w:r>
    </w:p>
    <w:p w14:paraId="47A5B12B" w14:textId="77777777" w:rsidR="005B7886" w:rsidRPr="004C5652" w:rsidRDefault="005B7886" w:rsidP="005B7886">
      <w:pPr>
        <w:ind w:left="360"/>
        <w:rPr>
          <w:rFonts w:ascii="Arial" w:hAnsi="Arial" w:cs="Arial"/>
        </w:rPr>
      </w:pPr>
    </w:p>
    <w:p w14:paraId="3A8A8A60" w14:textId="77777777" w:rsidR="005B7886" w:rsidRPr="002A438F" w:rsidRDefault="005B7886" w:rsidP="005B7886">
      <w:pPr>
        <w:ind w:left="360"/>
        <w:rPr>
          <w:rFonts w:ascii="Arial" w:hAnsi="Arial" w:cs="Arial"/>
          <w:sz w:val="20"/>
          <w:szCs w:val="20"/>
        </w:rPr>
      </w:pPr>
      <w:r w:rsidRPr="00FA0A10">
        <w:rPr>
          <w:rFonts w:ascii="Arial" w:hAnsi="Arial" w:cs="Arial"/>
          <w:sz w:val="20"/>
          <w:szCs w:val="20"/>
        </w:rPr>
        <w:t>&lt;OutageStateChange&gt;</w:t>
      </w:r>
    </w:p>
    <w:p w14:paraId="6FEB50DA" w14:textId="77777777" w:rsidR="005B7886" w:rsidRPr="00FA0A10" w:rsidRDefault="005B7886" w:rsidP="005B7886">
      <w:pPr>
        <w:ind w:left="360"/>
        <w:rPr>
          <w:rFonts w:ascii="Arial" w:hAnsi="Arial" w:cs="Arial"/>
          <w:sz w:val="20"/>
          <w:szCs w:val="20"/>
        </w:rPr>
      </w:pPr>
      <w:r w:rsidRPr="001B0FBA">
        <w:rPr>
          <w:rFonts w:ascii="Arial" w:hAnsi="Arial" w:cs="Arial"/>
          <w:sz w:val="20"/>
          <w:szCs w:val="20"/>
        </w:rPr>
        <w:tab/>
        <w:t>&lt;mRID&gt;</w:t>
      </w:r>
      <w:r w:rsidR="001A0A68" w:rsidRPr="00FA0A10">
        <w:rPr>
          <w:rFonts w:ascii="Arial" w:hAnsi="Arial" w:cs="Arial"/>
          <w:sz w:val="20"/>
          <w:szCs w:val="20"/>
        </w:rPr>
        <w:t>TESTQSE.OTG.M1.Resource.XYZ121548</w:t>
      </w:r>
      <w:r w:rsidRPr="00FA0A10">
        <w:rPr>
          <w:rFonts w:ascii="Arial" w:hAnsi="Arial" w:cs="Arial"/>
          <w:sz w:val="20"/>
          <w:szCs w:val="20"/>
        </w:rPr>
        <w:t>&lt;/mRID&gt;</w:t>
      </w:r>
    </w:p>
    <w:p w14:paraId="31899C14"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&lt;state&gt;</w:t>
      </w:r>
      <w:r w:rsidR="001A0A68" w:rsidRPr="00FA0A10">
        <w:rPr>
          <w:rFonts w:ascii="Arial" w:hAnsi="Arial" w:cs="Arial"/>
          <w:sz w:val="20"/>
          <w:szCs w:val="20"/>
        </w:rPr>
        <w:t>Cancl</w:t>
      </w:r>
      <w:r w:rsidRPr="00FA0A10">
        <w:rPr>
          <w:rFonts w:ascii="Arial" w:hAnsi="Arial" w:cs="Arial"/>
          <w:sz w:val="20"/>
          <w:szCs w:val="20"/>
        </w:rPr>
        <w:t>&lt;/state&gt;</w:t>
      </w:r>
    </w:p>
    <w:p w14:paraId="07357FDD"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&lt;previousState&gt;</w:t>
      </w:r>
      <w:r w:rsidR="001A0A68" w:rsidRPr="00FA0A10">
        <w:rPr>
          <w:rFonts w:ascii="Arial" w:hAnsi="Arial" w:cs="Arial"/>
          <w:sz w:val="20"/>
          <w:szCs w:val="20"/>
        </w:rPr>
        <w:t>Recvd</w:t>
      </w:r>
      <w:r w:rsidRPr="00FA0A10">
        <w:rPr>
          <w:rFonts w:ascii="Arial" w:hAnsi="Arial" w:cs="Arial"/>
          <w:sz w:val="20"/>
          <w:szCs w:val="20"/>
        </w:rPr>
        <w:t>&lt;/previousState&gt;</w:t>
      </w:r>
    </w:p>
    <w:p w14:paraId="2A76F789"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&lt;lastModified&gt;</w:t>
      </w:r>
      <w:r w:rsidR="001A0A68" w:rsidRPr="00FA0A10">
        <w:rPr>
          <w:rFonts w:ascii="Arial" w:hAnsi="Arial" w:cs="Arial"/>
          <w:sz w:val="20"/>
          <w:szCs w:val="20"/>
        </w:rPr>
        <w:t>2010-03-15</w:t>
      </w:r>
      <w:r w:rsidRPr="00FA0A10">
        <w:rPr>
          <w:rFonts w:ascii="Arial" w:hAnsi="Arial" w:cs="Arial"/>
          <w:sz w:val="20"/>
          <w:szCs w:val="20"/>
        </w:rPr>
        <w:t>&lt;/lastModified&gt;</w:t>
      </w:r>
    </w:p>
    <w:p w14:paraId="310309BA"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&lt;/OutageStateChange&gt;</w:t>
      </w:r>
    </w:p>
    <w:p w14:paraId="5C98FEEF" w14:textId="77777777" w:rsidR="00B203F4" w:rsidRPr="00FA0A10" w:rsidRDefault="00B203F4" w:rsidP="005B7886">
      <w:pPr>
        <w:ind w:left="360"/>
        <w:rPr>
          <w:rFonts w:ascii="Arial" w:hAnsi="Arial" w:cs="Arial"/>
          <w:sz w:val="20"/>
          <w:szCs w:val="20"/>
        </w:rPr>
      </w:pPr>
    </w:p>
    <w:p w14:paraId="7478F2E9" w14:textId="77777777" w:rsidR="00803C6C" w:rsidRPr="00805285" w:rsidRDefault="00803C6C" w:rsidP="000F4B96">
      <w:pPr>
        <w:pStyle w:val="Heading3"/>
        <w:numPr>
          <w:ilvl w:val="2"/>
          <w:numId w:val="71"/>
        </w:numPr>
        <w:rPr>
          <w:rFonts w:cs="Arial"/>
          <w:b w:val="0"/>
        </w:rPr>
      </w:pPr>
      <w:bookmarkStart w:id="2779" w:name="_Toc196203108"/>
      <w:r w:rsidRPr="00805285">
        <w:rPr>
          <w:rFonts w:cs="Arial"/>
          <w:b w:val="0"/>
        </w:rPr>
        <w:t>Startup/Shutdown Instructions</w:t>
      </w:r>
      <w:bookmarkEnd w:id="2778"/>
      <w:bookmarkEnd w:id="2779"/>
    </w:p>
    <w:p w14:paraId="5F0BB78C" w14:textId="77777777" w:rsidR="001A0A68" w:rsidRPr="004C5652" w:rsidRDefault="00803C6C" w:rsidP="00803C6C">
      <w:pPr>
        <w:ind w:left="360"/>
        <w:rPr>
          <w:rFonts w:ascii="Arial" w:hAnsi="Arial" w:cs="Arial"/>
        </w:rPr>
      </w:pPr>
      <w:r w:rsidRPr="004C5652">
        <w:rPr>
          <w:rFonts w:ascii="Arial" w:hAnsi="Arial" w:cs="Arial"/>
        </w:rPr>
        <w:t>The purpose of this notification is to notify market participants of startup and shutdown instructions</w:t>
      </w:r>
      <w:r w:rsidR="00A427DA" w:rsidRPr="004C5652">
        <w:rPr>
          <w:rFonts w:ascii="Arial" w:hAnsi="Arial" w:cs="Arial"/>
        </w:rPr>
        <w:t xml:space="preserve">.  </w:t>
      </w:r>
    </w:p>
    <w:p w14:paraId="5F8D6D12" w14:textId="77777777" w:rsidR="001A0A68" w:rsidRPr="004C5652" w:rsidRDefault="001A0A68" w:rsidP="00803C6C">
      <w:pPr>
        <w:ind w:left="360"/>
        <w:rPr>
          <w:rFonts w:ascii="Arial" w:hAnsi="Arial" w:cs="Arial"/>
        </w:rPr>
      </w:pPr>
    </w:p>
    <w:p w14:paraId="4F9E2501" w14:textId="77777777" w:rsidR="001A0A68" w:rsidRPr="004C5652" w:rsidRDefault="001A0A68" w:rsidP="001A0A68">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StartupShutdown Instructions </w:t>
      </w:r>
      <w:r w:rsidRPr="004C5652">
        <w:rPr>
          <w:rFonts w:ascii="Arial" w:hAnsi="Arial" w:cs="Arial"/>
          <w:sz w:val="24"/>
        </w:rPr>
        <w:t>notification:</w:t>
      </w:r>
    </w:p>
    <w:p w14:paraId="00FE6C90" w14:textId="77777777" w:rsidR="001A0A68" w:rsidRPr="004C5652" w:rsidRDefault="001A0A68" w:rsidP="001A0A68">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A0A68" w:rsidRPr="00FA0A10" w14:paraId="14F6B083" w14:textId="77777777" w:rsidTr="00792C16">
        <w:tc>
          <w:tcPr>
            <w:tcW w:w="2418" w:type="dxa"/>
            <w:shd w:val="clear" w:color="auto" w:fill="C0C0C0"/>
          </w:tcPr>
          <w:p w14:paraId="3B977195"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ED2D7C"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A0A68" w:rsidRPr="00FA0A10" w14:paraId="6A3FBBC5" w14:textId="77777777" w:rsidTr="00792C16">
        <w:tc>
          <w:tcPr>
            <w:tcW w:w="2418" w:type="dxa"/>
          </w:tcPr>
          <w:p w14:paraId="56DE497C" w14:textId="77777777" w:rsidR="001A0A68" w:rsidRPr="002A438F" w:rsidRDefault="001A0A68" w:rsidP="00792C16">
            <w:pPr>
              <w:pStyle w:val="Normal2"/>
              <w:ind w:left="0"/>
              <w:jc w:val="center"/>
              <w:rPr>
                <w:rFonts w:ascii="Arial" w:hAnsi="Arial" w:cs="Arial"/>
              </w:rPr>
            </w:pPr>
            <w:r w:rsidRPr="00FA0A10">
              <w:rPr>
                <w:rFonts w:ascii="Arial" w:hAnsi="Arial" w:cs="Arial"/>
              </w:rPr>
              <w:t>Header/Verb</w:t>
            </w:r>
          </w:p>
        </w:tc>
        <w:tc>
          <w:tcPr>
            <w:tcW w:w="4365" w:type="dxa"/>
          </w:tcPr>
          <w:p w14:paraId="28B60738" w14:textId="77777777" w:rsidR="001A0A68" w:rsidRPr="00FA0A10" w:rsidRDefault="001A0A68"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A0A68" w:rsidRPr="00FA0A10" w14:paraId="75F9CD38" w14:textId="77777777" w:rsidTr="00792C16">
        <w:tc>
          <w:tcPr>
            <w:tcW w:w="2418" w:type="dxa"/>
          </w:tcPr>
          <w:p w14:paraId="2A1358E6" w14:textId="77777777" w:rsidR="001A0A68" w:rsidRPr="002A438F" w:rsidRDefault="001A0A68" w:rsidP="00792C16">
            <w:pPr>
              <w:pStyle w:val="Normal2"/>
              <w:ind w:left="0"/>
              <w:jc w:val="center"/>
              <w:rPr>
                <w:rFonts w:ascii="Arial" w:hAnsi="Arial" w:cs="Arial"/>
              </w:rPr>
            </w:pPr>
            <w:r w:rsidRPr="00FA0A10">
              <w:rPr>
                <w:rFonts w:ascii="Arial" w:hAnsi="Arial" w:cs="Arial"/>
              </w:rPr>
              <w:t>Header/Noun</w:t>
            </w:r>
          </w:p>
        </w:tc>
        <w:tc>
          <w:tcPr>
            <w:tcW w:w="4365" w:type="dxa"/>
          </w:tcPr>
          <w:p w14:paraId="43462B59" w14:textId="77777777" w:rsidR="001A0A68" w:rsidRPr="001B0FBA" w:rsidRDefault="001A0A68" w:rsidP="00792C16">
            <w:pPr>
              <w:pStyle w:val="Normal2"/>
              <w:ind w:left="0"/>
              <w:jc w:val="center"/>
              <w:rPr>
                <w:rFonts w:ascii="Arial" w:hAnsi="Arial" w:cs="Arial"/>
              </w:rPr>
            </w:pPr>
            <w:r w:rsidRPr="001B0FBA">
              <w:rPr>
                <w:rFonts w:ascii="Arial" w:hAnsi="Arial" w:cs="Arial"/>
              </w:rPr>
              <w:t>StartupShutdownInstructions</w:t>
            </w:r>
          </w:p>
        </w:tc>
      </w:tr>
      <w:tr w:rsidR="001A0A68" w:rsidRPr="00FA0A10" w14:paraId="496C8230" w14:textId="77777777" w:rsidTr="00792C16">
        <w:tc>
          <w:tcPr>
            <w:tcW w:w="2418" w:type="dxa"/>
          </w:tcPr>
          <w:p w14:paraId="0B42E006" w14:textId="77777777" w:rsidR="001A0A68" w:rsidRPr="002A438F" w:rsidRDefault="001A0A68" w:rsidP="00792C16">
            <w:pPr>
              <w:pStyle w:val="Normal2"/>
              <w:ind w:left="0"/>
              <w:jc w:val="center"/>
              <w:rPr>
                <w:rFonts w:ascii="Arial" w:hAnsi="Arial" w:cs="Arial"/>
              </w:rPr>
            </w:pPr>
            <w:r w:rsidRPr="00FA0A10">
              <w:rPr>
                <w:rFonts w:ascii="Arial" w:hAnsi="Arial" w:cs="Arial"/>
              </w:rPr>
              <w:t>Header/Source</w:t>
            </w:r>
          </w:p>
        </w:tc>
        <w:tc>
          <w:tcPr>
            <w:tcW w:w="4365" w:type="dxa"/>
          </w:tcPr>
          <w:p w14:paraId="1F98F144" w14:textId="77777777" w:rsidR="001A0A68" w:rsidRPr="001B0FBA" w:rsidRDefault="001A0A68" w:rsidP="00792C16">
            <w:pPr>
              <w:pStyle w:val="Normal2"/>
              <w:ind w:left="0"/>
              <w:jc w:val="center"/>
              <w:rPr>
                <w:rFonts w:ascii="Arial" w:hAnsi="Arial" w:cs="Arial"/>
              </w:rPr>
            </w:pPr>
            <w:r w:rsidRPr="001B0FBA">
              <w:rPr>
                <w:rFonts w:ascii="Arial" w:hAnsi="Arial" w:cs="Arial"/>
              </w:rPr>
              <w:t>ERCOT</w:t>
            </w:r>
          </w:p>
        </w:tc>
      </w:tr>
      <w:tr w:rsidR="001A0A68" w:rsidRPr="00FA0A10" w14:paraId="5B4C7F86" w14:textId="77777777" w:rsidTr="00792C16">
        <w:tc>
          <w:tcPr>
            <w:tcW w:w="2418" w:type="dxa"/>
          </w:tcPr>
          <w:p w14:paraId="62CB4606" w14:textId="77777777" w:rsidR="001A0A68" w:rsidRPr="002A438F" w:rsidRDefault="001A0A68" w:rsidP="00792C16">
            <w:pPr>
              <w:pStyle w:val="Normal2"/>
              <w:ind w:left="0"/>
              <w:jc w:val="center"/>
              <w:rPr>
                <w:rFonts w:ascii="Arial" w:hAnsi="Arial" w:cs="Arial"/>
              </w:rPr>
            </w:pPr>
            <w:r w:rsidRPr="00FA0A10">
              <w:rPr>
                <w:rFonts w:ascii="Arial" w:hAnsi="Arial" w:cs="Arial"/>
              </w:rPr>
              <w:t>Reply/ReplyCode</w:t>
            </w:r>
          </w:p>
        </w:tc>
        <w:tc>
          <w:tcPr>
            <w:tcW w:w="4365" w:type="dxa"/>
          </w:tcPr>
          <w:p w14:paraId="2B4A452C" w14:textId="77777777" w:rsidR="001A0A68" w:rsidRPr="001B0FBA" w:rsidRDefault="001A0A68" w:rsidP="00792C16">
            <w:pPr>
              <w:pStyle w:val="Normal2"/>
              <w:ind w:left="0"/>
              <w:jc w:val="center"/>
              <w:rPr>
                <w:rFonts w:ascii="Arial" w:hAnsi="Arial" w:cs="Arial"/>
                <w:i/>
              </w:rPr>
            </w:pPr>
            <w:r w:rsidRPr="001B0FBA">
              <w:rPr>
                <w:rFonts w:ascii="Arial" w:hAnsi="Arial" w:cs="Arial"/>
                <w:i/>
              </w:rPr>
              <w:t>Reply code, success=OK, error=ERROR or FATAL</w:t>
            </w:r>
          </w:p>
        </w:tc>
      </w:tr>
      <w:tr w:rsidR="001A0A68" w:rsidRPr="00FA0A10" w14:paraId="0BABD8CE" w14:textId="77777777" w:rsidTr="00792C16">
        <w:tc>
          <w:tcPr>
            <w:tcW w:w="2418" w:type="dxa"/>
          </w:tcPr>
          <w:p w14:paraId="20C53004" w14:textId="77777777" w:rsidR="001A0A68" w:rsidRPr="002A438F" w:rsidRDefault="001A0A68" w:rsidP="00792C16">
            <w:pPr>
              <w:pStyle w:val="Normal2"/>
              <w:ind w:left="0"/>
              <w:jc w:val="center"/>
              <w:rPr>
                <w:rFonts w:ascii="Arial" w:hAnsi="Arial" w:cs="Arial"/>
              </w:rPr>
            </w:pPr>
            <w:r w:rsidRPr="00FA0A10">
              <w:rPr>
                <w:rFonts w:ascii="Arial" w:hAnsi="Arial" w:cs="Arial"/>
              </w:rPr>
              <w:t>Reply/Error</w:t>
            </w:r>
          </w:p>
        </w:tc>
        <w:tc>
          <w:tcPr>
            <w:tcW w:w="4365" w:type="dxa"/>
          </w:tcPr>
          <w:p w14:paraId="47CFD85A" w14:textId="77777777" w:rsidR="001A0A68" w:rsidRPr="001B0FBA" w:rsidRDefault="001A0A68" w:rsidP="00792C16">
            <w:pPr>
              <w:pStyle w:val="Normal2"/>
              <w:ind w:left="0"/>
              <w:jc w:val="center"/>
              <w:rPr>
                <w:rFonts w:ascii="Arial" w:hAnsi="Arial" w:cs="Arial"/>
                <w:i/>
              </w:rPr>
            </w:pPr>
            <w:r w:rsidRPr="001B0FBA">
              <w:rPr>
                <w:rFonts w:ascii="Arial" w:hAnsi="Arial" w:cs="Arial"/>
                <w:i/>
              </w:rPr>
              <w:t>Error message, if error encountered</w:t>
            </w:r>
          </w:p>
        </w:tc>
      </w:tr>
      <w:tr w:rsidR="001A0A68" w:rsidRPr="00FA0A10" w14:paraId="34A5380E" w14:textId="77777777" w:rsidTr="00792C16">
        <w:tc>
          <w:tcPr>
            <w:tcW w:w="2418" w:type="dxa"/>
          </w:tcPr>
          <w:p w14:paraId="5AA8FDB9" w14:textId="77777777" w:rsidR="001A0A68" w:rsidRPr="002A438F" w:rsidRDefault="001A0A68" w:rsidP="00792C16">
            <w:pPr>
              <w:pStyle w:val="Normal2"/>
              <w:ind w:left="0"/>
              <w:jc w:val="center"/>
              <w:rPr>
                <w:rFonts w:ascii="Arial" w:hAnsi="Arial" w:cs="Arial"/>
              </w:rPr>
            </w:pPr>
            <w:r w:rsidRPr="00FA0A10">
              <w:rPr>
                <w:rFonts w:ascii="Arial" w:hAnsi="Arial" w:cs="Arial"/>
              </w:rPr>
              <w:lastRenderedPageBreak/>
              <w:t>Reply/Timestamp</w:t>
            </w:r>
          </w:p>
        </w:tc>
        <w:tc>
          <w:tcPr>
            <w:tcW w:w="4365" w:type="dxa"/>
          </w:tcPr>
          <w:p w14:paraId="201A8677" w14:textId="77777777" w:rsidR="001A0A68" w:rsidRPr="00FA0A10" w:rsidRDefault="001A0A68" w:rsidP="00792C16">
            <w:pPr>
              <w:pStyle w:val="Normal2"/>
              <w:keepNext/>
              <w:ind w:left="0"/>
              <w:jc w:val="center"/>
              <w:rPr>
                <w:rFonts w:ascii="Arial" w:hAnsi="Arial" w:cs="Arial"/>
              </w:rPr>
            </w:pPr>
            <w:r w:rsidRPr="001B0FBA">
              <w:rPr>
                <w:rFonts w:ascii="Arial" w:hAnsi="Arial" w:cs="Arial"/>
                <w:i/>
              </w:rPr>
              <w:t>Current System Timestamp</w:t>
            </w:r>
          </w:p>
        </w:tc>
      </w:tr>
      <w:tr w:rsidR="001A0A68" w:rsidRPr="00FA0A10" w14:paraId="3EB158C9" w14:textId="77777777" w:rsidTr="00792C16">
        <w:tc>
          <w:tcPr>
            <w:tcW w:w="2418" w:type="dxa"/>
          </w:tcPr>
          <w:p w14:paraId="41644D19" w14:textId="77777777" w:rsidR="001A0A68" w:rsidRPr="002A438F" w:rsidRDefault="001A0A68" w:rsidP="00792C16">
            <w:pPr>
              <w:pStyle w:val="Normal2"/>
              <w:ind w:left="0"/>
              <w:jc w:val="center"/>
              <w:rPr>
                <w:rFonts w:ascii="Arial" w:hAnsi="Arial" w:cs="Arial"/>
              </w:rPr>
            </w:pPr>
            <w:r w:rsidRPr="00FA0A10">
              <w:rPr>
                <w:rFonts w:ascii="Arial" w:hAnsi="Arial" w:cs="Arial"/>
              </w:rPr>
              <w:t>Payload/</w:t>
            </w:r>
          </w:p>
        </w:tc>
        <w:tc>
          <w:tcPr>
            <w:tcW w:w="4365" w:type="dxa"/>
          </w:tcPr>
          <w:p w14:paraId="3FEE9405" w14:textId="77777777" w:rsidR="001A0A68" w:rsidRPr="001B0FBA" w:rsidRDefault="001A0A68" w:rsidP="00792C16">
            <w:pPr>
              <w:pStyle w:val="Normal2"/>
              <w:keepNext/>
              <w:ind w:left="0"/>
              <w:jc w:val="center"/>
              <w:rPr>
                <w:rFonts w:ascii="Arial" w:hAnsi="Arial" w:cs="Arial"/>
              </w:rPr>
            </w:pPr>
            <w:r w:rsidRPr="001B0FBA">
              <w:rPr>
                <w:rFonts w:ascii="Arial" w:hAnsi="Arial" w:cs="Arial"/>
              </w:rPr>
              <w:t>StartupShutdownInstructions</w:t>
            </w:r>
          </w:p>
        </w:tc>
      </w:tr>
    </w:tbl>
    <w:p w14:paraId="34A7F01C" w14:textId="77777777" w:rsidR="001A0A68" w:rsidRPr="004C5652" w:rsidRDefault="001A0A68" w:rsidP="001A0A68">
      <w:pPr>
        <w:ind w:left="360"/>
        <w:rPr>
          <w:rFonts w:ascii="Arial" w:hAnsi="Arial" w:cs="Arial"/>
          <w:color w:val="FF0000"/>
        </w:rPr>
      </w:pPr>
    </w:p>
    <w:p w14:paraId="29B33AE3" w14:textId="77777777" w:rsidR="001A0A68" w:rsidRPr="004C5652" w:rsidRDefault="001A0A68" w:rsidP="00803C6C">
      <w:pPr>
        <w:ind w:left="360"/>
        <w:rPr>
          <w:rFonts w:ascii="Arial" w:hAnsi="Arial" w:cs="Arial"/>
        </w:rPr>
      </w:pPr>
    </w:p>
    <w:p w14:paraId="5BE6F2B3" w14:textId="77777777" w:rsidR="001A0A68" w:rsidRPr="004C5652" w:rsidRDefault="001A0A68" w:rsidP="00803C6C">
      <w:pPr>
        <w:ind w:left="360"/>
        <w:rPr>
          <w:rFonts w:ascii="Arial" w:hAnsi="Arial" w:cs="Arial"/>
        </w:rPr>
      </w:pPr>
    </w:p>
    <w:p w14:paraId="45F9ADDF" w14:textId="77777777" w:rsidR="00803C6C" w:rsidRPr="004C5652" w:rsidRDefault="00803C6C" w:rsidP="00803C6C">
      <w:pPr>
        <w:ind w:left="360"/>
        <w:rPr>
          <w:rFonts w:ascii="Arial" w:hAnsi="Arial" w:cs="Arial"/>
        </w:rPr>
      </w:pPr>
      <w:r w:rsidRPr="004C5652">
        <w:rPr>
          <w:rFonts w:ascii="Arial" w:hAnsi="Arial" w:cs="Arial"/>
        </w:rPr>
        <w:t xml:space="preserve">The following </w:t>
      </w:r>
      <w:r w:rsidR="001A0A68" w:rsidRPr="004C5652">
        <w:rPr>
          <w:rFonts w:ascii="Arial" w:hAnsi="Arial" w:cs="Arial"/>
        </w:rPr>
        <w:t xml:space="preserve">payload </w:t>
      </w:r>
      <w:r w:rsidRPr="004C5652">
        <w:rPr>
          <w:rFonts w:ascii="Arial" w:hAnsi="Arial" w:cs="Arial"/>
        </w:rPr>
        <w:t>structure is used to convey these notifications.</w:t>
      </w:r>
    </w:p>
    <w:p w14:paraId="16900C9F" w14:textId="77777777" w:rsidR="00803C6C" w:rsidRPr="004C5652" w:rsidRDefault="009A2F00" w:rsidP="00803C6C">
      <w:pPr>
        <w:ind w:left="360"/>
        <w:rPr>
          <w:rFonts w:ascii="Arial" w:hAnsi="Arial" w:cs="Arial"/>
        </w:rPr>
      </w:pPr>
      <w:r>
        <w:rPr>
          <w:rFonts w:ascii="Arial" w:hAnsi="Arial" w:cs="Arial"/>
          <w:noProof/>
        </w:rPr>
        <w:drawing>
          <wp:inline distT="0" distB="0" distL="0" distR="0" wp14:anchorId="78B11E3B" wp14:editId="3DE1B099">
            <wp:extent cx="3743325" cy="733425"/>
            <wp:effectExtent l="0" t="0" r="9525" b="9525"/>
            <wp:docPr id="131" name="Picture 13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tpo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2F40E39D" w14:textId="77777777" w:rsidR="00A819B9" w:rsidRPr="004C5652" w:rsidRDefault="009A2F00" w:rsidP="00803C6C">
      <w:pPr>
        <w:ind w:left="360"/>
        <w:rPr>
          <w:rFonts w:ascii="Arial" w:hAnsi="Arial" w:cs="Arial"/>
        </w:rPr>
      </w:pPr>
      <w:r>
        <w:rPr>
          <w:rFonts w:ascii="Arial" w:hAnsi="Arial" w:cs="Arial"/>
          <w:noProof/>
        </w:rPr>
        <w:drawing>
          <wp:inline distT="0" distB="0" distL="0" distR="0" wp14:anchorId="1640BE78" wp14:editId="4CD7AFC0">
            <wp:extent cx="3467100" cy="2743200"/>
            <wp:effectExtent l="0" t="0" r="0" b="0"/>
            <wp:docPr id="132" name="Picture 13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1aa"/>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6768CC2F" w14:textId="77777777" w:rsidR="00D7098D" w:rsidRPr="004C5652" w:rsidRDefault="00D7098D" w:rsidP="00D7098D">
      <w:pPr>
        <w:keepNext/>
        <w:ind w:left="360"/>
        <w:rPr>
          <w:rFonts w:ascii="Arial" w:hAnsi="Arial" w:cs="Arial"/>
        </w:rPr>
      </w:pPr>
    </w:p>
    <w:p w14:paraId="3A6E1239" w14:textId="146C4EAA" w:rsidR="00803C6C" w:rsidRPr="004C5652" w:rsidRDefault="00D7098D" w:rsidP="00CC37BF">
      <w:pPr>
        <w:rPr>
          <w:rFonts w:ascii="Arial" w:hAnsi="Arial" w:cs="Arial"/>
          <w:sz w:val="20"/>
          <w:szCs w:val="20"/>
        </w:rPr>
      </w:pPr>
      <w:bookmarkStart w:id="2780" w:name="_Toc165952083"/>
      <w:bookmarkStart w:id="2781" w:name="_Toc19620285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164</w:t>
      </w:r>
      <w:r w:rsidR="00C80347" w:rsidRPr="004C5652">
        <w:rPr>
          <w:rFonts w:ascii="Arial" w:hAnsi="Arial" w:cs="Arial"/>
          <w:sz w:val="20"/>
          <w:szCs w:val="20"/>
        </w:rPr>
        <w:fldChar w:fldCharType="end"/>
      </w:r>
      <w:r w:rsidRPr="004C5652">
        <w:rPr>
          <w:rFonts w:ascii="Arial" w:hAnsi="Arial" w:cs="Arial"/>
          <w:sz w:val="20"/>
          <w:szCs w:val="20"/>
        </w:rPr>
        <w:t xml:space="preserve"> - StartupShutdownInstructions Structure</w:t>
      </w:r>
      <w:bookmarkEnd w:id="2780"/>
      <w:bookmarkEnd w:id="2781"/>
    </w:p>
    <w:p w14:paraId="2BBDE4CF" w14:textId="77777777" w:rsidR="00B94560" w:rsidRPr="004C5652" w:rsidRDefault="00B94560" w:rsidP="008058AA">
      <w:pPr>
        <w:tabs>
          <w:tab w:val="left" w:pos="1395"/>
        </w:tabs>
        <w:rPr>
          <w:rFonts w:ascii="Arial" w:hAnsi="Arial" w:cs="Arial"/>
        </w:rPr>
      </w:pPr>
    </w:p>
    <w:p w14:paraId="2EFF9358" w14:textId="77777777" w:rsidR="008058AA" w:rsidRPr="004C5652" w:rsidRDefault="008058AA" w:rsidP="008058AA">
      <w:pPr>
        <w:rPr>
          <w:rFonts w:ascii="Arial" w:hAnsi="Arial" w:cs="Arial"/>
        </w:rPr>
      </w:pPr>
      <w:r w:rsidRPr="004C5652">
        <w:rPr>
          <w:rFonts w:ascii="Arial" w:hAnsi="Arial" w:cs="Arial"/>
        </w:rPr>
        <w:t>The following is an XML example:</w:t>
      </w:r>
    </w:p>
    <w:p w14:paraId="1DC46F03" w14:textId="77777777" w:rsidR="00B94560" w:rsidRPr="004C5652" w:rsidRDefault="008058AA" w:rsidP="008058AA">
      <w:pPr>
        <w:tabs>
          <w:tab w:val="left" w:pos="1395"/>
        </w:tabs>
        <w:rPr>
          <w:rFonts w:ascii="Arial" w:hAnsi="Arial" w:cs="Arial"/>
        </w:rPr>
      </w:pPr>
      <w:r w:rsidRPr="004C5652">
        <w:rPr>
          <w:rFonts w:ascii="Arial" w:hAnsi="Arial" w:cs="Arial"/>
        </w:rPr>
        <w:tab/>
      </w:r>
    </w:p>
    <w:p w14:paraId="13E389FA" w14:textId="77777777" w:rsidR="00EC5171" w:rsidRPr="002A438F"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 xml:space="preserve">&lt;StartupShutdownInstructions </w:t>
      </w:r>
      <w:r w:rsidRPr="002A438F">
        <w:rPr>
          <w:rFonts w:ascii="Arial" w:hAnsi="Arial" w:cs="Arial"/>
          <w:color w:val="000000"/>
          <w:sz w:val="20"/>
          <w:szCs w:val="20"/>
          <w:highlight w:val="white"/>
        </w:rPr>
        <w:t>xmlns="http://www.ercot.com/schema/2007-06/nodal/ews" xmlns:xsi="http://www.w3.org/2001/XMLSchema-instance"&gt;</w:t>
      </w:r>
    </w:p>
    <w:p w14:paraId="1B310507" w14:textId="77777777" w:rsidR="00EC5171" w:rsidRPr="001B0FBA" w:rsidRDefault="00EC5171" w:rsidP="00EC5171">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t>&lt;StartupShutdown&gt;</w:t>
      </w:r>
    </w:p>
    <w:p w14:paraId="429AA2C7"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&lt;rucType&gt;DRUC&lt;/rucType&gt;</w:t>
      </w:r>
    </w:p>
    <w:p w14:paraId="41637FD7" w14:textId="77777777" w:rsidR="006470CC" w:rsidRPr="00FA0A10" w:rsidRDefault="006470CC" w:rsidP="006470CC">
      <w:pPr>
        <w:autoSpaceDE w:val="0"/>
        <w:autoSpaceDN w:val="0"/>
        <w:adjustRightInd w:val="0"/>
        <w:ind w:left="720" w:firstLine="720"/>
        <w:rPr>
          <w:rFonts w:ascii="Arial" w:hAnsi="Arial" w:cs="Arial"/>
          <w:sz w:val="20"/>
          <w:szCs w:val="20"/>
          <w:highlight w:val="white"/>
        </w:rPr>
      </w:pPr>
      <w:r w:rsidRPr="00FA0A10">
        <w:rPr>
          <w:rFonts w:ascii="Arial" w:hAnsi="Arial" w:cs="Arial"/>
          <w:sz w:val="20"/>
          <w:szCs w:val="20"/>
          <w:highlight w:val="white"/>
        </w:rPr>
        <w:t>&lt;hourEnding&gt;6&lt;/hourEnding&gt;</w:t>
      </w:r>
    </w:p>
    <w:p w14:paraId="212C22E4"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&lt;deliveryDate&gt;2007-07-25&lt;/deliveryDate&gt;</w:t>
      </w:r>
    </w:p>
    <w:p w14:paraId="354338C1"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6A4CA5" w:rsidRPr="00FA0A10">
        <w:rPr>
          <w:rFonts w:ascii="Arial" w:hAnsi="Arial" w:cs="Arial"/>
          <w:color w:val="000000"/>
          <w:sz w:val="20"/>
          <w:szCs w:val="20"/>
          <w:highlight w:val="white"/>
        </w:rPr>
        <w:t>Resource1</w:t>
      </w:r>
      <w:r w:rsidRPr="00FA0A10">
        <w:rPr>
          <w:rFonts w:ascii="Arial" w:hAnsi="Arial" w:cs="Arial"/>
          <w:color w:val="000000"/>
          <w:sz w:val="20"/>
          <w:szCs w:val="20"/>
          <w:highlight w:val="white"/>
        </w:rPr>
        <w:t>&lt;/resource&gt;</w:t>
      </w:r>
    </w:p>
    <w:p w14:paraId="6EE5193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&lt;clearedCommit&gt;true&lt;/clearedCommit&gt;</w:t>
      </w:r>
    </w:p>
    <w:p w14:paraId="6605D375"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&lt;clearedDecommit&gt;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&lt;/clearedDecommit&gt;</w:t>
      </w:r>
    </w:p>
    <w:p w14:paraId="088E266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&lt;decommitReasonCode&gt;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&lt;/decommitReasonCode&gt;</w:t>
      </w:r>
    </w:p>
    <w:p w14:paraId="50649476"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&lt;reportDate&gt;2007-07-25T11:00:00-06:00&lt;/reportDate&gt;</w:t>
      </w:r>
    </w:p>
    <w:p w14:paraId="3DA0588C" w14:textId="77777777" w:rsidR="00EC5171" w:rsidRPr="00FA0A10" w:rsidRDefault="00EC5171" w:rsidP="003D0B11">
      <w:pPr>
        <w:tabs>
          <w:tab w:val="left" w:pos="720"/>
          <w:tab w:val="left" w:pos="1440"/>
          <w:tab w:val="left" w:pos="2160"/>
          <w:tab w:val="left" w:pos="3030"/>
        </w:tabs>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r w:rsidR="003D0B11" w:rsidRPr="00FA0A10">
        <w:rPr>
          <w:rFonts w:ascii="Arial" w:hAnsi="Arial" w:cs="Arial"/>
          <w:color w:val="000000"/>
          <w:sz w:val="20"/>
          <w:szCs w:val="20"/>
          <w:highlight w:val="white"/>
        </w:rPr>
        <w:tab/>
      </w:r>
    </w:p>
    <w:p w14:paraId="4B71B8FE" w14:textId="77777777" w:rsidR="00EC5171" w:rsidRPr="00FA0A10" w:rsidRDefault="00EC5171" w:rsidP="00EC5171">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64D2C2B6" w14:textId="77777777" w:rsidR="00B94560" w:rsidRPr="004C5652" w:rsidRDefault="00B94560" w:rsidP="00CC37BF">
      <w:pPr>
        <w:rPr>
          <w:rFonts w:ascii="Arial" w:hAnsi="Arial" w:cs="Arial"/>
        </w:rPr>
      </w:pPr>
    </w:p>
    <w:p w14:paraId="0484A32D" w14:textId="77777777" w:rsidR="00257B29" w:rsidRPr="004C5652" w:rsidRDefault="00D61DF4" w:rsidP="00EB61C7">
      <w:pPr>
        <w:keepNext/>
        <w:ind w:left="360"/>
        <w:rPr>
          <w:rFonts w:ascii="Arial" w:hAnsi="Arial" w:cs="Arial"/>
        </w:rPr>
      </w:pPr>
      <w:r w:rsidRPr="004C5652">
        <w:rPr>
          <w:rFonts w:ascii="Arial" w:hAnsi="Arial" w:cs="Arial"/>
          <w:lang w:val="de-DE"/>
        </w:rPr>
        <w:lastRenderedPageBreak/>
        <w:t>Note : On long day(DST change day), hourEnding will be represented as 2* for repeating hour.</w:t>
      </w:r>
    </w:p>
    <w:p w14:paraId="6F74ADC4" w14:textId="77777777" w:rsidR="007D4C30" w:rsidRPr="004C5652" w:rsidRDefault="007D4C30" w:rsidP="00EB61C7">
      <w:pPr>
        <w:keepNext/>
        <w:ind w:left="360"/>
        <w:rPr>
          <w:rFonts w:ascii="Arial" w:hAnsi="Arial" w:cs="Arial"/>
        </w:rPr>
      </w:pPr>
    </w:p>
    <w:p w14:paraId="6A3B2FC9" w14:textId="77777777" w:rsidR="007D4C30" w:rsidRPr="001B0FBA" w:rsidRDefault="007D4C30" w:rsidP="000F4B96">
      <w:pPr>
        <w:pStyle w:val="Heading3"/>
        <w:numPr>
          <w:ilvl w:val="2"/>
          <w:numId w:val="71"/>
        </w:numPr>
        <w:rPr>
          <w:rFonts w:cs="Arial"/>
          <w:b w:val="0"/>
        </w:rPr>
      </w:pPr>
      <w:bookmarkStart w:id="2782" w:name="_Toc196203109"/>
      <w:r w:rsidRPr="00FA0A10">
        <w:rPr>
          <w:rFonts w:cs="Arial"/>
          <w:b w:val="0"/>
        </w:rPr>
        <w:t xml:space="preserve">Wind </w:t>
      </w:r>
      <w:r w:rsidR="004D12BE" w:rsidRPr="002A438F">
        <w:rPr>
          <w:rFonts w:cs="Arial"/>
          <w:b w:val="0"/>
        </w:rPr>
        <w:t xml:space="preserve">Generation </w:t>
      </w:r>
      <w:r w:rsidR="00BE12B9" w:rsidRPr="002A438F">
        <w:rPr>
          <w:rFonts w:cs="Arial"/>
          <w:b w:val="0"/>
        </w:rPr>
        <w:t>Forecast</w:t>
      </w:r>
      <w:bookmarkEnd w:id="2782"/>
    </w:p>
    <w:p w14:paraId="7BA52E52" w14:textId="77777777" w:rsidR="007D4C30" w:rsidRPr="004C5652" w:rsidRDefault="007D4C30" w:rsidP="007D4C30">
      <w:pPr>
        <w:ind w:left="360"/>
        <w:rPr>
          <w:rFonts w:ascii="Arial" w:hAnsi="Arial" w:cs="Arial"/>
        </w:rPr>
      </w:pPr>
      <w:r w:rsidRPr="004C5652">
        <w:rPr>
          <w:rFonts w:ascii="Arial" w:hAnsi="Arial" w:cs="Arial"/>
        </w:rPr>
        <w:t>The purpose of this interface is to provide a notification for Wind Generation Resource Production Potential (WGRPP).</w:t>
      </w:r>
    </w:p>
    <w:p w14:paraId="0AEF0D1B" w14:textId="77777777" w:rsidR="00BE12B9" w:rsidRPr="004C5652" w:rsidRDefault="00BE12B9" w:rsidP="007D4C30">
      <w:pPr>
        <w:ind w:left="360"/>
        <w:rPr>
          <w:rFonts w:ascii="Arial" w:hAnsi="Arial" w:cs="Arial"/>
        </w:rPr>
      </w:pPr>
    </w:p>
    <w:p w14:paraId="0FD68E77" w14:textId="77777777" w:rsidR="00BE12B9" w:rsidRPr="004C5652" w:rsidRDefault="00BE12B9" w:rsidP="00BE12B9">
      <w:pPr>
        <w:ind w:left="360"/>
        <w:rPr>
          <w:rFonts w:ascii="Arial" w:hAnsi="Arial" w:cs="Arial"/>
        </w:rPr>
      </w:pPr>
      <w:r w:rsidRPr="004C5652">
        <w:rPr>
          <w:rFonts w:ascii="Arial" w:hAnsi="Arial" w:cs="Arial"/>
        </w:rPr>
        <w:t xml:space="preserve">The purpose of Interface is to provide forecasts of Renewable Production Potential (RPP) for Wind Powered Generation Resources (WGR).  </w:t>
      </w:r>
      <w:r w:rsidR="00CA620A" w:rsidRPr="004C5652">
        <w:rPr>
          <w:rFonts w:ascii="Arial" w:hAnsi="Arial" w:cs="Arial"/>
        </w:rPr>
        <w:t>ERCOT will</w:t>
      </w:r>
      <w:r w:rsidRPr="004C5652">
        <w:rPr>
          <w:rFonts w:ascii="Arial" w:hAnsi="Arial" w:cs="Arial"/>
        </w:rPr>
        <w:t xml:space="preserve"> provide forecasts for each WGR to the QSEs representing WGRs</w:t>
      </w:r>
      <w:r w:rsidR="00A427DA" w:rsidRPr="004C5652">
        <w:rPr>
          <w:rFonts w:ascii="Arial" w:hAnsi="Arial" w:cs="Arial"/>
        </w:rPr>
        <w:t xml:space="preserve">.  </w:t>
      </w:r>
      <w:r w:rsidRPr="004C5652">
        <w:rPr>
          <w:rFonts w:ascii="Arial" w:hAnsi="Arial" w:cs="Arial"/>
        </w:rPr>
        <w:t>The QSEs shall use the ERCOT provided forecasts for WGRs throughout the Day-Ahead and Operating Day for applicable markets and RUCs</w:t>
      </w:r>
      <w:r w:rsidR="00A427DA" w:rsidRPr="004C5652">
        <w:rPr>
          <w:rFonts w:ascii="Arial" w:hAnsi="Arial" w:cs="Arial"/>
        </w:rPr>
        <w:t xml:space="preserve">.  </w:t>
      </w:r>
      <w:r w:rsidRPr="004C5652">
        <w:rPr>
          <w:rFonts w:ascii="Arial" w:hAnsi="Arial" w:cs="Arial"/>
        </w:rPr>
        <w:t>Additionally the purpose is to allow WGRs to submit the LTWPF for their Resources to ERCOT and their respective QSE.</w:t>
      </w:r>
    </w:p>
    <w:p w14:paraId="352433E9" w14:textId="77777777" w:rsidR="00BE12B9" w:rsidRPr="004C5652" w:rsidRDefault="00BE12B9" w:rsidP="007D4C30">
      <w:pPr>
        <w:ind w:left="360"/>
        <w:rPr>
          <w:rFonts w:ascii="Arial" w:hAnsi="Arial" w:cs="Arial"/>
        </w:rPr>
      </w:pPr>
    </w:p>
    <w:p w14:paraId="48E852D4"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13BE590C"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736B4517" w14:textId="77777777" w:rsidTr="00792C16">
        <w:tc>
          <w:tcPr>
            <w:tcW w:w="2418" w:type="dxa"/>
            <w:shd w:val="clear" w:color="auto" w:fill="C0C0C0"/>
          </w:tcPr>
          <w:p w14:paraId="086AE68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81A48E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5A49D51E" w14:textId="77777777" w:rsidTr="00792C16">
        <w:tc>
          <w:tcPr>
            <w:tcW w:w="2418" w:type="dxa"/>
          </w:tcPr>
          <w:p w14:paraId="754683A1"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2D34B67E" w14:textId="77777777" w:rsidR="001475D9" w:rsidRPr="001B0FBA" w:rsidRDefault="001475D9" w:rsidP="00792C16">
            <w:pPr>
              <w:pStyle w:val="Normal2"/>
              <w:ind w:left="0"/>
              <w:jc w:val="center"/>
              <w:rPr>
                <w:rFonts w:ascii="Arial" w:hAnsi="Arial" w:cs="Arial"/>
              </w:rPr>
            </w:pPr>
            <w:r w:rsidRPr="001B0FBA">
              <w:rPr>
                <w:rFonts w:ascii="Arial" w:hAnsi="Arial" w:cs="Arial"/>
              </w:rPr>
              <w:t>create</w:t>
            </w:r>
          </w:p>
        </w:tc>
      </w:tr>
      <w:tr w:rsidR="001475D9" w:rsidRPr="00FA0A10" w14:paraId="3E255780" w14:textId="77777777" w:rsidTr="00792C16">
        <w:tc>
          <w:tcPr>
            <w:tcW w:w="2418" w:type="dxa"/>
          </w:tcPr>
          <w:p w14:paraId="5D81B577"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541B80B4" w14:textId="77777777" w:rsidR="001475D9" w:rsidRPr="001B0FBA" w:rsidRDefault="001475D9" w:rsidP="00792C16">
            <w:pPr>
              <w:pStyle w:val="Normal2"/>
              <w:ind w:left="0"/>
              <w:jc w:val="center"/>
              <w:rPr>
                <w:rFonts w:ascii="Arial" w:hAnsi="Arial" w:cs="Arial"/>
              </w:rPr>
            </w:pPr>
            <w:r w:rsidRPr="001B0FBA">
              <w:rPr>
                <w:rFonts w:ascii="Arial" w:hAnsi="Arial" w:cs="Arial"/>
              </w:rPr>
              <w:t>WindForecastData</w:t>
            </w:r>
          </w:p>
        </w:tc>
      </w:tr>
      <w:tr w:rsidR="001475D9" w:rsidRPr="00FA0A10" w14:paraId="4F8CCF4F" w14:textId="77777777" w:rsidTr="00792C16">
        <w:tc>
          <w:tcPr>
            <w:tcW w:w="2418" w:type="dxa"/>
          </w:tcPr>
          <w:p w14:paraId="399AA8BC" w14:textId="77777777" w:rsidR="001475D9" w:rsidRPr="002A438F" w:rsidRDefault="001475D9" w:rsidP="00792C16">
            <w:pPr>
              <w:pStyle w:val="Normal2"/>
              <w:ind w:left="0"/>
              <w:jc w:val="center"/>
              <w:rPr>
                <w:rFonts w:ascii="Arial" w:hAnsi="Arial" w:cs="Arial"/>
              </w:rPr>
            </w:pPr>
            <w:r w:rsidRPr="00FA0A10">
              <w:rPr>
                <w:rFonts w:ascii="Arial" w:hAnsi="Arial" w:cs="Arial"/>
              </w:rPr>
              <w:t>Header/Source</w:t>
            </w:r>
          </w:p>
        </w:tc>
        <w:tc>
          <w:tcPr>
            <w:tcW w:w="4365" w:type="dxa"/>
          </w:tcPr>
          <w:p w14:paraId="7D4808F6"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28A44BB4" w14:textId="77777777" w:rsidTr="00792C16">
        <w:tc>
          <w:tcPr>
            <w:tcW w:w="2418" w:type="dxa"/>
          </w:tcPr>
          <w:p w14:paraId="67F9F2F9" w14:textId="77777777" w:rsidR="001475D9" w:rsidRPr="002A438F" w:rsidRDefault="001475D9" w:rsidP="00792C16">
            <w:pPr>
              <w:pStyle w:val="Normal2"/>
              <w:ind w:left="0"/>
              <w:jc w:val="center"/>
              <w:rPr>
                <w:rFonts w:ascii="Arial" w:hAnsi="Arial" w:cs="Arial"/>
              </w:rPr>
            </w:pPr>
            <w:r w:rsidRPr="00FA0A10">
              <w:rPr>
                <w:rFonts w:ascii="Arial" w:hAnsi="Arial" w:cs="Arial"/>
              </w:rPr>
              <w:t>Reply/ReplyCode</w:t>
            </w:r>
          </w:p>
        </w:tc>
        <w:tc>
          <w:tcPr>
            <w:tcW w:w="4365" w:type="dxa"/>
          </w:tcPr>
          <w:p w14:paraId="7AEB1C29"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05293462" w14:textId="77777777" w:rsidTr="00792C16">
        <w:tc>
          <w:tcPr>
            <w:tcW w:w="2418" w:type="dxa"/>
          </w:tcPr>
          <w:p w14:paraId="41F90724"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0993C640"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5E507B79" w14:textId="77777777" w:rsidTr="00792C16">
        <w:tc>
          <w:tcPr>
            <w:tcW w:w="2418" w:type="dxa"/>
          </w:tcPr>
          <w:p w14:paraId="18CB50BF"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AE56B41"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78DF2973" w14:textId="77777777" w:rsidTr="00792C16">
        <w:tc>
          <w:tcPr>
            <w:tcW w:w="2418" w:type="dxa"/>
          </w:tcPr>
          <w:p w14:paraId="509DA926"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B6EE8A0" w14:textId="77777777" w:rsidR="001475D9" w:rsidRPr="001B0FBA" w:rsidRDefault="001475D9" w:rsidP="00792C16">
            <w:pPr>
              <w:pStyle w:val="Normal2"/>
              <w:keepNext/>
              <w:ind w:left="0"/>
              <w:jc w:val="center"/>
              <w:rPr>
                <w:rFonts w:ascii="Arial" w:hAnsi="Arial" w:cs="Arial"/>
              </w:rPr>
            </w:pPr>
            <w:r w:rsidRPr="001B0FBA">
              <w:rPr>
                <w:rFonts w:ascii="Arial" w:hAnsi="Arial" w:cs="Arial"/>
              </w:rPr>
              <w:t>ForecastPayload</w:t>
            </w:r>
          </w:p>
        </w:tc>
      </w:tr>
    </w:tbl>
    <w:p w14:paraId="24460D20" w14:textId="77777777" w:rsidR="001475D9" w:rsidRPr="004C5652" w:rsidRDefault="001475D9" w:rsidP="001475D9">
      <w:pPr>
        <w:ind w:left="360"/>
        <w:rPr>
          <w:rFonts w:ascii="Arial" w:hAnsi="Arial" w:cs="Arial"/>
        </w:rPr>
      </w:pPr>
    </w:p>
    <w:p w14:paraId="2E725147" w14:textId="77777777" w:rsidR="001475D9" w:rsidRPr="004C5652" w:rsidRDefault="001475D9" w:rsidP="007D4C30">
      <w:pPr>
        <w:ind w:left="360"/>
        <w:rPr>
          <w:rFonts w:ascii="Arial" w:hAnsi="Arial" w:cs="Arial"/>
        </w:rPr>
      </w:pPr>
    </w:p>
    <w:p w14:paraId="72A4E3A9" w14:textId="77777777" w:rsidR="00574285" w:rsidRPr="004C5652" w:rsidRDefault="00574285" w:rsidP="007D4C30">
      <w:pPr>
        <w:ind w:left="360"/>
        <w:rPr>
          <w:rFonts w:ascii="Arial" w:hAnsi="Arial" w:cs="Arial"/>
        </w:rPr>
      </w:pPr>
    </w:p>
    <w:p w14:paraId="3ABEC68D" w14:textId="77777777" w:rsidR="00574285" w:rsidRPr="004C5652" w:rsidRDefault="00574285" w:rsidP="00574285">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r w:rsidR="006262CB" w:rsidRPr="004C5652">
        <w:rPr>
          <w:rFonts w:ascii="Arial" w:hAnsi="Arial" w:cs="Arial"/>
        </w:rPr>
        <w:t>:</w:t>
      </w:r>
    </w:p>
    <w:p w14:paraId="43D3E850" w14:textId="77777777" w:rsidR="00574285" w:rsidRPr="004C5652" w:rsidRDefault="00574285" w:rsidP="007D4C30">
      <w:pPr>
        <w:ind w:left="360"/>
        <w:rPr>
          <w:rFonts w:ascii="Arial" w:hAnsi="Arial" w:cs="Arial"/>
        </w:rPr>
      </w:pPr>
    </w:p>
    <w:p w14:paraId="33841DC7" w14:textId="77777777" w:rsidR="00A42E7D" w:rsidRPr="004C5652" w:rsidRDefault="00A42E7D" w:rsidP="007D4C30">
      <w:pPr>
        <w:ind w:left="360"/>
        <w:rPr>
          <w:rFonts w:ascii="Arial" w:hAnsi="Arial" w:cs="Arial"/>
        </w:rPr>
      </w:pPr>
    </w:p>
    <w:p w14:paraId="6E773787" w14:textId="77777777" w:rsidR="00A42E7D" w:rsidRPr="004C5652" w:rsidRDefault="009A2F00" w:rsidP="007D4C30">
      <w:pPr>
        <w:ind w:left="360"/>
        <w:rPr>
          <w:rFonts w:ascii="Arial" w:hAnsi="Arial" w:cs="Arial"/>
        </w:rPr>
      </w:pPr>
      <w:r>
        <w:rPr>
          <w:rFonts w:ascii="Arial" w:hAnsi="Arial" w:cs="Arial"/>
          <w:noProof/>
        </w:rPr>
        <w:drawing>
          <wp:anchor distT="0" distB="0" distL="0" distR="0" simplePos="0" relativeHeight="251659776" behindDoc="0" locked="0" layoutInCell="1" allowOverlap="1" wp14:anchorId="097E2E66" wp14:editId="48C6A3C5">
            <wp:simplePos x="0" y="0"/>
            <wp:positionH relativeFrom="column">
              <wp:posOffset>1257300</wp:posOffset>
            </wp:positionH>
            <wp:positionV relativeFrom="paragraph">
              <wp:posOffset>138430</wp:posOffset>
            </wp:positionV>
            <wp:extent cx="3211830" cy="840105"/>
            <wp:effectExtent l="0" t="0" r="7620" b="0"/>
            <wp:wrapTopAndBottom/>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211830" cy="84010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6E9A26E2" w14:textId="77777777" w:rsidR="00574285" w:rsidRPr="004C5652" w:rsidRDefault="00574285" w:rsidP="007D4C30">
      <w:pPr>
        <w:ind w:left="360"/>
        <w:rPr>
          <w:rFonts w:ascii="Arial" w:hAnsi="Arial" w:cs="Arial"/>
        </w:rPr>
      </w:pPr>
    </w:p>
    <w:tbl>
      <w:tblPr>
        <w:tblW w:w="0" w:type="auto"/>
        <w:tblLayout w:type="fixed"/>
        <w:tblLook w:val="0000" w:firstRow="0" w:lastRow="0" w:firstColumn="0" w:lastColumn="0" w:noHBand="0" w:noVBand="0"/>
      </w:tblPr>
      <w:tblGrid>
        <w:gridCol w:w="1440"/>
        <w:gridCol w:w="1021"/>
        <w:gridCol w:w="1260"/>
        <w:gridCol w:w="1800"/>
        <w:gridCol w:w="3060"/>
      </w:tblGrid>
      <w:tr w:rsidR="00574285" w:rsidRPr="00FA0A10" w14:paraId="0C0CD5DA" w14:textId="77777777">
        <w:tc>
          <w:tcPr>
            <w:tcW w:w="1440" w:type="dxa"/>
            <w:tcBorders>
              <w:top w:val="single" w:sz="4" w:space="0" w:color="000000"/>
              <w:left w:val="single" w:sz="4" w:space="0" w:color="000000"/>
              <w:bottom w:val="single" w:sz="4" w:space="0" w:color="000000"/>
            </w:tcBorders>
            <w:shd w:val="clear" w:color="auto" w:fill="FF99CC"/>
          </w:tcPr>
          <w:p w14:paraId="2AD29B39" w14:textId="77777777" w:rsidR="00574285" w:rsidRPr="004C5652" w:rsidRDefault="00574285" w:rsidP="00574285">
            <w:pPr>
              <w:ind w:left="360"/>
              <w:rPr>
                <w:rFonts w:ascii="Arial" w:hAnsi="Arial" w:cs="Arial"/>
                <w:i/>
              </w:rPr>
            </w:pPr>
            <w:r w:rsidRPr="004C5652">
              <w:rPr>
                <w:rFonts w:ascii="Arial" w:hAnsi="Arial" w:cs="Arial"/>
                <w:i/>
              </w:rPr>
              <w:t>Element</w:t>
            </w:r>
          </w:p>
        </w:tc>
        <w:tc>
          <w:tcPr>
            <w:tcW w:w="1021" w:type="dxa"/>
            <w:tcBorders>
              <w:top w:val="single" w:sz="4" w:space="0" w:color="000000"/>
              <w:left w:val="single" w:sz="4" w:space="0" w:color="000000"/>
              <w:bottom w:val="single" w:sz="4" w:space="0" w:color="000000"/>
            </w:tcBorders>
            <w:shd w:val="clear" w:color="auto" w:fill="FF99CC"/>
          </w:tcPr>
          <w:p w14:paraId="6C999B91"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5BF1FCEA" w14:textId="77777777" w:rsidR="00574285" w:rsidRPr="004C5652" w:rsidRDefault="00574285" w:rsidP="00574285">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6D8084EE"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76789C30" w14:textId="77777777" w:rsidR="00574285" w:rsidRPr="004C5652" w:rsidRDefault="00574285" w:rsidP="00574285">
            <w:pPr>
              <w:ind w:left="360"/>
              <w:rPr>
                <w:rFonts w:ascii="Arial" w:hAnsi="Arial" w:cs="Arial"/>
                <w:i/>
              </w:rPr>
            </w:pPr>
            <w:r w:rsidRPr="004C5652">
              <w:rPr>
                <w:rFonts w:ascii="Arial" w:hAnsi="Arial" w:cs="Arial"/>
                <w:i/>
              </w:rPr>
              <w:t>Values</w:t>
            </w:r>
          </w:p>
        </w:tc>
      </w:tr>
      <w:tr w:rsidR="00574285" w:rsidRPr="00FA0A10" w14:paraId="6B56201A" w14:textId="77777777">
        <w:tc>
          <w:tcPr>
            <w:tcW w:w="1440" w:type="dxa"/>
            <w:tcBorders>
              <w:top w:val="single" w:sz="4" w:space="0" w:color="000000"/>
              <w:left w:val="single" w:sz="4" w:space="0" w:color="000000"/>
              <w:bottom w:val="single" w:sz="4" w:space="0" w:color="000000"/>
            </w:tcBorders>
          </w:tcPr>
          <w:p w14:paraId="6374BBC6" w14:textId="77777777" w:rsidR="00574285" w:rsidRPr="004C5652" w:rsidRDefault="00574285" w:rsidP="00574285">
            <w:pPr>
              <w:rPr>
                <w:rFonts w:ascii="Arial" w:hAnsi="Arial" w:cs="Arial"/>
              </w:rPr>
            </w:pPr>
            <w:r w:rsidRPr="004C5652">
              <w:rPr>
                <w:rFonts w:ascii="Arial" w:hAnsi="Arial" w:cs="Arial"/>
              </w:rPr>
              <w:t>Site</w:t>
            </w:r>
          </w:p>
        </w:tc>
        <w:tc>
          <w:tcPr>
            <w:tcW w:w="1021" w:type="dxa"/>
            <w:tcBorders>
              <w:top w:val="single" w:sz="4" w:space="0" w:color="000000"/>
              <w:left w:val="single" w:sz="4" w:space="0" w:color="000000"/>
              <w:bottom w:val="single" w:sz="4" w:space="0" w:color="000000"/>
            </w:tcBorders>
          </w:tcPr>
          <w:p w14:paraId="105481E2" w14:textId="77777777" w:rsidR="00574285" w:rsidRPr="004C5652" w:rsidRDefault="00574285" w:rsidP="00574285">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1507849C"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5C770F6A" w14:textId="77777777" w:rsidR="00574285" w:rsidRPr="004C5652" w:rsidRDefault="00574285" w:rsidP="00574285">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5E973EEE" w14:textId="77777777" w:rsidR="00574285" w:rsidRPr="004C5652" w:rsidRDefault="00574285" w:rsidP="00574285">
            <w:pPr>
              <w:rPr>
                <w:rFonts w:ascii="Arial" w:hAnsi="Arial" w:cs="Arial"/>
              </w:rPr>
            </w:pPr>
            <w:r w:rsidRPr="004C5652">
              <w:rPr>
                <w:rFonts w:ascii="Arial" w:hAnsi="Arial" w:cs="Arial"/>
              </w:rPr>
              <w:t xml:space="preserve">Prescribed at registration </w:t>
            </w:r>
          </w:p>
        </w:tc>
      </w:tr>
      <w:tr w:rsidR="00574285" w:rsidRPr="00FA0A10" w14:paraId="34D0EC78" w14:textId="77777777">
        <w:tc>
          <w:tcPr>
            <w:tcW w:w="1440" w:type="dxa"/>
            <w:tcBorders>
              <w:left w:val="single" w:sz="4" w:space="0" w:color="000000"/>
              <w:bottom w:val="single" w:sz="4" w:space="0" w:color="000000"/>
            </w:tcBorders>
            <w:shd w:val="clear" w:color="auto" w:fill="00CCCC"/>
          </w:tcPr>
          <w:p w14:paraId="621A7802" w14:textId="77777777" w:rsidR="00574285" w:rsidRPr="004C5652" w:rsidRDefault="00574285" w:rsidP="00574285">
            <w:pPr>
              <w:rPr>
                <w:rFonts w:ascii="Arial" w:hAnsi="Arial" w:cs="Arial"/>
                <w:i/>
              </w:rPr>
            </w:pPr>
            <w:r w:rsidRPr="004C5652">
              <w:rPr>
                <w:rFonts w:ascii="Arial" w:hAnsi="Arial" w:cs="Arial"/>
                <w:i/>
              </w:rPr>
              <w:t>Attribute</w:t>
            </w:r>
          </w:p>
        </w:tc>
        <w:tc>
          <w:tcPr>
            <w:tcW w:w="1021" w:type="dxa"/>
            <w:tcBorders>
              <w:left w:val="single" w:sz="4" w:space="0" w:color="000000"/>
              <w:bottom w:val="single" w:sz="4" w:space="0" w:color="000000"/>
            </w:tcBorders>
            <w:shd w:val="clear" w:color="auto" w:fill="00CCCC"/>
          </w:tcPr>
          <w:p w14:paraId="2C7ADA97"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0020A1FC" w14:textId="77777777" w:rsidR="00574285" w:rsidRPr="004C5652" w:rsidRDefault="00574285" w:rsidP="00574285">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7EF2ECD3"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8746845" w14:textId="77777777" w:rsidR="00574285" w:rsidRPr="004C5652" w:rsidRDefault="00574285" w:rsidP="00574285">
            <w:pPr>
              <w:rPr>
                <w:rFonts w:ascii="Arial" w:hAnsi="Arial" w:cs="Arial"/>
                <w:i/>
              </w:rPr>
            </w:pPr>
            <w:r w:rsidRPr="004C5652">
              <w:rPr>
                <w:rFonts w:ascii="Arial" w:hAnsi="Arial" w:cs="Arial"/>
                <w:i/>
              </w:rPr>
              <w:t>Values</w:t>
            </w:r>
          </w:p>
        </w:tc>
      </w:tr>
      <w:tr w:rsidR="00574285" w:rsidRPr="00FA0A10" w14:paraId="7F8B3D42" w14:textId="77777777">
        <w:tc>
          <w:tcPr>
            <w:tcW w:w="1440" w:type="dxa"/>
            <w:tcBorders>
              <w:left w:val="single" w:sz="4" w:space="0" w:color="000000"/>
              <w:bottom w:val="single" w:sz="4" w:space="0" w:color="000000"/>
            </w:tcBorders>
          </w:tcPr>
          <w:p w14:paraId="4E0C836C" w14:textId="77777777" w:rsidR="00574285" w:rsidRPr="004C5652" w:rsidRDefault="00574285" w:rsidP="00574285">
            <w:pPr>
              <w:rPr>
                <w:rFonts w:ascii="Arial" w:hAnsi="Arial" w:cs="Arial"/>
              </w:rPr>
            </w:pPr>
            <w:r w:rsidRPr="004C5652">
              <w:rPr>
                <w:rFonts w:ascii="Arial" w:hAnsi="Arial" w:cs="Arial"/>
              </w:rPr>
              <w:t>name</w:t>
            </w:r>
          </w:p>
        </w:tc>
        <w:tc>
          <w:tcPr>
            <w:tcW w:w="1021" w:type="dxa"/>
            <w:tcBorders>
              <w:left w:val="single" w:sz="4" w:space="0" w:color="000000"/>
              <w:bottom w:val="single" w:sz="4" w:space="0" w:color="000000"/>
            </w:tcBorders>
          </w:tcPr>
          <w:p w14:paraId="511A992E" w14:textId="77777777" w:rsidR="00574285" w:rsidRPr="004C5652" w:rsidRDefault="00574285" w:rsidP="00574285">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000000"/>
            </w:tcBorders>
          </w:tcPr>
          <w:p w14:paraId="0473567A"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left w:val="single" w:sz="4" w:space="0" w:color="000000"/>
              <w:bottom w:val="single" w:sz="4" w:space="0" w:color="000000"/>
            </w:tcBorders>
          </w:tcPr>
          <w:p w14:paraId="57C934DA" w14:textId="77777777" w:rsidR="00574285" w:rsidRPr="004C5652" w:rsidRDefault="00574285" w:rsidP="00574285">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000000"/>
              <w:right w:val="single" w:sz="4" w:space="0" w:color="000000"/>
            </w:tcBorders>
          </w:tcPr>
          <w:p w14:paraId="5CFD6151" w14:textId="77777777" w:rsidR="00574285" w:rsidRPr="004C5652" w:rsidRDefault="00574285" w:rsidP="00574285">
            <w:pPr>
              <w:rPr>
                <w:rFonts w:ascii="Arial" w:hAnsi="Arial" w:cs="Arial"/>
              </w:rPr>
            </w:pPr>
            <w:r w:rsidRPr="004C5652">
              <w:rPr>
                <w:rFonts w:ascii="Arial" w:hAnsi="Arial" w:cs="Arial"/>
              </w:rPr>
              <w:t>Prescribed at registration</w:t>
            </w:r>
          </w:p>
        </w:tc>
      </w:tr>
    </w:tbl>
    <w:p w14:paraId="1BBA0F34" w14:textId="77777777" w:rsidR="00574285" w:rsidRPr="004C5652" w:rsidRDefault="00574285" w:rsidP="007D4C30">
      <w:pPr>
        <w:ind w:left="360"/>
        <w:rPr>
          <w:rFonts w:ascii="Arial" w:hAnsi="Arial" w:cs="Arial"/>
        </w:rPr>
      </w:pPr>
    </w:p>
    <w:p w14:paraId="4BE60C0A" w14:textId="77777777" w:rsidR="00574285" w:rsidRPr="004C5652" w:rsidRDefault="00574285" w:rsidP="007D4C30">
      <w:pPr>
        <w:ind w:left="360"/>
        <w:rPr>
          <w:rFonts w:ascii="Arial" w:hAnsi="Arial" w:cs="Arial"/>
        </w:rPr>
      </w:pPr>
    </w:p>
    <w:p w14:paraId="5368C6C8" w14:textId="77777777" w:rsidR="00574285" w:rsidRPr="004C5652" w:rsidRDefault="00574285" w:rsidP="007D4C30">
      <w:pPr>
        <w:ind w:left="360"/>
        <w:rPr>
          <w:rFonts w:ascii="Arial" w:hAnsi="Arial" w:cs="Arial"/>
        </w:rPr>
      </w:pPr>
      <w:r w:rsidRPr="004C5652">
        <w:rPr>
          <w:rFonts w:ascii="Arial" w:hAnsi="Arial" w:cs="Arial"/>
        </w:rPr>
        <w:t xml:space="preserve">The following diagram defines the structure of Analog Values which must be exchanged by the ERCOT </w:t>
      </w:r>
      <w:r w:rsidR="007C6DEA" w:rsidRPr="004C5652">
        <w:rPr>
          <w:rFonts w:ascii="Arial" w:hAnsi="Arial" w:cs="Arial"/>
        </w:rPr>
        <w:t xml:space="preserve">and Market </w:t>
      </w:r>
      <w:r w:rsidR="005C4D80" w:rsidRPr="004C5652">
        <w:rPr>
          <w:rFonts w:ascii="Arial" w:hAnsi="Arial" w:cs="Arial"/>
        </w:rPr>
        <w:t>Participants</w:t>
      </w:r>
      <w:r w:rsidR="007C6DEA" w:rsidRPr="004C5652">
        <w:rPr>
          <w:rFonts w:ascii="Arial" w:hAnsi="Arial" w:cs="Arial"/>
        </w:rPr>
        <w:t xml:space="preserve"> Notification Listener </w:t>
      </w:r>
      <w:r w:rsidRPr="004C5652">
        <w:rPr>
          <w:rFonts w:ascii="Arial" w:hAnsi="Arial" w:cs="Arial"/>
        </w:rPr>
        <w:t>applications using the AnalogValue tag</w:t>
      </w:r>
      <w:r w:rsidR="006262CB" w:rsidRPr="004C5652">
        <w:rPr>
          <w:rFonts w:ascii="Arial" w:hAnsi="Arial" w:cs="Arial"/>
        </w:rPr>
        <w:t>:</w:t>
      </w:r>
    </w:p>
    <w:p w14:paraId="759EB6C0" w14:textId="77777777" w:rsidR="007C6DEA" w:rsidRPr="004C5652" w:rsidRDefault="007C6DEA" w:rsidP="007D4C30">
      <w:pPr>
        <w:ind w:left="360"/>
        <w:rPr>
          <w:rFonts w:ascii="Arial" w:hAnsi="Arial" w:cs="Arial"/>
        </w:rPr>
      </w:pPr>
    </w:p>
    <w:p w14:paraId="64D5EA9E" w14:textId="77777777" w:rsidR="007C6DEA" w:rsidRPr="004C5652" w:rsidRDefault="007C6DEA" w:rsidP="007D4C30">
      <w:pPr>
        <w:ind w:left="360"/>
        <w:rPr>
          <w:rFonts w:ascii="Arial" w:hAnsi="Arial" w:cs="Arial"/>
        </w:rPr>
      </w:pPr>
    </w:p>
    <w:p w14:paraId="7D96ADCD" w14:textId="77777777" w:rsidR="007C6DEA" w:rsidRPr="004C5652" w:rsidRDefault="009A2F00" w:rsidP="007D4C30">
      <w:pPr>
        <w:ind w:left="360"/>
        <w:rPr>
          <w:rFonts w:ascii="Arial" w:hAnsi="Arial" w:cs="Arial"/>
        </w:rPr>
      </w:pPr>
      <w:r>
        <w:rPr>
          <w:rFonts w:ascii="Arial" w:hAnsi="Arial" w:cs="Arial"/>
          <w:noProof/>
        </w:rPr>
        <w:drawing>
          <wp:inline distT="0" distB="0" distL="0" distR="0" wp14:anchorId="0785968F" wp14:editId="2AEDA532">
            <wp:extent cx="3381375" cy="2200275"/>
            <wp:effectExtent l="0" t="0" r="9525" b="9525"/>
            <wp:docPr id="133" name="Picture 13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tpo"/>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18967BB9" w14:textId="77777777" w:rsidR="007C6DEA" w:rsidRPr="004C5652" w:rsidRDefault="007C6DEA" w:rsidP="007D4C30">
      <w:pPr>
        <w:ind w:left="360"/>
        <w:rPr>
          <w:rFonts w:ascii="Arial" w:hAnsi="Arial" w:cs="Arial"/>
        </w:rPr>
      </w:pPr>
    </w:p>
    <w:tbl>
      <w:tblPr>
        <w:tblW w:w="0" w:type="auto"/>
        <w:tblLayout w:type="fixed"/>
        <w:tblLook w:val="0000" w:firstRow="0" w:lastRow="0" w:firstColumn="0" w:lastColumn="0" w:noHBand="0" w:noVBand="0"/>
      </w:tblPr>
      <w:tblGrid>
        <w:gridCol w:w="1440"/>
        <w:gridCol w:w="699"/>
        <w:gridCol w:w="1222"/>
        <w:gridCol w:w="2520"/>
        <w:gridCol w:w="2880"/>
      </w:tblGrid>
      <w:tr w:rsidR="007C6DEA" w:rsidRPr="00FA0A10" w14:paraId="25D16AC6" w14:textId="77777777">
        <w:tc>
          <w:tcPr>
            <w:tcW w:w="1440" w:type="dxa"/>
            <w:tcBorders>
              <w:top w:val="single" w:sz="4" w:space="0" w:color="000000"/>
              <w:left w:val="single" w:sz="4" w:space="0" w:color="000000"/>
              <w:bottom w:val="single" w:sz="4" w:space="0" w:color="000000"/>
            </w:tcBorders>
            <w:shd w:val="clear" w:color="auto" w:fill="FF99CC"/>
          </w:tcPr>
          <w:p w14:paraId="6015318F" w14:textId="77777777" w:rsidR="007C6DEA" w:rsidRPr="004C5652" w:rsidRDefault="007C6DEA" w:rsidP="007C6DEA">
            <w:pPr>
              <w:rPr>
                <w:rFonts w:ascii="Arial" w:hAnsi="Arial" w:cs="Arial"/>
                <w:i/>
              </w:rPr>
            </w:pPr>
            <w:r w:rsidRPr="004C5652">
              <w:rPr>
                <w:rFonts w:ascii="Arial" w:hAnsi="Arial" w:cs="Arial"/>
                <w:i/>
              </w:rPr>
              <w:t>Element</w:t>
            </w:r>
          </w:p>
        </w:tc>
        <w:tc>
          <w:tcPr>
            <w:tcW w:w="699" w:type="dxa"/>
            <w:tcBorders>
              <w:top w:val="single" w:sz="4" w:space="0" w:color="000000"/>
              <w:left w:val="single" w:sz="4" w:space="0" w:color="000000"/>
              <w:bottom w:val="single" w:sz="4" w:space="0" w:color="000000"/>
            </w:tcBorders>
            <w:shd w:val="clear" w:color="auto" w:fill="FF99CC"/>
          </w:tcPr>
          <w:p w14:paraId="281B347C"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top w:val="single" w:sz="4" w:space="0" w:color="000000"/>
              <w:left w:val="single" w:sz="4" w:space="0" w:color="000000"/>
              <w:bottom w:val="single" w:sz="4" w:space="0" w:color="000000"/>
            </w:tcBorders>
            <w:shd w:val="clear" w:color="auto" w:fill="FF99CC"/>
          </w:tcPr>
          <w:p w14:paraId="36B9445A"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top w:val="single" w:sz="4" w:space="0" w:color="000000"/>
              <w:left w:val="single" w:sz="4" w:space="0" w:color="000000"/>
              <w:bottom w:val="single" w:sz="4" w:space="0" w:color="000000"/>
            </w:tcBorders>
            <w:shd w:val="clear" w:color="auto" w:fill="FF99CC"/>
          </w:tcPr>
          <w:p w14:paraId="7C7FF939" w14:textId="77777777" w:rsidR="007C6DEA" w:rsidRPr="004C5652" w:rsidRDefault="007C6DEA" w:rsidP="007C6DEA">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5488F951" w14:textId="77777777" w:rsidR="007C6DEA" w:rsidRPr="004C5652" w:rsidRDefault="007C6DEA" w:rsidP="007C6DEA">
            <w:pPr>
              <w:ind w:left="360"/>
              <w:rPr>
                <w:rFonts w:ascii="Arial" w:hAnsi="Arial" w:cs="Arial"/>
                <w:i/>
              </w:rPr>
            </w:pPr>
            <w:r w:rsidRPr="004C5652">
              <w:rPr>
                <w:rFonts w:ascii="Arial" w:hAnsi="Arial" w:cs="Arial"/>
                <w:i/>
              </w:rPr>
              <w:t>Values</w:t>
            </w:r>
          </w:p>
        </w:tc>
      </w:tr>
      <w:tr w:rsidR="007C6DEA" w:rsidRPr="00FA0A10" w14:paraId="06A3B1B9" w14:textId="77777777">
        <w:tc>
          <w:tcPr>
            <w:tcW w:w="1440" w:type="dxa"/>
            <w:tcBorders>
              <w:top w:val="single" w:sz="4" w:space="0" w:color="000000"/>
              <w:left w:val="single" w:sz="4" w:space="0" w:color="000000"/>
              <w:bottom w:val="single" w:sz="4" w:space="0" w:color="000000"/>
            </w:tcBorders>
          </w:tcPr>
          <w:p w14:paraId="6DF9F94E" w14:textId="77777777" w:rsidR="007C6DEA" w:rsidRPr="004C5652" w:rsidRDefault="007C6DEA" w:rsidP="007C6DEA">
            <w:pPr>
              <w:ind w:left="360"/>
              <w:rPr>
                <w:rFonts w:ascii="Arial" w:hAnsi="Arial" w:cs="Arial"/>
              </w:rPr>
            </w:pPr>
            <w:r w:rsidRPr="004C5652">
              <w:rPr>
                <w:rFonts w:ascii="Arial" w:hAnsi="Arial" w:cs="Arial"/>
              </w:rPr>
              <w:t>Analog Value</w:t>
            </w:r>
          </w:p>
        </w:tc>
        <w:tc>
          <w:tcPr>
            <w:tcW w:w="699" w:type="dxa"/>
            <w:tcBorders>
              <w:top w:val="single" w:sz="4" w:space="0" w:color="000000"/>
              <w:left w:val="single" w:sz="4" w:space="0" w:color="000000"/>
              <w:bottom w:val="single" w:sz="4" w:space="0" w:color="000000"/>
            </w:tcBorders>
          </w:tcPr>
          <w:p w14:paraId="29DE1B33" w14:textId="77777777" w:rsidR="007C6DEA" w:rsidRPr="004C5652" w:rsidRDefault="007C6DEA" w:rsidP="007C6DEA">
            <w:pPr>
              <w:rPr>
                <w:rFonts w:ascii="Arial" w:hAnsi="Arial" w:cs="Arial"/>
              </w:rPr>
            </w:pPr>
            <w:r w:rsidRPr="004C5652">
              <w:rPr>
                <w:rFonts w:ascii="Arial" w:hAnsi="Arial" w:cs="Arial"/>
              </w:rPr>
              <w:t>Y</w:t>
            </w:r>
          </w:p>
        </w:tc>
        <w:tc>
          <w:tcPr>
            <w:tcW w:w="1222" w:type="dxa"/>
            <w:tcBorders>
              <w:top w:val="single" w:sz="4" w:space="0" w:color="000000"/>
              <w:left w:val="single" w:sz="4" w:space="0" w:color="000000"/>
              <w:bottom w:val="single" w:sz="4" w:space="0" w:color="000000"/>
            </w:tcBorders>
          </w:tcPr>
          <w:p w14:paraId="48C642BA" w14:textId="77777777" w:rsidR="007C6DEA" w:rsidRPr="004C5652" w:rsidRDefault="007C6DEA" w:rsidP="007C6DEA">
            <w:pPr>
              <w:rPr>
                <w:rFonts w:ascii="Arial" w:hAnsi="Arial" w:cs="Arial"/>
              </w:rPr>
            </w:pPr>
            <w:r w:rsidRPr="004C5652">
              <w:rPr>
                <w:rFonts w:ascii="Arial" w:hAnsi="Arial" w:cs="Arial"/>
              </w:rPr>
              <w:t>AnalogValue</w:t>
            </w:r>
          </w:p>
        </w:tc>
        <w:tc>
          <w:tcPr>
            <w:tcW w:w="2520" w:type="dxa"/>
            <w:tcBorders>
              <w:top w:val="single" w:sz="4" w:space="0" w:color="000000"/>
              <w:left w:val="single" w:sz="4" w:space="0" w:color="000000"/>
              <w:bottom w:val="single" w:sz="4" w:space="0" w:color="000000"/>
            </w:tcBorders>
          </w:tcPr>
          <w:p w14:paraId="78FAB32E"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44B8F534" w14:textId="77777777" w:rsidR="007C6DEA" w:rsidRPr="004C5652" w:rsidRDefault="007C6DEA" w:rsidP="007C6DEA">
            <w:pPr>
              <w:rPr>
                <w:rFonts w:ascii="Arial" w:hAnsi="Arial" w:cs="Arial"/>
              </w:rPr>
            </w:pPr>
            <w:r w:rsidRPr="004C5652">
              <w:rPr>
                <w:rFonts w:ascii="Arial" w:hAnsi="Arial" w:cs="Arial"/>
              </w:rPr>
              <w:t xml:space="preserve">Valid floating point value </w:t>
            </w:r>
          </w:p>
        </w:tc>
      </w:tr>
      <w:tr w:rsidR="007C6DEA" w:rsidRPr="00FA0A10" w14:paraId="53954038" w14:textId="77777777">
        <w:tc>
          <w:tcPr>
            <w:tcW w:w="1440" w:type="dxa"/>
            <w:tcBorders>
              <w:left w:val="single" w:sz="4" w:space="0" w:color="000000"/>
              <w:bottom w:val="single" w:sz="4" w:space="0" w:color="000000"/>
            </w:tcBorders>
            <w:shd w:val="clear" w:color="auto" w:fill="00CCCC"/>
          </w:tcPr>
          <w:p w14:paraId="50E5B3EA" w14:textId="77777777" w:rsidR="007C6DEA" w:rsidRPr="004C5652" w:rsidRDefault="007C6DEA" w:rsidP="007C6DEA">
            <w:pPr>
              <w:rPr>
                <w:rFonts w:ascii="Arial" w:hAnsi="Arial" w:cs="Arial"/>
                <w:i/>
              </w:rPr>
            </w:pPr>
            <w:r w:rsidRPr="004C5652">
              <w:rPr>
                <w:rFonts w:ascii="Arial" w:hAnsi="Arial" w:cs="Arial"/>
                <w:i/>
              </w:rPr>
              <w:t>Attribute</w:t>
            </w:r>
          </w:p>
        </w:tc>
        <w:tc>
          <w:tcPr>
            <w:tcW w:w="699" w:type="dxa"/>
            <w:tcBorders>
              <w:left w:val="single" w:sz="4" w:space="0" w:color="000000"/>
              <w:bottom w:val="single" w:sz="4" w:space="0" w:color="000000"/>
            </w:tcBorders>
            <w:shd w:val="clear" w:color="auto" w:fill="00CCCC"/>
          </w:tcPr>
          <w:p w14:paraId="1733EA35"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left w:val="single" w:sz="4" w:space="0" w:color="000000"/>
              <w:bottom w:val="single" w:sz="4" w:space="0" w:color="000000"/>
            </w:tcBorders>
            <w:shd w:val="clear" w:color="auto" w:fill="00CCCC"/>
          </w:tcPr>
          <w:p w14:paraId="3DACB0B2"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left w:val="single" w:sz="4" w:space="0" w:color="000000"/>
              <w:bottom w:val="single" w:sz="4" w:space="0" w:color="000000"/>
            </w:tcBorders>
            <w:shd w:val="clear" w:color="auto" w:fill="00CCCC"/>
          </w:tcPr>
          <w:p w14:paraId="25037468" w14:textId="77777777" w:rsidR="007C6DEA" w:rsidRPr="004C5652" w:rsidRDefault="007C6DEA" w:rsidP="007C6DEA">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10958829" w14:textId="77777777" w:rsidR="007C6DEA" w:rsidRPr="004C5652" w:rsidRDefault="007C6DEA" w:rsidP="007C6DEA">
            <w:pPr>
              <w:rPr>
                <w:rFonts w:ascii="Arial" w:hAnsi="Arial" w:cs="Arial"/>
                <w:i/>
              </w:rPr>
            </w:pPr>
            <w:r w:rsidRPr="004C5652">
              <w:rPr>
                <w:rFonts w:ascii="Arial" w:hAnsi="Arial" w:cs="Arial"/>
                <w:i/>
              </w:rPr>
              <w:t>Values</w:t>
            </w:r>
          </w:p>
        </w:tc>
      </w:tr>
      <w:tr w:rsidR="007C6DEA" w:rsidRPr="00FA0A10" w14:paraId="48E50137" w14:textId="77777777">
        <w:tc>
          <w:tcPr>
            <w:tcW w:w="1440" w:type="dxa"/>
            <w:tcBorders>
              <w:left w:val="single" w:sz="4" w:space="0" w:color="000000"/>
              <w:bottom w:val="single" w:sz="4" w:space="0" w:color="000000"/>
            </w:tcBorders>
          </w:tcPr>
          <w:p w14:paraId="1FCD8E72" w14:textId="77777777" w:rsidR="007C6DEA" w:rsidRPr="004C5652" w:rsidRDefault="007C6DEA" w:rsidP="007C6DEA">
            <w:pPr>
              <w:rPr>
                <w:rFonts w:ascii="Arial" w:hAnsi="Arial" w:cs="Arial"/>
              </w:rPr>
            </w:pPr>
            <w:r w:rsidRPr="004C5652">
              <w:rPr>
                <w:rFonts w:ascii="Arial" w:hAnsi="Arial" w:cs="Arial"/>
              </w:rPr>
              <w:t>timeStamp</w:t>
            </w:r>
          </w:p>
        </w:tc>
        <w:tc>
          <w:tcPr>
            <w:tcW w:w="699" w:type="dxa"/>
            <w:tcBorders>
              <w:left w:val="single" w:sz="4" w:space="0" w:color="000000"/>
              <w:bottom w:val="single" w:sz="4" w:space="0" w:color="000000"/>
            </w:tcBorders>
          </w:tcPr>
          <w:p w14:paraId="2BDE66A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0E16150E" w14:textId="77777777" w:rsidR="007C6DEA" w:rsidRPr="004C5652" w:rsidRDefault="007C6DEA" w:rsidP="007C6DEA">
            <w:pPr>
              <w:rPr>
                <w:rFonts w:ascii="Arial" w:hAnsi="Arial" w:cs="Arial"/>
              </w:rPr>
            </w:pPr>
            <w:r w:rsidRPr="004C5652">
              <w:rPr>
                <w:rFonts w:ascii="Arial" w:hAnsi="Arial" w:cs="Arial"/>
              </w:rPr>
              <w:t>dateTime</w:t>
            </w:r>
          </w:p>
        </w:tc>
        <w:tc>
          <w:tcPr>
            <w:tcW w:w="2520" w:type="dxa"/>
            <w:tcBorders>
              <w:left w:val="single" w:sz="4" w:space="0" w:color="000000"/>
              <w:bottom w:val="single" w:sz="4" w:space="0" w:color="000000"/>
            </w:tcBorders>
          </w:tcPr>
          <w:p w14:paraId="00326686" w14:textId="77777777" w:rsidR="007C6DEA" w:rsidRPr="004C5652" w:rsidRDefault="007C6DEA" w:rsidP="007C6DEA">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2893CB25" w14:textId="77777777" w:rsidR="007C6DEA" w:rsidRPr="004C5652" w:rsidRDefault="007C6DEA" w:rsidP="007C6DEA">
            <w:pPr>
              <w:rPr>
                <w:rFonts w:ascii="Arial" w:hAnsi="Arial" w:cs="Arial"/>
              </w:rPr>
            </w:pPr>
            <w:r w:rsidRPr="004C5652">
              <w:rPr>
                <w:rFonts w:ascii="Arial" w:hAnsi="Arial" w:cs="Arial"/>
              </w:rPr>
              <w:t>Valid dateTime format</w:t>
            </w:r>
          </w:p>
        </w:tc>
      </w:tr>
      <w:tr w:rsidR="007C6DEA" w:rsidRPr="00FA0A10" w14:paraId="7BD8F906" w14:textId="77777777">
        <w:tc>
          <w:tcPr>
            <w:tcW w:w="1440" w:type="dxa"/>
            <w:tcBorders>
              <w:left w:val="single" w:sz="4" w:space="0" w:color="000000"/>
              <w:bottom w:val="single" w:sz="4" w:space="0" w:color="000000"/>
            </w:tcBorders>
          </w:tcPr>
          <w:p w14:paraId="146C7ABE" w14:textId="77777777" w:rsidR="007C6DEA" w:rsidRPr="004C5652" w:rsidRDefault="007C6DEA" w:rsidP="007C6DEA">
            <w:pPr>
              <w:rPr>
                <w:rFonts w:ascii="Arial" w:hAnsi="Arial" w:cs="Arial"/>
              </w:rPr>
            </w:pPr>
            <w:r w:rsidRPr="004C5652">
              <w:rPr>
                <w:rFonts w:ascii="Arial" w:hAnsi="Arial" w:cs="Arial"/>
              </w:rPr>
              <w:t>Value</w:t>
            </w:r>
          </w:p>
        </w:tc>
        <w:tc>
          <w:tcPr>
            <w:tcW w:w="699" w:type="dxa"/>
            <w:tcBorders>
              <w:left w:val="single" w:sz="4" w:space="0" w:color="000000"/>
              <w:bottom w:val="single" w:sz="4" w:space="0" w:color="000000"/>
            </w:tcBorders>
          </w:tcPr>
          <w:p w14:paraId="20AD83B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3BA3FD1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1D3253B9"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2EC2A24C" w14:textId="77777777" w:rsidR="007C6DEA" w:rsidRPr="004C5652" w:rsidRDefault="007C6DEA" w:rsidP="007C6DEA">
            <w:pPr>
              <w:rPr>
                <w:rFonts w:ascii="Arial" w:hAnsi="Arial" w:cs="Arial"/>
              </w:rPr>
            </w:pPr>
            <w:r w:rsidRPr="004C5652">
              <w:rPr>
                <w:rFonts w:ascii="Arial" w:hAnsi="Arial" w:cs="Arial"/>
              </w:rPr>
              <w:t>Valid floating point value</w:t>
            </w:r>
          </w:p>
        </w:tc>
      </w:tr>
      <w:tr w:rsidR="007C6DEA" w:rsidRPr="00FA0A10" w14:paraId="46EA03C5" w14:textId="77777777">
        <w:tc>
          <w:tcPr>
            <w:tcW w:w="1440" w:type="dxa"/>
            <w:tcBorders>
              <w:left w:val="single" w:sz="4" w:space="0" w:color="000000"/>
              <w:bottom w:val="single" w:sz="4" w:space="0" w:color="000000"/>
            </w:tcBorders>
          </w:tcPr>
          <w:p w14:paraId="4DD65CF4" w14:textId="77777777" w:rsidR="007C6DEA" w:rsidRPr="004C5652" w:rsidRDefault="007C6DEA" w:rsidP="007C6DEA">
            <w:pPr>
              <w:rPr>
                <w:rFonts w:ascii="Arial" w:hAnsi="Arial" w:cs="Arial"/>
              </w:rPr>
            </w:pPr>
            <w:r w:rsidRPr="004C5652">
              <w:rPr>
                <w:rFonts w:ascii="Arial" w:hAnsi="Arial" w:cs="Arial"/>
              </w:rPr>
              <w:t>units</w:t>
            </w:r>
          </w:p>
        </w:tc>
        <w:tc>
          <w:tcPr>
            <w:tcW w:w="699" w:type="dxa"/>
            <w:tcBorders>
              <w:left w:val="single" w:sz="4" w:space="0" w:color="000000"/>
              <w:bottom w:val="single" w:sz="4" w:space="0" w:color="000000"/>
            </w:tcBorders>
          </w:tcPr>
          <w:p w14:paraId="33B8ED8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87E5686"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01CA28C7" w14:textId="77777777" w:rsidR="007C6DEA" w:rsidRPr="004C5652" w:rsidRDefault="007C6DEA" w:rsidP="007C6DEA">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438B0274" w14:textId="77777777" w:rsidR="007C6DEA" w:rsidRPr="004C5652" w:rsidRDefault="007C6DEA" w:rsidP="007C6DEA">
            <w:pPr>
              <w:rPr>
                <w:rFonts w:ascii="Arial" w:hAnsi="Arial" w:cs="Arial"/>
              </w:rPr>
            </w:pPr>
            <w:r w:rsidRPr="004C5652">
              <w:rPr>
                <w:rFonts w:ascii="Arial" w:hAnsi="Arial" w:cs="Arial"/>
              </w:rPr>
              <w:t>Enumeration (MW, m/s, Celsius)</w:t>
            </w:r>
          </w:p>
        </w:tc>
      </w:tr>
      <w:tr w:rsidR="007C6DEA" w:rsidRPr="00FA0A10" w14:paraId="37C1C059" w14:textId="77777777">
        <w:tc>
          <w:tcPr>
            <w:tcW w:w="1440" w:type="dxa"/>
            <w:tcBorders>
              <w:left w:val="single" w:sz="4" w:space="0" w:color="000000"/>
              <w:bottom w:val="single" w:sz="4" w:space="0" w:color="000000"/>
            </w:tcBorders>
          </w:tcPr>
          <w:p w14:paraId="1A9F6F11" w14:textId="77777777" w:rsidR="007C6DEA" w:rsidRPr="004C5652" w:rsidRDefault="007C6DEA" w:rsidP="007C6DEA">
            <w:pPr>
              <w:rPr>
                <w:rFonts w:ascii="Arial" w:hAnsi="Arial" w:cs="Arial"/>
              </w:rPr>
            </w:pPr>
            <w:r w:rsidRPr="004C5652">
              <w:rPr>
                <w:rFonts w:ascii="Arial" w:hAnsi="Arial" w:cs="Arial"/>
              </w:rPr>
              <w:t>height</w:t>
            </w:r>
          </w:p>
        </w:tc>
        <w:tc>
          <w:tcPr>
            <w:tcW w:w="699" w:type="dxa"/>
            <w:tcBorders>
              <w:left w:val="single" w:sz="4" w:space="0" w:color="000000"/>
              <w:bottom w:val="single" w:sz="4" w:space="0" w:color="000000"/>
            </w:tcBorders>
          </w:tcPr>
          <w:p w14:paraId="71749220"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2016C33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44D17D6" w14:textId="77777777" w:rsidR="007C6DEA" w:rsidRPr="004C5652" w:rsidRDefault="007C6DEA" w:rsidP="007C6DEA">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3C983F50" w14:textId="77777777" w:rsidR="007C6DEA" w:rsidRPr="004C5652" w:rsidRDefault="007C6DEA" w:rsidP="007C6DEA">
            <w:pPr>
              <w:rPr>
                <w:rFonts w:ascii="Arial" w:hAnsi="Arial" w:cs="Arial"/>
              </w:rPr>
            </w:pPr>
            <w:r w:rsidRPr="004C5652">
              <w:rPr>
                <w:rFonts w:ascii="Arial" w:hAnsi="Arial" w:cs="Arial"/>
              </w:rPr>
              <w:t>Valid floating point value</w:t>
            </w:r>
          </w:p>
        </w:tc>
      </w:tr>
      <w:tr w:rsidR="007C6DEA" w:rsidRPr="00FA0A10" w14:paraId="06C84CF6" w14:textId="77777777">
        <w:tc>
          <w:tcPr>
            <w:tcW w:w="1440" w:type="dxa"/>
            <w:tcBorders>
              <w:left w:val="single" w:sz="4" w:space="0" w:color="000000"/>
              <w:bottom w:val="single" w:sz="4" w:space="0" w:color="000000"/>
            </w:tcBorders>
          </w:tcPr>
          <w:p w14:paraId="1EFCD978" w14:textId="77777777" w:rsidR="007C6DEA" w:rsidRPr="004C5652" w:rsidRDefault="007C6DEA" w:rsidP="007C6DEA">
            <w:pPr>
              <w:rPr>
                <w:rFonts w:ascii="Arial" w:hAnsi="Arial" w:cs="Arial"/>
              </w:rPr>
            </w:pPr>
            <w:r w:rsidRPr="004C5652">
              <w:rPr>
                <w:rFonts w:ascii="Arial" w:hAnsi="Arial" w:cs="Arial"/>
              </w:rPr>
              <w:t>orientation</w:t>
            </w:r>
          </w:p>
        </w:tc>
        <w:tc>
          <w:tcPr>
            <w:tcW w:w="699" w:type="dxa"/>
            <w:tcBorders>
              <w:left w:val="single" w:sz="4" w:space="0" w:color="000000"/>
              <w:bottom w:val="single" w:sz="4" w:space="0" w:color="000000"/>
            </w:tcBorders>
          </w:tcPr>
          <w:p w14:paraId="652FA0D7"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6F3A468C"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9B15F06" w14:textId="77777777" w:rsidR="007C6DEA" w:rsidRPr="004C5652" w:rsidRDefault="007C6DEA" w:rsidP="007C6DEA">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14972DE4" w14:textId="77777777" w:rsidR="007C6DEA" w:rsidRPr="004C5652" w:rsidRDefault="007C6DEA" w:rsidP="007C6DEA">
            <w:pPr>
              <w:rPr>
                <w:rFonts w:ascii="Arial" w:hAnsi="Arial" w:cs="Arial"/>
              </w:rPr>
            </w:pPr>
            <w:r w:rsidRPr="004C5652">
              <w:rPr>
                <w:rFonts w:ascii="Arial" w:hAnsi="Arial" w:cs="Arial"/>
              </w:rPr>
              <w:t>Valid floating point value between 0.0 and 359.99 inclusive.</w:t>
            </w:r>
          </w:p>
        </w:tc>
      </w:tr>
      <w:tr w:rsidR="007C6DEA" w:rsidRPr="00FA0A10" w14:paraId="5842BB80" w14:textId="77777777">
        <w:tc>
          <w:tcPr>
            <w:tcW w:w="1440" w:type="dxa"/>
            <w:tcBorders>
              <w:left w:val="single" w:sz="4" w:space="0" w:color="000000"/>
              <w:bottom w:val="single" w:sz="4" w:space="0" w:color="000000"/>
            </w:tcBorders>
          </w:tcPr>
          <w:p w14:paraId="4D3D37A2" w14:textId="77777777" w:rsidR="007C6DEA" w:rsidRPr="004C5652" w:rsidRDefault="007C6DEA" w:rsidP="007C6DEA">
            <w:pPr>
              <w:rPr>
                <w:rFonts w:ascii="Arial" w:hAnsi="Arial" w:cs="Arial"/>
              </w:rPr>
            </w:pPr>
            <w:r w:rsidRPr="004C5652">
              <w:rPr>
                <w:rFonts w:ascii="Arial" w:hAnsi="Arial" w:cs="Arial"/>
              </w:rPr>
              <w:t>statistic</w:t>
            </w:r>
          </w:p>
        </w:tc>
        <w:tc>
          <w:tcPr>
            <w:tcW w:w="699" w:type="dxa"/>
            <w:tcBorders>
              <w:left w:val="single" w:sz="4" w:space="0" w:color="000000"/>
              <w:bottom w:val="single" w:sz="4" w:space="0" w:color="000000"/>
            </w:tcBorders>
          </w:tcPr>
          <w:p w14:paraId="408C1985"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9BBCAB9"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145CF905" w14:textId="77777777" w:rsidR="007C6DEA" w:rsidRPr="004C5652" w:rsidRDefault="007C6DEA" w:rsidP="007C6DEA">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4DC9F82D" w14:textId="77777777" w:rsidR="007C6DEA" w:rsidRPr="004C5652" w:rsidRDefault="007C6DEA" w:rsidP="007C6DEA">
            <w:pPr>
              <w:rPr>
                <w:rFonts w:ascii="Arial" w:hAnsi="Arial" w:cs="Arial"/>
              </w:rPr>
            </w:pPr>
            <w:r w:rsidRPr="004C5652">
              <w:rPr>
                <w:rFonts w:ascii="Arial" w:hAnsi="Arial" w:cs="Arial"/>
              </w:rPr>
              <w:t>Enumeration (AVG, MIN, MAX, SDV)</w:t>
            </w:r>
          </w:p>
        </w:tc>
      </w:tr>
    </w:tbl>
    <w:p w14:paraId="131FFF96" w14:textId="77777777" w:rsidR="007C6DEA" w:rsidRPr="004C5652" w:rsidRDefault="007C6DEA" w:rsidP="007D4C30">
      <w:pPr>
        <w:ind w:left="360"/>
        <w:rPr>
          <w:rFonts w:ascii="Arial" w:hAnsi="Arial" w:cs="Arial"/>
        </w:rPr>
      </w:pPr>
    </w:p>
    <w:p w14:paraId="4D9CC80D" w14:textId="77777777" w:rsidR="007C6DEA" w:rsidRPr="004C5652" w:rsidRDefault="007C6DEA" w:rsidP="007D4C30">
      <w:pPr>
        <w:ind w:left="360"/>
        <w:rPr>
          <w:rFonts w:ascii="Arial" w:hAnsi="Arial" w:cs="Arial"/>
        </w:rPr>
      </w:pPr>
    </w:p>
    <w:p w14:paraId="12B37B29" w14:textId="77777777" w:rsidR="00A42E7D" w:rsidRPr="004C5652" w:rsidRDefault="009A2F00" w:rsidP="007D4C30">
      <w:pPr>
        <w:ind w:left="360"/>
        <w:rPr>
          <w:rFonts w:ascii="Arial" w:hAnsi="Arial" w:cs="Arial"/>
        </w:rPr>
      </w:pPr>
      <w:r>
        <w:rPr>
          <w:rFonts w:ascii="Arial" w:hAnsi="Arial" w:cs="Arial"/>
          <w:noProof/>
        </w:rPr>
        <w:drawing>
          <wp:inline distT="0" distB="0" distL="0" distR="0" wp14:anchorId="79E7404F" wp14:editId="379B0C0A">
            <wp:extent cx="3381375" cy="733425"/>
            <wp:effectExtent l="0" t="0" r="9525" b="9525"/>
            <wp:docPr id="134" name="Picture 13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1aa"/>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0A887E9B" w14:textId="77777777" w:rsidR="00A42E7D" w:rsidRPr="004C5652" w:rsidRDefault="009A2F00" w:rsidP="004855CE">
      <w:pPr>
        <w:ind w:left="360"/>
        <w:rPr>
          <w:rFonts w:ascii="Arial" w:hAnsi="Arial" w:cs="Arial"/>
        </w:rPr>
      </w:pPr>
      <w:r>
        <w:rPr>
          <w:rFonts w:ascii="Arial" w:hAnsi="Arial" w:cs="Arial"/>
          <w:noProof/>
        </w:rPr>
        <w:drawing>
          <wp:inline distT="0" distB="0" distL="0" distR="0" wp14:anchorId="5229A07E" wp14:editId="21FED8D8">
            <wp:extent cx="5676900" cy="6210300"/>
            <wp:effectExtent l="0" t="0" r="0" b="0"/>
            <wp:docPr id="135" name="Picture 13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tpo"/>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676900" cy="6210300"/>
                    </a:xfrm>
                    <a:prstGeom prst="rect">
                      <a:avLst/>
                    </a:prstGeom>
                    <a:noFill/>
                    <a:ln>
                      <a:noFill/>
                    </a:ln>
                  </pic:spPr>
                </pic:pic>
              </a:graphicData>
            </a:graphic>
          </wp:inline>
        </w:drawing>
      </w:r>
    </w:p>
    <w:p w14:paraId="316DC851" w14:textId="77777777" w:rsidR="004855CE" w:rsidRPr="004C5652" w:rsidRDefault="004855CE" w:rsidP="00CC37BF">
      <w:pPr>
        <w:rPr>
          <w:rFonts w:ascii="Arial" w:hAnsi="Arial" w:cs="Arial"/>
        </w:rPr>
      </w:pPr>
    </w:p>
    <w:p w14:paraId="5BAA9441" w14:textId="77777777" w:rsidR="00A42E7D" w:rsidRPr="004C5652" w:rsidRDefault="00A42E7D" w:rsidP="00CC37BF">
      <w:pPr>
        <w:rPr>
          <w:rFonts w:ascii="Arial" w:hAnsi="Arial" w:cs="Arial"/>
          <w:sz w:val="20"/>
          <w:szCs w:val="20"/>
        </w:rPr>
      </w:pPr>
    </w:p>
    <w:p w14:paraId="3A0670BC" w14:textId="2C7611DB" w:rsidR="008B2401" w:rsidRPr="004C5652" w:rsidRDefault="008B2401" w:rsidP="00CC37BF">
      <w:pPr>
        <w:rPr>
          <w:rFonts w:ascii="Arial" w:hAnsi="Arial" w:cs="Arial"/>
          <w:sz w:val="20"/>
          <w:szCs w:val="20"/>
        </w:rPr>
      </w:pPr>
      <w:bookmarkStart w:id="2783" w:name="_Toc19620286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165</w:t>
      </w:r>
      <w:r w:rsidR="00C80347" w:rsidRPr="004C5652">
        <w:rPr>
          <w:rFonts w:ascii="Arial" w:hAnsi="Arial" w:cs="Arial"/>
          <w:sz w:val="20"/>
          <w:szCs w:val="20"/>
        </w:rPr>
        <w:fldChar w:fldCharType="end"/>
      </w:r>
      <w:r w:rsidRPr="004C5652">
        <w:rPr>
          <w:rFonts w:ascii="Arial" w:hAnsi="Arial" w:cs="Arial"/>
          <w:sz w:val="20"/>
          <w:szCs w:val="20"/>
        </w:rPr>
        <w:t xml:space="preserve"> - Wind Generation Resource Production Potential Structure</w:t>
      </w:r>
      <w:bookmarkEnd w:id="2783"/>
    </w:p>
    <w:p w14:paraId="241F9E16" w14:textId="77777777" w:rsidR="0098653C" w:rsidRPr="004C5652" w:rsidRDefault="0098653C" w:rsidP="0098653C">
      <w:pPr>
        <w:ind w:left="360"/>
        <w:rPr>
          <w:rFonts w:ascii="Arial" w:hAnsi="Arial" w:cs="Arial"/>
        </w:rPr>
      </w:pPr>
    </w:p>
    <w:p w14:paraId="6C0077E6" w14:textId="77777777" w:rsidR="004855CE" w:rsidRPr="004C5652" w:rsidRDefault="004855CE" w:rsidP="0098653C">
      <w:pPr>
        <w:ind w:left="360"/>
        <w:rPr>
          <w:rFonts w:ascii="Arial" w:hAnsi="Arial" w:cs="Arial"/>
        </w:rPr>
      </w:pPr>
      <w:r w:rsidRPr="004C5652">
        <w:rPr>
          <w:rFonts w:ascii="Arial" w:hAnsi="Arial" w:cs="Arial"/>
        </w:rPr>
        <w:lastRenderedPageBreak/>
        <w:t xml:space="preserve">Please note that the “Component” element is used only </w:t>
      </w:r>
      <w:r w:rsidR="004D12BE" w:rsidRPr="004C5652">
        <w:rPr>
          <w:rFonts w:ascii="Arial" w:hAnsi="Arial" w:cs="Arial"/>
        </w:rPr>
        <w:t>by the Wind For</w:t>
      </w:r>
      <w:r w:rsidRPr="004C5652">
        <w:rPr>
          <w:rFonts w:ascii="Arial" w:hAnsi="Arial" w:cs="Arial"/>
        </w:rPr>
        <w:t>ecasting vendor to send the forecast information to ERCOT for all QSEs and it is not used to send the QSE specific forecast information to their listeners (see example below).</w:t>
      </w:r>
    </w:p>
    <w:p w14:paraId="69049E73" w14:textId="77777777" w:rsidR="0098653C" w:rsidRPr="004C5652" w:rsidRDefault="0098653C" w:rsidP="0098653C">
      <w:pPr>
        <w:ind w:left="360"/>
        <w:rPr>
          <w:rFonts w:ascii="Arial" w:hAnsi="Arial" w:cs="Arial"/>
        </w:rPr>
      </w:pPr>
    </w:p>
    <w:p w14:paraId="713F9131" w14:textId="77777777" w:rsidR="0098653C" w:rsidRPr="004C5652" w:rsidRDefault="0098653C" w:rsidP="0098653C">
      <w:pPr>
        <w:ind w:left="360"/>
        <w:rPr>
          <w:rFonts w:ascii="Arial" w:hAnsi="Arial" w:cs="Arial"/>
        </w:rPr>
      </w:pPr>
      <w:r w:rsidRPr="004C5652">
        <w:rPr>
          <w:rFonts w:ascii="Arial" w:hAnsi="Arial" w:cs="Arial"/>
        </w:rPr>
        <w:t>The following is an XML example</w:t>
      </w:r>
      <w:r w:rsidR="00404DF3" w:rsidRPr="004C5652">
        <w:rPr>
          <w:rFonts w:ascii="Arial" w:hAnsi="Arial" w:cs="Arial"/>
        </w:rPr>
        <w:t xml:space="preserve"> for Forecast payload</w:t>
      </w:r>
      <w:r w:rsidRPr="004C5652">
        <w:rPr>
          <w:rFonts w:ascii="Arial" w:hAnsi="Arial" w:cs="Arial"/>
        </w:rPr>
        <w:t>:</w:t>
      </w:r>
    </w:p>
    <w:p w14:paraId="2EB208D3" w14:textId="77777777" w:rsidR="0098653C" w:rsidRPr="004C5652" w:rsidRDefault="0098653C" w:rsidP="0098653C">
      <w:pPr>
        <w:ind w:left="360"/>
        <w:rPr>
          <w:rFonts w:ascii="Arial" w:hAnsi="Arial" w:cs="Arial"/>
        </w:rPr>
      </w:pPr>
    </w:p>
    <w:p w14:paraId="7F096296" w14:textId="77777777" w:rsidR="004C699B" w:rsidRPr="002A438F" w:rsidRDefault="004C699B" w:rsidP="004C699B">
      <w:pPr>
        <w:ind w:left="360"/>
        <w:rPr>
          <w:rFonts w:ascii="Arial" w:hAnsi="Arial" w:cs="Arial"/>
          <w:sz w:val="20"/>
          <w:szCs w:val="20"/>
        </w:rPr>
      </w:pPr>
      <w:r w:rsidRPr="00FA0A10">
        <w:rPr>
          <w:rFonts w:ascii="Arial" w:hAnsi="Arial" w:cs="Arial"/>
          <w:sz w:val="20"/>
          <w:szCs w:val="20"/>
        </w:rPr>
        <w:t>&lt;ForecastPayload&gt;</w:t>
      </w:r>
    </w:p>
    <w:p w14:paraId="26180FD3" w14:textId="77777777" w:rsidR="00EC5E30" w:rsidRPr="001B0FBA" w:rsidRDefault="00EC5E30" w:rsidP="00EC5E30">
      <w:pPr>
        <w:ind w:left="360"/>
        <w:rPr>
          <w:rFonts w:ascii="Arial" w:hAnsi="Arial" w:cs="Arial"/>
          <w:sz w:val="20"/>
          <w:szCs w:val="20"/>
        </w:rPr>
      </w:pPr>
      <w:r w:rsidRPr="001B0FBA">
        <w:rPr>
          <w:rFonts w:ascii="Arial" w:hAnsi="Arial" w:cs="Arial"/>
          <w:sz w:val="20"/>
          <w:szCs w:val="20"/>
        </w:rPr>
        <w:t xml:space="preserve">                            &lt;ns1:ForecastSet&gt;</w:t>
      </w:r>
    </w:p>
    <w:p w14:paraId="0423EA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&lt;ns1:Site name="SITE1" qseid="TESTQSE1" duns="0012345676901"&gt;XXX&lt;/ns1:Site&gt;</w:t>
      </w:r>
    </w:p>
    <w:p w14:paraId="70F7137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&lt;ns1:Created&gt;2010-04-27T15:14:01-05:00&lt;/ns1:Created&gt;</w:t>
      </w:r>
    </w:p>
    <w:p w14:paraId="51B329A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timeStamp="2010-04-27T16:00:00-05:00" type="STWPF" units="MW" statistic="MEAN"&gt;4.4&lt;/ns1:AnalogValue&gt;</w:t>
      </w:r>
    </w:p>
    <w:p w14:paraId="6152C38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timeStamp="2010-04-27T16:00:00-05:00" type="WGRPP" units="MW" statistic="MEAN"&gt;0&lt;/ns1:AnalogValue&gt;</w:t>
      </w:r>
    </w:p>
    <w:p w14:paraId="3F23677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timeStamp="2010-04-27T17:00:00-05:00" type="STWPF" units="MW" statistic="MEAN"&gt;5.7&lt;/ns1:AnalogValue&gt;</w:t>
      </w:r>
    </w:p>
    <w:p w14:paraId="4C45D34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timeStamp="2010-04-27T17:00:00-05:00" type="WGRPP" units="MW" statistic="MEAN"&gt;0&lt;/ns1:AnalogValue&gt;</w:t>
      </w:r>
    </w:p>
    <w:p w14:paraId="2DC7B68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timeStamp="2010-04-27T18:00:00-05:00" type="STWPF" units="MW" statistic="MEAN"&gt;5.5&lt;/ns1:AnalogValue&gt;</w:t>
      </w:r>
    </w:p>
    <w:p w14:paraId="61B1D0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timeStamp="2010-04-27T18:00:00-05:00" type="WGRPP" units="MW" statistic="MEAN"&gt;0&lt;/ns1:AnalogValue&gt;</w:t>
      </w:r>
    </w:p>
    <w:p w14:paraId="7DA1433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timeStamp="2010-04-27T19:00:00-05:00" type="STWPF" units="MW" statistic="MEAN"&gt;6.6&lt;/ns1:AnalogValue&gt;</w:t>
      </w:r>
    </w:p>
    <w:p w14:paraId="2E9B7D8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timeStamp="2010-04-27T19:00:00-05:00" type="WGRPP" units="MW" statistic="MEAN"&gt;0&lt;/ns1:AnalogValue&gt;</w:t>
      </w:r>
    </w:p>
    <w:p w14:paraId="1E2C607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timeStamp="2010-04-27T20:00:00-05:00" type="STWPF" units="MW" statistic="MEAN"&gt;7.7&lt;/ns1:AnalogValue&gt;</w:t>
      </w:r>
    </w:p>
    <w:p w14:paraId="277D91B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timeStamp="2010-04-27T20:00:00-05:00" type="WGRPP" units="MW" statistic="MEAN"&gt;0.3&lt;/ns1:AnalogValue&gt;</w:t>
      </w:r>
    </w:p>
    <w:p w14:paraId="174B12B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timeStamp="2010-04-27T21:00:00-05:00" type="STWPF" units="MW" statistic="MEAN"&gt;15&lt;/ns1:AnalogValue&gt;</w:t>
      </w:r>
    </w:p>
    <w:p w14:paraId="3618A62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timeStamp="2010-04-27T21:00:00-05:00" type="WGRPP" units="MW" statistic="MEAN"&gt;7.6&lt;/ns1:AnalogValue&gt;</w:t>
      </w:r>
    </w:p>
    <w:p w14:paraId="6AAC0E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timeStamp="2010-04-27T22:00:00-05:00" type="STWPF" units="MW" statistic="MEAN"&gt;23.1&lt;/ns1:AnalogValue&gt;</w:t>
      </w:r>
    </w:p>
    <w:p w14:paraId="65A3CC4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timeStamp="2010-04-27T22:00:00-05:00" type="WGRPP" units="MW" statistic="MEAN"&gt;15.7&lt;/ns1:AnalogValue&gt;</w:t>
      </w:r>
    </w:p>
    <w:p w14:paraId="57E1C66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timeStamp="2010-04-27T23:00:00-05:00" type="STWPF" units="MW" statistic="MEAN"&gt;23.3&lt;/ns1:AnalogValue&gt;</w:t>
      </w:r>
    </w:p>
    <w:p w14:paraId="0B84E66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timeStamp="2010-04-27T23:00:00-05:00" type="WGRPP" units="MW" statistic="MEAN"&gt;16&lt;/ns1:AnalogValue&gt;</w:t>
      </w:r>
    </w:p>
    <w:p w14:paraId="04881C3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timeStamp="2010-04-28T00:00:00-05:00" type="STWPF" units="MW" statistic="MEAN"&gt;25.9&lt;/ns1:AnalogValue&gt;</w:t>
      </w:r>
    </w:p>
    <w:p w14:paraId="74AE59A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timeStamp="2010-04-28T00:00:00-05:00" type="WGRPP" units="MW" statistic="MEAN"&gt;18.5&lt;/ns1:AnalogValue&gt;</w:t>
      </w:r>
    </w:p>
    <w:p w14:paraId="5FB2D51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timeStamp="2010-04-28T01:00:00-05:00" type="STWPF" units="MW" statistic="MEAN"&gt;31.4&lt;/ns1:AnalogValue&gt;</w:t>
      </w:r>
    </w:p>
    <w:p w14:paraId="6AA63A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timeStamp="2010-04-28T01:00:00-05:00" type="WGRPP" units="MW" statistic="MEAN"&gt;24&lt;/ns1:AnalogValue&gt;</w:t>
      </w:r>
    </w:p>
    <w:p w14:paraId="061F74E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timeStamp="2010-04-28T02:00:00-05:00" type="STWPF" units="MW" statistic="MEAN"&gt;34.7&lt;/ns1:AnalogValue&gt;</w:t>
      </w:r>
    </w:p>
    <w:p w14:paraId="7FD590E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timeStamp="2010-04-28T02:00:00-05:00" type="WGRPP" units="MW" statistic="MEAN"&gt;27.3&lt;/ns1:AnalogValue&gt;</w:t>
      </w:r>
    </w:p>
    <w:p w14:paraId="3F258BF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&lt;ns1:AnalogValue timeStamp="2010-04-28T03:00:00-05:00" type="STWPF" units="MW" statistic="MEAN"&gt;39.4&lt;/ns1:AnalogValue&gt;</w:t>
      </w:r>
    </w:p>
    <w:p w14:paraId="1E787C9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timeStamp="2010-04-28T03:00:00-05:00" type="WGRPP" units="MW" statistic="MEAN"&gt;32&lt;/ns1:AnalogValue&gt;</w:t>
      </w:r>
    </w:p>
    <w:p w14:paraId="0F50AD9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timeStamp="2010-04-28T04:00:00-05:00" type="STWPF" units="MW" statistic="MEAN"&gt;42.3&lt;/ns1:AnalogValue&gt;</w:t>
      </w:r>
    </w:p>
    <w:p w14:paraId="2520093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timeStamp="2010-04-28T04:00:00-05:00" type="WGRPP" units="MW" statistic="MEAN"&gt;34.9&lt;/ns1:AnalogValue&gt;</w:t>
      </w:r>
    </w:p>
    <w:p w14:paraId="590E65E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timeStamp="2010-04-28T05:00:00-05:00" type="STWPF" units="MW" statistic="MEAN"&gt;46.4&lt;/ns1:AnalogValue&gt;</w:t>
      </w:r>
    </w:p>
    <w:p w14:paraId="1867865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timeStamp="2010-04-28T05:00:00-05:00" type="WGRPP" units="MW" statistic="MEAN"&gt;39&lt;/ns1:AnalogValue&gt;</w:t>
      </w:r>
    </w:p>
    <w:p w14:paraId="569884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timeStamp="2010-04-28T06:00:00-05:00" type="STWPF" units="MW" statistic="MEAN"&gt;44.3&lt;/ns1:AnalogValue&gt;</w:t>
      </w:r>
    </w:p>
    <w:p w14:paraId="3421043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timeStamp="2010-04-28T06:00:00-05:00" type="WGRPP" units="MW" statistic="MEAN"&gt;36.9&lt;/ns1:AnalogValue&gt;</w:t>
      </w:r>
    </w:p>
    <w:p w14:paraId="71AC5FC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timeStamp="2010-04-28T07:00:00-05:00" type="STWPF" units="MW" statistic="MEAN"&gt;45.6&lt;/ns1:AnalogValue&gt;</w:t>
      </w:r>
    </w:p>
    <w:p w14:paraId="7CE3BB1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timeStamp="2010-04-28T07:00:00-05:00" type="WGRPP" units="MW" statistic="MEAN"&gt;38.2&lt;/ns1:AnalogValue&gt;</w:t>
      </w:r>
    </w:p>
    <w:p w14:paraId="478D8B8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timeStamp="2010-04-28T08:00:00-05:00" type="STWPF" units="MW" statistic="MEAN"&gt;44.7&lt;/ns1:AnalogValue&gt;</w:t>
      </w:r>
    </w:p>
    <w:p w14:paraId="1C2E344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timeStamp="2010-04-28T08:00:00-05:00" type="WGRPP" units="MW" statistic="MEAN"&gt;37.3&lt;/ns1:AnalogValue&gt;</w:t>
      </w:r>
    </w:p>
    <w:p w14:paraId="33983BC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timeStamp="2010-04-28T09:00:00-05:00" type="STWPF" units="MW" statistic="MEAN"&gt;37&lt;/ns1:AnalogValue&gt;</w:t>
      </w:r>
    </w:p>
    <w:p w14:paraId="723AB6D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timeStamp="2010-04-28T09:00:00-05:00" type="WGRPP" units="MW" statistic="MEAN"&gt;29.6&lt;/ns1:AnalogValue&gt;</w:t>
      </w:r>
    </w:p>
    <w:p w14:paraId="5184EC4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timeStamp="2010-04-28T10:00:00-05:00" type="STWPF" units="MW" statistic="MEAN"&gt;34.4&lt;/ns1:AnalogValue&gt;</w:t>
      </w:r>
    </w:p>
    <w:p w14:paraId="73697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timeStamp="2010-04-28T10:00:00-05:00" type="WGRPP" units="MW" statistic="MEAN"&gt;27&lt;/ns1:AnalogValue&gt;</w:t>
      </w:r>
    </w:p>
    <w:p w14:paraId="30FB589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timeStamp="2010-04-28T11:00:00-05:00" type="STWPF" units="MW" statistic="MEAN"&gt;31.2&lt;/ns1:AnalogValue&gt;</w:t>
      </w:r>
    </w:p>
    <w:p w14:paraId="3583546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timeStamp="2010-04-28T11:00:00-05:00" type="WGRPP" units="MW" statistic="MEAN"&gt;23.8&lt;/ns1:AnalogValue&gt;</w:t>
      </w:r>
    </w:p>
    <w:p w14:paraId="0A48E2C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timeStamp="2010-04-28T12:00:00-05:00" type="STWPF" units="MW" statistic="MEAN"&gt;28.4&lt;/ns1:AnalogValue&gt;</w:t>
      </w:r>
    </w:p>
    <w:p w14:paraId="2931E35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timeStamp="2010-04-28T12:00:00-05:00" type="WGRPP" units="MW" statistic="MEAN"&gt;21&lt;/ns1:AnalogValue&gt;</w:t>
      </w:r>
    </w:p>
    <w:p w14:paraId="79EA2BC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timeStamp="2010-04-28T13:00:00-05:00" type="STWPF" units="MW" statistic="MEAN"&gt;27.1&lt;/ns1:AnalogValue&gt;</w:t>
      </w:r>
    </w:p>
    <w:p w14:paraId="279F836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timeStamp="2010-04-28T13:00:00-05:00" type="WGRPP" units="MW" statistic="MEAN"&gt;19.7&lt;/ns1:AnalogValue&gt;</w:t>
      </w:r>
    </w:p>
    <w:p w14:paraId="2D820E1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timeStamp="2010-04-28T14:00:00-05:00" type="STWPF" units="MW" statistic="MEAN"&gt;26.7&lt;/ns1:AnalogValue&gt;</w:t>
      </w:r>
    </w:p>
    <w:p w14:paraId="71628C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timeStamp="2010-04-28T14:00:00-05:00" type="WGRPP" units="MW" statistic="MEAN"&gt;19.3&lt;/ns1:AnalogValue&gt;</w:t>
      </w:r>
    </w:p>
    <w:p w14:paraId="6CBD7A4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timeStamp="2010-04-28T15:00:00-05:00" type="STWPF" units="MW" statistic="MEAN"&gt;27&lt;/ns1:AnalogValue&gt;</w:t>
      </w:r>
    </w:p>
    <w:p w14:paraId="3C091DB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timeStamp="2010-04-28T15:00:00-05:00" type="WGRPP" units="MW" statistic="MEAN"&gt;19.6&lt;/ns1:AnalogValue&gt;</w:t>
      </w:r>
    </w:p>
    <w:p w14:paraId="44C584D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timeStamp="2010-04-28T16:00:00-05:00" type="STWPF" units="MW" statistic="MEAN"&gt;27.6&lt;/ns1:AnalogValue&gt;</w:t>
      </w:r>
    </w:p>
    <w:p w14:paraId="68860F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timeStamp="2010-04-28T16:00:00-05:00" type="WGRPP" units="MW" statistic="MEAN"&gt;20.2&lt;/ns1:AnalogValue&gt;</w:t>
      </w:r>
    </w:p>
    <w:p w14:paraId="79FAB6E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&lt;ns1:AnalogValue timeStamp="2010-04-28T17:00:00-05:00" type="STWPF" units="MW" statistic="MEAN"&gt;28.6&lt;/ns1:AnalogValue&gt;</w:t>
      </w:r>
    </w:p>
    <w:p w14:paraId="2248EEA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timeStamp="2010-04-28T17:00:00-05:00" type="WGRPP" units="MW" statistic="MEAN"&gt;21.3&lt;/ns1:AnalogValue&gt;</w:t>
      </w:r>
    </w:p>
    <w:p w14:paraId="62F852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timeStamp="2010-04-28T18:00:00-05:00" type="STWPF" units="MW" statistic="MEAN"&gt;29.4&lt;/ns1:AnalogValue&gt;</w:t>
      </w:r>
    </w:p>
    <w:p w14:paraId="6B6F12A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timeStamp="2010-04-28T18:00:00-05:00" type="WGRPP" units="MW" statistic="MEAN"&gt;22&lt;/ns1:AnalogValue&gt;</w:t>
      </w:r>
    </w:p>
    <w:p w14:paraId="1F2BA1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timeStamp="2010-04-28T19:00:00-05:00" type="STWPF" units="MW" statistic="MEAN"&gt;32.1&lt;/ns1:AnalogValue&gt;</w:t>
      </w:r>
    </w:p>
    <w:p w14:paraId="67DFB0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timeStamp="2010-04-28T19:00:00-05:00" type="WGRPP" units="MW" statistic="MEAN"&gt;24.7&lt;/ns1:AnalogValue&gt;</w:t>
      </w:r>
    </w:p>
    <w:p w14:paraId="0B71A29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timeStamp="2010-04-28T20:00:00-05:00" type="STWPF" units="MW" statistic="MEAN"&gt;37.7&lt;/ns1:AnalogValue&gt;</w:t>
      </w:r>
    </w:p>
    <w:p w14:paraId="21763ED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timeStamp="2010-04-28T20:00:00-05:00" type="WGRPP" units="MW" statistic="MEAN"&gt;30.3&lt;/ns1:AnalogValue&gt;</w:t>
      </w:r>
    </w:p>
    <w:p w14:paraId="505661E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timeStamp="2010-04-28T21:00:00-05:00" type="STWPF" units="MW" statistic="MEAN"&gt;41.2&lt;/ns1:AnalogValue&gt;</w:t>
      </w:r>
    </w:p>
    <w:p w14:paraId="1CF5B40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timeStamp="2010-04-28T21:00:00-05:00" type="WGRPP" units="MW" statistic="MEAN"&gt;33.8&lt;/ns1:AnalogValue&gt;</w:t>
      </w:r>
    </w:p>
    <w:p w14:paraId="1909433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timeStamp="2010-04-28T22:00:00-05:00" type="STWPF" units="MW" statistic="MEAN"&gt;44.1&lt;/ns1:AnalogValue&gt;</w:t>
      </w:r>
    </w:p>
    <w:p w14:paraId="136495C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timeStamp="2010-04-28T22:00:00-05:00" type="WGRPP" units="MW" statistic="MEAN"&gt;36.7&lt;/ns1:AnalogValue&gt;</w:t>
      </w:r>
    </w:p>
    <w:p w14:paraId="14D2FCB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timeStamp="2010-04-28T23:00:00-05:00" type="STWPF" units="MW" statistic="MEAN"&gt;48&lt;/ns1:AnalogValue&gt;</w:t>
      </w:r>
    </w:p>
    <w:p w14:paraId="7D35B0E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timeStamp="2010-04-28T23:00:00-05:00" type="WGRPP" units="MW" statistic="MEAN"&gt;40.6&lt;/ns1:AnalogValue&gt;</w:t>
      </w:r>
    </w:p>
    <w:p w14:paraId="0FD05F2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timeStamp="2010-04-29T00:00:00-05:00" type="STWPF" units="MW" statistic="MEAN"&gt;51.4&lt;/ns1:AnalogValue&gt;</w:t>
      </w:r>
    </w:p>
    <w:p w14:paraId="47DEBE0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timeStamp="2010-04-29T00:00:00-05:00" type="WGRPP" units="MW" statistic="MEAN"&gt;44.1&lt;/ns1:AnalogValue&gt;</w:t>
      </w:r>
    </w:p>
    <w:p w14:paraId="472CACC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timeStamp="2010-04-29T01:00:00-05:00" type="STWPF" units="MW" statistic="MEAN"&gt;55.5&lt;/ns1:AnalogValue&gt;</w:t>
      </w:r>
    </w:p>
    <w:p w14:paraId="17ECCB1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timeStamp="2010-04-29T01:00:00-05:00" type="WGRPP" units="MW" statistic="MEAN"&gt;48.1&lt;/ns1:AnalogValue&gt;</w:t>
      </w:r>
    </w:p>
    <w:p w14:paraId="723752A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timeStamp="2010-04-29T02:00:00-05:00" type="STWPF" units="MW" statistic="MEAN"&gt;61&lt;/ns1:AnalogValue&gt;</w:t>
      </w:r>
    </w:p>
    <w:p w14:paraId="4F6A6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timeStamp="2010-04-29T02:00:00-05:00" type="WGRPP" units="MW" statistic="MEAN"&gt;53.6&lt;/ns1:AnalogValue&gt;</w:t>
      </w:r>
    </w:p>
    <w:p w14:paraId="40F2788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timeStamp="2010-04-29T03:00:00-05:00" type="STWPF" units="MW" statistic="MEAN"&gt;64.6&lt;/ns1:AnalogValue&gt;</w:t>
      </w:r>
    </w:p>
    <w:p w14:paraId="3105C00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timeStamp="2010-04-29T03:00:00-05:00" type="WGRPP" units="MW" statistic="MEAN"&gt;57.2&lt;/ns1:AnalogValue&gt;</w:t>
      </w:r>
    </w:p>
    <w:p w14:paraId="44A4E49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timeStamp="2010-04-29T04:00:00-05:00" type="STWPF" units="MW" statistic="MEAN"&gt;63.4&lt;/ns1:AnalogValue&gt;</w:t>
      </w:r>
    </w:p>
    <w:p w14:paraId="04E1A3F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timeStamp="2010-04-29T04:00:00-05:00" type="WGRPP" units="MW" statistic="MEAN"&gt;56&lt;/ns1:AnalogValue&gt;</w:t>
      </w:r>
    </w:p>
    <w:p w14:paraId="5F5ADB1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timeStamp="2010-04-29T05:00:00-05:00" type="STWPF" units="MW" statistic="MEAN"&gt;61.1&lt;/ns1:AnalogValue&gt;</w:t>
      </w:r>
    </w:p>
    <w:p w14:paraId="3B9313D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timeStamp="2010-04-29T05:00:00-05:00" type="WGRPP" units="MW" statistic="MEAN"&gt;53.7&lt;/ns1:AnalogValue&gt;</w:t>
      </w:r>
    </w:p>
    <w:p w14:paraId="146BD6F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timeStamp="2010-04-29T06:00:00-05:00" type="STWPF" units="MW" statistic="MEAN"&gt;60.5&lt;/ns1:AnalogValue&gt;</w:t>
      </w:r>
    </w:p>
    <w:p w14:paraId="0822E21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timeStamp="2010-04-29T06:00:00-05:00" type="WGRPP" units="MW" statistic="MEAN"&gt;53.1&lt;/ns1:AnalogValue&gt;</w:t>
      </w:r>
    </w:p>
    <w:p w14:paraId="3D47E80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&lt;ns1:AnalogValue timeStamp="2010-04-29T07:00:00-05:00" type="STWPF" units="MW" statistic="MEAN"&gt;59.7&lt;/ns1:AnalogValue&gt;</w:t>
      </w:r>
    </w:p>
    <w:p w14:paraId="0A9CB7A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timeStamp="2010-04-29T07:00:00-05:00" type="WGRPP" units="MW" statistic="MEAN"&gt;52.3&lt;/ns1:AnalogValue&gt;</w:t>
      </w:r>
    </w:p>
    <w:p w14:paraId="393D244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timeStamp="2010-04-29T08:00:00-05:00" type="STWPF" units="MW" statistic="MEAN"&gt;57.6&lt;/ns1:AnalogValue&gt;</w:t>
      </w:r>
    </w:p>
    <w:p w14:paraId="79A4B51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timeStamp="2010-04-29T08:00:00-05:00" type="WGRPP" units="MW" statistic="MEAN"&gt;50.2&lt;/ns1:AnalogValue&gt;</w:t>
      </w:r>
    </w:p>
    <w:p w14:paraId="3EC5222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timeStamp="2010-04-29T09:00:00-05:00" type="STWPF" units="MW" statistic="MEAN"&gt;55.4&lt;/ns1:AnalogValue&gt;</w:t>
      </w:r>
    </w:p>
    <w:p w14:paraId="2BBB2AE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timeStamp="2010-04-29T09:00:00-05:00" type="WGRPP" units="MW" statistic="MEAN"&gt;48&lt;/ns1:AnalogValue&gt;</w:t>
      </w:r>
    </w:p>
    <w:p w14:paraId="466A7E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timeStamp="2010-04-29T10:00:00-05:00" type="STWPF" units="MW" statistic="MEAN"&gt;47.7&lt;/ns1:AnalogValue&gt;</w:t>
      </w:r>
    </w:p>
    <w:p w14:paraId="7E92E4E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timeStamp="2010-04-29T10:00:00-05:00" type="WGRPP" units="MW" statistic="MEAN"&gt;40.4&lt;/ns1:AnalogValue&gt;</w:t>
      </w:r>
    </w:p>
    <w:p w14:paraId="6463E6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timeStamp="2010-04-29T11:00:00-05:00" type="STWPF" units="MW" statistic="MEAN"&gt;41.8&lt;/ns1:AnalogValue&gt;</w:t>
      </w:r>
    </w:p>
    <w:p w14:paraId="678FB1D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timeStamp="2010-04-29T11:00:00-05:00" type="WGRPP" units="MW" statistic="MEAN"&gt;34.4&lt;/ns1:AnalogValue&gt;</w:t>
      </w:r>
    </w:p>
    <w:p w14:paraId="0EA76FE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timeStamp="2010-04-29T12:00:00-05:00" type="STWPF" units="MW" statistic="MEAN"&gt;38.9&lt;/ns1:AnalogValue&gt;</w:t>
      </w:r>
    </w:p>
    <w:p w14:paraId="487D04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timeStamp="2010-04-29T12:00:00-05:00" type="WGRPP" units="MW" statistic="MEAN"&gt;31.5&lt;/ns1:AnalogValue&gt;</w:t>
      </w:r>
    </w:p>
    <w:p w14:paraId="7F20A29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timeStamp="2010-04-29T13:00:00-05:00" type="STWPF" units="MW" statistic="MEAN"&gt;37.5&lt;/ns1:AnalogValue&gt;</w:t>
      </w:r>
    </w:p>
    <w:p w14:paraId="220979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timeStamp="2010-04-29T13:00:00-05:00" type="WGRPP" units="MW" statistic="MEAN"&gt;30.1&lt;/ns1:AnalogValue&gt;</w:t>
      </w:r>
    </w:p>
    <w:p w14:paraId="6073FD9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timeStamp="2010-04-29T14:00:00-05:00" type="STWPF" units="MW" statistic="MEAN"&gt;42.9&lt;/ns1:AnalogValue&gt;</w:t>
      </w:r>
    </w:p>
    <w:p w14:paraId="5CD48F1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timeStamp="2010-04-29T14:00:00-05:00" type="WGRPP" units="MW" statistic="MEAN"&gt;35.5&lt;/ns1:AnalogValue&gt;</w:t>
      </w:r>
    </w:p>
    <w:p w14:paraId="6181CA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timeStamp="2010-04-29T15:00:00-05:00" type="STWPF" units="MW" statistic="MEAN"&gt;47.1&lt;/ns1:AnalogValue&gt;</w:t>
      </w:r>
    </w:p>
    <w:p w14:paraId="4B40BC5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timeStamp="2010-04-29T15:00:00-05:00" type="WGRPP" units="MW" statistic="MEAN"&gt;39.7&lt;/ns1:AnalogValue&gt;</w:t>
      </w:r>
    </w:p>
    <w:p w14:paraId="0D85A37B" w14:textId="77777777" w:rsidR="004C699B" w:rsidRPr="00FA0A10" w:rsidRDefault="00EC5E30" w:rsidP="00EC5E30">
      <w:pPr>
        <w:ind w:left="360"/>
        <w:rPr>
          <w:rFonts w:ascii="Arial" w:hAnsi="Arial" w:cs="Arial"/>
          <w:sz w:val="20"/>
          <w:szCs w:val="20"/>
        </w:rPr>
      </w:pPr>
      <w:r w:rsidRPr="00FA0A10">
        <w:rPr>
          <w:rFonts w:ascii="Arial" w:hAnsi="Arial" w:cs="Arial"/>
          <w:sz w:val="20"/>
          <w:szCs w:val="20"/>
        </w:rPr>
        <w:t xml:space="preserve">                            &lt;/ns1:ForecastSet&gt;</w:t>
      </w:r>
      <w:r w:rsidR="004C699B" w:rsidRPr="00FA0A10">
        <w:rPr>
          <w:rFonts w:ascii="Arial" w:hAnsi="Arial" w:cs="Arial"/>
          <w:sz w:val="20"/>
          <w:szCs w:val="20"/>
        </w:rPr>
        <w:t>&lt;ForecastPayload&gt;</w:t>
      </w:r>
    </w:p>
    <w:p w14:paraId="5ADD6BAA" w14:textId="77777777" w:rsidR="0098653C" w:rsidRPr="00FA0A10" w:rsidRDefault="0098653C" w:rsidP="0098653C">
      <w:pPr>
        <w:ind w:left="360"/>
        <w:rPr>
          <w:rFonts w:ascii="Arial" w:hAnsi="Arial" w:cs="Arial"/>
          <w:sz w:val="20"/>
          <w:szCs w:val="20"/>
        </w:rPr>
      </w:pPr>
    </w:p>
    <w:p w14:paraId="7B784B9F" w14:textId="77777777" w:rsidR="008058AA" w:rsidRDefault="008058AA" w:rsidP="000F4B96">
      <w:pPr>
        <w:pStyle w:val="Heading3"/>
        <w:numPr>
          <w:ilvl w:val="2"/>
          <w:numId w:val="71"/>
        </w:numPr>
        <w:rPr>
          <w:rFonts w:cs="Arial"/>
          <w:b w:val="0"/>
        </w:rPr>
      </w:pPr>
      <w:bookmarkStart w:id="2784" w:name="_Toc196203110"/>
      <w:r w:rsidRPr="00805285">
        <w:rPr>
          <w:rFonts w:cs="Arial"/>
          <w:b w:val="0"/>
        </w:rPr>
        <w:t>DAM Ancillary Service Offer Insufficiency Report</w:t>
      </w:r>
      <w:bookmarkEnd w:id="2784"/>
    </w:p>
    <w:p w14:paraId="35EA92E2" w14:textId="77777777" w:rsidR="00D23DA4" w:rsidRPr="00D23DA4" w:rsidRDefault="00D23DA4" w:rsidP="00D23DA4"/>
    <w:tbl>
      <w:tblPr>
        <w:tblStyle w:val="TableGrid"/>
        <w:tblW w:w="8820" w:type="dxa"/>
        <w:tblInd w:w="265" w:type="dxa"/>
        <w:shd w:val="pct12" w:color="auto" w:fill="auto"/>
        <w:tblLook w:val="04A0" w:firstRow="1" w:lastRow="0" w:firstColumn="1" w:lastColumn="0" w:noHBand="0" w:noVBand="1"/>
      </w:tblPr>
      <w:tblGrid>
        <w:gridCol w:w="8820"/>
      </w:tblGrid>
      <w:tr w:rsidR="00D23DA4" w:rsidRPr="0020035B" w14:paraId="11B5C162" w14:textId="77777777" w:rsidTr="00C34596">
        <w:tc>
          <w:tcPr>
            <w:tcW w:w="8820" w:type="dxa"/>
            <w:shd w:val="pct12" w:color="auto" w:fill="auto"/>
          </w:tcPr>
          <w:p w14:paraId="4B3903C1" w14:textId="1A125DAA" w:rsidR="00D23DA4" w:rsidRPr="0020035B" w:rsidRDefault="00D23DA4" w:rsidP="00C34596">
            <w:pPr>
              <w:rPr>
                <w:b/>
                <w:i/>
                <w:iCs/>
              </w:rPr>
            </w:pPr>
            <w:r w:rsidRPr="0020035B">
              <w:rPr>
                <w:b/>
                <w:i/>
                <w:iCs/>
              </w:rPr>
              <w:t>[RTC+B</w:t>
            </w:r>
            <w:r>
              <w:rPr>
                <w:b/>
                <w:i/>
                <w:iCs/>
              </w:rPr>
              <w:t>: Section is no longer needed and will be removed upon system implementation]</w:t>
            </w:r>
          </w:p>
          <w:p w14:paraId="6551E471" w14:textId="77777777" w:rsidR="00D23DA4" w:rsidRPr="0020035B" w:rsidRDefault="00D23DA4" w:rsidP="00C34596"/>
        </w:tc>
      </w:tr>
    </w:tbl>
    <w:p w14:paraId="2BE6166C" w14:textId="77777777" w:rsidR="00D23DA4" w:rsidRDefault="00D23DA4" w:rsidP="008058AA">
      <w:pPr>
        <w:ind w:left="360"/>
        <w:rPr>
          <w:rFonts w:ascii="Arial" w:hAnsi="Arial" w:cs="Arial"/>
        </w:rPr>
      </w:pPr>
    </w:p>
    <w:p w14:paraId="50F9FE0F" w14:textId="0A0CE627" w:rsidR="001475D9" w:rsidRPr="004C5652" w:rsidRDefault="00347C8B" w:rsidP="008058AA">
      <w:pPr>
        <w:ind w:left="360"/>
        <w:rPr>
          <w:rFonts w:ascii="Arial" w:hAnsi="Arial" w:cs="Arial"/>
        </w:rPr>
      </w:pPr>
      <w:r w:rsidRPr="004C5652">
        <w:rPr>
          <w:rFonts w:ascii="Arial" w:hAnsi="Arial" w:cs="Arial"/>
        </w:rPr>
        <w:t>Upon DAM market closure</w:t>
      </w:r>
      <w:r w:rsidR="008058AA" w:rsidRPr="004C5652">
        <w:rPr>
          <w:rFonts w:ascii="Arial" w:hAnsi="Arial" w:cs="Arial"/>
        </w:rPr>
        <w:t xml:space="preserve"> and before the </w:t>
      </w:r>
      <w:r w:rsidRPr="004C5652">
        <w:rPr>
          <w:rFonts w:ascii="Arial" w:hAnsi="Arial" w:cs="Arial"/>
        </w:rPr>
        <w:t xml:space="preserve">start of the MMS </w:t>
      </w:r>
      <w:r w:rsidR="008058AA" w:rsidRPr="004C5652">
        <w:rPr>
          <w:rFonts w:ascii="Arial" w:hAnsi="Arial" w:cs="Arial"/>
        </w:rPr>
        <w:t xml:space="preserve">optimization </w:t>
      </w:r>
      <w:r w:rsidRPr="004C5652">
        <w:rPr>
          <w:rFonts w:ascii="Arial" w:hAnsi="Arial" w:cs="Arial"/>
        </w:rPr>
        <w:t xml:space="preserve">process, </w:t>
      </w:r>
      <w:r w:rsidR="008058AA" w:rsidRPr="004C5652">
        <w:rPr>
          <w:rFonts w:ascii="Arial" w:hAnsi="Arial" w:cs="Arial"/>
        </w:rPr>
        <w:t xml:space="preserve">if there </w:t>
      </w:r>
      <w:r w:rsidRPr="004C5652">
        <w:rPr>
          <w:rFonts w:ascii="Arial" w:hAnsi="Arial" w:cs="Arial"/>
        </w:rPr>
        <w:t>are</w:t>
      </w:r>
      <w:r w:rsidR="008058AA" w:rsidRPr="004C5652">
        <w:rPr>
          <w:rFonts w:ascii="Arial" w:hAnsi="Arial" w:cs="Arial"/>
        </w:rPr>
        <w:t xml:space="preserve"> not enough AS offers, </w:t>
      </w:r>
      <w:r w:rsidRPr="004C5652">
        <w:rPr>
          <w:rFonts w:ascii="Arial" w:hAnsi="Arial" w:cs="Arial"/>
        </w:rPr>
        <w:t>the DAM AS Offer Insufficiency Report</w:t>
      </w:r>
      <w:r w:rsidR="008058AA" w:rsidRPr="004C5652">
        <w:rPr>
          <w:rFonts w:ascii="Arial" w:hAnsi="Arial" w:cs="Arial"/>
        </w:rPr>
        <w:t xml:space="preserve"> </w:t>
      </w:r>
      <w:r w:rsidRPr="004C5652">
        <w:rPr>
          <w:rFonts w:ascii="Arial" w:hAnsi="Arial" w:cs="Arial"/>
        </w:rPr>
        <w:t>will</w:t>
      </w:r>
      <w:r w:rsidR="008058AA" w:rsidRPr="004C5652">
        <w:rPr>
          <w:rFonts w:ascii="Arial" w:hAnsi="Arial" w:cs="Arial"/>
        </w:rPr>
        <w:t xml:space="preserve"> </w:t>
      </w:r>
      <w:r w:rsidRPr="004C5652">
        <w:rPr>
          <w:rFonts w:ascii="Arial" w:hAnsi="Arial" w:cs="Arial"/>
        </w:rPr>
        <w:t>be used to notify the market participants of available and insufficient AS Offer quantities</w:t>
      </w:r>
      <w:r w:rsidR="001475D9" w:rsidRPr="004C5652">
        <w:rPr>
          <w:rFonts w:ascii="Arial" w:hAnsi="Arial" w:cs="Arial"/>
        </w:rPr>
        <w:t xml:space="preserve">. </w:t>
      </w:r>
    </w:p>
    <w:p w14:paraId="2194637D" w14:textId="77777777" w:rsidR="001475D9" w:rsidRPr="004C5652" w:rsidRDefault="001475D9" w:rsidP="008058AA">
      <w:pPr>
        <w:ind w:left="360"/>
        <w:rPr>
          <w:rFonts w:ascii="Arial" w:hAnsi="Arial" w:cs="Arial"/>
        </w:rPr>
      </w:pPr>
    </w:p>
    <w:p w14:paraId="54B96450"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DAM AS Offer Insufficiency Report </w:t>
      </w:r>
      <w:r w:rsidRPr="004C5652">
        <w:rPr>
          <w:rFonts w:ascii="Arial" w:hAnsi="Arial" w:cs="Arial"/>
          <w:sz w:val="24"/>
        </w:rPr>
        <w:t>notification:</w:t>
      </w:r>
    </w:p>
    <w:p w14:paraId="674A29DA"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4E5D2746" w14:textId="77777777" w:rsidTr="00792C16">
        <w:tc>
          <w:tcPr>
            <w:tcW w:w="2418" w:type="dxa"/>
            <w:shd w:val="clear" w:color="auto" w:fill="C0C0C0"/>
          </w:tcPr>
          <w:p w14:paraId="2334736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E3BFCC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27CD66A5" w14:textId="77777777" w:rsidTr="00792C16">
        <w:tc>
          <w:tcPr>
            <w:tcW w:w="2418" w:type="dxa"/>
          </w:tcPr>
          <w:p w14:paraId="66B87F1F"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4EF1A82B" w14:textId="77777777" w:rsidR="001475D9" w:rsidRPr="00FA0A10" w:rsidRDefault="001475D9"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475D9" w:rsidRPr="00FA0A10" w14:paraId="24F640D1" w14:textId="77777777" w:rsidTr="00792C16">
        <w:tc>
          <w:tcPr>
            <w:tcW w:w="2418" w:type="dxa"/>
          </w:tcPr>
          <w:p w14:paraId="0DE7866F"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061D1689" w14:textId="77777777" w:rsidR="001475D9" w:rsidRPr="001B0FBA" w:rsidRDefault="001475D9" w:rsidP="00792C16">
            <w:pPr>
              <w:pStyle w:val="Normal2"/>
              <w:ind w:left="0"/>
              <w:jc w:val="center"/>
              <w:rPr>
                <w:rFonts w:ascii="Arial" w:hAnsi="Arial" w:cs="Arial"/>
              </w:rPr>
            </w:pPr>
            <w:r w:rsidRPr="001B0FBA">
              <w:rPr>
                <w:rFonts w:ascii="Arial" w:hAnsi="Arial" w:cs="Arial"/>
              </w:rPr>
              <w:t>InsufficiencyReport</w:t>
            </w:r>
          </w:p>
        </w:tc>
      </w:tr>
      <w:tr w:rsidR="001475D9" w:rsidRPr="00FA0A10" w14:paraId="5BBE364F" w14:textId="77777777" w:rsidTr="00792C16">
        <w:tc>
          <w:tcPr>
            <w:tcW w:w="2418" w:type="dxa"/>
          </w:tcPr>
          <w:p w14:paraId="16214A80" w14:textId="77777777" w:rsidR="001475D9" w:rsidRPr="002A438F" w:rsidRDefault="001475D9" w:rsidP="00792C16">
            <w:pPr>
              <w:pStyle w:val="Normal2"/>
              <w:ind w:left="0"/>
              <w:jc w:val="center"/>
              <w:rPr>
                <w:rFonts w:ascii="Arial" w:hAnsi="Arial" w:cs="Arial"/>
              </w:rPr>
            </w:pPr>
            <w:r w:rsidRPr="00FA0A10">
              <w:rPr>
                <w:rFonts w:ascii="Arial" w:hAnsi="Arial" w:cs="Arial"/>
              </w:rPr>
              <w:t>Header/Source</w:t>
            </w:r>
          </w:p>
        </w:tc>
        <w:tc>
          <w:tcPr>
            <w:tcW w:w="4365" w:type="dxa"/>
          </w:tcPr>
          <w:p w14:paraId="1633C94C"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574C9EFF" w14:textId="77777777" w:rsidTr="00792C16">
        <w:tc>
          <w:tcPr>
            <w:tcW w:w="2418" w:type="dxa"/>
          </w:tcPr>
          <w:p w14:paraId="2B365C67" w14:textId="77777777" w:rsidR="001475D9" w:rsidRPr="002A438F" w:rsidRDefault="001475D9" w:rsidP="00792C16">
            <w:pPr>
              <w:pStyle w:val="Normal2"/>
              <w:ind w:left="0"/>
              <w:jc w:val="center"/>
              <w:rPr>
                <w:rFonts w:ascii="Arial" w:hAnsi="Arial" w:cs="Arial"/>
              </w:rPr>
            </w:pPr>
            <w:r w:rsidRPr="00FA0A10">
              <w:rPr>
                <w:rFonts w:ascii="Arial" w:hAnsi="Arial" w:cs="Arial"/>
              </w:rPr>
              <w:t>Reply/ReplyCode</w:t>
            </w:r>
          </w:p>
        </w:tc>
        <w:tc>
          <w:tcPr>
            <w:tcW w:w="4365" w:type="dxa"/>
          </w:tcPr>
          <w:p w14:paraId="5F839DE1"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7E025C73" w14:textId="77777777" w:rsidTr="00792C16">
        <w:tc>
          <w:tcPr>
            <w:tcW w:w="2418" w:type="dxa"/>
          </w:tcPr>
          <w:p w14:paraId="317C89CF"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11BF96A1"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0C98698E" w14:textId="77777777" w:rsidTr="00792C16">
        <w:tc>
          <w:tcPr>
            <w:tcW w:w="2418" w:type="dxa"/>
          </w:tcPr>
          <w:p w14:paraId="3BA1B04C"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4F52BA6"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22937DBB" w14:textId="77777777" w:rsidTr="00792C16">
        <w:tc>
          <w:tcPr>
            <w:tcW w:w="2418" w:type="dxa"/>
          </w:tcPr>
          <w:p w14:paraId="4E1635CA"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51A71FB" w14:textId="77777777" w:rsidR="001475D9" w:rsidRPr="00FA0A10" w:rsidRDefault="001475D9" w:rsidP="00792C16">
            <w:pPr>
              <w:pStyle w:val="Normal2"/>
              <w:keepNext/>
              <w:ind w:left="0"/>
              <w:jc w:val="center"/>
              <w:rPr>
                <w:rFonts w:ascii="Arial" w:hAnsi="Arial" w:cs="Arial"/>
              </w:rPr>
            </w:pPr>
            <w:r w:rsidRPr="001B0FBA">
              <w:rPr>
                <w:rFonts w:ascii="Arial" w:hAnsi="Arial" w:cs="Arial"/>
              </w:rPr>
              <w:t>InsufficiencyReport</w:t>
            </w:r>
            <w:r w:rsidR="00935FB1" w:rsidRPr="00FA0A10">
              <w:rPr>
                <w:rFonts w:ascii="Arial" w:hAnsi="Arial" w:cs="Arial"/>
              </w:rPr>
              <w:t>s</w:t>
            </w:r>
          </w:p>
        </w:tc>
      </w:tr>
    </w:tbl>
    <w:p w14:paraId="0F4B36B8" w14:textId="77777777" w:rsidR="001475D9" w:rsidRPr="004C5652" w:rsidRDefault="001475D9" w:rsidP="001475D9">
      <w:pPr>
        <w:ind w:left="360"/>
        <w:rPr>
          <w:rFonts w:ascii="Arial" w:hAnsi="Arial" w:cs="Arial"/>
        </w:rPr>
      </w:pPr>
    </w:p>
    <w:p w14:paraId="537EE4C5" w14:textId="77777777" w:rsidR="001475D9" w:rsidRPr="004C5652" w:rsidRDefault="001475D9" w:rsidP="008058AA">
      <w:pPr>
        <w:ind w:left="360"/>
        <w:rPr>
          <w:rFonts w:ascii="Arial" w:hAnsi="Arial" w:cs="Arial"/>
        </w:rPr>
      </w:pPr>
    </w:p>
    <w:p w14:paraId="461B2EAF" w14:textId="77777777" w:rsidR="001475D9" w:rsidRPr="004C5652" w:rsidRDefault="001475D9" w:rsidP="008058AA">
      <w:pPr>
        <w:ind w:left="360"/>
        <w:rPr>
          <w:rFonts w:ascii="Arial" w:hAnsi="Arial" w:cs="Arial"/>
        </w:rPr>
      </w:pPr>
    </w:p>
    <w:p w14:paraId="1BDAD69A" w14:textId="77777777" w:rsidR="008058AA" w:rsidRPr="004C5652" w:rsidRDefault="008058AA" w:rsidP="008058AA">
      <w:pPr>
        <w:ind w:left="360"/>
        <w:rPr>
          <w:rFonts w:ascii="Arial" w:hAnsi="Arial" w:cs="Arial"/>
        </w:rPr>
      </w:pPr>
      <w:r w:rsidRPr="004C5652">
        <w:rPr>
          <w:rFonts w:ascii="Arial" w:hAnsi="Arial" w:cs="Arial"/>
        </w:rPr>
        <w:t xml:space="preserve">The following </w:t>
      </w:r>
      <w:r w:rsidR="001475D9" w:rsidRPr="004C5652">
        <w:rPr>
          <w:rFonts w:ascii="Arial" w:hAnsi="Arial" w:cs="Arial"/>
        </w:rPr>
        <w:t xml:space="preserve">payload </w:t>
      </w:r>
      <w:r w:rsidRPr="004C5652">
        <w:rPr>
          <w:rFonts w:ascii="Arial" w:hAnsi="Arial" w:cs="Arial"/>
        </w:rPr>
        <w:t>structure is used to convey these notifications.</w:t>
      </w:r>
    </w:p>
    <w:p w14:paraId="3567A26B" w14:textId="77777777" w:rsidR="008058AA" w:rsidRPr="004C5652" w:rsidRDefault="008058AA" w:rsidP="008058AA">
      <w:pPr>
        <w:ind w:left="360"/>
        <w:rPr>
          <w:rFonts w:ascii="Arial" w:hAnsi="Arial" w:cs="Arial"/>
        </w:rPr>
      </w:pPr>
    </w:p>
    <w:p w14:paraId="63CEBFDB" w14:textId="77777777" w:rsidR="00935FB1" w:rsidRPr="004C5652" w:rsidRDefault="009A2F00" w:rsidP="008058AA">
      <w:pPr>
        <w:ind w:left="360"/>
        <w:rPr>
          <w:rFonts w:ascii="Arial" w:hAnsi="Arial" w:cs="Arial"/>
        </w:rPr>
      </w:pPr>
      <w:r>
        <w:rPr>
          <w:rFonts w:ascii="Arial" w:hAnsi="Arial" w:cs="Arial"/>
          <w:noProof/>
        </w:rPr>
        <w:drawing>
          <wp:inline distT="0" distB="0" distL="0" distR="0" wp14:anchorId="48D18C7E" wp14:editId="2A079631">
            <wp:extent cx="3476625" cy="733425"/>
            <wp:effectExtent l="0" t="0" r="9525" b="9525"/>
            <wp:docPr id="136" name="Picture 136"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SR"/>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0DA31E5C" w14:textId="77777777" w:rsidR="00935FB1" w:rsidRPr="004C5652" w:rsidRDefault="00935FB1" w:rsidP="008058AA">
      <w:pPr>
        <w:ind w:left="360"/>
        <w:rPr>
          <w:rFonts w:ascii="Arial" w:hAnsi="Arial" w:cs="Arial"/>
        </w:rPr>
      </w:pPr>
    </w:p>
    <w:p w14:paraId="45D0752E" w14:textId="77777777" w:rsidR="008058AA" w:rsidRPr="004C5652" w:rsidRDefault="009A2F00" w:rsidP="008058AA">
      <w:pPr>
        <w:ind w:left="360"/>
        <w:rPr>
          <w:rFonts w:ascii="Arial" w:hAnsi="Arial" w:cs="Arial"/>
        </w:rPr>
      </w:pPr>
      <w:r>
        <w:rPr>
          <w:rFonts w:ascii="Arial" w:hAnsi="Arial" w:cs="Arial"/>
          <w:noProof/>
        </w:rPr>
        <w:lastRenderedPageBreak/>
        <w:drawing>
          <wp:inline distT="0" distB="0" distL="0" distR="0" wp14:anchorId="0019962B" wp14:editId="70A2A438">
            <wp:extent cx="4029075" cy="4114800"/>
            <wp:effectExtent l="0" t="0" r="9525" b="0"/>
            <wp:docPr id="137" name="Picture 13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tpo"/>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692C43AB" w14:textId="77777777" w:rsidR="008058AA" w:rsidRPr="004C5652" w:rsidRDefault="008058AA" w:rsidP="008058AA">
      <w:pPr>
        <w:keepNext/>
        <w:ind w:left="360"/>
        <w:rPr>
          <w:rFonts w:ascii="Arial" w:hAnsi="Arial" w:cs="Arial"/>
        </w:rPr>
      </w:pPr>
    </w:p>
    <w:p w14:paraId="622CEEC8" w14:textId="4063596D" w:rsidR="008058AA" w:rsidRPr="004C5652" w:rsidRDefault="008058AA" w:rsidP="008058AA">
      <w:pPr>
        <w:rPr>
          <w:rFonts w:ascii="Arial" w:hAnsi="Arial" w:cs="Arial"/>
          <w:sz w:val="20"/>
          <w:szCs w:val="20"/>
        </w:rPr>
      </w:pPr>
      <w:bookmarkStart w:id="2785" w:name="_Toc19620286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166</w:t>
      </w:r>
      <w:r w:rsidRPr="004C5652">
        <w:rPr>
          <w:rFonts w:ascii="Arial" w:hAnsi="Arial" w:cs="Arial"/>
          <w:sz w:val="20"/>
          <w:szCs w:val="20"/>
        </w:rPr>
        <w:fldChar w:fldCharType="end"/>
      </w:r>
      <w:r w:rsidRPr="004C5652">
        <w:rPr>
          <w:rFonts w:ascii="Arial" w:hAnsi="Arial" w:cs="Arial"/>
          <w:sz w:val="20"/>
          <w:szCs w:val="20"/>
        </w:rPr>
        <w:t xml:space="preserve"> – Insufficiency Report Structure</w:t>
      </w:r>
      <w:bookmarkEnd w:id="2785"/>
    </w:p>
    <w:p w14:paraId="70D14B91" w14:textId="77777777" w:rsidR="00B2476E" w:rsidRPr="004C5652" w:rsidRDefault="00B2476E" w:rsidP="00B2476E">
      <w:pPr>
        <w:rPr>
          <w:rFonts w:ascii="Arial" w:hAnsi="Arial" w:cs="Arial"/>
        </w:rPr>
      </w:pPr>
    </w:p>
    <w:p w14:paraId="284CDC82" w14:textId="77777777" w:rsidR="00B2476E" w:rsidRPr="004C5652" w:rsidRDefault="00B2476E" w:rsidP="00B2476E">
      <w:pPr>
        <w:rPr>
          <w:rFonts w:ascii="Arial" w:hAnsi="Arial" w:cs="Arial"/>
        </w:rPr>
      </w:pPr>
    </w:p>
    <w:p w14:paraId="27B4312F" w14:textId="77777777" w:rsidR="00B2476E" w:rsidRPr="004C5652" w:rsidRDefault="00B2476E" w:rsidP="00B2476E">
      <w:pPr>
        <w:rPr>
          <w:rFonts w:ascii="Arial" w:hAnsi="Arial" w:cs="Arial"/>
        </w:rPr>
      </w:pPr>
      <w:r w:rsidRPr="004C5652">
        <w:rPr>
          <w:rFonts w:ascii="Arial" w:hAnsi="Arial" w:cs="Arial"/>
        </w:rPr>
        <w:t>The following is an XML example:</w:t>
      </w:r>
    </w:p>
    <w:p w14:paraId="46CF9644" w14:textId="77777777" w:rsidR="00B2476E" w:rsidRPr="004C5652" w:rsidRDefault="00B2476E" w:rsidP="00B2476E">
      <w:pPr>
        <w:tabs>
          <w:tab w:val="left" w:pos="1395"/>
        </w:tabs>
        <w:rPr>
          <w:rFonts w:ascii="Arial" w:hAnsi="Arial" w:cs="Arial"/>
        </w:rPr>
      </w:pPr>
      <w:r w:rsidRPr="004C5652">
        <w:rPr>
          <w:rFonts w:ascii="Arial" w:hAnsi="Arial" w:cs="Arial"/>
        </w:rPr>
        <w:tab/>
      </w:r>
    </w:p>
    <w:p w14:paraId="24C47F67" w14:textId="77777777" w:rsidR="00B2476E" w:rsidRPr="001B0FBA" w:rsidRDefault="00B2476E"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&lt;InsufficiencyReport</w:t>
      </w:r>
      <w:r w:rsidR="00935FB1" w:rsidRPr="002A438F">
        <w:rPr>
          <w:rFonts w:ascii="Arial" w:hAnsi="Arial" w:cs="Arial"/>
          <w:color w:val="000000"/>
          <w:sz w:val="20"/>
          <w:szCs w:val="20"/>
          <w:highlight w:val="white"/>
        </w:rPr>
        <w:t>s</w:t>
      </w:r>
      <w:r w:rsidRPr="002A438F">
        <w:rPr>
          <w:rFonts w:ascii="Arial" w:hAnsi="Arial" w:cs="Arial"/>
          <w:color w:val="000000"/>
          <w:sz w:val="20"/>
          <w:szCs w:val="20"/>
          <w:highlight w:val="white"/>
        </w:rPr>
        <w:t xml:space="preserve"> xsi:schemaLocation="http://www.ercot.com/schema/2007-06/nodal/ews Erco</w:t>
      </w:r>
      <w:r w:rsidRPr="001B0FBA">
        <w:rPr>
          <w:rFonts w:ascii="Arial" w:hAnsi="Arial" w:cs="Arial"/>
          <w:color w:val="000000"/>
          <w:sz w:val="20"/>
          <w:szCs w:val="20"/>
          <w:highlight w:val="white"/>
        </w:rPr>
        <w:t>tAwards.xsd" xmlns="http://www.ercot.com/schema/2007-06/nodal/ews" xmlns:xsi="http://www.w3.org/2001/XMLSchema-instance"&gt;</w:t>
      </w:r>
    </w:p>
    <w:p w14:paraId="21585DF3" w14:textId="77777777" w:rsidR="00935FB1" w:rsidRPr="00FA0A10" w:rsidRDefault="00935FB1"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&lt;InsufficiencyReport&gt;</w:t>
      </w:r>
    </w:p>
    <w:p w14:paraId="5618EA5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&lt;qse&gt;ERCOT&lt;/qse&gt;</w:t>
      </w:r>
    </w:p>
    <w:p w14:paraId="14E34595"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&lt;startTime&gt;</w:t>
      </w:r>
      <w:r w:rsidRPr="00FA0A10">
        <w:rPr>
          <w:rFonts w:ascii="Arial" w:hAnsi="Arial" w:cs="Arial"/>
          <w:color w:val="000000"/>
          <w:sz w:val="20"/>
          <w:szCs w:val="20"/>
        </w:rPr>
        <w:t>2008-01-01T10:00:00-06:00</w:t>
      </w:r>
      <w:r w:rsidRPr="00FA0A10">
        <w:rPr>
          <w:rFonts w:ascii="Arial" w:hAnsi="Arial" w:cs="Arial"/>
          <w:color w:val="000000"/>
          <w:sz w:val="20"/>
          <w:szCs w:val="20"/>
          <w:highlight w:val="white"/>
        </w:rPr>
        <w:t>&lt;/startTime&gt;</w:t>
      </w:r>
    </w:p>
    <w:p w14:paraId="6DF1122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&lt;endTime&gt;</w:t>
      </w:r>
      <w:r w:rsidRPr="00FA0A10">
        <w:rPr>
          <w:rFonts w:ascii="Arial" w:hAnsi="Arial" w:cs="Arial"/>
          <w:color w:val="000000"/>
          <w:sz w:val="20"/>
          <w:szCs w:val="20"/>
        </w:rPr>
        <w:t>2008-01-01T12:00:00-06:00</w:t>
      </w:r>
      <w:r w:rsidRPr="00FA0A10">
        <w:rPr>
          <w:rFonts w:ascii="Arial" w:hAnsi="Arial" w:cs="Arial"/>
          <w:color w:val="000000"/>
          <w:sz w:val="20"/>
          <w:szCs w:val="20"/>
          <w:highlight w:val="white"/>
        </w:rPr>
        <w:t>&lt;/endTime&gt;</w:t>
      </w:r>
    </w:p>
    <w:p w14:paraId="54528F1A"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&lt;tradingDate&gt;</w:t>
      </w:r>
      <w:r w:rsidRPr="00FA0A10">
        <w:rPr>
          <w:rFonts w:ascii="Arial" w:hAnsi="Arial" w:cs="Arial"/>
          <w:color w:val="000000"/>
          <w:sz w:val="20"/>
          <w:szCs w:val="20"/>
        </w:rPr>
        <w:t>2008-01-01</w:t>
      </w:r>
      <w:r w:rsidRPr="00FA0A10">
        <w:rPr>
          <w:rFonts w:ascii="Arial" w:hAnsi="Arial" w:cs="Arial"/>
          <w:color w:val="000000"/>
          <w:sz w:val="20"/>
          <w:szCs w:val="20"/>
          <w:highlight w:val="white"/>
        </w:rPr>
        <w:t>&lt;/tradingDate&gt;</w:t>
      </w:r>
    </w:p>
    <w:p w14:paraId="7E48BAF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&lt;marketType&gt;DAM&lt;/marketType&gt;</w:t>
      </w:r>
    </w:p>
    <w:p w14:paraId="4739DD31"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&lt;asType&gt;Reg-Up&lt;/asType&gt;</w:t>
      </w:r>
    </w:p>
    <w:p w14:paraId="11E768A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&lt;asOfferQuantity&gt;3.1&lt;/asOfferQuantity&gt;</w:t>
      </w:r>
    </w:p>
    <w:p w14:paraId="75A6D64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&lt;asInsufficiencyQuantity&gt;</w:t>
      </w:r>
      <w:r w:rsidR="00E17E60" w:rsidRPr="00FA0A10">
        <w:rPr>
          <w:rFonts w:ascii="Arial" w:hAnsi="Arial" w:cs="Arial"/>
          <w:color w:val="000000"/>
          <w:sz w:val="20"/>
          <w:szCs w:val="20"/>
          <w:highlight w:val="white"/>
        </w:rPr>
        <w:t>3.1</w:t>
      </w:r>
      <w:r w:rsidRPr="00FA0A10">
        <w:rPr>
          <w:rFonts w:ascii="Arial" w:hAnsi="Arial" w:cs="Arial"/>
          <w:color w:val="000000"/>
          <w:sz w:val="20"/>
          <w:szCs w:val="20"/>
          <w:highlight w:val="white"/>
        </w:rPr>
        <w:t>&lt;/asInsufficiencyQuantity&gt;</w:t>
      </w:r>
    </w:p>
    <w:p w14:paraId="1C77A5E2"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&lt;asInsufficiencyStatus&gt;3.1&lt;/asInsufficiencyStatus&gt;</w:t>
      </w:r>
    </w:p>
    <w:p w14:paraId="3523903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&lt;clearedAS&gt;String&lt;/clearedAS&gt;</w:t>
      </w:r>
    </w:p>
    <w:p w14:paraId="306061E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&lt;draftAlert&gt;String&lt;/draftAlert&gt;</w:t>
      </w:r>
    </w:p>
    <w:p w14:paraId="7C989F2D" w14:textId="77777777" w:rsidR="00B2476E" w:rsidRPr="00FA0A10" w:rsidRDefault="00935FB1"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&lt;InsufficiencyReport&gt;</w:t>
      </w:r>
      <w:r w:rsidR="00B2476E" w:rsidRPr="00FA0A10">
        <w:rPr>
          <w:rFonts w:ascii="Arial" w:hAnsi="Arial" w:cs="Arial"/>
          <w:color w:val="000000"/>
          <w:sz w:val="20"/>
          <w:szCs w:val="20"/>
          <w:highlight w:val="white"/>
        </w:rPr>
        <w:t>&lt;/InsufficiencyReport</w:t>
      </w:r>
      <w:r w:rsidRPr="00FA0A10">
        <w:rPr>
          <w:rFonts w:ascii="Arial" w:hAnsi="Arial" w:cs="Arial"/>
          <w:color w:val="000000"/>
          <w:sz w:val="20"/>
          <w:szCs w:val="20"/>
          <w:highlight w:val="white"/>
        </w:rPr>
        <w:t>s</w:t>
      </w:r>
      <w:r w:rsidR="00B2476E" w:rsidRPr="00FA0A10">
        <w:rPr>
          <w:rFonts w:ascii="Arial" w:hAnsi="Arial" w:cs="Arial"/>
          <w:color w:val="000000"/>
          <w:sz w:val="20"/>
          <w:szCs w:val="20"/>
          <w:highlight w:val="white"/>
        </w:rPr>
        <w:t>&gt;</w:t>
      </w:r>
    </w:p>
    <w:p w14:paraId="061F6D66"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EB492D4"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071D8BB" w14:textId="77777777" w:rsidR="00792C16" w:rsidRPr="00805285" w:rsidRDefault="00792C16" w:rsidP="000F4B96">
      <w:pPr>
        <w:pStyle w:val="Heading3"/>
        <w:numPr>
          <w:ilvl w:val="2"/>
          <w:numId w:val="71"/>
        </w:numPr>
        <w:rPr>
          <w:rFonts w:cs="Arial"/>
          <w:b w:val="0"/>
        </w:rPr>
      </w:pPr>
      <w:bookmarkStart w:id="2786" w:name="_Toc196203111"/>
      <w:r w:rsidRPr="00805285">
        <w:rPr>
          <w:rFonts w:cs="Arial"/>
          <w:b w:val="0"/>
        </w:rPr>
        <w:lastRenderedPageBreak/>
        <w:t>End of Adjustment Period Results</w:t>
      </w:r>
      <w:bookmarkEnd w:id="2786"/>
    </w:p>
    <w:p w14:paraId="5A9478BD" w14:textId="77777777" w:rsidR="00792C16" w:rsidRPr="004C5652" w:rsidRDefault="00792C16" w:rsidP="00792C16">
      <w:pPr>
        <w:rPr>
          <w:rFonts w:ascii="Arial" w:hAnsi="Arial" w:cs="Arial"/>
        </w:rPr>
      </w:pPr>
      <w:r w:rsidRPr="004C5652">
        <w:rPr>
          <w:rFonts w:ascii="Arial" w:hAnsi="Arial" w:cs="Arial"/>
        </w:rPr>
        <w:t>The purpose of this notification message is to notify End of Adjustment period results to a QSE.  The result set will hold the Output Schedule Validation results (errors and warnings) for the specified trading date and the end hour.</w:t>
      </w:r>
    </w:p>
    <w:p w14:paraId="0CE8DFC7" w14:textId="77777777" w:rsidR="00792C16" w:rsidRPr="004C5652" w:rsidRDefault="00792C16" w:rsidP="00792C16">
      <w:pPr>
        <w:rPr>
          <w:rFonts w:ascii="Arial" w:hAnsi="Arial" w:cs="Arial"/>
        </w:rPr>
      </w:pPr>
    </w:p>
    <w:p w14:paraId="5CDD8519" w14:textId="77777777" w:rsidR="00792C16" w:rsidRPr="004C5652" w:rsidRDefault="00792C16" w:rsidP="00792C16">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End of Adjustment period results </w:t>
      </w:r>
      <w:r w:rsidRPr="004C5652">
        <w:rPr>
          <w:rFonts w:ascii="Arial" w:hAnsi="Arial" w:cs="Arial"/>
          <w:sz w:val="24"/>
        </w:rPr>
        <w:t>notification:</w:t>
      </w:r>
    </w:p>
    <w:p w14:paraId="3947E593" w14:textId="77777777" w:rsidR="00792C16" w:rsidRPr="004C5652" w:rsidRDefault="00792C16" w:rsidP="00792C1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792C16" w:rsidRPr="00FA0A10" w14:paraId="418F0173" w14:textId="77777777" w:rsidTr="00792C16">
        <w:tc>
          <w:tcPr>
            <w:tcW w:w="2418" w:type="dxa"/>
            <w:shd w:val="clear" w:color="auto" w:fill="C0C0C0"/>
          </w:tcPr>
          <w:p w14:paraId="163F1BE9"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1E7584"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792C16" w:rsidRPr="00FA0A10" w14:paraId="66D11755" w14:textId="77777777" w:rsidTr="00792C16">
        <w:tc>
          <w:tcPr>
            <w:tcW w:w="2418" w:type="dxa"/>
          </w:tcPr>
          <w:p w14:paraId="263770F8" w14:textId="77777777" w:rsidR="00792C16" w:rsidRPr="002A438F" w:rsidRDefault="00792C16" w:rsidP="00792C16">
            <w:pPr>
              <w:pStyle w:val="Normal2"/>
              <w:ind w:left="0"/>
              <w:jc w:val="center"/>
              <w:rPr>
                <w:rFonts w:ascii="Arial" w:hAnsi="Arial" w:cs="Arial"/>
              </w:rPr>
            </w:pPr>
            <w:r w:rsidRPr="00FA0A10">
              <w:rPr>
                <w:rFonts w:ascii="Arial" w:hAnsi="Arial" w:cs="Arial"/>
              </w:rPr>
              <w:t>Header/Verb</w:t>
            </w:r>
          </w:p>
        </w:tc>
        <w:tc>
          <w:tcPr>
            <w:tcW w:w="4365" w:type="dxa"/>
          </w:tcPr>
          <w:p w14:paraId="37F5ABEB" w14:textId="77777777" w:rsidR="00792C16" w:rsidRPr="00FA0A10" w:rsidRDefault="00792C16" w:rsidP="00792C16">
            <w:pPr>
              <w:pStyle w:val="Normal2"/>
              <w:ind w:left="0"/>
              <w:jc w:val="center"/>
              <w:rPr>
                <w:rFonts w:ascii="Arial" w:hAnsi="Arial" w:cs="Arial"/>
              </w:rPr>
            </w:pPr>
            <w:r w:rsidRPr="001B0FBA">
              <w:rPr>
                <w:rFonts w:ascii="Arial" w:hAnsi="Arial" w:cs="Arial"/>
              </w:rPr>
              <w:t>creat</w:t>
            </w:r>
            <w:r w:rsidRPr="00FA0A10">
              <w:rPr>
                <w:rFonts w:ascii="Arial" w:hAnsi="Arial" w:cs="Arial"/>
              </w:rPr>
              <w:t>ed</w:t>
            </w:r>
          </w:p>
        </w:tc>
      </w:tr>
      <w:tr w:rsidR="00792C16" w:rsidRPr="00FA0A10" w14:paraId="43775969" w14:textId="77777777" w:rsidTr="00792C16">
        <w:tc>
          <w:tcPr>
            <w:tcW w:w="2418" w:type="dxa"/>
          </w:tcPr>
          <w:p w14:paraId="7E790439" w14:textId="77777777" w:rsidR="00792C16" w:rsidRPr="002A438F" w:rsidRDefault="00792C16" w:rsidP="00792C16">
            <w:pPr>
              <w:pStyle w:val="Normal2"/>
              <w:ind w:left="0"/>
              <w:jc w:val="center"/>
              <w:rPr>
                <w:rFonts w:ascii="Arial" w:hAnsi="Arial" w:cs="Arial"/>
              </w:rPr>
            </w:pPr>
            <w:r w:rsidRPr="00FA0A10">
              <w:rPr>
                <w:rFonts w:ascii="Arial" w:hAnsi="Arial" w:cs="Arial"/>
              </w:rPr>
              <w:t>Header/Noun</w:t>
            </w:r>
          </w:p>
        </w:tc>
        <w:tc>
          <w:tcPr>
            <w:tcW w:w="4365" w:type="dxa"/>
          </w:tcPr>
          <w:p w14:paraId="03A3F193" w14:textId="77777777" w:rsidR="00792C16" w:rsidRPr="00FA0A10" w:rsidRDefault="00D31074" w:rsidP="00792C16">
            <w:pPr>
              <w:pStyle w:val="Normal2"/>
              <w:ind w:left="0"/>
              <w:jc w:val="center"/>
              <w:rPr>
                <w:rFonts w:ascii="Arial" w:hAnsi="Arial" w:cs="Arial"/>
              </w:rPr>
            </w:pPr>
            <w:r w:rsidRPr="001B0FBA">
              <w:rPr>
                <w:rFonts w:ascii="Arial" w:hAnsi="Arial" w:cs="Arial"/>
              </w:rPr>
              <w:t>EndAdjPeriod</w:t>
            </w:r>
          </w:p>
        </w:tc>
      </w:tr>
      <w:tr w:rsidR="00792C16" w:rsidRPr="00FA0A10" w14:paraId="25DDBA72" w14:textId="77777777" w:rsidTr="00792C16">
        <w:tc>
          <w:tcPr>
            <w:tcW w:w="2418" w:type="dxa"/>
          </w:tcPr>
          <w:p w14:paraId="54ADF626" w14:textId="77777777" w:rsidR="00792C16" w:rsidRPr="002A438F" w:rsidRDefault="00792C16" w:rsidP="00792C16">
            <w:pPr>
              <w:pStyle w:val="Normal2"/>
              <w:ind w:left="0"/>
              <w:jc w:val="center"/>
              <w:rPr>
                <w:rFonts w:ascii="Arial" w:hAnsi="Arial" w:cs="Arial"/>
              </w:rPr>
            </w:pPr>
            <w:r w:rsidRPr="00FA0A10">
              <w:rPr>
                <w:rFonts w:ascii="Arial" w:hAnsi="Arial" w:cs="Arial"/>
              </w:rPr>
              <w:t>Header/Source</w:t>
            </w:r>
          </w:p>
        </w:tc>
        <w:tc>
          <w:tcPr>
            <w:tcW w:w="4365" w:type="dxa"/>
          </w:tcPr>
          <w:p w14:paraId="30C8E3F3" w14:textId="77777777" w:rsidR="00792C16" w:rsidRPr="001B0FBA" w:rsidRDefault="00792C16" w:rsidP="00792C16">
            <w:pPr>
              <w:pStyle w:val="Normal2"/>
              <w:ind w:left="0"/>
              <w:jc w:val="center"/>
              <w:rPr>
                <w:rFonts w:ascii="Arial" w:hAnsi="Arial" w:cs="Arial"/>
              </w:rPr>
            </w:pPr>
            <w:r w:rsidRPr="001B0FBA">
              <w:rPr>
                <w:rFonts w:ascii="Arial" w:hAnsi="Arial" w:cs="Arial"/>
              </w:rPr>
              <w:t>ERCOT</w:t>
            </w:r>
          </w:p>
        </w:tc>
      </w:tr>
      <w:tr w:rsidR="00792C16" w:rsidRPr="00FA0A10" w14:paraId="51BC815C" w14:textId="77777777" w:rsidTr="00792C16">
        <w:tc>
          <w:tcPr>
            <w:tcW w:w="2418" w:type="dxa"/>
          </w:tcPr>
          <w:p w14:paraId="464660BC" w14:textId="77777777" w:rsidR="00792C16" w:rsidRPr="002A438F" w:rsidRDefault="00792C16" w:rsidP="00792C16">
            <w:pPr>
              <w:pStyle w:val="Normal2"/>
              <w:ind w:left="0"/>
              <w:jc w:val="center"/>
              <w:rPr>
                <w:rFonts w:ascii="Arial" w:hAnsi="Arial" w:cs="Arial"/>
              </w:rPr>
            </w:pPr>
            <w:r w:rsidRPr="00FA0A10">
              <w:rPr>
                <w:rFonts w:ascii="Arial" w:hAnsi="Arial" w:cs="Arial"/>
              </w:rPr>
              <w:t>Reply/ReplyCode</w:t>
            </w:r>
          </w:p>
        </w:tc>
        <w:tc>
          <w:tcPr>
            <w:tcW w:w="4365" w:type="dxa"/>
          </w:tcPr>
          <w:p w14:paraId="14F9E46A" w14:textId="77777777" w:rsidR="00792C16" w:rsidRPr="001B0FBA" w:rsidRDefault="00792C16" w:rsidP="00792C16">
            <w:pPr>
              <w:pStyle w:val="Normal2"/>
              <w:ind w:left="0"/>
              <w:jc w:val="center"/>
              <w:rPr>
                <w:rFonts w:ascii="Arial" w:hAnsi="Arial" w:cs="Arial"/>
                <w:i/>
              </w:rPr>
            </w:pPr>
            <w:r w:rsidRPr="001B0FBA">
              <w:rPr>
                <w:rFonts w:ascii="Arial" w:hAnsi="Arial" w:cs="Arial"/>
                <w:i/>
              </w:rPr>
              <w:t>Reply code, success=OK, error=ERROR or FATAL</w:t>
            </w:r>
          </w:p>
        </w:tc>
      </w:tr>
      <w:tr w:rsidR="00792C16" w:rsidRPr="00FA0A10" w14:paraId="515DECC9" w14:textId="77777777" w:rsidTr="00792C16">
        <w:tc>
          <w:tcPr>
            <w:tcW w:w="2418" w:type="dxa"/>
          </w:tcPr>
          <w:p w14:paraId="47BB91DE" w14:textId="77777777" w:rsidR="00792C16" w:rsidRPr="002A438F" w:rsidRDefault="00792C16" w:rsidP="00792C16">
            <w:pPr>
              <w:pStyle w:val="Normal2"/>
              <w:ind w:left="0"/>
              <w:jc w:val="center"/>
              <w:rPr>
                <w:rFonts w:ascii="Arial" w:hAnsi="Arial" w:cs="Arial"/>
              </w:rPr>
            </w:pPr>
            <w:r w:rsidRPr="00FA0A10">
              <w:rPr>
                <w:rFonts w:ascii="Arial" w:hAnsi="Arial" w:cs="Arial"/>
              </w:rPr>
              <w:t>Reply/Error</w:t>
            </w:r>
          </w:p>
        </w:tc>
        <w:tc>
          <w:tcPr>
            <w:tcW w:w="4365" w:type="dxa"/>
          </w:tcPr>
          <w:p w14:paraId="01D7DDA0" w14:textId="77777777" w:rsidR="00792C16" w:rsidRPr="001B0FBA" w:rsidRDefault="00792C16" w:rsidP="00792C16">
            <w:pPr>
              <w:pStyle w:val="Normal2"/>
              <w:ind w:left="0"/>
              <w:jc w:val="center"/>
              <w:rPr>
                <w:rFonts w:ascii="Arial" w:hAnsi="Arial" w:cs="Arial"/>
                <w:i/>
              </w:rPr>
            </w:pPr>
            <w:r w:rsidRPr="001B0FBA">
              <w:rPr>
                <w:rFonts w:ascii="Arial" w:hAnsi="Arial" w:cs="Arial"/>
                <w:i/>
              </w:rPr>
              <w:t>Error message, if error encountered</w:t>
            </w:r>
          </w:p>
        </w:tc>
      </w:tr>
      <w:tr w:rsidR="00792C16" w:rsidRPr="00FA0A10" w14:paraId="21FECA58" w14:textId="77777777" w:rsidTr="00792C16">
        <w:tc>
          <w:tcPr>
            <w:tcW w:w="2418" w:type="dxa"/>
          </w:tcPr>
          <w:p w14:paraId="1B51B490" w14:textId="77777777" w:rsidR="00792C16" w:rsidRPr="002A438F" w:rsidRDefault="00792C16" w:rsidP="00792C16">
            <w:pPr>
              <w:pStyle w:val="Normal2"/>
              <w:ind w:left="0"/>
              <w:jc w:val="center"/>
              <w:rPr>
                <w:rFonts w:ascii="Arial" w:hAnsi="Arial" w:cs="Arial"/>
              </w:rPr>
            </w:pPr>
            <w:r w:rsidRPr="00FA0A10">
              <w:rPr>
                <w:rFonts w:ascii="Arial" w:hAnsi="Arial" w:cs="Arial"/>
              </w:rPr>
              <w:t>Reply/Timestamp</w:t>
            </w:r>
          </w:p>
        </w:tc>
        <w:tc>
          <w:tcPr>
            <w:tcW w:w="4365" w:type="dxa"/>
          </w:tcPr>
          <w:p w14:paraId="2888C51E" w14:textId="77777777" w:rsidR="00792C16" w:rsidRPr="00FA0A10" w:rsidRDefault="00792C16" w:rsidP="00792C16">
            <w:pPr>
              <w:pStyle w:val="Normal2"/>
              <w:keepNext/>
              <w:ind w:left="0"/>
              <w:jc w:val="center"/>
              <w:rPr>
                <w:rFonts w:ascii="Arial" w:hAnsi="Arial" w:cs="Arial"/>
              </w:rPr>
            </w:pPr>
            <w:r w:rsidRPr="001B0FBA">
              <w:rPr>
                <w:rFonts w:ascii="Arial" w:hAnsi="Arial" w:cs="Arial"/>
                <w:i/>
              </w:rPr>
              <w:t>Current System Timestamp</w:t>
            </w:r>
          </w:p>
        </w:tc>
      </w:tr>
      <w:tr w:rsidR="00792C16" w:rsidRPr="00FA0A10" w14:paraId="43A32F55" w14:textId="77777777" w:rsidTr="00792C16">
        <w:tc>
          <w:tcPr>
            <w:tcW w:w="2418" w:type="dxa"/>
          </w:tcPr>
          <w:p w14:paraId="46A55F85" w14:textId="77777777" w:rsidR="00792C16" w:rsidRPr="002A438F" w:rsidRDefault="00792C16" w:rsidP="00792C16">
            <w:pPr>
              <w:pStyle w:val="Normal2"/>
              <w:ind w:left="0"/>
              <w:jc w:val="center"/>
              <w:rPr>
                <w:rFonts w:ascii="Arial" w:hAnsi="Arial" w:cs="Arial"/>
              </w:rPr>
            </w:pPr>
            <w:r w:rsidRPr="00FA0A10">
              <w:rPr>
                <w:rFonts w:ascii="Arial" w:hAnsi="Arial" w:cs="Arial"/>
              </w:rPr>
              <w:t>Payload/</w:t>
            </w:r>
          </w:p>
        </w:tc>
        <w:tc>
          <w:tcPr>
            <w:tcW w:w="4365" w:type="dxa"/>
          </w:tcPr>
          <w:p w14:paraId="514E4B14" w14:textId="77777777" w:rsidR="00792C16" w:rsidRPr="001B0FBA" w:rsidRDefault="00792C16" w:rsidP="00792C16">
            <w:pPr>
              <w:pStyle w:val="Normal2"/>
              <w:keepNext/>
              <w:ind w:left="0"/>
              <w:jc w:val="center"/>
              <w:rPr>
                <w:rFonts w:ascii="Arial" w:hAnsi="Arial" w:cs="Arial"/>
              </w:rPr>
            </w:pPr>
            <w:r w:rsidRPr="001B0FBA">
              <w:rPr>
                <w:rFonts w:ascii="Arial" w:hAnsi="Arial" w:cs="Arial"/>
              </w:rPr>
              <w:t>BidSet/OutputSchedule</w:t>
            </w:r>
          </w:p>
        </w:tc>
      </w:tr>
    </w:tbl>
    <w:p w14:paraId="665BAD63" w14:textId="77777777" w:rsidR="00792C16" w:rsidRPr="004C5652" w:rsidRDefault="00792C16" w:rsidP="00792C16">
      <w:pPr>
        <w:ind w:left="360"/>
        <w:rPr>
          <w:rFonts w:ascii="Arial" w:hAnsi="Arial" w:cs="Arial"/>
        </w:rPr>
      </w:pPr>
    </w:p>
    <w:p w14:paraId="6617A32D" w14:textId="77777777" w:rsidR="00792C16" w:rsidRPr="004C5652" w:rsidRDefault="00792C16" w:rsidP="00792C16">
      <w:pPr>
        <w:rPr>
          <w:rFonts w:ascii="Arial" w:hAnsi="Arial" w:cs="Arial"/>
        </w:rPr>
      </w:pPr>
    </w:p>
    <w:p w14:paraId="33DBEAFC" w14:textId="77777777" w:rsidR="00792C16" w:rsidRPr="004C5652" w:rsidRDefault="00792C16" w:rsidP="00792C16">
      <w:pPr>
        <w:ind w:left="360"/>
        <w:rPr>
          <w:rFonts w:ascii="Arial" w:hAnsi="Arial" w:cs="Arial"/>
        </w:rPr>
      </w:pPr>
      <w:r w:rsidRPr="004C5652">
        <w:rPr>
          <w:rFonts w:ascii="Arial" w:hAnsi="Arial" w:cs="Arial"/>
        </w:rPr>
        <w:t>The payload structure is described by the following diagram:</w:t>
      </w:r>
    </w:p>
    <w:p w14:paraId="16D2A622" w14:textId="77777777" w:rsidR="00792C16" w:rsidRPr="004C5652" w:rsidRDefault="00792C16" w:rsidP="00792C16">
      <w:pPr>
        <w:rPr>
          <w:rFonts w:ascii="Arial" w:hAnsi="Arial" w:cs="Arial"/>
        </w:rPr>
      </w:pPr>
    </w:p>
    <w:p w14:paraId="2A3C1F00" w14:textId="77777777" w:rsidR="00792C16" w:rsidRPr="004C5652" w:rsidRDefault="009A2F00" w:rsidP="00792C16">
      <w:pPr>
        <w:ind w:left="360"/>
        <w:rPr>
          <w:rFonts w:ascii="Arial" w:hAnsi="Arial" w:cs="Arial"/>
        </w:rPr>
      </w:pPr>
      <w:r>
        <w:rPr>
          <w:rFonts w:ascii="Arial" w:hAnsi="Arial" w:cs="Arial"/>
          <w:noProof/>
        </w:rPr>
        <w:lastRenderedPageBreak/>
        <w:drawing>
          <wp:inline distT="0" distB="0" distL="0" distR="0" wp14:anchorId="2A82E5D1" wp14:editId="7AB75292">
            <wp:extent cx="3476625" cy="4295775"/>
            <wp:effectExtent l="0" t="0" r="9525" b="9525"/>
            <wp:docPr id="138" name="Picture 13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1aa"/>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7E02C3" w14:textId="77777777" w:rsidR="00792C16" w:rsidRPr="004C5652" w:rsidRDefault="00792C16" w:rsidP="00792C16">
      <w:pPr>
        <w:ind w:left="360"/>
        <w:rPr>
          <w:rFonts w:ascii="Arial" w:hAnsi="Arial" w:cs="Arial"/>
        </w:rPr>
      </w:pPr>
    </w:p>
    <w:p w14:paraId="003CE2C9" w14:textId="77777777" w:rsidR="00792C16" w:rsidRPr="004C5652" w:rsidRDefault="00792C16" w:rsidP="00792C16">
      <w:pPr>
        <w:ind w:left="360"/>
        <w:rPr>
          <w:rFonts w:ascii="Arial" w:hAnsi="Arial" w:cs="Arial"/>
        </w:rPr>
      </w:pPr>
    </w:p>
    <w:p w14:paraId="3AD4FABB" w14:textId="1B7FE064" w:rsidR="00792C16" w:rsidRPr="004C5652" w:rsidRDefault="00792C16" w:rsidP="00792C16">
      <w:pPr>
        <w:rPr>
          <w:rFonts w:ascii="Arial" w:hAnsi="Arial" w:cs="Arial"/>
          <w:sz w:val="20"/>
          <w:szCs w:val="20"/>
        </w:rPr>
      </w:pPr>
      <w:bookmarkStart w:id="2787" w:name="_Toc19620286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167</w:t>
      </w:r>
      <w:r w:rsidRPr="004C5652">
        <w:rPr>
          <w:rFonts w:ascii="Arial" w:hAnsi="Arial" w:cs="Arial"/>
          <w:sz w:val="20"/>
          <w:szCs w:val="20"/>
        </w:rPr>
        <w:fldChar w:fldCharType="end"/>
      </w:r>
      <w:r w:rsidRPr="004C5652">
        <w:rPr>
          <w:rFonts w:ascii="Arial" w:hAnsi="Arial" w:cs="Arial"/>
          <w:sz w:val="20"/>
          <w:szCs w:val="20"/>
        </w:rPr>
        <w:t xml:space="preserve"> – End of Adjustment Period results: BidSet/OutputSchedule</w:t>
      </w:r>
      <w:bookmarkEnd w:id="2787"/>
    </w:p>
    <w:p w14:paraId="17A3BD3E" w14:textId="77777777" w:rsidR="00792C16" w:rsidRPr="004C5652" w:rsidRDefault="00792C16" w:rsidP="00792C16">
      <w:pPr>
        <w:ind w:left="360"/>
        <w:rPr>
          <w:rFonts w:ascii="Arial" w:hAnsi="Arial" w:cs="Arial"/>
        </w:rPr>
      </w:pPr>
    </w:p>
    <w:p w14:paraId="7F9FA533" w14:textId="77777777" w:rsidR="00792C16" w:rsidRPr="004C5652" w:rsidRDefault="00792C16" w:rsidP="00792C16">
      <w:pPr>
        <w:ind w:left="720"/>
        <w:rPr>
          <w:rFonts w:ascii="Arial" w:hAnsi="Arial" w:cs="Arial"/>
        </w:rPr>
      </w:pPr>
      <w:r w:rsidRPr="004C5652">
        <w:rPr>
          <w:rFonts w:ascii="Arial" w:hAnsi="Arial" w:cs="Arial"/>
        </w:rPr>
        <w:t>The following is an XML example for End of Adjustment Period Results:</w:t>
      </w:r>
    </w:p>
    <w:p w14:paraId="2A917FC7" w14:textId="77777777" w:rsidR="00792C16" w:rsidRPr="004C5652" w:rsidRDefault="00792C16" w:rsidP="00792C16">
      <w:pPr>
        <w:ind w:left="720"/>
        <w:rPr>
          <w:rFonts w:ascii="Arial" w:hAnsi="Arial" w:cs="Arial"/>
        </w:rPr>
      </w:pPr>
    </w:p>
    <w:p w14:paraId="2ADFBEA6" w14:textId="77777777" w:rsidR="00792C16" w:rsidRPr="00FA0A10" w:rsidRDefault="00792C16" w:rsidP="00792C16">
      <w:pPr>
        <w:ind w:left="720"/>
        <w:rPr>
          <w:rFonts w:ascii="Arial" w:hAnsi="Arial" w:cs="Arial"/>
          <w:sz w:val="20"/>
          <w:szCs w:val="20"/>
          <w:lang w:val="sv-SE"/>
        </w:rPr>
      </w:pPr>
    </w:p>
    <w:p w14:paraId="64A1B979" w14:textId="77777777" w:rsidR="00792C16" w:rsidRPr="002A438F" w:rsidRDefault="00792C16" w:rsidP="00792C16">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2B5548A0" w14:textId="77777777" w:rsidR="00792C16" w:rsidRPr="001B0FBA" w:rsidRDefault="00792C16" w:rsidP="00792C16">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01CFEAA9"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&lt;OutputSchedule&gt;</w:t>
      </w:r>
    </w:p>
    <w:p w14:paraId="206A0247"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1DE63012"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&lt;status&gt;ACCEPTED&lt;/status&gt;</w:t>
      </w:r>
    </w:p>
    <w:p w14:paraId="22CED797"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&lt;error&gt;</w:t>
      </w:r>
    </w:p>
    <w:p w14:paraId="74318668"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&lt;ns1:severity&gt;WARNING&lt;/ns1:severity&gt;</w:t>
      </w:r>
    </w:p>
    <w:p w14:paraId="2AFE39B8"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75F91E15"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existing Energy Offer Curve&lt;/text&gt;</w:t>
      </w:r>
    </w:p>
    <w:p w14:paraId="71040E73"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43AB57AD"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w:t>
      </w:r>
    </w:p>
    <w:p w14:paraId="1F4F521B"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&lt;ns1:severity&gt;INFORMATIVE&lt;/ns1:severity&gt;</w:t>
      </w:r>
    </w:p>
    <w:p w14:paraId="410D8982"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3F6126C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0D1A79D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4BC1E2A2"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&lt;ns1:severity&gt;WARNING&lt;/ns1:severity&gt;</w:t>
      </w:r>
    </w:p>
    <w:p w14:paraId="68204866" w14:textId="77777777" w:rsidR="00792C16" w:rsidRPr="00FA0A10" w:rsidRDefault="00792C16" w:rsidP="00792C16">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3986724F" w14:textId="77777777" w:rsidR="00792C16" w:rsidRPr="00FA0A10" w:rsidRDefault="00792C16" w:rsidP="00792C16">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75DC00D6"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&lt;/OutputSchedule&gt;</w:t>
      </w:r>
    </w:p>
    <w:p w14:paraId="1418FE2B"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&lt;/BidSet&gt;</w:t>
      </w:r>
    </w:p>
    <w:p w14:paraId="1DDB64CE" w14:textId="77777777" w:rsidR="00792C16" w:rsidRPr="004C5652" w:rsidRDefault="00792C16" w:rsidP="00792C16">
      <w:pPr>
        <w:ind w:left="360"/>
        <w:rPr>
          <w:rFonts w:ascii="Arial" w:hAnsi="Arial" w:cs="Arial"/>
        </w:rPr>
      </w:pPr>
    </w:p>
    <w:p w14:paraId="04B6FA9F" w14:textId="77777777" w:rsidR="00792C16" w:rsidRPr="00FA0A10" w:rsidRDefault="00792C16" w:rsidP="00B2476E">
      <w:pPr>
        <w:autoSpaceDE w:val="0"/>
        <w:autoSpaceDN w:val="0"/>
        <w:adjustRightInd w:val="0"/>
        <w:rPr>
          <w:rFonts w:ascii="Arial" w:hAnsi="Arial" w:cs="Arial"/>
          <w:sz w:val="20"/>
          <w:szCs w:val="20"/>
          <w:highlight w:val="white"/>
        </w:rPr>
      </w:pPr>
    </w:p>
    <w:p w14:paraId="7AB959AF" w14:textId="77777777" w:rsidR="00D31074" w:rsidRPr="002A438F" w:rsidRDefault="00D31074" w:rsidP="000F4B96">
      <w:pPr>
        <w:pStyle w:val="Heading3"/>
        <w:numPr>
          <w:ilvl w:val="2"/>
          <w:numId w:val="71"/>
        </w:numPr>
        <w:rPr>
          <w:rFonts w:cs="Arial"/>
          <w:b w:val="0"/>
        </w:rPr>
      </w:pPr>
      <w:bookmarkStart w:id="2788" w:name="_Toc196203112"/>
      <w:r w:rsidRPr="002A438F">
        <w:rPr>
          <w:rFonts w:cs="Arial"/>
          <w:b w:val="0"/>
        </w:rPr>
        <w:t>Two Hour Warning Results</w:t>
      </w:r>
      <w:bookmarkEnd w:id="2788"/>
    </w:p>
    <w:p w14:paraId="33B28A0F" w14:textId="77777777" w:rsidR="00D31074" w:rsidRPr="004C5652" w:rsidRDefault="00D31074" w:rsidP="00D31074">
      <w:pPr>
        <w:rPr>
          <w:rFonts w:ascii="Arial" w:hAnsi="Arial" w:cs="Arial"/>
        </w:rPr>
      </w:pPr>
      <w:r w:rsidRPr="004C5652">
        <w:rPr>
          <w:rFonts w:ascii="Arial" w:hAnsi="Arial" w:cs="Arial"/>
        </w:rPr>
        <w:t>The purpose of this notification message is to notify the two hour warning results to a QSE.  The result set will hold the Output Schedule Validation results (errors and warnings) for the specified trading date and the end hour.</w:t>
      </w:r>
    </w:p>
    <w:p w14:paraId="6367221C" w14:textId="77777777" w:rsidR="00D31074" w:rsidRPr="004C5652" w:rsidRDefault="00D31074" w:rsidP="00D31074">
      <w:pPr>
        <w:rPr>
          <w:rFonts w:ascii="Arial" w:hAnsi="Arial" w:cs="Arial"/>
        </w:rPr>
      </w:pPr>
    </w:p>
    <w:p w14:paraId="06948303" w14:textId="77777777" w:rsidR="00D31074" w:rsidRPr="004C5652" w:rsidRDefault="00D31074" w:rsidP="00D31074">
      <w:pPr>
        <w:pStyle w:val="Normal2"/>
        <w:ind w:left="0"/>
        <w:rPr>
          <w:rFonts w:ascii="Arial" w:hAnsi="Arial" w:cs="Arial"/>
          <w:sz w:val="24"/>
        </w:rPr>
      </w:pPr>
      <w:r w:rsidRPr="004C5652">
        <w:rPr>
          <w:rFonts w:ascii="Arial" w:hAnsi="Arial" w:cs="Arial"/>
          <w:sz w:val="24"/>
        </w:rPr>
        <w:t xml:space="preserve">The following response message structure will be used for </w:t>
      </w:r>
      <w:r w:rsidR="005961B7" w:rsidRPr="004C5652">
        <w:rPr>
          <w:rFonts w:ascii="Arial" w:hAnsi="Arial" w:cs="Arial"/>
        </w:rPr>
        <w:t>Two Hour</w:t>
      </w:r>
      <w:r w:rsidRPr="004C5652">
        <w:rPr>
          <w:rFonts w:ascii="Arial" w:hAnsi="Arial" w:cs="Arial"/>
        </w:rPr>
        <w:t xml:space="preserve"> </w:t>
      </w:r>
      <w:r w:rsidR="005961B7" w:rsidRPr="004C5652">
        <w:rPr>
          <w:rFonts w:ascii="Arial" w:hAnsi="Arial" w:cs="Arial"/>
        </w:rPr>
        <w:t xml:space="preserve">Warning </w:t>
      </w:r>
      <w:r w:rsidRPr="004C5652">
        <w:rPr>
          <w:rFonts w:ascii="Arial" w:hAnsi="Arial" w:cs="Arial"/>
        </w:rPr>
        <w:t xml:space="preserve">results </w:t>
      </w:r>
      <w:r w:rsidRPr="004C5652">
        <w:rPr>
          <w:rFonts w:ascii="Arial" w:hAnsi="Arial" w:cs="Arial"/>
          <w:sz w:val="24"/>
        </w:rPr>
        <w:t>notification:</w:t>
      </w:r>
    </w:p>
    <w:p w14:paraId="0A72C0B7" w14:textId="77777777" w:rsidR="00D31074" w:rsidRPr="004C5652" w:rsidRDefault="00D31074" w:rsidP="00D31074">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31074" w:rsidRPr="00FA0A10" w14:paraId="438C6006" w14:textId="77777777" w:rsidTr="00773702">
        <w:tc>
          <w:tcPr>
            <w:tcW w:w="2418" w:type="dxa"/>
            <w:shd w:val="clear" w:color="auto" w:fill="C0C0C0"/>
          </w:tcPr>
          <w:p w14:paraId="6F57EFEA"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B9BD022"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D31074" w:rsidRPr="00FA0A10" w14:paraId="2816322C" w14:textId="77777777" w:rsidTr="00773702">
        <w:tc>
          <w:tcPr>
            <w:tcW w:w="2418" w:type="dxa"/>
          </w:tcPr>
          <w:p w14:paraId="7B4C9E71" w14:textId="77777777" w:rsidR="00D31074" w:rsidRPr="002A438F" w:rsidRDefault="00D31074" w:rsidP="00773702">
            <w:pPr>
              <w:pStyle w:val="Normal2"/>
              <w:ind w:left="0"/>
              <w:jc w:val="center"/>
              <w:rPr>
                <w:rFonts w:ascii="Arial" w:hAnsi="Arial" w:cs="Arial"/>
              </w:rPr>
            </w:pPr>
            <w:r w:rsidRPr="00FA0A10">
              <w:rPr>
                <w:rFonts w:ascii="Arial" w:hAnsi="Arial" w:cs="Arial"/>
              </w:rPr>
              <w:t>Header/Verb</w:t>
            </w:r>
          </w:p>
        </w:tc>
        <w:tc>
          <w:tcPr>
            <w:tcW w:w="4365" w:type="dxa"/>
          </w:tcPr>
          <w:p w14:paraId="45675434" w14:textId="77777777" w:rsidR="00D31074" w:rsidRPr="001B0FBA" w:rsidRDefault="00D31074" w:rsidP="00773702">
            <w:pPr>
              <w:pStyle w:val="Normal2"/>
              <w:ind w:left="0"/>
              <w:jc w:val="center"/>
              <w:rPr>
                <w:rFonts w:ascii="Arial" w:hAnsi="Arial" w:cs="Arial"/>
              </w:rPr>
            </w:pPr>
            <w:r w:rsidRPr="001B0FBA">
              <w:rPr>
                <w:rFonts w:ascii="Arial" w:hAnsi="Arial" w:cs="Arial"/>
              </w:rPr>
              <w:t>created</w:t>
            </w:r>
          </w:p>
        </w:tc>
      </w:tr>
      <w:tr w:rsidR="00D31074" w:rsidRPr="00FA0A10" w14:paraId="641E98E0" w14:textId="77777777" w:rsidTr="00773702">
        <w:tc>
          <w:tcPr>
            <w:tcW w:w="2418" w:type="dxa"/>
          </w:tcPr>
          <w:p w14:paraId="768F8F4F" w14:textId="77777777" w:rsidR="00D31074" w:rsidRPr="002A438F" w:rsidRDefault="00D31074" w:rsidP="00773702">
            <w:pPr>
              <w:pStyle w:val="Normal2"/>
              <w:ind w:left="0"/>
              <w:jc w:val="center"/>
              <w:rPr>
                <w:rFonts w:ascii="Arial" w:hAnsi="Arial" w:cs="Arial"/>
              </w:rPr>
            </w:pPr>
            <w:r w:rsidRPr="00FA0A10">
              <w:rPr>
                <w:rFonts w:ascii="Arial" w:hAnsi="Arial" w:cs="Arial"/>
              </w:rPr>
              <w:t>Header/Noun</w:t>
            </w:r>
          </w:p>
        </w:tc>
        <w:tc>
          <w:tcPr>
            <w:tcW w:w="4365" w:type="dxa"/>
          </w:tcPr>
          <w:p w14:paraId="7C79B4EB" w14:textId="77777777" w:rsidR="00D31074" w:rsidRPr="001B0FBA" w:rsidRDefault="00D31074" w:rsidP="00773702">
            <w:pPr>
              <w:pStyle w:val="Normal2"/>
              <w:ind w:left="0"/>
              <w:jc w:val="center"/>
              <w:rPr>
                <w:rFonts w:ascii="Arial" w:hAnsi="Arial" w:cs="Arial"/>
              </w:rPr>
            </w:pPr>
            <w:r w:rsidRPr="001B0FBA">
              <w:rPr>
                <w:rFonts w:ascii="Arial" w:hAnsi="Arial" w:cs="Arial"/>
              </w:rPr>
              <w:t>TwoHrNotif</w:t>
            </w:r>
          </w:p>
        </w:tc>
      </w:tr>
      <w:tr w:rsidR="00D31074" w:rsidRPr="00FA0A10" w14:paraId="4A054010" w14:textId="77777777" w:rsidTr="00773702">
        <w:tc>
          <w:tcPr>
            <w:tcW w:w="2418" w:type="dxa"/>
          </w:tcPr>
          <w:p w14:paraId="04DBACCF" w14:textId="77777777" w:rsidR="00D31074" w:rsidRPr="002A438F" w:rsidRDefault="00D31074" w:rsidP="00773702">
            <w:pPr>
              <w:pStyle w:val="Normal2"/>
              <w:ind w:left="0"/>
              <w:jc w:val="center"/>
              <w:rPr>
                <w:rFonts w:ascii="Arial" w:hAnsi="Arial" w:cs="Arial"/>
              </w:rPr>
            </w:pPr>
            <w:r w:rsidRPr="00FA0A10">
              <w:rPr>
                <w:rFonts w:ascii="Arial" w:hAnsi="Arial" w:cs="Arial"/>
              </w:rPr>
              <w:t>Header/Source</w:t>
            </w:r>
          </w:p>
        </w:tc>
        <w:tc>
          <w:tcPr>
            <w:tcW w:w="4365" w:type="dxa"/>
          </w:tcPr>
          <w:p w14:paraId="7A813618" w14:textId="77777777" w:rsidR="00D31074" w:rsidRPr="001B0FBA" w:rsidRDefault="00D31074" w:rsidP="00773702">
            <w:pPr>
              <w:pStyle w:val="Normal2"/>
              <w:ind w:left="0"/>
              <w:jc w:val="center"/>
              <w:rPr>
                <w:rFonts w:ascii="Arial" w:hAnsi="Arial" w:cs="Arial"/>
              </w:rPr>
            </w:pPr>
            <w:r w:rsidRPr="001B0FBA">
              <w:rPr>
                <w:rFonts w:ascii="Arial" w:hAnsi="Arial" w:cs="Arial"/>
              </w:rPr>
              <w:t>ERCOT</w:t>
            </w:r>
          </w:p>
        </w:tc>
      </w:tr>
      <w:tr w:rsidR="00D31074" w:rsidRPr="00FA0A10" w14:paraId="305850D7" w14:textId="77777777" w:rsidTr="00773702">
        <w:tc>
          <w:tcPr>
            <w:tcW w:w="2418" w:type="dxa"/>
          </w:tcPr>
          <w:p w14:paraId="46777DB4" w14:textId="77777777" w:rsidR="00D31074" w:rsidRPr="002A438F" w:rsidRDefault="00D31074" w:rsidP="00773702">
            <w:pPr>
              <w:pStyle w:val="Normal2"/>
              <w:ind w:left="0"/>
              <w:jc w:val="center"/>
              <w:rPr>
                <w:rFonts w:ascii="Arial" w:hAnsi="Arial" w:cs="Arial"/>
              </w:rPr>
            </w:pPr>
            <w:r w:rsidRPr="00FA0A10">
              <w:rPr>
                <w:rFonts w:ascii="Arial" w:hAnsi="Arial" w:cs="Arial"/>
              </w:rPr>
              <w:t>Reply/ReplyCode</w:t>
            </w:r>
          </w:p>
        </w:tc>
        <w:tc>
          <w:tcPr>
            <w:tcW w:w="4365" w:type="dxa"/>
          </w:tcPr>
          <w:p w14:paraId="711E3EB3" w14:textId="77777777" w:rsidR="00D31074" w:rsidRPr="001B0FBA" w:rsidRDefault="00D31074" w:rsidP="00773702">
            <w:pPr>
              <w:pStyle w:val="Normal2"/>
              <w:ind w:left="0"/>
              <w:jc w:val="center"/>
              <w:rPr>
                <w:rFonts w:ascii="Arial" w:hAnsi="Arial" w:cs="Arial"/>
                <w:i/>
              </w:rPr>
            </w:pPr>
            <w:r w:rsidRPr="001B0FBA">
              <w:rPr>
                <w:rFonts w:ascii="Arial" w:hAnsi="Arial" w:cs="Arial"/>
                <w:i/>
              </w:rPr>
              <w:t>Reply code, success=OK, error=ERROR or FATAL</w:t>
            </w:r>
          </w:p>
        </w:tc>
      </w:tr>
      <w:tr w:rsidR="00D31074" w:rsidRPr="00FA0A10" w14:paraId="1A2164F0" w14:textId="77777777" w:rsidTr="00773702">
        <w:tc>
          <w:tcPr>
            <w:tcW w:w="2418" w:type="dxa"/>
          </w:tcPr>
          <w:p w14:paraId="47220CAA" w14:textId="77777777" w:rsidR="00D31074" w:rsidRPr="002A438F" w:rsidRDefault="00D31074" w:rsidP="00773702">
            <w:pPr>
              <w:pStyle w:val="Normal2"/>
              <w:ind w:left="0"/>
              <w:jc w:val="center"/>
              <w:rPr>
                <w:rFonts w:ascii="Arial" w:hAnsi="Arial" w:cs="Arial"/>
              </w:rPr>
            </w:pPr>
            <w:r w:rsidRPr="00FA0A10">
              <w:rPr>
                <w:rFonts w:ascii="Arial" w:hAnsi="Arial" w:cs="Arial"/>
              </w:rPr>
              <w:t>Reply/Error</w:t>
            </w:r>
          </w:p>
        </w:tc>
        <w:tc>
          <w:tcPr>
            <w:tcW w:w="4365" w:type="dxa"/>
          </w:tcPr>
          <w:p w14:paraId="004CB752" w14:textId="77777777" w:rsidR="00D31074" w:rsidRPr="001B0FBA" w:rsidRDefault="00D31074" w:rsidP="00773702">
            <w:pPr>
              <w:pStyle w:val="Normal2"/>
              <w:ind w:left="0"/>
              <w:jc w:val="center"/>
              <w:rPr>
                <w:rFonts w:ascii="Arial" w:hAnsi="Arial" w:cs="Arial"/>
                <w:i/>
              </w:rPr>
            </w:pPr>
            <w:r w:rsidRPr="001B0FBA">
              <w:rPr>
                <w:rFonts w:ascii="Arial" w:hAnsi="Arial" w:cs="Arial"/>
                <w:i/>
              </w:rPr>
              <w:t>Error message, if error encountered</w:t>
            </w:r>
          </w:p>
        </w:tc>
      </w:tr>
      <w:tr w:rsidR="00D31074" w:rsidRPr="00FA0A10" w14:paraId="7E140FD0" w14:textId="77777777" w:rsidTr="00773702">
        <w:tc>
          <w:tcPr>
            <w:tcW w:w="2418" w:type="dxa"/>
          </w:tcPr>
          <w:p w14:paraId="0E29FBBF" w14:textId="77777777" w:rsidR="00D31074" w:rsidRPr="002A438F" w:rsidRDefault="00D31074" w:rsidP="00773702">
            <w:pPr>
              <w:pStyle w:val="Normal2"/>
              <w:ind w:left="0"/>
              <w:jc w:val="center"/>
              <w:rPr>
                <w:rFonts w:ascii="Arial" w:hAnsi="Arial" w:cs="Arial"/>
              </w:rPr>
            </w:pPr>
            <w:r w:rsidRPr="00FA0A10">
              <w:rPr>
                <w:rFonts w:ascii="Arial" w:hAnsi="Arial" w:cs="Arial"/>
              </w:rPr>
              <w:t>Reply/Timestamp</w:t>
            </w:r>
          </w:p>
        </w:tc>
        <w:tc>
          <w:tcPr>
            <w:tcW w:w="4365" w:type="dxa"/>
          </w:tcPr>
          <w:p w14:paraId="7BAB84D6" w14:textId="77777777" w:rsidR="00D31074" w:rsidRPr="001B0FBA" w:rsidRDefault="00D31074" w:rsidP="00773702">
            <w:pPr>
              <w:pStyle w:val="Normal2"/>
              <w:keepNext/>
              <w:ind w:left="0"/>
              <w:jc w:val="center"/>
              <w:rPr>
                <w:rFonts w:ascii="Arial" w:hAnsi="Arial" w:cs="Arial"/>
              </w:rPr>
            </w:pPr>
            <w:r w:rsidRPr="001B0FBA">
              <w:rPr>
                <w:rFonts w:ascii="Arial" w:hAnsi="Arial" w:cs="Arial"/>
                <w:i/>
              </w:rPr>
              <w:t>Current System Timestamp</w:t>
            </w:r>
          </w:p>
        </w:tc>
      </w:tr>
      <w:tr w:rsidR="00D31074" w:rsidRPr="00FA0A10" w14:paraId="5DC72A62" w14:textId="77777777" w:rsidTr="00773702">
        <w:tc>
          <w:tcPr>
            <w:tcW w:w="2418" w:type="dxa"/>
          </w:tcPr>
          <w:p w14:paraId="62AF9D90" w14:textId="77777777" w:rsidR="00D31074" w:rsidRPr="002A438F" w:rsidRDefault="00D31074" w:rsidP="00773702">
            <w:pPr>
              <w:pStyle w:val="Normal2"/>
              <w:ind w:left="0"/>
              <w:jc w:val="center"/>
              <w:rPr>
                <w:rFonts w:ascii="Arial" w:hAnsi="Arial" w:cs="Arial"/>
              </w:rPr>
            </w:pPr>
            <w:r w:rsidRPr="00FA0A10">
              <w:rPr>
                <w:rFonts w:ascii="Arial" w:hAnsi="Arial" w:cs="Arial"/>
              </w:rPr>
              <w:t>Payload/</w:t>
            </w:r>
          </w:p>
        </w:tc>
        <w:tc>
          <w:tcPr>
            <w:tcW w:w="4365" w:type="dxa"/>
          </w:tcPr>
          <w:p w14:paraId="063C9906" w14:textId="77777777" w:rsidR="00D31074" w:rsidRPr="001B0FBA" w:rsidRDefault="00D31074" w:rsidP="00773702">
            <w:pPr>
              <w:pStyle w:val="Normal2"/>
              <w:keepNext/>
              <w:ind w:left="0"/>
              <w:jc w:val="center"/>
              <w:rPr>
                <w:rFonts w:ascii="Arial" w:hAnsi="Arial" w:cs="Arial"/>
              </w:rPr>
            </w:pPr>
            <w:r w:rsidRPr="001B0FBA">
              <w:rPr>
                <w:rFonts w:ascii="Arial" w:hAnsi="Arial" w:cs="Arial"/>
              </w:rPr>
              <w:t>BidSet/OutputSchedule</w:t>
            </w:r>
          </w:p>
        </w:tc>
      </w:tr>
    </w:tbl>
    <w:p w14:paraId="3CB1DC13" w14:textId="77777777" w:rsidR="00D31074" w:rsidRPr="004C5652" w:rsidRDefault="00D31074" w:rsidP="00D31074">
      <w:pPr>
        <w:ind w:left="360"/>
        <w:rPr>
          <w:rFonts w:ascii="Arial" w:hAnsi="Arial" w:cs="Arial"/>
        </w:rPr>
      </w:pPr>
    </w:p>
    <w:p w14:paraId="0E54A304" w14:textId="77777777" w:rsidR="00D31074" w:rsidRPr="004C5652" w:rsidRDefault="00D31074" w:rsidP="00D31074">
      <w:pPr>
        <w:rPr>
          <w:rFonts w:ascii="Arial" w:hAnsi="Arial" w:cs="Arial"/>
        </w:rPr>
      </w:pPr>
    </w:p>
    <w:p w14:paraId="5FFE8952" w14:textId="77777777" w:rsidR="00D31074" w:rsidRPr="004C5652" w:rsidRDefault="00D31074" w:rsidP="00D31074">
      <w:pPr>
        <w:ind w:left="360"/>
        <w:rPr>
          <w:rFonts w:ascii="Arial" w:hAnsi="Arial" w:cs="Arial"/>
        </w:rPr>
      </w:pPr>
      <w:r w:rsidRPr="004C5652">
        <w:rPr>
          <w:rFonts w:ascii="Arial" w:hAnsi="Arial" w:cs="Arial"/>
        </w:rPr>
        <w:t>The payload structure is described by the following diagram:</w:t>
      </w:r>
    </w:p>
    <w:p w14:paraId="42E709D2" w14:textId="77777777" w:rsidR="00D31074" w:rsidRPr="004C5652" w:rsidRDefault="00D31074" w:rsidP="00D31074">
      <w:pPr>
        <w:rPr>
          <w:rFonts w:ascii="Arial" w:hAnsi="Arial" w:cs="Arial"/>
        </w:rPr>
      </w:pPr>
    </w:p>
    <w:p w14:paraId="3470A0DF" w14:textId="77777777" w:rsidR="00D31074" w:rsidRPr="004C5652" w:rsidRDefault="009A2F00" w:rsidP="00D31074">
      <w:pPr>
        <w:ind w:left="360"/>
        <w:rPr>
          <w:rFonts w:ascii="Arial" w:hAnsi="Arial" w:cs="Arial"/>
        </w:rPr>
      </w:pPr>
      <w:r>
        <w:rPr>
          <w:rFonts w:ascii="Arial" w:hAnsi="Arial" w:cs="Arial"/>
          <w:noProof/>
        </w:rPr>
        <w:lastRenderedPageBreak/>
        <w:drawing>
          <wp:inline distT="0" distB="0" distL="0" distR="0" wp14:anchorId="65E7AE76" wp14:editId="041CD5CA">
            <wp:extent cx="3476625" cy="4295775"/>
            <wp:effectExtent l="0" t="0" r="9525" b="9525"/>
            <wp:docPr id="139" name="Picture 13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1aa"/>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84DD9" w14:textId="77777777" w:rsidR="00D31074" w:rsidRPr="004C5652" w:rsidRDefault="00D31074" w:rsidP="00D31074">
      <w:pPr>
        <w:ind w:left="360"/>
        <w:rPr>
          <w:rFonts w:ascii="Arial" w:hAnsi="Arial" w:cs="Arial"/>
        </w:rPr>
      </w:pPr>
    </w:p>
    <w:p w14:paraId="082F5893" w14:textId="77777777" w:rsidR="00D31074" w:rsidRPr="004C5652" w:rsidRDefault="00D31074" w:rsidP="00D31074">
      <w:pPr>
        <w:ind w:left="360"/>
        <w:rPr>
          <w:rFonts w:ascii="Arial" w:hAnsi="Arial" w:cs="Arial"/>
        </w:rPr>
      </w:pPr>
    </w:p>
    <w:p w14:paraId="1B65B19B" w14:textId="77777777" w:rsidR="00D31074" w:rsidRPr="004C5652" w:rsidRDefault="00D31074" w:rsidP="00D31074">
      <w:pPr>
        <w:ind w:left="720"/>
        <w:rPr>
          <w:rFonts w:ascii="Arial" w:hAnsi="Arial" w:cs="Arial"/>
        </w:rPr>
      </w:pPr>
      <w:r w:rsidRPr="004C5652">
        <w:rPr>
          <w:rFonts w:ascii="Arial" w:hAnsi="Arial" w:cs="Arial"/>
        </w:rPr>
        <w:t>The following is an XML example for Two Hour Warning results:</w:t>
      </w:r>
    </w:p>
    <w:p w14:paraId="275B559C" w14:textId="77777777" w:rsidR="00D31074" w:rsidRPr="00FA0A10" w:rsidRDefault="00D31074" w:rsidP="00D31074">
      <w:pPr>
        <w:ind w:left="720"/>
        <w:rPr>
          <w:rFonts w:ascii="Arial" w:hAnsi="Arial" w:cs="Arial"/>
          <w:sz w:val="20"/>
          <w:szCs w:val="20"/>
          <w:lang w:val="sv-SE"/>
        </w:rPr>
      </w:pPr>
    </w:p>
    <w:p w14:paraId="75F01464" w14:textId="77777777" w:rsidR="00D31074" w:rsidRPr="002A438F" w:rsidRDefault="00D31074" w:rsidP="00D31074">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64B2E8D" w14:textId="77777777" w:rsidR="00D31074" w:rsidRPr="001B0FBA" w:rsidRDefault="00D31074" w:rsidP="00D31074">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5D459231"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&lt;OutputSchedule&gt;</w:t>
      </w:r>
    </w:p>
    <w:p w14:paraId="510639C4"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76E2F77B"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&lt;status&gt;ACCEPTED&lt;/status&gt;</w:t>
      </w:r>
    </w:p>
    <w:p w14:paraId="7C3D1D5F"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&lt;error&gt;</w:t>
      </w:r>
    </w:p>
    <w:p w14:paraId="4F9CB0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4934F370"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0F6BF30C"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existing Energy Offer Curve&lt;/text&gt;</w:t>
      </w:r>
    </w:p>
    <w:p w14:paraId="3B57C14B"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309F1AFC"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w:t>
      </w:r>
    </w:p>
    <w:p w14:paraId="62DB0CFD"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088E1EC7"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4F3F7C1A"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188DA0B"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21C7B8"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4CF78AA7" w14:textId="77777777" w:rsidR="00D31074" w:rsidRPr="00FA0A10" w:rsidRDefault="00D31074" w:rsidP="00D31074">
      <w:pPr>
        <w:ind w:left="1440" w:firstLine="720"/>
        <w:rPr>
          <w:rFonts w:ascii="Arial" w:hAnsi="Arial" w:cs="Arial"/>
          <w:sz w:val="20"/>
          <w:szCs w:val="20"/>
          <w:highlight w:val="white"/>
        </w:rPr>
      </w:pPr>
      <w:r w:rsidRPr="00FA0A10">
        <w:rPr>
          <w:rFonts w:ascii="Arial" w:hAnsi="Arial" w:cs="Arial"/>
          <w:sz w:val="20"/>
          <w:szCs w:val="20"/>
        </w:rPr>
        <w:t>&lt;text&gt;</w:t>
      </w:r>
      <w:r w:rsidRPr="00FA0A10">
        <w:rPr>
          <w:rFonts w:ascii="Arial" w:hAnsi="Arial" w:cs="Arial"/>
          <w:sz w:val="20"/>
          <w:szCs w:val="20"/>
          <w:highlight w:val="white"/>
        </w:rPr>
        <w:t>The Output Schedule exists for hour ending 22 where resource status is OFF &lt;/text&gt;</w:t>
      </w:r>
    </w:p>
    <w:p w14:paraId="4F8EF3F8" w14:textId="77777777" w:rsidR="00D31074" w:rsidRPr="00FA0A10" w:rsidRDefault="00D31074" w:rsidP="00D31074">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3A325FFD"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&lt;/OutputSchedule&gt;</w:t>
      </w:r>
    </w:p>
    <w:p w14:paraId="39994028"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&lt;/BidSet&gt;</w:t>
      </w:r>
    </w:p>
    <w:p w14:paraId="473F10CD" w14:textId="77777777" w:rsidR="005961B7" w:rsidRPr="00FA0A10" w:rsidRDefault="005961B7" w:rsidP="00D31074">
      <w:pPr>
        <w:ind w:left="720"/>
        <w:rPr>
          <w:rFonts w:ascii="Arial" w:hAnsi="Arial" w:cs="Arial"/>
          <w:sz w:val="20"/>
          <w:szCs w:val="20"/>
        </w:rPr>
      </w:pPr>
    </w:p>
    <w:p w14:paraId="5974733F" w14:textId="77777777" w:rsidR="005961B7" w:rsidRPr="00805285" w:rsidRDefault="005961B7" w:rsidP="000F4B96">
      <w:pPr>
        <w:pStyle w:val="Heading3"/>
        <w:numPr>
          <w:ilvl w:val="2"/>
          <w:numId w:val="71"/>
        </w:numPr>
        <w:rPr>
          <w:rFonts w:cs="Arial"/>
          <w:b w:val="0"/>
        </w:rPr>
      </w:pPr>
      <w:bookmarkStart w:id="2789" w:name="_Toc196203113"/>
      <w:r w:rsidRPr="00805285">
        <w:rPr>
          <w:rFonts w:cs="Arial"/>
          <w:b w:val="0"/>
        </w:rPr>
        <w:t>DAM Phase II Validation Results</w:t>
      </w:r>
      <w:bookmarkEnd w:id="2789"/>
    </w:p>
    <w:p w14:paraId="63760B81" w14:textId="77777777" w:rsidR="005961B7" w:rsidRPr="004C5652" w:rsidRDefault="005961B7" w:rsidP="005961B7">
      <w:pPr>
        <w:rPr>
          <w:rFonts w:ascii="Arial" w:hAnsi="Arial" w:cs="Arial"/>
        </w:rPr>
      </w:pPr>
      <w:r w:rsidRPr="004C5652">
        <w:rPr>
          <w:rFonts w:ascii="Arial" w:hAnsi="Arial" w:cs="Arial"/>
        </w:rPr>
        <w:t xml:space="preserve">The purpose of this notification message is to notify DAM Phase II Validation results to a QSE.  </w:t>
      </w:r>
    </w:p>
    <w:p w14:paraId="42A448FA" w14:textId="77777777" w:rsidR="005961B7" w:rsidRPr="004C5652" w:rsidRDefault="005961B7" w:rsidP="005961B7">
      <w:pPr>
        <w:rPr>
          <w:rFonts w:ascii="Arial" w:hAnsi="Arial" w:cs="Arial"/>
        </w:rPr>
      </w:pPr>
      <w:r w:rsidRPr="004C5652">
        <w:rPr>
          <w:rFonts w:ascii="Arial" w:hAnsi="Arial" w:cs="Arial"/>
        </w:rPr>
        <w:t>The payload will hold the Bid Validation results (bid cancellations only) for the specified trading date.</w:t>
      </w:r>
    </w:p>
    <w:p w14:paraId="339074FD" w14:textId="77777777" w:rsidR="005961B7" w:rsidRPr="004C5652" w:rsidRDefault="005961B7" w:rsidP="005961B7">
      <w:pPr>
        <w:rPr>
          <w:rFonts w:ascii="Arial" w:hAnsi="Arial" w:cs="Arial"/>
        </w:rPr>
      </w:pPr>
    </w:p>
    <w:p w14:paraId="47E4E367" w14:textId="77777777" w:rsidR="005961B7" w:rsidRPr="004C5652" w:rsidRDefault="005961B7" w:rsidP="005961B7">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Phase II validation results </w:t>
      </w:r>
      <w:r w:rsidRPr="004C5652">
        <w:rPr>
          <w:rFonts w:ascii="Arial" w:hAnsi="Arial" w:cs="Arial"/>
          <w:sz w:val="24"/>
        </w:rPr>
        <w:t>notification:</w:t>
      </w:r>
    </w:p>
    <w:p w14:paraId="32F4C9ED" w14:textId="77777777" w:rsidR="005961B7" w:rsidRPr="004C5652" w:rsidRDefault="005961B7" w:rsidP="005961B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961B7" w:rsidRPr="00FA0A10" w14:paraId="4302F732" w14:textId="77777777" w:rsidTr="00773702">
        <w:tc>
          <w:tcPr>
            <w:tcW w:w="2418" w:type="dxa"/>
            <w:shd w:val="clear" w:color="auto" w:fill="C0C0C0"/>
          </w:tcPr>
          <w:p w14:paraId="73F344F6"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6A99697"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5961B7" w:rsidRPr="00FA0A10" w14:paraId="0846E306" w14:textId="77777777" w:rsidTr="00773702">
        <w:tc>
          <w:tcPr>
            <w:tcW w:w="2418" w:type="dxa"/>
          </w:tcPr>
          <w:p w14:paraId="63D218EC" w14:textId="77777777" w:rsidR="005961B7" w:rsidRPr="002A438F" w:rsidRDefault="005961B7" w:rsidP="00773702">
            <w:pPr>
              <w:pStyle w:val="Normal2"/>
              <w:ind w:left="0"/>
              <w:jc w:val="center"/>
              <w:rPr>
                <w:rFonts w:ascii="Arial" w:hAnsi="Arial" w:cs="Arial"/>
              </w:rPr>
            </w:pPr>
            <w:r w:rsidRPr="00FA0A10">
              <w:rPr>
                <w:rFonts w:ascii="Arial" w:hAnsi="Arial" w:cs="Arial"/>
              </w:rPr>
              <w:t>Header/Verb</w:t>
            </w:r>
          </w:p>
        </w:tc>
        <w:tc>
          <w:tcPr>
            <w:tcW w:w="4365" w:type="dxa"/>
          </w:tcPr>
          <w:p w14:paraId="0E12F4D2" w14:textId="77777777" w:rsidR="005961B7" w:rsidRPr="001B0FBA" w:rsidRDefault="005961B7" w:rsidP="00773702">
            <w:pPr>
              <w:pStyle w:val="Normal2"/>
              <w:ind w:left="0"/>
              <w:jc w:val="center"/>
              <w:rPr>
                <w:rFonts w:ascii="Arial" w:hAnsi="Arial" w:cs="Arial"/>
              </w:rPr>
            </w:pPr>
            <w:r w:rsidRPr="001B0FBA">
              <w:rPr>
                <w:rFonts w:ascii="Arial" w:hAnsi="Arial" w:cs="Arial"/>
              </w:rPr>
              <w:t>canceled</w:t>
            </w:r>
          </w:p>
        </w:tc>
      </w:tr>
      <w:tr w:rsidR="005961B7" w:rsidRPr="00FA0A10" w14:paraId="1008EE8B" w14:textId="77777777" w:rsidTr="00773702">
        <w:tc>
          <w:tcPr>
            <w:tcW w:w="2418" w:type="dxa"/>
          </w:tcPr>
          <w:p w14:paraId="228022A4" w14:textId="77777777" w:rsidR="005961B7" w:rsidRPr="002A438F" w:rsidRDefault="005961B7" w:rsidP="00773702">
            <w:pPr>
              <w:pStyle w:val="Normal2"/>
              <w:ind w:left="0"/>
              <w:jc w:val="center"/>
              <w:rPr>
                <w:rFonts w:ascii="Arial" w:hAnsi="Arial" w:cs="Arial"/>
              </w:rPr>
            </w:pPr>
            <w:r w:rsidRPr="00FA0A10">
              <w:rPr>
                <w:rFonts w:ascii="Arial" w:hAnsi="Arial" w:cs="Arial"/>
              </w:rPr>
              <w:t>Header/Noun</w:t>
            </w:r>
          </w:p>
        </w:tc>
        <w:tc>
          <w:tcPr>
            <w:tcW w:w="4365" w:type="dxa"/>
          </w:tcPr>
          <w:p w14:paraId="28BDAFAB" w14:textId="77777777" w:rsidR="005961B7" w:rsidRPr="001B0FBA" w:rsidRDefault="005961B7" w:rsidP="00773702">
            <w:pPr>
              <w:pStyle w:val="Normal2"/>
              <w:ind w:left="0"/>
              <w:jc w:val="center"/>
              <w:rPr>
                <w:rFonts w:ascii="Arial" w:hAnsi="Arial" w:cs="Arial"/>
              </w:rPr>
            </w:pPr>
            <w:r w:rsidRPr="001B0FBA">
              <w:rPr>
                <w:rFonts w:ascii="Arial" w:hAnsi="Arial" w:cs="Arial"/>
              </w:rPr>
              <w:t>P2ValidationSet</w:t>
            </w:r>
          </w:p>
        </w:tc>
      </w:tr>
      <w:tr w:rsidR="005961B7" w:rsidRPr="00FA0A10" w14:paraId="34357A15" w14:textId="77777777" w:rsidTr="00773702">
        <w:tc>
          <w:tcPr>
            <w:tcW w:w="2418" w:type="dxa"/>
          </w:tcPr>
          <w:p w14:paraId="41B3FF8C" w14:textId="77777777" w:rsidR="005961B7" w:rsidRPr="002A438F" w:rsidRDefault="005961B7" w:rsidP="00773702">
            <w:pPr>
              <w:pStyle w:val="Normal2"/>
              <w:ind w:left="0"/>
              <w:jc w:val="center"/>
              <w:rPr>
                <w:rFonts w:ascii="Arial" w:hAnsi="Arial" w:cs="Arial"/>
              </w:rPr>
            </w:pPr>
            <w:r w:rsidRPr="00FA0A10">
              <w:rPr>
                <w:rFonts w:ascii="Arial" w:hAnsi="Arial" w:cs="Arial"/>
              </w:rPr>
              <w:t>Header/Source</w:t>
            </w:r>
          </w:p>
        </w:tc>
        <w:tc>
          <w:tcPr>
            <w:tcW w:w="4365" w:type="dxa"/>
          </w:tcPr>
          <w:p w14:paraId="315F686A" w14:textId="77777777" w:rsidR="005961B7" w:rsidRPr="001B0FBA" w:rsidRDefault="005961B7" w:rsidP="00773702">
            <w:pPr>
              <w:pStyle w:val="Normal2"/>
              <w:ind w:left="0"/>
              <w:jc w:val="center"/>
              <w:rPr>
                <w:rFonts w:ascii="Arial" w:hAnsi="Arial" w:cs="Arial"/>
              </w:rPr>
            </w:pPr>
            <w:r w:rsidRPr="001B0FBA">
              <w:rPr>
                <w:rFonts w:ascii="Arial" w:hAnsi="Arial" w:cs="Arial"/>
              </w:rPr>
              <w:t>ERCOT</w:t>
            </w:r>
          </w:p>
        </w:tc>
      </w:tr>
      <w:tr w:rsidR="005961B7" w:rsidRPr="00FA0A10" w14:paraId="28226D90" w14:textId="77777777" w:rsidTr="00773702">
        <w:tc>
          <w:tcPr>
            <w:tcW w:w="2418" w:type="dxa"/>
          </w:tcPr>
          <w:p w14:paraId="02994DBA" w14:textId="77777777" w:rsidR="005961B7" w:rsidRPr="002A438F" w:rsidRDefault="005961B7" w:rsidP="00773702">
            <w:pPr>
              <w:pStyle w:val="Normal2"/>
              <w:ind w:left="0"/>
              <w:jc w:val="center"/>
              <w:rPr>
                <w:rFonts w:ascii="Arial" w:hAnsi="Arial" w:cs="Arial"/>
              </w:rPr>
            </w:pPr>
            <w:r w:rsidRPr="00FA0A10">
              <w:rPr>
                <w:rFonts w:ascii="Arial" w:hAnsi="Arial" w:cs="Arial"/>
              </w:rPr>
              <w:t>Reply/ReplyCode</w:t>
            </w:r>
          </w:p>
        </w:tc>
        <w:tc>
          <w:tcPr>
            <w:tcW w:w="4365" w:type="dxa"/>
          </w:tcPr>
          <w:p w14:paraId="4E4780BB" w14:textId="77777777" w:rsidR="005961B7" w:rsidRPr="001B0FBA" w:rsidRDefault="005961B7" w:rsidP="00773702">
            <w:pPr>
              <w:pStyle w:val="Normal2"/>
              <w:ind w:left="0"/>
              <w:jc w:val="center"/>
              <w:rPr>
                <w:rFonts w:ascii="Arial" w:hAnsi="Arial" w:cs="Arial"/>
                <w:i/>
              </w:rPr>
            </w:pPr>
            <w:r w:rsidRPr="001B0FBA">
              <w:rPr>
                <w:rFonts w:ascii="Arial" w:hAnsi="Arial" w:cs="Arial"/>
                <w:i/>
              </w:rPr>
              <w:t>Reply code, success=OK, error=ERROR or FATAL</w:t>
            </w:r>
          </w:p>
        </w:tc>
      </w:tr>
      <w:tr w:rsidR="005961B7" w:rsidRPr="00FA0A10" w14:paraId="4F286C36" w14:textId="77777777" w:rsidTr="00773702">
        <w:tc>
          <w:tcPr>
            <w:tcW w:w="2418" w:type="dxa"/>
          </w:tcPr>
          <w:p w14:paraId="4BD1FFCF" w14:textId="77777777" w:rsidR="005961B7" w:rsidRPr="002A438F" w:rsidRDefault="005961B7" w:rsidP="00773702">
            <w:pPr>
              <w:pStyle w:val="Normal2"/>
              <w:ind w:left="0"/>
              <w:jc w:val="center"/>
              <w:rPr>
                <w:rFonts w:ascii="Arial" w:hAnsi="Arial" w:cs="Arial"/>
              </w:rPr>
            </w:pPr>
            <w:r w:rsidRPr="00FA0A10">
              <w:rPr>
                <w:rFonts w:ascii="Arial" w:hAnsi="Arial" w:cs="Arial"/>
              </w:rPr>
              <w:t>Reply/Error</w:t>
            </w:r>
          </w:p>
        </w:tc>
        <w:tc>
          <w:tcPr>
            <w:tcW w:w="4365" w:type="dxa"/>
          </w:tcPr>
          <w:p w14:paraId="524F8183" w14:textId="77777777" w:rsidR="005961B7" w:rsidRPr="001B0FBA" w:rsidRDefault="005961B7" w:rsidP="00773702">
            <w:pPr>
              <w:pStyle w:val="Normal2"/>
              <w:ind w:left="0"/>
              <w:jc w:val="center"/>
              <w:rPr>
                <w:rFonts w:ascii="Arial" w:hAnsi="Arial" w:cs="Arial"/>
                <w:i/>
              </w:rPr>
            </w:pPr>
            <w:r w:rsidRPr="001B0FBA">
              <w:rPr>
                <w:rFonts w:ascii="Arial" w:hAnsi="Arial" w:cs="Arial"/>
                <w:i/>
              </w:rPr>
              <w:t>Error message, if error encountered</w:t>
            </w:r>
          </w:p>
        </w:tc>
      </w:tr>
      <w:tr w:rsidR="005961B7" w:rsidRPr="00FA0A10" w14:paraId="58699B47" w14:textId="77777777" w:rsidTr="00773702">
        <w:tc>
          <w:tcPr>
            <w:tcW w:w="2418" w:type="dxa"/>
          </w:tcPr>
          <w:p w14:paraId="5CCC237D" w14:textId="77777777" w:rsidR="005961B7" w:rsidRPr="002A438F" w:rsidRDefault="005961B7" w:rsidP="00773702">
            <w:pPr>
              <w:pStyle w:val="Normal2"/>
              <w:ind w:left="0"/>
              <w:jc w:val="center"/>
              <w:rPr>
                <w:rFonts w:ascii="Arial" w:hAnsi="Arial" w:cs="Arial"/>
              </w:rPr>
            </w:pPr>
            <w:r w:rsidRPr="00FA0A10">
              <w:rPr>
                <w:rFonts w:ascii="Arial" w:hAnsi="Arial" w:cs="Arial"/>
              </w:rPr>
              <w:t>Reply/Timestamp</w:t>
            </w:r>
          </w:p>
        </w:tc>
        <w:tc>
          <w:tcPr>
            <w:tcW w:w="4365" w:type="dxa"/>
          </w:tcPr>
          <w:p w14:paraId="1E7A6461" w14:textId="77777777" w:rsidR="005961B7" w:rsidRPr="001B0FBA" w:rsidRDefault="005961B7" w:rsidP="00773702">
            <w:pPr>
              <w:pStyle w:val="Normal2"/>
              <w:keepNext/>
              <w:ind w:left="0"/>
              <w:jc w:val="center"/>
              <w:rPr>
                <w:rFonts w:ascii="Arial" w:hAnsi="Arial" w:cs="Arial"/>
              </w:rPr>
            </w:pPr>
            <w:r w:rsidRPr="001B0FBA">
              <w:rPr>
                <w:rFonts w:ascii="Arial" w:hAnsi="Arial" w:cs="Arial"/>
                <w:i/>
              </w:rPr>
              <w:t>Current System Timestamp</w:t>
            </w:r>
          </w:p>
        </w:tc>
      </w:tr>
      <w:tr w:rsidR="005961B7" w:rsidRPr="00FA0A10" w14:paraId="08B3B435" w14:textId="77777777" w:rsidTr="00773702">
        <w:tc>
          <w:tcPr>
            <w:tcW w:w="2418" w:type="dxa"/>
          </w:tcPr>
          <w:p w14:paraId="6676DBEA" w14:textId="77777777" w:rsidR="005961B7" w:rsidRPr="002A438F" w:rsidRDefault="005961B7" w:rsidP="00773702">
            <w:pPr>
              <w:pStyle w:val="Normal2"/>
              <w:ind w:left="0"/>
              <w:jc w:val="center"/>
              <w:rPr>
                <w:rFonts w:ascii="Arial" w:hAnsi="Arial" w:cs="Arial"/>
              </w:rPr>
            </w:pPr>
            <w:r w:rsidRPr="00FA0A10">
              <w:rPr>
                <w:rFonts w:ascii="Arial" w:hAnsi="Arial" w:cs="Arial"/>
              </w:rPr>
              <w:t>Payload/</w:t>
            </w:r>
          </w:p>
        </w:tc>
        <w:tc>
          <w:tcPr>
            <w:tcW w:w="4365" w:type="dxa"/>
          </w:tcPr>
          <w:p w14:paraId="78DF9A23" w14:textId="77777777" w:rsidR="005961B7" w:rsidRPr="001B0FBA" w:rsidRDefault="005961B7" w:rsidP="00773702">
            <w:pPr>
              <w:pStyle w:val="Normal2"/>
              <w:keepNext/>
              <w:ind w:left="0"/>
              <w:jc w:val="center"/>
              <w:rPr>
                <w:rFonts w:ascii="Arial" w:hAnsi="Arial" w:cs="Arial"/>
              </w:rPr>
            </w:pPr>
            <w:r w:rsidRPr="001B0FBA">
              <w:rPr>
                <w:rFonts w:ascii="Arial" w:hAnsi="Arial" w:cs="Arial"/>
              </w:rPr>
              <w:t>BidSet/&lt;BidType&gt;</w:t>
            </w:r>
          </w:p>
          <w:p w14:paraId="352933C4" w14:textId="77777777" w:rsidR="005961B7" w:rsidRPr="00FA0A10" w:rsidRDefault="005961B7" w:rsidP="00773702">
            <w:pPr>
              <w:pStyle w:val="Normal2"/>
              <w:keepNext/>
              <w:ind w:left="0"/>
              <w:jc w:val="center"/>
              <w:rPr>
                <w:rFonts w:ascii="Arial" w:hAnsi="Arial" w:cs="Arial"/>
              </w:rPr>
            </w:pPr>
            <w:r w:rsidRPr="00FA0A10">
              <w:rPr>
                <w:rFonts w:ascii="Arial" w:hAnsi="Arial" w:cs="Arial"/>
              </w:rPr>
              <w:t>&lt;BidType&gt; : one of the valid bid type like COP etc</w:t>
            </w:r>
          </w:p>
        </w:tc>
      </w:tr>
    </w:tbl>
    <w:p w14:paraId="71150C19" w14:textId="77777777" w:rsidR="005961B7" w:rsidRPr="004C5652" w:rsidRDefault="005961B7" w:rsidP="005961B7">
      <w:pPr>
        <w:ind w:left="360"/>
        <w:rPr>
          <w:rFonts w:ascii="Arial" w:hAnsi="Arial" w:cs="Arial"/>
        </w:rPr>
      </w:pPr>
    </w:p>
    <w:p w14:paraId="4F7E19C9" w14:textId="77777777" w:rsidR="005961B7" w:rsidRPr="004C5652" w:rsidRDefault="005961B7" w:rsidP="005961B7">
      <w:pPr>
        <w:rPr>
          <w:rFonts w:ascii="Arial" w:hAnsi="Arial" w:cs="Arial"/>
        </w:rPr>
      </w:pPr>
    </w:p>
    <w:p w14:paraId="33B013DB" w14:textId="77777777" w:rsidR="005961B7" w:rsidRPr="004C5652" w:rsidRDefault="005961B7" w:rsidP="005961B7">
      <w:pPr>
        <w:ind w:left="360"/>
        <w:rPr>
          <w:rFonts w:ascii="Arial" w:hAnsi="Arial" w:cs="Arial"/>
        </w:rPr>
      </w:pPr>
      <w:r w:rsidRPr="004C5652">
        <w:rPr>
          <w:rFonts w:ascii="Arial" w:hAnsi="Arial" w:cs="Arial"/>
        </w:rPr>
        <w:t xml:space="preserve">The payload structure is described by the following diagram: </w:t>
      </w:r>
    </w:p>
    <w:p w14:paraId="04F67840" w14:textId="77777777" w:rsidR="005961B7" w:rsidRPr="004C5652" w:rsidRDefault="005961B7" w:rsidP="005961B7">
      <w:pPr>
        <w:rPr>
          <w:rFonts w:ascii="Arial" w:hAnsi="Arial" w:cs="Arial"/>
        </w:rPr>
      </w:pPr>
    </w:p>
    <w:p w14:paraId="7E6FF1DC" w14:textId="77777777" w:rsidR="005961B7" w:rsidRPr="004C5652" w:rsidRDefault="009A2F00" w:rsidP="005961B7">
      <w:pPr>
        <w:ind w:left="360"/>
        <w:rPr>
          <w:rFonts w:ascii="Arial" w:hAnsi="Arial" w:cs="Arial"/>
        </w:rPr>
      </w:pPr>
      <w:r>
        <w:rPr>
          <w:rFonts w:ascii="Arial" w:hAnsi="Arial" w:cs="Arial"/>
          <w:noProof/>
        </w:rPr>
        <w:lastRenderedPageBreak/>
        <w:drawing>
          <wp:inline distT="0" distB="0" distL="0" distR="0" wp14:anchorId="61424F97" wp14:editId="47F45050">
            <wp:extent cx="2657475" cy="8229600"/>
            <wp:effectExtent l="0" t="0" r="9525" b="0"/>
            <wp:docPr id="140" name="Picture 140"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BidSet"/>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79E711F" w14:textId="77777777" w:rsidR="005961B7" w:rsidRPr="004C5652" w:rsidRDefault="005961B7" w:rsidP="005961B7">
      <w:pPr>
        <w:ind w:left="360"/>
        <w:rPr>
          <w:rFonts w:ascii="Arial" w:hAnsi="Arial" w:cs="Arial"/>
        </w:rPr>
      </w:pPr>
    </w:p>
    <w:p w14:paraId="046670D5" w14:textId="77777777" w:rsidR="005961B7" w:rsidRPr="004C5652" w:rsidRDefault="005961B7" w:rsidP="005961B7">
      <w:pPr>
        <w:ind w:left="360"/>
        <w:rPr>
          <w:rFonts w:ascii="Arial" w:hAnsi="Arial" w:cs="Arial"/>
        </w:rPr>
      </w:pPr>
    </w:p>
    <w:p w14:paraId="69034231" w14:textId="1BF43D0F" w:rsidR="005961B7" w:rsidRPr="004C5652" w:rsidRDefault="005961B7" w:rsidP="005961B7">
      <w:pPr>
        <w:rPr>
          <w:rFonts w:ascii="Arial" w:hAnsi="Arial" w:cs="Arial"/>
        </w:rPr>
      </w:pPr>
      <w:bookmarkStart w:id="2790" w:name="_Toc196202863"/>
      <w:r w:rsidRPr="004C5652">
        <w:rPr>
          <w:rFonts w:ascii="Arial" w:hAnsi="Arial" w:cs="Arial"/>
        </w:rPr>
        <w:t>F</w:t>
      </w:r>
      <w:r w:rsidRPr="004C5652">
        <w:rPr>
          <w:rFonts w:ascii="Arial" w:hAnsi="Arial" w:cs="Arial"/>
          <w:sz w:val="20"/>
          <w:szCs w:val="20"/>
        </w:rPr>
        <w:t xml:space="preserve">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168</w:t>
      </w:r>
      <w:r w:rsidRPr="004C5652">
        <w:rPr>
          <w:rFonts w:ascii="Arial" w:hAnsi="Arial" w:cs="Arial"/>
          <w:sz w:val="20"/>
          <w:szCs w:val="20"/>
        </w:rPr>
        <w:fldChar w:fldCharType="end"/>
      </w:r>
      <w:r w:rsidRPr="004C5652">
        <w:rPr>
          <w:rFonts w:ascii="Arial" w:hAnsi="Arial" w:cs="Arial"/>
          <w:sz w:val="20"/>
          <w:szCs w:val="20"/>
        </w:rPr>
        <w:t xml:space="preserve"> – DAM Phase II  Validation Results: BidSet/[Bid Type]</w:t>
      </w:r>
      <w:bookmarkEnd w:id="2790"/>
    </w:p>
    <w:p w14:paraId="3D0F2F16" w14:textId="77777777" w:rsidR="005961B7" w:rsidRDefault="005961B7" w:rsidP="005961B7">
      <w:pPr>
        <w:ind w:left="360"/>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626136" w14:paraId="487FD52A" w14:textId="77777777" w:rsidTr="00BF17B0">
        <w:tc>
          <w:tcPr>
            <w:tcW w:w="9918" w:type="dxa"/>
            <w:shd w:val="pct12" w:color="auto" w:fill="auto"/>
          </w:tcPr>
          <w:p w14:paraId="77C11E2D" w14:textId="77777777" w:rsidR="00626136" w:rsidRDefault="00626136" w:rsidP="00BF17B0">
            <w:pPr>
              <w:rPr>
                <w:b/>
                <w:i/>
                <w:iCs/>
              </w:rPr>
            </w:pPr>
            <w:r>
              <w:rPr>
                <w:b/>
                <w:i/>
                <w:iCs/>
              </w:rPr>
              <w:t>[RTC+B:  Replace image above with the following upon system implementation]</w:t>
            </w:r>
          </w:p>
          <w:p w14:paraId="46AF9C75" w14:textId="77777777" w:rsidR="00626136" w:rsidRDefault="00626136" w:rsidP="00BF17B0">
            <w:pPr>
              <w:rPr>
                <w:rFonts w:ascii="Arial" w:hAnsi="Arial" w:cs="Arial"/>
              </w:rPr>
            </w:pPr>
          </w:p>
          <w:p w14:paraId="5A1214EF" w14:textId="77777777" w:rsidR="00626136" w:rsidRDefault="00626136" w:rsidP="00BF17B0">
            <w:pPr>
              <w:rPr>
                <w:rFonts w:ascii="Arial" w:hAnsi="Arial" w:cs="Arial"/>
              </w:rPr>
            </w:pPr>
          </w:p>
          <w:p w14:paraId="02BA0C44" w14:textId="77777777" w:rsidR="00626136" w:rsidRDefault="00626136" w:rsidP="00BF17B0">
            <w:pPr>
              <w:ind w:left="1440"/>
              <w:rPr>
                <w:rFonts w:ascii="Arial" w:hAnsi="Arial" w:cs="Arial"/>
              </w:rPr>
            </w:pPr>
            <w:r>
              <w:rPr>
                <w:rFonts w:ascii="Arial" w:hAnsi="Arial" w:cs="Arial"/>
                <w:noProof/>
              </w:rPr>
              <w:lastRenderedPageBreak/>
              <w:drawing>
                <wp:inline distT="0" distB="0" distL="0" distR="0" wp14:anchorId="6B218C04" wp14:editId="0105548B">
                  <wp:extent cx="2553970" cy="8229600"/>
                  <wp:effectExtent l="0" t="0" r="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3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553970" cy="8229600"/>
                          </a:xfrm>
                          <a:prstGeom prst="rect">
                            <a:avLst/>
                          </a:prstGeom>
                        </pic:spPr>
                      </pic:pic>
                    </a:graphicData>
                  </a:graphic>
                </wp:inline>
              </w:drawing>
            </w:r>
          </w:p>
          <w:p w14:paraId="36752E59" w14:textId="77777777" w:rsidR="00626136" w:rsidRPr="001D7CDB" w:rsidRDefault="00626136" w:rsidP="00BF17B0">
            <w:pPr>
              <w:rPr>
                <w:rFonts w:ascii="Arial" w:hAnsi="Arial" w:cs="Arial"/>
                <w:sz w:val="16"/>
                <w:szCs w:val="16"/>
              </w:rPr>
            </w:pPr>
          </w:p>
        </w:tc>
      </w:tr>
    </w:tbl>
    <w:p w14:paraId="41CD26E0" w14:textId="77777777" w:rsidR="00626136" w:rsidRPr="004C5652" w:rsidRDefault="00626136" w:rsidP="005961B7">
      <w:pPr>
        <w:ind w:left="360"/>
        <w:rPr>
          <w:rFonts w:ascii="Arial" w:hAnsi="Arial" w:cs="Arial"/>
        </w:rPr>
      </w:pPr>
    </w:p>
    <w:p w14:paraId="0A8E3E4E" w14:textId="77777777" w:rsidR="005961B7" w:rsidRPr="004C5652" w:rsidRDefault="005961B7" w:rsidP="005961B7">
      <w:pPr>
        <w:ind w:left="720"/>
        <w:rPr>
          <w:rFonts w:ascii="Arial" w:hAnsi="Arial" w:cs="Arial"/>
        </w:rPr>
      </w:pPr>
      <w:r w:rsidRPr="004C5652">
        <w:rPr>
          <w:rFonts w:ascii="Arial" w:hAnsi="Arial" w:cs="Arial"/>
        </w:rPr>
        <w:t>The following is an XML example for DAM Phase II validation:</w:t>
      </w:r>
    </w:p>
    <w:p w14:paraId="0DF8EB9D" w14:textId="77777777" w:rsidR="005961B7" w:rsidRPr="004C5652" w:rsidRDefault="005961B7" w:rsidP="005961B7">
      <w:pPr>
        <w:ind w:left="720"/>
        <w:rPr>
          <w:rFonts w:ascii="Arial" w:hAnsi="Arial" w:cs="Arial"/>
        </w:rPr>
      </w:pPr>
    </w:p>
    <w:p w14:paraId="21739F22" w14:textId="77777777" w:rsidR="005961B7" w:rsidRPr="002A438F" w:rsidRDefault="005961B7" w:rsidP="005961B7">
      <w:pPr>
        <w:ind w:left="720"/>
        <w:rPr>
          <w:rFonts w:ascii="Arial" w:hAnsi="Arial" w:cs="Arial"/>
          <w:sz w:val="20"/>
          <w:szCs w:val="20"/>
        </w:rPr>
      </w:pPr>
      <w:r w:rsidRPr="00FA0A10">
        <w:rPr>
          <w:rFonts w:ascii="Arial" w:hAnsi="Arial" w:cs="Arial"/>
          <w:sz w:val="20"/>
          <w:szCs w:val="20"/>
        </w:rPr>
        <w:t xml:space="preserve">&lt;BidSet xmlns="http://www.ercot.com/schema/2007-05/nodal/ews" </w:t>
      </w:r>
      <w:r w:rsidRPr="002A438F">
        <w:rPr>
          <w:rFonts w:ascii="Arial" w:hAnsi="Arial" w:cs="Arial"/>
          <w:sz w:val="20"/>
          <w:szCs w:val="20"/>
        </w:rPr>
        <w:t>xmlns:xsi="http://www.w3.org/2001/XMLSchema-instance"&gt;</w:t>
      </w:r>
    </w:p>
    <w:p w14:paraId="6BAC9E8F" w14:textId="77777777" w:rsidR="005961B7" w:rsidRPr="001B0FBA" w:rsidRDefault="005961B7" w:rsidP="005961B7">
      <w:pPr>
        <w:ind w:left="720"/>
        <w:rPr>
          <w:rFonts w:ascii="Arial" w:hAnsi="Arial" w:cs="Arial"/>
          <w:sz w:val="20"/>
          <w:szCs w:val="20"/>
        </w:rPr>
      </w:pPr>
      <w:r w:rsidRPr="001B0FBA">
        <w:rPr>
          <w:rFonts w:ascii="Arial" w:hAnsi="Arial" w:cs="Arial"/>
          <w:sz w:val="20"/>
          <w:szCs w:val="20"/>
        </w:rPr>
        <w:t>            &lt;tradingDate&gt;2008-02-19&lt;/tradingDate&gt;</w:t>
      </w:r>
    </w:p>
    <w:p w14:paraId="584BD187"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&lt;ThreePartOffer&gt;</w:t>
      </w:r>
    </w:p>
    <w:p w14:paraId="6FB2125D"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&lt;mRID&gt;ACME.20080101.TPO.DG_BIOE_2UNITS&lt;/mRID&gt;</w:t>
      </w:r>
    </w:p>
    <w:p w14:paraId="1D77705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&lt;status&gt;CANCELED&lt;/status&gt;</w:t>
      </w:r>
    </w:p>
    <w:p w14:paraId="0A1CE16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1100815E"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5B6FAF2A"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&lt;text&gt;Validation of the Energy Three Part Offer failed.&lt;/text&gt;</w:t>
      </w:r>
    </w:p>
    <w:p w14:paraId="669FCB0D"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1B3DA809"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276433D8"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4A259F6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20608277"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3179DF7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&lt;/ThreePartOffer&gt;</w:t>
      </w:r>
    </w:p>
    <w:p w14:paraId="2B7F39C4"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&lt;/BidSet&gt;</w:t>
      </w:r>
    </w:p>
    <w:p w14:paraId="4AD7E400" w14:textId="77777777" w:rsidR="00117659" w:rsidRPr="00FA0A10" w:rsidRDefault="00117659" w:rsidP="005961B7">
      <w:pPr>
        <w:ind w:left="720"/>
        <w:rPr>
          <w:rFonts w:ascii="Arial" w:hAnsi="Arial" w:cs="Arial"/>
          <w:sz w:val="20"/>
          <w:szCs w:val="20"/>
        </w:rPr>
      </w:pPr>
    </w:p>
    <w:p w14:paraId="5752BEFF" w14:textId="77777777" w:rsidR="00117659" w:rsidRPr="00805285" w:rsidRDefault="00117659" w:rsidP="000F4B96">
      <w:pPr>
        <w:pStyle w:val="Heading3"/>
        <w:numPr>
          <w:ilvl w:val="2"/>
          <w:numId w:val="71"/>
        </w:numPr>
        <w:rPr>
          <w:rFonts w:cs="Arial"/>
          <w:b w:val="0"/>
        </w:rPr>
      </w:pPr>
      <w:bookmarkStart w:id="2791" w:name="_Toc196203114"/>
      <w:r w:rsidRPr="00805285">
        <w:rPr>
          <w:rFonts w:cs="Arial"/>
          <w:b w:val="0"/>
        </w:rPr>
        <w:t>Solar Generation Forecast</w:t>
      </w:r>
      <w:bookmarkEnd w:id="2791"/>
    </w:p>
    <w:p w14:paraId="1C76252A" w14:textId="77777777" w:rsidR="00117659" w:rsidRPr="004C5652" w:rsidRDefault="00117659" w:rsidP="00117659">
      <w:pPr>
        <w:ind w:left="360"/>
        <w:rPr>
          <w:rFonts w:ascii="Arial" w:hAnsi="Arial" w:cs="Arial"/>
        </w:rPr>
      </w:pPr>
      <w:r w:rsidRPr="004C5652">
        <w:rPr>
          <w:rFonts w:ascii="Arial" w:hAnsi="Arial" w:cs="Arial"/>
        </w:rPr>
        <w:t xml:space="preserve">The purpose of this interface is to </w:t>
      </w:r>
      <w:r w:rsidR="00A57563" w:rsidRPr="004C5652">
        <w:rPr>
          <w:rFonts w:ascii="Arial" w:hAnsi="Arial" w:cs="Arial"/>
        </w:rPr>
        <w:t>pr</w:t>
      </w:r>
      <w:r w:rsidR="00B8221B" w:rsidRPr="004C5652">
        <w:rPr>
          <w:rFonts w:ascii="Arial" w:hAnsi="Arial" w:cs="Arial"/>
        </w:rPr>
        <w:t>ovide a notification for Photov</w:t>
      </w:r>
      <w:r w:rsidR="00A57563" w:rsidRPr="004C5652">
        <w:rPr>
          <w:rFonts w:ascii="Arial" w:hAnsi="Arial" w:cs="Arial"/>
        </w:rPr>
        <w:t xml:space="preserve">oltaic </w:t>
      </w:r>
      <w:r w:rsidRPr="004C5652">
        <w:rPr>
          <w:rFonts w:ascii="Arial" w:hAnsi="Arial" w:cs="Arial"/>
        </w:rPr>
        <w:t>Generation Resource Production Potential (PV</w:t>
      </w:r>
      <w:r w:rsidR="00070545" w:rsidRPr="004C5652">
        <w:rPr>
          <w:rFonts w:ascii="Arial" w:hAnsi="Arial" w:cs="Arial"/>
        </w:rPr>
        <w:t xml:space="preserve">GRPP), which is a </w:t>
      </w:r>
      <w:r w:rsidRPr="004C5652">
        <w:rPr>
          <w:rFonts w:ascii="Arial" w:hAnsi="Arial" w:cs="Arial"/>
        </w:rPr>
        <w:t>f</w:t>
      </w:r>
      <w:r w:rsidR="00070545" w:rsidRPr="004C5652">
        <w:rPr>
          <w:rFonts w:ascii="Arial" w:hAnsi="Arial" w:cs="Arial"/>
        </w:rPr>
        <w:t xml:space="preserve">orecast </w:t>
      </w:r>
      <w:r w:rsidRPr="004C5652">
        <w:rPr>
          <w:rFonts w:ascii="Arial" w:hAnsi="Arial" w:cs="Arial"/>
        </w:rPr>
        <w:t xml:space="preserve">of Renewable Production Potential (RPP) for </w:t>
      </w:r>
      <w:r w:rsidR="00C456B0" w:rsidRPr="004C5652">
        <w:rPr>
          <w:rFonts w:ascii="Arial" w:hAnsi="Arial" w:cs="Arial"/>
        </w:rPr>
        <w:t>Photov</w:t>
      </w:r>
      <w:r w:rsidRPr="004C5652">
        <w:rPr>
          <w:rFonts w:ascii="Arial" w:hAnsi="Arial" w:cs="Arial"/>
        </w:rPr>
        <w:t>oltaic Generation Resources (PVGR).  ERCOT will provide forecasts for each PVGR to the QSEs representing PVGRs.  The QSEs shall use the ERCOT provided forecasts for PVGRs throughout the Day-Ahead and Operating Day for applicable markets and RUCs</w:t>
      </w:r>
      <w:r w:rsidR="00A57563" w:rsidRPr="004C5652">
        <w:rPr>
          <w:rFonts w:ascii="Arial" w:hAnsi="Arial" w:cs="Arial"/>
        </w:rPr>
        <w:t xml:space="preserve">. </w:t>
      </w:r>
    </w:p>
    <w:p w14:paraId="7B7C7EA4" w14:textId="77777777" w:rsidR="00117659" w:rsidRPr="004C5652" w:rsidRDefault="00117659" w:rsidP="00117659">
      <w:pPr>
        <w:ind w:left="360"/>
        <w:rPr>
          <w:rFonts w:ascii="Arial" w:hAnsi="Arial" w:cs="Arial"/>
        </w:rPr>
      </w:pPr>
    </w:p>
    <w:p w14:paraId="7213573B" w14:textId="77777777" w:rsidR="00117659" w:rsidRPr="004C5652" w:rsidRDefault="00117659" w:rsidP="0011765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6B0663CC" w14:textId="77777777" w:rsidR="00117659" w:rsidRPr="004C5652" w:rsidRDefault="00117659" w:rsidP="0011765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17659" w:rsidRPr="00FA0A10" w14:paraId="78791278" w14:textId="77777777" w:rsidTr="00CF7B43">
        <w:tc>
          <w:tcPr>
            <w:tcW w:w="2418" w:type="dxa"/>
            <w:shd w:val="clear" w:color="auto" w:fill="C0C0C0"/>
          </w:tcPr>
          <w:p w14:paraId="6F2F8291"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CB0DF74"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Value</w:t>
            </w:r>
          </w:p>
        </w:tc>
      </w:tr>
      <w:tr w:rsidR="00117659" w:rsidRPr="00FA0A10" w14:paraId="6F8E760F" w14:textId="77777777" w:rsidTr="00CF7B43">
        <w:tc>
          <w:tcPr>
            <w:tcW w:w="2418" w:type="dxa"/>
          </w:tcPr>
          <w:p w14:paraId="57C681AD" w14:textId="77777777" w:rsidR="00117659" w:rsidRPr="002A438F" w:rsidRDefault="00117659" w:rsidP="00CF7B43">
            <w:pPr>
              <w:pStyle w:val="Normal2"/>
              <w:ind w:left="0"/>
              <w:jc w:val="center"/>
              <w:rPr>
                <w:rFonts w:ascii="Arial" w:hAnsi="Arial" w:cs="Arial"/>
              </w:rPr>
            </w:pPr>
            <w:r w:rsidRPr="00FA0A10">
              <w:rPr>
                <w:rFonts w:ascii="Arial" w:hAnsi="Arial" w:cs="Arial"/>
              </w:rPr>
              <w:t>Header/Verb</w:t>
            </w:r>
          </w:p>
        </w:tc>
        <w:tc>
          <w:tcPr>
            <w:tcW w:w="4365" w:type="dxa"/>
          </w:tcPr>
          <w:p w14:paraId="75699BE4" w14:textId="77777777" w:rsidR="00117659" w:rsidRPr="001B0FBA" w:rsidRDefault="00117659" w:rsidP="00CF7B43">
            <w:pPr>
              <w:pStyle w:val="Normal2"/>
              <w:ind w:left="0"/>
              <w:jc w:val="center"/>
              <w:rPr>
                <w:rFonts w:ascii="Arial" w:hAnsi="Arial" w:cs="Arial"/>
              </w:rPr>
            </w:pPr>
            <w:r w:rsidRPr="001B0FBA">
              <w:rPr>
                <w:rFonts w:ascii="Arial" w:hAnsi="Arial" w:cs="Arial"/>
              </w:rPr>
              <w:t>create</w:t>
            </w:r>
          </w:p>
        </w:tc>
      </w:tr>
      <w:tr w:rsidR="00117659" w:rsidRPr="00FA0A10" w14:paraId="75A6F6A9" w14:textId="77777777" w:rsidTr="00CF7B43">
        <w:tc>
          <w:tcPr>
            <w:tcW w:w="2418" w:type="dxa"/>
          </w:tcPr>
          <w:p w14:paraId="4753FD95" w14:textId="77777777" w:rsidR="00117659" w:rsidRPr="002A438F" w:rsidRDefault="00117659" w:rsidP="00CF7B43">
            <w:pPr>
              <w:pStyle w:val="Normal2"/>
              <w:ind w:left="0"/>
              <w:jc w:val="center"/>
              <w:rPr>
                <w:rFonts w:ascii="Arial" w:hAnsi="Arial" w:cs="Arial"/>
              </w:rPr>
            </w:pPr>
            <w:r w:rsidRPr="00FA0A10">
              <w:rPr>
                <w:rFonts w:ascii="Arial" w:hAnsi="Arial" w:cs="Arial"/>
              </w:rPr>
              <w:t>Header/Noun</w:t>
            </w:r>
          </w:p>
        </w:tc>
        <w:tc>
          <w:tcPr>
            <w:tcW w:w="4365" w:type="dxa"/>
          </w:tcPr>
          <w:p w14:paraId="7C3418C3" w14:textId="77777777" w:rsidR="00117659" w:rsidRPr="001B0FBA" w:rsidRDefault="00332D02" w:rsidP="00CF7B43">
            <w:pPr>
              <w:pStyle w:val="Normal2"/>
              <w:ind w:left="0"/>
              <w:jc w:val="center"/>
              <w:rPr>
                <w:rFonts w:ascii="Arial" w:hAnsi="Arial" w:cs="Arial"/>
              </w:rPr>
            </w:pPr>
            <w:r w:rsidRPr="001B0FBA">
              <w:rPr>
                <w:rFonts w:ascii="Arial" w:hAnsi="Arial" w:cs="Arial"/>
              </w:rPr>
              <w:t>Solar</w:t>
            </w:r>
            <w:r w:rsidR="00117659" w:rsidRPr="001B0FBA">
              <w:rPr>
                <w:rFonts w:ascii="Arial" w:hAnsi="Arial" w:cs="Arial"/>
              </w:rPr>
              <w:t>ForecastData</w:t>
            </w:r>
          </w:p>
        </w:tc>
      </w:tr>
      <w:tr w:rsidR="00117659" w:rsidRPr="00FA0A10" w14:paraId="12BCBBAD" w14:textId="77777777" w:rsidTr="00CF7B43">
        <w:tc>
          <w:tcPr>
            <w:tcW w:w="2418" w:type="dxa"/>
          </w:tcPr>
          <w:p w14:paraId="21519B1F" w14:textId="77777777" w:rsidR="00117659" w:rsidRPr="002A438F" w:rsidRDefault="00117659" w:rsidP="00CF7B43">
            <w:pPr>
              <w:pStyle w:val="Normal2"/>
              <w:ind w:left="0"/>
              <w:jc w:val="center"/>
              <w:rPr>
                <w:rFonts w:ascii="Arial" w:hAnsi="Arial" w:cs="Arial"/>
              </w:rPr>
            </w:pPr>
            <w:r w:rsidRPr="00FA0A10">
              <w:rPr>
                <w:rFonts w:ascii="Arial" w:hAnsi="Arial" w:cs="Arial"/>
              </w:rPr>
              <w:t>Header/Source</w:t>
            </w:r>
          </w:p>
        </w:tc>
        <w:tc>
          <w:tcPr>
            <w:tcW w:w="4365" w:type="dxa"/>
          </w:tcPr>
          <w:p w14:paraId="52B8B320" w14:textId="77777777" w:rsidR="00117659" w:rsidRPr="001B0FBA" w:rsidRDefault="00117659" w:rsidP="00CF7B43">
            <w:pPr>
              <w:pStyle w:val="Normal2"/>
              <w:ind w:left="0"/>
              <w:jc w:val="center"/>
              <w:rPr>
                <w:rFonts w:ascii="Arial" w:hAnsi="Arial" w:cs="Arial"/>
              </w:rPr>
            </w:pPr>
            <w:r w:rsidRPr="001B0FBA">
              <w:rPr>
                <w:rFonts w:ascii="Arial" w:hAnsi="Arial" w:cs="Arial"/>
              </w:rPr>
              <w:t>ERCOT</w:t>
            </w:r>
          </w:p>
        </w:tc>
      </w:tr>
      <w:tr w:rsidR="00117659" w:rsidRPr="00FA0A10" w14:paraId="72322B15" w14:textId="77777777" w:rsidTr="00CF7B43">
        <w:tc>
          <w:tcPr>
            <w:tcW w:w="2418" w:type="dxa"/>
          </w:tcPr>
          <w:p w14:paraId="6D78A8A6" w14:textId="77777777" w:rsidR="00117659" w:rsidRPr="002A438F" w:rsidRDefault="00117659" w:rsidP="00CF7B43">
            <w:pPr>
              <w:pStyle w:val="Normal2"/>
              <w:ind w:left="0"/>
              <w:jc w:val="center"/>
              <w:rPr>
                <w:rFonts w:ascii="Arial" w:hAnsi="Arial" w:cs="Arial"/>
              </w:rPr>
            </w:pPr>
            <w:r w:rsidRPr="00FA0A10">
              <w:rPr>
                <w:rFonts w:ascii="Arial" w:hAnsi="Arial" w:cs="Arial"/>
              </w:rPr>
              <w:t>Reply/ReplyCode</w:t>
            </w:r>
          </w:p>
        </w:tc>
        <w:tc>
          <w:tcPr>
            <w:tcW w:w="4365" w:type="dxa"/>
          </w:tcPr>
          <w:p w14:paraId="48EAC91D" w14:textId="77777777" w:rsidR="00117659" w:rsidRPr="001B0FBA" w:rsidRDefault="00117659" w:rsidP="00CF7B43">
            <w:pPr>
              <w:pStyle w:val="Normal2"/>
              <w:ind w:left="0"/>
              <w:jc w:val="center"/>
              <w:rPr>
                <w:rFonts w:ascii="Arial" w:hAnsi="Arial" w:cs="Arial"/>
                <w:i/>
              </w:rPr>
            </w:pPr>
            <w:r w:rsidRPr="001B0FBA">
              <w:rPr>
                <w:rFonts w:ascii="Arial" w:hAnsi="Arial" w:cs="Arial"/>
                <w:i/>
              </w:rPr>
              <w:t>Reply code, success=OK, error=ERROR or FATAL</w:t>
            </w:r>
          </w:p>
        </w:tc>
      </w:tr>
      <w:tr w:rsidR="00117659" w:rsidRPr="00FA0A10" w14:paraId="53ADAEF6" w14:textId="77777777" w:rsidTr="00CF7B43">
        <w:tc>
          <w:tcPr>
            <w:tcW w:w="2418" w:type="dxa"/>
          </w:tcPr>
          <w:p w14:paraId="09ABC4C3" w14:textId="77777777" w:rsidR="00117659" w:rsidRPr="002A438F" w:rsidRDefault="00117659" w:rsidP="00CF7B43">
            <w:pPr>
              <w:pStyle w:val="Normal2"/>
              <w:ind w:left="0"/>
              <w:jc w:val="center"/>
              <w:rPr>
                <w:rFonts w:ascii="Arial" w:hAnsi="Arial" w:cs="Arial"/>
              </w:rPr>
            </w:pPr>
            <w:r w:rsidRPr="00FA0A10">
              <w:rPr>
                <w:rFonts w:ascii="Arial" w:hAnsi="Arial" w:cs="Arial"/>
              </w:rPr>
              <w:t>Reply/Error</w:t>
            </w:r>
          </w:p>
        </w:tc>
        <w:tc>
          <w:tcPr>
            <w:tcW w:w="4365" w:type="dxa"/>
          </w:tcPr>
          <w:p w14:paraId="1DA81155" w14:textId="77777777" w:rsidR="00117659" w:rsidRPr="001B0FBA" w:rsidRDefault="00117659" w:rsidP="00CF7B43">
            <w:pPr>
              <w:pStyle w:val="Normal2"/>
              <w:ind w:left="0"/>
              <w:jc w:val="center"/>
              <w:rPr>
                <w:rFonts w:ascii="Arial" w:hAnsi="Arial" w:cs="Arial"/>
                <w:i/>
              </w:rPr>
            </w:pPr>
            <w:r w:rsidRPr="001B0FBA">
              <w:rPr>
                <w:rFonts w:ascii="Arial" w:hAnsi="Arial" w:cs="Arial"/>
                <w:i/>
              </w:rPr>
              <w:t>Error message, if error encountered</w:t>
            </w:r>
          </w:p>
        </w:tc>
      </w:tr>
      <w:tr w:rsidR="00117659" w:rsidRPr="00FA0A10" w14:paraId="188F0608" w14:textId="77777777" w:rsidTr="00CF7B43">
        <w:tc>
          <w:tcPr>
            <w:tcW w:w="2418" w:type="dxa"/>
          </w:tcPr>
          <w:p w14:paraId="491DFF57" w14:textId="77777777" w:rsidR="00117659" w:rsidRPr="002A438F" w:rsidRDefault="00117659" w:rsidP="00CF7B43">
            <w:pPr>
              <w:pStyle w:val="Normal2"/>
              <w:ind w:left="0"/>
              <w:jc w:val="center"/>
              <w:rPr>
                <w:rFonts w:ascii="Arial" w:hAnsi="Arial" w:cs="Arial"/>
              </w:rPr>
            </w:pPr>
            <w:r w:rsidRPr="00FA0A10">
              <w:rPr>
                <w:rFonts w:ascii="Arial" w:hAnsi="Arial" w:cs="Arial"/>
              </w:rPr>
              <w:t>Reply/Timestamp</w:t>
            </w:r>
          </w:p>
        </w:tc>
        <w:tc>
          <w:tcPr>
            <w:tcW w:w="4365" w:type="dxa"/>
          </w:tcPr>
          <w:p w14:paraId="1ED97CA2" w14:textId="77777777" w:rsidR="00117659" w:rsidRPr="001B0FBA" w:rsidRDefault="00117659" w:rsidP="00CF7B43">
            <w:pPr>
              <w:pStyle w:val="Normal2"/>
              <w:keepNext/>
              <w:ind w:left="0"/>
              <w:jc w:val="center"/>
              <w:rPr>
                <w:rFonts w:ascii="Arial" w:hAnsi="Arial" w:cs="Arial"/>
              </w:rPr>
            </w:pPr>
            <w:r w:rsidRPr="001B0FBA">
              <w:rPr>
                <w:rFonts w:ascii="Arial" w:hAnsi="Arial" w:cs="Arial"/>
                <w:i/>
              </w:rPr>
              <w:t>Current System Timestamp</w:t>
            </w:r>
          </w:p>
        </w:tc>
      </w:tr>
      <w:tr w:rsidR="00117659" w:rsidRPr="00FA0A10" w14:paraId="27F4BA6E" w14:textId="77777777" w:rsidTr="00CF7B43">
        <w:tc>
          <w:tcPr>
            <w:tcW w:w="2418" w:type="dxa"/>
          </w:tcPr>
          <w:p w14:paraId="41E716B4" w14:textId="77777777" w:rsidR="00117659" w:rsidRPr="002A438F" w:rsidRDefault="00117659" w:rsidP="00CF7B43">
            <w:pPr>
              <w:pStyle w:val="Normal2"/>
              <w:ind w:left="0"/>
              <w:jc w:val="center"/>
              <w:rPr>
                <w:rFonts w:ascii="Arial" w:hAnsi="Arial" w:cs="Arial"/>
              </w:rPr>
            </w:pPr>
            <w:r w:rsidRPr="00FA0A10">
              <w:rPr>
                <w:rFonts w:ascii="Arial" w:hAnsi="Arial" w:cs="Arial"/>
              </w:rPr>
              <w:t>Payload/</w:t>
            </w:r>
          </w:p>
        </w:tc>
        <w:tc>
          <w:tcPr>
            <w:tcW w:w="4365" w:type="dxa"/>
          </w:tcPr>
          <w:p w14:paraId="595EE143" w14:textId="77777777" w:rsidR="00117659" w:rsidRPr="00FA0A10" w:rsidRDefault="00117659" w:rsidP="00CF7B43">
            <w:pPr>
              <w:pStyle w:val="Normal2"/>
              <w:keepNext/>
              <w:ind w:left="0"/>
              <w:jc w:val="center"/>
              <w:rPr>
                <w:rFonts w:ascii="Arial" w:hAnsi="Arial" w:cs="Arial"/>
              </w:rPr>
            </w:pPr>
            <w:r w:rsidRPr="001B0FBA">
              <w:rPr>
                <w:rFonts w:ascii="Arial" w:hAnsi="Arial" w:cs="Arial"/>
              </w:rPr>
              <w:t>Forecast</w:t>
            </w:r>
            <w:r w:rsidR="00E21AFA" w:rsidRPr="001B0FBA">
              <w:rPr>
                <w:rFonts w:ascii="Arial" w:hAnsi="Arial" w:cs="Arial"/>
              </w:rPr>
              <w:t>Solar</w:t>
            </w:r>
            <w:r w:rsidRPr="00FA0A10">
              <w:rPr>
                <w:rFonts w:ascii="Arial" w:hAnsi="Arial" w:cs="Arial"/>
              </w:rPr>
              <w:t>Payload</w:t>
            </w:r>
          </w:p>
        </w:tc>
      </w:tr>
    </w:tbl>
    <w:p w14:paraId="72A0E7CC" w14:textId="77777777" w:rsidR="00117659" w:rsidRPr="004C5652" w:rsidRDefault="00117659" w:rsidP="00117659">
      <w:pPr>
        <w:ind w:left="360"/>
        <w:rPr>
          <w:rFonts w:ascii="Arial" w:hAnsi="Arial" w:cs="Arial"/>
        </w:rPr>
      </w:pPr>
    </w:p>
    <w:p w14:paraId="21E97526" w14:textId="77777777" w:rsidR="00117659" w:rsidRPr="004C5652" w:rsidRDefault="00117659" w:rsidP="00117659">
      <w:pPr>
        <w:ind w:left="360"/>
        <w:rPr>
          <w:rFonts w:ascii="Arial" w:hAnsi="Arial" w:cs="Arial"/>
        </w:rPr>
      </w:pPr>
    </w:p>
    <w:p w14:paraId="143FE5FC" w14:textId="77777777" w:rsidR="00117659" w:rsidRPr="004C5652" w:rsidRDefault="00117659" w:rsidP="00117659">
      <w:pPr>
        <w:ind w:left="360"/>
        <w:rPr>
          <w:rFonts w:ascii="Arial" w:hAnsi="Arial" w:cs="Arial"/>
        </w:rPr>
      </w:pPr>
    </w:p>
    <w:p w14:paraId="7266AA58"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p>
    <w:p w14:paraId="67A1DBD7" w14:textId="77777777" w:rsidR="00117659" w:rsidRPr="004C5652" w:rsidRDefault="00117659" w:rsidP="00117659">
      <w:pPr>
        <w:ind w:left="360"/>
        <w:rPr>
          <w:rFonts w:ascii="Arial" w:hAnsi="Arial" w:cs="Arial"/>
        </w:rPr>
      </w:pPr>
    </w:p>
    <w:p w14:paraId="477BBA45" w14:textId="77777777" w:rsidR="00117659" w:rsidRPr="004C5652" w:rsidRDefault="00117659" w:rsidP="00117659">
      <w:pPr>
        <w:ind w:left="360"/>
        <w:rPr>
          <w:rFonts w:ascii="Arial" w:hAnsi="Arial" w:cs="Arial"/>
        </w:rPr>
      </w:pPr>
    </w:p>
    <w:p w14:paraId="70A5C9DF" w14:textId="1A38775B" w:rsidR="000A3BC2" w:rsidRPr="004C5652" w:rsidRDefault="00CB1547" w:rsidP="00117659">
      <w:pPr>
        <w:ind w:left="360"/>
        <w:rPr>
          <w:rFonts w:ascii="Arial" w:hAnsi="Arial" w:cs="Arial"/>
        </w:rPr>
      </w:pPr>
      <w:r>
        <w:rPr>
          <w:rFonts w:ascii="Arial" w:hAnsi="Arial" w:cs="Arial"/>
          <w:noProof/>
        </w:rPr>
        <w:drawing>
          <wp:inline distT="0" distB="0" distL="0" distR="0" wp14:anchorId="03478CBE" wp14:editId="5D1D254D">
            <wp:extent cx="3381375" cy="1438275"/>
            <wp:effectExtent l="0" t="0" r="9525" b="9525"/>
            <wp:docPr id="90" name="Picture 9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Diagram&#10;&#10;Description automatically generated"/>
                    <pic:cNvPicPr/>
                  </pic:nvPicPr>
                  <pic:blipFill>
                    <a:blip r:embed="rId163">
                      <a:extLst>
                        <a:ext uri="{28A0092B-C50C-407E-A947-70E740481C1C}">
                          <a14:useLocalDpi xmlns:a14="http://schemas.microsoft.com/office/drawing/2010/main" val="0"/>
                        </a:ext>
                      </a:extLst>
                    </a:blip>
                    <a:stretch>
                      <a:fillRect/>
                    </a:stretch>
                  </pic:blipFill>
                  <pic:spPr>
                    <a:xfrm>
                      <a:off x="0" y="0"/>
                      <a:ext cx="3381375" cy="1438275"/>
                    </a:xfrm>
                    <a:prstGeom prst="rect">
                      <a:avLst/>
                    </a:prstGeom>
                  </pic:spPr>
                </pic:pic>
              </a:graphicData>
            </a:graphic>
          </wp:inline>
        </w:drawing>
      </w:r>
    </w:p>
    <w:p w14:paraId="233E63EE" w14:textId="77777777" w:rsidR="00117659" w:rsidRPr="004C5652" w:rsidRDefault="00117659" w:rsidP="00117659">
      <w:pPr>
        <w:ind w:left="360"/>
        <w:rPr>
          <w:rFonts w:ascii="Arial" w:hAnsi="Arial" w:cs="Arial"/>
        </w:rPr>
      </w:pPr>
    </w:p>
    <w:p w14:paraId="2B8C54F0"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548"/>
        <w:gridCol w:w="913"/>
        <w:gridCol w:w="1260"/>
        <w:gridCol w:w="1800"/>
        <w:gridCol w:w="3060"/>
      </w:tblGrid>
      <w:tr w:rsidR="00117659" w:rsidRPr="00FA0A10" w14:paraId="523A53AF" w14:textId="77777777" w:rsidTr="00F83C80">
        <w:tc>
          <w:tcPr>
            <w:tcW w:w="1548" w:type="dxa"/>
            <w:tcBorders>
              <w:top w:val="single" w:sz="4" w:space="0" w:color="000000"/>
              <w:left w:val="single" w:sz="4" w:space="0" w:color="000000"/>
              <w:bottom w:val="single" w:sz="4" w:space="0" w:color="000000"/>
            </w:tcBorders>
            <w:shd w:val="clear" w:color="auto" w:fill="FF99CC"/>
          </w:tcPr>
          <w:p w14:paraId="41A34CDC" w14:textId="77777777" w:rsidR="00117659" w:rsidRPr="004C5652" w:rsidRDefault="00117659" w:rsidP="00CF7B43">
            <w:pPr>
              <w:ind w:left="360"/>
              <w:rPr>
                <w:rFonts w:ascii="Arial" w:hAnsi="Arial" w:cs="Arial"/>
                <w:i/>
              </w:rPr>
            </w:pPr>
            <w:r w:rsidRPr="004C5652">
              <w:rPr>
                <w:rFonts w:ascii="Arial" w:hAnsi="Arial" w:cs="Arial"/>
                <w:i/>
              </w:rPr>
              <w:t>Element</w:t>
            </w:r>
          </w:p>
        </w:tc>
        <w:tc>
          <w:tcPr>
            <w:tcW w:w="913" w:type="dxa"/>
            <w:tcBorders>
              <w:top w:val="single" w:sz="4" w:space="0" w:color="000000"/>
              <w:left w:val="single" w:sz="4" w:space="0" w:color="000000"/>
              <w:bottom w:val="single" w:sz="4" w:space="0" w:color="000000"/>
            </w:tcBorders>
            <w:shd w:val="clear" w:color="auto" w:fill="FF99CC"/>
          </w:tcPr>
          <w:p w14:paraId="30C86D5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1416644A" w14:textId="77777777" w:rsidR="00117659" w:rsidRPr="004C5652" w:rsidRDefault="00117659" w:rsidP="00CF7B43">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3A1236A3"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67C6D731"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449C52C8" w14:textId="77777777" w:rsidTr="00F83C80">
        <w:tc>
          <w:tcPr>
            <w:tcW w:w="1548" w:type="dxa"/>
            <w:tcBorders>
              <w:top w:val="single" w:sz="4" w:space="0" w:color="000000"/>
              <w:left w:val="single" w:sz="4" w:space="0" w:color="000000"/>
              <w:bottom w:val="single" w:sz="4" w:space="0" w:color="000000"/>
            </w:tcBorders>
          </w:tcPr>
          <w:p w14:paraId="22A93518" w14:textId="77777777" w:rsidR="00117659" w:rsidRPr="004C5652" w:rsidRDefault="00117659" w:rsidP="00CF7B43">
            <w:pPr>
              <w:rPr>
                <w:rFonts w:ascii="Arial" w:hAnsi="Arial" w:cs="Arial"/>
              </w:rPr>
            </w:pPr>
            <w:r w:rsidRPr="004C5652">
              <w:rPr>
                <w:rFonts w:ascii="Arial" w:hAnsi="Arial" w:cs="Arial"/>
              </w:rPr>
              <w:t>Site</w:t>
            </w:r>
          </w:p>
        </w:tc>
        <w:tc>
          <w:tcPr>
            <w:tcW w:w="913" w:type="dxa"/>
            <w:tcBorders>
              <w:top w:val="single" w:sz="4" w:space="0" w:color="000000"/>
              <w:left w:val="single" w:sz="4" w:space="0" w:color="000000"/>
              <w:bottom w:val="single" w:sz="4" w:space="0" w:color="000000"/>
            </w:tcBorders>
          </w:tcPr>
          <w:p w14:paraId="5066AF5C" w14:textId="77777777" w:rsidR="00117659" w:rsidRPr="004C5652" w:rsidRDefault="00117659" w:rsidP="00CF7B43">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0E624DDE"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6C51F146" w14:textId="77777777" w:rsidR="00117659" w:rsidRPr="004C5652" w:rsidRDefault="00117659" w:rsidP="00CF7B43">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1EA1EA0A" w14:textId="77777777" w:rsidR="00117659" w:rsidRPr="004C5652" w:rsidRDefault="00117659" w:rsidP="00CF7B43">
            <w:pPr>
              <w:rPr>
                <w:rFonts w:ascii="Arial" w:hAnsi="Arial" w:cs="Arial"/>
              </w:rPr>
            </w:pPr>
            <w:r w:rsidRPr="004C5652">
              <w:rPr>
                <w:rFonts w:ascii="Arial" w:hAnsi="Arial" w:cs="Arial"/>
              </w:rPr>
              <w:t xml:space="preserve">Prescribed at registration </w:t>
            </w:r>
          </w:p>
        </w:tc>
      </w:tr>
      <w:tr w:rsidR="00117659" w:rsidRPr="00FA0A10" w14:paraId="15E03526" w14:textId="77777777" w:rsidTr="00F83C80">
        <w:tc>
          <w:tcPr>
            <w:tcW w:w="1548" w:type="dxa"/>
            <w:tcBorders>
              <w:left w:val="single" w:sz="4" w:space="0" w:color="000000"/>
              <w:bottom w:val="single" w:sz="4" w:space="0" w:color="000000"/>
            </w:tcBorders>
            <w:shd w:val="clear" w:color="auto" w:fill="00CCCC"/>
          </w:tcPr>
          <w:p w14:paraId="3C2091A2" w14:textId="77777777" w:rsidR="00117659" w:rsidRPr="004C5652" w:rsidRDefault="00117659" w:rsidP="00CF7B43">
            <w:pPr>
              <w:rPr>
                <w:rFonts w:ascii="Arial" w:hAnsi="Arial" w:cs="Arial"/>
                <w:i/>
              </w:rPr>
            </w:pPr>
            <w:r w:rsidRPr="004C5652">
              <w:rPr>
                <w:rFonts w:ascii="Arial" w:hAnsi="Arial" w:cs="Arial"/>
                <w:i/>
              </w:rPr>
              <w:t>Attribute</w:t>
            </w:r>
          </w:p>
        </w:tc>
        <w:tc>
          <w:tcPr>
            <w:tcW w:w="913" w:type="dxa"/>
            <w:tcBorders>
              <w:left w:val="single" w:sz="4" w:space="0" w:color="000000"/>
              <w:bottom w:val="single" w:sz="4" w:space="0" w:color="000000"/>
            </w:tcBorders>
            <w:shd w:val="clear" w:color="auto" w:fill="00CCCC"/>
          </w:tcPr>
          <w:p w14:paraId="487FB89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66D83571" w14:textId="77777777" w:rsidR="00117659" w:rsidRPr="004C5652" w:rsidRDefault="00117659" w:rsidP="00CF7B43">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0F8714AF"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C312EE0"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3F6273A2" w14:textId="77777777" w:rsidTr="00F83C80">
        <w:tc>
          <w:tcPr>
            <w:tcW w:w="1548" w:type="dxa"/>
            <w:tcBorders>
              <w:left w:val="single" w:sz="4" w:space="0" w:color="000000"/>
              <w:bottom w:val="single" w:sz="4" w:space="0" w:color="auto"/>
            </w:tcBorders>
          </w:tcPr>
          <w:p w14:paraId="5563AA40" w14:textId="77777777" w:rsidR="00117659" w:rsidRPr="004C5652" w:rsidRDefault="00117659" w:rsidP="00CF7B43">
            <w:pPr>
              <w:rPr>
                <w:rFonts w:ascii="Arial" w:hAnsi="Arial" w:cs="Arial"/>
              </w:rPr>
            </w:pPr>
            <w:r w:rsidRPr="004C5652">
              <w:rPr>
                <w:rFonts w:ascii="Arial" w:hAnsi="Arial" w:cs="Arial"/>
              </w:rPr>
              <w:t>name</w:t>
            </w:r>
          </w:p>
        </w:tc>
        <w:tc>
          <w:tcPr>
            <w:tcW w:w="913" w:type="dxa"/>
            <w:tcBorders>
              <w:left w:val="single" w:sz="4" w:space="0" w:color="000000"/>
              <w:bottom w:val="single" w:sz="4" w:space="0" w:color="auto"/>
            </w:tcBorders>
          </w:tcPr>
          <w:p w14:paraId="6B8742F9" w14:textId="77777777" w:rsidR="00117659" w:rsidRPr="004C5652" w:rsidRDefault="00117659" w:rsidP="00CF7B43">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auto"/>
            </w:tcBorders>
          </w:tcPr>
          <w:p w14:paraId="3F212F9C"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left w:val="single" w:sz="4" w:space="0" w:color="000000"/>
              <w:bottom w:val="single" w:sz="4" w:space="0" w:color="auto"/>
            </w:tcBorders>
          </w:tcPr>
          <w:p w14:paraId="772C55E6" w14:textId="77777777" w:rsidR="00117659" w:rsidRPr="004C5652" w:rsidRDefault="00117659" w:rsidP="00CF7B43">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auto"/>
              <w:right w:val="single" w:sz="4" w:space="0" w:color="000000"/>
            </w:tcBorders>
          </w:tcPr>
          <w:p w14:paraId="7AE85DC6" w14:textId="77777777" w:rsidR="00117659" w:rsidRPr="004C5652" w:rsidRDefault="00117659" w:rsidP="00CF7B43">
            <w:pPr>
              <w:rPr>
                <w:rFonts w:ascii="Arial" w:hAnsi="Arial" w:cs="Arial"/>
              </w:rPr>
            </w:pPr>
            <w:r w:rsidRPr="004C5652">
              <w:rPr>
                <w:rFonts w:ascii="Arial" w:hAnsi="Arial" w:cs="Arial"/>
              </w:rPr>
              <w:t>Prescribed at registration</w:t>
            </w:r>
          </w:p>
        </w:tc>
      </w:tr>
      <w:tr w:rsidR="00436F01" w:rsidRPr="00FA0A10" w14:paraId="790D5861" w14:textId="77777777" w:rsidTr="00F83C80">
        <w:tc>
          <w:tcPr>
            <w:tcW w:w="1548" w:type="dxa"/>
            <w:tcBorders>
              <w:top w:val="single" w:sz="4" w:space="0" w:color="auto"/>
              <w:left w:val="single" w:sz="4" w:space="0" w:color="auto"/>
              <w:bottom w:val="single" w:sz="4" w:space="0" w:color="auto"/>
              <w:right w:val="single" w:sz="4" w:space="0" w:color="auto"/>
            </w:tcBorders>
          </w:tcPr>
          <w:p w14:paraId="3EFAEDAF" w14:textId="77777777" w:rsidR="00436F01" w:rsidRPr="004C5652" w:rsidRDefault="00436F01" w:rsidP="00CF7B43">
            <w:pPr>
              <w:rPr>
                <w:rFonts w:ascii="Arial" w:hAnsi="Arial" w:cs="Arial"/>
              </w:rPr>
            </w:pPr>
            <w:r w:rsidRPr="004C5652">
              <w:rPr>
                <w:rFonts w:ascii="Arial" w:hAnsi="Arial" w:cs="Arial"/>
              </w:rPr>
              <w:t>qseid</w:t>
            </w:r>
          </w:p>
        </w:tc>
        <w:tc>
          <w:tcPr>
            <w:tcW w:w="913" w:type="dxa"/>
            <w:tcBorders>
              <w:top w:val="single" w:sz="4" w:space="0" w:color="auto"/>
              <w:left w:val="single" w:sz="4" w:space="0" w:color="auto"/>
              <w:bottom w:val="single" w:sz="4" w:space="0" w:color="auto"/>
              <w:right w:val="single" w:sz="4" w:space="0" w:color="auto"/>
            </w:tcBorders>
          </w:tcPr>
          <w:p w14:paraId="3B7D38A1" w14:textId="77777777" w:rsidR="00436F01" w:rsidRPr="004C5652" w:rsidRDefault="00436F01"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4DF23B19" w14:textId="77777777" w:rsidR="00436F01" w:rsidRPr="004C5652" w:rsidRDefault="00436F01"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60D21A47" w14:textId="77777777" w:rsidR="00436F01" w:rsidRPr="004C5652" w:rsidRDefault="00436F01" w:rsidP="00CF7B43">
            <w:pPr>
              <w:rPr>
                <w:rFonts w:ascii="Arial" w:hAnsi="Arial" w:cs="Arial"/>
              </w:rPr>
            </w:pPr>
            <w:r w:rsidRPr="004C5652">
              <w:rPr>
                <w:rFonts w:ascii="Arial" w:hAnsi="Arial" w:cs="Arial"/>
              </w:rPr>
              <w:t>QSE short name</w:t>
            </w:r>
          </w:p>
        </w:tc>
        <w:tc>
          <w:tcPr>
            <w:tcW w:w="3060" w:type="dxa"/>
            <w:tcBorders>
              <w:top w:val="single" w:sz="4" w:space="0" w:color="auto"/>
              <w:left w:val="single" w:sz="4" w:space="0" w:color="auto"/>
              <w:bottom w:val="single" w:sz="4" w:space="0" w:color="auto"/>
              <w:right w:val="single" w:sz="4" w:space="0" w:color="auto"/>
            </w:tcBorders>
          </w:tcPr>
          <w:p w14:paraId="7746FAB8" w14:textId="77777777" w:rsidR="00436F01" w:rsidRPr="004C5652" w:rsidRDefault="00436F01" w:rsidP="00CF7B43">
            <w:pPr>
              <w:rPr>
                <w:rFonts w:ascii="Arial" w:hAnsi="Arial" w:cs="Arial"/>
              </w:rPr>
            </w:pPr>
            <w:r w:rsidRPr="004C5652">
              <w:rPr>
                <w:rFonts w:ascii="Arial" w:hAnsi="Arial" w:cs="Arial"/>
              </w:rPr>
              <w:t>Prescribed at registration</w:t>
            </w:r>
          </w:p>
        </w:tc>
      </w:tr>
      <w:tr w:rsidR="000A3BC2" w:rsidRPr="00FA0A10" w14:paraId="4632297F" w14:textId="77777777" w:rsidTr="00F83C80">
        <w:tc>
          <w:tcPr>
            <w:tcW w:w="1548" w:type="dxa"/>
            <w:tcBorders>
              <w:top w:val="single" w:sz="4" w:space="0" w:color="auto"/>
              <w:left w:val="single" w:sz="4" w:space="0" w:color="auto"/>
              <w:bottom w:val="single" w:sz="4" w:space="0" w:color="auto"/>
              <w:right w:val="single" w:sz="4" w:space="0" w:color="auto"/>
            </w:tcBorders>
          </w:tcPr>
          <w:p w14:paraId="1004850A" w14:textId="77777777" w:rsidR="000A3BC2" w:rsidRPr="004C5652" w:rsidRDefault="00436F01" w:rsidP="00CF7B43">
            <w:pPr>
              <w:rPr>
                <w:rFonts w:ascii="Arial" w:hAnsi="Arial" w:cs="Arial"/>
              </w:rPr>
            </w:pPr>
            <w:r w:rsidRPr="004C5652">
              <w:rPr>
                <w:rFonts w:ascii="Arial" w:hAnsi="Arial" w:cs="Arial"/>
              </w:rPr>
              <w:t>duns</w:t>
            </w:r>
          </w:p>
        </w:tc>
        <w:tc>
          <w:tcPr>
            <w:tcW w:w="913" w:type="dxa"/>
            <w:tcBorders>
              <w:top w:val="single" w:sz="4" w:space="0" w:color="auto"/>
              <w:left w:val="single" w:sz="4" w:space="0" w:color="auto"/>
              <w:bottom w:val="single" w:sz="4" w:space="0" w:color="auto"/>
              <w:right w:val="single" w:sz="4" w:space="0" w:color="auto"/>
            </w:tcBorders>
          </w:tcPr>
          <w:p w14:paraId="18709798" w14:textId="77777777" w:rsidR="000A3BC2" w:rsidRPr="004C5652" w:rsidRDefault="000A3BC2"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32745638" w14:textId="77777777" w:rsidR="000A3BC2" w:rsidRPr="004C5652" w:rsidRDefault="000A3BC2"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341C7E6F" w14:textId="77777777" w:rsidR="000A3BC2" w:rsidRPr="004C5652" w:rsidRDefault="000A3BC2" w:rsidP="00436F01">
            <w:pPr>
              <w:rPr>
                <w:rFonts w:ascii="Arial" w:hAnsi="Arial" w:cs="Arial"/>
              </w:rPr>
            </w:pPr>
            <w:r w:rsidRPr="004C5652">
              <w:rPr>
                <w:rFonts w:ascii="Arial" w:hAnsi="Arial" w:cs="Arial"/>
              </w:rPr>
              <w:t xml:space="preserve">QSE </w:t>
            </w:r>
            <w:r w:rsidR="00436F01" w:rsidRPr="004C5652">
              <w:rPr>
                <w:rFonts w:ascii="Arial" w:hAnsi="Arial" w:cs="Arial"/>
              </w:rPr>
              <w:t>DUNS</w:t>
            </w:r>
          </w:p>
        </w:tc>
        <w:tc>
          <w:tcPr>
            <w:tcW w:w="3060" w:type="dxa"/>
            <w:tcBorders>
              <w:top w:val="single" w:sz="4" w:space="0" w:color="auto"/>
              <w:left w:val="single" w:sz="4" w:space="0" w:color="auto"/>
              <w:bottom w:val="single" w:sz="4" w:space="0" w:color="auto"/>
              <w:right w:val="single" w:sz="4" w:space="0" w:color="auto"/>
            </w:tcBorders>
          </w:tcPr>
          <w:p w14:paraId="442B24DE" w14:textId="77777777" w:rsidR="000A3BC2" w:rsidRPr="004C5652" w:rsidRDefault="00436F01" w:rsidP="00CF7B43">
            <w:pPr>
              <w:rPr>
                <w:rFonts w:ascii="Arial" w:hAnsi="Arial" w:cs="Arial"/>
              </w:rPr>
            </w:pPr>
            <w:r w:rsidRPr="004C5652">
              <w:rPr>
                <w:rFonts w:ascii="Arial" w:hAnsi="Arial" w:cs="Arial"/>
              </w:rPr>
              <w:t>DUNS Number</w:t>
            </w:r>
          </w:p>
        </w:tc>
      </w:tr>
    </w:tbl>
    <w:p w14:paraId="0D6EC69B" w14:textId="77777777" w:rsidR="00117659" w:rsidRPr="004C5652" w:rsidRDefault="00117659" w:rsidP="00117659">
      <w:pPr>
        <w:ind w:left="360"/>
        <w:rPr>
          <w:rFonts w:ascii="Arial" w:hAnsi="Arial" w:cs="Arial"/>
        </w:rPr>
      </w:pPr>
    </w:p>
    <w:p w14:paraId="6DC5D723" w14:textId="77777777" w:rsidR="00117659" w:rsidRPr="004C5652" w:rsidRDefault="00117659" w:rsidP="00117659">
      <w:pPr>
        <w:ind w:left="360"/>
        <w:rPr>
          <w:rFonts w:ascii="Arial" w:hAnsi="Arial" w:cs="Arial"/>
        </w:rPr>
      </w:pPr>
    </w:p>
    <w:p w14:paraId="59DB47B5"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Analog Values which must be exchanged by the ERCOT and Market Participants Notification Listener applications using the AnalogValue tag:</w:t>
      </w:r>
    </w:p>
    <w:p w14:paraId="4C5ADD78" w14:textId="77777777" w:rsidR="00117659" w:rsidRPr="004C5652" w:rsidRDefault="00117659" w:rsidP="00117659">
      <w:pPr>
        <w:ind w:left="360"/>
        <w:rPr>
          <w:rFonts w:ascii="Arial" w:hAnsi="Arial" w:cs="Arial"/>
        </w:rPr>
      </w:pPr>
    </w:p>
    <w:p w14:paraId="54EF21F4" w14:textId="77777777" w:rsidR="00117659" w:rsidRPr="004C5652" w:rsidRDefault="00117659" w:rsidP="00117659">
      <w:pPr>
        <w:ind w:left="360"/>
        <w:rPr>
          <w:rFonts w:ascii="Arial" w:hAnsi="Arial" w:cs="Arial"/>
        </w:rPr>
      </w:pPr>
    </w:p>
    <w:p w14:paraId="74F673EA" w14:textId="77777777" w:rsidR="00117659" w:rsidRPr="004C5652" w:rsidRDefault="00117659" w:rsidP="00117659">
      <w:pPr>
        <w:ind w:left="360"/>
        <w:rPr>
          <w:rFonts w:ascii="Arial" w:hAnsi="Arial" w:cs="Arial"/>
        </w:rPr>
      </w:pPr>
    </w:p>
    <w:p w14:paraId="2DC9D5E4" w14:textId="09D71CE2" w:rsidR="00436F01" w:rsidRPr="004C5652" w:rsidRDefault="00CB1547" w:rsidP="00117659">
      <w:pPr>
        <w:ind w:left="360"/>
        <w:rPr>
          <w:rFonts w:ascii="Arial" w:hAnsi="Arial" w:cs="Arial"/>
        </w:rPr>
      </w:pPr>
      <w:r>
        <w:rPr>
          <w:rFonts w:ascii="Arial" w:hAnsi="Arial" w:cs="Arial"/>
          <w:noProof/>
        </w:rPr>
        <w:drawing>
          <wp:inline distT="0" distB="0" distL="0" distR="0" wp14:anchorId="1C7BC00D" wp14:editId="2E85E62F">
            <wp:extent cx="3381375" cy="2238375"/>
            <wp:effectExtent l="0" t="0" r="9525" b="9525"/>
            <wp:docPr id="104" name="Picture 104"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descr="Graphical user interface, diagram&#10;&#10;Description automatically generated"/>
                    <pic:cNvPicPr/>
                  </pic:nvPicPr>
                  <pic:blipFill>
                    <a:blip r:embed="rId164">
                      <a:extLst>
                        <a:ext uri="{28A0092B-C50C-407E-A947-70E740481C1C}">
                          <a14:useLocalDpi xmlns:a14="http://schemas.microsoft.com/office/drawing/2010/main" val="0"/>
                        </a:ext>
                      </a:extLst>
                    </a:blip>
                    <a:stretch>
                      <a:fillRect/>
                    </a:stretch>
                  </pic:blipFill>
                  <pic:spPr>
                    <a:xfrm>
                      <a:off x="0" y="0"/>
                      <a:ext cx="3381375" cy="2238375"/>
                    </a:xfrm>
                    <a:prstGeom prst="rect">
                      <a:avLst/>
                    </a:prstGeom>
                  </pic:spPr>
                </pic:pic>
              </a:graphicData>
            </a:graphic>
          </wp:inline>
        </w:drawing>
      </w:r>
    </w:p>
    <w:p w14:paraId="331F454D"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440"/>
        <w:gridCol w:w="738"/>
        <w:gridCol w:w="1710"/>
        <w:gridCol w:w="1993"/>
        <w:gridCol w:w="2880"/>
      </w:tblGrid>
      <w:tr w:rsidR="00117659" w:rsidRPr="00FA0A10" w14:paraId="0F51A339" w14:textId="77777777" w:rsidTr="00F83C80">
        <w:tc>
          <w:tcPr>
            <w:tcW w:w="1440" w:type="dxa"/>
            <w:tcBorders>
              <w:top w:val="single" w:sz="4" w:space="0" w:color="000000"/>
              <w:left w:val="single" w:sz="4" w:space="0" w:color="000000"/>
              <w:bottom w:val="single" w:sz="4" w:space="0" w:color="000000"/>
            </w:tcBorders>
            <w:shd w:val="clear" w:color="auto" w:fill="FF99CC"/>
          </w:tcPr>
          <w:p w14:paraId="51B25AA9" w14:textId="77777777" w:rsidR="00117659" w:rsidRPr="004C5652" w:rsidRDefault="00117659" w:rsidP="00CF7B43">
            <w:pPr>
              <w:rPr>
                <w:rFonts w:ascii="Arial" w:hAnsi="Arial" w:cs="Arial"/>
                <w:i/>
              </w:rPr>
            </w:pPr>
            <w:r w:rsidRPr="004C5652">
              <w:rPr>
                <w:rFonts w:ascii="Arial" w:hAnsi="Arial" w:cs="Arial"/>
                <w:i/>
              </w:rPr>
              <w:t>Element</w:t>
            </w:r>
          </w:p>
        </w:tc>
        <w:tc>
          <w:tcPr>
            <w:tcW w:w="738" w:type="dxa"/>
            <w:tcBorders>
              <w:top w:val="single" w:sz="4" w:space="0" w:color="000000"/>
              <w:left w:val="single" w:sz="4" w:space="0" w:color="000000"/>
              <w:bottom w:val="single" w:sz="4" w:space="0" w:color="000000"/>
            </w:tcBorders>
            <w:shd w:val="clear" w:color="auto" w:fill="FF99CC"/>
          </w:tcPr>
          <w:p w14:paraId="424CEE5F"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top w:val="single" w:sz="4" w:space="0" w:color="000000"/>
              <w:left w:val="single" w:sz="4" w:space="0" w:color="000000"/>
              <w:bottom w:val="single" w:sz="4" w:space="0" w:color="000000"/>
            </w:tcBorders>
            <w:shd w:val="clear" w:color="auto" w:fill="FF99CC"/>
          </w:tcPr>
          <w:p w14:paraId="1C617859"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top w:val="single" w:sz="4" w:space="0" w:color="000000"/>
              <w:left w:val="single" w:sz="4" w:space="0" w:color="000000"/>
              <w:bottom w:val="single" w:sz="4" w:space="0" w:color="000000"/>
            </w:tcBorders>
            <w:shd w:val="clear" w:color="auto" w:fill="FF99CC"/>
          </w:tcPr>
          <w:p w14:paraId="6252ACE5" w14:textId="77777777" w:rsidR="00117659" w:rsidRPr="004C5652" w:rsidRDefault="00117659" w:rsidP="00CF7B43">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18BFC0BC"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67A781FB" w14:textId="77777777" w:rsidTr="00F83C80">
        <w:tc>
          <w:tcPr>
            <w:tcW w:w="1440" w:type="dxa"/>
            <w:tcBorders>
              <w:top w:val="single" w:sz="4" w:space="0" w:color="000000"/>
              <w:left w:val="single" w:sz="4" w:space="0" w:color="000000"/>
              <w:bottom w:val="single" w:sz="4" w:space="0" w:color="000000"/>
            </w:tcBorders>
          </w:tcPr>
          <w:p w14:paraId="49EF7AA7" w14:textId="77777777" w:rsidR="00117659" w:rsidRPr="004C5652" w:rsidRDefault="00117659" w:rsidP="00CF7B43">
            <w:pPr>
              <w:ind w:left="360"/>
              <w:rPr>
                <w:rFonts w:ascii="Arial" w:hAnsi="Arial" w:cs="Arial"/>
              </w:rPr>
            </w:pPr>
            <w:r w:rsidRPr="004C5652">
              <w:rPr>
                <w:rFonts w:ascii="Arial" w:hAnsi="Arial" w:cs="Arial"/>
              </w:rPr>
              <w:t>Analog Value</w:t>
            </w:r>
          </w:p>
        </w:tc>
        <w:tc>
          <w:tcPr>
            <w:tcW w:w="738" w:type="dxa"/>
            <w:tcBorders>
              <w:top w:val="single" w:sz="4" w:space="0" w:color="000000"/>
              <w:left w:val="single" w:sz="4" w:space="0" w:color="000000"/>
              <w:bottom w:val="single" w:sz="4" w:space="0" w:color="000000"/>
            </w:tcBorders>
          </w:tcPr>
          <w:p w14:paraId="0341344F" w14:textId="77777777" w:rsidR="00117659" w:rsidRPr="004C5652" w:rsidRDefault="00117659" w:rsidP="00CF7B43">
            <w:pPr>
              <w:rPr>
                <w:rFonts w:ascii="Arial" w:hAnsi="Arial" w:cs="Arial"/>
              </w:rPr>
            </w:pPr>
            <w:r w:rsidRPr="004C5652">
              <w:rPr>
                <w:rFonts w:ascii="Arial" w:hAnsi="Arial" w:cs="Arial"/>
              </w:rPr>
              <w:t>Y</w:t>
            </w:r>
          </w:p>
        </w:tc>
        <w:tc>
          <w:tcPr>
            <w:tcW w:w="1710" w:type="dxa"/>
            <w:tcBorders>
              <w:top w:val="single" w:sz="4" w:space="0" w:color="000000"/>
              <w:left w:val="single" w:sz="4" w:space="0" w:color="000000"/>
              <w:bottom w:val="single" w:sz="4" w:space="0" w:color="000000"/>
            </w:tcBorders>
          </w:tcPr>
          <w:p w14:paraId="778073CB" w14:textId="77777777" w:rsidR="00117659" w:rsidRPr="004C5652" w:rsidRDefault="00117659" w:rsidP="00CF7B43">
            <w:pPr>
              <w:rPr>
                <w:rFonts w:ascii="Arial" w:hAnsi="Arial" w:cs="Arial"/>
              </w:rPr>
            </w:pPr>
            <w:r w:rsidRPr="004C5652">
              <w:rPr>
                <w:rFonts w:ascii="Arial" w:hAnsi="Arial" w:cs="Arial"/>
              </w:rPr>
              <w:t>AnalogValue</w:t>
            </w:r>
          </w:p>
        </w:tc>
        <w:tc>
          <w:tcPr>
            <w:tcW w:w="1993" w:type="dxa"/>
            <w:tcBorders>
              <w:top w:val="single" w:sz="4" w:space="0" w:color="000000"/>
              <w:left w:val="single" w:sz="4" w:space="0" w:color="000000"/>
              <w:bottom w:val="single" w:sz="4" w:space="0" w:color="000000"/>
            </w:tcBorders>
          </w:tcPr>
          <w:p w14:paraId="15E71C53"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5E366402" w14:textId="77777777" w:rsidR="00117659" w:rsidRPr="004C5652" w:rsidRDefault="00117659" w:rsidP="00CF7B43">
            <w:pPr>
              <w:rPr>
                <w:rFonts w:ascii="Arial" w:hAnsi="Arial" w:cs="Arial"/>
              </w:rPr>
            </w:pPr>
            <w:r w:rsidRPr="004C5652">
              <w:rPr>
                <w:rFonts w:ascii="Arial" w:hAnsi="Arial" w:cs="Arial"/>
              </w:rPr>
              <w:t xml:space="preserve">Valid floating point value </w:t>
            </w:r>
          </w:p>
        </w:tc>
      </w:tr>
      <w:tr w:rsidR="00117659" w:rsidRPr="00FA0A10" w14:paraId="311F1FB3" w14:textId="77777777" w:rsidTr="00F83C80">
        <w:tc>
          <w:tcPr>
            <w:tcW w:w="1440" w:type="dxa"/>
            <w:tcBorders>
              <w:left w:val="single" w:sz="4" w:space="0" w:color="000000"/>
              <w:bottom w:val="single" w:sz="4" w:space="0" w:color="000000"/>
            </w:tcBorders>
            <w:shd w:val="clear" w:color="auto" w:fill="00CCCC"/>
          </w:tcPr>
          <w:p w14:paraId="2032718C" w14:textId="77777777" w:rsidR="00117659" w:rsidRPr="004C5652" w:rsidRDefault="00117659" w:rsidP="00CF7B43">
            <w:pPr>
              <w:rPr>
                <w:rFonts w:ascii="Arial" w:hAnsi="Arial" w:cs="Arial"/>
                <w:i/>
              </w:rPr>
            </w:pPr>
            <w:r w:rsidRPr="004C5652">
              <w:rPr>
                <w:rFonts w:ascii="Arial" w:hAnsi="Arial" w:cs="Arial"/>
                <w:i/>
              </w:rPr>
              <w:t>Attribute</w:t>
            </w:r>
          </w:p>
        </w:tc>
        <w:tc>
          <w:tcPr>
            <w:tcW w:w="738" w:type="dxa"/>
            <w:tcBorders>
              <w:left w:val="single" w:sz="4" w:space="0" w:color="000000"/>
              <w:bottom w:val="single" w:sz="4" w:space="0" w:color="000000"/>
            </w:tcBorders>
            <w:shd w:val="clear" w:color="auto" w:fill="00CCCC"/>
          </w:tcPr>
          <w:p w14:paraId="4A3AC8E6"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left w:val="single" w:sz="4" w:space="0" w:color="000000"/>
              <w:bottom w:val="single" w:sz="4" w:space="0" w:color="000000"/>
            </w:tcBorders>
            <w:shd w:val="clear" w:color="auto" w:fill="00CCCC"/>
          </w:tcPr>
          <w:p w14:paraId="4C39EC81"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left w:val="single" w:sz="4" w:space="0" w:color="000000"/>
              <w:bottom w:val="single" w:sz="4" w:space="0" w:color="000000"/>
            </w:tcBorders>
            <w:shd w:val="clear" w:color="auto" w:fill="00CCCC"/>
          </w:tcPr>
          <w:p w14:paraId="6532FF9B" w14:textId="77777777" w:rsidR="00117659" w:rsidRPr="004C5652" w:rsidRDefault="00117659" w:rsidP="00CF7B43">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7084C8FA"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7AEAB14B" w14:textId="77777777" w:rsidTr="00F83C80">
        <w:tc>
          <w:tcPr>
            <w:tcW w:w="1440" w:type="dxa"/>
            <w:tcBorders>
              <w:left w:val="single" w:sz="4" w:space="0" w:color="000000"/>
              <w:bottom w:val="single" w:sz="4" w:space="0" w:color="000000"/>
            </w:tcBorders>
          </w:tcPr>
          <w:p w14:paraId="120FD9B1" w14:textId="77777777" w:rsidR="00117659" w:rsidRPr="004C5652" w:rsidRDefault="00117659" w:rsidP="00CF7B43">
            <w:pPr>
              <w:rPr>
                <w:rFonts w:ascii="Arial" w:hAnsi="Arial" w:cs="Arial"/>
              </w:rPr>
            </w:pPr>
            <w:r w:rsidRPr="004C5652">
              <w:rPr>
                <w:rFonts w:ascii="Arial" w:hAnsi="Arial" w:cs="Arial"/>
              </w:rPr>
              <w:t>timeStamp</w:t>
            </w:r>
          </w:p>
        </w:tc>
        <w:tc>
          <w:tcPr>
            <w:tcW w:w="738" w:type="dxa"/>
            <w:tcBorders>
              <w:left w:val="single" w:sz="4" w:space="0" w:color="000000"/>
              <w:bottom w:val="single" w:sz="4" w:space="0" w:color="000000"/>
            </w:tcBorders>
          </w:tcPr>
          <w:p w14:paraId="051F0F9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3A6588C" w14:textId="77777777" w:rsidR="00117659" w:rsidRPr="004C5652" w:rsidRDefault="00117659" w:rsidP="00CF7B43">
            <w:pPr>
              <w:rPr>
                <w:rFonts w:ascii="Arial" w:hAnsi="Arial" w:cs="Arial"/>
              </w:rPr>
            </w:pPr>
            <w:r w:rsidRPr="004C5652">
              <w:rPr>
                <w:rFonts w:ascii="Arial" w:hAnsi="Arial" w:cs="Arial"/>
              </w:rPr>
              <w:t>dateTime</w:t>
            </w:r>
          </w:p>
        </w:tc>
        <w:tc>
          <w:tcPr>
            <w:tcW w:w="1993" w:type="dxa"/>
            <w:tcBorders>
              <w:left w:val="single" w:sz="4" w:space="0" w:color="000000"/>
              <w:bottom w:val="single" w:sz="4" w:space="0" w:color="000000"/>
            </w:tcBorders>
          </w:tcPr>
          <w:p w14:paraId="6F9F9EEA" w14:textId="77777777" w:rsidR="00117659" w:rsidRPr="004C5652" w:rsidRDefault="00117659" w:rsidP="00CF7B43">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59A06FB7" w14:textId="77777777" w:rsidR="00117659" w:rsidRPr="004C5652" w:rsidRDefault="00117659" w:rsidP="00CF7B43">
            <w:pPr>
              <w:rPr>
                <w:rFonts w:ascii="Arial" w:hAnsi="Arial" w:cs="Arial"/>
              </w:rPr>
            </w:pPr>
            <w:r w:rsidRPr="004C5652">
              <w:rPr>
                <w:rFonts w:ascii="Arial" w:hAnsi="Arial" w:cs="Arial"/>
              </w:rPr>
              <w:t>Valid dateTime format</w:t>
            </w:r>
          </w:p>
        </w:tc>
      </w:tr>
      <w:tr w:rsidR="00117659" w:rsidRPr="00FA0A10" w14:paraId="301A816B" w14:textId="77777777" w:rsidTr="00F83C80">
        <w:tc>
          <w:tcPr>
            <w:tcW w:w="1440" w:type="dxa"/>
            <w:tcBorders>
              <w:left w:val="single" w:sz="4" w:space="0" w:color="000000"/>
              <w:bottom w:val="single" w:sz="4" w:space="0" w:color="000000"/>
            </w:tcBorders>
          </w:tcPr>
          <w:p w14:paraId="18A08714" w14:textId="77777777" w:rsidR="00117659" w:rsidRPr="004C5652" w:rsidRDefault="00A67DA1" w:rsidP="00CF7B43">
            <w:pPr>
              <w:rPr>
                <w:rFonts w:ascii="Arial" w:hAnsi="Arial" w:cs="Arial"/>
              </w:rPr>
            </w:pPr>
            <w:r w:rsidRPr="004C5652">
              <w:rPr>
                <w:rFonts w:ascii="Arial" w:hAnsi="Arial" w:cs="Arial"/>
              </w:rPr>
              <w:t>T</w:t>
            </w:r>
            <w:r w:rsidR="00436F01" w:rsidRPr="004C5652">
              <w:rPr>
                <w:rFonts w:ascii="Arial" w:hAnsi="Arial" w:cs="Arial"/>
              </w:rPr>
              <w:t>ype</w:t>
            </w:r>
          </w:p>
        </w:tc>
        <w:tc>
          <w:tcPr>
            <w:tcW w:w="738" w:type="dxa"/>
            <w:tcBorders>
              <w:left w:val="single" w:sz="4" w:space="0" w:color="000000"/>
              <w:bottom w:val="single" w:sz="4" w:space="0" w:color="000000"/>
            </w:tcBorders>
          </w:tcPr>
          <w:p w14:paraId="616AD5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5A8A4AD4" w14:textId="77777777" w:rsidR="00117659" w:rsidRPr="004C5652" w:rsidRDefault="00436F01"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06658282"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7F4C6062" w14:textId="77777777" w:rsidR="00117659" w:rsidRPr="004C5652" w:rsidRDefault="00436F01" w:rsidP="00CF7B43">
            <w:pPr>
              <w:rPr>
                <w:rFonts w:ascii="Arial" w:hAnsi="Arial" w:cs="Arial"/>
              </w:rPr>
            </w:pPr>
            <w:r w:rsidRPr="004C5652">
              <w:rPr>
                <w:rFonts w:ascii="Arial" w:hAnsi="Arial" w:cs="Arial"/>
              </w:rPr>
              <w:t>Enumeration (STPPF, PVGRPP, TE, PR, WS, WD, PWR, BPAVG)</w:t>
            </w:r>
          </w:p>
        </w:tc>
      </w:tr>
      <w:tr w:rsidR="00117659" w:rsidRPr="00FA0A10" w14:paraId="4A1E989D" w14:textId="77777777" w:rsidTr="00F83C80">
        <w:tc>
          <w:tcPr>
            <w:tcW w:w="1440" w:type="dxa"/>
            <w:tcBorders>
              <w:left w:val="single" w:sz="4" w:space="0" w:color="000000"/>
              <w:bottom w:val="single" w:sz="4" w:space="0" w:color="000000"/>
            </w:tcBorders>
          </w:tcPr>
          <w:p w14:paraId="03E3BC6B" w14:textId="77777777" w:rsidR="00117659" w:rsidRPr="004C5652" w:rsidRDefault="00A67DA1" w:rsidP="00CF7B43">
            <w:pPr>
              <w:rPr>
                <w:rFonts w:ascii="Arial" w:hAnsi="Arial" w:cs="Arial"/>
              </w:rPr>
            </w:pPr>
            <w:r w:rsidRPr="004C5652">
              <w:rPr>
                <w:rFonts w:ascii="Arial" w:hAnsi="Arial" w:cs="Arial"/>
              </w:rPr>
              <w:t>U</w:t>
            </w:r>
            <w:r w:rsidR="00117659" w:rsidRPr="004C5652">
              <w:rPr>
                <w:rFonts w:ascii="Arial" w:hAnsi="Arial" w:cs="Arial"/>
              </w:rPr>
              <w:t>nits</w:t>
            </w:r>
          </w:p>
        </w:tc>
        <w:tc>
          <w:tcPr>
            <w:tcW w:w="738" w:type="dxa"/>
            <w:tcBorders>
              <w:left w:val="single" w:sz="4" w:space="0" w:color="000000"/>
              <w:bottom w:val="single" w:sz="4" w:space="0" w:color="000000"/>
            </w:tcBorders>
          </w:tcPr>
          <w:p w14:paraId="52C0007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2ADF3D96"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514A613B" w14:textId="77777777" w:rsidR="00117659" w:rsidRPr="004C5652" w:rsidRDefault="00117659" w:rsidP="00CF7B43">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2D81080D" w14:textId="77777777" w:rsidR="00117659" w:rsidRPr="004C5652" w:rsidRDefault="00117659" w:rsidP="00CF7B43">
            <w:pPr>
              <w:rPr>
                <w:rFonts w:ascii="Arial" w:hAnsi="Arial" w:cs="Arial"/>
              </w:rPr>
            </w:pPr>
            <w:r w:rsidRPr="004C5652">
              <w:rPr>
                <w:rFonts w:ascii="Arial" w:hAnsi="Arial" w:cs="Arial"/>
              </w:rPr>
              <w:t>Enumeration (MW, m/s, Celsius)</w:t>
            </w:r>
          </w:p>
        </w:tc>
      </w:tr>
      <w:tr w:rsidR="00117659" w:rsidRPr="00FA0A10" w14:paraId="151BB0B3" w14:textId="77777777" w:rsidTr="00F83C80">
        <w:tc>
          <w:tcPr>
            <w:tcW w:w="1440" w:type="dxa"/>
            <w:tcBorders>
              <w:left w:val="single" w:sz="4" w:space="0" w:color="000000"/>
              <w:bottom w:val="single" w:sz="4" w:space="0" w:color="000000"/>
            </w:tcBorders>
          </w:tcPr>
          <w:p w14:paraId="12D19A3A" w14:textId="77777777" w:rsidR="00117659" w:rsidRPr="004C5652" w:rsidRDefault="00A67DA1" w:rsidP="00CF7B43">
            <w:pPr>
              <w:rPr>
                <w:rFonts w:ascii="Arial" w:hAnsi="Arial" w:cs="Arial"/>
              </w:rPr>
            </w:pPr>
            <w:r w:rsidRPr="004C5652">
              <w:rPr>
                <w:rFonts w:ascii="Arial" w:hAnsi="Arial" w:cs="Arial"/>
              </w:rPr>
              <w:t>H</w:t>
            </w:r>
            <w:r w:rsidR="00117659" w:rsidRPr="004C5652">
              <w:rPr>
                <w:rFonts w:ascii="Arial" w:hAnsi="Arial" w:cs="Arial"/>
              </w:rPr>
              <w:t>eight</w:t>
            </w:r>
          </w:p>
        </w:tc>
        <w:tc>
          <w:tcPr>
            <w:tcW w:w="738" w:type="dxa"/>
            <w:tcBorders>
              <w:left w:val="single" w:sz="4" w:space="0" w:color="000000"/>
              <w:bottom w:val="single" w:sz="4" w:space="0" w:color="000000"/>
            </w:tcBorders>
          </w:tcPr>
          <w:p w14:paraId="0E1658B9"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0A5666C9"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2FB1DBA0" w14:textId="77777777" w:rsidR="00117659" w:rsidRPr="004C5652" w:rsidRDefault="00117659" w:rsidP="00CF7B43">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55436237"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3FE4C383" w14:textId="77777777" w:rsidTr="00F83C80">
        <w:tc>
          <w:tcPr>
            <w:tcW w:w="1440" w:type="dxa"/>
            <w:tcBorders>
              <w:left w:val="single" w:sz="4" w:space="0" w:color="000000"/>
              <w:bottom w:val="single" w:sz="4" w:space="0" w:color="000000"/>
            </w:tcBorders>
          </w:tcPr>
          <w:p w14:paraId="625678E6" w14:textId="77777777" w:rsidR="00117659" w:rsidRPr="004C5652" w:rsidRDefault="00117659" w:rsidP="00CF7B43">
            <w:pPr>
              <w:rPr>
                <w:rFonts w:ascii="Arial" w:hAnsi="Arial" w:cs="Arial"/>
              </w:rPr>
            </w:pPr>
            <w:r w:rsidRPr="004C5652">
              <w:rPr>
                <w:rFonts w:ascii="Arial" w:hAnsi="Arial" w:cs="Arial"/>
              </w:rPr>
              <w:t>orientation</w:t>
            </w:r>
          </w:p>
        </w:tc>
        <w:tc>
          <w:tcPr>
            <w:tcW w:w="738" w:type="dxa"/>
            <w:tcBorders>
              <w:left w:val="single" w:sz="4" w:space="0" w:color="000000"/>
              <w:bottom w:val="single" w:sz="4" w:space="0" w:color="000000"/>
            </w:tcBorders>
          </w:tcPr>
          <w:p w14:paraId="2A690066"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194111AA"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704F5A9B" w14:textId="77777777" w:rsidR="00117659" w:rsidRPr="004C5652" w:rsidRDefault="00117659" w:rsidP="00CF7B43">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2F53E0D3"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1BD6614E" w14:textId="77777777" w:rsidTr="00F83C80">
        <w:tc>
          <w:tcPr>
            <w:tcW w:w="1440" w:type="dxa"/>
            <w:tcBorders>
              <w:left w:val="single" w:sz="4" w:space="0" w:color="000000"/>
              <w:bottom w:val="single" w:sz="4" w:space="0" w:color="000000"/>
            </w:tcBorders>
          </w:tcPr>
          <w:p w14:paraId="462D4FA8" w14:textId="77777777" w:rsidR="00117659" w:rsidRPr="004C5652" w:rsidRDefault="00A67DA1" w:rsidP="00CF7B43">
            <w:pPr>
              <w:rPr>
                <w:rFonts w:ascii="Arial" w:hAnsi="Arial" w:cs="Arial"/>
              </w:rPr>
            </w:pPr>
            <w:r w:rsidRPr="004C5652">
              <w:rPr>
                <w:rFonts w:ascii="Arial" w:hAnsi="Arial" w:cs="Arial"/>
              </w:rPr>
              <w:t>S</w:t>
            </w:r>
            <w:r w:rsidR="00117659" w:rsidRPr="004C5652">
              <w:rPr>
                <w:rFonts w:ascii="Arial" w:hAnsi="Arial" w:cs="Arial"/>
              </w:rPr>
              <w:t>tatistic</w:t>
            </w:r>
          </w:p>
        </w:tc>
        <w:tc>
          <w:tcPr>
            <w:tcW w:w="738" w:type="dxa"/>
            <w:tcBorders>
              <w:left w:val="single" w:sz="4" w:space="0" w:color="000000"/>
              <w:bottom w:val="single" w:sz="4" w:space="0" w:color="000000"/>
            </w:tcBorders>
          </w:tcPr>
          <w:p w14:paraId="5355BC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B2A2D4A"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3C18303F" w14:textId="77777777" w:rsidR="00117659" w:rsidRPr="004C5652" w:rsidRDefault="00117659" w:rsidP="00CF7B43">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06FFBBDA" w14:textId="77777777" w:rsidR="00117659" w:rsidRPr="004C5652" w:rsidRDefault="00117659" w:rsidP="00436F01">
            <w:pPr>
              <w:rPr>
                <w:rFonts w:ascii="Arial" w:hAnsi="Arial" w:cs="Arial"/>
              </w:rPr>
            </w:pPr>
            <w:r w:rsidRPr="004C5652">
              <w:rPr>
                <w:rFonts w:ascii="Arial" w:hAnsi="Arial" w:cs="Arial"/>
              </w:rPr>
              <w:t>Enumeration (</w:t>
            </w:r>
            <w:r w:rsidR="00436F01" w:rsidRPr="004C5652">
              <w:rPr>
                <w:rFonts w:ascii="Arial" w:hAnsi="Arial" w:cs="Arial"/>
              </w:rPr>
              <w:t>SAMPLE,MEAN,SD,ME,MAE,RMS</w:t>
            </w:r>
            <w:r w:rsidRPr="004C5652">
              <w:rPr>
                <w:rFonts w:ascii="Arial" w:hAnsi="Arial" w:cs="Arial"/>
              </w:rPr>
              <w:t>)</w:t>
            </w:r>
          </w:p>
        </w:tc>
      </w:tr>
    </w:tbl>
    <w:p w14:paraId="0A5FAF47" w14:textId="77777777" w:rsidR="00117659" w:rsidRPr="004C5652" w:rsidRDefault="00117659" w:rsidP="00117659">
      <w:pPr>
        <w:ind w:left="360"/>
        <w:rPr>
          <w:rFonts w:ascii="Arial" w:hAnsi="Arial" w:cs="Arial"/>
        </w:rPr>
      </w:pPr>
    </w:p>
    <w:p w14:paraId="13D3E447" w14:textId="498190CC" w:rsidR="00117659" w:rsidRPr="004C5652" w:rsidRDefault="00436F01" w:rsidP="00117659">
      <w:pPr>
        <w:ind w:left="360"/>
        <w:rPr>
          <w:rFonts w:ascii="Arial" w:hAnsi="Arial" w:cs="Arial"/>
        </w:rPr>
      </w:pPr>
      <w:r w:rsidRPr="004C5652">
        <w:rPr>
          <w:rFonts w:ascii="Arial" w:hAnsi="Arial" w:cs="Arial"/>
        </w:rPr>
        <w:br/>
      </w:r>
      <w:r w:rsidR="00CB1547">
        <w:rPr>
          <w:rFonts w:ascii="Arial" w:hAnsi="Arial" w:cs="Arial"/>
          <w:noProof/>
        </w:rPr>
        <w:drawing>
          <wp:inline distT="0" distB="0" distL="0" distR="0" wp14:anchorId="0A9CB103" wp14:editId="69D601BD">
            <wp:extent cx="5619750" cy="2276475"/>
            <wp:effectExtent l="0" t="0" r="0" b="9525"/>
            <wp:docPr id="105" name="Picture 10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Diagram&#10;&#10;Description automatically generated"/>
                    <pic:cNvPicPr/>
                  </pic:nvPicPr>
                  <pic:blipFill>
                    <a:blip r:embed="rId147">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42E93516" w14:textId="77777777" w:rsidR="00117659" w:rsidRPr="004C5652" w:rsidRDefault="00117659" w:rsidP="00117659">
      <w:pPr>
        <w:ind w:left="360"/>
        <w:rPr>
          <w:rFonts w:ascii="Arial" w:hAnsi="Arial" w:cs="Arial"/>
        </w:rPr>
      </w:pPr>
    </w:p>
    <w:p w14:paraId="07A656CD" w14:textId="77777777" w:rsidR="00117659" w:rsidRPr="004C5652" w:rsidRDefault="00117659" w:rsidP="00117659">
      <w:pPr>
        <w:rPr>
          <w:rFonts w:ascii="Arial" w:hAnsi="Arial" w:cs="Arial"/>
          <w:sz w:val="20"/>
          <w:szCs w:val="20"/>
        </w:rPr>
      </w:pPr>
    </w:p>
    <w:p w14:paraId="135CA6BB" w14:textId="189E2676" w:rsidR="00117659" w:rsidRPr="004C5652" w:rsidRDefault="00117659" w:rsidP="00117659">
      <w:pPr>
        <w:rPr>
          <w:rFonts w:ascii="Arial" w:hAnsi="Arial" w:cs="Arial"/>
          <w:sz w:val="20"/>
          <w:szCs w:val="20"/>
        </w:rPr>
      </w:pPr>
      <w:bookmarkStart w:id="2792" w:name="_Toc19620286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169</w:t>
      </w:r>
      <w:r w:rsidRPr="004C5652">
        <w:rPr>
          <w:rFonts w:ascii="Arial" w:hAnsi="Arial" w:cs="Arial"/>
          <w:sz w:val="20"/>
          <w:szCs w:val="20"/>
        </w:rPr>
        <w:fldChar w:fldCharType="end"/>
      </w:r>
      <w:r w:rsidRPr="004C5652">
        <w:rPr>
          <w:rFonts w:ascii="Arial" w:hAnsi="Arial" w:cs="Arial"/>
          <w:sz w:val="20"/>
          <w:szCs w:val="20"/>
        </w:rPr>
        <w:t xml:space="preserve"> </w:t>
      </w:r>
      <w:r w:rsidR="00B5599D" w:rsidRPr="004C5652">
        <w:rPr>
          <w:rFonts w:ascii="Arial" w:hAnsi="Arial" w:cs="Arial"/>
          <w:sz w:val="20"/>
          <w:szCs w:val="20"/>
        </w:rPr>
        <w:t>–</w:t>
      </w:r>
      <w:r w:rsidRPr="004C5652">
        <w:rPr>
          <w:rFonts w:ascii="Arial" w:hAnsi="Arial" w:cs="Arial"/>
          <w:sz w:val="20"/>
          <w:szCs w:val="20"/>
        </w:rPr>
        <w:t xml:space="preserve"> </w:t>
      </w:r>
      <w:r w:rsidR="00B8221B" w:rsidRPr="004C5652">
        <w:rPr>
          <w:rFonts w:ascii="Arial" w:hAnsi="Arial" w:cs="Arial"/>
          <w:sz w:val="20"/>
          <w:szCs w:val="20"/>
        </w:rPr>
        <w:t>Photov</w:t>
      </w:r>
      <w:r w:rsidR="00B5599D" w:rsidRPr="004C5652">
        <w:rPr>
          <w:rFonts w:ascii="Arial" w:hAnsi="Arial" w:cs="Arial"/>
          <w:sz w:val="20"/>
          <w:szCs w:val="20"/>
        </w:rPr>
        <w:t xml:space="preserve">oltaic </w:t>
      </w:r>
      <w:r w:rsidRPr="004C5652">
        <w:rPr>
          <w:rFonts w:ascii="Arial" w:hAnsi="Arial" w:cs="Arial"/>
          <w:sz w:val="20"/>
          <w:szCs w:val="20"/>
        </w:rPr>
        <w:t>Generation Resource Production Potential Structure</w:t>
      </w:r>
      <w:bookmarkEnd w:id="2792"/>
    </w:p>
    <w:p w14:paraId="64750682" w14:textId="77777777" w:rsidR="00117659" w:rsidRPr="004C5652" w:rsidRDefault="00117659" w:rsidP="00117659">
      <w:pPr>
        <w:ind w:left="360"/>
        <w:rPr>
          <w:rFonts w:ascii="Arial" w:hAnsi="Arial" w:cs="Arial"/>
        </w:rPr>
      </w:pPr>
    </w:p>
    <w:p w14:paraId="78879A5D" w14:textId="77777777" w:rsidR="00117659" w:rsidRPr="004C5652" w:rsidRDefault="00117659" w:rsidP="00117659">
      <w:pPr>
        <w:ind w:left="360"/>
        <w:rPr>
          <w:rFonts w:ascii="Arial" w:hAnsi="Arial" w:cs="Arial"/>
        </w:rPr>
      </w:pPr>
    </w:p>
    <w:p w14:paraId="0539ECA2" w14:textId="77777777" w:rsidR="00117659" w:rsidRPr="004C5652" w:rsidRDefault="00117659" w:rsidP="00117659">
      <w:pPr>
        <w:ind w:left="360"/>
        <w:rPr>
          <w:rFonts w:ascii="Arial" w:hAnsi="Arial" w:cs="Arial"/>
        </w:rPr>
      </w:pPr>
    </w:p>
    <w:p w14:paraId="1A37A64C" w14:textId="77777777" w:rsidR="00117659" w:rsidRPr="004C5652" w:rsidRDefault="00117659" w:rsidP="00117659">
      <w:pPr>
        <w:ind w:left="360"/>
        <w:rPr>
          <w:rFonts w:ascii="Arial" w:hAnsi="Arial" w:cs="Arial"/>
        </w:rPr>
      </w:pPr>
      <w:r w:rsidRPr="004C5652">
        <w:rPr>
          <w:rFonts w:ascii="Arial" w:hAnsi="Arial" w:cs="Arial"/>
        </w:rPr>
        <w:t xml:space="preserve">The following is an </w:t>
      </w:r>
      <w:r w:rsidR="00B5599D" w:rsidRPr="004C5652">
        <w:rPr>
          <w:rFonts w:ascii="Arial" w:hAnsi="Arial" w:cs="Arial"/>
        </w:rPr>
        <w:t xml:space="preserve">abbreviated </w:t>
      </w:r>
      <w:r w:rsidRPr="004C5652">
        <w:rPr>
          <w:rFonts w:ascii="Arial" w:hAnsi="Arial" w:cs="Arial"/>
        </w:rPr>
        <w:t xml:space="preserve">XML example for </w:t>
      </w:r>
      <w:r w:rsidR="00B5599D" w:rsidRPr="004C5652">
        <w:rPr>
          <w:rFonts w:ascii="Arial" w:hAnsi="Arial" w:cs="Arial"/>
        </w:rPr>
        <w:t xml:space="preserve">Solar </w:t>
      </w:r>
      <w:r w:rsidRPr="004C5652">
        <w:rPr>
          <w:rFonts w:ascii="Arial" w:hAnsi="Arial" w:cs="Arial"/>
        </w:rPr>
        <w:t>Forecast payload:</w:t>
      </w:r>
    </w:p>
    <w:p w14:paraId="63F361DD" w14:textId="77777777" w:rsidR="00117659" w:rsidRPr="004C5652" w:rsidRDefault="00117659" w:rsidP="00117659">
      <w:pPr>
        <w:ind w:left="360"/>
        <w:rPr>
          <w:rFonts w:ascii="Arial" w:hAnsi="Arial" w:cs="Arial"/>
        </w:rPr>
      </w:pPr>
    </w:p>
    <w:p w14:paraId="0AFE343B" w14:textId="77777777" w:rsidR="00B5599D" w:rsidRPr="00FA0A10" w:rsidRDefault="00B5599D" w:rsidP="00B5599D">
      <w:pPr>
        <w:ind w:left="72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 xmlns:ns1="http://www.ercot.co</w:t>
      </w:r>
      <w:r w:rsidR="00B8221B" w:rsidRPr="001B0FBA">
        <w:rPr>
          <w:rFonts w:ascii="Arial" w:hAnsi="Arial" w:cs="Arial"/>
          <w:sz w:val="20"/>
          <w:szCs w:val="20"/>
        </w:rPr>
        <w:t>m/schema/2007-06/nodal/ews</w:t>
      </w:r>
      <w:r w:rsidRPr="00FA0A10">
        <w:rPr>
          <w:rFonts w:ascii="Arial" w:hAnsi="Arial" w:cs="Arial"/>
          <w:sz w:val="20"/>
          <w:szCs w:val="20"/>
        </w:rPr>
        <w:t>"&gt;</w:t>
      </w:r>
    </w:p>
    <w:p w14:paraId="55265FD9" w14:textId="77777777" w:rsidR="00A67DA1" w:rsidRPr="00FA0A10" w:rsidRDefault="00B5599D" w:rsidP="00A67DA1">
      <w:pPr>
        <w:autoSpaceDE w:val="0"/>
        <w:autoSpaceDN w:val="0"/>
        <w:rPr>
          <w:rFonts w:ascii="Arial" w:hAnsi="Arial" w:cs="Arial"/>
          <w:sz w:val="20"/>
          <w:szCs w:val="20"/>
        </w:rPr>
      </w:pPr>
      <w:r w:rsidRPr="00FA0A10">
        <w:rPr>
          <w:rFonts w:ascii="Arial" w:hAnsi="Arial" w:cs="Arial"/>
          <w:sz w:val="20"/>
          <w:szCs w:val="20"/>
        </w:rPr>
        <w:t xml:space="preserve">               </w:t>
      </w:r>
      <w:r w:rsidR="00A67DA1" w:rsidRPr="00FA0A10">
        <w:rPr>
          <w:rFonts w:ascii="Arial" w:hAnsi="Arial" w:cs="Arial"/>
          <w:sz w:val="20"/>
          <w:szCs w:val="20"/>
        </w:rPr>
        <w:t>&lt;ns1:ForecastSet&gt;</w:t>
      </w:r>
    </w:p>
    <w:p w14:paraId="3C37EC50"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lastRenderedPageBreak/>
        <w:t>                                &lt;ns1:Site name="ABC_DEF1" qseid="QSE1" duns="1234567890000"&gt;SITE1&lt;/ns1:Site&gt;</w:t>
      </w:r>
    </w:p>
    <w:p w14:paraId="487182C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&lt;ns1:Created&gt;2016-01-20T17:10:01-06:00&lt;/ns1:Created&gt;</w:t>
      </w:r>
    </w:p>
    <w:p w14:paraId="45B3756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statistic="MEAN"&gt;4.4&lt;/ns1:AnalogValue&gt;</w:t>
      </w:r>
    </w:p>
    <w:p w14:paraId="10AB80C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statistic="MEAN"&gt;4.4&lt;/ns1:AnalogValue&gt;</w:t>
      </w:r>
    </w:p>
    <w:p w14:paraId="1E77368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5E734DF4"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088267F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0DDBAF99"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3FEC48E3"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66B5112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4B607D4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statistic="MEAN"&gt;1.7&lt;/ns1:AnalogValue&gt;</w:t>
      </w:r>
    </w:p>
    <w:p w14:paraId="4FB21043" w14:textId="77777777" w:rsidR="00B5599D"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7D26B885" w14:textId="77777777" w:rsidR="00117659" w:rsidRPr="00FA0A10" w:rsidRDefault="00B5599D" w:rsidP="00B5599D">
      <w:pPr>
        <w:ind w:left="720"/>
        <w:rPr>
          <w:rFonts w:ascii="Arial" w:hAnsi="Arial" w:cs="Arial"/>
          <w:sz w:val="20"/>
          <w:szCs w:val="20"/>
        </w:rPr>
      </w:pPr>
      <w:r w:rsidRPr="00FA0A10">
        <w:rPr>
          <w:rFonts w:ascii="Arial" w:hAnsi="Arial" w:cs="Arial"/>
          <w:sz w:val="20"/>
          <w:szCs w:val="20"/>
        </w:rPr>
        <w:t xml:space="preserve">            &lt;/ns1:ForecastSolarPayload&gt;</w:t>
      </w:r>
      <w:r w:rsidRPr="00FA0A10">
        <w:rPr>
          <w:rFonts w:ascii="Arial" w:hAnsi="Arial" w:cs="Arial"/>
          <w:sz w:val="20"/>
          <w:szCs w:val="20"/>
        </w:rPr>
        <w:cr/>
      </w:r>
    </w:p>
    <w:p w14:paraId="5181D2E2" w14:textId="77777777" w:rsidR="005961B7" w:rsidRPr="00FA0A10" w:rsidRDefault="005961B7" w:rsidP="005961B7">
      <w:pPr>
        <w:ind w:left="720"/>
        <w:rPr>
          <w:rFonts w:ascii="Arial" w:hAnsi="Arial" w:cs="Arial"/>
          <w:sz w:val="20"/>
          <w:szCs w:val="20"/>
        </w:rPr>
      </w:pPr>
    </w:p>
    <w:p w14:paraId="7C83F8A5" w14:textId="77777777" w:rsidR="005961B7" w:rsidRPr="00FA0A10" w:rsidRDefault="005961B7" w:rsidP="00D31074">
      <w:pPr>
        <w:ind w:left="720"/>
        <w:rPr>
          <w:rFonts w:ascii="Arial" w:hAnsi="Arial" w:cs="Arial"/>
          <w:sz w:val="20"/>
          <w:szCs w:val="20"/>
        </w:rPr>
      </w:pPr>
    </w:p>
    <w:p w14:paraId="6DE6DC42" w14:textId="77777777" w:rsidR="00B36D1C" w:rsidRPr="00FA0A10" w:rsidRDefault="00B36D1C" w:rsidP="000F4B96">
      <w:pPr>
        <w:pStyle w:val="Heading1"/>
        <w:numPr>
          <w:ilvl w:val="0"/>
          <w:numId w:val="71"/>
        </w:numPr>
        <w:ind w:left="0" w:firstLine="0"/>
        <w:rPr>
          <w:b w:val="0"/>
        </w:rPr>
      </w:pPr>
      <w:r w:rsidRPr="00FA0A10">
        <w:rPr>
          <w:b w:val="0"/>
        </w:rPr>
        <w:br w:type="page"/>
      </w:r>
      <w:bookmarkStart w:id="2793" w:name="_Toc165951940"/>
      <w:bookmarkStart w:id="2794" w:name="_Toc164750877"/>
      <w:bookmarkStart w:id="2795" w:name="_Toc196203115"/>
      <w:r w:rsidRPr="00FA0A10">
        <w:rPr>
          <w:b w:val="0"/>
        </w:rPr>
        <w:lastRenderedPageBreak/>
        <w:t>Outage Scheduling Interfaces</w:t>
      </w:r>
      <w:bookmarkEnd w:id="2793"/>
      <w:bookmarkEnd w:id="2794"/>
      <w:bookmarkEnd w:id="2795"/>
      <w:r w:rsidR="004954CE" w:rsidRPr="00FA0A10">
        <w:rPr>
          <w:b w:val="0"/>
        </w:rPr>
        <w:t xml:space="preserve"> </w:t>
      </w:r>
    </w:p>
    <w:p w14:paraId="4C9CB5CE" w14:textId="77777777" w:rsidR="00B36D1C" w:rsidRPr="004C5652" w:rsidRDefault="00B36D1C" w:rsidP="00B36D1C">
      <w:pPr>
        <w:rPr>
          <w:rFonts w:ascii="Arial" w:hAnsi="Arial" w:cs="Arial"/>
        </w:rPr>
      </w:pPr>
      <w:r w:rsidRPr="004C5652">
        <w:rPr>
          <w:rFonts w:ascii="Arial" w:hAnsi="Arial" w:cs="Arial"/>
        </w:rPr>
        <w:t xml:space="preserve">The purpose of this section is to describe interfaces related to the creation, </w:t>
      </w:r>
      <w:r w:rsidR="00025DEF" w:rsidRPr="004C5652">
        <w:rPr>
          <w:rFonts w:ascii="Arial" w:hAnsi="Arial" w:cs="Arial"/>
        </w:rPr>
        <w:t xml:space="preserve">update, </w:t>
      </w:r>
      <w:r w:rsidR="00A427DA" w:rsidRPr="004C5652">
        <w:rPr>
          <w:rFonts w:ascii="Arial" w:hAnsi="Arial" w:cs="Arial"/>
        </w:rPr>
        <w:t>query,</w:t>
      </w:r>
      <w:r w:rsidRPr="004C5652">
        <w:rPr>
          <w:rFonts w:ascii="Arial" w:hAnsi="Arial" w:cs="Arial"/>
        </w:rPr>
        <w:t xml:space="preserve"> and cancellation of outages</w:t>
      </w:r>
      <w:r w:rsidR="00A427DA" w:rsidRPr="004C5652">
        <w:rPr>
          <w:rFonts w:ascii="Arial" w:hAnsi="Arial" w:cs="Arial"/>
        </w:rPr>
        <w:t xml:space="preserve">.  </w:t>
      </w:r>
      <w:r w:rsidRPr="004C5652">
        <w:rPr>
          <w:rFonts w:ascii="Arial" w:hAnsi="Arial" w:cs="Arial"/>
        </w:rPr>
        <w:t>These interface</w:t>
      </w:r>
      <w:r w:rsidR="00025DEF" w:rsidRPr="004C5652">
        <w:rPr>
          <w:rFonts w:ascii="Arial" w:hAnsi="Arial" w:cs="Arial"/>
        </w:rPr>
        <w:t>s would be used by QSEs and TPs, as needed to support integration with their system.</w:t>
      </w:r>
    </w:p>
    <w:p w14:paraId="32F773FB" w14:textId="77777777" w:rsidR="00FC3133" w:rsidRPr="004C5652" w:rsidRDefault="00FC3133" w:rsidP="00B36D1C">
      <w:pPr>
        <w:rPr>
          <w:rFonts w:ascii="Arial" w:hAnsi="Arial" w:cs="Arial"/>
        </w:rPr>
      </w:pPr>
    </w:p>
    <w:p w14:paraId="5A293D59" w14:textId="77777777" w:rsidR="00B36D1C" w:rsidRPr="004C5652" w:rsidRDefault="00B36D1C" w:rsidP="00B36D1C">
      <w:pPr>
        <w:ind w:left="720"/>
        <w:rPr>
          <w:rFonts w:ascii="Arial" w:hAnsi="Arial" w:cs="Arial"/>
        </w:rPr>
      </w:pPr>
    </w:p>
    <w:p w14:paraId="7B235F03" w14:textId="77777777" w:rsidR="00B36D1C" w:rsidRPr="002A438F" w:rsidRDefault="00B36D1C" w:rsidP="000F4B96">
      <w:pPr>
        <w:pStyle w:val="Heading2"/>
        <w:numPr>
          <w:ilvl w:val="1"/>
          <w:numId w:val="71"/>
        </w:numPr>
        <w:rPr>
          <w:b w:val="0"/>
        </w:rPr>
      </w:pPr>
      <w:bookmarkStart w:id="2796" w:name="_Toc165951941"/>
      <w:bookmarkStart w:id="2797" w:name="_Toc164750878"/>
      <w:bookmarkStart w:id="2798" w:name="_Toc196203116"/>
      <w:r w:rsidRPr="00FA0A10">
        <w:rPr>
          <w:b w:val="0"/>
        </w:rPr>
        <w:t>Interfaces Provided</w:t>
      </w:r>
      <w:bookmarkEnd w:id="2796"/>
      <w:bookmarkEnd w:id="2797"/>
      <w:bookmarkEnd w:id="2798"/>
      <w:r w:rsidR="00C47637" w:rsidRPr="002A438F">
        <w:rPr>
          <w:b w:val="0"/>
        </w:rPr>
        <w:t xml:space="preserve"> </w:t>
      </w:r>
    </w:p>
    <w:p w14:paraId="1700F492" w14:textId="77777777" w:rsidR="00B36D1C" w:rsidRPr="004C5652" w:rsidRDefault="00B36D1C" w:rsidP="00B36D1C">
      <w:pPr>
        <w:pStyle w:val="Normal1"/>
        <w:ind w:left="360"/>
        <w:rPr>
          <w:rFonts w:ascii="Arial" w:hAnsi="Arial" w:cs="Arial"/>
          <w:sz w:val="24"/>
        </w:rPr>
      </w:pPr>
      <w:r w:rsidRPr="004C5652">
        <w:rPr>
          <w:rFonts w:ascii="Arial" w:hAnsi="Arial" w:cs="Arial"/>
          <w:sz w:val="24"/>
        </w:rPr>
        <w:t xml:space="preserve">Interfaces are provided for the creation, </w:t>
      </w:r>
      <w:r w:rsidR="0075612E" w:rsidRPr="004C5652">
        <w:rPr>
          <w:rFonts w:ascii="Arial" w:hAnsi="Arial" w:cs="Arial"/>
          <w:sz w:val="24"/>
        </w:rPr>
        <w:t xml:space="preserve">update, </w:t>
      </w:r>
      <w:r w:rsidR="00A427DA" w:rsidRPr="004C5652">
        <w:rPr>
          <w:rFonts w:ascii="Arial" w:hAnsi="Arial" w:cs="Arial"/>
          <w:sz w:val="24"/>
        </w:rPr>
        <w:t>query,</w:t>
      </w:r>
      <w:r w:rsidRPr="004C5652">
        <w:rPr>
          <w:rFonts w:ascii="Arial" w:hAnsi="Arial" w:cs="Arial"/>
          <w:sz w:val="24"/>
        </w:rPr>
        <w:t xml:space="preserve"> and cancellation of outages by QSEs and TPs</w:t>
      </w:r>
      <w:r w:rsidR="00A427DA" w:rsidRPr="004C5652">
        <w:rPr>
          <w:rFonts w:ascii="Arial" w:hAnsi="Arial" w:cs="Arial"/>
          <w:sz w:val="24"/>
        </w:rPr>
        <w:t xml:space="preserve">.  </w:t>
      </w:r>
      <w:r w:rsidR="000B6A42" w:rsidRPr="004C5652">
        <w:rPr>
          <w:rFonts w:ascii="Arial" w:hAnsi="Arial" w:cs="Arial"/>
          <w:sz w:val="24"/>
        </w:rPr>
        <w:t>The</w:t>
      </w:r>
      <w:r w:rsidR="0075612E" w:rsidRPr="004C5652">
        <w:rPr>
          <w:rFonts w:ascii="Arial" w:hAnsi="Arial" w:cs="Arial"/>
          <w:sz w:val="24"/>
        </w:rPr>
        <w:t xml:space="preserve"> interfaces use a basic request/</w:t>
      </w:r>
      <w:r w:rsidR="000B6A42" w:rsidRPr="004C5652">
        <w:rPr>
          <w:rFonts w:ascii="Arial" w:hAnsi="Arial" w:cs="Arial"/>
          <w:sz w:val="24"/>
        </w:rPr>
        <w:t>reply</w:t>
      </w:r>
      <w:r w:rsidR="0075612E" w:rsidRPr="004C5652">
        <w:rPr>
          <w:rFonts w:ascii="Arial" w:hAnsi="Arial" w:cs="Arial"/>
          <w:sz w:val="24"/>
        </w:rPr>
        <w:t xml:space="preserve"> interaction pattern</w:t>
      </w:r>
      <w:r w:rsidR="00A427DA" w:rsidRPr="004C5652">
        <w:rPr>
          <w:rFonts w:ascii="Arial" w:hAnsi="Arial" w:cs="Arial"/>
          <w:sz w:val="24"/>
        </w:rPr>
        <w:t xml:space="preserve">.  </w:t>
      </w:r>
      <w:r w:rsidR="0075612E" w:rsidRPr="004C5652">
        <w:rPr>
          <w:rFonts w:ascii="Arial" w:hAnsi="Arial" w:cs="Arial"/>
          <w:sz w:val="24"/>
        </w:rPr>
        <w:t>The payload used for these interfaces is an ‘OutageSet’, which is a container that may contain zero, one or more ‘Outage’ objects.</w:t>
      </w:r>
    </w:p>
    <w:p w14:paraId="1AB34FE5" w14:textId="77777777" w:rsidR="00E63C15" w:rsidRPr="004C5652" w:rsidRDefault="009A2F00" w:rsidP="00E63C15">
      <w:pPr>
        <w:pStyle w:val="Normal1"/>
        <w:keepNext/>
        <w:ind w:left="360"/>
        <w:rPr>
          <w:rFonts w:ascii="Arial" w:hAnsi="Arial" w:cs="Arial"/>
        </w:rPr>
      </w:pPr>
      <w:r>
        <w:rPr>
          <w:rFonts w:ascii="Arial" w:hAnsi="Arial" w:cs="Arial"/>
          <w:noProof/>
          <w:sz w:val="24"/>
        </w:rPr>
        <w:drawing>
          <wp:inline distT="0" distB="0" distL="0" distR="0" wp14:anchorId="60E01BBB" wp14:editId="1094AE40">
            <wp:extent cx="5114925" cy="2562225"/>
            <wp:effectExtent l="0" t="0" r="9525" b="9525"/>
            <wp:docPr id="144" name="Picture 144" descr="Out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Outages"/>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114925" cy="2562225"/>
                    </a:xfrm>
                    <a:prstGeom prst="rect">
                      <a:avLst/>
                    </a:prstGeom>
                    <a:noFill/>
                    <a:ln>
                      <a:noFill/>
                    </a:ln>
                  </pic:spPr>
                </pic:pic>
              </a:graphicData>
            </a:graphic>
          </wp:inline>
        </w:drawing>
      </w:r>
    </w:p>
    <w:p w14:paraId="6C0CC946" w14:textId="3EFC2D4D" w:rsidR="000B6A42" w:rsidRPr="004C5652" w:rsidRDefault="00E63C15" w:rsidP="00CC37BF">
      <w:pPr>
        <w:rPr>
          <w:rFonts w:ascii="Arial" w:hAnsi="Arial" w:cs="Arial"/>
          <w:sz w:val="20"/>
          <w:szCs w:val="20"/>
        </w:rPr>
      </w:pPr>
      <w:bookmarkStart w:id="2799" w:name="_Toc165952086"/>
      <w:bookmarkStart w:id="2800" w:name="_Toc19620286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170</w:t>
      </w:r>
      <w:r w:rsidR="00C80347" w:rsidRPr="004C5652">
        <w:rPr>
          <w:rFonts w:ascii="Arial" w:hAnsi="Arial" w:cs="Arial"/>
          <w:sz w:val="20"/>
          <w:szCs w:val="20"/>
        </w:rPr>
        <w:fldChar w:fldCharType="end"/>
      </w:r>
      <w:r w:rsidRPr="004C5652">
        <w:rPr>
          <w:rFonts w:ascii="Arial" w:hAnsi="Arial" w:cs="Arial"/>
          <w:sz w:val="20"/>
          <w:szCs w:val="20"/>
        </w:rPr>
        <w:t xml:space="preserve"> - Outage Scheduling Interface Sequence Diagram</w:t>
      </w:r>
      <w:bookmarkEnd w:id="2799"/>
      <w:bookmarkEnd w:id="2800"/>
    </w:p>
    <w:p w14:paraId="41926E67" w14:textId="77777777" w:rsidR="000B6A42" w:rsidRPr="004C5652" w:rsidRDefault="000B6A42" w:rsidP="00B36D1C">
      <w:pPr>
        <w:pStyle w:val="Normal1"/>
        <w:ind w:left="360"/>
        <w:rPr>
          <w:rFonts w:ascii="Arial" w:hAnsi="Arial" w:cs="Arial"/>
          <w:sz w:val="24"/>
        </w:rPr>
      </w:pPr>
    </w:p>
    <w:p w14:paraId="29A23585" w14:textId="77777777" w:rsidR="00B36D1C" w:rsidRPr="004C5652" w:rsidRDefault="00B631E6" w:rsidP="00CC37BF">
      <w:pPr>
        <w:ind w:firstLine="360"/>
        <w:rPr>
          <w:rFonts w:ascii="Arial" w:hAnsi="Arial" w:cs="Arial"/>
        </w:rPr>
      </w:pPr>
      <w:r w:rsidRPr="004C5652">
        <w:rPr>
          <w:rFonts w:ascii="Arial" w:hAnsi="Arial" w:cs="Arial"/>
        </w:rPr>
        <w:t xml:space="preserve">Outages can be submitted by TP for transmission </w:t>
      </w:r>
      <w:r w:rsidR="00174837" w:rsidRPr="004C5652">
        <w:rPr>
          <w:rFonts w:ascii="Arial" w:hAnsi="Arial" w:cs="Arial"/>
        </w:rPr>
        <w:t>elements</w:t>
      </w:r>
      <w:r w:rsidRPr="004C5652">
        <w:rPr>
          <w:rFonts w:ascii="Arial" w:hAnsi="Arial" w:cs="Arial"/>
        </w:rPr>
        <w:t xml:space="preserve"> or by QSEs for resources.</w:t>
      </w:r>
    </w:p>
    <w:p w14:paraId="4EEBE976" w14:textId="77777777" w:rsidR="000B6A42" w:rsidRPr="004C5652" w:rsidRDefault="000B6A42" w:rsidP="00B36D1C">
      <w:pPr>
        <w:ind w:left="360"/>
        <w:rPr>
          <w:rFonts w:ascii="Arial" w:hAnsi="Arial" w:cs="Arial"/>
        </w:rPr>
      </w:pPr>
    </w:p>
    <w:p w14:paraId="4B682BE8" w14:textId="77777777" w:rsidR="000B6A42" w:rsidRPr="004C5652" w:rsidRDefault="000B6A42" w:rsidP="00B36D1C">
      <w:pPr>
        <w:ind w:left="360"/>
        <w:rPr>
          <w:rFonts w:ascii="Arial" w:hAnsi="Arial" w:cs="Arial"/>
        </w:rPr>
      </w:pPr>
      <w:r w:rsidRPr="004C5652">
        <w:rPr>
          <w:rFonts w:ascii="Arial" w:hAnsi="Arial" w:cs="Arial"/>
        </w:rPr>
        <w:t xml:space="preserve">There </w:t>
      </w:r>
      <w:r w:rsidR="00A953ED" w:rsidRPr="004C5652">
        <w:rPr>
          <w:rFonts w:ascii="Arial" w:hAnsi="Arial" w:cs="Arial"/>
        </w:rPr>
        <w:t>are also</w:t>
      </w:r>
      <w:r w:rsidRPr="004C5652">
        <w:rPr>
          <w:rFonts w:ascii="Arial" w:hAnsi="Arial" w:cs="Arial"/>
        </w:rPr>
        <w:t xml:space="preserve"> notifications</w:t>
      </w:r>
      <w:r w:rsidR="001E5A01" w:rsidRPr="004C5652">
        <w:rPr>
          <w:rFonts w:ascii="Arial" w:hAnsi="Arial" w:cs="Arial"/>
        </w:rPr>
        <w:t xml:space="preserve"> </w:t>
      </w:r>
      <w:r w:rsidR="00236CC3" w:rsidRPr="004C5652">
        <w:rPr>
          <w:rFonts w:ascii="Arial" w:hAnsi="Arial" w:cs="Arial"/>
        </w:rPr>
        <w:t xml:space="preserve">sent </w:t>
      </w:r>
      <w:r w:rsidR="001E5A01" w:rsidRPr="004C5652">
        <w:rPr>
          <w:rFonts w:ascii="Arial" w:hAnsi="Arial" w:cs="Arial"/>
        </w:rPr>
        <w:t>to MPs w</w:t>
      </w:r>
      <w:r w:rsidR="009E470B" w:rsidRPr="004C5652">
        <w:rPr>
          <w:rFonts w:ascii="Arial" w:hAnsi="Arial" w:cs="Arial"/>
        </w:rPr>
        <w:t>hen outages are created or chang</w:t>
      </w:r>
      <w:r w:rsidR="001E5A01" w:rsidRPr="004C5652">
        <w:rPr>
          <w:rFonts w:ascii="Arial" w:hAnsi="Arial" w:cs="Arial"/>
        </w:rPr>
        <w:t>ed</w:t>
      </w:r>
      <w:r w:rsidR="00A427DA" w:rsidRPr="004C5652">
        <w:rPr>
          <w:rFonts w:ascii="Arial" w:hAnsi="Arial" w:cs="Arial"/>
        </w:rPr>
        <w:t xml:space="preserve">.  </w:t>
      </w:r>
      <w:r w:rsidR="00A35D6A" w:rsidRPr="004C5652">
        <w:rPr>
          <w:rFonts w:ascii="Arial" w:hAnsi="Arial" w:cs="Arial"/>
        </w:rPr>
        <w:t>These are described in section 5.</w:t>
      </w:r>
      <w:r w:rsidRPr="004C5652">
        <w:rPr>
          <w:rFonts w:ascii="Arial" w:hAnsi="Arial" w:cs="Arial"/>
          <w:vanish/>
        </w:rPr>
        <w:t>y.on elements, or by QSEs for resources. be returned.ustomers.t participant for a given tr</w:t>
      </w:r>
    </w:p>
    <w:p w14:paraId="76694D87" w14:textId="77777777" w:rsidR="00B36D1C" w:rsidRPr="004C5652" w:rsidRDefault="00B36D1C" w:rsidP="00B36D1C">
      <w:pPr>
        <w:pStyle w:val="BodyText"/>
        <w:rPr>
          <w:rFonts w:ascii="Arial" w:hAnsi="Arial" w:cs="Arial"/>
        </w:rPr>
      </w:pPr>
    </w:p>
    <w:p w14:paraId="40D0239D" w14:textId="77777777" w:rsidR="00B36D1C" w:rsidRPr="002A438F" w:rsidRDefault="00B36D1C" w:rsidP="000F4B96">
      <w:pPr>
        <w:pStyle w:val="Heading2"/>
        <w:numPr>
          <w:ilvl w:val="1"/>
          <w:numId w:val="71"/>
        </w:numPr>
        <w:rPr>
          <w:b w:val="0"/>
        </w:rPr>
      </w:pPr>
      <w:bookmarkStart w:id="2801" w:name="_Toc165951942"/>
      <w:bookmarkStart w:id="2802" w:name="_Toc164750879"/>
      <w:bookmarkStart w:id="2803" w:name="_Toc196203117"/>
      <w:r w:rsidRPr="00FA0A10">
        <w:rPr>
          <w:b w:val="0"/>
        </w:rPr>
        <w:t>Message Specifications</w:t>
      </w:r>
      <w:bookmarkEnd w:id="2801"/>
      <w:bookmarkEnd w:id="2802"/>
      <w:bookmarkEnd w:id="2803"/>
    </w:p>
    <w:p w14:paraId="0BF30359" w14:textId="77777777" w:rsidR="00B36D1C" w:rsidRPr="001B0FBA" w:rsidRDefault="00B36D1C" w:rsidP="000F4B96">
      <w:pPr>
        <w:pStyle w:val="Heading3"/>
        <w:numPr>
          <w:ilvl w:val="2"/>
          <w:numId w:val="71"/>
        </w:numPr>
        <w:rPr>
          <w:rFonts w:cs="Arial"/>
          <w:b w:val="0"/>
        </w:rPr>
      </w:pPr>
      <w:bookmarkStart w:id="2804" w:name="_Toc165951943"/>
      <w:bookmarkStart w:id="2805" w:name="_Toc164750880"/>
      <w:bookmarkStart w:id="2806" w:name="_Toc196203118"/>
      <w:r w:rsidRPr="001B0FBA">
        <w:rPr>
          <w:rFonts w:cs="Arial"/>
          <w:b w:val="0"/>
        </w:rPr>
        <w:t>Outage Creation</w:t>
      </w:r>
      <w:bookmarkEnd w:id="2804"/>
      <w:bookmarkEnd w:id="2805"/>
      <w:bookmarkEnd w:id="2806"/>
      <w:r w:rsidR="00C47637" w:rsidRPr="001B0FBA">
        <w:rPr>
          <w:rFonts w:cs="Arial"/>
          <w:b w:val="0"/>
        </w:rPr>
        <w:t xml:space="preserve"> </w:t>
      </w:r>
    </w:p>
    <w:p w14:paraId="04D4217C" w14:textId="77777777" w:rsidR="005E000C" w:rsidRPr="004C5652" w:rsidRDefault="005E000C" w:rsidP="005E000C">
      <w:pPr>
        <w:ind w:left="360"/>
        <w:rPr>
          <w:rFonts w:ascii="Arial" w:hAnsi="Arial" w:cs="Arial"/>
        </w:rPr>
      </w:pPr>
      <w:r w:rsidRPr="004C5652">
        <w:rPr>
          <w:rFonts w:ascii="Arial" w:hAnsi="Arial" w:cs="Arial"/>
        </w:rPr>
        <w:t xml:space="preserve">The request message for outage creation </w:t>
      </w:r>
      <w:r w:rsidR="001E5A01" w:rsidRPr="004C5652">
        <w:rPr>
          <w:rFonts w:ascii="Arial" w:hAnsi="Arial" w:cs="Arial"/>
        </w:rPr>
        <w:t xml:space="preserve">or update </w:t>
      </w:r>
      <w:r w:rsidRPr="004C5652">
        <w:rPr>
          <w:rFonts w:ascii="Arial" w:hAnsi="Arial" w:cs="Arial"/>
        </w:rPr>
        <w:t>would use the following message fields:</w:t>
      </w:r>
    </w:p>
    <w:p w14:paraId="591555B5"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FBDF305" w14:textId="77777777">
        <w:tc>
          <w:tcPr>
            <w:tcW w:w="2268" w:type="dxa"/>
            <w:shd w:val="clear" w:color="auto" w:fill="C0C0C0"/>
          </w:tcPr>
          <w:p w14:paraId="2285DB6B"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3F697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6783D3B1" w14:textId="77777777">
        <w:tc>
          <w:tcPr>
            <w:tcW w:w="2268" w:type="dxa"/>
            <w:vAlign w:val="center"/>
          </w:tcPr>
          <w:p w14:paraId="0520B2CE" w14:textId="77777777" w:rsidR="005E000C" w:rsidRPr="002A438F" w:rsidRDefault="005E000C" w:rsidP="00423EFA">
            <w:pPr>
              <w:pStyle w:val="Normal2"/>
              <w:ind w:left="0"/>
              <w:rPr>
                <w:rFonts w:ascii="Arial" w:hAnsi="Arial" w:cs="Arial"/>
              </w:rPr>
            </w:pPr>
            <w:r w:rsidRPr="00FA0A10">
              <w:rPr>
                <w:rFonts w:ascii="Arial" w:hAnsi="Arial" w:cs="Arial"/>
              </w:rPr>
              <w:lastRenderedPageBreak/>
              <w:t>Header/Verb</w:t>
            </w:r>
          </w:p>
        </w:tc>
        <w:tc>
          <w:tcPr>
            <w:tcW w:w="4365" w:type="dxa"/>
          </w:tcPr>
          <w:p w14:paraId="52782DDA" w14:textId="77777777" w:rsidR="005E000C" w:rsidRPr="001B0FBA" w:rsidRDefault="001E5A01"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reate</w:t>
            </w:r>
          </w:p>
        </w:tc>
      </w:tr>
      <w:tr w:rsidR="005E000C" w:rsidRPr="00FA0A10" w14:paraId="077F5DCC" w14:textId="77777777">
        <w:tc>
          <w:tcPr>
            <w:tcW w:w="2268" w:type="dxa"/>
            <w:vAlign w:val="center"/>
          </w:tcPr>
          <w:p w14:paraId="475D22CA"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5B0C7207" w14:textId="77777777" w:rsidR="005E000C" w:rsidRPr="001B0FBA" w:rsidRDefault="005E000C" w:rsidP="003D0201">
            <w:pPr>
              <w:pStyle w:val="Normal2"/>
              <w:ind w:left="0"/>
              <w:jc w:val="center"/>
              <w:rPr>
                <w:rFonts w:ascii="Arial" w:hAnsi="Arial" w:cs="Arial"/>
              </w:rPr>
            </w:pPr>
            <w:r w:rsidRPr="001B0FBA">
              <w:rPr>
                <w:rFonts w:ascii="Arial" w:hAnsi="Arial" w:cs="Arial"/>
              </w:rPr>
              <w:t>Outage</w:t>
            </w:r>
            <w:r w:rsidR="0075612E" w:rsidRPr="001B0FBA">
              <w:rPr>
                <w:rFonts w:ascii="Arial" w:hAnsi="Arial" w:cs="Arial"/>
              </w:rPr>
              <w:t>Set</w:t>
            </w:r>
          </w:p>
        </w:tc>
      </w:tr>
      <w:tr w:rsidR="005E000C" w:rsidRPr="00FA0A10" w14:paraId="199871D0" w14:textId="77777777">
        <w:tc>
          <w:tcPr>
            <w:tcW w:w="2268" w:type="dxa"/>
            <w:vAlign w:val="center"/>
          </w:tcPr>
          <w:p w14:paraId="3C3E1A20"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357D0E40"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42FDDD77" w14:textId="77777777">
        <w:tc>
          <w:tcPr>
            <w:tcW w:w="2268" w:type="dxa"/>
            <w:vAlign w:val="center"/>
          </w:tcPr>
          <w:p w14:paraId="0852F3C2"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715E1FFB"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1168BDA1" w14:textId="77777777">
        <w:tc>
          <w:tcPr>
            <w:tcW w:w="2268" w:type="dxa"/>
            <w:vAlign w:val="center"/>
          </w:tcPr>
          <w:p w14:paraId="2025ECAF" w14:textId="77777777" w:rsidR="005E000C" w:rsidRPr="002A438F" w:rsidRDefault="005E000C" w:rsidP="00423EFA">
            <w:pPr>
              <w:pStyle w:val="Normal2"/>
              <w:ind w:left="0"/>
              <w:rPr>
                <w:rFonts w:ascii="Arial" w:hAnsi="Arial" w:cs="Arial"/>
              </w:rPr>
            </w:pPr>
            <w:r w:rsidRPr="00FA0A10">
              <w:rPr>
                <w:rFonts w:ascii="Arial" w:hAnsi="Arial" w:cs="Arial"/>
              </w:rPr>
              <w:t>Payload</w:t>
            </w:r>
          </w:p>
        </w:tc>
        <w:tc>
          <w:tcPr>
            <w:tcW w:w="4365" w:type="dxa"/>
          </w:tcPr>
          <w:p w14:paraId="69F5AFDE" w14:textId="77777777" w:rsidR="005E000C" w:rsidRPr="001B0FBA" w:rsidRDefault="00D40C2C" w:rsidP="003D0201">
            <w:pPr>
              <w:pStyle w:val="Normal2"/>
              <w:keepNext/>
              <w:ind w:left="0"/>
              <w:jc w:val="center"/>
              <w:rPr>
                <w:rFonts w:ascii="Arial" w:hAnsi="Arial" w:cs="Arial"/>
                <w:i/>
              </w:rPr>
            </w:pPr>
            <w:r w:rsidRPr="001B0FBA">
              <w:rPr>
                <w:rFonts w:ascii="Arial" w:hAnsi="Arial" w:cs="Arial"/>
                <w:i/>
              </w:rPr>
              <w:t>Outage</w:t>
            </w:r>
            <w:r w:rsidR="0075612E" w:rsidRPr="001B0FBA">
              <w:rPr>
                <w:rFonts w:ascii="Arial" w:hAnsi="Arial" w:cs="Arial"/>
                <w:i/>
              </w:rPr>
              <w:t>Set</w:t>
            </w:r>
          </w:p>
        </w:tc>
      </w:tr>
    </w:tbl>
    <w:p w14:paraId="7A3F8521" w14:textId="77777777" w:rsidR="00236CC3" w:rsidRPr="004C5652" w:rsidRDefault="00236CC3" w:rsidP="00EB61C7">
      <w:pPr>
        <w:pStyle w:val="Caption"/>
        <w:rPr>
          <w:rFonts w:ascii="Arial" w:hAnsi="Arial" w:cs="Arial"/>
          <w:b w:val="0"/>
        </w:rPr>
      </w:pPr>
      <w:bookmarkStart w:id="2807" w:name="_Toc165952087"/>
    </w:p>
    <w:p w14:paraId="71E3334E" w14:textId="32C33FE7" w:rsidR="005E000C" w:rsidRPr="004C5652" w:rsidRDefault="00EB61C7" w:rsidP="00CC37BF">
      <w:pPr>
        <w:rPr>
          <w:rFonts w:ascii="Arial" w:hAnsi="Arial" w:cs="Arial"/>
          <w:sz w:val="20"/>
          <w:szCs w:val="20"/>
        </w:rPr>
      </w:pPr>
      <w:bookmarkStart w:id="2808" w:name="_Toc19620286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171</w:t>
      </w:r>
      <w:r w:rsidR="00C80347" w:rsidRPr="004C5652">
        <w:rPr>
          <w:rFonts w:ascii="Arial" w:hAnsi="Arial" w:cs="Arial"/>
          <w:sz w:val="20"/>
          <w:szCs w:val="20"/>
        </w:rPr>
        <w:fldChar w:fldCharType="end"/>
      </w:r>
      <w:r w:rsidRPr="004C5652">
        <w:rPr>
          <w:rFonts w:ascii="Arial" w:hAnsi="Arial" w:cs="Arial"/>
          <w:sz w:val="20"/>
          <w:szCs w:val="20"/>
        </w:rPr>
        <w:t xml:space="preserve"> - Outage Creation Request</w:t>
      </w:r>
      <w:bookmarkEnd w:id="2807"/>
      <w:bookmarkEnd w:id="2808"/>
    </w:p>
    <w:p w14:paraId="34341BF7" w14:textId="77777777" w:rsidR="00EB61C7" w:rsidRPr="004C5652" w:rsidRDefault="00EB61C7" w:rsidP="00EB61C7">
      <w:pPr>
        <w:rPr>
          <w:rFonts w:ascii="Arial" w:hAnsi="Arial" w:cs="Arial"/>
        </w:rPr>
      </w:pPr>
    </w:p>
    <w:p w14:paraId="4E21AA79"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7C95B254"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47EC416F" w14:textId="77777777">
        <w:tc>
          <w:tcPr>
            <w:tcW w:w="2268" w:type="dxa"/>
            <w:shd w:val="clear" w:color="auto" w:fill="C0C0C0"/>
          </w:tcPr>
          <w:p w14:paraId="15E7409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A4E4D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22DE50E8" w14:textId="77777777">
        <w:tc>
          <w:tcPr>
            <w:tcW w:w="2268" w:type="dxa"/>
          </w:tcPr>
          <w:p w14:paraId="4D9708AE"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3634CE62"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5639979" w14:textId="77777777">
        <w:tc>
          <w:tcPr>
            <w:tcW w:w="2268" w:type="dxa"/>
          </w:tcPr>
          <w:p w14:paraId="45D29CD0"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3BD6AACF" w14:textId="77777777" w:rsidR="005E000C" w:rsidRPr="001B0FBA" w:rsidRDefault="005E000C" w:rsidP="003D0201">
            <w:pPr>
              <w:pStyle w:val="Normal2"/>
              <w:ind w:left="0"/>
              <w:jc w:val="center"/>
              <w:rPr>
                <w:rFonts w:ascii="Arial" w:hAnsi="Arial" w:cs="Arial"/>
              </w:rPr>
            </w:pPr>
            <w:r w:rsidRPr="001B0FBA">
              <w:rPr>
                <w:rFonts w:ascii="Arial" w:hAnsi="Arial" w:cs="Arial"/>
              </w:rPr>
              <w:t>Outage</w:t>
            </w:r>
            <w:r w:rsidR="0075612E" w:rsidRPr="001B0FBA">
              <w:rPr>
                <w:rFonts w:ascii="Arial" w:hAnsi="Arial" w:cs="Arial"/>
              </w:rPr>
              <w:t>Set</w:t>
            </w:r>
          </w:p>
        </w:tc>
      </w:tr>
      <w:tr w:rsidR="005E000C" w:rsidRPr="00FA0A10" w14:paraId="1D118C52" w14:textId="77777777">
        <w:tc>
          <w:tcPr>
            <w:tcW w:w="2268" w:type="dxa"/>
          </w:tcPr>
          <w:p w14:paraId="49037B5E"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5A098C5"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868129F" w14:textId="77777777">
        <w:tc>
          <w:tcPr>
            <w:tcW w:w="2268" w:type="dxa"/>
          </w:tcPr>
          <w:p w14:paraId="4540D598"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634EFDB6"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E983AB2" w14:textId="77777777">
        <w:tc>
          <w:tcPr>
            <w:tcW w:w="2268" w:type="dxa"/>
          </w:tcPr>
          <w:p w14:paraId="7B9F3FFD"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2766D222"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r w:rsidR="008D36B8" w:rsidRPr="00FA0A10" w14:paraId="54996C80" w14:textId="77777777">
        <w:tc>
          <w:tcPr>
            <w:tcW w:w="2268" w:type="dxa"/>
            <w:tcBorders>
              <w:top w:val="single" w:sz="4" w:space="0" w:color="auto"/>
              <w:left w:val="single" w:sz="4" w:space="0" w:color="auto"/>
              <w:bottom w:val="single" w:sz="4" w:space="0" w:color="auto"/>
              <w:right w:val="single" w:sz="4" w:space="0" w:color="auto"/>
            </w:tcBorders>
          </w:tcPr>
          <w:p w14:paraId="21107810" w14:textId="77777777" w:rsidR="008D36B8" w:rsidRPr="002A438F" w:rsidRDefault="008D36B8" w:rsidP="00E15F29">
            <w:pPr>
              <w:pStyle w:val="Normal2"/>
              <w:ind w:left="0"/>
              <w:rPr>
                <w:rFonts w:ascii="Arial" w:hAnsi="Arial" w:cs="Arial"/>
              </w:rPr>
            </w:pPr>
            <w:bookmarkStart w:id="2809" w:name="_Toc165952088"/>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FDAB689" w14:textId="77777777" w:rsidR="008D36B8" w:rsidRPr="001B0FBA" w:rsidRDefault="008D36B8" w:rsidP="00E15F29">
            <w:pPr>
              <w:pStyle w:val="Normal2"/>
              <w:keepNext/>
              <w:ind w:left="0"/>
              <w:jc w:val="center"/>
              <w:rPr>
                <w:rFonts w:ascii="Arial" w:hAnsi="Arial" w:cs="Arial"/>
                <w:i/>
              </w:rPr>
            </w:pPr>
            <w:r w:rsidRPr="001B0FBA">
              <w:rPr>
                <w:rFonts w:ascii="Arial" w:hAnsi="Arial" w:cs="Arial"/>
                <w:i/>
              </w:rPr>
              <w:t>OutageSet</w:t>
            </w:r>
          </w:p>
        </w:tc>
      </w:tr>
    </w:tbl>
    <w:p w14:paraId="1CE45653" w14:textId="77777777" w:rsidR="00236CC3" w:rsidRPr="004C5652" w:rsidRDefault="00236CC3" w:rsidP="00EB61C7">
      <w:pPr>
        <w:pStyle w:val="Caption"/>
        <w:rPr>
          <w:rFonts w:ascii="Arial" w:hAnsi="Arial" w:cs="Arial"/>
          <w:b w:val="0"/>
        </w:rPr>
      </w:pPr>
    </w:p>
    <w:p w14:paraId="7ED0703C" w14:textId="5E594D55" w:rsidR="005E000C" w:rsidRPr="004C5652" w:rsidRDefault="00EB61C7" w:rsidP="00CC37BF">
      <w:pPr>
        <w:rPr>
          <w:rFonts w:ascii="Arial" w:hAnsi="Arial" w:cs="Arial"/>
          <w:sz w:val="20"/>
          <w:szCs w:val="20"/>
        </w:rPr>
      </w:pPr>
      <w:bookmarkStart w:id="2810" w:name="_Toc19620286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172</w:t>
      </w:r>
      <w:r w:rsidR="00C80347" w:rsidRPr="004C5652">
        <w:rPr>
          <w:rFonts w:ascii="Arial" w:hAnsi="Arial" w:cs="Arial"/>
          <w:sz w:val="20"/>
          <w:szCs w:val="20"/>
        </w:rPr>
        <w:fldChar w:fldCharType="end"/>
      </w:r>
      <w:r w:rsidRPr="004C5652">
        <w:rPr>
          <w:rFonts w:ascii="Arial" w:hAnsi="Arial" w:cs="Arial"/>
          <w:sz w:val="20"/>
          <w:szCs w:val="20"/>
        </w:rPr>
        <w:t xml:space="preserve"> - Outage Creation Response</w:t>
      </w:r>
      <w:bookmarkEnd w:id="2809"/>
      <w:bookmarkEnd w:id="2810"/>
    </w:p>
    <w:p w14:paraId="1D6EB5F2" w14:textId="77777777" w:rsidR="00EB61C7" w:rsidRPr="004C5652" w:rsidRDefault="00EB61C7" w:rsidP="00EB61C7">
      <w:pPr>
        <w:rPr>
          <w:rFonts w:ascii="Arial" w:hAnsi="Arial" w:cs="Arial"/>
        </w:rPr>
      </w:pPr>
    </w:p>
    <w:p w14:paraId="3B46BA0A" w14:textId="77777777" w:rsidR="00801FD3" w:rsidRPr="00FA0A10" w:rsidRDefault="00801FD3" w:rsidP="00EB61C7">
      <w:pPr>
        <w:rPr>
          <w:rFonts w:ascii="Arial" w:hAnsi="Arial" w:cs="Arial"/>
          <w:sz w:val="20"/>
          <w:szCs w:val="20"/>
        </w:rPr>
      </w:pPr>
      <w:r w:rsidRPr="00FA0A10">
        <w:rPr>
          <w:rFonts w:ascii="Arial" w:hAnsi="Arial" w:cs="Arial"/>
          <w:sz w:val="20"/>
          <w:szCs w:val="20"/>
        </w:rPr>
        <w:t xml:space="preserve">An </w:t>
      </w:r>
      <w:r w:rsidR="007B2E5B" w:rsidRPr="002A438F">
        <w:rPr>
          <w:rFonts w:ascii="Arial" w:hAnsi="Arial" w:cs="Arial"/>
          <w:sz w:val="20"/>
          <w:szCs w:val="20"/>
        </w:rPr>
        <w:t>Outage</w:t>
      </w:r>
      <w:r w:rsidRPr="002A438F">
        <w:rPr>
          <w:rFonts w:ascii="Arial" w:hAnsi="Arial" w:cs="Arial"/>
          <w:sz w:val="20"/>
          <w:szCs w:val="20"/>
        </w:rPr>
        <w:t xml:space="preserve"> Sche</w:t>
      </w:r>
      <w:r w:rsidR="00FC7F24" w:rsidRPr="001B0FBA">
        <w:rPr>
          <w:rFonts w:ascii="Arial" w:hAnsi="Arial" w:cs="Arial"/>
          <w:sz w:val="20"/>
          <w:szCs w:val="20"/>
        </w:rPr>
        <w:t>d</w:t>
      </w:r>
      <w:r w:rsidRPr="001B0FBA">
        <w:rPr>
          <w:rFonts w:ascii="Arial" w:hAnsi="Arial" w:cs="Arial"/>
          <w:sz w:val="20"/>
          <w:szCs w:val="20"/>
        </w:rPr>
        <w:t xml:space="preserve">uler mRID is </w:t>
      </w:r>
      <w:r w:rsidR="007B2E5B" w:rsidRPr="001B0FBA">
        <w:rPr>
          <w:rFonts w:ascii="Arial" w:hAnsi="Arial" w:cs="Arial"/>
          <w:sz w:val="20"/>
          <w:szCs w:val="20"/>
        </w:rPr>
        <w:t>constructed</w:t>
      </w:r>
      <w:r w:rsidR="00FC7F24" w:rsidRPr="00FA0A10">
        <w:rPr>
          <w:rFonts w:ascii="Arial" w:hAnsi="Arial" w:cs="Arial"/>
          <w:sz w:val="20"/>
          <w:szCs w:val="20"/>
        </w:rPr>
        <w:t xml:space="preserve"> and </w:t>
      </w:r>
      <w:r w:rsidR="007B2E5B" w:rsidRPr="00FA0A10">
        <w:rPr>
          <w:rFonts w:ascii="Arial" w:hAnsi="Arial" w:cs="Arial"/>
          <w:sz w:val="20"/>
          <w:szCs w:val="20"/>
        </w:rPr>
        <w:t>returned</w:t>
      </w:r>
      <w:r w:rsidRPr="00FA0A10">
        <w:rPr>
          <w:rFonts w:ascii="Arial" w:hAnsi="Arial" w:cs="Arial"/>
          <w:sz w:val="20"/>
          <w:szCs w:val="20"/>
        </w:rPr>
        <w:t xml:space="preserve"> in the payload of the response </w:t>
      </w:r>
      <w:r w:rsidR="0002375E" w:rsidRPr="00FA0A10">
        <w:rPr>
          <w:rFonts w:ascii="Arial" w:hAnsi="Arial" w:cs="Arial"/>
          <w:sz w:val="20"/>
          <w:szCs w:val="20"/>
        </w:rPr>
        <w:t xml:space="preserve">(included in ResourceOutage or Equipment Outage) </w:t>
      </w:r>
      <w:r w:rsidRPr="00FA0A10">
        <w:rPr>
          <w:rFonts w:ascii="Arial" w:hAnsi="Arial" w:cs="Arial"/>
          <w:sz w:val="20"/>
          <w:szCs w:val="20"/>
        </w:rPr>
        <w:t xml:space="preserve">as part of the OutageSet structure in the  following format </w:t>
      </w:r>
    </w:p>
    <w:p w14:paraId="235BE328" w14:textId="77777777" w:rsidR="00801FD3" w:rsidRPr="00FA0A10" w:rsidRDefault="00801FD3" w:rsidP="00EB61C7">
      <w:pPr>
        <w:rPr>
          <w:rFonts w:ascii="Arial" w:hAnsi="Arial" w:cs="Arial"/>
          <w:sz w:val="20"/>
          <w:szCs w:val="20"/>
        </w:rPr>
      </w:pPr>
    </w:p>
    <w:p w14:paraId="172640FD" w14:textId="77777777" w:rsidR="00801FD3" w:rsidRPr="00FA0A10" w:rsidRDefault="001F57D9" w:rsidP="00EB61C7">
      <w:pPr>
        <w:rPr>
          <w:rFonts w:ascii="Arial" w:hAnsi="Arial" w:cs="Arial"/>
          <w:i/>
          <w:sz w:val="20"/>
          <w:szCs w:val="20"/>
        </w:rPr>
      </w:pPr>
      <w:r w:rsidRPr="00FA0A10">
        <w:rPr>
          <w:rFonts w:ascii="Arial" w:hAnsi="Arial" w:cs="Arial"/>
          <w:i/>
          <w:sz w:val="20"/>
          <w:szCs w:val="20"/>
        </w:rPr>
        <w:t xml:space="preserve">mRID:  </w:t>
      </w:r>
      <w:r w:rsidR="00801FD3" w:rsidRPr="00FA0A10">
        <w:rPr>
          <w:rFonts w:ascii="Arial" w:hAnsi="Arial" w:cs="Arial"/>
          <w:i/>
          <w:sz w:val="20"/>
          <w:szCs w:val="20"/>
        </w:rPr>
        <w:t>&lt;QSEID&gt;.OTG.&lt;outageType&gt;.&lt;outageCategory&gt;.&lt;outageIdent&gt;</w:t>
      </w:r>
    </w:p>
    <w:p w14:paraId="3197DA04" w14:textId="77777777" w:rsidR="00FC7F24" w:rsidRPr="00FA0A10" w:rsidRDefault="00FC7F24" w:rsidP="00EB61C7">
      <w:pPr>
        <w:rPr>
          <w:rFonts w:ascii="Arial" w:hAnsi="Arial" w:cs="Arial"/>
          <w:i/>
          <w:sz w:val="20"/>
          <w:szCs w:val="20"/>
        </w:rPr>
      </w:pPr>
    </w:p>
    <w:p w14:paraId="29939675" w14:textId="77777777" w:rsidR="00FC7F24" w:rsidRPr="004C5652" w:rsidRDefault="00FC7F24" w:rsidP="00EB61C7">
      <w:pPr>
        <w:rPr>
          <w:rFonts w:ascii="Arial" w:hAnsi="Arial" w:cs="Arial"/>
        </w:rPr>
      </w:pPr>
      <w:r w:rsidRPr="00FA0A10">
        <w:rPr>
          <w:rFonts w:ascii="Arial" w:hAnsi="Arial" w:cs="Arial"/>
          <w:sz w:val="20"/>
          <w:szCs w:val="20"/>
        </w:rPr>
        <w:t>Note: OutageIdent is assigned by Outage Scheduler Application.</w:t>
      </w:r>
    </w:p>
    <w:p w14:paraId="1DFFD987" w14:textId="77777777" w:rsidR="00801FD3" w:rsidRPr="004C5652" w:rsidRDefault="00801FD3" w:rsidP="0075612E">
      <w:pPr>
        <w:ind w:left="360"/>
        <w:rPr>
          <w:rFonts w:ascii="Arial" w:hAnsi="Arial" w:cs="Arial"/>
        </w:rPr>
      </w:pPr>
    </w:p>
    <w:p w14:paraId="7B48CD68" w14:textId="77777777" w:rsidR="0075612E" w:rsidRPr="004C5652" w:rsidRDefault="0075612E" w:rsidP="0075612E">
      <w:pPr>
        <w:ind w:left="360"/>
        <w:rPr>
          <w:rFonts w:ascii="Arial" w:hAnsi="Arial" w:cs="Arial"/>
        </w:rPr>
      </w:pPr>
      <w:r w:rsidRPr="004C5652">
        <w:rPr>
          <w:rFonts w:ascii="Arial" w:hAnsi="Arial" w:cs="Arial"/>
        </w:rPr>
        <w:t>The structure of the OutageSet payload is described by the following diagram</w:t>
      </w:r>
      <w:r w:rsidR="00A427DA" w:rsidRPr="004C5652">
        <w:rPr>
          <w:rFonts w:ascii="Arial" w:hAnsi="Arial" w:cs="Arial"/>
        </w:rPr>
        <w:t xml:space="preserve">.  </w:t>
      </w:r>
      <w:r w:rsidRPr="004C5652">
        <w:rPr>
          <w:rFonts w:ascii="Arial" w:hAnsi="Arial" w:cs="Arial"/>
        </w:rPr>
        <w:t>This leverages the structure</w:t>
      </w:r>
      <w:r w:rsidR="00025DEF" w:rsidRPr="004C5652">
        <w:rPr>
          <w:rFonts w:ascii="Arial" w:hAnsi="Arial" w:cs="Arial"/>
        </w:rPr>
        <w:t xml:space="preserve"> of an Outage defined later in this section</w:t>
      </w:r>
      <w:r w:rsidR="006262CB" w:rsidRPr="004C5652">
        <w:rPr>
          <w:rFonts w:ascii="Arial" w:hAnsi="Arial" w:cs="Arial"/>
        </w:rPr>
        <w:t>:</w:t>
      </w:r>
    </w:p>
    <w:p w14:paraId="32FD05EB" w14:textId="77777777" w:rsidR="0075612E" w:rsidRPr="004C5652" w:rsidRDefault="0075612E" w:rsidP="0075612E">
      <w:pPr>
        <w:ind w:left="360"/>
        <w:rPr>
          <w:rFonts w:ascii="Arial" w:hAnsi="Arial" w:cs="Arial"/>
        </w:rPr>
      </w:pPr>
    </w:p>
    <w:p w14:paraId="2FD8DB05" w14:textId="77777777" w:rsidR="0075612E" w:rsidRPr="004C5652" w:rsidRDefault="0075612E" w:rsidP="0075612E">
      <w:pPr>
        <w:keepNext/>
        <w:ind w:left="360"/>
        <w:rPr>
          <w:rFonts w:ascii="Arial" w:hAnsi="Arial" w:cs="Arial"/>
        </w:rPr>
      </w:pPr>
    </w:p>
    <w:p w14:paraId="2D570FB5" w14:textId="77777777" w:rsidR="008224DD" w:rsidRPr="004C5652" w:rsidRDefault="008224DD" w:rsidP="0075612E">
      <w:pPr>
        <w:keepNext/>
        <w:ind w:left="360"/>
        <w:rPr>
          <w:rFonts w:ascii="Arial" w:hAnsi="Arial" w:cs="Arial"/>
        </w:rPr>
      </w:pPr>
    </w:p>
    <w:p w14:paraId="000251C6" w14:textId="080B14CB" w:rsidR="00ED1ED9" w:rsidRPr="004C5652" w:rsidRDefault="001B4DBC" w:rsidP="0075612E">
      <w:pPr>
        <w:keepNext/>
        <w:ind w:left="360"/>
        <w:rPr>
          <w:rFonts w:ascii="Arial" w:hAnsi="Arial" w:cs="Arial"/>
        </w:rPr>
      </w:pPr>
      <w:r>
        <w:rPr>
          <w:rFonts w:ascii="Arial" w:hAnsi="Arial" w:cs="Arial"/>
          <w:noProof/>
        </w:rPr>
        <w:drawing>
          <wp:inline distT="0" distB="0" distL="0" distR="0" wp14:anchorId="2C2956DC" wp14:editId="5C4C0241">
            <wp:extent cx="3381375" cy="819150"/>
            <wp:effectExtent l="0" t="0" r="9525" b="0"/>
            <wp:docPr id="124" name="Picture 1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Picture 124" descr="Diagram&#10;&#10;Description automatically generated"/>
                    <pic:cNvPicPr/>
                  </pic:nvPicPr>
                  <pic:blipFill>
                    <a:blip r:embed="rId166">
                      <a:extLst>
                        <a:ext uri="{28A0092B-C50C-407E-A947-70E740481C1C}">
                          <a14:useLocalDpi xmlns:a14="http://schemas.microsoft.com/office/drawing/2010/main" val="0"/>
                        </a:ext>
                      </a:extLst>
                    </a:blip>
                    <a:stretch>
                      <a:fillRect/>
                    </a:stretch>
                  </pic:blipFill>
                  <pic:spPr>
                    <a:xfrm>
                      <a:off x="0" y="0"/>
                      <a:ext cx="3381375" cy="819150"/>
                    </a:xfrm>
                    <a:prstGeom prst="rect">
                      <a:avLst/>
                    </a:prstGeom>
                  </pic:spPr>
                </pic:pic>
              </a:graphicData>
            </a:graphic>
          </wp:inline>
        </w:drawing>
      </w:r>
    </w:p>
    <w:p w14:paraId="7407C330" w14:textId="77777777" w:rsidR="0047759D" w:rsidRPr="004C5652" w:rsidRDefault="0047759D" w:rsidP="0075612E">
      <w:pPr>
        <w:keepNext/>
        <w:ind w:left="360"/>
        <w:rPr>
          <w:rFonts w:ascii="Arial" w:hAnsi="Arial" w:cs="Arial"/>
        </w:rPr>
      </w:pPr>
    </w:p>
    <w:p w14:paraId="68D7F35C" w14:textId="6182FADB" w:rsidR="00236CC3" w:rsidRPr="004C5652" w:rsidRDefault="00025DEF" w:rsidP="00CC37BF">
      <w:pPr>
        <w:rPr>
          <w:rFonts w:ascii="Arial" w:hAnsi="Arial" w:cs="Arial"/>
          <w:sz w:val="20"/>
          <w:szCs w:val="20"/>
        </w:rPr>
      </w:pPr>
      <w:bookmarkStart w:id="2811" w:name="_Toc165952092"/>
      <w:bookmarkStart w:id="2812" w:name="_Toc19620286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173</w:t>
      </w:r>
      <w:r w:rsidR="00C80347" w:rsidRPr="004C5652">
        <w:rPr>
          <w:rFonts w:ascii="Arial" w:hAnsi="Arial" w:cs="Arial"/>
          <w:sz w:val="20"/>
          <w:szCs w:val="20"/>
        </w:rPr>
        <w:fldChar w:fldCharType="end"/>
      </w:r>
      <w:r w:rsidR="0075612E" w:rsidRPr="004C5652">
        <w:rPr>
          <w:rFonts w:ascii="Arial" w:hAnsi="Arial" w:cs="Arial"/>
          <w:sz w:val="20"/>
          <w:szCs w:val="20"/>
        </w:rPr>
        <w:t xml:space="preserve"> - OutageSet Structure</w:t>
      </w:r>
      <w:bookmarkEnd w:id="2811"/>
      <w:bookmarkEnd w:id="2812"/>
    </w:p>
    <w:p w14:paraId="3F9FFFD7" w14:textId="77777777" w:rsidR="0075612E" w:rsidRPr="004C5652" w:rsidRDefault="0075612E" w:rsidP="005E000C">
      <w:pPr>
        <w:ind w:left="360"/>
        <w:rPr>
          <w:rFonts w:ascii="Arial" w:hAnsi="Arial" w:cs="Arial"/>
        </w:rPr>
      </w:pPr>
    </w:p>
    <w:p w14:paraId="7826B8C3" w14:textId="77777777" w:rsidR="008224DD" w:rsidRPr="004C5652" w:rsidRDefault="008224DD" w:rsidP="005E000C">
      <w:pPr>
        <w:ind w:left="360"/>
        <w:rPr>
          <w:rFonts w:ascii="Arial" w:hAnsi="Arial" w:cs="Arial"/>
        </w:rPr>
      </w:pPr>
    </w:p>
    <w:p w14:paraId="008B12FF" w14:textId="77777777" w:rsidR="008224DD" w:rsidRPr="004C5652" w:rsidRDefault="008224DD" w:rsidP="005E000C">
      <w:pPr>
        <w:ind w:left="360"/>
        <w:rPr>
          <w:rFonts w:ascii="Arial" w:hAnsi="Arial" w:cs="Arial"/>
        </w:rPr>
      </w:pPr>
    </w:p>
    <w:p w14:paraId="72646161" w14:textId="77777777" w:rsidR="008224DD" w:rsidRPr="004C5652" w:rsidRDefault="008224DD" w:rsidP="005E000C">
      <w:pPr>
        <w:ind w:left="360"/>
        <w:rPr>
          <w:rFonts w:ascii="Arial" w:hAnsi="Arial" w:cs="Arial"/>
        </w:rPr>
      </w:pPr>
    </w:p>
    <w:p w14:paraId="0FF8AE8B" w14:textId="77777777" w:rsidR="005E000C" w:rsidRPr="004C5652" w:rsidRDefault="005E000C" w:rsidP="005E000C">
      <w:pPr>
        <w:ind w:left="360"/>
        <w:rPr>
          <w:rFonts w:ascii="Arial" w:hAnsi="Arial" w:cs="Arial"/>
        </w:rPr>
      </w:pPr>
      <w:r w:rsidRPr="004C5652">
        <w:rPr>
          <w:rFonts w:ascii="Arial" w:hAnsi="Arial" w:cs="Arial"/>
        </w:rPr>
        <w:t xml:space="preserve">The </w:t>
      </w:r>
      <w:r w:rsidR="004F1924" w:rsidRPr="004C5652">
        <w:rPr>
          <w:rFonts w:ascii="Arial" w:hAnsi="Arial" w:cs="Arial"/>
        </w:rPr>
        <w:t xml:space="preserve">high-level </w:t>
      </w:r>
      <w:r w:rsidRPr="004C5652">
        <w:rPr>
          <w:rFonts w:ascii="Arial" w:hAnsi="Arial" w:cs="Arial"/>
        </w:rPr>
        <w:t>structure of an Outage record is described by the following diagram:</w:t>
      </w:r>
    </w:p>
    <w:p w14:paraId="524CC384" w14:textId="77777777" w:rsidR="008224DD" w:rsidRPr="004C5652" w:rsidRDefault="008224DD" w:rsidP="00B36D1C">
      <w:pPr>
        <w:ind w:left="360"/>
        <w:rPr>
          <w:rFonts w:ascii="Arial" w:hAnsi="Arial" w:cs="Arial"/>
        </w:rPr>
      </w:pPr>
    </w:p>
    <w:p w14:paraId="65F5818F" w14:textId="40B92F67" w:rsidR="008224DD" w:rsidRPr="004C5652" w:rsidRDefault="001B4DBC" w:rsidP="008224DD">
      <w:pPr>
        <w:rPr>
          <w:rFonts w:ascii="Arial" w:hAnsi="Arial" w:cs="Arial"/>
        </w:rPr>
      </w:pPr>
      <w:r>
        <w:rPr>
          <w:rFonts w:ascii="Arial" w:hAnsi="Arial" w:cs="Arial"/>
          <w:noProof/>
        </w:rPr>
        <w:drawing>
          <wp:inline distT="0" distB="0" distL="0" distR="0" wp14:anchorId="1B5C53A5" wp14:editId="2E2C9193">
            <wp:extent cx="5305425" cy="4572000"/>
            <wp:effectExtent l="0" t="0" r="9525" b="0"/>
            <wp:docPr id="167" name="Picture 1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Picture 167" descr="Diagram&#10;&#10;Description automatically generated"/>
                    <pic:cNvPicPr/>
                  </pic:nvPicPr>
                  <pic:blipFill>
                    <a:blip r:embed="rId167">
                      <a:extLst>
                        <a:ext uri="{28A0092B-C50C-407E-A947-70E740481C1C}">
                          <a14:useLocalDpi xmlns:a14="http://schemas.microsoft.com/office/drawing/2010/main" val="0"/>
                        </a:ext>
                      </a:extLst>
                    </a:blip>
                    <a:stretch>
                      <a:fillRect/>
                    </a:stretch>
                  </pic:blipFill>
                  <pic:spPr>
                    <a:xfrm>
                      <a:off x="0" y="0"/>
                      <a:ext cx="5305425" cy="4572000"/>
                    </a:xfrm>
                    <a:prstGeom prst="rect">
                      <a:avLst/>
                    </a:prstGeom>
                  </pic:spPr>
                </pic:pic>
              </a:graphicData>
            </a:graphic>
          </wp:inline>
        </w:drawing>
      </w:r>
    </w:p>
    <w:p w14:paraId="1678264A" w14:textId="77777777" w:rsidR="005E000C" w:rsidRPr="004C5652" w:rsidRDefault="005E000C" w:rsidP="00B36D1C">
      <w:pPr>
        <w:ind w:left="360"/>
        <w:rPr>
          <w:rFonts w:ascii="Arial" w:hAnsi="Arial" w:cs="Arial"/>
        </w:rPr>
      </w:pPr>
    </w:p>
    <w:p w14:paraId="1A61A879" w14:textId="77777777" w:rsidR="00236CC3" w:rsidRPr="004C5652" w:rsidRDefault="00236CC3" w:rsidP="004F1924">
      <w:pPr>
        <w:pStyle w:val="Caption"/>
        <w:rPr>
          <w:rFonts w:ascii="Arial" w:hAnsi="Arial" w:cs="Arial"/>
          <w:b w:val="0"/>
        </w:rPr>
      </w:pPr>
    </w:p>
    <w:p w14:paraId="2F88D74A" w14:textId="77777777" w:rsidR="00236CC3" w:rsidRPr="004C5652" w:rsidRDefault="00236CC3" w:rsidP="004F1924">
      <w:pPr>
        <w:pStyle w:val="Caption"/>
        <w:rPr>
          <w:rFonts w:ascii="Arial" w:hAnsi="Arial" w:cs="Arial"/>
          <w:b w:val="0"/>
        </w:rPr>
      </w:pPr>
    </w:p>
    <w:p w14:paraId="2FB8079A" w14:textId="07780631" w:rsidR="004F1924" w:rsidRPr="004C5652" w:rsidRDefault="004F1924" w:rsidP="00CC37BF">
      <w:pPr>
        <w:rPr>
          <w:rFonts w:ascii="Arial" w:hAnsi="Arial" w:cs="Arial"/>
          <w:sz w:val="20"/>
          <w:szCs w:val="20"/>
        </w:rPr>
      </w:pPr>
      <w:bookmarkStart w:id="2813" w:name="_Toc19620286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174</w:t>
      </w:r>
      <w:r w:rsidR="00C80347" w:rsidRPr="004C5652">
        <w:rPr>
          <w:rFonts w:ascii="Arial" w:hAnsi="Arial" w:cs="Arial"/>
          <w:sz w:val="20"/>
          <w:szCs w:val="20"/>
        </w:rPr>
        <w:fldChar w:fldCharType="end"/>
      </w:r>
      <w:r w:rsidRPr="004C5652">
        <w:rPr>
          <w:rFonts w:ascii="Arial" w:hAnsi="Arial" w:cs="Arial"/>
          <w:sz w:val="20"/>
          <w:szCs w:val="20"/>
        </w:rPr>
        <w:t xml:space="preserve"> - High-level Outage Structure</w:t>
      </w:r>
      <w:bookmarkEnd w:id="2813"/>
    </w:p>
    <w:p w14:paraId="420870FE" w14:textId="77777777" w:rsidR="00322D04" w:rsidRPr="004C5652" w:rsidRDefault="00322D04" w:rsidP="00322D04">
      <w:pPr>
        <w:keepNext/>
        <w:ind w:left="360"/>
        <w:rPr>
          <w:rFonts w:ascii="Arial" w:hAnsi="Arial" w:cs="Arial"/>
        </w:rPr>
      </w:pPr>
    </w:p>
    <w:tbl>
      <w:tblPr>
        <w:tblW w:w="0" w:type="auto"/>
        <w:tblLook w:val="04A0" w:firstRow="1" w:lastRow="0" w:firstColumn="1" w:lastColumn="0" w:noHBand="0" w:noVBand="1"/>
      </w:tblPr>
      <w:tblGrid>
        <w:gridCol w:w="4060"/>
        <w:gridCol w:w="5300"/>
      </w:tblGrid>
      <w:tr w:rsidR="008224DD" w:rsidRPr="00FA0A10" w14:paraId="6FFA34D0" w14:textId="77777777" w:rsidTr="00F017D3">
        <w:tc>
          <w:tcPr>
            <w:tcW w:w="4788" w:type="dxa"/>
            <w:shd w:val="clear" w:color="auto" w:fill="auto"/>
          </w:tcPr>
          <w:p w14:paraId="58E39624" w14:textId="7ED96F25" w:rsidR="008224DD" w:rsidRPr="004C5652" w:rsidRDefault="008224DD" w:rsidP="00322D04">
            <w:pPr>
              <w:pStyle w:val="Caption"/>
              <w:rPr>
                <w:rFonts w:ascii="Arial" w:hAnsi="Arial" w:cs="Arial"/>
                <w:b w:val="0"/>
              </w:rPr>
            </w:pPr>
          </w:p>
        </w:tc>
        <w:tc>
          <w:tcPr>
            <w:tcW w:w="4788" w:type="dxa"/>
            <w:shd w:val="clear" w:color="auto" w:fill="auto"/>
          </w:tcPr>
          <w:p w14:paraId="2E03C310" w14:textId="77777777" w:rsidR="005E7B92" w:rsidRPr="004C5652" w:rsidRDefault="005E7B92" w:rsidP="00322D04">
            <w:pPr>
              <w:pStyle w:val="Caption"/>
              <w:rPr>
                <w:rFonts w:ascii="Arial" w:hAnsi="Arial" w:cs="Arial"/>
                <w:noProof/>
              </w:rPr>
            </w:pPr>
          </w:p>
          <w:p w14:paraId="615F0A70" w14:textId="77777777" w:rsidR="005E7B92" w:rsidRPr="004C5652" w:rsidRDefault="005E7B92" w:rsidP="00322D04">
            <w:pPr>
              <w:pStyle w:val="Caption"/>
              <w:rPr>
                <w:rFonts w:ascii="Arial" w:hAnsi="Arial" w:cs="Arial"/>
                <w:noProof/>
              </w:rPr>
            </w:pPr>
          </w:p>
          <w:p w14:paraId="16204B6C" w14:textId="13F44E9D" w:rsidR="008224DD" w:rsidRPr="004C5652" w:rsidRDefault="001B4DBC" w:rsidP="00322D04">
            <w:pPr>
              <w:pStyle w:val="Caption"/>
              <w:rPr>
                <w:rFonts w:ascii="Arial" w:hAnsi="Arial" w:cs="Arial"/>
                <w:b w:val="0"/>
              </w:rPr>
            </w:pPr>
            <w:r>
              <w:rPr>
                <w:rFonts w:ascii="Arial" w:hAnsi="Arial" w:cs="Arial"/>
                <w:b w:val="0"/>
                <w:noProof/>
              </w:rPr>
              <w:lastRenderedPageBreak/>
              <w:drawing>
                <wp:inline distT="0" distB="0" distL="0" distR="0" wp14:anchorId="1E7888F2" wp14:editId="124BC1AF">
                  <wp:extent cx="3228340" cy="8229600"/>
                  <wp:effectExtent l="0" t="0" r="0" b="0"/>
                  <wp:docPr id="183" name="Picture 183"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Picture 183" descr="Text&#10;&#10;Description automatically generated with medium confidence"/>
                          <pic:cNvPicPr/>
                        </pic:nvPicPr>
                        <pic:blipFill>
                          <a:blip r:embed="rId168">
                            <a:extLst>
                              <a:ext uri="{28A0092B-C50C-407E-A947-70E740481C1C}">
                                <a14:useLocalDpi xmlns:a14="http://schemas.microsoft.com/office/drawing/2010/main" val="0"/>
                              </a:ext>
                            </a:extLst>
                          </a:blip>
                          <a:stretch>
                            <a:fillRect/>
                          </a:stretch>
                        </pic:blipFill>
                        <pic:spPr>
                          <a:xfrm>
                            <a:off x="0" y="0"/>
                            <a:ext cx="3228340" cy="8229600"/>
                          </a:xfrm>
                          <a:prstGeom prst="rect">
                            <a:avLst/>
                          </a:prstGeom>
                        </pic:spPr>
                      </pic:pic>
                    </a:graphicData>
                  </a:graphic>
                </wp:inline>
              </w:drawing>
            </w:r>
          </w:p>
        </w:tc>
      </w:tr>
    </w:tbl>
    <w:p w14:paraId="6CC913CF" w14:textId="77777777" w:rsidR="00236CC3" w:rsidRPr="004C5652" w:rsidRDefault="00236CC3" w:rsidP="00322D04">
      <w:pPr>
        <w:pStyle w:val="Caption"/>
        <w:rPr>
          <w:rFonts w:ascii="Arial" w:hAnsi="Arial" w:cs="Arial"/>
          <w:b w:val="0"/>
        </w:rPr>
      </w:pPr>
    </w:p>
    <w:p w14:paraId="7909DCF7" w14:textId="77777777" w:rsidR="0034223A" w:rsidRPr="004C5652" w:rsidRDefault="0034223A" w:rsidP="0034223A">
      <w:pPr>
        <w:rPr>
          <w:rFonts w:ascii="Arial" w:hAnsi="Arial" w:cs="Arial"/>
        </w:rPr>
      </w:pPr>
    </w:p>
    <w:p w14:paraId="0A6ED7CF" w14:textId="77777777" w:rsidR="00123CEA" w:rsidRPr="004C5652" w:rsidRDefault="00123CEA" w:rsidP="00123CEA">
      <w:pPr>
        <w:rPr>
          <w:rFonts w:ascii="Arial" w:hAnsi="Arial" w:cs="Arial"/>
        </w:rPr>
      </w:pPr>
    </w:p>
    <w:p w14:paraId="5959DF36" w14:textId="77777777" w:rsidR="00236CC3" w:rsidRPr="004C5652" w:rsidRDefault="00236CC3" w:rsidP="00322D04">
      <w:pPr>
        <w:pStyle w:val="Caption"/>
        <w:rPr>
          <w:rFonts w:ascii="Arial" w:hAnsi="Arial" w:cs="Arial"/>
          <w:b w:val="0"/>
        </w:rPr>
      </w:pPr>
    </w:p>
    <w:p w14:paraId="67D5119A" w14:textId="1C8C17A1" w:rsidR="00322D04" w:rsidRPr="004C5652" w:rsidRDefault="00322D04" w:rsidP="00CC37BF">
      <w:pPr>
        <w:rPr>
          <w:rFonts w:ascii="Arial" w:hAnsi="Arial" w:cs="Arial"/>
          <w:sz w:val="20"/>
          <w:szCs w:val="20"/>
        </w:rPr>
      </w:pPr>
      <w:bookmarkStart w:id="2814" w:name="_Toc19620287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175</w:t>
      </w:r>
      <w:r w:rsidR="00C80347" w:rsidRPr="004C5652">
        <w:rPr>
          <w:rFonts w:ascii="Arial" w:hAnsi="Arial" w:cs="Arial"/>
          <w:sz w:val="20"/>
          <w:szCs w:val="20"/>
        </w:rPr>
        <w:fldChar w:fldCharType="end"/>
      </w:r>
      <w:r w:rsidRPr="004C5652">
        <w:rPr>
          <w:rFonts w:ascii="Arial" w:hAnsi="Arial" w:cs="Arial"/>
          <w:sz w:val="20"/>
          <w:szCs w:val="20"/>
        </w:rPr>
        <w:t xml:space="preserve"> - Outage Information</w:t>
      </w:r>
      <w:bookmarkEnd w:id="2814"/>
    </w:p>
    <w:p w14:paraId="74112BDD" w14:textId="77777777" w:rsidR="00322D04" w:rsidRPr="004C5652" w:rsidRDefault="00322D04" w:rsidP="00412DA9">
      <w:pPr>
        <w:keepNext/>
        <w:ind w:left="360"/>
        <w:rPr>
          <w:rFonts w:ascii="Arial" w:hAnsi="Arial" w:cs="Arial"/>
        </w:rPr>
      </w:pPr>
    </w:p>
    <w:p w14:paraId="51CCC534" w14:textId="77777777" w:rsidR="00DC1271" w:rsidRPr="004C5652" w:rsidRDefault="00322D04" w:rsidP="00322D04">
      <w:pPr>
        <w:ind w:left="360"/>
        <w:rPr>
          <w:rFonts w:ascii="Arial" w:hAnsi="Arial" w:cs="Arial"/>
        </w:rPr>
      </w:pPr>
      <w:r w:rsidRPr="004C5652">
        <w:rPr>
          <w:rFonts w:ascii="Arial" w:hAnsi="Arial" w:cs="Arial"/>
        </w:rPr>
        <w:t xml:space="preserve">Within the OutageInfo substructure, the outage type, </w:t>
      </w:r>
      <w:r w:rsidR="004148CE" w:rsidRPr="004C5652">
        <w:rPr>
          <w:rFonts w:ascii="Arial" w:hAnsi="Arial" w:cs="Arial"/>
        </w:rPr>
        <w:t xml:space="preserve">and </w:t>
      </w:r>
      <w:r w:rsidRPr="004C5652">
        <w:rPr>
          <w:rFonts w:ascii="Arial" w:hAnsi="Arial" w:cs="Arial"/>
        </w:rPr>
        <w:t>state</w:t>
      </w:r>
      <w:r w:rsidR="00050737" w:rsidRPr="004C5652">
        <w:rPr>
          <w:rFonts w:ascii="Arial" w:hAnsi="Arial" w:cs="Arial"/>
        </w:rPr>
        <w:t>, status,</w:t>
      </w:r>
      <w:r w:rsidRPr="004C5652">
        <w:rPr>
          <w:rFonts w:ascii="Arial" w:hAnsi="Arial" w:cs="Arial"/>
        </w:rPr>
        <w:t xml:space="preserve"> and nature of work are identified</w:t>
      </w:r>
      <w:r w:rsidR="00A427DA" w:rsidRPr="004C5652">
        <w:rPr>
          <w:rFonts w:ascii="Arial" w:hAnsi="Arial" w:cs="Arial"/>
        </w:rPr>
        <w:t xml:space="preserve">.  </w:t>
      </w:r>
    </w:p>
    <w:p w14:paraId="37B648EA" w14:textId="77777777" w:rsidR="00DC1271" w:rsidRPr="004C5652" w:rsidRDefault="00DC1271" w:rsidP="00322D04">
      <w:pPr>
        <w:ind w:left="360"/>
        <w:rPr>
          <w:rFonts w:ascii="Arial" w:hAnsi="Arial" w:cs="Arial"/>
        </w:rPr>
      </w:pPr>
    </w:p>
    <w:p w14:paraId="6717F77F" w14:textId="77777777" w:rsidR="002270AA" w:rsidRPr="004C5652" w:rsidRDefault="00322D04" w:rsidP="00DC1271">
      <w:pPr>
        <w:ind w:left="360"/>
        <w:rPr>
          <w:rFonts w:ascii="Arial" w:hAnsi="Arial" w:cs="Arial"/>
        </w:rPr>
      </w:pPr>
      <w:r w:rsidRPr="004C5652">
        <w:rPr>
          <w:rFonts w:ascii="Arial" w:hAnsi="Arial" w:cs="Arial"/>
        </w:rPr>
        <w:t>Valid outage type codes include:</w:t>
      </w:r>
    </w:p>
    <w:p w14:paraId="1D7EAFB6" w14:textId="77777777" w:rsidR="002270AA" w:rsidRPr="004C5652" w:rsidRDefault="002270AA" w:rsidP="00280FF5">
      <w:pPr>
        <w:numPr>
          <w:ilvl w:val="0"/>
          <w:numId w:val="46"/>
        </w:numPr>
        <w:rPr>
          <w:rFonts w:ascii="Arial" w:hAnsi="Arial" w:cs="Arial"/>
        </w:rPr>
      </w:pPr>
      <w:r w:rsidRPr="004C5652">
        <w:rPr>
          <w:rFonts w:ascii="Arial" w:hAnsi="Arial" w:cs="Arial"/>
        </w:rPr>
        <w:t>FR  - Forced Outage</w:t>
      </w:r>
    </w:p>
    <w:p w14:paraId="2027942A" w14:textId="77777777" w:rsidR="002270AA" w:rsidRPr="004C5652" w:rsidRDefault="002270AA" w:rsidP="00280FF5">
      <w:pPr>
        <w:numPr>
          <w:ilvl w:val="0"/>
          <w:numId w:val="46"/>
        </w:numPr>
        <w:rPr>
          <w:rFonts w:ascii="Arial" w:hAnsi="Arial" w:cs="Arial"/>
        </w:rPr>
      </w:pPr>
      <w:r w:rsidRPr="004C5652">
        <w:rPr>
          <w:rFonts w:ascii="Arial" w:hAnsi="Arial" w:cs="Arial"/>
        </w:rPr>
        <w:t>M1 - Maintenance Level 1</w:t>
      </w:r>
    </w:p>
    <w:p w14:paraId="296BC7D5" w14:textId="77777777" w:rsidR="002270AA" w:rsidRPr="004C5652" w:rsidRDefault="002270AA" w:rsidP="00280FF5">
      <w:pPr>
        <w:numPr>
          <w:ilvl w:val="0"/>
          <w:numId w:val="46"/>
        </w:numPr>
        <w:rPr>
          <w:rFonts w:ascii="Arial" w:hAnsi="Arial" w:cs="Arial"/>
        </w:rPr>
      </w:pPr>
      <w:r w:rsidRPr="004C5652">
        <w:rPr>
          <w:rFonts w:ascii="Arial" w:hAnsi="Arial" w:cs="Arial"/>
        </w:rPr>
        <w:t>M2 - Maintenance Level 2</w:t>
      </w:r>
    </w:p>
    <w:p w14:paraId="26DDEF2D" w14:textId="77777777" w:rsidR="002270AA" w:rsidRPr="004C5652" w:rsidRDefault="002270AA" w:rsidP="00280FF5">
      <w:pPr>
        <w:numPr>
          <w:ilvl w:val="0"/>
          <w:numId w:val="46"/>
        </w:numPr>
        <w:rPr>
          <w:rFonts w:ascii="Arial" w:hAnsi="Arial" w:cs="Arial"/>
        </w:rPr>
      </w:pPr>
      <w:r w:rsidRPr="004C5652">
        <w:rPr>
          <w:rFonts w:ascii="Arial" w:hAnsi="Arial" w:cs="Arial"/>
        </w:rPr>
        <w:t>M3 - Maintenance Level 3</w:t>
      </w:r>
    </w:p>
    <w:p w14:paraId="2B2D5F0D" w14:textId="77777777" w:rsidR="002270AA" w:rsidRPr="004C5652" w:rsidRDefault="002270AA" w:rsidP="00280FF5">
      <w:pPr>
        <w:numPr>
          <w:ilvl w:val="0"/>
          <w:numId w:val="46"/>
        </w:numPr>
        <w:rPr>
          <w:rFonts w:ascii="Arial" w:hAnsi="Arial" w:cs="Arial"/>
        </w:rPr>
      </w:pPr>
      <w:r w:rsidRPr="004C5652">
        <w:rPr>
          <w:rFonts w:ascii="Arial" w:hAnsi="Arial" w:cs="Arial"/>
        </w:rPr>
        <w:t>OP - Planned Outage Non-Reliability with Opportunity</w:t>
      </w:r>
    </w:p>
    <w:p w14:paraId="06A43710" w14:textId="77777777" w:rsidR="002270AA" w:rsidRPr="004C5652" w:rsidRDefault="002270AA" w:rsidP="00280FF5">
      <w:pPr>
        <w:numPr>
          <w:ilvl w:val="0"/>
          <w:numId w:val="46"/>
        </w:numPr>
        <w:rPr>
          <w:rFonts w:ascii="Arial" w:hAnsi="Arial" w:cs="Arial"/>
        </w:rPr>
      </w:pPr>
      <w:r w:rsidRPr="004C5652">
        <w:rPr>
          <w:rFonts w:ascii="Arial" w:hAnsi="Arial" w:cs="Arial"/>
        </w:rPr>
        <w:t>PL - Planned Outage Reliability</w:t>
      </w:r>
    </w:p>
    <w:p w14:paraId="64E12346" w14:textId="77777777" w:rsidR="002270AA" w:rsidRPr="004C5652" w:rsidRDefault="002270AA" w:rsidP="00280FF5">
      <w:pPr>
        <w:numPr>
          <w:ilvl w:val="0"/>
          <w:numId w:val="46"/>
        </w:numPr>
        <w:rPr>
          <w:rFonts w:ascii="Arial" w:hAnsi="Arial" w:cs="Arial"/>
        </w:rPr>
      </w:pPr>
      <w:r w:rsidRPr="004C5652">
        <w:rPr>
          <w:rFonts w:ascii="Arial" w:hAnsi="Arial" w:cs="Arial"/>
        </w:rPr>
        <w:t>RS - Forced Outage with Remedial Switching Action</w:t>
      </w:r>
    </w:p>
    <w:p w14:paraId="2C1312B1" w14:textId="77777777" w:rsidR="002270AA" w:rsidRPr="004C5652" w:rsidRDefault="002270AA" w:rsidP="00280FF5">
      <w:pPr>
        <w:numPr>
          <w:ilvl w:val="0"/>
          <w:numId w:val="46"/>
        </w:numPr>
        <w:rPr>
          <w:rFonts w:ascii="Arial" w:hAnsi="Arial" w:cs="Arial"/>
        </w:rPr>
      </w:pPr>
      <w:r w:rsidRPr="004C5652">
        <w:rPr>
          <w:rFonts w:ascii="Arial" w:hAnsi="Arial" w:cs="Arial"/>
        </w:rPr>
        <w:t>SM -  Simple Transmission Outage</w:t>
      </w:r>
    </w:p>
    <w:p w14:paraId="72C0D71B" w14:textId="77777777" w:rsidR="002270AA" w:rsidRPr="004C5652" w:rsidRDefault="002270AA" w:rsidP="00280FF5">
      <w:pPr>
        <w:numPr>
          <w:ilvl w:val="0"/>
          <w:numId w:val="46"/>
        </w:numPr>
        <w:rPr>
          <w:rFonts w:ascii="Arial" w:hAnsi="Arial" w:cs="Arial"/>
        </w:rPr>
      </w:pPr>
      <w:r w:rsidRPr="004C5652">
        <w:rPr>
          <w:rFonts w:ascii="Arial" w:hAnsi="Arial" w:cs="Arial"/>
        </w:rPr>
        <w:t>UE - Forced Outage with Unavoidable Extension</w:t>
      </w:r>
    </w:p>
    <w:p w14:paraId="6B091999" w14:textId="77777777" w:rsidR="00322D04" w:rsidRPr="004C5652" w:rsidRDefault="002270AA" w:rsidP="00280FF5">
      <w:pPr>
        <w:numPr>
          <w:ilvl w:val="0"/>
          <w:numId w:val="46"/>
        </w:numPr>
        <w:rPr>
          <w:rFonts w:ascii="Arial" w:hAnsi="Arial" w:cs="Arial"/>
        </w:rPr>
      </w:pPr>
      <w:r w:rsidRPr="004C5652">
        <w:rPr>
          <w:rFonts w:ascii="Arial" w:hAnsi="Arial" w:cs="Arial"/>
        </w:rPr>
        <w:t>FE - Forced Outage with Forced Extension</w:t>
      </w:r>
    </w:p>
    <w:p w14:paraId="5727E6E9" w14:textId="77777777" w:rsidR="00A24CD5" w:rsidRPr="004C5652" w:rsidRDefault="00A24CD5" w:rsidP="00280FF5">
      <w:pPr>
        <w:numPr>
          <w:ilvl w:val="0"/>
          <w:numId w:val="46"/>
        </w:numPr>
        <w:rPr>
          <w:rFonts w:ascii="Arial" w:hAnsi="Arial" w:cs="Arial"/>
        </w:rPr>
      </w:pPr>
      <w:r w:rsidRPr="004C5652">
        <w:rPr>
          <w:rFonts w:ascii="Arial" w:hAnsi="Arial" w:cs="Arial"/>
        </w:rPr>
        <w:t>RO - Rescheduled Outage</w:t>
      </w:r>
    </w:p>
    <w:p w14:paraId="30D25AE0" w14:textId="77777777" w:rsidR="00322D04" w:rsidRPr="004C5652" w:rsidRDefault="00322D04" w:rsidP="00322D04">
      <w:pPr>
        <w:ind w:left="360"/>
        <w:rPr>
          <w:rFonts w:ascii="Arial" w:hAnsi="Arial" w:cs="Arial"/>
        </w:rPr>
      </w:pPr>
    </w:p>
    <w:p w14:paraId="10F5223D" w14:textId="77777777" w:rsidR="00322D04" w:rsidRPr="004C5652" w:rsidRDefault="00322D04" w:rsidP="00DC1271">
      <w:pPr>
        <w:ind w:left="360"/>
        <w:rPr>
          <w:rFonts w:ascii="Arial" w:hAnsi="Arial" w:cs="Arial"/>
        </w:rPr>
      </w:pPr>
      <w:r w:rsidRPr="004C5652">
        <w:rPr>
          <w:rFonts w:ascii="Arial" w:hAnsi="Arial" w:cs="Arial"/>
        </w:rPr>
        <w:t>The valid state codes include:</w:t>
      </w:r>
    </w:p>
    <w:p w14:paraId="272F2FFD" w14:textId="77777777" w:rsidR="00A91D15" w:rsidRPr="004C5652" w:rsidRDefault="00A91D15" w:rsidP="00280FF5">
      <w:pPr>
        <w:numPr>
          <w:ilvl w:val="0"/>
          <w:numId w:val="47"/>
        </w:numPr>
        <w:rPr>
          <w:rFonts w:ascii="Arial" w:hAnsi="Arial" w:cs="Arial"/>
        </w:rPr>
      </w:pPr>
      <w:r w:rsidRPr="004C5652">
        <w:rPr>
          <w:rFonts w:ascii="Arial" w:hAnsi="Arial" w:cs="Arial"/>
        </w:rPr>
        <w:t xml:space="preserve">ENYS : Entered Not Yet Submitted  </w:t>
      </w:r>
    </w:p>
    <w:p w14:paraId="5850CEBB" w14:textId="77777777" w:rsidR="00A91D15" w:rsidRPr="004C5652" w:rsidRDefault="00A91D15" w:rsidP="00280FF5">
      <w:pPr>
        <w:numPr>
          <w:ilvl w:val="0"/>
          <w:numId w:val="47"/>
        </w:numPr>
        <w:rPr>
          <w:rFonts w:ascii="Arial" w:hAnsi="Arial" w:cs="Arial"/>
        </w:rPr>
      </w:pPr>
      <w:r w:rsidRPr="004C5652">
        <w:rPr>
          <w:rFonts w:ascii="Arial" w:hAnsi="Arial" w:cs="Arial"/>
        </w:rPr>
        <w:t xml:space="preserve">Recvd: Received at ERCOT </w:t>
      </w:r>
    </w:p>
    <w:p w14:paraId="2F17C34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Study : Study  </w:t>
      </w:r>
    </w:p>
    <w:p w14:paraId="3DAAA75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Rejct : Rejected  </w:t>
      </w:r>
    </w:p>
    <w:p w14:paraId="56E1E7A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Accpt: Accepted  </w:t>
      </w:r>
    </w:p>
    <w:p w14:paraId="3380DCF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Apprv: Approved  </w:t>
      </w:r>
    </w:p>
    <w:p w14:paraId="71A9CDC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Active: Active  </w:t>
      </w:r>
    </w:p>
    <w:p w14:paraId="1A47B079" w14:textId="77777777" w:rsidR="00DC1271" w:rsidRPr="004C5652" w:rsidRDefault="00A91D15" w:rsidP="00280FF5">
      <w:pPr>
        <w:numPr>
          <w:ilvl w:val="0"/>
          <w:numId w:val="47"/>
        </w:numPr>
        <w:rPr>
          <w:rFonts w:ascii="Arial" w:hAnsi="Arial" w:cs="Arial"/>
        </w:rPr>
      </w:pPr>
      <w:r w:rsidRPr="004C5652">
        <w:rPr>
          <w:rFonts w:ascii="Arial" w:hAnsi="Arial" w:cs="Arial"/>
        </w:rPr>
        <w:t xml:space="preserve">AExt: Active Extension </w:t>
      </w:r>
    </w:p>
    <w:p w14:paraId="4B49C489" w14:textId="77777777" w:rsidR="00A91D15" w:rsidRPr="004C5652" w:rsidRDefault="00DC1271" w:rsidP="00280FF5">
      <w:pPr>
        <w:numPr>
          <w:ilvl w:val="0"/>
          <w:numId w:val="47"/>
        </w:numPr>
        <w:rPr>
          <w:rFonts w:ascii="Arial" w:hAnsi="Arial" w:cs="Arial"/>
        </w:rPr>
      </w:pPr>
      <w:r w:rsidRPr="004C5652">
        <w:rPr>
          <w:rFonts w:ascii="Arial" w:hAnsi="Arial" w:cs="Arial"/>
        </w:rPr>
        <w:t xml:space="preserve">PotOp: </w:t>
      </w:r>
      <w:r w:rsidR="00A91D15" w:rsidRPr="004C5652">
        <w:rPr>
          <w:rFonts w:ascii="Arial" w:hAnsi="Arial" w:cs="Arial"/>
        </w:rPr>
        <w:t xml:space="preserve"> </w:t>
      </w:r>
      <w:r w:rsidR="00CF48F0" w:rsidRPr="004C5652">
        <w:rPr>
          <w:rFonts w:ascii="Arial" w:hAnsi="Arial" w:cs="Arial"/>
        </w:rPr>
        <w:t>Potential Opportunity</w:t>
      </w:r>
    </w:p>
    <w:p w14:paraId="6805868C" w14:textId="77777777" w:rsidR="00A91D15" w:rsidRPr="004C5652" w:rsidRDefault="00A91D15" w:rsidP="00280FF5">
      <w:pPr>
        <w:numPr>
          <w:ilvl w:val="0"/>
          <w:numId w:val="47"/>
        </w:numPr>
        <w:rPr>
          <w:rFonts w:ascii="Arial" w:hAnsi="Arial" w:cs="Arial"/>
        </w:rPr>
      </w:pPr>
      <w:r w:rsidRPr="004C5652">
        <w:rPr>
          <w:rFonts w:ascii="Arial" w:hAnsi="Arial" w:cs="Arial"/>
        </w:rPr>
        <w:t xml:space="preserve">Withd: Withdrawn  </w:t>
      </w:r>
    </w:p>
    <w:p w14:paraId="37078D5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Cancl : Canceled  </w:t>
      </w:r>
    </w:p>
    <w:p w14:paraId="37C60C56" w14:textId="77777777" w:rsidR="00A91D15" w:rsidRPr="004C5652" w:rsidRDefault="00A91D15" w:rsidP="00280FF5">
      <w:pPr>
        <w:numPr>
          <w:ilvl w:val="0"/>
          <w:numId w:val="47"/>
        </w:numPr>
        <w:rPr>
          <w:rFonts w:ascii="Arial" w:hAnsi="Arial" w:cs="Arial"/>
        </w:rPr>
      </w:pPr>
      <w:r w:rsidRPr="004C5652">
        <w:rPr>
          <w:rFonts w:ascii="Arial" w:hAnsi="Arial" w:cs="Arial"/>
        </w:rPr>
        <w:t xml:space="preserve">PComp: Pending Completion  </w:t>
      </w:r>
    </w:p>
    <w:p w14:paraId="43D40EE4" w14:textId="77777777" w:rsidR="00A91D15" w:rsidRPr="004C5652" w:rsidRDefault="00A91D15" w:rsidP="00280FF5">
      <w:pPr>
        <w:numPr>
          <w:ilvl w:val="0"/>
          <w:numId w:val="47"/>
        </w:numPr>
        <w:rPr>
          <w:rFonts w:ascii="Arial" w:hAnsi="Arial" w:cs="Arial"/>
        </w:rPr>
      </w:pPr>
      <w:r w:rsidRPr="004C5652">
        <w:rPr>
          <w:rFonts w:ascii="Arial" w:hAnsi="Arial" w:cs="Arial"/>
        </w:rPr>
        <w:t xml:space="preserve">ExpOp: Expired Opportunity  </w:t>
      </w:r>
    </w:p>
    <w:p w14:paraId="394C1DE4"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CompEd: Completed - Editable  </w:t>
      </w:r>
    </w:p>
    <w:p w14:paraId="38237E3C"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CompNE: Completed - Not Editable  </w:t>
      </w:r>
    </w:p>
    <w:p w14:paraId="44AE856F" w14:textId="77777777" w:rsidR="00322D04" w:rsidRPr="004C5652" w:rsidRDefault="00322D04" w:rsidP="00322D04">
      <w:pPr>
        <w:ind w:left="360"/>
        <w:rPr>
          <w:rFonts w:ascii="Arial" w:hAnsi="Arial" w:cs="Arial"/>
        </w:rPr>
      </w:pPr>
    </w:p>
    <w:p w14:paraId="7641D1A8" w14:textId="77777777" w:rsidR="00050737" w:rsidRPr="004C5652" w:rsidRDefault="00050737" w:rsidP="00DC1271">
      <w:pPr>
        <w:ind w:left="360"/>
        <w:rPr>
          <w:rFonts w:ascii="Arial" w:hAnsi="Arial" w:cs="Arial"/>
        </w:rPr>
      </w:pPr>
      <w:r w:rsidRPr="004C5652">
        <w:rPr>
          <w:rFonts w:ascii="Arial" w:hAnsi="Arial" w:cs="Arial"/>
        </w:rPr>
        <w:t>The valid status codes include:</w:t>
      </w:r>
    </w:p>
    <w:p w14:paraId="56150E2B" w14:textId="77777777" w:rsidR="00050737" w:rsidRPr="004C5652" w:rsidRDefault="00050737" w:rsidP="00280FF5">
      <w:pPr>
        <w:numPr>
          <w:ilvl w:val="0"/>
          <w:numId w:val="48"/>
        </w:numPr>
        <w:rPr>
          <w:rFonts w:ascii="Arial" w:hAnsi="Arial" w:cs="Arial"/>
        </w:rPr>
      </w:pPr>
      <w:r w:rsidRPr="004C5652">
        <w:rPr>
          <w:rFonts w:ascii="Arial" w:hAnsi="Arial" w:cs="Arial"/>
        </w:rPr>
        <w:t>ENYS: Entered Not Yet Submitted</w:t>
      </w:r>
    </w:p>
    <w:p w14:paraId="00CD7672" w14:textId="77777777" w:rsidR="00050737" w:rsidRPr="004C5652" w:rsidRDefault="00050737" w:rsidP="00280FF5">
      <w:pPr>
        <w:numPr>
          <w:ilvl w:val="0"/>
          <w:numId w:val="48"/>
        </w:numPr>
        <w:rPr>
          <w:rFonts w:ascii="Arial" w:hAnsi="Arial" w:cs="Arial"/>
        </w:rPr>
      </w:pPr>
      <w:r w:rsidRPr="004C5652">
        <w:rPr>
          <w:rFonts w:ascii="Arial" w:hAnsi="Arial" w:cs="Arial"/>
        </w:rPr>
        <w:t xml:space="preserve">RatE: Received at </w:t>
      </w:r>
      <w:r w:rsidR="00A427DA" w:rsidRPr="004C5652">
        <w:rPr>
          <w:rFonts w:ascii="Arial" w:hAnsi="Arial" w:cs="Arial"/>
        </w:rPr>
        <w:t>ERCOT</w:t>
      </w:r>
    </w:p>
    <w:p w14:paraId="65459953" w14:textId="77777777" w:rsidR="00050737" w:rsidRPr="004C5652" w:rsidRDefault="00050737" w:rsidP="00280FF5">
      <w:pPr>
        <w:numPr>
          <w:ilvl w:val="0"/>
          <w:numId w:val="48"/>
        </w:numPr>
        <w:rPr>
          <w:rFonts w:ascii="Arial" w:hAnsi="Arial" w:cs="Arial"/>
        </w:rPr>
      </w:pPr>
      <w:r w:rsidRPr="004C5652">
        <w:rPr>
          <w:rFonts w:ascii="Arial" w:hAnsi="Arial" w:cs="Arial"/>
        </w:rPr>
        <w:t>Accpt: Accepted</w:t>
      </w:r>
    </w:p>
    <w:p w14:paraId="3A1801E9" w14:textId="77777777" w:rsidR="00050737" w:rsidRPr="004C5652" w:rsidRDefault="00050737" w:rsidP="00280FF5">
      <w:pPr>
        <w:numPr>
          <w:ilvl w:val="0"/>
          <w:numId w:val="48"/>
        </w:numPr>
        <w:rPr>
          <w:rFonts w:ascii="Arial" w:hAnsi="Arial" w:cs="Arial"/>
        </w:rPr>
      </w:pPr>
      <w:r w:rsidRPr="004C5652">
        <w:rPr>
          <w:rFonts w:ascii="Arial" w:hAnsi="Arial" w:cs="Arial"/>
        </w:rPr>
        <w:t>Apprv: Approved</w:t>
      </w:r>
    </w:p>
    <w:p w14:paraId="460E1725" w14:textId="77777777" w:rsidR="00050737" w:rsidRPr="004C5652" w:rsidRDefault="00050737" w:rsidP="00280FF5">
      <w:pPr>
        <w:numPr>
          <w:ilvl w:val="0"/>
          <w:numId w:val="48"/>
        </w:numPr>
        <w:rPr>
          <w:rFonts w:ascii="Arial" w:hAnsi="Arial" w:cs="Arial"/>
        </w:rPr>
      </w:pPr>
      <w:r w:rsidRPr="004C5652">
        <w:rPr>
          <w:rFonts w:ascii="Arial" w:hAnsi="Arial" w:cs="Arial"/>
        </w:rPr>
        <w:t>Rejct: Rejected</w:t>
      </w:r>
    </w:p>
    <w:p w14:paraId="259AB591" w14:textId="77777777" w:rsidR="00050737" w:rsidRPr="004C5652" w:rsidRDefault="00050737" w:rsidP="00280FF5">
      <w:pPr>
        <w:numPr>
          <w:ilvl w:val="0"/>
          <w:numId w:val="48"/>
        </w:numPr>
        <w:rPr>
          <w:rFonts w:ascii="Arial" w:hAnsi="Arial" w:cs="Arial"/>
        </w:rPr>
      </w:pPr>
      <w:r w:rsidRPr="004C5652">
        <w:rPr>
          <w:rFonts w:ascii="Arial" w:hAnsi="Arial" w:cs="Arial"/>
        </w:rPr>
        <w:lastRenderedPageBreak/>
        <w:t>Study: Selected for Study</w:t>
      </w:r>
    </w:p>
    <w:p w14:paraId="3B344E53" w14:textId="77777777" w:rsidR="00050737" w:rsidRPr="004C5652" w:rsidRDefault="00050737" w:rsidP="00280FF5">
      <w:pPr>
        <w:numPr>
          <w:ilvl w:val="0"/>
          <w:numId w:val="48"/>
        </w:numPr>
        <w:rPr>
          <w:rFonts w:ascii="Arial" w:hAnsi="Arial" w:cs="Arial"/>
        </w:rPr>
      </w:pPr>
      <w:r w:rsidRPr="004C5652">
        <w:rPr>
          <w:rFonts w:ascii="Arial" w:hAnsi="Arial" w:cs="Arial"/>
        </w:rPr>
        <w:t>Withd: Withdrawn</w:t>
      </w:r>
    </w:p>
    <w:p w14:paraId="60AD870A" w14:textId="77777777" w:rsidR="00050737" w:rsidRPr="004C5652" w:rsidRDefault="00C50C0F" w:rsidP="00280FF5">
      <w:pPr>
        <w:numPr>
          <w:ilvl w:val="0"/>
          <w:numId w:val="48"/>
        </w:numPr>
        <w:rPr>
          <w:rFonts w:ascii="Arial" w:hAnsi="Arial" w:cs="Arial"/>
        </w:rPr>
      </w:pPr>
      <w:r w:rsidRPr="004C5652">
        <w:rPr>
          <w:rFonts w:ascii="Arial" w:hAnsi="Arial" w:cs="Arial"/>
          <w:color w:val="000000"/>
          <w:highlight w:val="white"/>
        </w:rPr>
        <w:t>ExpOp</w:t>
      </w:r>
      <w:r w:rsidR="00050737" w:rsidRPr="004C5652">
        <w:rPr>
          <w:rFonts w:ascii="Arial" w:hAnsi="Arial" w:cs="Arial"/>
        </w:rPr>
        <w:t>: Expired</w:t>
      </w:r>
      <w:r w:rsidRPr="004C5652">
        <w:rPr>
          <w:rFonts w:ascii="Arial" w:hAnsi="Arial" w:cs="Arial"/>
        </w:rPr>
        <w:t>Opportunity</w:t>
      </w:r>
    </w:p>
    <w:p w14:paraId="7C227002" w14:textId="77777777" w:rsidR="00D75D49" w:rsidRPr="004C5652" w:rsidRDefault="00050737" w:rsidP="00280FF5">
      <w:pPr>
        <w:numPr>
          <w:ilvl w:val="0"/>
          <w:numId w:val="48"/>
        </w:numPr>
        <w:rPr>
          <w:rFonts w:ascii="Arial" w:hAnsi="Arial" w:cs="Arial"/>
        </w:rPr>
      </w:pPr>
      <w:r w:rsidRPr="004C5652">
        <w:rPr>
          <w:rFonts w:ascii="Arial" w:hAnsi="Arial" w:cs="Arial"/>
        </w:rPr>
        <w:t>Cancl: Canceled</w:t>
      </w:r>
      <w:r w:rsidRPr="004C5652">
        <w:rPr>
          <w:rFonts w:ascii="Arial" w:hAnsi="Arial" w:cs="Arial"/>
        </w:rPr>
        <w:tab/>
      </w:r>
    </w:p>
    <w:p w14:paraId="502FF3B6" w14:textId="77777777" w:rsidR="00AC47B3" w:rsidRPr="004C5652" w:rsidRDefault="00050737" w:rsidP="00D75D49">
      <w:pPr>
        <w:ind w:left="1080"/>
        <w:rPr>
          <w:rFonts w:ascii="Arial" w:hAnsi="Arial" w:cs="Arial"/>
        </w:rPr>
      </w:pPr>
      <w:r w:rsidRPr="004C5652">
        <w:rPr>
          <w:rFonts w:ascii="Arial" w:hAnsi="Arial" w:cs="Arial"/>
        </w:rPr>
        <w:tab/>
      </w:r>
    </w:p>
    <w:p w14:paraId="5AA5780A" w14:textId="77777777" w:rsidR="00AC47B3" w:rsidRPr="004C5652" w:rsidRDefault="00DC1271" w:rsidP="00AC47B3">
      <w:pPr>
        <w:ind w:left="360"/>
        <w:rPr>
          <w:rFonts w:ascii="Arial" w:hAnsi="Arial" w:cs="Arial"/>
        </w:rPr>
      </w:pPr>
      <w:r w:rsidRPr="004C5652">
        <w:rPr>
          <w:rFonts w:ascii="Arial" w:hAnsi="Arial" w:cs="Arial"/>
        </w:rPr>
        <w:t>The valid N</w:t>
      </w:r>
      <w:r w:rsidR="00AC47B3" w:rsidRPr="004C5652">
        <w:rPr>
          <w:rFonts w:ascii="Arial" w:hAnsi="Arial" w:cs="Arial"/>
        </w:rPr>
        <w:t>ature of Work codes for Resource Outages include:</w:t>
      </w:r>
    </w:p>
    <w:p w14:paraId="18FAF931" w14:textId="77777777" w:rsidR="00AC47B3" w:rsidRPr="004C5652" w:rsidRDefault="00AC47B3" w:rsidP="00280FF5">
      <w:pPr>
        <w:numPr>
          <w:ilvl w:val="0"/>
          <w:numId w:val="48"/>
        </w:numPr>
        <w:rPr>
          <w:rFonts w:ascii="Arial" w:hAnsi="Arial" w:cs="Arial"/>
        </w:rPr>
      </w:pPr>
      <w:r w:rsidRPr="004C5652">
        <w:rPr>
          <w:rFonts w:ascii="Arial" w:hAnsi="Arial" w:cs="Arial"/>
        </w:rPr>
        <w:t>BS</w:t>
      </w:r>
      <w:r w:rsidR="003928CB" w:rsidRPr="004C5652">
        <w:rPr>
          <w:rFonts w:ascii="Arial" w:hAnsi="Arial" w:cs="Arial"/>
        </w:rPr>
        <w:t xml:space="preserve"> : Black Start Test</w:t>
      </w:r>
    </w:p>
    <w:p w14:paraId="6F36934E" w14:textId="77777777" w:rsidR="00AC47B3" w:rsidRPr="004C5652" w:rsidRDefault="00AC47B3" w:rsidP="00280FF5">
      <w:pPr>
        <w:numPr>
          <w:ilvl w:val="0"/>
          <w:numId w:val="48"/>
        </w:numPr>
        <w:rPr>
          <w:rFonts w:ascii="Arial" w:hAnsi="Arial" w:cs="Arial"/>
        </w:rPr>
      </w:pPr>
      <w:r w:rsidRPr="004C5652">
        <w:rPr>
          <w:rFonts w:ascii="Arial" w:hAnsi="Arial" w:cs="Arial"/>
        </w:rPr>
        <w:t>BO</w:t>
      </w:r>
      <w:r w:rsidR="003928CB" w:rsidRPr="004C5652">
        <w:rPr>
          <w:rFonts w:ascii="Arial" w:hAnsi="Arial" w:cs="Arial"/>
        </w:rPr>
        <w:t xml:space="preserve"> : Boroscope</w:t>
      </w:r>
    </w:p>
    <w:p w14:paraId="1BBE149E" w14:textId="77777777" w:rsidR="00AC47B3" w:rsidRPr="004C5652" w:rsidRDefault="00AC47B3" w:rsidP="00280FF5">
      <w:pPr>
        <w:numPr>
          <w:ilvl w:val="0"/>
          <w:numId w:val="48"/>
        </w:numPr>
        <w:rPr>
          <w:rFonts w:ascii="Arial" w:hAnsi="Arial" w:cs="Arial"/>
        </w:rPr>
      </w:pPr>
      <w:r w:rsidRPr="004C5652">
        <w:rPr>
          <w:rFonts w:ascii="Arial" w:hAnsi="Arial" w:cs="Arial"/>
        </w:rPr>
        <w:t>CI</w:t>
      </w:r>
      <w:r w:rsidR="003928CB" w:rsidRPr="004C5652">
        <w:rPr>
          <w:rFonts w:ascii="Arial" w:hAnsi="Arial" w:cs="Arial"/>
        </w:rPr>
        <w:t xml:space="preserve"> : Combustion Inspection and Repair</w:t>
      </w:r>
    </w:p>
    <w:p w14:paraId="6629BFD9" w14:textId="77777777" w:rsidR="00D75D49" w:rsidRPr="004C5652" w:rsidRDefault="00D75D49" w:rsidP="00D75D49">
      <w:pPr>
        <w:numPr>
          <w:ilvl w:val="0"/>
          <w:numId w:val="48"/>
        </w:numPr>
        <w:rPr>
          <w:rFonts w:ascii="Arial" w:hAnsi="Arial" w:cs="Arial"/>
        </w:rPr>
      </w:pPr>
      <w:r w:rsidRPr="004C5652">
        <w:rPr>
          <w:rFonts w:ascii="Arial" w:hAnsi="Arial" w:cs="Arial"/>
        </w:rPr>
        <w:t>CW : Cooling Water Problems/Repairs</w:t>
      </w:r>
    </w:p>
    <w:p w14:paraId="6AB1C87D" w14:textId="77777777" w:rsidR="00AC47B3" w:rsidRPr="004C5652" w:rsidRDefault="00AC47B3" w:rsidP="00D75D49">
      <w:pPr>
        <w:numPr>
          <w:ilvl w:val="0"/>
          <w:numId w:val="48"/>
        </w:numPr>
        <w:rPr>
          <w:rFonts w:ascii="Arial" w:hAnsi="Arial" w:cs="Arial"/>
        </w:rPr>
      </w:pPr>
      <w:r w:rsidRPr="004C5652">
        <w:rPr>
          <w:rFonts w:ascii="Arial" w:hAnsi="Arial" w:cs="Arial"/>
        </w:rPr>
        <w:t>EX</w:t>
      </w:r>
      <w:r w:rsidR="003928CB" w:rsidRPr="004C5652">
        <w:rPr>
          <w:rFonts w:ascii="Arial" w:hAnsi="Arial" w:cs="Arial"/>
        </w:rPr>
        <w:t xml:space="preserve"> : Exhaust Problems/Repairs</w:t>
      </w:r>
    </w:p>
    <w:p w14:paraId="41654963" w14:textId="77777777" w:rsidR="00AC47B3" w:rsidRPr="004C5652" w:rsidRDefault="00AC47B3" w:rsidP="00280FF5">
      <w:pPr>
        <w:numPr>
          <w:ilvl w:val="0"/>
          <w:numId w:val="48"/>
        </w:numPr>
        <w:rPr>
          <w:rFonts w:ascii="Arial" w:hAnsi="Arial" w:cs="Arial"/>
        </w:rPr>
      </w:pPr>
      <w:r w:rsidRPr="004C5652">
        <w:rPr>
          <w:rFonts w:ascii="Arial" w:hAnsi="Arial" w:cs="Arial"/>
        </w:rPr>
        <w:t>FW</w:t>
      </w:r>
      <w:r w:rsidR="003928CB" w:rsidRPr="004C5652">
        <w:rPr>
          <w:rFonts w:ascii="Arial" w:hAnsi="Arial" w:cs="Arial"/>
        </w:rPr>
        <w:t xml:space="preserve"> : Feedwater Problems/Repairs</w:t>
      </w:r>
    </w:p>
    <w:p w14:paraId="65BD3CF8" w14:textId="77777777" w:rsidR="00D75D49" w:rsidRPr="004C5652" w:rsidRDefault="00D75D49" w:rsidP="00D75D49">
      <w:pPr>
        <w:numPr>
          <w:ilvl w:val="0"/>
          <w:numId w:val="48"/>
        </w:numPr>
        <w:rPr>
          <w:rFonts w:ascii="Arial" w:hAnsi="Arial" w:cs="Arial"/>
        </w:rPr>
      </w:pPr>
      <w:r w:rsidRPr="004C5652">
        <w:rPr>
          <w:rFonts w:ascii="Arial" w:hAnsi="Arial" w:cs="Arial"/>
        </w:rPr>
        <w:t>FL : Fuel Limitation/Lack of Fuel Availability</w:t>
      </w:r>
    </w:p>
    <w:p w14:paraId="27D8E66A" w14:textId="77777777" w:rsidR="00AC47B3" w:rsidRPr="004C5652" w:rsidRDefault="00AC47B3" w:rsidP="00280FF5">
      <w:pPr>
        <w:numPr>
          <w:ilvl w:val="0"/>
          <w:numId w:val="48"/>
        </w:numPr>
        <w:rPr>
          <w:rFonts w:ascii="Arial" w:hAnsi="Arial" w:cs="Arial"/>
        </w:rPr>
      </w:pPr>
      <w:r w:rsidRPr="004C5652">
        <w:rPr>
          <w:rFonts w:ascii="Arial" w:hAnsi="Arial" w:cs="Arial"/>
        </w:rPr>
        <w:t>FP</w:t>
      </w:r>
      <w:r w:rsidR="003928CB" w:rsidRPr="004C5652">
        <w:rPr>
          <w:rFonts w:ascii="Arial" w:hAnsi="Arial" w:cs="Arial"/>
        </w:rPr>
        <w:t xml:space="preserve"> : Fuel Problems/Repairs</w:t>
      </w:r>
    </w:p>
    <w:p w14:paraId="470C2EB3" w14:textId="77777777" w:rsidR="00AC47B3" w:rsidRPr="004C5652" w:rsidRDefault="00AC47B3" w:rsidP="00280FF5">
      <w:pPr>
        <w:numPr>
          <w:ilvl w:val="0"/>
          <w:numId w:val="48"/>
        </w:numPr>
        <w:rPr>
          <w:rFonts w:ascii="Arial" w:hAnsi="Arial" w:cs="Arial"/>
        </w:rPr>
      </w:pPr>
      <w:r w:rsidRPr="004C5652">
        <w:rPr>
          <w:rFonts w:ascii="Arial" w:hAnsi="Arial" w:cs="Arial"/>
        </w:rPr>
        <w:t>GW</w:t>
      </w:r>
      <w:r w:rsidR="003928CB" w:rsidRPr="004C5652">
        <w:rPr>
          <w:rFonts w:ascii="Arial" w:hAnsi="Arial" w:cs="Arial"/>
        </w:rPr>
        <w:t xml:space="preserve"> : Gas Company Pipeline Work</w:t>
      </w:r>
    </w:p>
    <w:p w14:paraId="396859BA" w14:textId="77777777" w:rsidR="00D75D49" w:rsidRPr="004C5652" w:rsidRDefault="00D75D49" w:rsidP="00280FF5">
      <w:pPr>
        <w:numPr>
          <w:ilvl w:val="0"/>
          <w:numId w:val="48"/>
        </w:numPr>
        <w:rPr>
          <w:rFonts w:ascii="Arial" w:hAnsi="Arial" w:cs="Arial"/>
        </w:rPr>
      </w:pPr>
      <w:r w:rsidRPr="004C5652">
        <w:rPr>
          <w:rFonts w:ascii="Arial" w:hAnsi="Arial" w:cs="Arial"/>
        </w:rPr>
        <w:t>IP : Inlet Air Problems/Repairs</w:t>
      </w:r>
    </w:p>
    <w:p w14:paraId="73470018" w14:textId="77777777" w:rsidR="00AC47B3" w:rsidRPr="004C5652" w:rsidRDefault="00AC47B3" w:rsidP="00280FF5">
      <w:pPr>
        <w:numPr>
          <w:ilvl w:val="0"/>
          <w:numId w:val="48"/>
        </w:numPr>
        <w:rPr>
          <w:rFonts w:ascii="Arial" w:hAnsi="Arial" w:cs="Arial"/>
        </w:rPr>
      </w:pPr>
      <w:r w:rsidRPr="004C5652">
        <w:rPr>
          <w:rFonts w:ascii="Arial" w:hAnsi="Arial" w:cs="Arial"/>
        </w:rPr>
        <w:t>LS</w:t>
      </w:r>
      <w:r w:rsidR="003928CB" w:rsidRPr="004C5652">
        <w:rPr>
          <w:rFonts w:ascii="Arial" w:hAnsi="Arial" w:cs="Arial"/>
        </w:rPr>
        <w:t xml:space="preserve"> : Lack of Steam Load Availability</w:t>
      </w:r>
    </w:p>
    <w:p w14:paraId="05DB9C86" w14:textId="77777777" w:rsidR="00D75D49" w:rsidRPr="004C5652" w:rsidRDefault="00D75D49" w:rsidP="00D75D49">
      <w:pPr>
        <w:numPr>
          <w:ilvl w:val="0"/>
          <w:numId w:val="48"/>
        </w:numPr>
        <w:rPr>
          <w:rFonts w:ascii="Arial" w:hAnsi="Arial" w:cs="Arial"/>
        </w:rPr>
      </w:pPr>
      <w:r w:rsidRPr="004C5652">
        <w:rPr>
          <w:rFonts w:ascii="Arial" w:hAnsi="Arial" w:cs="Arial"/>
        </w:rPr>
        <w:t>MO : Mothballed</w:t>
      </w:r>
    </w:p>
    <w:p w14:paraId="55106146" w14:textId="77777777" w:rsidR="00D75D49" w:rsidRPr="004C5652" w:rsidRDefault="00D75D49" w:rsidP="00D75D49">
      <w:pPr>
        <w:numPr>
          <w:ilvl w:val="0"/>
          <w:numId w:val="48"/>
        </w:numPr>
        <w:rPr>
          <w:rFonts w:ascii="Arial" w:hAnsi="Arial" w:cs="Arial"/>
        </w:rPr>
      </w:pPr>
      <w:r w:rsidRPr="004C5652">
        <w:rPr>
          <w:rFonts w:ascii="Arial" w:hAnsi="Arial" w:cs="Arial"/>
        </w:rPr>
        <w:t>NE : New Equipment Energization</w:t>
      </w:r>
    </w:p>
    <w:p w14:paraId="707094CA" w14:textId="77777777" w:rsidR="00D75D49" w:rsidRPr="004C5652" w:rsidRDefault="00D75D49" w:rsidP="00D75D49">
      <w:pPr>
        <w:numPr>
          <w:ilvl w:val="0"/>
          <w:numId w:val="48"/>
        </w:numPr>
        <w:rPr>
          <w:rFonts w:ascii="Arial" w:hAnsi="Arial" w:cs="Arial"/>
        </w:rPr>
      </w:pPr>
      <w:r w:rsidRPr="004C5652">
        <w:rPr>
          <w:rFonts w:ascii="Arial" w:hAnsi="Arial" w:cs="Arial"/>
        </w:rPr>
        <w:t>OT : Other</w:t>
      </w:r>
    </w:p>
    <w:p w14:paraId="2A090BD6" w14:textId="77777777" w:rsidR="00AC47B3" w:rsidRPr="004C5652" w:rsidRDefault="00AC47B3" w:rsidP="00280FF5">
      <w:pPr>
        <w:numPr>
          <w:ilvl w:val="0"/>
          <w:numId w:val="48"/>
        </w:numPr>
        <w:rPr>
          <w:rFonts w:ascii="Arial" w:hAnsi="Arial" w:cs="Arial"/>
        </w:rPr>
      </w:pPr>
      <w:r w:rsidRPr="004C5652">
        <w:rPr>
          <w:rFonts w:ascii="Arial" w:hAnsi="Arial" w:cs="Arial"/>
        </w:rPr>
        <w:t>OV</w:t>
      </w:r>
      <w:r w:rsidR="003928CB" w:rsidRPr="004C5652">
        <w:rPr>
          <w:rFonts w:ascii="Arial" w:hAnsi="Arial" w:cs="Arial"/>
        </w:rPr>
        <w:t xml:space="preserve"> : Overhaul</w:t>
      </w:r>
      <w:r w:rsidR="003928CB" w:rsidRPr="004C5652">
        <w:rPr>
          <w:rFonts w:ascii="Arial" w:hAnsi="Arial" w:cs="Arial"/>
        </w:rPr>
        <w:tab/>
      </w:r>
    </w:p>
    <w:p w14:paraId="3817CD5C" w14:textId="77777777" w:rsidR="00D75D49" w:rsidRPr="004C5652" w:rsidRDefault="00D75D49" w:rsidP="00280FF5">
      <w:pPr>
        <w:numPr>
          <w:ilvl w:val="0"/>
          <w:numId w:val="48"/>
        </w:numPr>
        <w:rPr>
          <w:rFonts w:ascii="Arial" w:hAnsi="Arial" w:cs="Arial"/>
        </w:rPr>
      </w:pPr>
      <w:r w:rsidRPr="004C5652">
        <w:rPr>
          <w:rFonts w:ascii="Arial" w:hAnsi="Arial" w:cs="Arial"/>
        </w:rPr>
        <w:t>OE : Retirement of Old Equipment</w:t>
      </w:r>
    </w:p>
    <w:p w14:paraId="042E1A3E" w14:textId="77777777" w:rsidR="00D75D49" w:rsidRPr="004C5652" w:rsidRDefault="00D75D49" w:rsidP="00280FF5">
      <w:pPr>
        <w:numPr>
          <w:ilvl w:val="0"/>
          <w:numId w:val="48"/>
        </w:numPr>
        <w:rPr>
          <w:rFonts w:ascii="Arial" w:hAnsi="Arial" w:cs="Arial"/>
        </w:rPr>
      </w:pPr>
      <w:r w:rsidRPr="004C5652">
        <w:rPr>
          <w:rFonts w:ascii="Arial" w:hAnsi="Arial" w:cs="Arial"/>
        </w:rPr>
        <w:t>SE : Seasonal Resource</w:t>
      </w:r>
    </w:p>
    <w:p w14:paraId="77B16B80" w14:textId="77777777" w:rsidR="00AC47B3" w:rsidRPr="004C5652" w:rsidRDefault="00AC47B3" w:rsidP="00280FF5">
      <w:pPr>
        <w:numPr>
          <w:ilvl w:val="0"/>
          <w:numId w:val="48"/>
        </w:numPr>
        <w:rPr>
          <w:rFonts w:ascii="Arial" w:hAnsi="Arial" w:cs="Arial"/>
        </w:rPr>
      </w:pPr>
      <w:r w:rsidRPr="004C5652">
        <w:rPr>
          <w:rFonts w:ascii="Arial" w:hAnsi="Arial" w:cs="Arial"/>
        </w:rPr>
        <w:t>TW</w:t>
      </w:r>
      <w:r w:rsidR="003928CB" w:rsidRPr="004C5652">
        <w:rPr>
          <w:rFonts w:ascii="Arial" w:hAnsi="Arial" w:cs="Arial"/>
        </w:rPr>
        <w:t xml:space="preserve"> : Steam Turbine Limited/Unavailable Due to CT/GT Work</w:t>
      </w:r>
    </w:p>
    <w:p w14:paraId="6C76096E" w14:textId="77777777" w:rsidR="00AC47B3" w:rsidRPr="004C5652" w:rsidRDefault="00AC47B3" w:rsidP="00280FF5">
      <w:pPr>
        <w:numPr>
          <w:ilvl w:val="0"/>
          <w:numId w:val="48"/>
        </w:numPr>
        <w:rPr>
          <w:rFonts w:ascii="Arial" w:hAnsi="Arial" w:cs="Arial"/>
        </w:rPr>
      </w:pPr>
      <w:r w:rsidRPr="004C5652">
        <w:rPr>
          <w:rFonts w:ascii="Arial" w:hAnsi="Arial" w:cs="Arial"/>
        </w:rPr>
        <w:t>TL</w:t>
      </w:r>
      <w:r w:rsidR="003928CB" w:rsidRPr="004C5652">
        <w:rPr>
          <w:rFonts w:ascii="Arial" w:hAnsi="Arial" w:cs="Arial"/>
        </w:rPr>
        <w:t xml:space="preserve"> : Tube Leak</w:t>
      </w:r>
    </w:p>
    <w:p w14:paraId="0754AB96" w14:textId="77777777" w:rsidR="00AC47B3" w:rsidRPr="004C5652" w:rsidRDefault="00AC47B3" w:rsidP="00280FF5">
      <w:pPr>
        <w:numPr>
          <w:ilvl w:val="0"/>
          <w:numId w:val="48"/>
        </w:numPr>
        <w:rPr>
          <w:rFonts w:ascii="Arial" w:hAnsi="Arial" w:cs="Arial"/>
        </w:rPr>
      </w:pPr>
      <w:r w:rsidRPr="004C5652">
        <w:rPr>
          <w:rFonts w:ascii="Arial" w:hAnsi="Arial" w:cs="Arial"/>
        </w:rPr>
        <w:t>VR</w:t>
      </w:r>
      <w:r w:rsidR="00C31240" w:rsidRPr="004C5652">
        <w:rPr>
          <w:rFonts w:ascii="Arial" w:hAnsi="Arial" w:cs="Arial"/>
        </w:rPr>
        <w:t xml:space="preserve"> : Turbine/Generator Vibration/Repair</w:t>
      </w:r>
    </w:p>
    <w:p w14:paraId="56475F40" w14:textId="77777777" w:rsidR="00AC47B3" w:rsidRPr="004C5652" w:rsidRDefault="00AC47B3" w:rsidP="00280FF5">
      <w:pPr>
        <w:numPr>
          <w:ilvl w:val="0"/>
          <w:numId w:val="48"/>
        </w:numPr>
        <w:rPr>
          <w:rFonts w:ascii="Arial" w:hAnsi="Arial" w:cs="Arial"/>
        </w:rPr>
      </w:pPr>
      <w:r w:rsidRPr="004C5652">
        <w:rPr>
          <w:rFonts w:ascii="Arial" w:hAnsi="Arial" w:cs="Arial"/>
        </w:rPr>
        <w:t>UN</w:t>
      </w:r>
      <w:r w:rsidR="00C31240" w:rsidRPr="004C5652">
        <w:rPr>
          <w:rFonts w:ascii="Arial" w:hAnsi="Arial" w:cs="Arial"/>
        </w:rPr>
        <w:t xml:space="preserve"> : Unknown</w:t>
      </w:r>
    </w:p>
    <w:p w14:paraId="0B1DF837" w14:textId="77777777" w:rsidR="00D75D49" w:rsidRPr="004C5652" w:rsidRDefault="00D75D49" w:rsidP="00D75D49">
      <w:pPr>
        <w:ind w:left="1080"/>
        <w:rPr>
          <w:rFonts w:ascii="Arial" w:hAnsi="Arial" w:cs="Arial"/>
        </w:rPr>
      </w:pPr>
    </w:p>
    <w:p w14:paraId="17C800EB" w14:textId="77777777" w:rsidR="00D75D49" w:rsidRPr="004C5652" w:rsidRDefault="00DC1271" w:rsidP="00AC47B3">
      <w:pPr>
        <w:rPr>
          <w:rFonts w:ascii="Arial" w:hAnsi="Arial" w:cs="Arial"/>
        </w:rPr>
      </w:pPr>
      <w:r w:rsidRPr="004C5652">
        <w:rPr>
          <w:rFonts w:ascii="Arial" w:hAnsi="Arial" w:cs="Arial"/>
        </w:rPr>
        <w:t>The valid N</w:t>
      </w:r>
      <w:r w:rsidR="00AC47B3" w:rsidRPr="004C5652">
        <w:rPr>
          <w:rFonts w:ascii="Arial" w:hAnsi="Arial" w:cs="Arial"/>
        </w:rPr>
        <w:t xml:space="preserve">ature of Work codes for Transmission Outages include: </w:t>
      </w:r>
    </w:p>
    <w:p w14:paraId="6ED7EDEB" w14:textId="77777777" w:rsidR="00D75D49" w:rsidRPr="004C5652" w:rsidRDefault="00D75D49" w:rsidP="00D75D49">
      <w:pPr>
        <w:numPr>
          <w:ilvl w:val="0"/>
          <w:numId w:val="48"/>
        </w:numPr>
        <w:rPr>
          <w:rFonts w:ascii="Arial" w:hAnsi="Arial" w:cs="Arial"/>
        </w:rPr>
      </w:pPr>
      <w:r w:rsidRPr="004C5652">
        <w:rPr>
          <w:rFonts w:ascii="Arial" w:hAnsi="Arial" w:cs="Arial"/>
        </w:rPr>
        <w:t>AO : Associated Equipment Outage</w:t>
      </w:r>
    </w:p>
    <w:p w14:paraId="6CCF3333" w14:textId="77777777" w:rsidR="00D75D49" w:rsidRPr="004C5652" w:rsidRDefault="00D75D49" w:rsidP="00D75D49">
      <w:pPr>
        <w:numPr>
          <w:ilvl w:val="0"/>
          <w:numId w:val="48"/>
        </w:numPr>
        <w:rPr>
          <w:rFonts w:ascii="Arial" w:hAnsi="Arial" w:cs="Arial"/>
        </w:rPr>
      </w:pPr>
      <w:r w:rsidRPr="004C5652">
        <w:rPr>
          <w:rFonts w:ascii="Arial" w:hAnsi="Arial" w:cs="Arial"/>
        </w:rPr>
        <w:t>BM : Breaker Maintenance</w:t>
      </w:r>
    </w:p>
    <w:p w14:paraId="63EC1BD8" w14:textId="77777777" w:rsidR="00D75D49" w:rsidRPr="004C5652" w:rsidRDefault="00D75D49" w:rsidP="00D75D49">
      <w:pPr>
        <w:numPr>
          <w:ilvl w:val="0"/>
          <w:numId w:val="48"/>
        </w:numPr>
        <w:rPr>
          <w:rFonts w:ascii="Arial" w:hAnsi="Arial" w:cs="Arial"/>
        </w:rPr>
      </w:pPr>
      <w:r w:rsidRPr="004C5652">
        <w:rPr>
          <w:rFonts w:ascii="Arial" w:hAnsi="Arial" w:cs="Arial"/>
        </w:rPr>
        <w:t>BR : Breaker Repair/Replace</w:t>
      </w:r>
    </w:p>
    <w:p w14:paraId="73F51218" w14:textId="77777777" w:rsidR="00AC47B3" w:rsidRPr="004C5652" w:rsidRDefault="00AC47B3" w:rsidP="00D75D49">
      <w:pPr>
        <w:numPr>
          <w:ilvl w:val="0"/>
          <w:numId w:val="48"/>
        </w:numPr>
        <w:rPr>
          <w:rFonts w:ascii="Arial" w:hAnsi="Arial" w:cs="Arial"/>
        </w:rPr>
      </w:pPr>
      <w:r w:rsidRPr="004C5652">
        <w:rPr>
          <w:rFonts w:ascii="Arial" w:hAnsi="Arial" w:cs="Arial"/>
        </w:rPr>
        <w:t>LM</w:t>
      </w:r>
      <w:r w:rsidR="00C31240" w:rsidRPr="004C5652">
        <w:rPr>
          <w:rFonts w:ascii="Arial" w:hAnsi="Arial" w:cs="Arial"/>
        </w:rPr>
        <w:t xml:space="preserve"> : </w:t>
      </w:r>
      <w:r w:rsidR="00252F7C" w:rsidRPr="004C5652">
        <w:rPr>
          <w:rFonts w:ascii="Arial" w:hAnsi="Arial" w:cs="Arial"/>
        </w:rPr>
        <w:t>Line Maintenance</w:t>
      </w:r>
    </w:p>
    <w:p w14:paraId="1BC420C0" w14:textId="77777777" w:rsidR="00AC47B3" w:rsidRPr="004C5652" w:rsidRDefault="00AC47B3" w:rsidP="00280FF5">
      <w:pPr>
        <w:numPr>
          <w:ilvl w:val="0"/>
          <w:numId w:val="48"/>
        </w:numPr>
        <w:rPr>
          <w:rFonts w:ascii="Arial" w:hAnsi="Arial" w:cs="Arial"/>
        </w:rPr>
      </w:pPr>
      <w:r w:rsidRPr="004C5652">
        <w:rPr>
          <w:rFonts w:ascii="Arial" w:hAnsi="Arial" w:cs="Arial"/>
        </w:rPr>
        <w:t>LR</w:t>
      </w:r>
      <w:r w:rsidR="00252F7C" w:rsidRPr="004C5652">
        <w:rPr>
          <w:rFonts w:ascii="Arial" w:hAnsi="Arial" w:cs="Arial"/>
        </w:rPr>
        <w:t xml:space="preserve"> : Line Rebuild/Upgrade</w:t>
      </w:r>
    </w:p>
    <w:p w14:paraId="4E292D4E" w14:textId="77777777" w:rsidR="00D75D49" w:rsidRPr="004C5652" w:rsidRDefault="00D75D49" w:rsidP="00D75D49">
      <w:pPr>
        <w:numPr>
          <w:ilvl w:val="0"/>
          <w:numId w:val="48"/>
        </w:numPr>
        <w:rPr>
          <w:rFonts w:ascii="Arial" w:hAnsi="Arial" w:cs="Arial"/>
        </w:rPr>
      </w:pPr>
      <w:r w:rsidRPr="004C5652">
        <w:rPr>
          <w:rFonts w:ascii="Arial" w:hAnsi="Arial" w:cs="Arial"/>
        </w:rPr>
        <w:t>NE : New Equipment Energization</w:t>
      </w:r>
    </w:p>
    <w:p w14:paraId="1CBBF516" w14:textId="77777777" w:rsidR="00D75D49" w:rsidRPr="004C5652" w:rsidRDefault="00D75D49" w:rsidP="00D75D49">
      <w:pPr>
        <w:numPr>
          <w:ilvl w:val="0"/>
          <w:numId w:val="48"/>
        </w:numPr>
        <w:rPr>
          <w:rFonts w:ascii="Arial" w:hAnsi="Arial" w:cs="Arial"/>
        </w:rPr>
      </w:pPr>
      <w:r w:rsidRPr="004C5652">
        <w:rPr>
          <w:rFonts w:ascii="Arial" w:hAnsi="Arial" w:cs="Arial"/>
        </w:rPr>
        <w:t>OT : Other</w:t>
      </w:r>
    </w:p>
    <w:p w14:paraId="71B6081C" w14:textId="77777777" w:rsidR="00D75D49" w:rsidRPr="004C5652" w:rsidRDefault="00D75D49" w:rsidP="00D75D49">
      <w:pPr>
        <w:numPr>
          <w:ilvl w:val="0"/>
          <w:numId w:val="48"/>
        </w:numPr>
        <w:rPr>
          <w:rFonts w:ascii="Arial" w:hAnsi="Arial" w:cs="Arial"/>
        </w:rPr>
      </w:pPr>
      <w:r w:rsidRPr="004C5652">
        <w:rPr>
          <w:rFonts w:ascii="Arial" w:hAnsi="Arial" w:cs="Arial"/>
        </w:rPr>
        <w:t>RW : Relay Work - See Notes</w:t>
      </w:r>
    </w:p>
    <w:p w14:paraId="6F620012" w14:textId="77777777" w:rsidR="00D75D49" w:rsidRPr="004C5652" w:rsidRDefault="00D75D49" w:rsidP="00D75D49">
      <w:pPr>
        <w:numPr>
          <w:ilvl w:val="0"/>
          <w:numId w:val="48"/>
        </w:numPr>
        <w:rPr>
          <w:rFonts w:ascii="Arial" w:hAnsi="Arial" w:cs="Arial"/>
        </w:rPr>
      </w:pPr>
      <w:r w:rsidRPr="004C5652">
        <w:rPr>
          <w:rFonts w:ascii="Arial" w:hAnsi="Arial" w:cs="Arial"/>
        </w:rPr>
        <w:t>HS : Repair Hot Spot</w:t>
      </w:r>
    </w:p>
    <w:p w14:paraId="1DA9B3F1" w14:textId="77777777" w:rsidR="00D75D49" w:rsidRPr="004C5652" w:rsidRDefault="00D75D49" w:rsidP="00D75D49">
      <w:pPr>
        <w:numPr>
          <w:ilvl w:val="0"/>
          <w:numId w:val="48"/>
        </w:numPr>
        <w:rPr>
          <w:rFonts w:ascii="Arial" w:hAnsi="Arial" w:cs="Arial"/>
        </w:rPr>
      </w:pPr>
      <w:r w:rsidRPr="004C5652">
        <w:rPr>
          <w:rFonts w:ascii="Arial" w:hAnsi="Arial" w:cs="Arial"/>
        </w:rPr>
        <w:t>DR : Repair/Replace Damaged Equipment</w:t>
      </w:r>
    </w:p>
    <w:p w14:paraId="1268F2B4" w14:textId="77777777" w:rsidR="00D75D49" w:rsidRPr="004C5652" w:rsidRDefault="00D75D49" w:rsidP="00D75D49">
      <w:pPr>
        <w:numPr>
          <w:ilvl w:val="0"/>
          <w:numId w:val="48"/>
        </w:numPr>
        <w:rPr>
          <w:rFonts w:ascii="Arial" w:hAnsi="Arial" w:cs="Arial"/>
        </w:rPr>
      </w:pPr>
      <w:r w:rsidRPr="004C5652">
        <w:rPr>
          <w:rFonts w:ascii="Arial" w:hAnsi="Arial" w:cs="Arial"/>
        </w:rPr>
        <w:t>RE : Replace Equipment</w:t>
      </w:r>
    </w:p>
    <w:p w14:paraId="5F33A82C" w14:textId="77777777" w:rsidR="00D75D49" w:rsidRPr="004C5652" w:rsidRDefault="00D75D49" w:rsidP="00D75D49">
      <w:pPr>
        <w:numPr>
          <w:ilvl w:val="0"/>
          <w:numId w:val="48"/>
        </w:numPr>
        <w:rPr>
          <w:rFonts w:ascii="Arial" w:hAnsi="Arial" w:cs="Arial"/>
        </w:rPr>
      </w:pPr>
      <w:r w:rsidRPr="004C5652">
        <w:rPr>
          <w:rFonts w:ascii="Arial" w:hAnsi="Arial" w:cs="Arial"/>
        </w:rPr>
        <w:t>OE : Retirement of Old Equipment</w:t>
      </w:r>
    </w:p>
    <w:p w14:paraId="5BC79672" w14:textId="77777777" w:rsidR="00D75D49" w:rsidRPr="004C5652" w:rsidRDefault="00D75D49" w:rsidP="00D75D49">
      <w:pPr>
        <w:numPr>
          <w:ilvl w:val="0"/>
          <w:numId w:val="48"/>
        </w:numPr>
        <w:rPr>
          <w:rFonts w:ascii="Arial" w:hAnsi="Arial" w:cs="Arial"/>
        </w:rPr>
      </w:pPr>
      <w:r w:rsidRPr="004C5652">
        <w:rPr>
          <w:rFonts w:ascii="Arial" w:hAnsi="Arial" w:cs="Arial"/>
        </w:rPr>
        <w:t>SM : Switch Maintenance</w:t>
      </w:r>
    </w:p>
    <w:p w14:paraId="12E373ED" w14:textId="77777777" w:rsidR="00D75D49" w:rsidRPr="004C5652" w:rsidRDefault="00D75D49" w:rsidP="00D75D49">
      <w:pPr>
        <w:numPr>
          <w:ilvl w:val="0"/>
          <w:numId w:val="48"/>
        </w:numPr>
        <w:rPr>
          <w:rFonts w:ascii="Arial" w:hAnsi="Arial" w:cs="Arial"/>
        </w:rPr>
      </w:pPr>
      <w:r w:rsidRPr="004C5652">
        <w:rPr>
          <w:rFonts w:ascii="Arial" w:hAnsi="Arial" w:cs="Arial"/>
        </w:rPr>
        <w:t>SR : Switch Repair/Replace</w:t>
      </w:r>
    </w:p>
    <w:p w14:paraId="3AE2FCC7" w14:textId="77777777" w:rsidR="00D75D49" w:rsidRPr="004C5652" w:rsidRDefault="00B0552A" w:rsidP="00D75D49">
      <w:pPr>
        <w:numPr>
          <w:ilvl w:val="0"/>
          <w:numId w:val="48"/>
        </w:numPr>
        <w:rPr>
          <w:rFonts w:ascii="Arial" w:hAnsi="Arial" w:cs="Arial"/>
        </w:rPr>
      </w:pPr>
      <w:r w:rsidRPr="004C5652">
        <w:rPr>
          <w:rFonts w:ascii="Arial" w:hAnsi="Arial" w:cs="Arial"/>
        </w:rPr>
        <w:t>TC : Telcom Work</w:t>
      </w:r>
    </w:p>
    <w:p w14:paraId="3108222E" w14:textId="77777777" w:rsidR="00B0552A" w:rsidRPr="004C5652" w:rsidRDefault="00B0552A" w:rsidP="00D75D49">
      <w:pPr>
        <w:numPr>
          <w:ilvl w:val="0"/>
          <w:numId w:val="48"/>
        </w:numPr>
        <w:rPr>
          <w:rFonts w:ascii="Arial" w:hAnsi="Arial" w:cs="Arial"/>
        </w:rPr>
      </w:pPr>
      <w:r w:rsidRPr="004C5652">
        <w:rPr>
          <w:rFonts w:ascii="Arial" w:hAnsi="Arial" w:cs="Arial"/>
        </w:rPr>
        <w:lastRenderedPageBreak/>
        <w:t>PR : Third Party Request</w:t>
      </w:r>
    </w:p>
    <w:p w14:paraId="201407EB" w14:textId="77777777" w:rsidR="00AC47B3" w:rsidRPr="004C5652" w:rsidRDefault="00AC47B3" w:rsidP="00280FF5">
      <w:pPr>
        <w:numPr>
          <w:ilvl w:val="0"/>
          <w:numId w:val="48"/>
        </w:numPr>
        <w:rPr>
          <w:rFonts w:ascii="Arial" w:hAnsi="Arial" w:cs="Arial"/>
        </w:rPr>
      </w:pPr>
      <w:r w:rsidRPr="004C5652">
        <w:rPr>
          <w:rFonts w:ascii="Arial" w:hAnsi="Arial" w:cs="Arial"/>
        </w:rPr>
        <w:t>TM</w:t>
      </w:r>
      <w:r w:rsidR="00252F7C" w:rsidRPr="004C5652">
        <w:rPr>
          <w:rFonts w:ascii="Arial" w:hAnsi="Arial" w:cs="Arial"/>
        </w:rPr>
        <w:t xml:space="preserve"> : Transformer Maintenance</w:t>
      </w:r>
    </w:p>
    <w:p w14:paraId="3B80879B" w14:textId="77777777" w:rsidR="00AC47B3" w:rsidRPr="004C5652" w:rsidRDefault="00AC47B3" w:rsidP="00280FF5">
      <w:pPr>
        <w:numPr>
          <w:ilvl w:val="0"/>
          <w:numId w:val="48"/>
        </w:numPr>
        <w:rPr>
          <w:rFonts w:ascii="Arial" w:hAnsi="Arial" w:cs="Arial"/>
        </w:rPr>
      </w:pPr>
      <w:r w:rsidRPr="004C5652">
        <w:rPr>
          <w:rFonts w:ascii="Arial" w:hAnsi="Arial" w:cs="Arial"/>
        </w:rPr>
        <w:t>TR</w:t>
      </w:r>
      <w:r w:rsidR="00252F7C" w:rsidRPr="004C5652">
        <w:rPr>
          <w:rFonts w:ascii="Arial" w:hAnsi="Arial" w:cs="Arial"/>
        </w:rPr>
        <w:t xml:space="preserve"> : Transformer Repair/Replace</w:t>
      </w:r>
    </w:p>
    <w:p w14:paraId="4CDF18DA" w14:textId="77777777" w:rsidR="00AC47B3" w:rsidRPr="004C5652" w:rsidRDefault="00AC47B3" w:rsidP="00280FF5">
      <w:pPr>
        <w:numPr>
          <w:ilvl w:val="0"/>
          <w:numId w:val="48"/>
        </w:numPr>
        <w:rPr>
          <w:rFonts w:ascii="Arial" w:hAnsi="Arial" w:cs="Arial"/>
        </w:rPr>
      </w:pPr>
      <w:r w:rsidRPr="004C5652">
        <w:rPr>
          <w:rFonts w:ascii="Arial" w:hAnsi="Arial" w:cs="Arial"/>
        </w:rPr>
        <w:t>TT</w:t>
      </w:r>
      <w:r w:rsidR="00252F7C" w:rsidRPr="004C5652">
        <w:rPr>
          <w:rFonts w:ascii="Arial" w:hAnsi="Arial" w:cs="Arial"/>
        </w:rPr>
        <w:t xml:space="preserve"> : Transformer Testing</w:t>
      </w:r>
    </w:p>
    <w:p w14:paraId="25C95158" w14:textId="77777777" w:rsidR="00AC47B3" w:rsidRPr="004C5652" w:rsidRDefault="00AC47B3" w:rsidP="00B0552A">
      <w:pPr>
        <w:numPr>
          <w:ilvl w:val="0"/>
          <w:numId w:val="48"/>
        </w:numPr>
        <w:rPr>
          <w:rFonts w:ascii="Arial" w:hAnsi="Arial" w:cs="Arial"/>
        </w:rPr>
      </w:pPr>
      <w:r w:rsidRPr="004C5652">
        <w:rPr>
          <w:rFonts w:ascii="Arial" w:hAnsi="Arial" w:cs="Arial"/>
        </w:rPr>
        <w:t>UN</w:t>
      </w:r>
      <w:r w:rsidR="00252F7C" w:rsidRPr="004C5652">
        <w:rPr>
          <w:rFonts w:ascii="Arial" w:hAnsi="Arial" w:cs="Arial"/>
        </w:rPr>
        <w:t xml:space="preserve"> : Unknown</w:t>
      </w:r>
    </w:p>
    <w:p w14:paraId="374250E5" w14:textId="77777777" w:rsidR="00322D04" w:rsidRPr="004C5652" w:rsidRDefault="00322D04" w:rsidP="00412DA9">
      <w:pPr>
        <w:keepNext/>
        <w:ind w:left="360"/>
        <w:rPr>
          <w:rFonts w:ascii="Arial" w:hAnsi="Arial" w:cs="Arial"/>
        </w:rPr>
      </w:pPr>
    </w:p>
    <w:p w14:paraId="06263650" w14:textId="03E2C584" w:rsidR="00CC4822" w:rsidRPr="004C5652" w:rsidRDefault="001B4DBC" w:rsidP="00412DA9">
      <w:pPr>
        <w:keepNext/>
        <w:ind w:left="360"/>
        <w:rPr>
          <w:rFonts w:ascii="Arial" w:hAnsi="Arial" w:cs="Arial"/>
        </w:rPr>
      </w:pPr>
      <w:r>
        <w:rPr>
          <w:rFonts w:ascii="Arial" w:hAnsi="Arial" w:cs="Arial"/>
          <w:noProof/>
        </w:rPr>
        <w:drawing>
          <wp:inline distT="0" distB="0" distL="0" distR="0" wp14:anchorId="2DC01BCA" wp14:editId="4F69A351">
            <wp:extent cx="5019675" cy="2514600"/>
            <wp:effectExtent l="0" t="0" r="9525" b="0"/>
            <wp:docPr id="190" name="Picture 19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Picture 190" descr="Diagram&#10;&#10;Description automatically generated"/>
                    <pic:cNvPicPr/>
                  </pic:nvPicPr>
                  <pic:blipFill>
                    <a:blip r:embed="rId169">
                      <a:extLst>
                        <a:ext uri="{28A0092B-C50C-407E-A947-70E740481C1C}">
                          <a14:useLocalDpi xmlns:a14="http://schemas.microsoft.com/office/drawing/2010/main" val="0"/>
                        </a:ext>
                      </a:extLst>
                    </a:blip>
                    <a:stretch>
                      <a:fillRect/>
                    </a:stretch>
                  </pic:blipFill>
                  <pic:spPr>
                    <a:xfrm>
                      <a:off x="0" y="0"/>
                      <a:ext cx="5019675" cy="2514600"/>
                    </a:xfrm>
                    <a:prstGeom prst="rect">
                      <a:avLst/>
                    </a:prstGeom>
                  </pic:spPr>
                </pic:pic>
              </a:graphicData>
            </a:graphic>
          </wp:inline>
        </w:drawing>
      </w:r>
    </w:p>
    <w:p w14:paraId="02FE5BBB" w14:textId="77777777" w:rsidR="00CC4822" w:rsidRPr="004C5652" w:rsidRDefault="00CC4822" w:rsidP="00412DA9">
      <w:pPr>
        <w:keepNext/>
        <w:ind w:left="360"/>
        <w:rPr>
          <w:rFonts w:ascii="Arial" w:hAnsi="Arial" w:cs="Arial"/>
        </w:rPr>
      </w:pPr>
    </w:p>
    <w:p w14:paraId="7311BF0A" w14:textId="5A717EA6" w:rsidR="0034223A" w:rsidRPr="004C5652" w:rsidRDefault="001B4DBC" w:rsidP="00412DA9">
      <w:pPr>
        <w:keepNext/>
        <w:ind w:left="360"/>
        <w:rPr>
          <w:rFonts w:ascii="Arial" w:hAnsi="Arial" w:cs="Arial"/>
        </w:rPr>
      </w:pPr>
      <w:r>
        <w:rPr>
          <w:rFonts w:ascii="Arial" w:hAnsi="Arial" w:cs="Arial"/>
          <w:noProof/>
        </w:rPr>
        <w:drawing>
          <wp:inline distT="0" distB="0" distL="0" distR="0" wp14:anchorId="4F149DAA" wp14:editId="53A31436">
            <wp:extent cx="3381375" cy="3257550"/>
            <wp:effectExtent l="0" t="0" r="9525" b="0"/>
            <wp:docPr id="191" name="Picture 19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Picture 191" descr="Diagram&#10;&#10;Description automatically generated"/>
                    <pic:cNvPicPr/>
                  </pic:nvPicPr>
                  <pic:blipFill>
                    <a:blip r:embed="rId170">
                      <a:extLst>
                        <a:ext uri="{28A0092B-C50C-407E-A947-70E740481C1C}">
                          <a14:useLocalDpi xmlns:a14="http://schemas.microsoft.com/office/drawing/2010/main" val="0"/>
                        </a:ext>
                      </a:extLst>
                    </a:blip>
                    <a:stretch>
                      <a:fillRect/>
                    </a:stretch>
                  </pic:blipFill>
                  <pic:spPr>
                    <a:xfrm>
                      <a:off x="0" y="0"/>
                      <a:ext cx="3381375" cy="3257550"/>
                    </a:xfrm>
                    <a:prstGeom prst="rect">
                      <a:avLst/>
                    </a:prstGeom>
                  </pic:spPr>
                </pic:pic>
              </a:graphicData>
            </a:graphic>
          </wp:inline>
        </w:drawing>
      </w:r>
    </w:p>
    <w:p w14:paraId="0ADAE5FD" w14:textId="77777777" w:rsidR="00322D04" w:rsidRPr="004C5652" w:rsidRDefault="00322D04" w:rsidP="00412DA9">
      <w:pPr>
        <w:keepNext/>
        <w:ind w:left="360"/>
        <w:rPr>
          <w:rFonts w:ascii="Arial" w:hAnsi="Arial" w:cs="Arial"/>
        </w:rPr>
      </w:pPr>
    </w:p>
    <w:p w14:paraId="66FF3BCC" w14:textId="420A2443" w:rsidR="00B5470D" w:rsidRPr="004C5652" w:rsidRDefault="00DF39D7" w:rsidP="00412DA9">
      <w:pPr>
        <w:keepNext/>
        <w:ind w:left="360"/>
        <w:rPr>
          <w:rFonts w:ascii="Arial" w:hAnsi="Arial" w:cs="Arial"/>
        </w:rPr>
      </w:pPr>
      <w:r>
        <w:rPr>
          <w:rFonts w:ascii="Arial" w:hAnsi="Arial" w:cs="Arial"/>
          <w:noProof/>
        </w:rPr>
        <w:lastRenderedPageBreak/>
        <w:drawing>
          <wp:inline distT="0" distB="0" distL="0" distR="0" wp14:anchorId="1A1DEF91" wp14:editId="7D48FD2D">
            <wp:extent cx="3895725" cy="5486400"/>
            <wp:effectExtent l="0" t="0" r="9525" b="0"/>
            <wp:docPr id="192" name="Picture 192" descr="Diagram,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icture 192" descr="Diagram, text&#10;&#10;Description automatically generated with medium confidence"/>
                    <pic:cNvPicPr/>
                  </pic:nvPicPr>
                  <pic:blipFill>
                    <a:blip r:embed="rId171">
                      <a:extLst>
                        <a:ext uri="{28A0092B-C50C-407E-A947-70E740481C1C}">
                          <a14:useLocalDpi xmlns:a14="http://schemas.microsoft.com/office/drawing/2010/main" val="0"/>
                        </a:ext>
                      </a:extLst>
                    </a:blip>
                    <a:stretch>
                      <a:fillRect/>
                    </a:stretch>
                  </pic:blipFill>
                  <pic:spPr>
                    <a:xfrm>
                      <a:off x="0" y="0"/>
                      <a:ext cx="3895725" cy="5486400"/>
                    </a:xfrm>
                    <a:prstGeom prst="rect">
                      <a:avLst/>
                    </a:prstGeom>
                  </pic:spPr>
                </pic:pic>
              </a:graphicData>
            </a:graphic>
          </wp:inline>
        </w:drawing>
      </w:r>
    </w:p>
    <w:p w14:paraId="68A5F16D" w14:textId="77777777" w:rsidR="00B5470D" w:rsidRPr="004C5652" w:rsidRDefault="00B5470D" w:rsidP="00412DA9">
      <w:pPr>
        <w:keepNext/>
        <w:ind w:left="360"/>
        <w:rPr>
          <w:rFonts w:ascii="Arial" w:hAnsi="Arial" w:cs="Arial"/>
        </w:rPr>
      </w:pPr>
    </w:p>
    <w:p w14:paraId="412BC727" w14:textId="77777777" w:rsidR="00322D04" w:rsidRPr="004C5652" w:rsidRDefault="00322D04" w:rsidP="00412DA9">
      <w:pPr>
        <w:keepNext/>
        <w:ind w:left="360"/>
        <w:rPr>
          <w:rFonts w:ascii="Arial" w:hAnsi="Arial" w:cs="Arial"/>
        </w:rPr>
      </w:pPr>
    </w:p>
    <w:p w14:paraId="4783F3DE" w14:textId="77777777" w:rsidR="00117CA3" w:rsidRPr="004C5652" w:rsidRDefault="00117CA3" w:rsidP="00E6590D">
      <w:pPr>
        <w:keepNext/>
        <w:ind w:left="360"/>
        <w:rPr>
          <w:rFonts w:ascii="Arial" w:hAnsi="Arial" w:cs="Arial"/>
        </w:rPr>
      </w:pPr>
    </w:p>
    <w:p w14:paraId="2C2F572D" w14:textId="77777777" w:rsidR="00322D04" w:rsidRPr="004C5652" w:rsidRDefault="00322D04" w:rsidP="00C44330">
      <w:pPr>
        <w:keepNext/>
        <w:ind w:left="360"/>
        <w:rPr>
          <w:rFonts w:ascii="Arial" w:hAnsi="Arial" w:cs="Arial"/>
        </w:rPr>
      </w:pPr>
    </w:p>
    <w:p w14:paraId="2F3036C9" w14:textId="4E429CD0" w:rsidR="00C51560" w:rsidRPr="004C5652" w:rsidRDefault="00DF39D7" w:rsidP="00DF39D7">
      <w:pPr>
        <w:keepNext/>
        <w:ind w:left="1440"/>
        <w:rPr>
          <w:rFonts w:ascii="Arial" w:hAnsi="Arial" w:cs="Arial"/>
        </w:rPr>
      </w:pPr>
      <w:r>
        <w:rPr>
          <w:rFonts w:ascii="Arial" w:hAnsi="Arial" w:cs="Arial"/>
          <w:noProof/>
        </w:rPr>
        <w:lastRenderedPageBreak/>
        <w:drawing>
          <wp:inline distT="0" distB="0" distL="0" distR="0" wp14:anchorId="6C86A6FC" wp14:editId="70DF7E4C">
            <wp:extent cx="3381375" cy="3400425"/>
            <wp:effectExtent l="0" t="0" r="9525" b="9525"/>
            <wp:docPr id="194" name="Picture 19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Picture 194" descr="Text&#10;&#10;Description automatically generated with medium confidence"/>
                    <pic:cNvPicPr/>
                  </pic:nvPicPr>
                  <pic:blipFill>
                    <a:blip r:embed="rId172">
                      <a:extLst>
                        <a:ext uri="{28A0092B-C50C-407E-A947-70E740481C1C}">
                          <a14:useLocalDpi xmlns:a14="http://schemas.microsoft.com/office/drawing/2010/main" val="0"/>
                        </a:ext>
                      </a:extLst>
                    </a:blip>
                    <a:stretch>
                      <a:fillRect/>
                    </a:stretch>
                  </pic:blipFill>
                  <pic:spPr>
                    <a:xfrm>
                      <a:off x="0" y="0"/>
                      <a:ext cx="3381375" cy="3400425"/>
                    </a:xfrm>
                    <a:prstGeom prst="rect">
                      <a:avLst/>
                    </a:prstGeom>
                  </pic:spPr>
                </pic:pic>
              </a:graphicData>
            </a:graphic>
          </wp:inline>
        </w:drawing>
      </w:r>
    </w:p>
    <w:p w14:paraId="67B283E6" w14:textId="77777777" w:rsidR="00322D04" w:rsidRPr="004C5652" w:rsidRDefault="00322D04" w:rsidP="00412DA9">
      <w:pPr>
        <w:keepNext/>
        <w:ind w:left="360"/>
        <w:rPr>
          <w:rFonts w:ascii="Arial" w:hAnsi="Arial" w:cs="Arial"/>
        </w:rPr>
      </w:pPr>
    </w:p>
    <w:p w14:paraId="467B0850" w14:textId="77777777" w:rsidR="00322D04" w:rsidRPr="004C5652" w:rsidRDefault="00322D04" w:rsidP="00412DA9">
      <w:pPr>
        <w:keepNext/>
        <w:ind w:left="360"/>
        <w:rPr>
          <w:rFonts w:ascii="Arial" w:hAnsi="Arial" w:cs="Arial"/>
        </w:rPr>
      </w:pPr>
    </w:p>
    <w:p w14:paraId="78FAC544" w14:textId="028D40DC" w:rsidR="00E40AC8" w:rsidRPr="004C5652" w:rsidRDefault="00DF39D7" w:rsidP="00DF39D7">
      <w:pPr>
        <w:keepNext/>
        <w:ind w:left="1440"/>
        <w:rPr>
          <w:rFonts w:ascii="Arial" w:hAnsi="Arial" w:cs="Arial"/>
        </w:rPr>
      </w:pPr>
      <w:r>
        <w:rPr>
          <w:rFonts w:ascii="Arial" w:hAnsi="Arial" w:cs="Arial"/>
          <w:noProof/>
        </w:rPr>
        <w:drawing>
          <wp:inline distT="0" distB="0" distL="0" distR="0" wp14:anchorId="7FFDECBE" wp14:editId="41EF8069">
            <wp:extent cx="3752850" cy="1952625"/>
            <wp:effectExtent l="0" t="0" r="0" b="9525"/>
            <wp:docPr id="195" name="Picture 19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Picture 195" descr="Diagram&#10;&#10;Description automatically generated"/>
                    <pic:cNvPicPr/>
                  </pic:nvPicPr>
                  <pic:blipFill>
                    <a:blip r:embed="rId173">
                      <a:extLst>
                        <a:ext uri="{28A0092B-C50C-407E-A947-70E740481C1C}">
                          <a14:useLocalDpi xmlns:a14="http://schemas.microsoft.com/office/drawing/2010/main" val="0"/>
                        </a:ext>
                      </a:extLst>
                    </a:blip>
                    <a:stretch>
                      <a:fillRect/>
                    </a:stretch>
                  </pic:blipFill>
                  <pic:spPr>
                    <a:xfrm>
                      <a:off x="0" y="0"/>
                      <a:ext cx="3752850" cy="1952625"/>
                    </a:xfrm>
                    <a:prstGeom prst="rect">
                      <a:avLst/>
                    </a:prstGeom>
                  </pic:spPr>
                </pic:pic>
              </a:graphicData>
            </a:graphic>
          </wp:inline>
        </w:drawing>
      </w:r>
    </w:p>
    <w:p w14:paraId="476ECA99" w14:textId="77777777" w:rsidR="00B5470D" w:rsidRPr="004C5652" w:rsidRDefault="00B5470D" w:rsidP="00412DA9">
      <w:pPr>
        <w:keepNext/>
        <w:ind w:left="360"/>
        <w:rPr>
          <w:rFonts w:ascii="Arial" w:hAnsi="Arial" w:cs="Arial"/>
        </w:rPr>
      </w:pPr>
    </w:p>
    <w:p w14:paraId="005F2408" w14:textId="2FD885A4" w:rsidR="00B5470D" w:rsidRPr="004C5652" w:rsidRDefault="00DF39D7" w:rsidP="00412DA9">
      <w:pPr>
        <w:keepNext/>
        <w:ind w:left="360"/>
        <w:rPr>
          <w:rFonts w:ascii="Arial" w:hAnsi="Arial" w:cs="Arial"/>
        </w:rPr>
      </w:pPr>
      <w:r>
        <w:rPr>
          <w:rFonts w:ascii="Arial" w:hAnsi="Arial" w:cs="Arial"/>
          <w:noProof/>
        </w:rPr>
        <w:lastRenderedPageBreak/>
        <w:drawing>
          <wp:inline distT="0" distB="0" distL="0" distR="0" wp14:anchorId="208B9E93" wp14:editId="2511425B">
            <wp:extent cx="5353050" cy="4629150"/>
            <wp:effectExtent l="0" t="0" r="0" b="0"/>
            <wp:docPr id="196" name="Picture 19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Picture 196" descr="Diagram&#10;&#10;Description automatically generated"/>
                    <pic:cNvPicPr/>
                  </pic:nvPicPr>
                  <pic:blipFill>
                    <a:blip r:embed="rId174">
                      <a:extLst>
                        <a:ext uri="{28A0092B-C50C-407E-A947-70E740481C1C}">
                          <a14:useLocalDpi xmlns:a14="http://schemas.microsoft.com/office/drawing/2010/main" val="0"/>
                        </a:ext>
                      </a:extLst>
                    </a:blip>
                    <a:stretch>
                      <a:fillRect/>
                    </a:stretch>
                  </pic:blipFill>
                  <pic:spPr>
                    <a:xfrm>
                      <a:off x="0" y="0"/>
                      <a:ext cx="5353050" cy="4629150"/>
                    </a:xfrm>
                    <a:prstGeom prst="rect">
                      <a:avLst/>
                    </a:prstGeom>
                  </pic:spPr>
                </pic:pic>
              </a:graphicData>
            </a:graphic>
          </wp:inline>
        </w:drawing>
      </w:r>
    </w:p>
    <w:p w14:paraId="5CF5EF37" w14:textId="77777777" w:rsidR="00117CA3" w:rsidRPr="004C5652" w:rsidRDefault="00117CA3" w:rsidP="00412DA9">
      <w:pPr>
        <w:keepNext/>
        <w:ind w:left="360"/>
        <w:rPr>
          <w:rFonts w:ascii="Arial" w:hAnsi="Arial" w:cs="Arial"/>
        </w:rPr>
      </w:pPr>
    </w:p>
    <w:p w14:paraId="61E7068B" w14:textId="3425F94D" w:rsidR="00B36D1C" w:rsidRPr="004C5652" w:rsidRDefault="00412DA9" w:rsidP="00CC37BF">
      <w:pPr>
        <w:rPr>
          <w:rFonts w:ascii="Arial" w:hAnsi="Arial" w:cs="Arial"/>
          <w:sz w:val="20"/>
          <w:szCs w:val="20"/>
        </w:rPr>
      </w:pPr>
      <w:bookmarkStart w:id="2815" w:name="_Toc165952089"/>
      <w:bookmarkStart w:id="2816" w:name="_Toc19620287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176</w:t>
      </w:r>
      <w:r w:rsidR="00C80347" w:rsidRPr="004C5652">
        <w:rPr>
          <w:rFonts w:ascii="Arial" w:hAnsi="Arial" w:cs="Arial"/>
          <w:sz w:val="20"/>
          <w:szCs w:val="20"/>
        </w:rPr>
        <w:fldChar w:fldCharType="end"/>
      </w:r>
      <w:r w:rsidRPr="004C5652">
        <w:rPr>
          <w:rFonts w:ascii="Arial" w:hAnsi="Arial" w:cs="Arial"/>
          <w:sz w:val="20"/>
          <w:szCs w:val="20"/>
        </w:rPr>
        <w:t xml:space="preserve"> - </w:t>
      </w:r>
      <w:bookmarkStart w:id="2817" w:name="_Toc164750881"/>
      <w:r w:rsidRPr="004C5652">
        <w:rPr>
          <w:rFonts w:ascii="Arial" w:hAnsi="Arial" w:cs="Arial"/>
          <w:sz w:val="20"/>
          <w:szCs w:val="20"/>
        </w:rPr>
        <w:t xml:space="preserve">Outage </w:t>
      </w:r>
      <w:r w:rsidR="00322D04" w:rsidRPr="004C5652">
        <w:rPr>
          <w:rFonts w:ascii="Arial" w:hAnsi="Arial" w:cs="Arial"/>
          <w:sz w:val="20"/>
          <w:szCs w:val="20"/>
        </w:rPr>
        <w:t xml:space="preserve">Grouping, Details, </w:t>
      </w:r>
      <w:r w:rsidR="004F1924" w:rsidRPr="004C5652">
        <w:rPr>
          <w:rFonts w:ascii="Arial" w:hAnsi="Arial" w:cs="Arial"/>
          <w:sz w:val="20"/>
          <w:szCs w:val="20"/>
        </w:rPr>
        <w:t>Schedule, Contacts</w:t>
      </w:r>
      <w:r w:rsidR="004B15CD" w:rsidRPr="004C5652">
        <w:rPr>
          <w:rFonts w:ascii="Arial" w:hAnsi="Arial" w:cs="Arial"/>
          <w:sz w:val="20"/>
          <w:szCs w:val="20"/>
        </w:rPr>
        <w:t xml:space="preserve">, </w:t>
      </w:r>
      <w:r w:rsidR="004F1924" w:rsidRPr="004C5652">
        <w:rPr>
          <w:rFonts w:ascii="Arial" w:hAnsi="Arial" w:cs="Arial"/>
          <w:sz w:val="20"/>
          <w:szCs w:val="20"/>
        </w:rPr>
        <w:t>Notes</w:t>
      </w:r>
      <w:bookmarkEnd w:id="2815"/>
      <w:r w:rsidR="004B15CD" w:rsidRPr="004C5652">
        <w:rPr>
          <w:rFonts w:ascii="Arial" w:hAnsi="Arial" w:cs="Arial"/>
          <w:sz w:val="20"/>
          <w:szCs w:val="20"/>
        </w:rPr>
        <w:t>, and Opportunity</w:t>
      </w:r>
      <w:bookmarkEnd w:id="2816"/>
      <w:r w:rsidR="004B15CD" w:rsidRPr="004C5652">
        <w:rPr>
          <w:rFonts w:ascii="Arial" w:hAnsi="Arial" w:cs="Arial"/>
          <w:sz w:val="20"/>
          <w:szCs w:val="20"/>
        </w:rPr>
        <w:t xml:space="preserve"> </w:t>
      </w:r>
    </w:p>
    <w:p w14:paraId="76F2EA7E" w14:textId="77777777" w:rsidR="00B36D1C" w:rsidRPr="004C5652" w:rsidRDefault="00B36D1C" w:rsidP="00B36D1C">
      <w:pPr>
        <w:ind w:left="360"/>
        <w:rPr>
          <w:rFonts w:ascii="Arial" w:hAnsi="Arial" w:cs="Arial"/>
        </w:rPr>
      </w:pPr>
    </w:p>
    <w:p w14:paraId="601AE878" w14:textId="77777777" w:rsidR="00CC29CF" w:rsidRPr="004C5652" w:rsidRDefault="00CC29CF" w:rsidP="00CC29CF">
      <w:pPr>
        <w:rPr>
          <w:rFonts w:ascii="Arial" w:hAnsi="Arial" w:cs="Arial"/>
        </w:rPr>
      </w:pPr>
    </w:p>
    <w:p w14:paraId="035537D0" w14:textId="25A31B81" w:rsidR="00CC29CF" w:rsidRPr="004C5652" w:rsidRDefault="00322D04" w:rsidP="00322D04">
      <w:pPr>
        <w:ind w:left="360"/>
        <w:rPr>
          <w:rFonts w:ascii="Arial" w:hAnsi="Arial" w:cs="Arial"/>
        </w:rPr>
      </w:pPr>
      <w:r w:rsidRPr="004C5652">
        <w:rPr>
          <w:rFonts w:ascii="Arial" w:hAnsi="Arial" w:cs="Arial"/>
        </w:rPr>
        <w:t xml:space="preserve">As </w:t>
      </w:r>
      <w:r w:rsidR="00F3188A" w:rsidRPr="004C5652">
        <w:rPr>
          <w:rFonts w:ascii="Arial" w:hAnsi="Arial" w:cs="Arial"/>
        </w:rPr>
        <w:t>shown</w:t>
      </w:r>
      <w:r w:rsidRPr="004C5652">
        <w:rPr>
          <w:rFonts w:ascii="Arial" w:hAnsi="Arial" w:cs="Arial"/>
        </w:rPr>
        <w:t xml:space="preserve"> by the sub-structures, details are provided to reflect a resource outage or a </w:t>
      </w:r>
      <w:r w:rsidR="00490669" w:rsidRPr="004C5652">
        <w:rPr>
          <w:rFonts w:ascii="Arial" w:hAnsi="Arial" w:cs="Arial"/>
        </w:rPr>
        <w:t>transmission</w:t>
      </w:r>
      <w:r w:rsidRPr="004C5652">
        <w:rPr>
          <w:rFonts w:ascii="Arial" w:hAnsi="Arial" w:cs="Arial"/>
        </w:rPr>
        <w:t xml:space="preserve"> outage</w:t>
      </w:r>
      <w:r w:rsidR="00A427DA" w:rsidRPr="004C5652">
        <w:rPr>
          <w:rFonts w:ascii="Arial" w:hAnsi="Arial" w:cs="Arial"/>
        </w:rPr>
        <w:t xml:space="preserve">.  </w:t>
      </w:r>
      <w:r w:rsidR="00CC29CF" w:rsidRPr="004C5652">
        <w:rPr>
          <w:rFonts w:ascii="Arial" w:hAnsi="Arial" w:cs="Arial"/>
        </w:rPr>
        <w:t>For each resource, a name and resource type must be supplied</w:t>
      </w:r>
      <w:r w:rsidR="00A427DA" w:rsidRPr="004C5652">
        <w:rPr>
          <w:rFonts w:ascii="Arial" w:hAnsi="Arial" w:cs="Arial"/>
        </w:rPr>
        <w:t xml:space="preserve">.  </w:t>
      </w:r>
      <w:r w:rsidR="00CC29CF" w:rsidRPr="004C5652">
        <w:rPr>
          <w:rFonts w:ascii="Arial" w:hAnsi="Arial" w:cs="Arial"/>
        </w:rPr>
        <w:t>The resource is identified by its short name, and the resource type is one of ‘</w:t>
      </w:r>
      <w:r w:rsidR="00490669" w:rsidRPr="004C5652">
        <w:rPr>
          <w:rFonts w:ascii="Arial" w:hAnsi="Arial" w:cs="Arial"/>
        </w:rPr>
        <w:t>UN</w:t>
      </w:r>
      <w:r w:rsidR="00CC29CF" w:rsidRPr="004C5652">
        <w:rPr>
          <w:rFonts w:ascii="Arial" w:hAnsi="Arial" w:cs="Arial"/>
        </w:rPr>
        <w:t>’</w:t>
      </w:r>
      <w:r w:rsidR="00A427DA" w:rsidRPr="004C5652">
        <w:rPr>
          <w:rFonts w:ascii="Arial" w:hAnsi="Arial" w:cs="Arial"/>
        </w:rPr>
        <w:t xml:space="preserve">, </w:t>
      </w:r>
      <w:r w:rsidR="00CC29CF" w:rsidRPr="004C5652">
        <w:rPr>
          <w:rFonts w:ascii="Arial" w:hAnsi="Arial" w:cs="Arial"/>
        </w:rPr>
        <w:t>‘</w:t>
      </w:r>
      <w:r w:rsidR="00490669" w:rsidRPr="004C5652">
        <w:rPr>
          <w:rFonts w:ascii="Arial" w:hAnsi="Arial" w:cs="Arial"/>
        </w:rPr>
        <w:t>LR’</w:t>
      </w:r>
      <w:r w:rsidR="00E11478">
        <w:rPr>
          <w:rFonts w:ascii="Arial" w:hAnsi="Arial" w:cs="Arial"/>
        </w:rPr>
        <w:t>, ‘DGR’ or ‘DESR’</w:t>
      </w:r>
      <w:r w:rsidR="00A427DA" w:rsidRPr="004C5652">
        <w:rPr>
          <w:rFonts w:ascii="Arial" w:hAnsi="Arial" w:cs="Arial"/>
        </w:rPr>
        <w:t xml:space="preserve">.  </w:t>
      </w:r>
      <w:r w:rsidR="00CC29CF" w:rsidRPr="004C5652">
        <w:rPr>
          <w:rFonts w:ascii="Arial" w:hAnsi="Arial" w:cs="Arial"/>
        </w:rPr>
        <w:t xml:space="preserve">For each </w:t>
      </w:r>
      <w:r w:rsidR="00490669" w:rsidRPr="004C5652">
        <w:rPr>
          <w:rFonts w:ascii="Arial" w:hAnsi="Arial" w:cs="Arial"/>
        </w:rPr>
        <w:t xml:space="preserve">transmission </w:t>
      </w:r>
      <w:r w:rsidRPr="004C5652">
        <w:rPr>
          <w:rFonts w:ascii="Arial" w:hAnsi="Arial" w:cs="Arial"/>
        </w:rPr>
        <w:t>equip</w:t>
      </w:r>
      <w:r w:rsidR="00CC29CF" w:rsidRPr="004C5652">
        <w:rPr>
          <w:rFonts w:ascii="Arial" w:hAnsi="Arial" w:cs="Arial"/>
        </w:rPr>
        <w:t xml:space="preserve">ment, a name and </w:t>
      </w:r>
      <w:r w:rsidR="000C519D" w:rsidRPr="004C5652">
        <w:rPr>
          <w:rFonts w:ascii="Arial" w:hAnsi="Arial" w:cs="Arial"/>
        </w:rPr>
        <w:t xml:space="preserve">a </w:t>
      </w:r>
      <w:r w:rsidR="00490669" w:rsidRPr="004C5652">
        <w:rPr>
          <w:rFonts w:ascii="Arial" w:hAnsi="Arial" w:cs="Arial"/>
        </w:rPr>
        <w:t>transmission</w:t>
      </w:r>
      <w:r w:rsidR="00CC29CF" w:rsidRPr="004C5652">
        <w:rPr>
          <w:rFonts w:ascii="Arial" w:hAnsi="Arial" w:cs="Arial"/>
        </w:rPr>
        <w:t xml:space="preserve"> type must be supplied</w:t>
      </w:r>
      <w:r w:rsidR="00A427DA" w:rsidRPr="004C5652">
        <w:rPr>
          <w:rFonts w:ascii="Arial" w:hAnsi="Arial" w:cs="Arial"/>
        </w:rPr>
        <w:t xml:space="preserve">.  </w:t>
      </w:r>
      <w:r w:rsidR="00CC29CF" w:rsidRPr="004C5652">
        <w:rPr>
          <w:rFonts w:ascii="Arial" w:hAnsi="Arial" w:cs="Arial"/>
        </w:rPr>
        <w:t xml:space="preserve">The equipment is identified </w:t>
      </w:r>
      <w:r w:rsidRPr="004C5652">
        <w:rPr>
          <w:rFonts w:ascii="Arial" w:hAnsi="Arial" w:cs="Arial"/>
        </w:rPr>
        <w:t xml:space="preserve">by its short name and the </w:t>
      </w:r>
      <w:r w:rsidR="00BB28C6" w:rsidRPr="004C5652">
        <w:rPr>
          <w:rFonts w:ascii="Arial" w:hAnsi="Arial" w:cs="Arial"/>
        </w:rPr>
        <w:t>equipment</w:t>
      </w:r>
      <w:r w:rsidRPr="004C5652">
        <w:rPr>
          <w:rFonts w:ascii="Arial" w:hAnsi="Arial" w:cs="Arial"/>
        </w:rPr>
        <w:t xml:space="preserve"> type is one of ‘LN’,</w:t>
      </w:r>
      <w:r w:rsidR="00490669" w:rsidRPr="004C5652">
        <w:rPr>
          <w:rFonts w:ascii="Arial" w:hAnsi="Arial" w:cs="Arial"/>
        </w:rPr>
        <w:t xml:space="preserve"> ‘DCLN’, ‘DSC’, ‘CB’, ‘XF’, ‘CP’, ‘SR’, ‘SVC’, ‘LD’, ‘SC’</w:t>
      </w:r>
      <w:r w:rsidR="00AE7AD3" w:rsidRPr="004C5652">
        <w:rPr>
          <w:rFonts w:ascii="Arial" w:hAnsi="Arial" w:cs="Arial"/>
        </w:rPr>
        <w:t>, ‘SCM’</w:t>
      </w:r>
      <w:r w:rsidR="00490669" w:rsidRPr="004C5652">
        <w:rPr>
          <w:rFonts w:ascii="Arial" w:hAnsi="Arial" w:cs="Arial"/>
        </w:rPr>
        <w:t>.</w:t>
      </w:r>
    </w:p>
    <w:p w14:paraId="774ACF78" w14:textId="77777777" w:rsidR="00E40AC8" w:rsidRDefault="00E40AC8" w:rsidP="00322D04">
      <w:pPr>
        <w:ind w:left="360"/>
        <w:rPr>
          <w:rFonts w:ascii="Arial" w:hAnsi="Arial" w:cs="Arial"/>
        </w:rPr>
      </w:pPr>
    </w:p>
    <w:p w14:paraId="15FDEB1B" w14:textId="77777777" w:rsidR="00003250" w:rsidRDefault="00003250" w:rsidP="00322D04">
      <w:pPr>
        <w:ind w:left="360"/>
        <w:rPr>
          <w:rFonts w:ascii="Arial" w:hAnsi="Arial" w:cs="Arial"/>
        </w:rPr>
      </w:pPr>
    </w:p>
    <w:tbl>
      <w:tblPr>
        <w:tblStyle w:val="TableGrid"/>
        <w:tblW w:w="8928" w:type="dxa"/>
        <w:shd w:val="pct12" w:color="auto" w:fill="auto"/>
        <w:tblLayout w:type="fixed"/>
        <w:tblLook w:val="04A0" w:firstRow="1" w:lastRow="0" w:firstColumn="1" w:lastColumn="0" w:noHBand="0" w:noVBand="1"/>
      </w:tblPr>
      <w:tblGrid>
        <w:gridCol w:w="8928"/>
      </w:tblGrid>
      <w:tr w:rsidR="00003250" w14:paraId="162FC18F" w14:textId="77777777" w:rsidTr="00BF17B0">
        <w:tc>
          <w:tcPr>
            <w:tcW w:w="8928" w:type="dxa"/>
            <w:shd w:val="pct12" w:color="auto" w:fill="auto"/>
          </w:tcPr>
          <w:p w14:paraId="2CC038A4" w14:textId="77777777" w:rsidR="00003250" w:rsidRDefault="00003250" w:rsidP="00BF17B0">
            <w:pPr>
              <w:rPr>
                <w:b/>
                <w:i/>
                <w:iCs/>
              </w:rPr>
            </w:pPr>
            <w:r>
              <w:rPr>
                <w:b/>
                <w:i/>
                <w:iCs/>
              </w:rPr>
              <w:t>[RTC+B:  Replace section above upon system implementation]</w:t>
            </w:r>
          </w:p>
          <w:p w14:paraId="6549C1D2" w14:textId="77777777" w:rsidR="00003250" w:rsidRDefault="00003250" w:rsidP="00BF17B0">
            <w:pPr>
              <w:rPr>
                <w:rFonts w:ascii="Arial" w:hAnsi="Arial" w:cs="Arial"/>
                <w:sz w:val="16"/>
                <w:szCs w:val="16"/>
              </w:rPr>
            </w:pPr>
          </w:p>
          <w:p w14:paraId="14688BBB" w14:textId="45DDFBE8" w:rsidR="00003250" w:rsidRDefault="00003250" w:rsidP="00BF17B0">
            <w:pPr>
              <w:rPr>
                <w:rFonts w:ascii="Arial" w:hAnsi="Arial" w:cs="Arial"/>
              </w:rPr>
            </w:pPr>
            <w:r w:rsidRPr="004C5652">
              <w:rPr>
                <w:rFonts w:ascii="Arial" w:hAnsi="Arial" w:cs="Arial"/>
              </w:rPr>
              <w:t>As shown by the sub-structures, details are provided to reflect a resource outage or a transmission outage.  For each resource, a name and resource type must be supplied.  The resource is identified by its short name, and the resource type is one of ‘UN’, ‘LR’</w:t>
            </w:r>
            <w:r>
              <w:rPr>
                <w:rFonts w:ascii="Arial" w:hAnsi="Arial" w:cs="Arial"/>
              </w:rPr>
              <w:t>, ‘DGR’, ‘DESR’ or ‘ESR’</w:t>
            </w:r>
            <w:r w:rsidRPr="004C5652">
              <w:rPr>
                <w:rFonts w:ascii="Arial" w:hAnsi="Arial" w:cs="Arial"/>
              </w:rPr>
              <w:t xml:space="preserve">.  For each transmission equipment, a name and a transmission type must be supplied.  The equipment is identified by </w:t>
            </w:r>
            <w:r w:rsidRPr="004C5652">
              <w:rPr>
                <w:rFonts w:ascii="Arial" w:hAnsi="Arial" w:cs="Arial"/>
              </w:rPr>
              <w:lastRenderedPageBreak/>
              <w:t>its short name and the equipment type is one of ‘LN’, ‘DCLN’, ‘DSC’, ‘CB’, ‘XF’, ‘CP’, ‘SR’, ‘SVC’, ‘LD’, ‘SC’, ‘SCM’.</w:t>
            </w:r>
          </w:p>
          <w:p w14:paraId="2CB42658" w14:textId="7D4F5D95" w:rsidR="00003250" w:rsidRPr="001D7CDB" w:rsidRDefault="00003250" w:rsidP="00BF17B0">
            <w:pPr>
              <w:rPr>
                <w:rFonts w:ascii="Arial" w:hAnsi="Arial" w:cs="Arial"/>
                <w:sz w:val="16"/>
                <w:szCs w:val="16"/>
              </w:rPr>
            </w:pPr>
          </w:p>
        </w:tc>
      </w:tr>
    </w:tbl>
    <w:p w14:paraId="1B2E8CD7" w14:textId="77777777" w:rsidR="00003250" w:rsidRPr="004C5652" w:rsidRDefault="00003250" w:rsidP="00322D04">
      <w:pPr>
        <w:ind w:left="360"/>
        <w:rPr>
          <w:rFonts w:ascii="Arial" w:hAnsi="Arial" w:cs="Arial"/>
        </w:rPr>
      </w:pPr>
    </w:p>
    <w:p w14:paraId="0C06358C" w14:textId="77777777" w:rsidR="00E40AC8" w:rsidRPr="004C5652" w:rsidRDefault="00E40AC8" w:rsidP="00CC37BF">
      <w:pPr>
        <w:ind w:firstLine="360"/>
        <w:rPr>
          <w:rFonts w:ascii="Arial" w:hAnsi="Arial" w:cs="Arial"/>
        </w:rPr>
      </w:pPr>
      <w:r w:rsidRPr="004C5652">
        <w:rPr>
          <w:rFonts w:ascii="Arial" w:hAnsi="Arial" w:cs="Arial"/>
        </w:rPr>
        <w:t>Notes provided may be types as ‘General’, ‘Supporting’ or ‘RASPS’.</w:t>
      </w:r>
    </w:p>
    <w:p w14:paraId="6540E525" w14:textId="77777777" w:rsidR="004F65FB" w:rsidRPr="004C5652" w:rsidRDefault="004F65FB" w:rsidP="00322D04">
      <w:pPr>
        <w:ind w:left="360"/>
        <w:rPr>
          <w:rFonts w:ascii="Arial" w:hAnsi="Arial" w:cs="Arial"/>
        </w:rPr>
      </w:pPr>
    </w:p>
    <w:p w14:paraId="05A39982" w14:textId="77777777" w:rsidR="00ED480F" w:rsidRPr="004C5652" w:rsidRDefault="008B4A22" w:rsidP="00C66165">
      <w:pPr>
        <w:ind w:left="360"/>
        <w:rPr>
          <w:rFonts w:ascii="Arial" w:hAnsi="Arial" w:cs="Arial"/>
        </w:rPr>
      </w:pPr>
      <w:r w:rsidRPr="004C5652">
        <w:rPr>
          <w:rFonts w:ascii="Arial" w:hAnsi="Arial" w:cs="Arial"/>
        </w:rPr>
        <w:t xml:space="preserve">On submission, the following table describes the items used for </w:t>
      </w:r>
      <w:r w:rsidR="00C66165" w:rsidRPr="004C5652">
        <w:rPr>
          <w:rFonts w:ascii="Arial" w:hAnsi="Arial" w:cs="Arial"/>
        </w:rPr>
        <w:t>an Outage creation:</w:t>
      </w:r>
    </w:p>
    <w:p w14:paraId="7044B444" w14:textId="662F95F2" w:rsidR="00C66165" w:rsidRDefault="00C66165" w:rsidP="00C66165">
      <w:pPr>
        <w:ind w:left="360"/>
        <w:rPr>
          <w:rFonts w:ascii="Arial" w:hAnsi="Arial" w:cs="Arial"/>
        </w:rPr>
      </w:pPr>
    </w:p>
    <w:tbl>
      <w:tblPr>
        <w:tblW w:w="5920" w:type="pct"/>
        <w:tblInd w:w="-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76"/>
        <w:gridCol w:w="806"/>
        <w:gridCol w:w="1027"/>
        <w:gridCol w:w="2759"/>
        <w:gridCol w:w="3602"/>
      </w:tblGrid>
      <w:tr w:rsidR="006D683E" w:rsidRPr="00FA0A10" w14:paraId="40DBB7CE" w14:textId="77777777" w:rsidTr="00003250">
        <w:tc>
          <w:tcPr>
            <w:tcW w:w="1299" w:type="pct"/>
            <w:shd w:val="clear" w:color="auto" w:fill="FF99CC"/>
          </w:tcPr>
          <w:p w14:paraId="523B4F47" w14:textId="77777777" w:rsidR="006D683E" w:rsidRPr="004C5652" w:rsidRDefault="006D683E" w:rsidP="007B6F7D">
            <w:pPr>
              <w:rPr>
                <w:rFonts w:ascii="Arial" w:hAnsi="Arial" w:cs="Arial"/>
                <w:i/>
              </w:rPr>
            </w:pPr>
            <w:r w:rsidRPr="004C5652">
              <w:rPr>
                <w:rFonts w:ascii="Arial" w:hAnsi="Arial" w:cs="Arial"/>
                <w:i/>
              </w:rPr>
              <w:t>Element</w:t>
            </w:r>
          </w:p>
        </w:tc>
        <w:tc>
          <w:tcPr>
            <w:tcW w:w="364" w:type="pct"/>
            <w:shd w:val="clear" w:color="auto" w:fill="FF99CC"/>
          </w:tcPr>
          <w:p w14:paraId="485D3F05" w14:textId="77777777" w:rsidR="006D683E" w:rsidRPr="004C5652" w:rsidRDefault="006D683E" w:rsidP="007B6F7D">
            <w:pPr>
              <w:rPr>
                <w:rFonts w:ascii="Arial" w:hAnsi="Arial" w:cs="Arial"/>
                <w:i/>
              </w:rPr>
            </w:pPr>
            <w:r w:rsidRPr="004C5652">
              <w:rPr>
                <w:rFonts w:ascii="Arial" w:hAnsi="Arial" w:cs="Arial"/>
                <w:i/>
              </w:rPr>
              <w:t>Req?</w:t>
            </w:r>
          </w:p>
        </w:tc>
        <w:tc>
          <w:tcPr>
            <w:tcW w:w="464" w:type="pct"/>
            <w:shd w:val="clear" w:color="auto" w:fill="FF99CC"/>
          </w:tcPr>
          <w:p w14:paraId="3C476FB2" w14:textId="77777777" w:rsidR="006D683E" w:rsidRPr="004C5652" w:rsidRDefault="006D683E" w:rsidP="007B6F7D">
            <w:pPr>
              <w:rPr>
                <w:rFonts w:ascii="Arial" w:hAnsi="Arial" w:cs="Arial"/>
                <w:i/>
              </w:rPr>
            </w:pPr>
            <w:r w:rsidRPr="004C5652">
              <w:rPr>
                <w:rFonts w:ascii="Arial" w:hAnsi="Arial" w:cs="Arial"/>
                <w:i/>
              </w:rPr>
              <w:t>Data type</w:t>
            </w:r>
          </w:p>
        </w:tc>
        <w:tc>
          <w:tcPr>
            <w:tcW w:w="1246" w:type="pct"/>
            <w:shd w:val="clear" w:color="auto" w:fill="FF99CC"/>
          </w:tcPr>
          <w:p w14:paraId="1B94C114" w14:textId="77777777" w:rsidR="006D683E" w:rsidRPr="004C5652" w:rsidRDefault="006D683E" w:rsidP="007B6F7D">
            <w:pPr>
              <w:rPr>
                <w:rFonts w:ascii="Arial" w:hAnsi="Arial" w:cs="Arial"/>
                <w:i/>
              </w:rPr>
            </w:pPr>
            <w:r w:rsidRPr="004C5652">
              <w:rPr>
                <w:rFonts w:ascii="Arial" w:hAnsi="Arial" w:cs="Arial"/>
                <w:i/>
              </w:rPr>
              <w:t>Description</w:t>
            </w:r>
          </w:p>
        </w:tc>
        <w:tc>
          <w:tcPr>
            <w:tcW w:w="1627" w:type="pct"/>
            <w:shd w:val="clear" w:color="auto" w:fill="FF99CC"/>
          </w:tcPr>
          <w:p w14:paraId="34BFE5B2" w14:textId="77777777" w:rsidR="006D683E" w:rsidRPr="004C5652" w:rsidRDefault="006D683E" w:rsidP="007B6F7D">
            <w:pPr>
              <w:rPr>
                <w:rFonts w:ascii="Arial" w:hAnsi="Arial" w:cs="Arial"/>
                <w:i/>
              </w:rPr>
            </w:pPr>
            <w:r w:rsidRPr="004C5652">
              <w:rPr>
                <w:rFonts w:ascii="Arial" w:hAnsi="Arial" w:cs="Arial"/>
                <w:i/>
              </w:rPr>
              <w:t>Values</w:t>
            </w:r>
          </w:p>
        </w:tc>
      </w:tr>
      <w:tr w:rsidR="006D683E" w:rsidRPr="00FA0A10" w14:paraId="0F55BDAF" w14:textId="77777777" w:rsidTr="00003250">
        <w:tc>
          <w:tcPr>
            <w:tcW w:w="1299" w:type="pct"/>
            <w:tcBorders>
              <w:top w:val="single" w:sz="4" w:space="0" w:color="auto"/>
              <w:left w:val="single" w:sz="4" w:space="0" w:color="auto"/>
              <w:bottom w:val="single" w:sz="4" w:space="0" w:color="auto"/>
              <w:right w:val="single" w:sz="4" w:space="0" w:color="auto"/>
            </w:tcBorders>
          </w:tcPr>
          <w:p w14:paraId="48272105" w14:textId="77777777" w:rsidR="006D683E" w:rsidRPr="004C5652" w:rsidRDefault="006D683E" w:rsidP="007B6F7D">
            <w:pPr>
              <w:rPr>
                <w:rFonts w:ascii="Arial" w:hAnsi="Arial" w:cs="Arial"/>
              </w:rPr>
            </w:pPr>
            <w:r w:rsidRPr="004C5652">
              <w:rPr>
                <w:rFonts w:ascii="Arial" w:hAnsi="Arial" w:cs="Arial"/>
              </w:rPr>
              <w:t>OutageInfo/outageType</w:t>
            </w:r>
          </w:p>
        </w:tc>
        <w:tc>
          <w:tcPr>
            <w:tcW w:w="364" w:type="pct"/>
            <w:tcBorders>
              <w:top w:val="single" w:sz="4" w:space="0" w:color="auto"/>
              <w:left w:val="single" w:sz="4" w:space="0" w:color="auto"/>
              <w:bottom w:val="single" w:sz="4" w:space="0" w:color="auto"/>
              <w:right w:val="single" w:sz="4" w:space="0" w:color="auto"/>
            </w:tcBorders>
          </w:tcPr>
          <w:p w14:paraId="202A85B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A58D9E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AD637D" w14:textId="77777777" w:rsidR="006D683E" w:rsidRPr="004C5652" w:rsidRDefault="006D683E" w:rsidP="007B6F7D">
            <w:pPr>
              <w:rPr>
                <w:rFonts w:ascii="Arial" w:hAnsi="Arial" w:cs="Arial"/>
              </w:rPr>
            </w:pPr>
            <w:r w:rsidRPr="004C5652">
              <w:rPr>
                <w:rFonts w:ascii="Arial" w:hAnsi="Arial" w:cs="Arial"/>
              </w:rPr>
              <w:t>Type of Outage</w:t>
            </w:r>
          </w:p>
        </w:tc>
        <w:tc>
          <w:tcPr>
            <w:tcW w:w="1627" w:type="pct"/>
            <w:tcBorders>
              <w:top w:val="single" w:sz="4" w:space="0" w:color="auto"/>
              <w:left w:val="single" w:sz="4" w:space="0" w:color="auto"/>
              <w:bottom w:val="single" w:sz="4" w:space="0" w:color="auto"/>
              <w:right w:val="single" w:sz="4" w:space="0" w:color="auto"/>
            </w:tcBorders>
          </w:tcPr>
          <w:p w14:paraId="5FCE9F0E" w14:textId="77777777" w:rsidR="006D683E" w:rsidRPr="004C5652" w:rsidRDefault="006D683E" w:rsidP="007B6F7D">
            <w:pPr>
              <w:rPr>
                <w:rFonts w:ascii="Arial" w:hAnsi="Arial" w:cs="Arial"/>
              </w:rPr>
            </w:pPr>
            <w:r w:rsidRPr="004C5652">
              <w:rPr>
                <w:rFonts w:ascii="Arial" w:hAnsi="Arial" w:cs="Arial"/>
              </w:rPr>
              <w:t>FR,M1,M2,M3,OP,PL,</w:t>
            </w:r>
          </w:p>
          <w:p w14:paraId="14B8C477" w14:textId="77777777" w:rsidR="006D683E" w:rsidRPr="004C5652" w:rsidRDefault="006D683E" w:rsidP="007B6F7D">
            <w:pPr>
              <w:rPr>
                <w:rFonts w:ascii="Arial" w:hAnsi="Arial" w:cs="Arial"/>
              </w:rPr>
            </w:pPr>
            <w:r w:rsidRPr="004C5652">
              <w:rPr>
                <w:rFonts w:ascii="Arial" w:hAnsi="Arial" w:cs="Arial"/>
              </w:rPr>
              <w:t>RS,SM,UE,FE, RO</w:t>
            </w:r>
          </w:p>
        </w:tc>
      </w:tr>
      <w:tr w:rsidR="006D683E" w:rsidRPr="00FA0A10" w14:paraId="5A9C47EE" w14:textId="77777777" w:rsidTr="00003250">
        <w:tc>
          <w:tcPr>
            <w:tcW w:w="1299" w:type="pct"/>
            <w:tcBorders>
              <w:top w:val="single" w:sz="4" w:space="0" w:color="auto"/>
              <w:left w:val="single" w:sz="4" w:space="0" w:color="auto"/>
              <w:bottom w:val="single" w:sz="4" w:space="0" w:color="auto"/>
              <w:right w:val="single" w:sz="4" w:space="0" w:color="auto"/>
            </w:tcBorders>
          </w:tcPr>
          <w:p w14:paraId="675A9BBE" w14:textId="77777777" w:rsidR="006D683E" w:rsidRPr="004C5652" w:rsidRDefault="006D683E" w:rsidP="007B6F7D">
            <w:pPr>
              <w:rPr>
                <w:rFonts w:ascii="Arial" w:hAnsi="Arial" w:cs="Arial"/>
              </w:rPr>
            </w:pPr>
            <w:r w:rsidRPr="004C5652">
              <w:rPr>
                <w:rFonts w:ascii="Arial" w:hAnsi="Arial" w:cs="Arial"/>
              </w:rPr>
              <w:t>OutageInfo/participant</w:t>
            </w:r>
          </w:p>
        </w:tc>
        <w:tc>
          <w:tcPr>
            <w:tcW w:w="364" w:type="pct"/>
            <w:tcBorders>
              <w:top w:val="single" w:sz="4" w:space="0" w:color="auto"/>
              <w:left w:val="single" w:sz="4" w:space="0" w:color="auto"/>
              <w:bottom w:val="single" w:sz="4" w:space="0" w:color="auto"/>
              <w:right w:val="single" w:sz="4" w:space="0" w:color="auto"/>
            </w:tcBorders>
          </w:tcPr>
          <w:p w14:paraId="1A15B89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E5665C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38B2143" w14:textId="77777777" w:rsidR="006D683E" w:rsidRPr="004C5652" w:rsidRDefault="006D683E" w:rsidP="007B6F7D">
            <w:pPr>
              <w:rPr>
                <w:rFonts w:ascii="Arial" w:hAnsi="Arial" w:cs="Arial"/>
              </w:rPr>
            </w:pPr>
            <w:r w:rsidRPr="004C5652">
              <w:rPr>
                <w:rFonts w:ascii="Arial" w:hAnsi="Arial" w:cs="Arial"/>
              </w:rPr>
              <w:t>Outage Participant</w:t>
            </w:r>
          </w:p>
        </w:tc>
        <w:tc>
          <w:tcPr>
            <w:tcW w:w="1627" w:type="pct"/>
            <w:tcBorders>
              <w:top w:val="single" w:sz="4" w:space="0" w:color="auto"/>
              <w:left w:val="single" w:sz="4" w:space="0" w:color="auto"/>
              <w:bottom w:val="single" w:sz="4" w:space="0" w:color="auto"/>
              <w:right w:val="single" w:sz="4" w:space="0" w:color="auto"/>
            </w:tcBorders>
          </w:tcPr>
          <w:p w14:paraId="6B87FA5A" w14:textId="77777777" w:rsidR="006D683E" w:rsidRPr="004C5652" w:rsidRDefault="006D683E" w:rsidP="007B6F7D">
            <w:pPr>
              <w:rPr>
                <w:rFonts w:ascii="Arial" w:hAnsi="Arial" w:cs="Arial"/>
              </w:rPr>
            </w:pPr>
          </w:p>
        </w:tc>
      </w:tr>
      <w:tr w:rsidR="006D683E" w:rsidRPr="00FA0A10" w14:paraId="24F2543B" w14:textId="77777777" w:rsidTr="00003250">
        <w:tc>
          <w:tcPr>
            <w:tcW w:w="1299" w:type="pct"/>
            <w:tcBorders>
              <w:top w:val="single" w:sz="4" w:space="0" w:color="auto"/>
              <w:left w:val="single" w:sz="4" w:space="0" w:color="auto"/>
              <w:bottom w:val="single" w:sz="4" w:space="0" w:color="auto"/>
              <w:right w:val="single" w:sz="4" w:space="0" w:color="auto"/>
            </w:tcBorders>
          </w:tcPr>
          <w:p w14:paraId="38804B68" w14:textId="77777777" w:rsidR="006D683E" w:rsidRPr="004C5652" w:rsidRDefault="006D683E" w:rsidP="007B6F7D">
            <w:pPr>
              <w:rPr>
                <w:rFonts w:ascii="Arial" w:hAnsi="Arial" w:cs="Arial"/>
              </w:rPr>
            </w:pPr>
            <w:r w:rsidRPr="004C5652">
              <w:rPr>
                <w:rFonts w:ascii="Arial" w:hAnsi="Arial" w:cs="Arial"/>
              </w:rPr>
              <w:t>OutageInfo/versionId</w:t>
            </w:r>
          </w:p>
        </w:tc>
        <w:tc>
          <w:tcPr>
            <w:tcW w:w="364" w:type="pct"/>
            <w:tcBorders>
              <w:top w:val="single" w:sz="4" w:space="0" w:color="auto"/>
              <w:left w:val="single" w:sz="4" w:space="0" w:color="auto"/>
              <w:bottom w:val="single" w:sz="4" w:space="0" w:color="auto"/>
              <w:right w:val="single" w:sz="4" w:space="0" w:color="auto"/>
            </w:tcBorders>
          </w:tcPr>
          <w:p w14:paraId="2CD9955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244270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B99A58F" w14:textId="77777777" w:rsidR="006D683E" w:rsidRPr="004C5652" w:rsidRDefault="006D683E" w:rsidP="007B6F7D">
            <w:pPr>
              <w:rPr>
                <w:rFonts w:ascii="Arial" w:hAnsi="Arial" w:cs="Arial"/>
              </w:rPr>
            </w:pPr>
            <w:r w:rsidRPr="004C5652">
              <w:rPr>
                <w:rFonts w:ascii="Arial" w:hAnsi="Arial" w:cs="Arial"/>
              </w:rPr>
              <w:t>It is automatically generated by the system, it is used for keeping an audit trail of all changes made to an Outage.</w:t>
            </w:r>
          </w:p>
        </w:tc>
        <w:tc>
          <w:tcPr>
            <w:tcW w:w="1627" w:type="pct"/>
            <w:tcBorders>
              <w:top w:val="single" w:sz="4" w:space="0" w:color="auto"/>
              <w:left w:val="single" w:sz="4" w:space="0" w:color="auto"/>
              <w:bottom w:val="single" w:sz="4" w:space="0" w:color="auto"/>
              <w:right w:val="single" w:sz="4" w:space="0" w:color="auto"/>
            </w:tcBorders>
          </w:tcPr>
          <w:p w14:paraId="5071485F" w14:textId="77777777" w:rsidR="006D683E" w:rsidRPr="004C5652" w:rsidRDefault="006D683E" w:rsidP="007B6F7D">
            <w:pPr>
              <w:rPr>
                <w:rFonts w:ascii="Arial" w:hAnsi="Arial" w:cs="Arial"/>
              </w:rPr>
            </w:pPr>
          </w:p>
        </w:tc>
      </w:tr>
      <w:tr w:rsidR="006D683E" w:rsidRPr="00FA0A10" w14:paraId="6A943198" w14:textId="77777777" w:rsidTr="00003250">
        <w:tc>
          <w:tcPr>
            <w:tcW w:w="1299" w:type="pct"/>
            <w:tcBorders>
              <w:top w:val="single" w:sz="4" w:space="0" w:color="auto"/>
              <w:left w:val="single" w:sz="4" w:space="0" w:color="auto"/>
              <w:bottom w:val="single" w:sz="4" w:space="0" w:color="auto"/>
              <w:right w:val="single" w:sz="4" w:space="0" w:color="auto"/>
            </w:tcBorders>
          </w:tcPr>
          <w:p w14:paraId="7F962E9A" w14:textId="77777777" w:rsidR="006D683E" w:rsidRPr="004C5652" w:rsidRDefault="006D683E" w:rsidP="007B6F7D">
            <w:pPr>
              <w:rPr>
                <w:rFonts w:ascii="Arial" w:hAnsi="Arial" w:cs="Arial"/>
              </w:rPr>
            </w:pPr>
            <w:r w:rsidRPr="004C5652">
              <w:rPr>
                <w:rFonts w:ascii="Arial" w:hAnsi="Arial" w:cs="Arial"/>
              </w:rPr>
              <w:t>OutageInfo/state</w:t>
            </w:r>
          </w:p>
        </w:tc>
        <w:tc>
          <w:tcPr>
            <w:tcW w:w="364" w:type="pct"/>
            <w:tcBorders>
              <w:top w:val="single" w:sz="4" w:space="0" w:color="auto"/>
              <w:left w:val="single" w:sz="4" w:space="0" w:color="auto"/>
              <w:bottom w:val="single" w:sz="4" w:space="0" w:color="auto"/>
              <w:right w:val="single" w:sz="4" w:space="0" w:color="auto"/>
            </w:tcBorders>
          </w:tcPr>
          <w:p w14:paraId="3F86BB9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ED83EA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8E7F3CB" w14:textId="77777777" w:rsidR="006D683E" w:rsidRPr="004C5652" w:rsidRDefault="006D683E" w:rsidP="007B6F7D">
            <w:pPr>
              <w:rPr>
                <w:rFonts w:ascii="Arial" w:hAnsi="Arial" w:cs="Arial"/>
              </w:rPr>
            </w:pPr>
            <w:r w:rsidRPr="004C5652">
              <w:rPr>
                <w:rFonts w:ascii="Arial" w:hAnsi="Arial" w:cs="Arial"/>
              </w:rPr>
              <w:t>The State of the Outage, taken from ENYS, Recvd, Study, Rejct, Accpt, Apprv, Active, FExt, UExt, Withd, Cancl, ExpOp, CompEd, CompNE, PComp</w:t>
            </w:r>
          </w:p>
        </w:tc>
        <w:tc>
          <w:tcPr>
            <w:tcW w:w="1627" w:type="pct"/>
            <w:tcBorders>
              <w:top w:val="single" w:sz="4" w:space="0" w:color="auto"/>
              <w:left w:val="single" w:sz="4" w:space="0" w:color="auto"/>
              <w:bottom w:val="single" w:sz="4" w:space="0" w:color="auto"/>
              <w:right w:val="single" w:sz="4" w:space="0" w:color="auto"/>
            </w:tcBorders>
          </w:tcPr>
          <w:p w14:paraId="358080E6" w14:textId="77777777" w:rsidR="006D683E" w:rsidRPr="004C5652" w:rsidRDefault="006D683E" w:rsidP="007B6F7D">
            <w:pPr>
              <w:rPr>
                <w:rFonts w:ascii="Arial" w:hAnsi="Arial" w:cs="Arial"/>
              </w:rPr>
            </w:pPr>
            <w:r w:rsidRPr="004C5652">
              <w:rPr>
                <w:rFonts w:ascii="Arial" w:hAnsi="Arial" w:cs="Arial"/>
              </w:rPr>
              <w:t>ENSYS,Recvd,Study,Rejctd</w:t>
            </w:r>
          </w:p>
          <w:p w14:paraId="1DDDBC57" w14:textId="77777777" w:rsidR="006D683E" w:rsidRPr="004C5652" w:rsidRDefault="006D683E" w:rsidP="007B6F7D">
            <w:pPr>
              <w:rPr>
                <w:rFonts w:ascii="Arial" w:hAnsi="Arial" w:cs="Arial"/>
              </w:rPr>
            </w:pPr>
            <w:r w:rsidRPr="004C5652">
              <w:rPr>
                <w:rFonts w:ascii="Arial" w:hAnsi="Arial" w:cs="Arial"/>
              </w:rPr>
              <w:t>Accptd,Active,FExt,UExt,Withdr</w:t>
            </w:r>
          </w:p>
          <w:p w14:paraId="5E8F25B4" w14:textId="77777777" w:rsidR="006D683E" w:rsidRPr="004C5652" w:rsidRDefault="006D683E" w:rsidP="007B6F7D">
            <w:pPr>
              <w:rPr>
                <w:rFonts w:ascii="Arial" w:hAnsi="Arial" w:cs="Arial"/>
              </w:rPr>
            </w:pPr>
            <w:r w:rsidRPr="004C5652">
              <w:rPr>
                <w:rFonts w:ascii="Arial" w:hAnsi="Arial" w:cs="Arial"/>
              </w:rPr>
              <w:t>Cancld,PComp,ExpOp,CompEd</w:t>
            </w:r>
          </w:p>
          <w:p w14:paraId="34A64AE6" w14:textId="77777777" w:rsidR="006D683E" w:rsidRPr="004C5652" w:rsidRDefault="006D683E" w:rsidP="007B6F7D">
            <w:pPr>
              <w:rPr>
                <w:rFonts w:ascii="Arial" w:hAnsi="Arial" w:cs="Arial"/>
              </w:rPr>
            </w:pPr>
            <w:r w:rsidRPr="004C5652">
              <w:rPr>
                <w:rFonts w:ascii="Arial" w:hAnsi="Arial" w:cs="Arial"/>
              </w:rPr>
              <w:t>CompNE</w:t>
            </w:r>
          </w:p>
        </w:tc>
      </w:tr>
      <w:tr w:rsidR="006D683E" w:rsidRPr="00FA0A10" w14:paraId="545013FF" w14:textId="77777777" w:rsidTr="00003250">
        <w:tc>
          <w:tcPr>
            <w:tcW w:w="1299" w:type="pct"/>
            <w:tcBorders>
              <w:top w:val="single" w:sz="4" w:space="0" w:color="auto"/>
              <w:left w:val="single" w:sz="4" w:space="0" w:color="auto"/>
              <w:bottom w:val="single" w:sz="4" w:space="0" w:color="auto"/>
              <w:right w:val="single" w:sz="4" w:space="0" w:color="auto"/>
            </w:tcBorders>
          </w:tcPr>
          <w:p w14:paraId="523F7E77" w14:textId="77777777" w:rsidR="006D683E" w:rsidRPr="004C5652" w:rsidRDefault="006D683E" w:rsidP="007B6F7D">
            <w:pPr>
              <w:rPr>
                <w:rFonts w:ascii="Arial" w:hAnsi="Arial" w:cs="Arial"/>
              </w:rPr>
            </w:pPr>
            <w:r w:rsidRPr="004C5652">
              <w:rPr>
                <w:rFonts w:ascii="Arial" w:hAnsi="Arial" w:cs="Arial"/>
              </w:rPr>
              <w:t>OutageInfo/status</w:t>
            </w:r>
          </w:p>
        </w:tc>
        <w:tc>
          <w:tcPr>
            <w:tcW w:w="364" w:type="pct"/>
            <w:tcBorders>
              <w:top w:val="single" w:sz="4" w:space="0" w:color="auto"/>
              <w:left w:val="single" w:sz="4" w:space="0" w:color="auto"/>
              <w:bottom w:val="single" w:sz="4" w:space="0" w:color="auto"/>
              <w:right w:val="single" w:sz="4" w:space="0" w:color="auto"/>
            </w:tcBorders>
          </w:tcPr>
          <w:p w14:paraId="68E38AC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C509F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C0BB64D" w14:textId="77777777" w:rsidR="006D683E" w:rsidRPr="004C5652" w:rsidRDefault="006D683E" w:rsidP="007B6F7D">
            <w:pPr>
              <w:rPr>
                <w:rFonts w:ascii="Arial" w:hAnsi="Arial" w:cs="Arial"/>
              </w:rPr>
            </w:pPr>
            <w:r w:rsidRPr="004C5652">
              <w:rPr>
                <w:rFonts w:ascii="Arial" w:hAnsi="Arial" w:cs="Arial"/>
              </w:rPr>
              <w:t xml:space="preserve">The Status of the Outage, taken from ENYS, RetE, Study, Rejct, Apprv, Accpt, Withd, Cancl, </w:t>
            </w:r>
            <w:r w:rsidRPr="004C5652">
              <w:rPr>
                <w:rFonts w:ascii="Arial" w:hAnsi="Arial" w:cs="Arial"/>
                <w:color w:val="000000"/>
                <w:highlight w:val="white"/>
              </w:rPr>
              <w:t>ExpOp</w:t>
            </w:r>
            <w:r w:rsidRPr="004C5652" w:rsidDel="00C50C0F">
              <w:rPr>
                <w:rFonts w:ascii="Arial" w:hAnsi="Arial" w:cs="Arial"/>
              </w:rPr>
              <w:t xml:space="preserve"> </w:t>
            </w:r>
            <w:r w:rsidRPr="004C5652">
              <w:rPr>
                <w:rFonts w:ascii="Arial" w:hAnsi="Arial" w:cs="Arial"/>
              </w:rPr>
              <w:t>.</w:t>
            </w:r>
          </w:p>
          <w:p w14:paraId="285D6FD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397F946" w14:textId="77777777" w:rsidR="006D683E" w:rsidRPr="004C5652" w:rsidRDefault="006D683E" w:rsidP="007B6F7D">
            <w:pPr>
              <w:rPr>
                <w:rFonts w:ascii="Arial" w:hAnsi="Arial" w:cs="Arial"/>
              </w:rPr>
            </w:pPr>
            <w:r w:rsidRPr="004C5652">
              <w:rPr>
                <w:rFonts w:ascii="Arial" w:hAnsi="Arial" w:cs="Arial"/>
              </w:rPr>
              <w:t>ENYS,RatE,Accpt,Apprv,Rejct,</w:t>
            </w:r>
          </w:p>
          <w:p w14:paraId="1842C36E" w14:textId="77777777" w:rsidR="006D683E" w:rsidRPr="004C5652" w:rsidRDefault="006D683E" w:rsidP="007B6F7D">
            <w:pPr>
              <w:rPr>
                <w:rFonts w:ascii="Arial" w:hAnsi="Arial" w:cs="Arial"/>
              </w:rPr>
            </w:pPr>
            <w:r w:rsidRPr="004C5652">
              <w:rPr>
                <w:rFonts w:ascii="Arial" w:hAnsi="Arial" w:cs="Arial"/>
              </w:rPr>
              <w:t>Study,Withd,Cancl,Pendg,Compl</w:t>
            </w:r>
          </w:p>
        </w:tc>
      </w:tr>
      <w:tr w:rsidR="006D683E" w:rsidRPr="00FA0A10" w14:paraId="01602CE4" w14:textId="77777777" w:rsidTr="00003250">
        <w:tc>
          <w:tcPr>
            <w:tcW w:w="1299" w:type="pct"/>
            <w:tcBorders>
              <w:top w:val="single" w:sz="4" w:space="0" w:color="auto"/>
              <w:left w:val="single" w:sz="4" w:space="0" w:color="auto"/>
              <w:bottom w:val="single" w:sz="4" w:space="0" w:color="auto"/>
              <w:right w:val="single" w:sz="4" w:space="0" w:color="auto"/>
            </w:tcBorders>
          </w:tcPr>
          <w:p w14:paraId="1F1C10F4" w14:textId="77777777" w:rsidR="006D683E" w:rsidRPr="004C5652" w:rsidRDefault="006D683E" w:rsidP="007B6F7D">
            <w:pPr>
              <w:rPr>
                <w:rFonts w:ascii="Arial" w:hAnsi="Arial" w:cs="Arial"/>
              </w:rPr>
            </w:pPr>
            <w:r w:rsidRPr="004C5652">
              <w:rPr>
                <w:rFonts w:ascii="Arial" w:hAnsi="Arial" w:cs="Arial"/>
              </w:rPr>
              <w:t>OutageInfo/previousState</w:t>
            </w:r>
          </w:p>
        </w:tc>
        <w:tc>
          <w:tcPr>
            <w:tcW w:w="364" w:type="pct"/>
            <w:tcBorders>
              <w:top w:val="single" w:sz="4" w:space="0" w:color="auto"/>
              <w:left w:val="single" w:sz="4" w:space="0" w:color="auto"/>
              <w:bottom w:val="single" w:sz="4" w:space="0" w:color="auto"/>
              <w:right w:val="single" w:sz="4" w:space="0" w:color="auto"/>
            </w:tcBorders>
          </w:tcPr>
          <w:p w14:paraId="12C3290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640990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F8E5EC" w14:textId="77777777" w:rsidR="006D683E" w:rsidRPr="004C5652" w:rsidRDefault="006D683E" w:rsidP="007B6F7D">
            <w:pPr>
              <w:rPr>
                <w:rFonts w:ascii="Arial" w:hAnsi="Arial" w:cs="Arial"/>
              </w:rPr>
            </w:pPr>
            <w:r w:rsidRPr="004C5652">
              <w:rPr>
                <w:rFonts w:ascii="Arial" w:hAnsi="Arial" w:cs="Arial"/>
              </w:rPr>
              <w:t>The previous value of the Outage State, used by the State Machine.</w:t>
            </w:r>
          </w:p>
          <w:p w14:paraId="309978C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BA8525" w14:textId="77777777" w:rsidR="006D683E" w:rsidRPr="004C5652" w:rsidRDefault="006D683E" w:rsidP="007B6F7D">
            <w:pPr>
              <w:rPr>
                <w:rFonts w:ascii="Arial" w:hAnsi="Arial" w:cs="Arial"/>
              </w:rPr>
            </w:pPr>
            <w:r w:rsidRPr="004C5652">
              <w:rPr>
                <w:rFonts w:ascii="Arial" w:hAnsi="Arial" w:cs="Arial"/>
              </w:rPr>
              <w:t>ENSYS,Recvd,Study,Rejctd</w:t>
            </w:r>
          </w:p>
          <w:p w14:paraId="309287AD" w14:textId="77777777" w:rsidR="006D683E" w:rsidRPr="004C5652" w:rsidRDefault="006D683E" w:rsidP="007B6F7D">
            <w:pPr>
              <w:rPr>
                <w:rFonts w:ascii="Arial" w:hAnsi="Arial" w:cs="Arial"/>
              </w:rPr>
            </w:pPr>
            <w:r w:rsidRPr="004C5652">
              <w:rPr>
                <w:rFonts w:ascii="Arial" w:hAnsi="Arial" w:cs="Arial"/>
              </w:rPr>
              <w:t>Accptd,Active,FExt,UExt,Withdr</w:t>
            </w:r>
          </w:p>
          <w:p w14:paraId="006BCA46" w14:textId="77777777" w:rsidR="006D683E" w:rsidRPr="004C5652" w:rsidRDefault="006D683E" w:rsidP="007B6F7D">
            <w:pPr>
              <w:rPr>
                <w:rFonts w:ascii="Arial" w:hAnsi="Arial" w:cs="Arial"/>
              </w:rPr>
            </w:pPr>
            <w:r w:rsidRPr="004C5652">
              <w:rPr>
                <w:rFonts w:ascii="Arial" w:hAnsi="Arial" w:cs="Arial"/>
              </w:rPr>
              <w:t>Cancld,PComp,</w:t>
            </w:r>
            <w:r w:rsidRPr="004C5652">
              <w:rPr>
                <w:rFonts w:ascii="Arial" w:hAnsi="Arial" w:cs="Arial"/>
                <w:color w:val="000000"/>
                <w:highlight w:val="white"/>
              </w:rPr>
              <w:t xml:space="preserve"> ExpOp</w:t>
            </w:r>
            <w:r w:rsidRPr="004C5652" w:rsidDel="00C50C0F">
              <w:rPr>
                <w:rFonts w:ascii="Arial" w:hAnsi="Arial" w:cs="Arial"/>
              </w:rPr>
              <w:t xml:space="preserve"> </w:t>
            </w:r>
            <w:r w:rsidRPr="004C5652">
              <w:rPr>
                <w:rFonts w:ascii="Arial" w:hAnsi="Arial" w:cs="Arial"/>
              </w:rPr>
              <w:t>,CompEd</w:t>
            </w:r>
          </w:p>
          <w:p w14:paraId="423B8B6A" w14:textId="77777777" w:rsidR="006D683E" w:rsidRPr="004C5652" w:rsidRDefault="006D683E" w:rsidP="007B6F7D">
            <w:pPr>
              <w:rPr>
                <w:rFonts w:ascii="Arial" w:hAnsi="Arial" w:cs="Arial"/>
              </w:rPr>
            </w:pPr>
            <w:r w:rsidRPr="004C5652">
              <w:rPr>
                <w:rFonts w:ascii="Arial" w:hAnsi="Arial" w:cs="Arial"/>
              </w:rPr>
              <w:t>CompNE</w:t>
            </w:r>
          </w:p>
        </w:tc>
      </w:tr>
      <w:tr w:rsidR="006D683E" w:rsidRPr="00FA0A10" w14:paraId="2A074657" w14:textId="77777777" w:rsidTr="00003250">
        <w:tc>
          <w:tcPr>
            <w:tcW w:w="1299" w:type="pct"/>
            <w:tcBorders>
              <w:top w:val="single" w:sz="4" w:space="0" w:color="auto"/>
              <w:left w:val="single" w:sz="4" w:space="0" w:color="auto"/>
              <w:bottom w:val="single" w:sz="4" w:space="0" w:color="auto"/>
              <w:right w:val="single" w:sz="4" w:space="0" w:color="auto"/>
            </w:tcBorders>
          </w:tcPr>
          <w:p w14:paraId="61A6DB6D" w14:textId="77777777" w:rsidR="006D683E" w:rsidRPr="004C5652" w:rsidRDefault="006D683E" w:rsidP="007B6F7D">
            <w:pPr>
              <w:rPr>
                <w:rFonts w:ascii="Arial" w:hAnsi="Arial" w:cs="Arial"/>
              </w:rPr>
            </w:pPr>
            <w:r w:rsidRPr="004C5652">
              <w:rPr>
                <w:rFonts w:ascii="Arial" w:hAnsi="Arial" w:cs="Arial"/>
              </w:rPr>
              <w:t>OutageInfo/previousStatus</w:t>
            </w:r>
          </w:p>
        </w:tc>
        <w:tc>
          <w:tcPr>
            <w:tcW w:w="364" w:type="pct"/>
            <w:tcBorders>
              <w:top w:val="single" w:sz="4" w:space="0" w:color="auto"/>
              <w:left w:val="single" w:sz="4" w:space="0" w:color="auto"/>
              <w:bottom w:val="single" w:sz="4" w:space="0" w:color="auto"/>
              <w:right w:val="single" w:sz="4" w:space="0" w:color="auto"/>
            </w:tcBorders>
          </w:tcPr>
          <w:p w14:paraId="593CD21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53C9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76EE60" w14:textId="77777777" w:rsidR="006D683E" w:rsidRPr="004C5652" w:rsidRDefault="006D683E" w:rsidP="007B6F7D">
            <w:pPr>
              <w:rPr>
                <w:rFonts w:ascii="Arial" w:hAnsi="Arial" w:cs="Arial"/>
              </w:rPr>
            </w:pPr>
            <w:r w:rsidRPr="004C5652">
              <w:rPr>
                <w:rFonts w:ascii="Arial" w:hAnsi="Arial" w:cs="Arial"/>
              </w:rPr>
              <w:t>The previous value of the Outage Status, used by the State Machine.</w:t>
            </w:r>
          </w:p>
          <w:p w14:paraId="07A3D23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2C331D6" w14:textId="77777777" w:rsidR="006D683E" w:rsidRPr="004C5652" w:rsidRDefault="006D683E" w:rsidP="007B6F7D">
            <w:pPr>
              <w:rPr>
                <w:rFonts w:ascii="Arial" w:hAnsi="Arial" w:cs="Arial"/>
              </w:rPr>
            </w:pPr>
            <w:r w:rsidRPr="004C5652">
              <w:rPr>
                <w:rFonts w:ascii="Arial" w:hAnsi="Arial" w:cs="Arial"/>
              </w:rPr>
              <w:t>ENYS,RatE,Accpt,Apprv,Rejct,</w:t>
            </w:r>
          </w:p>
          <w:p w14:paraId="055BB3A4" w14:textId="77777777" w:rsidR="006D683E" w:rsidRPr="004C5652" w:rsidRDefault="006D683E" w:rsidP="007B6F7D">
            <w:pPr>
              <w:rPr>
                <w:rFonts w:ascii="Arial" w:hAnsi="Arial" w:cs="Arial"/>
              </w:rPr>
            </w:pPr>
            <w:r w:rsidRPr="004C5652">
              <w:rPr>
                <w:rFonts w:ascii="Arial" w:hAnsi="Arial" w:cs="Arial"/>
              </w:rPr>
              <w:t>Study,Withd,Cancl,Pendg,Compl</w:t>
            </w:r>
          </w:p>
        </w:tc>
      </w:tr>
      <w:tr w:rsidR="006D683E" w:rsidRPr="00FA0A10" w14:paraId="6C7A581B" w14:textId="77777777" w:rsidTr="00003250">
        <w:tc>
          <w:tcPr>
            <w:tcW w:w="1299" w:type="pct"/>
            <w:tcBorders>
              <w:top w:val="single" w:sz="4" w:space="0" w:color="auto"/>
              <w:left w:val="single" w:sz="4" w:space="0" w:color="auto"/>
              <w:bottom w:val="single" w:sz="4" w:space="0" w:color="auto"/>
              <w:right w:val="single" w:sz="4" w:space="0" w:color="auto"/>
            </w:tcBorders>
          </w:tcPr>
          <w:p w14:paraId="74222E13" w14:textId="77777777" w:rsidR="006D683E" w:rsidRPr="004C5652" w:rsidRDefault="006D683E" w:rsidP="007B6F7D">
            <w:pPr>
              <w:rPr>
                <w:rFonts w:ascii="Arial" w:hAnsi="Arial" w:cs="Arial"/>
              </w:rPr>
            </w:pPr>
            <w:r w:rsidRPr="004C5652">
              <w:rPr>
                <w:rFonts w:ascii="Arial" w:hAnsi="Arial" w:cs="Arial"/>
              </w:rPr>
              <w:t>OutageInfo/lastModifiedBy</w:t>
            </w:r>
          </w:p>
        </w:tc>
        <w:tc>
          <w:tcPr>
            <w:tcW w:w="364" w:type="pct"/>
            <w:tcBorders>
              <w:top w:val="single" w:sz="4" w:space="0" w:color="auto"/>
              <w:left w:val="single" w:sz="4" w:space="0" w:color="auto"/>
              <w:bottom w:val="single" w:sz="4" w:space="0" w:color="auto"/>
              <w:right w:val="single" w:sz="4" w:space="0" w:color="auto"/>
            </w:tcBorders>
          </w:tcPr>
          <w:p w14:paraId="5E4E912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226D2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EC1C2DD" w14:textId="77777777" w:rsidR="006D683E" w:rsidRPr="004C5652" w:rsidRDefault="006D683E" w:rsidP="007B6F7D">
            <w:pPr>
              <w:rPr>
                <w:rFonts w:ascii="Arial" w:hAnsi="Arial" w:cs="Arial"/>
              </w:rPr>
            </w:pPr>
            <w:r w:rsidRPr="004C5652">
              <w:rPr>
                <w:rFonts w:ascii="Arial" w:hAnsi="Arial" w:cs="Arial"/>
              </w:rPr>
              <w:t>Creator or responsible for last update</w:t>
            </w:r>
          </w:p>
        </w:tc>
        <w:tc>
          <w:tcPr>
            <w:tcW w:w="1627" w:type="pct"/>
            <w:tcBorders>
              <w:top w:val="single" w:sz="4" w:space="0" w:color="auto"/>
              <w:left w:val="single" w:sz="4" w:space="0" w:color="auto"/>
              <w:bottom w:val="single" w:sz="4" w:space="0" w:color="auto"/>
              <w:right w:val="single" w:sz="4" w:space="0" w:color="auto"/>
            </w:tcBorders>
          </w:tcPr>
          <w:p w14:paraId="7A5D6861" w14:textId="77777777" w:rsidR="006D683E" w:rsidRPr="004C5652" w:rsidRDefault="006D683E" w:rsidP="007B6F7D">
            <w:pPr>
              <w:rPr>
                <w:rFonts w:ascii="Arial" w:hAnsi="Arial" w:cs="Arial"/>
              </w:rPr>
            </w:pPr>
          </w:p>
        </w:tc>
      </w:tr>
      <w:tr w:rsidR="006D683E" w:rsidRPr="00FA0A10" w14:paraId="527D7165" w14:textId="77777777" w:rsidTr="00003250">
        <w:tc>
          <w:tcPr>
            <w:tcW w:w="1299" w:type="pct"/>
            <w:tcBorders>
              <w:top w:val="single" w:sz="4" w:space="0" w:color="auto"/>
              <w:left w:val="single" w:sz="4" w:space="0" w:color="auto"/>
              <w:bottom w:val="single" w:sz="4" w:space="0" w:color="auto"/>
              <w:right w:val="single" w:sz="4" w:space="0" w:color="auto"/>
            </w:tcBorders>
          </w:tcPr>
          <w:p w14:paraId="2C930237" w14:textId="77777777" w:rsidR="006D683E" w:rsidRPr="004C5652" w:rsidRDefault="006D683E" w:rsidP="007B6F7D">
            <w:pPr>
              <w:rPr>
                <w:rFonts w:ascii="Arial" w:hAnsi="Arial" w:cs="Arial"/>
              </w:rPr>
            </w:pPr>
            <w:r w:rsidRPr="004C5652">
              <w:rPr>
                <w:rFonts w:ascii="Arial" w:hAnsi="Arial" w:cs="Arial"/>
              </w:rPr>
              <w:lastRenderedPageBreak/>
              <w:t>OutageInfo/warningFlag</w:t>
            </w:r>
          </w:p>
        </w:tc>
        <w:tc>
          <w:tcPr>
            <w:tcW w:w="364" w:type="pct"/>
            <w:tcBorders>
              <w:top w:val="single" w:sz="4" w:space="0" w:color="auto"/>
              <w:left w:val="single" w:sz="4" w:space="0" w:color="auto"/>
              <w:bottom w:val="single" w:sz="4" w:space="0" w:color="auto"/>
              <w:right w:val="single" w:sz="4" w:space="0" w:color="auto"/>
            </w:tcBorders>
          </w:tcPr>
          <w:p w14:paraId="1EC8BB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DEDCBA"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21C68CAF" w14:textId="77777777" w:rsidR="006D683E" w:rsidRPr="004C5652" w:rsidRDefault="006D683E" w:rsidP="007B6F7D">
            <w:pPr>
              <w:rPr>
                <w:rFonts w:ascii="Arial" w:hAnsi="Arial" w:cs="Arial"/>
              </w:rPr>
            </w:pPr>
            <w:r w:rsidRPr="004C5652">
              <w:rPr>
                <w:rFonts w:ascii="Arial" w:hAnsi="Arial" w:cs="Arial"/>
              </w:rPr>
              <w:t>Warning Exists</w:t>
            </w:r>
          </w:p>
        </w:tc>
        <w:tc>
          <w:tcPr>
            <w:tcW w:w="1627" w:type="pct"/>
            <w:tcBorders>
              <w:top w:val="single" w:sz="4" w:space="0" w:color="auto"/>
              <w:left w:val="single" w:sz="4" w:space="0" w:color="auto"/>
              <w:bottom w:val="single" w:sz="4" w:space="0" w:color="auto"/>
              <w:right w:val="single" w:sz="4" w:space="0" w:color="auto"/>
            </w:tcBorders>
          </w:tcPr>
          <w:p w14:paraId="590FE97E"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184A2A2E" w14:textId="77777777" w:rsidTr="00003250">
        <w:tc>
          <w:tcPr>
            <w:tcW w:w="1299" w:type="pct"/>
            <w:tcBorders>
              <w:top w:val="single" w:sz="4" w:space="0" w:color="auto"/>
              <w:left w:val="single" w:sz="4" w:space="0" w:color="auto"/>
              <w:bottom w:val="single" w:sz="4" w:space="0" w:color="auto"/>
              <w:right w:val="single" w:sz="4" w:space="0" w:color="auto"/>
            </w:tcBorders>
          </w:tcPr>
          <w:p w14:paraId="31741BBD" w14:textId="77777777" w:rsidR="006D683E" w:rsidRPr="004C5652" w:rsidRDefault="006D683E" w:rsidP="007B6F7D">
            <w:pPr>
              <w:rPr>
                <w:rFonts w:ascii="Arial" w:hAnsi="Arial" w:cs="Arial"/>
              </w:rPr>
            </w:pPr>
            <w:r w:rsidRPr="004C5652">
              <w:rPr>
                <w:rFonts w:ascii="Arial" w:hAnsi="Arial" w:cs="Arial"/>
              </w:rPr>
              <w:t>OutageInfo/warningAcknowledge</w:t>
            </w:r>
          </w:p>
        </w:tc>
        <w:tc>
          <w:tcPr>
            <w:tcW w:w="364" w:type="pct"/>
            <w:tcBorders>
              <w:top w:val="single" w:sz="4" w:space="0" w:color="auto"/>
              <w:left w:val="single" w:sz="4" w:space="0" w:color="auto"/>
              <w:bottom w:val="single" w:sz="4" w:space="0" w:color="auto"/>
              <w:right w:val="single" w:sz="4" w:space="0" w:color="auto"/>
            </w:tcBorders>
          </w:tcPr>
          <w:p w14:paraId="4E58F8A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47F416"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516BCC87" w14:textId="77777777" w:rsidR="006D683E" w:rsidRPr="004C5652" w:rsidRDefault="006D683E" w:rsidP="007B6F7D">
            <w:pPr>
              <w:rPr>
                <w:rFonts w:ascii="Arial" w:hAnsi="Arial" w:cs="Arial"/>
              </w:rPr>
            </w:pPr>
            <w:r w:rsidRPr="004C5652">
              <w:rPr>
                <w:rFonts w:ascii="Arial" w:hAnsi="Arial" w:cs="Arial"/>
              </w:rPr>
              <w:t xml:space="preserve">Warning Acknowledge </w:t>
            </w:r>
          </w:p>
        </w:tc>
        <w:tc>
          <w:tcPr>
            <w:tcW w:w="1627" w:type="pct"/>
            <w:tcBorders>
              <w:top w:val="single" w:sz="4" w:space="0" w:color="auto"/>
              <w:left w:val="single" w:sz="4" w:space="0" w:color="auto"/>
              <w:bottom w:val="single" w:sz="4" w:space="0" w:color="auto"/>
              <w:right w:val="single" w:sz="4" w:space="0" w:color="auto"/>
            </w:tcBorders>
          </w:tcPr>
          <w:p w14:paraId="2F923D65"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3877EE99" w14:textId="77777777" w:rsidTr="00003250">
        <w:tc>
          <w:tcPr>
            <w:tcW w:w="1299" w:type="pct"/>
            <w:tcBorders>
              <w:top w:val="single" w:sz="4" w:space="0" w:color="auto"/>
              <w:left w:val="single" w:sz="4" w:space="0" w:color="auto"/>
              <w:bottom w:val="single" w:sz="4" w:space="0" w:color="auto"/>
              <w:right w:val="single" w:sz="4" w:space="0" w:color="auto"/>
            </w:tcBorders>
          </w:tcPr>
          <w:p w14:paraId="7040DC0F" w14:textId="77777777" w:rsidR="006D683E" w:rsidRPr="004C5652" w:rsidRDefault="006D683E" w:rsidP="007B6F7D">
            <w:pPr>
              <w:rPr>
                <w:rFonts w:ascii="Arial" w:hAnsi="Arial" w:cs="Arial"/>
              </w:rPr>
            </w:pPr>
            <w:r w:rsidRPr="004C5652">
              <w:rPr>
                <w:rFonts w:ascii="Arial" w:hAnsi="Arial" w:cs="Arial"/>
              </w:rPr>
              <w:t>OutageInfo/warningMessage</w:t>
            </w:r>
          </w:p>
        </w:tc>
        <w:tc>
          <w:tcPr>
            <w:tcW w:w="364" w:type="pct"/>
            <w:tcBorders>
              <w:top w:val="single" w:sz="4" w:space="0" w:color="auto"/>
              <w:left w:val="single" w:sz="4" w:space="0" w:color="auto"/>
              <w:bottom w:val="single" w:sz="4" w:space="0" w:color="auto"/>
              <w:right w:val="single" w:sz="4" w:space="0" w:color="auto"/>
            </w:tcBorders>
          </w:tcPr>
          <w:p w14:paraId="034711E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85A3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9EDB37C" w14:textId="77777777" w:rsidR="006D683E" w:rsidRPr="004C5652" w:rsidRDefault="006D683E" w:rsidP="007B6F7D">
            <w:pPr>
              <w:rPr>
                <w:rFonts w:ascii="Arial" w:hAnsi="Arial" w:cs="Arial"/>
              </w:rPr>
            </w:pPr>
            <w:r w:rsidRPr="004C5652">
              <w:rPr>
                <w:rFonts w:ascii="Arial" w:hAnsi="Arial" w:cs="Arial"/>
              </w:rPr>
              <w:t>Warnings are part of the xml response.  The message indicates the issue to be resolved, they are fixed messages with integrated variables for customizing the message for the Outage.</w:t>
            </w:r>
          </w:p>
        </w:tc>
        <w:tc>
          <w:tcPr>
            <w:tcW w:w="1627" w:type="pct"/>
            <w:tcBorders>
              <w:top w:val="single" w:sz="4" w:space="0" w:color="auto"/>
              <w:left w:val="single" w:sz="4" w:space="0" w:color="auto"/>
              <w:bottom w:val="single" w:sz="4" w:space="0" w:color="auto"/>
              <w:right w:val="single" w:sz="4" w:space="0" w:color="auto"/>
            </w:tcBorders>
          </w:tcPr>
          <w:p w14:paraId="4F0B4901" w14:textId="77777777" w:rsidR="006D683E" w:rsidRPr="004C5652" w:rsidRDefault="006D683E" w:rsidP="007B6F7D">
            <w:pPr>
              <w:rPr>
                <w:rFonts w:ascii="Arial" w:hAnsi="Arial" w:cs="Arial"/>
              </w:rPr>
            </w:pPr>
            <w:r w:rsidRPr="004C5652">
              <w:rPr>
                <w:rFonts w:ascii="Arial" w:hAnsi="Arial" w:cs="Arial"/>
              </w:rPr>
              <w:t>The free-form text of the message.</w:t>
            </w:r>
          </w:p>
          <w:p w14:paraId="7EFC8499" w14:textId="77777777" w:rsidR="006D683E" w:rsidRPr="004C5652" w:rsidRDefault="006D683E" w:rsidP="007B6F7D">
            <w:pPr>
              <w:rPr>
                <w:rFonts w:ascii="Arial" w:hAnsi="Arial" w:cs="Arial"/>
              </w:rPr>
            </w:pPr>
          </w:p>
        </w:tc>
      </w:tr>
      <w:tr w:rsidR="006D683E" w:rsidRPr="00FA0A10" w14:paraId="36D66ACB" w14:textId="77777777" w:rsidTr="00003250">
        <w:tc>
          <w:tcPr>
            <w:tcW w:w="1299" w:type="pct"/>
            <w:tcBorders>
              <w:top w:val="single" w:sz="4" w:space="0" w:color="auto"/>
              <w:left w:val="single" w:sz="4" w:space="0" w:color="auto"/>
              <w:bottom w:val="single" w:sz="4" w:space="0" w:color="auto"/>
              <w:right w:val="single" w:sz="4" w:space="0" w:color="auto"/>
            </w:tcBorders>
          </w:tcPr>
          <w:p w14:paraId="6C0937B9" w14:textId="77777777" w:rsidR="006D683E" w:rsidRPr="004C5652" w:rsidRDefault="006D683E" w:rsidP="007B6F7D">
            <w:pPr>
              <w:rPr>
                <w:rFonts w:ascii="Arial" w:hAnsi="Arial" w:cs="Arial"/>
              </w:rPr>
            </w:pPr>
            <w:r w:rsidRPr="004C5652">
              <w:rPr>
                <w:rFonts w:ascii="Arial" w:hAnsi="Arial" w:cs="Arial"/>
              </w:rPr>
              <w:t>OutageInfo/highImpactOutage</w:t>
            </w:r>
          </w:p>
        </w:tc>
        <w:tc>
          <w:tcPr>
            <w:tcW w:w="364" w:type="pct"/>
            <w:tcBorders>
              <w:top w:val="single" w:sz="4" w:space="0" w:color="auto"/>
              <w:left w:val="single" w:sz="4" w:space="0" w:color="auto"/>
              <w:bottom w:val="single" w:sz="4" w:space="0" w:color="auto"/>
              <w:right w:val="single" w:sz="4" w:space="0" w:color="auto"/>
            </w:tcBorders>
          </w:tcPr>
          <w:p w14:paraId="38ABB3B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1B1322"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5FB9BF0A"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3E2CB9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EA9E581"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Group/GroupTransmissionOutage below.</w:t>
            </w:r>
          </w:p>
        </w:tc>
      </w:tr>
      <w:tr w:rsidR="006D683E" w:rsidRPr="00FA0A10" w14:paraId="141E8BCB" w14:textId="77777777" w:rsidTr="00003250">
        <w:tc>
          <w:tcPr>
            <w:tcW w:w="1299" w:type="pct"/>
            <w:tcBorders>
              <w:top w:val="single" w:sz="4" w:space="0" w:color="auto"/>
              <w:left w:val="single" w:sz="4" w:space="0" w:color="auto"/>
              <w:bottom w:val="single" w:sz="4" w:space="0" w:color="auto"/>
              <w:right w:val="single" w:sz="4" w:space="0" w:color="auto"/>
            </w:tcBorders>
          </w:tcPr>
          <w:p w14:paraId="5ACBBAEC" w14:textId="77777777" w:rsidR="006D683E" w:rsidRPr="004C5652" w:rsidRDefault="006D683E" w:rsidP="007B6F7D">
            <w:pPr>
              <w:rPr>
                <w:rFonts w:ascii="Arial" w:hAnsi="Arial" w:cs="Arial"/>
              </w:rPr>
            </w:pPr>
            <w:r w:rsidRPr="004C5652">
              <w:rPr>
                <w:rFonts w:ascii="Arial" w:hAnsi="Arial" w:cs="Arial"/>
              </w:rPr>
              <w:t>OutageInfo/greater90Days</w:t>
            </w:r>
          </w:p>
        </w:tc>
        <w:tc>
          <w:tcPr>
            <w:tcW w:w="364" w:type="pct"/>
            <w:tcBorders>
              <w:top w:val="single" w:sz="4" w:space="0" w:color="auto"/>
              <w:left w:val="single" w:sz="4" w:space="0" w:color="auto"/>
              <w:bottom w:val="single" w:sz="4" w:space="0" w:color="auto"/>
              <w:right w:val="single" w:sz="4" w:space="0" w:color="auto"/>
            </w:tcBorders>
          </w:tcPr>
          <w:p w14:paraId="54CECD0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C9C1821"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2B565F44"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B916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507B7B0"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Group/GroupTransmissionOutage below.</w:t>
            </w:r>
          </w:p>
        </w:tc>
      </w:tr>
      <w:tr w:rsidR="006D683E" w:rsidRPr="00FA0A10" w14:paraId="0CA2B55D" w14:textId="77777777" w:rsidTr="00003250">
        <w:tc>
          <w:tcPr>
            <w:tcW w:w="1299" w:type="pct"/>
            <w:tcBorders>
              <w:top w:val="single" w:sz="4" w:space="0" w:color="auto"/>
              <w:left w:val="single" w:sz="4" w:space="0" w:color="auto"/>
              <w:bottom w:val="single" w:sz="4" w:space="0" w:color="auto"/>
              <w:right w:val="single" w:sz="4" w:space="0" w:color="auto"/>
            </w:tcBorders>
          </w:tcPr>
          <w:p w14:paraId="72E5AEB4" w14:textId="77777777" w:rsidR="006D683E" w:rsidRPr="004C5652" w:rsidRDefault="006D683E" w:rsidP="007B6F7D">
            <w:pPr>
              <w:rPr>
                <w:rFonts w:ascii="Arial" w:hAnsi="Arial" w:cs="Arial"/>
              </w:rPr>
            </w:pPr>
            <w:r w:rsidRPr="004C5652">
              <w:rPr>
                <w:rFonts w:ascii="Arial" w:hAnsi="Arial" w:cs="Arial"/>
              </w:rPr>
              <w:t>OutageInfo/Requestor/name</w:t>
            </w:r>
          </w:p>
        </w:tc>
        <w:tc>
          <w:tcPr>
            <w:tcW w:w="364" w:type="pct"/>
            <w:tcBorders>
              <w:top w:val="single" w:sz="4" w:space="0" w:color="auto"/>
              <w:left w:val="single" w:sz="4" w:space="0" w:color="auto"/>
              <w:bottom w:val="single" w:sz="4" w:space="0" w:color="auto"/>
              <w:right w:val="single" w:sz="4" w:space="0" w:color="auto"/>
            </w:tcBorders>
          </w:tcPr>
          <w:p w14:paraId="706C25E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F7DCB8" w14:textId="77777777" w:rsidR="006D683E" w:rsidRPr="004C5652" w:rsidRDefault="006D683E" w:rsidP="007B6F7D">
            <w:pPr>
              <w:rPr>
                <w:rFonts w:ascii="Arial" w:hAnsi="Arial" w:cs="Arial"/>
              </w:rPr>
            </w:pPr>
            <w:r w:rsidRPr="004C5652">
              <w:rPr>
                <w:rFonts w:ascii="Arial" w:hAnsi="Arial" w:cs="Arial"/>
              </w:rPr>
              <w:t xml:space="preserve">string </w:t>
            </w:r>
          </w:p>
        </w:tc>
        <w:tc>
          <w:tcPr>
            <w:tcW w:w="1246" w:type="pct"/>
            <w:tcBorders>
              <w:top w:val="single" w:sz="4" w:space="0" w:color="auto"/>
              <w:left w:val="single" w:sz="4" w:space="0" w:color="auto"/>
              <w:bottom w:val="single" w:sz="4" w:space="0" w:color="auto"/>
              <w:right w:val="single" w:sz="4" w:space="0" w:color="auto"/>
            </w:tcBorders>
          </w:tcPr>
          <w:p w14:paraId="62DB8723" w14:textId="77777777" w:rsidR="006D683E" w:rsidRPr="004C5652" w:rsidRDefault="006D683E" w:rsidP="007B6F7D">
            <w:pPr>
              <w:rPr>
                <w:rFonts w:ascii="Arial" w:hAnsi="Arial" w:cs="Arial"/>
              </w:rPr>
            </w:pPr>
            <w:r w:rsidRPr="004C5652">
              <w:rPr>
                <w:rFonts w:ascii="Arial" w:hAnsi="Arial" w:cs="Arial"/>
              </w:rPr>
              <w:t>Contact name</w:t>
            </w:r>
          </w:p>
        </w:tc>
        <w:tc>
          <w:tcPr>
            <w:tcW w:w="1627" w:type="pct"/>
            <w:tcBorders>
              <w:top w:val="single" w:sz="4" w:space="0" w:color="auto"/>
              <w:left w:val="single" w:sz="4" w:space="0" w:color="auto"/>
              <w:bottom w:val="single" w:sz="4" w:space="0" w:color="auto"/>
              <w:right w:val="single" w:sz="4" w:space="0" w:color="auto"/>
            </w:tcBorders>
          </w:tcPr>
          <w:p w14:paraId="1ADC3324" w14:textId="77777777" w:rsidR="006D683E" w:rsidRPr="004C5652" w:rsidRDefault="006D683E" w:rsidP="007B6F7D">
            <w:pPr>
              <w:rPr>
                <w:rFonts w:ascii="Arial" w:hAnsi="Arial" w:cs="Arial"/>
              </w:rPr>
            </w:pPr>
          </w:p>
        </w:tc>
      </w:tr>
      <w:tr w:rsidR="006D683E" w:rsidRPr="00FA0A10" w14:paraId="6CFAD419" w14:textId="77777777" w:rsidTr="00003250">
        <w:tc>
          <w:tcPr>
            <w:tcW w:w="1299" w:type="pct"/>
            <w:tcBorders>
              <w:top w:val="single" w:sz="4" w:space="0" w:color="auto"/>
              <w:left w:val="single" w:sz="4" w:space="0" w:color="auto"/>
              <w:bottom w:val="single" w:sz="4" w:space="0" w:color="auto"/>
              <w:right w:val="single" w:sz="4" w:space="0" w:color="auto"/>
            </w:tcBorders>
          </w:tcPr>
          <w:p w14:paraId="5914569F" w14:textId="77777777" w:rsidR="006D683E" w:rsidRPr="004C5652" w:rsidRDefault="006D683E" w:rsidP="007B6F7D">
            <w:pPr>
              <w:rPr>
                <w:rFonts w:ascii="Arial" w:hAnsi="Arial" w:cs="Arial"/>
              </w:rPr>
            </w:pPr>
            <w:r w:rsidRPr="004C5652">
              <w:rPr>
                <w:rFonts w:ascii="Arial" w:hAnsi="Arial" w:cs="Arial"/>
              </w:rPr>
              <w:t>OutageInfo/Requestor/userFullName</w:t>
            </w:r>
          </w:p>
        </w:tc>
        <w:tc>
          <w:tcPr>
            <w:tcW w:w="364" w:type="pct"/>
            <w:tcBorders>
              <w:top w:val="single" w:sz="4" w:space="0" w:color="auto"/>
              <w:left w:val="single" w:sz="4" w:space="0" w:color="auto"/>
              <w:bottom w:val="single" w:sz="4" w:space="0" w:color="auto"/>
              <w:right w:val="single" w:sz="4" w:space="0" w:color="auto"/>
            </w:tcBorders>
          </w:tcPr>
          <w:p w14:paraId="7C4C078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BCA74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0DF8414" w14:textId="77777777" w:rsidR="006D683E" w:rsidRPr="004C5652" w:rsidRDefault="006D683E" w:rsidP="007B6F7D">
            <w:pPr>
              <w:rPr>
                <w:rFonts w:ascii="Arial" w:hAnsi="Arial" w:cs="Arial"/>
              </w:rPr>
            </w:pPr>
            <w:r w:rsidRPr="004C5652">
              <w:rPr>
                <w:rFonts w:ascii="Arial" w:hAnsi="Arial" w:cs="Arial"/>
              </w:rPr>
              <w:t>Full name of requestor</w:t>
            </w:r>
          </w:p>
        </w:tc>
        <w:tc>
          <w:tcPr>
            <w:tcW w:w="1627" w:type="pct"/>
            <w:tcBorders>
              <w:top w:val="single" w:sz="4" w:space="0" w:color="auto"/>
              <w:left w:val="single" w:sz="4" w:space="0" w:color="auto"/>
              <w:bottom w:val="single" w:sz="4" w:space="0" w:color="auto"/>
              <w:right w:val="single" w:sz="4" w:space="0" w:color="auto"/>
            </w:tcBorders>
          </w:tcPr>
          <w:p w14:paraId="49DAE11C" w14:textId="77777777" w:rsidR="006D683E" w:rsidRPr="004C5652" w:rsidRDefault="006D683E" w:rsidP="007B6F7D">
            <w:pPr>
              <w:rPr>
                <w:rFonts w:ascii="Arial" w:hAnsi="Arial" w:cs="Arial"/>
              </w:rPr>
            </w:pPr>
            <w:r w:rsidRPr="004C5652">
              <w:rPr>
                <w:rFonts w:ascii="Arial" w:hAnsi="Arial" w:cs="Arial"/>
              </w:rPr>
              <w:t>UserFullName is required on a Submit, Update and Cancel.  Note: the element is defined as optional in the XSD.</w:t>
            </w:r>
          </w:p>
        </w:tc>
      </w:tr>
      <w:tr w:rsidR="006D683E" w:rsidRPr="00FA0A10" w14:paraId="1EBF2F57" w14:textId="77777777" w:rsidTr="00003250">
        <w:tc>
          <w:tcPr>
            <w:tcW w:w="1299" w:type="pct"/>
            <w:tcBorders>
              <w:top w:val="single" w:sz="4" w:space="0" w:color="auto"/>
              <w:left w:val="single" w:sz="4" w:space="0" w:color="auto"/>
              <w:bottom w:val="single" w:sz="4" w:space="0" w:color="auto"/>
              <w:right w:val="single" w:sz="4" w:space="0" w:color="auto"/>
            </w:tcBorders>
          </w:tcPr>
          <w:p w14:paraId="6DA7B69E" w14:textId="77777777" w:rsidR="006D683E" w:rsidRPr="004C5652" w:rsidRDefault="006D683E" w:rsidP="007B6F7D">
            <w:pPr>
              <w:rPr>
                <w:rFonts w:ascii="Arial" w:hAnsi="Arial" w:cs="Arial"/>
              </w:rPr>
            </w:pPr>
            <w:r w:rsidRPr="004C5652">
              <w:rPr>
                <w:rFonts w:ascii="Arial" w:hAnsi="Arial" w:cs="Arial"/>
              </w:rPr>
              <w:t>OutageInfo/Requestor/primaryContact</w:t>
            </w:r>
          </w:p>
        </w:tc>
        <w:tc>
          <w:tcPr>
            <w:tcW w:w="364" w:type="pct"/>
            <w:tcBorders>
              <w:top w:val="single" w:sz="4" w:space="0" w:color="auto"/>
              <w:left w:val="single" w:sz="4" w:space="0" w:color="auto"/>
              <w:bottom w:val="single" w:sz="4" w:space="0" w:color="auto"/>
              <w:right w:val="single" w:sz="4" w:space="0" w:color="auto"/>
            </w:tcBorders>
          </w:tcPr>
          <w:p w14:paraId="5615CF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DBA9E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B5ED56A" w14:textId="77777777" w:rsidR="006D683E" w:rsidRPr="004C5652" w:rsidRDefault="006D683E" w:rsidP="007B6F7D">
            <w:pPr>
              <w:rPr>
                <w:rFonts w:ascii="Arial" w:hAnsi="Arial" w:cs="Arial"/>
              </w:rPr>
            </w:pPr>
            <w:r w:rsidRPr="004C5652">
              <w:rPr>
                <w:rFonts w:ascii="Arial" w:hAnsi="Arial" w:cs="Arial"/>
              </w:rPr>
              <w:t>Primary Contact phone no.</w:t>
            </w:r>
          </w:p>
        </w:tc>
        <w:tc>
          <w:tcPr>
            <w:tcW w:w="1627" w:type="pct"/>
            <w:tcBorders>
              <w:top w:val="single" w:sz="4" w:space="0" w:color="auto"/>
              <w:left w:val="single" w:sz="4" w:space="0" w:color="auto"/>
              <w:bottom w:val="single" w:sz="4" w:space="0" w:color="auto"/>
              <w:right w:val="single" w:sz="4" w:space="0" w:color="auto"/>
            </w:tcBorders>
          </w:tcPr>
          <w:p w14:paraId="202DF93C" w14:textId="77777777" w:rsidR="006D683E" w:rsidRPr="004C5652" w:rsidRDefault="006D683E" w:rsidP="007B6F7D">
            <w:pPr>
              <w:rPr>
                <w:rFonts w:ascii="Arial" w:hAnsi="Arial" w:cs="Arial"/>
              </w:rPr>
            </w:pPr>
          </w:p>
        </w:tc>
      </w:tr>
      <w:tr w:rsidR="006D683E" w:rsidRPr="00FA0A10" w14:paraId="52C377C5" w14:textId="77777777" w:rsidTr="00003250">
        <w:tc>
          <w:tcPr>
            <w:tcW w:w="1299" w:type="pct"/>
            <w:tcBorders>
              <w:top w:val="single" w:sz="4" w:space="0" w:color="auto"/>
              <w:left w:val="single" w:sz="4" w:space="0" w:color="auto"/>
              <w:bottom w:val="single" w:sz="4" w:space="0" w:color="auto"/>
              <w:right w:val="single" w:sz="4" w:space="0" w:color="auto"/>
            </w:tcBorders>
          </w:tcPr>
          <w:p w14:paraId="2787ED74" w14:textId="77777777" w:rsidR="006D683E" w:rsidRPr="004C5652" w:rsidRDefault="006D683E" w:rsidP="007B6F7D">
            <w:pPr>
              <w:rPr>
                <w:rFonts w:ascii="Arial" w:hAnsi="Arial" w:cs="Arial"/>
              </w:rPr>
            </w:pPr>
            <w:r w:rsidRPr="004C5652">
              <w:rPr>
                <w:rFonts w:ascii="Arial" w:hAnsi="Arial" w:cs="Arial"/>
              </w:rPr>
              <w:t>OutageInfo/Requestor/SecondaryContact</w:t>
            </w:r>
          </w:p>
        </w:tc>
        <w:tc>
          <w:tcPr>
            <w:tcW w:w="364" w:type="pct"/>
            <w:tcBorders>
              <w:top w:val="single" w:sz="4" w:space="0" w:color="auto"/>
              <w:left w:val="single" w:sz="4" w:space="0" w:color="auto"/>
              <w:bottom w:val="single" w:sz="4" w:space="0" w:color="auto"/>
              <w:right w:val="single" w:sz="4" w:space="0" w:color="auto"/>
            </w:tcBorders>
          </w:tcPr>
          <w:p w14:paraId="24AD549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9393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08E837F" w14:textId="77777777" w:rsidR="006D683E" w:rsidRPr="004C5652" w:rsidRDefault="006D683E" w:rsidP="007B6F7D">
            <w:pPr>
              <w:rPr>
                <w:rFonts w:ascii="Arial" w:hAnsi="Arial" w:cs="Arial"/>
              </w:rPr>
            </w:pPr>
            <w:r w:rsidRPr="004C5652">
              <w:rPr>
                <w:rFonts w:ascii="Arial" w:hAnsi="Arial" w:cs="Arial"/>
              </w:rPr>
              <w:t>Secondary Contact Phone No.</w:t>
            </w:r>
          </w:p>
        </w:tc>
        <w:tc>
          <w:tcPr>
            <w:tcW w:w="1627" w:type="pct"/>
            <w:tcBorders>
              <w:top w:val="single" w:sz="4" w:space="0" w:color="auto"/>
              <w:left w:val="single" w:sz="4" w:space="0" w:color="auto"/>
              <w:bottom w:val="single" w:sz="4" w:space="0" w:color="auto"/>
              <w:right w:val="single" w:sz="4" w:space="0" w:color="auto"/>
            </w:tcBorders>
          </w:tcPr>
          <w:p w14:paraId="36576B7D" w14:textId="77777777" w:rsidR="006D683E" w:rsidRPr="004C5652" w:rsidRDefault="006D683E" w:rsidP="007B6F7D">
            <w:pPr>
              <w:rPr>
                <w:rFonts w:ascii="Arial" w:hAnsi="Arial" w:cs="Arial"/>
              </w:rPr>
            </w:pPr>
          </w:p>
        </w:tc>
      </w:tr>
      <w:tr w:rsidR="006D683E" w:rsidRPr="00FA0A10" w14:paraId="0D6CA9C2" w14:textId="77777777" w:rsidTr="00003250">
        <w:tc>
          <w:tcPr>
            <w:tcW w:w="1299" w:type="pct"/>
            <w:tcBorders>
              <w:top w:val="single" w:sz="4" w:space="0" w:color="auto"/>
              <w:left w:val="single" w:sz="4" w:space="0" w:color="auto"/>
              <w:bottom w:val="single" w:sz="4" w:space="0" w:color="auto"/>
              <w:right w:val="single" w:sz="4" w:space="0" w:color="auto"/>
            </w:tcBorders>
          </w:tcPr>
          <w:p w14:paraId="2FD6A6D8" w14:textId="77777777" w:rsidR="006D683E" w:rsidRPr="004C5652" w:rsidRDefault="006D683E" w:rsidP="007B6F7D">
            <w:pPr>
              <w:rPr>
                <w:rFonts w:ascii="Arial" w:hAnsi="Arial" w:cs="Arial"/>
              </w:rPr>
            </w:pPr>
            <w:r w:rsidRPr="004C5652">
              <w:rPr>
                <w:rFonts w:ascii="Arial" w:hAnsi="Arial" w:cs="Arial"/>
              </w:rPr>
              <w:t>OutageInfo/Requestor/tertiaryContact</w:t>
            </w:r>
          </w:p>
        </w:tc>
        <w:tc>
          <w:tcPr>
            <w:tcW w:w="364" w:type="pct"/>
            <w:tcBorders>
              <w:top w:val="single" w:sz="4" w:space="0" w:color="auto"/>
              <w:left w:val="single" w:sz="4" w:space="0" w:color="auto"/>
              <w:bottom w:val="single" w:sz="4" w:space="0" w:color="auto"/>
              <w:right w:val="single" w:sz="4" w:space="0" w:color="auto"/>
            </w:tcBorders>
          </w:tcPr>
          <w:p w14:paraId="58CB83F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933A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533814B" w14:textId="77777777" w:rsidR="006D683E" w:rsidRPr="004C5652" w:rsidRDefault="006D683E" w:rsidP="007B6F7D">
            <w:pPr>
              <w:rPr>
                <w:rFonts w:ascii="Arial" w:hAnsi="Arial" w:cs="Arial"/>
              </w:rPr>
            </w:pPr>
            <w:r w:rsidRPr="004C5652">
              <w:rPr>
                <w:rFonts w:ascii="Arial" w:hAnsi="Arial" w:cs="Arial"/>
              </w:rPr>
              <w:t>Tertiary Contact Phone No.</w:t>
            </w:r>
          </w:p>
        </w:tc>
        <w:tc>
          <w:tcPr>
            <w:tcW w:w="1627" w:type="pct"/>
            <w:tcBorders>
              <w:top w:val="single" w:sz="4" w:space="0" w:color="auto"/>
              <w:left w:val="single" w:sz="4" w:space="0" w:color="auto"/>
              <w:bottom w:val="single" w:sz="4" w:space="0" w:color="auto"/>
              <w:right w:val="single" w:sz="4" w:space="0" w:color="auto"/>
            </w:tcBorders>
          </w:tcPr>
          <w:p w14:paraId="13F3DCDC" w14:textId="77777777" w:rsidR="006D683E" w:rsidRPr="004C5652" w:rsidRDefault="006D683E" w:rsidP="007B6F7D">
            <w:pPr>
              <w:rPr>
                <w:rFonts w:ascii="Arial" w:hAnsi="Arial" w:cs="Arial"/>
              </w:rPr>
            </w:pPr>
          </w:p>
        </w:tc>
      </w:tr>
      <w:tr w:rsidR="006D683E" w:rsidRPr="00FA0A10" w14:paraId="714A970C" w14:textId="77777777" w:rsidTr="00003250">
        <w:tc>
          <w:tcPr>
            <w:tcW w:w="1299" w:type="pct"/>
            <w:tcBorders>
              <w:top w:val="single" w:sz="4" w:space="0" w:color="auto"/>
              <w:left w:val="single" w:sz="4" w:space="0" w:color="auto"/>
              <w:bottom w:val="single" w:sz="4" w:space="0" w:color="auto"/>
              <w:right w:val="single" w:sz="4" w:space="0" w:color="auto"/>
            </w:tcBorders>
          </w:tcPr>
          <w:p w14:paraId="1CB9360B" w14:textId="77777777" w:rsidR="006D683E" w:rsidRPr="004C5652" w:rsidRDefault="006D683E" w:rsidP="007B6F7D">
            <w:pPr>
              <w:rPr>
                <w:rFonts w:ascii="Arial" w:hAnsi="Arial" w:cs="Arial"/>
              </w:rPr>
            </w:pPr>
            <w:r w:rsidRPr="004C5652">
              <w:rPr>
                <w:rFonts w:ascii="Arial" w:hAnsi="Arial" w:cs="Arial"/>
              </w:rPr>
              <w:t>OutageInfo/requestDate</w:t>
            </w:r>
          </w:p>
        </w:tc>
        <w:tc>
          <w:tcPr>
            <w:tcW w:w="364" w:type="pct"/>
            <w:tcBorders>
              <w:top w:val="single" w:sz="4" w:space="0" w:color="auto"/>
              <w:left w:val="single" w:sz="4" w:space="0" w:color="auto"/>
              <w:bottom w:val="single" w:sz="4" w:space="0" w:color="auto"/>
              <w:right w:val="single" w:sz="4" w:space="0" w:color="auto"/>
            </w:tcBorders>
          </w:tcPr>
          <w:p w14:paraId="085B112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AEA24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E941060" w14:textId="77777777" w:rsidR="006D683E" w:rsidRPr="004C5652" w:rsidRDefault="006D683E" w:rsidP="007B6F7D">
            <w:pPr>
              <w:rPr>
                <w:rFonts w:ascii="Arial" w:hAnsi="Arial" w:cs="Arial"/>
              </w:rPr>
            </w:pPr>
            <w:r w:rsidRPr="004C5652">
              <w:rPr>
                <w:rFonts w:ascii="Arial" w:hAnsi="Arial" w:cs="Arial"/>
              </w:rPr>
              <w:t>Request Date</w:t>
            </w:r>
          </w:p>
        </w:tc>
        <w:tc>
          <w:tcPr>
            <w:tcW w:w="1627" w:type="pct"/>
            <w:tcBorders>
              <w:top w:val="single" w:sz="4" w:space="0" w:color="auto"/>
              <w:left w:val="single" w:sz="4" w:space="0" w:color="auto"/>
              <w:bottom w:val="single" w:sz="4" w:space="0" w:color="auto"/>
              <w:right w:val="single" w:sz="4" w:space="0" w:color="auto"/>
            </w:tcBorders>
          </w:tcPr>
          <w:p w14:paraId="21450E84" w14:textId="77777777" w:rsidR="006D683E" w:rsidRPr="004C5652" w:rsidRDefault="006D683E" w:rsidP="007B6F7D">
            <w:pPr>
              <w:rPr>
                <w:rFonts w:ascii="Arial" w:hAnsi="Arial" w:cs="Arial"/>
              </w:rPr>
            </w:pPr>
          </w:p>
        </w:tc>
      </w:tr>
      <w:tr w:rsidR="006D683E" w:rsidRPr="00FA0A10" w14:paraId="1E1FBEF2" w14:textId="77777777" w:rsidTr="00003250">
        <w:tc>
          <w:tcPr>
            <w:tcW w:w="1299" w:type="pct"/>
            <w:tcBorders>
              <w:top w:val="single" w:sz="4" w:space="0" w:color="auto"/>
              <w:left w:val="single" w:sz="4" w:space="0" w:color="auto"/>
              <w:bottom w:val="single" w:sz="4" w:space="0" w:color="auto"/>
              <w:right w:val="single" w:sz="4" w:space="0" w:color="auto"/>
            </w:tcBorders>
          </w:tcPr>
          <w:p w14:paraId="559190EF" w14:textId="77777777" w:rsidR="006D683E" w:rsidRPr="004C5652" w:rsidRDefault="006D683E" w:rsidP="007B6F7D">
            <w:pPr>
              <w:rPr>
                <w:rFonts w:ascii="Arial" w:hAnsi="Arial" w:cs="Arial"/>
              </w:rPr>
            </w:pPr>
            <w:r w:rsidRPr="004C5652">
              <w:rPr>
                <w:rFonts w:ascii="Arial" w:hAnsi="Arial" w:cs="Arial"/>
              </w:rPr>
              <w:t>OutageInfo/Disclaimer</w:t>
            </w:r>
          </w:p>
        </w:tc>
        <w:tc>
          <w:tcPr>
            <w:tcW w:w="364" w:type="pct"/>
            <w:tcBorders>
              <w:top w:val="single" w:sz="4" w:space="0" w:color="auto"/>
              <w:left w:val="single" w:sz="4" w:space="0" w:color="auto"/>
              <w:bottom w:val="single" w:sz="4" w:space="0" w:color="auto"/>
              <w:right w:val="single" w:sz="4" w:space="0" w:color="auto"/>
            </w:tcBorders>
          </w:tcPr>
          <w:p w14:paraId="4C71F81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4861D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DCE12" w14:textId="77777777" w:rsidR="006D683E" w:rsidRPr="004C5652" w:rsidRDefault="006D683E" w:rsidP="007B6F7D">
            <w:pPr>
              <w:rPr>
                <w:rFonts w:ascii="Arial" w:hAnsi="Arial" w:cs="Arial"/>
              </w:rPr>
            </w:pPr>
            <w:r w:rsidRPr="004C5652">
              <w:rPr>
                <w:rFonts w:ascii="Arial" w:hAnsi="Arial" w:cs="Arial"/>
              </w:rPr>
              <w:t xml:space="preserve">Outage disclaimer </w:t>
            </w:r>
          </w:p>
        </w:tc>
        <w:tc>
          <w:tcPr>
            <w:tcW w:w="1627" w:type="pct"/>
            <w:tcBorders>
              <w:top w:val="single" w:sz="4" w:space="0" w:color="auto"/>
              <w:left w:val="single" w:sz="4" w:space="0" w:color="auto"/>
              <w:bottom w:val="single" w:sz="4" w:space="0" w:color="auto"/>
              <w:right w:val="single" w:sz="4" w:space="0" w:color="auto"/>
            </w:tcBorders>
          </w:tcPr>
          <w:p w14:paraId="02374A08" w14:textId="77777777" w:rsidR="006D683E" w:rsidRPr="004C5652" w:rsidRDefault="006D683E" w:rsidP="007B6F7D">
            <w:pPr>
              <w:rPr>
                <w:rFonts w:ascii="Arial" w:hAnsi="Arial" w:cs="Arial"/>
              </w:rPr>
            </w:pPr>
            <w:r w:rsidRPr="004C5652">
              <w:rPr>
                <w:rFonts w:ascii="Arial" w:hAnsi="Arial" w:cs="Arial"/>
              </w:rPr>
              <w:t>Free-form text</w:t>
            </w:r>
          </w:p>
        </w:tc>
      </w:tr>
      <w:tr w:rsidR="006D683E" w:rsidRPr="00FA0A10" w14:paraId="0152ECA4" w14:textId="77777777" w:rsidTr="00003250">
        <w:tc>
          <w:tcPr>
            <w:tcW w:w="1299" w:type="pct"/>
            <w:tcBorders>
              <w:top w:val="single" w:sz="4" w:space="0" w:color="auto"/>
              <w:left w:val="single" w:sz="4" w:space="0" w:color="auto"/>
              <w:bottom w:val="single" w:sz="4" w:space="0" w:color="auto"/>
              <w:right w:val="single" w:sz="4" w:space="0" w:color="auto"/>
            </w:tcBorders>
          </w:tcPr>
          <w:p w14:paraId="42ECF992" w14:textId="77777777" w:rsidR="006D683E" w:rsidRPr="004C5652" w:rsidRDefault="006D683E" w:rsidP="007B6F7D">
            <w:pPr>
              <w:rPr>
                <w:rFonts w:ascii="Arial" w:hAnsi="Arial" w:cs="Arial"/>
              </w:rPr>
            </w:pPr>
            <w:r w:rsidRPr="004C5652">
              <w:rPr>
                <w:rFonts w:ascii="Arial" w:hAnsi="Arial" w:cs="Arial"/>
              </w:rPr>
              <w:t>OutageInfo/disclaimerAck</w:t>
            </w:r>
          </w:p>
        </w:tc>
        <w:tc>
          <w:tcPr>
            <w:tcW w:w="364" w:type="pct"/>
            <w:tcBorders>
              <w:top w:val="single" w:sz="4" w:space="0" w:color="auto"/>
              <w:left w:val="single" w:sz="4" w:space="0" w:color="auto"/>
              <w:bottom w:val="single" w:sz="4" w:space="0" w:color="auto"/>
              <w:right w:val="single" w:sz="4" w:space="0" w:color="auto"/>
            </w:tcBorders>
          </w:tcPr>
          <w:p w14:paraId="182F349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601B443"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6A6D50A5" w14:textId="77777777" w:rsidR="006D683E" w:rsidRPr="004C5652" w:rsidRDefault="006D683E" w:rsidP="007B6F7D">
            <w:pPr>
              <w:rPr>
                <w:rFonts w:ascii="Arial" w:hAnsi="Arial" w:cs="Arial"/>
              </w:rPr>
            </w:pPr>
            <w:r w:rsidRPr="004C5652">
              <w:rPr>
                <w:rFonts w:ascii="Arial" w:hAnsi="Arial" w:cs="Arial"/>
              </w:rPr>
              <w:t>Outage disclaimer acknowledge flag</w:t>
            </w:r>
          </w:p>
        </w:tc>
        <w:tc>
          <w:tcPr>
            <w:tcW w:w="1627" w:type="pct"/>
            <w:tcBorders>
              <w:top w:val="single" w:sz="4" w:space="0" w:color="auto"/>
              <w:left w:val="single" w:sz="4" w:space="0" w:color="auto"/>
              <w:bottom w:val="single" w:sz="4" w:space="0" w:color="auto"/>
              <w:right w:val="single" w:sz="4" w:space="0" w:color="auto"/>
            </w:tcBorders>
          </w:tcPr>
          <w:p w14:paraId="7EBBAFC4"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706C0138" w14:textId="77777777" w:rsidTr="00003250">
        <w:tc>
          <w:tcPr>
            <w:tcW w:w="1299" w:type="pct"/>
            <w:tcBorders>
              <w:top w:val="single" w:sz="4" w:space="0" w:color="auto"/>
              <w:left w:val="single" w:sz="4" w:space="0" w:color="auto"/>
              <w:bottom w:val="single" w:sz="4" w:space="0" w:color="auto"/>
              <w:right w:val="single" w:sz="4" w:space="0" w:color="auto"/>
            </w:tcBorders>
          </w:tcPr>
          <w:p w14:paraId="654CFB8F" w14:textId="77777777" w:rsidR="006D683E" w:rsidRPr="004C5652" w:rsidRDefault="006D683E" w:rsidP="007B6F7D">
            <w:pPr>
              <w:rPr>
                <w:rFonts w:ascii="Arial" w:hAnsi="Arial" w:cs="Arial"/>
              </w:rPr>
            </w:pPr>
            <w:r w:rsidRPr="004C5652">
              <w:rPr>
                <w:rFonts w:ascii="Arial" w:hAnsi="Arial" w:cs="Arial"/>
              </w:rPr>
              <w:t>Group/groupId</w:t>
            </w:r>
          </w:p>
        </w:tc>
        <w:tc>
          <w:tcPr>
            <w:tcW w:w="364" w:type="pct"/>
            <w:tcBorders>
              <w:top w:val="single" w:sz="4" w:space="0" w:color="auto"/>
              <w:left w:val="single" w:sz="4" w:space="0" w:color="auto"/>
              <w:bottom w:val="single" w:sz="4" w:space="0" w:color="auto"/>
              <w:right w:val="single" w:sz="4" w:space="0" w:color="auto"/>
            </w:tcBorders>
          </w:tcPr>
          <w:p w14:paraId="555B8EB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47DF74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F83B2CF" w14:textId="77777777" w:rsidR="006D683E" w:rsidRPr="004C5652" w:rsidRDefault="006D683E" w:rsidP="007B6F7D">
            <w:pPr>
              <w:rPr>
                <w:rFonts w:ascii="Arial" w:hAnsi="Arial" w:cs="Arial"/>
              </w:rPr>
            </w:pPr>
            <w:r w:rsidRPr="004C5652">
              <w:rPr>
                <w:rFonts w:ascii="Arial" w:hAnsi="Arial" w:cs="Arial"/>
              </w:rPr>
              <w:t xml:space="preserve">This is the ability to group outages.  A group outage has a Group ID.  Each outage is still a separate </w:t>
            </w:r>
            <w:r w:rsidRPr="004C5652">
              <w:rPr>
                <w:rFonts w:ascii="Arial" w:hAnsi="Arial" w:cs="Arial"/>
              </w:rPr>
              <w:lastRenderedPageBreak/>
              <w:t>outage with an outage ID as well.  The Requestor can add to a group when creating the outage request.  Once the outages have been submitted they can be removed from the group, creating an independent outage.  Once the group has been submitted the requestor can’t add to it.  The grouping will be used in the EMS-Outage Evaluation tool.</w:t>
            </w:r>
          </w:p>
          <w:p w14:paraId="5A6F9780" w14:textId="77777777" w:rsidR="006D683E" w:rsidRPr="004C5652" w:rsidRDefault="006D683E" w:rsidP="007B6F7D">
            <w:pPr>
              <w:rPr>
                <w:rFonts w:ascii="Arial" w:hAnsi="Arial" w:cs="Arial"/>
              </w:rPr>
            </w:pPr>
            <w:r w:rsidRPr="004C5652">
              <w:rPr>
                <w:rFonts w:ascii="Arial" w:hAnsi="Arial" w:cs="Arial"/>
              </w:rPr>
              <w:t>Outage grouping name</w:t>
            </w:r>
          </w:p>
        </w:tc>
        <w:tc>
          <w:tcPr>
            <w:tcW w:w="1627" w:type="pct"/>
            <w:tcBorders>
              <w:top w:val="single" w:sz="4" w:space="0" w:color="auto"/>
              <w:left w:val="single" w:sz="4" w:space="0" w:color="auto"/>
              <w:bottom w:val="single" w:sz="4" w:space="0" w:color="auto"/>
              <w:right w:val="single" w:sz="4" w:space="0" w:color="auto"/>
            </w:tcBorders>
          </w:tcPr>
          <w:p w14:paraId="0613DD59" w14:textId="77777777" w:rsidR="006D683E" w:rsidRPr="004C5652" w:rsidRDefault="006D683E" w:rsidP="007B6F7D">
            <w:pPr>
              <w:rPr>
                <w:rFonts w:ascii="Arial" w:hAnsi="Arial" w:cs="Arial"/>
              </w:rPr>
            </w:pPr>
            <w:r w:rsidRPr="004C5652">
              <w:rPr>
                <w:rFonts w:ascii="Arial" w:hAnsi="Arial" w:cs="Arial"/>
              </w:rPr>
              <w:lastRenderedPageBreak/>
              <w:t>An Outage may be a member of an Outage Group.  An Outage Group must have at least one and can have more than one Outage.</w:t>
            </w:r>
          </w:p>
          <w:p w14:paraId="431F5CA0" w14:textId="77777777" w:rsidR="006D683E" w:rsidRPr="004C5652" w:rsidRDefault="006D683E" w:rsidP="007B6F7D">
            <w:pPr>
              <w:rPr>
                <w:rFonts w:ascii="Arial" w:hAnsi="Arial" w:cs="Arial"/>
              </w:rPr>
            </w:pPr>
          </w:p>
          <w:p w14:paraId="25312FEE" w14:textId="77777777" w:rsidR="006D683E" w:rsidRPr="004C5652" w:rsidRDefault="006D683E" w:rsidP="007B6F7D">
            <w:pPr>
              <w:rPr>
                <w:rFonts w:ascii="Arial" w:hAnsi="Arial" w:cs="Arial"/>
              </w:rPr>
            </w:pPr>
            <w:r w:rsidRPr="004C5652">
              <w:rPr>
                <w:rFonts w:ascii="Arial" w:hAnsi="Arial" w:cs="Arial"/>
              </w:rPr>
              <w:t>groupId Pattern</w:t>
            </w:r>
          </w:p>
          <w:p w14:paraId="6B089413" w14:textId="77777777" w:rsidR="006D683E" w:rsidRPr="004C5652" w:rsidRDefault="006D683E" w:rsidP="007B6F7D">
            <w:pPr>
              <w:rPr>
                <w:rFonts w:ascii="Arial" w:hAnsi="Arial" w:cs="Arial"/>
              </w:rPr>
            </w:pPr>
            <w:r w:rsidRPr="004C5652">
              <w:rPr>
                <w:rFonts w:ascii="Arial" w:hAnsi="Arial" w:cs="Arial"/>
              </w:rPr>
              <w:t>groupId will conform to the following three token pattern:</w:t>
            </w:r>
          </w:p>
          <w:p w14:paraId="43259C35" w14:textId="77777777" w:rsidR="006D683E" w:rsidRPr="004C5652" w:rsidRDefault="006D683E" w:rsidP="007B6F7D">
            <w:pPr>
              <w:rPr>
                <w:rFonts w:ascii="Arial" w:hAnsi="Arial" w:cs="Arial"/>
              </w:rPr>
            </w:pPr>
          </w:p>
          <w:p w14:paraId="14E6681C" w14:textId="77777777" w:rsidR="006D683E" w:rsidRPr="004C5652" w:rsidRDefault="006D683E" w:rsidP="007B6F7D">
            <w:pPr>
              <w:rPr>
                <w:rFonts w:ascii="Arial" w:hAnsi="Arial" w:cs="Arial"/>
              </w:rPr>
            </w:pPr>
            <w:r w:rsidRPr="004C5652">
              <w:rPr>
                <w:rFonts w:ascii="Arial" w:hAnsi="Arial" w:cs="Arial"/>
              </w:rPr>
              <w:t>&lt;ShortName&gt;.OTG.&lt;</w:t>
            </w:r>
            <w:r w:rsidRPr="004C5652">
              <w:rPr>
                <w:rFonts w:ascii="Arial" w:hAnsi="Arial" w:cs="Arial"/>
                <w:bCs/>
              </w:rPr>
              <w:t>groupId</w:t>
            </w:r>
            <w:r w:rsidRPr="004C5652">
              <w:rPr>
                <w:rFonts w:ascii="Arial" w:hAnsi="Arial" w:cs="Arial"/>
              </w:rPr>
              <w:t>&gt;</w:t>
            </w:r>
          </w:p>
          <w:p w14:paraId="6634BF41" w14:textId="77777777" w:rsidR="006D683E" w:rsidRPr="004C5652" w:rsidRDefault="006D683E" w:rsidP="007B6F7D">
            <w:pPr>
              <w:rPr>
                <w:rFonts w:ascii="Arial" w:hAnsi="Arial" w:cs="Arial"/>
              </w:rPr>
            </w:pPr>
          </w:p>
          <w:p w14:paraId="109A0C97" w14:textId="77777777" w:rsidR="006D683E" w:rsidRPr="004C5652" w:rsidRDefault="006D683E" w:rsidP="007B6F7D">
            <w:pPr>
              <w:rPr>
                <w:rFonts w:ascii="Arial" w:hAnsi="Arial" w:cs="Arial"/>
              </w:rPr>
            </w:pPr>
            <w:r w:rsidRPr="004C5652">
              <w:rPr>
                <w:rFonts w:ascii="Arial" w:hAnsi="Arial" w:cs="Arial"/>
              </w:rPr>
              <w:t>groupId Example</w:t>
            </w:r>
          </w:p>
          <w:p w14:paraId="00E1A685" w14:textId="77777777" w:rsidR="006D683E" w:rsidRPr="004C5652" w:rsidRDefault="006D683E" w:rsidP="007B6F7D">
            <w:pPr>
              <w:rPr>
                <w:rFonts w:ascii="Arial" w:hAnsi="Arial" w:cs="Arial"/>
              </w:rPr>
            </w:pPr>
            <w:r w:rsidRPr="004C5652">
              <w:rPr>
                <w:rFonts w:ascii="Arial" w:hAnsi="Arial" w:cs="Arial"/>
              </w:rPr>
              <w:t xml:space="preserve">For example, the XML document may contain the following groupId value:  </w:t>
            </w:r>
          </w:p>
          <w:p w14:paraId="6BBDEF7D" w14:textId="77777777" w:rsidR="006D683E" w:rsidRPr="004C5652" w:rsidRDefault="006D683E" w:rsidP="007B6F7D">
            <w:pPr>
              <w:rPr>
                <w:rFonts w:ascii="Arial" w:hAnsi="Arial" w:cs="Arial"/>
              </w:rPr>
            </w:pPr>
          </w:p>
          <w:p w14:paraId="709990EF" w14:textId="77777777" w:rsidR="006D683E" w:rsidRPr="004C5652" w:rsidRDefault="006D683E" w:rsidP="007B6F7D">
            <w:pPr>
              <w:ind w:left="720"/>
              <w:rPr>
                <w:rFonts w:ascii="Arial" w:hAnsi="Arial" w:cs="Arial"/>
              </w:rPr>
            </w:pPr>
            <w:r w:rsidRPr="004C5652">
              <w:rPr>
                <w:rFonts w:ascii="Arial" w:hAnsi="Arial" w:cs="Arial"/>
              </w:rPr>
              <w:t>&lt;ns1:groupId&gt;ShortName</w:t>
            </w:r>
            <w:r w:rsidRPr="004C5652">
              <w:rPr>
                <w:rFonts w:ascii="Arial" w:hAnsi="Arial" w:cs="Arial"/>
                <w:bCs/>
              </w:rPr>
              <w:t>.OTG.1930</w:t>
            </w:r>
            <w:r w:rsidRPr="004C5652">
              <w:rPr>
                <w:rFonts w:ascii="Arial" w:hAnsi="Arial" w:cs="Arial"/>
              </w:rPr>
              <w:t>&lt;/ns1:groupId&gt;</w:t>
            </w:r>
          </w:p>
          <w:p w14:paraId="4E5A163C" w14:textId="77777777" w:rsidR="006D683E" w:rsidRPr="004C5652" w:rsidRDefault="006D683E" w:rsidP="007B6F7D">
            <w:pPr>
              <w:rPr>
                <w:rFonts w:ascii="Arial" w:hAnsi="Arial" w:cs="Arial"/>
              </w:rPr>
            </w:pPr>
          </w:p>
          <w:p w14:paraId="7113EDE9" w14:textId="77777777" w:rsidR="006D683E" w:rsidRPr="004C5652" w:rsidRDefault="006D683E" w:rsidP="007B6F7D">
            <w:pPr>
              <w:rPr>
                <w:rFonts w:ascii="Arial" w:hAnsi="Arial" w:cs="Arial"/>
              </w:rPr>
            </w:pPr>
            <w:r w:rsidRPr="004C5652">
              <w:rPr>
                <w:rFonts w:ascii="Arial" w:hAnsi="Arial" w:cs="Arial"/>
              </w:rPr>
              <w:t>Cancel Outage Reference</w:t>
            </w:r>
          </w:p>
          <w:p w14:paraId="249AF5FD" w14:textId="77777777" w:rsidR="006D683E" w:rsidRPr="004C5652" w:rsidRDefault="006D683E" w:rsidP="007B6F7D">
            <w:pPr>
              <w:rPr>
                <w:rFonts w:ascii="Arial" w:hAnsi="Arial" w:cs="Arial"/>
              </w:rPr>
            </w:pPr>
            <w:r w:rsidRPr="004C5652">
              <w:rPr>
                <w:rFonts w:ascii="Arial" w:hAnsi="Arial" w:cs="Arial"/>
              </w:rPr>
              <w:t>In this example, “1930” is the portion of the groupId token set that should be used when referring to this grouped outage in a cancel or get request.</w:t>
            </w:r>
          </w:p>
          <w:p w14:paraId="67DBA594" w14:textId="77777777" w:rsidR="006D683E" w:rsidRPr="004C5652" w:rsidRDefault="006D683E" w:rsidP="007B6F7D">
            <w:pPr>
              <w:ind w:left="720"/>
              <w:rPr>
                <w:rFonts w:ascii="Arial" w:hAnsi="Arial" w:cs="Arial"/>
              </w:rPr>
            </w:pPr>
          </w:p>
        </w:tc>
      </w:tr>
      <w:tr w:rsidR="006D683E" w:rsidRPr="00FA0A10" w14:paraId="6122B8B7" w14:textId="77777777" w:rsidTr="00003250">
        <w:tc>
          <w:tcPr>
            <w:tcW w:w="1299" w:type="pct"/>
            <w:tcBorders>
              <w:top w:val="single" w:sz="4" w:space="0" w:color="auto"/>
              <w:left w:val="single" w:sz="4" w:space="0" w:color="auto"/>
              <w:bottom w:val="single" w:sz="4" w:space="0" w:color="auto"/>
              <w:right w:val="single" w:sz="4" w:space="0" w:color="auto"/>
            </w:tcBorders>
          </w:tcPr>
          <w:p w14:paraId="7A77B51B" w14:textId="77777777" w:rsidR="006D683E" w:rsidRPr="004C5652" w:rsidRDefault="006D683E" w:rsidP="007B6F7D">
            <w:pPr>
              <w:rPr>
                <w:rFonts w:ascii="Arial" w:hAnsi="Arial" w:cs="Arial"/>
              </w:rPr>
            </w:pPr>
            <w:r w:rsidRPr="004C5652">
              <w:rPr>
                <w:rFonts w:ascii="Arial" w:hAnsi="Arial" w:cs="Arial"/>
              </w:rPr>
              <w:lastRenderedPageBreak/>
              <w:t>Group/name</w:t>
            </w:r>
          </w:p>
        </w:tc>
        <w:tc>
          <w:tcPr>
            <w:tcW w:w="364" w:type="pct"/>
            <w:tcBorders>
              <w:top w:val="single" w:sz="4" w:space="0" w:color="auto"/>
              <w:left w:val="single" w:sz="4" w:space="0" w:color="auto"/>
              <w:bottom w:val="single" w:sz="4" w:space="0" w:color="auto"/>
              <w:right w:val="single" w:sz="4" w:space="0" w:color="auto"/>
            </w:tcBorders>
          </w:tcPr>
          <w:p w14:paraId="5D6BBF1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8E15E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AEAAB70" w14:textId="77777777" w:rsidR="006D683E" w:rsidRPr="004C5652" w:rsidRDefault="006D683E" w:rsidP="007B6F7D">
            <w:pPr>
              <w:rPr>
                <w:rFonts w:ascii="Arial" w:hAnsi="Arial" w:cs="Arial"/>
              </w:rPr>
            </w:pPr>
            <w:r w:rsidRPr="004C5652">
              <w:rPr>
                <w:rFonts w:ascii="Arial" w:hAnsi="Arial" w:cs="Arial"/>
              </w:rPr>
              <w:t>Outage Group Name</w:t>
            </w:r>
          </w:p>
        </w:tc>
        <w:tc>
          <w:tcPr>
            <w:tcW w:w="1627" w:type="pct"/>
            <w:tcBorders>
              <w:top w:val="single" w:sz="4" w:space="0" w:color="auto"/>
              <w:left w:val="single" w:sz="4" w:space="0" w:color="auto"/>
              <w:bottom w:val="single" w:sz="4" w:space="0" w:color="auto"/>
              <w:right w:val="single" w:sz="4" w:space="0" w:color="auto"/>
            </w:tcBorders>
          </w:tcPr>
          <w:p w14:paraId="07BFB8D7" w14:textId="77777777" w:rsidR="006D683E" w:rsidRPr="004C5652" w:rsidRDefault="006D683E" w:rsidP="007B6F7D">
            <w:pPr>
              <w:rPr>
                <w:rFonts w:ascii="Arial" w:hAnsi="Arial" w:cs="Arial"/>
              </w:rPr>
            </w:pPr>
          </w:p>
        </w:tc>
      </w:tr>
      <w:tr w:rsidR="006D683E" w:rsidRPr="00FA0A10" w14:paraId="08C95B67" w14:textId="77777777" w:rsidTr="00003250">
        <w:tc>
          <w:tcPr>
            <w:tcW w:w="1299" w:type="pct"/>
            <w:tcBorders>
              <w:top w:val="single" w:sz="4" w:space="0" w:color="auto"/>
              <w:left w:val="single" w:sz="4" w:space="0" w:color="auto"/>
              <w:bottom w:val="single" w:sz="4" w:space="0" w:color="auto"/>
              <w:right w:val="single" w:sz="4" w:space="0" w:color="auto"/>
            </w:tcBorders>
          </w:tcPr>
          <w:p w14:paraId="0C152F8E" w14:textId="77777777" w:rsidR="006D683E" w:rsidRPr="004C5652" w:rsidRDefault="006D683E" w:rsidP="007B6F7D">
            <w:pPr>
              <w:rPr>
                <w:rFonts w:ascii="Arial" w:hAnsi="Arial" w:cs="Arial"/>
              </w:rPr>
            </w:pPr>
            <w:r w:rsidRPr="004C5652">
              <w:rPr>
                <w:rFonts w:ascii="Arial" w:hAnsi="Arial" w:cs="Arial"/>
              </w:rPr>
              <w:t>Group/ResourceOutage/operatingCompany</w:t>
            </w:r>
          </w:p>
        </w:tc>
        <w:tc>
          <w:tcPr>
            <w:tcW w:w="364" w:type="pct"/>
            <w:tcBorders>
              <w:top w:val="single" w:sz="4" w:space="0" w:color="auto"/>
              <w:left w:val="single" w:sz="4" w:space="0" w:color="auto"/>
              <w:bottom w:val="single" w:sz="4" w:space="0" w:color="auto"/>
              <w:right w:val="single" w:sz="4" w:space="0" w:color="auto"/>
            </w:tcBorders>
          </w:tcPr>
          <w:p w14:paraId="23CE23B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63D081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E6CF1D6" w14:textId="77777777" w:rsidR="006D683E" w:rsidRPr="004C5652" w:rsidRDefault="006D683E" w:rsidP="007B6F7D">
            <w:pPr>
              <w:rPr>
                <w:rFonts w:ascii="Arial" w:hAnsi="Arial" w:cs="Arial"/>
              </w:rPr>
            </w:pPr>
            <w:r w:rsidRPr="004C5652">
              <w:rPr>
                <w:rFonts w:ascii="Arial" w:hAnsi="Arial" w:cs="Arial"/>
              </w:rPr>
              <w:t>Group Resource Outage Operating Company Name</w:t>
            </w:r>
          </w:p>
        </w:tc>
        <w:tc>
          <w:tcPr>
            <w:tcW w:w="1627" w:type="pct"/>
            <w:tcBorders>
              <w:top w:val="single" w:sz="4" w:space="0" w:color="auto"/>
              <w:left w:val="single" w:sz="4" w:space="0" w:color="auto"/>
              <w:bottom w:val="single" w:sz="4" w:space="0" w:color="auto"/>
              <w:right w:val="single" w:sz="4" w:space="0" w:color="auto"/>
            </w:tcBorders>
          </w:tcPr>
          <w:p w14:paraId="14868C84" w14:textId="77777777" w:rsidR="006D683E" w:rsidRPr="004C5652" w:rsidRDefault="006D683E" w:rsidP="007B6F7D">
            <w:pPr>
              <w:rPr>
                <w:rFonts w:ascii="Arial" w:hAnsi="Arial" w:cs="Arial"/>
              </w:rPr>
            </w:pPr>
          </w:p>
        </w:tc>
      </w:tr>
      <w:tr w:rsidR="006D683E" w:rsidRPr="00FA0A10" w14:paraId="2DF7BA2D" w14:textId="77777777" w:rsidTr="00003250">
        <w:tc>
          <w:tcPr>
            <w:tcW w:w="1299" w:type="pct"/>
            <w:tcBorders>
              <w:top w:val="single" w:sz="4" w:space="0" w:color="auto"/>
              <w:left w:val="single" w:sz="4" w:space="0" w:color="auto"/>
              <w:bottom w:val="single" w:sz="4" w:space="0" w:color="auto"/>
              <w:right w:val="single" w:sz="4" w:space="0" w:color="auto"/>
            </w:tcBorders>
          </w:tcPr>
          <w:p w14:paraId="2FC441C8" w14:textId="77777777" w:rsidR="006D683E" w:rsidRPr="004C5652" w:rsidRDefault="006D683E" w:rsidP="007B6F7D">
            <w:pPr>
              <w:rPr>
                <w:rFonts w:ascii="Arial" w:hAnsi="Arial" w:cs="Arial"/>
              </w:rPr>
            </w:pPr>
            <w:r w:rsidRPr="004C5652">
              <w:rPr>
                <w:rFonts w:ascii="Arial" w:hAnsi="Arial" w:cs="Arial"/>
              </w:rPr>
              <w:t>Group/ResourceOutage/station</w:t>
            </w:r>
          </w:p>
        </w:tc>
        <w:tc>
          <w:tcPr>
            <w:tcW w:w="364" w:type="pct"/>
            <w:tcBorders>
              <w:top w:val="single" w:sz="4" w:space="0" w:color="auto"/>
              <w:left w:val="single" w:sz="4" w:space="0" w:color="auto"/>
              <w:bottom w:val="single" w:sz="4" w:space="0" w:color="auto"/>
              <w:right w:val="single" w:sz="4" w:space="0" w:color="auto"/>
            </w:tcBorders>
          </w:tcPr>
          <w:p w14:paraId="171C547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4E07B7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EE8810" w14:textId="77777777" w:rsidR="006D683E" w:rsidRPr="004C5652" w:rsidRDefault="006D683E" w:rsidP="007B6F7D">
            <w:pPr>
              <w:rPr>
                <w:rFonts w:ascii="Arial" w:hAnsi="Arial" w:cs="Arial"/>
              </w:rPr>
            </w:pPr>
            <w:r w:rsidRPr="004C5652">
              <w:rPr>
                <w:rFonts w:ascii="Arial" w:hAnsi="Arial" w:cs="Arial"/>
              </w:rPr>
              <w:t>Group Resource Outage Station Name</w:t>
            </w:r>
          </w:p>
        </w:tc>
        <w:tc>
          <w:tcPr>
            <w:tcW w:w="1627" w:type="pct"/>
            <w:tcBorders>
              <w:top w:val="single" w:sz="4" w:space="0" w:color="auto"/>
              <w:left w:val="single" w:sz="4" w:space="0" w:color="auto"/>
              <w:bottom w:val="single" w:sz="4" w:space="0" w:color="auto"/>
              <w:right w:val="single" w:sz="4" w:space="0" w:color="auto"/>
            </w:tcBorders>
          </w:tcPr>
          <w:p w14:paraId="33E687E2" w14:textId="77777777" w:rsidR="006D683E" w:rsidRPr="004C5652" w:rsidRDefault="006D683E" w:rsidP="007B6F7D">
            <w:pPr>
              <w:rPr>
                <w:rFonts w:ascii="Arial" w:hAnsi="Arial" w:cs="Arial"/>
              </w:rPr>
            </w:pPr>
          </w:p>
        </w:tc>
      </w:tr>
      <w:tr w:rsidR="006D683E" w:rsidRPr="00FA0A10" w14:paraId="57C1822C" w14:textId="77777777" w:rsidTr="00003250">
        <w:tc>
          <w:tcPr>
            <w:tcW w:w="1299" w:type="pct"/>
            <w:tcBorders>
              <w:top w:val="single" w:sz="4" w:space="0" w:color="auto"/>
              <w:left w:val="single" w:sz="4" w:space="0" w:color="auto"/>
              <w:bottom w:val="single" w:sz="4" w:space="0" w:color="auto"/>
              <w:right w:val="single" w:sz="4" w:space="0" w:color="auto"/>
            </w:tcBorders>
          </w:tcPr>
          <w:p w14:paraId="13AE185B" w14:textId="77777777" w:rsidR="006D683E" w:rsidRPr="004C5652" w:rsidRDefault="006D683E" w:rsidP="007B6F7D">
            <w:pPr>
              <w:rPr>
                <w:rFonts w:ascii="Arial" w:hAnsi="Arial" w:cs="Arial"/>
              </w:rPr>
            </w:pPr>
            <w:r w:rsidRPr="004C5652">
              <w:rPr>
                <w:rFonts w:ascii="Arial" w:hAnsi="Arial" w:cs="Arial"/>
              </w:rPr>
              <w:t>Group/ResourceOutage/equipmentName</w:t>
            </w:r>
          </w:p>
        </w:tc>
        <w:tc>
          <w:tcPr>
            <w:tcW w:w="364" w:type="pct"/>
            <w:tcBorders>
              <w:top w:val="single" w:sz="4" w:space="0" w:color="auto"/>
              <w:left w:val="single" w:sz="4" w:space="0" w:color="auto"/>
              <w:bottom w:val="single" w:sz="4" w:space="0" w:color="auto"/>
              <w:right w:val="single" w:sz="4" w:space="0" w:color="auto"/>
            </w:tcBorders>
          </w:tcPr>
          <w:p w14:paraId="18E923E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12AA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E26FE48"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Opportunity Outage.</w:t>
            </w:r>
          </w:p>
          <w:p w14:paraId="78F5D61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220FB6" w14:textId="77777777" w:rsidR="006D683E" w:rsidRPr="004C5652" w:rsidRDefault="006D683E" w:rsidP="007B6F7D">
            <w:pPr>
              <w:rPr>
                <w:rFonts w:ascii="Arial" w:hAnsi="Arial" w:cs="Arial"/>
              </w:rPr>
            </w:pPr>
          </w:p>
        </w:tc>
      </w:tr>
      <w:tr w:rsidR="006D683E" w:rsidRPr="00FA0A10" w14:paraId="54ACC3E1" w14:textId="77777777" w:rsidTr="00003250">
        <w:tc>
          <w:tcPr>
            <w:tcW w:w="1299" w:type="pct"/>
            <w:tcBorders>
              <w:top w:val="single" w:sz="4" w:space="0" w:color="auto"/>
              <w:left w:val="single" w:sz="4" w:space="0" w:color="auto"/>
              <w:bottom w:val="single" w:sz="4" w:space="0" w:color="auto"/>
              <w:right w:val="single" w:sz="4" w:space="0" w:color="auto"/>
            </w:tcBorders>
          </w:tcPr>
          <w:p w14:paraId="35ABAFA5" w14:textId="77777777" w:rsidR="006D683E" w:rsidRPr="004C5652" w:rsidRDefault="006D683E" w:rsidP="007B6F7D">
            <w:pPr>
              <w:rPr>
                <w:rFonts w:ascii="Arial" w:hAnsi="Arial" w:cs="Arial"/>
              </w:rPr>
            </w:pPr>
            <w:r w:rsidRPr="004C5652">
              <w:rPr>
                <w:rFonts w:ascii="Arial" w:hAnsi="Arial" w:cs="Arial"/>
              </w:rPr>
              <w:t>Group/ResourceOutage/equipmentIdentifier</w:t>
            </w:r>
          </w:p>
        </w:tc>
        <w:tc>
          <w:tcPr>
            <w:tcW w:w="364" w:type="pct"/>
            <w:tcBorders>
              <w:top w:val="single" w:sz="4" w:space="0" w:color="auto"/>
              <w:left w:val="single" w:sz="4" w:space="0" w:color="auto"/>
              <w:bottom w:val="single" w:sz="4" w:space="0" w:color="auto"/>
              <w:right w:val="single" w:sz="4" w:space="0" w:color="auto"/>
            </w:tcBorders>
          </w:tcPr>
          <w:p w14:paraId="167E28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ED54F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BE16910"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018862C9" w14:textId="77777777" w:rsidR="006D683E" w:rsidRPr="004C5652" w:rsidRDefault="006D683E" w:rsidP="007B6F7D">
            <w:pPr>
              <w:rPr>
                <w:rFonts w:ascii="Arial" w:hAnsi="Arial" w:cs="Arial"/>
              </w:rPr>
            </w:pPr>
            <w:r w:rsidRPr="004C5652">
              <w:rPr>
                <w:rFonts w:ascii="Arial" w:hAnsi="Arial" w:cs="Arial"/>
              </w:rPr>
              <w:t>Example:</w:t>
            </w:r>
          </w:p>
          <w:p w14:paraId="68425B1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3963D2C6" w14:textId="77777777" w:rsidTr="00003250">
        <w:tc>
          <w:tcPr>
            <w:tcW w:w="1299" w:type="pct"/>
            <w:tcBorders>
              <w:top w:val="single" w:sz="4" w:space="0" w:color="auto"/>
              <w:left w:val="single" w:sz="4" w:space="0" w:color="auto"/>
              <w:bottom w:val="single" w:sz="4" w:space="0" w:color="auto"/>
              <w:right w:val="single" w:sz="4" w:space="0" w:color="auto"/>
            </w:tcBorders>
          </w:tcPr>
          <w:p w14:paraId="02E35F84" w14:textId="77777777" w:rsidR="006D683E" w:rsidRPr="004C5652" w:rsidRDefault="006D683E" w:rsidP="007B6F7D">
            <w:pPr>
              <w:rPr>
                <w:rFonts w:ascii="Arial" w:hAnsi="Arial" w:cs="Arial"/>
              </w:rPr>
            </w:pPr>
            <w:r w:rsidRPr="004C5652">
              <w:rPr>
                <w:rFonts w:ascii="Arial" w:hAnsi="Arial" w:cs="Arial"/>
              </w:rPr>
              <w:t>Group/ResourceOutage/resourceType</w:t>
            </w:r>
          </w:p>
        </w:tc>
        <w:tc>
          <w:tcPr>
            <w:tcW w:w="364" w:type="pct"/>
            <w:tcBorders>
              <w:top w:val="single" w:sz="4" w:space="0" w:color="auto"/>
              <w:left w:val="single" w:sz="4" w:space="0" w:color="auto"/>
              <w:bottom w:val="single" w:sz="4" w:space="0" w:color="auto"/>
              <w:right w:val="single" w:sz="4" w:space="0" w:color="auto"/>
            </w:tcBorders>
          </w:tcPr>
          <w:p w14:paraId="67D3F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9BAE04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13C14F6" w14:textId="77777777" w:rsidR="006D683E" w:rsidRPr="004C5652" w:rsidRDefault="006D683E" w:rsidP="007B6F7D">
            <w:pPr>
              <w:rPr>
                <w:rFonts w:ascii="Arial" w:hAnsi="Arial" w:cs="Arial"/>
              </w:rPr>
            </w:pPr>
            <w:r w:rsidRPr="004C5652">
              <w:rPr>
                <w:rFonts w:ascii="Arial" w:hAnsi="Arial" w:cs="Arial"/>
              </w:rPr>
              <w:t>This is the type of a Resource that is a Designated Resource for this Opportunity Outage</w:t>
            </w:r>
          </w:p>
        </w:tc>
        <w:tc>
          <w:tcPr>
            <w:tcW w:w="1627" w:type="pct"/>
            <w:tcBorders>
              <w:top w:val="single" w:sz="4" w:space="0" w:color="auto"/>
              <w:left w:val="single" w:sz="4" w:space="0" w:color="auto"/>
              <w:bottom w:val="single" w:sz="4" w:space="0" w:color="auto"/>
              <w:right w:val="single" w:sz="4" w:space="0" w:color="auto"/>
            </w:tcBorders>
          </w:tcPr>
          <w:p w14:paraId="18FCE82D" w14:textId="77777777" w:rsidR="006D683E" w:rsidRPr="004C5652" w:rsidRDefault="006D683E" w:rsidP="007B6F7D">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8B2779">
              <w:rPr>
                <w:rFonts w:ascii="Arial" w:hAnsi="Arial" w:cs="Arial"/>
              </w:rPr>
              <w:t>Distribution Generation Resource (DGR) and Distribution Energy Storage Resource</w:t>
            </w:r>
            <w:r>
              <w:rPr>
                <w:rFonts w:ascii="Arial" w:hAnsi="Arial" w:cs="Arial"/>
              </w:rPr>
              <w:t xml:space="preserve"> (DESR)</w:t>
            </w:r>
          </w:p>
        </w:tc>
      </w:tr>
      <w:tr w:rsidR="00003250" w:rsidRPr="00FA0A10" w14:paraId="13E4A886" w14:textId="77777777" w:rsidTr="00003250">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003250" w14:paraId="7F841070" w14:textId="77777777" w:rsidTr="00003250">
              <w:tc>
                <w:tcPr>
                  <w:tcW w:w="10870" w:type="dxa"/>
                  <w:shd w:val="pct12" w:color="auto" w:fill="auto"/>
                </w:tcPr>
                <w:p w14:paraId="6CAB64D2" w14:textId="211BD3D1" w:rsidR="00003250" w:rsidRDefault="00003250" w:rsidP="00003250">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003250" w14:paraId="6ACDA36D" w14:textId="77777777" w:rsidTr="00003250">
                    <w:tc>
                      <w:tcPr>
                        <w:tcW w:w="2650" w:type="dxa"/>
                      </w:tcPr>
                      <w:p w14:paraId="3B00FFA3" w14:textId="091153A1" w:rsidR="00003250" w:rsidRDefault="00003250" w:rsidP="00003250">
                        <w:pPr>
                          <w:rPr>
                            <w:rFonts w:ascii="Arial" w:hAnsi="Arial" w:cs="Arial"/>
                            <w:sz w:val="16"/>
                            <w:szCs w:val="16"/>
                          </w:rPr>
                        </w:pPr>
                        <w:r w:rsidRPr="004C5652">
                          <w:rPr>
                            <w:rFonts w:ascii="Arial" w:hAnsi="Arial" w:cs="Arial"/>
                          </w:rPr>
                          <w:t>Group/ResourceOutage/resourceType</w:t>
                        </w:r>
                      </w:p>
                    </w:tc>
                    <w:tc>
                      <w:tcPr>
                        <w:tcW w:w="810" w:type="dxa"/>
                      </w:tcPr>
                      <w:p w14:paraId="305BD394" w14:textId="44DF863D" w:rsidR="00003250" w:rsidRDefault="00003250" w:rsidP="00003250">
                        <w:pPr>
                          <w:rPr>
                            <w:rFonts w:ascii="Arial" w:hAnsi="Arial" w:cs="Arial"/>
                            <w:sz w:val="16"/>
                            <w:szCs w:val="16"/>
                          </w:rPr>
                        </w:pPr>
                        <w:r w:rsidRPr="004C5652">
                          <w:rPr>
                            <w:rFonts w:ascii="Arial" w:hAnsi="Arial" w:cs="Arial"/>
                          </w:rPr>
                          <w:t>Y</w:t>
                        </w:r>
                      </w:p>
                    </w:tc>
                    <w:tc>
                      <w:tcPr>
                        <w:tcW w:w="990" w:type="dxa"/>
                      </w:tcPr>
                      <w:p w14:paraId="4DD0938E" w14:textId="4E2DACE6" w:rsidR="00003250" w:rsidRDefault="00003250" w:rsidP="00003250">
                        <w:pPr>
                          <w:rPr>
                            <w:rFonts w:ascii="Arial" w:hAnsi="Arial" w:cs="Arial"/>
                            <w:sz w:val="16"/>
                            <w:szCs w:val="16"/>
                          </w:rPr>
                        </w:pPr>
                        <w:r w:rsidRPr="004C5652">
                          <w:rPr>
                            <w:rFonts w:ascii="Arial" w:hAnsi="Arial" w:cs="Arial"/>
                          </w:rPr>
                          <w:t>string</w:t>
                        </w:r>
                      </w:p>
                    </w:tc>
                    <w:tc>
                      <w:tcPr>
                        <w:tcW w:w="2790" w:type="dxa"/>
                      </w:tcPr>
                      <w:p w14:paraId="55B990AB" w14:textId="494ECC1F" w:rsidR="00003250" w:rsidRDefault="00003250" w:rsidP="00003250">
                        <w:pPr>
                          <w:rPr>
                            <w:rFonts w:ascii="Arial" w:hAnsi="Arial" w:cs="Arial"/>
                            <w:sz w:val="16"/>
                            <w:szCs w:val="16"/>
                          </w:rPr>
                        </w:pPr>
                        <w:r w:rsidRPr="004C5652">
                          <w:rPr>
                            <w:rFonts w:ascii="Arial" w:hAnsi="Arial" w:cs="Arial"/>
                          </w:rPr>
                          <w:t xml:space="preserve">This is the type of a Resource that is a </w:t>
                        </w:r>
                        <w:r w:rsidRPr="004C5652">
                          <w:rPr>
                            <w:rFonts w:ascii="Arial" w:hAnsi="Arial" w:cs="Arial"/>
                          </w:rPr>
                          <w:lastRenderedPageBreak/>
                          <w:t>Designated Resource for this Opportunity Outage</w:t>
                        </w:r>
                      </w:p>
                    </w:tc>
                    <w:tc>
                      <w:tcPr>
                        <w:tcW w:w="3404" w:type="dxa"/>
                      </w:tcPr>
                      <w:p w14:paraId="040662B5" w14:textId="77777777" w:rsidR="00003250" w:rsidRDefault="00003250" w:rsidP="00003250">
                        <w:pPr>
                          <w:rPr>
                            <w:rFonts w:ascii="Arial" w:hAnsi="Arial" w:cs="Arial"/>
                          </w:rPr>
                        </w:pPr>
                        <w:r w:rsidRPr="004C5652">
                          <w:rPr>
                            <w:rFonts w:ascii="Arial" w:hAnsi="Arial" w:cs="Arial"/>
                          </w:rPr>
                          <w:lastRenderedPageBreak/>
                          <w:t>UN (Unit)</w:t>
                        </w:r>
                        <w:r>
                          <w:rPr>
                            <w:rFonts w:ascii="Arial" w:hAnsi="Arial" w:cs="Arial"/>
                          </w:rPr>
                          <w:t>,</w:t>
                        </w:r>
                        <w:r w:rsidRPr="004C5652">
                          <w:rPr>
                            <w:rFonts w:ascii="Arial" w:hAnsi="Arial" w:cs="Arial"/>
                          </w:rPr>
                          <w:t>LR (Load Resource)</w:t>
                        </w:r>
                        <w:r>
                          <w:rPr>
                            <w:rFonts w:ascii="Arial" w:hAnsi="Arial" w:cs="Arial"/>
                          </w:rPr>
                          <w:t xml:space="preserve">, </w:t>
                        </w:r>
                        <w:r w:rsidRPr="008B2779">
                          <w:rPr>
                            <w:rFonts w:ascii="Arial" w:hAnsi="Arial" w:cs="Arial"/>
                          </w:rPr>
                          <w:t xml:space="preserve">Distribution </w:t>
                        </w:r>
                        <w:r w:rsidRPr="008B2779">
                          <w:rPr>
                            <w:rFonts w:ascii="Arial" w:hAnsi="Arial" w:cs="Arial"/>
                          </w:rPr>
                          <w:lastRenderedPageBreak/>
                          <w:t>Generation Resource (DGR) and Distribution Energy Storage Resource</w:t>
                        </w:r>
                        <w:r>
                          <w:rPr>
                            <w:rFonts w:ascii="Arial" w:hAnsi="Arial" w:cs="Arial"/>
                          </w:rPr>
                          <w:t xml:space="preserve"> (DESR),</w:t>
                        </w:r>
                      </w:p>
                      <w:p w14:paraId="4AEFC10B" w14:textId="099D5291" w:rsidR="00003250" w:rsidRDefault="00003250" w:rsidP="00003250">
                        <w:pPr>
                          <w:rPr>
                            <w:rFonts w:ascii="Arial" w:hAnsi="Arial" w:cs="Arial"/>
                            <w:sz w:val="16"/>
                            <w:szCs w:val="16"/>
                          </w:rPr>
                        </w:pPr>
                        <w:r>
                          <w:rPr>
                            <w:rFonts w:ascii="Arial" w:hAnsi="Arial" w:cs="Arial"/>
                          </w:rPr>
                          <w:t>Energy Storage Resource (ESR)</w:t>
                        </w:r>
                      </w:p>
                    </w:tc>
                  </w:tr>
                </w:tbl>
                <w:p w14:paraId="0647C1A1" w14:textId="77777777" w:rsidR="00003250" w:rsidRDefault="00003250" w:rsidP="00003250">
                  <w:pPr>
                    <w:rPr>
                      <w:rFonts w:ascii="Arial" w:hAnsi="Arial" w:cs="Arial"/>
                      <w:sz w:val="16"/>
                      <w:szCs w:val="16"/>
                    </w:rPr>
                  </w:pPr>
                </w:p>
                <w:p w14:paraId="5852E766" w14:textId="77777777" w:rsidR="00003250" w:rsidRPr="001D7CDB" w:rsidRDefault="00003250" w:rsidP="00003250">
                  <w:pPr>
                    <w:rPr>
                      <w:rFonts w:ascii="Arial" w:hAnsi="Arial" w:cs="Arial"/>
                      <w:sz w:val="16"/>
                      <w:szCs w:val="16"/>
                    </w:rPr>
                  </w:pPr>
                </w:p>
              </w:tc>
            </w:tr>
          </w:tbl>
          <w:p w14:paraId="1144B51C" w14:textId="77777777" w:rsidR="00003250" w:rsidRPr="004C5652" w:rsidRDefault="00003250" w:rsidP="007B6F7D">
            <w:pPr>
              <w:rPr>
                <w:rFonts w:ascii="Arial" w:hAnsi="Arial" w:cs="Arial"/>
              </w:rPr>
            </w:pPr>
          </w:p>
        </w:tc>
      </w:tr>
      <w:tr w:rsidR="006D683E" w:rsidRPr="00FA0A10" w14:paraId="1628914A" w14:textId="77777777" w:rsidTr="00003250">
        <w:tc>
          <w:tcPr>
            <w:tcW w:w="1299" w:type="pct"/>
            <w:tcBorders>
              <w:top w:val="single" w:sz="4" w:space="0" w:color="auto"/>
              <w:left w:val="single" w:sz="4" w:space="0" w:color="auto"/>
              <w:bottom w:val="single" w:sz="4" w:space="0" w:color="auto"/>
              <w:right w:val="single" w:sz="4" w:space="0" w:color="auto"/>
            </w:tcBorders>
          </w:tcPr>
          <w:p w14:paraId="4599DA42" w14:textId="77777777" w:rsidR="006D683E" w:rsidRPr="004C5652" w:rsidRDefault="006D683E" w:rsidP="007B6F7D">
            <w:pPr>
              <w:rPr>
                <w:rFonts w:ascii="Arial" w:hAnsi="Arial" w:cs="Arial"/>
              </w:rPr>
            </w:pPr>
            <w:r w:rsidRPr="004C5652">
              <w:rPr>
                <w:rFonts w:ascii="Arial" w:hAnsi="Arial" w:cs="Arial"/>
              </w:rPr>
              <w:lastRenderedPageBreak/>
              <w:t>Group/ResourceOutage/HSL</w:t>
            </w:r>
          </w:p>
        </w:tc>
        <w:tc>
          <w:tcPr>
            <w:tcW w:w="364" w:type="pct"/>
            <w:tcBorders>
              <w:top w:val="single" w:sz="4" w:space="0" w:color="auto"/>
              <w:left w:val="single" w:sz="4" w:space="0" w:color="auto"/>
              <w:bottom w:val="single" w:sz="4" w:space="0" w:color="auto"/>
              <w:right w:val="single" w:sz="4" w:space="0" w:color="auto"/>
            </w:tcBorders>
          </w:tcPr>
          <w:p w14:paraId="3A56F8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57A083E"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59B0ED6" w14:textId="77777777" w:rsidR="006D683E" w:rsidRPr="004C5652" w:rsidRDefault="006D683E" w:rsidP="007B6F7D">
            <w:pPr>
              <w:rPr>
                <w:rFonts w:ascii="Arial" w:hAnsi="Arial" w:cs="Arial"/>
              </w:rPr>
            </w:pPr>
            <w:r w:rsidRPr="004C5652">
              <w:rPr>
                <w:rFonts w:ascii="Arial" w:hAnsi="Arial" w:cs="Arial"/>
              </w:rPr>
              <w:t>Group Outage Resource HSL</w:t>
            </w:r>
          </w:p>
        </w:tc>
        <w:tc>
          <w:tcPr>
            <w:tcW w:w="1627" w:type="pct"/>
            <w:tcBorders>
              <w:top w:val="single" w:sz="4" w:space="0" w:color="auto"/>
              <w:left w:val="single" w:sz="4" w:space="0" w:color="auto"/>
              <w:bottom w:val="single" w:sz="4" w:space="0" w:color="auto"/>
              <w:right w:val="single" w:sz="4" w:space="0" w:color="auto"/>
            </w:tcBorders>
          </w:tcPr>
          <w:p w14:paraId="4894F930" w14:textId="77777777" w:rsidR="006D683E" w:rsidRPr="004C5652" w:rsidRDefault="006D683E" w:rsidP="007B6F7D">
            <w:pPr>
              <w:rPr>
                <w:rFonts w:ascii="Arial" w:hAnsi="Arial" w:cs="Arial"/>
              </w:rPr>
            </w:pPr>
          </w:p>
        </w:tc>
      </w:tr>
      <w:tr w:rsidR="006D683E" w:rsidRPr="00FA0A10" w14:paraId="1DBD1A8A" w14:textId="77777777" w:rsidTr="00003250">
        <w:tc>
          <w:tcPr>
            <w:tcW w:w="1299" w:type="pct"/>
            <w:tcBorders>
              <w:top w:val="single" w:sz="4" w:space="0" w:color="auto"/>
              <w:left w:val="single" w:sz="4" w:space="0" w:color="auto"/>
              <w:bottom w:val="single" w:sz="4" w:space="0" w:color="auto"/>
              <w:right w:val="single" w:sz="4" w:space="0" w:color="auto"/>
            </w:tcBorders>
          </w:tcPr>
          <w:p w14:paraId="2D5A781C" w14:textId="77777777" w:rsidR="006D683E" w:rsidRPr="004C5652" w:rsidRDefault="006D683E" w:rsidP="007B6F7D">
            <w:pPr>
              <w:rPr>
                <w:rFonts w:ascii="Arial" w:hAnsi="Arial" w:cs="Arial"/>
              </w:rPr>
            </w:pPr>
            <w:r w:rsidRPr="004C5652">
              <w:rPr>
                <w:rFonts w:ascii="Arial" w:hAnsi="Arial" w:cs="Arial"/>
              </w:rPr>
              <w:t>Group/ResourceOutage/LSL</w:t>
            </w:r>
          </w:p>
        </w:tc>
        <w:tc>
          <w:tcPr>
            <w:tcW w:w="364" w:type="pct"/>
            <w:tcBorders>
              <w:top w:val="single" w:sz="4" w:space="0" w:color="auto"/>
              <w:left w:val="single" w:sz="4" w:space="0" w:color="auto"/>
              <w:bottom w:val="single" w:sz="4" w:space="0" w:color="auto"/>
              <w:right w:val="single" w:sz="4" w:space="0" w:color="auto"/>
            </w:tcBorders>
          </w:tcPr>
          <w:p w14:paraId="02BE94C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5F5303"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800926E" w14:textId="77777777" w:rsidR="006D683E" w:rsidRPr="004C5652" w:rsidRDefault="006D683E" w:rsidP="007B6F7D">
            <w:pPr>
              <w:rPr>
                <w:rFonts w:ascii="Arial" w:hAnsi="Arial" w:cs="Arial"/>
              </w:rPr>
            </w:pPr>
            <w:r w:rsidRPr="004C5652">
              <w:rPr>
                <w:rFonts w:ascii="Arial" w:hAnsi="Arial" w:cs="Arial"/>
              </w:rPr>
              <w:t>Group Outage Resource LSL</w:t>
            </w:r>
          </w:p>
        </w:tc>
        <w:tc>
          <w:tcPr>
            <w:tcW w:w="1627" w:type="pct"/>
            <w:tcBorders>
              <w:top w:val="single" w:sz="4" w:space="0" w:color="auto"/>
              <w:left w:val="single" w:sz="4" w:space="0" w:color="auto"/>
              <w:bottom w:val="single" w:sz="4" w:space="0" w:color="auto"/>
              <w:right w:val="single" w:sz="4" w:space="0" w:color="auto"/>
            </w:tcBorders>
          </w:tcPr>
          <w:p w14:paraId="08FE4581" w14:textId="77777777" w:rsidR="006D683E" w:rsidRPr="004C5652" w:rsidRDefault="006D683E" w:rsidP="007B6F7D">
            <w:pPr>
              <w:rPr>
                <w:rFonts w:ascii="Arial" w:hAnsi="Arial" w:cs="Arial"/>
              </w:rPr>
            </w:pPr>
          </w:p>
        </w:tc>
      </w:tr>
      <w:tr w:rsidR="006D683E" w:rsidRPr="00FA0A10" w14:paraId="6AAC846A" w14:textId="77777777" w:rsidTr="00003250">
        <w:tc>
          <w:tcPr>
            <w:tcW w:w="1299" w:type="pct"/>
            <w:tcBorders>
              <w:top w:val="single" w:sz="4" w:space="0" w:color="auto"/>
              <w:left w:val="single" w:sz="4" w:space="0" w:color="auto"/>
              <w:bottom w:val="single" w:sz="4" w:space="0" w:color="auto"/>
              <w:right w:val="single" w:sz="4" w:space="0" w:color="auto"/>
            </w:tcBorders>
          </w:tcPr>
          <w:p w14:paraId="7AAFEE34" w14:textId="77777777" w:rsidR="006D683E" w:rsidRPr="004C5652" w:rsidRDefault="006D683E" w:rsidP="007B6F7D">
            <w:pPr>
              <w:rPr>
                <w:rFonts w:ascii="Arial" w:hAnsi="Arial" w:cs="Arial"/>
              </w:rPr>
            </w:pPr>
            <w:r w:rsidRPr="004C5652">
              <w:rPr>
                <w:rFonts w:ascii="Arial" w:hAnsi="Arial" w:cs="Arial"/>
              </w:rPr>
              <w:t>Group/ResourceOutage/mRID</w:t>
            </w:r>
          </w:p>
        </w:tc>
        <w:tc>
          <w:tcPr>
            <w:tcW w:w="364" w:type="pct"/>
            <w:tcBorders>
              <w:top w:val="single" w:sz="4" w:space="0" w:color="auto"/>
              <w:left w:val="single" w:sz="4" w:space="0" w:color="auto"/>
              <w:bottom w:val="single" w:sz="4" w:space="0" w:color="auto"/>
              <w:right w:val="single" w:sz="4" w:space="0" w:color="auto"/>
            </w:tcBorders>
          </w:tcPr>
          <w:p w14:paraId="4A524B6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224B5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58557F" w14:textId="77777777" w:rsidR="006D683E" w:rsidRPr="004C5652" w:rsidRDefault="006D683E" w:rsidP="007B6F7D">
            <w:pPr>
              <w:rPr>
                <w:rFonts w:ascii="Arial" w:hAnsi="Arial" w:cs="Arial"/>
              </w:rPr>
            </w:pPr>
            <w:r w:rsidRPr="004C5652">
              <w:rPr>
                <w:rFonts w:ascii="Arial" w:hAnsi="Arial" w:cs="Arial"/>
              </w:rPr>
              <w:t>Unique identifier for an outage.</w:t>
            </w:r>
          </w:p>
        </w:tc>
        <w:tc>
          <w:tcPr>
            <w:tcW w:w="1627" w:type="pct"/>
            <w:tcBorders>
              <w:top w:val="single" w:sz="4" w:space="0" w:color="auto"/>
              <w:left w:val="single" w:sz="4" w:space="0" w:color="auto"/>
              <w:bottom w:val="single" w:sz="4" w:space="0" w:color="auto"/>
              <w:right w:val="single" w:sz="4" w:space="0" w:color="auto"/>
            </w:tcBorders>
          </w:tcPr>
          <w:p w14:paraId="08D4E6F2"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3D75329C" w14:textId="77777777" w:rsidTr="00003250">
        <w:tc>
          <w:tcPr>
            <w:tcW w:w="1299" w:type="pct"/>
            <w:tcBorders>
              <w:top w:val="single" w:sz="4" w:space="0" w:color="auto"/>
              <w:left w:val="single" w:sz="4" w:space="0" w:color="auto"/>
              <w:bottom w:val="single" w:sz="4" w:space="0" w:color="auto"/>
              <w:right w:val="single" w:sz="4" w:space="0" w:color="auto"/>
            </w:tcBorders>
          </w:tcPr>
          <w:p w14:paraId="7760C0AE" w14:textId="77777777" w:rsidR="006D683E" w:rsidRPr="004C5652" w:rsidRDefault="006D683E" w:rsidP="007B6F7D">
            <w:pPr>
              <w:rPr>
                <w:rFonts w:ascii="Arial" w:hAnsi="Arial" w:cs="Arial"/>
              </w:rPr>
            </w:pPr>
            <w:r w:rsidRPr="004C5652">
              <w:rPr>
                <w:rFonts w:ascii="Arial" w:hAnsi="Arial" w:cs="Arial"/>
              </w:rPr>
              <w:t>Group/ResourceOutage/natureOfWork</w:t>
            </w:r>
          </w:p>
        </w:tc>
        <w:tc>
          <w:tcPr>
            <w:tcW w:w="364" w:type="pct"/>
            <w:tcBorders>
              <w:top w:val="single" w:sz="4" w:space="0" w:color="auto"/>
              <w:left w:val="single" w:sz="4" w:space="0" w:color="auto"/>
              <w:bottom w:val="single" w:sz="4" w:space="0" w:color="auto"/>
              <w:right w:val="single" w:sz="4" w:space="0" w:color="auto"/>
            </w:tcBorders>
          </w:tcPr>
          <w:p w14:paraId="55CCBBC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4DE3E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92D818C" w14:textId="77777777" w:rsidR="006D683E" w:rsidRPr="004C5652" w:rsidRDefault="006D683E" w:rsidP="007B6F7D">
            <w:pPr>
              <w:rPr>
                <w:rFonts w:ascii="Arial" w:hAnsi="Arial" w:cs="Arial"/>
              </w:rPr>
            </w:pPr>
            <w:r w:rsidRPr="004C5652">
              <w:rPr>
                <w:rFonts w:ascii="Arial" w:hAnsi="Arial" w:cs="Arial"/>
              </w:rPr>
              <w:t xml:space="preserve">This is a description of the nature of the work to be performed during the Outage.  The allowable values for this field are stated above. </w:t>
            </w:r>
          </w:p>
          <w:p w14:paraId="31CF7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F38D00" w14:textId="77777777" w:rsidR="006D683E" w:rsidRPr="004C5652" w:rsidRDefault="006D683E" w:rsidP="007B6F7D">
            <w:pPr>
              <w:rPr>
                <w:rFonts w:ascii="Arial" w:hAnsi="Arial" w:cs="Arial"/>
              </w:rPr>
            </w:pPr>
          </w:p>
        </w:tc>
      </w:tr>
      <w:tr w:rsidR="006D683E" w:rsidRPr="00FA0A10" w14:paraId="7A4E8B2A" w14:textId="77777777" w:rsidTr="00003250">
        <w:tc>
          <w:tcPr>
            <w:tcW w:w="1299" w:type="pct"/>
            <w:tcBorders>
              <w:top w:val="single" w:sz="4" w:space="0" w:color="auto"/>
              <w:left w:val="single" w:sz="4" w:space="0" w:color="auto"/>
              <w:bottom w:val="single" w:sz="4" w:space="0" w:color="auto"/>
              <w:right w:val="single" w:sz="4" w:space="0" w:color="auto"/>
            </w:tcBorders>
          </w:tcPr>
          <w:p w14:paraId="54235D04" w14:textId="77777777" w:rsidR="006D683E" w:rsidRPr="004C5652" w:rsidRDefault="006D683E" w:rsidP="007B6F7D">
            <w:pPr>
              <w:rPr>
                <w:rFonts w:ascii="Arial" w:hAnsi="Arial" w:cs="Arial"/>
              </w:rPr>
            </w:pPr>
            <w:r w:rsidRPr="004C5652">
              <w:rPr>
                <w:rFonts w:ascii="Arial" w:hAnsi="Arial" w:cs="Arial"/>
              </w:rPr>
              <w:t>Group/GroupTransmissionOutage/OperatingCompany</w:t>
            </w:r>
          </w:p>
        </w:tc>
        <w:tc>
          <w:tcPr>
            <w:tcW w:w="364" w:type="pct"/>
            <w:tcBorders>
              <w:top w:val="single" w:sz="4" w:space="0" w:color="auto"/>
              <w:left w:val="single" w:sz="4" w:space="0" w:color="auto"/>
              <w:bottom w:val="single" w:sz="4" w:space="0" w:color="auto"/>
              <w:right w:val="single" w:sz="4" w:space="0" w:color="auto"/>
            </w:tcBorders>
          </w:tcPr>
          <w:p w14:paraId="6BB4543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0ED1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8E35F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1B8D19F" w14:textId="77777777" w:rsidR="006D683E" w:rsidRPr="004C5652" w:rsidRDefault="006D683E" w:rsidP="007B6F7D">
            <w:pPr>
              <w:rPr>
                <w:rFonts w:ascii="Arial" w:hAnsi="Arial" w:cs="Arial"/>
              </w:rPr>
            </w:pPr>
          </w:p>
        </w:tc>
      </w:tr>
      <w:tr w:rsidR="006D683E" w:rsidRPr="00FA0A10" w14:paraId="7A6CA177" w14:textId="77777777" w:rsidTr="00003250">
        <w:tc>
          <w:tcPr>
            <w:tcW w:w="1299" w:type="pct"/>
            <w:tcBorders>
              <w:top w:val="single" w:sz="4" w:space="0" w:color="auto"/>
              <w:left w:val="single" w:sz="4" w:space="0" w:color="auto"/>
              <w:bottom w:val="single" w:sz="4" w:space="0" w:color="auto"/>
              <w:right w:val="single" w:sz="4" w:space="0" w:color="auto"/>
            </w:tcBorders>
          </w:tcPr>
          <w:p w14:paraId="323DB242" w14:textId="77777777" w:rsidR="006D683E" w:rsidRPr="004C5652" w:rsidRDefault="006D683E" w:rsidP="007B6F7D">
            <w:pPr>
              <w:rPr>
                <w:rFonts w:ascii="Arial" w:hAnsi="Arial" w:cs="Arial"/>
              </w:rPr>
            </w:pPr>
            <w:r w:rsidRPr="004C5652">
              <w:rPr>
                <w:rFonts w:ascii="Arial" w:hAnsi="Arial" w:cs="Arial"/>
              </w:rPr>
              <w:t>Group/ GroupTransmissionOutage /equipmentName</w:t>
            </w:r>
          </w:p>
        </w:tc>
        <w:tc>
          <w:tcPr>
            <w:tcW w:w="364" w:type="pct"/>
            <w:tcBorders>
              <w:top w:val="single" w:sz="4" w:space="0" w:color="auto"/>
              <w:left w:val="single" w:sz="4" w:space="0" w:color="auto"/>
              <w:bottom w:val="single" w:sz="4" w:space="0" w:color="auto"/>
              <w:right w:val="single" w:sz="4" w:space="0" w:color="auto"/>
            </w:tcBorders>
          </w:tcPr>
          <w:p w14:paraId="03EC6C5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00406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872E6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0C56D9" w14:textId="77777777" w:rsidR="006D683E" w:rsidRPr="004C5652" w:rsidRDefault="006D683E" w:rsidP="007B6F7D">
            <w:pPr>
              <w:rPr>
                <w:rFonts w:ascii="Arial" w:hAnsi="Arial" w:cs="Arial"/>
              </w:rPr>
            </w:pPr>
          </w:p>
        </w:tc>
      </w:tr>
      <w:tr w:rsidR="006D683E" w:rsidRPr="00FA0A10" w14:paraId="26827CD0" w14:textId="77777777" w:rsidTr="00003250">
        <w:tc>
          <w:tcPr>
            <w:tcW w:w="1299" w:type="pct"/>
            <w:tcBorders>
              <w:top w:val="single" w:sz="4" w:space="0" w:color="auto"/>
              <w:left w:val="single" w:sz="4" w:space="0" w:color="auto"/>
              <w:bottom w:val="single" w:sz="4" w:space="0" w:color="auto"/>
              <w:right w:val="single" w:sz="4" w:space="0" w:color="auto"/>
            </w:tcBorders>
          </w:tcPr>
          <w:p w14:paraId="347B3BE1" w14:textId="77777777" w:rsidR="006D683E" w:rsidRPr="004C5652" w:rsidRDefault="006D683E" w:rsidP="007B6F7D">
            <w:pPr>
              <w:rPr>
                <w:rFonts w:ascii="Arial" w:hAnsi="Arial" w:cs="Arial"/>
              </w:rPr>
            </w:pPr>
            <w:r w:rsidRPr="004C5652">
              <w:rPr>
                <w:rFonts w:ascii="Arial" w:hAnsi="Arial" w:cs="Arial"/>
              </w:rPr>
              <w:t>Group/ GroupTransmissionOutage /equipmentIdentifier</w:t>
            </w:r>
          </w:p>
        </w:tc>
        <w:tc>
          <w:tcPr>
            <w:tcW w:w="364" w:type="pct"/>
            <w:tcBorders>
              <w:top w:val="single" w:sz="4" w:space="0" w:color="auto"/>
              <w:left w:val="single" w:sz="4" w:space="0" w:color="auto"/>
              <w:bottom w:val="single" w:sz="4" w:space="0" w:color="auto"/>
              <w:right w:val="single" w:sz="4" w:space="0" w:color="auto"/>
            </w:tcBorders>
          </w:tcPr>
          <w:p w14:paraId="76B505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9077A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64C16AA"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400E6A66" w14:textId="77777777" w:rsidR="006D683E" w:rsidRPr="004C5652" w:rsidRDefault="006D683E" w:rsidP="007B6F7D">
            <w:pPr>
              <w:rPr>
                <w:rFonts w:ascii="Arial" w:hAnsi="Arial" w:cs="Arial"/>
              </w:rPr>
            </w:pPr>
            <w:r w:rsidRPr="004C5652">
              <w:rPr>
                <w:rFonts w:ascii="Arial" w:hAnsi="Arial" w:cs="Arial"/>
              </w:rPr>
              <w:t>Example:</w:t>
            </w:r>
          </w:p>
          <w:p w14:paraId="0414A17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2555147C" w14:textId="77777777" w:rsidTr="00003250">
        <w:tc>
          <w:tcPr>
            <w:tcW w:w="1299" w:type="pct"/>
            <w:tcBorders>
              <w:top w:val="single" w:sz="4" w:space="0" w:color="auto"/>
              <w:left w:val="single" w:sz="4" w:space="0" w:color="auto"/>
              <w:bottom w:val="single" w:sz="4" w:space="0" w:color="auto"/>
              <w:right w:val="single" w:sz="4" w:space="0" w:color="auto"/>
            </w:tcBorders>
          </w:tcPr>
          <w:p w14:paraId="76FB0EB3" w14:textId="77777777" w:rsidR="006D683E" w:rsidRPr="004C5652" w:rsidRDefault="006D683E" w:rsidP="007B6F7D">
            <w:pPr>
              <w:rPr>
                <w:rFonts w:ascii="Arial" w:hAnsi="Arial" w:cs="Arial"/>
              </w:rPr>
            </w:pPr>
            <w:r w:rsidRPr="004C5652">
              <w:rPr>
                <w:rFonts w:ascii="Arial" w:hAnsi="Arial" w:cs="Arial"/>
              </w:rPr>
              <w:t>Group/ GroupTransmissionOutage /transmissionType</w:t>
            </w:r>
          </w:p>
        </w:tc>
        <w:tc>
          <w:tcPr>
            <w:tcW w:w="364" w:type="pct"/>
            <w:tcBorders>
              <w:top w:val="single" w:sz="4" w:space="0" w:color="auto"/>
              <w:left w:val="single" w:sz="4" w:space="0" w:color="auto"/>
              <w:bottom w:val="single" w:sz="4" w:space="0" w:color="auto"/>
              <w:right w:val="single" w:sz="4" w:space="0" w:color="auto"/>
            </w:tcBorders>
          </w:tcPr>
          <w:p w14:paraId="186FF2C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C05DD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DC830F" w14:textId="77777777" w:rsidR="006D683E" w:rsidRPr="004C5652" w:rsidRDefault="006D683E" w:rsidP="007B6F7D">
            <w:pPr>
              <w:rPr>
                <w:rFonts w:ascii="Arial" w:hAnsi="Arial" w:cs="Arial"/>
              </w:rPr>
            </w:pPr>
            <w:r w:rsidRPr="004C5652">
              <w:rPr>
                <w:rFonts w:ascii="Arial" w:hAnsi="Arial" w:cs="Arial"/>
              </w:rPr>
              <w:t>This is the type of Equipment subject to removal from service as a consequence of the Outage:  e.g. CB, LINE, etc.</w:t>
            </w:r>
          </w:p>
          <w:p w14:paraId="3D9C7F4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7CBED22" w14:textId="77777777" w:rsidR="006D683E" w:rsidRPr="004C5652" w:rsidRDefault="006D683E" w:rsidP="007B6F7D">
            <w:pPr>
              <w:rPr>
                <w:rFonts w:ascii="Arial" w:hAnsi="Arial" w:cs="Arial"/>
              </w:rPr>
            </w:pPr>
          </w:p>
        </w:tc>
      </w:tr>
      <w:tr w:rsidR="006D683E" w:rsidRPr="00FA0A10" w14:paraId="7575F9F6" w14:textId="77777777" w:rsidTr="00003250">
        <w:tc>
          <w:tcPr>
            <w:tcW w:w="1299" w:type="pct"/>
            <w:tcBorders>
              <w:top w:val="single" w:sz="4" w:space="0" w:color="auto"/>
              <w:left w:val="single" w:sz="4" w:space="0" w:color="auto"/>
              <w:bottom w:val="single" w:sz="4" w:space="0" w:color="auto"/>
              <w:right w:val="single" w:sz="4" w:space="0" w:color="auto"/>
            </w:tcBorders>
          </w:tcPr>
          <w:p w14:paraId="4BFF9870" w14:textId="77777777" w:rsidR="006D683E" w:rsidRPr="004C5652" w:rsidRDefault="006D683E" w:rsidP="007B6F7D">
            <w:pPr>
              <w:rPr>
                <w:rFonts w:ascii="Arial" w:hAnsi="Arial" w:cs="Arial"/>
              </w:rPr>
            </w:pPr>
            <w:r w:rsidRPr="004C5652">
              <w:rPr>
                <w:rFonts w:ascii="Arial" w:hAnsi="Arial" w:cs="Arial"/>
              </w:rPr>
              <w:t>Group/ GroupTransmissionOutage /fromStation</w:t>
            </w:r>
          </w:p>
        </w:tc>
        <w:tc>
          <w:tcPr>
            <w:tcW w:w="364" w:type="pct"/>
            <w:tcBorders>
              <w:top w:val="single" w:sz="4" w:space="0" w:color="auto"/>
              <w:left w:val="single" w:sz="4" w:space="0" w:color="auto"/>
              <w:bottom w:val="single" w:sz="4" w:space="0" w:color="auto"/>
              <w:right w:val="single" w:sz="4" w:space="0" w:color="auto"/>
            </w:tcBorders>
          </w:tcPr>
          <w:p w14:paraId="2787CDC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FEE94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B7A76" w14:textId="77777777" w:rsidR="006D683E" w:rsidRPr="004C5652" w:rsidRDefault="006D683E" w:rsidP="007B6F7D">
            <w:pPr>
              <w:rPr>
                <w:rFonts w:ascii="Arial" w:hAnsi="Arial" w:cs="Arial"/>
              </w:rPr>
            </w:pPr>
            <w:r w:rsidRPr="004C5652">
              <w:rPr>
                <w:rFonts w:ascii="Arial" w:hAnsi="Arial" w:cs="Arial"/>
              </w:rPr>
              <w:t>The name of the “From” Station in which an Equipment resides for all lines.</w:t>
            </w:r>
          </w:p>
          <w:p w14:paraId="7F25B5C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4BB032E" w14:textId="77777777" w:rsidR="006D683E" w:rsidRPr="004C5652" w:rsidRDefault="006D683E" w:rsidP="007B6F7D">
            <w:pPr>
              <w:rPr>
                <w:rFonts w:ascii="Arial" w:hAnsi="Arial" w:cs="Arial"/>
              </w:rPr>
            </w:pPr>
          </w:p>
        </w:tc>
      </w:tr>
      <w:tr w:rsidR="006D683E" w:rsidRPr="00FA0A10" w14:paraId="3B5C1E02" w14:textId="77777777" w:rsidTr="00003250">
        <w:tc>
          <w:tcPr>
            <w:tcW w:w="1299" w:type="pct"/>
            <w:tcBorders>
              <w:top w:val="single" w:sz="4" w:space="0" w:color="auto"/>
              <w:left w:val="single" w:sz="4" w:space="0" w:color="auto"/>
              <w:bottom w:val="single" w:sz="4" w:space="0" w:color="auto"/>
              <w:right w:val="single" w:sz="4" w:space="0" w:color="auto"/>
            </w:tcBorders>
          </w:tcPr>
          <w:p w14:paraId="4A03550B" w14:textId="77777777" w:rsidR="006D683E" w:rsidRPr="004C5652" w:rsidRDefault="006D683E" w:rsidP="007B6F7D">
            <w:pPr>
              <w:rPr>
                <w:rFonts w:ascii="Arial" w:hAnsi="Arial" w:cs="Arial"/>
              </w:rPr>
            </w:pPr>
            <w:r w:rsidRPr="004C5652">
              <w:rPr>
                <w:rFonts w:ascii="Arial" w:hAnsi="Arial" w:cs="Arial"/>
              </w:rPr>
              <w:t>Group/ GroupTransmissionOutage /toStation</w:t>
            </w:r>
          </w:p>
        </w:tc>
        <w:tc>
          <w:tcPr>
            <w:tcW w:w="364" w:type="pct"/>
            <w:tcBorders>
              <w:top w:val="single" w:sz="4" w:space="0" w:color="auto"/>
              <w:left w:val="single" w:sz="4" w:space="0" w:color="auto"/>
              <w:bottom w:val="single" w:sz="4" w:space="0" w:color="auto"/>
              <w:right w:val="single" w:sz="4" w:space="0" w:color="auto"/>
            </w:tcBorders>
          </w:tcPr>
          <w:p w14:paraId="7CE2587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67D1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3EC3F4B" w14:textId="77777777" w:rsidR="006D683E" w:rsidRPr="004C5652" w:rsidRDefault="006D683E" w:rsidP="007B6F7D">
            <w:pPr>
              <w:rPr>
                <w:rFonts w:ascii="Arial" w:hAnsi="Arial" w:cs="Arial"/>
              </w:rPr>
            </w:pPr>
            <w:r w:rsidRPr="004C5652">
              <w:rPr>
                <w:rFonts w:ascii="Arial" w:hAnsi="Arial" w:cs="Arial"/>
              </w:rPr>
              <w:t xml:space="preserve">The name of the “To” Station in which an </w:t>
            </w:r>
            <w:r w:rsidRPr="004C5652">
              <w:rPr>
                <w:rFonts w:ascii="Arial" w:hAnsi="Arial" w:cs="Arial"/>
              </w:rPr>
              <w:lastRenderedPageBreak/>
              <w:t>Equipment resides for all lines.</w:t>
            </w:r>
          </w:p>
          <w:p w14:paraId="0944F8D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60A11DD" w14:textId="77777777" w:rsidR="006D683E" w:rsidRPr="004C5652" w:rsidRDefault="006D683E" w:rsidP="007B6F7D">
            <w:pPr>
              <w:rPr>
                <w:rFonts w:ascii="Arial" w:hAnsi="Arial" w:cs="Arial"/>
              </w:rPr>
            </w:pPr>
          </w:p>
        </w:tc>
      </w:tr>
      <w:tr w:rsidR="006D683E" w:rsidRPr="00FA0A10" w14:paraId="7D22ED7C" w14:textId="77777777" w:rsidTr="00003250">
        <w:tc>
          <w:tcPr>
            <w:tcW w:w="1299" w:type="pct"/>
            <w:tcBorders>
              <w:top w:val="single" w:sz="4" w:space="0" w:color="auto"/>
              <w:left w:val="single" w:sz="4" w:space="0" w:color="auto"/>
              <w:bottom w:val="single" w:sz="4" w:space="0" w:color="auto"/>
              <w:right w:val="single" w:sz="4" w:space="0" w:color="auto"/>
            </w:tcBorders>
          </w:tcPr>
          <w:p w14:paraId="57F7FA95" w14:textId="77777777" w:rsidR="006D683E" w:rsidRPr="004C5652" w:rsidRDefault="006D683E" w:rsidP="007B6F7D">
            <w:pPr>
              <w:rPr>
                <w:rFonts w:ascii="Arial" w:hAnsi="Arial" w:cs="Arial"/>
              </w:rPr>
            </w:pPr>
            <w:r w:rsidRPr="004C5652">
              <w:rPr>
                <w:rFonts w:ascii="Arial" w:hAnsi="Arial" w:cs="Arial"/>
              </w:rPr>
              <w:t>Group/ GroupTransmissionOutage /highImpactOutage</w:t>
            </w:r>
          </w:p>
        </w:tc>
        <w:tc>
          <w:tcPr>
            <w:tcW w:w="364" w:type="pct"/>
            <w:tcBorders>
              <w:top w:val="single" w:sz="4" w:space="0" w:color="auto"/>
              <w:left w:val="single" w:sz="4" w:space="0" w:color="auto"/>
              <w:bottom w:val="single" w:sz="4" w:space="0" w:color="auto"/>
              <w:right w:val="single" w:sz="4" w:space="0" w:color="auto"/>
            </w:tcBorders>
          </w:tcPr>
          <w:p w14:paraId="5F55076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C0931F6"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67CE91C4"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ABAFF8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2E959B2" w14:textId="77777777" w:rsidR="006D683E" w:rsidRPr="004C5652" w:rsidRDefault="006D683E" w:rsidP="007B6F7D">
            <w:pPr>
              <w:rPr>
                <w:rFonts w:ascii="Arial" w:hAnsi="Arial" w:cs="Arial"/>
              </w:rPr>
            </w:pPr>
            <w:r w:rsidRPr="004C5652">
              <w:rPr>
                <w:rFonts w:ascii="Arial" w:hAnsi="Arial" w:cs="Arial"/>
              </w:rPr>
              <w:t>Output only; Returned for group outages.  For single outages, see OutageInfo above.</w:t>
            </w:r>
          </w:p>
        </w:tc>
      </w:tr>
      <w:tr w:rsidR="006D683E" w:rsidRPr="00FA0A10" w14:paraId="73868B36" w14:textId="77777777" w:rsidTr="00003250">
        <w:tc>
          <w:tcPr>
            <w:tcW w:w="1299" w:type="pct"/>
            <w:tcBorders>
              <w:top w:val="single" w:sz="4" w:space="0" w:color="auto"/>
              <w:left w:val="single" w:sz="4" w:space="0" w:color="auto"/>
              <w:bottom w:val="single" w:sz="4" w:space="0" w:color="auto"/>
              <w:right w:val="single" w:sz="4" w:space="0" w:color="auto"/>
            </w:tcBorders>
          </w:tcPr>
          <w:p w14:paraId="3FFD9692" w14:textId="77777777" w:rsidR="006D683E" w:rsidRPr="004C5652" w:rsidRDefault="006D683E" w:rsidP="007B6F7D">
            <w:pPr>
              <w:rPr>
                <w:rFonts w:ascii="Arial" w:hAnsi="Arial" w:cs="Arial"/>
              </w:rPr>
            </w:pPr>
            <w:r w:rsidRPr="004C5652">
              <w:rPr>
                <w:rFonts w:ascii="Arial" w:hAnsi="Arial" w:cs="Arial"/>
              </w:rPr>
              <w:t>Group/ GroupTransmissionOutage /greater90Days</w:t>
            </w:r>
          </w:p>
        </w:tc>
        <w:tc>
          <w:tcPr>
            <w:tcW w:w="364" w:type="pct"/>
            <w:tcBorders>
              <w:top w:val="single" w:sz="4" w:space="0" w:color="auto"/>
              <w:left w:val="single" w:sz="4" w:space="0" w:color="auto"/>
              <w:bottom w:val="single" w:sz="4" w:space="0" w:color="auto"/>
              <w:right w:val="single" w:sz="4" w:space="0" w:color="auto"/>
            </w:tcBorders>
          </w:tcPr>
          <w:p w14:paraId="7E8647D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07FC78D"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41170CD1"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C53884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A06670" w14:textId="77777777" w:rsidR="006D683E" w:rsidRPr="004C5652" w:rsidRDefault="006D683E" w:rsidP="007B6F7D">
            <w:pPr>
              <w:rPr>
                <w:rFonts w:ascii="Arial" w:hAnsi="Arial" w:cs="Arial"/>
              </w:rPr>
            </w:pPr>
            <w:r w:rsidRPr="004C5652">
              <w:rPr>
                <w:rFonts w:ascii="Arial" w:hAnsi="Arial" w:cs="Arial"/>
              </w:rPr>
              <w:t>Output only; Returned for group outages.  For single outages, see OutageInfo above.</w:t>
            </w:r>
          </w:p>
        </w:tc>
      </w:tr>
      <w:tr w:rsidR="006D683E" w:rsidRPr="00FA0A10" w14:paraId="3F2D2883" w14:textId="77777777" w:rsidTr="00003250">
        <w:trPr>
          <w:trHeight w:val="710"/>
        </w:trPr>
        <w:tc>
          <w:tcPr>
            <w:tcW w:w="1299" w:type="pct"/>
            <w:tcBorders>
              <w:top w:val="single" w:sz="4" w:space="0" w:color="auto"/>
              <w:left w:val="single" w:sz="4" w:space="0" w:color="auto"/>
              <w:bottom w:val="single" w:sz="4" w:space="0" w:color="auto"/>
              <w:right w:val="single" w:sz="4" w:space="0" w:color="auto"/>
            </w:tcBorders>
          </w:tcPr>
          <w:p w14:paraId="0B977D1F" w14:textId="77777777" w:rsidR="006D683E" w:rsidRPr="004C5652" w:rsidRDefault="006D683E" w:rsidP="007B6F7D">
            <w:pPr>
              <w:rPr>
                <w:rFonts w:ascii="Arial" w:hAnsi="Arial" w:cs="Arial"/>
              </w:rPr>
            </w:pPr>
            <w:r w:rsidRPr="004C5652">
              <w:rPr>
                <w:rFonts w:ascii="Arial" w:hAnsi="Arial" w:cs="Arial"/>
              </w:rPr>
              <w:t>Group/GroupTransmissionOutage/normalState</w:t>
            </w:r>
          </w:p>
        </w:tc>
        <w:tc>
          <w:tcPr>
            <w:tcW w:w="364" w:type="pct"/>
            <w:tcBorders>
              <w:top w:val="single" w:sz="4" w:space="0" w:color="auto"/>
              <w:left w:val="single" w:sz="4" w:space="0" w:color="auto"/>
              <w:bottom w:val="single" w:sz="4" w:space="0" w:color="auto"/>
              <w:right w:val="single" w:sz="4" w:space="0" w:color="auto"/>
            </w:tcBorders>
          </w:tcPr>
          <w:p w14:paraId="4DA7D45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89214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9CDC827" w14:textId="77777777" w:rsidR="006D683E" w:rsidRPr="004C5652" w:rsidRDefault="006D683E" w:rsidP="007B6F7D">
            <w:pPr>
              <w:rPr>
                <w:rFonts w:ascii="Arial" w:hAnsi="Arial" w:cs="Arial"/>
              </w:rPr>
            </w:pPr>
            <w:r w:rsidRPr="004C5652">
              <w:rPr>
                <w:rFonts w:ascii="Arial" w:hAnsi="Arial" w:cs="Arial"/>
              </w:rPr>
              <w:t>Equipment Normal State</w:t>
            </w:r>
          </w:p>
        </w:tc>
        <w:tc>
          <w:tcPr>
            <w:tcW w:w="1627" w:type="pct"/>
            <w:tcBorders>
              <w:top w:val="single" w:sz="4" w:space="0" w:color="auto"/>
              <w:left w:val="single" w:sz="4" w:space="0" w:color="auto"/>
              <w:bottom w:val="single" w:sz="4" w:space="0" w:color="auto"/>
              <w:right w:val="single" w:sz="4" w:space="0" w:color="auto"/>
            </w:tcBorders>
          </w:tcPr>
          <w:p w14:paraId="26845E94"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6F2530A6" w14:textId="77777777" w:rsidTr="00003250">
        <w:tc>
          <w:tcPr>
            <w:tcW w:w="1299" w:type="pct"/>
            <w:tcBorders>
              <w:top w:val="single" w:sz="4" w:space="0" w:color="auto"/>
              <w:left w:val="single" w:sz="4" w:space="0" w:color="auto"/>
              <w:bottom w:val="single" w:sz="4" w:space="0" w:color="auto"/>
              <w:right w:val="single" w:sz="4" w:space="0" w:color="auto"/>
            </w:tcBorders>
          </w:tcPr>
          <w:p w14:paraId="4277EDC6" w14:textId="77777777" w:rsidR="006D683E" w:rsidRPr="004C5652" w:rsidRDefault="006D683E" w:rsidP="007B6F7D">
            <w:pPr>
              <w:rPr>
                <w:rFonts w:ascii="Arial" w:hAnsi="Arial" w:cs="Arial"/>
              </w:rPr>
            </w:pPr>
            <w:r w:rsidRPr="004C5652">
              <w:rPr>
                <w:rFonts w:ascii="Arial" w:hAnsi="Arial" w:cs="Arial"/>
              </w:rPr>
              <w:t>Group/GroupTransmissionOutage/outageState</w:t>
            </w:r>
          </w:p>
        </w:tc>
        <w:tc>
          <w:tcPr>
            <w:tcW w:w="364" w:type="pct"/>
            <w:tcBorders>
              <w:top w:val="single" w:sz="4" w:space="0" w:color="auto"/>
              <w:left w:val="single" w:sz="4" w:space="0" w:color="auto"/>
              <w:bottom w:val="single" w:sz="4" w:space="0" w:color="auto"/>
              <w:right w:val="single" w:sz="4" w:space="0" w:color="auto"/>
            </w:tcBorders>
          </w:tcPr>
          <w:p w14:paraId="0DE9AA0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2BE9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7B6B227" w14:textId="77777777" w:rsidR="006D683E" w:rsidRPr="004C5652" w:rsidRDefault="006D683E"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26DD3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04E61E2" w14:textId="77777777" w:rsidR="006D683E" w:rsidRPr="004C5652" w:rsidRDefault="006D683E" w:rsidP="007B6F7D">
            <w:pPr>
              <w:rPr>
                <w:rFonts w:ascii="Arial" w:hAnsi="Arial" w:cs="Arial"/>
              </w:rPr>
            </w:pPr>
            <w:r w:rsidRPr="004C5652">
              <w:rPr>
                <w:rFonts w:ascii="Arial" w:hAnsi="Arial" w:cs="Arial"/>
              </w:rPr>
              <w:t>“C’,”O” or “”</w:t>
            </w:r>
          </w:p>
          <w:p w14:paraId="2A0DD15A" w14:textId="77777777" w:rsidR="006D683E" w:rsidRPr="004C5652" w:rsidRDefault="006D683E" w:rsidP="007B6F7D">
            <w:pPr>
              <w:rPr>
                <w:rFonts w:ascii="Arial" w:hAnsi="Arial" w:cs="Arial"/>
              </w:rPr>
            </w:pPr>
          </w:p>
        </w:tc>
      </w:tr>
      <w:tr w:rsidR="006D683E" w:rsidRPr="00FA0A10" w14:paraId="13944677" w14:textId="77777777" w:rsidTr="00003250">
        <w:tc>
          <w:tcPr>
            <w:tcW w:w="1299" w:type="pct"/>
            <w:tcBorders>
              <w:top w:val="single" w:sz="4" w:space="0" w:color="auto"/>
              <w:left w:val="single" w:sz="4" w:space="0" w:color="auto"/>
              <w:bottom w:val="single" w:sz="4" w:space="0" w:color="auto"/>
              <w:right w:val="single" w:sz="4" w:space="0" w:color="auto"/>
            </w:tcBorders>
          </w:tcPr>
          <w:p w14:paraId="00C85109" w14:textId="77777777" w:rsidR="006D683E" w:rsidRPr="004C5652" w:rsidRDefault="006D683E" w:rsidP="007B6F7D">
            <w:pPr>
              <w:rPr>
                <w:rFonts w:ascii="Arial" w:hAnsi="Arial" w:cs="Arial"/>
              </w:rPr>
            </w:pPr>
            <w:r w:rsidRPr="004C5652">
              <w:rPr>
                <w:rFonts w:ascii="Arial" w:hAnsi="Arial" w:cs="Arial"/>
              </w:rPr>
              <w:t>Group/GroupTransmissionOutage/voltage</w:t>
            </w:r>
          </w:p>
        </w:tc>
        <w:tc>
          <w:tcPr>
            <w:tcW w:w="364" w:type="pct"/>
            <w:tcBorders>
              <w:top w:val="single" w:sz="4" w:space="0" w:color="auto"/>
              <w:left w:val="single" w:sz="4" w:space="0" w:color="auto"/>
              <w:bottom w:val="single" w:sz="4" w:space="0" w:color="auto"/>
              <w:right w:val="single" w:sz="4" w:space="0" w:color="auto"/>
            </w:tcBorders>
          </w:tcPr>
          <w:p w14:paraId="1FD97C2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57C61EB"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FC56ED7" w14:textId="77777777" w:rsidR="006D683E" w:rsidRPr="004C5652" w:rsidRDefault="006D683E" w:rsidP="007B6F7D">
            <w:pPr>
              <w:rPr>
                <w:rFonts w:ascii="Arial" w:hAnsi="Arial" w:cs="Arial"/>
              </w:rPr>
            </w:pPr>
            <w:r w:rsidRPr="004C5652">
              <w:rPr>
                <w:rFonts w:ascii="Arial" w:hAnsi="Arial" w:cs="Arial"/>
              </w:rPr>
              <w:t>Equipment Outage Voltage</w:t>
            </w:r>
          </w:p>
        </w:tc>
        <w:tc>
          <w:tcPr>
            <w:tcW w:w="1627" w:type="pct"/>
            <w:tcBorders>
              <w:top w:val="single" w:sz="4" w:space="0" w:color="auto"/>
              <w:left w:val="single" w:sz="4" w:space="0" w:color="auto"/>
              <w:bottom w:val="single" w:sz="4" w:space="0" w:color="auto"/>
              <w:right w:val="single" w:sz="4" w:space="0" w:color="auto"/>
            </w:tcBorders>
          </w:tcPr>
          <w:p w14:paraId="143A1715" w14:textId="77777777" w:rsidR="006D683E" w:rsidRPr="004C5652" w:rsidRDefault="006D683E" w:rsidP="007B6F7D">
            <w:pPr>
              <w:rPr>
                <w:rFonts w:ascii="Arial" w:hAnsi="Arial" w:cs="Arial"/>
              </w:rPr>
            </w:pPr>
          </w:p>
        </w:tc>
      </w:tr>
      <w:tr w:rsidR="006D683E" w:rsidRPr="00FA0A10" w14:paraId="6084F4B9" w14:textId="77777777" w:rsidTr="00003250">
        <w:tc>
          <w:tcPr>
            <w:tcW w:w="1299" w:type="pct"/>
            <w:tcBorders>
              <w:top w:val="single" w:sz="4" w:space="0" w:color="auto"/>
              <w:left w:val="single" w:sz="4" w:space="0" w:color="auto"/>
              <w:bottom w:val="single" w:sz="4" w:space="0" w:color="auto"/>
              <w:right w:val="single" w:sz="4" w:space="0" w:color="auto"/>
            </w:tcBorders>
          </w:tcPr>
          <w:p w14:paraId="3A6001CC" w14:textId="77777777" w:rsidR="006D683E" w:rsidRPr="004C5652" w:rsidRDefault="006D683E" w:rsidP="007B6F7D">
            <w:pPr>
              <w:rPr>
                <w:rFonts w:ascii="Arial" w:hAnsi="Arial" w:cs="Arial"/>
              </w:rPr>
            </w:pPr>
            <w:r w:rsidRPr="004C5652">
              <w:rPr>
                <w:rFonts w:ascii="Arial" w:hAnsi="Arial" w:cs="Arial"/>
              </w:rPr>
              <w:t>Group/GroupTransmissionOutage/projectName</w:t>
            </w:r>
          </w:p>
        </w:tc>
        <w:tc>
          <w:tcPr>
            <w:tcW w:w="364" w:type="pct"/>
            <w:tcBorders>
              <w:top w:val="single" w:sz="4" w:space="0" w:color="auto"/>
              <w:left w:val="single" w:sz="4" w:space="0" w:color="auto"/>
              <w:bottom w:val="single" w:sz="4" w:space="0" w:color="auto"/>
              <w:right w:val="single" w:sz="4" w:space="0" w:color="auto"/>
            </w:tcBorders>
          </w:tcPr>
          <w:p w14:paraId="1031BC4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1119C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E17D325" w14:textId="77777777" w:rsidR="006D683E" w:rsidRPr="004C5652" w:rsidRDefault="006D683E" w:rsidP="007B6F7D">
            <w:pPr>
              <w:rPr>
                <w:rFonts w:ascii="Arial" w:hAnsi="Arial" w:cs="Arial"/>
              </w:rPr>
            </w:pPr>
            <w:r w:rsidRPr="004C5652">
              <w:rPr>
                <w:rFonts w:ascii="Arial" w:hAnsi="Arial" w:cs="Arial"/>
              </w:rPr>
              <w:t>Equipment Outage NOMCR</w:t>
            </w:r>
          </w:p>
        </w:tc>
        <w:tc>
          <w:tcPr>
            <w:tcW w:w="1627" w:type="pct"/>
            <w:tcBorders>
              <w:top w:val="single" w:sz="4" w:space="0" w:color="auto"/>
              <w:left w:val="single" w:sz="4" w:space="0" w:color="auto"/>
              <w:bottom w:val="single" w:sz="4" w:space="0" w:color="auto"/>
              <w:right w:val="single" w:sz="4" w:space="0" w:color="auto"/>
            </w:tcBorders>
          </w:tcPr>
          <w:p w14:paraId="630C0E14" w14:textId="77777777" w:rsidR="006D683E" w:rsidRPr="004C5652" w:rsidRDefault="006D683E" w:rsidP="007B6F7D">
            <w:pPr>
              <w:rPr>
                <w:rFonts w:ascii="Arial" w:hAnsi="Arial" w:cs="Arial"/>
              </w:rPr>
            </w:pPr>
          </w:p>
        </w:tc>
      </w:tr>
      <w:tr w:rsidR="006D683E" w:rsidRPr="00FA0A10" w14:paraId="5576075B" w14:textId="77777777" w:rsidTr="00003250">
        <w:tc>
          <w:tcPr>
            <w:tcW w:w="1299" w:type="pct"/>
            <w:tcBorders>
              <w:top w:val="single" w:sz="4" w:space="0" w:color="auto"/>
              <w:left w:val="single" w:sz="4" w:space="0" w:color="auto"/>
              <w:bottom w:val="single" w:sz="4" w:space="0" w:color="auto"/>
              <w:right w:val="single" w:sz="4" w:space="0" w:color="auto"/>
            </w:tcBorders>
          </w:tcPr>
          <w:p w14:paraId="67AD46C7" w14:textId="77777777" w:rsidR="006D683E" w:rsidRPr="004C5652" w:rsidRDefault="006D683E" w:rsidP="007B6F7D">
            <w:pPr>
              <w:rPr>
                <w:rFonts w:ascii="Arial" w:hAnsi="Arial" w:cs="Arial"/>
              </w:rPr>
            </w:pPr>
            <w:r w:rsidRPr="004C5652">
              <w:rPr>
                <w:rFonts w:ascii="Arial" w:hAnsi="Arial" w:cs="Arial"/>
              </w:rPr>
              <w:t>Group/GroupTransmissionOutage/emergencyRestorationTime</w:t>
            </w:r>
          </w:p>
        </w:tc>
        <w:tc>
          <w:tcPr>
            <w:tcW w:w="364" w:type="pct"/>
            <w:tcBorders>
              <w:top w:val="single" w:sz="4" w:space="0" w:color="auto"/>
              <w:left w:val="single" w:sz="4" w:space="0" w:color="auto"/>
              <w:bottom w:val="single" w:sz="4" w:space="0" w:color="auto"/>
              <w:right w:val="single" w:sz="4" w:space="0" w:color="auto"/>
            </w:tcBorders>
          </w:tcPr>
          <w:p w14:paraId="7D813DD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2F7E5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0E797D" w14:textId="77777777" w:rsidR="006D683E" w:rsidRPr="004C5652" w:rsidRDefault="006D683E" w:rsidP="007B6F7D">
            <w:pPr>
              <w:rPr>
                <w:rFonts w:ascii="Arial" w:hAnsi="Arial" w:cs="Arial"/>
              </w:rPr>
            </w:pPr>
            <w:r w:rsidRPr="004C5652">
              <w:rPr>
                <w:rFonts w:ascii="Arial" w:hAnsi="Arial" w:cs="Arial"/>
              </w:rPr>
              <w:t>Eq. Outage Emer Restoration Time</w:t>
            </w:r>
          </w:p>
        </w:tc>
        <w:tc>
          <w:tcPr>
            <w:tcW w:w="1627" w:type="pct"/>
            <w:tcBorders>
              <w:top w:val="single" w:sz="4" w:space="0" w:color="auto"/>
              <w:left w:val="single" w:sz="4" w:space="0" w:color="auto"/>
              <w:bottom w:val="single" w:sz="4" w:space="0" w:color="auto"/>
              <w:right w:val="single" w:sz="4" w:space="0" w:color="auto"/>
            </w:tcBorders>
          </w:tcPr>
          <w:p w14:paraId="6D579EDA" w14:textId="77777777" w:rsidR="006D683E" w:rsidRPr="004C5652" w:rsidRDefault="006D683E" w:rsidP="007B6F7D">
            <w:pPr>
              <w:rPr>
                <w:rFonts w:ascii="Arial" w:hAnsi="Arial" w:cs="Arial"/>
              </w:rPr>
            </w:pPr>
          </w:p>
        </w:tc>
      </w:tr>
      <w:tr w:rsidR="006D683E" w:rsidRPr="00FA0A10" w14:paraId="2005496B" w14:textId="77777777" w:rsidTr="00003250">
        <w:tc>
          <w:tcPr>
            <w:tcW w:w="1299" w:type="pct"/>
            <w:tcBorders>
              <w:top w:val="single" w:sz="4" w:space="0" w:color="auto"/>
              <w:left w:val="single" w:sz="4" w:space="0" w:color="auto"/>
              <w:bottom w:val="single" w:sz="4" w:space="0" w:color="auto"/>
              <w:right w:val="single" w:sz="4" w:space="0" w:color="auto"/>
            </w:tcBorders>
          </w:tcPr>
          <w:p w14:paraId="2C051922" w14:textId="77777777" w:rsidR="006D683E" w:rsidRPr="004C5652" w:rsidRDefault="006D683E" w:rsidP="007B6F7D">
            <w:pPr>
              <w:rPr>
                <w:rFonts w:ascii="Arial" w:hAnsi="Arial" w:cs="Arial"/>
              </w:rPr>
            </w:pPr>
            <w:r w:rsidRPr="004C5652">
              <w:rPr>
                <w:rFonts w:ascii="Arial" w:hAnsi="Arial" w:cs="Arial"/>
              </w:rPr>
              <w:t>Group/GroupTransmissionOutage/mRID</w:t>
            </w:r>
          </w:p>
        </w:tc>
        <w:tc>
          <w:tcPr>
            <w:tcW w:w="364" w:type="pct"/>
            <w:tcBorders>
              <w:top w:val="single" w:sz="4" w:space="0" w:color="auto"/>
              <w:left w:val="single" w:sz="4" w:space="0" w:color="auto"/>
              <w:bottom w:val="single" w:sz="4" w:space="0" w:color="auto"/>
              <w:right w:val="single" w:sz="4" w:space="0" w:color="auto"/>
            </w:tcBorders>
          </w:tcPr>
          <w:p w14:paraId="5AA1F67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79B15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19421BA"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0ADECA58"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7C493890" w14:textId="77777777" w:rsidTr="00003250">
        <w:tc>
          <w:tcPr>
            <w:tcW w:w="1299" w:type="pct"/>
            <w:tcBorders>
              <w:top w:val="single" w:sz="4" w:space="0" w:color="auto"/>
              <w:left w:val="single" w:sz="4" w:space="0" w:color="auto"/>
              <w:bottom w:val="single" w:sz="4" w:space="0" w:color="auto"/>
              <w:right w:val="single" w:sz="4" w:space="0" w:color="auto"/>
            </w:tcBorders>
          </w:tcPr>
          <w:p w14:paraId="05DE513C" w14:textId="77777777" w:rsidR="006D683E" w:rsidRPr="004C5652" w:rsidRDefault="006D683E" w:rsidP="007B6F7D">
            <w:pPr>
              <w:rPr>
                <w:rFonts w:ascii="Arial" w:hAnsi="Arial" w:cs="Arial"/>
              </w:rPr>
            </w:pPr>
            <w:r w:rsidRPr="004C5652">
              <w:rPr>
                <w:rFonts w:ascii="Arial" w:hAnsi="Arial" w:cs="Arial"/>
              </w:rPr>
              <w:t>Group/GroupTransmissionOutage/natureOfWork</w:t>
            </w:r>
          </w:p>
        </w:tc>
        <w:tc>
          <w:tcPr>
            <w:tcW w:w="364" w:type="pct"/>
            <w:tcBorders>
              <w:top w:val="single" w:sz="4" w:space="0" w:color="auto"/>
              <w:left w:val="single" w:sz="4" w:space="0" w:color="auto"/>
              <w:bottom w:val="single" w:sz="4" w:space="0" w:color="auto"/>
              <w:right w:val="single" w:sz="4" w:space="0" w:color="auto"/>
            </w:tcBorders>
          </w:tcPr>
          <w:p w14:paraId="3CDF299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4B419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A1F7553" w14:textId="77777777" w:rsidR="006D683E" w:rsidRPr="004C5652" w:rsidRDefault="006D683E" w:rsidP="007B6F7D">
            <w:pPr>
              <w:rPr>
                <w:rFonts w:ascii="Arial" w:hAnsi="Arial" w:cs="Arial"/>
              </w:rPr>
            </w:pPr>
            <w:r w:rsidRPr="004C5652">
              <w:rPr>
                <w:rFonts w:ascii="Arial" w:hAnsi="Arial" w:cs="Arial"/>
              </w:rPr>
              <w:t>Eq. Outage Nature of Work</w:t>
            </w:r>
          </w:p>
        </w:tc>
        <w:tc>
          <w:tcPr>
            <w:tcW w:w="1627" w:type="pct"/>
            <w:tcBorders>
              <w:top w:val="single" w:sz="4" w:space="0" w:color="auto"/>
              <w:left w:val="single" w:sz="4" w:space="0" w:color="auto"/>
              <w:bottom w:val="single" w:sz="4" w:space="0" w:color="auto"/>
              <w:right w:val="single" w:sz="4" w:space="0" w:color="auto"/>
            </w:tcBorders>
          </w:tcPr>
          <w:p w14:paraId="03E4D197" w14:textId="77777777" w:rsidR="006D683E" w:rsidRPr="004C5652" w:rsidRDefault="006D683E" w:rsidP="007B6F7D">
            <w:pPr>
              <w:rPr>
                <w:rFonts w:ascii="Arial" w:hAnsi="Arial" w:cs="Arial"/>
              </w:rPr>
            </w:pPr>
          </w:p>
        </w:tc>
      </w:tr>
      <w:tr w:rsidR="006D683E" w:rsidRPr="00FA0A10" w14:paraId="35ED7AF1" w14:textId="77777777" w:rsidTr="00003250">
        <w:tc>
          <w:tcPr>
            <w:tcW w:w="1299" w:type="pct"/>
            <w:tcBorders>
              <w:top w:val="single" w:sz="4" w:space="0" w:color="auto"/>
              <w:left w:val="single" w:sz="4" w:space="0" w:color="auto"/>
              <w:bottom w:val="single" w:sz="4" w:space="0" w:color="auto"/>
              <w:right w:val="single" w:sz="4" w:space="0" w:color="auto"/>
            </w:tcBorders>
          </w:tcPr>
          <w:p w14:paraId="200BDAAF" w14:textId="77777777" w:rsidR="006D683E" w:rsidRPr="004C5652" w:rsidRDefault="006D683E" w:rsidP="007B6F7D">
            <w:pPr>
              <w:rPr>
                <w:rFonts w:ascii="Arial" w:hAnsi="Arial" w:cs="Arial"/>
              </w:rPr>
            </w:pPr>
            <w:r w:rsidRPr="004C5652">
              <w:rPr>
                <w:rFonts w:ascii="Arial" w:hAnsi="Arial" w:cs="Arial"/>
              </w:rPr>
              <w:t>Group/Opportunity/opportunityDuration/days</w:t>
            </w:r>
          </w:p>
          <w:p w14:paraId="01D1347C"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51D722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54FD3D0"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227DAFDA"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4ACFF72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748FBB8"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4BBC713" w14:textId="77777777" w:rsidTr="00003250">
        <w:tc>
          <w:tcPr>
            <w:tcW w:w="1299" w:type="pct"/>
            <w:tcBorders>
              <w:top w:val="single" w:sz="4" w:space="0" w:color="auto"/>
              <w:left w:val="single" w:sz="4" w:space="0" w:color="auto"/>
              <w:bottom w:val="single" w:sz="4" w:space="0" w:color="auto"/>
              <w:right w:val="single" w:sz="4" w:space="0" w:color="auto"/>
            </w:tcBorders>
          </w:tcPr>
          <w:p w14:paraId="729232C2" w14:textId="77777777" w:rsidR="006D683E" w:rsidRPr="004C5652" w:rsidRDefault="006D683E" w:rsidP="007B6F7D">
            <w:pPr>
              <w:rPr>
                <w:rFonts w:ascii="Arial" w:hAnsi="Arial" w:cs="Arial"/>
              </w:rPr>
            </w:pPr>
            <w:r w:rsidRPr="004C5652">
              <w:rPr>
                <w:rFonts w:ascii="Arial" w:hAnsi="Arial" w:cs="Arial"/>
              </w:rPr>
              <w:lastRenderedPageBreak/>
              <w:t>Group/Opportunity/opportunityDuration/hours</w:t>
            </w:r>
          </w:p>
          <w:p w14:paraId="6DB23A0E"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696A15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5C42D65"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720E43C5"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284AD2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8314A4"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02D1E4F4" w14:textId="77777777" w:rsidTr="00003250">
        <w:tc>
          <w:tcPr>
            <w:tcW w:w="1299" w:type="pct"/>
            <w:tcBorders>
              <w:top w:val="single" w:sz="4" w:space="0" w:color="auto"/>
              <w:left w:val="single" w:sz="4" w:space="0" w:color="auto"/>
              <w:bottom w:val="single" w:sz="4" w:space="0" w:color="auto"/>
              <w:right w:val="single" w:sz="4" w:space="0" w:color="auto"/>
            </w:tcBorders>
          </w:tcPr>
          <w:p w14:paraId="02D0E22C" w14:textId="77777777" w:rsidR="006D683E" w:rsidRPr="004C5652" w:rsidRDefault="006D683E" w:rsidP="007B6F7D">
            <w:pPr>
              <w:rPr>
                <w:rFonts w:ascii="Arial" w:hAnsi="Arial" w:cs="Arial"/>
              </w:rPr>
            </w:pPr>
            <w:r w:rsidRPr="004C5652">
              <w:rPr>
                <w:rFonts w:ascii="Arial" w:hAnsi="Arial" w:cs="Arial"/>
              </w:rPr>
              <w:t>Group/Opportunity/end</w:t>
            </w:r>
          </w:p>
        </w:tc>
        <w:tc>
          <w:tcPr>
            <w:tcW w:w="364" w:type="pct"/>
            <w:tcBorders>
              <w:top w:val="single" w:sz="4" w:space="0" w:color="auto"/>
              <w:left w:val="single" w:sz="4" w:space="0" w:color="auto"/>
              <w:bottom w:val="single" w:sz="4" w:space="0" w:color="auto"/>
              <w:right w:val="single" w:sz="4" w:space="0" w:color="auto"/>
            </w:tcBorders>
          </w:tcPr>
          <w:p w14:paraId="2281634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CAD54A"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78656CB1"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6607C95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C334EA"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736DA6CD" w14:textId="77777777" w:rsidTr="00003250">
        <w:tc>
          <w:tcPr>
            <w:tcW w:w="1299" w:type="pct"/>
            <w:tcBorders>
              <w:top w:val="single" w:sz="4" w:space="0" w:color="auto"/>
              <w:left w:val="single" w:sz="4" w:space="0" w:color="auto"/>
              <w:bottom w:val="single" w:sz="4" w:space="0" w:color="auto"/>
              <w:right w:val="single" w:sz="4" w:space="0" w:color="auto"/>
            </w:tcBorders>
          </w:tcPr>
          <w:p w14:paraId="4949265A" w14:textId="77777777" w:rsidR="006D683E" w:rsidRPr="004C5652" w:rsidRDefault="006D683E" w:rsidP="007B6F7D">
            <w:pPr>
              <w:rPr>
                <w:rFonts w:ascii="Arial" w:hAnsi="Arial" w:cs="Arial"/>
              </w:rPr>
            </w:pPr>
            <w:r w:rsidRPr="004C5652">
              <w:rPr>
                <w:rFonts w:ascii="Arial" w:hAnsi="Arial" w:cs="Arial"/>
              </w:rPr>
              <w:t>Group/Opportunity/designatedResource/equipmentName</w:t>
            </w:r>
          </w:p>
        </w:tc>
        <w:tc>
          <w:tcPr>
            <w:tcW w:w="364" w:type="pct"/>
            <w:tcBorders>
              <w:top w:val="single" w:sz="4" w:space="0" w:color="auto"/>
              <w:left w:val="single" w:sz="4" w:space="0" w:color="auto"/>
              <w:bottom w:val="single" w:sz="4" w:space="0" w:color="auto"/>
              <w:right w:val="single" w:sz="4" w:space="0" w:color="auto"/>
            </w:tcBorders>
          </w:tcPr>
          <w:p w14:paraId="1651300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AB50A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422303"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designated to an Opportunity </w:t>
            </w:r>
          </w:p>
          <w:p w14:paraId="6A45E5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68B2741" w14:textId="77777777" w:rsidR="006D683E" w:rsidRPr="004C5652" w:rsidRDefault="006D683E" w:rsidP="007B6F7D">
            <w:pPr>
              <w:rPr>
                <w:rFonts w:ascii="Arial" w:hAnsi="Arial" w:cs="Arial"/>
              </w:rPr>
            </w:pPr>
          </w:p>
        </w:tc>
      </w:tr>
      <w:tr w:rsidR="006D683E" w:rsidRPr="00FA0A10" w14:paraId="15C0EF35" w14:textId="77777777" w:rsidTr="00003250">
        <w:tc>
          <w:tcPr>
            <w:tcW w:w="1299" w:type="pct"/>
            <w:tcBorders>
              <w:top w:val="single" w:sz="4" w:space="0" w:color="auto"/>
              <w:left w:val="single" w:sz="4" w:space="0" w:color="auto"/>
              <w:bottom w:val="single" w:sz="4" w:space="0" w:color="auto"/>
              <w:right w:val="single" w:sz="4" w:space="0" w:color="auto"/>
            </w:tcBorders>
          </w:tcPr>
          <w:p w14:paraId="50A4FD88" w14:textId="77777777" w:rsidR="006D683E" w:rsidRPr="004C5652" w:rsidRDefault="006D683E" w:rsidP="007B6F7D">
            <w:pPr>
              <w:rPr>
                <w:rFonts w:ascii="Arial" w:hAnsi="Arial" w:cs="Arial"/>
              </w:rPr>
            </w:pPr>
            <w:r w:rsidRPr="004C5652">
              <w:rPr>
                <w:rFonts w:ascii="Arial" w:hAnsi="Arial" w:cs="Arial"/>
              </w:rPr>
              <w:t>Group/Opportunity/designatedResource/equipmentIdentifier</w:t>
            </w:r>
          </w:p>
        </w:tc>
        <w:tc>
          <w:tcPr>
            <w:tcW w:w="364" w:type="pct"/>
            <w:tcBorders>
              <w:top w:val="single" w:sz="4" w:space="0" w:color="auto"/>
              <w:left w:val="single" w:sz="4" w:space="0" w:color="auto"/>
              <w:bottom w:val="single" w:sz="4" w:space="0" w:color="auto"/>
              <w:right w:val="single" w:sz="4" w:space="0" w:color="auto"/>
            </w:tcBorders>
          </w:tcPr>
          <w:p w14:paraId="649F3C5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DBECE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1CB622"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B840A20" w14:textId="77777777" w:rsidR="006D683E" w:rsidRPr="004C5652" w:rsidRDefault="006D683E" w:rsidP="007B6F7D">
            <w:pPr>
              <w:rPr>
                <w:rFonts w:ascii="Arial" w:hAnsi="Arial" w:cs="Arial"/>
              </w:rPr>
            </w:pPr>
            <w:r w:rsidRPr="004C5652">
              <w:rPr>
                <w:rFonts w:ascii="Arial" w:hAnsi="Arial" w:cs="Arial"/>
              </w:rPr>
              <w:t>Example:</w:t>
            </w:r>
          </w:p>
          <w:p w14:paraId="338523F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6E86A217" w14:textId="77777777" w:rsidTr="00003250">
        <w:tc>
          <w:tcPr>
            <w:tcW w:w="1299" w:type="pct"/>
            <w:tcBorders>
              <w:top w:val="single" w:sz="4" w:space="0" w:color="auto"/>
              <w:left w:val="single" w:sz="4" w:space="0" w:color="auto"/>
              <w:bottom w:val="single" w:sz="4" w:space="0" w:color="auto"/>
              <w:right w:val="single" w:sz="4" w:space="0" w:color="auto"/>
            </w:tcBorders>
          </w:tcPr>
          <w:p w14:paraId="25A57423" w14:textId="77777777" w:rsidR="006D683E" w:rsidRPr="004C5652" w:rsidRDefault="006D683E" w:rsidP="007B6F7D">
            <w:pPr>
              <w:rPr>
                <w:rFonts w:ascii="Arial" w:hAnsi="Arial" w:cs="Arial"/>
              </w:rPr>
            </w:pPr>
            <w:r w:rsidRPr="004C5652">
              <w:rPr>
                <w:rFonts w:ascii="Arial" w:hAnsi="Arial" w:cs="Arial"/>
              </w:rPr>
              <w:t>Group/Opportunity/designatedResource/resourceType</w:t>
            </w:r>
          </w:p>
        </w:tc>
        <w:tc>
          <w:tcPr>
            <w:tcW w:w="364" w:type="pct"/>
            <w:tcBorders>
              <w:top w:val="single" w:sz="4" w:space="0" w:color="auto"/>
              <w:left w:val="single" w:sz="4" w:space="0" w:color="auto"/>
              <w:bottom w:val="single" w:sz="4" w:space="0" w:color="auto"/>
              <w:right w:val="single" w:sz="4" w:space="0" w:color="auto"/>
            </w:tcBorders>
          </w:tcPr>
          <w:p w14:paraId="576518D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C75C2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CC4A085" w14:textId="77777777" w:rsidR="006D683E" w:rsidRPr="004C5652" w:rsidRDefault="006D683E" w:rsidP="007B6F7D">
            <w:pPr>
              <w:rPr>
                <w:rFonts w:ascii="Arial" w:hAnsi="Arial" w:cs="Arial"/>
              </w:rPr>
            </w:pPr>
            <w:r w:rsidRPr="004C5652">
              <w:rPr>
                <w:rFonts w:ascii="Arial" w:hAnsi="Arial" w:cs="Arial"/>
              </w:rPr>
              <w:t xml:space="preserve">This is the Resource type of a Resource that has been designated to an Opportunity </w:t>
            </w:r>
          </w:p>
          <w:p w14:paraId="0E4EE9A8"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66959F" w14:textId="77777777" w:rsidR="006D683E" w:rsidRPr="004C5652" w:rsidRDefault="006D683E" w:rsidP="007B6F7D">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975086" w:rsidRPr="00FA0A10" w14:paraId="4CF69F8B" w14:textId="77777777" w:rsidTr="00975086">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975086" w14:paraId="1314C136" w14:textId="77777777" w:rsidTr="00C34596">
              <w:tc>
                <w:tcPr>
                  <w:tcW w:w="10870" w:type="dxa"/>
                  <w:shd w:val="pct12" w:color="auto" w:fill="auto"/>
                </w:tcPr>
                <w:p w14:paraId="49097C64" w14:textId="77777777" w:rsidR="00975086" w:rsidRDefault="00975086" w:rsidP="00975086">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975086" w14:paraId="3FDC376E" w14:textId="77777777" w:rsidTr="00C34596">
                    <w:tc>
                      <w:tcPr>
                        <w:tcW w:w="2650" w:type="dxa"/>
                      </w:tcPr>
                      <w:p w14:paraId="0BF5D702" w14:textId="5D5839B4" w:rsidR="00975086" w:rsidRDefault="00975086" w:rsidP="00975086">
                        <w:pPr>
                          <w:rPr>
                            <w:rFonts w:ascii="Arial" w:hAnsi="Arial" w:cs="Arial"/>
                            <w:sz w:val="16"/>
                            <w:szCs w:val="16"/>
                          </w:rPr>
                        </w:pPr>
                        <w:r w:rsidRPr="004C5652">
                          <w:rPr>
                            <w:rFonts w:ascii="Arial" w:hAnsi="Arial" w:cs="Arial"/>
                          </w:rPr>
                          <w:t>Group/Opportunity/designatedResource/resourceType</w:t>
                        </w:r>
                      </w:p>
                    </w:tc>
                    <w:tc>
                      <w:tcPr>
                        <w:tcW w:w="810" w:type="dxa"/>
                      </w:tcPr>
                      <w:p w14:paraId="7146108F" w14:textId="77777777" w:rsidR="00975086" w:rsidRDefault="00975086" w:rsidP="00975086">
                        <w:pPr>
                          <w:rPr>
                            <w:rFonts w:ascii="Arial" w:hAnsi="Arial" w:cs="Arial"/>
                            <w:sz w:val="16"/>
                            <w:szCs w:val="16"/>
                          </w:rPr>
                        </w:pPr>
                        <w:r w:rsidRPr="004C5652">
                          <w:rPr>
                            <w:rFonts w:ascii="Arial" w:hAnsi="Arial" w:cs="Arial"/>
                          </w:rPr>
                          <w:t>Y</w:t>
                        </w:r>
                      </w:p>
                    </w:tc>
                    <w:tc>
                      <w:tcPr>
                        <w:tcW w:w="990" w:type="dxa"/>
                      </w:tcPr>
                      <w:p w14:paraId="27F63DEE" w14:textId="77777777" w:rsidR="00975086" w:rsidRDefault="00975086" w:rsidP="00975086">
                        <w:pPr>
                          <w:rPr>
                            <w:rFonts w:ascii="Arial" w:hAnsi="Arial" w:cs="Arial"/>
                            <w:sz w:val="16"/>
                            <w:szCs w:val="16"/>
                          </w:rPr>
                        </w:pPr>
                        <w:r w:rsidRPr="004C5652">
                          <w:rPr>
                            <w:rFonts w:ascii="Arial" w:hAnsi="Arial" w:cs="Arial"/>
                          </w:rPr>
                          <w:t>string</w:t>
                        </w:r>
                      </w:p>
                    </w:tc>
                    <w:tc>
                      <w:tcPr>
                        <w:tcW w:w="2790" w:type="dxa"/>
                      </w:tcPr>
                      <w:p w14:paraId="077E19F4" w14:textId="77777777" w:rsidR="00975086" w:rsidRPr="004C5652" w:rsidRDefault="00975086" w:rsidP="00975086">
                        <w:pPr>
                          <w:rPr>
                            <w:rFonts w:ascii="Arial" w:hAnsi="Arial" w:cs="Arial"/>
                          </w:rPr>
                        </w:pPr>
                        <w:r w:rsidRPr="004C5652">
                          <w:rPr>
                            <w:rFonts w:ascii="Arial" w:hAnsi="Arial" w:cs="Arial"/>
                          </w:rPr>
                          <w:t xml:space="preserve">This is the Resource type of a Resource that has been designated to an Opportunity </w:t>
                        </w:r>
                      </w:p>
                      <w:p w14:paraId="2CB2903B" w14:textId="10EDA275" w:rsidR="00975086" w:rsidRDefault="00975086" w:rsidP="00975086">
                        <w:pPr>
                          <w:rPr>
                            <w:rFonts w:ascii="Arial" w:hAnsi="Arial" w:cs="Arial"/>
                            <w:sz w:val="16"/>
                            <w:szCs w:val="16"/>
                          </w:rPr>
                        </w:pPr>
                      </w:p>
                    </w:tc>
                    <w:tc>
                      <w:tcPr>
                        <w:tcW w:w="3404" w:type="dxa"/>
                      </w:tcPr>
                      <w:p w14:paraId="5953E6D2" w14:textId="77777777" w:rsidR="00975086" w:rsidRDefault="00975086" w:rsidP="00975086">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8B2779">
                          <w:rPr>
                            <w:rFonts w:ascii="Arial" w:hAnsi="Arial" w:cs="Arial"/>
                          </w:rPr>
                          <w:t>Distribution Generation Resource (DGR) and Distribution Energy Storage Resource</w:t>
                        </w:r>
                        <w:r>
                          <w:rPr>
                            <w:rFonts w:ascii="Arial" w:hAnsi="Arial" w:cs="Arial"/>
                          </w:rPr>
                          <w:t xml:space="preserve"> (DESR),</w:t>
                        </w:r>
                      </w:p>
                      <w:p w14:paraId="02CAF9C2" w14:textId="77777777" w:rsidR="00975086" w:rsidRDefault="00975086" w:rsidP="00975086">
                        <w:pPr>
                          <w:rPr>
                            <w:rFonts w:ascii="Arial" w:hAnsi="Arial" w:cs="Arial"/>
                            <w:sz w:val="16"/>
                            <w:szCs w:val="16"/>
                          </w:rPr>
                        </w:pPr>
                        <w:r>
                          <w:rPr>
                            <w:rFonts w:ascii="Arial" w:hAnsi="Arial" w:cs="Arial"/>
                          </w:rPr>
                          <w:t>Energy Storage Resource (ESR)</w:t>
                        </w:r>
                      </w:p>
                    </w:tc>
                  </w:tr>
                </w:tbl>
                <w:p w14:paraId="7E475A64" w14:textId="77777777" w:rsidR="00975086" w:rsidRDefault="00975086" w:rsidP="00975086">
                  <w:pPr>
                    <w:rPr>
                      <w:rFonts w:ascii="Arial" w:hAnsi="Arial" w:cs="Arial"/>
                      <w:sz w:val="16"/>
                      <w:szCs w:val="16"/>
                    </w:rPr>
                  </w:pPr>
                </w:p>
                <w:p w14:paraId="1263A099" w14:textId="77777777" w:rsidR="00975086" w:rsidRPr="001D7CDB" w:rsidRDefault="00975086" w:rsidP="00975086">
                  <w:pPr>
                    <w:rPr>
                      <w:rFonts w:ascii="Arial" w:hAnsi="Arial" w:cs="Arial"/>
                      <w:sz w:val="16"/>
                      <w:szCs w:val="16"/>
                    </w:rPr>
                  </w:pPr>
                </w:p>
              </w:tc>
            </w:tr>
          </w:tbl>
          <w:p w14:paraId="026DE4FE" w14:textId="77777777" w:rsidR="00975086" w:rsidRPr="004C5652" w:rsidRDefault="00975086" w:rsidP="007B6F7D">
            <w:pPr>
              <w:rPr>
                <w:rFonts w:ascii="Arial" w:hAnsi="Arial" w:cs="Arial"/>
              </w:rPr>
            </w:pPr>
          </w:p>
        </w:tc>
      </w:tr>
      <w:tr w:rsidR="006D683E" w:rsidRPr="00FA0A10" w14:paraId="57FA0A1F" w14:textId="77777777" w:rsidTr="00003250">
        <w:tc>
          <w:tcPr>
            <w:tcW w:w="1299" w:type="pct"/>
            <w:tcBorders>
              <w:top w:val="single" w:sz="4" w:space="0" w:color="auto"/>
              <w:left w:val="single" w:sz="4" w:space="0" w:color="auto"/>
              <w:bottom w:val="single" w:sz="4" w:space="0" w:color="auto"/>
              <w:right w:val="single" w:sz="4" w:space="0" w:color="auto"/>
            </w:tcBorders>
          </w:tcPr>
          <w:p w14:paraId="3E054870" w14:textId="77777777" w:rsidR="006D683E" w:rsidRPr="004C5652" w:rsidRDefault="006D683E" w:rsidP="007B6F7D">
            <w:pPr>
              <w:rPr>
                <w:rFonts w:ascii="Arial" w:hAnsi="Arial" w:cs="Arial"/>
              </w:rPr>
            </w:pPr>
            <w:r w:rsidRPr="004C5652">
              <w:rPr>
                <w:rFonts w:ascii="Arial" w:hAnsi="Arial" w:cs="Arial"/>
              </w:rPr>
              <w:t>Group/Opportunity/designatedResource/station</w:t>
            </w:r>
          </w:p>
        </w:tc>
        <w:tc>
          <w:tcPr>
            <w:tcW w:w="364" w:type="pct"/>
            <w:tcBorders>
              <w:top w:val="single" w:sz="4" w:space="0" w:color="auto"/>
              <w:left w:val="single" w:sz="4" w:space="0" w:color="auto"/>
              <w:bottom w:val="single" w:sz="4" w:space="0" w:color="auto"/>
              <w:right w:val="single" w:sz="4" w:space="0" w:color="auto"/>
            </w:tcBorders>
          </w:tcPr>
          <w:p w14:paraId="6BB8C2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137C2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88F3764" w14:textId="77777777" w:rsidR="006D683E" w:rsidRPr="004C5652" w:rsidRDefault="006D683E" w:rsidP="007B6F7D">
            <w:pPr>
              <w:rPr>
                <w:rFonts w:ascii="Arial" w:hAnsi="Arial" w:cs="Arial"/>
              </w:rPr>
            </w:pPr>
            <w:r w:rsidRPr="004C5652">
              <w:rPr>
                <w:rFonts w:ascii="Arial" w:hAnsi="Arial" w:cs="Arial"/>
              </w:rPr>
              <w:t xml:space="preserve">This is the station name of a Resource that has been designated to an Opportunity </w:t>
            </w:r>
          </w:p>
          <w:p w14:paraId="394CD2E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434D51" w14:textId="77777777" w:rsidR="006D683E" w:rsidRPr="004C5652" w:rsidRDefault="006D683E" w:rsidP="007B6F7D">
            <w:pPr>
              <w:rPr>
                <w:rFonts w:ascii="Arial" w:hAnsi="Arial" w:cs="Arial"/>
              </w:rPr>
            </w:pPr>
          </w:p>
        </w:tc>
      </w:tr>
      <w:tr w:rsidR="006D683E" w:rsidRPr="00FA0A10" w14:paraId="6DAA5DC1" w14:textId="77777777" w:rsidTr="00003250">
        <w:tc>
          <w:tcPr>
            <w:tcW w:w="1299" w:type="pct"/>
            <w:tcBorders>
              <w:top w:val="single" w:sz="4" w:space="0" w:color="auto"/>
              <w:left w:val="single" w:sz="4" w:space="0" w:color="auto"/>
              <w:bottom w:val="single" w:sz="4" w:space="0" w:color="auto"/>
              <w:right w:val="single" w:sz="4" w:space="0" w:color="auto"/>
            </w:tcBorders>
          </w:tcPr>
          <w:p w14:paraId="2E631E1B" w14:textId="77777777" w:rsidR="006D683E" w:rsidRPr="004C5652" w:rsidRDefault="006D683E" w:rsidP="007B6F7D">
            <w:pPr>
              <w:rPr>
                <w:rFonts w:ascii="Arial" w:hAnsi="Arial" w:cs="Arial"/>
              </w:rPr>
            </w:pPr>
            <w:r w:rsidRPr="004C5652">
              <w:rPr>
                <w:rFonts w:ascii="Arial" w:hAnsi="Arial" w:cs="Arial"/>
              </w:rPr>
              <w:t>Group/Opportunity/designatedResource/HSL</w:t>
            </w:r>
          </w:p>
        </w:tc>
        <w:tc>
          <w:tcPr>
            <w:tcW w:w="364" w:type="pct"/>
            <w:tcBorders>
              <w:top w:val="single" w:sz="4" w:space="0" w:color="auto"/>
              <w:left w:val="single" w:sz="4" w:space="0" w:color="auto"/>
              <w:bottom w:val="single" w:sz="4" w:space="0" w:color="auto"/>
              <w:right w:val="single" w:sz="4" w:space="0" w:color="auto"/>
            </w:tcBorders>
          </w:tcPr>
          <w:p w14:paraId="2B86B94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A7F30A9"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C7AA900" w14:textId="77777777" w:rsidR="006D683E" w:rsidRPr="004C5652" w:rsidRDefault="006D683E" w:rsidP="007B6F7D">
            <w:pPr>
              <w:rPr>
                <w:rFonts w:ascii="Arial" w:hAnsi="Arial" w:cs="Arial"/>
              </w:rPr>
            </w:pPr>
            <w:r w:rsidRPr="004C5652">
              <w:rPr>
                <w:rFonts w:ascii="Arial" w:hAnsi="Arial" w:cs="Arial"/>
              </w:rPr>
              <w:t xml:space="preserve"> </w:t>
            </w:r>
          </w:p>
          <w:p w14:paraId="78B224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5223DD1" w14:textId="77777777" w:rsidR="006D683E" w:rsidRPr="004C5652" w:rsidRDefault="006D683E" w:rsidP="007B6F7D">
            <w:pPr>
              <w:rPr>
                <w:rFonts w:ascii="Arial" w:hAnsi="Arial" w:cs="Arial"/>
              </w:rPr>
            </w:pPr>
          </w:p>
        </w:tc>
      </w:tr>
      <w:tr w:rsidR="006D683E" w:rsidRPr="00FA0A10" w14:paraId="443CD2C6" w14:textId="77777777" w:rsidTr="00003250">
        <w:tc>
          <w:tcPr>
            <w:tcW w:w="1299" w:type="pct"/>
            <w:tcBorders>
              <w:top w:val="single" w:sz="4" w:space="0" w:color="auto"/>
              <w:left w:val="single" w:sz="4" w:space="0" w:color="auto"/>
              <w:bottom w:val="single" w:sz="4" w:space="0" w:color="auto"/>
              <w:right w:val="single" w:sz="4" w:space="0" w:color="auto"/>
            </w:tcBorders>
          </w:tcPr>
          <w:p w14:paraId="3BDBA55B" w14:textId="77777777" w:rsidR="006D683E" w:rsidRPr="004C5652" w:rsidRDefault="006D683E" w:rsidP="007B6F7D">
            <w:pPr>
              <w:rPr>
                <w:rFonts w:ascii="Arial" w:hAnsi="Arial" w:cs="Arial"/>
              </w:rPr>
            </w:pPr>
            <w:r w:rsidRPr="004C5652">
              <w:rPr>
                <w:rFonts w:ascii="Arial" w:hAnsi="Arial" w:cs="Arial"/>
              </w:rPr>
              <w:t>Group/Opportunity/desgOutageIdent</w:t>
            </w:r>
          </w:p>
        </w:tc>
        <w:tc>
          <w:tcPr>
            <w:tcW w:w="364" w:type="pct"/>
            <w:tcBorders>
              <w:top w:val="single" w:sz="4" w:space="0" w:color="auto"/>
              <w:left w:val="single" w:sz="4" w:space="0" w:color="auto"/>
              <w:bottom w:val="single" w:sz="4" w:space="0" w:color="auto"/>
              <w:right w:val="single" w:sz="4" w:space="0" w:color="auto"/>
            </w:tcBorders>
          </w:tcPr>
          <w:p w14:paraId="746371C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115B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2F026EE"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 Transmission Opportunity Outage). </w:t>
            </w:r>
          </w:p>
          <w:p w14:paraId="52121B6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B1247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75CFE97A"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53175D19" w14:textId="77777777" w:rsidTr="00003250">
        <w:tc>
          <w:tcPr>
            <w:tcW w:w="1299" w:type="pct"/>
            <w:tcBorders>
              <w:top w:val="single" w:sz="4" w:space="0" w:color="auto"/>
              <w:left w:val="single" w:sz="4" w:space="0" w:color="auto"/>
              <w:bottom w:val="single" w:sz="4" w:space="0" w:color="auto"/>
              <w:right w:val="single" w:sz="4" w:space="0" w:color="auto"/>
            </w:tcBorders>
          </w:tcPr>
          <w:p w14:paraId="6C6ECDAB" w14:textId="77777777" w:rsidR="006D683E" w:rsidRPr="004C5652" w:rsidRDefault="006D683E" w:rsidP="007B6F7D">
            <w:pPr>
              <w:rPr>
                <w:rFonts w:ascii="Arial" w:hAnsi="Arial" w:cs="Arial"/>
              </w:rPr>
            </w:pPr>
            <w:r w:rsidRPr="004C5652">
              <w:rPr>
                <w:rFonts w:ascii="Arial" w:hAnsi="Arial" w:cs="Arial"/>
              </w:rPr>
              <w:t>Group/Opportunity/desgOutageStart</w:t>
            </w:r>
          </w:p>
        </w:tc>
        <w:tc>
          <w:tcPr>
            <w:tcW w:w="364" w:type="pct"/>
            <w:tcBorders>
              <w:top w:val="single" w:sz="4" w:space="0" w:color="auto"/>
              <w:left w:val="single" w:sz="4" w:space="0" w:color="auto"/>
              <w:bottom w:val="single" w:sz="4" w:space="0" w:color="auto"/>
              <w:right w:val="single" w:sz="4" w:space="0" w:color="auto"/>
            </w:tcBorders>
          </w:tcPr>
          <w:p w14:paraId="71D50DD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818AC4"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5B52C97" w14:textId="77777777" w:rsidR="006D683E" w:rsidRPr="002A438F" w:rsidRDefault="006D683E" w:rsidP="007B6F7D">
            <w:pPr>
              <w:rPr>
                <w:rFonts w:ascii="Arial" w:hAnsi="Arial" w:cs="Arial"/>
                <w:sz w:val="20"/>
                <w:szCs w:val="20"/>
              </w:rPr>
            </w:pPr>
            <w:r w:rsidRPr="00FA0A10">
              <w:rPr>
                <w:rFonts w:ascii="Arial" w:hAnsi="Arial" w:cs="Arial"/>
                <w:sz w:val="20"/>
                <w:szCs w:val="20"/>
              </w:rPr>
              <w:t>Designated Resource outage start dateTime</w:t>
            </w:r>
          </w:p>
        </w:tc>
        <w:tc>
          <w:tcPr>
            <w:tcW w:w="1627" w:type="pct"/>
            <w:tcBorders>
              <w:top w:val="single" w:sz="4" w:space="0" w:color="auto"/>
              <w:left w:val="single" w:sz="4" w:space="0" w:color="auto"/>
              <w:bottom w:val="single" w:sz="4" w:space="0" w:color="auto"/>
              <w:right w:val="single" w:sz="4" w:space="0" w:color="auto"/>
            </w:tcBorders>
          </w:tcPr>
          <w:p w14:paraId="327C56DA"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71CB34C" w14:textId="77777777" w:rsidR="006D683E" w:rsidRPr="004C5652" w:rsidRDefault="006D683E" w:rsidP="007B6F7D">
            <w:pPr>
              <w:tabs>
                <w:tab w:val="num" w:pos="1080"/>
              </w:tabs>
              <w:rPr>
                <w:rFonts w:ascii="Arial" w:hAnsi="Arial" w:cs="Arial"/>
              </w:rPr>
            </w:pPr>
            <w:r w:rsidRPr="004C5652">
              <w:rPr>
                <w:rFonts w:ascii="Arial" w:hAnsi="Arial" w:cs="Arial"/>
              </w:rPr>
              <w:lastRenderedPageBreak/>
              <w:t>Outage Schedule will populate this field in OS query response</w:t>
            </w:r>
          </w:p>
        </w:tc>
      </w:tr>
      <w:tr w:rsidR="006D683E" w:rsidRPr="00FA0A10" w14:paraId="749D838A" w14:textId="77777777" w:rsidTr="00003250">
        <w:tc>
          <w:tcPr>
            <w:tcW w:w="1299" w:type="pct"/>
            <w:tcBorders>
              <w:top w:val="single" w:sz="4" w:space="0" w:color="auto"/>
              <w:left w:val="single" w:sz="4" w:space="0" w:color="auto"/>
              <w:bottom w:val="single" w:sz="4" w:space="0" w:color="auto"/>
              <w:right w:val="single" w:sz="4" w:space="0" w:color="auto"/>
            </w:tcBorders>
          </w:tcPr>
          <w:p w14:paraId="425B76E7" w14:textId="77777777" w:rsidR="006D683E" w:rsidRPr="004C5652" w:rsidRDefault="006D683E" w:rsidP="007B6F7D">
            <w:pPr>
              <w:rPr>
                <w:rFonts w:ascii="Arial" w:hAnsi="Arial" w:cs="Arial"/>
              </w:rPr>
            </w:pPr>
            <w:r w:rsidRPr="004C5652">
              <w:rPr>
                <w:rFonts w:ascii="Arial" w:hAnsi="Arial" w:cs="Arial"/>
              </w:rPr>
              <w:lastRenderedPageBreak/>
              <w:t>Group/Opportunity/desgOutageEnd</w:t>
            </w:r>
          </w:p>
        </w:tc>
        <w:tc>
          <w:tcPr>
            <w:tcW w:w="364" w:type="pct"/>
            <w:tcBorders>
              <w:top w:val="single" w:sz="4" w:space="0" w:color="auto"/>
              <w:left w:val="single" w:sz="4" w:space="0" w:color="auto"/>
              <w:bottom w:val="single" w:sz="4" w:space="0" w:color="auto"/>
              <w:right w:val="single" w:sz="4" w:space="0" w:color="auto"/>
            </w:tcBorders>
          </w:tcPr>
          <w:p w14:paraId="49ED48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F77C8F"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67723DFB" w14:textId="77777777" w:rsidR="006D683E" w:rsidRPr="004C5652" w:rsidRDefault="006D683E" w:rsidP="007B6F7D">
            <w:pPr>
              <w:rPr>
                <w:rFonts w:ascii="Arial" w:hAnsi="Arial" w:cs="Arial"/>
              </w:rPr>
            </w:pPr>
            <w:r w:rsidRPr="00FA0A10">
              <w:rPr>
                <w:rFonts w:ascii="Arial" w:hAnsi="Arial" w:cs="Arial"/>
                <w:sz w:val="20"/>
                <w:szCs w:val="20"/>
              </w:rPr>
              <w:t>Designated Resource outage End dateTime</w:t>
            </w:r>
          </w:p>
        </w:tc>
        <w:tc>
          <w:tcPr>
            <w:tcW w:w="1627" w:type="pct"/>
            <w:tcBorders>
              <w:top w:val="single" w:sz="4" w:space="0" w:color="auto"/>
              <w:left w:val="single" w:sz="4" w:space="0" w:color="auto"/>
              <w:bottom w:val="single" w:sz="4" w:space="0" w:color="auto"/>
              <w:right w:val="single" w:sz="4" w:space="0" w:color="auto"/>
            </w:tcBorders>
          </w:tcPr>
          <w:p w14:paraId="24C0C3B1"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12201A4C" w14:textId="77777777" w:rsidR="006D683E" w:rsidRPr="004C5652" w:rsidRDefault="006D683E" w:rsidP="007B6F7D">
            <w:pPr>
              <w:rPr>
                <w:rFonts w:ascii="Arial" w:hAnsi="Arial" w:cs="Arial"/>
              </w:rPr>
            </w:pPr>
            <w:r w:rsidRPr="004C5652">
              <w:rPr>
                <w:rFonts w:ascii="Arial" w:hAnsi="Arial" w:cs="Arial"/>
              </w:rPr>
              <w:t>Outage Schedule will populate this field in OS query response</w:t>
            </w:r>
          </w:p>
        </w:tc>
      </w:tr>
      <w:tr w:rsidR="006D683E" w:rsidRPr="00FA0A10" w14:paraId="3B05BFF7" w14:textId="77777777" w:rsidTr="00003250">
        <w:tc>
          <w:tcPr>
            <w:tcW w:w="1299" w:type="pct"/>
            <w:tcBorders>
              <w:top w:val="single" w:sz="4" w:space="0" w:color="auto"/>
              <w:left w:val="single" w:sz="4" w:space="0" w:color="auto"/>
              <w:bottom w:val="single" w:sz="4" w:space="0" w:color="auto"/>
              <w:right w:val="single" w:sz="4" w:space="0" w:color="auto"/>
            </w:tcBorders>
          </w:tcPr>
          <w:p w14:paraId="59CC2C3C" w14:textId="77777777" w:rsidR="006D683E" w:rsidRPr="004C5652" w:rsidRDefault="006D683E" w:rsidP="007B6F7D">
            <w:pPr>
              <w:rPr>
                <w:rFonts w:ascii="Arial" w:hAnsi="Arial" w:cs="Arial"/>
              </w:rPr>
            </w:pPr>
            <w:r w:rsidRPr="004C5652">
              <w:rPr>
                <w:rFonts w:ascii="Arial" w:hAnsi="Arial" w:cs="Arial"/>
              </w:rPr>
              <w:t>ResourceOutage/operatingCompany</w:t>
            </w:r>
          </w:p>
        </w:tc>
        <w:tc>
          <w:tcPr>
            <w:tcW w:w="364" w:type="pct"/>
            <w:tcBorders>
              <w:top w:val="single" w:sz="4" w:space="0" w:color="auto"/>
              <w:left w:val="single" w:sz="4" w:space="0" w:color="auto"/>
              <w:bottom w:val="single" w:sz="4" w:space="0" w:color="auto"/>
              <w:right w:val="single" w:sz="4" w:space="0" w:color="auto"/>
            </w:tcBorders>
          </w:tcPr>
          <w:p w14:paraId="08C9D13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16CEA0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A5AD25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44AF4B" w14:textId="77777777" w:rsidR="006D683E" w:rsidRPr="004C5652" w:rsidRDefault="006D683E" w:rsidP="007B6F7D">
            <w:pPr>
              <w:rPr>
                <w:rFonts w:ascii="Arial" w:hAnsi="Arial" w:cs="Arial"/>
              </w:rPr>
            </w:pPr>
          </w:p>
        </w:tc>
      </w:tr>
      <w:tr w:rsidR="006D683E" w:rsidRPr="00FA0A10" w14:paraId="1FC528D5" w14:textId="77777777" w:rsidTr="00003250">
        <w:tc>
          <w:tcPr>
            <w:tcW w:w="1299" w:type="pct"/>
            <w:tcBorders>
              <w:top w:val="single" w:sz="4" w:space="0" w:color="auto"/>
              <w:left w:val="single" w:sz="4" w:space="0" w:color="auto"/>
              <w:bottom w:val="single" w:sz="4" w:space="0" w:color="auto"/>
              <w:right w:val="single" w:sz="4" w:space="0" w:color="auto"/>
            </w:tcBorders>
          </w:tcPr>
          <w:p w14:paraId="66A239E6" w14:textId="77777777" w:rsidR="006D683E" w:rsidRPr="004C5652" w:rsidRDefault="006D683E" w:rsidP="007B6F7D">
            <w:pPr>
              <w:rPr>
                <w:rFonts w:ascii="Arial" w:hAnsi="Arial" w:cs="Arial"/>
              </w:rPr>
            </w:pPr>
            <w:r w:rsidRPr="004C5652">
              <w:rPr>
                <w:rFonts w:ascii="Arial" w:hAnsi="Arial" w:cs="Arial"/>
              </w:rPr>
              <w:t>ResourceOutage/station</w:t>
            </w:r>
          </w:p>
        </w:tc>
        <w:tc>
          <w:tcPr>
            <w:tcW w:w="364" w:type="pct"/>
            <w:tcBorders>
              <w:top w:val="single" w:sz="4" w:space="0" w:color="auto"/>
              <w:left w:val="single" w:sz="4" w:space="0" w:color="auto"/>
              <w:bottom w:val="single" w:sz="4" w:space="0" w:color="auto"/>
              <w:right w:val="single" w:sz="4" w:space="0" w:color="auto"/>
            </w:tcBorders>
          </w:tcPr>
          <w:p w14:paraId="78941E3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558393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98AC69" w14:textId="77777777" w:rsidR="006D683E" w:rsidRPr="004C5652" w:rsidRDefault="006D683E" w:rsidP="007B6F7D">
            <w:pPr>
              <w:rPr>
                <w:rFonts w:ascii="Arial" w:hAnsi="Arial" w:cs="Arial"/>
              </w:rPr>
            </w:pPr>
            <w:r w:rsidRPr="004C5652">
              <w:rPr>
                <w:rFonts w:ascii="Arial" w:hAnsi="Arial" w:cs="Arial"/>
              </w:rPr>
              <w:t>This is the station name of a Resource that is a Designated Resource for this Outage.</w:t>
            </w:r>
          </w:p>
          <w:p w14:paraId="701AE40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2ABB17F" w14:textId="77777777" w:rsidR="006D683E" w:rsidRPr="004C5652" w:rsidRDefault="006D683E" w:rsidP="007B6F7D">
            <w:pPr>
              <w:rPr>
                <w:rFonts w:ascii="Arial" w:hAnsi="Arial" w:cs="Arial"/>
              </w:rPr>
            </w:pPr>
          </w:p>
        </w:tc>
      </w:tr>
      <w:tr w:rsidR="006D683E" w:rsidRPr="00FA0A10" w14:paraId="512F6AA0" w14:textId="77777777" w:rsidTr="00003250">
        <w:tc>
          <w:tcPr>
            <w:tcW w:w="1299" w:type="pct"/>
            <w:tcBorders>
              <w:top w:val="single" w:sz="4" w:space="0" w:color="auto"/>
              <w:left w:val="single" w:sz="4" w:space="0" w:color="auto"/>
              <w:bottom w:val="single" w:sz="4" w:space="0" w:color="auto"/>
              <w:right w:val="single" w:sz="4" w:space="0" w:color="auto"/>
            </w:tcBorders>
          </w:tcPr>
          <w:p w14:paraId="69BC4918" w14:textId="77777777" w:rsidR="006D683E" w:rsidRPr="004C5652" w:rsidRDefault="006D683E" w:rsidP="007B6F7D">
            <w:pPr>
              <w:rPr>
                <w:rFonts w:ascii="Arial" w:hAnsi="Arial" w:cs="Arial"/>
              </w:rPr>
            </w:pPr>
            <w:r w:rsidRPr="004C5652">
              <w:rPr>
                <w:rFonts w:ascii="Arial" w:hAnsi="Arial" w:cs="Arial"/>
              </w:rPr>
              <w:t>ResourceOutage/equipmentName</w:t>
            </w:r>
          </w:p>
        </w:tc>
        <w:tc>
          <w:tcPr>
            <w:tcW w:w="364" w:type="pct"/>
            <w:tcBorders>
              <w:top w:val="single" w:sz="4" w:space="0" w:color="auto"/>
              <w:left w:val="single" w:sz="4" w:space="0" w:color="auto"/>
              <w:bottom w:val="single" w:sz="4" w:space="0" w:color="auto"/>
              <w:right w:val="single" w:sz="4" w:space="0" w:color="auto"/>
            </w:tcBorders>
          </w:tcPr>
          <w:p w14:paraId="774D162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356C5D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2F142B2"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Outage.</w:t>
            </w:r>
          </w:p>
          <w:p w14:paraId="4C985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C0905C7" w14:textId="77777777" w:rsidR="006D683E" w:rsidRPr="004C5652" w:rsidRDefault="006D683E" w:rsidP="007B6F7D">
            <w:pPr>
              <w:rPr>
                <w:rFonts w:ascii="Arial" w:hAnsi="Arial" w:cs="Arial"/>
              </w:rPr>
            </w:pPr>
          </w:p>
        </w:tc>
      </w:tr>
      <w:tr w:rsidR="006D683E" w:rsidRPr="00FA0A10" w14:paraId="41531730" w14:textId="77777777" w:rsidTr="00003250">
        <w:tc>
          <w:tcPr>
            <w:tcW w:w="1299" w:type="pct"/>
            <w:tcBorders>
              <w:top w:val="single" w:sz="4" w:space="0" w:color="auto"/>
              <w:left w:val="single" w:sz="4" w:space="0" w:color="auto"/>
              <w:bottom w:val="single" w:sz="4" w:space="0" w:color="auto"/>
              <w:right w:val="single" w:sz="4" w:space="0" w:color="auto"/>
            </w:tcBorders>
          </w:tcPr>
          <w:p w14:paraId="231A52F8" w14:textId="77777777" w:rsidR="006D683E" w:rsidRPr="004C5652" w:rsidRDefault="006D683E" w:rsidP="007B6F7D">
            <w:pPr>
              <w:rPr>
                <w:rFonts w:ascii="Arial" w:hAnsi="Arial" w:cs="Arial"/>
              </w:rPr>
            </w:pPr>
            <w:r w:rsidRPr="004C5652">
              <w:rPr>
                <w:rFonts w:ascii="Arial" w:hAnsi="Arial" w:cs="Arial"/>
              </w:rPr>
              <w:t>ResourceOutage/equipmentIdentifier</w:t>
            </w:r>
          </w:p>
        </w:tc>
        <w:tc>
          <w:tcPr>
            <w:tcW w:w="364" w:type="pct"/>
            <w:tcBorders>
              <w:top w:val="single" w:sz="4" w:space="0" w:color="auto"/>
              <w:left w:val="single" w:sz="4" w:space="0" w:color="auto"/>
              <w:bottom w:val="single" w:sz="4" w:space="0" w:color="auto"/>
              <w:right w:val="single" w:sz="4" w:space="0" w:color="auto"/>
            </w:tcBorders>
          </w:tcPr>
          <w:p w14:paraId="43EDBB9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41DB2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825951"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3AA93797" w14:textId="77777777" w:rsidR="006D683E" w:rsidRPr="004C5652" w:rsidRDefault="006D683E" w:rsidP="007B6F7D">
            <w:pPr>
              <w:rPr>
                <w:rFonts w:ascii="Arial" w:hAnsi="Arial" w:cs="Arial"/>
              </w:rPr>
            </w:pPr>
            <w:r w:rsidRPr="004C5652">
              <w:rPr>
                <w:rFonts w:ascii="Arial" w:hAnsi="Arial" w:cs="Arial"/>
              </w:rPr>
              <w:t>Example:</w:t>
            </w:r>
          </w:p>
          <w:p w14:paraId="08C67A6B"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DE786A2" w14:textId="77777777" w:rsidTr="00003250">
        <w:tc>
          <w:tcPr>
            <w:tcW w:w="1299" w:type="pct"/>
            <w:tcBorders>
              <w:top w:val="single" w:sz="4" w:space="0" w:color="auto"/>
              <w:left w:val="single" w:sz="4" w:space="0" w:color="auto"/>
              <w:bottom w:val="single" w:sz="4" w:space="0" w:color="auto"/>
              <w:right w:val="single" w:sz="4" w:space="0" w:color="auto"/>
            </w:tcBorders>
          </w:tcPr>
          <w:p w14:paraId="2BAD6EBF" w14:textId="77777777" w:rsidR="006D683E" w:rsidRPr="004C5652" w:rsidRDefault="006D683E" w:rsidP="007B6F7D">
            <w:pPr>
              <w:rPr>
                <w:rFonts w:ascii="Arial" w:hAnsi="Arial" w:cs="Arial"/>
              </w:rPr>
            </w:pPr>
            <w:r w:rsidRPr="004C5652">
              <w:rPr>
                <w:rFonts w:ascii="Arial" w:hAnsi="Arial" w:cs="Arial"/>
              </w:rPr>
              <w:t>ResourceOutage/resourceType</w:t>
            </w:r>
          </w:p>
        </w:tc>
        <w:tc>
          <w:tcPr>
            <w:tcW w:w="364" w:type="pct"/>
            <w:tcBorders>
              <w:top w:val="single" w:sz="4" w:space="0" w:color="auto"/>
              <w:left w:val="single" w:sz="4" w:space="0" w:color="auto"/>
              <w:bottom w:val="single" w:sz="4" w:space="0" w:color="auto"/>
              <w:right w:val="single" w:sz="4" w:space="0" w:color="auto"/>
            </w:tcBorders>
          </w:tcPr>
          <w:p w14:paraId="377E54D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48A034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DAC19E6" w14:textId="77777777" w:rsidR="006D683E" w:rsidRPr="004C5652" w:rsidRDefault="006D683E" w:rsidP="007B6F7D">
            <w:pPr>
              <w:rPr>
                <w:rFonts w:ascii="Arial" w:hAnsi="Arial" w:cs="Arial"/>
              </w:rPr>
            </w:pPr>
            <w:r w:rsidRPr="004C5652">
              <w:rPr>
                <w:rFonts w:ascii="Arial" w:hAnsi="Arial" w:cs="Arial"/>
              </w:rPr>
              <w:t>This is the type of a Resource that is a Designated Resource for this Outage.</w:t>
            </w:r>
          </w:p>
          <w:p w14:paraId="0E6A70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465512A" w14:textId="77777777" w:rsidR="006D683E" w:rsidRPr="004C5652" w:rsidRDefault="006D683E" w:rsidP="007B6F7D">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293315" w:rsidRPr="00FA0A10" w14:paraId="46A2F028" w14:textId="77777777" w:rsidTr="00293315">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293315" w14:paraId="51D2D9E4" w14:textId="77777777" w:rsidTr="00BF17B0">
              <w:tc>
                <w:tcPr>
                  <w:tcW w:w="10870" w:type="dxa"/>
                  <w:shd w:val="pct12" w:color="auto" w:fill="auto"/>
                </w:tcPr>
                <w:p w14:paraId="04158D4C" w14:textId="77777777" w:rsidR="00293315" w:rsidRDefault="00293315" w:rsidP="00293315">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293315" w14:paraId="39D5E7B5" w14:textId="77777777" w:rsidTr="00BF17B0">
                    <w:tc>
                      <w:tcPr>
                        <w:tcW w:w="2650" w:type="dxa"/>
                      </w:tcPr>
                      <w:p w14:paraId="49DA4705" w14:textId="58AEC45E" w:rsidR="00293315" w:rsidRDefault="00293315" w:rsidP="00293315">
                        <w:pPr>
                          <w:rPr>
                            <w:rFonts w:ascii="Arial" w:hAnsi="Arial" w:cs="Arial"/>
                            <w:sz w:val="16"/>
                            <w:szCs w:val="16"/>
                          </w:rPr>
                        </w:pPr>
                        <w:r w:rsidRPr="004C5652">
                          <w:rPr>
                            <w:rFonts w:ascii="Arial" w:hAnsi="Arial" w:cs="Arial"/>
                          </w:rPr>
                          <w:t>ResourceOutage/resourceType</w:t>
                        </w:r>
                      </w:p>
                    </w:tc>
                    <w:tc>
                      <w:tcPr>
                        <w:tcW w:w="810" w:type="dxa"/>
                      </w:tcPr>
                      <w:p w14:paraId="55E35D50" w14:textId="585E6733" w:rsidR="00293315" w:rsidRDefault="00293315" w:rsidP="00293315">
                        <w:pPr>
                          <w:rPr>
                            <w:rFonts w:ascii="Arial" w:hAnsi="Arial" w:cs="Arial"/>
                            <w:sz w:val="16"/>
                            <w:szCs w:val="16"/>
                          </w:rPr>
                        </w:pPr>
                        <w:r w:rsidRPr="004C5652">
                          <w:rPr>
                            <w:rFonts w:ascii="Arial" w:hAnsi="Arial" w:cs="Arial"/>
                          </w:rPr>
                          <w:t>N</w:t>
                        </w:r>
                      </w:p>
                    </w:tc>
                    <w:tc>
                      <w:tcPr>
                        <w:tcW w:w="990" w:type="dxa"/>
                      </w:tcPr>
                      <w:p w14:paraId="0E7F9F61" w14:textId="6C7E2962" w:rsidR="00293315" w:rsidRDefault="00293315" w:rsidP="00293315">
                        <w:pPr>
                          <w:rPr>
                            <w:rFonts w:ascii="Arial" w:hAnsi="Arial" w:cs="Arial"/>
                            <w:sz w:val="16"/>
                            <w:szCs w:val="16"/>
                          </w:rPr>
                        </w:pPr>
                        <w:r w:rsidRPr="004C5652">
                          <w:rPr>
                            <w:rFonts w:ascii="Arial" w:hAnsi="Arial" w:cs="Arial"/>
                          </w:rPr>
                          <w:t>string</w:t>
                        </w:r>
                      </w:p>
                    </w:tc>
                    <w:tc>
                      <w:tcPr>
                        <w:tcW w:w="2790" w:type="dxa"/>
                      </w:tcPr>
                      <w:p w14:paraId="77F81211" w14:textId="77777777" w:rsidR="00293315" w:rsidRPr="004C5652" w:rsidRDefault="00293315" w:rsidP="00293315">
                        <w:pPr>
                          <w:rPr>
                            <w:rFonts w:ascii="Arial" w:hAnsi="Arial" w:cs="Arial"/>
                          </w:rPr>
                        </w:pPr>
                        <w:r w:rsidRPr="004C5652">
                          <w:rPr>
                            <w:rFonts w:ascii="Arial" w:hAnsi="Arial" w:cs="Arial"/>
                          </w:rPr>
                          <w:t>This is the type of a Resource that is a Designated Resource for this Outage.</w:t>
                        </w:r>
                      </w:p>
                      <w:p w14:paraId="5112137F" w14:textId="3F0683B8" w:rsidR="00293315" w:rsidRDefault="00293315" w:rsidP="00293315">
                        <w:pPr>
                          <w:rPr>
                            <w:rFonts w:ascii="Arial" w:hAnsi="Arial" w:cs="Arial"/>
                            <w:sz w:val="16"/>
                            <w:szCs w:val="16"/>
                          </w:rPr>
                        </w:pPr>
                      </w:p>
                    </w:tc>
                    <w:tc>
                      <w:tcPr>
                        <w:tcW w:w="3404" w:type="dxa"/>
                      </w:tcPr>
                      <w:p w14:paraId="575AEF3F" w14:textId="77777777" w:rsidR="00293315" w:rsidRDefault="00293315" w:rsidP="00293315">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p w14:paraId="5BE6A1B1" w14:textId="773D499B" w:rsidR="00293315" w:rsidRDefault="00293315" w:rsidP="00293315">
                        <w:pPr>
                          <w:rPr>
                            <w:rFonts w:ascii="Arial" w:hAnsi="Arial" w:cs="Arial"/>
                            <w:sz w:val="16"/>
                            <w:szCs w:val="16"/>
                          </w:rPr>
                        </w:pPr>
                        <w:r>
                          <w:rPr>
                            <w:rFonts w:ascii="Arial" w:hAnsi="Arial" w:cs="Arial"/>
                          </w:rPr>
                          <w:t>Energy Storage Resource (ESR)</w:t>
                        </w:r>
                      </w:p>
                    </w:tc>
                  </w:tr>
                </w:tbl>
                <w:p w14:paraId="5E26CD83" w14:textId="77777777" w:rsidR="00293315" w:rsidRDefault="00293315" w:rsidP="00293315">
                  <w:pPr>
                    <w:rPr>
                      <w:rFonts w:ascii="Arial" w:hAnsi="Arial" w:cs="Arial"/>
                      <w:sz w:val="16"/>
                      <w:szCs w:val="16"/>
                    </w:rPr>
                  </w:pPr>
                </w:p>
                <w:p w14:paraId="11A714BA" w14:textId="77777777" w:rsidR="00293315" w:rsidRPr="001D7CDB" w:rsidRDefault="00293315" w:rsidP="00293315">
                  <w:pPr>
                    <w:rPr>
                      <w:rFonts w:ascii="Arial" w:hAnsi="Arial" w:cs="Arial"/>
                      <w:sz w:val="16"/>
                      <w:szCs w:val="16"/>
                    </w:rPr>
                  </w:pPr>
                </w:p>
              </w:tc>
            </w:tr>
          </w:tbl>
          <w:p w14:paraId="30805754" w14:textId="77777777" w:rsidR="00293315" w:rsidRPr="004C5652" w:rsidRDefault="00293315" w:rsidP="007B6F7D">
            <w:pPr>
              <w:rPr>
                <w:rFonts w:ascii="Arial" w:hAnsi="Arial" w:cs="Arial"/>
              </w:rPr>
            </w:pPr>
          </w:p>
        </w:tc>
      </w:tr>
      <w:tr w:rsidR="006D683E" w:rsidRPr="00FA0A10" w14:paraId="41BAC50E" w14:textId="77777777" w:rsidTr="00003250">
        <w:tc>
          <w:tcPr>
            <w:tcW w:w="1299" w:type="pct"/>
            <w:tcBorders>
              <w:top w:val="single" w:sz="4" w:space="0" w:color="auto"/>
              <w:left w:val="single" w:sz="4" w:space="0" w:color="auto"/>
              <w:bottom w:val="single" w:sz="4" w:space="0" w:color="auto"/>
              <w:right w:val="single" w:sz="4" w:space="0" w:color="auto"/>
            </w:tcBorders>
          </w:tcPr>
          <w:p w14:paraId="1624CE8B" w14:textId="77777777" w:rsidR="006D683E" w:rsidRPr="004C5652" w:rsidRDefault="006D683E" w:rsidP="007B6F7D">
            <w:pPr>
              <w:rPr>
                <w:rFonts w:ascii="Arial" w:hAnsi="Arial" w:cs="Arial"/>
              </w:rPr>
            </w:pPr>
            <w:r w:rsidRPr="004C5652">
              <w:rPr>
                <w:rFonts w:ascii="Arial" w:hAnsi="Arial" w:cs="Arial"/>
              </w:rPr>
              <w:t>ResourceOutage/HSL</w:t>
            </w:r>
          </w:p>
        </w:tc>
        <w:tc>
          <w:tcPr>
            <w:tcW w:w="364" w:type="pct"/>
            <w:tcBorders>
              <w:top w:val="single" w:sz="4" w:space="0" w:color="auto"/>
              <w:left w:val="single" w:sz="4" w:space="0" w:color="auto"/>
              <w:bottom w:val="single" w:sz="4" w:space="0" w:color="auto"/>
              <w:right w:val="single" w:sz="4" w:space="0" w:color="auto"/>
            </w:tcBorders>
          </w:tcPr>
          <w:p w14:paraId="1D146E3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3D5AF11"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7A9ECA7" w14:textId="77777777" w:rsidR="006D683E" w:rsidRPr="004C5652" w:rsidRDefault="006D683E" w:rsidP="007B6F7D">
            <w:pPr>
              <w:rPr>
                <w:rFonts w:ascii="Arial" w:hAnsi="Arial" w:cs="Arial"/>
              </w:rPr>
            </w:pPr>
            <w:r w:rsidRPr="004C5652">
              <w:rPr>
                <w:rFonts w:ascii="Arial" w:hAnsi="Arial" w:cs="Arial"/>
              </w:rPr>
              <w:t>Resource Outage HSL</w:t>
            </w:r>
          </w:p>
        </w:tc>
        <w:tc>
          <w:tcPr>
            <w:tcW w:w="1627" w:type="pct"/>
            <w:tcBorders>
              <w:top w:val="single" w:sz="4" w:space="0" w:color="auto"/>
              <w:left w:val="single" w:sz="4" w:space="0" w:color="auto"/>
              <w:bottom w:val="single" w:sz="4" w:space="0" w:color="auto"/>
              <w:right w:val="single" w:sz="4" w:space="0" w:color="auto"/>
            </w:tcBorders>
          </w:tcPr>
          <w:p w14:paraId="3CE89577" w14:textId="77777777" w:rsidR="006D683E" w:rsidRPr="004C5652" w:rsidRDefault="006D683E" w:rsidP="007B6F7D">
            <w:pPr>
              <w:rPr>
                <w:rFonts w:ascii="Arial" w:hAnsi="Arial" w:cs="Arial"/>
              </w:rPr>
            </w:pPr>
          </w:p>
        </w:tc>
      </w:tr>
      <w:tr w:rsidR="006D683E" w:rsidRPr="00FA0A10" w14:paraId="248FA34D" w14:textId="77777777" w:rsidTr="00003250">
        <w:tc>
          <w:tcPr>
            <w:tcW w:w="1299" w:type="pct"/>
            <w:tcBorders>
              <w:top w:val="single" w:sz="4" w:space="0" w:color="auto"/>
              <w:left w:val="single" w:sz="4" w:space="0" w:color="auto"/>
              <w:bottom w:val="single" w:sz="4" w:space="0" w:color="auto"/>
              <w:right w:val="single" w:sz="4" w:space="0" w:color="auto"/>
            </w:tcBorders>
          </w:tcPr>
          <w:p w14:paraId="35268739" w14:textId="77777777" w:rsidR="006D683E" w:rsidRPr="004C5652" w:rsidRDefault="006D683E" w:rsidP="007B6F7D">
            <w:pPr>
              <w:rPr>
                <w:rFonts w:ascii="Arial" w:hAnsi="Arial" w:cs="Arial"/>
              </w:rPr>
            </w:pPr>
            <w:r w:rsidRPr="004C5652">
              <w:rPr>
                <w:rFonts w:ascii="Arial" w:hAnsi="Arial" w:cs="Arial"/>
              </w:rPr>
              <w:t>ResourceOutage/LSL</w:t>
            </w:r>
          </w:p>
        </w:tc>
        <w:tc>
          <w:tcPr>
            <w:tcW w:w="364" w:type="pct"/>
            <w:tcBorders>
              <w:top w:val="single" w:sz="4" w:space="0" w:color="auto"/>
              <w:left w:val="single" w:sz="4" w:space="0" w:color="auto"/>
              <w:bottom w:val="single" w:sz="4" w:space="0" w:color="auto"/>
              <w:right w:val="single" w:sz="4" w:space="0" w:color="auto"/>
            </w:tcBorders>
          </w:tcPr>
          <w:p w14:paraId="221E6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654E26"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6073C026" w14:textId="77777777" w:rsidR="006D683E" w:rsidRPr="004C5652" w:rsidRDefault="006D683E" w:rsidP="007B6F7D">
            <w:pPr>
              <w:rPr>
                <w:rFonts w:ascii="Arial" w:hAnsi="Arial" w:cs="Arial"/>
              </w:rPr>
            </w:pPr>
            <w:r w:rsidRPr="004C5652">
              <w:rPr>
                <w:rFonts w:ascii="Arial" w:hAnsi="Arial" w:cs="Arial"/>
              </w:rPr>
              <w:t>Resource Outage LSL</w:t>
            </w:r>
          </w:p>
        </w:tc>
        <w:tc>
          <w:tcPr>
            <w:tcW w:w="1627" w:type="pct"/>
            <w:tcBorders>
              <w:top w:val="single" w:sz="4" w:space="0" w:color="auto"/>
              <w:left w:val="single" w:sz="4" w:space="0" w:color="auto"/>
              <w:bottom w:val="single" w:sz="4" w:space="0" w:color="auto"/>
              <w:right w:val="single" w:sz="4" w:space="0" w:color="auto"/>
            </w:tcBorders>
          </w:tcPr>
          <w:p w14:paraId="539F626C" w14:textId="77777777" w:rsidR="006D683E" w:rsidRPr="004C5652" w:rsidRDefault="006D683E" w:rsidP="007B6F7D">
            <w:pPr>
              <w:rPr>
                <w:rFonts w:ascii="Arial" w:hAnsi="Arial" w:cs="Arial"/>
              </w:rPr>
            </w:pPr>
          </w:p>
        </w:tc>
      </w:tr>
      <w:tr w:rsidR="006D683E" w:rsidRPr="00FA0A10" w14:paraId="2EBD0F75" w14:textId="77777777" w:rsidTr="00003250">
        <w:tc>
          <w:tcPr>
            <w:tcW w:w="1299" w:type="pct"/>
            <w:tcBorders>
              <w:top w:val="single" w:sz="4" w:space="0" w:color="auto"/>
              <w:left w:val="single" w:sz="4" w:space="0" w:color="auto"/>
              <w:bottom w:val="single" w:sz="4" w:space="0" w:color="auto"/>
              <w:right w:val="single" w:sz="4" w:space="0" w:color="auto"/>
            </w:tcBorders>
          </w:tcPr>
          <w:p w14:paraId="35788130" w14:textId="77777777" w:rsidR="006D683E" w:rsidRPr="004C5652" w:rsidRDefault="006D683E" w:rsidP="007B6F7D">
            <w:pPr>
              <w:rPr>
                <w:rFonts w:ascii="Arial" w:hAnsi="Arial" w:cs="Arial"/>
              </w:rPr>
            </w:pPr>
            <w:r w:rsidRPr="004C5652">
              <w:rPr>
                <w:rFonts w:ascii="Arial" w:hAnsi="Arial" w:cs="Arial"/>
              </w:rPr>
              <w:t>ResourceOutage/mRID</w:t>
            </w:r>
          </w:p>
        </w:tc>
        <w:tc>
          <w:tcPr>
            <w:tcW w:w="364" w:type="pct"/>
            <w:tcBorders>
              <w:top w:val="single" w:sz="4" w:space="0" w:color="auto"/>
              <w:left w:val="single" w:sz="4" w:space="0" w:color="auto"/>
              <w:bottom w:val="single" w:sz="4" w:space="0" w:color="auto"/>
              <w:right w:val="single" w:sz="4" w:space="0" w:color="auto"/>
            </w:tcBorders>
          </w:tcPr>
          <w:p w14:paraId="6B00DB7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F033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BF79C65"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5378A2F"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0D433A7D" w14:textId="77777777" w:rsidTr="00003250">
        <w:tc>
          <w:tcPr>
            <w:tcW w:w="1299" w:type="pct"/>
            <w:tcBorders>
              <w:top w:val="single" w:sz="4" w:space="0" w:color="auto"/>
              <w:left w:val="single" w:sz="4" w:space="0" w:color="auto"/>
              <w:bottom w:val="single" w:sz="4" w:space="0" w:color="auto"/>
              <w:right w:val="single" w:sz="4" w:space="0" w:color="auto"/>
            </w:tcBorders>
          </w:tcPr>
          <w:p w14:paraId="2606C1F0" w14:textId="77777777" w:rsidR="006D683E" w:rsidRPr="004C5652" w:rsidRDefault="006D683E" w:rsidP="007B6F7D">
            <w:pPr>
              <w:rPr>
                <w:rFonts w:ascii="Arial" w:hAnsi="Arial" w:cs="Arial"/>
              </w:rPr>
            </w:pPr>
            <w:r w:rsidRPr="004C5652">
              <w:rPr>
                <w:rFonts w:ascii="Arial" w:hAnsi="Arial" w:cs="Arial"/>
              </w:rPr>
              <w:t>ResourceOutage/natureOfWork</w:t>
            </w:r>
          </w:p>
        </w:tc>
        <w:tc>
          <w:tcPr>
            <w:tcW w:w="364" w:type="pct"/>
            <w:tcBorders>
              <w:top w:val="single" w:sz="4" w:space="0" w:color="auto"/>
              <w:left w:val="single" w:sz="4" w:space="0" w:color="auto"/>
              <w:bottom w:val="single" w:sz="4" w:space="0" w:color="auto"/>
              <w:right w:val="single" w:sz="4" w:space="0" w:color="auto"/>
            </w:tcBorders>
          </w:tcPr>
          <w:p w14:paraId="6C4AE4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01EE54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C4F01F5" w14:textId="77777777" w:rsidR="006D683E" w:rsidRPr="004C5652" w:rsidRDefault="006D683E" w:rsidP="007B6F7D">
            <w:pPr>
              <w:rPr>
                <w:rFonts w:ascii="Arial" w:hAnsi="Arial" w:cs="Arial"/>
              </w:rPr>
            </w:pPr>
            <w:r w:rsidRPr="004C5652">
              <w:rPr>
                <w:rFonts w:ascii="Arial" w:hAnsi="Arial" w:cs="Arial"/>
              </w:rPr>
              <w:t xml:space="preserve">Resource Outage Nature of Work. .  The allowable values for </w:t>
            </w:r>
            <w:r w:rsidRPr="004C5652">
              <w:rPr>
                <w:rFonts w:ascii="Arial" w:hAnsi="Arial" w:cs="Arial"/>
              </w:rPr>
              <w:lastRenderedPageBreak/>
              <w:t xml:space="preserve">this field are stated above. </w:t>
            </w:r>
          </w:p>
        </w:tc>
        <w:tc>
          <w:tcPr>
            <w:tcW w:w="1627" w:type="pct"/>
            <w:tcBorders>
              <w:top w:val="single" w:sz="4" w:space="0" w:color="auto"/>
              <w:left w:val="single" w:sz="4" w:space="0" w:color="auto"/>
              <w:bottom w:val="single" w:sz="4" w:space="0" w:color="auto"/>
              <w:right w:val="single" w:sz="4" w:space="0" w:color="auto"/>
            </w:tcBorders>
          </w:tcPr>
          <w:p w14:paraId="4E0ABEB6" w14:textId="77777777" w:rsidR="006D683E" w:rsidRPr="004C5652" w:rsidRDefault="006D683E" w:rsidP="007B6F7D">
            <w:pPr>
              <w:rPr>
                <w:rFonts w:ascii="Arial" w:hAnsi="Arial" w:cs="Arial"/>
              </w:rPr>
            </w:pPr>
          </w:p>
        </w:tc>
      </w:tr>
      <w:tr w:rsidR="006D683E" w:rsidRPr="00FA0A10" w14:paraId="13444B47" w14:textId="77777777" w:rsidTr="00003250">
        <w:tc>
          <w:tcPr>
            <w:tcW w:w="1299" w:type="pct"/>
            <w:tcBorders>
              <w:top w:val="single" w:sz="4" w:space="0" w:color="auto"/>
              <w:left w:val="single" w:sz="4" w:space="0" w:color="auto"/>
              <w:bottom w:val="single" w:sz="4" w:space="0" w:color="auto"/>
              <w:right w:val="single" w:sz="4" w:space="0" w:color="auto"/>
            </w:tcBorders>
          </w:tcPr>
          <w:p w14:paraId="6727963D" w14:textId="77777777" w:rsidR="006D683E" w:rsidRPr="004C5652" w:rsidRDefault="006D683E" w:rsidP="007B6F7D">
            <w:pPr>
              <w:rPr>
                <w:rFonts w:ascii="Arial" w:hAnsi="Arial" w:cs="Arial"/>
              </w:rPr>
            </w:pPr>
            <w:r w:rsidRPr="004C5652">
              <w:rPr>
                <w:rFonts w:ascii="Arial" w:hAnsi="Arial" w:cs="Arial"/>
              </w:rPr>
              <w:t>TransmissionOutage/operatingCompany</w:t>
            </w:r>
          </w:p>
        </w:tc>
        <w:tc>
          <w:tcPr>
            <w:tcW w:w="364" w:type="pct"/>
            <w:tcBorders>
              <w:top w:val="single" w:sz="4" w:space="0" w:color="auto"/>
              <w:left w:val="single" w:sz="4" w:space="0" w:color="auto"/>
              <w:bottom w:val="single" w:sz="4" w:space="0" w:color="auto"/>
              <w:right w:val="single" w:sz="4" w:space="0" w:color="auto"/>
            </w:tcBorders>
          </w:tcPr>
          <w:p w14:paraId="74BB914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138F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B261F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36560ED" w14:textId="77777777" w:rsidR="006D683E" w:rsidRPr="004C5652" w:rsidRDefault="006D683E" w:rsidP="007B6F7D">
            <w:pPr>
              <w:rPr>
                <w:rFonts w:ascii="Arial" w:hAnsi="Arial" w:cs="Arial"/>
              </w:rPr>
            </w:pPr>
          </w:p>
        </w:tc>
      </w:tr>
      <w:tr w:rsidR="006D683E" w:rsidRPr="00FA0A10" w14:paraId="389A5CF9" w14:textId="77777777" w:rsidTr="00003250">
        <w:tc>
          <w:tcPr>
            <w:tcW w:w="1299" w:type="pct"/>
            <w:tcBorders>
              <w:top w:val="single" w:sz="4" w:space="0" w:color="auto"/>
              <w:left w:val="single" w:sz="4" w:space="0" w:color="auto"/>
              <w:bottom w:val="single" w:sz="4" w:space="0" w:color="auto"/>
              <w:right w:val="single" w:sz="4" w:space="0" w:color="auto"/>
            </w:tcBorders>
          </w:tcPr>
          <w:p w14:paraId="3E089AEA" w14:textId="77777777" w:rsidR="006D683E" w:rsidRPr="004C5652" w:rsidRDefault="006D683E" w:rsidP="007B6F7D">
            <w:pPr>
              <w:rPr>
                <w:rFonts w:ascii="Arial" w:hAnsi="Arial" w:cs="Arial"/>
              </w:rPr>
            </w:pPr>
            <w:r w:rsidRPr="004C5652">
              <w:rPr>
                <w:rFonts w:ascii="Arial" w:hAnsi="Arial" w:cs="Arial"/>
              </w:rPr>
              <w:t>TransmissionOutage/equipmentType</w:t>
            </w:r>
          </w:p>
        </w:tc>
        <w:tc>
          <w:tcPr>
            <w:tcW w:w="364" w:type="pct"/>
            <w:tcBorders>
              <w:top w:val="single" w:sz="4" w:space="0" w:color="auto"/>
              <w:left w:val="single" w:sz="4" w:space="0" w:color="auto"/>
              <w:bottom w:val="single" w:sz="4" w:space="0" w:color="auto"/>
              <w:right w:val="single" w:sz="4" w:space="0" w:color="auto"/>
            </w:tcBorders>
          </w:tcPr>
          <w:p w14:paraId="6B2BDEB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0C1F4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5187F99" w14:textId="77777777" w:rsidR="006D683E" w:rsidRPr="004C5652" w:rsidRDefault="006D683E" w:rsidP="007B6F7D">
            <w:pPr>
              <w:rPr>
                <w:rFonts w:ascii="Arial" w:hAnsi="Arial" w:cs="Arial"/>
              </w:rPr>
            </w:pPr>
            <w:r w:rsidRPr="004C5652">
              <w:rPr>
                <w:rFonts w:ascii="Arial" w:hAnsi="Arial" w:cs="Arial"/>
              </w:rPr>
              <w:t>Allowed values for Transmission equipment types as stated above.</w:t>
            </w:r>
          </w:p>
        </w:tc>
        <w:tc>
          <w:tcPr>
            <w:tcW w:w="1627" w:type="pct"/>
            <w:tcBorders>
              <w:top w:val="single" w:sz="4" w:space="0" w:color="auto"/>
              <w:left w:val="single" w:sz="4" w:space="0" w:color="auto"/>
              <w:bottom w:val="single" w:sz="4" w:space="0" w:color="auto"/>
              <w:right w:val="single" w:sz="4" w:space="0" w:color="auto"/>
            </w:tcBorders>
          </w:tcPr>
          <w:p w14:paraId="37E3C8C7" w14:textId="77777777" w:rsidR="006D683E" w:rsidRPr="004C5652" w:rsidRDefault="006D683E" w:rsidP="007B6F7D">
            <w:pPr>
              <w:rPr>
                <w:rFonts w:ascii="Arial" w:hAnsi="Arial" w:cs="Arial"/>
              </w:rPr>
            </w:pPr>
          </w:p>
        </w:tc>
      </w:tr>
      <w:tr w:rsidR="006D683E" w:rsidRPr="00FA0A10" w14:paraId="2FA8516B" w14:textId="77777777" w:rsidTr="00003250">
        <w:tc>
          <w:tcPr>
            <w:tcW w:w="1299" w:type="pct"/>
            <w:tcBorders>
              <w:top w:val="single" w:sz="4" w:space="0" w:color="auto"/>
              <w:left w:val="single" w:sz="4" w:space="0" w:color="auto"/>
              <w:bottom w:val="single" w:sz="4" w:space="0" w:color="auto"/>
              <w:right w:val="single" w:sz="4" w:space="0" w:color="auto"/>
            </w:tcBorders>
          </w:tcPr>
          <w:p w14:paraId="14ED9EC4" w14:textId="77777777" w:rsidR="006D683E" w:rsidRPr="004C5652" w:rsidRDefault="006D683E" w:rsidP="007B6F7D">
            <w:pPr>
              <w:rPr>
                <w:rFonts w:ascii="Arial" w:hAnsi="Arial" w:cs="Arial"/>
              </w:rPr>
            </w:pPr>
            <w:r w:rsidRPr="004C5652">
              <w:rPr>
                <w:rFonts w:ascii="Arial" w:hAnsi="Arial" w:cs="Arial"/>
              </w:rPr>
              <w:t>TransmissionOutage/equipmentName</w:t>
            </w:r>
          </w:p>
        </w:tc>
        <w:tc>
          <w:tcPr>
            <w:tcW w:w="364" w:type="pct"/>
            <w:tcBorders>
              <w:top w:val="single" w:sz="4" w:space="0" w:color="auto"/>
              <w:left w:val="single" w:sz="4" w:space="0" w:color="auto"/>
              <w:bottom w:val="single" w:sz="4" w:space="0" w:color="auto"/>
              <w:right w:val="single" w:sz="4" w:space="0" w:color="auto"/>
            </w:tcBorders>
          </w:tcPr>
          <w:p w14:paraId="7AF084A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81E683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8FF226" w14:textId="77777777" w:rsidR="006D683E" w:rsidRPr="004C5652" w:rsidRDefault="006D683E" w:rsidP="007B6F7D">
            <w:pPr>
              <w:rPr>
                <w:rFonts w:ascii="Arial" w:hAnsi="Arial" w:cs="Arial"/>
              </w:rPr>
            </w:pPr>
            <w:r w:rsidRPr="004C5652">
              <w:rPr>
                <w:rFonts w:ascii="Arial" w:hAnsi="Arial" w:cs="Arial"/>
              </w:rPr>
              <w:t>The name of the Equipment that can be the subject of an Outage.</w:t>
            </w:r>
          </w:p>
          <w:p w14:paraId="4A4967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D0B2571" w14:textId="77777777" w:rsidR="006D683E" w:rsidRPr="004C5652" w:rsidRDefault="006D683E" w:rsidP="007B6F7D">
            <w:pPr>
              <w:rPr>
                <w:rFonts w:ascii="Arial" w:hAnsi="Arial" w:cs="Arial"/>
              </w:rPr>
            </w:pPr>
          </w:p>
        </w:tc>
      </w:tr>
      <w:tr w:rsidR="006D683E" w:rsidRPr="00FA0A10" w14:paraId="2EEC02FD" w14:textId="77777777" w:rsidTr="00003250">
        <w:tc>
          <w:tcPr>
            <w:tcW w:w="1299" w:type="pct"/>
            <w:tcBorders>
              <w:top w:val="single" w:sz="4" w:space="0" w:color="auto"/>
              <w:left w:val="single" w:sz="4" w:space="0" w:color="auto"/>
              <w:bottom w:val="single" w:sz="4" w:space="0" w:color="auto"/>
              <w:right w:val="single" w:sz="4" w:space="0" w:color="auto"/>
            </w:tcBorders>
          </w:tcPr>
          <w:p w14:paraId="674848F7" w14:textId="77777777" w:rsidR="006D683E" w:rsidRPr="004C5652" w:rsidRDefault="006D683E" w:rsidP="007B6F7D">
            <w:pPr>
              <w:rPr>
                <w:rFonts w:ascii="Arial" w:hAnsi="Arial" w:cs="Arial"/>
              </w:rPr>
            </w:pPr>
            <w:r w:rsidRPr="004C5652">
              <w:rPr>
                <w:rFonts w:ascii="Arial" w:hAnsi="Arial" w:cs="Arial"/>
              </w:rPr>
              <w:t>TransmissionOutage/equipmentIdentifier</w:t>
            </w:r>
          </w:p>
        </w:tc>
        <w:tc>
          <w:tcPr>
            <w:tcW w:w="364" w:type="pct"/>
            <w:tcBorders>
              <w:top w:val="single" w:sz="4" w:space="0" w:color="auto"/>
              <w:left w:val="single" w:sz="4" w:space="0" w:color="auto"/>
              <w:bottom w:val="single" w:sz="4" w:space="0" w:color="auto"/>
              <w:right w:val="single" w:sz="4" w:space="0" w:color="auto"/>
            </w:tcBorders>
          </w:tcPr>
          <w:p w14:paraId="5B24166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7D46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B0AC7E7"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7A3E514" w14:textId="77777777" w:rsidR="006D683E" w:rsidRPr="004C5652" w:rsidRDefault="006D683E" w:rsidP="007B6F7D">
            <w:pPr>
              <w:rPr>
                <w:rFonts w:ascii="Arial" w:hAnsi="Arial" w:cs="Arial"/>
              </w:rPr>
            </w:pPr>
            <w:r w:rsidRPr="004C5652">
              <w:rPr>
                <w:rFonts w:ascii="Arial" w:hAnsi="Arial" w:cs="Arial"/>
              </w:rPr>
              <w:t>Example:</w:t>
            </w:r>
          </w:p>
          <w:p w14:paraId="0597E2FF"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62654F0" w14:textId="77777777" w:rsidTr="00003250">
        <w:tc>
          <w:tcPr>
            <w:tcW w:w="1299" w:type="pct"/>
            <w:tcBorders>
              <w:top w:val="single" w:sz="4" w:space="0" w:color="auto"/>
              <w:left w:val="single" w:sz="4" w:space="0" w:color="auto"/>
              <w:bottom w:val="single" w:sz="4" w:space="0" w:color="auto"/>
              <w:right w:val="single" w:sz="4" w:space="0" w:color="auto"/>
            </w:tcBorders>
          </w:tcPr>
          <w:p w14:paraId="2F3B8026" w14:textId="77777777" w:rsidR="006D683E" w:rsidRPr="004C5652" w:rsidRDefault="006D683E" w:rsidP="007B6F7D">
            <w:pPr>
              <w:rPr>
                <w:rFonts w:ascii="Arial" w:hAnsi="Arial" w:cs="Arial"/>
              </w:rPr>
            </w:pPr>
            <w:r w:rsidRPr="004C5652">
              <w:rPr>
                <w:rFonts w:ascii="Arial" w:hAnsi="Arial" w:cs="Arial"/>
              </w:rPr>
              <w:t>TransmissionOutage/transmissionType</w:t>
            </w:r>
          </w:p>
        </w:tc>
        <w:tc>
          <w:tcPr>
            <w:tcW w:w="364" w:type="pct"/>
            <w:tcBorders>
              <w:top w:val="single" w:sz="4" w:space="0" w:color="auto"/>
              <w:left w:val="single" w:sz="4" w:space="0" w:color="auto"/>
              <w:bottom w:val="single" w:sz="4" w:space="0" w:color="auto"/>
              <w:right w:val="single" w:sz="4" w:space="0" w:color="auto"/>
            </w:tcBorders>
          </w:tcPr>
          <w:p w14:paraId="18AFFC4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26E452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B5EB6D7" w14:textId="77777777" w:rsidR="006D683E" w:rsidRPr="004C5652" w:rsidRDefault="006D683E" w:rsidP="007B6F7D">
            <w:pPr>
              <w:rPr>
                <w:rFonts w:ascii="Arial" w:hAnsi="Arial" w:cs="Arial"/>
              </w:rPr>
            </w:pPr>
            <w:r w:rsidRPr="004C5652">
              <w:rPr>
                <w:rFonts w:ascii="Arial" w:hAnsi="Arial" w:cs="Arial"/>
              </w:rPr>
              <w:t>The Type of the Transmission Equipment that can be the subject of an Outage.</w:t>
            </w:r>
          </w:p>
          <w:p w14:paraId="0B9924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D10BCC4" w14:textId="77777777" w:rsidR="006D683E" w:rsidRPr="004C5652" w:rsidRDefault="006D683E" w:rsidP="007B6F7D">
            <w:pPr>
              <w:rPr>
                <w:rFonts w:ascii="Arial" w:hAnsi="Arial" w:cs="Arial"/>
              </w:rPr>
            </w:pPr>
          </w:p>
        </w:tc>
      </w:tr>
      <w:tr w:rsidR="006D683E" w:rsidRPr="00FA0A10" w14:paraId="1A5C1329" w14:textId="77777777" w:rsidTr="00003250">
        <w:tc>
          <w:tcPr>
            <w:tcW w:w="1299" w:type="pct"/>
            <w:tcBorders>
              <w:top w:val="single" w:sz="4" w:space="0" w:color="auto"/>
              <w:left w:val="single" w:sz="4" w:space="0" w:color="auto"/>
              <w:bottom w:val="single" w:sz="4" w:space="0" w:color="auto"/>
              <w:right w:val="single" w:sz="4" w:space="0" w:color="auto"/>
            </w:tcBorders>
          </w:tcPr>
          <w:p w14:paraId="17955BB3" w14:textId="77777777" w:rsidR="006D683E" w:rsidRPr="004C5652" w:rsidRDefault="006D683E" w:rsidP="007B6F7D">
            <w:pPr>
              <w:rPr>
                <w:rFonts w:ascii="Arial" w:hAnsi="Arial" w:cs="Arial"/>
              </w:rPr>
            </w:pPr>
            <w:r w:rsidRPr="004C5652">
              <w:rPr>
                <w:rFonts w:ascii="Arial" w:hAnsi="Arial" w:cs="Arial"/>
              </w:rPr>
              <w:t>TransmissionOutage/fromStation</w:t>
            </w:r>
          </w:p>
        </w:tc>
        <w:tc>
          <w:tcPr>
            <w:tcW w:w="364" w:type="pct"/>
            <w:tcBorders>
              <w:top w:val="single" w:sz="4" w:space="0" w:color="auto"/>
              <w:left w:val="single" w:sz="4" w:space="0" w:color="auto"/>
              <w:bottom w:val="single" w:sz="4" w:space="0" w:color="auto"/>
              <w:right w:val="single" w:sz="4" w:space="0" w:color="auto"/>
            </w:tcBorders>
          </w:tcPr>
          <w:p w14:paraId="57EB93B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8E4A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D23EC9" w14:textId="77777777" w:rsidR="006D683E" w:rsidRPr="004C5652" w:rsidRDefault="006D683E"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1627" w:type="pct"/>
            <w:tcBorders>
              <w:top w:val="single" w:sz="4" w:space="0" w:color="auto"/>
              <w:left w:val="single" w:sz="4" w:space="0" w:color="auto"/>
              <w:bottom w:val="single" w:sz="4" w:space="0" w:color="auto"/>
              <w:right w:val="single" w:sz="4" w:space="0" w:color="auto"/>
            </w:tcBorders>
          </w:tcPr>
          <w:p w14:paraId="10BF6A42" w14:textId="77777777" w:rsidR="006D683E" w:rsidRPr="004C5652" w:rsidRDefault="006D683E" w:rsidP="007B6F7D">
            <w:pPr>
              <w:rPr>
                <w:rFonts w:ascii="Arial" w:hAnsi="Arial" w:cs="Arial"/>
              </w:rPr>
            </w:pPr>
          </w:p>
        </w:tc>
      </w:tr>
      <w:tr w:rsidR="006D683E" w:rsidRPr="00FA0A10" w14:paraId="1C345262" w14:textId="77777777" w:rsidTr="00003250">
        <w:tc>
          <w:tcPr>
            <w:tcW w:w="1299" w:type="pct"/>
            <w:tcBorders>
              <w:top w:val="single" w:sz="4" w:space="0" w:color="auto"/>
              <w:left w:val="single" w:sz="4" w:space="0" w:color="auto"/>
              <w:bottom w:val="single" w:sz="4" w:space="0" w:color="auto"/>
              <w:right w:val="single" w:sz="4" w:space="0" w:color="auto"/>
            </w:tcBorders>
          </w:tcPr>
          <w:p w14:paraId="5957D3AD" w14:textId="77777777" w:rsidR="006D683E" w:rsidRPr="004C5652" w:rsidRDefault="006D683E" w:rsidP="007B6F7D">
            <w:pPr>
              <w:rPr>
                <w:rFonts w:ascii="Arial" w:hAnsi="Arial" w:cs="Arial"/>
              </w:rPr>
            </w:pPr>
            <w:r w:rsidRPr="004C5652">
              <w:rPr>
                <w:rFonts w:ascii="Arial" w:hAnsi="Arial" w:cs="Arial"/>
              </w:rPr>
              <w:t>TransmissionOutage/toStation</w:t>
            </w:r>
          </w:p>
        </w:tc>
        <w:tc>
          <w:tcPr>
            <w:tcW w:w="364" w:type="pct"/>
            <w:tcBorders>
              <w:top w:val="single" w:sz="4" w:space="0" w:color="auto"/>
              <w:left w:val="single" w:sz="4" w:space="0" w:color="auto"/>
              <w:bottom w:val="single" w:sz="4" w:space="0" w:color="auto"/>
              <w:right w:val="single" w:sz="4" w:space="0" w:color="auto"/>
            </w:tcBorders>
          </w:tcPr>
          <w:p w14:paraId="19606E2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36E09D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7C1768" w14:textId="77777777" w:rsidR="006D683E" w:rsidRPr="004C5652" w:rsidRDefault="006D683E" w:rsidP="007B6F7D">
            <w:pPr>
              <w:rPr>
                <w:rFonts w:ascii="Arial" w:hAnsi="Arial" w:cs="Arial"/>
              </w:rPr>
            </w:pPr>
            <w:r w:rsidRPr="004C5652">
              <w:rPr>
                <w:rFonts w:ascii="Arial" w:hAnsi="Arial" w:cs="Arial"/>
              </w:rPr>
              <w:t>This is the name of the “To” Station in which an Equipment resides for all lines.</w:t>
            </w:r>
          </w:p>
          <w:p w14:paraId="669AC14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F4B799" w14:textId="77777777" w:rsidR="006D683E" w:rsidRPr="004C5652" w:rsidRDefault="006D683E" w:rsidP="007B6F7D">
            <w:pPr>
              <w:rPr>
                <w:rFonts w:ascii="Arial" w:hAnsi="Arial" w:cs="Arial"/>
              </w:rPr>
            </w:pPr>
          </w:p>
        </w:tc>
      </w:tr>
      <w:tr w:rsidR="006D683E" w:rsidRPr="00FA0A10" w14:paraId="44102517" w14:textId="77777777" w:rsidTr="00003250">
        <w:tc>
          <w:tcPr>
            <w:tcW w:w="1299" w:type="pct"/>
            <w:tcBorders>
              <w:top w:val="single" w:sz="4" w:space="0" w:color="auto"/>
              <w:left w:val="single" w:sz="4" w:space="0" w:color="auto"/>
              <w:bottom w:val="single" w:sz="4" w:space="0" w:color="auto"/>
              <w:right w:val="single" w:sz="4" w:space="0" w:color="auto"/>
            </w:tcBorders>
          </w:tcPr>
          <w:p w14:paraId="1E493F5D" w14:textId="77777777" w:rsidR="006D683E" w:rsidRPr="004C5652" w:rsidRDefault="006D683E" w:rsidP="007B6F7D">
            <w:pPr>
              <w:rPr>
                <w:rFonts w:ascii="Arial" w:hAnsi="Arial" w:cs="Arial"/>
              </w:rPr>
            </w:pPr>
            <w:r w:rsidRPr="004C5652">
              <w:rPr>
                <w:rFonts w:ascii="Arial" w:hAnsi="Arial" w:cs="Arial"/>
              </w:rPr>
              <w:t>TransmissionOutage/normalState</w:t>
            </w:r>
          </w:p>
        </w:tc>
        <w:tc>
          <w:tcPr>
            <w:tcW w:w="364" w:type="pct"/>
            <w:tcBorders>
              <w:top w:val="single" w:sz="4" w:space="0" w:color="auto"/>
              <w:left w:val="single" w:sz="4" w:space="0" w:color="auto"/>
              <w:bottom w:val="single" w:sz="4" w:space="0" w:color="auto"/>
              <w:right w:val="single" w:sz="4" w:space="0" w:color="auto"/>
            </w:tcBorders>
          </w:tcPr>
          <w:p w14:paraId="7B108A6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499A2E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0B2E8A" w14:textId="77777777" w:rsidR="006D683E" w:rsidRPr="004C5652" w:rsidRDefault="006D683E"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29054DE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B8B8F95"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0074892B" w14:textId="77777777" w:rsidTr="00003250">
        <w:tc>
          <w:tcPr>
            <w:tcW w:w="1299" w:type="pct"/>
            <w:tcBorders>
              <w:top w:val="single" w:sz="4" w:space="0" w:color="auto"/>
              <w:left w:val="single" w:sz="4" w:space="0" w:color="auto"/>
              <w:bottom w:val="single" w:sz="4" w:space="0" w:color="auto"/>
              <w:right w:val="single" w:sz="4" w:space="0" w:color="auto"/>
            </w:tcBorders>
          </w:tcPr>
          <w:p w14:paraId="3A6BB4A7" w14:textId="77777777" w:rsidR="006D683E" w:rsidRPr="004C5652" w:rsidRDefault="006D683E" w:rsidP="007B6F7D">
            <w:pPr>
              <w:rPr>
                <w:rFonts w:ascii="Arial" w:hAnsi="Arial" w:cs="Arial"/>
              </w:rPr>
            </w:pPr>
            <w:r w:rsidRPr="004C5652">
              <w:rPr>
                <w:rFonts w:ascii="Arial" w:hAnsi="Arial" w:cs="Arial"/>
              </w:rPr>
              <w:t>TransmissionOutage/outageState</w:t>
            </w:r>
          </w:p>
        </w:tc>
        <w:tc>
          <w:tcPr>
            <w:tcW w:w="364" w:type="pct"/>
            <w:tcBorders>
              <w:top w:val="single" w:sz="4" w:space="0" w:color="auto"/>
              <w:left w:val="single" w:sz="4" w:space="0" w:color="auto"/>
              <w:bottom w:val="single" w:sz="4" w:space="0" w:color="auto"/>
              <w:right w:val="single" w:sz="4" w:space="0" w:color="auto"/>
            </w:tcBorders>
          </w:tcPr>
          <w:p w14:paraId="50FE479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0CDB9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6514675" w14:textId="77777777" w:rsidR="006D683E" w:rsidRPr="004C5652" w:rsidRDefault="006D683E" w:rsidP="007B6F7D">
            <w:pPr>
              <w:rPr>
                <w:rFonts w:ascii="Arial" w:hAnsi="Arial" w:cs="Arial"/>
              </w:rPr>
            </w:pPr>
            <w:r w:rsidRPr="004C5652">
              <w:rPr>
                <w:rFonts w:ascii="Arial" w:hAnsi="Arial" w:cs="Arial"/>
              </w:rPr>
              <w:t xml:space="preserve">This field, which is pertinent (and required) </w:t>
            </w:r>
            <w:r w:rsidRPr="004C5652">
              <w:rPr>
                <w:rFonts w:ascii="Arial" w:hAnsi="Arial" w:cs="Arial"/>
              </w:rPr>
              <w:lastRenderedPageBreak/>
              <w:t>only for switching devices, contains the state of the device when taken out of service:  OPEN or CLOSED.  This field is the opposite of the Normal State of the Equipment entity.</w:t>
            </w:r>
          </w:p>
          <w:p w14:paraId="2708FA7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E7D0909" w14:textId="77777777" w:rsidR="006D683E" w:rsidRPr="004C5652" w:rsidRDefault="006D683E" w:rsidP="007B6F7D">
            <w:pPr>
              <w:rPr>
                <w:rFonts w:ascii="Arial" w:hAnsi="Arial" w:cs="Arial"/>
              </w:rPr>
            </w:pPr>
            <w:r w:rsidRPr="004C5652">
              <w:rPr>
                <w:rFonts w:ascii="Arial" w:hAnsi="Arial" w:cs="Arial"/>
              </w:rPr>
              <w:lastRenderedPageBreak/>
              <w:t>“C’,”O” or “”</w:t>
            </w:r>
          </w:p>
          <w:p w14:paraId="3DD07064" w14:textId="77777777" w:rsidR="006D683E" w:rsidRPr="004C5652" w:rsidRDefault="006D683E" w:rsidP="007B6F7D">
            <w:pPr>
              <w:rPr>
                <w:rFonts w:ascii="Arial" w:hAnsi="Arial" w:cs="Arial"/>
              </w:rPr>
            </w:pPr>
          </w:p>
        </w:tc>
      </w:tr>
      <w:tr w:rsidR="006D683E" w:rsidRPr="00FA0A10" w14:paraId="203147AE" w14:textId="77777777" w:rsidTr="00003250">
        <w:tc>
          <w:tcPr>
            <w:tcW w:w="1299" w:type="pct"/>
            <w:tcBorders>
              <w:top w:val="single" w:sz="4" w:space="0" w:color="auto"/>
              <w:left w:val="single" w:sz="4" w:space="0" w:color="auto"/>
              <w:bottom w:val="single" w:sz="4" w:space="0" w:color="auto"/>
              <w:right w:val="single" w:sz="4" w:space="0" w:color="auto"/>
            </w:tcBorders>
          </w:tcPr>
          <w:p w14:paraId="11BEEC20" w14:textId="77777777" w:rsidR="006D683E" w:rsidRPr="004C5652" w:rsidRDefault="006D683E" w:rsidP="007B6F7D">
            <w:pPr>
              <w:rPr>
                <w:rFonts w:ascii="Arial" w:hAnsi="Arial" w:cs="Arial"/>
              </w:rPr>
            </w:pPr>
            <w:r w:rsidRPr="004C5652">
              <w:rPr>
                <w:rFonts w:ascii="Arial" w:hAnsi="Arial" w:cs="Arial"/>
              </w:rPr>
              <w:t>TransmissionOutage/voltage</w:t>
            </w:r>
          </w:p>
        </w:tc>
        <w:tc>
          <w:tcPr>
            <w:tcW w:w="364" w:type="pct"/>
            <w:tcBorders>
              <w:top w:val="single" w:sz="4" w:space="0" w:color="auto"/>
              <w:left w:val="single" w:sz="4" w:space="0" w:color="auto"/>
              <w:bottom w:val="single" w:sz="4" w:space="0" w:color="auto"/>
              <w:right w:val="single" w:sz="4" w:space="0" w:color="auto"/>
            </w:tcBorders>
          </w:tcPr>
          <w:p w14:paraId="64752F4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EA3060C"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4F2C07AC" w14:textId="77777777" w:rsidR="006D683E" w:rsidRPr="004C5652" w:rsidRDefault="006D683E" w:rsidP="007B6F7D">
            <w:pPr>
              <w:rPr>
                <w:rFonts w:ascii="Arial" w:hAnsi="Arial" w:cs="Arial"/>
              </w:rPr>
            </w:pPr>
            <w:r w:rsidRPr="004C5652">
              <w:rPr>
                <w:rFonts w:ascii="Arial" w:hAnsi="Arial" w:cs="Arial"/>
              </w:rPr>
              <w:t>The voltage level at which the Equipment resides.  For transformers it is the high side voltage level.</w:t>
            </w:r>
          </w:p>
          <w:p w14:paraId="672F418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AF0BA8C" w14:textId="77777777" w:rsidR="006D683E" w:rsidRPr="004C5652" w:rsidRDefault="006D683E" w:rsidP="007B6F7D">
            <w:pPr>
              <w:rPr>
                <w:rFonts w:ascii="Arial" w:hAnsi="Arial" w:cs="Arial"/>
              </w:rPr>
            </w:pPr>
          </w:p>
        </w:tc>
      </w:tr>
      <w:tr w:rsidR="006D683E" w:rsidRPr="00FA0A10" w14:paraId="6787BFC7" w14:textId="77777777" w:rsidTr="00003250">
        <w:tc>
          <w:tcPr>
            <w:tcW w:w="1299" w:type="pct"/>
            <w:tcBorders>
              <w:top w:val="single" w:sz="4" w:space="0" w:color="auto"/>
              <w:left w:val="single" w:sz="4" w:space="0" w:color="auto"/>
              <w:bottom w:val="single" w:sz="4" w:space="0" w:color="auto"/>
              <w:right w:val="single" w:sz="4" w:space="0" w:color="auto"/>
            </w:tcBorders>
          </w:tcPr>
          <w:p w14:paraId="1D97A83E" w14:textId="77777777" w:rsidR="006D683E" w:rsidRPr="004C5652" w:rsidRDefault="006D683E" w:rsidP="007B6F7D">
            <w:pPr>
              <w:rPr>
                <w:rFonts w:ascii="Arial" w:hAnsi="Arial" w:cs="Arial"/>
              </w:rPr>
            </w:pPr>
            <w:r w:rsidRPr="004C5652">
              <w:rPr>
                <w:rFonts w:ascii="Arial" w:hAnsi="Arial" w:cs="Arial"/>
              </w:rPr>
              <w:t>TransmissionOutage/projectName</w:t>
            </w:r>
          </w:p>
        </w:tc>
        <w:tc>
          <w:tcPr>
            <w:tcW w:w="364" w:type="pct"/>
            <w:tcBorders>
              <w:top w:val="single" w:sz="4" w:space="0" w:color="auto"/>
              <w:left w:val="single" w:sz="4" w:space="0" w:color="auto"/>
              <w:bottom w:val="single" w:sz="4" w:space="0" w:color="auto"/>
              <w:right w:val="single" w:sz="4" w:space="0" w:color="auto"/>
            </w:tcBorders>
          </w:tcPr>
          <w:p w14:paraId="5E1E17A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37F612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8BEE11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DCD4975" w14:textId="77777777" w:rsidR="006D683E" w:rsidRPr="004C5652" w:rsidRDefault="006D683E" w:rsidP="007B6F7D">
            <w:pPr>
              <w:rPr>
                <w:rFonts w:ascii="Arial" w:hAnsi="Arial" w:cs="Arial"/>
              </w:rPr>
            </w:pPr>
          </w:p>
        </w:tc>
      </w:tr>
      <w:tr w:rsidR="006D683E" w:rsidRPr="00FA0A10" w14:paraId="3C2B67F8" w14:textId="77777777" w:rsidTr="00003250">
        <w:tc>
          <w:tcPr>
            <w:tcW w:w="1299" w:type="pct"/>
            <w:tcBorders>
              <w:top w:val="single" w:sz="4" w:space="0" w:color="auto"/>
              <w:left w:val="single" w:sz="4" w:space="0" w:color="auto"/>
              <w:bottom w:val="single" w:sz="4" w:space="0" w:color="auto"/>
              <w:right w:val="single" w:sz="4" w:space="0" w:color="auto"/>
            </w:tcBorders>
          </w:tcPr>
          <w:p w14:paraId="5DD530EC" w14:textId="77777777" w:rsidR="006D683E" w:rsidRPr="004C5652" w:rsidRDefault="006D683E" w:rsidP="007B6F7D">
            <w:pPr>
              <w:rPr>
                <w:rFonts w:ascii="Arial" w:hAnsi="Arial" w:cs="Arial"/>
              </w:rPr>
            </w:pPr>
            <w:r w:rsidRPr="004C5652">
              <w:rPr>
                <w:rFonts w:ascii="Arial" w:hAnsi="Arial" w:cs="Arial"/>
              </w:rPr>
              <w:t>TransmissionOutage/emergencyRestorationTime</w:t>
            </w:r>
          </w:p>
        </w:tc>
        <w:tc>
          <w:tcPr>
            <w:tcW w:w="364" w:type="pct"/>
            <w:tcBorders>
              <w:top w:val="single" w:sz="4" w:space="0" w:color="auto"/>
              <w:left w:val="single" w:sz="4" w:space="0" w:color="auto"/>
              <w:bottom w:val="single" w:sz="4" w:space="0" w:color="auto"/>
              <w:right w:val="single" w:sz="4" w:space="0" w:color="auto"/>
            </w:tcBorders>
          </w:tcPr>
          <w:p w14:paraId="56C2C2B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8B41543" w14:textId="77777777" w:rsidR="006D683E" w:rsidRPr="004C5652" w:rsidRDefault="006D683E" w:rsidP="007B6F7D">
            <w:pPr>
              <w:rPr>
                <w:rFonts w:ascii="Arial" w:hAnsi="Arial" w:cs="Arial"/>
              </w:rPr>
            </w:pPr>
            <w:r w:rsidRPr="004C5652">
              <w:rPr>
                <w:rFonts w:ascii="Arial" w:hAnsi="Arial" w:cs="Arial"/>
              </w:rPr>
              <w:t>positiveInteger</w:t>
            </w:r>
          </w:p>
        </w:tc>
        <w:tc>
          <w:tcPr>
            <w:tcW w:w="1246" w:type="pct"/>
            <w:tcBorders>
              <w:top w:val="single" w:sz="4" w:space="0" w:color="auto"/>
              <w:left w:val="single" w:sz="4" w:space="0" w:color="auto"/>
              <w:bottom w:val="single" w:sz="4" w:space="0" w:color="auto"/>
              <w:right w:val="single" w:sz="4" w:space="0" w:color="auto"/>
            </w:tcBorders>
          </w:tcPr>
          <w:p w14:paraId="7FA062B5" w14:textId="77777777" w:rsidR="006D683E" w:rsidRPr="004C5652" w:rsidRDefault="006D683E" w:rsidP="007B6F7D">
            <w:pPr>
              <w:rPr>
                <w:rFonts w:ascii="Arial" w:hAnsi="Arial" w:cs="Arial"/>
              </w:rPr>
            </w:pPr>
            <w:r w:rsidRPr="004C5652">
              <w:rPr>
                <w:rFonts w:ascii="Arial" w:hAnsi="Arial" w:cs="Arial"/>
              </w:rPr>
              <w:t>This is the time in hours necessary to terminate the Outage and return the Equipment to service.</w:t>
            </w:r>
          </w:p>
          <w:p w14:paraId="46F7C2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9FBCE70" w14:textId="77777777" w:rsidR="006D683E" w:rsidRPr="004C5652" w:rsidRDefault="006D683E" w:rsidP="007B6F7D">
            <w:pPr>
              <w:rPr>
                <w:rFonts w:ascii="Arial" w:hAnsi="Arial" w:cs="Arial"/>
              </w:rPr>
            </w:pPr>
          </w:p>
        </w:tc>
      </w:tr>
      <w:tr w:rsidR="006D683E" w:rsidRPr="00FA0A10" w14:paraId="4F389B4B" w14:textId="77777777" w:rsidTr="00003250">
        <w:tc>
          <w:tcPr>
            <w:tcW w:w="1299" w:type="pct"/>
            <w:tcBorders>
              <w:top w:val="single" w:sz="4" w:space="0" w:color="auto"/>
              <w:left w:val="single" w:sz="4" w:space="0" w:color="auto"/>
              <w:bottom w:val="single" w:sz="4" w:space="0" w:color="auto"/>
              <w:right w:val="single" w:sz="4" w:space="0" w:color="auto"/>
            </w:tcBorders>
          </w:tcPr>
          <w:p w14:paraId="6840614B" w14:textId="77777777" w:rsidR="006D683E" w:rsidRPr="004C5652" w:rsidRDefault="006D683E" w:rsidP="007B6F7D">
            <w:pPr>
              <w:rPr>
                <w:rFonts w:ascii="Arial" w:hAnsi="Arial" w:cs="Arial"/>
              </w:rPr>
            </w:pPr>
            <w:r w:rsidRPr="004C5652">
              <w:rPr>
                <w:rFonts w:ascii="Arial" w:hAnsi="Arial" w:cs="Arial"/>
              </w:rPr>
              <w:t>TransmissionOutage/mRID</w:t>
            </w:r>
          </w:p>
        </w:tc>
        <w:tc>
          <w:tcPr>
            <w:tcW w:w="364" w:type="pct"/>
            <w:tcBorders>
              <w:top w:val="single" w:sz="4" w:space="0" w:color="auto"/>
              <w:left w:val="single" w:sz="4" w:space="0" w:color="auto"/>
              <w:bottom w:val="single" w:sz="4" w:space="0" w:color="auto"/>
              <w:right w:val="single" w:sz="4" w:space="0" w:color="auto"/>
            </w:tcBorders>
          </w:tcPr>
          <w:p w14:paraId="08E1700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B93D16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0D6195E"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097EBAA"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1561E30D" w14:textId="77777777" w:rsidTr="00003250">
        <w:tc>
          <w:tcPr>
            <w:tcW w:w="1299" w:type="pct"/>
            <w:tcBorders>
              <w:top w:val="single" w:sz="4" w:space="0" w:color="auto"/>
              <w:left w:val="single" w:sz="4" w:space="0" w:color="auto"/>
              <w:bottom w:val="single" w:sz="4" w:space="0" w:color="auto"/>
              <w:right w:val="single" w:sz="4" w:space="0" w:color="auto"/>
            </w:tcBorders>
          </w:tcPr>
          <w:p w14:paraId="49AA7CFA" w14:textId="77777777" w:rsidR="006D683E" w:rsidRPr="004C5652" w:rsidRDefault="006D683E" w:rsidP="007B6F7D">
            <w:pPr>
              <w:rPr>
                <w:rFonts w:ascii="Arial" w:hAnsi="Arial" w:cs="Arial"/>
              </w:rPr>
            </w:pPr>
            <w:r w:rsidRPr="004C5652">
              <w:rPr>
                <w:rFonts w:ascii="Arial" w:hAnsi="Arial" w:cs="Arial"/>
              </w:rPr>
              <w:t>TransmissionOutage/natureOfWork</w:t>
            </w:r>
          </w:p>
        </w:tc>
        <w:tc>
          <w:tcPr>
            <w:tcW w:w="364" w:type="pct"/>
            <w:tcBorders>
              <w:top w:val="single" w:sz="4" w:space="0" w:color="auto"/>
              <w:left w:val="single" w:sz="4" w:space="0" w:color="auto"/>
              <w:bottom w:val="single" w:sz="4" w:space="0" w:color="auto"/>
              <w:right w:val="single" w:sz="4" w:space="0" w:color="auto"/>
            </w:tcBorders>
          </w:tcPr>
          <w:p w14:paraId="2C89543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B6FBFA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91954E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BDBABFD" w14:textId="77777777" w:rsidR="006D683E" w:rsidRPr="004C5652" w:rsidRDefault="006D683E" w:rsidP="007B6F7D">
            <w:pPr>
              <w:rPr>
                <w:rFonts w:ascii="Arial" w:hAnsi="Arial" w:cs="Arial"/>
              </w:rPr>
            </w:pPr>
          </w:p>
        </w:tc>
      </w:tr>
      <w:tr w:rsidR="006D683E" w:rsidRPr="00FA0A10" w14:paraId="1C2FBADA" w14:textId="77777777" w:rsidTr="00003250">
        <w:tc>
          <w:tcPr>
            <w:tcW w:w="1299" w:type="pct"/>
            <w:tcBorders>
              <w:top w:val="single" w:sz="4" w:space="0" w:color="auto"/>
              <w:left w:val="single" w:sz="4" w:space="0" w:color="auto"/>
              <w:bottom w:val="single" w:sz="4" w:space="0" w:color="auto"/>
              <w:right w:val="single" w:sz="4" w:space="0" w:color="auto"/>
            </w:tcBorders>
          </w:tcPr>
          <w:p w14:paraId="675030E7" w14:textId="77777777" w:rsidR="006D683E" w:rsidRPr="004C5652" w:rsidRDefault="006D683E" w:rsidP="007B6F7D">
            <w:pPr>
              <w:rPr>
                <w:rFonts w:ascii="Arial" w:hAnsi="Arial" w:cs="Arial"/>
              </w:rPr>
            </w:pPr>
            <w:r w:rsidRPr="004C5652">
              <w:rPr>
                <w:rFonts w:ascii="Arial" w:hAnsi="Arial" w:cs="Arial"/>
              </w:rPr>
              <w:t>TransmissionOutage/Opportunity/opportunityDuration/days</w:t>
            </w:r>
          </w:p>
        </w:tc>
        <w:tc>
          <w:tcPr>
            <w:tcW w:w="364" w:type="pct"/>
            <w:tcBorders>
              <w:top w:val="single" w:sz="4" w:space="0" w:color="auto"/>
              <w:left w:val="single" w:sz="4" w:space="0" w:color="auto"/>
              <w:bottom w:val="single" w:sz="4" w:space="0" w:color="auto"/>
              <w:right w:val="single" w:sz="4" w:space="0" w:color="auto"/>
            </w:tcBorders>
          </w:tcPr>
          <w:p w14:paraId="0A70FD3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ADEA2A"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49FD0AEC"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0B98EC6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B12D9E"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1440386" w14:textId="77777777" w:rsidTr="00003250">
        <w:tc>
          <w:tcPr>
            <w:tcW w:w="1299" w:type="pct"/>
            <w:tcBorders>
              <w:top w:val="single" w:sz="4" w:space="0" w:color="auto"/>
              <w:left w:val="single" w:sz="4" w:space="0" w:color="auto"/>
              <w:bottom w:val="single" w:sz="4" w:space="0" w:color="auto"/>
              <w:right w:val="single" w:sz="4" w:space="0" w:color="auto"/>
            </w:tcBorders>
          </w:tcPr>
          <w:p w14:paraId="6E1FF65D" w14:textId="77777777" w:rsidR="006D683E" w:rsidRPr="004C5652" w:rsidRDefault="006D683E" w:rsidP="007B6F7D">
            <w:pPr>
              <w:rPr>
                <w:rFonts w:ascii="Arial" w:hAnsi="Arial" w:cs="Arial"/>
              </w:rPr>
            </w:pPr>
            <w:r w:rsidRPr="004C5652">
              <w:rPr>
                <w:rFonts w:ascii="Arial" w:hAnsi="Arial" w:cs="Arial"/>
              </w:rPr>
              <w:t>TransmissionOutage/Opportunity/opportunityDuration/hours</w:t>
            </w:r>
          </w:p>
        </w:tc>
        <w:tc>
          <w:tcPr>
            <w:tcW w:w="364" w:type="pct"/>
            <w:tcBorders>
              <w:top w:val="single" w:sz="4" w:space="0" w:color="auto"/>
              <w:left w:val="single" w:sz="4" w:space="0" w:color="auto"/>
              <w:bottom w:val="single" w:sz="4" w:space="0" w:color="auto"/>
              <w:right w:val="single" w:sz="4" w:space="0" w:color="auto"/>
            </w:tcBorders>
          </w:tcPr>
          <w:p w14:paraId="5B3B3E5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AD2EFC4"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5944DE1C"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4209C2F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B88918A"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3098631B" w14:textId="77777777" w:rsidTr="00003250">
        <w:tc>
          <w:tcPr>
            <w:tcW w:w="1299" w:type="pct"/>
            <w:tcBorders>
              <w:top w:val="single" w:sz="4" w:space="0" w:color="auto"/>
              <w:left w:val="single" w:sz="4" w:space="0" w:color="auto"/>
              <w:bottom w:val="single" w:sz="4" w:space="0" w:color="auto"/>
              <w:right w:val="single" w:sz="4" w:space="0" w:color="auto"/>
            </w:tcBorders>
          </w:tcPr>
          <w:p w14:paraId="7947DB7B" w14:textId="77777777" w:rsidR="006D683E" w:rsidRPr="004C5652" w:rsidRDefault="006D683E" w:rsidP="007B6F7D">
            <w:pPr>
              <w:rPr>
                <w:rFonts w:ascii="Arial" w:hAnsi="Arial" w:cs="Arial"/>
              </w:rPr>
            </w:pPr>
            <w:r w:rsidRPr="004C5652">
              <w:rPr>
                <w:rFonts w:ascii="Arial" w:hAnsi="Arial" w:cs="Arial"/>
              </w:rPr>
              <w:t>TransmissionOutage/Opportunity/opportunityEnd</w:t>
            </w:r>
          </w:p>
        </w:tc>
        <w:tc>
          <w:tcPr>
            <w:tcW w:w="364" w:type="pct"/>
            <w:tcBorders>
              <w:top w:val="single" w:sz="4" w:space="0" w:color="auto"/>
              <w:left w:val="single" w:sz="4" w:space="0" w:color="auto"/>
              <w:bottom w:val="single" w:sz="4" w:space="0" w:color="auto"/>
              <w:right w:val="single" w:sz="4" w:space="0" w:color="auto"/>
            </w:tcBorders>
          </w:tcPr>
          <w:p w14:paraId="54BBF98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A6106B6"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74B5D52"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7147C7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9B06ED2"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3C3B736E" w14:textId="77777777" w:rsidTr="00003250">
        <w:tc>
          <w:tcPr>
            <w:tcW w:w="1299" w:type="pct"/>
            <w:tcBorders>
              <w:top w:val="single" w:sz="4" w:space="0" w:color="auto"/>
              <w:left w:val="single" w:sz="4" w:space="0" w:color="auto"/>
              <w:bottom w:val="single" w:sz="4" w:space="0" w:color="auto"/>
              <w:right w:val="single" w:sz="4" w:space="0" w:color="auto"/>
            </w:tcBorders>
          </w:tcPr>
          <w:p w14:paraId="611EBD1A" w14:textId="77777777" w:rsidR="006D683E" w:rsidRPr="004C5652" w:rsidRDefault="006D683E" w:rsidP="007B6F7D">
            <w:pPr>
              <w:rPr>
                <w:rFonts w:ascii="Arial" w:hAnsi="Arial" w:cs="Arial"/>
              </w:rPr>
            </w:pPr>
            <w:r w:rsidRPr="004C5652">
              <w:rPr>
                <w:rFonts w:ascii="Arial" w:hAnsi="Arial" w:cs="Arial"/>
              </w:rPr>
              <w:t>TransmissionOutage/Opportunity/designatedResource/equipmentName</w:t>
            </w:r>
          </w:p>
        </w:tc>
        <w:tc>
          <w:tcPr>
            <w:tcW w:w="364" w:type="pct"/>
            <w:tcBorders>
              <w:top w:val="single" w:sz="4" w:space="0" w:color="auto"/>
              <w:left w:val="single" w:sz="4" w:space="0" w:color="auto"/>
              <w:bottom w:val="single" w:sz="4" w:space="0" w:color="auto"/>
              <w:right w:val="single" w:sz="4" w:space="0" w:color="auto"/>
            </w:tcBorders>
          </w:tcPr>
          <w:p w14:paraId="7349746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04353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07B557B"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w:t>
            </w:r>
            <w:r w:rsidRPr="004C5652">
              <w:rPr>
                <w:rFonts w:ascii="Arial" w:hAnsi="Arial" w:cs="Arial"/>
              </w:rPr>
              <w:lastRenderedPageBreak/>
              <w:t xml:space="preserve">designated to an Opportunity </w:t>
            </w:r>
          </w:p>
          <w:p w14:paraId="668B0D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A01B12" w14:textId="77777777" w:rsidR="006D683E" w:rsidRPr="004C5652" w:rsidRDefault="006D683E" w:rsidP="007B6F7D">
            <w:pPr>
              <w:rPr>
                <w:rFonts w:ascii="Arial" w:hAnsi="Arial" w:cs="Arial"/>
              </w:rPr>
            </w:pPr>
          </w:p>
        </w:tc>
      </w:tr>
      <w:tr w:rsidR="006D683E" w:rsidRPr="00FA0A10" w14:paraId="6247B64C" w14:textId="77777777" w:rsidTr="00003250">
        <w:tc>
          <w:tcPr>
            <w:tcW w:w="1299" w:type="pct"/>
            <w:tcBorders>
              <w:top w:val="single" w:sz="4" w:space="0" w:color="auto"/>
              <w:left w:val="single" w:sz="4" w:space="0" w:color="auto"/>
              <w:bottom w:val="single" w:sz="4" w:space="0" w:color="auto"/>
              <w:right w:val="single" w:sz="4" w:space="0" w:color="auto"/>
            </w:tcBorders>
          </w:tcPr>
          <w:p w14:paraId="4FC82065" w14:textId="77777777" w:rsidR="006D683E" w:rsidRPr="004C5652" w:rsidRDefault="006D683E" w:rsidP="007B6F7D">
            <w:pPr>
              <w:rPr>
                <w:rFonts w:ascii="Arial" w:hAnsi="Arial" w:cs="Arial"/>
              </w:rPr>
            </w:pPr>
            <w:r w:rsidRPr="004C5652">
              <w:rPr>
                <w:rFonts w:ascii="Arial" w:hAnsi="Arial" w:cs="Arial"/>
              </w:rPr>
              <w:t>TransmissionOutage/Opportunity/designatedResource/equipmentIdentifier</w:t>
            </w:r>
          </w:p>
        </w:tc>
        <w:tc>
          <w:tcPr>
            <w:tcW w:w="364" w:type="pct"/>
            <w:tcBorders>
              <w:top w:val="single" w:sz="4" w:space="0" w:color="auto"/>
              <w:left w:val="single" w:sz="4" w:space="0" w:color="auto"/>
              <w:bottom w:val="single" w:sz="4" w:space="0" w:color="auto"/>
              <w:right w:val="single" w:sz="4" w:space="0" w:color="auto"/>
            </w:tcBorders>
          </w:tcPr>
          <w:p w14:paraId="4B8FAFF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5D5D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BFD5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C92AEC6" w14:textId="77777777" w:rsidR="006D683E" w:rsidRPr="004C5652" w:rsidRDefault="006D683E" w:rsidP="007B6F7D">
            <w:pPr>
              <w:rPr>
                <w:rFonts w:ascii="Arial" w:hAnsi="Arial" w:cs="Arial"/>
              </w:rPr>
            </w:pPr>
          </w:p>
        </w:tc>
      </w:tr>
      <w:tr w:rsidR="006D683E" w:rsidRPr="00FA0A10" w14:paraId="18186063" w14:textId="77777777" w:rsidTr="00003250">
        <w:tc>
          <w:tcPr>
            <w:tcW w:w="1299" w:type="pct"/>
            <w:tcBorders>
              <w:top w:val="single" w:sz="4" w:space="0" w:color="auto"/>
              <w:left w:val="single" w:sz="4" w:space="0" w:color="auto"/>
              <w:bottom w:val="single" w:sz="4" w:space="0" w:color="auto"/>
              <w:right w:val="single" w:sz="4" w:space="0" w:color="auto"/>
            </w:tcBorders>
          </w:tcPr>
          <w:p w14:paraId="74296FAD" w14:textId="77777777" w:rsidR="006D683E" w:rsidRPr="004C5652" w:rsidRDefault="006D683E" w:rsidP="007B6F7D">
            <w:pPr>
              <w:rPr>
                <w:rFonts w:ascii="Arial" w:hAnsi="Arial" w:cs="Arial"/>
              </w:rPr>
            </w:pPr>
            <w:bookmarkStart w:id="2818" w:name="_Hlk167875907"/>
            <w:r w:rsidRPr="004C5652">
              <w:rPr>
                <w:rFonts w:ascii="Arial" w:hAnsi="Arial" w:cs="Arial"/>
              </w:rPr>
              <w:t>TransmissionOutage/Opportunity/designatedResource/resourceType</w:t>
            </w:r>
          </w:p>
        </w:tc>
        <w:tc>
          <w:tcPr>
            <w:tcW w:w="364" w:type="pct"/>
            <w:tcBorders>
              <w:top w:val="single" w:sz="4" w:space="0" w:color="auto"/>
              <w:left w:val="single" w:sz="4" w:space="0" w:color="auto"/>
              <w:bottom w:val="single" w:sz="4" w:space="0" w:color="auto"/>
              <w:right w:val="single" w:sz="4" w:space="0" w:color="auto"/>
            </w:tcBorders>
          </w:tcPr>
          <w:p w14:paraId="74AE398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E1EF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8B373AB" w14:textId="77777777" w:rsidR="006D683E" w:rsidRPr="004C5652" w:rsidRDefault="006D683E" w:rsidP="007B6F7D">
            <w:pPr>
              <w:rPr>
                <w:rFonts w:ascii="Arial" w:hAnsi="Arial" w:cs="Arial"/>
              </w:rPr>
            </w:pPr>
            <w:r w:rsidRPr="004C5652">
              <w:rPr>
                <w:rFonts w:ascii="Arial" w:hAnsi="Arial" w:cs="Arial"/>
              </w:rPr>
              <w:t xml:space="preserve">This is the Resource type of a Resource that has been designated to an Opportunity </w:t>
            </w:r>
          </w:p>
          <w:p w14:paraId="0769421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C190D19" w14:textId="77777777" w:rsidR="006D683E" w:rsidRPr="004C5652" w:rsidRDefault="006D683E" w:rsidP="007B6F7D">
            <w:pPr>
              <w:rPr>
                <w:rFonts w:ascii="Arial" w:hAnsi="Arial" w:cs="Arial"/>
              </w:rPr>
            </w:pPr>
            <w:r w:rsidRPr="004C5652">
              <w:rPr>
                <w:rFonts w:ascii="Arial" w:hAnsi="Arial" w:cs="Arial"/>
              </w:rPr>
              <w:t>UN (Unit) or 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293315" w:rsidRPr="00FA0A10" w14:paraId="3E59ABA2" w14:textId="77777777" w:rsidTr="00293315">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293315" w14:paraId="0881E22D" w14:textId="77777777" w:rsidTr="00BF17B0">
              <w:tc>
                <w:tcPr>
                  <w:tcW w:w="10870" w:type="dxa"/>
                  <w:shd w:val="pct12" w:color="auto" w:fill="auto"/>
                </w:tcPr>
                <w:bookmarkEnd w:id="2818"/>
                <w:p w14:paraId="219D1E67" w14:textId="77777777" w:rsidR="00293315" w:rsidRDefault="00293315" w:rsidP="00293315">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293315" w14:paraId="74CD98F6" w14:textId="77777777" w:rsidTr="00BF17B0">
                    <w:tc>
                      <w:tcPr>
                        <w:tcW w:w="2650" w:type="dxa"/>
                      </w:tcPr>
                      <w:p w14:paraId="23A40DFE" w14:textId="36EDB60E" w:rsidR="00293315" w:rsidRDefault="00293315" w:rsidP="00293315">
                        <w:pPr>
                          <w:rPr>
                            <w:rFonts w:ascii="Arial" w:hAnsi="Arial" w:cs="Arial"/>
                            <w:sz w:val="16"/>
                            <w:szCs w:val="16"/>
                          </w:rPr>
                        </w:pPr>
                        <w:r w:rsidRPr="004C5652">
                          <w:rPr>
                            <w:rFonts w:ascii="Arial" w:hAnsi="Arial" w:cs="Arial"/>
                          </w:rPr>
                          <w:t>TransmissionOutage/Opportunity/designatedResource/resourceType</w:t>
                        </w:r>
                      </w:p>
                    </w:tc>
                    <w:tc>
                      <w:tcPr>
                        <w:tcW w:w="810" w:type="dxa"/>
                      </w:tcPr>
                      <w:p w14:paraId="67B98211" w14:textId="127ABB0A" w:rsidR="00293315" w:rsidRDefault="00293315" w:rsidP="00293315">
                        <w:pPr>
                          <w:rPr>
                            <w:rFonts w:ascii="Arial" w:hAnsi="Arial" w:cs="Arial"/>
                            <w:sz w:val="16"/>
                            <w:szCs w:val="16"/>
                          </w:rPr>
                        </w:pPr>
                        <w:r w:rsidRPr="004C5652">
                          <w:rPr>
                            <w:rFonts w:ascii="Arial" w:hAnsi="Arial" w:cs="Arial"/>
                          </w:rPr>
                          <w:t>Y</w:t>
                        </w:r>
                      </w:p>
                    </w:tc>
                    <w:tc>
                      <w:tcPr>
                        <w:tcW w:w="990" w:type="dxa"/>
                      </w:tcPr>
                      <w:p w14:paraId="52BFBA3D" w14:textId="2EA1B90F" w:rsidR="00293315" w:rsidRDefault="00293315" w:rsidP="00293315">
                        <w:pPr>
                          <w:rPr>
                            <w:rFonts w:ascii="Arial" w:hAnsi="Arial" w:cs="Arial"/>
                            <w:sz w:val="16"/>
                            <w:szCs w:val="16"/>
                          </w:rPr>
                        </w:pPr>
                        <w:r w:rsidRPr="004C5652">
                          <w:rPr>
                            <w:rFonts w:ascii="Arial" w:hAnsi="Arial" w:cs="Arial"/>
                          </w:rPr>
                          <w:t>String</w:t>
                        </w:r>
                      </w:p>
                    </w:tc>
                    <w:tc>
                      <w:tcPr>
                        <w:tcW w:w="2790" w:type="dxa"/>
                      </w:tcPr>
                      <w:p w14:paraId="0D454ED1" w14:textId="77777777" w:rsidR="00293315" w:rsidRPr="004C5652" w:rsidRDefault="00293315" w:rsidP="00293315">
                        <w:pPr>
                          <w:rPr>
                            <w:rFonts w:ascii="Arial" w:hAnsi="Arial" w:cs="Arial"/>
                          </w:rPr>
                        </w:pPr>
                        <w:r w:rsidRPr="004C5652">
                          <w:rPr>
                            <w:rFonts w:ascii="Arial" w:hAnsi="Arial" w:cs="Arial"/>
                          </w:rPr>
                          <w:t xml:space="preserve">This is the Resource type of a Resource that has been designated to an Opportunity </w:t>
                        </w:r>
                      </w:p>
                      <w:p w14:paraId="02ACE9C0" w14:textId="77777777" w:rsidR="00293315" w:rsidRDefault="00293315" w:rsidP="00293315">
                        <w:pPr>
                          <w:rPr>
                            <w:rFonts w:ascii="Arial" w:hAnsi="Arial" w:cs="Arial"/>
                            <w:sz w:val="16"/>
                            <w:szCs w:val="16"/>
                          </w:rPr>
                        </w:pPr>
                      </w:p>
                    </w:tc>
                    <w:tc>
                      <w:tcPr>
                        <w:tcW w:w="3404" w:type="dxa"/>
                      </w:tcPr>
                      <w:p w14:paraId="071B9BDD" w14:textId="77777777" w:rsidR="00293315" w:rsidRDefault="00293315" w:rsidP="00293315">
                        <w:pPr>
                          <w:rPr>
                            <w:rFonts w:ascii="Arial" w:hAnsi="Arial" w:cs="Arial"/>
                          </w:rPr>
                        </w:pPr>
                        <w:r w:rsidRPr="004C5652">
                          <w:rPr>
                            <w:rFonts w:ascii="Arial" w:hAnsi="Arial" w:cs="Arial"/>
                          </w:rPr>
                          <w:t>UN (Unit) or 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p w14:paraId="3A8E011D" w14:textId="318BF1F6" w:rsidR="00293315" w:rsidRDefault="00293315" w:rsidP="00293315">
                        <w:pPr>
                          <w:rPr>
                            <w:rFonts w:ascii="Arial" w:hAnsi="Arial" w:cs="Arial"/>
                            <w:sz w:val="16"/>
                            <w:szCs w:val="16"/>
                          </w:rPr>
                        </w:pPr>
                        <w:r>
                          <w:rPr>
                            <w:rFonts w:ascii="Arial" w:hAnsi="Arial" w:cs="Arial"/>
                          </w:rPr>
                          <w:t>Energy Storage Resource (ESR)</w:t>
                        </w:r>
                      </w:p>
                    </w:tc>
                  </w:tr>
                </w:tbl>
                <w:p w14:paraId="0E7216FF" w14:textId="77777777" w:rsidR="00293315" w:rsidRDefault="00293315" w:rsidP="00293315">
                  <w:pPr>
                    <w:rPr>
                      <w:rFonts w:ascii="Arial" w:hAnsi="Arial" w:cs="Arial"/>
                      <w:sz w:val="16"/>
                      <w:szCs w:val="16"/>
                    </w:rPr>
                  </w:pPr>
                </w:p>
                <w:p w14:paraId="49E8F167" w14:textId="77777777" w:rsidR="00293315" w:rsidRPr="001D7CDB" w:rsidRDefault="00293315" w:rsidP="00293315">
                  <w:pPr>
                    <w:rPr>
                      <w:rFonts w:ascii="Arial" w:hAnsi="Arial" w:cs="Arial"/>
                      <w:sz w:val="16"/>
                      <w:szCs w:val="16"/>
                    </w:rPr>
                  </w:pPr>
                </w:p>
              </w:tc>
            </w:tr>
          </w:tbl>
          <w:p w14:paraId="4F6705E3" w14:textId="77777777" w:rsidR="00293315" w:rsidRPr="004C5652" w:rsidRDefault="00293315" w:rsidP="007B6F7D">
            <w:pPr>
              <w:rPr>
                <w:rFonts w:ascii="Arial" w:hAnsi="Arial" w:cs="Arial"/>
              </w:rPr>
            </w:pPr>
          </w:p>
        </w:tc>
      </w:tr>
      <w:tr w:rsidR="006D683E" w:rsidRPr="00FA0A10" w14:paraId="3B49C6AA" w14:textId="77777777" w:rsidTr="00003250">
        <w:tc>
          <w:tcPr>
            <w:tcW w:w="1299" w:type="pct"/>
            <w:tcBorders>
              <w:top w:val="single" w:sz="4" w:space="0" w:color="auto"/>
              <w:left w:val="single" w:sz="4" w:space="0" w:color="auto"/>
              <w:bottom w:val="single" w:sz="4" w:space="0" w:color="auto"/>
              <w:right w:val="single" w:sz="4" w:space="0" w:color="auto"/>
            </w:tcBorders>
          </w:tcPr>
          <w:p w14:paraId="7A366371" w14:textId="77777777" w:rsidR="006D683E" w:rsidRPr="004C5652" w:rsidRDefault="006D683E" w:rsidP="007B6F7D">
            <w:pPr>
              <w:rPr>
                <w:rFonts w:ascii="Arial" w:hAnsi="Arial" w:cs="Arial"/>
              </w:rPr>
            </w:pPr>
            <w:r w:rsidRPr="004C5652">
              <w:rPr>
                <w:rFonts w:ascii="Arial" w:hAnsi="Arial" w:cs="Arial"/>
              </w:rPr>
              <w:t>TransmissionOutage/Opportunity/designatedResource/station</w:t>
            </w:r>
          </w:p>
        </w:tc>
        <w:tc>
          <w:tcPr>
            <w:tcW w:w="364" w:type="pct"/>
            <w:tcBorders>
              <w:top w:val="single" w:sz="4" w:space="0" w:color="auto"/>
              <w:left w:val="single" w:sz="4" w:space="0" w:color="auto"/>
              <w:bottom w:val="single" w:sz="4" w:space="0" w:color="auto"/>
              <w:right w:val="single" w:sz="4" w:space="0" w:color="auto"/>
            </w:tcBorders>
          </w:tcPr>
          <w:p w14:paraId="1391F0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B3AC7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7ED4253" w14:textId="77777777" w:rsidR="006D683E" w:rsidRPr="004C5652" w:rsidRDefault="006D683E" w:rsidP="007B6F7D">
            <w:pPr>
              <w:rPr>
                <w:rFonts w:ascii="Arial" w:hAnsi="Arial" w:cs="Arial"/>
              </w:rPr>
            </w:pPr>
            <w:r w:rsidRPr="004C5652">
              <w:rPr>
                <w:rFonts w:ascii="Arial" w:hAnsi="Arial" w:cs="Arial"/>
              </w:rPr>
              <w:t xml:space="preserve"> </w:t>
            </w:r>
          </w:p>
          <w:p w14:paraId="1416613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9C4682" w14:textId="77777777" w:rsidR="006D683E" w:rsidRPr="004C5652" w:rsidRDefault="006D683E" w:rsidP="007B6F7D">
            <w:pPr>
              <w:rPr>
                <w:rFonts w:ascii="Arial" w:hAnsi="Arial" w:cs="Arial"/>
              </w:rPr>
            </w:pPr>
          </w:p>
        </w:tc>
      </w:tr>
      <w:tr w:rsidR="006D683E" w:rsidRPr="00FA0A10" w14:paraId="4EA598DA" w14:textId="77777777" w:rsidTr="00003250">
        <w:tc>
          <w:tcPr>
            <w:tcW w:w="1299" w:type="pct"/>
            <w:tcBorders>
              <w:top w:val="single" w:sz="4" w:space="0" w:color="auto"/>
              <w:left w:val="single" w:sz="4" w:space="0" w:color="auto"/>
              <w:bottom w:val="single" w:sz="4" w:space="0" w:color="auto"/>
              <w:right w:val="single" w:sz="4" w:space="0" w:color="auto"/>
            </w:tcBorders>
          </w:tcPr>
          <w:p w14:paraId="18572EA5" w14:textId="77777777" w:rsidR="006D683E" w:rsidRPr="004C5652" w:rsidRDefault="006D683E" w:rsidP="007B6F7D">
            <w:pPr>
              <w:rPr>
                <w:rFonts w:ascii="Arial" w:hAnsi="Arial" w:cs="Arial"/>
              </w:rPr>
            </w:pPr>
            <w:r w:rsidRPr="004C5652">
              <w:rPr>
                <w:rFonts w:ascii="Arial" w:hAnsi="Arial" w:cs="Arial"/>
              </w:rPr>
              <w:t>TransmissionOutage/Opportunity/designatedResource/HSL</w:t>
            </w:r>
          </w:p>
        </w:tc>
        <w:tc>
          <w:tcPr>
            <w:tcW w:w="364" w:type="pct"/>
            <w:tcBorders>
              <w:top w:val="single" w:sz="4" w:space="0" w:color="auto"/>
              <w:left w:val="single" w:sz="4" w:space="0" w:color="auto"/>
              <w:bottom w:val="single" w:sz="4" w:space="0" w:color="auto"/>
              <w:right w:val="single" w:sz="4" w:space="0" w:color="auto"/>
            </w:tcBorders>
          </w:tcPr>
          <w:p w14:paraId="63A51CF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0555CAA"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75D0C849" w14:textId="77777777" w:rsidR="006D683E" w:rsidRPr="004C5652" w:rsidRDefault="006D683E" w:rsidP="007B6F7D">
            <w:pPr>
              <w:rPr>
                <w:rFonts w:ascii="Arial" w:hAnsi="Arial" w:cs="Arial"/>
              </w:rPr>
            </w:pPr>
            <w:r w:rsidRPr="004C5652">
              <w:rPr>
                <w:rFonts w:ascii="Arial" w:hAnsi="Arial" w:cs="Arial"/>
              </w:rPr>
              <w:t xml:space="preserve"> </w:t>
            </w:r>
          </w:p>
          <w:p w14:paraId="65A0934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C3DEC78" w14:textId="77777777" w:rsidR="006D683E" w:rsidRPr="004C5652" w:rsidRDefault="006D683E" w:rsidP="007B6F7D">
            <w:pPr>
              <w:rPr>
                <w:rFonts w:ascii="Arial" w:hAnsi="Arial" w:cs="Arial"/>
              </w:rPr>
            </w:pPr>
          </w:p>
        </w:tc>
      </w:tr>
      <w:tr w:rsidR="006D683E" w:rsidRPr="00FA0A10" w14:paraId="0364C14C" w14:textId="77777777" w:rsidTr="00003250">
        <w:tc>
          <w:tcPr>
            <w:tcW w:w="1299" w:type="pct"/>
            <w:tcBorders>
              <w:top w:val="single" w:sz="4" w:space="0" w:color="auto"/>
              <w:left w:val="single" w:sz="4" w:space="0" w:color="auto"/>
              <w:bottom w:val="single" w:sz="4" w:space="0" w:color="auto"/>
              <w:right w:val="single" w:sz="4" w:space="0" w:color="auto"/>
            </w:tcBorders>
          </w:tcPr>
          <w:p w14:paraId="41E5B431" w14:textId="77777777" w:rsidR="006D683E" w:rsidRPr="004C5652" w:rsidRDefault="006D683E" w:rsidP="007B6F7D">
            <w:pPr>
              <w:rPr>
                <w:rFonts w:ascii="Arial" w:hAnsi="Arial" w:cs="Arial"/>
              </w:rPr>
            </w:pPr>
            <w:r w:rsidRPr="004C5652">
              <w:rPr>
                <w:rFonts w:ascii="Arial" w:hAnsi="Arial" w:cs="Arial"/>
              </w:rPr>
              <w:t>TransmissionOutage/Opportunity/designatedResource/desgOutageIdent</w:t>
            </w:r>
          </w:p>
        </w:tc>
        <w:tc>
          <w:tcPr>
            <w:tcW w:w="364" w:type="pct"/>
            <w:tcBorders>
              <w:top w:val="single" w:sz="4" w:space="0" w:color="auto"/>
              <w:left w:val="single" w:sz="4" w:space="0" w:color="auto"/>
              <w:bottom w:val="single" w:sz="4" w:space="0" w:color="auto"/>
              <w:right w:val="single" w:sz="4" w:space="0" w:color="auto"/>
            </w:tcBorders>
          </w:tcPr>
          <w:p w14:paraId="243EA33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07CED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096FCD9"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 Transmission Opportunity Outage). </w:t>
            </w:r>
          </w:p>
          <w:p w14:paraId="4B6EFC8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right w:val="single" w:sz="4" w:space="0" w:color="auto"/>
            </w:tcBorders>
          </w:tcPr>
          <w:p w14:paraId="7BD9BB60"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AF63BE5"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1B567439" w14:textId="77777777" w:rsidTr="00003250">
        <w:tc>
          <w:tcPr>
            <w:tcW w:w="1299" w:type="pct"/>
            <w:tcBorders>
              <w:top w:val="single" w:sz="4" w:space="0" w:color="auto"/>
              <w:left w:val="single" w:sz="4" w:space="0" w:color="auto"/>
              <w:bottom w:val="single" w:sz="4" w:space="0" w:color="auto"/>
              <w:right w:val="single" w:sz="4" w:space="0" w:color="auto"/>
            </w:tcBorders>
          </w:tcPr>
          <w:p w14:paraId="4B5832E3" w14:textId="77777777" w:rsidR="006D683E" w:rsidRPr="004C5652" w:rsidRDefault="006D683E" w:rsidP="007B6F7D">
            <w:pPr>
              <w:rPr>
                <w:rFonts w:ascii="Arial" w:hAnsi="Arial" w:cs="Arial"/>
              </w:rPr>
            </w:pPr>
            <w:r w:rsidRPr="004C5652">
              <w:rPr>
                <w:rFonts w:ascii="Arial" w:hAnsi="Arial" w:cs="Arial"/>
              </w:rPr>
              <w:t>TransmissionOutage/Opportunity/designatedResource/desgOutageStart</w:t>
            </w:r>
          </w:p>
        </w:tc>
        <w:tc>
          <w:tcPr>
            <w:tcW w:w="364" w:type="pct"/>
            <w:tcBorders>
              <w:top w:val="single" w:sz="4" w:space="0" w:color="auto"/>
              <w:left w:val="single" w:sz="4" w:space="0" w:color="auto"/>
              <w:bottom w:val="single" w:sz="4" w:space="0" w:color="auto"/>
              <w:right w:val="single" w:sz="4" w:space="0" w:color="auto"/>
            </w:tcBorders>
          </w:tcPr>
          <w:p w14:paraId="11A503B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28D11E7"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78F46CC8" w14:textId="77777777" w:rsidR="006D683E" w:rsidRPr="002A438F" w:rsidRDefault="006D683E" w:rsidP="007B6F7D">
            <w:pPr>
              <w:rPr>
                <w:rFonts w:ascii="Arial" w:hAnsi="Arial" w:cs="Arial"/>
                <w:sz w:val="20"/>
                <w:szCs w:val="20"/>
              </w:rPr>
            </w:pPr>
            <w:r w:rsidRPr="00FA0A10">
              <w:rPr>
                <w:rFonts w:ascii="Arial" w:hAnsi="Arial" w:cs="Arial"/>
                <w:sz w:val="20"/>
                <w:szCs w:val="20"/>
              </w:rPr>
              <w:t>Designated Resource outage start dateTime</w:t>
            </w:r>
          </w:p>
        </w:tc>
        <w:tc>
          <w:tcPr>
            <w:tcW w:w="1627" w:type="pct"/>
            <w:tcBorders>
              <w:top w:val="single" w:sz="4" w:space="0" w:color="auto"/>
              <w:left w:val="single" w:sz="4" w:space="0" w:color="auto"/>
              <w:right w:val="single" w:sz="4" w:space="0" w:color="auto"/>
            </w:tcBorders>
          </w:tcPr>
          <w:p w14:paraId="53FE38C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5AD43DDF"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0A6E30F5" w14:textId="77777777" w:rsidTr="00003250">
        <w:tc>
          <w:tcPr>
            <w:tcW w:w="1299" w:type="pct"/>
            <w:tcBorders>
              <w:top w:val="single" w:sz="4" w:space="0" w:color="auto"/>
              <w:left w:val="single" w:sz="4" w:space="0" w:color="auto"/>
              <w:bottom w:val="single" w:sz="4" w:space="0" w:color="auto"/>
              <w:right w:val="single" w:sz="4" w:space="0" w:color="auto"/>
            </w:tcBorders>
          </w:tcPr>
          <w:p w14:paraId="5EB56ADF" w14:textId="77777777" w:rsidR="006D683E" w:rsidRPr="004C5652" w:rsidRDefault="006D683E" w:rsidP="007B6F7D">
            <w:pPr>
              <w:rPr>
                <w:rFonts w:ascii="Arial" w:hAnsi="Arial" w:cs="Arial"/>
              </w:rPr>
            </w:pPr>
            <w:r w:rsidRPr="004C5652">
              <w:rPr>
                <w:rFonts w:ascii="Arial" w:hAnsi="Arial" w:cs="Arial"/>
              </w:rPr>
              <w:t>TransmissionOutage/Opportunity/designatedResource/desgOutageEnd</w:t>
            </w:r>
          </w:p>
        </w:tc>
        <w:tc>
          <w:tcPr>
            <w:tcW w:w="364" w:type="pct"/>
            <w:tcBorders>
              <w:top w:val="single" w:sz="4" w:space="0" w:color="auto"/>
              <w:left w:val="single" w:sz="4" w:space="0" w:color="auto"/>
              <w:bottom w:val="single" w:sz="4" w:space="0" w:color="auto"/>
              <w:right w:val="single" w:sz="4" w:space="0" w:color="auto"/>
            </w:tcBorders>
          </w:tcPr>
          <w:p w14:paraId="70D1E7B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B45218"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3BE361E" w14:textId="77777777" w:rsidR="006D683E" w:rsidRPr="002A438F" w:rsidRDefault="006D683E" w:rsidP="007B6F7D">
            <w:pPr>
              <w:rPr>
                <w:rFonts w:ascii="Arial" w:hAnsi="Arial" w:cs="Arial"/>
                <w:sz w:val="20"/>
                <w:szCs w:val="20"/>
              </w:rPr>
            </w:pPr>
            <w:r w:rsidRPr="00FA0A10">
              <w:rPr>
                <w:rFonts w:ascii="Arial" w:hAnsi="Arial" w:cs="Arial"/>
                <w:sz w:val="20"/>
                <w:szCs w:val="20"/>
              </w:rPr>
              <w:t>Designated Resource outage End dateTime</w:t>
            </w:r>
          </w:p>
        </w:tc>
        <w:tc>
          <w:tcPr>
            <w:tcW w:w="1627" w:type="pct"/>
            <w:tcBorders>
              <w:top w:val="single" w:sz="4" w:space="0" w:color="auto"/>
              <w:left w:val="single" w:sz="4" w:space="0" w:color="auto"/>
              <w:right w:val="single" w:sz="4" w:space="0" w:color="auto"/>
            </w:tcBorders>
          </w:tcPr>
          <w:p w14:paraId="332ED6BF"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26F1198E"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6A015157" w14:textId="77777777" w:rsidTr="00003250">
        <w:tc>
          <w:tcPr>
            <w:tcW w:w="1299" w:type="pct"/>
            <w:tcBorders>
              <w:top w:val="single" w:sz="4" w:space="0" w:color="auto"/>
              <w:left w:val="single" w:sz="4" w:space="0" w:color="auto"/>
              <w:bottom w:val="single" w:sz="4" w:space="0" w:color="auto"/>
              <w:right w:val="single" w:sz="4" w:space="0" w:color="auto"/>
            </w:tcBorders>
          </w:tcPr>
          <w:p w14:paraId="4058EEB6" w14:textId="77777777" w:rsidR="006D683E" w:rsidRPr="004C5652" w:rsidRDefault="006D683E" w:rsidP="007B6F7D">
            <w:pPr>
              <w:rPr>
                <w:rFonts w:ascii="Arial" w:hAnsi="Arial" w:cs="Arial"/>
              </w:rPr>
            </w:pPr>
            <w:r w:rsidRPr="004C5652">
              <w:rPr>
                <w:rFonts w:ascii="Arial" w:hAnsi="Arial" w:cs="Arial"/>
              </w:rPr>
              <w:t>Schedule/plannedSart</w:t>
            </w:r>
          </w:p>
        </w:tc>
        <w:tc>
          <w:tcPr>
            <w:tcW w:w="364" w:type="pct"/>
            <w:tcBorders>
              <w:top w:val="single" w:sz="4" w:space="0" w:color="auto"/>
              <w:left w:val="single" w:sz="4" w:space="0" w:color="auto"/>
              <w:bottom w:val="single" w:sz="4" w:space="0" w:color="auto"/>
              <w:right w:val="single" w:sz="4" w:space="0" w:color="auto"/>
            </w:tcBorders>
          </w:tcPr>
          <w:p w14:paraId="2ECA8F7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ED94EE"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54772EC0" w14:textId="77777777" w:rsidR="006D683E" w:rsidRPr="004C5652" w:rsidRDefault="006D683E" w:rsidP="007B6F7D">
            <w:pPr>
              <w:rPr>
                <w:rFonts w:ascii="Arial" w:hAnsi="Arial" w:cs="Arial"/>
              </w:rPr>
            </w:pPr>
            <w:r w:rsidRPr="004C5652">
              <w:rPr>
                <w:rFonts w:ascii="Arial" w:hAnsi="Arial" w:cs="Arial"/>
              </w:rPr>
              <w:t>This is the date/time at which the Outage is planned to start.</w:t>
            </w:r>
          </w:p>
          <w:p w14:paraId="7B494FBE" w14:textId="77777777" w:rsidR="006D683E" w:rsidRPr="004C5652" w:rsidRDefault="006D683E" w:rsidP="007B6F7D">
            <w:pPr>
              <w:rPr>
                <w:rFonts w:ascii="Arial" w:hAnsi="Arial" w:cs="Arial"/>
              </w:rPr>
            </w:pPr>
          </w:p>
        </w:tc>
        <w:tc>
          <w:tcPr>
            <w:tcW w:w="1627" w:type="pct"/>
            <w:vMerge w:val="restart"/>
            <w:tcBorders>
              <w:top w:val="single" w:sz="4" w:space="0" w:color="auto"/>
              <w:left w:val="single" w:sz="4" w:space="0" w:color="auto"/>
              <w:right w:val="single" w:sz="4" w:space="0" w:color="auto"/>
            </w:tcBorders>
          </w:tcPr>
          <w:p w14:paraId="46851D9D"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 xml:space="preserve">Forced (Transmission and Resource) - Forced outages </w:t>
            </w:r>
            <w:r w:rsidRPr="004C5652">
              <w:rPr>
                <w:rFonts w:ascii="Arial" w:hAnsi="Arial" w:cs="Arial"/>
              </w:rPr>
              <w:lastRenderedPageBreak/>
              <w:t>don’t have a Planned Start when created</w:t>
            </w:r>
          </w:p>
          <w:p w14:paraId="7BCDF7F5"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Transmission Opportunity outages (TOO).  TOO’s doesn’t have a Planned Start or a Planned End when created</w:t>
            </w:r>
          </w:p>
          <w:p w14:paraId="27AE6FBC" w14:textId="77777777" w:rsidR="006D683E" w:rsidRPr="004C5652" w:rsidRDefault="006D683E" w:rsidP="007B6F7D">
            <w:pPr>
              <w:rPr>
                <w:rFonts w:ascii="Arial" w:hAnsi="Arial" w:cs="Arial"/>
              </w:rPr>
            </w:pPr>
          </w:p>
        </w:tc>
      </w:tr>
      <w:tr w:rsidR="006D683E" w:rsidRPr="00FA0A10" w14:paraId="51221C9A" w14:textId="77777777" w:rsidTr="00003250">
        <w:tc>
          <w:tcPr>
            <w:tcW w:w="1299" w:type="pct"/>
            <w:tcBorders>
              <w:top w:val="single" w:sz="4" w:space="0" w:color="auto"/>
              <w:left w:val="single" w:sz="4" w:space="0" w:color="auto"/>
              <w:bottom w:val="single" w:sz="4" w:space="0" w:color="auto"/>
              <w:right w:val="single" w:sz="4" w:space="0" w:color="auto"/>
            </w:tcBorders>
          </w:tcPr>
          <w:p w14:paraId="4F9A72D6" w14:textId="77777777" w:rsidR="006D683E" w:rsidRPr="004C5652" w:rsidRDefault="006D683E" w:rsidP="007B6F7D">
            <w:pPr>
              <w:rPr>
                <w:rFonts w:ascii="Arial" w:hAnsi="Arial" w:cs="Arial"/>
              </w:rPr>
            </w:pPr>
            <w:r w:rsidRPr="004C5652">
              <w:rPr>
                <w:rFonts w:ascii="Arial" w:hAnsi="Arial" w:cs="Arial"/>
              </w:rPr>
              <w:lastRenderedPageBreak/>
              <w:t>Schedule/plannedEnd</w:t>
            </w:r>
          </w:p>
        </w:tc>
        <w:tc>
          <w:tcPr>
            <w:tcW w:w="364" w:type="pct"/>
            <w:tcBorders>
              <w:top w:val="single" w:sz="4" w:space="0" w:color="auto"/>
              <w:left w:val="single" w:sz="4" w:space="0" w:color="auto"/>
              <w:bottom w:val="single" w:sz="4" w:space="0" w:color="auto"/>
              <w:right w:val="single" w:sz="4" w:space="0" w:color="auto"/>
            </w:tcBorders>
          </w:tcPr>
          <w:p w14:paraId="73345BB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AFBC32"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2D3AAE7" w14:textId="77777777" w:rsidR="006D683E" w:rsidRPr="004C5652" w:rsidRDefault="006D683E" w:rsidP="007B6F7D">
            <w:pPr>
              <w:rPr>
                <w:rFonts w:ascii="Arial" w:hAnsi="Arial" w:cs="Arial"/>
              </w:rPr>
            </w:pPr>
            <w:r w:rsidRPr="004C5652">
              <w:rPr>
                <w:rFonts w:ascii="Arial" w:hAnsi="Arial" w:cs="Arial"/>
              </w:rPr>
              <w:t>This is the date/time at which the Outage is planned to end.</w:t>
            </w:r>
          </w:p>
        </w:tc>
        <w:tc>
          <w:tcPr>
            <w:tcW w:w="1627" w:type="pct"/>
            <w:vMerge/>
            <w:tcBorders>
              <w:left w:val="single" w:sz="4" w:space="0" w:color="auto"/>
              <w:right w:val="single" w:sz="4" w:space="0" w:color="auto"/>
            </w:tcBorders>
          </w:tcPr>
          <w:p w14:paraId="0D500024" w14:textId="77777777" w:rsidR="006D683E" w:rsidRPr="004C5652" w:rsidRDefault="006D683E" w:rsidP="007B6F7D">
            <w:pPr>
              <w:rPr>
                <w:rFonts w:ascii="Arial" w:hAnsi="Arial" w:cs="Arial"/>
              </w:rPr>
            </w:pPr>
          </w:p>
        </w:tc>
      </w:tr>
      <w:tr w:rsidR="006D683E" w:rsidRPr="00FA0A10" w14:paraId="30F7FB36" w14:textId="77777777" w:rsidTr="00003250">
        <w:tc>
          <w:tcPr>
            <w:tcW w:w="1299" w:type="pct"/>
            <w:tcBorders>
              <w:top w:val="single" w:sz="4" w:space="0" w:color="auto"/>
              <w:left w:val="single" w:sz="4" w:space="0" w:color="auto"/>
              <w:bottom w:val="single" w:sz="4" w:space="0" w:color="auto"/>
              <w:right w:val="single" w:sz="4" w:space="0" w:color="auto"/>
            </w:tcBorders>
          </w:tcPr>
          <w:p w14:paraId="24B02145" w14:textId="77777777" w:rsidR="006D683E" w:rsidRPr="004C5652" w:rsidRDefault="006D683E" w:rsidP="007B6F7D">
            <w:pPr>
              <w:rPr>
                <w:rFonts w:ascii="Arial" w:hAnsi="Arial" w:cs="Arial"/>
              </w:rPr>
            </w:pPr>
            <w:r w:rsidRPr="004C5652">
              <w:rPr>
                <w:rFonts w:ascii="Arial" w:hAnsi="Arial" w:cs="Arial"/>
              </w:rPr>
              <w:t>Schedule/earliestStart</w:t>
            </w:r>
          </w:p>
        </w:tc>
        <w:tc>
          <w:tcPr>
            <w:tcW w:w="364" w:type="pct"/>
            <w:tcBorders>
              <w:top w:val="single" w:sz="4" w:space="0" w:color="auto"/>
              <w:left w:val="single" w:sz="4" w:space="0" w:color="auto"/>
              <w:bottom w:val="single" w:sz="4" w:space="0" w:color="auto"/>
              <w:right w:val="single" w:sz="4" w:space="0" w:color="auto"/>
            </w:tcBorders>
          </w:tcPr>
          <w:p w14:paraId="13F91CC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6D0AC91"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1E792712" w14:textId="77777777" w:rsidR="006D683E" w:rsidRPr="004C5652" w:rsidRDefault="006D683E" w:rsidP="007B6F7D">
            <w:pPr>
              <w:rPr>
                <w:rFonts w:ascii="Arial" w:hAnsi="Arial" w:cs="Arial"/>
              </w:rPr>
            </w:pPr>
            <w:r w:rsidRPr="004C5652">
              <w:rPr>
                <w:rFonts w:ascii="Arial" w:hAnsi="Arial" w:cs="Arial"/>
              </w:rPr>
              <w:t>This is the earliest date/time at which the Outage may start.</w:t>
            </w:r>
          </w:p>
          <w:p w14:paraId="28DCA2B3"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35A799B" w14:textId="77777777" w:rsidR="006D683E" w:rsidRPr="004C5652" w:rsidRDefault="006D683E" w:rsidP="007B6F7D">
            <w:pPr>
              <w:rPr>
                <w:rFonts w:ascii="Arial" w:hAnsi="Arial" w:cs="Arial"/>
              </w:rPr>
            </w:pPr>
          </w:p>
        </w:tc>
      </w:tr>
      <w:tr w:rsidR="006D683E" w:rsidRPr="00FA0A10" w14:paraId="76FE6DB7" w14:textId="77777777" w:rsidTr="00003250">
        <w:tc>
          <w:tcPr>
            <w:tcW w:w="1299" w:type="pct"/>
            <w:tcBorders>
              <w:top w:val="single" w:sz="4" w:space="0" w:color="auto"/>
              <w:left w:val="single" w:sz="4" w:space="0" w:color="auto"/>
              <w:bottom w:val="single" w:sz="4" w:space="0" w:color="auto"/>
              <w:right w:val="single" w:sz="4" w:space="0" w:color="auto"/>
            </w:tcBorders>
          </w:tcPr>
          <w:p w14:paraId="346D2088" w14:textId="77777777" w:rsidR="006D683E" w:rsidRPr="004C5652" w:rsidRDefault="006D683E" w:rsidP="007B6F7D">
            <w:pPr>
              <w:rPr>
                <w:rFonts w:ascii="Arial" w:hAnsi="Arial" w:cs="Arial"/>
              </w:rPr>
            </w:pPr>
            <w:r w:rsidRPr="004C5652">
              <w:rPr>
                <w:rFonts w:ascii="Arial" w:hAnsi="Arial" w:cs="Arial"/>
              </w:rPr>
              <w:t>Schedule/latestEnd</w:t>
            </w:r>
          </w:p>
        </w:tc>
        <w:tc>
          <w:tcPr>
            <w:tcW w:w="364" w:type="pct"/>
            <w:tcBorders>
              <w:top w:val="single" w:sz="4" w:space="0" w:color="auto"/>
              <w:left w:val="single" w:sz="4" w:space="0" w:color="auto"/>
              <w:bottom w:val="single" w:sz="4" w:space="0" w:color="auto"/>
              <w:right w:val="single" w:sz="4" w:space="0" w:color="auto"/>
            </w:tcBorders>
          </w:tcPr>
          <w:p w14:paraId="5985DA0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0AD3A0"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5D659616" w14:textId="77777777" w:rsidR="006D683E" w:rsidRPr="004C5652" w:rsidRDefault="006D683E" w:rsidP="007B6F7D">
            <w:pPr>
              <w:rPr>
                <w:rFonts w:ascii="Arial" w:hAnsi="Arial" w:cs="Arial"/>
              </w:rPr>
            </w:pPr>
            <w:r w:rsidRPr="004C5652">
              <w:rPr>
                <w:rFonts w:ascii="Arial" w:hAnsi="Arial" w:cs="Arial"/>
              </w:rPr>
              <w:t>This is the latest date/time at which the Outage may end.</w:t>
            </w:r>
          </w:p>
          <w:p w14:paraId="1D3BB8AA"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1728101A" w14:textId="77777777" w:rsidR="006D683E" w:rsidRPr="004C5652" w:rsidRDefault="006D683E" w:rsidP="007B6F7D">
            <w:pPr>
              <w:rPr>
                <w:rFonts w:ascii="Arial" w:hAnsi="Arial" w:cs="Arial"/>
              </w:rPr>
            </w:pPr>
          </w:p>
        </w:tc>
      </w:tr>
      <w:tr w:rsidR="006D683E" w:rsidRPr="00FA0A10" w14:paraId="35E75DA8" w14:textId="77777777" w:rsidTr="00003250">
        <w:tc>
          <w:tcPr>
            <w:tcW w:w="1299" w:type="pct"/>
            <w:tcBorders>
              <w:top w:val="single" w:sz="4" w:space="0" w:color="auto"/>
              <w:left w:val="single" w:sz="4" w:space="0" w:color="auto"/>
              <w:bottom w:val="single" w:sz="4" w:space="0" w:color="auto"/>
              <w:right w:val="single" w:sz="4" w:space="0" w:color="auto"/>
            </w:tcBorders>
          </w:tcPr>
          <w:p w14:paraId="19C3EF22" w14:textId="77777777" w:rsidR="006D683E" w:rsidRPr="004C5652" w:rsidRDefault="006D683E" w:rsidP="007B6F7D">
            <w:pPr>
              <w:rPr>
                <w:rFonts w:ascii="Arial" w:hAnsi="Arial" w:cs="Arial"/>
              </w:rPr>
            </w:pPr>
            <w:r w:rsidRPr="004C5652">
              <w:rPr>
                <w:rFonts w:ascii="Arial" w:hAnsi="Arial" w:cs="Arial"/>
              </w:rPr>
              <w:t>Schedule/actualStart</w:t>
            </w:r>
          </w:p>
        </w:tc>
        <w:tc>
          <w:tcPr>
            <w:tcW w:w="364" w:type="pct"/>
            <w:tcBorders>
              <w:top w:val="single" w:sz="4" w:space="0" w:color="auto"/>
              <w:left w:val="single" w:sz="4" w:space="0" w:color="auto"/>
              <w:bottom w:val="single" w:sz="4" w:space="0" w:color="auto"/>
              <w:right w:val="single" w:sz="4" w:space="0" w:color="auto"/>
            </w:tcBorders>
          </w:tcPr>
          <w:p w14:paraId="0CB9A3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8BB74ED"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5A8196C4" w14:textId="77777777" w:rsidR="006D683E" w:rsidRPr="004C5652" w:rsidRDefault="006D683E" w:rsidP="007B6F7D">
            <w:pPr>
              <w:rPr>
                <w:rFonts w:ascii="Arial" w:hAnsi="Arial" w:cs="Arial"/>
              </w:rPr>
            </w:pPr>
            <w:r w:rsidRPr="004C5652">
              <w:rPr>
                <w:rFonts w:ascii="Arial" w:hAnsi="Arial" w:cs="Arial"/>
              </w:rPr>
              <w:t>This is the actual date/time at which the Outage started.</w:t>
            </w:r>
          </w:p>
          <w:p w14:paraId="3881C1E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64F8BFEA" w14:textId="77777777" w:rsidR="006D683E" w:rsidRPr="004C5652" w:rsidRDefault="006D683E" w:rsidP="007B6F7D">
            <w:pPr>
              <w:rPr>
                <w:rFonts w:ascii="Arial" w:hAnsi="Arial" w:cs="Arial"/>
              </w:rPr>
            </w:pPr>
          </w:p>
        </w:tc>
      </w:tr>
      <w:tr w:rsidR="006D683E" w:rsidRPr="00FA0A10" w14:paraId="325B0DFC" w14:textId="77777777" w:rsidTr="00003250">
        <w:tc>
          <w:tcPr>
            <w:tcW w:w="1299" w:type="pct"/>
            <w:tcBorders>
              <w:top w:val="single" w:sz="4" w:space="0" w:color="auto"/>
              <w:left w:val="single" w:sz="4" w:space="0" w:color="auto"/>
              <w:bottom w:val="single" w:sz="4" w:space="0" w:color="auto"/>
              <w:right w:val="single" w:sz="4" w:space="0" w:color="auto"/>
            </w:tcBorders>
          </w:tcPr>
          <w:p w14:paraId="0800D438" w14:textId="77777777" w:rsidR="006D683E" w:rsidRPr="004C5652" w:rsidRDefault="006D683E" w:rsidP="007B6F7D">
            <w:pPr>
              <w:rPr>
                <w:rFonts w:ascii="Arial" w:hAnsi="Arial" w:cs="Arial"/>
              </w:rPr>
            </w:pPr>
            <w:r w:rsidRPr="004C5652">
              <w:rPr>
                <w:rFonts w:ascii="Arial" w:hAnsi="Arial" w:cs="Arial"/>
              </w:rPr>
              <w:t>Schedule/actualEnd</w:t>
            </w:r>
          </w:p>
        </w:tc>
        <w:tc>
          <w:tcPr>
            <w:tcW w:w="364" w:type="pct"/>
            <w:tcBorders>
              <w:top w:val="single" w:sz="4" w:space="0" w:color="auto"/>
              <w:left w:val="single" w:sz="4" w:space="0" w:color="auto"/>
              <w:bottom w:val="single" w:sz="4" w:space="0" w:color="auto"/>
              <w:right w:val="single" w:sz="4" w:space="0" w:color="auto"/>
            </w:tcBorders>
          </w:tcPr>
          <w:p w14:paraId="22DA282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4463A0"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8AEAEB8" w14:textId="77777777" w:rsidR="006D683E" w:rsidRPr="004C5652" w:rsidRDefault="006D683E" w:rsidP="007B6F7D">
            <w:pPr>
              <w:rPr>
                <w:rFonts w:ascii="Arial" w:hAnsi="Arial" w:cs="Arial"/>
              </w:rPr>
            </w:pPr>
            <w:r w:rsidRPr="004C5652">
              <w:rPr>
                <w:rFonts w:ascii="Arial" w:hAnsi="Arial" w:cs="Arial"/>
              </w:rPr>
              <w:t>This is the actual date/time at which the Outage ended.</w:t>
            </w:r>
          </w:p>
          <w:p w14:paraId="5071882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2E815307" w14:textId="77777777" w:rsidR="006D683E" w:rsidRPr="004C5652" w:rsidRDefault="006D683E" w:rsidP="007B6F7D">
            <w:pPr>
              <w:rPr>
                <w:rFonts w:ascii="Arial" w:hAnsi="Arial" w:cs="Arial"/>
              </w:rPr>
            </w:pPr>
          </w:p>
        </w:tc>
      </w:tr>
      <w:tr w:rsidR="006D683E" w:rsidRPr="00FA0A10" w14:paraId="5006EBD4" w14:textId="77777777" w:rsidTr="00003250">
        <w:tc>
          <w:tcPr>
            <w:tcW w:w="1299" w:type="pct"/>
            <w:tcBorders>
              <w:top w:val="single" w:sz="4" w:space="0" w:color="auto"/>
              <w:left w:val="single" w:sz="4" w:space="0" w:color="auto"/>
              <w:bottom w:val="single" w:sz="4" w:space="0" w:color="auto"/>
              <w:right w:val="single" w:sz="4" w:space="0" w:color="auto"/>
            </w:tcBorders>
          </w:tcPr>
          <w:p w14:paraId="6A34393D" w14:textId="77777777" w:rsidR="006D683E" w:rsidRPr="004C5652" w:rsidRDefault="006D683E" w:rsidP="007B6F7D">
            <w:pPr>
              <w:rPr>
                <w:rFonts w:ascii="Arial" w:hAnsi="Arial" w:cs="Arial"/>
              </w:rPr>
            </w:pPr>
            <w:r w:rsidRPr="004C5652">
              <w:rPr>
                <w:rFonts w:ascii="Arial" w:hAnsi="Arial" w:cs="Arial"/>
              </w:rPr>
              <w:t>Schedule/new_plannedStart</w:t>
            </w:r>
          </w:p>
        </w:tc>
        <w:tc>
          <w:tcPr>
            <w:tcW w:w="364" w:type="pct"/>
            <w:tcBorders>
              <w:top w:val="single" w:sz="4" w:space="0" w:color="auto"/>
              <w:left w:val="single" w:sz="4" w:space="0" w:color="auto"/>
              <w:bottom w:val="single" w:sz="4" w:space="0" w:color="auto"/>
              <w:right w:val="single" w:sz="4" w:space="0" w:color="auto"/>
            </w:tcBorders>
          </w:tcPr>
          <w:p w14:paraId="7084B7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919023"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15364A9"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start.</w:t>
            </w:r>
          </w:p>
          <w:p w14:paraId="174967FC"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626F80C" w14:textId="77777777" w:rsidR="006D683E" w:rsidRPr="004C5652" w:rsidRDefault="006D683E" w:rsidP="007B6F7D">
            <w:pPr>
              <w:rPr>
                <w:rFonts w:ascii="Arial" w:hAnsi="Arial" w:cs="Arial"/>
              </w:rPr>
            </w:pPr>
          </w:p>
        </w:tc>
      </w:tr>
      <w:tr w:rsidR="006D683E" w:rsidRPr="00FA0A10" w14:paraId="53F9E2C2" w14:textId="77777777" w:rsidTr="00003250">
        <w:tc>
          <w:tcPr>
            <w:tcW w:w="1299" w:type="pct"/>
            <w:tcBorders>
              <w:top w:val="single" w:sz="4" w:space="0" w:color="auto"/>
              <w:left w:val="single" w:sz="4" w:space="0" w:color="auto"/>
              <w:bottom w:val="single" w:sz="4" w:space="0" w:color="auto"/>
              <w:right w:val="single" w:sz="4" w:space="0" w:color="auto"/>
            </w:tcBorders>
          </w:tcPr>
          <w:p w14:paraId="34920D71" w14:textId="77777777" w:rsidR="006D683E" w:rsidRPr="004C5652" w:rsidRDefault="006D683E" w:rsidP="007B6F7D">
            <w:pPr>
              <w:rPr>
                <w:rFonts w:ascii="Arial" w:hAnsi="Arial" w:cs="Arial"/>
              </w:rPr>
            </w:pPr>
            <w:r w:rsidRPr="004C5652">
              <w:rPr>
                <w:rFonts w:ascii="Arial" w:hAnsi="Arial" w:cs="Arial"/>
              </w:rPr>
              <w:t>Schedule/new_plannedEnd</w:t>
            </w:r>
          </w:p>
        </w:tc>
        <w:tc>
          <w:tcPr>
            <w:tcW w:w="364" w:type="pct"/>
            <w:tcBorders>
              <w:top w:val="single" w:sz="4" w:space="0" w:color="auto"/>
              <w:left w:val="single" w:sz="4" w:space="0" w:color="auto"/>
              <w:bottom w:val="single" w:sz="4" w:space="0" w:color="auto"/>
              <w:right w:val="single" w:sz="4" w:space="0" w:color="auto"/>
            </w:tcBorders>
          </w:tcPr>
          <w:p w14:paraId="621A71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7A9615"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18DC730E"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end.</w:t>
            </w:r>
          </w:p>
          <w:p w14:paraId="5C36A83E"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7E1294B" w14:textId="77777777" w:rsidR="006D683E" w:rsidRPr="004C5652" w:rsidRDefault="006D683E" w:rsidP="007B6F7D">
            <w:pPr>
              <w:rPr>
                <w:rFonts w:ascii="Arial" w:hAnsi="Arial" w:cs="Arial"/>
              </w:rPr>
            </w:pPr>
          </w:p>
        </w:tc>
      </w:tr>
      <w:tr w:rsidR="006D683E" w:rsidRPr="00FA0A10" w14:paraId="588A5533" w14:textId="77777777" w:rsidTr="00003250">
        <w:tc>
          <w:tcPr>
            <w:tcW w:w="1299" w:type="pct"/>
            <w:tcBorders>
              <w:top w:val="single" w:sz="4" w:space="0" w:color="auto"/>
              <w:left w:val="single" w:sz="4" w:space="0" w:color="auto"/>
              <w:bottom w:val="single" w:sz="4" w:space="0" w:color="auto"/>
              <w:right w:val="single" w:sz="4" w:space="0" w:color="auto"/>
            </w:tcBorders>
          </w:tcPr>
          <w:p w14:paraId="347D1561" w14:textId="77777777" w:rsidR="006D683E" w:rsidRPr="004C5652" w:rsidRDefault="006D683E" w:rsidP="007B6F7D">
            <w:pPr>
              <w:rPr>
                <w:rFonts w:ascii="Arial" w:hAnsi="Arial" w:cs="Arial"/>
              </w:rPr>
            </w:pPr>
            <w:r w:rsidRPr="004C5652">
              <w:rPr>
                <w:rFonts w:ascii="Arial" w:hAnsi="Arial" w:cs="Arial"/>
              </w:rPr>
              <w:t>Schedule/new_earliestStart</w:t>
            </w:r>
          </w:p>
        </w:tc>
        <w:tc>
          <w:tcPr>
            <w:tcW w:w="364" w:type="pct"/>
            <w:tcBorders>
              <w:top w:val="single" w:sz="4" w:space="0" w:color="auto"/>
              <w:left w:val="single" w:sz="4" w:space="0" w:color="auto"/>
              <w:bottom w:val="single" w:sz="4" w:space="0" w:color="auto"/>
              <w:right w:val="single" w:sz="4" w:space="0" w:color="auto"/>
            </w:tcBorders>
          </w:tcPr>
          <w:p w14:paraId="3DA9E91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60737F"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13B9BF1" w14:textId="77777777" w:rsidR="006D683E" w:rsidRPr="004C5652" w:rsidRDefault="006D683E" w:rsidP="007B6F7D">
            <w:pPr>
              <w:rPr>
                <w:rFonts w:ascii="Arial" w:hAnsi="Arial" w:cs="Arial"/>
              </w:rPr>
            </w:pPr>
            <w:r w:rsidRPr="004C5652">
              <w:rPr>
                <w:rFonts w:ascii="Arial" w:hAnsi="Arial" w:cs="Arial"/>
              </w:rPr>
              <w:t>This is the proposed earliest date/time at which a Resource Opportunity Outage may start.</w:t>
            </w:r>
          </w:p>
          <w:p w14:paraId="06DA2700"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A16D22F" w14:textId="77777777" w:rsidR="006D683E" w:rsidRPr="004C5652" w:rsidRDefault="006D683E" w:rsidP="007B6F7D">
            <w:pPr>
              <w:rPr>
                <w:rFonts w:ascii="Arial" w:hAnsi="Arial" w:cs="Arial"/>
              </w:rPr>
            </w:pPr>
          </w:p>
        </w:tc>
      </w:tr>
      <w:tr w:rsidR="006D683E" w:rsidRPr="00FA0A10" w14:paraId="2E39D1D7" w14:textId="77777777" w:rsidTr="00003250">
        <w:tc>
          <w:tcPr>
            <w:tcW w:w="1299" w:type="pct"/>
            <w:tcBorders>
              <w:top w:val="single" w:sz="4" w:space="0" w:color="auto"/>
              <w:left w:val="single" w:sz="4" w:space="0" w:color="auto"/>
              <w:bottom w:val="single" w:sz="4" w:space="0" w:color="auto"/>
              <w:right w:val="single" w:sz="4" w:space="0" w:color="auto"/>
            </w:tcBorders>
          </w:tcPr>
          <w:p w14:paraId="4DF376BE" w14:textId="77777777" w:rsidR="006D683E" w:rsidRPr="004C5652" w:rsidRDefault="006D683E" w:rsidP="007B6F7D">
            <w:pPr>
              <w:rPr>
                <w:rFonts w:ascii="Arial" w:hAnsi="Arial" w:cs="Arial"/>
              </w:rPr>
            </w:pPr>
            <w:r w:rsidRPr="004C5652">
              <w:rPr>
                <w:rFonts w:ascii="Arial" w:hAnsi="Arial" w:cs="Arial"/>
              </w:rPr>
              <w:t>Schedule/new_latestEnd</w:t>
            </w:r>
          </w:p>
        </w:tc>
        <w:tc>
          <w:tcPr>
            <w:tcW w:w="364" w:type="pct"/>
            <w:tcBorders>
              <w:top w:val="single" w:sz="4" w:space="0" w:color="auto"/>
              <w:left w:val="single" w:sz="4" w:space="0" w:color="auto"/>
              <w:bottom w:val="single" w:sz="4" w:space="0" w:color="auto"/>
              <w:right w:val="single" w:sz="4" w:space="0" w:color="auto"/>
            </w:tcBorders>
          </w:tcPr>
          <w:p w14:paraId="101F427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45E191"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5EB47B4" w14:textId="77777777" w:rsidR="006D683E" w:rsidRPr="004C5652" w:rsidRDefault="006D683E" w:rsidP="007B6F7D">
            <w:pPr>
              <w:rPr>
                <w:rFonts w:ascii="Arial" w:hAnsi="Arial" w:cs="Arial"/>
              </w:rPr>
            </w:pPr>
            <w:r w:rsidRPr="004C5652">
              <w:rPr>
                <w:rFonts w:ascii="Arial" w:hAnsi="Arial" w:cs="Arial"/>
              </w:rPr>
              <w:t>This is the proposed latest date/time at which a Resource Opportunity Outage may end.</w:t>
            </w:r>
          </w:p>
        </w:tc>
        <w:tc>
          <w:tcPr>
            <w:tcW w:w="1627" w:type="pct"/>
            <w:vMerge/>
            <w:tcBorders>
              <w:left w:val="single" w:sz="4" w:space="0" w:color="auto"/>
              <w:bottom w:val="single" w:sz="4" w:space="0" w:color="auto"/>
              <w:right w:val="single" w:sz="4" w:space="0" w:color="auto"/>
            </w:tcBorders>
          </w:tcPr>
          <w:p w14:paraId="2E2A7791" w14:textId="77777777" w:rsidR="006D683E" w:rsidRPr="004C5652" w:rsidRDefault="006D683E" w:rsidP="007B6F7D">
            <w:pPr>
              <w:rPr>
                <w:rFonts w:ascii="Arial" w:hAnsi="Arial" w:cs="Arial"/>
              </w:rPr>
            </w:pPr>
          </w:p>
        </w:tc>
      </w:tr>
      <w:tr w:rsidR="006D683E" w:rsidRPr="00FA0A10" w14:paraId="0F2AD101" w14:textId="77777777" w:rsidTr="00003250">
        <w:tc>
          <w:tcPr>
            <w:tcW w:w="1299" w:type="pct"/>
            <w:tcBorders>
              <w:top w:val="single" w:sz="4" w:space="0" w:color="auto"/>
              <w:left w:val="single" w:sz="4" w:space="0" w:color="auto"/>
              <w:bottom w:val="single" w:sz="4" w:space="0" w:color="auto"/>
              <w:right w:val="single" w:sz="4" w:space="0" w:color="auto"/>
            </w:tcBorders>
          </w:tcPr>
          <w:p w14:paraId="7B33E89D" w14:textId="77777777" w:rsidR="006D683E" w:rsidRPr="004C5652" w:rsidRDefault="006D683E" w:rsidP="007B6F7D">
            <w:pPr>
              <w:rPr>
                <w:rFonts w:ascii="Arial" w:hAnsi="Arial" w:cs="Arial"/>
              </w:rPr>
            </w:pPr>
            <w:r w:rsidRPr="004C5652">
              <w:rPr>
                <w:rFonts w:ascii="Arial" w:hAnsi="Arial" w:cs="Arial"/>
              </w:rPr>
              <w:t>Recurrence/datesList/dates/mRID</w:t>
            </w:r>
          </w:p>
        </w:tc>
        <w:tc>
          <w:tcPr>
            <w:tcW w:w="364" w:type="pct"/>
            <w:tcBorders>
              <w:top w:val="single" w:sz="4" w:space="0" w:color="auto"/>
              <w:left w:val="single" w:sz="4" w:space="0" w:color="auto"/>
              <w:bottom w:val="single" w:sz="4" w:space="0" w:color="auto"/>
              <w:right w:val="single" w:sz="4" w:space="0" w:color="auto"/>
            </w:tcBorders>
          </w:tcPr>
          <w:p w14:paraId="116FC22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771F7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EE9E6"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71601C4E"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43CF5CD8" w14:textId="77777777" w:rsidTr="00003250">
        <w:tc>
          <w:tcPr>
            <w:tcW w:w="1299" w:type="pct"/>
            <w:tcBorders>
              <w:top w:val="single" w:sz="4" w:space="0" w:color="auto"/>
              <w:left w:val="single" w:sz="4" w:space="0" w:color="auto"/>
              <w:bottom w:val="single" w:sz="4" w:space="0" w:color="auto"/>
              <w:right w:val="single" w:sz="4" w:space="0" w:color="auto"/>
            </w:tcBorders>
          </w:tcPr>
          <w:p w14:paraId="78A0BFCB" w14:textId="77777777" w:rsidR="006D683E" w:rsidRPr="004C5652" w:rsidRDefault="006D683E" w:rsidP="007B6F7D">
            <w:pPr>
              <w:rPr>
                <w:rFonts w:ascii="Arial" w:hAnsi="Arial" w:cs="Arial"/>
              </w:rPr>
            </w:pPr>
            <w:r w:rsidRPr="004C5652">
              <w:rPr>
                <w:rFonts w:ascii="Arial" w:hAnsi="Arial" w:cs="Arial"/>
              </w:rPr>
              <w:t>Recurrence/datesList/dates/plannedStart</w:t>
            </w:r>
          </w:p>
        </w:tc>
        <w:tc>
          <w:tcPr>
            <w:tcW w:w="364" w:type="pct"/>
            <w:tcBorders>
              <w:top w:val="single" w:sz="4" w:space="0" w:color="auto"/>
              <w:left w:val="single" w:sz="4" w:space="0" w:color="auto"/>
              <w:bottom w:val="single" w:sz="4" w:space="0" w:color="auto"/>
              <w:right w:val="single" w:sz="4" w:space="0" w:color="auto"/>
            </w:tcBorders>
          </w:tcPr>
          <w:p w14:paraId="49EAC3E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E6B84F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0DD8A2BE" w14:textId="77777777" w:rsidR="006D683E" w:rsidRPr="004C5652" w:rsidRDefault="006D683E" w:rsidP="007B6F7D">
            <w:pPr>
              <w:rPr>
                <w:rFonts w:ascii="Arial" w:hAnsi="Arial" w:cs="Arial"/>
              </w:rPr>
            </w:pPr>
            <w:r w:rsidRPr="004C5652">
              <w:rPr>
                <w:rFonts w:ascii="Arial" w:hAnsi="Arial" w:cs="Arial"/>
              </w:rPr>
              <w:t>Planned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4AE8108A" w14:textId="77777777" w:rsidR="006D683E" w:rsidRPr="004C5652" w:rsidRDefault="006D683E" w:rsidP="007B6F7D">
            <w:pPr>
              <w:rPr>
                <w:rFonts w:ascii="Arial" w:hAnsi="Arial" w:cs="Arial"/>
              </w:rPr>
            </w:pPr>
          </w:p>
        </w:tc>
      </w:tr>
      <w:tr w:rsidR="006D683E" w:rsidRPr="00FA0A10" w14:paraId="232EB9AE" w14:textId="77777777" w:rsidTr="00003250">
        <w:tc>
          <w:tcPr>
            <w:tcW w:w="1299" w:type="pct"/>
            <w:tcBorders>
              <w:top w:val="single" w:sz="4" w:space="0" w:color="auto"/>
              <w:left w:val="single" w:sz="4" w:space="0" w:color="auto"/>
              <w:bottom w:val="single" w:sz="4" w:space="0" w:color="auto"/>
              <w:right w:val="single" w:sz="4" w:space="0" w:color="auto"/>
            </w:tcBorders>
          </w:tcPr>
          <w:p w14:paraId="052994BA" w14:textId="77777777" w:rsidR="006D683E" w:rsidRPr="004C5652" w:rsidRDefault="006D683E" w:rsidP="007B6F7D">
            <w:pPr>
              <w:rPr>
                <w:rFonts w:ascii="Arial" w:hAnsi="Arial" w:cs="Arial"/>
              </w:rPr>
            </w:pPr>
            <w:r w:rsidRPr="004C5652">
              <w:rPr>
                <w:rFonts w:ascii="Arial" w:hAnsi="Arial" w:cs="Arial"/>
              </w:rPr>
              <w:lastRenderedPageBreak/>
              <w:t>Recurrence/datesList/dates/plannedEnd</w:t>
            </w:r>
          </w:p>
        </w:tc>
        <w:tc>
          <w:tcPr>
            <w:tcW w:w="364" w:type="pct"/>
            <w:tcBorders>
              <w:top w:val="single" w:sz="4" w:space="0" w:color="auto"/>
              <w:left w:val="single" w:sz="4" w:space="0" w:color="auto"/>
              <w:bottom w:val="single" w:sz="4" w:space="0" w:color="auto"/>
              <w:right w:val="single" w:sz="4" w:space="0" w:color="auto"/>
            </w:tcBorders>
          </w:tcPr>
          <w:p w14:paraId="273B574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8FD8A5"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6B76FEF7" w14:textId="77777777" w:rsidR="006D683E" w:rsidRPr="004C5652" w:rsidRDefault="006D683E" w:rsidP="007B6F7D">
            <w:pPr>
              <w:rPr>
                <w:rFonts w:ascii="Arial" w:hAnsi="Arial" w:cs="Arial"/>
              </w:rPr>
            </w:pPr>
            <w:r w:rsidRPr="004C5652">
              <w:rPr>
                <w:rFonts w:ascii="Arial" w:hAnsi="Arial" w:cs="Arial"/>
              </w:rPr>
              <w:t>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F203F71" w14:textId="77777777" w:rsidR="006D683E" w:rsidRPr="004C5652" w:rsidRDefault="006D683E" w:rsidP="007B6F7D">
            <w:pPr>
              <w:rPr>
                <w:rFonts w:ascii="Arial" w:hAnsi="Arial" w:cs="Arial"/>
              </w:rPr>
            </w:pPr>
          </w:p>
        </w:tc>
      </w:tr>
      <w:tr w:rsidR="006D683E" w:rsidRPr="00FA0A10" w14:paraId="7B692DEE" w14:textId="77777777" w:rsidTr="00003250">
        <w:tc>
          <w:tcPr>
            <w:tcW w:w="1299" w:type="pct"/>
            <w:tcBorders>
              <w:top w:val="single" w:sz="4" w:space="0" w:color="auto"/>
              <w:left w:val="single" w:sz="4" w:space="0" w:color="auto"/>
              <w:bottom w:val="single" w:sz="4" w:space="0" w:color="auto"/>
              <w:right w:val="single" w:sz="4" w:space="0" w:color="auto"/>
            </w:tcBorders>
          </w:tcPr>
          <w:p w14:paraId="529603B4" w14:textId="77777777" w:rsidR="006D683E" w:rsidRPr="004C5652" w:rsidRDefault="006D683E" w:rsidP="007B6F7D">
            <w:pPr>
              <w:rPr>
                <w:rFonts w:ascii="Arial" w:hAnsi="Arial" w:cs="Arial"/>
              </w:rPr>
            </w:pPr>
            <w:r w:rsidRPr="004C5652">
              <w:rPr>
                <w:rFonts w:ascii="Arial" w:hAnsi="Arial" w:cs="Arial"/>
              </w:rPr>
              <w:t>Recurrence/datesList/dates/earliestStart</w:t>
            </w:r>
          </w:p>
        </w:tc>
        <w:tc>
          <w:tcPr>
            <w:tcW w:w="364" w:type="pct"/>
            <w:tcBorders>
              <w:top w:val="single" w:sz="4" w:space="0" w:color="auto"/>
              <w:left w:val="single" w:sz="4" w:space="0" w:color="auto"/>
              <w:bottom w:val="single" w:sz="4" w:space="0" w:color="auto"/>
              <w:right w:val="single" w:sz="4" w:space="0" w:color="auto"/>
            </w:tcBorders>
          </w:tcPr>
          <w:p w14:paraId="6018F2C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8265C5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32B22BBC" w14:textId="77777777" w:rsidR="006D683E" w:rsidRPr="004C5652" w:rsidRDefault="006D683E" w:rsidP="007B6F7D">
            <w:pPr>
              <w:rPr>
                <w:rFonts w:ascii="Arial" w:hAnsi="Arial" w:cs="Arial"/>
              </w:rPr>
            </w:pPr>
            <w:r w:rsidRPr="004C5652">
              <w:rPr>
                <w:rFonts w:ascii="Arial" w:hAnsi="Arial" w:cs="Arial"/>
              </w:rPr>
              <w:t>Earliest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78449DDD" w14:textId="77777777" w:rsidR="006D683E" w:rsidRPr="004C5652" w:rsidRDefault="006D683E" w:rsidP="007B6F7D">
            <w:pPr>
              <w:rPr>
                <w:rFonts w:ascii="Arial" w:hAnsi="Arial" w:cs="Arial"/>
              </w:rPr>
            </w:pPr>
          </w:p>
        </w:tc>
      </w:tr>
      <w:tr w:rsidR="006D683E" w:rsidRPr="00FA0A10" w14:paraId="711E1B02" w14:textId="77777777" w:rsidTr="00003250">
        <w:tc>
          <w:tcPr>
            <w:tcW w:w="1299" w:type="pct"/>
            <w:tcBorders>
              <w:top w:val="single" w:sz="4" w:space="0" w:color="auto"/>
              <w:left w:val="single" w:sz="4" w:space="0" w:color="auto"/>
              <w:bottom w:val="single" w:sz="4" w:space="0" w:color="auto"/>
              <w:right w:val="single" w:sz="4" w:space="0" w:color="auto"/>
            </w:tcBorders>
          </w:tcPr>
          <w:p w14:paraId="0D13ED0A" w14:textId="77777777" w:rsidR="006D683E" w:rsidRPr="004C5652" w:rsidRDefault="006D683E" w:rsidP="007B6F7D">
            <w:pPr>
              <w:rPr>
                <w:rFonts w:ascii="Arial" w:hAnsi="Arial" w:cs="Arial"/>
              </w:rPr>
            </w:pPr>
            <w:r w:rsidRPr="004C5652">
              <w:rPr>
                <w:rFonts w:ascii="Arial" w:hAnsi="Arial" w:cs="Arial"/>
              </w:rPr>
              <w:t>Recurrence/datesList/dates/latestEnd</w:t>
            </w:r>
          </w:p>
        </w:tc>
        <w:tc>
          <w:tcPr>
            <w:tcW w:w="364" w:type="pct"/>
            <w:tcBorders>
              <w:top w:val="single" w:sz="4" w:space="0" w:color="auto"/>
              <w:left w:val="single" w:sz="4" w:space="0" w:color="auto"/>
              <w:bottom w:val="single" w:sz="4" w:space="0" w:color="auto"/>
              <w:right w:val="single" w:sz="4" w:space="0" w:color="auto"/>
            </w:tcBorders>
          </w:tcPr>
          <w:p w14:paraId="5079498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07E43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1CBEA93" w14:textId="77777777" w:rsidR="006D683E" w:rsidRPr="004C5652" w:rsidRDefault="006D683E" w:rsidP="007B6F7D">
            <w:pPr>
              <w:rPr>
                <w:rFonts w:ascii="Arial" w:hAnsi="Arial" w:cs="Arial"/>
              </w:rPr>
            </w:pPr>
            <w:r w:rsidRPr="004C5652">
              <w:rPr>
                <w:rFonts w:ascii="Arial" w:hAnsi="Arial" w:cs="Arial"/>
              </w:rPr>
              <w:t>Latest 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6F2F141" w14:textId="77777777" w:rsidR="006D683E" w:rsidRPr="004C5652" w:rsidRDefault="006D683E" w:rsidP="007B6F7D">
            <w:pPr>
              <w:rPr>
                <w:rFonts w:ascii="Arial" w:hAnsi="Arial" w:cs="Arial"/>
              </w:rPr>
            </w:pPr>
          </w:p>
        </w:tc>
      </w:tr>
      <w:tr w:rsidR="006D683E" w:rsidRPr="00FA0A10" w14:paraId="01732410" w14:textId="77777777" w:rsidTr="00003250">
        <w:tc>
          <w:tcPr>
            <w:tcW w:w="1299" w:type="pct"/>
            <w:tcBorders>
              <w:top w:val="single" w:sz="4" w:space="0" w:color="auto"/>
              <w:left w:val="single" w:sz="4" w:space="0" w:color="auto"/>
              <w:bottom w:val="single" w:sz="4" w:space="0" w:color="auto"/>
              <w:right w:val="single" w:sz="4" w:space="0" w:color="auto"/>
            </w:tcBorders>
          </w:tcPr>
          <w:p w14:paraId="2AFF181C" w14:textId="77777777" w:rsidR="006D683E" w:rsidRPr="004C5652" w:rsidRDefault="006D683E" w:rsidP="007B6F7D">
            <w:pPr>
              <w:rPr>
                <w:rFonts w:ascii="Arial" w:hAnsi="Arial" w:cs="Arial"/>
              </w:rPr>
            </w:pPr>
            <w:r w:rsidRPr="004C5652">
              <w:rPr>
                <w:rFonts w:ascii="Arial" w:hAnsi="Arial" w:cs="Arial"/>
              </w:rPr>
              <w:t>OSNotes/RequestorNotes/Note/createdTime</w:t>
            </w:r>
          </w:p>
        </w:tc>
        <w:tc>
          <w:tcPr>
            <w:tcW w:w="364" w:type="pct"/>
            <w:tcBorders>
              <w:top w:val="single" w:sz="4" w:space="0" w:color="auto"/>
              <w:left w:val="single" w:sz="4" w:space="0" w:color="auto"/>
              <w:bottom w:val="single" w:sz="4" w:space="0" w:color="auto"/>
              <w:right w:val="single" w:sz="4" w:space="0" w:color="auto"/>
            </w:tcBorders>
          </w:tcPr>
          <w:p w14:paraId="174CB1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44B185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0BCE7" w14:textId="77777777" w:rsidR="006D683E" w:rsidRPr="004C5652" w:rsidRDefault="006D683E" w:rsidP="007B6F7D">
            <w:pPr>
              <w:rPr>
                <w:rFonts w:ascii="Arial" w:hAnsi="Arial" w:cs="Arial"/>
              </w:rPr>
            </w:pPr>
            <w:r w:rsidRPr="004C5652">
              <w:rPr>
                <w:rFonts w:ascii="Arial" w:hAnsi="Arial" w:cs="Arial"/>
              </w:rPr>
              <w:t>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There is another section for reviewer notes.  This is for ERCOT to enter notes and the MP can only read them.</w:t>
            </w:r>
          </w:p>
        </w:tc>
        <w:tc>
          <w:tcPr>
            <w:tcW w:w="1627" w:type="pct"/>
            <w:tcBorders>
              <w:top w:val="single" w:sz="4" w:space="0" w:color="auto"/>
              <w:left w:val="single" w:sz="4" w:space="0" w:color="auto"/>
              <w:bottom w:val="single" w:sz="4" w:space="0" w:color="auto"/>
              <w:right w:val="single" w:sz="4" w:space="0" w:color="auto"/>
            </w:tcBorders>
          </w:tcPr>
          <w:p w14:paraId="518BF642" w14:textId="77777777" w:rsidR="006D683E" w:rsidRPr="004C5652" w:rsidRDefault="006D683E" w:rsidP="007B6F7D">
            <w:pPr>
              <w:rPr>
                <w:rFonts w:ascii="Arial" w:hAnsi="Arial" w:cs="Arial"/>
              </w:rPr>
            </w:pPr>
          </w:p>
        </w:tc>
      </w:tr>
      <w:tr w:rsidR="006D683E" w:rsidRPr="00FA0A10" w14:paraId="31CBCF7D" w14:textId="77777777" w:rsidTr="00003250">
        <w:tc>
          <w:tcPr>
            <w:tcW w:w="1299" w:type="pct"/>
            <w:tcBorders>
              <w:top w:val="single" w:sz="4" w:space="0" w:color="auto"/>
              <w:left w:val="single" w:sz="4" w:space="0" w:color="auto"/>
              <w:bottom w:val="single" w:sz="4" w:space="0" w:color="auto"/>
              <w:right w:val="single" w:sz="4" w:space="0" w:color="auto"/>
            </w:tcBorders>
          </w:tcPr>
          <w:p w14:paraId="393B245F" w14:textId="77777777" w:rsidR="006D683E" w:rsidRPr="004C5652" w:rsidRDefault="006D683E" w:rsidP="007B6F7D">
            <w:pPr>
              <w:rPr>
                <w:rFonts w:ascii="Arial" w:hAnsi="Arial" w:cs="Arial"/>
              </w:rPr>
            </w:pPr>
            <w:r w:rsidRPr="004C5652">
              <w:rPr>
                <w:rFonts w:ascii="Arial" w:hAnsi="Arial" w:cs="Arial"/>
              </w:rPr>
              <w:t>OSNotes/RequestorNotes/Note/createdBy</w:t>
            </w:r>
          </w:p>
        </w:tc>
        <w:tc>
          <w:tcPr>
            <w:tcW w:w="364" w:type="pct"/>
            <w:tcBorders>
              <w:top w:val="single" w:sz="4" w:space="0" w:color="auto"/>
              <w:left w:val="single" w:sz="4" w:space="0" w:color="auto"/>
              <w:bottom w:val="single" w:sz="4" w:space="0" w:color="auto"/>
              <w:right w:val="single" w:sz="4" w:space="0" w:color="auto"/>
            </w:tcBorders>
          </w:tcPr>
          <w:p w14:paraId="2CEF30F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F35907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4F3722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A6E3AA0" w14:textId="77777777" w:rsidR="006D683E" w:rsidRPr="004C5652" w:rsidRDefault="006D683E" w:rsidP="007B6F7D">
            <w:pPr>
              <w:rPr>
                <w:rFonts w:ascii="Arial" w:hAnsi="Arial" w:cs="Arial"/>
              </w:rPr>
            </w:pPr>
          </w:p>
        </w:tc>
      </w:tr>
      <w:tr w:rsidR="006D683E" w:rsidRPr="00FA0A10" w14:paraId="47E34F4F" w14:textId="77777777" w:rsidTr="00003250">
        <w:tc>
          <w:tcPr>
            <w:tcW w:w="1299" w:type="pct"/>
            <w:tcBorders>
              <w:top w:val="single" w:sz="4" w:space="0" w:color="auto"/>
              <w:left w:val="single" w:sz="4" w:space="0" w:color="auto"/>
              <w:bottom w:val="single" w:sz="4" w:space="0" w:color="auto"/>
              <w:right w:val="single" w:sz="4" w:space="0" w:color="auto"/>
            </w:tcBorders>
          </w:tcPr>
          <w:p w14:paraId="72E3AD33" w14:textId="77777777" w:rsidR="006D683E" w:rsidRPr="004C5652" w:rsidRDefault="006D683E" w:rsidP="007B6F7D">
            <w:pPr>
              <w:rPr>
                <w:rFonts w:ascii="Arial" w:hAnsi="Arial" w:cs="Arial"/>
              </w:rPr>
            </w:pPr>
            <w:r w:rsidRPr="004C5652">
              <w:rPr>
                <w:rFonts w:ascii="Arial" w:hAnsi="Arial" w:cs="Arial"/>
              </w:rPr>
              <w:t>OSNotes/RequestorNotes/Note/company</w:t>
            </w:r>
          </w:p>
        </w:tc>
        <w:tc>
          <w:tcPr>
            <w:tcW w:w="364" w:type="pct"/>
            <w:tcBorders>
              <w:top w:val="single" w:sz="4" w:space="0" w:color="auto"/>
              <w:left w:val="single" w:sz="4" w:space="0" w:color="auto"/>
              <w:bottom w:val="single" w:sz="4" w:space="0" w:color="auto"/>
              <w:right w:val="single" w:sz="4" w:space="0" w:color="auto"/>
            </w:tcBorders>
          </w:tcPr>
          <w:p w14:paraId="23785F9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BF8B4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F37EB8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F5340A1" w14:textId="77777777" w:rsidR="006D683E" w:rsidRPr="004C5652" w:rsidRDefault="006D683E" w:rsidP="007B6F7D">
            <w:pPr>
              <w:rPr>
                <w:rFonts w:ascii="Arial" w:hAnsi="Arial" w:cs="Arial"/>
              </w:rPr>
            </w:pPr>
          </w:p>
        </w:tc>
      </w:tr>
      <w:tr w:rsidR="006D683E" w:rsidRPr="00FA0A10" w14:paraId="300A75E7" w14:textId="77777777" w:rsidTr="00003250">
        <w:tc>
          <w:tcPr>
            <w:tcW w:w="1299" w:type="pct"/>
            <w:tcBorders>
              <w:top w:val="single" w:sz="4" w:space="0" w:color="auto"/>
              <w:left w:val="single" w:sz="4" w:space="0" w:color="auto"/>
              <w:bottom w:val="single" w:sz="4" w:space="0" w:color="auto"/>
              <w:right w:val="single" w:sz="4" w:space="0" w:color="auto"/>
            </w:tcBorders>
          </w:tcPr>
          <w:p w14:paraId="766655F9" w14:textId="77777777" w:rsidR="006D683E" w:rsidRPr="004C5652" w:rsidRDefault="006D683E" w:rsidP="007B6F7D">
            <w:pPr>
              <w:rPr>
                <w:rFonts w:ascii="Arial" w:hAnsi="Arial" w:cs="Arial"/>
              </w:rPr>
            </w:pPr>
            <w:r w:rsidRPr="004C5652">
              <w:rPr>
                <w:rFonts w:ascii="Arial" w:hAnsi="Arial" w:cs="Arial"/>
              </w:rPr>
              <w:t>OSNotes/RequestorNotes/Note/comment</w:t>
            </w:r>
          </w:p>
        </w:tc>
        <w:tc>
          <w:tcPr>
            <w:tcW w:w="364" w:type="pct"/>
            <w:tcBorders>
              <w:top w:val="single" w:sz="4" w:space="0" w:color="auto"/>
              <w:left w:val="single" w:sz="4" w:space="0" w:color="auto"/>
              <w:bottom w:val="single" w:sz="4" w:space="0" w:color="auto"/>
              <w:right w:val="single" w:sz="4" w:space="0" w:color="auto"/>
            </w:tcBorders>
          </w:tcPr>
          <w:p w14:paraId="4EFD2E3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1E2B81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BD287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0C63C76" w14:textId="77777777" w:rsidR="006D683E" w:rsidRPr="004C5652" w:rsidRDefault="006D683E" w:rsidP="007B6F7D">
            <w:pPr>
              <w:rPr>
                <w:rFonts w:ascii="Arial" w:hAnsi="Arial" w:cs="Arial"/>
              </w:rPr>
            </w:pPr>
          </w:p>
        </w:tc>
      </w:tr>
      <w:tr w:rsidR="006D683E" w:rsidRPr="00FA0A10" w14:paraId="7C99E258" w14:textId="77777777" w:rsidTr="00003250">
        <w:tc>
          <w:tcPr>
            <w:tcW w:w="1299" w:type="pct"/>
            <w:tcBorders>
              <w:top w:val="single" w:sz="4" w:space="0" w:color="auto"/>
              <w:left w:val="single" w:sz="4" w:space="0" w:color="auto"/>
              <w:bottom w:val="single" w:sz="4" w:space="0" w:color="auto"/>
              <w:right w:val="single" w:sz="4" w:space="0" w:color="auto"/>
            </w:tcBorders>
          </w:tcPr>
          <w:p w14:paraId="1C59DC23" w14:textId="77777777" w:rsidR="006D683E" w:rsidRPr="004C5652" w:rsidRDefault="006D683E" w:rsidP="007B6F7D">
            <w:pPr>
              <w:rPr>
                <w:rFonts w:ascii="Arial" w:hAnsi="Arial" w:cs="Arial"/>
              </w:rPr>
            </w:pPr>
            <w:r w:rsidRPr="004C5652">
              <w:rPr>
                <w:rFonts w:ascii="Arial" w:hAnsi="Arial" w:cs="Arial"/>
              </w:rPr>
              <w:t>OSNotes/ReviewerNotes/Note/createdTime</w:t>
            </w:r>
          </w:p>
        </w:tc>
        <w:tc>
          <w:tcPr>
            <w:tcW w:w="364" w:type="pct"/>
            <w:tcBorders>
              <w:top w:val="single" w:sz="4" w:space="0" w:color="auto"/>
              <w:left w:val="single" w:sz="4" w:space="0" w:color="auto"/>
              <w:bottom w:val="single" w:sz="4" w:space="0" w:color="auto"/>
              <w:right w:val="single" w:sz="4" w:space="0" w:color="auto"/>
            </w:tcBorders>
          </w:tcPr>
          <w:p w14:paraId="3E5EED8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C14F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4CF9EE"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1D1420" w14:textId="77777777" w:rsidR="006D683E" w:rsidRPr="004C5652" w:rsidRDefault="006D683E" w:rsidP="007B6F7D">
            <w:pPr>
              <w:rPr>
                <w:rFonts w:ascii="Arial" w:hAnsi="Arial" w:cs="Arial"/>
              </w:rPr>
            </w:pPr>
          </w:p>
        </w:tc>
      </w:tr>
      <w:tr w:rsidR="006D683E" w:rsidRPr="00FA0A10" w14:paraId="5D4C0D90" w14:textId="77777777" w:rsidTr="00003250">
        <w:tc>
          <w:tcPr>
            <w:tcW w:w="1299" w:type="pct"/>
            <w:tcBorders>
              <w:top w:val="single" w:sz="4" w:space="0" w:color="auto"/>
              <w:left w:val="single" w:sz="4" w:space="0" w:color="auto"/>
              <w:bottom w:val="single" w:sz="4" w:space="0" w:color="auto"/>
              <w:right w:val="single" w:sz="4" w:space="0" w:color="auto"/>
            </w:tcBorders>
          </w:tcPr>
          <w:p w14:paraId="368D3830" w14:textId="77777777" w:rsidR="006D683E" w:rsidRPr="004C5652" w:rsidRDefault="006D683E" w:rsidP="007B6F7D">
            <w:pPr>
              <w:rPr>
                <w:rFonts w:ascii="Arial" w:hAnsi="Arial" w:cs="Arial"/>
              </w:rPr>
            </w:pPr>
            <w:r w:rsidRPr="004C5652">
              <w:rPr>
                <w:rFonts w:ascii="Arial" w:hAnsi="Arial" w:cs="Arial"/>
              </w:rPr>
              <w:t>OSNotes/ReviewerNotes/Note/createdBy</w:t>
            </w:r>
          </w:p>
        </w:tc>
        <w:tc>
          <w:tcPr>
            <w:tcW w:w="364" w:type="pct"/>
            <w:tcBorders>
              <w:top w:val="single" w:sz="4" w:space="0" w:color="auto"/>
              <w:left w:val="single" w:sz="4" w:space="0" w:color="auto"/>
              <w:bottom w:val="single" w:sz="4" w:space="0" w:color="auto"/>
              <w:right w:val="single" w:sz="4" w:space="0" w:color="auto"/>
            </w:tcBorders>
          </w:tcPr>
          <w:p w14:paraId="62B16AC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59DF8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E147A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A87F843" w14:textId="77777777" w:rsidR="006D683E" w:rsidRPr="004C5652" w:rsidRDefault="006D683E" w:rsidP="007B6F7D">
            <w:pPr>
              <w:rPr>
                <w:rFonts w:ascii="Arial" w:hAnsi="Arial" w:cs="Arial"/>
              </w:rPr>
            </w:pPr>
          </w:p>
        </w:tc>
      </w:tr>
      <w:tr w:rsidR="006D683E" w:rsidRPr="00FA0A10" w14:paraId="3BD82C93" w14:textId="77777777" w:rsidTr="00003250">
        <w:tc>
          <w:tcPr>
            <w:tcW w:w="1299" w:type="pct"/>
            <w:tcBorders>
              <w:top w:val="single" w:sz="4" w:space="0" w:color="auto"/>
              <w:left w:val="single" w:sz="4" w:space="0" w:color="auto"/>
              <w:bottom w:val="single" w:sz="4" w:space="0" w:color="auto"/>
              <w:right w:val="single" w:sz="4" w:space="0" w:color="auto"/>
            </w:tcBorders>
          </w:tcPr>
          <w:p w14:paraId="49B12461" w14:textId="77777777" w:rsidR="006D683E" w:rsidRPr="004C5652" w:rsidRDefault="006D683E" w:rsidP="007B6F7D">
            <w:pPr>
              <w:rPr>
                <w:rFonts w:ascii="Arial" w:hAnsi="Arial" w:cs="Arial"/>
              </w:rPr>
            </w:pPr>
            <w:r w:rsidRPr="004C5652">
              <w:rPr>
                <w:rFonts w:ascii="Arial" w:hAnsi="Arial" w:cs="Arial"/>
              </w:rPr>
              <w:t>OSNotes/ReviewerNotes/Note/company</w:t>
            </w:r>
          </w:p>
        </w:tc>
        <w:tc>
          <w:tcPr>
            <w:tcW w:w="364" w:type="pct"/>
            <w:tcBorders>
              <w:top w:val="single" w:sz="4" w:space="0" w:color="auto"/>
              <w:left w:val="single" w:sz="4" w:space="0" w:color="auto"/>
              <w:bottom w:val="single" w:sz="4" w:space="0" w:color="auto"/>
              <w:right w:val="single" w:sz="4" w:space="0" w:color="auto"/>
            </w:tcBorders>
          </w:tcPr>
          <w:p w14:paraId="2BCD79A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4BFC78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6DFD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BD6D5E3" w14:textId="77777777" w:rsidR="006D683E" w:rsidRPr="004C5652" w:rsidRDefault="006D683E" w:rsidP="007B6F7D">
            <w:pPr>
              <w:rPr>
                <w:rFonts w:ascii="Arial" w:hAnsi="Arial" w:cs="Arial"/>
              </w:rPr>
            </w:pPr>
          </w:p>
        </w:tc>
      </w:tr>
      <w:tr w:rsidR="006D683E" w:rsidRPr="00FA0A10" w14:paraId="13EF4074" w14:textId="77777777" w:rsidTr="00003250">
        <w:tc>
          <w:tcPr>
            <w:tcW w:w="1299" w:type="pct"/>
            <w:tcBorders>
              <w:top w:val="single" w:sz="4" w:space="0" w:color="auto"/>
              <w:left w:val="single" w:sz="4" w:space="0" w:color="auto"/>
              <w:bottom w:val="single" w:sz="4" w:space="0" w:color="auto"/>
              <w:right w:val="single" w:sz="4" w:space="0" w:color="auto"/>
            </w:tcBorders>
          </w:tcPr>
          <w:p w14:paraId="6F32C556" w14:textId="77777777" w:rsidR="006D683E" w:rsidRPr="004C5652" w:rsidRDefault="006D683E" w:rsidP="007B6F7D">
            <w:pPr>
              <w:rPr>
                <w:rFonts w:ascii="Arial" w:hAnsi="Arial" w:cs="Arial"/>
              </w:rPr>
            </w:pPr>
            <w:r w:rsidRPr="004C5652">
              <w:rPr>
                <w:rFonts w:ascii="Arial" w:hAnsi="Arial" w:cs="Arial"/>
              </w:rPr>
              <w:t>OSNotes/ReviewerNotes/Note/comment</w:t>
            </w:r>
          </w:p>
        </w:tc>
        <w:tc>
          <w:tcPr>
            <w:tcW w:w="364" w:type="pct"/>
            <w:tcBorders>
              <w:top w:val="single" w:sz="4" w:space="0" w:color="auto"/>
              <w:left w:val="single" w:sz="4" w:space="0" w:color="auto"/>
              <w:bottom w:val="single" w:sz="4" w:space="0" w:color="auto"/>
              <w:right w:val="single" w:sz="4" w:space="0" w:color="auto"/>
            </w:tcBorders>
          </w:tcPr>
          <w:p w14:paraId="09C96E7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F9F158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08EC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278EB80" w14:textId="77777777" w:rsidR="006D683E" w:rsidRPr="004C5652" w:rsidRDefault="006D683E" w:rsidP="007B6F7D">
            <w:pPr>
              <w:rPr>
                <w:rFonts w:ascii="Arial" w:hAnsi="Arial" w:cs="Arial"/>
              </w:rPr>
            </w:pPr>
          </w:p>
        </w:tc>
      </w:tr>
      <w:tr w:rsidR="006D683E" w:rsidRPr="00FA0A10" w14:paraId="0D92A979" w14:textId="77777777" w:rsidTr="00003250">
        <w:tc>
          <w:tcPr>
            <w:tcW w:w="1299" w:type="pct"/>
            <w:tcBorders>
              <w:top w:val="single" w:sz="4" w:space="0" w:color="auto"/>
              <w:left w:val="single" w:sz="4" w:space="0" w:color="auto"/>
              <w:bottom w:val="single" w:sz="4" w:space="0" w:color="auto"/>
              <w:right w:val="single" w:sz="4" w:space="0" w:color="auto"/>
            </w:tcBorders>
          </w:tcPr>
          <w:p w14:paraId="5C886965" w14:textId="77777777" w:rsidR="006D683E" w:rsidRPr="004C5652" w:rsidRDefault="006D683E" w:rsidP="007B6F7D">
            <w:pPr>
              <w:rPr>
                <w:rFonts w:ascii="Arial" w:hAnsi="Arial" w:cs="Arial"/>
              </w:rPr>
            </w:pPr>
            <w:r w:rsidRPr="004C5652">
              <w:rPr>
                <w:rFonts w:ascii="Arial" w:hAnsi="Arial" w:cs="Arial"/>
              </w:rPr>
              <w:t>OSNotes/SupportingNotes/Note/createdTime</w:t>
            </w:r>
          </w:p>
        </w:tc>
        <w:tc>
          <w:tcPr>
            <w:tcW w:w="364" w:type="pct"/>
            <w:tcBorders>
              <w:top w:val="single" w:sz="4" w:space="0" w:color="auto"/>
              <w:left w:val="single" w:sz="4" w:space="0" w:color="auto"/>
              <w:bottom w:val="single" w:sz="4" w:space="0" w:color="auto"/>
              <w:right w:val="single" w:sz="4" w:space="0" w:color="auto"/>
            </w:tcBorders>
          </w:tcPr>
          <w:p w14:paraId="78403DE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3949F1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7A70D4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EB5BFFA" w14:textId="77777777" w:rsidR="006D683E" w:rsidRPr="004C5652" w:rsidRDefault="006D683E" w:rsidP="007B6F7D">
            <w:pPr>
              <w:rPr>
                <w:rFonts w:ascii="Arial" w:hAnsi="Arial" w:cs="Arial"/>
              </w:rPr>
            </w:pPr>
          </w:p>
        </w:tc>
      </w:tr>
      <w:tr w:rsidR="006D683E" w:rsidRPr="00FA0A10" w14:paraId="50E9AE9D" w14:textId="77777777" w:rsidTr="00003250">
        <w:tc>
          <w:tcPr>
            <w:tcW w:w="1299" w:type="pct"/>
            <w:tcBorders>
              <w:top w:val="single" w:sz="4" w:space="0" w:color="auto"/>
              <w:left w:val="single" w:sz="4" w:space="0" w:color="auto"/>
              <w:bottom w:val="single" w:sz="4" w:space="0" w:color="auto"/>
              <w:right w:val="single" w:sz="4" w:space="0" w:color="auto"/>
            </w:tcBorders>
          </w:tcPr>
          <w:p w14:paraId="4E7C3DA7" w14:textId="77777777" w:rsidR="006D683E" w:rsidRPr="004C5652" w:rsidRDefault="006D683E" w:rsidP="007B6F7D">
            <w:pPr>
              <w:rPr>
                <w:rFonts w:ascii="Arial" w:hAnsi="Arial" w:cs="Arial"/>
              </w:rPr>
            </w:pPr>
            <w:r w:rsidRPr="004C5652">
              <w:rPr>
                <w:rFonts w:ascii="Arial" w:hAnsi="Arial" w:cs="Arial"/>
              </w:rPr>
              <w:lastRenderedPageBreak/>
              <w:t>OSNotes/SupportingNotes/Note/createdBy</w:t>
            </w:r>
          </w:p>
        </w:tc>
        <w:tc>
          <w:tcPr>
            <w:tcW w:w="364" w:type="pct"/>
            <w:tcBorders>
              <w:top w:val="single" w:sz="4" w:space="0" w:color="auto"/>
              <w:left w:val="single" w:sz="4" w:space="0" w:color="auto"/>
              <w:bottom w:val="single" w:sz="4" w:space="0" w:color="auto"/>
              <w:right w:val="single" w:sz="4" w:space="0" w:color="auto"/>
            </w:tcBorders>
          </w:tcPr>
          <w:p w14:paraId="0F56207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6272A5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78F907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A6D943" w14:textId="77777777" w:rsidR="006D683E" w:rsidRPr="004C5652" w:rsidRDefault="006D683E" w:rsidP="007B6F7D">
            <w:pPr>
              <w:rPr>
                <w:rFonts w:ascii="Arial" w:hAnsi="Arial" w:cs="Arial"/>
              </w:rPr>
            </w:pPr>
          </w:p>
        </w:tc>
      </w:tr>
      <w:tr w:rsidR="006D683E" w:rsidRPr="00FA0A10" w14:paraId="0B9967B4" w14:textId="77777777" w:rsidTr="00003250">
        <w:tc>
          <w:tcPr>
            <w:tcW w:w="1299" w:type="pct"/>
            <w:tcBorders>
              <w:top w:val="single" w:sz="4" w:space="0" w:color="auto"/>
              <w:left w:val="single" w:sz="4" w:space="0" w:color="auto"/>
              <w:bottom w:val="single" w:sz="4" w:space="0" w:color="auto"/>
              <w:right w:val="single" w:sz="4" w:space="0" w:color="auto"/>
            </w:tcBorders>
          </w:tcPr>
          <w:p w14:paraId="2FDC9D9E" w14:textId="77777777" w:rsidR="006D683E" w:rsidRPr="004C5652" w:rsidRDefault="006D683E" w:rsidP="007B6F7D">
            <w:pPr>
              <w:rPr>
                <w:rFonts w:ascii="Arial" w:hAnsi="Arial" w:cs="Arial"/>
              </w:rPr>
            </w:pPr>
            <w:r w:rsidRPr="004C5652">
              <w:rPr>
                <w:rFonts w:ascii="Arial" w:hAnsi="Arial" w:cs="Arial"/>
              </w:rPr>
              <w:t>OSNotes/SupportingNotes/Note/company</w:t>
            </w:r>
          </w:p>
        </w:tc>
        <w:tc>
          <w:tcPr>
            <w:tcW w:w="364" w:type="pct"/>
            <w:tcBorders>
              <w:top w:val="single" w:sz="4" w:space="0" w:color="auto"/>
              <w:left w:val="single" w:sz="4" w:space="0" w:color="auto"/>
              <w:bottom w:val="single" w:sz="4" w:space="0" w:color="auto"/>
              <w:right w:val="single" w:sz="4" w:space="0" w:color="auto"/>
            </w:tcBorders>
          </w:tcPr>
          <w:p w14:paraId="3D97956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B4B9CE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F603A"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4AB52EF" w14:textId="77777777" w:rsidR="006D683E" w:rsidRPr="004C5652" w:rsidRDefault="006D683E" w:rsidP="007B6F7D">
            <w:pPr>
              <w:rPr>
                <w:rFonts w:ascii="Arial" w:hAnsi="Arial" w:cs="Arial"/>
              </w:rPr>
            </w:pPr>
          </w:p>
        </w:tc>
      </w:tr>
      <w:tr w:rsidR="006D683E" w:rsidRPr="00FA0A10" w14:paraId="63E5B220" w14:textId="77777777" w:rsidTr="00003250">
        <w:tc>
          <w:tcPr>
            <w:tcW w:w="1299" w:type="pct"/>
            <w:tcBorders>
              <w:top w:val="single" w:sz="4" w:space="0" w:color="auto"/>
              <w:left w:val="single" w:sz="4" w:space="0" w:color="auto"/>
              <w:bottom w:val="single" w:sz="4" w:space="0" w:color="auto"/>
              <w:right w:val="single" w:sz="4" w:space="0" w:color="auto"/>
            </w:tcBorders>
          </w:tcPr>
          <w:p w14:paraId="172C25CE" w14:textId="77777777" w:rsidR="006D683E" w:rsidRPr="004C5652" w:rsidRDefault="006D683E" w:rsidP="007B6F7D">
            <w:pPr>
              <w:rPr>
                <w:rFonts w:ascii="Arial" w:hAnsi="Arial" w:cs="Arial"/>
              </w:rPr>
            </w:pPr>
            <w:r w:rsidRPr="004C5652">
              <w:rPr>
                <w:rFonts w:ascii="Arial" w:hAnsi="Arial" w:cs="Arial"/>
              </w:rPr>
              <w:t>OSNotes/SupportingNotes/Note/comment</w:t>
            </w:r>
          </w:p>
        </w:tc>
        <w:tc>
          <w:tcPr>
            <w:tcW w:w="364" w:type="pct"/>
            <w:tcBorders>
              <w:top w:val="single" w:sz="4" w:space="0" w:color="auto"/>
              <w:left w:val="single" w:sz="4" w:space="0" w:color="auto"/>
              <w:bottom w:val="single" w:sz="4" w:space="0" w:color="auto"/>
              <w:right w:val="single" w:sz="4" w:space="0" w:color="auto"/>
            </w:tcBorders>
          </w:tcPr>
          <w:p w14:paraId="13B3194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DD1F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61B68A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48A9793" w14:textId="77777777" w:rsidR="006D683E" w:rsidRPr="004C5652" w:rsidRDefault="006D683E" w:rsidP="007B6F7D">
            <w:pPr>
              <w:rPr>
                <w:rFonts w:ascii="Arial" w:hAnsi="Arial" w:cs="Arial"/>
              </w:rPr>
            </w:pPr>
          </w:p>
        </w:tc>
      </w:tr>
      <w:tr w:rsidR="006D683E" w:rsidRPr="00FA0A10" w14:paraId="691215DA" w14:textId="77777777" w:rsidTr="00003250">
        <w:tc>
          <w:tcPr>
            <w:tcW w:w="1299" w:type="pct"/>
            <w:tcBorders>
              <w:top w:val="single" w:sz="4" w:space="0" w:color="auto"/>
              <w:left w:val="single" w:sz="4" w:space="0" w:color="auto"/>
              <w:bottom w:val="single" w:sz="4" w:space="0" w:color="auto"/>
              <w:right w:val="single" w:sz="4" w:space="0" w:color="auto"/>
            </w:tcBorders>
          </w:tcPr>
          <w:p w14:paraId="7DEF59A7" w14:textId="77777777" w:rsidR="006D683E" w:rsidRPr="004C5652" w:rsidRDefault="006D683E" w:rsidP="007B6F7D">
            <w:pPr>
              <w:rPr>
                <w:rFonts w:ascii="Arial" w:hAnsi="Arial" w:cs="Arial"/>
              </w:rPr>
            </w:pPr>
            <w:r w:rsidRPr="004C5652">
              <w:rPr>
                <w:rFonts w:ascii="Arial" w:hAnsi="Arial" w:cs="Arial"/>
              </w:rPr>
              <w:t>OSNotes/RASPSNotes/Note/createdTime</w:t>
            </w:r>
          </w:p>
        </w:tc>
        <w:tc>
          <w:tcPr>
            <w:tcW w:w="364" w:type="pct"/>
            <w:tcBorders>
              <w:top w:val="single" w:sz="4" w:space="0" w:color="auto"/>
              <w:left w:val="single" w:sz="4" w:space="0" w:color="auto"/>
              <w:bottom w:val="single" w:sz="4" w:space="0" w:color="auto"/>
              <w:right w:val="single" w:sz="4" w:space="0" w:color="auto"/>
            </w:tcBorders>
          </w:tcPr>
          <w:p w14:paraId="624F485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6960D9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5941C3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E0C4DD0" w14:textId="77777777" w:rsidR="006D683E" w:rsidRPr="004C5652" w:rsidRDefault="006D683E" w:rsidP="007B6F7D">
            <w:pPr>
              <w:rPr>
                <w:rFonts w:ascii="Arial" w:hAnsi="Arial" w:cs="Arial"/>
              </w:rPr>
            </w:pPr>
          </w:p>
        </w:tc>
      </w:tr>
      <w:tr w:rsidR="006D683E" w:rsidRPr="00FA0A10" w14:paraId="4FC8E0CC" w14:textId="77777777" w:rsidTr="00003250">
        <w:tc>
          <w:tcPr>
            <w:tcW w:w="1299" w:type="pct"/>
            <w:tcBorders>
              <w:top w:val="single" w:sz="4" w:space="0" w:color="auto"/>
              <w:left w:val="single" w:sz="4" w:space="0" w:color="auto"/>
              <w:bottom w:val="single" w:sz="4" w:space="0" w:color="auto"/>
              <w:right w:val="single" w:sz="4" w:space="0" w:color="auto"/>
            </w:tcBorders>
          </w:tcPr>
          <w:p w14:paraId="75DD3E9C" w14:textId="77777777" w:rsidR="006D683E" w:rsidRPr="004C5652" w:rsidRDefault="006D683E" w:rsidP="007B6F7D">
            <w:pPr>
              <w:rPr>
                <w:rFonts w:ascii="Arial" w:hAnsi="Arial" w:cs="Arial"/>
              </w:rPr>
            </w:pPr>
            <w:r w:rsidRPr="004C5652">
              <w:rPr>
                <w:rFonts w:ascii="Arial" w:hAnsi="Arial" w:cs="Arial"/>
              </w:rPr>
              <w:t>OSNotes/RASPSNotes/Note/createdBy</w:t>
            </w:r>
          </w:p>
        </w:tc>
        <w:tc>
          <w:tcPr>
            <w:tcW w:w="364" w:type="pct"/>
            <w:tcBorders>
              <w:top w:val="single" w:sz="4" w:space="0" w:color="auto"/>
              <w:left w:val="single" w:sz="4" w:space="0" w:color="auto"/>
              <w:bottom w:val="single" w:sz="4" w:space="0" w:color="auto"/>
              <w:right w:val="single" w:sz="4" w:space="0" w:color="auto"/>
            </w:tcBorders>
          </w:tcPr>
          <w:p w14:paraId="43B7CE8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D7ABB3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86D840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C6EC002" w14:textId="77777777" w:rsidR="006D683E" w:rsidRPr="004C5652" w:rsidRDefault="006D683E" w:rsidP="007B6F7D">
            <w:pPr>
              <w:rPr>
                <w:rFonts w:ascii="Arial" w:hAnsi="Arial" w:cs="Arial"/>
              </w:rPr>
            </w:pPr>
          </w:p>
        </w:tc>
      </w:tr>
      <w:tr w:rsidR="006D683E" w:rsidRPr="00FA0A10" w14:paraId="7024FA67" w14:textId="77777777" w:rsidTr="00003250">
        <w:tc>
          <w:tcPr>
            <w:tcW w:w="1299" w:type="pct"/>
            <w:tcBorders>
              <w:top w:val="single" w:sz="4" w:space="0" w:color="auto"/>
              <w:left w:val="single" w:sz="4" w:space="0" w:color="auto"/>
              <w:bottom w:val="single" w:sz="4" w:space="0" w:color="auto"/>
              <w:right w:val="single" w:sz="4" w:space="0" w:color="auto"/>
            </w:tcBorders>
          </w:tcPr>
          <w:p w14:paraId="6864C44E" w14:textId="77777777" w:rsidR="006D683E" w:rsidRPr="004C5652" w:rsidRDefault="006D683E" w:rsidP="007B6F7D">
            <w:pPr>
              <w:rPr>
                <w:rFonts w:ascii="Arial" w:hAnsi="Arial" w:cs="Arial"/>
              </w:rPr>
            </w:pPr>
            <w:r w:rsidRPr="004C5652">
              <w:rPr>
                <w:rFonts w:ascii="Arial" w:hAnsi="Arial" w:cs="Arial"/>
              </w:rPr>
              <w:t>OSNotes/RASPSNotes/Note/company</w:t>
            </w:r>
          </w:p>
        </w:tc>
        <w:tc>
          <w:tcPr>
            <w:tcW w:w="364" w:type="pct"/>
            <w:tcBorders>
              <w:top w:val="single" w:sz="4" w:space="0" w:color="auto"/>
              <w:left w:val="single" w:sz="4" w:space="0" w:color="auto"/>
              <w:bottom w:val="single" w:sz="4" w:space="0" w:color="auto"/>
              <w:right w:val="single" w:sz="4" w:space="0" w:color="auto"/>
            </w:tcBorders>
          </w:tcPr>
          <w:p w14:paraId="7CCBC82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0C9E4D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C1AB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7AA552" w14:textId="77777777" w:rsidR="006D683E" w:rsidRPr="004C5652" w:rsidRDefault="006D683E" w:rsidP="007B6F7D">
            <w:pPr>
              <w:rPr>
                <w:rFonts w:ascii="Arial" w:hAnsi="Arial" w:cs="Arial"/>
              </w:rPr>
            </w:pPr>
          </w:p>
        </w:tc>
      </w:tr>
      <w:tr w:rsidR="006D683E" w:rsidRPr="00FA0A10" w14:paraId="7D7B25E8" w14:textId="77777777" w:rsidTr="00003250">
        <w:tc>
          <w:tcPr>
            <w:tcW w:w="1299" w:type="pct"/>
            <w:tcBorders>
              <w:top w:val="single" w:sz="4" w:space="0" w:color="auto"/>
              <w:left w:val="single" w:sz="4" w:space="0" w:color="auto"/>
              <w:bottom w:val="single" w:sz="4" w:space="0" w:color="auto"/>
              <w:right w:val="single" w:sz="4" w:space="0" w:color="auto"/>
            </w:tcBorders>
          </w:tcPr>
          <w:p w14:paraId="55A7236C" w14:textId="77777777" w:rsidR="006D683E" w:rsidRPr="004C5652" w:rsidRDefault="006D683E" w:rsidP="007B6F7D">
            <w:pPr>
              <w:rPr>
                <w:rFonts w:ascii="Arial" w:hAnsi="Arial" w:cs="Arial"/>
              </w:rPr>
            </w:pPr>
            <w:r w:rsidRPr="004C5652">
              <w:rPr>
                <w:rFonts w:ascii="Arial" w:hAnsi="Arial" w:cs="Arial"/>
              </w:rPr>
              <w:t>OSNotes/RASPSNotes/Note/comment</w:t>
            </w:r>
          </w:p>
        </w:tc>
        <w:tc>
          <w:tcPr>
            <w:tcW w:w="364" w:type="pct"/>
            <w:tcBorders>
              <w:top w:val="single" w:sz="4" w:space="0" w:color="auto"/>
              <w:left w:val="single" w:sz="4" w:space="0" w:color="auto"/>
              <w:bottom w:val="single" w:sz="4" w:space="0" w:color="auto"/>
              <w:right w:val="single" w:sz="4" w:space="0" w:color="auto"/>
            </w:tcBorders>
          </w:tcPr>
          <w:p w14:paraId="0806D68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61C3C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6A079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574D0CD" w14:textId="77777777" w:rsidR="006D683E" w:rsidRPr="004C5652" w:rsidRDefault="006D683E" w:rsidP="007B6F7D">
            <w:pPr>
              <w:rPr>
                <w:rFonts w:ascii="Arial" w:hAnsi="Arial" w:cs="Arial"/>
              </w:rPr>
            </w:pPr>
          </w:p>
        </w:tc>
      </w:tr>
      <w:tr w:rsidR="006D683E" w:rsidRPr="00FA0A10" w14:paraId="30BC686A" w14:textId="77777777" w:rsidTr="00003250">
        <w:tc>
          <w:tcPr>
            <w:tcW w:w="1299" w:type="pct"/>
            <w:tcBorders>
              <w:top w:val="single" w:sz="4" w:space="0" w:color="auto"/>
              <w:left w:val="single" w:sz="4" w:space="0" w:color="auto"/>
              <w:bottom w:val="single" w:sz="4" w:space="0" w:color="auto"/>
              <w:right w:val="single" w:sz="4" w:space="0" w:color="auto"/>
            </w:tcBorders>
          </w:tcPr>
          <w:p w14:paraId="786A2286" w14:textId="77777777" w:rsidR="006D683E" w:rsidRPr="004C5652" w:rsidRDefault="006D683E" w:rsidP="007B6F7D">
            <w:pPr>
              <w:rPr>
                <w:rFonts w:ascii="Arial" w:hAnsi="Arial" w:cs="Arial"/>
              </w:rPr>
            </w:pPr>
            <w:r w:rsidRPr="004C5652">
              <w:rPr>
                <w:rFonts w:ascii="Arial" w:hAnsi="Arial" w:cs="Arial"/>
              </w:rPr>
              <w:t>Error/severity</w:t>
            </w:r>
          </w:p>
        </w:tc>
        <w:tc>
          <w:tcPr>
            <w:tcW w:w="364" w:type="pct"/>
            <w:tcBorders>
              <w:top w:val="single" w:sz="4" w:space="0" w:color="auto"/>
              <w:left w:val="single" w:sz="4" w:space="0" w:color="auto"/>
              <w:bottom w:val="single" w:sz="4" w:space="0" w:color="auto"/>
              <w:right w:val="single" w:sz="4" w:space="0" w:color="auto"/>
            </w:tcBorders>
          </w:tcPr>
          <w:p w14:paraId="1ABB689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2A830B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9619760" w14:textId="77777777" w:rsidR="006D683E" w:rsidRPr="004C5652" w:rsidRDefault="006D683E" w:rsidP="007B6F7D">
            <w:pPr>
              <w:rPr>
                <w:rFonts w:ascii="Arial" w:hAnsi="Arial" w:cs="Arial"/>
              </w:rPr>
            </w:pPr>
            <w:r w:rsidRPr="004C5652">
              <w:rPr>
                <w:rFonts w:ascii="Arial" w:hAnsi="Arial" w:cs="Arial"/>
              </w:rPr>
              <w:t>Severity of Error Generated</w:t>
            </w:r>
          </w:p>
        </w:tc>
        <w:tc>
          <w:tcPr>
            <w:tcW w:w="1627" w:type="pct"/>
            <w:tcBorders>
              <w:top w:val="single" w:sz="4" w:space="0" w:color="auto"/>
              <w:left w:val="single" w:sz="4" w:space="0" w:color="auto"/>
              <w:bottom w:val="single" w:sz="4" w:space="0" w:color="auto"/>
              <w:right w:val="single" w:sz="4" w:space="0" w:color="auto"/>
            </w:tcBorders>
          </w:tcPr>
          <w:p w14:paraId="1FF90EE0" w14:textId="77777777" w:rsidR="006D683E" w:rsidRPr="004C5652" w:rsidRDefault="006D683E" w:rsidP="007B6F7D">
            <w:pPr>
              <w:rPr>
                <w:rFonts w:ascii="Arial" w:hAnsi="Arial" w:cs="Arial"/>
              </w:rPr>
            </w:pPr>
          </w:p>
        </w:tc>
      </w:tr>
      <w:tr w:rsidR="006D683E" w:rsidRPr="00FA0A10" w14:paraId="68F6E37D" w14:textId="77777777" w:rsidTr="00003250">
        <w:tc>
          <w:tcPr>
            <w:tcW w:w="1299" w:type="pct"/>
            <w:tcBorders>
              <w:top w:val="single" w:sz="4" w:space="0" w:color="auto"/>
              <w:left w:val="single" w:sz="4" w:space="0" w:color="auto"/>
              <w:bottom w:val="single" w:sz="4" w:space="0" w:color="auto"/>
              <w:right w:val="single" w:sz="4" w:space="0" w:color="auto"/>
            </w:tcBorders>
          </w:tcPr>
          <w:p w14:paraId="46FE7776" w14:textId="77777777" w:rsidR="006D683E" w:rsidRPr="004C5652" w:rsidRDefault="006D683E" w:rsidP="007B6F7D">
            <w:pPr>
              <w:rPr>
                <w:rFonts w:ascii="Arial" w:hAnsi="Arial" w:cs="Arial"/>
              </w:rPr>
            </w:pPr>
            <w:r w:rsidRPr="004C5652">
              <w:rPr>
                <w:rFonts w:ascii="Arial" w:hAnsi="Arial" w:cs="Arial"/>
              </w:rPr>
              <w:t>Error/area</w:t>
            </w:r>
          </w:p>
        </w:tc>
        <w:tc>
          <w:tcPr>
            <w:tcW w:w="364" w:type="pct"/>
            <w:tcBorders>
              <w:top w:val="single" w:sz="4" w:space="0" w:color="auto"/>
              <w:left w:val="single" w:sz="4" w:space="0" w:color="auto"/>
              <w:bottom w:val="single" w:sz="4" w:space="0" w:color="auto"/>
              <w:right w:val="single" w:sz="4" w:space="0" w:color="auto"/>
            </w:tcBorders>
          </w:tcPr>
          <w:p w14:paraId="2B39B24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78068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AA07677" w14:textId="77777777" w:rsidR="006D683E" w:rsidRPr="004C5652" w:rsidRDefault="006D683E" w:rsidP="007B6F7D">
            <w:pPr>
              <w:rPr>
                <w:rFonts w:ascii="Arial" w:hAnsi="Arial" w:cs="Arial"/>
              </w:rPr>
            </w:pPr>
            <w:r w:rsidRPr="004C5652">
              <w:rPr>
                <w:rFonts w:ascii="Arial" w:hAnsi="Arial" w:cs="Arial"/>
              </w:rPr>
              <w:t>Area of generated error</w:t>
            </w:r>
          </w:p>
        </w:tc>
        <w:tc>
          <w:tcPr>
            <w:tcW w:w="1627" w:type="pct"/>
            <w:tcBorders>
              <w:top w:val="single" w:sz="4" w:space="0" w:color="auto"/>
              <w:left w:val="single" w:sz="4" w:space="0" w:color="auto"/>
              <w:bottom w:val="single" w:sz="4" w:space="0" w:color="auto"/>
              <w:right w:val="single" w:sz="4" w:space="0" w:color="auto"/>
            </w:tcBorders>
          </w:tcPr>
          <w:p w14:paraId="18ED76E5" w14:textId="77777777" w:rsidR="006D683E" w:rsidRPr="004C5652" w:rsidRDefault="006D683E" w:rsidP="007B6F7D">
            <w:pPr>
              <w:rPr>
                <w:rFonts w:ascii="Arial" w:hAnsi="Arial" w:cs="Arial"/>
              </w:rPr>
            </w:pPr>
          </w:p>
        </w:tc>
      </w:tr>
      <w:tr w:rsidR="006D683E" w:rsidRPr="00FA0A10" w14:paraId="54D55CA5" w14:textId="77777777" w:rsidTr="00003250">
        <w:tc>
          <w:tcPr>
            <w:tcW w:w="1299" w:type="pct"/>
            <w:tcBorders>
              <w:top w:val="single" w:sz="4" w:space="0" w:color="auto"/>
              <w:left w:val="single" w:sz="4" w:space="0" w:color="auto"/>
              <w:bottom w:val="single" w:sz="4" w:space="0" w:color="auto"/>
              <w:right w:val="single" w:sz="4" w:space="0" w:color="auto"/>
            </w:tcBorders>
          </w:tcPr>
          <w:p w14:paraId="62822A5E" w14:textId="77777777" w:rsidR="006D683E" w:rsidRPr="004C5652" w:rsidRDefault="006D683E" w:rsidP="007B6F7D">
            <w:pPr>
              <w:rPr>
                <w:rFonts w:ascii="Arial" w:hAnsi="Arial" w:cs="Arial"/>
              </w:rPr>
            </w:pPr>
            <w:r w:rsidRPr="004C5652">
              <w:rPr>
                <w:rFonts w:ascii="Arial" w:hAnsi="Arial" w:cs="Arial"/>
              </w:rPr>
              <w:t>Error/interval</w:t>
            </w:r>
          </w:p>
        </w:tc>
        <w:tc>
          <w:tcPr>
            <w:tcW w:w="364" w:type="pct"/>
            <w:tcBorders>
              <w:top w:val="single" w:sz="4" w:space="0" w:color="auto"/>
              <w:left w:val="single" w:sz="4" w:space="0" w:color="auto"/>
              <w:bottom w:val="single" w:sz="4" w:space="0" w:color="auto"/>
              <w:right w:val="single" w:sz="4" w:space="0" w:color="auto"/>
            </w:tcBorders>
          </w:tcPr>
          <w:p w14:paraId="36A050E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4DB32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DF6A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0004148" w14:textId="77777777" w:rsidR="006D683E" w:rsidRPr="004C5652" w:rsidRDefault="006D683E" w:rsidP="007B6F7D">
            <w:pPr>
              <w:rPr>
                <w:rFonts w:ascii="Arial" w:hAnsi="Arial" w:cs="Arial"/>
              </w:rPr>
            </w:pPr>
          </w:p>
        </w:tc>
      </w:tr>
      <w:tr w:rsidR="006D683E" w:rsidRPr="00FA0A10" w14:paraId="1AD98A25" w14:textId="77777777" w:rsidTr="00003250">
        <w:tc>
          <w:tcPr>
            <w:tcW w:w="1299" w:type="pct"/>
            <w:tcBorders>
              <w:top w:val="single" w:sz="4" w:space="0" w:color="auto"/>
              <w:left w:val="single" w:sz="4" w:space="0" w:color="auto"/>
              <w:bottom w:val="single" w:sz="4" w:space="0" w:color="auto"/>
              <w:right w:val="single" w:sz="4" w:space="0" w:color="auto"/>
            </w:tcBorders>
          </w:tcPr>
          <w:p w14:paraId="184FF897" w14:textId="77777777" w:rsidR="006D683E" w:rsidRPr="004C5652" w:rsidRDefault="006D683E" w:rsidP="007B6F7D">
            <w:pPr>
              <w:rPr>
                <w:rFonts w:ascii="Arial" w:hAnsi="Arial" w:cs="Arial"/>
              </w:rPr>
            </w:pPr>
            <w:r w:rsidRPr="004C5652">
              <w:rPr>
                <w:rFonts w:ascii="Arial" w:hAnsi="Arial" w:cs="Arial"/>
              </w:rPr>
              <w:t>Error/text</w:t>
            </w:r>
          </w:p>
        </w:tc>
        <w:tc>
          <w:tcPr>
            <w:tcW w:w="364" w:type="pct"/>
            <w:tcBorders>
              <w:top w:val="single" w:sz="4" w:space="0" w:color="auto"/>
              <w:left w:val="single" w:sz="4" w:space="0" w:color="auto"/>
              <w:bottom w:val="single" w:sz="4" w:space="0" w:color="auto"/>
              <w:right w:val="single" w:sz="4" w:space="0" w:color="auto"/>
            </w:tcBorders>
          </w:tcPr>
          <w:p w14:paraId="4F0079B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4B536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4CB670A" w14:textId="77777777" w:rsidR="006D683E" w:rsidRPr="004C5652" w:rsidRDefault="006D683E" w:rsidP="007B6F7D">
            <w:pPr>
              <w:rPr>
                <w:rFonts w:ascii="Arial" w:hAnsi="Arial" w:cs="Arial"/>
              </w:rPr>
            </w:pPr>
            <w:r w:rsidRPr="004C5652">
              <w:rPr>
                <w:rFonts w:ascii="Arial" w:hAnsi="Arial" w:cs="Arial"/>
              </w:rPr>
              <w:t>Error Text</w:t>
            </w:r>
          </w:p>
        </w:tc>
        <w:tc>
          <w:tcPr>
            <w:tcW w:w="1627" w:type="pct"/>
            <w:tcBorders>
              <w:top w:val="single" w:sz="4" w:space="0" w:color="auto"/>
              <w:left w:val="single" w:sz="4" w:space="0" w:color="auto"/>
              <w:bottom w:val="single" w:sz="4" w:space="0" w:color="auto"/>
              <w:right w:val="single" w:sz="4" w:space="0" w:color="auto"/>
            </w:tcBorders>
          </w:tcPr>
          <w:p w14:paraId="4A3CD58E" w14:textId="77777777" w:rsidR="006D683E" w:rsidRPr="004C5652" w:rsidRDefault="006D683E" w:rsidP="007B6F7D">
            <w:pPr>
              <w:rPr>
                <w:rFonts w:ascii="Arial" w:hAnsi="Arial" w:cs="Arial"/>
              </w:rPr>
            </w:pPr>
          </w:p>
        </w:tc>
      </w:tr>
    </w:tbl>
    <w:p w14:paraId="1DAF6363" w14:textId="77777777" w:rsidR="00536F6C" w:rsidRDefault="00536F6C" w:rsidP="00536F6C">
      <w:pPr>
        <w:rPr>
          <w:rFonts w:ascii="Arial" w:hAnsi="Arial" w:cs="Arial"/>
        </w:rPr>
      </w:pPr>
    </w:p>
    <w:p w14:paraId="24210A07" w14:textId="30C3FBBD" w:rsidR="00E34E8B" w:rsidRDefault="00536F6C" w:rsidP="00244F7C">
      <w:pPr>
        <w:rPr>
          <w:rFonts w:ascii="Arial" w:hAnsi="Arial" w:cs="Arial"/>
          <w:sz w:val="20"/>
          <w:szCs w:val="20"/>
        </w:rPr>
      </w:pPr>
      <w:bookmarkStart w:id="2819" w:name="_Toc19620287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177</w:t>
      </w:r>
      <w:r w:rsidRPr="004C5652">
        <w:rPr>
          <w:rFonts w:ascii="Arial" w:hAnsi="Arial" w:cs="Arial"/>
          <w:sz w:val="20"/>
          <w:szCs w:val="20"/>
        </w:rPr>
        <w:fldChar w:fldCharType="end"/>
      </w:r>
      <w:r w:rsidRPr="004C5652">
        <w:rPr>
          <w:rFonts w:ascii="Arial" w:hAnsi="Arial" w:cs="Arial"/>
          <w:sz w:val="20"/>
          <w:szCs w:val="20"/>
        </w:rPr>
        <w:t xml:space="preserve"> – Outage Creation Elements</w:t>
      </w:r>
      <w:bookmarkEnd w:id="2819"/>
    </w:p>
    <w:p w14:paraId="779FABD2" w14:textId="438F97F1" w:rsidR="00244F7C" w:rsidRDefault="00244F7C" w:rsidP="00244F7C">
      <w:pPr>
        <w:rPr>
          <w:rFonts w:ascii="Arial" w:hAnsi="Arial" w:cs="Arial"/>
          <w:sz w:val="20"/>
          <w:szCs w:val="20"/>
        </w:rPr>
      </w:pPr>
    </w:p>
    <w:p w14:paraId="76C4CDBE" w14:textId="38540B0F" w:rsidR="00244F7C" w:rsidRDefault="00244F7C" w:rsidP="00244F7C">
      <w:pPr>
        <w:rPr>
          <w:rFonts w:ascii="Arial" w:hAnsi="Arial" w:cs="Arial"/>
          <w:sz w:val="20"/>
          <w:szCs w:val="20"/>
        </w:rPr>
      </w:pPr>
    </w:p>
    <w:p w14:paraId="0B390556" w14:textId="77777777" w:rsidR="00244F7C" w:rsidRPr="00244F7C" w:rsidRDefault="00244F7C" w:rsidP="00244F7C"/>
    <w:p w14:paraId="228A6505" w14:textId="7715E004" w:rsidR="00E34E8B" w:rsidRPr="004C5652" w:rsidRDefault="00E34E8B" w:rsidP="00E34E8B">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w:t>
      </w:r>
      <w:r w:rsidR="00255A8C" w:rsidRPr="004C5652">
        <w:rPr>
          <w:rFonts w:ascii="Arial" w:hAnsi="Arial" w:cs="Arial"/>
        </w:rPr>
        <w:t xml:space="preserve">an </w:t>
      </w:r>
      <w:r w:rsidRPr="004C5652">
        <w:rPr>
          <w:rFonts w:ascii="Arial" w:hAnsi="Arial" w:cs="Arial"/>
        </w:rPr>
        <w:t xml:space="preserve">OutageSet </w:t>
      </w:r>
      <w:r w:rsidR="00255A8C" w:rsidRPr="004C5652">
        <w:rPr>
          <w:rFonts w:ascii="Arial" w:hAnsi="Arial" w:cs="Arial"/>
        </w:rPr>
        <w:t xml:space="preserve">submission </w:t>
      </w:r>
      <w:r w:rsidRPr="004C5652">
        <w:rPr>
          <w:rFonts w:ascii="Arial" w:hAnsi="Arial" w:cs="Arial"/>
        </w:rPr>
        <w:t>by a Market Participant:</w:t>
      </w:r>
    </w:p>
    <w:p w14:paraId="32522651" w14:textId="77777777" w:rsidR="00E34E8B" w:rsidRPr="004C5652" w:rsidRDefault="00E34E8B" w:rsidP="00E34E8B">
      <w:pPr>
        <w:ind w:left="360"/>
        <w:rPr>
          <w:rFonts w:ascii="Arial" w:hAnsi="Arial" w:cs="Arial"/>
        </w:rPr>
      </w:pPr>
    </w:p>
    <w:p w14:paraId="1494BF6E" w14:textId="77777777" w:rsidR="00B51033" w:rsidRPr="002A438F" w:rsidRDefault="00B51033" w:rsidP="00B51033">
      <w:pPr>
        <w:ind w:left="360"/>
        <w:rPr>
          <w:rFonts w:ascii="Arial" w:hAnsi="Arial" w:cs="Arial"/>
          <w:color w:val="000000"/>
          <w:sz w:val="16"/>
          <w:szCs w:val="16"/>
        </w:rPr>
      </w:pPr>
      <w:r w:rsidRPr="00FA0A10">
        <w:rPr>
          <w:rFonts w:ascii="Arial" w:hAnsi="Arial" w:cs="Arial"/>
          <w:color w:val="000000"/>
          <w:sz w:val="16"/>
          <w:szCs w:val="16"/>
        </w:rPr>
        <w:t>&lt;ns2:OutageSet xmlns="http://www.ercot.com/schema/2007-06/nodal/ews" xmlns:ns2="http://www.ercot.com/schema/2007-06/nodal/ews"&gt;</w:t>
      </w:r>
    </w:p>
    <w:p w14:paraId="298095CF" w14:textId="77777777" w:rsidR="00B51033" w:rsidRPr="001B0FBA" w:rsidRDefault="00B51033" w:rsidP="00B51033">
      <w:pPr>
        <w:ind w:left="360"/>
        <w:rPr>
          <w:rFonts w:ascii="Arial" w:hAnsi="Arial" w:cs="Arial"/>
          <w:color w:val="000000"/>
          <w:sz w:val="16"/>
          <w:szCs w:val="16"/>
        </w:rPr>
      </w:pPr>
      <w:r w:rsidRPr="001B0FBA">
        <w:rPr>
          <w:rFonts w:ascii="Arial" w:hAnsi="Arial" w:cs="Arial"/>
          <w:color w:val="000000"/>
          <w:sz w:val="16"/>
          <w:szCs w:val="16"/>
        </w:rPr>
        <w:tab/>
        <w:t>&lt;ns2:Outage&gt;</w:t>
      </w:r>
    </w:p>
    <w:p w14:paraId="44FFFE8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&lt;ns2:OutageInfo&gt;</w:t>
      </w:r>
    </w:p>
    <w:p w14:paraId="2BD4D3E5"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&lt;ns2:outageType&gt;PL&lt;/ns2:outageType&gt;</w:t>
      </w:r>
    </w:p>
    <w:p w14:paraId="1ED1B0E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&lt;ns2:participant&gt;TABC&lt;/ns2:participant&gt;</w:t>
      </w:r>
    </w:p>
    <w:p w14:paraId="6D7CC7B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&lt;ns2:lastModified&gt;2016-08-03T14:08:00-05:00&lt;/ns2:lastModified&gt;</w:t>
      </w:r>
    </w:p>
    <w:p w14:paraId="6707897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&lt;ns2:lastModifiedBy&gt;USER1&lt;/ns2:lastModifiedBy&gt;</w:t>
      </w:r>
    </w:p>
    <w:p w14:paraId="27321C3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&lt;ns2:Requestor&gt;</w:t>
      </w:r>
    </w:p>
    <w:p w14:paraId="4871060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&lt;ns2:name&gt;USER1&lt;/ns2:name&gt;</w:t>
      </w:r>
    </w:p>
    <w:p w14:paraId="33002BA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&lt;ns2:userFullName&gt;Alex Smith&lt;/ns2:userFullName&gt;</w:t>
      </w:r>
    </w:p>
    <w:p w14:paraId="289796F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&lt;ns2:primaryContact&gt;512-555-5555&lt;/ns2:primaryContact&gt;</w:t>
      </w:r>
    </w:p>
    <w:p w14:paraId="5A87276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&lt;ns2:secondaryContact&gt;512-555-5556&lt;/ns2:secondaryContact&gt;</w:t>
      </w:r>
    </w:p>
    <w:p w14:paraId="0E001BB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&lt;ns2:tertiaryContact&gt;512-555-5557&lt;/ns2:tertiaryContact&gt;</w:t>
      </w:r>
    </w:p>
    <w:p w14:paraId="353458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&lt;/ns2:Requestor&gt;</w:t>
      </w:r>
    </w:p>
    <w:p w14:paraId="3438085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&lt;ns2:requestDate&gt;2016-08-03T14:09:00-05:00&lt;/ns2:requestDate&gt;</w:t>
      </w:r>
    </w:p>
    <w:p w14:paraId="64A4461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&lt;ns2:Disclaimer&gt;temp disclaimer&lt;/ns2:Disclaimer&gt;</w:t>
      </w:r>
    </w:p>
    <w:p w14:paraId="0D210C4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&lt;ns2:disclaimerAck&gt;true&lt;/ns2:disclaimerAck&gt;</w:t>
      </w:r>
    </w:p>
    <w:p w14:paraId="47E12E00"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&lt;/ns2:OutageInfo&gt;</w:t>
      </w:r>
    </w:p>
    <w:p w14:paraId="24AE9BE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&lt;ns2:TransmissionOutage&gt;</w:t>
      </w:r>
    </w:p>
    <w:p w14:paraId="599FC7F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&lt;ns2:operatingCompany&gt;TABC&lt;/ns2:operatingCompany&gt;</w:t>
      </w:r>
    </w:p>
    <w:p w14:paraId="61C6D01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&lt;ns2:equipmentName&gt;ABC_123&lt;/ns2:equipmentName&gt;</w:t>
      </w:r>
    </w:p>
    <w:p w14:paraId="2329737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&lt;ns2:equipmentIdentifier&gt;_{123AE789-4477-4A1B-8D09-E41615AF38EC}&lt;/ns2:equipmentIdentifier&gt;</w:t>
      </w:r>
    </w:p>
    <w:p w14:paraId="083EB0A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&lt;ns2:transmissionType&gt;LN&lt;/ns2:transmissionType&gt;</w:t>
      </w:r>
    </w:p>
    <w:p w14:paraId="680B16FC"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&lt;ns2:fromStation&gt;STATION1&lt;/ns2:fromStation&gt;</w:t>
      </w:r>
    </w:p>
    <w:p w14:paraId="0C7D9D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&lt;ns2:normalState&gt;C&lt;/ns2:normalState&gt;</w:t>
      </w:r>
    </w:p>
    <w:p w14:paraId="4A0113A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&lt;ns2:outageState&gt;O&lt;/ns2:outageState&gt;</w:t>
      </w:r>
    </w:p>
    <w:p w14:paraId="265C2817"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&lt;ns2:voltage&gt;6.9&lt;/ns2:voltage&gt;</w:t>
      </w:r>
    </w:p>
    <w:p w14:paraId="387AD13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&lt;ns2:projectName&gt;project123&lt;/ns2:projectName&gt;</w:t>
      </w:r>
    </w:p>
    <w:p w14:paraId="5AB8590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&lt;ns2:emergencyRestorationTime&gt;1&lt;/ns2:emergencyRestorationTime&gt;</w:t>
      </w:r>
    </w:p>
    <w:p w14:paraId="6D3B868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&lt;ns2:natureOfWork&gt;OE&lt;/ns2:natureOfWork&gt;</w:t>
      </w:r>
    </w:p>
    <w:p w14:paraId="1FA3E87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lastRenderedPageBreak/>
        <w:tab/>
      </w:r>
      <w:r w:rsidRPr="00FA0A10">
        <w:rPr>
          <w:rFonts w:ascii="Arial" w:hAnsi="Arial" w:cs="Arial"/>
          <w:color w:val="000000"/>
          <w:sz w:val="16"/>
          <w:szCs w:val="16"/>
        </w:rPr>
        <w:tab/>
        <w:t>&lt;/ns2:TransmissionOutage&gt;</w:t>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p>
    <w:p w14:paraId="6E1A02C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&lt;ns2:Schedule&gt;</w:t>
      </w:r>
    </w:p>
    <w:p w14:paraId="76E8AB0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&lt;ns2:plannedStart&gt;2016-08-16T10:00:00&lt;/ns2:plannedStart&gt;</w:t>
      </w:r>
    </w:p>
    <w:p w14:paraId="56F65B1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&lt;ns2:plannedEnd&gt;2016-08-16T12:00:00&lt;/ns2:plannedEnd&gt;</w:t>
      </w:r>
    </w:p>
    <w:p w14:paraId="4411BE6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&lt;ns2:earliestStart&gt;2016-08-16T10:00:00&lt;/ns2:earliestStart&gt;</w:t>
      </w:r>
    </w:p>
    <w:p w14:paraId="77C233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&lt;ns2:latestEnd&gt;2016-08-16T14:00:00&lt;/ns2:latestEnd&gt;</w:t>
      </w:r>
    </w:p>
    <w:p w14:paraId="7042B85E"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&lt;/ns2:Schedule&gt;</w:t>
      </w:r>
    </w:p>
    <w:p w14:paraId="4AA7E0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&lt;ns2:OSNotes&gt;</w:t>
      </w:r>
    </w:p>
    <w:p w14:paraId="254D9D0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&lt;ns2:RequestorNotes&gt;</w:t>
      </w:r>
    </w:p>
    <w:p w14:paraId="2D8D6C2F"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&lt;ns2:Note&gt;</w:t>
      </w:r>
    </w:p>
    <w:p w14:paraId="257C16BA"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&lt;ns2:createdTime&gt;2016-04-11T11:00:00&lt;/ns2:createdTime&gt;</w:t>
      </w:r>
    </w:p>
    <w:p w14:paraId="24809445"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&lt;ns2:createdBy&gt;ASmith&lt;/ns2:createdBy&gt;</w:t>
      </w:r>
    </w:p>
    <w:p w14:paraId="73C4E578"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&lt;ns2:company&gt;T</w:t>
      </w:r>
      <w:r w:rsidR="00AB23F0" w:rsidRPr="00FA0A10">
        <w:rPr>
          <w:rFonts w:ascii="Arial" w:hAnsi="Arial" w:cs="Arial"/>
          <w:color w:val="000000"/>
          <w:sz w:val="16"/>
          <w:szCs w:val="16"/>
        </w:rPr>
        <w:t>ABC</w:t>
      </w:r>
      <w:r w:rsidRPr="00FA0A10">
        <w:rPr>
          <w:rFonts w:ascii="Arial" w:hAnsi="Arial" w:cs="Arial"/>
          <w:color w:val="000000"/>
          <w:sz w:val="16"/>
          <w:szCs w:val="16"/>
        </w:rPr>
        <w:t>&lt;/ns2:company&gt;</w:t>
      </w:r>
    </w:p>
    <w:p w14:paraId="63A41498"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&lt;ns2:comment&gt;temp comment&lt;/ns2:comment&gt;</w:t>
      </w:r>
    </w:p>
    <w:p w14:paraId="28B6E98E"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&lt;/ns2:Note&gt;</w:t>
      </w:r>
    </w:p>
    <w:p w14:paraId="0C2ABA5D" w14:textId="77777777" w:rsidR="00B51033" w:rsidRPr="00FA0A10" w:rsidRDefault="00B51033" w:rsidP="00B51033">
      <w:pPr>
        <w:ind w:left="180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&lt;/ns2:RequestorNotes&gt;            </w:t>
      </w:r>
    </w:p>
    <w:p w14:paraId="5E3C4A17" w14:textId="77777777" w:rsidR="00B51033" w:rsidRPr="00FA0A10" w:rsidRDefault="00B51033" w:rsidP="00B51033">
      <w:pPr>
        <w:ind w:left="1080" w:firstLine="360"/>
        <w:rPr>
          <w:rFonts w:ascii="Arial" w:hAnsi="Arial" w:cs="Arial"/>
          <w:color w:val="000000"/>
          <w:sz w:val="16"/>
          <w:szCs w:val="16"/>
        </w:rPr>
      </w:pPr>
      <w:r w:rsidRPr="00FA0A10">
        <w:rPr>
          <w:rFonts w:ascii="Arial" w:hAnsi="Arial" w:cs="Arial"/>
          <w:color w:val="000000"/>
          <w:sz w:val="16"/>
          <w:szCs w:val="16"/>
        </w:rPr>
        <w:t>&lt;/ns2:OSNotes&gt;</w:t>
      </w:r>
    </w:p>
    <w:p w14:paraId="49F3390F"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t>&lt;/ns2:Outage&gt;</w:t>
      </w:r>
    </w:p>
    <w:p w14:paraId="12E0D316" w14:textId="77777777" w:rsidR="00ED480F" w:rsidRPr="00FA0A10" w:rsidRDefault="00B51033" w:rsidP="00B51033">
      <w:pPr>
        <w:ind w:left="360"/>
        <w:rPr>
          <w:rFonts w:ascii="Arial" w:hAnsi="Arial" w:cs="Arial"/>
          <w:color w:val="0000FF"/>
          <w:sz w:val="16"/>
          <w:szCs w:val="16"/>
        </w:rPr>
      </w:pPr>
      <w:r w:rsidRPr="00FA0A10">
        <w:rPr>
          <w:rFonts w:ascii="Arial" w:hAnsi="Arial" w:cs="Arial"/>
          <w:color w:val="000000"/>
          <w:sz w:val="16"/>
          <w:szCs w:val="16"/>
        </w:rPr>
        <w:t>&lt;/ns2:OutageSet&gt;</w:t>
      </w:r>
    </w:p>
    <w:p w14:paraId="560EB647" w14:textId="77777777" w:rsidR="00ED480F" w:rsidRPr="00FA0A10" w:rsidRDefault="00ED480F" w:rsidP="00ED480F">
      <w:pPr>
        <w:ind w:left="360"/>
        <w:rPr>
          <w:rFonts w:ascii="Arial" w:hAnsi="Arial" w:cs="Arial"/>
          <w:color w:val="0000FF"/>
          <w:sz w:val="16"/>
          <w:szCs w:val="16"/>
        </w:rPr>
      </w:pPr>
    </w:p>
    <w:p w14:paraId="0D739FFB" w14:textId="77777777" w:rsidR="00ED480F" w:rsidRPr="004C5652" w:rsidRDefault="00ED480F" w:rsidP="00ED480F">
      <w:pPr>
        <w:ind w:left="360"/>
        <w:rPr>
          <w:rFonts w:ascii="Arial" w:hAnsi="Arial" w:cs="Arial"/>
        </w:rPr>
      </w:pPr>
      <w:r w:rsidRPr="004C5652">
        <w:rPr>
          <w:rFonts w:ascii="Arial" w:hAnsi="Arial" w:cs="Arial"/>
        </w:rPr>
        <w:t xml:space="preserve">The following is an example response message for </w:t>
      </w:r>
      <w:r w:rsidR="00255A8C" w:rsidRPr="004C5652">
        <w:rPr>
          <w:rFonts w:ascii="Arial" w:hAnsi="Arial" w:cs="Arial"/>
        </w:rPr>
        <w:t>the above request</w:t>
      </w:r>
      <w:r w:rsidRPr="004C5652">
        <w:rPr>
          <w:rFonts w:ascii="Arial" w:hAnsi="Arial" w:cs="Arial"/>
        </w:rPr>
        <w:t>:</w:t>
      </w:r>
    </w:p>
    <w:p w14:paraId="27CD2006" w14:textId="77777777" w:rsidR="00ED480F" w:rsidRPr="00FA0A10" w:rsidRDefault="00ED480F" w:rsidP="00ED480F">
      <w:pPr>
        <w:ind w:left="360"/>
        <w:rPr>
          <w:rFonts w:ascii="Arial" w:hAnsi="Arial" w:cs="Arial"/>
          <w:sz w:val="16"/>
          <w:szCs w:val="16"/>
        </w:rPr>
      </w:pPr>
    </w:p>
    <w:p w14:paraId="035256BB" w14:textId="77777777" w:rsidR="003941CE" w:rsidRPr="00FA0A10" w:rsidRDefault="00AB23F0" w:rsidP="00981AE9">
      <w:pPr>
        <w:ind w:left="360"/>
        <w:rPr>
          <w:rFonts w:ascii="Arial" w:hAnsi="Arial" w:cs="Arial"/>
          <w:color w:val="000000"/>
          <w:sz w:val="16"/>
          <w:szCs w:val="16"/>
        </w:rPr>
      </w:pPr>
      <w:r w:rsidRPr="00FA0A10">
        <w:rPr>
          <w:rFonts w:ascii="Arial" w:hAnsi="Arial" w:cs="Arial"/>
          <w:color w:val="000000"/>
          <w:sz w:val="16"/>
          <w:szCs w:val="16"/>
        </w:rPr>
        <w:t xml:space="preserve">&lt;ns1:OutageSet </w:t>
      </w:r>
      <w:r w:rsidRPr="002A438F">
        <w:rPr>
          <w:rFonts w:ascii="Arial" w:hAnsi="Arial" w:cs="Arial"/>
          <w:color w:val="000000"/>
          <w:sz w:val="16"/>
          <w:szCs w:val="16"/>
        </w:rPr>
        <w:t>xmlns:ns0="http://www.ercot.com/schema/2007-05/nodal/eip/il"</w:t>
      </w:r>
      <w:r w:rsidRPr="002A438F">
        <w:rPr>
          <w:rFonts w:ascii="Arial" w:hAnsi="Arial" w:cs="Arial"/>
          <w:color w:val="000000"/>
          <w:sz w:val="16"/>
          <w:szCs w:val="16"/>
        </w:rPr>
        <w:br/>
        <w:t xml:space="preserve">    xmlns:ns1="http://www.ercot.com/schema/2007-06/nodal/ews"&gt;</w:t>
      </w:r>
      <w:r w:rsidRPr="002A438F">
        <w:rPr>
          <w:rFonts w:ascii="Arial" w:hAnsi="Arial" w:cs="Arial"/>
          <w:color w:val="000000"/>
          <w:sz w:val="16"/>
          <w:szCs w:val="16"/>
        </w:rPr>
        <w:br/>
        <w:t xml:space="preserve">    &lt;ns1:Outage&gt;</w:t>
      </w:r>
      <w:r w:rsidRPr="002A438F">
        <w:rPr>
          <w:rFonts w:ascii="Arial" w:hAnsi="Arial" w:cs="Arial"/>
          <w:color w:val="000000"/>
          <w:sz w:val="16"/>
          <w:szCs w:val="16"/>
        </w:rPr>
        <w:br/>
        <w:t xml:space="preserve">        &lt;ns1:OutageInfo&gt;</w:t>
      </w:r>
      <w:r w:rsidRPr="002A438F">
        <w:rPr>
          <w:rFonts w:ascii="Arial" w:hAnsi="Arial" w:cs="Arial"/>
          <w:color w:val="000000"/>
          <w:sz w:val="16"/>
          <w:szCs w:val="16"/>
        </w:rPr>
        <w:br/>
        <w:t xml:space="preserve">            &lt;ns1:outageType&gt;PL&lt;/ns1:outageType&gt;</w:t>
      </w:r>
      <w:r w:rsidRPr="002A438F">
        <w:rPr>
          <w:rFonts w:ascii="Arial" w:hAnsi="Arial" w:cs="Arial"/>
          <w:color w:val="000000"/>
          <w:sz w:val="16"/>
          <w:szCs w:val="16"/>
        </w:rPr>
        <w:br/>
        <w:t xml:space="preserve">            &lt;ns1:participant&gt;TABC&lt;/ns1:p</w:t>
      </w:r>
      <w:r w:rsidRPr="001B0FBA">
        <w:rPr>
          <w:rFonts w:ascii="Arial" w:hAnsi="Arial" w:cs="Arial"/>
          <w:color w:val="000000"/>
          <w:sz w:val="16"/>
          <w:szCs w:val="16"/>
        </w:rPr>
        <w:t>articipant&gt;</w:t>
      </w:r>
      <w:r w:rsidRPr="001B0FBA">
        <w:rPr>
          <w:rFonts w:ascii="Arial" w:hAnsi="Arial" w:cs="Arial"/>
          <w:color w:val="000000"/>
          <w:sz w:val="16"/>
          <w:szCs w:val="16"/>
        </w:rPr>
        <w:br/>
        <w:t xml:space="preserve">            &lt;ns1:versionId&gt;1&lt;/ns1:versionId&gt;</w:t>
      </w:r>
      <w:r w:rsidRPr="001B0FBA">
        <w:rPr>
          <w:rFonts w:ascii="Arial" w:hAnsi="Arial" w:cs="Arial"/>
          <w:color w:val="000000"/>
          <w:sz w:val="16"/>
          <w:szCs w:val="16"/>
        </w:rPr>
        <w:br/>
        <w:t xml:space="preserve">            &lt;ns1:state&gt;Recvd&lt;/ns1:state&gt;</w:t>
      </w:r>
      <w:r w:rsidRPr="001B0FBA">
        <w:rPr>
          <w:rFonts w:ascii="Arial" w:hAnsi="Arial" w:cs="Arial"/>
          <w:color w:val="000000"/>
          <w:sz w:val="16"/>
          <w:szCs w:val="16"/>
        </w:rPr>
        <w:br/>
        <w:t xml:space="preserve">            &lt;ns1:status&gt;RatE&lt;/ns1:status&gt;</w:t>
      </w:r>
      <w:r w:rsidRPr="001B0FBA">
        <w:rPr>
          <w:rFonts w:ascii="Arial" w:hAnsi="Arial" w:cs="Arial"/>
          <w:color w:val="000000"/>
          <w:sz w:val="16"/>
          <w:szCs w:val="16"/>
        </w:rPr>
        <w:br/>
        <w:t xml:space="preserve">            &lt;ns1:previousState&gt;ENYS&lt;/ns1:previousState&gt;</w:t>
      </w:r>
    </w:p>
    <w:p w14:paraId="08D60187" w14:textId="77777777" w:rsidR="00981AE9" w:rsidRPr="00FA0A10" w:rsidRDefault="003941CE" w:rsidP="003941CE">
      <w:pPr>
        <w:ind w:left="360" w:firstLine="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r w:rsidRPr="00FA0A10">
        <w:rPr>
          <w:rFonts w:ascii="Arial" w:hAnsi="Arial" w:cs="Arial"/>
          <w:color w:val="000000"/>
          <w:sz w:val="16"/>
          <w:szCs w:val="16"/>
        </w:rPr>
        <w:br/>
        <w:t>            &lt;ns1:greater90Days&gt;</w:t>
      </w:r>
      <w:r w:rsidR="00E10D55" w:rsidRPr="00FA0A10">
        <w:rPr>
          <w:rFonts w:ascii="Arial" w:hAnsi="Arial" w:cs="Arial"/>
          <w:color w:val="000000"/>
          <w:sz w:val="16"/>
          <w:szCs w:val="16"/>
        </w:rPr>
        <w:t>false</w:t>
      </w:r>
      <w:r w:rsidRPr="00FA0A10">
        <w:rPr>
          <w:rFonts w:ascii="Arial" w:hAnsi="Arial" w:cs="Arial"/>
          <w:color w:val="000000"/>
          <w:sz w:val="16"/>
          <w:szCs w:val="16"/>
        </w:rPr>
        <w:t>&lt;/ns1:greater90Days&gt;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&lt;ns1:name&gt;USER1&lt;/ns1:name&gt;</w:t>
      </w:r>
      <w:r w:rsidR="00AB23F0" w:rsidRPr="00FA0A10">
        <w:rPr>
          <w:rFonts w:ascii="Arial" w:hAnsi="Arial" w:cs="Arial"/>
          <w:color w:val="000000"/>
          <w:sz w:val="16"/>
          <w:szCs w:val="16"/>
        </w:rPr>
        <w:br/>
        <w:t xml:space="preserve">                &lt;ns1:userFullName&gt;Alex Smith&lt;/ns1:userFullName&gt;</w:t>
      </w:r>
      <w:r w:rsidR="00AB23F0" w:rsidRPr="00FA0A10">
        <w:rPr>
          <w:rFonts w:ascii="Arial" w:hAnsi="Arial" w:cs="Arial"/>
          <w:color w:val="000000"/>
          <w:sz w:val="16"/>
          <w:szCs w:val="16"/>
        </w:rPr>
        <w:br/>
        <w:t xml:space="preserve">                &lt;ns1:primaryContact/&gt;</w:t>
      </w:r>
      <w:r w:rsidR="00AB23F0" w:rsidRPr="00FA0A10">
        <w:rPr>
          <w:rFonts w:ascii="Arial" w:hAnsi="Arial" w:cs="Arial"/>
          <w:color w:val="000000"/>
          <w:sz w:val="16"/>
          <w:szCs w:val="16"/>
        </w:rPr>
        <w:br/>
        <w:t xml:space="preserve">                &lt;ns1:secondaryContact/&gt;</w:t>
      </w:r>
      <w:r w:rsidR="00AB23F0" w:rsidRPr="00FA0A10">
        <w:rPr>
          <w:rFonts w:ascii="Arial" w:hAnsi="Arial" w:cs="Arial"/>
          <w:color w:val="000000"/>
          <w:sz w:val="16"/>
          <w:szCs w:val="16"/>
        </w:rPr>
        <w:br/>
        <w:t xml:space="preserve">                &lt;ns1:tertiaryContact&gt;512-555-5557&lt;/ns1:tertiaryContact&gt;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&lt;ns1:requestDate&gt;2016-08-03T14:33:00-05:00&lt;/ns1:requestDate&gt;</w:t>
      </w:r>
      <w:r w:rsidR="00AB23F0" w:rsidRPr="00FA0A10">
        <w:rPr>
          <w:rFonts w:ascii="Arial" w:hAnsi="Arial" w:cs="Arial"/>
          <w:color w:val="000000"/>
          <w:sz w:val="16"/>
          <w:szCs w:val="16"/>
        </w:rPr>
        <w:br/>
        <w:t xml:space="preserve">        &lt;/ns1:OutageInfo&gt;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&lt;ns1:operatingCompany&gt;TABC&lt;/ns1:operatingCompany&gt;</w:t>
      </w:r>
      <w:r w:rsidR="00AB23F0" w:rsidRPr="00FA0A10">
        <w:rPr>
          <w:rFonts w:ascii="Arial" w:hAnsi="Arial" w:cs="Arial"/>
          <w:color w:val="000000"/>
          <w:sz w:val="16"/>
          <w:szCs w:val="16"/>
        </w:rPr>
        <w:br/>
        <w:t xml:space="preserve">            &lt;ns1:equipmentType&gt;LN&lt;/ns1:equipmentType&gt;</w:t>
      </w:r>
      <w:r w:rsidR="00AB23F0" w:rsidRPr="00FA0A10">
        <w:rPr>
          <w:rFonts w:ascii="Arial" w:hAnsi="Arial" w:cs="Arial"/>
          <w:color w:val="000000"/>
          <w:sz w:val="16"/>
          <w:szCs w:val="16"/>
        </w:rPr>
        <w:br/>
        <w:t xml:space="preserve">            &lt;ns1:equipmentName&gt; ABC_123&lt;/ns1:equipmentName&gt;</w:t>
      </w:r>
      <w:r w:rsidR="00AB23F0" w:rsidRPr="00FA0A10">
        <w:rPr>
          <w:rFonts w:ascii="Arial" w:hAnsi="Arial" w:cs="Arial"/>
          <w:color w:val="000000"/>
          <w:sz w:val="16"/>
          <w:szCs w:val="16"/>
        </w:rPr>
        <w:br/>
        <w:t xml:space="preserve">            &lt;ns1:equipmentIdentifier&gt;_{123AE789-4477-4A1B-8D09-E41615AF38EC}&lt;/ns1:equipmentIdentifier&gt;</w:t>
      </w:r>
      <w:r w:rsidR="00AB23F0" w:rsidRPr="00FA0A10">
        <w:rPr>
          <w:rFonts w:ascii="Arial" w:hAnsi="Arial" w:cs="Arial"/>
          <w:color w:val="000000"/>
          <w:sz w:val="16"/>
          <w:szCs w:val="16"/>
        </w:rPr>
        <w:br/>
        <w:t xml:space="preserve">            &lt;ns1:transmissionType&gt;LN&lt;/ns1:transmissionType&gt;</w:t>
      </w:r>
      <w:r w:rsidR="00AB23F0" w:rsidRPr="00FA0A10">
        <w:rPr>
          <w:rFonts w:ascii="Arial" w:hAnsi="Arial" w:cs="Arial"/>
          <w:color w:val="000000"/>
          <w:sz w:val="16"/>
          <w:szCs w:val="16"/>
        </w:rPr>
        <w:br/>
        <w:t xml:space="preserve">            &lt;ns1:fromStation&gt;STATION1&lt;/ns1:fromStation&gt;</w:t>
      </w:r>
      <w:r w:rsidR="00AB23F0" w:rsidRPr="00FA0A10">
        <w:rPr>
          <w:rFonts w:ascii="Arial" w:hAnsi="Arial" w:cs="Arial"/>
          <w:color w:val="000000"/>
          <w:sz w:val="16"/>
          <w:szCs w:val="16"/>
        </w:rPr>
        <w:br/>
        <w:t xml:space="preserve">            &lt;ns1:toStation&gt;STATION2&lt;/ns1:toStation&gt;</w:t>
      </w:r>
      <w:r w:rsidR="00AB23F0" w:rsidRPr="00FA0A10">
        <w:rPr>
          <w:rFonts w:ascii="Arial" w:hAnsi="Arial" w:cs="Arial"/>
          <w:color w:val="000000"/>
          <w:sz w:val="16"/>
          <w:szCs w:val="16"/>
        </w:rPr>
        <w:br/>
        <w:t xml:space="preserve">            &lt;ns1:outageState&gt;O&lt;/ns1:outageState&gt;</w:t>
      </w:r>
      <w:r w:rsidR="00AB23F0" w:rsidRPr="00FA0A10">
        <w:rPr>
          <w:rFonts w:ascii="Arial" w:hAnsi="Arial" w:cs="Arial"/>
          <w:color w:val="000000"/>
          <w:sz w:val="16"/>
          <w:szCs w:val="16"/>
        </w:rPr>
        <w:br/>
        <w:t xml:space="preserve">            &lt;ns1:projectName&gt;project123&lt;/ns1:projectName&gt;</w:t>
      </w:r>
      <w:r w:rsidR="00AB23F0" w:rsidRPr="00FA0A10">
        <w:rPr>
          <w:rFonts w:ascii="Arial" w:hAnsi="Arial" w:cs="Arial"/>
          <w:color w:val="000000"/>
          <w:sz w:val="16"/>
          <w:szCs w:val="16"/>
        </w:rPr>
        <w:br/>
        <w:t xml:space="preserve">            &lt;ns1:emergencyRestorationTime&gt;1&lt;/ns1:emergencyRestorationTime&gt;</w:t>
      </w:r>
      <w:r w:rsidR="00AB23F0" w:rsidRPr="00FA0A10">
        <w:rPr>
          <w:rFonts w:ascii="Arial" w:hAnsi="Arial" w:cs="Arial"/>
          <w:color w:val="000000"/>
          <w:sz w:val="16"/>
          <w:szCs w:val="16"/>
        </w:rPr>
        <w:br/>
        <w:t xml:space="preserve">            &lt;ns1:mRID&gt;TABC.OTG.PL.Transmission.ABC00118301&lt;/ns1:mRID&gt;</w:t>
      </w:r>
      <w:r w:rsidR="00AB23F0" w:rsidRPr="00FA0A10">
        <w:rPr>
          <w:rFonts w:ascii="Arial" w:hAnsi="Arial" w:cs="Arial"/>
          <w:color w:val="000000"/>
          <w:sz w:val="16"/>
          <w:szCs w:val="16"/>
        </w:rPr>
        <w:br/>
        <w:t xml:space="preserve">            &lt;ns1:natureOfWork&gt;OE&lt;/ns1:natureOfWork&gt;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&lt;ns1:plannedStart&gt;2016-08-16T10:00:00-05:00&lt;/ns1:plannedStart&gt;</w:t>
      </w:r>
      <w:r w:rsidR="00AB23F0" w:rsidRPr="00FA0A10">
        <w:rPr>
          <w:rFonts w:ascii="Arial" w:hAnsi="Arial" w:cs="Arial"/>
          <w:color w:val="000000"/>
          <w:sz w:val="16"/>
          <w:szCs w:val="16"/>
        </w:rPr>
        <w:br/>
        <w:t xml:space="preserve">            &lt;ns1:plannedEnd&gt;2016-08-16T12:00:00-05:00&lt;/ns1:plannedEnd&gt;</w:t>
      </w:r>
      <w:r w:rsidR="00AB23F0" w:rsidRPr="00FA0A10">
        <w:rPr>
          <w:rFonts w:ascii="Arial" w:hAnsi="Arial" w:cs="Arial"/>
          <w:color w:val="000000"/>
          <w:sz w:val="16"/>
          <w:szCs w:val="16"/>
        </w:rPr>
        <w:br/>
        <w:t xml:space="preserve">            &lt;ns1:earliestStart&gt;2016-08-16T10:00:00-05:00&lt;/ns1:earliestStart&gt;</w:t>
      </w:r>
      <w:r w:rsidR="00AB23F0" w:rsidRPr="00FA0A10">
        <w:rPr>
          <w:rFonts w:ascii="Arial" w:hAnsi="Arial" w:cs="Arial"/>
          <w:color w:val="000000"/>
          <w:sz w:val="16"/>
          <w:szCs w:val="16"/>
        </w:rPr>
        <w:br/>
        <w:t xml:space="preserve">            &lt;ns1:latestEnd&gt;2016-08-16T14:00:00-05:00&lt;/ns1:latestEnd&gt;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&lt;ns1:createdTime&gt;2016-04-11T11:00:00-05:00&lt;/ns1:createdTime&gt;</w:t>
      </w:r>
      <w:r w:rsidR="00AB23F0" w:rsidRPr="00FA0A10">
        <w:rPr>
          <w:rFonts w:ascii="Arial" w:hAnsi="Arial" w:cs="Arial"/>
          <w:color w:val="000000"/>
          <w:sz w:val="16"/>
          <w:szCs w:val="16"/>
        </w:rPr>
        <w:br/>
        <w:t xml:space="preserve">                    &lt;ns1:createdBy&gt;ASmith&lt;/ns1:createdBy&gt;</w:t>
      </w:r>
      <w:r w:rsidR="00AB23F0" w:rsidRPr="00FA0A10">
        <w:rPr>
          <w:rFonts w:ascii="Arial" w:hAnsi="Arial" w:cs="Arial"/>
          <w:color w:val="000000"/>
          <w:sz w:val="16"/>
          <w:szCs w:val="16"/>
        </w:rPr>
        <w:br/>
        <w:t xml:space="preserve">                    &lt;ns1:company&gt;TABC&lt;/ns1:company&gt;</w:t>
      </w:r>
      <w:r w:rsidR="00AB23F0" w:rsidRPr="00FA0A10">
        <w:rPr>
          <w:rFonts w:ascii="Arial" w:hAnsi="Arial" w:cs="Arial"/>
          <w:color w:val="000000"/>
          <w:sz w:val="16"/>
          <w:szCs w:val="16"/>
        </w:rPr>
        <w:br/>
      </w:r>
      <w:r w:rsidR="00AB23F0" w:rsidRPr="00FA0A10">
        <w:rPr>
          <w:rFonts w:ascii="Arial" w:hAnsi="Arial" w:cs="Arial"/>
          <w:color w:val="000000"/>
          <w:sz w:val="16"/>
          <w:szCs w:val="16"/>
        </w:rPr>
        <w:lastRenderedPageBreak/>
        <w:t xml:space="preserve">                    &lt;ns1:comment&gt;temp comment&lt;/ns1:comment&gt;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&lt;ns1:ReviewerNotes/&gt;</w:t>
      </w:r>
      <w:r w:rsidR="00AB23F0" w:rsidRPr="00FA0A10">
        <w:rPr>
          <w:rFonts w:ascii="Arial" w:hAnsi="Arial" w:cs="Arial"/>
          <w:color w:val="000000"/>
          <w:sz w:val="16"/>
          <w:szCs w:val="16"/>
        </w:rPr>
        <w:br/>
        <w:t xml:space="preserve">            &lt;ns1:SupportingNotes/&gt;</w:t>
      </w:r>
      <w:r w:rsidR="00AB23F0" w:rsidRPr="00FA0A10">
        <w:rPr>
          <w:rFonts w:ascii="Arial" w:hAnsi="Arial" w:cs="Arial"/>
          <w:color w:val="000000"/>
          <w:sz w:val="16"/>
          <w:szCs w:val="16"/>
        </w:rPr>
        <w:br/>
        <w:t xml:space="preserve">            &lt;ns1:RASPSNotes/&gt;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&lt;/ns1:Outage&gt;</w:t>
      </w:r>
      <w:r w:rsidR="00AB23F0" w:rsidRPr="00FA0A10">
        <w:rPr>
          <w:rFonts w:ascii="Arial" w:hAnsi="Arial" w:cs="Arial"/>
          <w:color w:val="000000"/>
          <w:sz w:val="16"/>
          <w:szCs w:val="16"/>
        </w:rPr>
        <w:br/>
        <w:t>&lt;/ns1:OutageSet&gt;</w:t>
      </w:r>
    </w:p>
    <w:p w14:paraId="1505575D" w14:textId="77777777" w:rsidR="008A4B2F" w:rsidRPr="00FA0A10" w:rsidRDefault="008A4B2F" w:rsidP="00981AE9">
      <w:pPr>
        <w:ind w:left="360"/>
        <w:rPr>
          <w:rFonts w:ascii="Arial" w:hAnsi="Arial" w:cs="Arial"/>
          <w:color w:val="000000"/>
          <w:sz w:val="16"/>
          <w:szCs w:val="16"/>
        </w:rPr>
      </w:pPr>
    </w:p>
    <w:p w14:paraId="08F5418D" w14:textId="77777777" w:rsidR="008A4B2F" w:rsidRPr="004C5652" w:rsidRDefault="008A4B2F" w:rsidP="008A4B2F">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a </w:t>
      </w:r>
      <w:r w:rsidR="00255A8C" w:rsidRPr="004C5652">
        <w:rPr>
          <w:rFonts w:ascii="Arial" w:hAnsi="Arial" w:cs="Arial"/>
        </w:rPr>
        <w:t xml:space="preserve">Group OutageSet </w:t>
      </w:r>
      <w:r w:rsidRPr="004C5652">
        <w:rPr>
          <w:rFonts w:ascii="Arial" w:hAnsi="Arial" w:cs="Arial"/>
        </w:rPr>
        <w:t>Submission</w:t>
      </w:r>
      <w:r w:rsidR="00255A8C" w:rsidRPr="004C5652">
        <w:rPr>
          <w:rFonts w:ascii="Arial" w:hAnsi="Arial" w:cs="Arial"/>
        </w:rPr>
        <w:t xml:space="preserve"> </w:t>
      </w:r>
      <w:r w:rsidRPr="004C5652">
        <w:rPr>
          <w:rFonts w:ascii="Arial" w:hAnsi="Arial" w:cs="Arial"/>
        </w:rPr>
        <w:t>by a Market Participant:</w:t>
      </w:r>
    </w:p>
    <w:p w14:paraId="43E08059" w14:textId="77777777" w:rsidR="008A4B2F" w:rsidRPr="00FA0A10" w:rsidRDefault="008A4B2F" w:rsidP="00981AE9">
      <w:pPr>
        <w:ind w:left="360"/>
        <w:rPr>
          <w:rFonts w:ascii="Arial" w:hAnsi="Arial" w:cs="Arial"/>
          <w:color w:val="000000"/>
          <w:sz w:val="16"/>
          <w:szCs w:val="16"/>
        </w:rPr>
      </w:pPr>
    </w:p>
    <w:p w14:paraId="16A8A86B" w14:textId="77777777" w:rsidR="008A4B2F" w:rsidRPr="002A438F" w:rsidRDefault="008A4B2F" w:rsidP="00981AE9">
      <w:pPr>
        <w:ind w:left="360"/>
        <w:rPr>
          <w:rFonts w:ascii="Arial" w:hAnsi="Arial" w:cs="Arial"/>
          <w:color w:val="000000"/>
          <w:sz w:val="16"/>
          <w:szCs w:val="16"/>
        </w:rPr>
      </w:pPr>
    </w:p>
    <w:p w14:paraId="5F51D701" w14:textId="77777777" w:rsidR="008A4B2F" w:rsidRPr="00FA0A10" w:rsidRDefault="008A4B2F" w:rsidP="00981AE9">
      <w:pPr>
        <w:ind w:left="360"/>
        <w:rPr>
          <w:rFonts w:ascii="Arial" w:hAnsi="Arial" w:cs="Arial"/>
          <w:color w:val="000000"/>
          <w:sz w:val="16"/>
          <w:szCs w:val="16"/>
        </w:rPr>
      </w:pPr>
      <w:r w:rsidRPr="001B0FBA">
        <w:rPr>
          <w:rFonts w:ascii="Arial" w:hAnsi="Arial" w:cs="Arial"/>
          <w:color w:val="000000"/>
          <w:sz w:val="16"/>
          <w:szCs w:val="16"/>
        </w:rPr>
        <w:t>&lt;OutageSet xmlns="http://www.ercot.com/schema/2007-06/nodal/ews"</w:t>
      </w:r>
      <w:r w:rsidRPr="001B0FBA">
        <w:rPr>
          <w:rFonts w:ascii="Arial" w:hAnsi="Arial" w:cs="Arial"/>
          <w:color w:val="000000"/>
          <w:sz w:val="16"/>
          <w:szCs w:val="16"/>
        </w:rPr>
        <w:br/>
        <w:t xml:space="preserve">    xmlns:xsi="http://www.w3.org/2001/XMLSchema-instance"</w:t>
      </w:r>
      <w:r w:rsidRPr="001B0FBA">
        <w:rPr>
          <w:rFonts w:ascii="Arial" w:hAnsi="Arial" w:cs="Arial"/>
          <w:color w:val="000000"/>
          <w:sz w:val="16"/>
          <w:szCs w:val="16"/>
        </w:rPr>
        <w:br/>
        <w:t xml:space="preserve">    xsi:schemaLocation="http://www.ercot.com/schema/2007-06/nodal/ews"&gt;</w:t>
      </w:r>
      <w:r w:rsidRPr="001B0FBA">
        <w:rPr>
          <w:rFonts w:ascii="Arial" w:hAnsi="Arial" w:cs="Arial"/>
          <w:color w:val="000000"/>
          <w:sz w:val="16"/>
          <w:szCs w:val="16"/>
        </w:rPr>
        <w:br/>
        <w:t xml:space="preserve">    &lt;Outage&gt;</w:t>
      </w:r>
      <w:r w:rsidRPr="001B0FBA">
        <w:rPr>
          <w:rFonts w:ascii="Arial" w:hAnsi="Arial" w:cs="Arial"/>
          <w:color w:val="000000"/>
          <w:sz w:val="16"/>
          <w:szCs w:val="16"/>
        </w:rPr>
        <w:br/>
        <w:t xml:space="preserve">        &lt;OutageInfo&gt;</w:t>
      </w:r>
      <w:r w:rsidRPr="001B0FBA">
        <w:rPr>
          <w:rFonts w:ascii="Arial" w:hAnsi="Arial" w:cs="Arial"/>
          <w:color w:val="000000"/>
          <w:sz w:val="16"/>
          <w:szCs w:val="16"/>
        </w:rPr>
        <w:br/>
        <w:t xml:space="preserve">            &lt;outageType&gt;PL&lt;/outageType&gt;</w:t>
      </w:r>
      <w:r w:rsidRPr="001B0FBA">
        <w:rPr>
          <w:rFonts w:ascii="Arial" w:hAnsi="Arial" w:cs="Arial"/>
          <w:color w:val="000000"/>
          <w:sz w:val="16"/>
          <w:szCs w:val="16"/>
        </w:rPr>
        <w:br/>
        <w:t xml:space="preserve">            &lt;participant&gt;T</w:t>
      </w:r>
      <w:r w:rsidR="00557552" w:rsidRPr="00FA0A10">
        <w:rPr>
          <w:rFonts w:ascii="Arial" w:hAnsi="Arial" w:cs="Arial"/>
          <w:color w:val="000000"/>
          <w:sz w:val="16"/>
          <w:szCs w:val="16"/>
        </w:rPr>
        <w:t>ABC</w:t>
      </w:r>
      <w:r w:rsidRPr="00FA0A10">
        <w:rPr>
          <w:rFonts w:ascii="Arial" w:hAnsi="Arial" w:cs="Arial"/>
          <w:color w:val="000000"/>
          <w:sz w:val="16"/>
          <w:szCs w:val="16"/>
        </w:rPr>
        <w:t>&lt;/participant&gt;</w:t>
      </w:r>
      <w:r w:rsidRPr="00FA0A10">
        <w:rPr>
          <w:rFonts w:ascii="Arial" w:hAnsi="Arial" w:cs="Arial"/>
          <w:color w:val="000000"/>
          <w:sz w:val="16"/>
          <w:szCs w:val="16"/>
        </w:rPr>
        <w:br/>
        <w:t xml:space="preserve">            &lt;lastModified&gt;2016-08-04T15:24:00-05:00&lt;/lastModified&gt;</w:t>
      </w:r>
      <w:r w:rsidRPr="00FA0A10">
        <w:rPr>
          <w:rFonts w:ascii="Arial" w:hAnsi="Arial" w:cs="Arial"/>
          <w:color w:val="000000"/>
          <w:sz w:val="16"/>
          <w:szCs w:val="16"/>
        </w:rPr>
        <w:br/>
        <w:t xml:space="preserve">            &lt;lastModifiedBy&gt;asmith&lt;/lastModifiedBy&gt;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&lt;name&gt;2241&lt;/name&gt;</w:t>
      </w:r>
      <w:r w:rsidRPr="00FA0A10">
        <w:rPr>
          <w:rFonts w:ascii="Arial" w:hAnsi="Arial" w:cs="Arial"/>
          <w:color w:val="000000"/>
          <w:sz w:val="16"/>
          <w:szCs w:val="16"/>
        </w:rPr>
        <w:br/>
        <w:t xml:space="preserve">                &lt;userFullName&gt;Alex Smith&lt;/userFullName&gt;</w:t>
      </w:r>
      <w:r w:rsidRPr="00FA0A10">
        <w:rPr>
          <w:rFonts w:ascii="Arial" w:hAnsi="Arial" w:cs="Arial"/>
          <w:color w:val="000000"/>
          <w:sz w:val="16"/>
          <w:szCs w:val="16"/>
        </w:rPr>
        <w:br/>
        <w:t xml:space="preserve">                &lt;tertiaryContact&gt;512-555-1234&lt;/tertiaryContact&gt;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&lt;requestDate&gt;2016-08-04T15:24:00-05:00&lt;/requestDate&gt;</w:t>
      </w:r>
      <w:r w:rsidRPr="00FA0A10">
        <w:rPr>
          <w:rFonts w:ascii="Arial" w:hAnsi="Arial" w:cs="Arial"/>
          <w:color w:val="000000"/>
          <w:sz w:val="16"/>
          <w:szCs w:val="16"/>
        </w:rPr>
        <w:br/>
        <w:t xml:space="preserve">            &lt;Disclaimer&gt;</w:t>
      </w:r>
      <w:r w:rsidR="00557552" w:rsidRPr="00FA0A10">
        <w:rPr>
          <w:rFonts w:ascii="Arial" w:hAnsi="Arial" w:cs="Arial"/>
          <w:color w:val="000000"/>
          <w:sz w:val="16"/>
          <w:szCs w:val="16"/>
        </w:rPr>
        <w:t>Temp Disclaimer</w:t>
      </w:r>
      <w:r w:rsidRPr="00FA0A10">
        <w:rPr>
          <w:rFonts w:ascii="Arial" w:hAnsi="Arial" w:cs="Arial"/>
          <w:color w:val="000000"/>
          <w:sz w:val="16"/>
          <w:szCs w:val="16"/>
        </w:rPr>
        <w:t>&lt;/Disclaimer&gt;</w:t>
      </w:r>
      <w:r w:rsidRPr="00FA0A10">
        <w:rPr>
          <w:rFonts w:ascii="Arial" w:hAnsi="Arial" w:cs="Arial"/>
          <w:color w:val="000000"/>
          <w:sz w:val="16"/>
          <w:szCs w:val="16"/>
        </w:rPr>
        <w:br/>
        <w:t xml:space="preserve">            &lt;disclaimerAck&gt;true&lt;/disclaimerAck&gt;</w:t>
      </w:r>
      <w:r w:rsidRPr="00FA0A10">
        <w:rPr>
          <w:rFonts w:ascii="Arial" w:hAnsi="Arial" w:cs="Arial"/>
          <w:color w:val="000000"/>
          <w:sz w:val="16"/>
          <w:szCs w:val="16"/>
        </w:rPr>
        <w:br/>
        <w:t xml:space="preserve">        &lt;/OutageInfo&gt;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&lt;name&gt;Grp2&lt;/name&gt;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557552"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557552" w:rsidRPr="00FA0A10">
        <w:rPr>
          <w:rFonts w:ascii="Arial" w:hAnsi="Arial" w:cs="Arial"/>
          <w:color w:val="000000"/>
          <w:sz w:val="16"/>
          <w:szCs w:val="16"/>
        </w:rPr>
        <w:t>1234</w:t>
      </w:r>
      <w:r w:rsidRPr="00FA0A10">
        <w:rPr>
          <w:rFonts w:ascii="Arial" w:hAnsi="Arial" w:cs="Arial"/>
          <w:color w:val="000000"/>
          <w:sz w:val="16"/>
          <w:szCs w:val="16"/>
        </w:rPr>
        <w:t>&lt;/equipmentName&gt;</w:t>
      </w:r>
      <w:r w:rsidRPr="00FA0A10">
        <w:rPr>
          <w:rFonts w:ascii="Arial" w:hAnsi="Arial" w:cs="Arial"/>
          <w:color w:val="000000"/>
          <w:sz w:val="16"/>
          <w:szCs w:val="16"/>
        </w:rPr>
        <w:br/>
        <w:t xml:space="preserve">                &lt;equipmentIdentifier&gt;_{</w:t>
      </w:r>
      <w:r w:rsidR="00557552" w:rsidRPr="00FA0A10">
        <w:rPr>
          <w:rFonts w:ascii="Arial" w:hAnsi="Arial" w:cs="Arial"/>
          <w:color w:val="000000"/>
          <w:sz w:val="16"/>
          <w:szCs w:val="16"/>
        </w:rPr>
        <w:t>123AB</w:t>
      </w:r>
      <w:r w:rsidRPr="00FA0A10">
        <w:rPr>
          <w:rFonts w:ascii="Arial" w:hAnsi="Arial" w:cs="Arial"/>
          <w:color w:val="000000"/>
          <w:sz w:val="16"/>
          <w:szCs w:val="16"/>
        </w:rPr>
        <w:t>3F7-11A4-4F87-A2C0-125F79F221B4}&lt;/equipmentIdentifier&gt;</w:t>
      </w:r>
      <w:r w:rsidRPr="00FA0A10">
        <w:rPr>
          <w:rFonts w:ascii="Arial" w:hAnsi="Arial" w:cs="Arial"/>
          <w:color w:val="000000"/>
          <w:sz w:val="16"/>
          <w:szCs w:val="16"/>
        </w:rPr>
        <w:br/>
        <w:t xml:space="preserve">                &lt;transmissionType&gt;DSC&lt;/transmissionType&gt;</w:t>
      </w:r>
      <w:r w:rsidRPr="00FA0A10">
        <w:rPr>
          <w:rFonts w:ascii="Arial" w:hAnsi="Arial" w:cs="Arial"/>
          <w:color w:val="000000"/>
          <w:sz w:val="16"/>
          <w:szCs w:val="16"/>
        </w:rPr>
        <w:br/>
        <w:t xml:space="preserve">                &lt;fromStation&gt;</w:t>
      </w:r>
      <w:r w:rsidR="00557552"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&lt;normalState&gt;C&lt;/normalState&gt;</w:t>
      </w:r>
      <w:r w:rsidRPr="00FA0A10">
        <w:rPr>
          <w:rFonts w:ascii="Arial" w:hAnsi="Arial" w:cs="Arial"/>
          <w:color w:val="000000"/>
          <w:sz w:val="16"/>
          <w:szCs w:val="16"/>
        </w:rPr>
        <w:br/>
        <w:t xml:space="preserve">                &lt;outageState&gt;O&lt;/outageState&gt;</w:t>
      </w:r>
      <w:r w:rsidRPr="00FA0A10">
        <w:rPr>
          <w:rFonts w:ascii="Arial" w:hAnsi="Arial" w:cs="Arial"/>
          <w:color w:val="000000"/>
          <w:sz w:val="16"/>
          <w:szCs w:val="16"/>
        </w:rPr>
        <w:br/>
        <w:t xml:space="preserve">                &lt;voltage&gt;69&lt;/voltage&gt;</w:t>
      </w:r>
      <w:r w:rsidRPr="00FA0A10">
        <w:rPr>
          <w:rFonts w:ascii="Arial" w:hAnsi="Arial" w:cs="Arial"/>
          <w:color w:val="000000"/>
          <w:sz w:val="16"/>
          <w:szCs w:val="16"/>
        </w:rPr>
        <w:br/>
        <w:t xml:space="preserve">                &lt;projectName&gt;</w:t>
      </w:r>
      <w:r w:rsidR="00557552" w:rsidRPr="00FA0A10">
        <w:rPr>
          <w:rFonts w:ascii="Arial" w:hAnsi="Arial" w:cs="Arial"/>
          <w:color w:val="000000"/>
          <w:sz w:val="16"/>
          <w:szCs w:val="16"/>
        </w:rPr>
        <w:t>Project2</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&lt;natureOfWork&gt;RE&lt;/natureOfWork&gt;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557552"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&lt;/equipmentName&gt;</w:t>
      </w:r>
      <w:r w:rsidRPr="00FA0A10">
        <w:rPr>
          <w:rFonts w:ascii="Arial" w:hAnsi="Arial" w:cs="Arial"/>
          <w:color w:val="000000"/>
          <w:sz w:val="16"/>
          <w:szCs w:val="16"/>
        </w:rPr>
        <w:br/>
        <w:t xml:space="preserve">                &lt;equipmentIdentifier&gt;_{A</w:t>
      </w:r>
      <w:r w:rsidR="00557552" w:rsidRPr="00FA0A10">
        <w:rPr>
          <w:rFonts w:ascii="Arial" w:hAnsi="Arial" w:cs="Arial"/>
          <w:color w:val="000000"/>
          <w:sz w:val="16"/>
          <w:szCs w:val="16"/>
        </w:rPr>
        <w:t>12BC</w:t>
      </w:r>
      <w:r w:rsidRPr="00FA0A10">
        <w:rPr>
          <w:rFonts w:ascii="Arial" w:hAnsi="Arial" w:cs="Arial"/>
          <w:color w:val="000000"/>
          <w:sz w:val="16"/>
          <w:szCs w:val="16"/>
        </w:rPr>
        <w:t>D24-5968-45F3-9471-728032982EE3}&lt;/equipmentIdentifier&gt;</w:t>
      </w:r>
      <w:r w:rsidRPr="00FA0A10">
        <w:rPr>
          <w:rFonts w:ascii="Arial" w:hAnsi="Arial" w:cs="Arial"/>
          <w:color w:val="000000"/>
          <w:sz w:val="16"/>
          <w:szCs w:val="16"/>
        </w:rPr>
        <w:br/>
        <w:t xml:space="preserve">                &lt;transmissionType&gt;DSC&lt;/transmissionType&gt;</w:t>
      </w:r>
      <w:r w:rsidRPr="00FA0A10">
        <w:rPr>
          <w:rFonts w:ascii="Arial" w:hAnsi="Arial" w:cs="Arial"/>
          <w:color w:val="000000"/>
          <w:sz w:val="16"/>
          <w:szCs w:val="16"/>
        </w:rPr>
        <w:br/>
        <w:t xml:space="preserve">                &lt;fromStation&gt;</w:t>
      </w:r>
      <w:r w:rsidR="00557552"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&lt;normalState&gt;C&lt;/normalState&gt;</w:t>
      </w:r>
      <w:r w:rsidRPr="00FA0A10">
        <w:rPr>
          <w:rFonts w:ascii="Arial" w:hAnsi="Arial" w:cs="Arial"/>
          <w:color w:val="000000"/>
          <w:sz w:val="16"/>
          <w:szCs w:val="16"/>
        </w:rPr>
        <w:br/>
        <w:t xml:space="preserve">                &lt;outageState&gt;O&lt;/outageSt</w:t>
      </w:r>
      <w:r w:rsidR="0097411A" w:rsidRPr="00FA0A10">
        <w:rPr>
          <w:rFonts w:ascii="Arial" w:hAnsi="Arial" w:cs="Arial"/>
          <w:color w:val="000000"/>
          <w:sz w:val="16"/>
          <w:szCs w:val="16"/>
        </w:rPr>
        <w:t>ate&gt;</w:t>
      </w:r>
      <w:r w:rsidR="0097411A" w:rsidRPr="00FA0A10">
        <w:rPr>
          <w:rFonts w:ascii="Arial" w:hAnsi="Arial" w:cs="Arial"/>
          <w:color w:val="000000"/>
          <w:sz w:val="16"/>
          <w:szCs w:val="16"/>
        </w:rPr>
        <w:br/>
        <w:t xml:space="preserve">                &lt;voltage&gt;138</w:t>
      </w:r>
      <w:r w:rsidRPr="00FA0A10">
        <w:rPr>
          <w:rFonts w:ascii="Arial" w:hAnsi="Arial" w:cs="Arial"/>
          <w:color w:val="000000"/>
          <w:sz w:val="16"/>
          <w:szCs w:val="16"/>
        </w:rPr>
        <w:t>&lt;/voltage&gt;</w:t>
      </w:r>
      <w:r w:rsidRPr="00FA0A10">
        <w:rPr>
          <w:rFonts w:ascii="Arial" w:hAnsi="Arial" w:cs="Arial"/>
          <w:color w:val="000000"/>
          <w:sz w:val="16"/>
          <w:szCs w:val="16"/>
        </w:rPr>
        <w:br/>
        <w:t xml:space="preserve">                &lt;projectName&gt;</w:t>
      </w:r>
      <w:r w:rsidR="00557552" w:rsidRPr="00FA0A10">
        <w:rPr>
          <w:rFonts w:ascii="Arial" w:hAnsi="Arial" w:cs="Arial"/>
          <w:color w:val="000000"/>
          <w:sz w:val="16"/>
          <w:szCs w:val="16"/>
        </w:rPr>
        <w:t>Project3</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&lt;natureOfWork&gt;RE&lt;/natureOfWork&gt;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&lt;plannedStart&gt;2016-08-12T08:00:00-05:00&lt;/plannedStart&gt;</w:t>
      </w:r>
      <w:r w:rsidRPr="00FA0A10">
        <w:rPr>
          <w:rFonts w:ascii="Arial" w:hAnsi="Arial" w:cs="Arial"/>
          <w:color w:val="000000"/>
          <w:sz w:val="16"/>
          <w:szCs w:val="16"/>
        </w:rPr>
        <w:br/>
        <w:t xml:space="preserve">            &lt;plannedEnd&gt;2016-08-12T12:00:00-05:00&lt;/plannedEnd&gt;</w:t>
      </w:r>
      <w:r w:rsidRPr="00FA0A10">
        <w:rPr>
          <w:rFonts w:ascii="Arial" w:hAnsi="Arial" w:cs="Arial"/>
          <w:color w:val="000000"/>
          <w:sz w:val="16"/>
          <w:szCs w:val="16"/>
        </w:rPr>
        <w:br/>
        <w:t xml:space="preserve">            &lt;earliestStart&gt;2016-08-12T08:00:00-05:00&lt;/earliestStart&gt;</w:t>
      </w:r>
      <w:r w:rsidRPr="00FA0A10">
        <w:rPr>
          <w:rFonts w:ascii="Arial" w:hAnsi="Arial" w:cs="Arial"/>
          <w:color w:val="000000"/>
          <w:sz w:val="16"/>
          <w:szCs w:val="16"/>
        </w:rPr>
        <w:br/>
        <w:t xml:space="preserve">            &lt;latestEnd&gt;2016-08-12T13:00:00-05:00&lt;</w:t>
      </w:r>
      <w:r w:rsidR="003941CE" w:rsidRPr="00FA0A10">
        <w:rPr>
          <w:rFonts w:ascii="Arial" w:hAnsi="Arial" w:cs="Arial"/>
          <w:color w:val="000000"/>
          <w:sz w:val="16"/>
          <w:szCs w:val="16"/>
        </w:rPr>
        <w:t>/latestEnd&gt;</w:t>
      </w:r>
      <w:r w:rsidR="003941CE"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&lt;/Outage&gt;</w:t>
      </w:r>
      <w:r w:rsidRPr="00FA0A10">
        <w:rPr>
          <w:rFonts w:ascii="Arial" w:hAnsi="Arial" w:cs="Arial"/>
          <w:color w:val="000000"/>
          <w:sz w:val="16"/>
          <w:szCs w:val="16"/>
        </w:rPr>
        <w:br/>
      </w:r>
      <w:r w:rsidRPr="00FA0A10">
        <w:rPr>
          <w:rFonts w:ascii="Arial" w:hAnsi="Arial" w:cs="Arial"/>
          <w:color w:val="000000"/>
          <w:sz w:val="16"/>
          <w:szCs w:val="16"/>
        </w:rPr>
        <w:lastRenderedPageBreak/>
        <w:t>&lt;/OutageSet&gt;</w:t>
      </w:r>
      <w:r w:rsidRPr="004C5652">
        <w:rPr>
          <w:rFonts w:ascii="Arial" w:hAnsi="Arial" w:cs="Arial"/>
          <w:color w:val="000000"/>
        </w:rPr>
        <w:br/>
      </w:r>
    </w:p>
    <w:p w14:paraId="61B21BCD" w14:textId="77777777" w:rsidR="00255A8C" w:rsidRPr="004C5652" w:rsidRDefault="00255A8C" w:rsidP="00255A8C">
      <w:pPr>
        <w:ind w:left="360"/>
        <w:rPr>
          <w:rFonts w:ascii="Arial" w:hAnsi="Arial" w:cs="Arial"/>
        </w:rPr>
      </w:pPr>
      <w:r w:rsidRPr="004C5652">
        <w:rPr>
          <w:rFonts w:ascii="Arial" w:hAnsi="Arial" w:cs="Arial"/>
        </w:rPr>
        <w:t>The following is an example response message for the above request:</w:t>
      </w:r>
    </w:p>
    <w:p w14:paraId="08E16A88" w14:textId="77777777" w:rsidR="00255A8C" w:rsidRPr="00FA0A10" w:rsidRDefault="00255A8C" w:rsidP="00255A8C">
      <w:pPr>
        <w:ind w:left="360"/>
        <w:rPr>
          <w:rFonts w:ascii="Arial" w:hAnsi="Arial" w:cs="Arial"/>
          <w:color w:val="000000"/>
          <w:sz w:val="16"/>
          <w:szCs w:val="16"/>
        </w:rPr>
      </w:pPr>
    </w:p>
    <w:p w14:paraId="4AC09BD4" w14:textId="77777777" w:rsidR="00255A8C" w:rsidRPr="002A438F" w:rsidRDefault="00255A8C" w:rsidP="00255A8C">
      <w:pPr>
        <w:ind w:left="360"/>
        <w:rPr>
          <w:rFonts w:ascii="Arial" w:hAnsi="Arial" w:cs="Arial"/>
          <w:color w:val="000000"/>
          <w:sz w:val="16"/>
          <w:szCs w:val="16"/>
        </w:rPr>
      </w:pPr>
    </w:p>
    <w:p w14:paraId="5A26E53D" w14:textId="77777777" w:rsidR="00255A8C" w:rsidRPr="001B0FBA" w:rsidRDefault="00255A8C" w:rsidP="00255A8C">
      <w:pPr>
        <w:ind w:left="360"/>
        <w:rPr>
          <w:rFonts w:ascii="Arial" w:hAnsi="Arial" w:cs="Arial"/>
          <w:color w:val="000000"/>
          <w:sz w:val="16"/>
          <w:szCs w:val="16"/>
        </w:rPr>
      </w:pPr>
      <w:r w:rsidRPr="001B0FBA">
        <w:rPr>
          <w:rFonts w:ascii="Arial" w:hAnsi="Arial" w:cs="Arial"/>
          <w:color w:val="000000"/>
          <w:sz w:val="16"/>
          <w:szCs w:val="16"/>
        </w:rPr>
        <w:t>&lt;ns1:OutageSet xmlns:ns0="http://www.ercot.com/schema/2007-05/nodal/eip/il" xmlns:ns1="http://www.ercot.com/schema/2007-06/nodal/ews"&gt;</w:t>
      </w:r>
    </w:p>
    <w:p w14:paraId="21352B1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&lt;ns1:Outage&gt;</w:t>
      </w:r>
    </w:p>
    <w:p w14:paraId="0FC36B6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&lt;ns1:OutageInfo&gt;</w:t>
      </w:r>
    </w:p>
    <w:p w14:paraId="56FBF18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&lt;ns1:outageType&gt;PL&lt;/ns1:outageType&gt;</w:t>
      </w:r>
    </w:p>
    <w:p w14:paraId="1A6EDC0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&lt;ns1:participant&gt;TABC&lt;/ns1:participant&gt;</w:t>
      </w:r>
    </w:p>
    <w:p w14:paraId="29FCEE8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&lt;ns1:versionId&gt;1&lt;/ns1:versionId&gt;</w:t>
      </w:r>
    </w:p>
    <w:p w14:paraId="6756E0D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&lt;ns1:state&gt;ENYS&lt;/ns1:state&gt;</w:t>
      </w:r>
    </w:p>
    <w:p w14:paraId="0AFD973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&lt;ns1:status&gt;RatE&lt;/ns1:status&gt;</w:t>
      </w:r>
    </w:p>
    <w:p w14:paraId="3D9EE86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&lt;ns1:previousState&gt;ENYS&lt;/ns1:previousState&gt;</w:t>
      </w:r>
    </w:p>
    <w:p w14:paraId="1446A5F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&lt;ns1:Requestor&gt;</w:t>
      </w:r>
    </w:p>
    <w:p w14:paraId="7558BEF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&lt;ns1:name&gt;2241&lt;/ns1:name&gt;</w:t>
      </w:r>
    </w:p>
    <w:p w14:paraId="68A27D8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&lt;ns1:userFullName&gt;Alex Smith&lt;/ns1:userFullName&gt;</w:t>
      </w:r>
    </w:p>
    <w:p w14:paraId="3CB619E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&lt;ns1:primaryContact/&gt;</w:t>
      </w:r>
    </w:p>
    <w:p w14:paraId="310D854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&lt;ns1:secondaryContact/&gt;</w:t>
      </w:r>
    </w:p>
    <w:p w14:paraId="6EBF732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&lt;ns1:tertiaryContact&gt;512-555-1234&lt;/ns1:tertiaryContact&gt;</w:t>
      </w:r>
    </w:p>
    <w:p w14:paraId="41B2528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&lt;/ns1:Requestor&gt;</w:t>
      </w:r>
    </w:p>
    <w:p w14:paraId="7114BC1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&lt;ns1:requestDate&gt;2017-08-04T15:24:06-05:00&lt;/ns1:requestDate&gt;</w:t>
      </w:r>
    </w:p>
    <w:p w14:paraId="438191C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&lt;/ns1:OutageInfo&gt;</w:t>
      </w:r>
    </w:p>
    <w:p w14:paraId="5CC2793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&lt;ns1:Group&gt;</w:t>
      </w:r>
    </w:p>
    <w:p w14:paraId="2BB087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&lt;ns1:groupId&gt;TA</w:t>
      </w:r>
      <w:r w:rsidR="0097411A" w:rsidRPr="00FA0A10">
        <w:rPr>
          <w:rFonts w:ascii="Arial" w:hAnsi="Arial" w:cs="Arial"/>
          <w:color w:val="000000"/>
          <w:sz w:val="16"/>
          <w:szCs w:val="16"/>
        </w:rPr>
        <w:t>BC</w:t>
      </w:r>
      <w:r w:rsidRPr="00FA0A10">
        <w:rPr>
          <w:rFonts w:ascii="Arial" w:hAnsi="Arial" w:cs="Arial"/>
          <w:color w:val="000000"/>
          <w:sz w:val="16"/>
          <w:szCs w:val="16"/>
        </w:rPr>
        <w:t>.OTG.167432&lt;/ns1:groupId&gt;</w:t>
      </w:r>
    </w:p>
    <w:p w14:paraId="2E51ABC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&lt;ns1:name&gt;Grp2</w:t>
      </w:r>
      <w:r w:rsidRPr="00FA0A10">
        <w:rPr>
          <w:rFonts w:ascii="Arial" w:hAnsi="Arial" w:cs="Arial"/>
          <w:color w:val="000000"/>
          <w:sz w:val="16"/>
          <w:szCs w:val="16"/>
        </w:rPr>
        <w:t>&lt;/ns1:name&gt;</w:t>
      </w:r>
    </w:p>
    <w:p w14:paraId="0E37A0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0703D3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&lt;ns1:operatingCompany&gt;TA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38D14D7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&lt;ns1:equipmentName&gt;</w:t>
      </w:r>
      <w:r w:rsidR="0097411A"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1234</w:t>
      </w:r>
      <w:r w:rsidRPr="00FA0A10">
        <w:rPr>
          <w:rFonts w:ascii="Arial" w:hAnsi="Arial" w:cs="Arial"/>
          <w:color w:val="000000"/>
          <w:sz w:val="16"/>
          <w:szCs w:val="16"/>
        </w:rPr>
        <w:t>&lt;/ns1:equipmentName&gt;</w:t>
      </w:r>
    </w:p>
    <w:p w14:paraId="50949E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&lt;ns1:equipmentIdentifier</w:t>
      </w:r>
      <w:r w:rsidR="0097411A" w:rsidRPr="00FA0A10">
        <w:rPr>
          <w:rFonts w:ascii="Arial" w:hAnsi="Arial" w:cs="Arial"/>
          <w:color w:val="000000"/>
          <w:sz w:val="16"/>
          <w:szCs w:val="16"/>
        </w:rPr>
        <w:t>_{123AB3F7-11A4-4F87-A2C0-125F79F221B4}</w:t>
      </w:r>
      <w:r w:rsidRPr="00FA0A10">
        <w:rPr>
          <w:rFonts w:ascii="Arial" w:hAnsi="Arial" w:cs="Arial"/>
          <w:color w:val="000000"/>
          <w:sz w:val="16"/>
          <w:szCs w:val="16"/>
        </w:rPr>
        <w:t>&lt;/ns1:equipmentIdentifier&gt;</w:t>
      </w:r>
    </w:p>
    <w:p w14:paraId="709816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&lt;ns1:transmissionType&gt;DSC</w:t>
      </w:r>
      <w:r w:rsidRPr="00FA0A10">
        <w:rPr>
          <w:rFonts w:ascii="Arial" w:hAnsi="Arial" w:cs="Arial"/>
          <w:color w:val="000000"/>
          <w:sz w:val="16"/>
          <w:szCs w:val="16"/>
        </w:rPr>
        <w:t>&lt;/ns1:transmissionType&gt;</w:t>
      </w:r>
    </w:p>
    <w:p w14:paraId="159BB4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&lt;ns1:fromStation&gt;Station1</w:t>
      </w:r>
      <w:r w:rsidRPr="00FA0A10">
        <w:rPr>
          <w:rFonts w:ascii="Arial" w:hAnsi="Arial" w:cs="Arial"/>
          <w:color w:val="000000"/>
          <w:sz w:val="16"/>
          <w:szCs w:val="16"/>
        </w:rPr>
        <w:t>&lt;/ns1:fromStation&gt;</w:t>
      </w:r>
    </w:p>
    <w:p w14:paraId="115FE5D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&lt;ns1:toStation&gt;Station2</w:t>
      </w:r>
      <w:r w:rsidRPr="00FA0A10">
        <w:rPr>
          <w:rFonts w:ascii="Arial" w:hAnsi="Arial" w:cs="Arial"/>
          <w:color w:val="000000"/>
          <w:sz w:val="16"/>
          <w:szCs w:val="16"/>
        </w:rPr>
        <w:t>&lt;/ns1:toStation&gt;</w:t>
      </w:r>
    </w:p>
    <w:p w14:paraId="2700CE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p>
    <w:p w14:paraId="64F678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&lt;ns1:greater90Days&gt;false</w:t>
      </w:r>
      <w:r w:rsidRPr="00FA0A10">
        <w:rPr>
          <w:rFonts w:ascii="Arial" w:hAnsi="Arial" w:cs="Arial"/>
          <w:color w:val="000000"/>
          <w:sz w:val="16"/>
          <w:szCs w:val="16"/>
        </w:rPr>
        <w:t>&lt;/ns1:greater90Days&gt;</w:t>
      </w:r>
    </w:p>
    <w:p w14:paraId="5E8ABF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&lt;ns1:normalState&gt;C&lt;/ns1:normalState&gt;</w:t>
      </w:r>
    </w:p>
    <w:p w14:paraId="0BD2CE9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&lt;ns1:outageState&gt;O&lt;/ns1:outageState&gt;</w:t>
      </w:r>
    </w:p>
    <w:p w14:paraId="314D72B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&lt;ns1:voltage&gt;6</w:t>
      </w:r>
      <w:r w:rsidRPr="00FA0A10">
        <w:rPr>
          <w:rFonts w:ascii="Arial" w:hAnsi="Arial" w:cs="Arial"/>
          <w:color w:val="000000"/>
          <w:sz w:val="16"/>
          <w:szCs w:val="16"/>
        </w:rPr>
        <w:t>9&lt;/ns1:voltage&gt;</w:t>
      </w:r>
    </w:p>
    <w:p w14:paraId="0337B9B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&lt;ns1:projectName&gt;</w:t>
      </w:r>
      <w:r w:rsidR="0097411A" w:rsidRPr="00FA0A10">
        <w:rPr>
          <w:rFonts w:ascii="Arial" w:hAnsi="Arial" w:cs="Arial"/>
          <w:color w:val="000000"/>
          <w:sz w:val="16"/>
          <w:szCs w:val="16"/>
        </w:rPr>
        <w:t>P</w:t>
      </w:r>
      <w:r w:rsidRPr="00FA0A10">
        <w:rPr>
          <w:rFonts w:ascii="Arial" w:hAnsi="Arial" w:cs="Arial"/>
          <w:color w:val="000000"/>
          <w:sz w:val="16"/>
          <w:szCs w:val="16"/>
        </w:rPr>
        <w:t>roject2&lt;/ns1:projectName&gt;</w:t>
      </w:r>
    </w:p>
    <w:p w14:paraId="0BDC81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&lt;ns1:emergencyRestorationTime&gt;1&lt;/ns1:emergencyRestorationTime&gt;</w:t>
      </w:r>
    </w:p>
    <w:p w14:paraId="255C9FF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&lt;ns1:mRID&gt;TABC</w:t>
      </w:r>
      <w:r w:rsidRPr="00FA0A10">
        <w:rPr>
          <w:rFonts w:ascii="Arial" w:hAnsi="Arial" w:cs="Arial"/>
          <w:color w:val="000000"/>
          <w:sz w:val="16"/>
          <w:szCs w:val="16"/>
        </w:rPr>
        <w:t>.OTG.PL.Transmission.A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12345</w:t>
      </w:r>
      <w:r w:rsidRPr="00FA0A10">
        <w:rPr>
          <w:rFonts w:ascii="Arial" w:hAnsi="Arial" w:cs="Arial"/>
          <w:color w:val="000000"/>
          <w:sz w:val="16"/>
          <w:szCs w:val="16"/>
        </w:rPr>
        <w:t>&lt;/ns1:mRID&gt;</w:t>
      </w:r>
    </w:p>
    <w:p w14:paraId="6D7282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&lt;ns1:natureOfWork&gt;RE</w:t>
      </w:r>
      <w:r w:rsidRPr="00FA0A10">
        <w:rPr>
          <w:rFonts w:ascii="Arial" w:hAnsi="Arial" w:cs="Arial"/>
          <w:color w:val="000000"/>
          <w:sz w:val="16"/>
          <w:szCs w:val="16"/>
        </w:rPr>
        <w:t>&lt;/ns1:natureOfWork&gt;</w:t>
      </w:r>
    </w:p>
    <w:p w14:paraId="5D0130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11BFAAD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0109449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&lt;ns1:operatingCompany&gt;TA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5B99D3F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&lt;ns1:equipmentName&gt;ABC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&lt;/ns1:equipmentName&gt;</w:t>
      </w:r>
    </w:p>
    <w:p w14:paraId="3766570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&lt;ns1:equipmentIdentifier</w:t>
      </w:r>
      <w:r w:rsidR="0097411A" w:rsidRPr="00FA0A10">
        <w:rPr>
          <w:rFonts w:ascii="Arial" w:hAnsi="Arial" w:cs="Arial"/>
          <w:color w:val="000000"/>
          <w:sz w:val="16"/>
          <w:szCs w:val="16"/>
        </w:rPr>
        <w:t>&gt;_{A12BCD24-5968-45F3-9471-728032982EE3}</w:t>
      </w:r>
      <w:r w:rsidRPr="00FA0A10">
        <w:rPr>
          <w:rFonts w:ascii="Arial" w:hAnsi="Arial" w:cs="Arial"/>
          <w:color w:val="000000"/>
          <w:sz w:val="16"/>
          <w:szCs w:val="16"/>
        </w:rPr>
        <w:t>&lt;/ns1:equipmentIdentifier&gt;</w:t>
      </w:r>
    </w:p>
    <w:p w14:paraId="6C2626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&lt;ns1:transmissionType&gt;DSC</w:t>
      </w:r>
      <w:r w:rsidRPr="00FA0A10">
        <w:rPr>
          <w:rFonts w:ascii="Arial" w:hAnsi="Arial" w:cs="Arial"/>
          <w:color w:val="000000"/>
          <w:sz w:val="16"/>
          <w:szCs w:val="16"/>
        </w:rPr>
        <w:t>&lt;/ns1:transmissionType&gt;</w:t>
      </w:r>
    </w:p>
    <w:p w14:paraId="0EAF209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&lt;ns1:fromStation&gt;Station1</w:t>
      </w:r>
      <w:r w:rsidRPr="00FA0A10">
        <w:rPr>
          <w:rFonts w:ascii="Arial" w:hAnsi="Arial" w:cs="Arial"/>
          <w:color w:val="000000"/>
          <w:sz w:val="16"/>
          <w:szCs w:val="16"/>
        </w:rPr>
        <w:t>&lt;/ns1:fromStation&gt;</w:t>
      </w:r>
    </w:p>
    <w:p w14:paraId="6F82355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r w:rsidR="0097411A" w:rsidRPr="00FA0A10">
        <w:rPr>
          <w:rFonts w:ascii="Arial" w:hAnsi="Arial" w:cs="Arial"/>
          <w:color w:val="000000"/>
          <w:sz w:val="16"/>
          <w:szCs w:val="16"/>
        </w:rPr>
        <w:t>1:toStation&gt;Station2</w:t>
      </w:r>
      <w:r w:rsidRPr="00FA0A10">
        <w:rPr>
          <w:rFonts w:ascii="Arial" w:hAnsi="Arial" w:cs="Arial"/>
          <w:color w:val="000000"/>
          <w:sz w:val="16"/>
          <w:szCs w:val="16"/>
        </w:rPr>
        <w:t>&lt;/ns1:toStation&gt;</w:t>
      </w:r>
    </w:p>
    <w:p w14:paraId="7146424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p>
    <w:p w14:paraId="2F6A2DD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&lt;ns1:greater90Days&gt;false</w:t>
      </w:r>
      <w:r w:rsidRPr="00FA0A10">
        <w:rPr>
          <w:rFonts w:ascii="Arial" w:hAnsi="Arial" w:cs="Arial"/>
          <w:color w:val="000000"/>
          <w:sz w:val="16"/>
          <w:szCs w:val="16"/>
        </w:rPr>
        <w:t>&lt;/ns1:greater90Days&gt;</w:t>
      </w:r>
    </w:p>
    <w:p w14:paraId="176E191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&lt;ns1:normalState&gt;C&lt;/ns1:normalState&gt;</w:t>
      </w:r>
    </w:p>
    <w:p w14:paraId="75C4EB0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&lt;ns1:outageState&gt;O&lt;/ns1:outageState&gt;</w:t>
      </w:r>
    </w:p>
    <w:p w14:paraId="1E7978C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&lt;ns1:voltage&gt;138</w:t>
      </w:r>
      <w:r w:rsidRPr="00FA0A10">
        <w:rPr>
          <w:rFonts w:ascii="Arial" w:hAnsi="Arial" w:cs="Arial"/>
          <w:color w:val="000000"/>
          <w:sz w:val="16"/>
          <w:szCs w:val="16"/>
        </w:rPr>
        <w:t>&lt;/ns1:voltage&gt;</w:t>
      </w:r>
    </w:p>
    <w:p w14:paraId="351B79A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&lt;ns1:projectName&gt;P</w:t>
      </w:r>
      <w:r w:rsidRPr="00FA0A10">
        <w:rPr>
          <w:rFonts w:ascii="Arial" w:hAnsi="Arial" w:cs="Arial"/>
          <w:color w:val="000000"/>
          <w:sz w:val="16"/>
          <w:szCs w:val="16"/>
        </w:rPr>
        <w:t>roject</w:t>
      </w:r>
      <w:r w:rsidR="0097411A" w:rsidRPr="00FA0A10">
        <w:rPr>
          <w:rFonts w:ascii="Arial" w:hAnsi="Arial" w:cs="Arial"/>
          <w:color w:val="000000"/>
          <w:sz w:val="16"/>
          <w:szCs w:val="16"/>
        </w:rPr>
        <w:t>3</w:t>
      </w:r>
      <w:r w:rsidRPr="00FA0A10">
        <w:rPr>
          <w:rFonts w:ascii="Arial" w:hAnsi="Arial" w:cs="Arial"/>
          <w:color w:val="000000"/>
          <w:sz w:val="16"/>
          <w:szCs w:val="16"/>
        </w:rPr>
        <w:t>&lt;/ns1:projectName&gt;</w:t>
      </w:r>
    </w:p>
    <w:p w14:paraId="7A1601A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&lt;ns1:emergencyRestorationTime&gt;1&lt;/ns1:emergencyRestorationTime&gt;</w:t>
      </w:r>
    </w:p>
    <w:p w14:paraId="394B7B8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&lt;ns1:mRID&gt;TA</w:t>
      </w:r>
      <w:r w:rsidR="0097411A" w:rsidRPr="00FA0A10">
        <w:rPr>
          <w:rFonts w:ascii="Arial" w:hAnsi="Arial" w:cs="Arial"/>
          <w:color w:val="000000"/>
          <w:sz w:val="16"/>
          <w:szCs w:val="16"/>
        </w:rPr>
        <w:t>BC</w:t>
      </w:r>
      <w:r w:rsidRPr="00FA0A10">
        <w:rPr>
          <w:rFonts w:ascii="Arial" w:hAnsi="Arial" w:cs="Arial"/>
          <w:color w:val="000000"/>
          <w:sz w:val="16"/>
          <w:szCs w:val="16"/>
        </w:rPr>
        <w:t>.OTG.PL.Transmission.A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23456</w:t>
      </w:r>
      <w:r w:rsidRPr="00FA0A10">
        <w:rPr>
          <w:rFonts w:ascii="Arial" w:hAnsi="Arial" w:cs="Arial"/>
          <w:color w:val="000000"/>
          <w:sz w:val="16"/>
          <w:szCs w:val="16"/>
        </w:rPr>
        <w:t>&lt;/ns1:mRID&gt;</w:t>
      </w:r>
    </w:p>
    <w:p w14:paraId="1FCDD1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&lt;ns1:natureOfWork&gt;RE</w:t>
      </w:r>
      <w:r w:rsidRPr="00FA0A10">
        <w:rPr>
          <w:rFonts w:ascii="Arial" w:hAnsi="Arial" w:cs="Arial"/>
          <w:color w:val="000000"/>
          <w:sz w:val="16"/>
          <w:szCs w:val="16"/>
        </w:rPr>
        <w:t>&lt;/ns1:natureOfWork&gt;</w:t>
      </w:r>
    </w:p>
    <w:p w14:paraId="35DC29C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5A3C059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&lt;/ns1:Group&gt;</w:t>
      </w:r>
    </w:p>
    <w:p w14:paraId="4BAE8E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&lt;ns1:Schedule&gt;</w:t>
      </w:r>
    </w:p>
    <w:p w14:paraId="028C64A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&lt;ns1:plannedStart&gt;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&lt;/ns1:plannedStart&gt;</w:t>
      </w:r>
    </w:p>
    <w:p w14:paraId="5EFE7C5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&lt;ns1:plannedEnd&gt;</w:t>
      </w:r>
      <w:r w:rsidR="0097411A" w:rsidRPr="00FA0A10">
        <w:rPr>
          <w:rFonts w:ascii="Arial" w:hAnsi="Arial" w:cs="Arial"/>
          <w:color w:val="000000"/>
          <w:sz w:val="16"/>
          <w:szCs w:val="16"/>
        </w:rPr>
        <w:t>2016-08-12T12:00:00-05:00</w:t>
      </w:r>
      <w:r w:rsidRPr="00FA0A10">
        <w:rPr>
          <w:rFonts w:ascii="Arial" w:hAnsi="Arial" w:cs="Arial"/>
          <w:color w:val="000000"/>
          <w:sz w:val="16"/>
          <w:szCs w:val="16"/>
        </w:rPr>
        <w:t>&lt;/ns1:plannedEnd&gt;</w:t>
      </w:r>
    </w:p>
    <w:p w14:paraId="63F5D4E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&lt;ns1:earliestStart&gt;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&lt;/ns1:earliestStart&gt;</w:t>
      </w:r>
    </w:p>
    <w:p w14:paraId="68F48517"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&lt;ns1:latestEnd&gt;</w:t>
      </w:r>
      <w:r w:rsidR="0097411A" w:rsidRPr="00FA0A10">
        <w:rPr>
          <w:rFonts w:ascii="Arial" w:hAnsi="Arial" w:cs="Arial"/>
          <w:color w:val="000000"/>
          <w:sz w:val="16"/>
          <w:szCs w:val="16"/>
        </w:rPr>
        <w:t>2016-08-12T13:00:00-05:00</w:t>
      </w:r>
      <w:r w:rsidRPr="00FA0A10">
        <w:rPr>
          <w:rFonts w:ascii="Arial" w:hAnsi="Arial" w:cs="Arial"/>
          <w:color w:val="000000"/>
          <w:sz w:val="16"/>
          <w:szCs w:val="16"/>
        </w:rPr>
        <w:t>&lt;/ns1:latestEnd&gt;</w:t>
      </w:r>
    </w:p>
    <w:p w14:paraId="07A2BC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&lt;/ns1:Schedule&gt;</w:t>
      </w:r>
    </w:p>
    <w:p w14:paraId="0935422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&lt;ns1:OSNotes&gt;</w:t>
      </w:r>
    </w:p>
    <w:p w14:paraId="5B36DAE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lastRenderedPageBreak/>
        <w:t xml:space="preserve">                     &lt;ns1:RequestorNotes/&gt;</w:t>
      </w:r>
    </w:p>
    <w:p w14:paraId="6277E35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&lt;ns1:ReviewerNotes/&gt;</w:t>
      </w:r>
    </w:p>
    <w:p w14:paraId="2C599F9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&lt;ns1:SupportingNotes/&gt;</w:t>
      </w:r>
    </w:p>
    <w:p w14:paraId="054CC1B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&lt;ns1:RASPSNotes/&gt;</w:t>
      </w:r>
    </w:p>
    <w:p w14:paraId="6CB0837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&lt;/ns1:OSNotes&gt;</w:t>
      </w:r>
    </w:p>
    <w:p w14:paraId="4AB03AF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&lt;/ns1:Outage&gt;</w:t>
      </w:r>
    </w:p>
    <w:p w14:paraId="65D3856D" w14:textId="77777777" w:rsidR="00981AE9" w:rsidRPr="00FA0A10" w:rsidRDefault="00255A8C" w:rsidP="00255A8C">
      <w:pPr>
        <w:ind w:left="360"/>
        <w:rPr>
          <w:rFonts w:ascii="Arial" w:hAnsi="Arial" w:cs="Arial"/>
          <w:color w:val="000000"/>
          <w:sz w:val="16"/>
          <w:szCs w:val="16"/>
          <w:highlight w:val="white"/>
        </w:rPr>
      </w:pPr>
      <w:r w:rsidRPr="00FA0A10">
        <w:rPr>
          <w:rFonts w:ascii="Arial" w:hAnsi="Arial" w:cs="Arial"/>
          <w:color w:val="000000"/>
          <w:sz w:val="16"/>
          <w:szCs w:val="16"/>
        </w:rPr>
        <w:t xml:space="preserve">            &lt;/ns1:OutageSet&gt;</w:t>
      </w:r>
      <w:r w:rsidRPr="00FA0A10">
        <w:rPr>
          <w:rFonts w:ascii="Arial" w:hAnsi="Arial" w:cs="Arial"/>
          <w:color w:val="000000"/>
          <w:sz w:val="16"/>
          <w:szCs w:val="16"/>
        </w:rPr>
        <w:cr/>
      </w:r>
      <w:r w:rsidRPr="00FA0A10">
        <w:rPr>
          <w:rFonts w:ascii="Arial" w:hAnsi="Arial" w:cs="Arial"/>
          <w:color w:val="000000"/>
          <w:sz w:val="16"/>
          <w:szCs w:val="16"/>
        </w:rPr>
        <w:br/>
      </w:r>
    </w:p>
    <w:p w14:paraId="7EB2830E" w14:textId="77777777" w:rsidR="00B36D1C" w:rsidRPr="000467EE" w:rsidRDefault="00B36D1C" w:rsidP="000F4B96">
      <w:pPr>
        <w:pStyle w:val="Heading3"/>
        <w:numPr>
          <w:ilvl w:val="2"/>
          <w:numId w:val="71"/>
        </w:numPr>
        <w:rPr>
          <w:rFonts w:cs="Arial"/>
          <w:b w:val="0"/>
        </w:rPr>
      </w:pPr>
      <w:bookmarkStart w:id="2820" w:name="_Toc201464328"/>
      <w:bookmarkStart w:id="2821" w:name="_Toc201484773"/>
      <w:bookmarkStart w:id="2822" w:name="_Toc202342554"/>
      <w:bookmarkStart w:id="2823" w:name="_Toc202846218"/>
      <w:bookmarkStart w:id="2824" w:name="_Toc203461583"/>
      <w:bookmarkStart w:id="2825" w:name="_Toc203478052"/>
      <w:bookmarkStart w:id="2826" w:name="_Toc203547384"/>
      <w:bookmarkStart w:id="2827" w:name="_Toc203895936"/>
      <w:bookmarkStart w:id="2828" w:name="_Toc203988362"/>
      <w:bookmarkStart w:id="2829" w:name="_Toc205272655"/>
      <w:bookmarkStart w:id="2830" w:name="_Toc205608002"/>
      <w:bookmarkStart w:id="2831" w:name="_Toc201464329"/>
      <w:bookmarkStart w:id="2832" w:name="_Toc201484774"/>
      <w:bookmarkStart w:id="2833" w:name="_Toc202342555"/>
      <w:bookmarkStart w:id="2834" w:name="_Toc202846219"/>
      <w:bookmarkStart w:id="2835" w:name="_Toc203461584"/>
      <w:bookmarkStart w:id="2836" w:name="_Toc203478053"/>
      <w:bookmarkStart w:id="2837" w:name="_Toc203547385"/>
      <w:bookmarkStart w:id="2838" w:name="_Toc203895937"/>
      <w:bookmarkStart w:id="2839" w:name="_Toc203988363"/>
      <w:bookmarkStart w:id="2840" w:name="_Toc205272656"/>
      <w:bookmarkStart w:id="2841" w:name="_Toc205608003"/>
      <w:bookmarkStart w:id="2842" w:name="_Toc201464330"/>
      <w:bookmarkStart w:id="2843" w:name="_Toc201484775"/>
      <w:bookmarkStart w:id="2844" w:name="_Toc202342556"/>
      <w:bookmarkStart w:id="2845" w:name="_Toc202846220"/>
      <w:bookmarkStart w:id="2846" w:name="_Toc203461585"/>
      <w:bookmarkStart w:id="2847" w:name="_Toc203478054"/>
      <w:bookmarkStart w:id="2848" w:name="_Toc203547386"/>
      <w:bookmarkStart w:id="2849" w:name="_Toc203895938"/>
      <w:bookmarkStart w:id="2850" w:name="_Toc203988364"/>
      <w:bookmarkStart w:id="2851" w:name="_Toc205272657"/>
      <w:bookmarkStart w:id="2852" w:name="_Toc205608004"/>
      <w:bookmarkStart w:id="2853" w:name="_Toc201464331"/>
      <w:bookmarkStart w:id="2854" w:name="_Toc201484776"/>
      <w:bookmarkStart w:id="2855" w:name="_Toc202342557"/>
      <w:bookmarkStart w:id="2856" w:name="_Toc202846221"/>
      <w:bookmarkStart w:id="2857" w:name="_Toc203461586"/>
      <w:bookmarkStart w:id="2858" w:name="_Toc203478055"/>
      <w:bookmarkStart w:id="2859" w:name="_Toc203547387"/>
      <w:bookmarkStart w:id="2860" w:name="_Toc203895939"/>
      <w:bookmarkStart w:id="2861" w:name="_Toc203988365"/>
      <w:bookmarkStart w:id="2862" w:name="_Toc205272658"/>
      <w:bookmarkStart w:id="2863" w:name="_Toc205608005"/>
      <w:bookmarkStart w:id="2864" w:name="_Toc201464332"/>
      <w:bookmarkStart w:id="2865" w:name="_Toc201484777"/>
      <w:bookmarkStart w:id="2866" w:name="_Toc202342558"/>
      <w:bookmarkStart w:id="2867" w:name="_Toc202846222"/>
      <w:bookmarkStart w:id="2868" w:name="_Toc203461587"/>
      <w:bookmarkStart w:id="2869" w:name="_Toc203478056"/>
      <w:bookmarkStart w:id="2870" w:name="_Toc203547388"/>
      <w:bookmarkStart w:id="2871" w:name="_Toc203895940"/>
      <w:bookmarkStart w:id="2872" w:name="_Toc203988366"/>
      <w:bookmarkStart w:id="2873" w:name="_Toc205272659"/>
      <w:bookmarkStart w:id="2874" w:name="_Toc205608006"/>
      <w:bookmarkStart w:id="2875" w:name="_Toc201464333"/>
      <w:bookmarkStart w:id="2876" w:name="_Toc201484778"/>
      <w:bookmarkStart w:id="2877" w:name="_Toc202342559"/>
      <w:bookmarkStart w:id="2878" w:name="_Toc202846223"/>
      <w:bookmarkStart w:id="2879" w:name="_Toc203461588"/>
      <w:bookmarkStart w:id="2880" w:name="_Toc203478057"/>
      <w:bookmarkStart w:id="2881" w:name="_Toc203547389"/>
      <w:bookmarkStart w:id="2882" w:name="_Toc203895941"/>
      <w:bookmarkStart w:id="2883" w:name="_Toc203988367"/>
      <w:bookmarkStart w:id="2884" w:name="_Toc205272660"/>
      <w:bookmarkStart w:id="2885" w:name="_Toc205608007"/>
      <w:bookmarkStart w:id="2886" w:name="_Toc201464334"/>
      <w:bookmarkStart w:id="2887" w:name="_Toc201484779"/>
      <w:bookmarkStart w:id="2888" w:name="_Toc202342560"/>
      <w:bookmarkStart w:id="2889" w:name="_Toc202846224"/>
      <w:bookmarkStart w:id="2890" w:name="_Toc203461589"/>
      <w:bookmarkStart w:id="2891" w:name="_Toc203478058"/>
      <w:bookmarkStart w:id="2892" w:name="_Toc203547390"/>
      <w:bookmarkStart w:id="2893" w:name="_Toc203895942"/>
      <w:bookmarkStart w:id="2894" w:name="_Toc203988368"/>
      <w:bookmarkStart w:id="2895" w:name="_Toc205272661"/>
      <w:bookmarkStart w:id="2896" w:name="_Toc205608008"/>
      <w:bookmarkStart w:id="2897" w:name="_Toc201464335"/>
      <w:bookmarkStart w:id="2898" w:name="_Toc201484780"/>
      <w:bookmarkStart w:id="2899" w:name="_Toc202342561"/>
      <w:bookmarkStart w:id="2900" w:name="_Toc202846225"/>
      <w:bookmarkStart w:id="2901" w:name="_Toc203461590"/>
      <w:bookmarkStart w:id="2902" w:name="_Toc203478059"/>
      <w:bookmarkStart w:id="2903" w:name="_Toc203547391"/>
      <w:bookmarkStart w:id="2904" w:name="_Toc203895943"/>
      <w:bookmarkStart w:id="2905" w:name="_Toc203988369"/>
      <w:bookmarkStart w:id="2906" w:name="_Toc205272662"/>
      <w:bookmarkStart w:id="2907" w:name="_Toc205608009"/>
      <w:bookmarkStart w:id="2908" w:name="_Toc201464336"/>
      <w:bookmarkStart w:id="2909" w:name="_Toc201484781"/>
      <w:bookmarkStart w:id="2910" w:name="_Toc202342562"/>
      <w:bookmarkStart w:id="2911" w:name="_Toc202846226"/>
      <w:bookmarkStart w:id="2912" w:name="_Toc203461591"/>
      <w:bookmarkStart w:id="2913" w:name="_Toc203478060"/>
      <w:bookmarkStart w:id="2914" w:name="_Toc203547392"/>
      <w:bookmarkStart w:id="2915" w:name="_Toc203895944"/>
      <w:bookmarkStart w:id="2916" w:name="_Toc203988370"/>
      <w:bookmarkStart w:id="2917" w:name="_Toc205272663"/>
      <w:bookmarkStart w:id="2918" w:name="_Toc205608010"/>
      <w:bookmarkStart w:id="2919" w:name="_Toc201464337"/>
      <w:bookmarkStart w:id="2920" w:name="_Toc201484782"/>
      <w:bookmarkStart w:id="2921" w:name="_Toc202342563"/>
      <w:bookmarkStart w:id="2922" w:name="_Toc202846227"/>
      <w:bookmarkStart w:id="2923" w:name="_Toc203461592"/>
      <w:bookmarkStart w:id="2924" w:name="_Toc203478061"/>
      <w:bookmarkStart w:id="2925" w:name="_Toc203547393"/>
      <w:bookmarkStart w:id="2926" w:name="_Toc203895945"/>
      <w:bookmarkStart w:id="2927" w:name="_Toc203988371"/>
      <w:bookmarkStart w:id="2928" w:name="_Toc205272664"/>
      <w:bookmarkStart w:id="2929" w:name="_Toc205608011"/>
      <w:bookmarkStart w:id="2930" w:name="_Toc201464338"/>
      <w:bookmarkStart w:id="2931" w:name="_Toc201484783"/>
      <w:bookmarkStart w:id="2932" w:name="_Toc202342564"/>
      <w:bookmarkStart w:id="2933" w:name="_Toc202846228"/>
      <w:bookmarkStart w:id="2934" w:name="_Toc203461593"/>
      <w:bookmarkStart w:id="2935" w:name="_Toc203478062"/>
      <w:bookmarkStart w:id="2936" w:name="_Toc203547394"/>
      <w:bookmarkStart w:id="2937" w:name="_Toc203895946"/>
      <w:bookmarkStart w:id="2938" w:name="_Toc203988372"/>
      <w:bookmarkStart w:id="2939" w:name="_Toc205272665"/>
      <w:bookmarkStart w:id="2940" w:name="_Toc205608012"/>
      <w:bookmarkStart w:id="2941" w:name="_Toc201464339"/>
      <w:bookmarkStart w:id="2942" w:name="_Toc201484784"/>
      <w:bookmarkStart w:id="2943" w:name="_Toc202342565"/>
      <w:bookmarkStart w:id="2944" w:name="_Toc202846229"/>
      <w:bookmarkStart w:id="2945" w:name="_Toc203461594"/>
      <w:bookmarkStart w:id="2946" w:name="_Toc203478063"/>
      <w:bookmarkStart w:id="2947" w:name="_Toc203547395"/>
      <w:bookmarkStart w:id="2948" w:name="_Toc203895947"/>
      <w:bookmarkStart w:id="2949" w:name="_Toc203988373"/>
      <w:bookmarkStart w:id="2950" w:name="_Toc205272666"/>
      <w:bookmarkStart w:id="2951" w:name="_Toc205608013"/>
      <w:bookmarkStart w:id="2952" w:name="_Toc201464340"/>
      <w:bookmarkStart w:id="2953" w:name="_Toc201484785"/>
      <w:bookmarkStart w:id="2954" w:name="_Toc202342566"/>
      <w:bookmarkStart w:id="2955" w:name="_Toc202846230"/>
      <w:bookmarkStart w:id="2956" w:name="_Toc203461595"/>
      <w:bookmarkStart w:id="2957" w:name="_Toc203478064"/>
      <w:bookmarkStart w:id="2958" w:name="_Toc203547396"/>
      <w:bookmarkStart w:id="2959" w:name="_Toc203895948"/>
      <w:bookmarkStart w:id="2960" w:name="_Toc203988374"/>
      <w:bookmarkStart w:id="2961" w:name="_Toc205272667"/>
      <w:bookmarkStart w:id="2962" w:name="_Toc205608014"/>
      <w:bookmarkStart w:id="2963" w:name="_Toc201464341"/>
      <w:bookmarkStart w:id="2964" w:name="_Toc201484786"/>
      <w:bookmarkStart w:id="2965" w:name="_Toc202342567"/>
      <w:bookmarkStart w:id="2966" w:name="_Toc202846231"/>
      <w:bookmarkStart w:id="2967" w:name="_Toc203461596"/>
      <w:bookmarkStart w:id="2968" w:name="_Toc203478065"/>
      <w:bookmarkStart w:id="2969" w:name="_Toc203547397"/>
      <w:bookmarkStart w:id="2970" w:name="_Toc203895949"/>
      <w:bookmarkStart w:id="2971" w:name="_Toc203988375"/>
      <w:bookmarkStart w:id="2972" w:name="_Toc205272668"/>
      <w:bookmarkStart w:id="2973" w:name="_Toc205608015"/>
      <w:bookmarkStart w:id="2974" w:name="_Toc201464342"/>
      <w:bookmarkStart w:id="2975" w:name="_Toc201484787"/>
      <w:bookmarkStart w:id="2976" w:name="_Toc202342568"/>
      <w:bookmarkStart w:id="2977" w:name="_Toc202846232"/>
      <w:bookmarkStart w:id="2978" w:name="_Toc203461597"/>
      <w:bookmarkStart w:id="2979" w:name="_Toc203478066"/>
      <w:bookmarkStart w:id="2980" w:name="_Toc203547398"/>
      <w:bookmarkStart w:id="2981" w:name="_Toc203895950"/>
      <w:bookmarkStart w:id="2982" w:name="_Toc203988376"/>
      <w:bookmarkStart w:id="2983" w:name="_Toc205272669"/>
      <w:bookmarkStart w:id="2984" w:name="_Toc205608016"/>
      <w:bookmarkStart w:id="2985" w:name="_Toc201464343"/>
      <w:bookmarkStart w:id="2986" w:name="_Toc201484788"/>
      <w:bookmarkStart w:id="2987" w:name="_Toc202342569"/>
      <w:bookmarkStart w:id="2988" w:name="_Toc202846233"/>
      <w:bookmarkStart w:id="2989" w:name="_Toc203461598"/>
      <w:bookmarkStart w:id="2990" w:name="_Toc203478067"/>
      <w:bookmarkStart w:id="2991" w:name="_Toc203547399"/>
      <w:bookmarkStart w:id="2992" w:name="_Toc203895951"/>
      <w:bookmarkStart w:id="2993" w:name="_Toc203988377"/>
      <w:bookmarkStart w:id="2994" w:name="_Toc205272670"/>
      <w:bookmarkStart w:id="2995" w:name="_Toc205608017"/>
      <w:bookmarkStart w:id="2996" w:name="_Toc201464344"/>
      <w:bookmarkStart w:id="2997" w:name="_Toc201484789"/>
      <w:bookmarkStart w:id="2998" w:name="_Toc202342570"/>
      <w:bookmarkStart w:id="2999" w:name="_Toc202846234"/>
      <w:bookmarkStart w:id="3000" w:name="_Toc203461599"/>
      <w:bookmarkStart w:id="3001" w:name="_Toc203478068"/>
      <w:bookmarkStart w:id="3002" w:name="_Toc203547400"/>
      <w:bookmarkStart w:id="3003" w:name="_Toc203895952"/>
      <w:bookmarkStart w:id="3004" w:name="_Toc203988378"/>
      <w:bookmarkStart w:id="3005" w:name="_Toc205272671"/>
      <w:bookmarkStart w:id="3006" w:name="_Toc205608018"/>
      <w:bookmarkStart w:id="3007" w:name="_Toc201464345"/>
      <w:bookmarkStart w:id="3008" w:name="_Toc201484790"/>
      <w:bookmarkStart w:id="3009" w:name="_Toc202342571"/>
      <w:bookmarkStart w:id="3010" w:name="_Toc202846235"/>
      <w:bookmarkStart w:id="3011" w:name="_Toc203461600"/>
      <w:bookmarkStart w:id="3012" w:name="_Toc203478069"/>
      <w:bookmarkStart w:id="3013" w:name="_Toc203547401"/>
      <w:bookmarkStart w:id="3014" w:name="_Toc203895953"/>
      <w:bookmarkStart w:id="3015" w:name="_Toc203988379"/>
      <w:bookmarkStart w:id="3016" w:name="_Toc205272672"/>
      <w:bookmarkStart w:id="3017" w:name="_Toc205608019"/>
      <w:bookmarkStart w:id="3018" w:name="_Toc201464346"/>
      <w:bookmarkStart w:id="3019" w:name="_Toc201484791"/>
      <w:bookmarkStart w:id="3020" w:name="_Toc202342572"/>
      <w:bookmarkStart w:id="3021" w:name="_Toc202846236"/>
      <w:bookmarkStart w:id="3022" w:name="_Toc203461601"/>
      <w:bookmarkStart w:id="3023" w:name="_Toc203478070"/>
      <w:bookmarkStart w:id="3024" w:name="_Toc203547402"/>
      <w:bookmarkStart w:id="3025" w:name="_Toc203895954"/>
      <w:bookmarkStart w:id="3026" w:name="_Toc203988380"/>
      <w:bookmarkStart w:id="3027" w:name="_Toc205272673"/>
      <w:bookmarkStart w:id="3028" w:name="_Toc205608020"/>
      <w:bookmarkStart w:id="3029" w:name="_Toc201464347"/>
      <w:bookmarkStart w:id="3030" w:name="_Toc201484792"/>
      <w:bookmarkStart w:id="3031" w:name="_Toc202342573"/>
      <w:bookmarkStart w:id="3032" w:name="_Toc202846237"/>
      <w:bookmarkStart w:id="3033" w:name="_Toc203461602"/>
      <w:bookmarkStart w:id="3034" w:name="_Toc203478071"/>
      <w:bookmarkStart w:id="3035" w:name="_Toc203547403"/>
      <w:bookmarkStart w:id="3036" w:name="_Toc203895955"/>
      <w:bookmarkStart w:id="3037" w:name="_Toc203988381"/>
      <w:bookmarkStart w:id="3038" w:name="_Toc205272674"/>
      <w:bookmarkStart w:id="3039" w:name="_Toc205608021"/>
      <w:bookmarkStart w:id="3040" w:name="_Toc201464348"/>
      <w:bookmarkStart w:id="3041" w:name="_Toc201484793"/>
      <w:bookmarkStart w:id="3042" w:name="_Toc202342574"/>
      <w:bookmarkStart w:id="3043" w:name="_Toc202846238"/>
      <w:bookmarkStart w:id="3044" w:name="_Toc203461603"/>
      <w:bookmarkStart w:id="3045" w:name="_Toc203478072"/>
      <w:bookmarkStart w:id="3046" w:name="_Toc203547404"/>
      <w:bookmarkStart w:id="3047" w:name="_Toc203895956"/>
      <w:bookmarkStart w:id="3048" w:name="_Toc203988382"/>
      <w:bookmarkStart w:id="3049" w:name="_Toc205272675"/>
      <w:bookmarkStart w:id="3050" w:name="_Toc205608022"/>
      <w:bookmarkStart w:id="3051" w:name="_Toc201464349"/>
      <w:bookmarkStart w:id="3052" w:name="_Toc201484794"/>
      <w:bookmarkStart w:id="3053" w:name="_Toc202342575"/>
      <w:bookmarkStart w:id="3054" w:name="_Toc202846239"/>
      <w:bookmarkStart w:id="3055" w:name="_Toc203461604"/>
      <w:bookmarkStart w:id="3056" w:name="_Toc203478073"/>
      <w:bookmarkStart w:id="3057" w:name="_Toc203547405"/>
      <w:bookmarkStart w:id="3058" w:name="_Toc203895957"/>
      <w:bookmarkStart w:id="3059" w:name="_Toc203988383"/>
      <w:bookmarkStart w:id="3060" w:name="_Toc205272676"/>
      <w:bookmarkStart w:id="3061" w:name="_Toc205608023"/>
      <w:bookmarkStart w:id="3062" w:name="_Toc201464350"/>
      <w:bookmarkStart w:id="3063" w:name="_Toc201484795"/>
      <w:bookmarkStart w:id="3064" w:name="_Toc202342576"/>
      <w:bookmarkStart w:id="3065" w:name="_Toc202846240"/>
      <w:bookmarkStart w:id="3066" w:name="_Toc203461605"/>
      <w:bookmarkStart w:id="3067" w:name="_Toc203478074"/>
      <w:bookmarkStart w:id="3068" w:name="_Toc203547406"/>
      <w:bookmarkStart w:id="3069" w:name="_Toc203895958"/>
      <w:bookmarkStart w:id="3070" w:name="_Toc203988384"/>
      <w:bookmarkStart w:id="3071" w:name="_Toc205272677"/>
      <w:bookmarkStart w:id="3072" w:name="_Toc205608024"/>
      <w:bookmarkStart w:id="3073" w:name="_Toc201464351"/>
      <w:bookmarkStart w:id="3074" w:name="_Toc201484796"/>
      <w:bookmarkStart w:id="3075" w:name="_Toc202342577"/>
      <w:bookmarkStart w:id="3076" w:name="_Toc202846241"/>
      <w:bookmarkStart w:id="3077" w:name="_Toc203461606"/>
      <w:bookmarkStart w:id="3078" w:name="_Toc203478075"/>
      <w:bookmarkStart w:id="3079" w:name="_Toc203547407"/>
      <w:bookmarkStart w:id="3080" w:name="_Toc203895959"/>
      <w:bookmarkStart w:id="3081" w:name="_Toc203988385"/>
      <w:bookmarkStart w:id="3082" w:name="_Toc205272678"/>
      <w:bookmarkStart w:id="3083" w:name="_Toc205608025"/>
      <w:bookmarkStart w:id="3084" w:name="_Toc201464352"/>
      <w:bookmarkStart w:id="3085" w:name="_Toc201484797"/>
      <w:bookmarkStart w:id="3086" w:name="_Toc202342578"/>
      <w:bookmarkStart w:id="3087" w:name="_Toc202846242"/>
      <w:bookmarkStart w:id="3088" w:name="_Toc203461607"/>
      <w:bookmarkStart w:id="3089" w:name="_Toc203478076"/>
      <w:bookmarkStart w:id="3090" w:name="_Toc203547408"/>
      <w:bookmarkStart w:id="3091" w:name="_Toc203895960"/>
      <w:bookmarkStart w:id="3092" w:name="_Toc203988386"/>
      <w:bookmarkStart w:id="3093" w:name="_Toc205272679"/>
      <w:bookmarkStart w:id="3094" w:name="_Toc205608026"/>
      <w:bookmarkStart w:id="3095" w:name="_Toc201464353"/>
      <w:bookmarkStart w:id="3096" w:name="_Toc201484798"/>
      <w:bookmarkStart w:id="3097" w:name="_Toc202342579"/>
      <w:bookmarkStart w:id="3098" w:name="_Toc202846243"/>
      <w:bookmarkStart w:id="3099" w:name="_Toc203461608"/>
      <w:bookmarkStart w:id="3100" w:name="_Toc203478077"/>
      <w:bookmarkStart w:id="3101" w:name="_Toc203547409"/>
      <w:bookmarkStart w:id="3102" w:name="_Toc203895961"/>
      <w:bookmarkStart w:id="3103" w:name="_Toc203988387"/>
      <w:bookmarkStart w:id="3104" w:name="_Toc205272680"/>
      <w:bookmarkStart w:id="3105" w:name="_Toc205608027"/>
      <w:bookmarkStart w:id="3106" w:name="_Toc201464354"/>
      <w:bookmarkStart w:id="3107" w:name="_Toc201484799"/>
      <w:bookmarkStart w:id="3108" w:name="_Toc202342580"/>
      <w:bookmarkStart w:id="3109" w:name="_Toc202846244"/>
      <w:bookmarkStart w:id="3110" w:name="_Toc203461609"/>
      <w:bookmarkStart w:id="3111" w:name="_Toc203478078"/>
      <w:bookmarkStart w:id="3112" w:name="_Toc203547410"/>
      <w:bookmarkStart w:id="3113" w:name="_Toc203895962"/>
      <w:bookmarkStart w:id="3114" w:name="_Toc203988388"/>
      <w:bookmarkStart w:id="3115" w:name="_Toc205272681"/>
      <w:bookmarkStart w:id="3116" w:name="_Toc205608028"/>
      <w:bookmarkStart w:id="3117" w:name="_Toc201464355"/>
      <w:bookmarkStart w:id="3118" w:name="_Toc201484800"/>
      <w:bookmarkStart w:id="3119" w:name="_Toc202342581"/>
      <w:bookmarkStart w:id="3120" w:name="_Toc202846245"/>
      <w:bookmarkStart w:id="3121" w:name="_Toc203461610"/>
      <w:bookmarkStart w:id="3122" w:name="_Toc203478079"/>
      <w:bookmarkStart w:id="3123" w:name="_Toc203547411"/>
      <w:bookmarkStart w:id="3124" w:name="_Toc203895963"/>
      <w:bookmarkStart w:id="3125" w:name="_Toc203988389"/>
      <w:bookmarkStart w:id="3126" w:name="_Toc205272682"/>
      <w:bookmarkStart w:id="3127" w:name="_Toc205608029"/>
      <w:bookmarkStart w:id="3128" w:name="_Toc201464356"/>
      <w:bookmarkStart w:id="3129" w:name="_Toc201484801"/>
      <w:bookmarkStart w:id="3130" w:name="_Toc202342582"/>
      <w:bookmarkStart w:id="3131" w:name="_Toc202846246"/>
      <w:bookmarkStart w:id="3132" w:name="_Toc203461611"/>
      <w:bookmarkStart w:id="3133" w:name="_Toc203478080"/>
      <w:bookmarkStart w:id="3134" w:name="_Toc203547412"/>
      <w:bookmarkStart w:id="3135" w:name="_Toc203895964"/>
      <w:bookmarkStart w:id="3136" w:name="_Toc203988390"/>
      <w:bookmarkStart w:id="3137" w:name="_Toc205272683"/>
      <w:bookmarkStart w:id="3138" w:name="_Toc205608030"/>
      <w:bookmarkStart w:id="3139" w:name="_Toc201464357"/>
      <w:bookmarkStart w:id="3140" w:name="_Toc201484802"/>
      <w:bookmarkStart w:id="3141" w:name="_Toc202342583"/>
      <w:bookmarkStart w:id="3142" w:name="_Toc202846247"/>
      <w:bookmarkStart w:id="3143" w:name="_Toc203461612"/>
      <w:bookmarkStart w:id="3144" w:name="_Toc203478081"/>
      <w:bookmarkStart w:id="3145" w:name="_Toc203547413"/>
      <w:bookmarkStart w:id="3146" w:name="_Toc203895965"/>
      <w:bookmarkStart w:id="3147" w:name="_Toc203988391"/>
      <w:bookmarkStart w:id="3148" w:name="_Toc205272684"/>
      <w:bookmarkStart w:id="3149" w:name="_Toc205608031"/>
      <w:bookmarkStart w:id="3150" w:name="_Toc201464358"/>
      <w:bookmarkStart w:id="3151" w:name="_Toc201484803"/>
      <w:bookmarkStart w:id="3152" w:name="_Toc202342584"/>
      <w:bookmarkStart w:id="3153" w:name="_Toc202846248"/>
      <w:bookmarkStart w:id="3154" w:name="_Toc203461613"/>
      <w:bookmarkStart w:id="3155" w:name="_Toc203478082"/>
      <w:bookmarkStart w:id="3156" w:name="_Toc203547414"/>
      <w:bookmarkStart w:id="3157" w:name="_Toc203895966"/>
      <w:bookmarkStart w:id="3158" w:name="_Toc203988392"/>
      <w:bookmarkStart w:id="3159" w:name="_Toc205272685"/>
      <w:bookmarkStart w:id="3160" w:name="_Toc205608032"/>
      <w:bookmarkStart w:id="3161" w:name="_Toc201464359"/>
      <w:bookmarkStart w:id="3162" w:name="_Toc201484804"/>
      <w:bookmarkStart w:id="3163" w:name="_Toc202342585"/>
      <w:bookmarkStart w:id="3164" w:name="_Toc202846249"/>
      <w:bookmarkStart w:id="3165" w:name="_Toc203461614"/>
      <w:bookmarkStart w:id="3166" w:name="_Toc203478083"/>
      <w:bookmarkStart w:id="3167" w:name="_Toc203547415"/>
      <w:bookmarkStart w:id="3168" w:name="_Toc203895967"/>
      <w:bookmarkStart w:id="3169" w:name="_Toc203988393"/>
      <w:bookmarkStart w:id="3170" w:name="_Toc205272686"/>
      <w:bookmarkStart w:id="3171" w:name="_Toc205608033"/>
      <w:bookmarkStart w:id="3172" w:name="_Toc201464360"/>
      <w:bookmarkStart w:id="3173" w:name="_Toc201484805"/>
      <w:bookmarkStart w:id="3174" w:name="_Toc202342586"/>
      <w:bookmarkStart w:id="3175" w:name="_Toc202846250"/>
      <w:bookmarkStart w:id="3176" w:name="_Toc203461615"/>
      <w:bookmarkStart w:id="3177" w:name="_Toc203478084"/>
      <w:bookmarkStart w:id="3178" w:name="_Toc203547416"/>
      <w:bookmarkStart w:id="3179" w:name="_Toc203895968"/>
      <w:bookmarkStart w:id="3180" w:name="_Toc203988394"/>
      <w:bookmarkStart w:id="3181" w:name="_Toc205272687"/>
      <w:bookmarkStart w:id="3182" w:name="_Toc205608034"/>
      <w:bookmarkStart w:id="3183" w:name="_Toc201464361"/>
      <w:bookmarkStart w:id="3184" w:name="_Toc201484806"/>
      <w:bookmarkStart w:id="3185" w:name="_Toc202342587"/>
      <w:bookmarkStart w:id="3186" w:name="_Toc202846251"/>
      <w:bookmarkStart w:id="3187" w:name="_Toc203461616"/>
      <w:bookmarkStart w:id="3188" w:name="_Toc203478085"/>
      <w:bookmarkStart w:id="3189" w:name="_Toc203547417"/>
      <w:bookmarkStart w:id="3190" w:name="_Toc203895969"/>
      <w:bookmarkStart w:id="3191" w:name="_Toc203988395"/>
      <w:bookmarkStart w:id="3192" w:name="_Toc205272688"/>
      <w:bookmarkStart w:id="3193" w:name="_Toc205608035"/>
      <w:bookmarkStart w:id="3194" w:name="_Toc201464362"/>
      <w:bookmarkStart w:id="3195" w:name="_Toc201484807"/>
      <w:bookmarkStart w:id="3196" w:name="_Toc202342588"/>
      <w:bookmarkStart w:id="3197" w:name="_Toc202846252"/>
      <w:bookmarkStart w:id="3198" w:name="_Toc203461617"/>
      <w:bookmarkStart w:id="3199" w:name="_Toc203478086"/>
      <w:bookmarkStart w:id="3200" w:name="_Toc203547418"/>
      <w:bookmarkStart w:id="3201" w:name="_Toc203895970"/>
      <w:bookmarkStart w:id="3202" w:name="_Toc203988396"/>
      <w:bookmarkStart w:id="3203" w:name="_Toc205272689"/>
      <w:bookmarkStart w:id="3204" w:name="_Toc205608036"/>
      <w:bookmarkStart w:id="3205" w:name="_Toc201464363"/>
      <w:bookmarkStart w:id="3206" w:name="_Toc201484808"/>
      <w:bookmarkStart w:id="3207" w:name="_Toc202342589"/>
      <w:bookmarkStart w:id="3208" w:name="_Toc202846253"/>
      <w:bookmarkStart w:id="3209" w:name="_Toc203461618"/>
      <w:bookmarkStart w:id="3210" w:name="_Toc203478087"/>
      <w:bookmarkStart w:id="3211" w:name="_Toc203547419"/>
      <w:bookmarkStart w:id="3212" w:name="_Toc203895971"/>
      <w:bookmarkStart w:id="3213" w:name="_Toc203988397"/>
      <w:bookmarkStart w:id="3214" w:name="_Toc205272690"/>
      <w:bookmarkStart w:id="3215" w:name="_Toc205608037"/>
      <w:bookmarkStart w:id="3216" w:name="_Toc201464364"/>
      <w:bookmarkStart w:id="3217" w:name="_Toc201484809"/>
      <w:bookmarkStart w:id="3218" w:name="_Toc202342590"/>
      <w:bookmarkStart w:id="3219" w:name="_Toc202846254"/>
      <w:bookmarkStart w:id="3220" w:name="_Toc203461619"/>
      <w:bookmarkStart w:id="3221" w:name="_Toc203478088"/>
      <w:bookmarkStart w:id="3222" w:name="_Toc203547420"/>
      <w:bookmarkStart w:id="3223" w:name="_Toc203895972"/>
      <w:bookmarkStart w:id="3224" w:name="_Toc203988398"/>
      <w:bookmarkStart w:id="3225" w:name="_Toc205272691"/>
      <w:bookmarkStart w:id="3226" w:name="_Toc205608038"/>
      <w:bookmarkStart w:id="3227" w:name="_Toc201464365"/>
      <w:bookmarkStart w:id="3228" w:name="_Toc201484810"/>
      <w:bookmarkStart w:id="3229" w:name="_Toc202342591"/>
      <w:bookmarkStart w:id="3230" w:name="_Toc202846255"/>
      <w:bookmarkStart w:id="3231" w:name="_Toc203461620"/>
      <w:bookmarkStart w:id="3232" w:name="_Toc203478089"/>
      <w:bookmarkStart w:id="3233" w:name="_Toc203547421"/>
      <w:bookmarkStart w:id="3234" w:name="_Toc203895973"/>
      <w:bookmarkStart w:id="3235" w:name="_Toc203988399"/>
      <w:bookmarkStart w:id="3236" w:name="_Toc205272692"/>
      <w:bookmarkStart w:id="3237" w:name="_Toc205608039"/>
      <w:bookmarkStart w:id="3238" w:name="_Toc201464366"/>
      <w:bookmarkStart w:id="3239" w:name="_Toc201484811"/>
      <w:bookmarkStart w:id="3240" w:name="_Toc202342592"/>
      <w:bookmarkStart w:id="3241" w:name="_Toc202846256"/>
      <w:bookmarkStart w:id="3242" w:name="_Toc203461621"/>
      <w:bookmarkStart w:id="3243" w:name="_Toc203478090"/>
      <w:bookmarkStart w:id="3244" w:name="_Toc203547422"/>
      <w:bookmarkStart w:id="3245" w:name="_Toc203895974"/>
      <w:bookmarkStart w:id="3246" w:name="_Toc203988400"/>
      <w:bookmarkStart w:id="3247" w:name="_Toc205272693"/>
      <w:bookmarkStart w:id="3248" w:name="_Toc205608040"/>
      <w:bookmarkStart w:id="3249" w:name="_Toc201464367"/>
      <w:bookmarkStart w:id="3250" w:name="_Toc201484812"/>
      <w:bookmarkStart w:id="3251" w:name="_Toc202342593"/>
      <w:bookmarkStart w:id="3252" w:name="_Toc202846257"/>
      <w:bookmarkStart w:id="3253" w:name="_Toc203461622"/>
      <w:bookmarkStart w:id="3254" w:name="_Toc203478091"/>
      <w:bookmarkStart w:id="3255" w:name="_Toc203547423"/>
      <w:bookmarkStart w:id="3256" w:name="_Toc203895975"/>
      <w:bookmarkStart w:id="3257" w:name="_Toc203988401"/>
      <w:bookmarkStart w:id="3258" w:name="_Toc205272694"/>
      <w:bookmarkStart w:id="3259" w:name="_Toc205608041"/>
      <w:bookmarkStart w:id="3260" w:name="_Toc201464368"/>
      <w:bookmarkStart w:id="3261" w:name="_Toc201484813"/>
      <w:bookmarkStart w:id="3262" w:name="_Toc202342594"/>
      <w:bookmarkStart w:id="3263" w:name="_Toc202846258"/>
      <w:bookmarkStart w:id="3264" w:name="_Toc203461623"/>
      <w:bookmarkStart w:id="3265" w:name="_Toc203478092"/>
      <w:bookmarkStart w:id="3266" w:name="_Toc203547424"/>
      <w:bookmarkStart w:id="3267" w:name="_Toc203895976"/>
      <w:bookmarkStart w:id="3268" w:name="_Toc203988402"/>
      <w:bookmarkStart w:id="3269" w:name="_Toc205272695"/>
      <w:bookmarkStart w:id="3270" w:name="_Toc205608042"/>
      <w:bookmarkStart w:id="3271" w:name="_Toc201464369"/>
      <w:bookmarkStart w:id="3272" w:name="_Toc201484814"/>
      <w:bookmarkStart w:id="3273" w:name="_Toc202342595"/>
      <w:bookmarkStart w:id="3274" w:name="_Toc202846259"/>
      <w:bookmarkStart w:id="3275" w:name="_Toc203461624"/>
      <w:bookmarkStart w:id="3276" w:name="_Toc203478093"/>
      <w:bookmarkStart w:id="3277" w:name="_Toc203547425"/>
      <w:bookmarkStart w:id="3278" w:name="_Toc203895977"/>
      <w:bookmarkStart w:id="3279" w:name="_Toc203988403"/>
      <w:bookmarkStart w:id="3280" w:name="_Toc205272696"/>
      <w:bookmarkStart w:id="3281" w:name="_Toc205608043"/>
      <w:bookmarkStart w:id="3282" w:name="_Toc201464370"/>
      <w:bookmarkStart w:id="3283" w:name="_Toc201484815"/>
      <w:bookmarkStart w:id="3284" w:name="_Toc202342596"/>
      <w:bookmarkStart w:id="3285" w:name="_Toc202846260"/>
      <w:bookmarkStart w:id="3286" w:name="_Toc203461625"/>
      <w:bookmarkStart w:id="3287" w:name="_Toc203478094"/>
      <w:bookmarkStart w:id="3288" w:name="_Toc203547426"/>
      <w:bookmarkStart w:id="3289" w:name="_Toc203895978"/>
      <w:bookmarkStart w:id="3290" w:name="_Toc203988404"/>
      <w:bookmarkStart w:id="3291" w:name="_Toc205272697"/>
      <w:bookmarkStart w:id="3292" w:name="_Toc205608044"/>
      <w:bookmarkStart w:id="3293" w:name="_Toc201464371"/>
      <w:bookmarkStart w:id="3294" w:name="_Toc201484816"/>
      <w:bookmarkStart w:id="3295" w:name="_Toc202342597"/>
      <w:bookmarkStart w:id="3296" w:name="_Toc202846261"/>
      <w:bookmarkStart w:id="3297" w:name="_Toc203461626"/>
      <w:bookmarkStart w:id="3298" w:name="_Toc203478095"/>
      <w:bookmarkStart w:id="3299" w:name="_Toc203547427"/>
      <w:bookmarkStart w:id="3300" w:name="_Toc203895979"/>
      <w:bookmarkStart w:id="3301" w:name="_Toc203988405"/>
      <w:bookmarkStart w:id="3302" w:name="_Toc205272698"/>
      <w:bookmarkStart w:id="3303" w:name="_Toc205608045"/>
      <w:bookmarkStart w:id="3304" w:name="_Toc201464372"/>
      <w:bookmarkStart w:id="3305" w:name="_Toc201484817"/>
      <w:bookmarkStart w:id="3306" w:name="_Toc202342598"/>
      <w:bookmarkStart w:id="3307" w:name="_Toc202846262"/>
      <w:bookmarkStart w:id="3308" w:name="_Toc203461627"/>
      <w:bookmarkStart w:id="3309" w:name="_Toc203478096"/>
      <w:bookmarkStart w:id="3310" w:name="_Toc203547428"/>
      <w:bookmarkStart w:id="3311" w:name="_Toc203895980"/>
      <w:bookmarkStart w:id="3312" w:name="_Toc203988406"/>
      <w:bookmarkStart w:id="3313" w:name="_Toc205272699"/>
      <w:bookmarkStart w:id="3314" w:name="_Toc205608046"/>
      <w:bookmarkStart w:id="3315" w:name="_Toc201464373"/>
      <w:bookmarkStart w:id="3316" w:name="_Toc201484818"/>
      <w:bookmarkStart w:id="3317" w:name="_Toc202342599"/>
      <w:bookmarkStart w:id="3318" w:name="_Toc202846263"/>
      <w:bookmarkStart w:id="3319" w:name="_Toc203461628"/>
      <w:bookmarkStart w:id="3320" w:name="_Toc203478097"/>
      <w:bookmarkStart w:id="3321" w:name="_Toc203547429"/>
      <w:bookmarkStart w:id="3322" w:name="_Toc203895981"/>
      <w:bookmarkStart w:id="3323" w:name="_Toc203988407"/>
      <w:bookmarkStart w:id="3324" w:name="_Toc205272700"/>
      <w:bookmarkStart w:id="3325" w:name="_Toc205608047"/>
      <w:bookmarkStart w:id="3326" w:name="_Toc201464374"/>
      <w:bookmarkStart w:id="3327" w:name="_Toc201484819"/>
      <w:bookmarkStart w:id="3328" w:name="_Toc202342600"/>
      <w:bookmarkStart w:id="3329" w:name="_Toc202846264"/>
      <w:bookmarkStart w:id="3330" w:name="_Toc203461629"/>
      <w:bookmarkStart w:id="3331" w:name="_Toc203478098"/>
      <w:bookmarkStart w:id="3332" w:name="_Toc203547430"/>
      <w:bookmarkStart w:id="3333" w:name="_Toc203895982"/>
      <w:bookmarkStart w:id="3334" w:name="_Toc203988408"/>
      <w:bookmarkStart w:id="3335" w:name="_Toc205272701"/>
      <w:bookmarkStart w:id="3336" w:name="_Toc205608048"/>
      <w:bookmarkStart w:id="3337" w:name="_Toc201464375"/>
      <w:bookmarkStart w:id="3338" w:name="_Toc201484820"/>
      <w:bookmarkStart w:id="3339" w:name="_Toc202342601"/>
      <w:bookmarkStart w:id="3340" w:name="_Toc202846265"/>
      <w:bookmarkStart w:id="3341" w:name="_Toc203461630"/>
      <w:bookmarkStart w:id="3342" w:name="_Toc203478099"/>
      <w:bookmarkStart w:id="3343" w:name="_Toc203547431"/>
      <w:bookmarkStart w:id="3344" w:name="_Toc203895983"/>
      <w:bookmarkStart w:id="3345" w:name="_Toc203988409"/>
      <w:bookmarkStart w:id="3346" w:name="_Toc205272702"/>
      <w:bookmarkStart w:id="3347" w:name="_Toc205608049"/>
      <w:bookmarkStart w:id="3348" w:name="_Toc201464376"/>
      <w:bookmarkStart w:id="3349" w:name="_Toc201484821"/>
      <w:bookmarkStart w:id="3350" w:name="_Toc202342602"/>
      <w:bookmarkStart w:id="3351" w:name="_Toc202846266"/>
      <w:bookmarkStart w:id="3352" w:name="_Toc203461631"/>
      <w:bookmarkStart w:id="3353" w:name="_Toc203478100"/>
      <w:bookmarkStart w:id="3354" w:name="_Toc203547432"/>
      <w:bookmarkStart w:id="3355" w:name="_Toc203895984"/>
      <w:bookmarkStart w:id="3356" w:name="_Toc203988410"/>
      <w:bookmarkStart w:id="3357" w:name="_Toc205272703"/>
      <w:bookmarkStart w:id="3358" w:name="_Toc205608050"/>
      <w:bookmarkStart w:id="3359" w:name="_Toc201464377"/>
      <w:bookmarkStart w:id="3360" w:name="_Toc201484822"/>
      <w:bookmarkStart w:id="3361" w:name="_Toc202342603"/>
      <w:bookmarkStart w:id="3362" w:name="_Toc202846267"/>
      <w:bookmarkStart w:id="3363" w:name="_Toc203461632"/>
      <w:bookmarkStart w:id="3364" w:name="_Toc203478101"/>
      <w:bookmarkStart w:id="3365" w:name="_Toc203547433"/>
      <w:bookmarkStart w:id="3366" w:name="_Toc203895985"/>
      <w:bookmarkStart w:id="3367" w:name="_Toc203988411"/>
      <w:bookmarkStart w:id="3368" w:name="_Toc205272704"/>
      <w:bookmarkStart w:id="3369" w:name="_Toc205608051"/>
      <w:bookmarkStart w:id="3370" w:name="_Toc201464378"/>
      <w:bookmarkStart w:id="3371" w:name="_Toc201484823"/>
      <w:bookmarkStart w:id="3372" w:name="_Toc202342604"/>
      <w:bookmarkStart w:id="3373" w:name="_Toc202846268"/>
      <w:bookmarkStart w:id="3374" w:name="_Toc203461633"/>
      <w:bookmarkStart w:id="3375" w:name="_Toc203478102"/>
      <w:bookmarkStart w:id="3376" w:name="_Toc203547434"/>
      <w:bookmarkStart w:id="3377" w:name="_Toc203895986"/>
      <w:bookmarkStart w:id="3378" w:name="_Toc203988412"/>
      <w:bookmarkStart w:id="3379" w:name="_Toc205272705"/>
      <w:bookmarkStart w:id="3380" w:name="_Toc205608052"/>
      <w:bookmarkStart w:id="3381" w:name="_Toc201464379"/>
      <w:bookmarkStart w:id="3382" w:name="_Toc201484824"/>
      <w:bookmarkStart w:id="3383" w:name="_Toc202342605"/>
      <w:bookmarkStart w:id="3384" w:name="_Toc202846269"/>
      <w:bookmarkStart w:id="3385" w:name="_Toc203461634"/>
      <w:bookmarkStart w:id="3386" w:name="_Toc203478103"/>
      <w:bookmarkStart w:id="3387" w:name="_Toc203547435"/>
      <w:bookmarkStart w:id="3388" w:name="_Toc203895987"/>
      <w:bookmarkStart w:id="3389" w:name="_Toc203988413"/>
      <w:bookmarkStart w:id="3390" w:name="_Toc205272706"/>
      <w:bookmarkStart w:id="3391" w:name="_Toc205608053"/>
      <w:bookmarkStart w:id="3392" w:name="_Toc201464380"/>
      <w:bookmarkStart w:id="3393" w:name="_Toc201484825"/>
      <w:bookmarkStart w:id="3394" w:name="_Toc202342606"/>
      <w:bookmarkStart w:id="3395" w:name="_Toc202846270"/>
      <w:bookmarkStart w:id="3396" w:name="_Toc203461635"/>
      <w:bookmarkStart w:id="3397" w:name="_Toc203478104"/>
      <w:bookmarkStart w:id="3398" w:name="_Toc203547436"/>
      <w:bookmarkStart w:id="3399" w:name="_Toc203895988"/>
      <w:bookmarkStart w:id="3400" w:name="_Toc203988414"/>
      <w:bookmarkStart w:id="3401" w:name="_Toc205272707"/>
      <w:bookmarkStart w:id="3402" w:name="_Toc205608054"/>
      <w:bookmarkStart w:id="3403" w:name="_Toc201464381"/>
      <w:bookmarkStart w:id="3404" w:name="_Toc201484826"/>
      <w:bookmarkStart w:id="3405" w:name="_Toc202342607"/>
      <w:bookmarkStart w:id="3406" w:name="_Toc202846271"/>
      <w:bookmarkStart w:id="3407" w:name="_Toc203461636"/>
      <w:bookmarkStart w:id="3408" w:name="_Toc203478105"/>
      <w:bookmarkStart w:id="3409" w:name="_Toc203547437"/>
      <w:bookmarkStart w:id="3410" w:name="_Toc203895989"/>
      <w:bookmarkStart w:id="3411" w:name="_Toc203988415"/>
      <w:bookmarkStart w:id="3412" w:name="_Toc205272708"/>
      <w:bookmarkStart w:id="3413" w:name="_Toc205608055"/>
      <w:bookmarkStart w:id="3414" w:name="_Toc201464382"/>
      <w:bookmarkStart w:id="3415" w:name="_Toc201484827"/>
      <w:bookmarkStart w:id="3416" w:name="_Toc202342608"/>
      <w:bookmarkStart w:id="3417" w:name="_Toc202846272"/>
      <w:bookmarkStart w:id="3418" w:name="_Toc203461637"/>
      <w:bookmarkStart w:id="3419" w:name="_Toc203478106"/>
      <w:bookmarkStart w:id="3420" w:name="_Toc203547438"/>
      <w:bookmarkStart w:id="3421" w:name="_Toc203895990"/>
      <w:bookmarkStart w:id="3422" w:name="_Toc203988416"/>
      <w:bookmarkStart w:id="3423" w:name="_Toc205272709"/>
      <w:bookmarkStart w:id="3424" w:name="_Toc205608056"/>
      <w:bookmarkStart w:id="3425" w:name="_Toc201464383"/>
      <w:bookmarkStart w:id="3426" w:name="_Toc201484828"/>
      <w:bookmarkStart w:id="3427" w:name="_Toc202342609"/>
      <w:bookmarkStart w:id="3428" w:name="_Toc202846273"/>
      <w:bookmarkStart w:id="3429" w:name="_Toc203461638"/>
      <w:bookmarkStart w:id="3430" w:name="_Toc203478107"/>
      <w:bookmarkStart w:id="3431" w:name="_Toc203547439"/>
      <w:bookmarkStart w:id="3432" w:name="_Toc203895991"/>
      <w:bookmarkStart w:id="3433" w:name="_Toc203988417"/>
      <w:bookmarkStart w:id="3434" w:name="_Toc205272710"/>
      <w:bookmarkStart w:id="3435" w:name="_Toc205608057"/>
      <w:bookmarkStart w:id="3436" w:name="_Toc201464384"/>
      <w:bookmarkStart w:id="3437" w:name="_Toc201484829"/>
      <w:bookmarkStart w:id="3438" w:name="_Toc202342610"/>
      <w:bookmarkStart w:id="3439" w:name="_Toc202846274"/>
      <w:bookmarkStart w:id="3440" w:name="_Toc203461639"/>
      <w:bookmarkStart w:id="3441" w:name="_Toc203478108"/>
      <w:bookmarkStart w:id="3442" w:name="_Toc203547440"/>
      <w:bookmarkStart w:id="3443" w:name="_Toc203895992"/>
      <w:bookmarkStart w:id="3444" w:name="_Toc203988418"/>
      <w:bookmarkStart w:id="3445" w:name="_Toc205272711"/>
      <w:bookmarkStart w:id="3446" w:name="_Toc205608058"/>
      <w:bookmarkStart w:id="3447" w:name="_Toc201464385"/>
      <w:bookmarkStart w:id="3448" w:name="_Toc201484830"/>
      <w:bookmarkStart w:id="3449" w:name="_Toc202342611"/>
      <w:bookmarkStart w:id="3450" w:name="_Toc202846275"/>
      <w:bookmarkStart w:id="3451" w:name="_Toc203461640"/>
      <w:bookmarkStart w:id="3452" w:name="_Toc203478109"/>
      <w:bookmarkStart w:id="3453" w:name="_Toc203547441"/>
      <w:bookmarkStart w:id="3454" w:name="_Toc203895993"/>
      <w:bookmarkStart w:id="3455" w:name="_Toc203988419"/>
      <w:bookmarkStart w:id="3456" w:name="_Toc205272712"/>
      <w:bookmarkStart w:id="3457" w:name="_Toc205608059"/>
      <w:bookmarkStart w:id="3458" w:name="_Toc201464386"/>
      <w:bookmarkStart w:id="3459" w:name="_Toc201484831"/>
      <w:bookmarkStart w:id="3460" w:name="_Toc202342612"/>
      <w:bookmarkStart w:id="3461" w:name="_Toc202846276"/>
      <w:bookmarkStart w:id="3462" w:name="_Toc203461641"/>
      <w:bookmarkStart w:id="3463" w:name="_Toc203478110"/>
      <w:bookmarkStart w:id="3464" w:name="_Toc203547442"/>
      <w:bookmarkStart w:id="3465" w:name="_Toc203895994"/>
      <w:bookmarkStart w:id="3466" w:name="_Toc203988420"/>
      <w:bookmarkStart w:id="3467" w:name="_Toc205272713"/>
      <w:bookmarkStart w:id="3468" w:name="_Toc205608060"/>
      <w:bookmarkStart w:id="3469" w:name="_Toc201464387"/>
      <w:bookmarkStart w:id="3470" w:name="_Toc201484832"/>
      <w:bookmarkStart w:id="3471" w:name="_Toc202342613"/>
      <w:bookmarkStart w:id="3472" w:name="_Toc202846277"/>
      <w:bookmarkStart w:id="3473" w:name="_Toc203461642"/>
      <w:bookmarkStart w:id="3474" w:name="_Toc203478111"/>
      <w:bookmarkStart w:id="3475" w:name="_Toc203547443"/>
      <w:bookmarkStart w:id="3476" w:name="_Toc203895995"/>
      <w:bookmarkStart w:id="3477" w:name="_Toc203988421"/>
      <w:bookmarkStart w:id="3478" w:name="_Toc205272714"/>
      <w:bookmarkStart w:id="3479" w:name="_Toc205608061"/>
      <w:bookmarkStart w:id="3480" w:name="_Toc201464388"/>
      <w:bookmarkStart w:id="3481" w:name="_Toc201484833"/>
      <w:bookmarkStart w:id="3482" w:name="_Toc202342614"/>
      <w:bookmarkStart w:id="3483" w:name="_Toc202846278"/>
      <w:bookmarkStart w:id="3484" w:name="_Toc203461643"/>
      <w:bookmarkStart w:id="3485" w:name="_Toc203478112"/>
      <w:bookmarkStart w:id="3486" w:name="_Toc203547444"/>
      <w:bookmarkStart w:id="3487" w:name="_Toc203895996"/>
      <w:bookmarkStart w:id="3488" w:name="_Toc203988422"/>
      <w:bookmarkStart w:id="3489" w:name="_Toc205272715"/>
      <w:bookmarkStart w:id="3490" w:name="_Toc205608062"/>
      <w:bookmarkStart w:id="3491" w:name="_Toc201464389"/>
      <w:bookmarkStart w:id="3492" w:name="_Toc201484834"/>
      <w:bookmarkStart w:id="3493" w:name="_Toc202342615"/>
      <w:bookmarkStart w:id="3494" w:name="_Toc202846279"/>
      <w:bookmarkStart w:id="3495" w:name="_Toc203461644"/>
      <w:bookmarkStart w:id="3496" w:name="_Toc203478113"/>
      <w:bookmarkStart w:id="3497" w:name="_Toc203547445"/>
      <w:bookmarkStart w:id="3498" w:name="_Toc203895997"/>
      <w:bookmarkStart w:id="3499" w:name="_Toc203988423"/>
      <w:bookmarkStart w:id="3500" w:name="_Toc205272716"/>
      <w:bookmarkStart w:id="3501" w:name="_Toc205608063"/>
      <w:bookmarkStart w:id="3502" w:name="_Toc201464390"/>
      <w:bookmarkStart w:id="3503" w:name="_Toc201484835"/>
      <w:bookmarkStart w:id="3504" w:name="_Toc202342616"/>
      <w:bookmarkStart w:id="3505" w:name="_Toc202846280"/>
      <w:bookmarkStart w:id="3506" w:name="_Toc203461645"/>
      <w:bookmarkStart w:id="3507" w:name="_Toc203478114"/>
      <w:bookmarkStart w:id="3508" w:name="_Toc203547446"/>
      <w:bookmarkStart w:id="3509" w:name="_Toc203895998"/>
      <w:bookmarkStart w:id="3510" w:name="_Toc203988424"/>
      <w:bookmarkStart w:id="3511" w:name="_Toc205272717"/>
      <w:bookmarkStart w:id="3512" w:name="_Toc205608064"/>
      <w:bookmarkStart w:id="3513" w:name="_Toc201464391"/>
      <w:bookmarkStart w:id="3514" w:name="_Toc201484836"/>
      <w:bookmarkStart w:id="3515" w:name="_Toc202342617"/>
      <w:bookmarkStart w:id="3516" w:name="_Toc202846281"/>
      <w:bookmarkStart w:id="3517" w:name="_Toc203461646"/>
      <w:bookmarkStart w:id="3518" w:name="_Toc203478115"/>
      <w:bookmarkStart w:id="3519" w:name="_Toc203547447"/>
      <w:bookmarkStart w:id="3520" w:name="_Toc203895999"/>
      <w:bookmarkStart w:id="3521" w:name="_Toc203988425"/>
      <w:bookmarkStart w:id="3522" w:name="_Toc205272718"/>
      <w:bookmarkStart w:id="3523" w:name="_Toc205608065"/>
      <w:bookmarkStart w:id="3524" w:name="_Toc201464393"/>
      <w:bookmarkStart w:id="3525" w:name="_Toc201484838"/>
      <w:bookmarkStart w:id="3526" w:name="_Toc202342619"/>
      <w:bookmarkStart w:id="3527" w:name="_Toc202846283"/>
      <w:bookmarkStart w:id="3528" w:name="_Toc203461648"/>
      <w:bookmarkStart w:id="3529" w:name="_Toc203478117"/>
      <w:bookmarkStart w:id="3530" w:name="_Toc203547449"/>
      <w:bookmarkStart w:id="3531" w:name="_Toc203896001"/>
      <w:bookmarkStart w:id="3532" w:name="_Toc203988427"/>
      <w:bookmarkStart w:id="3533" w:name="_Toc205272720"/>
      <w:bookmarkStart w:id="3534" w:name="_Toc205608067"/>
      <w:bookmarkStart w:id="3535" w:name="_Toc201464394"/>
      <w:bookmarkStart w:id="3536" w:name="_Toc201484839"/>
      <w:bookmarkStart w:id="3537" w:name="_Toc202342620"/>
      <w:bookmarkStart w:id="3538" w:name="_Toc202846284"/>
      <w:bookmarkStart w:id="3539" w:name="_Toc203461649"/>
      <w:bookmarkStart w:id="3540" w:name="_Toc203478118"/>
      <w:bookmarkStart w:id="3541" w:name="_Toc203547450"/>
      <w:bookmarkStart w:id="3542" w:name="_Toc203896002"/>
      <w:bookmarkStart w:id="3543" w:name="_Toc203988428"/>
      <w:bookmarkStart w:id="3544" w:name="_Toc205272721"/>
      <w:bookmarkStart w:id="3545" w:name="_Toc205608068"/>
      <w:bookmarkStart w:id="3546" w:name="_Toc201464395"/>
      <w:bookmarkStart w:id="3547" w:name="_Toc201484840"/>
      <w:bookmarkStart w:id="3548" w:name="_Toc202342621"/>
      <w:bookmarkStart w:id="3549" w:name="_Toc202846285"/>
      <w:bookmarkStart w:id="3550" w:name="_Toc203461650"/>
      <w:bookmarkStart w:id="3551" w:name="_Toc203478119"/>
      <w:bookmarkStart w:id="3552" w:name="_Toc203547451"/>
      <w:bookmarkStart w:id="3553" w:name="_Toc203896003"/>
      <w:bookmarkStart w:id="3554" w:name="_Toc203988429"/>
      <w:bookmarkStart w:id="3555" w:name="_Toc205272722"/>
      <w:bookmarkStart w:id="3556" w:name="_Toc205608069"/>
      <w:bookmarkStart w:id="3557" w:name="_Toc201464396"/>
      <w:bookmarkStart w:id="3558" w:name="_Toc201484841"/>
      <w:bookmarkStart w:id="3559" w:name="_Toc202342622"/>
      <w:bookmarkStart w:id="3560" w:name="_Toc202846286"/>
      <w:bookmarkStart w:id="3561" w:name="_Toc203461651"/>
      <w:bookmarkStart w:id="3562" w:name="_Toc203478120"/>
      <w:bookmarkStart w:id="3563" w:name="_Toc203547452"/>
      <w:bookmarkStart w:id="3564" w:name="_Toc203896004"/>
      <w:bookmarkStart w:id="3565" w:name="_Toc203988430"/>
      <w:bookmarkStart w:id="3566" w:name="_Toc205272723"/>
      <w:bookmarkStart w:id="3567" w:name="_Toc205608070"/>
      <w:bookmarkStart w:id="3568" w:name="_Toc201464397"/>
      <w:bookmarkStart w:id="3569" w:name="_Toc201484842"/>
      <w:bookmarkStart w:id="3570" w:name="_Toc202342623"/>
      <w:bookmarkStart w:id="3571" w:name="_Toc202846287"/>
      <w:bookmarkStart w:id="3572" w:name="_Toc203461652"/>
      <w:bookmarkStart w:id="3573" w:name="_Toc203478121"/>
      <w:bookmarkStart w:id="3574" w:name="_Toc203547453"/>
      <w:bookmarkStart w:id="3575" w:name="_Toc203896005"/>
      <w:bookmarkStart w:id="3576" w:name="_Toc203988431"/>
      <w:bookmarkStart w:id="3577" w:name="_Toc205272724"/>
      <w:bookmarkStart w:id="3578" w:name="_Toc205608071"/>
      <w:bookmarkStart w:id="3579" w:name="_Toc201464398"/>
      <w:bookmarkStart w:id="3580" w:name="_Toc201484843"/>
      <w:bookmarkStart w:id="3581" w:name="_Toc202342624"/>
      <w:bookmarkStart w:id="3582" w:name="_Toc202846288"/>
      <w:bookmarkStart w:id="3583" w:name="_Toc203461653"/>
      <w:bookmarkStart w:id="3584" w:name="_Toc203478122"/>
      <w:bookmarkStart w:id="3585" w:name="_Toc203547454"/>
      <w:bookmarkStart w:id="3586" w:name="_Toc203896006"/>
      <w:bookmarkStart w:id="3587" w:name="_Toc203988432"/>
      <w:bookmarkStart w:id="3588" w:name="_Toc205272725"/>
      <w:bookmarkStart w:id="3589" w:name="_Toc205608072"/>
      <w:bookmarkStart w:id="3590" w:name="_Toc201464399"/>
      <w:bookmarkStart w:id="3591" w:name="_Toc201484844"/>
      <w:bookmarkStart w:id="3592" w:name="_Toc202342625"/>
      <w:bookmarkStart w:id="3593" w:name="_Toc202846289"/>
      <w:bookmarkStart w:id="3594" w:name="_Toc203461654"/>
      <w:bookmarkStart w:id="3595" w:name="_Toc203478123"/>
      <w:bookmarkStart w:id="3596" w:name="_Toc203547455"/>
      <w:bookmarkStart w:id="3597" w:name="_Toc203896007"/>
      <w:bookmarkStart w:id="3598" w:name="_Toc203988433"/>
      <w:bookmarkStart w:id="3599" w:name="_Toc205272726"/>
      <w:bookmarkStart w:id="3600" w:name="_Toc205608073"/>
      <w:bookmarkStart w:id="3601" w:name="_Toc201464400"/>
      <w:bookmarkStart w:id="3602" w:name="_Toc201484845"/>
      <w:bookmarkStart w:id="3603" w:name="_Toc202342626"/>
      <w:bookmarkStart w:id="3604" w:name="_Toc202846290"/>
      <w:bookmarkStart w:id="3605" w:name="_Toc203461655"/>
      <w:bookmarkStart w:id="3606" w:name="_Toc203478124"/>
      <w:bookmarkStart w:id="3607" w:name="_Toc203547456"/>
      <w:bookmarkStart w:id="3608" w:name="_Toc203896008"/>
      <w:bookmarkStart w:id="3609" w:name="_Toc203988434"/>
      <w:bookmarkStart w:id="3610" w:name="_Toc205272727"/>
      <w:bookmarkStart w:id="3611" w:name="_Toc205608074"/>
      <w:bookmarkStart w:id="3612" w:name="_Toc201464401"/>
      <w:bookmarkStart w:id="3613" w:name="_Toc201484846"/>
      <w:bookmarkStart w:id="3614" w:name="_Toc202342627"/>
      <w:bookmarkStart w:id="3615" w:name="_Toc202846291"/>
      <w:bookmarkStart w:id="3616" w:name="_Toc203461656"/>
      <w:bookmarkStart w:id="3617" w:name="_Toc203478125"/>
      <w:bookmarkStart w:id="3618" w:name="_Toc203547457"/>
      <w:bookmarkStart w:id="3619" w:name="_Toc203896009"/>
      <w:bookmarkStart w:id="3620" w:name="_Toc203988435"/>
      <w:bookmarkStart w:id="3621" w:name="_Toc205272728"/>
      <w:bookmarkStart w:id="3622" w:name="_Toc205608075"/>
      <w:bookmarkStart w:id="3623" w:name="_Toc201464402"/>
      <w:bookmarkStart w:id="3624" w:name="_Toc201484847"/>
      <w:bookmarkStart w:id="3625" w:name="_Toc202342628"/>
      <w:bookmarkStart w:id="3626" w:name="_Toc202846292"/>
      <w:bookmarkStart w:id="3627" w:name="_Toc203461657"/>
      <w:bookmarkStart w:id="3628" w:name="_Toc203478126"/>
      <w:bookmarkStart w:id="3629" w:name="_Toc203547458"/>
      <w:bookmarkStart w:id="3630" w:name="_Toc203896010"/>
      <w:bookmarkStart w:id="3631" w:name="_Toc203988436"/>
      <w:bookmarkStart w:id="3632" w:name="_Toc205272729"/>
      <w:bookmarkStart w:id="3633" w:name="_Toc205608076"/>
      <w:bookmarkStart w:id="3634" w:name="_Toc201464403"/>
      <w:bookmarkStart w:id="3635" w:name="_Toc201484848"/>
      <w:bookmarkStart w:id="3636" w:name="_Toc202342629"/>
      <w:bookmarkStart w:id="3637" w:name="_Toc202846293"/>
      <w:bookmarkStart w:id="3638" w:name="_Toc203461658"/>
      <w:bookmarkStart w:id="3639" w:name="_Toc203478127"/>
      <w:bookmarkStart w:id="3640" w:name="_Toc203547459"/>
      <w:bookmarkStart w:id="3641" w:name="_Toc203896011"/>
      <w:bookmarkStart w:id="3642" w:name="_Toc203988437"/>
      <w:bookmarkStart w:id="3643" w:name="_Toc205272730"/>
      <w:bookmarkStart w:id="3644" w:name="_Toc205608077"/>
      <w:bookmarkStart w:id="3645" w:name="_Toc201464404"/>
      <w:bookmarkStart w:id="3646" w:name="_Toc201484849"/>
      <w:bookmarkStart w:id="3647" w:name="_Toc202342630"/>
      <w:bookmarkStart w:id="3648" w:name="_Toc202846294"/>
      <w:bookmarkStart w:id="3649" w:name="_Toc203461659"/>
      <w:bookmarkStart w:id="3650" w:name="_Toc203478128"/>
      <w:bookmarkStart w:id="3651" w:name="_Toc203547460"/>
      <w:bookmarkStart w:id="3652" w:name="_Toc203896012"/>
      <w:bookmarkStart w:id="3653" w:name="_Toc203988438"/>
      <w:bookmarkStart w:id="3654" w:name="_Toc205272731"/>
      <w:bookmarkStart w:id="3655" w:name="_Toc205608078"/>
      <w:bookmarkStart w:id="3656" w:name="_Toc201464405"/>
      <w:bookmarkStart w:id="3657" w:name="_Toc201484850"/>
      <w:bookmarkStart w:id="3658" w:name="_Toc202342631"/>
      <w:bookmarkStart w:id="3659" w:name="_Toc202846295"/>
      <w:bookmarkStart w:id="3660" w:name="_Toc203461660"/>
      <w:bookmarkStart w:id="3661" w:name="_Toc203478129"/>
      <w:bookmarkStart w:id="3662" w:name="_Toc203547461"/>
      <w:bookmarkStart w:id="3663" w:name="_Toc203896013"/>
      <w:bookmarkStart w:id="3664" w:name="_Toc203988439"/>
      <w:bookmarkStart w:id="3665" w:name="_Toc205272732"/>
      <w:bookmarkStart w:id="3666" w:name="_Toc205608079"/>
      <w:bookmarkStart w:id="3667" w:name="_Toc201464406"/>
      <w:bookmarkStart w:id="3668" w:name="_Toc201484851"/>
      <w:bookmarkStart w:id="3669" w:name="_Toc202342632"/>
      <w:bookmarkStart w:id="3670" w:name="_Toc202846296"/>
      <w:bookmarkStart w:id="3671" w:name="_Toc203461661"/>
      <w:bookmarkStart w:id="3672" w:name="_Toc203478130"/>
      <w:bookmarkStart w:id="3673" w:name="_Toc203547462"/>
      <w:bookmarkStart w:id="3674" w:name="_Toc203896014"/>
      <w:bookmarkStart w:id="3675" w:name="_Toc203988440"/>
      <w:bookmarkStart w:id="3676" w:name="_Toc205272733"/>
      <w:bookmarkStart w:id="3677" w:name="_Toc205608080"/>
      <w:bookmarkStart w:id="3678" w:name="_Toc201464407"/>
      <w:bookmarkStart w:id="3679" w:name="_Toc201484852"/>
      <w:bookmarkStart w:id="3680" w:name="_Toc202342633"/>
      <w:bookmarkStart w:id="3681" w:name="_Toc202846297"/>
      <w:bookmarkStart w:id="3682" w:name="_Toc203461662"/>
      <w:bookmarkStart w:id="3683" w:name="_Toc203478131"/>
      <w:bookmarkStart w:id="3684" w:name="_Toc203547463"/>
      <w:bookmarkStart w:id="3685" w:name="_Toc203896015"/>
      <w:bookmarkStart w:id="3686" w:name="_Toc203988441"/>
      <w:bookmarkStart w:id="3687" w:name="_Toc205272734"/>
      <w:bookmarkStart w:id="3688" w:name="_Toc205608081"/>
      <w:bookmarkStart w:id="3689" w:name="_Toc201464408"/>
      <w:bookmarkStart w:id="3690" w:name="_Toc201484853"/>
      <w:bookmarkStart w:id="3691" w:name="_Toc202342634"/>
      <w:bookmarkStart w:id="3692" w:name="_Toc202846298"/>
      <w:bookmarkStart w:id="3693" w:name="_Toc203461663"/>
      <w:bookmarkStart w:id="3694" w:name="_Toc203478132"/>
      <w:bookmarkStart w:id="3695" w:name="_Toc203547464"/>
      <w:bookmarkStart w:id="3696" w:name="_Toc203896016"/>
      <w:bookmarkStart w:id="3697" w:name="_Toc203988442"/>
      <w:bookmarkStart w:id="3698" w:name="_Toc205272735"/>
      <w:bookmarkStart w:id="3699" w:name="_Toc205608082"/>
      <w:bookmarkStart w:id="3700" w:name="_Toc201464409"/>
      <w:bookmarkStart w:id="3701" w:name="_Toc201484854"/>
      <w:bookmarkStart w:id="3702" w:name="_Toc202342635"/>
      <w:bookmarkStart w:id="3703" w:name="_Toc202846299"/>
      <w:bookmarkStart w:id="3704" w:name="_Toc203461664"/>
      <w:bookmarkStart w:id="3705" w:name="_Toc203478133"/>
      <w:bookmarkStart w:id="3706" w:name="_Toc203547465"/>
      <w:bookmarkStart w:id="3707" w:name="_Toc203896017"/>
      <w:bookmarkStart w:id="3708" w:name="_Toc203988443"/>
      <w:bookmarkStart w:id="3709" w:name="_Toc205272736"/>
      <w:bookmarkStart w:id="3710" w:name="_Toc205608083"/>
      <w:bookmarkStart w:id="3711" w:name="_Toc201464410"/>
      <w:bookmarkStart w:id="3712" w:name="_Toc201484855"/>
      <w:bookmarkStart w:id="3713" w:name="_Toc202342636"/>
      <w:bookmarkStart w:id="3714" w:name="_Toc202846300"/>
      <w:bookmarkStart w:id="3715" w:name="_Toc203461665"/>
      <w:bookmarkStart w:id="3716" w:name="_Toc203478134"/>
      <w:bookmarkStart w:id="3717" w:name="_Toc203547466"/>
      <w:bookmarkStart w:id="3718" w:name="_Toc203896018"/>
      <w:bookmarkStart w:id="3719" w:name="_Toc203988444"/>
      <w:bookmarkStart w:id="3720" w:name="_Toc205272737"/>
      <w:bookmarkStart w:id="3721" w:name="_Toc205608084"/>
      <w:bookmarkStart w:id="3722" w:name="_Toc201464411"/>
      <w:bookmarkStart w:id="3723" w:name="_Toc201484856"/>
      <w:bookmarkStart w:id="3724" w:name="_Toc202342637"/>
      <w:bookmarkStart w:id="3725" w:name="_Toc202846301"/>
      <w:bookmarkStart w:id="3726" w:name="_Toc203461666"/>
      <w:bookmarkStart w:id="3727" w:name="_Toc203478135"/>
      <w:bookmarkStart w:id="3728" w:name="_Toc203547467"/>
      <w:bookmarkStart w:id="3729" w:name="_Toc203896019"/>
      <w:bookmarkStart w:id="3730" w:name="_Toc203988445"/>
      <w:bookmarkStart w:id="3731" w:name="_Toc205272738"/>
      <w:bookmarkStart w:id="3732" w:name="_Toc205608085"/>
      <w:bookmarkStart w:id="3733" w:name="_Toc201464412"/>
      <w:bookmarkStart w:id="3734" w:name="_Toc201484857"/>
      <w:bookmarkStart w:id="3735" w:name="_Toc202342638"/>
      <w:bookmarkStart w:id="3736" w:name="_Toc202846302"/>
      <w:bookmarkStart w:id="3737" w:name="_Toc203461667"/>
      <w:bookmarkStart w:id="3738" w:name="_Toc203478136"/>
      <w:bookmarkStart w:id="3739" w:name="_Toc203547468"/>
      <w:bookmarkStart w:id="3740" w:name="_Toc203896020"/>
      <w:bookmarkStart w:id="3741" w:name="_Toc203988446"/>
      <w:bookmarkStart w:id="3742" w:name="_Toc205272739"/>
      <w:bookmarkStart w:id="3743" w:name="_Toc205608086"/>
      <w:bookmarkStart w:id="3744" w:name="_Toc201464413"/>
      <w:bookmarkStart w:id="3745" w:name="_Toc201484858"/>
      <w:bookmarkStart w:id="3746" w:name="_Toc202342639"/>
      <w:bookmarkStart w:id="3747" w:name="_Toc202846303"/>
      <w:bookmarkStart w:id="3748" w:name="_Toc203461668"/>
      <w:bookmarkStart w:id="3749" w:name="_Toc203478137"/>
      <w:bookmarkStart w:id="3750" w:name="_Toc203547469"/>
      <w:bookmarkStart w:id="3751" w:name="_Toc203896021"/>
      <w:bookmarkStart w:id="3752" w:name="_Toc203988447"/>
      <w:bookmarkStart w:id="3753" w:name="_Toc205272740"/>
      <w:bookmarkStart w:id="3754" w:name="_Toc205608087"/>
      <w:bookmarkStart w:id="3755" w:name="_Toc201464414"/>
      <w:bookmarkStart w:id="3756" w:name="_Toc201484859"/>
      <w:bookmarkStart w:id="3757" w:name="_Toc202342640"/>
      <w:bookmarkStart w:id="3758" w:name="_Toc202846304"/>
      <w:bookmarkStart w:id="3759" w:name="_Toc203461669"/>
      <w:bookmarkStart w:id="3760" w:name="_Toc203478138"/>
      <w:bookmarkStart w:id="3761" w:name="_Toc203547470"/>
      <w:bookmarkStart w:id="3762" w:name="_Toc203896022"/>
      <w:bookmarkStart w:id="3763" w:name="_Toc203988448"/>
      <w:bookmarkStart w:id="3764" w:name="_Toc205272741"/>
      <w:bookmarkStart w:id="3765" w:name="_Toc205608088"/>
      <w:bookmarkStart w:id="3766" w:name="_Toc201464415"/>
      <w:bookmarkStart w:id="3767" w:name="_Toc201484860"/>
      <w:bookmarkStart w:id="3768" w:name="_Toc202342641"/>
      <w:bookmarkStart w:id="3769" w:name="_Toc202846305"/>
      <w:bookmarkStart w:id="3770" w:name="_Toc203461670"/>
      <w:bookmarkStart w:id="3771" w:name="_Toc203478139"/>
      <w:bookmarkStart w:id="3772" w:name="_Toc203547471"/>
      <w:bookmarkStart w:id="3773" w:name="_Toc203896023"/>
      <w:bookmarkStart w:id="3774" w:name="_Toc203988449"/>
      <w:bookmarkStart w:id="3775" w:name="_Toc205272742"/>
      <w:bookmarkStart w:id="3776" w:name="_Toc205608089"/>
      <w:bookmarkStart w:id="3777" w:name="_Toc201464416"/>
      <w:bookmarkStart w:id="3778" w:name="_Toc201484861"/>
      <w:bookmarkStart w:id="3779" w:name="_Toc202342642"/>
      <w:bookmarkStart w:id="3780" w:name="_Toc202846306"/>
      <w:bookmarkStart w:id="3781" w:name="_Toc203461671"/>
      <w:bookmarkStart w:id="3782" w:name="_Toc203478140"/>
      <w:bookmarkStart w:id="3783" w:name="_Toc203547472"/>
      <w:bookmarkStart w:id="3784" w:name="_Toc203896024"/>
      <w:bookmarkStart w:id="3785" w:name="_Toc203988450"/>
      <w:bookmarkStart w:id="3786" w:name="_Toc205272743"/>
      <w:bookmarkStart w:id="3787" w:name="_Toc205608090"/>
      <w:bookmarkStart w:id="3788" w:name="_Toc201464417"/>
      <w:bookmarkStart w:id="3789" w:name="_Toc201484862"/>
      <w:bookmarkStart w:id="3790" w:name="_Toc202342643"/>
      <w:bookmarkStart w:id="3791" w:name="_Toc202846307"/>
      <w:bookmarkStart w:id="3792" w:name="_Toc203461672"/>
      <w:bookmarkStart w:id="3793" w:name="_Toc203478141"/>
      <w:bookmarkStart w:id="3794" w:name="_Toc203547473"/>
      <w:bookmarkStart w:id="3795" w:name="_Toc203896025"/>
      <w:bookmarkStart w:id="3796" w:name="_Toc203988451"/>
      <w:bookmarkStart w:id="3797" w:name="_Toc205272744"/>
      <w:bookmarkStart w:id="3798" w:name="_Toc205608091"/>
      <w:bookmarkStart w:id="3799" w:name="_Toc201464418"/>
      <w:bookmarkStart w:id="3800" w:name="_Toc201484863"/>
      <w:bookmarkStart w:id="3801" w:name="_Toc202342644"/>
      <w:bookmarkStart w:id="3802" w:name="_Toc202846308"/>
      <w:bookmarkStart w:id="3803" w:name="_Toc203461673"/>
      <w:bookmarkStart w:id="3804" w:name="_Toc203478142"/>
      <w:bookmarkStart w:id="3805" w:name="_Toc203547474"/>
      <w:bookmarkStart w:id="3806" w:name="_Toc203896026"/>
      <w:bookmarkStart w:id="3807" w:name="_Toc203988452"/>
      <w:bookmarkStart w:id="3808" w:name="_Toc205272745"/>
      <w:bookmarkStart w:id="3809" w:name="_Toc205608092"/>
      <w:bookmarkStart w:id="3810" w:name="_Toc201464419"/>
      <w:bookmarkStart w:id="3811" w:name="_Toc201484864"/>
      <w:bookmarkStart w:id="3812" w:name="_Toc202342645"/>
      <w:bookmarkStart w:id="3813" w:name="_Toc202846309"/>
      <w:bookmarkStart w:id="3814" w:name="_Toc203461674"/>
      <w:bookmarkStart w:id="3815" w:name="_Toc203478143"/>
      <w:bookmarkStart w:id="3816" w:name="_Toc203547475"/>
      <w:bookmarkStart w:id="3817" w:name="_Toc203896027"/>
      <w:bookmarkStart w:id="3818" w:name="_Toc203988453"/>
      <w:bookmarkStart w:id="3819" w:name="_Toc205272746"/>
      <w:bookmarkStart w:id="3820" w:name="_Toc205608093"/>
      <w:bookmarkStart w:id="3821" w:name="_Toc201464420"/>
      <w:bookmarkStart w:id="3822" w:name="_Toc201484865"/>
      <w:bookmarkStart w:id="3823" w:name="_Toc202342646"/>
      <w:bookmarkStart w:id="3824" w:name="_Toc202846310"/>
      <w:bookmarkStart w:id="3825" w:name="_Toc203461675"/>
      <w:bookmarkStart w:id="3826" w:name="_Toc203478144"/>
      <w:bookmarkStart w:id="3827" w:name="_Toc203547476"/>
      <w:bookmarkStart w:id="3828" w:name="_Toc203896028"/>
      <w:bookmarkStart w:id="3829" w:name="_Toc203988454"/>
      <w:bookmarkStart w:id="3830" w:name="_Toc205272747"/>
      <w:bookmarkStart w:id="3831" w:name="_Toc205608094"/>
      <w:bookmarkStart w:id="3832" w:name="_Toc201464421"/>
      <w:bookmarkStart w:id="3833" w:name="_Toc201484866"/>
      <w:bookmarkStart w:id="3834" w:name="_Toc202342647"/>
      <w:bookmarkStart w:id="3835" w:name="_Toc202846311"/>
      <w:bookmarkStart w:id="3836" w:name="_Toc203461676"/>
      <w:bookmarkStart w:id="3837" w:name="_Toc203478145"/>
      <w:bookmarkStart w:id="3838" w:name="_Toc203547477"/>
      <w:bookmarkStart w:id="3839" w:name="_Toc203896029"/>
      <w:bookmarkStart w:id="3840" w:name="_Toc203988455"/>
      <w:bookmarkStart w:id="3841" w:name="_Toc205272748"/>
      <w:bookmarkStart w:id="3842" w:name="_Toc205608095"/>
      <w:bookmarkStart w:id="3843" w:name="_Toc201464422"/>
      <w:bookmarkStart w:id="3844" w:name="_Toc201484867"/>
      <w:bookmarkStart w:id="3845" w:name="_Toc202342648"/>
      <w:bookmarkStart w:id="3846" w:name="_Toc202846312"/>
      <w:bookmarkStart w:id="3847" w:name="_Toc203461677"/>
      <w:bookmarkStart w:id="3848" w:name="_Toc203478146"/>
      <w:bookmarkStart w:id="3849" w:name="_Toc203547478"/>
      <w:bookmarkStart w:id="3850" w:name="_Toc203896030"/>
      <w:bookmarkStart w:id="3851" w:name="_Toc203988456"/>
      <w:bookmarkStart w:id="3852" w:name="_Toc205272749"/>
      <w:bookmarkStart w:id="3853" w:name="_Toc205608096"/>
      <w:bookmarkStart w:id="3854" w:name="_Toc201464423"/>
      <w:bookmarkStart w:id="3855" w:name="_Toc201484868"/>
      <w:bookmarkStart w:id="3856" w:name="_Toc202342649"/>
      <w:bookmarkStart w:id="3857" w:name="_Toc202846313"/>
      <w:bookmarkStart w:id="3858" w:name="_Toc203461678"/>
      <w:bookmarkStart w:id="3859" w:name="_Toc203478147"/>
      <w:bookmarkStart w:id="3860" w:name="_Toc203547479"/>
      <w:bookmarkStart w:id="3861" w:name="_Toc203896031"/>
      <w:bookmarkStart w:id="3862" w:name="_Toc203988457"/>
      <w:bookmarkStart w:id="3863" w:name="_Toc205272750"/>
      <w:bookmarkStart w:id="3864" w:name="_Toc205608097"/>
      <w:bookmarkStart w:id="3865" w:name="_Toc201464424"/>
      <w:bookmarkStart w:id="3866" w:name="_Toc201484869"/>
      <w:bookmarkStart w:id="3867" w:name="_Toc202342650"/>
      <w:bookmarkStart w:id="3868" w:name="_Toc202846314"/>
      <w:bookmarkStart w:id="3869" w:name="_Toc203461679"/>
      <w:bookmarkStart w:id="3870" w:name="_Toc203478148"/>
      <w:bookmarkStart w:id="3871" w:name="_Toc203547480"/>
      <w:bookmarkStart w:id="3872" w:name="_Toc203896032"/>
      <w:bookmarkStart w:id="3873" w:name="_Toc203988458"/>
      <w:bookmarkStart w:id="3874" w:name="_Toc205272751"/>
      <w:bookmarkStart w:id="3875" w:name="_Toc205608098"/>
      <w:bookmarkStart w:id="3876" w:name="_Toc201464425"/>
      <w:bookmarkStart w:id="3877" w:name="_Toc201484870"/>
      <w:bookmarkStart w:id="3878" w:name="_Toc202342651"/>
      <w:bookmarkStart w:id="3879" w:name="_Toc202846315"/>
      <w:bookmarkStart w:id="3880" w:name="_Toc203461680"/>
      <w:bookmarkStart w:id="3881" w:name="_Toc203478149"/>
      <w:bookmarkStart w:id="3882" w:name="_Toc203547481"/>
      <w:bookmarkStart w:id="3883" w:name="_Toc203896033"/>
      <w:bookmarkStart w:id="3884" w:name="_Toc203988459"/>
      <w:bookmarkStart w:id="3885" w:name="_Toc205272752"/>
      <w:bookmarkStart w:id="3886" w:name="_Toc205608099"/>
      <w:bookmarkStart w:id="3887" w:name="_Toc201464426"/>
      <w:bookmarkStart w:id="3888" w:name="_Toc201484871"/>
      <w:bookmarkStart w:id="3889" w:name="_Toc202342652"/>
      <w:bookmarkStart w:id="3890" w:name="_Toc202846316"/>
      <w:bookmarkStart w:id="3891" w:name="_Toc203461681"/>
      <w:bookmarkStart w:id="3892" w:name="_Toc203478150"/>
      <w:bookmarkStart w:id="3893" w:name="_Toc203547482"/>
      <w:bookmarkStart w:id="3894" w:name="_Toc203896034"/>
      <w:bookmarkStart w:id="3895" w:name="_Toc203988460"/>
      <w:bookmarkStart w:id="3896" w:name="_Toc205272753"/>
      <w:bookmarkStart w:id="3897" w:name="_Toc205608100"/>
      <w:bookmarkStart w:id="3898" w:name="_Toc201464427"/>
      <w:bookmarkStart w:id="3899" w:name="_Toc201484872"/>
      <w:bookmarkStart w:id="3900" w:name="_Toc202342653"/>
      <w:bookmarkStart w:id="3901" w:name="_Toc202846317"/>
      <w:bookmarkStart w:id="3902" w:name="_Toc203461682"/>
      <w:bookmarkStart w:id="3903" w:name="_Toc203478151"/>
      <w:bookmarkStart w:id="3904" w:name="_Toc203547483"/>
      <w:bookmarkStart w:id="3905" w:name="_Toc203896035"/>
      <w:bookmarkStart w:id="3906" w:name="_Toc203988461"/>
      <w:bookmarkStart w:id="3907" w:name="_Toc205272754"/>
      <w:bookmarkStart w:id="3908" w:name="_Toc205608101"/>
      <w:bookmarkStart w:id="3909" w:name="_Toc201464428"/>
      <w:bookmarkStart w:id="3910" w:name="_Toc201484873"/>
      <w:bookmarkStart w:id="3911" w:name="_Toc202342654"/>
      <w:bookmarkStart w:id="3912" w:name="_Toc202846318"/>
      <w:bookmarkStart w:id="3913" w:name="_Toc203461683"/>
      <w:bookmarkStart w:id="3914" w:name="_Toc203478152"/>
      <w:bookmarkStart w:id="3915" w:name="_Toc203547484"/>
      <w:bookmarkStart w:id="3916" w:name="_Toc203896036"/>
      <w:bookmarkStart w:id="3917" w:name="_Toc203988462"/>
      <w:bookmarkStart w:id="3918" w:name="_Toc205272755"/>
      <w:bookmarkStart w:id="3919" w:name="_Toc205608102"/>
      <w:bookmarkStart w:id="3920" w:name="_Toc201464429"/>
      <w:bookmarkStart w:id="3921" w:name="_Toc201484874"/>
      <w:bookmarkStart w:id="3922" w:name="_Toc202342655"/>
      <w:bookmarkStart w:id="3923" w:name="_Toc202846319"/>
      <w:bookmarkStart w:id="3924" w:name="_Toc203461684"/>
      <w:bookmarkStart w:id="3925" w:name="_Toc203478153"/>
      <w:bookmarkStart w:id="3926" w:name="_Toc203547485"/>
      <w:bookmarkStart w:id="3927" w:name="_Toc203896037"/>
      <w:bookmarkStart w:id="3928" w:name="_Toc203988463"/>
      <w:bookmarkStart w:id="3929" w:name="_Toc205272756"/>
      <w:bookmarkStart w:id="3930" w:name="_Toc205608103"/>
      <w:bookmarkStart w:id="3931" w:name="_Toc201464430"/>
      <w:bookmarkStart w:id="3932" w:name="_Toc201484875"/>
      <w:bookmarkStart w:id="3933" w:name="_Toc202342656"/>
      <w:bookmarkStart w:id="3934" w:name="_Toc202846320"/>
      <w:bookmarkStart w:id="3935" w:name="_Toc203461685"/>
      <w:bookmarkStart w:id="3936" w:name="_Toc203478154"/>
      <w:bookmarkStart w:id="3937" w:name="_Toc203547486"/>
      <w:bookmarkStart w:id="3938" w:name="_Toc203896038"/>
      <w:bookmarkStart w:id="3939" w:name="_Toc203988464"/>
      <w:bookmarkStart w:id="3940" w:name="_Toc205272757"/>
      <w:bookmarkStart w:id="3941" w:name="_Toc205608104"/>
      <w:bookmarkStart w:id="3942" w:name="_Toc201464431"/>
      <w:bookmarkStart w:id="3943" w:name="_Toc201484876"/>
      <w:bookmarkStart w:id="3944" w:name="_Toc202342657"/>
      <w:bookmarkStart w:id="3945" w:name="_Toc202846321"/>
      <w:bookmarkStart w:id="3946" w:name="_Toc203461686"/>
      <w:bookmarkStart w:id="3947" w:name="_Toc203478155"/>
      <w:bookmarkStart w:id="3948" w:name="_Toc203547487"/>
      <w:bookmarkStart w:id="3949" w:name="_Toc203896039"/>
      <w:bookmarkStart w:id="3950" w:name="_Toc203988465"/>
      <w:bookmarkStart w:id="3951" w:name="_Toc205272758"/>
      <w:bookmarkStart w:id="3952" w:name="_Toc205608105"/>
      <w:bookmarkStart w:id="3953" w:name="_Toc201464432"/>
      <w:bookmarkStart w:id="3954" w:name="_Toc201484877"/>
      <w:bookmarkStart w:id="3955" w:name="_Toc202342658"/>
      <w:bookmarkStart w:id="3956" w:name="_Toc202846322"/>
      <w:bookmarkStart w:id="3957" w:name="_Toc203461687"/>
      <w:bookmarkStart w:id="3958" w:name="_Toc203478156"/>
      <w:bookmarkStart w:id="3959" w:name="_Toc203547488"/>
      <w:bookmarkStart w:id="3960" w:name="_Toc203896040"/>
      <w:bookmarkStart w:id="3961" w:name="_Toc203988466"/>
      <w:bookmarkStart w:id="3962" w:name="_Toc205272759"/>
      <w:bookmarkStart w:id="3963" w:name="_Toc205608106"/>
      <w:bookmarkStart w:id="3964" w:name="_Toc201464433"/>
      <w:bookmarkStart w:id="3965" w:name="_Toc201484878"/>
      <w:bookmarkStart w:id="3966" w:name="_Toc202342659"/>
      <w:bookmarkStart w:id="3967" w:name="_Toc202846323"/>
      <w:bookmarkStart w:id="3968" w:name="_Toc203461688"/>
      <w:bookmarkStart w:id="3969" w:name="_Toc203478157"/>
      <w:bookmarkStart w:id="3970" w:name="_Toc203547489"/>
      <w:bookmarkStart w:id="3971" w:name="_Toc203896041"/>
      <w:bookmarkStart w:id="3972" w:name="_Toc203988467"/>
      <w:bookmarkStart w:id="3973" w:name="_Toc205272760"/>
      <w:bookmarkStart w:id="3974" w:name="_Toc205608107"/>
      <w:bookmarkStart w:id="3975" w:name="_Toc201464434"/>
      <w:bookmarkStart w:id="3976" w:name="_Toc201484879"/>
      <w:bookmarkStart w:id="3977" w:name="_Toc202342660"/>
      <w:bookmarkStart w:id="3978" w:name="_Toc202846324"/>
      <w:bookmarkStart w:id="3979" w:name="_Toc203461689"/>
      <w:bookmarkStart w:id="3980" w:name="_Toc203478158"/>
      <w:bookmarkStart w:id="3981" w:name="_Toc203547490"/>
      <w:bookmarkStart w:id="3982" w:name="_Toc203896042"/>
      <w:bookmarkStart w:id="3983" w:name="_Toc203988468"/>
      <w:bookmarkStart w:id="3984" w:name="_Toc205272761"/>
      <w:bookmarkStart w:id="3985" w:name="_Toc205608108"/>
      <w:bookmarkStart w:id="3986" w:name="_Toc201464435"/>
      <w:bookmarkStart w:id="3987" w:name="_Toc201484880"/>
      <w:bookmarkStart w:id="3988" w:name="_Toc202342661"/>
      <w:bookmarkStart w:id="3989" w:name="_Toc202846325"/>
      <w:bookmarkStart w:id="3990" w:name="_Toc203461690"/>
      <w:bookmarkStart w:id="3991" w:name="_Toc203478159"/>
      <w:bookmarkStart w:id="3992" w:name="_Toc203547491"/>
      <w:bookmarkStart w:id="3993" w:name="_Toc203896043"/>
      <w:bookmarkStart w:id="3994" w:name="_Toc203988469"/>
      <w:bookmarkStart w:id="3995" w:name="_Toc205272762"/>
      <w:bookmarkStart w:id="3996" w:name="_Toc205608109"/>
      <w:bookmarkStart w:id="3997" w:name="_Toc201464436"/>
      <w:bookmarkStart w:id="3998" w:name="_Toc201484881"/>
      <w:bookmarkStart w:id="3999" w:name="_Toc202342662"/>
      <w:bookmarkStart w:id="4000" w:name="_Toc202846326"/>
      <w:bookmarkStart w:id="4001" w:name="_Toc203461691"/>
      <w:bookmarkStart w:id="4002" w:name="_Toc203478160"/>
      <w:bookmarkStart w:id="4003" w:name="_Toc203547492"/>
      <w:bookmarkStart w:id="4004" w:name="_Toc203896044"/>
      <w:bookmarkStart w:id="4005" w:name="_Toc203988470"/>
      <w:bookmarkStart w:id="4006" w:name="_Toc205272763"/>
      <w:bookmarkStart w:id="4007" w:name="_Toc205608110"/>
      <w:bookmarkStart w:id="4008" w:name="_Toc201464437"/>
      <w:bookmarkStart w:id="4009" w:name="_Toc201484882"/>
      <w:bookmarkStart w:id="4010" w:name="_Toc202342663"/>
      <w:bookmarkStart w:id="4011" w:name="_Toc202846327"/>
      <w:bookmarkStart w:id="4012" w:name="_Toc203461692"/>
      <w:bookmarkStart w:id="4013" w:name="_Toc203478161"/>
      <w:bookmarkStart w:id="4014" w:name="_Toc203547493"/>
      <w:bookmarkStart w:id="4015" w:name="_Toc203896045"/>
      <w:bookmarkStart w:id="4016" w:name="_Toc203988471"/>
      <w:bookmarkStart w:id="4017" w:name="_Toc205272764"/>
      <w:bookmarkStart w:id="4018" w:name="_Toc205608111"/>
      <w:bookmarkStart w:id="4019" w:name="_Toc201464438"/>
      <w:bookmarkStart w:id="4020" w:name="_Toc201484883"/>
      <w:bookmarkStart w:id="4021" w:name="_Toc202342664"/>
      <w:bookmarkStart w:id="4022" w:name="_Toc202846328"/>
      <w:bookmarkStart w:id="4023" w:name="_Toc203461693"/>
      <w:bookmarkStart w:id="4024" w:name="_Toc203478162"/>
      <w:bookmarkStart w:id="4025" w:name="_Toc203547494"/>
      <w:bookmarkStart w:id="4026" w:name="_Toc203896046"/>
      <w:bookmarkStart w:id="4027" w:name="_Toc203988472"/>
      <w:bookmarkStart w:id="4028" w:name="_Toc205272765"/>
      <w:bookmarkStart w:id="4029" w:name="_Toc205608112"/>
      <w:bookmarkStart w:id="4030" w:name="_Toc201464439"/>
      <w:bookmarkStart w:id="4031" w:name="_Toc201484884"/>
      <w:bookmarkStart w:id="4032" w:name="_Toc202342665"/>
      <w:bookmarkStart w:id="4033" w:name="_Toc202846329"/>
      <w:bookmarkStart w:id="4034" w:name="_Toc203461694"/>
      <w:bookmarkStart w:id="4035" w:name="_Toc203478163"/>
      <w:bookmarkStart w:id="4036" w:name="_Toc203547495"/>
      <w:bookmarkStart w:id="4037" w:name="_Toc203896047"/>
      <w:bookmarkStart w:id="4038" w:name="_Toc203988473"/>
      <w:bookmarkStart w:id="4039" w:name="_Toc205272766"/>
      <w:bookmarkStart w:id="4040" w:name="_Toc205608113"/>
      <w:bookmarkStart w:id="4041" w:name="_Toc201464440"/>
      <w:bookmarkStart w:id="4042" w:name="_Toc201484885"/>
      <w:bookmarkStart w:id="4043" w:name="_Toc202342666"/>
      <w:bookmarkStart w:id="4044" w:name="_Toc202846330"/>
      <w:bookmarkStart w:id="4045" w:name="_Toc203461695"/>
      <w:bookmarkStart w:id="4046" w:name="_Toc203478164"/>
      <w:bookmarkStart w:id="4047" w:name="_Toc203547496"/>
      <w:bookmarkStart w:id="4048" w:name="_Toc203896048"/>
      <w:bookmarkStart w:id="4049" w:name="_Toc203988474"/>
      <w:bookmarkStart w:id="4050" w:name="_Toc205272767"/>
      <w:bookmarkStart w:id="4051" w:name="_Toc205608114"/>
      <w:bookmarkStart w:id="4052" w:name="_Toc201464441"/>
      <w:bookmarkStart w:id="4053" w:name="_Toc201484886"/>
      <w:bookmarkStart w:id="4054" w:name="_Toc202342667"/>
      <w:bookmarkStart w:id="4055" w:name="_Toc202846331"/>
      <w:bookmarkStart w:id="4056" w:name="_Toc203461696"/>
      <w:bookmarkStart w:id="4057" w:name="_Toc203478165"/>
      <w:bookmarkStart w:id="4058" w:name="_Toc203547497"/>
      <w:bookmarkStart w:id="4059" w:name="_Toc203896049"/>
      <w:bookmarkStart w:id="4060" w:name="_Toc203988475"/>
      <w:bookmarkStart w:id="4061" w:name="_Toc205272768"/>
      <w:bookmarkStart w:id="4062" w:name="_Toc205608115"/>
      <w:bookmarkStart w:id="4063" w:name="_Toc201464442"/>
      <w:bookmarkStart w:id="4064" w:name="_Toc201484887"/>
      <w:bookmarkStart w:id="4065" w:name="_Toc202342668"/>
      <w:bookmarkStart w:id="4066" w:name="_Toc202846332"/>
      <w:bookmarkStart w:id="4067" w:name="_Toc203461697"/>
      <w:bookmarkStart w:id="4068" w:name="_Toc203478166"/>
      <w:bookmarkStart w:id="4069" w:name="_Toc203547498"/>
      <w:bookmarkStart w:id="4070" w:name="_Toc203896050"/>
      <w:bookmarkStart w:id="4071" w:name="_Toc203988476"/>
      <w:bookmarkStart w:id="4072" w:name="_Toc205272769"/>
      <w:bookmarkStart w:id="4073" w:name="_Toc205608116"/>
      <w:bookmarkStart w:id="4074" w:name="_Toc201464443"/>
      <w:bookmarkStart w:id="4075" w:name="_Toc201484888"/>
      <w:bookmarkStart w:id="4076" w:name="_Toc202342669"/>
      <w:bookmarkStart w:id="4077" w:name="_Toc202846333"/>
      <w:bookmarkStart w:id="4078" w:name="_Toc203461698"/>
      <w:bookmarkStart w:id="4079" w:name="_Toc203478167"/>
      <w:bookmarkStart w:id="4080" w:name="_Toc203547499"/>
      <w:bookmarkStart w:id="4081" w:name="_Toc203896051"/>
      <w:bookmarkStart w:id="4082" w:name="_Toc203988477"/>
      <w:bookmarkStart w:id="4083" w:name="_Toc205272770"/>
      <w:bookmarkStart w:id="4084" w:name="_Toc205608117"/>
      <w:bookmarkStart w:id="4085" w:name="_Toc201464444"/>
      <w:bookmarkStart w:id="4086" w:name="_Toc201484889"/>
      <w:bookmarkStart w:id="4087" w:name="_Toc202342670"/>
      <w:bookmarkStart w:id="4088" w:name="_Toc202846334"/>
      <w:bookmarkStart w:id="4089" w:name="_Toc203461699"/>
      <w:bookmarkStart w:id="4090" w:name="_Toc203478168"/>
      <w:bookmarkStart w:id="4091" w:name="_Toc203547500"/>
      <w:bookmarkStart w:id="4092" w:name="_Toc203896052"/>
      <w:bookmarkStart w:id="4093" w:name="_Toc203988478"/>
      <w:bookmarkStart w:id="4094" w:name="_Toc205272771"/>
      <w:bookmarkStart w:id="4095" w:name="_Toc205608118"/>
      <w:bookmarkStart w:id="4096" w:name="_Toc201464445"/>
      <w:bookmarkStart w:id="4097" w:name="_Toc201484890"/>
      <w:bookmarkStart w:id="4098" w:name="_Toc202342671"/>
      <w:bookmarkStart w:id="4099" w:name="_Toc202846335"/>
      <w:bookmarkStart w:id="4100" w:name="_Toc203461700"/>
      <w:bookmarkStart w:id="4101" w:name="_Toc203478169"/>
      <w:bookmarkStart w:id="4102" w:name="_Toc203547501"/>
      <w:bookmarkStart w:id="4103" w:name="_Toc203896053"/>
      <w:bookmarkStart w:id="4104" w:name="_Toc203988479"/>
      <w:bookmarkStart w:id="4105" w:name="_Toc205272772"/>
      <w:bookmarkStart w:id="4106" w:name="_Toc205608119"/>
      <w:bookmarkStart w:id="4107" w:name="_Toc201464446"/>
      <w:bookmarkStart w:id="4108" w:name="_Toc201484891"/>
      <w:bookmarkStart w:id="4109" w:name="_Toc202342672"/>
      <w:bookmarkStart w:id="4110" w:name="_Toc202846336"/>
      <w:bookmarkStart w:id="4111" w:name="_Toc203461701"/>
      <w:bookmarkStart w:id="4112" w:name="_Toc203478170"/>
      <w:bookmarkStart w:id="4113" w:name="_Toc203547502"/>
      <w:bookmarkStart w:id="4114" w:name="_Toc203896054"/>
      <w:bookmarkStart w:id="4115" w:name="_Toc203988480"/>
      <w:bookmarkStart w:id="4116" w:name="_Toc205272773"/>
      <w:bookmarkStart w:id="4117" w:name="_Toc205608120"/>
      <w:bookmarkStart w:id="4118" w:name="_Toc201464447"/>
      <w:bookmarkStart w:id="4119" w:name="_Toc201484892"/>
      <w:bookmarkStart w:id="4120" w:name="_Toc202342673"/>
      <w:bookmarkStart w:id="4121" w:name="_Toc202846337"/>
      <w:bookmarkStart w:id="4122" w:name="_Toc203461702"/>
      <w:bookmarkStart w:id="4123" w:name="_Toc203478171"/>
      <w:bookmarkStart w:id="4124" w:name="_Toc203547503"/>
      <w:bookmarkStart w:id="4125" w:name="_Toc203896055"/>
      <w:bookmarkStart w:id="4126" w:name="_Toc203988481"/>
      <w:bookmarkStart w:id="4127" w:name="_Toc205272774"/>
      <w:bookmarkStart w:id="4128" w:name="_Toc205608121"/>
      <w:bookmarkStart w:id="4129" w:name="_Toc201464448"/>
      <w:bookmarkStart w:id="4130" w:name="_Toc201484893"/>
      <w:bookmarkStart w:id="4131" w:name="_Toc202342674"/>
      <w:bookmarkStart w:id="4132" w:name="_Toc202846338"/>
      <w:bookmarkStart w:id="4133" w:name="_Toc203461703"/>
      <w:bookmarkStart w:id="4134" w:name="_Toc203478172"/>
      <w:bookmarkStart w:id="4135" w:name="_Toc203547504"/>
      <w:bookmarkStart w:id="4136" w:name="_Toc203896056"/>
      <w:bookmarkStart w:id="4137" w:name="_Toc203988482"/>
      <w:bookmarkStart w:id="4138" w:name="_Toc205272775"/>
      <w:bookmarkStart w:id="4139" w:name="_Toc205608122"/>
      <w:bookmarkStart w:id="4140" w:name="_Toc201464449"/>
      <w:bookmarkStart w:id="4141" w:name="_Toc201484894"/>
      <w:bookmarkStart w:id="4142" w:name="_Toc202342675"/>
      <w:bookmarkStart w:id="4143" w:name="_Toc202846339"/>
      <w:bookmarkStart w:id="4144" w:name="_Toc203461704"/>
      <w:bookmarkStart w:id="4145" w:name="_Toc203478173"/>
      <w:bookmarkStart w:id="4146" w:name="_Toc203547505"/>
      <w:bookmarkStart w:id="4147" w:name="_Toc203896057"/>
      <w:bookmarkStart w:id="4148" w:name="_Toc203988483"/>
      <w:bookmarkStart w:id="4149" w:name="_Toc205272776"/>
      <w:bookmarkStart w:id="4150" w:name="_Toc205608123"/>
      <w:bookmarkStart w:id="4151" w:name="_Toc201464450"/>
      <w:bookmarkStart w:id="4152" w:name="_Toc201484895"/>
      <w:bookmarkStart w:id="4153" w:name="_Toc202342676"/>
      <w:bookmarkStart w:id="4154" w:name="_Toc202846340"/>
      <w:bookmarkStart w:id="4155" w:name="_Toc203461705"/>
      <w:bookmarkStart w:id="4156" w:name="_Toc203478174"/>
      <w:bookmarkStart w:id="4157" w:name="_Toc203547506"/>
      <w:bookmarkStart w:id="4158" w:name="_Toc203896058"/>
      <w:bookmarkStart w:id="4159" w:name="_Toc203988484"/>
      <w:bookmarkStart w:id="4160" w:name="_Toc205272777"/>
      <w:bookmarkStart w:id="4161" w:name="_Toc205608124"/>
      <w:bookmarkStart w:id="4162" w:name="_Toc201464451"/>
      <w:bookmarkStart w:id="4163" w:name="_Toc201484896"/>
      <w:bookmarkStart w:id="4164" w:name="_Toc202342677"/>
      <w:bookmarkStart w:id="4165" w:name="_Toc202846341"/>
      <w:bookmarkStart w:id="4166" w:name="_Toc203461706"/>
      <w:bookmarkStart w:id="4167" w:name="_Toc203478175"/>
      <w:bookmarkStart w:id="4168" w:name="_Toc203547507"/>
      <w:bookmarkStart w:id="4169" w:name="_Toc203896059"/>
      <w:bookmarkStart w:id="4170" w:name="_Toc203988485"/>
      <w:bookmarkStart w:id="4171" w:name="_Toc205272778"/>
      <w:bookmarkStart w:id="4172" w:name="_Toc205608125"/>
      <w:bookmarkStart w:id="4173" w:name="_Toc201464452"/>
      <w:bookmarkStart w:id="4174" w:name="_Toc201484897"/>
      <w:bookmarkStart w:id="4175" w:name="_Toc202342678"/>
      <w:bookmarkStart w:id="4176" w:name="_Toc202846342"/>
      <w:bookmarkStart w:id="4177" w:name="_Toc203461707"/>
      <w:bookmarkStart w:id="4178" w:name="_Toc203478176"/>
      <w:bookmarkStart w:id="4179" w:name="_Toc203547508"/>
      <w:bookmarkStart w:id="4180" w:name="_Toc203896060"/>
      <w:bookmarkStart w:id="4181" w:name="_Toc203988486"/>
      <w:bookmarkStart w:id="4182" w:name="_Toc205272779"/>
      <w:bookmarkStart w:id="4183" w:name="_Toc205608126"/>
      <w:bookmarkStart w:id="4184" w:name="_Toc201464453"/>
      <w:bookmarkStart w:id="4185" w:name="_Toc201484898"/>
      <w:bookmarkStart w:id="4186" w:name="_Toc202342679"/>
      <w:bookmarkStart w:id="4187" w:name="_Toc202846343"/>
      <w:bookmarkStart w:id="4188" w:name="_Toc203461708"/>
      <w:bookmarkStart w:id="4189" w:name="_Toc203478177"/>
      <w:bookmarkStart w:id="4190" w:name="_Toc203547509"/>
      <w:bookmarkStart w:id="4191" w:name="_Toc203896061"/>
      <w:bookmarkStart w:id="4192" w:name="_Toc203988487"/>
      <w:bookmarkStart w:id="4193" w:name="_Toc205272780"/>
      <w:bookmarkStart w:id="4194" w:name="_Toc205608127"/>
      <w:bookmarkStart w:id="4195" w:name="_Toc201464454"/>
      <w:bookmarkStart w:id="4196" w:name="_Toc201484899"/>
      <w:bookmarkStart w:id="4197" w:name="_Toc202342680"/>
      <w:bookmarkStart w:id="4198" w:name="_Toc202846344"/>
      <w:bookmarkStart w:id="4199" w:name="_Toc203461709"/>
      <w:bookmarkStart w:id="4200" w:name="_Toc203478178"/>
      <w:bookmarkStart w:id="4201" w:name="_Toc203547510"/>
      <w:bookmarkStart w:id="4202" w:name="_Toc203896062"/>
      <w:bookmarkStart w:id="4203" w:name="_Toc203988488"/>
      <w:bookmarkStart w:id="4204" w:name="_Toc205272781"/>
      <w:bookmarkStart w:id="4205" w:name="_Toc205608128"/>
      <w:bookmarkStart w:id="4206" w:name="_Toc198089383"/>
      <w:bookmarkStart w:id="4207" w:name="_Toc200796677"/>
      <w:bookmarkStart w:id="4208" w:name="_Toc200866983"/>
      <w:bookmarkStart w:id="4209" w:name="_Toc200873442"/>
      <w:bookmarkStart w:id="4210" w:name="_Toc201039114"/>
      <w:bookmarkStart w:id="4211" w:name="_Toc201464455"/>
      <w:bookmarkStart w:id="4212" w:name="_Toc201484900"/>
      <w:bookmarkStart w:id="4213" w:name="_Toc202342681"/>
      <w:bookmarkStart w:id="4214" w:name="_Toc202846345"/>
      <w:bookmarkStart w:id="4215" w:name="_Toc203461710"/>
      <w:bookmarkStart w:id="4216" w:name="_Toc203478179"/>
      <w:bookmarkStart w:id="4217" w:name="_Toc203547511"/>
      <w:bookmarkStart w:id="4218" w:name="_Toc203896063"/>
      <w:bookmarkStart w:id="4219" w:name="_Toc203988489"/>
      <w:bookmarkStart w:id="4220" w:name="_Toc205272782"/>
      <w:bookmarkStart w:id="4221" w:name="_Toc205608129"/>
      <w:bookmarkStart w:id="4222" w:name="_Toc198089384"/>
      <w:bookmarkStart w:id="4223" w:name="_Toc200796678"/>
      <w:bookmarkStart w:id="4224" w:name="_Toc200866984"/>
      <w:bookmarkStart w:id="4225" w:name="_Toc200873443"/>
      <w:bookmarkStart w:id="4226" w:name="_Toc201039115"/>
      <w:bookmarkStart w:id="4227" w:name="_Toc201464456"/>
      <w:bookmarkStart w:id="4228" w:name="_Toc201484901"/>
      <w:bookmarkStart w:id="4229" w:name="_Toc202342682"/>
      <w:bookmarkStart w:id="4230" w:name="_Toc202846346"/>
      <w:bookmarkStart w:id="4231" w:name="_Toc203461711"/>
      <w:bookmarkStart w:id="4232" w:name="_Toc203478180"/>
      <w:bookmarkStart w:id="4233" w:name="_Toc203547512"/>
      <w:bookmarkStart w:id="4234" w:name="_Toc203896064"/>
      <w:bookmarkStart w:id="4235" w:name="_Toc203988490"/>
      <w:bookmarkStart w:id="4236" w:name="_Toc205272783"/>
      <w:bookmarkStart w:id="4237" w:name="_Toc205608130"/>
      <w:bookmarkStart w:id="4238" w:name="_Toc198089385"/>
      <w:bookmarkStart w:id="4239" w:name="_Toc200796679"/>
      <w:bookmarkStart w:id="4240" w:name="_Toc200866985"/>
      <w:bookmarkStart w:id="4241" w:name="_Toc200873444"/>
      <w:bookmarkStart w:id="4242" w:name="_Toc201039116"/>
      <w:bookmarkStart w:id="4243" w:name="_Toc201464457"/>
      <w:bookmarkStart w:id="4244" w:name="_Toc201484902"/>
      <w:bookmarkStart w:id="4245" w:name="_Toc202342683"/>
      <w:bookmarkStart w:id="4246" w:name="_Toc202846347"/>
      <w:bookmarkStart w:id="4247" w:name="_Toc203461712"/>
      <w:bookmarkStart w:id="4248" w:name="_Toc203478181"/>
      <w:bookmarkStart w:id="4249" w:name="_Toc203547513"/>
      <w:bookmarkStart w:id="4250" w:name="_Toc203896065"/>
      <w:bookmarkStart w:id="4251" w:name="_Toc203988491"/>
      <w:bookmarkStart w:id="4252" w:name="_Toc205272784"/>
      <w:bookmarkStart w:id="4253" w:name="_Toc205608131"/>
      <w:bookmarkStart w:id="4254" w:name="_Toc198089386"/>
      <w:bookmarkStart w:id="4255" w:name="_Toc200796680"/>
      <w:bookmarkStart w:id="4256" w:name="_Toc200866986"/>
      <w:bookmarkStart w:id="4257" w:name="_Toc200873445"/>
      <w:bookmarkStart w:id="4258" w:name="_Toc201039117"/>
      <w:bookmarkStart w:id="4259" w:name="_Toc201464458"/>
      <w:bookmarkStart w:id="4260" w:name="_Toc201484903"/>
      <w:bookmarkStart w:id="4261" w:name="_Toc202342684"/>
      <w:bookmarkStart w:id="4262" w:name="_Toc202846348"/>
      <w:bookmarkStart w:id="4263" w:name="_Toc203461713"/>
      <w:bookmarkStart w:id="4264" w:name="_Toc203478182"/>
      <w:bookmarkStart w:id="4265" w:name="_Toc203547514"/>
      <w:bookmarkStart w:id="4266" w:name="_Toc203896066"/>
      <w:bookmarkStart w:id="4267" w:name="_Toc203988492"/>
      <w:bookmarkStart w:id="4268" w:name="_Toc205272785"/>
      <w:bookmarkStart w:id="4269" w:name="_Toc205608132"/>
      <w:bookmarkStart w:id="4270" w:name="_Toc198089387"/>
      <w:bookmarkStart w:id="4271" w:name="_Toc200796681"/>
      <w:bookmarkStart w:id="4272" w:name="_Toc200866987"/>
      <w:bookmarkStart w:id="4273" w:name="_Toc200873446"/>
      <w:bookmarkStart w:id="4274" w:name="_Toc201039118"/>
      <w:bookmarkStart w:id="4275" w:name="_Toc201464459"/>
      <w:bookmarkStart w:id="4276" w:name="_Toc201484904"/>
      <w:bookmarkStart w:id="4277" w:name="_Toc202342685"/>
      <w:bookmarkStart w:id="4278" w:name="_Toc202846349"/>
      <w:bookmarkStart w:id="4279" w:name="_Toc203461714"/>
      <w:bookmarkStart w:id="4280" w:name="_Toc203478183"/>
      <w:bookmarkStart w:id="4281" w:name="_Toc203547515"/>
      <w:bookmarkStart w:id="4282" w:name="_Toc203896067"/>
      <w:bookmarkStart w:id="4283" w:name="_Toc203988493"/>
      <w:bookmarkStart w:id="4284" w:name="_Toc205272786"/>
      <w:bookmarkStart w:id="4285" w:name="_Toc205608133"/>
      <w:bookmarkStart w:id="4286" w:name="_Toc198089388"/>
      <w:bookmarkStart w:id="4287" w:name="_Toc200796682"/>
      <w:bookmarkStart w:id="4288" w:name="_Toc200866988"/>
      <w:bookmarkStart w:id="4289" w:name="_Toc200873447"/>
      <w:bookmarkStart w:id="4290" w:name="_Toc201039119"/>
      <w:bookmarkStart w:id="4291" w:name="_Toc201464460"/>
      <w:bookmarkStart w:id="4292" w:name="_Toc201484905"/>
      <w:bookmarkStart w:id="4293" w:name="_Toc202342686"/>
      <w:bookmarkStart w:id="4294" w:name="_Toc202846350"/>
      <w:bookmarkStart w:id="4295" w:name="_Toc203461715"/>
      <w:bookmarkStart w:id="4296" w:name="_Toc203478184"/>
      <w:bookmarkStart w:id="4297" w:name="_Toc203547516"/>
      <w:bookmarkStart w:id="4298" w:name="_Toc203896068"/>
      <w:bookmarkStart w:id="4299" w:name="_Toc203988494"/>
      <w:bookmarkStart w:id="4300" w:name="_Toc205272787"/>
      <w:bookmarkStart w:id="4301" w:name="_Toc205608134"/>
      <w:bookmarkStart w:id="4302" w:name="_Toc198089389"/>
      <w:bookmarkStart w:id="4303" w:name="_Toc200796683"/>
      <w:bookmarkStart w:id="4304" w:name="_Toc200866989"/>
      <w:bookmarkStart w:id="4305" w:name="_Toc200873448"/>
      <w:bookmarkStart w:id="4306" w:name="_Toc201039120"/>
      <w:bookmarkStart w:id="4307" w:name="_Toc201464461"/>
      <w:bookmarkStart w:id="4308" w:name="_Toc201484906"/>
      <w:bookmarkStart w:id="4309" w:name="_Toc202342687"/>
      <w:bookmarkStart w:id="4310" w:name="_Toc202846351"/>
      <w:bookmarkStart w:id="4311" w:name="_Toc203461716"/>
      <w:bookmarkStart w:id="4312" w:name="_Toc203478185"/>
      <w:bookmarkStart w:id="4313" w:name="_Toc203547517"/>
      <w:bookmarkStart w:id="4314" w:name="_Toc203896069"/>
      <w:bookmarkStart w:id="4315" w:name="_Toc203988495"/>
      <w:bookmarkStart w:id="4316" w:name="_Toc205272788"/>
      <w:bookmarkStart w:id="4317" w:name="_Toc205608135"/>
      <w:bookmarkStart w:id="4318" w:name="_Toc198089390"/>
      <w:bookmarkStart w:id="4319" w:name="_Toc200796684"/>
      <w:bookmarkStart w:id="4320" w:name="_Toc200866990"/>
      <w:bookmarkStart w:id="4321" w:name="_Toc200873449"/>
      <w:bookmarkStart w:id="4322" w:name="_Toc201039121"/>
      <w:bookmarkStart w:id="4323" w:name="_Toc201464462"/>
      <w:bookmarkStart w:id="4324" w:name="_Toc201484907"/>
      <w:bookmarkStart w:id="4325" w:name="_Toc202342688"/>
      <w:bookmarkStart w:id="4326" w:name="_Toc202846352"/>
      <w:bookmarkStart w:id="4327" w:name="_Toc203461717"/>
      <w:bookmarkStart w:id="4328" w:name="_Toc203478186"/>
      <w:bookmarkStart w:id="4329" w:name="_Toc203547518"/>
      <w:bookmarkStart w:id="4330" w:name="_Toc203896070"/>
      <w:bookmarkStart w:id="4331" w:name="_Toc203988496"/>
      <w:bookmarkStart w:id="4332" w:name="_Toc205272789"/>
      <w:bookmarkStart w:id="4333" w:name="_Toc205608136"/>
      <w:bookmarkStart w:id="4334" w:name="_Toc198089391"/>
      <w:bookmarkStart w:id="4335" w:name="_Toc200796685"/>
      <w:bookmarkStart w:id="4336" w:name="_Toc200866991"/>
      <w:bookmarkStart w:id="4337" w:name="_Toc200873450"/>
      <w:bookmarkStart w:id="4338" w:name="_Toc201039122"/>
      <w:bookmarkStart w:id="4339" w:name="_Toc201464463"/>
      <w:bookmarkStart w:id="4340" w:name="_Toc201484908"/>
      <w:bookmarkStart w:id="4341" w:name="_Toc202342689"/>
      <w:bookmarkStart w:id="4342" w:name="_Toc202846353"/>
      <w:bookmarkStart w:id="4343" w:name="_Toc203461718"/>
      <w:bookmarkStart w:id="4344" w:name="_Toc203478187"/>
      <w:bookmarkStart w:id="4345" w:name="_Toc203547519"/>
      <w:bookmarkStart w:id="4346" w:name="_Toc203896071"/>
      <w:bookmarkStart w:id="4347" w:name="_Toc203988497"/>
      <w:bookmarkStart w:id="4348" w:name="_Toc205272790"/>
      <w:bookmarkStart w:id="4349" w:name="_Toc205608137"/>
      <w:bookmarkStart w:id="4350" w:name="_Toc198089392"/>
      <w:bookmarkStart w:id="4351" w:name="_Toc200796686"/>
      <w:bookmarkStart w:id="4352" w:name="_Toc200866992"/>
      <w:bookmarkStart w:id="4353" w:name="_Toc200873451"/>
      <w:bookmarkStart w:id="4354" w:name="_Toc201039123"/>
      <w:bookmarkStart w:id="4355" w:name="_Toc201464464"/>
      <w:bookmarkStart w:id="4356" w:name="_Toc201484909"/>
      <w:bookmarkStart w:id="4357" w:name="_Toc202342690"/>
      <w:bookmarkStart w:id="4358" w:name="_Toc202846354"/>
      <w:bookmarkStart w:id="4359" w:name="_Toc203461719"/>
      <w:bookmarkStart w:id="4360" w:name="_Toc203478188"/>
      <w:bookmarkStart w:id="4361" w:name="_Toc203547520"/>
      <w:bookmarkStart w:id="4362" w:name="_Toc203896072"/>
      <w:bookmarkStart w:id="4363" w:name="_Toc203988498"/>
      <w:bookmarkStart w:id="4364" w:name="_Toc205272791"/>
      <w:bookmarkStart w:id="4365" w:name="_Toc205608138"/>
      <w:bookmarkStart w:id="4366" w:name="_Toc198089393"/>
      <w:bookmarkStart w:id="4367" w:name="_Toc200796687"/>
      <w:bookmarkStart w:id="4368" w:name="_Toc200866993"/>
      <w:bookmarkStart w:id="4369" w:name="_Toc200873452"/>
      <w:bookmarkStart w:id="4370" w:name="_Toc201039124"/>
      <w:bookmarkStart w:id="4371" w:name="_Toc201464465"/>
      <w:bookmarkStart w:id="4372" w:name="_Toc201484910"/>
      <w:bookmarkStart w:id="4373" w:name="_Toc202342691"/>
      <w:bookmarkStart w:id="4374" w:name="_Toc202846355"/>
      <w:bookmarkStart w:id="4375" w:name="_Toc203461720"/>
      <w:bookmarkStart w:id="4376" w:name="_Toc203478189"/>
      <w:bookmarkStart w:id="4377" w:name="_Toc203547521"/>
      <w:bookmarkStart w:id="4378" w:name="_Toc203896073"/>
      <w:bookmarkStart w:id="4379" w:name="_Toc203988499"/>
      <w:bookmarkStart w:id="4380" w:name="_Toc205272792"/>
      <w:bookmarkStart w:id="4381" w:name="_Toc205608139"/>
      <w:bookmarkStart w:id="4382" w:name="_Toc198089394"/>
      <w:bookmarkStart w:id="4383" w:name="_Toc200796688"/>
      <w:bookmarkStart w:id="4384" w:name="_Toc200866994"/>
      <w:bookmarkStart w:id="4385" w:name="_Toc200873453"/>
      <w:bookmarkStart w:id="4386" w:name="_Toc201039125"/>
      <w:bookmarkStart w:id="4387" w:name="_Toc201464466"/>
      <w:bookmarkStart w:id="4388" w:name="_Toc201484911"/>
      <w:bookmarkStart w:id="4389" w:name="_Toc202342692"/>
      <w:bookmarkStart w:id="4390" w:name="_Toc202846356"/>
      <w:bookmarkStart w:id="4391" w:name="_Toc203461721"/>
      <w:bookmarkStart w:id="4392" w:name="_Toc203478190"/>
      <w:bookmarkStart w:id="4393" w:name="_Toc203547522"/>
      <w:bookmarkStart w:id="4394" w:name="_Toc203896074"/>
      <w:bookmarkStart w:id="4395" w:name="_Toc203988500"/>
      <w:bookmarkStart w:id="4396" w:name="_Toc205272793"/>
      <w:bookmarkStart w:id="4397" w:name="_Toc205608140"/>
      <w:bookmarkStart w:id="4398" w:name="_Toc198089395"/>
      <w:bookmarkStart w:id="4399" w:name="_Toc200796689"/>
      <w:bookmarkStart w:id="4400" w:name="_Toc200866995"/>
      <w:bookmarkStart w:id="4401" w:name="_Toc200873454"/>
      <w:bookmarkStart w:id="4402" w:name="_Toc201039126"/>
      <w:bookmarkStart w:id="4403" w:name="_Toc201464467"/>
      <w:bookmarkStart w:id="4404" w:name="_Toc201484912"/>
      <w:bookmarkStart w:id="4405" w:name="_Toc202342693"/>
      <w:bookmarkStart w:id="4406" w:name="_Toc202846357"/>
      <w:bookmarkStart w:id="4407" w:name="_Toc203461722"/>
      <w:bookmarkStart w:id="4408" w:name="_Toc203478191"/>
      <w:bookmarkStart w:id="4409" w:name="_Toc203547523"/>
      <w:bookmarkStart w:id="4410" w:name="_Toc203896075"/>
      <w:bookmarkStart w:id="4411" w:name="_Toc203988501"/>
      <w:bookmarkStart w:id="4412" w:name="_Toc205272794"/>
      <w:bookmarkStart w:id="4413" w:name="_Toc205608141"/>
      <w:bookmarkStart w:id="4414" w:name="_Toc198089396"/>
      <w:bookmarkStart w:id="4415" w:name="_Toc200796690"/>
      <w:bookmarkStart w:id="4416" w:name="_Toc200866996"/>
      <w:bookmarkStart w:id="4417" w:name="_Toc200873455"/>
      <w:bookmarkStart w:id="4418" w:name="_Toc201039127"/>
      <w:bookmarkStart w:id="4419" w:name="_Toc201464468"/>
      <w:bookmarkStart w:id="4420" w:name="_Toc201484913"/>
      <w:bookmarkStart w:id="4421" w:name="_Toc202342694"/>
      <w:bookmarkStart w:id="4422" w:name="_Toc202846358"/>
      <w:bookmarkStart w:id="4423" w:name="_Toc203461723"/>
      <w:bookmarkStart w:id="4424" w:name="_Toc203478192"/>
      <w:bookmarkStart w:id="4425" w:name="_Toc203547524"/>
      <w:bookmarkStart w:id="4426" w:name="_Toc203896076"/>
      <w:bookmarkStart w:id="4427" w:name="_Toc203988502"/>
      <w:bookmarkStart w:id="4428" w:name="_Toc205272795"/>
      <w:bookmarkStart w:id="4429" w:name="_Toc205608142"/>
      <w:bookmarkStart w:id="4430" w:name="_Toc198089397"/>
      <w:bookmarkStart w:id="4431" w:name="_Toc200796691"/>
      <w:bookmarkStart w:id="4432" w:name="_Toc200866997"/>
      <w:bookmarkStart w:id="4433" w:name="_Toc200873456"/>
      <w:bookmarkStart w:id="4434" w:name="_Toc201039128"/>
      <w:bookmarkStart w:id="4435" w:name="_Toc201464469"/>
      <w:bookmarkStart w:id="4436" w:name="_Toc201484914"/>
      <w:bookmarkStart w:id="4437" w:name="_Toc202342695"/>
      <w:bookmarkStart w:id="4438" w:name="_Toc202846359"/>
      <w:bookmarkStart w:id="4439" w:name="_Toc203461724"/>
      <w:bookmarkStart w:id="4440" w:name="_Toc203478193"/>
      <w:bookmarkStart w:id="4441" w:name="_Toc203547525"/>
      <w:bookmarkStart w:id="4442" w:name="_Toc203896077"/>
      <w:bookmarkStart w:id="4443" w:name="_Toc203988503"/>
      <w:bookmarkStart w:id="4444" w:name="_Toc205272796"/>
      <w:bookmarkStart w:id="4445" w:name="_Toc205608143"/>
      <w:bookmarkStart w:id="4446" w:name="_Toc198089398"/>
      <w:bookmarkStart w:id="4447" w:name="_Toc200796692"/>
      <w:bookmarkStart w:id="4448" w:name="_Toc200866998"/>
      <w:bookmarkStart w:id="4449" w:name="_Toc200873457"/>
      <w:bookmarkStart w:id="4450" w:name="_Toc201039129"/>
      <w:bookmarkStart w:id="4451" w:name="_Toc201464470"/>
      <w:bookmarkStart w:id="4452" w:name="_Toc201484915"/>
      <w:bookmarkStart w:id="4453" w:name="_Toc202342696"/>
      <w:bookmarkStart w:id="4454" w:name="_Toc202846360"/>
      <w:bookmarkStart w:id="4455" w:name="_Toc203461725"/>
      <w:bookmarkStart w:id="4456" w:name="_Toc203478194"/>
      <w:bookmarkStart w:id="4457" w:name="_Toc203547526"/>
      <w:bookmarkStart w:id="4458" w:name="_Toc203896078"/>
      <w:bookmarkStart w:id="4459" w:name="_Toc203988504"/>
      <w:bookmarkStart w:id="4460" w:name="_Toc205272797"/>
      <w:bookmarkStart w:id="4461" w:name="_Toc205608144"/>
      <w:bookmarkStart w:id="4462" w:name="_Toc198089399"/>
      <w:bookmarkStart w:id="4463" w:name="_Toc200796693"/>
      <w:bookmarkStart w:id="4464" w:name="_Toc200866999"/>
      <w:bookmarkStart w:id="4465" w:name="_Toc200873458"/>
      <w:bookmarkStart w:id="4466" w:name="_Toc201039130"/>
      <w:bookmarkStart w:id="4467" w:name="_Toc201464471"/>
      <w:bookmarkStart w:id="4468" w:name="_Toc201484916"/>
      <w:bookmarkStart w:id="4469" w:name="_Toc202342697"/>
      <w:bookmarkStart w:id="4470" w:name="_Toc202846361"/>
      <w:bookmarkStart w:id="4471" w:name="_Toc203461726"/>
      <w:bookmarkStart w:id="4472" w:name="_Toc203478195"/>
      <w:bookmarkStart w:id="4473" w:name="_Toc203547527"/>
      <w:bookmarkStart w:id="4474" w:name="_Toc203896079"/>
      <w:bookmarkStart w:id="4475" w:name="_Toc203988505"/>
      <w:bookmarkStart w:id="4476" w:name="_Toc205272798"/>
      <w:bookmarkStart w:id="4477" w:name="_Toc205608145"/>
      <w:bookmarkStart w:id="4478" w:name="_Toc198089400"/>
      <w:bookmarkStart w:id="4479" w:name="_Toc200796694"/>
      <w:bookmarkStart w:id="4480" w:name="_Toc200867000"/>
      <w:bookmarkStart w:id="4481" w:name="_Toc200873459"/>
      <w:bookmarkStart w:id="4482" w:name="_Toc201039131"/>
      <w:bookmarkStart w:id="4483" w:name="_Toc201464472"/>
      <w:bookmarkStart w:id="4484" w:name="_Toc201484917"/>
      <w:bookmarkStart w:id="4485" w:name="_Toc202342698"/>
      <w:bookmarkStart w:id="4486" w:name="_Toc202846362"/>
      <w:bookmarkStart w:id="4487" w:name="_Toc203461727"/>
      <w:bookmarkStart w:id="4488" w:name="_Toc203478196"/>
      <w:bookmarkStart w:id="4489" w:name="_Toc203547528"/>
      <w:bookmarkStart w:id="4490" w:name="_Toc203896080"/>
      <w:bookmarkStart w:id="4491" w:name="_Toc203988506"/>
      <w:bookmarkStart w:id="4492" w:name="_Toc205272799"/>
      <w:bookmarkStart w:id="4493" w:name="_Toc205608146"/>
      <w:bookmarkStart w:id="4494" w:name="_Toc198089401"/>
      <w:bookmarkStart w:id="4495" w:name="_Toc200796695"/>
      <w:bookmarkStart w:id="4496" w:name="_Toc200867001"/>
      <w:bookmarkStart w:id="4497" w:name="_Toc200873460"/>
      <w:bookmarkStart w:id="4498" w:name="_Toc201039132"/>
      <w:bookmarkStart w:id="4499" w:name="_Toc201464473"/>
      <w:bookmarkStart w:id="4500" w:name="_Toc201484918"/>
      <w:bookmarkStart w:id="4501" w:name="_Toc202342699"/>
      <w:bookmarkStart w:id="4502" w:name="_Toc202846363"/>
      <w:bookmarkStart w:id="4503" w:name="_Toc203461728"/>
      <w:bookmarkStart w:id="4504" w:name="_Toc203478197"/>
      <w:bookmarkStart w:id="4505" w:name="_Toc203547529"/>
      <w:bookmarkStart w:id="4506" w:name="_Toc203896081"/>
      <w:bookmarkStart w:id="4507" w:name="_Toc203988507"/>
      <w:bookmarkStart w:id="4508" w:name="_Toc205272800"/>
      <w:bookmarkStart w:id="4509" w:name="_Toc205608147"/>
      <w:bookmarkStart w:id="4510" w:name="_Toc198089402"/>
      <w:bookmarkStart w:id="4511" w:name="_Toc200796696"/>
      <w:bookmarkStart w:id="4512" w:name="_Toc200867002"/>
      <w:bookmarkStart w:id="4513" w:name="_Toc200873461"/>
      <w:bookmarkStart w:id="4514" w:name="_Toc201039133"/>
      <w:bookmarkStart w:id="4515" w:name="_Toc201464474"/>
      <w:bookmarkStart w:id="4516" w:name="_Toc201484919"/>
      <w:bookmarkStart w:id="4517" w:name="_Toc202342700"/>
      <w:bookmarkStart w:id="4518" w:name="_Toc202846364"/>
      <w:bookmarkStart w:id="4519" w:name="_Toc203461729"/>
      <w:bookmarkStart w:id="4520" w:name="_Toc203478198"/>
      <w:bookmarkStart w:id="4521" w:name="_Toc203547530"/>
      <w:bookmarkStart w:id="4522" w:name="_Toc203896082"/>
      <w:bookmarkStart w:id="4523" w:name="_Toc203988508"/>
      <w:bookmarkStart w:id="4524" w:name="_Toc205272801"/>
      <w:bookmarkStart w:id="4525" w:name="_Toc205608148"/>
      <w:bookmarkStart w:id="4526" w:name="_Toc198089403"/>
      <w:bookmarkStart w:id="4527" w:name="_Toc200796697"/>
      <w:bookmarkStart w:id="4528" w:name="_Toc200867003"/>
      <w:bookmarkStart w:id="4529" w:name="_Toc200873462"/>
      <w:bookmarkStart w:id="4530" w:name="_Toc201039134"/>
      <w:bookmarkStart w:id="4531" w:name="_Toc201464475"/>
      <w:bookmarkStart w:id="4532" w:name="_Toc201484920"/>
      <w:bookmarkStart w:id="4533" w:name="_Toc202342701"/>
      <w:bookmarkStart w:id="4534" w:name="_Toc202846365"/>
      <w:bookmarkStart w:id="4535" w:name="_Toc203461730"/>
      <w:bookmarkStart w:id="4536" w:name="_Toc203478199"/>
      <w:bookmarkStart w:id="4537" w:name="_Toc203547531"/>
      <w:bookmarkStart w:id="4538" w:name="_Toc203896083"/>
      <w:bookmarkStart w:id="4539" w:name="_Toc203988509"/>
      <w:bookmarkStart w:id="4540" w:name="_Toc205272802"/>
      <w:bookmarkStart w:id="4541" w:name="_Toc205608149"/>
      <w:bookmarkStart w:id="4542" w:name="_Toc198089404"/>
      <w:bookmarkStart w:id="4543" w:name="_Toc200796698"/>
      <w:bookmarkStart w:id="4544" w:name="_Toc200867004"/>
      <w:bookmarkStart w:id="4545" w:name="_Toc200873463"/>
      <w:bookmarkStart w:id="4546" w:name="_Toc201039135"/>
      <w:bookmarkStart w:id="4547" w:name="_Toc201464476"/>
      <w:bookmarkStart w:id="4548" w:name="_Toc201484921"/>
      <w:bookmarkStart w:id="4549" w:name="_Toc202342702"/>
      <w:bookmarkStart w:id="4550" w:name="_Toc202846366"/>
      <w:bookmarkStart w:id="4551" w:name="_Toc203461731"/>
      <w:bookmarkStart w:id="4552" w:name="_Toc203478200"/>
      <w:bookmarkStart w:id="4553" w:name="_Toc203547532"/>
      <w:bookmarkStart w:id="4554" w:name="_Toc203896084"/>
      <w:bookmarkStart w:id="4555" w:name="_Toc203988510"/>
      <w:bookmarkStart w:id="4556" w:name="_Toc205272803"/>
      <w:bookmarkStart w:id="4557" w:name="_Toc205608150"/>
      <w:bookmarkStart w:id="4558" w:name="_Toc198089405"/>
      <w:bookmarkStart w:id="4559" w:name="_Toc200796699"/>
      <w:bookmarkStart w:id="4560" w:name="_Toc200867005"/>
      <w:bookmarkStart w:id="4561" w:name="_Toc200873464"/>
      <w:bookmarkStart w:id="4562" w:name="_Toc201039136"/>
      <w:bookmarkStart w:id="4563" w:name="_Toc201464477"/>
      <w:bookmarkStart w:id="4564" w:name="_Toc201484922"/>
      <w:bookmarkStart w:id="4565" w:name="_Toc202342703"/>
      <w:bookmarkStart w:id="4566" w:name="_Toc202846367"/>
      <w:bookmarkStart w:id="4567" w:name="_Toc203461732"/>
      <w:bookmarkStart w:id="4568" w:name="_Toc203478201"/>
      <w:bookmarkStart w:id="4569" w:name="_Toc203547533"/>
      <w:bookmarkStart w:id="4570" w:name="_Toc203896085"/>
      <w:bookmarkStart w:id="4571" w:name="_Toc203988511"/>
      <w:bookmarkStart w:id="4572" w:name="_Toc205272804"/>
      <w:bookmarkStart w:id="4573" w:name="_Toc205608151"/>
      <w:bookmarkStart w:id="4574" w:name="_Toc198089406"/>
      <w:bookmarkStart w:id="4575" w:name="_Toc200796700"/>
      <w:bookmarkStart w:id="4576" w:name="_Toc200867006"/>
      <w:bookmarkStart w:id="4577" w:name="_Toc200873465"/>
      <w:bookmarkStart w:id="4578" w:name="_Toc201039137"/>
      <w:bookmarkStart w:id="4579" w:name="_Toc201464478"/>
      <w:bookmarkStart w:id="4580" w:name="_Toc201484923"/>
      <w:bookmarkStart w:id="4581" w:name="_Toc202342704"/>
      <w:bookmarkStart w:id="4582" w:name="_Toc202846368"/>
      <w:bookmarkStart w:id="4583" w:name="_Toc203461733"/>
      <w:bookmarkStart w:id="4584" w:name="_Toc203478202"/>
      <w:bookmarkStart w:id="4585" w:name="_Toc203547534"/>
      <w:bookmarkStart w:id="4586" w:name="_Toc203896086"/>
      <w:bookmarkStart w:id="4587" w:name="_Toc203988512"/>
      <w:bookmarkStart w:id="4588" w:name="_Toc205272805"/>
      <w:bookmarkStart w:id="4589" w:name="_Toc205608152"/>
      <w:bookmarkStart w:id="4590" w:name="_Toc198089407"/>
      <w:bookmarkStart w:id="4591" w:name="_Toc200796701"/>
      <w:bookmarkStart w:id="4592" w:name="_Toc200867007"/>
      <w:bookmarkStart w:id="4593" w:name="_Toc200873466"/>
      <w:bookmarkStart w:id="4594" w:name="_Toc201039138"/>
      <w:bookmarkStart w:id="4595" w:name="_Toc201464479"/>
      <w:bookmarkStart w:id="4596" w:name="_Toc201484924"/>
      <w:bookmarkStart w:id="4597" w:name="_Toc202342705"/>
      <w:bookmarkStart w:id="4598" w:name="_Toc202846369"/>
      <w:bookmarkStart w:id="4599" w:name="_Toc203461734"/>
      <w:bookmarkStart w:id="4600" w:name="_Toc203478203"/>
      <w:bookmarkStart w:id="4601" w:name="_Toc203547535"/>
      <w:bookmarkStart w:id="4602" w:name="_Toc203896087"/>
      <w:bookmarkStart w:id="4603" w:name="_Toc203988513"/>
      <w:bookmarkStart w:id="4604" w:name="_Toc205272806"/>
      <w:bookmarkStart w:id="4605" w:name="_Toc205608153"/>
      <w:bookmarkStart w:id="4606" w:name="_Toc198089408"/>
      <w:bookmarkStart w:id="4607" w:name="_Toc200796702"/>
      <w:bookmarkStart w:id="4608" w:name="_Toc200867008"/>
      <w:bookmarkStart w:id="4609" w:name="_Toc200873467"/>
      <w:bookmarkStart w:id="4610" w:name="_Toc201039139"/>
      <w:bookmarkStart w:id="4611" w:name="_Toc201464480"/>
      <w:bookmarkStart w:id="4612" w:name="_Toc201484925"/>
      <w:bookmarkStart w:id="4613" w:name="_Toc202342706"/>
      <w:bookmarkStart w:id="4614" w:name="_Toc202846370"/>
      <w:bookmarkStart w:id="4615" w:name="_Toc203461735"/>
      <w:bookmarkStart w:id="4616" w:name="_Toc203478204"/>
      <w:bookmarkStart w:id="4617" w:name="_Toc203547536"/>
      <w:bookmarkStart w:id="4618" w:name="_Toc203896088"/>
      <w:bookmarkStart w:id="4619" w:name="_Toc203988514"/>
      <w:bookmarkStart w:id="4620" w:name="_Toc205272807"/>
      <w:bookmarkStart w:id="4621" w:name="_Toc205608154"/>
      <w:bookmarkStart w:id="4622" w:name="_Toc198089409"/>
      <w:bookmarkStart w:id="4623" w:name="_Toc200796703"/>
      <w:bookmarkStart w:id="4624" w:name="_Toc200867009"/>
      <w:bookmarkStart w:id="4625" w:name="_Toc200873468"/>
      <w:bookmarkStart w:id="4626" w:name="_Toc201039140"/>
      <w:bookmarkStart w:id="4627" w:name="_Toc201464481"/>
      <w:bookmarkStart w:id="4628" w:name="_Toc201484926"/>
      <w:bookmarkStart w:id="4629" w:name="_Toc202342707"/>
      <w:bookmarkStart w:id="4630" w:name="_Toc202846371"/>
      <w:bookmarkStart w:id="4631" w:name="_Toc203461736"/>
      <w:bookmarkStart w:id="4632" w:name="_Toc203478205"/>
      <w:bookmarkStart w:id="4633" w:name="_Toc203547537"/>
      <w:bookmarkStart w:id="4634" w:name="_Toc203896089"/>
      <w:bookmarkStart w:id="4635" w:name="_Toc203988515"/>
      <w:bookmarkStart w:id="4636" w:name="_Toc205272808"/>
      <w:bookmarkStart w:id="4637" w:name="_Toc205608155"/>
      <w:bookmarkStart w:id="4638" w:name="_Toc198089410"/>
      <w:bookmarkStart w:id="4639" w:name="_Toc200796704"/>
      <w:bookmarkStart w:id="4640" w:name="_Toc200867010"/>
      <w:bookmarkStart w:id="4641" w:name="_Toc200873469"/>
      <w:bookmarkStart w:id="4642" w:name="_Toc201039141"/>
      <w:bookmarkStart w:id="4643" w:name="_Toc201464482"/>
      <w:bookmarkStart w:id="4644" w:name="_Toc201484927"/>
      <w:bookmarkStart w:id="4645" w:name="_Toc202342708"/>
      <w:bookmarkStart w:id="4646" w:name="_Toc202846372"/>
      <w:bookmarkStart w:id="4647" w:name="_Toc203461737"/>
      <w:bookmarkStart w:id="4648" w:name="_Toc203478206"/>
      <w:bookmarkStart w:id="4649" w:name="_Toc203547538"/>
      <w:bookmarkStart w:id="4650" w:name="_Toc203896090"/>
      <w:bookmarkStart w:id="4651" w:name="_Toc203988516"/>
      <w:bookmarkStart w:id="4652" w:name="_Toc205272809"/>
      <w:bookmarkStart w:id="4653" w:name="_Toc205608156"/>
      <w:bookmarkStart w:id="4654" w:name="_Toc198089411"/>
      <w:bookmarkStart w:id="4655" w:name="_Toc200796705"/>
      <w:bookmarkStart w:id="4656" w:name="_Toc200867011"/>
      <w:bookmarkStart w:id="4657" w:name="_Toc200873470"/>
      <w:bookmarkStart w:id="4658" w:name="_Toc201039142"/>
      <w:bookmarkStart w:id="4659" w:name="_Toc201464483"/>
      <w:bookmarkStart w:id="4660" w:name="_Toc201484928"/>
      <w:bookmarkStart w:id="4661" w:name="_Toc202342709"/>
      <w:bookmarkStart w:id="4662" w:name="_Toc202846373"/>
      <w:bookmarkStart w:id="4663" w:name="_Toc203461738"/>
      <w:bookmarkStart w:id="4664" w:name="_Toc203478207"/>
      <w:bookmarkStart w:id="4665" w:name="_Toc203547539"/>
      <w:bookmarkStart w:id="4666" w:name="_Toc203896091"/>
      <w:bookmarkStart w:id="4667" w:name="_Toc203988517"/>
      <w:bookmarkStart w:id="4668" w:name="_Toc205272810"/>
      <w:bookmarkStart w:id="4669" w:name="_Toc205608157"/>
      <w:bookmarkStart w:id="4670" w:name="_Toc198089412"/>
      <w:bookmarkStart w:id="4671" w:name="_Toc200796706"/>
      <w:bookmarkStart w:id="4672" w:name="_Toc200867012"/>
      <w:bookmarkStart w:id="4673" w:name="_Toc200873471"/>
      <w:bookmarkStart w:id="4674" w:name="_Toc201039143"/>
      <w:bookmarkStart w:id="4675" w:name="_Toc201464484"/>
      <w:bookmarkStart w:id="4676" w:name="_Toc201484929"/>
      <w:bookmarkStart w:id="4677" w:name="_Toc202342710"/>
      <w:bookmarkStart w:id="4678" w:name="_Toc202846374"/>
      <w:bookmarkStart w:id="4679" w:name="_Toc203461739"/>
      <w:bookmarkStart w:id="4680" w:name="_Toc203478208"/>
      <w:bookmarkStart w:id="4681" w:name="_Toc203547540"/>
      <w:bookmarkStart w:id="4682" w:name="_Toc203896092"/>
      <w:bookmarkStart w:id="4683" w:name="_Toc203988518"/>
      <w:bookmarkStart w:id="4684" w:name="_Toc205272811"/>
      <w:bookmarkStart w:id="4685" w:name="_Toc205608158"/>
      <w:bookmarkStart w:id="4686" w:name="_Toc198089413"/>
      <w:bookmarkStart w:id="4687" w:name="_Toc200796707"/>
      <w:bookmarkStart w:id="4688" w:name="_Toc200867013"/>
      <w:bookmarkStart w:id="4689" w:name="_Toc200873472"/>
      <w:bookmarkStart w:id="4690" w:name="_Toc201039144"/>
      <w:bookmarkStart w:id="4691" w:name="_Toc201464485"/>
      <w:bookmarkStart w:id="4692" w:name="_Toc201484930"/>
      <w:bookmarkStart w:id="4693" w:name="_Toc202342711"/>
      <w:bookmarkStart w:id="4694" w:name="_Toc202846375"/>
      <w:bookmarkStart w:id="4695" w:name="_Toc203461740"/>
      <w:bookmarkStart w:id="4696" w:name="_Toc203478209"/>
      <w:bookmarkStart w:id="4697" w:name="_Toc203547541"/>
      <w:bookmarkStart w:id="4698" w:name="_Toc203896093"/>
      <w:bookmarkStart w:id="4699" w:name="_Toc203988519"/>
      <w:bookmarkStart w:id="4700" w:name="_Toc205272812"/>
      <w:bookmarkStart w:id="4701" w:name="_Toc205608159"/>
      <w:bookmarkStart w:id="4702" w:name="_Toc198089414"/>
      <w:bookmarkStart w:id="4703" w:name="_Toc200796708"/>
      <w:bookmarkStart w:id="4704" w:name="_Toc200867014"/>
      <w:bookmarkStart w:id="4705" w:name="_Toc200873473"/>
      <w:bookmarkStart w:id="4706" w:name="_Toc201039145"/>
      <w:bookmarkStart w:id="4707" w:name="_Toc201464486"/>
      <w:bookmarkStart w:id="4708" w:name="_Toc201484931"/>
      <w:bookmarkStart w:id="4709" w:name="_Toc202342712"/>
      <w:bookmarkStart w:id="4710" w:name="_Toc202846376"/>
      <w:bookmarkStart w:id="4711" w:name="_Toc203461741"/>
      <w:bookmarkStart w:id="4712" w:name="_Toc203478210"/>
      <w:bookmarkStart w:id="4713" w:name="_Toc203547542"/>
      <w:bookmarkStart w:id="4714" w:name="_Toc203896094"/>
      <w:bookmarkStart w:id="4715" w:name="_Toc203988520"/>
      <w:bookmarkStart w:id="4716" w:name="_Toc205272813"/>
      <w:bookmarkStart w:id="4717" w:name="_Toc205608160"/>
      <w:bookmarkStart w:id="4718" w:name="_Toc198089415"/>
      <w:bookmarkStart w:id="4719" w:name="_Toc200796709"/>
      <w:bookmarkStart w:id="4720" w:name="_Toc200867015"/>
      <w:bookmarkStart w:id="4721" w:name="_Toc200873474"/>
      <w:bookmarkStart w:id="4722" w:name="_Toc201039146"/>
      <w:bookmarkStart w:id="4723" w:name="_Toc201464487"/>
      <w:bookmarkStart w:id="4724" w:name="_Toc201484932"/>
      <w:bookmarkStart w:id="4725" w:name="_Toc202342713"/>
      <w:bookmarkStart w:id="4726" w:name="_Toc202846377"/>
      <w:bookmarkStart w:id="4727" w:name="_Toc203461742"/>
      <w:bookmarkStart w:id="4728" w:name="_Toc203478211"/>
      <w:bookmarkStart w:id="4729" w:name="_Toc203547543"/>
      <w:bookmarkStart w:id="4730" w:name="_Toc203896095"/>
      <w:bookmarkStart w:id="4731" w:name="_Toc203988521"/>
      <w:bookmarkStart w:id="4732" w:name="_Toc205272814"/>
      <w:bookmarkStart w:id="4733" w:name="_Toc205608161"/>
      <w:bookmarkStart w:id="4734" w:name="_Toc198089416"/>
      <w:bookmarkStart w:id="4735" w:name="_Toc200796710"/>
      <w:bookmarkStart w:id="4736" w:name="_Toc200867016"/>
      <w:bookmarkStart w:id="4737" w:name="_Toc200873475"/>
      <w:bookmarkStart w:id="4738" w:name="_Toc201039147"/>
      <w:bookmarkStart w:id="4739" w:name="_Toc201464488"/>
      <w:bookmarkStart w:id="4740" w:name="_Toc201484933"/>
      <w:bookmarkStart w:id="4741" w:name="_Toc202342714"/>
      <w:bookmarkStart w:id="4742" w:name="_Toc202846378"/>
      <w:bookmarkStart w:id="4743" w:name="_Toc203461743"/>
      <w:bookmarkStart w:id="4744" w:name="_Toc203478212"/>
      <w:bookmarkStart w:id="4745" w:name="_Toc203547544"/>
      <w:bookmarkStart w:id="4746" w:name="_Toc203896096"/>
      <w:bookmarkStart w:id="4747" w:name="_Toc203988522"/>
      <w:bookmarkStart w:id="4748" w:name="_Toc205272815"/>
      <w:bookmarkStart w:id="4749" w:name="_Toc205608162"/>
      <w:bookmarkStart w:id="4750" w:name="_Toc198089417"/>
      <w:bookmarkStart w:id="4751" w:name="_Toc200796711"/>
      <w:bookmarkStart w:id="4752" w:name="_Toc200867017"/>
      <w:bookmarkStart w:id="4753" w:name="_Toc200873476"/>
      <w:bookmarkStart w:id="4754" w:name="_Toc201039148"/>
      <w:bookmarkStart w:id="4755" w:name="_Toc201464489"/>
      <w:bookmarkStart w:id="4756" w:name="_Toc201484934"/>
      <w:bookmarkStart w:id="4757" w:name="_Toc202342715"/>
      <w:bookmarkStart w:id="4758" w:name="_Toc202846379"/>
      <w:bookmarkStart w:id="4759" w:name="_Toc203461744"/>
      <w:bookmarkStart w:id="4760" w:name="_Toc203478213"/>
      <w:bookmarkStart w:id="4761" w:name="_Toc203547545"/>
      <w:bookmarkStart w:id="4762" w:name="_Toc203896097"/>
      <w:bookmarkStart w:id="4763" w:name="_Toc203988523"/>
      <w:bookmarkStart w:id="4764" w:name="_Toc205272816"/>
      <w:bookmarkStart w:id="4765" w:name="_Toc205608163"/>
      <w:bookmarkStart w:id="4766" w:name="_Toc198089418"/>
      <w:bookmarkStart w:id="4767" w:name="_Toc200796712"/>
      <w:bookmarkStart w:id="4768" w:name="_Toc200867018"/>
      <w:bookmarkStart w:id="4769" w:name="_Toc200873477"/>
      <w:bookmarkStart w:id="4770" w:name="_Toc201039149"/>
      <w:bookmarkStart w:id="4771" w:name="_Toc201464490"/>
      <w:bookmarkStart w:id="4772" w:name="_Toc201484935"/>
      <w:bookmarkStart w:id="4773" w:name="_Toc202342716"/>
      <w:bookmarkStart w:id="4774" w:name="_Toc202846380"/>
      <w:bookmarkStart w:id="4775" w:name="_Toc203461745"/>
      <w:bookmarkStart w:id="4776" w:name="_Toc203478214"/>
      <w:bookmarkStart w:id="4777" w:name="_Toc203547546"/>
      <w:bookmarkStart w:id="4778" w:name="_Toc203896098"/>
      <w:bookmarkStart w:id="4779" w:name="_Toc203988524"/>
      <w:bookmarkStart w:id="4780" w:name="_Toc205272817"/>
      <w:bookmarkStart w:id="4781" w:name="_Toc205608164"/>
      <w:bookmarkStart w:id="4782" w:name="_Toc198089419"/>
      <w:bookmarkStart w:id="4783" w:name="_Toc200796713"/>
      <w:bookmarkStart w:id="4784" w:name="_Toc200867019"/>
      <w:bookmarkStart w:id="4785" w:name="_Toc200873478"/>
      <w:bookmarkStart w:id="4786" w:name="_Toc201039150"/>
      <w:bookmarkStart w:id="4787" w:name="_Toc201464491"/>
      <w:bookmarkStart w:id="4788" w:name="_Toc201484936"/>
      <w:bookmarkStart w:id="4789" w:name="_Toc202342717"/>
      <w:bookmarkStart w:id="4790" w:name="_Toc202846381"/>
      <w:bookmarkStart w:id="4791" w:name="_Toc203461746"/>
      <w:bookmarkStart w:id="4792" w:name="_Toc203478215"/>
      <w:bookmarkStart w:id="4793" w:name="_Toc203547547"/>
      <w:bookmarkStart w:id="4794" w:name="_Toc203896099"/>
      <w:bookmarkStart w:id="4795" w:name="_Toc203988525"/>
      <w:bookmarkStart w:id="4796" w:name="_Toc205272818"/>
      <w:bookmarkStart w:id="4797" w:name="_Toc205608165"/>
      <w:bookmarkStart w:id="4798" w:name="_Toc198089420"/>
      <w:bookmarkStart w:id="4799" w:name="_Toc200796714"/>
      <w:bookmarkStart w:id="4800" w:name="_Toc200867020"/>
      <w:bookmarkStart w:id="4801" w:name="_Toc200873479"/>
      <w:bookmarkStart w:id="4802" w:name="_Toc201039151"/>
      <w:bookmarkStart w:id="4803" w:name="_Toc201464492"/>
      <w:bookmarkStart w:id="4804" w:name="_Toc201484937"/>
      <w:bookmarkStart w:id="4805" w:name="_Toc202342718"/>
      <w:bookmarkStart w:id="4806" w:name="_Toc202846382"/>
      <w:bookmarkStart w:id="4807" w:name="_Toc203461747"/>
      <w:bookmarkStart w:id="4808" w:name="_Toc203478216"/>
      <w:bookmarkStart w:id="4809" w:name="_Toc203547548"/>
      <w:bookmarkStart w:id="4810" w:name="_Toc203896100"/>
      <w:bookmarkStart w:id="4811" w:name="_Toc203988526"/>
      <w:bookmarkStart w:id="4812" w:name="_Toc205272819"/>
      <w:bookmarkStart w:id="4813" w:name="_Toc205608166"/>
      <w:bookmarkStart w:id="4814" w:name="_Toc198089421"/>
      <w:bookmarkStart w:id="4815" w:name="_Toc200796715"/>
      <w:bookmarkStart w:id="4816" w:name="_Toc200867021"/>
      <w:bookmarkStart w:id="4817" w:name="_Toc200873480"/>
      <w:bookmarkStart w:id="4818" w:name="_Toc201039152"/>
      <w:bookmarkStart w:id="4819" w:name="_Toc201464493"/>
      <w:bookmarkStart w:id="4820" w:name="_Toc201484938"/>
      <w:bookmarkStart w:id="4821" w:name="_Toc202342719"/>
      <w:bookmarkStart w:id="4822" w:name="_Toc202846383"/>
      <w:bookmarkStart w:id="4823" w:name="_Toc203461748"/>
      <w:bookmarkStart w:id="4824" w:name="_Toc203478217"/>
      <w:bookmarkStart w:id="4825" w:name="_Toc203547549"/>
      <w:bookmarkStart w:id="4826" w:name="_Toc203896101"/>
      <w:bookmarkStart w:id="4827" w:name="_Toc203988527"/>
      <w:bookmarkStart w:id="4828" w:name="_Toc205272820"/>
      <w:bookmarkStart w:id="4829" w:name="_Toc205608167"/>
      <w:bookmarkStart w:id="4830" w:name="_Toc198089422"/>
      <w:bookmarkStart w:id="4831" w:name="_Toc200796716"/>
      <w:bookmarkStart w:id="4832" w:name="_Toc200867022"/>
      <w:bookmarkStart w:id="4833" w:name="_Toc200873481"/>
      <w:bookmarkStart w:id="4834" w:name="_Toc201039153"/>
      <w:bookmarkStart w:id="4835" w:name="_Toc201464494"/>
      <w:bookmarkStart w:id="4836" w:name="_Toc201484939"/>
      <w:bookmarkStart w:id="4837" w:name="_Toc202342720"/>
      <w:bookmarkStart w:id="4838" w:name="_Toc202846384"/>
      <w:bookmarkStart w:id="4839" w:name="_Toc203461749"/>
      <w:bookmarkStart w:id="4840" w:name="_Toc203478218"/>
      <w:bookmarkStart w:id="4841" w:name="_Toc203547550"/>
      <w:bookmarkStart w:id="4842" w:name="_Toc203896102"/>
      <w:bookmarkStart w:id="4843" w:name="_Toc203988528"/>
      <w:bookmarkStart w:id="4844" w:name="_Toc205272821"/>
      <w:bookmarkStart w:id="4845" w:name="_Toc205608168"/>
      <w:bookmarkStart w:id="4846" w:name="_Toc198089423"/>
      <w:bookmarkStart w:id="4847" w:name="_Toc200796717"/>
      <w:bookmarkStart w:id="4848" w:name="_Toc200867023"/>
      <w:bookmarkStart w:id="4849" w:name="_Toc200873482"/>
      <w:bookmarkStart w:id="4850" w:name="_Toc201039154"/>
      <w:bookmarkStart w:id="4851" w:name="_Toc201464495"/>
      <w:bookmarkStart w:id="4852" w:name="_Toc201484940"/>
      <w:bookmarkStart w:id="4853" w:name="_Toc202342721"/>
      <w:bookmarkStart w:id="4854" w:name="_Toc202846385"/>
      <w:bookmarkStart w:id="4855" w:name="_Toc203461750"/>
      <w:bookmarkStart w:id="4856" w:name="_Toc203478219"/>
      <w:bookmarkStart w:id="4857" w:name="_Toc203547551"/>
      <w:bookmarkStart w:id="4858" w:name="_Toc203896103"/>
      <w:bookmarkStart w:id="4859" w:name="_Toc203988529"/>
      <w:bookmarkStart w:id="4860" w:name="_Toc205272822"/>
      <w:bookmarkStart w:id="4861" w:name="_Toc205608169"/>
      <w:bookmarkStart w:id="4862" w:name="_Toc198089424"/>
      <w:bookmarkStart w:id="4863" w:name="_Toc200796718"/>
      <w:bookmarkStart w:id="4864" w:name="_Toc200867024"/>
      <w:bookmarkStart w:id="4865" w:name="_Toc200873483"/>
      <w:bookmarkStart w:id="4866" w:name="_Toc201039155"/>
      <w:bookmarkStart w:id="4867" w:name="_Toc201464496"/>
      <w:bookmarkStart w:id="4868" w:name="_Toc201484941"/>
      <w:bookmarkStart w:id="4869" w:name="_Toc202342722"/>
      <w:bookmarkStart w:id="4870" w:name="_Toc202846386"/>
      <w:bookmarkStart w:id="4871" w:name="_Toc203461751"/>
      <w:bookmarkStart w:id="4872" w:name="_Toc203478220"/>
      <w:bookmarkStart w:id="4873" w:name="_Toc203547552"/>
      <w:bookmarkStart w:id="4874" w:name="_Toc203896104"/>
      <w:bookmarkStart w:id="4875" w:name="_Toc203988530"/>
      <w:bookmarkStart w:id="4876" w:name="_Toc205272823"/>
      <w:bookmarkStart w:id="4877" w:name="_Toc205608170"/>
      <w:bookmarkStart w:id="4878" w:name="_Toc198089425"/>
      <w:bookmarkStart w:id="4879" w:name="_Toc200796719"/>
      <w:bookmarkStart w:id="4880" w:name="_Toc200867025"/>
      <w:bookmarkStart w:id="4881" w:name="_Toc200873484"/>
      <w:bookmarkStart w:id="4882" w:name="_Toc201039156"/>
      <w:bookmarkStart w:id="4883" w:name="_Toc201464497"/>
      <w:bookmarkStart w:id="4884" w:name="_Toc201484942"/>
      <w:bookmarkStart w:id="4885" w:name="_Toc202342723"/>
      <w:bookmarkStart w:id="4886" w:name="_Toc202846387"/>
      <w:bookmarkStart w:id="4887" w:name="_Toc203461752"/>
      <w:bookmarkStart w:id="4888" w:name="_Toc203478221"/>
      <w:bookmarkStart w:id="4889" w:name="_Toc203547553"/>
      <w:bookmarkStart w:id="4890" w:name="_Toc203896105"/>
      <w:bookmarkStart w:id="4891" w:name="_Toc203988531"/>
      <w:bookmarkStart w:id="4892" w:name="_Toc205272824"/>
      <w:bookmarkStart w:id="4893" w:name="_Toc205608171"/>
      <w:bookmarkStart w:id="4894" w:name="_Toc198089426"/>
      <w:bookmarkStart w:id="4895" w:name="_Toc200796720"/>
      <w:bookmarkStart w:id="4896" w:name="_Toc200867026"/>
      <w:bookmarkStart w:id="4897" w:name="_Toc200873485"/>
      <w:bookmarkStart w:id="4898" w:name="_Toc201039157"/>
      <w:bookmarkStart w:id="4899" w:name="_Toc201464498"/>
      <w:bookmarkStart w:id="4900" w:name="_Toc201484943"/>
      <w:bookmarkStart w:id="4901" w:name="_Toc202342724"/>
      <w:bookmarkStart w:id="4902" w:name="_Toc202846388"/>
      <w:bookmarkStart w:id="4903" w:name="_Toc203461753"/>
      <w:bookmarkStart w:id="4904" w:name="_Toc203478222"/>
      <w:bookmarkStart w:id="4905" w:name="_Toc203547554"/>
      <w:bookmarkStart w:id="4906" w:name="_Toc203896106"/>
      <w:bookmarkStart w:id="4907" w:name="_Toc203988532"/>
      <w:bookmarkStart w:id="4908" w:name="_Toc205272825"/>
      <w:bookmarkStart w:id="4909" w:name="_Toc205608172"/>
      <w:bookmarkStart w:id="4910" w:name="_Toc198089427"/>
      <w:bookmarkStart w:id="4911" w:name="_Toc200796721"/>
      <w:bookmarkStart w:id="4912" w:name="_Toc200867027"/>
      <w:bookmarkStart w:id="4913" w:name="_Toc200873486"/>
      <w:bookmarkStart w:id="4914" w:name="_Toc201039158"/>
      <w:bookmarkStart w:id="4915" w:name="_Toc201464499"/>
      <w:bookmarkStart w:id="4916" w:name="_Toc201484944"/>
      <w:bookmarkStart w:id="4917" w:name="_Toc202342725"/>
      <w:bookmarkStart w:id="4918" w:name="_Toc202846389"/>
      <w:bookmarkStart w:id="4919" w:name="_Toc203461754"/>
      <w:bookmarkStart w:id="4920" w:name="_Toc203478223"/>
      <w:bookmarkStart w:id="4921" w:name="_Toc203547555"/>
      <w:bookmarkStart w:id="4922" w:name="_Toc203896107"/>
      <w:bookmarkStart w:id="4923" w:name="_Toc203988533"/>
      <w:bookmarkStart w:id="4924" w:name="_Toc205272826"/>
      <w:bookmarkStart w:id="4925" w:name="_Toc205608173"/>
      <w:bookmarkStart w:id="4926" w:name="_Toc198089428"/>
      <w:bookmarkStart w:id="4927" w:name="_Toc200796722"/>
      <w:bookmarkStart w:id="4928" w:name="_Toc200867028"/>
      <w:bookmarkStart w:id="4929" w:name="_Toc200873487"/>
      <w:bookmarkStart w:id="4930" w:name="_Toc201039159"/>
      <w:bookmarkStart w:id="4931" w:name="_Toc201464500"/>
      <w:bookmarkStart w:id="4932" w:name="_Toc201484945"/>
      <w:bookmarkStart w:id="4933" w:name="_Toc202342726"/>
      <w:bookmarkStart w:id="4934" w:name="_Toc202846390"/>
      <w:bookmarkStart w:id="4935" w:name="_Toc203461755"/>
      <w:bookmarkStart w:id="4936" w:name="_Toc203478224"/>
      <w:bookmarkStart w:id="4937" w:name="_Toc203547556"/>
      <w:bookmarkStart w:id="4938" w:name="_Toc203896108"/>
      <w:bookmarkStart w:id="4939" w:name="_Toc203988534"/>
      <w:bookmarkStart w:id="4940" w:name="_Toc205272827"/>
      <w:bookmarkStart w:id="4941" w:name="_Toc205608174"/>
      <w:bookmarkStart w:id="4942" w:name="_Toc198089429"/>
      <w:bookmarkStart w:id="4943" w:name="_Toc200796723"/>
      <w:bookmarkStart w:id="4944" w:name="_Toc200867029"/>
      <w:bookmarkStart w:id="4945" w:name="_Toc200873488"/>
      <w:bookmarkStart w:id="4946" w:name="_Toc201039160"/>
      <w:bookmarkStart w:id="4947" w:name="_Toc201464501"/>
      <w:bookmarkStart w:id="4948" w:name="_Toc201484946"/>
      <w:bookmarkStart w:id="4949" w:name="_Toc202342727"/>
      <w:bookmarkStart w:id="4950" w:name="_Toc202846391"/>
      <w:bookmarkStart w:id="4951" w:name="_Toc203461756"/>
      <w:bookmarkStart w:id="4952" w:name="_Toc203478225"/>
      <w:bookmarkStart w:id="4953" w:name="_Toc203547557"/>
      <w:bookmarkStart w:id="4954" w:name="_Toc203896109"/>
      <w:bookmarkStart w:id="4955" w:name="_Toc203988535"/>
      <w:bookmarkStart w:id="4956" w:name="_Toc205272828"/>
      <w:bookmarkStart w:id="4957" w:name="_Toc205608175"/>
      <w:bookmarkStart w:id="4958" w:name="_Toc198089430"/>
      <w:bookmarkStart w:id="4959" w:name="_Toc200796724"/>
      <w:bookmarkStart w:id="4960" w:name="_Toc200867030"/>
      <w:bookmarkStart w:id="4961" w:name="_Toc200873489"/>
      <w:bookmarkStart w:id="4962" w:name="_Toc201039161"/>
      <w:bookmarkStart w:id="4963" w:name="_Toc201464502"/>
      <w:bookmarkStart w:id="4964" w:name="_Toc201484947"/>
      <w:bookmarkStart w:id="4965" w:name="_Toc202342728"/>
      <w:bookmarkStart w:id="4966" w:name="_Toc202846392"/>
      <w:bookmarkStart w:id="4967" w:name="_Toc203461757"/>
      <w:bookmarkStart w:id="4968" w:name="_Toc203478226"/>
      <w:bookmarkStart w:id="4969" w:name="_Toc203547558"/>
      <w:bookmarkStart w:id="4970" w:name="_Toc203896110"/>
      <w:bookmarkStart w:id="4971" w:name="_Toc203988536"/>
      <w:bookmarkStart w:id="4972" w:name="_Toc205272829"/>
      <w:bookmarkStart w:id="4973" w:name="_Toc205608176"/>
      <w:bookmarkStart w:id="4974" w:name="_Toc198089431"/>
      <w:bookmarkStart w:id="4975" w:name="_Toc200796725"/>
      <w:bookmarkStart w:id="4976" w:name="_Toc200867031"/>
      <w:bookmarkStart w:id="4977" w:name="_Toc200873490"/>
      <w:bookmarkStart w:id="4978" w:name="_Toc201039162"/>
      <w:bookmarkStart w:id="4979" w:name="_Toc201464503"/>
      <w:bookmarkStart w:id="4980" w:name="_Toc201484948"/>
      <w:bookmarkStart w:id="4981" w:name="_Toc202342729"/>
      <w:bookmarkStart w:id="4982" w:name="_Toc202846393"/>
      <w:bookmarkStart w:id="4983" w:name="_Toc203461758"/>
      <w:bookmarkStart w:id="4984" w:name="_Toc203478227"/>
      <w:bookmarkStart w:id="4985" w:name="_Toc203547559"/>
      <w:bookmarkStart w:id="4986" w:name="_Toc203896111"/>
      <w:bookmarkStart w:id="4987" w:name="_Toc203988537"/>
      <w:bookmarkStart w:id="4988" w:name="_Toc205272830"/>
      <w:bookmarkStart w:id="4989" w:name="_Toc205608177"/>
      <w:bookmarkStart w:id="4990" w:name="_Toc198089432"/>
      <w:bookmarkStart w:id="4991" w:name="_Toc200796726"/>
      <w:bookmarkStart w:id="4992" w:name="_Toc200867032"/>
      <w:bookmarkStart w:id="4993" w:name="_Toc200873491"/>
      <w:bookmarkStart w:id="4994" w:name="_Toc201039163"/>
      <w:bookmarkStart w:id="4995" w:name="_Toc201464504"/>
      <w:bookmarkStart w:id="4996" w:name="_Toc201484949"/>
      <w:bookmarkStart w:id="4997" w:name="_Toc202342730"/>
      <w:bookmarkStart w:id="4998" w:name="_Toc202846394"/>
      <w:bookmarkStart w:id="4999" w:name="_Toc203461759"/>
      <w:bookmarkStart w:id="5000" w:name="_Toc203478228"/>
      <w:bookmarkStart w:id="5001" w:name="_Toc203547560"/>
      <w:bookmarkStart w:id="5002" w:name="_Toc203896112"/>
      <w:bookmarkStart w:id="5003" w:name="_Toc203988538"/>
      <w:bookmarkStart w:id="5004" w:name="_Toc205272831"/>
      <w:bookmarkStart w:id="5005" w:name="_Toc205608178"/>
      <w:bookmarkStart w:id="5006" w:name="_Toc198089433"/>
      <w:bookmarkStart w:id="5007" w:name="_Toc200796727"/>
      <w:bookmarkStart w:id="5008" w:name="_Toc200867033"/>
      <w:bookmarkStart w:id="5009" w:name="_Toc200873492"/>
      <w:bookmarkStart w:id="5010" w:name="_Toc201039164"/>
      <w:bookmarkStart w:id="5011" w:name="_Toc201464505"/>
      <w:bookmarkStart w:id="5012" w:name="_Toc201484950"/>
      <w:bookmarkStart w:id="5013" w:name="_Toc202342731"/>
      <w:bookmarkStart w:id="5014" w:name="_Toc202846395"/>
      <w:bookmarkStart w:id="5015" w:name="_Toc203461760"/>
      <w:bookmarkStart w:id="5016" w:name="_Toc203478229"/>
      <w:bookmarkStart w:id="5017" w:name="_Toc203547561"/>
      <w:bookmarkStart w:id="5018" w:name="_Toc203896113"/>
      <w:bookmarkStart w:id="5019" w:name="_Toc203988539"/>
      <w:bookmarkStart w:id="5020" w:name="_Toc205272832"/>
      <w:bookmarkStart w:id="5021" w:name="_Toc205608179"/>
      <w:bookmarkStart w:id="5022" w:name="_Toc198089434"/>
      <w:bookmarkStart w:id="5023" w:name="_Toc200796728"/>
      <w:bookmarkStart w:id="5024" w:name="_Toc200867034"/>
      <w:bookmarkStart w:id="5025" w:name="_Toc200873493"/>
      <w:bookmarkStart w:id="5026" w:name="_Toc201039165"/>
      <w:bookmarkStart w:id="5027" w:name="_Toc201464506"/>
      <w:bookmarkStart w:id="5028" w:name="_Toc201484951"/>
      <w:bookmarkStart w:id="5029" w:name="_Toc202342732"/>
      <w:bookmarkStart w:id="5030" w:name="_Toc202846396"/>
      <w:bookmarkStart w:id="5031" w:name="_Toc203461761"/>
      <w:bookmarkStart w:id="5032" w:name="_Toc203478230"/>
      <w:bookmarkStart w:id="5033" w:name="_Toc203547562"/>
      <w:bookmarkStart w:id="5034" w:name="_Toc203896114"/>
      <w:bookmarkStart w:id="5035" w:name="_Toc203988540"/>
      <w:bookmarkStart w:id="5036" w:name="_Toc205272833"/>
      <w:bookmarkStart w:id="5037" w:name="_Toc205608180"/>
      <w:bookmarkStart w:id="5038" w:name="_Toc198089435"/>
      <w:bookmarkStart w:id="5039" w:name="_Toc200796729"/>
      <w:bookmarkStart w:id="5040" w:name="_Toc200867035"/>
      <w:bookmarkStart w:id="5041" w:name="_Toc200873494"/>
      <w:bookmarkStart w:id="5042" w:name="_Toc201039166"/>
      <w:bookmarkStart w:id="5043" w:name="_Toc201464507"/>
      <w:bookmarkStart w:id="5044" w:name="_Toc201484952"/>
      <w:bookmarkStart w:id="5045" w:name="_Toc202342733"/>
      <w:bookmarkStart w:id="5046" w:name="_Toc202846397"/>
      <w:bookmarkStart w:id="5047" w:name="_Toc203461762"/>
      <w:bookmarkStart w:id="5048" w:name="_Toc203478231"/>
      <w:bookmarkStart w:id="5049" w:name="_Toc203547563"/>
      <w:bookmarkStart w:id="5050" w:name="_Toc203896115"/>
      <w:bookmarkStart w:id="5051" w:name="_Toc203988541"/>
      <w:bookmarkStart w:id="5052" w:name="_Toc205272834"/>
      <w:bookmarkStart w:id="5053" w:name="_Toc205608181"/>
      <w:bookmarkStart w:id="5054" w:name="_Toc198089436"/>
      <w:bookmarkStart w:id="5055" w:name="_Toc200796730"/>
      <w:bookmarkStart w:id="5056" w:name="_Toc200867036"/>
      <w:bookmarkStart w:id="5057" w:name="_Toc200873495"/>
      <w:bookmarkStart w:id="5058" w:name="_Toc201039167"/>
      <w:bookmarkStart w:id="5059" w:name="_Toc201464508"/>
      <w:bookmarkStart w:id="5060" w:name="_Toc201484953"/>
      <w:bookmarkStart w:id="5061" w:name="_Toc202342734"/>
      <w:bookmarkStart w:id="5062" w:name="_Toc202846398"/>
      <w:bookmarkStart w:id="5063" w:name="_Toc203461763"/>
      <w:bookmarkStart w:id="5064" w:name="_Toc203478232"/>
      <w:bookmarkStart w:id="5065" w:name="_Toc203547564"/>
      <w:bookmarkStart w:id="5066" w:name="_Toc203896116"/>
      <w:bookmarkStart w:id="5067" w:name="_Toc203988542"/>
      <w:bookmarkStart w:id="5068" w:name="_Toc205272835"/>
      <w:bookmarkStart w:id="5069" w:name="_Toc205608182"/>
      <w:bookmarkStart w:id="5070" w:name="_Toc198089437"/>
      <w:bookmarkStart w:id="5071" w:name="_Toc200796731"/>
      <w:bookmarkStart w:id="5072" w:name="_Toc200867037"/>
      <w:bookmarkStart w:id="5073" w:name="_Toc200873496"/>
      <w:bookmarkStart w:id="5074" w:name="_Toc201039168"/>
      <w:bookmarkStart w:id="5075" w:name="_Toc201464509"/>
      <w:bookmarkStart w:id="5076" w:name="_Toc201484954"/>
      <w:bookmarkStart w:id="5077" w:name="_Toc202342735"/>
      <w:bookmarkStart w:id="5078" w:name="_Toc202846399"/>
      <w:bookmarkStart w:id="5079" w:name="_Toc203461764"/>
      <w:bookmarkStart w:id="5080" w:name="_Toc203478233"/>
      <w:bookmarkStart w:id="5081" w:name="_Toc203547565"/>
      <w:bookmarkStart w:id="5082" w:name="_Toc203896117"/>
      <w:bookmarkStart w:id="5083" w:name="_Toc203988543"/>
      <w:bookmarkStart w:id="5084" w:name="_Toc205272836"/>
      <w:bookmarkStart w:id="5085" w:name="_Toc205608183"/>
      <w:bookmarkStart w:id="5086" w:name="_Toc198089438"/>
      <w:bookmarkStart w:id="5087" w:name="_Toc200796732"/>
      <w:bookmarkStart w:id="5088" w:name="_Toc200867038"/>
      <w:bookmarkStart w:id="5089" w:name="_Toc200873497"/>
      <w:bookmarkStart w:id="5090" w:name="_Toc201039169"/>
      <w:bookmarkStart w:id="5091" w:name="_Toc201464510"/>
      <w:bookmarkStart w:id="5092" w:name="_Toc201484955"/>
      <w:bookmarkStart w:id="5093" w:name="_Toc202342736"/>
      <w:bookmarkStart w:id="5094" w:name="_Toc202846400"/>
      <w:bookmarkStart w:id="5095" w:name="_Toc203461765"/>
      <w:bookmarkStart w:id="5096" w:name="_Toc203478234"/>
      <w:bookmarkStart w:id="5097" w:name="_Toc203547566"/>
      <w:bookmarkStart w:id="5098" w:name="_Toc203896118"/>
      <w:bookmarkStart w:id="5099" w:name="_Toc203988544"/>
      <w:bookmarkStart w:id="5100" w:name="_Toc205272837"/>
      <w:bookmarkStart w:id="5101" w:name="_Toc205608184"/>
      <w:bookmarkStart w:id="5102" w:name="_Toc198089439"/>
      <w:bookmarkStart w:id="5103" w:name="_Toc200796733"/>
      <w:bookmarkStart w:id="5104" w:name="_Toc200867039"/>
      <w:bookmarkStart w:id="5105" w:name="_Toc200873498"/>
      <w:bookmarkStart w:id="5106" w:name="_Toc201039170"/>
      <w:bookmarkStart w:id="5107" w:name="_Toc201464511"/>
      <w:bookmarkStart w:id="5108" w:name="_Toc201484956"/>
      <w:bookmarkStart w:id="5109" w:name="_Toc202342737"/>
      <w:bookmarkStart w:id="5110" w:name="_Toc202846401"/>
      <w:bookmarkStart w:id="5111" w:name="_Toc203461766"/>
      <w:bookmarkStart w:id="5112" w:name="_Toc203478235"/>
      <w:bookmarkStart w:id="5113" w:name="_Toc203547567"/>
      <w:bookmarkStart w:id="5114" w:name="_Toc203896119"/>
      <w:bookmarkStart w:id="5115" w:name="_Toc203988545"/>
      <w:bookmarkStart w:id="5116" w:name="_Toc205272838"/>
      <w:bookmarkStart w:id="5117" w:name="_Toc205608185"/>
      <w:bookmarkStart w:id="5118" w:name="_Toc198089440"/>
      <w:bookmarkStart w:id="5119" w:name="_Toc200796734"/>
      <w:bookmarkStart w:id="5120" w:name="_Toc200867040"/>
      <w:bookmarkStart w:id="5121" w:name="_Toc200873499"/>
      <w:bookmarkStart w:id="5122" w:name="_Toc201039171"/>
      <w:bookmarkStart w:id="5123" w:name="_Toc201464512"/>
      <w:bookmarkStart w:id="5124" w:name="_Toc201484957"/>
      <w:bookmarkStart w:id="5125" w:name="_Toc202342738"/>
      <w:bookmarkStart w:id="5126" w:name="_Toc202846402"/>
      <w:bookmarkStart w:id="5127" w:name="_Toc203461767"/>
      <w:bookmarkStart w:id="5128" w:name="_Toc203478236"/>
      <w:bookmarkStart w:id="5129" w:name="_Toc203547568"/>
      <w:bookmarkStart w:id="5130" w:name="_Toc203896120"/>
      <w:bookmarkStart w:id="5131" w:name="_Toc203988546"/>
      <w:bookmarkStart w:id="5132" w:name="_Toc205272839"/>
      <w:bookmarkStart w:id="5133" w:name="_Toc205608186"/>
      <w:bookmarkStart w:id="5134" w:name="_Toc198089441"/>
      <w:bookmarkStart w:id="5135" w:name="_Toc200796735"/>
      <w:bookmarkStart w:id="5136" w:name="_Toc200867041"/>
      <w:bookmarkStart w:id="5137" w:name="_Toc200873500"/>
      <w:bookmarkStart w:id="5138" w:name="_Toc201039172"/>
      <w:bookmarkStart w:id="5139" w:name="_Toc201464513"/>
      <w:bookmarkStart w:id="5140" w:name="_Toc201484958"/>
      <w:bookmarkStart w:id="5141" w:name="_Toc202342739"/>
      <w:bookmarkStart w:id="5142" w:name="_Toc202846403"/>
      <w:bookmarkStart w:id="5143" w:name="_Toc203461768"/>
      <w:bookmarkStart w:id="5144" w:name="_Toc203478237"/>
      <w:bookmarkStart w:id="5145" w:name="_Toc203547569"/>
      <w:bookmarkStart w:id="5146" w:name="_Toc203896121"/>
      <w:bookmarkStart w:id="5147" w:name="_Toc203988547"/>
      <w:bookmarkStart w:id="5148" w:name="_Toc205272840"/>
      <w:bookmarkStart w:id="5149" w:name="_Toc205608187"/>
      <w:bookmarkStart w:id="5150" w:name="_Toc198089442"/>
      <w:bookmarkStart w:id="5151" w:name="_Toc200796736"/>
      <w:bookmarkStart w:id="5152" w:name="_Toc200867042"/>
      <w:bookmarkStart w:id="5153" w:name="_Toc200873501"/>
      <w:bookmarkStart w:id="5154" w:name="_Toc201039173"/>
      <w:bookmarkStart w:id="5155" w:name="_Toc201464514"/>
      <w:bookmarkStart w:id="5156" w:name="_Toc201484959"/>
      <w:bookmarkStart w:id="5157" w:name="_Toc202342740"/>
      <w:bookmarkStart w:id="5158" w:name="_Toc202846404"/>
      <w:bookmarkStart w:id="5159" w:name="_Toc203461769"/>
      <w:bookmarkStart w:id="5160" w:name="_Toc203478238"/>
      <w:bookmarkStart w:id="5161" w:name="_Toc203547570"/>
      <w:bookmarkStart w:id="5162" w:name="_Toc203896122"/>
      <w:bookmarkStart w:id="5163" w:name="_Toc203988548"/>
      <w:bookmarkStart w:id="5164" w:name="_Toc205272841"/>
      <w:bookmarkStart w:id="5165" w:name="_Toc205608188"/>
      <w:bookmarkStart w:id="5166" w:name="_Toc198089443"/>
      <w:bookmarkStart w:id="5167" w:name="_Toc200796737"/>
      <w:bookmarkStart w:id="5168" w:name="_Toc200867043"/>
      <w:bookmarkStart w:id="5169" w:name="_Toc200873502"/>
      <w:bookmarkStart w:id="5170" w:name="_Toc201039174"/>
      <w:bookmarkStart w:id="5171" w:name="_Toc201464515"/>
      <w:bookmarkStart w:id="5172" w:name="_Toc201484960"/>
      <w:bookmarkStart w:id="5173" w:name="_Toc202342741"/>
      <w:bookmarkStart w:id="5174" w:name="_Toc202846405"/>
      <w:bookmarkStart w:id="5175" w:name="_Toc203461770"/>
      <w:bookmarkStart w:id="5176" w:name="_Toc203478239"/>
      <w:bookmarkStart w:id="5177" w:name="_Toc203547571"/>
      <w:bookmarkStart w:id="5178" w:name="_Toc203896123"/>
      <w:bookmarkStart w:id="5179" w:name="_Toc203988549"/>
      <w:bookmarkStart w:id="5180" w:name="_Toc205272842"/>
      <w:bookmarkStart w:id="5181" w:name="_Toc205608189"/>
      <w:bookmarkStart w:id="5182" w:name="_Toc198089444"/>
      <w:bookmarkStart w:id="5183" w:name="_Toc200796738"/>
      <w:bookmarkStart w:id="5184" w:name="_Toc200867044"/>
      <w:bookmarkStart w:id="5185" w:name="_Toc200873503"/>
      <w:bookmarkStart w:id="5186" w:name="_Toc201039175"/>
      <w:bookmarkStart w:id="5187" w:name="_Toc201464516"/>
      <w:bookmarkStart w:id="5188" w:name="_Toc201484961"/>
      <w:bookmarkStart w:id="5189" w:name="_Toc202342742"/>
      <w:bookmarkStart w:id="5190" w:name="_Toc202846406"/>
      <w:bookmarkStart w:id="5191" w:name="_Toc203461771"/>
      <w:bookmarkStart w:id="5192" w:name="_Toc203478240"/>
      <w:bookmarkStart w:id="5193" w:name="_Toc203547572"/>
      <w:bookmarkStart w:id="5194" w:name="_Toc203896124"/>
      <w:bookmarkStart w:id="5195" w:name="_Toc203988550"/>
      <w:bookmarkStart w:id="5196" w:name="_Toc205272843"/>
      <w:bookmarkStart w:id="5197" w:name="_Toc205608190"/>
      <w:bookmarkStart w:id="5198" w:name="_Toc198089445"/>
      <w:bookmarkStart w:id="5199" w:name="_Toc200796739"/>
      <w:bookmarkStart w:id="5200" w:name="_Toc200867045"/>
      <w:bookmarkStart w:id="5201" w:name="_Toc200873504"/>
      <w:bookmarkStart w:id="5202" w:name="_Toc201039176"/>
      <w:bookmarkStart w:id="5203" w:name="_Toc201464517"/>
      <w:bookmarkStart w:id="5204" w:name="_Toc201484962"/>
      <w:bookmarkStart w:id="5205" w:name="_Toc202342743"/>
      <w:bookmarkStart w:id="5206" w:name="_Toc202846407"/>
      <w:bookmarkStart w:id="5207" w:name="_Toc203461772"/>
      <w:bookmarkStart w:id="5208" w:name="_Toc203478241"/>
      <w:bookmarkStart w:id="5209" w:name="_Toc203547573"/>
      <w:bookmarkStart w:id="5210" w:name="_Toc203896125"/>
      <w:bookmarkStart w:id="5211" w:name="_Toc203988551"/>
      <w:bookmarkStart w:id="5212" w:name="_Toc205272844"/>
      <w:bookmarkStart w:id="5213" w:name="_Toc205608191"/>
      <w:bookmarkStart w:id="5214" w:name="_Toc198089446"/>
      <w:bookmarkStart w:id="5215" w:name="_Toc200796740"/>
      <w:bookmarkStart w:id="5216" w:name="_Toc200867046"/>
      <w:bookmarkStart w:id="5217" w:name="_Toc200873505"/>
      <w:bookmarkStart w:id="5218" w:name="_Toc201039177"/>
      <w:bookmarkStart w:id="5219" w:name="_Toc201464518"/>
      <w:bookmarkStart w:id="5220" w:name="_Toc201484963"/>
      <w:bookmarkStart w:id="5221" w:name="_Toc202342744"/>
      <w:bookmarkStart w:id="5222" w:name="_Toc202846408"/>
      <w:bookmarkStart w:id="5223" w:name="_Toc203461773"/>
      <w:bookmarkStart w:id="5224" w:name="_Toc203478242"/>
      <w:bookmarkStart w:id="5225" w:name="_Toc203547574"/>
      <w:bookmarkStart w:id="5226" w:name="_Toc203896126"/>
      <w:bookmarkStart w:id="5227" w:name="_Toc203988552"/>
      <w:bookmarkStart w:id="5228" w:name="_Toc205272845"/>
      <w:bookmarkStart w:id="5229" w:name="_Toc205608192"/>
      <w:bookmarkStart w:id="5230" w:name="_Toc198089447"/>
      <w:bookmarkStart w:id="5231" w:name="_Toc200796741"/>
      <w:bookmarkStart w:id="5232" w:name="_Toc200867047"/>
      <w:bookmarkStart w:id="5233" w:name="_Toc200873506"/>
      <w:bookmarkStart w:id="5234" w:name="_Toc201039178"/>
      <w:bookmarkStart w:id="5235" w:name="_Toc201464519"/>
      <w:bookmarkStart w:id="5236" w:name="_Toc201484964"/>
      <w:bookmarkStart w:id="5237" w:name="_Toc202342745"/>
      <w:bookmarkStart w:id="5238" w:name="_Toc202846409"/>
      <w:bookmarkStart w:id="5239" w:name="_Toc203461774"/>
      <w:bookmarkStart w:id="5240" w:name="_Toc203478243"/>
      <w:bookmarkStart w:id="5241" w:name="_Toc203547575"/>
      <w:bookmarkStart w:id="5242" w:name="_Toc203896127"/>
      <w:bookmarkStart w:id="5243" w:name="_Toc203988553"/>
      <w:bookmarkStart w:id="5244" w:name="_Toc205272846"/>
      <w:bookmarkStart w:id="5245" w:name="_Toc205608193"/>
      <w:bookmarkStart w:id="5246" w:name="_Toc198089448"/>
      <w:bookmarkStart w:id="5247" w:name="_Toc200796742"/>
      <w:bookmarkStart w:id="5248" w:name="_Toc200867048"/>
      <w:bookmarkStart w:id="5249" w:name="_Toc200873507"/>
      <w:bookmarkStart w:id="5250" w:name="_Toc201039179"/>
      <w:bookmarkStart w:id="5251" w:name="_Toc201464520"/>
      <w:bookmarkStart w:id="5252" w:name="_Toc201484965"/>
      <w:bookmarkStart w:id="5253" w:name="_Toc202342746"/>
      <w:bookmarkStart w:id="5254" w:name="_Toc202846410"/>
      <w:bookmarkStart w:id="5255" w:name="_Toc203461775"/>
      <w:bookmarkStart w:id="5256" w:name="_Toc203478244"/>
      <w:bookmarkStart w:id="5257" w:name="_Toc203547576"/>
      <w:bookmarkStart w:id="5258" w:name="_Toc203896128"/>
      <w:bookmarkStart w:id="5259" w:name="_Toc203988554"/>
      <w:bookmarkStart w:id="5260" w:name="_Toc205272847"/>
      <w:bookmarkStart w:id="5261" w:name="_Toc205608194"/>
      <w:bookmarkStart w:id="5262" w:name="_Toc198089449"/>
      <w:bookmarkStart w:id="5263" w:name="_Toc200796743"/>
      <w:bookmarkStart w:id="5264" w:name="_Toc200867049"/>
      <w:bookmarkStart w:id="5265" w:name="_Toc200873508"/>
      <w:bookmarkStart w:id="5266" w:name="_Toc201039180"/>
      <w:bookmarkStart w:id="5267" w:name="_Toc201464521"/>
      <w:bookmarkStart w:id="5268" w:name="_Toc201484966"/>
      <w:bookmarkStart w:id="5269" w:name="_Toc202342747"/>
      <w:bookmarkStart w:id="5270" w:name="_Toc202846411"/>
      <w:bookmarkStart w:id="5271" w:name="_Toc203461776"/>
      <w:bookmarkStart w:id="5272" w:name="_Toc203478245"/>
      <w:bookmarkStart w:id="5273" w:name="_Toc203547577"/>
      <w:bookmarkStart w:id="5274" w:name="_Toc203896129"/>
      <w:bookmarkStart w:id="5275" w:name="_Toc203988555"/>
      <w:bookmarkStart w:id="5276" w:name="_Toc205272848"/>
      <w:bookmarkStart w:id="5277" w:name="_Toc205608195"/>
      <w:bookmarkStart w:id="5278" w:name="_Toc198089450"/>
      <w:bookmarkStart w:id="5279" w:name="_Toc200796744"/>
      <w:bookmarkStart w:id="5280" w:name="_Toc200867050"/>
      <w:bookmarkStart w:id="5281" w:name="_Toc200873509"/>
      <w:bookmarkStart w:id="5282" w:name="_Toc201039181"/>
      <w:bookmarkStart w:id="5283" w:name="_Toc201464522"/>
      <w:bookmarkStart w:id="5284" w:name="_Toc201484967"/>
      <w:bookmarkStart w:id="5285" w:name="_Toc202342748"/>
      <w:bookmarkStart w:id="5286" w:name="_Toc202846412"/>
      <w:bookmarkStart w:id="5287" w:name="_Toc203461777"/>
      <w:bookmarkStart w:id="5288" w:name="_Toc203478246"/>
      <w:bookmarkStart w:id="5289" w:name="_Toc203547578"/>
      <w:bookmarkStart w:id="5290" w:name="_Toc203896130"/>
      <w:bookmarkStart w:id="5291" w:name="_Toc203988556"/>
      <w:bookmarkStart w:id="5292" w:name="_Toc205272849"/>
      <w:bookmarkStart w:id="5293" w:name="_Toc205608196"/>
      <w:bookmarkStart w:id="5294" w:name="_Toc198089451"/>
      <w:bookmarkStart w:id="5295" w:name="_Toc200796745"/>
      <w:bookmarkStart w:id="5296" w:name="_Toc200867051"/>
      <w:bookmarkStart w:id="5297" w:name="_Toc200873510"/>
      <w:bookmarkStart w:id="5298" w:name="_Toc201039182"/>
      <w:bookmarkStart w:id="5299" w:name="_Toc201464523"/>
      <w:bookmarkStart w:id="5300" w:name="_Toc201484968"/>
      <w:bookmarkStart w:id="5301" w:name="_Toc202342749"/>
      <w:bookmarkStart w:id="5302" w:name="_Toc202846413"/>
      <w:bookmarkStart w:id="5303" w:name="_Toc203461778"/>
      <w:bookmarkStart w:id="5304" w:name="_Toc203478247"/>
      <w:bookmarkStart w:id="5305" w:name="_Toc203547579"/>
      <w:bookmarkStart w:id="5306" w:name="_Toc203896131"/>
      <w:bookmarkStart w:id="5307" w:name="_Toc203988557"/>
      <w:bookmarkStart w:id="5308" w:name="_Toc205272850"/>
      <w:bookmarkStart w:id="5309" w:name="_Toc205608197"/>
      <w:bookmarkStart w:id="5310" w:name="_Toc198089452"/>
      <w:bookmarkStart w:id="5311" w:name="_Toc200796746"/>
      <w:bookmarkStart w:id="5312" w:name="_Toc200867052"/>
      <w:bookmarkStart w:id="5313" w:name="_Toc200873511"/>
      <w:bookmarkStart w:id="5314" w:name="_Toc201039183"/>
      <w:bookmarkStart w:id="5315" w:name="_Toc201464524"/>
      <w:bookmarkStart w:id="5316" w:name="_Toc201484969"/>
      <w:bookmarkStart w:id="5317" w:name="_Toc202342750"/>
      <w:bookmarkStart w:id="5318" w:name="_Toc202846414"/>
      <w:bookmarkStart w:id="5319" w:name="_Toc203461779"/>
      <w:bookmarkStart w:id="5320" w:name="_Toc203478248"/>
      <w:bookmarkStart w:id="5321" w:name="_Toc203547580"/>
      <w:bookmarkStart w:id="5322" w:name="_Toc203896132"/>
      <w:bookmarkStart w:id="5323" w:name="_Toc203988558"/>
      <w:bookmarkStart w:id="5324" w:name="_Toc205272851"/>
      <w:bookmarkStart w:id="5325" w:name="_Toc205608198"/>
      <w:bookmarkStart w:id="5326" w:name="_Toc198089453"/>
      <w:bookmarkStart w:id="5327" w:name="_Toc200796747"/>
      <w:bookmarkStart w:id="5328" w:name="_Toc200867053"/>
      <w:bookmarkStart w:id="5329" w:name="_Toc200873512"/>
      <w:bookmarkStart w:id="5330" w:name="_Toc201039184"/>
      <w:bookmarkStart w:id="5331" w:name="_Toc201464525"/>
      <w:bookmarkStart w:id="5332" w:name="_Toc201484970"/>
      <w:bookmarkStart w:id="5333" w:name="_Toc202342751"/>
      <w:bookmarkStart w:id="5334" w:name="_Toc202846415"/>
      <w:bookmarkStart w:id="5335" w:name="_Toc203461780"/>
      <w:bookmarkStart w:id="5336" w:name="_Toc203478249"/>
      <w:bookmarkStart w:id="5337" w:name="_Toc203547581"/>
      <w:bookmarkStart w:id="5338" w:name="_Toc203896133"/>
      <w:bookmarkStart w:id="5339" w:name="_Toc203988559"/>
      <w:bookmarkStart w:id="5340" w:name="_Toc205272852"/>
      <w:bookmarkStart w:id="5341" w:name="_Toc205608199"/>
      <w:bookmarkStart w:id="5342" w:name="_Toc198089454"/>
      <w:bookmarkStart w:id="5343" w:name="_Toc200796748"/>
      <w:bookmarkStart w:id="5344" w:name="_Toc200867054"/>
      <w:bookmarkStart w:id="5345" w:name="_Toc200873513"/>
      <w:bookmarkStart w:id="5346" w:name="_Toc201039185"/>
      <w:bookmarkStart w:id="5347" w:name="_Toc201464526"/>
      <w:bookmarkStart w:id="5348" w:name="_Toc201484971"/>
      <w:bookmarkStart w:id="5349" w:name="_Toc202342752"/>
      <w:bookmarkStart w:id="5350" w:name="_Toc202846416"/>
      <w:bookmarkStart w:id="5351" w:name="_Toc203461781"/>
      <w:bookmarkStart w:id="5352" w:name="_Toc203478250"/>
      <w:bookmarkStart w:id="5353" w:name="_Toc203547582"/>
      <w:bookmarkStart w:id="5354" w:name="_Toc203896134"/>
      <w:bookmarkStart w:id="5355" w:name="_Toc203988560"/>
      <w:bookmarkStart w:id="5356" w:name="_Toc205272853"/>
      <w:bookmarkStart w:id="5357" w:name="_Toc205608200"/>
      <w:bookmarkStart w:id="5358" w:name="_Toc198089455"/>
      <w:bookmarkStart w:id="5359" w:name="_Toc200796749"/>
      <w:bookmarkStart w:id="5360" w:name="_Toc200867055"/>
      <w:bookmarkStart w:id="5361" w:name="_Toc200873514"/>
      <w:bookmarkStart w:id="5362" w:name="_Toc201039186"/>
      <w:bookmarkStart w:id="5363" w:name="_Toc201464527"/>
      <w:bookmarkStart w:id="5364" w:name="_Toc201484972"/>
      <w:bookmarkStart w:id="5365" w:name="_Toc202342753"/>
      <w:bookmarkStart w:id="5366" w:name="_Toc202846417"/>
      <w:bookmarkStart w:id="5367" w:name="_Toc203461782"/>
      <w:bookmarkStart w:id="5368" w:name="_Toc203478251"/>
      <w:bookmarkStart w:id="5369" w:name="_Toc203547583"/>
      <w:bookmarkStart w:id="5370" w:name="_Toc203896135"/>
      <w:bookmarkStart w:id="5371" w:name="_Toc203988561"/>
      <w:bookmarkStart w:id="5372" w:name="_Toc205272854"/>
      <w:bookmarkStart w:id="5373" w:name="_Toc205608201"/>
      <w:bookmarkStart w:id="5374" w:name="_Toc198089456"/>
      <w:bookmarkStart w:id="5375" w:name="_Toc200796750"/>
      <w:bookmarkStart w:id="5376" w:name="_Toc200867056"/>
      <w:bookmarkStart w:id="5377" w:name="_Toc200873515"/>
      <w:bookmarkStart w:id="5378" w:name="_Toc201039187"/>
      <w:bookmarkStart w:id="5379" w:name="_Toc201464528"/>
      <w:bookmarkStart w:id="5380" w:name="_Toc201484973"/>
      <w:bookmarkStart w:id="5381" w:name="_Toc202342754"/>
      <w:bookmarkStart w:id="5382" w:name="_Toc202846418"/>
      <w:bookmarkStart w:id="5383" w:name="_Toc203461783"/>
      <w:bookmarkStart w:id="5384" w:name="_Toc203478252"/>
      <w:bookmarkStart w:id="5385" w:name="_Toc203547584"/>
      <w:bookmarkStart w:id="5386" w:name="_Toc203896136"/>
      <w:bookmarkStart w:id="5387" w:name="_Toc203988562"/>
      <w:bookmarkStart w:id="5388" w:name="_Toc205272855"/>
      <w:bookmarkStart w:id="5389" w:name="_Toc205608202"/>
      <w:bookmarkStart w:id="5390" w:name="_Toc198089457"/>
      <w:bookmarkStart w:id="5391" w:name="_Toc200796751"/>
      <w:bookmarkStart w:id="5392" w:name="_Toc200867057"/>
      <w:bookmarkStart w:id="5393" w:name="_Toc200873516"/>
      <w:bookmarkStart w:id="5394" w:name="_Toc201039188"/>
      <w:bookmarkStart w:id="5395" w:name="_Toc201464529"/>
      <w:bookmarkStart w:id="5396" w:name="_Toc201484974"/>
      <w:bookmarkStart w:id="5397" w:name="_Toc202342755"/>
      <w:bookmarkStart w:id="5398" w:name="_Toc202846419"/>
      <w:bookmarkStart w:id="5399" w:name="_Toc203461784"/>
      <w:bookmarkStart w:id="5400" w:name="_Toc203478253"/>
      <w:bookmarkStart w:id="5401" w:name="_Toc203547585"/>
      <w:bookmarkStart w:id="5402" w:name="_Toc203896137"/>
      <w:bookmarkStart w:id="5403" w:name="_Toc203988563"/>
      <w:bookmarkStart w:id="5404" w:name="_Toc205272856"/>
      <w:bookmarkStart w:id="5405" w:name="_Toc205608203"/>
      <w:bookmarkStart w:id="5406" w:name="_Toc198089458"/>
      <w:bookmarkStart w:id="5407" w:name="_Toc200796752"/>
      <w:bookmarkStart w:id="5408" w:name="_Toc200867058"/>
      <w:bookmarkStart w:id="5409" w:name="_Toc200873517"/>
      <w:bookmarkStart w:id="5410" w:name="_Toc201039189"/>
      <w:bookmarkStart w:id="5411" w:name="_Toc201464530"/>
      <w:bookmarkStart w:id="5412" w:name="_Toc201484975"/>
      <w:bookmarkStart w:id="5413" w:name="_Toc202342756"/>
      <w:bookmarkStart w:id="5414" w:name="_Toc202846420"/>
      <w:bookmarkStart w:id="5415" w:name="_Toc203461785"/>
      <w:bookmarkStart w:id="5416" w:name="_Toc203478254"/>
      <w:bookmarkStart w:id="5417" w:name="_Toc203547586"/>
      <w:bookmarkStart w:id="5418" w:name="_Toc203896138"/>
      <w:bookmarkStart w:id="5419" w:name="_Toc203988564"/>
      <w:bookmarkStart w:id="5420" w:name="_Toc205272857"/>
      <w:bookmarkStart w:id="5421" w:name="_Toc205608204"/>
      <w:bookmarkStart w:id="5422" w:name="_Toc198089459"/>
      <w:bookmarkStart w:id="5423" w:name="_Toc200796753"/>
      <w:bookmarkStart w:id="5424" w:name="_Toc200867059"/>
      <w:bookmarkStart w:id="5425" w:name="_Toc200873518"/>
      <w:bookmarkStart w:id="5426" w:name="_Toc201039190"/>
      <w:bookmarkStart w:id="5427" w:name="_Toc201464531"/>
      <w:bookmarkStart w:id="5428" w:name="_Toc201484976"/>
      <w:bookmarkStart w:id="5429" w:name="_Toc202342757"/>
      <w:bookmarkStart w:id="5430" w:name="_Toc202846421"/>
      <w:bookmarkStart w:id="5431" w:name="_Toc203461786"/>
      <w:bookmarkStart w:id="5432" w:name="_Toc203478255"/>
      <w:bookmarkStart w:id="5433" w:name="_Toc203547587"/>
      <w:bookmarkStart w:id="5434" w:name="_Toc203896139"/>
      <w:bookmarkStart w:id="5435" w:name="_Toc203988565"/>
      <w:bookmarkStart w:id="5436" w:name="_Toc205272858"/>
      <w:bookmarkStart w:id="5437" w:name="_Toc205608205"/>
      <w:bookmarkStart w:id="5438" w:name="_Toc198089460"/>
      <w:bookmarkStart w:id="5439" w:name="_Toc200796754"/>
      <w:bookmarkStart w:id="5440" w:name="_Toc200867060"/>
      <w:bookmarkStart w:id="5441" w:name="_Toc200873519"/>
      <w:bookmarkStart w:id="5442" w:name="_Toc201039191"/>
      <w:bookmarkStart w:id="5443" w:name="_Toc201464532"/>
      <w:bookmarkStart w:id="5444" w:name="_Toc201484977"/>
      <w:bookmarkStart w:id="5445" w:name="_Toc202342758"/>
      <w:bookmarkStart w:id="5446" w:name="_Toc202846422"/>
      <w:bookmarkStart w:id="5447" w:name="_Toc203461787"/>
      <w:bookmarkStart w:id="5448" w:name="_Toc203478256"/>
      <w:bookmarkStart w:id="5449" w:name="_Toc203547588"/>
      <w:bookmarkStart w:id="5450" w:name="_Toc203896140"/>
      <w:bookmarkStart w:id="5451" w:name="_Toc203988566"/>
      <w:bookmarkStart w:id="5452" w:name="_Toc205272859"/>
      <w:bookmarkStart w:id="5453" w:name="_Toc205608206"/>
      <w:bookmarkStart w:id="5454" w:name="_Toc198089461"/>
      <w:bookmarkStart w:id="5455" w:name="_Toc200796755"/>
      <w:bookmarkStart w:id="5456" w:name="_Toc200867061"/>
      <w:bookmarkStart w:id="5457" w:name="_Toc200873520"/>
      <w:bookmarkStart w:id="5458" w:name="_Toc201039192"/>
      <w:bookmarkStart w:id="5459" w:name="_Toc201464533"/>
      <w:bookmarkStart w:id="5460" w:name="_Toc201484978"/>
      <w:bookmarkStart w:id="5461" w:name="_Toc202342759"/>
      <w:bookmarkStart w:id="5462" w:name="_Toc202846423"/>
      <w:bookmarkStart w:id="5463" w:name="_Toc203461788"/>
      <w:bookmarkStart w:id="5464" w:name="_Toc203478257"/>
      <w:bookmarkStart w:id="5465" w:name="_Toc203547589"/>
      <w:bookmarkStart w:id="5466" w:name="_Toc203896141"/>
      <w:bookmarkStart w:id="5467" w:name="_Toc203988567"/>
      <w:bookmarkStart w:id="5468" w:name="_Toc205272860"/>
      <w:bookmarkStart w:id="5469" w:name="_Toc205608207"/>
      <w:bookmarkStart w:id="5470" w:name="_Toc198089462"/>
      <w:bookmarkStart w:id="5471" w:name="_Toc200796756"/>
      <w:bookmarkStart w:id="5472" w:name="_Toc200867062"/>
      <w:bookmarkStart w:id="5473" w:name="_Toc200873521"/>
      <w:bookmarkStart w:id="5474" w:name="_Toc201039193"/>
      <w:bookmarkStart w:id="5475" w:name="_Toc201464534"/>
      <w:bookmarkStart w:id="5476" w:name="_Toc201484979"/>
      <w:bookmarkStart w:id="5477" w:name="_Toc202342760"/>
      <w:bookmarkStart w:id="5478" w:name="_Toc202846424"/>
      <w:bookmarkStart w:id="5479" w:name="_Toc203461789"/>
      <w:bookmarkStart w:id="5480" w:name="_Toc203478258"/>
      <w:bookmarkStart w:id="5481" w:name="_Toc203547590"/>
      <w:bookmarkStart w:id="5482" w:name="_Toc203896142"/>
      <w:bookmarkStart w:id="5483" w:name="_Toc203988568"/>
      <w:bookmarkStart w:id="5484" w:name="_Toc205272861"/>
      <w:bookmarkStart w:id="5485" w:name="_Toc205608208"/>
      <w:bookmarkStart w:id="5486" w:name="_Toc198089463"/>
      <w:bookmarkStart w:id="5487" w:name="_Toc200796757"/>
      <w:bookmarkStart w:id="5488" w:name="_Toc200867063"/>
      <w:bookmarkStart w:id="5489" w:name="_Toc200873522"/>
      <w:bookmarkStart w:id="5490" w:name="_Toc201039194"/>
      <w:bookmarkStart w:id="5491" w:name="_Toc201464535"/>
      <w:bookmarkStart w:id="5492" w:name="_Toc201484980"/>
      <w:bookmarkStart w:id="5493" w:name="_Toc202342761"/>
      <w:bookmarkStart w:id="5494" w:name="_Toc202846425"/>
      <w:bookmarkStart w:id="5495" w:name="_Toc203461790"/>
      <w:bookmarkStart w:id="5496" w:name="_Toc203478259"/>
      <w:bookmarkStart w:id="5497" w:name="_Toc203547591"/>
      <w:bookmarkStart w:id="5498" w:name="_Toc203896143"/>
      <w:bookmarkStart w:id="5499" w:name="_Toc203988569"/>
      <w:bookmarkStart w:id="5500" w:name="_Toc205272862"/>
      <w:bookmarkStart w:id="5501" w:name="_Toc205608209"/>
      <w:bookmarkStart w:id="5502" w:name="_Toc198089464"/>
      <w:bookmarkStart w:id="5503" w:name="_Toc200796758"/>
      <w:bookmarkStart w:id="5504" w:name="_Toc200867064"/>
      <w:bookmarkStart w:id="5505" w:name="_Toc200873523"/>
      <w:bookmarkStart w:id="5506" w:name="_Toc201039195"/>
      <w:bookmarkStart w:id="5507" w:name="_Toc201464536"/>
      <w:bookmarkStart w:id="5508" w:name="_Toc201484981"/>
      <w:bookmarkStart w:id="5509" w:name="_Toc202342762"/>
      <w:bookmarkStart w:id="5510" w:name="_Toc202846426"/>
      <w:bookmarkStart w:id="5511" w:name="_Toc203461791"/>
      <w:bookmarkStart w:id="5512" w:name="_Toc203478260"/>
      <w:bookmarkStart w:id="5513" w:name="_Toc203547592"/>
      <w:bookmarkStart w:id="5514" w:name="_Toc203896144"/>
      <w:bookmarkStart w:id="5515" w:name="_Toc203988570"/>
      <w:bookmarkStart w:id="5516" w:name="_Toc205272863"/>
      <w:bookmarkStart w:id="5517" w:name="_Toc205608210"/>
      <w:bookmarkStart w:id="5518" w:name="_Toc198089465"/>
      <w:bookmarkStart w:id="5519" w:name="_Toc200796759"/>
      <w:bookmarkStart w:id="5520" w:name="_Toc200867065"/>
      <w:bookmarkStart w:id="5521" w:name="_Toc200873524"/>
      <w:bookmarkStart w:id="5522" w:name="_Toc201039196"/>
      <w:bookmarkStart w:id="5523" w:name="_Toc201464537"/>
      <w:bookmarkStart w:id="5524" w:name="_Toc201484982"/>
      <w:bookmarkStart w:id="5525" w:name="_Toc202342763"/>
      <w:bookmarkStart w:id="5526" w:name="_Toc202846427"/>
      <w:bookmarkStart w:id="5527" w:name="_Toc203461792"/>
      <w:bookmarkStart w:id="5528" w:name="_Toc203478261"/>
      <w:bookmarkStart w:id="5529" w:name="_Toc203547593"/>
      <w:bookmarkStart w:id="5530" w:name="_Toc203896145"/>
      <w:bookmarkStart w:id="5531" w:name="_Toc203988571"/>
      <w:bookmarkStart w:id="5532" w:name="_Toc205272864"/>
      <w:bookmarkStart w:id="5533" w:name="_Toc205608211"/>
      <w:bookmarkStart w:id="5534" w:name="_Toc198089466"/>
      <w:bookmarkStart w:id="5535" w:name="_Toc200796760"/>
      <w:bookmarkStart w:id="5536" w:name="_Toc200867066"/>
      <w:bookmarkStart w:id="5537" w:name="_Toc200873525"/>
      <w:bookmarkStart w:id="5538" w:name="_Toc201039197"/>
      <w:bookmarkStart w:id="5539" w:name="_Toc201464538"/>
      <w:bookmarkStart w:id="5540" w:name="_Toc201484983"/>
      <w:bookmarkStart w:id="5541" w:name="_Toc202342764"/>
      <w:bookmarkStart w:id="5542" w:name="_Toc202846428"/>
      <w:bookmarkStart w:id="5543" w:name="_Toc203461793"/>
      <w:bookmarkStart w:id="5544" w:name="_Toc203478262"/>
      <w:bookmarkStart w:id="5545" w:name="_Toc203547594"/>
      <w:bookmarkStart w:id="5546" w:name="_Toc203896146"/>
      <w:bookmarkStart w:id="5547" w:name="_Toc203988572"/>
      <w:bookmarkStart w:id="5548" w:name="_Toc205272865"/>
      <w:bookmarkStart w:id="5549" w:name="_Toc205608212"/>
      <w:bookmarkStart w:id="5550" w:name="_Toc198089467"/>
      <w:bookmarkStart w:id="5551" w:name="_Toc200796761"/>
      <w:bookmarkStart w:id="5552" w:name="_Toc200867067"/>
      <w:bookmarkStart w:id="5553" w:name="_Toc200873526"/>
      <w:bookmarkStart w:id="5554" w:name="_Toc201039198"/>
      <w:bookmarkStart w:id="5555" w:name="_Toc201464539"/>
      <w:bookmarkStart w:id="5556" w:name="_Toc201484984"/>
      <w:bookmarkStart w:id="5557" w:name="_Toc202342765"/>
      <w:bookmarkStart w:id="5558" w:name="_Toc202846429"/>
      <w:bookmarkStart w:id="5559" w:name="_Toc203461794"/>
      <w:bookmarkStart w:id="5560" w:name="_Toc203478263"/>
      <w:bookmarkStart w:id="5561" w:name="_Toc203547595"/>
      <w:bookmarkStart w:id="5562" w:name="_Toc203896147"/>
      <w:bookmarkStart w:id="5563" w:name="_Toc203988573"/>
      <w:bookmarkStart w:id="5564" w:name="_Toc205272866"/>
      <w:bookmarkStart w:id="5565" w:name="_Toc205608213"/>
      <w:bookmarkStart w:id="5566" w:name="_Toc198089468"/>
      <w:bookmarkStart w:id="5567" w:name="_Toc200796762"/>
      <w:bookmarkStart w:id="5568" w:name="_Toc200867068"/>
      <w:bookmarkStart w:id="5569" w:name="_Toc200873527"/>
      <w:bookmarkStart w:id="5570" w:name="_Toc201039199"/>
      <w:bookmarkStart w:id="5571" w:name="_Toc201464540"/>
      <w:bookmarkStart w:id="5572" w:name="_Toc201484985"/>
      <w:bookmarkStart w:id="5573" w:name="_Toc202342766"/>
      <w:bookmarkStart w:id="5574" w:name="_Toc202846430"/>
      <w:bookmarkStart w:id="5575" w:name="_Toc203461795"/>
      <w:bookmarkStart w:id="5576" w:name="_Toc203478264"/>
      <w:bookmarkStart w:id="5577" w:name="_Toc203547596"/>
      <w:bookmarkStart w:id="5578" w:name="_Toc203896148"/>
      <w:bookmarkStart w:id="5579" w:name="_Toc203988574"/>
      <w:bookmarkStart w:id="5580" w:name="_Toc205272867"/>
      <w:bookmarkStart w:id="5581" w:name="_Toc205608214"/>
      <w:bookmarkStart w:id="5582" w:name="_Toc198089469"/>
      <w:bookmarkStart w:id="5583" w:name="_Toc200796763"/>
      <w:bookmarkStart w:id="5584" w:name="_Toc200867069"/>
      <w:bookmarkStart w:id="5585" w:name="_Toc200873528"/>
      <w:bookmarkStart w:id="5586" w:name="_Toc201039200"/>
      <w:bookmarkStart w:id="5587" w:name="_Toc201464541"/>
      <w:bookmarkStart w:id="5588" w:name="_Toc201484986"/>
      <w:bookmarkStart w:id="5589" w:name="_Toc202342767"/>
      <w:bookmarkStart w:id="5590" w:name="_Toc202846431"/>
      <w:bookmarkStart w:id="5591" w:name="_Toc203461796"/>
      <w:bookmarkStart w:id="5592" w:name="_Toc203478265"/>
      <w:bookmarkStart w:id="5593" w:name="_Toc203547597"/>
      <w:bookmarkStart w:id="5594" w:name="_Toc203896149"/>
      <w:bookmarkStart w:id="5595" w:name="_Toc203988575"/>
      <w:bookmarkStart w:id="5596" w:name="_Toc205272868"/>
      <w:bookmarkStart w:id="5597" w:name="_Toc205608215"/>
      <w:bookmarkStart w:id="5598" w:name="_Toc198089470"/>
      <w:bookmarkStart w:id="5599" w:name="_Toc200796764"/>
      <w:bookmarkStart w:id="5600" w:name="_Toc200867070"/>
      <w:bookmarkStart w:id="5601" w:name="_Toc200873529"/>
      <w:bookmarkStart w:id="5602" w:name="_Toc201039201"/>
      <w:bookmarkStart w:id="5603" w:name="_Toc201464542"/>
      <w:bookmarkStart w:id="5604" w:name="_Toc201484987"/>
      <w:bookmarkStart w:id="5605" w:name="_Toc202342768"/>
      <w:bookmarkStart w:id="5606" w:name="_Toc202846432"/>
      <w:bookmarkStart w:id="5607" w:name="_Toc203461797"/>
      <w:bookmarkStart w:id="5608" w:name="_Toc203478266"/>
      <w:bookmarkStart w:id="5609" w:name="_Toc203547598"/>
      <w:bookmarkStart w:id="5610" w:name="_Toc203896150"/>
      <w:bookmarkStart w:id="5611" w:name="_Toc203988576"/>
      <w:bookmarkStart w:id="5612" w:name="_Toc205272869"/>
      <w:bookmarkStart w:id="5613" w:name="_Toc205608216"/>
      <w:bookmarkStart w:id="5614" w:name="_Toc198089471"/>
      <w:bookmarkStart w:id="5615" w:name="_Toc200796765"/>
      <w:bookmarkStart w:id="5616" w:name="_Toc200867071"/>
      <w:bookmarkStart w:id="5617" w:name="_Toc200873530"/>
      <w:bookmarkStart w:id="5618" w:name="_Toc201039202"/>
      <w:bookmarkStart w:id="5619" w:name="_Toc201464543"/>
      <w:bookmarkStart w:id="5620" w:name="_Toc201484988"/>
      <w:bookmarkStart w:id="5621" w:name="_Toc202342769"/>
      <w:bookmarkStart w:id="5622" w:name="_Toc202846433"/>
      <w:bookmarkStart w:id="5623" w:name="_Toc203461798"/>
      <w:bookmarkStart w:id="5624" w:name="_Toc203478267"/>
      <w:bookmarkStart w:id="5625" w:name="_Toc203547599"/>
      <w:bookmarkStart w:id="5626" w:name="_Toc203896151"/>
      <w:bookmarkStart w:id="5627" w:name="_Toc203988577"/>
      <w:bookmarkStart w:id="5628" w:name="_Toc205272870"/>
      <w:bookmarkStart w:id="5629" w:name="_Toc205608217"/>
      <w:bookmarkStart w:id="5630" w:name="_Toc198089472"/>
      <w:bookmarkStart w:id="5631" w:name="_Toc200796766"/>
      <w:bookmarkStart w:id="5632" w:name="_Toc200867072"/>
      <w:bookmarkStart w:id="5633" w:name="_Toc200873531"/>
      <w:bookmarkStart w:id="5634" w:name="_Toc201039203"/>
      <w:bookmarkStart w:id="5635" w:name="_Toc201464544"/>
      <w:bookmarkStart w:id="5636" w:name="_Toc201484989"/>
      <w:bookmarkStart w:id="5637" w:name="_Toc202342770"/>
      <w:bookmarkStart w:id="5638" w:name="_Toc202846434"/>
      <w:bookmarkStart w:id="5639" w:name="_Toc203461799"/>
      <w:bookmarkStart w:id="5640" w:name="_Toc203478268"/>
      <w:bookmarkStart w:id="5641" w:name="_Toc203547600"/>
      <w:bookmarkStart w:id="5642" w:name="_Toc203896152"/>
      <w:bookmarkStart w:id="5643" w:name="_Toc203988578"/>
      <w:bookmarkStart w:id="5644" w:name="_Toc205272871"/>
      <w:bookmarkStart w:id="5645" w:name="_Toc205608218"/>
      <w:bookmarkStart w:id="5646" w:name="_Toc198089473"/>
      <w:bookmarkStart w:id="5647" w:name="_Toc200796767"/>
      <w:bookmarkStart w:id="5648" w:name="_Toc200867073"/>
      <w:bookmarkStart w:id="5649" w:name="_Toc200873532"/>
      <w:bookmarkStart w:id="5650" w:name="_Toc201039204"/>
      <w:bookmarkStart w:id="5651" w:name="_Toc201464545"/>
      <w:bookmarkStart w:id="5652" w:name="_Toc201484990"/>
      <w:bookmarkStart w:id="5653" w:name="_Toc202342771"/>
      <w:bookmarkStart w:id="5654" w:name="_Toc202846435"/>
      <w:bookmarkStart w:id="5655" w:name="_Toc203461800"/>
      <w:bookmarkStart w:id="5656" w:name="_Toc203478269"/>
      <w:bookmarkStart w:id="5657" w:name="_Toc203547601"/>
      <w:bookmarkStart w:id="5658" w:name="_Toc203896153"/>
      <w:bookmarkStart w:id="5659" w:name="_Toc203988579"/>
      <w:bookmarkStart w:id="5660" w:name="_Toc205272872"/>
      <w:bookmarkStart w:id="5661" w:name="_Toc205608219"/>
      <w:bookmarkStart w:id="5662" w:name="_Toc198089474"/>
      <w:bookmarkStart w:id="5663" w:name="_Toc200796768"/>
      <w:bookmarkStart w:id="5664" w:name="_Toc200867074"/>
      <w:bookmarkStart w:id="5665" w:name="_Toc200873533"/>
      <w:bookmarkStart w:id="5666" w:name="_Toc201039205"/>
      <w:bookmarkStart w:id="5667" w:name="_Toc201464546"/>
      <w:bookmarkStart w:id="5668" w:name="_Toc201484991"/>
      <w:bookmarkStart w:id="5669" w:name="_Toc202342772"/>
      <w:bookmarkStart w:id="5670" w:name="_Toc202846436"/>
      <w:bookmarkStart w:id="5671" w:name="_Toc203461801"/>
      <w:bookmarkStart w:id="5672" w:name="_Toc203478270"/>
      <w:bookmarkStart w:id="5673" w:name="_Toc203547602"/>
      <w:bookmarkStart w:id="5674" w:name="_Toc203896154"/>
      <w:bookmarkStart w:id="5675" w:name="_Toc203988580"/>
      <w:bookmarkStart w:id="5676" w:name="_Toc205272873"/>
      <w:bookmarkStart w:id="5677" w:name="_Toc205608220"/>
      <w:bookmarkStart w:id="5678" w:name="_Toc198089475"/>
      <w:bookmarkStart w:id="5679" w:name="_Toc200796769"/>
      <w:bookmarkStart w:id="5680" w:name="_Toc200867075"/>
      <w:bookmarkStart w:id="5681" w:name="_Toc200873534"/>
      <w:bookmarkStart w:id="5682" w:name="_Toc201039206"/>
      <w:bookmarkStart w:id="5683" w:name="_Toc201464547"/>
      <w:bookmarkStart w:id="5684" w:name="_Toc201484992"/>
      <w:bookmarkStart w:id="5685" w:name="_Toc202342773"/>
      <w:bookmarkStart w:id="5686" w:name="_Toc202846437"/>
      <w:bookmarkStart w:id="5687" w:name="_Toc203461802"/>
      <w:bookmarkStart w:id="5688" w:name="_Toc203478271"/>
      <w:bookmarkStart w:id="5689" w:name="_Toc203547603"/>
      <w:bookmarkStart w:id="5690" w:name="_Toc203896155"/>
      <w:bookmarkStart w:id="5691" w:name="_Toc203988581"/>
      <w:bookmarkStart w:id="5692" w:name="_Toc205272874"/>
      <w:bookmarkStart w:id="5693" w:name="_Toc205608221"/>
      <w:bookmarkStart w:id="5694" w:name="_Toc198089476"/>
      <w:bookmarkStart w:id="5695" w:name="_Toc200796770"/>
      <w:bookmarkStart w:id="5696" w:name="_Toc200867076"/>
      <w:bookmarkStart w:id="5697" w:name="_Toc200873535"/>
      <w:bookmarkStart w:id="5698" w:name="_Toc201039207"/>
      <w:bookmarkStart w:id="5699" w:name="_Toc201464548"/>
      <w:bookmarkStart w:id="5700" w:name="_Toc201484993"/>
      <w:bookmarkStart w:id="5701" w:name="_Toc202342774"/>
      <w:bookmarkStart w:id="5702" w:name="_Toc202846438"/>
      <w:bookmarkStart w:id="5703" w:name="_Toc203461803"/>
      <w:bookmarkStart w:id="5704" w:name="_Toc203478272"/>
      <w:bookmarkStart w:id="5705" w:name="_Toc203547604"/>
      <w:bookmarkStart w:id="5706" w:name="_Toc203896156"/>
      <w:bookmarkStart w:id="5707" w:name="_Toc203988582"/>
      <w:bookmarkStart w:id="5708" w:name="_Toc205272875"/>
      <w:bookmarkStart w:id="5709" w:name="_Toc205608222"/>
      <w:bookmarkStart w:id="5710" w:name="_Toc198089477"/>
      <w:bookmarkStart w:id="5711" w:name="_Toc200796771"/>
      <w:bookmarkStart w:id="5712" w:name="_Toc200867077"/>
      <w:bookmarkStart w:id="5713" w:name="_Toc200873536"/>
      <w:bookmarkStart w:id="5714" w:name="_Toc201039208"/>
      <w:bookmarkStart w:id="5715" w:name="_Toc201464549"/>
      <w:bookmarkStart w:id="5716" w:name="_Toc201484994"/>
      <w:bookmarkStart w:id="5717" w:name="_Toc202342775"/>
      <w:bookmarkStart w:id="5718" w:name="_Toc202846439"/>
      <w:bookmarkStart w:id="5719" w:name="_Toc203461804"/>
      <w:bookmarkStart w:id="5720" w:name="_Toc203478273"/>
      <w:bookmarkStart w:id="5721" w:name="_Toc203547605"/>
      <w:bookmarkStart w:id="5722" w:name="_Toc203896157"/>
      <w:bookmarkStart w:id="5723" w:name="_Toc203988583"/>
      <w:bookmarkStart w:id="5724" w:name="_Toc205272876"/>
      <w:bookmarkStart w:id="5725" w:name="_Toc205608223"/>
      <w:bookmarkStart w:id="5726" w:name="_Toc198089478"/>
      <w:bookmarkStart w:id="5727" w:name="_Toc200796772"/>
      <w:bookmarkStart w:id="5728" w:name="_Toc200867078"/>
      <w:bookmarkStart w:id="5729" w:name="_Toc200873537"/>
      <w:bookmarkStart w:id="5730" w:name="_Toc201039209"/>
      <w:bookmarkStart w:id="5731" w:name="_Toc201464550"/>
      <w:bookmarkStart w:id="5732" w:name="_Toc201484995"/>
      <w:bookmarkStart w:id="5733" w:name="_Toc202342776"/>
      <w:bookmarkStart w:id="5734" w:name="_Toc202846440"/>
      <w:bookmarkStart w:id="5735" w:name="_Toc203461805"/>
      <w:bookmarkStart w:id="5736" w:name="_Toc203478274"/>
      <w:bookmarkStart w:id="5737" w:name="_Toc203547606"/>
      <w:bookmarkStart w:id="5738" w:name="_Toc203896158"/>
      <w:bookmarkStart w:id="5739" w:name="_Toc203988584"/>
      <w:bookmarkStart w:id="5740" w:name="_Toc205272877"/>
      <w:bookmarkStart w:id="5741" w:name="_Toc205608224"/>
      <w:bookmarkStart w:id="5742" w:name="_Toc198089479"/>
      <w:bookmarkStart w:id="5743" w:name="_Toc200796773"/>
      <w:bookmarkStart w:id="5744" w:name="_Toc200867079"/>
      <w:bookmarkStart w:id="5745" w:name="_Toc200873538"/>
      <w:bookmarkStart w:id="5746" w:name="_Toc201039210"/>
      <w:bookmarkStart w:id="5747" w:name="_Toc201464551"/>
      <w:bookmarkStart w:id="5748" w:name="_Toc201484996"/>
      <w:bookmarkStart w:id="5749" w:name="_Toc202342777"/>
      <w:bookmarkStart w:id="5750" w:name="_Toc202846441"/>
      <w:bookmarkStart w:id="5751" w:name="_Toc203461806"/>
      <w:bookmarkStart w:id="5752" w:name="_Toc203478275"/>
      <w:bookmarkStart w:id="5753" w:name="_Toc203547607"/>
      <w:bookmarkStart w:id="5754" w:name="_Toc203896159"/>
      <w:bookmarkStart w:id="5755" w:name="_Toc203988585"/>
      <w:bookmarkStart w:id="5756" w:name="_Toc205272878"/>
      <w:bookmarkStart w:id="5757" w:name="_Toc205608225"/>
      <w:bookmarkStart w:id="5758" w:name="_Toc198089480"/>
      <w:bookmarkStart w:id="5759" w:name="_Toc200796774"/>
      <w:bookmarkStart w:id="5760" w:name="_Toc200867080"/>
      <w:bookmarkStart w:id="5761" w:name="_Toc200873539"/>
      <w:bookmarkStart w:id="5762" w:name="_Toc201039211"/>
      <w:bookmarkStart w:id="5763" w:name="_Toc201464552"/>
      <w:bookmarkStart w:id="5764" w:name="_Toc201484997"/>
      <w:bookmarkStart w:id="5765" w:name="_Toc202342778"/>
      <w:bookmarkStart w:id="5766" w:name="_Toc202846442"/>
      <w:bookmarkStart w:id="5767" w:name="_Toc203461807"/>
      <w:bookmarkStart w:id="5768" w:name="_Toc203478276"/>
      <w:bookmarkStart w:id="5769" w:name="_Toc203547608"/>
      <w:bookmarkStart w:id="5770" w:name="_Toc203896160"/>
      <w:bookmarkStart w:id="5771" w:name="_Toc203988586"/>
      <w:bookmarkStart w:id="5772" w:name="_Toc205272879"/>
      <w:bookmarkStart w:id="5773" w:name="_Toc205608226"/>
      <w:bookmarkStart w:id="5774" w:name="_Toc198089481"/>
      <w:bookmarkStart w:id="5775" w:name="_Toc200796775"/>
      <w:bookmarkStart w:id="5776" w:name="_Toc200867081"/>
      <w:bookmarkStart w:id="5777" w:name="_Toc200873540"/>
      <w:bookmarkStart w:id="5778" w:name="_Toc201039212"/>
      <w:bookmarkStart w:id="5779" w:name="_Toc201464553"/>
      <w:bookmarkStart w:id="5780" w:name="_Toc201484998"/>
      <w:bookmarkStart w:id="5781" w:name="_Toc202342779"/>
      <w:bookmarkStart w:id="5782" w:name="_Toc202846443"/>
      <w:bookmarkStart w:id="5783" w:name="_Toc203461808"/>
      <w:bookmarkStart w:id="5784" w:name="_Toc203478277"/>
      <w:bookmarkStart w:id="5785" w:name="_Toc203547609"/>
      <w:bookmarkStart w:id="5786" w:name="_Toc203896161"/>
      <w:bookmarkStart w:id="5787" w:name="_Toc203988587"/>
      <w:bookmarkStart w:id="5788" w:name="_Toc205272880"/>
      <w:bookmarkStart w:id="5789" w:name="_Toc205608227"/>
      <w:bookmarkStart w:id="5790" w:name="_Toc198089482"/>
      <w:bookmarkStart w:id="5791" w:name="_Toc200796776"/>
      <w:bookmarkStart w:id="5792" w:name="_Toc200867082"/>
      <w:bookmarkStart w:id="5793" w:name="_Toc200873541"/>
      <w:bookmarkStart w:id="5794" w:name="_Toc201039213"/>
      <w:bookmarkStart w:id="5795" w:name="_Toc201464554"/>
      <w:bookmarkStart w:id="5796" w:name="_Toc201484999"/>
      <w:bookmarkStart w:id="5797" w:name="_Toc202342780"/>
      <w:bookmarkStart w:id="5798" w:name="_Toc202846444"/>
      <w:bookmarkStart w:id="5799" w:name="_Toc203461809"/>
      <w:bookmarkStart w:id="5800" w:name="_Toc203478278"/>
      <w:bookmarkStart w:id="5801" w:name="_Toc203547610"/>
      <w:bookmarkStart w:id="5802" w:name="_Toc203896162"/>
      <w:bookmarkStart w:id="5803" w:name="_Toc203988588"/>
      <w:bookmarkStart w:id="5804" w:name="_Toc205272881"/>
      <w:bookmarkStart w:id="5805" w:name="_Toc205608228"/>
      <w:bookmarkStart w:id="5806" w:name="_Toc198089483"/>
      <w:bookmarkStart w:id="5807" w:name="_Toc200796777"/>
      <w:bookmarkStart w:id="5808" w:name="_Toc200867083"/>
      <w:bookmarkStart w:id="5809" w:name="_Toc200873542"/>
      <w:bookmarkStart w:id="5810" w:name="_Toc201039214"/>
      <w:bookmarkStart w:id="5811" w:name="_Toc201464555"/>
      <w:bookmarkStart w:id="5812" w:name="_Toc201485000"/>
      <w:bookmarkStart w:id="5813" w:name="_Toc202342781"/>
      <w:bookmarkStart w:id="5814" w:name="_Toc202846445"/>
      <w:bookmarkStart w:id="5815" w:name="_Toc203461810"/>
      <w:bookmarkStart w:id="5816" w:name="_Toc203478279"/>
      <w:bookmarkStart w:id="5817" w:name="_Toc203547611"/>
      <w:bookmarkStart w:id="5818" w:name="_Toc203896163"/>
      <w:bookmarkStart w:id="5819" w:name="_Toc203988589"/>
      <w:bookmarkStart w:id="5820" w:name="_Toc205272882"/>
      <w:bookmarkStart w:id="5821" w:name="_Toc205608229"/>
      <w:bookmarkStart w:id="5822" w:name="_Toc198089484"/>
      <w:bookmarkStart w:id="5823" w:name="_Toc200796778"/>
      <w:bookmarkStart w:id="5824" w:name="_Toc200867084"/>
      <w:bookmarkStart w:id="5825" w:name="_Toc200873543"/>
      <w:bookmarkStart w:id="5826" w:name="_Toc201039215"/>
      <w:bookmarkStart w:id="5827" w:name="_Toc201464556"/>
      <w:bookmarkStart w:id="5828" w:name="_Toc201485001"/>
      <w:bookmarkStart w:id="5829" w:name="_Toc202342782"/>
      <w:bookmarkStart w:id="5830" w:name="_Toc202846446"/>
      <w:bookmarkStart w:id="5831" w:name="_Toc203461811"/>
      <w:bookmarkStart w:id="5832" w:name="_Toc203478280"/>
      <w:bookmarkStart w:id="5833" w:name="_Toc203547612"/>
      <w:bookmarkStart w:id="5834" w:name="_Toc203896164"/>
      <w:bookmarkStart w:id="5835" w:name="_Toc203988590"/>
      <w:bookmarkStart w:id="5836" w:name="_Toc205272883"/>
      <w:bookmarkStart w:id="5837" w:name="_Toc205608230"/>
      <w:bookmarkStart w:id="5838" w:name="_Toc198089485"/>
      <w:bookmarkStart w:id="5839" w:name="_Toc200796779"/>
      <w:bookmarkStart w:id="5840" w:name="_Toc200867085"/>
      <w:bookmarkStart w:id="5841" w:name="_Toc200873544"/>
      <w:bookmarkStart w:id="5842" w:name="_Toc201039216"/>
      <w:bookmarkStart w:id="5843" w:name="_Toc201464557"/>
      <w:bookmarkStart w:id="5844" w:name="_Toc201485002"/>
      <w:bookmarkStart w:id="5845" w:name="_Toc202342783"/>
      <w:bookmarkStart w:id="5846" w:name="_Toc202846447"/>
      <w:bookmarkStart w:id="5847" w:name="_Toc203461812"/>
      <w:bookmarkStart w:id="5848" w:name="_Toc203478281"/>
      <w:bookmarkStart w:id="5849" w:name="_Toc203547613"/>
      <w:bookmarkStart w:id="5850" w:name="_Toc203896165"/>
      <w:bookmarkStart w:id="5851" w:name="_Toc203988591"/>
      <w:bookmarkStart w:id="5852" w:name="_Toc205272884"/>
      <w:bookmarkStart w:id="5853" w:name="_Toc205608231"/>
      <w:bookmarkStart w:id="5854" w:name="_Toc198089486"/>
      <w:bookmarkStart w:id="5855" w:name="_Toc200796780"/>
      <w:bookmarkStart w:id="5856" w:name="_Toc200867086"/>
      <w:bookmarkStart w:id="5857" w:name="_Toc200873545"/>
      <w:bookmarkStart w:id="5858" w:name="_Toc201039217"/>
      <w:bookmarkStart w:id="5859" w:name="_Toc201464558"/>
      <w:bookmarkStart w:id="5860" w:name="_Toc201485003"/>
      <w:bookmarkStart w:id="5861" w:name="_Toc202342784"/>
      <w:bookmarkStart w:id="5862" w:name="_Toc202846448"/>
      <w:bookmarkStart w:id="5863" w:name="_Toc203461813"/>
      <w:bookmarkStart w:id="5864" w:name="_Toc203478282"/>
      <w:bookmarkStart w:id="5865" w:name="_Toc203547614"/>
      <w:bookmarkStart w:id="5866" w:name="_Toc203896166"/>
      <w:bookmarkStart w:id="5867" w:name="_Toc203988592"/>
      <w:bookmarkStart w:id="5868" w:name="_Toc205272885"/>
      <w:bookmarkStart w:id="5869" w:name="_Toc205608232"/>
      <w:bookmarkStart w:id="5870" w:name="_Toc198089487"/>
      <w:bookmarkStart w:id="5871" w:name="_Toc200796781"/>
      <w:bookmarkStart w:id="5872" w:name="_Toc200867087"/>
      <w:bookmarkStart w:id="5873" w:name="_Toc200873546"/>
      <w:bookmarkStart w:id="5874" w:name="_Toc201039218"/>
      <w:bookmarkStart w:id="5875" w:name="_Toc201464559"/>
      <w:bookmarkStart w:id="5876" w:name="_Toc201485004"/>
      <w:bookmarkStart w:id="5877" w:name="_Toc202342785"/>
      <w:bookmarkStart w:id="5878" w:name="_Toc202846449"/>
      <w:bookmarkStart w:id="5879" w:name="_Toc203461814"/>
      <w:bookmarkStart w:id="5880" w:name="_Toc203478283"/>
      <w:bookmarkStart w:id="5881" w:name="_Toc203547615"/>
      <w:bookmarkStart w:id="5882" w:name="_Toc203896167"/>
      <w:bookmarkStart w:id="5883" w:name="_Toc203988593"/>
      <w:bookmarkStart w:id="5884" w:name="_Toc205272886"/>
      <w:bookmarkStart w:id="5885" w:name="_Toc205608233"/>
      <w:bookmarkStart w:id="5886" w:name="_Toc198089488"/>
      <w:bookmarkStart w:id="5887" w:name="_Toc200796782"/>
      <w:bookmarkStart w:id="5888" w:name="_Toc200867088"/>
      <w:bookmarkStart w:id="5889" w:name="_Toc200873547"/>
      <w:bookmarkStart w:id="5890" w:name="_Toc201039219"/>
      <w:bookmarkStart w:id="5891" w:name="_Toc201464560"/>
      <w:bookmarkStart w:id="5892" w:name="_Toc201485005"/>
      <w:bookmarkStart w:id="5893" w:name="_Toc202342786"/>
      <w:bookmarkStart w:id="5894" w:name="_Toc202846450"/>
      <w:bookmarkStart w:id="5895" w:name="_Toc203461815"/>
      <w:bookmarkStart w:id="5896" w:name="_Toc203478284"/>
      <w:bookmarkStart w:id="5897" w:name="_Toc203547616"/>
      <w:bookmarkStart w:id="5898" w:name="_Toc203896168"/>
      <w:bookmarkStart w:id="5899" w:name="_Toc203988594"/>
      <w:bookmarkStart w:id="5900" w:name="_Toc205272887"/>
      <w:bookmarkStart w:id="5901" w:name="_Toc205608234"/>
      <w:bookmarkStart w:id="5902" w:name="_Toc198089489"/>
      <w:bookmarkStart w:id="5903" w:name="_Toc200796783"/>
      <w:bookmarkStart w:id="5904" w:name="_Toc200867089"/>
      <w:bookmarkStart w:id="5905" w:name="_Toc200873548"/>
      <w:bookmarkStart w:id="5906" w:name="_Toc201039220"/>
      <w:bookmarkStart w:id="5907" w:name="_Toc201464561"/>
      <w:bookmarkStart w:id="5908" w:name="_Toc201485006"/>
      <w:bookmarkStart w:id="5909" w:name="_Toc202342787"/>
      <w:bookmarkStart w:id="5910" w:name="_Toc202846451"/>
      <w:bookmarkStart w:id="5911" w:name="_Toc203461816"/>
      <w:bookmarkStart w:id="5912" w:name="_Toc203478285"/>
      <w:bookmarkStart w:id="5913" w:name="_Toc203547617"/>
      <w:bookmarkStart w:id="5914" w:name="_Toc203896169"/>
      <w:bookmarkStart w:id="5915" w:name="_Toc203988595"/>
      <w:bookmarkStart w:id="5916" w:name="_Toc205272888"/>
      <w:bookmarkStart w:id="5917" w:name="_Toc205608235"/>
      <w:bookmarkStart w:id="5918" w:name="_Toc198089490"/>
      <w:bookmarkStart w:id="5919" w:name="_Toc200796784"/>
      <w:bookmarkStart w:id="5920" w:name="_Toc200867090"/>
      <w:bookmarkStart w:id="5921" w:name="_Toc200873549"/>
      <w:bookmarkStart w:id="5922" w:name="_Toc201039221"/>
      <w:bookmarkStart w:id="5923" w:name="_Toc201464562"/>
      <w:bookmarkStart w:id="5924" w:name="_Toc201485007"/>
      <w:bookmarkStart w:id="5925" w:name="_Toc202342788"/>
      <w:bookmarkStart w:id="5926" w:name="_Toc202846452"/>
      <w:bookmarkStart w:id="5927" w:name="_Toc203461817"/>
      <w:bookmarkStart w:id="5928" w:name="_Toc203478286"/>
      <w:bookmarkStart w:id="5929" w:name="_Toc203547618"/>
      <w:bookmarkStart w:id="5930" w:name="_Toc203896170"/>
      <w:bookmarkStart w:id="5931" w:name="_Toc203988596"/>
      <w:bookmarkStart w:id="5932" w:name="_Toc205272889"/>
      <w:bookmarkStart w:id="5933" w:name="_Toc205608236"/>
      <w:bookmarkStart w:id="5934" w:name="_Toc198089491"/>
      <w:bookmarkStart w:id="5935" w:name="_Toc200796785"/>
      <w:bookmarkStart w:id="5936" w:name="_Toc200867091"/>
      <w:bookmarkStart w:id="5937" w:name="_Toc200873550"/>
      <w:bookmarkStart w:id="5938" w:name="_Toc201039222"/>
      <w:bookmarkStart w:id="5939" w:name="_Toc201464563"/>
      <w:bookmarkStart w:id="5940" w:name="_Toc201485008"/>
      <w:bookmarkStart w:id="5941" w:name="_Toc202342789"/>
      <w:bookmarkStart w:id="5942" w:name="_Toc202846453"/>
      <w:bookmarkStart w:id="5943" w:name="_Toc203461818"/>
      <w:bookmarkStart w:id="5944" w:name="_Toc203478287"/>
      <w:bookmarkStart w:id="5945" w:name="_Toc203547619"/>
      <w:bookmarkStart w:id="5946" w:name="_Toc203896171"/>
      <w:bookmarkStart w:id="5947" w:name="_Toc203988597"/>
      <w:bookmarkStart w:id="5948" w:name="_Toc205272890"/>
      <w:bookmarkStart w:id="5949" w:name="_Toc205608237"/>
      <w:bookmarkStart w:id="5950" w:name="_Toc198089492"/>
      <w:bookmarkStart w:id="5951" w:name="_Toc200796786"/>
      <w:bookmarkStart w:id="5952" w:name="_Toc200867092"/>
      <w:bookmarkStart w:id="5953" w:name="_Toc200873551"/>
      <w:bookmarkStart w:id="5954" w:name="_Toc201039223"/>
      <w:bookmarkStart w:id="5955" w:name="_Toc201464564"/>
      <w:bookmarkStart w:id="5956" w:name="_Toc201485009"/>
      <w:bookmarkStart w:id="5957" w:name="_Toc202342790"/>
      <w:bookmarkStart w:id="5958" w:name="_Toc202846454"/>
      <w:bookmarkStart w:id="5959" w:name="_Toc203461819"/>
      <w:bookmarkStart w:id="5960" w:name="_Toc203478288"/>
      <w:bookmarkStart w:id="5961" w:name="_Toc203547620"/>
      <w:bookmarkStart w:id="5962" w:name="_Toc203896172"/>
      <w:bookmarkStart w:id="5963" w:name="_Toc203988598"/>
      <w:bookmarkStart w:id="5964" w:name="_Toc205272891"/>
      <w:bookmarkStart w:id="5965" w:name="_Toc205608238"/>
      <w:bookmarkStart w:id="5966" w:name="_Toc198089493"/>
      <w:bookmarkStart w:id="5967" w:name="_Toc200796787"/>
      <w:bookmarkStart w:id="5968" w:name="_Toc200867093"/>
      <w:bookmarkStart w:id="5969" w:name="_Toc200873552"/>
      <w:bookmarkStart w:id="5970" w:name="_Toc201039224"/>
      <w:bookmarkStart w:id="5971" w:name="_Toc201464565"/>
      <w:bookmarkStart w:id="5972" w:name="_Toc201485010"/>
      <w:bookmarkStart w:id="5973" w:name="_Toc202342791"/>
      <w:bookmarkStart w:id="5974" w:name="_Toc202846455"/>
      <w:bookmarkStart w:id="5975" w:name="_Toc203461820"/>
      <w:bookmarkStart w:id="5976" w:name="_Toc203478289"/>
      <w:bookmarkStart w:id="5977" w:name="_Toc203547621"/>
      <w:bookmarkStart w:id="5978" w:name="_Toc203896173"/>
      <w:bookmarkStart w:id="5979" w:name="_Toc203988599"/>
      <w:bookmarkStart w:id="5980" w:name="_Toc205272892"/>
      <w:bookmarkStart w:id="5981" w:name="_Toc205608239"/>
      <w:bookmarkStart w:id="5982" w:name="_Toc198089494"/>
      <w:bookmarkStart w:id="5983" w:name="_Toc200796788"/>
      <w:bookmarkStart w:id="5984" w:name="_Toc200867094"/>
      <w:bookmarkStart w:id="5985" w:name="_Toc200873553"/>
      <w:bookmarkStart w:id="5986" w:name="_Toc201039225"/>
      <w:bookmarkStart w:id="5987" w:name="_Toc201464566"/>
      <w:bookmarkStart w:id="5988" w:name="_Toc201485011"/>
      <w:bookmarkStart w:id="5989" w:name="_Toc202342792"/>
      <w:bookmarkStart w:id="5990" w:name="_Toc202846456"/>
      <w:bookmarkStart w:id="5991" w:name="_Toc203461821"/>
      <w:bookmarkStart w:id="5992" w:name="_Toc203478290"/>
      <w:bookmarkStart w:id="5993" w:name="_Toc203547622"/>
      <w:bookmarkStart w:id="5994" w:name="_Toc203896174"/>
      <w:bookmarkStart w:id="5995" w:name="_Toc203988600"/>
      <w:bookmarkStart w:id="5996" w:name="_Toc205272893"/>
      <w:bookmarkStart w:id="5997" w:name="_Toc205608240"/>
      <w:bookmarkStart w:id="5998" w:name="_Toc198089495"/>
      <w:bookmarkStart w:id="5999" w:name="_Toc200796789"/>
      <w:bookmarkStart w:id="6000" w:name="_Toc200867095"/>
      <w:bookmarkStart w:id="6001" w:name="_Toc200873554"/>
      <w:bookmarkStart w:id="6002" w:name="_Toc201039226"/>
      <w:bookmarkStart w:id="6003" w:name="_Toc201464567"/>
      <w:bookmarkStart w:id="6004" w:name="_Toc201485012"/>
      <w:bookmarkStart w:id="6005" w:name="_Toc202342793"/>
      <w:bookmarkStart w:id="6006" w:name="_Toc202846457"/>
      <w:bookmarkStart w:id="6007" w:name="_Toc203461822"/>
      <w:bookmarkStart w:id="6008" w:name="_Toc203478291"/>
      <w:bookmarkStart w:id="6009" w:name="_Toc203547623"/>
      <w:bookmarkStart w:id="6010" w:name="_Toc203896175"/>
      <w:bookmarkStart w:id="6011" w:name="_Toc203988601"/>
      <w:bookmarkStart w:id="6012" w:name="_Toc205272894"/>
      <w:bookmarkStart w:id="6013" w:name="_Toc205608241"/>
      <w:bookmarkStart w:id="6014" w:name="_Toc198089496"/>
      <w:bookmarkStart w:id="6015" w:name="_Toc200796790"/>
      <w:bookmarkStart w:id="6016" w:name="_Toc200867096"/>
      <w:bookmarkStart w:id="6017" w:name="_Toc200873555"/>
      <w:bookmarkStart w:id="6018" w:name="_Toc201039227"/>
      <w:bookmarkStart w:id="6019" w:name="_Toc201464568"/>
      <w:bookmarkStart w:id="6020" w:name="_Toc201485013"/>
      <w:bookmarkStart w:id="6021" w:name="_Toc202342794"/>
      <w:bookmarkStart w:id="6022" w:name="_Toc202846458"/>
      <w:bookmarkStart w:id="6023" w:name="_Toc203461823"/>
      <w:bookmarkStart w:id="6024" w:name="_Toc203478292"/>
      <w:bookmarkStart w:id="6025" w:name="_Toc203547624"/>
      <w:bookmarkStart w:id="6026" w:name="_Toc203896176"/>
      <w:bookmarkStart w:id="6027" w:name="_Toc203988602"/>
      <w:bookmarkStart w:id="6028" w:name="_Toc205272895"/>
      <w:bookmarkStart w:id="6029" w:name="_Toc205608242"/>
      <w:bookmarkStart w:id="6030" w:name="_Toc198089497"/>
      <w:bookmarkStart w:id="6031" w:name="_Toc200796791"/>
      <w:bookmarkStart w:id="6032" w:name="_Toc200867097"/>
      <w:bookmarkStart w:id="6033" w:name="_Toc200873556"/>
      <w:bookmarkStart w:id="6034" w:name="_Toc201039228"/>
      <w:bookmarkStart w:id="6035" w:name="_Toc201464569"/>
      <w:bookmarkStart w:id="6036" w:name="_Toc201485014"/>
      <w:bookmarkStart w:id="6037" w:name="_Toc202342795"/>
      <w:bookmarkStart w:id="6038" w:name="_Toc202846459"/>
      <w:bookmarkStart w:id="6039" w:name="_Toc203461824"/>
      <w:bookmarkStart w:id="6040" w:name="_Toc203478293"/>
      <w:bookmarkStart w:id="6041" w:name="_Toc203547625"/>
      <w:bookmarkStart w:id="6042" w:name="_Toc203896177"/>
      <w:bookmarkStart w:id="6043" w:name="_Toc203988603"/>
      <w:bookmarkStart w:id="6044" w:name="_Toc205272896"/>
      <w:bookmarkStart w:id="6045" w:name="_Toc205608243"/>
      <w:bookmarkStart w:id="6046" w:name="_Toc198089498"/>
      <w:bookmarkStart w:id="6047" w:name="_Toc200796792"/>
      <w:bookmarkStart w:id="6048" w:name="_Toc200867098"/>
      <w:bookmarkStart w:id="6049" w:name="_Toc200873557"/>
      <w:bookmarkStart w:id="6050" w:name="_Toc201039229"/>
      <w:bookmarkStart w:id="6051" w:name="_Toc201464570"/>
      <w:bookmarkStart w:id="6052" w:name="_Toc201485015"/>
      <w:bookmarkStart w:id="6053" w:name="_Toc202342796"/>
      <w:bookmarkStart w:id="6054" w:name="_Toc202846460"/>
      <w:bookmarkStart w:id="6055" w:name="_Toc203461825"/>
      <w:bookmarkStart w:id="6056" w:name="_Toc203478294"/>
      <w:bookmarkStart w:id="6057" w:name="_Toc203547626"/>
      <w:bookmarkStart w:id="6058" w:name="_Toc203896178"/>
      <w:bookmarkStart w:id="6059" w:name="_Toc203988604"/>
      <w:bookmarkStart w:id="6060" w:name="_Toc205272897"/>
      <w:bookmarkStart w:id="6061" w:name="_Toc205608244"/>
      <w:bookmarkStart w:id="6062" w:name="_Toc198089499"/>
      <w:bookmarkStart w:id="6063" w:name="_Toc200796793"/>
      <w:bookmarkStart w:id="6064" w:name="_Toc200867099"/>
      <w:bookmarkStart w:id="6065" w:name="_Toc200873558"/>
      <w:bookmarkStart w:id="6066" w:name="_Toc201039230"/>
      <w:bookmarkStart w:id="6067" w:name="_Toc201464571"/>
      <w:bookmarkStart w:id="6068" w:name="_Toc201485016"/>
      <w:bookmarkStart w:id="6069" w:name="_Toc202342797"/>
      <w:bookmarkStart w:id="6070" w:name="_Toc202846461"/>
      <w:bookmarkStart w:id="6071" w:name="_Toc203461826"/>
      <w:bookmarkStart w:id="6072" w:name="_Toc203478295"/>
      <w:bookmarkStart w:id="6073" w:name="_Toc203547627"/>
      <w:bookmarkStart w:id="6074" w:name="_Toc203896179"/>
      <w:bookmarkStart w:id="6075" w:name="_Toc203988605"/>
      <w:bookmarkStart w:id="6076" w:name="_Toc205272898"/>
      <w:bookmarkStart w:id="6077" w:name="_Toc205608245"/>
      <w:bookmarkStart w:id="6078" w:name="_Toc198089500"/>
      <w:bookmarkStart w:id="6079" w:name="_Toc200796794"/>
      <w:bookmarkStart w:id="6080" w:name="_Toc200867100"/>
      <w:bookmarkStart w:id="6081" w:name="_Toc200873559"/>
      <w:bookmarkStart w:id="6082" w:name="_Toc201039231"/>
      <w:bookmarkStart w:id="6083" w:name="_Toc201464572"/>
      <w:bookmarkStart w:id="6084" w:name="_Toc201485017"/>
      <w:bookmarkStart w:id="6085" w:name="_Toc202342798"/>
      <w:bookmarkStart w:id="6086" w:name="_Toc202846462"/>
      <w:bookmarkStart w:id="6087" w:name="_Toc203461827"/>
      <w:bookmarkStart w:id="6088" w:name="_Toc203478296"/>
      <w:bookmarkStart w:id="6089" w:name="_Toc203547628"/>
      <w:bookmarkStart w:id="6090" w:name="_Toc203896180"/>
      <w:bookmarkStart w:id="6091" w:name="_Toc203988606"/>
      <w:bookmarkStart w:id="6092" w:name="_Toc205272899"/>
      <w:bookmarkStart w:id="6093" w:name="_Toc205608246"/>
      <w:bookmarkStart w:id="6094" w:name="_Toc198089501"/>
      <w:bookmarkStart w:id="6095" w:name="_Toc200796795"/>
      <w:bookmarkStart w:id="6096" w:name="_Toc200867101"/>
      <w:bookmarkStart w:id="6097" w:name="_Toc200873560"/>
      <w:bookmarkStart w:id="6098" w:name="_Toc201039232"/>
      <w:bookmarkStart w:id="6099" w:name="_Toc201464573"/>
      <w:bookmarkStart w:id="6100" w:name="_Toc201485018"/>
      <w:bookmarkStart w:id="6101" w:name="_Toc202342799"/>
      <w:bookmarkStart w:id="6102" w:name="_Toc202846463"/>
      <w:bookmarkStart w:id="6103" w:name="_Toc203461828"/>
      <w:bookmarkStart w:id="6104" w:name="_Toc203478297"/>
      <w:bookmarkStart w:id="6105" w:name="_Toc203547629"/>
      <w:bookmarkStart w:id="6106" w:name="_Toc203896181"/>
      <w:bookmarkStart w:id="6107" w:name="_Toc203988607"/>
      <w:bookmarkStart w:id="6108" w:name="_Toc205272900"/>
      <w:bookmarkStart w:id="6109" w:name="_Toc205608247"/>
      <w:bookmarkStart w:id="6110" w:name="_Toc198089502"/>
      <w:bookmarkStart w:id="6111" w:name="_Toc200796796"/>
      <w:bookmarkStart w:id="6112" w:name="_Toc200867102"/>
      <w:bookmarkStart w:id="6113" w:name="_Toc200873561"/>
      <w:bookmarkStart w:id="6114" w:name="_Toc201039233"/>
      <w:bookmarkStart w:id="6115" w:name="_Toc201464574"/>
      <w:bookmarkStart w:id="6116" w:name="_Toc201485019"/>
      <w:bookmarkStart w:id="6117" w:name="_Toc202342800"/>
      <w:bookmarkStart w:id="6118" w:name="_Toc202846464"/>
      <w:bookmarkStart w:id="6119" w:name="_Toc203461829"/>
      <w:bookmarkStart w:id="6120" w:name="_Toc203478298"/>
      <w:bookmarkStart w:id="6121" w:name="_Toc203547630"/>
      <w:bookmarkStart w:id="6122" w:name="_Toc203896182"/>
      <w:bookmarkStart w:id="6123" w:name="_Toc203988608"/>
      <w:bookmarkStart w:id="6124" w:name="_Toc205272901"/>
      <w:bookmarkStart w:id="6125" w:name="_Toc205608248"/>
      <w:bookmarkStart w:id="6126" w:name="_Toc198089503"/>
      <w:bookmarkStart w:id="6127" w:name="_Toc200796797"/>
      <w:bookmarkStart w:id="6128" w:name="_Toc200867103"/>
      <w:bookmarkStart w:id="6129" w:name="_Toc200873562"/>
      <w:bookmarkStart w:id="6130" w:name="_Toc201039234"/>
      <w:bookmarkStart w:id="6131" w:name="_Toc201464575"/>
      <w:bookmarkStart w:id="6132" w:name="_Toc201485020"/>
      <w:bookmarkStart w:id="6133" w:name="_Toc202342801"/>
      <w:bookmarkStart w:id="6134" w:name="_Toc202846465"/>
      <w:bookmarkStart w:id="6135" w:name="_Toc203461830"/>
      <w:bookmarkStart w:id="6136" w:name="_Toc203478299"/>
      <w:bookmarkStart w:id="6137" w:name="_Toc203547631"/>
      <w:bookmarkStart w:id="6138" w:name="_Toc203896183"/>
      <w:bookmarkStart w:id="6139" w:name="_Toc203988609"/>
      <w:bookmarkStart w:id="6140" w:name="_Toc205272902"/>
      <w:bookmarkStart w:id="6141" w:name="_Toc205608249"/>
      <w:bookmarkStart w:id="6142" w:name="_Toc198089504"/>
      <w:bookmarkStart w:id="6143" w:name="_Toc200796798"/>
      <w:bookmarkStart w:id="6144" w:name="_Toc200867104"/>
      <w:bookmarkStart w:id="6145" w:name="_Toc200873563"/>
      <w:bookmarkStart w:id="6146" w:name="_Toc201039235"/>
      <w:bookmarkStart w:id="6147" w:name="_Toc201464576"/>
      <w:bookmarkStart w:id="6148" w:name="_Toc201485021"/>
      <w:bookmarkStart w:id="6149" w:name="_Toc202342802"/>
      <w:bookmarkStart w:id="6150" w:name="_Toc202846466"/>
      <w:bookmarkStart w:id="6151" w:name="_Toc203461831"/>
      <w:bookmarkStart w:id="6152" w:name="_Toc203478300"/>
      <w:bookmarkStart w:id="6153" w:name="_Toc203547632"/>
      <w:bookmarkStart w:id="6154" w:name="_Toc203896184"/>
      <w:bookmarkStart w:id="6155" w:name="_Toc203988610"/>
      <w:bookmarkStart w:id="6156" w:name="_Toc205272903"/>
      <w:bookmarkStart w:id="6157" w:name="_Toc205608250"/>
      <w:bookmarkStart w:id="6158" w:name="_Toc198089505"/>
      <w:bookmarkStart w:id="6159" w:name="_Toc200796799"/>
      <w:bookmarkStart w:id="6160" w:name="_Toc200867105"/>
      <w:bookmarkStart w:id="6161" w:name="_Toc200873564"/>
      <w:bookmarkStart w:id="6162" w:name="_Toc201039236"/>
      <w:bookmarkStart w:id="6163" w:name="_Toc201464577"/>
      <w:bookmarkStart w:id="6164" w:name="_Toc201485022"/>
      <w:bookmarkStart w:id="6165" w:name="_Toc202342803"/>
      <w:bookmarkStart w:id="6166" w:name="_Toc202846467"/>
      <w:bookmarkStart w:id="6167" w:name="_Toc203461832"/>
      <w:bookmarkStart w:id="6168" w:name="_Toc203478301"/>
      <w:bookmarkStart w:id="6169" w:name="_Toc203547633"/>
      <w:bookmarkStart w:id="6170" w:name="_Toc203896185"/>
      <w:bookmarkStart w:id="6171" w:name="_Toc203988611"/>
      <w:bookmarkStart w:id="6172" w:name="_Toc205272904"/>
      <w:bookmarkStart w:id="6173" w:name="_Toc205608251"/>
      <w:bookmarkStart w:id="6174" w:name="_Toc198089506"/>
      <w:bookmarkStart w:id="6175" w:name="_Toc200796800"/>
      <w:bookmarkStart w:id="6176" w:name="_Toc200867106"/>
      <w:bookmarkStart w:id="6177" w:name="_Toc200873565"/>
      <w:bookmarkStart w:id="6178" w:name="_Toc201039237"/>
      <w:bookmarkStart w:id="6179" w:name="_Toc201464578"/>
      <w:bookmarkStart w:id="6180" w:name="_Toc201485023"/>
      <w:bookmarkStart w:id="6181" w:name="_Toc202342804"/>
      <w:bookmarkStart w:id="6182" w:name="_Toc202846468"/>
      <w:bookmarkStart w:id="6183" w:name="_Toc203461833"/>
      <w:bookmarkStart w:id="6184" w:name="_Toc203478302"/>
      <w:bookmarkStart w:id="6185" w:name="_Toc203547634"/>
      <w:bookmarkStart w:id="6186" w:name="_Toc203896186"/>
      <w:bookmarkStart w:id="6187" w:name="_Toc203988612"/>
      <w:bookmarkStart w:id="6188" w:name="_Toc205272905"/>
      <w:bookmarkStart w:id="6189" w:name="_Toc205608252"/>
      <w:bookmarkStart w:id="6190" w:name="_Toc198089507"/>
      <w:bookmarkStart w:id="6191" w:name="_Toc200796801"/>
      <w:bookmarkStart w:id="6192" w:name="_Toc200867107"/>
      <w:bookmarkStart w:id="6193" w:name="_Toc200873566"/>
      <w:bookmarkStart w:id="6194" w:name="_Toc201039238"/>
      <w:bookmarkStart w:id="6195" w:name="_Toc201464579"/>
      <w:bookmarkStart w:id="6196" w:name="_Toc201485024"/>
      <w:bookmarkStart w:id="6197" w:name="_Toc202342805"/>
      <w:bookmarkStart w:id="6198" w:name="_Toc202846469"/>
      <w:bookmarkStart w:id="6199" w:name="_Toc203461834"/>
      <w:bookmarkStart w:id="6200" w:name="_Toc203478303"/>
      <w:bookmarkStart w:id="6201" w:name="_Toc203547635"/>
      <w:bookmarkStart w:id="6202" w:name="_Toc203896187"/>
      <w:bookmarkStart w:id="6203" w:name="_Toc203988613"/>
      <w:bookmarkStart w:id="6204" w:name="_Toc205272906"/>
      <w:bookmarkStart w:id="6205" w:name="_Toc205608253"/>
      <w:bookmarkStart w:id="6206" w:name="_Toc198089508"/>
      <w:bookmarkStart w:id="6207" w:name="_Toc200796802"/>
      <w:bookmarkStart w:id="6208" w:name="_Toc200867108"/>
      <w:bookmarkStart w:id="6209" w:name="_Toc200873567"/>
      <w:bookmarkStart w:id="6210" w:name="_Toc201039239"/>
      <w:bookmarkStart w:id="6211" w:name="_Toc201464580"/>
      <w:bookmarkStart w:id="6212" w:name="_Toc201485025"/>
      <w:bookmarkStart w:id="6213" w:name="_Toc202342806"/>
      <w:bookmarkStart w:id="6214" w:name="_Toc202846470"/>
      <w:bookmarkStart w:id="6215" w:name="_Toc203461835"/>
      <w:bookmarkStart w:id="6216" w:name="_Toc203478304"/>
      <w:bookmarkStart w:id="6217" w:name="_Toc203547636"/>
      <w:bookmarkStart w:id="6218" w:name="_Toc203896188"/>
      <w:bookmarkStart w:id="6219" w:name="_Toc203988614"/>
      <w:bookmarkStart w:id="6220" w:name="_Toc205272907"/>
      <w:bookmarkStart w:id="6221" w:name="_Toc205608254"/>
      <w:bookmarkStart w:id="6222" w:name="_Toc198089509"/>
      <w:bookmarkStart w:id="6223" w:name="_Toc200796803"/>
      <w:bookmarkStart w:id="6224" w:name="_Toc200867109"/>
      <w:bookmarkStart w:id="6225" w:name="_Toc200873568"/>
      <w:bookmarkStart w:id="6226" w:name="_Toc201039240"/>
      <w:bookmarkStart w:id="6227" w:name="_Toc201464581"/>
      <w:bookmarkStart w:id="6228" w:name="_Toc201485026"/>
      <w:bookmarkStart w:id="6229" w:name="_Toc202342807"/>
      <w:bookmarkStart w:id="6230" w:name="_Toc202846471"/>
      <w:bookmarkStart w:id="6231" w:name="_Toc203461836"/>
      <w:bookmarkStart w:id="6232" w:name="_Toc203478305"/>
      <w:bookmarkStart w:id="6233" w:name="_Toc203547637"/>
      <w:bookmarkStart w:id="6234" w:name="_Toc203896189"/>
      <w:bookmarkStart w:id="6235" w:name="_Toc203988615"/>
      <w:bookmarkStart w:id="6236" w:name="_Toc205272908"/>
      <w:bookmarkStart w:id="6237" w:name="_Toc205608255"/>
      <w:bookmarkStart w:id="6238" w:name="_Toc198089510"/>
      <w:bookmarkStart w:id="6239" w:name="_Toc200796804"/>
      <w:bookmarkStart w:id="6240" w:name="_Toc200867110"/>
      <w:bookmarkStart w:id="6241" w:name="_Toc200873569"/>
      <w:bookmarkStart w:id="6242" w:name="_Toc201039241"/>
      <w:bookmarkStart w:id="6243" w:name="_Toc201464582"/>
      <w:bookmarkStart w:id="6244" w:name="_Toc201485027"/>
      <w:bookmarkStart w:id="6245" w:name="_Toc202342808"/>
      <w:bookmarkStart w:id="6246" w:name="_Toc202846472"/>
      <w:bookmarkStart w:id="6247" w:name="_Toc203461837"/>
      <w:bookmarkStart w:id="6248" w:name="_Toc203478306"/>
      <w:bookmarkStart w:id="6249" w:name="_Toc203547638"/>
      <w:bookmarkStart w:id="6250" w:name="_Toc203896190"/>
      <w:bookmarkStart w:id="6251" w:name="_Toc203988616"/>
      <w:bookmarkStart w:id="6252" w:name="_Toc205272909"/>
      <w:bookmarkStart w:id="6253" w:name="_Toc205608256"/>
      <w:bookmarkStart w:id="6254" w:name="_Toc198089511"/>
      <w:bookmarkStart w:id="6255" w:name="_Toc200796805"/>
      <w:bookmarkStart w:id="6256" w:name="_Toc200867111"/>
      <w:bookmarkStart w:id="6257" w:name="_Toc200873570"/>
      <w:bookmarkStart w:id="6258" w:name="_Toc201039242"/>
      <w:bookmarkStart w:id="6259" w:name="_Toc201464583"/>
      <w:bookmarkStart w:id="6260" w:name="_Toc201485028"/>
      <w:bookmarkStart w:id="6261" w:name="_Toc202342809"/>
      <w:bookmarkStart w:id="6262" w:name="_Toc202846473"/>
      <w:bookmarkStart w:id="6263" w:name="_Toc203461838"/>
      <w:bookmarkStart w:id="6264" w:name="_Toc203478307"/>
      <w:bookmarkStart w:id="6265" w:name="_Toc203547639"/>
      <w:bookmarkStart w:id="6266" w:name="_Toc203896191"/>
      <w:bookmarkStart w:id="6267" w:name="_Toc203988617"/>
      <w:bookmarkStart w:id="6268" w:name="_Toc205272910"/>
      <w:bookmarkStart w:id="6269" w:name="_Toc205608257"/>
      <w:bookmarkStart w:id="6270" w:name="_Toc198089512"/>
      <w:bookmarkStart w:id="6271" w:name="_Toc200796806"/>
      <w:bookmarkStart w:id="6272" w:name="_Toc200867112"/>
      <w:bookmarkStart w:id="6273" w:name="_Toc200873571"/>
      <w:bookmarkStart w:id="6274" w:name="_Toc201039243"/>
      <w:bookmarkStart w:id="6275" w:name="_Toc201464584"/>
      <w:bookmarkStart w:id="6276" w:name="_Toc201485029"/>
      <w:bookmarkStart w:id="6277" w:name="_Toc202342810"/>
      <w:bookmarkStart w:id="6278" w:name="_Toc202846474"/>
      <w:bookmarkStart w:id="6279" w:name="_Toc203461839"/>
      <w:bookmarkStart w:id="6280" w:name="_Toc203478308"/>
      <w:bookmarkStart w:id="6281" w:name="_Toc203547640"/>
      <w:bookmarkStart w:id="6282" w:name="_Toc203896192"/>
      <w:bookmarkStart w:id="6283" w:name="_Toc203988618"/>
      <w:bookmarkStart w:id="6284" w:name="_Toc205272911"/>
      <w:bookmarkStart w:id="6285" w:name="_Toc205608258"/>
      <w:bookmarkStart w:id="6286" w:name="_Toc198089513"/>
      <w:bookmarkStart w:id="6287" w:name="_Toc200796807"/>
      <w:bookmarkStart w:id="6288" w:name="_Toc200867113"/>
      <w:bookmarkStart w:id="6289" w:name="_Toc200873572"/>
      <w:bookmarkStart w:id="6290" w:name="_Toc201039244"/>
      <w:bookmarkStart w:id="6291" w:name="_Toc201464585"/>
      <w:bookmarkStart w:id="6292" w:name="_Toc201485030"/>
      <w:bookmarkStart w:id="6293" w:name="_Toc202342811"/>
      <w:bookmarkStart w:id="6294" w:name="_Toc202846475"/>
      <w:bookmarkStart w:id="6295" w:name="_Toc203461840"/>
      <w:bookmarkStart w:id="6296" w:name="_Toc203478309"/>
      <w:bookmarkStart w:id="6297" w:name="_Toc203547641"/>
      <w:bookmarkStart w:id="6298" w:name="_Toc203896193"/>
      <w:bookmarkStart w:id="6299" w:name="_Toc203988619"/>
      <w:bookmarkStart w:id="6300" w:name="_Toc205272912"/>
      <w:bookmarkStart w:id="6301" w:name="_Toc205608259"/>
      <w:bookmarkStart w:id="6302" w:name="_Toc198089514"/>
      <w:bookmarkStart w:id="6303" w:name="_Toc200796808"/>
      <w:bookmarkStart w:id="6304" w:name="_Toc200867114"/>
      <w:bookmarkStart w:id="6305" w:name="_Toc200873573"/>
      <w:bookmarkStart w:id="6306" w:name="_Toc201039245"/>
      <w:bookmarkStart w:id="6307" w:name="_Toc201464586"/>
      <w:bookmarkStart w:id="6308" w:name="_Toc201485031"/>
      <w:bookmarkStart w:id="6309" w:name="_Toc202342812"/>
      <w:bookmarkStart w:id="6310" w:name="_Toc202846476"/>
      <w:bookmarkStart w:id="6311" w:name="_Toc203461841"/>
      <w:bookmarkStart w:id="6312" w:name="_Toc203478310"/>
      <w:bookmarkStart w:id="6313" w:name="_Toc203547642"/>
      <w:bookmarkStart w:id="6314" w:name="_Toc203896194"/>
      <w:bookmarkStart w:id="6315" w:name="_Toc203988620"/>
      <w:bookmarkStart w:id="6316" w:name="_Toc205272913"/>
      <w:bookmarkStart w:id="6317" w:name="_Toc205608260"/>
      <w:bookmarkStart w:id="6318" w:name="_Toc198089515"/>
      <w:bookmarkStart w:id="6319" w:name="_Toc200796809"/>
      <w:bookmarkStart w:id="6320" w:name="_Toc200867115"/>
      <w:bookmarkStart w:id="6321" w:name="_Toc200873574"/>
      <w:bookmarkStart w:id="6322" w:name="_Toc201039246"/>
      <w:bookmarkStart w:id="6323" w:name="_Toc201464587"/>
      <w:bookmarkStart w:id="6324" w:name="_Toc201485032"/>
      <w:bookmarkStart w:id="6325" w:name="_Toc202342813"/>
      <w:bookmarkStart w:id="6326" w:name="_Toc202846477"/>
      <w:bookmarkStart w:id="6327" w:name="_Toc203461842"/>
      <w:bookmarkStart w:id="6328" w:name="_Toc203478311"/>
      <w:bookmarkStart w:id="6329" w:name="_Toc203547643"/>
      <w:bookmarkStart w:id="6330" w:name="_Toc203896195"/>
      <w:bookmarkStart w:id="6331" w:name="_Toc203988621"/>
      <w:bookmarkStart w:id="6332" w:name="_Toc205272914"/>
      <w:bookmarkStart w:id="6333" w:name="_Toc205608261"/>
      <w:bookmarkStart w:id="6334" w:name="_Toc198089516"/>
      <w:bookmarkStart w:id="6335" w:name="_Toc200796810"/>
      <w:bookmarkStart w:id="6336" w:name="_Toc200867116"/>
      <w:bookmarkStart w:id="6337" w:name="_Toc200873575"/>
      <w:bookmarkStart w:id="6338" w:name="_Toc201039247"/>
      <w:bookmarkStart w:id="6339" w:name="_Toc201464588"/>
      <w:bookmarkStart w:id="6340" w:name="_Toc201485033"/>
      <w:bookmarkStart w:id="6341" w:name="_Toc202342814"/>
      <w:bookmarkStart w:id="6342" w:name="_Toc202846478"/>
      <w:bookmarkStart w:id="6343" w:name="_Toc203461843"/>
      <w:bookmarkStart w:id="6344" w:name="_Toc203478312"/>
      <w:bookmarkStart w:id="6345" w:name="_Toc203547644"/>
      <w:bookmarkStart w:id="6346" w:name="_Toc203896196"/>
      <w:bookmarkStart w:id="6347" w:name="_Toc203988622"/>
      <w:bookmarkStart w:id="6348" w:name="_Toc205272915"/>
      <w:bookmarkStart w:id="6349" w:name="_Toc205608262"/>
      <w:bookmarkStart w:id="6350" w:name="_Toc198089517"/>
      <w:bookmarkStart w:id="6351" w:name="_Toc200796811"/>
      <w:bookmarkStart w:id="6352" w:name="_Toc200867117"/>
      <w:bookmarkStart w:id="6353" w:name="_Toc200873576"/>
      <w:bookmarkStart w:id="6354" w:name="_Toc201039248"/>
      <w:bookmarkStart w:id="6355" w:name="_Toc201464589"/>
      <w:bookmarkStart w:id="6356" w:name="_Toc201485034"/>
      <w:bookmarkStart w:id="6357" w:name="_Toc202342815"/>
      <w:bookmarkStart w:id="6358" w:name="_Toc202846479"/>
      <w:bookmarkStart w:id="6359" w:name="_Toc203461844"/>
      <w:bookmarkStart w:id="6360" w:name="_Toc203478313"/>
      <w:bookmarkStart w:id="6361" w:name="_Toc203547645"/>
      <w:bookmarkStart w:id="6362" w:name="_Toc203896197"/>
      <w:bookmarkStart w:id="6363" w:name="_Toc203988623"/>
      <w:bookmarkStart w:id="6364" w:name="_Toc205272916"/>
      <w:bookmarkStart w:id="6365" w:name="_Toc205608263"/>
      <w:bookmarkStart w:id="6366" w:name="_Toc198089518"/>
      <w:bookmarkStart w:id="6367" w:name="_Toc200796812"/>
      <w:bookmarkStart w:id="6368" w:name="_Toc200867118"/>
      <w:bookmarkStart w:id="6369" w:name="_Toc200873577"/>
      <w:bookmarkStart w:id="6370" w:name="_Toc201039249"/>
      <w:bookmarkStart w:id="6371" w:name="_Toc201464590"/>
      <w:bookmarkStart w:id="6372" w:name="_Toc201485035"/>
      <w:bookmarkStart w:id="6373" w:name="_Toc202342816"/>
      <w:bookmarkStart w:id="6374" w:name="_Toc202846480"/>
      <w:bookmarkStart w:id="6375" w:name="_Toc203461845"/>
      <w:bookmarkStart w:id="6376" w:name="_Toc203478314"/>
      <w:bookmarkStart w:id="6377" w:name="_Toc203547646"/>
      <w:bookmarkStart w:id="6378" w:name="_Toc203896198"/>
      <w:bookmarkStart w:id="6379" w:name="_Toc203988624"/>
      <w:bookmarkStart w:id="6380" w:name="_Toc205272917"/>
      <w:bookmarkStart w:id="6381" w:name="_Toc205608264"/>
      <w:bookmarkStart w:id="6382" w:name="_Toc198089519"/>
      <w:bookmarkStart w:id="6383" w:name="_Toc200796813"/>
      <w:bookmarkStart w:id="6384" w:name="_Toc200867119"/>
      <w:bookmarkStart w:id="6385" w:name="_Toc200873578"/>
      <w:bookmarkStart w:id="6386" w:name="_Toc201039250"/>
      <w:bookmarkStart w:id="6387" w:name="_Toc201464591"/>
      <w:bookmarkStart w:id="6388" w:name="_Toc201485036"/>
      <w:bookmarkStart w:id="6389" w:name="_Toc202342817"/>
      <w:bookmarkStart w:id="6390" w:name="_Toc202846481"/>
      <w:bookmarkStart w:id="6391" w:name="_Toc203461846"/>
      <w:bookmarkStart w:id="6392" w:name="_Toc203478315"/>
      <w:bookmarkStart w:id="6393" w:name="_Toc203547647"/>
      <w:bookmarkStart w:id="6394" w:name="_Toc203896199"/>
      <w:bookmarkStart w:id="6395" w:name="_Toc203988625"/>
      <w:bookmarkStart w:id="6396" w:name="_Toc205272918"/>
      <w:bookmarkStart w:id="6397" w:name="_Toc205608265"/>
      <w:bookmarkStart w:id="6398" w:name="_Toc198089520"/>
      <w:bookmarkStart w:id="6399" w:name="_Toc200796814"/>
      <w:bookmarkStart w:id="6400" w:name="_Toc200867120"/>
      <w:bookmarkStart w:id="6401" w:name="_Toc200873579"/>
      <w:bookmarkStart w:id="6402" w:name="_Toc201039251"/>
      <w:bookmarkStart w:id="6403" w:name="_Toc201464592"/>
      <w:bookmarkStart w:id="6404" w:name="_Toc201485037"/>
      <w:bookmarkStart w:id="6405" w:name="_Toc202342818"/>
      <w:bookmarkStart w:id="6406" w:name="_Toc202846482"/>
      <w:bookmarkStart w:id="6407" w:name="_Toc203461847"/>
      <w:bookmarkStart w:id="6408" w:name="_Toc203478316"/>
      <w:bookmarkStart w:id="6409" w:name="_Toc203547648"/>
      <w:bookmarkStart w:id="6410" w:name="_Toc203896200"/>
      <w:bookmarkStart w:id="6411" w:name="_Toc203988626"/>
      <w:bookmarkStart w:id="6412" w:name="_Toc205272919"/>
      <w:bookmarkStart w:id="6413" w:name="_Toc205608266"/>
      <w:bookmarkStart w:id="6414" w:name="_Toc198089521"/>
      <w:bookmarkStart w:id="6415" w:name="_Toc200796815"/>
      <w:bookmarkStart w:id="6416" w:name="_Toc200867121"/>
      <w:bookmarkStart w:id="6417" w:name="_Toc200873580"/>
      <w:bookmarkStart w:id="6418" w:name="_Toc201039252"/>
      <w:bookmarkStart w:id="6419" w:name="_Toc201464593"/>
      <w:bookmarkStart w:id="6420" w:name="_Toc201485038"/>
      <w:bookmarkStart w:id="6421" w:name="_Toc202342819"/>
      <w:bookmarkStart w:id="6422" w:name="_Toc202846483"/>
      <w:bookmarkStart w:id="6423" w:name="_Toc203461848"/>
      <w:bookmarkStart w:id="6424" w:name="_Toc203478317"/>
      <w:bookmarkStart w:id="6425" w:name="_Toc203547649"/>
      <w:bookmarkStart w:id="6426" w:name="_Toc203896201"/>
      <w:bookmarkStart w:id="6427" w:name="_Toc203988627"/>
      <w:bookmarkStart w:id="6428" w:name="_Toc205272920"/>
      <w:bookmarkStart w:id="6429" w:name="_Toc205608267"/>
      <w:bookmarkStart w:id="6430" w:name="_Toc198089522"/>
      <w:bookmarkStart w:id="6431" w:name="_Toc200796816"/>
      <w:bookmarkStart w:id="6432" w:name="_Toc200867122"/>
      <w:bookmarkStart w:id="6433" w:name="_Toc200873581"/>
      <w:bookmarkStart w:id="6434" w:name="_Toc201039253"/>
      <w:bookmarkStart w:id="6435" w:name="_Toc201464594"/>
      <w:bookmarkStart w:id="6436" w:name="_Toc201485039"/>
      <w:bookmarkStart w:id="6437" w:name="_Toc202342820"/>
      <w:bookmarkStart w:id="6438" w:name="_Toc202846484"/>
      <w:bookmarkStart w:id="6439" w:name="_Toc203461849"/>
      <w:bookmarkStart w:id="6440" w:name="_Toc203478318"/>
      <w:bookmarkStart w:id="6441" w:name="_Toc203547650"/>
      <w:bookmarkStart w:id="6442" w:name="_Toc203896202"/>
      <w:bookmarkStart w:id="6443" w:name="_Toc203988628"/>
      <w:bookmarkStart w:id="6444" w:name="_Toc205272921"/>
      <w:bookmarkStart w:id="6445" w:name="_Toc205608268"/>
      <w:bookmarkStart w:id="6446" w:name="_Toc198089523"/>
      <w:bookmarkStart w:id="6447" w:name="_Toc200796817"/>
      <w:bookmarkStart w:id="6448" w:name="_Toc200867123"/>
      <w:bookmarkStart w:id="6449" w:name="_Toc200873582"/>
      <w:bookmarkStart w:id="6450" w:name="_Toc201039254"/>
      <w:bookmarkStart w:id="6451" w:name="_Toc201464595"/>
      <w:bookmarkStart w:id="6452" w:name="_Toc201485040"/>
      <w:bookmarkStart w:id="6453" w:name="_Toc202342821"/>
      <w:bookmarkStart w:id="6454" w:name="_Toc202846485"/>
      <w:bookmarkStart w:id="6455" w:name="_Toc203461850"/>
      <w:bookmarkStart w:id="6456" w:name="_Toc203478319"/>
      <w:bookmarkStart w:id="6457" w:name="_Toc203547651"/>
      <w:bookmarkStart w:id="6458" w:name="_Toc203896203"/>
      <w:bookmarkStart w:id="6459" w:name="_Toc203988629"/>
      <w:bookmarkStart w:id="6460" w:name="_Toc205272922"/>
      <w:bookmarkStart w:id="6461" w:name="_Toc205608269"/>
      <w:bookmarkStart w:id="6462" w:name="_Toc198089524"/>
      <w:bookmarkStart w:id="6463" w:name="_Toc200796818"/>
      <w:bookmarkStart w:id="6464" w:name="_Toc200867124"/>
      <w:bookmarkStart w:id="6465" w:name="_Toc200873583"/>
      <w:bookmarkStart w:id="6466" w:name="_Toc201039255"/>
      <w:bookmarkStart w:id="6467" w:name="_Toc201464596"/>
      <w:bookmarkStart w:id="6468" w:name="_Toc201485041"/>
      <w:bookmarkStart w:id="6469" w:name="_Toc202342822"/>
      <w:bookmarkStart w:id="6470" w:name="_Toc202846486"/>
      <w:bookmarkStart w:id="6471" w:name="_Toc203461851"/>
      <w:bookmarkStart w:id="6472" w:name="_Toc203478320"/>
      <w:bookmarkStart w:id="6473" w:name="_Toc203547652"/>
      <w:bookmarkStart w:id="6474" w:name="_Toc203896204"/>
      <w:bookmarkStart w:id="6475" w:name="_Toc203988630"/>
      <w:bookmarkStart w:id="6476" w:name="_Toc205272923"/>
      <w:bookmarkStart w:id="6477" w:name="_Toc205608270"/>
      <w:bookmarkStart w:id="6478" w:name="_Toc198089525"/>
      <w:bookmarkStart w:id="6479" w:name="_Toc200796819"/>
      <w:bookmarkStart w:id="6480" w:name="_Toc200867125"/>
      <w:bookmarkStart w:id="6481" w:name="_Toc200873584"/>
      <w:bookmarkStart w:id="6482" w:name="_Toc201039256"/>
      <w:bookmarkStart w:id="6483" w:name="_Toc201464597"/>
      <w:bookmarkStart w:id="6484" w:name="_Toc201485042"/>
      <w:bookmarkStart w:id="6485" w:name="_Toc202342823"/>
      <w:bookmarkStart w:id="6486" w:name="_Toc202846487"/>
      <w:bookmarkStart w:id="6487" w:name="_Toc203461852"/>
      <w:bookmarkStart w:id="6488" w:name="_Toc203478321"/>
      <w:bookmarkStart w:id="6489" w:name="_Toc203547653"/>
      <w:bookmarkStart w:id="6490" w:name="_Toc203896205"/>
      <w:bookmarkStart w:id="6491" w:name="_Toc203988631"/>
      <w:bookmarkStart w:id="6492" w:name="_Toc205272924"/>
      <w:bookmarkStart w:id="6493" w:name="_Toc205608271"/>
      <w:bookmarkStart w:id="6494" w:name="_Toc195923635"/>
      <w:bookmarkStart w:id="6495" w:name="_Toc195927010"/>
      <w:bookmarkStart w:id="6496" w:name="_Toc195928184"/>
      <w:bookmarkStart w:id="6497" w:name="_Toc196045731"/>
      <w:bookmarkStart w:id="6498" w:name="_Toc197160896"/>
      <w:bookmarkStart w:id="6499" w:name="_Toc197163465"/>
      <w:bookmarkStart w:id="6500" w:name="_Toc197219771"/>
      <w:bookmarkStart w:id="6501" w:name="_Toc197220272"/>
      <w:bookmarkStart w:id="6502" w:name="_Toc197421194"/>
      <w:bookmarkStart w:id="6503" w:name="_Toc197912985"/>
      <w:bookmarkStart w:id="6504" w:name="_Toc197915447"/>
      <w:bookmarkStart w:id="6505" w:name="_Toc198089526"/>
      <w:bookmarkStart w:id="6506" w:name="_Toc200796820"/>
      <w:bookmarkStart w:id="6507" w:name="_Toc200867126"/>
      <w:bookmarkStart w:id="6508" w:name="_Toc200873585"/>
      <w:bookmarkStart w:id="6509" w:name="_Toc201039257"/>
      <w:bookmarkStart w:id="6510" w:name="_Toc201464598"/>
      <w:bookmarkStart w:id="6511" w:name="_Toc201485043"/>
      <w:bookmarkStart w:id="6512" w:name="_Toc202342824"/>
      <w:bookmarkStart w:id="6513" w:name="_Toc202846488"/>
      <w:bookmarkStart w:id="6514" w:name="_Toc203461853"/>
      <w:bookmarkStart w:id="6515" w:name="_Toc203478322"/>
      <w:bookmarkStart w:id="6516" w:name="_Toc203547654"/>
      <w:bookmarkStart w:id="6517" w:name="_Toc203896206"/>
      <w:bookmarkStart w:id="6518" w:name="_Toc203988632"/>
      <w:bookmarkStart w:id="6519" w:name="_Toc205272925"/>
      <w:bookmarkStart w:id="6520" w:name="_Toc205608272"/>
      <w:bookmarkStart w:id="6521" w:name="_Toc189787379"/>
      <w:bookmarkStart w:id="6522" w:name="_Toc189790500"/>
      <w:bookmarkStart w:id="6523" w:name="_Toc192062982"/>
      <w:bookmarkStart w:id="6524" w:name="_Toc192380834"/>
      <w:bookmarkStart w:id="6525" w:name="_Toc195923636"/>
      <w:bookmarkStart w:id="6526" w:name="_Toc195927011"/>
      <w:bookmarkStart w:id="6527" w:name="_Toc195928185"/>
      <w:bookmarkStart w:id="6528" w:name="_Toc196045732"/>
      <w:bookmarkStart w:id="6529" w:name="_Toc197160897"/>
      <w:bookmarkStart w:id="6530" w:name="_Toc197163466"/>
      <w:bookmarkStart w:id="6531" w:name="_Toc197219772"/>
      <w:bookmarkStart w:id="6532" w:name="_Toc197220273"/>
      <w:bookmarkStart w:id="6533" w:name="_Toc197421195"/>
      <w:bookmarkStart w:id="6534" w:name="_Toc197912986"/>
      <w:bookmarkStart w:id="6535" w:name="_Toc197915448"/>
      <w:bookmarkStart w:id="6536" w:name="_Toc198089527"/>
      <w:bookmarkStart w:id="6537" w:name="_Toc200796821"/>
      <w:bookmarkStart w:id="6538" w:name="_Toc200867127"/>
      <w:bookmarkStart w:id="6539" w:name="_Toc200873586"/>
      <w:bookmarkStart w:id="6540" w:name="_Toc201039258"/>
      <w:bookmarkStart w:id="6541" w:name="_Toc201464599"/>
      <w:bookmarkStart w:id="6542" w:name="_Toc201485044"/>
      <w:bookmarkStart w:id="6543" w:name="_Toc202342825"/>
      <w:bookmarkStart w:id="6544" w:name="_Toc202846489"/>
      <w:bookmarkStart w:id="6545" w:name="_Toc203461854"/>
      <w:bookmarkStart w:id="6546" w:name="_Toc203478323"/>
      <w:bookmarkStart w:id="6547" w:name="_Toc203547655"/>
      <w:bookmarkStart w:id="6548" w:name="_Toc203896207"/>
      <w:bookmarkStart w:id="6549" w:name="_Toc203988633"/>
      <w:bookmarkStart w:id="6550" w:name="_Toc205272926"/>
      <w:bookmarkStart w:id="6551" w:name="_Toc205608273"/>
      <w:bookmarkStart w:id="6552" w:name="_Toc206914254"/>
      <w:bookmarkStart w:id="6553" w:name="_Toc208313088"/>
      <w:bookmarkStart w:id="6554" w:name="_Toc206914255"/>
      <w:bookmarkStart w:id="6555" w:name="_Toc208313089"/>
      <w:bookmarkStart w:id="6556" w:name="_Toc206914256"/>
      <w:bookmarkStart w:id="6557" w:name="_Toc208313090"/>
      <w:bookmarkStart w:id="6558" w:name="_Toc206914257"/>
      <w:bookmarkStart w:id="6559" w:name="_Toc208313091"/>
      <w:bookmarkStart w:id="6560" w:name="_Toc206914258"/>
      <w:bookmarkStart w:id="6561" w:name="_Toc208313092"/>
      <w:bookmarkStart w:id="6562" w:name="_Toc206914259"/>
      <w:bookmarkStart w:id="6563" w:name="_Toc208313093"/>
      <w:bookmarkStart w:id="6564" w:name="_Toc206914260"/>
      <w:bookmarkStart w:id="6565" w:name="_Toc208313094"/>
      <w:bookmarkStart w:id="6566" w:name="_Toc206914261"/>
      <w:bookmarkStart w:id="6567" w:name="_Toc208313095"/>
      <w:bookmarkStart w:id="6568" w:name="_Toc206914262"/>
      <w:bookmarkStart w:id="6569" w:name="_Toc208313096"/>
      <w:bookmarkStart w:id="6570" w:name="_Toc206914263"/>
      <w:bookmarkStart w:id="6571" w:name="_Toc208313097"/>
      <w:bookmarkStart w:id="6572" w:name="_Toc206914264"/>
      <w:bookmarkStart w:id="6573" w:name="_Toc208313098"/>
      <w:bookmarkStart w:id="6574" w:name="_Toc206914265"/>
      <w:bookmarkStart w:id="6575" w:name="_Toc208313099"/>
      <w:bookmarkStart w:id="6576" w:name="_Toc206914266"/>
      <w:bookmarkStart w:id="6577" w:name="_Toc208313100"/>
      <w:bookmarkStart w:id="6578" w:name="_Toc206914267"/>
      <w:bookmarkStart w:id="6579" w:name="_Toc208313101"/>
      <w:bookmarkStart w:id="6580" w:name="_Toc206914268"/>
      <w:bookmarkStart w:id="6581" w:name="_Toc208313102"/>
      <w:bookmarkStart w:id="6582" w:name="_Toc206914269"/>
      <w:bookmarkStart w:id="6583" w:name="_Toc208313103"/>
      <w:bookmarkStart w:id="6584" w:name="_Toc206914270"/>
      <w:bookmarkStart w:id="6585" w:name="_Toc208313104"/>
      <w:bookmarkStart w:id="6586" w:name="_Toc206914271"/>
      <w:bookmarkStart w:id="6587" w:name="_Toc208313105"/>
      <w:bookmarkStart w:id="6588" w:name="_Toc206914272"/>
      <w:bookmarkStart w:id="6589" w:name="_Toc208313106"/>
      <w:bookmarkStart w:id="6590" w:name="_Toc206914273"/>
      <w:bookmarkStart w:id="6591" w:name="_Toc208313107"/>
      <w:bookmarkStart w:id="6592" w:name="_Toc206914274"/>
      <w:bookmarkStart w:id="6593" w:name="_Toc208313108"/>
      <w:bookmarkStart w:id="6594" w:name="_Toc206914275"/>
      <w:bookmarkStart w:id="6595" w:name="_Toc208313109"/>
      <w:bookmarkStart w:id="6596" w:name="_Toc206914276"/>
      <w:bookmarkStart w:id="6597" w:name="_Toc208313110"/>
      <w:bookmarkStart w:id="6598" w:name="_Toc206914277"/>
      <w:bookmarkStart w:id="6599" w:name="_Toc208313111"/>
      <w:bookmarkStart w:id="6600" w:name="_Toc206914278"/>
      <w:bookmarkStart w:id="6601" w:name="_Toc208313112"/>
      <w:bookmarkStart w:id="6602" w:name="_Toc206914279"/>
      <w:bookmarkStart w:id="6603" w:name="_Toc208313113"/>
      <w:bookmarkStart w:id="6604" w:name="_Toc206914280"/>
      <w:bookmarkStart w:id="6605" w:name="_Toc208313114"/>
      <w:bookmarkStart w:id="6606" w:name="_Toc206914281"/>
      <w:bookmarkStart w:id="6607" w:name="_Toc208313115"/>
      <w:bookmarkStart w:id="6608" w:name="_Toc206914282"/>
      <w:bookmarkStart w:id="6609" w:name="_Toc208313116"/>
      <w:bookmarkStart w:id="6610" w:name="_Toc206914283"/>
      <w:bookmarkStart w:id="6611" w:name="_Toc208313117"/>
      <w:bookmarkStart w:id="6612" w:name="_Toc206914284"/>
      <w:bookmarkStart w:id="6613" w:name="_Toc208313118"/>
      <w:bookmarkStart w:id="6614" w:name="_Toc206914285"/>
      <w:bookmarkStart w:id="6615" w:name="_Toc208313119"/>
      <w:bookmarkStart w:id="6616" w:name="_Toc206914286"/>
      <w:bookmarkStart w:id="6617" w:name="_Toc208313120"/>
      <w:bookmarkStart w:id="6618" w:name="_Toc206914287"/>
      <w:bookmarkStart w:id="6619" w:name="_Toc208313121"/>
      <w:bookmarkStart w:id="6620" w:name="_Toc206914288"/>
      <w:bookmarkStart w:id="6621" w:name="_Toc208313122"/>
      <w:bookmarkStart w:id="6622" w:name="_Toc206914289"/>
      <w:bookmarkStart w:id="6623" w:name="_Toc208313123"/>
      <w:bookmarkStart w:id="6624" w:name="_Toc206914290"/>
      <w:bookmarkStart w:id="6625" w:name="_Toc208313124"/>
      <w:bookmarkStart w:id="6626" w:name="_Toc206914291"/>
      <w:bookmarkStart w:id="6627" w:name="_Toc208313125"/>
      <w:bookmarkStart w:id="6628" w:name="_Toc206914292"/>
      <w:bookmarkStart w:id="6629" w:name="_Toc208313126"/>
      <w:bookmarkStart w:id="6630" w:name="_Toc206914293"/>
      <w:bookmarkStart w:id="6631" w:name="_Toc208313127"/>
      <w:bookmarkStart w:id="6632" w:name="_Toc206914294"/>
      <w:bookmarkStart w:id="6633" w:name="_Toc208313128"/>
      <w:bookmarkStart w:id="6634" w:name="_Toc206914295"/>
      <w:bookmarkStart w:id="6635" w:name="_Toc208313129"/>
      <w:bookmarkStart w:id="6636" w:name="_Toc206914296"/>
      <w:bookmarkStart w:id="6637" w:name="_Toc208313130"/>
      <w:bookmarkStart w:id="6638" w:name="_Toc206914297"/>
      <w:bookmarkStart w:id="6639" w:name="_Toc208313131"/>
      <w:bookmarkStart w:id="6640" w:name="_Toc206914298"/>
      <w:bookmarkStart w:id="6641" w:name="_Toc208313132"/>
      <w:bookmarkStart w:id="6642" w:name="_Toc206914299"/>
      <w:bookmarkStart w:id="6643" w:name="_Toc208313133"/>
      <w:bookmarkStart w:id="6644" w:name="_Toc206914300"/>
      <w:bookmarkStart w:id="6645" w:name="_Toc208313134"/>
      <w:bookmarkStart w:id="6646" w:name="_Toc206914301"/>
      <w:bookmarkStart w:id="6647" w:name="_Toc208313135"/>
      <w:bookmarkStart w:id="6648" w:name="_Toc206914302"/>
      <w:bookmarkStart w:id="6649" w:name="_Toc208313136"/>
      <w:bookmarkStart w:id="6650" w:name="_Toc206914303"/>
      <w:bookmarkStart w:id="6651" w:name="_Toc208313137"/>
      <w:bookmarkStart w:id="6652" w:name="_Toc206914304"/>
      <w:bookmarkStart w:id="6653" w:name="_Toc208313138"/>
      <w:bookmarkStart w:id="6654" w:name="_Toc206914305"/>
      <w:bookmarkStart w:id="6655" w:name="_Toc208313139"/>
      <w:bookmarkStart w:id="6656" w:name="_Toc206914306"/>
      <w:bookmarkStart w:id="6657" w:name="_Toc208313140"/>
      <w:bookmarkStart w:id="6658" w:name="_Toc206914307"/>
      <w:bookmarkStart w:id="6659" w:name="_Toc208313141"/>
      <w:bookmarkStart w:id="6660" w:name="_Toc206914308"/>
      <w:bookmarkStart w:id="6661" w:name="_Toc208313142"/>
      <w:bookmarkStart w:id="6662" w:name="_Toc206914309"/>
      <w:bookmarkStart w:id="6663" w:name="_Toc208313143"/>
      <w:bookmarkStart w:id="6664" w:name="_Toc206914310"/>
      <w:bookmarkStart w:id="6665" w:name="_Toc208313144"/>
      <w:bookmarkStart w:id="6666" w:name="_Toc206914311"/>
      <w:bookmarkStart w:id="6667" w:name="_Toc208313145"/>
      <w:bookmarkStart w:id="6668" w:name="_Toc206914312"/>
      <w:bookmarkStart w:id="6669" w:name="_Toc208313146"/>
      <w:bookmarkStart w:id="6670" w:name="_Toc206914313"/>
      <w:bookmarkStart w:id="6671" w:name="_Toc208313147"/>
      <w:bookmarkStart w:id="6672" w:name="_Toc206914314"/>
      <w:bookmarkStart w:id="6673" w:name="_Toc208313148"/>
      <w:bookmarkStart w:id="6674" w:name="_Toc206914315"/>
      <w:bookmarkStart w:id="6675" w:name="_Toc208313149"/>
      <w:bookmarkStart w:id="6676" w:name="_Toc206914316"/>
      <w:bookmarkStart w:id="6677" w:name="_Toc208313150"/>
      <w:bookmarkStart w:id="6678" w:name="_Toc206914317"/>
      <w:bookmarkStart w:id="6679" w:name="_Toc208313151"/>
      <w:bookmarkStart w:id="6680" w:name="_Toc206914319"/>
      <w:bookmarkStart w:id="6681" w:name="_Toc208313153"/>
      <w:bookmarkStart w:id="6682" w:name="_Toc206914320"/>
      <w:bookmarkStart w:id="6683" w:name="_Toc208313154"/>
      <w:bookmarkStart w:id="6684" w:name="_Toc206914321"/>
      <w:bookmarkStart w:id="6685" w:name="_Toc208313155"/>
      <w:bookmarkStart w:id="6686" w:name="_Toc206914322"/>
      <w:bookmarkStart w:id="6687" w:name="_Toc208313156"/>
      <w:bookmarkStart w:id="6688" w:name="_Toc206914323"/>
      <w:bookmarkStart w:id="6689" w:name="_Toc208313157"/>
      <w:bookmarkStart w:id="6690" w:name="_Toc206914324"/>
      <w:bookmarkStart w:id="6691" w:name="_Toc208313158"/>
      <w:bookmarkStart w:id="6692" w:name="_Toc206914325"/>
      <w:bookmarkStart w:id="6693" w:name="_Toc208313159"/>
      <w:bookmarkStart w:id="6694" w:name="_Toc206914326"/>
      <w:bookmarkStart w:id="6695" w:name="_Toc208313160"/>
      <w:bookmarkStart w:id="6696" w:name="_Toc206914327"/>
      <w:bookmarkStart w:id="6697" w:name="_Toc208313161"/>
      <w:bookmarkStart w:id="6698" w:name="_Toc206914328"/>
      <w:bookmarkStart w:id="6699" w:name="_Toc208313162"/>
      <w:bookmarkStart w:id="6700" w:name="_Toc206914329"/>
      <w:bookmarkStart w:id="6701" w:name="_Toc208313163"/>
      <w:bookmarkStart w:id="6702" w:name="_Toc206914330"/>
      <w:bookmarkStart w:id="6703" w:name="_Toc208313164"/>
      <w:bookmarkStart w:id="6704" w:name="_Toc206914331"/>
      <w:bookmarkStart w:id="6705" w:name="_Toc208313165"/>
      <w:bookmarkStart w:id="6706" w:name="_Toc206914332"/>
      <w:bookmarkStart w:id="6707" w:name="_Toc208313166"/>
      <w:bookmarkStart w:id="6708" w:name="_Toc206914333"/>
      <w:bookmarkStart w:id="6709" w:name="_Toc208313167"/>
      <w:bookmarkStart w:id="6710" w:name="_Toc206914334"/>
      <w:bookmarkStart w:id="6711" w:name="_Toc208313168"/>
      <w:bookmarkStart w:id="6712" w:name="_Toc206914335"/>
      <w:bookmarkStart w:id="6713" w:name="_Toc208313169"/>
      <w:bookmarkStart w:id="6714" w:name="_Toc206914336"/>
      <w:bookmarkStart w:id="6715" w:name="_Toc208313170"/>
      <w:bookmarkStart w:id="6716" w:name="_Toc206914337"/>
      <w:bookmarkStart w:id="6717" w:name="_Toc208313171"/>
      <w:bookmarkStart w:id="6718" w:name="_Toc206914338"/>
      <w:bookmarkStart w:id="6719" w:name="_Toc208313172"/>
      <w:bookmarkStart w:id="6720" w:name="_Toc206914339"/>
      <w:bookmarkStart w:id="6721" w:name="_Toc208313173"/>
      <w:bookmarkStart w:id="6722" w:name="_Toc206914340"/>
      <w:bookmarkStart w:id="6723" w:name="_Toc208313174"/>
      <w:bookmarkStart w:id="6724" w:name="_Toc206914341"/>
      <w:bookmarkStart w:id="6725" w:name="_Toc208313175"/>
      <w:bookmarkStart w:id="6726" w:name="_Toc206914342"/>
      <w:bookmarkStart w:id="6727" w:name="_Toc208313176"/>
      <w:bookmarkStart w:id="6728" w:name="_Toc206914343"/>
      <w:bookmarkStart w:id="6729" w:name="_Toc208313177"/>
      <w:bookmarkStart w:id="6730" w:name="_Toc206914344"/>
      <w:bookmarkStart w:id="6731" w:name="_Toc208313178"/>
      <w:bookmarkStart w:id="6732" w:name="_Toc206914345"/>
      <w:bookmarkStart w:id="6733" w:name="_Toc208313179"/>
      <w:bookmarkStart w:id="6734" w:name="_Toc206914346"/>
      <w:bookmarkStart w:id="6735" w:name="_Toc208313180"/>
      <w:bookmarkStart w:id="6736" w:name="_Toc206914347"/>
      <w:bookmarkStart w:id="6737" w:name="_Toc208313181"/>
      <w:bookmarkStart w:id="6738" w:name="_Toc206914348"/>
      <w:bookmarkStart w:id="6739" w:name="_Toc208313182"/>
      <w:bookmarkStart w:id="6740" w:name="_Toc206914349"/>
      <w:bookmarkStart w:id="6741" w:name="_Toc208313183"/>
      <w:bookmarkStart w:id="6742" w:name="_Toc206914350"/>
      <w:bookmarkStart w:id="6743" w:name="_Toc208313184"/>
      <w:bookmarkStart w:id="6744" w:name="_Toc206914351"/>
      <w:bookmarkStart w:id="6745" w:name="_Toc208313185"/>
      <w:bookmarkStart w:id="6746" w:name="_Toc206914352"/>
      <w:bookmarkStart w:id="6747" w:name="_Toc208313186"/>
      <w:bookmarkStart w:id="6748" w:name="_Toc206914353"/>
      <w:bookmarkStart w:id="6749" w:name="_Toc208313187"/>
      <w:bookmarkStart w:id="6750" w:name="_Toc206914354"/>
      <w:bookmarkStart w:id="6751" w:name="_Toc208313188"/>
      <w:bookmarkStart w:id="6752" w:name="_Toc206914355"/>
      <w:bookmarkStart w:id="6753" w:name="_Toc208313189"/>
      <w:bookmarkStart w:id="6754" w:name="_Toc206914356"/>
      <w:bookmarkStart w:id="6755" w:name="_Toc208313190"/>
      <w:bookmarkStart w:id="6756" w:name="_Toc206914357"/>
      <w:bookmarkStart w:id="6757" w:name="_Toc208313191"/>
      <w:bookmarkStart w:id="6758" w:name="_Toc206914358"/>
      <w:bookmarkStart w:id="6759" w:name="_Toc208313192"/>
      <w:bookmarkStart w:id="6760" w:name="_Toc206914359"/>
      <w:bookmarkStart w:id="6761" w:name="_Toc208313193"/>
      <w:bookmarkStart w:id="6762" w:name="_Toc206914360"/>
      <w:bookmarkStart w:id="6763" w:name="_Toc208313194"/>
      <w:bookmarkStart w:id="6764" w:name="_Toc206914361"/>
      <w:bookmarkStart w:id="6765" w:name="_Toc208313195"/>
      <w:bookmarkStart w:id="6766" w:name="_Toc206914362"/>
      <w:bookmarkStart w:id="6767" w:name="_Toc208313196"/>
      <w:bookmarkStart w:id="6768" w:name="_Toc206914363"/>
      <w:bookmarkStart w:id="6769" w:name="_Toc208313197"/>
      <w:bookmarkStart w:id="6770" w:name="_Toc206914364"/>
      <w:bookmarkStart w:id="6771" w:name="_Toc208313198"/>
      <w:bookmarkStart w:id="6772" w:name="_Toc206914365"/>
      <w:bookmarkStart w:id="6773" w:name="_Toc208313199"/>
      <w:bookmarkStart w:id="6774" w:name="_Toc206914366"/>
      <w:bookmarkStart w:id="6775" w:name="_Toc208313200"/>
      <w:bookmarkStart w:id="6776" w:name="_Toc206914367"/>
      <w:bookmarkStart w:id="6777" w:name="_Toc208313201"/>
      <w:bookmarkStart w:id="6778" w:name="_Toc206914368"/>
      <w:bookmarkStart w:id="6779" w:name="_Toc208313202"/>
      <w:bookmarkStart w:id="6780" w:name="_Toc206914369"/>
      <w:bookmarkStart w:id="6781" w:name="_Toc208313203"/>
      <w:bookmarkStart w:id="6782" w:name="_Toc206914370"/>
      <w:bookmarkStart w:id="6783" w:name="_Toc208313204"/>
      <w:bookmarkStart w:id="6784" w:name="_Toc206914371"/>
      <w:bookmarkStart w:id="6785" w:name="_Toc208313205"/>
      <w:bookmarkStart w:id="6786" w:name="_Toc206914372"/>
      <w:bookmarkStart w:id="6787" w:name="_Toc208313206"/>
      <w:bookmarkStart w:id="6788" w:name="_Toc206914373"/>
      <w:bookmarkStart w:id="6789" w:name="_Toc208313207"/>
      <w:bookmarkStart w:id="6790" w:name="_Toc206914374"/>
      <w:bookmarkStart w:id="6791" w:name="_Toc208313208"/>
      <w:bookmarkStart w:id="6792" w:name="_Toc206914375"/>
      <w:bookmarkStart w:id="6793" w:name="_Toc208313209"/>
      <w:bookmarkStart w:id="6794" w:name="_Toc206914376"/>
      <w:bookmarkStart w:id="6795" w:name="_Toc208313210"/>
      <w:bookmarkStart w:id="6796" w:name="_Toc206914377"/>
      <w:bookmarkStart w:id="6797" w:name="_Toc208313211"/>
      <w:bookmarkStart w:id="6798" w:name="_Toc206914378"/>
      <w:bookmarkStart w:id="6799" w:name="_Toc208313212"/>
      <w:bookmarkStart w:id="6800" w:name="_Toc206914379"/>
      <w:bookmarkStart w:id="6801" w:name="_Toc208313213"/>
      <w:bookmarkStart w:id="6802" w:name="_Toc206914380"/>
      <w:bookmarkStart w:id="6803" w:name="_Toc208313214"/>
      <w:bookmarkStart w:id="6804" w:name="_Toc206914381"/>
      <w:bookmarkStart w:id="6805" w:name="_Toc208313215"/>
      <w:bookmarkStart w:id="6806" w:name="_Toc206914382"/>
      <w:bookmarkStart w:id="6807" w:name="_Toc208313216"/>
      <w:bookmarkStart w:id="6808" w:name="_Toc206914383"/>
      <w:bookmarkStart w:id="6809" w:name="_Toc208313217"/>
      <w:bookmarkStart w:id="6810" w:name="_Toc206914384"/>
      <w:bookmarkStart w:id="6811" w:name="_Toc208313218"/>
      <w:bookmarkStart w:id="6812" w:name="_Toc206914385"/>
      <w:bookmarkStart w:id="6813" w:name="_Toc208313219"/>
      <w:bookmarkStart w:id="6814" w:name="_Toc206914386"/>
      <w:bookmarkStart w:id="6815" w:name="_Toc208313220"/>
      <w:bookmarkStart w:id="6816" w:name="_Toc206914387"/>
      <w:bookmarkStart w:id="6817" w:name="_Toc208313221"/>
      <w:bookmarkStart w:id="6818" w:name="_Toc206914388"/>
      <w:bookmarkStart w:id="6819" w:name="_Toc208313222"/>
      <w:bookmarkStart w:id="6820" w:name="_Toc206914389"/>
      <w:bookmarkStart w:id="6821" w:name="_Toc208313223"/>
      <w:bookmarkStart w:id="6822" w:name="_Toc206914390"/>
      <w:bookmarkStart w:id="6823" w:name="_Toc208313224"/>
      <w:bookmarkStart w:id="6824" w:name="_Toc206914391"/>
      <w:bookmarkStart w:id="6825" w:name="_Toc208313225"/>
      <w:bookmarkStart w:id="6826" w:name="_Toc206914392"/>
      <w:bookmarkStart w:id="6827" w:name="_Toc208313226"/>
      <w:bookmarkStart w:id="6828" w:name="_Toc206914393"/>
      <w:bookmarkStart w:id="6829" w:name="_Toc208313227"/>
      <w:bookmarkStart w:id="6830" w:name="_Toc206914394"/>
      <w:bookmarkStart w:id="6831" w:name="_Toc208313228"/>
      <w:bookmarkStart w:id="6832" w:name="_Toc206914395"/>
      <w:bookmarkStart w:id="6833" w:name="_Toc208313229"/>
      <w:bookmarkStart w:id="6834" w:name="_Toc206914396"/>
      <w:bookmarkStart w:id="6835" w:name="_Toc208313230"/>
      <w:bookmarkStart w:id="6836" w:name="_Toc206914397"/>
      <w:bookmarkStart w:id="6837" w:name="_Toc208313231"/>
      <w:bookmarkStart w:id="6838" w:name="_Toc206914398"/>
      <w:bookmarkStart w:id="6839" w:name="_Toc208313232"/>
      <w:bookmarkStart w:id="6840" w:name="_Toc206914399"/>
      <w:bookmarkStart w:id="6841" w:name="_Toc208313233"/>
      <w:bookmarkStart w:id="6842" w:name="_Toc206914400"/>
      <w:bookmarkStart w:id="6843" w:name="_Toc208313234"/>
      <w:bookmarkStart w:id="6844" w:name="_Toc206914401"/>
      <w:bookmarkStart w:id="6845" w:name="_Toc208313235"/>
      <w:bookmarkStart w:id="6846" w:name="_Toc206914402"/>
      <w:bookmarkStart w:id="6847" w:name="_Toc208313236"/>
      <w:bookmarkStart w:id="6848" w:name="_Toc206914403"/>
      <w:bookmarkStart w:id="6849" w:name="_Toc208313237"/>
      <w:bookmarkStart w:id="6850" w:name="_Toc206914404"/>
      <w:bookmarkStart w:id="6851" w:name="_Toc208313238"/>
      <w:bookmarkStart w:id="6852" w:name="_Toc206914405"/>
      <w:bookmarkStart w:id="6853" w:name="_Toc208313239"/>
      <w:bookmarkStart w:id="6854" w:name="_Toc206914406"/>
      <w:bookmarkStart w:id="6855" w:name="_Toc208313240"/>
      <w:bookmarkStart w:id="6856" w:name="_Toc206914407"/>
      <w:bookmarkStart w:id="6857" w:name="_Toc208313241"/>
      <w:bookmarkStart w:id="6858" w:name="_Toc206914408"/>
      <w:bookmarkStart w:id="6859" w:name="_Toc208313242"/>
      <w:bookmarkStart w:id="6860" w:name="_Toc206914409"/>
      <w:bookmarkStart w:id="6861" w:name="_Toc208313243"/>
      <w:bookmarkStart w:id="6862" w:name="_Toc206914410"/>
      <w:bookmarkStart w:id="6863" w:name="_Toc208313244"/>
      <w:bookmarkStart w:id="6864" w:name="_Toc206914411"/>
      <w:bookmarkStart w:id="6865" w:name="_Toc208313245"/>
      <w:bookmarkStart w:id="6866" w:name="_Toc206914412"/>
      <w:bookmarkStart w:id="6867" w:name="_Toc208313246"/>
      <w:bookmarkStart w:id="6868" w:name="_Toc206914413"/>
      <w:bookmarkStart w:id="6869" w:name="_Toc208313247"/>
      <w:bookmarkStart w:id="6870" w:name="_Toc206914414"/>
      <w:bookmarkStart w:id="6871" w:name="_Toc208313248"/>
      <w:bookmarkStart w:id="6872" w:name="_Toc206914415"/>
      <w:bookmarkStart w:id="6873" w:name="_Toc208313249"/>
      <w:bookmarkStart w:id="6874" w:name="_Toc206914416"/>
      <w:bookmarkStart w:id="6875" w:name="_Toc208313250"/>
      <w:bookmarkStart w:id="6876" w:name="_Toc206914417"/>
      <w:bookmarkStart w:id="6877" w:name="_Toc208313251"/>
      <w:bookmarkStart w:id="6878" w:name="_Toc206914418"/>
      <w:bookmarkStart w:id="6879" w:name="_Toc208313252"/>
      <w:bookmarkStart w:id="6880" w:name="_Toc206914419"/>
      <w:bookmarkStart w:id="6881" w:name="_Toc208313253"/>
      <w:bookmarkStart w:id="6882" w:name="_Toc206914420"/>
      <w:bookmarkStart w:id="6883" w:name="_Toc208313254"/>
      <w:bookmarkStart w:id="6884" w:name="_Toc206914421"/>
      <w:bookmarkStart w:id="6885" w:name="_Toc208313255"/>
      <w:bookmarkStart w:id="6886" w:name="_Toc206914422"/>
      <w:bookmarkStart w:id="6887" w:name="_Toc208313256"/>
      <w:bookmarkStart w:id="6888" w:name="_Toc206914423"/>
      <w:bookmarkStart w:id="6889" w:name="_Toc208313257"/>
      <w:bookmarkStart w:id="6890" w:name="_Toc206914424"/>
      <w:bookmarkStart w:id="6891" w:name="_Toc208313258"/>
      <w:bookmarkStart w:id="6892" w:name="_Toc206914425"/>
      <w:bookmarkStart w:id="6893" w:name="_Toc208313259"/>
      <w:bookmarkStart w:id="6894" w:name="_Toc206914426"/>
      <w:bookmarkStart w:id="6895" w:name="_Toc208313260"/>
      <w:bookmarkStart w:id="6896" w:name="_Toc206914427"/>
      <w:bookmarkStart w:id="6897" w:name="_Toc208313261"/>
      <w:bookmarkStart w:id="6898" w:name="_Toc206914428"/>
      <w:bookmarkStart w:id="6899" w:name="_Toc208313262"/>
      <w:bookmarkStart w:id="6900" w:name="_Toc206914429"/>
      <w:bookmarkStart w:id="6901" w:name="_Toc208313263"/>
      <w:bookmarkStart w:id="6902" w:name="_Toc206914430"/>
      <w:bookmarkStart w:id="6903" w:name="_Toc208313264"/>
      <w:bookmarkStart w:id="6904" w:name="_Toc206914431"/>
      <w:bookmarkStart w:id="6905" w:name="_Toc208313265"/>
      <w:bookmarkStart w:id="6906" w:name="_Toc206914432"/>
      <w:bookmarkStart w:id="6907" w:name="_Toc208313266"/>
      <w:bookmarkStart w:id="6908" w:name="_Toc206914433"/>
      <w:bookmarkStart w:id="6909" w:name="_Toc208313267"/>
      <w:bookmarkStart w:id="6910" w:name="_Toc206914434"/>
      <w:bookmarkStart w:id="6911" w:name="_Toc208313268"/>
      <w:bookmarkStart w:id="6912" w:name="_Toc206914435"/>
      <w:bookmarkStart w:id="6913" w:name="_Toc208313269"/>
      <w:bookmarkStart w:id="6914" w:name="_Toc206914436"/>
      <w:bookmarkStart w:id="6915" w:name="_Toc208313270"/>
      <w:bookmarkStart w:id="6916" w:name="_Toc206914437"/>
      <w:bookmarkStart w:id="6917" w:name="_Toc208313271"/>
      <w:bookmarkStart w:id="6918" w:name="_Toc206914438"/>
      <w:bookmarkStart w:id="6919" w:name="_Toc208313272"/>
      <w:bookmarkStart w:id="6920" w:name="_Toc206914439"/>
      <w:bookmarkStart w:id="6921" w:name="_Toc208313273"/>
      <w:bookmarkStart w:id="6922" w:name="_Toc206914440"/>
      <w:bookmarkStart w:id="6923" w:name="_Toc208313274"/>
      <w:bookmarkStart w:id="6924" w:name="_Toc206914441"/>
      <w:bookmarkStart w:id="6925" w:name="_Toc208313275"/>
      <w:bookmarkStart w:id="6926" w:name="_Toc206914442"/>
      <w:bookmarkStart w:id="6927" w:name="_Toc208313276"/>
      <w:bookmarkStart w:id="6928" w:name="_Toc206914443"/>
      <w:bookmarkStart w:id="6929" w:name="_Toc208313277"/>
      <w:bookmarkStart w:id="6930" w:name="_Toc206914444"/>
      <w:bookmarkStart w:id="6931" w:name="_Toc208313278"/>
      <w:bookmarkStart w:id="6932" w:name="_Toc206914445"/>
      <w:bookmarkStart w:id="6933" w:name="_Toc208313279"/>
      <w:bookmarkStart w:id="6934" w:name="_Toc206914446"/>
      <w:bookmarkStart w:id="6935" w:name="_Toc208313280"/>
      <w:bookmarkStart w:id="6936" w:name="_Toc206914447"/>
      <w:bookmarkStart w:id="6937" w:name="_Toc208313281"/>
      <w:bookmarkStart w:id="6938" w:name="_Toc206914448"/>
      <w:bookmarkStart w:id="6939" w:name="_Toc208313282"/>
      <w:bookmarkStart w:id="6940" w:name="_Toc206914449"/>
      <w:bookmarkStart w:id="6941" w:name="_Toc208313283"/>
      <w:bookmarkStart w:id="6942" w:name="_Toc206914450"/>
      <w:bookmarkStart w:id="6943" w:name="_Toc208313284"/>
      <w:bookmarkStart w:id="6944" w:name="_Toc206914451"/>
      <w:bookmarkStart w:id="6945" w:name="_Toc208313285"/>
      <w:bookmarkStart w:id="6946" w:name="_Toc206914452"/>
      <w:bookmarkStart w:id="6947" w:name="_Toc208313286"/>
      <w:bookmarkStart w:id="6948" w:name="_Toc206914453"/>
      <w:bookmarkStart w:id="6949" w:name="_Toc208313287"/>
      <w:bookmarkStart w:id="6950" w:name="_Toc206914454"/>
      <w:bookmarkStart w:id="6951" w:name="_Toc208313288"/>
      <w:bookmarkStart w:id="6952" w:name="_Toc206914455"/>
      <w:bookmarkStart w:id="6953" w:name="_Toc208313289"/>
      <w:bookmarkStart w:id="6954" w:name="_Toc206914456"/>
      <w:bookmarkStart w:id="6955" w:name="_Toc208313290"/>
      <w:bookmarkStart w:id="6956" w:name="_Toc206914457"/>
      <w:bookmarkStart w:id="6957" w:name="_Toc208313291"/>
      <w:bookmarkStart w:id="6958" w:name="_Toc206914458"/>
      <w:bookmarkStart w:id="6959" w:name="_Toc208313292"/>
      <w:bookmarkStart w:id="6960" w:name="_Toc206914459"/>
      <w:bookmarkStart w:id="6961" w:name="_Toc208313293"/>
      <w:bookmarkStart w:id="6962" w:name="_Toc206914460"/>
      <w:bookmarkStart w:id="6963" w:name="_Toc208313294"/>
      <w:bookmarkStart w:id="6964" w:name="_Toc206914461"/>
      <w:bookmarkStart w:id="6965" w:name="_Toc208313295"/>
      <w:bookmarkStart w:id="6966" w:name="_Toc206914462"/>
      <w:bookmarkStart w:id="6967" w:name="_Toc208313296"/>
      <w:bookmarkStart w:id="6968" w:name="_Toc206914463"/>
      <w:bookmarkStart w:id="6969" w:name="_Toc208313297"/>
      <w:bookmarkStart w:id="6970" w:name="_Toc206914464"/>
      <w:bookmarkStart w:id="6971" w:name="_Toc208313298"/>
      <w:bookmarkStart w:id="6972" w:name="_Toc206914465"/>
      <w:bookmarkStart w:id="6973" w:name="_Toc208313299"/>
      <w:bookmarkStart w:id="6974" w:name="_Toc206914466"/>
      <w:bookmarkStart w:id="6975" w:name="_Toc208313300"/>
      <w:bookmarkStart w:id="6976" w:name="_Toc206914467"/>
      <w:bookmarkStart w:id="6977" w:name="_Toc208313301"/>
      <w:bookmarkStart w:id="6978" w:name="_Toc206914468"/>
      <w:bookmarkStart w:id="6979" w:name="_Toc208313302"/>
      <w:bookmarkStart w:id="6980" w:name="_Toc206914469"/>
      <w:bookmarkStart w:id="6981" w:name="_Toc208313303"/>
      <w:bookmarkStart w:id="6982" w:name="_Toc206914470"/>
      <w:bookmarkStart w:id="6983" w:name="_Toc208313304"/>
      <w:bookmarkStart w:id="6984" w:name="_Toc206914471"/>
      <w:bookmarkStart w:id="6985" w:name="_Toc208313305"/>
      <w:bookmarkStart w:id="6986" w:name="_Toc206914472"/>
      <w:bookmarkStart w:id="6987" w:name="_Toc208313306"/>
      <w:bookmarkStart w:id="6988" w:name="_Toc206914473"/>
      <w:bookmarkStart w:id="6989" w:name="_Toc208313307"/>
      <w:bookmarkStart w:id="6990" w:name="_Toc206914474"/>
      <w:bookmarkStart w:id="6991" w:name="_Toc208313308"/>
      <w:bookmarkStart w:id="6992" w:name="_Toc206914475"/>
      <w:bookmarkStart w:id="6993" w:name="_Toc208313309"/>
      <w:bookmarkStart w:id="6994" w:name="_Toc206914476"/>
      <w:bookmarkStart w:id="6995" w:name="_Toc208313310"/>
      <w:bookmarkStart w:id="6996" w:name="_Toc206914477"/>
      <w:bookmarkStart w:id="6997" w:name="_Toc208313311"/>
      <w:bookmarkStart w:id="6998" w:name="_Toc206914478"/>
      <w:bookmarkStart w:id="6999" w:name="_Toc208313312"/>
      <w:bookmarkStart w:id="7000" w:name="_Toc206914479"/>
      <w:bookmarkStart w:id="7001" w:name="_Toc208313313"/>
      <w:bookmarkStart w:id="7002" w:name="_Toc206914480"/>
      <w:bookmarkStart w:id="7003" w:name="_Toc208313314"/>
      <w:bookmarkStart w:id="7004" w:name="_Toc206914481"/>
      <w:bookmarkStart w:id="7005" w:name="_Toc208313315"/>
      <w:bookmarkStart w:id="7006" w:name="_Toc206914482"/>
      <w:bookmarkStart w:id="7007" w:name="_Toc208313316"/>
      <w:bookmarkStart w:id="7008" w:name="_Toc206914483"/>
      <w:bookmarkStart w:id="7009" w:name="_Toc208313317"/>
      <w:bookmarkStart w:id="7010" w:name="_Toc206914484"/>
      <w:bookmarkStart w:id="7011" w:name="_Toc208313318"/>
      <w:bookmarkStart w:id="7012" w:name="_Toc206914485"/>
      <w:bookmarkStart w:id="7013" w:name="_Toc208313319"/>
      <w:bookmarkStart w:id="7014" w:name="_Toc206914486"/>
      <w:bookmarkStart w:id="7015" w:name="_Toc208313320"/>
      <w:bookmarkStart w:id="7016" w:name="_Toc206914487"/>
      <w:bookmarkStart w:id="7017" w:name="_Toc208313321"/>
      <w:bookmarkStart w:id="7018" w:name="_Toc206914488"/>
      <w:bookmarkStart w:id="7019" w:name="_Toc208313322"/>
      <w:bookmarkStart w:id="7020" w:name="_Toc206914489"/>
      <w:bookmarkStart w:id="7021" w:name="_Toc208313323"/>
      <w:bookmarkStart w:id="7022" w:name="_Toc206914490"/>
      <w:bookmarkStart w:id="7023" w:name="_Toc208313324"/>
      <w:bookmarkStart w:id="7024" w:name="_Toc206914491"/>
      <w:bookmarkStart w:id="7025" w:name="_Toc208313325"/>
      <w:bookmarkStart w:id="7026" w:name="_Toc206914492"/>
      <w:bookmarkStart w:id="7027" w:name="_Toc208313326"/>
      <w:bookmarkStart w:id="7028" w:name="_Toc206914493"/>
      <w:bookmarkStart w:id="7029" w:name="_Toc208313327"/>
      <w:bookmarkStart w:id="7030" w:name="_Toc206914494"/>
      <w:bookmarkStart w:id="7031" w:name="_Toc208313328"/>
      <w:bookmarkStart w:id="7032" w:name="_Toc206914495"/>
      <w:bookmarkStart w:id="7033" w:name="_Toc208313329"/>
      <w:bookmarkStart w:id="7034" w:name="_Toc206914496"/>
      <w:bookmarkStart w:id="7035" w:name="_Toc208313330"/>
      <w:bookmarkStart w:id="7036" w:name="_Toc206914497"/>
      <w:bookmarkStart w:id="7037" w:name="_Toc208313331"/>
      <w:bookmarkStart w:id="7038" w:name="_Toc206914498"/>
      <w:bookmarkStart w:id="7039" w:name="_Toc208313332"/>
      <w:bookmarkStart w:id="7040" w:name="_Toc206914499"/>
      <w:bookmarkStart w:id="7041" w:name="_Toc208313333"/>
      <w:bookmarkStart w:id="7042" w:name="_Toc206914500"/>
      <w:bookmarkStart w:id="7043" w:name="_Toc208313334"/>
      <w:bookmarkStart w:id="7044" w:name="_Toc206914501"/>
      <w:bookmarkStart w:id="7045" w:name="_Toc208313335"/>
      <w:bookmarkStart w:id="7046" w:name="_Toc206914502"/>
      <w:bookmarkStart w:id="7047" w:name="_Toc208313336"/>
      <w:bookmarkStart w:id="7048" w:name="_Toc206914503"/>
      <w:bookmarkStart w:id="7049" w:name="_Toc208313337"/>
      <w:bookmarkStart w:id="7050" w:name="_Toc206914504"/>
      <w:bookmarkStart w:id="7051" w:name="_Toc208313338"/>
      <w:bookmarkStart w:id="7052" w:name="_Toc206914505"/>
      <w:bookmarkStart w:id="7053" w:name="_Toc208313339"/>
      <w:bookmarkStart w:id="7054" w:name="_Toc206914506"/>
      <w:bookmarkStart w:id="7055" w:name="_Toc208313340"/>
      <w:bookmarkStart w:id="7056" w:name="_Toc206914507"/>
      <w:bookmarkStart w:id="7057" w:name="_Toc208313341"/>
      <w:bookmarkStart w:id="7058" w:name="_Toc206914508"/>
      <w:bookmarkStart w:id="7059" w:name="_Toc208313342"/>
      <w:bookmarkStart w:id="7060" w:name="_Toc206914509"/>
      <w:bookmarkStart w:id="7061" w:name="_Toc208313343"/>
      <w:bookmarkStart w:id="7062" w:name="_Toc206914510"/>
      <w:bookmarkStart w:id="7063" w:name="_Toc208313344"/>
      <w:bookmarkStart w:id="7064" w:name="_Toc206914511"/>
      <w:bookmarkStart w:id="7065" w:name="_Toc208313345"/>
      <w:bookmarkStart w:id="7066" w:name="_Toc206914512"/>
      <w:bookmarkStart w:id="7067" w:name="_Toc208313346"/>
      <w:bookmarkStart w:id="7068" w:name="_Toc206914513"/>
      <w:bookmarkStart w:id="7069" w:name="_Toc208313347"/>
      <w:bookmarkStart w:id="7070" w:name="_Toc206914514"/>
      <w:bookmarkStart w:id="7071" w:name="_Toc208313348"/>
      <w:bookmarkStart w:id="7072" w:name="_Toc206914515"/>
      <w:bookmarkStart w:id="7073" w:name="_Toc208313349"/>
      <w:bookmarkStart w:id="7074" w:name="_Toc206914516"/>
      <w:bookmarkStart w:id="7075" w:name="_Toc208313350"/>
      <w:bookmarkStart w:id="7076" w:name="_Toc206914517"/>
      <w:bookmarkStart w:id="7077" w:name="_Toc208313351"/>
      <w:bookmarkStart w:id="7078" w:name="_Toc206914518"/>
      <w:bookmarkStart w:id="7079" w:name="_Toc208313352"/>
      <w:bookmarkStart w:id="7080" w:name="_Toc206914519"/>
      <w:bookmarkStart w:id="7081" w:name="_Toc208313353"/>
      <w:bookmarkStart w:id="7082" w:name="_Toc206914520"/>
      <w:bookmarkStart w:id="7083" w:name="_Toc208313354"/>
      <w:bookmarkStart w:id="7084" w:name="_Toc206914521"/>
      <w:bookmarkStart w:id="7085" w:name="_Toc208313355"/>
      <w:bookmarkStart w:id="7086" w:name="_Toc206914522"/>
      <w:bookmarkStart w:id="7087" w:name="_Toc208313356"/>
      <w:bookmarkStart w:id="7088" w:name="_Toc206914523"/>
      <w:bookmarkStart w:id="7089" w:name="_Toc208313357"/>
      <w:bookmarkStart w:id="7090" w:name="_Toc206914524"/>
      <w:bookmarkStart w:id="7091" w:name="_Toc208313358"/>
      <w:bookmarkStart w:id="7092" w:name="_Toc206914525"/>
      <w:bookmarkStart w:id="7093" w:name="_Toc208313359"/>
      <w:bookmarkStart w:id="7094" w:name="_Toc165951944"/>
      <w:bookmarkStart w:id="7095" w:name="_Toc1962031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r w:rsidRPr="00805285">
        <w:rPr>
          <w:rFonts w:cs="Arial"/>
          <w:b w:val="0"/>
        </w:rPr>
        <w:t>Outage</w:t>
      </w:r>
      <w:r w:rsidR="00BD4731" w:rsidRPr="00805285">
        <w:rPr>
          <w:rFonts w:cs="Arial"/>
          <w:b w:val="0"/>
        </w:rPr>
        <w:t xml:space="preserve"> </w:t>
      </w:r>
      <w:r w:rsidRPr="000467EE">
        <w:rPr>
          <w:rFonts w:cs="Arial"/>
          <w:b w:val="0"/>
        </w:rPr>
        <w:t>Query</w:t>
      </w:r>
      <w:bookmarkEnd w:id="2817"/>
      <w:bookmarkEnd w:id="7094"/>
      <w:bookmarkEnd w:id="7095"/>
    </w:p>
    <w:p w14:paraId="215AB5D6" w14:textId="77777777" w:rsidR="00A25927" w:rsidRPr="004C5652" w:rsidRDefault="00BD4731" w:rsidP="0020593C">
      <w:pPr>
        <w:ind w:left="360"/>
        <w:rPr>
          <w:rFonts w:ascii="Arial" w:hAnsi="Arial" w:cs="Arial"/>
        </w:rPr>
      </w:pPr>
      <w:r w:rsidRPr="004C5652">
        <w:rPr>
          <w:rFonts w:ascii="Arial" w:hAnsi="Arial" w:cs="Arial"/>
        </w:rPr>
        <w:t xml:space="preserve">When getting Outages, an OutageSet container class is used to return zero or more outages that match the query criteria. </w:t>
      </w:r>
    </w:p>
    <w:p w14:paraId="2FFE8F10" w14:textId="77777777" w:rsidR="00A25927" w:rsidRPr="004C5652" w:rsidRDefault="00A25927" w:rsidP="0020593C">
      <w:pPr>
        <w:ind w:left="360"/>
        <w:rPr>
          <w:rFonts w:ascii="Arial" w:hAnsi="Arial" w:cs="Arial"/>
          <w:color w:val="FF0000"/>
        </w:rPr>
      </w:pPr>
    </w:p>
    <w:p w14:paraId="53C314C1" w14:textId="77777777" w:rsidR="00A25927" w:rsidRPr="004C5652" w:rsidRDefault="00D15931" w:rsidP="0020593C">
      <w:pPr>
        <w:ind w:left="360"/>
        <w:rPr>
          <w:rFonts w:ascii="Arial" w:hAnsi="Arial" w:cs="Arial"/>
          <w:color w:val="FF0000"/>
        </w:rPr>
      </w:pPr>
      <w:r w:rsidRPr="004C5652">
        <w:rPr>
          <w:rFonts w:ascii="Arial" w:hAnsi="Arial" w:cs="Arial"/>
          <w:color w:val="FF0000"/>
        </w:rPr>
        <w:t>ERCOT</w:t>
      </w:r>
      <w:r w:rsidR="00A25927" w:rsidRPr="004C5652">
        <w:rPr>
          <w:rFonts w:ascii="Arial" w:hAnsi="Arial" w:cs="Arial"/>
          <w:color w:val="FF0000"/>
        </w:rPr>
        <w:t xml:space="preserve"> will enforce a limitation on the number of outages that may be returned in response to an outage query request.  The goal of this constraint is to protect the Nodal architecture and mitigate the risk of excessively large result sets negatively impacting the infrastructure and market operation.  If a request arrives that discovers a larger number of outages than the enforced constraint allows, the response payload will not contain any outages.  Instead, the response will contain a message indicating that the query exceeded the allowable number of outages.  The response will further emphasize that the market participant should reduce the query duration to obtain an allowable number of outages.  As market trials and Nodal testing continues, </w:t>
      </w:r>
      <w:r w:rsidR="00DC138E" w:rsidRPr="004C5652">
        <w:rPr>
          <w:rFonts w:ascii="Arial" w:hAnsi="Arial" w:cs="Arial"/>
          <w:color w:val="FF0000"/>
        </w:rPr>
        <w:t>ERCOT</w:t>
      </w:r>
      <w:r w:rsidR="00A25927" w:rsidRPr="004C5652">
        <w:rPr>
          <w:rFonts w:ascii="Arial" w:hAnsi="Arial" w:cs="Arial"/>
          <w:color w:val="FF0000"/>
        </w:rPr>
        <w:t xml:space="preserve"> will adjust the thresholds as necessary until the go-live target is observed and finalized.</w:t>
      </w:r>
    </w:p>
    <w:p w14:paraId="7E0015F0" w14:textId="77777777" w:rsidR="00A25927" w:rsidRPr="004C5652" w:rsidRDefault="00A25927" w:rsidP="0020593C">
      <w:pPr>
        <w:ind w:left="360"/>
        <w:rPr>
          <w:rFonts w:ascii="Arial" w:hAnsi="Arial" w:cs="Arial"/>
        </w:rPr>
      </w:pPr>
    </w:p>
    <w:p w14:paraId="6456929E" w14:textId="77777777" w:rsidR="00400E0C" w:rsidRPr="004C5652" w:rsidRDefault="005E000C" w:rsidP="0020593C">
      <w:pPr>
        <w:ind w:left="360"/>
        <w:rPr>
          <w:rFonts w:ascii="Arial" w:hAnsi="Arial" w:cs="Arial"/>
        </w:rPr>
      </w:pPr>
      <w:r w:rsidRPr="004C5652">
        <w:rPr>
          <w:rFonts w:ascii="Arial" w:hAnsi="Arial" w:cs="Arial"/>
        </w:rPr>
        <w:t>The request message for querying outages would use the following message fields:</w:t>
      </w:r>
      <w:r w:rsidR="00400E0C" w:rsidRPr="004C5652">
        <w:rPr>
          <w:rFonts w:ascii="Arial" w:hAnsi="Arial" w:cs="Arial"/>
        </w:rPr>
        <w:t xml:space="preserve"> </w:t>
      </w:r>
    </w:p>
    <w:p w14:paraId="6843B01B" w14:textId="77777777" w:rsidR="0020593C" w:rsidRPr="004C5652" w:rsidRDefault="0020593C" w:rsidP="0020593C">
      <w:pPr>
        <w:ind w:left="360"/>
        <w:rPr>
          <w:rFonts w:ascii="Arial" w:hAnsi="Arial" w:cs="Arial"/>
        </w:rPr>
      </w:pPr>
    </w:p>
    <w:p w14:paraId="07C7ED8E" w14:textId="77777777" w:rsidR="0020593C" w:rsidRPr="004C5652" w:rsidRDefault="0020593C" w:rsidP="0020593C">
      <w:pPr>
        <w:ind w:left="360"/>
        <w:rPr>
          <w:rFonts w:ascii="Arial" w:hAnsi="Arial" w:cs="Arial"/>
        </w:rPr>
      </w:pPr>
      <w:r w:rsidRPr="004C5652">
        <w:rPr>
          <w:rFonts w:ascii="Arial" w:hAnsi="Arial" w:cs="Arial"/>
        </w:rPr>
        <w:t xml:space="preserve">Please note </w:t>
      </w:r>
    </w:p>
    <w:p w14:paraId="1BF109B9" w14:textId="77777777" w:rsidR="0020593C" w:rsidRPr="004C5652" w:rsidRDefault="0020593C" w:rsidP="0020593C">
      <w:pPr>
        <w:ind w:left="360"/>
        <w:rPr>
          <w:rFonts w:ascii="Arial" w:hAnsi="Arial" w:cs="Arial"/>
          <w:i/>
        </w:rPr>
      </w:pPr>
      <w:r w:rsidRPr="004C5652">
        <w:rPr>
          <w:rFonts w:ascii="Arial" w:hAnsi="Arial" w:cs="Arial"/>
        </w:rPr>
        <w:t xml:space="preserve">mRID format         </w:t>
      </w:r>
      <w:r w:rsidRPr="004C5652">
        <w:rPr>
          <w:rFonts w:ascii="Arial" w:hAnsi="Arial" w:cs="Arial"/>
          <w:i/>
        </w:rPr>
        <w:t>&lt;QSE ID&gt;.OTG.&lt;outageType&gt;.&lt;outageCategory&gt;.&lt;outageIdent&gt;</w:t>
      </w:r>
    </w:p>
    <w:p w14:paraId="090ECD56" w14:textId="77777777" w:rsidR="0020593C" w:rsidRPr="004C5652" w:rsidRDefault="0020593C" w:rsidP="0020593C">
      <w:pPr>
        <w:ind w:left="360"/>
        <w:rPr>
          <w:rFonts w:ascii="Arial" w:hAnsi="Arial" w:cs="Arial"/>
          <w:i/>
        </w:rPr>
      </w:pPr>
      <w:r w:rsidRPr="004C5652">
        <w:rPr>
          <w:rFonts w:ascii="Arial" w:hAnsi="Arial" w:cs="Arial"/>
        </w:rPr>
        <w:t xml:space="preserve">groupId format       </w:t>
      </w:r>
      <w:r w:rsidRPr="004C5652">
        <w:rPr>
          <w:rFonts w:ascii="Arial" w:hAnsi="Arial" w:cs="Arial"/>
          <w:i/>
        </w:rPr>
        <w:t>&lt;QSE ID&gt;.OTG.&lt;group_id&gt;</w:t>
      </w:r>
    </w:p>
    <w:p w14:paraId="17E80887" w14:textId="77777777" w:rsidR="005E000C" w:rsidRPr="004C5652" w:rsidRDefault="005E000C" w:rsidP="00F93756">
      <w:pPr>
        <w:pStyle w:val="Normal2"/>
        <w:ind w:left="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720736BA" w14:textId="77777777">
        <w:tc>
          <w:tcPr>
            <w:tcW w:w="2268" w:type="dxa"/>
            <w:shd w:val="clear" w:color="auto" w:fill="C0C0C0"/>
          </w:tcPr>
          <w:p w14:paraId="3B9BE3E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68406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114E242" w14:textId="77777777">
        <w:tc>
          <w:tcPr>
            <w:tcW w:w="2268" w:type="dxa"/>
          </w:tcPr>
          <w:p w14:paraId="19CB687F"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2B748B68" w14:textId="77777777" w:rsidR="005E000C" w:rsidRPr="001B0FBA" w:rsidRDefault="008E68F0" w:rsidP="003D0201">
            <w:pPr>
              <w:pStyle w:val="Normal2"/>
              <w:ind w:left="0"/>
              <w:jc w:val="center"/>
              <w:rPr>
                <w:rFonts w:ascii="Arial" w:hAnsi="Arial" w:cs="Arial"/>
              </w:rPr>
            </w:pPr>
            <w:r w:rsidRPr="001B0FBA">
              <w:rPr>
                <w:rFonts w:ascii="Arial" w:hAnsi="Arial" w:cs="Arial"/>
              </w:rPr>
              <w:t>get</w:t>
            </w:r>
          </w:p>
        </w:tc>
      </w:tr>
      <w:tr w:rsidR="005E000C" w:rsidRPr="00FA0A10" w14:paraId="26DF6B40" w14:textId="77777777">
        <w:tc>
          <w:tcPr>
            <w:tcW w:w="2268" w:type="dxa"/>
          </w:tcPr>
          <w:p w14:paraId="0938D0C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63AE0AC1" w14:textId="77777777" w:rsidR="005E000C" w:rsidRPr="00FA0A10" w:rsidRDefault="005E000C" w:rsidP="003D0201">
            <w:pPr>
              <w:pStyle w:val="Normal2"/>
              <w:ind w:left="0"/>
              <w:jc w:val="center"/>
              <w:rPr>
                <w:rFonts w:ascii="Arial" w:hAnsi="Arial" w:cs="Arial"/>
              </w:rPr>
            </w:pPr>
            <w:r w:rsidRPr="001B0FBA">
              <w:rPr>
                <w:rFonts w:ascii="Arial" w:hAnsi="Arial" w:cs="Arial"/>
              </w:rPr>
              <w:t>Outage</w:t>
            </w:r>
            <w:r w:rsidR="00F27B3E" w:rsidRPr="001B0FBA">
              <w:rPr>
                <w:rFonts w:ascii="Arial" w:hAnsi="Arial" w:cs="Arial"/>
              </w:rPr>
              <w:t>S</w:t>
            </w:r>
            <w:r w:rsidR="00BD4731" w:rsidRPr="001B0FBA">
              <w:rPr>
                <w:rFonts w:ascii="Arial" w:hAnsi="Arial" w:cs="Arial"/>
              </w:rPr>
              <w:t>et</w:t>
            </w:r>
          </w:p>
        </w:tc>
      </w:tr>
      <w:tr w:rsidR="005E000C" w:rsidRPr="00FA0A10" w14:paraId="50FAAC49" w14:textId="77777777">
        <w:tc>
          <w:tcPr>
            <w:tcW w:w="2268" w:type="dxa"/>
          </w:tcPr>
          <w:p w14:paraId="6422479F"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2282A5"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156F75DF" w14:textId="77777777">
        <w:tc>
          <w:tcPr>
            <w:tcW w:w="2268" w:type="dxa"/>
          </w:tcPr>
          <w:p w14:paraId="3BB05D23"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77F1E1C7"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297685A0" w14:textId="77777777">
        <w:tc>
          <w:tcPr>
            <w:tcW w:w="2268" w:type="dxa"/>
          </w:tcPr>
          <w:p w14:paraId="7009B91C" w14:textId="77777777" w:rsidR="005E000C" w:rsidRPr="002A438F" w:rsidRDefault="005039C3" w:rsidP="00423EFA">
            <w:pPr>
              <w:pStyle w:val="Normal2"/>
              <w:ind w:left="0"/>
              <w:rPr>
                <w:rFonts w:ascii="Arial" w:hAnsi="Arial" w:cs="Arial"/>
              </w:rPr>
            </w:pPr>
            <w:r w:rsidRPr="00FA0A10">
              <w:rPr>
                <w:rFonts w:ascii="Arial" w:hAnsi="Arial" w:cs="Arial"/>
              </w:rPr>
              <w:t>Request/StartTime</w:t>
            </w:r>
          </w:p>
        </w:tc>
        <w:tc>
          <w:tcPr>
            <w:tcW w:w="4365" w:type="dxa"/>
          </w:tcPr>
          <w:p w14:paraId="400F63DA"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start time of interest</w:t>
            </w:r>
          </w:p>
        </w:tc>
      </w:tr>
      <w:tr w:rsidR="005E000C" w:rsidRPr="00FA0A10" w14:paraId="03F7C9BC" w14:textId="77777777">
        <w:tc>
          <w:tcPr>
            <w:tcW w:w="2268" w:type="dxa"/>
          </w:tcPr>
          <w:p w14:paraId="42F12663" w14:textId="77777777" w:rsidR="005E000C" w:rsidRPr="002A438F" w:rsidRDefault="005039C3" w:rsidP="00423EFA">
            <w:pPr>
              <w:pStyle w:val="Normal2"/>
              <w:ind w:left="0"/>
              <w:rPr>
                <w:rFonts w:ascii="Arial" w:hAnsi="Arial" w:cs="Arial"/>
              </w:rPr>
            </w:pPr>
            <w:r w:rsidRPr="00FA0A10">
              <w:rPr>
                <w:rFonts w:ascii="Arial" w:hAnsi="Arial" w:cs="Arial"/>
              </w:rPr>
              <w:t>Request/EndTime</w:t>
            </w:r>
          </w:p>
        </w:tc>
        <w:tc>
          <w:tcPr>
            <w:tcW w:w="4365" w:type="dxa"/>
          </w:tcPr>
          <w:p w14:paraId="385A86F2"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end time of interest</w:t>
            </w:r>
          </w:p>
        </w:tc>
      </w:tr>
      <w:tr w:rsidR="00A953ED" w:rsidRPr="00FA0A10" w14:paraId="4E45974D" w14:textId="77777777">
        <w:tc>
          <w:tcPr>
            <w:tcW w:w="2268" w:type="dxa"/>
          </w:tcPr>
          <w:p w14:paraId="5402E047" w14:textId="77777777" w:rsidR="00A953ED" w:rsidRPr="002A438F" w:rsidRDefault="00A953ED" w:rsidP="00423EFA">
            <w:pPr>
              <w:pStyle w:val="Normal2"/>
              <w:ind w:left="0"/>
              <w:rPr>
                <w:rFonts w:ascii="Arial" w:hAnsi="Arial" w:cs="Arial"/>
              </w:rPr>
            </w:pPr>
            <w:r w:rsidRPr="00FA0A10">
              <w:rPr>
                <w:rFonts w:ascii="Arial" w:hAnsi="Arial" w:cs="Arial"/>
              </w:rPr>
              <w:t>Request/ID</w:t>
            </w:r>
          </w:p>
        </w:tc>
        <w:tc>
          <w:tcPr>
            <w:tcW w:w="4365" w:type="dxa"/>
          </w:tcPr>
          <w:p w14:paraId="0D62D95D" w14:textId="77777777" w:rsidR="00F12BBC" w:rsidRPr="001B0FBA" w:rsidRDefault="00A953ED" w:rsidP="00F12BBC">
            <w:pPr>
              <w:pStyle w:val="Normal2"/>
              <w:keepNext/>
              <w:ind w:left="0"/>
              <w:jc w:val="center"/>
              <w:rPr>
                <w:rFonts w:ascii="Arial" w:hAnsi="Arial" w:cs="Arial"/>
                <w:i/>
              </w:rPr>
            </w:pPr>
            <w:r w:rsidRPr="001B0FBA">
              <w:rPr>
                <w:rFonts w:ascii="Arial" w:hAnsi="Arial" w:cs="Arial"/>
                <w:i/>
              </w:rPr>
              <w:t xml:space="preserve">Optional: </w:t>
            </w:r>
          </w:p>
          <w:p w14:paraId="243988E6" w14:textId="77777777" w:rsidR="00F12BBC" w:rsidRPr="00FA0A10" w:rsidRDefault="009673BB" w:rsidP="00C6604F">
            <w:pPr>
              <w:pStyle w:val="Normal2"/>
              <w:keepNext/>
              <w:ind w:left="0"/>
              <w:rPr>
                <w:rFonts w:ascii="Arial" w:hAnsi="Arial" w:cs="Arial"/>
                <w:i/>
              </w:rPr>
            </w:pPr>
            <w:r w:rsidRPr="00FA0A10">
              <w:rPr>
                <w:rFonts w:ascii="Arial" w:hAnsi="Arial" w:cs="Arial"/>
                <w:i/>
                <w:iCs/>
              </w:rPr>
              <w:t>mRID of the outage to be queried  or groupId of the GroupOutage to be queried</w:t>
            </w:r>
          </w:p>
        </w:tc>
      </w:tr>
      <w:tr w:rsidR="00F93756" w:rsidRPr="00FA0A10" w14:paraId="24198444" w14:textId="77777777">
        <w:tc>
          <w:tcPr>
            <w:tcW w:w="2268" w:type="dxa"/>
            <w:tcBorders>
              <w:top w:val="single" w:sz="4" w:space="0" w:color="auto"/>
              <w:left w:val="single" w:sz="4" w:space="0" w:color="auto"/>
              <w:bottom w:val="single" w:sz="4" w:space="0" w:color="auto"/>
              <w:right w:val="single" w:sz="4" w:space="0" w:color="auto"/>
            </w:tcBorders>
          </w:tcPr>
          <w:p w14:paraId="5ECA4434" w14:textId="77777777" w:rsidR="00F93756" w:rsidRPr="002A438F" w:rsidRDefault="00F93756" w:rsidP="00463E4F">
            <w:pPr>
              <w:pStyle w:val="Normal2"/>
              <w:ind w:left="0"/>
              <w:rPr>
                <w:rFonts w:ascii="Arial" w:hAnsi="Arial" w:cs="Arial"/>
              </w:rPr>
            </w:pPr>
            <w:bookmarkStart w:id="7096" w:name="_Toc165952090"/>
            <w:r w:rsidRPr="00FA0A10">
              <w:rPr>
                <w:rFonts w:ascii="Arial" w:hAnsi="Arial" w:cs="Arial"/>
              </w:rPr>
              <w:lastRenderedPageBreak/>
              <w:t>Payload</w:t>
            </w:r>
          </w:p>
        </w:tc>
        <w:tc>
          <w:tcPr>
            <w:tcW w:w="4365" w:type="dxa"/>
            <w:tcBorders>
              <w:top w:val="single" w:sz="4" w:space="0" w:color="auto"/>
              <w:left w:val="single" w:sz="4" w:space="0" w:color="auto"/>
              <w:bottom w:val="single" w:sz="4" w:space="0" w:color="auto"/>
              <w:right w:val="single" w:sz="4" w:space="0" w:color="auto"/>
            </w:tcBorders>
          </w:tcPr>
          <w:p w14:paraId="10A779ED" w14:textId="77777777" w:rsidR="00F93756" w:rsidRPr="00FA0A10" w:rsidRDefault="00F93756" w:rsidP="00C6604F">
            <w:pPr>
              <w:pStyle w:val="Normal2"/>
              <w:keepNext/>
              <w:ind w:left="0"/>
              <w:jc w:val="center"/>
              <w:rPr>
                <w:rFonts w:ascii="Arial" w:hAnsi="Arial" w:cs="Arial"/>
                <w:i/>
              </w:rPr>
            </w:pPr>
            <w:r w:rsidRPr="001B0FBA">
              <w:rPr>
                <w:rFonts w:ascii="Arial" w:hAnsi="Arial" w:cs="Arial"/>
                <w:i/>
              </w:rPr>
              <w:t>Optional</w:t>
            </w:r>
            <w:r w:rsidR="00663C17" w:rsidRPr="001B0FBA">
              <w:rPr>
                <w:rFonts w:ascii="Arial" w:hAnsi="Arial" w:cs="Arial"/>
                <w:i/>
              </w:rPr>
              <w:t xml:space="preserve"> - </w:t>
            </w:r>
            <w:r w:rsidRPr="00FA0A10">
              <w:rPr>
                <w:rFonts w:ascii="Arial" w:hAnsi="Arial" w:cs="Arial"/>
                <w:i/>
              </w:rPr>
              <w:t>for Ad-Hoc Queries:</w:t>
            </w:r>
          </w:p>
          <w:p w14:paraId="03FD3651" w14:textId="77777777" w:rsidR="00F93756" w:rsidRPr="00FA0A10" w:rsidRDefault="00F93756" w:rsidP="00463E4F">
            <w:pPr>
              <w:pStyle w:val="Normal2"/>
              <w:keepNext/>
              <w:ind w:left="0"/>
              <w:jc w:val="center"/>
              <w:rPr>
                <w:rFonts w:ascii="Arial" w:hAnsi="Arial" w:cs="Arial"/>
                <w:i/>
              </w:rPr>
            </w:pPr>
            <w:r w:rsidRPr="00FA0A10">
              <w:rPr>
                <w:rFonts w:ascii="Arial" w:hAnsi="Arial" w:cs="Arial"/>
                <w:i/>
              </w:rPr>
              <w:t>OutageQuery</w:t>
            </w:r>
          </w:p>
        </w:tc>
      </w:tr>
    </w:tbl>
    <w:p w14:paraId="01F3D915" w14:textId="77777777" w:rsidR="002E1846" w:rsidRPr="004C5652" w:rsidRDefault="002E1846" w:rsidP="00EB61C7">
      <w:pPr>
        <w:pStyle w:val="Caption"/>
        <w:rPr>
          <w:rFonts w:ascii="Arial" w:hAnsi="Arial" w:cs="Arial"/>
          <w:b w:val="0"/>
        </w:rPr>
      </w:pPr>
    </w:p>
    <w:p w14:paraId="02DBACD6" w14:textId="3FC705DB" w:rsidR="005E000C" w:rsidRPr="004C5652" w:rsidRDefault="00EB61C7" w:rsidP="00CC37BF">
      <w:pPr>
        <w:rPr>
          <w:rFonts w:ascii="Arial" w:hAnsi="Arial" w:cs="Arial"/>
          <w:sz w:val="20"/>
          <w:szCs w:val="20"/>
        </w:rPr>
      </w:pPr>
      <w:bookmarkStart w:id="7097" w:name="_Toc19620287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178</w:t>
      </w:r>
      <w:r w:rsidR="00C80347" w:rsidRPr="004C5652">
        <w:rPr>
          <w:rFonts w:ascii="Arial" w:hAnsi="Arial" w:cs="Arial"/>
          <w:sz w:val="20"/>
          <w:szCs w:val="20"/>
        </w:rPr>
        <w:fldChar w:fldCharType="end"/>
      </w:r>
      <w:r w:rsidR="00BD4731" w:rsidRPr="004C5652">
        <w:rPr>
          <w:rFonts w:ascii="Arial" w:hAnsi="Arial" w:cs="Arial"/>
          <w:sz w:val="20"/>
          <w:szCs w:val="20"/>
        </w:rPr>
        <w:t xml:space="preserve"> - OutageSet</w:t>
      </w:r>
      <w:r w:rsidRPr="004C5652">
        <w:rPr>
          <w:rFonts w:ascii="Arial" w:hAnsi="Arial" w:cs="Arial"/>
          <w:sz w:val="20"/>
          <w:szCs w:val="20"/>
        </w:rPr>
        <w:t xml:space="preserve"> Query Request</w:t>
      </w:r>
      <w:bookmarkEnd w:id="7096"/>
      <w:bookmarkEnd w:id="7097"/>
    </w:p>
    <w:p w14:paraId="408235AE" w14:textId="77777777" w:rsidR="00EB61C7" w:rsidRPr="004C5652" w:rsidRDefault="00EB61C7" w:rsidP="00EB61C7">
      <w:pPr>
        <w:rPr>
          <w:rFonts w:ascii="Arial" w:hAnsi="Arial" w:cs="Arial"/>
        </w:rPr>
      </w:pPr>
    </w:p>
    <w:p w14:paraId="5E523DEE" w14:textId="77777777" w:rsidR="00F93756" w:rsidRPr="004C5652" w:rsidRDefault="00F93756" w:rsidP="00F85312">
      <w:pPr>
        <w:pStyle w:val="Normal2"/>
        <w:ind w:left="360"/>
        <w:rPr>
          <w:rFonts w:ascii="Arial" w:hAnsi="Arial" w:cs="Arial"/>
          <w:sz w:val="24"/>
        </w:rPr>
      </w:pPr>
      <w:r w:rsidRPr="004C5652">
        <w:rPr>
          <w:rFonts w:ascii="Arial" w:hAnsi="Arial" w:cs="Arial"/>
          <w:sz w:val="24"/>
        </w:rPr>
        <w:t>Please note:</w:t>
      </w:r>
    </w:p>
    <w:p w14:paraId="141EB0F9" w14:textId="77777777" w:rsidR="00F93756" w:rsidRPr="004C5652" w:rsidRDefault="00B631E6" w:rsidP="00280FF5">
      <w:pPr>
        <w:pStyle w:val="Normal2"/>
        <w:numPr>
          <w:ilvl w:val="0"/>
          <w:numId w:val="52"/>
        </w:numPr>
        <w:rPr>
          <w:rFonts w:ascii="Arial" w:hAnsi="Arial" w:cs="Arial"/>
          <w:sz w:val="24"/>
        </w:rPr>
      </w:pPr>
      <w:r w:rsidRPr="004C5652">
        <w:rPr>
          <w:rFonts w:ascii="Arial" w:hAnsi="Arial" w:cs="Arial"/>
          <w:sz w:val="24"/>
        </w:rPr>
        <w:t>If startTime and endTime are not specified, only active outages will be returned</w:t>
      </w:r>
      <w:r w:rsidR="00A427DA" w:rsidRPr="004C5652">
        <w:rPr>
          <w:rFonts w:ascii="Arial" w:hAnsi="Arial" w:cs="Arial"/>
          <w:sz w:val="24"/>
        </w:rPr>
        <w:t>.</w:t>
      </w:r>
      <w:r w:rsidR="002F2659" w:rsidRPr="004C5652">
        <w:rPr>
          <w:rFonts w:ascii="Arial" w:hAnsi="Arial" w:cs="Arial"/>
          <w:sz w:val="24"/>
        </w:rPr>
        <w:t>Here startTime represents plannedStartFrom and endTime represents plannedEndTo.</w:t>
      </w:r>
    </w:p>
    <w:p w14:paraId="78780E4E" w14:textId="77777777" w:rsidR="00F93756" w:rsidRPr="004C5652" w:rsidRDefault="00F85312" w:rsidP="00280FF5">
      <w:pPr>
        <w:pStyle w:val="Normal2"/>
        <w:numPr>
          <w:ilvl w:val="0"/>
          <w:numId w:val="52"/>
        </w:numPr>
        <w:rPr>
          <w:rFonts w:ascii="Arial" w:hAnsi="Arial" w:cs="Arial"/>
          <w:sz w:val="24"/>
        </w:rPr>
      </w:pPr>
      <w:r w:rsidRPr="004C5652">
        <w:rPr>
          <w:rFonts w:ascii="Arial" w:hAnsi="Arial" w:cs="Arial"/>
          <w:sz w:val="24"/>
        </w:rPr>
        <w:t>StartTime and endTime are optional but they should not be present when an mRID is sent</w:t>
      </w:r>
      <w:r w:rsidR="00A427DA" w:rsidRPr="004C5652">
        <w:rPr>
          <w:rFonts w:ascii="Arial" w:hAnsi="Arial" w:cs="Arial"/>
          <w:sz w:val="24"/>
        </w:rPr>
        <w:t xml:space="preserve">.  </w:t>
      </w:r>
    </w:p>
    <w:p w14:paraId="30C9BBFA" w14:textId="77777777" w:rsidR="00F93756" w:rsidRPr="004C5652" w:rsidRDefault="0075612E" w:rsidP="00280FF5">
      <w:pPr>
        <w:pStyle w:val="Normal2"/>
        <w:numPr>
          <w:ilvl w:val="0"/>
          <w:numId w:val="52"/>
        </w:numPr>
        <w:rPr>
          <w:rFonts w:ascii="Arial" w:hAnsi="Arial" w:cs="Arial"/>
          <w:sz w:val="24"/>
        </w:rPr>
      </w:pPr>
      <w:r w:rsidRPr="004C5652">
        <w:rPr>
          <w:rFonts w:ascii="Arial" w:hAnsi="Arial" w:cs="Arial"/>
          <w:sz w:val="24"/>
        </w:rPr>
        <w:t>The mRID can be used to request details of a specific outage.</w:t>
      </w:r>
      <w:r w:rsidR="00F85312" w:rsidRPr="004C5652">
        <w:rPr>
          <w:rFonts w:ascii="Arial" w:hAnsi="Arial" w:cs="Arial"/>
          <w:sz w:val="24"/>
        </w:rPr>
        <w:t xml:space="preserve">  </w:t>
      </w:r>
    </w:p>
    <w:p w14:paraId="463D2030" w14:textId="77777777" w:rsidR="00B631E6" w:rsidRPr="004C5652" w:rsidRDefault="0075612E" w:rsidP="00280FF5">
      <w:pPr>
        <w:pStyle w:val="Normal2"/>
        <w:numPr>
          <w:ilvl w:val="0"/>
          <w:numId w:val="52"/>
        </w:numPr>
        <w:rPr>
          <w:rFonts w:ascii="Arial" w:hAnsi="Arial" w:cs="Arial"/>
          <w:sz w:val="24"/>
        </w:rPr>
      </w:pPr>
      <w:r w:rsidRPr="004C5652">
        <w:rPr>
          <w:rFonts w:ascii="Arial" w:hAnsi="Arial" w:cs="Arial"/>
          <w:sz w:val="24"/>
        </w:rPr>
        <w:t>The GroupID can be used to request outages that are part of a group.</w:t>
      </w:r>
    </w:p>
    <w:p w14:paraId="3208BE62" w14:textId="77777777" w:rsidR="00F93756" w:rsidRPr="004C5652" w:rsidRDefault="00DD216E" w:rsidP="00280FF5">
      <w:pPr>
        <w:pStyle w:val="Normal2"/>
        <w:numPr>
          <w:ilvl w:val="0"/>
          <w:numId w:val="52"/>
        </w:numPr>
        <w:rPr>
          <w:rFonts w:ascii="Arial" w:hAnsi="Arial" w:cs="Arial"/>
          <w:sz w:val="24"/>
        </w:rPr>
      </w:pPr>
      <w:r w:rsidRPr="004C5652">
        <w:rPr>
          <w:rFonts w:ascii="Arial" w:hAnsi="Arial" w:cs="Arial"/>
          <w:sz w:val="24"/>
        </w:rPr>
        <w:t>For Ad-Hoc Outage queries, OutageQuery (a container element for querying outages) can be included in the payload with select query elements populated.</w:t>
      </w:r>
    </w:p>
    <w:p w14:paraId="147C937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A32ECBE"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1C494EE1" w14:textId="77777777">
        <w:tc>
          <w:tcPr>
            <w:tcW w:w="2268" w:type="dxa"/>
            <w:shd w:val="clear" w:color="auto" w:fill="C0C0C0"/>
          </w:tcPr>
          <w:p w14:paraId="5EB0EFB1"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E83BC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F3A4A86" w14:textId="77777777">
        <w:tc>
          <w:tcPr>
            <w:tcW w:w="2268" w:type="dxa"/>
          </w:tcPr>
          <w:p w14:paraId="4363D991"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89E629F"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6CF2984" w14:textId="77777777">
        <w:tc>
          <w:tcPr>
            <w:tcW w:w="2268" w:type="dxa"/>
          </w:tcPr>
          <w:p w14:paraId="1A49CB93"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1C139887" w14:textId="77777777" w:rsidR="005E000C" w:rsidRPr="00FA0A10" w:rsidRDefault="005E000C" w:rsidP="003D0201">
            <w:pPr>
              <w:pStyle w:val="Normal2"/>
              <w:ind w:left="0"/>
              <w:jc w:val="center"/>
              <w:rPr>
                <w:rFonts w:ascii="Arial" w:hAnsi="Arial" w:cs="Arial"/>
              </w:rPr>
            </w:pPr>
            <w:r w:rsidRPr="001B0FBA">
              <w:rPr>
                <w:rFonts w:ascii="Arial" w:hAnsi="Arial" w:cs="Arial"/>
              </w:rPr>
              <w:t>Outage</w:t>
            </w:r>
            <w:r w:rsidR="00B631E6" w:rsidRPr="001B0FBA">
              <w:rPr>
                <w:rFonts w:ascii="Arial" w:hAnsi="Arial" w:cs="Arial"/>
              </w:rPr>
              <w:t>S</w:t>
            </w:r>
            <w:r w:rsidR="00BD4731" w:rsidRPr="00FA0A10">
              <w:rPr>
                <w:rFonts w:ascii="Arial" w:hAnsi="Arial" w:cs="Arial"/>
              </w:rPr>
              <w:t>et</w:t>
            </w:r>
          </w:p>
        </w:tc>
      </w:tr>
      <w:tr w:rsidR="005E000C" w:rsidRPr="00FA0A10" w14:paraId="3DDC6C4F" w14:textId="77777777">
        <w:tc>
          <w:tcPr>
            <w:tcW w:w="2268" w:type="dxa"/>
          </w:tcPr>
          <w:p w14:paraId="447888D1"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5F2587ED"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0FB0E16A" w14:textId="77777777">
        <w:tc>
          <w:tcPr>
            <w:tcW w:w="2268" w:type="dxa"/>
          </w:tcPr>
          <w:p w14:paraId="4C33EB0A"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7ECCBE6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1387887" w14:textId="77777777">
        <w:tc>
          <w:tcPr>
            <w:tcW w:w="2268" w:type="dxa"/>
          </w:tcPr>
          <w:p w14:paraId="0FC46651"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7C95FDD9" w14:textId="77777777" w:rsidR="005E000C" w:rsidRPr="001B0FBA" w:rsidRDefault="005E000C" w:rsidP="003D0201">
            <w:pPr>
              <w:pStyle w:val="Normal2"/>
              <w:ind w:left="0"/>
              <w:jc w:val="center"/>
              <w:rPr>
                <w:rFonts w:ascii="Arial" w:hAnsi="Arial" w:cs="Arial"/>
                <w:i/>
              </w:rPr>
            </w:pPr>
            <w:r w:rsidRPr="001B0FBA">
              <w:rPr>
                <w:rFonts w:ascii="Arial" w:hAnsi="Arial" w:cs="Arial"/>
                <w:i/>
              </w:rPr>
              <w:t>Error message, if error encountered</w:t>
            </w:r>
          </w:p>
        </w:tc>
      </w:tr>
      <w:tr w:rsidR="00B631E6" w:rsidRPr="00FA0A10" w14:paraId="6BABB00D" w14:textId="77777777">
        <w:tc>
          <w:tcPr>
            <w:tcW w:w="2268" w:type="dxa"/>
          </w:tcPr>
          <w:p w14:paraId="0E748EEA" w14:textId="77777777" w:rsidR="00B631E6" w:rsidRPr="002A438F" w:rsidRDefault="00BD4731" w:rsidP="00423EFA">
            <w:pPr>
              <w:pStyle w:val="Normal2"/>
              <w:ind w:left="0"/>
              <w:rPr>
                <w:rFonts w:ascii="Arial" w:hAnsi="Arial" w:cs="Arial"/>
              </w:rPr>
            </w:pPr>
            <w:r w:rsidRPr="00FA0A10">
              <w:rPr>
                <w:rFonts w:ascii="Arial" w:hAnsi="Arial" w:cs="Arial"/>
              </w:rPr>
              <w:t>Payload</w:t>
            </w:r>
          </w:p>
        </w:tc>
        <w:tc>
          <w:tcPr>
            <w:tcW w:w="4365" w:type="dxa"/>
          </w:tcPr>
          <w:p w14:paraId="289B5F81" w14:textId="77777777" w:rsidR="00B631E6" w:rsidRPr="001B0FBA" w:rsidRDefault="00F93756" w:rsidP="003D0201">
            <w:pPr>
              <w:pStyle w:val="Normal2"/>
              <w:keepNext/>
              <w:ind w:left="0"/>
              <w:jc w:val="center"/>
              <w:rPr>
                <w:rFonts w:ascii="Arial" w:hAnsi="Arial" w:cs="Arial"/>
                <w:i/>
              </w:rPr>
            </w:pPr>
            <w:r w:rsidRPr="001B0FBA">
              <w:rPr>
                <w:rFonts w:ascii="Arial" w:hAnsi="Arial" w:cs="Arial"/>
              </w:rPr>
              <w:t>OutageSet</w:t>
            </w:r>
          </w:p>
        </w:tc>
      </w:tr>
    </w:tbl>
    <w:p w14:paraId="348DDAE9" w14:textId="77777777" w:rsidR="00423EFA" w:rsidRPr="004C5652" w:rsidRDefault="00423EFA" w:rsidP="00EB61C7">
      <w:pPr>
        <w:pStyle w:val="Caption"/>
        <w:rPr>
          <w:rFonts w:ascii="Arial" w:hAnsi="Arial" w:cs="Arial"/>
          <w:b w:val="0"/>
        </w:rPr>
      </w:pPr>
      <w:bookmarkStart w:id="7098" w:name="_Toc165952091"/>
    </w:p>
    <w:p w14:paraId="4113DD9C" w14:textId="01D0CBD4" w:rsidR="00DD216E" w:rsidRPr="004C5652" w:rsidRDefault="00DD216E" w:rsidP="00DD216E">
      <w:pPr>
        <w:rPr>
          <w:rFonts w:ascii="Arial" w:hAnsi="Arial" w:cs="Arial"/>
          <w:sz w:val="20"/>
          <w:szCs w:val="20"/>
        </w:rPr>
      </w:pPr>
      <w:bookmarkStart w:id="7099" w:name="_Toc19620287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179</w:t>
      </w:r>
      <w:r w:rsidRPr="004C5652">
        <w:rPr>
          <w:rFonts w:ascii="Arial" w:hAnsi="Arial" w:cs="Arial"/>
          <w:sz w:val="20"/>
          <w:szCs w:val="20"/>
        </w:rPr>
        <w:fldChar w:fldCharType="end"/>
      </w:r>
      <w:r w:rsidRPr="004C5652">
        <w:rPr>
          <w:rFonts w:ascii="Arial" w:hAnsi="Arial" w:cs="Arial"/>
          <w:sz w:val="20"/>
          <w:szCs w:val="20"/>
        </w:rPr>
        <w:t xml:space="preserve"> - OutageSet Query Response</w:t>
      </w:r>
      <w:bookmarkEnd w:id="7099"/>
    </w:p>
    <w:p w14:paraId="32296FA8" w14:textId="77777777" w:rsidR="00224B7D" w:rsidRPr="004C5652" w:rsidRDefault="00224B7D" w:rsidP="00DD216E">
      <w:pPr>
        <w:rPr>
          <w:rFonts w:ascii="Arial" w:hAnsi="Arial" w:cs="Arial"/>
        </w:rPr>
      </w:pPr>
    </w:p>
    <w:p w14:paraId="7AAD4C88" w14:textId="77777777" w:rsidR="00DD216E" w:rsidRPr="004C5652" w:rsidRDefault="009A2F00" w:rsidP="00DD216E">
      <w:pPr>
        <w:rPr>
          <w:rFonts w:ascii="Arial" w:hAnsi="Arial" w:cs="Arial"/>
        </w:rPr>
      </w:pPr>
      <w:r>
        <w:rPr>
          <w:rFonts w:ascii="Arial" w:hAnsi="Arial" w:cs="Arial"/>
          <w:noProof/>
        </w:rPr>
        <w:lastRenderedPageBreak/>
        <w:drawing>
          <wp:inline distT="0" distB="0" distL="0" distR="0" wp14:anchorId="094BA8B0" wp14:editId="36930E27">
            <wp:extent cx="3838575" cy="2562225"/>
            <wp:effectExtent l="0" t="0" r="9525"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3838575" cy="2562225"/>
                    </a:xfrm>
                    <a:prstGeom prst="rect">
                      <a:avLst/>
                    </a:prstGeom>
                    <a:noFill/>
                    <a:ln>
                      <a:noFill/>
                    </a:ln>
                  </pic:spPr>
                </pic:pic>
              </a:graphicData>
            </a:graphic>
          </wp:inline>
        </w:drawing>
      </w:r>
    </w:p>
    <w:p w14:paraId="655DE8B4" w14:textId="77777777" w:rsidR="00224B7D" w:rsidRPr="004C5652" w:rsidRDefault="009A2F00" w:rsidP="00DD216E">
      <w:pPr>
        <w:rPr>
          <w:rFonts w:ascii="Arial" w:hAnsi="Arial" w:cs="Arial"/>
        </w:rPr>
      </w:pPr>
      <w:r>
        <w:rPr>
          <w:rFonts w:ascii="Arial" w:hAnsi="Arial" w:cs="Arial"/>
          <w:noProof/>
        </w:rPr>
        <w:drawing>
          <wp:inline distT="0" distB="0" distL="0" distR="0" wp14:anchorId="4292BA12" wp14:editId="11F91E75">
            <wp:extent cx="4029075" cy="2562225"/>
            <wp:effectExtent l="0" t="0" r="9525" b="952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4029075" cy="2562225"/>
                    </a:xfrm>
                    <a:prstGeom prst="rect">
                      <a:avLst/>
                    </a:prstGeom>
                    <a:noFill/>
                    <a:ln>
                      <a:noFill/>
                    </a:ln>
                  </pic:spPr>
                </pic:pic>
              </a:graphicData>
            </a:graphic>
          </wp:inline>
        </w:drawing>
      </w:r>
    </w:p>
    <w:p w14:paraId="5EB51F6D" w14:textId="77777777" w:rsidR="00224B7D" w:rsidRPr="004C5652" w:rsidRDefault="00224B7D" w:rsidP="00DD216E">
      <w:pPr>
        <w:rPr>
          <w:rFonts w:ascii="Arial" w:hAnsi="Arial" w:cs="Arial"/>
        </w:rPr>
      </w:pPr>
    </w:p>
    <w:p w14:paraId="658370DC" w14:textId="77777777" w:rsidR="00224B7D" w:rsidRPr="004C5652" w:rsidRDefault="00224B7D" w:rsidP="00DD216E">
      <w:pPr>
        <w:rPr>
          <w:rFonts w:ascii="Arial" w:hAnsi="Arial" w:cs="Arial"/>
        </w:rPr>
      </w:pPr>
    </w:p>
    <w:p w14:paraId="7E8DA712" w14:textId="77777777" w:rsidR="00224B7D" w:rsidRPr="004C5652" w:rsidRDefault="00224B7D" w:rsidP="00DD216E">
      <w:pPr>
        <w:rPr>
          <w:rFonts w:ascii="Arial" w:hAnsi="Arial" w:cs="Arial"/>
        </w:rPr>
      </w:pPr>
    </w:p>
    <w:p w14:paraId="1B4F671C"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1D1220C9" wp14:editId="5B806DEC">
            <wp:extent cx="4210050" cy="4572000"/>
            <wp:effectExtent l="0" t="0" r="0" b="0"/>
            <wp:docPr id="158" name="Picture 158" descr="ErcotOutageTypes_OutageInfoQu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ErcotOutageTypes_OutageInfoQuery"/>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4210050" cy="4572000"/>
                    </a:xfrm>
                    <a:prstGeom prst="rect">
                      <a:avLst/>
                    </a:prstGeom>
                    <a:noFill/>
                    <a:ln>
                      <a:noFill/>
                    </a:ln>
                  </pic:spPr>
                </pic:pic>
              </a:graphicData>
            </a:graphic>
          </wp:inline>
        </w:drawing>
      </w:r>
    </w:p>
    <w:p w14:paraId="50336387" w14:textId="77777777" w:rsidR="00224B7D" w:rsidRPr="004C5652" w:rsidRDefault="00224B7D" w:rsidP="00DD216E">
      <w:pPr>
        <w:rPr>
          <w:rFonts w:ascii="Arial" w:hAnsi="Arial" w:cs="Arial"/>
        </w:rPr>
      </w:pPr>
    </w:p>
    <w:p w14:paraId="5E7E2163"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6905EBB2" wp14:editId="232FFA43">
            <wp:extent cx="3657600" cy="41148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78">
                      <a:extLst>
                        <a:ext uri="{28A0092B-C50C-407E-A947-70E740481C1C}">
                          <a14:useLocalDpi xmlns:a14="http://schemas.microsoft.com/office/drawing/2010/main" val="0"/>
                        </a:ext>
                      </a:extLst>
                    </a:blip>
                    <a:srcRect t="917"/>
                    <a:stretch>
                      <a:fillRect/>
                    </a:stretch>
                  </pic:blipFill>
                  <pic:spPr bwMode="auto">
                    <a:xfrm>
                      <a:off x="0" y="0"/>
                      <a:ext cx="3657600" cy="4114800"/>
                    </a:xfrm>
                    <a:prstGeom prst="rect">
                      <a:avLst/>
                    </a:prstGeom>
                    <a:noFill/>
                    <a:ln>
                      <a:noFill/>
                    </a:ln>
                  </pic:spPr>
                </pic:pic>
              </a:graphicData>
            </a:graphic>
          </wp:inline>
        </w:drawing>
      </w:r>
    </w:p>
    <w:p w14:paraId="27D3A9A9" w14:textId="77777777" w:rsidR="00224B7D" w:rsidRPr="004C5652" w:rsidRDefault="00224B7D" w:rsidP="00DD216E">
      <w:pPr>
        <w:rPr>
          <w:rFonts w:ascii="Arial" w:hAnsi="Arial" w:cs="Arial"/>
        </w:rPr>
      </w:pPr>
    </w:p>
    <w:p w14:paraId="7E2071F0" w14:textId="77777777" w:rsidR="00224B7D" w:rsidRPr="004C5652" w:rsidRDefault="00224B7D" w:rsidP="00DD216E">
      <w:pPr>
        <w:rPr>
          <w:rFonts w:ascii="Arial" w:hAnsi="Arial" w:cs="Arial"/>
        </w:rPr>
      </w:pPr>
    </w:p>
    <w:p w14:paraId="3DBFF135" w14:textId="77777777" w:rsidR="00224B7D" w:rsidRPr="004C5652" w:rsidRDefault="00224B7D" w:rsidP="00DD216E">
      <w:pPr>
        <w:rPr>
          <w:rFonts w:ascii="Arial" w:hAnsi="Arial" w:cs="Arial"/>
        </w:rPr>
      </w:pPr>
    </w:p>
    <w:p w14:paraId="07956330" w14:textId="77777777" w:rsidR="00224B7D" w:rsidRPr="004C5652" w:rsidRDefault="009A2F00" w:rsidP="00DD216E">
      <w:pPr>
        <w:rPr>
          <w:rFonts w:ascii="Arial" w:hAnsi="Arial" w:cs="Arial"/>
        </w:rPr>
      </w:pPr>
      <w:r>
        <w:rPr>
          <w:rFonts w:ascii="Arial" w:hAnsi="Arial" w:cs="Arial"/>
          <w:noProof/>
        </w:rPr>
        <w:drawing>
          <wp:inline distT="0" distB="0" distL="0" distR="0" wp14:anchorId="02A093B7" wp14:editId="654F8FDF">
            <wp:extent cx="3657600" cy="1095375"/>
            <wp:effectExtent l="0" t="0" r="0" b="952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3657600" cy="1095375"/>
                    </a:xfrm>
                    <a:prstGeom prst="rect">
                      <a:avLst/>
                    </a:prstGeom>
                    <a:noFill/>
                    <a:ln>
                      <a:noFill/>
                    </a:ln>
                  </pic:spPr>
                </pic:pic>
              </a:graphicData>
            </a:graphic>
          </wp:inline>
        </w:drawing>
      </w:r>
    </w:p>
    <w:p w14:paraId="090ACF41" w14:textId="77777777" w:rsidR="00224B7D" w:rsidRPr="004C5652" w:rsidRDefault="00224B7D" w:rsidP="00DD216E">
      <w:pPr>
        <w:rPr>
          <w:rFonts w:ascii="Arial" w:hAnsi="Arial" w:cs="Arial"/>
        </w:rPr>
      </w:pPr>
    </w:p>
    <w:p w14:paraId="7EBDA788" w14:textId="77777777" w:rsidR="00224B7D" w:rsidRPr="004C5652" w:rsidRDefault="00224B7D" w:rsidP="00DD216E">
      <w:pPr>
        <w:rPr>
          <w:rFonts w:ascii="Arial" w:hAnsi="Arial" w:cs="Arial"/>
        </w:rPr>
      </w:pPr>
    </w:p>
    <w:p w14:paraId="4CD11214" w14:textId="77777777" w:rsidR="00224B7D" w:rsidRPr="004C5652" w:rsidRDefault="009A2F00" w:rsidP="00DD216E">
      <w:pPr>
        <w:rPr>
          <w:rFonts w:ascii="Arial" w:hAnsi="Arial" w:cs="Arial"/>
          <w:noProof/>
        </w:rPr>
      </w:pPr>
      <w:r>
        <w:rPr>
          <w:rFonts w:ascii="Arial" w:hAnsi="Arial" w:cs="Arial"/>
          <w:noProof/>
        </w:rPr>
        <w:lastRenderedPageBreak/>
        <w:drawing>
          <wp:inline distT="0" distB="0" distL="0" distR="0" wp14:anchorId="384F474A" wp14:editId="546EB43A">
            <wp:extent cx="4295775" cy="3019425"/>
            <wp:effectExtent l="0" t="0" r="9525"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4295775" cy="3019425"/>
                    </a:xfrm>
                    <a:prstGeom prst="rect">
                      <a:avLst/>
                    </a:prstGeom>
                    <a:noFill/>
                    <a:ln>
                      <a:noFill/>
                    </a:ln>
                  </pic:spPr>
                </pic:pic>
              </a:graphicData>
            </a:graphic>
          </wp:inline>
        </w:drawing>
      </w:r>
    </w:p>
    <w:p w14:paraId="0BAF64E8" w14:textId="77777777" w:rsidR="004C1D27" w:rsidRPr="004C5652" w:rsidRDefault="009A2F00" w:rsidP="00DD216E">
      <w:pPr>
        <w:rPr>
          <w:rFonts w:ascii="Arial" w:hAnsi="Arial" w:cs="Arial"/>
          <w:noProof/>
        </w:rPr>
      </w:pPr>
      <w:r>
        <w:rPr>
          <w:rFonts w:ascii="Arial" w:hAnsi="Arial" w:cs="Arial"/>
          <w:noProof/>
        </w:rPr>
        <w:drawing>
          <wp:inline distT="0" distB="0" distL="0" distR="0" wp14:anchorId="360506D0" wp14:editId="79E3290F">
            <wp:extent cx="4114800" cy="2009775"/>
            <wp:effectExtent l="0" t="0" r="0"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4114800" cy="2009775"/>
                    </a:xfrm>
                    <a:prstGeom prst="rect">
                      <a:avLst/>
                    </a:prstGeom>
                    <a:noFill/>
                    <a:ln>
                      <a:noFill/>
                    </a:ln>
                  </pic:spPr>
                </pic:pic>
              </a:graphicData>
            </a:graphic>
          </wp:inline>
        </w:drawing>
      </w:r>
    </w:p>
    <w:p w14:paraId="62BED160" w14:textId="77777777" w:rsidR="00764D92" w:rsidRPr="004C5652" w:rsidRDefault="009A2F00" w:rsidP="00DD216E">
      <w:pPr>
        <w:rPr>
          <w:rFonts w:ascii="Arial" w:hAnsi="Arial" w:cs="Arial"/>
        </w:rPr>
      </w:pPr>
      <w:r>
        <w:rPr>
          <w:rFonts w:ascii="Arial" w:hAnsi="Arial" w:cs="Arial"/>
          <w:noProof/>
        </w:rPr>
        <w:drawing>
          <wp:inline distT="0" distB="0" distL="0" distR="0" wp14:anchorId="1AAB19F0" wp14:editId="310EDED6">
            <wp:extent cx="4114800" cy="310515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4114800" cy="3105150"/>
                    </a:xfrm>
                    <a:prstGeom prst="rect">
                      <a:avLst/>
                    </a:prstGeom>
                    <a:noFill/>
                    <a:ln>
                      <a:noFill/>
                    </a:ln>
                  </pic:spPr>
                </pic:pic>
              </a:graphicData>
            </a:graphic>
          </wp:inline>
        </w:drawing>
      </w:r>
    </w:p>
    <w:p w14:paraId="4D733973" w14:textId="3814C23A" w:rsidR="00DD216E" w:rsidRPr="004C5652" w:rsidRDefault="00DD216E" w:rsidP="00DD216E">
      <w:pPr>
        <w:rPr>
          <w:rFonts w:ascii="Arial" w:hAnsi="Arial" w:cs="Arial"/>
          <w:sz w:val="20"/>
          <w:szCs w:val="20"/>
        </w:rPr>
      </w:pPr>
      <w:bookmarkStart w:id="7100" w:name="_Toc196202875"/>
      <w:r w:rsidRPr="004C5652">
        <w:rPr>
          <w:rFonts w:ascii="Arial" w:hAnsi="Arial" w:cs="Arial"/>
          <w:sz w:val="20"/>
          <w:szCs w:val="20"/>
        </w:rPr>
        <w:lastRenderedPageBreak/>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180</w:t>
      </w:r>
      <w:r w:rsidRPr="004C5652">
        <w:rPr>
          <w:rFonts w:ascii="Arial" w:hAnsi="Arial" w:cs="Arial"/>
          <w:sz w:val="20"/>
          <w:szCs w:val="20"/>
        </w:rPr>
        <w:fldChar w:fldCharType="end"/>
      </w:r>
      <w:r w:rsidR="00764D92" w:rsidRPr="004C5652">
        <w:rPr>
          <w:rFonts w:ascii="Arial" w:hAnsi="Arial" w:cs="Arial"/>
          <w:sz w:val="20"/>
          <w:szCs w:val="20"/>
        </w:rPr>
        <w:t xml:space="preserve"> - OutageQuery Container Elem</w:t>
      </w:r>
      <w:r w:rsidRPr="004C5652">
        <w:rPr>
          <w:rFonts w:ascii="Arial" w:hAnsi="Arial" w:cs="Arial"/>
          <w:sz w:val="20"/>
          <w:szCs w:val="20"/>
        </w:rPr>
        <w:t>ent structure</w:t>
      </w:r>
      <w:bookmarkEnd w:id="7100"/>
    </w:p>
    <w:bookmarkEnd w:id="7098"/>
    <w:p w14:paraId="586FC7FE" w14:textId="77777777" w:rsidR="00EB61C7" w:rsidRPr="004C5652" w:rsidRDefault="00EB61C7" w:rsidP="00EB61C7">
      <w:pPr>
        <w:rPr>
          <w:rFonts w:ascii="Arial" w:hAnsi="Arial" w:cs="Arial"/>
        </w:rPr>
      </w:pPr>
    </w:p>
    <w:p w14:paraId="53584599" w14:textId="77777777" w:rsidR="00AD0B18" w:rsidRPr="004C5652" w:rsidRDefault="00AD0B18" w:rsidP="00EB61C7">
      <w:pPr>
        <w:rPr>
          <w:rFonts w:ascii="Arial" w:hAnsi="Arial" w:cs="Arial"/>
        </w:rPr>
      </w:pPr>
    </w:p>
    <w:p w14:paraId="7C72CEC0" w14:textId="77777777" w:rsidR="00AD0B18" w:rsidRPr="004C5652" w:rsidRDefault="00AD0B18" w:rsidP="00AD0B18">
      <w:pPr>
        <w:ind w:left="360"/>
        <w:rPr>
          <w:rFonts w:ascii="Arial" w:hAnsi="Arial" w:cs="Arial"/>
        </w:rPr>
      </w:pPr>
      <w:r w:rsidRPr="004C5652">
        <w:rPr>
          <w:rFonts w:ascii="Arial" w:hAnsi="Arial" w:cs="Arial"/>
        </w:rPr>
        <w:t xml:space="preserve">The following </w:t>
      </w:r>
      <w:r w:rsidR="00A35A3A" w:rsidRPr="004C5652">
        <w:rPr>
          <w:rFonts w:ascii="Arial" w:hAnsi="Arial" w:cs="Arial"/>
        </w:rPr>
        <w:t>are</w:t>
      </w:r>
      <w:r w:rsidRPr="004C5652">
        <w:rPr>
          <w:rFonts w:ascii="Arial" w:hAnsi="Arial" w:cs="Arial"/>
        </w:rPr>
        <w:t xml:space="preserve"> XML example</w:t>
      </w:r>
      <w:r w:rsidR="00A35A3A" w:rsidRPr="004C5652">
        <w:rPr>
          <w:rFonts w:ascii="Arial" w:hAnsi="Arial" w:cs="Arial"/>
        </w:rPr>
        <w:t>s</w:t>
      </w:r>
      <w:r w:rsidRPr="004C5652">
        <w:rPr>
          <w:rFonts w:ascii="Arial" w:hAnsi="Arial" w:cs="Arial"/>
        </w:rPr>
        <w:t xml:space="preserve"> for OutageQuery payload:</w:t>
      </w:r>
    </w:p>
    <w:p w14:paraId="5B72A997" w14:textId="77777777" w:rsidR="00AD0B18" w:rsidRPr="004C5652" w:rsidRDefault="00AD0B18" w:rsidP="00EB61C7">
      <w:pPr>
        <w:rPr>
          <w:rFonts w:ascii="Arial" w:hAnsi="Arial" w:cs="Arial"/>
        </w:rPr>
      </w:pPr>
    </w:p>
    <w:p w14:paraId="58E0D9D9" w14:textId="77777777" w:rsidR="00A35A3A" w:rsidRPr="00FA0A10" w:rsidRDefault="00A35A3A" w:rsidP="00AD0B18">
      <w:pPr>
        <w:rPr>
          <w:rFonts w:ascii="Arial" w:hAnsi="Arial" w:cs="Arial"/>
          <w:color w:val="000000"/>
          <w:sz w:val="16"/>
          <w:szCs w:val="16"/>
        </w:rPr>
      </w:pPr>
    </w:p>
    <w:p w14:paraId="45124B6C" w14:textId="77777777" w:rsidR="00A35A3A" w:rsidRPr="004C5652" w:rsidRDefault="00A35A3A" w:rsidP="00A35A3A">
      <w:pPr>
        <w:rPr>
          <w:rFonts w:ascii="Arial" w:hAnsi="Arial" w:cs="Arial"/>
        </w:rPr>
      </w:pPr>
      <w:r w:rsidRPr="004C5652">
        <w:rPr>
          <w:rFonts w:ascii="Arial" w:hAnsi="Arial" w:cs="Arial"/>
        </w:rPr>
        <w:t>Example for querying Resource outages by requesting company:</w:t>
      </w:r>
    </w:p>
    <w:p w14:paraId="69E45628" w14:textId="77777777" w:rsidR="00A35A3A" w:rsidRPr="004C5652" w:rsidRDefault="00A35A3A" w:rsidP="00A35A3A">
      <w:pPr>
        <w:rPr>
          <w:rFonts w:ascii="Arial" w:hAnsi="Arial" w:cs="Arial"/>
        </w:rPr>
      </w:pPr>
    </w:p>
    <w:p w14:paraId="77CA3A42" w14:textId="77777777" w:rsidR="00A35A3A" w:rsidRPr="001B0FBA" w:rsidRDefault="00A35A3A" w:rsidP="00AD0B18">
      <w:pPr>
        <w:rPr>
          <w:rFonts w:ascii="Arial" w:hAnsi="Arial" w:cs="Arial"/>
          <w:color w:val="000000"/>
          <w:sz w:val="16"/>
          <w:szCs w:val="16"/>
        </w:rPr>
      </w:pPr>
      <w:r w:rsidRPr="00FA0A10">
        <w:rPr>
          <w:rFonts w:ascii="Arial" w:hAnsi="Arial" w:cs="Arial"/>
          <w:color w:val="000000"/>
          <w:sz w:val="16"/>
          <w:szCs w:val="16"/>
        </w:rPr>
        <w:t>&lt;ns2:OutageQuery xmlns="http://www.ercot.com/schema/2007-06/nodal/ews"</w:t>
      </w:r>
      <w:r w:rsidRPr="00FA0A10">
        <w:rPr>
          <w:rFonts w:ascii="Arial" w:hAnsi="Arial" w:cs="Arial"/>
          <w:color w:val="000000"/>
          <w:sz w:val="16"/>
          <w:szCs w:val="16"/>
        </w:rPr>
        <w:br/>
        <w:t xml:space="preserve">    xmlns:ns2="http://www.ercot.com/schema/2007-06/nodal/ews"&gt;</w:t>
      </w:r>
      <w:r w:rsidRPr="00FA0A10">
        <w:rPr>
          <w:rFonts w:ascii="Arial" w:hAnsi="Arial" w:cs="Arial"/>
          <w:color w:val="000000"/>
          <w:sz w:val="16"/>
          <w:szCs w:val="16"/>
        </w:rPr>
        <w:br/>
        <w:t xml:space="preserve">    &lt;ns2:requestorInfoQuery&gt;</w:t>
      </w:r>
      <w:r w:rsidRPr="00FA0A10">
        <w:rPr>
          <w:rFonts w:ascii="Arial" w:hAnsi="Arial" w:cs="Arial"/>
          <w:color w:val="000000"/>
          <w:sz w:val="16"/>
          <w:szCs w:val="16"/>
        </w:rPr>
        <w:br/>
      </w:r>
      <w:r w:rsidRPr="002A438F">
        <w:rPr>
          <w:rFonts w:ascii="Arial" w:hAnsi="Arial" w:cs="Arial"/>
          <w:color w:val="000000"/>
          <w:sz w:val="16"/>
          <w:szCs w:val="16"/>
        </w:rPr>
        <w:t xml:space="preserve">        &lt;ns2:outageCategory&gt;Resource&lt;/ns2:outageCategory&gt;</w:t>
      </w:r>
      <w:r w:rsidRPr="002A438F">
        <w:rPr>
          <w:rFonts w:ascii="Arial" w:hAnsi="Arial" w:cs="Arial"/>
          <w:color w:val="000000"/>
          <w:sz w:val="16"/>
          <w:szCs w:val="16"/>
        </w:rPr>
        <w:br/>
        <w:t xml:space="preserve">        &lt;ns2:requestingCompanyList&gt;</w:t>
      </w:r>
      <w:r w:rsidRPr="002A438F">
        <w:rPr>
          <w:rFonts w:ascii="Arial" w:hAnsi="Arial" w:cs="Arial"/>
          <w:color w:val="000000"/>
          <w:sz w:val="16"/>
          <w:szCs w:val="16"/>
        </w:rPr>
        <w:br/>
        <w:t xml:space="preserve">            &lt;ns2:listItem&gt;QABC&lt;/ns2:listItem&gt;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&lt;/ns2:requestingCompanyList&gt;</w:t>
      </w:r>
      <w:r w:rsidRPr="001B0FBA">
        <w:rPr>
          <w:rFonts w:ascii="Arial" w:hAnsi="Arial" w:cs="Arial"/>
          <w:color w:val="000000"/>
          <w:sz w:val="16"/>
          <w:szCs w:val="16"/>
        </w:rPr>
        <w:br/>
        <w:t xml:space="preserve">    &lt;/ns2:requestorInfoQuery&gt;</w:t>
      </w:r>
      <w:r w:rsidRPr="001B0FBA">
        <w:rPr>
          <w:rFonts w:ascii="Arial" w:hAnsi="Arial" w:cs="Arial"/>
          <w:color w:val="000000"/>
          <w:sz w:val="16"/>
          <w:szCs w:val="16"/>
        </w:rPr>
        <w:br/>
        <w:t>&lt;/ns2:OutageQuery&gt;</w:t>
      </w:r>
    </w:p>
    <w:p w14:paraId="2429EE3D" w14:textId="77777777" w:rsidR="00A35A3A" w:rsidRPr="00FA0A10" w:rsidRDefault="00A35A3A" w:rsidP="00AD0B18">
      <w:pPr>
        <w:rPr>
          <w:rFonts w:ascii="Arial" w:hAnsi="Arial" w:cs="Arial"/>
          <w:color w:val="000000"/>
          <w:sz w:val="16"/>
          <w:szCs w:val="16"/>
        </w:rPr>
      </w:pPr>
    </w:p>
    <w:p w14:paraId="77A5622A" w14:textId="77777777" w:rsidR="00A35A3A" w:rsidRPr="004C5652" w:rsidRDefault="00A35A3A" w:rsidP="00A35A3A">
      <w:pPr>
        <w:rPr>
          <w:rFonts w:ascii="Arial" w:hAnsi="Arial" w:cs="Arial"/>
        </w:rPr>
      </w:pPr>
      <w:r w:rsidRPr="004C5652">
        <w:rPr>
          <w:rFonts w:ascii="Arial" w:hAnsi="Arial" w:cs="Arial"/>
        </w:rPr>
        <w:t xml:space="preserve">Example for querying outages with an </w:t>
      </w:r>
      <w:r w:rsidRPr="004C5652">
        <w:rPr>
          <w:rFonts w:ascii="Arial" w:hAnsi="Arial" w:cs="Arial"/>
          <w:i/>
        </w:rPr>
        <w:t>Accpt</w:t>
      </w:r>
      <w:r w:rsidRPr="004C5652">
        <w:rPr>
          <w:rFonts w:ascii="Arial" w:hAnsi="Arial" w:cs="Arial"/>
        </w:rPr>
        <w:t xml:space="preserve"> status:</w:t>
      </w:r>
    </w:p>
    <w:p w14:paraId="1EB3D474" w14:textId="77777777" w:rsidR="00A35A3A" w:rsidRPr="00FA0A10" w:rsidRDefault="00A35A3A" w:rsidP="00AD0B18">
      <w:pPr>
        <w:rPr>
          <w:rFonts w:ascii="Arial" w:hAnsi="Arial" w:cs="Arial"/>
          <w:color w:val="000000"/>
          <w:sz w:val="16"/>
          <w:szCs w:val="16"/>
        </w:rPr>
      </w:pPr>
    </w:p>
    <w:p w14:paraId="73EA2EE5" w14:textId="77777777" w:rsidR="00A35A3A" w:rsidRPr="001B0FBA" w:rsidRDefault="00A35A3A" w:rsidP="00AD0B18">
      <w:pPr>
        <w:rPr>
          <w:rFonts w:ascii="Arial" w:hAnsi="Arial" w:cs="Arial"/>
          <w:color w:val="000000"/>
          <w:sz w:val="16"/>
          <w:szCs w:val="16"/>
        </w:rPr>
      </w:pPr>
      <w:r w:rsidRPr="002A438F">
        <w:rPr>
          <w:rFonts w:ascii="Arial" w:hAnsi="Arial" w:cs="Arial"/>
          <w:color w:val="000000"/>
          <w:sz w:val="16"/>
          <w:szCs w:val="16"/>
        </w:rPr>
        <w:t>&lt;OutageQuery xmlns="http://www.ercot.com/schema/2007-06/nodal/ews"&gt;</w:t>
      </w:r>
      <w:r w:rsidRPr="002A438F">
        <w:rPr>
          <w:rFonts w:ascii="Arial" w:hAnsi="Arial" w:cs="Arial"/>
          <w:color w:val="000000"/>
          <w:sz w:val="16"/>
          <w:szCs w:val="16"/>
        </w:rPr>
        <w:br/>
        <w:t xml:space="preserve">    &lt;requestorInfoQuery/&gt;</w:t>
      </w:r>
      <w:r w:rsidRPr="002A438F">
        <w:rPr>
          <w:rFonts w:ascii="Arial" w:hAnsi="Arial" w:cs="Arial"/>
          <w:color w:val="000000"/>
          <w:sz w:val="16"/>
          <w:szCs w:val="16"/>
        </w:rPr>
        <w:br/>
        <w:t xml:space="preserve">    &lt;outageInfoQuery&gt;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&lt;outageStatusList&gt;</w:t>
      </w:r>
      <w:r w:rsidRPr="001B0FBA">
        <w:rPr>
          <w:rFonts w:ascii="Arial" w:hAnsi="Arial" w:cs="Arial"/>
          <w:color w:val="000000"/>
          <w:sz w:val="16"/>
          <w:szCs w:val="16"/>
        </w:rPr>
        <w:br/>
        <w:t xml:space="preserve">            &lt;listItem&gt;Accpt&lt;/listItem&gt;</w:t>
      </w:r>
      <w:r w:rsidRPr="001B0FBA">
        <w:rPr>
          <w:rFonts w:ascii="Arial" w:hAnsi="Arial" w:cs="Arial"/>
          <w:color w:val="000000"/>
          <w:sz w:val="16"/>
          <w:szCs w:val="16"/>
        </w:rPr>
        <w:br/>
        <w:t xml:space="preserve">        &lt;/outageStatusList&gt;</w:t>
      </w:r>
      <w:r w:rsidRPr="001B0FBA">
        <w:rPr>
          <w:rFonts w:ascii="Arial" w:hAnsi="Arial" w:cs="Arial"/>
          <w:color w:val="000000"/>
          <w:sz w:val="16"/>
          <w:szCs w:val="16"/>
        </w:rPr>
        <w:br/>
        <w:t xml:space="preserve">    &lt;/outageInfoQuery&gt;</w:t>
      </w:r>
      <w:r w:rsidRPr="001B0FBA">
        <w:rPr>
          <w:rFonts w:ascii="Arial" w:hAnsi="Arial" w:cs="Arial"/>
          <w:color w:val="000000"/>
          <w:sz w:val="16"/>
          <w:szCs w:val="16"/>
        </w:rPr>
        <w:br/>
        <w:t>&lt;/OutageQuery&gt;</w:t>
      </w:r>
    </w:p>
    <w:p w14:paraId="7A15EF57" w14:textId="77777777" w:rsidR="00A35A3A" w:rsidRPr="00FA0A10" w:rsidRDefault="00A35A3A" w:rsidP="00AD0B18">
      <w:pPr>
        <w:rPr>
          <w:rFonts w:ascii="Arial" w:hAnsi="Arial" w:cs="Arial"/>
          <w:color w:val="000000"/>
          <w:sz w:val="16"/>
          <w:szCs w:val="16"/>
        </w:rPr>
      </w:pPr>
    </w:p>
    <w:p w14:paraId="368BC907" w14:textId="77777777" w:rsidR="00A35A3A" w:rsidRPr="004C5652" w:rsidRDefault="00A35A3A" w:rsidP="00A35A3A">
      <w:pPr>
        <w:rPr>
          <w:rFonts w:ascii="Arial" w:hAnsi="Arial" w:cs="Arial"/>
        </w:rPr>
      </w:pPr>
      <w:r w:rsidRPr="004C5652">
        <w:rPr>
          <w:rFonts w:ascii="Arial" w:hAnsi="Arial" w:cs="Arial"/>
        </w:rPr>
        <w:t>Example for querying an outage using the mRID:</w:t>
      </w:r>
    </w:p>
    <w:p w14:paraId="2BABE517" w14:textId="77777777" w:rsidR="00A35A3A" w:rsidRPr="00FA0A10" w:rsidRDefault="00A35A3A" w:rsidP="00AD0B18">
      <w:pPr>
        <w:rPr>
          <w:rFonts w:ascii="Arial" w:hAnsi="Arial" w:cs="Arial"/>
          <w:color w:val="000000"/>
          <w:sz w:val="16"/>
          <w:szCs w:val="16"/>
        </w:rPr>
      </w:pPr>
    </w:p>
    <w:p w14:paraId="7C806B22" w14:textId="77777777" w:rsidR="00AD0B18" w:rsidRPr="001B0FBA" w:rsidRDefault="00A35A3A" w:rsidP="00AD0B18">
      <w:pPr>
        <w:rPr>
          <w:rFonts w:ascii="Arial" w:hAnsi="Arial" w:cs="Arial"/>
          <w:color w:val="000000"/>
          <w:sz w:val="16"/>
          <w:szCs w:val="16"/>
        </w:rPr>
      </w:pPr>
      <w:r w:rsidRPr="002A438F">
        <w:rPr>
          <w:rFonts w:ascii="Arial" w:hAnsi="Arial" w:cs="Arial"/>
          <w:color w:val="000000"/>
          <w:sz w:val="16"/>
          <w:szCs w:val="16"/>
        </w:rPr>
        <w:t>&lt;Request&gt;</w:t>
      </w:r>
      <w:r w:rsidRPr="002A438F">
        <w:rPr>
          <w:rFonts w:ascii="Arial" w:hAnsi="Arial" w:cs="Arial"/>
          <w:color w:val="000000"/>
          <w:sz w:val="16"/>
          <w:szCs w:val="16"/>
        </w:rPr>
        <w:br/>
        <w:t xml:space="preserve">    &lt;ID&gt;TLCRA.OTG.PL.Transmission.LCR00118301&lt;/ID&gt;</w:t>
      </w:r>
      <w:r w:rsidRPr="002A438F">
        <w:rPr>
          <w:rFonts w:ascii="Arial" w:hAnsi="Arial" w:cs="Arial"/>
          <w:color w:val="000000"/>
          <w:sz w:val="16"/>
          <w:szCs w:val="16"/>
        </w:rPr>
        <w:br/>
        <w:t>&lt;/Request&gt;</w:t>
      </w:r>
      <w:r w:rsidRPr="002A438F">
        <w:rPr>
          <w:rFonts w:ascii="Arial" w:hAnsi="Arial" w:cs="Arial"/>
          <w:color w:val="000000"/>
          <w:sz w:val="16"/>
          <w:szCs w:val="16"/>
        </w:rPr>
        <w:br/>
      </w:r>
    </w:p>
    <w:p w14:paraId="659AF800" w14:textId="77777777" w:rsidR="0075612E" w:rsidRPr="00805285" w:rsidRDefault="0075612E" w:rsidP="000F4B96">
      <w:pPr>
        <w:pStyle w:val="Heading3"/>
        <w:numPr>
          <w:ilvl w:val="2"/>
          <w:numId w:val="71"/>
        </w:numPr>
        <w:rPr>
          <w:rFonts w:cs="Arial"/>
          <w:b w:val="0"/>
        </w:rPr>
      </w:pPr>
      <w:bookmarkStart w:id="7101" w:name="_Toc201464655"/>
      <w:bookmarkStart w:id="7102" w:name="_Toc201485100"/>
      <w:bookmarkStart w:id="7103" w:name="_Toc202342881"/>
      <w:bookmarkStart w:id="7104" w:name="_Toc202846545"/>
      <w:bookmarkStart w:id="7105" w:name="_Toc203461910"/>
      <w:bookmarkStart w:id="7106" w:name="_Toc203478379"/>
      <w:bookmarkStart w:id="7107" w:name="_Toc203547711"/>
      <w:bookmarkStart w:id="7108" w:name="_Toc203896263"/>
      <w:bookmarkStart w:id="7109" w:name="_Toc203988689"/>
      <w:bookmarkStart w:id="7110" w:name="_Toc205272982"/>
      <w:bookmarkStart w:id="7111" w:name="_Toc205608329"/>
      <w:bookmarkStart w:id="7112" w:name="_Toc201464666"/>
      <w:bookmarkStart w:id="7113" w:name="_Toc201485111"/>
      <w:bookmarkStart w:id="7114" w:name="_Toc202342892"/>
      <w:bookmarkStart w:id="7115" w:name="_Toc202846556"/>
      <w:bookmarkStart w:id="7116" w:name="_Toc203461921"/>
      <w:bookmarkStart w:id="7117" w:name="_Toc203478390"/>
      <w:bookmarkStart w:id="7118" w:name="_Toc203547722"/>
      <w:bookmarkStart w:id="7119" w:name="_Toc203896274"/>
      <w:bookmarkStart w:id="7120" w:name="_Toc203988700"/>
      <w:bookmarkStart w:id="7121" w:name="_Toc205272993"/>
      <w:bookmarkStart w:id="7122" w:name="_Toc205608340"/>
      <w:bookmarkStart w:id="7123" w:name="_Toc201464723"/>
      <w:bookmarkStart w:id="7124" w:name="_Toc201485168"/>
      <w:bookmarkStart w:id="7125" w:name="_Toc202342949"/>
      <w:bookmarkStart w:id="7126" w:name="_Toc202846613"/>
      <w:bookmarkStart w:id="7127" w:name="_Toc203461978"/>
      <w:bookmarkStart w:id="7128" w:name="_Toc203478447"/>
      <w:bookmarkStart w:id="7129" w:name="_Toc203547779"/>
      <w:bookmarkStart w:id="7130" w:name="_Toc203896331"/>
      <w:bookmarkStart w:id="7131" w:name="_Toc203988757"/>
      <w:bookmarkStart w:id="7132" w:name="_Toc205273050"/>
      <w:bookmarkStart w:id="7133" w:name="_Toc205608397"/>
      <w:bookmarkStart w:id="7134" w:name="_Toc201464729"/>
      <w:bookmarkStart w:id="7135" w:name="_Toc201485174"/>
      <w:bookmarkStart w:id="7136" w:name="_Toc202342955"/>
      <w:bookmarkStart w:id="7137" w:name="_Toc202846619"/>
      <w:bookmarkStart w:id="7138" w:name="_Toc203461984"/>
      <w:bookmarkStart w:id="7139" w:name="_Toc203478453"/>
      <w:bookmarkStart w:id="7140" w:name="_Toc203547785"/>
      <w:bookmarkStart w:id="7141" w:name="_Toc203896337"/>
      <w:bookmarkStart w:id="7142" w:name="_Toc203988763"/>
      <w:bookmarkStart w:id="7143" w:name="_Toc205273056"/>
      <w:bookmarkStart w:id="7144" w:name="_Toc205608403"/>
      <w:bookmarkStart w:id="7145" w:name="_Toc201464733"/>
      <w:bookmarkStart w:id="7146" w:name="_Toc201485178"/>
      <w:bookmarkStart w:id="7147" w:name="_Toc202342959"/>
      <w:bookmarkStart w:id="7148" w:name="_Toc202846623"/>
      <w:bookmarkStart w:id="7149" w:name="_Toc203461988"/>
      <w:bookmarkStart w:id="7150" w:name="_Toc203478457"/>
      <w:bookmarkStart w:id="7151" w:name="_Toc203547789"/>
      <w:bookmarkStart w:id="7152" w:name="_Toc203896341"/>
      <w:bookmarkStart w:id="7153" w:name="_Toc203988767"/>
      <w:bookmarkStart w:id="7154" w:name="_Toc205273060"/>
      <w:bookmarkStart w:id="7155" w:name="_Toc205608407"/>
      <w:bookmarkStart w:id="7156" w:name="_Toc201464750"/>
      <w:bookmarkStart w:id="7157" w:name="_Toc201485195"/>
      <w:bookmarkStart w:id="7158" w:name="_Toc202342976"/>
      <w:bookmarkStart w:id="7159" w:name="_Toc202846640"/>
      <w:bookmarkStart w:id="7160" w:name="_Toc203462005"/>
      <w:bookmarkStart w:id="7161" w:name="_Toc203478474"/>
      <w:bookmarkStart w:id="7162" w:name="_Toc203547806"/>
      <w:bookmarkStart w:id="7163" w:name="_Toc203896358"/>
      <w:bookmarkStart w:id="7164" w:name="_Toc203988784"/>
      <w:bookmarkStart w:id="7165" w:name="_Toc205273077"/>
      <w:bookmarkStart w:id="7166" w:name="_Toc205608424"/>
      <w:bookmarkStart w:id="7167" w:name="_Toc201464752"/>
      <w:bookmarkStart w:id="7168" w:name="_Toc201485197"/>
      <w:bookmarkStart w:id="7169" w:name="_Toc202342978"/>
      <w:bookmarkStart w:id="7170" w:name="_Toc202846642"/>
      <w:bookmarkStart w:id="7171" w:name="_Toc203462007"/>
      <w:bookmarkStart w:id="7172" w:name="_Toc203478476"/>
      <w:bookmarkStart w:id="7173" w:name="_Toc203547808"/>
      <w:bookmarkStart w:id="7174" w:name="_Toc203896360"/>
      <w:bookmarkStart w:id="7175" w:name="_Toc203988786"/>
      <w:bookmarkStart w:id="7176" w:name="_Toc205273079"/>
      <w:bookmarkStart w:id="7177" w:name="_Toc205608426"/>
      <w:bookmarkStart w:id="7178" w:name="_Toc201464895"/>
      <w:bookmarkStart w:id="7179" w:name="_Toc201485340"/>
      <w:bookmarkStart w:id="7180" w:name="_Toc202343121"/>
      <w:bookmarkStart w:id="7181" w:name="_Toc202846785"/>
      <w:bookmarkStart w:id="7182" w:name="_Toc203462150"/>
      <w:bookmarkStart w:id="7183" w:name="_Toc203478619"/>
      <w:bookmarkStart w:id="7184" w:name="_Toc203547951"/>
      <w:bookmarkStart w:id="7185" w:name="_Toc203896503"/>
      <w:bookmarkStart w:id="7186" w:name="_Toc203988929"/>
      <w:bookmarkStart w:id="7187" w:name="_Toc205273222"/>
      <w:bookmarkStart w:id="7188" w:name="_Toc205608569"/>
      <w:bookmarkStart w:id="7189" w:name="_Toc206914581"/>
      <w:bookmarkStart w:id="7190" w:name="_Toc208313415"/>
      <w:bookmarkStart w:id="7191" w:name="_Toc206914592"/>
      <w:bookmarkStart w:id="7192" w:name="_Toc208313426"/>
      <w:bookmarkStart w:id="7193" w:name="_Toc206914655"/>
      <w:bookmarkStart w:id="7194" w:name="_Toc208313489"/>
      <w:bookmarkStart w:id="7195" w:name="_Toc206914676"/>
      <w:bookmarkStart w:id="7196" w:name="_Toc208313510"/>
      <w:bookmarkStart w:id="7197" w:name="_Toc206914678"/>
      <w:bookmarkStart w:id="7198" w:name="_Toc208313512"/>
      <w:bookmarkStart w:id="7199" w:name="_Toc201464794"/>
      <w:bookmarkStart w:id="7200" w:name="_Toc201485239"/>
      <w:bookmarkStart w:id="7201" w:name="_Toc202343020"/>
      <w:bookmarkStart w:id="7202" w:name="_Toc202846684"/>
      <w:bookmarkStart w:id="7203" w:name="_Toc203462049"/>
      <w:bookmarkStart w:id="7204" w:name="_Toc203478518"/>
      <w:bookmarkStart w:id="7205" w:name="_Toc203547850"/>
      <w:bookmarkStart w:id="7206" w:name="_Toc203896402"/>
      <w:bookmarkStart w:id="7207" w:name="_Toc203988828"/>
      <w:bookmarkStart w:id="7208" w:name="_Toc205273121"/>
      <w:bookmarkStart w:id="7209" w:name="_Toc205608468"/>
      <w:bookmarkStart w:id="7210" w:name="_Toc206914720"/>
      <w:bookmarkStart w:id="7211" w:name="_Toc208313554"/>
      <w:bookmarkStart w:id="7212" w:name="_Toc206914821"/>
      <w:bookmarkStart w:id="7213" w:name="_Toc208313655"/>
      <w:bookmarkStart w:id="7214" w:name="_Toc19620312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r w:rsidRPr="00805285">
        <w:rPr>
          <w:rFonts w:cs="Arial"/>
          <w:b w:val="0"/>
        </w:rPr>
        <w:t>Outage Update</w:t>
      </w:r>
      <w:bookmarkEnd w:id="7214"/>
    </w:p>
    <w:p w14:paraId="05291390" w14:textId="77777777" w:rsidR="0075612E" w:rsidRPr="004C5652" w:rsidRDefault="0075612E" w:rsidP="0075612E">
      <w:pPr>
        <w:ind w:left="360"/>
        <w:rPr>
          <w:rFonts w:ascii="Arial" w:hAnsi="Arial" w:cs="Arial"/>
        </w:rPr>
      </w:pPr>
      <w:r w:rsidRPr="004C5652">
        <w:rPr>
          <w:rFonts w:ascii="Arial" w:hAnsi="Arial" w:cs="Arial"/>
        </w:rPr>
        <w:t>The request message for outage update would use the following message fields:</w:t>
      </w:r>
    </w:p>
    <w:p w14:paraId="13E01C95" w14:textId="77777777" w:rsidR="0075612E" w:rsidRPr="004C5652" w:rsidRDefault="0075612E" w:rsidP="0075612E">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4529D446" w14:textId="77777777">
        <w:tc>
          <w:tcPr>
            <w:tcW w:w="2268" w:type="dxa"/>
            <w:shd w:val="clear" w:color="auto" w:fill="C0C0C0"/>
          </w:tcPr>
          <w:p w14:paraId="17B54C7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143E80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34FB5484" w14:textId="77777777">
        <w:tc>
          <w:tcPr>
            <w:tcW w:w="2268" w:type="dxa"/>
          </w:tcPr>
          <w:p w14:paraId="70C158F1"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447E1BBF" w14:textId="77777777" w:rsidR="0075612E" w:rsidRPr="001B0FBA" w:rsidRDefault="00B2025D" w:rsidP="00025DEF">
            <w:pPr>
              <w:pStyle w:val="Normal2"/>
              <w:ind w:left="0"/>
              <w:jc w:val="center"/>
              <w:rPr>
                <w:rFonts w:ascii="Arial" w:hAnsi="Arial" w:cs="Arial"/>
              </w:rPr>
            </w:pPr>
            <w:r w:rsidRPr="001B0FBA">
              <w:rPr>
                <w:rFonts w:ascii="Arial" w:hAnsi="Arial" w:cs="Arial"/>
              </w:rPr>
              <w:t>Change</w:t>
            </w:r>
          </w:p>
        </w:tc>
      </w:tr>
      <w:tr w:rsidR="0075612E" w:rsidRPr="00FA0A10" w14:paraId="0C3455FD" w14:textId="77777777">
        <w:tc>
          <w:tcPr>
            <w:tcW w:w="2268" w:type="dxa"/>
          </w:tcPr>
          <w:p w14:paraId="28E61589"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1DD4EA7C" w14:textId="77777777" w:rsidR="0075612E" w:rsidRPr="001B0FBA" w:rsidRDefault="0075612E" w:rsidP="00025DEF">
            <w:pPr>
              <w:pStyle w:val="Normal2"/>
              <w:ind w:left="0"/>
              <w:jc w:val="center"/>
              <w:rPr>
                <w:rFonts w:ascii="Arial" w:hAnsi="Arial" w:cs="Arial"/>
              </w:rPr>
            </w:pPr>
            <w:r w:rsidRPr="001B0FBA">
              <w:rPr>
                <w:rFonts w:ascii="Arial" w:hAnsi="Arial" w:cs="Arial"/>
              </w:rPr>
              <w:t>OutageSet</w:t>
            </w:r>
          </w:p>
        </w:tc>
      </w:tr>
      <w:tr w:rsidR="0075612E" w:rsidRPr="00FA0A10" w14:paraId="1A794F3E" w14:textId="77777777">
        <w:tc>
          <w:tcPr>
            <w:tcW w:w="2268" w:type="dxa"/>
          </w:tcPr>
          <w:p w14:paraId="4ED39490"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25F7475C" w14:textId="77777777" w:rsidR="0075612E" w:rsidRPr="001B0FBA" w:rsidRDefault="0075612E" w:rsidP="00025DEF">
            <w:pPr>
              <w:pStyle w:val="Normal2"/>
              <w:ind w:left="0"/>
              <w:jc w:val="center"/>
              <w:rPr>
                <w:rFonts w:ascii="Arial" w:hAnsi="Arial" w:cs="Arial"/>
                <w:i/>
              </w:rPr>
            </w:pPr>
            <w:r w:rsidRPr="001B0FBA">
              <w:rPr>
                <w:rFonts w:ascii="Arial" w:hAnsi="Arial" w:cs="Arial"/>
                <w:i/>
              </w:rPr>
              <w:t>Market participant ID</w:t>
            </w:r>
          </w:p>
        </w:tc>
      </w:tr>
      <w:tr w:rsidR="0075612E" w:rsidRPr="00FA0A10" w14:paraId="688006F6" w14:textId="77777777">
        <w:tc>
          <w:tcPr>
            <w:tcW w:w="2268" w:type="dxa"/>
          </w:tcPr>
          <w:p w14:paraId="3AE1C78E" w14:textId="77777777" w:rsidR="0075612E" w:rsidRPr="002A438F" w:rsidRDefault="0075612E" w:rsidP="00423EFA">
            <w:pPr>
              <w:pStyle w:val="Normal2"/>
              <w:ind w:left="0"/>
              <w:rPr>
                <w:rFonts w:ascii="Arial" w:hAnsi="Arial" w:cs="Arial"/>
              </w:rPr>
            </w:pPr>
            <w:r w:rsidRPr="00FA0A10">
              <w:rPr>
                <w:rFonts w:ascii="Arial" w:hAnsi="Arial" w:cs="Arial"/>
              </w:rPr>
              <w:t>Header/UserID</w:t>
            </w:r>
          </w:p>
        </w:tc>
        <w:tc>
          <w:tcPr>
            <w:tcW w:w="4365" w:type="dxa"/>
          </w:tcPr>
          <w:p w14:paraId="02B157C0" w14:textId="77777777" w:rsidR="0075612E" w:rsidRPr="001B0FBA" w:rsidRDefault="00F55070" w:rsidP="00025DEF">
            <w:pPr>
              <w:pStyle w:val="Normal2"/>
              <w:ind w:left="0"/>
              <w:jc w:val="center"/>
              <w:rPr>
                <w:rFonts w:ascii="Arial" w:hAnsi="Arial" w:cs="Arial"/>
                <w:i/>
              </w:rPr>
            </w:pPr>
            <w:r w:rsidRPr="001B0FBA">
              <w:rPr>
                <w:rFonts w:ascii="Arial" w:hAnsi="Arial" w:cs="Arial"/>
                <w:i/>
              </w:rPr>
              <w:t>ID of user</w:t>
            </w:r>
          </w:p>
        </w:tc>
      </w:tr>
      <w:tr w:rsidR="0075612E" w:rsidRPr="00FA0A10" w14:paraId="0FF7F525" w14:textId="77777777">
        <w:tc>
          <w:tcPr>
            <w:tcW w:w="2268" w:type="dxa"/>
          </w:tcPr>
          <w:p w14:paraId="1297FDA3" w14:textId="77777777" w:rsidR="0075612E" w:rsidRPr="002A438F" w:rsidRDefault="0075612E" w:rsidP="00423EFA">
            <w:pPr>
              <w:pStyle w:val="Normal2"/>
              <w:ind w:left="0"/>
              <w:rPr>
                <w:rFonts w:ascii="Arial" w:hAnsi="Arial" w:cs="Arial"/>
              </w:rPr>
            </w:pPr>
            <w:r w:rsidRPr="00FA0A10">
              <w:rPr>
                <w:rFonts w:ascii="Arial" w:hAnsi="Arial" w:cs="Arial"/>
              </w:rPr>
              <w:t>Payload</w:t>
            </w:r>
          </w:p>
        </w:tc>
        <w:tc>
          <w:tcPr>
            <w:tcW w:w="4365" w:type="dxa"/>
          </w:tcPr>
          <w:p w14:paraId="6BEA20C4"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Outage</w:t>
            </w:r>
            <w:r w:rsidR="001626D7" w:rsidRPr="001B0FBA">
              <w:rPr>
                <w:rFonts w:ascii="Arial" w:hAnsi="Arial" w:cs="Arial"/>
                <w:i/>
              </w:rPr>
              <w:t>Update</w:t>
            </w:r>
          </w:p>
        </w:tc>
      </w:tr>
    </w:tbl>
    <w:p w14:paraId="36843C52" w14:textId="77777777" w:rsidR="00423EFA" w:rsidRPr="004C5652" w:rsidRDefault="00423EFA" w:rsidP="0075612E">
      <w:pPr>
        <w:pStyle w:val="Caption"/>
        <w:rPr>
          <w:rFonts w:ascii="Arial" w:hAnsi="Arial" w:cs="Arial"/>
          <w:b w:val="0"/>
        </w:rPr>
      </w:pPr>
    </w:p>
    <w:p w14:paraId="0A0AF241" w14:textId="592D7ADC" w:rsidR="0075612E" w:rsidRPr="004C5652" w:rsidRDefault="0075612E" w:rsidP="00CC37BF">
      <w:pPr>
        <w:rPr>
          <w:rFonts w:ascii="Arial" w:hAnsi="Arial" w:cs="Arial"/>
          <w:sz w:val="20"/>
          <w:szCs w:val="20"/>
        </w:rPr>
      </w:pPr>
      <w:bookmarkStart w:id="7215" w:name="_Toc19620287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181</w:t>
      </w:r>
      <w:r w:rsidR="00C80347" w:rsidRPr="004C5652">
        <w:rPr>
          <w:rFonts w:ascii="Arial" w:hAnsi="Arial" w:cs="Arial"/>
          <w:sz w:val="20"/>
          <w:szCs w:val="20"/>
        </w:rPr>
        <w:fldChar w:fldCharType="end"/>
      </w:r>
      <w:r w:rsidRPr="004C5652">
        <w:rPr>
          <w:rFonts w:ascii="Arial" w:hAnsi="Arial" w:cs="Arial"/>
          <w:sz w:val="20"/>
          <w:szCs w:val="20"/>
        </w:rPr>
        <w:t xml:space="preserve"> - Outage Update Request</w:t>
      </w:r>
      <w:bookmarkEnd w:id="7215"/>
    </w:p>
    <w:p w14:paraId="60FC60A2" w14:textId="77777777" w:rsidR="0075612E" w:rsidRPr="004C5652" w:rsidRDefault="0075612E" w:rsidP="0075612E">
      <w:pPr>
        <w:rPr>
          <w:rFonts w:ascii="Arial" w:hAnsi="Arial" w:cs="Arial"/>
        </w:rPr>
      </w:pPr>
    </w:p>
    <w:p w14:paraId="4D140975" w14:textId="77777777" w:rsidR="0075612E" w:rsidRPr="004C5652" w:rsidRDefault="0075612E" w:rsidP="0075612E">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14BBA8D8" w14:textId="77777777" w:rsidR="0075612E" w:rsidRPr="004C5652" w:rsidRDefault="0075612E" w:rsidP="0075612E">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28128473" w14:textId="77777777">
        <w:tc>
          <w:tcPr>
            <w:tcW w:w="2268" w:type="dxa"/>
            <w:shd w:val="clear" w:color="auto" w:fill="C0C0C0"/>
          </w:tcPr>
          <w:p w14:paraId="7E492A0D"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57DF2EC8"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5BC13321" w14:textId="77777777">
        <w:tc>
          <w:tcPr>
            <w:tcW w:w="2268" w:type="dxa"/>
          </w:tcPr>
          <w:p w14:paraId="697008CA"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0A0E257F" w14:textId="77777777" w:rsidR="0075612E" w:rsidRPr="001B0FBA" w:rsidRDefault="0075612E" w:rsidP="00025DEF">
            <w:pPr>
              <w:pStyle w:val="Normal2"/>
              <w:ind w:left="0"/>
              <w:jc w:val="center"/>
              <w:rPr>
                <w:rFonts w:ascii="Arial" w:hAnsi="Arial" w:cs="Arial"/>
              </w:rPr>
            </w:pPr>
            <w:r w:rsidRPr="001B0FBA">
              <w:rPr>
                <w:rFonts w:ascii="Arial" w:hAnsi="Arial" w:cs="Arial"/>
              </w:rPr>
              <w:t>reply</w:t>
            </w:r>
          </w:p>
        </w:tc>
      </w:tr>
      <w:tr w:rsidR="0075612E" w:rsidRPr="00FA0A10" w14:paraId="4C24044F" w14:textId="77777777">
        <w:tc>
          <w:tcPr>
            <w:tcW w:w="2268" w:type="dxa"/>
          </w:tcPr>
          <w:p w14:paraId="1DD36975"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528179A1" w14:textId="77777777" w:rsidR="0075612E" w:rsidRPr="001B0FBA" w:rsidRDefault="0075612E" w:rsidP="00025DEF">
            <w:pPr>
              <w:pStyle w:val="Normal2"/>
              <w:ind w:left="0"/>
              <w:jc w:val="center"/>
              <w:rPr>
                <w:rFonts w:ascii="Arial" w:hAnsi="Arial" w:cs="Arial"/>
              </w:rPr>
            </w:pPr>
            <w:r w:rsidRPr="001B0FBA">
              <w:rPr>
                <w:rFonts w:ascii="Arial" w:hAnsi="Arial" w:cs="Arial"/>
              </w:rPr>
              <w:t>OutageSet</w:t>
            </w:r>
          </w:p>
        </w:tc>
      </w:tr>
      <w:tr w:rsidR="0075612E" w:rsidRPr="00FA0A10" w14:paraId="338E4104" w14:textId="77777777">
        <w:tc>
          <w:tcPr>
            <w:tcW w:w="2268" w:type="dxa"/>
          </w:tcPr>
          <w:p w14:paraId="1CC616FB"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766C4B36" w14:textId="77777777" w:rsidR="0075612E" w:rsidRPr="001B0FBA" w:rsidRDefault="0075612E" w:rsidP="00025DEF">
            <w:pPr>
              <w:pStyle w:val="Normal2"/>
              <w:ind w:left="0"/>
              <w:jc w:val="center"/>
              <w:rPr>
                <w:rFonts w:ascii="Arial" w:hAnsi="Arial" w:cs="Arial"/>
              </w:rPr>
            </w:pPr>
            <w:r w:rsidRPr="001B0FBA">
              <w:rPr>
                <w:rFonts w:ascii="Arial" w:hAnsi="Arial" w:cs="Arial"/>
              </w:rPr>
              <w:t>ERCOT</w:t>
            </w:r>
          </w:p>
        </w:tc>
      </w:tr>
      <w:tr w:rsidR="0075612E" w:rsidRPr="00FA0A10" w14:paraId="331FD2D9" w14:textId="77777777">
        <w:tc>
          <w:tcPr>
            <w:tcW w:w="2268" w:type="dxa"/>
          </w:tcPr>
          <w:p w14:paraId="73610D98" w14:textId="77777777" w:rsidR="0075612E" w:rsidRPr="002A438F" w:rsidRDefault="0075612E" w:rsidP="00423EFA">
            <w:pPr>
              <w:pStyle w:val="Normal2"/>
              <w:ind w:left="0"/>
              <w:rPr>
                <w:rFonts w:ascii="Arial" w:hAnsi="Arial" w:cs="Arial"/>
              </w:rPr>
            </w:pPr>
            <w:r w:rsidRPr="00FA0A10">
              <w:rPr>
                <w:rFonts w:ascii="Arial" w:hAnsi="Arial" w:cs="Arial"/>
              </w:rPr>
              <w:t>Reply/ReplyCode</w:t>
            </w:r>
          </w:p>
        </w:tc>
        <w:tc>
          <w:tcPr>
            <w:tcW w:w="4365" w:type="dxa"/>
          </w:tcPr>
          <w:p w14:paraId="6D536392" w14:textId="77777777" w:rsidR="0075612E" w:rsidRPr="00FA0A10" w:rsidRDefault="00802956" w:rsidP="00025DEF">
            <w:pPr>
              <w:pStyle w:val="Normal2"/>
              <w:ind w:left="0"/>
              <w:jc w:val="center"/>
              <w:rPr>
                <w:rFonts w:ascii="Arial" w:hAnsi="Arial" w:cs="Arial"/>
                <w:i/>
              </w:rPr>
            </w:pPr>
            <w:r w:rsidRPr="001B0FBA">
              <w:rPr>
                <w:rFonts w:ascii="Arial" w:hAnsi="Arial" w:cs="Arial"/>
                <w:i/>
              </w:rPr>
              <w:t>Reply code, success=OK, error=ERROR or FATAL</w:t>
            </w:r>
          </w:p>
        </w:tc>
      </w:tr>
      <w:tr w:rsidR="0075612E" w:rsidRPr="00FA0A10" w14:paraId="5AA6C01A" w14:textId="77777777">
        <w:tc>
          <w:tcPr>
            <w:tcW w:w="2268" w:type="dxa"/>
          </w:tcPr>
          <w:p w14:paraId="66E89D94" w14:textId="77777777" w:rsidR="0075612E" w:rsidRPr="002A438F" w:rsidRDefault="0075612E" w:rsidP="00423EFA">
            <w:pPr>
              <w:pStyle w:val="Normal2"/>
              <w:ind w:left="0"/>
              <w:rPr>
                <w:rFonts w:ascii="Arial" w:hAnsi="Arial" w:cs="Arial"/>
              </w:rPr>
            </w:pPr>
            <w:r w:rsidRPr="00FA0A10">
              <w:rPr>
                <w:rFonts w:ascii="Arial" w:hAnsi="Arial" w:cs="Arial"/>
              </w:rPr>
              <w:t>Reply/Error</w:t>
            </w:r>
          </w:p>
        </w:tc>
        <w:tc>
          <w:tcPr>
            <w:tcW w:w="4365" w:type="dxa"/>
          </w:tcPr>
          <w:p w14:paraId="04F2334D"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Error message, if error encountered</w:t>
            </w:r>
          </w:p>
        </w:tc>
      </w:tr>
    </w:tbl>
    <w:p w14:paraId="4A2488F3" w14:textId="77777777" w:rsidR="00423EFA" w:rsidRPr="004C5652" w:rsidRDefault="00423EFA" w:rsidP="0075612E">
      <w:pPr>
        <w:pStyle w:val="Caption"/>
        <w:rPr>
          <w:rFonts w:ascii="Arial" w:hAnsi="Arial" w:cs="Arial"/>
          <w:b w:val="0"/>
        </w:rPr>
      </w:pPr>
    </w:p>
    <w:p w14:paraId="76A6B481" w14:textId="4F18FA47" w:rsidR="001626D7" w:rsidRPr="004C5652" w:rsidRDefault="001626D7" w:rsidP="001626D7">
      <w:pPr>
        <w:rPr>
          <w:rFonts w:ascii="Arial" w:hAnsi="Arial" w:cs="Arial"/>
          <w:sz w:val="20"/>
          <w:szCs w:val="20"/>
        </w:rPr>
      </w:pPr>
      <w:bookmarkStart w:id="7216" w:name="_Toc19620287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182</w:t>
      </w:r>
      <w:r w:rsidR="00C80347" w:rsidRPr="004C5652">
        <w:rPr>
          <w:rFonts w:ascii="Arial" w:hAnsi="Arial" w:cs="Arial"/>
          <w:sz w:val="20"/>
          <w:szCs w:val="20"/>
        </w:rPr>
        <w:fldChar w:fldCharType="end"/>
      </w:r>
      <w:r w:rsidRPr="004C5652">
        <w:rPr>
          <w:rFonts w:ascii="Arial" w:hAnsi="Arial" w:cs="Arial"/>
          <w:sz w:val="20"/>
          <w:szCs w:val="20"/>
        </w:rPr>
        <w:t xml:space="preserve"> - Outage Update Response</w:t>
      </w:r>
      <w:bookmarkEnd w:id="7216"/>
    </w:p>
    <w:p w14:paraId="7467BE15" w14:textId="77777777" w:rsidR="001626D7" w:rsidRPr="004C5652" w:rsidRDefault="009A2F00" w:rsidP="001626D7">
      <w:pPr>
        <w:rPr>
          <w:rFonts w:ascii="Arial" w:hAnsi="Arial" w:cs="Arial"/>
          <w:noProof/>
        </w:rPr>
      </w:pPr>
      <w:r>
        <w:rPr>
          <w:rFonts w:ascii="Arial" w:hAnsi="Arial" w:cs="Arial"/>
          <w:noProof/>
        </w:rPr>
        <w:drawing>
          <wp:inline distT="0" distB="0" distL="0" distR="0" wp14:anchorId="228778A2" wp14:editId="422B9DDE">
            <wp:extent cx="5029200" cy="4029075"/>
            <wp:effectExtent l="0" t="0" r="0"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029200" cy="4029075"/>
                    </a:xfrm>
                    <a:prstGeom prst="rect">
                      <a:avLst/>
                    </a:prstGeom>
                    <a:noFill/>
                    <a:ln>
                      <a:noFill/>
                    </a:ln>
                  </pic:spPr>
                </pic:pic>
              </a:graphicData>
            </a:graphic>
          </wp:inline>
        </w:drawing>
      </w:r>
    </w:p>
    <w:p w14:paraId="4AF42A55" w14:textId="77777777" w:rsidR="00EA1D91" w:rsidRPr="004C5652" w:rsidRDefault="009A2F00" w:rsidP="001626D7">
      <w:pPr>
        <w:rPr>
          <w:rFonts w:ascii="Arial" w:hAnsi="Arial" w:cs="Arial"/>
        </w:rPr>
      </w:pPr>
      <w:r>
        <w:rPr>
          <w:rFonts w:ascii="Arial" w:hAnsi="Arial" w:cs="Arial"/>
          <w:noProof/>
        </w:rPr>
        <w:lastRenderedPageBreak/>
        <w:drawing>
          <wp:inline distT="0" distB="0" distL="0" distR="0" wp14:anchorId="1E541E46" wp14:editId="1C1A27FE">
            <wp:extent cx="5848350" cy="36576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84">
                      <a:extLst>
                        <a:ext uri="{28A0092B-C50C-407E-A947-70E740481C1C}">
                          <a14:useLocalDpi xmlns:a14="http://schemas.microsoft.com/office/drawing/2010/main" val="0"/>
                        </a:ext>
                      </a:extLst>
                    </a:blip>
                    <a:srcRect l="1122" t="1543"/>
                    <a:stretch>
                      <a:fillRect/>
                    </a:stretch>
                  </pic:blipFill>
                  <pic:spPr bwMode="auto">
                    <a:xfrm>
                      <a:off x="0" y="0"/>
                      <a:ext cx="5848350" cy="3657600"/>
                    </a:xfrm>
                    <a:prstGeom prst="rect">
                      <a:avLst/>
                    </a:prstGeom>
                    <a:noFill/>
                    <a:ln>
                      <a:noFill/>
                    </a:ln>
                  </pic:spPr>
                </pic:pic>
              </a:graphicData>
            </a:graphic>
          </wp:inline>
        </w:drawing>
      </w:r>
    </w:p>
    <w:p w14:paraId="1408DEB7" w14:textId="77777777" w:rsidR="00E402E7" w:rsidRPr="004C5652" w:rsidRDefault="00E402E7" w:rsidP="001626D7">
      <w:pPr>
        <w:rPr>
          <w:rFonts w:ascii="Arial" w:hAnsi="Arial" w:cs="Arial"/>
        </w:rPr>
      </w:pPr>
    </w:p>
    <w:p w14:paraId="3354D22C" w14:textId="6F777BDD" w:rsidR="001626D7" w:rsidRPr="004C5652" w:rsidRDefault="001626D7" w:rsidP="001626D7">
      <w:pPr>
        <w:rPr>
          <w:rFonts w:ascii="Arial" w:hAnsi="Arial" w:cs="Arial"/>
          <w:sz w:val="20"/>
          <w:szCs w:val="20"/>
        </w:rPr>
      </w:pPr>
      <w:bookmarkStart w:id="7217" w:name="_Toc19620287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183</w:t>
      </w:r>
      <w:r w:rsidR="00C80347" w:rsidRPr="004C5652">
        <w:rPr>
          <w:rFonts w:ascii="Arial" w:hAnsi="Arial" w:cs="Arial"/>
          <w:sz w:val="20"/>
          <w:szCs w:val="20"/>
        </w:rPr>
        <w:fldChar w:fldCharType="end"/>
      </w:r>
      <w:r w:rsidRPr="004C5652">
        <w:rPr>
          <w:rFonts w:ascii="Arial" w:hAnsi="Arial" w:cs="Arial"/>
          <w:sz w:val="20"/>
          <w:szCs w:val="20"/>
        </w:rPr>
        <w:t xml:space="preserve"> - Outage Update XML payload Schema Diagram</w:t>
      </w:r>
      <w:bookmarkEnd w:id="7217"/>
    </w:p>
    <w:p w14:paraId="580FA498" w14:textId="77777777" w:rsidR="00B36D1C" w:rsidRPr="004C5652" w:rsidRDefault="00B36D1C" w:rsidP="00B36D1C">
      <w:pPr>
        <w:ind w:left="360"/>
        <w:rPr>
          <w:rFonts w:ascii="Arial" w:hAnsi="Arial" w:cs="Arial"/>
        </w:rPr>
      </w:pPr>
    </w:p>
    <w:p w14:paraId="6B2A476A" w14:textId="77777777" w:rsidR="001626D7" w:rsidRPr="004C5652" w:rsidRDefault="001626D7" w:rsidP="001626D7">
      <w:pPr>
        <w:ind w:left="360"/>
        <w:rPr>
          <w:rFonts w:ascii="Arial" w:hAnsi="Arial" w:cs="Arial"/>
        </w:rPr>
      </w:pPr>
      <w:r w:rsidRPr="004C5652">
        <w:rPr>
          <w:rFonts w:ascii="Arial" w:hAnsi="Arial" w:cs="Arial"/>
        </w:rPr>
        <w:t>On Outage “change” requests, the following items are used:</w:t>
      </w:r>
    </w:p>
    <w:p w14:paraId="50029270" w14:textId="77777777" w:rsidR="001626D7" w:rsidRPr="004C5652" w:rsidRDefault="001626D7" w:rsidP="00B36D1C">
      <w:pPr>
        <w:ind w:left="360"/>
        <w:rPr>
          <w:rFonts w:ascii="Arial" w:hAnsi="Arial" w:cs="Arial"/>
        </w:rPr>
      </w:pPr>
    </w:p>
    <w:tbl>
      <w:tblPr>
        <w:tblW w:w="10800" w:type="dxa"/>
        <w:tblInd w:w="-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1E0" w:firstRow="1" w:lastRow="1" w:firstColumn="1" w:lastColumn="1" w:noHBand="0" w:noVBand="0"/>
      </w:tblPr>
      <w:tblGrid>
        <w:gridCol w:w="3043"/>
        <w:gridCol w:w="611"/>
        <w:gridCol w:w="939"/>
        <w:gridCol w:w="2654"/>
        <w:gridCol w:w="3553"/>
      </w:tblGrid>
      <w:tr w:rsidR="00E11478" w:rsidRPr="00FA0A10" w14:paraId="097D7872" w14:textId="77777777" w:rsidTr="00FC440E">
        <w:tc>
          <w:tcPr>
            <w:tcW w:w="3043" w:type="dxa"/>
            <w:shd w:val="clear" w:color="auto" w:fill="FF99CC"/>
          </w:tcPr>
          <w:p w14:paraId="4B87758C" w14:textId="77777777" w:rsidR="00E11478" w:rsidRPr="004C5652" w:rsidRDefault="00E11478" w:rsidP="007B6F7D">
            <w:pPr>
              <w:rPr>
                <w:rFonts w:ascii="Arial" w:hAnsi="Arial" w:cs="Arial"/>
                <w:i/>
              </w:rPr>
            </w:pPr>
            <w:r w:rsidRPr="004C5652">
              <w:rPr>
                <w:rFonts w:ascii="Arial" w:hAnsi="Arial" w:cs="Arial"/>
                <w:i/>
              </w:rPr>
              <w:t>Element</w:t>
            </w:r>
          </w:p>
        </w:tc>
        <w:tc>
          <w:tcPr>
            <w:tcW w:w="611" w:type="dxa"/>
            <w:shd w:val="clear" w:color="auto" w:fill="FF99CC"/>
          </w:tcPr>
          <w:p w14:paraId="26B56715" w14:textId="77777777" w:rsidR="00E11478" w:rsidRPr="004C5652" w:rsidRDefault="00E11478" w:rsidP="007B6F7D">
            <w:pPr>
              <w:rPr>
                <w:rFonts w:ascii="Arial" w:hAnsi="Arial" w:cs="Arial"/>
                <w:i/>
              </w:rPr>
            </w:pPr>
            <w:r w:rsidRPr="004C5652">
              <w:rPr>
                <w:rFonts w:ascii="Arial" w:hAnsi="Arial" w:cs="Arial"/>
                <w:i/>
              </w:rPr>
              <w:t>Req?</w:t>
            </w:r>
          </w:p>
        </w:tc>
        <w:tc>
          <w:tcPr>
            <w:tcW w:w="939" w:type="dxa"/>
            <w:shd w:val="clear" w:color="auto" w:fill="FF99CC"/>
          </w:tcPr>
          <w:p w14:paraId="184067B3" w14:textId="77777777" w:rsidR="00E11478" w:rsidRPr="004C5652" w:rsidRDefault="00E11478" w:rsidP="007B6F7D">
            <w:pPr>
              <w:rPr>
                <w:rFonts w:ascii="Arial" w:hAnsi="Arial" w:cs="Arial"/>
                <w:i/>
              </w:rPr>
            </w:pPr>
            <w:r w:rsidRPr="004C5652">
              <w:rPr>
                <w:rFonts w:ascii="Arial" w:hAnsi="Arial" w:cs="Arial"/>
                <w:i/>
              </w:rPr>
              <w:t>Data type</w:t>
            </w:r>
          </w:p>
        </w:tc>
        <w:tc>
          <w:tcPr>
            <w:tcW w:w="2654" w:type="dxa"/>
            <w:shd w:val="clear" w:color="auto" w:fill="FF99CC"/>
          </w:tcPr>
          <w:p w14:paraId="79D6F40C" w14:textId="77777777" w:rsidR="00E11478" w:rsidRPr="004C5652" w:rsidRDefault="00E11478" w:rsidP="007B6F7D">
            <w:pPr>
              <w:rPr>
                <w:rFonts w:ascii="Arial" w:hAnsi="Arial" w:cs="Arial"/>
                <w:i/>
              </w:rPr>
            </w:pPr>
            <w:r w:rsidRPr="004C5652">
              <w:rPr>
                <w:rFonts w:ascii="Arial" w:hAnsi="Arial" w:cs="Arial"/>
                <w:i/>
              </w:rPr>
              <w:t>Description</w:t>
            </w:r>
          </w:p>
        </w:tc>
        <w:tc>
          <w:tcPr>
            <w:tcW w:w="3553" w:type="dxa"/>
            <w:shd w:val="clear" w:color="auto" w:fill="FF99CC"/>
          </w:tcPr>
          <w:p w14:paraId="465D6F23" w14:textId="77777777" w:rsidR="00E11478" w:rsidRPr="004C5652" w:rsidRDefault="00E11478" w:rsidP="007B6F7D">
            <w:pPr>
              <w:rPr>
                <w:rFonts w:ascii="Arial" w:hAnsi="Arial" w:cs="Arial"/>
                <w:i/>
              </w:rPr>
            </w:pPr>
            <w:r w:rsidRPr="004C5652">
              <w:rPr>
                <w:rFonts w:ascii="Arial" w:hAnsi="Arial" w:cs="Arial"/>
                <w:i/>
              </w:rPr>
              <w:t>Values</w:t>
            </w:r>
          </w:p>
        </w:tc>
      </w:tr>
      <w:tr w:rsidR="00E11478" w:rsidRPr="00FA0A10" w14:paraId="3B2D03AE" w14:textId="77777777" w:rsidTr="00FC440E">
        <w:tc>
          <w:tcPr>
            <w:tcW w:w="3043" w:type="dxa"/>
          </w:tcPr>
          <w:p w14:paraId="2D826204" w14:textId="77777777" w:rsidR="00E11478" w:rsidRPr="004C5652" w:rsidRDefault="00E11478" w:rsidP="007B6F7D">
            <w:pPr>
              <w:rPr>
                <w:rFonts w:ascii="Arial" w:hAnsi="Arial" w:cs="Arial"/>
              </w:rPr>
            </w:pPr>
            <w:r w:rsidRPr="004C5652">
              <w:rPr>
                <w:rFonts w:ascii="Arial" w:hAnsi="Arial" w:cs="Arial"/>
              </w:rPr>
              <w:t>Command</w:t>
            </w:r>
          </w:p>
        </w:tc>
        <w:tc>
          <w:tcPr>
            <w:tcW w:w="611" w:type="dxa"/>
          </w:tcPr>
          <w:p w14:paraId="7DF6FA8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6F7284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52CFF318" w14:textId="77777777" w:rsidR="00E11478" w:rsidRPr="004C5652" w:rsidRDefault="00E11478" w:rsidP="007B6F7D">
            <w:pPr>
              <w:rPr>
                <w:rFonts w:ascii="Arial" w:hAnsi="Arial" w:cs="Arial"/>
              </w:rPr>
            </w:pPr>
            <w:r w:rsidRPr="004C5652">
              <w:rPr>
                <w:rFonts w:ascii="Arial" w:hAnsi="Arial" w:cs="Arial"/>
              </w:rPr>
              <w:t>Requestor Update</w:t>
            </w:r>
          </w:p>
        </w:tc>
        <w:tc>
          <w:tcPr>
            <w:tcW w:w="3553" w:type="dxa"/>
          </w:tcPr>
          <w:p w14:paraId="0EADC360" w14:textId="77777777" w:rsidR="00E11478" w:rsidRPr="004C5652" w:rsidRDefault="00E11478" w:rsidP="007B6F7D">
            <w:pPr>
              <w:rPr>
                <w:rFonts w:ascii="Arial" w:hAnsi="Arial" w:cs="Arial"/>
              </w:rPr>
            </w:pPr>
            <w:r w:rsidRPr="004C5652">
              <w:rPr>
                <w:rFonts w:ascii="Arial" w:hAnsi="Arial" w:cs="Arial"/>
              </w:rPr>
              <w:t xml:space="preserve">UNGROUP, ACKNOWLEDGE, </w:t>
            </w:r>
          </w:p>
        </w:tc>
      </w:tr>
      <w:tr w:rsidR="00E11478" w:rsidRPr="00FA0A10" w14:paraId="41F90411" w14:textId="77777777" w:rsidTr="00FC440E">
        <w:tc>
          <w:tcPr>
            <w:tcW w:w="3043" w:type="dxa"/>
          </w:tcPr>
          <w:p w14:paraId="48F300D4" w14:textId="77777777" w:rsidR="00E11478" w:rsidRPr="004C5652" w:rsidRDefault="00E11478" w:rsidP="007B6F7D">
            <w:pPr>
              <w:rPr>
                <w:rFonts w:ascii="Arial" w:hAnsi="Arial" w:cs="Arial"/>
              </w:rPr>
            </w:pPr>
            <w:r w:rsidRPr="004C5652">
              <w:rPr>
                <w:rFonts w:ascii="Arial" w:hAnsi="Arial" w:cs="Arial"/>
              </w:rPr>
              <w:t>OutageUpdate/mRID</w:t>
            </w:r>
          </w:p>
        </w:tc>
        <w:tc>
          <w:tcPr>
            <w:tcW w:w="611" w:type="dxa"/>
          </w:tcPr>
          <w:p w14:paraId="2D739DF5"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77F8AC8"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02FBFF24"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Pr>
          <w:p w14:paraId="1877AB72" w14:textId="77777777" w:rsidR="00E11478" w:rsidRPr="002A438F" w:rsidRDefault="00E11478" w:rsidP="007B6F7D">
            <w:pPr>
              <w:rPr>
                <w:rFonts w:ascii="Arial" w:hAnsi="Arial" w:cs="Arial"/>
                <w:sz w:val="20"/>
                <w:szCs w:val="20"/>
              </w:rPr>
            </w:pPr>
            <w:r w:rsidRPr="00FA0A10">
              <w:rPr>
                <w:rFonts w:ascii="Arial" w:hAnsi="Arial" w:cs="Arial"/>
                <w:sz w:val="20"/>
                <w:szCs w:val="20"/>
              </w:rPr>
              <w:t>mRID is in the  format of &lt;QSEID&gt;.OTG.&lt;outageType&gt;.&lt;outageCategory&gt;.&lt;outageIdent&gt;</w:t>
            </w:r>
          </w:p>
        </w:tc>
      </w:tr>
      <w:tr w:rsidR="00E11478" w:rsidRPr="00FA0A10" w14:paraId="1C21239C" w14:textId="77777777" w:rsidTr="00FC440E">
        <w:tc>
          <w:tcPr>
            <w:tcW w:w="3043" w:type="dxa"/>
          </w:tcPr>
          <w:p w14:paraId="091DCDE1" w14:textId="77777777" w:rsidR="00E11478" w:rsidRPr="004C5652" w:rsidRDefault="00E11478" w:rsidP="007B6F7D">
            <w:pPr>
              <w:rPr>
                <w:rFonts w:ascii="Arial" w:hAnsi="Arial" w:cs="Arial"/>
              </w:rPr>
            </w:pPr>
            <w:r w:rsidRPr="004C5652">
              <w:rPr>
                <w:rFonts w:ascii="Arial" w:hAnsi="Arial" w:cs="Arial"/>
              </w:rPr>
              <w:t>OutageUpdate/groupId</w:t>
            </w:r>
          </w:p>
        </w:tc>
        <w:tc>
          <w:tcPr>
            <w:tcW w:w="611" w:type="dxa"/>
          </w:tcPr>
          <w:p w14:paraId="576FF213"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7CA6ABB9"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116DCD5" w14:textId="77777777" w:rsidR="00E11478" w:rsidRPr="004C5652" w:rsidRDefault="00E11478" w:rsidP="007B6F7D">
            <w:pPr>
              <w:rPr>
                <w:rFonts w:ascii="Arial" w:hAnsi="Arial" w:cs="Arial"/>
              </w:rPr>
            </w:pPr>
            <w:r w:rsidRPr="004C5652">
              <w:rPr>
                <w:rFonts w:ascii="Arial" w:hAnsi="Arial" w:cs="Arial"/>
              </w:rPr>
              <w:t>This is the id for a Group Outage</w:t>
            </w:r>
          </w:p>
        </w:tc>
        <w:tc>
          <w:tcPr>
            <w:tcW w:w="3553" w:type="dxa"/>
          </w:tcPr>
          <w:p w14:paraId="05229E57" w14:textId="77777777" w:rsidR="00E11478" w:rsidRPr="004C5652" w:rsidRDefault="00E11478" w:rsidP="007B6F7D">
            <w:pPr>
              <w:rPr>
                <w:rFonts w:ascii="Arial" w:hAnsi="Arial" w:cs="Arial"/>
              </w:rPr>
            </w:pPr>
          </w:p>
        </w:tc>
      </w:tr>
      <w:tr w:rsidR="00E11478" w:rsidRPr="00FA0A10" w14:paraId="19513046" w14:textId="77777777" w:rsidTr="00FC440E">
        <w:tc>
          <w:tcPr>
            <w:tcW w:w="3043" w:type="dxa"/>
          </w:tcPr>
          <w:p w14:paraId="3E5FCD65" w14:textId="77777777" w:rsidR="00E11478" w:rsidRPr="004C5652" w:rsidRDefault="00E11478" w:rsidP="007B6F7D">
            <w:pPr>
              <w:rPr>
                <w:rFonts w:ascii="Arial" w:hAnsi="Arial" w:cs="Arial"/>
              </w:rPr>
            </w:pPr>
            <w:r w:rsidRPr="004C5652">
              <w:rPr>
                <w:rFonts w:ascii="Arial" w:hAnsi="Arial" w:cs="Arial"/>
              </w:rPr>
              <w:t>OutageUpdate/userFullName</w:t>
            </w:r>
          </w:p>
        </w:tc>
        <w:tc>
          <w:tcPr>
            <w:tcW w:w="611" w:type="dxa"/>
          </w:tcPr>
          <w:p w14:paraId="7C577E98"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3A0846E"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00054981" w14:textId="77777777" w:rsidR="00E11478" w:rsidRPr="004C5652" w:rsidRDefault="00E11478" w:rsidP="007B6F7D">
            <w:pPr>
              <w:rPr>
                <w:rFonts w:ascii="Arial" w:hAnsi="Arial" w:cs="Arial"/>
              </w:rPr>
            </w:pPr>
          </w:p>
        </w:tc>
        <w:tc>
          <w:tcPr>
            <w:tcW w:w="3553" w:type="dxa"/>
          </w:tcPr>
          <w:p w14:paraId="65E18FA9" w14:textId="77777777" w:rsidR="00E11478" w:rsidRPr="004C5652" w:rsidRDefault="00E11478" w:rsidP="007B6F7D">
            <w:pPr>
              <w:rPr>
                <w:rFonts w:ascii="Arial" w:hAnsi="Arial" w:cs="Arial"/>
              </w:rPr>
            </w:pPr>
            <w:r w:rsidRPr="004C5652">
              <w:rPr>
                <w:rFonts w:ascii="Arial" w:hAnsi="Arial" w:cs="Arial"/>
              </w:rPr>
              <w:t>UserFullName is required on a Submit, Update and Cancel.  Note: the element is defined as optional in the XSD.</w:t>
            </w:r>
          </w:p>
        </w:tc>
      </w:tr>
      <w:tr w:rsidR="00E11478" w:rsidRPr="00FA0A10" w14:paraId="535AE8D9" w14:textId="77777777" w:rsidTr="00FC440E">
        <w:tc>
          <w:tcPr>
            <w:tcW w:w="3043" w:type="dxa"/>
          </w:tcPr>
          <w:p w14:paraId="5AB5A1A7" w14:textId="77777777" w:rsidR="00E11478" w:rsidRPr="004C5652" w:rsidRDefault="00E11478" w:rsidP="007B6F7D">
            <w:pPr>
              <w:rPr>
                <w:rFonts w:ascii="Arial" w:hAnsi="Arial" w:cs="Arial"/>
              </w:rPr>
            </w:pPr>
            <w:r w:rsidRPr="004C5652">
              <w:rPr>
                <w:rFonts w:ascii="Arial" w:hAnsi="Arial" w:cs="Arial"/>
              </w:rPr>
              <w:t>OutageUpdate/tertiaryContact</w:t>
            </w:r>
          </w:p>
        </w:tc>
        <w:tc>
          <w:tcPr>
            <w:tcW w:w="611" w:type="dxa"/>
          </w:tcPr>
          <w:p w14:paraId="050774AA"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A134DF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1A1C229" w14:textId="77777777" w:rsidR="00E11478" w:rsidRPr="004C5652" w:rsidRDefault="00E11478" w:rsidP="007B6F7D">
            <w:pPr>
              <w:rPr>
                <w:rFonts w:ascii="Arial" w:hAnsi="Arial" w:cs="Arial"/>
              </w:rPr>
            </w:pPr>
            <w:r w:rsidRPr="004C5652">
              <w:rPr>
                <w:rFonts w:ascii="Arial" w:hAnsi="Arial" w:cs="Arial"/>
              </w:rPr>
              <w:t>Tertiary Contact Phone No.</w:t>
            </w:r>
          </w:p>
        </w:tc>
        <w:tc>
          <w:tcPr>
            <w:tcW w:w="3553" w:type="dxa"/>
          </w:tcPr>
          <w:p w14:paraId="55A26DCB" w14:textId="77777777" w:rsidR="00E11478" w:rsidRPr="004C5652" w:rsidRDefault="00E11478" w:rsidP="007B6F7D">
            <w:pPr>
              <w:rPr>
                <w:rFonts w:ascii="Arial" w:hAnsi="Arial" w:cs="Arial"/>
              </w:rPr>
            </w:pPr>
          </w:p>
        </w:tc>
      </w:tr>
      <w:tr w:rsidR="00E11478" w:rsidRPr="00FA0A10" w14:paraId="377B240C" w14:textId="77777777" w:rsidTr="00FC440E">
        <w:tc>
          <w:tcPr>
            <w:tcW w:w="3043" w:type="dxa"/>
          </w:tcPr>
          <w:p w14:paraId="61A3C072" w14:textId="77777777" w:rsidR="00E11478" w:rsidRPr="004C5652" w:rsidRDefault="00E11478" w:rsidP="007B6F7D">
            <w:pPr>
              <w:rPr>
                <w:rFonts w:ascii="Arial" w:hAnsi="Arial" w:cs="Arial"/>
              </w:rPr>
            </w:pPr>
            <w:r w:rsidRPr="004C5652">
              <w:rPr>
                <w:rFonts w:ascii="Arial" w:hAnsi="Arial" w:cs="Arial"/>
              </w:rPr>
              <w:t>OutageUpdate/takeOpportunity</w:t>
            </w:r>
          </w:p>
        </w:tc>
        <w:tc>
          <w:tcPr>
            <w:tcW w:w="611" w:type="dxa"/>
          </w:tcPr>
          <w:p w14:paraId="621AB9AB"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651B04F" w14:textId="77777777" w:rsidR="00E11478" w:rsidRPr="004C5652" w:rsidRDefault="00E11478" w:rsidP="007B6F7D">
            <w:pPr>
              <w:rPr>
                <w:rFonts w:ascii="Arial" w:hAnsi="Arial" w:cs="Arial"/>
              </w:rPr>
            </w:pPr>
            <w:r w:rsidRPr="004C5652">
              <w:rPr>
                <w:rFonts w:ascii="Arial" w:hAnsi="Arial" w:cs="Arial"/>
              </w:rPr>
              <w:t>boolean</w:t>
            </w:r>
          </w:p>
        </w:tc>
        <w:tc>
          <w:tcPr>
            <w:tcW w:w="2654" w:type="dxa"/>
          </w:tcPr>
          <w:p w14:paraId="76E5A2B5" w14:textId="77777777" w:rsidR="00E11478" w:rsidRPr="004C5652" w:rsidRDefault="00E11478" w:rsidP="007B6F7D">
            <w:pPr>
              <w:rPr>
                <w:rFonts w:ascii="Arial" w:hAnsi="Arial" w:cs="Arial"/>
              </w:rPr>
            </w:pPr>
            <w:r w:rsidRPr="004C5652">
              <w:rPr>
                <w:rFonts w:ascii="Arial" w:hAnsi="Arial" w:cs="Arial"/>
              </w:rPr>
              <w:t xml:space="preserve">For taking opportunity outage. i.e. </w:t>
            </w:r>
          </w:p>
          <w:p w14:paraId="629FFC0D" w14:textId="77777777" w:rsidR="00E11478" w:rsidRPr="004C5652" w:rsidRDefault="00E11478" w:rsidP="007B6F7D">
            <w:pPr>
              <w:rPr>
                <w:rFonts w:ascii="Arial" w:hAnsi="Arial" w:cs="Arial"/>
              </w:rPr>
            </w:pPr>
            <w:r w:rsidRPr="004C5652">
              <w:rPr>
                <w:rFonts w:ascii="Arial" w:hAnsi="Arial" w:cs="Arial"/>
              </w:rPr>
              <w:t>To accept the opportunity when a opportunity match exists.</w:t>
            </w:r>
          </w:p>
        </w:tc>
        <w:tc>
          <w:tcPr>
            <w:tcW w:w="3553" w:type="dxa"/>
          </w:tcPr>
          <w:p w14:paraId="2E957A22" w14:textId="77777777" w:rsidR="00E11478" w:rsidRPr="004C5652" w:rsidRDefault="00E11478" w:rsidP="007B6F7D">
            <w:pPr>
              <w:rPr>
                <w:rFonts w:ascii="Arial" w:hAnsi="Arial" w:cs="Arial"/>
              </w:rPr>
            </w:pPr>
            <w:r w:rsidRPr="004C5652">
              <w:rPr>
                <w:rFonts w:ascii="Arial" w:hAnsi="Arial" w:cs="Arial"/>
              </w:rPr>
              <w:t>true/false</w:t>
            </w:r>
          </w:p>
        </w:tc>
      </w:tr>
      <w:tr w:rsidR="00E11478" w:rsidRPr="00FA0A10" w14:paraId="1C9F6C9F" w14:textId="77777777" w:rsidTr="00FC440E">
        <w:tc>
          <w:tcPr>
            <w:tcW w:w="3043" w:type="dxa"/>
          </w:tcPr>
          <w:p w14:paraId="0A22B4F5" w14:textId="77777777" w:rsidR="00E11478" w:rsidRPr="004C5652" w:rsidRDefault="00E11478" w:rsidP="007B6F7D">
            <w:pPr>
              <w:rPr>
                <w:rFonts w:ascii="Arial" w:hAnsi="Arial" w:cs="Arial"/>
              </w:rPr>
            </w:pPr>
            <w:r w:rsidRPr="004C5652">
              <w:rPr>
                <w:rFonts w:ascii="Arial" w:hAnsi="Arial" w:cs="Arial"/>
              </w:rPr>
              <w:lastRenderedPageBreak/>
              <w:t>Schedule/plannedSart</w:t>
            </w:r>
          </w:p>
        </w:tc>
        <w:tc>
          <w:tcPr>
            <w:tcW w:w="611" w:type="dxa"/>
          </w:tcPr>
          <w:p w14:paraId="7084D140"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25C7192"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1F7DC87B" w14:textId="77777777" w:rsidR="00E11478" w:rsidRPr="004C5652" w:rsidRDefault="00E11478" w:rsidP="007B6F7D">
            <w:pPr>
              <w:rPr>
                <w:rFonts w:ascii="Arial" w:hAnsi="Arial" w:cs="Arial"/>
              </w:rPr>
            </w:pPr>
            <w:r w:rsidRPr="004C5652">
              <w:rPr>
                <w:rFonts w:ascii="Arial" w:hAnsi="Arial" w:cs="Arial"/>
              </w:rPr>
              <w:t>This is the date/time at which the Outage is planned to start.</w:t>
            </w:r>
          </w:p>
          <w:p w14:paraId="3780D360" w14:textId="77777777" w:rsidR="00E11478" w:rsidRPr="004C5652" w:rsidRDefault="00E11478" w:rsidP="007B6F7D">
            <w:pPr>
              <w:rPr>
                <w:rFonts w:ascii="Arial" w:hAnsi="Arial" w:cs="Arial"/>
              </w:rPr>
            </w:pPr>
          </w:p>
        </w:tc>
        <w:tc>
          <w:tcPr>
            <w:tcW w:w="3553" w:type="dxa"/>
          </w:tcPr>
          <w:p w14:paraId="6439E8A8" w14:textId="77777777" w:rsidR="00E11478" w:rsidRPr="004C5652" w:rsidRDefault="00E11478" w:rsidP="007B6F7D">
            <w:pPr>
              <w:rPr>
                <w:rFonts w:ascii="Arial" w:hAnsi="Arial" w:cs="Arial"/>
              </w:rPr>
            </w:pPr>
          </w:p>
        </w:tc>
      </w:tr>
      <w:tr w:rsidR="00E11478" w:rsidRPr="00FA0A10" w14:paraId="747FE957" w14:textId="77777777" w:rsidTr="00FC440E">
        <w:tc>
          <w:tcPr>
            <w:tcW w:w="3043" w:type="dxa"/>
          </w:tcPr>
          <w:p w14:paraId="2B16BF58" w14:textId="77777777" w:rsidR="00E11478" w:rsidRPr="004C5652" w:rsidRDefault="00E11478" w:rsidP="007B6F7D">
            <w:pPr>
              <w:rPr>
                <w:rFonts w:ascii="Arial" w:hAnsi="Arial" w:cs="Arial"/>
              </w:rPr>
            </w:pPr>
            <w:r w:rsidRPr="004C5652">
              <w:rPr>
                <w:rFonts w:ascii="Arial" w:hAnsi="Arial" w:cs="Arial"/>
              </w:rPr>
              <w:t>Schedule/plannedEnd</w:t>
            </w:r>
          </w:p>
        </w:tc>
        <w:tc>
          <w:tcPr>
            <w:tcW w:w="611" w:type="dxa"/>
          </w:tcPr>
          <w:p w14:paraId="22B7538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6E0D5E74"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11ED6940" w14:textId="77777777" w:rsidR="00E11478" w:rsidRPr="004C5652" w:rsidRDefault="00E11478" w:rsidP="007B6F7D">
            <w:pPr>
              <w:rPr>
                <w:rFonts w:ascii="Arial" w:hAnsi="Arial" w:cs="Arial"/>
              </w:rPr>
            </w:pPr>
            <w:r w:rsidRPr="004C5652">
              <w:rPr>
                <w:rFonts w:ascii="Arial" w:hAnsi="Arial" w:cs="Arial"/>
              </w:rPr>
              <w:t>This is the date/time at which the Outage is planned to end.</w:t>
            </w:r>
          </w:p>
        </w:tc>
        <w:tc>
          <w:tcPr>
            <w:tcW w:w="3553" w:type="dxa"/>
          </w:tcPr>
          <w:p w14:paraId="5BEB7F4F" w14:textId="77777777" w:rsidR="00E11478" w:rsidRPr="004C5652" w:rsidRDefault="00E11478" w:rsidP="007B6F7D">
            <w:pPr>
              <w:rPr>
                <w:rFonts w:ascii="Arial" w:hAnsi="Arial" w:cs="Arial"/>
              </w:rPr>
            </w:pPr>
          </w:p>
        </w:tc>
      </w:tr>
      <w:tr w:rsidR="00E11478" w:rsidRPr="00FA0A10" w14:paraId="54EBF141" w14:textId="77777777" w:rsidTr="00FC440E">
        <w:tc>
          <w:tcPr>
            <w:tcW w:w="3043" w:type="dxa"/>
          </w:tcPr>
          <w:p w14:paraId="6A27A12B" w14:textId="77777777" w:rsidR="00E11478" w:rsidRPr="004C5652" w:rsidRDefault="00E11478" w:rsidP="007B6F7D">
            <w:pPr>
              <w:rPr>
                <w:rFonts w:ascii="Arial" w:hAnsi="Arial" w:cs="Arial"/>
              </w:rPr>
            </w:pPr>
            <w:r w:rsidRPr="004C5652">
              <w:rPr>
                <w:rFonts w:ascii="Arial" w:hAnsi="Arial" w:cs="Arial"/>
              </w:rPr>
              <w:t>Schedule/earliestStart</w:t>
            </w:r>
          </w:p>
        </w:tc>
        <w:tc>
          <w:tcPr>
            <w:tcW w:w="611" w:type="dxa"/>
          </w:tcPr>
          <w:p w14:paraId="0D5EE47D"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C70382D"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4827C2A1" w14:textId="77777777" w:rsidR="00E11478" w:rsidRPr="004C5652" w:rsidRDefault="00E11478" w:rsidP="007B6F7D">
            <w:pPr>
              <w:rPr>
                <w:rFonts w:ascii="Arial" w:hAnsi="Arial" w:cs="Arial"/>
              </w:rPr>
            </w:pPr>
            <w:r w:rsidRPr="004C5652">
              <w:rPr>
                <w:rFonts w:ascii="Arial" w:hAnsi="Arial" w:cs="Arial"/>
              </w:rPr>
              <w:t>This is the earliest date/time at which the Outage may start.</w:t>
            </w:r>
          </w:p>
          <w:p w14:paraId="386281BE" w14:textId="77777777" w:rsidR="00E11478" w:rsidRPr="004C5652" w:rsidRDefault="00E11478" w:rsidP="007B6F7D">
            <w:pPr>
              <w:rPr>
                <w:rFonts w:ascii="Arial" w:hAnsi="Arial" w:cs="Arial"/>
              </w:rPr>
            </w:pPr>
          </w:p>
        </w:tc>
        <w:tc>
          <w:tcPr>
            <w:tcW w:w="3553" w:type="dxa"/>
          </w:tcPr>
          <w:p w14:paraId="3618150A" w14:textId="77777777" w:rsidR="00E11478" w:rsidRPr="004C5652" w:rsidRDefault="00E11478" w:rsidP="007B6F7D">
            <w:pPr>
              <w:rPr>
                <w:rFonts w:ascii="Arial" w:hAnsi="Arial" w:cs="Arial"/>
              </w:rPr>
            </w:pPr>
          </w:p>
        </w:tc>
      </w:tr>
      <w:tr w:rsidR="00E11478" w:rsidRPr="00FA0A10" w14:paraId="411CF9BB" w14:textId="77777777" w:rsidTr="00FC440E">
        <w:tc>
          <w:tcPr>
            <w:tcW w:w="3043" w:type="dxa"/>
          </w:tcPr>
          <w:p w14:paraId="7A933588" w14:textId="77777777" w:rsidR="00E11478" w:rsidRPr="004C5652" w:rsidRDefault="00E11478" w:rsidP="007B6F7D">
            <w:pPr>
              <w:rPr>
                <w:rFonts w:ascii="Arial" w:hAnsi="Arial" w:cs="Arial"/>
              </w:rPr>
            </w:pPr>
            <w:r w:rsidRPr="004C5652">
              <w:rPr>
                <w:rFonts w:ascii="Arial" w:hAnsi="Arial" w:cs="Arial"/>
              </w:rPr>
              <w:t>Schedule/latestEnd</w:t>
            </w:r>
          </w:p>
        </w:tc>
        <w:tc>
          <w:tcPr>
            <w:tcW w:w="611" w:type="dxa"/>
          </w:tcPr>
          <w:p w14:paraId="7C79AA53"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62881F2C"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1B20BFEA" w14:textId="77777777" w:rsidR="00E11478" w:rsidRPr="004C5652" w:rsidRDefault="00E11478" w:rsidP="007B6F7D">
            <w:pPr>
              <w:rPr>
                <w:rFonts w:ascii="Arial" w:hAnsi="Arial" w:cs="Arial"/>
              </w:rPr>
            </w:pPr>
            <w:r w:rsidRPr="004C5652">
              <w:rPr>
                <w:rFonts w:ascii="Arial" w:hAnsi="Arial" w:cs="Arial"/>
              </w:rPr>
              <w:t>This is the latest date/time at which the Outage may end.</w:t>
            </w:r>
          </w:p>
          <w:p w14:paraId="526F412F" w14:textId="77777777" w:rsidR="00E11478" w:rsidRPr="004C5652" w:rsidRDefault="00E11478" w:rsidP="007B6F7D">
            <w:pPr>
              <w:rPr>
                <w:rFonts w:ascii="Arial" w:hAnsi="Arial" w:cs="Arial"/>
              </w:rPr>
            </w:pPr>
          </w:p>
        </w:tc>
        <w:tc>
          <w:tcPr>
            <w:tcW w:w="3553" w:type="dxa"/>
          </w:tcPr>
          <w:p w14:paraId="1124855D" w14:textId="77777777" w:rsidR="00E11478" w:rsidRPr="004C5652" w:rsidRDefault="00E11478" w:rsidP="007B6F7D">
            <w:pPr>
              <w:rPr>
                <w:rFonts w:ascii="Arial" w:hAnsi="Arial" w:cs="Arial"/>
              </w:rPr>
            </w:pPr>
          </w:p>
        </w:tc>
      </w:tr>
      <w:tr w:rsidR="00E11478" w:rsidRPr="00FA0A10" w14:paraId="64A93349" w14:textId="77777777" w:rsidTr="00FC440E">
        <w:tc>
          <w:tcPr>
            <w:tcW w:w="3043" w:type="dxa"/>
          </w:tcPr>
          <w:p w14:paraId="0FA55693" w14:textId="77777777" w:rsidR="00E11478" w:rsidRPr="004C5652" w:rsidRDefault="00E11478" w:rsidP="007B6F7D">
            <w:pPr>
              <w:rPr>
                <w:rFonts w:ascii="Arial" w:hAnsi="Arial" w:cs="Arial"/>
              </w:rPr>
            </w:pPr>
            <w:r w:rsidRPr="004C5652">
              <w:rPr>
                <w:rFonts w:ascii="Arial" w:hAnsi="Arial" w:cs="Arial"/>
              </w:rPr>
              <w:t>Schedule/actualStart</w:t>
            </w:r>
          </w:p>
        </w:tc>
        <w:tc>
          <w:tcPr>
            <w:tcW w:w="611" w:type="dxa"/>
          </w:tcPr>
          <w:p w14:paraId="54F6FE7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28E37B6"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44FC1855" w14:textId="77777777" w:rsidR="00E11478" w:rsidRPr="004C5652" w:rsidRDefault="00E11478" w:rsidP="007B6F7D">
            <w:pPr>
              <w:rPr>
                <w:rFonts w:ascii="Arial" w:hAnsi="Arial" w:cs="Arial"/>
              </w:rPr>
            </w:pPr>
            <w:r w:rsidRPr="004C5652">
              <w:rPr>
                <w:rFonts w:ascii="Arial" w:hAnsi="Arial" w:cs="Arial"/>
              </w:rPr>
              <w:t>This is the actual date/time at which the Outage started.</w:t>
            </w:r>
          </w:p>
          <w:p w14:paraId="163E5F34" w14:textId="77777777" w:rsidR="00E11478" w:rsidRPr="004C5652" w:rsidRDefault="00E11478" w:rsidP="007B6F7D">
            <w:pPr>
              <w:rPr>
                <w:rFonts w:ascii="Arial" w:hAnsi="Arial" w:cs="Arial"/>
              </w:rPr>
            </w:pPr>
          </w:p>
        </w:tc>
        <w:tc>
          <w:tcPr>
            <w:tcW w:w="3553" w:type="dxa"/>
          </w:tcPr>
          <w:p w14:paraId="71D71E10" w14:textId="77777777" w:rsidR="00E11478" w:rsidRPr="004C5652" w:rsidRDefault="00E11478" w:rsidP="007B6F7D">
            <w:pPr>
              <w:rPr>
                <w:rFonts w:ascii="Arial" w:hAnsi="Arial" w:cs="Arial"/>
              </w:rPr>
            </w:pPr>
          </w:p>
        </w:tc>
      </w:tr>
      <w:tr w:rsidR="00E11478" w:rsidRPr="00FA0A10" w14:paraId="526705C4" w14:textId="77777777" w:rsidTr="00FC440E">
        <w:tc>
          <w:tcPr>
            <w:tcW w:w="3043" w:type="dxa"/>
          </w:tcPr>
          <w:p w14:paraId="4A2171E1" w14:textId="77777777" w:rsidR="00E11478" w:rsidRPr="004C5652" w:rsidRDefault="00E11478" w:rsidP="007B6F7D">
            <w:pPr>
              <w:rPr>
                <w:rFonts w:ascii="Arial" w:hAnsi="Arial" w:cs="Arial"/>
              </w:rPr>
            </w:pPr>
            <w:r w:rsidRPr="004C5652">
              <w:rPr>
                <w:rFonts w:ascii="Arial" w:hAnsi="Arial" w:cs="Arial"/>
              </w:rPr>
              <w:t>Schedule/actualEnd</w:t>
            </w:r>
          </w:p>
        </w:tc>
        <w:tc>
          <w:tcPr>
            <w:tcW w:w="611" w:type="dxa"/>
          </w:tcPr>
          <w:p w14:paraId="001A8FF8"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1611DEA9"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4697AA66" w14:textId="77777777" w:rsidR="00E11478" w:rsidRPr="004C5652" w:rsidRDefault="00E11478" w:rsidP="007B6F7D">
            <w:pPr>
              <w:rPr>
                <w:rFonts w:ascii="Arial" w:hAnsi="Arial" w:cs="Arial"/>
              </w:rPr>
            </w:pPr>
            <w:r w:rsidRPr="004C5652">
              <w:rPr>
                <w:rFonts w:ascii="Arial" w:hAnsi="Arial" w:cs="Arial"/>
              </w:rPr>
              <w:t>This is the actual date/time at which the Outage ended.</w:t>
            </w:r>
          </w:p>
          <w:p w14:paraId="4370EB52" w14:textId="77777777" w:rsidR="00E11478" w:rsidRPr="004C5652" w:rsidRDefault="00E11478" w:rsidP="007B6F7D">
            <w:pPr>
              <w:rPr>
                <w:rFonts w:ascii="Arial" w:hAnsi="Arial" w:cs="Arial"/>
              </w:rPr>
            </w:pPr>
          </w:p>
        </w:tc>
        <w:tc>
          <w:tcPr>
            <w:tcW w:w="3553" w:type="dxa"/>
          </w:tcPr>
          <w:p w14:paraId="5E0073CA" w14:textId="77777777" w:rsidR="00E11478" w:rsidRPr="004C5652" w:rsidRDefault="00E11478" w:rsidP="007B6F7D">
            <w:pPr>
              <w:rPr>
                <w:rFonts w:ascii="Arial" w:hAnsi="Arial" w:cs="Arial"/>
              </w:rPr>
            </w:pPr>
          </w:p>
        </w:tc>
      </w:tr>
      <w:tr w:rsidR="00E11478" w:rsidRPr="00FA0A10" w14:paraId="0BB6E795" w14:textId="77777777" w:rsidTr="00FC440E">
        <w:tc>
          <w:tcPr>
            <w:tcW w:w="3043" w:type="dxa"/>
          </w:tcPr>
          <w:p w14:paraId="555513EF" w14:textId="77777777" w:rsidR="00E11478" w:rsidRPr="004C5652" w:rsidRDefault="00E11478" w:rsidP="007B6F7D">
            <w:pPr>
              <w:rPr>
                <w:rFonts w:ascii="Arial" w:hAnsi="Arial" w:cs="Arial"/>
              </w:rPr>
            </w:pPr>
            <w:r w:rsidRPr="004C5652">
              <w:rPr>
                <w:rFonts w:ascii="Arial" w:hAnsi="Arial" w:cs="Arial"/>
              </w:rPr>
              <w:t>Schedule/new_plannedStart</w:t>
            </w:r>
          </w:p>
        </w:tc>
        <w:tc>
          <w:tcPr>
            <w:tcW w:w="611" w:type="dxa"/>
          </w:tcPr>
          <w:p w14:paraId="3BEA889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F872814"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6F196094"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start.</w:t>
            </w:r>
          </w:p>
          <w:p w14:paraId="3B9AFB63" w14:textId="77777777" w:rsidR="00E11478" w:rsidRPr="004C5652" w:rsidRDefault="00E11478" w:rsidP="007B6F7D">
            <w:pPr>
              <w:rPr>
                <w:rFonts w:ascii="Arial" w:hAnsi="Arial" w:cs="Arial"/>
              </w:rPr>
            </w:pPr>
          </w:p>
        </w:tc>
        <w:tc>
          <w:tcPr>
            <w:tcW w:w="3553" w:type="dxa"/>
          </w:tcPr>
          <w:p w14:paraId="43AAD4EA" w14:textId="77777777" w:rsidR="00E11478" w:rsidRPr="004C5652" w:rsidRDefault="00E11478" w:rsidP="007B6F7D">
            <w:pPr>
              <w:rPr>
                <w:rFonts w:ascii="Arial" w:hAnsi="Arial" w:cs="Arial"/>
              </w:rPr>
            </w:pPr>
          </w:p>
        </w:tc>
      </w:tr>
      <w:tr w:rsidR="00E11478" w:rsidRPr="00FA0A10" w14:paraId="74BA64E9" w14:textId="77777777" w:rsidTr="00FC440E">
        <w:tc>
          <w:tcPr>
            <w:tcW w:w="3043" w:type="dxa"/>
          </w:tcPr>
          <w:p w14:paraId="02DEF90D" w14:textId="77777777" w:rsidR="00E11478" w:rsidRPr="004C5652" w:rsidRDefault="00E11478" w:rsidP="007B6F7D">
            <w:pPr>
              <w:rPr>
                <w:rFonts w:ascii="Arial" w:hAnsi="Arial" w:cs="Arial"/>
              </w:rPr>
            </w:pPr>
            <w:r w:rsidRPr="004C5652">
              <w:rPr>
                <w:rFonts w:ascii="Arial" w:hAnsi="Arial" w:cs="Arial"/>
              </w:rPr>
              <w:t>Schedule/new_plannedEnd</w:t>
            </w:r>
          </w:p>
        </w:tc>
        <w:tc>
          <w:tcPr>
            <w:tcW w:w="611" w:type="dxa"/>
          </w:tcPr>
          <w:p w14:paraId="3F052ADC"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444A0A2C"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67751911"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end.</w:t>
            </w:r>
          </w:p>
          <w:p w14:paraId="124F8E46" w14:textId="77777777" w:rsidR="00E11478" w:rsidRPr="004C5652" w:rsidRDefault="00E11478" w:rsidP="007B6F7D">
            <w:pPr>
              <w:rPr>
                <w:rFonts w:ascii="Arial" w:hAnsi="Arial" w:cs="Arial"/>
              </w:rPr>
            </w:pPr>
          </w:p>
        </w:tc>
        <w:tc>
          <w:tcPr>
            <w:tcW w:w="3553" w:type="dxa"/>
          </w:tcPr>
          <w:p w14:paraId="1111D8E4" w14:textId="77777777" w:rsidR="00E11478" w:rsidRPr="004C5652" w:rsidRDefault="00E11478" w:rsidP="007B6F7D">
            <w:pPr>
              <w:rPr>
                <w:rFonts w:ascii="Arial" w:hAnsi="Arial" w:cs="Arial"/>
              </w:rPr>
            </w:pPr>
          </w:p>
        </w:tc>
      </w:tr>
      <w:tr w:rsidR="00E11478" w:rsidRPr="00FA0A10" w14:paraId="7678B89B" w14:textId="77777777" w:rsidTr="00FC440E">
        <w:tc>
          <w:tcPr>
            <w:tcW w:w="3043" w:type="dxa"/>
          </w:tcPr>
          <w:p w14:paraId="2DBE46CA" w14:textId="77777777" w:rsidR="00E11478" w:rsidRPr="004C5652" w:rsidRDefault="00E11478" w:rsidP="007B6F7D">
            <w:pPr>
              <w:rPr>
                <w:rFonts w:ascii="Arial" w:hAnsi="Arial" w:cs="Arial"/>
              </w:rPr>
            </w:pPr>
            <w:r w:rsidRPr="004C5652">
              <w:rPr>
                <w:rFonts w:ascii="Arial" w:hAnsi="Arial" w:cs="Arial"/>
              </w:rPr>
              <w:t>Schedule/new_earliestStart</w:t>
            </w:r>
          </w:p>
        </w:tc>
        <w:tc>
          <w:tcPr>
            <w:tcW w:w="611" w:type="dxa"/>
          </w:tcPr>
          <w:p w14:paraId="77AE8ED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7EABD288"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20B89D39" w14:textId="77777777" w:rsidR="00E11478" w:rsidRPr="004C5652" w:rsidRDefault="00E11478" w:rsidP="007B6F7D">
            <w:pPr>
              <w:rPr>
                <w:rFonts w:ascii="Arial" w:hAnsi="Arial" w:cs="Arial"/>
              </w:rPr>
            </w:pPr>
            <w:r w:rsidRPr="004C5652">
              <w:rPr>
                <w:rFonts w:ascii="Arial" w:hAnsi="Arial" w:cs="Arial"/>
              </w:rPr>
              <w:t>This is the proposed earliest date/time at which a Resource Opportunity Outage may start.</w:t>
            </w:r>
          </w:p>
          <w:p w14:paraId="65746A3F" w14:textId="77777777" w:rsidR="00E11478" w:rsidRPr="004C5652" w:rsidRDefault="00E11478" w:rsidP="007B6F7D">
            <w:pPr>
              <w:rPr>
                <w:rFonts w:ascii="Arial" w:hAnsi="Arial" w:cs="Arial"/>
              </w:rPr>
            </w:pPr>
          </w:p>
        </w:tc>
        <w:tc>
          <w:tcPr>
            <w:tcW w:w="3553" w:type="dxa"/>
          </w:tcPr>
          <w:p w14:paraId="3E1CEB39" w14:textId="77777777" w:rsidR="00E11478" w:rsidRPr="004C5652" w:rsidRDefault="00E11478" w:rsidP="007B6F7D">
            <w:pPr>
              <w:rPr>
                <w:rFonts w:ascii="Arial" w:hAnsi="Arial" w:cs="Arial"/>
              </w:rPr>
            </w:pPr>
          </w:p>
        </w:tc>
      </w:tr>
      <w:tr w:rsidR="00E11478" w:rsidRPr="00FA0A10" w14:paraId="52664A5E" w14:textId="77777777" w:rsidTr="00FC440E">
        <w:tc>
          <w:tcPr>
            <w:tcW w:w="3043" w:type="dxa"/>
          </w:tcPr>
          <w:p w14:paraId="104EF66B" w14:textId="77777777" w:rsidR="00E11478" w:rsidRPr="004C5652" w:rsidRDefault="00E11478" w:rsidP="007B6F7D">
            <w:pPr>
              <w:rPr>
                <w:rFonts w:ascii="Arial" w:hAnsi="Arial" w:cs="Arial"/>
              </w:rPr>
            </w:pPr>
            <w:r w:rsidRPr="004C5652">
              <w:rPr>
                <w:rFonts w:ascii="Arial" w:hAnsi="Arial" w:cs="Arial"/>
              </w:rPr>
              <w:t>Schedule/new_latestEnd</w:t>
            </w:r>
          </w:p>
        </w:tc>
        <w:tc>
          <w:tcPr>
            <w:tcW w:w="611" w:type="dxa"/>
          </w:tcPr>
          <w:p w14:paraId="40500DC2"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5A2CAFBB"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7F5E741E" w14:textId="77777777" w:rsidR="00E11478" w:rsidRPr="004C5652" w:rsidRDefault="00E11478" w:rsidP="007B6F7D">
            <w:pPr>
              <w:rPr>
                <w:rFonts w:ascii="Arial" w:hAnsi="Arial" w:cs="Arial"/>
              </w:rPr>
            </w:pPr>
            <w:r w:rsidRPr="004C5652">
              <w:rPr>
                <w:rFonts w:ascii="Arial" w:hAnsi="Arial" w:cs="Arial"/>
              </w:rPr>
              <w:t>This is the proposed latest date/time at which a Resource Opportunity Outage may end.</w:t>
            </w:r>
          </w:p>
        </w:tc>
        <w:tc>
          <w:tcPr>
            <w:tcW w:w="3553" w:type="dxa"/>
          </w:tcPr>
          <w:p w14:paraId="6599A546" w14:textId="77777777" w:rsidR="00E11478" w:rsidRPr="004C5652" w:rsidRDefault="00E11478" w:rsidP="007B6F7D">
            <w:pPr>
              <w:rPr>
                <w:rFonts w:ascii="Arial" w:hAnsi="Arial" w:cs="Arial"/>
              </w:rPr>
            </w:pPr>
          </w:p>
        </w:tc>
      </w:tr>
      <w:tr w:rsidR="00E11478" w:rsidRPr="00FA0A10" w14:paraId="50A62B4F" w14:textId="77777777" w:rsidTr="00FC440E">
        <w:tc>
          <w:tcPr>
            <w:tcW w:w="3043" w:type="dxa"/>
          </w:tcPr>
          <w:p w14:paraId="393FCD1E" w14:textId="77777777" w:rsidR="00E11478" w:rsidRPr="004C5652" w:rsidRDefault="00E11478" w:rsidP="007B6F7D">
            <w:pPr>
              <w:rPr>
                <w:rFonts w:ascii="Arial" w:hAnsi="Arial" w:cs="Arial"/>
              </w:rPr>
            </w:pPr>
            <w:r w:rsidRPr="004C5652">
              <w:rPr>
                <w:rFonts w:ascii="Arial" w:hAnsi="Arial" w:cs="Arial"/>
              </w:rPr>
              <w:t>transmissionData/emergencyRestorationTime</w:t>
            </w:r>
          </w:p>
        </w:tc>
        <w:tc>
          <w:tcPr>
            <w:tcW w:w="611" w:type="dxa"/>
          </w:tcPr>
          <w:p w14:paraId="5FACD0FD"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3DA52A1" w14:textId="77777777" w:rsidR="00E11478" w:rsidRPr="004C5652" w:rsidRDefault="00E11478" w:rsidP="007B6F7D">
            <w:pPr>
              <w:rPr>
                <w:rFonts w:ascii="Arial" w:hAnsi="Arial" w:cs="Arial"/>
              </w:rPr>
            </w:pPr>
            <w:r w:rsidRPr="004C5652">
              <w:rPr>
                <w:rFonts w:ascii="Arial" w:hAnsi="Arial" w:cs="Arial"/>
              </w:rPr>
              <w:t>positiveInteger</w:t>
            </w:r>
          </w:p>
        </w:tc>
        <w:tc>
          <w:tcPr>
            <w:tcW w:w="2654" w:type="dxa"/>
          </w:tcPr>
          <w:p w14:paraId="69A0A05C" w14:textId="77777777" w:rsidR="00E11478" w:rsidRPr="004C5652" w:rsidRDefault="00E11478" w:rsidP="007B6F7D">
            <w:pPr>
              <w:rPr>
                <w:rFonts w:ascii="Arial" w:hAnsi="Arial" w:cs="Arial"/>
              </w:rPr>
            </w:pPr>
          </w:p>
        </w:tc>
        <w:tc>
          <w:tcPr>
            <w:tcW w:w="3553" w:type="dxa"/>
          </w:tcPr>
          <w:p w14:paraId="5234DA43" w14:textId="77777777" w:rsidR="00E11478" w:rsidRPr="004C5652" w:rsidRDefault="00E11478" w:rsidP="007B6F7D">
            <w:pPr>
              <w:rPr>
                <w:rFonts w:ascii="Arial" w:hAnsi="Arial" w:cs="Arial"/>
              </w:rPr>
            </w:pPr>
          </w:p>
        </w:tc>
      </w:tr>
      <w:tr w:rsidR="00E11478" w:rsidRPr="00FA0A10" w14:paraId="40D23E4C" w14:textId="77777777" w:rsidTr="00FC440E">
        <w:tc>
          <w:tcPr>
            <w:tcW w:w="3043" w:type="dxa"/>
          </w:tcPr>
          <w:p w14:paraId="11D84FEB" w14:textId="77777777" w:rsidR="00E11478" w:rsidRPr="004C5652" w:rsidRDefault="00E11478" w:rsidP="007B6F7D">
            <w:pPr>
              <w:rPr>
                <w:rFonts w:ascii="Arial" w:hAnsi="Arial" w:cs="Arial"/>
              </w:rPr>
            </w:pPr>
            <w:r w:rsidRPr="004C5652">
              <w:rPr>
                <w:rFonts w:ascii="Arial" w:hAnsi="Arial" w:cs="Arial"/>
              </w:rPr>
              <w:lastRenderedPageBreak/>
              <w:t>transmissionData/transNatureOfWork</w:t>
            </w:r>
          </w:p>
        </w:tc>
        <w:tc>
          <w:tcPr>
            <w:tcW w:w="611" w:type="dxa"/>
          </w:tcPr>
          <w:p w14:paraId="327E922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CB9F3AE"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44C62A4F" w14:textId="77777777" w:rsidR="00E11478" w:rsidRPr="004C5652" w:rsidRDefault="00E11478" w:rsidP="007B6F7D">
            <w:pPr>
              <w:rPr>
                <w:rFonts w:ascii="Arial" w:hAnsi="Arial" w:cs="Arial"/>
              </w:rPr>
            </w:pPr>
          </w:p>
        </w:tc>
        <w:tc>
          <w:tcPr>
            <w:tcW w:w="3553" w:type="dxa"/>
          </w:tcPr>
          <w:p w14:paraId="0151F936" w14:textId="77777777" w:rsidR="00E11478" w:rsidRPr="004C5652" w:rsidRDefault="00E11478" w:rsidP="007B6F7D">
            <w:pPr>
              <w:rPr>
                <w:rFonts w:ascii="Arial" w:hAnsi="Arial" w:cs="Arial"/>
              </w:rPr>
            </w:pPr>
          </w:p>
        </w:tc>
      </w:tr>
      <w:tr w:rsidR="00E11478" w:rsidRPr="00FA0A10" w14:paraId="2D159558" w14:textId="77777777" w:rsidTr="00FC440E">
        <w:tc>
          <w:tcPr>
            <w:tcW w:w="3043" w:type="dxa"/>
          </w:tcPr>
          <w:p w14:paraId="5CACAD7F" w14:textId="77777777" w:rsidR="00E11478" w:rsidRPr="004C5652" w:rsidRDefault="00E11478" w:rsidP="007B6F7D">
            <w:pPr>
              <w:rPr>
                <w:rFonts w:ascii="Arial" w:hAnsi="Arial" w:cs="Arial"/>
              </w:rPr>
            </w:pPr>
            <w:r w:rsidRPr="004C5652">
              <w:rPr>
                <w:rFonts w:ascii="Arial" w:hAnsi="Arial" w:cs="Arial"/>
              </w:rPr>
              <w:t>resourceData/highSustainableLimit</w:t>
            </w:r>
          </w:p>
        </w:tc>
        <w:tc>
          <w:tcPr>
            <w:tcW w:w="611" w:type="dxa"/>
          </w:tcPr>
          <w:p w14:paraId="6788B5C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2B3836B" w14:textId="77777777" w:rsidR="00E11478" w:rsidRPr="004C5652" w:rsidRDefault="00E11478" w:rsidP="007B6F7D">
            <w:pPr>
              <w:rPr>
                <w:rFonts w:ascii="Arial" w:hAnsi="Arial" w:cs="Arial"/>
              </w:rPr>
            </w:pPr>
            <w:r w:rsidRPr="004C5652">
              <w:rPr>
                <w:rFonts w:ascii="Arial" w:hAnsi="Arial" w:cs="Arial"/>
              </w:rPr>
              <w:t>integer</w:t>
            </w:r>
          </w:p>
        </w:tc>
        <w:tc>
          <w:tcPr>
            <w:tcW w:w="2654" w:type="dxa"/>
          </w:tcPr>
          <w:p w14:paraId="3BC562B5" w14:textId="77777777" w:rsidR="00E11478" w:rsidRPr="004C5652" w:rsidRDefault="00E11478" w:rsidP="007B6F7D">
            <w:pPr>
              <w:rPr>
                <w:rFonts w:ascii="Arial" w:hAnsi="Arial" w:cs="Arial"/>
              </w:rPr>
            </w:pPr>
          </w:p>
        </w:tc>
        <w:tc>
          <w:tcPr>
            <w:tcW w:w="3553" w:type="dxa"/>
          </w:tcPr>
          <w:p w14:paraId="1E68947F" w14:textId="77777777" w:rsidR="00E11478" w:rsidRPr="004C5652" w:rsidRDefault="00E11478" w:rsidP="007B6F7D">
            <w:pPr>
              <w:rPr>
                <w:rFonts w:ascii="Arial" w:hAnsi="Arial" w:cs="Arial"/>
              </w:rPr>
            </w:pPr>
          </w:p>
        </w:tc>
      </w:tr>
      <w:tr w:rsidR="00E11478" w:rsidRPr="00FA0A10" w14:paraId="60AEBB5E" w14:textId="77777777" w:rsidTr="00FC440E">
        <w:tc>
          <w:tcPr>
            <w:tcW w:w="3043" w:type="dxa"/>
          </w:tcPr>
          <w:p w14:paraId="300F1634" w14:textId="77777777" w:rsidR="00E11478" w:rsidRPr="004C5652" w:rsidRDefault="00E11478" w:rsidP="007B6F7D">
            <w:pPr>
              <w:rPr>
                <w:rFonts w:ascii="Arial" w:hAnsi="Arial" w:cs="Arial"/>
              </w:rPr>
            </w:pPr>
            <w:r w:rsidRPr="004C5652">
              <w:rPr>
                <w:rFonts w:ascii="Arial" w:hAnsi="Arial" w:cs="Arial"/>
              </w:rPr>
              <w:t>resourceData/lowSustainableLimit</w:t>
            </w:r>
          </w:p>
        </w:tc>
        <w:tc>
          <w:tcPr>
            <w:tcW w:w="611" w:type="dxa"/>
          </w:tcPr>
          <w:p w14:paraId="4DD39C6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4A253C78" w14:textId="77777777" w:rsidR="00E11478" w:rsidRPr="004C5652" w:rsidRDefault="00E11478" w:rsidP="007B6F7D">
            <w:pPr>
              <w:rPr>
                <w:rFonts w:ascii="Arial" w:hAnsi="Arial" w:cs="Arial"/>
              </w:rPr>
            </w:pPr>
            <w:r w:rsidRPr="004C5652">
              <w:rPr>
                <w:rFonts w:ascii="Arial" w:hAnsi="Arial" w:cs="Arial"/>
              </w:rPr>
              <w:t>Integer</w:t>
            </w:r>
          </w:p>
        </w:tc>
        <w:tc>
          <w:tcPr>
            <w:tcW w:w="2654" w:type="dxa"/>
          </w:tcPr>
          <w:p w14:paraId="118DA1E3" w14:textId="77777777" w:rsidR="00E11478" w:rsidRPr="004C5652" w:rsidRDefault="00E11478" w:rsidP="007B6F7D">
            <w:pPr>
              <w:rPr>
                <w:rFonts w:ascii="Arial" w:hAnsi="Arial" w:cs="Arial"/>
              </w:rPr>
            </w:pPr>
          </w:p>
        </w:tc>
        <w:tc>
          <w:tcPr>
            <w:tcW w:w="3553" w:type="dxa"/>
          </w:tcPr>
          <w:p w14:paraId="01883039" w14:textId="77777777" w:rsidR="00E11478" w:rsidRPr="004C5652" w:rsidRDefault="00E11478" w:rsidP="007B6F7D">
            <w:pPr>
              <w:rPr>
                <w:rFonts w:ascii="Arial" w:hAnsi="Arial" w:cs="Arial"/>
              </w:rPr>
            </w:pPr>
          </w:p>
        </w:tc>
      </w:tr>
      <w:tr w:rsidR="00E11478" w:rsidRPr="00FA0A10" w14:paraId="11380D7B" w14:textId="77777777" w:rsidTr="00FC440E">
        <w:tc>
          <w:tcPr>
            <w:tcW w:w="3043" w:type="dxa"/>
          </w:tcPr>
          <w:p w14:paraId="2A56FBFD" w14:textId="77777777" w:rsidR="00E11478" w:rsidRPr="004C5652" w:rsidRDefault="00E11478" w:rsidP="007B6F7D">
            <w:pPr>
              <w:rPr>
                <w:rFonts w:ascii="Arial" w:hAnsi="Arial" w:cs="Arial"/>
              </w:rPr>
            </w:pPr>
            <w:r w:rsidRPr="004C5652">
              <w:rPr>
                <w:rFonts w:ascii="Arial" w:hAnsi="Arial" w:cs="Arial"/>
              </w:rPr>
              <w:t>resourceData/resNatureOfWork</w:t>
            </w:r>
          </w:p>
        </w:tc>
        <w:tc>
          <w:tcPr>
            <w:tcW w:w="611" w:type="dxa"/>
          </w:tcPr>
          <w:p w14:paraId="660DDAF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C974A6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130EC649" w14:textId="77777777" w:rsidR="00E11478" w:rsidRPr="004C5652" w:rsidRDefault="00E11478" w:rsidP="007B6F7D">
            <w:pPr>
              <w:rPr>
                <w:rFonts w:ascii="Arial" w:hAnsi="Arial" w:cs="Arial"/>
              </w:rPr>
            </w:pPr>
          </w:p>
        </w:tc>
        <w:tc>
          <w:tcPr>
            <w:tcW w:w="3553" w:type="dxa"/>
          </w:tcPr>
          <w:p w14:paraId="38D9A913" w14:textId="77777777" w:rsidR="00E11478" w:rsidRPr="004C5652" w:rsidRDefault="00E11478" w:rsidP="007B6F7D">
            <w:pPr>
              <w:rPr>
                <w:rFonts w:ascii="Arial" w:hAnsi="Arial" w:cs="Arial"/>
              </w:rPr>
            </w:pPr>
          </w:p>
        </w:tc>
      </w:tr>
      <w:tr w:rsidR="00E11478" w:rsidRPr="00FA0A10" w14:paraId="4D32E4A4" w14:textId="77777777" w:rsidTr="00FC440E">
        <w:tc>
          <w:tcPr>
            <w:tcW w:w="3043" w:type="dxa"/>
          </w:tcPr>
          <w:p w14:paraId="2E69D76A" w14:textId="77777777" w:rsidR="00E11478" w:rsidRPr="004C5652" w:rsidRDefault="00E11478" w:rsidP="007B6F7D">
            <w:pPr>
              <w:rPr>
                <w:rFonts w:ascii="Arial" w:hAnsi="Arial" w:cs="Arial"/>
              </w:rPr>
            </w:pPr>
            <w:r w:rsidRPr="004C5652">
              <w:rPr>
                <w:rFonts w:ascii="Arial" w:hAnsi="Arial" w:cs="Arial"/>
              </w:rPr>
              <w:t>addToGroup/groupId</w:t>
            </w:r>
          </w:p>
        </w:tc>
        <w:tc>
          <w:tcPr>
            <w:tcW w:w="611" w:type="dxa"/>
          </w:tcPr>
          <w:p w14:paraId="2D79CC0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4953688"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5B59E143" w14:textId="77777777" w:rsidR="00E11478" w:rsidRPr="004C5652" w:rsidRDefault="00E11478" w:rsidP="007B6F7D">
            <w:pPr>
              <w:rPr>
                <w:rFonts w:ascii="Arial" w:hAnsi="Arial" w:cs="Arial"/>
              </w:rPr>
            </w:pPr>
          </w:p>
        </w:tc>
        <w:tc>
          <w:tcPr>
            <w:tcW w:w="3553" w:type="dxa"/>
          </w:tcPr>
          <w:p w14:paraId="2223A9B9" w14:textId="77777777" w:rsidR="00E11478" w:rsidRPr="004C5652" w:rsidRDefault="00E11478" w:rsidP="007B6F7D">
            <w:pPr>
              <w:rPr>
                <w:rFonts w:ascii="Arial" w:hAnsi="Arial" w:cs="Arial"/>
              </w:rPr>
            </w:pPr>
          </w:p>
        </w:tc>
      </w:tr>
      <w:tr w:rsidR="00E11478" w:rsidRPr="00FA0A10" w14:paraId="0794996B" w14:textId="77777777" w:rsidTr="00FC440E">
        <w:tc>
          <w:tcPr>
            <w:tcW w:w="3043" w:type="dxa"/>
          </w:tcPr>
          <w:p w14:paraId="347A3787" w14:textId="77777777" w:rsidR="00E11478" w:rsidRPr="004C5652" w:rsidRDefault="00E11478" w:rsidP="007B6F7D">
            <w:pPr>
              <w:rPr>
                <w:rFonts w:ascii="Arial" w:hAnsi="Arial" w:cs="Arial"/>
              </w:rPr>
            </w:pPr>
            <w:r w:rsidRPr="004C5652">
              <w:rPr>
                <w:rFonts w:ascii="Arial" w:hAnsi="Arial" w:cs="Arial"/>
              </w:rPr>
              <w:t>addToGroup/name</w:t>
            </w:r>
          </w:p>
        </w:tc>
        <w:tc>
          <w:tcPr>
            <w:tcW w:w="611" w:type="dxa"/>
          </w:tcPr>
          <w:p w14:paraId="4FB1089D"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5A44F5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1B83BFED" w14:textId="77777777" w:rsidR="00E11478" w:rsidRPr="004C5652" w:rsidRDefault="00E11478" w:rsidP="007B6F7D">
            <w:pPr>
              <w:rPr>
                <w:rFonts w:ascii="Arial" w:hAnsi="Arial" w:cs="Arial"/>
              </w:rPr>
            </w:pPr>
          </w:p>
        </w:tc>
        <w:tc>
          <w:tcPr>
            <w:tcW w:w="3553" w:type="dxa"/>
          </w:tcPr>
          <w:p w14:paraId="2866B759" w14:textId="77777777" w:rsidR="00E11478" w:rsidRPr="004C5652" w:rsidRDefault="00E11478" w:rsidP="007B6F7D">
            <w:pPr>
              <w:rPr>
                <w:rFonts w:ascii="Arial" w:hAnsi="Arial" w:cs="Arial"/>
              </w:rPr>
            </w:pPr>
          </w:p>
        </w:tc>
      </w:tr>
      <w:tr w:rsidR="00E11478" w:rsidRPr="00FA0A10" w14:paraId="40119AF0" w14:textId="77777777" w:rsidTr="00FC440E">
        <w:tc>
          <w:tcPr>
            <w:tcW w:w="3043" w:type="dxa"/>
            <w:tcBorders>
              <w:top w:val="single" w:sz="4" w:space="0" w:color="auto"/>
              <w:left w:val="single" w:sz="4" w:space="0" w:color="auto"/>
              <w:bottom w:val="single" w:sz="4" w:space="0" w:color="auto"/>
              <w:right w:val="single" w:sz="4" w:space="0" w:color="auto"/>
            </w:tcBorders>
          </w:tcPr>
          <w:p w14:paraId="6ACE474E" w14:textId="77777777" w:rsidR="00E11478" w:rsidRPr="004C5652" w:rsidRDefault="00E11478" w:rsidP="007B6F7D">
            <w:pPr>
              <w:rPr>
                <w:rFonts w:ascii="Arial" w:hAnsi="Arial" w:cs="Arial"/>
              </w:rPr>
            </w:pPr>
            <w:r w:rsidRPr="004C5652">
              <w:rPr>
                <w:rFonts w:ascii="Arial" w:hAnsi="Arial" w:cs="Arial"/>
              </w:rPr>
              <w:t>ResourceOutage/operatingCompany</w:t>
            </w:r>
          </w:p>
        </w:tc>
        <w:tc>
          <w:tcPr>
            <w:tcW w:w="611" w:type="dxa"/>
            <w:tcBorders>
              <w:top w:val="single" w:sz="4" w:space="0" w:color="auto"/>
              <w:left w:val="single" w:sz="4" w:space="0" w:color="auto"/>
              <w:bottom w:val="single" w:sz="4" w:space="0" w:color="auto"/>
              <w:right w:val="single" w:sz="4" w:space="0" w:color="auto"/>
            </w:tcBorders>
          </w:tcPr>
          <w:p w14:paraId="0692665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96CB368"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A2B5F2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CEECBEA" w14:textId="77777777" w:rsidR="00E11478" w:rsidRPr="004C5652" w:rsidRDefault="00E11478" w:rsidP="007B6F7D">
            <w:pPr>
              <w:rPr>
                <w:rFonts w:ascii="Arial" w:hAnsi="Arial" w:cs="Arial"/>
              </w:rPr>
            </w:pPr>
          </w:p>
        </w:tc>
      </w:tr>
      <w:tr w:rsidR="00E11478" w:rsidRPr="00FA0A10" w14:paraId="61F21057" w14:textId="77777777" w:rsidTr="00FC440E">
        <w:tc>
          <w:tcPr>
            <w:tcW w:w="3043" w:type="dxa"/>
            <w:tcBorders>
              <w:top w:val="single" w:sz="4" w:space="0" w:color="auto"/>
              <w:left w:val="single" w:sz="4" w:space="0" w:color="auto"/>
              <w:bottom w:val="single" w:sz="4" w:space="0" w:color="auto"/>
              <w:right w:val="single" w:sz="4" w:space="0" w:color="auto"/>
            </w:tcBorders>
          </w:tcPr>
          <w:p w14:paraId="7E71B53C" w14:textId="77777777" w:rsidR="00E11478" w:rsidRPr="004C5652" w:rsidRDefault="00E11478" w:rsidP="007B6F7D">
            <w:pPr>
              <w:rPr>
                <w:rFonts w:ascii="Arial" w:hAnsi="Arial" w:cs="Arial"/>
              </w:rPr>
            </w:pPr>
            <w:r w:rsidRPr="004C5652">
              <w:rPr>
                <w:rFonts w:ascii="Arial" w:hAnsi="Arial" w:cs="Arial"/>
              </w:rPr>
              <w:t>ResourceOutage/station</w:t>
            </w:r>
          </w:p>
        </w:tc>
        <w:tc>
          <w:tcPr>
            <w:tcW w:w="611" w:type="dxa"/>
            <w:tcBorders>
              <w:top w:val="single" w:sz="4" w:space="0" w:color="auto"/>
              <w:left w:val="single" w:sz="4" w:space="0" w:color="auto"/>
              <w:bottom w:val="single" w:sz="4" w:space="0" w:color="auto"/>
              <w:right w:val="single" w:sz="4" w:space="0" w:color="auto"/>
            </w:tcBorders>
          </w:tcPr>
          <w:p w14:paraId="6B42CD02"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7CBFBCA2"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2B49D3E" w14:textId="77777777" w:rsidR="00E11478" w:rsidRPr="004C5652" w:rsidRDefault="00E11478" w:rsidP="007B6F7D">
            <w:pPr>
              <w:rPr>
                <w:rFonts w:ascii="Arial" w:hAnsi="Arial" w:cs="Arial"/>
              </w:rPr>
            </w:pPr>
            <w:r w:rsidRPr="004C5652">
              <w:rPr>
                <w:rFonts w:ascii="Arial" w:hAnsi="Arial" w:cs="Arial"/>
              </w:rPr>
              <w:t>This is the station name of a Resource that is a Designated Resource for this Outage.</w:t>
            </w:r>
          </w:p>
          <w:p w14:paraId="4601403F"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390A79DE" w14:textId="77777777" w:rsidR="00E11478" w:rsidRPr="004C5652" w:rsidRDefault="00E11478" w:rsidP="007B6F7D">
            <w:pPr>
              <w:rPr>
                <w:rFonts w:ascii="Arial" w:hAnsi="Arial" w:cs="Arial"/>
              </w:rPr>
            </w:pPr>
          </w:p>
        </w:tc>
      </w:tr>
      <w:tr w:rsidR="00E11478" w:rsidRPr="00FA0A10" w14:paraId="09BCFAF8" w14:textId="77777777" w:rsidTr="00FC440E">
        <w:tc>
          <w:tcPr>
            <w:tcW w:w="3043" w:type="dxa"/>
            <w:tcBorders>
              <w:top w:val="single" w:sz="4" w:space="0" w:color="auto"/>
              <w:left w:val="single" w:sz="4" w:space="0" w:color="auto"/>
              <w:bottom w:val="single" w:sz="4" w:space="0" w:color="auto"/>
              <w:right w:val="single" w:sz="4" w:space="0" w:color="auto"/>
            </w:tcBorders>
          </w:tcPr>
          <w:p w14:paraId="1E69B984" w14:textId="77777777" w:rsidR="00E11478" w:rsidRPr="004C5652" w:rsidRDefault="00E11478" w:rsidP="007B6F7D">
            <w:pPr>
              <w:rPr>
                <w:rFonts w:ascii="Arial" w:hAnsi="Arial" w:cs="Arial"/>
              </w:rPr>
            </w:pPr>
            <w:r w:rsidRPr="004C5652">
              <w:rPr>
                <w:rFonts w:ascii="Arial" w:hAnsi="Arial" w:cs="Arial"/>
              </w:rPr>
              <w:t>ResourceOutage/equipmentName</w:t>
            </w:r>
          </w:p>
        </w:tc>
        <w:tc>
          <w:tcPr>
            <w:tcW w:w="611" w:type="dxa"/>
            <w:tcBorders>
              <w:top w:val="single" w:sz="4" w:space="0" w:color="auto"/>
              <w:left w:val="single" w:sz="4" w:space="0" w:color="auto"/>
              <w:bottom w:val="single" w:sz="4" w:space="0" w:color="auto"/>
              <w:right w:val="single" w:sz="4" w:space="0" w:color="auto"/>
            </w:tcBorders>
          </w:tcPr>
          <w:p w14:paraId="58FEC39C"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0A31C87"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C8A2D40" w14:textId="77777777" w:rsidR="00E11478" w:rsidRPr="004C5652" w:rsidRDefault="00E11478" w:rsidP="007B6F7D">
            <w:pPr>
              <w:rPr>
                <w:rFonts w:ascii="Arial" w:hAnsi="Arial" w:cs="Arial"/>
              </w:rPr>
            </w:pPr>
            <w:r w:rsidRPr="004C5652">
              <w:rPr>
                <w:rFonts w:ascii="Arial" w:hAnsi="Arial" w:cs="Arial"/>
              </w:rPr>
              <w:t>This is the name of a Resource that is a Designated Resource for this Outage.</w:t>
            </w:r>
          </w:p>
          <w:p w14:paraId="6BF6D1A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6D5F8F6" w14:textId="77777777" w:rsidR="00E11478" w:rsidRPr="004C5652" w:rsidRDefault="00E11478" w:rsidP="007B6F7D">
            <w:pPr>
              <w:rPr>
                <w:rFonts w:ascii="Arial" w:hAnsi="Arial" w:cs="Arial"/>
              </w:rPr>
            </w:pPr>
          </w:p>
        </w:tc>
      </w:tr>
      <w:tr w:rsidR="00E11478" w:rsidRPr="00FA0A10" w14:paraId="79E3F187" w14:textId="77777777" w:rsidTr="00FC440E">
        <w:tc>
          <w:tcPr>
            <w:tcW w:w="3043" w:type="dxa"/>
            <w:tcBorders>
              <w:top w:val="single" w:sz="4" w:space="0" w:color="auto"/>
              <w:left w:val="single" w:sz="4" w:space="0" w:color="auto"/>
              <w:bottom w:val="single" w:sz="4" w:space="0" w:color="auto"/>
              <w:right w:val="single" w:sz="4" w:space="0" w:color="auto"/>
            </w:tcBorders>
          </w:tcPr>
          <w:p w14:paraId="31F4AA7A" w14:textId="77777777" w:rsidR="00E11478" w:rsidRPr="004C5652" w:rsidRDefault="00E11478" w:rsidP="007B6F7D">
            <w:pPr>
              <w:rPr>
                <w:rFonts w:ascii="Arial" w:hAnsi="Arial" w:cs="Arial"/>
              </w:rPr>
            </w:pPr>
            <w:r w:rsidRPr="004C5652">
              <w:rPr>
                <w:rFonts w:ascii="Arial" w:hAnsi="Arial" w:cs="Arial"/>
              </w:rPr>
              <w:t>ResourceOutage/equipmentIdentifier</w:t>
            </w:r>
          </w:p>
        </w:tc>
        <w:tc>
          <w:tcPr>
            <w:tcW w:w="611" w:type="dxa"/>
            <w:tcBorders>
              <w:top w:val="single" w:sz="4" w:space="0" w:color="auto"/>
              <w:left w:val="single" w:sz="4" w:space="0" w:color="auto"/>
              <w:bottom w:val="single" w:sz="4" w:space="0" w:color="auto"/>
              <w:right w:val="single" w:sz="4" w:space="0" w:color="auto"/>
            </w:tcBorders>
          </w:tcPr>
          <w:p w14:paraId="123CCE82"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1CB0FF1"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62F6BAA"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4422DCE" w14:textId="77777777" w:rsidR="00E11478" w:rsidRPr="004C5652" w:rsidRDefault="00E11478" w:rsidP="007B6F7D">
            <w:pPr>
              <w:rPr>
                <w:rFonts w:ascii="Arial" w:hAnsi="Arial" w:cs="Arial"/>
              </w:rPr>
            </w:pPr>
          </w:p>
        </w:tc>
      </w:tr>
      <w:tr w:rsidR="00E11478" w:rsidRPr="00FA0A10" w14:paraId="45C13E3C" w14:textId="77777777" w:rsidTr="00FC440E">
        <w:tc>
          <w:tcPr>
            <w:tcW w:w="3043" w:type="dxa"/>
            <w:tcBorders>
              <w:top w:val="single" w:sz="4" w:space="0" w:color="auto"/>
              <w:left w:val="single" w:sz="4" w:space="0" w:color="auto"/>
              <w:bottom w:val="single" w:sz="4" w:space="0" w:color="auto"/>
              <w:right w:val="single" w:sz="4" w:space="0" w:color="auto"/>
            </w:tcBorders>
          </w:tcPr>
          <w:p w14:paraId="38B5C300" w14:textId="77777777" w:rsidR="00E11478" w:rsidRPr="004C5652" w:rsidRDefault="00E11478" w:rsidP="007B6F7D">
            <w:pPr>
              <w:rPr>
                <w:rFonts w:ascii="Arial" w:hAnsi="Arial" w:cs="Arial"/>
              </w:rPr>
            </w:pPr>
            <w:r w:rsidRPr="004C5652">
              <w:rPr>
                <w:rFonts w:ascii="Arial" w:hAnsi="Arial" w:cs="Arial"/>
              </w:rPr>
              <w:t>ResourceOutage/resourceType</w:t>
            </w:r>
          </w:p>
        </w:tc>
        <w:tc>
          <w:tcPr>
            <w:tcW w:w="611" w:type="dxa"/>
            <w:tcBorders>
              <w:top w:val="single" w:sz="4" w:space="0" w:color="auto"/>
              <w:left w:val="single" w:sz="4" w:space="0" w:color="auto"/>
              <w:bottom w:val="single" w:sz="4" w:space="0" w:color="auto"/>
              <w:right w:val="single" w:sz="4" w:space="0" w:color="auto"/>
            </w:tcBorders>
          </w:tcPr>
          <w:p w14:paraId="3006B3B0"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C2834DE"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7D80D886" w14:textId="77777777" w:rsidR="00E11478" w:rsidRPr="004C5652" w:rsidRDefault="00E11478" w:rsidP="007B6F7D">
            <w:pPr>
              <w:rPr>
                <w:rFonts w:ascii="Arial" w:hAnsi="Arial" w:cs="Arial"/>
              </w:rPr>
            </w:pPr>
            <w:r w:rsidRPr="004C5652">
              <w:rPr>
                <w:rFonts w:ascii="Arial" w:hAnsi="Arial" w:cs="Arial"/>
              </w:rPr>
              <w:t>This is the type of a Resource that is a Designated Resource for this Outage.</w:t>
            </w:r>
          </w:p>
          <w:p w14:paraId="52FF8F81"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31312766" w14:textId="77777777" w:rsidR="00E11478" w:rsidRPr="004C5652" w:rsidRDefault="00E11478" w:rsidP="007B6F7D">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FC440E" w:rsidRPr="00FA0A10" w14:paraId="09683655" w14:textId="77777777" w:rsidTr="00FC440E">
        <w:tc>
          <w:tcPr>
            <w:tcW w:w="10800" w:type="dxa"/>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FC440E" w14:paraId="3D7B3EC4" w14:textId="77777777" w:rsidTr="00BF17B0">
              <w:tc>
                <w:tcPr>
                  <w:tcW w:w="10870" w:type="dxa"/>
                  <w:shd w:val="pct12" w:color="auto" w:fill="auto"/>
                </w:tcPr>
                <w:p w14:paraId="0B8C0F23" w14:textId="77777777" w:rsidR="00FC440E" w:rsidRDefault="00FC440E" w:rsidP="00FC440E">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890"/>
                    <w:gridCol w:w="630"/>
                    <w:gridCol w:w="900"/>
                    <w:gridCol w:w="2700"/>
                    <w:gridCol w:w="3420"/>
                  </w:tblGrid>
                  <w:tr w:rsidR="00FC440E" w14:paraId="49A7CA0B" w14:textId="77777777" w:rsidTr="00FC440E">
                    <w:tc>
                      <w:tcPr>
                        <w:tcW w:w="2890" w:type="dxa"/>
                      </w:tcPr>
                      <w:p w14:paraId="172D6F4F" w14:textId="708C4617" w:rsidR="00FC440E" w:rsidRDefault="00FC440E" w:rsidP="00FC440E">
                        <w:pPr>
                          <w:rPr>
                            <w:rFonts w:ascii="Arial" w:hAnsi="Arial" w:cs="Arial"/>
                            <w:sz w:val="16"/>
                            <w:szCs w:val="16"/>
                          </w:rPr>
                        </w:pPr>
                        <w:r w:rsidRPr="004C5652">
                          <w:rPr>
                            <w:rFonts w:ascii="Arial" w:hAnsi="Arial" w:cs="Arial"/>
                          </w:rPr>
                          <w:t>ResourceOutage/resourceType</w:t>
                        </w:r>
                      </w:p>
                    </w:tc>
                    <w:tc>
                      <w:tcPr>
                        <w:tcW w:w="630" w:type="dxa"/>
                      </w:tcPr>
                      <w:p w14:paraId="4513E903" w14:textId="05C7E315" w:rsidR="00FC440E" w:rsidRDefault="00FC440E" w:rsidP="00FC440E">
                        <w:pPr>
                          <w:rPr>
                            <w:rFonts w:ascii="Arial" w:hAnsi="Arial" w:cs="Arial"/>
                            <w:sz w:val="16"/>
                            <w:szCs w:val="16"/>
                          </w:rPr>
                        </w:pPr>
                        <w:r w:rsidRPr="004C5652">
                          <w:rPr>
                            <w:rFonts w:ascii="Arial" w:hAnsi="Arial" w:cs="Arial"/>
                          </w:rPr>
                          <w:t>N</w:t>
                        </w:r>
                      </w:p>
                    </w:tc>
                    <w:tc>
                      <w:tcPr>
                        <w:tcW w:w="900" w:type="dxa"/>
                      </w:tcPr>
                      <w:p w14:paraId="27DF0496" w14:textId="41B6A2D2" w:rsidR="00FC440E" w:rsidRDefault="00FC440E" w:rsidP="00FC440E">
                        <w:pPr>
                          <w:rPr>
                            <w:rFonts w:ascii="Arial" w:hAnsi="Arial" w:cs="Arial"/>
                            <w:sz w:val="16"/>
                            <w:szCs w:val="16"/>
                          </w:rPr>
                        </w:pPr>
                        <w:r w:rsidRPr="004C5652">
                          <w:rPr>
                            <w:rFonts w:ascii="Arial" w:hAnsi="Arial" w:cs="Arial"/>
                          </w:rPr>
                          <w:t>string</w:t>
                        </w:r>
                      </w:p>
                    </w:tc>
                    <w:tc>
                      <w:tcPr>
                        <w:tcW w:w="2700" w:type="dxa"/>
                      </w:tcPr>
                      <w:p w14:paraId="1691211E" w14:textId="77777777" w:rsidR="00FC440E" w:rsidRPr="004C5652" w:rsidRDefault="00FC440E" w:rsidP="00FC440E">
                        <w:pPr>
                          <w:rPr>
                            <w:rFonts w:ascii="Arial" w:hAnsi="Arial" w:cs="Arial"/>
                          </w:rPr>
                        </w:pPr>
                        <w:r w:rsidRPr="004C5652">
                          <w:rPr>
                            <w:rFonts w:ascii="Arial" w:hAnsi="Arial" w:cs="Arial"/>
                          </w:rPr>
                          <w:t>This is the type of a Resource that is a Designated Resource for this Outage.</w:t>
                        </w:r>
                      </w:p>
                      <w:p w14:paraId="258C3585" w14:textId="77777777" w:rsidR="00FC440E" w:rsidRDefault="00FC440E" w:rsidP="00FC440E">
                        <w:pPr>
                          <w:rPr>
                            <w:rFonts w:ascii="Arial" w:hAnsi="Arial" w:cs="Arial"/>
                            <w:sz w:val="16"/>
                            <w:szCs w:val="16"/>
                          </w:rPr>
                        </w:pPr>
                      </w:p>
                    </w:tc>
                    <w:tc>
                      <w:tcPr>
                        <w:tcW w:w="3420" w:type="dxa"/>
                      </w:tcPr>
                      <w:p w14:paraId="51F4C195" w14:textId="77777777" w:rsidR="00FC440E" w:rsidRDefault="00FC440E" w:rsidP="00FC440E">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w:t>
                        </w:r>
                        <w:r>
                          <w:rPr>
                            <w:rFonts w:ascii="Arial" w:hAnsi="Arial" w:cs="Arial"/>
                          </w:rPr>
                          <w:t>,</w:t>
                        </w:r>
                        <w:r w:rsidRPr="00952D33">
                          <w:rPr>
                            <w:rFonts w:ascii="Arial" w:hAnsi="Arial" w:cs="Arial"/>
                          </w:rPr>
                          <w:t xml:space="preserve"> Distribution Energy Storage Resource</w:t>
                        </w:r>
                        <w:r>
                          <w:rPr>
                            <w:rFonts w:ascii="Arial" w:hAnsi="Arial" w:cs="Arial"/>
                          </w:rPr>
                          <w:t xml:space="preserve"> (DESR) and</w:t>
                        </w:r>
                      </w:p>
                      <w:p w14:paraId="57E00EE2" w14:textId="50C3BBA3" w:rsidR="00FC440E" w:rsidRDefault="00FC440E" w:rsidP="00FC440E">
                        <w:pPr>
                          <w:rPr>
                            <w:rFonts w:ascii="Arial" w:hAnsi="Arial" w:cs="Arial"/>
                            <w:sz w:val="16"/>
                            <w:szCs w:val="16"/>
                          </w:rPr>
                        </w:pPr>
                        <w:r>
                          <w:rPr>
                            <w:rFonts w:ascii="Arial" w:hAnsi="Arial" w:cs="Arial"/>
                          </w:rPr>
                          <w:t>Energy Storage Resource (ESR)</w:t>
                        </w:r>
                      </w:p>
                    </w:tc>
                  </w:tr>
                </w:tbl>
                <w:p w14:paraId="44FEEEF3" w14:textId="77777777" w:rsidR="00FC440E" w:rsidRDefault="00FC440E" w:rsidP="00FC440E">
                  <w:pPr>
                    <w:rPr>
                      <w:rFonts w:ascii="Arial" w:hAnsi="Arial" w:cs="Arial"/>
                      <w:sz w:val="16"/>
                      <w:szCs w:val="16"/>
                    </w:rPr>
                  </w:pPr>
                </w:p>
                <w:p w14:paraId="0321A9C9" w14:textId="77777777" w:rsidR="00FC440E" w:rsidRPr="001D7CDB" w:rsidRDefault="00FC440E" w:rsidP="00FC440E">
                  <w:pPr>
                    <w:rPr>
                      <w:rFonts w:ascii="Arial" w:hAnsi="Arial" w:cs="Arial"/>
                      <w:sz w:val="16"/>
                      <w:szCs w:val="16"/>
                    </w:rPr>
                  </w:pPr>
                </w:p>
              </w:tc>
            </w:tr>
          </w:tbl>
          <w:p w14:paraId="4743A6F1" w14:textId="77777777" w:rsidR="00FC440E" w:rsidRPr="004C5652" w:rsidRDefault="00FC440E" w:rsidP="007B6F7D">
            <w:pPr>
              <w:rPr>
                <w:rFonts w:ascii="Arial" w:hAnsi="Arial" w:cs="Arial"/>
              </w:rPr>
            </w:pPr>
          </w:p>
        </w:tc>
      </w:tr>
      <w:tr w:rsidR="00E11478" w:rsidRPr="00FA0A10" w14:paraId="030B9313" w14:textId="77777777" w:rsidTr="00FC440E">
        <w:tc>
          <w:tcPr>
            <w:tcW w:w="3043" w:type="dxa"/>
            <w:tcBorders>
              <w:top w:val="single" w:sz="4" w:space="0" w:color="auto"/>
              <w:left w:val="single" w:sz="4" w:space="0" w:color="auto"/>
              <w:bottom w:val="single" w:sz="4" w:space="0" w:color="auto"/>
              <w:right w:val="single" w:sz="4" w:space="0" w:color="auto"/>
            </w:tcBorders>
          </w:tcPr>
          <w:p w14:paraId="217D56E5" w14:textId="77777777" w:rsidR="00E11478" w:rsidRPr="004C5652" w:rsidRDefault="00E11478" w:rsidP="007B6F7D">
            <w:pPr>
              <w:rPr>
                <w:rFonts w:ascii="Arial" w:hAnsi="Arial" w:cs="Arial"/>
              </w:rPr>
            </w:pPr>
            <w:r w:rsidRPr="004C5652">
              <w:rPr>
                <w:rFonts w:ascii="Arial" w:hAnsi="Arial" w:cs="Arial"/>
              </w:rPr>
              <w:t>ResourceOutage/HSL</w:t>
            </w:r>
          </w:p>
        </w:tc>
        <w:tc>
          <w:tcPr>
            <w:tcW w:w="611" w:type="dxa"/>
            <w:tcBorders>
              <w:top w:val="single" w:sz="4" w:space="0" w:color="auto"/>
              <w:left w:val="single" w:sz="4" w:space="0" w:color="auto"/>
              <w:bottom w:val="single" w:sz="4" w:space="0" w:color="auto"/>
              <w:right w:val="single" w:sz="4" w:space="0" w:color="auto"/>
            </w:tcBorders>
          </w:tcPr>
          <w:p w14:paraId="607B538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76402EB1"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174C358A" w14:textId="77777777" w:rsidR="00E11478" w:rsidRPr="004C5652" w:rsidRDefault="00E11478" w:rsidP="007B6F7D">
            <w:pPr>
              <w:rPr>
                <w:rFonts w:ascii="Arial" w:hAnsi="Arial" w:cs="Arial"/>
              </w:rPr>
            </w:pPr>
            <w:r w:rsidRPr="004C5652">
              <w:rPr>
                <w:rFonts w:ascii="Arial" w:hAnsi="Arial" w:cs="Arial"/>
              </w:rPr>
              <w:t>Resource Outage HSL</w:t>
            </w:r>
          </w:p>
        </w:tc>
        <w:tc>
          <w:tcPr>
            <w:tcW w:w="3553" w:type="dxa"/>
            <w:tcBorders>
              <w:top w:val="single" w:sz="4" w:space="0" w:color="auto"/>
              <w:left w:val="single" w:sz="4" w:space="0" w:color="auto"/>
              <w:bottom w:val="single" w:sz="4" w:space="0" w:color="auto"/>
              <w:right w:val="single" w:sz="4" w:space="0" w:color="auto"/>
            </w:tcBorders>
          </w:tcPr>
          <w:p w14:paraId="61AE9EB6" w14:textId="77777777" w:rsidR="00E11478" w:rsidRPr="004C5652" w:rsidRDefault="00E11478" w:rsidP="007B6F7D">
            <w:pPr>
              <w:rPr>
                <w:rFonts w:ascii="Arial" w:hAnsi="Arial" w:cs="Arial"/>
              </w:rPr>
            </w:pPr>
          </w:p>
        </w:tc>
      </w:tr>
      <w:tr w:rsidR="00E11478" w:rsidRPr="00FA0A10" w14:paraId="441306BA" w14:textId="77777777" w:rsidTr="00FC440E">
        <w:tc>
          <w:tcPr>
            <w:tcW w:w="3043" w:type="dxa"/>
            <w:tcBorders>
              <w:top w:val="single" w:sz="4" w:space="0" w:color="auto"/>
              <w:left w:val="single" w:sz="4" w:space="0" w:color="auto"/>
              <w:bottom w:val="single" w:sz="4" w:space="0" w:color="auto"/>
              <w:right w:val="single" w:sz="4" w:space="0" w:color="auto"/>
            </w:tcBorders>
          </w:tcPr>
          <w:p w14:paraId="6E15E30B" w14:textId="77777777" w:rsidR="00E11478" w:rsidRPr="004C5652" w:rsidRDefault="00E11478" w:rsidP="007B6F7D">
            <w:pPr>
              <w:rPr>
                <w:rFonts w:ascii="Arial" w:hAnsi="Arial" w:cs="Arial"/>
              </w:rPr>
            </w:pPr>
            <w:r w:rsidRPr="004C5652">
              <w:rPr>
                <w:rFonts w:ascii="Arial" w:hAnsi="Arial" w:cs="Arial"/>
              </w:rPr>
              <w:t>ResourceOutage/LSL</w:t>
            </w:r>
          </w:p>
        </w:tc>
        <w:tc>
          <w:tcPr>
            <w:tcW w:w="611" w:type="dxa"/>
            <w:tcBorders>
              <w:top w:val="single" w:sz="4" w:space="0" w:color="auto"/>
              <w:left w:val="single" w:sz="4" w:space="0" w:color="auto"/>
              <w:bottom w:val="single" w:sz="4" w:space="0" w:color="auto"/>
              <w:right w:val="single" w:sz="4" w:space="0" w:color="auto"/>
            </w:tcBorders>
          </w:tcPr>
          <w:p w14:paraId="58B3FE1B"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0C282BF3"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7C2AD075" w14:textId="77777777" w:rsidR="00E11478" w:rsidRPr="004C5652" w:rsidRDefault="00E11478" w:rsidP="007B6F7D">
            <w:pPr>
              <w:rPr>
                <w:rFonts w:ascii="Arial" w:hAnsi="Arial" w:cs="Arial"/>
              </w:rPr>
            </w:pPr>
            <w:r w:rsidRPr="004C5652">
              <w:rPr>
                <w:rFonts w:ascii="Arial" w:hAnsi="Arial" w:cs="Arial"/>
              </w:rPr>
              <w:t>Resource Outage LSL</w:t>
            </w:r>
          </w:p>
        </w:tc>
        <w:tc>
          <w:tcPr>
            <w:tcW w:w="3553" w:type="dxa"/>
            <w:tcBorders>
              <w:top w:val="single" w:sz="4" w:space="0" w:color="auto"/>
              <w:left w:val="single" w:sz="4" w:space="0" w:color="auto"/>
              <w:bottom w:val="single" w:sz="4" w:space="0" w:color="auto"/>
              <w:right w:val="single" w:sz="4" w:space="0" w:color="auto"/>
            </w:tcBorders>
          </w:tcPr>
          <w:p w14:paraId="118C07C7" w14:textId="77777777" w:rsidR="00E11478" w:rsidRPr="004C5652" w:rsidRDefault="00E11478" w:rsidP="007B6F7D">
            <w:pPr>
              <w:rPr>
                <w:rFonts w:ascii="Arial" w:hAnsi="Arial" w:cs="Arial"/>
              </w:rPr>
            </w:pPr>
          </w:p>
        </w:tc>
      </w:tr>
      <w:tr w:rsidR="00E11478" w:rsidRPr="00FA0A10" w14:paraId="7158FA91" w14:textId="77777777" w:rsidTr="00FC440E">
        <w:tc>
          <w:tcPr>
            <w:tcW w:w="3043" w:type="dxa"/>
            <w:tcBorders>
              <w:top w:val="single" w:sz="4" w:space="0" w:color="auto"/>
              <w:left w:val="single" w:sz="4" w:space="0" w:color="auto"/>
              <w:bottom w:val="single" w:sz="4" w:space="0" w:color="auto"/>
              <w:right w:val="single" w:sz="4" w:space="0" w:color="auto"/>
            </w:tcBorders>
          </w:tcPr>
          <w:p w14:paraId="28F5F892" w14:textId="77777777" w:rsidR="00E11478" w:rsidRPr="004C5652" w:rsidRDefault="00E11478" w:rsidP="007B6F7D">
            <w:pPr>
              <w:rPr>
                <w:rFonts w:ascii="Arial" w:hAnsi="Arial" w:cs="Arial"/>
              </w:rPr>
            </w:pPr>
            <w:r w:rsidRPr="004C5652">
              <w:rPr>
                <w:rFonts w:ascii="Arial" w:hAnsi="Arial" w:cs="Arial"/>
              </w:rPr>
              <w:t>ResourceOutage/mRID</w:t>
            </w:r>
          </w:p>
        </w:tc>
        <w:tc>
          <w:tcPr>
            <w:tcW w:w="611" w:type="dxa"/>
            <w:tcBorders>
              <w:top w:val="single" w:sz="4" w:space="0" w:color="auto"/>
              <w:left w:val="single" w:sz="4" w:space="0" w:color="auto"/>
              <w:bottom w:val="single" w:sz="4" w:space="0" w:color="auto"/>
              <w:right w:val="single" w:sz="4" w:space="0" w:color="auto"/>
            </w:tcBorders>
          </w:tcPr>
          <w:p w14:paraId="7F4DBB32"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64137C46"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5A93873C"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Borders>
              <w:top w:val="single" w:sz="4" w:space="0" w:color="auto"/>
              <w:left w:val="single" w:sz="4" w:space="0" w:color="auto"/>
              <w:bottom w:val="single" w:sz="4" w:space="0" w:color="auto"/>
              <w:right w:val="single" w:sz="4" w:space="0" w:color="auto"/>
            </w:tcBorders>
          </w:tcPr>
          <w:p w14:paraId="68B7E1A9" w14:textId="77777777" w:rsidR="00E11478" w:rsidRPr="004C5652" w:rsidRDefault="00E11478" w:rsidP="007B6F7D">
            <w:pPr>
              <w:rPr>
                <w:rFonts w:ascii="Arial" w:hAnsi="Arial" w:cs="Arial"/>
              </w:rPr>
            </w:pPr>
            <w:r w:rsidRPr="004C5652">
              <w:rPr>
                <w:rFonts w:ascii="Arial" w:hAnsi="Arial" w:cs="Arial"/>
              </w:rPr>
              <w:t>mRID is in the  format of &lt;QSEID&gt;.OTG.&lt;outageType&gt;.&lt;outageCategory&gt;.&lt;outageIdent&gt;</w:t>
            </w:r>
          </w:p>
        </w:tc>
      </w:tr>
      <w:tr w:rsidR="00E11478" w:rsidRPr="00FA0A10" w14:paraId="4FF699FB" w14:textId="77777777" w:rsidTr="00FC440E">
        <w:tc>
          <w:tcPr>
            <w:tcW w:w="3043" w:type="dxa"/>
            <w:tcBorders>
              <w:top w:val="single" w:sz="4" w:space="0" w:color="auto"/>
              <w:left w:val="single" w:sz="4" w:space="0" w:color="auto"/>
              <w:bottom w:val="single" w:sz="4" w:space="0" w:color="auto"/>
              <w:right w:val="single" w:sz="4" w:space="0" w:color="auto"/>
            </w:tcBorders>
          </w:tcPr>
          <w:p w14:paraId="7D917546" w14:textId="77777777" w:rsidR="00E11478" w:rsidRPr="004C5652" w:rsidRDefault="00E11478" w:rsidP="007B6F7D">
            <w:pPr>
              <w:rPr>
                <w:rFonts w:ascii="Arial" w:hAnsi="Arial" w:cs="Arial"/>
              </w:rPr>
            </w:pPr>
            <w:r w:rsidRPr="004C5652">
              <w:rPr>
                <w:rFonts w:ascii="Arial" w:hAnsi="Arial" w:cs="Arial"/>
              </w:rPr>
              <w:lastRenderedPageBreak/>
              <w:t>ResourceOutage/natureOfWork</w:t>
            </w:r>
          </w:p>
        </w:tc>
        <w:tc>
          <w:tcPr>
            <w:tcW w:w="611" w:type="dxa"/>
            <w:tcBorders>
              <w:top w:val="single" w:sz="4" w:space="0" w:color="auto"/>
              <w:left w:val="single" w:sz="4" w:space="0" w:color="auto"/>
              <w:bottom w:val="single" w:sz="4" w:space="0" w:color="auto"/>
              <w:right w:val="single" w:sz="4" w:space="0" w:color="auto"/>
            </w:tcBorders>
          </w:tcPr>
          <w:p w14:paraId="504CEE2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258FB0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AA3F3FF" w14:textId="77777777" w:rsidR="00E11478" w:rsidRPr="004C5652" w:rsidRDefault="00E11478" w:rsidP="007B6F7D">
            <w:pPr>
              <w:rPr>
                <w:rFonts w:ascii="Arial" w:hAnsi="Arial" w:cs="Arial"/>
              </w:rPr>
            </w:pPr>
            <w:r w:rsidRPr="004C5652">
              <w:rPr>
                <w:rFonts w:ascii="Arial" w:hAnsi="Arial" w:cs="Arial"/>
              </w:rPr>
              <w:t xml:space="preserve">Resource Outage Nature of Work. .  The allowable values for this field are stated above. </w:t>
            </w:r>
          </w:p>
        </w:tc>
        <w:tc>
          <w:tcPr>
            <w:tcW w:w="3553" w:type="dxa"/>
            <w:tcBorders>
              <w:top w:val="single" w:sz="4" w:space="0" w:color="auto"/>
              <w:left w:val="single" w:sz="4" w:space="0" w:color="auto"/>
              <w:bottom w:val="single" w:sz="4" w:space="0" w:color="auto"/>
              <w:right w:val="single" w:sz="4" w:space="0" w:color="auto"/>
            </w:tcBorders>
          </w:tcPr>
          <w:p w14:paraId="1ED4420C" w14:textId="77777777" w:rsidR="00E11478" w:rsidRPr="004C5652" w:rsidRDefault="00E11478" w:rsidP="007B6F7D">
            <w:pPr>
              <w:rPr>
                <w:rFonts w:ascii="Arial" w:hAnsi="Arial" w:cs="Arial"/>
              </w:rPr>
            </w:pPr>
          </w:p>
        </w:tc>
      </w:tr>
      <w:tr w:rsidR="00E11478" w:rsidRPr="00FA0A10" w14:paraId="42201A2B" w14:textId="77777777" w:rsidTr="00FC440E">
        <w:tc>
          <w:tcPr>
            <w:tcW w:w="3043" w:type="dxa"/>
            <w:tcBorders>
              <w:top w:val="single" w:sz="4" w:space="0" w:color="auto"/>
              <w:left w:val="single" w:sz="4" w:space="0" w:color="auto"/>
              <w:bottom w:val="single" w:sz="4" w:space="0" w:color="auto"/>
              <w:right w:val="single" w:sz="4" w:space="0" w:color="auto"/>
            </w:tcBorders>
          </w:tcPr>
          <w:p w14:paraId="427E00EF" w14:textId="77777777" w:rsidR="00E11478" w:rsidRPr="004C5652" w:rsidRDefault="00E11478" w:rsidP="007B6F7D">
            <w:pPr>
              <w:rPr>
                <w:rFonts w:ascii="Arial" w:hAnsi="Arial" w:cs="Arial"/>
              </w:rPr>
            </w:pPr>
            <w:r w:rsidRPr="004C5652">
              <w:rPr>
                <w:rFonts w:ascii="Arial" w:hAnsi="Arial" w:cs="Arial"/>
              </w:rPr>
              <w:t>GroupTransmissionOutage/operatingCompany</w:t>
            </w:r>
          </w:p>
        </w:tc>
        <w:tc>
          <w:tcPr>
            <w:tcW w:w="611" w:type="dxa"/>
            <w:tcBorders>
              <w:top w:val="single" w:sz="4" w:space="0" w:color="auto"/>
              <w:left w:val="single" w:sz="4" w:space="0" w:color="auto"/>
              <w:bottom w:val="single" w:sz="4" w:space="0" w:color="auto"/>
              <w:right w:val="single" w:sz="4" w:space="0" w:color="auto"/>
            </w:tcBorders>
          </w:tcPr>
          <w:p w14:paraId="76F6A6FD"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6F7133C4"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4DBC9C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ED8E6EE" w14:textId="77777777" w:rsidR="00E11478" w:rsidRPr="004C5652" w:rsidRDefault="00E11478" w:rsidP="007B6F7D">
            <w:pPr>
              <w:rPr>
                <w:rFonts w:ascii="Arial" w:hAnsi="Arial" w:cs="Arial"/>
              </w:rPr>
            </w:pPr>
          </w:p>
        </w:tc>
      </w:tr>
      <w:tr w:rsidR="00E11478" w:rsidRPr="00FA0A10" w14:paraId="71255DA5" w14:textId="77777777" w:rsidTr="00FC440E">
        <w:tc>
          <w:tcPr>
            <w:tcW w:w="3043" w:type="dxa"/>
            <w:tcBorders>
              <w:top w:val="single" w:sz="4" w:space="0" w:color="auto"/>
              <w:left w:val="single" w:sz="4" w:space="0" w:color="auto"/>
              <w:bottom w:val="single" w:sz="4" w:space="0" w:color="auto"/>
              <w:right w:val="single" w:sz="4" w:space="0" w:color="auto"/>
            </w:tcBorders>
          </w:tcPr>
          <w:p w14:paraId="6498B810" w14:textId="77777777" w:rsidR="00E11478" w:rsidRPr="004C5652" w:rsidRDefault="00E11478" w:rsidP="007B6F7D">
            <w:pPr>
              <w:rPr>
                <w:rFonts w:ascii="Arial" w:hAnsi="Arial" w:cs="Arial"/>
              </w:rPr>
            </w:pPr>
            <w:r w:rsidRPr="004C5652">
              <w:rPr>
                <w:rFonts w:ascii="Arial" w:hAnsi="Arial" w:cs="Arial"/>
              </w:rPr>
              <w:t>GroupTransmissionOutage/equipmentName</w:t>
            </w:r>
          </w:p>
        </w:tc>
        <w:tc>
          <w:tcPr>
            <w:tcW w:w="611" w:type="dxa"/>
            <w:tcBorders>
              <w:top w:val="single" w:sz="4" w:space="0" w:color="auto"/>
              <w:left w:val="single" w:sz="4" w:space="0" w:color="auto"/>
              <w:bottom w:val="single" w:sz="4" w:space="0" w:color="auto"/>
              <w:right w:val="single" w:sz="4" w:space="0" w:color="auto"/>
            </w:tcBorders>
          </w:tcPr>
          <w:p w14:paraId="51DA32DA"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ADDA465"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3F8904E" w14:textId="77777777" w:rsidR="00E11478" w:rsidRPr="004C5652" w:rsidRDefault="00E11478" w:rsidP="007B6F7D">
            <w:pPr>
              <w:rPr>
                <w:rFonts w:ascii="Arial" w:hAnsi="Arial" w:cs="Arial"/>
              </w:rPr>
            </w:pPr>
            <w:r w:rsidRPr="004C5652">
              <w:rPr>
                <w:rFonts w:ascii="Arial" w:hAnsi="Arial" w:cs="Arial"/>
              </w:rPr>
              <w:t>The name of the Equipment that can be the subject of an Outage.</w:t>
            </w:r>
          </w:p>
          <w:p w14:paraId="51C4E37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95731FD" w14:textId="77777777" w:rsidR="00E11478" w:rsidRPr="004C5652" w:rsidRDefault="00E11478" w:rsidP="007B6F7D">
            <w:pPr>
              <w:rPr>
                <w:rFonts w:ascii="Arial" w:hAnsi="Arial" w:cs="Arial"/>
              </w:rPr>
            </w:pPr>
          </w:p>
        </w:tc>
      </w:tr>
      <w:tr w:rsidR="00E11478" w:rsidRPr="00FA0A10" w14:paraId="0C9241A9" w14:textId="77777777" w:rsidTr="00FC440E">
        <w:tc>
          <w:tcPr>
            <w:tcW w:w="3043" w:type="dxa"/>
            <w:tcBorders>
              <w:top w:val="single" w:sz="4" w:space="0" w:color="auto"/>
              <w:left w:val="single" w:sz="4" w:space="0" w:color="auto"/>
              <w:bottom w:val="single" w:sz="4" w:space="0" w:color="auto"/>
              <w:right w:val="single" w:sz="4" w:space="0" w:color="auto"/>
            </w:tcBorders>
          </w:tcPr>
          <w:p w14:paraId="41867F9F" w14:textId="77777777" w:rsidR="00E11478" w:rsidRPr="004C5652" w:rsidRDefault="00E11478" w:rsidP="007B6F7D">
            <w:pPr>
              <w:rPr>
                <w:rFonts w:ascii="Arial" w:hAnsi="Arial" w:cs="Arial"/>
              </w:rPr>
            </w:pPr>
            <w:r w:rsidRPr="004C5652">
              <w:rPr>
                <w:rFonts w:ascii="Arial" w:hAnsi="Arial" w:cs="Arial"/>
              </w:rPr>
              <w:t>GroupTransmissionOutage/equipmentIdentifier</w:t>
            </w:r>
          </w:p>
        </w:tc>
        <w:tc>
          <w:tcPr>
            <w:tcW w:w="611" w:type="dxa"/>
            <w:tcBorders>
              <w:top w:val="single" w:sz="4" w:space="0" w:color="auto"/>
              <w:left w:val="single" w:sz="4" w:space="0" w:color="auto"/>
              <w:bottom w:val="single" w:sz="4" w:space="0" w:color="auto"/>
              <w:right w:val="single" w:sz="4" w:space="0" w:color="auto"/>
            </w:tcBorders>
          </w:tcPr>
          <w:p w14:paraId="5FDADA31"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69F16510"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CBEF9CA"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581B88F" w14:textId="77777777" w:rsidR="00E11478" w:rsidRPr="004C5652" w:rsidRDefault="00E11478" w:rsidP="007B6F7D">
            <w:pPr>
              <w:rPr>
                <w:rFonts w:ascii="Arial" w:hAnsi="Arial" w:cs="Arial"/>
              </w:rPr>
            </w:pPr>
          </w:p>
        </w:tc>
      </w:tr>
      <w:tr w:rsidR="00E11478" w:rsidRPr="00FA0A10" w14:paraId="3ECA8094" w14:textId="77777777" w:rsidTr="00FC440E">
        <w:tc>
          <w:tcPr>
            <w:tcW w:w="3043" w:type="dxa"/>
            <w:tcBorders>
              <w:top w:val="single" w:sz="4" w:space="0" w:color="auto"/>
              <w:left w:val="single" w:sz="4" w:space="0" w:color="auto"/>
              <w:bottom w:val="single" w:sz="4" w:space="0" w:color="auto"/>
              <w:right w:val="single" w:sz="4" w:space="0" w:color="auto"/>
            </w:tcBorders>
          </w:tcPr>
          <w:p w14:paraId="61ED9FAC" w14:textId="77777777" w:rsidR="00E11478" w:rsidRPr="004C5652" w:rsidRDefault="00E11478" w:rsidP="007B6F7D">
            <w:pPr>
              <w:rPr>
                <w:rFonts w:ascii="Arial" w:hAnsi="Arial" w:cs="Arial"/>
              </w:rPr>
            </w:pPr>
            <w:r w:rsidRPr="004C5652">
              <w:rPr>
                <w:rFonts w:ascii="Arial" w:hAnsi="Arial" w:cs="Arial"/>
              </w:rPr>
              <w:t>GroupTransmissionOutage/transmissionType</w:t>
            </w:r>
          </w:p>
        </w:tc>
        <w:tc>
          <w:tcPr>
            <w:tcW w:w="611" w:type="dxa"/>
            <w:tcBorders>
              <w:top w:val="single" w:sz="4" w:space="0" w:color="auto"/>
              <w:left w:val="single" w:sz="4" w:space="0" w:color="auto"/>
              <w:bottom w:val="single" w:sz="4" w:space="0" w:color="auto"/>
              <w:right w:val="single" w:sz="4" w:space="0" w:color="auto"/>
            </w:tcBorders>
          </w:tcPr>
          <w:p w14:paraId="74137AEC"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2A5FB017"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33F31BAD" w14:textId="77777777" w:rsidR="00E11478" w:rsidRPr="004C5652" w:rsidRDefault="00E11478" w:rsidP="007B6F7D">
            <w:pPr>
              <w:rPr>
                <w:rFonts w:ascii="Arial" w:hAnsi="Arial" w:cs="Arial"/>
              </w:rPr>
            </w:pPr>
            <w:r w:rsidRPr="004C5652">
              <w:rPr>
                <w:rFonts w:ascii="Arial" w:hAnsi="Arial" w:cs="Arial"/>
              </w:rPr>
              <w:t>The Type of the Transmission Equipment that can be the subject of an Outage.</w:t>
            </w:r>
          </w:p>
          <w:p w14:paraId="107993F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232E3596" w14:textId="77777777" w:rsidR="00E11478" w:rsidRPr="004C5652" w:rsidRDefault="00E11478" w:rsidP="007B6F7D">
            <w:pPr>
              <w:rPr>
                <w:rFonts w:ascii="Arial" w:hAnsi="Arial" w:cs="Arial"/>
              </w:rPr>
            </w:pPr>
          </w:p>
        </w:tc>
      </w:tr>
      <w:tr w:rsidR="00E11478" w:rsidRPr="00FA0A10" w14:paraId="78EC2CA6" w14:textId="77777777" w:rsidTr="00FC440E">
        <w:tc>
          <w:tcPr>
            <w:tcW w:w="3043" w:type="dxa"/>
            <w:tcBorders>
              <w:top w:val="single" w:sz="4" w:space="0" w:color="auto"/>
              <w:left w:val="single" w:sz="4" w:space="0" w:color="auto"/>
              <w:bottom w:val="single" w:sz="4" w:space="0" w:color="auto"/>
              <w:right w:val="single" w:sz="4" w:space="0" w:color="auto"/>
            </w:tcBorders>
          </w:tcPr>
          <w:p w14:paraId="79B3735F" w14:textId="77777777" w:rsidR="00E11478" w:rsidRPr="004C5652" w:rsidRDefault="00E11478" w:rsidP="007B6F7D">
            <w:pPr>
              <w:rPr>
                <w:rFonts w:ascii="Arial" w:hAnsi="Arial" w:cs="Arial"/>
              </w:rPr>
            </w:pPr>
            <w:r w:rsidRPr="004C5652">
              <w:rPr>
                <w:rFonts w:ascii="Arial" w:hAnsi="Arial" w:cs="Arial"/>
              </w:rPr>
              <w:t>GroupTransmissionOutage/fromStation</w:t>
            </w:r>
          </w:p>
        </w:tc>
        <w:tc>
          <w:tcPr>
            <w:tcW w:w="611" w:type="dxa"/>
            <w:tcBorders>
              <w:top w:val="single" w:sz="4" w:space="0" w:color="auto"/>
              <w:left w:val="single" w:sz="4" w:space="0" w:color="auto"/>
              <w:bottom w:val="single" w:sz="4" w:space="0" w:color="auto"/>
              <w:right w:val="single" w:sz="4" w:space="0" w:color="auto"/>
            </w:tcBorders>
          </w:tcPr>
          <w:p w14:paraId="745DF9E5"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5448C618"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06E462F6" w14:textId="77777777" w:rsidR="00E11478" w:rsidRPr="004C5652" w:rsidRDefault="00E11478"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3553" w:type="dxa"/>
            <w:tcBorders>
              <w:top w:val="single" w:sz="4" w:space="0" w:color="auto"/>
              <w:left w:val="single" w:sz="4" w:space="0" w:color="auto"/>
              <w:bottom w:val="single" w:sz="4" w:space="0" w:color="auto"/>
              <w:right w:val="single" w:sz="4" w:space="0" w:color="auto"/>
            </w:tcBorders>
          </w:tcPr>
          <w:p w14:paraId="02B51B7D" w14:textId="77777777" w:rsidR="00E11478" w:rsidRPr="004C5652" w:rsidRDefault="00E11478" w:rsidP="007B6F7D">
            <w:pPr>
              <w:rPr>
                <w:rFonts w:ascii="Arial" w:hAnsi="Arial" w:cs="Arial"/>
              </w:rPr>
            </w:pPr>
          </w:p>
        </w:tc>
      </w:tr>
      <w:tr w:rsidR="00E11478" w:rsidRPr="00FA0A10" w14:paraId="1223DACA" w14:textId="77777777" w:rsidTr="00FC440E">
        <w:tc>
          <w:tcPr>
            <w:tcW w:w="3043" w:type="dxa"/>
            <w:tcBorders>
              <w:top w:val="single" w:sz="4" w:space="0" w:color="auto"/>
              <w:left w:val="single" w:sz="4" w:space="0" w:color="auto"/>
              <w:bottom w:val="single" w:sz="4" w:space="0" w:color="auto"/>
              <w:right w:val="single" w:sz="4" w:space="0" w:color="auto"/>
            </w:tcBorders>
          </w:tcPr>
          <w:p w14:paraId="1779DCE3" w14:textId="77777777" w:rsidR="00E11478" w:rsidRPr="004C5652" w:rsidRDefault="00E11478" w:rsidP="007B6F7D">
            <w:pPr>
              <w:rPr>
                <w:rFonts w:ascii="Arial" w:hAnsi="Arial" w:cs="Arial"/>
              </w:rPr>
            </w:pPr>
            <w:r w:rsidRPr="004C5652">
              <w:rPr>
                <w:rFonts w:ascii="Arial" w:hAnsi="Arial" w:cs="Arial"/>
              </w:rPr>
              <w:t>GroupTransmissionOutage/toStation</w:t>
            </w:r>
          </w:p>
        </w:tc>
        <w:tc>
          <w:tcPr>
            <w:tcW w:w="611" w:type="dxa"/>
            <w:tcBorders>
              <w:top w:val="single" w:sz="4" w:space="0" w:color="auto"/>
              <w:left w:val="single" w:sz="4" w:space="0" w:color="auto"/>
              <w:bottom w:val="single" w:sz="4" w:space="0" w:color="auto"/>
              <w:right w:val="single" w:sz="4" w:space="0" w:color="auto"/>
            </w:tcBorders>
          </w:tcPr>
          <w:p w14:paraId="391BAF55"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76221290"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42F117B" w14:textId="77777777" w:rsidR="00E11478" w:rsidRPr="004C5652" w:rsidRDefault="00E11478" w:rsidP="007B6F7D">
            <w:pPr>
              <w:rPr>
                <w:rFonts w:ascii="Arial" w:hAnsi="Arial" w:cs="Arial"/>
              </w:rPr>
            </w:pPr>
            <w:r w:rsidRPr="004C5652">
              <w:rPr>
                <w:rFonts w:ascii="Arial" w:hAnsi="Arial" w:cs="Arial"/>
              </w:rPr>
              <w:t>This is the name of the “To” Station in which an Equipment resides for all lines.</w:t>
            </w:r>
          </w:p>
          <w:p w14:paraId="6CBE563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CFDDD69" w14:textId="77777777" w:rsidR="00E11478" w:rsidRPr="004C5652" w:rsidRDefault="00E11478" w:rsidP="007B6F7D">
            <w:pPr>
              <w:rPr>
                <w:rFonts w:ascii="Arial" w:hAnsi="Arial" w:cs="Arial"/>
              </w:rPr>
            </w:pPr>
          </w:p>
        </w:tc>
      </w:tr>
      <w:tr w:rsidR="00E11478" w:rsidRPr="00FA0A10" w14:paraId="57436862" w14:textId="77777777" w:rsidTr="00FC440E">
        <w:tc>
          <w:tcPr>
            <w:tcW w:w="3043" w:type="dxa"/>
            <w:tcBorders>
              <w:top w:val="single" w:sz="4" w:space="0" w:color="auto"/>
              <w:left w:val="single" w:sz="4" w:space="0" w:color="auto"/>
              <w:bottom w:val="single" w:sz="4" w:space="0" w:color="auto"/>
              <w:right w:val="single" w:sz="4" w:space="0" w:color="auto"/>
            </w:tcBorders>
          </w:tcPr>
          <w:p w14:paraId="048D4277" w14:textId="77777777" w:rsidR="00E11478" w:rsidRPr="004C5652" w:rsidRDefault="00E11478" w:rsidP="007B6F7D">
            <w:pPr>
              <w:rPr>
                <w:rFonts w:ascii="Arial" w:hAnsi="Arial" w:cs="Arial"/>
              </w:rPr>
            </w:pPr>
            <w:r w:rsidRPr="004C5652">
              <w:rPr>
                <w:rFonts w:ascii="Arial" w:hAnsi="Arial" w:cs="Arial"/>
              </w:rPr>
              <w:t>GroupTransmissionOutage/normalState</w:t>
            </w:r>
          </w:p>
        </w:tc>
        <w:tc>
          <w:tcPr>
            <w:tcW w:w="611" w:type="dxa"/>
            <w:tcBorders>
              <w:top w:val="single" w:sz="4" w:space="0" w:color="auto"/>
              <w:left w:val="single" w:sz="4" w:space="0" w:color="auto"/>
              <w:bottom w:val="single" w:sz="4" w:space="0" w:color="auto"/>
              <w:right w:val="single" w:sz="4" w:space="0" w:color="auto"/>
            </w:tcBorders>
          </w:tcPr>
          <w:p w14:paraId="3A3B82D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1817EB2B"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8A5A1C4" w14:textId="77777777" w:rsidR="00E11478" w:rsidRPr="004C5652" w:rsidRDefault="00E11478"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353BD18B"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2E28634" w14:textId="77777777" w:rsidR="00E11478" w:rsidRPr="004C5652" w:rsidRDefault="00E11478" w:rsidP="007B6F7D">
            <w:pPr>
              <w:rPr>
                <w:rFonts w:ascii="Arial" w:hAnsi="Arial" w:cs="Arial"/>
              </w:rPr>
            </w:pPr>
            <w:r w:rsidRPr="004C5652">
              <w:rPr>
                <w:rFonts w:ascii="Arial" w:hAnsi="Arial" w:cs="Arial"/>
              </w:rPr>
              <w:t>Output only</w:t>
            </w:r>
          </w:p>
        </w:tc>
      </w:tr>
      <w:tr w:rsidR="00E11478" w:rsidRPr="00FA0A10" w14:paraId="0CB2D6FA" w14:textId="77777777" w:rsidTr="00FC440E">
        <w:tc>
          <w:tcPr>
            <w:tcW w:w="3043" w:type="dxa"/>
            <w:tcBorders>
              <w:top w:val="single" w:sz="4" w:space="0" w:color="auto"/>
              <w:left w:val="single" w:sz="4" w:space="0" w:color="auto"/>
              <w:bottom w:val="single" w:sz="4" w:space="0" w:color="auto"/>
              <w:right w:val="single" w:sz="4" w:space="0" w:color="auto"/>
            </w:tcBorders>
          </w:tcPr>
          <w:p w14:paraId="50085C3B" w14:textId="77777777" w:rsidR="00E11478" w:rsidRPr="004C5652" w:rsidRDefault="00E11478" w:rsidP="007B6F7D">
            <w:pPr>
              <w:rPr>
                <w:rFonts w:ascii="Arial" w:hAnsi="Arial" w:cs="Arial"/>
              </w:rPr>
            </w:pPr>
            <w:r w:rsidRPr="004C5652">
              <w:rPr>
                <w:rFonts w:ascii="Arial" w:hAnsi="Arial" w:cs="Arial"/>
              </w:rPr>
              <w:t>GroupTransmissionOutage/outageState</w:t>
            </w:r>
          </w:p>
        </w:tc>
        <w:tc>
          <w:tcPr>
            <w:tcW w:w="611" w:type="dxa"/>
            <w:tcBorders>
              <w:top w:val="single" w:sz="4" w:space="0" w:color="auto"/>
              <w:left w:val="single" w:sz="4" w:space="0" w:color="auto"/>
              <w:bottom w:val="single" w:sz="4" w:space="0" w:color="auto"/>
              <w:right w:val="single" w:sz="4" w:space="0" w:color="auto"/>
            </w:tcBorders>
          </w:tcPr>
          <w:p w14:paraId="6BC71B19"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0677BDA"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D073815" w14:textId="77777777" w:rsidR="00E11478" w:rsidRPr="004C5652" w:rsidRDefault="00E11478" w:rsidP="007B6F7D">
            <w:pPr>
              <w:rPr>
                <w:rFonts w:ascii="Arial" w:hAnsi="Arial" w:cs="Arial"/>
              </w:rPr>
            </w:pPr>
            <w:r w:rsidRPr="004C5652">
              <w:rPr>
                <w:rFonts w:ascii="Arial" w:hAnsi="Arial" w:cs="Arial"/>
              </w:rPr>
              <w:t xml:space="preserve">This field, which is pertinent (and required) only for switching devices, contains the state of the device </w:t>
            </w:r>
            <w:r w:rsidRPr="004C5652">
              <w:rPr>
                <w:rFonts w:ascii="Arial" w:hAnsi="Arial" w:cs="Arial"/>
              </w:rPr>
              <w:lastRenderedPageBreak/>
              <w:t>when taken out of service:  OPEN or CLOSED.  This field is the opposite of the Normal State of the Equipment entity.</w:t>
            </w:r>
          </w:p>
          <w:p w14:paraId="08FF47F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786309" w14:textId="77777777" w:rsidR="00E11478" w:rsidRPr="004C5652" w:rsidRDefault="00E11478" w:rsidP="007B6F7D">
            <w:pPr>
              <w:rPr>
                <w:rFonts w:ascii="Arial" w:hAnsi="Arial" w:cs="Arial"/>
              </w:rPr>
            </w:pPr>
            <w:r w:rsidRPr="004C5652">
              <w:rPr>
                <w:rFonts w:ascii="Arial" w:hAnsi="Arial" w:cs="Arial"/>
              </w:rPr>
              <w:lastRenderedPageBreak/>
              <w:t>“C’,”O” or “”</w:t>
            </w:r>
          </w:p>
          <w:p w14:paraId="597C32B9" w14:textId="77777777" w:rsidR="00E11478" w:rsidRPr="004C5652" w:rsidRDefault="00E11478" w:rsidP="007B6F7D">
            <w:pPr>
              <w:rPr>
                <w:rFonts w:ascii="Arial" w:hAnsi="Arial" w:cs="Arial"/>
              </w:rPr>
            </w:pPr>
          </w:p>
        </w:tc>
      </w:tr>
      <w:tr w:rsidR="00E11478" w:rsidRPr="00FA0A10" w14:paraId="72201AC8" w14:textId="77777777" w:rsidTr="00FC440E">
        <w:tc>
          <w:tcPr>
            <w:tcW w:w="3043" w:type="dxa"/>
            <w:tcBorders>
              <w:top w:val="single" w:sz="4" w:space="0" w:color="auto"/>
              <w:left w:val="single" w:sz="4" w:space="0" w:color="auto"/>
              <w:bottom w:val="single" w:sz="4" w:space="0" w:color="auto"/>
              <w:right w:val="single" w:sz="4" w:space="0" w:color="auto"/>
            </w:tcBorders>
          </w:tcPr>
          <w:p w14:paraId="43EDDA49" w14:textId="77777777" w:rsidR="00E11478" w:rsidRPr="004C5652" w:rsidRDefault="00E11478" w:rsidP="007B6F7D">
            <w:pPr>
              <w:rPr>
                <w:rFonts w:ascii="Arial" w:hAnsi="Arial" w:cs="Arial"/>
              </w:rPr>
            </w:pPr>
            <w:r w:rsidRPr="004C5652">
              <w:rPr>
                <w:rFonts w:ascii="Arial" w:hAnsi="Arial" w:cs="Arial"/>
              </w:rPr>
              <w:t>GroupTransmissionOutage/voltage</w:t>
            </w:r>
          </w:p>
        </w:tc>
        <w:tc>
          <w:tcPr>
            <w:tcW w:w="611" w:type="dxa"/>
            <w:tcBorders>
              <w:top w:val="single" w:sz="4" w:space="0" w:color="auto"/>
              <w:left w:val="single" w:sz="4" w:space="0" w:color="auto"/>
              <w:bottom w:val="single" w:sz="4" w:space="0" w:color="auto"/>
              <w:right w:val="single" w:sz="4" w:space="0" w:color="auto"/>
            </w:tcBorders>
          </w:tcPr>
          <w:p w14:paraId="16DBF578"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F64B2FF"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25338F2B" w14:textId="77777777" w:rsidR="00E11478" w:rsidRPr="004C5652" w:rsidRDefault="00E11478" w:rsidP="007B6F7D">
            <w:pPr>
              <w:rPr>
                <w:rFonts w:ascii="Arial" w:hAnsi="Arial" w:cs="Arial"/>
              </w:rPr>
            </w:pPr>
            <w:r w:rsidRPr="004C5652">
              <w:rPr>
                <w:rFonts w:ascii="Arial" w:hAnsi="Arial" w:cs="Arial"/>
              </w:rPr>
              <w:t>The voltage level at which the Equipment resides.  For transformers it is the high side voltage level.</w:t>
            </w:r>
          </w:p>
          <w:p w14:paraId="460836BE"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28F3DC" w14:textId="77777777" w:rsidR="00E11478" w:rsidRPr="004C5652" w:rsidRDefault="00E11478" w:rsidP="007B6F7D">
            <w:pPr>
              <w:rPr>
                <w:rFonts w:ascii="Arial" w:hAnsi="Arial" w:cs="Arial"/>
              </w:rPr>
            </w:pPr>
          </w:p>
        </w:tc>
      </w:tr>
      <w:tr w:rsidR="00E11478" w:rsidRPr="00FA0A10" w14:paraId="2833FED4" w14:textId="77777777" w:rsidTr="00FC440E">
        <w:tc>
          <w:tcPr>
            <w:tcW w:w="3043" w:type="dxa"/>
            <w:tcBorders>
              <w:top w:val="single" w:sz="4" w:space="0" w:color="auto"/>
              <w:left w:val="single" w:sz="4" w:space="0" w:color="auto"/>
              <w:bottom w:val="single" w:sz="4" w:space="0" w:color="auto"/>
              <w:right w:val="single" w:sz="4" w:space="0" w:color="auto"/>
            </w:tcBorders>
          </w:tcPr>
          <w:p w14:paraId="54B05F05" w14:textId="77777777" w:rsidR="00E11478" w:rsidRPr="004C5652" w:rsidRDefault="00E11478" w:rsidP="007B6F7D">
            <w:pPr>
              <w:rPr>
                <w:rFonts w:ascii="Arial" w:hAnsi="Arial" w:cs="Arial"/>
              </w:rPr>
            </w:pPr>
            <w:r w:rsidRPr="004C5652">
              <w:rPr>
                <w:rFonts w:ascii="Arial" w:hAnsi="Arial" w:cs="Arial"/>
              </w:rPr>
              <w:t>GroupTransmissionOutage/projectName</w:t>
            </w:r>
          </w:p>
        </w:tc>
        <w:tc>
          <w:tcPr>
            <w:tcW w:w="611" w:type="dxa"/>
            <w:tcBorders>
              <w:top w:val="single" w:sz="4" w:space="0" w:color="auto"/>
              <w:left w:val="single" w:sz="4" w:space="0" w:color="auto"/>
              <w:bottom w:val="single" w:sz="4" w:space="0" w:color="auto"/>
              <w:right w:val="single" w:sz="4" w:space="0" w:color="auto"/>
            </w:tcBorders>
          </w:tcPr>
          <w:p w14:paraId="0D3A201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9EE64C2"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99C1BC1"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4E17436" w14:textId="77777777" w:rsidR="00E11478" w:rsidRPr="004C5652" w:rsidRDefault="00E11478" w:rsidP="007B6F7D">
            <w:pPr>
              <w:rPr>
                <w:rFonts w:ascii="Arial" w:hAnsi="Arial" w:cs="Arial"/>
              </w:rPr>
            </w:pPr>
          </w:p>
        </w:tc>
      </w:tr>
      <w:tr w:rsidR="00E11478" w:rsidRPr="00FA0A10" w14:paraId="2A7AC378" w14:textId="77777777" w:rsidTr="00FC440E">
        <w:tc>
          <w:tcPr>
            <w:tcW w:w="3043" w:type="dxa"/>
            <w:tcBorders>
              <w:top w:val="single" w:sz="4" w:space="0" w:color="auto"/>
              <w:left w:val="single" w:sz="4" w:space="0" w:color="auto"/>
              <w:bottom w:val="single" w:sz="4" w:space="0" w:color="auto"/>
              <w:right w:val="single" w:sz="4" w:space="0" w:color="auto"/>
            </w:tcBorders>
          </w:tcPr>
          <w:p w14:paraId="6DC3E23B" w14:textId="77777777" w:rsidR="00E11478" w:rsidRPr="004C5652" w:rsidRDefault="00E11478" w:rsidP="007B6F7D">
            <w:pPr>
              <w:rPr>
                <w:rFonts w:ascii="Arial" w:hAnsi="Arial" w:cs="Arial"/>
              </w:rPr>
            </w:pPr>
            <w:r w:rsidRPr="004C5652">
              <w:rPr>
                <w:rFonts w:ascii="Arial" w:hAnsi="Arial" w:cs="Arial"/>
              </w:rPr>
              <w:t>GroupTransmissionOutage/emergencyRestorationTime</w:t>
            </w:r>
          </w:p>
        </w:tc>
        <w:tc>
          <w:tcPr>
            <w:tcW w:w="611" w:type="dxa"/>
            <w:tcBorders>
              <w:top w:val="single" w:sz="4" w:space="0" w:color="auto"/>
              <w:left w:val="single" w:sz="4" w:space="0" w:color="auto"/>
              <w:bottom w:val="single" w:sz="4" w:space="0" w:color="auto"/>
              <w:right w:val="single" w:sz="4" w:space="0" w:color="auto"/>
            </w:tcBorders>
          </w:tcPr>
          <w:p w14:paraId="0ECADBC3"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75D71BA" w14:textId="77777777" w:rsidR="00E11478" w:rsidRPr="004C5652" w:rsidRDefault="00E11478" w:rsidP="007B6F7D">
            <w:pPr>
              <w:rPr>
                <w:rFonts w:ascii="Arial" w:hAnsi="Arial" w:cs="Arial"/>
              </w:rPr>
            </w:pPr>
            <w:r w:rsidRPr="004C5652">
              <w:rPr>
                <w:rFonts w:ascii="Arial" w:hAnsi="Arial" w:cs="Arial"/>
              </w:rPr>
              <w:t>positiveInteger</w:t>
            </w:r>
          </w:p>
        </w:tc>
        <w:tc>
          <w:tcPr>
            <w:tcW w:w="2654" w:type="dxa"/>
            <w:tcBorders>
              <w:top w:val="single" w:sz="4" w:space="0" w:color="auto"/>
              <w:left w:val="single" w:sz="4" w:space="0" w:color="auto"/>
              <w:bottom w:val="single" w:sz="4" w:space="0" w:color="auto"/>
              <w:right w:val="single" w:sz="4" w:space="0" w:color="auto"/>
            </w:tcBorders>
          </w:tcPr>
          <w:p w14:paraId="76E0B4A6" w14:textId="77777777" w:rsidR="00E11478" w:rsidRPr="004C5652" w:rsidRDefault="00E11478" w:rsidP="007B6F7D">
            <w:pPr>
              <w:rPr>
                <w:rFonts w:ascii="Arial" w:hAnsi="Arial" w:cs="Arial"/>
              </w:rPr>
            </w:pPr>
            <w:r w:rsidRPr="004C5652">
              <w:rPr>
                <w:rFonts w:ascii="Arial" w:hAnsi="Arial" w:cs="Arial"/>
              </w:rPr>
              <w:t>This is the time in hours necessary to terminate the Outage and return the Equipment to service.</w:t>
            </w:r>
          </w:p>
          <w:p w14:paraId="257F3A7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CF2D24E" w14:textId="77777777" w:rsidR="00E11478" w:rsidRPr="004C5652" w:rsidRDefault="00E11478" w:rsidP="007B6F7D">
            <w:pPr>
              <w:rPr>
                <w:rFonts w:ascii="Arial" w:hAnsi="Arial" w:cs="Arial"/>
              </w:rPr>
            </w:pPr>
          </w:p>
        </w:tc>
      </w:tr>
      <w:tr w:rsidR="00E11478" w:rsidRPr="00FA0A10" w14:paraId="6CCA5816" w14:textId="77777777" w:rsidTr="00FC440E">
        <w:tc>
          <w:tcPr>
            <w:tcW w:w="3043" w:type="dxa"/>
            <w:tcBorders>
              <w:top w:val="single" w:sz="4" w:space="0" w:color="auto"/>
              <w:left w:val="single" w:sz="4" w:space="0" w:color="auto"/>
              <w:bottom w:val="single" w:sz="4" w:space="0" w:color="auto"/>
              <w:right w:val="single" w:sz="4" w:space="0" w:color="auto"/>
            </w:tcBorders>
          </w:tcPr>
          <w:p w14:paraId="42A990DC" w14:textId="77777777" w:rsidR="00E11478" w:rsidRPr="004C5652" w:rsidRDefault="00E11478" w:rsidP="007B6F7D">
            <w:pPr>
              <w:rPr>
                <w:rFonts w:ascii="Arial" w:hAnsi="Arial" w:cs="Arial"/>
              </w:rPr>
            </w:pPr>
            <w:r w:rsidRPr="004C5652">
              <w:rPr>
                <w:rFonts w:ascii="Arial" w:hAnsi="Arial" w:cs="Arial"/>
              </w:rPr>
              <w:t>GroupTransmissionOutage/mRID</w:t>
            </w:r>
          </w:p>
        </w:tc>
        <w:tc>
          <w:tcPr>
            <w:tcW w:w="611" w:type="dxa"/>
            <w:tcBorders>
              <w:top w:val="single" w:sz="4" w:space="0" w:color="auto"/>
              <w:left w:val="single" w:sz="4" w:space="0" w:color="auto"/>
              <w:bottom w:val="single" w:sz="4" w:space="0" w:color="auto"/>
              <w:right w:val="single" w:sz="4" w:space="0" w:color="auto"/>
            </w:tcBorders>
          </w:tcPr>
          <w:p w14:paraId="7E271F96"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3DF3AB43"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7FE073A"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Borders>
              <w:top w:val="single" w:sz="4" w:space="0" w:color="auto"/>
              <w:left w:val="single" w:sz="4" w:space="0" w:color="auto"/>
              <w:bottom w:val="single" w:sz="4" w:space="0" w:color="auto"/>
              <w:right w:val="single" w:sz="4" w:space="0" w:color="auto"/>
            </w:tcBorders>
          </w:tcPr>
          <w:p w14:paraId="77680665" w14:textId="77777777" w:rsidR="00E11478" w:rsidRPr="004C5652" w:rsidRDefault="00E11478" w:rsidP="007B6F7D">
            <w:pPr>
              <w:rPr>
                <w:rFonts w:ascii="Arial" w:hAnsi="Arial" w:cs="Arial"/>
              </w:rPr>
            </w:pPr>
            <w:r w:rsidRPr="004C5652">
              <w:rPr>
                <w:rFonts w:ascii="Arial" w:hAnsi="Arial" w:cs="Arial"/>
              </w:rPr>
              <w:t>mRID is in the  format of &lt;QSEID&gt;.OTG.&lt;outageType&gt;.&lt;outageCategory&gt;.&lt;outageIdent&gt;</w:t>
            </w:r>
          </w:p>
        </w:tc>
      </w:tr>
      <w:tr w:rsidR="00E11478" w:rsidRPr="00FA0A10" w14:paraId="271727B7" w14:textId="77777777" w:rsidTr="00FC440E">
        <w:tc>
          <w:tcPr>
            <w:tcW w:w="3043" w:type="dxa"/>
            <w:tcBorders>
              <w:top w:val="single" w:sz="4" w:space="0" w:color="auto"/>
              <w:left w:val="single" w:sz="4" w:space="0" w:color="auto"/>
              <w:bottom w:val="single" w:sz="4" w:space="0" w:color="auto"/>
              <w:right w:val="single" w:sz="4" w:space="0" w:color="auto"/>
            </w:tcBorders>
          </w:tcPr>
          <w:p w14:paraId="29A22686" w14:textId="77777777" w:rsidR="00E11478" w:rsidRPr="004C5652" w:rsidRDefault="00E11478" w:rsidP="007B6F7D">
            <w:pPr>
              <w:rPr>
                <w:rFonts w:ascii="Arial" w:hAnsi="Arial" w:cs="Arial"/>
              </w:rPr>
            </w:pPr>
            <w:r w:rsidRPr="004C5652">
              <w:rPr>
                <w:rFonts w:ascii="Arial" w:hAnsi="Arial" w:cs="Arial"/>
              </w:rPr>
              <w:t>GroupTransmissionOutage/natureOfWork</w:t>
            </w:r>
          </w:p>
        </w:tc>
        <w:tc>
          <w:tcPr>
            <w:tcW w:w="611" w:type="dxa"/>
            <w:tcBorders>
              <w:top w:val="single" w:sz="4" w:space="0" w:color="auto"/>
              <w:left w:val="single" w:sz="4" w:space="0" w:color="auto"/>
              <w:bottom w:val="single" w:sz="4" w:space="0" w:color="auto"/>
              <w:right w:val="single" w:sz="4" w:space="0" w:color="auto"/>
            </w:tcBorders>
          </w:tcPr>
          <w:p w14:paraId="4CACB720"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8FA154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D0FFA2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8FD4398" w14:textId="77777777" w:rsidR="00E11478" w:rsidRPr="004C5652" w:rsidRDefault="00E11478" w:rsidP="007B6F7D">
            <w:pPr>
              <w:rPr>
                <w:rFonts w:ascii="Arial" w:hAnsi="Arial" w:cs="Arial"/>
              </w:rPr>
            </w:pPr>
          </w:p>
        </w:tc>
      </w:tr>
      <w:tr w:rsidR="00E11478" w:rsidRPr="00FA0A10" w14:paraId="09E582E3" w14:textId="77777777" w:rsidTr="00FC440E">
        <w:tc>
          <w:tcPr>
            <w:tcW w:w="3043" w:type="dxa"/>
            <w:tcBorders>
              <w:top w:val="single" w:sz="4" w:space="0" w:color="auto"/>
              <w:left w:val="single" w:sz="4" w:space="0" w:color="auto"/>
              <w:bottom w:val="single" w:sz="4" w:space="0" w:color="auto"/>
              <w:right w:val="single" w:sz="4" w:space="0" w:color="auto"/>
            </w:tcBorders>
          </w:tcPr>
          <w:p w14:paraId="3E5B56F2" w14:textId="77777777" w:rsidR="00E11478" w:rsidRPr="004C5652" w:rsidRDefault="00E11478" w:rsidP="007B6F7D">
            <w:pPr>
              <w:rPr>
                <w:rFonts w:ascii="Arial" w:hAnsi="Arial" w:cs="Arial"/>
              </w:rPr>
            </w:pPr>
            <w:r w:rsidRPr="004C5652">
              <w:rPr>
                <w:rFonts w:ascii="Arial" w:hAnsi="Arial" w:cs="Arial"/>
              </w:rPr>
              <w:t>Opportunity/opportunityDuration/days</w:t>
            </w:r>
          </w:p>
        </w:tc>
        <w:tc>
          <w:tcPr>
            <w:tcW w:w="611" w:type="dxa"/>
            <w:tcBorders>
              <w:top w:val="single" w:sz="4" w:space="0" w:color="auto"/>
              <w:left w:val="single" w:sz="4" w:space="0" w:color="auto"/>
              <w:bottom w:val="single" w:sz="4" w:space="0" w:color="auto"/>
              <w:right w:val="single" w:sz="4" w:space="0" w:color="auto"/>
            </w:tcBorders>
          </w:tcPr>
          <w:p w14:paraId="512355FC"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3A676BE" w14:textId="77777777" w:rsidR="00E11478" w:rsidRPr="004C5652" w:rsidRDefault="00E11478" w:rsidP="007B6F7D">
            <w:pPr>
              <w:rPr>
                <w:rFonts w:ascii="Arial" w:hAnsi="Arial" w:cs="Arial"/>
              </w:rPr>
            </w:pPr>
            <w:r w:rsidRPr="004C5652">
              <w:rPr>
                <w:rFonts w:ascii="Arial" w:hAnsi="Arial" w:cs="Arial"/>
              </w:rPr>
              <w:t xml:space="preserve"> unsigned Byte</w:t>
            </w:r>
          </w:p>
        </w:tc>
        <w:tc>
          <w:tcPr>
            <w:tcW w:w="2654" w:type="dxa"/>
            <w:tcBorders>
              <w:top w:val="single" w:sz="4" w:space="0" w:color="auto"/>
              <w:left w:val="single" w:sz="4" w:space="0" w:color="auto"/>
              <w:bottom w:val="single" w:sz="4" w:space="0" w:color="auto"/>
              <w:right w:val="single" w:sz="4" w:space="0" w:color="auto"/>
            </w:tcBorders>
          </w:tcPr>
          <w:p w14:paraId="34263AD4" w14:textId="77777777" w:rsidR="00E11478" w:rsidRPr="004C5652" w:rsidRDefault="00E11478" w:rsidP="007B6F7D">
            <w:pPr>
              <w:rPr>
                <w:rFonts w:ascii="Arial" w:hAnsi="Arial" w:cs="Arial"/>
              </w:rPr>
            </w:pPr>
            <w:r w:rsidRPr="004C5652">
              <w:rPr>
                <w:rFonts w:ascii="Arial" w:hAnsi="Arial" w:cs="Arial"/>
              </w:rPr>
              <w:t>For Opportunity Outages, the outage no. of days.</w:t>
            </w:r>
          </w:p>
          <w:p w14:paraId="39ABAEC2"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A5C16DB"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5C945A4C" w14:textId="77777777" w:rsidTr="00FC440E">
        <w:tc>
          <w:tcPr>
            <w:tcW w:w="3043" w:type="dxa"/>
            <w:tcBorders>
              <w:top w:val="single" w:sz="4" w:space="0" w:color="auto"/>
              <w:left w:val="single" w:sz="4" w:space="0" w:color="auto"/>
              <w:bottom w:val="single" w:sz="4" w:space="0" w:color="auto"/>
              <w:right w:val="single" w:sz="4" w:space="0" w:color="auto"/>
            </w:tcBorders>
          </w:tcPr>
          <w:p w14:paraId="44DB0233" w14:textId="77777777" w:rsidR="00E11478" w:rsidRPr="004C5652" w:rsidRDefault="00E11478" w:rsidP="007B6F7D">
            <w:pPr>
              <w:rPr>
                <w:rFonts w:ascii="Arial" w:hAnsi="Arial" w:cs="Arial"/>
              </w:rPr>
            </w:pPr>
            <w:r w:rsidRPr="004C5652">
              <w:rPr>
                <w:rFonts w:ascii="Arial" w:hAnsi="Arial" w:cs="Arial"/>
              </w:rPr>
              <w:t>Opportunity/opportunityDuration/hours</w:t>
            </w:r>
          </w:p>
        </w:tc>
        <w:tc>
          <w:tcPr>
            <w:tcW w:w="611" w:type="dxa"/>
            <w:tcBorders>
              <w:top w:val="single" w:sz="4" w:space="0" w:color="auto"/>
              <w:left w:val="single" w:sz="4" w:space="0" w:color="auto"/>
              <w:bottom w:val="single" w:sz="4" w:space="0" w:color="auto"/>
              <w:right w:val="single" w:sz="4" w:space="0" w:color="auto"/>
            </w:tcBorders>
          </w:tcPr>
          <w:p w14:paraId="20F04029"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3BDA325F" w14:textId="77777777" w:rsidR="00E11478" w:rsidRPr="004C5652" w:rsidRDefault="00E11478" w:rsidP="007B6F7D">
            <w:pPr>
              <w:rPr>
                <w:rFonts w:ascii="Arial" w:hAnsi="Arial" w:cs="Arial"/>
              </w:rPr>
            </w:pPr>
            <w:r w:rsidRPr="004C5652">
              <w:rPr>
                <w:rFonts w:ascii="Arial" w:hAnsi="Arial" w:cs="Arial"/>
              </w:rPr>
              <w:t>unsigned Byte</w:t>
            </w:r>
          </w:p>
        </w:tc>
        <w:tc>
          <w:tcPr>
            <w:tcW w:w="2654" w:type="dxa"/>
            <w:tcBorders>
              <w:top w:val="single" w:sz="4" w:space="0" w:color="auto"/>
              <w:left w:val="single" w:sz="4" w:space="0" w:color="auto"/>
              <w:bottom w:val="single" w:sz="4" w:space="0" w:color="auto"/>
              <w:right w:val="single" w:sz="4" w:space="0" w:color="auto"/>
            </w:tcBorders>
          </w:tcPr>
          <w:p w14:paraId="3CCB394F" w14:textId="77777777" w:rsidR="00E11478" w:rsidRPr="004C5652" w:rsidRDefault="00E11478" w:rsidP="007B6F7D">
            <w:pPr>
              <w:rPr>
                <w:rFonts w:ascii="Arial" w:hAnsi="Arial" w:cs="Arial"/>
              </w:rPr>
            </w:pPr>
            <w:r w:rsidRPr="004C5652">
              <w:rPr>
                <w:rFonts w:ascii="Arial" w:hAnsi="Arial" w:cs="Arial"/>
              </w:rPr>
              <w:t>For Opportunity Outages, the outage no. of hours</w:t>
            </w:r>
          </w:p>
          <w:p w14:paraId="5B625A8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6737A3D0"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60AB6F2C" w14:textId="77777777" w:rsidTr="00FC440E">
        <w:tc>
          <w:tcPr>
            <w:tcW w:w="3043" w:type="dxa"/>
            <w:tcBorders>
              <w:top w:val="single" w:sz="4" w:space="0" w:color="auto"/>
              <w:left w:val="single" w:sz="4" w:space="0" w:color="auto"/>
              <w:bottom w:val="single" w:sz="4" w:space="0" w:color="auto"/>
              <w:right w:val="single" w:sz="4" w:space="0" w:color="auto"/>
            </w:tcBorders>
          </w:tcPr>
          <w:p w14:paraId="4258F97D" w14:textId="77777777" w:rsidR="00E11478" w:rsidRPr="004C5652" w:rsidRDefault="00E11478" w:rsidP="007B6F7D">
            <w:pPr>
              <w:rPr>
                <w:rFonts w:ascii="Arial" w:hAnsi="Arial" w:cs="Arial"/>
              </w:rPr>
            </w:pPr>
            <w:r w:rsidRPr="004C5652">
              <w:rPr>
                <w:rFonts w:ascii="Arial" w:hAnsi="Arial" w:cs="Arial"/>
              </w:rPr>
              <w:t>Opportunity/opportunityEnd</w:t>
            </w:r>
          </w:p>
        </w:tc>
        <w:tc>
          <w:tcPr>
            <w:tcW w:w="611" w:type="dxa"/>
            <w:tcBorders>
              <w:top w:val="single" w:sz="4" w:space="0" w:color="auto"/>
              <w:left w:val="single" w:sz="4" w:space="0" w:color="auto"/>
              <w:bottom w:val="single" w:sz="4" w:space="0" w:color="auto"/>
              <w:right w:val="single" w:sz="4" w:space="0" w:color="auto"/>
            </w:tcBorders>
          </w:tcPr>
          <w:p w14:paraId="6A680F1E"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518E284" w14:textId="77777777" w:rsidR="00E11478" w:rsidRPr="004C5652" w:rsidRDefault="00E11478" w:rsidP="007B6F7D">
            <w:pPr>
              <w:rPr>
                <w:rFonts w:ascii="Arial" w:hAnsi="Arial" w:cs="Arial"/>
              </w:rPr>
            </w:pPr>
            <w:r w:rsidRPr="004C5652">
              <w:rPr>
                <w:rFonts w:ascii="Arial" w:hAnsi="Arial" w:cs="Arial"/>
              </w:rPr>
              <w:t>DateTime</w:t>
            </w:r>
          </w:p>
        </w:tc>
        <w:tc>
          <w:tcPr>
            <w:tcW w:w="2654" w:type="dxa"/>
            <w:tcBorders>
              <w:top w:val="single" w:sz="4" w:space="0" w:color="auto"/>
              <w:left w:val="single" w:sz="4" w:space="0" w:color="auto"/>
              <w:bottom w:val="single" w:sz="4" w:space="0" w:color="auto"/>
              <w:right w:val="single" w:sz="4" w:space="0" w:color="auto"/>
            </w:tcBorders>
          </w:tcPr>
          <w:p w14:paraId="16B6BC05" w14:textId="77777777" w:rsidR="00E11478" w:rsidRPr="004C5652" w:rsidRDefault="00E11478" w:rsidP="007B6F7D">
            <w:pPr>
              <w:rPr>
                <w:rFonts w:ascii="Arial" w:hAnsi="Arial" w:cs="Arial"/>
              </w:rPr>
            </w:pPr>
            <w:r w:rsidRPr="004C5652">
              <w:rPr>
                <w:rFonts w:ascii="Arial" w:hAnsi="Arial" w:cs="Arial"/>
              </w:rPr>
              <w:t>For Opportunity Outages, the outage end time</w:t>
            </w:r>
          </w:p>
          <w:p w14:paraId="7B57CC0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23B1BEE" w14:textId="77777777" w:rsidR="00E11478" w:rsidRPr="004C5652" w:rsidRDefault="00E11478" w:rsidP="007B6F7D">
            <w:pPr>
              <w:rPr>
                <w:rFonts w:ascii="Arial" w:hAnsi="Arial" w:cs="Arial"/>
              </w:rPr>
            </w:pPr>
            <w:r w:rsidRPr="004C5652">
              <w:rPr>
                <w:rFonts w:ascii="Arial" w:hAnsi="Arial" w:cs="Arial"/>
              </w:rPr>
              <w:t xml:space="preserve">Date Time </w:t>
            </w:r>
          </w:p>
        </w:tc>
      </w:tr>
      <w:tr w:rsidR="00E11478" w:rsidRPr="00FA0A10" w14:paraId="300ECD46" w14:textId="77777777" w:rsidTr="00FC440E">
        <w:tc>
          <w:tcPr>
            <w:tcW w:w="3043" w:type="dxa"/>
            <w:tcBorders>
              <w:top w:val="single" w:sz="4" w:space="0" w:color="auto"/>
              <w:left w:val="single" w:sz="4" w:space="0" w:color="auto"/>
              <w:bottom w:val="single" w:sz="4" w:space="0" w:color="auto"/>
              <w:right w:val="single" w:sz="4" w:space="0" w:color="auto"/>
            </w:tcBorders>
          </w:tcPr>
          <w:p w14:paraId="2BD4D29D" w14:textId="77777777" w:rsidR="00E11478" w:rsidRPr="004C5652" w:rsidRDefault="00E11478" w:rsidP="007B6F7D">
            <w:pPr>
              <w:rPr>
                <w:rFonts w:ascii="Arial" w:hAnsi="Arial" w:cs="Arial"/>
              </w:rPr>
            </w:pPr>
            <w:r w:rsidRPr="004C5652">
              <w:rPr>
                <w:rFonts w:ascii="Arial" w:hAnsi="Arial" w:cs="Arial"/>
              </w:rPr>
              <w:t>Opportunity/designatedResource/equipmentName</w:t>
            </w:r>
          </w:p>
        </w:tc>
        <w:tc>
          <w:tcPr>
            <w:tcW w:w="611" w:type="dxa"/>
            <w:tcBorders>
              <w:top w:val="single" w:sz="4" w:space="0" w:color="auto"/>
              <w:left w:val="single" w:sz="4" w:space="0" w:color="auto"/>
              <w:bottom w:val="single" w:sz="4" w:space="0" w:color="auto"/>
              <w:right w:val="single" w:sz="4" w:space="0" w:color="auto"/>
            </w:tcBorders>
          </w:tcPr>
          <w:p w14:paraId="1EA08C88"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03BF96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7DC9107" w14:textId="77777777" w:rsidR="00E11478" w:rsidRPr="004C5652" w:rsidRDefault="00E11478" w:rsidP="007B6F7D">
            <w:pPr>
              <w:rPr>
                <w:rFonts w:ascii="Arial" w:hAnsi="Arial" w:cs="Arial"/>
              </w:rPr>
            </w:pPr>
            <w:r w:rsidRPr="004C5652">
              <w:rPr>
                <w:rFonts w:ascii="Arial" w:hAnsi="Arial" w:cs="Arial"/>
              </w:rPr>
              <w:t xml:space="preserve">This is the Resource name of a Resource that has been designated to an Opportunity </w:t>
            </w:r>
          </w:p>
          <w:p w14:paraId="13B4AFD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5CB3722" w14:textId="77777777" w:rsidR="00E11478" w:rsidRPr="004C5652" w:rsidRDefault="00E11478" w:rsidP="007B6F7D">
            <w:pPr>
              <w:rPr>
                <w:rFonts w:ascii="Arial" w:hAnsi="Arial" w:cs="Arial"/>
              </w:rPr>
            </w:pPr>
          </w:p>
        </w:tc>
      </w:tr>
      <w:tr w:rsidR="00E11478" w:rsidRPr="00FA0A10" w14:paraId="775FB887" w14:textId="77777777" w:rsidTr="00FC440E">
        <w:tc>
          <w:tcPr>
            <w:tcW w:w="3043" w:type="dxa"/>
            <w:tcBorders>
              <w:top w:val="single" w:sz="4" w:space="0" w:color="auto"/>
              <w:left w:val="single" w:sz="4" w:space="0" w:color="auto"/>
              <w:bottom w:val="single" w:sz="4" w:space="0" w:color="auto"/>
              <w:right w:val="single" w:sz="4" w:space="0" w:color="auto"/>
            </w:tcBorders>
          </w:tcPr>
          <w:p w14:paraId="42E5B991" w14:textId="77777777" w:rsidR="00E11478" w:rsidRPr="004C5652" w:rsidRDefault="00E11478" w:rsidP="007B6F7D">
            <w:pPr>
              <w:rPr>
                <w:rFonts w:ascii="Arial" w:hAnsi="Arial" w:cs="Arial"/>
              </w:rPr>
            </w:pPr>
            <w:r w:rsidRPr="004C5652">
              <w:rPr>
                <w:rFonts w:ascii="Arial" w:hAnsi="Arial" w:cs="Arial"/>
              </w:rPr>
              <w:t>Opportunity/designatedResource/equipmentIdentifier</w:t>
            </w:r>
          </w:p>
        </w:tc>
        <w:tc>
          <w:tcPr>
            <w:tcW w:w="611" w:type="dxa"/>
            <w:tcBorders>
              <w:top w:val="single" w:sz="4" w:space="0" w:color="auto"/>
              <w:left w:val="single" w:sz="4" w:space="0" w:color="auto"/>
              <w:bottom w:val="single" w:sz="4" w:space="0" w:color="auto"/>
              <w:right w:val="single" w:sz="4" w:space="0" w:color="auto"/>
            </w:tcBorders>
          </w:tcPr>
          <w:p w14:paraId="020CBFEE"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E2BAF2E"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CEC478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F804839" w14:textId="77777777" w:rsidR="00E11478" w:rsidRPr="004C5652" w:rsidRDefault="00E11478" w:rsidP="007B6F7D">
            <w:pPr>
              <w:rPr>
                <w:rFonts w:ascii="Arial" w:hAnsi="Arial" w:cs="Arial"/>
              </w:rPr>
            </w:pPr>
          </w:p>
        </w:tc>
      </w:tr>
      <w:tr w:rsidR="00E11478" w:rsidRPr="00FA0A10" w14:paraId="2EA72DF8" w14:textId="77777777" w:rsidTr="00FC440E">
        <w:tc>
          <w:tcPr>
            <w:tcW w:w="3043" w:type="dxa"/>
            <w:tcBorders>
              <w:top w:val="single" w:sz="4" w:space="0" w:color="auto"/>
              <w:left w:val="single" w:sz="4" w:space="0" w:color="auto"/>
              <w:bottom w:val="single" w:sz="4" w:space="0" w:color="auto"/>
              <w:right w:val="single" w:sz="4" w:space="0" w:color="auto"/>
            </w:tcBorders>
          </w:tcPr>
          <w:p w14:paraId="2E36FCC5" w14:textId="77777777" w:rsidR="00E11478" w:rsidRPr="004C5652" w:rsidRDefault="00E11478" w:rsidP="007B6F7D">
            <w:pPr>
              <w:rPr>
                <w:rFonts w:ascii="Arial" w:hAnsi="Arial" w:cs="Arial"/>
              </w:rPr>
            </w:pPr>
            <w:r w:rsidRPr="004C5652">
              <w:rPr>
                <w:rFonts w:ascii="Arial" w:hAnsi="Arial" w:cs="Arial"/>
              </w:rPr>
              <w:lastRenderedPageBreak/>
              <w:t>Opportunity/designatedResource/resourceType</w:t>
            </w:r>
          </w:p>
        </w:tc>
        <w:tc>
          <w:tcPr>
            <w:tcW w:w="611" w:type="dxa"/>
            <w:tcBorders>
              <w:top w:val="single" w:sz="4" w:space="0" w:color="auto"/>
              <w:left w:val="single" w:sz="4" w:space="0" w:color="auto"/>
              <w:bottom w:val="single" w:sz="4" w:space="0" w:color="auto"/>
              <w:right w:val="single" w:sz="4" w:space="0" w:color="auto"/>
            </w:tcBorders>
          </w:tcPr>
          <w:p w14:paraId="0E8BD06F"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24C7F503"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60F40E5" w14:textId="77777777" w:rsidR="00E11478" w:rsidRPr="004C5652" w:rsidRDefault="00E11478" w:rsidP="007B6F7D">
            <w:pPr>
              <w:rPr>
                <w:rFonts w:ascii="Arial" w:hAnsi="Arial" w:cs="Arial"/>
              </w:rPr>
            </w:pPr>
            <w:r w:rsidRPr="004C5652">
              <w:rPr>
                <w:rFonts w:ascii="Arial" w:hAnsi="Arial" w:cs="Arial"/>
              </w:rPr>
              <w:t xml:space="preserve">This is the Resource type of a Resource that has been designated to an Opportunity </w:t>
            </w:r>
          </w:p>
          <w:p w14:paraId="32394BA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B1779C4" w14:textId="77777777" w:rsidR="00E11478" w:rsidRPr="004C5652" w:rsidRDefault="00E11478" w:rsidP="007B6F7D">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975086" w:rsidRPr="00FA0A10" w14:paraId="5B79C77C" w14:textId="77777777" w:rsidTr="00C34596">
        <w:tc>
          <w:tcPr>
            <w:tcW w:w="10800" w:type="dxa"/>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975086" w14:paraId="49C563BD" w14:textId="77777777" w:rsidTr="00C34596">
              <w:tc>
                <w:tcPr>
                  <w:tcW w:w="10870" w:type="dxa"/>
                  <w:shd w:val="pct12" w:color="auto" w:fill="auto"/>
                </w:tcPr>
                <w:p w14:paraId="15B82AF7" w14:textId="77777777" w:rsidR="00975086" w:rsidRDefault="00975086" w:rsidP="00975086">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890"/>
                    <w:gridCol w:w="630"/>
                    <w:gridCol w:w="900"/>
                    <w:gridCol w:w="2700"/>
                    <w:gridCol w:w="3420"/>
                  </w:tblGrid>
                  <w:tr w:rsidR="00975086" w14:paraId="094A7D88" w14:textId="77777777" w:rsidTr="00C34596">
                    <w:tc>
                      <w:tcPr>
                        <w:tcW w:w="2890" w:type="dxa"/>
                      </w:tcPr>
                      <w:p w14:paraId="5554F7C8" w14:textId="7EB23BDD" w:rsidR="00975086" w:rsidRDefault="00975086" w:rsidP="00975086">
                        <w:pPr>
                          <w:rPr>
                            <w:rFonts w:ascii="Arial" w:hAnsi="Arial" w:cs="Arial"/>
                            <w:sz w:val="16"/>
                            <w:szCs w:val="16"/>
                          </w:rPr>
                        </w:pPr>
                        <w:r w:rsidRPr="004C5652">
                          <w:rPr>
                            <w:rFonts w:ascii="Arial" w:hAnsi="Arial" w:cs="Arial"/>
                          </w:rPr>
                          <w:t>Opportunity/designatedResource/resourceType</w:t>
                        </w:r>
                      </w:p>
                    </w:tc>
                    <w:tc>
                      <w:tcPr>
                        <w:tcW w:w="630" w:type="dxa"/>
                      </w:tcPr>
                      <w:p w14:paraId="37B2A5E3" w14:textId="65F97B92" w:rsidR="00975086" w:rsidRDefault="00975086" w:rsidP="00975086">
                        <w:pPr>
                          <w:rPr>
                            <w:rFonts w:ascii="Arial" w:hAnsi="Arial" w:cs="Arial"/>
                            <w:sz w:val="16"/>
                            <w:szCs w:val="16"/>
                          </w:rPr>
                        </w:pPr>
                        <w:r>
                          <w:rPr>
                            <w:rFonts w:ascii="Arial" w:hAnsi="Arial" w:cs="Arial"/>
                          </w:rPr>
                          <w:t>Y</w:t>
                        </w:r>
                      </w:p>
                    </w:tc>
                    <w:tc>
                      <w:tcPr>
                        <w:tcW w:w="900" w:type="dxa"/>
                      </w:tcPr>
                      <w:p w14:paraId="5B92B8C0" w14:textId="2488C95E" w:rsidR="00975086" w:rsidRDefault="00975086" w:rsidP="00975086">
                        <w:pPr>
                          <w:rPr>
                            <w:rFonts w:ascii="Arial" w:hAnsi="Arial" w:cs="Arial"/>
                            <w:sz w:val="16"/>
                            <w:szCs w:val="16"/>
                          </w:rPr>
                        </w:pPr>
                        <w:r>
                          <w:rPr>
                            <w:rFonts w:ascii="Arial" w:hAnsi="Arial" w:cs="Arial"/>
                          </w:rPr>
                          <w:t>S</w:t>
                        </w:r>
                        <w:r w:rsidRPr="004C5652">
                          <w:rPr>
                            <w:rFonts w:ascii="Arial" w:hAnsi="Arial" w:cs="Arial"/>
                          </w:rPr>
                          <w:t>tring</w:t>
                        </w:r>
                      </w:p>
                    </w:tc>
                    <w:tc>
                      <w:tcPr>
                        <w:tcW w:w="2700" w:type="dxa"/>
                      </w:tcPr>
                      <w:p w14:paraId="48D8E73E" w14:textId="77777777" w:rsidR="00975086" w:rsidRPr="004C5652" w:rsidRDefault="00975086" w:rsidP="00975086">
                        <w:pPr>
                          <w:rPr>
                            <w:rFonts w:ascii="Arial" w:hAnsi="Arial" w:cs="Arial"/>
                          </w:rPr>
                        </w:pPr>
                        <w:r w:rsidRPr="004C5652">
                          <w:rPr>
                            <w:rFonts w:ascii="Arial" w:hAnsi="Arial" w:cs="Arial"/>
                          </w:rPr>
                          <w:t xml:space="preserve">This is the Resource type of a Resource that has been designated to an Opportunity </w:t>
                        </w:r>
                      </w:p>
                      <w:p w14:paraId="278D6607" w14:textId="77777777" w:rsidR="00975086" w:rsidRDefault="00975086" w:rsidP="00975086">
                        <w:pPr>
                          <w:rPr>
                            <w:rFonts w:ascii="Arial" w:hAnsi="Arial" w:cs="Arial"/>
                            <w:sz w:val="16"/>
                            <w:szCs w:val="16"/>
                          </w:rPr>
                        </w:pPr>
                      </w:p>
                    </w:tc>
                    <w:tc>
                      <w:tcPr>
                        <w:tcW w:w="3420" w:type="dxa"/>
                      </w:tcPr>
                      <w:p w14:paraId="768FEB16" w14:textId="77777777" w:rsidR="00975086" w:rsidRDefault="00975086" w:rsidP="00975086">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w:t>
                        </w:r>
                        <w:r>
                          <w:rPr>
                            <w:rFonts w:ascii="Arial" w:hAnsi="Arial" w:cs="Arial"/>
                          </w:rPr>
                          <w:t>,</w:t>
                        </w:r>
                        <w:r w:rsidRPr="00952D33">
                          <w:rPr>
                            <w:rFonts w:ascii="Arial" w:hAnsi="Arial" w:cs="Arial"/>
                          </w:rPr>
                          <w:t xml:space="preserve"> Distribution Energy Storage Resource</w:t>
                        </w:r>
                        <w:r>
                          <w:rPr>
                            <w:rFonts w:ascii="Arial" w:hAnsi="Arial" w:cs="Arial"/>
                          </w:rPr>
                          <w:t xml:space="preserve"> (DESR) and</w:t>
                        </w:r>
                      </w:p>
                      <w:p w14:paraId="0A3AB550" w14:textId="77777777" w:rsidR="00975086" w:rsidRDefault="00975086" w:rsidP="00975086">
                        <w:pPr>
                          <w:rPr>
                            <w:rFonts w:ascii="Arial" w:hAnsi="Arial" w:cs="Arial"/>
                            <w:sz w:val="16"/>
                            <w:szCs w:val="16"/>
                          </w:rPr>
                        </w:pPr>
                        <w:r>
                          <w:rPr>
                            <w:rFonts w:ascii="Arial" w:hAnsi="Arial" w:cs="Arial"/>
                          </w:rPr>
                          <w:t>Energy Storage Resource (ESR)</w:t>
                        </w:r>
                      </w:p>
                    </w:tc>
                  </w:tr>
                </w:tbl>
                <w:p w14:paraId="09BE781E" w14:textId="77777777" w:rsidR="00975086" w:rsidRDefault="00975086" w:rsidP="00975086">
                  <w:pPr>
                    <w:rPr>
                      <w:rFonts w:ascii="Arial" w:hAnsi="Arial" w:cs="Arial"/>
                      <w:sz w:val="16"/>
                      <w:szCs w:val="16"/>
                    </w:rPr>
                  </w:pPr>
                </w:p>
                <w:p w14:paraId="6B12C2BB" w14:textId="77777777" w:rsidR="00975086" w:rsidRPr="001D7CDB" w:rsidRDefault="00975086" w:rsidP="00975086">
                  <w:pPr>
                    <w:rPr>
                      <w:rFonts w:ascii="Arial" w:hAnsi="Arial" w:cs="Arial"/>
                      <w:sz w:val="16"/>
                      <w:szCs w:val="16"/>
                    </w:rPr>
                  </w:pPr>
                </w:p>
              </w:tc>
            </w:tr>
          </w:tbl>
          <w:p w14:paraId="69CF9451" w14:textId="77777777" w:rsidR="00975086" w:rsidRPr="004C5652" w:rsidRDefault="00975086" w:rsidP="007B6F7D">
            <w:pPr>
              <w:rPr>
                <w:rFonts w:ascii="Arial" w:hAnsi="Arial" w:cs="Arial"/>
              </w:rPr>
            </w:pPr>
          </w:p>
        </w:tc>
      </w:tr>
      <w:tr w:rsidR="00E11478" w:rsidRPr="00FA0A10" w14:paraId="424CAC63" w14:textId="77777777" w:rsidTr="00FC440E">
        <w:tc>
          <w:tcPr>
            <w:tcW w:w="3043" w:type="dxa"/>
            <w:tcBorders>
              <w:top w:val="single" w:sz="4" w:space="0" w:color="auto"/>
              <w:left w:val="single" w:sz="4" w:space="0" w:color="auto"/>
              <w:bottom w:val="single" w:sz="4" w:space="0" w:color="auto"/>
              <w:right w:val="single" w:sz="4" w:space="0" w:color="auto"/>
            </w:tcBorders>
          </w:tcPr>
          <w:p w14:paraId="5E9B4DCC" w14:textId="77777777" w:rsidR="00E11478" w:rsidRPr="004C5652" w:rsidRDefault="00E11478" w:rsidP="007B6F7D">
            <w:pPr>
              <w:rPr>
                <w:rFonts w:ascii="Arial" w:hAnsi="Arial" w:cs="Arial"/>
              </w:rPr>
            </w:pPr>
            <w:r w:rsidRPr="004C5652">
              <w:rPr>
                <w:rFonts w:ascii="Arial" w:hAnsi="Arial" w:cs="Arial"/>
              </w:rPr>
              <w:t>Opportunity/designatedResource/station</w:t>
            </w:r>
          </w:p>
        </w:tc>
        <w:tc>
          <w:tcPr>
            <w:tcW w:w="611" w:type="dxa"/>
            <w:tcBorders>
              <w:top w:val="single" w:sz="4" w:space="0" w:color="auto"/>
              <w:left w:val="single" w:sz="4" w:space="0" w:color="auto"/>
              <w:bottom w:val="single" w:sz="4" w:space="0" w:color="auto"/>
              <w:right w:val="single" w:sz="4" w:space="0" w:color="auto"/>
            </w:tcBorders>
          </w:tcPr>
          <w:p w14:paraId="070468A0"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F2E699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2967B4F" w14:textId="77777777" w:rsidR="00E11478" w:rsidRPr="004C5652" w:rsidRDefault="00E11478" w:rsidP="007B6F7D">
            <w:pPr>
              <w:rPr>
                <w:rFonts w:ascii="Arial" w:hAnsi="Arial" w:cs="Arial"/>
              </w:rPr>
            </w:pPr>
            <w:r w:rsidRPr="004C5652">
              <w:rPr>
                <w:rFonts w:ascii="Arial" w:hAnsi="Arial" w:cs="Arial"/>
              </w:rPr>
              <w:t xml:space="preserve"> </w:t>
            </w:r>
          </w:p>
          <w:p w14:paraId="22056649"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31B72A" w14:textId="77777777" w:rsidR="00E11478" w:rsidRPr="004C5652" w:rsidRDefault="00E11478" w:rsidP="007B6F7D">
            <w:pPr>
              <w:rPr>
                <w:rFonts w:ascii="Arial" w:hAnsi="Arial" w:cs="Arial"/>
              </w:rPr>
            </w:pPr>
          </w:p>
        </w:tc>
      </w:tr>
      <w:tr w:rsidR="00E11478" w:rsidRPr="00FA0A10" w14:paraId="132BCDD9" w14:textId="77777777" w:rsidTr="00FC440E">
        <w:tc>
          <w:tcPr>
            <w:tcW w:w="3043" w:type="dxa"/>
            <w:tcBorders>
              <w:top w:val="single" w:sz="4" w:space="0" w:color="auto"/>
              <w:left w:val="single" w:sz="4" w:space="0" w:color="auto"/>
              <w:bottom w:val="single" w:sz="4" w:space="0" w:color="auto"/>
              <w:right w:val="single" w:sz="4" w:space="0" w:color="auto"/>
            </w:tcBorders>
          </w:tcPr>
          <w:p w14:paraId="127E1B8C" w14:textId="77777777" w:rsidR="00E11478" w:rsidRPr="004C5652" w:rsidRDefault="00E11478" w:rsidP="007B6F7D">
            <w:pPr>
              <w:rPr>
                <w:rFonts w:ascii="Arial" w:hAnsi="Arial" w:cs="Arial"/>
              </w:rPr>
            </w:pPr>
            <w:r w:rsidRPr="004C5652">
              <w:rPr>
                <w:rFonts w:ascii="Arial" w:hAnsi="Arial" w:cs="Arial"/>
              </w:rPr>
              <w:t>Opportunity/designatedResource/HSL</w:t>
            </w:r>
          </w:p>
        </w:tc>
        <w:tc>
          <w:tcPr>
            <w:tcW w:w="611" w:type="dxa"/>
            <w:tcBorders>
              <w:top w:val="single" w:sz="4" w:space="0" w:color="auto"/>
              <w:left w:val="single" w:sz="4" w:space="0" w:color="auto"/>
              <w:bottom w:val="single" w:sz="4" w:space="0" w:color="auto"/>
              <w:right w:val="single" w:sz="4" w:space="0" w:color="auto"/>
            </w:tcBorders>
          </w:tcPr>
          <w:p w14:paraId="0AF38B93"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C3E4558"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3BF70AA0" w14:textId="77777777" w:rsidR="00E11478" w:rsidRPr="004C5652" w:rsidRDefault="00E11478" w:rsidP="007B6F7D">
            <w:pPr>
              <w:rPr>
                <w:rFonts w:ascii="Arial" w:hAnsi="Arial" w:cs="Arial"/>
              </w:rPr>
            </w:pPr>
            <w:r w:rsidRPr="004C5652">
              <w:rPr>
                <w:rFonts w:ascii="Arial" w:hAnsi="Arial" w:cs="Arial"/>
              </w:rPr>
              <w:t xml:space="preserve"> </w:t>
            </w:r>
          </w:p>
          <w:p w14:paraId="0F5F64CF"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9AB1404" w14:textId="77777777" w:rsidR="00E11478" w:rsidRPr="004C5652" w:rsidRDefault="00E11478" w:rsidP="007B6F7D">
            <w:pPr>
              <w:rPr>
                <w:rFonts w:ascii="Arial" w:hAnsi="Arial" w:cs="Arial"/>
              </w:rPr>
            </w:pPr>
          </w:p>
        </w:tc>
      </w:tr>
      <w:tr w:rsidR="00E11478" w:rsidRPr="00FA0A10" w14:paraId="5283437B" w14:textId="77777777" w:rsidTr="00FC440E">
        <w:tc>
          <w:tcPr>
            <w:tcW w:w="3043" w:type="dxa"/>
            <w:tcBorders>
              <w:top w:val="single" w:sz="4" w:space="0" w:color="auto"/>
              <w:left w:val="single" w:sz="4" w:space="0" w:color="auto"/>
              <w:bottom w:val="single" w:sz="4" w:space="0" w:color="auto"/>
              <w:right w:val="single" w:sz="4" w:space="0" w:color="auto"/>
            </w:tcBorders>
          </w:tcPr>
          <w:p w14:paraId="1284C2FE" w14:textId="77777777" w:rsidR="00E11478" w:rsidRPr="004C5652" w:rsidRDefault="00E11478" w:rsidP="007B6F7D">
            <w:pPr>
              <w:rPr>
                <w:rFonts w:ascii="Arial" w:hAnsi="Arial" w:cs="Arial"/>
              </w:rPr>
            </w:pPr>
            <w:r w:rsidRPr="004C5652">
              <w:rPr>
                <w:rFonts w:ascii="Arial" w:hAnsi="Arial" w:cs="Arial"/>
              </w:rPr>
              <w:t>Opportunity/designatedResource/desgOutageIdent</w:t>
            </w:r>
          </w:p>
        </w:tc>
        <w:tc>
          <w:tcPr>
            <w:tcW w:w="611" w:type="dxa"/>
            <w:tcBorders>
              <w:top w:val="single" w:sz="4" w:space="0" w:color="auto"/>
              <w:left w:val="single" w:sz="4" w:space="0" w:color="auto"/>
              <w:bottom w:val="single" w:sz="4" w:space="0" w:color="auto"/>
              <w:right w:val="single" w:sz="4" w:space="0" w:color="auto"/>
            </w:tcBorders>
          </w:tcPr>
          <w:p w14:paraId="0A3956D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4C5B519"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3FC159FF" w14:textId="77777777" w:rsidR="00E11478" w:rsidRPr="004C5652" w:rsidRDefault="00E11478" w:rsidP="007B6F7D">
            <w:pPr>
              <w:rPr>
                <w:rFonts w:ascii="Arial" w:hAnsi="Arial" w:cs="Arial"/>
              </w:rPr>
            </w:pPr>
            <w:r w:rsidRPr="004C5652">
              <w:rPr>
                <w:rFonts w:ascii="Arial" w:hAnsi="Arial" w:cs="Arial"/>
              </w:rPr>
              <w:t xml:space="preserve">Designated Resource Outage Identifier corresponding to a valid TOO ( Transmission Opportunity Outage). </w:t>
            </w:r>
          </w:p>
          <w:p w14:paraId="77A6644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561CD10"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5404AD90"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629F360" w14:textId="77777777" w:rsidTr="00FC440E">
        <w:tc>
          <w:tcPr>
            <w:tcW w:w="3043" w:type="dxa"/>
            <w:tcBorders>
              <w:top w:val="single" w:sz="4" w:space="0" w:color="auto"/>
              <w:left w:val="single" w:sz="4" w:space="0" w:color="auto"/>
              <w:bottom w:val="single" w:sz="4" w:space="0" w:color="auto"/>
              <w:right w:val="single" w:sz="4" w:space="0" w:color="auto"/>
            </w:tcBorders>
          </w:tcPr>
          <w:p w14:paraId="10C09B2E" w14:textId="77777777" w:rsidR="00E11478" w:rsidRPr="004C5652" w:rsidRDefault="00E11478" w:rsidP="007B6F7D">
            <w:pPr>
              <w:rPr>
                <w:rFonts w:ascii="Arial" w:hAnsi="Arial" w:cs="Arial"/>
              </w:rPr>
            </w:pPr>
            <w:r w:rsidRPr="004C5652">
              <w:rPr>
                <w:rFonts w:ascii="Arial" w:hAnsi="Arial" w:cs="Arial"/>
              </w:rPr>
              <w:t>Opportunity/designatedResource/desgOutageStart</w:t>
            </w:r>
          </w:p>
        </w:tc>
        <w:tc>
          <w:tcPr>
            <w:tcW w:w="611" w:type="dxa"/>
            <w:tcBorders>
              <w:top w:val="single" w:sz="4" w:space="0" w:color="auto"/>
              <w:left w:val="single" w:sz="4" w:space="0" w:color="auto"/>
              <w:bottom w:val="single" w:sz="4" w:space="0" w:color="auto"/>
              <w:right w:val="single" w:sz="4" w:space="0" w:color="auto"/>
            </w:tcBorders>
          </w:tcPr>
          <w:p w14:paraId="480DF0DA"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9DDBD6D" w14:textId="77777777" w:rsidR="00E11478" w:rsidRPr="004C5652" w:rsidRDefault="00E11478" w:rsidP="007B6F7D">
            <w:pPr>
              <w:rPr>
                <w:rFonts w:ascii="Arial" w:hAnsi="Arial" w:cs="Arial"/>
              </w:rPr>
            </w:pPr>
            <w:r w:rsidRPr="004C5652">
              <w:rPr>
                <w:rFonts w:ascii="Arial" w:hAnsi="Arial" w:cs="Arial"/>
              </w:rPr>
              <w:t>dateTime</w:t>
            </w:r>
          </w:p>
        </w:tc>
        <w:tc>
          <w:tcPr>
            <w:tcW w:w="2654" w:type="dxa"/>
            <w:tcBorders>
              <w:top w:val="single" w:sz="4" w:space="0" w:color="auto"/>
              <w:left w:val="single" w:sz="4" w:space="0" w:color="auto"/>
              <w:bottom w:val="single" w:sz="4" w:space="0" w:color="auto"/>
              <w:right w:val="single" w:sz="4" w:space="0" w:color="auto"/>
            </w:tcBorders>
          </w:tcPr>
          <w:p w14:paraId="2AB8DD75" w14:textId="77777777" w:rsidR="00E11478" w:rsidRPr="004C5652" w:rsidRDefault="00E11478" w:rsidP="007B6F7D">
            <w:pPr>
              <w:rPr>
                <w:rFonts w:ascii="Arial" w:hAnsi="Arial" w:cs="Arial"/>
              </w:rPr>
            </w:pPr>
            <w:r w:rsidRPr="004C5652">
              <w:rPr>
                <w:rFonts w:ascii="Arial" w:hAnsi="Arial" w:cs="Arial"/>
              </w:rPr>
              <w:t>Designated Resource outage start dateTime</w:t>
            </w:r>
          </w:p>
        </w:tc>
        <w:tc>
          <w:tcPr>
            <w:tcW w:w="3553" w:type="dxa"/>
            <w:tcBorders>
              <w:top w:val="single" w:sz="4" w:space="0" w:color="auto"/>
              <w:left w:val="single" w:sz="4" w:space="0" w:color="auto"/>
              <w:bottom w:val="single" w:sz="4" w:space="0" w:color="auto"/>
              <w:right w:val="single" w:sz="4" w:space="0" w:color="auto"/>
            </w:tcBorders>
          </w:tcPr>
          <w:p w14:paraId="1114A9B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60BEE37C"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B1D163B" w14:textId="77777777" w:rsidTr="00FC440E">
        <w:tc>
          <w:tcPr>
            <w:tcW w:w="3043" w:type="dxa"/>
            <w:tcBorders>
              <w:top w:val="single" w:sz="4" w:space="0" w:color="auto"/>
              <w:left w:val="single" w:sz="4" w:space="0" w:color="auto"/>
              <w:bottom w:val="single" w:sz="4" w:space="0" w:color="auto"/>
              <w:right w:val="single" w:sz="4" w:space="0" w:color="auto"/>
            </w:tcBorders>
          </w:tcPr>
          <w:p w14:paraId="626A6FDB" w14:textId="77777777" w:rsidR="00E11478" w:rsidRPr="004C5652" w:rsidRDefault="00E11478" w:rsidP="007B6F7D">
            <w:pPr>
              <w:rPr>
                <w:rFonts w:ascii="Arial" w:hAnsi="Arial" w:cs="Arial"/>
              </w:rPr>
            </w:pPr>
            <w:r w:rsidRPr="004C5652">
              <w:rPr>
                <w:rFonts w:ascii="Arial" w:hAnsi="Arial" w:cs="Arial"/>
              </w:rPr>
              <w:t>Opportunity/designatedResource/desgOutageEnd</w:t>
            </w:r>
          </w:p>
        </w:tc>
        <w:tc>
          <w:tcPr>
            <w:tcW w:w="611" w:type="dxa"/>
            <w:tcBorders>
              <w:top w:val="single" w:sz="4" w:space="0" w:color="auto"/>
              <w:left w:val="single" w:sz="4" w:space="0" w:color="auto"/>
              <w:bottom w:val="single" w:sz="4" w:space="0" w:color="auto"/>
              <w:right w:val="single" w:sz="4" w:space="0" w:color="auto"/>
            </w:tcBorders>
          </w:tcPr>
          <w:p w14:paraId="2852176D"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70597587" w14:textId="77777777" w:rsidR="00E11478" w:rsidRPr="004C5652" w:rsidRDefault="00E11478" w:rsidP="007B6F7D">
            <w:pPr>
              <w:rPr>
                <w:rFonts w:ascii="Arial" w:hAnsi="Arial" w:cs="Arial"/>
              </w:rPr>
            </w:pPr>
            <w:r w:rsidRPr="004C5652">
              <w:rPr>
                <w:rFonts w:ascii="Arial" w:hAnsi="Arial" w:cs="Arial"/>
              </w:rPr>
              <w:t>dateTime</w:t>
            </w:r>
          </w:p>
        </w:tc>
        <w:tc>
          <w:tcPr>
            <w:tcW w:w="2654" w:type="dxa"/>
            <w:tcBorders>
              <w:top w:val="single" w:sz="4" w:space="0" w:color="auto"/>
              <w:left w:val="single" w:sz="4" w:space="0" w:color="auto"/>
              <w:bottom w:val="single" w:sz="4" w:space="0" w:color="auto"/>
              <w:right w:val="single" w:sz="4" w:space="0" w:color="auto"/>
            </w:tcBorders>
          </w:tcPr>
          <w:p w14:paraId="32FEC071" w14:textId="77777777" w:rsidR="00E11478" w:rsidRPr="004C5652" w:rsidRDefault="00E11478" w:rsidP="007B6F7D">
            <w:pPr>
              <w:rPr>
                <w:rFonts w:ascii="Arial" w:hAnsi="Arial" w:cs="Arial"/>
              </w:rPr>
            </w:pPr>
            <w:r w:rsidRPr="004C5652">
              <w:rPr>
                <w:rFonts w:ascii="Arial" w:hAnsi="Arial" w:cs="Arial"/>
              </w:rPr>
              <w:t>Designated Resource outage End dateTime</w:t>
            </w:r>
          </w:p>
        </w:tc>
        <w:tc>
          <w:tcPr>
            <w:tcW w:w="3553" w:type="dxa"/>
            <w:tcBorders>
              <w:top w:val="single" w:sz="4" w:space="0" w:color="auto"/>
              <w:left w:val="single" w:sz="4" w:space="0" w:color="auto"/>
              <w:bottom w:val="single" w:sz="4" w:space="0" w:color="auto"/>
              <w:right w:val="single" w:sz="4" w:space="0" w:color="auto"/>
            </w:tcBorders>
          </w:tcPr>
          <w:p w14:paraId="7229876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3E3BE716"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07D5C82C" w14:textId="77777777" w:rsidTr="00FC440E">
        <w:tc>
          <w:tcPr>
            <w:tcW w:w="3043" w:type="dxa"/>
          </w:tcPr>
          <w:p w14:paraId="45EA83BD" w14:textId="77777777" w:rsidR="00E11478" w:rsidRPr="004C5652" w:rsidRDefault="00E11478" w:rsidP="007B6F7D">
            <w:pPr>
              <w:rPr>
                <w:rFonts w:ascii="Arial" w:hAnsi="Arial" w:cs="Arial"/>
              </w:rPr>
            </w:pPr>
            <w:r w:rsidRPr="004C5652">
              <w:rPr>
                <w:rFonts w:ascii="Arial" w:hAnsi="Arial" w:cs="Arial"/>
              </w:rPr>
              <w:t>OSNotes/RequestorNotes/Note/createdTime</w:t>
            </w:r>
          </w:p>
        </w:tc>
        <w:tc>
          <w:tcPr>
            <w:tcW w:w="611" w:type="dxa"/>
          </w:tcPr>
          <w:p w14:paraId="50CCCD3D"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BEA865C"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val="restart"/>
          </w:tcPr>
          <w:p w14:paraId="4F315229" w14:textId="77777777" w:rsidR="00E11478" w:rsidRPr="004C5652" w:rsidRDefault="00E11478" w:rsidP="007B6F7D">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Notes are required for some outage types but not all.  They are not required </w:t>
            </w:r>
            <w:r w:rsidRPr="004C5652">
              <w:rPr>
                <w:rFonts w:ascii="Arial" w:hAnsi="Arial" w:cs="Arial"/>
              </w:rPr>
              <w:lastRenderedPageBreak/>
              <w:t xml:space="preserve">when the outage is submitted but are required for some outages to be completed.  </w:t>
            </w:r>
          </w:p>
        </w:tc>
        <w:tc>
          <w:tcPr>
            <w:tcW w:w="3553" w:type="dxa"/>
          </w:tcPr>
          <w:p w14:paraId="3229C776" w14:textId="77777777" w:rsidR="00E11478" w:rsidRPr="004C5652" w:rsidRDefault="00E11478" w:rsidP="007B6F7D">
            <w:pPr>
              <w:rPr>
                <w:rFonts w:ascii="Arial" w:hAnsi="Arial" w:cs="Arial"/>
              </w:rPr>
            </w:pPr>
          </w:p>
        </w:tc>
      </w:tr>
      <w:tr w:rsidR="00E11478" w:rsidRPr="00FA0A10" w14:paraId="5BFE693F" w14:textId="77777777" w:rsidTr="00FC440E">
        <w:tc>
          <w:tcPr>
            <w:tcW w:w="3043" w:type="dxa"/>
          </w:tcPr>
          <w:p w14:paraId="2F6CEC58" w14:textId="77777777" w:rsidR="00E11478" w:rsidRPr="004C5652" w:rsidRDefault="00E11478" w:rsidP="007B6F7D">
            <w:pPr>
              <w:rPr>
                <w:rFonts w:ascii="Arial" w:hAnsi="Arial" w:cs="Arial"/>
              </w:rPr>
            </w:pPr>
            <w:r w:rsidRPr="004C5652">
              <w:rPr>
                <w:rFonts w:ascii="Arial" w:hAnsi="Arial" w:cs="Arial"/>
              </w:rPr>
              <w:t>OSNotes/RequestorNotes/Note/createdBy</w:t>
            </w:r>
          </w:p>
        </w:tc>
        <w:tc>
          <w:tcPr>
            <w:tcW w:w="611" w:type="dxa"/>
          </w:tcPr>
          <w:p w14:paraId="00B3B3D4"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90686EA"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5A7269A4" w14:textId="77777777" w:rsidR="00E11478" w:rsidRPr="004C5652" w:rsidRDefault="00E11478" w:rsidP="007B6F7D">
            <w:pPr>
              <w:rPr>
                <w:rFonts w:ascii="Arial" w:hAnsi="Arial" w:cs="Arial"/>
              </w:rPr>
            </w:pPr>
          </w:p>
        </w:tc>
        <w:tc>
          <w:tcPr>
            <w:tcW w:w="3553" w:type="dxa"/>
          </w:tcPr>
          <w:p w14:paraId="724BAB7A" w14:textId="77777777" w:rsidR="00E11478" w:rsidRPr="004C5652" w:rsidRDefault="00E11478" w:rsidP="007B6F7D">
            <w:pPr>
              <w:rPr>
                <w:rFonts w:ascii="Arial" w:hAnsi="Arial" w:cs="Arial"/>
              </w:rPr>
            </w:pPr>
          </w:p>
        </w:tc>
      </w:tr>
      <w:tr w:rsidR="00E11478" w:rsidRPr="00FA0A10" w14:paraId="0C0FCDC6" w14:textId="77777777" w:rsidTr="00FC440E">
        <w:tc>
          <w:tcPr>
            <w:tcW w:w="3043" w:type="dxa"/>
          </w:tcPr>
          <w:p w14:paraId="4A186E87" w14:textId="77777777" w:rsidR="00E11478" w:rsidRPr="004C5652" w:rsidRDefault="00E11478" w:rsidP="007B6F7D">
            <w:pPr>
              <w:rPr>
                <w:rFonts w:ascii="Arial" w:hAnsi="Arial" w:cs="Arial"/>
              </w:rPr>
            </w:pPr>
            <w:r w:rsidRPr="004C5652">
              <w:rPr>
                <w:rFonts w:ascii="Arial" w:hAnsi="Arial" w:cs="Arial"/>
              </w:rPr>
              <w:t>OSNotes/RequestorNotes/Note/company</w:t>
            </w:r>
          </w:p>
        </w:tc>
        <w:tc>
          <w:tcPr>
            <w:tcW w:w="611" w:type="dxa"/>
          </w:tcPr>
          <w:p w14:paraId="26550650"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6DFF9AA"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7979B6FC" w14:textId="77777777" w:rsidR="00E11478" w:rsidRPr="004C5652" w:rsidRDefault="00E11478" w:rsidP="007B6F7D">
            <w:pPr>
              <w:rPr>
                <w:rFonts w:ascii="Arial" w:hAnsi="Arial" w:cs="Arial"/>
              </w:rPr>
            </w:pPr>
          </w:p>
        </w:tc>
        <w:tc>
          <w:tcPr>
            <w:tcW w:w="3553" w:type="dxa"/>
          </w:tcPr>
          <w:p w14:paraId="4D6DE5A5" w14:textId="77777777" w:rsidR="00E11478" w:rsidRPr="004C5652" w:rsidRDefault="00E11478" w:rsidP="007B6F7D">
            <w:pPr>
              <w:rPr>
                <w:rFonts w:ascii="Arial" w:hAnsi="Arial" w:cs="Arial"/>
              </w:rPr>
            </w:pPr>
          </w:p>
        </w:tc>
      </w:tr>
      <w:tr w:rsidR="00E11478" w:rsidRPr="00FA0A10" w14:paraId="76E1DDCF" w14:textId="77777777" w:rsidTr="00FC440E">
        <w:tc>
          <w:tcPr>
            <w:tcW w:w="3043" w:type="dxa"/>
          </w:tcPr>
          <w:p w14:paraId="5555EECF" w14:textId="77777777" w:rsidR="00E11478" w:rsidRPr="004C5652" w:rsidRDefault="00E11478" w:rsidP="007B6F7D">
            <w:pPr>
              <w:rPr>
                <w:rFonts w:ascii="Arial" w:hAnsi="Arial" w:cs="Arial"/>
              </w:rPr>
            </w:pPr>
            <w:r w:rsidRPr="004C5652">
              <w:rPr>
                <w:rFonts w:ascii="Arial" w:hAnsi="Arial" w:cs="Arial"/>
              </w:rPr>
              <w:t>OSNotes/RequestorNotes/Note/comment</w:t>
            </w:r>
          </w:p>
        </w:tc>
        <w:tc>
          <w:tcPr>
            <w:tcW w:w="611" w:type="dxa"/>
          </w:tcPr>
          <w:p w14:paraId="5CB758C9"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0D5EBD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9C56243" w14:textId="77777777" w:rsidR="00E11478" w:rsidRPr="004C5652" w:rsidRDefault="00E11478" w:rsidP="007B6F7D">
            <w:pPr>
              <w:rPr>
                <w:rFonts w:ascii="Arial" w:hAnsi="Arial" w:cs="Arial"/>
              </w:rPr>
            </w:pPr>
          </w:p>
        </w:tc>
        <w:tc>
          <w:tcPr>
            <w:tcW w:w="3553" w:type="dxa"/>
          </w:tcPr>
          <w:p w14:paraId="14575EF0" w14:textId="77777777" w:rsidR="00E11478" w:rsidRPr="004C5652" w:rsidRDefault="00E11478" w:rsidP="007B6F7D">
            <w:pPr>
              <w:rPr>
                <w:rFonts w:ascii="Arial" w:hAnsi="Arial" w:cs="Arial"/>
              </w:rPr>
            </w:pPr>
          </w:p>
        </w:tc>
      </w:tr>
      <w:tr w:rsidR="00E11478" w:rsidRPr="00FA0A10" w14:paraId="05C6AFA5" w14:textId="77777777" w:rsidTr="00FC440E">
        <w:tc>
          <w:tcPr>
            <w:tcW w:w="3043" w:type="dxa"/>
          </w:tcPr>
          <w:p w14:paraId="520754BB" w14:textId="77777777" w:rsidR="00E11478" w:rsidRPr="004C5652" w:rsidRDefault="00E11478" w:rsidP="007B6F7D">
            <w:pPr>
              <w:rPr>
                <w:rFonts w:ascii="Arial" w:hAnsi="Arial" w:cs="Arial"/>
              </w:rPr>
            </w:pPr>
            <w:r w:rsidRPr="004C5652">
              <w:rPr>
                <w:rFonts w:ascii="Arial" w:hAnsi="Arial" w:cs="Arial"/>
              </w:rPr>
              <w:t>OSNotes/SupportingNotes/Note/createdTime</w:t>
            </w:r>
          </w:p>
        </w:tc>
        <w:tc>
          <w:tcPr>
            <w:tcW w:w="611" w:type="dxa"/>
          </w:tcPr>
          <w:p w14:paraId="7E4A7C32"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A8B8A72"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64AE9B1" w14:textId="77777777" w:rsidR="00E11478" w:rsidRPr="004C5652" w:rsidRDefault="00E11478" w:rsidP="007B6F7D">
            <w:pPr>
              <w:rPr>
                <w:rFonts w:ascii="Arial" w:hAnsi="Arial" w:cs="Arial"/>
              </w:rPr>
            </w:pPr>
          </w:p>
        </w:tc>
        <w:tc>
          <w:tcPr>
            <w:tcW w:w="3553" w:type="dxa"/>
          </w:tcPr>
          <w:p w14:paraId="22F40092" w14:textId="77777777" w:rsidR="00E11478" w:rsidRPr="004C5652" w:rsidRDefault="00E11478" w:rsidP="007B6F7D">
            <w:pPr>
              <w:rPr>
                <w:rFonts w:ascii="Arial" w:hAnsi="Arial" w:cs="Arial"/>
              </w:rPr>
            </w:pPr>
          </w:p>
        </w:tc>
      </w:tr>
      <w:tr w:rsidR="00E11478" w:rsidRPr="00FA0A10" w14:paraId="78CE810C" w14:textId="77777777" w:rsidTr="00FC440E">
        <w:tc>
          <w:tcPr>
            <w:tcW w:w="3043" w:type="dxa"/>
          </w:tcPr>
          <w:p w14:paraId="324CEECF" w14:textId="77777777" w:rsidR="00E11478" w:rsidRPr="004C5652" w:rsidRDefault="00E11478" w:rsidP="007B6F7D">
            <w:pPr>
              <w:rPr>
                <w:rFonts w:ascii="Arial" w:hAnsi="Arial" w:cs="Arial"/>
              </w:rPr>
            </w:pPr>
            <w:r w:rsidRPr="004C5652">
              <w:rPr>
                <w:rFonts w:ascii="Arial" w:hAnsi="Arial" w:cs="Arial"/>
              </w:rPr>
              <w:t>OSNotes/SupportingNotes/Note/createdBy</w:t>
            </w:r>
          </w:p>
        </w:tc>
        <w:tc>
          <w:tcPr>
            <w:tcW w:w="611" w:type="dxa"/>
          </w:tcPr>
          <w:p w14:paraId="4C7258EF"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9CAAB94"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4F25360A" w14:textId="77777777" w:rsidR="00E11478" w:rsidRPr="004C5652" w:rsidRDefault="00E11478" w:rsidP="007B6F7D">
            <w:pPr>
              <w:rPr>
                <w:rFonts w:ascii="Arial" w:hAnsi="Arial" w:cs="Arial"/>
              </w:rPr>
            </w:pPr>
          </w:p>
        </w:tc>
        <w:tc>
          <w:tcPr>
            <w:tcW w:w="3553" w:type="dxa"/>
          </w:tcPr>
          <w:p w14:paraId="6196FF56" w14:textId="77777777" w:rsidR="00E11478" w:rsidRPr="004C5652" w:rsidRDefault="00E11478" w:rsidP="007B6F7D">
            <w:pPr>
              <w:rPr>
                <w:rFonts w:ascii="Arial" w:hAnsi="Arial" w:cs="Arial"/>
              </w:rPr>
            </w:pPr>
          </w:p>
        </w:tc>
      </w:tr>
      <w:tr w:rsidR="00E11478" w:rsidRPr="00FA0A10" w14:paraId="65E06CFE" w14:textId="77777777" w:rsidTr="00FC440E">
        <w:tc>
          <w:tcPr>
            <w:tcW w:w="3043" w:type="dxa"/>
          </w:tcPr>
          <w:p w14:paraId="25399E66" w14:textId="77777777" w:rsidR="00E11478" w:rsidRPr="004C5652" w:rsidRDefault="00E11478" w:rsidP="007B6F7D">
            <w:pPr>
              <w:rPr>
                <w:rFonts w:ascii="Arial" w:hAnsi="Arial" w:cs="Arial"/>
              </w:rPr>
            </w:pPr>
            <w:r w:rsidRPr="004C5652">
              <w:rPr>
                <w:rFonts w:ascii="Arial" w:hAnsi="Arial" w:cs="Arial"/>
              </w:rPr>
              <w:lastRenderedPageBreak/>
              <w:t>OSNotes/SupportingNotes/Note/company</w:t>
            </w:r>
          </w:p>
        </w:tc>
        <w:tc>
          <w:tcPr>
            <w:tcW w:w="611" w:type="dxa"/>
          </w:tcPr>
          <w:p w14:paraId="2E7E7E68"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5C41CF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0F9830FC" w14:textId="77777777" w:rsidR="00E11478" w:rsidRPr="004C5652" w:rsidRDefault="00E11478" w:rsidP="007B6F7D">
            <w:pPr>
              <w:rPr>
                <w:rFonts w:ascii="Arial" w:hAnsi="Arial" w:cs="Arial"/>
              </w:rPr>
            </w:pPr>
          </w:p>
        </w:tc>
        <w:tc>
          <w:tcPr>
            <w:tcW w:w="3553" w:type="dxa"/>
          </w:tcPr>
          <w:p w14:paraId="5C9BF3AF" w14:textId="77777777" w:rsidR="00E11478" w:rsidRPr="004C5652" w:rsidRDefault="00E11478" w:rsidP="007B6F7D">
            <w:pPr>
              <w:rPr>
                <w:rFonts w:ascii="Arial" w:hAnsi="Arial" w:cs="Arial"/>
              </w:rPr>
            </w:pPr>
          </w:p>
        </w:tc>
      </w:tr>
      <w:tr w:rsidR="00E11478" w:rsidRPr="00FA0A10" w14:paraId="18AA732F" w14:textId="77777777" w:rsidTr="00FC440E">
        <w:tc>
          <w:tcPr>
            <w:tcW w:w="3043" w:type="dxa"/>
          </w:tcPr>
          <w:p w14:paraId="6DC2461B" w14:textId="77777777" w:rsidR="00E11478" w:rsidRPr="004C5652" w:rsidRDefault="00E11478" w:rsidP="007B6F7D">
            <w:pPr>
              <w:rPr>
                <w:rFonts w:ascii="Arial" w:hAnsi="Arial" w:cs="Arial"/>
              </w:rPr>
            </w:pPr>
            <w:r w:rsidRPr="004C5652">
              <w:rPr>
                <w:rFonts w:ascii="Arial" w:hAnsi="Arial" w:cs="Arial"/>
              </w:rPr>
              <w:t>OSNotes/SupportingNotes/Note/comment</w:t>
            </w:r>
          </w:p>
        </w:tc>
        <w:tc>
          <w:tcPr>
            <w:tcW w:w="611" w:type="dxa"/>
          </w:tcPr>
          <w:p w14:paraId="510860FC"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97D820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6EF2489E" w14:textId="77777777" w:rsidR="00E11478" w:rsidRPr="004C5652" w:rsidRDefault="00E11478" w:rsidP="007B6F7D">
            <w:pPr>
              <w:rPr>
                <w:rFonts w:ascii="Arial" w:hAnsi="Arial" w:cs="Arial"/>
              </w:rPr>
            </w:pPr>
          </w:p>
        </w:tc>
        <w:tc>
          <w:tcPr>
            <w:tcW w:w="3553" w:type="dxa"/>
          </w:tcPr>
          <w:p w14:paraId="5FD8BBD3" w14:textId="77777777" w:rsidR="00E11478" w:rsidRPr="004C5652" w:rsidRDefault="00E11478" w:rsidP="007B6F7D">
            <w:pPr>
              <w:rPr>
                <w:rFonts w:ascii="Arial" w:hAnsi="Arial" w:cs="Arial"/>
              </w:rPr>
            </w:pPr>
          </w:p>
        </w:tc>
      </w:tr>
      <w:tr w:rsidR="00E11478" w:rsidRPr="00FA0A10" w14:paraId="35A89BA6" w14:textId="77777777" w:rsidTr="00FC440E">
        <w:tc>
          <w:tcPr>
            <w:tcW w:w="3043" w:type="dxa"/>
          </w:tcPr>
          <w:p w14:paraId="5E118A45" w14:textId="77777777" w:rsidR="00E11478" w:rsidRPr="004C5652" w:rsidRDefault="00E11478" w:rsidP="007B6F7D">
            <w:pPr>
              <w:rPr>
                <w:rFonts w:ascii="Arial" w:hAnsi="Arial" w:cs="Arial"/>
              </w:rPr>
            </w:pPr>
            <w:r w:rsidRPr="004C5652">
              <w:rPr>
                <w:rFonts w:ascii="Arial" w:hAnsi="Arial" w:cs="Arial"/>
              </w:rPr>
              <w:t>OSNotes/RASPSNotes/Note/createdTime</w:t>
            </w:r>
          </w:p>
        </w:tc>
        <w:tc>
          <w:tcPr>
            <w:tcW w:w="611" w:type="dxa"/>
          </w:tcPr>
          <w:p w14:paraId="61F25BBF"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9B690B2"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5BD9BC21" w14:textId="77777777" w:rsidR="00E11478" w:rsidRPr="004C5652" w:rsidRDefault="00E11478" w:rsidP="007B6F7D">
            <w:pPr>
              <w:rPr>
                <w:rFonts w:ascii="Arial" w:hAnsi="Arial" w:cs="Arial"/>
              </w:rPr>
            </w:pPr>
          </w:p>
        </w:tc>
        <w:tc>
          <w:tcPr>
            <w:tcW w:w="3553" w:type="dxa"/>
          </w:tcPr>
          <w:p w14:paraId="4B13120F" w14:textId="77777777" w:rsidR="00E11478" w:rsidRPr="004C5652" w:rsidRDefault="00E11478" w:rsidP="007B6F7D">
            <w:pPr>
              <w:rPr>
                <w:rFonts w:ascii="Arial" w:hAnsi="Arial" w:cs="Arial"/>
              </w:rPr>
            </w:pPr>
          </w:p>
        </w:tc>
      </w:tr>
      <w:tr w:rsidR="00E11478" w:rsidRPr="00FA0A10" w14:paraId="31248AB8" w14:textId="77777777" w:rsidTr="00FC440E">
        <w:tc>
          <w:tcPr>
            <w:tcW w:w="3043" w:type="dxa"/>
          </w:tcPr>
          <w:p w14:paraId="2067ECC0" w14:textId="77777777" w:rsidR="00E11478" w:rsidRPr="004C5652" w:rsidRDefault="00E11478" w:rsidP="007B6F7D">
            <w:pPr>
              <w:rPr>
                <w:rFonts w:ascii="Arial" w:hAnsi="Arial" w:cs="Arial"/>
              </w:rPr>
            </w:pPr>
            <w:r w:rsidRPr="004C5652">
              <w:rPr>
                <w:rFonts w:ascii="Arial" w:hAnsi="Arial" w:cs="Arial"/>
              </w:rPr>
              <w:t>OSNotes/RASPSNotes/Note/createdBy</w:t>
            </w:r>
          </w:p>
        </w:tc>
        <w:tc>
          <w:tcPr>
            <w:tcW w:w="611" w:type="dxa"/>
          </w:tcPr>
          <w:p w14:paraId="4DF23321"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FA0475D"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2DE947A" w14:textId="77777777" w:rsidR="00E11478" w:rsidRPr="004C5652" w:rsidRDefault="00E11478" w:rsidP="007B6F7D">
            <w:pPr>
              <w:rPr>
                <w:rFonts w:ascii="Arial" w:hAnsi="Arial" w:cs="Arial"/>
              </w:rPr>
            </w:pPr>
          </w:p>
        </w:tc>
        <w:tc>
          <w:tcPr>
            <w:tcW w:w="3553" w:type="dxa"/>
          </w:tcPr>
          <w:p w14:paraId="4FF2D00E" w14:textId="77777777" w:rsidR="00E11478" w:rsidRPr="004C5652" w:rsidRDefault="00E11478" w:rsidP="007B6F7D">
            <w:pPr>
              <w:rPr>
                <w:rFonts w:ascii="Arial" w:hAnsi="Arial" w:cs="Arial"/>
              </w:rPr>
            </w:pPr>
          </w:p>
        </w:tc>
      </w:tr>
      <w:tr w:rsidR="00E11478" w:rsidRPr="00FA0A10" w14:paraId="04537175" w14:textId="77777777" w:rsidTr="00FC440E">
        <w:tc>
          <w:tcPr>
            <w:tcW w:w="3043" w:type="dxa"/>
          </w:tcPr>
          <w:p w14:paraId="61EA8251" w14:textId="77777777" w:rsidR="00E11478" w:rsidRPr="004C5652" w:rsidRDefault="00E11478" w:rsidP="007B6F7D">
            <w:pPr>
              <w:rPr>
                <w:rFonts w:ascii="Arial" w:hAnsi="Arial" w:cs="Arial"/>
              </w:rPr>
            </w:pPr>
            <w:r w:rsidRPr="004C5652">
              <w:rPr>
                <w:rFonts w:ascii="Arial" w:hAnsi="Arial" w:cs="Arial"/>
              </w:rPr>
              <w:t>OSNotes/RASPSNotes/Note/company</w:t>
            </w:r>
          </w:p>
        </w:tc>
        <w:tc>
          <w:tcPr>
            <w:tcW w:w="611" w:type="dxa"/>
          </w:tcPr>
          <w:p w14:paraId="7C965695"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E848751"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D480B90" w14:textId="77777777" w:rsidR="00E11478" w:rsidRPr="004C5652" w:rsidRDefault="00E11478" w:rsidP="007B6F7D">
            <w:pPr>
              <w:rPr>
                <w:rFonts w:ascii="Arial" w:hAnsi="Arial" w:cs="Arial"/>
              </w:rPr>
            </w:pPr>
          </w:p>
        </w:tc>
        <w:tc>
          <w:tcPr>
            <w:tcW w:w="3553" w:type="dxa"/>
          </w:tcPr>
          <w:p w14:paraId="3FF064AF" w14:textId="77777777" w:rsidR="00E11478" w:rsidRPr="004C5652" w:rsidRDefault="00E11478" w:rsidP="007B6F7D">
            <w:pPr>
              <w:rPr>
                <w:rFonts w:ascii="Arial" w:hAnsi="Arial" w:cs="Arial"/>
              </w:rPr>
            </w:pPr>
          </w:p>
        </w:tc>
      </w:tr>
      <w:tr w:rsidR="00E11478" w:rsidRPr="00FA0A10" w14:paraId="7AECED4B" w14:textId="77777777" w:rsidTr="00FC440E">
        <w:tc>
          <w:tcPr>
            <w:tcW w:w="3043" w:type="dxa"/>
          </w:tcPr>
          <w:p w14:paraId="10344DDA" w14:textId="77777777" w:rsidR="00E11478" w:rsidRPr="004C5652" w:rsidRDefault="00E11478" w:rsidP="007B6F7D">
            <w:pPr>
              <w:rPr>
                <w:rFonts w:ascii="Arial" w:hAnsi="Arial" w:cs="Arial"/>
              </w:rPr>
            </w:pPr>
            <w:r w:rsidRPr="004C5652">
              <w:rPr>
                <w:rFonts w:ascii="Arial" w:hAnsi="Arial" w:cs="Arial"/>
              </w:rPr>
              <w:t>OSNotes/RASPSNotes/Note/comment</w:t>
            </w:r>
          </w:p>
        </w:tc>
        <w:tc>
          <w:tcPr>
            <w:tcW w:w="611" w:type="dxa"/>
          </w:tcPr>
          <w:p w14:paraId="419B6E73"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2E90BD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41781DAF" w14:textId="77777777" w:rsidR="00E11478" w:rsidRPr="004C5652" w:rsidRDefault="00E11478" w:rsidP="007B6F7D">
            <w:pPr>
              <w:rPr>
                <w:rFonts w:ascii="Arial" w:hAnsi="Arial" w:cs="Arial"/>
              </w:rPr>
            </w:pPr>
          </w:p>
        </w:tc>
        <w:tc>
          <w:tcPr>
            <w:tcW w:w="3553" w:type="dxa"/>
          </w:tcPr>
          <w:p w14:paraId="38178F9B" w14:textId="77777777" w:rsidR="00E11478" w:rsidRPr="004C5652" w:rsidRDefault="00E11478" w:rsidP="007B6F7D">
            <w:pPr>
              <w:rPr>
                <w:rFonts w:ascii="Arial" w:hAnsi="Arial" w:cs="Arial"/>
              </w:rPr>
            </w:pPr>
          </w:p>
        </w:tc>
      </w:tr>
      <w:tr w:rsidR="00E11478" w:rsidRPr="00FA0A10" w14:paraId="6C7BCD3D" w14:textId="77777777" w:rsidTr="00FC440E">
        <w:tc>
          <w:tcPr>
            <w:tcW w:w="3043" w:type="dxa"/>
          </w:tcPr>
          <w:p w14:paraId="6E585B17" w14:textId="77777777" w:rsidR="00E11478" w:rsidRPr="004C5652" w:rsidRDefault="00E11478" w:rsidP="007B6F7D">
            <w:pPr>
              <w:rPr>
                <w:rFonts w:ascii="Arial" w:hAnsi="Arial" w:cs="Arial"/>
              </w:rPr>
            </w:pPr>
            <w:r w:rsidRPr="004C5652">
              <w:rPr>
                <w:rFonts w:ascii="Arial" w:hAnsi="Arial" w:cs="Arial"/>
              </w:rPr>
              <w:t>Error/severity</w:t>
            </w:r>
          </w:p>
        </w:tc>
        <w:tc>
          <w:tcPr>
            <w:tcW w:w="611" w:type="dxa"/>
          </w:tcPr>
          <w:p w14:paraId="4EAB8381"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4E0D956"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60FE7A2D" w14:textId="77777777" w:rsidR="00E11478" w:rsidRPr="004C5652" w:rsidRDefault="00E11478" w:rsidP="007B6F7D">
            <w:pPr>
              <w:rPr>
                <w:rFonts w:ascii="Arial" w:hAnsi="Arial" w:cs="Arial"/>
              </w:rPr>
            </w:pPr>
            <w:r w:rsidRPr="004C5652">
              <w:rPr>
                <w:rFonts w:ascii="Arial" w:hAnsi="Arial" w:cs="Arial"/>
              </w:rPr>
              <w:t>Severity of Error Generated</w:t>
            </w:r>
          </w:p>
        </w:tc>
        <w:tc>
          <w:tcPr>
            <w:tcW w:w="3553" w:type="dxa"/>
          </w:tcPr>
          <w:p w14:paraId="1DA20A8F" w14:textId="77777777" w:rsidR="00E11478" w:rsidRPr="004C5652" w:rsidRDefault="00E11478" w:rsidP="007B6F7D">
            <w:pPr>
              <w:rPr>
                <w:rFonts w:ascii="Arial" w:hAnsi="Arial" w:cs="Arial"/>
              </w:rPr>
            </w:pPr>
          </w:p>
        </w:tc>
      </w:tr>
      <w:tr w:rsidR="00E11478" w:rsidRPr="00FA0A10" w14:paraId="3891D97E" w14:textId="77777777" w:rsidTr="00FC440E">
        <w:tc>
          <w:tcPr>
            <w:tcW w:w="3043" w:type="dxa"/>
          </w:tcPr>
          <w:p w14:paraId="647D8D53" w14:textId="77777777" w:rsidR="00E11478" w:rsidRPr="004C5652" w:rsidRDefault="00E11478" w:rsidP="007B6F7D">
            <w:pPr>
              <w:rPr>
                <w:rFonts w:ascii="Arial" w:hAnsi="Arial" w:cs="Arial"/>
              </w:rPr>
            </w:pPr>
            <w:r w:rsidRPr="004C5652">
              <w:rPr>
                <w:rFonts w:ascii="Arial" w:hAnsi="Arial" w:cs="Arial"/>
              </w:rPr>
              <w:t>Error/area</w:t>
            </w:r>
          </w:p>
        </w:tc>
        <w:tc>
          <w:tcPr>
            <w:tcW w:w="611" w:type="dxa"/>
          </w:tcPr>
          <w:p w14:paraId="3FA3A635"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42C1F2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BB454EB" w14:textId="77777777" w:rsidR="00E11478" w:rsidRPr="004C5652" w:rsidRDefault="00E11478" w:rsidP="007B6F7D">
            <w:pPr>
              <w:rPr>
                <w:rFonts w:ascii="Arial" w:hAnsi="Arial" w:cs="Arial"/>
              </w:rPr>
            </w:pPr>
            <w:r w:rsidRPr="004C5652">
              <w:rPr>
                <w:rFonts w:ascii="Arial" w:hAnsi="Arial" w:cs="Arial"/>
              </w:rPr>
              <w:t>Area of generated error</w:t>
            </w:r>
          </w:p>
        </w:tc>
        <w:tc>
          <w:tcPr>
            <w:tcW w:w="3553" w:type="dxa"/>
          </w:tcPr>
          <w:p w14:paraId="402A79DD" w14:textId="77777777" w:rsidR="00E11478" w:rsidRPr="004C5652" w:rsidRDefault="00E11478" w:rsidP="007B6F7D">
            <w:pPr>
              <w:rPr>
                <w:rFonts w:ascii="Arial" w:hAnsi="Arial" w:cs="Arial"/>
              </w:rPr>
            </w:pPr>
          </w:p>
        </w:tc>
      </w:tr>
      <w:tr w:rsidR="00E11478" w:rsidRPr="00FA0A10" w14:paraId="7D2087E6" w14:textId="77777777" w:rsidTr="00FC440E">
        <w:tc>
          <w:tcPr>
            <w:tcW w:w="3043" w:type="dxa"/>
          </w:tcPr>
          <w:p w14:paraId="4E51982E" w14:textId="77777777" w:rsidR="00E11478" w:rsidRPr="004C5652" w:rsidRDefault="00E11478" w:rsidP="007B6F7D">
            <w:pPr>
              <w:rPr>
                <w:rFonts w:ascii="Arial" w:hAnsi="Arial" w:cs="Arial"/>
              </w:rPr>
            </w:pPr>
            <w:r w:rsidRPr="004C5652">
              <w:rPr>
                <w:rFonts w:ascii="Arial" w:hAnsi="Arial" w:cs="Arial"/>
              </w:rPr>
              <w:t>Error/interval</w:t>
            </w:r>
          </w:p>
        </w:tc>
        <w:tc>
          <w:tcPr>
            <w:tcW w:w="611" w:type="dxa"/>
          </w:tcPr>
          <w:p w14:paraId="2B47FBA6"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38DC81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71425B25" w14:textId="77777777" w:rsidR="00E11478" w:rsidRPr="004C5652" w:rsidRDefault="00E11478" w:rsidP="007B6F7D">
            <w:pPr>
              <w:rPr>
                <w:rFonts w:ascii="Arial" w:hAnsi="Arial" w:cs="Arial"/>
              </w:rPr>
            </w:pPr>
          </w:p>
        </w:tc>
        <w:tc>
          <w:tcPr>
            <w:tcW w:w="3553" w:type="dxa"/>
          </w:tcPr>
          <w:p w14:paraId="19AF8225" w14:textId="77777777" w:rsidR="00E11478" w:rsidRPr="004C5652" w:rsidRDefault="00E11478" w:rsidP="007B6F7D">
            <w:pPr>
              <w:rPr>
                <w:rFonts w:ascii="Arial" w:hAnsi="Arial" w:cs="Arial"/>
              </w:rPr>
            </w:pPr>
          </w:p>
        </w:tc>
      </w:tr>
      <w:tr w:rsidR="00E11478" w:rsidRPr="00FA0A10" w14:paraId="153F0D33" w14:textId="77777777" w:rsidTr="00FC440E">
        <w:tc>
          <w:tcPr>
            <w:tcW w:w="3043" w:type="dxa"/>
          </w:tcPr>
          <w:p w14:paraId="640A872D" w14:textId="77777777" w:rsidR="00E11478" w:rsidRPr="004C5652" w:rsidRDefault="00E11478" w:rsidP="007B6F7D">
            <w:pPr>
              <w:rPr>
                <w:rFonts w:ascii="Arial" w:hAnsi="Arial" w:cs="Arial"/>
              </w:rPr>
            </w:pPr>
            <w:r w:rsidRPr="004C5652">
              <w:rPr>
                <w:rFonts w:ascii="Arial" w:hAnsi="Arial" w:cs="Arial"/>
              </w:rPr>
              <w:t>Error/text</w:t>
            </w:r>
          </w:p>
        </w:tc>
        <w:tc>
          <w:tcPr>
            <w:tcW w:w="611" w:type="dxa"/>
          </w:tcPr>
          <w:p w14:paraId="02F0B6AC"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679C987C"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7D92A922" w14:textId="77777777" w:rsidR="00E11478" w:rsidRPr="004C5652" w:rsidRDefault="00E11478" w:rsidP="007B6F7D">
            <w:pPr>
              <w:rPr>
                <w:rFonts w:ascii="Arial" w:hAnsi="Arial" w:cs="Arial"/>
              </w:rPr>
            </w:pPr>
            <w:r w:rsidRPr="004C5652">
              <w:rPr>
                <w:rFonts w:ascii="Arial" w:hAnsi="Arial" w:cs="Arial"/>
              </w:rPr>
              <w:t>Error Text</w:t>
            </w:r>
          </w:p>
        </w:tc>
        <w:tc>
          <w:tcPr>
            <w:tcW w:w="3553" w:type="dxa"/>
          </w:tcPr>
          <w:p w14:paraId="7E6F7742" w14:textId="77777777" w:rsidR="00E11478" w:rsidRPr="004C5652" w:rsidRDefault="00E11478" w:rsidP="007B6F7D">
            <w:pPr>
              <w:rPr>
                <w:rFonts w:ascii="Arial" w:hAnsi="Arial" w:cs="Arial"/>
              </w:rPr>
            </w:pPr>
          </w:p>
        </w:tc>
      </w:tr>
    </w:tbl>
    <w:p w14:paraId="28B044DF" w14:textId="0D4EEA2B" w:rsidR="003B0E2E" w:rsidRDefault="003B0E2E" w:rsidP="007C37BD">
      <w:pPr>
        <w:rPr>
          <w:rFonts w:ascii="Arial" w:hAnsi="Arial" w:cs="Arial"/>
        </w:rPr>
      </w:pPr>
    </w:p>
    <w:p w14:paraId="277A2E38" w14:textId="77777777" w:rsidR="003B0E2E" w:rsidRPr="004C5652" w:rsidRDefault="003B0E2E" w:rsidP="007C37BD">
      <w:pPr>
        <w:rPr>
          <w:rFonts w:ascii="Arial" w:hAnsi="Arial" w:cs="Arial"/>
        </w:rPr>
      </w:pPr>
    </w:p>
    <w:p w14:paraId="4460391B" w14:textId="77777777" w:rsidR="00D21AEA" w:rsidRPr="004C5652" w:rsidRDefault="00D21AEA" w:rsidP="00D21AEA">
      <w:pPr>
        <w:ind w:left="360"/>
        <w:rPr>
          <w:rFonts w:ascii="Arial" w:hAnsi="Arial" w:cs="Arial"/>
        </w:rPr>
      </w:pPr>
      <w:r w:rsidRPr="004C5652">
        <w:rPr>
          <w:rFonts w:ascii="Arial" w:hAnsi="Arial" w:cs="Arial"/>
        </w:rPr>
        <w:t xml:space="preserve">The following is an example for an Update OutageSet request </w:t>
      </w:r>
      <w:r w:rsidR="004A10ED" w:rsidRPr="004C5652">
        <w:rPr>
          <w:rFonts w:ascii="Arial" w:hAnsi="Arial" w:cs="Arial"/>
        </w:rPr>
        <w:t>that updates schedule and emergency restoration time:</w:t>
      </w:r>
    </w:p>
    <w:p w14:paraId="3A7B9913" w14:textId="77777777" w:rsidR="001626D7" w:rsidRPr="004C5652" w:rsidRDefault="001626D7" w:rsidP="00B36D1C">
      <w:pPr>
        <w:ind w:left="360"/>
        <w:rPr>
          <w:rFonts w:ascii="Arial" w:hAnsi="Arial" w:cs="Arial"/>
        </w:rPr>
      </w:pPr>
    </w:p>
    <w:p w14:paraId="32AC46B2" w14:textId="77777777" w:rsidR="004A10ED" w:rsidRPr="00FA0A10" w:rsidRDefault="004A10ED" w:rsidP="00B36D1C">
      <w:pPr>
        <w:ind w:left="360"/>
        <w:rPr>
          <w:rFonts w:ascii="Arial" w:hAnsi="Arial" w:cs="Arial"/>
          <w:color w:val="000000"/>
          <w:sz w:val="16"/>
          <w:szCs w:val="16"/>
        </w:rPr>
      </w:pPr>
      <w:r w:rsidRPr="00FA0A10">
        <w:rPr>
          <w:rFonts w:ascii="Arial" w:hAnsi="Arial" w:cs="Arial"/>
          <w:color w:val="000000"/>
          <w:sz w:val="16"/>
          <w:szCs w:val="16"/>
        </w:rPr>
        <w:t>&lt;OutageUpdate xmlns="http://www.ercot.com/schema/2007-06/nodal/ews"</w:t>
      </w:r>
      <w:r w:rsidRPr="002A438F">
        <w:rPr>
          <w:rFonts w:ascii="Arial" w:hAnsi="Arial" w:cs="Arial"/>
          <w:color w:val="000000"/>
          <w:sz w:val="16"/>
          <w:szCs w:val="16"/>
        </w:rPr>
        <w:t xml:space="preserve"> xmlns:xsi="http://www.w3.org/2001/XMLSchema-instance"&gt;</w:t>
      </w:r>
      <w:r w:rsidRPr="002A438F">
        <w:rPr>
          <w:rFonts w:ascii="Arial" w:hAnsi="Arial" w:cs="Arial"/>
          <w:color w:val="000000"/>
          <w:sz w:val="16"/>
          <w:szCs w:val="16"/>
        </w:rPr>
        <w:br/>
        <w:t xml:space="preserve">                    </w:t>
      </w:r>
      <w:r w:rsidRPr="001B0FBA">
        <w:rPr>
          <w:rFonts w:ascii="Arial" w:hAnsi="Arial" w:cs="Arial"/>
          <w:color w:val="000000"/>
          <w:sz w:val="16"/>
          <w:szCs w:val="16"/>
        </w:rPr>
        <w:t>&lt;mRID&gt;TABC.OTG.PL.Transmission.ABC00118301&lt;/mRID&gt;</w:t>
      </w:r>
      <w:r w:rsidRPr="001B0FBA">
        <w:rPr>
          <w:rFonts w:ascii="Arial" w:hAnsi="Arial" w:cs="Arial"/>
          <w:color w:val="000000"/>
          <w:sz w:val="16"/>
          <w:szCs w:val="16"/>
        </w:rPr>
        <w:br/>
        <w:t xml:space="preserve">                    &lt;userFullName&gt;Alex Smith&lt;/userFullName&gt;</w:t>
      </w:r>
      <w:r w:rsidRPr="001B0FBA">
        <w:rPr>
          <w:rFonts w:ascii="Arial" w:hAnsi="Arial" w:cs="Arial"/>
          <w:color w:val="000000"/>
          <w:sz w:val="16"/>
          <w:szCs w:val="16"/>
        </w:rPr>
        <w:br/>
        <w:t xml:space="preserve">                    &lt;Schedule&gt;</w:t>
      </w:r>
      <w:r w:rsidRPr="001B0FBA">
        <w:rPr>
          <w:rFonts w:ascii="Arial" w:hAnsi="Arial" w:cs="Arial"/>
          <w:color w:val="000000"/>
          <w:sz w:val="16"/>
          <w:szCs w:val="16"/>
        </w:rPr>
        <w:br/>
        <w:t xml:space="preserve">                           &lt;plannedStart&gt;2016-08-16T11:00:00-05:00&lt;/plannedStart&gt;</w:t>
      </w:r>
      <w:r w:rsidRPr="001B0FBA">
        <w:rPr>
          <w:rFonts w:ascii="Arial" w:hAnsi="Arial" w:cs="Arial"/>
          <w:color w:val="000000"/>
          <w:sz w:val="16"/>
          <w:szCs w:val="16"/>
        </w:rPr>
        <w:br/>
        <w:t xml:space="preserve">                           &lt;plann</w:t>
      </w:r>
      <w:r w:rsidRPr="00FA0A10">
        <w:rPr>
          <w:rFonts w:ascii="Arial" w:hAnsi="Arial" w:cs="Arial"/>
          <w:color w:val="000000"/>
          <w:sz w:val="16"/>
          <w:szCs w:val="16"/>
        </w:rPr>
        <w:t>edEnd&gt;2016-08-16T13:00:00-05:00&lt;/plannedEnd&gt;</w:t>
      </w:r>
      <w:r w:rsidRPr="00FA0A10">
        <w:rPr>
          <w:rFonts w:ascii="Arial" w:hAnsi="Arial" w:cs="Arial"/>
          <w:color w:val="000000"/>
          <w:sz w:val="16"/>
          <w:szCs w:val="16"/>
        </w:rPr>
        <w:br/>
        <w:t xml:space="preserve">                           &lt;earliestStart&gt;2016-08-16T11:00:00-05:00&lt;/earliestStart&gt;</w:t>
      </w:r>
      <w:r w:rsidRPr="00FA0A10">
        <w:rPr>
          <w:rFonts w:ascii="Arial" w:hAnsi="Arial" w:cs="Arial"/>
          <w:color w:val="000000"/>
          <w:sz w:val="16"/>
          <w:szCs w:val="16"/>
        </w:rPr>
        <w:br/>
        <w:t xml:space="preserve">                           &lt;latestEnd&gt;2016-08-16T14:00:00-05:00&lt;/latestEnd&gt;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&lt;transmissionData&gt;</w:t>
      </w:r>
      <w:r w:rsidRPr="00FA0A10">
        <w:rPr>
          <w:rFonts w:ascii="Arial" w:hAnsi="Arial" w:cs="Arial"/>
          <w:color w:val="000000"/>
          <w:sz w:val="16"/>
          <w:szCs w:val="16"/>
        </w:rPr>
        <w:br/>
        <w:t xml:space="preserve">                           &lt;emergencyRestorationTime&gt;2&lt;/emergencyRestorationTime&gt;</w:t>
      </w:r>
      <w:r w:rsidRPr="00FA0A10">
        <w:rPr>
          <w:rFonts w:ascii="Arial" w:hAnsi="Arial" w:cs="Arial"/>
          <w:color w:val="000000"/>
          <w:sz w:val="16"/>
          <w:szCs w:val="16"/>
        </w:rPr>
        <w:br/>
        <w:t xml:space="preserve">                    &lt;/transmissionData&gt;</w:t>
      </w:r>
      <w:r w:rsidRPr="00FA0A10">
        <w:rPr>
          <w:rFonts w:ascii="Arial" w:hAnsi="Arial" w:cs="Arial"/>
          <w:color w:val="000000"/>
          <w:sz w:val="16"/>
          <w:szCs w:val="16"/>
        </w:rPr>
        <w:br/>
        <w:t xml:space="preserve">                &lt;/OutageUpdate&gt;</w:t>
      </w:r>
    </w:p>
    <w:p w14:paraId="1620D782" w14:textId="77777777" w:rsidR="004A10ED" w:rsidRPr="00FA0A10" w:rsidRDefault="004A10ED" w:rsidP="00B36D1C">
      <w:pPr>
        <w:ind w:left="360"/>
        <w:rPr>
          <w:rFonts w:ascii="Arial" w:hAnsi="Arial" w:cs="Arial"/>
          <w:color w:val="000000"/>
          <w:sz w:val="16"/>
          <w:szCs w:val="16"/>
        </w:rPr>
      </w:pPr>
    </w:p>
    <w:p w14:paraId="04F85C97" w14:textId="77777777" w:rsidR="003A4371" w:rsidRPr="004C5652" w:rsidRDefault="003A4371" w:rsidP="003A4371">
      <w:pPr>
        <w:ind w:left="360"/>
        <w:rPr>
          <w:rFonts w:ascii="Arial" w:hAnsi="Arial" w:cs="Arial"/>
        </w:rPr>
      </w:pPr>
      <w:r w:rsidRPr="004C5652">
        <w:rPr>
          <w:rFonts w:ascii="Arial" w:hAnsi="Arial" w:cs="Arial"/>
        </w:rPr>
        <w:t>The following is an example for an Update OutageSet request that adds equipment to a group outage:</w:t>
      </w:r>
    </w:p>
    <w:p w14:paraId="4704AF79" w14:textId="77777777" w:rsidR="003A4371" w:rsidRPr="00FA0A10" w:rsidRDefault="003A4371" w:rsidP="00B36D1C">
      <w:pPr>
        <w:ind w:left="360"/>
        <w:rPr>
          <w:rFonts w:ascii="Arial" w:hAnsi="Arial" w:cs="Arial"/>
          <w:color w:val="000000"/>
          <w:sz w:val="16"/>
          <w:szCs w:val="16"/>
        </w:rPr>
      </w:pPr>
    </w:p>
    <w:p w14:paraId="19CC8BA7" w14:textId="77777777" w:rsidR="004A10ED" w:rsidRPr="00FA0A10" w:rsidRDefault="004A10ED" w:rsidP="00B36D1C">
      <w:pPr>
        <w:ind w:left="360"/>
        <w:rPr>
          <w:rFonts w:ascii="Arial" w:hAnsi="Arial" w:cs="Arial"/>
          <w:color w:val="000000"/>
          <w:sz w:val="16"/>
          <w:szCs w:val="16"/>
        </w:rPr>
      </w:pPr>
      <w:r w:rsidRPr="002A438F">
        <w:rPr>
          <w:rFonts w:ascii="Arial" w:hAnsi="Arial" w:cs="Arial"/>
          <w:color w:val="000000"/>
          <w:sz w:val="16"/>
          <w:szCs w:val="16"/>
        </w:rPr>
        <w:t>&lt;OutageUpdate xmlns="http://www.ercot.com/schema/2007-06/nodal/ews"</w:t>
      </w:r>
      <w:r w:rsidRPr="002A438F">
        <w:rPr>
          <w:rFonts w:ascii="Arial" w:hAnsi="Arial" w:cs="Arial"/>
          <w:color w:val="000000"/>
          <w:sz w:val="16"/>
          <w:szCs w:val="16"/>
        </w:rPr>
        <w:br/>
        <w:t xml:space="preserve">                    xmlns:xsi="http://www.w3.org/2001/XMLSchema-instance"&gt;</w:t>
      </w:r>
      <w:r w:rsidRPr="002A438F">
        <w:rPr>
          <w:rFonts w:ascii="Arial" w:hAnsi="Arial" w:cs="Arial"/>
          <w:color w:val="000000"/>
          <w:sz w:val="16"/>
          <w:szCs w:val="16"/>
        </w:rPr>
        <w:br/>
        <w:t xml:space="preserve">                    &lt;mRID&gt;</w:t>
      </w:r>
      <w:r w:rsidR="003A4371" w:rsidRPr="001B0FBA">
        <w:rPr>
          <w:rFonts w:ascii="Arial" w:hAnsi="Arial" w:cs="Arial"/>
          <w:color w:val="000000"/>
          <w:sz w:val="16"/>
          <w:szCs w:val="16"/>
        </w:rPr>
        <w:t>TABC</w:t>
      </w:r>
      <w:r w:rsidRPr="001B0FBA">
        <w:rPr>
          <w:rFonts w:ascii="Arial" w:hAnsi="Arial" w:cs="Arial"/>
          <w:color w:val="000000"/>
          <w:sz w:val="16"/>
          <w:szCs w:val="16"/>
        </w:rPr>
        <w:t>.OTG.M1.Transmiss</w:t>
      </w:r>
      <w:r w:rsidR="003A4371" w:rsidRPr="001B0FBA">
        <w:rPr>
          <w:rFonts w:ascii="Arial" w:hAnsi="Arial" w:cs="Arial"/>
          <w:color w:val="000000"/>
          <w:sz w:val="16"/>
          <w:szCs w:val="16"/>
        </w:rPr>
        <w:t>ion.ABC</w:t>
      </w:r>
      <w:r w:rsidRPr="00FA0A10">
        <w:rPr>
          <w:rFonts w:ascii="Arial" w:hAnsi="Arial" w:cs="Arial"/>
          <w:color w:val="000000"/>
          <w:sz w:val="16"/>
          <w:szCs w:val="16"/>
        </w:rPr>
        <w:t>00116294&lt;/mRID&gt;</w:t>
      </w:r>
      <w:r w:rsidRPr="00FA0A10">
        <w:rPr>
          <w:rFonts w:ascii="Arial" w:hAnsi="Arial" w:cs="Arial"/>
          <w:color w:val="000000"/>
          <w:sz w:val="16"/>
          <w:szCs w:val="16"/>
        </w:rPr>
        <w:br/>
        <w:t xml:space="preserve">                    &lt;userFullName&gt;</w:t>
      </w:r>
      <w:r w:rsidR="003A4371" w:rsidRPr="00FA0A10">
        <w:rPr>
          <w:rFonts w:ascii="Arial" w:hAnsi="Arial" w:cs="Arial"/>
          <w:color w:val="000000"/>
          <w:sz w:val="16"/>
          <w:szCs w:val="16"/>
        </w:rPr>
        <w:t>Alex Smith</w:t>
      </w:r>
      <w:r w:rsidRPr="00FA0A10">
        <w:rPr>
          <w:rFonts w:ascii="Arial" w:hAnsi="Arial" w:cs="Arial"/>
          <w:color w:val="000000"/>
          <w:sz w:val="16"/>
          <w:szCs w:val="16"/>
        </w:rPr>
        <w:t>&lt;/userFullName&gt;</w:t>
      </w:r>
      <w:r w:rsidRPr="00FA0A10">
        <w:rPr>
          <w:rFonts w:ascii="Arial" w:hAnsi="Arial" w:cs="Arial"/>
          <w:color w:val="000000"/>
          <w:sz w:val="16"/>
          <w:szCs w:val="16"/>
        </w:rPr>
        <w:br/>
        <w:t xml:space="preserve">                    &lt;tertiaryContact&gt;512-555-5555&lt;/tertiaryContact&gt;</w:t>
      </w:r>
      <w:r w:rsidRPr="00FA0A10">
        <w:rPr>
          <w:rFonts w:ascii="Arial" w:hAnsi="Arial" w:cs="Arial"/>
          <w:color w:val="000000"/>
          <w:sz w:val="16"/>
          <w:szCs w:val="16"/>
        </w:rPr>
        <w:br/>
        <w:t xml:space="preserve">                    &lt;addToGroup&gt;</w:t>
      </w:r>
      <w:r w:rsidRPr="00FA0A10">
        <w:rPr>
          <w:rFonts w:ascii="Arial" w:hAnsi="Arial" w:cs="Arial"/>
          <w:color w:val="000000"/>
          <w:sz w:val="16"/>
          <w:szCs w:val="16"/>
        </w:rPr>
        <w:br/>
        <w:t xml:space="preserve">                        &lt;groupId&gt;</w:t>
      </w:r>
      <w:r w:rsidR="003A4371" w:rsidRPr="00FA0A10">
        <w:rPr>
          <w:rFonts w:ascii="Arial" w:hAnsi="Arial" w:cs="Arial"/>
          <w:color w:val="000000"/>
          <w:sz w:val="16"/>
          <w:szCs w:val="16"/>
        </w:rPr>
        <w:t>TABC</w:t>
      </w:r>
      <w:r w:rsidRPr="00FA0A10">
        <w:rPr>
          <w:rFonts w:ascii="Arial" w:hAnsi="Arial" w:cs="Arial"/>
          <w:color w:val="000000"/>
          <w:sz w:val="16"/>
          <w:szCs w:val="16"/>
        </w:rPr>
        <w:t>.OTG.166835&lt;/groupId&gt;</w:t>
      </w:r>
      <w:r w:rsidRPr="00FA0A10">
        <w:rPr>
          <w:rFonts w:ascii="Arial" w:hAnsi="Arial" w:cs="Arial"/>
          <w:color w:val="000000"/>
          <w:sz w:val="16"/>
          <w:szCs w:val="16"/>
        </w:rPr>
        <w:br/>
        <w:t xml:space="preserve">                        &lt;name&gt;Grp1&lt;/name&gt;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3A4371"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3A4371" w:rsidRPr="00FA0A10">
        <w:rPr>
          <w:rFonts w:ascii="Arial" w:hAnsi="Arial" w:cs="Arial"/>
          <w:color w:val="000000"/>
          <w:sz w:val="16"/>
          <w:szCs w:val="16"/>
        </w:rPr>
        <w:t>AB</w:t>
      </w:r>
      <w:r w:rsidRPr="00FA0A10">
        <w:rPr>
          <w:rFonts w:ascii="Arial" w:hAnsi="Arial" w:cs="Arial"/>
          <w:color w:val="000000"/>
          <w:sz w:val="16"/>
          <w:szCs w:val="16"/>
        </w:rPr>
        <w:t>_2315&lt;/equipmentName&gt;</w:t>
      </w:r>
      <w:r w:rsidRPr="00FA0A10">
        <w:rPr>
          <w:rFonts w:ascii="Arial" w:hAnsi="Arial" w:cs="Arial"/>
          <w:color w:val="000000"/>
          <w:sz w:val="16"/>
          <w:szCs w:val="16"/>
        </w:rPr>
        <w:br/>
        <w:t xml:space="preserve">                            &lt;equipmentIdentifier&gt;_{</w:t>
      </w:r>
      <w:r w:rsidR="003A4371" w:rsidRPr="00FA0A10">
        <w:rPr>
          <w:rFonts w:ascii="Arial" w:hAnsi="Arial" w:cs="Arial"/>
          <w:color w:val="000000"/>
          <w:sz w:val="16"/>
          <w:szCs w:val="16"/>
        </w:rPr>
        <w:t>AB</w:t>
      </w:r>
      <w:r w:rsidRPr="00FA0A10">
        <w:rPr>
          <w:rFonts w:ascii="Arial" w:hAnsi="Arial" w:cs="Arial"/>
          <w:color w:val="000000"/>
          <w:sz w:val="16"/>
          <w:szCs w:val="16"/>
        </w:rPr>
        <w:t>CE0AC3-6111-4DCF-803F-27B372A3A081}&lt;/equipmentIdentifier&gt;</w:t>
      </w:r>
      <w:r w:rsidRPr="00FA0A10">
        <w:rPr>
          <w:rFonts w:ascii="Arial" w:hAnsi="Arial" w:cs="Arial"/>
          <w:color w:val="000000"/>
          <w:sz w:val="16"/>
          <w:szCs w:val="16"/>
        </w:rPr>
        <w:br/>
        <w:t xml:space="preserve">                            &lt;transmissionType&gt;CB&lt;/transmissionType&gt;</w:t>
      </w:r>
      <w:r w:rsidRPr="00FA0A10">
        <w:rPr>
          <w:rFonts w:ascii="Arial" w:hAnsi="Arial" w:cs="Arial"/>
          <w:color w:val="000000"/>
          <w:sz w:val="16"/>
          <w:szCs w:val="16"/>
        </w:rPr>
        <w:br/>
        <w:t xml:space="preserve">                            &lt;fromStation&gt;</w:t>
      </w:r>
      <w:r w:rsidR="003A4371"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&lt;normalState&gt;0&lt;/normalState&gt;</w:t>
      </w:r>
      <w:r w:rsidRPr="00FA0A10">
        <w:rPr>
          <w:rFonts w:ascii="Arial" w:hAnsi="Arial" w:cs="Arial"/>
          <w:color w:val="000000"/>
          <w:sz w:val="16"/>
          <w:szCs w:val="16"/>
        </w:rPr>
        <w:br/>
        <w:t xml:space="preserve">                            &lt;outageState&gt;O&lt;/outageState&gt;</w:t>
      </w:r>
      <w:r w:rsidRPr="00FA0A10">
        <w:rPr>
          <w:rFonts w:ascii="Arial" w:hAnsi="Arial" w:cs="Arial"/>
          <w:color w:val="000000"/>
          <w:sz w:val="16"/>
          <w:szCs w:val="16"/>
        </w:rPr>
        <w:br/>
        <w:t xml:space="preserve">                            &lt;voltage&gt;0&lt;/voltage&gt;</w:t>
      </w:r>
      <w:r w:rsidRPr="00FA0A10">
        <w:rPr>
          <w:rFonts w:ascii="Arial" w:hAnsi="Arial" w:cs="Arial"/>
          <w:color w:val="000000"/>
          <w:sz w:val="16"/>
          <w:szCs w:val="16"/>
        </w:rPr>
        <w:br/>
      </w:r>
      <w:r w:rsidRPr="00FA0A10">
        <w:rPr>
          <w:rFonts w:ascii="Arial" w:hAnsi="Arial" w:cs="Arial"/>
          <w:color w:val="000000"/>
          <w:sz w:val="16"/>
          <w:szCs w:val="16"/>
        </w:rPr>
        <w:lastRenderedPageBreak/>
        <w:t xml:space="preserve">                            &lt;projectName&gt;</w:t>
      </w:r>
      <w:r w:rsidR="003A4371" w:rsidRPr="00FA0A10">
        <w:rPr>
          <w:rFonts w:ascii="Arial" w:hAnsi="Arial" w:cs="Arial"/>
          <w:color w:val="000000"/>
          <w:sz w:val="16"/>
          <w:szCs w:val="16"/>
        </w:rPr>
        <w:t>Project1</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&lt;natureOfWork&gt;OT&lt;/natureOfWork&gt;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&lt;/addToGroup&gt;</w:t>
      </w:r>
      <w:r w:rsidRPr="00FA0A10">
        <w:rPr>
          <w:rFonts w:ascii="Arial" w:hAnsi="Arial" w:cs="Arial"/>
          <w:color w:val="000000"/>
          <w:sz w:val="16"/>
          <w:szCs w:val="16"/>
        </w:rPr>
        <w:br/>
        <w:t xml:space="preserve">                    &lt;OSNotes&gt;</w:t>
      </w:r>
      <w:r w:rsidRPr="00FA0A10">
        <w:rPr>
          <w:rFonts w:ascii="Arial" w:hAnsi="Arial" w:cs="Arial"/>
          <w:color w:val="000000"/>
          <w:sz w:val="16"/>
          <w:szCs w:val="16"/>
        </w:rPr>
        <w:br/>
        <w:t xml:space="preserve">                        &lt;RequestorNotes&gt;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&lt;createdTime&gt;2016-03-10T11:13:51-06:00&lt;/createdTime&gt;</w:t>
      </w:r>
      <w:r w:rsidRPr="00FA0A10">
        <w:rPr>
          <w:rFonts w:ascii="Arial" w:hAnsi="Arial" w:cs="Arial"/>
          <w:color w:val="000000"/>
          <w:sz w:val="16"/>
          <w:szCs w:val="16"/>
        </w:rPr>
        <w:br/>
        <w:t xml:space="preserve">                                &lt;createdBy&gt;</w:t>
      </w:r>
      <w:r w:rsidR="003A4371" w:rsidRPr="00FA0A10">
        <w:rPr>
          <w:rFonts w:ascii="Arial" w:hAnsi="Arial" w:cs="Arial"/>
          <w:color w:val="000000"/>
          <w:sz w:val="16"/>
          <w:szCs w:val="16"/>
        </w:rPr>
        <w:t>Alex Smith</w:t>
      </w:r>
      <w:r w:rsidRPr="00FA0A10">
        <w:rPr>
          <w:rFonts w:ascii="Arial" w:hAnsi="Arial" w:cs="Arial"/>
          <w:color w:val="000000"/>
          <w:sz w:val="16"/>
          <w:szCs w:val="16"/>
        </w:rPr>
        <w:t>&lt;/createdBy&gt;</w:t>
      </w:r>
      <w:r w:rsidRPr="00FA0A10">
        <w:rPr>
          <w:rFonts w:ascii="Arial" w:hAnsi="Arial" w:cs="Arial"/>
          <w:color w:val="000000"/>
          <w:sz w:val="16"/>
          <w:szCs w:val="16"/>
        </w:rPr>
        <w:br/>
        <w:t xml:space="preserve">                                &lt;company&gt;</w:t>
      </w:r>
      <w:r w:rsidR="003A4371" w:rsidRPr="00FA0A10">
        <w:rPr>
          <w:rFonts w:ascii="Arial" w:hAnsi="Arial" w:cs="Arial"/>
          <w:color w:val="000000"/>
          <w:sz w:val="16"/>
          <w:szCs w:val="16"/>
        </w:rPr>
        <w:t>TABC</w:t>
      </w:r>
      <w:r w:rsidRPr="00FA0A10">
        <w:rPr>
          <w:rFonts w:ascii="Arial" w:hAnsi="Arial" w:cs="Arial"/>
          <w:color w:val="000000"/>
          <w:sz w:val="16"/>
          <w:szCs w:val="16"/>
        </w:rPr>
        <w:t>&lt;/company&gt;</w:t>
      </w:r>
      <w:r w:rsidRPr="00FA0A10">
        <w:rPr>
          <w:rFonts w:ascii="Arial" w:hAnsi="Arial" w:cs="Arial"/>
          <w:color w:val="000000"/>
          <w:sz w:val="16"/>
          <w:szCs w:val="16"/>
        </w:rPr>
        <w:br/>
        <w:t xml:space="preserve">                                &lt;comment&gt;Adding equipment&lt;/comment&gt;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&lt;/RequestorNotes&gt;</w:t>
      </w:r>
      <w:r w:rsidRPr="00FA0A10">
        <w:rPr>
          <w:rFonts w:ascii="Arial" w:hAnsi="Arial" w:cs="Arial"/>
          <w:color w:val="000000"/>
          <w:sz w:val="16"/>
          <w:szCs w:val="16"/>
        </w:rPr>
        <w:br/>
        <w:t xml:space="preserve">                    &lt;/OSNotes&gt;</w:t>
      </w:r>
      <w:r w:rsidRPr="00FA0A10">
        <w:rPr>
          <w:rFonts w:ascii="Arial" w:hAnsi="Arial" w:cs="Arial"/>
          <w:color w:val="000000"/>
          <w:sz w:val="16"/>
          <w:szCs w:val="16"/>
        </w:rPr>
        <w:br/>
        <w:t xml:space="preserve">                &lt;/OutageUpdate&gt;</w:t>
      </w:r>
    </w:p>
    <w:p w14:paraId="57163F36" w14:textId="77777777" w:rsidR="00B36D1C" w:rsidRPr="00805285" w:rsidRDefault="00B36D1C" w:rsidP="000F4B96">
      <w:pPr>
        <w:pStyle w:val="Heading3"/>
        <w:numPr>
          <w:ilvl w:val="2"/>
          <w:numId w:val="71"/>
        </w:numPr>
        <w:rPr>
          <w:rFonts w:cs="Arial"/>
          <w:b w:val="0"/>
        </w:rPr>
      </w:pPr>
      <w:bookmarkStart w:id="7218" w:name="_Toc165951945"/>
      <w:bookmarkStart w:id="7219" w:name="_Toc164750882"/>
      <w:bookmarkStart w:id="7220" w:name="_Toc196203121"/>
      <w:r w:rsidRPr="00805285">
        <w:rPr>
          <w:rFonts w:cs="Arial"/>
          <w:b w:val="0"/>
        </w:rPr>
        <w:t>Outage Cancellation</w:t>
      </w:r>
      <w:bookmarkEnd w:id="7218"/>
      <w:bookmarkEnd w:id="7219"/>
      <w:bookmarkEnd w:id="7220"/>
    </w:p>
    <w:p w14:paraId="0B83E7A4" w14:textId="77777777" w:rsidR="00832BAB" w:rsidRPr="004C5652" w:rsidRDefault="005E000C" w:rsidP="00832BAB">
      <w:pPr>
        <w:rPr>
          <w:rFonts w:ascii="Arial" w:hAnsi="Arial" w:cs="Arial"/>
        </w:rPr>
      </w:pPr>
      <w:r w:rsidRPr="004C5652">
        <w:rPr>
          <w:rFonts w:ascii="Arial" w:hAnsi="Arial" w:cs="Arial"/>
        </w:rPr>
        <w:t xml:space="preserve">The request message for outage </w:t>
      </w:r>
      <w:r w:rsidR="00832BAB" w:rsidRPr="004C5652">
        <w:rPr>
          <w:rFonts w:ascii="Arial" w:hAnsi="Arial" w:cs="Arial"/>
        </w:rPr>
        <w:t xml:space="preserve">cancellation </w:t>
      </w:r>
      <w:r w:rsidRPr="004C5652">
        <w:rPr>
          <w:rFonts w:ascii="Arial" w:hAnsi="Arial" w:cs="Arial"/>
        </w:rPr>
        <w:t>would use the following message fields</w:t>
      </w:r>
      <w:r w:rsidR="00E2349F" w:rsidRPr="004C5652">
        <w:rPr>
          <w:rFonts w:ascii="Arial" w:hAnsi="Arial" w:cs="Arial"/>
        </w:rPr>
        <w:t>:</w:t>
      </w:r>
    </w:p>
    <w:p w14:paraId="5E5A3D11" w14:textId="77777777" w:rsidR="005E000C" w:rsidRPr="004C5652" w:rsidRDefault="005E000C" w:rsidP="00832BAB">
      <w:pPr>
        <w:ind w:left="360"/>
        <w:rPr>
          <w:rFonts w:ascii="Arial" w:hAnsi="Arial" w:cs="Arial"/>
        </w:rPr>
      </w:pPr>
    </w:p>
    <w:p w14:paraId="46E5A1BF"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59367972" w14:textId="77777777">
        <w:tc>
          <w:tcPr>
            <w:tcW w:w="2268" w:type="dxa"/>
            <w:shd w:val="clear" w:color="auto" w:fill="C0C0C0"/>
          </w:tcPr>
          <w:p w14:paraId="727AFDCA"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6733AD"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D5BA058" w14:textId="77777777">
        <w:tc>
          <w:tcPr>
            <w:tcW w:w="2268" w:type="dxa"/>
          </w:tcPr>
          <w:p w14:paraId="19DDDF29"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FC6EC14" w14:textId="77777777" w:rsidR="005E000C" w:rsidRPr="001B0FBA" w:rsidRDefault="00C920DF"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ancel</w:t>
            </w:r>
          </w:p>
        </w:tc>
      </w:tr>
      <w:tr w:rsidR="005E000C" w:rsidRPr="00FA0A10" w14:paraId="1BB2A570" w14:textId="77777777">
        <w:tc>
          <w:tcPr>
            <w:tcW w:w="2268" w:type="dxa"/>
          </w:tcPr>
          <w:p w14:paraId="7F232B2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033B798C" w14:textId="77777777" w:rsidR="005E000C" w:rsidRPr="001B0FBA" w:rsidRDefault="00723A48" w:rsidP="003D0201">
            <w:pPr>
              <w:pStyle w:val="Normal2"/>
              <w:ind w:left="0"/>
              <w:jc w:val="center"/>
              <w:rPr>
                <w:rFonts w:ascii="Arial" w:hAnsi="Arial" w:cs="Arial"/>
              </w:rPr>
            </w:pPr>
            <w:r w:rsidRPr="001B0FBA">
              <w:rPr>
                <w:rFonts w:ascii="Arial" w:hAnsi="Arial" w:cs="Arial"/>
              </w:rPr>
              <w:t>OutageSet</w:t>
            </w:r>
          </w:p>
        </w:tc>
      </w:tr>
      <w:tr w:rsidR="005E000C" w:rsidRPr="00FA0A10" w14:paraId="77F2DA40" w14:textId="77777777">
        <w:tc>
          <w:tcPr>
            <w:tcW w:w="2268" w:type="dxa"/>
          </w:tcPr>
          <w:p w14:paraId="2F81684C"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8AF558"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51D5E5FE" w14:textId="77777777">
        <w:tc>
          <w:tcPr>
            <w:tcW w:w="2268" w:type="dxa"/>
          </w:tcPr>
          <w:p w14:paraId="3AABCCAD"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6BD7D366"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576D616F" w14:textId="77777777" w:rsidTr="00660948">
        <w:tc>
          <w:tcPr>
            <w:tcW w:w="2268" w:type="dxa"/>
            <w:tcBorders>
              <w:bottom w:val="single" w:sz="4" w:space="0" w:color="auto"/>
            </w:tcBorders>
          </w:tcPr>
          <w:p w14:paraId="15E51785" w14:textId="77777777" w:rsidR="005E000C" w:rsidRPr="002A438F" w:rsidRDefault="005E000C" w:rsidP="00423EFA">
            <w:pPr>
              <w:pStyle w:val="Normal2"/>
              <w:ind w:left="0"/>
              <w:rPr>
                <w:rFonts w:ascii="Arial" w:hAnsi="Arial" w:cs="Arial"/>
              </w:rPr>
            </w:pPr>
            <w:r w:rsidRPr="00FA0A10">
              <w:rPr>
                <w:rFonts w:ascii="Arial" w:hAnsi="Arial" w:cs="Arial"/>
              </w:rPr>
              <w:t>Request/ID</w:t>
            </w:r>
          </w:p>
        </w:tc>
        <w:tc>
          <w:tcPr>
            <w:tcW w:w="4365" w:type="dxa"/>
            <w:tcBorders>
              <w:bottom w:val="single" w:sz="4" w:space="0" w:color="auto"/>
            </w:tcBorders>
          </w:tcPr>
          <w:p w14:paraId="10C3FF6B" w14:textId="77777777" w:rsidR="005E000C" w:rsidRPr="00FA0A10" w:rsidRDefault="00A953ED" w:rsidP="003D0201">
            <w:pPr>
              <w:pStyle w:val="Normal2"/>
              <w:keepNext/>
              <w:ind w:left="0"/>
              <w:jc w:val="center"/>
              <w:rPr>
                <w:rFonts w:ascii="Arial" w:hAnsi="Arial" w:cs="Arial"/>
                <w:i/>
              </w:rPr>
            </w:pPr>
            <w:r w:rsidRPr="001B0FBA">
              <w:rPr>
                <w:rFonts w:ascii="Arial" w:hAnsi="Arial" w:cs="Arial"/>
                <w:i/>
              </w:rPr>
              <w:t>mR</w:t>
            </w:r>
            <w:r w:rsidR="005E000C" w:rsidRPr="001B0FBA">
              <w:rPr>
                <w:rFonts w:ascii="Arial" w:hAnsi="Arial" w:cs="Arial"/>
                <w:i/>
              </w:rPr>
              <w:t>ID</w:t>
            </w:r>
            <w:r w:rsidR="004E4BBB" w:rsidRPr="001B0FBA">
              <w:rPr>
                <w:rFonts w:ascii="Arial" w:hAnsi="Arial" w:cs="Arial"/>
                <w:i/>
              </w:rPr>
              <w:t xml:space="preserve">* of the Outage to be </w:t>
            </w:r>
            <w:r w:rsidRPr="00FA0A10">
              <w:rPr>
                <w:rFonts w:ascii="Arial" w:hAnsi="Arial" w:cs="Arial"/>
                <w:i/>
              </w:rPr>
              <w:t>canceled</w:t>
            </w:r>
          </w:p>
          <w:p w14:paraId="4A2A64E4" w14:textId="77777777" w:rsidR="004E4BBB" w:rsidRPr="00FA0A10" w:rsidRDefault="004E4BBB" w:rsidP="003D0201">
            <w:pPr>
              <w:pStyle w:val="Normal2"/>
              <w:keepNext/>
              <w:ind w:left="0"/>
              <w:jc w:val="center"/>
              <w:rPr>
                <w:rFonts w:ascii="Arial" w:hAnsi="Arial" w:cs="Arial"/>
                <w:i/>
              </w:rPr>
            </w:pPr>
            <w:r w:rsidRPr="00FA0A10">
              <w:rPr>
                <w:rFonts w:ascii="Arial" w:hAnsi="Arial" w:cs="Arial"/>
                <w:i/>
              </w:rPr>
              <w:t>Only one outage can be cancelled at a time</w:t>
            </w:r>
          </w:p>
        </w:tc>
      </w:tr>
      <w:tr w:rsidR="00465CF5" w:rsidRPr="00FA0A10" w14:paraId="136736AB" w14:textId="77777777" w:rsidTr="00660948">
        <w:tc>
          <w:tcPr>
            <w:tcW w:w="2268" w:type="dxa"/>
            <w:shd w:val="clear" w:color="auto" w:fill="auto"/>
          </w:tcPr>
          <w:p w14:paraId="1A3FBAAA" w14:textId="77777777" w:rsidR="00465CF5" w:rsidRPr="002A438F" w:rsidRDefault="00465CF5" w:rsidP="001B60CA">
            <w:pPr>
              <w:pStyle w:val="Normal2"/>
              <w:ind w:left="0"/>
              <w:rPr>
                <w:rFonts w:ascii="Arial" w:hAnsi="Arial" w:cs="Arial"/>
              </w:rPr>
            </w:pPr>
            <w:r w:rsidRPr="00FA0A10">
              <w:rPr>
                <w:rFonts w:ascii="Arial" w:hAnsi="Arial" w:cs="Arial"/>
              </w:rPr>
              <w:t>Payload</w:t>
            </w:r>
          </w:p>
        </w:tc>
        <w:tc>
          <w:tcPr>
            <w:tcW w:w="4365" w:type="dxa"/>
            <w:shd w:val="clear" w:color="auto" w:fill="auto"/>
          </w:tcPr>
          <w:p w14:paraId="19E8CF59" w14:textId="77777777" w:rsidR="00465CF5" w:rsidRPr="001B0FBA" w:rsidRDefault="00493822" w:rsidP="003D0201">
            <w:pPr>
              <w:pStyle w:val="Normal2"/>
              <w:keepNext/>
              <w:ind w:left="0"/>
              <w:jc w:val="center"/>
              <w:rPr>
                <w:rFonts w:ascii="Arial" w:hAnsi="Arial" w:cs="Arial"/>
                <w:i/>
              </w:rPr>
            </w:pPr>
            <w:r w:rsidRPr="001B0FBA">
              <w:rPr>
                <w:rFonts w:ascii="Arial" w:hAnsi="Arial" w:cs="Arial"/>
                <w:i/>
              </w:rPr>
              <w:t>OutageCancel</w:t>
            </w:r>
            <w:r w:rsidR="00465CF5" w:rsidRPr="001B0FBA">
              <w:rPr>
                <w:rFonts w:ascii="Arial" w:hAnsi="Arial" w:cs="Arial"/>
                <w:i/>
              </w:rPr>
              <w:t xml:space="preserve"> (Notes) [Optional]</w:t>
            </w:r>
          </w:p>
        </w:tc>
      </w:tr>
    </w:tbl>
    <w:p w14:paraId="79A8ED79" w14:textId="77777777" w:rsidR="00874D7E" w:rsidRPr="004C5652" w:rsidRDefault="00874D7E" w:rsidP="00EB61C7">
      <w:pPr>
        <w:pStyle w:val="Caption"/>
        <w:rPr>
          <w:rFonts w:ascii="Arial" w:hAnsi="Arial" w:cs="Arial"/>
          <w:b w:val="0"/>
        </w:rPr>
      </w:pPr>
      <w:bookmarkStart w:id="7221" w:name="_Toc165952093"/>
    </w:p>
    <w:p w14:paraId="60AB335D" w14:textId="55845284" w:rsidR="005E000C" w:rsidRPr="004C5652" w:rsidRDefault="00EB61C7" w:rsidP="00EB61C7">
      <w:pPr>
        <w:pStyle w:val="Caption"/>
        <w:rPr>
          <w:rFonts w:ascii="Arial" w:hAnsi="Arial" w:cs="Arial"/>
          <w:b w:val="0"/>
        </w:rPr>
      </w:pPr>
      <w:bookmarkStart w:id="7222" w:name="_Toc196202879"/>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184</w:t>
      </w:r>
      <w:r w:rsidR="00C80347" w:rsidRPr="004C5652">
        <w:rPr>
          <w:rFonts w:ascii="Arial" w:hAnsi="Arial" w:cs="Arial"/>
          <w:b w:val="0"/>
        </w:rPr>
        <w:fldChar w:fldCharType="end"/>
      </w:r>
      <w:r w:rsidRPr="004C5652">
        <w:rPr>
          <w:rFonts w:ascii="Arial" w:hAnsi="Arial" w:cs="Arial"/>
          <w:b w:val="0"/>
        </w:rPr>
        <w:t xml:space="preserve"> - Outage Cancel Request</w:t>
      </w:r>
      <w:bookmarkEnd w:id="7221"/>
      <w:bookmarkEnd w:id="7222"/>
    </w:p>
    <w:p w14:paraId="22DE7318" w14:textId="77777777" w:rsidR="00EB61C7" w:rsidRPr="004C5652" w:rsidRDefault="00EB61C7" w:rsidP="00EB61C7">
      <w:pPr>
        <w:rPr>
          <w:rFonts w:ascii="Arial" w:hAnsi="Arial" w:cs="Arial"/>
        </w:rPr>
      </w:pPr>
    </w:p>
    <w:p w14:paraId="4AF2204E" w14:textId="77777777" w:rsidR="006E1776" w:rsidRPr="004C5652" w:rsidRDefault="006E1776" w:rsidP="006E1776">
      <w:pPr>
        <w:ind w:left="360" w:firstLine="360"/>
        <w:rPr>
          <w:rFonts w:ascii="Arial" w:hAnsi="Arial" w:cs="Arial"/>
          <w:bCs/>
          <w:iCs/>
        </w:rPr>
      </w:pPr>
      <w:r w:rsidRPr="004C5652">
        <w:rPr>
          <w:rFonts w:ascii="Arial" w:hAnsi="Arial" w:cs="Arial"/>
          <w:bCs/>
          <w:iCs/>
        </w:rPr>
        <w:t>To cancel an Outage:</w:t>
      </w:r>
    </w:p>
    <w:p w14:paraId="45CE4034" w14:textId="77777777" w:rsidR="006E1776" w:rsidRPr="004C5652" w:rsidRDefault="006E1776" w:rsidP="006E1776">
      <w:pPr>
        <w:ind w:left="360" w:firstLine="360"/>
        <w:rPr>
          <w:rFonts w:ascii="Arial" w:hAnsi="Arial" w:cs="Arial"/>
        </w:rPr>
      </w:pPr>
    </w:p>
    <w:p w14:paraId="1481EC00" w14:textId="77777777" w:rsidR="00E2349F" w:rsidRPr="004C5652" w:rsidRDefault="00E2349F" w:rsidP="00E2349F">
      <w:pPr>
        <w:rPr>
          <w:rFonts w:ascii="Arial" w:hAnsi="Arial" w:cs="Arial"/>
          <w:bCs/>
          <w:i/>
          <w:iCs/>
        </w:rPr>
      </w:pPr>
      <w:r w:rsidRPr="004C5652">
        <w:rPr>
          <w:rFonts w:ascii="Arial" w:hAnsi="Arial" w:cs="Arial"/>
          <w:bCs/>
          <w:i/>
          <w:iCs/>
        </w:rPr>
        <w:t>&lt;QSEID&gt;.OTG.&lt;outageType&gt;.&lt;outageCategory&gt;.&lt;outageIdent&gt;.&lt;cancelReasonCode&gt;</w:t>
      </w:r>
    </w:p>
    <w:p w14:paraId="57477F0F" w14:textId="77777777" w:rsidR="007C7EC5" w:rsidRPr="004C5652" w:rsidRDefault="007C7EC5" w:rsidP="00E2349F">
      <w:pPr>
        <w:rPr>
          <w:rFonts w:ascii="Arial" w:hAnsi="Arial" w:cs="Arial"/>
          <w:bCs/>
          <w:i/>
          <w:iCs/>
        </w:rPr>
      </w:pPr>
    </w:p>
    <w:p w14:paraId="6CE25217" w14:textId="77777777" w:rsidR="007C7EC5" w:rsidRPr="004C5652" w:rsidRDefault="006E1776" w:rsidP="007C7EC5">
      <w:pPr>
        <w:ind w:firstLine="720"/>
        <w:rPr>
          <w:rFonts w:ascii="Arial" w:hAnsi="Arial" w:cs="Arial"/>
          <w:bCs/>
          <w:iCs/>
        </w:rPr>
      </w:pPr>
      <w:r w:rsidRPr="004C5652">
        <w:rPr>
          <w:rFonts w:ascii="Arial" w:hAnsi="Arial" w:cs="Arial"/>
          <w:bCs/>
          <w:iCs/>
        </w:rPr>
        <w:t>T</w:t>
      </w:r>
      <w:r w:rsidR="007C7EC5" w:rsidRPr="004C5652">
        <w:rPr>
          <w:rFonts w:ascii="Arial" w:hAnsi="Arial" w:cs="Arial"/>
          <w:bCs/>
          <w:iCs/>
        </w:rPr>
        <w:t>o cancel Outages by the group:</w:t>
      </w:r>
    </w:p>
    <w:p w14:paraId="41742EEC" w14:textId="77777777" w:rsidR="009313C6" w:rsidRPr="004C5652" w:rsidRDefault="009313C6" w:rsidP="007C7EC5">
      <w:pPr>
        <w:rPr>
          <w:rFonts w:ascii="Arial" w:hAnsi="Arial" w:cs="Arial"/>
          <w:bCs/>
          <w:i/>
          <w:iCs/>
        </w:rPr>
      </w:pPr>
    </w:p>
    <w:p w14:paraId="2138E33C" w14:textId="77777777" w:rsidR="007C7EC5" w:rsidRPr="004C5652" w:rsidRDefault="007C7EC5" w:rsidP="007C7EC5">
      <w:pPr>
        <w:rPr>
          <w:rFonts w:ascii="Arial" w:hAnsi="Arial" w:cs="Arial"/>
          <w:bCs/>
          <w:i/>
          <w:iCs/>
          <w:sz w:val="22"/>
          <w:szCs w:val="22"/>
        </w:rPr>
      </w:pPr>
      <w:r w:rsidRPr="004C5652">
        <w:rPr>
          <w:rFonts w:ascii="Arial" w:hAnsi="Arial" w:cs="Arial"/>
          <w:bCs/>
          <w:i/>
          <w:iCs/>
          <w:sz w:val="22"/>
          <w:szCs w:val="22"/>
        </w:rPr>
        <w:t>&lt;QSEID&gt;.OTG.</w:t>
      </w:r>
      <w:r w:rsidR="009313C6" w:rsidRPr="004C5652">
        <w:rPr>
          <w:rFonts w:ascii="Arial" w:hAnsi="Arial" w:cs="Arial"/>
          <w:bCs/>
          <w:i/>
          <w:iCs/>
          <w:sz w:val="22"/>
          <w:szCs w:val="22"/>
        </w:rPr>
        <w:t>&lt;outageType&gt;.&lt;outageCategory&gt;.&lt;outageIdent&gt;.</w:t>
      </w:r>
      <w:r w:rsidRPr="004C5652">
        <w:rPr>
          <w:rFonts w:ascii="Arial" w:hAnsi="Arial" w:cs="Arial"/>
          <w:bCs/>
          <w:i/>
          <w:iCs/>
          <w:sz w:val="22"/>
          <w:szCs w:val="22"/>
        </w:rPr>
        <w:t>&lt;groupId&gt;.&lt;cancelReasonCode&gt;</w:t>
      </w:r>
    </w:p>
    <w:p w14:paraId="1E7243EC" w14:textId="77777777" w:rsidR="006E1776" w:rsidRPr="004C5652" w:rsidRDefault="006E1776" w:rsidP="007C7EC5">
      <w:pPr>
        <w:rPr>
          <w:rFonts w:ascii="Arial" w:hAnsi="Arial" w:cs="Arial"/>
          <w:bCs/>
          <w:i/>
          <w:iCs/>
          <w:sz w:val="22"/>
          <w:szCs w:val="22"/>
        </w:rPr>
      </w:pPr>
    </w:p>
    <w:p w14:paraId="20A48762" w14:textId="77777777" w:rsidR="006E1776" w:rsidRPr="004C5652" w:rsidRDefault="006E1776" w:rsidP="006E1776">
      <w:pPr>
        <w:ind w:firstLine="720"/>
        <w:rPr>
          <w:rFonts w:ascii="Arial" w:hAnsi="Arial" w:cs="Arial"/>
          <w:bCs/>
          <w:iCs/>
        </w:rPr>
      </w:pPr>
      <w:r w:rsidRPr="004C5652">
        <w:rPr>
          <w:rFonts w:ascii="Arial" w:hAnsi="Arial" w:cs="Arial"/>
          <w:bCs/>
          <w:iCs/>
        </w:rPr>
        <w:t>To cancel a single Outage in a group:</w:t>
      </w:r>
    </w:p>
    <w:p w14:paraId="62EA7B7D" w14:textId="77777777" w:rsidR="006E1776" w:rsidRPr="004C5652" w:rsidRDefault="006E1776" w:rsidP="006E1776">
      <w:pPr>
        <w:rPr>
          <w:rFonts w:ascii="Arial" w:hAnsi="Arial" w:cs="Arial"/>
          <w:bCs/>
          <w:i/>
          <w:iCs/>
        </w:rPr>
      </w:pPr>
    </w:p>
    <w:p w14:paraId="58904FC9" w14:textId="77777777" w:rsidR="006E1776" w:rsidRPr="004C5652" w:rsidRDefault="006E1776" w:rsidP="006E1776">
      <w:pPr>
        <w:rPr>
          <w:rFonts w:ascii="Arial" w:hAnsi="Arial" w:cs="Arial"/>
          <w:bCs/>
          <w:i/>
          <w:iCs/>
          <w:sz w:val="22"/>
          <w:szCs w:val="22"/>
        </w:rPr>
      </w:pPr>
      <w:r w:rsidRPr="004C5652">
        <w:rPr>
          <w:rFonts w:ascii="Arial" w:hAnsi="Arial" w:cs="Arial"/>
          <w:bCs/>
          <w:i/>
          <w:iCs/>
          <w:sz w:val="22"/>
          <w:szCs w:val="22"/>
        </w:rPr>
        <w:t>&lt;QSEID&gt;.OTG.&lt;outageType&gt;.&lt;outageCategory&gt;.&lt;outageIdent&gt;.&lt;groupId&gt;.&lt;cancelReasonCode&gt;.TRUE</w:t>
      </w:r>
    </w:p>
    <w:p w14:paraId="3351C902" w14:textId="77777777" w:rsidR="006E1776" w:rsidRPr="004C5652" w:rsidRDefault="006E1776" w:rsidP="007C7EC5">
      <w:pPr>
        <w:rPr>
          <w:rFonts w:ascii="Arial" w:hAnsi="Arial" w:cs="Arial"/>
          <w:bCs/>
          <w:i/>
          <w:iCs/>
          <w:sz w:val="22"/>
          <w:szCs w:val="22"/>
        </w:rPr>
      </w:pPr>
    </w:p>
    <w:p w14:paraId="63991649" w14:textId="77777777" w:rsidR="007C7EC5" w:rsidRPr="004C5652" w:rsidRDefault="007C7EC5" w:rsidP="00E2349F">
      <w:pPr>
        <w:rPr>
          <w:rFonts w:ascii="Arial" w:hAnsi="Arial" w:cs="Arial"/>
          <w:bCs/>
          <w:i/>
          <w:iCs/>
        </w:rPr>
      </w:pPr>
    </w:p>
    <w:p w14:paraId="02F8D015" w14:textId="77777777" w:rsidR="00126F8E" w:rsidRPr="004C5652" w:rsidRDefault="00126F8E" w:rsidP="00126F8E">
      <w:pPr>
        <w:numPr>
          <w:ilvl w:val="0"/>
          <w:numId w:val="52"/>
        </w:numPr>
        <w:rPr>
          <w:rFonts w:ascii="Arial" w:hAnsi="Arial" w:cs="Arial"/>
        </w:rPr>
      </w:pPr>
      <w:r w:rsidRPr="004C5652">
        <w:rPr>
          <w:rFonts w:ascii="Arial" w:hAnsi="Arial" w:cs="Arial"/>
        </w:rPr>
        <w:lastRenderedPageBreak/>
        <w:t xml:space="preserve">The Outage Scheduler cancellation reason code should be appended to the Outage Scheduler mRID as shown in the examples above. </w:t>
      </w:r>
    </w:p>
    <w:p w14:paraId="1E5355C7" w14:textId="77777777" w:rsidR="00126F8E" w:rsidRPr="004C5652" w:rsidRDefault="009C40A8" w:rsidP="00E2349F">
      <w:pPr>
        <w:numPr>
          <w:ilvl w:val="0"/>
          <w:numId w:val="52"/>
        </w:numPr>
        <w:rPr>
          <w:rFonts w:ascii="Arial" w:hAnsi="Arial" w:cs="Arial"/>
          <w:bCs/>
          <w:iCs/>
        </w:rPr>
      </w:pPr>
      <w:r w:rsidRPr="004C5652">
        <w:rPr>
          <w:rFonts w:ascii="Arial" w:hAnsi="Arial" w:cs="Arial"/>
          <w:bCs/>
          <w:iCs/>
        </w:rPr>
        <w:t xml:space="preserve">The </w:t>
      </w:r>
      <w:r w:rsidR="006825C6" w:rsidRPr="004C5652">
        <w:rPr>
          <w:rFonts w:ascii="Arial" w:hAnsi="Arial" w:cs="Arial"/>
          <w:bCs/>
          <w:iCs/>
        </w:rPr>
        <w:t xml:space="preserve">&lt;groupId&gt; </w:t>
      </w:r>
      <w:r w:rsidRPr="004C5652">
        <w:rPr>
          <w:rFonts w:ascii="Arial" w:hAnsi="Arial" w:cs="Arial"/>
          <w:bCs/>
          <w:iCs/>
        </w:rPr>
        <w:t xml:space="preserve">shown in the </w:t>
      </w:r>
      <w:r w:rsidR="00126F8E" w:rsidRPr="004C5652">
        <w:rPr>
          <w:rFonts w:ascii="Arial" w:hAnsi="Arial" w:cs="Arial"/>
          <w:bCs/>
          <w:iCs/>
        </w:rPr>
        <w:t xml:space="preserve">mRID of the second and third examples </w:t>
      </w:r>
      <w:r w:rsidRPr="004C5652">
        <w:rPr>
          <w:rFonts w:ascii="Arial" w:hAnsi="Arial" w:cs="Arial"/>
          <w:bCs/>
          <w:iCs/>
        </w:rPr>
        <w:t xml:space="preserve">above </w:t>
      </w:r>
      <w:r w:rsidR="00126F8E" w:rsidRPr="004C5652">
        <w:rPr>
          <w:rFonts w:ascii="Arial" w:hAnsi="Arial" w:cs="Arial"/>
          <w:bCs/>
          <w:iCs/>
        </w:rPr>
        <w:t>c</w:t>
      </w:r>
      <w:r w:rsidRPr="004C5652">
        <w:rPr>
          <w:rFonts w:ascii="Arial" w:hAnsi="Arial" w:cs="Arial"/>
          <w:bCs/>
          <w:iCs/>
        </w:rPr>
        <w:t xml:space="preserve">orresponds to </w:t>
      </w:r>
      <w:r w:rsidR="006825C6" w:rsidRPr="004C5652">
        <w:rPr>
          <w:rFonts w:ascii="Arial" w:hAnsi="Arial" w:cs="Arial"/>
          <w:bCs/>
          <w:iCs/>
        </w:rPr>
        <w:t xml:space="preserve">the third token of the groupId element returned in the Outage Creation XML response.  For example, if the groupId returned in response to </w:t>
      </w:r>
      <w:r w:rsidRPr="004C5652">
        <w:rPr>
          <w:rFonts w:ascii="Arial" w:hAnsi="Arial" w:cs="Arial"/>
          <w:bCs/>
          <w:iCs/>
        </w:rPr>
        <w:t>an</w:t>
      </w:r>
      <w:r w:rsidR="006825C6" w:rsidRPr="004C5652">
        <w:rPr>
          <w:rFonts w:ascii="Arial" w:hAnsi="Arial" w:cs="Arial"/>
          <w:bCs/>
          <w:iCs/>
        </w:rPr>
        <w:t xml:space="preserve"> Outage Creation request was </w:t>
      </w:r>
      <w:r w:rsidR="006825C6" w:rsidRPr="004C5652">
        <w:rPr>
          <w:rFonts w:ascii="Arial" w:hAnsi="Arial" w:cs="Arial"/>
          <w:i/>
        </w:rPr>
        <w:t>&lt;ns1:groupId&gt;ShortName</w:t>
      </w:r>
      <w:r w:rsidR="006825C6" w:rsidRPr="004C5652">
        <w:rPr>
          <w:rFonts w:ascii="Arial" w:hAnsi="Arial" w:cs="Arial"/>
          <w:bCs/>
          <w:i/>
        </w:rPr>
        <w:t>.OTG.1930</w:t>
      </w:r>
      <w:r w:rsidR="006825C6" w:rsidRPr="004C5652">
        <w:rPr>
          <w:rFonts w:ascii="Arial" w:hAnsi="Arial" w:cs="Arial"/>
          <w:i/>
        </w:rPr>
        <w:t>&lt;/ns1:groupId&gt;</w:t>
      </w:r>
      <w:r w:rsidR="006825C6" w:rsidRPr="004C5652">
        <w:rPr>
          <w:rFonts w:ascii="Arial" w:hAnsi="Arial" w:cs="Arial"/>
        </w:rPr>
        <w:t xml:space="preserve">, the value placed in the Outage Cancel request for </w:t>
      </w:r>
      <w:r w:rsidR="006825C6" w:rsidRPr="004C5652">
        <w:rPr>
          <w:rFonts w:ascii="Arial" w:hAnsi="Arial" w:cs="Arial"/>
          <w:i/>
        </w:rPr>
        <w:t>&lt;groupId&gt;</w:t>
      </w:r>
      <w:r w:rsidR="006825C6" w:rsidRPr="004C5652">
        <w:rPr>
          <w:rFonts w:ascii="Arial" w:hAnsi="Arial" w:cs="Arial"/>
        </w:rPr>
        <w:t xml:space="preserve"> should be </w:t>
      </w:r>
      <w:r w:rsidR="006825C6" w:rsidRPr="004C5652">
        <w:rPr>
          <w:rFonts w:ascii="Arial" w:hAnsi="Arial" w:cs="Arial"/>
          <w:i/>
        </w:rPr>
        <w:t>1930</w:t>
      </w:r>
      <w:r w:rsidR="006825C6" w:rsidRPr="004C5652">
        <w:rPr>
          <w:rFonts w:ascii="Arial" w:hAnsi="Arial" w:cs="Arial"/>
        </w:rPr>
        <w:t xml:space="preserve">.  </w:t>
      </w:r>
      <w:r w:rsidR="006825C6" w:rsidRPr="004C5652">
        <w:rPr>
          <w:rFonts w:ascii="Arial" w:hAnsi="Arial" w:cs="Arial"/>
          <w:bCs/>
          <w:iCs/>
        </w:rPr>
        <w:t>Refer to the table in Section 7.2.1 for additional information.</w:t>
      </w:r>
    </w:p>
    <w:p w14:paraId="7E0E63D8" w14:textId="77777777" w:rsidR="006E1776" w:rsidRPr="004C5652" w:rsidRDefault="006E1776" w:rsidP="00E2349F">
      <w:pPr>
        <w:numPr>
          <w:ilvl w:val="0"/>
          <w:numId w:val="52"/>
        </w:numPr>
        <w:rPr>
          <w:rFonts w:ascii="Arial" w:hAnsi="Arial" w:cs="Arial"/>
          <w:bCs/>
          <w:iCs/>
        </w:rPr>
      </w:pPr>
      <w:r w:rsidRPr="004C5652">
        <w:rPr>
          <w:rFonts w:ascii="Arial" w:hAnsi="Arial" w:cs="Arial"/>
          <w:bCs/>
          <w:iCs/>
        </w:rPr>
        <w:t xml:space="preserve">When canceling a single outage within a group, the TRUE at the end of the mRID </w:t>
      </w:r>
      <w:r w:rsidR="00126F8E" w:rsidRPr="004C5652">
        <w:rPr>
          <w:rFonts w:ascii="Arial" w:hAnsi="Arial" w:cs="Arial"/>
          <w:bCs/>
          <w:iCs/>
        </w:rPr>
        <w:t xml:space="preserve">in the third example </w:t>
      </w:r>
      <w:r w:rsidRPr="004C5652">
        <w:rPr>
          <w:rFonts w:ascii="Arial" w:hAnsi="Arial" w:cs="Arial"/>
          <w:bCs/>
          <w:iCs/>
        </w:rPr>
        <w:t>instructs Outage Scheduler to ungroup the outage.</w:t>
      </w:r>
    </w:p>
    <w:p w14:paraId="0919614A" w14:textId="77777777" w:rsidR="00126F8E" w:rsidRPr="004C5652" w:rsidRDefault="00126F8E" w:rsidP="00126F8E">
      <w:pPr>
        <w:ind w:left="1080"/>
        <w:rPr>
          <w:rFonts w:ascii="Arial" w:hAnsi="Arial" w:cs="Arial"/>
          <w:bCs/>
          <w:iCs/>
        </w:rPr>
      </w:pPr>
    </w:p>
    <w:p w14:paraId="2DB60543" w14:textId="77777777" w:rsidR="00E2349F" w:rsidRPr="004C5652" w:rsidRDefault="00E2349F" w:rsidP="00E2349F">
      <w:pPr>
        <w:rPr>
          <w:rFonts w:ascii="Arial" w:hAnsi="Arial" w:cs="Arial"/>
        </w:rPr>
      </w:pPr>
    </w:p>
    <w:tbl>
      <w:tblPr>
        <w:tblW w:w="6660"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5"/>
        <w:gridCol w:w="4365"/>
      </w:tblGrid>
      <w:tr w:rsidR="00E2349F" w:rsidRPr="00FA0A10" w14:paraId="74F67AB7" w14:textId="77777777">
        <w:trPr>
          <w:trHeight w:val="242"/>
        </w:trPr>
        <w:tc>
          <w:tcPr>
            <w:tcW w:w="2295" w:type="dxa"/>
            <w:shd w:val="clear" w:color="auto" w:fill="C0C0C0"/>
          </w:tcPr>
          <w:p w14:paraId="3AF4A9B7"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t>mRID  CancelRequestCode Token</w:t>
            </w:r>
          </w:p>
        </w:tc>
        <w:tc>
          <w:tcPr>
            <w:tcW w:w="4365" w:type="dxa"/>
            <w:shd w:val="clear" w:color="auto" w:fill="C0C0C0"/>
          </w:tcPr>
          <w:p w14:paraId="571FAB2B"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t>Outage Scheduler Cancel Request Reason Description</w:t>
            </w:r>
          </w:p>
        </w:tc>
      </w:tr>
      <w:tr w:rsidR="00716EBC" w:rsidRPr="00FA0A10" w14:paraId="351E5BC7" w14:textId="77777777" w:rsidTr="00F017D3">
        <w:tblPrEx>
          <w:tblCellMar>
            <w:left w:w="0" w:type="dxa"/>
            <w:right w:w="0" w:type="dxa"/>
          </w:tblCellMar>
          <w:tblLook w:val="0000" w:firstRow="0" w:lastRow="0" w:firstColumn="0" w:lastColumn="0" w:noHBand="0" w:noVBand="0"/>
        </w:tblPrEx>
        <w:trPr>
          <w:trHeight w:val="255"/>
        </w:trPr>
        <w:tc>
          <w:tcPr>
            <w:tcW w:w="2295" w:type="dxa"/>
            <w:tcBorders>
              <w:top w:val="single" w:sz="4" w:space="0" w:color="auto"/>
              <w:left w:val="single" w:sz="4" w:space="0" w:color="auto"/>
              <w:bottom w:val="single" w:sz="4" w:space="0" w:color="auto"/>
              <w:right w:val="single" w:sz="4" w:space="0" w:color="auto"/>
            </w:tcBorders>
            <w:vAlign w:val="bottom"/>
          </w:tcPr>
          <w:p w14:paraId="2ECEC67A" w14:textId="77777777" w:rsidR="00716EBC" w:rsidRPr="004C5652" w:rsidRDefault="00716EBC" w:rsidP="00F017D3">
            <w:pPr>
              <w:rPr>
                <w:rFonts w:ascii="Arial" w:hAnsi="Arial" w:cs="Arial"/>
              </w:rPr>
            </w:pPr>
            <w:r w:rsidRPr="004C5652">
              <w:rPr>
                <w:rFonts w:ascii="Arial" w:hAnsi="Arial" w:cs="Arial"/>
              </w:rPr>
              <w:t>ERR</w:t>
            </w:r>
          </w:p>
        </w:tc>
        <w:tc>
          <w:tcPr>
            <w:tcW w:w="4365" w:type="dxa"/>
            <w:tcBorders>
              <w:top w:val="single" w:sz="4" w:space="0" w:color="auto"/>
              <w:left w:val="single" w:sz="4" w:space="0" w:color="auto"/>
              <w:bottom w:val="single" w:sz="4" w:space="0" w:color="auto"/>
              <w:right w:val="single" w:sz="4" w:space="0" w:color="auto"/>
            </w:tcBorders>
            <w:vAlign w:val="bottom"/>
          </w:tcPr>
          <w:p w14:paraId="4DA103DF" w14:textId="77777777" w:rsidR="00716EBC" w:rsidRPr="004C5652" w:rsidRDefault="00716EBC" w:rsidP="00F017D3">
            <w:pPr>
              <w:rPr>
                <w:rFonts w:ascii="Arial" w:hAnsi="Arial" w:cs="Arial"/>
              </w:rPr>
            </w:pPr>
            <w:r w:rsidRPr="004C5652">
              <w:rPr>
                <w:rFonts w:ascii="Arial" w:hAnsi="Arial" w:cs="Arial"/>
              </w:rPr>
              <w:t>Cancel – ERROR</w:t>
            </w:r>
          </w:p>
        </w:tc>
      </w:tr>
      <w:tr w:rsidR="00716EBC" w:rsidRPr="00FA0A10" w14:paraId="00E906A9"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8B3ABFF" w14:textId="77777777" w:rsidR="00716EBC" w:rsidRPr="004C5652" w:rsidRDefault="00716EBC" w:rsidP="00716EBC">
            <w:pPr>
              <w:rPr>
                <w:rFonts w:ascii="Arial" w:hAnsi="Arial" w:cs="Arial"/>
              </w:rPr>
            </w:pPr>
            <w:r w:rsidRPr="004C5652">
              <w:rPr>
                <w:rFonts w:ascii="Arial" w:hAnsi="Arial" w:cs="Arial"/>
              </w:rPr>
              <w:t>EXP</w:t>
            </w:r>
          </w:p>
        </w:tc>
        <w:tc>
          <w:tcPr>
            <w:tcW w:w="4365" w:type="dxa"/>
            <w:vAlign w:val="bottom"/>
          </w:tcPr>
          <w:p w14:paraId="4FDA3326" w14:textId="77777777" w:rsidR="00716EBC" w:rsidRPr="004C5652" w:rsidRDefault="00716EBC" w:rsidP="00716EBC">
            <w:pPr>
              <w:rPr>
                <w:rFonts w:ascii="Arial" w:hAnsi="Arial" w:cs="Arial"/>
              </w:rPr>
            </w:pPr>
            <w:r w:rsidRPr="004C5652">
              <w:rPr>
                <w:rFonts w:ascii="Arial" w:hAnsi="Arial" w:cs="Arial"/>
              </w:rPr>
              <w:t>Cancel – Expired</w:t>
            </w:r>
          </w:p>
        </w:tc>
      </w:tr>
      <w:tr w:rsidR="00716EBC" w:rsidRPr="00FA0A10" w14:paraId="7B986BE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06B12A4F" w14:textId="77777777" w:rsidR="00716EBC" w:rsidRPr="004C5652" w:rsidRDefault="00716EBC" w:rsidP="00716EBC">
            <w:pPr>
              <w:rPr>
                <w:rFonts w:ascii="Arial" w:hAnsi="Arial" w:cs="Arial"/>
              </w:rPr>
            </w:pPr>
            <w:r w:rsidRPr="004C5652">
              <w:rPr>
                <w:rFonts w:ascii="Arial" w:hAnsi="Arial" w:cs="Arial"/>
              </w:rPr>
              <w:t>RES1M</w:t>
            </w:r>
          </w:p>
        </w:tc>
        <w:tc>
          <w:tcPr>
            <w:tcW w:w="4365" w:type="dxa"/>
            <w:vAlign w:val="bottom"/>
          </w:tcPr>
          <w:p w14:paraId="55B0D2EB" w14:textId="77777777" w:rsidR="00716EBC" w:rsidRPr="004C5652" w:rsidRDefault="00716EBC" w:rsidP="00716EBC">
            <w:pPr>
              <w:rPr>
                <w:rFonts w:ascii="Arial" w:hAnsi="Arial" w:cs="Arial"/>
              </w:rPr>
            </w:pPr>
            <w:r w:rsidRPr="004C5652">
              <w:rPr>
                <w:rFonts w:ascii="Arial" w:hAnsi="Arial" w:cs="Arial"/>
              </w:rPr>
              <w:t>Cancel – Reschedule within 1 month</w:t>
            </w:r>
          </w:p>
        </w:tc>
      </w:tr>
      <w:tr w:rsidR="00716EBC" w:rsidRPr="00FA0A10" w14:paraId="63A1739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16F8B7B" w14:textId="77777777" w:rsidR="00716EBC" w:rsidRPr="004C5652" w:rsidRDefault="00716EBC" w:rsidP="00716EBC">
            <w:pPr>
              <w:rPr>
                <w:rFonts w:ascii="Arial" w:hAnsi="Arial" w:cs="Arial"/>
              </w:rPr>
            </w:pPr>
            <w:r w:rsidRPr="004C5652">
              <w:rPr>
                <w:rFonts w:ascii="Arial" w:hAnsi="Arial" w:cs="Arial"/>
              </w:rPr>
              <w:t>CWE</w:t>
            </w:r>
          </w:p>
        </w:tc>
        <w:tc>
          <w:tcPr>
            <w:tcW w:w="4365" w:type="dxa"/>
            <w:vAlign w:val="bottom"/>
          </w:tcPr>
          <w:p w14:paraId="4F46A129" w14:textId="77777777" w:rsidR="00716EBC" w:rsidRPr="004C5652" w:rsidRDefault="00716EBC" w:rsidP="00716EBC">
            <w:pPr>
              <w:rPr>
                <w:rFonts w:ascii="Arial" w:hAnsi="Arial" w:cs="Arial"/>
              </w:rPr>
            </w:pPr>
            <w:r w:rsidRPr="004C5652">
              <w:rPr>
                <w:rFonts w:ascii="Arial" w:hAnsi="Arial" w:cs="Arial"/>
              </w:rPr>
              <w:t>Cancel – Coordinating with ERCOT</w:t>
            </w:r>
          </w:p>
        </w:tc>
      </w:tr>
      <w:tr w:rsidR="00716EBC" w:rsidRPr="00FA0A10" w14:paraId="5575602B"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3DB5B11" w14:textId="77777777" w:rsidR="00716EBC" w:rsidRPr="004C5652" w:rsidRDefault="00716EBC" w:rsidP="00716EBC">
            <w:pPr>
              <w:rPr>
                <w:rFonts w:ascii="Arial" w:hAnsi="Arial" w:cs="Arial"/>
              </w:rPr>
            </w:pPr>
            <w:r w:rsidRPr="004C5652">
              <w:rPr>
                <w:rFonts w:ascii="Arial" w:hAnsi="Arial" w:cs="Arial"/>
              </w:rPr>
              <w:t>EOP</w:t>
            </w:r>
          </w:p>
        </w:tc>
        <w:tc>
          <w:tcPr>
            <w:tcW w:w="4365" w:type="dxa"/>
            <w:vAlign w:val="bottom"/>
          </w:tcPr>
          <w:p w14:paraId="51416966" w14:textId="77777777" w:rsidR="00716EBC" w:rsidRPr="004C5652" w:rsidRDefault="00716EBC" w:rsidP="00716EBC">
            <w:pPr>
              <w:rPr>
                <w:rFonts w:ascii="Arial" w:hAnsi="Arial" w:cs="Arial"/>
              </w:rPr>
            </w:pPr>
            <w:r w:rsidRPr="004C5652">
              <w:rPr>
                <w:rFonts w:ascii="Arial" w:hAnsi="Arial" w:cs="Arial"/>
              </w:rPr>
              <w:t>Cancel – Emergency Operations</w:t>
            </w:r>
          </w:p>
        </w:tc>
      </w:tr>
      <w:tr w:rsidR="00716EBC" w:rsidRPr="00FA0A10" w14:paraId="4BF70CC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12F743F7" w14:textId="77777777" w:rsidR="00716EBC" w:rsidRPr="004C5652" w:rsidRDefault="00716EBC" w:rsidP="00716EBC">
            <w:pPr>
              <w:rPr>
                <w:rFonts w:ascii="Arial" w:hAnsi="Arial" w:cs="Arial"/>
              </w:rPr>
            </w:pPr>
            <w:r w:rsidRPr="004C5652">
              <w:rPr>
                <w:rFonts w:ascii="Arial" w:hAnsi="Arial" w:cs="Arial"/>
              </w:rPr>
              <w:t>LCU</w:t>
            </w:r>
          </w:p>
        </w:tc>
        <w:tc>
          <w:tcPr>
            <w:tcW w:w="4365" w:type="dxa"/>
            <w:vAlign w:val="bottom"/>
          </w:tcPr>
          <w:p w14:paraId="32F71540" w14:textId="77777777" w:rsidR="00716EBC" w:rsidRPr="004C5652" w:rsidRDefault="00716EBC" w:rsidP="00716EBC">
            <w:pPr>
              <w:rPr>
                <w:rFonts w:ascii="Arial" w:hAnsi="Arial" w:cs="Arial"/>
              </w:rPr>
            </w:pPr>
            <w:r w:rsidRPr="004C5652">
              <w:rPr>
                <w:rFonts w:ascii="Arial" w:hAnsi="Arial" w:cs="Arial"/>
              </w:rPr>
              <w:t>Cancel – Labor/Crew Unavailable</w:t>
            </w:r>
          </w:p>
        </w:tc>
      </w:tr>
      <w:tr w:rsidR="00716EBC" w:rsidRPr="00FA0A10" w14:paraId="6AED4FA7"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5FB1B735" w14:textId="77777777" w:rsidR="00716EBC" w:rsidRPr="004C5652" w:rsidRDefault="00716EBC" w:rsidP="00716EBC">
            <w:pPr>
              <w:rPr>
                <w:rFonts w:ascii="Arial" w:hAnsi="Arial" w:cs="Arial"/>
              </w:rPr>
            </w:pPr>
            <w:r w:rsidRPr="004C5652">
              <w:rPr>
                <w:rFonts w:ascii="Arial" w:hAnsi="Arial" w:cs="Arial"/>
              </w:rPr>
              <w:t>MUA</w:t>
            </w:r>
          </w:p>
        </w:tc>
        <w:tc>
          <w:tcPr>
            <w:tcW w:w="4365" w:type="dxa"/>
            <w:vAlign w:val="bottom"/>
          </w:tcPr>
          <w:p w14:paraId="3FCE5DB2" w14:textId="77777777" w:rsidR="00716EBC" w:rsidRPr="004C5652" w:rsidRDefault="00716EBC" w:rsidP="00716EBC">
            <w:pPr>
              <w:rPr>
                <w:rFonts w:ascii="Arial" w:hAnsi="Arial" w:cs="Arial"/>
              </w:rPr>
            </w:pPr>
            <w:r w:rsidRPr="004C5652">
              <w:rPr>
                <w:rFonts w:ascii="Arial" w:hAnsi="Arial" w:cs="Arial"/>
              </w:rPr>
              <w:t>Cancel – Materials Unavailable</w:t>
            </w:r>
          </w:p>
        </w:tc>
      </w:tr>
      <w:tr w:rsidR="00716EBC" w:rsidRPr="00FA0A10" w14:paraId="6CD83186"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D159947" w14:textId="77777777" w:rsidR="00716EBC" w:rsidRPr="004C5652" w:rsidRDefault="00716EBC" w:rsidP="00716EBC">
            <w:pPr>
              <w:rPr>
                <w:rFonts w:ascii="Arial" w:hAnsi="Arial" w:cs="Arial"/>
              </w:rPr>
            </w:pPr>
            <w:r w:rsidRPr="004C5652">
              <w:rPr>
                <w:rFonts w:ascii="Arial" w:hAnsi="Arial" w:cs="Arial"/>
              </w:rPr>
              <w:t>RDU</w:t>
            </w:r>
          </w:p>
        </w:tc>
        <w:tc>
          <w:tcPr>
            <w:tcW w:w="4365" w:type="dxa"/>
            <w:vAlign w:val="bottom"/>
          </w:tcPr>
          <w:p w14:paraId="30A609F1" w14:textId="77777777" w:rsidR="00716EBC" w:rsidRPr="004C5652" w:rsidRDefault="00716EBC" w:rsidP="00716EBC">
            <w:pPr>
              <w:rPr>
                <w:rFonts w:ascii="Arial" w:hAnsi="Arial" w:cs="Arial"/>
              </w:rPr>
            </w:pPr>
            <w:r w:rsidRPr="004C5652">
              <w:rPr>
                <w:rFonts w:ascii="Arial" w:hAnsi="Arial" w:cs="Arial"/>
              </w:rPr>
              <w:t>Cancel – Reschedule date unknown</w:t>
            </w:r>
          </w:p>
        </w:tc>
      </w:tr>
      <w:tr w:rsidR="00716EBC" w:rsidRPr="00FA0A10" w14:paraId="7DC9FC0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3CF0CCC1" w14:textId="77777777" w:rsidR="00716EBC" w:rsidRPr="004C5652" w:rsidRDefault="00716EBC" w:rsidP="00716EBC">
            <w:pPr>
              <w:rPr>
                <w:rFonts w:ascii="Arial" w:hAnsi="Arial" w:cs="Arial"/>
              </w:rPr>
            </w:pPr>
            <w:r w:rsidRPr="004C5652">
              <w:rPr>
                <w:rFonts w:ascii="Arial" w:hAnsi="Arial" w:cs="Arial"/>
              </w:rPr>
              <w:t>RNS</w:t>
            </w:r>
          </w:p>
        </w:tc>
        <w:tc>
          <w:tcPr>
            <w:tcW w:w="4365" w:type="dxa"/>
            <w:vAlign w:val="bottom"/>
          </w:tcPr>
          <w:p w14:paraId="7CEBD151" w14:textId="77777777" w:rsidR="00716EBC" w:rsidRPr="004C5652" w:rsidRDefault="00716EBC" w:rsidP="00716EBC">
            <w:pPr>
              <w:rPr>
                <w:rFonts w:ascii="Arial" w:hAnsi="Arial" w:cs="Arial"/>
              </w:rPr>
            </w:pPr>
            <w:r w:rsidRPr="004C5652">
              <w:rPr>
                <w:rFonts w:ascii="Arial" w:hAnsi="Arial" w:cs="Arial"/>
              </w:rPr>
              <w:t>Cancel – Reschedule within next season</w:t>
            </w:r>
          </w:p>
        </w:tc>
      </w:tr>
      <w:tr w:rsidR="00716EBC" w:rsidRPr="00FA0A10" w14:paraId="5DD90EDA"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8D645B9" w14:textId="77777777" w:rsidR="00716EBC" w:rsidRPr="004C5652" w:rsidRDefault="00716EBC" w:rsidP="00716EBC">
            <w:pPr>
              <w:rPr>
                <w:rFonts w:ascii="Arial" w:hAnsi="Arial" w:cs="Arial"/>
              </w:rPr>
            </w:pPr>
            <w:r w:rsidRPr="004C5652">
              <w:rPr>
                <w:rFonts w:ascii="Arial" w:hAnsi="Arial" w:cs="Arial"/>
              </w:rPr>
              <w:t>WCD</w:t>
            </w:r>
          </w:p>
        </w:tc>
        <w:tc>
          <w:tcPr>
            <w:tcW w:w="4365" w:type="dxa"/>
            <w:vAlign w:val="bottom"/>
          </w:tcPr>
          <w:p w14:paraId="5F3DB86D" w14:textId="77777777" w:rsidR="00716EBC" w:rsidRPr="004C5652" w:rsidRDefault="00716EBC" w:rsidP="00716EBC">
            <w:pPr>
              <w:rPr>
                <w:rFonts w:ascii="Arial" w:hAnsi="Arial" w:cs="Arial"/>
              </w:rPr>
            </w:pPr>
            <w:r w:rsidRPr="004C5652">
              <w:rPr>
                <w:rFonts w:ascii="Arial" w:hAnsi="Arial" w:cs="Arial"/>
              </w:rPr>
              <w:t>Cancel – Weather Conditions</w:t>
            </w:r>
          </w:p>
        </w:tc>
      </w:tr>
      <w:tr w:rsidR="00716EBC" w:rsidRPr="00FA0A10" w14:paraId="610CE4DC"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B1BB88E" w14:textId="77777777" w:rsidR="00716EBC" w:rsidRPr="004C5652" w:rsidRDefault="00716EBC" w:rsidP="00716EBC">
            <w:pPr>
              <w:rPr>
                <w:rFonts w:ascii="Arial" w:hAnsi="Arial" w:cs="Arial"/>
              </w:rPr>
            </w:pPr>
            <w:r w:rsidRPr="004C5652">
              <w:rPr>
                <w:rFonts w:ascii="Arial" w:hAnsi="Arial" w:cs="Arial"/>
              </w:rPr>
              <w:t>WNR</w:t>
            </w:r>
          </w:p>
        </w:tc>
        <w:tc>
          <w:tcPr>
            <w:tcW w:w="4365" w:type="dxa"/>
            <w:vAlign w:val="bottom"/>
          </w:tcPr>
          <w:p w14:paraId="218406FD" w14:textId="77777777" w:rsidR="00716EBC" w:rsidRPr="004C5652" w:rsidRDefault="00716EBC" w:rsidP="00716EBC">
            <w:pPr>
              <w:rPr>
                <w:rFonts w:ascii="Arial" w:hAnsi="Arial" w:cs="Arial"/>
              </w:rPr>
            </w:pPr>
            <w:r w:rsidRPr="004C5652">
              <w:rPr>
                <w:rFonts w:ascii="Arial" w:hAnsi="Arial" w:cs="Arial"/>
              </w:rPr>
              <w:t>Cancel – Will not reschedule</w:t>
            </w:r>
          </w:p>
        </w:tc>
      </w:tr>
    </w:tbl>
    <w:p w14:paraId="46B4BAAA" w14:textId="77777777" w:rsidR="00E2349F" w:rsidRPr="004C5652" w:rsidRDefault="00E2349F" w:rsidP="00E2349F">
      <w:pPr>
        <w:rPr>
          <w:rFonts w:ascii="Arial" w:hAnsi="Arial" w:cs="Arial"/>
        </w:rPr>
      </w:pPr>
    </w:p>
    <w:p w14:paraId="1E69F76F" w14:textId="77777777" w:rsidR="00465CF5" w:rsidRPr="002A438F" w:rsidRDefault="0026575B" w:rsidP="00664668">
      <w:pPr>
        <w:pStyle w:val="table"/>
        <w:jc w:val="both"/>
        <w:rPr>
          <w:rFonts w:cs="Arial"/>
        </w:rPr>
      </w:pPr>
      <w:r w:rsidRPr="004C5652">
        <w:rPr>
          <w:rFonts w:cs="Arial"/>
          <w:sz w:val="24"/>
        </w:rPr>
        <w:t>Outage cancel notes can be supplied using following  XML elements</w:t>
      </w:r>
      <w:r w:rsidR="00716EBC" w:rsidRPr="004C5652">
        <w:rPr>
          <w:rFonts w:cs="Arial"/>
          <w:sz w:val="24"/>
        </w:rPr>
        <w:t xml:space="preserve"> </w:t>
      </w:r>
      <w:r w:rsidRPr="004C5652">
        <w:rPr>
          <w:rFonts w:cs="Arial"/>
          <w:sz w:val="24"/>
        </w:rPr>
        <w:t xml:space="preserve">(as specified in table) for an individual outage or </w:t>
      </w:r>
      <w:r w:rsidR="0070301F" w:rsidRPr="004C5652">
        <w:rPr>
          <w:rFonts w:cs="Arial"/>
          <w:sz w:val="24"/>
        </w:rPr>
        <w:t xml:space="preserve">a </w:t>
      </w:r>
      <w:r w:rsidRPr="004C5652">
        <w:rPr>
          <w:rFonts w:cs="Arial"/>
          <w:sz w:val="24"/>
        </w:rPr>
        <w:t>group outage</w:t>
      </w:r>
      <w:r w:rsidR="00465CF5" w:rsidRPr="004C5652">
        <w:rPr>
          <w:rFonts w:cs="Arial"/>
          <w:sz w:val="24"/>
        </w:rPr>
        <w:t xml:space="preserve">. The notes specified in the table are optional and thus not required on a cancel outage request.  However, if these notes are included, they must be sent using the payload element in the request as defined by </w:t>
      </w:r>
      <w:r w:rsidR="00493822" w:rsidRPr="004C5652">
        <w:rPr>
          <w:rFonts w:cs="Arial"/>
          <w:sz w:val="24"/>
        </w:rPr>
        <w:t>OutageCancel element in ErcotOutages.xsd</w:t>
      </w:r>
      <w:r w:rsidR="00465CF5" w:rsidRPr="00FA0A10">
        <w:rPr>
          <w:rFonts w:cs="Arial"/>
        </w:rPr>
        <w:t>.</w:t>
      </w:r>
    </w:p>
    <w:p w14:paraId="62461179" w14:textId="77777777" w:rsidR="002503DB" w:rsidRPr="004C5652" w:rsidRDefault="002503DB" w:rsidP="00E2349F">
      <w:pPr>
        <w:rPr>
          <w:rFonts w:ascii="Arial" w:hAnsi="Arial" w:cs="Arial"/>
        </w:rPr>
      </w:pPr>
    </w:p>
    <w:p w14:paraId="351938FB" w14:textId="77777777" w:rsidR="0026575B" w:rsidRPr="004C5652" w:rsidRDefault="0026575B" w:rsidP="00E2349F">
      <w:pPr>
        <w:rPr>
          <w:rFonts w:ascii="Arial" w:hAnsi="Arial" w:cs="Arial"/>
        </w:rPr>
      </w:pPr>
    </w:p>
    <w:p w14:paraId="23ABCFD9" w14:textId="77777777" w:rsidR="0026575B" w:rsidRPr="004C5652" w:rsidRDefault="0026575B" w:rsidP="00E2349F">
      <w:pPr>
        <w:rPr>
          <w:rFonts w:ascii="Arial" w:hAnsi="Arial" w:cs="Arial"/>
        </w:rPr>
      </w:pPr>
    </w:p>
    <w:tbl>
      <w:tblPr>
        <w:tblW w:w="102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540"/>
        <w:gridCol w:w="1080"/>
        <w:gridCol w:w="2880"/>
        <w:gridCol w:w="3060"/>
      </w:tblGrid>
      <w:tr w:rsidR="0026575B" w:rsidRPr="00FA0A10" w14:paraId="61DC89FE" w14:textId="77777777" w:rsidTr="00660948">
        <w:tc>
          <w:tcPr>
            <w:tcW w:w="2700" w:type="dxa"/>
            <w:shd w:val="clear" w:color="auto" w:fill="auto"/>
          </w:tcPr>
          <w:p w14:paraId="1151896F" w14:textId="77777777" w:rsidR="0026575B" w:rsidRPr="004C5652" w:rsidRDefault="0026575B" w:rsidP="00B050D9">
            <w:pPr>
              <w:rPr>
                <w:rFonts w:ascii="Arial" w:hAnsi="Arial" w:cs="Arial"/>
                <w:i/>
              </w:rPr>
            </w:pPr>
            <w:r w:rsidRPr="004C5652">
              <w:rPr>
                <w:rFonts w:ascii="Arial" w:hAnsi="Arial" w:cs="Arial"/>
                <w:i/>
              </w:rPr>
              <w:t>Element</w:t>
            </w:r>
          </w:p>
        </w:tc>
        <w:tc>
          <w:tcPr>
            <w:tcW w:w="540" w:type="dxa"/>
            <w:shd w:val="clear" w:color="auto" w:fill="auto"/>
          </w:tcPr>
          <w:p w14:paraId="00121363" w14:textId="77777777" w:rsidR="0026575B" w:rsidRPr="004C5652" w:rsidRDefault="0026575B" w:rsidP="00B050D9">
            <w:pPr>
              <w:rPr>
                <w:rFonts w:ascii="Arial" w:hAnsi="Arial" w:cs="Arial"/>
                <w:i/>
              </w:rPr>
            </w:pPr>
            <w:r w:rsidRPr="004C5652">
              <w:rPr>
                <w:rFonts w:ascii="Arial" w:hAnsi="Arial" w:cs="Arial"/>
                <w:i/>
              </w:rPr>
              <w:t>Req?</w:t>
            </w:r>
          </w:p>
        </w:tc>
        <w:tc>
          <w:tcPr>
            <w:tcW w:w="1080" w:type="dxa"/>
            <w:shd w:val="clear" w:color="auto" w:fill="auto"/>
          </w:tcPr>
          <w:p w14:paraId="507E68F2" w14:textId="77777777" w:rsidR="0026575B" w:rsidRPr="004C5652" w:rsidRDefault="0026575B" w:rsidP="00B050D9">
            <w:pPr>
              <w:rPr>
                <w:rFonts w:ascii="Arial" w:hAnsi="Arial" w:cs="Arial"/>
                <w:i/>
              </w:rPr>
            </w:pPr>
            <w:r w:rsidRPr="004C5652">
              <w:rPr>
                <w:rFonts w:ascii="Arial" w:hAnsi="Arial" w:cs="Arial"/>
                <w:i/>
              </w:rPr>
              <w:t>Data type</w:t>
            </w:r>
          </w:p>
        </w:tc>
        <w:tc>
          <w:tcPr>
            <w:tcW w:w="2880" w:type="dxa"/>
            <w:shd w:val="clear" w:color="auto" w:fill="auto"/>
          </w:tcPr>
          <w:p w14:paraId="1C8CFDA9" w14:textId="77777777" w:rsidR="0026575B" w:rsidRPr="004C5652" w:rsidRDefault="0026575B" w:rsidP="00B050D9">
            <w:pPr>
              <w:rPr>
                <w:rFonts w:ascii="Arial" w:hAnsi="Arial" w:cs="Arial"/>
                <w:i/>
              </w:rPr>
            </w:pPr>
            <w:r w:rsidRPr="004C5652">
              <w:rPr>
                <w:rFonts w:ascii="Arial" w:hAnsi="Arial" w:cs="Arial"/>
                <w:i/>
              </w:rPr>
              <w:t>Description</w:t>
            </w:r>
          </w:p>
        </w:tc>
        <w:tc>
          <w:tcPr>
            <w:tcW w:w="3060" w:type="dxa"/>
            <w:shd w:val="clear" w:color="auto" w:fill="auto"/>
          </w:tcPr>
          <w:p w14:paraId="67EBF32A" w14:textId="77777777" w:rsidR="0026575B" w:rsidRPr="004C5652" w:rsidRDefault="0026575B" w:rsidP="00B050D9">
            <w:pPr>
              <w:rPr>
                <w:rFonts w:ascii="Arial" w:hAnsi="Arial" w:cs="Arial"/>
                <w:i/>
              </w:rPr>
            </w:pPr>
            <w:r w:rsidRPr="004C5652">
              <w:rPr>
                <w:rFonts w:ascii="Arial" w:hAnsi="Arial" w:cs="Arial"/>
                <w:i/>
              </w:rPr>
              <w:t>Values</w:t>
            </w:r>
          </w:p>
        </w:tc>
      </w:tr>
      <w:tr w:rsidR="000E6908" w:rsidRPr="00FA0A10" w14:paraId="2AC8CE5C" w14:textId="77777777" w:rsidTr="00B97F1A">
        <w:tc>
          <w:tcPr>
            <w:tcW w:w="2700" w:type="dxa"/>
            <w:shd w:val="clear" w:color="auto" w:fill="auto"/>
          </w:tcPr>
          <w:p w14:paraId="64A6B927" w14:textId="77777777" w:rsidR="000E6908" w:rsidRPr="004C5652" w:rsidRDefault="000E6908" w:rsidP="000E6908">
            <w:pPr>
              <w:rPr>
                <w:rFonts w:ascii="Arial" w:hAnsi="Arial" w:cs="Arial"/>
              </w:rPr>
            </w:pPr>
            <w:r w:rsidRPr="004C5652">
              <w:rPr>
                <w:rFonts w:ascii="Arial" w:hAnsi="Arial" w:cs="Arial"/>
              </w:rPr>
              <w:t>OutageCancel/userFullName</w:t>
            </w:r>
          </w:p>
        </w:tc>
        <w:tc>
          <w:tcPr>
            <w:tcW w:w="540" w:type="dxa"/>
            <w:shd w:val="clear" w:color="auto" w:fill="auto"/>
          </w:tcPr>
          <w:p w14:paraId="6B19EBE0" w14:textId="77777777" w:rsidR="000E6908" w:rsidRPr="004C5652" w:rsidRDefault="000E6908" w:rsidP="000E6908">
            <w:pPr>
              <w:rPr>
                <w:rFonts w:ascii="Arial" w:hAnsi="Arial" w:cs="Arial"/>
              </w:rPr>
            </w:pPr>
            <w:r w:rsidRPr="004C5652">
              <w:rPr>
                <w:rFonts w:ascii="Arial" w:hAnsi="Arial" w:cs="Arial"/>
              </w:rPr>
              <w:t>Y</w:t>
            </w:r>
          </w:p>
        </w:tc>
        <w:tc>
          <w:tcPr>
            <w:tcW w:w="1080" w:type="dxa"/>
            <w:shd w:val="clear" w:color="auto" w:fill="auto"/>
          </w:tcPr>
          <w:p w14:paraId="5C7AE0FE" w14:textId="77777777" w:rsidR="000E6908" w:rsidRPr="004C5652" w:rsidRDefault="000E6908" w:rsidP="00B97F1A">
            <w:pPr>
              <w:rPr>
                <w:rFonts w:ascii="Arial" w:hAnsi="Arial" w:cs="Arial"/>
              </w:rPr>
            </w:pPr>
            <w:r w:rsidRPr="004C5652">
              <w:rPr>
                <w:rFonts w:ascii="Arial" w:hAnsi="Arial" w:cs="Arial"/>
              </w:rPr>
              <w:t>string</w:t>
            </w:r>
          </w:p>
        </w:tc>
        <w:tc>
          <w:tcPr>
            <w:tcW w:w="2880" w:type="dxa"/>
            <w:shd w:val="clear" w:color="auto" w:fill="auto"/>
          </w:tcPr>
          <w:p w14:paraId="71164A69" w14:textId="77777777" w:rsidR="000E6908" w:rsidRPr="004C5652" w:rsidRDefault="000E6908" w:rsidP="00B97F1A">
            <w:pPr>
              <w:rPr>
                <w:rFonts w:ascii="Arial" w:hAnsi="Arial" w:cs="Arial"/>
              </w:rPr>
            </w:pPr>
          </w:p>
        </w:tc>
        <w:tc>
          <w:tcPr>
            <w:tcW w:w="3060" w:type="dxa"/>
            <w:shd w:val="clear" w:color="auto" w:fill="auto"/>
          </w:tcPr>
          <w:p w14:paraId="7F318BB0" w14:textId="77777777" w:rsidR="000E6908" w:rsidRPr="004C5652" w:rsidRDefault="000E6908" w:rsidP="00B97F1A">
            <w:pPr>
              <w:rPr>
                <w:rFonts w:ascii="Arial" w:hAnsi="Arial" w:cs="Arial"/>
              </w:rPr>
            </w:pPr>
            <w:r w:rsidRPr="004C5652">
              <w:rPr>
                <w:rFonts w:ascii="Arial" w:hAnsi="Arial" w:cs="Arial"/>
              </w:rPr>
              <w:t>UserFullName is required on a Submit, Update and Cancel.  Note: the element is defined as optional in the XSD.</w:t>
            </w:r>
          </w:p>
        </w:tc>
      </w:tr>
      <w:tr w:rsidR="0026575B" w:rsidRPr="00FA0A10" w14:paraId="378F3D84" w14:textId="77777777" w:rsidTr="00660948">
        <w:tc>
          <w:tcPr>
            <w:tcW w:w="2700" w:type="dxa"/>
            <w:shd w:val="clear" w:color="auto" w:fill="auto"/>
          </w:tcPr>
          <w:p w14:paraId="74A156CA"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OSNotes/RequestorNotes/Note/createdTime</w:t>
            </w:r>
          </w:p>
        </w:tc>
        <w:tc>
          <w:tcPr>
            <w:tcW w:w="540" w:type="dxa"/>
            <w:shd w:val="clear" w:color="auto" w:fill="auto"/>
          </w:tcPr>
          <w:p w14:paraId="6C8B8C80"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099F3ED"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val="restart"/>
            <w:shd w:val="clear" w:color="auto" w:fill="auto"/>
          </w:tcPr>
          <w:p w14:paraId="6D2F9473" w14:textId="77777777" w:rsidR="0026575B" w:rsidRPr="004C5652" w:rsidRDefault="0026575B" w:rsidP="00B050D9">
            <w:pPr>
              <w:rPr>
                <w:rFonts w:ascii="Arial" w:hAnsi="Arial" w:cs="Arial"/>
              </w:rPr>
            </w:pPr>
            <w:r w:rsidRPr="004C5652">
              <w:rPr>
                <w:rFonts w:ascii="Arial" w:hAnsi="Arial" w:cs="Arial"/>
              </w:rPr>
              <w:t xml:space="preserve">There are three sections that the requestor can enter notes, Requestor </w:t>
            </w:r>
            <w:r w:rsidRPr="004C5652">
              <w:rPr>
                <w:rFonts w:ascii="Arial" w:hAnsi="Arial" w:cs="Arial"/>
              </w:rPr>
              <w:lastRenderedPageBreak/>
              <w:t xml:space="preserve">Notes, Supporting Information, and Remedial Action or Special Protection System notes.  </w:t>
            </w:r>
          </w:p>
        </w:tc>
        <w:tc>
          <w:tcPr>
            <w:tcW w:w="3060" w:type="dxa"/>
            <w:shd w:val="clear" w:color="auto" w:fill="auto"/>
          </w:tcPr>
          <w:p w14:paraId="555EF94F" w14:textId="77777777" w:rsidR="0026575B" w:rsidRPr="004C5652" w:rsidRDefault="0026575B" w:rsidP="00B050D9">
            <w:pPr>
              <w:rPr>
                <w:rFonts w:ascii="Arial" w:hAnsi="Arial" w:cs="Arial"/>
              </w:rPr>
            </w:pPr>
          </w:p>
        </w:tc>
      </w:tr>
      <w:tr w:rsidR="0026575B" w:rsidRPr="00FA0A10" w14:paraId="39F00426" w14:textId="77777777" w:rsidTr="00660948">
        <w:tc>
          <w:tcPr>
            <w:tcW w:w="2700" w:type="dxa"/>
            <w:shd w:val="clear" w:color="auto" w:fill="auto"/>
          </w:tcPr>
          <w:p w14:paraId="0D37C76C" w14:textId="77777777" w:rsidR="0026575B" w:rsidRPr="004C5652" w:rsidRDefault="009A1999" w:rsidP="00B050D9">
            <w:pPr>
              <w:rPr>
                <w:rFonts w:ascii="Arial" w:hAnsi="Arial" w:cs="Arial"/>
              </w:rPr>
            </w:pPr>
            <w:r w:rsidRPr="004C5652">
              <w:rPr>
                <w:rFonts w:ascii="Arial" w:hAnsi="Arial" w:cs="Arial"/>
              </w:rPr>
              <w:lastRenderedPageBreak/>
              <w:t>OutageCancel/</w:t>
            </w:r>
            <w:r w:rsidR="0026575B" w:rsidRPr="004C5652">
              <w:rPr>
                <w:rFonts w:ascii="Arial" w:hAnsi="Arial" w:cs="Arial"/>
              </w:rPr>
              <w:t>OSNotes/RequestorNotes/Note/createdBy</w:t>
            </w:r>
          </w:p>
        </w:tc>
        <w:tc>
          <w:tcPr>
            <w:tcW w:w="540" w:type="dxa"/>
            <w:shd w:val="clear" w:color="auto" w:fill="auto"/>
          </w:tcPr>
          <w:p w14:paraId="2FEA453D"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96F082E"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shd w:val="clear" w:color="auto" w:fill="auto"/>
          </w:tcPr>
          <w:p w14:paraId="4399B071" w14:textId="77777777" w:rsidR="0026575B" w:rsidRPr="004C5652" w:rsidRDefault="0026575B" w:rsidP="00B050D9">
            <w:pPr>
              <w:rPr>
                <w:rFonts w:ascii="Arial" w:hAnsi="Arial" w:cs="Arial"/>
              </w:rPr>
            </w:pPr>
          </w:p>
        </w:tc>
        <w:tc>
          <w:tcPr>
            <w:tcW w:w="3060" w:type="dxa"/>
            <w:shd w:val="clear" w:color="auto" w:fill="auto"/>
          </w:tcPr>
          <w:p w14:paraId="7A12AFD2" w14:textId="77777777" w:rsidR="0026575B" w:rsidRPr="004C5652" w:rsidRDefault="0026575B" w:rsidP="00B050D9">
            <w:pPr>
              <w:rPr>
                <w:rFonts w:ascii="Arial" w:hAnsi="Arial" w:cs="Arial"/>
              </w:rPr>
            </w:pPr>
          </w:p>
        </w:tc>
      </w:tr>
      <w:tr w:rsidR="0026575B" w:rsidRPr="00FA0A10" w14:paraId="68853B65" w14:textId="77777777" w:rsidTr="00660948">
        <w:tc>
          <w:tcPr>
            <w:tcW w:w="2700" w:type="dxa"/>
            <w:shd w:val="clear" w:color="auto" w:fill="auto"/>
          </w:tcPr>
          <w:p w14:paraId="47DBFF32"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OSNotes/RequestorNotes/Note/company</w:t>
            </w:r>
          </w:p>
        </w:tc>
        <w:tc>
          <w:tcPr>
            <w:tcW w:w="540" w:type="dxa"/>
            <w:shd w:val="clear" w:color="auto" w:fill="auto"/>
          </w:tcPr>
          <w:p w14:paraId="5DD9EF63"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0CC19B16"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shd w:val="clear" w:color="auto" w:fill="auto"/>
          </w:tcPr>
          <w:p w14:paraId="7A67409A" w14:textId="77777777" w:rsidR="0026575B" w:rsidRPr="004C5652" w:rsidRDefault="0026575B" w:rsidP="00B050D9">
            <w:pPr>
              <w:rPr>
                <w:rFonts w:ascii="Arial" w:hAnsi="Arial" w:cs="Arial"/>
              </w:rPr>
            </w:pPr>
          </w:p>
        </w:tc>
        <w:tc>
          <w:tcPr>
            <w:tcW w:w="3060" w:type="dxa"/>
            <w:shd w:val="clear" w:color="auto" w:fill="auto"/>
          </w:tcPr>
          <w:p w14:paraId="66265B30" w14:textId="77777777" w:rsidR="0026575B" w:rsidRPr="004C5652" w:rsidRDefault="0026575B" w:rsidP="00B050D9">
            <w:pPr>
              <w:rPr>
                <w:rFonts w:ascii="Arial" w:hAnsi="Arial" w:cs="Arial"/>
              </w:rPr>
            </w:pPr>
          </w:p>
        </w:tc>
      </w:tr>
      <w:tr w:rsidR="00465CF5" w:rsidRPr="00FA0A10" w14:paraId="42E30D73" w14:textId="77777777" w:rsidTr="00660948">
        <w:tc>
          <w:tcPr>
            <w:tcW w:w="2700" w:type="dxa"/>
            <w:shd w:val="clear" w:color="auto" w:fill="auto"/>
          </w:tcPr>
          <w:p w14:paraId="5A446E4D"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OSNotes/RequestorNotes/Note/comment</w:t>
            </w:r>
          </w:p>
        </w:tc>
        <w:tc>
          <w:tcPr>
            <w:tcW w:w="540" w:type="dxa"/>
            <w:shd w:val="clear" w:color="auto" w:fill="auto"/>
          </w:tcPr>
          <w:p w14:paraId="0E486D4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0B95B09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08A52CC3" w14:textId="77777777" w:rsidR="00465CF5" w:rsidRPr="004C5652" w:rsidRDefault="00465CF5" w:rsidP="00B050D9">
            <w:pPr>
              <w:rPr>
                <w:rFonts w:ascii="Arial" w:hAnsi="Arial" w:cs="Arial"/>
              </w:rPr>
            </w:pPr>
          </w:p>
        </w:tc>
        <w:tc>
          <w:tcPr>
            <w:tcW w:w="3060" w:type="dxa"/>
            <w:shd w:val="clear" w:color="auto" w:fill="auto"/>
          </w:tcPr>
          <w:p w14:paraId="43B2F162" w14:textId="77777777" w:rsidR="00465CF5" w:rsidRPr="004C5652" w:rsidRDefault="00465CF5" w:rsidP="00B050D9">
            <w:pPr>
              <w:rPr>
                <w:rFonts w:ascii="Arial" w:hAnsi="Arial" w:cs="Arial"/>
              </w:rPr>
            </w:pPr>
          </w:p>
        </w:tc>
      </w:tr>
      <w:tr w:rsidR="00465CF5" w:rsidRPr="00FA0A10" w14:paraId="3936F6BF" w14:textId="77777777" w:rsidTr="00660948">
        <w:tc>
          <w:tcPr>
            <w:tcW w:w="2700" w:type="dxa"/>
            <w:shd w:val="clear" w:color="auto" w:fill="auto"/>
          </w:tcPr>
          <w:p w14:paraId="1B87CE3F"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OSNotes/SupportingNotes/Note/createdTime</w:t>
            </w:r>
          </w:p>
        </w:tc>
        <w:tc>
          <w:tcPr>
            <w:tcW w:w="540" w:type="dxa"/>
            <w:shd w:val="clear" w:color="auto" w:fill="auto"/>
          </w:tcPr>
          <w:p w14:paraId="43FFF5B8"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D825B7A"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1CFC23AD" w14:textId="77777777" w:rsidR="00465CF5" w:rsidRPr="004C5652" w:rsidRDefault="00465CF5" w:rsidP="00B050D9">
            <w:pPr>
              <w:rPr>
                <w:rFonts w:ascii="Arial" w:hAnsi="Arial" w:cs="Arial"/>
              </w:rPr>
            </w:pPr>
          </w:p>
        </w:tc>
        <w:tc>
          <w:tcPr>
            <w:tcW w:w="3060" w:type="dxa"/>
            <w:shd w:val="clear" w:color="auto" w:fill="auto"/>
          </w:tcPr>
          <w:p w14:paraId="0FF15AD9" w14:textId="77777777" w:rsidR="00465CF5" w:rsidRPr="004C5652" w:rsidRDefault="00465CF5" w:rsidP="00B050D9">
            <w:pPr>
              <w:rPr>
                <w:rFonts w:ascii="Arial" w:hAnsi="Arial" w:cs="Arial"/>
              </w:rPr>
            </w:pPr>
          </w:p>
        </w:tc>
      </w:tr>
      <w:tr w:rsidR="00465CF5" w:rsidRPr="00FA0A10" w14:paraId="5F0FB399" w14:textId="77777777" w:rsidTr="00660948">
        <w:tc>
          <w:tcPr>
            <w:tcW w:w="2700" w:type="dxa"/>
            <w:shd w:val="clear" w:color="auto" w:fill="auto"/>
          </w:tcPr>
          <w:p w14:paraId="0CA4D4E8"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OSNotes/SupportingNotes/Note/createdBy</w:t>
            </w:r>
          </w:p>
        </w:tc>
        <w:tc>
          <w:tcPr>
            <w:tcW w:w="540" w:type="dxa"/>
            <w:shd w:val="clear" w:color="auto" w:fill="auto"/>
          </w:tcPr>
          <w:p w14:paraId="2A8881C1"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51E688C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141B0973" w14:textId="77777777" w:rsidR="00465CF5" w:rsidRPr="004C5652" w:rsidRDefault="00465CF5" w:rsidP="00B050D9">
            <w:pPr>
              <w:rPr>
                <w:rFonts w:ascii="Arial" w:hAnsi="Arial" w:cs="Arial"/>
              </w:rPr>
            </w:pPr>
          </w:p>
        </w:tc>
        <w:tc>
          <w:tcPr>
            <w:tcW w:w="3060" w:type="dxa"/>
            <w:shd w:val="clear" w:color="auto" w:fill="auto"/>
          </w:tcPr>
          <w:p w14:paraId="6C46469C" w14:textId="77777777" w:rsidR="00465CF5" w:rsidRPr="004C5652" w:rsidRDefault="00465CF5" w:rsidP="00B050D9">
            <w:pPr>
              <w:rPr>
                <w:rFonts w:ascii="Arial" w:hAnsi="Arial" w:cs="Arial"/>
              </w:rPr>
            </w:pPr>
          </w:p>
        </w:tc>
      </w:tr>
      <w:tr w:rsidR="00465CF5" w:rsidRPr="00FA0A10" w14:paraId="1451E74A" w14:textId="77777777" w:rsidTr="00660948">
        <w:tc>
          <w:tcPr>
            <w:tcW w:w="2700" w:type="dxa"/>
            <w:shd w:val="clear" w:color="auto" w:fill="auto"/>
          </w:tcPr>
          <w:p w14:paraId="7869E831"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OSNotes/SupportingNotes/Note/company</w:t>
            </w:r>
          </w:p>
        </w:tc>
        <w:tc>
          <w:tcPr>
            <w:tcW w:w="540" w:type="dxa"/>
            <w:shd w:val="clear" w:color="auto" w:fill="auto"/>
          </w:tcPr>
          <w:p w14:paraId="11FDAA6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B7FA635"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B182933" w14:textId="77777777" w:rsidR="00465CF5" w:rsidRPr="004C5652" w:rsidRDefault="00465CF5" w:rsidP="00B050D9">
            <w:pPr>
              <w:rPr>
                <w:rFonts w:ascii="Arial" w:hAnsi="Arial" w:cs="Arial"/>
              </w:rPr>
            </w:pPr>
          </w:p>
        </w:tc>
        <w:tc>
          <w:tcPr>
            <w:tcW w:w="3060" w:type="dxa"/>
            <w:shd w:val="clear" w:color="auto" w:fill="auto"/>
          </w:tcPr>
          <w:p w14:paraId="68F18395" w14:textId="77777777" w:rsidR="00465CF5" w:rsidRPr="004C5652" w:rsidRDefault="00465CF5" w:rsidP="00B050D9">
            <w:pPr>
              <w:rPr>
                <w:rFonts w:ascii="Arial" w:hAnsi="Arial" w:cs="Arial"/>
              </w:rPr>
            </w:pPr>
          </w:p>
        </w:tc>
      </w:tr>
      <w:tr w:rsidR="00465CF5" w:rsidRPr="00FA0A10" w14:paraId="3FD36B14" w14:textId="77777777" w:rsidTr="00660948">
        <w:tc>
          <w:tcPr>
            <w:tcW w:w="2700" w:type="dxa"/>
            <w:shd w:val="clear" w:color="auto" w:fill="auto"/>
          </w:tcPr>
          <w:p w14:paraId="2522B489"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OSNotes/SupportingNotes/Note/comment</w:t>
            </w:r>
          </w:p>
        </w:tc>
        <w:tc>
          <w:tcPr>
            <w:tcW w:w="540" w:type="dxa"/>
            <w:shd w:val="clear" w:color="auto" w:fill="auto"/>
          </w:tcPr>
          <w:p w14:paraId="3F74BD84"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7C97514F"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5417342A" w14:textId="77777777" w:rsidR="00465CF5" w:rsidRPr="004C5652" w:rsidRDefault="00465CF5" w:rsidP="00B050D9">
            <w:pPr>
              <w:rPr>
                <w:rFonts w:ascii="Arial" w:hAnsi="Arial" w:cs="Arial"/>
              </w:rPr>
            </w:pPr>
          </w:p>
        </w:tc>
        <w:tc>
          <w:tcPr>
            <w:tcW w:w="3060" w:type="dxa"/>
            <w:shd w:val="clear" w:color="auto" w:fill="auto"/>
          </w:tcPr>
          <w:p w14:paraId="193921D3" w14:textId="77777777" w:rsidR="00465CF5" w:rsidRPr="004C5652" w:rsidRDefault="00465CF5" w:rsidP="00B050D9">
            <w:pPr>
              <w:rPr>
                <w:rFonts w:ascii="Arial" w:hAnsi="Arial" w:cs="Arial"/>
              </w:rPr>
            </w:pPr>
          </w:p>
        </w:tc>
      </w:tr>
      <w:tr w:rsidR="00465CF5" w:rsidRPr="00FA0A10" w14:paraId="55218C28" w14:textId="77777777" w:rsidTr="00660948">
        <w:tc>
          <w:tcPr>
            <w:tcW w:w="2700" w:type="dxa"/>
            <w:shd w:val="clear" w:color="auto" w:fill="auto"/>
          </w:tcPr>
          <w:p w14:paraId="2CBFA66C"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OSNotes/RASPSNotes/Note/createdTime</w:t>
            </w:r>
          </w:p>
        </w:tc>
        <w:tc>
          <w:tcPr>
            <w:tcW w:w="540" w:type="dxa"/>
            <w:shd w:val="clear" w:color="auto" w:fill="auto"/>
          </w:tcPr>
          <w:p w14:paraId="4F605400"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3D836AE1"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A7FC46" w14:textId="77777777" w:rsidR="00465CF5" w:rsidRPr="004C5652" w:rsidRDefault="00465CF5" w:rsidP="00B050D9">
            <w:pPr>
              <w:rPr>
                <w:rFonts w:ascii="Arial" w:hAnsi="Arial" w:cs="Arial"/>
              </w:rPr>
            </w:pPr>
          </w:p>
        </w:tc>
        <w:tc>
          <w:tcPr>
            <w:tcW w:w="3060" w:type="dxa"/>
            <w:shd w:val="clear" w:color="auto" w:fill="auto"/>
          </w:tcPr>
          <w:p w14:paraId="4885EEA8" w14:textId="77777777" w:rsidR="00465CF5" w:rsidRPr="004C5652" w:rsidRDefault="00465CF5" w:rsidP="00B050D9">
            <w:pPr>
              <w:rPr>
                <w:rFonts w:ascii="Arial" w:hAnsi="Arial" w:cs="Arial"/>
              </w:rPr>
            </w:pPr>
          </w:p>
        </w:tc>
      </w:tr>
      <w:tr w:rsidR="00465CF5" w:rsidRPr="00FA0A10" w14:paraId="186285F8" w14:textId="77777777" w:rsidTr="00660948">
        <w:tc>
          <w:tcPr>
            <w:tcW w:w="2700" w:type="dxa"/>
            <w:shd w:val="clear" w:color="auto" w:fill="auto"/>
          </w:tcPr>
          <w:p w14:paraId="030AAE4E"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OSNotes/RASPSNotes/Note/createdBy</w:t>
            </w:r>
          </w:p>
        </w:tc>
        <w:tc>
          <w:tcPr>
            <w:tcW w:w="540" w:type="dxa"/>
            <w:shd w:val="clear" w:color="auto" w:fill="auto"/>
          </w:tcPr>
          <w:p w14:paraId="4BCD9CA9"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29FFCD5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5574B009" w14:textId="77777777" w:rsidR="00465CF5" w:rsidRPr="004C5652" w:rsidRDefault="00465CF5" w:rsidP="00B050D9">
            <w:pPr>
              <w:rPr>
                <w:rFonts w:ascii="Arial" w:hAnsi="Arial" w:cs="Arial"/>
              </w:rPr>
            </w:pPr>
          </w:p>
        </w:tc>
        <w:tc>
          <w:tcPr>
            <w:tcW w:w="3060" w:type="dxa"/>
            <w:shd w:val="clear" w:color="auto" w:fill="auto"/>
          </w:tcPr>
          <w:p w14:paraId="78921CA9" w14:textId="77777777" w:rsidR="00465CF5" w:rsidRPr="004C5652" w:rsidRDefault="00465CF5" w:rsidP="00B050D9">
            <w:pPr>
              <w:rPr>
                <w:rFonts w:ascii="Arial" w:hAnsi="Arial" w:cs="Arial"/>
              </w:rPr>
            </w:pPr>
          </w:p>
        </w:tc>
      </w:tr>
      <w:tr w:rsidR="00465CF5" w:rsidRPr="00FA0A10" w14:paraId="2B37D794" w14:textId="77777777" w:rsidTr="00660948">
        <w:tc>
          <w:tcPr>
            <w:tcW w:w="2700" w:type="dxa"/>
            <w:shd w:val="clear" w:color="auto" w:fill="auto"/>
          </w:tcPr>
          <w:p w14:paraId="16BA3744"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OSNotes/RASPSNotes/Note/company</w:t>
            </w:r>
          </w:p>
        </w:tc>
        <w:tc>
          <w:tcPr>
            <w:tcW w:w="540" w:type="dxa"/>
            <w:shd w:val="clear" w:color="auto" w:fill="auto"/>
          </w:tcPr>
          <w:p w14:paraId="00E6D9B7"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333AE2D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1C8BF9" w14:textId="77777777" w:rsidR="00465CF5" w:rsidRPr="004C5652" w:rsidRDefault="00465CF5" w:rsidP="00B050D9">
            <w:pPr>
              <w:rPr>
                <w:rFonts w:ascii="Arial" w:hAnsi="Arial" w:cs="Arial"/>
              </w:rPr>
            </w:pPr>
          </w:p>
        </w:tc>
        <w:tc>
          <w:tcPr>
            <w:tcW w:w="3060" w:type="dxa"/>
            <w:shd w:val="clear" w:color="auto" w:fill="auto"/>
          </w:tcPr>
          <w:p w14:paraId="6332B432" w14:textId="77777777" w:rsidR="00465CF5" w:rsidRPr="004C5652" w:rsidRDefault="00465CF5" w:rsidP="00B050D9">
            <w:pPr>
              <w:rPr>
                <w:rFonts w:ascii="Arial" w:hAnsi="Arial" w:cs="Arial"/>
              </w:rPr>
            </w:pPr>
          </w:p>
        </w:tc>
      </w:tr>
      <w:tr w:rsidR="00465CF5" w:rsidRPr="00FA0A10" w14:paraId="13614D22" w14:textId="77777777" w:rsidTr="00660948">
        <w:tc>
          <w:tcPr>
            <w:tcW w:w="2700" w:type="dxa"/>
            <w:shd w:val="clear" w:color="auto" w:fill="auto"/>
          </w:tcPr>
          <w:p w14:paraId="18561472"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OSNotes/RASPSNotes/Note/comment</w:t>
            </w:r>
          </w:p>
        </w:tc>
        <w:tc>
          <w:tcPr>
            <w:tcW w:w="540" w:type="dxa"/>
            <w:shd w:val="clear" w:color="auto" w:fill="auto"/>
          </w:tcPr>
          <w:p w14:paraId="395B1E6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77AAFA3C"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4ECA4D" w14:textId="77777777" w:rsidR="00465CF5" w:rsidRPr="004C5652" w:rsidRDefault="00465CF5" w:rsidP="00B050D9">
            <w:pPr>
              <w:rPr>
                <w:rFonts w:ascii="Arial" w:hAnsi="Arial" w:cs="Arial"/>
              </w:rPr>
            </w:pPr>
          </w:p>
        </w:tc>
        <w:tc>
          <w:tcPr>
            <w:tcW w:w="3060" w:type="dxa"/>
            <w:shd w:val="clear" w:color="auto" w:fill="auto"/>
          </w:tcPr>
          <w:p w14:paraId="6AB3EB93" w14:textId="77777777" w:rsidR="00465CF5" w:rsidRPr="004C5652" w:rsidRDefault="00465CF5" w:rsidP="00B050D9">
            <w:pPr>
              <w:rPr>
                <w:rFonts w:ascii="Arial" w:hAnsi="Arial" w:cs="Arial"/>
              </w:rPr>
            </w:pPr>
          </w:p>
        </w:tc>
      </w:tr>
    </w:tbl>
    <w:p w14:paraId="16D8C5F4" w14:textId="77777777" w:rsidR="0026575B" w:rsidRPr="004C5652" w:rsidRDefault="0026575B" w:rsidP="00E2349F">
      <w:pPr>
        <w:rPr>
          <w:rFonts w:ascii="Arial" w:hAnsi="Arial" w:cs="Arial"/>
        </w:rPr>
      </w:pPr>
    </w:p>
    <w:p w14:paraId="152EE8C0" w14:textId="77777777" w:rsidR="00E2349F" w:rsidRPr="004C5652" w:rsidRDefault="00E2349F" w:rsidP="00EB61C7">
      <w:pPr>
        <w:rPr>
          <w:rFonts w:ascii="Arial" w:hAnsi="Arial" w:cs="Arial"/>
        </w:rPr>
      </w:pPr>
    </w:p>
    <w:p w14:paraId="43A3CFB0" w14:textId="77777777" w:rsidR="000E6908" w:rsidRPr="004C5652" w:rsidRDefault="000E6908" w:rsidP="000E6908">
      <w:pPr>
        <w:ind w:left="360"/>
        <w:rPr>
          <w:rFonts w:ascii="Arial" w:hAnsi="Arial" w:cs="Arial"/>
        </w:rPr>
      </w:pPr>
      <w:r w:rsidRPr="004C5652">
        <w:rPr>
          <w:rFonts w:ascii="Arial" w:hAnsi="Arial" w:cs="Arial"/>
        </w:rPr>
        <w:t>The following is an example for a Cancel OutageSet request.  This example includes the entire RequestMessage structure.</w:t>
      </w:r>
    </w:p>
    <w:p w14:paraId="7E6366C7" w14:textId="77777777" w:rsidR="000E6908" w:rsidRPr="004C5652" w:rsidRDefault="000E6908" w:rsidP="000E6908">
      <w:pPr>
        <w:ind w:left="360"/>
        <w:rPr>
          <w:rFonts w:ascii="Arial" w:hAnsi="Arial" w:cs="Arial"/>
        </w:rPr>
      </w:pPr>
    </w:p>
    <w:p w14:paraId="466AEA50" w14:textId="77777777" w:rsidR="000E6908" w:rsidRPr="002A438F" w:rsidRDefault="000E6908" w:rsidP="000E6908">
      <w:pPr>
        <w:ind w:left="360"/>
        <w:rPr>
          <w:rFonts w:ascii="Arial" w:hAnsi="Arial" w:cs="Arial"/>
          <w:sz w:val="16"/>
          <w:szCs w:val="16"/>
        </w:rPr>
      </w:pPr>
      <w:r w:rsidRPr="00FA0A10">
        <w:rPr>
          <w:rFonts w:ascii="Arial" w:hAnsi="Arial" w:cs="Arial"/>
          <w:sz w:val="16"/>
          <w:szCs w:val="16"/>
        </w:rPr>
        <w:t xml:space="preserve">&lt;RequestMessage </w:t>
      </w:r>
      <w:r w:rsidRPr="002A438F">
        <w:rPr>
          <w:rFonts w:ascii="Arial" w:hAnsi="Arial" w:cs="Arial"/>
          <w:sz w:val="16"/>
          <w:szCs w:val="16"/>
        </w:rPr>
        <w:t>xmlns="http://www.ercot.com/schema/2007-06/nodal/ews/message"&gt;</w:t>
      </w:r>
    </w:p>
    <w:p w14:paraId="0EABC905" w14:textId="77777777" w:rsidR="000E6908" w:rsidRPr="001B0FBA" w:rsidRDefault="000E6908" w:rsidP="000E6908">
      <w:pPr>
        <w:ind w:left="360"/>
        <w:rPr>
          <w:rFonts w:ascii="Arial" w:hAnsi="Arial" w:cs="Arial"/>
          <w:sz w:val="16"/>
          <w:szCs w:val="16"/>
        </w:rPr>
      </w:pPr>
      <w:r w:rsidRPr="001B0FBA">
        <w:rPr>
          <w:rFonts w:ascii="Arial" w:hAnsi="Arial" w:cs="Arial"/>
          <w:sz w:val="16"/>
          <w:szCs w:val="16"/>
        </w:rPr>
        <w:t xml:space="preserve">            &lt;Header&gt;</w:t>
      </w:r>
    </w:p>
    <w:p w14:paraId="6F4B83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&lt;Verb&gt;cancel&lt;/Verb&gt;</w:t>
      </w:r>
    </w:p>
    <w:p w14:paraId="3EEDB46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&lt;Noun&gt;OutageSet&lt;/Noun&gt;</w:t>
      </w:r>
    </w:p>
    <w:p w14:paraId="402F853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&lt;ReplayDetection&gt;</w:t>
      </w:r>
    </w:p>
    <w:p w14:paraId="7A15D9E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&lt;Nonce&gt;-123456789&lt;/Nonce&gt;</w:t>
      </w:r>
    </w:p>
    <w:p w14:paraId="33566896"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&lt;Created&gt;2016-09-09T14:00:10.425-05:00&lt;/Created&gt;</w:t>
      </w:r>
    </w:p>
    <w:p w14:paraId="14F7165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&lt;/ReplayDetection&gt;</w:t>
      </w:r>
    </w:p>
    <w:p w14:paraId="6620C4E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&lt;Revision&gt;1&lt;/Revision&gt;</w:t>
      </w:r>
    </w:p>
    <w:p w14:paraId="122E755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&lt;Source&gt;TABC&lt;/Source&gt;</w:t>
      </w:r>
    </w:p>
    <w:p w14:paraId="1B59210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&lt;UserID&gt;asmith&lt;/UserID&gt;</w:t>
      </w:r>
    </w:p>
    <w:p w14:paraId="4555559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&lt;MessageID&gt;987654321&lt;/MessageID&gt;</w:t>
      </w:r>
    </w:p>
    <w:p w14:paraId="75C0B32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lastRenderedPageBreak/>
        <w:t xml:space="preserve">            &lt;/Header&gt;</w:t>
      </w:r>
    </w:p>
    <w:p w14:paraId="7CA6D030"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268DB19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&lt;ID&gt;TABC.OTG.PL.Transmission.ABC00118441.WCD&lt;/ID&gt;</w:t>
      </w:r>
    </w:p>
    <w:p w14:paraId="24E35E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419A05E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4CE1824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&lt;ns2:OutageCancel xmlns="http://www.ercot.com/schema/2007-06/nodal/ews" xmlns:ns2="http://www.ercot.com/schema/2007-06/nodal/ews"&gt;</w:t>
      </w:r>
    </w:p>
    <w:p w14:paraId="0250A8D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&lt;userFullName&gt;Alex Smith&lt;/userFullName&gt;</w:t>
      </w:r>
    </w:p>
    <w:p w14:paraId="6B69933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&lt;ns2:OSNotes&gt;</w:t>
      </w:r>
    </w:p>
    <w:p w14:paraId="4C41D31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&lt;ns2:RequestorNotes&gt;</w:t>
      </w:r>
    </w:p>
    <w:p w14:paraId="144CF58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&lt;ns2:Note&gt;</w:t>
      </w:r>
    </w:p>
    <w:p w14:paraId="6774D8E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&lt;ns2:createdTime&gt;2016-09-09T14:00:10-05:00&lt;/ns2:createdTime&gt;</w:t>
      </w:r>
    </w:p>
    <w:p w14:paraId="08B2A02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&lt;ns2:createdBy&gt;asmith&lt;/ns2:createdBy&gt;</w:t>
      </w:r>
    </w:p>
    <w:p w14:paraId="47B646B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&lt;ns2:company&gt;TABC&lt;/ns2:company&gt;</w:t>
      </w:r>
    </w:p>
    <w:p w14:paraId="36C3B8D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&lt;ns2:comment&gt;example comment&lt;/ns2:comment&gt;</w:t>
      </w:r>
    </w:p>
    <w:p w14:paraId="0D95F7B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&lt;/ns2:Note&gt;</w:t>
      </w:r>
    </w:p>
    <w:p w14:paraId="4D4C7CB2"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&lt;/ns2:RequestorNotes&gt;</w:t>
      </w:r>
    </w:p>
    <w:p w14:paraId="0A589D5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&lt;/ns2:OSNotes&gt;</w:t>
      </w:r>
    </w:p>
    <w:p w14:paraId="0499FDC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&lt;/ns2:OutageCancel&gt;</w:t>
      </w:r>
    </w:p>
    <w:p w14:paraId="22A9CB4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66E94D8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&lt;/RequestMessage&gt;</w:t>
      </w:r>
    </w:p>
    <w:p w14:paraId="1F4FCD85" w14:textId="77777777" w:rsidR="000E6908" w:rsidRPr="004C5652" w:rsidRDefault="000E6908" w:rsidP="000E6908">
      <w:pPr>
        <w:ind w:left="360"/>
        <w:rPr>
          <w:rFonts w:ascii="Arial" w:hAnsi="Arial" w:cs="Arial"/>
        </w:rPr>
      </w:pPr>
    </w:p>
    <w:p w14:paraId="538C37D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547FD3D"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724469A" w14:textId="77777777">
        <w:tc>
          <w:tcPr>
            <w:tcW w:w="2268" w:type="dxa"/>
            <w:shd w:val="clear" w:color="auto" w:fill="C0C0C0"/>
          </w:tcPr>
          <w:p w14:paraId="75CAF2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D2E83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CF51B3A" w14:textId="77777777">
        <w:tc>
          <w:tcPr>
            <w:tcW w:w="2268" w:type="dxa"/>
          </w:tcPr>
          <w:p w14:paraId="15B53EA4"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530D1FF" w14:textId="77777777" w:rsidR="005E000C" w:rsidRPr="001B0FBA" w:rsidRDefault="00C920DF" w:rsidP="003D0201">
            <w:pPr>
              <w:pStyle w:val="Normal2"/>
              <w:ind w:left="0"/>
              <w:jc w:val="center"/>
              <w:rPr>
                <w:rFonts w:ascii="Arial" w:hAnsi="Arial" w:cs="Arial"/>
              </w:rPr>
            </w:pPr>
            <w:r w:rsidRPr="001B0FBA">
              <w:rPr>
                <w:rFonts w:ascii="Arial" w:hAnsi="Arial" w:cs="Arial"/>
              </w:rPr>
              <w:t>R</w:t>
            </w:r>
            <w:r w:rsidR="005E000C" w:rsidRPr="001B0FBA">
              <w:rPr>
                <w:rFonts w:ascii="Arial" w:hAnsi="Arial" w:cs="Arial"/>
              </w:rPr>
              <w:t>eply</w:t>
            </w:r>
          </w:p>
        </w:tc>
      </w:tr>
      <w:tr w:rsidR="005E000C" w:rsidRPr="00FA0A10" w14:paraId="0DE3DF7D" w14:textId="77777777">
        <w:tc>
          <w:tcPr>
            <w:tcW w:w="2268" w:type="dxa"/>
          </w:tcPr>
          <w:p w14:paraId="02222FA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748ADA41" w14:textId="77777777" w:rsidR="005E000C" w:rsidRPr="001B0FBA" w:rsidRDefault="00723A48" w:rsidP="003D0201">
            <w:pPr>
              <w:pStyle w:val="Normal2"/>
              <w:ind w:left="0"/>
              <w:jc w:val="center"/>
              <w:rPr>
                <w:rFonts w:ascii="Arial" w:hAnsi="Arial" w:cs="Arial"/>
              </w:rPr>
            </w:pPr>
            <w:r w:rsidRPr="001B0FBA">
              <w:rPr>
                <w:rFonts w:ascii="Arial" w:hAnsi="Arial" w:cs="Arial"/>
              </w:rPr>
              <w:t>OutageSet</w:t>
            </w:r>
          </w:p>
        </w:tc>
      </w:tr>
      <w:tr w:rsidR="005E000C" w:rsidRPr="00FA0A10" w14:paraId="13B3E311" w14:textId="77777777">
        <w:tc>
          <w:tcPr>
            <w:tcW w:w="2268" w:type="dxa"/>
          </w:tcPr>
          <w:p w14:paraId="7A0169CA"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344711B"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7137EBD" w14:textId="77777777">
        <w:tc>
          <w:tcPr>
            <w:tcW w:w="2268" w:type="dxa"/>
          </w:tcPr>
          <w:p w14:paraId="771AB6E0"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56E695F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83ACA9C" w14:textId="77777777">
        <w:tc>
          <w:tcPr>
            <w:tcW w:w="2268" w:type="dxa"/>
          </w:tcPr>
          <w:p w14:paraId="71F21557"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6F298E08"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bl>
    <w:p w14:paraId="727B8654" w14:textId="77777777" w:rsidR="00423EFA" w:rsidRPr="004C5652" w:rsidRDefault="00423EFA" w:rsidP="00EB61C7">
      <w:pPr>
        <w:pStyle w:val="Caption"/>
        <w:rPr>
          <w:rFonts w:ascii="Arial" w:hAnsi="Arial" w:cs="Arial"/>
          <w:b w:val="0"/>
        </w:rPr>
      </w:pPr>
      <w:bookmarkStart w:id="7223" w:name="_Toc165952094"/>
    </w:p>
    <w:p w14:paraId="07DD458C" w14:textId="40730959" w:rsidR="005E000C" w:rsidRPr="004C5652" w:rsidRDefault="00EB61C7" w:rsidP="00CC37BF">
      <w:pPr>
        <w:rPr>
          <w:rFonts w:ascii="Arial" w:hAnsi="Arial" w:cs="Arial"/>
          <w:sz w:val="20"/>
          <w:szCs w:val="20"/>
        </w:rPr>
      </w:pPr>
      <w:bookmarkStart w:id="7224" w:name="_Toc19620288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185</w:t>
      </w:r>
      <w:r w:rsidR="00C80347" w:rsidRPr="004C5652">
        <w:rPr>
          <w:rFonts w:ascii="Arial" w:hAnsi="Arial" w:cs="Arial"/>
          <w:sz w:val="20"/>
          <w:szCs w:val="20"/>
        </w:rPr>
        <w:fldChar w:fldCharType="end"/>
      </w:r>
      <w:r w:rsidRPr="004C5652">
        <w:rPr>
          <w:rFonts w:ascii="Arial" w:hAnsi="Arial" w:cs="Arial"/>
          <w:sz w:val="20"/>
          <w:szCs w:val="20"/>
        </w:rPr>
        <w:t xml:space="preserve"> - Outage Cancel Response</w:t>
      </w:r>
      <w:bookmarkEnd w:id="7223"/>
      <w:bookmarkEnd w:id="7224"/>
    </w:p>
    <w:p w14:paraId="4EC1B73E" w14:textId="77777777" w:rsidR="005974EB" w:rsidRPr="002A438F" w:rsidRDefault="005974EB"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225" w:name="_Toc201464898"/>
      <w:bookmarkStart w:id="7226" w:name="_Toc201485343"/>
      <w:bookmarkStart w:id="7227" w:name="_Toc202343124"/>
      <w:bookmarkStart w:id="7228" w:name="_Toc202846788"/>
      <w:bookmarkStart w:id="7229" w:name="_Toc203462153"/>
      <w:bookmarkStart w:id="7230" w:name="_Toc203478622"/>
      <w:bookmarkStart w:id="7231" w:name="_Toc203547954"/>
      <w:bookmarkStart w:id="7232" w:name="_Toc203896506"/>
      <w:bookmarkStart w:id="7233" w:name="_Toc203988932"/>
      <w:bookmarkStart w:id="7234" w:name="_Toc205273225"/>
      <w:bookmarkStart w:id="7235" w:name="_Toc205608572"/>
      <w:bookmarkStart w:id="7236" w:name="_Toc201464899"/>
      <w:bookmarkStart w:id="7237" w:name="_Toc201485344"/>
      <w:bookmarkStart w:id="7238" w:name="_Toc202343125"/>
      <w:bookmarkStart w:id="7239" w:name="_Toc202846789"/>
      <w:bookmarkStart w:id="7240" w:name="_Toc203462154"/>
      <w:bookmarkStart w:id="7241" w:name="_Toc203478623"/>
      <w:bookmarkStart w:id="7242" w:name="_Toc203547955"/>
      <w:bookmarkStart w:id="7243" w:name="_Toc203896507"/>
      <w:bookmarkStart w:id="7244" w:name="_Toc203988933"/>
      <w:bookmarkStart w:id="7245" w:name="_Toc205273226"/>
      <w:bookmarkStart w:id="7246" w:name="_Toc205608573"/>
      <w:bookmarkStart w:id="7247" w:name="_Toc201464900"/>
      <w:bookmarkStart w:id="7248" w:name="_Toc201485345"/>
      <w:bookmarkStart w:id="7249" w:name="_Toc202343126"/>
      <w:bookmarkStart w:id="7250" w:name="_Toc202846790"/>
      <w:bookmarkStart w:id="7251" w:name="_Toc203462155"/>
      <w:bookmarkStart w:id="7252" w:name="_Toc203478624"/>
      <w:bookmarkStart w:id="7253" w:name="_Toc203547956"/>
      <w:bookmarkStart w:id="7254" w:name="_Toc203896508"/>
      <w:bookmarkStart w:id="7255" w:name="_Toc203988934"/>
      <w:bookmarkStart w:id="7256" w:name="_Toc205273227"/>
      <w:bookmarkStart w:id="7257" w:name="_Toc205608574"/>
      <w:bookmarkStart w:id="7258" w:name="_Toc206914824"/>
      <w:bookmarkStart w:id="7259" w:name="_Toc208313658"/>
      <w:bookmarkStart w:id="7260" w:name="_Toc206914825"/>
      <w:bookmarkStart w:id="7261" w:name="_Toc208313659"/>
      <w:bookmarkStart w:id="7262" w:name="_Toc206914826"/>
      <w:bookmarkStart w:id="7263" w:name="_Toc208313660"/>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r w:rsidRPr="00FA0A10">
        <w:rPr>
          <w:b w:val="0"/>
        </w:rPr>
        <w:br w:type="page"/>
      </w:r>
      <w:bookmarkStart w:id="7264" w:name="_Toc165951946"/>
      <w:bookmarkStart w:id="7265" w:name="_Toc164750883"/>
      <w:bookmarkStart w:id="7266" w:name="_Toc196203122"/>
      <w:r w:rsidRPr="00FA0A10">
        <w:rPr>
          <w:b w:val="0"/>
        </w:rPr>
        <w:lastRenderedPageBreak/>
        <w:t>Utility Interfaces</w:t>
      </w:r>
      <w:bookmarkEnd w:id="7264"/>
      <w:bookmarkEnd w:id="7265"/>
      <w:bookmarkEnd w:id="7266"/>
      <w:r w:rsidR="00C47637" w:rsidRPr="00FA0A10">
        <w:rPr>
          <w:b w:val="0"/>
        </w:rPr>
        <w:t xml:space="preserve"> </w:t>
      </w:r>
    </w:p>
    <w:p w14:paraId="789FA5E1" w14:textId="77777777" w:rsidR="001253F3" w:rsidRPr="004C5652" w:rsidRDefault="001253F3" w:rsidP="005974EB">
      <w:pPr>
        <w:pStyle w:val="BodyText"/>
        <w:rPr>
          <w:rFonts w:ascii="Arial" w:hAnsi="Arial" w:cs="Arial"/>
          <w:sz w:val="24"/>
        </w:rPr>
      </w:pPr>
    </w:p>
    <w:p w14:paraId="1FAB9935" w14:textId="77777777" w:rsidR="005974EB" w:rsidRPr="004C5652" w:rsidRDefault="005974EB" w:rsidP="005974EB">
      <w:pPr>
        <w:pStyle w:val="BodyText"/>
        <w:rPr>
          <w:rFonts w:ascii="Arial" w:hAnsi="Arial" w:cs="Arial"/>
          <w:sz w:val="24"/>
        </w:rPr>
      </w:pPr>
      <w:r w:rsidRPr="004C5652">
        <w:rPr>
          <w:rFonts w:ascii="Arial" w:hAnsi="Arial" w:cs="Arial"/>
          <w:sz w:val="24"/>
        </w:rPr>
        <w:t xml:space="preserve">The purpose of this section is to describe interfaces that provide utility services that are supplemental to the interfaces described in previous sections. </w:t>
      </w:r>
    </w:p>
    <w:p w14:paraId="15215275" w14:textId="77777777" w:rsidR="005974EB" w:rsidRPr="004C5652" w:rsidRDefault="005974EB" w:rsidP="005974EB">
      <w:pPr>
        <w:pStyle w:val="BodyText"/>
        <w:rPr>
          <w:rFonts w:ascii="Arial" w:hAnsi="Arial" w:cs="Arial"/>
          <w:sz w:val="24"/>
        </w:rPr>
      </w:pPr>
    </w:p>
    <w:p w14:paraId="3A6521EE" w14:textId="77777777" w:rsidR="005974EB" w:rsidRPr="002A438F" w:rsidRDefault="005974EB" w:rsidP="000F4B96">
      <w:pPr>
        <w:pStyle w:val="Heading2"/>
        <w:numPr>
          <w:ilvl w:val="1"/>
          <w:numId w:val="71"/>
        </w:numPr>
        <w:rPr>
          <w:b w:val="0"/>
        </w:rPr>
      </w:pPr>
      <w:bookmarkStart w:id="7267" w:name="_Toc165951947"/>
      <w:bookmarkStart w:id="7268" w:name="_Toc164750884"/>
      <w:bookmarkStart w:id="7269" w:name="_Toc196203123"/>
      <w:r w:rsidRPr="00FA0A10">
        <w:rPr>
          <w:b w:val="0"/>
        </w:rPr>
        <w:t>Interfaces Provided</w:t>
      </w:r>
      <w:bookmarkEnd w:id="7267"/>
      <w:bookmarkEnd w:id="7268"/>
      <w:bookmarkEnd w:id="7269"/>
    </w:p>
    <w:p w14:paraId="54D36F9E" w14:textId="77777777" w:rsidR="005974EB" w:rsidRPr="004C5652" w:rsidRDefault="005974EB" w:rsidP="005974EB">
      <w:pPr>
        <w:pStyle w:val="Normal1"/>
        <w:ind w:left="360"/>
        <w:rPr>
          <w:rFonts w:ascii="Arial" w:hAnsi="Arial" w:cs="Arial"/>
          <w:sz w:val="24"/>
        </w:rPr>
      </w:pPr>
      <w:r w:rsidRPr="004C5652">
        <w:rPr>
          <w:rFonts w:ascii="Arial" w:hAnsi="Arial" w:cs="Arial"/>
          <w:sz w:val="24"/>
        </w:rPr>
        <w:t>The interfaces provided include the following:</w:t>
      </w:r>
    </w:p>
    <w:p w14:paraId="4E6DD72A" w14:textId="77777777" w:rsidR="005974EB" w:rsidRPr="004C5652" w:rsidRDefault="005974EB" w:rsidP="005974EB">
      <w:pPr>
        <w:pStyle w:val="Normal1"/>
        <w:numPr>
          <w:ilvl w:val="0"/>
          <w:numId w:val="36"/>
        </w:numPr>
        <w:rPr>
          <w:rFonts w:ascii="Arial" w:hAnsi="Arial" w:cs="Arial"/>
          <w:sz w:val="24"/>
        </w:rPr>
      </w:pPr>
      <w:r w:rsidRPr="004C5652">
        <w:rPr>
          <w:rFonts w:ascii="Arial" w:hAnsi="Arial" w:cs="Arial"/>
          <w:sz w:val="24"/>
        </w:rPr>
        <w:t>The means to status check the ERCOT web ser</w:t>
      </w:r>
      <w:r w:rsidR="00693C6B" w:rsidRPr="004C5652">
        <w:rPr>
          <w:rFonts w:ascii="Arial" w:hAnsi="Arial" w:cs="Arial"/>
          <w:sz w:val="24"/>
        </w:rPr>
        <w:t>v</w:t>
      </w:r>
      <w:r w:rsidRPr="004C5652">
        <w:rPr>
          <w:rFonts w:ascii="Arial" w:hAnsi="Arial" w:cs="Arial"/>
          <w:sz w:val="24"/>
        </w:rPr>
        <w:t>ices</w:t>
      </w:r>
    </w:p>
    <w:p w14:paraId="66E44D22" w14:textId="77777777" w:rsidR="00693C6B" w:rsidRPr="004C5652" w:rsidRDefault="005974EB" w:rsidP="001253F3">
      <w:pPr>
        <w:pStyle w:val="Normal1"/>
        <w:numPr>
          <w:ilvl w:val="0"/>
          <w:numId w:val="36"/>
        </w:numPr>
        <w:rPr>
          <w:rFonts w:ascii="Arial" w:hAnsi="Arial" w:cs="Arial"/>
          <w:sz w:val="24"/>
        </w:rPr>
      </w:pPr>
      <w:r w:rsidRPr="004C5652">
        <w:rPr>
          <w:rFonts w:ascii="Arial" w:hAnsi="Arial" w:cs="Arial"/>
        </w:rPr>
        <w:t>The means to generate an mRID from a set of key values</w:t>
      </w:r>
    </w:p>
    <w:p w14:paraId="5F6FFA40" w14:textId="77777777" w:rsidR="001253F3" w:rsidRPr="004C5652" w:rsidRDefault="001253F3" w:rsidP="001253F3">
      <w:pPr>
        <w:pStyle w:val="Normal1"/>
        <w:rPr>
          <w:rFonts w:ascii="Arial" w:hAnsi="Arial" w:cs="Arial"/>
        </w:rPr>
      </w:pPr>
    </w:p>
    <w:p w14:paraId="65E04E7A" w14:textId="77777777" w:rsidR="001253F3" w:rsidRPr="004C5652" w:rsidRDefault="001253F3" w:rsidP="00CC37BF">
      <w:pPr>
        <w:ind w:firstLine="360"/>
        <w:rPr>
          <w:rFonts w:ascii="Arial" w:hAnsi="Arial" w:cs="Arial"/>
        </w:rPr>
      </w:pPr>
      <w:r w:rsidRPr="004C5652">
        <w:rPr>
          <w:rFonts w:ascii="Arial" w:hAnsi="Arial" w:cs="Arial"/>
        </w:rPr>
        <w:t>Additional utility interfaces may be defined in the future as needed.</w:t>
      </w:r>
    </w:p>
    <w:p w14:paraId="692F875E" w14:textId="77777777" w:rsidR="005974EB" w:rsidRPr="004C5652" w:rsidRDefault="005974EB" w:rsidP="005974EB">
      <w:pPr>
        <w:pStyle w:val="BodyText"/>
        <w:rPr>
          <w:rFonts w:ascii="Arial" w:hAnsi="Arial" w:cs="Arial"/>
        </w:rPr>
      </w:pPr>
    </w:p>
    <w:p w14:paraId="5F691450" w14:textId="77777777" w:rsidR="00B36D1C" w:rsidRPr="002A438F" w:rsidRDefault="005974EB" w:rsidP="000F4B96">
      <w:pPr>
        <w:pStyle w:val="Heading2"/>
        <w:numPr>
          <w:ilvl w:val="1"/>
          <w:numId w:val="71"/>
        </w:numPr>
        <w:rPr>
          <w:b w:val="0"/>
        </w:rPr>
      </w:pPr>
      <w:bookmarkStart w:id="7270" w:name="_Toc165951948"/>
      <w:bookmarkStart w:id="7271" w:name="_Toc164750885"/>
      <w:bookmarkStart w:id="7272" w:name="_Toc196203124"/>
      <w:r w:rsidRPr="00FA0A10">
        <w:rPr>
          <w:b w:val="0"/>
        </w:rPr>
        <w:t>Message Specifications</w:t>
      </w:r>
      <w:bookmarkEnd w:id="7270"/>
      <w:bookmarkEnd w:id="7271"/>
      <w:bookmarkEnd w:id="7272"/>
    </w:p>
    <w:p w14:paraId="5D3D21DE" w14:textId="77777777" w:rsidR="00693C6B" w:rsidRPr="004C5652" w:rsidRDefault="00693C6B" w:rsidP="001253F3">
      <w:pPr>
        <w:rPr>
          <w:rFonts w:ascii="Arial" w:hAnsi="Arial" w:cs="Arial"/>
        </w:rPr>
      </w:pPr>
    </w:p>
    <w:p w14:paraId="0D493591" w14:textId="77777777" w:rsidR="00693C6B" w:rsidRPr="002A438F" w:rsidRDefault="00693C6B" w:rsidP="000F4B96">
      <w:pPr>
        <w:pStyle w:val="Heading3"/>
        <w:numPr>
          <w:ilvl w:val="2"/>
          <w:numId w:val="71"/>
        </w:numPr>
        <w:rPr>
          <w:rFonts w:cs="Arial"/>
          <w:b w:val="0"/>
        </w:rPr>
      </w:pPr>
      <w:bookmarkStart w:id="7273" w:name="_Toc165951949"/>
      <w:bookmarkStart w:id="7274" w:name="_Toc164750886"/>
      <w:bookmarkStart w:id="7275" w:name="_Toc196203125"/>
      <w:r w:rsidRPr="00FA0A10">
        <w:rPr>
          <w:rFonts w:cs="Arial"/>
          <w:b w:val="0"/>
        </w:rPr>
        <w:t>Get mRID</w:t>
      </w:r>
      <w:bookmarkEnd w:id="7273"/>
      <w:bookmarkEnd w:id="7274"/>
      <w:bookmarkEnd w:id="7275"/>
    </w:p>
    <w:p w14:paraId="4C98AF13"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obtain an mRID value that corresponds to a given set of key values for a market product</w:t>
      </w:r>
      <w:r w:rsidR="00A427DA" w:rsidRPr="004C5652">
        <w:rPr>
          <w:rFonts w:ascii="Arial" w:hAnsi="Arial" w:cs="Arial"/>
        </w:rPr>
        <w:t xml:space="preserve">.  </w:t>
      </w:r>
      <w:r w:rsidR="00E26A4A" w:rsidRPr="004C5652">
        <w:rPr>
          <w:rFonts w:ascii="Arial" w:hAnsi="Arial" w:cs="Arial"/>
        </w:rPr>
        <w:t>The generated mRID values are structured according to the rules in section 2.3.4</w:t>
      </w:r>
      <w:r w:rsidR="00A427DA" w:rsidRPr="004C5652">
        <w:rPr>
          <w:rFonts w:ascii="Arial" w:hAnsi="Arial" w:cs="Arial"/>
        </w:rPr>
        <w:t xml:space="preserve">.  </w:t>
      </w:r>
      <w:r w:rsidR="00E26A4A" w:rsidRPr="004C5652">
        <w:rPr>
          <w:rFonts w:ascii="Arial" w:hAnsi="Arial" w:cs="Arial"/>
        </w:rPr>
        <w:t>Hours are not included in the generated mRID strings.</w:t>
      </w:r>
    </w:p>
    <w:p w14:paraId="18815CF9" w14:textId="77777777" w:rsidR="00693C6B" w:rsidRPr="004C5652" w:rsidRDefault="00693C6B" w:rsidP="00693C6B">
      <w:pPr>
        <w:rPr>
          <w:rFonts w:ascii="Arial" w:hAnsi="Arial" w:cs="Arial"/>
        </w:rPr>
      </w:pPr>
    </w:p>
    <w:p w14:paraId="35D8739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request message would use the following message fields:</w:t>
      </w:r>
    </w:p>
    <w:p w14:paraId="4BD7CF29"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4D3A12E6" w14:textId="77777777">
        <w:tc>
          <w:tcPr>
            <w:tcW w:w="2268" w:type="dxa"/>
            <w:shd w:val="clear" w:color="auto" w:fill="C0C0C0"/>
          </w:tcPr>
          <w:p w14:paraId="3133272B"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727D35"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BBC363F" w14:textId="77777777">
        <w:tc>
          <w:tcPr>
            <w:tcW w:w="2268" w:type="dxa"/>
          </w:tcPr>
          <w:p w14:paraId="47F3E7AF"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730BEE27"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22AB840F" w14:textId="77777777">
        <w:tc>
          <w:tcPr>
            <w:tcW w:w="2268" w:type="dxa"/>
          </w:tcPr>
          <w:p w14:paraId="6E79CDE6"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1DCE78A" w14:textId="77777777" w:rsidR="00693C6B" w:rsidRPr="001B0FBA" w:rsidRDefault="00693C6B" w:rsidP="003D0201">
            <w:pPr>
              <w:pStyle w:val="Normal2"/>
              <w:ind w:left="0"/>
              <w:jc w:val="center"/>
              <w:rPr>
                <w:rFonts w:ascii="Arial" w:hAnsi="Arial" w:cs="Arial"/>
              </w:rPr>
            </w:pPr>
            <w:r w:rsidRPr="001B0FBA">
              <w:rPr>
                <w:rFonts w:ascii="Arial" w:hAnsi="Arial" w:cs="Arial"/>
              </w:rPr>
              <w:t>mRID</w:t>
            </w:r>
          </w:p>
        </w:tc>
      </w:tr>
      <w:tr w:rsidR="00693C6B" w:rsidRPr="00FA0A10" w14:paraId="548B70B1" w14:textId="77777777">
        <w:tc>
          <w:tcPr>
            <w:tcW w:w="2268" w:type="dxa"/>
          </w:tcPr>
          <w:p w14:paraId="28F5EEA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7DD0F672"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21D3B5C8" w14:textId="77777777">
        <w:tc>
          <w:tcPr>
            <w:tcW w:w="2268" w:type="dxa"/>
          </w:tcPr>
          <w:p w14:paraId="046F2B1E" w14:textId="77777777" w:rsidR="00693C6B" w:rsidRPr="002A438F" w:rsidRDefault="00693C6B" w:rsidP="003D0201">
            <w:pPr>
              <w:pStyle w:val="Normal2"/>
              <w:ind w:left="0"/>
              <w:jc w:val="center"/>
              <w:rPr>
                <w:rFonts w:ascii="Arial" w:hAnsi="Arial" w:cs="Arial"/>
              </w:rPr>
            </w:pPr>
            <w:r w:rsidRPr="00FA0A10">
              <w:rPr>
                <w:rFonts w:ascii="Arial" w:hAnsi="Arial" w:cs="Arial"/>
              </w:rPr>
              <w:t>Header/UserID</w:t>
            </w:r>
          </w:p>
        </w:tc>
        <w:tc>
          <w:tcPr>
            <w:tcW w:w="4365" w:type="dxa"/>
          </w:tcPr>
          <w:p w14:paraId="37D5D832" w14:textId="77777777" w:rsidR="00693C6B"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253F3" w:rsidRPr="00FA0A10" w14:paraId="744E6CA6" w14:textId="77777777">
        <w:tc>
          <w:tcPr>
            <w:tcW w:w="2268" w:type="dxa"/>
          </w:tcPr>
          <w:p w14:paraId="51F1754C" w14:textId="77777777" w:rsidR="001253F3" w:rsidRPr="002A438F" w:rsidRDefault="001253F3" w:rsidP="003D0201">
            <w:pPr>
              <w:pStyle w:val="Normal2"/>
              <w:ind w:left="0"/>
              <w:jc w:val="center"/>
              <w:rPr>
                <w:rFonts w:ascii="Arial" w:hAnsi="Arial" w:cs="Arial"/>
              </w:rPr>
            </w:pPr>
            <w:r w:rsidRPr="00FA0A10">
              <w:rPr>
                <w:rFonts w:ascii="Arial" w:hAnsi="Arial" w:cs="Arial"/>
              </w:rPr>
              <w:t>Payl</w:t>
            </w:r>
            <w:r w:rsidR="00A5263B" w:rsidRPr="002A438F">
              <w:rPr>
                <w:rFonts w:ascii="Arial" w:hAnsi="Arial" w:cs="Arial"/>
              </w:rPr>
              <w:t>oad</w:t>
            </w:r>
          </w:p>
        </w:tc>
        <w:tc>
          <w:tcPr>
            <w:tcW w:w="4365" w:type="dxa"/>
          </w:tcPr>
          <w:p w14:paraId="372DD4EE" w14:textId="77777777" w:rsidR="001253F3" w:rsidRPr="00FA0A10" w:rsidRDefault="001253F3" w:rsidP="003D0201">
            <w:pPr>
              <w:pStyle w:val="Normal2"/>
              <w:keepNext/>
              <w:ind w:left="0"/>
              <w:jc w:val="center"/>
              <w:rPr>
                <w:rFonts w:ascii="Arial" w:hAnsi="Arial" w:cs="Arial"/>
                <w:i/>
              </w:rPr>
            </w:pPr>
            <w:r w:rsidRPr="001B0FBA">
              <w:rPr>
                <w:rFonts w:ascii="Arial" w:hAnsi="Arial" w:cs="Arial"/>
                <w:i/>
              </w:rPr>
              <w:t>A BidSet</w:t>
            </w:r>
            <w:r w:rsidR="00A5263B" w:rsidRPr="001B0FBA">
              <w:rPr>
                <w:rFonts w:ascii="Arial" w:hAnsi="Arial" w:cs="Arial"/>
                <w:i/>
              </w:rPr>
              <w:t>, OutageSet</w:t>
            </w:r>
            <w:r w:rsidR="002B6EBC" w:rsidRPr="001B0FBA">
              <w:rPr>
                <w:rFonts w:ascii="Arial" w:hAnsi="Arial" w:cs="Arial"/>
                <w:i/>
              </w:rPr>
              <w:t>**</w:t>
            </w:r>
            <w:r w:rsidR="00A5263B" w:rsidRPr="00FA0A10">
              <w:rPr>
                <w:rFonts w:ascii="Arial" w:hAnsi="Arial" w:cs="Arial"/>
                <w:i/>
              </w:rPr>
              <w:t xml:space="preserve">, ResParametersSet, or </w:t>
            </w:r>
            <w:r w:rsidRPr="00FA0A10">
              <w:rPr>
                <w:rFonts w:ascii="Arial" w:hAnsi="Arial" w:cs="Arial"/>
                <w:i/>
              </w:rPr>
              <w:t xml:space="preserve"> </w:t>
            </w:r>
            <w:r w:rsidR="00A5263B" w:rsidRPr="00FA0A10">
              <w:rPr>
                <w:rFonts w:ascii="Arial" w:hAnsi="Arial" w:cs="Arial"/>
                <w:i/>
              </w:rPr>
              <w:t xml:space="preserve">VDIs </w:t>
            </w:r>
            <w:r w:rsidRPr="00FA0A10">
              <w:rPr>
                <w:rFonts w:ascii="Arial" w:hAnsi="Arial" w:cs="Arial"/>
                <w:i/>
              </w:rPr>
              <w:t>that provides the ‘key’ information required for a specific type of market product as needed to construct the desired mRID</w:t>
            </w:r>
          </w:p>
        </w:tc>
      </w:tr>
    </w:tbl>
    <w:p w14:paraId="7FAB135D" w14:textId="5EAA8109" w:rsidR="00693C6B" w:rsidRPr="004C5652" w:rsidRDefault="00EB61C7" w:rsidP="00EB61C7">
      <w:pPr>
        <w:pStyle w:val="Caption"/>
        <w:rPr>
          <w:rFonts w:ascii="Arial" w:hAnsi="Arial" w:cs="Arial"/>
          <w:b w:val="0"/>
        </w:rPr>
      </w:pPr>
      <w:bookmarkStart w:id="7276" w:name="_Toc165952095"/>
      <w:bookmarkStart w:id="7277" w:name="_Toc196202881"/>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186</w:t>
      </w:r>
      <w:r w:rsidR="00C80347" w:rsidRPr="004C5652">
        <w:rPr>
          <w:rFonts w:ascii="Arial" w:hAnsi="Arial" w:cs="Arial"/>
          <w:b w:val="0"/>
        </w:rPr>
        <w:fldChar w:fldCharType="end"/>
      </w:r>
      <w:r w:rsidRPr="004C5652">
        <w:rPr>
          <w:rFonts w:ascii="Arial" w:hAnsi="Arial" w:cs="Arial"/>
          <w:b w:val="0"/>
        </w:rPr>
        <w:t xml:space="preserve"> - Get mRID Request</w:t>
      </w:r>
      <w:bookmarkEnd w:id="7276"/>
      <w:bookmarkEnd w:id="7277"/>
    </w:p>
    <w:p w14:paraId="6112C8C0" w14:textId="77777777" w:rsidR="00EB61C7" w:rsidRPr="004C5652" w:rsidRDefault="00EB61C7" w:rsidP="00EB61C7">
      <w:pPr>
        <w:rPr>
          <w:rFonts w:ascii="Arial" w:hAnsi="Arial" w:cs="Arial"/>
        </w:rPr>
      </w:pPr>
    </w:p>
    <w:p w14:paraId="28AC523B" w14:textId="77777777" w:rsidR="002B6EBC" w:rsidRPr="004C5652" w:rsidRDefault="002B6EBC" w:rsidP="00693C6B">
      <w:pPr>
        <w:pStyle w:val="Normal2"/>
        <w:ind w:left="360"/>
        <w:rPr>
          <w:rFonts w:ascii="Arial" w:hAnsi="Arial" w:cs="Arial"/>
          <w:sz w:val="24"/>
        </w:rPr>
      </w:pPr>
      <w:r w:rsidRPr="004C5652">
        <w:rPr>
          <w:rFonts w:ascii="Arial" w:hAnsi="Arial" w:cs="Arial"/>
          <w:sz w:val="24"/>
        </w:rPr>
        <w:lastRenderedPageBreak/>
        <w:t>**Please Note that Outage Ident, the 5</w:t>
      </w:r>
      <w:r w:rsidRPr="004C5652">
        <w:rPr>
          <w:rFonts w:ascii="Arial" w:hAnsi="Arial" w:cs="Arial"/>
          <w:sz w:val="24"/>
          <w:vertAlign w:val="superscript"/>
        </w:rPr>
        <w:t>th</w:t>
      </w:r>
      <w:r w:rsidRPr="004C5652">
        <w:rPr>
          <w:rFonts w:ascii="Arial" w:hAnsi="Arial" w:cs="Arial"/>
          <w:sz w:val="24"/>
        </w:rPr>
        <w:t xml:space="preserve"> token of OutageSet mRID, is assigned by Outage Scheduler and will not be returned by this interface and will be reflected as following:</w:t>
      </w:r>
    </w:p>
    <w:p w14:paraId="75DB6B29" w14:textId="77777777" w:rsidR="002B6EBC" w:rsidRPr="004C5652" w:rsidRDefault="002B6EBC" w:rsidP="00693C6B">
      <w:pPr>
        <w:pStyle w:val="Normal2"/>
        <w:ind w:left="360"/>
        <w:rPr>
          <w:rFonts w:ascii="Arial" w:hAnsi="Arial" w:cs="Arial"/>
          <w:sz w:val="24"/>
        </w:rPr>
      </w:pPr>
      <w:r w:rsidRPr="004C5652">
        <w:rPr>
          <w:rFonts w:ascii="Arial" w:hAnsi="Arial" w:cs="Arial"/>
          <w:sz w:val="24"/>
        </w:rPr>
        <w:t>&lt;QSEID&gt;.OTG.&lt;outageType&gt;.&lt;outageCategory&gt;.[outageIdent]</w:t>
      </w:r>
    </w:p>
    <w:p w14:paraId="7DAAF9E7" w14:textId="77777777" w:rsidR="002B6EBC" w:rsidRPr="004C5652" w:rsidRDefault="002B6EBC" w:rsidP="002B6EBC">
      <w:pPr>
        <w:pStyle w:val="Normal2"/>
        <w:ind w:left="0"/>
        <w:rPr>
          <w:rFonts w:ascii="Arial" w:hAnsi="Arial" w:cs="Arial"/>
          <w:sz w:val="24"/>
        </w:rPr>
      </w:pPr>
    </w:p>
    <w:p w14:paraId="2342166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962D852"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0148B873" w14:textId="77777777">
        <w:tc>
          <w:tcPr>
            <w:tcW w:w="2418" w:type="dxa"/>
            <w:shd w:val="clear" w:color="auto" w:fill="C0C0C0"/>
          </w:tcPr>
          <w:p w14:paraId="20118647"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B590604"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0A88D430" w14:textId="77777777">
        <w:tc>
          <w:tcPr>
            <w:tcW w:w="2418" w:type="dxa"/>
          </w:tcPr>
          <w:p w14:paraId="5DD8C3F4"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FE25FFA"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67969751" w14:textId="77777777">
        <w:tc>
          <w:tcPr>
            <w:tcW w:w="2418" w:type="dxa"/>
          </w:tcPr>
          <w:p w14:paraId="3E40EB29"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B8A66CC" w14:textId="77777777" w:rsidR="00693C6B" w:rsidRPr="001B0FBA" w:rsidRDefault="00693C6B" w:rsidP="003D0201">
            <w:pPr>
              <w:pStyle w:val="Normal2"/>
              <w:ind w:left="0"/>
              <w:jc w:val="center"/>
              <w:rPr>
                <w:rFonts w:ascii="Arial" w:hAnsi="Arial" w:cs="Arial"/>
              </w:rPr>
            </w:pPr>
            <w:r w:rsidRPr="001B0FBA">
              <w:rPr>
                <w:rFonts w:ascii="Arial" w:hAnsi="Arial" w:cs="Arial"/>
              </w:rPr>
              <w:t>mRID</w:t>
            </w:r>
          </w:p>
        </w:tc>
      </w:tr>
      <w:tr w:rsidR="00693C6B" w:rsidRPr="00FA0A10" w14:paraId="5F8744D4" w14:textId="77777777">
        <w:tc>
          <w:tcPr>
            <w:tcW w:w="2418" w:type="dxa"/>
          </w:tcPr>
          <w:p w14:paraId="1737FE42"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5A21D8CE"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693C6B" w:rsidRPr="00FA0A10" w14:paraId="039F9D87" w14:textId="77777777">
        <w:tc>
          <w:tcPr>
            <w:tcW w:w="2418" w:type="dxa"/>
          </w:tcPr>
          <w:p w14:paraId="63686BBB" w14:textId="77777777" w:rsidR="00693C6B" w:rsidRPr="002A438F" w:rsidRDefault="00693C6B" w:rsidP="003D0201">
            <w:pPr>
              <w:pStyle w:val="Normal2"/>
              <w:ind w:left="0"/>
              <w:jc w:val="center"/>
              <w:rPr>
                <w:rFonts w:ascii="Arial" w:hAnsi="Arial" w:cs="Arial"/>
              </w:rPr>
            </w:pPr>
            <w:r w:rsidRPr="00FA0A10">
              <w:rPr>
                <w:rFonts w:ascii="Arial" w:hAnsi="Arial" w:cs="Arial"/>
              </w:rPr>
              <w:t>Reply/ReplyCode</w:t>
            </w:r>
          </w:p>
        </w:tc>
        <w:tc>
          <w:tcPr>
            <w:tcW w:w="4365" w:type="dxa"/>
          </w:tcPr>
          <w:p w14:paraId="37F9C24C"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524242B0" w14:textId="77777777">
        <w:tc>
          <w:tcPr>
            <w:tcW w:w="2418" w:type="dxa"/>
          </w:tcPr>
          <w:p w14:paraId="1D6AF533"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2B4D5F00" w14:textId="77777777" w:rsidR="00693C6B" w:rsidRPr="001B0FBA" w:rsidRDefault="00693C6B" w:rsidP="003D0201">
            <w:pPr>
              <w:pStyle w:val="Normal2"/>
              <w:ind w:left="0"/>
              <w:jc w:val="center"/>
              <w:rPr>
                <w:rFonts w:ascii="Arial" w:hAnsi="Arial" w:cs="Arial"/>
                <w:i/>
              </w:rPr>
            </w:pPr>
            <w:r w:rsidRPr="001B0FBA">
              <w:rPr>
                <w:rFonts w:ascii="Arial" w:hAnsi="Arial" w:cs="Arial"/>
                <w:i/>
              </w:rPr>
              <w:t>Error message, if error encountered</w:t>
            </w:r>
          </w:p>
        </w:tc>
      </w:tr>
      <w:tr w:rsidR="00693C6B" w:rsidRPr="00FA0A10" w14:paraId="642CAD08" w14:textId="77777777">
        <w:tc>
          <w:tcPr>
            <w:tcW w:w="2418" w:type="dxa"/>
          </w:tcPr>
          <w:p w14:paraId="530542E9" w14:textId="77777777" w:rsidR="00693C6B" w:rsidRPr="002A438F" w:rsidRDefault="00693C6B" w:rsidP="003D0201">
            <w:pPr>
              <w:pStyle w:val="Normal2"/>
              <w:ind w:left="0"/>
              <w:jc w:val="center"/>
              <w:rPr>
                <w:rFonts w:ascii="Arial" w:hAnsi="Arial" w:cs="Arial"/>
              </w:rPr>
            </w:pPr>
            <w:r w:rsidRPr="00FA0A10">
              <w:rPr>
                <w:rFonts w:ascii="Arial" w:hAnsi="Arial" w:cs="Arial"/>
              </w:rPr>
              <w:t>Reply/ID</w:t>
            </w:r>
          </w:p>
        </w:tc>
        <w:tc>
          <w:tcPr>
            <w:tcW w:w="4365" w:type="dxa"/>
          </w:tcPr>
          <w:p w14:paraId="0BE4D0D8"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mRID string</w:t>
            </w:r>
          </w:p>
        </w:tc>
      </w:tr>
    </w:tbl>
    <w:p w14:paraId="20F6FF73" w14:textId="77777777" w:rsidR="007A4597" w:rsidRPr="004C5652" w:rsidRDefault="007A4597" w:rsidP="00EB61C7">
      <w:pPr>
        <w:pStyle w:val="Caption"/>
        <w:rPr>
          <w:rFonts w:ascii="Arial" w:hAnsi="Arial" w:cs="Arial"/>
          <w:b w:val="0"/>
        </w:rPr>
      </w:pPr>
      <w:bookmarkStart w:id="7278" w:name="_Toc165952096"/>
    </w:p>
    <w:p w14:paraId="3EB295B3" w14:textId="63383BA1" w:rsidR="00693C6B" w:rsidRPr="004C5652" w:rsidRDefault="00EB61C7" w:rsidP="00EB61C7">
      <w:pPr>
        <w:pStyle w:val="Caption"/>
        <w:rPr>
          <w:rFonts w:ascii="Arial" w:hAnsi="Arial" w:cs="Arial"/>
          <w:b w:val="0"/>
        </w:rPr>
      </w:pPr>
      <w:bookmarkStart w:id="7279" w:name="_Toc196202882"/>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187</w:t>
      </w:r>
      <w:r w:rsidR="00C80347" w:rsidRPr="004C5652">
        <w:rPr>
          <w:rFonts w:ascii="Arial" w:hAnsi="Arial" w:cs="Arial"/>
          <w:b w:val="0"/>
        </w:rPr>
        <w:fldChar w:fldCharType="end"/>
      </w:r>
      <w:r w:rsidRPr="004C5652">
        <w:rPr>
          <w:rFonts w:ascii="Arial" w:hAnsi="Arial" w:cs="Arial"/>
          <w:b w:val="0"/>
        </w:rPr>
        <w:t xml:space="preserve"> - Get mRID Response</w:t>
      </w:r>
      <w:bookmarkEnd w:id="7278"/>
      <w:bookmarkEnd w:id="7279"/>
    </w:p>
    <w:p w14:paraId="6425D356" w14:textId="77777777" w:rsidR="00EB61C7" w:rsidRPr="004C5652" w:rsidRDefault="00EB61C7" w:rsidP="00EB61C7">
      <w:pPr>
        <w:rPr>
          <w:rFonts w:ascii="Arial" w:hAnsi="Arial" w:cs="Arial"/>
        </w:rPr>
      </w:pPr>
    </w:p>
    <w:p w14:paraId="1A2965E2" w14:textId="77777777" w:rsidR="00693C6B" w:rsidRPr="002A438F" w:rsidRDefault="00693C6B" w:rsidP="000F4B96">
      <w:pPr>
        <w:pStyle w:val="Heading3"/>
        <w:numPr>
          <w:ilvl w:val="2"/>
          <w:numId w:val="71"/>
        </w:numPr>
        <w:rPr>
          <w:rFonts w:cs="Arial"/>
          <w:b w:val="0"/>
        </w:rPr>
      </w:pPr>
      <w:bookmarkStart w:id="7280" w:name="_Toc165951950"/>
      <w:bookmarkStart w:id="7281" w:name="_Toc164750887"/>
      <w:bookmarkStart w:id="7282" w:name="_Toc196203126"/>
      <w:r w:rsidRPr="00FA0A10">
        <w:rPr>
          <w:rFonts w:cs="Arial"/>
          <w:b w:val="0"/>
        </w:rPr>
        <w:t>System Status</w:t>
      </w:r>
      <w:bookmarkEnd w:id="7280"/>
      <w:bookmarkEnd w:id="7281"/>
      <w:bookmarkEnd w:id="7282"/>
    </w:p>
    <w:p w14:paraId="41364832"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verify that a connection can be established with the ERCOT web services</w:t>
      </w:r>
      <w:r w:rsidR="001253F3" w:rsidRPr="004C5652">
        <w:rPr>
          <w:rFonts w:ascii="Arial" w:hAnsi="Arial" w:cs="Arial"/>
        </w:rPr>
        <w:t xml:space="preserve"> through a simple status check</w:t>
      </w:r>
      <w:r w:rsidR="00A427DA" w:rsidRPr="004C5652">
        <w:rPr>
          <w:rFonts w:ascii="Arial" w:hAnsi="Arial" w:cs="Arial"/>
        </w:rPr>
        <w:t xml:space="preserve">.  </w:t>
      </w:r>
      <w:r w:rsidRPr="004C5652">
        <w:rPr>
          <w:rFonts w:ascii="Arial" w:hAnsi="Arial" w:cs="Arial"/>
        </w:rPr>
        <w:t>The request message would use the following message fields:</w:t>
      </w:r>
    </w:p>
    <w:p w14:paraId="5A7C8FBD"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20094E47" w14:textId="77777777">
        <w:tc>
          <w:tcPr>
            <w:tcW w:w="2268" w:type="dxa"/>
            <w:shd w:val="clear" w:color="auto" w:fill="C0C0C0"/>
          </w:tcPr>
          <w:p w14:paraId="77A31CE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797A7B3"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70D348FB" w14:textId="77777777">
        <w:tc>
          <w:tcPr>
            <w:tcW w:w="2268" w:type="dxa"/>
          </w:tcPr>
          <w:p w14:paraId="200CC1E0"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24767E2D"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6819C919" w14:textId="77777777">
        <w:tc>
          <w:tcPr>
            <w:tcW w:w="2268" w:type="dxa"/>
          </w:tcPr>
          <w:p w14:paraId="74A3ADB5"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464BE194" w14:textId="77777777" w:rsidR="00693C6B" w:rsidRPr="001B0FBA" w:rsidRDefault="00693C6B" w:rsidP="003D0201">
            <w:pPr>
              <w:pStyle w:val="Normal2"/>
              <w:ind w:left="0"/>
              <w:jc w:val="center"/>
              <w:rPr>
                <w:rFonts w:ascii="Arial" w:hAnsi="Arial" w:cs="Arial"/>
              </w:rPr>
            </w:pPr>
            <w:r w:rsidRPr="001B0FBA">
              <w:rPr>
                <w:rFonts w:ascii="Arial" w:hAnsi="Arial" w:cs="Arial"/>
              </w:rPr>
              <w:t>SystemStatus</w:t>
            </w:r>
          </w:p>
        </w:tc>
      </w:tr>
      <w:tr w:rsidR="00693C6B" w:rsidRPr="00FA0A10" w14:paraId="15EAF6CC" w14:textId="77777777">
        <w:tc>
          <w:tcPr>
            <w:tcW w:w="2268" w:type="dxa"/>
          </w:tcPr>
          <w:p w14:paraId="4044B839"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275C2B04"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477934CD" w14:textId="77777777">
        <w:tc>
          <w:tcPr>
            <w:tcW w:w="2268" w:type="dxa"/>
          </w:tcPr>
          <w:p w14:paraId="720AA861" w14:textId="77777777" w:rsidR="00693C6B" w:rsidRPr="002A438F" w:rsidRDefault="00693C6B" w:rsidP="003D0201">
            <w:pPr>
              <w:pStyle w:val="Normal2"/>
              <w:ind w:left="0"/>
              <w:jc w:val="center"/>
              <w:rPr>
                <w:rFonts w:ascii="Arial" w:hAnsi="Arial" w:cs="Arial"/>
              </w:rPr>
            </w:pPr>
            <w:r w:rsidRPr="00FA0A10">
              <w:rPr>
                <w:rFonts w:ascii="Arial" w:hAnsi="Arial" w:cs="Arial"/>
              </w:rPr>
              <w:t>Header/UserID</w:t>
            </w:r>
          </w:p>
        </w:tc>
        <w:tc>
          <w:tcPr>
            <w:tcW w:w="4365" w:type="dxa"/>
          </w:tcPr>
          <w:p w14:paraId="1DEA7AE4" w14:textId="77777777" w:rsidR="00693C6B"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bl>
    <w:p w14:paraId="0FEB6A40" w14:textId="77777777" w:rsidR="007A4597" w:rsidRPr="004C5652" w:rsidRDefault="007A4597" w:rsidP="00EB61C7">
      <w:pPr>
        <w:pStyle w:val="Caption"/>
        <w:rPr>
          <w:rFonts w:ascii="Arial" w:hAnsi="Arial" w:cs="Arial"/>
          <w:b w:val="0"/>
        </w:rPr>
      </w:pPr>
      <w:bookmarkStart w:id="7283" w:name="_Toc165952097"/>
    </w:p>
    <w:p w14:paraId="5557E18E" w14:textId="0C3E311A" w:rsidR="00693C6B" w:rsidRPr="004C5652" w:rsidRDefault="00EB61C7" w:rsidP="00EB61C7">
      <w:pPr>
        <w:pStyle w:val="Caption"/>
        <w:rPr>
          <w:rFonts w:ascii="Arial" w:hAnsi="Arial" w:cs="Arial"/>
          <w:b w:val="0"/>
        </w:rPr>
      </w:pPr>
      <w:bookmarkStart w:id="7284" w:name="_Toc196202883"/>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188</w:t>
      </w:r>
      <w:r w:rsidR="00C80347" w:rsidRPr="004C5652">
        <w:rPr>
          <w:rFonts w:ascii="Arial" w:hAnsi="Arial" w:cs="Arial"/>
          <w:b w:val="0"/>
        </w:rPr>
        <w:fldChar w:fldCharType="end"/>
      </w:r>
      <w:r w:rsidRPr="004C5652">
        <w:rPr>
          <w:rFonts w:ascii="Arial" w:hAnsi="Arial" w:cs="Arial"/>
          <w:b w:val="0"/>
        </w:rPr>
        <w:t xml:space="preserve"> - SystemStatus Request</w:t>
      </w:r>
      <w:bookmarkEnd w:id="7283"/>
      <w:bookmarkEnd w:id="7284"/>
    </w:p>
    <w:p w14:paraId="2774E94B" w14:textId="77777777" w:rsidR="00EB61C7" w:rsidRPr="004C5652" w:rsidRDefault="00EB61C7" w:rsidP="00EB61C7">
      <w:pPr>
        <w:rPr>
          <w:rFonts w:ascii="Arial" w:hAnsi="Arial" w:cs="Arial"/>
        </w:rPr>
      </w:pPr>
    </w:p>
    <w:p w14:paraId="4B269A84"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302A39B"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14E7D15A" w14:textId="77777777">
        <w:tc>
          <w:tcPr>
            <w:tcW w:w="2418" w:type="dxa"/>
            <w:shd w:val="clear" w:color="auto" w:fill="C0C0C0"/>
          </w:tcPr>
          <w:p w14:paraId="374B2922"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75BD3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DB9C7A9" w14:textId="77777777">
        <w:tc>
          <w:tcPr>
            <w:tcW w:w="2418" w:type="dxa"/>
          </w:tcPr>
          <w:p w14:paraId="1C57274A"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68B0132"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41438F1C" w14:textId="77777777">
        <w:tc>
          <w:tcPr>
            <w:tcW w:w="2418" w:type="dxa"/>
          </w:tcPr>
          <w:p w14:paraId="4B2D78D5" w14:textId="77777777" w:rsidR="00693C6B" w:rsidRPr="002A438F" w:rsidRDefault="00693C6B"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2A816670" w14:textId="77777777" w:rsidR="00693C6B" w:rsidRPr="001B0FBA" w:rsidRDefault="00693C6B" w:rsidP="003D0201">
            <w:pPr>
              <w:pStyle w:val="Normal2"/>
              <w:ind w:left="0"/>
              <w:jc w:val="center"/>
              <w:rPr>
                <w:rFonts w:ascii="Arial" w:hAnsi="Arial" w:cs="Arial"/>
              </w:rPr>
            </w:pPr>
            <w:r w:rsidRPr="001B0FBA">
              <w:rPr>
                <w:rFonts w:ascii="Arial" w:hAnsi="Arial" w:cs="Arial"/>
              </w:rPr>
              <w:t>SystemStatus</w:t>
            </w:r>
          </w:p>
        </w:tc>
      </w:tr>
      <w:tr w:rsidR="00693C6B" w:rsidRPr="00FA0A10" w14:paraId="12BA6BCE" w14:textId="77777777">
        <w:tc>
          <w:tcPr>
            <w:tcW w:w="2418" w:type="dxa"/>
          </w:tcPr>
          <w:p w14:paraId="57D5F66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465A56A2"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4C2CBE" w:rsidRPr="00FA0A10" w14:paraId="66D9308A" w14:textId="77777777">
        <w:tc>
          <w:tcPr>
            <w:tcW w:w="2418" w:type="dxa"/>
          </w:tcPr>
          <w:p w14:paraId="14C68758" w14:textId="77777777" w:rsidR="004C2CBE" w:rsidRPr="002A438F" w:rsidRDefault="004C2CBE" w:rsidP="003D0201">
            <w:pPr>
              <w:pStyle w:val="Normal2"/>
              <w:ind w:left="0"/>
              <w:jc w:val="center"/>
              <w:rPr>
                <w:rFonts w:ascii="Arial" w:hAnsi="Arial" w:cs="Arial"/>
              </w:rPr>
            </w:pPr>
            <w:r w:rsidRPr="00FA0A10">
              <w:rPr>
                <w:rFonts w:ascii="Arial" w:hAnsi="Arial" w:cs="Arial"/>
              </w:rPr>
              <w:t>Header/Revision</w:t>
            </w:r>
          </w:p>
        </w:tc>
        <w:tc>
          <w:tcPr>
            <w:tcW w:w="4365" w:type="dxa"/>
          </w:tcPr>
          <w:p w14:paraId="1F42F5B7" w14:textId="77777777" w:rsidR="004C2CBE" w:rsidRPr="001B0FBA" w:rsidRDefault="004C2CBE" w:rsidP="003D0201">
            <w:pPr>
              <w:pStyle w:val="Normal2"/>
              <w:ind w:left="0"/>
              <w:jc w:val="center"/>
              <w:rPr>
                <w:rFonts w:ascii="Arial" w:hAnsi="Arial" w:cs="Arial"/>
              </w:rPr>
            </w:pPr>
            <w:r w:rsidRPr="001B0FBA">
              <w:rPr>
                <w:rFonts w:ascii="Arial" w:hAnsi="Arial" w:cs="Arial"/>
              </w:rPr>
              <w:t>Identifies current version of interfaces</w:t>
            </w:r>
          </w:p>
        </w:tc>
      </w:tr>
      <w:tr w:rsidR="00693C6B" w:rsidRPr="00FA0A10" w14:paraId="4E1A728F" w14:textId="77777777">
        <w:tc>
          <w:tcPr>
            <w:tcW w:w="2418" w:type="dxa"/>
          </w:tcPr>
          <w:p w14:paraId="35280DC7" w14:textId="77777777" w:rsidR="00693C6B" w:rsidRPr="002A438F" w:rsidRDefault="00693C6B" w:rsidP="003D0201">
            <w:pPr>
              <w:pStyle w:val="Normal2"/>
              <w:ind w:left="0"/>
              <w:jc w:val="center"/>
              <w:rPr>
                <w:rFonts w:ascii="Arial" w:hAnsi="Arial" w:cs="Arial"/>
              </w:rPr>
            </w:pPr>
            <w:r w:rsidRPr="00FA0A10">
              <w:rPr>
                <w:rFonts w:ascii="Arial" w:hAnsi="Arial" w:cs="Arial"/>
              </w:rPr>
              <w:t>Reply/ReplyCode</w:t>
            </w:r>
          </w:p>
        </w:tc>
        <w:tc>
          <w:tcPr>
            <w:tcW w:w="4365" w:type="dxa"/>
          </w:tcPr>
          <w:p w14:paraId="5CA5577E"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7DF3704C" w14:textId="77777777">
        <w:tc>
          <w:tcPr>
            <w:tcW w:w="2418" w:type="dxa"/>
          </w:tcPr>
          <w:p w14:paraId="67A9C677"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772FC05C"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Error message, if error encountered</w:t>
            </w:r>
          </w:p>
        </w:tc>
      </w:tr>
      <w:tr w:rsidR="00E77B95" w:rsidRPr="00FA0A10" w14:paraId="11DB5108" w14:textId="77777777">
        <w:tc>
          <w:tcPr>
            <w:tcW w:w="2418" w:type="dxa"/>
          </w:tcPr>
          <w:p w14:paraId="7F27FC95" w14:textId="77777777" w:rsidR="00E77B95" w:rsidRPr="002A438F" w:rsidRDefault="00E77B95" w:rsidP="003D0201">
            <w:pPr>
              <w:pStyle w:val="Normal2"/>
              <w:ind w:left="0"/>
              <w:jc w:val="center"/>
              <w:rPr>
                <w:rFonts w:ascii="Arial" w:hAnsi="Arial" w:cs="Arial"/>
              </w:rPr>
            </w:pPr>
            <w:r w:rsidRPr="00FA0A10">
              <w:rPr>
                <w:rFonts w:ascii="Arial" w:hAnsi="Arial" w:cs="Arial"/>
              </w:rPr>
              <w:t>Reply/Timestamp</w:t>
            </w:r>
          </w:p>
        </w:tc>
        <w:tc>
          <w:tcPr>
            <w:tcW w:w="4365" w:type="dxa"/>
          </w:tcPr>
          <w:p w14:paraId="3C11CC67" w14:textId="77777777" w:rsidR="00E77B95" w:rsidRPr="001B0FBA" w:rsidRDefault="00E77B95"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25C04991" w14:textId="77777777" w:rsidR="007A4597" w:rsidRPr="004C5652" w:rsidRDefault="007A4597" w:rsidP="00EB61C7">
      <w:pPr>
        <w:pStyle w:val="Caption"/>
        <w:rPr>
          <w:rFonts w:ascii="Arial" w:hAnsi="Arial" w:cs="Arial"/>
          <w:b w:val="0"/>
        </w:rPr>
      </w:pPr>
      <w:bookmarkStart w:id="7285" w:name="_Toc165952098"/>
    </w:p>
    <w:p w14:paraId="5CD31937" w14:textId="0808C84B" w:rsidR="005974EB" w:rsidRPr="004C5652" w:rsidRDefault="00EB61C7" w:rsidP="00EB61C7">
      <w:pPr>
        <w:pStyle w:val="Caption"/>
        <w:rPr>
          <w:rFonts w:ascii="Arial" w:hAnsi="Arial" w:cs="Arial"/>
          <w:b w:val="0"/>
        </w:rPr>
      </w:pPr>
      <w:bookmarkStart w:id="7286" w:name="_Toc196202884"/>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189</w:t>
      </w:r>
      <w:r w:rsidR="00C80347" w:rsidRPr="004C5652">
        <w:rPr>
          <w:rFonts w:ascii="Arial" w:hAnsi="Arial" w:cs="Arial"/>
          <w:b w:val="0"/>
        </w:rPr>
        <w:fldChar w:fldCharType="end"/>
      </w:r>
      <w:r w:rsidRPr="004C5652">
        <w:rPr>
          <w:rFonts w:ascii="Arial" w:hAnsi="Arial" w:cs="Arial"/>
          <w:b w:val="0"/>
        </w:rPr>
        <w:t xml:space="preserve"> - SystemStatus Response</w:t>
      </w:r>
      <w:bookmarkEnd w:id="7285"/>
      <w:bookmarkEnd w:id="7286"/>
    </w:p>
    <w:p w14:paraId="297B2F25" w14:textId="77777777" w:rsidR="00B36D1C" w:rsidRPr="004C5652" w:rsidRDefault="00B36D1C" w:rsidP="00B36D1C">
      <w:pPr>
        <w:rPr>
          <w:rFonts w:ascii="Arial" w:hAnsi="Arial" w:cs="Arial"/>
        </w:rPr>
      </w:pPr>
    </w:p>
    <w:p w14:paraId="75CC61F3" w14:textId="77777777" w:rsidR="004F1B44" w:rsidRPr="004C5652" w:rsidRDefault="004F1B44" w:rsidP="00B36D1C">
      <w:pPr>
        <w:rPr>
          <w:rFonts w:ascii="Arial" w:hAnsi="Arial" w:cs="Arial"/>
        </w:rPr>
      </w:pPr>
    </w:p>
    <w:p w14:paraId="3CD69A5E" w14:textId="77777777" w:rsidR="004F1B44" w:rsidRPr="004C5652" w:rsidRDefault="004F1B44" w:rsidP="004F1B44">
      <w:pPr>
        <w:rPr>
          <w:rFonts w:ascii="Arial" w:hAnsi="Arial" w:cs="Arial"/>
        </w:rPr>
      </w:pPr>
    </w:p>
    <w:p w14:paraId="0FECE1FE" w14:textId="77777777" w:rsidR="004F1B44" w:rsidRPr="002A438F" w:rsidRDefault="004F1B44" w:rsidP="000F4B96">
      <w:pPr>
        <w:pStyle w:val="Heading3"/>
        <w:numPr>
          <w:ilvl w:val="2"/>
          <w:numId w:val="71"/>
        </w:numPr>
        <w:rPr>
          <w:rFonts w:cs="Arial"/>
          <w:b w:val="0"/>
        </w:rPr>
      </w:pPr>
      <w:bookmarkStart w:id="7287" w:name="_Toc196203127"/>
      <w:r w:rsidRPr="00FA0A10">
        <w:rPr>
          <w:rFonts w:cs="Arial"/>
          <w:b w:val="0"/>
        </w:rPr>
        <w:t>Request Test Notification</w:t>
      </w:r>
      <w:bookmarkEnd w:id="7287"/>
    </w:p>
    <w:p w14:paraId="0DA67896" w14:textId="77777777" w:rsidR="004F1B44" w:rsidRPr="004C5652" w:rsidRDefault="004F1B44" w:rsidP="004F1B44">
      <w:pPr>
        <w:ind w:left="360"/>
        <w:rPr>
          <w:rFonts w:ascii="Arial" w:hAnsi="Arial" w:cs="Arial"/>
        </w:rPr>
      </w:pPr>
      <w:r w:rsidRPr="004C5652">
        <w:rPr>
          <w:rFonts w:ascii="Arial" w:hAnsi="Arial" w:cs="Arial"/>
        </w:rPr>
        <w:t>The purpose of this interface is to provide the means to request that a test notification be sent back to the MP</w:t>
      </w:r>
      <w:r w:rsidR="00A427DA" w:rsidRPr="004C5652">
        <w:rPr>
          <w:rFonts w:ascii="Arial" w:hAnsi="Arial" w:cs="Arial"/>
        </w:rPr>
        <w:t xml:space="preserve">.  </w:t>
      </w:r>
      <w:r w:rsidRPr="004C5652">
        <w:rPr>
          <w:rFonts w:ascii="Arial" w:hAnsi="Arial" w:cs="Arial"/>
        </w:rPr>
        <w:t>The payload provided on the request will then be used as the notification payload</w:t>
      </w:r>
      <w:r w:rsidR="00A427DA" w:rsidRPr="004C5652">
        <w:rPr>
          <w:rFonts w:ascii="Arial" w:hAnsi="Arial" w:cs="Arial"/>
        </w:rPr>
        <w:t xml:space="preserve">.  </w:t>
      </w:r>
      <w:r w:rsidRPr="004C5652">
        <w:rPr>
          <w:rFonts w:ascii="Arial" w:hAnsi="Arial" w:cs="Arial"/>
        </w:rPr>
        <w:t>The following table describes the request parameters:</w:t>
      </w:r>
    </w:p>
    <w:p w14:paraId="466CC585" w14:textId="77777777" w:rsidR="004F1B44" w:rsidRPr="004C5652" w:rsidRDefault="004F1B44" w:rsidP="004F1B4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F1B44" w:rsidRPr="00FA0A10" w14:paraId="6894F83A" w14:textId="77777777">
        <w:tc>
          <w:tcPr>
            <w:tcW w:w="2268" w:type="dxa"/>
            <w:shd w:val="clear" w:color="auto" w:fill="C0C0C0"/>
          </w:tcPr>
          <w:p w14:paraId="55E24D8A"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C5993F"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04A75C8B" w14:textId="77777777">
        <w:tc>
          <w:tcPr>
            <w:tcW w:w="2268" w:type="dxa"/>
          </w:tcPr>
          <w:p w14:paraId="3603A9F4"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459BCA29" w14:textId="77777777" w:rsidR="004F1B44" w:rsidRPr="001B0FBA" w:rsidRDefault="004F1B44" w:rsidP="003D0201">
            <w:pPr>
              <w:pStyle w:val="Normal2"/>
              <w:ind w:left="0"/>
              <w:jc w:val="center"/>
              <w:rPr>
                <w:rFonts w:ascii="Arial" w:hAnsi="Arial" w:cs="Arial"/>
              </w:rPr>
            </w:pPr>
            <w:r w:rsidRPr="001B0FBA">
              <w:rPr>
                <w:rFonts w:ascii="Arial" w:hAnsi="Arial" w:cs="Arial"/>
              </w:rPr>
              <w:t>create</w:t>
            </w:r>
          </w:p>
        </w:tc>
      </w:tr>
      <w:tr w:rsidR="004F1B44" w:rsidRPr="00FA0A10" w14:paraId="034773EC" w14:textId="77777777">
        <w:tc>
          <w:tcPr>
            <w:tcW w:w="2268" w:type="dxa"/>
          </w:tcPr>
          <w:p w14:paraId="2395E537"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4887229B" w14:textId="77777777" w:rsidR="004F1B44" w:rsidRPr="001B0FBA" w:rsidRDefault="004F1B44" w:rsidP="003D0201">
            <w:pPr>
              <w:pStyle w:val="Normal2"/>
              <w:ind w:left="0"/>
              <w:jc w:val="center"/>
              <w:rPr>
                <w:rFonts w:ascii="Arial" w:hAnsi="Arial" w:cs="Arial"/>
              </w:rPr>
            </w:pPr>
            <w:r w:rsidRPr="001B0FBA">
              <w:rPr>
                <w:rFonts w:ascii="Arial" w:hAnsi="Arial" w:cs="Arial"/>
              </w:rPr>
              <w:t>TestNotification</w:t>
            </w:r>
          </w:p>
        </w:tc>
      </w:tr>
      <w:tr w:rsidR="004F1B44" w:rsidRPr="00FA0A10" w14:paraId="43E648F5" w14:textId="77777777">
        <w:tc>
          <w:tcPr>
            <w:tcW w:w="2268" w:type="dxa"/>
          </w:tcPr>
          <w:p w14:paraId="6736CF84"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3CC3F04B" w14:textId="77777777" w:rsidR="004F1B44" w:rsidRPr="001B0FBA" w:rsidRDefault="004F1B44" w:rsidP="003D0201">
            <w:pPr>
              <w:pStyle w:val="Normal2"/>
              <w:ind w:left="0"/>
              <w:jc w:val="center"/>
              <w:rPr>
                <w:rFonts w:ascii="Arial" w:hAnsi="Arial" w:cs="Arial"/>
                <w:i/>
              </w:rPr>
            </w:pPr>
            <w:r w:rsidRPr="001B0FBA">
              <w:rPr>
                <w:rFonts w:ascii="Arial" w:hAnsi="Arial" w:cs="Arial"/>
                <w:i/>
              </w:rPr>
              <w:t>Market participant ID</w:t>
            </w:r>
          </w:p>
        </w:tc>
      </w:tr>
      <w:tr w:rsidR="004F1B44" w:rsidRPr="00FA0A10" w14:paraId="02CBA441" w14:textId="77777777">
        <w:tc>
          <w:tcPr>
            <w:tcW w:w="2268" w:type="dxa"/>
          </w:tcPr>
          <w:p w14:paraId="7489C56E" w14:textId="77777777" w:rsidR="004F1B44" w:rsidRPr="002A438F" w:rsidRDefault="004F1B44" w:rsidP="003D0201">
            <w:pPr>
              <w:pStyle w:val="Normal2"/>
              <w:ind w:left="0"/>
              <w:jc w:val="center"/>
              <w:rPr>
                <w:rFonts w:ascii="Arial" w:hAnsi="Arial" w:cs="Arial"/>
              </w:rPr>
            </w:pPr>
            <w:r w:rsidRPr="00FA0A10">
              <w:rPr>
                <w:rFonts w:ascii="Arial" w:hAnsi="Arial" w:cs="Arial"/>
              </w:rPr>
              <w:t>Header/UserID</w:t>
            </w:r>
          </w:p>
        </w:tc>
        <w:tc>
          <w:tcPr>
            <w:tcW w:w="4365" w:type="dxa"/>
          </w:tcPr>
          <w:p w14:paraId="6467F269" w14:textId="77777777" w:rsidR="004F1B44"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r w:rsidR="004F1B44" w:rsidRPr="00FA0A10" w14:paraId="691F54A9" w14:textId="77777777">
        <w:tc>
          <w:tcPr>
            <w:tcW w:w="2268" w:type="dxa"/>
          </w:tcPr>
          <w:p w14:paraId="5968F9A0" w14:textId="77777777" w:rsidR="004F1B44" w:rsidRPr="002A438F" w:rsidRDefault="004F1B44" w:rsidP="003D0201">
            <w:pPr>
              <w:pStyle w:val="Normal2"/>
              <w:ind w:left="0"/>
              <w:jc w:val="center"/>
              <w:rPr>
                <w:rFonts w:ascii="Arial" w:hAnsi="Arial" w:cs="Arial"/>
              </w:rPr>
            </w:pPr>
            <w:r w:rsidRPr="00FA0A10">
              <w:rPr>
                <w:rFonts w:ascii="Arial" w:hAnsi="Arial" w:cs="Arial"/>
              </w:rPr>
              <w:t>Payload/any</w:t>
            </w:r>
          </w:p>
        </w:tc>
        <w:tc>
          <w:tcPr>
            <w:tcW w:w="4365" w:type="dxa"/>
          </w:tcPr>
          <w:p w14:paraId="2B3D48D1"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Any message payload</w:t>
            </w:r>
          </w:p>
        </w:tc>
      </w:tr>
    </w:tbl>
    <w:p w14:paraId="71FFD652" w14:textId="77777777" w:rsidR="007A4597" w:rsidRPr="004C5652" w:rsidRDefault="007A4597" w:rsidP="004F1B44">
      <w:pPr>
        <w:pStyle w:val="Caption"/>
        <w:rPr>
          <w:rFonts w:ascii="Arial" w:hAnsi="Arial" w:cs="Arial"/>
          <w:b w:val="0"/>
        </w:rPr>
      </w:pPr>
    </w:p>
    <w:p w14:paraId="7ECDFC73" w14:textId="621B3172" w:rsidR="004F1B44" w:rsidRPr="004C5652" w:rsidRDefault="004F1B44" w:rsidP="004F1B44">
      <w:pPr>
        <w:pStyle w:val="Caption"/>
        <w:rPr>
          <w:rFonts w:ascii="Arial" w:hAnsi="Arial" w:cs="Arial"/>
          <w:b w:val="0"/>
        </w:rPr>
      </w:pPr>
      <w:bookmarkStart w:id="7288" w:name="_Toc196202885"/>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190</w:t>
      </w:r>
      <w:r w:rsidR="00C80347" w:rsidRPr="004C5652">
        <w:rPr>
          <w:rFonts w:ascii="Arial" w:hAnsi="Arial" w:cs="Arial"/>
          <w:b w:val="0"/>
        </w:rPr>
        <w:fldChar w:fldCharType="end"/>
      </w:r>
      <w:r w:rsidRPr="004C5652">
        <w:rPr>
          <w:rFonts w:ascii="Arial" w:hAnsi="Arial" w:cs="Arial"/>
          <w:b w:val="0"/>
        </w:rPr>
        <w:t xml:space="preserve"> - TestNotification Request</w:t>
      </w:r>
      <w:bookmarkEnd w:id="7288"/>
    </w:p>
    <w:p w14:paraId="3F5AC0F0" w14:textId="77777777" w:rsidR="004F1B44" w:rsidRPr="004C5652" w:rsidRDefault="004F1B44" w:rsidP="004F1B44">
      <w:pPr>
        <w:rPr>
          <w:rFonts w:ascii="Arial" w:hAnsi="Arial" w:cs="Arial"/>
        </w:rPr>
      </w:pPr>
    </w:p>
    <w:p w14:paraId="17A88617" w14:textId="77777777" w:rsidR="004F1B44" w:rsidRPr="004C5652" w:rsidRDefault="004F1B44" w:rsidP="004F1B44">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72CDE19" w14:textId="77777777" w:rsidR="004F1B44" w:rsidRPr="004C5652" w:rsidRDefault="004F1B44" w:rsidP="004F1B4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4F1B44" w:rsidRPr="00FA0A10" w14:paraId="47F1B28A" w14:textId="77777777">
        <w:tc>
          <w:tcPr>
            <w:tcW w:w="2418" w:type="dxa"/>
            <w:shd w:val="clear" w:color="auto" w:fill="C0C0C0"/>
          </w:tcPr>
          <w:p w14:paraId="4F513255"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904CB21"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115B071A" w14:textId="77777777">
        <w:tc>
          <w:tcPr>
            <w:tcW w:w="2418" w:type="dxa"/>
          </w:tcPr>
          <w:p w14:paraId="1E5B3439"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2BEF2B40" w14:textId="77777777" w:rsidR="004F1B44" w:rsidRPr="001B0FBA" w:rsidRDefault="004F1B44" w:rsidP="003D0201">
            <w:pPr>
              <w:pStyle w:val="Normal2"/>
              <w:ind w:left="0"/>
              <w:jc w:val="center"/>
              <w:rPr>
                <w:rFonts w:ascii="Arial" w:hAnsi="Arial" w:cs="Arial"/>
              </w:rPr>
            </w:pPr>
            <w:r w:rsidRPr="001B0FBA">
              <w:rPr>
                <w:rFonts w:ascii="Arial" w:hAnsi="Arial" w:cs="Arial"/>
              </w:rPr>
              <w:t>reply</w:t>
            </w:r>
          </w:p>
        </w:tc>
      </w:tr>
      <w:tr w:rsidR="004F1B44" w:rsidRPr="00FA0A10" w14:paraId="1CB5EBCB" w14:textId="77777777">
        <w:tc>
          <w:tcPr>
            <w:tcW w:w="2418" w:type="dxa"/>
          </w:tcPr>
          <w:p w14:paraId="6C2C238B"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745C870D" w14:textId="77777777" w:rsidR="004F1B44" w:rsidRPr="001B0FBA" w:rsidRDefault="004F1B44" w:rsidP="003D0201">
            <w:pPr>
              <w:pStyle w:val="Normal2"/>
              <w:ind w:left="0"/>
              <w:jc w:val="center"/>
              <w:rPr>
                <w:rFonts w:ascii="Arial" w:hAnsi="Arial" w:cs="Arial"/>
              </w:rPr>
            </w:pPr>
            <w:r w:rsidRPr="001B0FBA">
              <w:rPr>
                <w:rFonts w:ascii="Arial" w:hAnsi="Arial" w:cs="Arial"/>
              </w:rPr>
              <w:t>TestNotification</w:t>
            </w:r>
          </w:p>
        </w:tc>
      </w:tr>
      <w:tr w:rsidR="004F1B44" w:rsidRPr="00FA0A10" w14:paraId="4A95F20D" w14:textId="77777777">
        <w:tc>
          <w:tcPr>
            <w:tcW w:w="2418" w:type="dxa"/>
          </w:tcPr>
          <w:p w14:paraId="0A239E25"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1376AB4A" w14:textId="77777777" w:rsidR="004F1B44" w:rsidRPr="001B0FBA" w:rsidRDefault="004F1B44" w:rsidP="003D0201">
            <w:pPr>
              <w:pStyle w:val="Normal2"/>
              <w:ind w:left="0"/>
              <w:jc w:val="center"/>
              <w:rPr>
                <w:rFonts w:ascii="Arial" w:hAnsi="Arial" w:cs="Arial"/>
              </w:rPr>
            </w:pPr>
            <w:r w:rsidRPr="001B0FBA">
              <w:rPr>
                <w:rFonts w:ascii="Arial" w:hAnsi="Arial" w:cs="Arial"/>
              </w:rPr>
              <w:t>ERCOT</w:t>
            </w:r>
          </w:p>
        </w:tc>
      </w:tr>
      <w:tr w:rsidR="004F1B44" w:rsidRPr="00FA0A10" w14:paraId="0ED301FF" w14:textId="77777777">
        <w:tc>
          <w:tcPr>
            <w:tcW w:w="2418" w:type="dxa"/>
          </w:tcPr>
          <w:p w14:paraId="7573B117" w14:textId="77777777" w:rsidR="004F1B44" w:rsidRPr="002A438F" w:rsidRDefault="004F1B44" w:rsidP="003D0201">
            <w:pPr>
              <w:pStyle w:val="Normal2"/>
              <w:ind w:left="0"/>
              <w:jc w:val="center"/>
              <w:rPr>
                <w:rFonts w:ascii="Arial" w:hAnsi="Arial" w:cs="Arial"/>
              </w:rPr>
            </w:pPr>
            <w:r w:rsidRPr="00FA0A10">
              <w:rPr>
                <w:rFonts w:ascii="Arial" w:hAnsi="Arial" w:cs="Arial"/>
              </w:rPr>
              <w:t>Reply/ReplyCode</w:t>
            </w:r>
          </w:p>
        </w:tc>
        <w:tc>
          <w:tcPr>
            <w:tcW w:w="4365" w:type="dxa"/>
          </w:tcPr>
          <w:p w14:paraId="725DAD6C" w14:textId="77777777" w:rsidR="004F1B44"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4F1B44" w:rsidRPr="00FA0A10" w14:paraId="05D75E3F" w14:textId="77777777">
        <w:tc>
          <w:tcPr>
            <w:tcW w:w="2418" w:type="dxa"/>
          </w:tcPr>
          <w:p w14:paraId="50004D8E" w14:textId="77777777" w:rsidR="004F1B44" w:rsidRPr="002A438F" w:rsidRDefault="004F1B44" w:rsidP="003D0201">
            <w:pPr>
              <w:pStyle w:val="Normal2"/>
              <w:ind w:left="0"/>
              <w:jc w:val="center"/>
              <w:rPr>
                <w:rFonts w:ascii="Arial" w:hAnsi="Arial" w:cs="Arial"/>
              </w:rPr>
            </w:pPr>
            <w:r w:rsidRPr="00FA0A10">
              <w:rPr>
                <w:rFonts w:ascii="Arial" w:hAnsi="Arial" w:cs="Arial"/>
              </w:rPr>
              <w:lastRenderedPageBreak/>
              <w:t>Reply/Error</w:t>
            </w:r>
          </w:p>
        </w:tc>
        <w:tc>
          <w:tcPr>
            <w:tcW w:w="4365" w:type="dxa"/>
          </w:tcPr>
          <w:p w14:paraId="36AC2A16"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Error message, if error encountered</w:t>
            </w:r>
          </w:p>
        </w:tc>
      </w:tr>
      <w:tr w:rsidR="004F1B44" w:rsidRPr="00FA0A10" w14:paraId="26E790CF" w14:textId="77777777">
        <w:tc>
          <w:tcPr>
            <w:tcW w:w="2418" w:type="dxa"/>
          </w:tcPr>
          <w:p w14:paraId="3247389B" w14:textId="77777777" w:rsidR="004F1B44" w:rsidRPr="002A438F" w:rsidRDefault="004F1B44" w:rsidP="003D0201">
            <w:pPr>
              <w:pStyle w:val="Normal2"/>
              <w:ind w:left="0"/>
              <w:jc w:val="center"/>
              <w:rPr>
                <w:rFonts w:ascii="Arial" w:hAnsi="Arial" w:cs="Arial"/>
              </w:rPr>
            </w:pPr>
            <w:r w:rsidRPr="00FA0A10">
              <w:rPr>
                <w:rFonts w:ascii="Arial" w:hAnsi="Arial" w:cs="Arial"/>
              </w:rPr>
              <w:t>Reply/Timestamp</w:t>
            </w:r>
          </w:p>
        </w:tc>
        <w:tc>
          <w:tcPr>
            <w:tcW w:w="4365" w:type="dxa"/>
          </w:tcPr>
          <w:p w14:paraId="7153621B"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1CAB175D" w14:textId="77777777" w:rsidR="007A4597" w:rsidRPr="004C5652" w:rsidRDefault="007A4597" w:rsidP="004F1B44">
      <w:pPr>
        <w:pStyle w:val="Caption"/>
        <w:rPr>
          <w:rFonts w:ascii="Arial" w:hAnsi="Arial" w:cs="Arial"/>
          <w:b w:val="0"/>
        </w:rPr>
      </w:pPr>
    </w:p>
    <w:p w14:paraId="6AAC0D2B" w14:textId="202667FD" w:rsidR="004F1B44" w:rsidRPr="004C5652" w:rsidRDefault="004F1B44" w:rsidP="004F1B44">
      <w:pPr>
        <w:pStyle w:val="Caption"/>
        <w:rPr>
          <w:rFonts w:ascii="Arial" w:hAnsi="Arial" w:cs="Arial"/>
          <w:b w:val="0"/>
        </w:rPr>
      </w:pPr>
      <w:bookmarkStart w:id="7289" w:name="_Toc196202886"/>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191</w:t>
      </w:r>
      <w:r w:rsidR="00C80347" w:rsidRPr="004C5652">
        <w:rPr>
          <w:rFonts w:ascii="Arial" w:hAnsi="Arial" w:cs="Arial"/>
          <w:b w:val="0"/>
        </w:rPr>
        <w:fldChar w:fldCharType="end"/>
      </w:r>
      <w:r w:rsidRPr="004C5652">
        <w:rPr>
          <w:rFonts w:ascii="Arial" w:hAnsi="Arial" w:cs="Arial"/>
          <w:b w:val="0"/>
        </w:rPr>
        <w:t xml:space="preserve"> - TestNotification Response</w:t>
      </w:r>
      <w:bookmarkEnd w:id="7289"/>
    </w:p>
    <w:p w14:paraId="65822846" w14:textId="77777777" w:rsidR="00F61136" w:rsidRPr="004C5652" w:rsidRDefault="00F61136" w:rsidP="00F61136">
      <w:pPr>
        <w:rPr>
          <w:rFonts w:ascii="Arial" w:hAnsi="Arial" w:cs="Arial"/>
        </w:rPr>
      </w:pPr>
    </w:p>
    <w:p w14:paraId="4D4FF6B9" w14:textId="77777777" w:rsidR="00F61136" w:rsidRPr="004C5652" w:rsidRDefault="00F61136" w:rsidP="00F61136">
      <w:pPr>
        <w:rPr>
          <w:rFonts w:ascii="Arial" w:hAnsi="Arial" w:cs="Arial"/>
        </w:rPr>
      </w:pPr>
    </w:p>
    <w:p w14:paraId="0FB8E343" w14:textId="77777777" w:rsidR="00F61136" w:rsidRPr="004C5652" w:rsidRDefault="00F61136" w:rsidP="00F61136">
      <w:pPr>
        <w:rPr>
          <w:rFonts w:ascii="Arial" w:hAnsi="Arial" w:cs="Arial"/>
        </w:rPr>
      </w:pPr>
    </w:p>
    <w:p w14:paraId="42F342D4" w14:textId="77777777" w:rsidR="004F1B44" w:rsidRPr="002A438F" w:rsidRDefault="00F61136" w:rsidP="000F4B96">
      <w:pPr>
        <w:pStyle w:val="Heading3"/>
        <w:numPr>
          <w:ilvl w:val="2"/>
          <w:numId w:val="71"/>
        </w:numPr>
        <w:rPr>
          <w:rFonts w:cs="Arial"/>
          <w:b w:val="0"/>
        </w:rPr>
      </w:pPr>
      <w:bookmarkStart w:id="7290" w:name="_Toc196203128"/>
      <w:r w:rsidRPr="00FA0A10">
        <w:rPr>
          <w:rFonts w:cs="Arial"/>
          <w:b w:val="0"/>
        </w:rPr>
        <w:t>Change Active Notification URL</w:t>
      </w:r>
      <w:bookmarkEnd w:id="7290"/>
    </w:p>
    <w:p w14:paraId="09578F6B" w14:textId="77777777" w:rsidR="00F61136" w:rsidRPr="004C5652" w:rsidRDefault="00F61136" w:rsidP="00F61136">
      <w:pPr>
        <w:ind w:left="360"/>
        <w:rPr>
          <w:rFonts w:ascii="Arial" w:hAnsi="Arial" w:cs="Arial"/>
        </w:rPr>
      </w:pPr>
      <w:bookmarkStart w:id="7291" w:name="_Toc226423102"/>
      <w:bookmarkEnd w:id="7291"/>
      <w:r w:rsidRPr="004C5652">
        <w:rPr>
          <w:rFonts w:ascii="Arial" w:hAnsi="Arial" w:cs="Arial"/>
        </w:rPr>
        <w:t>The purpose of this interface is to provide the means to request that ERCOT send notifications to the defined PRIMARY or BACKUP URL.  This interface does NOT allow a specific URL to be specified.  The following table describes the request parameters:</w:t>
      </w:r>
    </w:p>
    <w:p w14:paraId="7F25AB86"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61136" w:rsidRPr="00FA0A10" w14:paraId="4D1115DE" w14:textId="77777777">
        <w:tc>
          <w:tcPr>
            <w:tcW w:w="2268" w:type="dxa"/>
            <w:shd w:val="clear" w:color="auto" w:fill="C0C0C0"/>
          </w:tcPr>
          <w:p w14:paraId="63322199"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3FD668"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3BB5076E" w14:textId="77777777">
        <w:tc>
          <w:tcPr>
            <w:tcW w:w="2268" w:type="dxa"/>
          </w:tcPr>
          <w:p w14:paraId="2380C76F"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1E6FA260" w14:textId="77777777" w:rsidR="00F61136" w:rsidRPr="001B0FBA" w:rsidRDefault="00F61136" w:rsidP="00F61136">
            <w:pPr>
              <w:pStyle w:val="Normal2"/>
              <w:ind w:left="0"/>
              <w:jc w:val="center"/>
              <w:rPr>
                <w:rFonts w:ascii="Arial" w:hAnsi="Arial" w:cs="Arial"/>
              </w:rPr>
            </w:pPr>
            <w:r w:rsidRPr="001B0FBA">
              <w:rPr>
                <w:rFonts w:ascii="Arial" w:hAnsi="Arial" w:cs="Arial"/>
              </w:rPr>
              <w:t>Change</w:t>
            </w:r>
          </w:p>
        </w:tc>
      </w:tr>
      <w:tr w:rsidR="00F61136" w:rsidRPr="00FA0A10" w14:paraId="267ABBD0" w14:textId="77777777">
        <w:tc>
          <w:tcPr>
            <w:tcW w:w="2268" w:type="dxa"/>
          </w:tcPr>
          <w:p w14:paraId="2AEAD689"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0E351BDE" w14:textId="77777777" w:rsidR="00F61136" w:rsidRPr="001B0FBA" w:rsidRDefault="00F61136" w:rsidP="00F61136">
            <w:pPr>
              <w:pStyle w:val="Normal2"/>
              <w:ind w:left="0"/>
              <w:jc w:val="center"/>
              <w:rPr>
                <w:rFonts w:ascii="Arial" w:hAnsi="Arial" w:cs="Arial"/>
              </w:rPr>
            </w:pPr>
            <w:r w:rsidRPr="001B0FBA">
              <w:rPr>
                <w:rFonts w:ascii="Arial" w:hAnsi="Arial" w:cs="Arial"/>
              </w:rPr>
              <w:t>ActiveNotificationURL</w:t>
            </w:r>
          </w:p>
        </w:tc>
      </w:tr>
      <w:tr w:rsidR="00F61136" w:rsidRPr="00FA0A10" w14:paraId="2F80D09C" w14:textId="77777777">
        <w:tc>
          <w:tcPr>
            <w:tcW w:w="2268" w:type="dxa"/>
          </w:tcPr>
          <w:p w14:paraId="4D83DBD3"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56950F82"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09FD2320" w14:textId="77777777">
        <w:tc>
          <w:tcPr>
            <w:tcW w:w="2268" w:type="dxa"/>
          </w:tcPr>
          <w:p w14:paraId="7BCFB71A" w14:textId="77777777" w:rsidR="00F61136" w:rsidRPr="002A438F" w:rsidRDefault="00F61136" w:rsidP="00F61136">
            <w:pPr>
              <w:pStyle w:val="Normal2"/>
              <w:ind w:left="0"/>
              <w:jc w:val="center"/>
              <w:rPr>
                <w:rFonts w:ascii="Arial" w:hAnsi="Arial" w:cs="Arial"/>
              </w:rPr>
            </w:pPr>
            <w:r w:rsidRPr="00FA0A10">
              <w:rPr>
                <w:rFonts w:ascii="Arial" w:hAnsi="Arial" w:cs="Arial"/>
              </w:rPr>
              <w:t>Header/UserID</w:t>
            </w:r>
          </w:p>
        </w:tc>
        <w:tc>
          <w:tcPr>
            <w:tcW w:w="4365" w:type="dxa"/>
          </w:tcPr>
          <w:p w14:paraId="6AB056C1"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15343B8" w14:textId="77777777">
        <w:tc>
          <w:tcPr>
            <w:tcW w:w="2268" w:type="dxa"/>
          </w:tcPr>
          <w:p w14:paraId="4F394383" w14:textId="77777777" w:rsidR="00F61136" w:rsidRPr="002A438F" w:rsidRDefault="00F61136" w:rsidP="00F61136">
            <w:pPr>
              <w:pStyle w:val="Normal2"/>
              <w:ind w:left="0"/>
              <w:jc w:val="center"/>
              <w:rPr>
                <w:rFonts w:ascii="Arial" w:hAnsi="Arial" w:cs="Arial"/>
              </w:rPr>
            </w:pPr>
            <w:r w:rsidRPr="00FA0A10">
              <w:rPr>
                <w:rFonts w:ascii="Arial" w:hAnsi="Arial" w:cs="Arial"/>
              </w:rPr>
              <w:t>Request/Option</w:t>
            </w:r>
          </w:p>
        </w:tc>
        <w:tc>
          <w:tcPr>
            <w:tcW w:w="4365" w:type="dxa"/>
          </w:tcPr>
          <w:p w14:paraId="62DFDDF7" w14:textId="77777777" w:rsidR="00F61136" w:rsidRPr="001B0FBA" w:rsidRDefault="005B2DF9" w:rsidP="00F61136">
            <w:pPr>
              <w:pStyle w:val="Normal2"/>
              <w:keepNext/>
              <w:ind w:left="0"/>
              <w:jc w:val="center"/>
              <w:rPr>
                <w:rFonts w:ascii="Arial" w:hAnsi="Arial" w:cs="Arial"/>
                <w:i/>
              </w:rPr>
            </w:pPr>
            <w:r w:rsidRPr="001B0FBA">
              <w:rPr>
                <w:rFonts w:ascii="Arial" w:hAnsi="Arial" w:cs="Arial"/>
                <w:i/>
              </w:rPr>
              <w:t>See table below for a list of values</w:t>
            </w:r>
          </w:p>
        </w:tc>
      </w:tr>
    </w:tbl>
    <w:p w14:paraId="3259AE68" w14:textId="77777777" w:rsidR="00F61136" w:rsidRPr="004C5652" w:rsidRDefault="00F61136" w:rsidP="00F61136">
      <w:pPr>
        <w:pStyle w:val="Caption"/>
        <w:rPr>
          <w:rFonts w:ascii="Arial" w:hAnsi="Arial" w:cs="Arial"/>
          <w:b w:val="0"/>
        </w:rPr>
      </w:pPr>
    </w:p>
    <w:p w14:paraId="358486FA" w14:textId="7426AF0B" w:rsidR="00F61136" w:rsidRPr="004C5652" w:rsidRDefault="00F61136" w:rsidP="00F61136">
      <w:pPr>
        <w:pStyle w:val="Caption"/>
        <w:rPr>
          <w:rFonts w:ascii="Arial" w:hAnsi="Arial" w:cs="Arial"/>
          <w:b w:val="0"/>
        </w:rPr>
      </w:pPr>
      <w:bookmarkStart w:id="7292" w:name="_Toc196202887"/>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192</w:t>
      </w:r>
      <w:r w:rsidRPr="004C5652">
        <w:rPr>
          <w:rFonts w:ascii="Arial" w:hAnsi="Arial" w:cs="Arial"/>
          <w:b w:val="0"/>
        </w:rPr>
        <w:fldChar w:fldCharType="end"/>
      </w:r>
      <w:r w:rsidRPr="004C5652">
        <w:rPr>
          <w:rFonts w:ascii="Arial" w:hAnsi="Arial" w:cs="Arial"/>
          <w:b w:val="0"/>
        </w:rPr>
        <w:t xml:space="preserve"> – Change ActiveNotificationURL Request</w:t>
      </w:r>
      <w:bookmarkEnd w:id="7292"/>
    </w:p>
    <w:p w14:paraId="383AEB54" w14:textId="77777777" w:rsidR="00F61136" w:rsidRPr="004C5652" w:rsidRDefault="00F61136" w:rsidP="00F61136">
      <w:pPr>
        <w:pStyle w:val="Normal2"/>
        <w:ind w:left="360"/>
        <w:rPr>
          <w:rFonts w:ascii="Arial" w:hAnsi="Arial" w:cs="Arial"/>
        </w:rPr>
      </w:pPr>
    </w:p>
    <w:tbl>
      <w:tblPr>
        <w:tblW w:w="79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5760"/>
      </w:tblGrid>
      <w:tr w:rsidR="005B2DF9" w:rsidRPr="00FA0A10" w14:paraId="04AA6897" w14:textId="77777777" w:rsidTr="00E12031">
        <w:trPr>
          <w:trHeight w:val="242"/>
        </w:trPr>
        <w:tc>
          <w:tcPr>
            <w:tcW w:w="2160" w:type="dxa"/>
            <w:shd w:val="clear" w:color="auto" w:fill="C0C0C0"/>
          </w:tcPr>
          <w:p w14:paraId="4762CC6F"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Option Value</w:t>
            </w:r>
          </w:p>
        </w:tc>
        <w:tc>
          <w:tcPr>
            <w:tcW w:w="5760" w:type="dxa"/>
            <w:shd w:val="clear" w:color="auto" w:fill="C0C0C0"/>
          </w:tcPr>
          <w:p w14:paraId="34498CC6"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Description</w:t>
            </w:r>
          </w:p>
        </w:tc>
      </w:tr>
      <w:tr w:rsidR="005B2DF9" w:rsidRPr="00FA0A10" w14:paraId="6B10F21B"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187B287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5B2DF9" w:rsidRPr="002A438F">
              <w:rPr>
                <w:rFonts w:ascii="Arial" w:hAnsi="Arial" w:cs="Arial"/>
              </w:rPr>
              <w:t>Primary</w:t>
            </w:r>
          </w:p>
        </w:tc>
        <w:tc>
          <w:tcPr>
            <w:tcW w:w="5760" w:type="dxa"/>
          </w:tcPr>
          <w:p w14:paraId="47CC659A" w14:textId="77777777" w:rsidR="00D173AE" w:rsidRPr="001B0FBA" w:rsidRDefault="005B2DF9" w:rsidP="00E12031">
            <w:pPr>
              <w:pStyle w:val="Normal2"/>
              <w:ind w:left="0"/>
              <w:rPr>
                <w:rFonts w:ascii="Arial" w:hAnsi="Arial" w:cs="Arial"/>
              </w:rPr>
            </w:pPr>
            <w:r w:rsidRPr="001B0FBA">
              <w:rPr>
                <w:rFonts w:ascii="Arial" w:hAnsi="Arial" w:cs="Arial"/>
              </w:rPr>
              <w:t>Deprecated</w:t>
            </w:r>
            <w:r w:rsidR="00D173AE" w:rsidRPr="001B0FBA">
              <w:rPr>
                <w:rFonts w:ascii="Arial" w:hAnsi="Arial" w:cs="Arial"/>
              </w:rPr>
              <w:t xml:space="preserve"> - will remove in a future release</w:t>
            </w:r>
          </w:p>
          <w:p w14:paraId="07628EE7" w14:textId="77777777" w:rsidR="005B2DF9" w:rsidRPr="00FA0A10" w:rsidRDefault="005B2DF9" w:rsidP="00E12031">
            <w:pPr>
              <w:pStyle w:val="Normal2"/>
              <w:ind w:left="0"/>
              <w:rPr>
                <w:rFonts w:ascii="Arial" w:hAnsi="Arial" w:cs="Arial"/>
              </w:rPr>
            </w:pPr>
            <w:r w:rsidRPr="00FA0A10">
              <w:rPr>
                <w:rFonts w:ascii="Arial" w:hAnsi="Arial" w:cs="Arial"/>
              </w:rPr>
              <w:t>Change Public URL to Primary</w:t>
            </w:r>
          </w:p>
        </w:tc>
      </w:tr>
      <w:tr w:rsidR="005B2DF9" w:rsidRPr="00FA0A10" w14:paraId="0F7992D1"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0424ECE0"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Backup</w:t>
            </w:r>
          </w:p>
        </w:tc>
        <w:tc>
          <w:tcPr>
            <w:tcW w:w="5760" w:type="dxa"/>
          </w:tcPr>
          <w:p w14:paraId="179FF29E" w14:textId="77777777" w:rsidR="009C32E1" w:rsidRPr="001B0FBA" w:rsidRDefault="009C32E1" w:rsidP="00E12031">
            <w:pPr>
              <w:pStyle w:val="Normal2"/>
              <w:ind w:left="0"/>
              <w:rPr>
                <w:rFonts w:ascii="Arial" w:hAnsi="Arial" w:cs="Arial"/>
              </w:rPr>
            </w:pPr>
            <w:r w:rsidRPr="001B0FBA">
              <w:rPr>
                <w:rFonts w:ascii="Arial" w:hAnsi="Arial" w:cs="Arial"/>
              </w:rPr>
              <w:t xml:space="preserve">Deprecated </w:t>
            </w:r>
            <w:r w:rsidR="00D173AE" w:rsidRPr="001B0FBA">
              <w:rPr>
                <w:rFonts w:ascii="Arial" w:hAnsi="Arial" w:cs="Arial"/>
              </w:rPr>
              <w:t>- will remove in a future release</w:t>
            </w:r>
          </w:p>
          <w:p w14:paraId="6E2B5570" w14:textId="77777777" w:rsidR="005B2DF9" w:rsidRPr="00FA0A10" w:rsidRDefault="009C32E1" w:rsidP="00E12031">
            <w:pPr>
              <w:pStyle w:val="Normal2"/>
              <w:ind w:left="0"/>
              <w:rPr>
                <w:rFonts w:ascii="Arial" w:hAnsi="Arial" w:cs="Arial"/>
              </w:rPr>
            </w:pPr>
            <w:r w:rsidRPr="00FA0A10">
              <w:rPr>
                <w:rFonts w:ascii="Arial" w:hAnsi="Arial" w:cs="Arial"/>
              </w:rPr>
              <w:t>Change Public URL to Secondary</w:t>
            </w:r>
          </w:p>
        </w:tc>
      </w:tr>
      <w:tr w:rsidR="005B2DF9" w:rsidRPr="00FA0A10" w14:paraId="5DA9987E"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6020968"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PublicPrimary</w:t>
            </w:r>
          </w:p>
        </w:tc>
        <w:tc>
          <w:tcPr>
            <w:tcW w:w="5760" w:type="dxa"/>
          </w:tcPr>
          <w:p w14:paraId="572FBE6F" w14:textId="77777777" w:rsidR="005B2DF9" w:rsidRPr="001B0FBA" w:rsidRDefault="009C32E1" w:rsidP="00E12031">
            <w:pPr>
              <w:pStyle w:val="Normal2"/>
              <w:ind w:left="0"/>
              <w:rPr>
                <w:rFonts w:ascii="Arial" w:hAnsi="Arial" w:cs="Arial"/>
              </w:rPr>
            </w:pPr>
            <w:r w:rsidRPr="001B0FBA">
              <w:rPr>
                <w:rFonts w:ascii="Arial" w:hAnsi="Arial" w:cs="Arial"/>
              </w:rPr>
              <w:t>Change Public URL to Primary</w:t>
            </w:r>
          </w:p>
        </w:tc>
      </w:tr>
      <w:tr w:rsidR="005B2DF9" w:rsidRPr="00FA0A10" w14:paraId="2FA0F2D9"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E4BF064"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PublicBackup</w:t>
            </w:r>
          </w:p>
        </w:tc>
        <w:tc>
          <w:tcPr>
            <w:tcW w:w="5760" w:type="dxa"/>
          </w:tcPr>
          <w:p w14:paraId="52520544" w14:textId="77777777" w:rsidR="005B2DF9" w:rsidRPr="001B0FBA" w:rsidRDefault="009C32E1" w:rsidP="00E12031">
            <w:pPr>
              <w:pStyle w:val="Normal2"/>
              <w:ind w:left="0"/>
              <w:rPr>
                <w:rFonts w:ascii="Arial" w:hAnsi="Arial" w:cs="Arial"/>
              </w:rPr>
            </w:pPr>
            <w:r w:rsidRPr="001B0FBA">
              <w:rPr>
                <w:rFonts w:ascii="Arial" w:hAnsi="Arial" w:cs="Arial"/>
              </w:rPr>
              <w:t>Change Public URL to Secondary</w:t>
            </w:r>
          </w:p>
        </w:tc>
      </w:tr>
      <w:tr w:rsidR="005B2DF9" w:rsidRPr="00FA0A10" w14:paraId="691C8C60"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4C912CF2"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WANPrimary</w:t>
            </w:r>
          </w:p>
        </w:tc>
        <w:tc>
          <w:tcPr>
            <w:tcW w:w="5760" w:type="dxa"/>
            <w:tcBorders>
              <w:top w:val="single" w:sz="4" w:space="0" w:color="auto"/>
              <w:left w:val="single" w:sz="4" w:space="0" w:color="auto"/>
              <w:bottom w:val="single" w:sz="4" w:space="0" w:color="auto"/>
              <w:right w:val="single" w:sz="4" w:space="0" w:color="auto"/>
            </w:tcBorders>
          </w:tcPr>
          <w:p w14:paraId="78763001" w14:textId="77777777" w:rsidR="005B2DF9" w:rsidRPr="001B0FBA" w:rsidRDefault="009C32E1" w:rsidP="00E12031">
            <w:pPr>
              <w:pStyle w:val="Normal2"/>
              <w:ind w:left="0"/>
              <w:rPr>
                <w:rFonts w:ascii="Arial" w:hAnsi="Arial" w:cs="Arial"/>
              </w:rPr>
            </w:pPr>
            <w:r w:rsidRPr="001B0FBA">
              <w:rPr>
                <w:rFonts w:ascii="Arial" w:hAnsi="Arial" w:cs="Arial"/>
              </w:rPr>
              <w:t>Change WAN URL to Primary</w:t>
            </w:r>
          </w:p>
        </w:tc>
      </w:tr>
      <w:tr w:rsidR="009C32E1" w:rsidRPr="00FA0A10" w14:paraId="4C9C42B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07421C04" w14:textId="77777777" w:rsidR="009C32E1"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WANBackup</w:t>
            </w:r>
          </w:p>
        </w:tc>
        <w:tc>
          <w:tcPr>
            <w:tcW w:w="5760" w:type="dxa"/>
            <w:tcBorders>
              <w:top w:val="single" w:sz="4" w:space="0" w:color="auto"/>
              <w:left w:val="single" w:sz="4" w:space="0" w:color="auto"/>
              <w:bottom w:val="single" w:sz="4" w:space="0" w:color="auto"/>
              <w:right w:val="single" w:sz="4" w:space="0" w:color="auto"/>
            </w:tcBorders>
          </w:tcPr>
          <w:p w14:paraId="0E397077" w14:textId="77777777" w:rsidR="009C32E1" w:rsidRPr="001B0FBA" w:rsidRDefault="009C32E1" w:rsidP="00E12031">
            <w:pPr>
              <w:pStyle w:val="Normal2"/>
              <w:ind w:left="0"/>
              <w:rPr>
                <w:rFonts w:ascii="Arial" w:hAnsi="Arial" w:cs="Arial"/>
              </w:rPr>
            </w:pPr>
            <w:r w:rsidRPr="001B0FBA">
              <w:rPr>
                <w:rFonts w:ascii="Arial" w:hAnsi="Arial" w:cs="Arial"/>
              </w:rPr>
              <w:t>Change WAN URL to Secondary</w:t>
            </w:r>
          </w:p>
        </w:tc>
      </w:tr>
      <w:tr w:rsidR="009C32E1" w:rsidRPr="00FA0A10" w14:paraId="54A8BA4E"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21B97819" w14:textId="77777777" w:rsidR="009C32E1"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AllPrimary</w:t>
            </w:r>
          </w:p>
        </w:tc>
        <w:tc>
          <w:tcPr>
            <w:tcW w:w="5760" w:type="dxa"/>
            <w:tcBorders>
              <w:top w:val="single" w:sz="4" w:space="0" w:color="auto"/>
              <w:left w:val="single" w:sz="4" w:space="0" w:color="auto"/>
              <w:bottom w:val="single" w:sz="4" w:space="0" w:color="auto"/>
              <w:right w:val="single" w:sz="4" w:space="0" w:color="auto"/>
            </w:tcBorders>
          </w:tcPr>
          <w:p w14:paraId="63412156" w14:textId="77777777" w:rsidR="009C32E1" w:rsidRPr="001B0FBA" w:rsidRDefault="009C32E1" w:rsidP="00E12031">
            <w:pPr>
              <w:pStyle w:val="Normal2"/>
              <w:ind w:left="0"/>
              <w:rPr>
                <w:rFonts w:ascii="Arial" w:hAnsi="Arial" w:cs="Arial"/>
              </w:rPr>
            </w:pPr>
            <w:r w:rsidRPr="001B0FBA">
              <w:rPr>
                <w:rFonts w:ascii="Arial" w:hAnsi="Arial" w:cs="Arial"/>
              </w:rPr>
              <w:t>Change both Public and WAN URLs to Primary</w:t>
            </w:r>
          </w:p>
        </w:tc>
      </w:tr>
      <w:tr w:rsidR="005B2DF9" w:rsidRPr="00FA0A10" w14:paraId="340D369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680028E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AllBackup</w:t>
            </w:r>
          </w:p>
        </w:tc>
        <w:tc>
          <w:tcPr>
            <w:tcW w:w="5760" w:type="dxa"/>
            <w:tcBorders>
              <w:top w:val="single" w:sz="4" w:space="0" w:color="auto"/>
              <w:left w:val="single" w:sz="4" w:space="0" w:color="auto"/>
              <w:bottom w:val="single" w:sz="4" w:space="0" w:color="auto"/>
              <w:right w:val="single" w:sz="4" w:space="0" w:color="auto"/>
            </w:tcBorders>
          </w:tcPr>
          <w:p w14:paraId="692E6608" w14:textId="77777777" w:rsidR="005B2DF9" w:rsidRPr="001B0FBA" w:rsidRDefault="009C32E1" w:rsidP="00E12031">
            <w:pPr>
              <w:pStyle w:val="Normal2"/>
              <w:ind w:left="0"/>
              <w:rPr>
                <w:rFonts w:ascii="Arial" w:hAnsi="Arial" w:cs="Arial"/>
              </w:rPr>
            </w:pPr>
            <w:r w:rsidRPr="001B0FBA">
              <w:rPr>
                <w:rFonts w:ascii="Arial" w:hAnsi="Arial" w:cs="Arial"/>
              </w:rPr>
              <w:t>Change both Public and WAN URLs to Secondary</w:t>
            </w:r>
          </w:p>
        </w:tc>
      </w:tr>
    </w:tbl>
    <w:p w14:paraId="79F532F2" w14:textId="77777777" w:rsidR="009C32E1" w:rsidRPr="004C5652" w:rsidRDefault="009C32E1" w:rsidP="009C32E1">
      <w:pPr>
        <w:pStyle w:val="Caption"/>
        <w:rPr>
          <w:rFonts w:ascii="Arial" w:hAnsi="Arial" w:cs="Arial"/>
          <w:b w:val="0"/>
        </w:rPr>
      </w:pPr>
    </w:p>
    <w:p w14:paraId="4EB06F2A" w14:textId="5DAF1386" w:rsidR="009C32E1" w:rsidRPr="004C5652" w:rsidRDefault="009C32E1" w:rsidP="009C32E1">
      <w:pPr>
        <w:pStyle w:val="Caption"/>
        <w:rPr>
          <w:rFonts w:ascii="Arial" w:hAnsi="Arial" w:cs="Arial"/>
          <w:b w:val="0"/>
        </w:rPr>
      </w:pPr>
      <w:bookmarkStart w:id="7293" w:name="_Toc196202888"/>
      <w:r w:rsidRPr="004C5652">
        <w:rPr>
          <w:rFonts w:ascii="Arial" w:hAnsi="Arial" w:cs="Arial"/>
          <w:b w:val="0"/>
        </w:rPr>
        <w:lastRenderedPageBreak/>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193</w:t>
      </w:r>
      <w:r w:rsidRPr="004C5652">
        <w:rPr>
          <w:rFonts w:ascii="Arial" w:hAnsi="Arial" w:cs="Arial"/>
          <w:b w:val="0"/>
        </w:rPr>
        <w:fldChar w:fldCharType="end"/>
      </w:r>
      <w:r w:rsidRPr="004C5652">
        <w:rPr>
          <w:rFonts w:ascii="Arial" w:hAnsi="Arial" w:cs="Arial"/>
          <w:b w:val="0"/>
        </w:rPr>
        <w:t xml:space="preserve"> – Accepted values for the Request/Option element</w:t>
      </w:r>
      <w:bookmarkEnd w:id="7293"/>
      <w:r w:rsidRPr="004C5652">
        <w:rPr>
          <w:rFonts w:ascii="Arial" w:hAnsi="Arial" w:cs="Arial"/>
          <w:b w:val="0"/>
        </w:rPr>
        <w:t xml:space="preserve"> </w:t>
      </w:r>
    </w:p>
    <w:p w14:paraId="61A584D5" w14:textId="77777777" w:rsidR="009C32E1" w:rsidRPr="004C5652" w:rsidRDefault="009C32E1" w:rsidP="00F61136">
      <w:pPr>
        <w:pStyle w:val="Normal2"/>
        <w:ind w:left="360"/>
        <w:rPr>
          <w:rFonts w:ascii="Arial" w:hAnsi="Arial" w:cs="Arial"/>
          <w:sz w:val="24"/>
        </w:rPr>
      </w:pPr>
    </w:p>
    <w:p w14:paraId="25E5D2C5"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3A2C6EFD" w14:textId="77777777">
        <w:tc>
          <w:tcPr>
            <w:tcW w:w="2418" w:type="dxa"/>
            <w:shd w:val="clear" w:color="auto" w:fill="C0C0C0"/>
          </w:tcPr>
          <w:p w14:paraId="7CD39EE9" w14:textId="77777777" w:rsidR="00F61136" w:rsidRPr="00995285" w:rsidRDefault="00F61136" w:rsidP="00F61136">
            <w:pPr>
              <w:pStyle w:val="Normal2"/>
              <w:ind w:left="0"/>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D845E8F"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591433CA" w14:textId="77777777">
        <w:tc>
          <w:tcPr>
            <w:tcW w:w="2418" w:type="dxa"/>
          </w:tcPr>
          <w:p w14:paraId="55AAADFC"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0FE180BB"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269BE398" w14:textId="77777777">
        <w:tc>
          <w:tcPr>
            <w:tcW w:w="2418" w:type="dxa"/>
          </w:tcPr>
          <w:p w14:paraId="7713AC83"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CE1F84" w14:textId="77777777" w:rsidR="00F61136" w:rsidRPr="001B0FBA" w:rsidRDefault="00F61136" w:rsidP="00F61136">
            <w:pPr>
              <w:pStyle w:val="Normal2"/>
              <w:ind w:left="0"/>
              <w:jc w:val="center"/>
              <w:rPr>
                <w:rFonts w:ascii="Arial" w:hAnsi="Arial" w:cs="Arial"/>
              </w:rPr>
            </w:pPr>
            <w:r w:rsidRPr="001B0FBA">
              <w:rPr>
                <w:rFonts w:ascii="Arial" w:hAnsi="Arial" w:cs="Arial"/>
              </w:rPr>
              <w:t>ActiveNotificationURL</w:t>
            </w:r>
          </w:p>
        </w:tc>
      </w:tr>
      <w:tr w:rsidR="00F61136" w:rsidRPr="00FA0A10" w14:paraId="44834852" w14:textId="77777777">
        <w:tc>
          <w:tcPr>
            <w:tcW w:w="2418" w:type="dxa"/>
          </w:tcPr>
          <w:p w14:paraId="4577137D"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04337104"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0B1C4DC0" w14:textId="77777777">
        <w:tc>
          <w:tcPr>
            <w:tcW w:w="2418" w:type="dxa"/>
          </w:tcPr>
          <w:p w14:paraId="7B7A4F85" w14:textId="77777777" w:rsidR="00F61136" w:rsidRPr="002A438F" w:rsidRDefault="00F61136" w:rsidP="00F61136">
            <w:pPr>
              <w:pStyle w:val="Normal2"/>
              <w:ind w:left="0"/>
              <w:jc w:val="center"/>
              <w:rPr>
                <w:rFonts w:ascii="Arial" w:hAnsi="Arial" w:cs="Arial"/>
              </w:rPr>
            </w:pPr>
            <w:r w:rsidRPr="00FA0A10">
              <w:rPr>
                <w:rFonts w:ascii="Arial" w:hAnsi="Arial" w:cs="Arial"/>
              </w:rPr>
              <w:t>Reply/ReplyCode</w:t>
            </w:r>
          </w:p>
        </w:tc>
        <w:tc>
          <w:tcPr>
            <w:tcW w:w="4365" w:type="dxa"/>
          </w:tcPr>
          <w:p w14:paraId="1E49AA70"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00EA6C9A" w14:textId="77777777">
        <w:tc>
          <w:tcPr>
            <w:tcW w:w="2418" w:type="dxa"/>
          </w:tcPr>
          <w:p w14:paraId="57DF8807"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3572671C"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78C565EF" w14:textId="77777777">
        <w:tc>
          <w:tcPr>
            <w:tcW w:w="2418" w:type="dxa"/>
          </w:tcPr>
          <w:p w14:paraId="3C54F1BD"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21CAB66E"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bl>
    <w:p w14:paraId="47E48912" w14:textId="77777777" w:rsidR="00F61136" w:rsidRPr="004C5652" w:rsidRDefault="00F61136" w:rsidP="00F61136">
      <w:pPr>
        <w:pStyle w:val="Caption"/>
        <w:rPr>
          <w:rFonts w:ascii="Arial" w:hAnsi="Arial" w:cs="Arial"/>
          <w:b w:val="0"/>
        </w:rPr>
      </w:pPr>
    </w:p>
    <w:p w14:paraId="256B4C23" w14:textId="30CD058F" w:rsidR="00F61136" w:rsidRPr="004C5652" w:rsidRDefault="00F61136" w:rsidP="00F61136">
      <w:pPr>
        <w:pStyle w:val="Caption"/>
        <w:rPr>
          <w:rFonts w:ascii="Arial" w:hAnsi="Arial" w:cs="Arial"/>
          <w:b w:val="0"/>
        </w:rPr>
      </w:pPr>
      <w:bookmarkStart w:id="7294" w:name="_Toc196202889"/>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194</w:t>
      </w:r>
      <w:r w:rsidRPr="004C5652">
        <w:rPr>
          <w:rFonts w:ascii="Arial" w:hAnsi="Arial" w:cs="Arial"/>
          <w:b w:val="0"/>
        </w:rPr>
        <w:fldChar w:fldCharType="end"/>
      </w:r>
      <w:r w:rsidRPr="004C5652">
        <w:rPr>
          <w:rFonts w:ascii="Arial" w:hAnsi="Arial" w:cs="Arial"/>
          <w:b w:val="0"/>
        </w:rPr>
        <w:t xml:space="preserve"> – Change ActiveNotificationURL Response</w:t>
      </w:r>
      <w:bookmarkEnd w:id="7294"/>
    </w:p>
    <w:p w14:paraId="205490F7" w14:textId="77777777" w:rsidR="00F61136" w:rsidRDefault="00F61136" w:rsidP="00F61136">
      <w:pPr>
        <w:rPr>
          <w:rFonts w:ascii="Arial" w:hAnsi="Arial" w:cs="Arial"/>
        </w:rPr>
      </w:pPr>
    </w:p>
    <w:p w14:paraId="2AFFE94B" w14:textId="77777777" w:rsidR="00A673A4" w:rsidRDefault="00A673A4" w:rsidP="00F61136">
      <w:pPr>
        <w:rPr>
          <w:rFonts w:ascii="Arial" w:hAnsi="Arial" w:cs="Arial"/>
        </w:rPr>
      </w:pPr>
    </w:p>
    <w:p w14:paraId="575EA8E2" w14:textId="77777777" w:rsidR="00A673A4" w:rsidRPr="004C5652" w:rsidRDefault="00A673A4" w:rsidP="00F61136">
      <w:pPr>
        <w:rPr>
          <w:rFonts w:ascii="Arial" w:hAnsi="Arial" w:cs="Arial"/>
        </w:rPr>
      </w:pPr>
    </w:p>
    <w:p w14:paraId="674A1AAF" w14:textId="77777777" w:rsidR="00F61136" w:rsidRDefault="00F61136" w:rsidP="000F4B96">
      <w:pPr>
        <w:pStyle w:val="Heading3"/>
        <w:numPr>
          <w:ilvl w:val="2"/>
          <w:numId w:val="71"/>
        </w:numPr>
        <w:rPr>
          <w:rFonts w:cs="Arial"/>
          <w:b w:val="0"/>
        </w:rPr>
      </w:pPr>
      <w:bookmarkStart w:id="7295" w:name="_Toc196203129"/>
      <w:r w:rsidRPr="00FA0A10">
        <w:rPr>
          <w:rFonts w:cs="Arial"/>
          <w:b w:val="0"/>
        </w:rPr>
        <w:t>Get SASM ID List</w:t>
      </w:r>
      <w:bookmarkEnd w:id="7295"/>
    </w:p>
    <w:tbl>
      <w:tblPr>
        <w:tblStyle w:val="TableGrid"/>
        <w:tblW w:w="8928" w:type="dxa"/>
        <w:shd w:val="pct12" w:color="auto" w:fill="auto"/>
        <w:tblLayout w:type="fixed"/>
        <w:tblLook w:val="04A0" w:firstRow="1" w:lastRow="0" w:firstColumn="1" w:lastColumn="0" w:noHBand="0" w:noVBand="1"/>
      </w:tblPr>
      <w:tblGrid>
        <w:gridCol w:w="8928"/>
      </w:tblGrid>
      <w:tr w:rsidR="003F16AF" w14:paraId="45ECC435" w14:textId="77777777" w:rsidTr="00C34596">
        <w:tc>
          <w:tcPr>
            <w:tcW w:w="8928" w:type="dxa"/>
            <w:shd w:val="pct12" w:color="auto" w:fill="auto"/>
          </w:tcPr>
          <w:p w14:paraId="5E955CEA" w14:textId="77777777" w:rsidR="003F16AF" w:rsidRDefault="003F16AF" w:rsidP="00C34596">
            <w:pPr>
              <w:rPr>
                <w:b/>
                <w:i/>
                <w:iCs/>
              </w:rPr>
            </w:pPr>
            <w:r>
              <w:rPr>
                <w:b/>
                <w:i/>
                <w:iCs/>
              </w:rPr>
              <w:t>[RTC+B:  Remove section 7.2.5 upon system implementation]</w:t>
            </w:r>
          </w:p>
          <w:p w14:paraId="231A604A" w14:textId="77777777" w:rsidR="003F16AF" w:rsidRPr="001D7CDB" w:rsidRDefault="003F16AF" w:rsidP="00C34596">
            <w:pPr>
              <w:pStyle w:val="Normal2"/>
              <w:ind w:left="0"/>
              <w:rPr>
                <w:rFonts w:ascii="Arial" w:hAnsi="Arial" w:cs="Arial"/>
                <w:sz w:val="16"/>
                <w:szCs w:val="16"/>
              </w:rPr>
            </w:pPr>
          </w:p>
        </w:tc>
      </w:tr>
    </w:tbl>
    <w:p w14:paraId="151DD815" w14:textId="77777777" w:rsidR="003F16AF" w:rsidRPr="003F16AF" w:rsidRDefault="003F16AF" w:rsidP="003F16AF"/>
    <w:p w14:paraId="20EEAC4E" w14:textId="77777777" w:rsidR="00F61136" w:rsidRPr="004C5652" w:rsidRDefault="00F61136" w:rsidP="00F61136">
      <w:pPr>
        <w:ind w:left="360"/>
        <w:rPr>
          <w:rFonts w:ascii="Arial" w:hAnsi="Arial" w:cs="Arial"/>
        </w:rPr>
      </w:pPr>
      <w:r w:rsidRPr="004C5652">
        <w:rPr>
          <w:rFonts w:ascii="Arial" w:hAnsi="Arial" w:cs="Arial"/>
        </w:rPr>
        <w:t>The purpose of this interface is to provide the means to request that ERCOT send a list of SASM Market IDs for a given trading date.  The following table describes the request parameters:</w:t>
      </w:r>
    </w:p>
    <w:p w14:paraId="7F54E20E"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1136" w:rsidRPr="00FA0A10" w14:paraId="3D1180D2" w14:textId="77777777">
        <w:tc>
          <w:tcPr>
            <w:tcW w:w="2268" w:type="dxa"/>
            <w:shd w:val="clear" w:color="auto" w:fill="C0C0C0"/>
          </w:tcPr>
          <w:p w14:paraId="76713C5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253FE7"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6072248" w14:textId="77777777">
        <w:tc>
          <w:tcPr>
            <w:tcW w:w="2268" w:type="dxa"/>
          </w:tcPr>
          <w:p w14:paraId="6387D486"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6CF10985" w14:textId="77777777" w:rsidR="00F61136" w:rsidRPr="001B0FBA" w:rsidRDefault="00F61136" w:rsidP="00F61136">
            <w:pPr>
              <w:pStyle w:val="Normal2"/>
              <w:ind w:left="0"/>
              <w:jc w:val="center"/>
              <w:rPr>
                <w:rFonts w:ascii="Arial" w:hAnsi="Arial" w:cs="Arial"/>
              </w:rPr>
            </w:pPr>
            <w:r w:rsidRPr="001B0FBA">
              <w:rPr>
                <w:rFonts w:ascii="Arial" w:hAnsi="Arial" w:cs="Arial"/>
              </w:rPr>
              <w:t>Get</w:t>
            </w:r>
          </w:p>
        </w:tc>
      </w:tr>
      <w:tr w:rsidR="00F61136" w:rsidRPr="00FA0A10" w14:paraId="6EE96052" w14:textId="77777777">
        <w:tc>
          <w:tcPr>
            <w:tcW w:w="2268" w:type="dxa"/>
          </w:tcPr>
          <w:p w14:paraId="0ABB24D0"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7FEE64" w14:textId="77777777" w:rsidR="00F61136" w:rsidRPr="001B0FBA" w:rsidRDefault="00F61136" w:rsidP="00F61136">
            <w:pPr>
              <w:pStyle w:val="Normal2"/>
              <w:ind w:left="0"/>
              <w:jc w:val="center"/>
              <w:rPr>
                <w:rFonts w:ascii="Arial" w:hAnsi="Arial" w:cs="Arial"/>
              </w:rPr>
            </w:pPr>
            <w:r w:rsidRPr="001B0FBA">
              <w:rPr>
                <w:rFonts w:ascii="Arial" w:hAnsi="Arial" w:cs="Arial"/>
              </w:rPr>
              <w:t>SASMIDList</w:t>
            </w:r>
          </w:p>
        </w:tc>
      </w:tr>
      <w:tr w:rsidR="00F61136" w:rsidRPr="00FA0A10" w14:paraId="06E176DC" w14:textId="77777777">
        <w:tc>
          <w:tcPr>
            <w:tcW w:w="2268" w:type="dxa"/>
          </w:tcPr>
          <w:p w14:paraId="0A211C82"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334F5E4D"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4044295D" w14:textId="77777777">
        <w:tc>
          <w:tcPr>
            <w:tcW w:w="2268" w:type="dxa"/>
          </w:tcPr>
          <w:p w14:paraId="129982F5" w14:textId="77777777" w:rsidR="00F61136" w:rsidRPr="002A438F" w:rsidRDefault="00F61136" w:rsidP="00F61136">
            <w:pPr>
              <w:pStyle w:val="Normal2"/>
              <w:ind w:left="0"/>
              <w:jc w:val="center"/>
              <w:rPr>
                <w:rFonts w:ascii="Arial" w:hAnsi="Arial" w:cs="Arial"/>
              </w:rPr>
            </w:pPr>
            <w:r w:rsidRPr="00FA0A10">
              <w:rPr>
                <w:rFonts w:ascii="Arial" w:hAnsi="Arial" w:cs="Arial"/>
              </w:rPr>
              <w:t>Header/UserID</w:t>
            </w:r>
          </w:p>
        </w:tc>
        <w:tc>
          <w:tcPr>
            <w:tcW w:w="4365" w:type="dxa"/>
          </w:tcPr>
          <w:p w14:paraId="2641AADA"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D60967B" w14:textId="77777777">
        <w:tc>
          <w:tcPr>
            <w:tcW w:w="2268" w:type="dxa"/>
          </w:tcPr>
          <w:p w14:paraId="11F3A928" w14:textId="77777777" w:rsidR="00F61136" w:rsidRPr="002A438F" w:rsidRDefault="00F61136" w:rsidP="00F61136">
            <w:pPr>
              <w:pStyle w:val="Normal2"/>
              <w:ind w:left="0"/>
              <w:jc w:val="center"/>
              <w:rPr>
                <w:rFonts w:ascii="Arial" w:hAnsi="Arial" w:cs="Arial"/>
              </w:rPr>
            </w:pPr>
            <w:r w:rsidRPr="00FA0A10">
              <w:rPr>
                <w:rFonts w:ascii="Arial" w:hAnsi="Arial" w:cs="Arial"/>
              </w:rPr>
              <w:t>Request/TradingDate</w:t>
            </w:r>
          </w:p>
        </w:tc>
        <w:tc>
          <w:tcPr>
            <w:tcW w:w="4365" w:type="dxa"/>
          </w:tcPr>
          <w:p w14:paraId="4BAD2B3D"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Trading Date</w:t>
            </w:r>
          </w:p>
        </w:tc>
      </w:tr>
    </w:tbl>
    <w:p w14:paraId="0D79C5ED" w14:textId="77777777" w:rsidR="00F61136" w:rsidRPr="004C5652" w:rsidRDefault="00F61136" w:rsidP="00F61136">
      <w:pPr>
        <w:pStyle w:val="Caption"/>
        <w:rPr>
          <w:rFonts w:ascii="Arial" w:hAnsi="Arial" w:cs="Arial"/>
          <w:b w:val="0"/>
        </w:rPr>
      </w:pPr>
    </w:p>
    <w:p w14:paraId="13AAD564" w14:textId="492120A2" w:rsidR="00F61136" w:rsidRPr="004C5652" w:rsidRDefault="00F61136" w:rsidP="00F61136">
      <w:pPr>
        <w:pStyle w:val="Caption"/>
        <w:rPr>
          <w:rFonts w:ascii="Arial" w:hAnsi="Arial" w:cs="Arial"/>
          <w:b w:val="0"/>
        </w:rPr>
      </w:pPr>
      <w:bookmarkStart w:id="7296" w:name="_Toc196202890"/>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195</w:t>
      </w:r>
      <w:r w:rsidRPr="004C5652">
        <w:rPr>
          <w:rFonts w:ascii="Arial" w:hAnsi="Arial" w:cs="Arial"/>
          <w:b w:val="0"/>
        </w:rPr>
        <w:fldChar w:fldCharType="end"/>
      </w:r>
      <w:r w:rsidRPr="004C5652">
        <w:rPr>
          <w:rFonts w:ascii="Arial" w:hAnsi="Arial" w:cs="Arial"/>
          <w:b w:val="0"/>
        </w:rPr>
        <w:t xml:space="preserve"> – Get SASM ID Request</w:t>
      </w:r>
      <w:bookmarkEnd w:id="7296"/>
    </w:p>
    <w:p w14:paraId="1BC90AF6" w14:textId="77777777" w:rsidR="00F61136" w:rsidRPr="004C5652" w:rsidRDefault="00F61136" w:rsidP="00F61136">
      <w:pPr>
        <w:rPr>
          <w:rFonts w:ascii="Arial" w:hAnsi="Arial" w:cs="Arial"/>
        </w:rPr>
      </w:pPr>
    </w:p>
    <w:p w14:paraId="0AB64A99"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E589126" w14:textId="77777777" w:rsidR="00F61136" w:rsidRPr="004C5652" w:rsidRDefault="00F61136" w:rsidP="00F6113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69B36916" w14:textId="77777777">
        <w:tc>
          <w:tcPr>
            <w:tcW w:w="2418" w:type="dxa"/>
            <w:shd w:val="clear" w:color="auto" w:fill="C0C0C0"/>
          </w:tcPr>
          <w:p w14:paraId="76C50FCE"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0FC4A1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0003E29" w14:textId="77777777">
        <w:tc>
          <w:tcPr>
            <w:tcW w:w="2418" w:type="dxa"/>
          </w:tcPr>
          <w:p w14:paraId="22D36030" w14:textId="77777777" w:rsidR="00F61136" w:rsidRPr="002A438F" w:rsidRDefault="00F61136" w:rsidP="00F61136">
            <w:pPr>
              <w:pStyle w:val="Normal2"/>
              <w:ind w:left="0"/>
              <w:jc w:val="center"/>
              <w:rPr>
                <w:rFonts w:ascii="Arial" w:hAnsi="Arial" w:cs="Arial"/>
              </w:rPr>
            </w:pPr>
            <w:r w:rsidRPr="00FA0A10">
              <w:rPr>
                <w:rFonts w:ascii="Arial" w:hAnsi="Arial" w:cs="Arial"/>
              </w:rPr>
              <w:lastRenderedPageBreak/>
              <w:t>Header/Verb</w:t>
            </w:r>
          </w:p>
        </w:tc>
        <w:tc>
          <w:tcPr>
            <w:tcW w:w="4365" w:type="dxa"/>
          </w:tcPr>
          <w:p w14:paraId="221DE5A9"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47B19BBB" w14:textId="77777777">
        <w:tc>
          <w:tcPr>
            <w:tcW w:w="2418" w:type="dxa"/>
          </w:tcPr>
          <w:p w14:paraId="545DACD2"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28BBCCEE" w14:textId="77777777" w:rsidR="00F61136" w:rsidRPr="001B0FBA" w:rsidRDefault="00F61136" w:rsidP="00F61136">
            <w:pPr>
              <w:pStyle w:val="Normal2"/>
              <w:ind w:left="0"/>
              <w:jc w:val="center"/>
              <w:rPr>
                <w:rFonts w:ascii="Arial" w:hAnsi="Arial" w:cs="Arial"/>
              </w:rPr>
            </w:pPr>
            <w:r w:rsidRPr="001B0FBA">
              <w:rPr>
                <w:rFonts w:ascii="Arial" w:hAnsi="Arial" w:cs="Arial"/>
              </w:rPr>
              <w:t>SASMIDList</w:t>
            </w:r>
          </w:p>
        </w:tc>
      </w:tr>
      <w:tr w:rsidR="00F61136" w:rsidRPr="00FA0A10" w14:paraId="742968BC" w14:textId="77777777">
        <w:tc>
          <w:tcPr>
            <w:tcW w:w="2418" w:type="dxa"/>
          </w:tcPr>
          <w:p w14:paraId="03B0238A"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17500701"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4E7F3629" w14:textId="77777777">
        <w:tc>
          <w:tcPr>
            <w:tcW w:w="2418" w:type="dxa"/>
          </w:tcPr>
          <w:p w14:paraId="73A3D70D" w14:textId="77777777" w:rsidR="00F61136" w:rsidRPr="002A438F" w:rsidRDefault="00F61136" w:rsidP="00F61136">
            <w:pPr>
              <w:pStyle w:val="Normal2"/>
              <w:ind w:left="0"/>
              <w:jc w:val="center"/>
              <w:rPr>
                <w:rFonts w:ascii="Arial" w:hAnsi="Arial" w:cs="Arial"/>
              </w:rPr>
            </w:pPr>
            <w:r w:rsidRPr="00FA0A10">
              <w:rPr>
                <w:rFonts w:ascii="Arial" w:hAnsi="Arial" w:cs="Arial"/>
              </w:rPr>
              <w:t>Reply/ReplyCode</w:t>
            </w:r>
          </w:p>
        </w:tc>
        <w:tc>
          <w:tcPr>
            <w:tcW w:w="4365" w:type="dxa"/>
          </w:tcPr>
          <w:p w14:paraId="6F7DF725"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5C8B021B" w14:textId="77777777">
        <w:tc>
          <w:tcPr>
            <w:tcW w:w="2418" w:type="dxa"/>
          </w:tcPr>
          <w:p w14:paraId="014D9625"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1885B55A"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11282D92" w14:textId="77777777">
        <w:tc>
          <w:tcPr>
            <w:tcW w:w="2418" w:type="dxa"/>
          </w:tcPr>
          <w:p w14:paraId="5BDCA4EE"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3AB01BD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r w:rsidR="00F61136" w:rsidRPr="00FA0A10" w14:paraId="605748E4" w14:textId="77777777">
        <w:tc>
          <w:tcPr>
            <w:tcW w:w="2418" w:type="dxa"/>
          </w:tcPr>
          <w:p w14:paraId="4D68EB31" w14:textId="77777777" w:rsidR="00F61136" w:rsidRPr="002A438F" w:rsidRDefault="00F61136" w:rsidP="00F61136">
            <w:pPr>
              <w:pStyle w:val="Normal2"/>
              <w:ind w:left="0"/>
              <w:jc w:val="center"/>
              <w:rPr>
                <w:rFonts w:ascii="Arial" w:hAnsi="Arial" w:cs="Arial"/>
              </w:rPr>
            </w:pPr>
            <w:r w:rsidRPr="00FA0A10">
              <w:rPr>
                <w:rFonts w:ascii="Arial" w:hAnsi="Arial" w:cs="Arial"/>
              </w:rPr>
              <w:t>Reply/ID</w:t>
            </w:r>
          </w:p>
        </w:tc>
        <w:tc>
          <w:tcPr>
            <w:tcW w:w="4365" w:type="dxa"/>
          </w:tcPr>
          <w:p w14:paraId="4D1396A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SASM IDs found for the requested Trading Date</w:t>
            </w:r>
          </w:p>
          <w:p w14:paraId="0386AAE8" w14:textId="77777777" w:rsidR="00E24680" w:rsidRPr="00FA0A10" w:rsidRDefault="00E24680" w:rsidP="00F61136">
            <w:pPr>
              <w:pStyle w:val="Normal2"/>
              <w:keepNext/>
              <w:ind w:left="0"/>
              <w:jc w:val="center"/>
              <w:rPr>
                <w:rFonts w:ascii="Arial" w:hAnsi="Arial" w:cs="Arial"/>
                <w:i/>
              </w:rPr>
            </w:pPr>
            <w:r w:rsidRPr="00FA0A10">
              <w:rPr>
                <w:rFonts w:ascii="Arial" w:hAnsi="Arial" w:cs="Arial"/>
                <w:i/>
              </w:rPr>
              <w:t>Format: YYYYMMDDHHMMSS</w:t>
            </w:r>
          </w:p>
        </w:tc>
      </w:tr>
    </w:tbl>
    <w:p w14:paraId="0F943F07" w14:textId="77777777" w:rsidR="00F61136" w:rsidRPr="004C5652" w:rsidRDefault="00F61136" w:rsidP="00F61136">
      <w:pPr>
        <w:pStyle w:val="Caption"/>
        <w:rPr>
          <w:rFonts w:ascii="Arial" w:hAnsi="Arial" w:cs="Arial"/>
          <w:b w:val="0"/>
        </w:rPr>
      </w:pPr>
    </w:p>
    <w:p w14:paraId="4542AE1C" w14:textId="2F2437AB" w:rsidR="00F61136" w:rsidRPr="004C5652" w:rsidRDefault="00F61136" w:rsidP="00F61136">
      <w:pPr>
        <w:pStyle w:val="Caption"/>
        <w:rPr>
          <w:rFonts w:ascii="Arial" w:hAnsi="Arial" w:cs="Arial"/>
          <w:b w:val="0"/>
        </w:rPr>
      </w:pPr>
      <w:bookmarkStart w:id="7297" w:name="_Toc196202891"/>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196</w:t>
      </w:r>
      <w:r w:rsidRPr="004C5652">
        <w:rPr>
          <w:rFonts w:ascii="Arial" w:hAnsi="Arial" w:cs="Arial"/>
          <w:b w:val="0"/>
        </w:rPr>
        <w:fldChar w:fldCharType="end"/>
      </w:r>
      <w:r w:rsidRPr="004C5652">
        <w:rPr>
          <w:rFonts w:ascii="Arial" w:hAnsi="Arial" w:cs="Arial"/>
          <w:b w:val="0"/>
        </w:rPr>
        <w:t xml:space="preserve"> – Get SASM ID Response</w:t>
      </w:r>
      <w:bookmarkEnd w:id="7297"/>
    </w:p>
    <w:p w14:paraId="2A1E355A" w14:textId="77777777" w:rsidR="00587B3F" w:rsidRPr="002A438F" w:rsidRDefault="00587B3F" w:rsidP="000F4B96">
      <w:pPr>
        <w:pStyle w:val="Heading1"/>
        <w:numPr>
          <w:ilvl w:val="0"/>
          <w:numId w:val="71"/>
        </w:numPr>
        <w:overflowPunct w:val="0"/>
        <w:autoSpaceDE w:val="0"/>
        <w:autoSpaceDN w:val="0"/>
        <w:adjustRightInd w:val="0"/>
        <w:spacing w:before="400" w:after="60"/>
        <w:ind w:left="432" w:hanging="432"/>
        <w:textAlignment w:val="baseline"/>
        <w:rPr>
          <w:b w:val="0"/>
        </w:rPr>
      </w:pPr>
      <w:r w:rsidRPr="00FA0A10">
        <w:rPr>
          <w:b w:val="0"/>
        </w:rPr>
        <w:br w:type="page"/>
      </w:r>
      <w:bookmarkStart w:id="7298" w:name="_Toc165951951"/>
      <w:bookmarkStart w:id="7299" w:name="_Toc164750888"/>
      <w:bookmarkStart w:id="7300" w:name="_Toc196203130"/>
      <w:r w:rsidRPr="00FA0A10">
        <w:rPr>
          <w:b w:val="0"/>
        </w:rPr>
        <w:lastRenderedPageBreak/>
        <w:t>Reports</w:t>
      </w:r>
      <w:bookmarkEnd w:id="7298"/>
      <w:bookmarkEnd w:id="7299"/>
      <w:bookmarkEnd w:id="7300"/>
      <w:r w:rsidR="00C47637" w:rsidRPr="00FA0A10">
        <w:rPr>
          <w:b w:val="0"/>
        </w:rPr>
        <w:t xml:space="preserve"> </w:t>
      </w:r>
    </w:p>
    <w:p w14:paraId="63F1749E" w14:textId="77777777" w:rsidR="00587B3F" w:rsidRPr="004C5652" w:rsidRDefault="00587B3F" w:rsidP="00587B3F">
      <w:pPr>
        <w:pStyle w:val="BodyText"/>
        <w:rPr>
          <w:rFonts w:ascii="Arial" w:hAnsi="Arial" w:cs="Arial"/>
          <w:sz w:val="24"/>
        </w:rPr>
      </w:pPr>
    </w:p>
    <w:p w14:paraId="4113B0B5"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interfaces provided include the following:</w:t>
      </w:r>
    </w:p>
    <w:p w14:paraId="2B6EEB65" w14:textId="77777777" w:rsidR="00A50B73" w:rsidRPr="004C5652" w:rsidRDefault="00A50B73" w:rsidP="00A50B73">
      <w:pPr>
        <w:pStyle w:val="Normal1"/>
        <w:numPr>
          <w:ilvl w:val="0"/>
          <w:numId w:val="36"/>
        </w:numPr>
        <w:rPr>
          <w:rFonts w:ascii="Arial" w:hAnsi="Arial" w:cs="Arial"/>
          <w:sz w:val="24"/>
        </w:rPr>
      </w:pPr>
      <w:r w:rsidRPr="004C5652">
        <w:rPr>
          <w:rFonts w:ascii="Arial" w:hAnsi="Arial" w:cs="Arial"/>
          <w:sz w:val="24"/>
        </w:rPr>
        <w:t>The means to request the URLs to a set of reports for a given operating date using web services</w:t>
      </w:r>
    </w:p>
    <w:p w14:paraId="59493AC9"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actual download of the documents themselves would continue to be done using the URL that is returned for each report.</w:t>
      </w:r>
    </w:p>
    <w:p w14:paraId="69611A97" w14:textId="77777777" w:rsidR="00A50B73" w:rsidRPr="004C5652" w:rsidRDefault="00A50B73" w:rsidP="00A50B73">
      <w:pPr>
        <w:pStyle w:val="BodyText"/>
        <w:rPr>
          <w:rFonts w:ascii="Arial" w:hAnsi="Arial" w:cs="Arial"/>
        </w:rPr>
      </w:pPr>
    </w:p>
    <w:p w14:paraId="4D46106F" w14:textId="77777777" w:rsidR="00A50B73" w:rsidRPr="002A438F" w:rsidRDefault="00A50B73" w:rsidP="000F4B96">
      <w:pPr>
        <w:pStyle w:val="Heading2"/>
        <w:numPr>
          <w:ilvl w:val="1"/>
          <w:numId w:val="71"/>
        </w:numPr>
        <w:rPr>
          <w:b w:val="0"/>
        </w:rPr>
      </w:pPr>
      <w:bookmarkStart w:id="7301" w:name="_Toc198089540"/>
      <w:bookmarkStart w:id="7302" w:name="_Toc196203131"/>
      <w:r w:rsidRPr="00FA0A10">
        <w:rPr>
          <w:b w:val="0"/>
        </w:rPr>
        <w:t>Message Specifications</w:t>
      </w:r>
      <w:bookmarkEnd w:id="7301"/>
      <w:bookmarkEnd w:id="7302"/>
    </w:p>
    <w:p w14:paraId="13F15CA7" w14:textId="77777777" w:rsidR="00A50B73" w:rsidRPr="004C5652" w:rsidRDefault="00A50B73" w:rsidP="00A50B73">
      <w:pPr>
        <w:rPr>
          <w:rFonts w:ascii="Arial" w:hAnsi="Arial" w:cs="Arial"/>
        </w:rPr>
      </w:pPr>
    </w:p>
    <w:p w14:paraId="2D7C1C7B" w14:textId="77777777" w:rsidR="00A50B73" w:rsidRPr="002A438F" w:rsidRDefault="00A50B73" w:rsidP="000F4B96">
      <w:pPr>
        <w:pStyle w:val="Heading3"/>
        <w:numPr>
          <w:ilvl w:val="2"/>
          <w:numId w:val="71"/>
        </w:numPr>
        <w:rPr>
          <w:rFonts w:cs="Arial"/>
          <w:b w:val="0"/>
        </w:rPr>
      </w:pPr>
      <w:bookmarkStart w:id="7303" w:name="_Toc198089541"/>
      <w:bookmarkStart w:id="7304" w:name="_Toc196203132"/>
      <w:r w:rsidRPr="00FA0A10">
        <w:rPr>
          <w:rFonts w:cs="Arial"/>
          <w:b w:val="0"/>
        </w:rPr>
        <w:t>Get Reports</w:t>
      </w:r>
      <w:bookmarkEnd w:id="7303"/>
      <w:bookmarkEnd w:id="7304"/>
    </w:p>
    <w:p w14:paraId="0D5D5BCD" w14:textId="77777777" w:rsidR="00A50B73" w:rsidRPr="004C5652" w:rsidRDefault="00A50B73" w:rsidP="00A50B73">
      <w:pPr>
        <w:ind w:left="360"/>
        <w:rPr>
          <w:rFonts w:ascii="Arial" w:hAnsi="Arial" w:cs="Arial"/>
        </w:rPr>
      </w:pPr>
      <w:r w:rsidRPr="004C5652">
        <w:rPr>
          <w:rFonts w:ascii="Arial" w:hAnsi="Arial" w:cs="Arial"/>
        </w:rPr>
        <w:t xml:space="preserve">The purpose of this interface is to provide the means to obtain a list of URLs for reports related to a specific </w:t>
      </w:r>
      <w:r w:rsidR="000D1952" w:rsidRPr="004C5652">
        <w:rPr>
          <w:rFonts w:ascii="Arial" w:hAnsi="Arial" w:cs="Arial"/>
        </w:rPr>
        <w:t>date range, and Report Id</w:t>
      </w:r>
      <w:r w:rsidRPr="004C5652">
        <w:rPr>
          <w:rFonts w:ascii="Arial" w:hAnsi="Arial" w:cs="Arial"/>
        </w:rPr>
        <w:t>. The URLs can then be used for downloading the reports.</w:t>
      </w:r>
    </w:p>
    <w:p w14:paraId="51977507" w14:textId="77777777" w:rsidR="00A50B73" w:rsidRPr="004C5652" w:rsidRDefault="00A50B73" w:rsidP="00A50B73">
      <w:pPr>
        <w:rPr>
          <w:rFonts w:ascii="Arial" w:hAnsi="Arial" w:cs="Arial"/>
        </w:rPr>
      </w:pPr>
    </w:p>
    <w:p w14:paraId="3A71782B" w14:textId="77777777" w:rsidR="00A50B73" w:rsidRPr="004C5652" w:rsidRDefault="00A50B73" w:rsidP="00A50B73">
      <w:pPr>
        <w:pStyle w:val="Normal2"/>
        <w:ind w:left="360"/>
        <w:rPr>
          <w:rFonts w:ascii="Arial" w:hAnsi="Arial" w:cs="Arial"/>
          <w:sz w:val="24"/>
        </w:rPr>
      </w:pPr>
      <w:r w:rsidRPr="004C5652">
        <w:rPr>
          <w:rFonts w:ascii="Arial" w:hAnsi="Arial" w:cs="Arial"/>
          <w:sz w:val="24"/>
        </w:rPr>
        <w:t>The request message would use the following message fields:</w:t>
      </w:r>
    </w:p>
    <w:p w14:paraId="2E1BCF4E" w14:textId="77777777" w:rsidR="00A50B73" w:rsidRPr="004C5652" w:rsidRDefault="00A50B73" w:rsidP="00A50B7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50B73" w:rsidRPr="00FA0A10" w14:paraId="117E965D" w14:textId="77777777">
        <w:tc>
          <w:tcPr>
            <w:tcW w:w="2268" w:type="dxa"/>
            <w:shd w:val="clear" w:color="auto" w:fill="C0C0C0"/>
          </w:tcPr>
          <w:p w14:paraId="7BECBA53"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B4FDE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34DC3539" w14:textId="77777777">
        <w:tc>
          <w:tcPr>
            <w:tcW w:w="2268" w:type="dxa"/>
          </w:tcPr>
          <w:p w14:paraId="405B2DC6"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04F7E36B" w14:textId="77777777" w:rsidR="00A50B73" w:rsidRPr="001B0FBA" w:rsidRDefault="00A50B73" w:rsidP="00A50B73">
            <w:pPr>
              <w:pStyle w:val="Normal2"/>
              <w:ind w:left="0"/>
              <w:jc w:val="center"/>
              <w:rPr>
                <w:rFonts w:ascii="Arial" w:hAnsi="Arial" w:cs="Arial"/>
              </w:rPr>
            </w:pPr>
            <w:r w:rsidRPr="001B0FBA">
              <w:rPr>
                <w:rFonts w:ascii="Arial" w:hAnsi="Arial" w:cs="Arial"/>
              </w:rPr>
              <w:t>get</w:t>
            </w:r>
          </w:p>
        </w:tc>
      </w:tr>
      <w:tr w:rsidR="00A50B73" w:rsidRPr="00FA0A10" w14:paraId="3766998F" w14:textId="77777777">
        <w:tc>
          <w:tcPr>
            <w:tcW w:w="2268" w:type="dxa"/>
          </w:tcPr>
          <w:p w14:paraId="7EF28BC4"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9E8EA05"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63E8C047" w14:textId="77777777">
        <w:tc>
          <w:tcPr>
            <w:tcW w:w="2268" w:type="dxa"/>
          </w:tcPr>
          <w:p w14:paraId="761DD152"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70F436D7" w14:textId="77777777" w:rsidR="00A50B73" w:rsidRPr="001B0FBA" w:rsidRDefault="00A50B73" w:rsidP="00A50B73">
            <w:pPr>
              <w:pStyle w:val="Normal2"/>
              <w:ind w:left="0"/>
              <w:jc w:val="center"/>
              <w:rPr>
                <w:rFonts w:ascii="Arial" w:hAnsi="Arial" w:cs="Arial"/>
                <w:i/>
              </w:rPr>
            </w:pPr>
            <w:r w:rsidRPr="001B0FBA">
              <w:rPr>
                <w:rFonts w:ascii="Arial" w:hAnsi="Arial" w:cs="Arial"/>
                <w:i/>
              </w:rPr>
              <w:t>Market participant ID</w:t>
            </w:r>
          </w:p>
        </w:tc>
      </w:tr>
      <w:tr w:rsidR="00A50B73" w:rsidRPr="00FA0A10" w14:paraId="2CE6716C" w14:textId="77777777">
        <w:tc>
          <w:tcPr>
            <w:tcW w:w="2268" w:type="dxa"/>
          </w:tcPr>
          <w:p w14:paraId="73254C77" w14:textId="77777777" w:rsidR="00A50B73" w:rsidRPr="002A438F" w:rsidRDefault="00A50B73" w:rsidP="00A50B73">
            <w:pPr>
              <w:pStyle w:val="Normal2"/>
              <w:ind w:left="0"/>
              <w:jc w:val="center"/>
              <w:rPr>
                <w:rFonts w:ascii="Arial" w:hAnsi="Arial" w:cs="Arial"/>
              </w:rPr>
            </w:pPr>
            <w:r w:rsidRPr="00FA0A10">
              <w:rPr>
                <w:rFonts w:ascii="Arial" w:hAnsi="Arial" w:cs="Arial"/>
              </w:rPr>
              <w:t>Header/UserID</w:t>
            </w:r>
          </w:p>
        </w:tc>
        <w:tc>
          <w:tcPr>
            <w:tcW w:w="4365" w:type="dxa"/>
          </w:tcPr>
          <w:p w14:paraId="78F367EA" w14:textId="77777777" w:rsidR="00A50B73" w:rsidRPr="001B0FBA" w:rsidRDefault="00F55070" w:rsidP="00A50B73">
            <w:pPr>
              <w:pStyle w:val="Normal2"/>
              <w:ind w:left="0"/>
              <w:jc w:val="center"/>
              <w:rPr>
                <w:rFonts w:ascii="Arial" w:hAnsi="Arial" w:cs="Arial"/>
                <w:i/>
              </w:rPr>
            </w:pPr>
            <w:r w:rsidRPr="001B0FBA">
              <w:rPr>
                <w:rFonts w:ascii="Arial" w:hAnsi="Arial" w:cs="Arial"/>
                <w:i/>
              </w:rPr>
              <w:t>ID of user</w:t>
            </w:r>
          </w:p>
        </w:tc>
      </w:tr>
      <w:tr w:rsidR="00A50B73" w:rsidRPr="00FA0A10" w14:paraId="43932559" w14:textId="77777777">
        <w:tc>
          <w:tcPr>
            <w:tcW w:w="2268" w:type="dxa"/>
          </w:tcPr>
          <w:p w14:paraId="1F9A07FD" w14:textId="77777777" w:rsidR="00A50B73" w:rsidRPr="002A438F" w:rsidRDefault="00A50B73" w:rsidP="00A50B73">
            <w:pPr>
              <w:pStyle w:val="Normal2"/>
              <w:ind w:left="0"/>
              <w:jc w:val="center"/>
              <w:rPr>
                <w:rFonts w:ascii="Arial" w:hAnsi="Arial" w:cs="Arial"/>
              </w:rPr>
            </w:pPr>
            <w:r w:rsidRPr="00FA0A10">
              <w:rPr>
                <w:rFonts w:ascii="Arial" w:hAnsi="Arial" w:cs="Arial"/>
              </w:rPr>
              <w:t>Request/</w:t>
            </w:r>
            <w:r w:rsidR="00796E7A" w:rsidRPr="002A438F">
              <w:rPr>
                <w:rFonts w:ascii="Arial" w:hAnsi="Arial" w:cs="Arial"/>
              </w:rPr>
              <w:t>StartTime</w:t>
            </w:r>
          </w:p>
        </w:tc>
        <w:tc>
          <w:tcPr>
            <w:tcW w:w="4365" w:type="dxa"/>
          </w:tcPr>
          <w:p w14:paraId="733140E2" w14:textId="77777777" w:rsidR="00A50B73" w:rsidRPr="00FA0A10" w:rsidRDefault="00796E7A" w:rsidP="00A50B73">
            <w:pPr>
              <w:pStyle w:val="Normal2"/>
              <w:keepNext/>
              <w:ind w:left="0"/>
              <w:jc w:val="center"/>
              <w:rPr>
                <w:rFonts w:ascii="Arial" w:hAnsi="Arial" w:cs="Arial"/>
                <w:i/>
              </w:rPr>
            </w:pPr>
            <w:r w:rsidRPr="001B0FBA">
              <w:rPr>
                <w:rFonts w:ascii="Arial" w:hAnsi="Arial" w:cs="Arial"/>
                <w:i/>
              </w:rPr>
              <w:t xml:space="preserve">Start Date &amp; time of </w:t>
            </w:r>
            <w:r w:rsidR="00A50B73" w:rsidRPr="001B0FBA">
              <w:rPr>
                <w:rFonts w:ascii="Arial" w:hAnsi="Arial" w:cs="Arial"/>
                <w:i/>
              </w:rPr>
              <w:t>interest</w:t>
            </w:r>
            <w:r w:rsidR="00374116" w:rsidRPr="00FA0A10">
              <w:rPr>
                <w:rFonts w:ascii="Arial" w:hAnsi="Arial" w:cs="Arial"/>
                <w:i/>
              </w:rPr>
              <w:t xml:space="preserve"> </w:t>
            </w:r>
            <w:r w:rsidRPr="00FA0A10">
              <w:rPr>
                <w:rFonts w:ascii="Arial" w:hAnsi="Arial" w:cs="Arial"/>
                <w:i/>
              </w:rPr>
              <w:t>(Optional)</w:t>
            </w:r>
            <w:r w:rsidR="00CC2DD8" w:rsidRPr="00FA0A10">
              <w:rPr>
                <w:rFonts w:ascii="Arial" w:hAnsi="Arial" w:cs="Arial"/>
                <w:i/>
              </w:rPr>
              <w:t xml:space="preserve"> *</w:t>
            </w:r>
          </w:p>
        </w:tc>
      </w:tr>
      <w:tr w:rsidR="00796E7A" w:rsidRPr="00FA0A10" w14:paraId="5E4FA013" w14:textId="77777777">
        <w:tc>
          <w:tcPr>
            <w:tcW w:w="2268" w:type="dxa"/>
          </w:tcPr>
          <w:p w14:paraId="7F0C9BEC" w14:textId="77777777" w:rsidR="00796E7A" w:rsidRPr="002A438F" w:rsidRDefault="00796E7A" w:rsidP="00A50B73">
            <w:pPr>
              <w:pStyle w:val="Normal2"/>
              <w:ind w:left="0"/>
              <w:jc w:val="center"/>
              <w:rPr>
                <w:rFonts w:ascii="Arial" w:hAnsi="Arial" w:cs="Arial"/>
              </w:rPr>
            </w:pPr>
            <w:r w:rsidRPr="00FA0A10">
              <w:rPr>
                <w:rFonts w:ascii="Arial" w:hAnsi="Arial" w:cs="Arial"/>
              </w:rPr>
              <w:t>Request/EndTime</w:t>
            </w:r>
          </w:p>
        </w:tc>
        <w:tc>
          <w:tcPr>
            <w:tcW w:w="4365" w:type="dxa"/>
          </w:tcPr>
          <w:p w14:paraId="21C6AFB6" w14:textId="77777777" w:rsidR="00796E7A" w:rsidRPr="00FA0A10" w:rsidRDefault="00796E7A" w:rsidP="00A50B73">
            <w:pPr>
              <w:pStyle w:val="Normal2"/>
              <w:keepNext/>
              <w:ind w:left="0"/>
              <w:jc w:val="center"/>
              <w:rPr>
                <w:rFonts w:ascii="Arial" w:hAnsi="Arial" w:cs="Arial"/>
                <w:i/>
              </w:rPr>
            </w:pPr>
            <w:r w:rsidRPr="001B0FBA">
              <w:rPr>
                <w:rFonts w:ascii="Arial" w:hAnsi="Arial" w:cs="Arial"/>
                <w:i/>
              </w:rPr>
              <w:t>End Date &amp; time of interest (Optional)</w:t>
            </w:r>
            <w:r w:rsidR="00CC2DD8" w:rsidRPr="001B0FBA">
              <w:rPr>
                <w:rFonts w:ascii="Arial" w:hAnsi="Arial" w:cs="Arial"/>
                <w:i/>
              </w:rPr>
              <w:t xml:space="preserve"> *</w:t>
            </w:r>
          </w:p>
        </w:tc>
      </w:tr>
      <w:tr w:rsidR="00796E7A" w:rsidRPr="00FA0A10" w14:paraId="2E5B2F4A" w14:textId="77777777">
        <w:tc>
          <w:tcPr>
            <w:tcW w:w="2268" w:type="dxa"/>
          </w:tcPr>
          <w:p w14:paraId="2FBCD344" w14:textId="77777777" w:rsidR="00796E7A" w:rsidRPr="002A438F" w:rsidRDefault="00796E7A" w:rsidP="00A50B73">
            <w:pPr>
              <w:pStyle w:val="Normal2"/>
              <w:ind w:left="0"/>
              <w:jc w:val="center"/>
              <w:rPr>
                <w:rFonts w:ascii="Arial" w:hAnsi="Arial" w:cs="Arial"/>
              </w:rPr>
            </w:pPr>
            <w:r w:rsidRPr="00FA0A10">
              <w:rPr>
                <w:rFonts w:ascii="Arial" w:hAnsi="Arial" w:cs="Arial"/>
              </w:rPr>
              <w:t>Request/Option</w:t>
            </w:r>
          </w:p>
        </w:tc>
        <w:tc>
          <w:tcPr>
            <w:tcW w:w="4365" w:type="dxa"/>
          </w:tcPr>
          <w:p w14:paraId="7A01B3C9" w14:textId="77777777" w:rsidR="00796E7A" w:rsidRPr="00FA0A10" w:rsidRDefault="00796E7A" w:rsidP="004F017B">
            <w:pPr>
              <w:pStyle w:val="Normal2"/>
              <w:keepNext/>
              <w:ind w:left="0"/>
              <w:jc w:val="center"/>
              <w:rPr>
                <w:rFonts w:ascii="Arial" w:hAnsi="Arial" w:cs="Arial"/>
                <w:i/>
              </w:rPr>
            </w:pPr>
            <w:r w:rsidRPr="001B0FBA">
              <w:rPr>
                <w:rFonts w:ascii="Arial" w:hAnsi="Arial" w:cs="Arial"/>
                <w:i/>
              </w:rPr>
              <w:t>Report I</w:t>
            </w:r>
            <w:r w:rsidR="00811D2A" w:rsidRPr="001B0FBA">
              <w:rPr>
                <w:rFonts w:ascii="Arial" w:hAnsi="Arial" w:cs="Arial"/>
                <w:i/>
              </w:rPr>
              <w:t>D</w:t>
            </w:r>
            <w:r w:rsidRPr="00FA0A10">
              <w:rPr>
                <w:rFonts w:ascii="Arial" w:hAnsi="Arial" w:cs="Arial"/>
                <w:i/>
              </w:rPr>
              <w:t xml:space="preserve"> (</w:t>
            </w:r>
            <w:r w:rsidR="004F017B" w:rsidRPr="00FA0A10">
              <w:rPr>
                <w:rFonts w:ascii="Arial" w:hAnsi="Arial" w:cs="Arial"/>
                <w:i/>
              </w:rPr>
              <w:t>Required</w:t>
            </w:r>
            <w:r w:rsidRPr="00FA0A10">
              <w:rPr>
                <w:rFonts w:ascii="Arial" w:hAnsi="Arial" w:cs="Arial"/>
                <w:i/>
              </w:rPr>
              <w:t xml:space="preserve">). </w:t>
            </w:r>
            <w:r w:rsidR="004F017B" w:rsidRPr="00FA0A10">
              <w:rPr>
                <w:rFonts w:ascii="Arial" w:hAnsi="Arial" w:cs="Arial"/>
                <w:i/>
              </w:rPr>
              <w:t>*</w:t>
            </w:r>
          </w:p>
        </w:tc>
      </w:tr>
    </w:tbl>
    <w:p w14:paraId="7B31FABA" w14:textId="77777777" w:rsidR="00A50B73" w:rsidRPr="004C5652" w:rsidRDefault="00A50B73" w:rsidP="00A50B73">
      <w:pPr>
        <w:pStyle w:val="Caption"/>
        <w:rPr>
          <w:rFonts w:ascii="Arial" w:hAnsi="Arial" w:cs="Arial"/>
          <w:b w:val="0"/>
        </w:rPr>
      </w:pPr>
    </w:p>
    <w:p w14:paraId="476CB166" w14:textId="77777777" w:rsidR="00CC2DD8" w:rsidRPr="004C5652" w:rsidRDefault="00CC2DD8" w:rsidP="00CC2DD8">
      <w:pPr>
        <w:rPr>
          <w:rFonts w:ascii="Arial" w:hAnsi="Arial" w:cs="Arial"/>
        </w:rPr>
      </w:pPr>
      <w:r w:rsidRPr="004C5652">
        <w:rPr>
          <w:rFonts w:ascii="Arial" w:hAnsi="Arial" w:cs="Arial"/>
        </w:rPr>
        <w:t xml:space="preserve">Note: * Following are </w:t>
      </w:r>
      <w:r w:rsidR="004F017B" w:rsidRPr="004C5652">
        <w:rPr>
          <w:rFonts w:ascii="Arial" w:hAnsi="Arial" w:cs="Arial"/>
        </w:rPr>
        <w:t xml:space="preserve">the </w:t>
      </w:r>
      <w:r w:rsidRPr="004C5652">
        <w:rPr>
          <w:rFonts w:ascii="Arial" w:hAnsi="Arial" w:cs="Arial"/>
        </w:rPr>
        <w:t>valid query combinations for getReports</w:t>
      </w:r>
    </w:p>
    <w:p w14:paraId="2FDE6B66" w14:textId="77777777" w:rsidR="00CC2DD8" w:rsidRPr="004C5652" w:rsidRDefault="00CC2DD8" w:rsidP="00CC2DD8">
      <w:pPr>
        <w:numPr>
          <w:ilvl w:val="1"/>
          <w:numId w:val="21"/>
        </w:numPr>
        <w:rPr>
          <w:rFonts w:ascii="Arial" w:hAnsi="Arial" w:cs="Arial"/>
        </w:rPr>
      </w:pPr>
      <w:r w:rsidRPr="004C5652">
        <w:rPr>
          <w:rFonts w:ascii="Arial" w:hAnsi="Arial" w:cs="Arial"/>
        </w:rPr>
        <w:t>Option &amp; (StartTime &amp; EndTime) – All reports for the requested reportI</w:t>
      </w:r>
      <w:r w:rsidR="0045409A" w:rsidRPr="004C5652">
        <w:rPr>
          <w:rFonts w:ascii="Arial" w:hAnsi="Arial" w:cs="Arial"/>
        </w:rPr>
        <w:t>D</w:t>
      </w:r>
      <w:r w:rsidRPr="004C5652">
        <w:rPr>
          <w:rFonts w:ascii="Arial" w:hAnsi="Arial" w:cs="Arial"/>
        </w:rPr>
        <w:t xml:space="preserve"> and </w:t>
      </w:r>
      <w:r w:rsidR="005D08B3" w:rsidRPr="004C5652">
        <w:rPr>
          <w:rFonts w:ascii="Arial" w:hAnsi="Arial" w:cs="Arial"/>
        </w:rPr>
        <w:t xml:space="preserve">time </w:t>
      </w:r>
      <w:r w:rsidRPr="004C5652">
        <w:rPr>
          <w:rFonts w:ascii="Arial" w:hAnsi="Arial" w:cs="Arial"/>
        </w:rPr>
        <w:t xml:space="preserve">duration. </w:t>
      </w:r>
    </w:p>
    <w:p w14:paraId="02CAFDA0" w14:textId="77777777" w:rsidR="004F017B" w:rsidRPr="004C5652" w:rsidRDefault="004F017B" w:rsidP="004F017B">
      <w:pPr>
        <w:numPr>
          <w:ilvl w:val="1"/>
          <w:numId w:val="21"/>
        </w:numPr>
        <w:rPr>
          <w:rFonts w:ascii="Arial" w:hAnsi="Arial" w:cs="Arial"/>
        </w:rPr>
      </w:pPr>
      <w:r w:rsidRPr="004C5652">
        <w:rPr>
          <w:rFonts w:ascii="Arial" w:hAnsi="Arial" w:cs="Arial"/>
        </w:rPr>
        <w:t>Option &amp; StartTime – All reports starting from StartTime till now</w:t>
      </w:r>
      <w:r w:rsidR="000D1952" w:rsidRPr="004C5652">
        <w:rPr>
          <w:rFonts w:ascii="Arial" w:hAnsi="Arial" w:cs="Arial"/>
        </w:rPr>
        <w:t xml:space="preserve"> </w:t>
      </w:r>
      <w:r w:rsidRPr="004C5652">
        <w:rPr>
          <w:rFonts w:ascii="Arial" w:hAnsi="Arial" w:cs="Arial"/>
        </w:rPr>
        <w:t>(curren</w:t>
      </w:r>
      <w:r w:rsidR="00FC6F99" w:rsidRPr="004C5652">
        <w:rPr>
          <w:rFonts w:ascii="Arial" w:hAnsi="Arial" w:cs="Arial"/>
        </w:rPr>
        <w:t>t</w:t>
      </w:r>
      <w:r w:rsidR="00510D3E" w:rsidRPr="004C5652">
        <w:rPr>
          <w:rFonts w:ascii="Arial" w:hAnsi="Arial" w:cs="Arial"/>
        </w:rPr>
        <w:t>Date</w:t>
      </w:r>
      <w:r w:rsidRPr="004C5652">
        <w:rPr>
          <w:rFonts w:ascii="Arial" w:hAnsi="Arial" w:cs="Arial"/>
        </w:rPr>
        <w:t>Time) for the requested reportI</w:t>
      </w:r>
      <w:r w:rsidR="00A203F6" w:rsidRPr="004C5652">
        <w:rPr>
          <w:rFonts w:ascii="Arial" w:hAnsi="Arial" w:cs="Arial"/>
        </w:rPr>
        <w:t>D</w:t>
      </w:r>
      <w:r w:rsidRPr="004C5652">
        <w:rPr>
          <w:rFonts w:ascii="Arial" w:hAnsi="Arial" w:cs="Arial"/>
        </w:rPr>
        <w:t>.</w:t>
      </w:r>
    </w:p>
    <w:p w14:paraId="4070A73C" w14:textId="77777777" w:rsidR="004F017B" w:rsidRPr="004C5652" w:rsidRDefault="004F017B" w:rsidP="004F017B">
      <w:pPr>
        <w:numPr>
          <w:ilvl w:val="1"/>
          <w:numId w:val="21"/>
        </w:numPr>
        <w:rPr>
          <w:rFonts w:ascii="Arial" w:hAnsi="Arial" w:cs="Arial"/>
        </w:rPr>
      </w:pPr>
      <w:r w:rsidRPr="004C5652">
        <w:rPr>
          <w:rFonts w:ascii="Arial" w:hAnsi="Arial" w:cs="Arial"/>
        </w:rPr>
        <w:t>Option &amp; EndTime – All available reports till EndTime for the requested reportI</w:t>
      </w:r>
      <w:r w:rsidR="0045409A" w:rsidRPr="004C5652">
        <w:rPr>
          <w:rFonts w:ascii="Arial" w:hAnsi="Arial" w:cs="Arial"/>
        </w:rPr>
        <w:t>D</w:t>
      </w:r>
      <w:r w:rsidRPr="004C5652">
        <w:rPr>
          <w:rFonts w:ascii="Arial" w:hAnsi="Arial" w:cs="Arial"/>
        </w:rPr>
        <w:t xml:space="preserve">. </w:t>
      </w:r>
    </w:p>
    <w:p w14:paraId="3CCC86E9" w14:textId="77777777" w:rsidR="00CC2DD8" w:rsidRPr="004C5652" w:rsidRDefault="00CC2DD8" w:rsidP="00CC2DD8">
      <w:pPr>
        <w:numPr>
          <w:ilvl w:val="1"/>
          <w:numId w:val="21"/>
        </w:numPr>
        <w:rPr>
          <w:rFonts w:ascii="Arial" w:hAnsi="Arial" w:cs="Arial"/>
        </w:rPr>
      </w:pPr>
      <w:r w:rsidRPr="004C5652">
        <w:rPr>
          <w:rFonts w:ascii="Arial" w:hAnsi="Arial" w:cs="Arial"/>
        </w:rPr>
        <w:t>Only Option – All the available reports for the requested report</w:t>
      </w:r>
      <w:r w:rsidR="000D1952" w:rsidRPr="004C5652">
        <w:rPr>
          <w:rFonts w:ascii="Arial" w:hAnsi="Arial" w:cs="Arial"/>
        </w:rPr>
        <w:t>I</w:t>
      </w:r>
      <w:r w:rsidR="0045409A" w:rsidRPr="004C5652">
        <w:rPr>
          <w:rFonts w:ascii="Arial" w:hAnsi="Arial" w:cs="Arial"/>
        </w:rPr>
        <w:t>D</w:t>
      </w:r>
      <w:r w:rsidRPr="004C5652">
        <w:rPr>
          <w:rFonts w:ascii="Arial" w:hAnsi="Arial" w:cs="Arial"/>
        </w:rPr>
        <w:t>.</w:t>
      </w:r>
    </w:p>
    <w:p w14:paraId="0D606886" w14:textId="77777777" w:rsidR="00CC2DD8" w:rsidRPr="004C5652" w:rsidRDefault="00CC2DD8" w:rsidP="00CC2DD8">
      <w:pPr>
        <w:rPr>
          <w:rFonts w:ascii="Arial" w:hAnsi="Arial" w:cs="Arial"/>
        </w:rPr>
      </w:pPr>
    </w:p>
    <w:p w14:paraId="469681EB" w14:textId="2C96A1B2" w:rsidR="00A50B73" w:rsidRPr="004C5652" w:rsidRDefault="00A50B73" w:rsidP="00A50B73">
      <w:pPr>
        <w:pStyle w:val="Caption"/>
        <w:rPr>
          <w:rFonts w:ascii="Arial" w:hAnsi="Arial" w:cs="Arial"/>
          <w:b w:val="0"/>
        </w:rPr>
      </w:pPr>
      <w:bookmarkStart w:id="7305" w:name="_Toc198089250"/>
      <w:bookmarkStart w:id="7306" w:name="_Toc196202892"/>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197</w:t>
      </w:r>
      <w:r w:rsidRPr="004C5652">
        <w:rPr>
          <w:rFonts w:ascii="Arial" w:hAnsi="Arial" w:cs="Arial"/>
          <w:b w:val="0"/>
        </w:rPr>
        <w:fldChar w:fldCharType="end"/>
      </w:r>
      <w:r w:rsidRPr="004C5652">
        <w:rPr>
          <w:rFonts w:ascii="Arial" w:hAnsi="Arial" w:cs="Arial"/>
          <w:b w:val="0"/>
        </w:rPr>
        <w:t xml:space="preserve"> - Reports Request</w:t>
      </w:r>
      <w:bookmarkEnd w:id="7305"/>
      <w:bookmarkEnd w:id="7306"/>
    </w:p>
    <w:p w14:paraId="1702F8C7" w14:textId="77777777" w:rsidR="00A50B73" w:rsidRPr="004C5652" w:rsidRDefault="00A50B73" w:rsidP="00A50B73">
      <w:pPr>
        <w:rPr>
          <w:rFonts w:ascii="Arial" w:hAnsi="Arial" w:cs="Arial"/>
        </w:rPr>
      </w:pPr>
    </w:p>
    <w:p w14:paraId="680EAD0D" w14:textId="77777777" w:rsidR="00A50B73" w:rsidRPr="004C5652" w:rsidRDefault="00A50B73" w:rsidP="00A50B73">
      <w:pPr>
        <w:pStyle w:val="Normal2"/>
        <w:ind w:left="360"/>
        <w:rPr>
          <w:rFonts w:ascii="Arial" w:hAnsi="Arial" w:cs="Arial"/>
          <w:sz w:val="24"/>
        </w:rPr>
      </w:pPr>
      <w:r w:rsidRPr="004C5652">
        <w:rPr>
          <w:rFonts w:ascii="Arial" w:hAnsi="Arial" w:cs="Arial"/>
          <w:sz w:val="24"/>
        </w:rPr>
        <w:lastRenderedPageBreak/>
        <w:t>The corresponding response messages would use the following message fields:</w:t>
      </w:r>
    </w:p>
    <w:p w14:paraId="1611C5DC" w14:textId="77777777" w:rsidR="00A50B73" w:rsidRPr="004C5652" w:rsidRDefault="00A50B73" w:rsidP="00A50B7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50B73" w:rsidRPr="00FA0A10" w14:paraId="5108FECE" w14:textId="77777777">
        <w:tc>
          <w:tcPr>
            <w:tcW w:w="2418" w:type="dxa"/>
            <w:shd w:val="clear" w:color="auto" w:fill="C0C0C0"/>
          </w:tcPr>
          <w:p w14:paraId="42E03F3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FE721D0"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25D0B5E2" w14:textId="77777777">
        <w:tc>
          <w:tcPr>
            <w:tcW w:w="2418" w:type="dxa"/>
          </w:tcPr>
          <w:p w14:paraId="6124014C"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3D529FFE" w14:textId="77777777" w:rsidR="00A50B73" w:rsidRPr="001B0FBA" w:rsidRDefault="00A50B73" w:rsidP="00A50B73">
            <w:pPr>
              <w:pStyle w:val="Normal2"/>
              <w:ind w:left="0"/>
              <w:jc w:val="center"/>
              <w:rPr>
                <w:rFonts w:ascii="Arial" w:hAnsi="Arial" w:cs="Arial"/>
              </w:rPr>
            </w:pPr>
            <w:r w:rsidRPr="001B0FBA">
              <w:rPr>
                <w:rFonts w:ascii="Arial" w:hAnsi="Arial" w:cs="Arial"/>
              </w:rPr>
              <w:t>reply</w:t>
            </w:r>
          </w:p>
        </w:tc>
      </w:tr>
      <w:tr w:rsidR="00A50B73" w:rsidRPr="00FA0A10" w14:paraId="2746ECE4" w14:textId="77777777">
        <w:tc>
          <w:tcPr>
            <w:tcW w:w="2418" w:type="dxa"/>
          </w:tcPr>
          <w:p w14:paraId="52DE5413"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64C46DA"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36685226" w14:textId="77777777">
        <w:tc>
          <w:tcPr>
            <w:tcW w:w="2418" w:type="dxa"/>
          </w:tcPr>
          <w:p w14:paraId="66FABC8B"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3C2018E8" w14:textId="77777777" w:rsidR="00A50B73" w:rsidRPr="001B0FBA" w:rsidRDefault="00A50B73" w:rsidP="00A50B73">
            <w:pPr>
              <w:pStyle w:val="Normal2"/>
              <w:ind w:left="0"/>
              <w:jc w:val="center"/>
              <w:rPr>
                <w:rFonts w:ascii="Arial" w:hAnsi="Arial" w:cs="Arial"/>
              </w:rPr>
            </w:pPr>
            <w:r w:rsidRPr="001B0FBA">
              <w:rPr>
                <w:rFonts w:ascii="Arial" w:hAnsi="Arial" w:cs="Arial"/>
              </w:rPr>
              <w:t>ERCOT</w:t>
            </w:r>
          </w:p>
        </w:tc>
      </w:tr>
      <w:tr w:rsidR="00A50B73" w:rsidRPr="00FA0A10" w14:paraId="2A3F8776" w14:textId="77777777">
        <w:tc>
          <w:tcPr>
            <w:tcW w:w="2418" w:type="dxa"/>
          </w:tcPr>
          <w:p w14:paraId="5B245BC9" w14:textId="77777777" w:rsidR="00A50B73" w:rsidRPr="002A438F" w:rsidRDefault="00A50B73" w:rsidP="00A50B73">
            <w:pPr>
              <w:pStyle w:val="Normal2"/>
              <w:ind w:left="0"/>
              <w:jc w:val="center"/>
              <w:rPr>
                <w:rFonts w:ascii="Arial" w:hAnsi="Arial" w:cs="Arial"/>
              </w:rPr>
            </w:pPr>
            <w:r w:rsidRPr="00FA0A10">
              <w:rPr>
                <w:rFonts w:ascii="Arial" w:hAnsi="Arial" w:cs="Arial"/>
              </w:rPr>
              <w:t>Reply/ReplyCode</w:t>
            </w:r>
          </w:p>
        </w:tc>
        <w:tc>
          <w:tcPr>
            <w:tcW w:w="4365" w:type="dxa"/>
          </w:tcPr>
          <w:p w14:paraId="1CE22203" w14:textId="77777777" w:rsidR="00A50B73" w:rsidRPr="001B0FBA" w:rsidRDefault="00A50B73" w:rsidP="00A50B73">
            <w:pPr>
              <w:pStyle w:val="Normal2"/>
              <w:ind w:left="0"/>
              <w:jc w:val="center"/>
              <w:rPr>
                <w:rFonts w:ascii="Arial" w:hAnsi="Arial" w:cs="Arial"/>
                <w:i/>
              </w:rPr>
            </w:pPr>
            <w:r w:rsidRPr="001B0FBA">
              <w:rPr>
                <w:rFonts w:ascii="Arial" w:hAnsi="Arial" w:cs="Arial"/>
                <w:i/>
              </w:rPr>
              <w:t>Reply code, success=OK, error=ERROR</w:t>
            </w:r>
          </w:p>
        </w:tc>
      </w:tr>
      <w:tr w:rsidR="00A50B73" w:rsidRPr="00FA0A10" w14:paraId="38CBD916" w14:textId="77777777">
        <w:tc>
          <w:tcPr>
            <w:tcW w:w="2418" w:type="dxa"/>
          </w:tcPr>
          <w:p w14:paraId="623C8073" w14:textId="77777777" w:rsidR="00A50B73" w:rsidRPr="002A438F" w:rsidRDefault="00A50B73" w:rsidP="00A50B73">
            <w:pPr>
              <w:pStyle w:val="Normal2"/>
              <w:ind w:left="0"/>
              <w:jc w:val="center"/>
              <w:rPr>
                <w:rFonts w:ascii="Arial" w:hAnsi="Arial" w:cs="Arial"/>
              </w:rPr>
            </w:pPr>
            <w:r w:rsidRPr="00FA0A10">
              <w:rPr>
                <w:rFonts w:ascii="Arial" w:hAnsi="Arial" w:cs="Arial"/>
              </w:rPr>
              <w:t>Reply/Error</w:t>
            </w:r>
          </w:p>
        </w:tc>
        <w:tc>
          <w:tcPr>
            <w:tcW w:w="4365" w:type="dxa"/>
          </w:tcPr>
          <w:p w14:paraId="461899AA" w14:textId="77777777" w:rsidR="00A50B73" w:rsidRPr="001B0FBA" w:rsidRDefault="00A50B73" w:rsidP="00A50B73">
            <w:pPr>
              <w:pStyle w:val="Normal2"/>
              <w:ind w:left="0"/>
              <w:jc w:val="center"/>
              <w:rPr>
                <w:rFonts w:ascii="Arial" w:hAnsi="Arial" w:cs="Arial"/>
                <w:i/>
              </w:rPr>
            </w:pPr>
            <w:r w:rsidRPr="001B0FBA">
              <w:rPr>
                <w:rFonts w:ascii="Arial" w:hAnsi="Arial" w:cs="Arial"/>
                <w:i/>
              </w:rPr>
              <w:t>Error message, if error encountered</w:t>
            </w:r>
          </w:p>
        </w:tc>
      </w:tr>
      <w:tr w:rsidR="00A50B73" w:rsidRPr="00FA0A10" w14:paraId="774674C3" w14:textId="77777777">
        <w:tc>
          <w:tcPr>
            <w:tcW w:w="2418" w:type="dxa"/>
          </w:tcPr>
          <w:p w14:paraId="7F540205" w14:textId="77777777" w:rsidR="00A50B73" w:rsidRPr="002A438F" w:rsidRDefault="00A50B73" w:rsidP="00A50B73">
            <w:pPr>
              <w:pStyle w:val="Normal2"/>
              <w:ind w:left="0"/>
              <w:jc w:val="center"/>
              <w:rPr>
                <w:rFonts w:ascii="Arial" w:hAnsi="Arial" w:cs="Arial"/>
              </w:rPr>
            </w:pPr>
            <w:r w:rsidRPr="00FA0A10">
              <w:rPr>
                <w:rFonts w:ascii="Arial" w:hAnsi="Arial" w:cs="Arial"/>
              </w:rPr>
              <w:t>Payload/Reports</w:t>
            </w:r>
          </w:p>
        </w:tc>
        <w:tc>
          <w:tcPr>
            <w:tcW w:w="4365" w:type="dxa"/>
          </w:tcPr>
          <w:p w14:paraId="54DE82A2" w14:textId="77777777" w:rsidR="00A50B73" w:rsidRPr="001B0FBA" w:rsidRDefault="00A50B73" w:rsidP="00A50B73">
            <w:pPr>
              <w:pStyle w:val="Normal2"/>
              <w:keepNext/>
              <w:ind w:left="0"/>
              <w:rPr>
                <w:rFonts w:ascii="Arial" w:hAnsi="Arial" w:cs="Arial"/>
                <w:i/>
              </w:rPr>
            </w:pPr>
            <w:r w:rsidRPr="001B0FBA">
              <w:rPr>
                <w:rFonts w:ascii="Arial" w:hAnsi="Arial" w:cs="Arial"/>
                <w:i/>
              </w:rPr>
              <w:t>List of Report structures, where each Report identifies a number of data items including the URL where the actual report may be downloaded</w:t>
            </w:r>
          </w:p>
        </w:tc>
      </w:tr>
    </w:tbl>
    <w:p w14:paraId="64FA5CF7" w14:textId="77777777" w:rsidR="00A50B73" w:rsidRPr="004C5652" w:rsidRDefault="00A50B73" w:rsidP="00A50B73">
      <w:pPr>
        <w:pStyle w:val="Caption"/>
        <w:rPr>
          <w:rFonts w:ascii="Arial" w:hAnsi="Arial" w:cs="Arial"/>
          <w:b w:val="0"/>
        </w:rPr>
      </w:pPr>
    </w:p>
    <w:p w14:paraId="73CD60F2" w14:textId="30C473E3" w:rsidR="00A50B73" w:rsidRPr="004C5652" w:rsidRDefault="00A50B73" w:rsidP="00A50B73">
      <w:pPr>
        <w:pStyle w:val="Caption"/>
        <w:rPr>
          <w:rFonts w:ascii="Arial" w:hAnsi="Arial" w:cs="Arial"/>
          <w:b w:val="0"/>
        </w:rPr>
      </w:pPr>
      <w:bookmarkStart w:id="7307" w:name="_Toc198089251"/>
      <w:bookmarkStart w:id="7308" w:name="_Toc196202893"/>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198</w:t>
      </w:r>
      <w:r w:rsidRPr="004C5652">
        <w:rPr>
          <w:rFonts w:ascii="Arial" w:hAnsi="Arial" w:cs="Arial"/>
          <w:b w:val="0"/>
        </w:rPr>
        <w:fldChar w:fldCharType="end"/>
      </w:r>
      <w:r w:rsidRPr="004C5652">
        <w:rPr>
          <w:rFonts w:ascii="Arial" w:hAnsi="Arial" w:cs="Arial"/>
          <w:b w:val="0"/>
        </w:rPr>
        <w:t xml:space="preserve"> - Reports Response</w:t>
      </w:r>
      <w:bookmarkEnd w:id="7307"/>
      <w:bookmarkEnd w:id="7308"/>
    </w:p>
    <w:p w14:paraId="290D0F5D" w14:textId="77777777" w:rsidR="00A50B73" w:rsidRPr="004C5652" w:rsidRDefault="00A50B73" w:rsidP="00A50B73">
      <w:pPr>
        <w:rPr>
          <w:rFonts w:ascii="Arial" w:hAnsi="Arial" w:cs="Arial"/>
        </w:rPr>
      </w:pPr>
    </w:p>
    <w:p w14:paraId="7513288A" w14:textId="77777777" w:rsidR="00A50B73" w:rsidRPr="004C5652" w:rsidRDefault="00A50B73" w:rsidP="00A50B73">
      <w:pPr>
        <w:rPr>
          <w:rFonts w:ascii="Arial" w:hAnsi="Arial" w:cs="Arial"/>
        </w:rPr>
      </w:pPr>
      <w:r w:rsidRPr="004C5652">
        <w:rPr>
          <w:rFonts w:ascii="Arial" w:hAnsi="Arial" w:cs="Arial"/>
        </w:rPr>
        <w:t>The following structure is used within the payload to convey a list of reports:</w:t>
      </w:r>
    </w:p>
    <w:p w14:paraId="7B073A74" w14:textId="77777777" w:rsidR="00A50B73" w:rsidRPr="004C5652" w:rsidRDefault="00A50B73" w:rsidP="00A50B73">
      <w:pPr>
        <w:rPr>
          <w:rFonts w:ascii="Arial" w:hAnsi="Arial" w:cs="Arial"/>
        </w:rPr>
      </w:pPr>
    </w:p>
    <w:p w14:paraId="5F5A6BF3" w14:textId="77777777" w:rsidR="00A50B73" w:rsidRPr="004C5652" w:rsidRDefault="009A2F00" w:rsidP="00D44AC5">
      <w:pPr>
        <w:keepNext/>
        <w:ind w:left="720" w:firstLine="720"/>
        <w:rPr>
          <w:rFonts w:ascii="Arial" w:hAnsi="Arial" w:cs="Arial"/>
        </w:rPr>
      </w:pPr>
      <w:r>
        <w:rPr>
          <w:rFonts w:ascii="Arial" w:hAnsi="Arial" w:cs="Arial"/>
          <w:noProof/>
        </w:rPr>
        <w:lastRenderedPageBreak/>
        <w:drawing>
          <wp:inline distT="0" distB="0" distL="0" distR="0" wp14:anchorId="327CF678" wp14:editId="7F082019">
            <wp:extent cx="4200525" cy="4210050"/>
            <wp:effectExtent l="0" t="0" r="9525" b="0"/>
            <wp:docPr id="166" name="Picture 166"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2aa"/>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4200525" cy="4210050"/>
                    </a:xfrm>
                    <a:prstGeom prst="rect">
                      <a:avLst/>
                    </a:prstGeom>
                    <a:noFill/>
                    <a:ln>
                      <a:noFill/>
                    </a:ln>
                  </pic:spPr>
                </pic:pic>
              </a:graphicData>
            </a:graphic>
          </wp:inline>
        </w:drawing>
      </w:r>
    </w:p>
    <w:p w14:paraId="2AEC3434" w14:textId="77777777" w:rsidR="00374116" w:rsidRPr="004C5652" w:rsidRDefault="00374116" w:rsidP="00A50B73">
      <w:pPr>
        <w:keepNext/>
        <w:rPr>
          <w:rFonts w:ascii="Arial" w:hAnsi="Arial" w:cs="Arial"/>
        </w:rPr>
      </w:pPr>
    </w:p>
    <w:p w14:paraId="429B6A16" w14:textId="5F91BB65" w:rsidR="00A50B73" w:rsidRPr="004C5652" w:rsidRDefault="00A50B73" w:rsidP="00A50B73">
      <w:pPr>
        <w:rPr>
          <w:rFonts w:ascii="Arial" w:hAnsi="Arial" w:cs="Arial"/>
        </w:rPr>
      </w:pPr>
      <w:bookmarkStart w:id="7309" w:name="_Toc198089252"/>
      <w:bookmarkStart w:id="7310" w:name="_Toc196202894"/>
      <w:r w:rsidRPr="004C5652">
        <w:rPr>
          <w:rFonts w:ascii="Arial" w:hAnsi="Arial" w:cs="Arial"/>
        </w:rPr>
        <w:t xml:space="preserve">Figure </w:t>
      </w:r>
      <w:r w:rsidR="00FA0A10" w:rsidRPr="004C5652">
        <w:rPr>
          <w:rFonts w:ascii="Arial" w:hAnsi="Arial" w:cs="Arial"/>
          <w:noProof/>
        </w:rPr>
        <w:fldChar w:fldCharType="begin"/>
      </w:r>
      <w:r w:rsidR="00FA0A10" w:rsidRPr="004C5652">
        <w:rPr>
          <w:rFonts w:ascii="Arial" w:hAnsi="Arial" w:cs="Arial"/>
          <w:noProof/>
        </w:rPr>
        <w:instrText xml:space="preserve"> SEQ Figure \* ARABIC </w:instrText>
      </w:r>
      <w:r w:rsidR="00FA0A10" w:rsidRPr="004C5652">
        <w:rPr>
          <w:rFonts w:ascii="Arial" w:hAnsi="Arial" w:cs="Arial"/>
          <w:noProof/>
        </w:rPr>
        <w:fldChar w:fldCharType="separate"/>
      </w:r>
      <w:r w:rsidR="007333D9">
        <w:rPr>
          <w:rFonts w:ascii="Arial" w:hAnsi="Arial" w:cs="Arial"/>
          <w:noProof/>
        </w:rPr>
        <w:t>199</w:t>
      </w:r>
      <w:r w:rsidR="00FA0A10" w:rsidRPr="004C5652">
        <w:rPr>
          <w:rFonts w:ascii="Arial" w:hAnsi="Arial" w:cs="Arial"/>
          <w:noProof/>
        </w:rPr>
        <w:fldChar w:fldCharType="end"/>
      </w:r>
      <w:r w:rsidRPr="004C5652">
        <w:rPr>
          <w:rFonts w:ascii="Arial" w:hAnsi="Arial" w:cs="Arial"/>
        </w:rPr>
        <w:t xml:space="preserve"> - Reports Container</w:t>
      </w:r>
      <w:bookmarkEnd w:id="7309"/>
      <w:bookmarkEnd w:id="7310"/>
    </w:p>
    <w:p w14:paraId="5F419480" w14:textId="77777777" w:rsidR="00A50B73" w:rsidRPr="004C5652" w:rsidRDefault="00A50B73" w:rsidP="00A50B73">
      <w:pPr>
        <w:rPr>
          <w:rFonts w:ascii="Arial" w:hAnsi="Arial" w:cs="Arial"/>
        </w:rPr>
      </w:pPr>
    </w:p>
    <w:tbl>
      <w:tblPr>
        <w:tblW w:w="972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1080"/>
        <w:gridCol w:w="2880"/>
        <w:gridCol w:w="3060"/>
      </w:tblGrid>
      <w:tr w:rsidR="00D61D16" w:rsidRPr="00FA0A10" w14:paraId="6361BD5F" w14:textId="77777777">
        <w:tc>
          <w:tcPr>
            <w:tcW w:w="2700" w:type="dxa"/>
            <w:shd w:val="clear" w:color="auto" w:fill="FF99CC"/>
          </w:tcPr>
          <w:p w14:paraId="71EAC96A" w14:textId="77777777" w:rsidR="00D61D16" w:rsidRPr="004C5652" w:rsidRDefault="00D61D16" w:rsidP="00A77004">
            <w:pPr>
              <w:rPr>
                <w:rFonts w:ascii="Arial" w:hAnsi="Arial" w:cs="Arial"/>
                <w:i/>
              </w:rPr>
            </w:pPr>
            <w:r w:rsidRPr="004C5652">
              <w:rPr>
                <w:rFonts w:ascii="Arial" w:hAnsi="Arial" w:cs="Arial"/>
                <w:i/>
              </w:rPr>
              <w:t>Element</w:t>
            </w:r>
          </w:p>
        </w:tc>
        <w:tc>
          <w:tcPr>
            <w:tcW w:w="1080" w:type="dxa"/>
            <w:shd w:val="clear" w:color="auto" w:fill="FF99CC"/>
          </w:tcPr>
          <w:p w14:paraId="573DDC52" w14:textId="77777777" w:rsidR="00D61D16" w:rsidRPr="004C5652" w:rsidRDefault="00D61D16" w:rsidP="00A77004">
            <w:pPr>
              <w:rPr>
                <w:rFonts w:ascii="Arial" w:hAnsi="Arial" w:cs="Arial"/>
                <w:i/>
              </w:rPr>
            </w:pPr>
            <w:r w:rsidRPr="004C5652">
              <w:rPr>
                <w:rFonts w:ascii="Arial" w:hAnsi="Arial" w:cs="Arial"/>
                <w:i/>
              </w:rPr>
              <w:t>Data type</w:t>
            </w:r>
          </w:p>
        </w:tc>
        <w:tc>
          <w:tcPr>
            <w:tcW w:w="2880" w:type="dxa"/>
            <w:shd w:val="clear" w:color="auto" w:fill="FF99CC"/>
          </w:tcPr>
          <w:p w14:paraId="7B3A1685" w14:textId="77777777" w:rsidR="00D61D16" w:rsidRPr="004C5652" w:rsidRDefault="00D61D16" w:rsidP="00A77004">
            <w:pPr>
              <w:rPr>
                <w:rFonts w:ascii="Arial" w:hAnsi="Arial" w:cs="Arial"/>
                <w:i/>
              </w:rPr>
            </w:pPr>
            <w:r w:rsidRPr="004C5652">
              <w:rPr>
                <w:rFonts w:ascii="Arial" w:hAnsi="Arial" w:cs="Arial"/>
                <w:i/>
              </w:rPr>
              <w:t>Description</w:t>
            </w:r>
          </w:p>
        </w:tc>
        <w:tc>
          <w:tcPr>
            <w:tcW w:w="3060" w:type="dxa"/>
            <w:shd w:val="clear" w:color="auto" w:fill="FF99CC"/>
          </w:tcPr>
          <w:p w14:paraId="7E7ED942" w14:textId="77777777" w:rsidR="00D61D16" w:rsidRPr="004C5652" w:rsidRDefault="00D61D16" w:rsidP="00A77004">
            <w:pPr>
              <w:rPr>
                <w:rFonts w:ascii="Arial" w:hAnsi="Arial" w:cs="Arial"/>
                <w:i/>
              </w:rPr>
            </w:pPr>
            <w:r w:rsidRPr="004C5652">
              <w:rPr>
                <w:rFonts w:ascii="Arial" w:hAnsi="Arial" w:cs="Arial"/>
                <w:i/>
              </w:rPr>
              <w:t>Values</w:t>
            </w:r>
          </w:p>
        </w:tc>
      </w:tr>
      <w:tr w:rsidR="00D61D16" w:rsidRPr="00FA0A10" w14:paraId="0B15A6B9" w14:textId="77777777">
        <w:tc>
          <w:tcPr>
            <w:tcW w:w="2700" w:type="dxa"/>
          </w:tcPr>
          <w:p w14:paraId="37AAE437" w14:textId="77777777" w:rsidR="00D61D16" w:rsidRPr="004C5652" w:rsidRDefault="00D61D16" w:rsidP="00A77004">
            <w:pPr>
              <w:rPr>
                <w:rFonts w:ascii="Arial" w:hAnsi="Arial" w:cs="Arial"/>
              </w:rPr>
            </w:pPr>
            <w:r w:rsidRPr="004C5652">
              <w:rPr>
                <w:rFonts w:ascii="Arial" w:hAnsi="Arial" w:cs="Arial"/>
              </w:rPr>
              <w:t>operatingDate</w:t>
            </w:r>
          </w:p>
        </w:tc>
        <w:tc>
          <w:tcPr>
            <w:tcW w:w="1080" w:type="dxa"/>
          </w:tcPr>
          <w:p w14:paraId="3201F1BD" w14:textId="77777777" w:rsidR="00D61D16" w:rsidRPr="004C5652" w:rsidRDefault="00D44AC5" w:rsidP="00A77004">
            <w:pPr>
              <w:rPr>
                <w:rFonts w:ascii="Arial" w:hAnsi="Arial" w:cs="Arial"/>
              </w:rPr>
            </w:pPr>
            <w:r w:rsidRPr="004C5652">
              <w:rPr>
                <w:rFonts w:ascii="Arial" w:hAnsi="Arial" w:cs="Arial"/>
              </w:rPr>
              <w:t>date</w:t>
            </w:r>
          </w:p>
        </w:tc>
        <w:tc>
          <w:tcPr>
            <w:tcW w:w="2880" w:type="dxa"/>
          </w:tcPr>
          <w:p w14:paraId="0FA3BEBF" w14:textId="77777777" w:rsidR="00D61D16" w:rsidRPr="004C5652" w:rsidRDefault="00D44AC5" w:rsidP="00A77004">
            <w:pPr>
              <w:rPr>
                <w:rFonts w:ascii="Arial" w:hAnsi="Arial" w:cs="Arial"/>
              </w:rPr>
            </w:pPr>
            <w:r w:rsidRPr="004C5652">
              <w:rPr>
                <w:rFonts w:ascii="Arial" w:hAnsi="Arial" w:cs="Arial"/>
              </w:rPr>
              <w:t>Operating date for extracts</w:t>
            </w:r>
          </w:p>
        </w:tc>
        <w:tc>
          <w:tcPr>
            <w:tcW w:w="3060" w:type="dxa"/>
          </w:tcPr>
          <w:p w14:paraId="17D96C1F" w14:textId="77777777" w:rsidR="00D61D16" w:rsidRPr="004C5652" w:rsidRDefault="00D61D16" w:rsidP="00A77004">
            <w:pPr>
              <w:rPr>
                <w:rFonts w:ascii="Arial" w:hAnsi="Arial" w:cs="Arial"/>
              </w:rPr>
            </w:pPr>
          </w:p>
        </w:tc>
      </w:tr>
      <w:tr w:rsidR="00D61D16" w:rsidRPr="00FA0A10" w14:paraId="6EE62D98" w14:textId="77777777">
        <w:tc>
          <w:tcPr>
            <w:tcW w:w="2700" w:type="dxa"/>
          </w:tcPr>
          <w:p w14:paraId="58A9C94B" w14:textId="77777777" w:rsidR="00D61D16" w:rsidRPr="004C5652" w:rsidRDefault="00D44AC5" w:rsidP="00A77004">
            <w:pPr>
              <w:rPr>
                <w:rFonts w:ascii="Arial" w:hAnsi="Arial" w:cs="Arial"/>
              </w:rPr>
            </w:pPr>
            <w:r w:rsidRPr="004C5652">
              <w:rPr>
                <w:rFonts w:ascii="Arial" w:hAnsi="Arial" w:cs="Arial"/>
              </w:rPr>
              <w:t>reportGroup</w:t>
            </w:r>
          </w:p>
        </w:tc>
        <w:tc>
          <w:tcPr>
            <w:tcW w:w="1080" w:type="dxa"/>
          </w:tcPr>
          <w:p w14:paraId="049C2408"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751EFBF4" w14:textId="77777777" w:rsidR="00D61D16" w:rsidRPr="004C5652" w:rsidRDefault="00D44AC5" w:rsidP="00A77004">
            <w:pPr>
              <w:rPr>
                <w:rFonts w:ascii="Arial" w:hAnsi="Arial" w:cs="Arial"/>
              </w:rPr>
            </w:pPr>
            <w:r w:rsidRPr="004C5652">
              <w:rPr>
                <w:rFonts w:ascii="Arial" w:hAnsi="Arial" w:cs="Arial"/>
              </w:rPr>
              <w:t>Group name for reports</w:t>
            </w:r>
          </w:p>
        </w:tc>
        <w:tc>
          <w:tcPr>
            <w:tcW w:w="3060" w:type="dxa"/>
          </w:tcPr>
          <w:p w14:paraId="40B4B08F" w14:textId="77777777" w:rsidR="00D61D16" w:rsidRPr="00FA0A10" w:rsidRDefault="00D61D16" w:rsidP="00A77004">
            <w:pPr>
              <w:rPr>
                <w:rFonts w:ascii="Arial" w:hAnsi="Arial" w:cs="Arial"/>
                <w:sz w:val="20"/>
                <w:szCs w:val="20"/>
              </w:rPr>
            </w:pPr>
          </w:p>
        </w:tc>
      </w:tr>
      <w:tr w:rsidR="00D61D16" w:rsidRPr="00FA0A10" w14:paraId="5F070824" w14:textId="77777777">
        <w:tc>
          <w:tcPr>
            <w:tcW w:w="2700" w:type="dxa"/>
          </w:tcPr>
          <w:p w14:paraId="0F7023A5" w14:textId="77777777" w:rsidR="00D61D16" w:rsidRPr="004C5652" w:rsidRDefault="00660948" w:rsidP="00A77004">
            <w:pPr>
              <w:rPr>
                <w:rFonts w:ascii="Arial" w:hAnsi="Arial" w:cs="Arial"/>
              </w:rPr>
            </w:pPr>
            <w:r w:rsidRPr="004C5652">
              <w:rPr>
                <w:rFonts w:ascii="Arial" w:hAnsi="Arial" w:cs="Arial"/>
              </w:rPr>
              <w:t>filename</w:t>
            </w:r>
          </w:p>
        </w:tc>
        <w:tc>
          <w:tcPr>
            <w:tcW w:w="1080" w:type="dxa"/>
          </w:tcPr>
          <w:p w14:paraId="5C143B7E"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0F3B46B7" w14:textId="77777777" w:rsidR="00D61D16" w:rsidRPr="004C5652" w:rsidRDefault="00D44AC5" w:rsidP="00A77004">
            <w:pPr>
              <w:rPr>
                <w:rFonts w:ascii="Arial" w:hAnsi="Arial" w:cs="Arial"/>
              </w:rPr>
            </w:pPr>
            <w:r w:rsidRPr="004C5652">
              <w:rPr>
                <w:rFonts w:ascii="Arial" w:hAnsi="Arial" w:cs="Arial"/>
              </w:rPr>
              <w:t>Report file name</w:t>
            </w:r>
          </w:p>
        </w:tc>
        <w:tc>
          <w:tcPr>
            <w:tcW w:w="3060" w:type="dxa"/>
          </w:tcPr>
          <w:p w14:paraId="70148A35" w14:textId="77777777" w:rsidR="00D61D16" w:rsidRPr="004C5652" w:rsidRDefault="00D61D16" w:rsidP="00A77004">
            <w:pPr>
              <w:rPr>
                <w:rFonts w:ascii="Arial" w:hAnsi="Arial" w:cs="Arial"/>
              </w:rPr>
            </w:pPr>
          </w:p>
        </w:tc>
      </w:tr>
      <w:tr w:rsidR="00D61D16" w:rsidRPr="00FA0A10" w14:paraId="436A4D52" w14:textId="77777777">
        <w:tc>
          <w:tcPr>
            <w:tcW w:w="2700" w:type="dxa"/>
          </w:tcPr>
          <w:p w14:paraId="2BD034B5" w14:textId="77777777" w:rsidR="00D61D16" w:rsidRPr="004C5652" w:rsidRDefault="00660948" w:rsidP="00A77004">
            <w:pPr>
              <w:rPr>
                <w:rFonts w:ascii="Arial" w:hAnsi="Arial" w:cs="Arial"/>
              </w:rPr>
            </w:pPr>
            <w:r w:rsidRPr="004C5652">
              <w:rPr>
                <w:rFonts w:ascii="Arial" w:hAnsi="Arial" w:cs="Arial"/>
              </w:rPr>
              <w:t>C</w:t>
            </w:r>
            <w:r w:rsidR="00D44AC5" w:rsidRPr="004C5652">
              <w:rPr>
                <w:rFonts w:ascii="Arial" w:hAnsi="Arial" w:cs="Arial"/>
              </w:rPr>
              <w:t>reated</w:t>
            </w:r>
          </w:p>
        </w:tc>
        <w:tc>
          <w:tcPr>
            <w:tcW w:w="1080" w:type="dxa"/>
          </w:tcPr>
          <w:p w14:paraId="6D82BF3F" w14:textId="77777777" w:rsidR="00D61D16" w:rsidRPr="004C5652" w:rsidRDefault="00D44AC5" w:rsidP="00A77004">
            <w:pPr>
              <w:rPr>
                <w:rFonts w:ascii="Arial" w:hAnsi="Arial" w:cs="Arial"/>
              </w:rPr>
            </w:pPr>
            <w:r w:rsidRPr="004C5652">
              <w:rPr>
                <w:rFonts w:ascii="Arial" w:hAnsi="Arial" w:cs="Arial"/>
              </w:rPr>
              <w:t>dateTime</w:t>
            </w:r>
          </w:p>
        </w:tc>
        <w:tc>
          <w:tcPr>
            <w:tcW w:w="2880" w:type="dxa"/>
          </w:tcPr>
          <w:p w14:paraId="4BEFB644" w14:textId="77777777" w:rsidR="00D61D16" w:rsidRPr="004C5652" w:rsidRDefault="00D44AC5" w:rsidP="00A77004">
            <w:pPr>
              <w:rPr>
                <w:rFonts w:ascii="Arial" w:hAnsi="Arial" w:cs="Arial"/>
              </w:rPr>
            </w:pPr>
            <w:r w:rsidRPr="004C5652">
              <w:rPr>
                <w:rFonts w:ascii="Arial" w:hAnsi="Arial" w:cs="Arial"/>
              </w:rPr>
              <w:t>Date of report creation</w:t>
            </w:r>
            <w:r w:rsidR="00D61D16" w:rsidRPr="004C5652">
              <w:rPr>
                <w:rFonts w:ascii="Arial" w:hAnsi="Arial" w:cs="Arial"/>
              </w:rPr>
              <w:t>.</w:t>
            </w:r>
          </w:p>
        </w:tc>
        <w:tc>
          <w:tcPr>
            <w:tcW w:w="3060" w:type="dxa"/>
          </w:tcPr>
          <w:p w14:paraId="46303B93" w14:textId="77777777" w:rsidR="00D61D16" w:rsidRPr="004C5652" w:rsidRDefault="00D61D16" w:rsidP="00A77004">
            <w:pPr>
              <w:rPr>
                <w:rFonts w:ascii="Arial" w:hAnsi="Arial" w:cs="Arial"/>
              </w:rPr>
            </w:pPr>
          </w:p>
        </w:tc>
      </w:tr>
      <w:tr w:rsidR="00D61D16" w:rsidRPr="00FA0A10" w14:paraId="7A73F846" w14:textId="77777777">
        <w:tc>
          <w:tcPr>
            <w:tcW w:w="2700" w:type="dxa"/>
          </w:tcPr>
          <w:p w14:paraId="6025113D" w14:textId="77777777" w:rsidR="00D61D16" w:rsidRPr="004C5652" w:rsidRDefault="00660948" w:rsidP="00A77004">
            <w:pPr>
              <w:rPr>
                <w:rFonts w:ascii="Arial" w:hAnsi="Arial" w:cs="Arial"/>
              </w:rPr>
            </w:pPr>
            <w:r w:rsidRPr="004C5652">
              <w:rPr>
                <w:rFonts w:ascii="Arial" w:hAnsi="Arial" w:cs="Arial"/>
              </w:rPr>
              <w:t>S</w:t>
            </w:r>
            <w:r w:rsidR="00D44AC5" w:rsidRPr="004C5652">
              <w:rPr>
                <w:rFonts w:ascii="Arial" w:hAnsi="Arial" w:cs="Arial"/>
              </w:rPr>
              <w:t>ize</w:t>
            </w:r>
          </w:p>
        </w:tc>
        <w:tc>
          <w:tcPr>
            <w:tcW w:w="1080" w:type="dxa"/>
          </w:tcPr>
          <w:p w14:paraId="091331D2" w14:textId="77777777" w:rsidR="00D61D16" w:rsidRPr="004C5652" w:rsidRDefault="00D44AC5" w:rsidP="00A77004">
            <w:pPr>
              <w:rPr>
                <w:rFonts w:ascii="Arial" w:hAnsi="Arial" w:cs="Arial"/>
              </w:rPr>
            </w:pPr>
            <w:r w:rsidRPr="004C5652">
              <w:rPr>
                <w:rFonts w:ascii="Arial" w:hAnsi="Arial" w:cs="Arial"/>
              </w:rPr>
              <w:t>Integer</w:t>
            </w:r>
          </w:p>
        </w:tc>
        <w:tc>
          <w:tcPr>
            <w:tcW w:w="2880" w:type="dxa"/>
          </w:tcPr>
          <w:p w14:paraId="406B04E7" w14:textId="77777777" w:rsidR="00D61D16" w:rsidRPr="004C5652" w:rsidRDefault="00D44AC5" w:rsidP="00A77004">
            <w:pPr>
              <w:rPr>
                <w:rFonts w:ascii="Arial" w:hAnsi="Arial" w:cs="Arial"/>
              </w:rPr>
            </w:pPr>
            <w:r w:rsidRPr="004C5652">
              <w:rPr>
                <w:rFonts w:ascii="Arial" w:hAnsi="Arial" w:cs="Arial"/>
              </w:rPr>
              <w:t>File size</w:t>
            </w:r>
            <w:r w:rsidR="00E80F8F" w:rsidRPr="004C5652">
              <w:rPr>
                <w:rFonts w:ascii="Arial" w:hAnsi="Arial" w:cs="Arial"/>
              </w:rPr>
              <w:t xml:space="preserve"> in Bytes</w:t>
            </w:r>
          </w:p>
          <w:p w14:paraId="64A7F3EC" w14:textId="77777777" w:rsidR="00D61D16" w:rsidRPr="004C5652" w:rsidRDefault="00D61D16" w:rsidP="00A77004">
            <w:pPr>
              <w:rPr>
                <w:rFonts w:ascii="Arial" w:hAnsi="Arial" w:cs="Arial"/>
              </w:rPr>
            </w:pPr>
          </w:p>
        </w:tc>
        <w:tc>
          <w:tcPr>
            <w:tcW w:w="3060" w:type="dxa"/>
          </w:tcPr>
          <w:p w14:paraId="1A45950E" w14:textId="77777777" w:rsidR="00D61D16" w:rsidRPr="004C5652" w:rsidRDefault="00D61D16" w:rsidP="00A77004">
            <w:pPr>
              <w:rPr>
                <w:rFonts w:ascii="Arial" w:hAnsi="Arial" w:cs="Arial"/>
              </w:rPr>
            </w:pPr>
          </w:p>
        </w:tc>
      </w:tr>
      <w:tr w:rsidR="00D61D16" w:rsidRPr="00FA0A10" w14:paraId="59705324" w14:textId="77777777">
        <w:tc>
          <w:tcPr>
            <w:tcW w:w="2700" w:type="dxa"/>
          </w:tcPr>
          <w:p w14:paraId="4E088C7D" w14:textId="77777777" w:rsidR="00D61D16" w:rsidRPr="004C5652" w:rsidRDefault="00660948" w:rsidP="00A77004">
            <w:pPr>
              <w:rPr>
                <w:rFonts w:ascii="Arial" w:hAnsi="Arial" w:cs="Arial"/>
              </w:rPr>
            </w:pPr>
            <w:r w:rsidRPr="004C5652">
              <w:rPr>
                <w:rFonts w:ascii="Arial" w:hAnsi="Arial" w:cs="Arial"/>
              </w:rPr>
              <w:t>F</w:t>
            </w:r>
            <w:r w:rsidR="00D44AC5" w:rsidRPr="004C5652">
              <w:rPr>
                <w:rFonts w:ascii="Arial" w:hAnsi="Arial" w:cs="Arial"/>
              </w:rPr>
              <w:t>ormat</w:t>
            </w:r>
          </w:p>
        </w:tc>
        <w:tc>
          <w:tcPr>
            <w:tcW w:w="1080" w:type="dxa"/>
          </w:tcPr>
          <w:p w14:paraId="39028960"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315D0C48" w14:textId="77777777" w:rsidR="00D61D16" w:rsidRPr="004C5652" w:rsidRDefault="00D44AC5" w:rsidP="00A77004">
            <w:pPr>
              <w:rPr>
                <w:rFonts w:ascii="Arial" w:hAnsi="Arial" w:cs="Arial"/>
              </w:rPr>
            </w:pPr>
            <w:r w:rsidRPr="004C5652">
              <w:rPr>
                <w:rFonts w:ascii="Arial" w:hAnsi="Arial" w:cs="Arial"/>
              </w:rPr>
              <w:t>Report file format</w:t>
            </w:r>
          </w:p>
        </w:tc>
        <w:tc>
          <w:tcPr>
            <w:tcW w:w="3060" w:type="dxa"/>
          </w:tcPr>
          <w:p w14:paraId="59ACE8EB" w14:textId="77777777" w:rsidR="00D61D16" w:rsidRPr="004C5652" w:rsidRDefault="00D61D16" w:rsidP="00A77004">
            <w:pPr>
              <w:rPr>
                <w:rFonts w:ascii="Arial" w:hAnsi="Arial" w:cs="Arial"/>
              </w:rPr>
            </w:pPr>
          </w:p>
        </w:tc>
      </w:tr>
      <w:tr w:rsidR="00D61D16" w:rsidRPr="00FA0A10" w14:paraId="1C3B0894" w14:textId="77777777">
        <w:tc>
          <w:tcPr>
            <w:tcW w:w="2700" w:type="dxa"/>
          </w:tcPr>
          <w:p w14:paraId="453268C4" w14:textId="77777777" w:rsidR="00D61D16" w:rsidRPr="004C5652" w:rsidRDefault="00D44AC5" w:rsidP="00A77004">
            <w:pPr>
              <w:rPr>
                <w:rFonts w:ascii="Arial" w:hAnsi="Arial" w:cs="Arial"/>
              </w:rPr>
            </w:pPr>
            <w:r w:rsidRPr="004C5652">
              <w:rPr>
                <w:rFonts w:ascii="Arial" w:hAnsi="Arial" w:cs="Arial"/>
              </w:rPr>
              <w:t>URL</w:t>
            </w:r>
          </w:p>
        </w:tc>
        <w:tc>
          <w:tcPr>
            <w:tcW w:w="1080" w:type="dxa"/>
          </w:tcPr>
          <w:p w14:paraId="39E9F521"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5F6DC93B" w14:textId="77777777" w:rsidR="00D61D16" w:rsidRPr="004C5652" w:rsidRDefault="00D44AC5" w:rsidP="00A77004">
            <w:pPr>
              <w:rPr>
                <w:rFonts w:ascii="Arial" w:hAnsi="Arial" w:cs="Arial"/>
              </w:rPr>
            </w:pPr>
            <w:r w:rsidRPr="004C5652">
              <w:rPr>
                <w:rFonts w:ascii="Arial" w:hAnsi="Arial" w:cs="Arial"/>
              </w:rPr>
              <w:t xml:space="preserve">URL for http download </w:t>
            </w:r>
          </w:p>
        </w:tc>
        <w:tc>
          <w:tcPr>
            <w:tcW w:w="3060" w:type="dxa"/>
          </w:tcPr>
          <w:p w14:paraId="11CDB8E6" w14:textId="77777777" w:rsidR="00D61D16" w:rsidRPr="004C5652" w:rsidRDefault="00D61D16" w:rsidP="00A77004">
            <w:pPr>
              <w:rPr>
                <w:rFonts w:ascii="Arial" w:hAnsi="Arial" w:cs="Arial"/>
              </w:rPr>
            </w:pPr>
          </w:p>
        </w:tc>
      </w:tr>
    </w:tbl>
    <w:p w14:paraId="1FC4D203" w14:textId="77777777" w:rsidR="00A50B73" w:rsidRPr="004C5652" w:rsidRDefault="00A50B73" w:rsidP="00A50B73">
      <w:pPr>
        <w:rPr>
          <w:rFonts w:ascii="Arial" w:hAnsi="Arial" w:cs="Arial"/>
        </w:rPr>
      </w:pPr>
    </w:p>
    <w:p w14:paraId="5CB97210" w14:textId="77777777" w:rsidR="00516FA7" w:rsidRPr="004C5652" w:rsidRDefault="00516FA7" w:rsidP="00516FA7">
      <w:pPr>
        <w:rPr>
          <w:rFonts w:ascii="Arial" w:hAnsi="Arial" w:cs="Arial"/>
        </w:rPr>
      </w:pPr>
      <w:bookmarkStart w:id="7311" w:name="_Toc203462166"/>
      <w:bookmarkStart w:id="7312" w:name="_Toc203478635"/>
      <w:bookmarkStart w:id="7313" w:name="_Toc203547967"/>
      <w:bookmarkStart w:id="7314" w:name="_Toc203896519"/>
      <w:bookmarkStart w:id="7315" w:name="_Toc203988945"/>
      <w:bookmarkStart w:id="7316" w:name="_Toc205273238"/>
      <w:bookmarkStart w:id="7317" w:name="_Toc205608585"/>
      <w:bookmarkStart w:id="7318" w:name="_Toc203462167"/>
      <w:bookmarkStart w:id="7319" w:name="_Toc203478636"/>
      <w:bookmarkStart w:id="7320" w:name="_Toc203547968"/>
      <w:bookmarkStart w:id="7321" w:name="_Toc203896520"/>
      <w:bookmarkStart w:id="7322" w:name="_Toc203988946"/>
      <w:bookmarkStart w:id="7323" w:name="_Toc205273239"/>
      <w:bookmarkStart w:id="7324" w:name="_Toc205608586"/>
      <w:bookmarkStart w:id="7325" w:name="_Toc203462172"/>
      <w:bookmarkStart w:id="7326" w:name="_Toc203478641"/>
      <w:bookmarkStart w:id="7327" w:name="_Toc203547973"/>
      <w:bookmarkStart w:id="7328" w:name="_Toc203896525"/>
      <w:bookmarkStart w:id="7329" w:name="_Toc203988951"/>
      <w:bookmarkStart w:id="7330" w:name="_Toc205273244"/>
      <w:bookmarkStart w:id="7331" w:name="_Toc205608591"/>
      <w:bookmarkStart w:id="7332" w:name="_Toc203462173"/>
      <w:bookmarkStart w:id="7333" w:name="_Toc203478642"/>
      <w:bookmarkStart w:id="7334" w:name="_Toc203547974"/>
      <w:bookmarkStart w:id="7335" w:name="_Toc203896526"/>
      <w:bookmarkStart w:id="7336" w:name="_Toc203988952"/>
      <w:bookmarkStart w:id="7337" w:name="_Toc205273245"/>
      <w:bookmarkStart w:id="7338" w:name="_Toc205608592"/>
      <w:bookmarkStart w:id="7339" w:name="_Toc203462174"/>
      <w:bookmarkStart w:id="7340" w:name="_Toc203478643"/>
      <w:bookmarkStart w:id="7341" w:name="_Toc203547975"/>
      <w:bookmarkStart w:id="7342" w:name="_Toc203896527"/>
      <w:bookmarkStart w:id="7343" w:name="_Toc203988953"/>
      <w:bookmarkStart w:id="7344" w:name="_Toc205273246"/>
      <w:bookmarkStart w:id="7345" w:name="_Toc205608593"/>
      <w:bookmarkStart w:id="7346" w:name="_Toc203462175"/>
      <w:bookmarkStart w:id="7347" w:name="_Toc203478644"/>
      <w:bookmarkStart w:id="7348" w:name="_Toc203547976"/>
      <w:bookmarkStart w:id="7349" w:name="_Toc203896528"/>
      <w:bookmarkStart w:id="7350" w:name="_Toc203988954"/>
      <w:bookmarkStart w:id="7351" w:name="_Toc205273247"/>
      <w:bookmarkStart w:id="7352" w:name="_Toc205608594"/>
      <w:bookmarkStart w:id="7353" w:name="_Toc203462176"/>
      <w:bookmarkStart w:id="7354" w:name="_Toc203478645"/>
      <w:bookmarkStart w:id="7355" w:name="_Toc203547977"/>
      <w:bookmarkStart w:id="7356" w:name="_Toc203896529"/>
      <w:bookmarkStart w:id="7357" w:name="_Toc203988955"/>
      <w:bookmarkStart w:id="7358" w:name="_Toc205273248"/>
      <w:bookmarkStart w:id="7359" w:name="_Toc205608595"/>
      <w:bookmarkStart w:id="7360" w:name="_Toc203462177"/>
      <w:bookmarkStart w:id="7361" w:name="_Toc203478646"/>
      <w:bookmarkStart w:id="7362" w:name="_Toc203547978"/>
      <w:bookmarkStart w:id="7363" w:name="_Toc203896530"/>
      <w:bookmarkStart w:id="7364" w:name="_Toc203988956"/>
      <w:bookmarkStart w:id="7365" w:name="_Toc205273249"/>
      <w:bookmarkStart w:id="7366" w:name="_Toc205608596"/>
      <w:bookmarkStart w:id="7367" w:name="_Toc203462179"/>
      <w:bookmarkStart w:id="7368" w:name="_Toc203478648"/>
      <w:bookmarkStart w:id="7369" w:name="_Toc203547980"/>
      <w:bookmarkStart w:id="7370" w:name="_Toc203896532"/>
      <w:bookmarkStart w:id="7371" w:name="_Toc203988958"/>
      <w:bookmarkStart w:id="7372" w:name="_Toc205273251"/>
      <w:bookmarkStart w:id="7373" w:name="_Toc205608598"/>
      <w:bookmarkStart w:id="7374" w:name="_Toc203462198"/>
      <w:bookmarkStart w:id="7375" w:name="_Toc203478667"/>
      <w:bookmarkStart w:id="7376" w:name="_Toc203478893"/>
      <w:bookmarkStart w:id="7377" w:name="_Toc203547999"/>
      <w:bookmarkStart w:id="7378" w:name="_Toc203548368"/>
      <w:bookmarkStart w:id="7379" w:name="_Toc203896551"/>
      <w:bookmarkStart w:id="7380" w:name="_Toc203896784"/>
      <w:bookmarkStart w:id="7381" w:name="_Toc203988977"/>
      <w:bookmarkStart w:id="7382" w:name="_Toc203989208"/>
      <w:bookmarkStart w:id="7383" w:name="_Toc205273270"/>
      <w:bookmarkStart w:id="7384" w:name="_Toc205608617"/>
      <w:bookmarkStart w:id="7385" w:name="_Toc203462199"/>
      <w:bookmarkStart w:id="7386" w:name="_Toc203478668"/>
      <w:bookmarkStart w:id="7387" w:name="_Toc203548000"/>
      <w:bookmarkStart w:id="7388" w:name="_Toc203896552"/>
      <w:bookmarkStart w:id="7389" w:name="_Toc203988978"/>
      <w:bookmarkStart w:id="7390" w:name="_Toc205273271"/>
      <w:bookmarkStart w:id="7391" w:name="_Toc205608618"/>
      <w:bookmarkStart w:id="7392" w:name="_Toc203462201"/>
      <w:bookmarkStart w:id="7393" w:name="_Toc203478670"/>
      <w:bookmarkStart w:id="7394" w:name="_Toc203548002"/>
      <w:bookmarkStart w:id="7395" w:name="_Toc203896554"/>
      <w:bookmarkStart w:id="7396" w:name="_Toc203988980"/>
      <w:bookmarkStart w:id="7397" w:name="_Toc205273273"/>
      <w:bookmarkStart w:id="7398" w:name="_Toc205608620"/>
      <w:bookmarkStart w:id="7399" w:name="_Toc206914837"/>
      <w:bookmarkStart w:id="7400" w:name="_Toc208313671"/>
      <w:bookmarkStart w:id="7401" w:name="_Toc206914838"/>
      <w:bookmarkStart w:id="7402" w:name="_Toc208313672"/>
      <w:bookmarkStart w:id="7403" w:name="_Toc206914843"/>
      <w:bookmarkStart w:id="7404" w:name="_Toc208313677"/>
      <w:bookmarkStart w:id="7405" w:name="_Toc206914844"/>
      <w:bookmarkStart w:id="7406" w:name="_Toc208313678"/>
      <w:bookmarkStart w:id="7407" w:name="_Toc206914845"/>
      <w:bookmarkStart w:id="7408" w:name="_Toc208313679"/>
      <w:bookmarkStart w:id="7409" w:name="_Toc206914846"/>
      <w:bookmarkStart w:id="7410" w:name="_Toc208313680"/>
      <w:bookmarkStart w:id="7411" w:name="_Toc206914847"/>
      <w:bookmarkStart w:id="7412" w:name="_Toc208313681"/>
      <w:bookmarkStart w:id="7413" w:name="_Toc206914848"/>
      <w:bookmarkStart w:id="7414" w:name="_Toc208313682"/>
      <w:bookmarkStart w:id="7415" w:name="_Toc206914850"/>
      <w:bookmarkStart w:id="7416" w:name="_Toc208313684"/>
      <w:bookmarkStart w:id="7417" w:name="_Toc206914869"/>
      <w:bookmarkStart w:id="7418" w:name="_Toc206915101"/>
      <w:bookmarkStart w:id="7419" w:name="_Toc208313703"/>
      <w:bookmarkStart w:id="7420" w:name="_Toc206914870"/>
      <w:bookmarkStart w:id="7421" w:name="_Toc208313704"/>
      <w:bookmarkStart w:id="7422" w:name="_Toc206914872"/>
      <w:bookmarkStart w:id="7423" w:name="_Toc208313706"/>
      <w:bookmarkStart w:id="7424" w:name="_Toc16595210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r w:rsidRPr="004C5652">
        <w:rPr>
          <w:rFonts w:ascii="Arial" w:hAnsi="Arial" w:cs="Arial"/>
        </w:rPr>
        <w:t>Example:</w:t>
      </w:r>
    </w:p>
    <w:p w14:paraId="5159B9C3" w14:textId="77777777" w:rsidR="00516FA7" w:rsidRPr="004C5652" w:rsidRDefault="00516FA7" w:rsidP="00516FA7">
      <w:pPr>
        <w:rPr>
          <w:rFonts w:ascii="Arial" w:hAnsi="Arial" w:cs="Arial"/>
        </w:rPr>
      </w:pPr>
      <w:r w:rsidRPr="004C5652">
        <w:rPr>
          <w:rFonts w:ascii="Arial" w:hAnsi="Arial" w:cs="Arial"/>
        </w:rPr>
        <w:t xml:space="preserve">           &lt;ns1:Reports xmlns:ns0="http://www.ercot.com/schema/2007-05/nodal/eip/il" xmlns:ns1="http://www.ercot.com/schema/2007-06/nodal/ews"&gt;</w:t>
      </w:r>
    </w:p>
    <w:p w14:paraId="7A384188" w14:textId="77777777" w:rsidR="00516FA7" w:rsidRPr="004C5652" w:rsidRDefault="00516FA7" w:rsidP="00516FA7">
      <w:pPr>
        <w:rPr>
          <w:rFonts w:ascii="Arial" w:hAnsi="Arial" w:cs="Arial"/>
        </w:rPr>
      </w:pPr>
      <w:r w:rsidRPr="004C5652">
        <w:rPr>
          <w:rFonts w:ascii="Arial" w:hAnsi="Arial" w:cs="Arial"/>
        </w:rPr>
        <w:t xml:space="preserve">               &lt;ns1:Report&gt;</w:t>
      </w:r>
    </w:p>
    <w:p w14:paraId="5B36FA7C" w14:textId="77777777" w:rsidR="00516FA7" w:rsidRPr="004C5652" w:rsidRDefault="00516FA7" w:rsidP="00516FA7">
      <w:pPr>
        <w:rPr>
          <w:rFonts w:ascii="Arial" w:hAnsi="Arial" w:cs="Arial"/>
        </w:rPr>
      </w:pPr>
      <w:r w:rsidRPr="004C5652">
        <w:rPr>
          <w:rFonts w:ascii="Arial" w:hAnsi="Arial" w:cs="Arial"/>
        </w:rPr>
        <w:t xml:space="preserve">                  &lt;ns1:operatingDate&gt;2009-12-16&lt;/ns1:operatingDate&gt;</w:t>
      </w:r>
    </w:p>
    <w:p w14:paraId="67345F74" w14:textId="77777777" w:rsidR="00516FA7" w:rsidRPr="004C5652" w:rsidRDefault="00516FA7" w:rsidP="00516FA7">
      <w:pPr>
        <w:rPr>
          <w:rFonts w:ascii="Arial" w:hAnsi="Arial" w:cs="Arial"/>
        </w:rPr>
      </w:pPr>
      <w:r w:rsidRPr="004C5652">
        <w:rPr>
          <w:rFonts w:ascii="Arial" w:hAnsi="Arial" w:cs="Arial"/>
        </w:rPr>
        <w:t xml:space="preserve">                  &lt;ns1:reportGroup&gt;60 Day Disclosure&lt;/ns1:reportGroup&gt;</w:t>
      </w:r>
    </w:p>
    <w:p w14:paraId="5F3EE15F" w14:textId="77777777" w:rsidR="00516FA7" w:rsidRPr="004C5652" w:rsidRDefault="00516FA7" w:rsidP="00516FA7">
      <w:pPr>
        <w:rPr>
          <w:rFonts w:ascii="Arial" w:hAnsi="Arial" w:cs="Arial"/>
        </w:rPr>
      </w:pPr>
      <w:r w:rsidRPr="004C5652">
        <w:rPr>
          <w:rFonts w:ascii="Arial" w:hAnsi="Arial" w:cs="Arial"/>
        </w:rPr>
        <w:lastRenderedPageBreak/>
        <w:t xml:space="preserve">                  &lt;ns1:fileName&gt;rpt.00010029.0000000000000000.20091216.093316.dummy_file.zip&lt;/ns1:fileName&gt;</w:t>
      </w:r>
    </w:p>
    <w:p w14:paraId="0A58D980" w14:textId="77777777" w:rsidR="00516FA7" w:rsidRPr="004C5652" w:rsidRDefault="00516FA7" w:rsidP="00516FA7">
      <w:pPr>
        <w:rPr>
          <w:rFonts w:ascii="Arial" w:hAnsi="Arial" w:cs="Arial"/>
        </w:rPr>
      </w:pPr>
      <w:r w:rsidRPr="004C5652">
        <w:rPr>
          <w:rFonts w:ascii="Arial" w:hAnsi="Arial" w:cs="Arial"/>
        </w:rPr>
        <w:t xml:space="preserve">                  &lt;ns1:created&gt;2009-12-16T09:33:16&lt;/ns1:created&gt;</w:t>
      </w:r>
    </w:p>
    <w:p w14:paraId="0D9CAAC4" w14:textId="77777777" w:rsidR="00516FA7" w:rsidRPr="004C5652" w:rsidRDefault="00516FA7" w:rsidP="00516FA7">
      <w:pPr>
        <w:rPr>
          <w:rFonts w:ascii="Arial" w:hAnsi="Arial" w:cs="Arial"/>
        </w:rPr>
      </w:pPr>
      <w:r w:rsidRPr="004C5652">
        <w:rPr>
          <w:rFonts w:ascii="Arial" w:hAnsi="Arial" w:cs="Arial"/>
        </w:rPr>
        <w:t xml:space="preserve">                  &lt;ns1:size&gt;1412&lt;/ns1:size&gt;</w:t>
      </w:r>
    </w:p>
    <w:p w14:paraId="4E4FDB92" w14:textId="77777777" w:rsidR="00516FA7" w:rsidRPr="004C5652" w:rsidRDefault="00516FA7" w:rsidP="00516FA7">
      <w:pPr>
        <w:rPr>
          <w:rFonts w:ascii="Arial" w:hAnsi="Arial" w:cs="Arial"/>
        </w:rPr>
      </w:pPr>
      <w:r w:rsidRPr="004C5652">
        <w:rPr>
          <w:rFonts w:ascii="Arial" w:hAnsi="Arial" w:cs="Arial"/>
        </w:rPr>
        <w:t xml:space="preserve">                  &lt;ns1:format&gt;zip&lt;/ns1:format&gt;</w:t>
      </w:r>
    </w:p>
    <w:p w14:paraId="68A75CFC" w14:textId="77777777" w:rsidR="00516FA7" w:rsidRPr="004C5652" w:rsidRDefault="00516FA7" w:rsidP="00516FA7">
      <w:pPr>
        <w:rPr>
          <w:rFonts w:ascii="Arial" w:hAnsi="Arial" w:cs="Arial"/>
          <w:sz w:val="20"/>
          <w:szCs w:val="20"/>
        </w:rPr>
      </w:pPr>
      <w:r w:rsidRPr="004C5652">
        <w:rPr>
          <w:rFonts w:ascii="Arial" w:hAnsi="Arial" w:cs="Arial"/>
        </w:rPr>
        <w:t xml:space="preserve">                  </w:t>
      </w:r>
      <w:r w:rsidRPr="004C5652">
        <w:rPr>
          <w:rFonts w:ascii="Arial" w:hAnsi="Arial" w:cs="Arial"/>
          <w:sz w:val="20"/>
          <w:szCs w:val="20"/>
        </w:rPr>
        <w:t>&lt;ns1:URL&gt;http</w:t>
      </w:r>
      <w:r w:rsidR="00F32824" w:rsidRPr="004C5652">
        <w:rPr>
          <w:rFonts w:ascii="Arial" w:hAnsi="Arial" w:cs="Arial"/>
          <w:sz w:val="20"/>
          <w:szCs w:val="20"/>
        </w:rPr>
        <w:t>s</w:t>
      </w:r>
      <w:r w:rsidRPr="004C5652">
        <w:rPr>
          <w:rFonts w:ascii="Arial" w:hAnsi="Arial" w:cs="Arial"/>
          <w:sz w:val="20"/>
          <w:szCs w:val="20"/>
        </w:rPr>
        <w:t>://&lt;H</w:t>
      </w:r>
      <w:r w:rsidR="00F32824" w:rsidRPr="004C5652">
        <w:rPr>
          <w:rFonts w:ascii="Arial" w:hAnsi="Arial" w:cs="Arial"/>
          <w:sz w:val="20"/>
          <w:szCs w:val="20"/>
        </w:rPr>
        <w:t>ost</w:t>
      </w:r>
      <w:r w:rsidRPr="004C5652">
        <w:rPr>
          <w:rFonts w:ascii="Arial" w:hAnsi="Arial" w:cs="Arial"/>
          <w:sz w:val="20"/>
          <w:szCs w:val="20"/>
        </w:rPr>
        <w:t>&gt;:&lt;Port&gt;/</w:t>
      </w:r>
      <w:r w:rsidR="00F32824" w:rsidRPr="004C5652">
        <w:rPr>
          <w:rFonts w:ascii="Arial" w:hAnsi="Arial" w:cs="Arial"/>
          <w:sz w:val="20"/>
          <w:szCs w:val="20"/>
        </w:rPr>
        <w:t>&lt;folder&gt;…./</w:t>
      </w:r>
      <w:r w:rsidRPr="004C5652">
        <w:rPr>
          <w:rFonts w:ascii="Arial" w:hAnsi="Arial" w:cs="Arial"/>
          <w:sz w:val="20"/>
          <w:szCs w:val="20"/>
        </w:rPr>
        <w:t>?</w:t>
      </w:r>
      <w:r w:rsidR="00F32824" w:rsidRPr="004C5652">
        <w:rPr>
          <w:rFonts w:ascii="Arial" w:hAnsi="Arial" w:cs="Arial"/>
          <w:sz w:val="20"/>
          <w:szCs w:val="20"/>
        </w:rPr>
        <w:t>doclookupId</w:t>
      </w:r>
      <w:r w:rsidRPr="004C5652">
        <w:rPr>
          <w:rFonts w:ascii="Arial" w:hAnsi="Arial" w:cs="Arial"/>
          <w:sz w:val="20"/>
          <w:szCs w:val="20"/>
        </w:rPr>
        <w:t>=</w:t>
      </w:r>
      <w:r w:rsidR="00F32824" w:rsidRPr="004C5652">
        <w:rPr>
          <w:rFonts w:ascii="Arial" w:hAnsi="Arial" w:cs="Arial"/>
          <w:sz w:val="20"/>
          <w:szCs w:val="20"/>
        </w:rPr>
        <w:t>32423</w:t>
      </w:r>
      <w:r w:rsidRPr="004C5652">
        <w:rPr>
          <w:rFonts w:ascii="Arial" w:hAnsi="Arial" w:cs="Arial"/>
          <w:sz w:val="20"/>
          <w:szCs w:val="20"/>
        </w:rPr>
        <w:t>&lt;/ns1:URL&gt;</w:t>
      </w:r>
    </w:p>
    <w:p w14:paraId="77A70D6E" w14:textId="77777777" w:rsidR="00516FA7" w:rsidRPr="004C5652" w:rsidRDefault="00516FA7" w:rsidP="00516FA7">
      <w:pPr>
        <w:rPr>
          <w:rFonts w:ascii="Arial" w:hAnsi="Arial" w:cs="Arial"/>
        </w:rPr>
      </w:pPr>
      <w:r w:rsidRPr="004C5652">
        <w:rPr>
          <w:rFonts w:ascii="Arial" w:hAnsi="Arial" w:cs="Arial"/>
        </w:rPr>
        <w:t xml:space="preserve">               &lt;/ns1:Report&gt;</w:t>
      </w:r>
    </w:p>
    <w:p w14:paraId="5EBB25A7" w14:textId="77777777" w:rsidR="00516FA7" w:rsidRPr="004C5652" w:rsidRDefault="00516FA7" w:rsidP="00516FA7">
      <w:pPr>
        <w:rPr>
          <w:rFonts w:ascii="Arial" w:hAnsi="Arial" w:cs="Arial"/>
        </w:rPr>
      </w:pPr>
      <w:r w:rsidRPr="004C5652">
        <w:rPr>
          <w:rFonts w:ascii="Arial" w:hAnsi="Arial" w:cs="Arial"/>
        </w:rPr>
        <w:t>…</w:t>
      </w:r>
    </w:p>
    <w:p w14:paraId="4CA058B3" w14:textId="77777777" w:rsidR="00516FA7" w:rsidRPr="004C5652" w:rsidRDefault="00516FA7" w:rsidP="00516FA7">
      <w:pPr>
        <w:rPr>
          <w:rFonts w:ascii="Arial" w:hAnsi="Arial" w:cs="Arial"/>
        </w:rPr>
      </w:pPr>
      <w:r w:rsidRPr="004C5652">
        <w:rPr>
          <w:rFonts w:ascii="Arial" w:hAnsi="Arial" w:cs="Arial"/>
        </w:rPr>
        <w:t>…</w:t>
      </w:r>
    </w:p>
    <w:p w14:paraId="3E77AD7C" w14:textId="77777777" w:rsidR="00516FA7" w:rsidRPr="004C5652" w:rsidRDefault="00516FA7" w:rsidP="00516FA7">
      <w:pPr>
        <w:rPr>
          <w:rFonts w:ascii="Arial" w:hAnsi="Arial" w:cs="Arial"/>
        </w:rPr>
        <w:sectPr w:rsidR="00516FA7" w:rsidRPr="004C5652" w:rsidSect="00C17715">
          <w:headerReference w:type="even" r:id="rId186"/>
          <w:footerReference w:type="default" r:id="rId187"/>
          <w:headerReference w:type="first" r:id="rId188"/>
          <w:pgSz w:w="12240" w:h="15840"/>
          <w:pgMar w:top="1440" w:right="1440" w:bottom="1440" w:left="1440" w:header="720" w:footer="720" w:gutter="0"/>
          <w:pgNumType w:start="1"/>
          <w:cols w:space="720"/>
          <w:docGrid w:linePitch="360"/>
        </w:sectPr>
      </w:pPr>
      <w:r w:rsidRPr="004C5652">
        <w:rPr>
          <w:rFonts w:ascii="Arial" w:hAnsi="Arial" w:cs="Arial"/>
        </w:rPr>
        <w:t xml:space="preserve">           &lt;/ns1:Reports&gt;</w:t>
      </w:r>
    </w:p>
    <w:p w14:paraId="10473B73" w14:textId="77777777" w:rsidR="00E120AF" w:rsidRPr="002A438F" w:rsidRDefault="00E120AF"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425" w:name="_Toc196203133"/>
      <w:r w:rsidRPr="00FA0A10">
        <w:rPr>
          <w:b w:val="0"/>
        </w:rPr>
        <w:lastRenderedPageBreak/>
        <w:t>Resource Parameter Transaction Service</w:t>
      </w:r>
      <w:bookmarkEnd w:id="7425"/>
      <w:r w:rsidRPr="00FA0A10">
        <w:rPr>
          <w:b w:val="0"/>
        </w:rPr>
        <w:t xml:space="preserve"> </w:t>
      </w:r>
    </w:p>
    <w:p w14:paraId="17C0769C" w14:textId="77777777" w:rsidR="00E120AF" w:rsidRPr="004C5652" w:rsidRDefault="00E120AF" w:rsidP="00E120AF">
      <w:pPr>
        <w:rPr>
          <w:rFonts w:ascii="Arial" w:hAnsi="Arial" w:cs="Arial"/>
        </w:rPr>
      </w:pPr>
    </w:p>
    <w:p w14:paraId="4D92EB41" w14:textId="77777777" w:rsidR="00874E2E" w:rsidRPr="004C5652" w:rsidRDefault="0000212D" w:rsidP="00874E2E">
      <w:pPr>
        <w:rPr>
          <w:rFonts w:ascii="Arial" w:hAnsi="Arial" w:cs="Arial"/>
        </w:rPr>
      </w:pPr>
      <w:r w:rsidRPr="004C5652">
        <w:rPr>
          <w:rFonts w:ascii="Arial" w:hAnsi="Arial" w:cs="Arial"/>
        </w:rPr>
        <w:t>Each</w:t>
      </w:r>
      <w:r w:rsidR="00874E2E" w:rsidRPr="004C5652">
        <w:rPr>
          <w:rFonts w:ascii="Arial" w:hAnsi="Arial" w:cs="Arial"/>
        </w:rPr>
        <w:t xml:space="preserve"> Market Participant can provide directions (using a ResParametersSet) to ERCOT on any changes to resource parameters</w:t>
      </w:r>
      <w:r w:rsidRPr="004C5652">
        <w:rPr>
          <w:rFonts w:ascii="Arial" w:hAnsi="Arial" w:cs="Arial"/>
        </w:rPr>
        <w:t>.  Any changes submitted become effective upon completion and validation of the submission</w:t>
      </w:r>
      <w:r w:rsidR="00874E2E" w:rsidRPr="004C5652">
        <w:rPr>
          <w:rFonts w:ascii="Arial" w:hAnsi="Arial" w:cs="Arial"/>
        </w:rPr>
        <w:t xml:space="preserve"> for </w:t>
      </w:r>
      <w:r w:rsidRPr="004C5652">
        <w:rPr>
          <w:rFonts w:ascii="Arial" w:hAnsi="Arial" w:cs="Arial"/>
        </w:rPr>
        <w:t xml:space="preserve">all applicable markets.  </w:t>
      </w:r>
      <w:r w:rsidR="00874E2E" w:rsidRPr="004C5652">
        <w:rPr>
          <w:rFonts w:ascii="Arial" w:hAnsi="Arial" w:cs="Arial"/>
        </w:rPr>
        <w:t>When submitted, ERCOT will validate the submission, reporting format or submission errors to Market Participants using notification messages.</w:t>
      </w:r>
      <w:r w:rsidRPr="004C5652">
        <w:rPr>
          <w:rFonts w:ascii="Arial" w:hAnsi="Arial" w:cs="Arial"/>
        </w:rPr>
        <w:t xml:space="preserve">  </w:t>
      </w:r>
    </w:p>
    <w:p w14:paraId="1857F961" w14:textId="77777777" w:rsidR="0000212D" w:rsidRPr="004C5652" w:rsidRDefault="0000212D" w:rsidP="0000212D">
      <w:pPr>
        <w:rPr>
          <w:rFonts w:ascii="Arial" w:hAnsi="Arial" w:cs="Arial"/>
        </w:rPr>
      </w:pPr>
    </w:p>
    <w:p w14:paraId="0206ACC6" w14:textId="77777777" w:rsidR="0000212D" w:rsidRPr="004C5652" w:rsidRDefault="0000212D" w:rsidP="00874E2E">
      <w:pPr>
        <w:rPr>
          <w:rFonts w:ascii="Arial" w:hAnsi="Arial" w:cs="Arial"/>
        </w:rPr>
      </w:pPr>
    </w:p>
    <w:p w14:paraId="551ED3B0" w14:textId="77777777" w:rsidR="00E120AF" w:rsidRPr="004C5652" w:rsidRDefault="00E120AF" w:rsidP="00E120AF">
      <w:pPr>
        <w:rPr>
          <w:rFonts w:ascii="Arial" w:hAnsi="Arial" w:cs="Arial"/>
        </w:rPr>
      </w:pPr>
    </w:p>
    <w:p w14:paraId="1AABE3C7" w14:textId="77777777" w:rsidR="00E120AF" w:rsidRPr="002A438F" w:rsidRDefault="00E120AF" w:rsidP="000F4B96">
      <w:pPr>
        <w:pStyle w:val="Heading2"/>
        <w:numPr>
          <w:ilvl w:val="1"/>
          <w:numId w:val="71"/>
        </w:numPr>
        <w:rPr>
          <w:b w:val="0"/>
        </w:rPr>
      </w:pPr>
      <w:bookmarkStart w:id="7426" w:name="_Toc196203134"/>
      <w:r w:rsidRPr="00FA0A10">
        <w:rPr>
          <w:b w:val="0"/>
        </w:rPr>
        <w:t>Interfaces Provided</w:t>
      </w:r>
      <w:bookmarkEnd w:id="7426"/>
      <w:r w:rsidRPr="00FA0A10">
        <w:rPr>
          <w:b w:val="0"/>
        </w:rPr>
        <w:t xml:space="preserve"> </w:t>
      </w:r>
    </w:p>
    <w:p w14:paraId="4F4E15CB" w14:textId="77777777" w:rsidR="00E120AF" w:rsidRPr="004C5652" w:rsidRDefault="00E120AF" w:rsidP="00E120AF">
      <w:pPr>
        <w:pStyle w:val="InfoBlue"/>
        <w:rPr>
          <w:rFonts w:ascii="Arial" w:hAnsi="Arial"/>
          <w:b w:val="0"/>
        </w:rPr>
      </w:pPr>
    </w:p>
    <w:p w14:paraId="01A6F80C" w14:textId="77777777" w:rsidR="00874E2E" w:rsidRPr="004C5652" w:rsidRDefault="00874E2E" w:rsidP="00874E2E">
      <w:pPr>
        <w:pStyle w:val="Normal1"/>
        <w:rPr>
          <w:rFonts w:ascii="Arial" w:hAnsi="Arial" w:cs="Arial"/>
          <w:sz w:val="24"/>
        </w:rPr>
      </w:pPr>
      <w:r w:rsidRPr="004C5652">
        <w:rPr>
          <w:rFonts w:ascii="Arial" w:hAnsi="Arial" w:cs="Arial"/>
          <w:sz w:val="24"/>
        </w:rPr>
        <w:t>The interfaces provide the means to create (i.e. change), get (i.e. query)</w:t>
      </w:r>
      <w:r w:rsidR="00D10B04" w:rsidRPr="004C5652">
        <w:rPr>
          <w:rFonts w:ascii="Arial" w:hAnsi="Arial" w:cs="Arial"/>
          <w:sz w:val="24"/>
        </w:rPr>
        <w:t>, and cancel (i.e. delete)</w:t>
      </w:r>
      <w:r w:rsidRPr="004C5652">
        <w:rPr>
          <w:rFonts w:ascii="Arial" w:hAnsi="Arial" w:cs="Arial"/>
          <w:sz w:val="24"/>
        </w:rPr>
        <w:t xml:space="preserve"> resource parameters for the next trading date.  A single container class ‘ResParametersSet’ is used to hold a request for changing resource parameters within the Payload section of the message, where each of the requests may be of a different type. </w:t>
      </w:r>
    </w:p>
    <w:p w14:paraId="7D869C07" w14:textId="77777777" w:rsidR="00D87D30" w:rsidRPr="004C5652" w:rsidRDefault="00874E2E" w:rsidP="00874E2E">
      <w:pPr>
        <w:pStyle w:val="Normal1"/>
        <w:rPr>
          <w:rFonts w:ascii="Arial" w:hAnsi="Arial" w:cs="Arial"/>
          <w:sz w:val="24"/>
        </w:rPr>
      </w:pPr>
      <w:r w:rsidRPr="004C5652">
        <w:rPr>
          <w:rFonts w:ascii="Arial" w:hAnsi="Arial" w:cs="Arial"/>
          <w:sz w:val="24"/>
        </w:rPr>
        <w:t xml:space="preserve"> </w:t>
      </w:r>
      <w:r w:rsidR="00E120AF" w:rsidRPr="004C5652">
        <w:rPr>
          <w:rFonts w:ascii="Arial" w:hAnsi="Arial" w:cs="Arial"/>
          <w:sz w:val="24"/>
        </w:rPr>
        <w:t>The following diagram shows an example message sequence, using the ‘verb’ and ‘noun’ convention</w:t>
      </w:r>
      <w:r w:rsidR="006F08B2" w:rsidRPr="004C5652">
        <w:rPr>
          <w:rFonts w:ascii="Arial" w:hAnsi="Arial" w:cs="Arial"/>
          <w:sz w:val="24"/>
        </w:rPr>
        <w:t xml:space="preserve">.  </w:t>
      </w:r>
      <w:r w:rsidR="00E120AF" w:rsidRPr="004C5652">
        <w:rPr>
          <w:rFonts w:ascii="Arial" w:hAnsi="Arial" w:cs="Arial"/>
          <w:sz w:val="24"/>
        </w:rPr>
        <w:t>Where this section focuses on the requests made by Market Participant systems to the ERCOT Nodal Web Services, the sequence diagram also includes notification messages sent from ERCOT to Market Participant Notification services (as described in section 5)</w:t>
      </w:r>
      <w:r w:rsidR="006262CB" w:rsidRPr="004C5652">
        <w:rPr>
          <w:rFonts w:ascii="Arial" w:hAnsi="Arial" w:cs="Arial"/>
          <w:sz w:val="24"/>
        </w:rPr>
        <w:t>:</w:t>
      </w:r>
      <w:r w:rsidR="00D87D30" w:rsidRPr="004C5652">
        <w:rPr>
          <w:rFonts w:ascii="Arial" w:hAnsi="Arial" w:cs="Arial"/>
          <w:sz w:val="24"/>
        </w:rPr>
        <w:t xml:space="preserve">  </w:t>
      </w:r>
    </w:p>
    <w:p w14:paraId="301CB72D" w14:textId="77777777" w:rsidR="00D87D30" w:rsidRPr="004C5652" w:rsidRDefault="00D87D30" w:rsidP="00E120AF">
      <w:pPr>
        <w:pStyle w:val="Normal1"/>
        <w:rPr>
          <w:rFonts w:ascii="Arial" w:hAnsi="Arial" w:cs="Arial"/>
          <w:sz w:val="24"/>
        </w:rPr>
      </w:pPr>
    </w:p>
    <w:p w14:paraId="58ABF750" w14:textId="77777777" w:rsidR="00E120AF" w:rsidRPr="004C5652" w:rsidRDefault="00770AAA" w:rsidP="00E120AF">
      <w:pPr>
        <w:pStyle w:val="Normal1"/>
        <w:keepNext/>
        <w:rPr>
          <w:rFonts w:ascii="Arial" w:hAnsi="Arial" w:cs="Arial"/>
        </w:rPr>
      </w:pPr>
      <w:r w:rsidRPr="004C5652">
        <w:rPr>
          <w:rFonts w:ascii="Arial" w:hAnsi="Arial" w:cs="Arial"/>
        </w:rPr>
        <w:object w:dxaOrig="10977" w:dyaOrig="6631" w14:anchorId="75C45C5C">
          <v:shape id="_x0000_i1029" type="#_x0000_t75" style="width:468pt;height:280.5pt" o:ole="">
            <v:imagedata r:id="rId189" o:title=""/>
          </v:shape>
          <o:OLEObject Type="Embed" ProgID="Visio.Drawing.11" ShapeID="_x0000_i1029" DrawAspect="Content" ObjectID="_1806815515" r:id="rId190"/>
        </w:object>
      </w:r>
    </w:p>
    <w:p w14:paraId="583B9A38" w14:textId="23B09AAD" w:rsidR="00E120AF" w:rsidRPr="004C5652" w:rsidRDefault="00E120AF" w:rsidP="00E120AF">
      <w:pPr>
        <w:rPr>
          <w:rFonts w:ascii="Arial" w:hAnsi="Arial" w:cs="Arial"/>
          <w:sz w:val="20"/>
          <w:szCs w:val="20"/>
        </w:rPr>
      </w:pPr>
      <w:bookmarkStart w:id="7427" w:name="_Toc19620289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200</w:t>
      </w:r>
      <w:r w:rsidRPr="004C5652">
        <w:rPr>
          <w:rFonts w:ascii="Arial" w:hAnsi="Arial" w:cs="Arial"/>
          <w:sz w:val="20"/>
          <w:szCs w:val="20"/>
        </w:rPr>
        <w:fldChar w:fldCharType="end"/>
      </w:r>
      <w:r w:rsidRPr="004C5652">
        <w:rPr>
          <w:rFonts w:ascii="Arial" w:hAnsi="Arial" w:cs="Arial"/>
          <w:sz w:val="20"/>
          <w:szCs w:val="20"/>
        </w:rPr>
        <w:t xml:space="preserve"> - Example </w:t>
      </w:r>
      <w:r w:rsidR="00D87D30" w:rsidRPr="004C5652">
        <w:rPr>
          <w:rFonts w:ascii="Arial" w:hAnsi="Arial" w:cs="Arial"/>
          <w:sz w:val="20"/>
          <w:szCs w:val="20"/>
        </w:rPr>
        <w:t xml:space="preserve">ResParametersSet </w:t>
      </w:r>
      <w:r w:rsidRPr="004C5652">
        <w:rPr>
          <w:rFonts w:ascii="Arial" w:hAnsi="Arial" w:cs="Arial"/>
          <w:sz w:val="20"/>
          <w:szCs w:val="20"/>
        </w:rPr>
        <w:t>Sequence Diagram</w:t>
      </w:r>
      <w:bookmarkEnd w:id="7427"/>
    </w:p>
    <w:p w14:paraId="01982E3D" w14:textId="77777777" w:rsidR="00E120AF" w:rsidRPr="004C5652" w:rsidRDefault="00E120AF" w:rsidP="00E120AF">
      <w:pPr>
        <w:pStyle w:val="Normal1"/>
        <w:ind w:left="360"/>
        <w:rPr>
          <w:rFonts w:ascii="Arial" w:hAnsi="Arial" w:cs="Arial"/>
        </w:rPr>
      </w:pPr>
    </w:p>
    <w:p w14:paraId="4632901C" w14:textId="77777777" w:rsidR="00E120AF" w:rsidRPr="004C5652" w:rsidRDefault="00E120AF" w:rsidP="00E120AF">
      <w:pPr>
        <w:pStyle w:val="Normal1"/>
        <w:ind w:left="360"/>
        <w:rPr>
          <w:rFonts w:ascii="Arial" w:hAnsi="Arial" w:cs="Arial"/>
        </w:rPr>
      </w:pPr>
      <w:r w:rsidRPr="004C5652">
        <w:rPr>
          <w:rFonts w:ascii="Arial" w:hAnsi="Arial" w:cs="Arial"/>
        </w:rPr>
        <w:t>The message sequence example shown involves the following steps:</w:t>
      </w:r>
    </w:p>
    <w:p w14:paraId="1CCF539F"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Market participant sends a RequestMessage for ‘</w:t>
      </w:r>
      <w:r w:rsidR="00874E2E" w:rsidRPr="004C5652">
        <w:rPr>
          <w:rFonts w:ascii="Arial" w:hAnsi="Arial" w:cs="Arial"/>
        </w:rPr>
        <w:t>change</w:t>
      </w:r>
      <w:r w:rsidRPr="004C5652">
        <w:rPr>
          <w:rFonts w:ascii="Arial" w:hAnsi="Arial" w:cs="Arial"/>
        </w:rPr>
        <w:t xml:space="preserve"> </w:t>
      </w:r>
      <w:r w:rsidR="00D87D30" w:rsidRPr="004C5652">
        <w:rPr>
          <w:rFonts w:ascii="Arial" w:hAnsi="Arial" w:cs="Arial"/>
          <w:sz w:val="24"/>
        </w:rPr>
        <w:t xml:space="preserve">ResParametersSet’ </w:t>
      </w:r>
      <w:r w:rsidRPr="004C5652">
        <w:rPr>
          <w:rFonts w:ascii="Arial" w:hAnsi="Arial" w:cs="Arial"/>
        </w:rPr>
        <w:t xml:space="preserve">with an initial </w:t>
      </w:r>
      <w:r w:rsidR="00D87D30" w:rsidRPr="004C5652">
        <w:rPr>
          <w:rFonts w:ascii="Arial" w:hAnsi="Arial" w:cs="Arial"/>
          <w:sz w:val="24"/>
        </w:rPr>
        <w:t xml:space="preserve">ResParametersSet </w:t>
      </w:r>
      <w:r w:rsidR="0014410D" w:rsidRPr="004C5652">
        <w:rPr>
          <w:rFonts w:ascii="Arial" w:hAnsi="Arial" w:cs="Arial"/>
          <w:sz w:val="24"/>
        </w:rPr>
        <w:t xml:space="preserve">in the payload </w:t>
      </w:r>
      <w:r w:rsidRPr="004C5652">
        <w:rPr>
          <w:rFonts w:ascii="Arial" w:hAnsi="Arial" w:cs="Arial"/>
        </w:rPr>
        <w:t>to ERCOT</w:t>
      </w:r>
      <w:r w:rsidR="0014410D" w:rsidRPr="004C5652">
        <w:rPr>
          <w:rFonts w:ascii="Arial" w:hAnsi="Arial" w:cs="Arial"/>
        </w:rPr>
        <w:t>.</w:t>
      </w:r>
    </w:p>
    <w:p w14:paraId="58C7CAB6"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In response to step 1, ERCOT performs a simple syntax scan and typically sends a ResponseMessage with ReplyCode=OK. In the response payload, each </w:t>
      </w:r>
      <w:r w:rsidR="00D87D30" w:rsidRPr="004C5652">
        <w:rPr>
          <w:rFonts w:ascii="Arial" w:hAnsi="Arial" w:cs="Arial"/>
          <w:sz w:val="24"/>
        </w:rPr>
        <w:t xml:space="preserve">ResParametersSet  </w:t>
      </w:r>
      <w:r w:rsidRPr="004C5652">
        <w:rPr>
          <w:rFonts w:ascii="Arial" w:hAnsi="Arial" w:cs="Arial"/>
        </w:rPr>
        <w:t>will identify a ‘SUBMITTED’ status and an mRID value. (An alternative example could result in a reply of ‘ERRORS’ if the syntax check failed, in which case steps 3 and 4 would not occur)</w:t>
      </w:r>
      <w:r w:rsidR="00D87D30" w:rsidRPr="004C5652">
        <w:rPr>
          <w:rFonts w:ascii="Arial" w:hAnsi="Arial" w:cs="Arial"/>
        </w:rPr>
        <w:t xml:space="preserve">.  </w:t>
      </w:r>
      <w:r w:rsidRPr="004C5652">
        <w:rPr>
          <w:rFonts w:ascii="Arial" w:hAnsi="Arial" w:cs="Arial"/>
        </w:rPr>
        <w:t>This reply is synchronous.</w:t>
      </w:r>
    </w:p>
    <w:p w14:paraId="03B87AB1"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ERCOT validates the </w:t>
      </w:r>
      <w:r w:rsidR="00D87D30" w:rsidRPr="004C5652">
        <w:rPr>
          <w:rFonts w:ascii="Arial" w:hAnsi="Arial" w:cs="Arial"/>
          <w:sz w:val="24"/>
        </w:rPr>
        <w:t xml:space="preserve">Resource Parameters Set request </w:t>
      </w:r>
      <w:r w:rsidRPr="004C5652">
        <w:rPr>
          <w:rFonts w:ascii="Arial" w:hAnsi="Arial" w:cs="Arial"/>
        </w:rPr>
        <w:t xml:space="preserve">within the </w:t>
      </w:r>
      <w:r w:rsidR="00D87D30" w:rsidRPr="004C5652">
        <w:rPr>
          <w:rFonts w:ascii="Arial" w:hAnsi="Arial" w:cs="Arial"/>
          <w:sz w:val="24"/>
        </w:rPr>
        <w:t>ResParametersSet</w:t>
      </w:r>
      <w:r w:rsidRPr="004C5652">
        <w:rPr>
          <w:rFonts w:ascii="Arial" w:hAnsi="Arial" w:cs="Arial"/>
        </w:rPr>
        <w:t>. This could take several minutes</w:t>
      </w:r>
      <w:r w:rsidR="00D87D30" w:rsidRPr="004C5652">
        <w:rPr>
          <w:rFonts w:ascii="Arial" w:hAnsi="Arial" w:cs="Arial"/>
        </w:rPr>
        <w:t xml:space="preserve">.  </w:t>
      </w:r>
      <w:r w:rsidRPr="004C5652">
        <w:rPr>
          <w:rFonts w:ascii="Arial" w:hAnsi="Arial" w:cs="Arial"/>
        </w:rPr>
        <w:t>This processing is done asynchronously.</w:t>
      </w:r>
    </w:p>
    <w:p w14:paraId="57479238"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A notification message (using verb=changed) is sent to the notification interface provided by the Market Participant</w:t>
      </w:r>
      <w:r w:rsidR="00D87D30" w:rsidRPr="004C5652">
        <w:rPr>
          <w:rFonts w:ascii="Arial" w:hAnsi="Arial" w:cs="Arial"/>
        </w:rPr>
        <w:t xml:space="preserve">.  </w:t>
      </w:r>
      <w:r w:rsidRPr="004C5652">
        <w:rPr>
          <w:rFonts w:ascii="Arial" w:hAnsi="Arial" w:cs="Arial"/>
        </w:rPr>
        <w:t xml:space="preserve">The status of the </w:t>
      </w:r>
      <w:r w:rsidR="00D87D30" w:rsidRPr="004C5652">
        <w:rPr>
          <w:rFonts w:ascii="Arial" w:hAnsi="Arial" w:cs="Arial"/>
          <w:sz w:val="24"/>
        </w:rPr>
        <w:t xml:space="preserve">Resource Parameters change requests </w:t>
      </w:r>
      <w:r w:rsidRPr="004C5652">
        <w:rPr>
          <w:rFonts w:ascii="Arial" w:hAnsi="Arial" w:cs="Arial"/>
        </w:rPr>
        <w:t xml:space="preserve">within the </w:t>
      </w:r>
      <w:r w:rsidR="00D87D30" w:rsidRPr="004C5652">
        <w:rPr>
          <w:rFonts w:ascii="Arial" w:hAnsi="Arial" w:cs="Arial"/>
          <w:sz w:val="24"/>
        </w:rPr>
        <w:t xml:space="preserve">ResParametersSet </w:t>
      </w:r>
      <w:r w:rsidRPr="004C5652">
        <w:rPr>
          <w:rFonts w:ascii="Arial" w:hAnsi="Arial" w:cs="Arial"/>
        </w:rPr>
        <w:t xml:space="preserve">will indicate whether the </w:t>
      </w:r>
      <w:r w:rsidR="00D87D30" w:rsidRPr="004C5652">
        <w:rPr>
          <w:rFonts w:ascii="Arial" w:hAnsi="Arial" w:cs="Arial"/>
        </w:rPr>
        <w:t>request</w:t>
      </w:r>
      <w:r w:rsidRPr="004C5652">
        <w:rPr>
          <w:rFonts w:ascii="Arial" w:hAnsi="Arial" w:cs="Arial"/>
        </w:rPr>
        <w:t xml:space="preserve"> was PENDING/ACCEPTED or had ERRORS. This message will not include the complete </w:t>
      </w:r>
      <w:r w:rsidR="00D87D30" w:rsidRPr="004C5652">
        <w:rPr>
          <w:rFonts w:ascii="Arial" w:hAnsi="Arial" w:cs="Arial"/>
          <w:sz w:val="24"/>
        </w:rPr>
        <w:t>ResParametersSet</w:t>
      </w:r>
      <w:r w:rsidRPr="004C5652">
        <w:rPr>
          <w:rFonts w:ascii="Arial" w:hAnsi="Arial" w:cs="Arial"/>
        </w:rPr>
        <w:t>.</w:t>
      </w:r>
    </w:p>
    <w:p w14:paraId="6FC157D7" w14:textId="77777777" w:rsidR="00E120AF" w:rsidRPr="004C5652" w:rsidRDefault="00E120AF" w:rsidP="00E120AF">
      <w:pPr>
        <w:pStyle w:val="Normal1"/>
        <w:ind w:left="360"/>
        <w:rPr>
          <w:rFonts w:ascii="Arial" w:hAnsi="Arial" w:cs="Arial"/>
          <w:sz w:val="24"/>
        </w:rPr>
      </w:pPr>
    </w:p>
    <w:p w14:paraId="6753C9B7" w14:textId="77777777" w:rsidR="00E120AF" w:rsidRPr="002A438F" w:rsidRDefault="00E120AF"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428" w:name="_Toc196203135"/>
      <w:r w:rsidRPr="00FA0A10">
        <w:rPr>
          <w:b w:val="0"/>
        </w:rPr>
        <w:lastRenderedPageBreak/>
        <w:t>Interface</w:t>
      </w:r>
      <w:r w:rsidRPr="002A438F">
        <w:rPr>
          <w:b w:val="0"/>
        </w:rPr>
        <w:t>s Required</w:t>
      </w:r>
      <w:bookmarkEnd w:id="7428"/>
      <w:r w:rsidRPr="002A438F">
        <w:rPr>
          <w:b w:val="0"/>
        </w:rPr>
        <w:t xml:space="preserve"> </w:t>
      </w:r>
    </w:p>
    <w:p w14:paraId="146E6001" w14:textId="77777777" w:rsidR="0014410D" w:rsidRPr="001B0FBA" w:rsidRDefault="000C519D" w:rsidP="000F4B96">
      <w:pPr>
        <w:pStyle w:val="Heading3"/>
        <w:numPr>
          <w:ilvl w:val="2"/>
          <w:numId w:val="71"/>
        </w:numPr>
        <w:rPr>
          <w:rFonts w:cs="Arial"/>
          <w:b w:val="0"/>
        </w:rPr>
      </w:pPr>
      <w:bookmarkStart w:id="7429" w:name="_Toc196203136"/>
      <w:r w:rsidRPr="001B0FBA">
        <w:rPr>
          <w:rFonts w:cs="Arial"/>
          <w:b w:val="0"/>
        </w:rPr>
        <w:t>Querying</w:t>
      </w:r>
      <w:r w:rsidR="0014410D" w:rsidRPr="001B0FBA">
        <w:rPr>
          <w:rFonts w:cs="Arial"/>
          <w:b w:val="0"/>
        </w:rPr>
        <w:t xml:space="preserve"> for Resource Parameters Set</w:t>
      </w:r>
      <w:bookmarkEnd w:id="7429"/>
    </w:p>
    <w:p w14:paraId="6965B6C4" w14:textId="77777777" w:rsidR="00874E2E" w:rsidRPr="004C5652" w:rsidRDefault="00874E2E" w:rsidP="00874E2E">
      <w:pPr>
        <w:pStyle w:val="Normal2"/>
        <w:ind w:left="720"/>
        <w:rPr>
          <w:rFonts w:ascii="Arial" w:hAnsi="Arial" w:cs="Arial"/>
          <w:sz w:val="24"/>
        </w:rPr>
      </w:pPr>
      <w:r w:rsidRPr="004C5652">
        <w:rPr>
          <w:rFonts w:ascii="Arial" w:hAnsi="Arial" w:cs="Arial"/>
          <w:sz w:val="24"/>
        </w:rPr>
        <w:t xml:space="preserve">The following table describes the parameters used in the </w:t>
      </w:r>
      <w:r w:rsidR="0014410D" w:rsidRPr="004C5652">
        <w:rPr>
          <w:rFonts w:ascii="Arial" w:hAnsi="Arial" w:cs="Arial"/>
          <w:sz w:val="24"/>
        </w:rPr>
        <w:t xml:space="preserve">“get” </w:t>
      </w:r>
      <w:r w:rsidRPr="004C5652">
        <w:rPr>
          <w:rFonts w:ascii="Arial" w:hAnsi="Arial" w:cs="Arial"/>
          <w:sz w:val="24"/>
        </w:rPr>
        <w:t xml:space="preserve">request message (RequestMessage) for market </w:t>
      </w:r>
      <w:r w:rsidR="0014410D" w:rsidRPr="004C5652">
        <w:rPr>
          <w:rFonts w:ascii="Arial" w:hAnsi="Arial" w:cs="Arial"/>
          <w:sz w:val="24"/>
        </w:rPr>
        <w:t>information</w:t>
      </w:r>
      <w:r w:rsidRPr="004C5652">
        <w:rPr>
          <w:rFonts w:ascii="Arial" w:hAnsi="Arial" w:cs="Arial"/>
          <w:sz w:val="24"/>
        </w:rPr>
        <w:t xml:space="preserve">, noting that each transaction has a request and a response message. The verb </w:t>
      </w:r>
      <w:r w:rsidR="0014410D" w:rsidRPr="004C5652">
        <w:rPr>
          <w:rFonts w:ascii="Arial" w:hAnsi="Arial" w:cs="Arial"/>
          <w:sz w:val="24"/>
        </w:rPr>
        <w:t>“</w:t>
      </w:r>
      <w:r w:rsidRPr="004C5652">
        <w:rPr>
          <w:rFonts w:ascii="Arial" w:hAnsi="Arial" w:cs="Arial"/>
          <w:sz w:val="24"/>
        </w:rPr>
        <w:t>get</w:t>
      </w:r>
      <w:r w:rsidR="0014410D" w:rsidRPr="004C5652">
        <w:rPr>
          <w:rFonts w:ascii="Arial" w:hAnsi="Arial" w:cs="Arial"/>
          <w:sz w:val="24"/>
        </w:rPr>
        <w:t>”</w:t>
      </w:r>
      <w:r w:rsidRPr="004C5652">
        <w:rPr>
          <w:rFonts w:ascii="Arial" w:hAnsi="Arial" w:cs="Arial"/>
          <w:sz w:val="24"/>
        </w:rPr>
        <w:t xml:space="preserve"> </w:t>
      </w:r>
      <w:r w:rsidR="0014410D" w:rsidRPr="004C5652">
        <w:rPr>
          <w:rFonts w:ascii="Arial" w:hAnsi="Arial" w:cs="Arial"/>
          <w:sz w:val="24"/>
        </w:rPr>
        <w:t xml:space="preserve">is </w:t>
      </w:r>
      <w:r w:rsidRPr="004C5652">
        <w:rPr>
          <w:rFonts w:ascii="Arial" w:hAnsi="Arial" w:cs="Arial"/>
          <w:sz w:val="24"/>
        </w:rPr>
        <w:t xml:space="preserve">used to </w:t>
      </w:r>
      <w:r w:rsidR="0014410D" w:rsidRPr="004C5652">
        <w:rPr>
          <w:rFonts w:ascii="Arial" w:hAnsi="Arial" w:cs="Arial"/>
          <w:sz w:val="24"/>
        </w:rPr>
        <w:t>query for</w:t>
      </w:r>
      <w:r w:rsidRPr="004C5652">
        <w:rPr>
          <w:rFonts w:ascii="Arial" w:hAnsi="Arial" w:cs="Arial"/>
          <w:sz w:val="24"/>
        </w:rPr>
        <w:t xml:space="preserve"> ResParametersSet. </w:t>
      </w:r>
    </w:p>
    <w:p w14:paraId="7E216414" w14:textId="77777777" w:rsidR="00E120AF" w:rsidRPr="004C5652" w:rsidRDefault="00E120AF" w:rsidP="00E120AF">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5352"/>
      </w:tblGrid>
      <w:tr w:rsidR="00E120AF" w:rsidRPr="00FA0A10" w14:paraId="58C40A18" w14:textId="77777777">
        <w:tc>
          <w:tcPr>
            <w:tcW w:w="2268" w:type="dxa"/>
            <w:shd w:val="clear" w:color="auto" w:fill="C0C0C0"/>
          </w:tcPr>
          <w:p w14:paraId="62093C2A"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55FC7D"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389F1332" w14:textId="77777777">
        <w:tc>
          <w:tcPr>
            <w:tcW w:w="2268" w:type="dxa"/>
          </w:tcPr>
          <w:p w14:paraId="73C42DE1"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482117E9" w14:textId="77777777" w:rsidR="00E120AF" w:rsidRPr="001B0FBA" w:rsidRDefault="00E120AF" w:rsidP="00D50A2F">
            <w:pPr>
              <w:pStyle w:val="Normal2"/>
              <w:ind w:left="0"/>
              <w:jc w:val="center"/>
              <w:rPr>
                <w:rFonts w:ascii="Arial" w:hAnsi="Arial" w:cs="Arial"/>
                <w:i/>
              </w:rPr>
            </w:pPr>
            <w:r w:rsidRPr="001B0FBA">
              <w:rPr>
                <w:rFonts w:ascii="Arial" w:hAnsi="Arial" w:cs="Arial"/>
                <w:i/>
              </w:rPr>
              <w:t>get</w:t>
            </w:r>
          </w:p>
        </w:tc>
      </w:tr>
      <w:tr w:rsidR="00E120AF" w:rsidRPr="00FA0A10" w14:paraId="683257C4" w14:textId="77777777">
        <w:tc>
          <w:tcPr>
            <w:tcW w:w="2268" w:type="dxa"/>
          </w:tcPr>
          <w:p w14:paraId="49B03EEE"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096AFB2B" w14:textId="77777777" w:rsidR="00E120AF" w:rsidRPr="001B0FBA" w:rsidRDefault="00AC6AE3" w:rsidP="00D50A2F">
            <w:pPr>
              <w:pStyle w:val="Normal2"/>
              <w:ind w:left="0"/>
              <w:jc w:val="center"/>
              <w:rPr>
                <w:rFonts w:ascii="Arial" w:hAnsi="Arial" w:cs="Arial"/>
              </w:rPr>
            </w:pPr>
            <w:r w:rsidRPr="001B0FBA">
              <w:rPr>
                <w:rFonts w:ascii="Arial" w:hAnsi="Arial" w:cs="Arial"/>
              </w:rPr>
              <w:t>ResParametersSet</w:t>
            </w:r>
          </w:p>
        </w:tc>
      </w:tr>
      <w:tr w:rsidR="00E120AF" w:rsidRPr="00FA0A10" w14:paraId="4F12C22C" w14:textId="77777777">
        <w:tc>
          <w:tcPr>
            <w:tcW w:w="2268" w:type="dxa"/>
          </w:tcPr>
          <w:p w14:paraId="6E5DEE6A"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24904E26" w14:textId="77777777" w:rsidR="00E120AF" w:rsidRPr="001B0FBA" w:rsidRDefault="00E120AF" w:rsidP="00D50A2F">
            <w:pPr>
              <w:pStyle w:val="Normal2"/>
              <w:ind w:left="0"/>
              <w:jc w:val="center"/>
              <w:rPr>
                <w:rFonts w:ascii="Arial" w:hAnsi="Arial" w:cs="Arial"/>
                <w:i/>
              </w:rPr>
            </w:pPr>
            <w:r w:rsidRPr="001B0FBA">
              <w:rPr>
                <w:rFonts w:ascii="Arial" w:hAnsi="Arial" w:cs="Arial"/>
                <w:i/>
              </w:rPr>
              <w:t>Market participant ID</w:t>
            </w:r>
          </w:p>
        </w:tc>
      </w:tr>
      <w:tr w:rsidR="00E120AF" w:rsidRPr="00FA0A10" w14:paraId="6F9FF6A9" w14:textId="77777777">
        <w:tc>
          <w:tcPr>
            <w:tcW w:w="2268" w:type="dxa"/>
          </w:tcPr>
          <w:p w14:paraId="1DAFFEEF" w14:textId="77777777" w:rsidR="00E120AF" w:rsidRPr="002A438F" w:rsidRDefault="00E120AF" w:rsidP="00D50A2F">
            <w:pPr>
              <w:pStyle w:val="Normal2"/>
              <w:ind w:left="0"/>
              <w:jc w:val="center"/>
              <w:rPr>
                <w:rFonts w:ascii="Arial" w:hAnsi="Arial" w:cs="Arial"/>
              </w:rPr>
            </w:pPr>
            <w:r w:rsidRPr="00FA0A10">
              <w:rPr>
                <w:rFonts w:ascii="Arial" w:hAnsi="Arial" w:cs="Arial"/>
              </w:rPr>
              <w:t>Header/UserID</w:t>
            </w:r>
          </w:p>
        </w:tc>
        <w:tc>
          <w:tcPr>
            <w:tcW w:w="4365" w:type="dxa"/>
          </w:tcPr>
          <w:p w14:paraId="03D3CE5A" w14:textId="77777777" w:rsidR="00E120AF" w:rsidRPr="001B0FBA" w:rsidRDefault="00E120AF" w:rsidP="00D50A2F">
            <w:pPr>
              <w:pStyle w:val="Normal2"/>
              <w:ind w:left="0"/>
              <w:jc w:val="center"/>
              <w:rPr>
                <w:rFonts w:ascii="Arial" w:hAnsi="Arial" w:cs="Arial"/>
                <w:i/>
              </w:rPr>
            </w:pPr>
            <w:r w:rsidRPr="001B0FBA">
              <w:rPr>
                <w:rFonts w:ascii="Arial" w:hAnsi="Arial" w:cs="Arial"/>
                <w:i/>
              </w:rPr>
              <w:t>ID of user</w:t>
            </w:r>
          </w:p>
        </w:tc>
      </w:tr>
      <w:tr w:rsidR="00E120AF" w:rsidRPr="00FA0A10" w14:paraId="0F93F20E" w14:textId="77777777">
        <w:tc>
          <w:tcPr>
            <w:tcW w:w="2268" w:type="dxa"/>
          </w:tcPr>
          <w:p w14:paraId="66C6926D" w14:textId="77777777" w:rsidR="00E120AF" w:rsidRPr="002A438F" w:rsidRDefault="00911903" w:rsidP="00D50A2F">
            <w:pPr>
              <w:pStyle w:val="Normal2"/>
              <w:ind w:left="0"/>
              <w:jc w:val="center"/>
              <w:rPr>
                <w:rFonts w:ascii="Arial" w:hAnsi="Arial" w:cs="Arial"/>
              </w:rPr>
            </w:pPr>
            <w:r w:rsidRPr="00FA0A10">
              <w:rPr>
                <w:rFonts w:ascii="Arial" w:hAnsi="Arial" w:cs="Arial"/>
              </w:rPr>
              <w:t>Request/ID</w:t>
            </w:r>
          </w:p>
        </w:tc>
        <w:tc>
          <w:tcPr>
            <w:tcW w:w="4365" w:type="dxa"/>
          </w:tcPr>
          <w:p w14:paraId="6AEC4220" w14:textId="77777777" w:rsidR="00874E2E" w:rsidRPr="00FA0A10" w:rsidRDefault="00874E2E" w:rsidP="00874E2E">
            <w:pPr>
              <w:pStyle w:val="Normal2"/>
              <w:keepNext/>
              <w:ind w:left="720"/>
              <w:rPr>
                <w:rFonts w:ascii="Arial" w:hAnsi="Arial" w:cs="Arial"/>
              </w:rPr>
            </w:pPr>
            <w:r w:rsidRPr="001B0FBA">
              <w:rPr>
                <w:rFonts w:ascii="Arial" w:hAnsi="Arial" w:cs="Arial"/>
              </w:rPr>
              <w:t>ResParametersSet</w:t>
            </w:r>
            <w:r w:rsidR="00EF3265" w:rsidRPr="001B0FBA">
              <w:rPr>
                <w:rFonts w:ascii="Arial" w:hAnsi="Arial" w:cs="Arial"/>
              </w:rPr>
              <w:t xml:space="preserve">  </w:t>
            </w:r>
            <w:r w:rsidRPr="001B0FBA">
              <w:rPr>
                <w:rFonts w:ascii="Arial" w:hAnsi="Arial" w:cs="Arial"/>
              </w:rPr>
              <w:t xml:space="preserve"> </w:t>
            </w:r>
            <w:r w:rsidR="00911903" w:rsidRPr="00FA0A10">
              <w:rPr>
                <w:rFonts w:ascii="Arial" w:hAnsi="Arial" w:cs="Arial"/>
              </w:rPr>
              <w:t>mRID:</w:t>
            </w:r>
          </w:p>
          <w:p w14:paraId="04B1C05D" w14:textId="77777777" w:rsidR="00165049" w:rsidRPr="00FA0A10" w:rsidRDefault="00165049" w:rsidP="00911903">
            <w:pPr>
              <w:pStyle w:val="Normal2"/>
              <w:keepNext/>
              <w:ind w:left="0"/>
              <w:rPr>
                <w:rFonts w:ascii="Arial" w:hAnsi="Arial" w:cs="Arial"/>
              </w:rPr>
            </w:pPr>
            <w:r w:rsidRPr="00FA0A10">
              <w:rPr>
                <w:rFonts w:ascii="Arial" w:hAnsi="Arial" w:cs="Arial"/>
              </w:rPr>
              <w:t>Full:</w:t>
            </w:r>
            <w:r w:rsidR="00911903" w:rsidRPr="00FA0A10">
              <w:rPr>
                <w:rFonts w:ascii="Arial" w:hAnsi="Arial" w:cs="Arial"/>
              </w:rPr>
              <w:t>QSEID.&lt;ResParamatersTypeCode&gt;.&lt;resource&gt;</w:t>
            </w:r>
          </w:p>
          <w:p w14:paraId="322D5147" w14:textId="77777777" w:rsidR="00E120AF" w:rsidRPr="00FA0A10" w:rsidRDefault="00165049" w:rsidP="00911903">
            <w:pPr>
              <w:pStyle w:val="Normal2"/>
              <w:keepNext/>
              <w:ind w:left="0"/>
              <w:rPr>
                <w:rFonts w:ascii="Arial" w:hAnsi="Arial" w:cs="Arial"/>
              </w:rPr>
            </w:pPr>
            <w:r w:rsidRPr="00FA0A10">
              <w:rPr>
                <w:rFonts w:ascii="Arial" w:hAnsi="Arial" w:cs="Arial"/>
              </w:rPr>
              <w:t>Short:QSEID.&lt;ResParamatersTypeCode&gt;</w:t>
            </w:r>
          </w:p>
        </w:tc>
      </w:tr>
    </w:tbl>
    <w:p w14:paraId="39B9ADB9" w14:textId="77777777" w:rsidR="00E120AF" w:rsidRPr="004C5652" w:rsidRDefault="00E120AF" w:rsidP="00E120AF">
      <w:pPr>
        <w:pStyle w:val="Caption"/>
        <w:rPr>
          <w:rFonts w:ascii="Arial" w:hAnsi="Arial" w:cs="Arial"/>
          <w:b w:val="0"/>
        </w:rPr>
      </w:pPr>
    </w:p>
    <w:p w14:paraId="234A533F" w14:textId="1C1BE739" w:rsidR="00E120AF" w:rsidRPr="004C5652" w:rsidRDefault="00E120AF" w:rsidP="00E120AF">
      <w:pPr>
        <w:rPr>
          <w:rFonts w:ascii="Arial" w:hAnsi="Arial" w:cs="Arial"/>
          <w:sz w:val="20"/>
          <w:szCs w:val="20"/>
        </w:rPr>
      </w:pPr>
      <w:bookmarkStart w:id="7430" w:name="_Toc19620289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201</w:t>
      </w:r>
      <w:r w:rsidRPr="004C5652">
        <w:rPr>
          <w:rFonts w:ascii="Arial" w:hAnsi="Arial" w:cs="Arial"/>
          <w:sz w:val="20"/>
          <w:szCs w:val="20"/>
        </w:rPr>
        <w:fldChar w:fldCharType="end"/>
      </w:r>
      <w:r w:rsidRPr="004C5652">
        <w:rPr>
          <w:rFonts w:ascii="Arial" w:hAnsi="Arial" w:cs="Arial"/>
          <w:sz w:val="20"/>
          <w:szCs w:val="20"/>
        </w:rPr>
        <w:t xml:space="preserve"> - Message: </w:t>
      </w:r>
      <w:r w:rsidR="00911903" w:rsidRPr="004C5652">
        <w:rPr>
          <w:rFonts w:ascii="Arial" w:hAnsi="Arial" w:cs="Arial"/>
          <w:sz w:val="20"/>
          <w:szCs w:val="20"/>
        </w:rPr>
        <w:t>Requ</w:t>
      </w:r>
      <w:r w:rsidR="00B742B9" w:rsidRPr="004C5652">
        <w:rPr>
          <w:rFonts w:ascii="Arial" w:hAnsi="Arial" w:cs="Arial"/>
          <w:sz w:val="20"/>
          <w:szCs w:val="20"/>
        </w:rPr>
        <w:t xml:space="preserve">est for a </w:t>
      </w:r>
      <w:r w:rsidR="0014410D" w:rsidRPr="004C5652">
        <w:rPr>
          <w:rFonts w:ascii="Arial" w:hAnsi="Arial" w:cs="Arial"/>
          <w:sz w:val="20"/>
          <w:szCs w:val="20"/>
        </w:rPr>
        <w:t xml:space="preserve">get </w:t>
      </w:r>
      <w:r w:rsidR="00AC6AE3" w:rsidRPr="004C5652">
        <w:rPr>
          <w:rFonts w:ascii="Arial" w:hAnsi="Arial" w:cs="Arial"/>
          <w:sz w:val="20"/>
          <w:szCs w:val="20"/>
        </w:rPr>
        <w:t>ResParametersSet</w:t>
      </w:r>
      <w:bookmarkEnd w:id="7430"/>
    </w:p>
    <w:p w14:paraId="756864D6" w14:textId="77777777" w:rsidR="00E120AF" w:rsidRPr="004C5652" w:rsidRDefault="00E120AF" w:rsidP="00E120AF">
      <w:pPr>
        <w:rPr>
          <w:rFonts w:ascii="Arial" w:hAnsi="Arial" w:cs="Arial"/>
        </w:rPr>
      </w:pPr>
    </w:p>
    <w:p w14:paraId="40F1547D" w14:textId="77777777" w:rsidR="00E120AF" w:rsidRPr="004C5652" w:rsidRDefault="00E120AF" w:rsidP="00E120AF">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054304DF" w14:textId="77777777" w:rsidR="00E120AF" w:rsidRPr="004C5652" w:rsidRDefault="00E120AF" w:rsidP="00E120A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120AF" w:rsidRPr="00FA0A10" w14:paraId="2AE182C6" w14:textId="77777777">
        <w:tc>
          <w:tcPr>
            <w:tcW w:w="2268" w:type="dxa"/>
            <w:shd w:val="clear" w:color="auto" w:fill="C0C0C0"/>
          </w:tcPr>
          <w:p w14:paraId="771EA118"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D171DDC"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7DAB0F93" w14:textId="77777777">
        <w:tc>
          <w:tcPr>
            <w:tcW w:w="2268" w:type="dxa"/>
          </w:tcPr>
          <w:p w14:paraId="2862B787"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6E278876" w14:textId="77777777" w:rsidR="00E120AF" w:rsidRPr="001B0FBA" w:rsidRDefault="00E120AF" w:rsidP="00D50A2F">
            <w:pPr>
              <w:pStyle w:val="Normal2"/>
              <w:ind w:left="0"/>
              <w:jc w:val="center"/>
              <w:rPr>
                <w:rFonts w:ascii="Arial" w:hAnsi="Arial" w:cs="Arial"/>
              </w:rPr>
            </w:pPr>
            <w:r w:rsidRPr="001B0FBA">
              <w:rPr>
                <w:rFonts w:ascii="Arial" w:hAnsi="Arial" w:cs="Arial"/>
              </w:rPr>
              <w:t>reply</w:t>
            </w:r>
          </w:p>
        </w:tc>
      </w:tr>
      <w:tr w:rsidR="00E120AF" w:rsidRPr="00FA0A10" w14:paraId="74DAB46F" w14:textId="77777777">
        <w:tc>
          <w:tcPr>
            <w:tcW w:w="2268" w:type="dxa"/>
          </w:tcPr>
          <w:p w14:paraId="26816C38"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4E2176E3" w14:textId="77777777" w:rsidR="00E120AF" w:rsidRPr="001B0FBA" w:rsidRDefault="00AC6AE3" w:rsidP="00D50A2F">
            <w:pPr>
              <w:pStyle w:val="Normal2"/>
              <w:ind w:left="0"/>
              <w:jc w:val="center"/>
              <w:rPr>
                <w:rFonts w:ascii="Arial" w:hAnsi="Arial" w:cs="Arial"/>
              </w:rPr>
            </w:pPr>
            <w:r w:rsidRPr="001B0FBA">
              <w:rPr>
                <w:rFonts w:ascii="Arial" w:hAnsi="Arial" w:cs="Arial"/>
              </w:rPr>
              <w:t>ResParametersSet</w:t>
            </w:r>
          </w:p>
        </w:tc>
      </w:tr>
      <w:tr w:rsidR="00E120AF" w:rsidRPr="00FA0A10" w14:paraId="038FD3B5" w14:textId="77777777">
        <w:tc>
          <w:tcPr>
            <w:tcW w:w="2268" w:type="dxa"/>
          </w:tcPr>
          <w:p w14:paraId="0548FB97"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5BE88DAC" w14:textId="77777777" w:rsidR="00E120AF" w:rsidRPr="001B0FBA" w:rsidRDefault="00E120AF" w:rsidP="00D50A2F">
            <w:pPr>
              <w:pStyle w:val="Normal2"/>
              <w:ind w:left="0"/>
              <w:jc w:val="center"/>
              <w:rPr>
                <w:rFonts w:ascii="Arial" w:hAnsi="Arial" w:cs="Arial"/>
              </w:rPr>
            </w:pPr>
            <w:r w:rsidRPr="001B0FBA">
              <w:rPr>
                <w:rFonts w:ascii="Arial" w:hAnsi="Arial" w:cs="Arial"/>
              </w:rPr>
              <w:t>ERCOT</w:t>
            </w:r>
          </w:p>
        </w:tc>
      </w:tr>
      <w:tr w:rsidR="00E120AF" w:rsidRPr="00FA0A10" w14:paraId="55D2D303" w14:textId="77777777">
        <w:tc>
          <w:tcPr>
            <w:tcW w:w="2268" w:type="dxa"/>
          </w:tcPr>
          <w:p w14:paraId="3FB98086" w14:textId="77777777" w:rsidR="00E120AF" w:rsidRPr="002A438F" w:rsidRDefault="00E120AF" w:rsidP="00D50A2F">
            <w:pPr>
              <w:pStyle w:val="Normal2"/>
              <w:ind w:left="0"/>
              <w:jc w:val="center"/>
              <w:rPr>
                <w:rFonts w:ascii="Arial" w:hAnsi="Arial" w:cs="Arial"/>
              </w:rPr>
            </w:pPr>
            <w:r w:rsidRPr="00FA0A10">
              <w:rPr>
                <w:rFonts w:ascii="Arial" w:hAnsi="Arial" w:cs="Arial"/>
              </w:rPr>
              <w:t>Reply/ReplyCode</w:t>
            </w:r>
          </w:p>
        </w:tc>
        <w:tc>
          <w:tcPr>
            <w:tcW w:w="4365" w:type="dxa"/>
          </w:tcPr>
          <w:p w14:paraId="4A84703E" w14:textId="77777777" w:rsidR="00E120AF" w:rsidRPr="001B0FBA" w:rsidRDefault="00E120AF" w:rsidP="00D50A2F">
            <w:pPr>
              <w:pStyle w:val="Normal2"/>
              <w:ind w:left="0"/>
              <w:jc w:val="center"/>
              <w:rPr>
                <w:rFonts w:ascii="Arial" w:hAnsi="Arial" w:cs="Arial"/>
                <w:i/>
              </w:rPr>
            </w:pPr>
            <w:r w:rsidRPr="001B0FBA">
              <w:rPr>
                <w:rFonts w:ascii="Arial" w:hAnsi="Arial" w:cs="Arial"/>
                <w:i/>
              </w:rPr>
              <w:t>Reply code, success=OK, error=ERROR or FATAL</w:t>
            </w:r>
          </w:p>
        </w:tc>
      </w:tr>
      <w:tr w:rsidR="00E120AF" w:rsidRPr="00FA0A10" w14:paraId="627D65C4" w14:textId="77777777">
        <w:tc>
          <w:tcPr>
            <w:tcW w:w="2268" w:type="dxa"/>
          </w:tcPr>
          <w:p w14:paraId="13F607CA" w14:textId="77777777" w:rsidR="00E120AF" w:rsidRPr="002A438F" w:rsidRDefault="00E120AF" w:rsidP="00D50A2F">
            <w:pPr>
              <w:pStyle w:val="Normal2"/>
              <w:ind w:left="0"/>
              <w:jc w:val="center"/>
              <w:rPr>
                <w:rFonts w:ascii="Arial" w:hAnsi="Arial" w:cs="Arial"/>
              </w:rPr>
            </w:pPr>
            <w:r w:rsidRPr="00FA0A10">
              <w:rPr>
                <w:rFonts w:ascii="Arial" w:hAnsi="Arial" w:cs="Arial"/>
              </w:rPr>
              <w:t>Reply/Error</w:t>
            </w:r>
          </w:p>
        </w:tc>
        <w:tc>
          <w:tcPr>
            <w:tcW w:w="4365" w:type="dxa"/>
          </w:tcPr>
          <w:p w14:paraId="609580DC" w14:textId="77777777" w:rsidR="00E120AF" w:rsidRPr="001B0FBA" w:rsidRDefault="00E120AF" w:rsidP="00D50A2F">
            <w:pPr>
              <w:pStyle w:val="Normal2"/>
              <w:ind w:left="0"/>
              <w:jc w:val="center"/>
              <w:rPr>
                <w:rFonts w:ascii="Arial" w:hAnsi="Arial" w:cs="Arial"/>
                <w:i/>
              </w:rPr>
            </w:pPr>
            <w:r w:rsidRPr="001B0FBA">
              <w:rPr>
                <w:rFonts w:ascii="Arial" w:hAnsi="Arial" w:cs="Arial"/>
                <w:i/>
              </w:rPr>
              <w:t>May be any number of error message if the ReplyCode is ERROR</w:t>
            </w:r>
          </w:p>
        </w:tc>
      </w:tr>
      <w:tr w:rsidR="00E120AF" w:rsidRPr="00FA0A10" w14:paraId="22D0D28D" w14:textId="77777777">
        <w:tc>
          <w:tcPr>
            <w:tcW w:w="2268" w:type="dxa"/>
          </w:tcPr>
          <w:p w14:paraId="7FB5F4FA" w14:textId="77777777" w:rsidR="00E120AF" w:rsidRPr="002A438F" w:rsidRDefault="00E120AF" w:rsidP="00D50A2F">
            <w:pPr>
              <w:pStyle w:val="Normal2"/>
              <w:ind w:left="0"/>
              <w:jc w:val="center"/>
              <w:rPr>
                <w:rFonts w:ascii="Arial" w:hAnsi="Arial" w:cs="Arial"/>
              </w:rPr>
            </w:pPr>
            <w:r w:rsidRPr="00FA0A10">
              <w:rPr>
                <w:rFonts w:ascii="Arial" w:hAnsi="Arial" w:cs="Arial"/>
              </w:rPr>
              <w:t>Reply/Timestamp</w:t>
            </w:r>
          </w:p>
        </w:tc>
        <w:tc>
          <w:tcPr>
            <w:tcW w:w="4365" w:type="dxa"/>
          </w:tcPr>
          <w:p w14:paraId="028426CA" w14:textId="77777777" w:rsidR="00E120AF" w:rsidRPr="001B0FBA" w:rsidRDefault="00E120AF" w:rsidP="00D50A2F">
            <w:pPr>
              <w:pStyle w:val="Normal2"/>
              <w:ind w:left="0"/>
              <w:jc w:val="center"/>
              <w:rPr>
                <w:rFonts w:ascii="Arial" w:hAnsi="Arial" w:cs="Arial"/>
                <w:i/>
              </w:rPr>
            </w:pPr>
            <w:r w:rsidRPr="001B0FBA">
              <w:rPr>
                <w:rFonts w:ascii="Arial" w:hAnsi="Arial" w:cs="Arial"/>
                <w:i/>
              </w:rPr>
              <w:t>The time the submission was received by ERCOT</w:t>
            </w:r>
          </w:p>
        </w:tc>
      </w:tr>
      <w:tr w:rsidR="00E120AF" w:rsidRPr="00FA0A10" w14:paraId="5CE455D3" w14:textId="77777777">
        <w:tc>
          <w:tcPr>
            <w:tcW w:w="2268" w:type="dxa"/>
          </w:tcPr>
          <w:p w14:paraId="402A236C" w14:textId="77777777" w:rsidR="00E120AF" w:rsidRPr="002A438F" w:rsidRDefault="00E120AF" w:rsidP="00D50A2F">
            <w:pPr>
              <w:pStyle w:val="Normal2"/>
              <w:ind w:left="0"/>
              <w:jc w:val="center"/>
              <w:rPr>
                <w:rFonts w:ascii="Arial" w:hAnsi="Arial" w:cs="Arial"/>
              </w:rPr>
            </w:pPr>
            <w:r w:rsidRPr="00FA0A10">
              <w:rPr>
                <w:rFonts w:ascii="Arial" w:hAnsi="Arial" w:cs="Arial"/>
              </w:rPr>
              <w:t>Payload</w:t>
            </w:r>
          </w:p>
        </w:tc>
        <w:tc>
          <w:tcPr>
            <w:tcW w:w="4365" w:type="dxa"/>
          </w:tcPr>
          <w:p w14:paraId="2B9DB98E" w14:textId="77777777" w:rsidR="00E120AF" w:rsidRPr="001B0FBA" w:rsidRDefault="00AC6AE3" w:rsidP="00D50A2F">
            <w:pPr>
              <w:pStyle w:val="Normal2"/>
              <w:keepNext/>
              <w:ind w:left="0"/>
              <w:jc w:val="center"/>
              <w:rPr>
                <w:rFonts w:ascii="Arial" w:hAnsi="Arial" w:cs="Arial"/>
              </w:rPr>
            </w:pPr>
            <w:r w:rsidRPr="001B0FBA">
              <w:rPr>
                <w:rFonts w:ascii="Arial" w:hAnsi="Arial" w:cs="Arial"/>
              </w:rPr>
              <w:t>ResParametersSet</w:t>
            </w:r>
          </w:p>
        </w:tc>
      </w:tr>
    </w:tbl>
    <w:p w14:paraId="3EBD664E" w14:textId="77777777" w:rsidR="00E120AF" w:rsidRPr="004C5652" w:rsidRDefault="00E120AF" w:rsidP="00E120AF">
      <w:pPr>
        <w:pStyle w:val="Caption"/>
        <w:rPr>
          <w:rFonts w:ascii="Arial" w:hAnsi="Arial" w:cs="Arial"/>
          <w:b w:val="0"/>
        </w:rPr>
      </w:pPr>
    </w:p>
    <w:p w14:paraId="030A9256" w14:textId="394753FD" w:rsidR="00E120AF" w:rsidRPr="004C5652" w:rsidRDefault="00E120AF" w:rsidP="00E120AF">
      <w:pPr>
        <w:rPr>
          <w:rFonts w:ascii="Arial" w:hAnsi="Arial" w:cs="Arial"/>
          <w:sz w:val="20"/>
          <w:szCs w:val="20"/>
        </w:rPr>
      </w:pPr>
      <w:bookmarkStart w:id="7431" w:name="_Toc19620289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202</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get </w:t>
      </w:r>
      <w:r w:rsidR="00AC6AE3" w:rsidRPr="004C5652">
        <w:rPr>
          <w:rFonts w:ascii="Arial" w:hAnsi="Arial" w:cs="Arial"/>
          <w:sz w:val="20"/>
          <w:szCs w:val="20"/>
        </w:rPr>
        <w:t>ResParametersSet</w:t>
      </w:r>
      <w:r w:rsidR="00B742B9" w:rsidRPr="004C5652">
        <w:rPr>
          <w:rFonts w:ascii="Arial" w:hAnsi="Arial" w:cs="Arial"/>
          <w:sz w:val="20"/>
          <w:szCs w:val="20"/>
        </w:rPr>
        <w:t xml:space="preserve"> request</w:t>
      </w:r>
      <w:bookmarkEnd w:id="7431"/>
    </w:p>
    <w:p w14:paraId="479C921B" w14:textId="77777777" w:rsidR="00E120AF" w:rsidRPr="004C5652" w:rsidRDefault="00E120AF" w:rsidP="00E120AF">
      <w:pPr>
        <w:rPr>
          <w:rFonts w:ascii="Arial" w:hAnsi="Arial" w:cs="Arial"/>
        </w:rPr>
      </w:pPr>
    </w:p>
    <w:p w14:paraId="5C9DFDBC" w14:textId="77777777" w:rsidR="00E120AF" w:rsidRPr="004C5652" w:rsidRDefault="00E120AF" w:rsidP="00E120AF">
      <w:pPr>
        <w:pStyle w:val="Normal1"/>
        <w:ind w:left="360"/>
        <w:rPr>
          <w:rFonts w:ascii="Arial" w:hAnsi="Arial" w:cs="Arial"/>
          <w:sz w:val="24"/>
        </w:rPr>
      </w:pPr>
      <w:r w:rsidRPr="004C5652">
        <w:rPr>
          <w:rFonts w:ascii="Arial" w:hAnsi="Arial" w:cs="Arial"/>
          <w:sz w:val="24"/>
        </w:rPr>
        <w:lastRenderedPageBreak/>
        <w:t>In the cases of payloads that would otherwise exceed 1 megabyte, the payloads should be zipped, base64 encoded and stored within the ‘Payload/Compressed’ tag.</w:t>
      </w:r>
    </w:p>
    <w:p w14:paraId="341C03AB" w14:textId="77777777" w:rsidR="0014410D" w:rsidRPr="002A438F" w:rsidRDefault="00B742B9" w:rsidP="000F4B96">
      <w:pPr>
        <w:pStyle w:val="Heading3"/>
        <w:numPr>
          <w:ilvl w:val="2"/>
          <w:numId w:val="71"/>
        </w:numPr>
        <w:rPr>
          <w:rFonts w:cs="Arial"/>
          <w:b w:val="0"/>
        </w:rPr>
      </w:pPr>
      <w:bookmarkStart w:id="7432" w:name="_Toc229537713"/>
      <w:bookmarkStart w:id="7433" w:name="_Toc230754490"/>
      <w:bookmarkStart w:id="7434" w:name="_Toc231881652"/>
      <w:bookmarkStart w:id="7435" w:name="_Toc231956306"/>
      <w:bookmarkStart w:id="7436" w:name="_Toc231963647"/>
      <w:bookmarkStart w:id="7437" w:name="_Toc234930142"/>
      <w:bookmarkStart w:id="7438" w:name="_Toc245704010"/>
      <w:bookmarkStart w:id="7439" w:name="_Toc196203137"/>
      <w:bookmarkEnd w:id="7432"/>
      <w:bookmarkEnd w:id="7433"/>
      <w:bookmarkEnd w:id="7434"/>
      <w:bookmarkEnd w:id="7435"/>
      <w:bookmarkEnd w:id="7436"/>
      <w:bookmarkEnd w:id="7437"/>
      <w:bookmarkEnd w:id="7438"/>
      <w:r w:rsidRPr="00FA0A10">
        <w:rPr>
          <w:rFonts w:cs="Arial"/>
          <w:b w:val="0"/>
        </w:rPr>
        <w:t>Updating</w:t>
      </w:r>
      <w:r w:rsidR="0014410D" w:rsidRPr="002A438F">
        <w:rPr>
          <w:rFonts w:cs="Arial"/>
          <w:b w:val="0"/>
        </w:rPr>
        <w:t xml:space="preserve"> Resource Parameters Set</w:t>
      </w:r>
      <w:bookmarkEnd w:id="7439"/>
    </w:p>
    <w:p w14:paraId="31C57FF4"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change</w:t>
      </w:r>
      <w:r w:rsidRPr="004C5652">
        <w:rPr>
          <w:rFonts w:ascii="Arial" w:hAnsi="Arial" w:cs="Arial"/>
          <w:sz w:val="24"/>
        </w:rPr>
        <w:t xml:space="preserve">” request message (RequestMessage)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“change”</w:t>
      </w:r>
      <w:r w:rsidRPr="004C5652">
        <w:rPr>
          <w:rFonts w:ascii="Arial" w:hAnsi="Arial" w:cs="Arial"/>
          <w:sz w:val="24"/>
        </w:rPr>
        <w:t xml:space="preserve"> </w:t>
      </w:r>
      <w:r w:rsidR="00B742B9" w:rsidRPr="004C5652">
        <w:rPr>
          <w:rFonts w:ascii="Arial" w:hAnsi="Arial" w:cs="Arial"/>
          <w:sz w:val="24"/>
        </w:rPr>
        <w:t xml:space="preserve">is used to submit update requests to for </w:t>
      </w:r>
      <w:r w:rsidRPr="004C5652">
        <w:rPr>
          <w:rFonts w:ascii="Arial" w:hAnsi="Arial" w:cs="Arial"/>
          <w:sz w:val="24"/>
        </w:rPr>
        <w:t xml:space="preserve">ResParametersSet. </w:t>
      </w:r>
    </w:p>
    <w:p w14:paraId="00CA7C66"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0913B464" w14:textId="77777777" w:rsidTr="00F77975">
        <w:tc>
          <w:tcPr>
            <w:tcW w:w="2268" w:type="dxa"/>
            <w:shd w:val="clear" w:color="auto" w:fill="C0C0C0"/>
          </w:tcPr>
          <w:p w14:paraId="731316D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602261"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82F3578" w14:textId="77777777" w:rsidTr="00F77975">
        <w:tc>
          <w:tcPr>
            <w:tcW w:w="2268" w:type="dxa"/>
          </w:tcPr>
          <w:p w14:paraId="53FC08F0"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6EFCA44" w14:textId="77777777" w:rsidR="0014410D" w:rsidRPr="001B0FBA" w:rsidRDefault="0014410D" w:rsidP="00F77975">
            <w:pPr>
              <w:pStyle w:val="Normal2"/>
              <w:ind w:left="0"/>
              <w:jc w:val="center"/>
              <w:rPr>
                <w:rFonts w:ascii="Arial" w:hAnsi="Arial" w:cs="Arial"/>
                <w:i/>
              </w:rPr>
            </w:pPr>
            <w:r w:rsidRPr="001B0FBA">
              <w:rPr>
                <w:rFonts w:ascii="Arial" w:hAnsi="Arial" w:cs="Arial"/>
                <w:i/>
              </w:rPr>
              <w:t>change</w:t>
            </w:r>
          </w:p>
        </w:tc>
      </w:tr>
      <w:tr w:rsidR="0014410D" w:rsidRPr="00FA0A10" w14:paraId="7E5DAD47" w14:textId="77777777" w:rsidTr="00F77975">
        <w:tc>
          <w:tcPr>
            <w:tcW w:w="2268" w:type="dxa"/>
          </w:tcPr>
          <w:p w14:paraId="0623213A"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0CBE5F60"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7848E05E" w14:textId="77777777" w:rsidTr="00F77975">
        <w:tc>
          <w:tcPr>
            <w:tcW w:w="2268" w:type="dxa"/>
          </w:tcPr>
          <w:p w14:paraId="6ACD80F7"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68D96D74"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A33DB10" w14:textId="77777777" w:rsidTr="00F77975">
        <w:tc>
          <w:tcPr>
            <w:tcW w:w="2268" w:type="dxa"/>
          </w:tcPr>
          <w:p w14:paraId="1ED45F33" w14:textId="77777777" w:rsidR="0014410D" w:rsidRPr="002A438F" w:rsidRDefault="0014410D" w:rsidP="00F77975">
            <w:pPr>
              <w:pStyle w:val="Normal2"/>
              <w:ind w:left="0"/>
              <w:jc w:val="center"/>
              <w:rPr>
                <w:rFonts w:ascii="Arial" w:hAnsi="Arial" w:cs="Arial"/>
              </w:rPr>
            </w:pPr>
            <w:r w:rsidRPr="00FA0A10">
              <w:rPr>
                <w:rFonts w:ascii="Arial" w:hAnsi="Arial" w:cs="Arial"/>
              </w:rPr>
              <w:t>Header/UserID</w:t>
            </w:r>
          </w:p>
        </w:tc>
        <w:tc>
          <w:tcPr>
            <w:tcW w:w="4365" w:type="dxa"/>
          </w:tcPr>
          <w:p w14:paraId="5454F47A"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14410D" w:rsidRPr="00FA0A10" w14:paraId="043E4D20" w14:textId="77777777" w:rsidTr="00F77975">
        <w:tc>
          <w:tcPr>
            <w:tcW w:w="2268" w:type="dxa"/>
          </w:tcPr>
          <w:p w14:paraId="1267E07D"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361BCF90" w14:textId="77777777" w:rsidR="0014410D" w:rsidRPr="00FA0A10" w:rsidRDefault="0014410D" w:rsidP="00F77975">
            <w:pPr>
              <w:pStyle w:val="Normal2"/>
              <w:keepNext/>
              <w:ind w:left="720"/>
              <w:rPr>
                <w:rFonts w:ascii="Arial" w:hAnsi="Arial" w:cs="Arial"/>
              </w:rPr>
            </w:pPr>
            <w:r w:rsidRPr="001B0FBA">
              <w:rPr>
                <w:rFonts w:ascii="Arial" w:hAnsi="Arial" w:cs="Arial"/>
              </w:rPr>
              <w:t>ResParametersSet (a single ResParametersSet may be used for update re</w:t>
            </w:r>
            <w:r w:rsidRPr="00FA0A10">
              <w:rPr>
                <w:rFonts w:ascii="Arial" w:hAnsi="Arial" w:cs="Arial"/>
              </w:rPr>
              <w:t>quest messages</w:t>
            </w:r>
          </w:p>
          <w:p w14:paraId="63F68AF9" w14:textId="77777777" w:rsidR="0014410D" w:rsidRPr="00FA0A10" w:rsidRDefault="0014410D" w:rsidP="00F77975">
            <w:pPr>
              <w:pStyle w:val="Normal2"/>
              <w:keepNext/>
              <w:ind w:left="0"/>
              <w:jc w:val="center"/>
              <w:rPr>
                <w:rFonts w:ascii="Arial" w:hAnsi="Arial" w:cs="Arial"/>
              </w:rPr>
            </w:pPr>
          </w:p>
        </w:tc>
      </w:tr>
    </w:tbl>
    <w:p w14:paraId="65216FDB" w14:textId="77777777" w:rsidR="0014410D" w:rsidRPr="004C5652" w:rsidRDefault="0014410D" w:rsidP="0014410D">
      <w:pPr>
        <w:pStyle w:val="Caption"/>
        <w:rPr>
          <w:rFonts w:ascii="Arial" w:hAnsi="Arial" w:cs="Arial"/>
          <w:b w:val="0"/>
        </w:rPr>
      </w:pPr>
    </w:p>
    <w:p w14:paraId="4ECD1D58" w14:textId="789B3933" w:rsidR="0014410D" w:rsidRPr="004C5652" w:rsidRDefault="0014410D" w:rsidP="0014410D">
      <w:pPr>
        <w:rPr>
          <w:rFonts w:ascii="Arial" w:hAnsi="Arial" w:cs="Arial"/>
          <w:sz w:val="20"/>
          <w:szCs w:val="20"/>
        </w:rPr>
      </w:pPr>
      <w:bookmarkStart w:id="7440" w:name="_Toc19620289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203</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a change</w:t>
      </w:r>
      <w:r w:rsidRPr="004C5652">
        <w:rPr>
          <w:rFonts w:ascii="Arial" w:hAnsi="Arial" w:cs="Arial"/>
          <w:sz w:val="20"/>
          <w:szCs w:val="20"/>
        </w:rPr>
        <w:t xml:space="preserve"> ResParametersSet</w:t>
      </w:r>
      <w:bookmarkEnd w:id="7440"/>
      <w:r w:rsidR="00B742B9" w:rsidRPr="004C5652">
        <w:rPr>
          <w:rFonts w:ascii="Arial" w:hAnsi="Arial" w:cs="Arial"/>
          <w:sz w:val="20"/>
          <w:szCs w:val="20"/>
        </w:rPr>
        <w:t xml:space="preserve"> </w:t>
      </w:r>
    </w:p>
    <w:p w14:paraId="2DEB8B51" w14:textId="77777777" w:rsidR="0014410D" w:rsidRPr="004C5652" w:rsidRDefault="0014410D" w:rsidP="0014410D">
      <w:pPr>
        <w:rPr>
          <w:rFonts w:ascii="Arial" w:hAnsi="Arial" w:cs="Arial"/>
        </w:rPr>
      </w:pPr>
    </w:p>
    <w:p w14:paraId="404C6DCE"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4F1D4756"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7002BFFF" w14:textId="77777777" w:rsidTr="00F77975">
        <w:tc>
          <w:tcPr>
            <w:tcW w:w="2268" w:type="dxa"/>
            <w:shd w:val="clear" w:color="auto" w:fill="C0C0C0"/>
          </w:tcPr>
          <w:p w14:paraId="31467D5E"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4451CB"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064DB07B" w14:textId="77777777" w:rsidTr="00F77975">
        <w:tc>
          <w:tcPr>
            <w:tcW w:w="2268" w:type="dxa"/>
          </w:tcPr>
          <w:p w14:paraId="348C7F2A"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CF74CE5"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440E11B9" w14:textId="77777777" w:rsidTr="00F77975">
        <w:tc>
          <w:tcPr>
            <w:tcW w:w="2268" w:type="dxa"/>
          </w:tcPr>
          <w:p w14:paraId="6D781681"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33043911"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0AE4099D" w14:textId="77777777" w:rsidTr="00F77975">
        <w:tc>
          <w:tcPr>
            <w:tcW w:w="2268" w:type="dxa"/>
          </w:tcPr>
          <w:p w14:paraId="6ACACA29"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00BA6C94"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73364DF" w14:textId="77777777" w:rsidTr="00F77975">
        <w:tc>
          <w:tcPr>
            <w:tcW w:w="2268" w:type="dxa"/>
          </w:tcPr>
          <w:p w14:paraId="69518714" w14:textId="77777777" w:rsidR="0014410D" w:rsidRPr="002A438F" w:rsidRDefault="0014410D" w:rsidP="00F77975">
            <w:pPr>
              <w:pStyle w:val="Normal2"/>
              <w:ind w:left="0"/>
              <w:jc w:val="center"/>
              <w:rPr>
                <w:rFonts w:ascii="Arial" w:hAnsi="Arial" w:cs="Arial"/>
              </w:rPr>
            </w:pPr>
            <w:r w:rsidRPr="00FA0A10">
              <w:rPr>
                <w:rFonts w:ascii="Arial" w:hAnsi="Arial" w:cs="Arial"/>
              </w:rPr>
              <w:t>Reply/ReplyCode</w:t>
            </w:r>
          </w:p>
        </w:tc>
        <w:tc>
          <w:tcPr>
            <w:tcW w:w="4365" w:type="dxa"/>
          </w:tcPr>
          <w:p w14:paraId="77B7F4B3"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79B9DB" w14:textId="77777777" w:rsidTr="00F77975">
        <w:tc>
          <w:tcPr>
            <w:tcW w:w="2268" w:type="dxa"/>
          </w:tcPr>
          <w:p w14:paraId="39B1A3F1" w14:textId="77777777" w:rsidR="0014410D" w:rsidRPr="002A438F" w:rsidRDefault="0014410D" w:rsidP="00F77975">
            <w:pPr>
              <w:pStyle w:val="Normal2"/>
              <w:ind w:left="0"/>
              <w:jc w:val="center"/>
              <w:rPr>
                <w:rFonts w:ascii="Arial" w:hAnsi="Arial" w:cs="Arial"/>
              </w:rPr>
            </w:pPr>
            <w:r w:rsidRPr="00FA0A10">
              <w:rPr>
                <w:rFonts w:ascii="Arial" w:hAnsi="Arial" w:cs="Arial"/>
              </w:rPr>
              <w:t>Reply/Error</w:t>
            </w:r>
          </w:p>
        </w:tc>
        <w:tc>
          <w:tcPr>
            <w:tcW w:w="4365" w:type="dxa"/>
          </w:tcPr>
          <w:p w14:paraId="6EEB21B9" w14:textId="77777777" w:rsidR="0014410D" w:rsidRPr="001B0FBA" w:rsidRDefault="0014410D" w:rsidP="00F77975">
            <w:pPr>
              <w:pStyle w:val="Normal2"/>
              <w:ind w:left="0"/>
              <w:jc w:val="center"/>
              <w:rPr>
                <w:rFonts w:ascii="Arial" w:hAnsi="Arial" w:cs="Arial"/>
                <w:i/>
              </w:rPr>
            </w:pPr>
            <w:r w:rsidRPr="001B0FBA">
              <w:rPr>
                <w:rFonts w:ascii="Arial" w:hAnsi="Arial" w:cs="Arial"/>
                <w:i/>
              </w:rPr>
              <w:t>May be any number of error message if the ReplyCode is ERROR</w:t>
            </w:r>
          </w:p>
        </w:tc>
      </w:tr>
      <w:tr w:rsidR="0014410D" w:rsidRPr="00FA0A10" w14:paraId="3A97A6DF" w14:textId="77777777" w:rsidTr="00F77975">
        <w:tc>
          <w:tcPr>
            <w:tcW w:w="2268" w:type="dxa"/>
          </w:tcPr>
          <w:p w14:paraId="51DBE5F1"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7C113127"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14410D" w:rsidRPr="00FA0A10" w14:paraId="65DF5C66" w14:textId="77777777" w:rsidTr="00F77975">
        <w:tc>
          <w:tcPr>
            <w:tcW w:w="2268" w:type="dxa"/>
          </w:tcPr>
          <w:p w14:paraId="66E97CAB"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2660AD26" w14:textId="77777777" w:rsidR="0014410D" w:rsidRPr="001B0FBA" w:rsidRDefault="0014410D" w:rsidP="00F77975">
            <w:pPr>
              <w:pStyle w:val="Normal2"/>
              <w:keepNext/>
              <w:ind w:left="0"/>
              <w:jc w:val="center"/>
              <w:rPr>
                <w:rFonts w:ascii="Arial" w:hAnsi="Arial" w:cs="Arial"/>
              </w:rPr>
            </w:pPr>
            <w:r w:rsidRPr="001B0FBA">
              <w:rPr>
                <w:rFonts w:ascii="Arial" w:hAnsi="Arial" w:cs="Arial"/>
              </w:rPr>
              <w:t xml:space="preserve">ResParametersSet, where the status of each Res Par Change Request within the ResParametersSet may be SUBMITTED, </w:t>
            </w:r>
            <w:r w:rsidRPr="001B0FBA">
              <w:rPr>
                <w:rFonts w:ascii="Arial" w:hAnsi="Arial" w:cs="Arial"/>
              </w:rPr>
              <w:lastRenderedPageBreak/>
              <w:t>ACCEPTED, or ERRORS.  Specific errors may be identified for each Res Parameter Change Request.</w:t>
            </w:r>
          </w:p>
        </w:tc>
      </w:tr>
    </w:tbl>
    <w:p w14:paraId="44E8ADD7" w14:textId="77777777" w:rsidR="0014410D" w:rsidRPr="004C5652" w:rsidRDefault="0014410D" w:rsidP="0014410D">
      <w:pPr>
        <w:pStyle w:val="Caption"/>
        <w:rPr>
          <w:rFonts w:ascii="Arial" w:hAnsi="Arial" w:cs="Arial"/>
          <w:b w:val="0"/>
        </w:rPr>
      </w:pPr>
    </w:p>
    <w:p w14:paraId="2D61E374" w14:textId="50AC1B8B" w:rsidR="0014410D" w:rsidRPr="004C5652" w:rsidRDefault="0014410D" w:rsidP="0014410D">
      <w:pPr>
        <w:rPr>
          <w:rFonts w:ascii="Arial" w:hAnsi="Arial" w:cs="Arial"/>
          <w:sz w:val="20"/>
          <w:szCs w:val="20"/>
        </w:rPr>
      </w:pPr>
      <w:bookmarkStart w:id="7441" w:name="_Toc19620289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204</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change </w:t>
      </w:r>
      <w:r w:rsidRPr="004C5652">
        <w:rPr>
          <w:rFonts w:ascii="Arial" w:hAnsi="Arial" w:cs="Arial"/>
          <w:sz w:val="20"/>
          <w:szCs w:val="20"/>
        </w:rPr>
        <w:t>ResParametersSet</w:t>
      </w:r>
      <w:r w:rsidR="00B742B9" w:rsidRPr="004C5652">
        <w:rPr>
          <w:rFonts w:ascii="Arial" w:hAnsi="Arial" w:cs="Arial"/>
          <w:sz w:val="20"/>
          <w:szCs w:val="20"/>
        </w:rPr>
        <w:t xml:space="preserve"> request</w:t>
      </w:r>
      <w:bookmarkEnd w:id="7441"/>
    </w:p>
    <w:p w14:paraId="1F5FA485" w14:textId="77777777" w:rsidR="0014410D" w:rsidRPr="004C5652" w:rsidRDefault="0014410D" w:rsidP="0014410D">
      <w:pPr>
        <w:rPr>
          <w:rFonts w:ascii="Arial" w:hAnsi="Arial" w:cs="Arial"/>
        </w:rPr>
      </w:pPr>
    </w:p>
    <w:p w14:paraId="333751D1"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6C4A8E0C" w14:textId="77777777" w:rsidR="0014410D" w:rsidRPr="004C5652" w:rsidRDefault="0014410D" w:rsidP="0014410D">
      <w:pPr>
        <w:pStyle w:val="Normal1"/>
        <w:ind w:left="360"/>
        <w:rPr>
          <w:rFonts w:ascii="Arial" w:hAnsi="Arial" w:cs="Arial"/>
          <w:sz w:val="24"/>
        </w:rPr>
      </w:pPr>
      <w:r w:rsidRPr="004C5652">
        <w:rPr>
          <w:rFonts w:ascii="Arial" w:hAnsi="Arial" w:cs="Arial"/>
          <w:sz w:val="24"/>
        </w:rPr>
        <w:t>For the purposes of ResParametersSet, the verbs create and change can be used interchangeably.  Note that only one ResParametersSet</w:t>
      </w:r>
      <w:r w:rsidR="00CE6092" w:rsidRPr="004C5652">
        <w:rPr>
          <w:rFonts w:ascii="Arial" w:hAnsi="Arial" w:cs="Arial"/>
          <w:sz w:val="24"/>
        </w:rPr>
        <w:t xml:space="preserve"> “change” request</w:t>
      </w:r>
      <w:r w:rsidRPr="004C5652">
        <w:rPr>
          <w:rFonts w:ascii="Arial" w:hAnsi="Arial" w:cs="Arial"/>
          <w:sz w:val="24"/>
        </w:rPr>
        <w:t xml:space="preserve"> is permitted for a given message.</w:t>
      </w:r>
    </w:p>
    <w:p w14:paraId="03385B5F" w14:textId="77777777" w:rsidR="0014410D" w:rsidRPr="002A438F" w:rsidRDefault="00B742B9" w:rsidP="000F4B96">
      <w:pPr>
        <w:pStyle w:val="Heading3"/>
        <w:numPr>
          <w:ilvl w:val="2"/>
          <w:numId w:val="71"/>
        </w:numPr>
        <w:rPr>
          <w:rFonts w:cs="Arial"/>
          <w:b w:val="0"/>
        </w:rPr>
      </w:pPr>
      <w:bookmarkStart w:id="7442" w:name="_Toc196203138"/>
      <w:r w:rsidRPr="00FA0A10">
        <w:rPr>
          <w:rFonts w:cs="Arial"/>
          <w:b w:val="0"/>
        </w:rPr>
        <w:t xml:space="preserve">Canceling </w:t>
      </w:r>
      <w:r w:rsidR="0014410D" w:rsidRPr="002A438F">
        <w:rPr>
          <w:rFonts w:cs="Arial"/>
          <w:b w:val="0"/>
        </w:rPr>
        <w:t>Resource Parameters Set</w:t>
      </w:r>
      <w:bookmarkEnd w:id="7442"/>
    </w:p>
    <w:p w14:paraId="24160C7A"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cancel</w:t>
      </w:r>
      <w:r w:rsidRPr="004C5652">
        <w:rPr>
          <w:rFonts w:ascii="Arial" w:hAnsi="Arial" w:cs="Arial"/>
          <w:sz w:val="24"/>
        </w:rPr>
        <w:t xml:space="preserve">” request message (RequestMessage)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“cancel” is</w:t>
      </w:r>
      <w:r w:rsidRPr="004C5652">
        <w:rPr>
          <w:rFonts w:ascii="Arial" w:hAnsi="Arial" w:cs="Arial"/>
          <w:sz w:val="24"/>
        </w:rPr>
        <w:t xml:space="preserve"> used to </w:t>
      </w:r>
      <w:r w:rsidR="00B742B9" w:rsidRPr="004C5652">
        <w:rPr>
          <w:rFonts w:ascii="Arial" w:hAnsi="Arial" w:cs="Arial"/>
          <w:sz w:val="24"/>
        </w:rPr>
        <w:t xml:space="preserve">delete </w:t>
      </w:r>
      <w:r w:rsidRPr="004C5652">
        <w:rPr>
          <w:rFonts w:ascii="Arial" w:hAnsi="Arial" w:cs="Arial"/>
          <w:sz w:val="24"/>
        </w:rPr>
        <w:t>(</w:t>
      </w:r>
      <w:r w:rsidR="00B742B9" w:rsidRPr="004C5652">
        <w:rPr>
          <w:rFonts w:ascii="Arial" w:hAnsi="Arial" w:cs="Arial"/>
          <w:sz w:val="24"/>
        </w:rPr>
        <w:t>cancel</w:t>
      </w:r>
      <w:r w:rsidRPr="004C5652">
        <w:rPr>
          <w:rFonts w:ascii="Arial" w:hAnsi="Arial" w:cs="Arial"/>
          <w:sz w:val="24"/>
        </w:rPr>
        <w:t xml:space="preserve">) </w:t>
      </w:r>
      <w:r w:rsidR="00B742B9" w:rsidRPr="004C5652">
        <w:rPr>
          <w:rFonts w:ascii="Arial" w:hAnsi="Arial" w:cs="Arial"/>
          <w:sz w:val="24"/>
        </w:rPr>
        <w:t>a previously submitted “change”</w:t>
      </w:r>
      <w:r w:rsidRPr="004C5652">
        <w:rPr>
          <w:rFonts w:ascii="Arial" w:hAnsi="Arial" w:cs="Arial"/>
          <w:sz w:val="24"/>
        </w:rPr>
        <w:t xml:space="preserve"> ResParametersSet. </w:t>
      </w:r>
    </w:p>
    <w:p w14:paraId="7CE96A4D"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4365"/>
      </w:tblGrid>
      <w:tr w:rsidR="0014410D" w:rsidRPr="00FA0A10" w14:paraId="6D89B119" w14:textId="77777777" w:rsidTr="00911903">
        <w:tc>
          <w:tcPr>
            <w:tcW w:w="2268" w:type="dxa"/>
            <w:shd w:val="clear" w:color="auto" w:fill="C0C0C0"/>
          </w:tcPr>
          <w:p w14:paraId="21A015D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72BB5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698DD78" w14:textId="77777777" w:rsidTr="00911903">
        <w:tc>
          <w:tcPr>
            <w:tcW w:w="2268" w:type="dxa"/>
          </w:tcPr>
          <w:p w14:paraId="565C0AA3"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2410E11D" w14:textId="77777777" w:rsidR="0014410D" w:rsidRPr="001B0FBA" w:rsidRDefault="0014410D" w:rsidP="00F77975">
            <w:pPr>
              <w:pStyle w:val="Normal2"/>
              <w:ind w:left="0"/>
              <w:jc w:val="center"/>
              <w:rPr>
                <w:rFonts w:ascii="Arial" w:hAnsi="Arial" w:cs="Arial"/>
                <w:i/>
              </w:rPr>
            </w:pPr>
            <w:r w:rsidRPr="001B0FBA">
              <w:rPr>
                <w:rFonts w:ascii="Arial" w:hAnsi="Arial" w:cs="Arial"/>
                <w:i/>
              </w:rPr>
              <w:t>cancel</w:t>
            </w:r>
          </w:p>
        </w:tc>
      </w:tr>
      <w:tr w:rsidR="0014410D" w:rsidRPr="00FA0A10" w14:paraId="1A0E0804" w14:textId="77777777" w:rsidTr="00911903">
        <w:tc>
          <w:tcPr>
            <w:tcW w:w="2268" w:type="dxa"/>
          </w:tcPr>
          <w:p w14:paraId="21750675"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21858362"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37C103B5" w14:textId="77777777" w:rsidTr="00911903">
        <w:tc>
          <w:tcPr>
            <w:tcW w:w="2268" w:type="dxa"/>
          </w:tcPr>
          <w:p w14:paraId="27564AE2"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34839A3E"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BD850EE" w14:textId="77777777" w:rsidTr="00911903">
        <w:tc>
          <w:tcPr>
            <w:tcW w:w="2268" w:type="dxa"/>
          </w:tcPr>
          <w:p w14:paraId="02B7FFAA" w14:textId="77777777" w:rsidR="0014410D" w:rsidRPr="002A438F" w:rsidRDefault="0014410D" w:rsidP="00F77975">
            <w:pPr>
              <w:pStyle w:val="Normal2"/>
              <w:ind w:left="0"/>
              <w:jc w:val="center"/>
              <w:rPr>
                <w:rFonts w:ascii="Arial" w:hAnsi="Arial" w:cs="Arial"/>
              </w:rPr>
            </w:pPr>
            <w:r w:rsidRPr="00FA0A10">
              <w:rPr>
                <w:rFonts w:ascii="Arial" w:hAnsi="Arial" w:cs="Arial"/>
              </w:rPr>
              <w:t>Header/UserID</w:t>
            </w:r>
          </w:p>
        </w:tc>
        <w:tc>
          <w:tcPr>
            <w:tcW w:w="4365" w:type="dxa"/>
          </w:tcPr>
          <w:p w14:paraId="67D7C61E"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911903" w:rsidRPr="00FA0A10" w14:paraId="0872B26F" w14:textId="77777777" w:rsidTr="00911903">
        <w:tc>
          <w:tcPr>
            <w:tcW w:w="2268" w:type="dxa"/>
          </w:tcPr>
          <w:p w14:paraId="14A597C0" w14:textId="77777777" w:rsidR="00911903" w:rsidRPr="002A438F" w:rsidRDefault="00911903" w:rsidP="00225CF1">
            <w:pPr>
              <w:pStyle w:val="Normal2"/>
              <w:ind w:left="0"/>
              <w:jc w:val="center"/>
              <w:rPr>
                <w:rFonts w:ascii="Arial" w:hAnsi="Arial" w:cs="Arial"/>
              </w:rPr>
            </w:pPr>
            <w:r w:rsidRPr="00FA0A10">
              <w:rPr>
                <w:rFonts w:ascii="Arial" w:hAnsi="Arial" w:cs="Arial"/>
              </w:rPr>
              <w:t>Request/ID</w:t>
            </w:r>
          </w:p>
        </w:tc>
        <w:tc>
          <w:tcPr>
            <w:tcW w:w="4365" w:type="dxa"/>
          </w:tcPr>
          <w:p w14:paraId="2FBB59B2" w14:textId="77777777" w:rsidR="00911903" w:rsidRPr="001B0FBA" w:rsidRDefault="00911903" w:rsidP="00225CF1">
            <w:pPr>
              <w:pStyle w:val="Normal2"/>
              <w:keepNext/>
              <w:ind w:left="720"/>
              <w:rPr>
                <w:rFonts w:ascii="Arial" w:hAnsi="Arial" w:cs="Arial"/>
              </w:rPr>
            </w:pPr>
            <w:r w:rsidRPr="001B0FBA">
              <w:rPr>
                <w:rFonts w:ascii="Arial" w:hAnsi="Arial" w:cs="Arial"/>
              </w:rPr>
              <w:t xml:space="preserve">ResParametersSet </w:t>
            </w:r>
            <w:r w:rsidR="00165049" w:rsidRPr="001B0FBA">
              <w:rPr>
                <w:rFonts w:ascii="Arial" w:hAnsi="Arial" w:cs="Arial"/>
              </w:rPr>
              <w:t xml:space="preserve">full </w:t>
            </w:r>
            <w:r w:rsidRPr="001B0FBA">
              <w:rPr>
                <w:rFonts w:ascii="Arial" w:hAnsi="Arial" w:cs="Arial"/>
              </w:rPr>
              <w:t>mRID:</w:t>
            </w:r>
          </w:p>
          <w:p w14:paraId="416CDD4D" w14:textId="77777777" w:rsidR="00911903" w:rsidRPr="00FA0A10" w:rsidRDefault="00911903" w:rsidP="00225CF1">
            <w:pPr>
              <w:pStyle w:val="Normal2"/>
              <w:keepNext/>
              <w:ind w:left="0"/>
              <w:rPr>
                <w:rFonts w:ascii="Arial" w:hAnsi="Arial" w:cs="Arial"/>
                <w:sz w:val="18"/>
                <w:szCs w:val="18"/>
              </w:rPr>
            </w:pPr>
            <w:r w:rsidRPr="00FA0A10">
              <w:rPr>
                <w:rFonts w:ascii="Arial" w:hAnsi="Arial" w:cs="Arial"/>
                <w:sz w:val="18"/>
                <w:szCs w:val="18"/>
              </w:rPr>
              <w:t>QSEID.&lt;ResParamatersTypeCode&gt;.&lt;resource&gt;</w:t>
            </w:r>
          </w:p>
        </w:tc>
      </w:tr>
    </w:tbl>
    <w:p w14:paraId="33340F89" w14:textId="77777777" w:rsidR="0014410D" w:rsidRPr="004C5652" w:rsidRDefault="0014410D" w:rsidP="0014410D">
      <w:pPr>
        <w:pStyle w:val="Caption"/>
        <w:rPr>
          <w:rFonts w:ascii="Arial" w:hAnsi="Arial" w:cs="Arial"/>
          <w:b w:val="0"/>
        </w:rPr>
      </w:pPr>
    </w:p>
    <w:p w14:paraId="6F44D1FC" w14:textId="4FC62C9F" w:rsidR="0014410D" w:rsidRPr="004C5652" w:rsidRDefault="0014410D" w:rsidP="0014410D">
      <w:pPr>
        <w:rPr>
          <w:rFonts w:ascii="Arial" w:hAnsi="Arial" w:cs="Arial"/>
          <w:sz w:val="20"/>
          <w:szCs w:val="20"/>
        </w:rPr>
      </w:pPr>
      <w:bookmarkStart w:id="7443" w:name="_Toc19620290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205</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cancel a</w:t>
      </w:r>
      <w:r w:rsidRPr="004C5652">
        <w:rPr>
          <w:rFonts w:ascii="Arial" w:hAnsi="Arial" w:cs="Arial"/>
          <w:sz w:val="20"/>
          <w:szCs w:val="20"/>
        </w:rPr>
        <w:t xml:space="preserve"> ResParametersSet</w:t>
      </w:r>
      <w:bookmarkEnd w:id="7443"/>
      <w:r w:rsidR="00B742B9" w:rsidRPr="004C5652">
        <w:rPr>
          <w:rFonts w:ascii="Arial" w:hAnsi="Arial" w:cs="Arial"/>
          <w:sz w:val="20"/>
          <w:szCs w:val="20"/>
        </w:rPr>
        <w:t xml:space="preserve"> </w:t>
      </w:r>
    </w:p>
    <w:p w14:paraId="3E389ADF" w14:textId="77777777" w:rsidR="0014410D" w:rsidRPr="004C5652" w:rsidRDefault="0014410D" w:rsidP="0014410D">
      <w:pPr>
        <w:rPr>
          <w:rFonts w:ascii="Arial" w:hAnsi="Arial" w:cs="Arial"/>
        </w:rPr>
      </w:pPr>
    </w:p>
    <w:p w14:paraId="1C9A2D43"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61C72B6B"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6E211D71" w14:textId="77777777" w:rsidTr="00F77975">
        <w:tc>
          <w:tcPr>
            <w:tcW w:w="2268" w:type="dxa"/>
            <w:shd w:val="clear" w:color="auto" w:fill="C0C0C0"/>
          </w:tcPr>
          <w:p w14:paraId="30D99E09"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79083E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18B33CE0" w14:textId="77777777" w:rsidTr="00F77975">
        <w:tc>
          <w:tcPr>
            <w:tcW w:w="2268" w:type="dxa"/>
          </w:tcPr>
          <w:p w14:paraId="077360CE"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70556FE9"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3186B9FC" w14:textId="77777777" w:rsidTr="00F77975">
        <w:tc>
          <w:tcPr>
            <w:tcW w:w="2268" w:type="dxa"/>
          </w:tcPr>
          <w:p w14:paraId="2F332156"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5792B06A"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1610263F" w14:textId="77777777" w:rsidTr="00F77975">
        <w:tc>
          <w:tcPr>
            <w:tcW w:w="2268" w:type="dxa"/>
          </w:tcPr>
          <w:p w14:paraId="1899CC78"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5F45DBDA"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4FFC90C" w14:textId="77777777" w:rsidTr="00F77975">
        <w:tc>
          <w:tcPr>
            <w:tcW w:w="2268" w:type="dxa"/>
          </w:tcPr>
          <w:p w14:paraId="0497EF85" w14:textId="77777777" w:rsidR="0014410D" w:rsidRPr="002A438F" w:rsidRDefault="0014410D" w:rsidP="00F77975">
            <w:pPr>
              <w:pStyle w:val="Normal2"/>
              <w:ind w:left="0"/>
              <w:jc w:val="center"/>
              <w:rPr>
                <w:rFonts w:ascii="Arial" w:hAnsi="Arial" w:cs="Arial"/>
              </w:rPr>
            </w:pPr>
            <w:r w:rsidRPr="00FA0A10">
              <w:rPr>
                <w:rFonts w:ascii="Arial" w:hAnsi="Arial" w:cs="Arial"/>
              </w:rPr>
              <w:t>Reply/ReplyCode</w:t>
            </w:r>
          </w:p>
        </w:tc>
        <w:tc>
          <w:tcPr>
            <w:tcW w:w="4365" w:type="dxa"/>
          </w:tcPr>
          <w:p w14:paraId="53CC705F"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0BB2A8" w14:textId="77777777" w:rsidTr="00F77975">
        <w:tc>
          <w:tcPr>
            <w:tcW w:w="2268" w:type="dxa"/>
          </w:tcPr>
          <w:p w14:paraId="43D0B7B6" w14:textId="77777777" w:rsidR="0014410D" w:rsidRPr="002A438F" w:rsidRDefault="0014410D" w:rsidP="00F77975">
            <w:pPr>
              <w:pStyle w:val="Normal2"/>
              <w:ind w:left="0"/>
              <w:jc w:val="center"/>
              <w:rPr>
                <w:rFonts w:ascii="Arial" w:hAnsi="Arial" w:cs="Arial"/>
              </w:rPr>
            </w:pPr>
            <w:r w:rsidRPr="00FA0A10">
              <w:rPr>
                <w:rFonts w:ascii="Arial" w:hAnsi="Arial" w:cs="Arial"/>
              </w:rPr>
              <w:lastRenderedPageBreak/>
              <w:t>Reply/Error</w:t>
            </w:r>
          </w:p>
        </w:tc>
        <w:tc>
          <w:tcPr>
            <w:tcW w:w="4365" w:type="dxa"/>
          </w:tcPr>
          <w:p w14:paraId="39249F9A" w14:textId="77777777" w:rsidR="0014410D" w:rsidRPr="001B0FBA" w:rsidRDefault="0014410D" w:rsidP="00F77975">
            <w:pPr>
              <w:pStyle w:val="Normal2"/>
              <w:ind w:left="0"/>
              <w:jc w:val="center"/>
              <w:rPr>
                <w:rFonts w:ascii="Arial" w:hAnsi="Arial" w:cs="Arial"/>
                <w:i/>
              </w:rPr>
            </w:pPr>
            <w:r w:rsidRPr="001B0FBA">
              <w:rPr>
                <w:rFonts w:ascii="Arial" w:hAnsi="Arial" w:cs="Arial"/>
                <w:i/>
              </w:rPr>
              <w:t>May be any number of error message if the ReplyCode is ERROR</w:t>
            </w:r>
          </w:p>
        </w:tc>
      </w:tr>
      <w:tr w:rsidR="0014410D" w:rsidRPr="00FA0A10" w14:paraId="6DA38C98" w14:textId="77777777" w:rsidTr="00F77975">
        <w:tc>
          <w:tcPr>
            <w:tcW w:w="2268" w:type="dxa"/>
          </w:tcPr>
          <w:p w14:paraId="54D1BD75"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0D5E16F6"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D62CE6" w:rsidRPr="00FA0A10" w14:paraId="3B0E5FBD" w14:textId="77777777" w:rsidTr="00D62CE6">
        <w:tc>
          <w:tcPr>
            <w:tcW w:w="2268" w:type="dxa"/>
            <w:tcBorders>
              <w:top w:val="single" w:sz="4" w:space="0" w:color="auto"/>
              <w:left w:val="single" w:sz="4" w:space="0" w:color="auto"/>
              <w:bottom w:val="single" w:sz="4" w:space="0" w:color="auto"/>
              <w:right w:val="single" w:sz="4" w:space="0" w:color="auto"/>
            </w:tcBorders>
          </w:tcPr>
          <w:p w14:paraId="36558A05" w14:textId="77777777" w:rsidR="00D62CE6" w:rsidRPr="002A438F" w:rsidRDefault="00D62CE6" w:rsidP="00225CF1">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A9CC3C0" w14:textId="77777777" w:rsidR="00D62CE6" w:rsidRPr="00FA0A10" w:rsidRDefault="00D62CE6" w:rsidP="00D62CE6">
            <w:pPr>
              <w:pStyle w:val="Normal2"/>
              <w:ind w:left="0"/>
              <w:jc w:val="center"/>
              <w:rPr>
                <w:rFonts w:ascii="Arial" w:hAnsi="Arial" w:cs="Arial"/>
                <w:i/>
              </w:rPr>
            </w:pPr>
            <w:r w:rsidRPr="001B0FBA">
              <w:rPr>
                <w:rFonts w:ascii="Arial" w:hAnsi="Arial" w:cs="Arial"/>
                <w:i/>
              </w:rPr>
              <w:t xml:space="preserve">ResParametersSet, where the status of each Res Par Change Request within the ResParametersSet may be CANCELED or ERRORS.  Specific errors may </w:t>
            </w:r>
            <w:r w:rsidRPr="00FA0A10">
              <w:rPr>
                <w:rFonts w:ascii="Arial" w:hAnsi="Arial" w:cs="Arial"/>
                <w:i/>
              </w:rPr>
              <w:t>be identified for each Res Parameter cancel Request.</w:t>
            </w:r>
          </w:p>
        </w:tc>
      </w:tr>
    </w:tbl>
    <w:p w14:paraId="317B97F9" w14:textId="77777777" w:rsidR="0014410D" w:rsidRPr="004C5652" w:rsidRDefault="0014410D" w:rsidP="0014410D">
      <w:pPr>
        <w:pStyle w:val="Caption"/>
        <w:rPr>
          <w:rFonts w:ascii="Arial" w:hAnsi="Arial" w:cs="Arial"/>
          <w:b w:val="0"/>
        </w:rPr>
      </w:pPr>
    </w:p>
    <w:p w14:paraId="6D81FBC7" w14:textId="613E617C" w:rsidR="0014410D" w:rsidRPr="004C5652" w:rsidRDefault="0014410D" w:rsidP="0014410D">
      <w:pPr>
        <w:rPr>
          <w:rFonts w:ascii="Arial" w:hAnsi="Arial" w:cs="Arial"/>
          <w:sz w:val="20"/>
          <w:szCs w:val="20"/>
        </w:rPr>
      </w:pPr>
      <w:bookmarkStart w:id="7444" w:name="_Toc19620290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206</w:t>
      </w:r>
      <w:r w:rsidRPr="004C5652">
        <w:rPr>
          <w:rFonts w:ascii="Arial" w:hAnsi="Arial" w:cs="Arial"/>
          <w:sz w:val="20"/>
          <w:szCs w:val="20"/>
        </w:rPr>
        <w:fldChar w:fldCharType="end"/>
      </w:r>
      <w:r w:rsidRPr="004C5652">
        <w:rPr>
          <w:rFonts w:ascii="Arial" w:hAnsi="Arial" w:cs="Arial"/>
          <w:sz w:val="20"/>
          <w:szCs w:val="20"/>
        </w:rPr>
        <w:t xml:space="preserve"> - Message: reply ResParametersSet</w:t>
      </w:r>
      <w:bookmarkEnd w:id="7444"/>
    </w:p>
    <w:p w14:paraId="2EA4F6B5" w14:textId="77777777" w:rsidR="0014410D" w:rsidRPr="004C5652" w:rsidRDefault="0014410D" w:rsidP="0014410D">
      <w:pPr>
        <w:rPr>
          <w:rFonts w:ascii="Arial" w:hAnsi="Arial" w:cs="Arial"/>
        </w:rPr>
      </w:pPr>
    </w:p>
    <w:p w14:paraId="09994983"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58A5CC34" w14:textId="77777777" w:rsidR="00E120AF" w:rsidRPr="004C5652" w:rsidRDefault="00E120AF" w:rsidP="00E120AF">
      <w:pPr>
        <w:pStyle w:val="BodyText"/>
        <w:rPr>
          <w:rFonts w:ascii="Arial" w:hAnsi="Arial" w:cs="Arial"/>
        </w:rPr>
      </w:pPr>
    </w:p>
    <w:p w14:paraId="6B97C7C5" w14:textId="77777777" w:rsidR="00E120AF" w:rsidRPr="002A438F" w:rsidRDefault="00E120AF"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445" w:name="_Toc196203139"/>
      <w:r w:rsidRPr="00FA0A10">
        <w:rPr>
          <w:b w:val="0"/>
        </w:rPr>
        <w:t>Message Specifications</w:t>
      </w:r>
      <w:bookmarkEnd w:id="7445"/>
    </w:p>
    <w:p w14:paraId="38D7CB73" w14:textId="77777777" w:rsidR="00443310" w:rsidRPr="004C5652" w:rsidRDefault="00874E2E" w:rsidP="00874E2E">
      <w:pPr>
        <w:pStyle w:val="Normal1"/>
        <w:ind w:left="360"/>
        <w:rPr>
          <w:rFonts w:ascii="Arial" w:hAnsi="Arial" w:cs="Arial"/>
          <w:sz w:val="24"/>
        </w:rPr>
      </w:pPr>
      <w:r w:rsidRPr="004C5652">
        <w:rPr>
          <w:rFonts w:ascii="Arial" w:hAnsi="Arial" w:cs="Arial"/>
          <w:sz w:val="24"/>
        </w:rPr>
        <w:t xml:space="preserve">A ResParametersSet is the payload type used for the submission and query of Resource Parameter Set requests, and serves as a container for the different types of ResParametersSet requests that are submitted by a </w:t>
      </w:r>
      <w:r w:rsidR="004D6AFD" w:rsidRPr="004C5652">
        <w:rPr>
          <w:rFonts w:ascii="Arial" w:hAnsi="Arial" w:cs="Arial"/>
          <w:sz w:val="24"/>
        </w:rPr>
        <w:t>QSE.</w:t>
      </w:r>
    </w:p>
    <w:p w14:paraId="49A4D06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An important note is that the </w:t>
      </w:r>
      <w:r w:rsidR="00B41615" w:rsidRPr="004C5652">
        <w:rPr>
          <w:rFonts w:ascii="Arial" w:hAnsi="Arial" w:cs="Arial"/>
          <w:sz w:val="24"/>
        </w:rPr>
        <w:t xml:space="preserve">ResParametersSet </w:t>
      </w:r>
      <w:r w:rsidRPr="004C5652">
        <w:rPr>
          <w:rFonts w:ascii="Arial" w:hAnsi="Arial" w:cs="Arial"/>
          <w:sz w:val="24"/>
        </w:rPr>
        <w:t xml:space="preserve">uses an XSD </w:t>
      </w:r>
      <w:r w:rsidR="006F08B2" w:rsidRPr="004C5652">
        <w:rPr>
          <w:rFonts w:ascii="Arial" w:hAnsi="Arial" w:cs="Arial"/>
          <w:sz w:val="24"/>
        </w:rPr>
        <w:t>choice</w:t>
      </w:r>
      <w:r w:rsidRPr="004C5652">
        <w:rPr>
          <w:rFonts w:ascii="Arial" w:hAnsi="Arial" w:cs="Arial"/>
          <w:sz w:val="24"/>
        </w:rPr>
        <w:t xml:space="preserve">, requiring </w:t>
      </w:r>
      <w:r w:rsidR="006F08B2" w:rsidRPr="004C5652">
        <w:rPr>
          <w:rFonts w:ascii="Arial" w:hAnsi="Arial" w:cs="Arial"/>
          <w:sz w:val="24"/>
        </w:rPr>
        <w:t>one</w:t>
      </w:r>
      <w:r w:rsidRPr="004C5652">
        <w:rPr>
          <w:rFonts w:ascii="Arial" w:hAnsi="Arial" w:cs="Arial"/>
          <w:sz w:val="24"/>
        </w:rPr>
        <w:t xml:space="preserve"> type of </w:t>
      </w:r>
      <w:r w:rsidR="006F08B2" w:rsidRPr="004C5652">
        <w:rPr>
          <w:rFonts w:ascii="Arial" w:hAnsi="Arial" w:cs="Arial"/>
          <w:sz w:val="24"/>
        </w:rPr>
        <w:t>ResParametersSet</w:t>
      </w:r>
      <w:r w:rsidRPr="004C5652">
        <w:rPr>
          <w:rFonts w:ascii="Arial" w:hAnsi="Arial" w:cs="Arial"/>
          <w:sz w:val="24"/>
        </w:rPr>
        <w:t xml:space="preserve"> to be provided </w:t>
      </w:r>
      <w:r w:rsidR="006F08B2" w:rsidRPr="004C5652">
        <w:rPr>
          <w:rFonts w:ascii="Arial" w:hAnsi="Arial" w:cs="Arial"/>
          <w:sz w:val="24"/>
        </w:rPr>
        <w:t>at a time.</w:t>
      </w:r>
    </w:p>
    <w:p w14:paraId="52DC8A50" w14:textId="77777777" w:rsidR="00E120AF" w:rsidRPr="004C5652" w:rsidRDefault="00E120AF" w:rsidP="00B41615">
      <w:pPr>
        <w:pStyle w:val="Normal1"/>
        <w:ind w:left="360"/>
        <w:rPr>
          <w:rFonts w:ascii="Arial" w:hAnsi="Arial" w:cs="Arial"/>
          <w:sz w:val="24"/>
        </w:rPr>
      </w:pPr>
      <w:r w:rsidRPr="004C5652">
        <w:rPr>
          <w:rFonts w:ascii="Arial" w:hAnsi="Arial" w:cs="Arial"/>
          <w:sz w:val="24"/>
        </w:rPr>
        <w:t xml:space="preserve">In order to query a </w:t>
      </w:r>
      <w:r w:rsidR="00B41615" w:rsidRPr="004C5652">
        <w:rPr>
          <w:rFonts w:ascii="Arial" w:hAnsi="Arial" w:cs="Arial"/>
          <w:sz w:val="24"/>
        </w:rPr>
        <w:t>ResParametersSet</w:t>
      </w:r>
      <w:r w:rsidRPr="004C5652">
        <w:rPr>
          <w:rFonts w:ascii="Arial" w:hAnsi="Arial" w:cs="Arial"/>
          <w:sz w:val="24"/>
        </w:rPr>
        <w:t xml:space="preserve">, A </w:t>
      </w:r>
      <w:r w:rsidR="00B41615" w:rsidRPr="004C5652">
        <w:rPr>
          <w:rFonts w:ascii="Arial" w:hAnsi="Arial" w:cs="Arial"/>
          <w:sz w:val="24"/>
        </w:rPr>
        <w:t xml:space="preserve">ResParametersSet </w:t>
      </w:r>
      <w:r w:rsidRPr="004C5652">
        <w:rPr>
          <w:rFonts w:ascii="Arial" w:hAnsi="Arial" w:cs="Arial"/>
          <w:sz w:val="24"/>
        </w:rPr>
        <w:t xml:space="preserve">is sent using the ‘get’ verb, where the desired </w:t>
      </w:r>
      <w:r w:rsidR="00B41615" w:rsidRPr="004C5652">
        <w:rPr>
          <w:rFonts w:ascii="Arial" w:hAnsi="Arial" w:cs="Arial"/>
          <w:sz w:val="24"/>
        </w:rPr>
        <w:t>Resource Parameter requests</w:t>
      </w:r>
      <w:r w:rsidRPr="004C5652">
        <w:rPr>
          <w:rFonts w:ascii="Arial" w:hAnsi="Arial" w:cs="Arial"/>
          <w:sz w:val="24"/>
        </w:rPr>
        <w:t xml:space="preserve"> for the specific </w:t>
      </w:r>
      <w:r w:rsidR="00B41615" w:rsidRPr="004C5652">
        <w:rPr>
          <w:rFonts w:ascii="Arial" w:hAnsi="Arial" w:cs="Arial"/>
          <w:sz w:val="24"/>
        </w:rPr>
        <w:t xml:space="preserve">ResParametersSet </w:t>
      </w:r>
      <w:r w:rsidR="00C26AB0" w:rsidRPr="004C5652">
        <w:rPr>
          <w:rFonts w:ascii="Arial" w:hAnsi="Arial" w:cs="Arial"/>
          <w:sz w:val="24"/>
        </w:rPr>
        <w:t xml:space="preserve">is </w:t>
      </w:r>
      <w:r w:rsidRPr="004C5652">
        <w:rPr>
          <w:rFonts w:ascii="Arial" w:hAnsi="Arial" w:cs="Arial"/>
          <w:sz w:val="24"/>
        </w:rPr>
        <w:t xml:space="preserve">identified. </w:t>
      </w:r>
    </w:p>
    <w:p w14:paraId="71B2F90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When a </w:t>
      </w:r>
      <w:r w:rsidR="00B41615" w:rsidRPr="004C5652">
        <w:rPr>
          <w:rFonts w:ascii="Arial" w:hAnsi="Arial" w:cs="Arial"/>
          <w:sz w:val="24"/>
        </w:rPr>
        <w:t xml:space="preserve">ResParametersSet </w:t>
      </w:r>
      <w:r w:rsidRPr="004C5652">
        <w:rPr>
          <w:rFonts w:ascii="Arial" w:hAnsi="Arial" w:cs="Arial"/>
          <w:sz w:val="24"/>
        </w:rPr>
        <w:t xml:space="preserve">is returned by a ‘get’ request, the status value of each in the </w:t>
      </w:r>
      <w:r w:rsidR="00B41615" w:rsidRPr="004C5652">
        <w:rPr>
          <w:rFonts w:ascii="Arial" w:hAnsi="Arial" w:cs="Arial"/>
          <w:sz w:val="24"/>
        </w:rPr>
        <w:t xml:space="preserve">ResParametersSet </w:t>
      </w:r>
      <w:r w:rsidRPr="004C5652">
        <w:rPr>
          <w:rFonts w:ascii="Arial" w:hAnsi="Arial" w:cs="Arial"/>
          <w:sz w:val="24"/>
        </w:rPr>
        <w:t>is populated</w:t>
      </w:r>
      <w:r w:rsidR="004D6AFD" w:rsidRPr="004C5652">
        <w:rPr>
          <w:rFonts w:ascii="Arial" w:hAnsi="Arial" w:cs="Arial"/>
          <w:sz w:val="24"/>
        </w:rPr>
        <w:t xml:space="preserve">.  </w:t>
      </w:r>
      <w:r w:rsidRPr="004C5652">
        <w:rPr>
          <w:rFonts w:ascii="Arial" w:hAnsi="Arial" w:cs="Arial"/>
          <w:sz w:val="24"/>
        </w:rPr>
        <w:t>Values could include:</w:t>
      </w:r>
    </w:p>
    <w:p w14:paraId="7A094754"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SUBMITTED (to indicate submission, but no further processing has been completed)</w:t>
      </w:r>
    </w:p>
    <w:p w14:paraId="5102590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ACCEPTED (to indicate successful validation and acceptance of the transaction)</w:t>
      </w:r>
    </w:p>
    <w:p w14:paraId="621E309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ERRORS (to indicate that there are one or more errors for the transaction)</w:t>
      </w:r>
    </w:p>
    <w:p w14:paraId="3B3B02E6" w14:textId="77777777" w:rsidR="00E120AF" w:rsidRPr="004C5652" w:rsidRDefault="00E120AF" w:rsidP="002451AF">
      <w:pPr>
        <w:rPr>
          <w:rFonts w:ascii="Arial" w:hAnsi="Arial" w:cs="Arial"/>
        </w:rPr>
      </w:pPr>
    </w:p>
    <w:p w14:paraId="61EAF690" w14:textId="77777777" w:rsidR="00E120AF" w:rsidRPr="004C5652" w:rsidRDefault="00E120AF" w:rsidP="00E120AF">
      <w:pPr>
        <w:ind w:left="360"/>
        <w:rPr>
          <w:rFonts w:ascii="Arial" w:hAnsi="Arial" w:cs="Arial"/>
        </w:rPr>
      </w:pPr>
      <w:r w:rsidRPr="004C5652">
        <w:rPr>
          <w:rFonts w:ascii="Arial" w:hAnsi="Arial" w:cs="Arial"/>
        </w:rPr>
        <w:t xml:space="preserve">The following sub sections describe the structure of specific </w:t>
      </w:r>
      <w:r w:rsidR="002451AF" w:rsidRPr="004C5652">
        <w:rPr>
          <w:rFonts w:ascii="Arial" w:hAnsi="Arial" w:cs="Arial"/>
        </w:rPr>
        <w:t>ResParameters</w:t>
      </w:r>
      <w:r w:rsidRPr="004C5652">
        <w:rPr>
          <w:rFonts w:ascii="Arial" w:hAnsi="Arial" w:cs="Arial"/>
        </w:rPr>
        <w:t xml:space="preserve"> types. </w:t>
      </w:r>
    </w:p>
    <w:p w14:paraId="0E01D752" w14:textId="77777777" w:rsidR="002451AF" w:rsidRPr="004C5652" w:rsidRDefault="002451AF" w:rsidP="00E120AF">
      <w:pPr>
        <w:ind w:left="360"/>
        <w:rPr>
          <w:rFonts w:ascii="Arial" w:hAnsi="Arial" w:cs="Arial"/>
        </w:rPr>
      </w:pPr>
    </w:p>
    <w:p w14:paraId="77AE1291" w14:textId="77777777" w:rsidR="00E120AF" w:rsidRPr="004C5652" w:rsidRDefault="00874E2E" w:rsidP="00E120AF">
      <w:pPr>
        <w:ind w:left="360"/>
        <w:rPr>
          <w:rFonts w:ascii="Arial" w:hAnsi="Arial" w:cs="Arial"/>
        </w:rPr>
      </w:pPr>
      <w:r w:rsidRPr="004C5652">
        <w:rPr>
          <w:rFonts w:ascii="Arial" w:hAnsi="Arial" w:cs="Arial"/>
        </w:rPr>
        <w:t xml:space="preserve">When submitting a ResParametersSet request using change, all properties for the ResParametersSet must be specified.  </w:t>
      </w:r>
      <w:r w:rsidR="00E120AF" w:rsidRPr="004C5652">
        <w:rPr>
          <w:rFonts w:ascii="Arial" w:hAnsi="Arial" w:cs="Arial"/>
        </w:rPr>
        <w:t xml:space="preserve">When performing a get request, only those parameters that uniquely identify the </w:t>
      </w:r>
      <w:r w:rsidR="002451AF" w:rsidRPr="004C5652">
        <w:rPr>
          <w:rFonts w:ascii="Arial" w:hAnsi="Arial" w:cs="Arial"/>
        </w:rPr>
        <w:t xml:space="preserve">ResParameters </w:t>
      </w:r>
      <w:r w:rsidR="00E120AF" w:rsidRPr="004C5652">
        <w:rPr>
          <w:rFonts w:ascii="Arial" w:hAnsi="Arial" w:cs="Arial"/>
        </w:rPr>
        <w:t>must be specified through the use of an mRID</w:t>
      </w:r>
      <w:r w:rsidR="004D6AFD" w:rsidRPr="004C5652">
        <w:rPr>
          <w:rFonts w:ascii="Arial" w:hAnsi="Arial" w:cs="Arial"/>
        </w:rPr>
        <w:t xml:space="preserve">.  </w:t>
      </w:r>
      <w:r w:rsidR="00E120AF" w:rsidRPr="004C5652">
        <w:rPr>
          <w:rFonts w:ascii="Arial" w:hAnsi="Arial" w:cs="Arial"/>
        </w:rPr>
        <w:t xml:space="preserve">The following diagram shows information commonly maintained for each type of </w:t>
      </w:r>
      <w:r w:rsidR="002451AF" w:rsidRPr="004C5652">
        <w:rPr>
          <w:rFonts w:ascii="Arial" w:hAnsi="Arial" w:cs="Arial"/>
        </w:rPr>
        <w:t>ResParameters</w:t>
      </w:r>
      <w:r w:rsidR="006262CB" w:rsidRPr="004C5652">
        <w:rPr>
          <w:rFonts w:ascii="Arial" w:hAnsi="Arial" w:cs="Arial"/>
        </w:rPr>
        <w:t>:</w:t>
      </w:r>
      <w:r w:rsidR="004D6AFD" w:rsidRPr="004C5652">
        <w:rPr>
          <w:rFonts w:ascii="Arial" w:hAnsi="Arial" w:cs="Arial"/>
        </w:rPr>
        <w:t xml:space="preserve">  </w:t>
      </w:r>
      <w:r w:rsidR="00E120AF" w:rsidRPr="004C5652">
        <w:rPr>
          <w:rFonts w:ascii="Arial" w:hAnsi="Arial" w:cs="Arial"/>
        </w:rPr>
        <w:t xml:space="preserve">The status for a given </w:t>
      </w:r>
      <w:r w:rsidR="002451AF" w:rsidRPr="004C5652">
        <w:rPr>
          <w:rFonts w:ascii="Arial" w:hAnsi="Arial" w:cs="Arial"/>
        </w:rPr>
        <w:t xml:space="preserve">ResParameters </w:t>
      </w:r>
      <w:r w:rsidR="00E120AF" w:rsidRPr="004C5652">
        <w:rPr>
          <w:rFonts w:ascii="Arial" w:hAnsi="Arial" w:cs="Arial"/>
        </w:rPr>
        <w:t>m</w:t>
      </w:r>
      <w:r w:rsidRPr="004C5652">
        <w:rPr>
          <w:rFonts w:ascii="Arial" w:hAnsi="Arial" w:cs="Arial"/>
        </w:rPr>
        <w:t xml:space="preserve">ay be </w:t>
      </w:r>
      <w:r w:rsidRPr="004C5652">
        <w:rPr>
          <w:rFonts w:ascii="Arial" w:hAnsi="Arial" w:cs="Arial"/>
        </w:rPr>
        <w:lastRenderedPageBreak/>
        <w:t>SUBMITTED</w:t>
      </w:r>
      <w:r w:rsidR="00E120AF" w:rsidRPr="004C5652">
        <w:rPr>
          <w:rFonts w:ascii="Arial" w:hAnsi="Arial" w:cs="Arial"/>
        </w:rPr>
        <w:t xml:space="preserve">, ACCEPTED, </w:t>
      </w:r>
      <w:r w:rsidRPr="004C5652">
        <w:rPr>
          <w:rFonts w:ascii="Arial" w:hAnsi="Arial" w:cs="Arial"/>
        </w:rPr>
        <w:t xml:space="preserve">or ERRORS.  </w:t>
      </w:r>
      <w:r w:rsidR="00E120AF" w:rsidRPr="004C5652">
        <w:rPr>
          <w:rFonts w:ascii="Arial" w:hAnsi="Arial" w:cs="Arial"/>
        </w:rPr>
        <w:t>If the status is ERRORS, there may be one or more error stings identified.</w:t>
      </w:r>
    </w:p>
    <w:p w14:paraId="6C0B4434" w14:textId="77777777" w:rsidR="00E120AF" w:rsidRPr="004C5652" w:rsidRDefault="00E120AF" w:rsidP="00E120AF">
      <w:pPr>
        <w:ind w:left="360"/>
        <w:rPr>
          <w:rFonts w:ascii="Arial" w:hAnsi="Arial" w:cs="Arial"/>
        </w:rPr>
      </w:pPr>
    </w:p>
    <w:p w14:paraId="07445EBA" w14:textId="77777777" w:rsidR="00E120AF" w:rsidRPr="004C5652" w:rsidRDefault="009A2F00" w:rsidP="00E120AF">
      <w:pPr>
        <w:keepNext/>
        <w:ind w:left="1440"/>
        <w:rPr>
          <w:rFonts w:ascii="Arial" w:hAnsi="Arial" w:cs="Arial"/>
        </w:rPr>
      </w:pPr>
      <w:r>
        <w:rPr>
          <w:rFonts w:ascii="Arial" w:hAnsi="Arial" w:cs="Arial"/>
          <w:noProof/>
        </w:rPr>
        <w:drawing>
          <wp:inline distT="0" distB="0" distL="0" distR="0" wp14:anchorId="09182A3D" wp14:editId="7F192087">
            <wp:extent cx="4572000" cy="2933700"/>
            <wp:effectExtent l="0" t="0" r="0" b="0"/>
            <wp:docPr id="168" name="Picture 16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tpo"/>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4572000" cy="2933700"/>
                    </a:xfrm>
                    <a:prstGeom prst="rect">
                      <a:avLst/>
                    </a:prstGeom>
                    <a:noFill/>
                    <a:ln>
                      <a:noFill/>
                    </a:ln>
                  </pic:spPr>
                </pic:pic>
              </a:graphicData>
            </a:graphic>
          </wp:inline>
        </w:drawing>
      </w:r>
    </w:p>
    <w:p w14:paraId="64F2C555" w14:textId="77777777" w:rsidR="00E120AF" w:rsidRPr="004C5652" w:rsidRDefault="00E120AF" w:rsidP="00E120AF">
      <w:pPr>
        <w:keepNext/>
        <w:ind w:left="1440"/>
        <w:rPr>
          <w:rFonts w:ascii="Arial" w:hAnsi="Arial" w:cs="Arial"/>
        </w:rPr>
      </w:pPr>
    </w:p>
    <w:p w14:paraId="50893DD2" w14:textId="0F76657E" w:rsidR="00E120AF" w:rsidRPr="004C5652" w:rsidRDefault="00E120AF" w:rsidP="00E120AF">
      <w:pPr>
        <w:rPr>
          <w:rFonts w:ascii="Arial" w:hAnsi="Arial" w:cs="Arial"/>
          <w:sz w:val="20"/>
          <w:szCs w:val="20"/>
        </w:rPr>
      </w:pPr>
      <w:bookmarkStart w:id="7446" w:name="_Toc19620290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207</w:t>
      </w:r>
      <w:r w:rsidRPr="004C5652">
        <w:rPr>
          <w:rFonts w:ascii="Arial" w:hAnsi="Arial" w:cs="Arial"/>
          <w:sz w:val="20"/>
          <w:szCs w:val="20"/>
        </w:rPr>
        <w:fldChar w:fldCharType="end"/>
      </w:r>
      <w:r w:rsidRPr="004C5652">
        <w:rPr>
          <w:rFonts w:ascii="Arial" w:hAnsi="Arial" w:cs="Arial"/>
          <w:sz w:val="20"/>
          <w:szCs w:val="20"/>
        </w:rPr>
        <w:t xml:space="preserve"> – </w:t>
      </w:r>
      <w:r w:rsidR="002451AF" w:rsidRPr="004C5652">
        <w:rPr>
          <w:rFonts w:ascii="Arial" w:hAnsi="Arial" w:cs="Arial"/>
          <w:sz w:val="20"/>
          <w:szCs w:val="20"/>
        </w:rPr>
        <w:t xml:space="preserve">ResParametersRequest </w:t>
      </w:r>
      <w:r w:rsidRPr="004C5652">
        <w:rPr>
          <w:rFonts w:ascii="Arial" w:hAnsi="Arial" w:cs="Arial"/>
          <w:sz w:val="20"/>
          <w:szCs w:val="20"/>
        </w:rPr>
        <w:t>Common Elements</w:t>
      </w:r>
      <w:bookmarkEnd w:id="7446"/>
    </w:p>
    <w:p w14:paraId="3C15895D" w14:textId="77777777" w:rsidR="00E120AF" w:rsidRPr="004C5652" w:rsidRDefault="00E120AF" w:rsidP="00E120AF">
      <w:pPr>
        <w:rPr>
          <w:rFonts w:ascii="Arial" w:hAnsi="Arial" w:cs="Arial"/>
        </w:rPr>
      </w:pPr>
    </w:p>
    <w:p w14:paraId="21439A17" w14:textId="77777777" w:rsidR="00D92771" w:rsidRPr="004C5652" w:rsidRDefault="00D92771" w:rsidP="00D92771">
      <w:pPr>
        <w:ind w:left="360"/>
        <w:rPr>
          <w:rFonts w:ascii="Arial" w:hAnsi="Arial" w:cs="Arial"/>
        </w:rPr>
      </w:pPr>
      <w:r w:rsidRPr="004C5652">
        <w:rPr>
          <w:rFonts w:ascii="Arial" w:hAnsi="Arial" w:cs="Arial"/>
        </w:rPr>
        <w:t xml:space="preserve">An mRID is constructed and returned in the payload of the response as part of the ResParametersRequest structure in the following format </w:t>
      </w:r>
    </w:p>
    <w:p w14:paraId="397B2E03" w14:textId="77777777" w:rsidR="00D92771" w:rsidRPr="004C5652" w:rsidRDefault="00D92771" w:rsidP="00D92771">
      <w:pPr>
        <w:ind w:left="360"/>
        <w:rPr>
          <w:rFonts w:ascii="Arial" w:hAnsi="Arial" w:cs="Arial"/>
        </w:rPr>
      </w:pPr>
    </w:p>
    <w:p w14:paraId="45A0F1C5" w14:textId="77777777" w:rsidR="00D92771" w:rsidRPr="004C5652" w:rsidRDefault="00690286" w:rsidP="004D1F89">
      <w:pPr>
        <w:ind w:left="1440"/>
        <w:rPr>
          <w:rFonts w:ascii="Arial" w:hAnsi="Arial" w:cs="Arial"/>
          <w:i/>
        </w:rPr>
      </w:pPr>
      <w:r w:rsidRPr="004C5652">
        <w:rPr>
          <w:rFonts w:ascii="Arial" w:hAnsi="Arial" w:cs="Arial"/>
          <w:i/>
        </w:rPr>
        <w:t>QSEID.&lt;ResParamatersTypeCode&gt;.&lt;resource&gt;</w:t>
      </w:r>
    </w:p>
    <w:p w14:paraId="4A67F3C0" w14:textId="77777777" w:rsidR="00D92771" w:rsidRPr="004C5652" w:rsidRDefault="00D92771" w:rsidP="00E120AF">
      <w:pPr>
        <w:ind w:left="360"/>
        <w:rPr>
          <w:rFonts w:ascii="Arial" w:hAnsi="Arial" w:cs="Arial"/>
        </w:rPr>
      </w:pPr>
    </w:p>
    <w:p w14:paraId="10FED6C8" w14:textId="77777777" w:rsidR="00690286" w:rsidRPr="004C5652" w:rsidRDefault="00690286" w:rsidP="00E120AF">
      <w:pPr>
        <w:ind w:left="360"/>
        <w:rPr>
          <w:rFonts w:ascii="Arial" w:hAnsi="Arial" w:cs="Arial"/>
        </w:rPr>
      </w:pPr>
      <w:r w:rsidRPr="004C5652">
        <w:rPr>
          <w:rFonts w:ascii="Arial" w:hAnsi="Arial" w:cs="Arial"/>
        </w:rPr>
        <w:t>Where ResParamatersType can be:</w:t>
      </w:r>
    </w:p>
    <w:p w14:paraId="1B827BD1" w14:textId="77777777" w:rsidR="00690286" w:rsidRPr="004C5652" w:rsidRDefault="00690286" w:rsidP="00E120AF">
      <w:pPr>
        <w:ind w:left="360"/>
        <w:rPr>
          <w:rFonts w:ascii="Arial" w:hAnsi="Arial" w:cs="Arial"/>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991"/>
      </w:tblGrid>
      <w:tr w:rsidR="00690286" w:rsidRPr="00FA0A10" w14:paraId="5F03CE31" w14:textId="77777777" w:rsidTr="00347DBB">
        <w:tc>
          <w:tcPr>
            <w:tcW w:w="3060" w:type="dxa"/>
          </w:tcPr>
          <w:p w14:paraId="77D4CD80" w14:textId="77777777" w:rsidR="004D1F89" w:rsidRPr="004C5652" w:rsidRDefault="00690286" w:rsidP="004D1F89">
            <w:pPr>
              <w:rPr>
                <w:rFonts w:ascii="Arial" w:hAnsi="Arial" w:cs="Arial"/>
              </w:rPr>
            </w:pPr>
            <w:r w:rsidRPr="004C5652">
              <w:rPr>
                <w:rFonts w:ascii="Arial" w:hAnsi="Arial" w:cs="Arial"/>
              </w:rPr>
              <w:t>ResParamatersType</w:t>
            </w:r>
          </w:p>
        </w:tc>
        <w:tc>
          <w:tcPr>
            <w:tcW w:w="2880" w:type="dxa"/>
          </w:tcPr>
          <w:p w14:paraId="39DC99C4" w14:textId="77777777" w:rsidR="00690286" w:rsidRPr="004C5652" w:rsidRDefault="00690286" w:rsidP="00D11244">
            <w:pPr>
              <w:rPr>
                <w:rFonts w:ascii="Arial" w:hAnsi="Arial" w:cs="Arial"/>
              </w:rPr>
            </w:pPr>
            <w:r w:rsidRPr="004C5652">
              <w:rPr>
                <w:rFonts w:ascii="Arial" w:hAnsi="Arial" w:cs="Arial"/>
              </w:rPr>
              <w:t>ResParamatersTypeCode</w:t>
            </w:r>
          </w:p>
        </w:tc>
      </w:tr>
      <w:tr w:rsidR="00690286" w:rsidRPr="00FA0A10" w14:paraId="07E27A39" w14:textId="77777777" w:rsidTr="00347DBB">
        <w:tc>
          <w:tcPr>
            <w:tcW w:w="3060" w:type="dxa"/>
          </w:tcPr>
          <w:p w14:paraId="300A0D69" w14:textId="77777777" w:rsidR="00690286" w:rsidRPr="004C5652" w:rsidRDefault="00690286" w:rsidP="00E120AF">
            <w:pPr>
              <w:rPr>
                <w:rFonts w:ascii="Arial" w:hAnsi="Arial" w:cs="Arial"/>
              </w:rPr>
            </w:pPr>
            <w:r w:rsidRPr="00FA0A10">
              <w:rPr>
                <w:rFonts w:ascii="Arial" w:hAnsi="Arial" w:cs="Arial"/>
                <w:sz w:val="20"/>
                <w:szCs w:val="20"/>
              </w:rPr>
              <w:t>GenResourceParameters</w:t>
            </w:r>
          </w:p>
        </w:tc>
        <w:tc>
          <w:tcPr>
            <w:tcW w:w="2880" w:type="dxa"/>
          </w:tcPr>
          <w:p w14:paraId="0CB1464C" w14:textId="77777777" w:rsidR="00690286" w:rsidRPr="004C5652" w:rsidRDefault="00690286" w:rsidP="00347DBB">
            <w:pPr>
              <w:ind w:left="720"/>
              <w:rPr>
                <w:rFonts w:ascii="Arial" w:hAnsi="Arial" w:cs="Arial"/>
              </w:rPr>
            </w:pPr>
            <w:r w:rsidRPr="004C5652">
              <w:rPr>
                <w:rFonts w:ascii="Arial" w:hAnsi="Arial" w:cs="Arial"/>
              </w:rPr>
              <w:t>GEN</w:t>
            </w:r>
          </w:p>
        </w:tc>
      </w:tr>
      <w:tr w:rsidR="00690286" w:rsidRPr="00FA0A10" w14:paraId="507B97A1" w14:textId="77777777" w:rsidTr="00347DBB">
        <w:tc>
          <w:tcPr>
            <w:tcW w:w="3060" w:type="dxa"/>
          </w:tcPr>
          <w:p w14:paraId="1677A16B" w14:textId="77777777" w:rsidR="00690286" w:rsidRPr="004C5652" w:rsidRDefault="00690286" w:rsidP="00E120AF">
            <w:pPr>
              <w:rPr>
                <w:rFonts w:ascii="Arial" w:hAnsi="Arial" w:cs="Arial"/>
              </w:rPr>
            </w:pPr>
            <w:r w:rsidRPr="00FA0A10">
              <w:rPr>
                <w:rFonts w:ascii="Arial" w:hAnsi="Arial" w:cs="Arial"/>
                <w:sz w:val="20"/>
                <w:szCs w:val="20"/>
              </w:rPr>
              <w:t>ControllableLoadResource</w:t>
            </w:r>
          </w:p>
        </w:tc>
        <w:tc>
          <w:tcPr>
            <w:tcW w:w="2880" w:type="dxa"/>
          </w:tcPr>
          <w:p w14:paraId="06784F01" w14:textId="77777777" w:rsidR="00690286" w:rsidRPr="004C5652" w:rsidRDefault="00690286" w:rsidP="00347DBB">
            <w:pPr>
              <w:ind w:left="720"/>
              <w:rPr>
                <w:rFonts w:ascii="Arial" w:hAnsi="Arial" w:cs="Arial"/>
              </w:rPr>
            </w:pPr>
            <w:r w:rsidRPr="004C5652">
              <w:rPr>
                <w:rFonts w:ascii="Arial" w:hAnsi="Arial" w:cs="Arial"/>
              </w:rPr>
              <w:t>CON</w:t>
            </w:r>
          </w:p>
        </w:tc>
      </w:tr>
      <w:tr w:rsidR="00690286" w:rsidRPr="00FA0A10" w14:paraId="72C110FF" w14:textId="77777777" w:rsidTr="00347DBB">
        <w:tc>
          <w:tcPr>
            <w:tcW w:w="3060" w:type="dxa"/>
          </w:tcPr>
          <w:p w14:paraId="3074D328" w14:textId="77777777" w:rsidR="00690286" w:rsidRPr="004C5652" w:rsidRDefault="00690286" w:rsidP="00D11244">
            <w:pPr>
              <w:rPr>
                <w:rFonts w:ascii="Arial" w:hAnsi="Arial" w:cs="Arial"/>
              </w:rPr>
            </w:pPr>
            <w:r w:rsidRPr="00FA0A10">
              <w:rPr>
                <w:rFonts w:ascii="Arial" w:hAnsi="Arial" w:cs="Arial"/>
                <w:sz w:val="20"/>
                <w:szCs w:val="20"/>
              </w:rPr>
              <w:t>NonControllableLoadResource</w:t>
            </w:r>
          </w:p>
        </w:tc>
        <w:tc>
          <w:tcPr>
            <w:tcW w:w="2880" w:type="dxa"/>
          </w:tcPr>
          <w:p w14:paraId="0CD56CF1" w14:textId="77777777" w:rsidR="00690286" w:rsidRPr="004C5652" w:rsidRDefault="00690286" w:rsidP="00347DBB">
            <w:pPr>
              <w:ind w:left="720"/>
              <w:rPr>
                <w:rFonts w:ascii="Arial" w:hAnsi="Arial" w:cs="Arial"/>
              </w:rPr>
            </w:pPr>
            <w:r w:rsidRPr="004C5652">
              <w:rPr>
                <w:rFonts w:ascii="Arial" w:hAnsi="Arial" w:cs="Arial"/>
              </w:rPr>
              <w:t>NON</w:t>
            </w:r>
          </w:p>
        </w:tc>
      </w:tr>
      <w:tr w:rsidR="00690286" w:rsidRPr="00FA0A10" w14:paraId="25B46F6E" w14:textId="77777777" w:rsidTr="00347DBB">
        <w:tc>
          <w:tcPr>
            <w:tcW w:w="3060" w:type="dxa"/>
          </w:tcPr>
          <w:p w14:paraId="73B5F05C" w14:textId="77777777" w:rsidR="00690286" w:rsidRPr="004C5652" w:rsidRDefault="00690286" w:rsidP="00E120AF">
            <w:pPr>
              <w:rPr>
                <w:rFonts w:ascii="Arial" w:hAnsi="Arial" w:cs="Arial"/>
              </w:rPr>
            </w:pPr>
            <w:r w:rsidRPr="00FA0A10">
              <w:rPr>
                <w:rFonts w:ascii="Arial" w:hAnsi="Arial" w:cs="Arial"/>
                <w:sz w:val="20"/>
                <w:szCs w:val="20"/>
              </w:rPr>
              <w:t>ResourceParameters</w:t>
            </w:r>
          </w:p>
        </w:tc>
        <w:tc>
          <w:tcPr>
            <w:tcW w:w="2880" w:type="dxa"/>
          </w:tcPr>
          <w:p w14:paraId="25D2DEA7" w14:textId="77777777" w:rsidR="00690286" w:rsidRPr="004C5652" w:rsidRDefault="00690286" w:rsidP="00347DBB">
            <w:pPr>
              <w:ind w:left="720"/>
              <w:rPr>
                <w:rFonts w:ascii="Arial" w:hAnsi="Arial" w:cs="Arial"/>
              </w:rPr>
            </w:pPr>
            <w:r w:rsidRPr="004C5652">
              <w:rPr>
                <w:rFonts w:ascii="Arial" w:hAnsi="Arial" w:cs="Arial"/>
              </w:rPr>
              <w:t>RES</w:t>
            </w:r>
          </w:p>
        </w:tc>
      </w:tr>
    </w:tbl>
    <w:p w14:paraId="1623A2BC" w14:textId="77777777" w:rsidR="00690286" w:rsidRPr="004C5652" w:rsidRDefault="00690286" w:rsidP="00E120AF">
      <w:pPr>
        <w:ind w:left="360"/>
        <w:rPr>
          <w:rFonts w:ascii="Arial" w:hAnsi="Arial" w:cs="Arial"/>
        </w:rPr>
      </w:pPr>
    </w:p>
    <w:p w14:paraId="7026BC9E" w14:textId="77777777" w:rsidR="00E120AF" w:rsidRPr="004C5652" w:rsidRDefault="00E120AF" w:rsidP="00E120AF">
      <w:pPr>
        <w:ind w:left="360"/>
        <w:rPr>
          <w:rFonts w:ascii="Arial" w:hAnsi="Arial" w:cs="Arial"/>
        </w:rPr>
      </w:pPr>
      <w:r w:rsidRPr="004C5652">
        <w:rPr>
          <w:rFonts w:ascii="Arial" w:hAnsi="Arial" w:cs="Arial"/>
        </w:rPr>
        <w:t xml:space="preserve">The mRID is not supplied for the initial submission of a bid, but must be supplied for </w:t>
      </w:r>
      <w:r w:rsidR="002451AF" w:rsidRPr="004C5652">
        <w:rPr>
          <w:rFonts w:ascii="Arial" w:hAnsi="Arial" w:cs="Arial"/>
        </w:rPr>
        <w:t>query</w:t>
      </w:r>
      <w:r w:rsidRPr="004C5652">
        <w:rPr>
          <w:rFonts w:ascii="Arial" w:hAnsi="Arial" w:cs="Arial"/>
        </w:rPr>
        <w:t xml:space="preserve"> </w:t>
      </w:r>
      <w:r w:rsidR="002451AF" w:rsidRPr="004C5652">
        <w:rPr>
          <w:rFonts w:ascii="Arial" w:hAnsi="Arial" w:cs="Arial"/>
        </w:rPr>
        <w:t>for a</w:t>
      </w:r>
      <w:r w:rsidRPr="004C5652">
        <w:rPr>
          <w:rFonts w:ascii="Arial" w:hAnsi="Arial" w:cs="Arial"/>
        </w:rPr>
        <w:t xml:space="preserve"> previously submitted </w:t>
      </w:r>
      <w:r w:rsidR="002451AF" w:rsidRPr="004C5652">
        <w:rPr>
          <w:rFonts w:ascii="Arial" w:hAnsi="Arial" w:cs="Arial"/>
        </w:rPr>
        <w:t>ResParameters</w:t>
      </w:r>
      <w:r w:rsidR="001A631C" w:rsidRPr="004C5652">
        <w:rPr>
          <w:rFonts w:ascii="Arial" w:hAnsi="Arial" w:cs="Arial"/>
        </w:rPr>
        <w:t xml:space="preserve">.  </w:t>
      </w:r>
      <w:r w:rsidRPr="004C5652">
        <w:rPr>
          <w:rFonts w:ascii="Arial" w:hAnsi="Arial" w:cs="Arial"/>
        </w:rPr>
        <w:t>When an mRID is specified for a ‘get’ request, it is supplied using a message request/ID tag.</w:t>
      </w:r>
    </w:p>
    <w:p w14:paraId="191EEDB1" w14:textId="77777777" w:rsidR="004D1F89" w:rsidRPr="004C5652" w:rsidRDefault="004D1F89" w:rsidP="00E120AF">
      <w:pPr>
        <w:ind w:left="360"/>
        <w:rPr>
          <w:rFonts w:ascii="Arial" w:hAnsi="Arial" w:cs="Arial"/>
        </w:rPr>
      </w:pPr>
    </w:p>
    <w:p w14:paraId="52914F2E" w14:textId="77777777" w:rsidR="004D1F89" w:rsidRPr="004C5652" w:rsidRDefault="004D1F89" w:rsidP="004D1F89">
      <w:pPr>
        <w:ind w:left="360"/>
        <w:rPr>
          <w:rFonts w:ascii="Arial" w:hAnsi="Arial" w:cs="Arial"/>
        </w:rPr>
      </w:pPr>
      <w:r w:rsidRPr="004C5652">
        <w:rPr>
          <w:rFonts w:ascii="Arial" w:hAnsi="Arial" w:cs="Arial"/>
        </w:rPr>
        <w:t>Query by short-mRID is also supported in the following format (without the resource):</w:t>
      </w:r>
    </w:p>
    <w:p w14:paraId="2B97742D" w14:textId="77777777" w:rsidR="004D1F89" w:rsidRPr="004C5652" w:rsidRDefault="004D1F89" w:rsidP="004D1F89">
      <w:pPr>
        <w:ind w:left="360"/>
        <w:rPr>
          <w:rFonts w:ascii="Arial" w:hAnsi="Arial" w:cs="Arial"/>
          <w:i/>
        </w:rPr>
      </w:pPr>
    </w:p>
    <w:p w14:paraId="6C509B5E" w14:textId="77777777" w:rsidR="004D1F89" w:rsidRPr="004C5652" w:rsidRDefault="004D1F89" w:rsidP="004D1F89">
      <w:pPr>
        <w:ind w:left="1440"/>
        <w:rPr>
          <w:rFonts w:ascii="Arial" w:hAnsi="Arial" w:cs="Arial"/>
        </w:rPr>
      </w:pPr>
      <w:r w:rsidRPr="004C5652">
        <w:rPr>
          <w:rFonts w:ascii="Arial" w:hAnsi="Arial" w:cs="Arial"/>
          <w:i/>
        </w:rPr>
        <w:t>QSEID.&lt;ResParamatersTypeCode&gt;</w:t>
      </w:r>
    </w:p>
    <w:p w14:paraId="6B6547C0" w14:textId="77777777" w:rsidR="004D1F89" w:rsidRPr="004C5652" w:rsidRDefault="004D1F89" w:rsidP="004D1F89">
      <w:pPr>
        <w:ind w:left="360"/>
        <w:rPr>
          <w:rFonts w:ascii="Arial" w:hAnsi="Arial" w:cs="Arial"/>
        </w:rPr>
      </w:pPr>
    </w:p>
    <w:p w14:paraId="277E9274" w14:textId="77777777" w:rsidR="004D1F89" w:rsidRPr="004C5652" w:rsidRDefault="004D1F89" w:rsidP="004D1F89">
      <w:pPr>
        <w:ind w:left="360"/>
        <w:rPr>
          <w:rFonts w:ascii="Arial" w:hAnsi="Arial" w:cs="Arial"/>
        </w:rPr>
      </w:pPr>
      <w:r w:rsidRPr="004C5652">
        <w:rPr>
          <w:rFonts w:ascii="Arial" w:hAnsi="Arial" w:cs="Arial"/>
        </w:rPr>
        <w:lastRenderedPageBreak/>
        <w:t>Invoking queries on these web service (via “get”) using short mRID, returns Resource Parameters for all the resources that belong to the requesting QSE for a given ResParamatersType.</w:t>
      </w:r>
    </w:p>
    <w:p w14:paraId="3DC52FCD" w14:textId="77777777" w:rsidR="004D1F89" w:rsidRPr="004C5652" w:rsidRDefault="004D1F89" w:rsidP="00E120AF">
      <w:pPr>
        <w:ind w:left="360"/>
        <w:rPr>
          <w:rFonts w:ascii="Arial" w:hAnsi="Arial" w:cs="Arial"/>
        </w:rPr>
      </w:pPr>
    </w:p>
    <w:p w14:paraId="50C7A623" w14:textId="77777777" w:rsidR="00E120AF" w:rsidRPr="004C5652" w:rsidRDefault="00E120AF" w:rsidP="00E120AF">
      <w:pPr>
        <w:ind w:left="360"/>
        <w:rPr>
          <w:rFonts w:ascii="Arial" w:hAnsi="Arial" w:cs="Arial"/>
        </w:rPr>
      </w:pPr>
    </w:p>
    <w:p w14:paraId="163D5E51" w14:textId="77777777" w:rsidR="00E120AF" w:rsidRPr="004C5652" w:rsidRDefault="00E120AF" w:rsidP="00E120AF">
      <w:pPr>
        <w:ind w:left="360"/>
        <w:rPr>
          <w:rFonts w:ascii="Arial" w:hAnsi="Arial" w:cs="Arial"/>
        </w:rPr>
      </w:pPr>
      <w:r w:rsidRPr="004C5652">
        <w:rPr>
          <w:rFonts w:ascii="Arial" w:hAnsi="Arial" w:cs="Arial"/>
        </w:rPr>
        <w:t>The ‘externalId’ may be populated by the QSE with an identifier of their choice. If supplied upon submission, the identifier will then be used in conjunction with notifications of acceptance or rejection due to errors.</w:t>
      </w:r>
    </w:p>
    <w:p w14:paraId="4B57F57C" w14:textId="77777777" w:rsidR="00E120AF" w:rsidRPr="004C5652" w:rsidRDefault="00E120AF" w:rsidP="00E120AF">
      <w:pPr>
        <w:ind w:left="360"/>
        <w:rPr>
          <w:rFonts w:ascii="Arial" w:hAnsi="Arial" w:cs="Arial"/>
        </w:rPr>
      </w:pPr>
    </w:p>
    <w:p w14:paraId="08716866" w14:textId="77777777" w:rsidR="00A9592A" w:rsidRPr="002A438F" w:rsidRDefault="00A9592A" w:rsidP="000F4B96">
      <w:pPr>
        <w:pStyle w:val="Heading3"/>
        <w:numPr>
          <w:ilvl w:val="2"/>
          <w:numId w:val="71"/>
        </w:numPr>
        <w:rPr>
          <w:rFonts w:cs="Arial"/>
          <w:b w:val="0"/>
        </w:rPr>
      </w:pPr>
      <w:bookmarkStart w:id="7447" w:name="_Toc196203140"/>
      <w:r w:rsidRPr="00FA0A10">
        <w:rPr>
          <w:rFonts w:cs="Arial"/>
          <w:b w:val="0"/>
        </w:rPr>
        <w:t>Generator Resource Parameters</w:t>
      </w:r>
      <w:bookmarkEnd w:id="7447"/>
      <w:r w:rsidRPr="00FA0A10">
        <w:rPr>
          <w:rFonts w:cs="Arial"/>
          <w:b w:val="0"/>
        </w:rPr>
        <w:t xml:space="preserve">  </w:t>
      </w:r>
    </w:p>
    <w:p w14:paraId="01BEB613" w14:textId="77777777" w:rsidR="00A9592A" w:rsidRPr="004C5652" w:rsidRDefault="00A9592A" w:rsidP="00A9592A">
      <w:pPr>
        <w:ind w:left="360"/>
        <w:rPr>
          <w:rFonts w:ascii="Arial" w:hAnsi="Arial" w:cs="Arial"/>
        </w:rPr>
      </w:pPr>
      <w:r w:rsidRPr="004C5652">
        <w:rPr>
          <w:rFonts w:ascii="Arial" w:hAnsi="Arial" w:cs="Arial"/>
        </w:rPr>
        <w:t>The following diagram defines the structure of a Generator Resource Parameters that could be included within a ResParametersSet, using the GenResourceParameters tag</w:t>
      </w:r>
      <w:r w:rsidR="006262CB" w:rsidRPr="004C5652">
        <w:rPr>
          <w:rFonts w:ascii="Arial" w:hAnsi="Arial" w:cs="Arial"/>
        </w:rPr>
        <w:t>:</w:t>
      </w:r>
    </w:p>
    <w:p w14:paraId="0C5BA00B" w14:textId="77777777" w:rsidR="00A9592A" w:rsidRPr="004C5652" w:rsidRDefault="00A9592A" w:rsidP="00A9592A">
      <w:pPr>
        <w:ind w:left="360"/>
        <w:rPr>
          <w:rFonts w:ascii="Arial" w:hAnsi="Arial" w:cs="Arial"/>
        </w:rPr>
      </w:pPr>
    </w:p>
    <w:p w14:paraId="32176EC3"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201C7FE" wp14:editId="196212F3">
            <wp:extent cx="5943600" cy="4572000"/>
            <wp:effectExtent l="0" t="0" r="0" b="0"/>
            <wp:docPr id="169" name="Picture 16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tpo"/>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943600" cy="4572000"/>
                    </a:xfrm>
                    <a:prstGeom prst="rect">
                      <a:avLst/>
                    </a:prstGeom>
                    <a:noFill/>
                    <a:ln>
                      <a:noFill/>
                    </a:ln>
                  </pic:spPr>
                </pic:pic>
              </a:graphicData>
            </a:graphic>
          </wp:inline>
        </w:drawing>
      </w:r>
    </w:p>
    <w:p w14:paraId="4800F21E" w14:textId="77777777" w:rsidR="00A9592A" w:rsidRPr="004C5652" w:rsidRDefault="00A9592A" w:rsidP="00A9592A">
      <w:pPr>
        <w:keepNext/>
        <w:rPr>
          <w:rFonts w:ascii="Arial" w:hAnsi="Arial" w:cs="Arial"/>
        </w:rPr>
      </w:pPr>
    </w:p>
    <w:p w14:paraId="675537D5" w14:textId="0505ECA4" w:rsidR="00A9592A" w:rsidRPr="004C5652" w:rsidRDefault="00A9592A" w:rsidP="00A9592A">
      <w:pPr>
        <w:rPr>
          <w:rFonts w:ascii="Arial" w:hAnsi="Arial" w:cs="Arial"/>
          <w:sz w:val="20"/>
          <w:szCs w:val="20"/>
        </w:rPr>
      </w:pPr>
      <w:bookmarkStart w:id="7448" w:name="_Toc19620290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208</w:t>
      </w:r>
      <w:r w:rsidRPr="004C5652">
        <w:rPr>
          <w:rFonts w:ascii="Arial" w:hAnsi="Arial" w:cs="Arial"/>
          <w:sz w:val="20"/>
          <w:szCs w:val="20"/>
        </w:rPr>
        <w:fldChar w:fldCharType="end"/>
      </w:r>
      <w:r w:rsidRPr="004C5652">
        <w:rPr>
          <w:rFonts w:ascii="Arial" w:hAnsi="Arial" w:cs="Arial"/>
          <w:sz w:val="20"/>
          <w:szCs w:val="20"/>
        </w:rPr>
        <w:t xml:space="preserve"> – Generator Resource Parameters Structure</w:t>
      </w:r>
      <w:bookmarkEnd w:id="7448"/>
    </w:p>
    <w:p w14:paraId="4B4BE11C" w14:textId="77777777" w:rsidR="00A9592A" w:rsidRPr="004C5652" w:rsidRDefault="00A9592A" w:rsidP="00A9592A">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5C4FE8" w14:paraId="2B62535A" w14:textId="77777777" w:rsidTr="00BF17B0">
        <w:tc>
          <w:tcPr>
            <w:tcW w:w="10794" w:type="dxa"/>
            <w:shd w:val="pct12" w:color="auto" w:fill="auto"/>
          </w:tcPr>
          <w:p w14:paraId="3DD494DE" w14:textId="7C84B498" w:rsidR="005C4FE8" w:rsidRDefault="005C4FE8" w:rsidP="00BF17B0">
            <w:pPr>
              <w:rPr>
                <w:b/>
                <w:i/>
                <w:iCs/>
              </w:rPr>
            </w:pPr>
            <w:bookmarkStart w:id="7449" w:name="_Hlk167783075"/>
            <w:r>
              <w:rPr>
                <w:b/>
                <w:i/>
                <w:iCs/>
              </w:rPr>
              <w:t>[RTC+B:  Replace the figure above with the following upon system implementation]</w:t>
            </w:r>
          </w:p>
          <w:p w14:paraId="1F5FE783" w14:textId="77777777" w:rsidR="005C4FE8" w:rsidRDefault="005C4FE8" w:rsidP="00BF17B0">
            <w:pPr>
              <w:rPr>
                <w:rFonts w:ascii="Arial" w:hAnsi="Arial" w:cs="Arial"/>
              </w:rPr>
            </w:pPr>
          </w:p>
          <w:p w14:paraId="052BAE22" w14:textId="77777777" w:rsidR="005C4FE8" w:rsidRDefault="005C4FE8" w:rsidP="00BF17B0">
            <w:pPr>
              <w:rPr>
                <w:rFonts w:ascii="Arial" w:hAnsi="Arial" w:cs="Arial"/>
                <w:sz w:val="16"/>
                <w:szCs w:val="16"/>
              </w:rPr>
            </w:pPr>
            <w:r>
              <w:rPr>
                <w:rFonts w:ascii="Arial" w:hAnsi="Arial" w:cs="Arial"/>
                <w:noProof/>
                <w:sz w:val="16"/>
                <w:szCs w:val="16"/>
              </w:rPr>
              <w:lastRenderedPageBreak/>
              <w:drawing>
                <wp:inline distT="0" distB="0" distL="0" distR="0" wp14:anchorId="1BCAAE00" wp14:editId="79D96AAB">
                  <wp:extent cx="5657850" cy="4210050"/>
                  <wp:effectExtent l="0" t="0" r="0" b="0"/>
                  <wp:docPr id="182" name="Picture 18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Picture 182" descr="Diagram&#10;&#10;Description automatically generated"/>
                          <pic:cNvPicPr/>
                        </pic:nvPicPr>
                        <pic:blipFill>
                          <a:blip r:embed="rId193">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657850" cy="4210050"/>
                          </a:xfrm>
                          <a:prstGeom prst="rect">
                            <a:avLst/>
                          </a:prstGeom>
                        </pic:spPr>
                      </pic:pic>
                    </a:graphicData>
                  </a:graphic>
                </wp:inline>
              </w:drawing>
            </w:r>
          </w:p>
          <w:p w14:paraId="3A996FC9" w14:textId="4C4C078E" w:rsidR="005C4FE8" w:rsidRPr="001D7CDB" w:rsidRDefault="005C4FE8" w:rsidP="00BF17B0">
            <w:pPr>
              <w:rPr>
                <w:rFonts w:ascii="Arial" w:hAnsi="Arial" w:cs="Arial"/>
                <w:sz w:val="16"/>
                <w:szCs w:val="16"/>
              </w:rPr>
            </w:pPr>
          </w:p>
        </w:tc>
      </w:tr>
      <w:bookmarkEnd w:id="7449"/>
    </w:tbl>
    <w:p w14:paraId="3BE66F5B" w14:textId="77777777" w:rsidR="005C4FE8" w:rsidRDefault="005C4FE8" w:rsidP="00A9592A">
      <w:pPr>
        <w:rPr>
          <w:rFonts w:ascii="Arial" w:hAnsi="Arial" w:cs="Arial"/>
        </w:rPr>
      </w:pPr>
    </w:p>
    <w:p w14:paraId="59840E55" w14:textId="77777777" w:rsidR="005C4FE8" w:rsidRDefault="005C4FE8" w:rsidP="00A9592A">
      <w:pPr>
        <w:rPr>
          <w:rFonts w:ascii="Arial" w:hAnsi="Arial" w:cs="Arial"/>
        </w:rPr>
      </w:pPr>
    </w:p>
    <w:p w14:paraId="78E51EB4" w14:textId="77777777" w:rsidR="005C4FE8" w:rsidRDefault="005C4FE8" w:rsidP="00A9592A">
      <w:pPr>
        <w:rPr>
          <w:rFonts w:ascii="Arial" w:hAnsi="Arial" w:cs="Arial"/>
        </w:rPr>
      </w:pPr>
    </w:p>
    <w:p w14:paraId="3907DD3E" w14:textId="124AC569" w:rsidR="00A9592A" w:rsidRPr="004C5652" w:rsidRDefault="009A2F00" w:rsidP="00A9592A">
      <w:pPr>
        <w:rPr>
          <w:rFonts w:ascii="Arial" w:hAnsi="Arial" w:cs="Arial"/>
        </w:rPr>
      </w:pPr>
      <w:r>
        <w:rPr>
          <w:rFonts w:ascii="Arial" w:hAnsi="Arial" w:cs="Arial"/>
          <w:noProof/>
        </w:rPr>
        <w:drawing>
          <wp:inline distT="0" distB="0" distL="0" distR="0" wp14:anchorId="627DA62E" wp14:editId="095D2282">
            <wp:extent cx="4848225" cy="1647825"/>
            <wp:effectExtent l="0" t="0" r="9525" b="9525"/>
            <wp:docPr id="170" name="Picture 17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tpo"/>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DBF66D7" w14:textId="77777777" w:rsidR="00A9592A" w:rsidRPr="004C5652" w:rsidRDefault="009A2F00" w:rsidP="00A9592A">
      <w:pPr>
        <w:rPr>
          <w:rFonts w:ascii="Arial" w:hAnsi="Arial" w:cs="Arial"/>
        </w:rPr>
      </w:pPr>
      <w:r>
        <w:rPr>
          <w:rFonts w:ascii="Arial" w:hAnsi="Arial" w:cs="Arial"/>
          <w:noProof/>
        </w:rPr>
        <w:drawing>
          <wp:inline distT="0" distB="0" distL="0" distR="0" wp14:anchorId="55018900" wp14:editId="36F1B28C">
            <wp:extent cx="5029200" cy="1647825"/>
            <wp:effectExtent l="0" t="0" r="0" b="9525"/>
            <wp:docPr id="171" name="Picture 17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tpo"/>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32D945B6" w14:textId="77777777" w:rsidR="00A9592A" w:rsidRPr="004C5652" w:rsidRDefault="00A9592A" w:rsidP="00A9592A">
      <w:pPr>
        <w:rPr>
          <w:rFonts w:ascii="Arial" w:hAnsi="Arial" w:cs="Arial"/>
        </w:rPr>
      </w:pPr>
    </w:p>
    <w:p w14:paraId="5454177B" w14:textId="3E240B1D" w:rsidR="00A9592A" w:rsidRPr="004C5652" w:rsidRDefault="00A9592A" w:rsidP="00A9592A">
      <w:pPr>
        <w:rPr>
          <w:rFonts w:ascii="Arial" w:hAnsi="Arial" w:cs="Arial"/>
          <w:sz w:val="20"/>
          <w:szCs w:val="20"/>
        </w:rPr>
      </w:pPr>
      <w:bookmarkStart w:id="7450" w:name="_Toc19620290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209</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7450"/>
    </w:p>
    <w:p w14:paraId="3915A4A6" w14:textId="77777777" w:rsidR="00A9592A" w:rsidRPr="004C5652" w:rsidRDefault="00A9592A" w:rsidP="00A9592A">
      <w:pPr>
        <w:rPr>
          <w:rFonts w:ascii="Arial" w:hAnsi="Arial" w:cs="Arial"/>
        </w:rPr>
      </w:pPr>
    </w:p>
    <w:p w14:paraId="0E5A3B6A" w14:textId="77777777" w:rsidR="00A9592A" w:rsidRDefault="009A2F00" w:rsidP="00A9592A">
      <w:pPr>
        <w:rPr>
          <w:rFonts w:ascii="Arial" w:hAnsi="Arial" w:cs="Arial"/>
        </w:rPr>
      </w:pPr>
      <w:r>
        <w:rPr>
          <w:rFonts w:ascii="Arial" w:hAnsi="Arial" w:cs="Arial"/>
          <w:noProof/>
        </w:rPr>
        <w:drawing>
          <wp:inline distT="0" distB="0" distL="0" distR="0" wp14:anchorId="715B6DC3" wp14:editId="5B8EC7ED">
            <wp:extent cx="4381500" cy="3743325"/>
            <wp:effectExtent l="0" t="0" r="0" b="9525"/>
            <wp:docPr id="172" name="Picture 17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tpo"/>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4381500" cy="3743325"/>
                    </a:xfrm>
                    <a:prstGeom prst="rect">
                      <a:avLst/>
                    </a:prstGeom>
                    <a:noFill/>
                    <a:ln>
                      <a:noFill/>
                    </a:ln>
                  </pic:spPr>
                </pic:pic>
              </a:graphicData>
            </a:graphic>
          </wp:inline>
        </w:drawing>
      </w:r>
    </w:p>
    <w:p w14:paraId="5249319A" w14:textId="77777777" w:rsidR="005C4FE8" w:rsidRDefault="005C4FE8" w:rsidP="00A9592A">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5C4FE8" w14:paraId="38F59CF6" w14:textId="77777777" w:rsidTr="00BF17B0">
        <w:tc>
          <w:tcPr>
            <w:tcW w:w="10794" w:type="dxa"/>
            <w:shd w:val="pct12" w:color="auto" w:fill="auto"/>
          </w:tcPr>
          <w:p w14:paraId="05276FE1" w14:textId="3441D63F" w:rsidR="005C4FE8" w:rsidRDefault="005C4FE8" w:rsidP="00BF17B0">
            <w:pPr>
              <w:rPr>
                <w:b/>
                <w:i/>
                <w:iCs/>
              </w:rPr>
            </w:pPr>
            <w:r>
              <w:rPr>
                <w:b/>
                <w:i/>
                <w:iCs/>
              </w:rPr>
              <w:t>[RTC+B:  Include figure below upon system implementation]</w:t>
            </w:r>
          </w:p>
          <w:p w14:paraId="54FBD0CC" w14:textId="77777777" w:rsidR="005C4FE8" w:rsidRDefault="005C4FE8" w:rsidP="00BF17B0">
            <w:pPr>
              <w:rPr>
                <w:rFonts w:ascii="Arial" w:hAnsi="Arial" w:cs="Arial"/>
              </w:rPr>
            </w:pPr>
          </w:p>
          <w:p w14:paraId="5B85F594" w14:textId="579288F9" w:rsidR="005C4FE8" w:rsidRDefault="005C4FE8" w:rsidP="005C4FE8">
            <w:pPr>
              <w:ind w:left="720"/>
              <w:rPr>
                <w:rFonts w:ascii="Arial" w:hAnsi="Arial" w:cs="Arial"/>
                <w:sz w:val="16"/>
                <w:szCs w:val="16"/>
              </w:rPr>
            </w:pPr>
            <w:r>
              <w:rPr>
                <w:rFonts w:ascii="Arial" w:hAnsi="Arial" w:cs="Arial"/>
                <w:noProof/>
                <w:sz w:val="16"/>
                <w:szCs w:val="16"/>
              </w:rPr>
              <w:drawing>
                <wp:inline distT="0" distB="0" distL="0" distR="0" wp14:anchorId="2B9D9166" wp14:editId="479CB4A7">
                  <wp:extent cx="3962400" cy="1200150"/>
                  <wp:effectExtent l="0" t="0" r="0" b="0"/>
                  <wp:docPr id="193" name="Picture 19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93" descr="Diagram&#10;&#10;Description automatically generated"/>
                          <pic:cNvPicPr/>
                        </pic:nvPicPr>
                        <pic:blipFill>
                          <a:blip r:embed="rId197">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962400" cy="1200150"/>
                          </a:xfrm>
                          <a:prstGeom prst="rect">
                            <a:avLst/>
                          </a:prstGeom>
                        </pic:spPr>
                      </pic:pic>
                    </a:graphicData>
                  </a:graphic>
                </wp:inline>
              </w:drawing>
            </w:r>
          </w:p>
          <w:p w14:paraId="3D2B15F1" w14:textId="77777777" w:rsidR="005C4FE8" w:rsidRPr="001D7CDB" w:rsidRDefault="005C4FE8" w:rsidP="00BF17B0">
            <w:pPr>
              <w:rPr>
                <w:rFonts w:ascii="Arial" w:hAnsi="Arial" w:cs="Arial"/>
                <w:sz w:val="16"/>
                <w:szCs w:val="16"/>
              </w:rPr>
            </w:pPr>
          </w:p>
        </w:tc>
      </w:tr>
    </w:tbl>
    <w:p w14:paraId="036BBBC5" w14:textId="77777777" w:rsidR="005C4FE8" w:rsidRPr="004C5652" w:rsidRDefault="005C4FE8" w:rsidP="00A9592A">
      <w:pPr>
        <w:rPr>
          <w:rFonts w:ascii="Arial" w:hAnsi="Arial" w:cs="Arial"/>
        </w:rPr>
      </w:pPr>
    </w:p>
    <w:p w14:paraId="36A61372" w14:textId="77777777" w:rsidR="00A9592A" w:rsidRPr="004C5652" w:rsidRDefault="00A9592A" w:rsidP="00A9592A">
      <w:pPr>
        <w:rPr>
          <w:rFonts w:ascii="Arial" w:hAnsi="Arial" w:cs="Arial"/>
        </w:rPr>
      </w:pPr>
    </w:p>
    <w:p w14:paraId="1C44D043" w14:textId="2C822654" w:rsidR="00A9592A" w:rsidRPr="004C5652" w:rsidRDefault="00A9592A" w:rsidP="00A9592A">
      <w:pPr>
        <w:rPr>
          <w:rFonts w:ascii="Arial" w:hAnsi="Arial" w:cs="Arial"/>
          <w:sz w:val="20"/>
          <w:szCs w:val="20"/>
        </w:rPr>
      </w:pPr>
      <w:bookmarkStart w:id="7451" w:name="_Toc19620290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210</w:t>
      </w:r>
      <w:r w:rsidRPr="004C5652">
        <w:rPr>
          <w:rFonts w:ascii="Arial" w:hAnsi="Arial" w:cs="Arial"/>
          <w:sz w:val="20"/>
          <w:szCs w:val="20"/>
        </w:rPr>
        <w:fldChar w:fldCharType="end"/>
      </w:r>
      <w:r w:rsidRPr="004C5652">
        <w:rPr>
          <w:rFonts w:ascii="Arial" w:hAnsi="Arial" w:cs="Arial"/>
          <w:sz w:val="20"/>
          <w:szCs w:val="20"/>
        </w:rPr>
        <w:t xml:space="preserve"> – Generator Resource Parameters Details Structures</w:t>
      </w:r>
      <w:bookmarkEnd w:id="7451"/>
    </w:p>
    <w:p w14:paraId="16F657A2" w14:textId="77777777" w:rsidR="00A9592A" w:rsidRPr="004C5652" w:rsidRDefault="00A9592A" w:rsidP="00A9592A">
      <w:pPr>
        <w:ind w:left="360"/>
        <w:rPr>
          <w:rFonts w:ascii="Arial" w:hAnsi="Arial" w:cs="Arial"/>
        </w:rPr>
      </w:pPr>
    </w:p>
    <w:p w14:paraId="038CABA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Generator Resource Parameter change submittals. </w:t>
      </w:r>
    </w:p>
    <w:p w14:paraId="46A222A6" w14:textId="77777777" w:rsidR="00A9592A" w:rsidRPr="004C5652" w:rsidRDefault="00A9592A" w:rsidP="00A9592A">
      <w:pPr>
        <w:keepNext/>
        <w:ind w:left="360"/>
        <w:rPr>
          <w:rFonts w:ascii="Arial" w:hAnsi="Arial" w:cs="Arial"/>
        </w:rPr>
      </w:pPr>
    </w:p>
    <w:p w14:paraId="5518133E"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ResParametersSet change request. </w:t>
      </w:r>
    </w:p>
    <w:p w14:paraId="17A722AB" w14:textId="77777777" w:rsidR="00A9592A" w:rsidRPr="004C5652" w:rsidRDefault="00A9592A" w:rsidP="00A9592A">
      <w:pPr>
        <w:rPr>
          <w:rFonts w:ascii="Arial" w:hAnsi="Arial" w:cs="Arial"/>
        </w:rPr>
      </w:pPr>
    </w:p>
    <w:p w14:paraId="01E9B83E"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417"/>
        <w:gridCol w:w="1670"/>
      </w:tblGrid>
      <w:tr w:rsidR="007B55DC" w:rsidRPr="00FA0A10" w14:paraId="0F35105F" w14:textId="77777777">
        <w:tc>
          <w:tcPr>
            <w:tcW w:w="4202" w:type="dxa"/>
            <w:shd w:val="clear" w:color="auto" w:fill="FF99CC"/>
          </w:tcPr>
          <w:p w14:paraId="7E4DC5E3" w14:textId="77777777" w:rsidR="007B55DC" w:rsidRPr="004C5652" w:rsidRDefault="007B55DC" w:rsidP="007B55DC">
            <w:pPr>
              <w:rPr>
                <w:rFonts w:ascii="Arial" w:hAnsi="Arial" w:cs="Arial"/>
                <w:i/>
              </w:rPr>
            </w:pPr>
            <w:r w:rsidRPr="004C5652">
              <w:rPr>
                <w:rFonts w:ascii="Arial" w:hAnsi="Arial" w:cs="Arial"/>
                <w:i/>
              </w:rPr>
              <w:lastRenderedPageBreak/>
              <w:t>Element</w:t>
            </w:r>
          </w:p>
        </w:tc>
        <w:tc>
          <w:tcPr>
            <w:tcW w:w="723" w:type="dxa"/>
            <w:shd w:val="clear" w:color="auto" w:fill="FF99CC"/>
          </w:tcPr>
          <w:p w14:paraId="08AD8B7C"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04CCBB63" w14:textId="77777777" w:rsidR="007B55DC" w:rsidRPr="004C5652" w:rsidRDefault="007B55DC" w:rsidP="007B55DC">
            <w:pPr>
              <w:rPr>
                <w:rFonts w:ascii="Arial" w:hAnsi="Arial" w:cs="Arial"/>
                <w:i/>
              </w:rPr>
            </w:pPr>
            <w:r w:rsidRPr="004C5652">
              <w:rPr>
                <w:rFonts w:ascii="Arial" w:hAnsi="Arial" w:cs="Arial"/>
                <w:i/>
              </w:rPr>
              <w:t>Datatype</w:t>
            </w:r>
          </w:p>
        </w:tc>
        <w:tc>
          <w:tcPr>
            <w:tcW w:w="1706" w:type="dxa"/>
            <w:shd w:val="clear" w:color="auto" w:fill="FF99CC"/>
          </w:tcPr>
          <w:p w14:paraId="3D3D864E" w14:textId="77777777" w:rsidR="007B55DC" w:rsidRPr="004C5652" w:rsidRDefault="007B55DC" w:rsidP="007B55DC">
            <w:pPr>
              <w:rPr>
                <w:rFonts w:ascii="Arial" w:hAnsi="Arial" w:cs="Arial"/>
                <w:i/>
              </w:rPr>
            </w:pPr>
            <w:r w:rsidRPr="004C5652">
              <w:rPr>
                <w:rFonts w:ascii="Arial" w:hAnsi="Arial" w:cs="Arial"/>
                <w:i/>
              </w:rPr>
              <w:t>Description</w:t>
            </w:r>
          </w:p>
        </w:tc>
        <w:tc>
          <w:tcPr>
            <w:tcW w:w="1620" w:type="dxa"/>
            <w:shd w:val="clear" w:color="auto" w:fill="FF99CC"/>
          </w:tcPr>
          <w:p w14:paraId="7C5620CB"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3A346D05" w14:textId="77777777">
        <w:tc>
          <w:tcPr>
            <w:tcW w:w="4202" w:type="dxa"/>
          </w:tcPr>
          <w:p w14:paraId="01C1D379" w14:textId="77777777" w:rsidR="007B55DC" w:rsidRPr="004C5652" w:rsidRDefault="007B55DC" w:rsidP="007B55DC">
            <w:pPr>
              <w:rPr>
                <w:rFonts w:ascii="Arial" w:hAnsi="Arial" w:cs="Arial"/>
              </w:rPr>
            </w:pPr>
            <w:r w:rsidRPr="004C5652">
              <w:rPr>
                <w:rFonts w:ascii="Arial" w:hAnsi="Arial" w:cs="Arial"/>
              </w:rPr>
              <w:t>mRID</w:t>
            </w:r>
          </w:p>
        </w:tc>
        <w:tc>
          <w:tcPr>
            <w:tcW w:w="723" w:type="dxa"/>
          </w:tcPr>
          <w:p w14:paraId="03DA7CF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F89F1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FC2F41"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20" w:type="dxa"/>
          </w:tcPr>
          <w:p w14:paraId="78ADAF8B"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26BF6982" w14:textId="77777777">
        <w:tc>
          <w:tcPr>
            <w:tcW w:w="4202" w:type="dxa"/>
          </w:tcPr>
          <w:p w14:paraId="084726AC" w14:textId="77777777" w:rsidR="007B55DC" w:rsidRPr="004C5652" w:rsidRDefault="007B55DC" w:rsidP="007B55DC">
            <w:pPr>
              <w:rPr>
                <w:rFonts w:ascii="Arial" w:hAnsi="Arial" w:cs="Arial"/>
              </w:rPr>
            </w:pPr>
            <w:r w:rsidRPr="004C5652">
              <w:rPr>
                <w:rFonts w:ascii="Arial" w:hAnsi="Arial" w:cs="Arial"/>
              </w:rPr>
              <w:t>externalId</w:t>
            </w:r>
          </w:p>
        </w:tc>
        <w:tc>
          <w:tcPr>
            <w:tcW w:w="723" w:type="dxa"/>
          </w:tcPr>
          <w:p w14:paraId="2CA33D6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D772C4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EA5871" w14:textId="77777777" w:rsidR="007B55DC" w:rsidRPr="004C5652" w:rsidRDefault="007B55DC" w:rsidP="007B55DC">
            <w:pPr>
              <w:rPr>
                <w:rFonts w:ascii="Arial" w:hAnsi="Arial" w:cs="Arial"/>
              </w:rPr>
            </w:pPr>
            <w:r w:rsidRPr="004C5652">
              <w:rPr>
                <w:rFonts w:ascii="Arial" w:hAnsi="Arial" w:cs="Arial"/>
              </w:rPr>
              <w:t>External ID</w:t>
            </w:r>
          </w:p>
        </w:tc>
        <w:tc>
          <w:tcPr>
            <w:tcW w:w="1620" w:type="dxa"/>
          </w:tcPr>
          <w:p w14:paraId="4C4FA6D0"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25B80A9D" w14:textId="77777777">
        <w:tc>
          <w:tcPr>
            <w:tcW w:w="4202" w:type="dxa"/>
          </w:tcPr>
          <w:p w14:paraId="183F61F1"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529D197D"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E7C06D"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8CE04A5"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20" w:type="dxa"/>
          </w:tcPr>
          <w:p w14:paraId="0294E8EA"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1F3882C7" w14:textId="77777777">
        <w:tc>
          <w:tcPr>
            <w:tcW w:w="4202" w:type="dxa"/>
          </w:tcPr>
          <w:p w14:paraId="207BE5F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4C31A5F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27B8FD40"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ED85823"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4CBA3964"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1AE7E4B" w14:textId="77777777">
        <w:tc>
          <w:tcPr>
            <w:tcW w:w="4202" w:type="dxa"/>
          </w:tcPr>
          <w:p w14:paraId="55FDD0C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3F3CE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60F74BA"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9FE0079"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0651A4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0D4E855C" w14:textId="77777777">
        <w:tc>
          <w:tcPr>
            <w:tcW w:w="4202" w:type="dxa"/>
          </w:tcPr>
          <w:p w14:paraId="7E2FF549"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10E1DCE5"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3E3FBE8"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1C43CE66"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7051CDB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97FB55F" w14:textId="77777777">
        <w:tc>
          <w:tcPr>
            <w:tcW w:w="4202" w:type="dxa"/>
          </w:tcPr>
          <w:p w14:paraId="185EC8CE"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074A4B0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82CE3E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D2FA34D"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798BC62"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FBE6E2C" w14:textId="77777777">
        <w:tc>
          <w:tcPr>
            <w:tcW w:w="4202" w:type="dxa"/>
          </w:tcPr>
          <w:p w14:paraId="235DD913"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25D866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8F99806" w14:textId="77777777" w:rsidR="007B55DC" w:rsidRPr="004C5652" w:rsidRDefault="007B55DC" w:rsidP="007B55DC">
            <w:pPr>
              <w:rPr>
                <w:rFonts w:ascii="Arial" w:hAnsi="Arial" w:cs="Arial"/>
              </w:rPr>
            </w:pPr>
            <w:r w:rsidRPr="004C5652">
              <w:rPr>
                <w:rFonts w:ascii="Arial" w:hAnsi="Arial" w:cs="Arial"/>
              </w:rPr>
              <w:t xml:space="preserve">String </w:t>
            </w:r>
          </w:p>
        </w:tc>
        <w:tc>
          <w:tcPr>
            <w:tcW w:w="1706" w:type="dxa"/>
          </w:tcPr>
          <w:p w14:paraId="5A49F505" w14:textId="77777777" w:rsidR="007B55DC" w:rsidRPr="004C5652" w:rsidRDefault="007B55DC" w:rsidP="007B55DC">
            <w:pPr>
              <w:rPr>
                <w:rFonts w:ascii="Arial" w:hAnsi="Arial" w:cs="Arial"/>
              </w:rPr>
            </w:pPr>
            <w:r w:rsidRPr="004C5652">
              <w:rPr>
                <w:rFonts w:ascii="Arial" w:hAnsi="Arial" w:cs="Arial"/>
              </w:rPr>
              <w:t>Resource name</w:t>
            </w:r>
          </w:p>
        </w:tc>
        <w:tc>
          <w:tcPr>
            <w:tcW w:w="1620" w:type="dxa"/>
          </w:tcPr>
          <w:p w14:paraId="6249AEA9" w14:textId="77777777" w:rsidR="007B55DC" w:rsidRPr="004C5652" w:rsidRDefault="007B55DC" w:rsidP="007B55DC">
            <w:pPr>
              <w:rPr>
                <w:rFonts w:ascii="Arial" w:hAnsi="Arial" w:cs="Arial"/>
              </w:rPr>
            </w:pPr>
          </w:p>
        </w:tc>
      </w:tr>
      <w:tr w:rsidR="007B55DC" w:rsidRPr="00FA0A10" w14:paraId="260D0FA8" w14:textId="77777777">
        <w:tc>
          <w:tcPr>
            <w:tcW w:w="4202" w:type="dxa"/>
          </w:tcPr>
          <w:p w14:paraId="07957397" w14:textId="77777777" w:rsidR="007B55DC" w:rsidRPr="004C5652" w:rsidRDefault="007B55DC" w:rsidP="007B55DC">
            <w:pPr>
              <w:rPr>
                <w:rFonts w:ascii="Arial" w:hAnsi="Arial" w:cs="Arial"/>
              </w:rPr>
            </w:pPr>
            <w:r w:rsidRPr="004C5652">
              <w:rPr>
                <w:rFonts w:ascii="Arial" w:hAnsi="Arial" w:cs="Arial"/>
              </w:rPr>
              <w:t>normalRrCurve/rrPoint/rampRateUp</w:t>
            </w:r>
          </w:p>
        </w:tc>
        <w:tc>
          <w:tcPr>
            <w:tcW w:w="723" w:type="dxa"/>
          </w:tcPr>
          <w:p w14:paraId="0B80270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4E65C960"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1EB4A8F"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980BE5" w14:textId="77777777" w:rsidR="007B55DC" w:rsidRPr="004C5652" w:rsidRDefault="007B55DC" w:rsidP="007B55DC">
            <w:pPr>
              <w:rPr>
                <w:rFonts w:ascii="Arial" w:hAnsi="Arial" w:cs="Arial"/>
              </w:rPr>
            </w:pPr>
          </w:p>
        </w:tc>
      </w:tr>
      <w:tr w:rsidR="007B55DC" w:rsidRPr="00FA0A10" w14:paraId="0EE26CA9" w14:textId="77777777">
        <w:tc>
          <w:tcPr>
            <w:tcW w:w="4202" w:type="dxa"/>
          </w:tcPr>
          <w:p w14:paraId="5E1E7419" w14:textId="77777777" w:rsidR="007B55DC" w:rsidRPr="004C5652" w:rsidRDefault="007B55DC" w:rsidP="007B55DC">
            <w:pPr>
              <w:rPr>
                <w:rFonts w:ascii="Arial" w:hAnsi="Arial" w:cs="Arial"/>
              </w:rPr>
            </w:pPr>
            <w:r w:rsidRPr="004C5652">
              <w:rPr>
                <w:rFonts w:ascii="Arial" w:hAnsi="Arial" w:cs="Arial"/>
              </w:rPr>
              <w:t>normalRrCurve/rrPoint/rampRateDown</w:t>
            </w:r>
          </w:p>
        </w:tc>
        <w:tc>
          <w:tcPr>
            <w:tcW w:w="723" w:type="dxa"/>
          </w:tcPr>
          <w:p w14:paraId="5158DBA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8EF0662"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4D4B55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4F3DBF58" w14:textId="77777777" w:rsidR="007B55DC" w:rsidRPr="004C5652" w:rsidRDefault="007B55DC" w:rsidP="007B55DC">
            <w:pPr>
              <w:rPr>
                <w:rFonts w:ascii="Arial" w:hAnsi="Arial" w:cs="Arial"/>
              </w:rPr>
            </w:pPr>
          </w:p>
        </w:tc>
      </w:tr>
      <w:tr w:rsidR="007B55DC" w:rsidRPr="00FA0A10" w14:paraId="1DB95827" w14:textId="77777777">
        <w:tc>
          <w:tcPr>
            <w:tcW w:w="4202" w:type="dxa"/>
          </w:tcPr>
          <w:p w14:paraId="1F6F5322" w14:textId="77777777" w:rsidR="007B55DC" w:rsidRPr="004C5652" w:rsidRDefault="007B55DC" w:rsidP="007B55DC">
            <w:pPr>
              <w:rPr>
                <w:rFonts w:ascii="Arial" w:hAnsi="Arial" w:cs="Arial"/>
              </w:rPr>
            </w:pPr>
            <w:r w:rsidRPr="004C5652">
              <w:rPr>
                <w:rFonts w:ascii="Arial" w:hAnsi="Arial" w:cs="Arial"/>
              </w:rPr>
              <w:t>normalRrCurve/rrPoint/breakPoint</w:t>
            </w:r>
          </w:p>
        </w:tc>
        <w:tc>
          <w:tcPr>
            <w:tcW w:w="723" w:type="dxa"/>
          </w:tcPr>
          <w:p w14:paraId="0CD4FAA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9F733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D14BDF5" w14:textId="77777777" w:rsidR="007B55DC" w:rsidRPr="004C5652" w:rsidRDefault="007B55DC" w:rsidP="007B55DC">
            <w:pPr>
              <w:rPr>
                <w:rFonts w:ascii="Arial" w:hAnsi="Arial" w:cs="Arial"/>
              </w:rPr>
            </w:pPr>
          </w:p>
        </w:tc>
        <w:tc>
          <w:tcPr>
            <w:tcW w:w="1620" w:type="dxa"/>
          </w:tcPr>
          <w:p w14:paraId="5FC82ED4" w14:textId="77777777" w:rsidR="007B55DC" w:rsidRPr="004C5652" w:rsidRDefault="007B55DC" w:rsidP="007B55DC">
            <w:pPr>
              <w:rPr>
                <w:rFonts w:ascii="Arial" w:hAnsi="Arial" w:cs="Arial"/>
              </w:rPr>
            </w:pPr>
          </w:p>
        </w:tc>
      </w:tr>
      <w:tr w:rsidR="007B55DC" w:rsidRPr="00FA0A10" w14:paraId="6939284C" w14:textId="77777777">
        <w:tc>
          <w:tcPr>
            <w:tcW w:w="4202" w:type="dxa"/>
          </w:tcPr>
          <w:p w14:paraId="6A77A18A" w14:textId="77777777" w:rsidR="007B55DC" w:rsidRPr="004C5652" w:rsidRDefault="007B55DC" w:rsidP="007B55DC">
            <w:pPr>
              <w:rPr>
                <w:rFonts w:ascii="Arial" w:hAnsi="Arial" w:cs="Arial"/>
              </w:rPr>
            </w:pPr>
            <w:r w:rsidRPr="004C5652">
              <w:rPr>
                <w:rFonts w:ascii="Arial" w:hAnsi="Arial" w:cs="Arial"/>
              </w:rPr>
              <w:t>emergencyRrCurve/rrPoint/rampRateUp</w:t>
            </w:r>
          </w:p>
        </w:tc>
        <w:tc>
          <w:tcPr>
            <w:tcW w:w="723" w:type="dxa"/>
          </w:tcPr>
          <w:p w14:paraId="0A7D0F0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AB5C4C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2A4BB6BA"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35ADD7B6" w14:textId="77777777" w:rsidR="007B55DC" w:rsidRPr="004C5652" w:rsidRDefault="007B55DC" w:rsidP="007B55DC">
            <w:pPr>
              <w:rPr>
                <w:rFonts w:ascii="Arial" w:hAnsi="Arial" w:cs="Arial"/>
              </w:rPr>
            </w:pPr>
          </w:p>
        </w:tc>
      </w:tr>
      <w:tr w:rsidR="007B55DC" w:rsidRPr="00FA0A10" w14:paraId="1870B388" w14:textId="77777777">
        <w:tc>
          <w:tcPr>
            <w:tcW w:w="4202" w:type="dxa"/>
          </w:tcPr>
          <w:p w14:paraId="50CBDAE1" w14:textId="77777777" w:rsidR="007B55DC" w:rsidRPr="004C5652" w:rsidRDefault="007B55DC" w:rsidP="007B55DC">
            <w:pPr>
              <w:rPr>
                <w:rFonts w:ascii="Arial" w:hAnsi="Arial" w:cs="Arial"/>
              </w:rPr>
            </w:pPr>
            <w:r w:rsidRPr="004C5652">
              <w:rPr>
                <w:rFonts w:ascii="Arial" w:hAnsi="Arial" w:cs="Arial"/>
              </w:rPr>
              <w:t>emergencyRrCurve/rrPoint/rampRateDown</w:t>
            </w:r>
          </w:p>
        </w:tc>
        <w:tc>
          <w:tcPr>
            <w:tcW w:w="723" w:type="dxa"/>
          </w:tcPr>
          <w:p w14:paraId="3798B97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90FC7E5"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7488D6"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B26245" w14:textId="77777777" w:rsidR="007B55DC" w:rsidRPr="004C5652" w:rsidRDefault="007B55DC" w:rsidP="007B55DC">
            <w:pPr>
              <w:rPr>
                <w:rFonts w:ascii="Arial" w:hAnsi="Arial" w:cs="Arial"/>
              </w:rPr>
            </w:pPr>
          </w:p>
        </w:tc>
      </w:tr>
      <w:tr w:rsidR="007B55DC" w:rsidRPr="00FA0A10" w14:paraId="7CF128DC" w14:textId="77777777">
        <w:tc>
          <w:tcPr>
            <w:tcW w:w="4202" w:type="dxa"/>
          </w:tcPr>
          <w:p w14:paraId="36A4204E" w14:textId="77777777" w:rsidR="007B55DC" w:rsidRPr="004C5652" w:rsidRDefault="007B55DC" w:rsidP="007B55DC">
            <w:pPr>
              <w:rPr>
                <w:rFonts w:ascii="Arial" w:hAnsi="Arial" w:cs="Arial"/>
              </w:rPr>
            </w:pPr>
            <w:r w:rsidRPr="004C5652">
              <w:rPr>
                <w:rFonts w:ascii="Arial" w:hAnsi="Arial" w:cs="Arial"/>
              </w:rPr>
              <w:t>emergencyRrCurve/rrPoint/breakPoint</w:t>
            </w:r>
          </w:p>
        </w:tc>
        <w:tc>
          <w:tcPr>
            <w:tcW w:w="723" w:type="dxa"/>
          </w:tcPr>
          <w:p w14:paraId="5178172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71CB2DF"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306D2F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7D8A2F9" w14:textId="77777777" w:rsidR="007B55DC" w:rsidRPr="004C5652" w:rsidRDefault="007B55DC" w:rsidP="007B55DC">
            <w:pPr>
              <w:rPr>
                <w:rFonts w:ascii="Arial" w:hAnsi="Arial" w:cs="Arial"/>
              </w:rPr>
            </w:pPr>
          </w:p>
        </w:tc>
      </w:tr>
      <w:tr w:rsidR="007B55DC" w:rsidRPr="00FA0A10" w14:paraId="2B290DA7" w14:textId="77777777">
        <w:tc>
          <w:tcPr>
            <w:tcW w:w="4202" w:type="dxa"/>
          </w:tcPr>
          <w:p w14:paraId="4AB96A2B" w14:textId="77777777" w:rsidR="007B55DC" w:rsidRPr="004C5652" w:rsidRDefault="007B55DC" w:rsidP="007B55DC">
            <w:pPr>
              <w:rPr>
                <w:rFonts w:ascii="Arial" w:hAnsi="Arial" w:cs="Arial"/>
              </w:rPr>
            </w:pPr>
            <w:r w:rsidRPr="004C5652">
              <w:rPr>
                <w:rFonts w:ascii="Arial" w:hAnsi="Arial" w:cs="Arial"/>
              </w:rPr>
              <w:t>Details/minOnlineTime</w:t>
            </w:r>
          </w:p>
        </w:tc>
        <w:tc>
          <w:tcPr>
            <w:tcW w:w="723" w:type="dxa"/>
          </w:tcPr>
          <w:p w14:paraId="462AE35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66053C6"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87AC49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8D4EA30"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0D302ED8" w14:textId="77777777">
        <w:tc>
          <w:tcPr>
            <w:tcW w:w="4202" w:type="dxa"/>
          </w:tcPr>
          <w:p w14:paraId="60FD8DD1" w14:textId="77777777" w:rsidR="007B55DC" w:rsidRPr="004C5652" w:rsidRDefault="007B55DC" w:rsidP="007B55DC">
            <w:pPr>
              <w:rPr>
                <w:rFonts w:ascii="Arial" w:hAnsi="Arial" w:cs="Arial"/>
              </w:rPr>
            </w:pPr>
            <w:r w:rsidRPr="004C5652">
              <w:rPr>
                <w:rFonts w:ascii="Arial" w:hAnsi="Arial" w:cs="Arial"/>
              </w:rPr>
              <w:t>Details/minOfflineTime</w:t>
            </w:r>
          </w:p>
        </w:tc>
        <w:tc>
          <w:tcPr>
            <w:tcW w:w="723" w:type="dxa"/>
          </w:tcPr>
          <w:p w14:paraId="7A367612"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5C8701"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6B3EB94"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F619223"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D578E3E" w14:textId="77777777">
        <w:tc>
          <w:tcPr>
            <w:tcW w:w="4202" w:type="dxa"/>
          </w:tcPr>
          <w:p w14:paraId="0C81DE20" w14:textId="77777777" w:rsidR="007B55DC" w:rsidRPr="004C5652" w:rsidRDefault="007B55DC" w:rsidP="007B55DC">
            <w:pPr>
              <w:rPr>
                <w:rFonts w:ascii="Arial" w:hAnsi="Arial" w:cs="Arial"/>
              </w:rPr>
            </w:pPr>
            <w:r w:rsidRPr="004C5652">
              <w:rPr>
                <w:rFonts w:ascii="Arial" w:hAnsi="Arial" w:cs="Arial"/>
              </w:rPr>
              <w:t>Details/maxOnlineTime</w:t>
            </w:r>
          </w:p>
        </w:tc>
        <w:tc>
          <w:tcPr>
            <w:tcW w:w="723" w:type="dxa"/>
          </w:tcPr>
          <w:p w14:paraId="6D333A4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50A384"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9DEF6B"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5EF6CE5C"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E657B09" w14:textId="77777777">
        <w:tc>
          <w:tcPr>
            <w:tcW w:w="4202" w:type="dxa"/>
          </w:tcPr>
          <w:p w14:paraId="62F8ACCC" w14:textId="77777777" w:rsidR="007B55DC" w:rsidRPr="004C5652" w:rsidRDefault="007B55DC" w:rsidP="007B55DC">
            <w:pPr>
              <w:rPr>
                <w:rFonts w:ascii="Arial" w:hAnsi="Arial" w:cs="Arial"/>
              </w:rPr>
            </w:pPr>
            <w:r w:rsidRPr="004C5652">
              <w:rPr>
                <w:rFonts w:ascii="Arial" w:hAnsi="Arial" w:cs="Arial"/>
              </w:rPr>
              <w:t>Details/maxDailyStarts</w:t>
            </w:r>
          </w:p>
        </w:tc>
        <w:tc>
          <w:tcPr>
            <w:tcW w:w="723" w:type="dxa"/>
          </w:tcPr>
          <w:p w14:paraId="790A0ADD"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14FAAB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3853D2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02C799D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48161A6" w14:textId="77777777">
        <w:tc>
          <w:tcPr>
            <w:tcW w:w="4202" w:type="dxa"/>
          </w:tcPr>
          <w:p w14:paraId="562DEF5F" w14:textId="77777777" w:rsidR="007B55DC" w:rsidRPr="004C5652" w:rsidRDefault="007B55DC" w:rsidP="007B55DC">
            <w:pPr>
              <w:rPr>
                <w:rFonts w:ascii="Arial" w:hAnsi="Arial" w:cs="Arial"/>
              </w:rPr>
            </w:pPr>
            <w:r w:rsidRPr="004C5652">
              <w:rPr>
                <w:rFonts w:ascii="Arial" w:hAnsi="Arial" w:cs="Arial"/>
              </w:rPr>
              <w:t>Details/hotStartTime</w:t>
            </w:r>
          </w:p>
        </w:tc>
        <w:tc>
          <w:tcPr>
            <w:tcW w:w="723" w:type="dxa"/>
          </w:tcPr>
          <w:p w14:paraId="3B44FDF5"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0CF6FC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00F679"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CFC421E"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5CC9141" w14:textId="77777777">
        <w:tc>
          <w:tcPr>
            <w:tcW w:w="4202" w:type="dxa"/>
          </w:tcPr>
          <w:p w14:paraId="128BF4C0" w14:textId="77777777" w:rsidR="007B55DC" w:rsidRPr="004C5652" w:rsidRDefault="007B55DC" w:rsidP="007B55DC">
            <w:pPr>
              <w:rPr>
                <w:rFonts w:ascii="Arial" w:hAnsi="Arial" w:cs="Arial"/>
              </w:rPr>
            </w:pPr>
            <w:r w:rsidRPr="004C5652">
              <w:rPr>
                <w:rFonts w:ascii="Arial" w:hAnsi="Arial" w:cs="Arial"/>
              </w:rPr>
              <w:t>Details/intermediateStartTime</w:t>
            </w:r>
          </w:p>
        </w:tc>
        <w:tc>
          <w:tcPr>
            <w:tcW w:w="723" w:type="dxa"/>
          </w:tcPr>
          <w:p w14:paraId="1E391C41"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FFDAD6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F2F0D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00E0B1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4BA2D08C" w14:textId="77777777">
        <w:tc>
          <w:tcPr>
            <w:tcW w:w="4202" w:type="dxa"/>
          </w:tcPr>
          <w:p w14:paraId="33ED35EB" w14:textId="77777777" w:rsidR="007B55DC" w:rsidRPr="004C5652" w:rsidRDefault="007B55DC" w:rsidP="007B55DC">
            <w:pPr>
              <w:rPr>
                <w:rFonts w:ascii="Arial" w:hAnsi="Arial" w:cs="Arial"/>
              </w:rPr>
            </w:pPr>
            <w:r w:rsidRPr="004C5652">
              <w:rPr>
                <w:rFonts w:ascii="Arial" w:hAnsi="Arial" w:cs="Arial"/>
              </w:rPr>
              <w:t>Details /coldStartTime</w:t>
            </w:r>
          </w:p>
        </w:tc>
        <w:tc>
          <w:tcPr>
            <w:tcW w:w="723" w:type="dxa"/>
          </w:tcPr>
          <w:p w14:paraId="2E3A40E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BD8B12B"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3116A8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1E30A7D1"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952F491" w14:textId="77777777">
        <w:tc>
          <w:tcPr>
            <w:tcW w:w="4202" w:type="dxa"/>
          </w:tcPr>
          <w:p w14:paraId="4027599C" w14:textId="77777777" w:rsidR="007B55DC" w:rsidRPr="004C5652" w:rsidRDefault="007B55DC" w:rsidP="007B55DC">
            <w:pPr>
              <w:rPr>
                <w:rFonts w:ascii="Arial" w:hAnsi="Arial" w:cs="Arial"/>
              </w:rPr>
            </w:pPr>
            <w:r w:rsidRPr="004C5652">
              <w:rPr>
                <w:rFonts w:ascii="Arial" w:hAnsi="Arial" w:cs="Arial"/>
              </w:rPr>
              <w:t>Details /hotToIntermediateTime</w:t>
            </w:r>
          </w:p>
        </w:tc>
        <w:tc>
          <w:tcPr>
            <w:tcW w:w="723" w:type="dxa"/>
          </w:tcPr>
          <w:p w14:paraId="40A58BD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9F28C9A"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908AD1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CE5073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1B87744" w14:textId="77777777">
        <w:tc>
          <w:tcPr>
            <w:tcW w:w="4202" w:type="dxa"/>
          </w:tcPr>
          <w:p w14:paraId="3E7D36DE" w14:textId="77777777" w:rsidR="007B55DC" w:rsidRPr="004C5652" w:rsidRDefault="007B55DC" w:rsidP="007B55DC">
            <w:pPr>
              <w:rPr>
                <w:rFonts w:ascii="Arial" w:hAnsi="Arial" w:cs="Arial"/>
              </w:rPr>
            </w:pPr>
            <w:r w:rsidRPr="004C5652">
              <w:rPr>
                <w:rFonts w:ascii="Arial" w:hAnsi="Arial" w:cs="Arial"/>
              </w:rPr>
              <w:t>Details / intermediateToColdTime</w:t>
            </w:r>
          </w:p>
        </w:tc>
        <w:tc>
          <w:tcPr>
            <w:tcW w:w="723" w:type="dxa"/>
          </w:tcPr>
          <w:p w14:paraId="64AEB478"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D4E46E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F0391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26FA0C5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E996D98" w14:textId="77777777">
        <w:tc>
          <w:tcPr>
            <w:tcW w:w="4202" w:type="dxa"/>
          </w:tcPr>
          <w:p w14:paraId="7CC449BC" w14:textId="77777777" w:rsidR="007B55DC" w:rsidRPr="004C5652" w:rsidRDefault="007B55DC" w:rsidP="007B55DC">
            <w:pPr>
              <w:rPr>
                <w:rFonts w:ascii="Arial" w:hAnsi="Arial" w:cs="Arial"/>
              </w:rPr>
            </w:pPr>
            <w:r w:rsidRPr="004C5652">
              <w:rPr>
                <w:rFonts w:ascii="Arial" w:hAnsi="Arial" w:cs="Arial"/>
              </w:rPr>
              <w:t>Details /maxWeeklyStarts</w:t>
            </w:r>
          </w:p>
        </w:tc>
        <w:tc>
          <w:tcPr>
            <w:tcW w:w="723" w:type="dxa"/>
          </w:tcPr>
          <w:p w14:paraId="114DAFE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C62F009"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A9F7A6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327F2C6"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463F1560" w14:textId="77777777">
        <w:tc>
          <w:tcPr>
            <w:tcW w:w="4202" w:type="dxa"/>
          </w:tcPr>
          <w:p w14:paraId="0F0E4DFE" w14:textId="77777777" w:rsidR="007B55DC" w:rsidRPr="004C5652" w:rsidRDefault="007B55DC" w:rsidP="007B55DC">
            <w:pPr>
              <w:rPr>
                <w:rFonts w:ascii="Arial" w:hAnsi="Arial" w:cs="Arial"/>
              </w:rPr>
            </w:pPr>
            <w:bookmarkStart w:id="7452" w:name="_Hlk167784286"/>
            <w:r w:rsidRPr="004C5652">
              <w:rPr>
                <w:rFonts w:ascii="Arial" w:hAnsi="Arial" w:cs="Arial"/>
              </w:rPr>
              <w:t>Details /maxWeeklyEnergy</w:t>
            </w:r>
          </w:p>
        </w:tc>
        <w:tc>
          <w:tcPr>
            <w:tcW w:w="723" w:type="dxa"/>
          </w:tcPr>
          <w:p w14:paraId="32D2C0C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A3B1C7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8BED5B9" w14:textId="77777777" w:rsidR="007B55DC" w:rsidRPr="004C5652" w:rsidRDefault="007B55DC" w:rsidP="007B55DC">
            <w:pPr>
              <w:rPr>
                <w:rFonts w:ascii="Arial" w:hAnsi="Arial" w:cs="Arial"/>
              </w:rPr>
            </w:pPr>
            <w:r w:rsidRPr="00FA0A10">
              <w:rPr>
                <w:rFonts w:ascii="Arial" w:hAnsi="Arial" w:cs="Arial"/>
                <w:sz w:val="20"/>
                <w:szCs w:val="20"/>
              </w:rPr>
              <w:t>max amount of energy a Resource is allowed to produce per week</w:t>
            </w:r>
          </w:p>
        </w:tc>
        <w:tc>
          <w:tcPr>
            <w:tcW w:w="1620" w:type="dxa"/>
          </w:tcPr>
          <w:p w14:paraId="3C19D64D"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MWh value</w:t>
            </w:r>
          </w:p>
        </w:tc>
      </w:tr>
      <w:tr w:rsidR="007B55DC" w:rsidRPr="00FA0A10" w14:paraId="585E231F" w14:textId="77777777">
        <w:tc>
          <w:tcPr>
            <w:tcW w:w="4202" w:type="dxa"/>
          </w:tcPr>
          <w:p w14:paraId="7D23CFB3"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61E3FF5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2C7631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3630D221" w14:textId="77777777" w:rsidR="007B55DC" w:rsidRPr="004C5652" w:rsidRDefault="007B55DC" w:rsidP="007B55DC">
            <w:pPr>
              <w:rPr>
                <w:rFonts w:ascii="Arial" w:hAnsi="Arial" w:cs="Arial"/>
              </w:rPr>
            </w:pPr>
            <w:r w:rsidRPr="002A438F">
              <w:rPr>
                <w:rFonts w:ascii="Arial" w:hAnsi="Arial" w:cs="Arial"/>
                <w:sz w:val="20"/>
                <w:szCs w:val="20"/>
              </w:rPr>
              <w:t>text reason for changing parameters</w:t>
            </w:r>
          </w:p>
        </w:tc>
        <w:tc>
          <w:tcPr>
            <w:tcW w:w="1620" w:type="dxa"/>
          </w:tcPr>
          <w:p w14:paraId="09FA09FF"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bookmarkEnd w:id="7452"/>
    </w:tbl>
    <w:p w14:paraId="2E7651E7" w14:textId="77777777" w:rsidR="00A9592A" w:rsidRPr="004C5652" w:rsidRDefault="00A9592A" w:rsidP="00A9592A">
      <w:pPr>
        <w:pStyle w:val="Caption"/>
        <w:rPr>
          <w:rFonts w:ascii="Arial" w:hAnsi="Arial" w:cs="Arial"/>
          <w:b w:val="0"/>
        </w:rPr>
      </w:pPr>
    </w:p>
    <w:p w14:paraId="0C30C524" w14:textId="77777777" w:rsidR="00A9592A" w:rsidRPr="004C5652" w:rsidRDefault="00A9592A" w:rsidP="00A9592A">
      <w:pPr>
        <w:pStyle w:val="Caption"/>
        <w:rPr>
          <w:rFonts w:ascii="Arial" w:hAnsi="Arial" w:cs="Arial"/>
          <w:b w:val="0"/>
          <w:sz w:val="24"/>
          <w:szCs w:val="24"/>
        </w:rPr>
      </w:pPr>
    </w:p>
    <w:p w14:paraId="4607AEB9" w14:textId="5401AFD2" w:rsidR="00A9592A" w:rsidRPr="004C5652" w:rsidRDefault="00A9592A" w:rsidP="00A9592A">
      <w:pPr>
        <w:pStyle w:val="Caption"/>
        <w:rPr>
          <w:rFonts w:ascii="Arial" w:hAnsi="Arial" w:cs="Arial"/>
          <w:b w:val="0"/>
        </w:rPr>
      </w:pPr>
      <w:bookmarkStart w:id="7453" w:name="_Toc196202906"/>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211</w:t>
      </w:r>
      <w:r w:rsidRPr="004C5652">
        <w:rPr>
          <w:rFonts w:ascii="Arial" w:hAnsi="Arial" w:cs="Arial"/>
          <w:b w:val="0"/>
        </w:rPr>
        <w:fldChar w:fldCharType="end"/>
      </w:r>
      <w:r w:rsidRPr="004C5652">
        <w:rPr>
          <w:rFonts w:ascii="Arial" w:hAnsi="Arial" w:cs="Arial"/>
          <w:b w:val="0"/>
        </w:rPr>
        <w:t xml:space="preserve"> – GenResourceParameters Requirements</w:t>
      </w:r>
      <w:bookmarkEnd w:id="7453"/>
    </w:p>
    <w:tbl>
      <w:tblPr>
        <w:tblStyle w:val="TableGrid"/>
        <w:tblW w:w="10794" w:type="dxa"/>
        <w:tblInd w:w="-113" w:type="dxa"/>
        <w:shd w:val="pct12" w:color="auto" w:fill="auto"/>
        <w:tblLook w:val="04A0" w:firstRow="1" w:lastRow="0" w:firstColumn="1" w:lastColumn="0" w:noHBand="0" w:noVBand="1"/>
      </w:tblPr>
      <w:tblGrid>
        <w:gridCol w:w="10794"/>
      </w:tblGrid>
      <w:tr w:rsidR="00181F28" w14:paraId="38C140F4" w14:textId="77777777" w:rsidTr="00BF17B0">
        <w:tc>
          <w:tcPr>
            <w:tcW w:w="10794" w:type="dxa"/>
            <w:shd w:val="pct12" w:color="auto" w:fill="auto"/>
          </w:tcPr>
          <w:p w14:paraId="2DE8E885" w14:textId="31F9D858" w:rsidR="00181F28" w:rsidRDefault="00181F28" w:rsidP="00BF17B0">
            <w:pPr>
              <w:rPr>
                <w:b/>
                <w:i/>
                <w:iCs/>
              </w:rPr>
            </w:pPr>
            <w:bookmarkStart w:id="7454" w:name="_Hlk167791341"/>
            <w:r>
              <w:rPr>
                <w:b/>
                <w:i/>
                <w:iCs/>
              </w:rPr>
              <w:lastRenderedPageBreak/>
              <w:t>[RTC+B:  Include additional columns to table above upon system implementation]</w:t>
            </w:r>
          </w:p>
          <w:p w14:paraId="5B2CF448" w14:textId="77777777" w:rsidR="00181F28" w:rsidRDefault="00181F28" w:rsidP="00BF17B0">
            <w:pPr>
              <w:rPr>
                <w:rFonts w:ascii="Arial" w:hAnsi="Arial" w:cs="Arial"/>
              </w:rPr>
            </w:pPr>
          </w:p>
          <w:p w14:paraId="67DE9621" w14:textId="77777777" w:rsidR="00181F28" w:rsidRDefault="00181F28" w:rsidP="00BF17B0">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2"/>
              <w:gridCol w:w="723"/>
              <w:gridCol w:w="1109"/>
              <w:gridCol w:w="1706"/>
              <w:gridCol w:w="1620"/>
            </w:tblGrid>
            <w:tr w:rsidR="00181F28" w:rsidRPr="00FA0A10" w14:paraId="6B1D27DB" w14:textId="77777777" w:rsidTr="00BF17B0">
              <w:tc>
                <w:tcPr>
                  <w:tcW w:w="4202" w:type="dxa"/>
                </w:tcPr>
                <w:p w14:paraId="776F40DB" w14:textId="75EA7E01" w:rsidR="00181F28" w:rsidRPr="004C5652" w:rsidRDefault="00181F28" w:rsidP="00181F28">
                  <w:pPr>
                    <w:rPr>
                      <w:rFonts w:ascii="Arial" w:hAnsi="Arial" w:cs="Arial"/>
                    </w:rPr>
                  </w:pPr>
                  <w:r>
                    <w:rPr>
                      <w:rFonts w:ascii="Arial" w:hAnsi="Arial" w:cs="Arial"/>
                    </w:rPr>
                    <w:t>SOC</w:t>
                  </w:r>
                  <w:r w:rsidRPr="004C5652">
                    <w:rPr>
                      <w:rFonts w:ascii="Arial" w:hAnsi="Arial" w:cs="Arial"/>
                    </w:rPr>
                    <w:t>/</w:t>
                  </w:r>
                  <w:r>
                    <w:rPr>
                      <w:rFonts w:ascii="Arial" w:hAnsi="Arial" w:cs="Arial"/>
                    </w:rPr>
                    <w:t>minSOC</w:t>
                  </w:r>
                </w:p>
              </w:tc>
              <w:tc>
                <w:tcPr>
                  <w:tcW w:w="723" w:type="dxa"/>
                </w:tcPr>
                <w:p w14:paraId="0217F7B1" w14:textId="3D68BADD" w:rsidR="00181F28" w:rsidRPr="004C5652" w:rsidRDefault="00181F28" w:rsidP="00181F28">
                  <w:pPr>
                    <w:rPr>
                      <w:rFonts w:ascii="Arial" w:hAnsi="Arial" w:cs="Arial"/>
                    </w:rPr>
                  </w:pPr>
                  <w:r w:rsidRPr="004C5652">
                    <w:rPr>
                      <w:rFonts w:ascii="Arial" w:hAnsi="Arial" w:cs="Arial"/>
                    </w:rPr>
                    <w:t xml:space="preserve"> </w:t>
                  </w:r>
                  <w:r>
                    <w:rPr>
                      <w:rFonts w:ascii="Arial" w:hAnsi="Arial" w:cs="Arial"/>
                    </w:rPr>
                    <w:t>N</w:t>
                  </w:r>
                </w:p>
              </w:tc>
              <w:tc>
                <w:tcPr>
                  <w:tcW w:w="1109" w:type="dxa"/>
                </w:tcPr>
                <w:p w14:paraId="6C85E497" w14:textId="509DB444" w:rsidR="00181F28" w:rsidRPr="004C5652" w:rsidRDefault="00181F28" w:rsidP="00181F28">
                  <w:pPr>
                    <w:rPr>
                      <w:rFonts w:ascii="Arial" w:hAnsi="Arial" w:cs="Arial"/>
                    </w:rPr>
                  </w:pPr>
                  <w:r>
                    <w:rPr>
                      <w:rFonts w:ascii="Arial" w:hAnsi="Arial" w:cs="Arial"/>
                    </w:rPr>
                    <w:t>Decimal</w:t>
                  </w:r>
                </w:p>
              </w:tc>
              <w:tc>
                <w:tcPr>
                  <w:tcW w:w="1706" w:type="dxa"/>
                </w:tcPr>
                <w:p w14:paraId="679F63E6" w14:textId="5B74E756" w:rsidR="00181F28" w:rsidRPr="004C5652" w:rsidRDefault="00181F28" w:rsidP="00181F28">
                  <w:pPr>
                    <w:rPr>
                      <w:rFonts w:ascii="Arial" w:hAnsi="Arial" w:cs="Arial"/>
                    </w:rPr>
                  </w:pPr>
                  <w:r>
                    <w:rPr>
                      <w:rFonts w:ascii="Arial" w:hAnsi="Arial" w:cs="Arial"/>
                      <w:sz w:val="20"/>
                      <w:szCs w:val="20"/>
                    </w:rPr>
                    <w:t>Minimum state of charge</w:t>
                  </w:r>
                </w:p>
              </w:tc>
              <w:tc>
                <w:tcPr>
                  <w:tcW w:w="1620" w:type="dxa"/>
                </w:tcPr>
                <w:p w14:paraId="68C866D0" w14:textId="1DEECA14" w:rsidR="00181F28" w:rsidRPr="004C5652" w:rsidRDefault="00181F28" w:rsidP="00181F28">
                  <w:pPr>
                    <w:rPr>
                      <w:rFonts w:ascii="Arial" w:hAnsi="Arial" w:cs="Arial"/>
                    </w:rPr>
                  </w:pPr>
                  <w:r w:rsidRPr="00FA0A10">
                    <w:rPr>
                      <w:rFonts w:ascii="Arial" w:hAnsi="Arial" w:cs="Arial"/>
                      <w:sz w:val="20"/>
                      <w:szCs w:val="20"/>
                    </w:rPr>
                    <w:t>MWh value</w:t>
                  </w:r>
                </w:p>
              </w:tc>
            </w:tr>
            <w:tr w:rsidR="00181F28" w:rsidRPr="00FA0A10" w14:paraId="0E42127F" w14:textId="77777777" w:rsidTr="00BF17B0">
              <w:tc>
                <w:tcPr>
                  <w:tcW w:w="4202" w:type="dxa"/>
                </w:tcPr>
                <w:p w14:paraId="588EE4C8" w14:textId="52F09A66" w:rsidR="00181F28" w:rsidRPr="004C5652" w:rsidRDefault="00181F28" w:rsidP="00181F28">
                  <w:pPr>
                    <w:rPr>
                      <w:rFonts w:ascii="Arial" w:hAnsi="Arial" w:cs="Arial"/>
                    </w:rPr>
                  </w:pPr>
                  <w:r>
                    <w:rPr>
                      <w:rFonts w:ascii="Arial" w:hAnsi="Arial" w:cs="Arial"/>
                    </w:rPr>
                    <w:t>SOC/maxSOC</w:t>
                  </w:r>
                </w:p>
              </w:tc>
              <w:tc>
                <w:tcPr>
                  <w:tcW w:w="723" w:type="dxa"/>
                </w:tcPr>
                <w:p w14:paraId="7CEBBFF8" w14:textId="1BFE40DA" w:rsidR="00181F28" w:rsidRPr="004C5652" w:rsidRDefault="00181F28" w:rsidP="00181F28">
                  <w:pPr>
                    <w:rPr>
                      <w:rFonts w:ascii="Arial" w:hAnsi="Arial" w:cs="Arial"/>
                    </w:rPr>
                  </w:pPr>
                  <w:r w:rsidRPr="004C5652">
                    <w:rPr>
                      <w:rFonts w:ascii="Arial" w:hAnsi="Arial" w:cs="Arial"/>
                    </w:rPr>
                    <w:t xml:space="preserve"> </w:t>
                  </w:r>
                  <w:r>
                    <w:rPr>
                      <w:rFonts w:ascii="Arial" w:hAnsi="Arial" w:cs="Arial"/>
                    </w:rPr>
                    <w:t>N</w:t>
                  </w:r>
                </w:p>
              </w:tc>
              <w:tc>
                <w:tcPr>
                  <w:tcW w:w="1109" w:type="dxa"/>
                </w:tcPr>
                <w:p w14:paraId="7B307BD6" w14:textId="1353AB27" w:rsidR="00181F28" w:rsidRPr="004C5652" w:rsidRDefault="00181F28" w:rsidP="00181F28">
                  <w:pPr>
                    <w:rPr>
                      <w:rFonts w:ascii="Arial" w:hAnsi="Arial" w:cs="Arial"/>
                    </w:rPr>
                  </w:pPr>
                  <w:r>
                    <w:rPr>
                      <w:rFonts w:ascii="Arial" w:hAnsi="Arial" w:cs="Arial"/>
                    </w:rPr>
                    <w:t>Decimal</w:t>
                  </w:r>
                </w:p>
              </w:tc>
              <w:tc>
                <w:tcPr>
                  <w:tcW w:w="1706" w:type="dxa"/>
                </w:tcPr>
                <w:p w14:paraId="0E0BAC91" w14:textId="58749FE2" w:rsidR="00181F28" w:rsidRPr="004C5652" w:rsidRDefault="00181F28" w:rsidP="00181F28">
                  <w:pPr>
                    <w:rPr>
                      <w:rFonts w:ascii="Arial" w:hAnsi="Arial" w:cs="Arial"/>
                    </w:rPr>
                  </w:pPr>
                  <w:r>
                    <w:rPr>
                      <w:rFonts w:ascii="Arial" w:hAnsi="Arial" w:cs="Arial"/>
                      <w:sz w:val="20"/>
                      <w:szCs w:val="20"/>
                    </w:rPr>
                    <w:t>Maximum state of charge</w:t>
                  </w:r>
                </w:p>
              </w:tc>
              <w:tc>
                <w:tcPr>
                  <w:tcW w:w="1620" w:type="dxa"/>
                </w:tcPr>
                <w:p w14:paraId="70E7F8D6" w14:textId="33604476" w:rsidR="00181F28" w:rsidRPr="004C5652" w:rsidRDefault="00181F28" w:rsidP="00181F28">
                  <w:pPr>
                    <w:rPr>
                      <w:rFonts w:ascii="Arial" w:hAnsi="Arial" w:cs="Arial"/>
                    </w:rPr>
                  </w:pPr>
                  <w:r w:rsidRPr="00FA0A10">
                    <w:rPr>
                      <w:rFonts w:ascii="Arial" w:hAnsi="Arial" w:cs="Arial"/>
                      <w:sz w:val="20"/>
                      <w:szCs w:val="20"/>
                    </w:rPr>
                    <w:t>MWh value</w:t>
                  </w:r>
                </w:p>
              </w:tc>
            </w:tr>
            <w:tr w:rsidR="00181F28" w:rsidRPr="00FA0A10" w14:paraId="3C0475E9" w14:textId="77777777" w:rsidTr="00BF17B0">
              <w:tc>
                <w:tcPr>
                  <w:tcW w:w="4202" w:type="dxa"/>
                </w:tcPr>
                <w:p w14:paraId="7B4CA8B6" w14:textId="54F5E2B4" w:rsidR="00181F28" w:rsidRDefault="00181F28" w:rsidP="00181F28">
                  <w:pPr>
                    <w:rPr>
                      <w:rFonts w:ascii="Arial" w:hAnsi="Arial" w:cs="Arial"/>
                    </w:rPr>
                  </w:pPr>
                  <w:r>
                    <w:rPr>
                      <w:rFonts w:ascii="Arial" w:hAnsi="Arial" w:cs="Arial"/>
                    </w:rPr>
                    <w:t>SOC/roundTripEfficiency</w:t>
                  </w:r>
                </w:p>
              </w:tc>
              <w:tc>
                <w:tcPr>
                  <w:tcW w:w="723" w:type="dxa"/>
                </w:tcPr>
                <w:p w14:paraId="46F156DC" w14:textId="040AA977" w:rsidR="00181F28" w:rsidRPr="004C5652" w:rsidRDefault="00181F28" w:rsidP="00181F28">
                  <w:pPr>
                    <w:rPr>
                      <w:rFonts w:ascii="Arial" w:hAnsi="Arial" w:cs="Arial"/>
                    </w:rPr>
                  </w:pPr>
                  <w:r>
                    <w:rPr>
                      <w:rFonts w:ascii="Arial" w:hAnsi="Arial" w:cs="Arial"/>
                    </w:rPr>
                    <w:t>N</w:t>
                  </w:r>
                </w:p>
              </w:tc>
              <w:tc>
                <w:tcPr>
                  <w:tcW w:w="1109" w:type="dxa"/>
                </w:tcPr>
                <w:p w14:paraId="339E22CB" w14:textId="556347F9" w:rsidR="00181F28" w:rsidRPr="004C5652" w:rsidRDefault="005300D6" w:rsidP="00181F28">
                  <w:pPr>
                    <w:rPr>
                      <w:rFonts w:ascii="Arial" w:hAnsi="Arial" w:cs="Arial"/>
                    </w:rPr>
                  </w:pPr>
                  <w:r>
                    <w:rPr>
                      <w:rFonts w:ascii="Arial" w:hAnsi="Arial" w:cs="Arial"/>
                    </w:rPr>
                    <w:t>float</w:t>
                  </w:r>
                </w:p>
              </w:tc>
              <w:tc>
                <w:tcPr>
                  <w:tcW w:w="1706" w:type="dxa"/>
                </w:tcPr>
                <w:p w14:paraId="54A99CA9" w14:textId="7D46C428" w:rsidR="00181F28" w:rsidRPr="002A438F" w:rsidRDefault="00590B8F" w:rsidP="00181F28">
                  <w:pPr>
                    <w:rPr>
                      <w:rFonts w:ascii="Arial" w:hAnsi="Arial" w:cs="Arial"/>
                      <w:sz w:val="20"/>
                      <w:szCs w:val="20"/>
                    </w:rPr>
                  </w:pPr>
                  <w:r>
                    <w:rPr>
                      <w:rFonts w:ascii="Arial" w:hAnsi="Arial" w:cs="Arial"/>
                      <w:sz w:val="20"/>
                      <w:szCs w:val="20"/>
                    </w:rPr>
                    <w:t>Round trip efficiency of ESR</w:t>
                  </w:r>
                </w:p>
              </w:tc>
              <w:tc>
                <w:tcPr>
                  <w:tcW w:w="1620" w:type="dxa"/>
                </w:tcPr>
                <w:p w14:paraId="09EBF436" w14:textId="02A3CD27" w:rsidR="00181F28" w:rsidRPr="00177849" w:rsidRDefault="00177849" w:rsidP="00181F28">
                  <w:pPr>
                    <w:rPr>
                      <w:rFonts w:ascii="Arial" w:hAnsi="Arial" w:cs="Arial"/>
                      <w:sz w:val="20"/>
                      <w:szCs w:val="20"/>
                    </w:rPr>
                  </w:pPr>
                  <w:r w:rsidRPr="00177849">
                    <w:rPr>
                      <w:rFonts w:ascii="Arial" w:hAnsi="Arial" w:cs="Arial"/>
                      <w:sz w:val="20"/>
                      <w:szCs w:val="20"/>
                    </w:rPr>
                    <w:t>Percent value</w:t>
                  </w:r>
                </w:p>
              </w:tc>
            </w:tr>
          </w:tbl>
          <w:p w14:paraId="66A4504F" w14:textId="58ED80FC" w:rsidR="00181F28" w:rsidRDefault="00181F28" w:rsidP="00BF17B0">
            <w:pPr>
              <w:ind w:left="720"/>
              <w:rPr>
                <w:rFonts w:ascii="Arial" w:hAnsi="Arial" w:cs="Arial"/>
                <w:sz w:val="16"/>
                <w:szCs w:val="16"/>
              </w:rPr>
            </w:pPr>
          </w:p>
          <w:p w14:paraId="48A9E4F4" w14:textId="77777777" w:rsidR="00181F28" w:rsidRPr="001D7CDB" w:rsidRDefault="00181F28" w:rsidP="00BF17B0">
            <w:pPr>
              <w:rPr>
                <w:rFonts w:ascii="Arial" w:hAnsi="Arial" w:cs="Arial"/>
                <w:sz w:val="16"/>
                <w:szCs w:val="16"/>
              </w:rPr>
            </w:pPr>
          </w:p>
        </w:tc>
      </w:tr>
      <w:bookmarkEnd w:id="7454"/>
    </w:tbl>
    <w:p w14:paraId="2FC6D556" w14:textId="77777777" w:rsidR="00A9592A" w:rsidRPr="004C5652" w:rsidRDefault="00A9592A" w:rsidP="00A9592A">
      <w:pPr>
        <w:rPr>
          <w:rFonts w:ascii="Arial" w:hAnsi="Arial" w:cs="Arial"/>
        </w:rPr>
      </w:pPr>
    </w:p>
    <w:p w14:paraId="79F30DD2" w14:textId="77777777" w:rsidR="00A9592A" w:rsidRPr="004C5652" w:rsidRDefault="00A9592A" w:rsidP="00A9592A">
      <w:pPr>
        <w:ind w:left="360"/>
        <w:rPr>
          <w:rFonts w:ascii="Arial" w:hAnsi="Arial" w:cs="Arial"/>
        </w:rPr>
      </w:pPr>
    </w:p>
    <w:p w14:paraId="7C66195C" w14:textId="77777777" w:rsidR="00A9592A" w:rsidRPr="004C5652" w:rsidRDefault="00A9592A" w:rsidP="00A9592A">
      <w:pPr>
        <w:ind w:left="360"/>
        <w:rPr>
          <w:rFonts w:ascii="Arial" w:hAnsi="Arial" w:cs="Arial"/>
        </w:rPr>
      </w:pPr>
      <w:r w:rsidRPr="004C5652">
        <w:rPr>
          <w:rFonts w:ascii="Arial" w:hAnsi="Arial" w:cs="Arial"/>
        </w:rPr>
        <w:t>The following is an XML example of a GenResourceParameters:</w:t>
      </w:r>
    </w:p>
    <w:p w14:paraId="73E7EA29" w14:textId="77777777" w:rsidR="00A9592A" w:rsidRPr="004C5652" w:rsidRDefault="00A9592A" w:rsidP="00A9592A">
      <w:pPr>
        <w:ind w:left="360"/>
        <w:rPr>
          <w:rFonts w:ascii="Arial" w:hAnsi="Arial" w:cs="Arial"/>
        </w:rPr>
      </w:pPr>
    </w:p>
    <w:p w14:paraId="230F1DF5" w14:textId="77777777" w:rsidR="00A9592A" w:rsidRPr="004C5652" w:rsidRDefault="00A9592A" w:rsidP="00A9592A">
      <w:pPr>
        <w:ind w:left="360"/>
        <w:rPr>
          <w:rFonts w:ascii="Arial" w:hAnsi="Arial" w:cs="Arial"/>
        </w:rPr>
      </w:pPr>
    </w:p>
    <w:p w14:paraId="15FD0B9C" w14:textId="77777777" w:rsidR="004912C9" w:rsidRPr="002A438F"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&lt;GenResourceParameters&gt;</w:t>
      </w:r>
    </w:p>
    <w:p w14:paraId="27B31DB7" w14:textId="77777777" w:rsidR="004912C9" w:rsidRPr="001B0FBA" w:rsidRDefault="004912C9" w:rsidP="004912C9">
      <w:pPr>
        <w:autoSpaceDE w:val="0"/>
        <w:autoSpaceDN w:val="0"/>
        <w:adjustRightInd w:val="0"/>
        <w:ind w:left="144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&lt;mRID&gt;String&lt;/mRID&gt;</w:t>
      </w:r>
    </w:p>
    <w:p w14:paraId="1D87B83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&lt;externalId&gt;String&lt;/externalId&gt;</w:t>
      </w:r>
    </w:p>
    <w:p w14:paraId="7AB3F64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4FC77E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4491D9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2A5E50DD"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7F5106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27807E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31D348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18ADFE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17BCD13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1B360E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19997F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30AABB6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20E36CE7"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4FD5AC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34CD76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5F19E9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615D8B20"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CAF32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481F037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68D5E784"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711F9E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5153A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7A77693C"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520D23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&lt;minOnlineTime&gt;0&lt;/minOnlineTime&gt;</w:t>
      </w:r>
    </w:p>
    <w:p w14:paraId="5D24276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&lt;minOfflineTime&gt;0&lt;/minOfflineTime&gt;</w:t>
      </w:r>
    </w:p>
    <w:p w14:paraId="4F08546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&lt;maxOnlineTime&gt;0&lt;/maxOnlineTime&gt;</w:t>
      </w:r>
    </w:p>
    <w:p w14:paraId="0D9B309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&lt;maxDailyStarts&gt;0&lt;/maxDailyStarts&gt;</w:t>
      </w:r>
    </w:p>
    <w:p w14:paraId="15A4C32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&lt;hotStartTime&gt;0&lt;/hotStartTime&gt;</w:t>
      </w:r>
    </w:p>
    <w:p w14:paraId="6CDFEAB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&lt;intermediateStartTime&gt;0&lt;/intermediateStartTime&gt;</w:t>
      </w:r>
    </w:p>
    <w:p w14:paraId="653C3AC1"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&lt;coldStartTime&gt;0&lt;/coldStartTime&gt;</w:t>
      </w:r>
    </w:p>
    <w:p w14:paraId="52A6FB0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&lt;hotToIntermediateTime&gt;0&lt;/hotToIntermediateTime&gt;</w:t>
      </w:r>
    </w:p>
    <w:p w14:paraId="6AF8C0C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&lt;intermediateToColdTime&gt;0&lt;/intermediateToColdTime&gt;</w:t>
      </w:r>
    </w:p>
    <w:p w14:paraId="6408D44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&lt;maxWeeklyStarts&gt;0&lt;/maxWeeklyStarts&gt;</w:t>
      </w:r>
    </w:p>
    <w:p w14:paraId="41C4B2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&lt;maxWeeklyEnergy&gt;0&lt;/maxWeeklyEnergy&gt;</w:t>
      </w:r>
    </w:p>
    <w:p w14:paraId="31FA617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r>
      <w:r w:rsidRPr="00FA0A10">
        <w:rPr>
          <w:rFonts w:ascii="Arial" w:hAnsi="Arial" w:cs="Arial"/>
          <w:color w:val="000000"/>
          <w:sz w:val="20"/>
          <w:szCs w:val="20"/>
          <w:highlight w:val="white"/>
        </w:rPr>
        <w:tab/>
        <w:t>&lt;/Details&gt;</w:t>
      </w:r>
    </w:p>
    <w:p w14:paraId="6D79CBF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7493F78F" w14:textId="77777777" w:rsidR="00A9592A" w:rsidRDefault="004912C9" w:rsidP="004912C9">
      <w:pPr>
        <w:ind w:left="1800"/>
        <w:rPr>
          <w:rFonts w:ascii="Arial" w:hAnsi="Arial" w:cs="Arial"/>
          <w:color w:val="000000"/>
          <w:sz w:val="20"/>
          <w:szCs w:val="20"/>
        </w:rPr>
      </w:pPr>
      <w:r w:rsidRPr="00FA0A10">
        <w:rPr>
          <w:rFonts w:ascii="Arial" w:hAnsi="Arial" w:cs="Arial"/>
          <w:color w:val="000000"/>
          <w:sz w:val="20"/>
          <w:szCs w:val="20"/>
          <w:highlight w:val="white"/>
        </w:rPr>
        <w:tab/>
        <w:t>&lt;/GenResourceParameters&gt;</w:t>
      </w:r>
    </w:p>
    <w:p w14:paraId="6D108768" w14:textId="77777777" w:rsidR="00473A0C" w:rsidRDefault="00473A0C" w:rsidP="004912C9">
      <w:pPr>
        <w:ind w:left="1800"/>
        <w:rPr>
          <w:rFonts w:ascii="Arial" w:hAnsi="Arial" w:cs="Arial"/>
          <w:color w:val="000000"/>
          <w:sz w:val="20"/>
          <w:szCs w:val="20"/>
        </w:rPr>
      </w:pPr>
    </w:p>
    <w:tbl>
      <w:tblPr>
        <w:tblStyle w:val="TableGrid"/>
        <w:tblW w:w="9738" w:type="dxa"/>
        <w:tblInd w:w="-113" w:type="dxa"/>
        <w:shd w:val="pct12" w:color="auto" w:fill="auto"/>
        <w:tblLook w:val="04A0" w:firstRow="1" w:lastRow="0" w:firstColumn="1" w:lastColumn="0" w:noHBand="0" w:noVBand="1"/>
      </w:tblPr>
      <w:tblGrid>
        <w:gridCol w:w="9738"/>
      </w:tblGrid>
      <w:tr w:rsidR="00473A0C" w14:paraId="64A00E3F" w14:textId="77777777" w:rsidTr="00ED27A4">
        <w:tc>
          <w:tcPr>
            <w:tcW w:w="9738" w:type="dxa"/>
            <w:shd w:val="pct12" w:color="auto" w:fill="auto"/>
          </w:tcPr>
          <w:p w14:paraId="714A6399" w14:textId="5C1410F3" w:rsidR="00473A0C" w:rsidRDefault="00473A0C" w:rsidP="00BF17B0">
            <w:pPr>
              <w:rPr>
                <w:b/>
                <w:i/>
                <w:iCs/>
              </w:rPr>
            </w:pPr>
            <w:bookmarkStart w:id="7455" w:name="_Hlk167791651"/>
            <w:r>
              <w:rPr>
                <w:b/>
                <w:i/>
                <w:iCs/>
              </w:rPr>
              <w:t>[RTC+B:  Replace example above upon system implementation]</w:t>
            </w:r>
          </w:p>
          <w:p w14:paraId="4DDBD6D9" w14:textId="77777777" w:rsidR="00473A0C" w:rsidRDefault="00473A0C" w:rsidP="00BF17B0">
            <w:pPr>
              <w:rPr>
                <w:rFonts w:ascii="Arial" w:hAnsi="Arial" w:cs="Arial"/>
              </w:rPr>
            </w:pPr>
          </w:p>
          <w:p w14:paraId="22423943"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&lt;GenResourceParameters&gt;</w:t>
            </w:r>
          </w:p>
          <w:p w14:paraId="619B9355"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&lt;externalId&gt;3885&lt;/externalId&gt;</w:t>
            </w:r>
          </w:p>
          <w:p w14:paraId="28701579"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&lt;resource&gt;RES1&lt;/resource&gt;</w:t>
            </w:r>
          </w:p>
          <w:p w14:paraId="6EF4848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&lt;normalRrCurve&gt;</w:t>
            </w:r>
          </w:p>
          <w:p w14:paraId="358CB9A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72BC409E"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&lt;rampRateUp&gt;2.0&lt;/rampRateUp&gt;</w:t>
            </w:r>
          </w:p>
          <w:p w14:paraId="3B07E9A1"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&lt;rampRateDown&gt;2.0&lt;/rampRateDown&gt;</w:t>
            </w:r>
          </w:p>
          <w:p w14:paraId="399AA59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&lt;breakPoint&gt;1.0&lt;/breakPoint&gt;</w:t>
            </w:r>
          </w:p>
          <w:p w14:paraId="7CD0A05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6AA368A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9F2495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&lt;rampRateUp&gt;5.0&lt;/rampRateUp&gt;</w:t>
            </w:r>
          </w:p>
          <w:p w14:paraId="7EF4B92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&lt;rampRateDown&gt;5.0&lt;/rampRateDown&gt;</w:t>
            </w:r>
          </w:p>
          <w:p w14:paraId="0D6F83CE"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&lt;breakPoint&gt;25.0&lt;/breakPoint&gt;</w:t>
            </w:r>
          </w:p>
          <w:p w14:paraId="0A2034B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092A01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&lt;/normalRrCurve&gt;</w:t>
            </w:r>
          </w:p>
          <w:p w14:paraId="6413EC11"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&lt;emergencyRrCurve&gt;</w:t>
            </w:r>
          </w:p>
          <w:p w14:paraId="6B5428FB"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6B5191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&lt;rampRateUp&gt;2.0&lt;/rampRateUp&gt;</w:t>
            </w:r>
          </w:p>
          <w:p w14:paraId="3C90ADEC"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&lt;rampRateDown&gt;2.0&lt;/rampRateDown&gt;</w:t>
            </w:r>
          </w:p>
          <w:p w14:paraId="156D0869"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&lt;breakPoint&gt;1.0&lt;/breakPoint&gt;</w:t>
            </w:r>
          </w:p>
          <w:p w14:paraId="12E8572C"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76650135"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BEC405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&lt;rampRateUp&gt;5.0&lt;/rampRateUp&gt;</w:t>
            </w:r>
          </w:p>
          <w:p w14:paraId="516E4890"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&lt;rampRateDown&gt;5.0&lt;/rampRateDown&gt;</w:t>
            </w:r>
          </w:p>
          <w:p w14:paraId="0EE2A42B"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&lt;breakPoint&gt;25.0&lt;/breakPoint&gt;</w:t>
            </w:r>
          </w:p>
          <w:p w14:paraId="27C0AFA8"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261F960D"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&lt;/emergencyRrCurve&gt;</w:t>
            </w:r>
          </w:p>
          <w:p w14:paraId="24CC3848"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&lt;Details&gt;</w:t>
            </w:r>
          </w:p>
          <w:p w14:paraId="4997E78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&lt;minOnlineTime&gt;1.0&lt;/minOnlineTime&gt;</w:t>
            </w:r>
          </w:p>
          <w:p w14:paraId="639A7A9D"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&lt;minOfflineTime&gt;1.0&lt;/minOfflineTime&gt;</w:t>
            </w:r>
          </w:p>
          <w:p w14:paraId="385EBEF0"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&lt;maxOnlineTime&gt;17520.0&lt;/maxOnlineTime&gt;</w:t>
            </w:r>
          </w:p>
          <w:p w14:paraId="25CFD83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&lt;maxDailyStarts&gt;2&lt;/maxDailyStarts&gt;</w:t>
            </w:r>
          </w:p>
          <w:p w14:paraId="31A6F726"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&lt;hotStartTime&gt;1.2&lt;/hotStartTime&gt;</w:t>
            </w:r>
          </w:p>
          <w:p w14:paraId="6D642A9E"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&lt;intermediateStartTime&gt;5.3&lt;/intermediateStartTime&gt;</w:t>
            </w:r>
          </w:p>
          <w:p w14:paraId="36C3E9FB"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&lt;coldStartTime&gt;1446.1&lt;/coldStartTime&gt;</w:t>
            </w:r>
          </w:p>
          <w:p w14:paraId="14F4225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&lt;hotToIntermediateTime&gt;18.0&lt;/hotToIntermediateTime&gt;</w:t>
            </w:r>
          </w:p>
          <w:p w14:paraId="74D558FC"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&lt;intermediateToColdTime&gt;232.0&lt;/intermediateToColdTime&gt;</w:t>
            </w:r>
          </w:p>
          <w:p w14:paraId="37C3BA67"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&lt;maxWeeklyStarts&gt;14&lt;/maxWeeklyStarts&gt;</w:t>
            </w:r>
          </w:p>
          <w:p w14:paraId="6AD2C8D3"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&lt;maxWeeklyEnergy&gt;67704&lt;/maxWeeklyEnergy&gt;</w:t>
            </w:r>
          </w:p>
          <w:p w14:paraId="336F2477"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&lt;/Details&gt;</w:t>
            </w:r>
          </w:p>
          <w:p w14:paraId="49D6AC97"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&lt;SOC&gt;</w:t>
            </w:r>
          </w:p>
          <w:p w14:paraId="4BA8020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&lt;minSOC&gt;1&lt;/minSOC&gt;</w:t>
            </w:r>
          </w:p>
          <w:p w14:paraId="0761E8D0"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&lt;maxSOC&gt;20&lt;/maxSOC&gt;</w:t>
            </w:r>
          </w:p>
          <w:p w14:paraId="522D1E1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&lt;roundTripEfficiency&gt;0&lt;/roundTripEfficiency&gt;</w:t>
            </w:r>
          </w:p>
          <w:p w14:paraId="27E96BB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&lt;/SOC&gt;</w:t>
            </w:r>
          </w:p>
          <w:p w14:paraId="40D55CBD"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&lt;reason&gt;QSE Update&lt;/reason&gt;</w:t>
            </w:r>
          </w:p>
          <w:p w14:paraId="05CE1CD3" w14:textId="545386AA"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&lt;/GenResourceParameters&gt;</w:t>
            </w:r>
          </w:p>
          <w:p w14:paraId="14B468CA" w14:textId="77777777" w:rsidR="00473A0C" w:rsidRDefault="00473A0C" w:rsidP="00BF17B0">
            <w:pPr>
              <w:ind w:left="720"/>
              <w:rPr>
                <w:rFonts w:ascii="Arial" w:hAnsi="Arial" w:cs="Arial"/>
                <w:sz w:val="16"/>
                <w:szCs w:val="16"/>
              </w:rPr>
            </w:pPr>
          </w:p>
          <w:p w14:paraId="6824BE29" w14:textId="77777777" w:rsidR="00473A0C" w:rsidRPr="001D7CDB" w:rsidRDefault="00473A0C" w:rsidP="00BF17B0">
            <w:pPr>
              <w:rPr>
                <w:rFonts w:ascii="Arial" w:hAnsi="Arial" w:cs="Arial"/>
                <w:sz w:val="16"/>
                <w:szCs w:val="16"/>
              </w:rPr>
            </w:pPr>
          </w:p>
        </w:tc>
      </w:tr>
      <w:bookmarkEnd w:id="7455"/>
    </w:tbl>
    <w:p w14:paraId="230C7DCC" w14:textId="77777777" w:rsidR="00473A0C" w:rsidRPr="004C5652" w:rsidRDefault="00473A0C" w:rsidP="004912C9">
      <w:pPr>
        <w:ind w:left="1800"/>
        <w:rPr>
          <w:rFonts w:ascii="Arial" w:hAnsi="Arial" w:cs="Arial"/>
        </w:rPr>
      </w:pPr>
    </w:p>
    <w:p w14:paraId="6B8D27F3" w14:textId="77777777" w:rsidR="00A9592A" w:rsidRPr="002A438F" w:rsidRDefault="00A9592A" w:rsidP="000F4B96">
      <w:pPr>
        <w:pStyle w:val="Heading3"/>
        <w:numPr>
          <w:ilvl w:val="2"/>
          <w:numId w:val="71"/>
        </w:numPr>
        <w:rPr>
          <w:rFonts w:cs="Arial"/>
          <w:b w:val="0"/>
        </w:rPr>
      </w:pPr>
      <w:bookmarkStart w:id="7456" w:name="_Toc196203141"/>
      <w:r w:rsidRPr="00FA0A10">
        <w:rPr>
          <w:rFonts w:cs="Arial"/>
          <w:b w:val="0"/>
        </w:rPr>
        <w:lastRenderedPageBreak/>
        <w:t>Controllable Load Resource</w:t>
      </w:r>
      <w:bookmarkEnd w:id="7456"/>
      <w:r w:rsidRPr="00FA0A10">
        <w:rPr>
          <w:rFonts w:cs="Arial"/>
          <w:b w:val="0"/>
        </w:rPr>
        <w:t xml:space="preserve">   </w:t>
      </w:r>
    </w:p>
    <w:p w14:paraId="214290FC" w14:textId="77777777" w:rsidR="00A9592A" w:rsidRPr="004C5652" w:rsidRDefault="00A9592A" w:rsidP="00A9592A">
      <w:pPr>
        <w:ind w:left="360"/>
        <w:rPr>
          <w:rFonts w:ascii="Arial" w:hAnsi="Arial" w:cs="Arial"/>
        </w:rPr>
      </w:pPr>
      <w:r w:rsidRPr="004C5652">
        <w:rPr>
          <w:rFonts w:ascii="Arial" w:hAnsi="Arial" w:cs="Arial"/>
        </w:rPr>
        <w:t>The following diagram defines the structure of a Controllable Load Resource that could be included within a ResParametersSet, using the ControllableLoadResource tag</w:t>
      </w:r>
      <w:r w:rsidR="006262CB" w:rsidRPr="004C5652">
        <w:rPr>
          <w:rFonts w:ascii="Arial" w:hAnsi="Arial" w:cs="Arial"/>
        </w:rPr>
        <w:t>:</w:t>
      </w:r>
    </w:p>
    <w:p w14:paraId="11C0E931" w14:textId="77777777" w:rsidR="00A9592A" w:rsidRPr="004C5652" w:rsidRDefault="00A9592A" w:rsidP="00A9592A">
      <w:pPr>
        <w:ind w:left="360"/>
        <w:rPr>
          <w:rFonts w:ascii="Arial" w:hAnsi="Arial" w:cs="Arial"/>
        </w:rPr>
      </w:pPr>
    </w:p>
    <w:p w14:paraId="30BEC7E1"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98B321" wp14:editId="701CBF45">
            <wp:extent cx="5943600" cy="4838700"/>
            <wp:effectExtent l="0" t="0" r="0" b="0"/>
            <wp:docPr id="173" name="Picture 17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tpo"/>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943600" cy="4838700"/>
                    </a:xfrm>
                    <a:prstGeom prst="rect">
                      <a:avLst/>
                    </a:prstGeom>
                    <a:noFill/>
                    <a:ln>
                      <a:noFill/>
                    </a:ln>
                  </pic:spPr>
                </pic:pic>
              </a:graphicData>
            </a:graphic>
          </wp:inline>
        </w:drawing>
      </w:r>
    </w:p>
    <w:p w14:paraId="2206DCBB" w14:textId="77777777" w:rsidR="00A9592A" w:rsidRPr="004C5652" w:rsidRDefault="00A9592A" w:rsidP="00A9592A">
      <w:pPr>
        <w:keepNext/>
        <w:rPr>
          <w:rFonts w:ascii="Arial" w:hAnsi="Arial" w:cs="Arial"/>
        </w:rPr>
      </w:pPr>
    </w:p>
    <w:p w14:paraId="7C4EAB2D" w14:textId="7A9EDF40" w:rsidR="00A9592A" w:rsidRPr="004C5652" w:rsidRDefault="00A9592A" w:rsidP="00A9592A">
      <w:pPr>
        <w:rPr>
          <w:rFonts w:ascii="Arial" w:hAnsi="Arial" w:cs="Arial"/>
          <w:sz w:val="20"/>
          <w:szCs w:val="20"/>
        </w:rPr>
      </w:pPr>
      <w:bookmarkStart w:id="7457" w:name="_Toc19620290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212</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7457"/>
    </w:p>
    <w:p w14:paraId="7109D4DB" w14:textId="77777777" w:rsidR="00A9592A" w:rsidRPr="004C5652" w:rsidRDefault="00A9592A" w:rsidP="00A9592A">
      <w:pPr>
        <w:rPr>
          <w:rFonts w:ascii="Arial" w:hAnsi="Arial" w:cs="Arial"/>
        </w:rPr>
      </w:pPr>
    </w:p>
    <w:p w14:paraId="2137CAF9" w14:textId="77777777" w:rsidR="00A9592A" w:rsidRPr="004C5652" w:rsidRDefault="009A2F00" w:rsidP="00A9592A">
      <w:pPr>
        <w:rPr>
          <w:rFonts w:ascii="Arial" w:hAnsi="Arial" w:cs="Arial"/>
        </w:rPr>
      </w:pPr>
      <w:r>
        <w:rPr>
          <w:rFonts w:ascii="Arial" w:hAnsi="Arial" w:cs="Arial"/>
          <w:noProof/>
        </w:rPr>
        <w:drawing>
          <wp:inline distT="0" distB="0" distL="0" distR="0" wp14:anchorId="19E2A272" wp14:editId="267EA3F1">
            <wp:extent cx="4848225" cy="1647825"/>
            <wp:effectExtent l="0" t="0" r="9525" b="9525"/>
            <wp:docPr id="174" name="Picture 17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tpo"/>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4727E35" w14:textId="77777777" w:rsidR="00A9592A" w:rsidRPr="004C5652" w:rsidRDefault="009A2F00" w:rsidP="00A9592A">
      <w:pPr>
        <w:rPr>
          <w:rFonts w:ascii="Arial" w:hAnsi="Arial" w:cs="Arial"/>
        </w:rPr>
      </w:pPr>
      <w:r>
        <w:rPr>
          <w:rFonts w:ascii="Arial" w:hAnsi="Arial" w:cs="Arial"/>
          <w:noProof/>
        </w:rPr>
        <w:lastRenderedPageBreak/>
        <w:drawing>
          <wp:inline distT="0" distB="0" distL="0" distR="0" wp14:anchorId="636414B0" wp14:editId="117A905D">
            <wp:extent cx="5029200" cy="1647825"/>
            <wp:effectExtent l="0" t="0" r="0" b="9525"/>
            <wp:docPr id="175" name="Picture 17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tpo"/>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6760A998" w14:textId="77777777" w:rsidR="00A9592A" w:rsidRPr="004C5652" w:rsidRDefault="00A9592A" w:rsidP="00A9592A">
      <w:pPr>
        <w:rPr>
          <w:rFonts w:ascii="Arial" w:hAnsi="Arial" w:cs="Arial"/>
        </w:rPr>
      </w:pPr>
    </w:p>
    <w:p w14:paraId="02570D41" w14:textId="54756033" w:rsidR="00A9592A" w:rsidRPr="004C5652" w:rsidRDefault="00A9592A" w:rsidP="00A9592A">
      <w:pPr>
        <w:rPr>
          <w:rFonts w:ascii="Arial" w:hAnsi="Arial" w:cs="Arial"/>
          <w:sz w:val="20"/>
          <w:szCs w:val="20"/>
        </w:rPr>
      </w:pPr>
      <w:bookmarkStart w:id="7458" w:name="_Toc19620290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213</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7458"/>
    </w:p>
    <w:p w14:paraId="60A432B4" w14:textId="77777777" w:rsidR="00A9592A" w:rsidRPr="004C5652" w:rsidRDefault="00A9592A" w:rsidP="00A9592A">
      <w:pPr>
        <w:rPr>
          <w:rFonts w:ascii="Arial" w:hAnsi="Arial" w:cs="Arial"/>
        </w:rPr>
      </w:pPr>
    </w:p>
    <w:p w14:paraId="163A1729" w14:textId="77777777" w:rsidR="00A9592A" w:rsidRPr="004C5652" w:rsidRDefault="009A2F00" w:rsidP="00A9592A">
      <w:pPr>
        <w:rPr>
          <w:rFonts w:ascii="Arial" w:hAnsi="Arial" w:cs="Arial"/>
        </w:rPr>
      </w:pPr>
      <w:r>
        <w:rPr>
          <w:rFonts w:ascii="Arial" w:hAnsi="Arial" w:cs="Arial"/>
          <w:noProof/>
        </w:rPr>
        <w:drawing>
          <wp:inline distT="0" distB="0" distL="0" distR="0" wp14:anchorId="2600ECE5" wp14:editId="0C8CCE02">
            <wp:extent cx="4200525" cy="914400"/>
            <wp:effectExtent l="0" t="0" r="9525" b="0"/>
            <wp:docPr id="176" name="Picture 17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tpo"/>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4200525" cy="914400"/>
                    </a:xfrm>
                    <a:prstGeom prst="rect">
                      <a:avLst/>
                    </a:prstGeom>
                    <a:noFill/>
                    <a:ln>
                      <a:noFill/>
                    </a:ln>
                  </pic:spPr>
                </pic:pic>
              </a:graphicData>
            </a:graphic>
          </wp:inline>
        </w:drawing>
      </w:r>
    </w:p>
    <w:p w14:paraId="4D973C5C" w14:textId="77777777" w:rsidR="00A9592A" w:rsidRPr="004C5652" w:rsidRDefault="00A9592A" w:rsidP="00A9592A">
      <w:pPr>
        <w:rPr>
          <w:rFonts w:ascii="Arial" w:hAnsi="Arial" w:cs="Arial"/>
        </w:rPr>
      </w:pPr>
    </w:p>
    <w:p w14:paraId="3DF385AA" w14:textId="04B8A98B" w:rsidR="00A9592A" w:rsidRPr="004C5652" w:rsidRDefault="00A9592A" w:rsidP="00A9592A">
      <w:pPr>
        <w:rPr>
          <w:rFonts w:ascii="Arial" w:hAnsi="Arial" w:cs="Arial"/>
          <w:sz w:val="20"/>
          <w:szCs w:val="20"/>
        </w:rPr>
      </w:pPr>
      <w:bookmarkStart w:id="7459" w:name="_Toc19620290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214</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7459"/>
    </w:p>
    <w:p w14:paraId="425BA858" w14:textId="77777777" w:rsidR="00A9592A" w:rsidRPr="004C5652" w:rsidRDefault="00A9592A" w:rsidP="00A9592A">
      <w:pPr>
        <w:ind w:left="360"/>
        <w:rPr>
          <w:rFonts w:ascii="Arial" w:hAnsi="Arial" w:cs="Arial"/>
        </w:rPr>
      </w:pPr>
    </w:p>
    <w:p w14:paraId="51560CC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w:t>
      </w:r>
      <w:r w:rsidR="00754135" w:rsidRPr="004C5652">
        <w:rPr>
          <w:rFonts w:ascii="Arial" w:hAnsi="Arial" w:cs="Arial"/>
        </w:rPr>
        <w:t xml:space="preserve">Controllable Load Resource </w:t>
      </w:r>
      <w:r w:rsidRPr="004C5652">
        <w:rPr>
          <w:rFonts w:ascii="Arial" w:hAnsi="Arial" w:cs="Arial"/>
        </w:rPr>
        <w:t xml:space="preserve">submittals. </w:t>
      </w:r>
    </w:p>
    <w:p w14:paraId="6D356C89" w14:textId="77777777" w:rsidR="00A9592A" w:rsidRPr="004C5652" w:rsidRDefault="00A9592A" w:rsidP="00A9592A">
      <w:pPr>
        <w:keepNext/>
        <w:ind w:left="360"/>
        <w:rPr>
          <w:rFonts w:ascii="Arial" w:hAnsi="Arial" w:cs="Arial"/>
        </w:rPr>
      </w:pPr>
    </w:p>
    <w:p w14:paraId="3591A4BA"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Controllable Load Resource</w:t>
      </w:r>
      <w:r w:rsidR="00A9592A" w:rsidRPr="004C5652">
        <w:rPr>
          <w:rFonts w:ascii="Arial" w:hAnsi="Arial" w:cs="Arial"/>
        </w:rPr>
        <w:t xml:space="preserve"> change request. </w:t>
      </w:r>
    </w:p>
    <w:p w14:paraId="2F694F35"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228"/>
        <w:gridCol w:w="1670"/>
      </w:tblGrid>
      <w:tr w:rsidR="007B55DC" w:rsidRPr="00FA0A10" w14:paraId="3B12A54D" w14:textId="77777777">
        <w:tc>
          <w:tcPr>
            <w:tcW w:w="4415" w:type="dxa"/>
            <w:tcBorders>
              <w:top w:val="single" w:sz="4" w:space="0" w:color="auto"/>
              <w:left w:val="single" w:sz="4" w:space="0" w:color="auto"/>
              <w:bottom w:val="single" w:sz="4" w:space="0" w:color="auto"/>
              <w:right w:val="single" w:sz="4" w:space="0" w:color="auto"/>
            </w:tcBorders>
          </w:tcPr>
          <w:p w14:paraId="761083B6" w14:textId="77777777" w:rsidR="007B55DC" w:rsidRPr="004C5652" w:rsidRDefault="007B55DC" w:rsidP="007B55DC">
            <w:pPr>
              <w:rPr>
                <w:rFonts w:ascii="Arial" w:hAnsi="Arial" w:cs="Arial"/>
              </w:rPr>
            </w:pPr>
            <w:r w:rsidRPr="004C5652">
              <w:rPr>
                <w:rFonts w:ascii="Arial" w:hAnsi="Arial" w:cs="Arial"/>
              </w:rPr>
              <w:t>Element</w:t>
            </w:r>
          </w:p>
        </w:tc>
        <w:tc>
          <w:tcPr>
            <w:tcW w:w="723" w:type="dxa"/>
            <w:tcBorders>
              <w:top w:val="single" w:sz="4" w:space="0" w:color="auto"/>
              <w:left w:val="single" w:sz="4" w:space="0" w:color="auto"/>
              <w:bottom w:val="single" w:sz="4" w:space="0" w:color="auto"/>
              <w:right w:val="single" w:sz="4" w:space="0" w:color="auto"/>
            </w:tcBorders>
          </w:tcPr>
          <w:p w14:paraId="7299C6B0" w14:textId="77777777" w:rsidR="007B55DC" w:rsidRPr="004C5652" w:rsidRDefault="007B55DC" w:rsidP="007B55DC">
            <w:pPr>
              <w:rPr>
                <w:rFonts w:ascii="Arial" w:hAnsi="Arial" w:cs="Arial"/>
              </w:rPr>
            </w:pPr>
            <w:r w:rsidRPr="004C5652">
              <w:rPr>
                <w:rFonts w:ascii="Arial" w:hAnsi="Arial" w:cs="Arial"/>
              </w:rPr>
              <w:t>Req?</w:t>
            </w:r>
          </w:p>
        </w:tc>
        <w:tc>
          <w:tcPr>
            <w:tcW w:w="1100" w:type="dxa"/>
            <w:tcBorders>
              <w:top w:val="single" w:sz="4" w:space="0" w:color="auto"/>
              <w:left w:val="single" w:sz="4" w:space="0" w:color="auto"/>
              <w:bottom w:val="single" w:sz="4" w:space="0" w:color="auto"/>
              <w:right w:val="single" w:sz="4" w:space="0" w:color="auto"/>
            </w:tcBorders>
          </w:tcPr>
          <w:p w14:paraId="10684B98" w14:textId="77777777" w:rsidR="007B55DC" w:rsidRPr="004C5652" w:rsidRDefault="007B55DC" w:rsidP="007B55DC">
            <w:pPr>
              <w:rPr>
                <w:rFonts w:ascii="Arial" w:hAnsi="Arial" w:cs="Arial"/>
              </w:rPr>
            </w:pPr>
            <w:r w:rsidRPr="004C5652">
              <w:rPr>
                <w:rFonts w:ascii="Arial" w:hAnsi="Arial" w:cs="Arial"/>
              </w:rPr>
              <w:t>Datatype</w:t>
            </w:r>
          </w:p>
        </w:tc>
        <w:tc>
          <w:tcPr>
            <w:tcW w:w="1472" w:type="dxa"/>
            <w:tcBorders>
              <w:top w:val="single" w:sz="4" w:space="0" w:color="auto"/>
              <w:left w:val="single" w:sz="4" w:space="0" w:color="auto"/>
              <w:bottom w:val="single" w:sz="4" w:space="0" w:color="auto"/>
              <w:right w:val="single" w:sz="4" w:space="0" w:color="auto"/>
            </w:tcBorders>
          </w:tcPr>
          <w:p w14:paraId="0C28D13A" w14:textId="77777777" w:rsidR="007B55DC" w:rsidRPr="002A438F" w:rsidRDefault="007B55DC" w:rsidP="007B55DC">
            <w:pPr>
              <w:rPr>
                <w:rFonts w:ascii="Arial" w:hAnsi="Arial" w:cs="Arial"/>
                <w:sz w:val="20"/>
                <w:szCs w:val="20"/>
              </w:rPr>
            </w:pPr>
            <w:r w:rsidRPr="00FA0A10">
              <w:rPr>
                <w:rFonts w:ascii="Arial" w:hAnsi="Arial" w:cs="Arial"/>
                <w:sz w:val="20"/>
                <w:szCs w:val="20"/>
              </w:rPr>
              <w:t>Description</w:t>
            </w:r>
          </w:p>
        </w:tc>
        <w:tc>
          <w:tcPr>
            <w:tcW w:w="1650" w:type="dxa"/>
            <w:tcBorders>
              <w:top w:val="single" w:sz="4" w:space="0" w:color="auto"/>
              <w:left w:val="single" w:sz="4" w:space="0" w:color="auto"/>
              <w:bottom w:val="single" w:sz="4" w:space="0" w:color="auto"/>
              <w:right w:val="single" w:sz="4" w:space="0" w:color="auto"/>
            </w:tcBorders>
          </w:tcPr>
          <w:p w14:paraId="14EF4ABB" w14:textId="77777777" w:rsidR="007B55DC" w:rsidRPr="004C5652" w:rsidRDefault="007B55DC" w:rsidP="007B55DC">
            <w:pPr>
              <w:rPr>
                <w:rFonts w:ascii="Arial" w:hAnsi="Arial" w:cs="Arial"/>
              </w:rPr>
            </w:pPr>
            <w:r w:rsidRPr="004C5652">
              <w:rPr>
                <w:rFonts w:ascii="Arial" w:hAnsi="Arial" w:cs="Arial"/>
              </w:rPr>
              <w:t>Values</w:t>
            </w:r>
          </w:p>
        </w:tc>
      </w:tr>
      <w:tr w:rsidR="007B55DC" w:rsidRPr="00FA0A10" w14:paraId="6F2999E3" w14:textId="77777777">
        <w:tc>
          <w:tcPr>
            <w:tcW w:w="4415" w:type="dxa"/>
            <w:tcBorders>
              <w:top w:val="single" w:sz="4" w:space="0" w:color="auto"/>
              <w:left w:val="single" w:sz="4" w:space="0" w:color="auto"/>
              <w:bottom w:val="single" w:sz="4" w:space="0" w:color="auto"/>
              <w:right w:val="single" w:sz="4" w:space="0" w:color="auto"/>
            </w:tcBorders>
          </w:tcPr>
          <w:p w14:paraId="555C4BBF" w14:textId="77777777" w:rsidR="007B55DC" w:rsidRPr="004C5652" w:rsidRDefault="007B55DC" w:rsidP="007B55DC">
            <w:pPr>
              <w:rPr>
                <w:rFonts w:ascii="Arial" w:hAnsi="Arial" w:cs="Arial"/>
              </w:rPr>
            </w:pPr>
            <w:r w:rsidRPr="004C5652">
              <w:rPr>
                <w:rFonts w:ascii="Arial" w:hAnsi="Arial" w:cs="Arial"/>
              </w:rPr>
              <w:t>mRID</w:t>
            </w:r>
          </w:p>
        </w:tc>
        <w:tc>
          <w:tcPr>
            <w:tcW w:w="723" w:type="dxa"/>
            <w:tcBorders>
              <w:top w:val="single" w:sz="4" w:space="0" w:color="auto"/>
              <w:left w:val="single" w:sz="4" w:space="0" w:color="auto"/>
              <w:bottom w:val="single" w:sz="4" w:space="0" w:color="auto"/>
              <w:right w:val="single" w:sz="4" w:space="0" w:color="auto"/>
            </w:tcBorders>
          </w:tcPr>
          <w:p w14:paraId="50D2B0E2"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3DD8A76B"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B9B7B21"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ERCOT assigned </w:t>
            </w:r>
          </w:p>
        </w:tc>
        <w:tc>
          <w:tcPr>
            <w:tcW w:w="1650" w:type="dxa"/>
            <w:tcBorders>
              <w:top w:val="single" w:sz="4" w:space="0" w:color="auto"/>
              <w:left w:val="single" w:sz="4" w:space="0" w:color="auto"/>
              <w:bottom w:val="single" w:sz="4" w:space="0" w:color="auto"/>
              <w:right w:val="single" w:sz="4" w:space="0" w:color="auto"/>
            </w:tcBorders>
          </w:tcPr>
          <w:p w14:paraId="56CF70DC"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5EB7D606" w14:textId="77777777">
        <w:tc>
          <w:tcPr>
            <w:tcW w:w="4415" w:type="dxa"/>
            <w:tcBorders>
              <w:top w:val="single" w:sz="4" w:space="0" w:color="auto"/>
              <w:left w:val="single" w:sz="4" w:space="0" w:color="auto"/>
              <w:bottom w:val="single" w:sz="4" w:space="0" w:color="auto"/>
              <w:right w:val="single" w:sz="4" w:space="0" w:color="auto"/>
            </w:tcBorders>
          </w:tcPr>
          <w:p w14:paraId="2A017DDF" w14:textId="77777777" w:rsidR="007B55DC" w:rsidRPr="004C5652" w:rsidRDefault="007B55DC" w:rsidP="007B55DC">
            <w:pPr>
              <w:rPr>
                <w:rFonts w:ascii="Arial" w:hAnsi="Arial" w:cs="Arial"/>
              </w:rPr>
            </w:pPr>
            <w:r w:rsidRPr="004C5652">
              <w:rPr>
                <w:rFonts w:ascii="Arial" w:hAnsi="Arial" w:cs="Arial"/>
              </w:rPr>
              <w:t xml:space="preserve">ExternalId </w:t>
            </w:r>
          </w:p>
        </w:tc>
        <w:tc>
          <w:tcPr>
            <w:tcW w:w="723" w:type="dxa"/>
            <w:tcBorders>
              <w:top w:val="single" w:sz="4" w:space="0" w:color="auto"/>
              <w:left w:val="single" w:sz="4" w:space="0" w:color="auto"/>
              <w:bottom w:val="single" w:sz="4" w:space="0" w:color="auto"/>
              <w:right w:val="single" w:sz="4" w:space="0" w:color="auto"/>
            </w:tcBorders>
          </w:tcPr>
          <w:p w14:paraId="164696C7"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D12FDB3"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C9B98B7" w14:textId="77777777" w:rsidR="007B55DC" w:rsidRPr="002A438F" w:rsidRDefault="007B55DC" w:rsidP="007B55DC">
            <w:pPr>
              <w:rPr>
                <w:rFonts w:ascii="Arial" w:hAnsi="Arial" w:cs="Arial"/>
                <w:sz w:val="20"/>
                <w:szCs w:val="20"/>
              </w:rPr>
            </w:pPr>
            <w:r w:rsidRPr="00FA0A10">
              <w:rPr>
                <w:rFonts w:ascii="Arial" w:hAnsi="Arial" w:cs="Arial"/>
                <w:sz w:val="20"/>
                <w:szCs w:val="20"/>
              </w:rPr>
              <w:t>External ID</w:t>
            </w:r>
          </w:p>
        </w:tc>
        <w:tc>
          <w:tcPr>
            <w:tcW w:w="1650" w:type="dxa"/>
            <w:tcBorders>
              <w:top w:val="single" w:sz="4" w:space="0" w:color="auto"/>
              <w:left w:val="single" w:sz="4" w:space="0" w:color="auto"/>
              <w:bottom w:val="single" w:sz="4" w:space="0" w:color="auto"/>
              <w:right w:val="single" w:sz="4" w:space="0" w:color="auto"/>
            </w:tcBorders>
          </w:tcPr>
          <w:p w14:paraId="083E7269"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7C4F715B" w14:textId="77777777">
        <w:tc>
          <w:tcPr>
            <w:tcW w:w="4415" w:type="dxa"/>
            <w:tcBorders>
              <w:top w:val="single" w:sz="4" w:space="0" w:color="auto"/>
              <w:left w:val="single" w:sz="4" w:space="0" w:color="auto"/>
              <w:bottom w:val="single" w:sz="4" w:space="0" w:color="auto"/>
              <w:right w:val="single" w:sz="4" w:space="0" w:color="auto"/>
            </w:tcBorders>
          </w:tcPr>
          <w:p w14:paraId="4D9A80A4" w14:textId="77777777" w:rsidR="007B55DC" w:rsidRPr="004C5652" w:rsidRDefault="007B55DC" w:rsidP="007B55DC">
            <w:pPr>
              <w:rPr>
                <w:rFonts w:ascii="Arial" w:hAnsi="Arial" w:cs="Arial"/>
              </w:rPr>
            </w:pPr>
            <w:r w:rsidRPr="004C5652">
              <w:rPr>
                <w:rFonts w:ascii="Arial" w:hAnsi="Arial" w:cs="Arial"/>
              </w:rPr>
              <w:t>status</w:t>
            </w:r>
          </w:p>
        </w:tc>
        <w:tc>
          <w:tcPr>
            <w:tcW w:w="723" w:type="dxa"/>
            <w:tcBorders>
              <w:top w:val="single" w:sz="4" w:space="0" w:color="auto"/>
              <w:left w:val="single" w:sz="4" w:space="0" w:color="auto"/>
              <w:bottom w:val="single" w:sz="4" w:space="0" w:color="auto"/>
              <w:right w:val="single" w:sz="4" w:space="0" w:color="auto"/>
            </w:tcBorders>
          </w:tcPr>
          <w:p w14:paraId="3B45F2F6"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0586A9FA"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A3390C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Return status</w:t>
            </w:r>
          </w:p>
        </w:tc>
        <w:tc>
          <w:tcPr>
            <w:tcW w:w="1650" w:type="dxa"/>
            <w:tcBorders>
              <w:top w:val="single" w:sz="4" w:space="0" w:color="auto"/>
              <w:left w:val="single" w:sz="4" w:space="0" w:color="auto"/>
              <w:bottom w:val="single" w:sz="4" w:space="0" w:color="auto"/>
              <w:right w:val="single" w:sz="4" w:space="0" w:color="auto"/>
            </w:tcBorders>
          </w:tcPr>
          <w:p w14:paraId="4746A5B2"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329ACAF6" w14:textId="77777777">
        <w:tc>
          <w:tcPr>
            <w:tcW w:w="4415" w:type="dxa"/>
            <w:tcBorders>
              <w:top w:val="single" w:sz="4" w:space="0" w:color="auto"/>
              <w:left w:val="single" w:sz="4" w:space="0" w:color="auto"/>
              <w:bottom w:val="single" w:sz="4" w:space="0" w:color="auto"/>
              <w:right w:val="single" w:sz="4" w:space="0" w:color="auto"/>
            </w:tcBorders>
          </w:tcPr>
          <w:p w14:paraId="0EBCAC2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Borders>
              <w:top w:val="single" w:sz="4" w:space="0" w:color="auto"/>
              <w:left w:val="single" w:sz="4" w:space="0" w:color="auto"/>
              <w:bottom w:val="single" w:sz="4" w:space="0" w:color="auto"/>
              <w:right w:val="single" w:sz="4" w:space="0" w:color="auto"/>
            </w:tcBorders>
          </w:tcPr>
          <w:p w14:paraId="7724B31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5F8A87E"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F64C9E8"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18A2A4D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57D2F962" w14:textId="77777777">
        <w:tc>
          <w:tcPr>
            <w:tcW w:w="4415" w:type="dxa"/>
            <w:tcBorders>
              <w:top w:val="single" w:sz="4" w:space="0" w:color="auto"/>
              <w:left w:val="single" w:sz="4" w:space="0" w:color="auto"/>
              <w:bottom w:val="single" w:sz="4" w:space="0" w:color="auto"/>
              <w:right w:val="single" w:sz="4" w:space="0" w:color="auto"/>
            </w:tcBorders>
          </w:tcPr>
          <w:p w14:paraId="776906B2" w14:textId="77777777" w:rsidR="007B55DC" w:rsidRPr="004C5652" w:rsidRDefault="007B55DC" w:rsidP="007B55DC">
            <w:pPr>
              <w:rPr>
                <w:rFonts w:ascii="Arial" w:hAnsi="Arial" w:cs="Arial"/>
              </w:rPr>
            </w:pPr>
            <w:r w:rsidRPr="004C5652">
              <w:rPr>
                <w:rFonts w:ascii="Arial" w:hAnsi="Arial" w:cs="Arial"/>
              </w:rPr>
              <w:t>Error/area</w:t>
            </w:r>
          </w:p>
        </w:tc>
        <w:tc>
          <w:tcPr>
            <w:tcW w:w="723" w:type="dxa"/>
            <w:tcBorders>
              <w:top w:val="single" w:sz="4" w:space="0" w:color="auto"/>
              <w:left w:val="single" w:sz="4" w:space="0" w:color="auto"/>
              <w:bottom w:val="single" w:sz="4" w:space="0" w:color="auto"/>
              <w:right w:val="single" w:sz="4" w:space="0" w:color="auto"/>
            </w:tcBorders>
          </w:tcPr>
          <w:p w14:paraId="1332D7D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0904D92"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AFC9F6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287CD3B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BE5AE1F" w14:textId="77777777">
        <w:tc>
          <w:tcPr>
            <w:tcW w:w="4415" w:type="dxa"/>
            <w:tcBorders>
              <w:top w:val="single" w:sz="4" w:space="0" w:color="auto"/>
              <w:left w:val="single" w:sz="4" w:space="0" w:color="auto"/>
              <w:bottom w:val="single" w:sz="4" w:space="0" w:color="auto"/>
              <w:right w:val="single" w:sz="4" w:space="0" w:color="auto"/>
            </w:tcBorders>
          </w:tcPr>
          <w:p w14:paraId="53B5FFA3"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Borders>
              <w:top w:val="single" w:sz="4" w:space="0" w:color="auto"/>
              <w:left w:val="single" w:sz="4" w:space="0" w:color="auto"/>
              <w:bottom w:val="single" w:sz="4" w:space="0" w:color="auto"/>
              <w:right w:val="single" w:sz="4" w:space="0" w:color="auto"/>
            </w:tcBorders>
          </w:tcPr>
          <w:p w14:paraId="081D04A8"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C485ED8"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F6B7F0D"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39F5F5D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792F01C1" w14:textId="77777777">
        <w:tc>
          <w:tcPr>
            <w:tcW w:w="4415" w:type="dxa"/>
            <w:tcBorders>
              <w:top w:val="single" w:sz="4" w:space="0" w:color="auto"/>
              <w:left w:val="single" w:sz="4" w:space="0" w:color="auto"/>
              <w:bottom w:val="single" w:sz="4" w:space="0" w:color="auto"/>
              <w:right w:val="single" w:sz="4" w:space="0" w:color="auto"/>
            </w:tcBorders>
          </w:tcPr>
          <w:p w14:paraId="2555B3C1" w14:textId="77777777" w:rsidR="007B55DC" w:rsidRPr="004C5652" w:rsidRDefault="007B55DC" w:rsidP="007B55DC">
            <w:pPr>
              <w:rPr>
                <w:rFonts w:ascii="Arial" w:hAnsi="Arial" w:cs="Arial"/>
              </w:rPr>
            </w:pPr>
            <w:r w:rsidRPr="004C5652">
              <w:rPr>
                <w:rFonts w:ascii="Arial" w:hAnsi="Arial" w:cs="Arial"/>
              </w:rPr>
              <w:t>Error/text</w:t>
            </w:r>
          </w:p>
        </w:tc>
        <w:tc>
          <w:tcPr>
            <w:tcW w:w="723" w:type="dxa"/>
            <w:tcBorders>
              <w:top w:val="single" w:sz="4" w:space="0" w:color="auto"/>
              <w:left w:val="single" w:sz="4" w:space="0" w:color="auto"/>
              <w:bottom w:val="single" w:sz="4" w:space="0" w:color="auto"/>
              <w:right w:val="single" w:sz="4" w:space="0" w:color="auto"/>
            </w:tcBorders>
          </w:tcPr>
          <w:p w14:paraId="63DDBA71"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4C467E41"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76671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401B7A4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D1DEDC5" w14:textId="77777777">
        <w:tc>
          <w:tcPr>
            <w:tcW w:w="4415" w:type="dxa"/>
            <w:tcBorders>
              <w:top w:val="single" w:sz="4" w:space="0" w:color="auto"/>
              <w:left w:val="single" w:sz="4" w:space="0" w:color="auto"/>
              <w:bottom w:val="single" w:sz="4" w:space="0" w:color="auto"/>
              <w:right w:val="single" w:sz="4" w:space="0" w:color="auto"/>
            </w:tcBorders>
          </w:tcPr>
          <w:p w14:paraId="1B635502"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Borders>
              <w:top w:val="single" w:sz="4" w:space="0" w:color="auto"/>
              <w:left w:val="single" w:sz="4" w:space="0" w:color="auto"/>
              <w:bottom w:val="single" w:sz="4" w:space="0" w:color="auto"/>
              <w:right w:val="single" w:sz="4" w:space="0" w:color="auto"/>
            </w:tcBorders>
          </w:tcPr>
          <w:p w14:paraId="4CC0E5F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1F44514A" w14:textId="77777777" w:rsidR="007B55DC" w:rsidRPr="004C5652" w:rsidRDefault="007B55DC" w:rsidP="007B55DC">
            <w:pPr>
              <w:rPr>
                <w:rFonts w:ascii="Arial" w:hAnsi="Arial" w:cs="Arial"/>
              </w:rPr>
            </w:pPr>
            <w:r w:rsidRPr="004C5652">
              <w:rPr>
                <w:rFonts w:ascii="Arial" w:hAnsi="Arial" w:cs="Arial"/>
              </w:rPr>
              <w:t xml:space="preserve">String </w:t>
            </w:r>
          </w:p>
        </w:tc>
        <w:tc>
          <w:tcPr>
            <w:tcW w:w="1472" w:type="dxa"/>
            <w:tcBorders>
              <w:top w:val="single" w:sz="4" w:space="0" w:color="auto"/>
              <w:left w:val="single" w:sz="4" w:space="0" w:color="auto"/>
              <w:bottom w:val="single" w:sz="4" w:space="0" w:color="auto"/>
              <w:right w:val="single" w:sz="4" w:space="0" w:color="auto"/>
            </w:tcBorders>
          </w:tcPr>
          <w:p w14:paraId="1AEF3BB5" w14:textId="77777777" w:rsidR="007B55DC" w:rsidRPr="002A438F" w:rsidRDefault="007B55DC" w:rsidP="007B55DC">
            <w:pPr>
              <w:rPr>
                <w:rFonts w:ascii="Arial" w:hAnsi="Arial" w:cs="Arial"/>
                <w:sz w:val="20"/>
                <w:szCs w:val="20"/>
              </w:rPr>
            </w:pPr>
            <w:r w:rsidRPr="00FA0A10">
              <w:rPr>
                <w:rFonts w:ascii="Arial" w:hAnsi="Arial" w:cs="Arial"/>
                <w:sz w:val="20"/>
                <w:szCs w:val="20"/>
              </w:rPr>
              <w:t>Resource name</w:t>
            </w:r>
          </w:p>
        </w:tc>
        <w:tc>
          <w:tcPr>
            <w:tcW w:w="1650" w:type="dxa"/>
            <w:tcBorders>
              <w:top w:val="single" w:sz="4" w:space="0" w:color="auto"/>
              <w:left w:val="single" w:sz="4" w:space="0" w:color="auto"/>
              <w:bottom w:val="single" w:sz="4" w:space="0" w:color="auto"/>
              <w:right w:val="single" w:sz="4" w:space="0" w:color="auto"/>
            </w:tcBorders>
          </w:tcPr>
          <w:p w14:paraId="66D24E97" w14:textId="77777777" w:rsidR="007B55DC" w:rsidRPr="004C5652" w:rsidRDefault="007B55DC" w:rsidP="007B55DC">
            <w:pPr>
              <w:rPr>
                <w:rFonts w:ascii="Arial" w:hAnsi="Arial" w:cs="Arial"/>
              </w:rPr>
            </w:pPr>
          </w:p>
        </w:tc>
      </w:tr>
      <w:tr w:rsidR="007B55DC" w:rsidRPr="00FA0A10" w14:paraId="208695C3" w14:textId="77777777">
        <w:tc>
          <w:tcPr>
            <w:tcW w:w="4415" w:type="dxa"/>
            <w:tcBorders>
              <w:top w:val="single" w:sz="4" w:space="0" w:color="auto"/>
              <w:left w:val="single" w:sz="4" w:space="0" w:color="auto"/>
              <w:bottom w:val="single" w:sz="4" w:space="0" w:color="auto"/>
              <w:right w:val="single" w:sz="4" w:space="0" w:color="auto"/>
            </w:tcBorders>
          </w:tcPr>
          <w:p w14:paraId="70375C28" w14:textId="77777777" w:rsidR="007B55DC" w:rsidRPr="004C5652" w:rsidRDefault="007B55DC" w:rsidP="007B55DC">
            <w:pPr>
              <w:rPr>
                <w:rFonts w:ascii="Arial" w:hAnsi="Arial" w:cs="Arial"/>
              </w:rPr>
            </w:pPr>
            <w:r w:rsidRPr="004C5652">
              <w:rPr>
                <w:rFonts w:ascii="Arial" w:hAnsi="Arial" w:cs="Arial"/>
              </w:rPr>
              <w:t>normalRrCurve/rrPoint/rampRateUp</w:t>
            </w:r>
          </w:p>
        </w:tc>
        <w:tc>
          <w:tcPr>
            <w:tcW w:w="723" w:type="dxa"/>
            <w:tcBorders>
              <w:top w:val="single" w:sz="4" w:space="0" w:color="auto"/>
              <w:left w:val="single" w:sz="4" w:space="0" w:color="auto"/>
              <w:bottom w:val="single" w:sz="4" w:space="0" w:color="auto"/>
              <w:right w:val="single" w:sz="4" w:space="0" w:color="auto"/>
            </w:tcBorders>
          </w:tcPr>
          <w:p w14:paraId="16D75036"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D2CEDD3"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FAC9910"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 </w:t>
            </w:r>
          </w:p>
        </w:tc>
        <w:tc>
          <w:tcPr>
            <w:tcW w:w="1650" w:type="dxa"/>
            <w:tcBorders>
              <w:top w:val="single" w:sz="4" w:space="0" w:color="auto"/>
              <w:left w:val="single" w:sz="4" w:space="0" w:color="auto"/>
              <w:bottom w:val="single" w:sz="4" w:space="0" w:color="auto"/>
              <w:right w:val="single" w:sz="4" w:space="0" w:color="auto"/>
            </w:tcBorders>
          </w:tcPr>
          <w:p w14:paraId="3B78B362" w14:textId="77777777" w:rsidR="007B55DC" w:rsidRPr="004C5652" w:rsidRDefault="007B55DC" w:rsidP="007B55DC">
            <w:pPr>
              <w:rPr>
                <w:rFonts w:ascii="Arial" w:hAnsi="Arial" w:cs="Arial"/>
              </w:rPr>
            </w:pPr>
          </w:p>
        </w:tc>
      </w:tr>
      <w:tr w:rsidR="007B55DC" w:rsidRPr="00FA0A10" w14:paraId="67C93E3F" w14:textId="77777777">
        <w:tc>
          <w:tcPr>
            <w:tcW w:w="4415" w:type="dxa"/>
            <w:tcBorders>
              <w:top w:val="single" w:sz="4" w:space="0" w:color="auto"/>
              <w:left w:val="single" w:sz="4" w:space="0" w:color="auto"/>
              <w:bottom w:val="single" w:sz="4" w:space="0" w:color="auto"/>
              <w:right w:val="single" w:sz="4" w:space="0" w:color="auto"/>
            </w:tcBorders>
          </w:tcPr>
          <w:p w14:paraId="662C278A" w14:textId="77777777" w:rsidR="007B55DC" w:rsidRPr="004C5652" w:rsidRDefault="007B55DC" w:rsidP="007B55DC">
            <w:pPr>
              <w:rPr>
                <w:rFonts w:ascii="Arial" w:hAnsi="Arial" w:cs="Arial"/>
              </w:rPr>
            </w:pPr>
            <w:r w:rsidRPr="004C5652">
              <w:rPr>
                <w:rFonts w:ascii="Arial" w:hAnsi="Arial" w:cs="Arial"/>
              </w:rPr>
              <w:t>normalRrCurve/rrPoint/rampRateDown</w:t>
            </w:r>
          </w:p>
        </w:tc>
        <w:tc>
          <w:tcPr>
            <w:tcW w:w="723" w:type="dxa"/>
            <w:tcBorders>
              <w:top w:val="single" w:sz="4" w:space="0" w:color="auto"/>
              <w:left w:val="single" w:sz="4" w:space="0" w:color="auto"/>
              <w:bottom w:val="single" w:sz="4" w:space="0" w:color="auto"/>
              <w:right w:val="single" w:sz="4" w:space="0" w:color="auto"/>
            </w:tcBorders>
          </w:tcPr>
          <w:p w14:paraId="46F5C0D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CF39434"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07896D27"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3E2D37FA" w14:textId="77777777" w:rsidR="007B55DC" w:rsidRPr="004C5652" w:rsidRDefault="007B55DC" w:rsidP="007B55DC">
            <w:pPr>
              <w:rPr>
                <w:rFonts w:ascii="Arial" w:hAnsi="Arial" w:cs="Arial"/>
              </w:rPr>
            </w:pPr>
          </w:p>
        </w:tc>
      </w:tr>
      <w:tr w:rsidR="007B55DC" w:rsidRPr="00FA0A10" w14:paraId="473F601A" w14:textId="77777777">
        <w:tc>
          <w:tcPr>
            <w:tcW w:w="4415" w:type="dxa"/>
            <w:tcBorders>
              <w:top w:val="single" w:sz="4" w:space="0" w:color="auto"/>
              <w:left w:val="single" w:sz="4" w:space="0" w:color="auto"/>
              <w:bottom w:val="single" w:sz="4" w:space="0" w:color="auto"/>
              <w:right w:val="single" w:sz="4" w:space="0" w:color="auto"/>
            </w:tcBorders>
          </w:tcPr>
          <w:p w14:paraId="2E65DB38" w14:textId="77777777" w:rsidR="007B55DC" w:rsidRPr="004C5652" w:rsidRDefault="007B55DC" w:rsidP="007B55DC">
            <w:pPr>
              <w:rPr>
                <w:rFonts w:ascii="Arial" w:hAnsi="Arial" w:cs="Arial"/>
              </w:rPr>
            </w:pPr>
            <w:r w:rsidRPr="004C5652">
              <w:rPr>
                <w:rFonts w:ascii="Arial" w:hAnsi="Arial" w:cs="Arial"/>
              </w:rPr>
              <w:lastRenderedPageBreak/>
              <w:t>normalRrCurve/rrPoint/breakPoint</w:t>
            </w:r>
          </w:p>
        </w:tc>
        <w:tc>
          <w:tcPr>
            <w:tcW w:w="723" w:type="dxa"/>
            <w:tcBorders>
              <w:top w:val="single" w:sz="4" w:space="0" w:color="auto"/>
              <w:left w:val="single" w:sz="4" w:space="0" w:color="auto"/>
              <w:bottom w:val="single" w:sz="4" w:space="0" w:color="auto"/>
              <w:right w:val="single" w:sz="4" w:space="0" w:color="auto"/>
            </w:tcBorders>
          </w:tcPr>
          <w:p w14:paraId="1497AF2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A26A99C"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8457B9E"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CA45435" w14:textId="77777777" w:rsidR="007B55DC" w:rsidRPr="004C5652" w:rsidRDefault="007B55DC" w:rsidP="007B55DC">
            <w:pPr>
              <w:rPr>
                <w:rFonts w:ascii="Arial" w:hAnsi="Arial" w:cs="Arial"/>
              </w:rPr>
            </w:pPr>
          </w:p>
        </w:tc>
      </w:tr>
      <w:tr w:rsidR="007B55DC" w:rsidRPr="00FA0A10" w14:paraId="7CF02A76" w14:textId="77777777">
        <w:tc>
          <w:tcPr>
            <w:tcW w:w="4415" w:type="dxa"/>
            <w:tcBorders>
              <w:top w:val="single" w:sz="4" w:space="0" w:color="auto"/>
              <w:left w:val="single" w:sz="4" w:space="0" w:color="auto"/>
              <w:bottom w:val="single" w:sz="4" w:space="0" w:color="auto"/>
              <w:right w:val="single" w:sz="4" w:space="0" w:color="auto"/>
            </w:tcBorders>
          </w:tcPr>
          <w:p w14:paraId="6556A02E" w14:textId="77777777" w:rsidR="007B55DC" w:rsidRPr="004C5652" w:rsidRDefault="007B55DC" w:rsidP="007B55DC">
            <w:pPr>
              <w:rPr>
                <w:rFonts w:ascii="Arial" w:hAnsi="Arial" w:cs="Arial"/>
              </w:rPr>
            </w:pPr>
            <w:r w:rsidRPr="004C5652">
              <w:rPr>
                <w:rFonts w:ascii="Arial" w:hAnsi="Arial" w:cs="Arial"/>
              </w:rPr>
              <w:t>emergencyRrCurve/rrPoint/rampRateUp</w:t>
            </w:r>
          </w:p>
        </w:tc>
        <w:tc>
          <w:tcPr>
            <w:tcW w:w="723" w:type="dxa"/>
            <w:tcBorders>
              <w:top w:val="single" w:sz="4" w:space="0" w:color="auto"/>
              <w:left w:val="single" w:sz="4" w:space="0" w:color="auto"/>
              <w:bottom w:val="single" w:sz="4" w:space="0" w:color="auto"/>
              <w:right w:val="single" w:sz="4" w:space="0" w:color="auto"/>
            </w:tcBorders>
          </w:tcPr>
          <w:p w14:paraId="474C03A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4A3478E1"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A0E22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6B4CD0B9" w14:textId="77777777" w:rsidR="007B55DC" w:rsidRPr="004C5652" w:rsidRDefault="007B55DC" w:rsidP="007B55DC">
            <w:pPr>
              <w:rPr>
                <w:rFonts w:ascii="Arial" w:hAnsi="Arial" w:cs="Arial"/>
              </w:rPr>
            </w:pPr>
          </w:p>
        </w:tc>
      </w:tr>
      <w:tr w:rsidR="007B55DC" w:rsidRPr="00FA0A10" w14:paraId="7172C0C2" w14:textId="77777777">
        <w:tc>
          <w:tcPr>
            <w:tcW w:w="4415" w:type="dxa"/>
            <w:tcBorders>
              <w:top w:val="single" w:sz="4" w:space="0" w:color="auto"/>
              <w:left w:val="single" w:sz="4" w:space="0" w:color="auto"/>
              <w:bottom w:val="single" w:sz="4" w:space="0" w:color="auto"/>
              <w:right w:val="single" w:sz="4" w:space="0" w:color="auto"/>
            </w:tcBorders>
          </w:tcPr>
          <w:p w14:paraId="2499E861" w14:textId="77777777" w:rsidR="007B55DC" w:rsidRPr="004C5652" w:rsidRDefault="007B55DC" w:rsidP="007B55DC">
            <w:pPr>
              <w:rPr>
                <w:rFonts w:ascii="Arial" w:hAnsi="Arial" w:cs="Arial"/>
              </w:rPr>
            </w:pPr>
            <w:r w:rsidRPr="004C5652">
              <w:rPr>
                <w:rFonts w:ascii="Arial" w:hAnsi="Arial" w:cs="Arial"/>
              </w:rPr>
              <w:t>emergencyRrCurve/rrPoint/rampRateDown</w:t>
            </w:r>
          </w:p>
        </w:tc>
        <w:tc>
          <w:tcPr>
            <w:tcW w:w="723" w:type="dxa"/>
            <w:tcBorders>
              <w:top w:val="single" w:sz="4" w:space="0" w:color="auto"/>
              <w:left w:val="single" w:sz="4" w:space="0" w:color="auto"/>
              <w:bottom w:val="single" w:sz="4" w:space="0" w:color="auto"/>
              <w:right w:val="single" w:sz="4" w:space="0" w:color="auto"/>
            </w:tcBorders>
          </w:tcPr>
          <w:p w14:paraId="3F74A04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7836028F"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4B0D1352"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4FAB15DE" w14:textId="77777777" w:rsidR="007B55DC" w:rsidRPr="004C5652" w:rsidRDefault="007B55DC" w:rsidP="007B55DC">
            <w:pPr>
              <w:rPr>
                <w:rFonts w:ascii="Arial" w:hAnsi="Arial" w:cs="Arial"/>
              </w:rPr>
            </w:pPr>
          </w:p>
        </w:tc>
      </w:tr>
      <w:tr w:rsidR="007B55DC" w:rsidRPr="00FA0A10" w14:paraId="468FE573" w14:textId="77777777">
        <w:tc>
          <w:tcPr>
            <w:tcW w:w="4415" w:type="dxa"/>
            <w:tcBorders>
              <w:top w:val="single" w:sz="4" w:space="0" w:color="auto"/>
              <w:left w:val="single" w:sz="4" w:space="0" w:color="auto"/>
              <w:bottom w:val="single" w:sz="4" w:space="0" w:color="auto"/>
              <w:right w:val="single" w:sz="4" w:space="0" w:color="auto"/>
            </w:tcBorders>
          </w:tcPr>
          <w:p w14:paraId="5A59CDE2" w14:textId="77777777" w:rsidR="007B55DC" w:rsidRPr="004C5652" w:rsidRDefault="007B55DC" w:rsidP="007B55DC">
            <w:pPr>
              <w:rPr>
                <w:rFonts w:ascii="Arial" w:hAnsi="Arial" w:cs="Arial"/>
              </w:rPr>
            </w:pPr>
            <w:r w:rsidRPr="004C5652">
              <w:rPr>
                <w:rFonts w:ascii="Arial" w:hAnsi="Arial" w:cs="Arial"/>
              </w:rPr>
              <w:t>emergencyRrCurve /rrPoint/breakPoint</w:t>
            </w:r>
          </w:p>
        </w:tc>
        <w:tc>
          <w:tcPr>
            <w:tcW w:w="723" w:type="dxa"/>
            <w:tcBorders>
              <w:top w:val="single" w:sz="4" w:space="0" w:color="auto"/>
              <w:left w:val="single" w:sz="4" w:space="0" w:color="auto"/>
              <w:bottom w:val="single" w:sz="4" w:space="0" w:color="auto"/>
              <w:right w:val="single" w:sz="4" w:space="0" w:color="auto"/>
            </w:tcBorders>
          </w:tcPr>
          <w:p w14:paraId="423C373C"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B1FD45D"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2F22A5EA" w14:textId="77777777" w:rsidR="007B55DC" w:rsidRPr="00FA0A10" w:rsidRDefault="007B55DC" w:rsidP="007B55DC">
            <w:pPr>
              <w:rPr>
                <w:rFonts w:ascii="Arial" w:hAnsi="Arial" w:cs="Arial"/>
                <w:sz w:val="20"/>
                <w:szCs w:val="20"/>
              </w:rPr>
            </w:pPr>
          </w:p>
        </w:tc>
        <w:tc>
          <w:tcPr>
            <w:tcW w:w="1650" w:type="dxa"/>
            <w:tcBorders>
              <w:top w:val="single" w:sz="4" w:space="0" w:color="auto"/>
              <w:left w:val="single" w:sz="4" w:space="0" w:color="auto"/>
              <w:bottom w:val="single" w:sz="4" w:space="0" w:color="auto"/>
              <w:right w:val="single" w:sz="4" w:space="0" w:color="auto"/>
            </w:tcBorders>
          </w:tcPr>
          <w:p w14:paraId="5F43C957" w14:textId="77777777" w:rsidR="007B55DC" w:rsidRPr="004C5652" w:rsidRDefault="007B55DC" w:rsidP="007B55DC">
            <w:pPr>
              <w:rPr>
                <w:rFonts w:ascii="Arial" w:hAnsi="Arial" w:cs="Arial"/>
              </w:rPr>
            </w:pPr>
          </w:p>
        </w:tc>
      </w:tr>
      <w:tr w:rsidR="007B55DC" w:rsidRPr="00FA0A10" w14:paraId="5CB95533" w14:textId="77777777">
        <w:tc>
          <w:tcPr>
            <w:tcW w:w="4415" w:type="dxa"/>
            <w:tcBorders>
              <w:top w:val="single" w:sz="4" w:space="0" w:color="auto"/>
              <w:left w:val="single" w:sz="4" w:space="0" w:color="auto"/>
              <w:bottom w:val="single" w:sz="4" w:space="0" w:color="auto"/>
              <w:right w:val="single" w:sz="4" w:space="0" w:color="auto"/>
            </w:tcBorders>
          </w:tcPr>
          <w:p w14:paraId="19623443" w14:textId="77777777" w:rsidR="007B55DC" w:rsidRPr="004C5652" w:rsidRDefault="007B55DC" w:rsidP="007B55DC">
            <w:pPr>
              <w:rPr>
                <w:rFonts w:ascii="Arial" w:hAnsi="Arial" w:cs="Arial"/>
              </w:rPr>
            </w:pPr>
            <w:r w:rsidRPr="004C5652">
              <w:rPr>
                <w:rFonts w:ascii="Arial" w:hAnsi="Arial" w:cs="Arial"/>
              </w:rPr>
              <w:t>Details/maxDeploymentTime</w:t>
            </w:r>
          </w:p>
        </w:tc>
        <w:tc>
          <w:tcPr>
            <w:tcW w:w="723" w:type="dxa"/>
            <w:tcBorders>
              <w:top w:val="single" w:sz="4" w:space="0" w:color="auto"/>
              <w:left w:val="single" w:sz="4" w:space="0" w:color="auto"/>
              <w:bottom w:val="single" w:sz="4" w:space="0" w:color="auto"/>
              <w:right w:val="single" w:sz="4" w:space="0" w:color="auto"/>
            </w:tcBorders>
          </w:tcPr>
          <w:p w14:paraId="677BACC1"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0E9F4DB8"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0754B03"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ECB6A48" w14:textId="77777777" w:rsidR="007B55DC" w:rsidRPr="004C5652" w:rsidRDefault="007B55DC" w:rsidP="007B55DC">
            <w:pPr>
              <w:rPr>
                <w:rFonts w:ascii="Arial" w:hAnsi="Arial" w:cs="Arial"/>
              </w:rPr>
            </w:pPr>
            <w:r w:rsidRPr="004C5652">
              <w:rPr>
                <w:rFonts w:ascii="Arial" w:hAnsi="Arial" w:cs="Arial"/>
              </w:rPr>
              <w:t xml:space="preserve"> time in hours</w:t>
            </w:r>
          </w:p>
        </w:tc>
      </w:tr>
      <w:tr w:rsidR="007B55DC" w:rsidRPr="00FA0A10" w14:paraId="47B9125D" w14:textId="77777777">
        <w:tc>
          <w:tcPr>
            <w:tcW w:w="4415" w:type="dxa"/>
            <w:tcBorders>
              <w:top w:val="single" w:sz="4" w:space="0" w:color="auto"/>
              <w:left w:val="single" w:sz="4" w:space="0" w:color="auto"/>
              <w:bottom w:val="single" w:sz="4" w:space="0" w:color="auto"/>
              <w:right w:val="single" w:sz="4" w:space="0" w:color="auto"/>
            </w:tcBorders>
          </w:tcPr>
          <w:p w14:paraId="4D0667E8" w14:textId="77777777" w:rsidR="007B55DC" w:rsidRPr="004C5652" w:rsidRDefault="007B55DC" w:rsidP="007B55DC">
            <w:pPr>
              <w:rPr>
                <w:rFonts w:ascii="Arial" w:hAnsi="Arial" w:cs="Arial"/>
              </w:rPr>
            </w:pPr>
            <w:r w:rsidRPr="004C5652">
              <w:rPr>
                <w:rFonts w:ascii="Arial" w:hAnsi="Arial" w:cs="Arial"/>
              </w:rPr>
              <w:t>Details/maxWeeklyEnergy</w:t>
            </w:r>
          </w:p>
        </w:tc>
        <w:tc>
          <w:tcPr>
            <w:tcW w:w="723" w:type="dxa"/>
            <w:tcBorders>
              <w:top w:val="single" w:sz="4" w:space="0" w:color="auto"/>
              <w:left w:val="single" w:sz="4" w:space="0" w:color="auto"/>
              <w:bottom w:val="single" w:sz="4" w:space="0" w:color="auto"/>
              <w:right w:val="single" w:sz="4" w:space="0" w:color="auto"/>
            </w:tcBorders>
          </w:tcPr>
          <w:p w14:paraId="09CD1C1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CBAFB37" w14:textId="77777777" w:rsidR="007B55DC" w:rsidRPr="004C5652" w:rsidRDefault="007B55DC" w:rsidP="007B55DC">
            <w:pPr>
              <w:rPr>
                <w:rFonts w:ascii="Arial" w:hAnsi="Arial" w:cs="Arial"/>
              </w:rPr>
            </w:pPr>
            <w:r w:rsidRPr="004C5652">
              <w:rPr>
                <w:rFonts w:ascii="Arial" w:hAnsi="Arial" w:cs="Arial"/>
              </w:rPr>
              <w:t>Integer</w:t>
            </w:r>
          </w:p>
        </w:tc>
        <w:tc>
          <w:tcPr>
            <w:tcW w:w="1472" w:type="dxa"/>
            <w:tcBorders>
              <w:top w:val="single" w:sz="4" w:space="0" w:color="auto"/>
              <w:left w:val="single" w:sz="4" w:space="0" w:color="auto"/>
              <w:bottom w:val="single" w:sz="4" w:space="0" w:color="auto"/>
              <w:right w:val="single" w:sz="4" w:space="0" w:color="auto"/>
            </w:tcBorders>
          </w:tcPr>
          <w:p w14:paraId="4C443F8D" w14:textId="77777777" w:rsidR="007B55DC" w:rsidRPr="002A438F" w:rsidRDefault="007B55DC" w:rsidP="007B55DC">
            <w:pPr>
              <w:rPr>
                <w:rFonts w:ascii="Arial" w:hAnsi="Arial" w:cs="Arial"/>
                <w:sz w:val="20"/>
                <w:szCs w:val="20"/>
              </w:rPr>
            </w:pPr>
            <w:r w:rsidRPr="00FA0A10">
              <w:rPr>
                <w:rFonts w:ascii="Arial" w:hAnsi="Arial" w:cs="Arial"/>
                <w:sz w:val="20"/>
                <w:szCs w:val="20"/>
              </w:rPr>
              <w:t>max amount of energy a Resource is allowed to produce per week</w:t>
            </w:r>
          </w:p>
        </w:tc>
        <w:tc>
          <w:tcPr>
            <w:tcW w:w="1650" w:type="dxa"/>
            <w:tcBorders>
              <w:top w:val="single" w:sz="4" w:space="0" w:color="auto"/>
              <w:left w:val="single" w:sz="4" w:space="0" w:color="auto"/>
              <w:bottom w:val="single" w:sz="4" w:space="0" w:color="auto"/>
              <w:right w:val="single" w:sz="4" w:space="0" w:color="auto"/>
            </w:tcBorders>
          </w:tcPr>
          <w:p w14:paraId="7146E481"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528B6C1B" w14:textId="77777777">
        <w:tc>
          <w:tcPr>
            <w:tcW w:w="4415" w:type="dxa"/>
            <w:tcBorders>
              <w:top w:val="single" w:sz="4" w:space="0" w:color="auto"/>
              <w:left w:val="single" w:sz="4" w:space="0" w:color="auto"/>
              <w:bottom w:val="single" w:sz="4" w:space="0" w:color="auto"/>
              <w:right w:val="single" w:sz="4" w:space="0" w:color="auto"/>
            </w:tcBorders>
          </w:tcPr>
          <w:p w14:paraId="22024A09"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Borders>
              <w:top w:val="single" w:sz="4" w:space="0" w:color="auto"/>
              <w:left w:val="single" w:sz="4" w:space="0" w:color="auto"/>
              <w:bottom w:val="single" w:sz="4" w:space="0" w:color="auto"/>
              <w:right w:val="single" w:sz="4" w:space="0" w:color="auto"/>
            </w:tcBorders>
          </w:tcPr>
          <w:p w14:paraId="4CDF035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2290637F"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845C3C6" w14:textId="77777777" w:rsidR="007B55DC" w:rsidRPr="002A438F" w:rsidRDefault="007B55DC" w:rsidP="007B55DC">
            <w:pPr>
              <w:rPr>
                <w:rFonts w:ascii="Arial" w:hAnsi="Arial" w:cs="Arial"/>
                <w:sz w:val="20"/>
                <w:szCs w:val="20"/>
              </w:rPr>
            </w:pPr>
            <w:r w:rsidRPr="00FA0A10">
              <w:rPr>
                <w:rFonts w:ascii="Arial" w:hAnsi="Arial" w:cs="Arial"/>
                <w:sz w:val="20"/>
                <w:szCs w:val="20"/>
              </w:rPr>
              <w:t>text reason for changing parameters</w:t>
            </w:r>
          </w:p>
        </w:tc>
        <w:tc>
          <w:tcPr>
            <w:tcW w:w="1650" w:type="dxa"/>
            <w:tcBorders>
              <w:top w:val="single" w:sz="4" w:space="0" w:color="auto"/>
              <w:left w:val="single" w:sz="4" w:space="0" w:color="auto"/>
              <w:bottom w:val="single" w:sz="4" w:space="0" w:color="auto"/>
              <w:right w:val="single" w:sz="4" w:space="0" w:color="auto"/>
            </w:tcBorders>
          </w:tcPr>
          <w:p w14:paraId="47744517"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49BF1F1A" w14:textId="77777777" w:rsidR="00A9592A" w:rsidRPr="004C5652" w:rsidRDefault="00A9592A" w:rsidP="00A9592A">
      <w:pPr>
        <w:pStyle w:val="Caption"/>
        <w:rPr>
          <w:rFonts w:ascii="Arial" w:hAnsi="Arial" w:cs="Arial"/>
          <w:b w:val="0"/>
        </w:rPr>
      </w:pPr>
    </w:p>
    <w:p w14:paraId="4418F360" w14:textId="77777777" w:rsidR="00A9592A" w:rsidRPr="004C5652" w:rsidRDefault="00A9592A" w:rsidP="00A9592A">
      <w:pPr>
        <w:pStyle w:val="Caption"/>
        <w:rPr>
          <w:rFonts w:ascii="Arial" w:hAnsi="Arial" w:cs="Arial"/>
          <w:b w:val="0"/>
        </w:rPr>
      </w:pPr>
    </w:p>
    <w:p w14:paraId="0C3D75EE" w14:textId="77777777" w:rsidR="00A9592A" w:rsidRPr="004C5652" w:rsidRDefault="00A9592A" w:rsidP="00A9592A">
      <w:pPr>
        <w:pStyle w:val="Caption"/>
        <w:rPr>
          <w:rFonts w:ascii="Arial" w:hAnsi="Arial" w:cs="Arial"/>
          <w:b w:val="0"/>
          <w:sz w:val="24"/>
          <w:szCs w:val="24"/>
        </w:rPr>
      </w:pPr>
    </w:p>
    <w:p w14:paraId="2CE1ECF3" w14:textId="1F1B8DBD" w:rsidR="00A9592A" w:rsidRPr="004C5652" w:rsidRDefault="00A9592A" w:rsidP="00A9592A">
      <w:pPr>
        <w:pStyle w:val="Caption"/>
        <w:rPr>
          <w:rFonts w:ascii="Arial" w:hAnsi="Arial" w:cs="Arial"/>
          <w:b w:val="0"/>
        </w:rPr>
      </w:pPr>
      <w:bookmarkStart w:id="7460" w:name="_Toc196202910"/>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215</w:t>
      </w:r>
      <w:r w:rsidRPr="004C5652">
        <w:rPr>
          <w:rFonts w:ascii="Arial" w:hAnsi="Arial" w:cs="Arial"/>
          <w:b w:val="0"/>
        </w:rPr>
        <w:fldChar w:fldCharType="end"/>
      </w:r>
      <w:r w:rsidRPr="004C5652">
        <w:rPr>
          <w:rFonts w:ascii="Arial" w:hAnsi="Arial" w:cs="Arial"/>
          <w:b w:val="0"/>
        </w:rPr>
        <w:t xml:space="preserve"> – </w:t>
      </w:r>
      <w:r w:rsidR="00DD2F4F" w:rsidRPr="004C5652">
        <w:rPr>
          <w:rFonts w:ascii="Arial" w:hAnsi="Arial" w:cs="Arial"/>
          <w:b w:val="0"/>
        </w:rPr>
        <w:t xml:space="preserve">Controllable Load Resource </w:t>
      </w:r>
      <w:r w:rsidRPr="004C5652">
        <w:rPr>
          <w:rFonts w:ascii="Arial" w:hAnsi="Arial" w:cs="Arial"/>
          <w:b w:val="0"/>
        </w:rPr>
        <w:t>Requirements</w:t>
      </w:r>
      <w:bookmarkEnd w:id="7460"/>
    </w:p>
    <w:p w14:paraId="724BF6AC" w14:textId="77777777" w:rsidR="00A9592A" w:rsidRPr="004C5652" w:rsidRDefault="00A9592A" w:rsidP="00A9592A">
      <w:pPr>
        <w:rPr>
          <w:rFonts w:ascii="Arial" w:hAnsi="Arial" w:cs="Arial"/>
        </w:rPr>
      </w:pPr>
    </w:p>
    <w:p w14:paraId="674320DD" w14:textId="77777777" w:rsidR="00A9592A" w:rsidRPr="004C5652" w:rsidRDefault="00A9592A" w:rsidP="00A9592A">
      <w:pPr>
        <w:ind w:left="360"/>
        <w:rPr>
          <w:rFonts w:ascii="Arial" w:hAnsi="Arial" w:cs="Arial"/>
        </w:rPr>
      </w:pPr>
    </w:p>
    <w:p w14:paraId="1550AC35"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563654" w:rsidRPr="004C5652">
        <w:rPr>
          <w:rFonts w:ascii="Arial" w:hAnsi="Arial" w:cs="Arial"/>
        </w:rPr>
        <w:t>Controllable Load Resource</w:t>
      </w:r>
      <w:r w:rsidRPr="004C5652">
        <w:rPr>
          <w:rFonts w:ascii="Arial" w:hAnsi="Arial" w:cs="Arial"/>
        </w:rPr>
        <w:t>:</w:t>
      </w:r>
    </w:p>
    <w:p w14:paraId="52EB32A3" w14:textId="77777777" w:rsidR="00A9592A" w:rsidRPr="004C5652" w:rsidRDefault="00A9592A" w:rsidP="00A9592A">
      <w:pPr>
        <w:ind w:left="360"/>
        <w:rPr>
          <w:rFonts w:ascii="Arial" w:hAnsi="Arial" w:cs="Arial"/>
        </w:rPr>
      </w:pPr>
    </w:p>
    <w:p w14:paraId="240278B3" w14:textId="77777777" w:rsidR="000D6B74" w:rsidRPr="002A438F" w:rsidRDefault="00DD2F4F" w:rsidP="000D6B74">
      <w:pPr>
        <w:ind w:left="720"/>
        <w:rPr>
          <w:rFonts w:ascii="Arial" w:hAnsi="Arial" w:cs="Arial"/>
          <w:color w:val="000000"/>
          <w:sz w:val="20"/>
          <w:szCs w:val="20"/>
          <w:highlight w:val="white"/>
        </w:rPr>
      </w:pPr>
      <w:r w:rsidRPr="004C5652">
        <w:rPr>
          <w:rFonts w:ascii="Arial" w:hAnsi="Arial" w:cs="Arial"/>
        </w:rPr>
        <w:tab/>
      </w:r>
      <w:r w:rsidR="000D6B74" w:rsidRPr="00FA0A10">
        <w:rPr>
          <w:rFonts w:ascii="Arial" w:hAnsi="Arial" w:cs="Arial"/>
          <w:color w:val="000000"/>
          <w:sz w:val="20"/>
          <w:szCs w:val="20"/>
          <w:highlight w:val="white"/>
        </w:rPr>
        <w:t>&lt;ControllableLoadResource&gt;</w:t>
      </w:r>
    </w:p>
    <w:p w14:paraId="0DDD2A92" w14:textId="77777777" w:rsidR="000D6B74" w:rsidRPr="001B0FBA" w:rsidRDefault="000D6B74" w:rsidP="000D6B74">
      <w:pPr>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&lt;mRID&gt;String&lt;/mRID&gt;</w:t>
      </w:r>
    </w:p>
    <w:p w14:paraId="78B6D7B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&lt;externalId&gt;String&lt;/externalId&gt;</w:t>
      </w:r>
    </w:p>
    <w:p w14:paraId="197E558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1EA50CE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3CED4F2A"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7702D62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42DE4C1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51AEC5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54E9D6D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29E2EA8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014B94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B8FEEA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BC40E7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5B6B78D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4508B8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7AA9A6F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9765A8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2C7B7A9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181B616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D75799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4EC7BF99"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600E2DB7"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1AFCBD3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CF3CAD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5FBA38A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61B691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&lt;maxDeploymentTime&gt;0&lt;/maxDeploymentTime&gt;</w:t>
      </w:r>
    </w:p>
    <w:p w14:paraId="649C0AD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&lt;maxWeeklyEnergy&gt;0&lt;/maxWeeklyEnergy&gt;</w:t>
      </w:r>
    </w:p>
    <w:p w14:paraId="5159F3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2E2B4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4E421173" w14:textId="77777777" w:rsidR="00A9592A" w:rsidRPr="004C5652" w:rsidRDefault="000D6B74" w:rsidP="000D6B74">
      <w:pPr>
        <w:ind w:left="720"/>
        <w:rPr>
          <w:rFonts w:ascii="Arial" w:hAnsi="Arial" w:cs="Arial"/>
        </w:rPr>
      </w:pPr>
      <w:r w:rsidRPr="00FA0A10">
        <w:rPr>
          <w:rFonts w:ascii="Arial" w:hAnsi="Arial" w:cs="Arial"/>
          <w:color w:val="000000"/>
          <w:sz w:val="20"/>
          <w:szCs w:val="20"/>
          <w:highlight w:val="white"/>
        </w:rPr>
        <w:lastRenderedPageBreak/>
        <w:tab/>
        <w:t>&lt;/ControllableLoadResource&gt;</w:t>
      </w:r>
    </w:p>
    <w:p w14:paraId="57A45054" w14:textId="77777777" w:rsidR="00A9592A" w:rsidRPr="002A438F" w:rsidRDefault="00A9592A" w:rsidP="000F4B96">
      <w:pPr>
        <w:pStyle w:val="Heading3"/>
        <w:numPr>
          <w:ilvl w:val="2"/>
          <w:numId w:val="71"/>
        </w:numPr>
        <w:rPr>
          <w:rFonts w:cs="Arial"/>
          <w:b w:val="0"/>
        </w:rPr>
      </w:pPr>
      <w:bookmarkStart w:id="7461" w:name="_Toc196203142"/>
      <w:r w:rsidRPr="00FA0A10">
        <w:rPr>
          <w:rFonts w:cs="Arial"/>
          <w:b w:val="0"/>
        </w:rPr>
        <w:t>Non</w:t>
      </w:r>
      <w:r w:rsidR="00874E2E" w:rsidRPr="002A438F">
        <w:rPr>
          <w:rFonts w:cs="Arial"/>
          <w:b w:val="0"/>
        </w:rPr>
        <w:t xml:space="preserve"> </w:t>
      </w:r>
      <w:r w:rsidRPr="002A438F">
        <w:rPr>
          <w:rFonts w:cs="Arial"/>
          <w:b w:val="0"/>
        </w:rPr>
        <w:t>Controllable Load Resource</w:t>
      </w:r>
      <w:bookmarkEnd w:id="7461"/>
      <w:r w:rsidRPr="002A438F">
        <w:rPr>
          <w:rFonts w:cs="Arial"/>
          <w:b w:val="0"/>
        </w:rPr>
        <w:t xml:space="preserve">  </w:t>
      </w:r>
    </w:p>
    <w:p w14:paraId="55AA9868"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Non-Controllable Load Resource </w:t>
      </w:r>
      <w:r w:rsidRPr="004C5652">
        <w:rPr>
          <w:rFonts w:ascii="Arial" w:hAnsi="Arial" w:cs="Arial"/>
        </w:rPr>
        <w:t xml:space="preserve">that could be included within a ResParametersSet, using the </w:t>
      </w:r>
      <w:r w:rsidR="00DD2F4F" w:rsidRPr="004C5652">
        <w:rPr>
          <w:rFonts w:ascii="Arial" w:hAnsi="Arial" w:cs="Arial"/>
        </w:rPr>
        <w:t xml:space="preserve">Non-ControllableLoadResource </w:t>
      </w:r>
      <w:r w:rsidRPr="004C5652">
        <w:rPr>
          <w:rFonts w:ascii="Arial" w:hAnsi="Arial" w:cs="Arial"/>
        </w:rPr>
        <w:t>tag</w:t>
      </w:r>
      <w:r w:rsidR="006262CB" w:rsidRPr="004C5652">
        <w:rPr>
          <w:rFonts w:ascii="Arial" w:hAnsi="Arial" w:cs="Arial"/>
        </w:rPr>
        <w:t>:</w:t>
      </w:r>
      <w:r w:rsidRPr="004C5652">
        <w:rPr>
          <w:rFonts w:ascii="Arial" w:hAnsi="Arial" w:cs="Arial"/>
        </w:rPr>
        <w:t xml:space="preserve"> </w:t>
      </w:r>
    </w:p>
    <w:p w14:paraId="0CA5AB38" w14:textId="77777777" w:rsidR="00A9592A" w:rsidRPr="004C5652" w:rsidRDefault="00A9592A" w:rsidP="00A9592A">
      <w:pPr>
        <w:keepNext/>
        <w:rPr>
          <w:rFonts w:ascii="Arial" w:hAnsi="Arial" w:cs="Arial"/>
        </w:rPr>
      </w:pPr>
    </w:p>
    <w:p w14:paraId="4AA64A3A"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10C7DAC7" wp14:editId="5E20B2AC">
            <wp:extent cx="5943600" cy="3105150"/>
            <wp:effectExtent l="0" t="0" r="0" b="0"/>
            <wp:docPr id="177" name="Picture 17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tpo"/>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943600" cy="3105150"/>
                    </a:xfrm>
                    <a:prstGeom prst="rect">
                      <a:avLst/>
                    </a:prstGeom>
                    <a:noFill/>
                    <a:ln>
                      <a:noFill/>
                    </a:ln>
                  </pic:spPr>
                </pic:pic>
              </a:graphicData>
            </a:graphic>
          </wp:inline>
        </w:drawing>
      </w:r>
    </w:p>
    <w:p w14:paraId="687A6677" w14:textId="77777777" w:rsidR="00A9592A" w:rsidRPr="004C5652" w:rsidRDefault="00A9592A" w:rsidP="00A9592A">
      <w:pPr>
        <w:keepNext/>
        <w:rPr>
          <w:rFonts w:ascii="Arial" w:hAnsi="Arial" w:cs="Arial"/>
        </w:rPr>
      </w:pPr>
    </w:p>
    <w:p w14:paraId="3AB9C370" w14:textId="51315064" w:rsidR="00A9592A" w:rsidRPr="004C5652" w:rsidRDefault="00A9592A" w:rsidP="00A9592A">
      <w:pPr>
        <w:rPr>
          <w:rFonts w:ascii="Arial" w:hAnsi="Arial" w:cs="Arial"/>
          <w:sz w:val="20"/>
          <w:szCs w:val="20"/>
        </w:rPr>
      </w:pPr>
      <w:bookmarkStart w:id="7462" w:name="_Toc19620291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216</w:t>
      </w:r>
      <w:r w:rsidRPr="004C5652">
        <w:rPr>
          <w:rFonts w:ascii="Arial" w:hAnsi="Arial" w:cs="Arial"/>
          <w:sz w:val="20"/>
          <w:szCs w:val="20"/>
        </w:rPr>
        <w:fldChar w:fldCharType="end"/>
      </w:r>
      <w:r w:rsidRPr="004C5652">
        <w:rPr>
          <w:rFonts w:ascii="Arial" w:hAnsi="Arial" w:cs="Arial"/>
          <w:sz w:val="20"/>
          <w:szCs w:val="20"/>
        </w:rPr>
        <w:t xml:space="preserve"> – </w:t>
      </w:r>
      <w:r w:rsidR="00874E2E" w:rsidRPr="004C5652">
        <w:rPr>
          <w:rFonts w:ascii="Arial" w:hAnsi="Arial" w:cs="Arial"/>
          <w:sz w:val="20"/>
          <w:szCs w:val="20"/>
        </w:rPr>
        <w:t xml:space="preserve">Non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7462"/>
    </w:p>
    <w:p w14:paraId="038B8239" w14:textId="77777777" w:rsidR="00A9592A" w:rsidRPr="004C5652" w:rsidRDefault="00A9592A" w:rsidP="00A9592A">
      <w:pPr>
        <w:rPr>
          <w:rFonts w:ascii="Arial" w:hAnsi="Arial" w:cs="Arial"/>
        </w:rPr>
      </w:pPr>
    </w:p>
    <w:p w14:paraId="1A0F72B7" w14:textId="77777777" w:rsidR="00A9592A" w:rsidRPr="004C5652" w:rsidRDefault="00A9592A" w:rsidP="00A9592A">
      <w:pPr>
        <w:rPr>
          <w:rFonts w:ascii="Arial" w:hAnsi="Arial" w:cs="Arial"/>
        </w:rPr>
      </w:pPr>
    </w:p>
    <w:p w14:paraId="5DB09E2F" w14:textId="77777777" w:rsidR="00A9592A" w:rsidRPr="004C5652" w:rsidRDefault="00A9592A" w:rsidP="00A9592A">
      <w:pPr>
        <w:rPr>
          <w:rFonts w:ascii="Arial" w:hAnsi="Arial" w:cs="Arial"/>
        </w:rPr>
      </w:pPr>
    </w:p>
    <w:p w14:paraId="5BB16AC2" w14:textId="77777777" w:rsidR="00A9592A" w:rsidRPr="004C5652" w:rsidRDefault="009A2F00" w:rsidP="00A9592A">
      <w:pPr>
        <w:rPr>
          <w:rFonts w:ascii="Arial" w:hAnsi="Arial" w:cs="Arial"/>
        </w:rPr>
      </w:pPr>
      <w:r>
        <w:rPr>
          <w:rFonts w:ascii="Arial" w:hAnsi="Arial" w:cs="Arial"/>
          <w:noProof/>
        </w:rPr>
        <w:drawing>
          <wp:inline distT="0" distB="0" distL="0" distR="0" wp14:anchorId="27735B09" wp14:editId="0F7826FD">
            <wp:extent cx="4391025" cy="2466975"/>
            <wp:effectExtent l="0" t="0" r="9525" b="9525"/>
            <wp:docPr id="178" name="Picture 17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tpo"/>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4391025" cy="2466975"/>
                    </a:xfrm>
                    <a:prstGeom prst="rect">
                      <a:avLst/>
                    </a:prstGeom>
                    <a:noFill/>
                    <a:ln>
                      <a:noFill/>
                    </a:ln>
                  </pic:spPr>
                </pic:pic>
              </a:graphicData>
            </a:graphic>
          </wp:inline>
        </w:drawing>
      </w:r>
    </w:p>
    <w:p w14:paraId="40596DB7" w14:textId="77777777" w:rsidR="00A9592A" w:rsidRPr="004C5652" w:rsidRDefault="00A9592A" w:rsidP="00A9592A">
      <w:pPr>
        <w:rPr>
          <w:rFonts w:ascii="Arial" w:hAnsi="Arial" w:cs="Arial"/>
        </w:rPr>
      </w:pPr>
    </w:p>
    <w:p w14:paraId="41D2EC22" w14:textId="7298D5B8" w:rsidR="00A9592A" w:rsidRPr="004C5652" w:rsidRDefault="00A9592A" w:rsidP="00A9592A">
      <w:pPr>
        <w:rPr>
          <w:rFonts w:ascii="Arial" w:hAnsi="Arial" w:cs="Arial"/>
          <w:sz w:val="20"/>
          <w:szCs w:val="20"/>
        </w:rPr>
      </w:pPr>
      <w:bookmarkStart w:id="7463" w:name="_Toc19620291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217</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Non</w:t>
      </w:r>
      <w:r w:rsidR="00874E2E" w:rsidRPr="004C5652">
        <w:rPr>
          <w:rFonts w:ascii="Arial" w:hAnsi="Arial" w:cs="Arial"/>
          <w:sz w:val="20"/>
          <w:szCs w:val="20"/>
        </w:rPr>
        <w:t xml:space="preserve">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7463"/>
    </w:p>
    <w:p w14:paraId="53B9A858" w14:textId="77777777" w:rsidR="00A9592A" w:rsidRPr="004C5652" w:rsidRDefault="00A9592A" w:rsidP="00A9592A">
      <w:pPr>
        <w:ind w:left="360"/>
        <w:rPr>
          <w:rFonts w:ascii="Arial" w:hAnsi="Arial" w:cs="Arial"/>
        </w:rPr>
      </w:pPr>
    </w:p>
    <w:p w14:paraId="147C2990"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w:t>
      </w:r>
      <w:r w:rsidR="00DD2F4F" w:rsidRPr="004C5652">
        <w:rPr>
          <w:rFonts w:ascii="Arial" w:hAnsi="Arial" w:cs="Arial"/>
        </w:rPr>
        <w:t xml:space="preserve">NonControllableLoadResource </w:t>
      </w:r>
      <w:r w:rsidRPr="004C5652">
        <w:rPr>
          <w:rFonts w:ascii="Arial" w:hAnsi="Arial" w:cs="Arial"/>
        </w:rPr>
        <w:t xml:space="preserve">submittals. </w:t>
      </w:r>
    </w:p>
    <w:p w14:paraId="7A533ADF" w14:textId="77777777" w:rsidR="00A9592A" w:rsidRPr="004C5652" w:rsidRDefault="00A9592A" w:rsidP="00A9592A">
      <w:pPr>
        <w:keepNext/>
        <w:ind w:left="360"/>
        <w:rPr>
          <w:rFonts w:ascii="Arial" w:hAnsi="Arial" w:cs="Arial"/>
        </w:rPr>
      </w:pPr>
    </w:p>
    <w:p w14:paraId="66067ABD"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Non-Controllable Load Resource</w:t>
      </w:r>
      <w:r w:rsidR="00A9592A" w:rsidRPr="004C5652">
        <w:rPr>
          <w:rFonts w:ascii="Arial" w:hAnsi="Arial" w:cs="Arial"/>
        </w:rPr>
        <w:t xml:space="preserve"> change request. </w:t>
      </w:r>
    </w:p>
    <w:p w14:paraId="219F9D12" w14:textId="77777777" w:rsidR="00A9592A" w:rsidRPr="004C5652" w:rsidRDefault="00A9592A" w:rsidP="00A9592A">
      <w:pPr>
        <w:rPr>
          <w:rFonts w:ascii="Arial" w:hAnsi="Arial" w:cs="Arial"/>
        </w:rPr>
      </w:pPr>
    </w:p>
    <w:p w14:paraId="03599169"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8"/>
        <w:gridCol w:w="790"/>
        <w:gridCol w:w="1177"/>
        <w:gridCol w:w="1645"/>
        <w:gridCol w:w="1670"/>
      </w:tblGrid>
      <w:tr w:rsidR="007B55DC" w:rsidRPr="00FA0A10" w14:paraId="350AA69C" w14:textId="77777777">
        <w:tc>
          <w:tcPr>
            <w:tcW w:w="4181" w:type="dxa"/>
            <w:shd w:val="clear" w:color="auto" w:fill="FF99CC"/>
          </w:tcPr>
          <w:p w14:paraId="1E2C22C4" w14:textId="77777777" w:rsidR="007B55DC" w:rsidRPr="004C5652" w:rsidRDefault="007B55DC" w:rsidP="007B55DC">
            <w:pPr>
              <w:rPr>
                <w:rFonts w:ascii="Arial" w:hAnsi="Arial" w:cs="Arial"/>
                <w:i/>
              </w:rPr>
            </w:pPr>
            <w:r w:rsidRPr="004C5652">
              <w:rPr>
                <w:rFonts w:ascii="Arial" w:hAnsi="Arial" w:cs="Arial"/>
                <w:i/>
              </w:rPr>
              <w:t>Element</w:t>
            </w:r>
          </w:p>
        </w:tc>
        <w:tc>
          <w:tcPr>
            <w:tcW w:w="723" w:type="dxa"/>
            <w:shd w:val="clear" w:color="auto" w:fill="FF99CC"/>
          </w:tcPr>
          <w:p w14:paraId="1E3E86D5"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5FC753BF" w14:textId="77777777" w:rsidR="007B55DC" w:rsidRPr="004C5652" w:rsidRDefault="007B55DC" w:rsidP="007B55DC">
            <w:pPr>
              <w:rPr>
                <w:rFonts w:ascii="Arial" w:hAnsi="Arial" w:cs="Arial"/>
                <w:i/>
              </w:rPr>
            </w:pPr>
            <w:r w:rsidRPr="004C5652">
              <w:rPr>
                <w:rFonts w:ascii="Arial" w:hAnsi="Arial" w:cs="Arial"/>
                <w:i/>
              </w:rPr>
              <w:t>Datatype</w:t>
            </w:r>
          </w:p>
        </w:tc>
        <w:tc>
          <w:tcPr>
            <w:tcW w:w="1697" w:type="dxa"/>
            <w:shd w:val="clear" w:color="auto" w:fill="FF99CC"/>
          </w:tcPr>
          <w:p w14:paraId="7CE4B354" w14:textId="77777777" w:rsidR="007B55DC" w:rsidRPr="004C5652" w:rsidRDefault="007B55DC" w:rsidP="007B55DC">
            <w:pPr>
              <w:rPr>
                <w:rFonts w:ascii="Arial" w:hAnsi="Arial" w:cs="Arial"/>
                <w:i/>
              </w:rPr>
            </w:pPr>
            <w:r w:rsidRPr="004C5652">
              <w:rPr>
                <w:rFonts w:ascii="Arial" w:hAnsi="Arial" w:cs="Arial"/>
                <w:i/>
              </w:rPr>
              <w:t>Description</w:t>
            </w:r>
          </w:p>
        </w:tc>
        <w:tc>
          <w:tcPr>
            <w:tcW w:w="1650" w:type="dxa"/>
            <w:shd w:val="clear" w:color="auto" w:fill="FF99CC"/>
          </w:tcPr>
          <w:p w14:paraId="6CC0A1C3"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23326269" w14:textId="77777777">
        <w:tc>
          <w:tcPr>
            <w:tcW w:w="4181" w:type="dxa"/>
          </w:tcPr>
          <w:p w14:paraId="74A67062" w14:textId="77777777" w:rsidR="007B55DC" w:rsidRPr="004C5652" w:rsidRDefault="007B55DC" w:rsidP="007B55DC">
            <w:pPr>
              <w:rPr>
                <w:rFonts w:ascii="Arial" w:hAnsi="Arial" w:cs="Arial"/>
              </w:rPr>
            </w:pPr>
            <w:r w:rsidRPr="004C5652">
              <w:rPr>
                <w:rFonts w:ascii="Arial" w:hAnsi="Arial" w:cs="Arial"/>
              </w:rPr>
              <w:t>mRID</w:t>
            </w:r>
          </w:p>
        </w:tc>
        <w:tc>
          <w:tcPr>
            <w:tcW w:w="723" w:type="dxa"/>
          </w:tcPr>
          <w:p w14:paraId="303244E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138A41F0"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A105CDE"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50" w:type="dxa"/>
          </w:tcPr>
          <w:p w14:paraId="20C791D5"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1D8B4F20" w14:textId="77777777">
        <w:tc>
          <w:tcPr>
            <w:tcW w:w="4181" w:type="dxa"/>
          </w:tcPr>
          <w:p w14:paraId="5EF61B4D" w14:textId="77777777" w:rsidR="007B55DC" w:rsidRPr="004C5652" w:rsidRDefault="007B55DC" w:rsidP="007B55DC">
            <w:pPr>
              <w:rPr>
                <w:rFonts w:ascii="Arial" w:hAnsi="Arial" w:cs="Arial"/>
              </w:rPr>
            </w:pPr>
            <w:r w:rsidRPr="004C5652">
              <w:rPr>
                <w:rFonts w:ascii="Arial" w:hAnsi="Arial" w:cs="Arial"/>
              </w:rPr>
              <w:t>externalId</w:t>
            </w:r>
          </w:p>
        </w:tc>
        <w:tc>
          <w:tcPr>
            <w:tcW w:w="723" w:type="dxa"/>
          </w:tcPr>
          <w:p w14:paraId="22824B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7BA71BE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4E6938F" w14:textId="77777777" w:rsidR="007B55DC" w:rsidRPr="004C5652" w:rsidRDefault="007B55DC" w:rsidP="007B55DC">
            <w:pPr>
              <w:rPr>
                <w:rFonts w:ascii="Arial" w:hAnsi="Arial" w:cs="Arial"/>
              </w:rPr>
            </w:pPr>
            <w:r w:rsidRPr="004C5652">
              <w:rPr>
                <w:rFonts w:ascii="Arial" w:hAnsi="Arial" w:cs="Arial"/>
              </w:rPr>
              <w:t>External ID</w:t>
            </w:r>
          </w:p>
        </w:tc>
        <w:tc>
          <w:tcPr>
            <w:tcW w:w="1650" w:type="dxa"/>
          </w:tcPr>
          <w:p w14:paraId="2CB7AD97"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41F70B35" w14:textId="77777777">
        <w:tc>
          <w:tcPr>
            <w:tcW w:w="4181" w:type="dxa"/>
          </w:tcPr>
          <w:p w14:paraId="04674D3B"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0A0A724E"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DCFD1B5"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8ACEF83"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50" w:type="dxa"/>
          </w:tcPr>
          <w:p w14:paraId="5D6D3780"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5B5EDBF5" w14:textId="77777777">
        <w:tc>
          <w:tcPr>
            <w:tcW w:w="4181" w:type="dxa"/>
          </w:tcPr>
          <w:p w14:paraId="3D75C4B3"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6A07D5B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99E2997"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3AE5F78"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39161B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93E71FA" w14:textId="77777777">
        <w:tc>
          <w:tcPr>
            <w:tcW w:w="4181" w:type="dxa"/>
          </w:tcPr>
          <w:p w14:paraId="6129397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8E86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7DA7C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23D6C02B"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0096EE3E"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401CCF88" w14:textId="77777777">
        <w:tc>
          <w:tcPr>
            <w:tcW w:w="4181" w:type="dxa"/>
          </w:tcPr>
          <w:p w14:paraId="2BA7592B"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4E14814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3B0D65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21B9502"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730398D"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4087AD4" w14:textId="77777777">
        <w:tc>
          <w:tcPr>
            <w:tcW w:w="4181" w:type="dxa"/>
          </w:tcPr>
          <w:p w14:paraId="2C52712B"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71CC538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6ACC1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6C77D2BC"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4BDC7886"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C682324" w14:textId="77777777">
        <w:tc>
          <w:tcPr>
            <w:tcW w:w="4181" w:type="dxa"/>
          </w:tcPr>
          <w:p w14:paraId="345D022A"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F28D55B"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C8DE492" w14:textId="77777777" w:rsidR="007B55DC" w:rsidRPr="004C5652" w:rsidRDefault="007B55DC" w:rsidP="007B55DC">
            <w:pPr>
              <w:rPr>
                <w:rFonts w:ascii="Arial" w:hAnsi="Arial" w:cs="Arial"/>
              </w:rPr>
            </w:pPr>
            <w:r w:rsidRPr="004C5652">
              <w:rPr>
                <w:rFonts w:ascii="Arial" w:hAnsi="Arial" w:cs="Arial"/>
              </w:rPr>
              <w:t xml:space="preserve">String </w:t>
            </w:r>
          </w:p>
        </w:tc>
        <w:tc>
          <w:tcPr>
            <w:tcW w:w="1697" w:type="dxa"/>
          </w:tcPr>
          <w:p w14:paraId="3A8666B8" w14:textId="77777777" w:rsidR="007B55DC" w:rsidRPr="004C5652" w:rsidRDefault="007B55DC" w:rsidP="007B55DC">
            <w:pPr>
              <w:rPr>
                <w:rFonts w:ascii="Arial" w:hAnsi="Arial" w:cs="Arial"/>
              </w:rPr>
            </w:pPr>
            <w:r w:rsidRPr="004C5652">
              <w:rPr>
                <w:rFonts w:ascii="Arial" w:hAnsi="Arial" w:cs="Arial"/>
              </w:rPr>
              <w:t>Resource name</w:t>
            </w:r>
          </w:p>
        </w:tc>
        <w:tc>
          <w:tcPr>
            <w:tcW w:w="1650" w:type="dxa"/>
          </w:tcPr>
          <w:p w14:paraId="511F64BA" w14:textId="77777777" w:rsidR="007B55DC" w:rsidRPr="004C5652" w:rsidRDefault="007B55DC" w:rsidP="007B55DC">
            <w:pPr>
              <w:rPr>
                <w:rFonts w:ascii="Arial" w:hAnsi="Arial" w:cs="Arial"/>
              </w:rPr>
            </w:pPr>
          </w:p>
        </w:tc>
      </w:tr>
      <w:tr w:rsidR="007B55DC" w:rsidRPr="00FA0A10" w14:paraId="6C6150B9" w14:textId="77777777">
        <w:tc>
          <w:tcPr>
            <w:tcW w:w="4181" w:type="dxa"/>
          </w:tcPr>
          <w:p w14:paraId="0218E151" w14:textId="77777777" w:rsidR="007B55DC" w:rsidRPr="004C5652" w:rsidRDefault="007B55DC" w:rsidP="007B55DC">
            <w:pPr>
              <w:rPr>
                <w:rFonts w:ascii="Arial" w:hAnsi="Arial" w:cs="Arial"/>
              </w:rPr>
            </w:pPr>
            <w:r w:rsidRPr="004C5652">
              <w:rPr>
                <w:rFonts w:ascii="Arial" w:hAnsi="Arial" w:cs="Arial"/>
              </w:rPr>
              <w:t>Details/minInterruptionTime</w:t>
            </w:r>
          </w:p>
        </w:tc>
        <w:tc>
          <w:tcPr>
            <w:tcW w:w="723" w:type="dxa"/>
          </w:tcPr>
          <w:p w14:paraId="0F888D9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4AD6176"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0A809070"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131BE61"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33770F24" w14:textId="77777777">
        <w:tc>
          <w:tcPr>
            <w:tcW w:w="4181" w:type="dxa"/>
          </w:tcPr>
          <w:p w14:paraId="6C62BFF8" w14:textId="77777777" w:rsidR="007B55DC" w:rsidRPr="004C5652" w:rsidRDefault="007B55DC" w:rsidP="007B55DC">
            <w:pPr>
              <w:rPr>
                <w:rFonts w:ascii="Arial" w:hAnsi="Arial" w:cs="Arial"/>
              </w:rPr>
            </w:pPr>
            <w:r w:rsidRPr="004C5652">
              <w:rPr>
                <w:rFonts w:ascii="Arial" w:hAnsi="Arial" w:cs="Arial"/>
              </w:rPr>
              <w:t>Details/minRestorationTime</w:t>
            </w:r>
          </w:p>
        </w:tc>
        <w:tc>
          <w:tcPr>
            <w:tcW w:w="723" w:type="dxa"/>
          </w:tcPr>
          <w:p w14:paraId="236B6EBA"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B83A31E"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3415B607"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FF4F566"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7424AED2" w14:textId="77777777">
        <w:tc>
          <w:tcPr>
            <w:tcW w:w="4181" w:type="dxa"/>
          </w:tcPr>
          <w:p w14:paraId="798C9DAF" w14:textId="77777777" w:rsidR="007B55DC" w:rsidRPr="004C5652" w:rsidRDefault="007B55DC" w:rsidP="007B55DC">
            <w:pPr>
              <w:rPr>
                <w:rFonts w:ascii="Arial" w:hAnsi="Arial" w:cs="Arial"/>
              </w:rPr>
            </w:pPr>
            <w:r w:rsidRPr="004C5652">
              <w:rPr>
                <w:rFonts w:ascii="Arial" w:hAnsi="Arial" w:cs="Arial"/>
              </w:rPr>
              <w:t>Details/minNoticeTime</w:t>
            </w:r>
          </w:p>
        </w:tc>
        <w:tc>
          <w:tcPr>
            <w:tcW w:w="723" w:type="dxa"/>
          </w:tcPr>
          <w:p w14:paraId="228A38F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BB80EE8"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4F20B671"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503F6ED"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33DDF06" w14:textId="77777777">
        <w:tc>
          <w:tcPr>
            <w:tcW w:w="4181" w:type="dxa"/>
          </w:tcPr>
          <w:p w14:paraId="3E53AE7E" w14:textId="77777777" w:rsidR="007B55DC" w:rsidRPr="004C5652" w:rsidRDefault="007B55DC" w:rsidP="007B55DC">
            <w:pPr>
              <w:rPr>
                <w:rFonts w:ascii="Arial" w:hAnsi="Arial" w:cs="Arial"/>
              </w:rPr>
            </w:pPr>
            <w:r w:rsidRPr="004C5652">
              <w:rPr>
                <w:rFonts w:ascii="Arial" w:hAnsi="Arial" w:cs="Arial"/>
              </w:rPr>
              <w:t>Details/maxInterruptionTime</w:t>
            </w:r>
          </w:p>
        </w:tc>
        <w:tc>
          <w:tcPr>
            <w:tcW w:w="723" w:type="dxa"/>
          </w:tcPr>
          <w:p w14:paraId="2B59E98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36073AD"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16427DF4"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FE6C5C5"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B70BE71" w14:textId="77777777">
        <w:tc>
          <w:tcPr>
            <w:tcW w:w="4181" w:type="dxa"/>
          </w:tcPr>
          <w:p w14:paraId="17A1B576" w14:textId="77777777" w:rsidR="007B55DC" w:rsidRPr="004C5652" w:rsidRDefault="007B55DC" w:rsidP="007B55DC">
            <w:pPr>
              <w:rPr>
                <w:rFonts w:ascii="Arial" w:hAnsi="Arial" w:cs="Arial"/>
              </w:rPr>
            </w:pPr>
            <w:r w:rsidRPr="004C5652">
              <w:rPr>
                <w:rFonts w:ascii="Arial" w:hAnsi="Arial" w:cs="Arial"/>
              </w:rPr>
              <w:t>Details/maxDailyDeployments</w:t>
            </w:r>
          </w:p>
        </w:tc>
        <w:tc>
          <w:tcPr>
            <w:tcW w:w="723" w:type="dxa"/>
          </w:tcPr>
          <w:p w14:paraId="31BB1FE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2C37E96"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0DC3DFF"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2C434311"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7504A67" w14:textId="77777777">
        <w:tc>
          <w:tcPr>
            <w:tcW w:w="4181" w:type="dxa"/>
          </w:tcPr>
          <w:p w14:paraId="1F46B1AC" w14:textId="77777777" w:rsidR="007B55DC" w:rsidRPr="004C5652" w:rsidRDefault="007B55DC" w:rsidP="007B55DC">
            <w:pPr>
              <w:rPr>
                <w:rFonts w:ascii="Arial" w:hAnsi="Arial" w:cs="Arial"/>
              </w:rPr>
            </w:pPr>
            <w:r w:rsidRPr="004C5652">
              <w:rPr>
                <w:rFonts w:ascii="Arial" w:hAnsi="Arial" w:cs="Arial"/>
              </w:rPr>
              <w:t>Details/maxWeeklyDeployments</w:t>
            </w:r>
          </w:p>
        </w:tc>
        <w:tc>
          <w:tcPr>
            <w:tcW w:w="723" w:type="dxa"/>
          </w:tcPr>
          <w:p w14:paraId="761AC4EF"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C020087"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73DB370C"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BDBB8E0"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DE3062E" w14:textId="77777777">
        <w:tc>
          <w:tcPr>
            <w:tcW w:w="4181" w:type="dxa"/>
          </w:tcPr>
          <w:p w14:paraId="5E435A3C" w14:textId="77777777" w:rsidR="007B55DC" w:rsidRPr="004C5652" w:rsidRDefault="007B55DC" w:rsidP="007B55DC">
            <w:pPr>
              <w:rPr>
                <w:rFonts w:ascii="Arial" w:hAnsi="Arial" w:cs="Arial"/>
              </w:rPr>
            </w:pPr>
            <w:r w:rsidRPr="004C5652">
              <w:rPr>
                <w:rFonts w:ascii="Arial" w:hAnsi="Arial" w:cs="Arial"/>
              </w:rPr>
              <w:t>Details /maxWeeklyEnergy</w:t>
            </w:r>
          </w:p>
        </w:tc>
        <w:tc>
          <w:tcPr>
            <w:tcW w:w="723" w:type="dxa"/>
          </w:tcPr>
          <w:p w14:paraId="58E9A3B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3A56E2"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723E6CE" w14:textId="77777777" w:rsidR="007B55DC" w:rsidRPr="004C5652" w:rsidRDefault="007B55DC" w:rsidP="007B55DC">
            <w:pPr>
              <w:rPr>
                <w:rFonts w:ascii="Arial" w:hAnsi="Arial" w:cs="Arial"/>
              </w:rPr>
            </w:pPr>
            <w:r w:rsidRPr="004C5652">
              <w:rPr>
                <w:rFonts w:ascii="Arial" w:hAnsi="Arial" w:cs="Arial"/>
              </w:rPr>
              <w:t xml:space="preserve"> max amount of energy a Resource is allowed to produce per week</w:t>
            </w:r>
          </w:p>
        </w:tc>
        <w:tc>
          <w:tcPr>
            <w:tcW w:w="1650" w:type="dxa"/>
          </w:tcPr>
          <w:p w14:paraId="175A4A59"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16E92492" w14:textId="77777777">
        <w:tc>
          <w:tcPr>
            <w:tcW w:w="4181" w:type="dxa"/>
          </w:tcPr>
          <w:p w14:paraId="0971085A"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505A1F1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C6695C2"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768C115C" w14:textId="77777777" w:rsidR="007B55DC" w:rsidRPr="004C5652" w:rsidRDefault="007B55DC" w:rsidP="007B55DC">
            <w:pPr>
              <w:rPr>
                <w:rFonts w:ascii="Arial" w:hAnsi="Arial" w:cs="Arial"/>
              </w:rPr>
            </w:pPr>
            <w:r w:rsidRPr="004C5652">
              <w:rPr>
                <w:rFonts w:ascii="Arial" w:hAnsi="Arial" w:cs="Arial"/>
              </w:rPr>
              <w:t>text reason for changing parameters</w:t>
            </w:r>
          </w:p>
        </w:tc>
        <w:tc>
          <w:tcPr>
            <w:tcW w:w="1650" w:type="dxa"/>
          </w:tcPr>
          <w:p w14:paraId="7682E71C"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092CB136" w14:textId="77777777" w:rsidR="00A9592A" w:rsidRPr="004C5652" w:rsidRDefault="00A9592A" w:rsidP="00A9592A">
      <w:pPr>
        <w:pStyle w:val="Caption"/>
        <w:rPr>
          <w:rFonts w:ascii="Arial" w:hAnsi="Arial" w:cs="Arial"/>
          <w:b w:val="0"/>
        </w:rPr>
      </w:pPr>
    </w:p>
    <w:p w14:paraId="129712A0" w14:textId="77777777" w:rsidR="00A9592A" w:rsidRPr="004C5652" w:rsidRDefault="00A9592A" w:rsidP="00A9592A">
      <w:pPr>
        <w:pStyle w:val="Caption"/>
        <w:rPr>
          <w:rFonts w:ascii="Arial" w:hAnsi="Arial" w:cs="Arial"/>
          <w:b w:val="0"/>
          <w:sz w:val="24"/>
          <w:szCs w:val="24"/>
        </w:rPr>
      </w:pPr>
    </w:p>
    <w:p w14:paraId="48B24BD5" w14:textId="5ED1F3DF" w:rsidR="00A9592A" w:rsidRPr="004C5652" w:rsidRDefault="00A9592A" w:rsidP="00A9592A">
      <w:pPr>
        <w:pStyle w:val="Caption"/>
        <w:rPr>
          <w:rFonts w:ascii="Arial" w:hAnsi="Arial" w:cs="Arial"/>
          <w:b w:val="0"/>
        </w:rPr>
      </w:pPr>
      <w:bookmarkStart w:id="7464" w:name="_Toc196202913"/>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218</w:t>
      </w:r>
      <w:r w:rsidRPr="004C5652">
        <w:rPr>
          <w:rFonts w:ascii="Arial" w:hAnsi="Arial" w:cs="Arial"/>
          <w:b w:val="0"/>
        </w:rPr>
        <w:fldChar w:fldCharType="end"/>
      </w:r>
      <w:r w:rsidRPr="004C5652">
        <w:rPr>
          <w:rFonts w:ascii="Arial" w:hAnsi="Arial" w:cs="Arial"/>
          <w:b w:val="0"/>
        </w:rPr>
        <w:t xml:space="preserve"> – </w:t>
      </w:r>
      <w:r w:rsidR="00874E2E" w:rsidRPr="004C5652">
        <w:rPr>
          <w:rFonts w:ascii="Arial" w:hAnsi="Arial" w:cs="Arial"/>
          <w:b w:val="0"/>
        </w:rPr>
        <w:t>Non</w:t>
      </w:r>
      <w:r w:rsidR="00DD2F4F" w:rsidRPr="004C5652">
        <w:rPr>
          <w:rFonts w:ascii="Arial" w:hAnsi="Arial" w:cs="Arial"/>
          <w:b w:val="0"/>
        </w:rPr>
        <w:t xml:space="preserve">ControllableLoadResource </w:t>
      </w:r>
      <w:r w:rsidRPr="004C5652">
        <w:rPr>
          <w:rFonts w:ascii="Arial" w:hAnsi="Arial" w:cs="Arial"/>
          <w:b w:val="0"/>
        </w:rPr>
        <w:t>Requirements</w:t>
      </w:r>
      <w:bookmarkEnd w:id="7464"/>
    </w:p>
    <w:p w14:paraId="7B13FDB2" w14:textId="77777777" w:rsidR="00A9592A" w:rsidRPr="004C5652" w:rsidRDefault="00A9592A" w:rsidP="00A9592A">
      <w:pPr>
        <w:rPr>
          <w:rFonts w:ascii="Arial" w:hAnsi="Arial" w:cs="Arial"/>
        </w:rPr>
      </w:pPr>
    </w:p>
    <w:p w14:paraId="48F89544" w14:textId="77777777" w:rsidR="00A9592A" w:rsidRPr="004C5652" w:rsidRDefault="00A9592A" w:rsidP="00A9592A">
      <w:pPr>
        <w:ind w:left="360"/>
        <w:rPr>
          <w:rFonts w:ascii="Arial" w:hAnsi="Arial" w:cs="Arial"/>
        </w:rPr>
      </w:pPr>
    </w:p>
    <w:p w14:paraId="0383386F"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DD2F4F" w:rsidRPr="004C5652">
        <w:rPr>
          <w:rFonts w:ascii="Arial" w:hAnsi="Arial" w:cs="Arial"/>
        </w:rPr>
        <w:t>Non</w:t>
      </w:r>
      <w:r w:rsidR="00874E2E" w:rsidRPr="004C5652">
        <w:rPr>
          <w:rFonts w:ascii="Arial" w:hAnsi="Arial" w:cs="Arial"/>
        </w:rPr>
        <w:t xml:space="preserve"> </w:t>
      </w:r>
      <w:r w:rsidR="00DD2F4F" w:rsidRPr="004C5652">
        <w:rPr>
          <w:rFonts w:ascii="Arial" w:hAnsi="Arial" w:cs="Arial"/>
        </w:rPr>
        <w:t>ControllableLoadResource</w:t>
      </w:r>
      <w:r w:rsidRPr="004C5652">
        <w:rPr>
          <w:rFonts w:ascii="Arial" w:hAnsi="Arial" w:cs="Arial"/>
        </w:rPr>
        <w:t>:</w:t>
      </w:r>
    </w:p>
    <w:p w14:paraId="5C18AEEC" w14:textId="77777777" w:rsidR="00A9592A" w:rsidRPr="004C5652" w:rsidRDefault="00A9592A" w:rsidP="000A32BA">
      <w:pPr>
        <w:rPr>
          <w:rFonts w:ascii="Arial" w:hAnsi="Arial" w:cs="Arial"/>
        </w:rPr>
      </w:pPr>
    </w:p>
    <w:p w14:paraId="39FB8135" w14:textId="77777777" w:rsidR="000D6B74" w:rsidRPr="002A438F" w:rsidRDefault="000D6B74" w:rsidP="000D6B74">
      <w:pPr>
        <w:ind w:left="1440"/>
        <w:rPr>
          <w:rFonts w:ascii="Arial" w:hAnsi="Arial" w:cs="Arial"/>
          <w:sz w:val="20"/>
          <w:szCs w:val="20"/>
        </w:rPr>
      </w:pPr>
      <w:r w:rsidRPr="00FA0A10">
        <w:rPr>
          <w:rFonts w:ascii="Arial" w:hAnsi="Arial" w:cs="Arial"/>
          <w:sz w:val="20"/>
          <w:szCs w:val="20"/>
        </w:rPr>
        <w:t>&lt;NonControllableLoadResource&gt;</w:t>
      </w:r>
    </w:p>
    <w:p w14:paraId="00989032"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&lt;mRID&gt;String&lt;/mRID&gt;</w:t>
      </w:r>
    </w:p>
    <w:p w14:paraId="77E07BA4"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lastRenderedPageBreak/>
        <w:tab/>
      </w:r>
      <w:r w:rsidRPr="001B0FBA">
        <w:rPr>
          <w:rFonts w:ascii="Arial" w:hAnsi="Arial" w:cs="Arial"/>
          <w:sz w:val="20"/>
          <w:szCs w:val="20"/>
        </w:rPr>
        <w:tab/>
        <w:t>&lt;externalId&gt;String&lt;/externalId&gt;</w:t>
      </w:r>
    </w:p>
    <w:p w14:paraId="79F44C9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2C2B5EE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16E57FB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7D626719"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431A2A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5DDAC40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2C9E58D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51C3215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&lt;resource&gt;String&lt;/resource&gt;</w:t>
      </w:r>
    </w:p>
    <w:p w14:paraId="45E2323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11AE13C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&lt;minInterruptionTime&gt;0&lt;/minInterruptionTime&gt;</w:t>
      </w:r>
    </w:p>
    <w:p w14:paraId="5E393C97"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&lt;minRestorationTime&gt;0&lt;/minRestorationTime&gt;</w:t>
      </w:r>
    </w:p>
    <w:p w14:paraId="54D6466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&lt;minNoticeTime&gt;0&lt;/minNoticeTime&gt;</w:t>
      </w:r>
    </w:p>
    <w:p w14:paraId="3B576CD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&lt;maxInterruptionTime&gt;0&lt;/maxInterruptionTime&gt;</w:t>
      </w:r>
    </w:p>
    <w:p w14:paraId="23F7D11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&lt;maxDailyDeployments&gt;0&lt;/maxDailyDeployments&gt;</w:t>
      </w:r>
    </w:p>
    <w:p w14:paraId="751C6C43"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&lt;maxWeeklyDeployments&gt;0&lt;/maxWeeklyDeployments&gt;</w:t>
      </w:r>
    </w:p>
    <w:p w14:paraId="5E72468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&lt;maxWeeklyEnergy&gt;0&lt;/maxWeeklyEnergy&gt;</w:t>
      </w:r>
    </w:p>
    <w:p w14:paraId="6109143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345A6EE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&lt;reason&gt;String&lt;/reason&gt;</w:t>
      </w:r>
    </w:p>
    <w:p w14:paraId="0C5C9E36" w14:textId="77777777" w:rsidR="00DD2F4F" w:rsidRPr="00FA0A10" w:rsidRDefault="000D6B74" w:rsidP="000D6B74">
      <w:pPr>
        <w:ind w:left="1440"/>
        <w:rPr>
          <w:rFonts w:ascii="Arial" w:hAnsi="Arial" w:cs="Arial"/>
          <w:sz w:val="20"/>
          <w:szCs w:val="20"/>
        </w:rPr>
      </w:pPr>
      <w:r w:rsidRPr="00FA0A10">
        <w:rPr>
          <w:rFonts w:ascii="Arial" w:hAnsi="Arial" w:cs="Arial"/>
          <w:sz w:val="20"/>
          <w:szCs w:val="20"/>
        </w:rPr>
        <w:tab/>
        <w:t>&lt;/NonControllableLoadResource&gt;</w:t>
      </w:r>
    </w:p>
    <w:p w14:paraId="582E2361" w14:textId="77777777" w:rsidR="00A9592A" w:rsidRPr="00805285" w:rsidRDefault="00A9592A" w:rsidP="000F4B96">
      <w:pPr>
        <w:pStyle w:val="Heading3"/>
        <w:numPr>
          <w:ilvl w:val="2"/>
          <w:numId w:val="71"/>
        </w:numPr>
        <w:rPr>
          <w:rFonts w:cs="Arial"/>
          <w:b w:val="0"/>
        </w:rPr>
      </w:pPr>
      <w:bookmarkStart w:id="7465" w:name="_Toc210094459"/>
      <w:bookmarkStart w:id="7466" w:name="_Toc211220082"/>
      <w:bookmarkStart w:id="7467" w:name="_Toc211221981"/>
      <w:bookmarkStart w:id="7468" w:name="_Toc211222165"/>
      <w:bookmarkStart w:id="7469" w:name="_Toc211303173"/>
      <w:bookmarkStart w:id="7470" w:name="_Toc211933762"/>
      <w:bookmarkStart w:id="7471" w:name="_Toc213218572"/>
      <w:bookmarkStart w:id="7472" w:name="_Toc215450856"/>
      <w:bookmarkStart w:id="7473" w:name="_Toc215466701"/>
      <w:bookmarkStart w:id="7474" w:name="_Toc210094460"/>
      <w:bookmarkStart w:id="7475" w:name="_Toc211220083"/>
      <w:bookmarkStart w:id="7476" w:name="_Toc211221982"/>
      <w:bookmarkStart w:id="7477" w:name="_Toc211222166"/>
      <w:bookmarkStart w:id="7478" w:name="_Toc211303174"/>
      <w:bookmarkStart w:id="7479" w:name="_Toc211933763"/>
      <w:bookmarkStart w:id="7480" w:name="_Toc213218573"/>
      <w:bookmarkStart w:id="7481" w:name="_Toc215450857"/>
      <w:bookmarkStart w:id="7482" w:name="_Toc215466702"/>
      <w:bookmarkStart w:id="7483" w:name="_Toc210094461"/>
      <w:bookmarkStart w:id="7484" w:name="_Toc211220084"/>
      <w:bookmarkStart w:id="7485" w:name="_Toc211221983"/>
      <w:bookmarkStart w:id="7486" w:name="_Toc211222167"/>
      <w:bookmarkStart w:id="7487" w:name="_Toc211303175"/>
      <w:bookmarkStart w:id="7488" w:name="_Toc211933764"/>
      <w:bookmarkStart w:id="7489" w:name="_Toc213218574"/>
      <w:bookmarkStart w:id="7490" w:name="_Toc215450858"/>
      <w:bookmarkStart w:id="7491" w:name="_Toc215466703"/>
      <w:bookmarkStart w:id="7492" w:name="_Toc210094462"/>
      <w:bookmarkStart w:id="7493" w:name="_Toc211220085"/>
      <w:bookmarkStart w:id="7494" w:name="_Toc211221984"/>
      <w:bookmarkStart w:id="7495" w:name="_Toc211222168"/>
      <w:bookmarkStart w:id="7496" w:name="_Toc211303176"/>
      <w:bookmarkStart w:id="7497" w:name="_Toc211933765"/>
      <w:bookmarkStart w:id="7498" w:name="_Toc213218575"/>
      <w:bookmarkStart w:id="7499" w:name="_Toc215450859"/>
      <w:bookmarkStart w:id="7500" w:name="_Toc215466704"/>
      <w:bookmarkStart w:id="7501" w:name="_Toc210094463"/>
      <w:bookmarkStart w:id="7502" w:name="_Toc211220086"/>
      <w:bookmarkStart w:id="7503" w:name="_Toc211221985"/>
      <w:bookmarkStart w:id="7504" w:name="_Toc211222169"/>
      <w:bookmarkStart w:id="7505" w:name="_Toc211303177"/>
      <w:bookmarkStart w:id="7506" w:name="_Toc211933766"/>
      <w:bookmarkStart w:id="7507" w:name="_Toc213218576"/>
      <w:bookmarkStart w:id="7508" w:name="_Toc215450860"/>
      <w:bookmarkStart w:id="7509" w:name="_Toc215466705"/>
      <w:bookmarkStart w:id="7510" w:name="_Toc210094464"/>
      <w:bookmarkStart w:id="7511" w:name="_Toc211220087"/>
      <w:bookmarkStart w:id="7512" w:name="_Toc211221986"/>
      <w:bookmarkStart w:id="7513" w:name="_Toc211222170"/>
      <w:bookmarkStart w:id="7514" w:name="_Toc211303178"/>
      <w:bookmarkStart w:id="7515" w:name="_Toc211933767"/>
      <w:bookmarkStart w:id="7516" w:name="_Toc213218577"/>
      <w:bookmarkStart w:id="7517" w:name="_Toc215450861"/>
      <w:bookmarkStart w:id="7518" w:name="_Toc215466706"/>
      <w:bookmarkStart w:id="7519" w:name="_Toc196203143"/>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r w:rsidRPr="00805285">
        <w:rPr>
          <w:rFonts w:cs="Arial"/>
          <w:b w:val="0"/>
        </w:rPr>
        <w:t>Resource Parameters</w:t>
      </w:r>
      <w:bookmarkEnd w:id="7519"/>
      <w:r w:rsidRPr="00805285">
        <w:rPr>
          <w:rFonts w:cs="Arial"/>
          <w:b w:val="0"/>
        </w:rPr>
        <w:t xml:space="preserve">  </w:t>
      </w:r>
    </w:p>
    <w:p w14:paraId="7D102F0E"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Resource </w:t>
      </w:r>
      <w:r w:rsidRPr="004C5652">
        <w:rPr>
          <w:rFonts w:ascii="Arial" w:hAnsi="Arial" w:cs="Arial"/>
        </w:rPr>
        <w:t xml:space="preserve">Parameters that could be included within a ResParametersSet, using the </w:t>
      </w:r>
      <w:r w:rsidR="00DD2F4F" w:rsidRPr="004C5652">
        <w:rPr>
          <w:rFonts w:ascii="Arial" w:hAnsi="Arial" w:cs="Arial"/>
        </w:rPr>
        <w:t xml:space="preserve">ResourceParameters </w:t>
      </w:r>
      <w:r w:rsidRPr="004C5652">
        <w:rPr>
          <w:rFonts w:ascii="Arial" w:hAnsi="Arial" w:cs="Arial"/>
        </w:rPr>
        <w:t>tag</w:t>
      </w:r>
      <w:r w:rsidR="006262CB" w:rsidRPr="004C5652">
        <w:rPr>
          <w:rFonts w:ascii="Arial" w:hAnsi="Arial" w:cs="Arial"/>
        </w:rPr>
        <w:t>:</w:t>
      </w:r>
      <w:r w:rsidR="00DD2F4F" w:rsidRPr="004C5652">
        <w:rPr>
          <w:rFonts w:ascii="Arial" w:hAnsi="Arial" w:cs="Arial"/>
        </w:rPr>
        <w:br/>
      </w:r>
    </w:p>
    <w:p w14:paraId="70EA1EB9"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7C6CAA" wp14:editId="33616470">
            <wp:extent cx="5943600" cy="3200400"/>
            <wp:effectExtent l="0" t="0" r="0" b="0"/>
            <wp:docPr id="179" name="Picture 17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aa"/>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943600" cy="3200400"/>
                    </a:xfrm>
                    <a:prstGeom prst="rect">
                      <a:avLst/>
                    </a:prstGeom>
                    <a:noFill/>
                    <a:ln>
                      <a:noFill/>
                    </a:ln>
                  </pic:spPr>
                </pic:pic>
              </a:graphicData>
            </a:graphic>
          </wp:inline>
        </w:drawing>
      </w:r>
    </w:p>
    <w:p w14:paraId="60A99C1C" w14:textId="77777777" w:rsidR="00A9592A" w:rsidRPr="004C5652" w:rsidRDefault="00A9592A" w:rsidP="00A9592A">
      <w:pPr>
        <w:keepNext/>
        <w:rPr>
          <w:rFonts w:ascii="Arial" w:hAnsi="Arial" w:cs="Arial"/>
        </w:rPr>
      </w:pPr>
    </w:p>
    <w:p w14:paraId="65D6D694" w14:textId="4953A687" w:rsidR="00A9592A" w:rsidRPr="004C5652" w:rsidRDefault="00A9592A" w:rsidP="00A9592A">
      <w:pPr>
        <w:rPr>
          <w:rFonts w:ascii="Arial" w:hAnsi="Arial" w:cs="Arial"/>
          <w:sz w:val="20"/>
          <w:szCs w:val="20"/>
        </w:rPr>
      </w:pPr>
      <w:bookmarkStart w:id="7520" w:name="_Toc19620291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219</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Resource Parameters </w:t>
      </w:r>
      <w:r w:rsidRPr="004C5652">
        <w:rPr>
          <w:rFonts w:ascii="Arial" w:hAnsi="Arial" w:cs="Arial"/>
          <w:sz w:val="20"/>
          <w:szCs w:val="20"/>
        </w:rPr>
        <w:t>Structure</w:t>
      </w:r>
      <w:bookmarkEnd w:id="7520"/>
    </w:p>
    <w:p w14:paraId="7DF2E7FE" w14:textId="77777777" w:rsidR="00A9592A" w:rsidRPr="004C5652" w:rsidRDefault="00A9592A" w:rsidP="00A9592A">
      <w:pPr>
        <w:rPr>
          <w:rFonts w:ascii="Arial" w:hAnsi="Arial" w:cs="Arial"/>
        </w:rPr>
      </w:pPr>
    </w:p>
    <w:p w14:paraId="6ABB019E" w14:textId="77777777" w:rsidR="00A9592A" w:rsidRPr="004C5652" w:rsidRDefault="00A9592A" w:rsidP="00A9592A">
      <w:pPr>
        <w:ind w:left="360"/>
        <w:rPr>
          <w:rFonts w:ascii="Arial" w:hAnsi="Arial" w:cs="Arial"/>
        </w:rPr>
      </w:pPr>
    </w:p>
    <w:p w14:paraId="2339FE77"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Resource Parameter change submittals. </w:t>
      </w:r>
    </w:p>
    <w:p w14:paraId="02E3DC92" w14:textId="77777777" w:rsidR="00A9592A" w:rsidRPr="004C5652" w:rsidRDefault="00A9592A" w:rsidP="00A9592A">
      <w:pPr>
        <w:keepNext/>
        <w:ind w:left="360"/>
        <w:rPr>
          <w:rFonts w:ascii="Arial" w:hAnsi="Arial" w:cs="Arial"/>
        </w:rPr>
      </w:pPr>
    </w:p>
    <w:p w14:paraId="7A918F7F" w14:textId="77777777" w:rsidR="00A9592A" w:rsidRPr="004C5652" w:rsidRDefault="00CC07D5" w:rsidP="00A9592A">
      <w:pPr>
        <w:ind w:left="360"/>
        <w:rPr>
          <w:rFonts w:ascii="Arial" w:hAnsi="Arial" w:cs="Arial"/>
        </w:rPr>
      </w:pPr>
      <w:r w:rsidRPr="004C5652">
        <w:rPr>
          <w:rFonts w:ascii="Arial" w:hAnsi="Arial" w:cs="Arial"/>
        </w:rPr>
        <w:t>Please note that the Reasonability Limits are not changeable via this interface and this interface is only used for retrieval purposes.  T</w:t>
      </w:r>
      <w:r w:rsidR="00A9592A" w:rsidRPr="004C5652">
        <w:rPr>
          <w:rFonts w:ascii="Arial" w:hAnsi="Arial" w:cs="Arial"/>
        </w:rPr>
        <w:t xml:space="preserve">he following items are </w:t>
      </w:r>
      <w:r w:rsidRPr="004C5652">
        <w:rPr>
          <w:rFonts w:ascii="Arial" w:hAnsi="Arial" w:cs="Arial"/>
        </w:rPr>
        <w:t xml:space="preserve">returned in a </w:t>
      </w:r>
      <w:r w:rsidR="00A9592A" w:rsidRPr="004C5652">
        <w:rPr>
          <w:rFonts w:ascii="Arial" w:hAnsi="Arial" w:cs="Arial"/>
        </w:rPr>
        <w:t xml:space="preserve">ResParametersSet </w:t>
      </w:r>
      <w:r w:rsidRPr="004C5652">
        <w:rPr>
          <w:rFonts w:ascii="Arial" w:hAnsi="Arial" w:cs="Arial"/>
        </w:rPr>
        <w:t>“get”</w:t>
      </w:r>
      <w:r w:rsidR="00A9592A" w:rsidRPr="004C5652">
        <w:rPr>
          <w:rFonts w:ascii="Arial" w:hAnsi="Arial" w:cs="Arial"/>
        </w:rPr>
        <w:t xml:space="preserve"> request. </w:t>
      </w:r>
    </w:p>
    <w:p w14:paraId="3D3AFFC3" w14:textId="77777777" w:rsidR="00C803B4" w:rsidRPr="004C5652" w:rsidRDefault="00C803B4" w:rsidP="00A9592A">
      <w:pPr>
        <w:ind w:left="360"/>
        <w:rPr>
          <w:rFonts w:ascii="Arial" w:hAnsi="Arial" w:cs="Arial"/>
        </w:rPr>
      </w:pPr>
    </w:p>
    <w:p w14:paraId="1B72B9BA"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23"/>
        <w:gridCol w:w="790"/>
        <w:gridCol w:w="1177"/>
        <w:gridCol w:w="1700"/>
        <w:gridCol w:w="1670"/>
      </w:tblGrid>
      <w:tr w:rsidR="00A9592A" w:rsidRPr="00FA0A10" w14:paraId="0F6AAE95" w14:textId="77777777">
        <w:tc>
          <w:tcPr>
            <w:tcW w:w="4202" w:type="dxa"/>
            <w:shd w:val="clear" w:color="auto" w:fill="FF99CC"/>
          </w:tcPr>
          <w:p w14:paraId="1B4BDEE7" w14:textId="77777777" w:rsidR="00A9592A" w:rsidRPr="004C5652" w:rsidRDefault="00A9592A" w:rsidP="00A9592A">
            <w:pPr>
              <w:rPr>
                <w:rFonts w:ascii="Arial" w:hAnsi="Arial" w:cs="Arial"/>
                <w:i/>
              </w:rPr>
            </w:pPr>
            <w:r w:rsidRPr="004C5652">
              <w:rPr>
                <w:rFonts w:ascii="Arial" w:hAnsi="Arial" w:cs="Arial"/>
                <w:i/>
              </w:rPr>
              <w:t>Element</w:t>
            </w:r>
          </w:p>
        </w:tc>
        <w:tc>
          <w:tcPr>
            <w:tcW w:w="723" w:type="dxa"/>
            <w:shd w:val="clear" w:color="auto" w:fill="FF99CC"/>
          </w:tcPr>
          <w:p w14:paraId="48B2FE96" w14:textId="77777777" w:rsidR="00A9592A" w:rsidRPr="004C5652" w:rsidRDefault="00A9592A" w:rsidP="00A9592A">
            <w:pPr>
              <w:rPr>
                <w:rFonts w:ascii="Arial" w:hAnsi="Arial" w:cs="Arial"/>
                <w:i/>
              </w:rPr>
            </w:pPr>
            <w:r w:rsidRPr="004C5652">
              <w:rPr>
                <w:rFonts w:ascii="Arial" w:hAnsi="Arial" w:cs="Arial"/>
                <w:i/>
              </w:rPr>
              <w:t>Req?</w:t>
            </w:r>
          </w:p>
        </w:tc>
        <w:tc>
          <w:tcPr>
            <w:tcW w:w="1109" w:type="dxa"/>
            <w:shd w:val="clear" w:color="auto" w:fill="FF99CC"/>
          </w:tcPr>
          <w:p w14:paraId="15DDA2F3" w14:textId="77777777" w:rsidR="00A9592A" w:rsidRPr="004C5652" w:rsidRDefault="00A9592A" w:rsidP="00A9592A">
            <w:pPr>
              <w:rPr>
                <w:rFonts w:ascii="Arial" w:hAnsi="Arial" w:cs="Arial"/>
                <w:i/>
              </w:rPr>
            </w:pPr>
            <w:r w:rsidRPr="004C5652">
              <w:rPr>
                <w:rFonts w:ascii="Arial" w:hAnsi="Arial" w:cs="Arial"/>
                <w:i/>
              </w:rPr>
              <w:t>Datatype</w:t>
            </w:r>
          </w:p>
        </w:tc>
        <w:tc>
          <w:tcPr>
            <w:tcW w:w="1706" w:type="dxa"/>
            <w:shd w:val="clear" w:color="auto" w:fill="FF99CC"/>
          </w:tcPr>
          <w:p w14:paraId="72C111AD" w14:textId="77777777" w:rsidR="00A9592A" w:rsidRPr="004C5652" w:rsidRDefault="00A9592A" w:rsidP="00A9592A">
            <w:pPr>
              <w:rPr>
                <w:rFonts w:ascii="Arial" w:hAnsi="Arial" w:cs="Arial"/>
                <w:i/>
              </w:rPr>
            </w:pPr>
            <w:r w:rsidRPr="004C5652">
              <w:rPr>
                <w:rFonts w:ascii="Arial" w:hAnsi="Arial" w:cs="Arial"/>
                <w:i/>
              </w:rPr>
              <w:t>Description</w:t>
            </w:r>
          </w:p>
        </w:tc>
        <w:tc>
          <w:tcPr>
            <w:tcW w:w="1620" w:type="dxa"/>
            <w:shd w:val="clear" w:color="auto" w:fill="FF99CC"/>
          </w:tcPr>
          <w:p w14:paraId="73D00C09" w14:textId="77777777" w:rsidR="00A9592A" w:rsidRPr="004C5652" w:rsidRDefault="00A9592A" w:rsidP="00A9592A">
            <w:pPr>
              <w:rPr>
                <w:rFonts w:ascii="Arial" w:hAnsi="Arial" w:cs="Arial"/>
                <w:i/>
              </w:rPr>
            </w:pPr>
            <w:r w:rsidRPr="004C5652">
              <w:rPr>
                <w:rFonts w:ascii="Arial" w:hAnsi="Arial" w:cs="Arial"/>
                <w:i/>
              </w:rPr>
              <w:t>Values</w:t>
            </w:r>
          </w:p>
        </w:tc>
      </w:tr>
      <w:tr w:rsidR="002D42BE" w:rsidRPr="00FA0A10" w14:paraId="217F45C3" w14:textId="77777777">
        <w:tc>
          <w:tcPr>
            <w:tcW w:w="4202" w:type="dxa"/>
          </w:tcPr>
          <w:p w14:paraId="0AB8409B" w14:textId="77777777" w:rsidR="002D42BE" w:rsidRPr="004C5652" w:rsidRDefault="002D42BE" w:rsidP="00A9592A">
            <w:pPr>
              <w:rPr>
                <w:rFonts w:ascii="Arial" w:hAnsi="Arial" w:cs="Arial"/>
              </w:rPr>
            </w:pPr>
            <w:r w:rsidRPr="004C5652">
              <w:rPr>
                <w:rFonts w:ascii="Arial" w:hAnsi="Arial" w:cs="Arial"/>
              </w:rPr>
              <w:t>mRID</w:t>
            </w:r>
          </w:p>
        </w:tc>
        <w:tc>
          <w:tcPr>
            <w:tcW w:w="723" w:type="dxa"/>
          </w:tcPr>
          <w:p w14:paraId="59932FC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7E9DE63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0A950FBE" w14:textId="77777777" w:rsidR="002D42BE" w:rsidRPr="004C5652" w:rsidRDefault="002D42BE" w:rsidP="00A9592A">
            <w:pPr>
              <w:rPr>
                <w:rFonts w:ascii="Arial" w:hAnsi="Arial" w:cs="Arial"/>
              </w:rPr>
            </w:pPr>
            <w:r w:rsidRPr="004C5652">
              <w:rPr>
                <w:rFonts w:ascii="Arial" w:hAnsi="Arial" w:cs="Arial"/>
              </w:rPr>
              <w:t xml:space="preserve">ERCOT assigned </w:t>
            </w:r>
          </w:p>
        </w:tc>
        <w:tc>
          <w:tcPr>
            <w:tcW w:w="1620" w:type="dxa"/>
          </w:tcPr>
          <w:p w14:paraId="13899E01" w14:textId="77777777" w:rsidR="002D42BE" w:rsidRPr="004C5652" w:rsidRDefault="002D42BE" w:rsidP="00A9592A">
            <w:pPr>
              <w:rPr>
                <w:rFonts w:ascii="Arial" w:hAnsi="Arial" w:cs="Arial"/>
              </w:rPr>
            </w:pPr>
            <w:r w:rsidRPr="004C5652">
              <w:rPr>
                <w:rFonts w:ascii="Arial" w:hAnsi="Arial" w:cs="Arial"/>
              </w:rPr>
              <w:t xml:space="preserve"> </w:t>
            </w:r>
          </w:p>
        </w:tc>
      </w:tr>
      <w:tr w:rsidR="002D42BE" w:rsidRPr="00FA0A10" w14:paraId="3D7FAA56" w14:textId="77777777">
        <w:tc>
          <w:tcPr>
            <w:tcW w:w="4202" w:type="dxa"/>
          </w:tcPr>
          <w:p w14:paraId="2AA40290" w14:textId="77777777" w:rsidR="002D42BE" w:rsidRPr="004C5652" w:rsidRDefault="002D42BE" w:rsidP="00A9592A">
            <w:pPr>
              <w:rPr>
                <w:rFonts w:ascii="Arial" w:hAnsi="Arial" w:cs="Arial"/>
              </w:rPr>
            </w:pPr>
            <w:r w:rsidRPr="004C5652">
              <w:rPr>
                <w:rFonts w:ascii="Arial" w:hAnsi="Arial" w:cs="Arial"/>
              </w:rPr>
              <w:t>externalId</w:t>
            </w:r>
          </w:p>
        </w:tc>
        <w:tc>
          <w:tcPr>
            <w:tcW w:w="723" w:type="dxa"/>
          </w:tcPr>
          <w:p w14:paraId="7103150B"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E4B32D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5E96473" w14:textId="77777777" w:rsidR="002D42BE" w:rsidRPr="004C5652" w:rsidRDefault="002D42BE" w:rsidP="00A9592A">
            <w:pPr>
              <w:rPr>
                <w:rFonts w:ascii="Arial" w:hAnsi="Arial" w:cs="Arial"/>
              </w:rPr>
            </w:pPr>
            <w:r w:rsidRPr="004C5652">
              <w:rPr>
                <w:rFonts w:ascii="Arial" w:hAnsi="Arial" w:cs="Arial"/>
              </w:rPr>
              <w:t>External ID</w:t>
            </w:r>
          </w:p>
        </w:tc>
        <w:tc>
          <w:tcPr>
            <w:tcW w:w="1620" w:type="dxa"/>
          </w:tcPr>
          <w:p w14:paraId="25BF7887" w14:textId="77777777" w:rsidR="002D42BE" w:rsidRPr="004C5652" w:rsidRDefault="002D42BE" w:rsidP="00A9592A">
            <w:pPr>
              <w:rPr>
                <w:rFonts w:ascii="Arial" w:hAnsi="Arial" w:cs="Arial"/>
              </w:rPr>
            </w:pPr>
            <w:r w:rsidRPr="004C5652">
              <w:rPr>
                <w:rFonts w:ascii="Arial" w:hAnsi="Arial" w:cs="Arial"/>
              </w:rPr>
              <w:t>QSE supplied</w:t>
            </w:r>
          </w:p>
        </w:tc>
      </w:tr>
      <w:tr w:rsidR="002D42BE" w:rsidRPr="00FA0A10" w14:paraId="7A6DE4EF" w14:textId="77777777">
        <w:tc>
          <w:tcPr>
            <w:tcW w:w="4202" w:type="dxa"/>
          </w:tcPr>
          <w:p w14:paraId="65B6702B" w14:textId="77777777" w:rsidR="002D42BE" w:rsidRPr="004C5652" w:rsidRDefault="002D42BE" w:rsidP="00A9592A">
            <w:pPr>
              <w:rPr>
                <w:rFonts w:ascii="Arial" w:hAnsi="Arial" w:cs="Arial"/>
              </w:rPr>
            </w:pPr>
            <w:r w:rsidRPr="004C5652">
              <w:rPr>
                <w:rFonts w:ascii="Arial" w:hAnsi="Arial" w:cs="Arial"/>
              </w:rPr>
              <w:t>status</w:t>
            </w:r>
          </w:p>
        </w:tc>
        <w:tc>
          <w:tcPr>
            <w:tcW w:w="723" w:type="dxa"/>
          </w:tcPr>
          <w:p w14:paraId="22FA140A"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6EDF851E"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002C6AA" w14:textId="77777777" w:rsidR="002D42BE" w:rsidRPr="004C5652" w:rsidRDefault="002D42BE" w:rsidP="00A9592A">
            <w:pPr>
              <w:rPr>
                <w:rFonts w:ascii="Arial" w:hAnsi="Arial" w:cs="Arial"/>
              </w:rPr>
            </w:pPr>
            <w:r w:rsidRPr="004C5652">
              <w:rPr>
                <w:rFonts w:ascii="Arial" w:hAnsi="Arial" w:cs="Arial"/>
              </w:rPr>
              <w:t xml:space="preserve"> Return status</w:t>
            </w:r>
          </w:p>
        </w:tc>
        <w:tc>
          <w:tcPr>
            <w:tcW w:w="1620" w:type="dxa"/>
          </w:tcPr>
          <w:p w14:paraId="558C177C" w14:textId="77777777" w:rsidR="002D42BE" w:rsidRPr="004C5652" w:rsidRDefault="002D42BE" w:rsidP="00A9592A">
            <w:pPr>
              <w:rPr>
                <w:rFonts w:ascii="Arial" w:hAnsi="Arial" w:cs="Arial"/>
              </w:rPr>
            </w:pPr>
            <w:r w:rsidRPr="004C5652">
              <w:rPr>
                <w:rFonts w:ascii="Arial" w:hAnsi="Arial" w:cs="Arial"/>
              </w:rPr>
              <w:t xml:space="preserve"> SUBMITTED, ACCEPTED, or ERRORS</w:t>
            </w:r>
          </w:p>
        </w:tc>
      </w:tr>
      <w:tr w:rsidR="002D42BE" w:rsidRPr="00FA0A10" w14:paraId="3266FE8B" w14:textId="77777777">
        <w:tc>
          <w:tcPr>
            <w:tcW w:w="4202" w:type="dxa"/>
          </w:tcPr>
          <w:p w14:paraId="64F48C73" w14:textId="77777777" w:rsidR="002D42BE" w:rsidRPr="004C5652" w:rsidRDefault="002D42BE" w:rsidP="00A9592A">
            <w:pPr>
              <w:rPr>
                <w:rFonts w:ascii="Arial" w:hAnsi="Arial" w:cs="Arial"/>
              </w:rPr>
            </w:pPr>
            <w:r w:rsidRPr="004C5652">
              <w:rPr>
                <w:rFonts w:ascii="Arial" w:hAnsi="Arial" w:cs="Arial"/>
              </w:rPr>
              <w:t>Error/severity</w:t>
            </w:r>
          </w:p>
        </w:tc>
        <w:tc>
          <w:tcPr>
            <w:tcW w:w="723" w:type="dxa"/>
          </w:tcPr>
          <w:p w14:paraId="14BCF9B6"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0C47E1B"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7D26941E"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4C0D3996"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8F4EB4E" w14:textId="77777777">
        <w:tc>
          <w:tcPr>
            <w:tcW w:w="4202" w:type="dxa"/>
          </w:tcPr>
          <w:p w14:paraId="343FE62D" w14:textId="77777777" w:rsidR="002D42BE" w:rsidRPr="004C5652" w:rsidRDefault="002D42BE" w:rsidP="00A9592A">
            <w:pPr>
              <w:rPr>
                <w:rFonts w:ascii="Arial" w:hAnsi="Arial" w:cs="Arial"/>
              </w:rPr>
            </w:pPr>
            <w:r w:rsidRPr="004C5652">
              <w:rPr>
                <w:rFonts w:ascii="Arial" w:hAnsi="Arial" w:cs="Arial"/>
              </w:rPr>
              <w:t>Error/area</w:t>
            </w:r>
          </w:p>
        </w:tc>
        <w:tc>
          <w:tcPr>
            <w:tcW w:w="723" w:type="dxa"/>
          </w:tcPr>
          <w:p w14:paraId="126E115C"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239CB51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DDAFAF5"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64DA622B"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64CDDCD1" w14:textId="77777777">
        <w:tc>
          <w:tcPr>
            <w:tcW w:w="4202" w:type="dxa"/>
          </w:tcPr>
          <w:p w14:paraId="56F3E773" w14:textId="77777777" w:rsidR="002D42BE" w:rsidRPr="004C5652" w:rsidRDefault="002D42BE" w:rsidP="00A9592A">
            <w:pPr>
              <w:rPr>
                <w:rFonts w:ascii="Arial" w:hAnsi="Arial" w:cs="Arial"/>
              </w:rPr>
            </w:pPr>
            <w:r w:rsidRPr="004C5652">
              <w:rPr>
                <w:rFonts w:ascii="Arial" w:hAnsi="Arial" w:cs="Arial"/>
              </w:rPr>
              <w:t>Error/interval</w:t>
            </w:r>
          </w:p>
        </w:tc>
        <w:tc>
          <w:tcPr>
            <w:tcW w:w="723" w:type="dxa"/>
          </w:tcPr>
          <w:p w14:paraId="660317F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FBC56B9"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757BCD1"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1BF36DF4"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3D8FF8F" w14:textId="77777777">
        <w:tc>
          <w:tcPr>
            <w:tcW w:w="4202" w:type="dxa"/>
          </w:tcPr>
          <w:p w14:paraId="489D1A16" w14:textId="77777777" w:rsidR="002D42BE" w:rsidRPr="004C5652" w:rsidRDefault="002D42BE" w:rsidP="00A9592A">
            <w:pPr>
              <w:rPr>
                <w:rFonts w:ascii="Arial" w:hAnsi="Arial" w:cs="Arial"/>
              </w:rPr>
            </w:pPr>
            <w:r w:rsidRPr="004C5652">
              <w:rPr>
                <w:rFonts w:ascii="Arial" w:hAnsi="Arial" w:cs="Arial"/>
              </w:rPr>
              <w:t>Error/text</w:t>
            </w:r>
          </w:p>
        </w:tc>
        <w:tc>
          <w:tcPr>
            <w:tcW w:w="723" w:type="dxa"/>
          </w:tcPr>
          <w:p w14:paraId="4DFEA7D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D7ABC6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289988B7"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251EA627"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32932784" w14:textId="77777777">
        <w:tc>
          <w:tcPr>
            <w:tcW w:w="4202" w:type="dxa"/>
          </w:tcPr>
          <w:p w14:paraId="56D0DF2C" w14:textId="77777777" w:rsidR="002D42BE" w:rsidRPr="004C5652" w:rsidRDefault="002D42BE" w:rsidP="00A9592A">
            <w:pPr>
              <w:rPr>
                <w:rFonts w:ascii="Arial" w:hAnsi="Arial" w:cs="Arial"/>
              </w:rPr>
            </w:pPr>
            <w:r w:rsidRPr="004C5652">
              <w:rPr>
                <w:rFonts w:ascii="Arial" w:hAnsi="Arial" w:cs="Arial"/>
              </w:rPr>
              <w:t xml:space="preserve">resource </w:t>
            </w:r>
          </w:p>
        </w:tc>
        <w:tc>
          <w:tcPr>
            <w:tcW w:w="723" w:type="dxa"/>
          </w:tcPr>
          <w:p w14:paraId="260E8D1A" w14:textId="77777777" w:rsidR="002D42BE" w:rsidRPr="004C5652" w:rsidRDefault="002D42BE" w:rsidP="00A9592A">
            <w:pPr>
              <w:rPr>
                <w:rFonts w:ascii="Arial" w:hAnsi="Arial" w:cs="Arial"/>
              </w:rPr>
            </w:pPr>
            <w:r w:rsidRPr="004C5652">
              <w:rPr>
                <w:rFonts w:ascii="Arial" w:hAnsi="Arial" w:cs="Arial"/>
              </w:rPr>
              <w:t xml:space="preserve"> Y</w:t>
            </w:r>
          </w:p>
        </w:tc>
        <w:tc>
          <w:tcPr>
            <w:tcW w:w="1109" w:type="dxa"/>
          </w:tcPr>
          <w:p w14:paraId="1747EA6D" w14:textId="77777777" w:rsidR="002D42BE" w:rsidRPr="004C5652" w:rsidRDefault="002D42BE" w:rsidP="00A9592A">
            <w:pPr>
              <w:rPr>
                <w:rFonts w:ascii="Arial" w:hAnsi="Arial" w:cs="Arial"/>
              </w:rPr>
            </w:pPr>
            <w:r w:rsidRPr="004C5652">
              <w:rPr>
                <w:rFonts w:ascii="Arial" w:hAnsi="Arial" w:cs="Arial"/>
              </w:rPr>
              <w:t xml:space="preserve">String </w:t>
            </w:r>
          </w:p>
        </w:tc>
        <w:tc>
          <w:tcPr>
            <w:tcW w:w="1706" w:type="dxa"/>
          </w:tcPr>
          <w:p w14:paraId="3CF9121E" w14:textId="77777777" w:rsidR="002D42BE" w:rsidRPr="004C5652" w:rsidRDefault="002D42BE" w:rsidP="00A9592A">
            <w:pPr>
              <w:rPr>
                <w:rFonts w:ascii="Arial" w:hAnsi="Arial" w:cs="Arial"/>
              </w:rPr>
            </w:pPr>
            <w:r w:rsidRPr="004C5652">
              <w:rPr>
                <w:rFonts w:ascii="Arial" w:hAnsi="Arial" w:cs="Arial"/>
              </w:rPr>
              <w:t>Resource name</w:t>
            </w:r>
          </w:p>
        </w:tc>
        <w:tc>
          <w:tcPr>
            <w:tcW w:w="1620" w:type="dxa"/>
          </w:tcPr>
          <w:p w14:paraId="3A38DD6B" w14:textId="77777777" w:rsidR="002D42BE" w:rsidRPr="004C5652" w:rsidRDefault="002D42BE" w:rsidP="00A9592A">
            <w:pPr>
              <w:rPr>
                <w:rFonts w:ascii="Arial" w:hAnsi="Arial" w:cs="Arial"/>
              </w:rPr>
            </w:pPr>
          </w:p>
        </w:tc>
      </w:tr>
      <w:tr w:rsidR="00A9592A" w:rsidRPr="00FA0A10" w14:paraId="00BA2460" w14:textId="77777777">
        <w:tc>
          <w:tcPr>
            <w:tcW w:w="4202" w:type="dxa"/>
          </w:tcPr>
          <w:p w14:paraId="525FBE08" w14:textId="77777777" w:rsidR="00A9592A" w:rsidRPr="004C5652" w:rsidRDefault="00C803B4" w:rsidP="00A9592A">
            <w:pPr>
              <w:rPr>
                <w:rFonts w:ascii="Arial" w:hAnsi="Arial" w:cs="Arial"/>
              </w:rPr>
            </w:pPr>
            <w:r w:rsidRPr="004C5652">
              <w:rPr>
                <w:rFonts w:ascii="Arial" w:hAnsi="Arial" w:cs="Arial"/>
              </w:rPr>
              <w:t>rrreasonabilityLimits</w:t>
            </w:r>
            <w:r w:rsidR="000A32BA" w:rsidRPr="004C5652">
              <w:rPr>
                <w:rFonts w:ascii="Arial" w:hAnsi="Arial" w:cs="Arial"/>
              </w:rPr>
              <w:t>/</w:t>
            </w:r>
            <w:r w:rsidRPr="004C5652">
              <w:rPr>
                <w:rFonts w:ascii="Arial" w:hAnsi="Arial" w:cs="Arial"/>
              </w:rPr>
              <w:t xml:space="preserve"> highReasonabilityLimit</w:t>
            </w:r>
          </w:p>
        </w:tc>
        <w:tc>
          <w:tcPr>
            <w:tcW w:w="723" w:type="dxa"/>
          </w:tcPr>
          <w:p w14:paraId="3E0A12E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2383BACD"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0FA21BA0" w14:textId="77777777" w:rsidR="00A9592A" w:rsidRPr="004C5652" w:rsidRDefault="002D42BE" w:rsidP="00A9592A">
            <w:pPr>
              <w:rPr>
                <w:rFonts w:ascii="Arial" w:hAnsi="Arial" w:cs="Arial"/>
              </w:rPr>
            </w:pPr>
            <w:r w:rsidRPr="004C5652">
              <w:rPr>
                <w:rFonts w:ascii="Arial" w:hAnsi="Arial" w:cs="Arial"/>
              </w:rPr>
              <w:t>High Reasonability Limit</w:t>
            </w:r>
          </w:p>
        </w:tc>
        <w:tc>
          <w:tcPr>
            <w:tcW w:w="1620" w:type="dxa"/>
          </w:tcPr>
          <w:p w14:paraId="590A71BC"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r w:rsidR="00A9592A" w:rsidRPr="00FA0A10" w14:paraId="1A06DEC4" w14:textId="77777777">
        <w:tc>
          <w:tcPr>
            <w:tcW w:w="4202" w:type="dxa"/>
          </w:tcPr>
          <w:p w14:paraId="001219A5" w14:textId="77777777" w:rsidR="00A9592A" w:rsidRPr="004C5652" w:rsidRDefault="00C803B4" w:rsidP="00A9592A">
            <w:pPr>
              <w:rPr>
                <w:rFonts w:ascii="Arial" w:hAnsi="Arial" w:cs="Arial"/>
              </w:rPr>
            </w:pPr>
            <w:r w:rsidRPr="004C5652">
              <w:rPr>
                <w:rFonts w:ascii="Arial" w:hAnsi="Arial" w:cs="Arial"/>
              </w:rPr>
              <w:t>rrreasonabilityLimits/ LowReasonabilityLimit</w:t>
            </w:r>
          </w:p>
        </w:tc>
        <w:tc>
          <w:tcPr>
            <w:tcW w:w="723" w:type="dxa"/>
          </w:tcPr>
          <w:p w14:paraId="516E8D3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192C0D6C"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4A0BA96C" w14:textId="77777777" w:rsidR="00A9592A" w:rsidRPr="004C5652" w:rsidRDefault="002D42BE" w:rsidP="00A9592A">
            <w:pPr>
              <w:rPr>
                <w:rFonts w:ascii="Arial" w:hAnsi="Arial" w:cs="Arial"/>
              </w:rPr>
            </w:pPr>
            <w:r w:rsidRPr="004C5652">
              <w:rPr>
                <w:rFonts w:ascii="Arial" w:hAnsi="Arial" w:cs="Arial"/>
              </w:rPr>
              <w:t>Low Reasonability Limit</w:t>
            </w:r>
          </w:p>
        </w:tc>
        <w:tc>
          <w:tcPr>
            <w:tcW w:w="1620" w:type="dxa"/>
          </w:tcPr>
          <w:p w14:paraId="3C6F6F1F"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bl>
    <w:p w14:paraId="149CCB44" w14:textId="77777777" w:rsidR="00A9592A" w:rsidRPr="004C5652" w:rsidRDefault="00A9592A" w:rsidP="00A9592A">
      <w:pPr>
        <w:pStyle w:val="Caption"/>
        <w:rPr>
          <w:rFonts w:ascii="Arial" w:hAnsi="Arial" w:cs="Arial"/>
          <w:b w:val="0"/>
        </w:rPr>
      </w:pPr>
    </w:p>
    <w:p w14:paraId="5E2E9CCF" w14:textId="77777777" w:rsidR="00A9592A" w:rsidRPr="004C5652" w:rsidRDefault="00A9592A" w:rsidP="00A9592A">
      <w:pPr>
        <w:pStyle w:val="Caption"/>
        <w:rPr>
          <w:rFonts w:ascii="Arial" w:hAnsi="Arial" w:cs="Arial"/>
          <w:b w:val="0"/>
        </w:rPr>
      </w:pPr>
    </w:p>
    <w:p w14:paraId="3D429860" w14:textId="77777777" w:rsidR="00A9592A" w:rsidRPr="004C5652" w:rsidRDefault="00A9592A" w:rsidP="00A9592A">
      <w:pPr>
        <w:pStyle w:val="Caption"/>
        <w:rPr>
          <w:rFonts w:ascii="Arial" w:hAnsi="Arial" w:cs="Arial"/>
          <w:b w:val="0"/>
          <w:sz w:val="24"/>
          <w:szCs w:val="24"/>
        </w:rPr>
      </w:pPr>
    </w:p>
    <w:p w14:paraId="3EDC7949" w14:textId="06470626" w:rsidR="00A9592A" w:rsidRPr="004C5652" w:rsidRDefault="00A9592A" w:rsidP="00A9592A">
      <w:pPr>
        <w:pStyle w:val="Caption"/>
        <w:rPr>
          <w:rFonts w:ascii="Arial" w:hAnsi="Arial" w:cs="Arial"/>
          <w:b w:val="0"/>
        </w:rPr>
      </w:pPr>
      <w:bookmarkStart w:id="7521" w:name="_Toc196202915"/>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220</w:t>
      </w:r>
      <w:r w:rsidRPr="004C5652">
        <w:rPr>
          <w:rFonts w:ascii="Arial" w:hAnsi="Arial" w:cs="Arial"/>
          <w:b w:val="0"/>
        </w:rPr>
        <w:fldChar w:fldCharType="end"/>
      </w:r>
      <w:r w:rsidR="00DD2F4F" w:rsidRPr="004C5652">
        <w:rPr>
          <w:rFonts w:ascii="Arial" w:hAnsi="Arial" w:cs="Arial"/>
          <w:b w:val="0"/>
        </w:rPr>
        <w:t xml:space="preserve"> – </w:t>
      </w:r>
      <w:r w:rsidRPr="004C5652">
        <w:rPr>
          <w:rFonts w:ascii="Arial" w:hAnsi="Arial" w:cs="Arial"/>
          <w:b w:val="0"/>
        </w:rPr>
        <w:t>ResourceParameters Requirements</w:t>
      </w:r>
      <w:bookmarkEnd w:id="7521"/>
    </w:p>
    <w:p w14:paraId="2B25BA44" w14:textId="77777777" w:rsidR="00A9592A" w:rsidRPr="004C5652" w:rsidRDefault="00A9592A" w:rsidP="00A9592A">
      <w:pPr>
        <w:rPr>
          <w:rFonts w:ascii="Arial" w:hAnsi="Arial" w:cs="Arial"/>
        </w:rPr>
      </w:pPr>
    </w:p>
    <w:p w14:paraId="616786E3" w14:textId="77777777" w:rsidR="00A9592A" w:rsidRPr="004C5652" w:rsidRDefault="00A9592A" w:rsidP="00A9592A">
      <w:pPr>
        <w:ind w:left="360"/>
        <w:rPr>
          <w:rFonts w:ascii="Arial" w:hAnsi="Arial" w:cs="Arial"/>
        </w:rPr>
      </w:pPr>
    </w:p>
    <w:p w14:paraId="5BAE978B" w14:textId="77777777" w:rsidR="00A9592A" w:rsidRPr="004C5652" w:rsidRDefault="00A9592A" w:rsidP="00A9592A">
      <w:pPr>
        <w:ind w:left="360"/>
        <w:rPr>
          <w:rFonts w:ascii="Arial" w:hAnsi="Arial" w:cs="Arial"/>
        </w:rPr>
      </w:pPr>
      <w:r w:rsidRPr="004C5652">
        <w:rPr>
          <w:rFonts w:ascii="Arial" w:hAnsi="Arial" w:cs="Arial"/>
        </w:rPr>
        <w:t>The following is an XML example of a ResourceParameters:</w:t>
      </w:r>
    </w:p>
    <w:p w14:paraId="53F88A9C" w14:textId="77777777" w:rsidR="000D6B74" w:rsidRPr="004C5652" w:rsidRDefault="000D6B74" w:rsidP="00A9592A">
      <w:pPr>
        <w:ind w:left="360"/>
        <w:rPr>
          <w:rFonts w:ascii="Arial" w:hAnsi="Arial" w:cs="Arial"/>
        </w:rPr>
      </w:pPr>
    </w:p>
    <w:p w14:paraId="00EA57B8" w14:textId="77777777" w:rsidR="000D6B74" w:rsidRPr="002A438F" w:rsidRDefault="000D6B74" w:rsidP="000D6B74">
      <w:pPr>
        <w:ind w:left="1440" w:firstLine="360"/>
        <w:rPr>
          <w:rFonts w:ascii="Arial" w:hAnsi="Arial" w:cs="Arial"/>
          <w:sz w:val="20"/>
          <w:szCs w:val="20"/>
        </w:rPr>
      </w:pPr>
      <w:r w:rsidRPr="00FA0A10">
        <w:rPr>
          <w:rFonts w:ascii="Arial" w:hAnsi="Arial" w:cs="Arial"/>
          <w:sz w:val="20"/>
          <w:szCs w:val="20"/>
        </w:rPr>
        <w:t>&lt;ResourceParameters&gt;</w:t>
      </w:r>
    </w:p>
    <w:p w14:paraId="3933E78A"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&lt;mRID&gt;String&lt;/mRID&gt;</w:t>
      </w:r>
    </w:p>
    <w:p w14:paraId="17466DB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&lt;externalId&gt;String&lt;/externalId&gt;</w:t>
      </w:r>
    </w:p>
    <w:p w14:paraId="03EC60A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1E447F3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44D25D8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555B66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2E6BAD8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73ED04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66D001D8" w14:textId="77777777" w:rsidR="000D6B74" w:rsidRPr="00FA0A10" w:rsidRDefault="000D6B74" w:rsidP="000D6B74">
      <w:pPr>
        <w:tabs>
          <w:tab w:val="left" w:pos="720"/>
          <w:tab w:val="left" w:pos="1440"/>
          <w:tab w:val="left" w:pos="2160"/>
          <w:tab w:val="left" w:pos="2775"/>
        </w:tabs>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Pr="00FA0A10">
        <w:rPr>
          <w:rFonts w:ascii="Arial" w:hAnsi="Arial" w:cs="Arial"/>
          <w:sz w:val="20"/>
          <w:szCs w:val="20"/>
        </w:rPr>
        <w:tab/>
      </w:r>
      <w:r w:rsidRPr="00FA0A10">
        <w:rPr>
          <w:rFonts w:ascii="Arial" w:hAnsi="Arial" w:cs="Arial"/>
          <w:sz w:val="20"/>
          <w:szCs w:val="20"/>
        </w:rPr>
        <w:tab/>
      </w:r>
    </w:p>
    <w:p w14:paraId="54E3AE7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&lt;resource&gt;String&lt;/resource&gt;</w:t>
      </w:r>
    </w:p>
    <w:p w14:paraId="3DA99DE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&lt;rrReasonabilityLimits&gt;</w:t>
      </w:r>
    </w:p>
    <w:p w14:paraId="2F1C162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&lt;highReasonabilityLimit&gt;3.1&lt;/highReasonabilityLimit&gt;</w:t>
      </w:r>
    </w:p>
    <w:p w14:paraId="638B224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&lt;lowReasonabilityLimit&gt;3.1&lt;/lowReasonabilityLimit&gt;</w:t>
      </w:r>
    </w:p>
    <w:p w14:paraId="6BAEA9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&lt;/rrReasonabilityLimits&gt;</w:t>
      </w:r>
    </w:p>
    <w:p w14:paraId="269D03B5" w14:textId="77777777" w:rsidR="004912C9" w:rsidRPr="00FA0A10" w:rsidRDefault="000D6B74" w:rsidP="000D6B74">
      <w:pPr>
        <w:ind w:left="1440"/>
        <w:rPr>
          <w:rFonts w:ascii="Arial" w:hAnsi="Arial" w:cs="Arial"/>
          <w:sz w:val="20"/>
          <w:szCs w:val="20"/>
        </w:rPr>
      </w:pPr>
      <w:r w:rsidRPr="00FA0A10">
        <w:rPr>
          <w:rFonts w:ascii="Arial" w:hAnsi="Arial" w:cs="Arial"/>
          <w:sz w:val="20"/>
          <w:szCs w:val="20"/>
        </w:rPr>
        <w:tab/>
        <w:t>&lt;/ResourceParameters&gt;</w:t>
      </w:r>
    </w:p>
    <w:p w14:paraId="70A40101" w14:textId="77777777" w:rsidR="000D6B74" w:rsidRPr="00FA0A10" w:rsidRDefault="000D6B74" w:rsidP="000D6B74">
      <w:pPr>
        <w:ind w:left="360"/>
        <w:rPr>
          <w:rFonts w:ascii="Arial" w:hAnsi="Arial" w:cs="Arial"/>
          <w:sz w:val="20"/>
          <w:szCs w:val="20"/>
        </w:rPr>
      </w:pPr>
    </w:p>
    <w:p w14:paraId="5EC783CA" w14:textId="77777777" w:rsidR="000D6B74" w:rsidRPr="004C5652" w:rsidRDefault="000D6B74" w:rsidP="000D6B74">
      <w:pPr>
        <w:ind w:left="360"/>
        <w:rPr>
          <w:rFonts w:ascii="Arial" w:hAnsi="Arial" w:cs="Arial"/>
        </w:rPr>
      </w:pPr>
    </w:p>
    <w:p w14:paraId="2717C31D" w14:textId="77777777" w:rsidR="001E03B9" w:rsidRPr="00FA0A10" w:rsidRDefault="001E03B9" w:rsidP="00CC64D2">
      <w:pPr>
        <w:pStyle w:val="Heading1"/>
        <w:numPr>
          <w:ilvl w:val="0"/>
          <w:numId w:val="0"/>
        </w:numPr>
        <w:rPr>
          <w:b w:val="0"/>
        </w:rPr>
        <w:sectPr w:rsidR="001E03B9" w:rsidRPr="00FA0A10" w:rsidSect="00C17715">
          <w:pgSz w:w="12240" w:h="15840"/>
          <w:pgMar w:top="1440" w:right="1440" w:bottom="1440" w:left="1440" w:header="720" w:footer="720" w:gutter="0"/>
          <w:cols w:space="720"/>
          <w:docGrid w:linePitch="360"/>
        </w:sectPr>
      </w:pPr>
    </w:p>
    <w:p w14:paraId="55A4E422" w14:textId="77777777" w:rsidR="007F1AC4" w:rsidRPr="001B0FBA" w:rsidRDefault="007F1AC4"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522" w:name="_Toc56158385"/>
      <w:bookmarkStart w:id="7523" w:name="_Toc56158386"/>
      <w:bookmarkStart w:id="7524" w:name="_Toc56158387"/>
      <w:bookmarkStart w:id="7525" w:name="_Toc56158388"/>
      <w:bookmarkStart w:id="7526" w:name="_Toc56158389"/>
      <w:bookmarkStart w:id="7527" w:name="_Toc56158391"/>
      <w:bookmarkStart w:id="7528" w:name="_Toc56158392"/>
      <w:bookmarkStart w:id="7529" w:name="_Toc56158394"/>
      <w:bookmarkStart w:id="7530" w:name="_Toc56158395"/>
      <w:bookmarkStart w:id="7531" w:name="_Toc56158398"/>
      <w:bookmarkStart w:id="7532" w:name="_Toc56158417"/>
      <w:bookmarkStart w:id="7533" w:name="_Toc56158419"/>
      <w:bookmarkStart w:id="7534" w:name="_Toc56158421"/>
      <w:bookmarkStart w:id="7535" w:name="_Toc56158446"/>
      <w:bookmarkStart w:id="7536" w:name="_Toc56158448"/>
      <w:bookmarkStart w:id="7537" w:name="_Toc56158449"/>
      <w:bookmarkStart w:id="7538" w:name="_Toc56158450"/>
      <w:bookmarkStart w:id="7539" w:name="_Toc56158452"/>
      <w:bookmarkStart w:id="7540" w:name="_Toc56158453"/>
      <w:bookmarkStart w:id="7541" w:name="_Toc56158454"/>
      <w:bookmarkStart w:id="7542" w:name="_Toc56158455"/>
      <w:bookmarkStart w:id="7543" w:name="_Toc56158456"/>
      <w:bookmarkStart w:id="7544" w:name="_Toc56158457"/>
      <w:bookmarkStart w:id="7545" w:name="_Toc56158459"/>
      <w:bookmarkStart w:id="7546" w:name="_Toc56158461"/>
      <w:bookmarkStart w:id="7547" w:name="_Toc56158620"/>
      <w:bookmarkStart w:id="7548" w:name="_Toc56158622"/>
      <w:bookmarkStart w:id="7549" w:name="_Toc56158623"/>
      <w:bookmarkStart w:id="7550" w:name="_Toc56158625"/>
      <w:bookmarkStart w:id="7551" w:name="_Toc56159127"/>
      <w:bookmarkStart w:id="7552" w:name="_Toc56159129"/>
      <w:bookmarkStart w:id="7553" w:name="_Toc56159130"/>
      <w:bookmarkStart w:id="7554" w:name="_Toc56159132"/>
      <w:bookmarkStart w:id="7555" w:name="_Toc56159133"/>
      <w:bookmarkStart w:id="7556" w:name="_Toc56159168"/>
      <w:bookmarkStart w:id="7557" w:name="_Toc56159169"/>
      <w:bookmarkStart w:id="7558" w:name="_Toc56159171"/>
      <w:bookmarkStart w:id="7559" w:name="_Toc56159174"/>
      <w:bookmarkStart w:id="7560" w:name="_Toc56159191"/>
      <w:bookmarkStart w:id="7561" w:name="_Toc56159192"/>
      <w:bookmarkStart w:id="7562" w:name="_Toc196203144"/>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r w:rsidRPr="00FA0A10">
        <w:rPr>
          <w:b w:val="0"/>
        </w:rPr>
        <w:lastRenderedPageBreak/>
        <w:t xml:space="preserve">Verbal Dispatch </w:t>
      </w:r>
      <w:r w:rsidRPr="002A438F">
        <w:rPr>
          <w:b w:val="0"/>
        </w:rPr>
        <w:t>Instruction</w:t>
      </w:r>
      <w:r w:rsidR="00F9671E" w:rsidRPr="002A438F">
        <w:rPr>
          <w:b w:val="0"/>
        </w:rPr>
        <w:t>s</w:t>
      </w:r>
      <w:bookmarkEnd w:id="7562"/>
      <w:r w:rsidRPr="001B0FBA">
        <w:rPr>
          <w:b w:val="0"/>
        </w:rPr>
        <w:t xml:space="preserve"> </w:t>
      </w:r>
    </w:p>
    <w:p w14:paraId="31D0D9D3" w14:textId="77777777" w:rsidR="007F1AC4" w:rsidRPr="00F83C80" w:rsidRDefault="007F1AC4" w:rsidP="007F1AC4">
      <w:pPr>
        <w:rPr>
          <w:rFonts w:ascii="Arial" w:hAnsi="Arial" w:cs="Arial"/>
        </w:rPr>
      </w:pPr>
    </w:p>
    <w:p w14:paraId="34413597" w14:textId="77777777" w:rsidR="007F1AC4" w:rsidRPr="00F83C80" w:rsidRDefault="007F1AC4" w:rsidP="007F1AC4">
      <w:pPr>
        <w:rPr>
          <w:rFonts w:ascii="Arial" w:hAnsi="Arial" w:cs="Arial"/>
        </w:rPr>
      </w:pPr>
      <w:r w:rsidRPr="00F83C80">
        <w:rPr>
          <w:rFonts w:ascii="Arial" w:hAnsi="Arial" w:cs="Arial"/>
        </w:rPr>
        <w:t xml:space="preserve">Each Market Participant can </w:t>
      </w:r>
      <w:r w:rsidR="00FC4C0A" w:rsidRPr="00F83C80">
        <w:rPr>
          <w:rFonts w:ascii="Arial" w:hAnsi="Arial" w:cs="Arial"/>
        </w:rPr>
        <w:t xml:space="preserve">retrieve (via “get”) a Verbal Dispatch </w:t>
      </w:r>
      <w:r w:rsidR="008A1BBF" w:rsidRPr="00F83C80">
        <w:rPr>
          <w:rFonts w:ascii="Arial" w:hAnsi="Arial" w:cs="Arial"/>
        </w:rPr>
        <w:t>Instruction</w:t>
      </w:r>
      <w:r w:rsidR="00F9671E" w:rsidRPr="00F83C80">
        <w:rPr>
          <w:rFonts w:ascii="Arial" w:hAnsi="Arial" w:cs="Arial"/>
        </w:rPr>
        <w:t>s</w:t>
      </w:r>
      <w:r w:rsidR="00FC4C0A" w:rsidRPr="00F83C80">
        <w:rPr>
          <w:rFonts w:ascii="Arial" w:hAnsi="Arial" w:cs="Arial"/>
        </w:rPr>
        <w:t xml:space="preserve"> (VDI</w:t>
      </w:r>
      <w:r w:rsidR="00F9671E" w:rsidRPr="00F83C80">
        <w:rPr>
          <w:rFonts w:ascii="Arial" w:hAnsi="Arial" w:cs="Arial"/>
        </w:rPr>
        <w:t>s</w:t>
      </w:r>
      <w:r w:rsidR="00FC4C0A" w:rsidRPr="00F83C80">
        <w:rPr>
          <w:rFonts w:ascii="Arial" w:hAnsi="Arial" w:cs="Arial"/>
        </w:rPr>
        <w:t xml:space="preserve">) from </w:t>
      </w:r>
      <w:r w:rsidRPr="00F83C80">
        <w:rPr>
          <w:rFonts w:ascii="Arial" w:hAnsi="Arial" w:cs="Arial"/>
        </w:rPr>
        <w:t xml:space="preserve">ERCOT </w:t>
      </w:r>
      <w:r w:rsidR="00FC4C0A" w:rsidRPr="00F83C80">
        <w:rPr>
          <w:rFonts w:ascii="Arial" w:hAnsi="Arial" w:cs="Arial"/>
        </w:rPr>
        <w:t xml:space="preserve">and acknowledge it (via “change”) </w:t>
      </w:r>
      <w:r w:rsidR="008A1BBF" w:rsidRPr="00F83C80">
        <w:rPr>
          <w:rFonts w:ascii="Arial" w:hAnsi="Arial" w:cs="Arial"/>
        </w:rPr>
        <w:t>VDI</w:t>
      </w:r>
      <w:r w:rsidR="00F9671E" w:rsidRPr="00F83C80">
        <w:rPr>
          <w:rFonts w:ascii="Arial" w:hAnsi="Arial" w:cs="Arial"/>
        </w:rPr>
        <w:t>s</w:t>
      </w:r>
      <w:r w:rsidR="008A1BBF" w:rsidRPr="00F83C80">
        <w:rPr>
          <w:rFonts w:ascii="Arial" w:hAnsi="Arial" w:cs="Arial"/>
        </w:rPr>
        <w:t xml:space="preserve"> request</w:t>
      </w:r>
      <w:r w:rsidR="00FC4C0A" w:rsidRPr="00F83C80">
        <w:rPr>
          <w:rFonts w:ascii="Arial" w:hAnsi="Arial" w:cs="Arial"/>
        </w:rPr>
        <w:t xml:space="preserve"> to ERCOT.</w:t>
      </w:r>
    </w:p>
    <w:p w14:paraId="44B1B5B3" w14:textId="77777777" w:rsidR="007F1AC4" w:rsidRPr="00F83C80" w:rsidRDefault="007F1AC4" w:rsidP="007F1AC4">
      <w:pPr>
        <w:rPr>
          <w:rFonts w:ascii="Arial" w:hAnsi="Arial" w:cs="Arial"/>
        </w:rPr>
      </w:pPr>
    </w:p>
    <w:p w14:paraId="709477AE" w14:textId="77777777" w:rsidR="007F1AC4" w:rsidRPr="002A438F" w:rsidRDefault="007F1AC4" w:rsidP="000F4B96">
      <w:pPr>
        <w:pStyle w:val="Heading2"/>
        <w:numPr>
          <w:ilvl w:val="1"/>
          <w:numId w:val="71"/>
        </w:numPr>
        <w:rPr>
          <w:b w:val="0"/>
        </w:rPr>
      </w:pPr>
      <w:bookmarkStart w:id="7563" w:name="_Toc196203145"/>
      <w:r w:rsidRPr="00FA0A10">
        <w:rPr>
          <w:b w:val="0"/>
        </w:rPr>
        <w:t>Interfaces Provided</w:t>
      </w:r>
      <w:bookmarkEnd w:id="7563"/>
      <w:r w:rsidRPr="00FA0A10">
        <w:rPr>
          <w:b w:val="0"/>
        </w:rPr>
        <w:t xml:space="preserve"> </w:t>
      </w:r>
    </w:p>
    <w:p w14:paraId="0AC03E62" w14:textId="77777777" w:rsidR="007F1AC4" w:rsidRPr="00F83C80" w:rsidRDefault="007F1AC4" w:rsidP="007F1AC4">
      <w:pPr>
        <w:pStyle w:val="InfoBlue"/>
        <w:rPr>
          <w:rFonts w:ascii="Arial" w:hAnsi="Arial"/>
          <w:b w:val="0"/>
        </w:rPr>
      </w:pPr>
    </w:p>
    <w:p w14:paraId="0C25E5EF" w14:textId="77777777" w:rsidR="00FC4C0A" w:rsidRPr="00F83C80" w:rsidRDefault="00FC4C0A" w:rsidP="00FC4C0A">
      <w:pPr>
        <w:pStyle w:val="Normal1"/>
        <w:rPr>
          <w:rFonts w:ascii="Arial" w:hAnsi="Arial" w:cs="Arial"/>
          <w:sz w:val="24"/>
        </w:rPr>
      </w:pPr>
      <w:r w:rsidRPr="00F83C80">
        <w:rPr>
          <w:rFonts w:ascii="Arial" w:hAnsi="Arial" w:cs="Arial"/>
          <w:sz w:val="24"/>
        </w:rPr>
        <w:t>The interface</w:t>
      </w:r>
      <w:r w:rsidR="007F1AC4" w:rsidRPr="00F83C80">
        <w:rPr>
          <w:rFonts w:ascii="Arial" w:hAnsi="Arial" w:cs="Arial"/>
          <w:sz w:val="24"/>
        </w:rPr>
        <w:t xml:space="preserve"> provide</w:t>
      </w:r>
      <w:r w:rsidR="00E872A6" w:rsidRPr="00F83C80">
        <w:rPr>
          <w:rFonts w:ascii="Arial" w:hAnsi="Arial" w:cs="Arial"/>
          <w:sz w:val="24"/>
        </w:rPr>
        <w:t>s</w:t>
      </w:r>
      <w:r w:rsidR="007F1AC4" w:rsidRPr="00F83C80">
        <w:rPr>
          <w:rFonts w:ascii="Arial" w:hAnsi="Arial" w:cs="Arial"/>
          <w:sz w:val="24"/>
        </w:rPr>
        <w:t xml:space="preserve"> the means to get (i.e. query) </w:t>
      </w:r>
      <w:r w:rsidRPr="00F83C80">
        <w:rPr>
          <w:rFonts w:ascii="Arial" w:hAnsi="Arial" w:cs="Arial"/>
          <w:sz w:val="24"/>
        </w:rPr>
        <w:t xml:space="preserve">or </w:t>
      </w:r>
      <w:r w:rsidR="008A1BBF" w:rsidRPr="00F83C80">
        <w:rPr>
          <w:rFonts w:ascii="Arial" w:hAnsi="Arial" w:cs="Arial"/>
          <w:sz w:val="24"/>
        </w:rPr>
        <w:t>acknowledge</w:t>
      </w:r>
      <w:r w:rsidRPr="00F83C80">
        <w:rPr>
          <w:rFonts w:ascii="Arial" w:hAnsi="Arial" w:cs="Arial"/>
          <w:sz w:val="24"/>
        </w:rPr>
        <w:t xml:space="preserve"> (i.e. change) Verbal Dispatch Instructions. </w:t>
      </w:r>
      <w:r w:rsidR="008A1BBF" w:rsidRPr="00F83C80">
        <w:rPr>
          <w:rFonts w:ascii="Arial" w:hAnsi="Arial" w:cs="Arial"/>
          <w:sz w:val="24"/>
        </w:rPr>
        <w:t xml:space="preserve"> </w:t>
      </w:r>
      <w:r w:rsidR="007F1AC4" w:rsidRPr="00F83C80">
        <w:rPr>
          <w:rFonts w:ascii="Arial" w:hAnsi="Arial" w:cs="Arial"/>
          <w:sz w:val="24"/>
        </w:rPr>
        <w:t>A single container class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w:t>
      </w:r>
      <w:r w:rsidR="007F1AC4" w:rsidRPr="00F83C80">
        <w:rPr>
          <w:rFonts w:ascii="Arial" w:hAnsi="Arial" w:cs="Arial"/>
          <w:sz w:val="24"/>
        </w:rPr>
        <w:t xml:space="preserve"> is used to hold a request for changing </w:t>
      </w: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within the Payload section of the message</w:t>
      </w:r>
      <w:r w:rsidRPr="00F83C80">
        <w:rPr>
          <w:rFonts w:ascii="Arial" w:hAnsi="Arial" w:cs="Arial"/>
          <w:sz w:val="24"/>
        </w:rPr>
        <w:t>.</w:t>
      </w:r>
    </w:p>
    <w:p w14:paraId="24F2BB5F" w14:textId="77777777" w:rsidR="007F1AC4" w:rsidRPr="00F83C80" w:rsidRDefault="007F1AC4" w:rsidP="007F1AC4">
      <w:pPr>
        <w:pStyle w:val="Normal1"/>
        <w:rPr>
          <w:rFonts w:ascii="Arial" w:hAnsi="Arial" w:cs="Arial"/>
          <w:sz w:val="24"/>
        </w:rPr>
      </w:pPr>
      <w:r w:rsidRPr="00F83C80">
        <w:rPr>
          <w:rFonts w:ascii="Arial" w:hAnsi="Arial" w:cs="Arial"/>
          <w:sz w:val="24"/>
        </w:rPr>
        <w:t xml:space="preserve">The following diagram shows an example message sequence, using the </w:t>
      </w:r>
      <w:r w:rsidR="008D7FD8" w:rsidRPr="00F83C80">
        <w:rPr>
          <w:rFonts w:ascii="Arial" w:hAnsi="Arial" w:cs="Arial"/>
          <w:sz w:val="24"/>
        </w:rPr>
        <w:t>‘verb’ and ‘noun’ convention, w</w:t>
      </w:r>
      <w:r w:rsidRPr="00F83C80">
        <w:rPr>
          <w:rFonts w:ascii="Arial" w:hAnsi="Arial" w:cs="Arial"/>
          <w:sz w:val="24"/>
        </w:rPr>
        <w:t>here this section focuses on the requests made by Market Participant systems t</w:t>
      </w:r>
      <w:r w:rsidR="00FC4C0A" w:rsidRPr="00F83C80">
        <w:rPr>
          <w:rFonts w:ascii="Arial" w:hAnsi="Arial" w:cs="Arial"/>
          <w:sz w:val="24"/>
        </w:rPr>
        <w:t xml:space="preserve">o the ERCOT Nodal Web Services.  This transaction is a synchronous for “get” </w:t>
      </w:r>
      <w:r w:rsidR="00AA0DCD" w:rsidRPr="00F83C80">
        <w:rPr>
          <w:rFonts w:ascii="Arial" w:hAnsi="Arial" w:cs="Arial"/>
          <w:sz w:val="24"/>
        </w:rPr>
        <w:t>requests and asynchronous for “change” requests</w:t>
      </w:r>
      <w:r w:rsidR="006262CB" w:rsidRPr="00F83C80">
        <w:rPr>
          <w:rFonts w:ascii="Arial" w:hAnsi="Arial" w:cs="Arial"/>
          <w:sz w:val="24"/>
        </w:rPr>
        <w:t>:</w:t>
      </w:r>
    </w:p>
    <w:p w14:paraId="0F0AF22C" w14:textId="77777777" w:rsidR="007F1AC4" w:rsidRPr="00F83C80" w:rsidRDefault="007F1AC4" w:rsidP="007F1AC4">
      <w:pPr>
        <w:pStyle w:val="Normal1"/>
        <w:rPr>
          <w:rFonts w:ascii="Arial" w:hAnsi="Arial" w:cs="Arial"/>
          <w:sz w:val="24"/>
        </w:rPr>
      </w:pPr>
    </w:p>
    <w:p w14:paraId="31F9407A" w14:textId="77777777" w:rsidR="007F1AC4" w:rsidRPr="00F83C80" w:rsidRDefault="00F9671E" w:rsidP="007F1AC4">
      <w:pPr>
        <w:pStyle w:val="Normal1"/>
        <w:keepNext/>
        <w:rPr>
          <w:rFonts w:ascii="Arial" w:hAnsi="Arial" w:cs="Arial"/>
        </w:rPr>
      </w:pPr>
      <w:r w:rsidRPr="00F83C80">
        <w:rPr>
          <w:rFonts w:ascii="Arial" w:hAnsi="Arial" w:cs="Arial"/>
        </w:rPr>
        <w:object w:dxaOrig="10185" w:dyaOrig="6631" w14:anchorId="3A56FCBF">
          <v:shape id="_x0000_i1030" type="#_x0000_t75" style="width:468pt;height:302.25pt" o:ole="">
            <v:imagedata r:id="rId203" o:title=""/>
          </v:shape>
          <o:OLEObject Type="Embed" ProgID="Visio.Drawing.11" ShapeID="_x0000_i1030" DrawAspect="Content" ObjectID="_1806815516" r:id="rId204"/>
        </w:object>
      </w:r>
    </w:p>
    <w:p w14:paraId="422B4E87" w14:textId="77777777" w:rsidR="00AA0DCD" w:rsidRPr="00F83C80" w:rsidRDefault="00AA0DCD" w:rsidP="007F1AC4">
      <w:pPr>
        <w:pStyle w:val="Normal1"/>
        <w:keepNext/>
        <w:rPr>
          <w:rFonts w:ascii="Arial" w:hAnsi="Arial" w:cs="Arial"/>
        </w:rPr>
      </w:pPr>
    </w:p>
    <w:p w14:paraId="12707274" w14:textId="1E6235A2" w:rsidR="007F1AC4" w:rsidRPr="00F83C80" w:rsidRDefault="007F1AC4" w:rsidP="007F1AC4">
      <w:pPr>
        <w:rPr>
          <w:rFonts w:ascii="Arial" w:hAnsi="Arial" w:cs="Arial"/>
          <w:sz w:val="20"/>
          <w:szCs w:val="20"/>
        </w:rPr>
      </w:pPr>
      <w:bookmarkStart w:id="7564" w:name="_Toc196202916"/>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221</w:t>
      </w:r>
      <w:r w:rsidRPr="00F83C80">
        <w:rPr>
          <w:rFonts w:ascii="Arial" w:hAnsi="Arial" w:cs="Arial"/>
          <w:sz w:val="20"/>
          <w:szCs w:val="20"/>
        </w:rPr>
        <w:fldChar w:fldCharType="end"/>
      </w:r>
      <w:r w:rsidRPr="00F83C80">
        <w:rPr>
          <w:rFonts w:ascii="Arial" w:hAnsi="Arial" w:cs="Arial"/>
          <w:sz w:val="20"/>
          <w:szCs w:val="20"/>
        </w:rPr>
        <w:t xml:space="preserve"> - Example </w:t>
      </w:r>
      <w:r w:rsidR="00E872A6" w:rsidRPr="00F83C80">
        <w:rPr>
          <w:rFonts w:ascii="Arial" w:hAnsi="Arial" w:cs="Arial"/>
          <w:sz w:val="20"/>
          <w:szCs w:val="20"/>
        </w:rPr>
        <w:t xml:space="preserve">Verbal Dispatch </w:t>
      </w:r>
      <w:r w:rsidR="008D7FD8" w:rsidRPr="00F83C80">
        <w:rPr>
          <w:rFonts w:ascii="Arial" w:hAnsi="Arial" w:cs="Arial"/>
          <w:sz w:val="20"/>
          <w:szCs w:val="20"/>
        </w:rPr>
        <w:t>Instruction</w:t>
      </w:r>
      <w:r w:rsidR="00F9671E" w:rsidRPr="00F83C80">
        <w:rPr>
          <w:rFonts w:ascii="Arial" w:hAnsi="Arial" w:cs="Arial"/>
          <w:sz w:val="20"/>
          <w:szCs w:val="20"/>
        </w:rPr>
        <w:t>s</w:t>
      </w:r>
      <w:r w:rsidR="00E872A6" w:rsidRPr="00F83C80">
        <w:rPr>
          <w:rFonts w:ascii="Arial" w:hAnsi="Arial" w:cs="Arial"/>
          <w:sz w:val="20"/>
          <w:szCs w:val="20"/>
        </w:rPr>
        <w:t xml:space="preserve"> </w:t>
      </w:r>
      <w:r w:rsidRPr="00F83C80">
        <w:rPr>
          <w:rFonts w:ascii="Arial" w:hAnsi="Arial" w:cs="Arial"/>
          <w:sz w:val="20"/>
          <w:szCs w:val="20"/>
        </w:rPr>
        <w:t>Sequence Diagram</w:t>
      </w:r>
      <w:bookmarkEnd w:id="7564"/>
    </w:p>
    <w:p w14:paraId="7EE384B5" w14:textId="77777777" w:rsidR="007F1AC4" w:rsidRPr="00F83C80" w:rsidRDefault="007F1AC4" w:rsidP="007F1AC4">
      <w:pPr>
        <w:pStyle w:val="Normal1"/>
        <w:ind w:left="360"/>
        <w:rPr>
          <w:rFonts w:ascii="Arial" w:hAnsi="Arial" w:cs="Arial"/>
        </w:rPr>
      </w:pPr>
    </w:p>
    <w:p w14:paraId="79671946" w14:textId="77777777" w:rsidR="007F1AC4" w:rsidRPr="00F83C80" w:rsidRDefault="007F1AC4" w:rsidP="007F1AC4">
      <w:pPr>
        <w:pStyle w:val="Normal1"/>
        <w:ind w:left="360"/>
        <w:rPr>
          <w:rFonts w:ascii="Arial" w:hAnsi="Arial" w:cs="Arial"/>
        </w:rPr>
      </w:pPr>
      <w:r w:rsidRPr="00F83C80">
        <w:rPr>
          <w:rFonts w:ascii="Arial" w:hAnsi="Arial" w:cs="Arial"/>
        </w:rPr>
        <w:t>The message sequence example shown involves the following steps:</w:t>
      </w:r>
    </w:p>
    <w:p w14:paraId="034186A6" w14:textId="77777777" w:rsidR="00FC4C0A" w:rsidRPr="00F83C80" w:rsidRDefault="007F1AC4" w:rsidP="00280FF5">
      <w:pPr>
        <w:pStyle w:val="Normal1"/>
        <w:numPr>
          <w:ilvl w:val="0"/>
          <w:numId w:val="51"/>
        </w:numPr>
        <w:rPr>
          <w:rFonts w:ascii="Arial" w:hAnsi="Arial" w:cs="Arial"/>
        </w:rPr>
      </w:pPr>
      <w:r w:rsidRPr="00F83C80">
        <w:rPr>
          <w:rFonts w:ascii="Arial" w:hAnsi="Arial" w:cs="Arial"/>
        </w:rPr>
        <w:lastRenderedPageBreak/>
        <w:t>Market participant sends a RequestMessage for ‘</w:t>
      </w:r>
      <w:r w:rsidR="00FC4C0A" w:rsidRPr="00F83C80">
        <w:rPr>
          <w:rFonts w:ascii="Arial" w:hAnsi="Arial" w:cs="Arial"/>
        </w:rPr>
        <w:t xml:space="preserve">get </w:t>
      </w:r>
      <w:r w:rsidR="008D7FD8" w:rsidRPr="00F83C80">
        <w:rPr>
          <w:rFonts w:ascii="Arial" w:hAnsi="Arial" w:cs="Arial"/>
        </w:rPr>
        <w:t>‘VDI</w:t>
      </w:r>
      <w:r w:rsidR="00F9671E" w:rsidRPr="00F83C80">
        <w:rPr>
          <w:rFonts w:ascii="Arial" w:hAnsi="Arial" w:cs="Arial"/>
        </w:rPr>
        <w:t>s</w:t>
      </w:r>
      <w:r w:rsidRPr="00F83C80">
        <w:rPr>
          <w:rFonts w:ascii="Arial" w:hAnsi="Arial" w:cs="Arial"/>
          <w:sz w:val="24"/>
        </w:rPr>
        <w:t xml:space="preserve"> </w:t>
      </w:r>
      <w:r w:rsidRPr="00F83C80">
        <w:rPr>
          <w:rFonts w:ascii="Arial" w:hAnsi="Arial" w:cs="Arial"/>
        </w:rPr>
        <w:t xml:space="preserve">with </w:t>
      </w:r>
      <w:r w:rsidR="00FC4C0A" w:rsidRPr="00F83C80">
        <w:rPr>
          <w:rFonts w:ascii="Arial" w:hAnsi="Arial" w:cs="Arial"/>
        </w:rPr>
        <w:t xml:space="preserve">a constructed mRID (explained </w:t>
      </w:r>
      <w:r w:rsidR="00E872A6" w:rsidRPr="00F83C80">
        <w:rPr>
          <w:rFonts w:ascii="Arial" w:hAnsi="Arial" w:cs="Arial"/>
        </w:rPr>
        <w:t xml:space="preserve">in section 12.3 </w:t>
      </w:r>
      <w:r w:rsidR="00FC4C0A" w:rsidRPr="00F83C80">
        <w:rPr>
          <w:rFonts w:ascii="Arial" w:hAnsi="Arial" w:cs="Arial"/>
        </w:rPr>
        <w:t>below).</w:t>
      </w:r>
    </w:p>
    <w:p w14:paraId="03D7374B" w14:textId="77777777" w:rsidR="007F1AC4" w:rsidRPr="00F83C80" w:rsidRDefault="007F1AC4" w:rsidP="00280FF5">
      <w:pPr>
        <w:pStyle w:val="Normal1"/>
        <w:numPr>
          <w:ilvl w:val="0"/>
          <w:numId w:val="51"/>
        </w:numPr>
        <w:rPr>
          <w:rFonts w:ascii="Arial" w:hAnsi="Arial" w:cs="Arial"/>
        </w:rPr>
      </w:pPr>
      <w:r w:rsidRPr="00F83C80">
        <w:rPr>
          <w:rFonts w:ascii="Arial" w:hAnsi="Arial" w:cs="Arial"/>
        </w:rPr>
        <w:t xml:space="preserve">In response to step 1, ERCOT performs a simple syntax scan and </w:t>
      </w:r>
      <w:r w:rsidR="00DE3BEF" w:rsidRPr="00F83C80">
        <w:rPr>
          <w:rFonts w:ascii="Arial" w:hAnsi="Arial" w:cs="Arial"/>
        </w:rPr>
        <w:t xml:space="preserve">sends </w:t>
      </w:r>
      <w:r w:rsidR="00E872A6" w:rsidRPr="00F83C80">
        <w:rPr>
          <w:rFonts w:ascii="Arial" w:hAnsi="Arial" w:cs="Arial"/>
        </w:rPr>
        <w:t>the request on to the Market M</w:t>
      </w:r>
      <w:r w:rsidR="00DE3BEF" w:rsidRPr="00F83C80">
        <w:rPr>
          <w:rFonts w:ascii="Arial" w:hAnsi="Arial" w:cs="Arial"/>
        </w:rPr>
        <w:t>anagement System and passes the</w:t>
      </w:r>
      <w:r w:rsidRPr="00F83C80">
        <w:rPr>
          <w:rFonts w:ascii="Arial" w:hAnsi="Arial" w:cs="Arial"/>
        </w:rPr>
        <w:t xml:space="preserve"> ResponseMessage with ReplyCode=OK</w:t>
      </w:r>
      <w:r w:rsidR="00DE3BEF" w:rsidRPr="00F83C80">
        <w:rPr>
          <w:rFonts w:ascii="Arial" w:hAnsi="Arial" w:cs="Arial"/>
        </w:rPr>
        <w:t xml:space="preserve"> back to the requester, holding the VDI</w:t>
      </w:r>
      <w:r w:rsidR="00F9671E" w:rsidRPr="00F83C80">
        <w:rPr>
          <w:rFonts w:ascii="Arial" w:hAnsi="Arial" w:cs="Arial"/>
        </w:rPr>
        <w:t>s</w:t>
      </w:r>
      <w:r w:rsidR="00DE3BEF" w:rsidRPr="00F83C80">
        <w:rPr>
          <w:rFonts w:ascii="Arial" w:hAnsi="Arial" w:cs="Arial"/>
        </w:rPr>
        <w:t xml:space="preserve"> in response message payload</w:t>
      </w:r>
      <w:r w:rsidR="008D7FD8" w:rsidRPr="00F83C80">
        <w:rPr>
          <w:rFonts w:ascii="Arial" w:hAnsi="Arial" w:cs="Arial"/>
        </w:rPr>
        <w:t xml:space="preserve">.  </w:t>
      </w:r>
      <w:r w:rsidRPr="00F83C80">
        <w:rPr>
          <w:rFonts w:ascii="Arial" w:hAnsi="Arial" w:cs="Arial"/>
        </w:rPr>
        <w:t xml:space="preserve">An alternative example could result in a reply of ‘ERRORS’ if the syntax </w:t>
      </w:r>
      <w:r w:rsidR="008D7FD8" w:rsidRPr="00F83C80">
        <w:rPr>
          <w:rFonts w:ascii="Arial" w:hAnsi="Arial" w:cs="Arial"/>
        </w:rPr>
        <w:t>checks</w:t>
      </w:r>
      <w:r w:rsidRPr="00F83C80">
        <w:rPr>
          <w:rFonts w:ascii="Arial" w:hAnsi="Arial" w:cs="Arial"/>
        </w:rPr>
        <w:t xml:space="preserve"> failed</w:t>
      </w:r>
      <w:r w:rsidR="008D7FD8" w:rsidRPr="00F83C80">
        <w:rPr>
          <w:rFonts w:ascii="Arial" w:hAnsi="Arial" w:cs="Arial"/>
        </w:rPr>
        <w:t xml:space="preserve">.  </w:t>
      </w:r>
      <w:r w:rsidRPr="00F83C80">
        <w:rPr>
          <w:rFonts w:ascii="Arial" w:hAnsi="Arial" w:cs="Arial"/>
        </w:rPr>
        <w:t>This reply is synchronous.</w:t>
      </w:r>
    </w:p>
    <w:p w14:paraId="7270F96F"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Market participant sends a RequestMessage for ‘change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w:t>
      </w:r>
      <w:r w:rsidRPr="00F83C80">
        <w:rPr>
          <w:rFonts w:ascii="Arial" w:hAnsi="Arial" w:cs="Arial"/>
        </w:rPr>
        <w:t xml:space="preserve">to ERCOT for a specific </w:t>
      </w:r>
      <w:r w:rsidR="003E0E23" w:rsidRPr="00F83C80">
        <w:rPr>
          <w:rFonts w:ascii="Arial" w:hAnsi="Arial" w:cs="Arial"/>
        </w:rPr>
        <w:t>resource or “change VDI</w:t>
      </w:r>
      <w:r w:rsidR="00F9671E" w:rsidRPr="00F83C80">
        <w:rPr>
          <w:rFonts w:ascii="Arial" w:hAnsi="Arial" w:cs="Arial"/>
        </w:rPr>
        <w:t>s</w:t>
      </w:r>
      <w:r w:rsidR="003E0E23" w:rsidRPr="00F83C80">
        <w:rPr>
          <w:rFonts w:ascii="Arial" w:hAnsi="Arial" w:cs="Arial"/>
        </w:rPr>
        <w:t>” for multiple resources by having multiple VDIs filled in the payload.</w:t>
      </w:r>
    </w:p>
    <w:p w14:paraId="731E0934"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In response to step 3, ERCOT performs a simple syntax scan and typically sends a ResponseMessage with ReplyCode=OK</w:t>
      </w:r>
      <w:r w:rsidR="008D7FD8" w:rsidRPr="00F83C80">
        <w:rPr>
          <w:rFonts w:ascii="Arial" w:hAnsi="Arial" w:cs="Arial"/>
        </w:rPr>
        <w:t xml:space="preserve">.  </w:t>
      </w:r>
      <w:r w:rsidRPr="00F83C80">
        <w:rPr>
          <w:rFonts w:ascii="Arial" w:hAnsi="Arial" w:cs="Arial"/>
        </w:rPr>
        <w:t xml:space="preserve">In the response payload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requests </w:t>
      </w:r>
      <w:r w:rsidRPr="00F83C80">
        <w:rPr>
          <w:rFonts w:ascii="Arial" w:hAnsi="Arial" w:cs="Arial"/>
        </w:rPr>
        <w:t>will identify a ‘SUBMITTED’ status</w:t>
      </w:r>
      <w:r w:rsidR="008D7FD8" w:rsidRPr="00F83C80">
        <w:rPr>
          <w:rFonts w:ascii="Arial" w:hAnsi="Arial" w:cs="Arial"/>
        </w:rPr>
        <w:t xml:space="preserve">.  </w:t>
      </w:r>
      <w:r w:rsidRPr="00F83C80">
        <w:rPr>
          <w:rFonts w:ascii="Arial" w:hAnsi="Arial" w:cs="Arial"/>
        </w:rPr>
        <w:t>(An alternative example could result in a reply of ‘ERRORS’ if the syntax check failed, in which case steps 5 and 6 would not occur).  This reply is synchronous.</w:t>
      </w:r>
    </w:p>
    <w:p w14:paraId="6254048D"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ERCOT validates the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 </w:t>
      </w:r>
      <w:r w:rsidRPr="00F83C80">
        <w:rPr>
          <w:rFonts w:ascii="Arial" w:hAnsi="Arial" w:cs="Arial"/>
        </w:rPr>
        <w:t xml:space="preserve">within the </w:t>
      </w:r>
      <w:r w:rsidRPr="00F83C80">
        <w:rPr>
          <w:rFonts w:ascii="Arial" w:hAnsi="Arial" w:cs="Arial"/>
          <w:sz w:val="24"/>
        </w:rPr>
        <w:t>message payload</w:t>
      </w:r>
      <w:r w:rsidR="008D7FD8" w:rsidRPr="00F83C80">
        <w:rPr>
          <w:rFonts w:ascii="Arial" w:hAnsi="Arial" w:cs="Arial"/>
        </w:rPr>
        <w:t xml:space="preserve">.  </w:t>
      </w:r>
      <w:r w:rsidRPr="00F83C80">
        <w:rPr>
          <w:rFonts w:ascii="Arial" w:hAnsi="Arial" w:cs="Arial"/>
        </w:rPr>
        <w:t>This processing is done asynchronously.</w:t>
      </w:r>
    </w:p>
    <w:p w14:paraId="4C3F8E62"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A notification message (using verb=</w:t>
      </w:r>
      <w:r w:rsidR="00E872A6" w:rsidRPr="00F83C80">
        <w:rPr>
          <w:rFonts w:ascii="Arial" w:hAnsi="Arial" w:cs="Arial"/>
        </w:rPr>
        <w:t>reply</w:t>
      </w:r>
      <w:r w:rsidRPr="00F83C80">
        <w:rPr>
          <w:rFonts w:ascii="Arial" w:hAnsi="Arial" w:cs="Arial"/>
        </w:rPr>
        <w:t>) is sent to the notification interface provi</w:t>
      </w:r>
      <w:r w:rsidR="00E872A6" w:rsidRPr="00F83C80">
        <w:rPr>
          <w:rFonts w:ascii="Arial" w:hAnsi="Arial" w:cs="Arial"/>
        </w:rPr>
        <w:t>ded by the Market Participant, stating “Acknowledged” in the reply part of the notification message.</w:t>
      </w:r>
    </w:p>
    <w:p w14:paraId="3D46146D" w14:textId="77777777" w:rsidR="007F1AC4" w:rsidRPr="00F83C80" w:rsidRDefault="007F1AC4" w:rsidP="007F1AC4">
      <w:pPr>
        <w:pStyle w:val="Normal1"/>
        <w:ind w:left="360"/>
        <w:rPr>
          <w:rFonts w:ascii="Arial" w:hAnsi="Arial" w:cs="Arial"/>
          <w:sz w:val="24"/>
        </w:rPr>
      </w:pPr>
    </w:p>
    <w:p w14:paraId="448A76BC" w14:textId="77777777" w:rsidR="007F1AC4" w:rsidRPr="002A438F" w:rsidRDefault="007F1AC4"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565" w:name="_Toc196203146"/>
      <w:r w:rsidRPr="00FA0A10">
        <w:rPr>
          <w:b w:val="0"/>
        </w:rPr>
        <w:t>Interfaces Required</w:t>
      </w:r>
      <w:bookmarkEnd w:id="7565"/>
      <w:r w:rsidRPr="00FA0A10">
        <w:rPr>
          <w:b w:val="0"/>
        </w:rPr>
        <w:t xml:space="preserve"> </w:t>
      </w:r>
    </w:p>
    <w:p w14:paraId="0EF9DBAC" w14:textId="77777777" w:rsidR="007F1AC4" w:rsidRPr="00F83C80" w:rsidRDefault="007F1AC4" w:rsidP="007F1AC4">
      <w:pPr>
        <w:pStyle w:val="Normal2"/>
        <w:ind w:left="720"/>
        <w:rPr>
          <w:rFonts w:ascii="Arial" w:hAnsi="Arial" w:cs="Arial"/>
          <w:sz w:val="24"/>
        </w:rPr>
      </w:pPr>
      <w:r w:rsidRPr="00F83C80">
        <w:rPr>
          <w:rFonts w:ascii="Arial" w:hAnsi="Arial" w:cs="Arial"/>
          <w:sz w:val="24"/>
        </w:rPr>
        <w:t>The following table</w:t>
      </w:r>
      <w:r w:rsidR="0001535A" w:rsidRPr="00F83C80">
        <w:rPr>
          <w:rFonts w:ascii="Arial" w:hAnsi="Arial" w:cs="Arial"/>
          <w:sz w:val="24"/>
        </w:rPr>
        <w:t>s</w:t>
      </w:r>
      <w:r w:rsidRPr="00F83C80">
        <w:rPr>
          <w:rFonts w:ascii="Arial" w:hAnsi="Arial" w:cs="Arial"/>
          <w:sz w:val="24"/>
        </w:rPr>
        <w:t xml:space="preserve"> describes the parameters used in the request message (RequestMessage) for market </w:t>
      </w:r>
      <w:r w:rsidR="0001535A" w:rsidRPr="00F83C80">
        <w:rPr>
          <w:rFonts w:ascii="Arial" w:hAnsi="Arial" w:cs="Arial"/>
          <w:sz w:val="24"/>
        </w:rPr>
        <w:t xml:space="preserve">information and </w:t>
      </w:r>
      <w:r w:rsidRPr="00F83C80">
        <w:rPr>
          <w:rFonts w:ascii="Arial" w:hAnsi="Arial" w:cs="Arial"/>
          <w:sz w:val="24"/>
        </w:rPr>
        <w:t>transactions, noting that each transaction has a request and a response message</w:t>
      </w:r>
      <w:r w:rsidR="008D7FD8" w:rsidRPr="00F83C80">
        <w:rPr>
          <w:rFonts w:ascii="Arial" w:hAnsi="Arial" w:cs="Arial"/>
          <w:sz w:val="24"/>
        </w:rPr>
        <w:t xml:space="preserve">.  </w:t>
      </w:r>
      <w:r w:rsidRPr="00F83C80">
        <w:rPr>
          <w:rFonts w:ascii="Arial" w:hAnsi="Arial" w:cs="Arial"/>
          <w:sz w:val="24"/>
        </w:rPr>
        <w:t xml:space="preserve">The verbs </w:t>
      </w:r>
      <w:r w:rsidR="00304658" w:rsidRPr="00F83C80">
        <w:rPr>
          <w:rFonts w:ascii="Arial" w:hAnsi="Arial" w:cs="Arial"/>
          <w:sz w:val="24"/>
        </w:rPr>
        <w:t>“</w:t>
      </w:r>
      <w:r w:rsidRPr="00F83C80">
        <w:rPr>
          <w:rFonts w:ascii="Arial" w:hAnsi="Arial" w:cs="Arial"/>
          <w:sz w:val="24"/>
        </w:rPr>
        <w:t>get</w:t>
      </w:r>
      <w:r w:rsidR="00304658" w:rsidRPr="00F83C80">
        <w:rPr>
          <w:rFonts w:ascii="Arial" w:hAnsi="Arial" w:cs="Arial"/>
          <w:sz w:val="24"/>
        </w:rPr>
        <w:t>”</w:t>
      </w:r>
      <w:r w:rsidRPr="00F83C80">
        <w:rPr>
          <w:rFonts w:ascii="Arial" w:hAnsi="Arial" w:cs="Arial"/>
          <w:sz w:val="24"/>
        </w:rPr>
        <w:t xml:space="preserve"> </w:t>
      </w:r>
      <w:r w:rsidR="00304658" w:rsidRPr="00F83C80">
        <w:rPr>
          <w:rFonts w:ascii="Arial" w:hAnsi="Arial" w:cs="Arial"/>
          <w:sz w:val="24"/>
        </w:rPr>
        <w:t xml:space="preserve">and “change” </w:t>
      </w:r>
      <w:r w:rsidR="008D7FD8" w:rsidRPr="00F83C80">
        <w:rPr>
          <w:rFonts w:ascii="Arial" w:hAnsi="Arial" w:cs="Arial"/>
          <w:sz w:val="24"/>
        </w:rPr>
        <w:t>is</w:t>
      </w:r>
      <w:r w:rsidRPr="00F83C80">
        <w:rPr>
          <w:rFonts w:ascii="Arial" w:hAnsi="Arial" w:cs="Arial"/>
          <w:sz w:val="24"/>
        </w:rPr>
        <w:t xml:space="preserve"> respectively used to </w:t>
      </w:r>
      <w:r w:rsidR="008D7FD8" w:rsidRPr="00F83C80">
        <w:rPr>
          <w:rFonts w:ascii="Arial" w:hAnsi="Arial" w:cs="Arial"/>
          <w:sz w:val="24"/>
        </w:rPr>
        <w:t>retrieve and</w:t>
      </w:r>
      <w:r w:rsidR="00E872A6" w:rsidRPr="00F83C80">
        <w:rPr>
          <w:rFonts w:ascii="Arial" w:hAnsi="Arial" w:cs="Arial"/>
          <w:sz w:val="24"/>
        </w:rPr>
        <w:t xml:space="preserve"> </w:t>
      </w:r>
      <w:r w:rsidRPr="00F83C80">
        <w:rPr>
          <w:rFonts w:ascii="Arial" w:hAnsi="Arial" w:cs="Arial"/>
          <w:sz w:val="24"/>
        </w:rPr>
        <w:t xml:space="preserve">query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Pr="00F83C80">
        <w:rPr>
          <w:rFonts w:ascii="Arial" w:hAnsi="Arial" w:cs="Arial"/>
          <w:sz w:val="24"/>
        </w:rPr>
        <w:t xml:space="preserve">. </w:t>
      </w:r>
    </w:p>
    <w:p w14:paraId="226D1301" w14:textId="77777777" w:rsidR="007F1AC4" w:rsidRPr="00F83C80" w:rsidRDefault="007F1AC4" w:rsidP="007F1AC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56029393" w14:textId="77777777">
        <w:tc>
          <w:tcPr>
            <w:tcW w:w="2268" w:type="dxa"/>
            <w:shd w:val="clear" w:color="auto" w:fill="C0C0C0"/>
          </w:tcPr>
          <w:p w14:paraId="4D7EC5B5"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373A160"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C6B5CF7" w14:textId="77777777">
        <w:tc>
          <w:tcPr>
            <w:tcW w:w="2268" w:type="dxa"/>
          </w:tcPr>
          <w:p w14:paraId="3BE454FB"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19CEE36" w14:textId="77777777" w:rsidR="007F1AC4" w:rsidRPr="001B0FBA" w:rsidRDefault="007F1AC4" w:rsidP="007F1AC4">
            <w:pPr>
              <w:pStyle w:val="Normal2"/>
              <w:ind w:left="0"/>
              <w:jc w:val="center"/>
              <w:rPr>
                <w:rFonts w:ascii="Arial" w:hAnsi="Arial" w:cs="Arial"/>
                <w:i/>
              </w:rPr>
            </w:pPr>
            <w:r w:rsidRPr="001B0FBA">
              <w:rPr>
                <w:rFonts w:ascii="Arial" w:hAnsi="Arial" w:cs="Arial"/>
                <w:i/>
              </w:rPr>
              <w:t>get</w:t>
            </w:r>
          </w:p>
        </w:tc>
      </w:tr>
      <w:tr w:rsidR="007F1AC4" w:rsidRPr="00FA0A10" w14:paraId="60CCCC92" w14:textId="77777777">
        <w:tc>
          <w:tcPr>
            <w:tcW w:w="2268" w:type="dxa"/>
          </w:tcPr>
          <w:p w14:paraId="7DDA5747"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C53400B" w14:textId="77777777" w:rsidR="007F1AC4" w:rsidRPr="001B0FBA" w:rsidRDefault="00FC4C0A"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061B6D41" w14:textId="77777777">
        <w:tc>
          <w:tcPr>
            <w:tcW w:w="2268" w:type="dxa"/>
          </w:tcPr>
          <w:p w14:paraId="2BD0F06E"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09A47B50" w14:textId="77777777" w:rsidR="007F1AC4" w:rsidRPr="001B0FBA" w:rsidRDefault="007F1AC4" w:rsidP="007F1AC4">
            <w:pPr>
              <w:pStyle w:val="Normal2"/>
              <w:ind w:left="0"/>
              <w:jc w:val="center"/>
              <w:rPr>
                <w:rFonts w:ascii="Arial" w:hAnsi="Arial" w:cs="Arial"/>
                <w:i/>
              </w:rPr>
            </w:pPr>
            <w:r w:rsidRPr="001B0FBA">
              <w:rPr>
                <w:rFonts w:ascii="Arial" w:hAnsi="Arial" w:cs="Arial"/>
                <w:i/>
              </w:rPr>
              <w:t>Market participant ID</w:t>
            </w:r>
          </w:p>
        </w:tc>
      </w:tr>
      <w:tr w:rsidR="007F1AC4" w:rsidRPr="00FA0A10" w14:paraId="69A53E66" w14:textId="77777777">
        <w:tc>
          <w:tcPr>
            <w:tcW w:w="2268" w:type="dxa"/>
          </w:tcPr>
          <w:p w14:paraId="653B0B23" w14:textId="77777777" w:rsidR="007F1AC4" w:rsidRPr="002A438F" w:rsidRDefault="007F1AC4" w:rsidP="007F1AC4">
            <w:pPr>
              <w:pStyle w:val="Normal2"/>
              <w:ind w:left="0"/>
              <w:jc w:val="center"/>
              <w:rPr>
                <w:rFonts w:ascii="Arial" w:hAnsi="Arial" w:cs="Arial"/>
              </w:rPr>
            </w:pPr>
            <w:r w:rsidRPr="00FA0A10">
              <w:rPr>
                <w:rFonts w:ascii="Arial" w:hAnsi="Arial" w:cs="Arial"/>
              </w:rPr>
              <w:t>Header/UserID</w:t>
            </w:r>
          </w:p>
        </w:tc>
        <w:tc>
          <w:tcPr>
            <w:tcW w:w="4365" w:type="dxa"/>
          </w:tcPr>
          <w:p w14:paraId="25272438" w14:textId="77777777" w:rsidR="007F1AC4" w:rsidRPr="001B0FBA" w:rsidRDefault="007F1AC4" w:rsidP="007F1AC4">
            <w:pPr>
              <w:pStyle w:val="Normal2"/>
              <w:ind w:left="0"/>
              <w:jc w:val="center"/>
              <w:rPr>
                <w:rFonts w:ascii="Arial" w:hAnsi="Arial" w:cs="Arial"/>
                <w:i/>
              </w:rPr>
            </w:pPr>
            <w:r w:rsidRPr="001B0FBA">
              <w:rPr>
                <w:rFonts w:ascii="Arial" w:hAnsi="Arial" w:cs="Arial"/>
                <w:i/>
              </w:rPr>
              <w:t>ID of user</w:t>
            </w:r>
          </w:p>
        </w:tc>
      </w:tr>
      <w:tr w:rsidR="007F1AC4" w:rsidRPr="00FA0A10" w14:paraId="53DF36A7" w14:textId="77777777">
        <w:tc>
          <w:tcPr>
            <w:tcW w:w="2268" w:type="dxa"/>
          </w:tcPr>
          <w:p w14:paraId="0357C8E4" w14:textId="77777777" w:rsidR="007F1AC4" w:rsidRPr="002A438F" w:rsidRDefault="0001535A" w:rsidP="007F1AC4">
            <w:pPr>
              <w:pStyle w:val="Normal2"/>
              <w:ind w:left="0"/>
              <w:jc w:val="center"/>
              <w:rPr>
                <w:rFonts w:ascii="Arial" w:hAnsi="Arial" w:cs="Arial"/>
              </w:rPr>
            </w:pPr>
            <w:r w:rsidRPr="00FA0A10">
              <w:rPr>
                <w:rFonts w:ascii="Arial" w:hAnsi="Arial" w:cs="Arial"/>
              </w:rPr>
              <w:t>Request/ID</w:t>
            </w:r>
          </w:p>
        </w:tc>
        <w:tc>
          <w:tcPr>
            <w:tcW w:w="4365" w:type="dxa"/>
          </w:tcPr>
          <w:p w14:paraId="59C293A4" w14:textId="77777777" w:rsidR="0001535A" w:rsidRPr="001B0FBA" w:rsidRDefault="0001535A" w:rsidP="0001535A">
            <w:pPr>
              <w:pStyle w:val="Normal2"/>
              <w:keepNext/>
              <w:ind w:left="720"/>
              <w:rPr>
                <w:rFonts w:ascii="Arial" w:hAnsi="Arial" w:cs="Arial"/>
              </w:rPr>
            </w:pPr>
            <w:r w:rsidRPr="001B0FBA">
              <w:rPr>
                <w:rFonts w:ascii="Arial" w:hAnsi="Arial" w:cs="Arial"/>
              </w:rPr>
              <w:t>mRID (</w:t>
            </w:r>
            <w:r w:rsidRPr="001B0FBA">
              <w:rPr>
                <w:rFonts w:ascii="Arial" w:hAnsi="Arial" w:cs="Arial"/>
                <w:i/>
              </w:rPr>
              <w:t>QSEID.VDI.&lt;resource&gt;)</w:t>
            </w:r>
          </w:p>
          <w:p w14:paraId="18A6D8FE" w14:textId="77777777" w:rsidR="007F1AC4" w:rsidRPr="00FA0A10" w:rsidRDefault="0001535A" w:rsidP="0001535A">
            <w:pPr>
              <w:pStyle w:val="Normal2"/>
              <w:keepNext/>
              <w:ind w:left="720"/>
              <w:rPr>
                <w:rFonts w:ascii="Arial" w:hAnsi="Arial" w:cs="Arial"/>
              </w:rPr>
            </w:pPr>
            <w:r w:rsidRPr="00FA0A10">
              <w:rPr>
                <w:rFonts w:ascii="Arial" w:hAnsi="Arial" w:cs="Arial"/>
              </w:rPr>
              <w:t>See section 12.3</w:t>
            </w:r>
          </w:p>
        </w:tc>
      </w:tr>
    </w:tbl>
    <w:p w14:paraId="35408F38" w14:textId="77777777" w:rsidR="007F1AC4" w:rsidRPr="00F83C80" w:rsidRDefault="007F1AC4" w:rsidP="007F1AC4">
      <w:pPr>
        <w:pStyle w:val="Caption"/>
        <w:rPr>
          <w:rFonts w:ascii="Arial" w:hAnsi="Arial" w:cs="Arial"/>
          <w:b w:val="0"/>
        </w:rPr>
      </w:pPr>
    </w:p>
    <w:p w14:paraId="08C31610" w14:textId="77777777" w:rsidR="0001535A" w:rsidRPr="00F83C80" w:rsidRDefault="0001535A" w:rsidP="0001535A">
      <w:pPr>
        <w:rPr>
          <w:rFonts w:ascii="Arial" w:hAnsi="Arial" w:cs="Arial"/>
        </w:rPr>
      </w:pPr>
    </w:p>
    <w:p w14:paraId="3F321890" w14:textId="4B53F19B" w:rsidR="0001535A" w:rsidRPr="00F83C80" w:rsidRDefault="0001535A" w:rsidP="0001535A">
      <w:pPr>
        <w:rPr>
          <w:rFonts w:ascii="Arial" w:hAnsi="Arial" w:cs="Arial"/>
          <w:sz w:val="20"/>
          <w:szCs w:val="20"/>
        </w:rPr>
      </w:pPr>
      <w:bookmarkStart w:id="7566" w:name="_Toc196202917"/>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222</w:t>
      </w:r>
      <w:r w:rsidRPr="00F83C80">
        <w:rPr>
          <w:rFonts w:ascii="Arial" w:hAnsi="Arial" w:cs="Arial"/>
          <w:sz w:val="20"/>
          <w:szCs w:val="20"/>
        </w:rPr>
        <w:fldChar w:fldCharType="end"/>
      </w:r>
      <w:r w:rsidRPr="00F83C80">
        <w:rPr>
          <w:rFonts w:ascii="Arial" w:hAnsi="Arial" w:cs="Arial"/>
          <w:sz w:val="20"/>
          <w:szCs w:val="20"/>
        </w:rPr>
        <w:t xml:space="preserve"> – Request message: get VDIs</w:t>
      </w:r>
      <w:bookmarkEnd w:id="7566"/>
    </w:p>
    <w:p w14:paraId="7FE5215A"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4E8C2520" w14:textId="77777777">
        <w:tc>
          <w:tcPr>
            <w:tcW w:w="2268" w:type="dxa"/>
            <w:shd w:val="clear" w:color="auto" w:fill="C0C0C0"/>
          </w:tcPr>
          <w:p w14:paraId="143D801F"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668D3A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068816E9" w14:textId="77777777">
        <w:tc>
          <w:tcPr>
            <w:tcW w:w="2268" w:type="dxa"/>
          </w:tcPr>
          <w:p w14:paraId="717921B3" w14:textId="77777777" w:rsidR="0001535A" w:rsidRPr="002A438F" w:rsidRDefault="0001535A" w:rsidP="003A7023">
            <w:pPr>
              <w:pStyle w:val="Normal2"/>
              <w:ind w:left="0"/>
              <w:jc w:val="center"/>
              <w:rPr>
                <w:rFonts w:ascii="Arial" w:hAnsi="Arial" w:cs="Arial"/>
              </w:rPr>
            </w:pPr>
            <w:r w:rsidRPr="00FA0A10">
              <w:rPr>
                <w:rFonts w:ascii="Arial" w:hAnsi="Arial" w:cs="Arial"/>
              </w:rPr>
              <w:lastRenderedPageBreak/>
              <w:t>Header/Verb</w:t>
            </w:r>
          </w:p>
        </w:tc>
        <w:tc>
          <w:tcPr>
            <w:tcW w:w="4365" w:type="dxa"/>
          </w:tcPr>
          <w:p w14:paraId="4F0ED181" w14:textId="77777777" w:rsidR="0001535A" w:rsidRPr="001B0FBA" w:rsidRDefault="0001535A" w:rsidP="003A7023">
            <w:pPr>
              <w:pStyle w:val="Normal2"/>
              <w:ind w:left="0"/>
              <w:jc w:val="center"/>
              <w:rPr>
                <w:rFonts w:ascii="Arial" w:hAnsi="Arial" w:cs="Arial"/>
              </w:rPr>
            </w:pPr>
            <w:r w:rsidRPr="001B0FBA">
              <w:rPr>
                <w:rFonts w:ascii="Arial" w:hAnsi="Arial" w:cs="Arial"/>
              </w:rPr>
              <w:t>reply</w:t>
            </w:r>
          </w:p>
        </w:tc>
      </w:tr>
      <w:tr w:rsidR="0001535A" w:rsidRPr="00FA0A10" w14:paraId="3EC25924" w14:textId="77777777">
        <w:tc>
          <w:tcPr>
            <w:tcW w:w="2268" w:type="dxa"/>
          </w:tcPr>
          <w:p w14:paraId="2DE3A257"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10D7B834"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74F3F2EF" w14:textId="77777777">
        <w:tc>
          <w:tcPr>
            <w:tcW w:w="2268" w:type="dxa"/>
          </w:tcPr>
          <w:p w14:paraId="40E28109"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4C7D10A2" w14:textId="77777777" w:rsidR="0001535A" w:rsidRPr="001B0FBA" w:rsidRDefault="0001535A" w:rsidP="003A7023">
            <w:pPr>
              <w:pStyle w:val="Normal2"/>
              <w:ind w:left="0"/>
              <w:jc w:val="center"/>
              <w:rPr>
                <w:rFonts w:ascii="Arial" w:hAnsi="Arial" w:cs="Arial"/>
              </w:rPr>
            </w:pPr>
            <w:r w:rsidRPr="001B0FBA">
              <w:rPr>
                <w:rFonts w:ascii="Arial" w:hAnsi="Arial" w:cs="Arial"/>
              </w:rPr>
              <w:t>ERCOT</w:t>
            </w:r>
          </w:p>
        </w:tc>
      </w:tr>
      <w:tr w:rsidR="0001535A" w:rsidRPr="00FA0A10" w14:paraId="43CF9D24" w14:textId="77777777">
        <w:tc>
          <w:tcPr>
            <w:tcW w:w="2268" w:type="dxa"/>
          </w:tcPr>
          <w:p w14:paraId="4DBBC418" w14:textId="77777777" w:rsidR="0001535A" w:rsidRPr="002A438F" w:rsidRDefault="0001535A" w:rsidP="003A7023">
            <w:pPr>
              <w:pStyle w:val="Normal2"/>
              <w:ind w:left="0"/>
              <w:jc w:val="center"/>
              <w:rPr>
                <w:rFonts w:ascii="Arial" w:hAnsi="Arial" w:cs="Arial"/>
              </w:rPr>
            </w:pPr>
            <w:r w:rsidRPr="00FA0A10">
              <w:rPr>
                <w:rFonts w:ascii="Arial" w:hAnsi="Arial" w:cs="Arial"/>
              </w:rPr>
              <w:t>Reply/ReplyCode</w:t>
            </w:r>
          </w:p>
        </w:tc>
        <w:tc>
          <w:tcPr>
            <w:tcW w:w="4365" w:type="dxa"/>
          </w:tcPr>
          <w:p w14:paraId="375E9D91" w14:textId="77777777" w:rsidR="0001535A" w:rsidRPr="001B0FBA" w:rsidRDefault="0001535A" w:rsidP="003A7023">
            <w:pPr>
              <w:pStyle w:val="Normal2"/>
              <w:ind w:left="0"/>
              <w:jc w:val="center"/>
              <w:rPr>
                <w:rFonts w:ascii="Arial" w:hAnsi="Arial" w:cs="Arial"/>
                <w:i/>
              </w:rPr>
            </w:pPr>
            <w:r w:rsidRPr="001B0FBA">
              <w:rPr>
                <w:rFonts w:ascii="Arial" w:hAnsi="Arial" w:cs="Arial"/>
                <w:i/>
              </w:rPr>
              <w:t>Reply code, success=OK, error=ERROR or FATAL</w:t>
            </w:r>
          </w:p>
        </w:tc>
      </w:tr>
      <w:tr w:rsidR="0001535A" w:rsidRPr="00FA0A10" w14:paraId="4F98DE2A" w14:textId="77777777">
        <w:tc>
          <w:tcPr>
            <w:tcW w:w="2268" w:type="dxa"/>
          </w:tcPr>
          <w:p w14:paraId="0ECC4346" w14:textId="77777777" w:rsidR="0001535A" w:rsidRPr="002A438F" w:rsidRDefault="0001535A" w:rsidP="003A7023">
            <w:pPr>
              <w:pStyle w:val="Normal2"/>
              <w:ind w:left="0"/>
              <w:jc w:val="center"/>
              <w:rPr>
                <w:rFonts w:ascii="Arial" w:hAnsi="Arial" w:cs="Arial"/>
              </w:rPr>
            </w:pPr>
            <w:r w:rsidRPr="00FA0A10">
              <w:rPr>
                <w:rFonts w:ascii="Arial" w:hAnsi="Arial" w:cs="Arial"/>
              </w:rPr>
              <w:t>Reply/Error</w:t>
            </w:r>
          </w:p>
        </w:tc>
        <w:tc>
          <w:tcPr>
            <w:tcW w:w="4365" w:type="dxa"/>
          </w:tcPr>
          <w:p w14:paraId="4D3D9C10" w14:textId="77777777" w:rsidR="0001535A" w:rsidRPr="00FA0A10" w:rsidRDefault="0001535A" w:rsidP="003A7023">
            <w:pPr>
              <w:pStyle w:val="Normal2"/>
              <w:ind w:left="0"/>
              <w:jc w:val="center"/>
              <w:rPr>
                <w:rFonts w:ascii="Arial" w:hAnsi="Arial" w:cs="Arial"/>
                <w:i/>
              </w:rPr>
            </w:pPr>
            <w:r w:rsidRPr="001B0FBA">
              <w:rPr>
                <w:rFonts w:ascii="Arial" w:hAnsi="Arial" w:cs="Arial"/>
                <w:i/>
              </w:rPr>
              <w:t>May be any number of error message if the ReplyCode is ERROR</w:t>
            </w:r>
          </w:p>
        </w:tc>
      </w:tr>
      <w:tr w:rsidR="0001535A" w:rsidRPr="00FA0A10" w14:paraId="1940E95E" w14:textId="77777777">
        <w:tc>
          <w:tcPr>
            <w:tcW w:w="2268" w:type="dxa"/>
          </w:tcPr>
          <w:p w14:paraId="368FCE9F" w14:textId="77777777" w:rsidR="0001535A" w:rsidRPr="002A438F" w:rsidRDefault="0001535A" w:rsidP="003A7023">
            <w:pPr>
              <w:pStyle w:val="Normal2"/>
              <w:ind w:left="0"/>
              <w:jc w:val="center"/>
              <w:rPr>
                <w:rFonts w:ascii="Arial" w:hAnsi="Arial" w:cs="Arial"/>
              </w:rPr>
            </w:pPr>
            <w:r w:rsidRPr="00FA0A10">
              <w:rPr>
                <w:rFonts w:ascii="Arial" w:hAnsi="Arial" w:cs="Arial"/>
              </w:rPr>
              <w:t>Reply/Timestamp</w:t>
            </w:r>
          </w:p>
        </w:tc>
        <w:tc>
          <w:tcPr>
            <w:tcW w:w="4365" w:type="dxa"/>
          </w:tcPr>
          <w:p w14:paraId="45F669AD" w14:textId="77777777" w:rsidR="0001535A" w:rsidRPr="001B0FBA" w:rsidRDefault="0001535A" w:rsidP="003A7023">
            <w:pPr>
              <w:pStyle w:val="Normal2"/>
              <w:ind w:left="0"/>
              <w:jc w:val="center"/>
              <w:rPr>
                <w:rFonts w:ascii="Arial" w:hAnsi="Arial" w:cs="Arial"/>
                <w:i/>
              </w:rPr>
            </w:pPr>
            <w:r w:rsidRPr="001B0FBA">
              <w:rPr>
                <w:rFonts w:ascii="Arial" w:hAnsi="Arial" w:cs="Arial"/>
                <w:i/>
              </w:rPr>
              <w:t>The time the submission was received by ERCOT</w:t>
            </w:r>
          </w:p>
        </w:tc>
      </w:tr>
      <w:tr w:rsidR="0001535A" w:rsidRPr="00FA0A10" w14:paraId="28659FC1" w14:textId="77777777">
        <w:tc>
          <w:tcPr>
            <w:tcW w:w="2268" w:type="dxa"/>
          </w:tcPr>
          <w:p w14:paraId="6A45749E"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0597B774" w14:textId="77777777" w:rsidR="0001535A" w:rsidRPr="001B0FBA" w:rsidRDefault="0001535A" w:rsidP="003A7023">
            <w:pPr>
              <w:pStyle w:val="Normal2"/>
              <w:keepNext/>
              <w:ind w:left="0"/>
              <w:jc w:val="center"/>
              <w:rPr>
                <w:rFonts w:ascii="Arial" w:hAnsi="Arial" w:cs="Arial"/>
              </w:rPr>
            </w:pPr>
            <w:r w:rsidRPr="001B0FBA">
              <w:rPr>
                <w:rFonts w:ascii="Arial" w:hAnsi="Arial" w:cs="Arial"/>
              </w:rPr>
              <w:t>Unacknowledged VDIs</w:t>
            </w:r>
          </w:p>
        </w:tc>
      </w:tr>
    </w:tbl>
    <w:p w14:paraId="5DAE74F2" w14:textId="77777777" w:rsidR="0001535A" w:rsidRPr="00F83C80" w:rsidRDefault="0001535A" w:rsidP="0001535A">
      <w:pPr>
        <w:rPr>
          <w:rFonts w:ascii="Arial" w:hAnsi="Arial" w:cs="Arial"/>
        </w:rPr>
      </w:pPr>
    </w:p>
    <w:p w14:paraId="08C94CD9" w14:textId="77777777" w:rsidR="0001535A" w:rsidRPr="00F83C80" w:rsidRDefault="0001535A" w:rsidP="0001535A">
      <w:pPr>
        <w:rPr>
          <w:rFonts w:ascii="Arial" w:hAnsi="Arial" w:cs="Arial"/>
        </w:rPr>
      </w:pPr>
    </w:p>
    <w:p w14:paraId="2D95C7A5" w14:textId="30EB0F2B" w:rsidR="0001535A" w:rsidRPr="00F83C80" w:rsidRDefault="0001535A" w:rsidP="0001535A">
      <w:pPr>
        <w:rPr>
          <w:rFonts w:ascii="Arial" w:hAnsi="Arial" w:cs="Arial"/>
          <w:sz w:val="20"/>
          <w:szCs w:val="20"/>
        </w:rPr>
      </w:pPr>
      <w:bookmarkStart w:id="7567" w:name="_Toc196202918"/>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223</w:t>
      </w:r>
      <w:r w:rsidRPr="00F83C80">
        <w:rPr>
          <w:rFonts w:ascii="Arial" w:hAnsi="Arial" w:cs="Arial"/>
          <w:sz w:val="20"/>
          <w:szCs w:val="20"/>
        </w:rPr>
        <w:fldChar w:fldCharType="end"/>
      </w:r>
      <w:r w:rsidRPr="00F83C80">
        <w:rPr>
          <w:rFonts w:ascii="Arial" w:hAnsi="Arial" w:cs="Arial"/>
          <w:sz w:val="20"/>
          <w:szCs w:val="20"/>
        </w:rPr>
        <w:t xml:space="preserve"> – Reply Message: reply to get VDIs</w:t>
      </w:r>
      <w:bookmarkEnd w:id="7567"/>
    </w:p>
    <w:p w14:paraId="6618E23A" w14:textId="77777777" w:rsidR="0001535A" w:rsidRPr="00F83C80" w:rsidRDefault="0001535A" w:rsidP="0001535A">
      <w:pPr>
        <w:rPr>
          <w:rFonts w:ascii="Arial" w:hAnsi="Arial" w:cs="Arial"/>
        </w:rPr>
      </w:pPr>
    </w:p>
    <w:p w14:paraId="63ABAA61"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2A2B5AF4" w14:textId="77777777">
        <w:tc>
          <w:tcPr>
            <w:tcW w:w="2268" w:type="dxa"/>
            <w:shd w:val="clear" w:color="auto" w:fill="C0C0C0"/>
          </w:tcPr>
          <w:p w14:paraId="4BB426E0"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443ED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4F8B3E46" w14:textId="77777777">
        <w:tc>
          <w:tcPr>
            <w:tcW w:w="2268" w:type="dxa"/>
          </w:tcPr>
          <w:p w14:paraId="5C4D19DB" w14:textId="77777777" w:rsidR="0001535A" w:rsidRPr="002A438F" w:rsidRDefault="0001535A" w:rsidP="003A7023">
            <w:pPr>
              <w:pStyle w:val="Normal2"/>
              <w:ind w:left="0"/>
              <w:jc w:val="center"/>
              <w:rPr>
                <w:rFonts w:ascii="Arial" w:hAnsi="Arial" w:cs="Arial"/>
              </w:rPr>
            </w:pPr>
            <w:r w:rsidRPr="00FA0A10">
              <w:rPr>
                <w:rFonts w:ascii="Arial" w:hAnsi="Arial" w:cs="Arial"/>
              </w:rPr>
              <w:t>Header/Verb</w:t>
            </w:r>
          </w:p>
        </w:tc>
        <w:tc>
          <w:tcPr>
            <w:tcW w:w="4365" w:type="dxa"/>
          </w:tcPr>
          <w:p w14:paraId="14E5D0E3" w14:textId="77777777" w:rsidR="0001535A" w:rsidRPr="001B0FBA" w:rsidRDefault="0001535A" w:rsidP="003A7023">
            <w:pPr>
              <w:pStyle w:val="Normal2"/>
              <w:ind w:left="0"/>
              <w:jc w:val="center"/>
              <w:rPr>
                <w:rFonts w:ascii="Arial" w:hAnsi="Arial" w:cs="Arial"/>
                <w:i/>
              </w:rPr>
            </w:pPr>
            <w:r w:rsidRPr="001B0FBA">
              <w:rPr>
                <w:rFonts w:ascii="Arial" w:hAnsi="Arial" w:cs="Arial"/>
                <w:i/>
              </w:rPr>
              <w:t>change</w:t>
            </w:r>
          </w:p>
        </w:tc>
      </w:tr>
      <w:tr w:rsidR="0001535A" w:rsidRPr="00FA0A10" w14:paraId="22488127" w14:textId="77777777">
        <w:tc>
          <w:tcPr>
            <w:tcW w:w="2268" w:type="dxa"/>
          </w:tcPr>
          <w:p w14:paraId="2BE0EAE8"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6EA09A33"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6FE774BE" w14:textId="77777777">
        <w:tc>
          <w:tcPr>
            <w:tcW w:w="2268" w:type="dxa"/>
          </w:tcPr>
          <w:p w14:paraId="528F7AED"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656BB40E" w14:textId="77777777" w:rsidR="0001535A" w:rsidRPr="001B0FBA" w:rsidRDefault="0001535A" w:rsidP="003A7023">
            <w:pPr>
              <w:pStyle w:val="Normal2"/>
              <w:ind w:left="0"/>
              <w:jc w:val="center"/>
              <w:rPr>
                <w:rFonts w:ascii="Arial" w:hAnsi="Arial" w:cs="Arial"/>
                <w:i/>
              </w:rPr>
            </w:pPr>
            <w:r w:rsidRPr="001B0FBA">
              <w:rPr>
                <w:rFonts w:ascii="Arial" w:hAnsi="Arial" w:cs="Arial"/>
                <w:i/>
              </w:rPr>
              <w:t>Market participant ID</w:t>
            </w:r>
          </w:p>
        </w:tc>
      </w:tr>
      <w:tr w:rsidR="0001535A" w:rsidRPr="00FA0A10" w14:paraId="2396C6EF" w14:textId="77777777">
        <w:tc>
          <w:tcPr>
            <w:tcW w:w="2268" w:type="dxa"/>
          </w:tcPr>
          <w:p w14:paraId="1D76A04D" w14:textId="77777777" w:rsidR="0001535A" w:rsidRPr="002A438F" w:rsidRDefault="0001535A" w:rsidP="003A7023">
            <w:pPr>
              <w:pStyle w:val="Normal2"/>
              <w:ind w:left="0"/>
              <w:jc w:val="center"/>
              <w:rPr>
                <w:rFonts w:ascii="Arial" w:hAnsi="Arial" w:cs="Arial"/>
              </w:rPr>
            </w:pPr>
            <w:r w:rsidRPr="00FA0A10">
              <w:rPr>
                <w:rFonts w:ascii="Arial" w:hAnsi="Arial" w:cs="Arial"/>
              </w:rPr>
              <w:t>Header/UserID</w:t>
            </w:r>
          </w:p>
        </w:tc>
        <w:tc>
          <w:tcPr>
            <w:tcW w:w="4365" w:type="dxa"/>
          </w:tcPr>
          <w:p w14:paraId="6AF06670" w14:textId="77777777" w:rsidR="0001535A" w:rsidRPr="001B0FBA" w:rsidRDefault="0001535A" w:rsidP="003A7023">
            <w:pPr>
              <w:pStyle w:val="Normal2"/>
              <w:ind w:left="0"/>
              <w:jc w:val="center"/>
              <w:rPr>
                <w:rFonts w:ascii="Arial" w:hAnsi="Arial" w:cs="Arial"/>
                <w:i/>
              </w:rPr>
            </w:pPr>
            <w:r w:rsidRPr="001B0FBA">
              <w:rPr>
                <w:rFonts w:ascii="Arial" w:hAnsi="Arial" w:cs="Arial"/>
                <w:i/>
              </w:rPr>
              <w:t>ID of user</w:t>
            </w:r>
          </w:p>
        </w:tc>
      </w:tr>
      <w:tr w:rsidR="0001535A" w:rsidRPr="00FA0A10" w14:paraId="1034E9A7" w14:textId="77777777">
        <w:tc>
          <w:tcPr>
            <w:tcW w:w="2268" w:type="dxa"/>
          </w:tcPr>
          <w:p w14:paraId="6A5A7632"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2B753EEC" w14:textId="77777777" w:rsidR="0001535A" w:rsidRPr="001B0FBA" w:rsidRDefault="0001535A" w:rsidP="003A7023">
            <w:pPr>
              <w:pStyle w:val="Normal2"/>
              <w:keepNext/>
              <w:ind w:left="720"/>
              <w:rPr>
                <w:rFonts w:ascii="Arial" w:hAnsi="Arial" w:cs="Arial"/>
              </w:rPr>
            </w:pPr>
            <w:r w:rsidRPr="001B0FBA">
              <w:rPr>
                <w:rFonts w:ascii="Arial" w:hAnsi="Arial" w:cs="Arial"/>
              </w:rPr>
              <w:t>VDIs (VDIs to be acknowledged)</w:t>
            </w:r>
          </w:p>
          <w:p w14:paraId="4BFBA6A5" w14:textId="77777777" w:rsidR="0001535A" w:rsidRPr="00FA0A10" w:rsidRDefault="0001535A" w:rsidP="003A7023">
            <w:pPr>
              <w:pStyle w:val="Normal2"/>
              <w:keepNext/>
              <w:ind w:left="0"/>
              <w:jc w:val="center"/>
              <w:rPr>
                <w:rFonts w:ascii="Arial" w:hAnsi="Arial" w:cs="Arial"/>
              </w:rPr>
            </w:pPr>
          </w:p>
        </w:tc>
      </w:tr>
    </w:tbl>
    <w:p w14:paraId="58F459BF" w14:textId="77777777" w:rsidR="0001535A" w:rsidRPr="00F83C80" w:rsidRDefault="0001535A" w:rsidP="0001535A">
      <w:pPr>
        <w:rPr>
          <w:rFonts w:ascii="Arial" w:hAnsi="Arial" w:cs="Arial"/>
        </w:rPr>
      </w:pPr>
    </w:p>
    <w:p w14:paraId="3123E96D" w14:textId="0B33445A" w:rsidR="007F1AC4" w:rsidRPr="00F83C80" w:rsidRDefault="007F1AC4" w:rsidP="007F1AC4">
      <w:pPr>
        <w:rPr>
          <w:rFonts w:ascii="Arial" w:hAnsi="Arial" w:cs="Arial"/>
          <w:sz w:val="20"/>
          <w:szCs w:val="20"/>
        </w:rPr>
      </w:pPr>
      <w:bookmarkStart w:id="7568" w:name="_Toc196202919"/>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224</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1B4526" w:rsidRPr="00F83C80">
        <w:rPr>
          <w:rFonts w:ascii="Arial" w:hAnsi="Arial" w:cs="Arial"/>
          <w:sz w:val="20"/>
          <w:szCs w:val="20"/>
        </w:rPr>
        <w:t>Request</w:t>
      </w:r>
      <w:r w:rsidR="0001535A" w:rsidRPr="00F83C80">
        <w:rPr>
          <w:rFonts w:ascii="Arial" w:hAnsi="Arial" w:cs="Arial"/>
          <w:sz w:val="20"/>
          <w:szCs w:val="20"/>
        </w:rPr>
        <w:t xml:space="preserve"> </w:t>
      </w:r>
      <w:r w:rsidRPr="00F83C80">
        <w:rPr>
          <w:rFonts w:ascii="Arial" w:hAnsi="Arial" w:cs="Arial"/>
          <w:sz w:val="20"/>
          <w:szCs w:val="20"/>
        </w:rPr>
        <w:t xml:space="preserve">Message: </w:t>
      </w:r>
      <w:r w:rsidR="00E872A6" w:rsidRPr="00F83C80">
        <w:rPr>
          <w:rFonts w:ascii="Arial" w:hAnsi="Arial" w:cs="Arial"/>
          <w:sz w:val="20"/>
          <w:szCs w:val="20"/>
        </w:rPr>
        <w:t>change</w:t>
      </w:r>
      <w:r w:rsidRPr="00F83C80">
        <w:rPr>
          <w:rFonts w:ascii="Arial" w:hAnsi="Arial" w:cs="Arial"/>
          <w:sz w:val="20"/>
          <w:szCs w:val="20"/>
        </w:rPr>
        <w:t xml:space="preserve"> </w:t>
      </w:r>
      <w:r w:rsidR="00F36410" w:rsidRPr="00F83C80">
        <w:rPr>
          <w:rFonts w:ascii="Arial" w:hAnsi="Arial" w:cs="Arial"/>
          <w:sz w:val="20"/>
          <w:szCs w:val="20"/>
        </w:rPr>
        <w:t>VDI</w:t>
      </w:r>
      <w:bookmarkEnd w:id="7568"/>
    </w:p>
    <w:p w14:paraId="49BEC9CC" w14:textId="77777777" w:rsidR="007F1AC4" w:rsidRPr="00F83C80" w:rsidRDefault="007F1AC4" w:rsidP="007F1AC4">
      <w:pPr>
        <w:rPr>
          <w:rFonts w:ascii="Arial" w:hAnsi="Arial" w:cs="Arial"/>
        </w:rPr>
      </w:pPr>
    </w:p>
    <w:p w14:paraId="375070B9" w14:textId="77777777" w:rsidR="007F1AC4" w:rsidRPr="00F83C80" w:rsidRDefault="007F1AC4" w:rsidP="007F1AC4">
      <w:pPr>
        <w:pStyle w:val="Normal2"/>
        <w:ind w:left="360"/>
        <w:rPr>
          <w:rFonts w:ascii="Arial" w:hAnsi="Arial" w:cs="Arial"/>
          <w:sz w:val="24"/>
        </w:rPr>
      </w:pPr>
      <w:r w:rsidRPr="00F83C80">
        <w:rPr>
          <w:rFonts w:ascii="Arial" w:hAnsi="Arial" w:cs="Arial"/>
          <w:sz w:val="24"/>
        </w:rPr>
        <w:t>The corresponding response messages (ResponseMessage) would use the following message fields:</w:t>
      </w:r>
    </w:p>
    <w:p w14:paraId="24014C57" w14:textId="77777777" w:rsidR="007F1AC4" w:rsidRPr="00F83C80" w:rsidRDefault="007F1AC4" w:rsidP="007F1AC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726FC3FA" w14:textId="77777777">
        <w:tc>
          <w:tcPr>
            <w:tcW w:w="2268" w:type="dxa"/>
            <w:shd w:val="clear" w:color="auto" w:fill="C0C0C0"/>
          </w:tcPr>
          <w:p w14:paraId="60DA64FE"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6157BD"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9B84771" w14:textId="77777777">
        <w:tc>
          <w:tcPr>
            <w:tcW w:w="2268" w:type="dxa"/>
          </w:tcPr>
          <w:p w14:paraId="44BE3140"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F743F96" w14:textId="77777777" w:rsidR="007F1AC4" w:rsidRPr="001B0FBA" w:rsidRDefault="007F1AC4" w:rsidP="007F1AC4">
            <w:pPr>
              <w:pStyle w:val="Normal2"/>
              <w:ind w:left="0"/>
              <w:jc w:val="center"/>
              <w:rPr>
                <w:rFonts w:ascii="Arial" w:hAnsi="Arial" w:cs="Arial"/>
              </w:rPr>
            </w:pPr>
            <w:r w:rsidRPr="001B0FBA">
              <w:rPr>
                <w:rFonts w:ascii="Arial" w:hAnsi="Arial" w:cs="Arial"/>
              </w:rPr>
              <w:t>reply</w:t>
            </w:r>
          </w:p>
        </w:tc>
      </w:tr>
      <w:tr w:rsidR="007F1AC4" w:rsidRPr="00FA0A10" w14:paraId="3E2713DB" w14:textId="77777777">
        <w:tc>
          <w:tcPr>
            <w:tcW w:w="2268" w:type="dxa"/>
          </w:tcPr>
          <w:p w14:paraId="6D998DBE"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6DFAE1B" w14:textId="77777777" w:rsidR="007F1AC4" w:rsidRPr="001B0FBA" w:rsidRDefault="00F36410"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555BE0D4" w14:textId="77777777">
        <w:tc>
          <w:tcPr>
            <w:tcW w:w="2268" w:type="dxa"/>
          </w:tcPr>
          <w:p w14:paraId="7C318E6C"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1431CB95" w14:textId="77777777" w:rsidR="007F1AC4" w:rsidRPr="001B0FBA" w:rsidRDefault="007F1AC4" w:rsidP="007F1AC4">
            <w:pPr>
              <w:pStyle w:val="Normal2"/>
              <w:ind w:left="0"/>
              <w:jc w:val="center"/>
              <w:rPr>
                <w:rFonts w:ascii="Arial" w:hAnsi="Arial" w:cs="Arial"/>
              </w:rPr>
            </w:pPr>
            <w:r w:rsidRPr="001B0FBA">
              <w:rPr>
                <w:rFonts w:ascii="Arial" w:hAnsi="Arial" w:cs="Arial"/>
              </w:rPr>
              <w:t>ERCOT</w:t>
            </w:r>
          </w:p>
        </w:tc>
      </w:tr>
      <w:tr w:rsidR="007F1AC4" w:rsidRPr="00FA0A10" w14:paraId="2C37DB99" w14:textId="77777777">
        <w:tc>
          <w:tcPr>
            <w:tcW w:w="2268" w:type="dxa"/>
          </w:tcPr>
          <w:p w14:paraId="40CD0CB7" w14:textId="77777777" w:rsidR="007F1AC4" w:rsidRPr="002A438F" w:rsidRDefault="007F1AC4" w:rsidP="007F1AC4">
            <w:pPr>
              <w:pStyle w:val="Normal2"/>
              <w:ind w:left="0"/>
              <w:jc w:val="center"/>
              <w:rPr>
                <w:rFonts w:ascii="Arial" w:hAnsi="Arial" w:cs="Arial"/>
              </w:rPr>
            </w:pPr>
            <w:r w:rsidRPr="00FA0A10">
              <w:rPr>
                <w:rFonts w:ascii="Arial" w:hAnsi="Arial" w:cs="Arial"/>
              </w:rPr>
              <w:t>Reply/ReplyCode</w:t>
            </w:r>
          </w:p>
        </w:tc>
        <w:tc>
          <w:tcPr>
            <w:tcW w:w="4365" w:type="dxa"/>
          </w:tcPr>
          <w:p w14:paraId="156DB14F" w14:textId="77777777" w:rsidR="007F1AC4" w:rsidRPr="001B0FBA" w:rsidRDefault="007F1AC4" w:rsidP="007F1AC4">
            <w:pPr>
              <w:pStyle w:val="Normal2"/>
              <w:ind w:left="0"/>
              <w:jc w:val="center"/>
              <w:rPr>
                <w:rFonts w:ascii="Arial" w:hAnsi="Arial" w:cs="Arial"/>
                <w:i/>
              </w:rPr>
            </w:pPr>
            <w:r w:rsidRPr="001B0FBA">
              <w:rPr>
                <w:rFonts w:ascii="Arial" w:hAnsi="Arial" w:cs="Arial"/>
                <w:i/>
              </w:rPr>
              <w:t>Reply code, success=OK, error=ERROR or FATAL</w:t>
            </w:r>
          </w:p>
        </w:tc>
      </w:tr>
      <w:tr w:rsidR="007F1AC4" w:rsidRPr="00FA0A10" w14:paraId="0C0D1372" w14:textId="77777777">
        <w:tc>
          <w:tcPr>
            <w:tcW w:w="2268" w:type="dxa"/>
          </w:tcPr>
          <w:p w14:paraId="75F04363" w14:textId="77777777" w:rsidR="007F1AC4" w:rsidRPr="002A438F" w:rsidRDefault="007F1AC4" w:rsidP="007F1AC4">
            <w:pPr>
              <w:pStyle w:val="Normal2"/>
              <w:ind w:left="0"/>
              <w:jc w:val="center"/>
              <w:rPr>
                <w:rFonts w:ascii="Arial" w:hAnsi="Arial" w:cs="Arial"/>
              </w:rPr>
            </w:pPr>
            <w:r w:rsidRPr="00FA0A10">
              <w:rPr>
                <w:rFonts w:ascii="Arial" w:hAnsi="Arial" w:cs="Arial"/>
              </w:rPr>
              <w:lastRenderedPageBreak/>
              <w:t>Reply/Error</w:t>
            </w:r>
          </w:p>
        </w:tc>
        <w:tc>
          <w:tcPr>
            <w:tcW w:w="4365" w:type="dxa"/>
          </w:tcPr>
          <w:p w14:paraId="1D561FC2" w14:textId="77777777" w:rsidR="007F1AC4" w:rsidRPr="001B0FBA" w:rsidRDefault="007F1AC4" w:rsidP="007F1AC4">
            <w:pPr>
              <w:pStyle w:val="Normal2"/>
              <w:ind w:left="0"/>
              <w:jc w:val="center"/>
              <w:rPr>
                <w:rFonts w:ascii="Arial" w:hAnsi="Arial" w:cs="Arial"/>
                <w:i/>
              </w:rPr>
            </w:pPr>
            <w:r w:rsidRPr="001B0FBA">
              <w:rPr>
                <w:rFonts w:ascii="Arial" w:hAnsi="Arial" w:cs="Arial"/>
                <w:i/>
              </w:rPr>
              <w:t>May be any number of error message if the ReplyCode is ERROR</w:t>
            </w:r>
          </w:p>
        </w:tc>
      </w:tr>
      <w:tr w:rsidR="007F1AC4" w:rsidRPr="00FA0A10" w14:paraId="6044E4D4" w14:textId="77777777">
        <w:tc>
          <w:tcPr>
            <w:tcW w:w="2268" w:type="dxa"/>
          </w:tcPr>
          <w:p w14:paraId="6CAFB834" w14:textId="77777777" w:rsidR="007F1AC4" w:rsidRPr="002A438F" w:rsidRDefault="007F1AC4" w:rsidP="007F1AC4">
            <w:pPr>
              <w:pStyle w:val="Normal2"/>
              <w:ind w:left="0"/>
              <w:jc w:val="center"/>
              <w:rPr>
                <w:rFonts w:ascii="Arial" w:hAnsi="Arial" w:cs="Arial"/>
              </w:rPr>
            </w:pPr>
            <w:r w:rsidRPr="00FA0A10">
              <w:rPr>
                <w:rFonts w:ascii="Arial" w:hAnsi="Arial" w:cs="Arial"/>
              </w:rPr>
              <w:t>Reply/Timestamp</w:t>
            </w:r>
          </w:p>
        </w:tc>
        <w:tc>
          <w:tcPr>
            <w:tcW w:w="4365" w:type="dxa"/>
          </w:tcPr>
          <w:p w14:paraId="2C3AA125" w14:textId="77777777" w:rsidR="007F1AC4" w:rsidRPr="001B0FBA" w:rsidRDefault="007F1AC4" w:rsidP="007F1AC4">
            <w:pPr>
              <w:pStyle w:val="Normal2"/>
              <w:ind w:left="0"/>
              <w:jc w:val="center"/>
              <w:rPr>
                <w:rFonts w:ascii="Arial" w:hAnsi="Arial" w:cs="Arial"/>
                <w:i/>
              </w:rPr>
            </w:pPr>
            <w:r w:rsidRPr="001B0FBA">
              <w:rPr>
                <w:rFonts w:ascii="Arial" w:hAnsi="Arial" w:cs="Arial"/>
                <w:i/>
              </w:rPr>
              <w:t>The time the submission was received by ERCOT</w:t>
            </w:r>
          </w:p>
        </w:tc>
      </w:tr>
      <w:tr w:rsidR="007F1AC4" w:rsidRPr="00FA0A10" w14:paraId="59C88DE6" w14:textId="77777777">
        <w:tc>
          <w:tcPr>
            <w:tcW w:w="2268" w:type="dxa"/>
          </w:tcPr>
          <w:p w14:paraId="4E0B716E" w14:textId="77777777" w:rsidR="007F1AC4" w:rsidRPr="002A438F" w:rsidRDefault="007F1AC4" w:rsidP="007F1AC4">
            <w:pPr>
              <w:pStyle w:val="Normal2"/>
              <w:ind w:left="0"/>
              <w:jc w:val="center"/>
              <w:rPr>
                <w:rFonts w:ascii="Arial" w:hAnsi="Arial" w:cs="Arial"/>
              </w:rPr>
            </w:pPr>
            <w:r w:rsidRPr="00FA0A10">
              <w:rPr>
                <w:rFonts w:ascii="Arial" w:hAnsi="Arial" w:cs="Arial"/>
              </w:rPr>
              <w:t>Payload</w:t>
            </w:r>
          </w:p>
        </w:tc>
        <w:tc>
          <w:tcPr>
            <w:tcW w:w="4365" w:type="dxa"/>
          </w:tcPr>
          <w:p w14:paraId="280B6FB0" w14:textId="77777777" w:rsidR="007F1AC4" w:rsidRPr="00FA0A10" w:rsidRDefault="00F36410" w:rsidP="007F1AC4">
            <w:pPr>
              <w:pStyle w:val="Normal2"/>
              <w:keepNext/>
              <w:ind w:left="0"/>
              <w:jc w:val="center"/>
              <w:rPr>
                <w:rFonts w:ascii="Arial" w:hAnsi="Arial" w:cs="Arial"/>
              </w:rPr>
            </w:pPr>
            <w:r w:rsidRPr="001B0FBA">
              <w:rPr>
                <w:rFonts w:ascii="Arial" w:hAnsi="Arial" w:cs="Arial"/>
              </w:rPr>
              <w:t>VDI</w:t>
            </w:r>
            <w:r w:rsidR="00F9671E" w:rsidRPr="001B0FBA">
              <w:rPr>
                <w:rFonts w:ascii="Arial" w:hAnsi="Arial" w:cs="Arial"/>
              </w:rPr>
              <w:t>s</w:t>
            </w:r>
            <w:r w:rsidR="007F1AC4" w:rsidRPr="001B0FBA">
              <w:rPr>
                <w:rFonts w:ascii="Arial" w:hAnsi="Arial" w:cs="Arial"/>
              </w:rPr>
              <w:t xml:space="preserve">, where the status of each </w:t>
            </w:r>
            <w:r w:rsidRPr="00FA0A10">
              <w:rPr>
                <w:rFonts w:ascii="Arial" w:hAnsi="Arial" w:cs="Arial"/>
              </w:rPr>
              <w:t>VDI</w:t>
            </w:r>
            <w:r w:rsidR="007F1AC4" w:rsidRPr="00FA0A10">
              <w:rPr>
                <w:rFonts w:ascii="Arial" w:hAnsi="Arial" w:cs="Arial"/>
              </w:rPr>
              <w:t xml:space="preserve"> Change Request within the </w:t>
            </w:r>
            <w:r w:rsidRPr="00FA0A10">
              <w:rPr>
                <w:rFonts w:ascii="Arial" w:hAnsi="Arial" w:cs="Arial"/>
              </w:rPr>
              <w:t>payload</w:t>
            </w:r>
            <w:r w:rsidR="007F1AC4" w:rsidRPr="00FA0A10">
              <w:rPr>
                <w:rFonts w:ascii="Arial" w:hAnsi="Arial" w:cs="Arial"/>
              </w:rPr>
              <w:t xml:space="preserve"> may be</w:t>
            </w:r>
            <w:r w:rsidR="00D402CE" w:rsidRPr="00FA0A10">
              <w:rPr>
                <w:rFonts w:ascii="Arial" w:hAnsi="Arial" w:cs="Arial"/>
              </w:rPr>
              <w:t xml:space="preserve"> </w:t>
            </w:r>
            <w:r w:rsidR="00E872A6" w:rsidRPr="00FA0A10">
              <w:rPr>
                <w:rFonts w:ascii="Arial" w:hAnsi="Arial" w:cs="Arial"/>
              </w:rPr>
              <w:t>ACKNOWLEDGED</w:t>
            </w:r>
            <w:r w:rsidR="007F1AC4" w:rsidRPr="00FA0A10">
              <w:rPr>
                <w:rFonts w:ascii="Arial" w:hAnsi="Arial" w:cs="Arial"/>
              </w:rPr>
              <w:t xml:space="preserve">, or ERRORS.  Specific errors may be identified for each </w:t>
            </w:r>
            <w:r w:rsidRPr="00FA0A10">
              <w:rPr>
                <w:rFonts w:ascii="Arial" w:hAnsi="Arial" w:cs="Arial"/>
              </w:rPr>
              <w:t>VDI</w:t>
            </w:r>
            <w:r w:rsidR="007F1AC4" w:rsidRPr="00FA0A10">
              <w:rPr>
                <w:rFonts w:ascii="Arial" w:hAnsi="Arial" w:cs="Arial"/>
              </w:rPr>
              <w:t xml:space="preserve"> Change Request.</w:t>
            </w:r>
          </w:p>
        </w:tc>
      </w:tr>
    </w:tbl>
    <w:p w14:paraId="7DF89E05" w14:textId="77777777" w:rsidR="007F1AC4" w:rsidRPr="00F83C80" w:rsidRDefault="007F1AC4" w:rsidP="007F1AC4">
      <w:pPr>
        <w:pStyle w:val="Caption"/>
        <w:rPr>
          <w:rFonts w:ascii="Arial" w:hAnsi="Arial" w:cs="Arial"/>
          <w:b w:val="0"/>
        </w:rPr>
      </w:pPr>
    </w:p>
    <w:p w14:paraId="45D3347B" w14:textId="405EAE73" w:rsidR="007F1AC4" w:rsidRPr="00F83C80" w:rsidRDefault="007F1AC4" w:rsidP="007F1AC4">
      <w:pPr>
        <w:rPr>
          <w:rFonts w:ascii="Arial" w:hAnsi="Arial" w:cs="Arial"/>
          <w:sz w:val="20"/>
          <w:szCs w:val="20"/>
        </w:rPr>
      </w:pPr>
      <w:bookmarkStart w:id="7569" w:name="_Toc196202920"/>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225</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01535A" w:rsidRPr="00F83C80">
        <w:rPr>
          <w:rFonts w:ascii="Arial" w:hAnsi="Arial" w:cs="Arial"/>
          <w:sz w:val="20"/>
          <w:szCs w:val="20"/>
        </w:rPr>
        <w:t xml:space="preserve">Reply </w:t>
      </w:r>
      <w:r w:rsidRPr="00F83C80">
        <w:rPr>
          <w:rFonts w:ascii="Arial" w:hAnsi="Arial" w:cs="Arial"/>
          <w:sz w:val="20"/>
          <w:szCs w:val="20"/>
        </w:rPr>
        <w:t xml:space="preserve">Message: reply </w:t>
      </w:r>
      <w:r w:rsidR="00F36410" w:rsidRPr="00F83C80">
        <w:rPr>
          <w:rFonts w:ascii="Arial" w:hAnsi="Arial" w:cs="Arial"/>
          <w:sz w:val="20"/>
          <w:szCs w:val="20"/>
        </w:rPr>
        <w:t>VDI</w:t>
      </w:r>
      <w:r w:rsidR="00F9671E" w:rsidRPr="00F83C80">
        <w:rPr>
          <w:rFonts w:ascii="Arial" w:hAnsi="Arial" w:cs="Arial"/>
          <w:sz w:val="20"/>
          <w:szCs w:val="20"/>
        </w:rPr>
        <w:t>s</w:t>
      </w:r>
      <w:bookmarkEnd w:id="7569"/>
    </w:p>
    <w:p w14:paraId="52912687" w14:textId="77777777" w:rsidR="007F1AC4" w:rsidRPr="00F83C80" w:rsidRDefault="007F1AC4" w:rsidP="007F1AC4">
      <w:pPr>
        <w:rPr>
          <w:rFonts w:ascii="Arial" w:hAnsi="Arial" w:cs="Arial"/>
        </w:rPr>
      </w:pPr>
    </w:p>
    <w:p w14:paraId="257FECB3" w14:textId="77777777" w:rsidR="007F1AC4" w:rsidRPr="00F83C80" w:rsidRDefault="007F1AC4" w:rsidP="007F1AC4">
      <w:pPr>
        <w:pStyle w:val="Normal1"/>
        <w:ind w:left="360"/>
        <w:rPr>
          <w:rFonts w:ascii="Arial" w:hAnsi="Arial" w:cs="Arial"/>
          <w:sz w:val="24"/>
        </w:rPr>
      </w:pPr>
      <w:r w:rsidRPr="00F83C80">
        <w:rPr>
          <w:rFonts w:ascii="Arial" w:hAnsi="Arial" w:cs="Arial"/>
          <w:sz w:val="24"/>
        </w:rPr>
        <w:t>In the cases of payloads that would otherwise exceed 1 megabyte, the payloads should be zipped, base64 encoded and stored within the ‘Payload/Compressed’ tag.</w:t>
      </w:r>
    </w:p>
    <w:p w14:paraId="37A858D5"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For the purposes of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the verbs create and change can be used interchangeably.  </w:t>
      </w:r>
    </w:p>
    <w:p w14:paraId="5064B9FF" w14:textId="77777777" w:rsidR="007F1AC4" w:rsidRPr="00F83C80" w:rsidRDefault="007F1AC4" w:rsidP="007F1AC4">
      <w:pPr>
        <w:pStyle w:val="BodyText"/>
        <w:rPr>
          <w:rFonts w:ascii="Arial" w:hAnsi="Arial" w:cs="Arial"/>
        </w:rPr>
      </w:pPr>
    </w:p>
    <w:p w14:paraId="43404494" w14:textId="77777777" w:rsidR="007F1AC4" w:rsidRPr="002A438F" w:rsidRDefault="007F1AC4"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570" w:name="_Toc196203147"/>
      <w:r w:rsidRPr="00FA0A10">
        <w:rPr>
          <w:b w:val="0"/>
        </w:rPr>
        <w:t>Message Specifications</w:t>
      </w:r>
      <w:bookmarkEnd w:id="7570"/>
    </w:p>
    <w:p w14:paraId="1393AC8C" w14:textId="77777777" w:rsidR="007F1AC4" w:rsidRPr="00F83C80" w:rsidRDefault="00F36410" w:rsidP="007F1AC4">
      <w:pPr>
        <w:pStyle w:val="Normal1"/>
        <w:ind w:left="360"/>
        <w:rPr>
          <w:rFonts w:ascii="Arial" w:hAnsi="Arial" w:cs="Arial"/>
          <w:sz w:val="24"/>
        </w:rPr>
      </w:pP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is the payload type used for the submission of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00E872A6" w:rsidRPr="00F83C80">
        <w:rPr>
          <w:rFonts w:ascii="Arial" w:hAnsi="Arial" w:cs="Arial"/>
        </w:rPr>
        <w:t xml:space="preserve"> </w:t>
      </w:r>
      <w:r w:rsidR="00994474" w:rsidRPr="00F83C80">
        <w:rPr>
          <w:rFonts w:ascii="Arial" w:hAnsi="Arial" w:cs="Arial"/>
          <w:sz w:val="24"/>
        </w:rPr>
        <w:t>requests</w:t>
      </w:r>
      <w:r w:rsidR="007F1AC4" w:rsidRPr="00F83C80">
        <w:rPr>
          <w:rFonts w:ascii="Arial" w:hAnsi="Arial" w:cs="Arial"/>
          <w:sz w:val="24"/>
        </w:rPr>
        <w:t xml:space="preserve"> an</w:t>
      </w:r>
      <w:r w:rsidRPr="00F83C80">
        <w:rPr>
          <w:rFonts w:ascii="Arial" w:hAnsi="Arial" w:cs="Arial"/>
          <w:sz w:val="24"/>
        </w:rPr>
        <w:t xml:space="preserve">d serves as a container for </w:t>
      </w:r>
      <w:r w:rsidR="00994474" w:rsidRPr="00F83C80">
        <w:rPr>
          <w:rFonts w:ascii="Arial" w:hAnsi="Arial" w:cs="Arial"/>
          <w:sz w:val="24"/>
        </w:rPr>
        <w:t>submitting an</w:t>
      </w:r>
      <w:r w:rsidRPr="00F83C80">
        <w:rPr>
          <w:rFonts w:ascii="Arial" w:hAnsi="Arial" w:cs="Arial"/>
          <w:sz w:val="24"/>
        </w:rPr>
        <w:t xml:space="preserve"> acknowledgement of a VDI</w:t>
      </w:r>
      <w:r w:rsidR="00F9671E" w:rsidRPr="00F83C80">
        <w:rPr>
          <w:rFonts w:ascii="Arial" w:hAnsi="Arial" w:cs="Arial"/>
          <w:sz w:val="24"/>
        </w:rPr>
        <w:t>s</w:t>
      </w:r>
      <w:r w:rsidRPr="00F83C80">
        <w:rPr>
          <w:rFonts w:ascii="Arial" w:hAnsi="Arial" w:cs="Arial"/>
          <w:sz w:val="24"/>
        </w:rPr>
        <w:t xml:space="preserve"> request</w:t>
      </w:r>
      <w:r w:rsidR="007F1AC4" w:rsidRPr="00F83C80">
        <w:rPr>
          <w:rFonts w:ascii="Arial" w:hAnsi="Arial" w:cs="Arial"/>
          <w:sz w:val="24"/>
        </w:rPr>
        <w:t xml:space="preserve"> that are submitted by a QSE.</w:t>
      </w:r>
    </w:p>
    <w:p w14:paraId="234F34FA"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In order to query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A </w:t>
      </w:r>
      <w:r w:rsidR="00F36410" w:rsidRPr="00F83C80">
        <w:rPr>
          <w:rFonts w:ascii="Arial" w:hAnsi="Arial" w:cs="Arial"/>
          <w:sz w:val="24"/>
        </w:rPr>
        <w:t>request</w:t>
      </w:r>
      <w:r w:rsidRPr="00F83C80">
        <w:rPr>
          <w:rFonts w:ascii="Arial" w:hAnsi="Arial" w:cs="Arial"/>
          <w:sz w:val="24"/>
        </w:rPr>
        <w:t xml:space="preserve"> is sent using the ‘get’ verb, where the desired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change requests for the specific </w:t>
      </w:r>
      <w:r w:rsidR="00994474" w:rsidRPr="00F83C80">
        <w:rPr>
          <w:rFonts w:ascii="Arial" w:hAnsi="Arial" w:cs="Arial"/>
          <w:sz w:val="24"/>
        </w:rPr>
        <w:t>resource</w:t>
      </w:r>
      <w:r w:rsidR="00F36410" w:rsidRPr="00F83C80">
        <w:rPr>
          <w:rFonts w:ascii="Arial" w:hAnsi="Arial" w:cs="Arial"/>
          <w:sz w:val="24"/>
        </w:rPr>
        <w:t xml:space="preserve"> is</w:t>
      </w:r>
      <w:r w:rsidRPr="00F83C80">
        <w:rPr>
          <w:rFonts w:ascii="Arial" w:hAnsi="Arial" w:cs="Arial"/>
          <w:sz w:val="24"/>
        </w:rPr>
        <w:t xml:space="preserve"> identified. </w:t>
      </w:r>
    </w:p>
    <w:p w14:paraId="30B0248D" w14:textId="77777777" w:rsidR="00994474" w:rsidRPr="00F83C80" w:rsidRDefault="00994474" w:rsidP="00994474">
      <w:pPr>
        <w:ind w:left="360"/>
        <w:rPr>
          <w:rFonts w:ascii="Arial" w:hAnsi="Arial" w:cs="Arial"/>
        </w:rPr>
      </w:pPr>
      <w:r w:rsidRPr="00F83C80">
        <w:rPr>
          <w:rFonts w:ascii="Arial" w:hAnsi="Arial" w:cs="Arial"/>
        </w:rPr>
        <w:t xml:space="preserve">Once a VDI is acknowledged, the </w:t>
      </w:r>
      <w:r w:rsidR="008D7FD8" w:rsidRPr="00F83C80">
        <w:rPr>
          <w:rFonts w:ascii="Arial" w:hAnsi="Arial" w:cs="Arial"/>
        </w:rPr>
        <w:t>queries will</w:t>
      </w:r>
      <w:r w:rsidRPr="00F83C80">
        <w:rPr>
          <w:rFonts w:ascii="Arial" w:hAnsi="Arial" w:cs="Arial"/>
        </w:rPr>
        <w:t xml:space="preserve"> no longer return that VDI.  If all the VDIs have been acknowledged, the query will not return anything.</w:t>
      </w:r>
    </w:p>
    <w:p w14:paraId="707704DE" w14:textId="77777777" w:rsidR="00994474" w:rsidRPr="00F83C80" w:rsidRDefault="00994474" w:rsidP="00994474">
      <w:pPr>
        <w:ind w:left="360"/>
        <w:rPr>
          <w:rFonts w:ascii="Arial" w:hAnsi="Arial" w:cs="Arial"/>
        </w:rPr>
      </w:pPr>
    </w:p>
    <w:p w14:paraId="2102BC13" w14:textId="77777777" w:rsidR="007F1AC4" w:rsidRPr="00F83C80" w:rsidRDefault="00994474" w:rsidP="00994474">
      <w:pPr>
        <w:ind w:left="360"/>
        <w:rPr>
          <w:rFonts w:ascii="Arial" w:hAnsi="Arial" w:cs="Arial"/>
        </w:rPr>
      </w:pPr>
      <w:r w:rsidRPr="00F83C80">
        <w:rPr>
          <w:rFonts w:ascii="Arial" w:hAnsi="Arial" w:cs="Arial"/>
        </w:rPr>
        <w:t>The following subsection</w:t>
      </w:r>
      <w:r w:rsidR="007F1AC4" w:rsidRPr="00F83C80">
        <w:rPr>
          <w:rFonts w:ascii="Arial" w:hAnsi="Arial" w:cs="Arial"/>
        </w:rPr>
        <w:t xml:space="preserve"> describe</w:t>
      </w:r>
      <w:r w:rsidRPr="00F83C80">
        <w:rPr>
          <w:rFonts w:ascii="Arial" w:hAnsi="Arial" w:cs="Arial"/>
        </w:rPr>
        <w:t>s</w:t>
      </w:r>
      <w:r w:rsidR="007F1AC4" w:rsidRPr="00F83C80">
        <w:rPr>
          <w:rFonts w:ascii="Arial" w:hAnsi="Arial" w:cs="Arial"/>
        </w:rPr>
        <w:t xml:space="preserve"> the structure of </w:t>
      </w:r>
      <w:r w:rsidRPr="00F83C80">
        <w:rPr>
          <w:rFonts w:ascii="Arial" w:hAnsi="Arial" w:cs="Arial"/>
        </w:rPr>
        <w:t>Verbal Dispatch Instruction</w:t>
      </w:r>
      <w:r w:rsidR="00F9671E" w:rsidRPr="00F83C80">
        <w:rPr>
          <w:rFonts w:ascii="Arial" w:hAnsi="Arial" w:cs="Arial"/>
        </w:rPr>
        <w:t>s</w:t>
      </w:r>
      <w:r w:rsidR="007F1AC4" w:rsidRPr="00F83C80">
        <w:rPr>
          <w:rFonts w:ascii="Arial" w:hAnsi="Arial" w:cs="Arial"/>
        </w:rPr>
        <w:t xml:space="preserve">. </w:t>
      </w:r>
    </w:p>
    <w:p w14:paraId="00F5EF76" w14:textId="77777777" w:rsidR="007F1AC4" w:rsidRPr="00F83C80" w:rsidRDefault="007F1AC4" w:rsidP="007F1AC4">
      <w:pPr>
        <w:ind w:left="360"/>
        <w:rPr>
          <w:rFonts w:ascii="Arial" w:hAnsi="Arial" w:cs="Arial"/>
        </w:rPr>
      </w:pPr>
    </w:p>
    <w:p w14:paraId="75F02B13" w14:textId="77777777" w:rsidR="007F1AC4" w:rsidRPr="00F83C80" w:rsidRDefault="007F1AC4" w:rsidP="00994474">
      <w:pPr>
        <w:ind w:left="360"/>
        <w:rPr>
          <w:rFonts w:ascii="Arial" w:hAnsi="Arial" w:cs="Arial"/>
        </w:rPr>
      </w:pPr>
      <w:r w:rsidRPr="00F83C80">
        <w:rPr>
          <w:rFonts w:ascii="Arial" w:hAnsi="Arial" w:cs="Arial"/>
        </w:rPr>
        <w:t xml:space="preserve">When submitting a </w:t>
      </w:r>
      <w:r w:rsidR="00994474" w:rsidRPr="00F83C80">
        <w:rPr>
          <w:rFonts w:ascii="Arial" w:hAnsi="Arial" w:cs="Arial"/>
        </w:rPr>
        <w:t>VDI</w:t>
      </w:r>
      <w:r w:rsidRPr="00F83C80">
        <w:rPr>
          <w:rFonts w:ascii="Arial" w:hAnsi="Arial" w:cs="Arial"/>
        </w:rPr>
        <w:t xml:space="preserve"> request using change, all properties for th</w:t>
      </w:r>
      <w:r w:rsidR="00F9671E" w:rsidRPr="00F83C80">
        <w:rPr>
          <w:rFonts w:ascii="Arial" w:hAnsi="Arial" w:cs="Arial"/>
        </w:rPr>
        <w:t>at</w:t>
      </w:r>
      <w:r w:rsidRPr="00F83C80">
        <w:rPr>
          <w:rFonts w:ascii="Arial" w:hAnsi="Arial" w:cs="Arial"/>
        </w:rPr>
        <w:t xml:space="preserve"> </w:t>
      </w:r>
      <w:r w:rsidR="00994474" w:rsidRPr="00F83C80">
        <w:rPr>
          <w:rFonts w:ascii="Arial" w:hAnsi="Arial" w:cs="Arial"/>
        </w:rPr>
        <w:t>VDI</w:t>
      </w:r>
      <w:r w:rsidRPr="00F83C80">
        <w:rPr>
          <w:rFonts w:ascii="Arial" w:hAnsi="Arial" w:cs="Arial"/>
        </w:rPr>
        <w:t xml:space="preserve"> must be specified.  When performing a get request, only those parameters that uniquely identify the </w:t>
      </w:r>
      <w:r w:rsidR="00994474" w:rsidRPr="00F83C80">
        <w:rPr>
          <w:rFonts w:ascii="Arial" w:hAnsi="Arial" w:cs="Arial"/>
        </w:rPr>
        <w:t>VDI</w:t>
      </w:r>
      <w:r w:rsidRPr="00F83C80">
        <w:rPr>
          <w:rFonts w:ascii="Arial" w:hAnsi="Arial" w:cs="Arial"/>
        </w:rPr>
        <w:t xml:space="preserve"> must be specified through the use of an mRID.  </w:t>
      </w:r>
    </w:p>
    <w:p w14:paraId="19B1745D" w14:textId="77777777" w:rsidR="007F1AC4" w:rsidRPr="00F83C80" w:rsidRDefault="007F1AC4" w:rsidP="007F1AC4">
      <w:pPr>
        <w:rPr>
          <w:rFonts w:ascii="Arial" w:hAnsi="Arial" w:cs="Arial"/>
        </w:rPr>
      </w:pPr>
    </w:p>
    <w:p w14:paraId="47C9C78F" w14:textId="77777777" w:rsidR="007F1AC4" w:rsidRPr="00F83C80" w:rsidRDefault="007F1AC4" w:rsidP="007F1AC4">
      <w:pPr>
        <w:ind w:left="360"/>
        <w:rPr>
          <w:rFonts w:ascii="Arial" w:hAnsi="Arial" w:cs="Arial"/>
        </w:rPr>
      </w:pPr>
      <w:r w:rsidRPr="00F83C80">
        <w:rPr>
          <w:rFonts w:ascii="Arial" w:hAnsi="Arial" w:cs="Arial"/>
        </w:rPr>
        <w:t xml:space="preserve">An mRID </w:t>
      </w:r>
      <w:r w:rsidR="00994474" w:rsidRPr="00F83C80">
        <w:rPr>
          <w:rFonts w:ascii="Arial" w:hAnsi="Arial" w:cs="Arial"/>
        </w:rPr>
        <w:t>should be manually</w:t>
      </w:r>
      <w:r w:rsidRPr="00F83C80">
        <w:rPr>
          <w:rFonts w:ascii="Arial" w:hAnsi="Arial" w:cs="Arial"/>
        </w:rPr>
        <w:t xml:space="preserve"> constructed and </w:t>
      </w:r>
      <w:r w:rsidR="00994474" w:rsidRPr="00F83C80">
        <w:rPr>
          <w:rFonts w:ascii="Arial" w:hAnsi="Arial" w:cs="Arial"/>
        </w:rPr>
        <w:t>used in the Message Request</w:t>
      </w:r>
      <w:r w:rsidRPr="00F83C80">
        <w:rPr>
          <w:rFonts w:ascii="Arial" w:hAnsi="Arial" w:cs="Arial"/>
        </w:rPr>
        <w:t xml:space="preserve"> as part of the </w:t>
      </w:r>
      <w:r w:rsidR="00994474" w:rsidRPr="00F83C80">
        <w:rPr>
          <w:rFonts w:ascii="Arial" w:hAnsi="Arial" w:cs="Arial"/>
        </w:rPr>
        <w:t>VDI</w:t>
      </w:r>
      <w:r w:rsidR="00F9671E" w:rsidRPr="00F83C80">
        <w:rPr>
          <w:rFonts w:ascii="Arial" w:hAnsi="Arial" w:cs="Arial"/>
        </w:rPr>
        <w:t>s</w:t>
      </w:r>
      <w:r w:rsidR="00994474" w:rsidRPr="00F83C80">
        <w:rPr>
          <w:rFonts w:ascii="Arial" w:hAnsi="Arial" w:cs="Arial"/>
        </w:rPr>
        <w:t xml:space="preserve"> “get” requests</w:t>
      </w:r>
      <w:r w:rsidRPr="00F83C80">
        <w:rPr>
          <w:rFonts w:ascii="Arial" w:hAnsi="Arial" w:cs="Arial"/>
        </w:rPr>
        <w:t xml:space="preserve"> in the following format </w:t>
      </w:r>
    </w:p>
    <w:p w14:paraId="22F9A67F" w14:textId="77777777" w:rsidR="007F1AC4" w:rsidRPr="00F83C80" w:rsidRDefault="007F1AC4" w:rsidP="007F1AC4">
      <w:pPr>
        <w:ind w:left="360"/>
        <w:rPr>
          <w:rFonts w:ascii="Arial" w:hAnsi="Arial" w:cs="Arial"/>
        </w:rPr>
      </w:pPr>
    </w:p>
    <w:p w14:paraId="5E751F0A" w14:textId="77777777" w:rsidR="007F1AC4" w:rsidRPr="00F83C80" w:rsidRDefault="007F1AC4" w:rsidP="007F1AC4">
      <w:pPr>
        <w:ind w:left="1440"/>
        <w:rPr>
          <w:rFonts w:ascii="Arial" w:hAnsi="Arial" w:cs="Arial"/>
          <w:i/>
        </w:rPr>
      </w:pPr>
      <w:r w:rsidRPr="00F83C80">
        <w:rPr>
          <w:rFonts w:ascii="Arial" w:hAnsi="Arial" w:cs="Arial"/>
          <w:i/>
        </w:rPr>
        <w:t>QSEID.</w:t>
      </w:r>
      <w:r w:rsidR="00994474" w:rsidRPr="00F83C80">
        <w:rPr>
          <w:rFonts w:ascii="Arial" w:hAnsi="Arial" w:cs="Arial"/>
          <w:i/>
        </w:rPr>
        <w:t>VDI</w:t>
      </w:r>
      <w:r w:rsidRPr="00F83C80">
        <w:rPr>
          <w:rFonts w:ascii="Arial" w:hAnsi="Arial" w:cs="Arial"/>
          <w:i/>
        </w:rPr>
        <w:t>.&lt;resource&gt;</w:t>
      </w:r>
    </w:p>
    <w:p w14:paraId="4E34B8B8" w14:textId="77777777" w:rsidR="007F1AC4" w:rsidRPr="00F83C80" w:rsidRDefault="007F1AC4" w:rsidP="007F1AC4">
      <w:pPr>
        <w:ind w:left="360"/>
        <w:rPr>
          <w:rFonts w:ascii="Arial" w:hAnsi="Arial" w:cs="Arial"/>
        </w:rPr>
      </w:pPr>
    </w:p>
    <w:p w14:paraId="579F4EDF" w14:textId="77777777" w:rsidR="007F1AC4" w:rsidRPr="00F83C80" w:rsidRDefault="00994474" w:rsidP="007F1AC4">
      <w:pPr>
        <w:ind w:left="360"/>
        <w:rPr>
          <w:rFonts w:ascii="Arial" w:hAnsi="Arial" w:cs="Arial"/>
        </w:rPr>
      </w:pPr>
      <w:r w:rsidRPr="00F83C80">
        <w:rPr>
          <w:rFonts w:ascii="Arial" w:hAnsi="Arial" w:cs="Arial"/>
        </w:rPr>
        <w:t>An</w:t>
      </w:r>
      <w:r w:rsidR="007F1AC4" w:rsidRPr="00F83C80">
        <w:rPr>
          <w:rFonts w:ascii="Arial" w:hAnsi="Arial" w:cs="Arial"/>
        </w:rPr>
        <w:t xml:space="preserve"> mRID is not supplied for the submission of a </w:t>
      </w:r>
      <w:r w:rsidRPr="00F83C80">
        <w:rPr>
          <w:rFonts w:ascii="Arial" w:hAnsi="Arial" w:cs="Arial"/>
        </w:rPr>
        <w:t xml:space="preserve">VDI change </w:t>
      </w:r>
      <w:r w:rsidR="00E82F80" w:rsidRPr="00F83C80">
        <w:rPr>
          <w:rFonts w:ascii="Arial" w:hAnsi="Arial" w:cs="Arial"/>
        </w:rPr>
        <w:t>(ackn</w:t>
      </w:r>
      <w:r w:rsidR="00E872A6" w:rsidRPr="00F83C80">
        <w:rPr>
          <w:rFonts w:ascii="Arial" w:hAnsi="Arial" w:cs="Arial"/>
        </w:rPr>
        <w:t>owl</w:t>
      </w:r>
      <w:r w:rsidR="00E82F80" w:rsidRPr="00F83C80">
        <w:rPr>
          <w:rFonts w:ascii="Arial" w:hAnsi="Arial" w:cs="Arial"/>
        </w:rPr>
        <w:t>e</w:t>
      </w:r>
      <w:r w:rsidR="00E872A6" w:rsidRPr="00F83C80">
        <w:rPr>
          <w:rFonts w:ascii="Arial" w:hAnsi="Arial" w:cs="Arial"/>
        </w:rPr>
        <w:t>dge</w:t>
      </w:r>
      <w:r w:rsidR="00E82F80" w:rsidRPr="00F83C80">
        <w:rPr>
          <w:rFonts w:ascii="Arial" w:hAnsi="Arial" w:cs="Arial"/>
        </w:rPr>
        <w:t xml:space="preserve">) </w:t>
      </w:r>
      <w:r w:rsidR="008D7FD8" w:rsidRPr="00F83C80">
        <w:rPr>
          <w:rFonts w:ascii="Arial" w:hAnsi="Arial" w:cs="Arial"/>
        </w:rPr>
        <w:t>request,</w:t>
      </w:r>
      <w:r w:rsidR="007F1AC4" w:rsidRPr="00F83C80">
        <w:rPr>
          <w:rFonts w:ascii="Arial" w:hAnsi="Arial" w:cs="Arial"/>
        </w:rPr>
        <w:t xml:space="preserve"> but </w:t>
      </w:r>
      <w:r w:rsidR="00E82F80" w:rsidRPr="00F83C80">
        <w:rPr>
          <w:rFonts w:ascii="Arial" w:hAnsi="Arial" w:cs="Arial"/>
        </w:rPr>
        <w:t>must be supplied for query for a particular resource</w:t>
      </w:r>
      <w:r w:rsidR="007F1AC4" w:rsidRPr="00F83C80">
        <w:rPr>
          <w:rFonts w:ascii="Arial" w:hAnsi="Arial" w:cs="Arial"/>
        </w:rPr>
        <w:t>.  When an mRID is specified for a ‘get’ request, it is supplied using a message request/ID tag.</w:t>
      </w:r>
    </w:p>
    <w:p w14:paraId="15A1ADA9" w14:textId="77777777" w:rsidR="007F1AC4" w:rsidRPr="00F83C80" w:rsidRDefault="007F1AC4" w:rsidP="007F1AC4">
      <w:pPr>
        <w:ind w:left="360"/>
        <w:rPr>
          <w:rFonts w:ascii="Arial" w:hAnsi="Arial" w:cs="Arial"/>
        </w:rPr>
      </w:pPr>
    </w:p>
    <w:p w14:paraId="768FEE67" w14:textId="77777777" w:rsidR="007F1AC4" w:rsidRPr="00F83C80" w:rsidRDefault="007F1AC4" w:rsidP="007F1AC4">
      <w:pPr>
        <w:ind w:left="360"/>
        <w:rPr>
          <w:rFonts w:ascii="Arial" w:hAnsi="Arial" w:cs="Arial"/>
        </w:rPr>
      </w:pPr>
      <w:r w:rsidRPr="00F83C80">
        <w:rPr>
          <w:rFonts w:ascii="Arial" w:hAnsi="Arial" w:cs="Arial"/>
        </w:rPr>
        <w:lastRenderedPageBreak/>
        <w:t xml:space="preserve">Query by </w:t>
      </w:r>
      <w:r w:rsidR="009174CA" w:rsidRPr="00F83C80">
        <w:rPr>
          <w:rFonts w:ascii="Arial" w:hAnsi="Arial" w:cs="Arial"/>
        </w:rPr>
        <w:t>short</w:t>
      </w:r>
      <w:r w:rsidRPr="00F83C80">
        <w:rPr>
          <w:rFonts w:ascii="Arial" w:hAnsi="Arial" w:cs="Arial"/>
        </w:rPr>
        <w:t>-mRID is also supported in the following format (without the resource):</w:t>
      </w:r>
    </w:p>
    <w:p w14:paraId="0AB9E699" w14:textId="77777777" w:rsidR="007F1AC4" w:rsidRPr="00F83C80" w:rsidRDefault="007F1AC4" w:rsidP="007F1AC4">
      <w:pPr>
        <w:ind w:left="360"/>
        <w:rPr>
          <w:rFonts w:ascii="Arial" w:hAnsi="Arial" w:cs="Arial"/>
          <w:i/>
        </w:rPr>
      </w:pPr>
    </w:p>
    <w:p w14:paraId="18D034C1" w14:textId="77777777" w:rsidR="007F1AC4" w:rsidRPr="00F83C80" w:rsidRDefault="007F1AC4" w:rsidP="007F1AC4">
      <w:pPr>
        <w:ind w:left="1440"/>
        <w:rPr>
          <w:rFonts w:ascii="Arial" w:hAnsi="Arial" w:cs="Arial"/>
        </w:rPr>
      </w:pPr>
      <w:r w:rsidRPr="00F83C80">
        <w:rPr>
          <w:rFonts w:ascii="Arial" w:hAnsi="Arial" w:cs="Arial"/>
          <w:i/>
        </w:rPr>
        <w:t>QSEID.</w:t>
      </w:r>
      <w:r w:rsidR="00E82F80" w:rsidRPr="00F83C80">
        <w:rPr>
          <w:rFonts w:ascii="Arial" w:hAnsi="Arial" w:cs="Arial"/>
          <w:i/>
        </w:rPr>
        <w:t>VDI</w:t>
      </w:r>
    </w:p>
    <w:p w14:paraId="06849A4C" w14:textId="77777777" w:rsidR="007F1AC4" w:rsidRPr="00F83C80" w:rsidRDefault="007F1AC4" w:rsidP="007F1AC4">
      <w:pPr>
        <w:ind w:left="360"/>
        <w:rPr>
          <w:rFonts w:ascii="Arial" w:hAnsi="Arial" w:cs="Arial"/>
        </w:rPr>
      </w:pPr>
    </w:p>
    <w:p w14:paraId="28200258" w14:textId="77777777" w:rsidR="009174CA" w:rsidRPr="00F83C80" w:rsidRDefault="00E82F80" w:rsidP="009174CA">
      <w:pPr>
        <w:ind w:left="360"/>
        <w:rPr>
          <w:rFonts w:ascii="Arial" w:hAnsi="Arial" w:cs="Arial"/>
        </w:rPr>
      </w:pPr>
      <w:r w:rsidRPr="00F83C80">
        <w:rPr>
          <w:rFonts w:ascii="Arial" w:hAnsi="Arial" w:cs="Arial"/>
        </w:rPr>
        <w:t xml:space="preserve">Invoking queries </w:t>
      </w:r>
      <w:r w:rsidR="007F1AC4" w:rsidRPr="00F83C80">
        <w:rPr>
          <w:rFonts w:ascii="Arial" w:hAnsi="Arial" w:cs="Arial"/>
        </w:rPr>
        <w:t xml:space="preserve">(via “get”) using </w:t>
      </w:r>
      <w:r w:rsidR="009174CA" w:rsidRPr="00F83C80">
        <w:rPr>
          <w:rFonts w:ascii="Arial" w:hAnsi="Arial" w:cs="Arial"/>
        </w:rPr>
        <w:t>short</w:t>
      </w:r>
      <w:r w:rsidR="007F1AC4" w:rsidRPr="00F83C80">
        <w:rPr>
          <w:rFonts w:ascii="Arial" w:hAnsi="Arial" w:cs="Arial"/>
        </w:rPr>
        <w:t xml:space="preserve"> mRID, returns </w:t>
      </w:r>
      <w:r w:rsidRPr="00F83C80">
        <w:rPr>
          <w:rFonts w:ascii="Arial" w:hAnsi="Arial" w:cs="Arial"/>
        </w:rPr>
        <w:t xml:space="preserve">VDIs </w:t>
      </w:r>
      <w:r w:rsidR="007F1AC4" w:rsidRPr="00F83C80">
        <w:rPr>
          <w:rFonts w:ascii="Arial" w:hAnsi="Arial" w:cs="Arial"/>
        </w:rPr>
        <w:t>for all the resources that belong to the requesting QSE</w:t>
      </w:r>
      <w:r w:rsidRPr="00F83C80">
        <w:rPr>
          <w:rFonts w:ascii="Arial" w:hAnsi="Arial" w:cs="Arial"/>
        </w:rPr>
        <w:t>.</w:t>
      </w:r>
    </w:p>
    <w:p w14:paraId="6F06AE4D" w14:textId="77777777" w:rsidR="007F1AC4" w:rsidRPr="00F83C80" w:rsidRDefault="007F1AC4" w:rsidP="007F1AC4">
      <w:pPr>
        <w:ind w:left="360"/>
        <w:rPr>
          <w:rFonts w:ascii="Arial" w:hAnsi="Arial" w:cs="Arial"/>
        </w:rPr>
      </w:pPr>
    </w:p>
    <w:p w14:paraId="6E59B2FC" w14:textId="77777777" w:rsidR="007F1AC4" w:rsidRPr="00F83C80" w:rsidRDefault="007F1AC4" w:rsidP="00E82F80">
      <w:pPr>
        <w:ind w:left="360"/>
        <w:rPr>
          <w:rFonts w:ascii="Arial" w:hAnsi="Arial" w:cs="Arial"/>
        </w:rPr>
      </w:pPr>
      <w:r w:rsidRPr="00F83C80">
        <w:rPr>
          <w:rFonts w:ascii="Arial" w:hAnsi="Arial" w:cs="Arial"/>
        </w:rPr>
        <w:t>The ‘externalId’ may be populated by the QSE with an identifier of their choice</w:t>
      </w:r>
      <w:r w:rsidR="008D7FD8" w:rsidRPr="00F83C80">
        <w:rPr>
          <w:rFonts w:ascii="Arial" w:hAnsi="Arial" w:cs="Arial"/>
        </w:rPr>
        <w:t xml:space="preserve">.  </w:t>
      </w:r>
      <w:r w:rsidRPr="00F83C80">
        <w:rPr>
          <w:rFonts w:ascii="Arial" w:hAnsi="Arial" w:cs="Arial"/>
        </w:rPr>
        <w:t>If supplied upon submission, the identifier will then be used in conjunction with notifications of accepta</w:t>
      </w:r>
      <w:r w:rsidR="00E82F80" w:rsidRPr="00F83C80">
        <w:rPr>
          <w:rFonts w:ascii="Arial" w:hAnsi="Arial" w:cs="Arial"/>
        </w:rPr>
        <w:t>nce or rejection due to errors.</w:t>
      </w:r>
    </w:p>
    <w:p w14:paraId="023466DC" w14:textId="77777777" w:rsidR="007F1AC4" w:rsidRPr="00F83C80" w:rsidRDefault="007F1AC4" w:rsidP="007F1AC4">
      <w:pPr>
        <w:rPr>
          <w:rFonts w:ascii="Arial" w:hAnsi="Arial" w:cs="Arial"/>
        </w:rPr>
      </w:pPr>
    </w:p>
    <w:p w14:paraId="2F5ABC65" w14:textId="77777777" w:rsidR="007F1AC4" w:rsidRPr="00F83C80" w:rsidRDefault="007F1AC4" w:rsidP="007F1AC4">
      <w:pPr>
        <w:rPr>
          <w:rFonts w:ascii="Arial" w:hAnsi="Arial" w:cs="Arial"/>
        </w:rPr>
      </w:pPr>
    </w:p>
    <w:p w14:paraId="46FA4A8E" w14:textId="77777777" w:rsidR="007F1AC4" w:rsidRPr="001B0FBA" w:rsidRDefault="007F1AC4" w:rsidP="000F4B96">
      <w:pPr>
        <w:pStyle w:val="Heading3"/>
        <w:numPr>
          <w:ilvl w:val="2"/>
          <w:numId w:val="71"/>
        </w:numPr>
        <w:rPr>
          <w:rFonts w:cs="Arial"/>
          <w:b w:val="0"/>
        </w:rPr>
      </w:pPr>
      <w:bookmarkStart w:id="7571" w:name="_Toc196203148"/>
      <w:r w:rsidRPr="00FA0A10">
        <w:rPr>
          <w:rFonts w:cs="Arial"/>
          <w:b w:val="0"/>
        </w:rPr>
        <w:t>Verbal Dispatch Instruction</w:t>
      </w:r>
      <w:r w:rsidR="00F9671E" w:rsidRPr="002A438F">
        <w:rPr>
          <w:rFonts w:cs="Arial"/>
          <w:b w:val="0"/>
        </w:rPr>
        <w:t>s</w:t>
      </w:r>
      <w:r w:rsidRPr="002A438F">
        <w:rPr>
          <w:rFonts w:cs="Arial"/>
          <w:b w:val="0"/>
        </w:rPr>
        <w:t xml:space="preserve"> </w:t>
      </w:r>
      <w:r w:rsidR="00E872A6" w:rsidRPr="001B0FBA">
        <w:rPr>
          <w:rFonts w:cs="Arial"/>
          <w:b w:val="0"/>
        </w:rPr>
        <w:t>Structure</w:t>
      </w:r>
      <w:bookmarkEnd w:id="7571"/>
    </w:p>
    <w:p w14:paraId="0B0B0E98" w14:textId="77777777" w:rsidR="007F1AC4" w:rsidRPr="00F83C80" w:rsidRDefault="007F1AC4" w:rsidP="007F1AC4">
      <w:pPr>
        <w:ind w:left="360"/>
        <w:rPr>
          <w:rFonts w:ascii="Arial" w:hAnsi="Arial" w:cs="Arial"/>
        </w:rPr>
      </w:pPr>
      <w:r w:rsidRPr="00F83C80">
        <w:rPr>
          <w:rFonts w:ascii="Arial" w:hAnsi="Arial" w:cs="Arial"/>
        </w:rPr>
        <w:t>The following diagram defines the structure of a Verbal Dispatch Instruction</w:t>
      </w:r>
      <w:r w:rsidR="00F9671E" w:rsidRPr="00F83C80">
        <w:rPr>
          <w:rFonts w:ascii="Arial" w:hAnsi="Arial" w:cs="Arial"/>
        </w:rPr>
        <w:t>s</w:t>
      </w:r>
      <w:r w:rsidR="006262CB" w:rsidRPr="00F83C80">
        <w:rPr>
          <w:rFonts w:ascii="Arial" w:hAnsi="Arial" w:cs="Arial"/>
        </w:rPr>
        <w:t>:</w:t>
      </w:r>
    </w:p>
    <w:p w14:paraId="423B8B00" w14:textId="77777777" w:rsidR="00F9671E" w:rsidRPr="00F83C80" w:rsidRDefault="00F9671E" w:rsidP="007F1AC4">
      <w:pPr>
        <w:ind w:left="360"/>
        <w:rPr>
          <w:rFonts w:ascii="Arial" w:hAnsi="Arial" w:cs="Arial"/>
        </w:rPr>
      </w:pPr>
    </w:p>
    <w:p w14:paraId="0150582B" w14:textId="77777777" w:rsidR="00F9671E" w:rsidRPr="00F83C80" w:rsidRDefault="00F9671E" w:rsidP="007F1AC4">
      <w:pPr>
        <w:ind w:left="360"/>
        <w:rPr>
          <w:rFonts w:ascii="Arial" w:hAnsi="Arial" w:cs="Arial"/>
        </w:rPr>
      </w:pPr>
    </w:p>
    <w:p w14:paraId="025322F2" w14:textId="77777777" w:rsidR="00E82F80" w:rsidRPr="00F83C80" w:rsidRDefault="009A2F00" w:rsidP="007F1AC4">
      <w:pPr>
        <w:ind w:left="360"/>
        <w:rPr>
          <w:rFonts w:ascii="Arial" w:hAnsi="Arial" w:cs="Arial"/>
        </w:rPr>
      </w:pPr>
      <w:r>
        <w:rPr>
          <w:rFonts w:ascii="Arial" w:hAnsi="Arial" w:cs="Arial"/>
          <w:noProof/>
        </w:rPr>
        <w:drawing>
          <wp:inline distT="0" distB="0" distL="0" distR="0" wp14:anchorId="362AFFFB" wp14:editId="2AAB1CCC">
            <wp:extent cx="4029075" cy="3200400"/>
            <wp:effectExtent l="0" t="0" r="9525" b="0"/>
            <wp:docPr id="184" name="Picture 18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1aa"/>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4029075" cy="3200400"/>
                    </a:xfrm>
                    <a:prstGeom prst="rect">
                      <a:avLst/>
                    </a:prstGeom>
                    <a:noFill/>
                    <a:ln>
                      <a:noFill/>
                    </a:ln>
                  </pic:spPr>
                </pic:pic>
              </a:graphicData>
            </a:graphic>
          </wp:inline>
        </w:drawing>
      </w:r>
    </w:p>
    <w:p w14:paraId="4A704FAB" w14:textId="77777777" w:rsidR="00F9671E" w:rsidRPr="00F83C80" w:rsidRDefault="009A2F00" w:rsidP="007F1AC4">
      <w:pPr>
        <w:ind w:left="360"/>
        <w:rPr>
          <w:rFonts w:ascii="Arial" w:hAnsi="Arial" w:cs="Arial"/>
        </w:rPr>
      </w:pPr>
      <w:r>
        <w:rPr>
          <w:rFonts w:ascii="Arial" w:hAnsi="Arial" w:cs="Arial"/>
          <w:noProof/>
        </w:rPr>
        <w:lastRenderedPageBreak/>
        <w:drawing>
          <wp:inline distT="0" distB="0" distL="0" distR="0" wp14:anchorId="017C8512" wp14:editId="2109B78B">
            <wp:extent cx="5753100" cy="6315075"/>
            <wp:effectExtent l="0" t="0" r="0" b="9525"/>
            <wp:docPr id="185" name="Picture 1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1aa"/>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753100" cy="6315075"/>
                    </a:xfrm>
                    <a:prstGeom prst="rect">
                      <a:avLst/>
                    </a:prstGeom>
                    <a:noFill/>
                    <a:ln>
                      <a:noFill/>
                    </a:ln>
                  </pic:spPr>
                </pic:pic>
              </a:graphicData>
            </a:graphic>
          </wp:inline>
        </w:drawing>
      </w:r>
    </w:p>
    <w:p w14:paraId="51AD2979" w14:textId="77777777" w:rsidR="007F1AC4" w:rsidRPr="00F83C80" w:rsidRDefault="007F1AC4" w:rsidP="007F1AC4">
      <w:pPr>
        <w:keepNext/>
        <w:rPr>
          <w:rFonts w:ascii="Arial" w:hAnsi="Arial" w:cs="Arial"/>
        </w:rPr>
      </w:pPr>
    </w:p>
    <w:p w14:paraId="7B1CEA15" w14:textId="77777777" w:rsidR="007F1AC4" w:rsidRPr="00F83C80" w:rsidRDefault="007F1AC4" w:rsidP="007F1AC4">
      <w:pPr>
        <w:keepNext/>
        <w:rPr>
          <w:rFonts w:ascii="Arial" w:hAnsi="Arial" w:cs="Arial"/>
        </w:rPr>
      </w:pPr>
    </w:p>
    <w:p w14:paraId="1F4D33BF" w14:textId="75CB14B5" w:rsidR="007F1AC4" w:rsidRPr="00F83C80" w:rsidRDefault="007F1AC4" w:rsidP="007F1AC4">
      <w:pPr>
        <w:rPr>
          <w:rFonts w:ascii="Arial" w:hAnsi="Arial" w:cs="Arial"/>
          <w:sz w:val="20"/>
          <w:szCs w:val="20"/>
        </w:rPr>
      </w:pPr>
      <w:bookmarkStart w:id="7572" w:name="_Toc196202921"/>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226</w:t>
      </w:r>
      <w:r w:rsidRPr="00F83C80">
        <w:rPr>
          <w:rFonts w:ascii="Arial" w:hAnsi="Arial" w:cs="Arial"/>
          <w:sz w:val="20"/>
          <w:szCs w:val="20"/>
        </w:rPr>
        <w:fldChar w:fldCharType="end"/>
      </w:r>
      <w:r w:rsidRPr="00F83C80">
        <w:rPr>
          <w:rFonts w:ascii="Arial" w:hAnsi="Arial" w:cs="Arial"/>
          <w:sz w:val="20"/>
          <w:szCs w:val="20"/>
        </w:rPr>
        <w:t xml:space="preserve"> – VerbalDispatchInstruction Structure</w:t>
      </w:r>
      <w:bookmarkEnd w:id="7572"/>
    </w:p>
    <w:p w14:paraId="6FC6F3A3" w14:textId="77777777" w:rsidR="007F1AC4" w:rsidRPr="00F83C80" w:rsidRDefault="007F1AC4" w:rsidP="007F1AC4">
      <w:pPr>
        <w:rPr>
          <w:rFonts w:ascii="Arial" w:hAnsi="Arial" w:cs="Arial"/>
        </w:rPr>
      </w:pPr>
    </w:p>
    <w:p w14:paraId="3E7D9878" w14:textId="77777777" w:rsidR="007F1AC4" w:rsidRPr="00F83C80" w:rsidRDefault="007F1AC4" w:rsidP="007F1AC4">
      <w:pPr>
        <w:ind w:left="360"/>
        <w:rPr>
          <w:rFonts w:ascii="Arial" w:hAnsi="Arial" w:cs="Arial"/>
        </w:rPr>
      </w:pPr>
    </w:p>
    <w:p w14:paraId="734F0EEE" w14:textId="77777777" w:rsidR="007F1AC4" w:rsidRPr="00F83C80" w:rsidRDefault="007F1AC4" w:rsidP="007F1AC4">
      <w:pPr>
        <w:keepNext/>
        <w:ind w:left="360"/>
        <w:rPr>
          <w:rFonts w:ascii="Arial" w:hAnsi="Arial" w:cs="Arial"/>
        </w:rPr>
      </w:pPr>
      <w:r w:rsidRPr="00F83C80">
        <w:rPr>
          <w:rFonts w:ascii="Arial" w:hAnsi="Arial" w:cs="Arial"/>
        </w:rPr>
        <w:t xml:space="preserve">The error tag is used to return one or more errors that may be the consequence of the failure of business or syntax validation rules for VerbalDispatchInstruction submittals. </w:t>
      </w:r>
    </w:p>
    <w:p w14:paraId="3AFCAA69" w14:textId="77777777" w:rsidR="007F1AC4" w:rsidRPr="00F83C80" w:rsidRDefault="007F1AC4" w:rsidP="007F1AC4">
      <w:pPr>
        <w:keepNext/>
        <w:ind w:left="360"/>
        <w:rPr>
          <w:rFonts w:ascii="Arial" w:hAnsi="Arial" w:cs="Arial"/>
        </w:rPr>
      </w:pPr>
    </w:p>
    <w:p w14:paraId="0A2251FE" w14:textId="77777777" w:rsidR="007F1AC4" w:rsidRPr="00F83C80" w:rsidRDefault="008B4A22" w:rsidP="007F1AC4">
      <w:pPr>
        <w:ind w:left="360"/>
        <w:rPr>
          <w:rFonts w:ascii="Arial" w:hAnsi="Arial" w:cs="Arial"/>
        </w:rPr>
      </w:pPr>
      <w:r w:rsidRPr="00F83C80">
        <w:rPr>
          <w:rFonts w:ascii="Arial" w:hAnsi="Arial" w:cs="Arial"/>
        </w:rPr>
        <w:t xml:space="preserve">On submission, the following table describes the items used for </w:t>
      </w:r>
      <w:r w:rsidR="007F1AC4" w:rsidRPr="00F83C80">
        <w:rPr>
          <w:rFonts w:ascii="Arial" w:hAnsi="Arial" w:cs="Arial"/>
        </w:rPr>
        <w:t xml:space="preserve">a </w:t>
      </w:r>
      <w:r w:rsidR="00301B4D" w:rsidRPr="00F83C80">
        <w:rPr>
          <w:rFonts w:ascii="Arial" w:hAnsi="Arial" w:cs="Arial"/>
        </w:rPr>
        <w:t xml:space="preserve">VDI </w:t>
      </w:r>
      <w:r w:rsidR="007F1AC4" w:rsidRPr="00F83C80">
        <w:rPr>
          <w:rFonts w:ascii="Arial" w:hAnsi="Arial" w:cs="Arial"/>
        </w:rPr>
        <w:t xml:space="preserve">change request. </w:t>
      </w:r>
    </w:p>
    <w:p w14:paraId="61B03A90" w14:textId="77777777" w:rsidR="007F1AC4" w:rsidRPr="00F83C80" w:rsidRDefault="007F1AC4" w:rsidP="007F1AC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57"/>
        <w:gridCol w:w="2364"/>
        <w:gridCol w:w="2350"/>
      </w:tblGrid>
      <w:tr w:rsidR="007F1AC4" w:rsidRPr="00FA0A10" w14:paraId="2D021F3B" w14:textId="77777777">
        <w:tc>
          <w:tcPr>
            <w:tcW w:w="2969" w:type="dxa"/>
            <w:shd w:val="clear" w:color="auto" w:fill="FF99CC"/>
          </w:tcPr>
          <w:p w14:paraId="40C3967B" w14:textId="77777777" w:rsidR="007F1AC4" w:rsidRPr="00F83C80" w:rsidRDefault="007F1AC4" w:rsidP="007F1AC4">
            <w:pPr>
              <w:rPr>
                <w:rFonts w:ascii="Arial" w:hAnsi="Arial" w:cs="Arial"/>
                <w:i/>
              </w:rPr>
            </w:pPr>
            <w:r w:rsidRPr="00F83C80">
              <w:rPr>
                <w:rFonts w:ascii="Arial" w:hAnsi="Arial" w:cs="Arial"/>
                <w:i/>
              </w:rPr>
              <w:t>Element</w:t>
            </w:r>
          </w:p>
        </w:tc>
        <w:tc>
          <w:tcPr>
            <w:tcW w:w="723" w:type="dxa"/>
            <w:shd w:val="clear" w:color="auto" w:fill="FF99CC"/>
          </w:tcPr>
          <w:p w14:paraId="2A70C34D" w14:textId="77777777" w:rsidR="007F1AC4" w:rsidRPr="00F83C80" w:rsidRDefault="007F1AC4" w:rsidP="007F1AC4">
            <w:pPr>
              <w:rPr>
                <w:rFonts w:ascii="Arial" w:hAnsi="Arial" w:cs="Arial"/>
                <w:i/>
              </w:rPr>
            </w:pPr>
            <w:r w:rsidRPr="00F83C80">
              <w:rPr>
                <w:rFonts w:ascii="Arial" w:hAnsi="Arial" w:cs="Arial"/>
                <w:i/>
              </w:rPr>
              <w:t>Req?</w:t>
            </w:r>
          </w:p>
        </w:tc>
        <w:tc>
          <w:tcPr>
            <w:tcW w:w="1176" w:type="dxa"/>
            <w:shd w:val="clear" w:color="auto" w:fill="FF99CC"/>
          </w:tcPr>
          <w:p w14:paraId="430139EA" w14:textId="77777777" w:rsidR="007F1AC4" w:rsidRPr="00F83C80" w:rsidRDefault="007F1AC4" w:rsidP="007F1AC4">
            <w:pPr>
              <w:rPr>
                <w:rFonts w:ascii="Arial" w:hAnsi="Arial" w:cs="Arial"/>
                <w:i/>
              </w:rPr>
            </w:pPr>
            <w:r w:rsidRPr="00F83C80">
              <w:rPr>
                <w:rFonts w:ascii="Arial" w:hAnsi="Arial" w:cs="Arial"/>
                <w:i/>
              </w:rPr>
              <w:t>Datatype</w:t>
            </w:r>
          </w:p>
        </w:tc>
        <w:tc>
          <w:tcPr>
            <w:tcW w:w="2176" w:type="dxa"/>
            <w:shd w:val="clear" w:color="auto" w:fill="FF99CC"/>
          </w:tcPr>
          <w:p w14:paraId="211790CA" w14:textId="77777777" w:rsidR="007F1AC4" w:rsidRPr="00F83C80" w:rsidRDefault="007F1AC4" w:rsidP="007F1AC4">
            <w:pPr>
              <w:rPr>
                <w:rFonts w:ascii="Arial" w:hAnsi="Arial" w:cs="Arial"/>
                <w:i/>
              </w:rPr>
            </w:pPr>
            <w:r w:rsidRPr="00F83C80">
              <w:rPr>
                <w:rFonts w:ascii="Arial" w:hAnsi="Arial" w:cs="Arial"/>
                <w:i/>
              </w:rPr>
              <w:t>Description</w:t>
            </w:r>
          </w:p>
        </w:tc>
        <w:tc>
          <w:tcPr>
            <w:tcW w:w="2316" w:type="dxa"/>
            <w:shd w:val="clear" w:color="auto" w:fill="FF99CC"/>
          </w:tcPr>
          <w:p w14:paraId="201A5380" w14:textId="77777777" w:rsidR="007F1AC4" w:rsidRPr="00F83C80" w:rsidRDefault="007F1AC4" w:rsidP="007F1AC4">
            <w:pPr>
              <w:rPr>
                <w:rFonts w:ascii="Arial" w:hAnsi="Arial" w:cs="Arial"/>
                <w:i/>
              </w:rPr>
            </w:pPr>
            <w:r w:rsidRPr="00F83C80">
              <w:rPr>
                <w:rFonts w:ascii="Arial" w:hAnsi="Arial" w:cs="Arial"/>
                <w:i/>
              </w:rPr>
              <w:t>Values</w:t>
            </w:r>
          </w:p>
        </w:tc>
      </w:tr>
      <w:tr w:rsidR="007F1AC4" w:rsidRPr="00FA0A10" w14:paraId="6545F69B" w14:textId="77777777">
        <w:tc>
          <w:tcPr>
            <w:tcW w:w="2969" w:type="dxa"/>
          </w:tcPr>
          <w:p w14:paraId="4574EA15" w14:textId="77777777" w:rsidR="007F1AC4" w:rsidRPr="00F83C80" w:rsidRDefault="007F1AC4" w:rsidP="007F1AC4">
            <w:pPr>
              <w:rPr>
                <w:rFonts w:ascii="Arial" w:hAnsi="Arial" w:cs="Arial"/>
              </w:rPr>
            </w:pPr>
            <w:r w:rsidRPr="00F83C80">
              <w:rPr>
                <w:rFonts w:ascii="Arial" w:hAnsi="Arial" w:cs="Arial"/>
              </w:rPr>
              <w:t>mRID</w:t>
            </w:r>
          </w:p>
        </w:tc>
        <w:tc>
          <w:tcPr>
            <w:tcW w:w="723" w:type="dxa"/>
          </w:tcPr>
          <w:p w14:paraId="314504B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FD1C4B4"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D741563" w14:textId="77777777" w:rsidR="007F1AC4" w:rsidRPr="00F83C80" w:rsidRDefault="007F1AC4" w:rsidP="007F1AC4">
            <w:pPr>
              <w:rPr>
                <w:rFonts w:ascii="Arial" w:hAnsi="Arial" w:cs="Arial"/>
              </w:rPr>
            </w:pPr>
            <w:r w:rsidRPr="00F83C80">
              <w:rPr>
                <w:rFonts w:ascii="Arial" w:hAnsi="Arial" w:cs="Arial"/>
              </w:rPr>
              <w:t xml:space="preserve">ERCOT assigned </w:t>
            </w:r>
          </w:p>
        </w:tc>
        <w:tc>
          <w:tcPr>
            <w:tcW w:w="2316" w:type="dxa"/>
          </w:tcPr>
          <w:p w14:paraId="19657BAA" w14:textId="77777777" w:rsidR="007F1AC4" w:rsidRPr="00F83C80" w:rsidRDefault="007F1AC4" w:rsidP="007F1AC4">
            <w:pPr>
              <w:rPr>
                <w:rFonts w:ascii="Arial" w:hAnsi="Arial" w:cs="Arial"/>
              </w:rPr>
            </w:pPr>
            <w:r w:rsidRPr="00F83C80">
              <w:rPr>
                <w:rFonts w:ascii="Arial" w:hAnsi="Arial" w:cs="Arial"/>
              </w:rPr>
              <w:t xml:space="preserve"> </w:t>
            </w:r>
          </w:p>
        </w:tc>
      </w:tr>
      <w:tr w:rsidR="007F1AC4" w:rsidRPr="00FA0A10" w14:paraId="4A4A8079" w14:textId="77777777">
        <w:tc>
          <w:tcPr>
            <w:tcW w:w="2969" w:type="dxa"/>
          </w:tcPr>
          <w:p w14:paraId="48128DF2" w14:textId="77777777" w:rsidR="007F1AC4" w:rsidRPr="00F83C80" w:rsidRDefault="007F1AC4" w:rsidP="007F1AC4">
            <w:pPr>
              <w:rPr>
                <w:rFonts w:ascii="Arial" w:hAnsi="Arial" w:cs="Arial"/>
              </w:rPr>
            </w:pPr>
            <w:r w:rsidRPr="00F83C80">
              <w:rPr>
                <w:rFonts w:ascii="Arial" w:hAnsi="Arial" w:cs="Arial"/>
              </w:rPr>
              <w:t>externalId</w:t>
            </w:r>
          </w:p>
        </w:tc>
        <w:tc>
          <w:tcPr>
            <w:tcW w:w="723" w:type="dxa"/>
          </w:tcPr>
          <w:p w14:paraId="0ADC5D8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2FBB025"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CA16191" w14:textId="77777777" w:rsidR="007F1AC4" w:rsidRPr="00F83C80" w:rsidRDefault="007F1AC4" w:rsidP="007F1AC4">
            <w:pPr>
              <w:rPr>
                <w:rFonts w:ascii="Arial" w:hAnsi="Arial" w:cs="Arial"/>
              </w:rPr>
            </w:pPr>
            <w:r w:rsidRPr="00F83C80">
              <w:rPr>
                <w:rFonts w:ascii="Arial" w:hAnsi="Arial" w:cs="Arial"/>
              </w:rPr>
              <w:t>External ID</w:t>
            </w:r>
          </w:p>
        </w:tc>
        <w:tc>
          <w:tcPr>
            <w:tcW w:w="2316" w:type="dxa"/>
          </w:tcPr>
          <w:p w14:paraId="6628E79E" w14:textId="77777777" w:rsidR="007F1AC4" w:rsidRPr="00F83C80" w:rsidRDefault="007F1AC4" w:rsidP="007F1AC4">
            <w:pPr>
              <w:rPr>
                <w:rFonts w:ascii="Arial" w:hAnsi="Arial" w:cs="Arial"/>
              </w:rPr>
            </w:pPr>
            <w:r w:rsidRPr="00F83C80">
              <w:rPr>
                <w:rFonts w:ascii="Arial" w:hAnsi="Arial" w:cs="Arial"/>
              </w:rPr>
              <w:t>QSE supplied</w:t>
            </w:r>
          </w:p>
        </w:tc>
      </w:tr>
      <w:tr w:rsidR="007F1AC4" w:rsidRPr="00FA0A10" w14:paraId="39015D8D" w14:textId="77777777">
        <w:tc>
          <w:tcPr>
            <w:tcW w:w="2969" w:type="dxa"/>
          </w:tcPr>
          <w:p w14:paraId="272F8743" w14:textId="77777777" w:rsidR="007F1AC4" w:rsidRPr="00F83C80" w:rsidRDefault="007F1AC4" w:rsidP="007F1AC4">
            <w:pPr>
              <w:rPr>
                <w:rFonts w:ascii="Arial" w:hAnsi="Arial" w:cs="Arial"/>
              </w:rPr>
            </w:pPr>
            <w:r w:rsidRPr="00F83C80">
              <w:rPr>
                <w:rFonts w:ascii="Arial" w:hAnsi="Arial" w:cs="Arial"/>
              </w:rPr>
              <w:t>status</w:t>
            </w:r>
          </w:p>
        </w:tc>
        <w:tc>
          <w:tcPr>
            <w:tcW w:w="723" w:type="dxa"/>
          </w:tcPr>
          <w:p w14:paraId="6564DEF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69CBA551"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491F59C" w14:textId="77777777" w:rsidR="007F1AC4" w:rsidRPr="00F83C80" w:rsidRDefault="007F1AC4" w:rsidP="007F1AC4">
            <w:pPr>
              <w:rPr>
                <w:rFonts w:ascii="Arial" w:hAnsi="Arial" w:cs="Arial"/>
              </w:rPr>
            </w:pPr>
            <w:r w:rsidRPr="00F83C80">
              <w:rPr>
                <w:rFonts w:ascii="Arial" w:hAnsi="Arial" w:cs="Arial"/>
              </w:rPr>
              <w:t xml:space="preserve"> Return status</w:t>
            </w:r>
          </w:p>
        </w:tc>
        <w:tc>
          <w:tcPr>
            <w:tcW w:w="2316" w:type="dxa"/>
          </w:tcPr>
          <w:p w14:paraId="2E882BB4" w14:textId="77777777" w:rsidR="007F1AC4" w:rsidRPr="00F83C80" w:rsidRDefault="007F1AC4" w:rsidP="007F1AC4">
            <w:pPr>
              <w:rPr>
                <w:rFonts w:ascii="Arial" w:hAnsi="Arial" w:cs="Arial"/>
              </w:rPr>
            </w:pPr>
            <w:r w:rsidRPr="00F83C80">
              <w:rPr>
                <w:rFonts w:ascii="Arial" w:hAnsi="Arial" w:cs="Arial"/>
              </w:rPr>
              <w:t xml:space="preserve"> SUBMITTED, </w:t>
            </w:r>
            <w:r w:rsidR="003E0E23" w:rsidRPr="00F83C80">
              <w:rPr>
                <w:rFonts w:ascii="Arial" w:hAnsi="Arial" w:cs="Arial"/>
              </w:rPr>
              <w:t>ACKNOWLEDGED</w:t>
            </w:r>
            <w:r w:rsidRPr="00F83C80">
              <w:rPr>
                <w:rFonts w:ascii="Arial" w:hAnsi="Arial" w:cs="Arial"/>
              </w:rPr>
              <w:t>, or ERRORS</w:t>
            </w:r>
          </w:p>
        </w:tc>
      </w:tr>
      <w:tr w:rsidR="007F1AC4" w:rsidRPr="00FA0A10" w14:paraId="1411D540" w14:textId="77777777">
        <w:tc>
          <w:tcPr>
            <w:tcW w:w="2969" w:type="dxa"/>
          </w:tcPr>
          <w:p w14:paraId="046EB6CE" w14:textId="77777777" w:rsidR="007F1AC4" w:rsidRPr="00F83C80" w:rsidRDefault="007F1AC4" w:rsidP="007F1AC4">
            <w:pPr>
              <w:rPr>
                <w:rFonts w:ascii="Arial" w:hAnsi="Arial" w:cs="Arial"/>
              </w:rPr>
            </w:pPr>
            <w:r w:rsidRPr="00F83C80">
              <w:rPr>
                <w:rFonts w:ascii="Arial" w:hAnsi="Arial" w:cs="Arial"/>
              </w:rPr>
              <w:t>Error/severity</w:t>
            </w:r>
          </w:p>
        </w:tc>
        <w:tc>
          <w:tcPr>
            <w:tcW w:w="723" w:type="dxa"/>
          </w:tcPr>
          <w:p w14:paraId="2667A26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0CD16C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06F01C07"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46FE786"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8CD4D2C" w14:textId="77777777">
        <w:tc>
          <w:tcPr>
            <w:tcW w:w="2969" w:type="dxa"/>
          </w:tcPr>
          <w:p w14:paraId="0B2EBC5D" w14:textId="77777777" w:rsidR="007F1AC4" w:rsidRPr="00F83C80" w:rsidRDefault="007F1AC4" w:rsidP="007F1AC4">
            <w:pPr>
              <w:rPr>
                <w:rFonts w:ascii="Arial" w:hAnsi="Arial" w:cs="Arial"/>
              </w:rPr>
            </w:pPr>
            <w:r w:rsidRPr="00F83C80">
              <w:rPr>
                <w:rFonts w:ascii="Arial" w:hAnsi="Arial" w:cs="Arial"/>
              </w:rPr>
              <w:t>Error/area</w:t>
            </w:r>
          </w:p>
        </w:tc>
        <w:tc>
          <w:tcPr>
            <w:tcW w:w="723" w:type="dxa"/>
          </w:tcPr>
          <w:p w14:paraId="1AFCF389"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51787A3"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2BB7340"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0C411B9F"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91A9B68" w14:textId="77777777">
        <w:tc>
          <w:tcPr>
            <w:tcW w:w="2969" w:type="dxa"/>
          </w:tcPr>
          <w:p w14:paraId="3716637B" w14:textId="77777777" w:rsidR="007F1AC4" w:rsidRPr="00F83C80" w:rsidRDefault="007F1AC4" w:rsidP="007F1AC4">
            <w:pPr>
              <w:rPr>
                <w:rFonts w:ascii="Arial" w:hAnsi="Arial" w:cs="Arial"/>
              </w:rPr>
            </w:pPr>
            <w:r w:rsidRPr="00F83C80">
              <w:rPr>
                <w:rFonts w:ascii="Arial" w:hAnsi="Arial" w:cs="Arial"/>
              </w:rPr>
              <w:t>Error/interval</w:t>
            </w:r>
          </w:p>
        </w:tc>
        <w:tc>
          <w:tcPr>
            <w:tcW w:w="723" w:type="dxa"/>
          </w:tcPr>
          <w:p w14:paraId="70F33EFF"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EC4AA4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19C475ED"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20ECD7AC"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1D3A018E" w14:textId="77777777">
        <w:tc>
          <w:tcPr>
            <w:tcW w:w="2969" w:type="dxa"/>
          </w:tcPr>
          <w:p w14:paraId="4CC8A7EB" w14:textId="77777777" w:rsidR="007F1AC4" w:rsidRPr="00F83C80" w:rsidRDefault="007F1AC4" w:rsidP="007F1AC4">
            <w:pPr>
              <w:rPr>
                <w:rFonts w:ascii="Arial" w:hAnsi="Arial" w:cs="Arial"/>
              </w:rPr>
            </w:pPr>
            <w:r w:rsidRPr="00F83C80">
              <w:rPr>
                <w:rFonts w:ascii="Arial" w:hAnsi="Arial" w:cs="Arial"/>
              </w:rPr>
              <w:t>Error/text</w:t>
            </w:r>
          </w:p>
        </w:tc>
        <w:tc>
          <w:tcPr>
            <w:tcW w:w="723" w:type="dxa"/>
          </w:tcPr>
          <w:p w14:paraId="48DEB29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27745D8"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4BF3F44"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7EAFEB3"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6D093E59" w14:textId="77777777">
        <w:tc>
          <w:tcPr>
            <w:tcW w:w="2969" w:type="dxa"/>
          </w:tcPr>
          <w:p w14:paraId="555A66F9" w14:textId="77777777" w:rsidR="007F1AC4" w:rsidRPr="00F83C80" w:rsidRDefault="007F1AC4" w:rsidP="007F1AC4">
            <w:pPr>
              <w:rPr>
                <w:rFonts w:ascii="Arial" w:hAnsi="Arial" w:cs="Arial"/>
              </w:rPr>
            </w:pPr>
            <w:r w:rsidRPr="00F83C80">
              <w:rPr>
                <w:rFonts w:ascii="Arial" w:hAnsi="Arial" w:cs="Arial"/>
              </w:rPr>
              <w:t xml:space="preserve">resource </w:t>
            </w:r>
          </w:p>
        </w:tc>
        <w:tc>
          <w:tcPr>
            <w:tcW w:w="723" w:type="dxa"/>
          </w:tcPr>
          <w:p w14:paraId="082D35C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973D1AE" w14:textId="77777777" w:rsidR="007F1AC4" w:rsidRPr="00F83C80" w:rsidRDefault="007F1AC4" w:rsidP="007F1AC4">
            <w:pPr>
              <w:rPr>
                <w:rFonts w:ascii="Arial" w:hAnsi="Arial" w:cs="Arial"/>
              </w:rPr>
            </w:pPr>
            <w:r w:rsidRPr="00F83C80">
              <w:rPr>
                <w:rFonts w:ascii="Arial" w:hAnsi="Arial" w:cs="Arial"/>
              </w:rPr>
              <w:t xml:space="preserve">String </w:t>
            </w:r>
          </w:p>
        </w:tc>
        <w:tc>
          <w:tcPr>
            <w:tcW w:w="2176" w:type="dxa"/>
          </w:tcPr>
          <w:p w14:paraId="7B3FCC43" w14:textId="77777777" w:rsidR="007F1AC4" w:rsidRPr="00F83C80" w:rsidRDefault="007F1AC4" w:rsidP="007F1AC4">
            <w:pPr>
              <w:rPr>
                <w:rFonts w:ascii="Arial" w:hAnsi="Arial" w:cs="Arial"/>
              </w:rPr>
            </w:pPr>
            <w:r w:rsidRPr="00F83C80">
              <w:rPr>
                <w:rFonts w:ascii="Arial" w:hAnsi="Arial" w:cs="Arial"/>
              </w:rPr>
              <w:t>Resource name</w:t>
            </w:r>
          </w:p>
        </w:tc>
        <w:tc>
          <w:tcPr>
            <w:tcW w:w="2316" w:type="dxa"/>
          </w:tcPr>
          <w:p w14:paraId="598C0E30" w14:textId="77777777" w:rsidR="007F1AC4" w:rsidRPr="00F83C80" w:rsidRDefault="00B13168" w:rsidP="007F1AC4">
            <w:pPr>
              <w:rPr>
                <w:rFonts w:ascii="Arial" w:hAnsi="Arial" w:cs="Arial"/>
              </w:rPr>
            </w:pPr>
            <w:r w:rsidRPr="00F83C80">
              <w:rPr>
                <w:rFonts w:ascii="Arial" w:hAnsi="Arial" w:cs="Arial"/>
              </w:rPr>
              <w:t>text</w:t>
            </w:r>
          </w:p>
        </w:tc>
      </w:tr>
      <w:tr w:rsidR="007F1AC4" w:rsidRPr="00FA0A10" w14:paraId="3358E2D9" w14:textId="77777777">
        <w:tc>
          <w:tcPr>
            <w:tcW w:w="2969" w:type="dxa"/>
          </w:tcPr>
          <w:p w14:paraId="16A9C04A" w14:textId="77777777" w:rsidR="007F1AC4" w:rsidRPr="00F83C80" w:rsidRDefault="007F1AC4" w:rsidP="007F1AC4">
            <w:pPr>
              <w:rPr>
                <w:rFonts w:ascii="Arial" w:hAnsi="Arial" w:cs="Arial"/>
              </w:rPr>
            </w:pPr>
            <w:r w:rsidRPr="00F83C80">
              <w:rPr>
                <w:rFonts w:ascii="Arial" w:hAnsi="Arial" w:cs="Arial"/>
              </w:rPr>
              <w:t>Details/ercotOperartorName</w:t>
            </w:r>
          </w:p>
        </w:tc>
        <w:tc>
          <w:tcPr>
            <w:tcW w:w="723" w:type="dxa"/>
          </w:tcPr>
          <w:p w14:paraId="0942965A"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5A8EA866"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DDF499E"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A17EFD6" w14:textId="77777777" w:rsidR="007F1AC4" w:rsidRPr="00F83C80" w:rsidRDefault="007F1AC4" w:rsidP="007F1AC4">
            <w:pPr>
              <w:rPr>
                <w:rFonts w:ascii="Arial" w:hAnsi="Arial" w:cs="Arial"/>
              </w:rPr>
            </w:pPr>
            <w:r w:rsidRPr="00F83C80">
              <w:rPr>
                <w:rFonts w:ascii="Arial" w:hAnsi="Arial" w:cs="Arial"/>
              </w:rPr>
              <w:t>text</w:t>
            </w:r>
          </w:p>
        </w:tc>
      </w:tr>
      <w:tr w:rsidR="007F1AC4" w:rsidRPr="00FA0A10" w14:paraId="40474FC2" w14:textId="77777777">
        <w:tc>
          <w:tcPr>
            <w:tcW w:w="2969" w:type="dxa"/>
          </w:tcPr>
          <w:p w14:paraId="74036D34" w14:textId="77777777" w:rsidR="007F1AC4" w:rsidRPr="00F83C80" w:rsidRDefault="007F1AC4" w:rsidP="007F1AC4">
            <w:pPr>
              <w:rPr>
                <w:rFonts w:ascii="Arial" w:hAnsi="Arial" w:cs="Arial"/>
              </w:rPr>
            </w:pPr>
            <w:r w:rsidRPr="00F83C80">
              <w:rPr>
                <w:rFonts w:ascii="Arial" w:hAnsi="Arial" w:cs="Arial"/>
              </w:rPr>
              <w:t>Details/instructionType</w:t>
            </w:r>
          </w:p>
        </w:tc>
        <w:tc>
          <w:tcPr>
            <w:tcW w:w="723" w:type="dxa"/>
          </w:tcPr>
          <w:p w14:paraId="428163F1"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78E3FEB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DAFE7CE" w14:textId="77777777" w:rsidR="007F1AC4" w:rsidRPr="00F83C80" w:rsidRDefault="007F1AC4" w:rsidP="007F1AC4">
            <w:pPr>
              <w:rPr>
                <w:rFonts w:ascii="Arial" w:hAnsi="Arial" w:cs="Arial"/>
              </w:rPr>
            </w:pPr>
            <w:r w:rsidRPr="00F83C80">
              <w:rPr>
                <w:rFonts w:ascii="Arial" w:hAnsi="Arial" w:cs="Arial"/>
              </w:rPr>
              <w:t>description/category of instruction</w:t>
            </w:r>
          </w:p>
        </w:tc>
        <w:tc>
          <w:tcPr>
            <w:tcW w:w="2316" w:type="dxa"/>
          </w:tcPr>
          <w:p w14:paraId="405CB98E" w14:textId="77777777" w:rsidR="007F1AC4" w:rsidRPr="00F83C80" w:rsidRDefault="007F1AC4" w:rsidP="007F1AC4">
            <w:pPr>
              <w:rPr>
                <w:rFonts w:ascii="Arial" w:hAnsi="Arial" w:cs="Arial"/>
              </w:rPr>
            </w:pPr>
            <w:r w:rsidRPr="00F83C80">
              <w:rPr>
                <w:rFonts w:ascii="Arial" w:hAnsi="Arial" w:cs="Arial"/>
              </w:rPr>
              <w:t xml:space="preserve">free text field </w:t>
            </w:r>
          </w:p>
        </w:tc>
      </w:tr>
      <w:tr w:rsidR="007F1AC4" w:rsidRPr="00FA0A10" w14:paraId="616D3B24" w14:textId="77777777">
        <w:tc>
          <w:tcPr>
            <w:tcW w:w="2969" w:type="dxa"/>
          </w:tcPr>
          <w:p w14:paraId="0ACB90C8" w14:textId="77777777" w:rsidR="007F1AC4" w:rsidRPr="00F83C80" w:rsidRDefault="007F1AC4" w:rsidP="007F1AC4">
            <w:pPr>
              <w:rPr>
                <w:rFonts w:ascii="Arial" w:hAnsi="Arial" w:cs="Arial"/>
              </w:rPr>
            </w:pPr>
            <w:r w:rsidRPr="00F83C80">
              <w:rPr>
                <w:rFonts w:ascii="Arial" w:hAnsi="Arial" w:cs="Arial"/>
              </w:rPr>
              <w:t>Details/currentOprLevel</w:t>
            </w:r>
          </w:p>
        </w:tc>
        <w:tc>
          <w:tcPr>
            <w:tcW w:w="723" w:type="dxa"/>
          </w:tcPr>
          <w:p w14:paraId="3E7E1130" w14:textId="77777777" w:rsidR="007F1AC4" w:rsidRPr="00F83C80" w:rsidRDefault="007F1AC4" w:rsidP="007F1AC4">
            <w:pPr>
              <w:rPr>
                <w:rFonts w:ascii="Arial" w:hAnsi="Arial" w:cs="Arial"/>
              </w:rPr>
            </w:pPr>
            <w:r w:rsidRPr="00F83C80">
              <w:rPr>
                <w:rFonts w:ascii="Arial" w:hAnsi="Arial" w:cs="Arial"/>
              </w:rPr>
              <w:t xml:space="preserve"> </w:t>
            </w:r>
            <w:r w:rsidR="006441D3" w:rsidRPr="00F83C80">
              <w:rPr>
                <w:rFonts w:ascii="Arial" w:hAnsi="Arial" w:cs="Arial"/>
              </w:rPr>
              <w:t>N</w:t>
            </w:r>
          </w:p>
        </w:tc>
        <w:tc>
          <w:tcPr>
            <w:tcW w:w="1176" w:type="dxa"/>
          </w:tcPr>
          <w:p w14:paraId="056631B0" w14:textId="77777777" w:rsidR="007F1AC4" w:rsidRPr="00F83C80" w:rsidRDefault="007F1AC4" w:rsidP="007F1AC4">
            <w:pPr>
              <w:rPr>
                <w:rFonts w:ascii="Arial" w:hAnsi="Arial" w:cs="Arial"/>
              </w:rPr>
            </w:pPr>
            <w:r w:rsidRPr="00F83C80">
              <w:rPr>
                <w:rFonts w:ascii="Arial" w:hAnsi="Arial" w:cs="Arial"/>
              </w:rPr>
              <w:t>Float</w:t>
            </w:r>
          </w:p>
        </w:tc>
        <w:tc>
          <w:tcPr>
            <w:tcW w:w="2176" w:type="dxa"/>
          </w:tcPr>
          <w:p w14:paraId="3C8CD8D9" w14:textId="77777777" w:rsidR="007F1AC4" w:rsidRPr="00F83C80" w:rsidRDefault="006441D3" w:rsidP="007F1AC4">
            <w:pPr>
              <w:rPr>
                <w:rFonts w:ascii="Arial" w:hAnsi="Arial" w:cs="Arial"/>
              </w:rPr>
            </w:pPr>
            <w:r w:rsidRPr="00F83C80">
              <w:rPr>
                <w:rFonts w:ascii="Arial" w:hAnsi="Arial" w:cs="Arial"/>
              </w:rPr>
              <w:t xml:space="preserve">Current </w:t>
            </w:r>
            <w:r w:rsidR="007F1AC4" w:rsidRPr="00F83C80">
              <w:rPr>
                <w:rFonts w:ascii="Arial" w:hAnsi="Arial" w:cs="Arial"/>
              </w:rPr>
              <w:t>MW value for Resource is to be deployed to</w:t>
            </w:r>
          </w:p>
        </w:tc>
        <w:tc>
          <w:tcPr>
            <w:tcW w:w="2316" w:type="dxa"/>
          </w:tcPr>
          <w:p w14:paraId="0267C13F" w14:textId="77777777" w:rsidR="007F1AC4" w:rsidRPr="00F83C80" w:rsidRDefault="007F1AC4" w:rsidP="007F1AC4">
            <w:pPr>
              <w:rPr>
                <w:rFonts w:ascii="Arial" w:hAnsi="Arial" w:cs="Arial"/>
              </w:rPr>
            </w:pPr>
            <w:r w:rsidRPr="00F83C80">
              <w:rPr>
                <w:rFonts w:ascii="Arial" w:hAnsi="Arial" w:cs="Arial"/>
              </w:rPr>
              <w:t>MW value to one decimal</w:t>
            </w:r>
          </w:p>
        </w:tc>
      </w:tr>
      <w:tr w:rsidR="007F1AC4" w:rsidRPr="00FA0A10" w14:paraId="1112F3CB" w14:textId="77777777">
        <w:tc>
          <w:tcPr>
            <w:tcW w:w="2969" w:type="dxa"/>
          </w:tcPr>
          <w:p w14:paraId="3682C932" w14:textId="77777777" w:rsidR="007F1AC4" w:rsidRPr="00F83C80" w:rsidRDefault="007F1AC4" w:rsidP="007F1AC4">
            <w:pPr>
              <w:rPr>
                <w:rFonts w:ascii="Arial" w:hAnsi="Arial" w:cs="Arial"/>
              </w:rPr>
            </w:pPr>
            <w:r w:rsidRPr="00F83C80">
              <w:rPr>
                <w:rFonts w:ascii="Arial" w:hAnsi="Arial" w:cs="Arial"/>
              </w:rPr>
              <w:t>Details/currentState</w:t>
            </w:r>
          </w:p>
        </w:tc>
        <w:tc>
          <w:tcPr>
            <w:tcW w:w="723" w:type="dxa"/>
          </w:tcPr>
          <w:p w14:paraId="526D49F8"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5BBA1E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A3E3F6E" w14:textId="77777777" w:rsidR="007F1AC4" w:rsidRPr="00F83C80" w:rsidRDefault="007F1AC4" w:rsidP="007F1AC4">
            <w:pPr>
              <w:rPr>
                <w:rFonts w:ascii="Arial" w:hAnsi="Arial" w:cs="Arial"/>
              </w:rPr>
            </w:pPr>
            <w:r w:rsidRPr="00F83C80">
              <w:rPr>
                <w:rFonts w:ascii="Arial" w:hAnsi="Arial" w:cs="Arial"/>
              </w:rPr>
              <w:t xml:space="preserve">current state of the Resource, </w:t>
            </w:r>
          </w:p>
        </w:tc>
        <w:tc>
          <w:tcPr>
            <w:tcW w:w="2316" w:type="dxa"/>
          </w:tcPr>
          <w:p w14:paraId="5114411E" w14:textId="77777777" w:rsidR="007F1AC4" w:rsidRPr="00F83C80" w:rsidRDefault="007F1AC4" w:rsidP="007F1AC4">
            <w:pPr>
              <w:rPr>
                <w:rFonts w:ascii="Arial" w:hAnsi="Arial" w:cs="Arial"/>
              </w:rPr>
            </w:pPr>
            <w:r w:rsidRPr="00F83C80">
              <w:rPr>
                <w:rFonts w:ascii="Arial" w:hAnsi="Arial" w:cs="Arial"/>
              </w:rPr>
              <w:t xml:space="preserve">off/on, etc.  free text field </w:t>
            </w:r>
          </w:p>
        </w:tc>
      </w:tr>
      <w:tr w:rsidR="007F1AC4" w:rsidRPr="00FA0A10" w14:paraId="056C13B1" w14:textId="77777777">
        <w:tc>
          <w:tcPr>
            <w:tcW w:w="2969" w:type="dxa"/>
          </w:tcPr>
          <w:p w14:paraId="1F1F68B2" w14:textId="77777777" w:rsidR="007F1AC4" w:rsidRPr="00F83C80" w:rsidRDefault="007F1AC4" w:rsidP="007F1AC4">
            <w:pPr>
              <w:rPr>
                <w:rFonts w:ascii="Arial" w:hAnsi="Arial" w:cs="Arial"/>
              </w:rPr>
            </w:pPr>
            <w:r w:rsidRPr="00F83C80">
              <w:rPr>
                <w:rFonts w:ascii="Arial" w:hAnsi="Arial" w:cs="Arial"/>
              </w:rPr>
              <w:t>Details/notificationTime</w:t>
            </w:r>
          </w:p>
        </w:tc>
        <w:tc>
          <w:tcPr>
            <w:tcW w:w="723" w:type="dxa"/>
          </w:tcPr>
          <w:p w14:paraId="1300461D"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0C8E8B06"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53781967"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41737569" w14:textId="77777777" w:rsidR="007F1AC4" w:rsidRPr="00F83C80" w:rsidRDefault="007F1AC4" w:rsidP="007F1AC4">
            <w:pPr>
              <w:rPr>
                <w:rFonts w:ascii="Arial" w:hAnsi="Arial" w:cs="Arial"/>
              </w:rPr>
            </w:pPr>
            <w:r w:rsidRPr="00F83C80">
              <w:rPr>
                <w:rFonts w:ascii="Arial" w:hAnsi="Arial" w:cs="Arial"/>
              </w:rPr>
              <w:t>DateTime</w:t>
            </w:r>
          </w:p>
        </w:tc>
      </w:tr>
      <w:tr w:rsidR="007F1AC4" w:rsidRPr="00FA0A10" w14:paraId="22DB785C" w14:textId="77777777">
        <w:tc>
          <w:tcPr>
            <w:tcW w:w="2969" w:type="dxa"/>
          </w:tcPr>
          <w:p w14:paraId="1E3C18E9" w14:textId="77777777" w:rsidR="007F1AC4" w:rsidRPr="00F83C80" w:rsidRDefault="007F1AC4" w:rsidP="007F1AC4">
            <w:pPr>
              <w:rPr>
                <w:rFonts w:ascii="Arial" w:hAnsi="Arial" w:cs="Arial"/>
              </w:rPr>
            </w:pPr>
            <w:r w:rsidRPr="00F83C80">
              <w:rPr>
                <w:rFonts w:ascii="Arial" w:hAnsi="Arial" w:cs="Arial"/>
              </w:rPr>
              <w:t>Details/initiationTime</w:t>
            </w:r>
          </w:p>
        </w:tc>
        <w:tc>
          <w:tcPr>
            <w:tcW w:w="723" w:type="dxa"/>
          </w:tcPr>
          <w:p w14:paraId="0294718C"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13D4C59A"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64AD7232"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D02E36B" w14:textId="77777777" w:rsidR="007F1AC4" w:rsidRPr="00F83C80" w:rsidRDefault="007F1AC4" w:rsidP="007F1AC4">
            <w:pPr>
              <w:rPr>
                <w:rFonts w:ascii="Arial" w:hAnsi="Arial" w:cs="Arial"/>
              </w:rPr>
            </w:pPr>
            <w:r w:rsidRPr="00F83C80">
              <w:rPr>
                <w:rFonts w:ascii="Arial" w:hAnsi="Arial" w:cs="Arial"/>
              </w:rPr>
              <w:t>DateTime</w:t>
            </w:r>
          </w:p>
        </w:tc>
      </w:tr>
      <w:tr w:rsidR="007F1AC4" w:rsidRPr="00FA0A10" w14:paraId="13D7AA32" w14:textId="77777777">
        <w:tc>
          <w:tcPr>
            <w:tcW w:w="2969" w:type="dxa"/>
          </w:tcPr>
          <w:p w14:paraId="58A517E5" w14:textId="77777777" w:rsidR="007F1AC4" w:rsidRPr="00F83C80" w:rsidRDefault="007F1AC4" w:rsidP="007F1AC4">
            <w:pPr>
              <w:rPr>
                <w:rFonts w:ascii="Arial" w:hAnsi="Arial" w:cs="Arial"/>
              </w:rPr>
            </w:pPr>
            <w:r w:rsidRPr="00F83C80">
              <w:rPr>
                <w:rFonts w:ascii="Arial" w:hAnsi="Arial" w:cs="Arial"/>
              </w:rPr>
              <w:t>Details/completionTime</w:t>
            </w:r>
          </w:p>
        </w:tc>
        <w:tc>
          <w:tcPr>
            <w:tcW w:w="723" w:type="dxa"/>
          </w:tcPr>
          <w:p w14:paraId="5092880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07A4F17"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0F38DC35"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13648F3C" w14:textId="77777777" w:rsidR="007F1AC4" w:rsidRPr="00F83C80" w:rsidRDefault="007F1AC4" w:rsidP="007F1AC4">
            <w:pPr>
              <w:rPr>
                <w:rFonts w:ascii="Arial" w:hAnsi="Arial" w:cs="Arial"/>
              </w:rPr>
            </w:pPr>
            <w:r w:rsidRPr="00F83C80">
              <w:rPr>
                <w:rFonts w:ascii="Arial" w:hAnsi="Arial" w:cs="Arial"/>
              </w:rPr>
              <w:t>DateTime</w:t>
            </w:r>
          </w:p>
        </w:tc>
      </w:tr>
      <w:tr w:rsidR="006D30E0" w:rsidRPr="00FA0A10" w14:paraId="6D203F48" w14:textId="77777777">
        <w:tc>
          <w:tcPr>
            <w:tcW w:w="2969" w:type="dxa"/>
          </w:tcPr>
          <w:p w14:paraId="53A8F8E2" w14:textId="77777777" w:rsidR="006D30E0" w:rsidRPr="00F83C80" w:rsidRDefault="006D30E0" w:rsidP="003D75F3">
            <w:pPr>
              <w:rPr>
                <w:rFonts w:ascii="Arial" w:hAnsi="Arial" w:cs="Arial"/>
              </w:rPr>
            </w:pPr>
            <w:r w:rsidRPr="00F83C80">
              <w:rPr>
                <w:rFonts w:ascii="Arial" w:hAnsi="Arial" w:cs="Arial"/>
              </w:rPr>
              <w:t>Details/vdiRefNum</w:t>
            </w:r>
          </w:p>
        </w:tc>
        <w:tc>
          <w:tcPr>
            <w:tcW w:w="723" w:type="dxa"/>
          </w:tcPr>
          <w:p w14:paraId="1460E333" w14:textId="77777777" w:rsidR="006D30E0" w:rsidRPr="00F83C80" w:rsidRDefault="006D30E0" w:rsidP="003D75F3">
            <w:pPr>
              <w:rPr>
                <w:rFonts w:ascii="Arial" w:hAnsi="Arial" w:cs="Arial"/>
              </w:rPr>
            </w:pPr>
            <w:r w:rsidRPr="00F83C80">
              <w:rPr>
                <w:rFonts w:ascii="Arial" w:hAnsi="Arial" w:cs="Arial"/>
              </w:rPr>
              <w:t xml:space="preserve"> Y</w:t>
            </w:r>
          </w:p>
        </w:tc>
        <w:tc>
          <w:tcPr>
            <w:tcW w:w="1176" w:type="dxa"/>
          </w:tcPr>
          <w:p w14:paraId="63F8E0FC" w14:textId="77777777" w:rsidR="006D30E0" w:rsidRPr="00F83C80" w:rsidRDefault="006D30E0" w:rsidP="003D75F3">
            <w:pPr>
              <w:rPr>
                <w:rFonts w:ascii="Arial" w:hAnsi="Arial" w:cs="Arial"/>
              </w:rPr>
            </w:pPr>
            <w:r w:rsidRPr="00F83C80">
              <w:rPr>
                <w:rFonts w:ascii="Arial" w:hAnsi="Arial" w:cs="Arial"/>
              </w:rPr>
              <w:t>string</w:t>
            </w:r>
          </w:p>
        </w:tc>
        <w:tc>
          <w:tcPr>
            <w:tcW w:w="2176" w:type="dxa"/>
          </w:tcPr>
          <w:p w14:paraId="5DDC0BFF" w14:textId="77777777" w:rsidR="006D30E0" w:rsidRPr="00F83C80" w:rsidRDefault="006D30E0" w:rsidP="003D75F3">
            <w:pPr>
              <w:rPr>
                <w:rFonts w:ascii="Arial" w:hAnsi="Arial" w:cs="Arial"/>
              </w:rPr>
            </w:pPr>
            <w:r w:rsidRPr="00F83C80">
              <w:rPr>
                <w:rFonts w:ascii="Arial" w:hAnsi="Arial" w:cs="Arial"/>
              </w:rPr>
              <w:t xml:space="preserve"> VDI reference </w:t>
            </w:r>
          </w:p>
        </w:tc>
        <w:tc>
          <w:tcPr>
            <w:tcW w:w="2316" w:type="dxa"/>
          </w:tcPr>
          <w:p w14:paraId="5DC5176B" w14:textId="77777777" w:rsidR="006D30E0" w:rsidRPr="00F83C80" w:rsidRDefault="006D30E0" w:rsidP="003D75F3">
            <w:pPr>
              <w:rPr>
                <w:rFonts w:ascii="Arial" w:hAnsi="Arial" w:cs="Arial"/>
              </w:rPr>
            </w:pPr>
            <w:r w:rsidRPr="00F83C80">
              <w:rPr>
                <w:rFonts w:ascii="Arial" w:hAnsi="Arial" w:cs="Arial"/>
              </w:rPr>
              <w:t xml:space="preserve">Text </w:t>
            </w:r>
          </w:p>
        </w:tc>
      </w:tr>
      <w:tr w:rsidR="006441D3" w:rsidRPr="00FA0A10" w14:paraId="198C5D6A" w14:textId="77777777" w:rsidTr="00F77975">
        <w:tc>
          <w:tcPr>
            <w:tcW w:w="2969" w:type="dxa"/>
          </w:tcPr>
          <w:p w14:paraId="09289E14" w14:textId="77777777" w:rsidR="006441D3" w:rsidRPr="00F83C80" w:rsidRDefault="006441D3" w:rsidP="00F77975">
            <w:pPr>
              <w:rPr>
                <w:rFonts w:ascii="Arial" w:hAnsi="Arial" w:cs="Arial"/>
              </w:rPr>
            </w:pPr>
            <w:r w:rsidRPr="00F83C80">
              <w:rPr>
                <w:rFonts w:ascii="Arial" w:hAnsi="Arial" w:cs="Arial"/>
              </w:rPr>
              <w:t>Details/otherInformation</w:t>
            </w:r>
          </w:p>
        </w:tc>
        <w:tc>
          <w:tcPr>
            <w:tcW w:w="723" w:type="dxa"/>
          </w:tcPr>
          <w:p w14:paraId="76450E8C"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24C1448" w14:textId="77777777" w:rsidR="006441D3" w:rsidRPr="00F83C80" w:rsidRDefault="006441D3" w:rsidP="00F77975">
            <w:pPr>
              <w:rPr>
                <w:rFonts w:ascii="Arial" w:hAnsi="Arial" w:cs="Arial"/>
              </w:rPr>
            </w:pPr>
            <w:r w:rsidRPr="00F83C80">
              <w:rPr>
                <w:rFonts w:ascii="Arial" w:hAnsi="Arial" w:cs="Arial"/>
              </w:rPr>
              <w:t>string</w:t>
            </w:r>
          </w:p>
        </w:tc>
        <w:tc>
          <w:tcPr>
            <w:tcW w:w="2176" w:type="dxa"/>
          </w:tcPr>
          <w:p w14:paraId="4BB2FF13" w14:textId="77777777" w:rsidR="006441D3" w:rsidRPr="00F83C80" w:rsidRDefault="006441D3" w:rsidP="00F77975">
            <w:pPr>
              <w:rPr>
                <w:rFonts w:ascii="Arial" w:hAnsi="Arial" w:cs="Arial"/>
              </w:rPr>
            </w:pPr>
            <w:r w:rsidRPr="00F83C80">
              <w:rPr>
                <w:rFonts w:ascii="Arial" w:hAnsi="Arial" w:cs="Arial"/>
              </w:rPr>
              <w:t>Other Information</w:t>
            </w:r>
          </w:p>
        </w:tc>
        <w:tc>
          <w:tcPr>
            <w:tcW w:w="2316" w:type="dxa"/>
          </w:tcPr>
          <w:p w14:paraId="2CF04B7A" w14:textId="77777777" w:rsidR="006441D3" w:rsidRPr="00F83C80" w:rsidRDefault="006441D3" w:rsidP="00F77975">
            <w:pPr>
              <w:rPr>
                <w:rFonts w:ascii="Arial" w:hAnsi="Arial" w:cs="Arial"/>
              </w:rPr>
            </w:pPr>
            <w:r w:rsidRPr="00F83C80">
              <w:rPr>
                <w:rFonts w:ascii="Arial" w:hAnsi="Arial" w:cs="Arial"/>
              </w:rPr>
              <w:t xml:space="preserve">Text </w:t>
            </w:r>
          </w:p>
        </w:tc>
      </w:tr>
      <w:tr w:rsidR="006441D3" w:rsidRPr="00FA0A10" w14:paraId="55B94D87" w14:textId="77777777" w:rsidTr="00F77975">
        <w:tc>
          <w:tcPr>
            <w:tcW w:w="2969" w:type="dxa"/>
          </w:tcPr>
          <w:p w14:paraId="38E87A09" w14:textId="77777777" w:rsidR="006441D3" w:rsidRPr="00F83C80" w:rsidRDefault="006441D3" w:rsidP="00F77975">
            <w:pPr>
              <w:rPr>
                <w:rFonts w:ascii="Arial" w:hAnsi="Arial" w:cs="Arial"/>
              </w:rPr>
            </w:pPr>
            <w:r w:rsidRPr="00F83C80">
              <w:rPr>
                <w:rFonts w:ascii="Arial" w:hAnsi="Arial" w:cs="Arial"/>
              </w:rPr>
              <w:t>Details/finalOprlevel</w:t>
            </w:r>
          </w:p>
        </w:tc>
        <w:tc>
          <w:tcPr>
            <w:tcW w:w="723" w:type="dxa"/>
          </w:tcPr>
          <w:p w14:paraId="499E6C88"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DB67F43" w14:textId="77777777" w:rsidR="006441D3" w:rsidRPr="00F83C80" w:rsidRDefault="006441D3" w:rsidP="00F77975">
            <w:pPr>
              <w:rPr>
                <w:rFonts w:ascii="Arial" w:hAnsi="Arial" w:cs="Arial"/>
              </w:rPr>
            </w:pPr>
            <w:r w:rsidRPr="00F83C80">
              <w:rPr>
                <w:rFonts w:ascii="Arial" w:hAnsi="Arial" w:cs="Arial"/>
              </w:rPr>
              <w:t>Float</w:t>
            </w:r>
          </w:p>
        </w:tc>
        <w:tc>
          <w:tcPr>
            <w:tcW w:w="2176" w:type="dxa"/>
          </w:tcPr>
          <w:p w14:paraId="3D3D0FB9" w14:textId="77777777" w:rsidR="006441D3" w:rsidRPr="00F83C80" w:rsidRDefault="006441D3" w:rsidP="00F77975">
            <w:pPr>
              <w:rPr>
                <w:rFonts w:ascii="Arial" w:hAnsi="Arial" w:cs="Arial"/>
              </w:rPr>
            </w:pPr>
            <w:r w:rsidRPr="00F83C80">
              <w:rPr>
                <w:rFonts w:ascii="Arial" w:hAnsi="Arial" w:cs="Arial"/>
              </w:rPr>
              <w:t>Final MW value for Resource is to be deployed to</w:t>
            </w:r>
          </w:p>
        </w:tc>
        <w:tc>
          <w:tcPr>
            <w:tcW w:w="2316" w:type="dxa"/>
          </w:tcPr>
          <w:p w14:paraId="6A90F2A3" w14:textId="77777777" w:rsidR="006441D3" w:rsidRPr="00F83C80" w:rsidRDefault="006441D3" w:rsidP="00F77975">
            <w:pPr>
              <w:rPr>
                <w:rFonts w:ascii="Arial" w:hAnsi="Arial" w:cs="Arial"/>
              </w:rPr>
            </w:pPr>
            <w:r w:rsidRPr="00F83C80">
              <w:rPr>
                <w:rFonts w:ascii="Arial" w:hAnsi="Arial" w:cs="Arial"/>
              </w:rPr>
              <w:t>MW value to one decimal</w:t>
            </w:r>
          </w:p>
        </w:tc>
      </w:tr>
      <w:tr w:rsidR="007F1AC4" w:rsidRPr="00FA0A10" w14:paraId="59D76D74" w14:textId="77777777">
        <w:tc>
          <w:tcPr>
            <w:tcW w:w="2969" w:type="dxa"/>
          </w:tcPr>
          <w:p w14:paraId="40E0069D" w14:textId="77777777" w:rsidR="007F1AC4" w:rsidRPr="00F83C80" w:rsidRDefault="007F1AC4" w:rsidP="007F1AC4">
            <w:pPr>
              <w:rPr>
                <w:rFonts w:ascii="Arial" w:hAnsi="Arial" w:cs="Arial"/>
              </w:rPr>
            </w:pPr>
            <w:r w:rsidRPr="00F83C80">
              <w:rPr>
                <w:rFonts w:ascii="Arial" w:hAnsi="Arial" w:cs="Arial"/>
              </w:rPr>
              <w:t>Detail</w:t>
            </w:r>
            <w:r w:rsidR="006441D3" w:rsidRPr="00F83C80">
              <w:rPr>
                <w:rFonts w:ascii="Arial" w:hAnsi="Arial" w:cs="Arial"/>
              </w:rPr>
              <w:t>/finalState</w:t>
            </w:r>
          </w:p>
        </w:tc>
        <w:tc>
          <w:tcPr>
            <w:tcW w:w="723" w:type="dxa"/>
          </w:tcPr>
          <w:p w14:paraId="6D6A9551" w14:textId="77777777" w:rsidR="007F1AC4" w:rsidRPr="00F83C80" w:rsidRDefault="007F1AC4" w:rsidP="007F1AC4">
            <w:pPr>
              <w:rPr>
                <w:rFonts w:ascii="Arial" w:hAnsi="Arial" w:cs="Arial"/>
              </w:rPr>
            </w:pPr>
            <w:r w:rsidRPr="00F83C80">
              <w:rPr>
                <w:rFonts w:ascii="Arial" w:hAnsi="Arial" w:cs="Arial"/>
              </w:rPr>
              <w:t xml:space="preserve"> </w:t>
            </w:r>
            <w:r w:rsidR="00536373" w:rsidRPr="00F83C80">
              <w:rPr>
                <w:rFonts w:ascii="Arial" w:hAnsi="Arial" w:cs="Arial"/>
              </w:rPr>
              <w:t>N</w:t>
            </w:r>
          </w:p>
        </w:tc>
        <w:tc>
          <w:tcPr>
            <w:tcW w:w="1176" w:type="dxa"/>
          </w:tcPr>
          <w:p w14:paraId="2CEF2DED"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EC1AD58" w14:textId="77777777" w:rsidR="007F1AC4" w:rsidRPr="00F83C80" w:rsidRDefault="006441D3" w:rsidP="007F1AC4">
            <w:pPr>
              <w:rPr>
                <w:rFonts w:ascii="Arial" w:hAnsi="Arial" w:cs="Arial"/>
              </w:rPr>
            </w:pPr>
            <w:r w:rsidRPr="00F83C80">
              <w:rPr>
                <w:rFonts w:ascii="Arial" w:hAnsi="Arial" w:cs="Arial"/>
              </w:rPr>
              <w:t xml:space="preserve">final state </w:t>
            </w:r>
            <w:r w:rsidR="00B13168" w:rsidRPr="00F83C80">
              <w:rPr>
                <w:rFonts w:ascii="Arial" w:hAnsi="Arial" w:cs="Arial"/>
              </w:rPr>
              <w:t>of the Resource,</w:t>
            </w:r>
          </w:p>
        </w:tc>
        <w:tc>
          <w:tcPr>
            <w:tcW w:w="2316" w:type="dxa"/>
          </w:tcPr>
          <w:p w14:paraId="1723F76A" w14:textId="77777777" w:rsidR="007F1AC4" w:rsidRPr="00F83C80" w:rsidRDefault="00B13168" w:rsidP="007F1AC4">
            <w:pPr>
              <w:rPr>
                <w:rFonts w:ascii="Arial" w:hAnsi="Arial" w:cs="Arial"/>
              </w:rPr>
            </w:pPr>
            <w:r w:rsidRPr="00F83C80">
              <w:rPr>
                <w:rFonts w:ascii="Arial" w:hAnsi="Arial" w:cs="Arial"/>
              </w:rPr>
              <w:t>off/on, etc.  free text field</w:t>
            </w:r>
          </w:p>
        </w:tc>
      </w:tr>
    </w:tbl>
    <w:p w14:paraId="388EF413" w14:textId="77777777" w:rsidR="007F1AC4" w:rsidRPr="00F83C80" w:rsidRDefault="007F1AC4" w:rsidP="007F1AC4">
      <w:pPr>
        <w:pStyle w:val="Caption"/>
        <w:rPr>
          <w:rFonts w:ascii="Arial" w:hAnsi="Arial" w:cs="Arial"/>
          <w:b w:val="0"/>
        </w:rPr>
      </w:pPr>
    </w:p>
    <w:p w14:paraId="5F365D2F" w14:textId="77777777" w:rsidR="007F1AC4" w:rsidRPr="00F83C80" w:rsidRDefault="007F1AC4" w:rsidP="007F1AC4">
      <w:pPr>
        <w:pStyle w:val="Caption"/>
        <w:rPr>
          <w:rFonts w:ascii="Arial" w:hAnsi="Arial" w:cs="Arial"/>
          <w:b w:val="0"/>
          <w:sz w:val="24"/>
          <w:szCs w:val="24"/>
        </w:rPr>
      </w:pPr>
    </w:p>
    <w:p w14:paraId="43A1BD93" w14:textId="31CD7C9A" w:rsidR="007F1AC4" w:rsidRPr="00F83C80" w:rsidRDefault="007F1AC4" w:rsidP="00C959A3">
      <w:pPr>
        <w:pStyle w:val="Caption"/>
        <w:rPr>
          <w:rFonts w:ascii="Arial" w:hAnsi="Arial" w:cs="Arial"/>
          <w:b w:val="0"/>
        </w:rPr>
      </w:pPr>
      <w:bookmarkStart w:id="7573" w:name="_Toc196202922"/>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227</w:t>
      </w:r>
      <w:r w:rsidRPr="00F83C80">
        <w:rPr>
          <w:rFonts w:ascii="Arial" w:hAnsi="Arial" w:cs="Arial"/>
          <w:b w:val="0"/>
        </w:rPr>
        <w:fldChar w:fldCharType="end"/>
      </w:r>
      <w:r w:rsidRPr="00F83C80">
        <w:rPr>
          <w:rFonts w:ascii="Arial" w:hAnsi="Arial" w:cs="Arial"/>
          <w:b w:val="0"/>
        </w:rPr>
        <w:t xml:space="preserve"> – VerbalDispatchInstruction Requirements</w:t>
      </w:r>
      <w:bookmarkEnd w:id="7573"/>
    </w:p>
    <w:p w14:paraId="2EF280A7" w14:textId="77777777" w:rsidR="007F1AC4" w:rsidRPr="00F83C80" w:rsidRDefault="007F1AC4" w:rsidP="007F1AC4">
      <w:pPr>
        <w:ind w:left="360"/>
        <w:rPr>
          <w:rFonts w:ascii="Arial" w:hAnsi="Arial" w:cs="Arial"/>
        </w:rPr>
      </w:pPr>
    </w:p>
    <w:p w14:paraId="283E4EC0" w14:textId="4C53ECB9" w:rsidR="000F6745" w:rsidRPr="00F83C80" w:rsidRDefault="000F6745" w:rsidP="007F1AC4">
      <w:pPr>
        <w:ind w:left="360"/>
        <w:rPr>
          <w:rFonts w:ascii="Arial" w:hAnsi="Arial" w:cs="Arial"/>
        </w:rPr>
      </w:pPr>
      <w:r w:rsidRPr="00F83C80">
        <w:rPr>
          <w:rFonts w:ascii="Arial" w:hAnsi="Arial" w:cs="Arial"/>
        </w:rPr>
        <w:t>Intru</w:t>
      </w:r>
      <w:r w:rsidR="00003130">
        <w:rPr>
          <w:rFonts w:ascii="Arial" w:hAnsi="Arial" w:cs="Arial"/>
        </w:rPr>
        <w:t>c</w:t>
      </w:r>
      <w:r w:rsidRPr="00F83C80">
        <w:rPr>
          <w:rFonts w:ascii="Arial" w:hAnsi="Arial" w:cs="Arial"/>
        </w:rPr>
        <w:t>tionType values</w:t>
      </w:r>
    </w:p>
    <w:p w14:paraId="795FEB8C" w14:textId="77777777" w:rsidR="000F6745" w:rsidRPr="00F83C80" w:rsidRDefault="000F6745" w:rsidP="007F1AC4">
      <w:pPr>
        <w:ind w:left="360"/>
        <w:rPr>
          <w:rFonts w:ascii="Arial" w:hAnsi="Arial" w:cs="Arial"/>
        </w:rPr>
      </w:pPr>
    </w:p>
    <w:tbl>
      <w:tblPr>
        <w:tblW w:w="8460" w:type="dxa"/>
        <w:tblInd w:w="93" w:type="dxa"/>
        <w:tblLook w:val="04A0" w:firstRow="1" w:lastRow="0" w:firstColumn="1" w:lastColumn="0" w:noHBand="0" w:noVBand="1"/>
      </w:tblPr>
      <w:tblGrid>
        <w:gridCol w:w="3280"/>
        <w:gridCol w:w="5180"/>
      </w:tblGrid>
      <w:tr w:rsidR="000F6745" w:rsidRPr="00FA0A10" w14:paraId="726E0473" w14:textId="77777777" w:rsidTr="000F6745">
        <w:trPr>
          <w:trHeight w:val="330"/>
        </w:trPr>
        <w:tc>
          <w:tcPr>
            <w:tcW w:w="3280" w:type="dxa"/>
            <w:tcBorders>
              <w:top w:val="single" w:sz="8" w:space="0" w:color="auto"/>
              <w:left w:val="single" w:sz="8" w:space="0" w:color="auto"/>
              <w:bottom w:val="single" w:sz="8" w:space="0" w:color="auto"/>
              <w:right w:val="single" w:sz="4" w:space="0" w:color="auto"/>
            </w:tcBorders>
            <w:shd w:val="clear" w:color="auto" w:fill="auto"/>
            <w:vAlign w:val="bottom"/>
            <w:hideMark/>
          </w:tcPr>
          <w:p w14:paraId="6FDC44DB" w14:textId="77777777" w:rsidR="000F6745" w:rsidRPr="00F83C80" w:rsidRDefault="000F6745">
            <w:pPr>
              <w:rPr>
                <w:rFonts w:ascii="Arial" w:hAnsi="Arial" w:cs="Arial"/>
                <w:bCs/>
                <w:color w:val="000000"/>
              </w:rPr>
            </w:pPr>
            <w:r w:rsidRPr="00F83C80">
              <w:rPr>
                <w:rFonts w:ascii="Arial" w:hAnsi="Arial" w:cs="Arial"/>
                <w:bCs/>
                <w:color w:val="000000"/>
              </w:rPr>
              <w:t>Instruction Type</w:t>
            </w:r>
          </w:p>
        </w:tc>
        <w:tc>
          <w:tcPr>
            <w:tcW w:w="5180" w:type="dxa"/>
            <w:tcBorders>
              <w:top w:val="single" w:sz="8" w:space="0" w:color="auto"/>
              <w:left w:val="nil"/>
              <w:bottom w:val="single" w:sz="8" w:space="0" w:color="auto"/>
              <w:right w:val="single" w:sz="4" w:space="0" w:color="auto"/>
            </w:tcBorders>
            <w:shd w:val="clear" w:color="auto" w:fill="auto"/>
            <w:vAlign w:val="bottom"/>
            <w:hideMark/>
          </w:tcPr>
          <w:p w14:paraId="704A6E15" w14:textId="77777777" w:rsidR="000F6745" w:rsidRPr="00F83C80" w:rsidRDefault="000F6745">
            <w:pPr>
              <w:rPr>
                <w:rFonts w:ascii="Arial" w:hAnsi="Arial" w:cs="Arial"/>
                <w:bCs/>
                <w:color w:val="000000"/>
              </w:rPr>
            </w:pPr>
            <w:r w:rsidRPr="00F83C80">
              <w:rPr>
                <w:rFonts w:ascii="Arial" w:hAnsi="Arial" w:cs="Arial"/>
                <w:bCs/>
                <w:color w:val="000000"/>
              </w:rPr>
              <w:t>Instruction Description</w:t>
            </w:r>
          </w:p>
        </w:tc>
      </w:tr>
      <w:tr w:rsidR="000F6745" w:rsidRPr="00FA0A10" w14:paraId="6DE8B94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1ADB47B" w14:textId="77777777" w:rsidR="000F6745" w:rsidRPr="00F83C80" w:rsidRDefault="000F6745">
            <w:pPr>
              <w:rPr>
                <w:rFonts w:ascii="Arial" w:hAnsi="Arial" w:cs="Arial"/>
                <w:color w:val="000000"/>
              </w:rPr>
            </w:pPr>
            <w:r w:rsidRPr="00F83C80">
              <w:rPr>
                <w:rFonts w:ascii="Arial" w:hAnsi="Arial" w:cs="Arial"/>
                <w:color w:val="000000"/>
              </w:rPr>
              <w:t>AB_PQ_LEV</w:t>
            </w:r>
          </w:p>
        </w:tc>
        <w:tc>
          <w:tcPr>
            <w:tcW w:w="5180" w:type="dxa"/>
            <w:tcBorders>
              <w:top w:val="nil"/>
              <w:left w:val="nil"/>
              <w:bottom w:val="single" w:sz="4" w:space="0" w:color="auto"/>
              <w:right w:val="single" w:sz="4" w:space="0" w:color="auto"/>
            </w:tcBorders>
            <w:shd w:val="clear" w:color="auto" w:fill="auto"/>
            <w:vAlign w:val="bottom"/>
            <w:hideMark/>
          </w:tcPr>
          <w:p w14:paraId="7FF17A2B" w14:textId="77777777" w:rsidR="000F6745" w:rsidRPr="00F83C80" w:rsidRDefault="000F6745">
            <w:pPr>
              <w:rPr>
                <w:rFonts w:ascii="Arial" w:hAnsi="Arial" w:cs="Arial"/>
                <w:color w:val="000000"/>
              </w:rPr>
            </w:pPr>
            <w:r w:rsidRPr="00F83C80">
              <w:rPr>
                <w:rFonts w:ascii="Arial" w:hAnsi="Arial" w:cs="Arial"/>
                <w:color w:val="000000"/>
              </w:rPr>
              <w:t>STAY AT/ABOVE X MW/MVAR LEVEL</w:t>
            </w:r>
          </w:p>
        </w:tc>
      </w:tr>
      <w:tr w:rsidR="000F6745" w:rsidRPr="00FA0A10" w14:paraId="7B510053"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41810A4" w14:textId="77777777" w:rsidR="000F6745" w:rsidRPr="00F83C80" w:rsidRDefault="000F6745">
            <w:pPr>
              <w:rPr>
                <w:rFonts w:ascii="Arial" w:hAnsi="Arial" w:cs="Arial"/>
                <w:color w:val="000000"/>
              </w:rPr>
            </w:pPr>
            <w:r w:rsidRPr="00F83C80">
              <w:rPr>
                <w:rFonts w:ascii="Arial" w:hAnsi="Arial" w:cs="Arial"/>
                <w:color w:val="000000"/>
              </w:rPr>
              <w:t>ALT_FUEL</w:t>
            </w:r>
          </w:p>
        </w:tc>
        <w:tc>
          <w:tcPr>
            <w:tcW w:w="5180" w:type="dxa"/>
            <w:tcBorders>
              <w:top w:val="nil"/>
              <w:left w:val="nil"/>
              <w:bottom w:val="single" w:sz="4" w:space="0" w:color="auto"/>
              <w:right w:val="single" w:sz="4" w:space="0" w:color="auto"/>
            </w:tcBorders>
            <w:shd w:val="clear" w:color="auto" w:fill="auto"/>
            <w:vAlign w:val="bottom"/>
            <w:hideMark/>
          </w:tcPr>
          <w:p w14:paraId="7A431A33" w14:textId="77777777" w:rsidR="000F6745" w:rsidRPr="00F83C80" w:rsidRDefault="000F6745">
            <w:pPr>
              <w:rPr>
                <w:rFonts w:ascii="Arial" w:hAnsi="Arial" w:cs="Arial"/>
                <w:color w:val="000000"/>
              </w:rPr>
            </w:pPr>
            <w:r w:rsidRPr="00F83C80">
              <w:rPr>
                <w:rFonts w:ascii="Arial" w:hAnsi="Arial" w:cs="Arial"/>
                <w:color w:val="000000"/>
              </w:rPr>
              <w:t>BEGIN ALTERNATIVE FUEL USAGE</w:t>
            </w:r>
          </w:p>
        </w:tc>
      </w:tr>
      <w:tr w:rsidR="000F6745" w:rsidRPr="00FA0A10" w14:paraId="3E86F89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6D865C45" w14:textId="77777777" w:rsidR="000F6745" w:rsidRPr="00F83C80" w:rsidRDefault="000F6745">
            <w:pPr>
              <w:rPr>
                <w:rFonts w:ascii="Arial" w:hAnsi="Arial" w:cs="Arial"/>
                <w:color w:val="000000"/>
              </w:rPr>
            </w:pPr>
            <w:r w:rsidRPr="00F83C80">
              <w:rPr>
                <w:rFonts w:ascii="Arial" w:hAnsi="Arial" w:cs="Arial"/>
                <w:color w:val="000000"/>
              </w:rPr>
              <w:t>AT_PQ_LEV</w:t>
            </w:r>
          </w:p>
        </w:tc>
        <w:tc>
          <w:tcPr>
            <w:tcW w:w="5180" w:type="dxa"/>
            <w:tcBorders>
              <w:top w:val="nil"/>
              <w:left w:val="nil"/>
              <w:bottom w:val="single" w:sz="4" w:space="0" w:color="auto"/>
              <w:right w:val="single" w:sz="4" w:space="0" w:color="auto"/>
            </w:tcBorders>
            <w:shd w:val="clear" w:color="auto" w:fill="auto"/>
            <w:vAlign w:val="bottom"/>
            <w:hideMark/>
          </w:tcPr>
          <w:p w14:paraId="568EC777" w14:textId="77777777" w:rsidR="000F6745" w:rsidRPr="00F83C80" w:rsidRDefault="000F6745">
            <w:pPr>
              <w:rPr>
                <w:rFonts w:ascii="Arial" w:hAnsi="Arial" w:cs="Arial"/>
                <w:color w:val="000000"/>
              </w:rPr>
            </w:pPr>
            <w:r w:rsidRPr="00F83C80">
              <w:rPr>
                <w:rFonts w:ascii="Arial" w:hAnsi="Arial" w:cs="Arial"/>
                <w:color w:val="000000"/>
              </w:rPr>
              <w:t>STAY AT X MW/MVAR LEVEL</w:t>
            </w:r>
          </w:p>
        </w:tc>
      </w:tr>
      <w:tr w:rsidR="000F6745" w:rsidRPr="00FA0A10" w14:paraId="350DE9E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AFAD8CC" w14:textId="77777777" w:rsidR="000F6745" w:rsidRPr="00F83C80" w:rsidRDefault="000F6745">
            <w:pPr>
              <w:rPr>
                <w:rFonts w:ascii="Arial" w:hAnsi="Arial" w:cs="Arial"/>
                <w:color w:val="000000"/>
              </w:rPr>
            </w:pPr>
            <w:r w:rsidRPr="00F83C80">
              <w:rPr>
                <w:rFonts w:ascii="Arial" w:hAnsi="Arial" w:cs="Arial"/>
                <w:color w:val="000000"/>
              </w:rPr>
              <w:t>AT_PRE_BP</w:t>
            </w:r>
          </w:p>
        </w:tc>
        <w:tc>
          <w:tcPr>
            <w:tcW w:w="5180" w:type="dxa"/>
            <w:tcBorders>
              <w:top w:val="nil"/>
              <w:left w:val="nil"/>
              <w:bottom w:val="single" w:sz="4" w:space="0" w:color="auto"/>
              <w:right w:val="single" w:sz="4" w:space="0" w:color="auto"/>
            </w:tcBorders>
            <w:shd w:val="clear" w:color="auto" w:fill="auto"/>
            <w:vAlign w:val="bottom"/>
            <w:hideMark/>
          </w:tcPr>
          <w:p w14:paraId="645BE931" w14:textId="77777777" w:rsidR="000F6745" w:rsidRPr="00F83C80" w:rsidRDefault="000F6745">
            <w:pPr>
              <w:rPr>
                <w:rFonts w:ascii="Arial" w:hAnsi="Arial" w:cs="Arial"/>
                <w:color w:val="000000"/>
              </w:rPr>
            </w:pPr>
            <w:r w:rsidRPr="00F83C80">
              <w:rPr>
                <w:rFonts w:ascii="Arial" w:hAnsi="Arial" w:cs="Arial"/>
                <w:color w:val="000000"/>
              </w:rPr>
              <w:t>BE AT PREVIOUS BP</w:t>
            </w:r>
          </w:p>
        </w:tc>
      </w:tr>
      <w:tr w:rsidR="000F6745" w:rsidRPr="00FA0A10" w14:paraId="17EB1111"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1D2E203" w14:textId="77777777" w:rsidR="000F6745" w:rsidRPr="00F83C80" w:rsidRDefault="000F6745">
            <w:pPr>
              <w:rPr>
                <w:rFonts w:ascii="Arial" w:hAnsi="Arial" w:cs="Arial"/>
                <w:color w:val="000000"/>
              </w:rPr>
            </w:pPr>
            <w:r w:rsidRPr="00F83C80">
              <w:rPr>
                <w:rFonts w:ascii="Arial" w:hAnsi="Arial" w:cs="Arial"/>
                <w:color w:val="000000"/>
              </w:rPr>
              <w:t>AT_VOL_LEV</w:t>
            </w:r>
          </w:p>
        </w:tc>
        <w:tc>
          <w:tcPr>
            <w:tcW w:w="5180" w:type="dxa"/>
            <w:tcBorders>
              <w:top w:val="nil"/>
              <w:left w:val="nil"/>
              <w:bottom w:val="single" w:sz="4" w:space="0" w:color="auto"/>
              <w:right w:val="single" w:sz="4" w:space="0" w:color="auto"/>
            </w:tcBorders>
            <w:shd w:val="clear" w:color="auto" w:fill="auto"/>
            <w:vAlign w:val="bottom"/>
            <w:hideMark/>
          </w:tcPr>
          <w:p w14:paraId="4235758A" w14:textId="77777777" w:rsidR="000F6745" w:rsidRPr="00F83C80" w:rsidRDefault="000F6745">
            <w:pPr>
              <w:rPr>
                <w:rFonts w:ascii="Arial" w:hAnsi="Arial" w:cs="Arial"/>
                <w:color w:val="000000"/>
              </w:rPr>
            </w:pPr>
            <w:r w:rsidRPr="00F83C80">
              <w:rPr>
                <w:rFonts w:ascii="Arial" w:hAnsi="Arial" w:cs="Arial"/>
                <w:color w:val="000000"/>
              </w:rPr>
              <w:t>HOLD X VOLTAGE LEVEL</w:t>
            </w:r>
          </w:p>
        </w:tc>
      </w:tr>
      <w:tr w:rsidR="000F6745" w:rsidRPr="00FA0A10" w14:paraId="6233C65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FFA7C2A" w14:textId="77777777" w:rsidR="000F6745" w:rsidRPr="00F83C80" w:rsidRDefault="000F6745">
            <w:pPr>
              <w:rPr>
                <w:rFonts w:ascii="Arial" w:hAnsi="Arial" w:cs="Arial"/>
                <w:color w:val="000000"/>
              </w:rPr>
            </w:pPr>
            <w:r w:rsidRPr="00F83C80">
              <w:rPr>
                <w:rFonts w:ascii="Arial" w:hAnsi="Arial" w:cs="Arial"/>
                <w:color w:val="000000"/>
              </w:rPr>
              <w:t>BE_PQ_LEV</w:t>
            </w:r>
          </w:p>
        </w:tc>
        <w:tc>
          <w:tcPr>
            <w:tcW w:w="5180" w:type="dxa"/>
            <w:tcBorders>
              <w:top w:val="nil"/>
              <w:left w:val="nil"/>
              <w:bottom w:val="single" w:sz="4" w:space="0" w:color="auto"/>
              <w:right w:val="single" w:sz="4" w:space="0" w:color="auto"/>
            </w:tcBorders>
            <w:shd w:val="clear" w:color="auto" w:fill="auto"/>
            <w:vAlign w:val="bottom"/>
            <w:hideMark/>
          </w:tcPr>
          <w:p w14:paraId="377A1992" w14:textId="77777777" w:rsidR="000F6745" w:rsidRPr="00F83C80" w:rsidRDefault="000F6745">
            <w:pPr>
              <w:rPr>
                <w:rFonts w:ascii="Arial" w:hAnsi="Arial" w:cs="Arial"/>
                <w:color w:val="000000"/>
              </w:rPr>
            </w:pPr>
            <w:r w:rsidRPr="00F83C80">
              <w:rPr>
                <w:rFonts w:ascii="Arial" w:hAnsi="Arial" w:cs="Arial"/>
                <w:color w:val="000000"/>
              </w:rPr>
              <w:t>STAY AT/BELOW X MW/MVAR LEVEL</w:t>
            </w:r>
          </w:p>
        </w:tc>
      </w:tr>
      <w:tr w:rsidR="000F6745" w:rsidRPr="00FA0A10" w14:paraId="7B2F496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74DACD5" w14:textId="77777777" w:rsidR="000F6745" w:rsidRPr="00F83C80" w:rsidRDefault="000F6745">
            <w:pPr>
              <w:rPr>
                <w:rFonts w:ascii="Arial" w:hAnsi="Arial" w:cs="Arial"/>
                <w:color w:val="000000"/>
              </w:rPr>
            </w:pPr>
            <w:r w:rsidRPr="00F83C80">
              <w:rPr>
                <w:rFonts w:ascii="Arial" w:hAnsi="Arial" w:cs="Arial"/>
                <w:color w:val="000000"/>
              </w:rPr>
              <w:t>BLT</w:t>
            </w:r>
          </w:p>
        </w:tc>
        <w:tc>
          <w:tcPr>
            <w:tcW w:w="5180" w:type="dxa"/>
            <w:tcBorders>
              <w:top w:val="nil"/>
              <w:left w:val="nil"/>
              <w:bottom w:val="single" w:sz="4" w:space="0" w:color="auto"/>
              <w:right w:val="single" w:sz="4" w:space="0" w:color="auto"/>
            </w:tcBorders>
            <w:shd w:val="clear" w:color="auto" w:fill="auto"/>
            <w:vAlign w:val="bottom"/>
            <w:hideMark/>
          </w:tcPr>
          <w:p w14:paraId="79EC596B" w14:textId="77777777" w:rsidR="000F6745" w:rsidRPr="00F83C80" w:rsidRDefault="000F6745">
            <w:pPr>
              <w:rPr>
                <w:rFonts w:ascii="Arial" w:hAnsi="Arial" w:cs="Arial"/>
                <w:color w:val="000000"/>
              </w:rPr>
            </w:pPr>
            <w:r w:rsidRPr="00F83C80">
              <w:rPr>
                <w:rFonts w:ascii="Arial" w:hAnsi="Arial" w:cs="Arial"/>
                <w:color w:val="000000"/>
              </w:rPr>
              <w:t>IMPLEMENT BLT DURING EMERGENCY</w:t>
            </w:r>
          </w:p>
        </w:tc>
      </w:tr>
      <w:tr w:rsidR="000F6745" w:rsidRPr="00FA0A10" w14:paraId="0D44BBC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601F7457" w14:textId="77777777" w:rsidR="000F6745" w:rsidRPr="00F83C80" w:rsidRDefault="000F6745">
            <w:pPr>
              <w:rPr>
                <w:rFonts w:ascii="Arial" w:hAnsi="Arial" w:cs="Arial"/>
                <w:color w:val="000000"/>
              </w:rPr>
            </w:pPr>
            <w:r w:rsidRPr="00F83C80">
              <w:rPr>
                <w:rFonts w:ascii="Arial" w:hAnsi="Arial" w:cs="Arial"/>
                <w:color w:val="000000"/>
              </w:rPr>
              <w:lastRenderedPageBreak/>
              <w:t>CANNOT_RET</w:t>
            </w:r>
          </w:p>
        </w:tc>
        <w:tc>
          <w:tcPr>
            <w:tcW w:w="5180" w:type="dxa"/>
            <w:tcBorders>
              <w:top w:val="nil"/>
              <w:left w:val="nil"/>
              <w:bottom w:val="single" w:sz="4" w:space="0" w:color="auto"/>
              <w:right w:val="single" w:sz="4" w:space="0" w:color="auto"/>
            </w:tcBorders>
            <w:shd w:val="clear" w:color="auto" w:fill="auto"/>
            <w:vAlign w:val="bottom"/>
            <w:hideMark/>
          </w:tcPr>
          <w:p w14:paraId="31BF26EA" w14:textId="77777777" w:rsidR="000F6745" w:rsidRPr="00F83C80" w:rsidRDefault="000F6745">
            <w:pPr>
              <w:rPr>
                <w:rFonts w:ascii="Arial" w:hAnsi="Arial" w:cs="Arial"/>
                <w:color w:val="000000"/>
              </w:rPr>
            </w:pPr>
            <w:r w:rsidRPr="00F83C80">
              <w:rPr>
                <w:rFonts w:ascii="Arial" w:hAnsi="Arial" w:cs="Arial"/>
                <w:color w:val="000000"/>
              </w:rPr>
              <w:t>CAN NOT RETURN EARLY FROM OUTAGE</w:t>
            </w:r>
          </w:p>
        </w:tc>
      </w:tr>
      <w:tr w:rsidR="000F6745" w:rsidRPr="00FA0A10" w14:paraId="506997BF"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0E44976" w14:textId="77777777" w:rsidR="000F6745" w:rsidRPr="00F83C80" w:rsidRDefault="000F6745">
            <w:pPr>
              <w:rPr>
                <w:rFonts w:ascii="Arial" w:hAnsi="Arial" w:cs="Arial"/>
                <w:color w:val="000000"/>
              </w:rPr>
            </w:pPr>
            <w:r w:rsidRPr="00F83C80">
              <w:rPr>
                <w:rFonts w:ascii="Arial" w:hAnsi="Arial" w:cs="Arial"/>
                <w:color w:val="000000"/>
              </w:rPr>
              <w:t>CAN_COM</w:t>
            </w:r>
          </w:p>
        </w:tc>
        <w:tc>
          <w:tcPr>
            <w:tcW w:w="5180" w:type="dxa"/>
            <w:tcBorders>
              <w:top w:val="nil"/>
              <w:left w:val="nil"/>
              <w:bottom w:val="single" w:sz="4" w:space="0" w:color="auto"/>
              <w:right w:val="single" w:sz="4" w:space="0" w:color="auto"/>
            </w:tcBorders>
            <w:shd w:val="clear" w:color="auto" w:fill="auto"/>
            <w:vAlign w:val="bottom"/>
            <w:hideMark/>
          </w:tcPr>
          <w:p w14:paraId="70E305FC" w14:textId="77777777" w:rsidR="000F6745" w:rsidRPr="00F83C80" w:rsidRDefault="000F6745">
            <w:pPr>
              <w:rPr>
                <w:rFonts w:ascii="Arial" w:hAnsi="Arial" w:cs="Arial"/>
                <w:color w:val="000000"/>
              </w:rPr>
            </w:pPr>
            <w:r w:rsidRPr="00F83C80">
              <w:rPr>
                <w:rFonts w:ascii="Arial" w:hAnsi="Arial" w:cs="Arial"/>
                <w:color w:val="000000"/>
              </w:rPr>
              <w:t>CANCEL RUC COMMIT</w:t>
            </w:r>
          </w:p>
        </w:tc>
      </w:tr>
      <w:tr w:rsidR="000F6745" w:rsidRPr="00FA0A10" w14:paraId="70E6158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DEF5652" w14:textId="77777777" w:rsidR="000F6745" w:rsidRPr="00F83C80" w:rsidRDefault="000F6745">
            <w:pPr>
              <w:rPr>
                <w:rFonts w:ascii="Arial" w:hAnsi="Arial" w:cs="Arial"/>
                <w:color w:val="000000"/>
              </w:rPr>
            </w:pPr>
            <w:r w:rsidRPr="00F83C80">
              <w:rPr>
                <w:rFonts w:ascii="Arial" w:hAnsi="Arial" w:cs="Arial"/>
                <w:color w:val="000000"/>
              </w:rPr>
              <w:t>COMMIT</w:t>
            </w:r>
          </w:p>
        </w:tc>
        <w:tc>
          <w:tcPr>
            <w:tcW w:w="5180" w:type="dxa"/>
            <w:tcBorders>
              <w:top w:val="nil"/>
              <w:left w:val="nil"/>
              <w:bottom w:val="single" w:sz="4" w:space="0" w:color="auto"/>
              <w:right w:val="single" w:sz="4" w:space="0" w:color="auto"/>
            </w:tcBorders>
            <w:shd w:val="clear" w:color="auto" w:fill="auto"/>
            <w:vAlign w:val="bottom"/>
            <w:hideMark/>
          </w:tcPr>
          <w:p w14:paraId="61CF831F" w14:textId="77777777" w:rsidR="000F6745" w:rsidRPr="00F83C80" w:rsidRDefault="000F6745">
            <w:pPr>
              <w:rPr>
                <w:rFonts w:ascii="Arial" w:hAnsi="Arial" w:cs="Arial"/>
                <w:color w:val="000000"/>
              </w:rPr>
            </w:pPr>
            <w:r w:rsidRPr="00F83C80">
              <w:rPr>
                <w:rFonts w:ascii="Arial" w:hAnsi="Arial" w:cs="Arial"/>
                <w:color w:val="000000"/>
              </w:rPr>
              <w:t>COMMIT</w:t>
            </w:r>
          </w:p>
        </w:tc>
      </w:tr>
      <w:tr w:rsidR="000F6745" w:rsidRPr="00FA0A10" w14:paraId="2101383B"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5D3B627" w14:textId="77777777" w:rsidR="000F6745" w:rsidRPr="00F83C80" w:rsidRDefault="000F6745">
            <w:pPr>
              <w:rPr>
                <w:rFonts w:ascii="Arial" w:hAnsi="Arial" w:cs="Arial"/>
                <w:color w:val="000000"/>
              </w:rPr>
            </w:pPr>
            <w:r w:rsidRPr="00F83C80">
              <w:rPr>
                <w:rFonts w:ascii="Arial" w:hAnsi="Arial" w:cs="Arial"/>
                <w:color w:val="000000"/>
              </w:rPr>
              <w:t>CONS_FREQ</w:t>
            </w:r>
          </w:p>
        </w:tc>
        <w:tc>
          <w:tcPr>
            <w:tcW w:w="5180" w:type="dxa"/>
            <w:tcBorders>
              <w:top w:val="nil"/>
              <w:left w:val="nil"/>
              <w:bottom w:val="single" w:sz="4" w:space="0" w:color="auto"/>
              <w:right w:val="single" w:sz="4" w:space="0" w:color="auto"/>
            </w:tcBorders>
            <w:shd w:val="clear" w:color="auto" w:fill="auto"/>
            <w:vAlign w:val="bottom"/>
            <w:hideMark/>
          </w:tcPr>
          <w:p w14:paraId="65FFCA4F" w14:textId="77777777" w:rsidR="000F6745" w:rsidRPr="00F83C80" w:rsidRDefault="000F6745">
            <w:pPr>
              <w:rPr>
                <w:rFonts w:ascii="Arial" w:hAnsi="Arial" w:cs="Arial"/>
                <w:color w:val="000000"/>
              </w:rPr>
            </w:pPr>
            <w:r w:rsidRPr="00F83C80">
              <w:rPr>
                <w:rFonts w:ascii="Arial" w:hAnsi="Arial" w:cs="Arial"/>
                <w:color w:val="000000"/>
              </w:rPr>
              <w:t>OPERATE AT CONSTANT FREQUENCY</w:t>
            </w:r>
          </w:p>
        </w:tc>
      </w:tr>
      <w:tr w:rsidR="000F6745" w:rsidRPr="00FA0A10" w14:paraId="0C5DFE4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6D6E8C1" w14:textId="77777777" w:rsidR="000F6745" w:rsidRPr="00F83C80" w:rsidRDefault="000F6745">
            <w:pPr>
              <w:rPr>
                <w:rFonts w:ascii="Arial" w:hAnsi="Arial" w:cs="Arial"/>
                <w:color w:val="000000"/>
              </w:rPr>
            </w:pPr>
            <w:r w:rsidRPr="00F83C80">
              <w:rPr>
                <w:rFonts w:ascii="Arial" w:hAnsi="Arial" w:cs="Arial"/>
                <w:color w:val="000000"/>
              </w:rPr>
              <w:t>DC_TIE</w:t>
            </w:r>
          </w:p>
        </w:tc>
        <w:tc>
          <w:tcPr>
            <w:tcW w:w="5180" w:type="dxa"/>
            <w:tcBorders>
              <w:top w:val="nil"/>
              <w:left w:val="nil"/>
              <w:bottom w:val="single" w:sz="4" w:space="0" w:color="auto"/>
              <w:right w:val="single" w:sz="4" w:space="0" w:color="auto"/>
            </w:tcBorders>
            <w:shd w:val="clear" w:color="auto" w:fill="auto"/>
            <w:vAlign w:val="bottom"/>
            <w:hideMark/>
          </w:tcPr>
          <w:p w14:paraId="3DAC0C3B" w14:textId="77777777" w:rsidR="000F6745" w:rsidRPr="00F83C80" w:rsidRDefault="000F6745">
            <w:pPr>
              <w:rPr>
                <w:rFonts w:ascii="Arial" w:hAnsi="Arial" w:cs="Arial"/>
                <w:color w:val="000000"/>
              </w:rPr>
            </w:pPr>
            <w:r w:rsidRPr="00F83C80">
              <w:rPr>
                <w:rFonts w:ascii="Arial" w:hAnsi="Arial" w:cs="Arial"/>
                <w:color w:val="000000"/>
              </w:rPr>
              <w:t>PROVIDE EMERGENCY POWER FROM DC TIE</w:t>
            </w:r>
          </w:p>
        </w:tc>
      </w:tr>
      <w:tr w:rsidR="000F6745" w:rsidRPr="00FA0A10" w14:paraId="3375856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CF121F8" w14:textId="77777777" w:rsidR="000F6745" w:rsidRPr="00F83C80" w:rsidRDefault="000F6745">
            <w:pPr>
              <w:rPr>
                <w:rFonts w:ascii="Arial" w:hAnsi="Arial" w:cs="Arial"/>
                <w:color w:val="000000"/>
              </w:rPr>
            </w:pPr>
            <w:r w:rsidRPr="00F83C80">
              <w:rPr>
                <w:rFonts w:ascii="Arial" w:hAnsi="Arial" w:cs="Arial"/>
                <w:color w:val="000000"/>
              </w:rPr>
              <w:t>DECOMMIT</w:t>
            </w:r>
          </w:p>
        </w:tc>
        <w:tc>
          <w:tcPr>
            <w:tcW w:w="5180" w:type="dxa"/>
            <w:tcBorders>
              <w:top w:val="nil"/>
              <w:left w:val="nil"/>
              <w:bottom w:val="single" w:sz="4" w:space="0" w:color="auto"/>
              <w:right w:val="single" w:sz="4" w:space="0" w:color="auto"/>
            </w:tcBorders>
            <w:shd w:val="clear" w:color="auto" w:fill="auto"/>
            <w:vAlign w:val="bottom"/>
            <w:hideMark/>
          </w:tcPr>
          <w:p w14:paraId="19B0ECB4" w14:textId="77777777" w:rsidR="000F6745" w:rsidRPr="00F83C80" w:rsidRDefault="000F6745">
            <w:pPr>
              <w:rPr>
                <w:rFonts w:ascii="Arial" w:hAnsi="Arial" w:cs="Arial"/>
                <w:color w:val="000000"/>
              </w:rPr>
            </w:pPr>
            <w:r w:rsidRPr="00F83C80">
              <w:rPr>
                <w:rFonts w:ascii="Arial" w:hAnsi="Arial" w:cs="Arial"/>
                <w:color w:val="000000"/>
              </w:rPr>
              <w:t>DECOMMIT</w:t>
            </w:r>
          </w:p>
        </w:tc>
      </w:tr>
      <w:tr w:rsidR="000F6745" w:rsidRPr="00FA0A10" w14:paraId="50F3153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E8C0D0C" w14:textId="77777777" w:rsidR="000F6745" w:rsidRPr="00F83C80" w:rsidRDefault="000F6745">
            <w:pPr>
              <w:rPr>
                <w:rFonts w:ascii="Arial" w:hAnsi="Arial" w:cs="Arial"/>
                <w:color w:val="000000"/>
              </w:rPr>
            </w:pPr>
            <w:r w:rsidRPr="00F83C80">
              <w:rPr>
                <w:rFonts w:ascii="Arial" w:hAnsi="Arial" w:cs="Arial"/>
                <w:color w:val="000000"/>
              </w:rPr>
              <w:t>OOME</w:t>
            </w:r>
          </w:p>
        </w:tc>
        <w:tc>
          <w:tcPr>
            <w:tcW w:w="5180" w:type="dxa"/>
            <w:tcBorders>
              <w:top w:val="nil"/>
              <w:left w:val="nil"/>
              <w:bottom w:val="single" w:sz="4" w:space="0" w:color="auto"/>
              <w:right w:val="single" w:sz="4" w:space="0" w:color="auto"/>
            </w:tcBorders>
            <w:shd w:val="clear" w:color="auto" w:fill="auto"/>
            <w:vAlign w:val="bottom"/>
            <w:hideMark/>
          </w:tcPr>
          <w:p w14:paraId="1DDD6186" w14:textId="77777777" w:rsidR="000F6745" w:rsidRPr="00F83C80" w:rsidRDefault="000F6745">
            <w:pPr>
              <w:rPr>
                <w:rFonts w:ascii="Arial" w:hAnsi="Arial" w:cs="Arial"/>
                <w:color w:val="000000"/>
              </w:rPr>
            </w:pPr>
            <w:r w:rsidRPr="00F83C80">
              <w:rPr>
                <w:rFonts w:ascii="Arial" w:hAnsi="Arial" w:cs="Arial"/>
                <w:color w:val="000000"/>
              </w:rPr>
              <w:t>FLEET OOME</w:t>
            </w:r>
          </w:p>
        </w:tc>
      </w:tr>
      <w:tr w:rsidR="000F6745" w:rsidRPr="00FA0A10" w14:paraId="28B6A0C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880C588" w14:textId="77777777" w:rsidR="000F6745" w:rsidRPr="00F83C80" w:rsidRDefault="000F6745">
            <w:pPr>
              <w:rPr>
                <w:rFonts w:ascii="Arial" w:hAnsi="Arial" w:cs="Arial"/>
                <w:color w:val="000000"/>
              </w:rPr>
            </w:pPr>
            <w:r w:rsidRPr="00F83C80">
              <w:rPr>
                <w:rFonts w:ascii="Arial" w:hAnsi="Arial" w:cs="Arial"/>
                <w:color w:val="000000"/>
              </w:rPr>
              <w:t>OTHER_QSE</w:t>
            </w:r>
          </w:p>
        </w:tc>
        <w:tc>
          <w:tcPr>
            <w:tcW w:w="5180" w:type="dxa"/>
            <w:tcBorders>
              <w:top w:val="nil"/>
              <w:left w:val="nil"/>
              <w:bottom w:val="single" w:sz="4" w:space="0" w:color="auto"/>
              <w:right w:val="single" w:sz="4" w:space="0" w:color="auto"/>
            </w:tcBorders>
            <w:shd w:val="clear" w:color="auto" w:fill="auto"/>
            <w:vAlign w:val="bottom"/>
            <w:hideMark/>
          </w:tcPr>
          <w:p w14:paraId="1F26A5E2" w14:textId="77777777" w:rsidR="000F6745" w:rsidRPr="00F83C80" w:rsidRDefault="000F6745">
            <w:pPr>
              <w:rPr>
                <w:rFonts w:ascii="Arial" w:hAnsi="Arial" w:cs="Arial"/>
                <w:color w:val="000000"/>
              </w:rPr>
            </w:pPr>
            <w:r w:rsidRPr="00F83C80">
              <w:rPr>
                <w:rFonts w:ascii="Arial" w:hAnsi="Arial" w:cs="Arial"/>
                <w:color w:val="000000"/>
              </w:rPr>
              <w:t>OTHER FOR QSE</w:t>
            </w:r>
          </w:p>
        </w:tc>
      </w:tr>
      <w:tr w:rsidR="000F6745" w:rsidRPr="00FA0A10" w14:paraId="78DFAA3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142A553" w14:textId="77777777" w:rsidR="000F6745" w:rsidRPr="00F83C80" w:rsidRDefault="000F6745">
            <w:pPr>
              <w:rPr>
                <w:rFonts w:ascii="Arial" w:hAnsi="Arial" w:cs="Arial"/>
                <w:color w:val="000000"/>
              </w:rPr>
            </w:pPr>
            <w:r w:rsidRPr="00F83C80">
              <w:rPr>
                <w:rFonts w:ascii="Arial" w:hAnsi="Arial" w:cs="Arial"/>
                <w:color w:val="000000"/>
              </w:rPr>
              <w:t>OTHER_RES</w:t>
            </w:r>
          </w:p>
        </w:tc>
        <w:tc>
          <w:tcPr>
            <w:tcW w:w="5180" w:type="dxa"/>
            <w:tcBorders>
              <w:top w:val="nil"/>
              <w:left w:val="nil"/>
              <w:bottom w:val="single" w:sz="4" w:space="0" w:color="auto"/>
              <w:right w:val="single" w:sz="4" w:space="0" w:color="auto"/>
            </w:tcBorders>
            <w:shd w:val="clear" w:color="auto" w:fill="auto"/>
            <w:vAlign w:val="bottom"/>
            <w:hideMark/>
          </w:tcPr>
          <w:p w14:paraId="74CD0903" w14:textId="77777777" w:rsidR="000F6745" w:rsidRPr="00F83C80" w:rsidRDefault="000F6745">
            <w:pPr>
              <w:rPr>
                <w:rFonts w:ascii="Arial" w:hAnsi="Arial" w:cs="Arial"/>
                <w:color w:val="000000"/>
              </w:rPr>
            </w:pPr>
            <w:r w:rsidRPr="00F83C80">
              <w:rPr>
                <w:rFonts w:ascii="Arial" w:hAnsi="Arial" w:cs="Arial"/>
                <w:color w:val="000000"/>
              </w:rPr>
              <w:t>OTHER FOR RESOURCE</w:t>
            </w:r>
          </w:p>
        </w:tc>
      </w:tr>
      <w:tr w:rsidR="000F6745" w:rsidRPr="00FA0A10" w14:paraId="3CF183DE"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7918AD9" w14:textId="77777777" w:rsidR="000F6745" w:rsidRPr="00F83C80" w:rsidRDefault="000F6745">
            <w:pPr>
              <w:rPr>
                <w:rFonts w:ascii="Arial" w:hAnsi="Arial" w:cs="Arial"/>
                <w:color w:val="000000"/>
              </w:rPr>
            </w:pPr>
            <w:r w:rsidRPr="00F83C80">
              <w:rPr>
                <w:rFonts w:ascii="Arial" w:hAnsi="Arial" w:cs="Arial"/>
                <w:color w:val="000000"/>
              </w:rPr>
              <w:t>OTHER_TSP</w:t>
            </w:r>
          </w:p>
        </w:tc>
        <w:tc>
          <w:tcPr>
            <w:tcW w:w="5180" w:type="dxa"/>
            <w:tcBorders>
              <w:top w:val="nil"/>
              <w:left w:val="nil"/>
              <w:bottom w:val="single" w:sz="4" w:space="0" w:color="auto"/>
              <w:right w:val="single" w:sz="4" w:space="0" w:color="auto"/>
            </w:tcBorders>
            <w:shd w:val="clear" w:color="auto" w:fill="auto"/>
            <w:vAlign w:val="bottom"/>
            <w:hideMark/>
          </w:tcPr>
          <w:p w14:paraId="65886758" w14:textId="77777777" w:rsidR="000F6745" w:rsidRPr="00F83C80" w:rsidRDefault="000F6745">
            <w:pPr>
              <w:rPr>
                <w:rFonts w:ascii="Arial" w:hAnsi="Arial" w:cs="Arial"/>
                <w:color w:val="000000"/>
              </w:rPr>
            </w:pPr>
            <w:r w:rsidRPr="00F83C80">
              <w:rPr>
                <w:rFonts w:ascii="Arial" w:hAnsi="Arial" w:cs="Arial"/>
                <w:color w:val="000000"/>
              </w:rPr>
              <w:t>OTHER FOR TSP</w:t>
            </w:r>
          </w:p>
        </w:tc>
      </w:tr>
      <w:tr w:rsidR="000F6745" w:rsidRPr="00FA0A10" w14:paraId="3BAE346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85CC0E1" w14:textId="77777777" w:rsidR="000F6745" w:rsidRPr="00F83C80" w:rsidRDefault="000F6745">
            <w:pPr>
              <w:rPr>
                <w:rFonts w:ascii="Arial" w:hAnsi="Arial" w:cs="Arial"/>
                <w:color w:val="000000"/>
              </w:rPr>
            </w:pPr>
            <w:r w:rsidRPr="00F83C80">
              <w:rPr>
                <w:rFonts w:ascii="Arial" w:hAnsi="Arial" w:cs="Arial"/>
                <w:color w:val="000000"/>
              </w:rPr>
              <w:t>OTH_ALLQSE</w:t>
            </w:r>
          </w:p>
        </w:tc>
        <w:tc>
          <w:tcPr>
            <w:tcW w:w="5180" w:type="dxa"/>
            <w:tcBorders>
              <w:top w:val="nil"/>
              <w:left w:val="nil"/>
              <w:bottom w:val="single" w:sz="4" w:space="0" w:color="auto"/>
              <w:right w:val="single" w:sz="4" w:space="0" w:color="auto"/>
            </w:tcBorders>
            <w:shd w:val="clear" w:color="auto" w:fill="auto"/>
            <w:vAlign w:val="bottom"/>
            <w:hideMark/>
          </w:tcPr>
          <w:p w14:paraId="39603A6D" w14:textId="77777777" w:rsidR="000F6745" w:rsidRPr="00F83C80" w:rsidRDefault="000F6745">
            <w:pPr>
              <w:rPr>
                <w:rFonts w:ascii="Arial" w:hAnsi="Arial" w:cs="Arial"/>
                <w:color w:val="000000"/>
              </w:rPr>
            </w:pPr>
            <w:r w:rsidRPr="00F83C80">
              <w:rPr>
                <w:rFonts w:ascii="Arial" w:hAnsi="Arial" w:cs="Arial"/>
                <w:color w:val="000000"/>
              </w:rPr>
              <w:t>OTHER FOR ALL QSE</w:t>
            </w:r>
          </w:p>
        </w:tc>
      </w:tr>
      <w:tr w:rsidR="000F6745" w:rsidRPr="00FA0A10" w14:paraId="15257F8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51D0DDD" w14:textId="77777777" w:rsidR="000F6745" w:rsidRPr="00F83C80" w:rsidRDefault="000F6745">
            <w:pPr>
              <w:rPr>
                <w:rFonts w:ascii="Arial" w:hAnsi="Arial" w:cs="Arial"/>
                <w:color w:val="000000"/>
              </w:rPr>
            </w:pPr>
            <w:r w:rsidRPr="00F83C80">
              <w:rPr>
                <w:rFonts w:ascii="Arial" w:hAnsi="Arial" w:cs="Arial"/>
                <w:color w:val="000000"/>
              </w:rPr>
              <w:t>OTH_ALLTSP</w:t>
            </w:r>
          </w:p>
        </w:tc>
        <w:tc>
          <w:tcPr>
            <w:tcW w:w="5180" w:type="dxa"/>
            <w:tcBorders>
              <w:top w:val="nil"/>
              <w:left w:val="nil"/>
              <w:bottom w:val="single" w:sz="4" w:space="0" w:color="auto"/>
              <w:right w:val="single" w:sz="4" w:space="0" w:color="auto"/>
            </w:tcBorders>
            <w:shd w:val="clear" w:color="auto" w:fill="auto"/>
            <w:vAlign w:val="bottom"/>
            <w:hideMark/>
          </w:tcPr>
          <w:p w14:paraId="66A9A4D5" w14:textId="77777777" w:rsidR="000F6745" w:rsidRPr="00F83C80" w:rsidRDefault="000F6745">
            <w:pPr>
              <w:rPr>
                <w:rFonts w:ascii="Arial" w:hAnsi="Arial" w:cs="Arial"/>
                <w:color w:val="000000"/>
              </w:rPr>
            </w:pPr>
            <w:r w:rsidRPr="00F83C80">
              <w:rPr>
                <w:rFonts w:ascii="Arial" w:hAnsi="Arial" w:cs="Arial"/>
                <w:color w:val="000000"/>
              </w:rPr>
              <w:t>OTHER FOR ALL TSP</w:t>
            </w:r>
          </w:p>
        </w:tc>
      </w:tr>
      <w:tr w:rsidR="000F6745" w:rsidRPr="00FA0A10" w14:paraId="2C17D14F"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A9968EE" w14:textId="77777777" w:rsidR="000F6745" w:rsidRPr="00F83C80" w:rsidRDefault="000F6745">
            <w:pPr>
              <w:rPr>
                <w:rFonts w:ascii="Arial" w:hAnsi="Arial" w:cs="Arial"/>
                <w:color w:val="000000"/>
              </w:rPr>
            </w:pPr>
            <w:r w:rsidRPr="00F83C80">
              <w:rPr>
                <w:rFonts w:ascii="Arial" w:hAnsi="Arial" w:cs="Arial"/>
                <w:color w:val="000000"/>
              </w:rPr>
              <w:t>PROT_UNIT</w:t>
            </w:r>
          </w:p>
        </w:tc>
        <w:tc>
          <w:tcPr>
            <w:tcW w:w="5180" w:type="dxa"/>
            <w:tcBorders>
              <w:top w:val="nil"/>
              <w:left w:val="nil"/>
              <w:bottom w:val="single" w:sz="4" w:space="0" w:color="auto"/>
              <w:right w:val="single" w:sz="4" w:space="0" w:color="auto"/>
            </w:tcBorders>
            <w:shd w:val="clear" w:color="auto" w:fill="auto"/>
            <w:vAlign w:val="bottom"/>
            <w:hideMark/>
          </w:tcPr>
          <w:p w14:paraId="4A5B4FF9" w14:textId="77777777" w:rsidR="000F6745" w:rsidRPr="00F83C80" w:rsidRDefault="000F6745">
            <w:pPr>
              <w:rPr>
                <w:rFonts w:ascii="Arial" w:hAnsi="Arial" w:cs="Arial"/>
                <w:color w:val="000000"/>
              </w:rPr>
            </w:pPr>
            <w:r w:rsidRPr="00F83C80">
              <w:rPr>
                <w:rFonts w:ascii="Arial" w:hAnsi="Arial" w:cs="Arial"/>
                <w:color w:val="000000"/>
              </w:rPr>
              <w:t>PROTECT UNIT AGAIN FREEZING CONDITIONSE</w:t>
            </w:r>
          </w:p>
        </w:tc>
      </w:tr>
      <w:tr w:rsidR="000F6745" w:rsidRPr="00FA0A10" w14:paraId="3D79CDA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8C592FA" w14:textId="77777777" w:rsidR="000F6745" w:rsidRPr="00F83C80" w:rsidRDefault="000F6745">
            <w:pPr>
              <w:rPr>
                <w:rFonts w:ascii="Arial" w:hAnsi="Arial" w:cs="Arial"/>
                <w:color w:val="000000"/>
              </w:rPr>
            </w:pPr>
            <w:r w:rsidRPr="00F83C80">
              <w:rPr>
                <w:rFonts w:ascii="Arial" w:hAnsi="Arial" w:cs="Arial"/>
                <w:color w:val="000000"/>
              </w:rPr>
              <w:t>RAP_MP</w:t>
            </w:r>
          </w:p>
        </w:tc>
        <w:tc>
          <w:tcPr>
            <w:tcW w:w="5180" w:type="dxa"/>
            <w:tcBorders>
              <w:top w:val="nil"/>
              <w:left w:val="nil"/>
              <w:bottom w:val="single" w:sz="4" w:space="0" w:color="auto"/>
              <w:right w:val="single" w:sz="4" w:space="0" w:color="auto"/>
            </w:tcBorders>
            <w:shd w:val="clear" w:color="auto" w:fill="auto"/>
            <w:vAlign w:val="bottom"/>
            <w:hideMark/>
          </w:tcPr>
          <w:p w14:paraId="3EA43B0A" w14:textId="77777777" w:rsidR="000F6745" w:rsidRPr="00F83C80" w:rsidRDefault="000F6745">
            <w:pPr>
              <w:rPr>
                <w:rFonts w:ascii="Arial" w:hAnsi="Arial" w:cs="Arial"/>
                <w:color w:val="000000"/>
              </w:rPr>
            </w:pPr>
            <w:r w:rsidRPr="00F83C80">
              <w:rPr>
                <w:rFonts w:ascii="Arial" w:hAnsi="Arial" w:cs="Arial"/>
                <w:color w:val="000000"/>
              </w:rPr>
              <w:t>IMPLEMENT RAP/MP FOR LINE/BREAKER</w:t>
            </w:r>
          </w:p>
        </w:tc>
      </w:tr>
      <w:tr w:rsidR="000F6745" w:rsidRPr="00FA0A10" w14:paraId="79794BF3"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4D2F2B6" w14:textId="77777777" w:rsidR="000F6745" w:rsidRPr="00F83C80" w:rsidRDefault="000F6745">
            <w:pPr>
              <w:rPr>
                <w:rFonts w:ascii="Arial" w:hAnsi="Arial" w:cs="Arial"/>
                <w:color w:val="000000"/>
              </w:rPr>
            </w:pPr>
            <w:r w:rsidRPr="00F83C80">
              <w:rPr>
                <w:rFonts w:ascii="Arial" w:hAnsi="Arial" w:cs="Arial"/>
                <w:color w:val="000000"/>
              </w:rPr>
              <w:t>REACT_DEV</w:t>
            </w:r>
          </w:p>
        </w:tc>
        <w:tc>
          <w:tcPr>
            <w:tcW w:w="5180" w:type="dxa"/>
            <w:tcBorders>
              <w:top w:val="nil"/>
              <w:left w:val="nil"/>
              <w:bottom w:val="single" w:sz="4" w:space="0" w:color="auto"/>
              <w:right w:val="single" w:sz="4" w:space="0" w:color="auto"/>
            </w:tcBorders>
            <w:shd w:val="clear" w:color="auto" w:fill="auto"/>
            <w:vAlign w:val="bottom"/>
            <w:hideMark/>
          </w:tcPr>
          <w:p w14:paraId="2BB5D356" w14:textId="77777777" w:rsidR="000F6745" w:rsidRPr="00F83C80" w:rsidRDefault="000F6745">
            <w:pPr>
              <w:rPr>
                <w:rFonts w:ascii="Arial" w:hAnsi="Arial" w:cs="Arial"/>
                <w:color w:val="000000"/>
              </w:rPr>
            </w:pPr>
            <w:r w:rsidRPr="00F83C80">
              <w:rPr>
                <w:rFonts w:ascii="Arial" w:hAnsi="Arial" w:cs="Arial"/>
                <w:color w:val="000000"/>
              </w:rPr>
              <w:t>ENERGIZE/DE_ENERGIZE REACTIVE DEVICE</w:t>
            </w:r>
          </w:p>
        </w:tc>
      </w:tr>
      <w:tr w:rsidR="000F6745" w:rsidRPr="00FA0A10" w14:paraId="5F0EB6B8"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D63B4F2" w14:textId="77777777" w:rsidR="000F6745" w:rsidRPr="00F83C80" w:rsidRDefault="000F6745">
            <w:pPr>
              <w:rPr>
                <w:rFonts w:ascii="Arial" w:hAnsi="Arial" w:cs="Arial"/>
                <w:color w:val="000000"/>
              </w:rPr>
            </w:pPr>
            <w:r w:rsidRPr="00F83C80">
              <w:rPr>
                <w:rFonts w:ascii="Arial" w:hAnsi="Arial" w:cs="Arial"/>
                <w:color w:val="000000"/>
              </w:rPr>
              <w:t>RRS_1_2</w:t>
            </w:r>
          </w:p>
        </w:tc>
        <w:tc>
          <w:tcPr>
            <w:tcW w:w="5180" w:type="dxa"/>
            <w:tcBorders>
              <w:top w:val="nil"/>
              <w:left w:val="nil"/>
              <w:bottom w:val="single" w:sz="4" w:space="0" w:color="auto"/>
              <w:right w:val="single" w:sz="4" w:space="0" w:color="auto"/>
            </w:tcBorders>
            <w:shd w:val="clear" w:color="auto" w:fill="auto"/>
            <w:vAlign w:val="bottom"/>
            <w:hideMark/>
          </w:tcPr>
          <w:p w14:paraId="35217192" w14:textId="77777777" w:rsidR="000F6745" w:rsidRPr="00F83C80" w:rsidRDefault="000F6745">
            <w:pPr>
              <w:rPr>
                <w:rFonts w:ascii="Arial" w:hAnsi="Arial" w:cs="Arial"/>
                <w:color w:val="000000"/>
              </w:rPr>
            </w:pPr>
            <w:r w:rsidRPr="00F83C80">
              <w:rPr>
                <w:rFonts w:ascii="Arial" w:hAnsi="Arial" w:cs="Arial"/>
                <w:color w:val="000000"/>
              </w:rPr>
              <w:t>RRS DEPLOYMENT FROM GROUP 1 &amp; 2</w:t>
            </w:r>
          </w:p>
        </w:tc>
      </w:tr>
      <w:tr w:rsidR="000F6745" w:rsidRPr="00FA0A10" w14:paraId="14CE2C9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2849206" w14:textId="77777777" w:rsidR="000F6745" w:rsidRPr="00F83C80" w:rsidRDefault="000F6745">
            <w:pPr>
              <w:rPr>
                <w:rFonts w:ascii="Arial" w:hAnsi="Arial" w:cs="Arial"/>
                <w:color w:val="000000"/>
              </w:rPr>
            </w:pPr>
            <w:r w:rsidRPr="00F83C80">
              <w:rPr>
                <w:rFonts w:ascii="Arial" w:hAnsi="Arial" w:cs="Arial"/>
                <w:color w:val="000000"/>
              </w:rPr>
              <w:t>RRS_GR_1</w:t>
            </w:r>
          </w:p>
        </w:tc>
        <w:tc>
          <w:tcPr>
            <w:tcW w:w="5180" w:type="dxa"/>
            <w:tcBorders>
              <w:top w:val="nil"/>
              <w:left w:val="nil"/>
              <w:bottom w:val="single" w:sz="4" w:space="0" w:color="auto"/>
              <w:right w:val="single" w:sz="4" w:space="0" w:color="auto"/>
            </w:tcBorders>
            <w:shd w:val="clear" w:color="auto" w:fill="auto"/>
            <w:vAlign w:val="bottom"/>
            <w:hideMark/>
          </w:tcPr>
          <w:p w14:paraId="42E2E093" w14:textId="77777777" w:rsidR="000F6745" w:rsidRPr="00F83C80" w:rsidRDefault="000F6745">
            <w:pPr>
              <w:rPr>
                <w:rFonts w:ascii="Arial" w:hAnsi="Arial" w:cs="Arial"/>
                <w:color w:val="000000"/>
              </w:rPr>
            </w:pPr>
            <w:r w:rsidRPr="00F83C80">
              <w:rPr>
                <w:rFonts w:ascii="Arial" w:hAnsi="Arial" w:cs="Arial"/>
                <w:color w:val="000000"/>
              </w:rPr>
              <w:t>RRS DEPLOYMENT FROM GROUP 1</w:t>
            </w:r>
          </w:p>
        </w:tc>
      </w:tr>
      <w:tr w:rsidR="000F6745" w:rsidRPr="00FA0A10" w14:paraId="010079D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4905CE4" w14:textId="77777777" w:rsidR="000F6745" w:rsidRPr="00F83C80" w:rsidRDefault="000F6745">
            <w:pPr>
              <w:rPr>
                <w:rFonts w:ascii="Arial" w:hAnsi="Arial" w:cs="Arial"/>
                <w:color w:val="000000"/>
              </w:rPr>
            </w:pPr>
            <w:r w:rsidRPr="00F83C80">
              <w:rPr>
                <w:rFonts w:ascii="Arial" w:hAnsi="Arial" w:cs="Arial"/>
                <w:color w:val="000000"/>
              </w:rPr>
              <w:t>RRS_GR_2</w:t>
            </w:r>
          </w:p>
        </w:tc>
        <w:tc>
          <w:tcPr>
            <w:tcW w:w="5180" w:type="dxa"/>
            <w:tcBorders>
              <w:top w:val="nil"/>
              <w:left w:val="nil"/>
              <w:bottom w:val="single" w:sz="4" w:space="0" w:color="auto"/>
              <w:right w:val="single" w:sz="4" w:space="0" w:color="auto"/>
            </w:tcBorders>
            <w:shd w:val="clear" w:color="auto" w:fill="auto"/>
            <w:vAlign w:val="bottom"/>
            <w:hideMark/>
          </w:tcPr>
          <w:p w14:paraId="714862BA" w14:textId="77777777" w:rsidR="000F6745" w:rsidRPr="00F83C80" w:rsidRDefault="000F6745">
            <w:pPr>
              <w:rPr>
                <w:rFonts w:ascii="Arial" w:hAnsi="Arial" w:cs="Arial"/>
                <w:color w:val="000000"/>
              </w:rPr>
            </w:pPr>
            <w:r w:rsidRPr="00F83C80">
              <w:rPr>
                <w:rFonts w:ascii="Arial" w:hAnsi="Arial" w:cs="Arial"/>
                <w:color w:val="000000"/>
              </w:rPr>
              <w:t>RRS DEPLOYMENT FROM GROUP 2</w:t>
            </w:r>
          </w:p>
        </w:tc>
      </w:tr>
      <w:tr w:rsidR="000F6745" w:rsidRPr="00FA0A10" w14:paraId="63D0A82B"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A4F527A" w14:textId="77777777" w:rsidR="000F6745" w:rsidRPr="00F83C80" w:rsidRDefault="000F6745">
            <w:pPr>
              <w:rPr>
                <w:rFonts w:ascii="Arial" w:hAnsi="Arial" w:cs="Arial"/>
                <w:color w:val="000000"/>
              </w:rPr>
            </w:pPr>
            <w:r w:rsidRPr="00F83C80">
              <w:rPr>
                <w:rFonts w:ascii="Arial" w:hAnsi="Arial" w:cs="Arial"/>
                <w:color w:val="000000"/>
              </w:rPr>
              <w:t>RRS_NCLR</w:t>
            </w:r>
          </w:p>
        </w:tc>
        <w:tc>
          <w:tcPr>
            <w:tcW w:w="5180" w:type="dxa"/>
            <w:tcBorders>
              <w:top w:val="nil"/>
              <w:left w:val="nil"/>
              <w:bottom w:val="single" w:sz="4" w:space="0" w:color="auto"/>
              <w:right w:val="single" w:sz="4" w:space="0" w:color="auto"/>
            </w:tcBorders>
            <w:shd w:val="clear" w:color="auto" w:fill="auto"/>
            <w:vAlign w:val="bottom"/>
            <w:hideMark/>
          </w:tcPr>
          <w:p w14:paraId="201BC13B" w14:textId="77777777" w:rsidR="000F6745" w:rsidRPr="00F83C80" w:rsidRDefault="000F6745">
            <w:pPr>
              <w:rPr>
                <w:rFonts w:ascii="Arial" w:hAnsi="Arial" w:cs="Arial"/>
                <w:color w:val="000000"/>
              </w:rPr>
            </w:pPr>
            <w:r w:rsidRPr="00F83C80">
              <w:rPr>
                <w:rFonts w:ascii="Arial" w:hAnsi="Arial" w:cs="Arial"/>
                <w:color w:val="000000"/>
              </w:rPr>
              <w:t>RRS DEPLOYMENT FROM NON-CONTROLLABLE LR</w:t>
            </w:r>
          </w:p>
        </w:tc>
      </w:tr>
      <w:tr w:rsidR="000F6745" w:rsidRPr="00FA0A10" w14:paraId="690333E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6D076DD" w14:textId="77777777" w:rsidR="000F6745" w:rsidRPr="00F83C80" w:rsidRDefault="000F6745">
            <w:pPr>
              <w:rPr>
                <w:rFonts w:ascii="Arial" w:hAnsi="Arial" w:cs="Arial"/>
                <w:color w:val="000000"/>
              </w:rPr>
            </w:pPr>
            <w:r w:rsidRPr="00F83C80">
              <w:rPr>
                <w:rFonts w:ascii="Arial" w:hAnsi="Arial" w:cs="Arial"/>
                <w:color w:val="000000"/>
              </w:rPr>
              <w:t>SHED_BLCLD</w:t>
            </w:r>
          </w:p>
        </w:tc>
        <w:tc>
          <w:tcPr>
            <w:tcW w:w="5180" w:type="dxa"/>
            <w:tcBorders>
              <w:top w:val="nil"/>
              <w:left w:val="nil"/>
              <w:bottom w:val="single" w:sz="4" w:space="0" w:color="auto"/>
              <w:right w:val="single" w:sz="4" w:space="0" w:color="auto"/>
            </w:tcBorders>
            <w:shd w:val="clear" w:color="auto" w:fill="auto"/>
            <w:vAlign w:val="bottom"/>
            <w:hideMark/>
          </w:tcPr>
          <w:p w14:paraId="166CDA66" w14:textId="77777777" w:rsidR="000F6745" w:rsidRPr="00F83C80" w:rsidRDefault="000F6745">
            <w:pPr>
              <w:rPr>
                <w:rFonts w:ascii="Arial" w:hAnsi="Arial" w:cs="Arial"/>
                <w:color w:val="000000"/>
              </w:rPr>
            </w:pPr>
            <w:r w:rsidRPr="00F83C80">
              <w:rPr>
                <w:rFonts w:ascii="Arial" w:hAnsi="Arial" w:cs="Arial"/>
                <w:color w:val="000000"/>
              </w:rPr>
              <w:t>SHED X MW LOAD IN 100 MW BLOCKS</w:t>
            </w:r>
          </w:p>
        </w:tc>
      </w:tr>
      <w:tr w:rsidR="000F6745" w:rsidRPr="00FA0A10" w14:paraId="0725F2D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AEBDFC4" w14:textId="77777777" w:rsidR="000F6745" w:rsidRPr="00F83C80" w:rsidRDefault="000F6745">
            <w:pPr>
              <w:rPr>
                <w:rFonts w:ascii="Arial" w:hAnsi="Arial" w:cs="Arial"/>
                <w:color w:val="000000"/>
              </w:rPr>
            </w:pPr>
            <w:r w:rsidRPr="00F83C80">
              <w:rPr>
                <w:rFonts w:ascii="Arial" w:hAnsi="Arial" w:cs="Arial"/>
                <w:color w:val="000000"/>
              </w:rPr>
              <w:t>SHED_LOAD</w:t>
            </w:r>
          </w:p>
        </w:tc>
        <w:tc>
          <w:tcPr>
            <w:tcW w:w="5180" w:type="dxa"/>
            <w:tcBorders>
              <w:top w:val="nil"/>
              <w:left w:val="nil"/>
              <w:bottom w:val="single" w:sz="4" w:space="0" w:color="auto"/>
              <w:right w:val="single" w:sz="4" w:space="0" w:color="auto"/>
            </w:tcBorders>
            <w:shd w:val="clear" w:color="auto" w:fill="auto"/>
            <w:vAlign w:val="bottom"/>
            <w:hideMark/>
          </w:tcPr>
          <w:p w14:paraId="05F445C9" w14:textId="77777777" w:rsidR="000F6745" w:rsidRPr="00F83C80" w:rsidRDefault="000F6745">
            <w:pPr>
              <w:rPr>
                <w:rFonts w:ascii="Arial" w:hAnsi="Arial" w:cs="Arial"/>
                <w:color w:val="000000"/>
              </w:rPr>
            </w:pPr>
            <w:r w:rsidRPr="00F83C80">
              <w:rPr>
                <w:rFonts w:ascii="Arial" w:hAnsi="Arial" w:cs="Arial"/>
                <w:color w:val="000000"/>
              </w:rPr>
              <w:t>SHED X MW LOAD IN SPECIFIC AREA/SUBSTATION</w:t>
            </w:r>
          </w:p>
        </w:tc>
      </w:tr>
      <w:tr w:rsidR="000F6745" w:rsidRPr="00FA0A10" w14:paraId="2D6F1EA6" w14:textId="77777777" w:rsidTr="000F6745">
        <w:trPr>
          <w:trHeight w:val="330"/>
        </w:trPr>
        <w:tc>
          <w:tcPr>
            <w:tcW w:w="3280" w:type="dxa"/>
            <w:tcBorders>
              <w:top w:val="nil"/>
              <w:left w:val="single" w:sz="8" w:space="0" w:color="auto"/>
              <w:bottom w:val="single" w:sz="8" w:space="0" w:color="auto"/>
              <w:right w:val="single" w:sz="4" w:space="0" w:color="auto"/>
            </w:tcBorders>
            <w:shd w:val="clear" w:color="auto" w:fill="auto"/>
            <w:vAlign w:val="bottom"/>
            <w:hideMark/>
          </w:tcPr>
          <w:p w14:paraId="55E2964C" w14:textId="77777777" w:rsidR="000F6745" w:rsidRPr="00F83C80" w:rsidRDefault="000F6745">
            <w:pPr>
              <w:rPr>
                <w:rFonts w:ascii="Arial" w:hAnsi="Arial" w:cs="Arial"/>
                <w:color w:val="000000"/>
              </w:rPr>
            </w:pPr>
            <w:r w:rsidRPr="00F83C80">
              <w:rPr>
                <w:rFonts w:ascii="Arial" w:hAnsi="Arial" w:cs="Arial"/>
                <w:color w:val="000000"/>
              </w:rPr>
              <w:t>TAP_CHG</w:t>
            </w:r>
          </w:p>
        </w:tc>
        <w:tc>
          <w:tcPr>
            <w:tcW w:w="5180" w:type="dxa"/>
            <w:tcBorders>
              <w:top w:val="nil"/>
              <w:left w:val="nil"/>
              <w:bottom w:val="single" w:sz="8" w:space="0" w:color="auto"/>
              <w:right w:val="single" w:sz="4" w:space="0" w:color="auto"/>
            </w:tcBorders>
            <w:shd w:val="clear" w:color="auto" w:fill="auto"/>
            <w:vAlign w:val="bottom"/>
            <w:hideMark/>
          </w:tcPr>
          <w:p w14:paraId="70ACBA2C" w14:textId="77777777" w:rsidR="000F6745" w:rsidRPr="00F83C80" w:rsidRDefault="000F6745">
            <w:pPr>
              <w:rPr>
                <w:rFonts w:ascii="Arial" w:hAnsi="Arial" w:cs="Arial"/>
                <w:color w:val="000000"/>
              </w:rPr>
            </w:pPr>
            <w:r w:rsidRPr="00F83C80">
              <w:rPr>
                <w:rFonts w:ascii="Arial" w:hAnsi="Arial" w:cs="Arial"/>
                <w:color w:val="000000"/>
              </w:rPr>
              <w:t>TAP TRANSFORMER UP/DOWN</w:t>
            </w:r>
          </w:p>
        </w:tc>
      </w:tr>
    </w:tbl>
    <w:p w14:paraId="1AF7991A" w14:textId="77777777" w:rsidR="000F6745" w:rsidRPr="00F83C80" w:rsidRDefault="000F6745" w:rsidP="007F1AC4">
      <w:pPr>
        <w:ind w:left="360"/>
        <w:rPr>
          <w:rFonts w:ascii="Arial" w:hAnsi="Arial" w:cs="Arial"/>
        </w:rPr>
      </w:pPr>
    </w:p>
    <w:p w14:paraId="27B94946" w14:textId="77777777" w:rsidR="000F6745" w:rsidRPr="00F83C80" w:rsidRDefault="000F6745" w:rsidP="007F1AC4">
      <w:pPr>
        <w:ind w:left="360"/>
        <w:rPr>
          <w:rFonts w:ascii="Arial" w:hAnsi="Arial" w:cs="Arial"/>
        </w:rPr>
      </w:pPr>
    </w:p>
    <w:p w14:paraId="0A3CB935" w14:textId="77777777" w:rsidR="007F1AC4" w:rsidRPr="00F83C80" w:rsidRDefault="007F1AC4" w:rsidP="007F1AC4">
      <w:pPr>
        <w:ind w:left="360"/>
        <w:rPr>
          <w:rFonts w:ascii="Arial" w:hAnsi="Arial" w:cs="Arial"/>
        </w:rPr>
      </w:pPr>
      <w:r w:rsidRPr="00F83C80">
        <w:rPr>
          <w:rFonts w:ascii="Arial" w:hAnsi="Arial" w:cs="Arial"/>
        </w:rPr>
        <w:t xml:space="preserve">The following is an XML example of a </w:t>
      </w:r>
      <w:r w:rsidR="006D30E0" w:rsidRPr="00F83C80">
        <w:rPr>
          <w:rFonts w:ascii="Arial" w:hAnsi="Arial" w:cs="Arial"/>
        </w:rPr>
        <w:t>VDI</w:t>
      </w:r>
      <w:r w:rsidRPr="00F83C80">
        <w:rPr>
          <w:rFonts w:ascii="Arial" w:hAnsi="Arial" w:cs="Arial"/>
        </w:rPr>
        <w:t>:</w:t>
      </w:r>
    </w:p>
    <w:p w14:paraId="5699D143" w14:textId="77777777" w:rsidR="007F1AC4" w:rsidRPr="00F83C80" w:rsidRDefault="007F1AC4" w:rsidP="007F1AC4">
      <w:pPr>
        <w:ind w:left="360"/>
        <w:rPr>
          <w:rFonts w:ascii="Arial" w:hAnsi="Arial" w:cs="Arial"/>
        </w:rPr>
      </w:pPr>
    </w:p>
    <w:p w14:paraId="65FDDB38"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56CFD20D"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7DBA2D56"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w:t>
      </w:r>
      <w:r w:rsidR="000F6745" w:rsidRPr="001B0FBA">
        <w:rPr>
          <w:rFonts w:ascii="Arial" w:hAnsi="Arial" w:cs="Arial"/>
          <w:color w:val="000000"/>
          <w:sz w:val="20"/>
          <w:szCs w:val="20"/>
        </w:rPr>
        <w:t>QSE.VDI.Resource1</w:t>
      </w:r>
      <w:r w:rsidRPr="001B0FBA">
        <w:rPr>
          <w:rFonts w:ascii="Arial" w:hAnsi="Arial" w:cs="Arial"/>
          <w:color w:val="000000"/>
          <w:sz w:val="20"/>
          <w:szCs w:val="20"/>
          <w:highlight w:val="white"/>
        </w:rPr>
        <w:t>&lt;/mRID&gt;</w:t>
      </w:r>
    </w:p>
    <w:p w14:paraId="6A6A3CA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&lt;externalId&gt;&lt;/externalId&gt;</w:t>
      </w:r>
    </w:p>
    <w:p w14:paraId="08A652DA"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FC529C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79E13E37" w14:textId="77777777" w:rsidR="009174CA" w:rsidRPr="00FA0A10"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w:t>
      </w:r>
      <w:r w:rsidR="000F6745" w:rsidRPr="00FA0A10">
        <w:rPr>
          <w:rFonts w:ascii="Arial" w:hAnsi="Arial" w:cs="Arial"/>
          <w:color w:val="000000"/>
          <w:sz w:val="20"/>
          <w:szCs w:val="20"/>
          <w:highlight w:val="white"/>
        </w:rPr>
        <w:t>INFORMATIVE</w:t>
      </w:r>
      <w:r w:rsidRPr="00FA0A10">
        <w:rPr>
          <w:rFonts w:ascii="Arial" w:hAnsi="Arial" w:cs="Arial"/>
          <w:color w:val="000000"/>
          <w:sz w:val="20"/>
          <w:szCs w:val="20"/>
          <w:highlight w:val="white"/>
        </w:rPr>
        <w:t>&lt;/severity&gt;</w:t>
      </w:r>
    </w:p>
    <w:p w14:paraId="511CAC5B" w14:textId="77777777" w:rsidR="009174CA" w:rsidRPr="001B0FBA"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w:t>
      </w:r>
      <w:r w:rsidR="000F6745" w:rsidRPr="00F83C80">
        <w:rPr>
          <w:rFonts w:ascii="Arial" w:hAnsi="Arial" w:cs="Arial"/>
        </w:rPr>
        <w:t xml:space="preserve"> </w:t>
      </w:r>
      <w:r w:rsidR="000F6745" w:rsidRPr="00FA0A10">
        <w:rPr>
          <w:rFonts w:ascii="Arial" w:hAnsi="Arial" w:cs="Arial"/>
          <w:color w:val="000000"/>
          <w:sz w:val="20"/>
          <w:szCs w:val="20"/>
        </w:rPr>
        <w:t>Successfully retrieved the ERCOT VERBAL_DISP_INSTRUCT.</w:t>
      </w:r>
      <w:r w:rsidR="000F6745" w:rsidRPr="002A438F" w:rsidDel="000F6745">
        <w:rPr>
          <w:rFonts w:ascii="Arial" w:hAnsi="Arial" w:cs="Arial"/>
          <w:color w:val="000000"/>
          <w:sz w:val="20"/>
          <w:szCs w:val="20"/>
          <w:highlight w:val="white"/>
        </w:rPr>
        <w:t xml:space="preserve"> </w:t>
      </w:r>
      <w:r w:rsidRPr="001B0FBA">
        <w:rPr>
          <w:rFonts w:ascii="Arial" w:hAnsi="Arial" w:cs="Arial"/>
          <w:color w:val="000000"/>
          <w:sz w:val="20"/>
          <w:szCs w:val="20"/>
          <w:highlight w:val="white"/>
        </w:rPr>
        <w:t>&lt;/text&gt;</w:t>
      </w:r>
    </w:p>
    <w:p w14:paraId="540CF9F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0DD9F6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0F6745" w:rsidRPr="00FA0A10">
        <w:rPr>
          <w:rFonts w:ascii="Arial" w:hAnsi="Arial" w:cs="Arial"/>
          <w:color w:val="000000"/>
          <w:sz w:val="20"/>
          <w:szCs w:val="20"/>
        </w:rPr>
        <w:t>Resource1</w:t>
      </w:r>
      <w:r w:rsidRPr="00FA0A10">
        <w:rPr>
          <w:rFonts w:ascii="Arial" w:hAnsi="Arial" w:cs="Arial"/>
          <w:color w:val="000000"/>
          <w:sz w:val="20"/>
          <w:szCs w:val="20"/>
          <w:highlight w:val="white"/>
        </w:rPr>
        <w:t>&lt;/resource&gt;</w:t>
      </w:r>
    </w:p>
    <w:p w14:paraId="213991EE"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38A02AE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&lt;ercotOperatorName&gt;</w:t>
      </w:r>
      <w:r w:rsidR="000F6745" w:rsidRPr="00FA0A10">
        <w:rPr>
          <w:rFonts w:ascii="Arial" w:hAnsi="Arial" w:cs="Arial"/>
          <w:color w:val="000000"/>
          <w:sz w:val="20"/>
          <w:szCs w:val="20"/>
          <w:highlight w:val="white"/>
        </w:rPr>
        <w:t>Tester1</w:t>
      </w:r>
      <w:r w:rsidRPr="00FA0A10">
        <w:rPr>
          <w:rFonts w:ascii="Arial" w:hAnsi="Arial" w:cs="Arial"/>
          <w:color w:val="000000"/>
          <w:sz w:val="20"/>
          <w:szCs w:val="20"/>
          <w:highlight w:val="white"/>
        </w:rPr>
        <w:t>&lt;/ercotOperatorName&gt;</w:t>
      </w:r>
    </w:p>
    <w:p w14:paraId="739BD3A2" w14:textId="77777777" w:rsidR="007F1AC4" w:rsidRPr="002A438F"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&lt;instructionType&gt;</w:t>
      </w:r>
      <w:r w:rsidR="00220296" w:rsidRPr="00F83C80">
        <w:rPr>
          <w:rFonts w:ascii="Arial" w:hAnsi="Arial" w:cs="Arial"/>
          <w:color w:val="000000"/>
        </w:rPr>
        <w:t>RAP_MP</w:t>
      </w:r>
      <w:r w:rsidRPr="00FA0A10">
        <w:rPr>
          <w:rFonts w:ascii="Arial" w:hAnsi="Arial" w:cs="Arial"/>
          <w:color w:val="000000"/>
          <w:sz w:val="20"/>
          <w:szCs w:val="20"/>
          <w:highlight w:val="white"/>
        </w:rPr>
        <w:t>&lt;/instructionType&gt;</w:t>
      </w:r>
    </w:p>
    <w:p w14:paraId="3C12F2A0"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&lt;currentOprLevel&gt;3.1&lt;/currentOprLevel&gt;</w:t>
      </w:r>
    </w:p>
    <w:p w14:paraId="3DF2B8D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&lt;currentState&gt;</w:t>
      </w:r>
      <w:r w:rsidR="00220296" w:rsidRPr="00FA0A10">
        <w:rPr>
          <w:rFonts w:ascii="Arial" w:hAnsi="Arial" w:cs="Arial"/>
          <w:color w:val="000000"/>
          <w:sz w:val="20"/>
          <w:szCs w:val="20"/>
          <w:highlight w:val="white"/>
        </w:rPr>
        <w:t>OPEN</w:t>
      </w:r>
      <w:r w:rsidRPr="00FA0A10">
        <w:rPr>
          <w:rFonts w:ascii="Arial" w:hAnsi="Arial" w:cs="Arial"/>
          <w:color w:val="000000"/>
          <w:sz w:val="20"/>
          <w:szCs w:val="20"/>
          <w:highlight w:val="white"/>
        </w:rPr>
        <w:t>&lt;/currentState&gt;</w:t>
      </w:r>
    </w:p>
    <w:p w14:paraId="23AB0733"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&lt;notificationTime&gt;</w:t>
      </w:r>
      <w:r w:rsidR="00220296" w:rsidRPr="00FA0A10">
        <w:rPr>
          <w:rFonts w:ascii="Arial" w:hAnsi="Arial" w:cs="Arial"/>
          <w:color w:val="000000"/>
          <w:sz w:val="20"/>
          <w:szCs w:val="20"/>
        </w:rPr>
        <w:t>2009-09-24T15:05:31-05:00</w:t>
      </w:r>
      <w:r w:rsidRPr="00FA0A10">
        <w:rPr>
          <w:rFonts w:ascii="Arial" w:hAnsi="Arial" w:cs="Arial"/>
          <w:color w:val="000000"/>
          <w:sz w:val="20"/>
          <w:szCs w:val="20"/>
          <w:highlight w:val="white"/>
        </w:rPr>
        <w:t>&lt;/notificationTime&gt;</w:t>
      </w:r>
    </w:p>
    <w:p w14:paraId="733FEE3D"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&lt;initiationTime&gt;</w:t>
      </w:r>
      <w:r w:rsidR="00220296" w:rsidRPr="00FA0A10">
        <w:rPr>
          <w:rFonts w:ascii="Arial" w:hAnsi="Arial" w:cs="Arial"/>
          <w:color w:val="000000"/>
          <w:sz w:val="20"/>
          <w:szCs w:val="20"/>
        </w:rPr>
        <w:t>2009-09-24T15:05:34-05:00</w:t>
      </w:r>
      <w:r w:rsidRPr="00FA0A10">
        <w:rPr>
          <w:rFonts w:ascii="Arial" w:hAnsi="Arial" w:cs="Arial"/>
          <w:color w:val="000000"/>
          <w:sz w:val="20"/>
          <w:szCs w:val="20"/>
          <w:highlight w:val="white"/>
        </w:rPr>
        <w:t>&lt;/initiationTime&gt;</w:t>
      </w:r>
    </w:p>
    <w:p w14:paraId="76A39BA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&lt;completionTime&gt;</w:t>
      </w:r>
      <w:r w:rsidR="00220296" w:rsidRPr="00FA0A10">
        <w:rPr>
          <w:rFonts w:ascii="Arial" w:hAnsi="Arial" w:cs="Arial"/>
          <w:color w:val="000000"/>
          <w:sz w:val="20"/>
          <w:szCs w:val="20"/>
        </w:rPr>
        <w:t>2009-09-24T15:05:36-05:00</w:t>
      </w:r>
      <w:r w:rsidRPr="00FA0A10">
        <w:rPr>
          <w:rFonts w:ascii="Arial" w:hAnsi="Arial" w:cs="Arial"/>
          <w:color w:val="000000"/>
          <w:sz w:val="20"/>
          <w:szCs w:val="20"/>
          <w:highlight w:val="white"/>
        </w:rPr>
        <w:t>&lt;/completionTime&gt;</w:t>
      </w:r>
    </w:p>
    <w:p w14:paraId="7D969141"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&lt;vdiRefNum&gt;</w:t>
      </w:r>
      <w:r w:rsidR="00220296" w:rsidRPr="00FA0A10">
        <w:rPr>
          <w:rFonts w:ascii="Arial" w:hAnsi="Arial" w:cs="Arial"/>
          <w:color w:val="000000"/>
          <w:sz w:val="20"/>
          <w:szCs w:val="20"/>
          <w:highlight w:val="white"/>
        </w:rPr>
        <w:t>689</w:t>
      </w:r>
      <w:r w:rsidRPr="00FA0A10">
        <w:rPr>
          <w:rFonts w:ascii="Arial" w:hAnsi="Arial" w:cs="Arial"/>
          <w:color w:val="000000"/>
          <w:sz w:val="20"/>
          <w:szCs w:val="20"/>
          <w:highlight w:val="white"/>
        </w:rPr>
        <w:t>&lt;/vdiRefNum&gt;</w:t>
      </w:r>
    </w:p>
    <w:p w14:paraId="144F711D" w14:textId="77777777" w:rsidR="00220296" w:rsidRPr="00FA0A10" w:rsidRDefault="00220296" w:rsidP="00220296">
      <w:pPr>
        <w:autoSpaceDE w:val="0"/>
        <w:autoSpaceDN w:val="0"/>
        <w:adjustRightInd w:val="0"/>
        <w:ind w:left="2160" w:firstLine="720"/>
        <w:rPr>
          <w:rFonts w:ascii="Arial" w:hAnsi="Arial" w:cs="Arial"/>
          <w:color w:val="000000"/>
          <w:sz w:val="20"/>
          <w:szCs w:val="20"/>
        </w:rPr>
      </w:pPr>
      <w:r w:rsidRPr="00FA0A10">
        <w:rPr>
          <w:rFonts w:ascii="Arial" w:hAnsi="Arial" w:cs="Arial"/>
          <w:color w:val="000000"/>
          <w:sz w:val="20"/>
          <w:szCs w:val="20"/>
        </w:rPr>
        <w:t>&lt;otherInformation&gt;Unacknowledged&lt;/otherInformation&gt;</w:t>
      </w:r>
    </w:p>
    <w:p w14:paraId="46B31ACF" w14:textId="77777777" w:rsidR="00220296" w:rsidRPr="00FA0A10" w:rsidRDefault="00220296" w:rsidP="00220296">
      <w:pPr>
        <w:autoSpaceDE w:val="0"/>
        <w:autoSpaceDN w:val="0"/>
        <w:adjustRightInd w:val="0"/>
        <w:ind w:left="2160" w:firstLine="720"/>
        <w:rPr>
          <w:rFonts w:ascii="Arial" w:hAnsi="Arial" w:cs="Arial"/>
          <w:color w:val="000000"/>
          <w:sz w:val="20"/>
          <w:szCs w:val="20"/>
          <w:highlight w:val="white"/>
        </w:rPr>
      </w:pPr>
      <w:r w:rsidRPr="00FA0A10">
        <w:rPr>
          <w:rFonts w:ascii="Arial" w:hAnsi="Arial" w:cs="Arial"/>
          <w:color w:val="000000"/>
          <w:sz w:val="20"/>
          <w:szCs w:val="20"/>
        </w:rPr>
        <w:t>&lt;finalState&gt;CLOSE&lt;/finalState&gt;</w:t>
      </w:r>
    </w:p>
    <w:p w14:paraId="601856A8"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20C1549C"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33D79587"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70902000" w14:textId="77777777" w:rsidR="006E22C3" w:rsidRPr="001B0FBA" w:rsidRDefault="006E22C3"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574" w:name="_Toc314746976"/>
      <w:bookmarkStart w:id="7575" w:name="_Toc315350011"/>
      <w:bookmarkStart w:id="7576" w:name="_Toc314746978"/>
      <w:bookmarkStart w:id="7577" w:name="_Toc315350013"/>
      <w:bookmarkStart w:id="7578" w:name="_Toc314746980"/>
      <w:bookmarkStart w:id="7579" w:name="_Toc315350015"/>
      <w:bookmarkStart w:id="7580" w:name="_Toc314746982"/>
      <w:bookmarkStart w:id="7581" w:name="_Toc315350017"/>
      <w:bookmarkStart w:id="7582" w:name="_Toc314746984"/>
      <w:bookmarkStart w:id="7583" w:name="_Toc315350019"/>
      <w:bookmarkStart w:id="7584" w:name="_Toc314746988"/>
      <w:bookmarkStart w:id="7585" w:name="_Toc315350023"/>
      <w:bookmarkStart w:id="7586" w:name="_Toc314746990"/>
      <w:bookmarkStart w:id="7587" w:name="_Toc315350025"/>
      <w:bookmarkStart w:id="7588" w:name="_Toc314746992"/>
      <w:bookmarkStart w:id="7589" w:name="_Toc315350027"/>
      <w:bookmarkStart w:id="7590" w:name="_Toc314746997"/>
      <w:bookmarkStart w:id="7591" w:name="_Toc315350032"/>
      <w:bookmarkStart w:id="7592" w:name="_Toc314747002"/>
      <w:bookmarkStart w:id="7593" w:name="_Toc315350037"/>
      <w:bookmarkStart w:id="7594" w:name="_Toc314747003"/>
      <w:bookmarkStart w:id="7595" w:name="_Toc315350038"/>
      <w:bookmarkStart w:id="7596" w:name="_Toc314747016"/>
      <w:bookmarkStart w:id="7597" w:name="_Toc315350051"/>
      <w:bookmarkStart w:id="7598" w:name="_Toc314747017"/>
      <w:bookmarkStart w:id="7599" w:name="_Toc315350052"/>
      <w:bookmarkStart w:id="7600" w:name="_Toc314747019"/>
      <w:bookmarkStart w:id="7601" w:name="_Toc315350054"/>
      <w:bookmarkStart w:id="7602" w:name="_Toc314747034"/>
      <w:bookmarkStart w:id="7603" w:name="_Toc315350069"/>
      <w:bookmarkStart w:id="7604" w:name="_Toc314747035"/>
      <w:bookmarkStart w:id="7605" w:name="_Toc315350070"/>
      <w:bookmarkStart w:id="7606" w:name="_Toc314747037"/>
      <w:bookmarkStart w:id="7607" w:name="_Toc315350072"/>
      <w:bookmarkStart w:id="7608" w:name="_Toc314747038"/>
      <w:bookmarkStart w:id="7609" w:name="_Toc315350073"/>
      <w:bookmarkStart w:id="7610" w:name="_Toc314747042"/>
      <w:bookmarkStart w:id="7611" w:name="_Toc315350077"/>
      <w:bookmarkStart w:id="7612" w:name="_Toc314747043"/>
      <w:bookmarkStart w:id="7613" w:name="_Toc315350078"/>
      <w:bookmarkStart w:id="7614" w:name="_Toc314747044"/>
      <w:bookmarkStart w:id="7615" w:name="_Toc315350079"/>
      <w:bookmarkStart w:id="7616" w:name="_Toc314747047"/>
      <w:bookmarkStart w:id="7617" w:name="_Toc315350082"/>
      <w:bookmarkStart w:id="7618" w:name="_Toc314747048"/>
      <w:bookmarkStart w:id="7619" w:name="_Toc315350083"/>
      <w:bookmarkStart w:id="7620" w:name="_Toc314747050"/>
      <w:bookmarkStart w:id="7621" w:name="_Toc315350085"/>
      <w:bookmarkStart w:id="7622" w:name="_Toc314747051"/>
      <w:bookmarkStart w:id="7623" w:name="_Toc315350086"/>
      <w:bookmarkStart w:id="7624" w:name="_Toc314747052"/>
      <w:bookmarkStart w:id="7625" w:name="_Toc315350087"/>
      <w:bookmarkStart w:id="7626" w:name="_Toc314747054"/>
      <w:bookmarkStart w:id="7627" w:name="_Toc315350089"/>
      <w:bookmarkStart w:id="7628" w:name="_Toc314747055"/>
      <w:bookmarkStart w:id="7629" w:name="_Toc315350090"/>
      <w:bookmarkStart w:id="7630" w:name="_Toc314747057"/>
      <w:bookmarkStart w:id="7631" w:name="_Toc315350092"/>
      <w:bookmarkStart w:id="7632" w:name="_Toc314747059"/>
      <w:bookmarkStart w:id="7633" w:name="_Toc315350094"/>
      <w:bookmarkStart w:id="7634" w:name="_Toc314747117"/>
      <w:bookmarkStart w:id="7635" w:name="_Toc315350152"/>
      <w:bookmarkStart w:id="7636" w:name="_Toc314747119"/>
      <w:bookmarkStart w:id="7637" w:name="_Toc315350154"/>
      <w:bookmarkStart w:id="7638" w:name="_Toc314747121"/>
      <w:bookmarkStart w:id="7639" w:name="_Toc315350156"/>
      <w:bookmarkStart w:id="7640" w:name="_Toc314747130"/>
      <w:bookmarkStart w:id="7641" w:name="_Toc315350165"/>
      <w:bookmarkStart w:id="7642" w:name="_Toc251686685"/>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r w:rsidRPr="001B0FBA">
        <w:rPr>
          <w:b w:val="0"/>
        </w:rPr>
        <w:br w:type="page"/>
      </w:r>
      <w:bookmarkStart w:id="7643" w:name="_Toc196203149"/>
      <w:r w:rsidRPr="001B0FBA">
        <w:rPr>
          <w:b w:val="0"/>
        </w:rPr>
        <w:lastRenderedPageBreak/>
        <w:t>Get Notifications</w:t>
      </w:r>
      <w:bookmarkEnd w:id="7642"/>
      <w:bookmarkEnd w:id="7643"/>
    </w:p>
    <w:p w14:paraId="64289689" w14:textId="77777777" w:rsidR="002B5AB6" w:rsidRPr="00F83C80" w:rsidRDefault="002B5AB6" w:rsidP="006E22C3">
      <w:pPr>
        <w:pStyle w:val="Normal1"/>
        <w:ind w:left="360"/>
        <w:jc w:val="both"/>
        <w:rPr>
          <w:rFonts w:ascii="Arial" w:hAnsi="Arial" w:cs="Arial"/>
          <w:sz w:val="24"/>
        </w:rPr>
      </w:pPr>
    </w:p>
    <w:p w14:paraId="0423ED66"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This interface is used to retrieve notifications for previously submitted market transactions for the nouns BidSet, ResParametersSet and VDIs. The notifications in question are those notifications that were delivered asynchronously to market participant listeners as the result of create or change transactions for the aforementioned nouns (BidSet, ResParametersSet and VDIs).  The interface is synchronous in nature and subject to the below specifications.</w:t>
      </w:r>
    </w:p>
    <w:p w14:paraId="71571D8C"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 xml:space="preserve">Key Specifications: </w:t>
      </w:r>
    </w:p>
    <w:p w14:paraId="3615663E" w14:textId="06D43B5C"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Service supports querying historical notifications up</w:t>
      </w:r>
      <w:r w:rsidR="00477414">
        <w:rPr>
          <w:rFonts w:ascii="Arial" w:hAnsi="Arial" w:cs="Arial"/>
          <w:sz w:val="24"/>
        </w:rPr>
        <w:t xml:space="preserve"> </w:t>
      </w:r>
      <w:r w:rsidRPr="00F83C80">
        <w:rPr>
          <w:rFonts w:ascii="Arial" w:hAnsi="Arial" w:cs="Arial"/>
          <w:sz w:val="24"/>
        </w:rPr>
        <w:t xml:space="preserve">to 4 days old and is based on transaction submitted time. “Transaction submitted time” represents the time when the original create or change transaction was submitted to </w:t>
      </w:r>
      <w:r w:rsidR="00DC138E" w:rsidRPr="00F83C80">
        <w:rPr>
          <w:rFonts w:ascii="Arial" w:hAnsi="Arial" w:cs="Arial"/>
          <w:sz w:val="24"/>
        </w:rPr>
        <w:t>ERCOT</w:t>
      </w:r>
      <w:r w:rsidRPr="00F83C80">
        <w:rPr>
          <w:rFonts w:ascii="Arial" w:hAnsi="Arial" w:cs="Arial"/>
          <w:sz w:val="24"/>
        </w:rPr>
        <w:t>.  It is not the TradingDate on the submission nor the StartTime/EndTime of an interval in the submission.</w:t>
      </w:r>
    </w:p>
    <w:p w14:paraId="6E001F07"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A single query cannot span more than 24hours. Specifically, the StartTime and EndTime sent on the query may not exceeded 24h</w:t>
      </w:r>
      <w:r w:rsidR="00470FC6" w:rsidRPr="00F83C80">
        <w:rPr>
          <w:rFonts w:ascii="Arial" w:hAnsi="Arial" w:cs="Arial"/>
          <w:sz w:val="24"/>
        </w:rPr>
        <w:t>ou</w:t>
      </w:r>
      <w:r w:rsidRPr="00F83C80">
        <w:rPr>
          <w:rFonts w:ascii="Arial" w:hAnsi="Arial" w:cs="Arial"/>
          <w:sz w:val="24"/>
        </w:rPr>
        <w:t>rs.</w:t>
      </w:r>
    </w:p>
    <w:p w14:paraId="15B34CD3"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Notifications can be retrieved using combinations of following query parameters</w:t>
      </w:r>
    </w:p>
    <w:p w14:paraId="1A97091B"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mRID(s)</w:t>
      </w:r>
    </w:p>
    <w:p w14:paraId="2F450B1B"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BidType</w:t>
      </w:r>
    </w:p>
    <w:p w14:paraId="06C7CA6D"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 Processed S</w:t>
      </w:r>
      <w:r w:rsidR="0028144C" w:rsidRPr="00F83C80">
        <w:rPr>
          <w:rFonts w:ascii="Arial" w:hAnsi="Arial" w:cs="Arial"/>
          <w:sz w:val="24"/>
        </w:rPr>
        <w:t>t</w:t>
      </w:r>
      <w:r w:rsidRPr="00F83C80">
        <w:rPr>
          <w:rFonts w:ascii="Arial" w:hAnsi="Arial" w:cs="Arial"/>
          <w:sz w:val="24"/>
        </w:rPr>
        <w:t>atus (ACCEPTED/ERROR)</w:t>
      </w:r>
    </w:p>
    <w:p w14:paraId="39AD733E"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StartTime and EndTime, which represent the submitted times that the query will span, are required with above parameter combinations. </w:t>
      </w:r>
    </w:p>
    <w:p w14:paraId="4E2ADB7A"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A maximum of 1000 notifications will be returned from a single request.  This threshold will also be subject to payload size limitations.  If the resulting response exceeds 3MB after compression, an error will be returned indicating that the query parameters need to be refined (i.e. further constrained).  </w:t>
      </w:r>
    </w:p>
    <w:p w14:paraId="5D32BBDF"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If a query by MRID is received and </w:t>
      </w:r>
      <w:r w:rsidR="00DC138E" w:rsidRPr="00F83C80">
        <w:rPr>
          <w:rFonts w:ascii="Arial" w:hAnsi="Arial" w:cs="Arial"/>
          <w:sz w:val="24"/>
        </w:rPr>
        <w:t>ERCOT</w:t>
      </w:r>
      <w:r w:rsidRPr="00F83C80">
        <w:rPr>
          <w:rFonts w:ascii="Arial" w:hAnsi="Arial" w:cs="Arial"/>
          <w:sz w:val="24"/>
        </w:rPr>
        <w:t xml:space="preserve"> determines that the MRID in question exists within a multi-bid notification (i.e. a notification that has two or more Bids and thus potentially two or more MRIDs), the entire multi-bid notification will be returned in the response.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MRID in question.</w:t>
      </w:r>
    </w:p>
    <w:p w14:paraId="7E5E5112"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Similarly, if a query by Bid Processed Status is received and </w:t>
      </w:r>
      <w:r w:rsidR="00DC138E" w:rsidRPr="00F83C80">
        <w:rPr>
          <w:rFonts w:ascii="Arial" w:hAnsi="Arial" w:cs="Arial"/>
          <w:sz w:val="24"/>
        </w:rPr>
        <w:t>ERCOT</w:t>
      </w:r>
      <w:r w:rsidRPr="00F83C80">
        <w:rPr>
          <w:rFonts w:ascii="Arial" w:hAnsi="Arial" w:cs="Arial"/>
          <w:sz w:val="24"/>
        </w:rPr>
        <w:t xml:space="preserve"> determines that a single notification has both accepted and rejected bids, the entire notification will be returned.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Bid Processed Status in question.</w:t>
      </w:r>
    </w:p>
    <w:p w14:paraId="0359116F"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Following are the valid query parameter combinations</w:t>
      </w:r>
    </w:p>
    <w:p w14:paraId="0AFE8666" w14:textId="77777777" w:rsidR="006E22C3" w:rsidRPr="00F83C80" w:rsidRDefault="006E22C3" w:rsidP="00280FF5">
      <w:pPr>
        <w:pStyle w:val="Normal1"/>
        <w:numPr>
          <w:ilvl w:val="1"/>
          <w:numId w:val="64"/>
        </w:numPr>
        <w:jc w:val="both"/>
        <w:rPr>
          <w:rFonts w:ascii="Arial" w:hAnsi="Arial" w:cs="Arial"/>
          <w:sz w:val="24"/>
        </w:rPr>
      </w:pPr>
      <w:r w:rsidRPr="00F83C80">
        <w:rPr>
          <w:rFonts w:ascii="Arial" w:hAnsi="Arial" w:cs="Arial"/>
          <w:sz w:val="24"/>
        </w:rPr>
        <w:t>getNotifications by BidType</w:t>
      </w:r>
    </w:p>
    <w:p w14:paraId="6176BDEF" w14:textId="77777777" w:rsidR="006E22C3" w:rsidRPr="00F83C80" w:rsidRDefault="006E22C3" w:rsidP="00280FF5">
      <w:pPr>
        <w:pStyle w:val="Normal1"/>
        <w:numPr>
          <w:ilvl w:val="2"/>
          <w:numId w:val="64"/>
        </w:numPr>
        <w:jc w:val="both"/>
        <w:rPr>
          <w:rFonts w:ascii="Arial" w:hAnsi="Arial" w:cs="Arial"/>
          <w:sz w:val="24"/>
        </w:rPr>
      </w:pPr>
      <w:r w:rsidRPr="00F83C80">
        <w:rPr>
          <w:rFonts w:ascii="Arial" w:hAnsi="Arial" w:cs="Arial"/>
          <w:sz w:val="24"/>
        </w:rPr>
        <w:t>StartTime &amp; EndTime</w:t>
      </w:r>
    </w:p>
    <w:p w14:paraId="2361739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lastRenderedPageBreak/>
        <w:t>BidType</w:t>
      </w:r>
    </w:p>
    <w:p w14:paraId="6C9BFB5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3705F4C6" w14:textId="77777777" w:rsidR="006E22C3" w:rsidRPr="00F83C80" w:rsidRDefault="006E22C3" w:rsidP="00280FF5">
      <w:pPr>
        <w:pStyle w:val="Normal1"/>
        <w:numPr>
          <w:ilvl w:val="1"/>
          <w:numId w:val="64"/>
        </w:numPr>
        <w:rPr>
          <w:rFonts w:ascii="Arial" w:hAnsi="Arial" w:cs="Arial"/>
          <w:sz w:val="24"/>
        </w:rPr>
      </w:pPr>
      <w:r w:rsidRPr="00F83C80">
        <w:rPr>
          <w:rFonts w:ascii="Arial" w:hAnsi="Arial" w:cs="Arial"/>
          <w:sz w:val="24"/>
        </w:rPr>
        <w:t>getNotifications by mRID</w:t>
      </w:r>
    </w:p>
    <w:p w14:paraId="7A8C245F"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StartTime &amp; EndTime</w:t>
      </w:r>
    </w:p>
    <w:p w14:paraId="6D5C458C"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One or more mRIDs</w:t>
      </w:r>
    </w:p>
    <w:p w14:paraId="07E50193"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777A25A9" w14:textId="77777777" w:rsidR="006E22C3" w:rsidRPr="00F83C80" w:rsidRDefault="006E22C3" w:rsidP="006E22C3">
      <w:pPr>
        <w:pStyle w:val="Normal1"/>
        <w:ind w:left="2592"/>
        <w:rPr>
          <w:rFonts w:ascii="Arial" w:hAnsi="Arial" w:cs="Arial"/>
          <w:sz w:val="24"/>
        </w:rPr>
      </w:pPr>
    </w:p>
    <w:p w14:paraId="2403CC9E" w14:textId="77777777" w:rsidR="006E22C3" w:rsidRPr="002A438F" w:rsidRDefault="006E22C3" w:rsidP="00280FF5">
      <w:pPr>
        <w:pStyle w:val="Heading2"/>
        <w:numPr>
          <w:ilvl w:val="1"/>
          <w:numId w:val="63"/>
        </w:numPr>
        <w:rPr>
          <w:b w:val="0"/>
        </w:rPr>
      </w:pPr>
      <w:bookmarkStart w:id="7644" w:name="_Toc251686686"/>
      <w:bookmarkStart w:id="7645" w:name="_Toc196203150"/>
      <w:r w:rsidRPr="00FA0A10">
        <w:rPr>
          <w:b w:val="0"/>
        </w:rPr>
        <w:t>Message Specifications</w:t>
      </w:r>
      <w:bookmarkEnd w:id="7644"/>
      <w:bookmarkEnd w:id="7645"/>
    </w:p>
    <w:p w14:paraId="40CD8591" w14:textId="77777777" w:rsidR="006E22C3" w:rsidRPr="00F83C80" w:rsidRDefault="006E22C3" w:rsidP="006E22C3">
      <w:pPr>
        <w:rPr>
          <w:rFonts w:ascii="Arial" w:hAnsi="Arial" w:cs="Arial"/>
        </w:rPr>
      </w:pPr>
    </w:p>
    <w:p w14:paraId="2789E00C" w14:textId="77777777" w:rsidR="006E22C3" w:rsidRPr="002A438F" w:rsidRDefault="006E22C3" w:rsidP="00280FF5">
      <w:pPr>
        <w:pStyle w:val="Heading3"/>
        <w:numPr>
          <w:ilvl w:val="2"/>
          <w:numId w:val="63"/>
        </w:numPr>
        <w:ind w:left="1080"/>
        <w:rPr>
          <w:rFonts w:cs="Arial"/>
          <w:b w:val="0"/>
        </w:rPr>
      </w:pPr>
      <w:bookmarkStart w:id="7646" w:name="_Toc251686687"/>
      <w:bookmarkStart w:id="7647" w:name="_Toc196203151"/>
      <w:r w:rsidRPr="00FA0A10">
        <w:rPr>
          <w:rFonts w:cs="Arial"/>
          <w:b w:val="0"/>
        </w:rPr>
        <w:t>Get Notifications</w:t>
      </w:r>
      <w:bookmarkEnd w:id="7646"/>
      <w:bookmarkEnd w:id="7647"/>
    </w:p>
    <w:p w14:paraId="6F64F410" w14:textId="77777777" w:rsidR="00FE4C23" w:rsidRPr="00F83C80" w:rsidRDefault="00FE4C23" w:rsidP="006E22C3">
      <w:pPr>
        <w:pStyle w:val="Normal2"/>
        <w:ind w:left="360"/>
        <w:rPr>
          <w:rFonts w:ascii="Arial" w:hAnsi="Arial" w:cs="Arial"/>
          <w:sz w:val="24"/>
        </w:rPr>
      </w:pPr>
    </w:p>
    <w:p w14:paraId="0EF40380"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request message would use the following message fields:</w:t>
      </w:r>
    </w:p>
    <w:p w14:paraId="4236F860" w14:textId="77777777" w:rsidR="006E22C3" w:rsidRPr="00F83C80" w:rsidRDefault="006E22C3" w:rsidP="006E22C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664"/>
      </w:tblGrid>
      <w:tr w:rsidR="006E22C3" w:rsidRPr="00FA0A10" w14:paraId="676EE6DC" w14:textId="77777777" w:rsidTr="006E22C3">
        <w:tc>
          <w:tcPr>
            <w:tcW w:w="2268" w:type="dxa"/>
            <w:tcBorders>
              <w:top w:val="single" w:sz="4" w:space="0" w:color="auto"/>
              <w:left w:val="single" w:sz="4" w:space="0" w:color="auto"/>
              <w:bottom w:val="single" w:sz="4" w:space="0" w:color="auto"/>
              <w:right w:val="single" w:sz="4" w:space="0" w:color="auto"/>
            </w:tcBorders>
            <w:shd w:val="clear" w:color="auto" w:fill="C0C0C0"/>
          </w:tcPr>
          <w:p w14:paraId="51E36187"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1B214C0A"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06B8776E" w14:textId="77777777" w:rsidTr="006E22C3">
        <w:tc>
          <w:tcPr>
            <w:tcW w:w="2268" w:type="dxa"/>
            <w:tcBorders>
              <w:top w:val="single" w:sz="4" w:space="0" w:color="auto"/>
              <w:left w:val="single" w:sz="4" w:space="0" w:color="auto"/>
              <w:bottom w:val="single" w:sz="4" w:space="0" w:color="auto"/>
              <w:right w:val="single" w:sz="4" w:space="0" w:color="auto"/>
            </w:tcBorders>
          </w:tcPr>
          <w:p w14:paraId="249B6DD9"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79D1F532" w14:textId="77777777" w:rsidR="006E22C3" w:rsidRPr="001B0FBA" w:rsidRDefault="006E22C3">
            <w:pPr>
              <w:pStyle w:val="Normal2"/>
              <w:jc w:val="center"/>
              <w:rPr>
                <w:rFonts w:ascii="Arial" w:hAnsi="Arial" w:cs="Arial"/>
              </w:rPr>
            </w:pPr>
            <w:r w:rsidRPr="001B0FBA">
              <w:rPr>
                <w:rFonts w:ascii="Arial" w:hAnsi="Arial" w:cs="Arial"/>
              </w:rPr>
              <w:t>get</w:t>
            </w:r>
          </w:p>
        </w:tc>
      </w:tr>
      <w:tr w:rsidR="006E22C3" w:rsidRPr="00FA0A10" w14:paraId="0E705CD6" w14:textId="77777777" w:rsidTr="006E22C3">
        <w:tc>
          <w:tcPr>
            <w:tcW w:w="2268" w:type="dxa"/>
            <w:tcBorders>
              <w:top w:val="single" w:sz="4" w:space="0" w:color="auto"/>
              <w:left w:val="single" w:sz="4" w:space="0" w:color="auto"/>
              <w:bottom w:val="single" w:sz="4" w:space="0" w:color="auto"/>
              <w:right w:val="single" w:sz="4" w:space="0" w:color="auto"/>
            </w:tcBorders>
          </w:tcPr>
          <w:p w14:paraId="6DCA589A"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06B5FB25" w14:textId="77777777" w:rsidR="006E22C3" w:rsidRPr="001B0FBA" w:rsidRDefault="006E22C3">
            <w:pPr>
              <w:pStyle w:val="Normal2"/>
              <w:jc w:val="center"/>
              <w:rPr>
                <w:rFonts w:ascii="Arial" w:hAnsi="Arial" w:cs="Arial"/>
              </w:rPr>
            </w:pPr>
            <w:r w:rsidRPr="001B0FBA">
              <w:rPr>
                <w:rFonts w:ascii="Arial" w:hAnsi="Arial" w:cs="Arial"/>
              </w:rPr>
              <w:t>BidSetNotifications/ ResParameterSetNotifications/ VDIsNotifications</w:t>
            </w:r>
          </w:p>
        </w:tc>
      </w:tr>
      <w:tr w:rsidR="006E22C3" w:rsidRPr="00FA0A10" w14:paraId="20F88AF6" w14:textId="77777777" w:rsidTr="006E22C3">
        <w:tc>
          <w:tcPr>
            <w:tcW w:w="2268" w:type="dxa"/>
            <w:tcBorders>
              <w:top w:val="single" w:sz="4" w:space="0" w:color="auto"/>
              <w:left w:val="single" w:sz="4" w:space="0" w:color="auto"/>
              <w:bottom w:val="single" w:sz="4" w:space="0" w:color="auto"/>
              <w:right w:val="single" w:sz="4" w:space="0" w:color="auto"/>
            </w:tcBorders>
          </w:tcPr>
          <w:p w14:paraId="07A63F88"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0FE00A51" w14:textId="77777777" w:rsidR="006E22C3" w:rsidRPr="001B0FBA" w:rsidRDefault="006E22C3">
            <w:pPr>
              <w:pStyle w:val="Normal2"/>
              <w:jc w:val="center"/>
              <w:rPr>
                <w:rFonts w:ascii="Arial" w:hAnsi="Arial" w:cs="Arial"/>
                <w:i/>
              </w:rPr>
            </w:pPr>
            <w:r w:rsidRPr="001B0FBA">
              <w:rPr>
                <w:rFonts w:ascii="Arial" w:hAnsi="Arial" w:cs="Arial"/>
                <w:i/>
              </w:rPr>
              <w:t>Market participant ID</w:t>
            </w:r>
          </w:p>
        </w:tc>
      </w:tr>
      <w:tr w:rsidR="006E22C3" w:rsidRPr="00FA0A10" w14:paraId="2EB89121" w14:textId="77777777" w:rsidTr="006E22C3">
        <w:tc>
          <w:tcPr>
            <w:tcW w:w="2268" w:type="dxa"/>
            <w:tcBorders>
              <w:top w:val="single" w:sz="4" w:space="0" w:color="auto"/>
              <w:left w:val="single" w:sz="4" w:space="0" w:color="auto"/>
              <w:bottom w:val="single" w:sz="4" w:space="0" w:color="auto"/>
              <w:right w:val="single" w:sz="4" w:space="0" w:color="auto"/>
            </w:tcBorders>
          </w:tcPr>
          <w:p w14:paraId="79F7C86B" w14:textId="77777777" w:rsidR="006E22C3" w:rsidRPr="002A438F" w:rsidRDefault="006E22C3">
            <w:pPr>
              <w:pStyle w:val="Normal2"/>
              <w:ind w:left="0"/>
              <w:jc w:val="center"/>
              <w:rPr>
                <w:rFonts w:ascii="Arial" w:hAnsi="Arial" w:cs="Arial"/>
              </w:rPr>
            </w:pPr>
            <w:r w:rsidRPr="00FA0A10">
              <w:rPr>
                <w:rFonts w:ascii="Arial" w:hAnsi="Arial" w:cs="Arial"/>
              </w:rPr>
              <w:t>Header/UserID</w:t>
            </w:r>
          </w:p>
        </w:tc>
        <w:tc>
          <w:tcPr>
            <w:tcW w:w="4365" w:type="dxa"/>
            <w:tcBorders>
              <w:top w:val="single" w:sz="4" w:space="0" w:color="auto"/>
              <w:left w:val="single" w:sz="4" w:space="0" w:color="auto"/>
              <w:bottom w:val="single" w:sz="4" w:space="0" w:color="auto"/>
              <w:right w:val="single" w:sz="4" w:space="0" w:color="auto"/>
            </w:tcBorders>
          </w:tcPr>
          <w:p w14:paraId="31D0B4E5" w14:textId="77777777" w:rsidR="006E22C3" w:rsidRPr="001B0FBA" w:rsidRDefault="006E22C3">
            <w:pPr>
              <w:pStyle w:val="Normal2"/>
              <w:jc w:val="center"/>
              <w:rPr>
                <w:rFonts w:ascii="Arial" w:hAnsi="Arial" w:cs="Arial"/>
                <w:i/>
              </w:rPr>
            </w:pPr>
            <w:r w:rsidRPr="001B0FBA">
              <w:rPr>
                <w:rFonts w:ascii="Arial" w:hAnsi="Arial" w:cs="Arial"/>
                <w:i/>
              </w:rPr>
              <w:t>ID of user</w:t>
            </w:r>
          </w:p>
        </w:tc>
      </w:tr>
      <w:tr w:rsidR="006E22C3" w:rsidRPr="00FA0A10" w14:paraId="0F770C83" w14:textId="77777777" w:rsidTr="006E22C3">
        <w:tc>
          <w:tcPr>
            <w:tcW w:w="2268" w:type="dxa"/>
            <w:tcBorders>
              <w:top w:val="single" w:sz="4" w:space="0" w:color="auto"/>
              <w:left w:val="single" w:sz="4" w:space="0" w:color="auto"/>
              <w:bottom w:val="single" w:sz="4" w:space="0" w:color="auto"/>
              <w:right w:val="single" w:sz="4" w:space="0" w:color="auto"/>
            </w:tcBorders>
          </w:tcPr>
          <w:p w14:paraId="79A473F4" w14:textId="77777777" w:rsidR="006E22C3" w:rsidRPr="002A438F" w:rsidRDefault="006E22C3">
            <w:pPr>
              <w:pStyle w:val="Normal2"/>
              <w:ind w:left="0"/>
              <w:jc w:val="center"/>
              <w:rPr>
                <w:rFonts w:ascii="Arial" w:hAnsi="Arial" w:cs="Arial"/>
              </w:rPr>
            </w:pPr>
            <w:r w:rsidRPr="00FA0A10">
              <w:rPr>
                <w:rFonts w:ascii="Arial" w:hAnsi="Arial" w:cs="Arial"/>
              </w:rPr>
              <w:t>Payload/any</w:t>
            </w:r>
          </w:p>
        </w:tc>
        <w:tc>
          <w:tcPr>
            <w:tcW w:w="4365" w:type="dxa"/>
            <w:tcBorders>
              <w:top w:val="single" w:sz="4" w:space="0" w:color="auto"/>
              <w:left w:val="single" w:sz="4" w:space="0" w:color="auto"/>
              <w:bottom w:val="single" w:sz="4" w:space="0" w:color="auto"/>
              <w:right w:val="single" w:sz="4" w:space="0" w:color="auto"/>
            </w:tcBorders>
          </w:tcPr>
          <w:p w14:paraId="35015718" w14:textId="77777777" w:rsidR="006E22C3" w:rsidRPr="001B0FBA" w:rsidRDefault="006E22C3">
            <w:pPr>
              <w:pStyle w:val="Normal2"/>
              <w:keepNext/>
              <w:jc w:val="center"/>
              <w:rPr>
                <w:rFonts w:ascii="Arial" w:hAnsi="Arial" w:cs="Arial"/>
                <w:i/>
              </w:rPr>
            </w:pPr>
            <w:r w:rsidRPr="001B0FBA">
              <w:rPr>
                <w:rFonts w:ascii="Arial" w:hAnsi="Arial" w:cs="Arial"/>
                <w:i/>
              </w:rPr>
              <w:t>Get Notification request Payload[Query payload should be mapped to any element}</w:t>
            </w:r>
          </w:p>
        </w:tc>
      </w:tr>
    </w:tbl>
    <w:p w14:paraId="6527BA6E" w14:textId="77777777" w:rsidR="006E22C3" w:rsidRPr="00F83C80" w:rsidRDefault="006E22C3" w:rsidP="006E22C3">
      <w:pPr>
        <w:pStyle w:val="Caption"/>
        <w:rPr>
          <w:rFonts w:ascii="Arial" w:hAnsi="Arial" w:cs="Arial"/>
          <w:b w:val="0"/>
        </w:rPr>
      </w:pPr>
    </w:p>
    <w:p w14:paraId="4027FAAF" w14:textId="77777777" w:rsidR="006E22C3" w:rsidRPr="00F83C80" w:rsidRDefault="006E22C3" w:rsidP="006E22C3">
      <w:pPr>
        <w:rPr>
          <w:rFonts w:ascii="Arial" w:hAnsi="Arial" w:cs="Arial"/>
        </w:rPr>
      </w:pPr>
    </w:p>
    <w:p w14:paraId="58C8D48E" w14:textId="77777777" w:rsidR="006E22C3" w:rsidRPr="00F83C80" w:rsidRDefault="006E22C3" w:rsidP="006E22C3">
      <w:pPr>
        <w:rPr>
          <w:rFonts w:ascii="Arial" w:hAnsi="Arial" w:cs="Arial"/>
        </w:rPr>
      </w:pPr>
      <w:r w:rsidRPr="00F83C80">
        <w:rPr>
          <w:rFonts w:ascii="Arial" w:hAnsi="Arial" w:cs="Arial"/>
        </w:rPr>
        <w:t>Request Query Payload is as follows</w:t>
      </w:r>
    </w:p>
    <w:p w14:paraId="2B8F2248" w14:textId="77777777" w:rsidR="006E22C3" w:rsidRPr="00F83C80" w:rsidRDefault="009A2F00" w:rsidP="006E22C3">
      <w:pPr>
        <w:rPr>
          <w:rFonts w:ascii="Arial" w:hAnsi="Arial" w:cs="Arial"/>
        </w:rPr>
      </w:pPr>
      <w:r>
        <w:rPr>
          <w:rFonts w:ascii="Arial" w:hAnsi="Arial" w:cs="Arial"/>
          <w:noProof/>
        </w:rPr>
        <w:lastRenderedPageBreak/>
        <w:drawing>
          <wp:inline distT="0" distB="0" distL="0" distR="0" wp14:anchorId="0CD30539" wp14:editId="167C23C1">
            <wp:extent cx="4752975" cy="2743200"/>
            <wp:effectExtent l="0" t="0" r="9525" b="0"/>
            <wp:docPr id="186" name="Picture 186" descr="Requ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Request"/>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4752975" cy="2743200"/>
                    </a:xfrm>
                    <a:prstGeom prst="rect">
                      <a:avLst/>
                    </a:prstGeom>
                    <a:noFill/>
                    <a:ln>
                      <a:noFill/>
                    </a:ln>
                  </pic:spPr>
                </pic:pic>
              </a:graphicData>
            </a:graphic>
          </wp:inline>
        </w:drawing>
      </w:r>
    </w:p>
    <w:p w14:paraId="2D22DDB4" w14:textId="77777777" w:rsidR="006E22C3" w:rsidRPr="00F83C80" w:rsidRDefault="006E22C3" w:rsidP="006E22C3">
      <w:pPr>
        <w:rPr>
          <w:rFonts w:ascii="Arial" w:hAnsi="Arial" w:cs="Arial"/>
        </w:rPr>
      </w:pPr>
    </w:p>
    <w:tbl>
      <w:tblPr>
        <w:tblW w:w="982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49"/>
        <w:gridCol w:w="810"/>
        <w:gridCol w:w="1169"/>
        <w:gridCol w:w="4137"/>
        <w:gridCol w:w="2360"/>
      </w:tblGrid>
      <w:tr w:rsidR="006E22C3" w:rsidRPr="00FA0A10" w14:paraId="626EED77" w14:textId="77777777" w:rsidTr="006E22C3">
        <w:tc>
          <w:tcPr>
            <w:tcW w:w="1350" w:type="dxa"/>
            <w:tcBorders>
              <w:top w:val="single" w:sz="4" w:space="0" w:color="auto"/>
              <w:left w:val="single" w:sz="4" w:space="0" w:color="auto"/>
              <w:bottom w:val="single" w:sz="4" w:space="0" w:color="auto"/>
              <w:right w:val="single" w:sz="4" w:space="0" w:color="auto"/>
            </w:tcBorders>
            <w:shd w:val="clear" w:color="auto" w:fill="FF99CC"/>
          </w:tcPr>
          <w:p w14:paraId="2DA0090D" w14:textId="77777777" w:rsidR="006E22C3" w:rsidRPr="00F83C80" w:rsidRDefault="006E22C3">
            <w:pPr>
              <w:rPr>
                <w:rFonts w:ascii="Arial" w:hAnsi="Arial" w:cs="Arial"/>
                <w:i/>
              </w:rPr>
            </w:pPr>
            <w:r w:rsidRPr="00F83C80">
              <w:rPr>
                <w:rFonts w:ascii="Arial" w:hAnsi="Arial" w:cs="Arial"/>
                <w:i/>
              </w:rPr>
              <w:t>Element</w:t>
            </w:r>
          </w:p>
        </w:tc>
        <w:tc>
          <w:tcPr>
            <w:tcW w:w="810" w:type="dxa"/>
            <w:tcBorders>
              <w:top w:val="single" w:sz="4" w:space="0" w:color="auto"/>
              <w:left w:val="single" w:sz="4" w:space="0" w:color="auto"/>
              <w:bottom w:val="single" w:sz="4" w:space="0" w:color="auto"/>
              <w:right w:val="single" w:sz="4" w:space="0" w:color="auto"/>
            </w:tcBorders>
            <w:shd w:val="clear" w:color="auto" w:fill="FF99CC"/>
          </w:tcPr>
          <w:p w14:paraId="6F87F636" w14:textId="77777777" w:rsidR="006E22C3" w:rsidRPr="00F83C80" w:rsidRDefault="006E22C3">
            <w:pPr>
              <w:rPr>
                <w:rFonts w:ascii="Arial" w:hAnsi="Arial" w:cs="Arial"/>
                <w:i/>
              </w:rPr>
            </w:pPr>
            <w:r w:rsidRPr="00F83C80">
              <w:rPr>
                <w:rFonts w:ascii="Arial" w:hAnsi="Arial" w:cs="Arial"/>
                <w:i/>
              </w:rPr>
              <w:t>Req?</w:t>
            </w:r>
          </w:p>
        </w:tc>
        <w:tc>
          <w:tcPr>
            <w:tcW w:w="1170" w:type="dxa"/>
            <w:tcBorders>
              <w:top w:val="single" w:sz="4" w:space="0" w:color="auto"/>
              <w:left w:val="single" w:sz="4" w:space="0" w:color="auto"/>
              <w:bottom w:val="single" w:sz="4" w:space="0" w:color="auto"/>
              <w:right w:val="single" w:sz="4" w:space="0" w:color="auto"/>
            </w:tcBorders>
            <w:shd w:val="clear" w:color="auto" w:fill="FF99CC"/>
          </w:tcPr>
          <w:p w14:paraId="4DFD6230" w14:textId="77777777" w:rsidR="006E22C3" w:rsidRPr="00F83C80" w:rsidRDefault="006E22C3">
            <w:pPr>
              <w:rPr>
                <w:rFonts w:ascii="Arial" w:hAnsi="Arial" w:cs="Arial"/>
                <w:i/>
              </w:rPr>
            </w:pPr>
            <w:r w:rsidRPr="00F83C80">
              <w:rPr>
                <w:rFonts w:ascii="Arial" w:hAnsi="Arial" w:cs="Arial"/>
                <w:i/>
              </w:rPr>
              <w:t>Datatype</w:t>
            </w:r>
          </w:p>
        </w:tc>
        <w:tc>
          <w:tcPr>
            <w:tcW w:w="4140" w:type="dxa"/>
            <w:tcBorders>
              <w:top w:val="single" w:sz="4" w:space="0" w:color="auto"/>
              <w:left w:val="single" w:sz="4" w:space="0" w:color="auto"/>
              <w:bottom w:val="single" w:sz="4" w:space="0" w:color="auto"/>
              <w:right w:val="single" w:sz="4" w:space="0" w:color="auto"/>
            </w:tcBorders>
            <w:shd w:val="clear" w:color="auto" w:fill="FF99CC"/>
          </w:tcPr>
          <w:p w14:paraId="0CACACEC" w14:textId="77777777" w:rsidR="006E22C3" w:rsidRPr="00F83C80" w:rsidRDefault="006E22C3">
            <w:pPr>
              <w:rPr>
                <w:rFonts w:ascii="Arial" w:hAnsi="Arial" w:cs="Arial"/>
                <w:i/>
              </w:rPr>
            </w:pPr>
            <w:r w:rsidRPr="00F83C80">
              <w:rPr>
                <w:rFonts w:ascii="Arial" w:hAnsi="Arial" w:cs="Arial"/>
                <w:i/>
              </w:rPr>
              <w:t>Description</w:t>
            </w:r>
          </w:p>
        </w:tc>
        <w:tc>
          <w:tcPr>
            <w:tcW w:w="2362" w:type="dxa"/>
            <w:tcBorders>
              <w:top w:val="single" w:sz="4" w:space="0" w:color="auto"/>
              <w:left w:val="single" w:sz="4" w:space="0" w:color="auto"/>
              <w:bottom w:val="single" w:sz="4" w:space="0" w:color="auto"/>
              <w:right w:val="single" w:sz="4" w:space="0" w:color="auto"/>
            </w:tcBorders>
            <w:shd w:val="clear" w:color="auto" w:fill="FF99CC"/>
          </w:tcPr>
          <w:p w14:paraId="57729946" w14:textId="77777777" w:rsidR="006E22C3" w:rsidRPr="00F83C80" w:rsidRDefault="006E22C3">
            <w:pPr>
              <w:rPr>
                <w:rFonts w:ascii="Arial" w:hAnsi="Arial" w:cs="Arial"/>
                <w:i/>
              </w:rPr>
            </w:pPr>
            <w:r w:rsidRPr="00F83C80">
              <w:rPr>
                <w:rFonts w:ascii="Arial" w:hAnsi="Arial" w:cs="Arial"/>
                <w:i/>
              </w:rPr>
              <w:t>Values</w:t>
            </w:r>
          </w:p>
        </w:tc>
      </w:tr>
      <w:tr w:rsidR="006E22C3" w:rsidRPr="00FA0A10" w14:paraId="55C52D74" w14:textId="77777777" w:rsidTr="006E22C3">
        <w:tc>
          <w:tcPr>
            <w:tcW w:w="1350" w:type="dxa"/>
            <w:tcBorders>
              <w:top w:val="single" w:sz="4" w:space="0" w:color="auto"/>
              <w:left w:val="single" w:sz="4" w:space="0" w:color="auto"/>
              <w:bottom w:val="single" w:sz="4" w:space="0" w:color="auto"/>
              <w:right w:val="single" w:sz="4" w:space="0" w:color="auto"/>
            </w:tcBorders>
          </w:tcPr>
          <w:p w14:paraId="5498E2AB" w14:textId="77777777" w:rsidR="006E22C3" w:rsidRPr="00F83C80" w:rsidRDefault="006E22C3">
            <w:pPr>
              <w:rPr>
                <w:rFonts w:ascii="Arial" w:hAnsi="Arial" w:cs="Arial"/>
              </w:rPr>
            </w:pPr>
            <w:r w:rsidRPr="00F83C80">
              <w:rPr>
                <w:rFonts w:ascii="Arial" w:hAnsi="Arial" w:cs="Arial"/>
              </w:rPr>
              <w:t>startTime</w:t>
            </w:r>
          </w:p>
        </w:tc>
        <w:tc>
          <w:tcPr>
            <w:tcW w:w="810" w:type="dxa"/>
            <w:tcBorders>
              <w:top w:val="single" w:sz="4" w:space="0" w:color="auto"/>
              <w:left w:val="single" w:sz="4" w:space="0" w:color="auto"/>
              <w:bottom w:val="single" w:sz="4" w:space="0" w:color="auto"/>
              <w:right w:val="single" w:sz="4" w:space="0" w:color="auto"/>
            </w:tcBorders>
          </w:tcPr>
          <w:p w14:paraId="083C9E4E"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891C432" w14:textId="77777777" w:rsidR="006E22C3" w:rsidRPr="00F83C80" w:rsidRDefault="006E22C3">
            <w:pPr>
              <w:rPr>
                <w:rFonts w:ascii="Arial" w:hAnsi="Arial" w:cs="Arial"/>
              </w:rPr>
            </w:pPr>
            <w:r w:rsidRPr="00F83C80">
              <w:rPr>
                <w:rFonts w:ascii="Arial" w:hAnsi="Arial" w:cs="Arial"/>
              </w:rPr>
              <w:t>dateTime</w:t>
            </w:r>
          </w:p>
        </w:tc>
        <w:tc>
          <w:tcPr>
            <w:tcW w:w="4140" w:type="dxa"/>
            <w:tcBorders>
              <w:top w:val="single" w:sz="4" w:space="0" w:color="auto"/>
              <w:left w:val="single" w:sz="4" w:space="0" w:color="auto"/>
              <w:bottom w:val="single" w:sz="4" w:space="0" w:color="auto"/>
              <w:right w:val="single" w:sz="4" w:space="0" w:color="auto"/>
            </w:tcBorders>
          </w:tcPr>
          <w:p w14:paraId="2B206BEF" w14:textId="77777777" w:rsidR="006E22C3" w:rsidRPr="00F83C80" w:rsidRDefault="006E22C3">
            <w:pPr>
              <w:rPr>
                <w:rFonts w:ascii="Arial" w:hAnsi="Arial" w:cs="Arial"/>
              </w:rPr>
            </w:pPr>
            <w:r w:rsidRPr="00F83C80">
              <w:rPr>
                <w:rFonts w:ascii="Arial" w:hAnsi="Arial" w:cs="Arial"/>
              </w:rPr>
              <w:t xml:space="preserve">Start date time of query </w:t>
            </w:r>
          </w:p>
        </w:tc>
        <w:tc>
          <w:tcPr>
            <w:tcW w:w="2362" w:type="dxa"/>
            <w:tcBorders>
              <w:top w:val="single" w:sz="4" w:space="0" w:color="auto"/>
              <w:left w:val="single" w:sz="4" w:space="0" w:color="auto"/>
              <w:bottom w:val="single" w:sz="4" w:space="0" w:color="auto"/>
              <w:right w:val="single" w:sz="4" w:space="0" w:color="auto"/>
            </w:tcBorders>
          </w:tcPr>
          <w:p w14:paraId="15D98B64"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70394B5C" w14:textId="77777777" w:rsidTr="006E22C3">
        <w:tc>
          <w:tcPr>
            <w:tcW w:w="1350" w:type="dxa"/>
            <w:tcBorders>
              <w:top w:val="single" w:sz="4" w:space="0" w:color="auto"/>
              <w:left w:val="single" w:sz="4" w:space="0" w:color="auto"/>
              <w:bottom w:val="single" w:sz="4" w:space="0" w:color="auto"/>
              <w:right w:val="single" w:sz="4" w:space="0" w:color="auto"/>
            </w:tcBorders>
          </w:tcPr>
          <w:p w14:paraId="086DA8D7" w14:textId="77777777" w:rsidR="006E22C3" w:rsidRPr="00F83C80" w:rsidRDefault="006E22C3">
            <w:pPr>
              <w:rPr>
                <w:rFonts w:ascii="Arial" w:hAnsi="Arial" w:cs="Arial"/>
              </w:rPr>
            </w:pPr>
            <w:r w:rsidRPr="00F83C80">
              <w:rPr>
                <w:rFonts w:ascii="Arial" w:hAnsi="Arial" w:cs="Arial"/>
              </w:rPr>
              <w:t>endTime</w:t>
            </w:r>
          </w:p>
        </w:tc>
        <w:tc>
          <w:tcPr>
            <w:tcW w:w="810" w:type="dxa"/>
            <w:tcBorders>
              <w:top w:val="single" w:sz="4" w:space="0" w:color="auto"/>
              <w:left w:val="single" w:sz="4" w:space="0" w:color="auto"/>
              <w:bottom w:val="single" w:sz="4" w:space="0" w:color="auto"/>
              <w:right w:val="single" w:sz="4" w:space="0" w:color="auto"/>
            </w:tcBorders>
          </w:tcPr>
          <w:p w14:paraId="71F2F095"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00471FA" w14:textId="77777777" w:rsidR="006E22C3" w:rsidRPr="00F83C80" w:rsidRDefault="006E22C3">
            <w:pPr>
              <w:rPr>
                <w:rFonts w:ascii="Arial" w:hAnsi="Arial" w:cs="Arial"/>
              </w:rPr>
            </w:pPr>
            <w:r w:rsidRPr="00F83C80">
              <w:rPr>
                <w:rFonts w:ascii="Arial" w:hAnsi="Arial" w:cs="Arial"/>
              </w:rPr>
              <w:t>dateTime</w:t>
            </w:r>
          </w:p>
        </w:tc>
        <w:tc>
          <w:tcPr>
            <w:tcW w:w="4140" w:type="dxa"/>
            <w:tcBorders>
              <w:top w:val="single" w:sz="4" w:space="0" w:color="auto"/>
              <w:left w:val="single" w:sz="4" w:space="0" w:color="auto"/>
              <w:bottom w:val="single" w:sz="4" w:space="0" w:color="auto"/>
              <w:right w:val="single" w:sz="4" w:space="0" w:color="auto"/>
            </w:tcBorders>
          </w:tcPr>
          <w:p w14:paraId="15954263" w14:textId="77777777" w:rsidR="006E22C3" w:rsidRPr="00F83C80" w:rsidRDefault="006E22C3">
            <w:pPr>
              <w:rPr>
                <w:rFonts w:ascii="Arial" w:hAnsi="Arial" w:cs="Arial"/>
              </w:rPr>
            </w:pPr>
            <w:r w:rsidRPr="00F83C80">
              <w:rPr>
                <w:rFonts w:ascii="Arial" w:hAnsi="Arial" w:cs="Arial"/>
              </w:rPr>
              <w:t>End date time of query</w:t>
            </w:r>
          </w:p>
        </w:tc>
        <w:tc>
          <w:tcPr>
            <w:tcW w:w="2362" w:type="dxa"/>
            <w:tcBorders>
              <w:top w:val="single" w:sz="4" w:space="0" w:color="auto"/>
              <w:left w:val="single" w:sz="4" w:space="0" w:color="auto"/>
              <w:bottom w:val="single" w:sz="4" w:space="0" w:color="auto"/>
              <w:right w:val="single" w:sz="4" w:space="0" w:color="auto"/>
            </w:tcBorders>
          </w:tcPr>
          <w:p w14:paraId="1A209D25"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5125AB25" w14:textId="77777777" w:rsidTr="006E22C3">
        <w:tc>
          <w:tcPr>
            <w:tcW w:w="1350" w:type="dxa"/>
            <w:tcBorders>
              <w:top w:val="single" w:sz="4" w:space="0" w:color="auto"/>
              <w:left w:val="single" w:sz="4" w:space="0" w:color="auto"/>
              <w:bottom w:val="single" w:sz="4" w:space="0" w:color="auto"/>
              <w:right w:val="single" w:sz="4" w:space="0" w:color="auto"/>
            </w:tcBorders>
          </w:tcPr>
          <w:p w14:paraId="610D0E18" w14:textId="77777777" w:rsidR="006E22C3" w:rsidRPr="00F83C80" w:rsidRDefault="006E22C3">
            <w:pPr>
              <w:rPr>
                <w:rFonts w:ascii="Arial" w:hAnsi="Arial" w:cs="Arial"/>
              </w:rPr>
            </w:pPr>
            <w:r w:rsidRPr="00F83C80">
              <w:rPr>
                <w:rFonts w:ascii="Arial" w:hAnsi="Arial" w:cs="Arial"/>
              </w:rPr>
              <w:t>mRID</w:t>
            </w:r>
          </w:p>
        </w:tc>
        <w:tc>
          <w:tcPr>
            <w:tcW w:w="810" w:type="dxa"/>
            <w:tcBorders>
              <w:top w:val="single" w:sz="4" w:space="0" w:color="auto"/>
              <w:left w:val="single" w:sz="4" w:space="0" w:color="auto"/>
              <w:bottom w:val="single" w:sz="4" w:space="0" w:color="auto"/>
              <w:right w:val="single" w:sz="4" w:space="0" w:color="auto"/>
            </w:tcBorders>
          </w:tcPr>
          <w:p w14:paraId="4CE28A5B" w14:textId="77777777" w:rsidR="006E22C3" w:rsidRPr="00F83C80" w:rsidRDefault="006E22C3">
            <w:pPr>
              <w:rPr>
                <w:rFonts w:ascii="Arial" w:hAnsi="Arial" w:cs="Arial"/>
              </w:rPr>
            </w:pPr>
            <w:r w:rsidRPr="00F83C80">
              <w:rPr>
                <w:rFonts w:ascii="Arial" w:hAnsi="Arial" w:cs="Arial"/>
              </w:rPr>
              <w:t xml:space="preserve"> Y </w:t>
            </w:r>
          </w:p>
        </w:tc>
        <w:tc>
          <w:tcPr>
            <w:tcW w:w="1170" w:type="dxa"/>
            <w:tcBorders>
              <w:top w:val="single" w:sz="4" w:space="0" w:color="auto"/>
              <w:left w:val="single" w:sz="4" w:space="0" w:color="auto"/>
              <w:bottom w:val="single" w:sz="4" w:space="0" w:color="auto"/>
              <w:right w:val="single" w:sz="4" w:space="0" w:color="auto"/>
            </w:tcBorders>
          </w:tcPr>
          <w:p w14:paraId="29E2A485"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76CE4586" w14:textId="77777777" w:rsidR="006E22C3" w:rsidRPr="00F83C80" w:rsidRDefault="006E22C3">
            <w:pPr>
              <w:rPr>
                <w:rFonts w:ascii="Arial" w:hAnsi="Arial" w:cs="Arial"/>
              </w:rPr>
            </w:pPr>
            <w:r w:rsidRPr="00F83C80">
              <w:rPr>
                <w:rFonts w:ascii="Arial" w:hAnsi="Arial" w:cs="Arial"/>
              </w:rPr>
              <w:t xml:space="preserve">mRID to query for notification.  </w:t>
            </w:r>
          </w:p>
          <w:p w14:paraId="624E2342" w14:textId="77777777" w:rsidR="006E22C3" w:rsidRPr="00F83C80" w:rsidRDefault="006E22C3">
            <w:pPr>
              <w:rPr>
                <w:rFonts w:ascii="Arial" w:hAnsi="Arial" w:cs="Arial"/>
              </w:rPr>
            </w:pPr>
            <w:r w:rsidRPr="00F83C80">
              <w:rPr>
                <w:rFonts w:ascii="Arial" w:hAnsi="Arial" w:cs="Arial"/>
              </w:rPr>
              <w:t xml:space="preserve">- This element </w:t>
            </w:r>
            <w:r w:rsidR="003527F4" w:rsidRPr="00F83C80">
              <w:rPr>
                <w:rFonts w:ascii="Arial" w:hAnsi="Arial" w:cs="Arial"/>
              </w:rPr>
              <w:t xml:space="preserve">is </w:t>
            </w:r>
            <w:r w:rsidRPr="00F83C80">
              <w:rPr>
                <w:rFonts w:ascii="Arial" w:hAnsi="Arial" w:cs="Arial"/>
              </w:rPr>
              <w:t>required only for mRID based query.</w:t>
            </w:r>
          </w:p>
        </w:tc>
        <w:tc>
          <w:tcPr>
            <w:tcW w:w="2362" w:type="dxa"/>
            <w:tcBorders>
              <w:top w:val="single" w:sz="4" w:space="0" w:color="auto"/>
              <w:left w:val="single" w:sz="4" w:space="0" w:color="auto"/>
              <w:bottom w:val="single" w:sz="4" w:space="0" w:color="auto"/>
              <w:right w:val="single" w:sz="4" w:space="0" w:color="auto"/>
            </w:tcBorders>
          </w:tcPr>
          <w:p w14:paraId="6AAB854C" w14:textId="77777777" w:rsidR="006E22C3" w:rsidRPr="00F83C80" w:rsidRDefault="006E22C3">
            <w:pPr>
              <w:rPr>
                <w:rFonts w:ascii="Arial" w:hAnsi="Arial" w:cs="Arial"/>
              </w:rPr>
            </w:pPr>
            <w:r w:rsidRPr="00F83C80">
              <w:rPr>
                <w:rFonts w:ascii="Arial" w:hAnsi="Arial" w:cs="Arial"/>
              </w:rPr>
              <w:t xml:space="preserve"> </w:t>
            </w:r>
          </w:p>
        </w:tc>
      </w:tr>
      <w:tr w:rsidR="006E22C3" w:rsidRPr="00FA0A10" w14:paraId="660B9C5F" w14:textId="77777777" w:rsidTr="006E22C3">
        <w:tc>
          <w:tcPr>
            <w:tcW w:w="1350" w:type="dxa"/>
            <w:tcBorders>
              <w:top w:val="single" w:sz="4" w:space="0" w:color="auto"/>
              <w:left w:val="single" w:sz="4" w:space="0" w:color="auto"/>
              <w:bottom w:val="single" w:sz="4" w:space="0" w:color="auto"/>
              <w:right w:val="single" w:sz="4" w:space="0" w:color="auto"/>
            </w:tcBorders>
          </w:tcPr>
          <w:p w14:paraId="2D2391EB" w14:textId="77777777" w:rsidR="006E22C3" w:rsidRPr="00F83C80" w:rsidRDefault="006E22C3">
            <w:pPr>
              <w:rPr>
                <w:rFonts w:ascii="Arial" w:hAnsi="Arial" w:cs="Arial"/>
              </w:rPr>
            </w:pPr>
            <w:r w:rsidRPr="00F83C80">
              <w:rPr>
                <w:rFonts w:ascii="Arial" w:hAnsi="Arial" w:cs="Arial"/>
              </w:rPr>
              <w:t>bidProcessStatus</w:t>
            </w:r>
          </w:p>
        </w:tc>
        <w:tc>
          <w:tcPr>
            <w:tcW w:w="810" w:type="dxa"/>
            <w:tcBorders>
              <w:top w:val="single" w:sz="4" w:space="0" w:color="auto"/>
              <w:left w:val="single" w:sz="4" w:space="0" w:color="auto"/>
              <w:bottom w:val="single" w:sz="4" w:space="0" w:color="auto"/>
              <w:right w:val="single" w:sz="4" w:space="0" w:color="auto"/>
            </w:tcBorders>
          </w:tcPr>
          <w:p w14:paraId="48A1B84A" w14:textId="77777777" w:rsidR="006E22C3" w:rsidRPr="00F83C80" w:rsidRDefault="006E22C3">
            <w:pPr>
              <w:rPr>
                <w:rFonts w:ascii="Arial" w:hAnsi="Arial" w:cs="Arial"/>
              </w:rPr>
            </w:pPr>
            <w:r w:rsidRPr="00F83C80">
              <w:rPr>
                <w:rFonts w:ascii="Arial" w:hAnsi="Arial" w:cs="Arial"/>
              </w:rPr>
              <w:t xml:space="preserve"> N</w:t>
            </w:r>
          </w:p>
        </w:tc>
        <w:tc>
          <w:tcPr>
            <w:tcW w:w="1170" w:type="dxa"/>
            <w:tcBorders>
              <w:top w:val="single" w:sz="4" w:space="0" w:color="auto"/>
              <w:left w:val="single" w:sz="4" w:space="0" w:color="auto"/>
              <w:bottom w:val="single" w:sz="4" w:space="0" w:color="auto"/>
              <w:right w:val="single" w:sz="4" w:space="0" w:color="auto"/>
            </w:tcBorders>
          </w:tcPr>
          <w:p w14:paraId="7F27D981"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36D015E9" w14:textId="77777777" w:rsidR="006E22C3" w:rsidRPr="00F83C80" w:rsidRDefault="006E22C3">
            <w:pPr>
              <w:rPr>
                <w:rFonts w:ascii="Arial" w:hAnsi="Arial" w:cs="Arial"/>
              </w:rPr>
            </w:pPr>
            <w:r w:rsidRPr="00F83C80">
              <w:rPr>
                <w:rFonts w:ascii="Arial" w:hAnsi="Arial" w:cs="Arial"/>
              </w:rPr>
              <w:t>Bid Process Status (ACCEPTED or ERROR)</w:t>
            </w:r>
          </w:p>
        </w:tc>
        <w:tc>
          <w:tcPr>
            <w:tcW w:w="2362" w:type="dxa"/>
            <w:tcBorders>
              <w:top w:val="single" w:sz="4" w:space="0" w:color="auto"/>
              <w:left w:val="single" w:sz="4" w:space="0" w:color="auto"/>
              <w:bottom w:val="single" w:sz="4" w:space="0" w:color="auto"/>
              <w:right w:val="single" w:sz="4" w:space="0" w:color="auto"/>
            </w:tcBorders>
          </w:tcPr>
          <w:p w14:paraId="67E562C9" w14:textId="77777777" w:rsidR="006E22C3" w:rsidRPr="00F83C80" w:rsidRDefault="006E22C3">
            <w:pPr>
              <w:rPr>
                <w:rFonts w:ascii="Arial" w:hAnsi="Arial" w:cs="Arial"/>
              </w:rPr>
            </w:pPr>
          </w:p>
        </w:tc>
      </w:tr>
      <w:tr w:rsidR="006E22C3" w:rsidRPr="00FA0A10" w14:paraId="31FBE6B0" w14:textId="77777777" w:rsidTr="006E22C3">
        <w:tc>
          <w:tcPr>
            <w:tcW w:w="1350" w:type="dxa"/>
            <w:tcBorders>
              <w:top w:val="single" w:sz="4" w:space="0" w:color="auto"/>
              <w:left w:val="single" w:sz="4" w:space="0" w:color="auto"/>
              <w:bottom w:val="single" w:sz="4" w:space="0" w:color="auto"/>
              <w:right w:val="single" w:sz="4" w:space="0" w:color="auto"/>
            </w:tcBorders>
          </w:tcPr>
          <w:p w14:paraId="667AE32B" w14:textId="77777777" w:rsidR="006E22C3" w:rsidRPr="00F83C80" w:rsidRDefault="006E22C3">
            <w:pPr>
              <w:rPr>
                <w:rFonts w:ascii="Arial" w:hAnsi="Arial" w:cs="Arial"/>
              </w:rPr>
            </w:pPr>
            <w:r w:rsidRPr="00F83C80">
              <w:rPr>
                <w:rFonts w:ascii="Arial" w:hAnsi="Arial" w:cs="Arial"/>
              </w:rPr>
              <w:t>bidType</w:t>
            </w:r>
          </w:p>
        </w:tc>
        <w:tc>
          <w:tcPr>
            <w:tcW w:w="810" w:type="dxa"/>
            <w:tcBorders>
              <w:top w:val="single" w:sz="4" w:space="0" w:color="auto"/>
              <w:left w:val="single" w:sz="4" w:space="0" w:color="auto"/>
              <w:bottom w:val="single" w:sz="4" w:space="0" w:color="auto"/>
              <w:right w:val="single" w:sz="4" w:space="0" w:color="auto"/>
            </w:tcBorders>
          </w:tcPr>
          <w:p w14:paraId="1369CFBA"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5D52C3A6" w14:textId="77777777" w:rsidR="006E22C3" w:rsidRPr="00F83C80" w:rsidRDefault="006E22C3">
            <w:pPr>
              <w:rPr>
                <w:rFonts w:ascii="Arial" w:hAnsi="Arial" w:cs="Arial"/>
              </w:rPr>
            </w:pPr>
            <w:r w:rsidRPr="00F83C80">
              <w:rPr>
                <w:rFonts w:ascii="Arial" w:hAnsi="Arial" w:cs="Arial"/>
              </w:rPr>
              <w:t>String [ enumerate list]</w:t>
            </w:r>
          </w:p>
        </w:tc>
        <w:tc>
          <w:tcPr>
            <w:tcW w:w="4140" w:type="dxa"/>
            <w:tcBorders>
              <w:top w:val="single" w:sz="4" w:space="0" w:color="auto"/>
              <w:left w:val="single" w:sz="4" w:space="0" w:color="auto"/>
              <w:bottom w:val="single" w:sz="4" w:space="0" w:color="auto"/>
              <w:right w:val="single" w:sz="4" w:space="0" w:color="auto"/>
            </w:tcBorders>
          </w:tcPr>
          <w:p w14:paraId="4B28902B" w14:textId="77777777" w:rsidR="006E22C3" w:rsidRPr="00F83C80" w:rsidRDefault="006E22C3">
            <w:pPr>
              <w:rPr>
                <w:rFonts w:ascii="Arial" w:hAnsi="Arial" w:cs="Arial"/>
              </w:rPr>
            </w:pPr>
            <w:r w:rsidRPr="00F83C80">
              <w:rPr>
                <w:rFonts w:ascii="Arial" w:hAnsi="Arial" w:cs="Arial"/>
              </w:rPr>
              <w:t xml:space="preserve">BidType (refer </w:t>
            </w:r>
            <w:r w:rsidR="006A4CA5" w:rsidRPr="00F83C80">
              <w:rPr>
                <w:rFonts w:ascii="Arial" w:hAnsi="Arial" w:cs="Arial"/>
              </w:rPr>
              <w:t xml:space="preserve">to </w:t>
            </w:r>
            <w:r w:rsidRPr="00F83C80">
              <w:rPr>
                <w:rFonts w:ascii="Arial" w:hAnsi="Arial" w:cs="Arial"/>
              </w:rPr>
              <w:t>below list for valid bid types)</w:t>
            </w:r>
          </w:p>
          <w:p w14:paraId="6E2FABCB" w14:textId="77777777" w:rsidR="006E22C3" w:rsidRPr="00F83C80" w:rsidRDefault="006E22C3">
            <w:pPr>
              <w:rPr>
                <w:rFonts w:ascii="Arial" w:hAnsi="Arial" w:cs="Arial"/>
              </w:rPr>
            </w:pPr>
            <w:r w:rsidRPr="00F83C80">
              <w:rPr>
                <w:rFonts w:ascii="Arial" w:hAnsi="Arial" w:cs="Arial"/>
              </w:rPr>
              <w:t xml:space="preserve">-  This element is required only for BidType based query. </w:t>
            </w:r>
          </w:p>
        </w:tc>
        <w:tc>
          <w:tcPr>
            <w:tcW w:w="2362" w:type="dxa"/>
            <w:tcBorders>
              <w:top w:val="single" w:sz="4" w:space="0" w:color="auto"/>
              <w:left w:val="single" w:sz="4" w:space="0" w:color="auto"/>
              <w:bottom w:val="single" w:sz="4" w:space="0" w:color="auto"/>
              <w:right w:val="single" w:sz="4" w:space="0" w:color="auto"/>
            </w:tcBorders>
          </w:tcPr>
          <w:p w14:paraId="35DE7359" w14:textId="77777777" w:rsidR="006E22C3" w:rsidRPr="00F83C80" w:rsidRDefault="006E22C3">
            <w:pPr>
              <w:rPr>
                <w:rFonts w:ascii="Arial" w:hAnsi="Arial" w:cs="Arial"/>
              </w:rPr>
            </w:pPr>
            <w:r w:rsidRPr="00F83C80">
              <w:rPr>
                <w:rFonts w:ascii="Arial" w:hAnsi="Arial" w:cs="Arial"/>
              </w:rPr>
              <w:t xml:space="preserve"> </w:t>
            </w:r>
          </w:p>
        </w:tc>
      </w:tr>
    </w:tbl>
    <w:p w14:paraId="27CDC11C" w14:textId="77777777" w:rsidR="006E22C3" w:rsidRPr="00F83C80" w:rsidRDefault="006E22C3" w:rsidP="006E22C3">
      <w:pPr>
        <w:rPr>
          <w:rFonts w:ascii="Arial" w:hAnsi="Arial" w:cs="Arial"/>
        </w:rPr>
      </w:pPr>
    </w:p>
    <w:p w14:paraId="1B761A7A" w14:textId="1FAB5E1F" w:rsidR="006E22C3" w:rsidRPr="002A438F" w:rsidRDefault="006E22C3" w:rsidP="006E22C3">
      <w:pPr>
        <w:rPr>
          <w:rFonts w:ascii="Arial" w:hAnsi="Arial" w:cs="Arial"/>
          <w:sz w:val="20"/>
          <w:szCs w:val="20"/>
        </w:rPr>
      </w:pPr>
      <w:r w:rsidRPr="00FA0A10">
        <w:rPr>
          <w:rFonts w:ascii="Arial" w:hAnsi="Arial" w:cs="Arial"/>
          <w:sz w:val="20"/>
          <w:szCs w:val="20"/>
        </w:rPr>
        <w:tab/>
        <w:t>Valid BidTypes</w:t>
      </w:r>
      <w:r w:rsidR="009E0FC2" w:rsidRPr="002A438F">
        <w:rPr>
          <w:rFonts w:ascii="Arial" w:hAnsi="Arial" w:cs="Arial"/>
          <w:sz w:val="20"/>
          <w:szCs w:val="20"/>
        </w:rPr>
        <w:t xml:space="preserve"> for Noun </w:t>
      </w:r>
      <w:r w:rsidR="00200408">
        <w:rPr>
          <w:rFonts w:ascii="Arial" w:hAnsi="Arial" w:cs="Arial"/>
          <w:sz w:val="20"/>
          <w:szCs w:val="20"/>
        </w:rPr>
        <w:t xml:space="preserve">= </w:t>
      </w:r>
      <w:r w:rsidR="009E0FC2" w:rsidRPr="002A438F">
        <w:rPr>
          <w:rFonts w:ascii="Arial" w:hAnsi="Arial" w:cs="Arial"/>
          <w:sz w:val="20"/>
          <w:szCs w:val="20"/>
        </w:rPr>
        <w:t>BidSetNotifications</w:t>
      </w:r>
    </w:p>
    <w:p w14:paraId="1CE282DA" w14:textId="77777777" w:rsidR="006E22C3" w:rsidRPr="001B0FBA" w:rsidRDefault="006E22C3" w:rsidP="006E22C3">
      <w:pPr>
        <w:rPr>
          <w:rFonts w:ascii="Arial" w:hAnsi="Arial" w:cs="Arial"/>
          <w:sz w:val="20"/>
          <w:szCs w:val="20"/>
        </w:rPr>
      </w:pPr>
    </w:p>
    <w:tbl>
      <w:tblPr>
        <w:tblW w:w="5365" w:type="dxa"/>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15"/>
        <w:gridCol w:w="2250"/>
      </w:tblGrid>
      <w:tr w:rsidR="009E0FC2" w:rsidRPr="00FA0A10" w14:paraId="7A48C98F" w14:textId="77777777" w:rsidTr="00FA777C">
        <w:trPr>
          <w:trHeight w:val="525"/>
          <w:tblHeader/>
        </w:trPr>
        <w:tc>
          <w:tcPr>
            <w:tcW w:w="3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38C2B871" w14:textId="77777777" w:rsidR="009E0FC2" w:rsidRPr="00FA0A10" w:rsidRDefault="003527F4">
            <w:pPr>
              <w:rPr>
                <w:rFonts w:ascii="Arial" w:hAnsi="Arial" w:cs="Arial"/>
                <w:bCs/>
                <w:i/>
                <w:iCs/>
                <w:sz w:val="22"/>
                <w:szCs w:val="22"/>
              </w:rPr>
            </w:pPr>
            <w:bookmarkStart w:id="7648" w:name="_Hlk170106855"/>
            <w:r w:rsidRPr="00FA0A10">
              <w:rPr>
                <w:rFonts w:ascii="Arial" w:hAnsi="Arial" w:cs="Arial"/>
              </w:rPr>
              <w:t>Transaction type</w:t>
            </w:r>
          </w:p>
        </w:tc>
        <w:tc>
          <w:tcPr>
            <w:tcW w:w="2250" w:type="dxa"/>
            <w:tcBorders>
              <w:top w:val="single" w:sz="4" w:space="0" w:color="auto"/>
              <w:left w:val="single" w:sz="4" w:space="0" w:color="auto"/>
              <w:bottom w:val="single" w:sz="4" w:space="0" w:color="auto"/>
              <w:right w:val="single" w:sz="4" w:space="0" w:color="auto"/>
            </w:tcBorders>
            <w:vAlign w:val="bottom"/>
          </w:tcPr>
          <w:p w14:paraId="212A9953" w14:textId="77777777" w:rsidR="009E0FC2" w:rsidRPr="00FA0A10" w:rsidRDefault="003527F4">
            <w:pPr>
              <w:rPr>
                <w:rFonts w:ascii="Arial" w:hAnsi="Arial" w:cs="Arial"/>
              </w:rPr>
            </w:pPr>
            <w:r w:rsidRPr="00FA0A10">
              <w:rPr>
                <w:rFonts w:ascii="Arial" w:hAnsi="Arial" w:cs="Arial"/>
              </w:rPr>
              <w:t>BidType Value</w:t>
            </w:r>
          </w:p>
        </w:tc>
      </w:tr>
      <w:tr w:rsidR="009E0FC2" w:rsidRPr="00FA0A10" w14:paraId="2BE86C9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5696CEE" w14:textId="77777777" w:rsidR="009E0FC2" w:rsidRPr="002A438F" w:rsidRDefault="009E0FC2">
            <w:pPr>
              <w:rPr>
                <w:rFonts w:ascii="Arial" w:hAnsi="Arial" w:cs="Arial"/>
                <w:sz w:val="20"/>
                <w:szCs w:val="20"/>
              </w:rPr>
            </w:pPr>
            <w:r w:rsidRPr="00FA0A10">
              <w:rPr>
                <w:rFonts w:ascii="Arial" w:hAnsi="Arial" w:cs="Arial"/>
                <w:sz w:val="20"/>
                <w:szCs w:val="20"/>
              </w:rPr>
              <w:t>ASOffer</w:t>
            </w:r>
          </w:p>
        </w:tc>
        <w:tc>
          <w:tcPr>
            <w:tcW w:w="2250" w:type="dxa"/>
            <w:tcBorders>
              <w:top w:val="single" w:sz="4" w:space="0" w:color="auto"/>
              <w:left w:val="single" w:sz="4" w:space="0" w:color="auto"/>
              <w:bottom w:val="single" w:sz="4" w:space="0" w:color="auto"/>
              <w:right w:val="single" w:sz="4" w:space="0" w:color="auto"/>
            </w:tcBorders>
            <w:vAlign w:val="bottom"/>
          </w:tcPr>
          <w:p w14:paraId="4884DB93" w14:textId="77777777" w:rsidR="009E0FC2" w:rsidRPr="001B0FBA" w:rsidRDefault="003527F4">
            <w:pPr>
              <w:rPr>
                <w:rFonts w:ascii="Arial" w:hAnsi="Arial" w:cs="Arial"/>
                <w:sz w:val="20"/>
                <w:szCs w:val="20"/>
              </w:rPr>
            </w:pPr>
            <w:r w:rsidRPr="001B0FBA">
              <w:rPr>
                <w:rFonts w:ascii="Arial" w:hAnsi="Arial" w:cs="Arial"/>
                <w:sz w:val="20"/>
                <w:szCs w:val="20"/>
              </w:rPr>
              <w:t>ASO</w:t>
            </w:r>
          </w:p>
        </w:tc>
      </w:tr>
      <w:tr w:rsidR="009E0FC2" w:rsidRPr="00FA0A10" w14:paraId="12E682E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E99F289" w14:textId="77777777" w:rsidR="009E0FC2" w:rsidRPr="002A438F" w:rsidRDefault="009E0FC2">
            <w:pPr>
              <w:rPr>
                <w:rFonts w:ascii="Arial" w:hAnsi="Arial" w:cs="Arial"/>
                <w:sz w:val="20"/>
                <w:szCs w:val="20"/>
              </w:rPr>
            </w:pPr>
            <w:r w:rsidRPr="00FA0A10">
              <w:rPr>
                <w:rFonts w:ascii="Arial" w:hAnsi="Arial" w:cs="Arial"/>
                <w:sz w:val="20"/>
                <w:szCs w:val="20"/>
              </w:rPr>
              <w:t>ASTrade</w:t>
            </w:r>
          </w:p>
        </w:tc>
        <w:tc>
          <w:tcPr>
            <w:tcW w:w="2250" w:type="dxa"/>
            <w:tcBorders>
              <w:top w:val="single" w:sz="4" w:space="0" w:color="auto"/>
              <w:left w:val="single" w:sz="4" w:space="0" w:color="auto"/>
              <w:bottom w:val="single" w:sz="4" w:space="0" w:color="auto"/>
              <w:right w:val="single" w:sz="4" w:space="0" w:color="auto"/>
            </w:tcBorders>
            <w:vAlign w:val="bottom"/>
          </w:tcPr>
          <w:p w14:paraId="42FA2EE9" w14:textId="77777777" w:rsidR="009E0FC2" w:rsidRPr="001B0FBA" w:rsidRDefault="003527F4">
            <w:pPr>
              <w:rPr>
                <w:rFonts w:ascii="Arial" w:hAnsi="Arial" w:cs="Arial"/>
                <w:sz w:val="20"/>
                <w:szCs w:val="20"/>
              </w:rPr>
            </w:pPr>
            <w:r w:rsidRPr="001B0FBA">
              <w:rPr>
                <w:rFonts w:ascii="Arial" w:hAnsi="Arial" w:cs="Arial"/>
                <w:sz w:val="20"/>
                <w:szCs w:val="20"/>
              </w:rPr>
              <w:t>AST</w:t>
            </w:r>
          </w:p>
        </w:tc>
      </w:tr>
      <w:tr w:rsidR="009E0FC2" w:rsidRPr="00FA0A10" w14:paraId="79F596BB"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037AA3C" w14:textId="77777777" w:rsidR="009E0FC2" w:rsidRPr="002A438F" w:rsidRDefault="009E0FC2">
            <w:pPr>
              <w:rPr>
                <w:rFonts w:ascii="Arial" w:hAnsi="Arial" w:cs="Arial"/>
                <w:sz w:val="20"/>
                <w:szCs w:val="20"/>
              </w:rPr>
            </w:pPr>
            <w:r w:rsidRPr="00FA0A10">
              <w:rPr>
                <w:rFonts w:ascii="Arial" w:hAnsi="Arial" w:cs="Arial"/>
                <w:sz w:val="20"/>
                <w:szCs w:val="20"/>
              </w:rPr>
              <w:t>CapacityTrade</w:t>
            </w:r>
          </w:p>
        </w:tc>
        <w:tc>
          <w:tcPr>
            <w:tcW w:w="2250" w:type="dxa"/>
            <w:tcBorders>
              <w:top w:val="single" w:sz="4" w:space="0" w:color="auto"/>
              <w:left w:val="single" w:sz="4" w:space="0" w:color="auto"/>
              <w:bottom w:val="single" w:sz="4" w:space="0" w:color="auto"/>
              <w:right w:val="single" w:sz="4" w:space="0" w:color="auto"/>
            </w:tcBorders>
            <w:vAlign w:val="bottom"/>
          </w:tcPr>
          <w:p w14:paraId="628A97FC" w14:textId="77777777" w:rsidR="009E0FC2" w:rsidRPr="001B0FBA" w:rsidRDefault="003527F4">
            <w:pPr>
              <w:rPr>
                <w:rFonts w:ascii="Arial" w:hAnsi="Arial" w:cs="Arial"/>
                <w:sz w:val="20"/>
                <w:szCs w:val="20"/>
              </w:rPr>
            </w:pPr>
            <w:r w:rsidRPr="001B0FBA">
              <w:rPr>
                <w:rFonts w:ascii="Arial" w:hAnsi="Arial" w:cs="Arial"/>
                <w:sz w:val="20"/>
                <w:szCs w:val="20"/>
              </w:rPr>
              <w:t>CT</w:t>
            </w:r>
          </w:p>
        </w:tc>
      </w:tr>
      <w:tr w:rsidR="009E0FC2" w:rsidRPr="00FA0A10" w14:paraId="135CAF8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DA46B42" w14:textId="77777777" w:rsidR="009E0FC2" w:rsidRPr="002A438F" w:rsidRDefault="009E0FC2">
            <w:pPr>
              <w:rPr>
                <w:rFonts w:ascii="Arial" w:hAnsi="Arial" w:cs="Arial"/>
                <w:sz w:val="20"/>
                <w:szCs w:val="20"/>
              </w:rPr>
            </w:pPr>
            <w:r w:rsidRPr="00FA0A10">
              <w:rPr>
                <w:rFonts w:ascii="Arial" w:hAnsi="Arial" w:cs="Arial"/>
                <w:sz w:val="20"/>
                <w:szCs w:val="20"/>
              </w:rPr>
              <w:t>COP</w:t>
            </w:r>
          </w:p>
        </w:tc>
        <w:tc>
          <w:tcPr>
            <w:tcW w:w="2250" w:type="dxa"/>
            <w:tcBorders>
              <w:top w:val="single" w:sz="4" w:space="0" w:color="auto"/>
              <w:left w:val="single" w:sz="4" w:space="0" w:color="auto"/>
              <w:bottom w:val="single" w:sz="4" w:space="0" w:color="auto"/>
              <w:right w:val="single" w:sz="4" w:space="0" w:color="auto"/>
            </w:tcBorders>
            <w:vAlign w:val="bottom"/>
          </w:tcPr>
          <w:p w14:paraId="07B3AF67" w14:textId="77777777" w:rsidR="009E0FC2" w:rsidRPr="001B0FBA" w:rsidRDefault="009E0FC2">
            <w:pPr>
              <w:rPr>
                <w:rFonts w:ascii="Arial" w:hAnsi="Arial" w:cs="Arial"/>
                <w:sz w:val="20"/>
                <w:szCs w:val="20"/>
              </w:rPr>
            </w:pPr>
            <w:r w:rsidRPr="001B0FBA">
              <w:rPr>
                <w:rFonts w:ascii="Arial" w:hAnsi="Arial" w:cs="Arial"/>
                <w:sz w:val="20"/>
                <w:szCs w:val="20"/>
              </w:rPr>
              <w:t>COP</w:t>
            </w:r>
          </w:p>
        </w:tc>
      </w:tr>
      <w:tr w:rsidR="009E0FC2" w:rsidRPr="00FA0A10" w14:paraId="34800FD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5C68EDB" w14:textId="22802280" w:rsidR="009E0FC2" w:rsidRPr="002A438F" w:rsidRDefault="00FA777C">
            <w:pPr>
              <w:rPr>
                <w:rFonts w:ascii="Arial" w:hAnsi="Arial" w:cs="Arial"/>
                <w:sz w:val="20"/>
                <w:szCs w:val="20"/>
              </w:rPr>
            </w:pPr>
            <w:r>
              <w:rPr>
                <w:rFonts w:ascii="Arial" w:hAnsi="Arial" w:cs="Arial"/>
                <w:sz w:val="20"/>
                <w:szCs w:val="20"/>
              </w:rPr>
              <w:t>PTP Obligation w/ Link to Option</w:t>
            </w:r>
          </w:p>
        </w:tc>
        <w:tc>
          <w:tcPr>
            <w:tcW w:w="2250" w:type="dxa"/>
            <w:tcBorders>
              <w:top w:val="single" w:sz="4" w:space="0" w:color="auto"/>
              <w:left w:val="single" w:sz="4" w:space="0" w:color="auto"/>
              <w:bottom w:val="single" w:sz="4" w:space="0" w:color="auto"/>
              <w:right w:val="single" w:sz="4" w:space="0" w:color="auto"/>
            </w:tcBorders>
            <w:vAlign w:val="bottom"/>
          </w:tcPr>
          <w:p w14:paraId="0D6345F9" w14:textId="77777777" w:rsidR="009E0FC2" w:rsidRPr="001B0FBA" w:rsidRDefault="009E0FC2">
            <w:pPr>
              <w:rPr>
                <w:rFonts w:ascii="Arial" w:hAnsi="Arial" w:cs="Arial"/>
                <w:sz w:val="20"/>
                <w:szCs w:val="20"/>
              </w:rPr>
            </w:pPr>
            <w:r w:rsidRPr="001B0FBA">
              <w:rPr>
                <w:rFonts w:ascii="Arial" w:hAnsi="Arial" w:cs="Arial"/>
                <w:sz w:val="20"/>
                <w:szCs w:val="20"/>
              </w:rPr>
              <w:t>CRR</w:t>
            </w:r>
          </w:p>
        </w:tc>
      </w:tr>
      <w:tr w:rsidR="009E0FC2" w:rsidRPr="00FA0A10" w14:paraId="01C00E7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EC6F4B" w14:textId="77777777" w:rsidR="009E0FC2" w:rsidRPr="002A438F" w:rsidRDefault="009E0FC2">
            <w:pPr>
              <w:rPr>
                <w:rFonts w:ascii="Arial" w:hAnsi="Arial" w:cs="Arial"/>
                <w:sz w:val="20"/>
                <w:szCs w:val="20"/>
              </w:rPr>
            </w:pPr>
            <w:r w:rsidRPr="00FA0A10">
              <w:rPr>
                <w:rFonts w:ascii="Arial" w:hAnsi="Arial" w:cs="Arial"/>
                <w:sz w:val="20"/>
                <w:szCs w:val="20"/>
              </w:rPr>
              <w:t>EnergyBid</w:t>
            </w:r>
          </w:p>
        </w:tc>
        <w:tc>
          <w:tcPr>
            <w:tcW w:w="2250" w:type="dxa"/>
            <w:tcBorders>
              <w:top w:val="single" w:sz="4" w:space="0" w:color="auto"/>
              <w:left w:val="single" w:sz="4" w:space="0" w:color="auto"/>
              <w:bottom w:val="single" w:sz="4" w:space="0" w:color="auto"/>
              <w:right w:val="single" w:sz="4" w:space="0" w:color="auto"/>
            </w:tcBorders>
            <w:vAlign w:val="bottom"/>
          </w:tcPr>
          <w:p w14:paraId="1C764EF7" w14:textId="77777777" w:rsidR="009E0FC2" w:rsidRPr="001B0FBA" w:rsidRDefault="003527F4">
            <w:pPr>
              <w:rPr>
                <w:rFonts w:ascii="Arial" w:hAnsi="Arial" w:cs="Arial"/>
                <w:sz w:val="20"/>
                <w:szCs w:val="20"/>
              </w:rPr>
            </w:pPr>
            <w:r w:rsidRPr="001B0FBA">
              <w:rPr>
                <w:rFonts w:ascii="Arial" w:hAnsi="Arial" w:cs="Arial"/>
                <w:sz w:val="20"/>
                <w:szCs w:val="20"/>
              </w:rPr>
              <w:t>EB</w:t>
            </w:r>
          </w:p>
        </w:tc>
      </w:tr>
      <w:tr w:rsidR="009E0FC2" w:rsidRPr="00FA0A10" w14:paraId="7FFF5015"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FF859BA" w14:textId="77777777" w:rsidR="009E0FC2" w:rsidRPr="002A438F" w:rsidRDefault="009E0FC2">
            <w:pPr>
              <w:rPr>
                <w:rFonts w:ascii="Arial" w:hAnsi="Arial" w:cs="Arial"/>
                <w:sz w:val="20"/>
                <w:szCs w:val="20"/>
              </w:rPr>
            </w:pPr>
            <w:r w:rsidRPr="00FA0A10">
              <w:rPr>
                <w:rFonts w:ascii="Arial" w:hAnsi="Arial" w:cs="Arial"/>
                <w:sz w:val="20"/>
                <w:szCs w:val="20"/>
              </w:rPr>
              <w:t>EnergyOnlyOffer</w:t>
            </w:r>
          </w:p>
        </w:tc>
        <w:tc>
          <w:tcPr>
            <w:tcW w:w="2250" w:type="dxa"/>
            <w:tcBorders>
              <w:top w:val="single" w:sz="4" w:space="0" w:color="auto"/>
              <w:left w:val="single" w:sz="4" w:space="0" w:color="auto"/>
              <w:bottom w:val="single" w:sz="4" w:space="0" w:color="auto"/>
              <w:right w:val="single" w:sz="4" w:space="0" w:color="auto"/>
            </w:tcBorders>
            <w:vAlign w:val="bottom"/>
          </w:tcPr>
          <w:p w14:paraId="359714A2" w14:textId="77777777" w:rsidR="009E0FC2" w:rsidRPr="001B0FBA" w:rsidRDefault="003527F4">
            <w:pPr>
              <w:rPr>
                <w:rFonts w:ascii="Arial" w:hAnsi="Arial" w:cs="Arial"/>
                <w:sz w:val="20"/>
                <w:szCs w:val="20"/>
              </w:rPr>
            </w:pPr>
            <w:r w:rsidRPr="001B0FBA">
              <w:rPr>
                <w:rFonts w:ascii="Arial" w:hAnsi="Arial" w:cs="Arial"/>
                <w:sz w:val="20"/>
                <w:szCs w:val="20"/>
              </w:rPr>
              <w:t>EOO</w:t>
            </w:r>
          </w:p>
        </w:tc>
      </w:tr>
      <w:tr w:rsidR="009E0FC2" w:rsidRPr="00FA0A10" w14:paraId="1BC0332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0B02F8B" w14:textId="77777777" w:rsidR="009E0FC2" w:rsidRPr="002A438F" w:rsidRDefault="009E0FC2">
            <w:pPr>
              <w:rPr>
                <w:rFonts w:ascii="Arial" w:hAnsi="Arial" w:cs="Arial"/>
                <w:sz w:val="20"/>
                <w:szCs w:val="20"/>
              </w:rPr>
            </w:pPr>
            <w:r w:rsidRPr="00FA0A10">
              <w:rPr>
                <w:rFonts w:ascii="Arial" w:hAnsi="Arial" w:cs="Arial"/>
                <w:sz w:val="20"/>
                <w:szCs w:val="20"/>
              </w:rPr>
              <w:t>EnergyTrade</w:t>
            </w:r>
          </w:p>
        </w:tc>
        <w:tc>
          <w:tcPr>
            <w:tcW w:w="2250" w:type="dxa"/>
            <w:tcBorders>
              <w:top w:val="single" w:sz="4" w:space="0" w:color="auto"/>
              <w:left w:val="single" w:sz="4" w:space="0" w:color="auto"/>
              <w:bottom w:val="single" w:sz="4" w:space="0" w:color="auto"/>
              <w:right w:val="single" w:sz="4" w:space="0" w:color="auto"/>
            </w:tcBorders>
            <w:vAlign w:val="bottom"/>
          </w:tcPr>
          <w:p w14:paraId="021C88FE" w14:textId="77777777" w:rsidR="009E0FC2" w:rsidRPr="001B0FBA" w:rsidRDefault="003527F4">
            <w:pPr>
              <w:rPr>
                <w:rFonts w:ascii="Arial" w:hAnsi="Arial" w:cs="Arial"/>
                <w:sz w:val="20"/>
                <w:szCs w:val="20"/>
              </w:rPr>
            </w:pPr>
            <w:r w:rsidRPr="001B0FBA">
              <w:rPr>
                <w:rFonts w:ascii="Arial" w:hAnsi="Arial" w:cs="Arial"/>
                <w:sz w:val="20"/>
                <w:szCs w:val="20"/>
              </w:rPr>
              <w:t>ET</w:t>
            </w:r>
          </w:p>
        </w:tc>
      </w:tr>
      <w:tr w:rsidR="009E0FC2" w:rsidRPr="00FA0A10" w14:paraId="74A5206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777D51E" w14:textId="77777777" w:rsidR="009E0FC2" w:rsidRPr="002A438F" w:rsidRDefault="009E0FC2">
            <w:pPr>
              <w:rPr>
                <w:rFonts w:ascii="Arial" w:hAnsi="Arial" w:cs="Arial"/>
                <w:sz w:val="20"/>
                <w:szCs w:val="20"/>
              </w:rPr>
            </w:pPr>
            <w:r w:rsidRPr="00FA0A10">
              <w:rPr>
                <w:rFonts w:ascii="Arial" w:hAnsi="Arial" w:cs="Arial"/>
                <w:sz w:val="20"/>
                <w:szCs w:val="20"/>
              </w:rPr>
              <w:t>IncDecOffer</w:t>
            </w:r>
          </w:p>
        </w:tc>
        <w:tc>
          <w:tcPr>
            <w:tcW w:w="2250" w:type="dxa"/>
            <w:tcBorders>
              <w:top w:val="single" w:sz="4" w:space="0" w:color="auto"/>
              <w:left w:val="single" w:sz="4" w:space="0" w:color="auto"/>
              <w:bottom w:val="single" w:sz="4" w:space="0" w:color="auto"/>
              <w:right w:val="single" w:sz="4" w:space="0" w:color="auto"/>
            </w:tcBorders>
            <w:vAlign w:val="bottom"/>
          </w:tcPr>
          <w:p w14:paraId="0B37BEF3" w14:textId="77777777" w:rsidR="009E0FC2" w:rsidRPr="001B0FBA" w:rsidRDefault="003527F4">
            <w:pPr>
              <w:rPr>
                <w:rFonts w:ascii="Arial" w:hAnsi="Arial" w:cs="Arial"/>
                <w:sz w:val="20"/>
                <w:szCs w:val="20"/>
              </w:rPr>
            </w:pPr>
            <w:r w:rsidRPr="001B0FBA">
              <w:rPr>
                <w:rFonts w:ascii="Arial" w:hAnsi="Arial" w:cs="Arial"/>
                <w:sz w:val="20"/>
                <w:szCs w:val="20"/>
              </w:rPr>
              <w:t>IDO</w:t>
            </w:r>
          </w:p>
        </w:tc>
      </w:tr>
      <w:tr w:rsidR="009E0FC2" w:rsidRPr="00FA0A10" w14:paraId="11017D3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DD81A9A" w14:textId="77777777" w:rsidR="009E0FC2" w:rsidRPr="002A438F" w:rsidRDefault="009E0FC2">
            <w:pPr>
              <w:rPr>
                <w:rFonts w:ascii="Arial" w:hAnsi="Arial" w:cs="Arial"/>
                <w:sz w:val="20"/>
                <w:szCs w:val="20"/>
              </w:rPr>
            </w:pPr>
            <w:r w:rsidRPr="00FA0A10">
              <w:rPr>
                <w:rFonts w:ascii="Arial" w:hAnsi="Arial" w:cs="Arial"/>
                <w:sz w:val="20"/>
                <w:szCs w:val="20"/>
              </w:rPr>
              <w:t>OutputSchedule</w:t>
            </w:r>
          </w:p>
        </w:tc>
        <w:tc>
          <w:tcPr>
            <w:tcW w:w="2250" w:type="dxa"/>
            <w:tcBorders>
              <w:top w:val="single" w:sz="4" w:space="0" w:color="auto"/>
              <w:left w:val="single" w:sz="4" w:space="0" w:color="auto"/>
              <w:bottom w:val="single" w:sz="4" w:space="0" w:color="auto"/>
              <w:right w:val="single" w:sz="4" w:space="0" w:color="auto"/>
            </w:tcBorders>
            <w:vAlign w:val="bottom"/>
          </w:tcPr>
          <w:p w14:paraId="66817F67" w14:textId="77777777" w:rsidR="009E0FC2" w:rsidRPr="001B0FBA" w:rsidRDefault="003527F4">
            <w:pPr>
              <w:rPr>
                <w:rFonts w:ascii="Arial" w:hAnsi="Arial" w:cs="Arial"/>
                <w:sz w:val="20"/>
                <w:szCs w:val="20"/>
              </w:rPr>
            </w:pPr>
            <w:r w:rsidRPr="001B0FBA">
              <w:rPr>
                <w:rFonts w:ascii="Arial" w:hAnsi="Arial" w:cs="Arial"/>
                <w:sz w:val="20"/>
                <w:szCs w:val="20"/>
              </w:rPr>
              <w:t>OS</w:t>
            </w:r>
          </w:p>
        </w:tc>
      </w:tr>
      <w:tr w:rsidR="009E0FC2" w:rsidRPr="00FA0A10" w14:paraId="038CB6B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12C946D" w14:textId="77777777" w:rsidR="009E0FC2" w:rsidRPr="002A438F" w:rsidRDefault="009E0FC2">
            <w:pPr>
              <w:rPr>
                <w:rFonts w:ascii="Arial" w:hAnsi="Arial" w:cs="Arial"/>
                <w:sz w:val="20"/>
                <w:szCs w:val="20"/>
              </w:rPr>
            </w:pPr>
            <w:r w:rsidRPr="00FA0A10">
              <w:rPr>
                <w:rFonts w:ascii="Arial" w:hAnsi="Arial" w:cs="Arial"/>
                <w:sz w:val="20"/>
                <w:szCs w:val="20"/>
              </w:rPr>
              <w:lastRenderedPageBreak/>
              <w:t>PTPObligation</w:t>
            </w:r>
          </w:p>
        </w:tc>
        <w:tc>
          <w:tcPr>
            <w:tcW w:w="2250" w:type="dxa"/>
            <w:tcBorders>
              <w:top w:val="single" w:sz="4" w:space="0" w:color="auto"/>
              <w:left w:val="single" w:sz="4" w:space="0" w:color="auto"/>
              <w:bottom w:val="single" w:sz="4" w:space="0" w:color="auto"/>
              <w:right w:val="single" w:sz="4" w:space="0" w:color="auto"/>
            </w:tcBorders>
            <w:vAlign w:val="bottom"/>
          </w:tcPr>
          <w:p w14:paraId="2646C1FC" w14:textId="77777777" w:rsidR="009E0FC2" w:rsidRPr="00FA0A10" w:rsidRDefault="003527F4">
            <w:pPr>
              <w:rPr>
                <w:rFonts w:ascii="Arial" w:hAnsi="Arial" w:cs="Arial"/>
                <w:sz w:val="20"/>
                <w:szCs w:val="20"/>
              </w:rPr>
            </w:pPr>
            <w:r w:rsidRPr="00FA0A10">
              <w:rPr>
                <w:rFonts w:ascii="Arial" w:hAnsi="Arial" w:cs="Arial"/>
                <w:sz w:val="20"/>
                <w:szCs w:val="20"/>
              </w:rPr>
              <w:t>PTP</w:t>
            </w:r>
          </w:p>
        </w:tc>
      </w:tr>
      <w:tr w:rsidR="009E0FC2" w:rsidRPr="00FA0A10" w14:paraId="1AC05BC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84A6B7A" w14:textId="77777777" w:rsidR="009E0FC2" w:rsidRPr="002A438F" w:rsidRDefault="009E0FC2">
            <w:pPr>
              <w:rPr>
                <w:rFonts w:ascii="Arial" w:hAnsi="Arial" w:cs="Arial"/>
                <w:sz w:val="20"/>
                <w:szCs w:val="20"/>
              </w:rPr>
            </w:pPr>
            <w:r w:rsidRPr="00FA0A10">
              <w:rPr>
                <w:rFonts w:ascii="Arial" w:hAnsi="Arial" w:cs="Arial"/>
                <w:sz w:val="20"/>
                <w:szCs w:val="20"/>
              </w:rPr>
              <w:t>SelfArrangedAS</w:t>
            </w:r>
          </w:p>
        </w:tc>
        <w:tc>
          <w:tcPr>
            <w:tcW w:w="2250" w:type="dxa"/>
            <w:tcBorders>
              <w:top w:val="single" w:sz="4" w:space="0" w:color="auto"/>
              <w:left w:val="single" w:sz="4" w:space="0" w:color="auto"/>
              <w:bottom w:val="single" w:sz="4" w:space="0" w:color="auto"/>
              <w:right w:val="single" w:sz="4" w:space="0" w:color="auto"/>
            </w:tcBorders>
            <w:vAlign w:val="bottom"/>
          </w:tcPr>
          <w:p w14:paraId="6A09F31C" w14:textId="77777777" w:rsidR="009E0FC2" w:rsidRPr="001B0FBA" w:rsidRDefault="003527F4">
            <w:pPr>
              <w:rPr>
                <w:rFonts w:ascii="Arial" w:hAnsi="Arial" w:cs="Arial"/>
                <w:sz w:val="20"/>
                <w:szCs w:val="20"/>
              </w:rPr>
            </w:pPr>
            <w:r w:rsidRPr="001B0FBA">
              <w:rPr>
                <w:rFonts w:ascii="Arial" w:hAnsi="Arial" w:cs="Arial"/>
                <w:sz w:val="20"/>
                <w:szCs w:val="20"/>
              </w:rPr>
              <w:t>SAA</w:t>
            </w:r>
          </w:p>
        </w:tc>
      </w:tr>
      <w:tr w:rsidR="009E0FC2" w:rsidRPr="00FA0A10" w14:paraId="2E22DA6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08DBCA1" w14:textId="77777777" w:rsidR="009E0FC2" w:rsidRPr="002A438F" w:rsidRDefault="009E0FC2">
            <w:pPr>
              <w:rPr>
                <w:rFonts w:ascii="Arial" w:hAnsi="Arial" w:cs="Arial"/>
                <w:sz w:val="20"/>
                <w:szCs w:val="20"/>
              </w:rPr>
            </w:pPr>
            <w:r w:rsidRPr="00FA0A10">
              <w:rPr>
                <w:rFonts w:ascii="Arial" w:hAnsi="Arial" w:cs="Arial"/>
                <w:sz w:val="20"/>
                <w:szCs w:val="20"/>
              </w:rPr>
              <w:t>SelfSchedule</w:t>
            </w:r>
          </w:p>
        </w:tc>
        <w:tc>
          <w:tcPr>
            <w:tcW w:w="2250" w:type="dxa"/>
            <w:tcBorders>
              <w:top w:val="single" w:sz="4" w:space="0" w:color="auto"/>
              <w:left w:val="single" w:sz="4" w:space="0" w:color="auto"/>
              <w:bottom w:val="single" w:sz="4" w:space="0" w:color="auto"/>
              <w:right w:val="single" w:sz="4" w:space="0" w:color="auto"/>
            </w:tcBorders>
            <w:vAlign w:val="bottom"/>
          </w:tcPr>
          <w:p w14:paraId="388A5670" w14:textId="77777777" w:rsidR="009E0FC2" w:rsidRPr="001B0FBA" w:rsidRDefault="003527F4">
            <w:pPr>
              <w:rPr>
                <w:rFonts w:ascii="Arial" w:hAnsi="Arial" w:cs="Arial"/>
                <w:sz w:val="20"/>
                <w:szCs w:val="20"/>
              </w:rPr>
            </w:pPr>
            <w:r w:rsidRPr="001B0FBA">
              <w:rPr>
                <w:rFonts w:ascii="Arial" w:hAnsi="Arial" w:cs="Arial"/>
                <w:sz w:val="20"/>
                <w:szCs w:val="20"/>
              </w:rPr>
              <w:t>SS</w:t>
            </w:r>
          </w:p>
        </w:tc>
      </w:tr>
      <w:tr w:rsidR="004828D3" w:rsidRPr="00FA0A10" w14:paraId="5118659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A20B753" w14:textId="77777777" w:rsidR="004828D3" w:rsidRPr="002A438F" w:rsidRDefault="004828D3" w:rsidP="004828D3">
            <w:pPr>
              <w:rPr>
                <w:rFonts w:ascii="Arial" w:hAnsi="Arial" w:cs="Arial"/>
                <w:sz w:val="20"/>
                <w:szCs w:val="20"/>
              </w:rPr>
            </w:pPr>
            <w:r w:rsidRPr="00FA0A10">
              <w:rPr>
                <w:rFonts w:ascii="Arial" w:hAnsi="Arial" w:cs="Arial"/>
                <w:sz w:val="20"/>
                <w:szCs w:val="20"/>
              </w:rPr>
              <w:t>ThreePartOffer</w:t>
            </w:r>
          </w:p>
        </w:tc>
        <w:tc>
          <w:tcPr>
            <w:tcW w:w="2250" w:type="dxa"/>
            <w:tcBorders>
              <w:top w:val="single" w:sz="4" w:space="0" w:color="auto"/>
              <w:left w:val="single" w:sz="4" w:space="0" w:color="auto"/>
              <w:bottom w:val="single" w:sz="4" w:space="0" w:color="auto"/>
              <w:right w:val="single" w:sz="4" w:space="0" w:color="auto"/>
            </w:tcBorders>
            <w:vAlign w:val="bottom"/>
          </w:tcPr>
          <w:p w14:paraId="242596D6" w14:textId="77777777" w:rsidR="004828D3" w:rsidRPr="001B0FBA" w:rsidRDefault="004828D3" w:rsidP="004828D3">
            <w:pPr>
              <w:rPr>
                <w:rFonts w:ascii="Arial" w:hAnsi="Arial" w:cs="Arial"/>
                <w:sz w:val="20"/>
                <w:szCs w:val="20"/>
              </w:rPr>
            </w:pPr>
            <w:r w:rsidRPr="001B0FBA">
              <w:rPr>
                <w:rFonts w:ascii="Arial" w:hAnsi="Arial" w:cs="Arial"/>
                <w:sz w:val="20"/>
                <w:szCs w:val="20"/>
              </w:rPr>
              <w:t>TPO</w:t>
            </w:r>
          </w:p>
        </w:tc>
      </w:tr>
      <w:tr w:rsidR="004828D3" w:rsidRPr="00FA0A10" w14:paraId="512618C3"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FEF1A8" w14:textId="77777777" w:rsidR="004828D3" w:rsidRPr="002A438F" w:rsidRDefault="004828D3" w:rsidP="004828D3">
            <w:pPr>
              <w:rPr>
                <w:rFonts w:ascii="Arial" w:hAnsi="Arial" w:cs="Arial"/>
                <w:sz w:val="20"/>
                <w:szCs w:val="20"/>
              </w:rPr>
            </w:pPr>
            <w:r w:rsidRPr="00FA0A10">
              <w:rPr>
                <w:rFonts w:ascii="Arial" w:hAnsi="Arial" w:cs="Arial"/>
                <w:sz w:val="20"/>
                <w:szCs w:val="20"/>
              </w:rPr>
              <w:t>AvailabilityPlan</w:t>
            </w:r>
          </w:p>
        </w:tc>
        <w:tc>
          <w:tcPr>
            <w:tcW w:w="2250" w:type="dxa"/>
            <w:tcBorders>
              <w:top w:val="single" w:sz="4" w:space="0" w:color="auto"/>
              <w:left w:val="single" w:sz="4" w:space="0" w:color="auto"/>
              <w:bottom w:val="single" w:sz="4" w:space="0" w:color="auto"/>
              <w:right w:val="single" w:sz="4" w:space="0" w:color="auto"/>
            </w:tcBorders>
            <w:vAlign w:val="bottom"/>
          </w:tcPr>
          <w:p w14:paraId="628987A8" w14:textId="77777777" w:rsidR="004828D3" w:rsidRPr="001B0FBA" w:rsidRDefault="004828D3" w:rsidP="004828D3">
            <w:pPr>
              <w:rPr>
                <w:rFonts w:ascii="Arial" w:hAnsi="Arial" w:cs="Arial"/>
                <w:sz w:val="20"/>
                <w:szCs w:val="20"/>
              </w:rPr>
            </w:pPr>
            <w:r w:rsidRPr="001B0FBA">
              <w:rPr>
                <w:rFonts w:ascii="Arial" w:hAnsi="Arial" w:cs="Arial"/>
                <w:sz w:val="20"/>
                <w:szCs w:val="20"/>
              </w:rPr>
              <w:t>AVP</w:t>
            </w:r>
          </w:p>
        </w:tc>
      </w:tr>
      <w:tr w:rsidR="004828D3" w:rsidRPr="00FA0A10" w14:paraId="081B9F9D"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D90DDC9" w14:textId="77777777" w:rsidR="004828D3" w:rsidRPr="002A438F" w:rsidRDefault="004828D3" w:rsidP="004828D3">
            <w:pPr>
              <w:rPr>
                <w:rFonts w:ascii="Arial" w:hAnsi="Arial" w:cs="Arial"/>
                <w:sz w:val="20"/>
                <w:szCs w:val="20"/>
              </w:rPr>
            </w:pPr>
            <w:r w:rsidRPr="00FA0A10">
              <w:rPr>
                <w:rFonts w:ascii="Arial" w:hAnsi="Arial" w:cs="Arial"/>
                <w:sz w:val="20"/>
                <w:szCs w:val="20"/>
              </w:rPr>
              <w:t>RTMEnergyBid</w:t>
            </w:r>
          </w:p>
        </w:tc>
        <w:tc>
          <w:tcPr>
            <w:tcW w:w="2250" w:type="dxa"/>
            <w:tcBorders>
              <w:top w:val="single" w:sz="4" w:space="0" w:color="auto"/>
              <w:left w:val="single" w:sz="4" w:space="0" w:color="auto"/>
              <w:bottom w:val="single" w:sz="4" w:space="0" w:color="auto"/>
              <w:right w:val="single" w:sz="4" w:space="0" w:color="auto"/>
            </w:tcBorders>
            <w:vAlign w:val="bottom"/>
          </w:tcPr>
          <w:p w14:paraId="799945E7" w14:textId="77777777" w:rsidR="004828D3" w:rsidRPr="001B0FBA" w:rsidRDefault="004828D3" w:rsidP="004828D3">
            <w:pPr>
              <w:rPr>
                <w:rFonts w:ascii="Arial" w:hAnsi="Arial" w:cs="Arial"/>
                <w:sz w:val="20"/>
                <w:szCs w:val="20"/>
              </w:rPr>
            </w:pPr>
            <w:r w:rsidRPr="001B0FBA">
              <w:rPr>
                <w:rFonts w:ascii="Arial" w:hAnsi="Arial" w:cs="Arial"/>
                <w:sz w:val="20"/>
                <w:szCs w:val="20"/>
              </w:rPr>
              <w:t>REB</w:t>
            </w:r>
          </w:p>
        </w:tc>
      </w:tr>
      <w:tr w:rsidR="009E0FC2" w:rsidRPr="00FA0A10" w14:paraId="3F60053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6C704B5" w14:textId="77777777" w:rsidR="009E0FC2" w:rsidRPr="002A438F" w:rsidRDefault="004828D3">
            <w:pPr>
              <w:rPr>
                <w:rFonts w:ascii="Arial" w:hAnsi="Arial" w:cs="Arial"/>
                <w:sz w:val="20"/>
                <w:szCs w:val="20"/>
              </w:rPr>
            </w:pPr>
            <w:r w:rsidRPr="00FA0A10">
              <w:rPr>
                <w:rFonts w:ascii="Arial" w:hAnsi="Arial" w:cs="Arial"/>
                <w:sz w:val="20"/>
                <w:szCs w:val="20"/>
              </w:rPr>
              <w:t>ExceptionalFuelCost</w:t>
            </w:r>
          </w:p>
        </w:tc>
        <w:tc>
          <w:tcPr>
            <w:tcW w:w="2250" w:type="dxa"/>
            <w:tcBorders>
              <w:top w:val="single" w:sz="4" w:space="0" w:color="auto"/>
              <w:left w:val="single" w:sz="4" w:space="0" w:color="auto"/>
              <w:bottom w:val="single" w:sz="4" w:space="0" w:color="auto"/>
              <w:right w:val="single" w:sz="4" w:space="0" w:color="auto"/>
            </w:tcBorders>
            <w:vAlign w:val="bottom"/>
          </w:tcPr>
          <w:p w14:paraId="3C0C4FD9" w14:textId="77777777" w:rsidR="009E0FC2" w:rsidRPr="001B0FBA" w:rsidRDefault="004828D3">
            <w:pPr>
              <w:rPr>
                <w:rFonts w:ascii="Arial" w:hAnsi="Arial" w:cs="Arial"/>
                <w:sz w:val="20"/>
                <w:szCs w:val="20"/>
              </w:rPr>
            </w:pPr>
            <w:r w:rsidRPr="001B0FBA">
              <w:rPr>
                <w:rFonts w:ascii="Arial" w:hAnsi="Arial" w:cs="Arial"/>
                <w:sz w:val="20"/>
                <w:szCs w:val="20"/>
              </w:rPr>
              <w:t>EFC</w:t>
            </w:r>
          </w:p>
        </w:tc>
      </w:tr>
      <w:bookmarkEnd w:id="7648"/>
    </w:tbl>
    <w:p w14:paraId="3882F14D" w14:textId="77777777" w:rsidR="00477414" w:rsidRDefault="00477414" w:rsidP="006E22C3">
      <w:pPr>
        <w:rPr>
          <w:rFonts w:ascii="Arial" w:hAnsi="Arial" w:cs="Arial"/>
          <w:sz w:val="20"/>
          <w:szCs w:val="20"/>
        </w:rPr>
      </w:pPr>
    </w:p>
    <w:tbl>
      <w:tblPr>
        <w:tblStyle w:val="TableGrid"/>
        <w:tblW w:w="8928" w:type="dxa"/>
        <w:tblInd w:w="-113" w:type="dxa"/>
        <w:shd w:val="pct12" w:color="auto" w:fill="auto"/>
        <w:tblLook w:val="04A0" w:firstRow="1" w:lastRow="0" w:firstColumn="1" w:lastColumn="0" w:noHBand="0" w:noVBand="1"/>
      </w:tblPr>
      <w:tblGrid>
        <w:gridCol w:w="8928"/>
      </w:tblGrid>
      <w:tr w:rsidR="00477414" w:rsidRPr="00477414" w14:paraId="3A2B6A4A" w14:textId="77777777" w:rsidTr="00477414">
        <w:tc>
          <w:tcPr>
            <w:tcW w:w="8928" w:type="dxa"/>
            <w:shd w:val="pct12" w:color="auto" w:fill="auto"/>
          </w:tcPr>
          <w:p w14:paraId="76604086" w14:textId="77777777" w:rsidR="00477414" w:rsidRPr="00477414" w:rsidRDefault="00477414" w:rsidP="00477414">
            <w:pPr>
              <w:rPr>
                <w:rFonts w:ascii="Arial" w:hAnsi="Arial" w:cs="Arial"/>
                <w:b/>
                <w:i/>
                <w:iCs/>
                <w:sz w:val="20"/>
                <w:szCs w:val="20"/>
              </w:rPr>
            </w:pPr>
            <w:bookmarkStart w:id="7649" w:name="_Hlk170107006"/>
            <w:r w:rsidRPr="00477414">
              <w:rPr>
                <w:rFonts w:ascii="Arial" w:hAnsi="Arial" w:cs="Arial"/>
                <w:b/>
                <w:i/>
                <w:iCs/>
                <w:sz w:val="20"/>
                <w:szCs w:val="20"/>
              </w:rPr>
              <w:t>[RTC+B:  Replace the table above with the following upon system implementation]</w:t>
            </w:r>
          </w:p>
          <w:p w14:paraId="6598570E" w14:textId="77777777" w:rsidR="00477414" w:rsidRPr="00477414" w:rsidRDefault="00477414" w:rsidP="00477414">
            <w:pPr>
              <w:rPr>
                <w:rFonts w:ascii="Arial" w:hAnsi="Arial" w:cs="Arial"/>
                <w:sz w:val="20"/>
                <w:szCs w:val="20"/>
              </w:rPr>
            </w:pPr>
          </w:p>
          <w:tbl>
            <w:tblPr>
              <w:tblW w:w="5365" w:type="dxa"/>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15"/>
              <w:gridCol w:w="2250"/>
            </w:tblGrid>
            <w:tr w:rsidR="00477414" w:rsidRPr="00FA0A10" w14:paraId="7A40C9FB" w14:textId="77777777" w:rsidTr="00C34596">
              <w:trPr>
                <w:trHeight w:val="525"/>
                <w:tblHeader/>
              </w:trPr>
              <w:tc>
                <w:tcPr>
                  <w:tcW w:w="3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226525AC" w14:textId="77777777" w:rsidR="00477414" w:rsidRPr="00FA0A10" w:rsidRDefault="00477414" w:rsidP="00477414">
                  <w:pPr>
                    <w:rPr>
                      <w:rFonts w:ascii="Arial" w:hAnsi="Arial" w:cs="Arial"/>
                      <w:bCs/>
                      <w:i/>
                      <w:iCs/>
                      <w:sz w:val="22"/>
                      <w:szCs w:val="22"/>
                    </w:rPr>
                  </w:pPr>
                  <w:r w:rsidRPr="00FA0A10">
                    <w:rPr>
                      <w:rFonts w:ascii="Arial" w:hAnsi="Arial" w:cs="Arial"/>
                    </w:rPr>
                    <w:t>Transaction type</w:t>
                  </w:r>
                </w:p>
              </w:tc>
              <w:tc>
                <w:tcPr>
                  <w:tcW w:w="2250" w:type="dxa"/>
                  <w:tcBorders>
                    <w:top w:val="single" w:sz="4" w:space="0" w:color="auto"/>
                    <w:left w:val="single" w:sz="4" w:space="0" w:color="auto"/>
                    <w:bottom w:val="single" w:sz="4" w:space="0" w:color="auto"/>
                    <w:right w:val="single" w:sz="4" w:space="0" w:color="auto"/>
                  </w:tcBorders>
                  <w:vAlign w:val="bottom"/>
                </w:tcPr>
                <w:p w14:paraId="1D630197" w14:textId="77777777" w:rsidR="00477414" w:rsidRPr="00FA0A10" w:rsidRDefault="00477414" w:rsidP="00477414">
                  <w:pPr>
                    <w:rPr>
                      <w:rFonts w:ascii="Arial" w:hAnsi="Arial" w:cs="Arial"/>
                    </w:rPr>
                  </w:pPr>
                  <w:r w:rsidRPr="00FA0A10">
                    <w:rPr>
                      <w:rFonts w:ascii="Arial" w:hAnsi="Arial" w:cs="Arial"/>
                    </w:rPr>
                    <w:t>BidType Value</w:t>
                  </w:r>
                </w:p>
              </w:tc>
            </w:tr>
            <w:tr w:rsidR="00477414" w:rsidRPr="00FA0A10" w14:paraId="26200CD8"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2919101" w14:textId="77777777" w:rsidR="00477414" w:rsidRPr="002A438F" w:rsidRDefault="00477414" w:rsidP="00477414">
                  <w:pPr>
                    <w:rPr>
                      <w:rFonts w:ascii="Arial" w:hAnsi="Arial" w:cs="Arial"/>
                      <w:sz w:val="20"/>
                      <w:szCs w:val="20"/>
                    </w:rPr>
                  </w:pPr>
                  <w:r w:rsidRPr="00FA0A10">
                    <w:rPr>
                      <w:rFonts w:ascii="Arial" w:hAnsi="Arial" w:cs="Arial"/>
                      <w:sz w:val="20"/>
                      <w:szCs w:val="20"/>
                    </w:rPr>
                    <w:t>ASOffer</w:t>
                  </w:r>
                </w:p>
              </w:tc>
              <w:tc>
                <w:tcPr>
                  <w:tcW w:w="2250" w:type="dxa"/>
                  <w:tcBorders>
                    <w:top w:val="single" w:sz="4" w:space="0" w:color="auto"/>
                    <w:left w:val="single" w:sz="4" w:space="0" w:color="auto"/>
                    <w:bottom w:val="single" w:sz="4" w:space="0" w:color="auto"/>
                    <w:right w:val="single" w:sz="4" w:space="0" w:color="auto"/>
                  </w:tcBorders>
                  <w:vAlign w:val="bottom"/>
                </w:tcPr>
                <w:p w14:paraId="45749FB7" w14:textId="77777777" w:rsidR="00477414" w:rsidRPr="001B0FBA" w:rsidRDefault="00477414" w:rsidP="00477414">
                  <w:pPr>
                    <w:rPr>
                      <w:rFonts w:ascii="Arial" w:hAnsi="Arial" w:cs="Arial"/>
                      <w:sz w:val="20"/>
                      <w:szCs w:val="20"/>
                    </w:rPr>
                  </w:pPr>
                  <w:r w:rsidRPr="001B0FBA">
                    <w:rPr>
                      <w:rFonts w:ascii="Arial" w:hAnsi="Arial" w:cs="Arial"/>
                      <w:sz w:val="20"/>
                      <w:szCs w:val="20"/>
                    </w:rPr>
                    <w:t>ASO</w:t>
                  </w:r>
                </w:p>
              </w:tc>
            </w:tr>
            <w:tr w:rsidR="00477414" w:rsidRPr="00FA0A10" w14:paraId="5DDC064E"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4CF7155" w14:textId="638F9B75" w:rsidR="00477414" w:rsidRPr="00FA0A10" w:rsidRDefault="00477414" w:rsidP="00477414">
                  <w:pPr>
                    <w:rPr>
                      <w:rFonts w:ascii="Arial" w:hAnsi="Arial" w:cs="Arial"/>
                      <w:sz w:val="20"/>
                      <w:szCs w:val="20"/>
                    </w:rPr>
                  </w:pPr>
                  <w:r>
                    <w:rPr>
                      <w:rFonts w:ascii="Arial" w:hAnsi="Arial" w:cs="Arial"/>
                      <w:sz w:val="20"/>
                      <w:szCs w:val="20"/>
                    </w:rPr>
                    <w:t>ASOnlyOffer</w:t>
                  </w:r>
                </w:p>
              </w:tc>
              <w:tc>
                <w:tcPr>
                  <w:tcW w:w="2250" w:type="dxa"/>
                  <w:tcBorders>
                    <w:top w:val="single" w:sz="4" w:space="0" w:color="auto"/>
                    <w:left w:val="single" w:sz="4" w:space="0" w:color="auto"/>
                    <w:bottom w:val="single" w:sz="4" w:space="0" w:color="auto"/>
                    <w:right w:val="single" w:sz="4" w:space="0" w:color="auto"/>
                  </w:tcBorders>
                  <w:vAlign w:val="bottom"/>
                </w:tcPr>
                <w:p w14:paraId="053BB003" w14:textId="50E54FA8" w:rsidR="00477414" w:rsidRPr="001B0FBA" w:rsidRDefault="00477414" w:rsidP="00477414">
                  <w:pPr>
                    <w:rPr>
                      <w:rFonts w:ascii="Arial" w:hAnsi="Arial" w:cs="Arial"/>
                      <w:sz w:val="20"/>
                      <w:szCs w:val="20"/>
                    </w:rPr>
                  </w:pPr>
                  <w:r>
                    <w:rPr>
                      <w:rFonts w:ascii="Arial" w:hAnsi="Arial" w:cs="Arial"/>
                      <w:sz w:val="20"/>
                      <w:szCs w:val="20"/>
                    </w:rPr>
                    <w:t>AOO</w:t>
                  </w:r>
                </w:p>
              </w:tc>
            </w:tr>
            <w:tr w:rsidR="00477414" w:rsidRPr="00FA0A10" w14:paraId="3DAE33BB"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6997A62" w14:textId="77777777" w:rsidR="00477414" w:rsidRPr="002A438F" w:rsidRDefault="00477414" w:rsidP="00477414">
                  <w:pPr>
                    <w:rPr>
                      <w:rFonts w:ascii="Arial" w:hAnsi="Arial" w:cs="Arial"/>
                      <w:sz w:val="20"/>
                      <w:szCs w:val="20"/>
                    </w:rPr>
                  </w:pPr>
                  <w:r w:rsidRPr="00FA0A10">
                    <w:rPr>
                      <w:rFonts w:ascii="Arial" w:hAnsi="Arial" w:cs="Arial"/>
                      <w:sz w:val="20"/>
                      <w:szCs w:val="20"/>
                    </w:rPr>
                    <w:t>ASTrade</w:t>
                  </w:r>
                </w:p>
              </w:tc>
              <w:tc>
                <w:tcPr>
                  <w:tcW w:w="2250" w:type="dxa"/>
                  <w:tcBorders>
                    <w:top w:val="single" w:sz="4" w:space="0" w:color="auto"/>
                    <w:left w:val="single" w:sz="4" w:space="0" w:color="auto"/>
                    <w:bottom w:val="single" w:sz="4" w:space="0" w:color="auto"/>
                    <w:right w:val="single" w:sz="4" w:space="0" w:color="auto"/>
                  </w:tcBorders>
                  <w:vAlign w:val="bottom"/>
                </w:tcPr>
                <w:p w14:paraId="38F8D91E" w14:textId="77777777" w:rsidR="00477414" w:rsidRPr="001B0FBA" w:rsidRDefault="00477414" w:rsidP="00477414">
                  <w:pPr>
                    <w:rPr>
                      <w:rFonts w:ascii="Arial" w:hAnsi="Arial" w:cs="Arial"/>
                      <w:sz w:val="20"/>
                      <w:szCs w:val="20"/>
                    </w:rPr>
                  </w:pPr>
                  <w:r w:rsidRPr="001B0FBA">
                    <w:rPr>
                      <w:rFonts w:ascii="Arial" w:hAnsi="Arial" w:cs="Arial"/>
                      <w:sz w:val="20"/>
                      <w:szCs w:val="20"/>
                    </w:rPr>
                    <w:t>AST</w:t>
                  </w:r>
                </w:p>
              </w:tc>
            </w:tr>
            <w:tr w:rsidR="00477414" w:rsidRPr="00FA0A10" w14:paraId="34EFD884"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F0372FC" w14:textId="77777777" w:rsidR="00477414" w:rsidRPr="002A438F" w:rsidRDefault="00477414" w:rsidP="00477414">
                  <w:pPr>
                    <w:rPr>
                      <w:rFonts w:ascii="Arial" w:hAnsi="Arial" w:cs="Arial"/>
                      <w:sz w:val="20"/>
                      <w:szCs w:val="20"/>
                    </w:rPr>
                  </w:pPr>
                  <w:r w:rsidRPr="00FA0A10">
                    <w:rPr>
                      <w:rFonts w:ascii="Arial" w:hAnsi="Arial" w:cs="Arial"/>
                      <w:sz w:val="20"/>
                      <w:szCs w:val="20"/>
                    </w:rPr>
                    <w:t>CapacityTrade</w:t>
                  </w:r>
                </w:p>
              </w:tc>
              <w:tc>
                <w:tcPr>
                  <w:tcW w:w="2250" w:type="dxa"/>
                  <w:tcBorders>
                    <w:top w:val="single" w:sz="4" w:space="0" w:color="auto"/>
                    <w:left w:val="single" w:sz="4" w:space="0" w:color="auto"/>
                    <w:bottom w:val="single" w:sz="4" w:space="0" w:color="auto"/>
                    <w:right w:val="single" w:sz="4" w:space="0" w:color="auto"/>
                  </w:tcBorders>
                  <w:vAlign w:val="bottom"/>
                </w:tcPr>
                <w:p w14:paraId="225F1686" w14:textId="77777777" w:rsidR="00477414" w:rsidRPr="001B0FBA" w:rsidRDefault="00477414" w:rsidP="00477414">
                  <w:pPr>
                    <w:rPr>
                      <w:rFonts w:ascii="Arial" w:hAnsi="Arial" w:cs="Arial"/>
                      <w:sz w:val="20"/>
                      <w:szCs w:val="20"/>
                    </w:rPr>
                  </w:pPr>
                  <w:r w:rsidRPr="001B0FBA">
                    <w:rPr>
                      <w:rFonts w:ascii="Arial" w:hAnsi="Arial" w:cs="Arial"/>
                      <w:sz w:val="20"/>
                      <w:szCs w:val="20"/>
                    </w:rPr>
                    <w:t>CT</w:t>
                  </w:r>
                </w:p>
              </w:tc>
            </w:tr>
            <w:tr w:rsidR="00477414" w:rsidRPr="00FA0A10" w14:paraId="0CAC1C36"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051FE84" w14:textId="77777777" w:rsidR="00477414" w:rsidRPr="002A438F" w:rsidRDefault="00477414" w:rsidP="00477414">
                  <w:pPr>
                    <w:rPr>
                      <w:rFonts w:ascii="Arial" w:hAnsi="Arial" w:cs="Arial"/>
                      <w:sz w:val="20"/>
                      <w:szCs w:val="20"/>
                    </w:rPr>
                  </w:pPr>
                  <w:r w:rsidRPr="00FA0A10">
                    <w:rPr>
                      <w:rFonts w:ascii="Arial" w:hAnsi="Arial" w:cs="Arial"/>
                      <w:sz w:val="20"/>
                      <w:szCs w:val="20"/>
                    </w:rPr>
                    <w:t>COP</w:t>
                  </w:r>
                </w:p>
              </w:tc>
              <w:tc>
                <w:tcPr>
                  <w:tcW w:w="2250" w:type="dxa"/>
                  <w:tcBorders>
                    <w:top w:val="single" w:sz="4" w:space="0" w:color="auto"/>
                    <w:left w:val="single" w:sz="4" w:space="0" w:color="auto"/>
                    <w:bottom w:val="single" w:sz="4" w:space="0" w:color="auto"/>
                    <w:right w:val="single" w:sz="4" w:space="0" w:color="auto"/>
                  </w:tcBorders>
                  <w:vAlign w:val="bottom"/>
                </w:tcPr>
                <w:p w14:paraId="149E017F" w14:textId="77777777" w:rsidR="00477414" w:rsidRPr="001B0FBA" w:rsidRDefault="00477414" w:rsidP="00477414">
                  <w:pPr>
                    <w:rPr>
                      <w:rFonts w:ascii="Arial" w:hAnsi="Arial" w:cs="Arial"/>
                      <w:sz w:val="20"/>
                      <w:szCs w:val="20"/>
                    </w:rPr>
                  </w:pPr>
                  <w:r w:rsidRPr="001B0FBA">
                    <w:rPr>
                      <w:rFonts w:ascii="Arial" w:hAnsi="Arial" w:cs="Arial"/>
                      <w:sz w:val="20"/>
                      <w:szCs w:val="20"/>
                    </w:rPr>
                    <w:t>COP</w:t>
                  </w:r>
                </w:p>
              </w:tc>
            </w:tr>
            <w:tr w:rsidR="00477414" w:rsidRPr="00FA0A10" w14:paraId="4C7A6866"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1C30A80" w14:textId="77777777" w:rsidR="00477414" w:rsidRPr="002A438F" w:rsidRDefault="00477414" w:rsidP="00477414">
                  <w:pPr>
                    <w:rPr>
                      <w:rFonts w:ascii="Arial" w:hAnsi="Arial" w:cs="Arial"/>
                      <w:sz w:val="20"/>
                      <w:szCs w:val="20"/>
                    </w:rPr>
                  </w:pPr>
                  <w:r>
                    <w:rPr>
                      <w:rFonts w:ascii="Arial" w:hAnsi="Arial" w:cs="Arial"/>
                      <w:sz w:val="20"/>
                      <w:szCs w:val="20"/>
                    </w:rPr>
                    <w:t>PTP Obligation w/ Link to Option</w:t>
                  </w:r>
                </w:p>
              </w:tc>
              <w:tc>
                <w:tcPr>
                  <w:tcW w:w="2250" w:type="dxa"/>
                  <w:tcBorders>
                    <w:top w:val="single" w:sz="4" w:space="0" w:color="auto"/>
                    <w:left w:val="single" w:sz="4" w:space="0" w:color="auto"/>
                    <w:bottom w:val="single" w:sz="4" w:space="0" w:color="auto"/>
                    <w:right w:val="single" w:sz="4" w:space="0" w:color="auto"/>
                  </w:tcBorders>
                  <w:vAlign w:val="bottom"/>
                </w:tcPr>
                <w:p w14:paraId="7276A3E4" w14:textId="77777777" w:rsidR="00477414" w:rsidRPr="001B0FBA" w:rsidRDefault="00477414" w:rsidP="00477414">
                  <w:pPr>
                    <w:rPr>
                      <w:rFonts w:ascii="Arial" w:hAnsi="Arial" w:cs="Arial"/>
                      <w:sz w:val="20"/>
                      <w:szCs w:val="20"/>
                    </w:rPr>
                  </w:pPr>
                  <w:r w:rsidRPr="001B0FBA">
                    <w:rPr>
                      <w:rFonts w:ascii="Arial" w:hAnsi="Arial" w:cs="Arial"/>
                      <w:sz w:val="20"/>
                      <w:szCs w:val="20"/>
                    </w:rPr>
                    <w:t>CRR</w:t>
                  </w:r>
                </w:p>
              </w:tc>
            </w:tr>
            <w:tr w:rsidR="00477414" w:rsidRPr="00FA0A10" w14:paraId="361606FE"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F03F397" w14:textId="77777777" w:rsidR="00477414" w:rsidRPr="002A438F" w:rsidRDefault="00477414" w:rsidP="00477414">
                  <w:pPr>
                    <w:rPr>
                      <w:rFonts w:ascii="Arial" w:hAnsi="Arial" w:cs="Arial"/>
                      <w:sz w:val="20"/>
                      <w:szCs w:val="20"/>
                    </w:rPr>
                  </w:pPr>
                  <w:r w:rsidRPr="00FA0A10">
                    <w:rPr>
                      <w:rFonts w:ascii="Arial" w:hAnsi="Arial" w:cs="Arial"/>
                      <w:sz w:val="20"/>
                      <w:szCs w:val="20"/>
                    </w:rPr>
                    <w:t>EnergyBid</w:t>
                  </w:r>
                </w:p>
              </w:tc>
              <w:tc>
                <w:tcPr>
                  <w:tcW w:w="2250" w:type="dxa"/>
                  <w:tcBorders>
                    <w:top w:val="single" w:sz="4" w:space="0" w:color="auto"/>
                    <w:left w:val="single" w:sz="4" w:space="0" w:color="auto"/>
                    <w:bottom w:val="single" w:sz="4" w:space="0" w:color="auto"/>
                    <w:right w:val="single" w:sz="4" w:space="0" w:color="auto"/>
                  </w:tcBorders>
                  <w:vAlign w:val="bottom"/>
                </w:tcPr>
                <w:p w14:paraId="25A495DD" w14:textId="77777777" w:rsidR="00477414" w:rsidRPr="001B0FBA" w:rsidRDefault="00477414" w:rsidP="00477414">
                  <w:pPr>
                    <w:rPr>
                      <w:rFonts w:ascii="Arial" w:hAnsi="Arial" w:cs="Arial"/>
                      <w:sz w:val="20"/>
                      <w:szCs w:val="20"/>
                    </w:rPr>
                  </w:pPr>
                  <w:r w:rsidRPr="001B0FBA">
                    <w:rPr>
                      <w:rFonts w:ascii="Arial" w:hAnsi="Arial" w:cs="Arial"/>
                      <w:sz w:val="20"/>
                      <w:szCs w:val="20"/>
                    </w:rPr>
                    <w:t>EB</w:t>
                  </w:r>
                </w:p>
              </w:tc>
            </w:tr>
            <w:tr w:rsidR="00477414" w:rsidRPr="00FA0A10" w14:paraId="3F78E828"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6171199" w14:textId="77777777" w:rsidR="00477414" w:rsidRPr="002A438F" w:rsidRDefault="00477414" w:rsidP="00477414">
                  <w:pPr>
                    <w:rPr>
                      <w:rFonts w:ascii="Arial" w:hAnsi="Arial" w:cs="Arial"/>
                      <w:sz w:val="20"/>
                      <w:szCs w:val="20"/>
                    </w:rPr>
                  </w:pPr>
                  <w:r w:rsidRPr="00FA0A10">
                    <w:rPr>
                      <w:rFonts w:ascii="Arial" w:hAnsi="Arial" w:cs="Arial"/>
                      <w:sz w:val="20"/>
                      <w:szCs w:val="20"/>
                    </w:rPr>
                    <w:t>EnergyOnlyOffer</w:t>
                  </w:r>
                </w:p>
              </w:tc>
              <w:tc>
                <w:tcPr>
                  <w:tcW w:w="2250" w:type="dxa"/>
                  <w:tcBorders>
                    <w:top w:val="single" w:sz="4" w:space="0" w:color="auto"/>
                    <w:left w:val="single" w:sz="4" w:space="0" w:color="auto"/>
                    <w:bottom w:val="single" w:sz="4" w:space="0" w:color="auto"/>
                    <w:right w:val="single" w:sz="4" w:space="0" w:color="auto"/>
                  </w:tcBorders>
                  <w:vAlign w:val="bottom"/>
                </w:tcPr>
                <w:p w14:paraId="3E0ACD75" w14:textId="77777777" w:rsidR="00477414" w:rsidRPr="001B0FBA" w:rsidRDefault="00477414" w:rsidP="00477414">
                  <w:pPr>
                    <w:rPr>
                      <w:rFonts w:ascii="Arial" w:hAnsi="Arial" w:cs="Arial"/>
                      <w:sz w:val="20"/>
                      <w:szCs w:val="20"/>
                    </w:rPr>
                  </w:pPr>
                  <w:r w:rsidRPr="001B0FBA">
                    <w:rPr>
                      <w:rFonts w:ascii="Arial" w:hAnsi="Arial" w:cs="Arial"/>
                      <w:sz w:val="20"/>
                      <w:szCs w:val="20"/>
                    </w:rPr>
                    <w:t>EOO</w:t>
                  </w:r>
                </w:p>
              </w:tc>
            </w:tr>
            <w:tr w:rsidR="00477414" w:rsidRPr="00FA0A10" w14:paraId="1C67D6FF"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C6F1A87" w14:textId="77777777" w:rsidR="00477414" w:rsidRPr="002A438F" w:rsidRDefault="00477414" w:rsidP="00477414">
                  <w:pPr>
                    <w:rPr>
                      <w:rFonts w:ascii="Arial" w:hAnsi="Arial" w:cs="Arial"/>
                      <w:sz w:val="20"/>
                      <w:szCs w:val="20"/>
                    </w:rPr>
                  </w:pPr>
                  <w:r w:rsidRPr="00FA0A10">
                    <w:rPr>
                      <w:rFonts w:ascii="Arial" w:hAnsi="Arial" w:cs="Arial"/>
                      <w:sz w:val="20"/>
                      <w:szCs w:val="20"/>
                    </w:rPr>
                    <w:t>EnergyTrade</w:t>
                  </w:r>
                </w:p>
              </w:tc>
              <w:tc>
                <w:tcPr>
                  <w:tcW w:w="2250" w:type="dxa"/>
                  <w:tcBorders>
                    <w:top w:val="single" w:sz="4" w:space="0" w:color="auto"/>
                    <w:left w:val="single" w:sz="4" w:space="0" w:color="auto"/>
                    <w:bottom w:val="single" w:sz="4" w:space="0" w:color="auto"/>
                    <w:right w:val="single" w:sz="4" w:space="0" w:color="auto"/>
                  </w:tcBorders>
                  <w:vAlign w:val="bottom"/>
                </w:tcPr>
                <w:p w14:paraId="6D597845" w14:textId="77777777" w:rsidR="00477414" w:rsidRPr="001B0FBA" w:rsidRDefault="00477414" w:rsidP="00477414">
                  <w:pPr>
                    <w:rPr>
                      <w:rFonts w:ascii="Arial" w:hAnsi="Arial" w:cs="Arial"/>
                      <w:sz w:val="20"/>
                      <w:szCs w:val="20"/>
                    </w:rPr>
                  </w:pPr>
                  <w:r w:rsidRPr="001B0FBA">
                    <w:rPr>
                      <w:rFonts w:ascii="Arial" w:hAnsi="Arial" w:cs="Arial"/>
                      <w:sz w:val="20"/>
                      <w:szCs w:val="20"/>
                    </w:rPr>
                    <w:t>ET</w:t>
                  </w:r>
                </w:p>
              </w:tc>
            </w:tr>
            <w:tr w:rsidR="00477414" w:rsidRPr="00FA0A10" w14:paraId="315D86D9"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54F25AE" w14:textId="77777777" w:rsidR="00477414" w:rsidRPr="002A438F" w:rsidRDefault="00477414" w:rsidP="00477414">
                  <w:pPr>
                    <w:rPr>
                      <w:rFonts w:ascii="Arial" w:hAnsi="Arial" w:cs="Arial"/>
                      <w:sz w:val="20"/>
                      <w:szCs w:val="20"/>
                    </w:rPr>
                  </w:pPr>
                  <w:r w:rsidRPr="00FA0A10">
                    <w:rPr>
                      <w:rFonts w:ascii="Arial" w:hAnsi="Arial" w:cs="Arial"/>
                      <w:sz w:val="20"/>
                      <w:szCs w:val="20"/>
                    </w:rPr>
                    <w:t>OutputSchedule</w:t>
                  </w:r>
                </w:p>
              </w:tc>
              <w:tc>
                <w:tcPr>
                  <w:tcW w:w="2250" w:type="dxa"/>
                  <w:tcBorders>
                    <w:top w:val="single" w:sz="4" w:space="0" w:color="auto"/>
                    <w:left w:val="single" w:sz="4" w:space="0" w:color="auto"/>
                    <w:bottom w:val="single" w:sz="4" w:space="0" w:color="auto"/>
                    <w:right w:val="single" w:sz="4" w:space="0" w:color="auto"/>
                  </w:tcBorders>
                  <w:vAlign w:val="bottom"/>
                </w:tcPr>
                <w:p w14:paraId="08654D92" w14:textId="77777777" w:rsidR="00477414" w:rsidRPr="001B0FBA" w:rsidRDefault="00477414" w:rsidP="00477414">
                  <w:pPr>
                    <w:rPr>
                      <w:rFonts w:ascii="Arial" w:hAnsi="Arial" w:cs="Arial"/>
                      <w:sz w:val="20"/>
                      <w:szCs w:val="20"/>
                    </w:rPr>
                  </w:pPr>
                  <w:r w:rsidRPr="001B0FBA">
                    <w:rPr>
                      <w:rFonts w:ascii="Arial" w:hAnsi="Arial" w:cs="Arial"/>
                      <w:sz w:val="20"/>
                      <w:szCs w:val="20"/>
                    </w:rPr>
                    <w:t>OS</w:t>
                  </w:r>
                </w:p>
              </w:tc>
            </w:tr>
            <w:tr w:rsidR="00477414" w:rsidRPr="00FA0A10" w14:paraId="11D43D23"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C0AFE22" w14:textId="77777777" w:rsidR="00477414" w:rsidRPr="002A438F" w:rsidRDefault="00477414" w:rsidP="00477414">
                  <w:pPr>
                    <w:rPr>
                      <w:rFonts w:ascii="Arial" w:hAnsi="Arial" w:cs="Arial"/>
                      <w:sz w:val="20"/>
                      <w:szCs w:val="20"/>
                    </w:rPr>
                  </w:pPr>
                  <w:r w:rsidRPr="00FA0A10">
                    <w:rPr>
                      <w:rFonts w:ascii="Arial" w:hAnsi="Arial" w:cs="Arial"/>
                      <w:sz w:val="20"/>
                      <w:szCs w:val="20"/>
                    </w:rPr>
                    <w:t>PTPObligation</w:t>
                  </w:r>
                </w:p>
              </w:tc>
              <w:tc>
                <w:tcPr>
                  <w:tcW w:w="2250" w:type="dxa"/>
                  <w:tcBorders>
                    <w:top w:val="single" w:sz="4" w:space="0" w:color="auto"/>
                    <w:left w:val="single" w:sz="4" w:space="0" w:color="auto"/>
                    <w:bottom w:val="single" w:sz="4" w:space="0" w:color="auto"/>
                    <w:right w:val="single" w:sz="4" w:space="0" w:color="auto"/>
                  </w:tcBorders>
                  <w:vAlign w:val="bottom"/>
                </w:tcPr>
                <w:p w14:paraId="7CC44D3E" w14:textId="77777777" w:rsidR="00477414" w:rsidRPr="00FA0A10" w:rsidRDefault="00477414" w:rsidP="00477414">
                  <w:pPr>
                    <w:rPr>
                      <w:rFonts w:ascii="Arial" w:hAnsi="Arial" w:cs="Arial"/>
                      <w:sz w:val="20"/>
                      <w:szCs w:val="20"/>
                    </w:rPr>
                  </w:pPr>
                  <w:r w:rsidRPr="00FA0A10">
                    <w:rPr>
                      <w:rFonts w:ascii="Arial" w:hAnsi="Arial" w:cs="Arial"/>
                      <w:sz w:val="20"/>
                      <w:szCs w:val="20"/>
                    </w:rPr>
                    <w:t>PTP</w:t>
                  </w:r>
                </w:p>
              </w:tc>
            </w:tr>
            <w:tr w:rsidR="00477414" w:rsidRPr="00FA0A10" w14:paraId="5A94B647"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63A13B3" w14:textId="77777777" w:rsidR="00477414" w:rsidRPr="002A438F" w:rsidRDefault="00477414" w:rsidP="00477414">
                  <w:pPr>
                    <w:rPr>
                      <w:rFonts w:ascii="Arial" w:hAnsi="Arial" w:cs="Arial"/>
                      <w:sz w:val="20"/>
                      <w:szCs w:val="20"/>
                    </w:rPr>
                  </w:pPr>
                  <w:r w:rsidRPr="00FA0A10">
                    <w:rPr>
                      <w:rFonts w:ascii="Arial" w:hAnsi="Arial" w:cs="Arial"/>
                      <w:sz w:val="20"/>
                      <w:szCs w:val="20"/>
                    </w:rPr>
                    <w:t>SelfArrangedAS</w:t>
                  </w:r>
                </w:p>
              </w:tc>
              <w:tc>
                <w:tcPr>
                  <w:tcW w:w="2250" w:type="dxa"/>
                  <w:tcBorders>
                    <w:top w:val="single" w:sz="4" w:space="0" w:color="auto"/>
                    <w:left w:val="single" w:sz="4" w:space="0" w:color="auto"/>
                    <w:bottom w:val="single" w:sz="4" w:space="0" w:color="auto"/>
                    <w:right w:val="single" w:sz="4" w:space="0" w:color="auto"/>
                  </w:tcBorders>
                  <w:vAlign w:val="bottom"/>
                </w:tcPr>
                <w:p w14:paraId="4D128568" w14:textId="77777777" w:rsidR="00477414" w:rsidRPr="001B0FBA" w:rsidRDefault="00477414" w:rsidP="00477414">
                  <w:pPr>
                    <w:rPr>
                      <w:rFonts w:ascii="Arial" w:hAnsi="Arial" w:cs="Arial"/>
                      <w:sz w:val="20"/>
                      <w:szCs w:val="20"/>
                    </w:rPr>
                  </w:pPr>
                  <w:r w:rsidRPr="001B0FBA">
                    <w:rPr>
                      <w:rFonts w:ascii="Arial" w:hAnsi="Arial" w:cs="Arial"/>
                      <w:sz w:val="20"/>
                      <w:szCs w:val="20"/>
                    </w:rPr>
                    <w:t>SAA</w:t>
                  </w:r>
                </w:p>
              </w:tc>
            </w:tr>
            <w:tr w:rsidR="00477414" w:rsidRPr="00FA0A10" w14:paraId="417AFAB9"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621B749" w14:textId="77777777" w:rsidR="00477414" w:rsidRPr="002A438F" w:rsidRDefault="00477414" w:rsidP="00477414">
                  <w:pPr>
                    <w:rPr>
                      <w:rFonts w:ascii="Arial" w:hAnsi="Arial" w:cs="Arial"/>
                      <w:sz w:val="20"/>
                      <w:szCs w:val="20"/>
                    </w:rPr>
                  </w:pPr>
                  <w:r w:rsidRPr="00FA0A10">
                    <w:rPr>
                      <w:rFonts w:ascii="Arial" w:hAnsi="Arial" w:cs="Arial"/>
                      <w:sz w:val="20"/>
                      <w:szCs w:val="20"/>
                    </w:rPr>
                    <w:t>SelfSchedule</w:t>
                  </w:r>
                </w:p>
              </w:tc>
              <w:tc>
                <w:tcPr>
                  <w:tcW w:w="2250" w:type="dxa"/>
                  <w:tcBorders>
                    <w:top w:val="single" w:sz="4" w:space="0" w:color="auto"/>
                    <w:left w:val="single" w:sz="4" w:space="0" w:color="auto"/>
                    <w:bottom w:val="single" w:sz="4" w:space="0" w:color="auto"/>
                    <w:right w:val="single" w:sz="4" w:space="0" w:color="auto"/>
                  </w:tcBorders>
                  <w:vAlign w:val="bottom"/>
                </w:tcPr>
                <w:p w14:paraId="268117CE" w14:textId="77777777" w:rsidR="00477414" w:rsidRPr="001B0FBA" w:rsidRDefault="00477414" w:rsidP="00477414">
                  <w:pPr>
                    <w:rPr>
                      <w:rFonts w:ascii="Arial" w:hAnsi="Arial" w:cs="Arial"/>
                      <w:sz w:val="20"/>
                      <w:szCs w:val="20"/>
                    </w:rPr>
                  </w:pPr>
                  <w:r w:rsidRPr="001B0FBA">
                    <w:rPr>
                      <w:rFonts w:ascii="Arial" w:hAnsi="Arial" w:cs="Arial"/>
                      <w:sz w:val="20"/>
                      <w:szCs w:val="20"/>
                    </w:rPr>
                    <w:t>SS</w:t>
                  </w:r>
                </w:p>
              </w:tc>
            </w:tr>
            <w:tr w:rsidR="00477414" w:rsidRPr="00FA0A10" w14:paraId="4E467275"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5F17096" w14:textId="77777777" w:rsidR="00477414" w:rsidRPr="002A438F" w:rsidRDefault="00477414" w:rsidP="00477414">
                  <w:pPr>
                    <w:rPr>
                      <w:rFonts w:ascii="Arial" w:hAnsi="Arial" w:cs="Arial"/>
                      <w:sz w:val="20"/>
                      <w:szCs w:val="20"/>
                    </w:rPr>
                  </w:pPr>
                  <w:r w:rsidRPr="00FA0A10">
                    <w:rPr>
                      <w:rFonts w:ascii="Arial" w:hAnsi="Arial" w:cs="Arial"/>
                      <w:sz w:val="20"/>
                      <w:szCs w:val="20"/>
                    </w:rPr>
                    <w:t>ThreePartOffer</w:t>
                  </w:r>
                </w:p>
              </w:tc>
              <w:tc>
                <w:tcPr>
                  <w:tcW w:w="2250" w:type="dxa"/>
                  <w:tcBorders>
                    <w:top w:val="single" w:sz="4" w:space="0" w:color="auto"/>
                    <w:left w:val="single" w:sz="4" w:space="0" w:color="auto"/>
                    <w:bottom w:val="single" w:sz="4" w:space="0" w:color="auto"/>
                    <w:right w:val="single" w:sz="4" w:space="0" w:color="auto"/>
                  </w:tcBorders>
                  <w:vAlign w:val="bottom"/>
                </w:tcPr>
                <w:p w14:paraId="3A78FB1E" w14:textId="77777777" w:rsidR="00477414" w:rsidRPr="001B0FBA" w:rsidRDefault="00477414" w:rsidP="00477414">
                  <w:pPr>
                    <w:rPr>
                      <w:rFonts w:ascii="Arial" w:hAnsi="Arial" w:cs="Arial"/>
                      <w:sz w:val="20"/>
                      <w:szCs w:val="20"/>
                    </w:rPr>
                  </w:pPr>
                  <w:r w:rsidRPr="001B0FBA">
                    <w:rPr>
                      <w:rFonts w:ascii="Arial" w:hAnsi="Arial" w:cs="Arial"/>
                      <w:sz w:val="20"/>
                      <w:szCs w:val="20"/>
                    </w:rPr>
                    <w:t>TPO</w:t>
                  </w:r>
                </w:p>
              </w:tc>
            </w:tr>
            <w:tr w:rsidR="00477414" w:rsidRPr="00FA0A10" w14:paraId="0BB790C9"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FA1D40F" w14:textId="77777777" w:rsidR="00477414" w:rsidRPr="002A438F" w:rsidRDefault="00477414" w:rsidP="00477414">
                  <w:pPr>
                    <w:rPr>
                      <w:rFonts w:ascii="Arial" w:hAnsi="Arial" w:cs="Arial"/>
                      <w:sz w:val="20"/>
                      <w:szCs w:val="20"/>
                    </w:rPr>
                  </w:pPr>
                  <w:r w:rsidRPr="00FA0A10">
                    <w:rPr>
                      <w:rFonts w:ascii="Arial" w:hAnsi="Arial" w:cs="Arial"/>
                      <w:sz w:val="20"/>
                      <w:szCs w:val="20"/>
                    </w:rPr>
                    <w:t>AvailabilityPlan</w:t>
                  </w:r>
                </w:p>
              </w:tc>
              <w:tc>
                <w:tcPr>
                  <w:tcW w:w="2250" w:type="dxa"/>
                  <w:tcBorders>
                    <w:top w:val="single" w:sz="4" w:space="0" w:color="auto"/>
                    <w:left w:val="single" w:sz="4" w:space="0" w:color="auto"/>
                    <w:bottom w:val="single" w:sz="4" w:space="0" w:color="auto"/>
                    <w:right w:val="single" w:sz="4" w:space="0" w:color="auto"/>
                  </w:tcBorders>
                  <w:vAlign w:val="bottom"/>
                </w:tcPr>
                <w:p w14:paraId="7E513051" w14:textId="77777777" w:rsidR="00477414" w:rsidRPr="001B0FBA" w:rsidRDefault="00477414" w:rsidP="00477414">
                  <w:pPr>
                    <w:rPr>
                      <w:rFonts w:ascii="Arial" w:hAnsi="Arial" w:cs="Arial"/>
                      <w:sz w:val="20"/>
                      <w:szCs w:val="20"/>
                    </w:rPr>
                  </w:pPr>
                  <w:r w:rsidRPr="001B0FBA">
                    <w:rPr>
                      <w:rFonts w:ascii="Arial" w:hAnsi="Arial" w:cs="Arial"/>
                      <w:sz w:val="20"/>
                      <w:szCs w:val="20"/>
                    </w:rPr>
                    <w:t>AVP</w:t>
                  </w:r>
                </w:p>
              </w:tc>
            </w:tr>
            <w:tr w:rsidR="00477414" w:rsidRPr="00FA0A10" w14:paraId="26BE67EF"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C3A1E27" w14:textId="77777777" w:rsidR="00477414" w:rsidRPr="002A438F" w:rsidRDefault="00477414" w:rsidP="00477414">
                  <w:pPr>
                    <w:rPr>
                      <w:rFonts w:ascii="Arial" w:hAnsi="Arial" w:cs="Arial"/>
                      <w:sz w:val="20"/>
                      <w:szCs w:val="20"/>
                    </w:rPr>
                  </w:pPr>
                  <w:r w:rsidRPr="00FA0A10">
                    <w:rPr>
                      <w:rFonts w:ascii="Arial" w:hAnsi="Arial" w:cs="Arial"/>
                      <w:sz w:val="20"/>
                      <w:szCs w:val="20"/>
                    </w:rPr>
                    <w:t>RTMEnergyBid</w:t>
                  </w:r>
                </w:p>
              </w:tc>
              <w:tc>
                <w:tcPr>
                  <w:tcW w:w="2250" w:type="dxa"/>
                  <w:tcBorders>
                    <w:top w:val="single" w:sz="4" w:space="0" w:color="auto"/>
                    <w:left w:val="single" w:sz="4" w:space="0" w:color="auto"/>
                    <w:bottom w:val="single" w:sz="4" w:space="0" w:color="auto"/>
                    <w:right w:val="single" w:sz="4" w:space="0" w:color="auto"/>
                  </w:tcBorders>
                  <w:vAlign w:val="bottom"/>
                </w:tcPr>
                <w:p w14:paraId="7CA37B4E" w14:textId="77777777" w:rsidR="00477414" w:rsidRPr="001B0FBA" w:rsidRDefault="00477414" w:rsidP="00477414">
                  <w:pPr>
                    <w:rPr>
                      <w:rFonts w:ascii="Arial" w:hAnsi="Arial" w:cs="Arial"/>
                      <w:sz w:val="20"/>
                      <w:szCs w:val="20"/>
                    </w:rPr>
                  </w:pPr>
                  <w:r w:rsidRPr="001B0FBA">
                    <w:rPr>
                      <w:rFonts w:ascii="Arial" w:hAnsi="Arial" w:cs="Arial"/>
                      <w:sz w:val="20"/>
                      <w:szCs w:val="20"/>
                    </w:rPr>
                    <w:t>REB</w:t>
                  </w:r>
                </w:p>
              </w:tc>
            </w:tr>
            <w:tr w:rsidR="00477414" w:rsidRPr="00FA0A10" w14:paraId="68F06A0B"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1A5F464" w14:textId="77777777" w:rsidR="00477414" w:rsidRPr="002A438F" w:rsidRDefault="00477414" w:rsidP="00477414">
                  <w:pPr>
                    <w:rPr>
                      <w:rFonts w:ascii="Arial" w:hAnsi="Arial" w:cs="Arial"/>
                      <w:sz w:val="20"/>
                      <w:szCs w:val="20"/>
                    </w:rPr>
                  </w:pPr>
                  <w:r w:rsidRPr="00FA0A10">
                    <w:rPr>
                      <w:rFonts w:ascii="Arial" w:hAnsi="Arial" w:cs="Arial"/>
                      <w:sz w:val="20"/>
                      <w:szCs w:val="20"/>
                    </w:rPr>
                    <w:t>ExceptionalFuelCost</w:t>
                  </w:r>
                </w:p>
              </w:tc>
              <w:tc>
                <w:tcPr>
                  <w:tcW w:w="2250" w:type="dxa"/>
                  <w:tcBorders>
                    <w:top w:val="single" w:sz="4" w:space="0" w:color="auto"/>
                    <w:left w:val="single" w:sz="4" w:space="0" w:color="auto"/>
                    <w:bottom w:val="single" w:sz="4" w:space="0" w:color="auto"/>
                    <w:right w:val="single" w:sz="4" w:space="0" w:color="auto"/>
                  </w:tcBorders>
                  <w:vAlign w:val="bottom"/>
                </w:tcPr>
                <w:p w14:paraId="069DA5DB" w14:textId="77777777" w:rsidR="00477414" w:rsidRPr="001B0FBA" w:rsidRDefault="00477414" w:rsidP="00477414">
                  <w:pPr>
                    <w:rPr>
                      <w:rFonts w:ascii="Arial" w:hAnsi="Arial" w:cs="Arial"/>
                      <w:sz w:val="20"/>
                      <w:szCs w:val="20"/>
                    </w:rPr>
                  </w:pPr>
                  <w:r w:rsidRPr="001B0FBA">
                    <w:rPr>
                      <w:rFonts w:ascii="Arial" w:hAnsi="Arial" w:cs="Arial"/>
                      <w:sz w:val="20"/>
                      <w:szCs w:val="20"/>
                    </w:rPr>
                    <w:t>EFC</w:t>
                  </w:r>
                </w:p>
              </w:tc>
            </w:tr>
          </w:tbl>
          <w:p w14:paraId="3A067F28" w14:textId="77777777" w:rsidR="00477414" w:rsidRDefault="00477414" w:rsidP="00477414">
            <w:pPr>
              <w:rPr>
                <w:rFonts w:ascii="Arial" w:hAnsi="Arial" w:cs="Arial"/>
                <w:sz w:val="20"/>
                <w:szCs w:val="20"/>
              </w:rPr>
            </w:pPr>
          </w:p>
          <w:p w14:paraId="03F71D4B" w14:textId="77777777" w:rsidR="00477414" w:rsidRPr="00477414" w:rsidRDefault="00477414" w:rsidP="00477414">
            <w:pPr>
              <w:rPr>
                <w:rFonts w:ascii="Arial" w:hAnsi="Arial" w:cs="Arial"/>
                <w:sz w:val="20"/>
                <w:szCs w:val="20"/>
              </w:rPr>
            </w:pPr>
          </w:p>
        </w:tc>
      </w:tr>
    </w:tbl>
    <w:bookmarkEnd w:id="7649"/>
    <w:p w14:paraId="61B59A9F" w14:textId="42A113D7" w:rsidR="006E22C3" w:rsidRPr="002A438F" w:rsidRDefault="006E22C3" w:rsidP="006E22C3">
      <w:pPr>
        <w:rPr>
          <w:rFonts w:ascii="Arial" w:hAnsi="Arial" w:cs="Arial"/>
          <w:sz w:val="20"/>
          <w:szCs w:val="20"/>
        </w:rPr>
      </w:pPr>
      <w:r w:rsidRPr="00FA0A10">
        <w:rPr>
          <w:rFonts w:ascii="Arial" w:hAnsi="Arial" w:cs="Arial"/>
          <w:sz w:val="20"/>
          <w:szCs w:val="20"/>
        </w:rPr>
        <w:tab/>
      </w:r>
    </w:p>
    <w:p w14:paraId="0EF9BF13" w14:textId="77777777" w:rsidR="006E22C3" w:rsidRPr="001B0FBA" w:rsidRDefault="006E22C3" w:rsidP="006E22C3">
      <w:pPr>
        <w:rPr>
          <w:rFonts w:ascii="Arial" w:hAnsi="Arial" w:cs="Arial"/>
          <w:sz w:val="20"/>
          <w:szCs w:val="20"/>
        </w:rPr>
      </w:pPr>
    </w:p>
    <w:p w14:paraId="1E23F24D" w14:textId="77777777" w:rsidR="006E22C3" w:rsidRDefault="006E22C3" w:rsidP="006E22C3">
      <w:pPr>
        <w:rPr>
          <w:rFonts w:ascii="Arial" w:hAnsi="Arial" w:cs="Arial"/>
          <w:sz w:val="20"/>
          <w:szCs w:val="20"/>
        </w:rPr>
      </w:pPr>
      <w:r w:rsidRPr="00FA0A10">
        <w:rPr>
          <w:rFonts w:ascii="Arial" w:hAnsi="Arial" w:cs="Arial"/>
          <w:sz w:val="20"/>
          <w:szCs w:val="20"/>
        </w:rPr>
        <w:tab/>
        <w:t>For Noun=ResParameterSetNotifications</w:t>
      </w:r>
    </w:p>
    <w:p w14:paraId="0367A39A" w14:textId="77777777" w:rsidR="00200408" w:rsidRPr="00FA0A10" w:rsidRDefault="00200408" w:rsidP="006E22C3">
      <w:pPr>
        <w:rPr>
          <w:rFonts w:ascii="Arial" w:hAnsi="Arial" w:cs="Arial"/>
          <w:sz w:val="20"/>
          <w:szCs w:val="20"/>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5977E867"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641348DD" w14:textId="77777777" w:rsidR="003527F4" w:rsidRPr="00FA0A10" w:rsidRDefault="003527F4">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52DF3EC5" w14:textId="77777777" w:rsidR="003527F4" w:rsidRPr="00FA0A10" w:rsidRDefault="003527F4">
            <w:pPr>
              <w:rPr>
                <w:rFonts w:ascii="Arial" w:hAnsi="Arial" w:cs="Arial"/>
              </w:rPr>
            </w:pPr>
            <w:r w:rsidRPr="00FA0A10">
              <w:rPr>
                <w:rFonts w:ascii="Arial" w:hAnsi="Arial" w:cs="Arial"/>
              </w:rPr>
              <w:t>BidType Value</w:t>
            </w:r>
          </w:p>
        </w:tc>
      </w:tr>
      <w:tr w:rsidR="003527F4" w:rsidRPr="00FA0A10" w14:paraId="39627EBE" w14:textId="77777777" w:rsidTr="00580715">
        <w:tc>
          <w:tcPr>
            <w:tcW w:w="3060" w:type="dxa"/>
            <w:tcBorders>
              <w:top w:val="single" w:sz="4" w:space="0" w:color="auto"/>
              <w:left w:val="single" w:sz="4" w:space="0" w:color="auto"/>
              <w:bottom w:val="single" w:sz="4" w:space="0" w:color="auto"/>
              <w:right w:val="single" w:sz="4" w:space="0" w:color="auto"/>
            </w:tcBorders>
          </w:tcPr>
          <w:p w14:paraId="681B9347" w14:textId="77777777" w:rsidR="003527F4" w:rsidRPr="00F83C80" w:rsidRDefault="003527F4">
            <w:pPr>
              <w:rPr>
                <w:rFonts w:ascii="Arial" w:hAnsi="Arial" w:cs="Arial"/>
              </w:rPr>
            </w:pPr>
            <w:r w:rsidRPr="00FA0A10">
              <w:rPr>
                <w:rFonts w:ascii="Arial" w:hAnsi="Arial" w:cs="Arial"/>
                <w:sz w:val="20"/>
                <w:szCs w:val="20"/>
              </w:rPr>
              <w:t>GenResourceParameters</w:t>
            </w:r>
          </w:p>
        </w:tc>
        <w:tc>
          <w:tcPr>
            <w:tcW w:w="3060" w:type="dxa"/>
            <w:tcBorders>
              <w:top w:val="single" w:sz="4" w:space="0" w:color="auto"/>
              <w:left w:val="single" w:sz="4" w:space="0" w:color="auto"/>
              <w:bottom w:val="single" w:sz="4" w:space="0" w:color="auto"/>
              <w:right w:val="single" w:sz="4" w:space="0" w:color="auto"/>
            </w:tcBorders>
          </w:tcPr>
          <w:p w14:paraId="04EDFF29" w14:textId="77777777" w:rsidR="003527F4" w:rsidRPr="002A438F" w:rsidRDefault="003527F4">
            <w:pPr>
              <w:rPr>
                <w:rFonts w:ascii="Arial" w:hAnsi="Arial" w:cs="Arial"/>
                <w:sz w:val="20"/>
                <w:szCs w:val="20"/>
              </w:rPr>
            </w:pPr>
            <w:r w:rsidRPr="00FA0A10">
              <w:rPr>
                <w:rFonts w:ascii="Arial" w:hAnsi="Arial" w:cs="Arial"/>
                <w:sz w:val="20"/>
                <w:szCs w:val="20"/>
              </w:rPr>
              <w:t>GEN</w:t>
            </w:r>
          </w:p>
        </w:tc>
      </w:tr>
      <w:tr w:rsidR="003527F4" w:rsidRPr="00FA0A10" w14:paraId="1D32F595" w14:textId="77777777" w:rsidTr="00580715">
        <w:tc>
          <w:tcPr>
            <w:tcW w:w="3060" w:type="dxa"/>
            <w:tcBorders>
              <w:top w:val="single" w:sz="4" w:space="0" w:color="auto"/>
              <w:left w:val="single" w:sz="4" w:space="0" w:color="auto"/>
              <w:bottom w:val="single" w:sz="4" w:space="0" w:color="auto"/>
              <w:right w:val="single" w:sz="4" w:space="0" w:color="auto"/>
            </w:tcBorders>
          </w:tcPr>
          <w:p w14:paraId="12A5175E" w14:textId="77777777" w:rsidR="003527F4" w:rsidRPr="00F83C80" w:rsidRDefault="003527F4">
            <w:pPr>
              <w:rPr>
                <w:rFonts w:ascii="Arial" w:hAnsi="Arial" w:cs="Arial"/>
              </w:rPr>
            </w:pPr>
            <w:r w:rsidRPr="00FA0A10">
              <w:rPr>
                <w:rFonts w:ascii="Arial" w:hAnsi="Arial" w:cs="Arial"/>
                <w:sz w:val="20"/>
                <w:szCs w:val="20"/>
              </w:rPr>
              <w:t>ControllableLoadResource</w:t>
            </w:r>
          </w:p>
        </w:tc>
        <w:tc>
          <w:tcPr>
            <w:tcW w:w="3060" w:type="dxa"/>
            <w:tcBorders>
              <w:top w:val="single" w:sz="4" w:space="0" w:color="auto"/>
              <w:left w:val="single" w:sz="4" w:space="0" w:color="auto"/>
              <w:bottom w:val="single" w:sz="4" w:space="0" w:color="auto"/>
              <w:right w:val="single" w:sz="4" w:space="0" w:color="auto"/>
            </w:tcBorders>
          </w:tcPr>
          <w:p w14:paraId="627E2A8B" w14:textId="77777777" w:rsidR="003527F4" w:rsidRPr="002A438F" w:rsidRDefault="003527F4">
            <w:pPr>
              <w:rPr>
                <w:rFonts w:ascii="Arial" w:hAnsi="Arial" w:cs="Arial"/>
                <w:sz w:val="20"/>
                <w:szCs w:val="20"/>
              </w:rPr>
            </w:pPr>
            <w:r w:rsidRPr="00FA0A10">
              <w:rPr>
                <w:rFonts w:ascii="Arial" w:hAnsi="Arial" w:cs="Arial"/>
                <w:sz w:val="20"/>
                <w:szCs w:val="20"/>
              </w:rPr>
              <w:t>CON</w:t>
            </w:r>
          </w:p>
        </w:tc>
      </w:tr>
      <w:tr w:rsidR="003527F4" w:rsidRPr="00FA0A10" w14:paraId="39AF0B79" w14:textId="77777777" w:rsidTr="00580715">
        <w:tc>
          <w:tcPr>
            <w:tcW w:w="3060" w:type="dxa"/>
            <w:tcBorders>
              <w:top w:val="single" w:sz="4" w:space="0" w:color="auto"/>
              <w:left w:val="single" w:sz="4" w:space="0" w:color="auto"/>
              <w:bottom w:val="single" w:sz="4" w:space="0" w:color="auto"/>
              <w:right w:val="single" w:sz="4" w:space="0" w:color="auto"/>
            </w:tcBorders>
          </w:tcPr>
          <w:p w14:paraId="47041BDC" w14:textId="77777777" w:rsidR="003527F4" w:rsidRPr="00F83C80" w:rsidRDefault="003527F4">
            <w:pPr>
              <w:rPr>
                <w:rFonts w:ascii="Arial" w:hAnsi="Arial" w:cs="Arial"/>
              </w:rPr>
            </w:pPr>
            <w:r w:rsidRPr="00FA0A10">
              <w:rPr>
                <w:rFonts w:ascii="Arial" w:hAnsi="Arial" w:cs="Arial"/>
                <w:sz w:val="20"/>
                <w:szCs w:val="20"/>
              </w:rPr>
              <w:t>NonControllableLoadResource</w:t>
            </w:r>
          </w:p>
        </w:tc>
        <w:tc>
          <w:tcPr>
            <w:tcW w:w="3060" w:type="dxa"/>
            <w:tcBorders>
              <w:top w:val="single" w:sz="4" w:space="0" w:color="auto"/>
              <w:left w:val="single" w:sz="4" w:space="0" w:color="auto"/>
              <w:bottom w:val="single" w:sz="4" w:space="0" w:color="auto"/>
              <w:right w:val="single" w:sz="4" w:space="0" w:color="auto"/>
            </w:tcBorders>
          </w:tcPr>
          <w:p w14:paraId="03ADB2BF" w14:textId="77777777" w:rsidR="003527F4" w:rsidRPr="002A438F" w:rsidRDefault="003527F4">
            <w:pPr>
              <w:rPr>
                <w:rFonts w:ascii="Arial" w:hAnsi="Arial" w:cs="Arial"/>
                <w:sz w:val="20"/>
                <w:szCs w:val="20"/>
              </w:rPr>
            </w:pPr>
            <w:r w:rsidRPr="00FA0A10">
              <w:rPr>
                <w:rFonts w:ascii="Arial" w:hAnsi="Arial" w:cs="Arial"/>
                <w:sz w:val="20"/>
                <w:szCs w:val="20"/>
              </w:rPr>
              <w:t>NON</w:t>
            </w:r>
          </w:p>
        </w:tc>
      </w:tr>
      <w:tr w:rsidR="003527F4" w:rsidRPr="00FA0A10" w14:paraId="756CEB74" w14:textId="77777777" w:rsidTr="00580715">
        <w:tc>
          <w:tcPr>
            <w:tcW w:w="3060" w:type="dxa"/>
            <w:tcBorders>
              <w:top w:val="single" w:sz="4" w:space="0" w:color="auto"/>
              <w:left w:val="single" w:sz="4" w:space="0" w:color="auto"/>
              <w:bottom w:val="single" w:sz="4" w:space="0" w:color="auto"/>
              <w:right w:val="single" w:sz="4" w:space="0" w:color="auto"/>
            </w:tcBorders>
          </w:tcPr>
          <w:p w14:paraId="0B5802BE" w14:textId="77777777" w:rsidR="003527F4" w:rsidRPr="00F83C80" w:rsidRDefault="003527F4">
            <w:pPr>
              <w:rPr>
                <w:rFonts w:ascii="Arial" w:hAnsi="Arial" w:cs="Arial"/>
              </w:rPr>
            </w:pPr>
            <w:r w:rsidRPr="00FA0A10">
              <w:rPr>
                <w:rFonts w:ascii="Arial" w:hAnsi="Arial" w:cs="Arial"/>
                <w:sz w:val="20"/>
                <w:szCs w:val="20"/>
              </w:rPr>
              <w:t>ResourceParameters</w:t>
            </w:r>
          </w:p>
        </w:tc>
        <w:tc>
          <w:tcPr>
            <w:tcW w:w="3060" w:type="dxa"/>
            <w:tcBorders>
              <w:top w:val="single" w:sz="4" w:space="0" w:color="auto"/>
              <w:left w:val="single" w:sz="4" w:space="0" w:color="auto"/>
              <w:bottom w:val="single" w:sz="4" w:space="0" w:color="auto"/>
              <w:right w:val="single" w:sz="4" w:space="0" w:color="auto"/>
            </w:tcBorders>
          </w:tcPr>
          <w:p w14:paraId="4A6DE813" w14:textId="77777777" w:rsidR="003527F4" w:rsidRPr="002A438F" w:rsidRDefault="003527F4">
            <w:pPr>
              <w:rPr>
                <w:rFonts w:ascii="Arial" w:hAnsi="Arial" w:cs="Arial"/>
                <w:sz w:val="20"/>
                <w:szCs w:val="20"/>
              </w:rPr>
            </w:pPr>
            <w:r w:rsidRPr="00FA0A10">
              <w:rPr>
                <w:rFonts w:ascii="Arial" w:hAnsi="Arial" w:cs="Arial"/>
                <w:sz w:val="20"/>
                <w:szCs w:val="20"/>
              </w:rPr>
              <w:t>RES</w:t>
            </w:r>
          </w:p>
        </w:tc>
      </w:tr>
    </w:tbl>
    <w:p w14:paraId="6E91B713" w14:textId="77777777" w:rsidR="009E0FC2" w:rsidRPr="00FA0A10" w:rsidRDefault="009E0FC2" w:rsidP="009E0FC2">
      <w:pPr>
        <w:rPr>
          <w:rFonts w:ascii="Arial" w:hAnsi="Arial" w:cs="Arial"/>
          <w:sz w:val="20"/>
          <w:szCs w:val="20"/>
        </w:rPr>
      </w:pPr>
    </w:p>
    <w:p w14:paraId="67295082" w14:textId="2636E189" w:rsidR="009E0FC2" w:rsidRDefault="009E0FC2" w:rsidP="00200408">
      <w:pPr>
        <w:ind w:firstLine="720"/>
        <w:rPr>
          <w:rFonts w:ascii="Arial" w:hAnsi="Arial" w:cs="Arial"/>
          <w:sz w:val="20"/>
          <w:szCs w:val="20"/>
        </w:rPr>
      </w:pPr>
      <w:r w:rsidRPr="002A438F">
        <w:rPr>
          <w:rFonts w:ascii="Arial" w:hAnsi="Arial" w:cs="Arial"/>
          <w:sz w:val="20"/>
          <w:szCs w:val="20"/>
        </w:rPr>
        <w:t>For Noun=</w:t>
      </w:r>
      <w:r w:rsidRPr="00200408">
        <w:rPr>
          <w:rFonts w:ascii="Arial" w:hAnsi="Arial" w:cs="Arial"/>
          <w:sz w:val="20"/>
          <w:szCs w:val="20"/>
        </w:rPr>
        <w:t>VDIsNotifications</w:t>
      </w:r>
      <w:r w:rsidR="00200408">
        <w:rPr>
          <w:rFonts w:ascii="Arial" w:hAnsi="Arial" w:cs="Arial"/>
          <w:sz w:val="20"/>
          <w:szCs w:val="20"/>
        </w:rPr>
        <w:t xml:space="preserve"> </w:t>
      </w:r>
    </w:p>
    <w:p w14:paraId="4D098D6C" w14:textId="77777777" w:rsidR="00200408" w:rsidRPr="001B0FBA" w:rsidRDefault="00200408" w:rsidP="009E0FC2">
      <w:pPr>
        <w:rPr>
          <w:rFonts w:ascii="Arial" w:hAnsi="Arial" w:cs="Arial"/>
          <w:sz w:val="20"/>
          <w:szCs w:val="20"/>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09E9584A"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370267C4" w14:textId="77777777" w:rsidR="003527F4" w:rsidRPr="00FA0A10" w:rsidRDefault="003527F4" w:rsidP="00580715">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72538A30" w14:textId="77777777" w:rsidR="003527F4" w:rsidRPr="00FA0A10" w:rsidRDefault="003527F4" w:rsidP="00580715">
            <w:pPr>
              <w:rPr>
                <w:rFonts w:ascii="Arial" w:hAnsi="Arial" w:cs="Arial"/>
              </w:rPr>
            </w:pPr>
            <w:r w:rsidRPr="00FA0A10">
              <w:rPr>
                <w:rFonts w:ascii="Arial" w:hAnsi="Arial" w:cs="Arial"/>
              </w:rPr>
              <w:t>BidType Value</w:t>
            </w:r>
          </w:p>
        </w:tc>
      </w:tr>
      <w:tr w:rsidR="003527F4" w:rsidRPr="00FA0A10" w14:paraId="2C01D444" w14:textId="77777777" w:rsidTr="00580715">
        <w:tc>
          <w:tcPr>
            <w:tcW w:w="3060" w:type="dxa"/>
            <w:tcBorders>
              <w:top w:val="single" w:sz="4" w:space="0" w:color="auto"/>
              <w:left w:val="single" w:sz="4" w:space="0" w:color="auto"/>
              <w:bottom w:val="single" w:sz="4" w:space="0" w:color="auto"/>
              <w:right w:val="single" w:sz="4" w:space="0" w:color="auto"/>
            </w:tcBorders>
          </w:tcPr>
          <w:p w14:paraId="57ECC44E" w14:textId="77777777" w:rsidR="003527F4" w:rsidRPr="00F83C80" w:rsidRDefault="003527F4" w:rsidP="00580715">
            <w:pPr>
              <w:rPr>
                <w:rFonts w:ascii="Arial" w:hAnsi="Arial" w:cs="Arial"/>
              </w:rPr>
            </w:pPr>
            <w:r w:rsidRPr="00FA0A10">
              <w:rPr>
                <w:rFonts w:ascii="Arial" w:hAnsi="Arial" w:cs="Arial"/>
                <w:sz w:val="20"/>
                <w:szCs w:val="20"/>
              </w:rPr>
              <w:t>VDIs</w:t>
            </w:r>
          </w:p>
        </w:tc>
        <w:tc>
          <w:tcPr>
            <w:tcW w:w="3060" w:type="dxa"/>
            <w:tcBorders>
              <w:top w:val="single" w:sz="4" w:space="0" w:color="auto"/>
              <w:left w:val="single" w:sz="4" w:space="0" w:color="auto"/>
              <w:bottom w:val="single" w:sz="4" w:space="0" w:color="auto"/>
              <w:right w:val="single" w:sz="4" w:space="0" w:color="auto"/>
            </w:tcBorders>
          </w:tcPr>
          <w:p w14:paraId="3133D1BC" w14:textId="77777777" w:rsidR="003527F4" w:rsidRPr="002A438F" w:rsidRDefault="003527F4" w:rsidP="00580715">
            <w:pPr>
              <w:rPr>
                <w:rFonts w:ascii="Arial" w:hAnsi="Arial" w:cs="Arial"/>
                <w:sz w:val="20"/>
                <w:szCs w:val="20"/>
              </w:rPr>
            </w:pPr>
            <w:r w:rsidRPr="00FA0A10">
              <w:rPr>
                <w:rFonts w:ascii="Arial" w:hAnsi="Arial" w:cs="Arial"/>
                <w:sz w:val="20"/>
                <w:szCs w:val="20"/>
              </w:rPr>
              <w:t>VDI</w:t>
            </w:r>
          </w:p>
        </w:tc>
      </w:tr>
    </w:tbl>
    <w:p w14:paraId="5D390CAB" w14:textId="77777777" w:rsidR="006E22C3" w:rsidRPr="00F83C80" w:rsidRDefault="006E22C3" w:rsidP="006E22C3">
      <w:pPr>
        <w:rPr>
          <w:rFonts w:ascii="Arial" w:hAnsi="Arial" w:cs="Arial"/>
        </w:rPr>
      </w:pPr>
    </w:p>
    <w:p w14:paraId="70A7DF66" w14:textId="77777777" w:rsidR="006E22C3" w:rsidRPr="00F83C80" w:rsidRDefault="006E22C3" w:rsidP="006E22C3">
      <w:pPr>
        <w:rPr>
          <w:rFonts w:ascii="Arial" w:hAnsi="Arial" w:cs="Arial"/>
        </w:rPr>
      </w:pPr>
      <w:r w:rsidRPr="00F83C80">
        <w:rPr>
          <w:rFonts w:ascii="Arial" w:hAnsi="Arial" w:cs="Arial"/>
        </w:rPr>
        <w:t>Valid mRID formats for getNotifications by mRID(s)</w:t>
      </w:r>
    </w:p>
    <w:p w14:paraId="73323FBE" w14:textId="77777777" w:rsidR="006E22C3" w:rsidRPr="00F83C80" w:rsidRDefault="006E22C3" w:rsidP="006E22C3">
      <w:pPr>
        <w:rPr>
          <w:rFonts w:ascii="Arial" w:hAnsi="Arial" w:cs="Arial"/>
        </w:rPr>
      </w:pPr>
    </w:p>
    <w:p w14:paraId="69C4473E" w14:textId="77777777" w:rsidR="006E22C3" w:rsidRPr="00F83C80" w:rsidRDefault="006E22C3" w:rsidP="006E22C3">
      <w:pPr>
        <w:rPr>
          <w:rFonts w:ascii="Arial" w:hAnsi="Arial" w:cs="Arial"/>
        </w:rPr>
      </w:pPr>
      <w:r w:rsidRPr="00F83C80">
        <w:rPr>
          <w:rFonts w:ascii="Arial" w:hAnsi="Arial" w:cs="Arial"/>
        </w:rPr>
        <w:lastRenderedPageBreak/>
        <w:t>For noun=BidSetNotifications</w:t>
      </w:r>
    </w:p>
    <w:tbl>
      <w:tblPr>
        <w:tblW w:w="9489" w:type="dxa"/>
        <w:tblInd w:w="87" w:type="dxa"/>
        <w:tblLook w:val="0000" w:firstRow="0" w:lastRow="0" w:firstColumn="0" w:lastColumn="0" w:noHBand="0" w:noVBand="0"/>
      </w:tblPr>
      <w:tblGrid>
        <w:gridCol w:w="3556"/>
        <w:gridCol w:w="5933"/>
      </w:tblGrid>
      <w:tr w:rsidR="006E22C3" w:rsidRPr="00FA0A10" w14:paraId="5DAD09D9"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29EE1308" w14:textId="77777777" w:rsidR="006E22C3" w:rsidRPr="002A438F" w:rsidRDefault="006E22C3">
            <w:pPr>
              <w:ind w:left="87"/>
              <w:rPr>
                <w:rFonts w:ascii="Arial" w:hAnsi="Arial" w:cs="Arial"/>
                <w:bCs/>
                <w:i/>
                <w:iCs/>
                <w:sz w:val="20"/>
                <w:szCs w:val="20"/>
              </w:rPr>
            </w:pPr>
            <w:r w:rsidRPr="00FA0A10">
              <w:rPr>
                <w:rFonts w:ascii="Arial" w:hAnsi="Arial" w:cs="Arial"/>
                <w:bCs/>
                <w:i/>
                <w:iCs/>
                <w:sz w:val="20"/>
                <w:szCs w:val="20"/>
              </w:rPr>
              <w:t>BidType</w:t>
            </w:r>
          </w:p>
        </w:tc>
        <w:tc>
          <w:tcPr>
            <w:tcW w:w="5933" w:type="dxa"/>
            <w:tcBorders>
              <w:top w:val="single" w:sz="4" w:space="0" w:color="auto"/>
              <w:left w:val="nil"/>
              <w:bottom w:val="single" w:sz="4" w:space="0" w:color="auto"/>
              <w:right w:val="single" w:sz="4" w:space="0" w:color="auto"/>
            </w:tcBorders>
            <w:vAlign w:val="bottom"/>
          </w:tcPr>
          <w:p w14:paraId="2D5CD6E6" w14:textId="77777777" w:rsidR="006E22C3" w:rsidRPr="001B0FBA" w:rsidRDefault="006E22C3">
            <w:pPr>
              <w:rPr>
                <w:rFonts w:ascii="Arial" w:hAnsi="Arial" w:cs="Arial"/>
                <w:bCs/>
                <w:i/>
                <w:iCs/>
                <w:sz w:val="20"/>
                <w:szCs w:val="20"/>
              </w:rPr>
            </w:pPr>
            <w:r w:rsidRPr="001B0FBA">
              <w:rPr>
                <w:rFonts w:ascii="Arial" w:hAnsi="Arial" w:cs="Arial"/>
                <w:bCs/>
                <w:i/>
                <w:iCs/>
                <w:sz w:val="20"/>
                <w:szCs w:val="20"/>
              </w:rPr>
              <w:t xml:space="preserve"> mRID format</w:t>
            </w:r>
          </w:p>
        </w:tc>
      </w:tr>
      <w:tr w:rsidR="006E22C3" w:rsidRPr="00FA0A10" w14:paraId="56C5419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25FB0EF" w14:textId="77777777" w:rsidR="006E22C3" w:rsidRPr="002A438F" w:rsidRDefault="006E22C3">
            <w:pPr>
              <w:ind w:left="87"/>
              <w:rPr>
                <w:rFonts w:ascii="Arial" w:hAnsi="Arial" w:cs="Arial"/>
                <w:bCs/>
                <w:sz w:val="20"/>
                <w:szCs w:val="20"/>
              </w:rPr>
            </w:pPr>
            <w:r w:rsidRPr="00FA0A10">
              <w:rPr>
                <w:rFonts w:ascii="Arial" w:hAnsi="Arial" w:cs="Arial"/>
                <w:bCs/>
                <w:sz w:val="20"/>
                <w:szCs w:val="20"/>
              </w:rPr>
              <w:t>ASOffer</w:t>
            </w:r>
          </w:p>
        </w:tc>
        <w:tc>
          <w:tcPr>
            <w:tcW w:w="5933" w:type="dxa"/>
            <w:tcBorders>
              <w:top w:val="nil"/>
              <w:left w:val="nil"/>
              <w:bottom w:val="single" w:sz="4" w:space="0" w:color="auto"/>
              <w:right w:val="single" w:sz="4" w:space="0" w:color="auto"/>
            </w:tcBorders>
            <w:noWrap/>
            <w:vAlign w:val="bottom"/>
          </w:tcPr>
          <w:p w14:paraId="3C139844" w14:textId="77777777" w:rsidR="006E22C3" w:rsidRPr="001B0FBA" w:rsidRDefault="006E22C3">
            <w:pPr>
              <w:ind w:left="87"/>
              <w:rPr>
                <w:rFonts w:ascii="Arial" w:hAnsi="Arial" w:cs="Arial"/>
                <w:sz w:val="20"/>
                <w:szCs w:val="20"/>
              </w:rPr>
            </w:pPr>
            <w:r w:rsidRPr="001B0FBA">
              <w:rPr>
                <w:rFonts w:ascii="Arial" w:hAnsi="Arial" w:cs="Arial"/>
                <w:sz w:val="20"/>
                <w:szCs w:val="20"/>
              </w:rPr>
              <w:t>QSEID.Date.ASO.resource.asType</w:t>
            </w:r>
          </w:p>
        </w:tc>
      </w:tr>
      <w:tr w:rsidR="006E22C3" w:rsidRPr="00FA0A10" w14:paraId="55B50DAE"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687141D9" w14:textId="77777777" w:rsidR="006E22C3" w:rsidRPr="002A438F" w:rsidRDefault="006E22C3">
            <w:pPr>
              <w:ind w:left="87"/>
              <w:rPr>
                <w:rFonts w:ascii="Arial" w:hAnsi="Arial" w:cs="Arial"/>
                <w:bCs/>
                <w:sz w:val="20"/>
                <w:szCs w:val="20"/>
              </w:rPr>
            </w:pPr>
            <w:r w:rsidRPr="00FA0A10">
              <w:rPr>
                <w:rFonts w:ascii="Arial" w:hAnsi="Arial" w:cs="Arial"/>
                <w:bCs/>
                <w:sz w:val="20"/>
                <w:szCs w:val="20"/>
              </w:rPr>
              <w:t>ASTrade</w:t>
            </w:r>
          </w:p>
        </w:tc>
        <w:tc>
          <w:tcPr>
            <w:tcW w:w="5933" w:type="dxa"/>
            <w:tcBorders>
              <w:top w:val="nil"/>
              <w:left w:val="nil"/>
              <w:bottom w:val="single" w:sz="4" w:space="0" w:color="auto"/>
              <w:right w:val="single" w:sz="4" w:space="0" w:color="auto"/>
            </w:tcBorders>
            <w:noWrap/>
            <w:vAlign w:val="bottom"/>
          </w:tcPr>
          <w:p w14:paraId="5BF80A6E" w14:textId="77777777" w:rsidR="006E22C3" w:rsidRPr="001B0FBA" w:rsidRDefault="006E22C3">
            <w:pPr>
              <w:ind w:left="87"/>
              <w:rPr>
                <w:rFonts w:ascii="Arial" w:hAnsi="Arial" w:cs="Arial"/>
                <w:sz w:val="20"/>
                <w:szCs w:val="20"/>
              </w:rPr>
            </w:pPr>
            <w:r w:rsidRPr="001B0FBA">
              <w:rPr>
                <w:rFonts w:ascii="Arial" w:hAnsi="Arial" w:cs="Arial"/>
                <w:sz w:val="20"/>
                <w:szCs w:val="20"/>
              </w:rPr>
              <w:t>QSEID.Date.AST.asType.buyer.seller</w:t>
            </w:r>
          </w:p>
        </w:tc>
      </w:tr>
      <w:tr w:rsidR="006E22C3" w:rsidRPr="00FA0A10" w14:paraId="0150B5D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DDA9F62" w14:textId="77777777" w:rsidR="006E22C3" w:rsidRPr="002A438F" w:rsidRDefault="006E22C3">
            <w:pPr>
              <w:ind w:left="87"/>
              <w:rPr>
                <w:rFonts w:ascii="Arial" w:hAnsi="Arial" w:cs="Arial"/>
                <w:bCs/>
                <w:sz w:val="20"/>
                <w:szCs w:val="20"/>
              </w:rPr>
            </w:pPr>
            <w:r w:rsidRPr="00FA0A10">
              <w:rPr>
                <w:rFonts w:ascii="Arial" w:hAnsi="Arial" w:cs="Arial"/>
                <w:bCs/>
                <w:sz w:val="20"/>
                <w:szCs w:val="20"/>
              </w:rPr>
              <w:t>CapacityTrade</w:t>
            </w:r>
          </w:p>
        </w:tc>
        <w:tc>
          <w:tcPr>
            <w:tcW w:w="5933" w:type="dxa"/>
            <w:tcBorders>
              <w:top w:val="nil"/>
              <w:left w:val="nil"/>
              <w:bottom w:val="single" w:sz="4" w:space="0" w:color="auto"/>
              <w:right w:val="single" w:sz="4" w:space="0" w:color="auto"/>
            </w:tcBorders>
            <w:noWrap/>
            <w:vAlign w:val="bottom"/>
          </w:tcPr>
          <w:p w14:paraId="67213DE7" w14:textId="77777777" w:rsidR="006E22C3" w:rsidRPr="001B0FBA" w:rsidRDefault="006E22C3">
            <w:pPr>
              <w:ind w:left="87"/>
              <w:rPr>
                <w:rFonts w:ascii="Arial" w:hAnsi="Arial" w:cs="Arial"/>
                <w:sz w:val="20"/>
                <w:szCs w:val="20"/>
              </w:rPr>
            </w:pPr>
            <w:r w:rsidRPr="001B0FBA">
              <w:rPr>
                <w:rFonts w:ascii="Arial" w:hAnsi="Arial" w:cs="Arial"/>
                <w:sz w:val="20"/>
                <w:szCs w:val="20"/>
              </w:rPr>
              <w:t>QSEID.Date.CT.buyer.seller</w:t>
            </w:r>
          </w:p>
        </w:tc>
      </w:tr>
      <w:tr w:rsidR="006E22C3" w:rsidRPr="00FA0A10" w14:paraId="110203DF"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05BBFD0" w14:textId="77777777" w:rsidR="006E22C3" w:rsidRPr="002A438F" w:rsidRDefault="006E22C3">
            <w:pPr>
              <w:ind w:left="87"/>
              <w:rPr>
                <w:rFonts w:ascii="Arial" w:hAnsi="Arial" w:cs="Arial"/>
                <w:bCs/>
                <w:sz w:val="20"/>
                <w:szCs w:val="20"/>
              </w:rPr>
            </w:pPr>
            <w:r w:rsidRPr="00FA0A10">
              <w:rPr>
                <w:rFonts w:ascii="Arial" w:hAnsi="Arial" w:cs="Arial"/>
                <w:bCs/>
                <w:sz w:val="20"/>
                <w:szCs w:val="20"/>
              </w:rPr>
              <w:t>COP</w:t>
            </w:r>
          </w:p>
        </w:tc>
        <w:tc>
          <w:tcPr>
            <w:tcW w:w="5933" w:type="dxa"/>
            <w:tcBorders>
              <w:top w:val="nil"/>
              <w:left w:val="nil"/>
              <w:bottom w:val="single" w:sz="4" w:space="0" w:color="auto"/>
              <w:right w:val="single" w:sz="4" w:space="0" w:color="auto"/>
            </w:tcBorders>
            <w:noWrap/>
            <w:vAlign w:val="bottom"/>
          </w:tcPr>
          <w:p w14:paraId="2ADA3A79" w14:textId="77777777" w:rsidR="006E22C3" w:rsidRPr="001B0FBA" w:rsidRDefault="006E22C3">
            <w:pPr>
              <w:ind w:left="87"/>
              <w:rPr>
                <w:rFonts w:ascii="Arial" w:hAnsi="Arial" w:cs="Arial"/>
                <w:sz w:val="20"/>
                <w:szCs w:val="20"/>
              </w:rPr>
            </w:pPr>
            <w:r w:rsidRPr="001B0FBA">
              <w:rPr>
                <w:rFonts w:ascii="Arial" w:hAnsi="Arial" w:cs="Arial"/>
                <w:sz w:val="20"/>
                <w:szCs w:val="20"/>
              </w:rPr>
              <w:t>QSEID.Date.COP.resource</w:t>
            </w:r>
          </w:p>
        </w:tc>
      </w:tr>
      <w:tr w:rsidR="006E22C3" w:rsidRPr="00FA0A10" w14:paraId="40235DB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55B3DEB" w14:textId="60F57FA5" w:rsidR="006E22C3" w:rsidRPr="002A438F" w:rsidRDefault="00FA777C">
            <w:pPr>
              <w:ind w:left="87"/>
              <w:rPr>
                <w:rFonts w:ascii="Arial" w:hAnsi="Arial" w:cs="Arial"/>
                <w:bCs/>
                <w:sz w:val="20"/>
                <w:szCs w:val="20"/>
              </w:rPr>
            </w:pPr>
            <w:r>
              <w:rPr>
                <w:rFonts w:ascii="Arial" w:hAnsi="Arial" w:cs="Arial"/>
                <w:bCs/>
                <w:sz w:val="20"/>
                <w:szCs w:val="20"/>
              </w:rPr>
              <w:t>PTP Obligation w/ Link to Option</w:t>
            </w:r>
          </w:p>
        </w:tc>
        <w:tc>
          <w:tcPr>
            <w:tcW w:w="5933" w:type="dxa"/>
            <w:tcBorders>
              <w:top w:val="nil"/>
              <w:left w:val="nil"/>
              <w:bottom w:val="single" w:sz="4" w:space="0" w:color="auto"/>
              <w:right w:val="single" w:sz="4" w:space="0" w:color="auto"/>
            </w:tcBorders>
            <w:noWrap/>
            <w:vAlign w:val="bottom"/>
          </w:tcPr>
          <w:p w14:paraId="68632F88" w14:textId="77777777" w:rsidR="006E22C3" w:rsidRPr="001B0FBA" w:rsidRDefault="006E22C3">
            <w:pPr>
              <w:ind w:left="87"/>
              <w:rPr>
                <w:rFonts w:ascii="Arial" w:hAnsi="Arial" w:cs="Arial"/>
                <w:sz w:val="20"/>
                <w:szCs w:val="20"/>
              </w:rPr>
            </w:pPr>
            <w:r w:rsidRPr="001B0FBA">
              <w:rPr>
                <w:rFonts w:ascii="Arial" w:hAnsi="Arial" w:cs="Arial"/>
                <w:sz w:val="20"/>
                <w:szCs w:val="20"/>
              </w:rPr>
              <w:t>QSEID.Date.CRR.crrId.offerid.crrAHId.source.sink</w:t>
            </w:r>
          </w:p>
        </w:tc>
      </w:tr>
      <w:tr w:rsidR="006E22C3" w:rsidRPr="00FA0A10" w14:paraId="4FD777C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7CF2DD1" w14:textId="77777777" w:rsidR="006E22C3" w:rsidRPr="002A438F" w:rsidRDefault="006E22C3">
            <w:pPr>
              <w:ind w:left="87"/>
              <w:rPr>
                <w:rFonts w:ascii="Arial" w:hAnsi="Arial" w:cs="Arial"/>
                <w:bCs/>
                <w:sz w:val="20"/>
                <w:szCs w:val="20"/>
              </w:rPr>
            </w:pPr>
            <w:r w:rsidRPr="00FA0A10">
              <w:rPr>
                <w:rFonts w:ascii="Arial" w:hAnsi="Arial" w:cs="Arial"/>
                <w:bCs/>
                <w:sz w:val="20"/>
                <w:szCs w:val="20"/>
              </w:rPr>
              <w:t>EnergyBid</w:t>
            </w:r>
          </w:p>
        </w:tc>
        <w:tc>
          <w:tcPr>
            <w:tcW w:w="5933" w:type="dxa"/>
            <w:tcBorders>
              <w:top w:val="nil"/>
              <w:left w:val="nil"/>
              <w:bottom w:val="single" w:sz="4" w:space="0" w:color="auto"/>
              <w:right w:val="single" w:sz="4" w:space="0" w:color="auto"/>
            </w:tcBorders>
            <w:noWrap/>
            <w:vAlign w:val="bottom"/>
          </w:tcPr>
          <w:p w14:paraId="521D79D3" w14:textId="77777777" w:rsidR="006E22C3" w:rsidRPr="001B0FBA" w:rsidRDefault="006E22C3">
            <w:pPr>
              <w:ind w:left="87"/>
              <w:rPr>
                <w:rFonts w:ascii="Arial" w:hAnsi="Arial" w:cs="Arial"/>
                <w:sz w:val="20"/>
                <w:szCs w:val="20"/>
              </w:rPr>
            </w:pPr>
            <w:r w:rsidRPr="001B0FBA">
              <w:rPr>
                <w:rFonts w:ascii="Arial" w:hAnsi="Arial" w:cs="Arial"/>
                <w:sz w:val="20"/>
                <w:szCs w:val="20"/>
              </w:rPr>
              <w:t>QSEID.Date.EB.sp.bidId</w:t>
            </w:r>
          </w:p>
        </w:tc>
      </w:tr>
      <w:tr w:rsidR="006E22C3" w:rsidRPr="00FA0A10" w14:paraId="1D9DBAD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81A1ABB" w14:textId="77777777" w:rsidR="006E22C3" w:rsidRPr="002A438F" w:rsidRDefault="006E22C3">
            <w:pPr>
              <w:ind w:left="87"/>
              <w:rPr>
                <w:rFonts w:ascii="Arial" w:hAnsi="Arial" w:cs="Arial"/>
                <w:bCs/>
                <w:sz w:val="20"/>
                <w:szCs w:val="20"/>
              </w:rPr>
            </w:pPr>
            <w:r w:rsidRPr="00FA0A10">
              <w:rPr>
                <w:rFonts w:ascii="Arial" w:hAnsi="Arial" w:cs="Arial"/>
                <w:bCs/>
                <w:sz w:val="20"/>
                <w:szCs w:val="20"/>
              </w:rPr>
              <w:t>EnergyOnlyOffer</w:t>
            </w:r>
          </w:p>
        </w:tc>
        <w:tc>
          <w:tcPr>
            <w:tcW w:w="5933" w:type="dxa"/>
            <w:tcBorders>
              <w:top w:val="nil"/>
              <w:left w:val="nil"/>
              <w:bottom w:val="single" w:sz="4" w:space="0" w:color="auto"/>
              <w:right w:val="single" w:sz="4" w:space="0" w:color="auto"/>
            </w:tcBorders>
            <w:noWrap/>
            <w:vAlign w:val="bottom"/>
          </w:tcPr>
          <w:p w14:paraId="3C8035D3" w14:textId="77777777" w:rsidR="006E22C3" w:rsidRPr="001B0FBA" w:rsidRDefault="006E22C3">
            <w:pPr>
              <w:ind w:left="87"/>
              <w:rPr>
                <w:rFonts w:ascii="Arial" w:hAnsi="Arial" w:cs="Arial"/>
                <w:sz w:val="20"/>
                <w:szCs w:val="20"/>
              </w:rPr>
            </w:pPr>
            <w:r w:rsidRPr="001B0FBA">
              <w:rPr>
                <w:rFonts w:ascii="Arial" w:hAnsi="Arial" w:cs="Arial"/>
                <w:sz w:val="20"/>
                <w:szCs w:val="20"/>
              </w:rPr>
              <w:t>QSEID.Date.EOO.sp.bidId</w:t>
            </w:r>
          </w:p>
        </w:tc>
      </w:tr>
      <w:tr w:rsidR="006E22C3" w:rsidRPr="00FA0A10" w14:paraId="2963EEB6"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4715A61E" w14:textId="77777777" w:rsidR="006E22C3" w:rsidRPr="002A438F" w:rsidRDefault="006E22C3">
            <w:pPr>
              <w:ind w:left="87"/>
              <w:rPr>
                <w:rFonts w:ascii="Arial" w:hAnsi="Arial" w:cs="Arial"/>
                <w:bCs/>
                <w:sz w:val="20"/>
                <w:szCs w:val="20"/>
              </w:rPr>
            </w:pPr>
            <w:r w:rsidRPr="00FA0A10">
              <w:rPr>
                <w:rFonts w:ascii="Arial" w:hAnsi="Arial" w:cs="Arial"/>
                <w:bCs/>
                <w:sz w:val="20"/>
                <w:szCs w:val="20"/>
              </w:rPr>
              <w:t>EnergyTrade</w:t>
            </w:r>
          </w:p>
        </w:tc>
        <w:tc>
          <w:tcPr>
            <w:tcW w:w="5933" w:type="dxa"/>
            <w:tcBorders>
              <w:top w:val="nil"/>
              <w:left w:val="nil"/>
              <w:bottom w:val="single" w:sz="4" w:space="0" w:color="auto"/>
              <w:right w:val="single" w:sz="4" w:space="0" w:color="auto"/>
            </w:tcBorders>
            <w:noWrap/>
            <w:vAlign w:val="bottom"/>
          </w:tcPr>
          <w:p w14:paraId="2492A8D6" w14:textId="77777777" w:rsidR="006E22C3" w:rsidRPr="001B0FBA" w:rsidRDefault="006E22C3">
            <w:pPr>
              <w:ind w:left="87"/>
              <w:rPr>
                <w:rFonts w:ascii="Arial" w:hAnsi="Arial" w:cs="Arial"/>
                <w:sz w:val="20"/>
                <w:szCs w:val="20"/>
              </w:rPr>
            </w:pPr>
            <w:r w:rsidRPr="001B0FBA">
              <w:rPr>
                <w:rFonts w:ascii="Arial" w:hAnsi="Arial" w:cs="Arial"/>
                <w:sz w:val="20"/>
                <w:szCs w:val="20"/>
              </w:rPr>
              <w:t>QSEID.Date.ET.sp.buyer.seller</w:t>
            </w:r>
          </w:p>
        </w:tc>
      </w:tr>
      <w:tr w:rsidR="006E22C3" w:rsidRPr="00FA0A10" w14:paraId="24DC085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79C99534" w14:textId="77777777" w:rsidR="006E22C3" w:rsidRPr="002A438F" w:rsidRDefault="006E22C3">
            <w:pPr>
              <w:ind w:left="87"/>
              <w:rPr>
                <w:rFonts w:ascii="Arial" w:hAnsi="Arial" w:cs="Arial"/>
                <w:bCs/>
                <w:sz w:val="20"/>
                <w:szCs w:val="20"/>
              </w:rPr>
            </w:pPr>
            <w:r w:rsidRPr="00FA0A10">
              <w:rPr>
                <w:rFonts w:ascii="Arial" w:hAnsi="Arial" w:cs="Arial"/>
                <w:bCs/>
                <w:sz w:val="20"/>
                <w:szCs w:val="20"/>
              </w:rPr>
              <w:t>IncDecOffer</w:t>
            </w:r>
          </w:p>
        </w:tc>
        <w:tc>
          <w:tcPr>
            <w:tcW w:w="5933" w:type="dxa"/>
            <w:tcBorders>
              <w:top w:val="nil"/>
              <w:left w:val="nil"/>
              <w:bottom w:val="single" w:sz="4" w:space="0" w:color="auto"/>
              <w:right w:val="single" w:sz="4" w:space="0" w:color="auto"/>
            </w:tcBorders>
            <w:noWrap/>
            <w:vAlign w:val="bottom"/>
          </w:tcPr>
          <w:p w14:paraId="456DEAF8" w14:textId="77777777" w:rsidR="006E22C3" w:rsidRPr="001B0FBA" w:rsidRDefault="006E22C3">
            <w:pPr>
              <w:ind w:left="87"/>
              <w:rPr>
                <w:rFonts w:ascii="Arial" w:hAnsi="Arial" w:cs="Arial"/>
                <w:sz w:val="20"/>
                <w:szCs w:val="20"/>
              </w:rPr>
            </w:pPr>
            <w:r w:rsidRPr="001B0FBA">
              <w:rPr>
                <w:rFonts w:ascii="Arial" w:hAnsi="Arial" w:cs="Arial"/>
                <w:sz w:val="20"/>
                <w:szCs w:val="20"/>
              </w:rPr>
              <w:t>QSEID.Date.IDO.resource.type</w:t>
            </w:r>
          </w:p>
        </w:tc>
      </w:tr>
      <w:tr w:rsidR="006E22C3" w:rsidRPr="00FA0A10" w14:paraId="74A317C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8386F5C" w14:textId="77777777" w:rsidR="006E22C3" w:rsidRPr="002A438F" w:rsidRDefault="006E22C3">
            <w:pPr>
              <w:ind w:left="87"/>
              <w:rPr>
                <w:rFonts w:ascii="Arial" w:hAnsi="Arial" w:cs="Arial"/>
                <w:bCs/>
                <w:sz w:val="20"/>
                <w:szCs w:val="20"/>
              </w:rPr>
            </w:pPr>
            <w:r w:rsidRPr="00FA0A10">
              <w:rPr>
                <w:rFonts w:ascii="Arial" w:hAnsi="Arial" w:cs="Arial"/>
                <w:bCs/>
                <w:sz w:val="20"/>
                <w:szCs w:val="20"/>
              </w:rPr>
              <w:t>OutputSchedule</w:t>
            </w:r>
          </w:p>
        </w:tc>
        <w:tc>
          <w:tcPr>
            <w:tcW w:w="5933" w:type="dxa"/>
            <w:tcBorders>
              <w:top w:val="nil"/>
              <w:left w:val="nil"/>
              <w:bottom w:val="single" w:sz="4" w:space="0" w:color="auto"/>
              <w:right w:val="single" w:sz="4" w:space="0" w:color="auto"/>
            </w:tcBorders>
            <w:noWrap/>
            <w:vAlign w:val="bottom"/>
          </w:tcPr>
          <w:p w14:paraId="1814E508" w14:textId="77777777" w:rsidR="006E22C3" w:rsidRPr="001B0FBA" w:rsidRDefault="006E22C3">
            <w:pPr>
              <w:ind w:left="87"/>
              <w:rPr>
                <w:rFonts w:ascii="Arial" w:hAnsi="Arial" w:cs="Arial"/>
                <w:sz w:val="20"/>
                <w:szCs w:val="20"/>
              </w:rPr>
            </w:pPr>
            <w:r w:rsidRPr="001B0FBA">
              <w:rPr>
                <w:rFonts w:ascii="Arial" w:hAnsi="Arial" w:cs="Arial"/>
                <w:sz w:val="20"/>
                <w:szCs w:val="20"/>
              </w:rPr>
              <w:t>QSEID.Date.OS.resource</w:t>
            </w:r>
          </w:p>
        </w:tc>
      </w:tr>
      <w:tr w:rsidR="006E22C3" w:rsidRPr="00FA0A10" w14:paraId="75E7B16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FD33BA1" w14:textId="77777777" w:rsidR="006E22C3" w:rsidRPr="002A438F" w:rsidRDefault="006E22C3">
            <w:pPr>
              <w:ind w:left="87"/>
              <w:rPr>
                <w:rFonts w:ascii="Arial" w:hAnsi="Arial" w:cs="Arial"/>
                <w:bCs/>
                <w:sz w:val="20"/>
                <w:szCs w:val="20"/>
              </w:rPr>
            </w:pPr>
            <w:r w:rsidRPr="00FA0A10">
              <w:rPr>
                <w:rFonts w:ascii="Arial" w:hAnsi="Arial" w:cs="Arial"/>
                <w:bCs/>
                <w:sz w:val="20"/>
                <w:szCs w:val="20"/>
              </w:rPr>
              <w:t>PTPObligation</w:t>
            </w:r>
          </w:p>
        </w:tc>
        <w:tc>
          <w:tcPr>
            <w:tcW w:w="5933" w:type="dxa"/>
            <w:tcBorders>
              <w:top w:val="nil"/>
              <w:left w:val="nil"/>
              <w:bottom w:val="single" w:sz="4" w:space="0" w:color="auto"/>
              <w:right w:val="single" w:sz="4" w:space="0" w:color="auto"/>
            </w:tcBorders>
            <w:noWrap/>
            <w:vAlign w:val="bottom"/>
          </w:tcPr>
          <w:p w14:paraId="55A35459" w14:textId="77777777" w:rsidR="006E22C3" w:rsidRPr="001B0FBA" w:rsidRDefault="006E22C3">
            <w:pPr>
              <w:ind w:left="87"/>
              <w:rPr>
                <w:rFonts w:ascii="Arial" w:hAnsi="Arial" w:cs="Arial"/>
                <w:sz w:val="20"/>
                <w:szCs w:val="20"/>
              </w:rPr>
            </w:pPr>
            <w:r w:rsidRPr="001B0FBA">
              <w:rPr>
                <w:rFonts w:ascii="Arial" w:hAnsi="Arial" w:cs="Arial"/>
                <w:sz w:val="20"/>
                <w:szCs w:val="20"/>
              </w:rPr>
              <w:t>QSEID.Date.PTP.bidid.source.sink</w:t>
            </w:r>
          </w:p>
        </w:tc>
      </w:tr>
      <w:tr w:rsidR="006E22C3" w:rsidRPr="00FA0A10" w14:paraId="3EB568D4"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48D7271" w14:textId="77777777" w:rsidR="006E22C3" w:rsidRPr="002A438F" w:rsidRDefault="006E22C3">
            <w:pPr>
              <w:ind w:left="87"/>
              <w:rPr>
                <w:rFonts w:ascii="Arial" w:hAnsi="Arial" w:cs="Arial"/>
                <w:bCs/>
                <w:sz w:val="20"/>
                <w:szCs w:val="20"/>
              </w:rPr>
            </w:pPr>
            <w:r w:rsidRPr="00FA0A10">
              <w:rPr>
                <w:rFonts w:ascii="Arial" w:hAnsi="Arial" w:cs="Arial"/>
                <w:bCs/>
                <w:sz w:val="20"/>
                <w:szCs w:val="20"/>
              </w:rPr>
              <w:t>SelfArrangedAS</w:t>
            </w:r>
          </w:p>
        </w:tc>
        <w:tc>
          <w:tcPr>
            <w:tcW w:w="5933" w:type="dxa"/>
            <w:tcBorders>
              <w:top w:val="nil"/>
              <w:left w:val="nil"/>
              <w:bottom w:val="single" w:sz="4" w:space="0" w:color="auto"/>
              <w:right w:val="single" w:sz="4" w:space="0" w:color="auto"/>
            </w:tcBorders>
            <w:noWrap/>
            <w:vAlign w:val="bottom"/>
          </w:tcPr>
          <w:p w14:paraId="516C318A" w14:textId="77777777" w:rsidR="006E22C3" w:rsidRPr="001B0FBA" w:rsidRDefault="006E22C3">
            <w:pPr>
              <w:ind w:left="87"/>
              <w:rPr>
                <w:rFonts w:ascii="Arial" w:hAnsi="Arial" w:cs="Arial"/>
                <w:sz w:val="20"/>
                <w:szCs w:val="20"/>
              </w:rPr>
            </w:pPr>
            <w:r w:rsidRPr="001B0FBA">
              <w:rPr>
                <w:rFonts w:ascii="Arial" w:hAnsi="Arial" w:cs="Arial"/>
                <w:sz w:val="20"/>
                <w:szCs w:val="20"/>
              </w:rPr>
              <w:t>QSEID.Date.SAA.asType</w:t>
            </w:r>
          </w:p>
        </w:tc>
      </w:tr>
      <w:tr w:rsidR="006E22C3" w:rsidRPr="00FA0A10" w14:paraId="5954723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08363DB" w14:textId="77777777" w:rsidR="006E22C3" w:rsidRPr="002A438F" w:rsidRDefault="006E22C3">
            <w:pPr>
              <w:ind w:left="87"/>
              <w:rPr>
                <w:rFonts w:ascii="Arial" w:hAnsi="Arial" w:cs="Arial"/>
                <w:bCs/>
                <w:sz w:val="20"/>
                <w:szCs w:val="20"/>
              </w:rPr>
            </w:pPr>
            <w:r w:rsidRPr="00FA0A10">
              <w:rPr>
                <w:rFonts w:ascii="Arial" w:hAnsi="Arial" w:cs="Arial"/>
                <w:bCs/>
                <w:sz w:val="20"/>
                <w:szCs w:val="20"/>
              </w:rPr>
              <w:t>SelfSchedule</w:t>
            </w:r>
          </w:p>
        </w:tc>
        <w:tc>
          <w:tcPr>
            <w:tcW w:w="5933" w:type="dxa"/>
            <w:tcBorders>
              <w:top w:val="nil"/>
              <w:left w:val="nil"/>
              <w:bottom w:val="single" w:sz="4" w:space="0" w:color="auto"/>
              <w:right w:val="single" w:sz="4" w:space="0" w:color="auto"/>
            </w:tcBorders>
            <w:noWrap/>
            <w:vAlign w:val="bottom"/>
          </w:tcPr>
          <w:p w14:paraId="5B9AB667" w14:textId="77777777" w:rsidR="006E22C3" w:rsidRPr="001B0FBA" w:rsidRDefault="006E22C3">
            <w:pPr>
              <w:ind w:left="87"/>
              <w:rPr>
                <w:rFonts w:ascii="Arial" w:hAnsi="Arial" w:cs="Arial"/>
                <w:sz w:val="20"/>
                <w:szCs w:val="20"/>
              </w:rPr>
            </w:pPr>
            <w:r w:rsidRPr="001B0FBA">
              <w:rPr>
                <w:rFonts w:ascii="Arial" w:hAnsi="Arial" w:cs="Arial"/>
                <w:sz w:val="20"/>
                <w:szCs w:val="20"/>
              </w:rPr>
              <w:t>QSEID.Date.SS.source.sink</w:t>
            </w:r>
          </w:p>
        </w:tc>
      </w:tr>
      <w:tr w:rsidR="004828D3" w:rsidRPr="00FA0A10" w14:paraId="1A6A8D7F"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17ADCDC5" w14:textId="77777777" w:rsidR="004828D3" w:rsidRPr="002A438F" w:rsidRDefault="004828D3" w:rsidP="004828D3">
            <w:pPr>
              <w:ind w:left="87"/>
              <w:rPr>
                <w:rFonts w:ascii="Arial" w:hAnsi="Arial" w:cs="Arial"/>
                <w:bCs/>
                <w:sz w:val="20"/>
                <w:szCs w:val="20"/>
              </w:rPr>
            </w:pPr>
            <w:r w:rsidRPr="00FA0A10">
              <w:rPr>
                <w:rFonts w:ascii="Arial" w:hAnsi="Arial" w:cs="Arial"/>
                <w:bCs/>
                <w:sz w:val="20"/>
                <w:szCs w:val="20"/>
              </w:rPr>
              <w:t>ThreePartOffer</w:t>
            </w:r>
          </w:p>
        </w:tc>
        <w:tc>
          <w:tcPr>
            <w:tcW w:w="5933" w:type="dxa"/>
            <w:tcBorders>
              <w:top w:val="nil"/>
              <w:left w:val="nil"/>
              <w:bottom w:val="single" w:sz="4" w:space="0" w:color="auto"/>
              <w:right w:val="single" w:sz="4" w:space="0" w:color="auto"/>
            </w:tcBorders>
            <w:noWrap/>
            <w:vAlign w:val="bottom"/>
          </w:tcPr>
          <w:p w14:paraId="01BBBDBC" w14:textId="77777777" w:rsidR="004828D3" w:rsidRPr="001B0FBA" w:rsidRDefault="004828D3" w:rsidP="004828D3">
            <w:pPr>
              <w:keepNext/>
              <w:ind w:left="87"/>
              <w:rPr>
                <w:rFonts w:ascii="Arial" w:hAnsi="Arial" w:cs="Arial"/>
                <w:sz w:val="20"/>
                <w:szCs w:val="20"/>
              </w:rPr>
            </w:pPr>
            <w:r w:rsidRPr="001B0FBA">
              <w:rPr>
                <w:rFonts w:ascii="Arial" w:hAnsi="Arial" w:cs="Arial"/>
                <w:sz w:val="20"/>
                <w:szCs w:val="20"/>
              </w:rPr>
              <w:t>QSEID.Date.TPO.resource</w:t>
            </w:r>
          </w:p>
        </w:tc>
      </w:tr>
      <w:tr w:rsidR="004828D3" w:rsidRPr="00FA0A10" w14:paraId="6B88CC89"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04C2FD76" w14:textId="77777777" w:rsidR="004828D3" w:rsidRPr="002A438F" w:rsidRDefault="004828D3" w:rsidP="004828D3">
            <w:pPr>
              <w:ind w:left="87"/>
              <w:rPr>
                <w:rFonts w:ascii="Arial" w:hAnsi="Arial" w:cs="Arial"/>
                <w:bCs/>
                <w:sz w:val="20"/>
                <w:szCs w:val="20"/>
              </w:rPr>
            </w:pPr>
            <w:r w:rsidRPr="00FA0A10">
              <w:rPr>
                <w:rFonts w:ascii="Arial" w:hAnsi="Arial" w:cs="Arial"/>
                <w:bCs/>
                <w:sz w:val="20"/>
                <w:szCs w:val="20"/>
              </w:rPr>
              <w:t>AvailabilityPlan</w:t>
            </w:r>
          </w:p>
        </w:tc>
        <w:tc>
          <w:tcPr>
            <w:tcW w:w="5933" w:type="dxa"/>
            <w:tcBorders>
              <w:top w:val="nil"/>
              <w:left w:val="nil"/>
              <w:bottom w:val="single" w:sz="4" w:space="0" w:color="auto"/>
              <w:right w:val="single" w:sz="4" w:space="0" w:color="auto"/>
            </w:tcBorders>
            <w:noWrap/>
            <w:vAlign w:val="bottom"/>
          </w:tcPr>
          <w:p w14:paraId="47824473" w14:textId="77777777" w:rsidR="004828D3" w:rsidRPr="001B0FBA" w:rsidRDefault="004828D3" w:rsidP="004828D3">
            <w:pPr>
              <w:keepNext/>
              <w:ind w:left="87"/>
              <w:rPr>
                <w:rFonts w:ascii="Arial" w:hAnsi="Arial" w:cs="Arial"/>
                <w:sz w:val="20"/>
                <w:szCs w:val="20"/>
              </w:rPr>
            </w:pPr>
            <w:r w:rsidRPr="001B0FBA">
              <w:rPr>
                <w:rFonts w:ascii="Arial" w:hAnsi="Arial" w:cs="Arial"/>
                <w:sz w:val="20"/>
                <w:szCs w:val="20"/>
              </w:rPr>
              <w:t>QSEID.Date.AVP.resource.avpType</w:t>
            </w:r>
          </w:p>
        </w:tc>
      </w:tr>
      <w:tr w:rsidR="004828D3" w:rsidRPr="00FA0A10" w14:paraId="6339B38A"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7A1B9F06" w14:textId="77777777" w:rsidR="004828D3" w:rsidRPr="002A438F" w:rsidRDefault="004828D3" w:rsidP="004828D3">
            <w:pPr>
              <w:ind w:left="87"/>
              <w:rPr>
                <w:rFonts w:ascii="Arial" w:hAnsi="Arial" w:cs="Arial"/>
                <w:bCs/>
                <w:sz w:val="20"/>
                <w:szCs w:val="20"/>
              </w:rPr>
            </w:pPr>
            <w:r w:rsidRPr="00FA0A10">
              <w:rPr>
                <w:rFonts w:ascii="Arial" w:hAnsi="Arial" w:cs="Arial"/>
                <w:bCs/>
                <w:sz w:val="20"/>
                <w:szCs w:val="20"/>
              </w:rPr>
              <w:t>RTMEnergyBid</w:t>
            </w:r>
          </w:p>
        </w:tc>
        <w:tc>
          <w:tcPr>
            <w:tcW w:w="5933" w:type="dxa"/>
            <w:tcBorders>
              <w:top w:val="nil"/>
              <w:left w:val="nil"/>
              <w:bottom w:val="single" w:sz="4" w:space="0" w:color="auto"/>
              <w:right w:val="single" w:sz="4" w:space="0" w:color="auto"/>
            </w:tcBorders>
            <w:noWrap/>
            <w:vAlign w:val="bottom"/>
          </w:tcPr>
          <w:p w14:paraId="10B0A1BE" w14:textId="77777777" w:rsidR="004828D3" w:rsidRPr="001B0FBA" w:rsidRDefault="004828D3" w:rsidP="004828D3">
            <w:pPr>
              <w:keepNext/>
              <w:ind w:left="87"/>
              <w:rPr>
                <w:rFonts w:ascii="Arial" w:hAnsi="Arial" w:cs="Arial"/>
                <w:sz w:val="20"/>
                <w:szCs w:val="20"/>
              </w:rPr>
            </w:pPr>
            <w:r w:rsidRPr="001B0FBA">
              <w:rPr>
                <w:rFonts w:ascii="Arial" w:hAnsi="Arial" w:cs="Arial"/>
                <w:sz w:val="20"/>
                <w:szCs w:val="20"/>
              </w:rPr>
              <w:t>QSEID.Date.REB.resource</w:t>
            </w:r>
          </w:p>
        </w:tc>
      </w:tr>
      <w:tr w:rsidR="006E22C3" w:rsidRPr="00FA0A10" w14:paraId="412B864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37A993D8" w14:textId="77777777" w:rsidR="006E22C3" w:rsidRPr="002A438F" w:rsidRDefault="004828D3">
            <w:pPr>
              <w:ind w:left="87"/>
              <w:rPr>
                <w:rFonts w:ascii="Arial" w:hAnsi="Arial" w:cs="Arial"/>
                <w:bCs/>
                <w:sz w:val="20"/>
                <w:szCs w:val="20"/>
              </w:rPr>
            </w:pPr>
            <w:r w:rsidRPr="00FA0A10">
              <w:rPr>
                <w:rFonts w:ascii="Arial" w:hAnsi="Arial" w:cs="Arial"/>
                <w:bCs/>
                <w:sz w:val="20"/>
                <w:szCs w:val="20"/>
              </w:rPr>
              <w:t>ExceptionFuelCost</w:t>
            </w:r>
          </w:p>
        </w:tc>
        <w:tc>
          <w:tcPr>
            <w:tcW w:w="5933" w:type="dxa"/>
            <w:tcBorders>
              <w:top w:val="nil"/>
              <w:left w:val="nil"/>
              <w:bottom w:val="single" w:sz="4" w:space="0" w:color="auto"/>
              <w:right w:val="single" w:sz="4" w:space="0" w:color="auto"/>
            </w:tcBorders>
            <w:noWrap/>
            <w:vAlign w:val="bottom"/>
          </w:tcPr>
          <w:p w14:paraId="7F998FB8" w14:textId="77777777" w:rsidR="006E22C3" w:rsidRPr="00FA0A10" w:rsidRDefault="006E22C3" w:rsidP="004828D3">
            <w:pPr>
              <w:keepNext/>
              <w:ind w:left="87"/>
              <w:rPr>
                <w:rFonts w:ascii="Arial" w:hAnsi="Arial" w:cs="Arial"/>
                <w:sz w:val="20"/>
                <w:szCs w:val="20"/>
              </w:rPr>
            </w:pPr>
            <w:r w:rsidRPr="001B0FBA">
              <w:rPr>
                <w:rFonts w:ascii="Arial" w:hAnsi="Arial" w:cs="Arial"/>
                <w:sz w:val="20"/>
                <w:szCs w:val="20"/>
              </w:rPr>
              <w:t>QSEID.Date.</w:t>
            </w:r>
            <w:r w:rsidR="004828D3" w:rsidRPr="001B0FBA">
              <w:rPr>
                <w:rFonts w:ascii="Arial" w:hAnsi="Arial" w:cs="Arial"/>
                <w:sz w:val="20"/>
                <w:szCs w:val="20"/>
              </w:rPr>
              <w:t>EFC</w:t>
            </w:r>
            <w:r w:rsidRPr="00FA0A10">
              <w:rPr>
                <w:rFonts w:ascii="Arial" w:hAnsi="Arial" w:cs="Arial"/>
                <w:sz w:val="20"/>
                <w:szCs w:val="20"/>
              </w:rPr>
              <w:t>.resource</w:t>
            </w:r>
          </w:p>
        </w:tc>
      </w:tr>
    </w:tbl>
    <w:p w14:paraId="3DCAEBCB" w14:textId="77777777" w:rsidR="006E22C3" w:rsidRDefault="006E22C3" w:rsidP="006E22C3">
      <w:pPr>
        <w:rPr>
          <w:rFonts w:ascii="Arial" w:hAnsi="Arial" w:cs="Arial"/>
        </w:rPr>
      </w:pPr>
    </w:p>
    <w:tbl>
      <w:tblPr>
        <w:tblStyle w:val="TableGrid"/>
        <w:tblW w:w="8928" w:type="dxa"/>
        <w:tblInd w:w="-113" w:type="dxa"/>
        <w:shd w:val="pct12" w:color="auto" w:fill="auto"/>
        <w:tblLook w:val="04A0" w:firstRow="1" w:lastRow="0" w:firstColumn="1" w:lastColumn="0" w:noHBand="0" w:noVBand="1"/>
      </w:tblPr>
      <w:tblGrid>
        <w:gridCol w:w="9463"/>
      </w:tblGrid>
      <w:tr w:rsidR="00477414" w:rsidRPr="00477414" w14:paraId="7B88DA2E" w14:textId="77777777" w:rsidTr="00C34596">
        <w:tc>
          <w:tcPr>
            <w:tcW w:w="8928" w:type="dxa"/>
            <w:shd w:val="pct12" w:color="auto" w:fill="auto"/>
          </w:tcPr>
          <w:p w14:paraId="28EEECC9" w14:textId="77777777" w:rsidR="00477414" w:rsidRPr="00477414" w:rsidRDefault="00477414" w:rsidP="00C34596">
            <w:pPr>
              <w:rPr>
                <w:rFonts w:ascii="Arial" w:hAnsi="Arial" w:cs="Arial"/>
                <w:b/>
                <w:i/>
                <w:iCs/>
                <w:sz w:val="20"/>
                <w:szCs w:val="20"/>
              </w:rPr>
            </w:pPr>
            <w:r w:rsidRPr="00477414">
              <w:rPr>
                <w:rFonts w:ascii="Arial" w:hAnsi="Arial" w:cs="Arial"/>
                <w:b/>
                <w:i/>
                <w:iCs/>
                <w:sz w:val="20"/>
                <w:szCs w:val="20"/>
              </w:rPr>
              <w:t>[RTC+B:  Replace the table above with the following upon system implementation]</w:t>
            </w:r>
          </w:p>
          <w:p w14:paraId="70FE91F0" w14:textId="77777777" w:rsidR="00477414" w:rsidRPr="00477414" w:rsidRDefault="00477414" w:rsidP="00C34596">
            <w:pPr>
              <w:rPr>
                <w:rFonts w:ascii="Arial" w:hAnsi="Arial" w:cs="Arial"/>
                <w:sz w:val="20"/>
                <w:szCs w:val="20"/>
              </w:rPr>
            </w:pPr>
          </w:p>
          <w:tbl>
            <w:tblPr>
              <w:tblW w:w="9150" w:type="dxa"/>
              <w:tblInd w:w="87" w:type="dxa"/>
              <w:tblLook w:val="0000" w:firstRow="0" w:lastRow="0" w:firstColumn="0" w:lastColumn="0" w:noHBand="0" w:noVBand="0"/>
            </w:tblPr>
            <w:tblGrid>
              <w:gridCol w:w="3431"/>
              <w:gridCol w:w="5719"/>
            </w:tblGrid>
            <w:tr w:rsidR="00477414" w:rsidRPr="00FA0A10" w14:paraId="6F3D5B1F" w14:textId="77777777" w:rsidTr="00477414">
              <w:trPr>
                <w:cantSplit/>
                <w:trHeight w:val="525"/>
                <w:tblHeader/>
              </w:trPr>
              <w:tc>
                <w:tcPr>
                  <w:tcW w:w="3431" w:type="dxa"/>
                  <w:tcBorders>
                    <w:top w:val="single" w:sz="4" w:space="0" w:color="auto"/>
                    <w:left w:val="single" w:sz="4" w:space="0" w:color="auto"/>
                    <w:bottom w:val="single" w:sz="4" w:space="0" w:color="auto"/>
                    <w:right w:val="single" w:sz="4" w:space="0" w:color="auto"/>
                  </w:tcBorders>
                  <w:vAlign w:val="bottom"/>
                </w:tcPr>
                <w:p w14:paraId="4B4999DE" w14:textId="77777777" w:rsidR="00477414" w:rsidRPr="002A438F" w:rsidRDefault="00477414" w:rsidP="00477414">
                  <w:pPr>
                    <w:ind w:left="87"/>
                    <w:rPr>
                      <w:rFonts w:ascii="Arial" w:hAnsi="Arial" w:cs="Arial"/>
                      <w:bCs/>
                      <w:i/>
                      <w:iCs/>
                      <w:sz w:val="20"/>
                      <w:szCs w:val="20"/>
                    </w:rPr>
                  </w:pPr>
                  <w:r w:rsidRPr="00FA0A10">
                    <w:rPr>
                      <w:rFonts w:ascii="Arial" w:hAnsi="Arial" w:cs="Arial"/>
                      <w:bCs/>
                      <w:i/>
                      <w:iCs/>
                      <w:sz w:val="20"/>
                      <w:szCs w:val="20"/>
                    </w:rPr>
                    <w:t>BidType</w:t>
                  </w:r>
                </w:p>
              </w:tc>
              <w:tc>
                <w:tcPr>
                  <w:tcW w:w="5719" w:type="dxa"/>
                  <w:tcBorders>
                    <w:top w:val="single" w:sz="4" w:space="0" w:color="auto"/>
                    <w:left w:val="nil"/>
                    <w:bottom w:val="single" w:sz="4" w:space="0" w:color="auto"/>
                    <w:right w:val="single" w:sz="4" w:space="0" w:color="auto"/>
                  </w:tcBorders>
                  <w:vAlign w:val="bottom"/>
                </w:tcPr>
                <w:p w14:paraId="61A0C1F2" w14:textId="77777777" w:rsidR="00477414" w:rsidRPr="001B0FBA" w:rsidRDefault="00477414" w:rsidP="00477414">
                  <w:pPr>
                    <w:rPr>
                      <w:rFonts w:ascii="Arial" w:hAnsi="Arial" w:cs="Arial"/>
                      <w:bCs/>
                      <w:i/>
                      <w:iCs/>
                      <w:sz w:val="20"/>
                      <w:szCs w:val="20"/>
                    </w:rPr>
                  </w:pPr>
                  <w:r w:rsidRPr="001B0FBA">
                    <w:rPr>
                      <w:rFonts w:ascii="Arial" w:hAnsi="Arial" w:cs="Arial"/>
                      <w:bCs/>
                      <w:i/>
                      <w:iCs/>
                      <w:sz w:val="20"/>
                      <w:szCs w:val="20"/>
                    </w:rPr>
                    <w:t xml:space="preserve"> mRID format</w:t>
                  </w:r>
                </w:p>
              </w:tc>
            </w:tr>
            <w:tr w:rsidR="00477414" w:rsidRPr="00FA0A10" w14:paraId="622640B4"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1FDD97EB"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ASOffer</w:t>
                  </w:r>
                </w:p>
              </w:tc>
              <w:tc>
                <w:tcPr>
                  <w:tcW w:w="5719" w:type="dxa"/>
                  <w:tcBorders>
                    <w:top w:val="nil"/>
                    <w:left w:val="nil"/>
                    <w:bottom w:val="single" w:sz="4" w:space="0" w:color="auto"/>
                    <w:right w:val="single" w:sz="4" w:space="0" w:color="auto"/>
                  </w:tcBorders>
                  <w:noWrap/>
                  <w:vAlign w:val="bottom"/>
                </w:tcPr>
                <w:p w14:paraId="1319DC54"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QSEID.Date.ASO.resource.asType</w:t>
                  </w:r>
                </w:p>
              </w:tc>
            </w:tr>
            <w:tr w:rsidR="00477414" w:rsidRPr="00FA0A10" w14:paraId="1FA7BD0D"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6F85CAC" w14:textId="7490A35A" w:rsidR="00477414" w:rsidRPr="00FA0A10" w:rsidRDefault="00477414" w:rsidP="00477414">
                  <w:pPr>
                    <w:ind w:left="87"/>
                    <w:rPr>
                      <w:rFonts w:ascii="Arial" w:hAnsi="Arial" w:cs="Arial"/>
                      <w:bCs/>
                      <w:sz w:val="20"/>
                      <w:szCs w:val="20"/>
                    </w:rPr>
                  </w:pPr>
                  <w:r>
                    <w:rPr>
                      <w:rFonts w:ascii="Arial" w:hAnsi="Arial" w:cs="Arial"/>
                      <w:bCs/>
                      <w:sz w:val="20"/>
                      <w:szCs w:val="20"/>
                    </w:rPr>
                    <w:t>ASOnlyOffer</w:t>
                  </w:r>
                </w:p>
              </w:tc>
              <w:tc>
                <w:tcPr>
                  <w:tcW w:w="5719" w:type="dxa"/>
                  <w:tcBorders>
                    <w:top w:val="nil"/>
                    <w:left w:val="nil"/>
                    <w:bottom w:val="single" w:sz="4" w:space="0" w:color="auto"/>
                    <w:right w:val="single" w:sz="4" w:space="0" w:color="auto"/>
                  </w:tcBorders>
                  <w:noWrap/>
                  <w:vAlign w:val="bottom"/>
                </w:tcPr>
                <w:p w14:paraId="31081F5B" w14:textId="54C2F251" w:rsidR="00477414" w:rsidRPr="001B0FBA" w:rsidRDefault="00477414" w:rsidP="00477414">
                  <w:pPr>
                    <w:ind w:left="87"/>
                    <w:rPr>
                      <w:rFonts w:ascii="Arial" w:hAnsi="Arial" w:cs="Arial"/>
                      <w:sz w:val="20"/>
                      <w:szCs w:val="20"/>
                    </w:rPr>
                  </w:pPr>
                  <w:r>
                    <w:rPr>
                      <w:rFonts w:ascii="Arial" w:hAnsi="Arial" w:cs="Arial"/>
                      <w:sz w:val="20"/>
                      <w:szCs w:val="20"/>
                    </w:rPr>
                    <w:t>QSEID.Date.AOO.asType.bidID</w:t>
                  </w:r>
                </w:p>
              </w:tc>
            </w:tr>
            <w:tr w:rsidR="00477414" w:rsidRPr="00FA0A10" w14:paraId="5B15868E"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08D3073"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ASTrade</w:t>
                  </w:r>
                </w:p>
              </w:tc>
              <w:tc>
                <w:tcPr>
                  <w:tcW w:w="5719" w:type="dxa"/>
                  <w:tcBorders>
                    <w:top w:val="nil"/>
                    <w:left w:val="nil"/>
                    <w:bottom w:val="single" w:sz="4" w:space="0" w:color="auto"/>
                    <w:right w:val="single" w:sz="4" w:space="0" w:color="auto"/>
                  </w:tcBorders>
                  <w:noWrap/>
                  <w:vAlign w:val="bottom"/>
                </w:tcPr>
                <w:p w14:paraId="73889DAA"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QSEID.Date.AST.asType.buyer.seller</w:t>
                  </w:r>
                </w:p>
              </w:tc>
            </w:tr>
            <w:tr w:rsidR="00477414" w:rsidRPr="00FA0A10" w14:paraId="71406E07"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63D7E2E8"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CapacityTrade</w:t>
                  </w:r>
                </w:p>
              </w:tc>
              <w:tc>
                <w:tcPr>
                  <w:tcW w:w="5719" w:type="dxa"/>
                  <w:tcBorders>
                    <w:top w:val="nil"/>
                    <w:left w:val="nil"/>
                    <w:bottom w:val="single" w:sz="4" w:space="0" w:color="auto"/>
                    <w:right w:val="single" w:sz="4" w:space="0" w:color="auto"/>
                  </w:tcBorders>
                  <w:noWrap/>
                  <w:vAlign w:val="bottom"/>
                </w:tcPr>
                <w:p w14:paraId="6C28B8A4"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QSEID.Date.CT.buyer.seller</w:t>
                  </w:r>
                </w:p>
              </w:tc>
            </w:tr>
            <w:tr w:rsidR="00477414" w:rsidRPr="00FA0A10" w14:paraId="67B64659"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4FC9E586"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COP</w:t>
                  </w:r>
                </w:p>
              </w:tc>
              <w:tc>
                <w:tcPr>
                  <w:tcW w:w="5719" w:type="dxa"/>
                  <w:tcBorders>
                    <w:top w:val="nil"/>
                    <w:left w:val="nil"/>
                    <w:bottom w:val="single" w:sz="4" w:space="0" w:color="auto"/>
                    <w:right w:val="single" w:sz="4" w:space="0" w:color="auto"/>
                  </w:tcBorders>
                  <w:noWrap/>
                  <w:vAlign w:val="bottom"/>
                </w:tcPr>
                <w:p w14:paraId="0F771D93"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QSEID.Date.COP.resource</w:t>
                  </w:r>
                </w:p>
              </w:tc>
            </w:tr>
            <w:tr w:rsidR="00477414" w:rsidRPr="00FA0A10" w14:paraId="2D0DADB0"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56B5BC24" w14:textId="77777777" w:rsidR="00477414" w:rsidRPr="002A438F" w:rsidRDefault="00477414" w:rsidP="00477414">
                  <w:pPr>
                    <w:ind w:left="87"/>
                    <w:rPr>
                      <w:rFonts w:ascii="Arial" w:hAnsi="Arial" w:cs="Arial"/>
                      <w:bCs/>
                      <w:sz w:val="20"/>
                      <w:szCs w:val="20"/>
                    </w:rPr>
                  </w:pPr>
                  <w:r>
                    <w:rPr>
                      <w:rFonts w:ascii="Arial" w:hAnsi="Arial" w:cs="Arial"/>
                      <w:bCs/>
                      <w:sz w:val="20"/>
                      <w:szCs w:val="20"/>
                    </w:rPr>
                    <w:t>PTP Obligation w/ Link to Option</w:t>
                  </w:r>
                </w:p>
              </w:tc>
              <w:tc>
                <w:tcPr>
                  <w:tcW w:w="5719" w:type="dxa"/>
                  <w:tcBorders>
                    <w:top w:val="nil"/>
                    <w:left w:val="nil"/>
                    <w:bottom w:val="single" w:sz="4" w:space="0" w:color="auto"/>
                    <w:right w:val="single" w:sz="4" w:space="0" w:color="auto"/>
                  </w:tcBorders>
                  <w:noWrap/>
                  <w:vAlign w:val="bottom"/>
                </w:tcPr>
                <w:p w14:paraId="14FF9BEE"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QSEID.Date.CRR.crrId.offerid.crrAHId.source.sink</w:t>
                  </w:r>
                </w:p>
              </w:tc>
            </w:tr>
            <w:tr w:rsidR="00477414" w:rsidRPr="00FA0A10" w14:paraId="51583E51"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00CD0392"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EnergyBid</w:t>
                  </w:r>
                </w:p>
              </w:tc>
              <w:tc>
                <w:tcPr>
                  <w:tcW w:w="5719" w:type="dxa"/>
                  <w:tcBorders>
                    <w:top w:val="nil"/>
                    <w:left w:val="nil"/>
                    <w:bottom w:val="single" w:sz="4" w:space="0" w:color="auto"/>
                    <w:right w:val="single" w:sz="4" w:space="0" w:color="auto"/>
                  </w:tcBorders>
                  <w:noWrap/>
                  <w:vAlign w:val="bottom"/>
                </w:tcPr>
                <w:p w14:paraId="540EA838"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QSEID.Date.EB.sp.bidId</w:t>
                  </w:r>
                </w:p>
              </w:tc>
            </w:tr>
            <w:tr w:rsidR="00477414" w:rsidRPr="00FA0A10" w14:paraId="7E40B67F"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415B83CA"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EnergyOnlyOffer</w:t>
                  </w:r>
                </w:p>
              </w:tc>
              <w:tc>
                <w:tcPr>
                  <w:tcW w:w="5719" w:type="dxa"/>
                  <w:tcBorders>
                    <w:top w:val="nil"/>
                    <w:left w:val="nil"/>
                    <w:bottom w:val="single" w:sz="4" w:space="0" w:color="auto"/>
                    <w:right w:val="single" w:sz="4" w:space="0" w:color="auto"/>
                  </w:tcBorders>
                  <w:noWrap/>
                  <w:vAlign w:val="bottom"/>
                </w:tcPr>
                <w:p w14:paraId="6EDBB878"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QSEID.Date.EOO.sp.bidId</w:t>
                  </w:r>
                </w:p>
              </w:tc>
            </w:tr>
            <w:tr w:rsidR="00477414" w:rsidRPr="00FA0A10" w14:paraId="0A811F2D"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13A61D5A"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EnergyTrade</w:t>
                  </w:r>
                </w:p>
              </w:tc>
              <w:tc>
                <w:tcPr>
                  <w:tcW w:w="5719" w:type="dxa"/>
                  <w:tcBorders>
                    <w:top w:val="nil"/>
                    <w:left w:val="nil"/>
                    <w:bottom w:val="single" w:sz="4" w:space="0" w:color="auto"/>
                    <w:right w:val="single" w:sz="4" w:space="0" w:color="auto"/>
                  </w:tcBorders>
                  <w:noWrap/>
                  <w:vAlign w:val="bottom"/>
                </w:tcPr>
                <w:p w14:paraId="66C0B8DF"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QSEID.Date.ET.sp.buyer.seller</w:t>
                  </w:r>
                </w:p>
              </w:tc>
            </w:tr>
            <w:tr w:rsidR="00477414" w:rsidRPr="00FA0A10" w14:paraId="36A53E66"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6C12A71C"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OutputSchedule</w:t>
                  </w:r>
                </w:p>
              </w:tc>
              <w:tc>
                <w:tcPr>
                  <w:tcW w:w="5719" w:type="dxa"/>
                  <w:tcBorders>
                    <w:top w:val="nil"/>
                    <w:left w:val="nil"/>
                    <w:bottom w:val="single" w:sz="4" w:space="0" w:color="auto"/>
                    <w:right w:val="single" w:sz="4" w:space="0" w:color="auto"/>
                  </w:tcBorders>
                  <w:noWrap/>
                  <w:vAlign w:val="bottom"/>
                </w:tcPr>
                <w:p w14:paraId="22A1DCED"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QSEID.Date.OS.resource</w:t>
                  </w:r>
                </w:p>
              </w:tc>
            </w:tr>
            <w:tr w:rsidR="00477414" w:rsidRPr="00FA0A10" w14:paraId="3E12EE23"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C57A1C6"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PTPObligation</w:t>
                  </w:r>
                </w:p>
              </w:tc>
              <w:tc>
                <w:tcPr>
                  <w:tcW w:w="5719" w:type="dxa"/>
                  <w:tcBorders>
                    <w:top w:val="nil"/>
                    <w:left w:val="nil"/>
                    <w:bottom w:val="single" w:sz="4" w:space="0" w:color="auto"/>
                    <w:right w:val="single" w:sz="4" w:space="0" w:color="auto"/>
                  </w:tcBorders>
                  <w:noWrap/>
                  <w:vAlign w:val="bottom"/>
                </w:tcPr>
                <w:p w14:paraId="48E61726"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QSEID.Date.PTP.bidid.source.sink</w:t>
                  </w:r>
                </w:p>
              </w:tc>
            </w:tr>
            <w:tr w:rsidR="00477414" w:rsidRPr="00FA0A10" w14:paraId="708AF92C"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7468CAD"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SelfArrangedAS</w:t>
                  </w:r>
                </w:p>
              </w:tc>
              <w:tc>
                <w:tcPr>
                  <w:tcW w:w="5719" w:type="dxa"/>
                  <w:tcBorders>
                    <w:top w:val="nil"/>
                    <w:left w:val="nil"/>
                    <w:bottom w:val="single" w:sz="4" w:space="0" w:color="auto"/>
                    <w:right w:val="single" w:sz="4" w:space="0" w:color="auto"/>
                  </w:tcBorders>
                  <w:noWrap/>
                  <w:vAlign w:val="bottom"/>
                </w:tcPr>
                <w:p w14:paraId="688FD27D"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QSEID.Date.SAA.asType</w:t>
                  </w:r>
                </w:p>
              </w:tc>
            </w:tr>
            <w:tr w:rsidR="00477414" w:rsidRPr="00FA0A10" w14:paraId="7E31FE01"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1E85FF2D"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SelfSchedule</w:t>
                  </w:r>
                </w:p>
              </w:tc>
              <w:tc>
                <w:tcPr>
                  <w:tcW w:w="5719" w:type="dxa"/>
                  <w:tcBorders>
                    <w:top w:val="nil"/>
                    <w:left w:val="nil"/>
                    <w:bottom w:val="single" w:sz="4" w:space="0" w:color="auto"/>
                    <w:right w:val="single" w:sz="4" w:space="0" w:color="auto"/>
                  </w:tcBorders>
                  <w:noWrap/>
                  <w:vAlign w:val="bottom"/>
                </w:tcPr>
                <w:p w14:paraId="159B344C"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QSEID.Date.SS.source.sink</w:t>
                  </w:r>
                </w:p>
              </w:tc>
            </w:tr>
            <w:tr w:rsidR="00477414" w:rsidRPr="00FA0A10" w14:paraId="55156ACF"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5EEA679E"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ThreePartOffer</w:t>
                  </w:r>
                </w:p>
              </w:tc>
              <w:tc>
                <w:tcPr>
                  <w:tcW w:w="5719" w:type="dxa"/>
                  <w:tcBorders>
                    <w:top w:val="nil"/>
                    <w:left w:val="nil"/>
                    <w:bottom w:val="single" w:sz="4" w:space="0" w:color="auto"/>
                    <w:right w:val="single" w:sz="4" w:space="0" w:color="auto"/>
                  </w:tcBorders>
                  <w:noWrap/>
                  <w:vAlign w:val="bottom"/>
                </w:tcPr>
                <w:p w14:paraId="619610F5" w14:textId="77777777" w:rsidR="00477414" w:rsidRPr="001B0FBA" w:rsidRDefault="00477414" w:rsidP="00477414">
                  <w:pPr>
                    <w:keepNext/>
                    <w:ind w:left="87"/>
                    <w:rPr>
                      <w:rFonts w:ascii="Arial" w:hAnsi="Arial" w:cs="Arial"/>
                      <w:sz w:val="20"/>
                      <w:szCs w:val="20"/>
                    </w:rPr>
                  </w:pPr>
                  <w:r w:rsidRPr="001B0FBA">
                    <w:rPr>
                      <w:rFonts w:ascii="Arial" w:hAnsi="Arial" w:cs="Arial"/>
                      <w:sz w:val="20"/>
                      <w:szCs w:val="20"/>
                    </w:rPr>
                    <w:t>QSEID.Date.TPO.resource</w:t>
                  </w:r>
                </w:p>
              </w:tc>
            </w:tr>
            <w:tr w:rsidR="00477414" w:rsidRPr="00FA0A10" w14:paraId="5BEE8AC9"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31AF5EF1"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AvailabilityPlan</w:t>
                  </w:r>
                </w:p>
              </w:tc>
              <w:tc>
                <w:tcPr>
                  <w:tcW w:w="5719" w:type="dxa"/>
                  <w:tcBorders>
                    <w:top w:val="nil"/>
                    <w:left w:val="nil"/>
                    <w:bottom w:val="single" w:sz="4" w:space="0" w:color="auto"/>
                    <w:right w:val="single" w:sz="4" w:space="0" w:color="auto"/>
                  </w:tcBorders>
                  <w:noWrap/>
                  <w:vAlign w:val="bottom"/>
                </w:tcPr>
                <w:p w14:paraId="2FDA11ED" w14:textId="77777777" w:rsidR="00477414" w:rsidRPr="001B0FBA" w:rsidRDefault="00477414" w:rsidP="00477414">
                  <w:pPr>
                    <w:keepNext/>
                    <w:ind w:left="87"/>
                    <w:rPr>
                      <w:rFonts w:ascii="Arial" w:hAnsi="Arial" w:cs="Arial"/>
                      <w:sz w:val="20"/>
                      <w:szCs w:val="20"/>
                    </w:rPr>
                  </w:pPr>
                  <w:r w:rsidRPr="001B0FBA">
                    <w:rPr>
                      <w:rFonts w:ascii="Arial" w:hAnsi="Arial" w:cs="Arial"/>
                      <w:sz w:val="20"/>
                      <w:szCs w:val="20"/>
                    </w:rPr>
                    <w:t>QSEID.Date.AVP.resource.avpType</w:t>
                  </w:r>
                </w:p>
              </w:tc>
            </w:tr>
            <w:tr w:rsidR="00477414" w:rsidRPr="00FA0A10" w14:paraId="3B98D1E2"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694F2B1E"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RTMEnergyBid</w:t>
                  </w:r>
                </w:p>
              </w:tc>
              <w:tc>
                <w:tcPr>
                  <w:tcW w:w="5719" w:type="dxa"/>
                  <w:tcBorders>
                    <w:top w:val="nil"/>
                    <w:left w:val="nil"/>
                    <w:bottom w:val="single" w:sz="4" w:space="0" w:color="auto"/>
                    <w:right w:val="single" w:sz="4" w:space="0" w:color="auto"/>
                  </w:tcBorders>
                  <w:noWrap/>
                  <w:vAlign w:val="bottom"/>
                </w:tcPr>
                <w:p w14:paraId="1D35FF88" w14:textId="77777777" w:rsidR="00477414" w:rsidRPr="001B0FBA" w:rsidRDefault="00477414" w:rsidP="00477414">
                  <w:pPr>
                    <w:keepNext/>
                    <w:ind w:left="87"/>
                    <w:rPr>
                      <w:rFonts w:ascii="Arial" w:hAnsi="Arial" w:cs="Arial"/>
                      <w:sz w:val="20"/>
                      <w:szCs w:val="20"/>
                    </w:rPr>
                  </w:pPr>
                  <w:r w:rsidRPr="001B0FBA">
                    <w:rPr>
                      <w:rFonts w:ascii="Arial" w:hAnsi="Arial" w:cs="Arial"/>
                      <w:sz w:val="20"/>
                      <w:szCs w:val="20"/>
                    </w:rPr>
                    <w:t>QSEID.Date.REB.resource</w:t>
                  </w:r>
                </w:p>
              </w:tc>
            </w:tr>
            <w:tr w:rsidR="00477414" w:rsidRPr="00FA0A10" w14:paraId="6F88195F"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0B89DE5"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ExceptionFuelCost</w:t>
                  </w:r>
                </w:p>
              </w:tc>
              <w:tc>
                <w:tcPr>
                  <w:tcW w:w="5719" w:type="dxa"/>
                  <w:tcBorders>
                    <w:top w:val="nil"/>
                    <w:left w:val="nil"/>
                    <w:bottom w:val="single" w:sz="4" w:space="0" w:color="auto"/>
                    <w:right w:val="single" w:sz="4" w:space="0" w:color="auto"/>
                  </w:tcBorders>
                  <w:noWrap/>
                  <w:vAlign w:val="bottom"/>
                </w:tcPr>
                <w:p w14:paraId="758E4F60" w14:textId="77777777" w:rsidR="00477414" w:rsidRPr="00FA0A10" w:rsidRDefault="00477414" w:rsidP="00477414">
                  <w:pPr>
                    <w:keepNext/>
                    <w:ind w:left="87"/>
                    <w:rPr>
                      <w:rFonts w:ascii="Arial" w:hAnsi="Arial" w:cs="Arial"/>
                      <w:sz w:val="20"/>
                      <w:szCs w:val="20"/>
                    </w:rPr>
                  </w:pPr>
                  <w:r w:rsidRPr="001B0FBA">
                    <w:rPr>
                      <w:rFonts w:ascii="Arial" w:hAnsi="Arial" w:cs="Arial"/>
                      <w:sz w:val="20"/>
                      <w:szCs w:val="20"/>
                    </w:rPr>
                    <w:t>QSEID.Date.EFC</w:t>
                  </w:r>
                  <w:r w:rsidRPr="00FA0A10">
                    <w:rPr>
                      <w:rFonts w:ascii="Arial" w:hAnsi="Arial" w:cs="Arial"/>
                      <w:sz w:val="20"/>
                      <w:szCs w:val="20"/>
                    </w:rPr>
                    <w:t>.resource</w:t>
                  </w:r>
                </w:p>
              </w:tc>
            </w:tr>
          </w:tbl>
          <w:p w14:paraId="303B6F47" w14:textId="77777777" w:rsidR="00477414" w:rsidRDefault="00477414" w:rsidP="00C34596">
            <w:pPr>
              <w:rPr>
                <w:rFonts w:ascii="Arial" w:hAnsi="Arial" w:cs="Arial"/>
                <w:sz w:val="20"/>
                <w:szCs w:val="20"/>
              </w:rPr>
            </w:pPr>
          </w:p>
          <w:p w14:paraId="7328B3DB" w14:textId="77777777" w:rsidR="00477414" w:rsidRPr="00477414" w:rsidRDefault="00477414" w:rsidP="00C34596">
            <w:pPr>
              <w:rPr>
                <w:rFonts w:ascii="Arial" w:hAnsi="Arial" w:cs="Arial"/>
                <w:sz w:val="20"/>
                <w:szCs w:val="20"/>
              </w:rPr>
            </w:pPr>
          </w:p>
        </w:tc>
      </w:tr>
    </w:tbl>
    <w:p w14:paraId="14F51BB9" w14:textId="77777777" w:rsidR="00477414" w:rsidRDefault="00477414" w:rsidP="006E22C3">
      <w:pPr>
        <w:rPr>
          <w:rFonts w:ascii="Arial" w:hAnsi="Arial" w:cs="Arial"/>
        </w:rPr>
      </w:pPr>
    </w:p>
    <w:p w14:paraId="1C48A672" w14:textId="77777777" w:rsidR="00477414" w:rsidRPr="00F83C80" w:rsidRDefault="00477414" w:rsidP="006E22C3">
      <w:pPr>
        <w:rPr>
          <w:rFonts w:ascii="Arial" w:hAnsi="Arial" w:cs="Arial"/>
        </w:rPr>
      </w:pPr>
    </w:p>
    <w:p w14:paraId="2CC4A5B6" w14:textId="77777777" w:rsidR="006E22C3" w:rsidRPr="00F83C80" w:rsidRDefault="006E22C3" w:rsidP="006E22C3">
      <w:pPr>
        <w:rPr>
          <w:rFonts w:ascii="Arial" w:hAnsi="Arial" w:cs="Arial"/>
        </w:rPr>
      </w:pPr>
      <w:r w:rsidRPr="00F83C80">
        <w:rPr>
          <w:rFonts w:ascii="Arial" w:hAnsi="Arial" w:cs="Arial"/>
        </w:rPr>
        <w:t>For noun=</w:t>
      </w:r>
      <w:r w:rsidRPr="00FA0A10">
        <w:rPr>
          <w:rFonts w:ascii="Arial" w:hAnsi="Arial" w:cs="Arial"/>
          <w:sz w:val="20"/>
          <w:szCs w:val="20"/>
        </w:rPr>
        <w:t>ResParameterSetNotifications</w:t>
      </w:r>
    </w:p>
    <w:tbl>
      <w:tblPr>
        <w:tblW w:w="6771" w:type="dxa"/>
        <w:tblInd w:w="87" w:type="dxa"/>
        <w:tblLook w:val="0000" w:firstRow="0" w:lastRow="0" w:firstColumn="0" w:lastColumn="0" w:noHBand="0" w:noVBand="0"/>
      </w:tblPr>
      <w:tblGrid>
        <w:gridCol w:w="3556"/>
        <w:gridCol w:w="3215"/>
      </w:tblGrid>
      <w:tr w:rsidR="006E22C3" w:rsidRPr="00FA0A10" w14:paraId="37B45592"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0F15FE3A" w14:textId="77777777" w:rsidR="006E22C3" w:rsidRPr="00FA0A10" w:rsidRDefault="006E22C3">
            <w:pPr>
              <w:ind w:left="87"/>
              <w:rPr>
                <w:rFonts w:ascii="Arial" w:hAnsi="Arial" w:cs="Arial"/>
                <w:bCs/>
                <w:i/>
                <w:iCs/>
                <w:sz w:val="20"/>
                <w:szCs w:val="20"/>
              </w:rPr>
            </w:pPr>
            <w:r w:rsidRPr="00FA0A10">
              <w:rPr>
                <w:rFonts w:ascii="Arial" w:hAnsi="Arial" w:cs="Arial"/>
                <w:bCs/>
                <w:i/>
                <w:iCs/>
                <w:sz w:val="20"/>
                <w:szCs w:val="20"/>
              </w:rPr>
              <w:lastRenderedPageBreak/>
              <w:t>BidType</w:t>
            </w:r>
          </w:p>
        </w:tc>
        <w:tc>
          <w:tcPr>
            <w:tcW w:w="3215" w:type="dxa"/>
            <w:tcBorders>
              <w:top w:val="single" w:sz="4" w:space="0" w:color="auto"/>
              <w:left w:val="nil"/>
              <w:bottom w:val="single" w:sz="4" w:space="0" w:color="auto"/>
              <w:right w:val="single" w:sz="4" w:space="0" w:color="auto"/>
            </w:tcBorders>
            <w:vAlign w:val="bottom"/>
          </w:tcPr>
          <w:p w14:paraId="59C6B902" w14:textId="77777777" w:rsidR="006E22C3" w:rsidRPr="002A438F" w:rsidRDefault="006E22C3">
            <w:pPr>
              <w:rPr>
                <w:rFonts w:ascii="Arial" w:hAnsi="Arial" w:cs="Arial"/>
                <w:bCs/>
                <w:i/>
                <w:iCs/>
                <w:sz w:val="20"/>
                <w:szCs w:val="20"/>
              </w:rPr>
            </w:pPr>
            <w:r w:rsidRPr="002A438F">
              <w:rPr>
                <w:rFonts w:ascii="Arial" w:hAnsi="Arial" w:cs="Arial"/>
                <w:bCs/>
                <w:i/>
                <w:iCs/>
                <w:sz w:val="20"/>
                <w:szCs w:val="20"/>
              </w:rPr>
              <w:t xml:space="preserve"> mRID format</w:t>
            </w:r>
          </w:p>
        </w:tc>
      </w:tr>
      <w:tr w:rsidR="006E22C3" w:rsidRPr="00FA0A10" w14:paraId="10E63D37"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1C43A5B2" w14:textId="77777777" w:rsidR="006E22C3" w:rsidRPr="00F83C80" w:rsidRDefault="006E22C3">
            <w:pPr>
              <w:rPr>
                <w:rFonts w:ascii="Arial" w:hAnsi="Arial" w:cs="Arial"/>
              </w:rPr>
            </w:pPr>
            <w:r w:rsidRPr="00FA0A10">
              <w:rPr>
                <w:rFonts w:ascii="Arial" w:hAnsi="Arial" w:cs="Arial"/>
                <w:sz w:val="20"/>
                <w:szCs w:val="20"/>
              </w:rPr>
              <w:t>GenResourceParameters</w:t>
            </w:r>
          </w:p>
        </w:tc>
        <w:tc>
          <w:tcPr>
            <w:tcW w:w="3215" w:type="dxa"/>
            <w:tcBorders>
              <w:top w:val="nil"/>
              <w:left w:val="nil"/>
              <w:bottom w:val="single" w:sz="4" w:space="0" w:color="auto"/>
              <w:right w:val="single" w:sz="4" w:space="0" w:color="auto"/>
            </w:tcBorders>
            <w:noWrap/>
          </w:tcPr>
          <w:p w14:paraId="6A386777" w14:textId="77777777" w:rsidR="006E22C3" w:rsidRPr="00F83C80" w:rsidRDefault="006E22C3">
            <w:pPr>
              <w:rPr>
                <w:rFonts w:ascii="Arial" w:hAnsi="Arial" w:cs="Arial"/>
                <w:i/>
              </w:rPr>
            </w:pPr>
            <w:r w:rsidRPr="00477414">
              <w:rPr>
                <w:rFonts w:ascii="Arial" w:hAnsi="Arial" w:cs="Arial"/>
                <w:sz w:val="20"/>
                <w:szCs w:val="20"/>
              </w:rPr>
              <w:t>QSEID.GEN.&lt;resource&gt;</w:t>
            </w:r>
          </w:p>
        </w:tc>
      </w:tr>
      <w:tr w:rsidR="006E22C3" w:rsidRPr="00FA0A10" w14:paraId="4EAEBD33"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6BC7198E" w14:textId="77777777" w:rsidR="006E22C3" w:rsidRPr="00477414" w:rsidRDefault="006E22C3">
            <w:pPr>
              <w:rPr>
                <w:rFonts w:ascii="Arial" w:hAnsi="Arial" w:cs="Arial"/>
                <w:sz w:val="20"/>
                <w:szCs w:val="20"/>
              </w:rPr>
            </w:pPr>
            <w:r w:rsidRPr="00FA0A10">
              <w:rPr>
                <w:rFonts w:ascii="Arial" w:hAnsi="Arial" w:cs="Arial"/>
                <w:sz w:val="20"/>
                <w:szCs w:val="20"/>
              </w:rPr>
              <w:t>ControllableLoadResource</w:t>
            </w:r>
          </w:p>
        </w:tc>
        <w:tc>
          <w:tcPr>
            <w:tcW w:w="3215" w:type="dxa"/>
            <w:tcBorders>
              <w:top w:val="nil"/>
              <w:left w:val="nil"/>
              <w:bottom w:val="single" w:sz="4" w:space="0" w:color="auto"/>
              <w:right w:val="single" w:sz="4" w:space="0" w:color="auto"/>
            </w:tcBorders>
            <w:noWrap/>
          </w:tcPr>
          <w:p w14:paraId="502C4DBA" w14:textId="77777777" w:rsidR="006E22C3" w:rsidRPr="00477414" w:rsidRDefault="006E22C3">
            <w:pPr>
              <w:rPr>
                <w:rFonts w:ascii="Arial" w:hAnsi="Arial" w:cs="Arial"/>
                <w:sz w:val="20"/>
                <w:szCs w:val="20"/>
              </w:rPr>
            </w:pPr>
            <w:r w:rsidRPr="00477414">
              <w:rPr>
                <w:rFonts w:ascii="Arial" w:hAnsi="Arial" w:cs="Arial"/>
                <w:sz w:val="20"/>
                <w:szCs w:val="20"/>
              </w:rPr>
              <w:t>QSEID.CON.&lt;resource&gt;</w:t>
            </w:r>
          </w:p>
        </w:tc>
      </w:tr>
      <w:tr w:rsidR="006E22C3" w:rsidRPr="00FA0A10" w14:paraId="2E70DCDA"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209D2532" w14:textId="77777777" w:rsidR="006E22C3" w:rsidRPr="00477414" w:rsidRDefault="006E22C3">
            <w:pPr>
              <w:rPr>
                <w:rFonts w:ascii="Arial" w:hAnsi="Arial" w:cs="Arial"/>
                <w:sz w:val="20"/>
                <w:szCs w:val="20"/>
              </w:rPr>
            </w:pPr>
            <w:r w:rsidRPr="00FA0A10">
              <w:rPr>
                <w:rFonts w:ascii="Arial" w:hAnsi="Arial" w:cs="Arial"/>
                <w:sz w:val="20"/>
                <w:szCs w:val="20"/>
              </w:rPr>
              <w:t>NonControllableLoadResource</w:t>
            </w:r>
          </w:p>
        </w:tc>
        <w:tc>
          <w:tcPr>
            <w:tcW w:w="3215" w:type="dxa"/>
            <w:tcBorders>
              <w:top w:val="nil"/>
              <w:left w:val="nil"/>
              <w:bottom w:val="single" w:sz="4" w:space="0" w:color="auto"/>
              <w:right w:val="single" w:sz="4" w:space="0" w:color="auto"/>
            </w:tcBorders>
            <w:noWrap/>
          </w:tcPr>
          <w:p w14:paraId="47A8B692" w14:textId="77777777" w:rsidR="006E22C3" w:rsidRPr="00477414" w:rsidRDefault="006E22C3">
            <w:pPr>
              <w:rPr>
                <w:rFonts w:ascii="Arial" w:hAnsi="Arial" w:cs="Arial"/>
                <w:sz w:val="20"/>
                <w:szCs w:val="20"/>
              </w:rPr>
            </w:pPr>
            <w:r w:rsidRPr="00477414">
              <w:rPr>
                <w:rFonts w:ascii="Arial" w:hAnsi="Arial" w:cs="Arial"/>
                <w:sz w:val="20"/>
                <w:szCs w:val="20"/>
              </w:rPr>
              <w:t>QSEID.NON.&lt;resource&gt;</w:t>
            </w:r>
          </w:p>
        </w:tc>
      </w:tr>
      <w:tr w:rsidR="006E22C3" w:rsidRPr="00FA0A10" w14:paraId="6410DABD"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3AD55A8E" w14:textId="77777777" w:rsidR="006E22C3" w:rsidRPr="00477414" w:rsidRDefault="006E22C3">
            <w:pPr>
              <w:rPr>
                <w:rFonts w:ascii="Arial" w:hAnsi="Arial" w:cs="Arial"/>
                <w:sz w:val="20"/>
                <w:szCs w:val="20"/>
              </w:rPr>
            </w:pPr>
            <w:r w:rsidRPr="00FA0A10">
              <w:rPr>
                <w:rFonts w:ascii="Arial" w:hAnsi="Arial" w:cs="Arial"/>
                <w:sz w:val="20"/>
                <w:szCs w:val="20"/>
              </w:rPr>
              <w:t>ResourceParameters</w:t>
            </w:r>
          </w:p>
        </w:tc>
        <w:tc>
          <w:tcPr>
            <w:tcW w:w="3215" w:type="dxa"/>
            <w:tcBorders>
              <w:top w:val="nil"/>
              <w:left w:val="nil"/>
              <w:bottom w:val="single" w:sz="4" w:space="0" w:color="auto"/>
              <w:right w:val="single" w:sz="4" w:space="0" w:color="auto"/>
            </w:tcBorders>
            <w:noWrap/>
          </w:tcPr>
          <w:p w14:paraId="25FFDEBE" w14:textId="77777777" w:rsidR="006E22C3" w:rsidRPr="00477414" w:rsidRDefault="006E22C3">
            <w:pPr>
              <w:rPr>
                <w:rFonts w:ascii="Arial" w:hAnsi="Arial" w:cs="Arial"/>
                <w:sz w:val="20"/>
                <w:szCs w:val="20"/>
              </w:rPr>
            </w:pPr>
            <w:r w:rsidRPr="00477414">
              <w:rPr>
                <w:rFonts w:ascii="Arial" w:hAnsi="Arial" w:cs="Arial"/>
                <w:sz w:val="20"/>
                <w:szCs w:val="20"/>
              </w:rPr>
              <w:t>QSEID.RES.&lt;resource&gt;</w:t>
            </w:r>
          </w:p>
        </w:tc>
      </w:tr>
    </w:tbl>
    <w:p w14:paraId="75A47BF1" w14:textId="77777777" w:rsidR="006E22C3" w:rsidRPr="00F83C80" w:rsidRDefault="006E22C3" w:rsidP="006E22C3">
      <w:pPr>
        <w:rPr>
          <w:rFonts w:ascii="Arial" w:hAnsi="Arial" w:cs="Arial"/>
        </w:rPr>
      </w:pPr>
    </w:p>
    <w:p w14:paraId="4233D359" w14:textId="348FC4EF" w:rsidR="00FC5A53" w:rsidRPr="00F83C80" w:rsidRDefault="00FC5A53" w:rsidP="00FC5A53">
      <w:pPr>
        <w:pStyle w:val="Caption"/>
        <w:rPr>
          <w:rFonts w:ascii="Arial" w:hAnsi="Arial" w:cs="Arial"/>
          <w:b w:val="0"/>
        </w:rPr>
      </w:pPr>
      <w:bookmarkStart w:id="7650" w:name="_Toc196202923"/>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228</w:t>
      </w:r>
      <w:r w:rsidRPr="00F83C80">
        <w:rPr>
          <w:rFonts w:ascii="Arial" w:hAnsi="Arial" w:cs="Arial"/>
          <w:b w:val="0"/>
        </w:rPr>
        <w:fldChar w:fldCharType="end"/>
      </w:r>
      <w:r w:rsidRPr="00F83C80">
        <w:rPr>
          <w:rFonts w:ascii="Arial" w:hAnsi="Arial" w:cs="Arial"/>
          <w:b w:val="0"/>
        </w:rPr>
        <w:t xml:space="preserve"> – getNotifications Request</w:t>
      </w:r>
      <w:bookmarkEnd w:id="7650"/>
    </w:p>
    <w:p w14:paraId="593FCE7A" w14:textId="77777777" w:rsidR="00FC5A53" w:rsidRPr="00F83C80" w:rsidRDefault="00FC5A53" w:rsidP="006E22C3">
      <w:pPr>
        <w:pStyle w:val="Caption"/>
        <w:rPr>
          <w:rFonts w:ascii="Arial" w:hAnsi="Arial" w:cs="Arial"/>
          <w:b w:val="0"/>
        </w:rPr>
      </w:pPr>
    </w:p>
    <w:p w14:paraId="7FE113A8" w14:textId="77777777" w:rsidR="006E22C3" w:rsidRPr="00F83C80" w:rsidRDefault="006E22C3" w:rsidP="006E22C3">
      <w:pPr>
        <w:rPr>
          <w:rFonts w:ascii="Arial" w:hAnsi="Arial" w:cs="Arial"/>
        </w:rPr>
      </w:pPr>
      <w:r w:rsidRPr="00F83C80">
        <w:rPr>
          <w:rFonts w:ascii="Arial" w:hAnsi="Arial" w:cs="Arial"/>
        </w:rPr>
        <w:t>Example1  - Request Message (getNotification By mRID)</w:t>
      </w:r>
    </w:p>
    <w:p w14:paraId="78BBFF1A" w14:textId="77777777" w:rsidR="006E22C3" w:rsidRPr="00F83C80" w:rsidRDefault="006E22C3" w:rsidP="006E22C3">
      <w:pPr>
        <w:rPr>
          <w:rFonts w:ascii="Arial" w:hAnsi="Arial" w:cs="Arial"/>
        </w:rPr>
      </w:pPr>
    </w:p>
    <w:p w14:paraId="5F36780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47A6F6C3"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 xmlns:mes="http://www.ercot.com/schema/2007-06/nodal/ews/message"</w:t>
      </w:r>
    </w:p>
    <w:p w14:paraId="6B55715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47EA73B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0866349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xmlns:ns0="http://www.ercot.com/schema/2007-06/nodal/ews/message"&gt;</w:t>
      </w:r>
    </w:p>
    <w:p w14:paraId="53FC10B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08194AF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&lt;ns0:Verb&gt;get&lt;/ns0:Verb&gt;</w:t>
      </w:r>
    </w:p>
    <w:p w14:paraId="4D5DB8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&lt;ns0:Noun&gt;</w:t>
      </w:r>
      <w:r w:rsidRPr="00FA0A10">
        <w:rPr>
          <w:rFonts w:ascii="Arial" w:hAnsi="Arial" w:cs="Arial"/>
          <w:sz w:val="20"/>
          <w:szCs w:val="20"/>
        </w:rPr>
        <w:t>BidSetNotifications</w:t>
      </w:r>
      <w:r w:rsidRPr="00F83C80">
        <w:rPr>
          <w:rFonts w:ascii="Arial" w:hAnsi="Arial" w:cs="Arial"/>
          <w:sz w:val="20"/>
          <w:szCs w:val="20"/>
        </w:rPr>
        <w:t>&lt;/ns0:Noun&gt;</w:t>
      </w:r>
    </w:p>
    <w:p w14:paraId="1F7A020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26AB74E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&lt;ns0:Nonce&gt;6212412181229622636116662D3410&lt;/ns0:Nonce&gt;</w:t>
      </w:r>
    </w:p>
    <w:p w14:paraId="1AB0463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&lt;ns0:Created&gt;2010-01-20T13:24:00.889-06:00&lt;/ns0:Created&gt;</w:t>
      </w:r>
    </w:p>
    <w:p w14:paraId="778186D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3F1EB30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&lt;ns0:Revision&gt;1.0&lt;/ns0:Revision&gt;</w:t>
      </w:r>
    </w:p>
    <w:p w14:paraId="17C80EE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&lt;ns0:Source&gt;TESTQSE&lt;/ns0:Source&gt;</w:t>
      </w:r>
    </w:p>
    <w:p w14:paraId="70F0A68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&lt;ns0:UserID&gt;USER1&lt;/ns0:UserID&gt;</w:t>
      </w:r>
    </w:p>
    <w:p w14:paraId="5B32925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&lt;ns0:MessageID&gt;62313564326161632D636166662D3430&lt;/ns0:MessageID&gt;</w:t>
      </w:r>
    </w:p>
    <w:p w14:paraId="3E24FE14"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&lt;ns0:Comment/&gt;</w:t>
      </w:r>
    </w:p>
    <w:p w14:paraId="2C34236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673DF91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4F8A7BD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&lt;NotificationQuery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0EBDCAB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&lt;startTime&gt;2010-01-15T00:00:00-06:00&lt;/startTime&gt;</w:t>
      </w:r>
    </w:p>
    <w:p w14:paraId="221584C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&lt;endTime&gt;2010-01-15T04:00:00-06:00&lt;/endTime&gt;</w:t>
      </w:r>
    </w:p>
    <w:p w14:paraId="2E937AA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&lt;mRID&gt;TESTQSE.2010</w:t>
      </w:r>
      <w:r w:rsidR="003527F4" w:rsidRPr="00F83C80">
        <w:rPr>
          <w:rFonts w:ascii="Arial" w:hAnsi="Arial" w:cs="Arial"/>
          <w:sz w:val="20"/>
          <w:szCs w:val="20"/>
        </w:rPr>
        <w:t>0116</w:t>
      </w:r>
      <w:r w:rsidRPr="00F83C80">
        <w:rPr>
          <w:rFonts w:ascii="Arial" w:hAnsi="Arial" w:cs="Arial"/>
          <w:sz w:val="20"/>
          <w:szCs w:val="20"/>
        </w:rPr>
        <w:t>.EB.XYZ.123456&lt;/mRID&gt;</w:t>
      </w:r>
    </w:p>
    <w:p w14:paraId="6AD5CAA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&lt;mRID&gt;TESTQSE.20100122.SAA.Reg-Up&lt;/mRID&gt;</w:t>
      </w:r>
    </w:p>
    <w:p w14:paraId="26CD903D"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&lt;/NotificationQuery&gt;</w:t>
      </w:r>
    </w:p>
    <w:p w14:paraId="372346F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5F65F3D4"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&lt;/ns0:RequestMessage&gt;</w:t>
      </w:r>
    </w:p>
    <w:p w14:paraId="6547E926" w14:textId="77777777" w:rsidR="006E22C3" w:rsidRPr="00F83C80" w:rsidRDefault="006E22C3" w:rsidP="006E22C3">
      <w:pPr>
        <w:rPr>
          <w:rFonts w:ascii="Arial" w:hAnsi="Arial" w:cs="Arial"/>
          <w:sz w:val="20"/>
          <w:szCs w:val="20"/>
        </w:rPr>
      </w:pPr>
    </w:p>
    <w:p w14:paraId="12C84E8B" w14:textId="77777777" w:rsidR="006E22C3" w:rsidRPr="00F83C80" w:rsidRDefault="006E22C3" w:rsidP="006E22C3">
      <w:pPr>
        <w:rPr>
          <w:rFonts w:ascii="Arial" w:hAnsi="Arial" w:cs="Arial"/>
        </w:rPr>
      </w:pPr>
      <w:r w:rsidRPr="00F83C80">
        <w:rPr>
          <w:rFonts w:ascii="Arial" w:hAnsi="Arial" w:cs="Arial"/>
        </w:rPr>
        <w:t>Example2  - Request Message (getNotification By BidType)</w:t>
      </w:r>
    </w:p>
    <w:p w14:paraId="2979E804" w14:textId="77777777" w:rsidR="006E22C3" w:rsidRPr="00F83C80" w:rsidRDefault="006E22C3" w:rsidP="006E22C3">
      <w:pPr>
        <w:rPr>
          <w:rFonts w:ascii="Arial" w:hAnsi="Arial" w:cs="Arial"/>
          <w:sz w:val="20"/>
          <w:szCs w:val="20"/>
        </w:rPr>
      </w:pPr>
    </w:p>
    <w:p w14:paraId="44C699CD"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120717BB"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 xmlns:mes="http://www.ercot.com/schema/2007-06/nodal/ews/message"</w:t>
      </w:r>
    </w:p>
    <w:p w14:paraId="352614A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10F2716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3FF655FD"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xmlns:ns0="http://www.ercot.com/schema/2007-06/nodal/ews/message"&gt;</w:t>
      </w:r>
    </w:p>
    <w:p w14:paraId="684D9A4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0423BD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&lt;ns0:Verb&gt;get&lt;/ns0:Verb&gt;</w:t>
      </w:r>
    </w:p>
    <w:p w14:paraId="6A2ABEE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&lt;ns0:Noun&gt;</w:t>
      </w:r>
      <w:r w:rsidRPr="00FA0A10">
        <w:rPr>
          <w:rFonts w:ascii="Arial" w:hAnsi="Arial" w:cs="Arial"/>
          <w:sz w:val="20"/>
          <w:szCs w:val="20"/>
        </w:rPr>
        <w:t>ResParameterSetNotifications</w:t>
      </w:r>
      <w:r w:rsidRPr="00F83C80">
        <w:rPr>
          <w:rFonts w:ascii="Arial" w:hAnsi="Arial" w:cs="Arial"/>
          <w:sz w:val="20"/>
          <w:szCs w:val="20"/>
        </w:rPr>
        <w:t>&lt;/ns0:Noun&gt;</w:t>
      </w:r>
    </w:p>
    <w:p w14:paraId="04EB96F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5D0B47C9"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&lt;ns0:Nonce&gt;6212412181229622636116662D3410&lt;/ns0:Nonce&gt;</w:t>
      </w:r>
    </w:p>
    <w:p w14:paraId="14CDE3D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&lt;ns0:Created&gt;2010-01-20T13:24:00.889-06:00&lt;/ns0:Created&gt;</w:t>
      </w:r>
    </w:p>
    <w:p w14:paraId="39AB095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71935FE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&lt;ns0:Revision&gt;1.0&lt;/ns0:Revision&gt;</w:t>
      </w:r>
    </w:p>
    <w:p w14:paraId="3DD3B57B" w14:textId="77777777" w:rsidR="006E22C3" w:rsidRPr="00F83C80" w:rsidRDefault="006E22C3" w:rsidP="006E22C3">
      <w:pPr>
        <w:rPr>
          <w:rFonts w:ascii="Arial" w:hAnsi="Arial" w:cs="Arial"/>
          <w:sz w:val="20"/>
          <w:szCs w:val="20"/>
        </w:rPr>
      </w:pPr>
      <w:r w:rsidRPr="00F83C80">
        <w:rPr>
          <w:rFonts w:ascii="Arial" w:hAnsi="Arial" w:cs="Arial"/>
          <w:sz w:val="20"/>
          <w:szCs w:val="20"/>
        </w:rPr>
        <w:lastRenderedPageBreak/>
        <w:t xml:space="preserve">        &lt;ns0:Source&gt;TESTQSE&lt;/ns0:Source&gt;</w:t>
      </w:r>
    </w:p>
    <w:p w14:paraId="7DE5F3F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&lt;ns0:UserID&gt;USER1&lt;/ns0:UserID&gt;</w:t>
      </w:r>
    </w:p>
    <w:p w14:paraId="79CC509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&lt;ns0:MessageID&gt;62313564326161632D636166662D3430&lt;/ns0:MessageID&gt;</w:t>
      </w:r>
    </w:p>
    <w:p w14:paraId="2E3CD4B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&lt;ns0:Comment/&gt;</w:t>
      </w:r>
    </w:p>
    <w:p w14:paraId="6EB9A0A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6254687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5B38F3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&lt;NotificationQuery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32E068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&lt;startTime&gt;2010-01-15T00:00:00-06:00&lt;/startTime&gt;</w:t>
      </w:r>
    </w:p>
    <w:p w14:paraId="6616F68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&lt;endTime&gt;2010-01-15T04:00:00-06:00&lt;/endTime&gt;</w:t>
      </w:r>
    </w:p>
    <w:p w14:paraId="19FBAF8C"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&lt;bidType&gt;</w:t>
      </w:r>
      <w:r w:rsidR="00197828" w:rsidRPr="00F83C80">
        <w:rPr>
          <w:rFonts w:ascii="Arial" w:hAnsi="Arial" w:cs="Arial"/>
          <w:sz w:val="20"/>
          <w:szCs w:val="20"/>
        </w:rPr>
        <w:t>GEN</w:t>
      </w:r>
      <w:r w:rsidRPr="00F83C80">
        <w:rPr>
          <w:rFonts w:ascii="Arial" w:hAnsi="Arial" w:cs="Arial"/>
          <w:sz w:val="20"/>
          <w:szCs w:val="20"/>
        </w:rPr>
        <w:t>&lt;/bidType&gt;</w:t>
      </w:r>
    </w:p>
    <w:p w14:paraId="678A4AED"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&lt;bidProcessStatus&gt;ACCEPTED&lt;/bidProcessStatus&gt;</w:t>
      </w:r>
    </w:p>
    <w:p w14:paraId="3F69415C"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&lt;/NotificationQuery&gt;</w:t>
      </w:r>
    </w:p>
    <w:p w14:paraId="43FD496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66F5CC3B"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&lt;/ns0:RequestMessage&gt;</w:t>
      </w:r>
    </w:p>
    <w:p w14:paraId="7EA8EF23" w14:textId="77777777" w:rsidR="006E22C3" w:rsidRPr="00F83C80" w:rsidRDefault="006E22C3" w:rsidP="006E22C3">
      <w:pPr>
        <w:rPr>
          <w:rFonts w:ascii="Arial" w:hAnsi="Arial" w:cs="Arial"/>
        </w:rPr>
      </w:pPr>
    </w:p>
    <w:p w14:paraId="31EB0DA6"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corresponding response messages would use the following message fields:</w:t>
      </w:r>
    </w:p>
    <w:p w14:paraId="21775D91" w14:textId="77777777" w:rsidR="006E22C3" w:rsidRPr="00F83C80" w:rsidRDefault="006E22C3" w:rsidP="006E22C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E22C3" w:rsidRPr="00FA0A10" w14:paraId="3D1C2900" w14:textId="77777777" w:rsidTr="006E22C3">
        <w:tc>
          <w:tcPr>
            <w:tcW w:w="2418" w:type="dxa"/>
            <w:tcBorders>
              <w:top w:val="single" w:sz="4" w:space="0" w:color="auto"/>
              <w:left w:val="single" w:sz="4" w:space="0" w:color="auto"/>
              <w:bottom w:val="single" w:sz="4" w:space="0" w:color="auto"/>
              <w:right w:val="single" w:sz="4" w:space="0" w:color="auto"/>
            </w:tcBorders>
            <w:shd w:val="clear" w:color="auto" w:fill="C0C0C0"/>
          </w:tcPr>
          <w:p w14:paraId="7B4D495B"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5F042569"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58387AA7" w14:textId="77777777" w:rsidTr="006E22C3">
        <w:tc>
          <w:tcPr>
            <w:tcW w:w="2418" w:type="dxa"/>
            <w:tcBorders>
              <w:top w:val="single" w:sz="4" w:space="0" w:color="auto"/>
              <w:left w:val="single" w:sz="4" w:space="0" w:color="auto"/>
              <w:bottom w:val="single" w:sz="4" w:space="0" w:color="auto"/>
              <w:right w:val="single" w:sz="4" w:space="0" w:color="auto"/>
            </w:tcBorders>
          </w:tcPr>
          <w:p w14:paraId="7C5DC880"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34E1DF18" w14:textId="77777777" w:rsidR="006E22C3" w:rsidRPr="001B0FBA" w:rsidRDefault="006E22C3">
            <w:pPr>
              <w:pStyle w:val="Normal2"/>
              <w:ind w:left="0"/>
              <w:jc w:val="center"/>
              <w:rPr>
                <w:rFonts w:ascii="Arial" w:hAnsi="Arial" w:cs="Arial"/>
              </w:rPr>
            </w:pPr>
            <w:r w:rsidRPr="001B0FBA">
              <w:rPr>
                <w:rFonts w:ascii="Arial" w:hAnsi="Arial" w:cs="Arial"/>
              </w:rPr>
              <w:t>reply</w:t>
            </w:r>
          </w:p>
        </w:tc>
      </w:tr>
      <w:tr w:rsidR="006E22C3" w:rsidRPr="00FA0A10" w14:paraId="24418D2F" w14:textId="77777777" w:rsidTr="006E22C3">
        <w:tc>
          <w:tcPr>
            <w:tcW w:w="2418" w:type="dxa"/>
            <w:tcBorders>
              <w:top w:val="single" w:sz="4" w:space="0" w:color="auto"/>
              <w:left w:val="single" w:sz="4" w:space="0" w:color="auto"/>
              <w:bottom w:val="single" w:sz="4" w:space="0" w:color="auto"/>
              <w:right w:val="single" w:sz="4" w:space="0" w:color="auto"/>
            </w:tcBorders>
          </w:tcPr>
          <w:p w14:paraId="09C637D5"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14588DB8" w14:textId="77777777" w:rsidR="006E22C3" w:rsidRPr="001B0FBA" w:rsidRDefault="006E22C3">
            <w:pPr>
              <w:pStyle w:val="Normal2"/>
              <w:ind w:left="0"/>
              <w:jc w:val="center"/>
              <w:rPr>
                <w:rFonts w:ascii="Arial" w:hAnsi="Arial" w:cs="Arial"/>
              </w:rPr>
            </w:pPr>
            <w:r w:rsidRPr="001B0FBA">
              <w:rPr>
                <w:rFonts w:ascii="Arial" w:hAnsi="Arial" w:cs="Arial"/>
              </w:rPr>
              <w:t>BidSetNotifications/ ResParameterSetNotifications/ VDIsNotifications</w:t>
            </w:r>
          </w:p>
        </w:tc>
      </w:tr>
      <w:tr w:rsidR="006E22C3" w:rsidRPr="00FA0A10" w14:paraId="61A8BDB7" w14:textId="77777777" w:rsidTr="006E22C3">
        <w:tc>
          <w:tcPr>
            <w:tcW w:w="2418" w:type="dxa"/>
            <w:tcBorders>
              <w:top w:val="single" w:sz="4" w:space="0" w:color="auto"/>
              <w:left w:val="single" w:sz="4" w:space="0" w:color="auto"/>
              <w:bottom w:val="single" w:sz="4" w:space="0" w:color="auto"/>
              <w:right w:val="single" w:sz="4" w:space="0" w:color="auto"/>
            </w:tcBorders>
          </w:tcPr>
          <w:p w14:paraId="01D2068A"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71519407" w14:textId="77777777" w:rsidR="006E22C3" w:rsidRPr="001B0FBA" w:rsidRDefault="006E22C3">
            <w:pPr>
              <w:pStyle w:val="Normal2"/>
              <w:ind w:left="0"/>
              <w:jc w:val="center"/>
              <w:rPr>
                <w:rFonts w:ascii="Arial" w:hAnsi="Arial" w:cs="Arial"/>
              </w:rPr>
            </w:pPr>
            <w:r w:rsidRPr="001B0FBA">
              <w:rPr>
                <w:rFonts w:ascii="Arial" w:hAnsi="Arial" w:cs="Arial"/>
              </w:rPr>
              <w:t>ERCOT</w:t>
            </w:r>
          </w:p>
        </w:tc>
      </w:tr>
      <w:tr w:rsidR="006E22C3" w:rsidRPr="00FA0A10" w14:paraId="1BB4F044" w14:textId="77777777" w:rsidTr="006E22C3">
        <w:tc>
          <w:tcPr>
            <w:tcW w:w="2418" w:type="dxa"/>
            <w:tcBorders>
              <w:top w:val="single" w:sz="4" w:space="0" w:color="auto"/>
              <w:left w:val="single" w:sz="4" w:space="0" w:color="auto"/>
              <w:bottom w:val="single" w:sz="4" w:space="0" w:color="auto"/>
              <w:right w:val="single" w:sz="4" w:space="0" w:color="auto"/>
            </w:tcBorders>
          </w:tcPr>
          <w:p w14:paraId="2182F8EA" w14:textId="77777777" w:rsidR="006E22C3" w:rsidRPr="002A438F" w:rsidRDefault="006E22C3">
            <w:pPr>
              <w:pStyle w:val="Normal2"/>
              <w:ind w:left="0"/>
              <w:jc w:val="center"/>
              <w:rPr>
                <w:rFonts w:ascii="Arial" w:hAnsi="Arial" w:cs="Arial"/>
              </w:rPr>
            </w:pPr>
            <w:r w:rsidRPr="00FA0A10">
              <w:rPr>
                <w:rFonts w:ascii="Arial" w:hAnsi="Arial" w:cs="Arial"/>
              </w:rPr>
              <w:t>Reply/ReplyCode</w:t>
            </w:r>
          </w:p>
        </w:tc>
        <w:tc>
          <w:tcPr>
            <w:tcW w:w="4365" w:type="dxa"/>
            <w:tcBorders>
              <w:top w:val="single" w:sz="4" w:space="0" w:color="auto"/>
              <w:left w:val="single" w:sz="4" w:space="0" w:color="auto"/>
              <w:bottom w:val="single" w:sz="4" w:space="0" w:color="auto"/>
              <w:right w:val="single" w:sz="4" w:space="0" w:color="auto"/>
            </w:tcBorders>
          </w:tcPr>
          <w:p w14:paraId="3893DDE8" w14:textId="77777777" w:rsidR="006E22C3" w:rsidRPr="001B0FBA" w:rsidRDefault="006E22C3">
            <w:pPr>
              <w:pStyle w:val="Normal2"/>
              <w:ind w:left="0"/>
              <w:jc w:val="center"/>
              <w:rPr>
                <w:rFonts w:ascii="Arial" w:hAnsi="Arial" w:cs="Arial"/>
                <w:i/>
              </w:rPr>
            </w:pPr>
            <w:r w:rsidRPr="001B0FBA">
              <w:rPr>
                <w:rFonts w:ascii="Arial" w:hAnsi="Arial" w:cs="Arial"/>
                <w:i/>
              </w:rPr>
              <w:t>Reply code, success=OK, error=ERROR</w:t>
            </w:r>
          </w:p>
        </w:tc>
      </w:tr>
      <w:tr w:rsidR="006E22C3" w:rsidRPr="00FA0A10" w14:paraId="3A312FF2" w14:textId="77777777" w:rsidTr="006E22C3">
        <w:tc>
          <w:tcPr>
            <w:tcW w:w="2418" w:type="dxa"/>
            <w:tcBorders>
              <w:top w:val="single" w:sz="4" w:space="0" w:color="auto"/>
              <w:left w:val="single" w:sz="4" w:space="0" w:color="auto"/>
              <w:bottom w:val="single" w:sz="4" w:space="0" w:color="auto"/>
              <w:right w:val="single" w:sz="4" w:space="0" w:color="auto"/>
            </w:tcBorders>
          </w:tcPr>
          <w:p w14:paraId="07721229" w14:textId="77777777" w:rsidR="006E22C3" w:rsidRPr="002A438F" w:rsidRDefault="006E22C3">
            <w:pPr>
              <w:pStyle w:val="Normal2"/>
              <w:ind w:left="0"/>
              <w:jc w:val="center"/>
              <w:rPr>
                <w:rFonts w:ascii="Arial" w:hAnsi="Arial" w:cs="Arial"/>
              </w:rPr>
            </w:pPr>
            <w:r w:rsidRPr="00FA0A10">
              <w:rPr>
                <w:rFonts w:ascii="Arial" w:hAnsi="Arial" w:cs="Arial"/>
              </w:rPr>
              <w:t>Reply/Error</w:t>
            </w:r>
          </w:p>
        </w:tc>
        <w:tc>
          <w:tcPr>
            <w:tcW w:w="4365" w:type="dxa"/>
            <w:tcBorders>
              <w:top w:val="single" w:sz="4" w:space="0" w:color="auto"/>
              <w:left w:val="single" w:sz="4" w:space="0" w:color="auto"/>
              <w:bottom w:val="single" w:sz="4" w:space="0" w:color="auto"/>
              <w:right w:val="single" w:sz="4" w:space="0" w:color="auto"/>
            </w:tcBorders>
          </w:tcPr>
          <w:p w14:paraId="3E2F5DE0" w14:textId="77777777" w:rsidR="006E22C3" w:rsidRPr="001B0FBA" w:rsidRDefault="006E22C3">
            <w:pPr>
              <w:pStyle w:val="Normal2"/>
              <w:ind w:left="0"/>
              <w:jc w:val="center"/>
              <w:rPr>
                <w:rFonts w:ascii="Arial" w:hAnsi="Arial" w:cs="Arial"/>
                <w:i/>
              </w:rPr>
            </w:pPr>
            <w:r w:rsidRPr="001B0FBA">
              <w:rPr>
                <w:rFonts w:ascii="Arial" w:hAnsi="Arial" w:cs="Arial"/>
                <w:i/>
              </w:rPr>
              <w:t>Error message, if error encountered</w:t>
            </w:r>
          </w:p>
        </w:tc>
      </w:tr>
      <w:tr w:rsidR="006E22C3" w:rsidRPr="00FA0A10" w14:paraId="4B455D1E" w14:textId="77777777" w:rsidTr="006E22C3">
        <w:tc>
          <w:tcPr>
            <w:tcW w:w="2418" w:type="dxa"/>
            <w:tcBorders>
              <w:top w:val="single" w:sz="4" w:space="0" w:color="auto"/>
              <w:left w:val="single" w:sz="4" w:space="0" w:color="auto"/>
              <w:bottom w:val="single" w:sz="4" w:space="0" w:color="auto"/>
              <w:right w:val="single" w:sz="4" w:space="0" w:color="auto"/>
            </w:tcBorders>
          </w:tcPr>
          <w:p w14:paraId="0C091B07" w14:textId="77777777" w:rsidR="006E22C3" w:rsidRPr="002A438F" w:rsidRDefault="006E22C3">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545E934A" w14:textId="77777777" w:rsidR="006E22C3" w:rsidRPr="00FA0A10" w:rsidRDefault="006E22C3">
            <w:pPr>
              <w:pStyle w:val="Normal2"/>
              <w:keepNext/>
              <w:ind w:left="0"/>
              <w:rPr>
                <w:rFonts w:ascii="Arial" w:hAnsi="Arial" w:cs="Arial"/>
                <w:i/>
              </w:rPr>
            </w:pPr>
            <w:r w:rsidRPr="001B0FBA">
              <w:rPr>
                <w:rFonts w:ascii="Arial" w:hAnsi="Arial" w:cs="Arial"/>
                <w:i/>
                <w:iCs/>
              </w:rPr>
              <w:t>List of notifications in ResponseMessage format.</w:t>
            </w:r>
            <w:r w:rsidRPr="00FA0A10">
              <w:rPr>
                <w:rFonts w:ascii="Arial" w:hAnsi="Arial" w:cs="Arial"/>
                <w:i/>
              </w:rPr>
              <w:t>(Refer to examples and Payload schema for more details)</w:t>
            </w:r>
          </w:p>
        </w:tc>
      </w:tr>
    </w:tbl>
    <w:p w14:paraId="3F121C91" w14:textId="77777777" w:rsidR="006E22C3" w:rsidRPr="00F83C80" w:rsidRDefault="006E22C3" w:rsidP="006E22C3">
      <w:pPr>
        <w:pStyle w:val="Caption"/>
        <w:rPr>
          <w:rFonts w:ascii="Arial" w:hAnsi="Arial" w:cs="Arial"/>
          <w:b w:val="0"/>
        </w:rPr>
      </w:pPr>
    </w:p>
    <w:p w14:paraId="34DECA42" w14:textId="24BE0BBE" w:rsidR="00FC5A53" w:rsidRPr="00F83C80" w:rsidRDefault="00FC5A53" w:rsidP="00FC5A53">
      <w:pPr>
        <w:pStyle w:val="Caption"/>
        <w:rPr>
          <w:rFonts w:ascii="Arial" w:hAnsi="Arial" w:cs="Arial"/>
          <w:b w:val="0"/>
        </w:rPr>
      </w:pPr>
      <w:bookmarkStart w:id="7651" w:name="_Toc196202924"/>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229</w:t>
      </w:r>
      <w:r w:rsidRPr="00F83C80">
        <w:rPr>
          <w:rFonts w:ascii="Arial" w:hAnsi="Arial" w:cs="Arial"/>
          <w:b w:val="0"/>
        </w:rPr>
        <w:fldChar w:fldCharType="end"/>
      </w:r>
      <w:r w:rsidRPr="00F83C80">
        <w:rPr>
          <w:rFonts w:ascii="Arial" w:hAnsi="Arial" w:cs="Arial"/>
          <w:b w:val="0"/>
        </w:rPr>
        <w:t xml:space="preserve"> – getNotifications Response</w:t>
      </w:r>
      <w:bookmarkEnd w:id="7651"/>
    </w:p>
    <w:p w14:paraId="620208D0" w14:textId="77777777" w:rsidR="00FC5A53" w:rsidRPr="00F83C80" w:rsidRDefault="00FC5A53" w:rsidP="006E22C3">
      <w:pPr>
        <w:pStyle w:val="Caption"/>
        <w:rPr>
          <w:rFonts w:ascii="Arial" w:hAnsi="Arial" w:cs="Arial"/>
          <w:b w:val="0"/>
        </w:rPr>
      </w:pPr>
    </w:p>
    <w:p w14:paraId="0318EE4E" w14:textId="77777777" w:rsidR="006E22C3" w:rsidRPr="00F83C80" w:rsidRDefault="006E22C3" w:rsidP="006E22C3">
      <w:pPr>
        <w:rPr>
          <w:rFonts w:ascii="Arial" w:hAnsi="Arial" w:cs="Arial"/>
        </w:rPr>
      </w:pPr>
      <w:r w:rsidRPr="00F83C80">
        <w:rPr>
          <w:rFonts w:ascii="Arial" w:hAnsi="Arial" w:cs="Arial"/>
        </w:rPr>
        <w:t>The following structure is used within the payload to convey a list of notifications:</w:t>
      </w:r>
    </w:p>
    <w:p w14:paraId="6E7AD889" w14:textId="77777777" w:rsidR="006E22C3" w:rsidRPr="00F83C80" w:rsidRDefault="006E22C3" w:rsidP="006E22C3">
      <w:pPr>
        <w:rPr>
          <w:rFonts w:ascii="Arial" w:hAnsi="Arial" w:cs="Arial"/>
        </w:rPr>
      </w:pPr>
    </w:p>
    <w:p w14:paraId="79D1F46F" w14:textId="77777777" w:rsidR="006E22C3" w:rsidRPr="00F83C80" w:rsidRDefault="006E22C3" w:rsidP="006E22C3">
      <w:pPr>
        <w:keepNext/>
        <w:ind w:left="720" w:firstLine="720"/>
        <w:rPr>
          <w:rFonts w:ascii="Arial" w:hAnsi="Arial" w:cs="Arial"/>
        </w:rPr>
      </w:pPr>
    </w:p>
    <w:p w14:paraId="069B300D" w14:textId="77777777" w:rsidR="006E22C3" w:rsidRPr="00F83C80" w:rsidRDefault="006E22C3" w:rsidP="006E22C3">
      <w:pPr>
        <w:keepNext/>
        <w:ind w:left="720" w:firstLine="720"/>
        <w:rPr>
          <w:rFonts w:ascii="Arial" w:hAnsi="Arial" w:cs="Arial"/>
        </w:rPr>
      </w:pPr>
      <w:r w:rsidRPr="00F83C80">
        <w:rPr>
          <w:rFonts w:ascii="Arial" w:hAnsi="Arial" w:cs="Arial"/>
        </w:rPr>
        <w:br w:type="page"/>
      </w:r>
      <w:r w:rsidR="009A2F00">
        <w:rPr>
          <w:rFonts w:ascii="Arial" w:hAnsi="Arial" w:cs="Arial"/>
          <w:noProof/>
        </w:rPr>
        <w:lastRenderedPageBreak/>
        <w:drawing>
          <wp:inline distT="0" distB="0" distL="0" distR="0" wp14:anchorId="33745C3F" wp14:editId="1203B6C4">
            <wp:extent cx="3381375" cy="1190625"/>
            <wp:effectExtent l="0" t="0" r="9525" b="9525"/>
            <wp:docPr id="187" name="Picture 187" descr="Respo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Response"/>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3381375" cy="1190625"/>
                    </a:xfrm>
                    <a:prstGeom prst="rect">
                      <a:avLst/>
                    </a:prstGeom>
                    <a:noFill/>
                    <a:ln>
                      <a:noFill/>
                    </a:ln>
                  </pic:spPr>
                </pic:pic>
              </a:graphicData>
            </a:graphic>
          </wp:inline>
        </w:drawing>
      </w:r>
    </w:p>
    <w:p w14:paraId="0A8F2197" w14:textId="77777777" w:rsidR="003C6476" w:rsidRPr="00F83C80" w:rsidRDefault="003C6476" w:rsidP="006E22C3">
      <w:pPr>
        <w:keepNext/>
        <w:ind w:left="720" w:firstLine="720"/>
        <w:rPr>
          <w:rFonts w:ascii="Arial" w:hAnsi="Arial" w:cs="Arial"/>
        </w:rPr>
      </w:pPr>
    </w:p>
    <w:p w14:paraId="3008608B" w14:textId="77777777" w:rsidR="006E22C3" w:rsidRPr="00F83C80" w:rsidRDefault="006E22C3" w:rsidP="006E22C3">
      <w:pPr>
        <w:keepNext/>
        <w:rPr>
          <w:rFonts w:ascii="Arial" w:hAnsi="Arial" w:cs="Arial"/>
        </w:rPr>
      </w:pPr>
      <w:r w:rsidRPr="00F83C80">
        <w:rPr>
          <w:rFonts w:ascii="Arial" w:hAnsi="Arial" w:cs="Arial"/>
        </w:rPr>
        <w:t>Notifications</w:t>
      </w:r>
      <w:r w:rsidR="002B5AB6" w:rsidRPr="00F83C80">
        <w:rPr>
          <w:rFonts w:ascii="Arial" w:hAnsi="Arial" w:cs="Arial"/>
        </w:rPr>
        <w:t xml:space="preserve"> </w:t>
      </w:r>
      <w:r w:rsidRPr="00F83C80">
        <w:rPr>
          <w:rFonts w:ascii="Arial" w:hAnsi="Arial" w:cs="Arial"/>
        </w:rPr>
        <w:t xml:space="preserve">(ResponseMessages) will be mapped to </w:t>
      </w:r>
      <w:r w:rsidR="002B5AB6" w:rsidRPr="00F83C80">
        <w:rPr>
          <w:rFonts w:ascii="Arial" w:hAnsi="Arial" w:cs="Arial"/>
        </w:rPr>
        <w:t xml:space="preserve">the </w:t>
      </w:r>
      <w:r w:rsidRPr="00F83C80">
        <w:rPr>
          <w:rFonts w:ascii="Arial" w:hAnsi="Arial" w:cs="Arial"/>
        </w:rPr>
        <w:t xml:space="preserve">any element under NotificationMessages. </w:t>
      </w:r>
    </w:p>
    <w:p w14:paraId="4C6C814C" w14:textId="77777777" w:rsidR="006E22C3" w:rsidRPr="00F83C80" w:rsidRDefault="006E22C3" w:rsidP="006E22C3">
      <w:pPr>
        <w:keepNext/>
        <w:rPr>
          <w:rFonts w:ascii="Arial" w:hAnsi="Arial" w:cs="Arial"/>
          <w:color w:val="FF0000"/>
        </w:rPr>
      </w:pPr>
    </w:p>
    <w:p w14:paraId="79A9216A" w14:textId="791E6B1C" w:rsidR="00FC5A53" w:rsidRPr="00F83C80" w:rsidRDefault="00FC5A53" w:rsidP="00FC5A53">
      <w:pPr>
        <w:pStyle w:val="Caption"/>
        <w:rPr>
          <w:rFonts w:ascii="Arial" w:hAnsi="Arial" w:cs="Arial"/>
          <w:b w:val="0"/>
        </w:rPr>
      </w:pPr>
      <w:bookmarkStart w:id="7652" w:name="_Toc196202925"/>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230</w:t>
      </w:r>
      <w:r w:rsidRPr="00F83C80">
        <w:rPr>
          <w:rFonts w:ascii="Arial" w:hAnsi="Arial" w:cs="Arial"/>
          <w:b w:val="0"/>
        </w:rPr>
        <w:fldChar w:fldCharType="end"/>
      </w:r>
      <w:r w:rsidRPr="00F83C80">
        <w:rPr>
          <w:rFonts w:ascii="Arial" w:hAnsi="Arial" w:cs="Arial"/>
          <w:b w:val="0"/>
        </w:rPr>
        <w:t xml:space="preserve"> – Notifications Container</w:t>
      </w:r>
      <w:bookmarkEnd w:id="7652"/>
    </w:p>
    <w:p w14:paraId="6873D36B" w14:textId="77777777" w:rsidR="00FC5A53" w:rsidRPr="00F83C80" w:rsidRDefault="00FC5A53" w:rsidP="006E22C3">
      <w:pPr>
        <w:keepNext/>
        <w:rPr>
          <w:rFonts w:ascii="Arial" w:hAnsi="Arial" w:cs="Arial"/>
          <w:color w:val="FF0000"/>
        </w:rPr>
      </w:pPr>
    </w:p>
    <w:p w14:paraId="3E82B01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36A99A93" w14:textId="77777777" w:rsidR="006E22C3" w:rsidRPr="00F83C80" w:rsidRDefault="006E22C3" w:rsidP="006E22C3">
      <w:pPr>
        <w:rPr>
          <w:rFonts w:ascii="Arial" w:hAnsi="Arial" w:cs="Arial"/>
          <w:sz w:val="20"/>
          <w:szCs w:val="20"/>
        </w:rPr>
      </w:pPr>
      <w:r w:rsidRPr="00F83C80">
        <w:rPr>
          <w:rFonts w:ascii="Arial" w:hAnsi="Arial" w:cs="Arial"/>
          <w:sz w:val="20"/>
          <w:szCs w:val="20"/>
        </w:rPr>
        <w:t>&lt;NotificationMessages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239BD2C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&lt;ns1:ResponseMessage xmlns:ns1="http://www.ercot.com/schema/2007-06/nodal/ews/message"&gt;</w:t>
      </w:r>
    </w:p>
    <w:p w14:paraId="2BF283F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&lt;ns1:Header&gt;</w:t>
      </w:r>
    </w:p>
    <w:p w14:paraId="11BDB33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&lt;ns1:Verb&gt;changed&lt;/ns1:Verb&gt;</w:t>
      </w:r>
    </w:p>
    <w:p w14:paraId="3590EA9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&lt;ns1:Noun&gt;BidSet&lt;/ns1:Noun&gt;</w:t>
      </w:r>
    </w:p>
    <w:p w14:paraId="1384AA1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&lt;ns1:ReplayDetection&gt;</w:t>
      </w:r>
    </w:p>
    <w:p w14:paraId="637E7BF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&lt;ns1:Nonce&gt;69bfbe3aee98b34b659f309750944ba1&lt;/ns1:Nonce&gt;</w:t>
      </w:r>
    </w:p>
    <w:p w14:paraId="066688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&lt;ns1:Created&gt;2010-01-20T14:24:53.84-06:00&lt;/ns1:Created&gt;</w:t>
      </w:r>
    </w:p>
    <w:p w14:paraId="268A95F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&lt;/ns1:ReplayDetection&gt;</w:t>
      </w:r>
    </w:p>
    <w:p w14:paraId="2DA78BA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&lt;ns1:Revision&gt;1.19E&lt;/ns1:Revision&gt;</w:t>
      </w:r>
    </w:p>
    <w:p w14:paraId="0FA47F1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&lt;ns1:Source&gt;ERCOT&lt;/ns1:Source&gt;</w:t>
      </w:r>
    </w:p>
    <w:p w14:paraId="34ACB3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&lt;ns1:UserID&gt;USER1@TESTQSE&lt;/ns1:UserID&gt;</w:t>
      </w:r>
    </w:p>
    <w:p w14:paraId="6064AD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&lt;ns1:MessageID&gt;62313564326161632D636166662D3430&lt;/ns1:MessageID&gt;</w:t>
      </w:r>
    </w:p>
    <w:p w14:paraId="115D59D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&lt;ns1:Comment&gt;WBtSU7bT&lt;/ns1:Comment&gt;</w:t>
      </w:r>
    </w:p>
    <w:p w14:paraId="454CEF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&lt;/ns1:Header&gt;</w:t>
      </w:r>
    </w:p>
    <w:p w14:paraId="3394179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&lt;ns1:Reply&gt;</w:t>
      </w:r>
    </w:p>
    <w:p w14:paraId="5358ED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&lt;ns1:ReplyCode&gt;OK&lt;/ns1:ReplyCode&gt;</w:t>
      </w:r>
    </w:p>
    <w:p w14:paraId="159610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&lt;ns1:Timestamp&gt;2010-01-20T14:24:53.516-06:00&lt;/ns1:Timestamp&gt;</w:t>
      </w:r>
    </w:p>
    <w:p w14:paraId="38FF10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&lt;/ns1:Reply&gt;</w:t>
      </w:r>
    </w:p>
    <w:p w14:paraId="2C2FF3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&lt;ns1:Payload&gt;</w:t>
      </w:r>
    </w:p>
    <w:p w14:paraId="46958FC3"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&lt;ns2:BidSet xmlns:ns2="http://www.ercot.com/schema/2007-06/nodal/ews"&gt;</w:t>
      </w:r>
    </w:p>
    <w:p w14:paraId="72B90DE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&lt;ns2:tradingDate&gt;2010-0</w:t>
      </w:r>
      <w:r w:rsidR="00197828" w:rsidRPr="00F83C80">
        <w:rPr>
          <w:rFonts w:ascii="Arial" w:hAnsi="Arial" w:cs="Arial"/>
          <w:color w:val="00B050"/>
          <w:sz w:val="20"/>
          <w:szCs w:val="20"/>
        </w:rPr>
        <w:t>1</w:t>
      </w:r>
      <w:r w:rsidRPr="00F83C80">
        <w:rPr>
          <w:rFonts w:ascii="Arial" w:hAnsi="Arial" w:cs="Arial"/>
          <w:color w:val="00B050"/>
          <w:sz w:val="20"/>
          <w:szCs w:val="20"/>
        </w:rPr>
        <w:t>-</w:t>
      </w:r>
      <w:r w:rsidR="00197828" w:rsidRPr="00F83C80">
        <w:rPr>
          <w:rFonts w:ascii="Arial" w:hAnsi="Arial" w:cs="Arial"/>
          <w:color w:val="00B050"/>
          <w:sz w:val="20"/>
          <w:szCs w:val="20"/>
        </w:rPr>
        <w:t>23</w:t>
      </w:r>
      <w:r w:rsidRPr="00F83C80">
        <w:rPr>
          <w:rFonts w:ascii="Arial" w:hAnsi="Arial" w:cs="Arial"/>
          <w:color w:val="00B050"/>
          <w:sz w:val="20"/>
          <w:szCs w:val="20"/>
        </w:rPr>
        <w:t>&lt;/ns2:tradingDate&gt;</w:t>
      </w:r>
    </w:p>
    <w:p w14:paraId="4057E7A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&lt;ns2:submitTime&gt;2010-01-20T14:24:51.063-06:00&lt;/ns2:submitTime&gt;</w:t>
      </w:r>
    </w:p>
    <w:p w14:paraId="075EF87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&lt;ns2:EnergyOnlyOffer&gt;</w:t>
      </w:r>
    </w:p>
    <w:p w14:paraId="616EBE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&lt;ns2:mRID&gt;TESTQSE.20100</w:t>
      </w:r>
      <w:r w:rsidR="00197828" w:rsidRPr="00F83C80">
        <w:rPr>
          <w:rFonts w:ascii="Arial" w:hAnsi="Arial" w:cs="Arial"/>
          <w:color w:val="00B050"/>
          <w:sz w:val="20"/>
          <w:szCs w:val="20"/>
        </w:rPr>
        <w:t>123</w:t>
      </w:r>
      <w:r w:rsidRPr="00F83C80">
        <w:rPr>
          <w:rFonts w:ascii="Arial" w:hAnsi="Arial" w:cs="Arial"/>
          <w:color w:val="00B050"/>
          <w:sz w:val="20"/>
          <w:szCs w:val="20"/>
        </w:rPr>
        <w:t>.EOO.XYZ.15522&lt;/ns2:mRID&gt;</w:t>
      </w:r>
    </w:p>
    <w:p w14:paraId="70877E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&lt;ns2:externalId/&gt;</w:t>
      </w:r>
    </w:p>
    <w:p w14:paraId="1906BEC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&lt;ns2:status&gt;ERRORS&lt;/ns2:status&gt;</w:t>
      </w:r>
    </w:p>
    <w:p w14:paraId="32D287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519AA43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349AE49E"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&lt;ns2:text&gt;Validation of the Energy Only Offer Or Bid failed.&lt;/ns2:text&gt;</w:t>
      </w:r>
    </w:p>
    <w:p w14:paraId="354146EF"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244B07E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6D7A206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0139C4D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2 end</w:t>
      </w:r>
    </w:p>
    <w:p w14:paraId="2041599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2&lt;/ns2:text&gt;</w:t>
      </w:r>
    </w:p>
    <w:p w14:paraId="061644B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1F568CB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5661FA9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07D7B02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4 end</w:t>
      </w:r>
    </w:p>
    <w:p w14:paraId="788DFEB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4&lt;/ns2:text&gt;</w:t>
      </w:r>
    </w:p>
    <w:p w14:paraId="7A70B86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lastRenderedPageBreak/>
        <w:t xml:space="preserve">     &lt;/ns2:error&gt;</w:t>
      </w:r>
    </w:p>
    <w:p w14:paraId="515FE54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&lt;/ns2:EnergyOnlyOffer&gt;</w:t>
      </w:r>
    </w:p>
    <w:p w14:paraId="66EB60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&lt;/ns2:BidSet&gt;</w:t>
      </w:r>
    </w:p>
    <w:p w14:paraId="6EDE558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&lt;ns1:format&gt;XML&lt;/ns1:format&gt;</w:t>
      </w:r>
    </w:p>
    <w:p w14:paraId="62846E3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&lt;/ns1:Payload&gt;</w:t>
      </w:r>
    </w:p>
    <w:p w14:paraId="0D85212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&lt;/ns1:ResponseMessage&gt;</w:t>
      </w:r>
    </w:p>
    <w:p w14:paraId="4755A19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&lt;ns1:ResponseMessage xmlns:ns1="http://www.ercot.com/schema/2007-06/nodal/ews/message"&gt;</w:t>
      </w:r>
    </w:p>
    <w:p w14:paraId="3B25288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&lt;ns1:Header&gt;</w:t>
      </w:r>
    </w:p>
    <w:p w14:paraId="1B91650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&lt;ns1:Verb&gt;created&lt;/ns1:Verb&gt;</w:t>
      </w:r>
    </w:p>
    <w:p w14:paraId="33DD225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&lt;ns1:Noun&gt;BidSet&lt;/ns1:Noun&gt;</w:t>
      </w:r>
    </w:p>
    <w:p w14:paraId="457B664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&lt;ns1:ReplayDetection&gt;</w:t>
      </w:r>
    </w:p>
    <w:p w14:paraId="2A0FA99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&lt;ns1:Nonce&gt;158d14f627135430484f6b71cf9795dc&lt;/ns1:Nonce&gt;</w:t>
      </w:r>
    </w:p>
    <w:p w14:paraId="35EA63C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&lt;ns1:Created&gt;2010-01-20T14:27:17.918-06:00&lt;/ns1:Created&gt;</w:t>
      </w:r>
    </w:p>
    <w:p w14:paraId="7C033D5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&lt;/ns1:ReplayDetection&gt;</w:t>
      </w:r>
    </w:p>
    <w:p w14:paraId="2354D6D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&lt;ns1:Revision&gt;1.19E&lt;/ns1:Revision&gt;</w:t>
      </w:r>
    </w:p>
    <w:p w14:paraId="08C3FF8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&lt;ns1:Source&gt;ERCOT&lt;/ns1:Source&gt;</w:t>
      </w:r>
    </w:p>
    <w:p w14:paraId="622FBC8E"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&lt;ns1:UserID&gt;USER1@TESTQSE&lt;/ns1:UserID&gt;</w:t>
      </w:r>
    </w:p>
    <w:p w14:paraId="5C6188D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&lt;ns1:MessageID&gt;12345678901234567&lt;/ns1:MessageID&gt;</w:t>
      </w:r>
    </w:p>
    <w:p w14:paraId="24CBD0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&lt;ns1:Comment&gt;W3LSU7bl&lt;/ns1:Comment&gt;</w:t>
      </w:r>
    </w:p>
    <w:p w14:paraId="3A1B547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&lt;/ns1:Header&gt;</w:t>
      </w:r>
    </w:p>
    <w:p w14:paraId="458330F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&lt;ns1:Reply&gt;</w:t>
      </w:r>
    </w:p>
    <w:p w14:paraId="54F968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&lt;ns1:ReplyCode&gt;OK&lt;/ns1:ReplyCode&gt;</w:t>
      </w:r>
    </w:p>
    <w:p w14:paraId="7F33F6A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&lt;ns1:Timestamp&gt;2010-01-20T14:27:17.834-06:00&lt;/ns1:Timestamp&gt;</w:t>
      </w:r>
    </w:p>
    <w:p w14:paraId="078B006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&lt;/ns1:Reply&gt;</w:t>
      </w:r>
    </w:p>
    <w:p w14:paraId="7A9C044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&lt;ns1:Payload&gt;</w:t>
      </w:r>
    </w:p>
    <w:p w14:paraId="4E5CF7DA"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&lt;ns2:BidSet xmlns:ns2="http://www.ercot.com/schema/2007-06/nodal/ews"&gt;</w:t>
      </w:r>
    </w:p>
    <w:p w14:paraId="5F9D3A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&lt;ns2:tradingDate&gt;2010-0</w:t>
      </w:r>
      <w:r w:rsidR="00197828" w:rsidRPr="00F83C80">
        <w:rPr>
          <w:rFonts w:ascii="Arial" w:hAnsi="Arial" w:cs="Arial"/>
          <w:color w:val="E36C0A"/>
          <w:sz w:val="20"/>
          <w:szCs w:val="20"/>
        </w:rPr>
        <w:t>1</w:t>
      </w:r>
      <w:r w:rsidRPr="00F83C80">
        <w:rPr>
          <w:rFonts w:ascii="Arial" w:hAnsi="Arial" w:cs="Arial"/>
          <w:color w:val="E36C0A"/>
          <w:sz w:val="20"/>
          <w:szCs w:val="20"/>
        </w:rPr>
        <w:t>-</w:t>
      </w:r>
      <w:r w:rsidR="00197828" w:rsidRPr="00F83C80">
        <w:rPr>
          <w:rFonts w:ascii="Arial" w:hAnsi="Arial" w:cs="Arial"/>
          <w:color w:val="E36C0A"/>
          <w:sz w:val="20"/>
          <w:szCs w:val="20"/>
        </w:rPr>
        <w:t>22</w:t>
      </w:r>
      <w:r w:rsidRPr="00F83C80">
        <w:rPr>
          <w:rFonts w:ascii="Arial" w:hAnsi="Arial" w:cs="Arial"/>
          <w:color w:val="E36C0A"/>
          <w:sz w:val="20"/>
          <w:szCs w:val="20"/>
        </w:rPr>
        <w:t>&lt;/ns2:tradingDate&gt;</w:t>
      </w:r>
    </w:p>
    <w:p w14:paraId="2DEAF3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&lt;ns2:submitTime&gt;2010-01-20T14:27:16.802-06:00&lt;/ns2:submitTime&gt;</w:t>
      </w:r>
    </w:p>
    <w:p w14:paraId="2995586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&lt;ns2:OutputSchedule&gt;</w:t>
      </w:r>
    </w:p>
    <w:p w14:paraId="616C35F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&lt;ns2:mRID&gt;TESTQSE.20100</w:t>
      </w:r>
      <w:r w:rsidR="00197828" w:rsidRPr="00F83C80">
        <w:rPr>
          <w:rFonts w:ascii="Arial" w:hAnsi="Arial" w:cs="Arial"/>
          <w:color w:val="E36C0A"/>
          <w:sz w:val="20"/>
          <w:szCs w:val="20"/>
        </w:rPr>
        <w:t>122</w:t>
      </w:r>
      <w:r w:rsidRPr="00F83C80">
        <w:rPr>
          <w:rFonts w:ascii="Arial" w:hAnsi="Arial" w:cs="Arial"/>
          <w:color w:val="E36C0A"/>
          <w:sz w:val="20"/>
          <w:szCs w:val="20"/>
        </w:rPr>
        <w:t>.OS.XYZ&lt;/ns2:mRID&gt;</w:t>
      </w:r>
    </w:p>
    <w:p w14:paraId="0F5FFFF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&lt;ns2:externalId/&gt;</w:t>
      </w:r>
    </w:p>
    <w:p w14:paraId="70EB13B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&lt;ns2:status&gt;ACCEPTED&lt;/ns2:status&gt;</w:t>
      </w:r>
    </w:p>
    <w:p w14:paraId="055F8EA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3DEF467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&lt;ns2:severity&gt;INFORMATIVE&lt;/ns2:severity&gt;</w:t>
      </w:r>
    </w:p>
    <w:p w14:paraId="1F6E77B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&lt;ns2:text&gt;Successfully processed the ERCOT Output Schedule.&lt;/ns2:text&gt;</w:t>
      </w:r>
    </w:p>
    <w:p w14:paraId="6BF30AA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65EBC55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20FD6D9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&lt;ns2:severity&gt;WARNING&lt;/ns2:severity&gt;</w:t>
      </w:r>
    </w:p>
    <w:p w14:paraId="356250C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&lt;ns2:text&gt;No COP entry submitted for hour ending 5&lt;/ns2:text&gt;</w:t>
      </w:r>
    </w:p>
    <w:p w14:paraId="17C11B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66598A8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&lt;/ns2:OutputSchedule&gt;</w:t>
      </w:r>
    </w:p>
    <w:p w14:paraId="1424035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&lt;/ns2:BidSet&gt;</w:t>
      </w:r>
    </w:p>
    <w:p w14:paraId="44A0A6C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&lt;ns1:format&gt;XML&lt;/ns1:format&gt;</w:t>
      </w:r>
    </w:p>
    <w:p w14:paraId="6229E98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&lt;/ns1:Payload&gt;</w:t>
      </w:r>
    </w:p>
    <w:p w14:paraId="7CF1528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&lt;/ns1:ResponseMessage&gt;</w:t>
      </w:r>
    </w:p>
    <w:p w14:paraId="50F73D56" w14:textId="77777777" w:rsidR="006E22C3" w:rsidRPr="00F83C80" w:rsidRDefault="006E22C3" w:rsidP="006E22C3">
      <w:pPr>
        <w:rPr>
          <w:rFonts w:ascii="Arial" w:hAnsi="Arial" w:cs="Arial"/>
          <w:color w:val="00B0F0"/>
          <w:sz w:val="20"/>
          <w:szCs w:val="20"/>
        </w:rPr>
      </w:pPr>
      <w:r w:rsidRPr="00F83C80">
        <w:rPr>
          <w:rFonts w:ascii="Arial" w:hAnsi="Arial" w:cs="Arial"/>
          <w:sz w:val="20"/>
          <w:szCs w:val="20"/>
        </w:rPr>
        <w:t xml:space="preserve"> </w:t>
      </w:r>
      <w:r w:rsidRPr="00F83C80">
        <w:rPr>
          <w:rFonts w:ascii="Arial" w:hAnsi="Arial" w:cs="Arial"/>
          <w:color w:val="00B0F0"/>
          <w:sz w:val="20"/>
          <w:szCs w:val="20"/>
        </w:rPr>
        <w:t>&lt;ns1:ResponseMessage xmlns:ns1="http://www.ercot.com/schema/2007-06/nodal/ews/message"&gt;</w:t>
      </w:r>
    </w:p>
    <w:p w14:paraId="37F8ECA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&lt;ns1:Header&gt;</w:t>
      </w:r>
    </w:p>
    <w:p w14:paraId="639C79E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&lt;ns1:Verb&gt;created&lt;/ns1:Verb&gt;</w:t>
      </w:r>
    </w:p>
    <w:p w14:paraId="04FE1AB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&lt;ns1:Noun&gt;BidSet&lt;/ns1:Noun&gt;</w:t>
      </w:r>
    </w:p>
    <w:p w14:paraId="2354B3D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&lt;ns1:ReplayDetection&gt;</w:t>
      </w:r>
    </w:p>
    <w:p w14:paraId="0384A1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&lt;ns1:Nonce&gt;9ab09b0a37be965f68bb47759c149b37&lt;/ns1:Nonce&gt;</w:t>
      </w:r>
    </w:p>
    <w:p w14:paraId="122D623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&lt;ns1:Created&gt;2010-01-20T14:37:52.793-06:00&lt;/ns1:Created&gt;</w:t>
      </w:r>
    </w:p>
    <w:p w14:paraId="721D9DE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&lt;/ns1:ReplayDetection&gt;</w:t>
      </w:r>
    </w:p>
    <w:p w14:paraId="753EF95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&lt;ns1:Revision&gt;1.19E&lt;/ns1:Revision&gt;</w:t>
      </w:r>
    </w:p>
    <w:p w14:paraId="0BF12DD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&lt;ns1:Source&gt;ERCOT&lt;/ns1:Source&gt;</w:t>
      </w:r>
    </w:p>
    <w:p w14:paraId="3E786ED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&lt;ns1:UserID&gt;USER1@TESTQSE&lt;/ns1:UserID&gt;</w:t>
      </w:r>
    </w:p>
    <w:p w14:paraId="2D4110D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lastRenderedPageBreak/>
        <w:t xml:space="preserve">   &lt;ns1:MessageID&gt;9ab09b0a37be965f68bb47759c149b37&lt;/ns1:MessageID&gt;</w:t>
      </w:r>
    </w:p>
    <w:p w14:paraId="3430B13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&lt;ns1:Comment&gt;WxtSU7bv&lt;/ns1:Comment&gt;</w:t>
      </w:r>
    </w:p>
    <w:p w14:paraId="4B0AACD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&lt;/ns1:Header&gt;</w:t>
      </w:r>
    </w:p>
    <w:p w14:paraId="7396BB7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&lt;ns1:Reply&gt;</w:t>
      </w:r>
    </w:p>
    <w:p w14:paraId="78A2462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&lt;ns1:ReplyCode&gt;OK&lt;/ns1:ReplyCode&gt;</w:t>
      </w:r>
    </w:p>
    <w:p w14:paraId="046B221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&lt;ns1:Timestamp&gt;2010-01-20T14:37:52.577-06:00&lt;/ns1:Timestamp&gt;</w:t>
      </w:r>
    </w:p>
    <w:p w14:paraId="1D06811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&lt;/ns1:Reply&gt;</w:t>
      </w:r>
    </w:p>
    <w:p w14:paraId="1D9297C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&lt;ns1:Payload&gt;</w:t>
      </w:r>
    </w:p>
    <w:p w14:paraId="1BD4CFD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&lt;ns2:BidSet xmlns:ns2="http://www.ercot.com/schema/2007-06/nodal/ews"&gt;</w:t>
      </w:r>
    </w:p>
    <w:p w14:paraId="4E36F15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&lt;ns2:tradingDate&gt;2010-0</w:t>
      </w:r>
      <w:r w:rsidR="00197828" w:rsidRPr="00F83C80">
        <w:rPr>
          <w:rFonts w:ascii="Arial" w:hAnsi="Arial" w:cs="Arial"/>
          <w:color w:val="00B0F0"/>
          <w:sz w:val="20"/>
          <w:szCs w:val="20"/>
        </w:rPr>
        <w:t>1</w:t>
      </w:r>
      <w:r w:rsidRPr="00F83C80">
        <w:rPr>
          <w:rFonts w:ascii="Arial" w:hAnsi="Arial" w:cs="Arial"/>
          <w:color w:val="00B0F0"/>
          <w:sz w:val="20"/>
          <w:szCs w:val="20"/>
        </w:rPr>
        <w:t>-</w:t>
      </w:r>
      <w:r w:rsidR="00197828" w:rsidRPr="00F83C80">
        <w:rPr>
          <w:rFonts w:ascii="Arial" w:hAnsi="Arial" w:cs="Arial"/>
          <w:color w:val="00B0F0"/>
          <w:sz w:val="20"/>
          <w:szCs w:val="20"/>
        </w:rPr>
        <w:t>22</w:t>
      </w:r>
      <w:r w:rsidRPr="00F83C80">
        <w:rPr>
          <w:rFonts w:ascii="Arial" w:hAnsi="Arial" w:cs="Arial"/>
          <w:color w:val="00B0F0"/>
          <w:sz w:val="20"/>
          <w:szCs w:val="20"/>
        </w:rPr>
        <w:t>&lt;/ns2:tradingDate&gt;</w:t>
      </w:r>
    </w:p>
    <w:p w14:paraId="2CD600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&lt;ns2:submitTime&gt;2010-01-20T14:37:50.602-06:00&lt;/ns2:submitTime&gt;</w:t>
      </w:r>
    </w:p>
    <w:p w14:paraId="28CB1F4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&lt;ns2:IncDecOffer&gt;</w:t>
      </w:r>
    </w:p>
    <w:p w14:paraId="137C86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&lt;ns2:mRID&gt;TESTQSE.20100</w:t>
      </w:r>
      <w:r w:rsidR="00197828" w:rsidRPr="00F83C80">
        <w:rPr>
          <w:rFonts w:ascii="Arial" w:hAnsi="Arial" w:cs="Arial"/>
          <w:color w:val="00B0F0"/>
          <w:sz w:val="20"/>
          <w:szCs w:val="20"/>
        </w:rPr>
        <w:t>122</w:t>
      </w:r>
      <w:r w:rsidRPr="00F83C80">
        <w:rPr>
          <w:rFonts w:ascii="Arial" w:hAnsi="Arial" w:cs="Arial"/>
          <w:color w:val="00B0F0"/>
          <w:sz w:val="20"/>
          <w:szCs w:val="20"/>
        </w:rPr>
        <w:t>.IDO.XYZ.INC&lt;/ns2:mRID&gt;</w:t>
      </w:r>
    </w:p>
    <w:p w14:paraId="2B4FC25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&lt;ns2:externalId/&gt;</w:t>
      </w:r>
    </w:p>
    <w:p w14:paraId="2DDEE0C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&lt;ns2:status&gt;ERRORS&lt;/ns2:status&gt;</w:t>
      </w:r>
    </w:p>
    <w:p w14:paraId="5A61874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6A8FCB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2977CD6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&lt;ns2:text&gt;Validation of the Incremental Decremental Offer failed.&lt;/ns2:text&gt;</w:t>
      </w:r>
    </w:p>
    <w:p w14:paraId="741090C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3A8E4B3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7FE8C78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203AC57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09B5DD7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1 to 1&lt;/ns2:text&gt;</w:t>
      </w:r>
    </w:p>
    <w:p w14:paraId="20FDEE6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48AFCC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1B54411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0A52B9C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first quantity 12 in the pq_curve element must be equal to low reasonability</w:t>
      </w:r>
    </w:p>
    <w:p w14:paraId="22AE8CC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limit 255 for hours ending 1 to 1&lt;/ns2:text&gt;</w:t>
      </w:r>
    </w:p>
    <w:p w14:paraId="1D5C1EB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72140E1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066CF1C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1C852BE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3BF1FC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2 to 2&lt;/ns2:text&gt;</w:t>
      </w:r>
    </w:p>
    <w:p w14:paraId="4D5DB0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1E41FA3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&lt;/ns2:IncDecOffer&gt;</w:t>
      </w:r>
    </w:p>
    <w:p w14:paraId="6429650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&lt;/ns2:BidSet&gt;</w:t>
      </w:r>
    </w:p>
    <w:p w14:paraId="23149A5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&lt;ns1:format&gt;XML&lt;/ns1:format&gt;</w:t>
      </w:r>
    </w:p>
    <w:p w14:paraId="6872310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&lt;/ns1:Payload&gt;</w:t>
      </w:r>
    </w:p>
    <w:p w14:paraId="7FCEEA0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&lt;/ns1:ResponseMessage&gt;</w:t>
      </w:r>
    </w:p>
    <w:p w14:paraId="3FF5C3C6" w14:textId="77777777" w:rsidR="006E22C3" w:rsidRPr="00F83C80" w:rsidRDefault="006E22C3" w:rsidP="006E22C3">
      <w:pPr>
        <w:rPr>
          <w:rFonts w:ascii="Arial" w:hAnsi="Arial" w:cs="Arial"/>
          <w:sz w:val="20"/>
          <w:szCs w:val="20"/>
        </w:rPr>
      </w:pPr>
      <w:r w:rsidRPr="00F83C80">
        <w:rPr>
          <w:rFonts w:ascii="Arial" w:hAnsi="Arial" w:cs="Arial"/>
          <w:sz w:val="20"/>
          <w:szCs w:val="20"/>
        </w:rPr>
        <w:t>&lt;/NotificationMessages&gt;</w:t>
      </w:r>
    </w:p>
    <w:p w14:paraId="52644EAE" w14:textId="77777777" w:rsidR="00B956C8" w:rsidRPr="002A438F" w:rsidRDefault="006E22C3" w:rsidP="006E22C3">
      <w:pPr>
        <w:pStyle w:val="Heading1"/>
        <w:numPr>
          <w:ilvl w:val="0"/>
          <w:numId w:val="0"/>
        </w:numPr>
        <w:rPr>
          <w:b w:val="0"/>
        </w:rPr>
      </w:pPr>
      <w:r w:rsidRPr="00FA0A10">
        <w:rPr>
          <w:b w:val="0"/>
        </w:rPr>
        <w:t xml:space="preserve"> </w:t>
      </w:r>
      <w:r w:rsidR="007F1AC4" w:rsidRPr="002A438F">
        <w:rPr>
          <w:b w:val="0"/>
        </w:rPr>
        <w:br w:type="page"/>
      </w:r>
      <w:bookmarkStart w:id="7653" w:name="_Toc153845771"/>
      <w:bookmarkStart w:id="7654" w:name="_Toc154924235"/>
      <w:bookmarkStart w:id="7655" w:name="_Toc165951955"/>
      <w:bookmarkStart w:id="7656" w:name="_Toc164750892"/>
      <w:bookmarkStart w:id="7657" w:name="_Toc196203152"/>
      <w:bookmarkEnd w:id="7424"/>
      <w:r w:rsidR="00B956C8" w:rsidRPr="002A438F">
        <w:rPr>
          <w:b w:val="0"/>
        </w:rPr>
        <w:lastRenderedPageBreak/>
        <w:t>Appendix A: WS-Notifications</w:t>
      </w:r>
      <w:bookmarkEnd w:id="7653"/>
      <w:bookmarkEnd w:id="7654"/>
      <w:bookmarkEnd w:id="7655"/>
      <w:bookmarkEnd w:id="7656"/>
      <w:bookmarkEnd w:id="7657"/>
    </w:p>
    <w:p w14:paraId="6D2B5B8D" w14:textId="77777777" w:rsidR="00B956C8" w:rsidRPr="00F83C80" w:rsidRDefault="00B956C8" w:rsidP="00B956C8">
      <w:pPr>
        <w:rPr>
          <w:rFonts w:ascii="Arial" w:hAnsi="Arial" w:cs="Arial"/>
        </w:rPr>
      </w:pPr>
    </w:p>
    <w:p w14:paraId="3364111B" w14:textId="23D87646" w:rsidR="003308F4" w:rsidRPr="00F83C80" w:rsidRDefault="00B956C8" w:rsidP="00B956C8">
      <w:pPr>
        <w:pStyle w:val="BodyText"/>
        <w:ind w:left="720"/>
        <w:rPr>
          <w:rFonts w:ascii="Arial" w:hAnsi="Arial" w:cs="Arial"/>
        </w:rPr>
      </w:pPr>
      <w:r w:rsidRPr="00F83C80">
        <w:rPr>
          <w:rFonts w:ascii="Arial" w:hAnsi="Arial" w:cs="Arial"/>
        </w:rPr>
        <w:t xml:space="preserve">The OASIS WS-Notifications specification can be obtained from </w:t>
      </w:r>
      <w:hyperlink r:id="rId209" w:history="1">
        <w:r w:rsidRPr="00F83C80">
          <w:rPr>
            <w:rStyle w:val="Hyperlink"/>
            <w:rFonts w:ascii="Arial" w:hAnsi="Arial" w:cs="Arial"/>
          </w:rPr>
          <w:t>http://www.oasis-open.org</w:t>
        </w:r>
      </w:hyperlink>
      <w:r w:rsidR="00A427DA" w:rsidRPr="00F83C80">
        <w:rPr>
          <w:rFonts w:ascii="Arial" w:hAnsi="Arial" w:cs="Arial"/>
        </w:rPr>
        <w:t xml:space="preserve">.  </w:t>
      </w:r>
      <w:r w:rsidR="003308F4" w:rsidRPr="00F83C80">
        <w:rPr>
          <w:rFonts w:ascii="Arial" w:hAnsi="Arial" w:cs="Arial"/>
        </w:rPr>
        <w:t>The Notification interface to be used by ERCOT involves several modification to the WS-Notification standard</w:t>
      </w:r>
      <w:r w:rsidR="00A427DA" w:rsidRPr="00F83C80">
        <w:rPr>
          <w:rFonts w:ascii="Arial" w:hAnsi="Arial" w:cs="Arial"/>
        </w:rPr>
        <w:t xml:space="preserve">.  </w:t>
      </w:r>
      <w:r w:rsidR="003308F4" w:rsidRPr="00F83C80">
        <w:rPr>
          <w:rFonts w:ascii="Arial" w:hAnsi="Arial" w:cs="Arial"/>
        </w:rPr>
        <w:t>These include:</w:t>
      </w:r>
    </w:p>
    <w:p w14:paraId="20F10D68" w14:textId="77777777" w:rsidR="003308F4" w:rsidRPr="00F83C80" w:rsidRDefault="003308F4" w:rsidP="003F4DE7">
      <w:pPr>
        <w:pStyle w:val="BodyText"/>
        <w:numPr>
          <w:ilvl w:val="0"/>
          <w:numId w:val="36"/>
        </w:numPr>
        <w:tabs>
          <w:tab w:val="clear" w:pos="1080"/>
        </w:tabs>
        <w:ind w:firstLine="0"/>
        <w:rPr>
          <w:rFonts w:ascii="Arial" w:hAnsi="Arial" w:cs="Arial"/>
        </w:rPr>
      </w:pPr>
      <w:r w:rsidRPr="00F83C80">
        <w:rPr>
          <w:rFonts w:ascii="Arial" w:hAnsi="Arial" w:cs="Arial"/>
        </w:rPr>
        <w:t xml:space="preserve">The use of </w:t>
      </w:r>
      <w:r w:rsidR="00D41067" w:rsidRPr="00F83C80">
        <w:rPr>
          <w:rFonts w:ascii="Arial" w:hAnsi="Arial" w:cs="Arial"/>
        </w:rPr>
        <w:t>an Acknowledge message in order to improve reliability</w:t>
      </w:r>
    </w:p>
    <w:p w14:paraId="5A9C0507" w14:textId="77777777" w:rsidR="003308F4" w:rsidRPr="00F83C80" w:rsidRDefault="00D41067" w:rsidP="003F4DE7">
      <w:pPr>
        <w:pStyle w:val="BodyText"/>
        <w:numPr>
          <w:ilvl w:val="0"/>
          <w:numId w:val="36"/>
        </w:numPr>
        <w:tabs>
          <w:tab w:val="clear" w:pos="1080"/>
        </w:tabs>
        <w:ind w:firstLine="0"/>
        <w:rPr>
          <w:rFonts w:ascii="Arial" w:hAnsi="Arial" w:cs="Arial"/>
        </w:rPr>
      </w:pPr>
      <w:r w:rsidRPr="00F83C80">
        <w:rPr>
          <w:rFonts w:ascii="Arial" w:hAnsi="Arial" w:cs="Arial"/>
        </w:rPr>
        <w:t>Reduction of the interface into a single XSD and a simplified WSDL</w:t>
      </w:r>
    </w:p>
    <w:p w14:paraId="2E79CADD" w14:textId="77777777" w:rsidR="00B956C8" w:rsidRPr="00F83C80" w:rsidRDefault="00B956C8" w:rsidP="00B956C8">
      <w:pPr>
        <w:pStyle w:val="BodyText"/>
        <w:ind w:left="720"/>
        <w:rPr>
          <w:rFonts w:ascii="Arial" w:hAnsi="Arial" w:cs="Arial"/>
        </w:rPr>
      </w:pPr>
      <w:r w:rsidRPr="00F83C80">
        <w:rPr>
          <w:rFonts w:ascii="Arial" w:hAnsi="Arial" w:cs="Arial"/>
        </w:rPr>
        <w:t>The key portions of WS-Notifications that are relevant to this specification are provided here for convenience</w:t>
      </w:r>
      <w:r w:rsidR="00A427DA" w:rsidRPr="00F83C80">
        <w:rPr>
          <w:rFonts w:ascii="Arial" w:hAnsi="Arial" w:cs="Arial"/>
        </w:rPr>
        <w:t xml:space="preserve">.  </w:t>
      </w:r>
      <w:r w:rsidRPr="00F83C80">
        <w:rPr>
          <w:rFonts w:ascii="Arial" w:hAnsi="Arial" w:cs="Arial"/>
        </w:rPr>
        <w:t xml:space="preserve">The following is the subset of the XML Schema for WS-Notifications that </w:t>
      </w:r>
      <w:r w:rsidR="00A427DA" w:rsidRPr="00F83C80">
        <w:rPr>
          <w:rFonts w:ascii="Arial" w:hAnsi="Arial" w:cs="Arial"/>
        </w:rPr>
        <w:t>are</w:t>
      </w:r>
      <w:r w:rsidRPr="00F83C80">
        <w:rPr>
          <w:rFonts w:ascii="Arial" w:hAnsi="Arial" w:cs="Arial"/>
        </w:rPr>
        <w:t xml:space="preserve"> relevant to this design. </w:t>
      </w:r>
    </w:p>
    <w:p w14:paraId="11685AA7" w14:textId="77777777" w:rsidR="00B956C8" w:rsidRPr="00F83C80" w:rsidRDefault="00B956C8" w:rsidP="003308F4">
      <w:pPr>
        <w:ind w:left="720"/>
        <w:rPr>
          <w:rFonts w:ascii="Arial" w:hAnsi="Arial" w:cs="Arial"/>
        </w:rPr>
      </w:pPr>
    </w:p>
    <w:p w14:paraId="6B6A6E64" w14:textId="77777777" w:rsidR="003308F4" w:rsidRPr="002A438F" w:rsidRDefault="003308F4" w:rsidP="003308F4">
      <w:pPr>
        <w:ind w:left="720"/>
        <w:rPr>
          <w:rFonts w:ascii="Arial" w:hAnsi="Arial" w:cs="Arial"/>
          <w:sz w:val="16"/>
          <w:szCs w:val="16"/>
        </w:rPr>
      </w:pPr>
      <w:r w:rsidRPr="00FA0A10">
        <w:rPr>
          <w:rFonts w:ascii="Arial" w:hAnsi="Arial" w:cs="Arial"/>
          <w:sz w:val="16"/>
          <w:szCs w:val="16"/>
        </w:rPr>
        <w:t>&lt;?xml version="1.0" encoding="UTF-8"?&gt;</w:t>
      </w:r>
    </w:p>
    <w:p w14:paraId="6D19D53B" w14:textId="77777777" w:rsidR="003308F4" w:rsidRPr="001B0FBA" w:rsidRDefault="003308F4" w:rsidP="00CC37BF">
      <w:pPr>
        <w:ind w:firstLine="720"/>
        <w:rPr>
          <w:rFonts w:ascii="Arial" w:hAnsi="Arial" w:cs="Arial"/>
          <w:sz w:val="16"/>
          <w:szCs w:val="16"/>
        </w:rPr>
      </w:pPr>
      <w:r w:rsidRPr="001B0FBA">
        <w:rPr>
          <w:rFonts w:ascii="Arial" w:hAnsi="Arial" w:cs="Arial"/>
          <w:sz w:val="16"/>
          <w:szCs w:val="16"/>
        </w:rPr>
        <w:t>&lt;!-- edited with XMLSpy v2007 sp2 (http://www.altova.com) by Scott Neumann (UISOL) --&gt;</w:t>
      </w:r>
    </w:p>
    <w:p w14:paraId="13162FA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&lt;!-- </w:t>
      </w:r>
    </w:p>
    <w:p w14:paraId="552EA67B"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79B598D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ERCOT Market participants. This revision is intended to:</w:t>
      </w:r>
    </w:p>
    <w:p w14:paraId="46B58058" w14:textId="77777777" w:rsidR="003308F4" w:rsidRPr="00FA0A10" w:rsidRDefault="003308F4" w:rsidP="003308F4">
      <w:pPr>
        <w:ind w:left="720"/>
        <w:rPr>
          <w:rFonts w:ascii="Arial" w:hAnsi="Arial" w:cs="Arial"/>
          <w:sz w:val="16"/>
          <w:szCs w:val="16"/>
        </w:rPr>
      </w:pPr>
    </w:p>
    <w:p w14:paraId="3C097C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5304725F"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6CA49A6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receipt of a notification message</w:t>
      </w:r>
    </w:p>
    <w:p w14:paraId="01C5215E" w14:textId="77777777" w:rsidR="003308F4" w:rsidRPr="00FA0A10" w:rsidRDefault="003308F4" w:rsidP="003308F4">
      <w:pPr>
        <w:ind w:left="720"/>
        <w:rPr>
          <w:rFonts w:ascii="Arial" w:hAnsi="Arial" w:cs="Arial"/>
          <w:sz w:val="16"/>
          <w:szCs w:val="16"/>
        </w:rPr>
      </w:pPr>
    </w:p>
    <w:p w14:paraId="029DB7A5" w14:textId="77777777" w:rsidR="003308F4" w:rsidRPr="00F83C80" w:rsidRDefault="003308F4" w:rsidP="00CC37BF">
      <w:pPr>
        <w:rPr>
          <w:rFonts w:ascii="Arial" w:hAnsi="Arial" w:cs="Arial"/>
        </w:rPr>
      </w:pPr>
      <w:r w:rsidRPr="00F83C80">
        <w:rPr>
          <w:rFonts w:ascii="Arial" w:hAnsi="Arial" w:cs="Arial"/>
        </w:rPr>
        <w:t>Copyright (C) OASIS Open (2004-2006). All Rights Reserved.</w:t>
      </w:r>
    </w:p>
    <w:p w14:paraId="779AD3A9" w14:textId="77777777" w:rsidR="003308F4" w:rsidRPr="00FA0A10" w:rsidRDefault="003308F4" w:rsidP="003308F4">
      <w:pPr>
        <w:ind w:left="720"/>
        <w:rPr>
          <w:rFonts w:ascii="Arial" w:hAnsi="Arial" w:cs="Arial"/>
          <w:sz w:val="16"/>
          <w:szCs w:val="16"/>
        </w:rPr>
      </w:pPr>
    </w:p>
    <w:p w14:paraId="09B6FD5E" w14:textId="77777777" w:rsidR="003308F4" w:rsidRPr="00FA0A10" w:rsidRDefault="003308F4" w:rsidP="00266650">
      <w:pPr>
        <w:ind w:left="720"/>
        <w:rPr>
          <w:rFonts w:ascii="Arial" w:hAnsi="Arial" w:cs="Arial"/>
          <w:sz w:val="16"/>
          <w:szCs w:val="16"/>
        </w:rPr>
      </w:pPr>
      <w:r w:rsidRPr="002A438F">
        <w:rPr>
          <w:rFonts w:ascii="Arial" w:hAnsi="Arial" w:cs="Arial"/>
          <w:sz w:val="16"/>
          <w:szCs w:val="16"/>
        </w:rPr>
        <w:t>This document and translations of it may be copied and furnished to others, and derivative works that comment on or otherwise explain it or assist in its implementation may be prepared, copied, publishe</w:t>
      </w:r>
      <w:r w:rsidRPr="001B0FBA">
        <w:rPr>
          <w:rFonts w:ascii="Arial" w:hAnsi="Arial" w:cs="Arial"/>
          <w:sz w:val="16"/>
          <w:szCs w:val="16"/>
        </w:rPr>
        <w:t>d and distributed, in whole or in part, without restriction of any kind, provided that the above copyright notice and this paragraph are included on all such copies and derivative works. However, this document itself may not be modified in any way, such as</w:t>
      </w:r>
      <w:r w:rsidRPr="00FA0A10">
        <w:rPr>
          <w:rFonts w:ascii="Arial" w:hAnsi="Arial" w:cs="Arial"/>
          <w:sz w:val="16"/>
          <w:szCs w:val="16"/>
        </w:rPr>
        <w:t xml:space="preserve">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4C22BE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--&gt;</w:t>
      </w:r>
    </w:p>
    <w:p w14:paraId="6BF7611A" w14:textId="77777777" w:rsidR="003308F4" w:rsidRPr="00FA0A10" w:rsidRDefault="003308F4" w:rsidP="003308F4">
      <w:pPr>
        <w:ind w:left="720"/>
        <w:rPr>
          <w:rFonts w:ascii="Arial" w:hAnsi="Arial" w:cs="Arial"/>
          <w:sz w:val="16"/>
          <w:szCs w:val="16"/>
        </w:rPr>
      </w:pPr>
    </w:p>
    <w:p w14:paraId="0C551B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&lt;xsd:schema xmlns:wsnt="http://www.ercot.com/schema/2007-06/nodal/notification" xmlns:xsd="http://www.w3.org/2001/XMLSchema" targetNamespace="http://www.ercot.com/schema/2007-06/nodal/notification" elementFormDefault="qualified" attributeFormDefault="unqualified"&gt;</w:t>
      </w:r>
    </w:p>
    <w:p w14:paraId="37F9D93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 ================== Message Helper Types  ===================== --&gt;</w:t>
      </w:r>
    </w:p>
    <w:p w14:paraId="070FFE3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&lt;xsd:complexType name="NotificationMessageHolderType"&gt;</w:t>
      </w:r>
    </w:p>
    <w:p w14:paraId="0B990E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&lt;xsd:sequence&gt;</w:t>
      </w:r>
    </w:p>
    <w:p w14:paraId="09BCE2C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&lt;xsd:element name="Message"&gt;</w:t>
      </w:r>
    </w:p>
    <w:p w14:paraId="2E551F9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&lt;xsd:complexType&gt;</w:t>
      </w:r>
    </w:p>
    <w:p w14:paraId="12A9FD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1E7319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namespace="##any" </w:t>
      </w:r>
    </w:p>
    <w:p w14:paraId="4093BC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processContents="lax"/&gt;</w:t>
      </w:r>
    </w:p>
    <w:p w14:paraId="7EAE3D0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7D6868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&lt;/xsd:complexType&gt;</w:t>
      </w:r>
    </w:p>
    <w:p w14:paraId="298839F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&lt;/xsd:element&gt;</w:t>
      </w:r>
    </w:p>
    <w:p w14:paraId="6A2572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&lt;/xsd:sequence&gt;</w:t>
      </w:r>
    </w:p>
    <w:p w14:paraId="39A4BA4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&lt;/xsd:complexType&gt;</w:t>
      </w:r>
    </w:p>
    <w:p w14:paraId="7F8B5CC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 xml:space="preserve">&lt;xsd:element name="NotificationMessage" </w:t>
      </w:r>
    </w:p>
    <w:p w14:paraId="2074465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type="wsnt:NotificationMessageHolderType"/&gt;</w:t>
      </w:r>
    </w:p>
    <w:p w14:paraId="27BA78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 ========== Message Types for NotificationConsumer  =========== --&gt;</w:t>
      </w:r>
    </w:p>
    <w:p w14:paraId="37ABCA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name="Notify"&gt;</w:t>
      </w:r>
    </w:p>
    <w:p w14:paraId="5488C60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1E21979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9C24E2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ref="wsnt:NotificationMessage" </w:t>
      </w:r>
    </w:p>
    <w:p w14:paraId="7E3D327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maxOccurs="unbounded"/&gt;</w:t>
      </w:r>
    </w:p>
    <w:p w14:paraId="0CC6DD1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441BD886"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7B4E767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C24127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5EE4571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lastRenderedPageBreak/>
        <w:tab/>
        <w:t>&lt;/xsd:element&gt;</w:t>
      </w:r>
    </w:p>
    <w:p w14:paraId="78EDBF4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name="Acknowledge"&gt;</w:t>
      </w:r>
    </w:p>
    <w:p w14:paraId="53CF1FC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4C0285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17C7B36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name="ReplyCode" type="xsd:string" </w:t>
      </w:r>
    </w:p>
    <w:p w14:paraId="63392EB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23C2B9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name="Timestamp" type="xsd:dateTime" </w:t>
      </w:r>
    </w:p>
    <w:p w14:paraId="004E012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4B8FCD6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66C7A8C8"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14A2EA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48F8110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6FB27CF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&lt;/xsd:element&gt;</w:t>
      </w:r>
    </w:p>
    <w:p w14:paraId="2D7092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name="Fault"&gt;</w:t>
      </w:r>
    </w:p>
    <w:p w14:paraId="529FEED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5C9A7A1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2D4A588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name="FaultCode" type="xsd:string" </w:t>
      </w:r>
    </w:p>
    <w:p w14:paraId="18326E1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61B6FDD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name="Timestamp" type="xsd:dateTime" </w:t>
      </w:r>
    </w:p>
    <w:p w14:paraId="4434060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1AD72E5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4C1A124E"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1F3D0B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3EE63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6B59A1E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&lt;/xsd:element&gt;</w:t>
      </w:r>
    </w:p>
    <w:p w14:paraId="68A470F5" w14:textId="77777777" w:rsidR="003308F4" w:rsidRPr="00FA0A10" w:rsidRDefault="003308F4" w:rsidP="003308F4">
      <w:pPr>
        <w:ind w:left="720"/>
        <w:rPr>
          <w:rFonts w:ascii="Arial" w:hAnsi="Arial" w:cs="Arial"/>
          <w:sz w:val="20"/>
          <w:szCs w:val="20"/>
        </w:rPr>
      </w:pPr>
      <w:r w:rsidRPr="00FA0A10">
        <w:rPr>
          <w:rFonts w:ascii="Arial" w:hAnsi="Arial" w:cs="Arial"/>
          <w:sz w:val="16"/>
          <w:szCs w:val="16"/>
        </w:rPr>
        <w:t>&lt;/xsd:schema&gt;</w:t>
      </w:r>
    </w:p>
    <w:p w14:paraId="078E4BA3" w14:textId="77777777" w:rsidR="003308F4" w:rsidRPr="00F83C80" w:rsidRDefault="003308F4" w:rsidP="00B956C8">
      <w:pPr>
        <w:pStyle w:val="CodeText"/>
        <w:rPr>
          <w:rFonts w:ascii="Arial" w:hAnsi="Arial" w:cs="Arial"/>
        </w:rPr>
      </w:pPr>
    </w:p>
    <w:p w14:paraId="78F85D84" w14:textId="77777777" w:rsidR="00B956C8" w:rsidRPr="00F83C80" w:rsidRDefault="00B956C8" w:rsidP="00B956C8">
      <w:pPr>
        <w:pStyle w:val="BodyText"/>
        <w:ind w:left="720"/>
        <w:rPr>
          <w:rFonts w:ascii="Arial" w:hAnsi="Arial" w:cs="Arial"/>
          <w:sz w:val="20"/>
          <w:szCs w:val="20"/>
        </w:rPr>
      </w:pPr>
      <w:r w:rsidRPr="00F83C80">
        <w:rPr>
          <w:rFonts w:ascii="Arial" w:hAnsi="Arial" w:cs="Arial"/>
          <w:sz w:val="20"/>
          <w:szCs w:val="20"/>
        </w:rPr>
        <w:t xml:space="preserve">The following WSDL represents the portion of WS-Notifications that is used for the receipt of Notification messages. </w:t>
      </w:r>
    </w:p>
    <w:p w14:paraId="6B287EB9" w14:textId="77777777" w:rsidR="003308F4" w:rsidRPr="002A438F"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&lt;?xml version="1.0" encoding="utf-8"?&gt;</w:t>
      </w:r>
    </w:p>
    <w:p w14:paraId="0B925D19"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&lt;!-- </w:t>
      </w:r>
    </w:p>
    <w:p w14:paraId="090A2C20"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664B894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ERCOT Market participants. This revision is intended to:</w:t>
      </w:r>
    </w:p>
    <w:p w14:paraId="7ADDADAC" w14:textId="77777777" w:rsidR="003308F4" w:rsidRPr="00FA0A10" w:rsidRDefault="003308F4" w:rsidP="003308F4">
      <w:pPr>
        <w:pStyle w:val="BodyText"/>
        <w:spacing w:after="0" w:line="240" w:lineRule="auto"/>
        <w:ind w:left="720"/>
        <w:rPr>
          <w:rFonts w:ascii="Arial" w:hAnsi="Arial" w:cs="Arial"/>
          <w:sz w:val="16"/>
          <w:szCs w:val="16"/>
        </w:rPr>
      </w:pPr>
    </w:p>
    <w:p w14:paraId="255C93A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6B982994"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4780056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receipt of a notification message</w:t>
      </w:r>
    </w:p>
    <w:p w14:paraId="155C3D54" w14:textId="77777777" w:rsidR="003308F4" w:rsidRPr="00FA0A10" w:rsidRDefault="003308F4" w:rsidP="003308F4">
      <w:pPr>
        <w:pStyle w:val="BodyText"/>
        <w:spacing w:after="0" w:line="240" w:lineRule="auto"/>
        <w:ind w:left="720"/>
        <w:rPr>
          <w:rFonts w:ascii="Arial" w:hAnsi="Arial" w:cs="Arial"/>
          <w:sz w:val="16"/>
          <w:szCs w:val="16"/>
        </w:rPr>
      </w:pPr>
    </w:p>
    <w:p w14:paraId="0EA96B21"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Copyright (C) OASIS Open (2004-2006). All Rights Reserved.</w:t>
      </w:r>
    </w:p>
    <w:p w14:paraId="147F7987" w14:textId="77777777" w:rsidR="003308F4" w:rsidRPr="00FA0A10" w:rsidRDefault="003308F4" w:rsidP="003308F4">
      <w:pPr>
        <w:pStyle w:val="BodyText"/>
        <w:spacing w:after="0" w:line="240" w:lineRule="auto"/>
        <w:ind w:left="720"/>
        <w:rPr>
          <w:rFonts w:ascii="Arial" w:hAnsi="Arial" w:cs="Arial"/>
          <w:sz w:val="16"/>
          <w:szCs w:val="16"/>
        </w:rPr>
      </w:pPr>
    </w:p>
    <w:p w14:paraId="7965EDC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paragraph are included on all such copies and derivative works. However, this document itself may not be modified in any way, such as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56600545" w14:textId="77777777" w:rsidR="003308F4" w:rsidRPr="00FA0A10" w:rsidRDefault="003308F4" w:rsidP="003308F4">
      <w:pPr>
        <w:pStyle w:val="BodyText"/>
        <w:spacing w:after="0" w:line="240" w:lineRule="auto"/>
        <w:ind w:left="720"/>
        <w:rPr>
          <w:rFonts w:ascii="Arial" w:hAnsi="Arial" w:cs="Arial"/>
          <w:sz w:val="16"/>
          <w:szCs w:val="16"/>
        </w:rPr>
      </w:pPr>
    </w:p>
    <w:p w14:paraId="3CB70C6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556360D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&lt;wsdl:definitions name="WS-BaseNotification"</w:t>
      </w:r>
    </w:p>
    <w:p w14:paraId="60873C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targetNamespace="http://www.ercot.com/wsdl/2007-06/nodal/notification"</w:t>
      </w:r>
    </w:p>
    <w:p w14:paraId="3F31618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xmlns:wsntw="http://www.ercot.com/wsdl/2007-06/nodal/notification"</w:t>
      </w:r>
    </w:p>
    <w:p w14:paraId="6476FCC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xmlns:wsnt="http://www.ercot.com/schema/2007-06/nodal/notification"</w:t>
      </w:r>
    </w:p>
    <w:p w14:paraId="43CBAFB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xmlns:xsd="http://www.w3.org/2001/XMLSchema" </w:t>
      </w:r>
    </w:p>
    <w:p w14:paraId="781FCD8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xmlns:wsdl="http://schemas.xmlsoap.org/wsdl/"&gt;</w:t>
      </w:r>
    </w:p>
    <w:p w14:paraId="771C7E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1B34630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3C7D59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 ===================== Types Definitions ====================== --&gt;</w:t>
      </w:r>
    </w:p>
    <w:p w14:paraId="6459D7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&lt;wsdl:types&gt;</w:t>
      </w:r>
    </w:p>
    <w:p w14:paraId="65B5B43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&lt;xsd:schema&gt;</w:t>
      </w:r>
    </w:p>
    <w:p w14:paraId="06CE896E"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rPr>
        <w:t xml:space="preserve">       </w:t>
      </w:r>
      <w:r w:rsidRPr="00FA0A10">
        <w:rPr>
          <w:rFonts w:ascii="Arial" w:hAnsi="Arial" w:cs="Arial"/>
          <w:sz w:val="16"/>
          <w:szCs w:val="16"/>
          <w:lang w:val="fr-FR"/>
        </w:rPr>
        <w:t>&lt;xsd:import</w:t>
      </w:r>
    </w:p>
    <w:p w14:paraId="3C7AFB55"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lang w:val="fr-FR"/>
        </w:rPr>
        <w:t xml:space="preserve">         namespace="http://www.ercot.com/schema/2007-06/nodal/notification" </w:t>
      </w:r>
    </w:p>
    <w:p w14:paraId="5508B27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lang w:val="fr-FR"/>
        </w:rPr>
        <w:t xml:space="preserve">         </w:t>
      </w:r>
      <w:r w:rsidRPr="00FA0A10">
        <w:rPr>
          <w:rFonts w:ascii="Arial" w:hAnsi="Arial" w:cs="Arial"/>
          <w:sz w:val="16"/>
          <w:szCs w:val="16"/>
        </w:rPr>
        <w:t>schemaLocation="Notification.xsd"/&gt;</w:t>
      </w:r>
    </w:p>
    <w:p w14:paraId="49B336C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&lt;/xsd:schema&gt;</w:t>
      </w:r>
    </w:p>
    <w:p w14:paraId="7B4854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&lt;/wsdl:types&gt;</w:t>
      </w:r>
    </w:p>
    <w:p w14:paraId="20DC5416" w14:textId="77777777" w:rsidR="003308F4" w:rsidRPr="00FA0A10" w:rsidRDefault="003308F4" w:rsidP="003308F4">
      <w:pPr>
        <w:pStyle w:val="BodyText"/>
        <w:spacing w:after="0" w:line="240" w:lineRule="auto"/>
        <w:ind w:left="720"/>
        <w:rPr>
          <w:rFonts w:ascii="Arial" w:hAnsi="Arial" w:cs="Arial"/>
          <w:sz w:val="16"/>
          <w:szCs w:val="16"/>
        </w:rPr>
      </w:pPr>
    </w:p>
    <w:p w14:paraId="3F928C2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&lt;!-- ================ NotificationConsumer::Notify ================ </w:t>
      </w:r>
    </w:p>
    <w:p w14:paraId="7417D543" w14:textId="77777777" w:rsidR="003308F4" w:rsidRPr="002A438F" w:rsidRDefault="003308F4" w:rsidP="00CC37BF">
      <w:pPr>
        <w:rPr>
          <w:rFonts w:ascii="Arial" w:hAnsi="Arial" w:cs="Arial"/>
          <w:sz w:val="16"/>
          <w:szCs w:val="16"/>
        </w:rPr>
      </w:pPr>
      <w:r w:rsidRPr="00F83C80">
        <w:rPr>
          <w:rFonts w:ascii="Arial" w:hAnsi="Arial" w:cs="Arial"/>
        </w:rPr>
        <w:t xml:space="preserve"> </w:t>
      </w:r>
      <w:r w:rsidR="00CC37BF" w:rsidRPr="00F83C80">
        <w:rPr>
          <w:rFonts w:ascii="Arial" w:hAnsi="Arial" w:cs="Arial"/>
        </w:rPr>
        <w:tab/>
      </w:r>
      <w:r w:rsidRPr="00F83C80">
        <w:rPr>
          <w:rFonts w:ascii="Arial" w:hAnsi="Arial" w:cs="Arial"/>
        </w:rPr>
        <w:t xml:space="preserve"> </w:t>
      </w:r>
      <w:r w:rsidRPr="00FA0A10">
        <w:rPr>
          <w:rFonts w:ascii="Arial" w:hAnsi="Arial" w:cs="Arial"/>
          <w:sz w:val="16"/>
          <w:szCs w:val="16"/>
        </w:rPr>
        <w:t>Notify(</w:t>
      </w:r>
    </w:p>
    <w:p w14:paraId="515D5969" w14:textId="77777777" w:rsidR="003308F4" w:rsidRPr="002A438F" w:rsidRDefault="003308F4" w:rsidP="003308F4">
      <w:pPr>
        <w:pStyle w:val="BodyText"/>
        <w:spacing w:after="0" w:line="240" w:lineRule="auto"/>
        <w:ind w:left="720"/>
        <w:rPr>
          <w:rFonts w:ascii="Arial" w:hAnsi="Arial" w:cs="Arial"/>
          <w:sz w:val="16"/>
          <w:szCs w:val="16"/>
        </w:rPr>
      </w:pPr>
      <w:r w:rsidRPr="002A438F">
        <w:rPr>
          <w:rFonts w:ascii="Arial" w:hAnsi="Arial" w:cs="Arial"/>
          <w:sz w:val="16"/>
          <w:szCs w:val="16"/>
        </w:rPr>
        <w:lastRenderedPageBreak/>
        <w:t xml:space="preserve">    NotificationMessage</w:t>
      </w:r>
    </w:p>
    <w:p w14:paraId="053BE48B" w14:textId="77777777" w:rsidR="003308F4" w:rsidRPr="00FA0A10"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(SubscriptionReference, TopicExpression, ProducerReference,</w:t>
      </w:r>
    </w:p>
    <w:p w14:paraId="65BB625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Message)*</w:t>
      </w:r>
    </w:p>
    <w:p w14:paraId="60B88622"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returns: Ack</w:t>
      </w:r>
    </w:p>
    <w:p w14:paraId="21FEC11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454230B3" w14:textId="77777777" w:rsidR="003308F4" w:rsidRPr="00FA0A10" w:rsidRDefault="003308F4" w:rsidP="003308F4">
      <w:pPr>
        <w:pStyle w:val="BodyText"/>
        <w:spacing w:after="0" w:line="240" w:lineRule="auto"/>
        <w:ind w:left="720"/>
        <w:rPr>
          <w:rFonts w:ascii="Arial" w:hAnsi="Arial" w:cs="Arial"/>
          <w:sz w:val="16"/>
          <w:szCs w:val="16"/>
        </w:rPr>
      </w:pPr>
    </w:p>
    <w:p w14:paraId="1753165A"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name="Notify"&gt;</w:t>
      </w:r>
    </w:p>
    <w:p w14:paraId="698D2D92" w14:textId="77777777" w:rsidR="003308F4" w:rsidRPr="002A438F" w:rsidRDefault="00CC37BF" w:rsidP="00CC37BF">
      <w:pPr>
        <w:rPr>
          <w:rFonts w:ascii="Arial" w:hAnsi="Arial" w:cs="Arial"/>
          <w:sz w:val="16"/>
          <w:szCs w:val="16"/>
        </w:rPr>
      </w:pPr>
      <w:r w:rsidRPr="00F83C80">
        <w:rPr>
          <w:rFonts w:ascii="Arial" w:hAnsi="Arial" w:cs="Arial"/>
        </w:rPr>
        <w:t xml:space="preserve">   </w:t>
      </w:r>
      <w:r w:rsidRPr="00F83C80">
        <w:rPr>
          <w:rFonts w:ascii="Arial" w:hAnsi="Arial" w:cs="Arial"/>
        </w:rPr>
        <w:tab/>
      </w:r>
      <w:r w:rsidR="003308F4" w:rsidRPr="00FA0A10">
        <w:rPr>
          <w:rFonts w:ascii="Arial" w:hAnsi="Arial" w:cs="Arial"/>
          <w:sz w:val="16"/>
          <w:szCs w:val="16"/>
        </w:rPr>
        <w:t>&lt;wsdl:part name="Notify" element="wsnt:Notify"/&gt;</w:t>
      </w:r>
    </w:p>
    <w:p w14:paraId="681A20B0"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&lt;/wsdl:message&gt;</w:t>
      </w:r>
    </w:p>
    <w:p w14:paraId="4D64FA4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name="Ack</w:t>
      </w:r>
      <w:r w:rsidR="00266650" w:rsidRPr="00FA0A10">
        <w:rPr>
          <w:rFonts w:ascii="Arial" w:hAnsi="Arial" w:cs="Arial"/>
          <w:sz w:val="16"/>
          <w:szCs w:val="16"/>
        </w:rPr>
        <w:t>nowledge</w:t>
      </w:r>
      <w:r w:rsidRPr="00FA0A10">
        <w:rPr>
          <w:rFonts w:ascii="Arial" w:hAnsi="Arial" w:cs="Arial"/>
          <w:sz w:val="16"/>
          <w:szCs w:val="16"/>
        </w:rPr>
        <w:t>"&gt;</w:t>
      </w:r>
    </w:p>
    <w:p w14:paraId="35E300D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&lt;wsdl:part name="Ack</w:t>
      </w:r>
      <w:r w:rsidR="00266650" w:rsidRPr="00FA0A10">
        <w:rPr>
          <w:rFonts w:ascii="Arial" w:hAnsi="Arial" w:cs="Arial"/>
          <w:sz w:val="16"/>
          <w:szCs w:val="16"/>
        </w:rPr>
        <w:t>nowledge</w:t>
      </w:r>
      <w:r w:rsidRPr="00FA0A10">
        <w:rPr>
          <w:rFonts w:ascii="Arial" w:hAnsi="Arial" w:cs="Arial"/>
          <w:sz w:val="16"/>
          <w:szCs w:val="16"/>
        </w:rPr>
        <w:t>" element="wsnt:Ack</w:t>
      </w:r>
      <w:r w:rsidR="00266650" w:rsidRPr="00FA0A10">
        <w:rPr>
          <w:rFonts w:ascii="Arial" w:hAnsi="Arial" w:cs="Arial"/>
          <w:sz w:val="16"/>
          <w:szCs w:val="16"/>
        </w:rPr>
        <w:t>nowledge</w:t>
      </w:r>
      <w:r w:rsidRPr="00FA0A10">
        <w:rPr>
          <w:rFonts w:ascii="Arial" w:hAnsi="Arial" w:cs="Arial"/>
          <w:sz w:val="16"/>
          <w:szCs w:val="16"/>
        </w:rPr>
        <w:t>"/&gt;</w:t>
      </w:r>
    </w:p>
    <w:p w14:paraId="60A3F9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&lt;/wsdl:message&gt;</w:t>
      </w:r>
    </w:p>
    <w:p w14:paraId="0DADEC7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name="Fault"&gt;</w:t>
      </w:r>
    </w:p>
    <w:p w14:paraId="6456494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&lt;wsdl:part name="Fault" element="wsnt:Fault"/&gt;</w:t>
      </w:r>
    </w:p>
    <w:p w14:paraId="5D4723A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&lt;/wsdl:message&gt;</w:t>
      </w:r>
    </w:p>
    <w:p w14:paraId="0D2EBFB8" w14:textId="77777777" w:rsidR="003308F4" w:rsidRPr="00FA0A10" w:rsidRDefault="003308F4" w:rsidP="003308F4">
      <w:pPr>
        <w:pStyle w:val="BodyText"/>
        <w:spacing w:after="0" w:line="240" w:lineRule="auto"/>
        <w:ind w:left="720"/>
        <w:rPr>
          <w:rFonts w:ascii="Arial" w:hAnsi="Arial" w:cs="Arial"/>
          <w:sz w:val="16"/>
          <w:szCs w:val="16"/>
        </w:rPr>
      </w:pPr>
    </w:p>
    <w:p w14:paraId="557D9C5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EE436D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 ========= NotificationConsumer PortType Definition =========== --&gt;</w:t>
      </w:r>
    </w:p>
    <w:p w14:paraId="2418792D" w14:textId="77777777" w:rsidR="003308F4" w:rsidRPr="00FA0A10" w:rsidRDefault="003308F4" w:rsidP="00CC37BF">
      <w:pPr>
        <w:rPr>
          <w:rFonts w:ascii="Arial" w:hAnsi="Arial" w:cs="Arial"/>
          <w:sz w:val="16"/>
          <w:szCs w:val="16"/>
        </w:rPr>
      </w:pPr>
      <w:r w:rsidRPr="00FA0A10">
        <w:rPr>
          <w:rFonts w:ascii="Arial" w:hAnsi="Arial" w:cs="Arial"/>
          <w:sz w:val="16"/>
          <w:szCs w:val="16"/>
        </w:rPr>
        <w:t xml:space="preserve"> </w:t>
      </w:r>
      <w:r w:rsidR="00CC37BF" w:rsidRPr="00FA0A10">
        <w:rPr>
          <w:rFonts w:ascii="Arial" w:hAnsi="Arial" w:cs="Arial"/>
          <w:sz w:val="16"/>
          <w:szCs w:val="16"/>
        </w:rPr>
        <w:tab/>
      </w:r>
      <w:r w:rsidRPr="00FA0A10">
        <w:rPr>
          <w:rFonts w:ascii="Arial" w:hAnsi="Arial" w:cs="Arial"/>
          <w:sz w:val="16"/>
          <w:szCs w:val="16"/>
        </w:rPr>
        <w:t xml:space="preserve"> &lt;wsdl:portType name="NotificationConsumer"&gt;</w:t>
      </w:r>
    </w:p>
    <w:p w14:paraId="59ED671F"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&lt;wsdl:operation name="Notify"&gt;</w:t>
      </w:r>
    </w:p>
    <w:p w14:paraId="0399FDD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&lt;wsdl:input message="wsntw:Notify" /&gt;</w:t>
      </w:r>
    </w:p>
    <w:p w14:paraId="45AAB71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&lt;wsdl:output message="wsntw:Acknowledge" /&gt;</w:t>
      </w:r>
    </w:p>
    <w:p w14:paraId="413F568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&lt;wsdl:fault message="wsntw:Fault" name="fault1"/&gt;</w:t>
      </w:r>
    </w:p>
    <w:p w14:paraId="35E783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&lt;/wsdl:operation&gt;</w:t>
      </w:r>
    </w:p>
    <w:p w14:paraId="0DAA25F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&lt;/wsdl:portType&gt;</w:t>
      </w:r>
    </w:p>
    <w:p w14:paraId="537F8378" w14:textId="77777777" w:rsidR="003308F4" w:rsidRPr="00FA0A10" w:rsidRDefault="003308F4" w:rsidP="00203810">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5DE36D68" w14:textId="77777777" w:rsidR="00B956C8" w:rsidRPr="00FA0A10" w:rsidRDefault="003308F4" w:rsidP="003308F4">
      <w:pPr>
        <w:pStyle w:val="BodyText"/>
        <w:spacing w:after="0" w:line="240" w:lineRule="auto"/>
        <w:ind w:left="720"/>
        <w:rPr>
          <w:rFonts w:ascii="Arial" w:hAnsi="Arial" w:cs="Arial"/>
          <w:sz w:val="20"/>
          <w:szCs w:val="20"/>
        </w:rPr>
      </w:pPr>
      <w:r w:rsidRPr="00FA0A10">
        <w:rPr>
          <w:rFonts w:ascii="Arial" w:hAnsi="Arial" w:cs="Arial"/>
          <w:sz w:val="16"/>
          <w:szCs w:val="16"/>
        </w:rPr>
        <w:t>&lt;/wsdl:definitions&gt;</w:t>
      </w:r>
    </w:p>
    <w:p w14:paraId="78E90E50" w14:textId="77777777" w:rsidR="00B956C8" w:rsidRPr="00FA0A10" w:rsidRDefault="00B956C8" w:rsidP="003308F4">
      <w:pPr>
        <w:pStyle w:val="BodyText"/>
        <w:spacing w:after="0" w:line="240" w:lineRule="auto"/>
        <w:ind w:left="720"/>
        <w:rPr>
          <w:rFonts w:ascii="Arial" w:hAnsi="Arial" w:cs="Arial"/>
        </w:rPr>
      </w:pPr>
    </w:p>
    <w:p w14:paraId="1FD7039B" w14:textId="77777777" w:rsidR="00B956C8" w:rsidRPr="00F83C80" w:rsidRDefault="00B956C8" w:rsidP="00B956C8">
      <w:pPr>
        <w:pStyle w:val="CodeText"/>
        <w:rPr>
          <w:rFonts w:ascii="Arial" w:hAnsi="Arial" w:cs="Arial"/>
        </w:rPr>
      </w:pPr>
    </w:p>
    <w:p w14:paraId="16B2248F" w14:textId="77777777" w:rsidR="00B956C8" w:rsidRPr="00FA0A10" w:rsidRDefault="00B956C8" w:rsidP="00CC64D2">
      <w:pPr>
        <w:pStyle w:val="Heading1"/>
        <w:numPr>
          <w:ilvl w:val="0"/>
          <w:numId w:val="0"/>
        </w:numPr>
        <w:rPr>
          <w:b w:val="0"/>
        </w:rPr>
      </w:pPr>
      <w:r w:rsidRPr="00FA0A10">
        <w:rPr>
          <w:b w:val="0"/>
        </w:rPr>
        <w:br w:type="page"/>
      </w:r>
      <w:bookmarkStart w:id="7658" w:name="_Toc153845773"/>
      <w:bookmarkStart w:id="7659" w:name="_Toc154924236"/>
      <w:bookmarkStart w:id="7660" w:name="_Toc165951956"/>
      <w:bookmarkStart w:id="7661" w:name="_Toc164750893"/>
      <w:bookmarkStart w:id="7662" w:name="_Toc196203153"/>
      <w:r w:rsidRPr="00FA0A10">
        <w:rPr>
          <w:b w:val="0"/>
        </w:rPr>
        <w:lastRenderedPageBreak/>
        <w:t>Appendix B: WSDL for Market Requests</w:t>
      </w:r>
      <w:bookmarkEnd w:id="7658"/>
      <w:bookmarkEnd w:id="7659"/>
      <w:bookmarkEnd w:id="7660"/>
      <w:bookmarkEnd w:id="7661"/>
      <w:bookmarkEnd w:id="7662"/>
    </w:p>
    <w:p w14:paraId="4B312DDB" w14:textId="77777777" w:rsidR="00B956C8" w:rsidRPr="00F83C80" w:rsidRDefault="00B956C8" w:rsidP="00B956C8">
      <w:pPr>
        <w:rPr>
          <w:rFonts w:ascii="Arial" w:hAnsi="Arial" w:cs="Arial"/>
        </w:rPr>
      </w:pPr>
      <w:r w:rsidRPr="00F83C80">
        <w:rPr>
          <w:rFonts w:ascii="Arial" w:hAnsi="Arial" w:cs="Arial"/>
        </w:rPr>
        <w:t xml:space="preserve">This WSDL uses a set of operations for servicing all market requests, related to bidding information requests and alert acknowledgements. </w:t>
      </w:r>
    </w:p>
    <w:p w14:paraId="38B91555" w14:textId="77777777" w:rsidR="002B13B0" w:rsidRPr="00F83C80" w:rsidRDefault="002B13B0" w:rsidP="00B956C8">
      <w:pPr>
        <w:rPr>
          <w:rFonts w:ascii="Arial" w:hAnsi="Arial" w:cs="Arial"/>
        </w:rPr>
      </w:pPr>
    </w:p>
    <w:p w14:paraId="2F743180" w14:textId="77777777" w:rsidR="00A31048" w:rsidRPr="00F83C80" w:rsidRDefault="00AD56FE" w:rsidP="00BC7908">
      <w:pPr>
        <w:rPr>
          <w:rFonts w:ascii="Arial" w:hAnsi="Arial" w:cs="Arial"/>
          <w:sz w:val="18"/>
          <w:szCs w:val="18"/>
        </w:rPr>
      </w:pPr>
      <w:r w:rsidRPr="00FA0A10">
        <w:rPr>
          <w:rFonts w:ascii="Arial" w:hAnsi="Arial" w:cs="Arial"/>
          <w:sz w:val="18"/>
          <w:szCs w:val="18"/>
        </w:rPr>
        <w:t xml:space="preserve">&lt;?xml version = "1.0" encoding = </w:t>
      </w:r>
      <w:r w:rsidRPr="002A438F">
        <w:rPr>
          <w:rFonts w:ascii="Arial" w:hAnsi="Arial" w:cs="Arial"/>
          <w:sz w:val="18"/>
          <w:szCs w:val="18"/>
        </w:rPr>
        <w:t>"UTF-8"?&gt;</w:t>
      </w:r>
      <w:r w:rsidRPr="002A438F">
        <w:rPr>
          <w:rFonts w:ascii="Arial" w:hAnsi="Arial" w:cs="Arial"/>
          <w:sz w:val="18"/>
          <w:szCs w:val="18"/>
        </w:rPr>
        <w:br/>
        <w:t>&lt;wsdl:definitions attributeFormDefault="unqualified" elementFormDefau</w:t>
      </w:r>
      <w:r w:rsidRPr="001B0FBA">
        <w:rPr>
          <w:rFonts w:ascii="Arial" w:hAnsi="Arial" w:cs="Arial"/>
          <w:sz w:val="18"/>
          <w:szCs w:val="18"/>
        </w:rPr>
        <w:t>lt="qualified"</w:t>
      </w:r>
      <w:r w:rsidRPr="001B0FBA">
        <w:rPr>
          <w:rFonts w:ascii="Arial" w:hAnsi="Arial" w:cs="Arial"/>
          <w:sz w:val="18"/>
          <w:szCs w:val="18"/>
        </w:rPr>
        <w:br/>
        <w:t xml:space="preserve">    targetNamespace="http://www.ercot.com/wsdl/2007-05/nodal/ewsAbstract"</w:t>
      </w:r>
      <w:r w:rsidRPr="001B0FBA">
        <w:rPr>
          <w:rFonts w:ascii="Arial" w:hAnsi="Arial" w:cs="Arial"/>
          <w:sz w:val="18"/>
          <w:szCs w:val="18"/>
        </w:rPr>
        <w:br/>
        <w:t xml:space="preserve">    xmlns:ns="http://www.ercot.com/wsdl/2007-05/nodal/ewsAbstract"</w:t>
      </w:r>
      <w:r w:rsidRPr="001B0FBA">
        <w:rPr>
          <w:rFonts w:ascii="Arial" w:hAnsi="Arial" w:cs="Arial"/>
          <w:sz w:val="18"/>
          <w:szCs w:val="18"/>
        </w:rPr>
        <w:br/>
        <w:t xml:space="preserve">    xmlns:ns2="http://www.ercot.com/schema/2007-05/nodal/ews"</w:t>
      </w:r>
      <w:r w:rsidRPr="001B0FBA">
        <w:rPr>
          <w:rFonts w:ascii="Arial" w:hAnsi="Arial" w:cs="Arial"/>
          <w:sz w:val="18"/>
          <w:szCs w:val="18"/>
        </w:rPr>
        <w:br/>
        <w:t xml:space="preserve">    xmlns:soap="http://schemas.xmlsoap</w:t>
      </w:r>
      <w:r w:rsidRPr="00805285">
        <w:rPr>
          <w:rFonts w:ascii="Arial" w:hAnsi="Arial" w:cs="Arial"/>
          <w:sz w:val="18"/>
          <w:szCs w:val="18"/>
        </w:rPr>
        <w:t>.org/wsdl/soap/" xmlns:wsdl="http://schemas.xmlsoap.org/wsdl/"</w:t>
      </w:r>
      <w:r w:rsidRPr="00805285">
        <w:rPr>
          <w:rFonts w:ascii="Arial" w:hAnsi="Arial" w:cs="Arial"/>
          <w:sz w:val="18"/>
          <w:szCs w:val="18"/>
        </w:rPr>
        <w:br/>
        <w:t xml:space="preserve">    xmlns:xsd="http://www.w3.org/2001/XMLSchema"&gt;</w:t>
      </w:r>
      <w:r w:rsidRPr="00805285">
        <w:rPr>
          <w:rFonts w:ascii="Arial" w:hAnsi="Arial" w:cs="Arial"/>
          <w:sz w:val="18"/>
          <w:szCs w:val="18"/>
        </w:rPr>
        <w:br/>
        <w:t xml:space="preserve">    &lt;wsdl:import location="Message.xsd" namespace="http://www.ercot.com/schema/2007-05/nodal/ews"/&gt;</w:t>
      </w:r>
      <w:r w:rsidRPr="00805285">
        <w:rPr>
          <w:rFonts w:ascii="Arial" w:hAnsi="Arial" w:cs="Arial"/>
          <w:sz w:val="18"/>
          <w:szCs w:val="18"/>
        </w:rPr>
        <w:br/>
        <w:t xml:space="preserve">    &lt;wsdl:types&gt;</w:t>
      </w:r>
      <w:r w:rsidRPr="00805285">
        <w:rPr>
          <w:rFonts w:ascii="Arial" w:hAnsi="Arial" w:cs="Arial"/>
          <w:sz w:val="18"/>
          <w:szCs w:val="18"/>
        </w:rPr>
        <w:br/>
        <w:t xml:space="preserve">        &lt;xsd:schema targetNamespace="http</w:t>
      </w:r>
      <w:r w:rsidRPr="000467EE">
        <w:rPr>
          <w:rFonts w:ascii="Arial" w:hAnsi="Arial" w:cs="Arial"/>
          <w:sz w:val="18"/>
          <w:szCs w:val="18"/>
        </w:rPr>
        <w:t>://www.ercot.com/wsdl/2007-05/nodal/ewsAbstract"&gt;</w:t>
      </w:r>
      <w:r w:rsidRPr="000467EE">
        <w:rPr>
          <w:rFonts w:ascii="Arial" w:hAnsi="Arial" w:cs="Arial"/>
          <w:sz w:val="18"/>
          <w:szCs w:val="18"/>
        </w:rPr>
        <w:br/>
        <w:t xml:space="preserve">            &lt;xsd:include schemaLocation="Message.xsd"/&gt;</w:t>
      </w:r>
      <w:r w:rsidRPr="000467EE">
        <w:rPr>
          <w:rFonts w:ascii="Arial" w:hAnsi="Arial" w:cs="Arial"/>
          <w:sz w:val="18"/>
          <w:szCs w:val="18"/>
        </w:rPr>
        <w:br/>
        <w:t xml:space="preserve">        &lt;/xsd:schema&gt;</w:t>
      </w:r>
      <w:r w:rsidRPr="000467EE">
        <w:rPr>
          <w:rFonts w:ascii="Arial" w:hAnsi="Arial" w:cs="Arial"/>
          <w:sz w:val="18"/>
          <w:szCs w:val="18"/>
        </w:rPr>
        <w:br/>
        <w:t xml:space="preserve">    &lt;/wsdl:types&gt;</w:t>
      </w:r>
      <w:r w:rsidRPr="000467EE">
        <w:rPr>
          <w:rFonts w:ascii="Arial" w:hAnsi="Arial" w:cs="Arial"/>
          <w:sz w:val="18"/>
          <w:szCs w:val="18"/>
        </w:rPr>
        <w:br/>
        <w:t xml:space="preserve">    &lt;wsdl:message name="RequestMessage"&gt;</w:t>
      </w:r>
      <w:r w:rsidRPr="000467EE">
        <w:rPr>
          <w:rFonts w:ascii="Arial" w:hAnsi="Arial" w:cs="Arial"/>
          <w:sz w:val="18"/>
          <w:szCs w:val="18"/>
        </w:rPr>
        <w:br/>
        <w:t xml:space="preserve">        &lt;wsdl:part element="ns2:RequestMessage" name="</w:t>
      </w:r>
      <w:r w:rsidRPr="00B81394">
        <w:rPr>
          <w:rFonts w:ascii="Arial" w:hAnsi="Arial" w:cs="Arial"/>
          <w:sz w:val="18"/>
          <w:szCs w:val="18"/>
        </w:rPr>
        <w:t>Message"/&gt;</w:t>
      </w:r>
      <w:r w:rsidRPr="00B81394">
        <w:rPr>
          <w:rFonts w:ascii="Arial" w:hAnsi="Arial" w:cs="Arial"/>
          <w:sz w:val="18"/>
          <w:szCs w:val="18"/>
        </w:rPr>
        <w:br/>
        <w:t xml:space="preserve">    &lt;/wsdl:message&gt;</w:t>
      </w:r>
      <w:r w:rsidRPr="00B81394">
        <w:rPr>
          <w:rFonts w:ascii="Arial" w:hAnsi="Arial" w:cs="Arial"/>
          <w:sz w:val="18"/>
          <w:szCs w:val="18"/>
        </w:rPr>
        <w:br/>
        <w:t xml:space="preserve">    &lt;wsdl:message name="ResponseMessage"&gt;</w:t>
      </w:r>
      <w:r w:rsidRPr="00B81394">
        <w:rPr>
          <w:rFonts w:ascii="Arial" w:hAnsi="Arial" w:cs="Arial"/>
          <w:sz w:val="18"/>
          <w:szCs w:val="18"/>
        </w:rPr>
        <w:br/>
        <w:t xml:space="preserve">        &lt;wsdl:part element="ns2:ResponseMessage" name="Message"/&gt;</w:t>
      </w:r>
      <w:r w:rsidRPr="00B81394">
        <w:rPr>
          <w:rFonts w:ascii="Arial" w:hAnsi="Arial" w:cs="Arial"/>
          <w:sz w:val="18"/>
          <w:szCs w:val="18"/>
        </w:rPr>
        <w:br/>
        <w:t xml:space="preserve">    &lt;/wsdl:message&gt;</w:t>
      </w:r>
      <w:r w:rsidRPr="00B81394">
        <w:rPr>
          <w:rFonts w:ascii="Arial" w:hAnsi="Arial" w:cs="Arial"/>
          <w:sz w:val="18"/>
          <w:szCs w:val="18"/>
        </w:rPr>
        <w:br/>
        <w:t xml:space="preserve">    &lt;wsdl:message name="FaultMessage"&gt;</w:t>
      </w:r>
      <w:r w:rsidRPr="00B81394">
        <w:rPr>
          <w:rFonts w:ascii="Arial" w:hAnsi="Arial" w:cs="Arial"/>
          <w:sz w:val="18"/>
          <w:szCs w:val="18"/>
        </w:rPr>
        <w:br/>
        <w:t xml:space="preserve">        &lt;wsdl:part element="ns2:FaultMessage" name="part1"</w:t>
      </w:r>
      <w:r w:rsidRPr="004C5652">
        <w:rPr>
          <w:rFonts w:ascii="Arial" w:hAnsi="Arial" w:cs="Arial"/>
          <w:sz w:val="18"/>
          <w:szCs w:val="18"/>
        </w:rPr>
        <w:t>/&gt;</w:t>
      </w:r>
      <w:r w:rsidRPr="004C5652">
        <w:rPr>
          <w:rFonts w:ascii="Arial" w:hAnsi="Arial" w:cs="Arial"/>
          <w:sz w:val="18"/>
          <w:szCs w:val="18"/>
        </w:rPr>
        <w:br/>
        <w:t xml:space="preserve">    &lt;/wsdl:message&gt;</w:t>
      </w:r>
      <w:r w:rsidRPr="004C5652">
        <w:rPr>
          <w:rFonts w:ascii="Arial" w:hAnsi="Arial" w:cs="Arial"/>
          <w:sz w:val="18"/>
          <w:szCs w:val="18"/>
        </w:rPr>
        <w:br/>
        <w:t xml:space="preserve">    &lt;wsdl:portType name="Operations"&gt;</w:t>
      </w:r>
      <w:r w:rsidRPr="004C5652">
        <w:rPr>
          <w:rFonts w:ascii="Arial" w:hAnsi="Arial" w:cs="Arial"/>
          <w:sz w:val="18"/>
          <w:szCs w:val="18"/>
        </w:rPr>
        <w:br/>
        <w:t xml:space="preserve">        &lt;wsdl:operation name="MarketTransactions"&gt;</w:t>
      </w:r>
      <w:r w:rsidRPr="004C5652">
        <w:rPr>
          <w:rFonts w:ascii="Arial" w:hAnsi="Arial" w:cs="Arial"/>
          <w:sz w:val="18"/>
          <w:szCs w:val="18"/>
        </w:rPr>
        <w:br/>
        <w:t xml:space="preserve">            &lt;wsdl:input message="ns:RequestMessage"/&gt;</w:t>
      </w:r>
      <w:r w:rsidRPr="004C5652">
        <w:rPr>
          <w:rFonts w:ascii="Arial" w:hAnsi="Arial" w:cs="Arial"/>
          <w:sz w:val="18"/>
          <w:szCs w:val="18"/>
        </w:rPr>
        <w:br/>
        <w:t xml:space="preserve">            &lt;wsdl:output message="ns:ResponseMessage"/&gt;</w:t>
      </w:r>
      <w:r w:rsidRPr="004C5652">
        <w:rPr>
          <w:rFonts w:ascii="Arial" w:hAnsi="Arial" w:cs="Arial"/>
          <w:sz w:val="18"/>
          <w:szCs w:val="18"/>
        </w:rPr>
        <w:br/>
        <w:t xml:space="preserve">            &lt;wsdl:fault message="n</w:t>
      </w:r>
      <w:r w:rsidRPr="00F83C80">
        <w:rPr>
          <w:rFonts w:ascii="Arial" w:hAnsi="Arial" w:cs="Arial"/>
          <w:sz w:val="18"/>
          <w:szCs w:val="18"/>
        </w:rPr>
        <w:t>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name="MarketInfo"&gt;</w:t>
      </w:r>
      <w:r w:rsidRPr="00F83C80">
        <w:rPr>
          <w:rFonts w:ascii="Arial" w:hAnsi="Arial" w:cs="Arial"/>
          <w:sz w:val="18"/>
          <w:szCs w:val="18"/>
        </w:rPr>
        <w:br/>
        <w:t xml:space="preserve">            &lt;wsdl:input message="ns:Request"/&gt;</w:t>
      </w:r>
      <w:r w:rsidRPr="00F83C80">
        <w:rPr>
          <w:rFonts w:ascii="Arial" w:hAnsi="Arial" w:cs="Arial"/>
          <w:sz w:val="18"/>
          <w:szCs w:val="18"/>
        </w:rPr>
        <w:br/>
        <w:t xml:space="preserve">            &lt;wsdl:output message="ns:Response"/&gt;</w:t>
      </w:r>
      <w:r w:rsidRPr="00F83C80">
        <w:rPr>
          <w:rFonts w:ascii="Arial" w:hAnsi="Arial" w:cs="Arial"/>
          <w:sz w:val="18"/>
          <w:szCs w:val="18"/>
        </w:rPr>
        <w:br/>
        <w:t xml:space="preserve">            &lt;wsdl:fault message="ns:FaultMessage"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name="Alerts"&gt;</w:t>
      </w:r>
      <w:r w:rsidRPr="00F83C80">
        <w:rPr>
          <w:rFonts w:ascii="Arial" w:hAnsi="Arial" w:cs="Arial"/>
          <w:sz w:val="18"/>
          <w:szCs w:val="18"/>
        </w:rPr>
        <w:br/>
        <w:t xml:space="preserve">            &lt;wsdl:input message="ns:Request"/&gt;</w:t>
      </w:r>
      <w:r w:rsidRPr="00F83C80">
        <w:rPr>
          <w:rFonts w:ascii="Arial" w:hAnsi="Arial" w:cs="Arial"/>
          <w:sz w:val="18"/>
          <w:szCs w:val="18"/>
        </w:rPr>
        <w:br/>
        <w:t xml:space="preserve">            &lt;wsdl:output message="ns:Response"/&gt;</w:t>
      </w:r>
      <w:r w:rsidRPr="00F83C80">
        <w:rPr>
          <w:rFonts w:ascii="Arial" w:hAnsi="Arial" w:cs="Arial"/>
          <w:sz w:val="18"/>
          <w:szCs w:val="18"/>
        </w:rPr>
        <w:br/>
        <w:t xml:space="preserve">            &lt;wsdl:fault message="ns:FaultMessage"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&lt;/wsdl:portType&gt;</w:t>
      </w:r>
      <w:r w:rsidRPr="00F83C80">
        <w:rPr>
          <w:rFonts w:ascii="Arial" w:hAnsi="Arial" w:cs="Arial"/>
          <w:sz w:val="18"/>
          <w:szCs w:val="18"/>
        </w:rPr>
        <w:br/>
        <w:t xml:space="preserve">    &lt;wsdl:binding name="NodalSOAP" type="ns:Operations"&gt;</w:t>
      </w:r>
      <w:r w:rsidRPr="00F83C80">
        <w:rPr>
          <w:rFonts w:ascii="Arial" w:hAnsi="Arial" w:cs="Arial"/>
          <w:sz w:val="18"/>
          <w:szCs w:val="18"/>
        </w:rPr>
        <w:br/>
        <w:t xml:space="preserve">        &lt;soap:binding style="document" transport="http://schemas.xmlsoap.org/soap/http"/&gt;</w:t>
      </w:r>
      <w:r w:rsidRPr="00F83C80">
        <w:rPr>
          <w:rFonts w:ascii="Arial" w:hAnsi="Arial" w:cs="Arial"/>
          <w:sz w:val="18"/>
          <w:szCs w:val="18"/>
        </w:rPr>
        <w:br/>
        <w:t xml:space="preserve">        &lt;wsdl:operation name="MarketTransactions"&gt;</w:t>
      </w:r>
      <w:r w:rsidRPr="00F83C80">
        <w:rPr>
          <w:rFonts w:ascii="Arial" w:hAnsi="Arial" w:cs="Arial"/>
          <w:sz w:val="18"/>
          <w:szCs w:val="18"/>
        </w:rPr>
        <w:br/>
        <w:t xml:space="preserve">            &lt;soap:operation soapAction="http://www.ercot.com/Nodal/MarketTransactions"/&gt;</w:t>
      </w:r>
      <w:r w:rsidRPr="00F83C80">
        <w:rPr>
          <w:rFonts w:ascii="Arial" w:hAnsi="Arial" w:cs="Arial"/>
          <w:sz w:val="18"/>
          <w:szCs w:val="18"/>
        </w:rPr>
        <w:br/>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name="MarketInfo"&gt;</w:t>
      </w:r>
      <w:r w:rsidRPr="00F83C80">
        <w:rPr>
          <w:rFonts w:ascii="Arial" w:hAnsi="Arial" w:cs="Arial"/>
          <w:sz w:val="18"/>
          <w:szCs w:val="18"/>
        </w:rPr>
        <w:br/>
        <w:t xml:space="preserve">            &lt;soap:operation soapAction="http://www.ercot.com/Nodal/MarketInfo"/&gt;</w:t>
      </w:r>
      <w:r w:rsidRPr="00F83C80">
        <w:rPr>
          <w:rFonts w:ascii="Arial" w:hAnsi="Arial" w:cs="Arial"/>
          <w:sz w:val="18"/>
          <w:szCs w:val="18"/>
        </w:rPr>
        <w:br/>
      </w:r>
      <w:r w:rsidRPr="00F83C80">
        <w:rPr>
          <w:rFonts w:ascii="Arial" w:hAnsi="Arial" w:cs="Arial"/>
          <w:sz w:val="18"/>
          <w:szCs w:val="18"/>
        </w:rPr>
        <w:lastRenderedPageBreak/>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name="Alerts"&gt;</w:t>
      </w:r>
      <w:r w:rsidRPr="00F83C80">
        <w:rPr>
          <w:rFonts w:ascii="Arial" w:hAnsi="Arial" w:cs="Arial"/>
          <w:sz w:val="18"/>
          <w:szCs w:val="18"/>
        </w:rPr>
        <w:br/>
        <w:t xml:space="preserve">            &lt;soap:operation soapAction="http://www.ercot.com/Nodal/Alerts"/&gt;</w:t>
      </w:r>
      <w:r w:rsidRPr="00F83C80">
        <w:rPr>
          <w:rFonts w:ascii="Arial" w:hAnsi="Arial" w:cs="Arial"/>
          <w:sz w:val="18"/>
          <w:szCs w:val="18"/>
        </w:rPr>
        <w:br/>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&lt;/wsdl:binding&gt;</w:t>
      </w:r>
      <w:r w:rsidRPr="00F83C80">
        <w:rPr>
          <w:rFonts w:ascii="Arial" w:hAnsi="Arial" w:cs="Arial"/>
          <w:sz w:val="18"/>
          <w:szCs w:val="18"/>
        </w:rPr>
        <w:br/>
        <w:t xml:space="preserve">    &lt;wsdl:service name="Nodal"&gt;</w:t>
      </w:r>
      <w:r w:rsidRPr="00F83C80">
        <w:rPr>
          <w:rFonts w:ascii="Arial" w:hAnsi="Arial" w:cs="Arial"/>
          <w:sz w:val="18"/>
          <w:szCs w:val="18"/>
        </w:rPr>
        <w:br/>
        <w:t xml:space="preserve">        &lt;wsdl:port binding="ns:NodalSOAP" name="NodalSOAP"&gt;</w:t>
      </w:r>
      <w:r w:rsidRPr="00F83C80">
        <w:rPr>
          <w:rFonts w:ascii="Arial" w:hAnsi="Arial" w:cs="Arial"/>
          <w:sz w:val="18"/>
          <w:szCs w:val="18"/>
        </w:rPr>
        <w:br/>
        <w:t xml:space="preserve">            &lt;soap:address location="http://www.ercot.com/Nodal/"/&gt;</w:t>
      </w:r>
      <w:r w:rsidRPr="00F83C80">
        <w:rPr>
          <w:rFonts w:ascii="Arial" w:hAnsi="Arial" w:cs="Arial"/>
          <w:sz w:val="18"/>
          <w:szCs w:val="18"/>
        </w:rPr>
        <w:br/>
        <w:t xml:space="preserve">        &lt;/wsdl:port&gt;</w:t>
      </w:r>
      <w:r w:rsidRPr="00F83C80">
        <w:rPr>
          <w:rFonts w:ascii="Arial" w:hAnsi="Arial" w:cs="Arial"/>
          <w:sz w:val="18"/>
          <w:szCs w:val="18"/>
        </w:rPr>
        <w:br/>
        <w:t xml:space="preserve">    &lt;/wsdl:service&gt;</w:t>
      </w:r>
      <w:r w:rsidRPr="00F83C80">
        <w:rPr>
          <w:rFonts w:ascii="Arial" w:hAnsi="Arial" w:cs="Arial"/>
          <w:sz w:val="18"/>
          <w:szCs w:val="18"/>
        </w:rPr>
        <w:br/>
        <w:t>&lt;/wsdl:definitions&gt;</w:t>
      </w:r>
    </w:p>
    <w:p w14:paraId="179BCA41" w14:textId="77777777" w:rsidR="00A31048" w:rsidRPr="00FA0A10" w:rsidRDefault="00A31048" w:rsidP="00BC7908">
      <w:pPr>
        <w:rPr>
          <w:rFonts w:ascii="Arial" w:hAnsi="Arial" w:cs="Arial"/>
          <w:sz w:val="20"/>
          <w:szCs w:val="20"/>
        </w:rPr>
      </w:pPr>
    </w:p>
    <w:p w14:paraId="4EAACF6B" w14:textId="77777777" w:rsidR="00BC7908" w:rsidRPr="00FA0A10" w:rsidRDefault="00BC7908" w:rsidP="00CE4FE6">
      <w:pPr>
        <w:rPr>
          <w:rFonts w:ascii="Arial" w:hAnsi="Arial" w:cs="Arial"/>
          <w:sz w:val="20"/>
          <w:szCs w:val="20"/>
        </w:rPr>
      </w:pPr>
    </w:p>
    <w:p w14:paraId="09E4115E" w14:textId="77777777" w:rsidR="00B956C8" w:rsidRPr="00F83C80" w:rsidRDefault="00B956C8" w:rsidP="00B956C8">
      <w:pPr>
        <w:rPr>
          <w:rFonts w:ascii="Arial" w:hAnsi="Arial" w:cs="Arial"/>
        </w:rPr>
      </w:pPr>
    </w:p>
    <w:p w14:paraId="0D7B004B" w14:textId="77777777" w:rsidR="00B956C8" w:rsidRPr="00F83C80" w:rsidRDefault="00B956C8" w:rsidP="00B956C8">
      <w:pPr>
        <w:rPr>
          <w:rFonts w:ascii="Arial" w:hAnsi="Arial" w:cs="Arial"/>
        </w:rPr>
      </w:pPr>
    </w:p>
    <w:p w14:paraId="42C6F91D" w14:textId="77777777" w:rsidR="00B956C8" w:rsidRPr="002A438F" w:rsidRDefault="00B956C8" w:rsidP="00CC64D2">
      <w:pPr>
        <w:pStyle w:val="Heading1"/>
        <w:numPr>
          <w:ilvl w:val="0"/>
          <w:numId w:val="0"/>
        </w:numPr>
        <w:rPr>
          <w:b w:val="0"/>
        </w:rPr>
      </w:pPr>
      <w:r w:rsidRPr="00FA0A10">
        <w:rPr>
          <w:b w:val="0"/>
        </w:rPr>
        <w:br w:type="page"/>
      </w:r>
      <w:bookmarkStart w:id="7663" w:name="_Toc153845774"/>
      <w:bookmarkStart w:id="7664" w:name="_Toc154924237"/>
      <w:bookmarkStart w:id="7665" w:name="_Toc165951957"/>
      <w:bookmarkStart w:id="7666" w:name="_Toc164750894"/>
      <w:bookmarkStart w:id="7667" w:name="_Toc196203154"/>
      <w:r w:rsidRPr="00FA0A10">
        <w:rPr>
          <w:b w:val="0"/>
        </w:rPr>
        <w:lastRenderedPageBreak/>
        <w:t xml:space="preserve">Appendix C: XML Schemas for </w:t>
      </w:r>
      <w:r w:rsidR="002B13B0" w:rsidRPr="00FA0A10">
        <w:rPr>
          <w:b w:val="0"/>
        </w:rPr>
        <w:t xml:space="preserve">Message and </w:t>
      </w:r>
      <w:r w:rsidRPr="002A438F">
        <w:rPr>
          <w:b w:val="0"/>
        </w:rPr>
        <w:t>Payload Definitions</w:t>
      </w:r>
      <w:bookmarkEnd w:id="7663"/>
      <w:bookmarkEnd w:id="7664"/>
      <w:bookmarkEnd w:id="7665"/>
      <w:bookmarkEnd w:id="7666"/>
      <w:bookmarkEnd w:id="7667"/>
    </w:p>
    <w:p w14:paraId="664FAC64" w14:textId="77777777" w:rsidR="00132332" w:rsidRPr="00F83C80" w:rsidRDefault="00132332" w:rsidP="00132332">
      <w:pPr>
        <w:rPr>
          <w:rFonts w:ascii="Arial" w:hAnsi="Arial" w:cs="Arial"/>
        </w:rPr>
      </w:pPr>
    </w:p>
    <w:p w14:paraId="199576E2" w14:textId="77777777" w:rsidR="0012654A" w:rsidRPr="00F83C80" w:rsidRDefault="0012654A" w:rsidP="00B956C8">
      <w:pPr>
        <w:rPr>
          <w:rFonts w:ascii="Arial" w:hAnsi="Arial" w:cs="Arial"/>
        </w:rPr>
      </w:pPr>
      <w:r w:rsidRPr="00F83C80">
        <w:rPr>
          <w:rFonts w:ascii="Arial" w:hAnsi="Arial" w:cs="Arial"/>
        </w:rPr>
        <w:t>The following diagram describes the relationships between the XML Schemas defined by this document</w:t>
      </w:r>
      <w:r w:rsidR="00F15064" w:rsidRPr="00F83C80">
        <w:rPr>
          <w:rFonts w:ascii="Arial" w:hAnsi="Arial" w:cs="Arial"/>
        </w:rPr>
        <w:t xml:space="preserve"> for incoming messages</w:t>
      </w:r>
      <w:r w:rsidR="006262CB" w:rsidRPr="00F83C80">
        <w:rPr>
          <w:rFonts w:ascii="Arial" w:hAnsi="Arial" w:cs="Arial"/>
        </w:rPr>
        <w:t>:</w:t>
      </w:r>
    </w:p>
    <w:p w14:paraId="15FE8DED" w14:textId="77777777" w:rsidR="0012654A" w:rsidRPr="00F83C80" w:rsidRDefault="0012654A" w:rsidP="00B956C8">
      <w:pPr>
        <w:rPr>
          <w:rFonts w:ascii="Arial" w:hAnsi="Arial" w:cs="Arial"/>
        </w:rPr>
      </w:pPr>
    </w:p>
    <w:p w14:paraId="61977E0F" w14:textId="77777777" w:rsidR="0012654A" w:rsidRPr="00F83C80" w:rsidRDefault="00F15064" w:rsidP="00B956C8">
      <w:pPr>
        <w:rPr>
          <w:rFonts w:ascii="Arial" w:hAnsi="Arial" w:cs="Arial"/>
        </w:rPr>
      </w:pPr>
      <w:r w:rsidRPr="000467EE">
        <w:rPr>
          <w:rFonts w:ascii="Arial" w:hAnsi="Arial" w:cs="Arial"/>
        </w:rPr>
        <w:object w:dxaOrig="10721" w:dyaOrig="8587" w14:anchorId="33873F2E">
          <v:shape id="_x0000_i1031" type="#_x0000_t75" style="width:468pt;height:374.25pt" o:ole="">
            <v:imagedata r:id="rId210" o:title=""/>
          </v:shape>
          <o:OLEObject Type="Embed" ProgID="Visio.Drawing.11" ShapeID="_x0000_i1031" DrawAspect="Content" ObjectID="_1806815517" r:id="rId211"/>
        </w:object>
      </w:r>
    </w:p>
    <w:p w14:paraId="0BCBF1CD" w14:textId="77777777" w:rsidR="00F15064" w:rsidRPr="00F83C80" w:rsidRDefault="00F15064" w:rsidP="00B956C8">
      <w:pPr>
        <w:rPr>
          <w:rFonts w:ascii="Arial" w:hAnsi="Arial" w:cs="Arial"/>
        </w:rPr>
      </w:pPr>
    </w:p>
    <w:p w14:paraId="2A07EB9D" w14:textId="77777777" w:rsidR="00F15064" w:rsidRPr="00F83C80" w:rsidRDefault="00F15064" w:rsidP="00F15064">
      <w:pPr>
        <w:rPr>
          <w:rFonts w:ascii="Arial" w:hAnsi="Arial" w:cs="Arial"/>
        </w:rPr>
      </w:pPr>
      <w:r w:rsidRPr="00F83C80">
        <w:rPr>
          <w:rFonts w:ascii="Arial" w:hAnsi="Arial" w:cs="Arial"/>
        </w:rPr>
        <w:br w:type="page"/>
      </w:r>
      <w:r w:rsidRPr="00F83C80">
        <w:rPr>
          <w:rFonts w:ascii="Arial" w:hAnsi="Arial" w:cs="Arial"/>
        </w:rPr>
        <w:lastRenderedPageBreak/>
        <w:t>The following diagram describes the relationships between the XML Schemas defined by this document for outgoing messages:</w:t>
      </w:r>
    </w:p>
    <w:p w14:paraId="0CE6AAF9" w14:textId="77777777" w:rsidR="00F15064" w:rsidRPr="00F83C80" w:rsidRDefault="00F15064" w:rsidP="00B956C8">
      <w:pPr>
        <w:rPr>
          <w:rFonts w:ascii="Arial" w:hAnsi="Arial" w:cs="Arial"/>
        </w:rPr>
      </w:pPr>
    </w:p>
    <w:p w14:paraId="0839CA22" w14:textId="77777777" w:rsidR="00F15064" w:rsidRPr="00F83C80" w:rsidRDefault="00F15064" w:rsidP="00B956C8">
      <w:pPr>
        <w:rPr>
          <w:rFonts w:ascii="Arial" w:hAnsi="Arial" w:cs="Arial"/>
        </w:rPr>
      </w:pPr>
      <w:r w:rsidRPr="000467EE">
        <w:rPr>
          <w:rFonts w:ascii="Arial" w:hAnsi="Arial" w:cs="Arial"/>
        </w:rPr>
        <w:object w:dxaOrig="10721" w:dyaOrig="6248" w14:anchorId="668F8BDB">
          <v:shape id="_x0000_i1032" type="#_x0000_t75" style="width:468pt;height:273.75pt" o:ole="">
            <v:imagedata r:id="rId212" o:title=""/>
          </v:shape>
          <o:OLEObject Type="Embed" ProgID="Visio.Drawing.11" ShapeID="_x0000_i1032" DrawAspect="Content" ObjectID="_1806815518" r:id="rId213"/>
        </w:object>
      </w:r>
    </w:p>
    <w:p w14:paraId="2C0C2C41" w14:textId="77777777" w:rsidR="0012654A" w:rsidRPr="00F83C80" w:rsidRDefault="0012654A" w:rsidP="00B956C8">
      <w:pPr>
        <w:rPr>
          <w:rFonts w:ascii="Arial" w:hAnsi="Arial" w:cs="Arial"/>
        </w:rPr>
      </w:pPr>
    </w:p>
    <w:p w14:paraId="6A0A9267" w14:textId="77777777" w:rsidR="00B956C8" w:rsidRPr="002A438F" w:rsidRDefault="002E5FD7" w:rsidP="00CC64D2">
      <w:pPr>
        <w:pStyle w:val="Heading1"/>
        <w:numPr>
          <w:ilvl w:val="0"/>
          <w:numId w:val="0"/>
        </w:numPr>
        <w:rPr>
          <w:b w:val="0"/>
        </w:rPr>
      </w:pPr>
      <w:r w:rsidRPr="00FA0A10">
        <w:rPr>
          <w:b w:val="0"/>
        </w:rPr>
        <w:br w:type="page"/>
      </w:r>
      <w:bookmarkStart w:id="7668" w:name="_Toc154924239"/>
      <w:bookmarkStart w:id="7669" w:name="_Toc165951958"/>
      <w:bookmarkStart w:id="7670" w:name="_Toc164750895"/>
      <w:bookmarkStart w:id="7671" w:name="_Toc196203155"/>
      <w:r w:rsidR="00CA7077" w:rsidRPr="00FA0A10">
        <w:rPr>
          <w:b w:val="0"/>
        </w:rPr>
        <w:lastRenderedPageBreak/>
        <w:t>Appendix D</w:t>
      </w:r>
      <w:r w:rsidR="00B956C8" w:rsidRPr="002A438F">
        <w:rPr>
          <w:b w:val="0"/>
        </w:rPr>
        <w:t>: Annotated SOAP Message</w:t>
      </w:r>
      <w:bookmarkEnd w:id="7668"/>
      <w:bookmarkEnd w:id="7669"/>
      <w:bookmarkEnd w:id="7670"/>
      <w:bookmarkEnd w:id="7671"/>
      <w:r w:rsidR="00B956C8" w:rsidRPr="002A438F">
        <w:rPr>
          <w:b w:val="0"/>
        </w:rPr>
        <w:t xml:space="preserve"> </w:t>
      </w:r>
    </w:p>
    <w:p w14:paraId="329F5CA0" w14:textId="77777777" w:rsidR="00B956C8" w:rsidRPr="001B0FBA" w:rsidRDefault="00B956C8" w:rsidP="00B956C8">
      <w:pPr>
        <w:ind w:left="360"/>
        <w:rPr>
          <w:rFonts w:ascii="Arial" w:hAnsi="Arial" w:cs="Arial"/>
          <w:sz w:val="22"/>
          <w:szCs w:val="22"/>
        </w:rPr>
      </w:pPr>
    </w:p>
    <w:p w14:paraId="26B12C7C" w14:textId="77777777" w:rsidR="00B956C8" w:rsidRPr="00F83C80" w:rsidRDefault="00B956C8" w:rsidP="00B956C8">
      <w:pPr>
        <w:rPr>
          <w:rFonts w:ascii="Arial" w:hAnsi="Arial" w:cs="Arial"/>
        </w:rPr>
      </w:pPr>
      <w:r w:rsidRPr="00F83C80">
        <w:rPr>
          <w:rFonts w:ascii="Arial" w:hAnsi="Arial" w:cs="Arial"/>
        </w:rPr>
        <w:t xml:space="preserve">An annotated example of a SOAP message follows, which includes the required security elements. The example is divided into sections and marked by a number, e.g. </w:t>
      </w:r>
      <w:r w:rsidRPr="00F83C80">
        <w:rPr>
          <w:rFonts w:ascii="Arial" w:hAnsi="Arial" w:cs="Arial"/>
          <w:color w:val="0000FF"/>
          <w:highlight w:val="yellow"/>
        </w:rPr>
        <w:t>1</w:t>
      </w:r>
      <w:r w:rsidRPr="00F83C80">
        <w:rPr>
          <w:rFonts w:ascii="Arial" w:hAnsi="Arial" w:cs="Arial"/>
          <w:color w:val="0000FF"/>
          <w:highlight w:val="yellow"/>
        </w:rPr>
        <w:sym w:font="Symbol" w:char="F0DE"/>
      </w:r>
      <w:r w:rsidRPr="00F83C80">
        <w:rPr>
          <w:rFonts w:ascii="Arial" w:hAnsi="Arial" w:cs="Arial"/>
        </w:rPr>
        <w:t xml:space="preserve">.  Following the SOAP message are explanatory notes describing each numbered section. In order to improve readability, some attributes that have URI values have been shortened. </w:t>
      </w:r>
    </w:p>
    <w:p w14:paraId="76045A06" w14:textId="77777777" w:rsidR="00B956C8" w:rsidRPr="00F83C80" w:rsidRDefault="00B956C8" w:rsidP="00B956C8">
      <w:pPr>
        <w:rPr>
          <w:rFonts w:ascii="Arial" w:hAnsi="Arial" w:cs="Arial"/>
        </w:rPr>
      </w:pPr>
    </w:p>
    <w:p w14:paraId="1FFE953D" w14:textId="77777777" w:rsidR="00B956C8" w:rsidRPr="00F83C80" w:rsidRDefault="00B956C8" w:rsidP="00B956C8">
      <w:pPr>
        <w:rPr>
          <w:rFonts w:ascii="Arial" w:hAnsi="Arial" w:cs="Arial"/>
        </w:rPr>
      </w:pPr>
      <w:r w:rsidRPr="00F83C80">
        <w:rPr>
          <w:rFonts w:ascii="Arial" w:hAnsi="Arial" w:cs="Arial"/>
        </w:rPr>
        <w:t>The example does not include any namespace declarations.  The table below lists the namespaces used in this example.</w:t>
      </w:r>
    </w:p>
    <w:p w14:paraId="04AFFEC9" w14:textId="77777777" w:rsidR="00B956C8" w:rsidRPr="00FA0A10" w:rsidRDefault="00B956C8" w:rsidP="00B956C8">
      <w:pPr>
        <w:rPr>
          <w:rFonts w:ascii="Arial" w:hAnsi="Arial" w:cs="Arial"/>
          <w:sz w:val="22"/>
          <w:szCs w:val="22"/>
        </w:rPr>
      </w:pPr>
    </w:p>
    <w:p w14:paraId="6ECE0C48" w14:textId="77777777" w:rsidR="00B956C8" w:rsidRPr="002A438F" w:rsidRDefault="00B956C8" w:rsidP="00B956C8">
      <w:pPr>
        <w:ind w:left="720"/>
        <w:rPr>
          <w:rFonts w:ascii="Arial" w:hAnsi="Arial" w:cs="Arial"/>
          <w:sz w:val="22"/>
          <w:szCs w:val="22"/>
        </w:rPr>
      </w:pPr>
    </w:p>
    <w:tbl>
      <w:tblPr>
        <w:tblW w:w="8100" w:type="dxa"/>
        <w:tblInd w:w="1548" w:type="dxa"/>
        <w:tblLook w:val="00A0" w:firstRow="1" w:lastRow="0" w:firstColumn="1" w:lastColumn="0" w:noHBand="0" w:noVBand="0"/>
      </w:tblPr>
      <w:tblGrid>
        <w:gridCol w:w="1391"/>
        <w:gridCol w:w="1920"/>
        <w:gridCol w:w="4789"/>
      </w:tblGrid>
      <w:tr w:rsidR="00B956C8" w:rsidRPr="00FA0A10" w14:paraId="6FB18FFE" w14:textId="77777777">
        <w:tc>
          <w:tcPr>
            <w:tcW w:w="1391" w:type="dxa"/>
            <w:shd w:val="solid" w:color="FFFF00" w:fill="auto"/>
          </w:tcPr>
          <w:p w14:paraId="71BA06E3"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Prefix</w:t>
            </w:r>
          </w:p>
        </w:tc>
        <w:tc>
          <w:tcPr>
            <w:tcW w:w="1920" w:type="dxa"/>
            <w:shd w:val="solid" w:color="FFFF00" w:fill="auto"/>
          </w:tcPr>
          <w:p w14:paraId="08A71F7D"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Description</w:t>
            </w:r>
          </w:p>
        </w:tc>
        <w:tc>
          <w:tcPr>
            <w:tcW w:w="4789" w:type="dxa"/>
            <w:shd w:val="solid" w:color="FFFF00" w:fill="auto"/>
          </w:tcPr>
          <w:p w14:paraId="0E6FBCFB"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Namespace</w:t>
            </w:r>
          </w:p>
        </w:tc>
      </w:tr>
      <w:tr w:rsidR="00B956C8" w:rsidRPr="00FA0A10" w14:paraId="16157034" w14:textId="77777777">
        <w:tc>
          <w:tcPr>
            <w:tcW w:w="1391" w:type="dxa"/>
          </w:tcPr>
          <w:p w14:paraId="09EE06ED" w14:textId="77777777" w:rsidR="00B956C8" w:rsidRPr="002A438F" w:rsidRDefault="00B956C8" w:rsidP="003D0201">
            <w:pPr>
              <w:widowControl w:val="0"/>
              <w:spacing w:line="240" w:lineRule="atLeast"/>
              <w:rPr>
                <w:rFonts w:ascii="Arial" w:hAnsi="Arial" w:cs="Arial"/>
                <w:sz w:val="22"/>
                <w:szCs w:val="22"/>
              </w:rPr>
            </w:pPr>
            <w:r w:rsidRPr="00FA0A10">
              <w:rPr>
                <w:rFonts w:ascii="Arial" w:hAnsi="Arial" w:cs="Arial"/>
                <w:sz w:val="22"/>
                <w:szCs w:val="22"/>
              </w:rPr>
              <w:t>SOAP-ENV</w:t>
            </w:r>
          </w:p>
        </w:tc>
        <w:tc>
          <w:tcPr>
            <w:tcW w:w="1920" w:type="dxa"/>
          </w:tcPr>
          <w:p w14:paraId="0B8C6B1F"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SOAP Envelop</w:t>
            </w:r>
          </w:p>
        </w:tc>
        <w:tc>
          <w:tcPr>
            <w:tcW w:w="4789" w:type="dxa"/>
          </w:tcPr>
          <w:p w14:paraId="24F64082"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bCs/>
                <w:sz w:val="22"/>
                <w:szCs w:val="22"/>
              </w:rPr>
              <w:t>http://schemas.xmlsoap.org/soap/envelope/</w:t>
            </w:r>
          </w:p>
        </w:tc>
      </w:tr>
      <w:tr w:rsidR="00B956C8" w:rsidRPr="00FA0A10" w14:paraId="26D4DBDA" w14:textId="77777777">
        <w:tc>
          <w:tcPr>
            <w:tcW w:w="1391" w:type="dxa"/>
          </w:tcPr>
          <w:p w14:paraId="4F7E3E7A"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ds</w:t>
            </w:r>
          </w:p>
        </w:tc>
        <w:tc>
          <w:tcPr>
            <w:tcW w:w="1920" w:type="dxa"/>
          </w:tcPr>
          <w:p w14:paraId="392FA204"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Digital Signature</w:t>
            </w:r>
          </w:p>
        </w:tc>
        <w:tc>
          <w:tcPr>
            <w:tcW w:w="4789" w:type="dxa"/>
          </w:tcPr>
          <w:p w14:paraId="7367492B"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http://www.w3.org/2000/09/xmldsig#</w:t>
            </w:r>
          </w:p>
          <w:p w14:paraId="5C6EEF08"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2CBC5B3" w14:textId="77777777">
        <w:tc>
          <w:tcPr>
            <w:tcW w:w="1391" w:type="dxa"/>
          </w:tcPr>
          <w:p w14:paraId="4F02FAC8"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wsse</w:t>
            </w:r>
          </w:p>
        </w:tc>
        <w:tc>
          <w:tcPr>
            <w:tcW w:w="1920" w:type="dxa"/>
          </w:tcPr>
          <w:p w14:paraId="405BBA86" w14:textId="77777777" w:rsidR="00B956C8" w:rsidRPr="00FA0A10"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 Securi</w:t>
            </w:r>
            <w:r w:rsidRPr="00FA0A10">
              <w:rPr>
                <w:rFonts w:ascii="Arial" w:hAnsi="Arial" w:cs="Arial"/>
                <w:sz w:val="22"/>
                <w:szCs w:val="22"/>
              </w:rPr>
              <w:t>ty Extensions</w:t>
            </w:r>
          </w:p>
        </w:tc>
        <w:tc>
          <w:tcPr>
            <w:tcW w:w="4789" w:type="dxa"/>
          </w:tcPr>
          <w:p w14:paraId="1A0F87CA"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http://www.docs.oasis-open.org/wss/2004/01/oasis-200401-wss-wssecurity-secext-1.0.xsd</w:t>
            </w:r>
          </w:p>
          <w:p w14:paraId="60D91371"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4C6051C" w14:textId="77777777">
        <w:tc>
          <w:tcPr>
            <w:tcW w:w="1391" w:type="dxa"/>
          </w:tcPr>
          <w:p w14:paraId="5E6C09DD"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wsu</w:t>
            </w:r>
          </w:p>
        </w:tc>
        <w:tc>
          <w:tcPr>
            <w:tcW w:w="1920" w:type="dxa"/>
          </w:tcPr>
          <w:p w14:paraId="71C35912"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Services Security Utility</w:t>
            </w:r>
          </w:p>
        </w:tc>
        <w:tc>
          <w:tcPr>
            <w:tcW w:w="4789" w:type="dxa"/>
          </w:tcPr>
          <w:p w14:paraId="6E3D0D0F"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http://www.docs.oasis-open.org/wss/2004/01/oasis-200401-wss-wssecurity-utility-1.0.xsd</w:t>
            </w:r>
          </w:p>
          <w:p w14:paraId="372AECAA"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2DF7D1F3" w14:textId="77777777">
        <w:tc>
          <w:tcPr>
            <w:tcW w:w="1391" w:type="dxa"/>
          </w:tcPr>
          <w:p w14:paraId="3BBEC45C"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xsd</w:t>
            </w:r>
          </w:p>
        </w:tc>
        <w:tc>
          <w:tcPr>
            <w:tcW w:w="1920" w:type="dxa"/>
          </w:tcPr>
          <w:p w14:paraId="207FD85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Schema</w:t>
            </w:r>
          </w:p>
        </w:tc>
        <w:tc>
          <w:tcPr>
            <w:tcW w:w="4789" w:type="dxa"/>
          </w:tcPr>
          <w:p w14:paraId="639A3533"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http://www.w3.org/2001/XMLSchema</w:t>
            </w:r>
          </w:p>
        </w:tc>
      </w:tr>
      <w:tr w:rsidR="00B956C8" w:rsidRPr="00FA0A10" w14:paraId="2C26FFF4" w14:textId="77777777">
        <w:tc>
          <w:tcPr>
            <w:tcW w:w="1391" w:type="dxa"/>
          </w:tcPr>
          <w:p w14:paraId="173E2AC0" w14:textId="77777777" w:rsidR="00B956C8" w:rsidRPr="002A438F" w:rsidRDefault="00B956C8" w:rsidP="003D0201">
            <w:pPr>
              <w:widowControl w:val="0"/>
              <w:spacing w:line="240" w:lineRule="atLeast"/>
              <w:jc w:val="center"/>
              <w:rPr>
                <w:rFonts w:ascii="Arial" w:hAnsi="Arial" w:cs="Arial"/>
                <w:sz w:val="22"/>
                <w:szCs w:val="22"/>
              </w:rPr>
            </w:pPr>
            <w:r w:rsidRPr="00FA0A10">
              <w:rPr>
                <w:rFonts w:ascii="Arial" w:hAnsi="Arial" w:cs="Arial"/>
                <w:sz w:val="22"/>
                <w:szCs w:val="22"/>
              </w:rPr>
              <w:t>msg</w:t>
            </w:r>
          </w:p>
        </w:tc>
        <w:tc>
          <w:tcPr>
            <w:tcW w:w="1920" w:type="dxa"/>
          </w:tcPr>
          <w:p w14:paraId="46FAC89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An private namespace for specifying elements and attributes that are specific to ERCOT Web Services</w:t>
            </w:r>
          </w:p>
        </w:tc>
        <w:tc>
          <w:tcPr>
            <w:tcW w:w="4789" w:type="dxa"/>
          </w:tcPr>
          <w:p w14:paraId="1DED1AB9"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TBD</w:t>
            </w:r>
          </w:p>
        </w:tc>
      </w:tr>
    </w:tbl>
    <w:p w14:paraId="6F35F7D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04713EBC" w14:textId="77777777" w:rsidR="00B956C8" w:rsidRPr="00FA0A10" w:rsidRDefault="00B956C8" w:rsidP="00B956C8">
      <w:pPr>
        <w:ind w:left="1440"/>
        <w:rPr>
          <w:rFonts w:ascii="Arial" w:hAnsi="Arial" w:cs="Arial"/>
          <w:sz w:val="22"/>
          <w:szCs w:val="22"/>
        </w:rPr>
      </w:pPr>
      <w:r w:rsidRPr="002A438F">
        <w:rPr>
          <w:rStyle w:val="m1"/>
          <w:rFonts w:ascii="Arial" w:hAnsi="Arial" w:cs="Arial"/>
          <w:sz w:val="22"/>
          <w:szCs w:val="22"/>
        </w:rPr>
        <w:t>&lt;</w:t>
      </w:r>
      <w:r w:rsidRPr="002A438F">
        <w:rPr>
          <w:rStyle w:val="t1"/>
          <w:rFonts w:ascii="Arial" w:hAnsi="Arial" w:cs="Arial"/>
          <w:sz w:val="22"/>
          <w:szCs w:val="22"/>
        </w:rPr>
        <w:t>SOAP-ENV:Envelope</w:t>
      </w:r>
      <w:r w:rsidRPr="001B0FBA">
        <w:rPr>
          <w:rStyle w:val="ns1"/>
          <w:rFonts w:ascii="Arial" w:hAnsi="Arial" w:cs="Arial"/>
          <w:sz w:val="22"/>
          <w:szCs w:val="22"/>
        </w:rPr>
        <w:t xml:space="preserve"> </w:t>
      </w:r>
      <w:r w:rsidRPr="00FA0A10">
        <w:rPr>
          <w:rStyle w:val="m1"/>
          <w:rFonts w:ascii="Arial" w:hAnsi="Arial" w:cs="Arial"/>
          <w:sz w:val="22"/>
          <w:szCs w:val="22"/>
        </w:rPr>
        <w:t>"&gt;</w:t>
      </w:r>
    </w:p>
    <w:p w14:paraId="07806720"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SOAP-ENV:Header</w:t>
      </w:r>
      <w:r w:rsidRPr="00FA0A10">
        <w:rPr>
          <w:rStyle w:val="ns1"/>
          <w:rFonts w:ascii="Arial" w:hAnsi="Arial" w:cs="Arial"/>
          <w:sz w:val="22"/>
          <w:szCs w:val="22"/>
        </w:rPr>
        <w:t xml:space="preserve"> </w:t>
      </w:r>
      <w:r w:rsidRPr="00FA0A10">
        <w:rPr>
          <w:rStyle w:val="m1"/>
          <w:rFonts w:ascii="Arial" w:hAnsi="Arial" w:cs="Arial"/>
          <w:sz w:val="22"/>
          <w:szCs w:val="22"/>
        </w:rPr>
        <w:t>"&gt;</w:t>
      </w:r>
    </w:p>
    <w:p w14:paraId="6400EC46" w14:textId="77777777" w:rsidR="00B956C8" w:rsidRPr="00FA0A10" w:rsidRDefault="00B956C8" w:rsidP="00B956C8">
      <w:pPr>
        <w:ind w:left="1440"/>
        <w:rPr>
          <w:rFonts w:ascii="Arial" w:hAnsi="Arial" w:cs="Arial"/>
          <w:sz w:val="22"/>
          <w:szCs w:val="22"/>
        </w:rPr>
      </w:pPr>
    </w:p>
    <w:p w14:paraId="1275155F"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FA0A10">
        <w:rPr>
          <w:rFonts w:ascii="Arial" w:hAnsi="Arial" w:cs="Arial"/>
          <w:color w:val="0000FF"/>
          <w:sz w:val="22"/>
          <w:szCs w:val="22"/>
        </w:rPr>
        <w:sym w:font="Symbol" w:char="F0DE"/>
      </w:r>
    </w:p>
    <w:p w14:paraId="30C18C1E" w14:textId="77777777" w:rsidR="00B956C8" w:rsidRPr="00F83C80" w:rsidRDefault="00B956C8" w:rsidP="00E21FF6">
      <w:pPr>
        <w:ind w:left="720" w:firstLine="720"/>
        <w:rPr>
          <w:rFonts w:ascii="Arial" w:hAnsi="Arial" w:cs="Arial"/>
          <w:color w:val="FF0000"/>
        </w:rPr>
      </w:pPr>
      <w:r w:rsidRPr="002A438F">
        <w:rPr>
          <w:rStyle w:val="m1"/>
          <w:rFonts w:ascii="Arial" w:hAnsi="Arial" w:cs="Arial"/>
          <w:sz w:val="22"/>
          <w:szCs w:val="22"/>
        </w:rPr>
        <w:t xml:space="preserve">  &lt;</w:t>
      </w:r>
      <w:r w:rsidRPr="002A438F">
        <w:rPr>
          <w:rStyle w:val="t1"/>
          <w:rFonts w:ascii="Arial" w:hAnsi="Arial" w:cs="Arial"/>
          <w:sz w:val="22"/>
          <w:szCs w:val="22"/>
        </w:rPr>
        <w:t>wsse:Security SOAP-ENV:mustUnderstand</w:t>
      </w:r>
      <w:r w:rsidRPr="001B0FBA">
        <w:rPr>
          <w:rStyle w:val="m1"/>
          <w:rFonts w:ascii="Arial" w:hAnsi="Arial" w:cs="Arial"/>
          <w:sz w:val="22"/>
          <w:szCs w:val="22"/>
        </w:rPr>
        <w:t>="</w:t>
      </w:r>
      <w:r w:rsidRPr="00F83C80">
        <w:rPr>
          <w:rFonts w:ascii="Arial" w:hAnsi="Arial" w:cs="Arial"/>
          <w:bCs/>
        </w:rPr>
        <w:t>1</w:t>
      </w:r>
      <w:r w:rsidRPr="00FA0A10">
        <w:rPr>
          <w:rStyle w:val="m1"/>
          <w:rFonts w:ascii="Arial" w:hAnsi="Arial" w:cs="Arial"/>
          <w:sz w:val="22"/>
          <w:szCs w:val="22"/>
        </w:rPr>
        <w:t>"&gt;</w:t>
      </w:r>
    </w:p>
    <w:p w14:paraId="0C2933FE" w14:textId="77777777" w:rsidR="00B956C8" w:rsidRPr="002A438F" w:rsidRDefault="00B956C8" w:rsidP="00B956C8">
      <w:pPr>
        <w:ind w:left="1440"/>
        <w:rPr>
          <w:rStyle w:val="t1"/>
          <w:rFonts w:ascii="Arial" w:hAnsi="Arial" w:cs="Arial"/>
          <w:sz w:val="22"/>
          <w:szCs w:val="22"/>
        </w:rPr>
      </w:pPr>
      <w:r w:rsidRPr="00FA0A10">
        <w:rPr>
          <w:rStyle w:val="m1"/>
          <w:rFonts w:ascii="Arial" w:hAnsi="Arial" w:cs="Arial"/>
          <w:sz w:val="22"/>
          <w:szCs w:val="22"/>
        </w:rPr>
        <w:t xml:space="preserve">    &lt;</w:t>
      </w:r>
      <w:r w:rsidRPr="002A438F">
        <w:rPr>
          <w:rStyle w:val="t1"/>
          <w:rFonts w:ascii="Arial" w:hAnsi="Arial" w:cs="Arial"/>
          <w:sz w:val="22"/>
          <w:szCs w:val="22"/>
        </w:rPr>
        <w:t xml:space="preserve">wsse:BinarySecurityToken    </w:t>
      </w:r>
    </w:p>
    <w:p w14:paraId="23BC49A1" w14:textId="77777777" w:rsidR="00B956C8" w:rsidRPr="002A438F" w:rsidRDefault="00B956C8" w:rsidP="00E21FF6">
      <w:pPr>
        <w:ind w:left="720" w:firstLine="720"/>
        <w:rPr>
          <w:rStyle w:val="t1"/>
          <w:rFonts w:ascii="Arial" w:hAnsi="Arial" w:cs="Arial"/>
          <w:sz w:val="22"/>
          <w:szCs w:val="22"/>
        </w:rPr>
      </w:pPr>
      <w:r w:rsidRPr="001B0FBA">
        <w:rPr>
          <w:rStyle w:val="m1"/>
          <w:rFonts w:ascii="Arial" w:hAnsi="Arial" w:cs="Arial"/>
          <w:sz w:val="22"/>
          <w:szCs w:val="22"/>
        </w:rPr>
        <w:t xml:space="preserve">  </w:t>
      </w:r>
      <w:r w:rsidRPr="001B0FBA">
        <w:rPr>
          <w:rStyle w:val="m1"/>
          <w:rFonts w:ascii="Arial" w:hAnsi="Arial" w:cs="Arial"/>
          <w:sz w:val="22"/>
          <w:szCs w:val="22"/>
        </w:rPr>
        <w:tab/>
      </w:r>
      <w:r w:rsidRPr="00FA0A10">
        <w:rPr>
          <w:rStyle w:val="t1"/>
          <w:rFonts w:ascii="Arial" w:hAnsi="Arial" w:cs="Arial"/>
          <w:sz w:val="22"/>
          <w:szCs w:val="22"/>
        </w:rPr>
        <w:t>EncodingType</w:t>
      </w:r>
      <w:r w:rsidRPr="00FA0A10">
        <w:rPr>
          <w:rStyle w:val="m1"/>
          <w:rFonts w:ascii="Arial" w:hAnsi="Arial" w:cs="Arial"/>
          <w:sz w:val="22"/>
          <w:szCs w:val="22"/>
        </w:rPr>
        <w:t>="</w:t>
      </w:r>
      <w:r w:rsidRPr="00F83C80">
        <w:rPr>
          <w:rFonts w:ascii="Arial" w:hAnsi="Arial" w:cs="Arial"/>
          <w:bCs/>
        </w:rPr>
        <w:t>…#Base64Binary</w:t>
      </w:r>
      <w:r w:rsidRPr="00FA0A10">
        <w:rPr>
          <w:rStyle w:val="m1"/>
          <w:rFonts w:ascii="Arial" w:hAnsi="Arial" w:cs="Arial"/>
          <w:sz w:val="22"/>
          <w:szCs w:val="22"/>
        </w:rPr>
        <w:t>"</w:t>
      </w:r>
      <w:r w:rsidRPr="002A438F">
        <w:rPr>
          <w:rStyle w:val="t1"/>
          <w:rFonts w:ascii="Arial" w:hAnsi="Arial" w:cs="Arial"/>
          <w:sz w:val="22"/>
          <w:szCs w:val="22"/>
        </w:rPr>
        <w:t xml:space="preserve"> </w:t>
      </w:r>
    </w:p>
    <w:p w14:paraId="09615B5E" w14:textId="77777777" w:rsidR="00B956C8" w:rsidRPr="002A438F" w:rsidRDefault="00B956C8" w:rsidP="00E21FF6">
      <w:pPr>
        <w:ind w:left="720" w:firstLine="720"/>
        <w:rPr>
          <w:rStyle w:val="t1"/>
          <w:rFonts w:ascii="Arial" w:hAnsi="Arial" w:cs="Arial"/>
          <w:sz w:val="22"/>
          <w:szCs w:val="22"/>
        </w:rPr>
      </w:pPr>
      <w:r w:rsidRPr="00F83C80">
        <w:rPr>
          <w:rFonts w:ascii="Arial" w:hAnsi="Arial" w:cs="Arial"/>
        </w:rPr>
        <w:t xml:space="preserve">      </w:t>
      </w:r>
      <w:r w:rsidRPr="00FA0A10">
        <w:rPr>
          <w:rStyle w:val="t1"/>
          <w:rFonts w:ascii="Arial" w:hAnsi="Arial" w:cs="Arial"/>
          <w:sz w:val="22"/>
          <w:szCs w:val="22"/>
        </w:rPr>
        <w:t>ValueType</w:t>
      </w:r>
      <w:r w:rsidRPr="002A438F">
        <w:rPr>
          <w:rStyle w:val="m1"/>
          <w:rFonts w:ascii="Arial" w:hAnsi="Arial" w:cs="Arial"/>
          <w:sz w:val="22"/>
          <w:szCs w:val="22"/>
        </w:rPr>
        <w:t>="</w:t>
      </w:r>
      <w:r w:rsidRPr="00F83C80">
        <w:rPr>
          <w:rFonts w:ascii="Arial" w:hAnsi="Arial" w:cs="Arial"/>
        </w:rPr>
        <w:t>…#X509v3</w:t>
      </w:r>
      <w:r w:rsidRPr="00FA0A10">
        <w:rPr>
          <w:rStyle w:val="m1"/>
          <w:rFonts w:ascii="Arial" w:hAnsi="Arial" w:cs="Arial"/>
          <w:sz w:val="22"/>
          <w:szCs w:val="22"/>
        </w:rPr>
        <w:t>"</w:t>
      </w:r>
      <w:r w:rsidRPr="002A438F">
        <w:rPr>
          <w:rStyle w:val="t1"/>
          <w:rFonts w:ascii="Arial" w:hAnsi="Arial" w:cs="Arial"/>
          <w:sz w:val="22"/>
          <w:szCs w:val="22"/>
        </w:rPr>
        <w:t xml:space="preserve"> </w:t>
      </w:r>
    </w:p>
    <w:p w14:paraId="76FAC943" w14:textId="77777777" w:rsidR="00B956C8" w:rsidRPr="00FA0A10" w:rsidRDefault="00B956C8" w:rsidP="00B956C8">
      <w:pPr>
        <w:ind w:left="1440"/>
        <w:rPr>
          <w:rStyle w:val="m1"/>
          <w:rFonts w:ascii="Arial" w:hAnsi="Arial" w:cs="Arial"/>
          <w:sz w:val="22"/>
          <w:szCs w:val="22"/>
        </w:rPr>
      </w:pPr>
      <w:r w:rsidRPr="001B0FBA">
        <w:rPr>
          <w:rStyle w:val="t1"/>
          <w:rFonts w:ascii="Arial" w:hAnsi="Arial" w:cs="Arial"/>
          <w:sz w:val="22"/>
          <w:szCs w:val="22"/>
        </w:rPr>
        <w:t xml:space="preserve">      wsu:Id</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"&gt;</w:t>
      </w:r>
    </w:p>
    <w:p w14:paraId="0E07FE50" w14:textId="77777777" w:rsidR="00B956C8" w:rsidRPr="00FA0A10" w:rsidRDefault="00B956C8" w:rsidP="00B956C8">
      <w:pPr>
        <w:ind w:left="2340"/>
        <w:rPr>
          <w:rStyle w:val="tx1"/>
          <w:rFonts w:ascii="Arial" w:hAnsi="Arial" w:cs="Arial"/>
          <w:b w:val="0"/>
          <w:sz w:val="22"/>
          <w:szCs w:val="22"/>
        </w:rPr>
      </w:pPr>
      <w:r w:rsidRPr="00FA0A10">
        <w:rPr>
          <w:rStyle w:val="tx1"/>
          <w:rFonts w:ascii="Arial" w:hAnsi="Arial" w:cs="Arial"/>
          <w:b w:val="0"/>
          <w:sz w:val="22"/>
          <w:szCs w:val="22"/>
        </w:rPr>
        <w:t>MIIDDDCCAfSgAwIBAgIQM6YEf7FVYx/tZyEXgVComTANBgkqhkiG9w0 DAVPQVNJUzEeMBwGA1UEAwwVT0FTSVMgSW50ZXJvcCBUZXN0IENBMB4DTE4MDMxOTIzNTk1OVowQjEOMAwGA1UECgwFT0FTSVMxIDAeBgNVBAsVGVzdCBDZXJ0MQ4wDAYDVQQDDAVBbGljZTCBn</w:t>
      </w:r>
      <w:r w:rsidRPr="00FA0A10">
        <w:rPr>
          <w:rStyle w:val="tx1"/>
          <w:rFonts w:ascii="Arial" w:hAnsi="Arial" w:cs="Arial"/>
          <w:b w:val="0"/>
          <w:sz w:val="22"/>
          <w:szCs w:val="22"/>
        </w:rPr>
        <w:lastRenderedPageBreak/>
        <w:t>zANBgkqhkiG9w0BAQE9By1VYo0aHrkKCNT4DkIgPL/SgahbeKdGhrbu3K2XG7arfD9tqIBIKMyvq+mUnMpNcKnLXLOjkTmMCqDYbbkehJlXPnaWLzve+mW0pJdPxtf3r sZKT8DN5Kyz+EZsCAwEAAaOBkzCBkDAJBgNVHRMEAjAAMDMGA1UdHwQaW50ZXJvcC5iYnRlc3QubmV0L2NybC9jYS5jcmwwDgYDVR0PAQH/BAQ4l0TUHZ1QV3V2QtlLNDm+PoxiDAfBgNVHSMEGDAWgBTAnSj8wes1oR3 JTw==</w:t>
      </w:r>
    </w:p>
    <w:p w14:paraId="63B3F6FC"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wsse:BinarySecurityToken</w:t>
      </w:r>
      <w:r w:rsidRPr="00FA0A10">
        <w:rPr>
          <w:rStyle w:val="m1"/>
          <w:rFonts w:ascii="Arial" w:hAnsi="Arial" w:cs="Arial"/>
          <w:sz w:val="22"/>
          <w:szCs w:val="22"/>
        </w:rPr>
        <w:t>&gt;</w:t>
      </w:r>
      <w:r w:rsidRPr="00F83C80">
        <w:rPr>
          <w:rFonts w:ascii="Arial" w:hAnsi="Arial" w:cs="Arial"/>
        </w:rPr>
        <w:t xml:space="preserve"> </w:t>
      </w:r>
    </w:p>
    <w:p w14:paraId="0A171D08"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3</w:t>
      </w:r>
      <w:r w:rsidRPr="002A438F">
        <w:rPr>
          <w:rFonts w:ascii="Arial" w:hAnsi="Arial" w:cs="Arial"/>
          <w:color w:val="0000FF"/>
          <w:sz w:val="22"/>
          <w:szCs w:val="22"/>
        </w:rPr>
        <w:sym w:font="Symbol" w:char="F0DE"/>
      </w:r>
    </w:p>
    <w:p w14:paraId="33C17C92" w14:textId="77777777" w:rsidR="00B956C8" w:rsidRPr="00F83C80" w:rsidRDefault="00B956C8" w:rsidP="00E21FF6">
      <w:pPr>
        <w:ind w:left="720" w:firstLine="720"/>
        <w:rPr>
          <w:rFonts w:ascii="Arial" w:hAnsi="Arial" w:cs="Arial"/>
        </w:rPr>
      </w:pPr>
      <w:r w:rsidRPr="001B0FBA">
        <w:rPr>
          <w:rStyle w:val="m1"/>
          <w:rFonts w:ascii="Arial" w:hAnsi="Arial" w:cs="Arial"/>
          <w:sz w:val="22"/>
          <w:szCs w:val="22"/>
        </w:rPr>
        <w:t>&lt;</w:t>
      </w:r>
      <w:r w:rsidRPr="00FA0A10">
        <w:rPr>
          <w:rStyle w:val="t1"/>
          <w:rFonts w:ascii="Arial" w:hAnsi="Arial" w:cs="Arial"/>
          <w:sz w:val="22"/>
          <w:szCs w:val="22"/>
        </w:rPr>
        <w:t>ds:Signature</w:t>
      </w:r>
      <w:r w:rsidRPr="00FA0A10">
        <w:rPr>
          <w:rStyle w:val="m1"/>
          <w:rFonts w:ascii="Arial" w:hAnsi="Arial" w:cs="Arial"/>
          <w:sz w:val="22"/>
          <w:szCs w:val="22"/>
        </w:rPr>
        <w:t>&gt;</w:t>
      </w:r>
    </w:p>
    <w:p w14:paraId="20D4BD84" w14:textId="77777777" w:rsidR="00B956C8" w:rsidRPr="00FA0A10" w:rsidRDefault="00B956C8" w:rsidP="00B956C8">
      <w:pPr>
        <w:ind w:left="1440" w:right="-27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ds:SignedInfo</w:t>
      </w:r>
      <w:r w:rsidRPr="001B0FBA">
        <w:rPr>
          <w:rStyle w:val="m1"/>
          <w:rFonts w:ascii="Arial" w:hAnsi="Arial" w:cs="Arial"/>
          <w:sz w:val="22"/>
          <w:szCs w:val="22"/>
        </w:rPr>
        <w:t>&gt;</w:t>
      </w:r>
    </w:p>
    <w:p w14:paraId="1C772794"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ds:CanonicalizationMethod</w:t>
      </w:r>
      <w:r w:rsidRPr="00FA0A10">
        <w:rPr>
          <w:rFonts w:ascii="Arial" w:hAnsi="Arial" w:cs="Arial"/>
          <w:sz w:val="22"/>
          <w:szCs w:val="22"/>
        </w:rPr>
        <w:t xml:space="preserve"> </w:t>
      </w:r>
    </w:p>
    <w:p w14:paraId="22361C34" w14:textId="77777777" w:rsidR="00B956C8" w:rsidRPr="00F83C80" w:rsidRDefault="00B956C8" w:rsidP="00E21FF6">
      <w:pPr>
        <w:ind w:left="720" w:firstLine="720"/>
        <w:rPr>
          <w:rFonts w:ascii="Arial" w:hAnsi="Arial" w:cs="Arial"/>
        </w:rPr>
      </w:pPr>
      <w:r w:rsidRPr="00FA0A10">
        <w:rPr>
          <w:rStyle w:val="t1"/>
          <w:rFonts w:ascii="Arial" w:hAnsi="Arial" w:cs="Arial"/>
          <w:sz w:val="22"/>
          <w:szCs w:val="22"/>
        </w:rPr>
        <w:t xml:space="preserve">    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 /&gt;</w:t>
      </w:r>
      <w:r w:rsidRPr="00F83C80">
        <w:rPr>
          <w:rFonts w:ascii="Arial" w:hAnsi="Arial" w:cs="Arial"/>
        </w:rPr>
        <w:t xml:space="preserve"> </w:t>
      </w:r>
    </w:p>
    <w:p w14:paraId="10E4BCA7"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ds:Signa</w:t>
      </w:r>
      <w:r w:rsidRPr="00FA0A10">
        <w:rPr>
          <w:rStyle w:val="t1"/>
          <w:rFonts w:ascii="Arial" w:hAnsi="Arial" w:cs="Arial"/>
          <w:sz w:val="22"/>
          <w:szCs w:val="22"/>
        </w:rPr>
        <w:t>tureMethod</w:t>
      </w:r>
      <w:r w:rsidRPr="00FA0A10">
        <w:rPr>
          <w:rFonts w:ascii="Arial" w:hAnsi="Arial" w:cs="Arial"/>
          <w:sz w:val="22"/>
          <w:szCs w:val="22"/>
        </w:rPr>
        <w:t xml:space="preserve"> </w:t>
      </w:r>
    </w:p>
    <w:p w14:paraId="32260A44" w14:textId="77777777" w:rsidR="00B956C8" w:rsidRPr="00F83C80" w:rsidRDefault="00B956C8" w:rsidP="00E21FF6">
      <w:pPr>
        <w:ind w:left="72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http://www.w3.org/2000/09/xmldsig#rsa-sha1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7864A3FF" w14:textId="77777777" w:rsidR="00B956C8" w:rsidRPr="00FA0A10" w:rsidRDefault="00B956C8" w:rsidP="00B956C8">
      <w:pPr>
        <w:ind w:left="720" w:right="-270" w:firstLine="720"/>
        <w:rPr>
          <w:rFonts w:ascii="Arial" w:hAnsi="Arial" w:cs="Arial"/>
          <w:sz w:val="22"/>
          <w:szCs w:val="22"/>
        </w:rPr>
      </w:pPr>
    </w:p>
    <w:p w14:paraId="47F470E9" w14:textId="77777777" w:rsidR="00B956C8" w:rsidRPr="001B0FBA" w:rsidRDefault="00B956C8" w:rsidP="00B956C8">
      <w:pPr>
        <w:shd w:val="solid" w:color="FFFF00" w:fill="FFFF00"/>
        <w:ind w:left="720" w:hanging="9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079C7D7B"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&lt;</w:t>
      </w:r>
      <w:r w:rsidRPr="00FA0A10">
        <w:rPr>
          <w:rStyle w:val="t1"/>
          <w:rFonts w:ascii="Arial" w:hAnsi="Arial" w:cs="Arial"/>
          <w:sz w:val="22"/>
          <w:szCs w:val="22"/>
        </w:rPr>
        <w:t>ds:Reference URI</w:t>
      </w:r>
      <w:r w:rsidRPr="00FA0A10">
        <w:rPr>
          <w:rStyle w:val="m1"/>
          <w:rFonts w:ascii="Arial" w:hAnsi="Arial" w:cs="Arial"/>
          <w:sz w:val="22"/>
          <w:szCs w:val="22"/>
        </w:rPr>
        <w:t>="</w:t>
      </w:r>
      <w:r w:rsidRPr="00FA0A10">
        <w:rPr>
          <w:rFonts w:ascii="Arial" w:hAnsi="Arial" w:cs="Arial"/>
          <w:bCs/>
          <w:sz w:val="22"/>
          <w:szCs w:val="22"/>
        </w:rPr>
        <w:t>#id-1464350</w:t>
      </w:r>
      <w:r w:rsidRPr="00FA0A10">
        <w:rPr>
          <w:rStyle w:val="m1"/>
          <w:rFonts w:ascii="Arial" w:hAnsi="Arial" w:cs="Arial"/>
          <w:sz w:val="22"/>
          <w:szCs w:val="22"/>
        </w:rPr>
        <w:t>"&gt;</w:t>
      </w:r>
    </w:p>
    <w:p w14:paraId="19867B34" w14:textId="77777777" w:rsidR="00B956C8" w:rsidRPr="00F83C80" w:rsidRDefault="00B956C8" w:rsidP="00E21FF6">
      <w:pPr>
        <w:ind w:left="1440" w:firstLine="720"/>
        <w:rPr>
          <w:rFonts w:ascii="Arial" w:hAnsi="Arial" w:cs="Arial"/>
        </w:rPr>
      </w:pPr>
      <w:r w:rsidRPr="00F83C80">
        <w:rPr>
          <w:rFonts w:ascii="Arial" w:hAnsi="Arial" w:cs="Arial"/>
          <w:bCs/>
        </w:rPr>
        <w:t xml:space="preserve"> </w:t>
      </w:r>
      <w:r w:rsidRPr="00FA0A10">
        <w:rPr>
          <w:rStyle w:val="m1"/>
          <w:rFonts w:ascii="Arial" w:hAnsi="Arial" w:cs="Arial"/>
          <w:sz w:val="22"/>
          <w:szCs w:val="22"/>
        </w:rPr>
        <w:t>&lt;</w:t>
      </w:r>
      <w:r w:rsidRPr="002A438F">
        <w:rPr>
          <w:rStyle w:val="t1"/>
          <w:rFonts w:ascii="Arial" w:hAnsi="Arial" w:cs="Arial"/>
          <w:sz w:val="22"/>
          <w:szCs w:val="22"/>
        </w:rPr>
        <w:t>ds:Transforms</w:t>
      </w:r>
      <w:r w:rsidRPr="002A438F">
        <w:rPr>
          <w:rStyle w:val="m1"/>
          <w:rFonts w:ascii="Arial" w:hAnsi="Arial" w:cs="Arial"/>
          <w:sz w:val="22"/>
          <w:szCs w:val="22"/>
        </w:rPr>
        <w:t>&gt;</w:t>
      </w:r>
    </w:p>
    <w:p w14:paraId="5731311D" w14:textId="77777777" w:rsidR="00B956C8" w:rsidRPr="002A438F"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r w:rsidRPr="002A438F">
        <w:rPr>
          <w:rStyle w:val="t1"/>
          <w:rFonts w:ascii="Arial" w:hAnsi="Arial" w:cs="Arial"/>
          <w:sz w:val="22"/>
          <w:szCs w:val="22"/>
        </w:rPr>
        <w:t>ds:Transform</w:t>
      </w:r>
      <w:r w:rsidRPr="002A438F">
        <w:rPr>
          <w:rFonts w:ascii="Arial" w:hAnsi="Arial" w:cs="Arial"/>
          <w:sz w:val="22"/>
          <w:szCs w:val="22"/>
        </w:rPr>
        <w:t xml:space="preserve">   </w:t>
      </w:r>
    </w:p>
    <w:p w14:paraId="1535FA5B" w14:textId="77777777" w:rsidR="00B956C8" w:rsidRPr="00F83C80" w:rsidRDefault="00B956C8" w:rsidP="00E21FF6">
      <w:pPr>
        <w:ind w:left="1440" w:firstLine="720"/>
        <w:rPr>
          <w:rFonts w:ascii="Arial" w:hAnsi="Arial" w:cs="Arial"/>
        </w:rPr>
      </w:pPr>
      <w:r w:rsidRPr="001B0FBA">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52D2403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ds:Transforms</w:t>
      </w:r>
      <w:r w:rsidRPr="00FA0A10">
        <w:rPr>
          <w:rStyle w:val="m1"/>
          <w:rFonts w:ascii="Arial" w:hAnsi="Arial" w:cs="Arial"/>
          <w:sz w:val="22"/>
          <w:szCs w:val="22"/>
        </w:rPr>
        <w:t>&gt;</w:t>
      </w:r>
    </w:p>
    <w:p w14:paraId="66F63893"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ds:DigestMethod</w:t>
      </w:r>
      <w:r w:rsidRPr="00FA0A10">
        <w:rPr>
          <w:rFonts w:ascii="Arial" w:hAnsi="Arial" w:cs="Arial"/>
          <w:sz w:val="22"/>
          <w:szCs w:val="22"/>
        </w:rPr>
        <w:t xml:space="preserve"> </w:t>
      </w:r>
    </w:p>
    <w:p w14:paraId="0EE53AE5"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B110E5B"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ds:DigestValue</w:t>
      </w:r>
      <w:r w:rsidRPr="00FA0A10">
        <w:rPr>
          <w:rStyle w:val="m1"/>
          <w:rFonts w:ascii="Arial" w:hAnsi="Arial" w:cs="Arial"/>
          <w:sz w:val="22"/>
          <w:szCs w:val="22"/>
        </w:rPr>
        <w:t>"&gt;</w:t>
      </w:r>
    </w:p>
    <w:p w14:paraId="28605E26" w14:textId="77777777" w:rsidR="00B956C8" w:rsidRPr="00FA0A10" w:rsidRDefault="00B956C8" w:rsidP="00E21FF6">
      <w:pPr>
        <w:ind w:left="216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1JmC1C0FrlPB42xfFKolgaCew5k=</w:t>
      </w:r>
    </w:p>
    <w:p w14:paraId="1408AE46" w14:textId="77777777" w:rsidR="00B956C8" w:rsidRPr="00FA0A10" w:rsidRDefault="00B956C8" w:rsidP="00B956C8">
      <w:pPr>
        <w:ind w:left="1440" w:firstLine="720"/>
        <w:rPr>
          <w:rFonts w:ascii="Arial" w:hAnsi="Arial" w:cs="Arial"/>
          <w:sz w:val="22"/>
          <w:szCs w:val="22"/>
        </w:rPr>
      </w:pPr>
      <w:r w:rsidRPr="00FA0A10">
        <w:rPr>
          <w:rStyle w:val="tx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ds:DigestValue</w:t>
      </w:r>
      <w:r w:rsidRPr="00FA0A10">
        <w:rPr>
          <w:rStyle w:val="m1"/>
          <w:rFonts w:ascii="Arial" w:hAnsi="Arial" w:cs="Arial"/>
          <w:sz w:val="22"/>
          <w:szCs w:val="22"/>
        </w:rPr>
        <w:t>&gt;</w:t>
      </w:r>
      <w:r w:rsidRPr="00FA0A10">
        <w:rPr>
          <w:rFonts w:ascii="Arial" w:hAnsi="Arial" w:cs="Arial"/>
          <w:sz w:val="22"/>
          <w:szCs w:val="22"/>
        </w:rPr>
        <w:t xml:space="preserve"> </w:t>
      </w:r>
    </w:p>
    <w:p w14:paraId="2C127E6F"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ds:Reference</w:t>
      </w:r>
      <w:r w:rsidRPr="00FA0A10">
        <w:rPr>
          <w:rStyle w:val="m1"/>
          <w:rFonts w:ascii="Arial" w:hAnsi="Arial" w:cs="Arial"/>
          <w:sz w:val="22"/>
          <w:szCs w:val="22"/>
        </w:rPr>
        <w:t>&gt;</w:t>
      </w:r>
    </w:p>
    <w:p w14:paraId="5C893B58" w14:textId="77777777" w:rsidR="00B956C8" w:rsidRPr="00FA0A10" w:rsidRDefault="00B956C8" w:rsidP="00B956C8">
      <w:pPr>
        <w:ind w:left="1440"/>
        <w:rPr>
          <w:rStyle w:val="m1"/>
          <w:rFonts w:ascii="Arial" w:hAnsi="Arial" w:cs="Arial"/>
          <w:sz w:val="22"/>
          <w:szCs w:val="22"/>
        </w:rPr>
      </w:pPr>
    </w:p>
    <w:p w14:paraId="17B682B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5</w:t>
      </w:r>
      <w:r w:rsidRPr="00FA0A10">
        <w:rPr>
          <w:rFonts w:ascii="Arial" w:hAnsi="Arial" w:cs="Arial"/>
          <w:color w:val="0000FF"/>
          <w:sz w:val="22"/>
          <w:szCs w:val="22"/>
        </w:rPr>
        <w:sym w:font="Symbol" w:char="F0DE"/>
      </w:r>
    </w:p>
    <w:p w14:paraId="4FC0DDCD" w14:textId="77777777" w:rsidR="00B956C8" w:rsidRPr="002A438F" w:rsidRDefault="00B956C8" w:rsidP="00E21FF6">
      <w:pPr>
        <w:ind w:left="1440"/>
        <w:rPr>
          <w:rStyle w:val="m1"/>
          <w:rFonts w:ascii="Arial" w:hAnsi="Arial" w:cs="Arial"/>
          <w:sz w:val="22"/>
          <w:szCs w:val="22"/>
        </w:rPr>
      </w:pPr>
      <w:r w:rsidRPr="00F83C80">
        <w:rPr>
          <w:rFonts w:ascii="Arial" w:hAnsi="Arial" w:cs="Arial"/>
          <w:bCs/>
        </w:rPr>
        <w:t xml:space="preserve">  </w:t>
      </w:r>
      <w:r w:rsidRPr="00FA0A10">
        <w:rPr>
          <w:rStyle w:val="m1"/>
          <w:rFonts w:ascii="Arial" w:hAnsi="Arial" w:cs="Arial"/>
          <w:sz w:val="22"/>
          <w:szCs w:val="22"/>
        </w:rPr>
        <w:t>&lt;</w:t>
      </w:r>
      <w:r w:rsidRPr="002A438F">
        <w:rPr>
          <w:rStyle w:val="t1"/>
          <w:rFonts w:ascii="Arial" w:hAnsi="Arial" w:cs="Arial"/>
          <w:sz w:val="22"/>
          <w:szCs w:val="22"/>
        </w:rPr>
        <w:t>ds:Reference URI</w:t>
      </w:r>
      <w:r w:rsidRPr="002A438F">
        <w:rPr>
          <w:rStyle w:val="m1"/>
          <w:rFonts w:ascii="Arial" w:hAnsi="Arial" w:cs="Arial"/>
          <w:sz w:val="22"/>
          <w:szCs w:val="22"/>
        </w:rPr>
        <w:t>="</w:t>
      </w:r>
      <w:r w:rsidR="00252F58" w:rsidRPr="00F83C80">
        <w:rPr>
          <w:rFonts w:ascii="Arial" w:hAnsi="Arial" w:cs="Arial"/>
          <w:bCs/>
        </w:rPr>
        <w:t>#id</w:t>
      </w:r>
      <w:r w:rsidRPr="00F83C80">
        <w:rPr>
          <w:rFonts w:ascii="Arial" w:hAnsi="Arial" w:cs="Arial"/>
          <w:bCs/>
        </w:rPr>
        <w:t>-13498124</w:t>
      </w:r>
      <w:r w:rsidRPr="00FA0A10">
        <w:rPr>
          <w:rStyle w:val="m1"/>
          <w:rFonts w:ascii="Arial" w:hAnsi="Arial" w:cs="Arial"/>
          <w:sz w:val="22"/>
          <w:szCs w:val="22"/>
        </w:rPr>
        <w:t>"&gt;</w:t>
      </w:r>
    </w:p>
    <w:p w14:paraId="3509D3F8" w14:textId="77777777" w:rsidR="00B956C8" w:rsidRPr="00FA0A10" w:rsidRDefault="00B956C8" w:rsidP="00B956C8">
      <w:pPr>
        <w:ind w:left="2160" w:right="-270"/>
        <w:rPr>
          <w:rFonts w:ascii="Arial" w:hAnsi="Arial" w:cs="Arial"/>
          <w:sz w:val="22"/>
          <w:szCs w:val="22"/>
        </w:rPr>
      </w:pPr>
      <w:r w:rsidRPr="001B0FBA">
        <w:rPr>
          <w:rStyle w:val="m1"/>
          <w:rFonts w:ascii="Arial" w:hAnsi="Arial" w:cs="Arial"/>
          <w:sz w:val="22"/>
          <w:szCs w:val="22"/>
        </w:rPr>
        <w:t>&lt;</w:t>
      </w:r>
      <w:r w:rsidRPr="00FA0A10">
        <w:rPr>
          <w:rStyle w:val="t1"/>
          <w:rFonts w:ascii="Arial" w:hAnsi="Arial" w:cs="Arial"/>
          <w:sz w:val="22"/>
          <w:szCs w:val="22"/>
        </w:rPr>
        <w:t>ds:Transforms</w:t>
      </w:r>
      <w:r w:rsidRPr="00FA0A10">
        <w:rPr>
          <w:rStyle w:val="m1"/>
          <w:rFonts w:ascii="Arial" w:hAnsi="Arial" w:cs="Arial"/>
          <w:sz w:val="22"/>
          <w:szCs w:val="22"/>
        </w:rPr>
        <w:t>&gt;</w:t>
      </w:r>
    </w:p>
    <w:p w14:paraId="5515AA68"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r w:rsidRPr="00FA0A10">
        <w:rPr>
          <w:rStyle w:val="t1"/>
          <w:rFonts w:ascii="Arial" w:hAnsi="Arial" w:cs="Arial"/>
          <w:sz w:val="22"/>
          <w:szCs w:val="22"/>
        </w:rPr>
        <w:t>ds:Transform</w:t>
      </w:r>
      <w:r w:rsidRPr="00FA0A10">
        <w:rPr>
          <w:rFonts w:ascii="Arial" w:hAnsi="Arial" w:cs="Arial"/>
          <w:sz w:val="22"/>
          <w:szCs w:val="22"/>
        </w:rPr>
        <w:t xml:space="preserve">   </w:t>
      </w:r>
    </w:p>
    <w:p w14:paraId="3B374567" w14:textId="77777777" w:rsidR="00B956C8" w:rsidRPr="00FA0A10" w:rsidRDefault="00B956C8" w:rsidP="00B956C8">
      <w:pPr>
        <w:ind w:left="1440" w:right="-270" w:firstLine="720"/>
        <w:rPr>
          <w:rStyle w:val="m1"/>
          <w:rFonts w:ascii="Arial" w:hAnsi="Arial" w:cs="Arial"/>
          <w:sz w:val="22"/>
          <w:szCs w:val="22"/>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00252F58" w:rsidRPr="00FA0A10">
        <w:rPr>
          <w:rFonts w:ascii="Arial" w:hAnsi="Arial" w:cs="Arial"/>
          <w:bCs/>
          <w:sz w:val="22"/>
          <w:szCs w:val="22"/>
        </w:rPr>
        <w:t>…xml-exc-c14n#</w:t>
      </w:r>
      <w:r w:rsidRPr="00FA0A10">
        <w:rPr>
          <w:rStyle w:val="m1"/>
          <w:rFonts w:ascii="Arial" w:hAnsi="Arial" w:cs="Arial"/>
          <w:sz w:val="22"/>
          <w:szCs w:val="22"/>
        </w:rPr>
        <w:t>/&gt;</w:t>
      </w:r>
    </w:p>
    <w:p w14:paraId="526E504A" w14:textId="77777777" w:rsidR="00B956C8" w:rsidRPr="00FA0A10" w:rsidRDefault="00B956C8" w:rsidP="00B956C8">
      <w:pPr>
        <w:ind w:left="1440"/>
        <w:rPr>
          <w:rStyle w:val="m1"/>
          <w:rFonts w:ascii="Arial" w:hAnsi="Arial" w:cs="Arial"/>
          <w:sz w:val="22"/>
          <w:szCs w:val="22"/>
        </w:rPr>
      </w:pPr>
      <w:r w:rsidRPr="00FA0A10">
        <w:rPr>
          <w:rStyle w:val="t1"/>
          <w:rFonts w:ascii="Arial" w:hAnsi="Arial" w:cs="Arial"/>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wsse:TransformationParameters</w:t>
      </w:r>
      <w:r w:rsidRPr="00FA0A10">
        <w:rPr>
          <w:rStyle w:val="m1"/>
          <w:rFonts w:ascii="Arial" w:hAnsi="Arial" w:cs="Arial"/>
          <w:sz w:val="22"/>
          <w:szCs w:val="22"/>
        </w:rPr>
        <w:t>"&gt;</w:t>
      </w:r>
    </w:p>
    <w:p w14:paraId="6D0B18D9" w14:textId="77777777" w:rsidR="00B956C8" w:rsidRPr="00FA0A10" w:rsidRDefault="00B956C8" w:rsidP="00B956C8">
      <w:pPr>
        <w:ind w:left="3600"/>
        <w:rPr>
          <w:rFonts w:ascii="Arial" w:hAnsi="Arial" w:cs="Arial"/>
          <w:sz w:val="22"/>
          <w:szCs w:val="22"/>
        </w:rPr>
      </w:pPr>
      <w:r w:rsidRPr="00FA0A10">
        <w:rPr>
          <w:rStyle w:val="m1"/>
          <w:rFonts w:ascii="Arial" w:hAnsi="Arial" w:cs="Arial"/>
          <w:sz w:val="22"/>
          <w:szCs w:val="22"/>
        </w:rPr>
        <w:t>&lt;</w:t>
      </w:r>
      <w:r w:rsidRPr="00FA0A10">
        <w:rPr>
          <w:rStyle w:val="t1"/>
          <w:rFonts w:ascii="Arial" w:hAnsi="Arial" w:cs="Arial"/>
          <w:sz w:val="22"/>
          <w:szCs w:val="22"/>
        </w:rPr>
        <w:t>ds:CanonicalizationMethod</w:t>
      </w:r>
      <w:r w:rsidRPr="00FA0A10">
        <w:rPr>
          <w:rFonts w:ascii="Arial" w:hAnsi="Arial" w:cs="Arial"/>
          <w:sz w:val="22"/>
          <w:szCs w:val="22"/>
        </w:rPr>
        <w:t xml:space="preserve"> </w:t>
      </w:r>
    </w:p>
    <w:p w14:paraId="5DC5213C" w14:textId="77777777" w:rsidR="00B956C8" w:rsidRPr="00F83C80" w:rsidRDefault="00B956C8" w:rsidP="00E21FF6">
      <w:pPr>
        <w:ind w:left="3600" w:firstLine="720"/>
        <w:rPr>
          <w:rFonts w:ascii="Arial" w:hAnsi="Arial" w:cs="Arial"/>
        </w:rPr>
      </w:pP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...xml-exc-c14n#</w:t>
      </w:r>
      <w:r w:rsidRPr="00FA0A10">
        <w:rPr>
          <w:rStyle w:val="m1"/>
          <w:rFonts w:ascii="Arial" w:hAnsi="Arial" w:cs="Arial"/>
          <w:sz w:val="22"/>
          <w:szCs w:val="22"/>
        </w:rPr>
        <w:t>"/&gt;</w:t>
      </w:r>
      <w:r w:rsidRPr="00F83C80">
        <w:rPr>
          <w:rFonts w:ascii="Arial" w:hAnsi="Arial" w:cs="Arial"/>
        </w:rPr>
        <w:t xml:space="preserve"> </w:t>
      </w:r>
    </w:p>
    <w:p w14:paraId="6E98E3EB"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Fonts w:ascii="Arial" w:hAnsi="Arial" w:cs="Arial"/>
          <w:sz w:val="22"/>
          <w:szCs w:val="22"/>
        </w:rPr>
        <w:tab/>
        <w:t xml:space="preserve">     </w:t>
      </w:r>
      <w:r w:rsidRPr="002A438F">
        <w:rPr>
          <w:rStyle w:val="m1"/>
          <w:rFonts w:ascii="Arial" w:hAnsi="Arial" w:cs="Arial"/>
          <w:sz w:val="22"/>
          <w:szCs w:val="22"/>
        </w:rPr>
        <w:t>&lt;/</w:t>
      </w:r>
      <w:r w:rsidRPr="001B0FBA">
        <w:rPr>
          <w:rStyle w:val="t1"/>
          <w:rFonts w:ascii="Arial" w:hAnsi="Arial" w:cs="Arial"/>
          <w:sz w:val="22"/>
          <w:szCs w:val="22"/>
        </w:rPr>
        <w:t>wsse:TransformationParameters</w:t>
      </w:r>
      <w:r w:rsidRPr="00FA0A10">
        <w:rPr>
          <w:rStyle w:val="m1"/>
          <w:rFonts w:ascii="Arial" w:hAnsi="Arial" w:cs="Arial"/>
          <w:sz w:val="22"/>
          <w:szCs w:val="22"/>
        </w:rPr>
        <w:t>&gt;</w:t>
      </w:r>
    </w:p>
    <w:p w14:paraId="7A6CA880"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Fonts w:ascii="Arial" w:hAnsi="Arial" w:cs="Arial"/>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ds:Transform</w:t>
      </w:r>
      <w:r w:rsidRPr="00FA0A10">
        <w:rPr>
          <w:rStyle w:val="m1"/>
          <w:rFonts w:ascii="Arial" w:hAnsi="Arial" w:cs="Arial"/>
          <w:sz w:val="22"/>
          <w:szCs w:val="22"/>
        </w:rPr>
        <w:t>&gt;</w:t>
      </w:r>
    </w:p>
    <w:p w14:paraId="358939B3" w14:textId="77777777" w:rsidR="00B956C8" w:rsidRPr="00F83C80" w:rsidRDefault="00B956C8" w:rsidP="00E21FF6">
      <w:pPr>
        <w:ind w:left="72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83C80">
        <w:rPr>
          <w:rFonts w:ascii="Arial" w:hAnsi="Arial" w:cs="Arial"/>
        </w:rPr>
        <w:tab/>
      </w:r>
      <w:r w:rsidRPr="00FA0A10">
        <w:rPr>
          <w:rStyle w:val="m1"/>
          <w:rFonts w:ascii="Arial" w:hAnsi="Arial" w:cs="Arial"/>
          <w:sz w:val="22"/>
          <w:szCs w:val="22"/>
        </w:rPr>
        <w:t>&lt;/</w:t>
      </w:r>
      <w:r w:rsidRPr="002A438F">
        <w:rPr>
          <w:rStyle w:val="t1"/>
          <w:rFonts w:ascii="Arial" w:hAnsi="Arial" w:cs="Arial"/>
          <w:sz w:val="22"/>
          <w:szCs w:val="22"/>
        </w:rPr>
        <w:t>ds:Transforms</w:t>
      </w:r>
      <w:r w:rsidRPr="002A438F">
        <w:rPr>
          <w:rStyle w:val="m1"/>
          <w:rFonts w:ascii="Arial" w:hAnsi="Arial" w:cs="Arial"/>
          <w:sz w:val="22"/>
          <w:szCs w:val="22"/>
        </w:rPr>
        <w:t>&gt;</w:t>
      </w:r>
    </w:p>
    <w:p w14:paraId="6C7763F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ds:DigestMethod</w:t>
      </w:r>
      <w:r w:rsidRPr="00FA0A10">
        <w:rPr>
          <w:rFonts w:ascii="Arial" w:hAnsi="Arial" w:cs="Arial"/>
          <w:sz w:val="22"/>
          <w:szCs w:val="22"/>
        </w:rPr>
        <w:t xml:space="preserve"> </w:t>
      </w:r>
    </w:p>
    <w:p w14:paraId="3B42CFB3"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D26DF45"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ds:DigestValue</w:t>
      </w:r>
      <w:r w:rsidRPr="00FA0A10">
        <w:rPr>
          <w:rStyle w:val="m1"/>
          <w:rFonts w:ascii="Arial" w:hAnsi="Arial" w:cs="Arial"/>
          <w:sz w:val="22"/>
          <w:szCs w:val="22"/>
        </w:rPr>
        <w:t>&gt;</w:t>
      </w:r>
    </w:p>
    <w:p w14:paraId="27501A5B" w14:textId="77777777" w:rsidR="00B956C8" w:rsidRPr="00FA0A10" w:rsidRDefault="00B956C8" w:rsidP="00B956C8">
      <w:pPr>
        <w:ind w:left="144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sEaCJjrObpDVfM8zuabwQdBGKbY=</w:t>
      </w:r>
    </w:p>
    <w:p w14:paraId="470FE90E"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tx1"/>
          <w:rFonts w:ascii="Arial" w:hAnsi="Arial" w:cs="Arial"/>
          <w:b w:val="0"/>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ds:DigestValue</w:t>
      </w:r>
      <w:r w:rsidRPr="00FA0A10">
        <w:rPr>
          <w:rStyle w:val="m1"/>
          <w:rFonts w:ascii="Arial" w:hAnsi="Arial" w:cs="Arial"/>
          <w:sz w:val="22"/>
          <w:szCs w:val="22"/>
        </w:rPr>
        <w:t>&gt;</w:t>
      </w:r>
    </w:p>
    <w:p w14:paraId="486C8950"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ds:Reference</w:t>
      </w:r>
      <w:r w:rsidRPr="00FA0A10">
        <w:rPr>
          <w:rStyle w:val="m1"/>
          <w:rFonts w:ascii="Arial" w:hAnsi="Arial" w:cs="Arial"/>
          <w:sz w:val="22"/>
          <w:szCs w:val="22"/>
        </w:rPr>
        <w:t>&gt;</w:t>
      </w:r>
    </w:p>
    <w:p w14:paraId="06DCA9FE" w14:textId="77777777" w:rsidR="00B956C8" w:rsidRPr="00FA0A10" w:rsidRDefault="00B956C8" w:rsidP="00B956C8">
      <w:pPr>
        <w:ind w:left="1440"/>
        <w:rPr>
          <w:rStyle w:val="m1"/>
          <w:rFonts w:ascii="Arial" w:hAnsi="Arial" w:cs="Arial"/>
          <w:sz w:val="22"/>
          <w:szCs w:val="22"/>
        </w:rPr>
      </w:pPr>
    </w:p>
    <w:p w14:paraId="5A722646"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6</w:t>
      </w:r>
      <w:r w:rsidRPr="00FA0A10">
        <w:rPr>
          <w:rFonts w:ascii="Arial" w:hAnsi="Arial" w:cs="Arial"/>
          <w:color w:val="0000FF"/>
          <w:sz w:val="22"/>
          <w:szCs w:val="22"/>
        </w:rPr>
        <w:sym w:font="Symbol" w:char="F0DE"/>
      </w:r>
    </w:p>
    <w:p w14:paraId="683343B0" w14:textId="77777777" w:rsidR="00B956C8" w:rsidRPr="00F83C80" w:rsidRDefault="00B956C8" w:rsidP="00E21FF6">
      <w:pPr>
        <w:ind w:firstLine="720"/>
        <w:rPr>
          <w:rFonts w:ascii="Arial" w:hAnsi="Arial" w:cs="Arial"/>
        </w:rPr>
      </w:pPr>
      <w:r w:rsidRPr="00F83C80">
        <w:rPr>
          <w:rFonts w:ascii="Arial" w:hAnsi="Arial" w:cs="Arial"/>
        </w:rPr>
        <w:t xml:space="preserve">     </w:t>
      </w: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r w:rsidRPr="002A438F">
        <w:rPr>
          <w:rStyle w:val="t1"/>
          <w:rFonts w:ascii="Arial" w:hAnsi="Arial" w:cs="Arial"/>
          <w:sz w:val="22"/>
          <w:szCs w:val="22"/>
        </w:rPr>
        <w:t>ds:SignedInfo</w:t>
      </w:r>
      <w:r w:rsidRPr="002A438F">
        <w:rPr>
          <w:rStyle w:val="m1"/>
          <w:rFonts w:ascii="Arial" w:hAnsi="Arial" w:cs="Arial"/>
          <w:sz w:val="22"/>
          <w:szCs w:val="22"/>
        </w:rPr>
        <w:t>&gt;</w:t>
      </w:r>
    </w:p>
    <w:p w14:paraId="11B8A53C" w14:textId="77777777" w:rsidR="00B956C8" w:rsidRPr="001B0FBA"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Style w:val="m1"/>
          <w:rFonts w:ascii="Arial" w:hAnsi="Arial" w:cs="Arial"/>
          <w:sz w:val="22"/>
          <w:szCs w:val="22"/>
        </w:rPr>
        <w:t>&lt;</w:t>
      </w:r>
      <w:r w:rsidRPr="002A438F">
        <w:rPr>
          <w:rStyle w:val="t1"/>
          <w:rFonts w:ascii="Arial" w:hAnsi="Arial" w:cs="Arial"/>
          <w:sz w:val="22"/>
          <w:szCs w:val="22"/>
        </w:rPr>
        <w:t>ds:SignatureValue</w:t>
      </w:r>
      <w:r w:rsidRPr="001B0FBA">
        <w:rPr>
          <w:rStyle w:val="m1"/>
          <w:rFonts w:ascii="Arial" w:hAnsi="Arial" w:cs="Arial"/>
          <w:sz w:val="22"/>
          <w:szCs w:val="22"/>
        </w:rPr>
        <w:t>"&gt;</w:t>
      </w:r>
    </w:p>
    <w:p w14:paraId="73A7B0A8" w14:textId="77777777" w:rsidR="00B956C8" w:rsidRPr="00FA0A10" w:rsidRDefault="00B956C8" w:rsidP="00B956C8">
      <w:pPr>
        <w:ind w:left="1440" w:firstLine="720"/>
        <w:rPr>
          <w:rStyle w:val="tx1"/>
          <w:rFonts w:ascii="Arial" w:hAnsi="Arial" w:cs="Arial"/>
          <w:b w:val="0"/>
          <w:sz w:val="22"/>
          <w:szCs w:val="22"/>
        </w:rPr>
      </w:pPr>
      <w:r w:rsidRPr="00FA0A10">
        <w:rPr>
          <w:rStyle w:val="tx1"/>
          <w:rFonts w:ascii="Arial" w:hAnsi="Arial" w:cs="Arial"/>
          <w:b w:val="0"/>
          <w:sz w:val="22"/>
          <w:szCs w:val="22"/>
        </w:rPr>
        <w:lastRenderedPageBreak/>
        <w:t>H1b7jH2bHpbrzJXkFS0msdUYycDMH4n6m4oTRtbo4Yk35/JzGcuwUYZ3</w:t>
      </w:r>
    </w:p>
    <w:p w14:paraId="03311046" w14:textId="77777777" w:rsidR="00B956C8" w:rsidRPr="00FA0A10" w:rsidRDefault="00B956C8" w:rsidP="00B956C8">
      <w:pPr>
        <w:ind w:left="2160"/>
        <w:rPr>
          <w:rStyle w:val="tx1"/>
          <w:rFonts w:ascii="Arial" w:hAnsi="Arial" w:cs="Arial"/>
          <w:b w:val="0"/>
          <w:sz w:val="22"/>
          <w:szCs w:val="22"/>
        </w:rPr>
      </w:pPr>
      <w:r w:rsidRPr="00FA0A10">
        <w:rPr>
          <w:rStyle w:val="tx1"/>
          <w:rFonts w:ascii="Arial" w:hAnsi="Arial" w:cs="Arial"/>
          <w:b w:val="0"/>
          <w:sz w:val="22"/>
          <w:szCs w:val="22"/>
        </w:rPr>
        <w:t>AwPcnqmcP5ROshjJparaPGuvQhbFR7zCxet2aoawJFWgG8jIeuDZDE8y6n+kbBzxadF2tGN8/nH6IlKg0+onD09i81rPHDAa 2kstCclX2NDet1Rnmfs=</w:t>
      </w:r>
    </w:p>
    <w:p w14:paraId="0C4A0EFF" w14:textId="77777777" w:rsidR="00B956C8" w:rsidRPr="00FA0A10" w:rsidRDefault="00B956C8" w:rsidP="00B956C8">
      <w:pPr>
        <w:rPr>
          <w:rFonts w:ascii="Arial" w:hAnsi="Arial" w:cs="Arial"/>
          <w:sz w:val="22"/>
          <w:szCs w:val="22"/>
        </w:rPr>
      </w:pPr>
      <w:r w:rsidRPr="00FA0A10">
        <w:rPr>
          <w:rStyle w:val="m1"/>
          <w:rFonts w:ascii="Arial" w:hAnsi="Arial" w:cs="Arial"/>
          <w:sz w:val="22"/>
          <w:szCs w:val="22"/>
        </w:rPr>
        <w:t xml:space="preserve"> </w:t>
      </w:r>
      <w:r w:rsidRPr="00FA0A10">
        <w:rPr>
          <w:rStyle w:val="m1"/>
          <w:rFonts w:ascii="Arial" w:hAnsi="Arial" w:cs="Arial"/>
          <w:sz w:val="22"/>
          <w:szCs w:val="22"/>
        </w:rPr>
        <w:tab/>
      </w:r>
      <w:r w:rsidRPr="00FA0A10">
        <w:rPr>
          <w:rStyle w:val="m1"/>
          <w:rFonts w:ascii="Arial" w:hAnsi="Arial" w:cs="Arial"/>
          <w:sz w:val="22"/>
          <w:szCs w:val="22"/>
        </w:rPr>
        <w:tab/>
        <w:t xml:space="preserve"> &lt;/</w:t>
      </w:r>
      <w:r w:rsidRPr="00FA0A10">
        <w:rPr>
          <w:rStyle w:val="t1"/>
          <w:rFonts w:ascii="Arial" w:hAnsi="Arial" w:cs="Arial"/>
          <w:sz w:val="22"/>
          <w:szCs w:val="22"/>
        </w:rPr>
        <w:t>ds:SignatureValue</w:t>
      </w:r>
      <w:r w:rsidRPr="00FA0A10">
        <w:rPr>
          <w:rStyle w:val="m1"/>
          <w:rFonts w:ascii="Arial" w:hAnsi="Arial" w:cs="Arial"/>
          <w:sz w:val="22"/>
          <w:szCs w:val="22"/>
        </w:rPr>
        <w:t>&gt;</w:t>
      </w:r>
      <w:r w:rsidRPr="00FA0A10">
        <w:rPr>
          <w:rFonts w:ascii="Arial" w:hAnsi="Arial" w:cs="Arial"/>
          <w:sz w:val="22"/>
          <w:szCs w:val="22"/>
        </w:rPr>
        <w:t xml:space="preserve"> </w:t>
      </w:r>
    </w:p>
    <w:p w14:paraId="102DFDA5" w14:textId="77777777" w:rsidR="00B956C8" w:rsidRPr="00FA0A10" w:rsidRDefault="00B956C8" w:rsidP="00B956C8">
      <w:pPr>
        <w:ind w:left="1440"/>
        <w:rPr>
          <w:rFonts w:ascii="Arial" w:hAnsi="Arial" w:cs="Arial"/>
          <w:bCs/>
          <w:sz w:val="22"/>
          <w:szCs w:val="22"/>
        </w:rPr>
      </w:pPr>
    </w:p>
    <w:p w14:paraId="4F686578"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7</w:t>
      </w:r>
      <w:r w:rsidRPr="00FA0A10">
        <w:rPr>
          <w:rFonts w:ascii="Arial" w:hAnsi="Arial" w:cs="Arial"/>
          <w:color w:val="0000FF"/>
          <w:sz w:val="22"/>
          <w:szCs w:val="22"/>
        </w:rPr>
        <w:sym w:font="Symbol" w:char="F0DE"/>
      </w:r>
    </w:p>
    <w:p w14:paraId="73098292"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&lt;</w:t>
      </w:r>
      <w:r w:rsidRPr="00FA0A10">
        <w:rPr>
          <w:rStyle w:val="t1"/>
          <w:rFonts w:ascii="Arial" w:hAnsi="Arial" w:cs="Arial"/>
          <w:sz w:val="22"/>
          <w:szCs w:val="22"/>
        </w:rPr>
        <w:t>ds:KeyInfo</w:t>
      </w:r>
      <w:r w:rsidRPr="00FA0A10">
        <w:rPr>
          <w:rStyle w:val="m1"/>
          <w:rFonts w:ascii="Arial" w:hAnsi="Arial" w:cs="Arial"/>
          <w:sz w:val="22"/>
          <w:szCs w:val="22"/>
        </w:rPr>
        <w:t>&gt;</w:t>
      </w:r>
    </w:p>
    <w:p w14:paraId="4EE3189E"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wsse:SecurityTokenReference wsu:Id</w:t>
      </w:r>
      <w:r w:rsidRPr="001B0FBA">
        <w:rPr>
          <w:rStyle w:val="m1"/>
          <w:rFonts w:ascii="Arial" w:hAnsi="Arial" w:cs="Arial"/>
          <w:sz w:val="22"/>
          <w:szCs w:val="22"/>
        </w:rPr>
        <w:t>="</w:t>
      </w:r>
      <w:r w:rsidR="00252F58" w:rsidRPr="00FA0A10">
        <w:rPr>
          <w:rFonts w:ascii="Arial" w:hAnsi="Arial" w:cs="Arial"/>
          <w:bCs/>
          <w:sz w:val="22"/>
          <w:szCs w:val="22"/>
        </w:rPr>
        <w:t>i</w:t>
      </w:r>
      <w:r w:rsidRPr="00FA0A10">
        <w:rPr>
          <w:rFonts w:ascii="Arial" w:hAnsi="Arial" w:cs="Arial"/>
          <w:bCs/>
          <w:sz w:val="22"/>
          <w:szCs w:val="22"/>
        </w:rPr>
        <w:t>d-13498124</w:t>
      </w:r>
      <w:r w:rsidRPr="00FA0A10">
        <w:rPr>
          <w:rStyle w:val="m1"/>
          <w:rFonts w:ascii="Arial" w:hAnsi="Arial" w:cs="Arial"/>
          <w:sz w:val="22"/>
          <w:szCs w:val="22"/>
        </w:rPr>
        <w:t>"&gt;</w:t>
      </w:r>
    </w:p>
    <w:p w14:paraId="79344FB8" w14:textId="77777777" w:rsidR="00B956C8" w:rsidRPr="00FA0A10" w:rsidRDefault="00B956C8" w:rsidP="00B956C8">
      <w:pPr>
        <w:ind w:left="1440" w:right="-270"/>
        <w:rPr>
          <w:rFonts w:ascii="Arial" w:hAnsi="Arial" w:cs="Arial"/>
          <w:color w:val="990000"/>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wsse:Reference</w:t>
      </w:r>
      <w:r w:rsidRPr="00FA0A10">
        <w:rPr>
          <w:rFonts w:ascii="Arial" w:hAnsi="Arial" w:cs="Arial"/>
          <w:sz w:val="22"/>
          <w:szCs w:val="22"/>
        </w:rPr>
        <w:t xml:space="preserve"> </w:t>
      </w:r>
      <w:r w:rsidRPr="00FA0A10">
        <w:rPr>
          <w:rStyle w:val="t1"/>
          <w:rFonts w:ascii="Arial" w:hAnsi="Arial" w:cs="Arial"/>
          <w:sz w:val="22"/>
          <w:szCs w:val="22"/>
        </w:rPr>
        <w:t>URI</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w:t>
      </w:r>
      <w:r w:rsidRPr="00FA0A10">
        <w:rPr>
          <w:rStyle w:val="t1"/>
          <w:rFonts w:ascii="Arial" w:hAnsi="Arial" w:cs="Arial"/>
          <w:sz w:val="22"/>
          <w:szCs w:val="22"/>
        </w:rPr>
        <w:t xml:space="preserve"> ValueType</w:t>
      </w:r>
      <w:r w:rsidRPr="00FA0A10">
        <w:rPr>
          <w:rStyle w:val="m1"/>
          <w:rFonts w:ascii="Arial" w:hAnsi="Arial" w:cs="Arial"/>
          <w:sz w:val="22"/>
          <w:szCs w:val="22"/>
        </w:rPr>
        <w:t>="</w:t>
      </w:r>
      <w:r w:rsidRPr="00FA0A10">
        <w:rPr>
          <w:rFonts w:ascii="Arial" w:hAnsi="Arial" w:cs="Arial"/>
          <w:bCs/>
          <w:sz w:val="22"/>
          <w:szCs w:val="22"/>
        </w:rPr>
        <w:t>…#X509v3</w:t>
      </w:r>
      <w:r w:rsidRPr="00FA0A10">
        <w:rPr>
          <w:rStyle w:val="m1"/>
          <w:rFonts w:ascii="Arial" w:hAnsi="Arial" w:cs="Arial"/>
          <w:sz w:val="22"/>
          <w:szCs w:val="22"/>
        </w:rPr>
        <w:t>"</w:t>
      </w:r>
      <w:r w:rsidRPr="00FA0A10">
        <w:rPr>
          <w:rStyle w:val="ns1"/>
          <w:rFonts w:ascii="Arial" w:hAnsi="Arial" w:cs="Arial"/>
          <w:sz w:val="22"/>
          <w:szCs w:val="22"/>
        </w:rPr>
        <w:t xml:space="preserve"> </w:t>
      </w:r>
      <w:r w:rsidRPr="00FA0A10">
        <w:rPr>
          <w:rStyle w:val="m1"/>
          <w:rFonts w:ascii="Arial" w:hAnsi="Arial" w:cs="Arial"/>
          <w:sz w:val="22"/>
          <w:szCs w:val="22"/>
        </w:rPr>
        <w:t>/&gt;</w:t>
      </w:r>
      <w:r w:rsidRPr="00FA0A10">
        <w:rPr>
          <w:rFonts w:ascii="Arial" w:hAnsi="Arial" w:cs="Arial"/>
          <w:sz w:val="22"/>
          <w:szCs w:val="22"/>
        </w:rPr>
        <w:t xml:space="preserve"> </w:t>
      </w:r>
    </w:p>
    <w:p w14:paraId="66E33C61" w14:textId="77777777" w:rsidR="00B956C8" w:rsidRPr="00F83C80" w:rsidRDefault="00B956C8" w:rsidP="00E21FF6">
      <w:pPr>
        <w:ind w:left="144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r w:rsidRPr="002A438F">
        <w:rPr>
          <w:rStyle w:val="t1"/>
          <w:rFonts w:ascii="Arial" w:hAnsi="Arial" w:cs="Arial"/>
          <w:sz w:val="22"/>
          <w:szCs w:val="22"/>
        </w:rPr>
        <w:t>wsse:SecurityTokenReference</w:t>
      </w:r>
      <w:r w:rsidRPr="001B0FBA">
        <w:rPr>
          <w:rStyle w:val="m1"/>
          <w:rFonts w:ascii="Arial" w:hAnsi="Arial" w:cs="Arial"/>
          <w:sz w:val="22"/>
          <w:szCs w:val="22"/>
        </w:rPr>
        <w:t>&gt;</w:t>
      </w:r>
    </w:p>
    <w:p w14:paraId="36903CDD" w14:textId="77777777" w:rsidR="00B956C8" w:rsidRPr="001B0FBA" w:rsidRDefault="00B956C8" w:rsidP="00B956C8">
      <w:pPr>
        <w:ind w:left="1440"/>
        <w:rPr>
          <w:rFonts w:ascii="Arial" w:hAnsi="Arial" w:cs="Arial"/>
          <w:sz w:val="22"/>
          <w:szCs w:val="22"/>
        </w:rPr>
      </w:pPr>
      <w:r w:rsidRPr="00FA0A10">
        <w:rPr>
          <w:rStyle w:val="m1"/>
          <w:rFonts w:ascii="Arial" w:hAnsi="Arial" w:cs="Arial"/>
          <w:sz w:val="22"/>
          <w:szCs w:val="22"/>
        </w:rPr>
        <w:t>&lt;/</w:t>
      </w:r>
      <w:r w:rsidRPr="002A438F">
        <w:rPr>
          <w:rStyle w:val="t1"/>
          <w:rFonts w:ascii="Arial" w:hAnsi="Arial" w:cs="Arial"/>
          <w:sz w:val="22"/>
          <w:szCs w:val="22"/>
        </w:rPr>
        <w:t>ds:KeyInfo</w:t>
      </w:r>
      <w:r w:rsidRPr="002A438F">
        <w:rPr>
          <w:rStyle w:val="m1"/>
          <w:rFonts w:ascii="Arial" w:hAnsi="Arial" w:cs="Arial"/>
          <w:sz w:val="22"/>
          <w:szCs w:val="22"/>
        </w:rPr>
        <w:t>&gt;</w:t>
      </w:r>
    </w:p>
    <w:p w14:paraId="567BCC24" w14:textId="77777777" w:rsidR="00B956C8" w:rsidRPr="00F83C80" w:rsidRDefault="00B956C8" w:rsidP="00E21FF6">
      <w:pPr>
        <w:ind w:left="720"/>
        <w:rPr>
          <w:rFonts w:ascii="Arial" w:hAnsi="Arial" w:cs="Arial"/>
        </w:rPr>
      </w:pPr>
      <w:r w:rsidRPr="00FA0A10">
        <w:rPr>
          <w:rStyle w:val="b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ds:Signature</w:t>
      </w:r>
      <w:r w:rsidRPr="00FA0A10">
        <w:rPr>
          <w:rStyle w:val="m1"/>
          <w:rFonts w:ascii="Arial" w:hAnsi="Arial" w:cs="Arial"/>
          <w:sz w:val="22"/>
          <w:szCs w:val="22"/>
        </w:rPr>
        <w:t>&gt;</w:t>
      </w:r>
    </w:p>
    <w:p w14:paraId="66536375" w14:textId="77777777" w:rsidR="00B956C8" w:rsidRPr="00FA0A10" w:rsidRDefault="00B956C8" w:rsidP="00B956C8">
      <w:pPr>
        <w:ind w:firstLine="72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wsse:Security</w:t>
      </w:r>
      <w:r w:rsidRPr="001B0FBA">
        <w:rPr>
          <w:rStyle w:val="m1"/>
          <w:rFonts w:ascii="Arial" w:hAnsi="Arial" w:cs="Arial"/>
          <w:sz w:val="22"/>
          <w:szCs w:val="22"/>
        </w:rPr>
        <w:t>&gt;</w:t>
      </w:r>
    </w:p>
    <w:p w14:paraId="281B6C4D" w14:textId="77777777" w:rsidR="00B956C8" w:rsidRPr="00FA0A10" w:rsidRDefault="00B956C8" w:rsidP="00B956C8">
      <w:pPr>
        <w:ind w:firstLine="720"/>
        <w:rPr>
          <w:rStyle w:val="m1"/>
          <w:rFonts w:ascii="Arial" w:hAnsi="Arial" w:cs="Arial"/>
          <w:sz w:val="22"/>
          <w:szCs w:val="22"/>
        </w:rPr>
      </w:pPr>
      <w:r w:rsidRPr="00F83C8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SOAP-ENV:Header</w:t>
      </w:r>
      <w:r w:rsidRPr="00FA0A10">
        <w:rPr>
          <w:rStyle w:val="m1"/>
          <w:rFonts w:ascii="Arial" w:hAnsi="Arial" w:cs="Arial"/>
          <w:sz w:val="22"/>
          <w:szCs w:val="22"/>
        </w:rPr>
        <w:t>&gt;</w:t>
      </w:r>
      <w:r w:rsidRPr="00FA0A10">
        <w:rPr>
          <w:rStyle w:val="m1"/>
          <w:rFonts w:ascii="Arial" w:hAnsi="Arial" w:cs="Arial"/>
          <w:sz w:val="22"/>
          <w:szCs w:val="22"/>
        </w:rPr>
        <w:br/>
      </w:r>
    </w:p>
    <w:p w14:paraId="3F1695EC"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8</w:t>
      </w:r>
      <w:r w:rsidRPr="00FA0A10">
        <w:rPr>
          <w:rFonts w:ascii="Arial" w:hAnsi="Arial" w:cs="Arial"/>
          <w:color w:val="0000FF"/>
          <w:sz w:val="22"/>
          <w:szCs w:val="22"/>
        </w:rPr>
        <w:sym w:font="Symbol" w:char="F0DE"/>
      </w:r>
    </w:p>
    <w:p w14:paraId="6082514E" w14:textId="77777777" w:rsidR="00B956C8" w:rsidRPr="002A438F" w:rsidRDefault="00B956C8" w:rsidP="00E21FF6">
      <w:pPr>
        <w:ind w:firstLine="720"/>
        <w:rPr>
          <w:rStyle w:val="m1"/>
          <w:rFonts w:ascii="Arial" w:hAnsi="Arial" w:cs="Arial"/>
          <w:sz w:val="22"/>
          <w:szCs w:val="22"/>
        </w:rPr>
      </w:pPr>
      <w:r w:rsidRPr="00FA0A10">
        <w:rPr>
          <w:rStyle w:val="m1"/>
          <w:rFonts w:ascii="Arial" w:hAnsi="Arial" w:cs="Arial"/>
          <w:sz w:val="22"/>
          <w:szCs w:val="22"/>
        </w:rPr>
        <w:t xml:space="preserve">   &lt;</w:t>
      </w:r>
      <w:r w:rsidRPr="00FA0A10">
        <w:rPr>
          <w:rStyle w:val="t1"/>
          <w:rFonts w:ascii="Arial" w:hAnsi="Arial" w:cs="Arial"/>
          <w:sz w:val="22"/>
          <w:szCs w:val="22"/>
        </w:rPr>
        <w:t>SOAP-ENV:Body</w:t>
      </w:r>
      <w:r w:rsidRPr="00FA0A10">
        <w:rPr>
          <w:rStyle w:val="ns1"/>
          <w:rFonts w:ascii="Arial" w:hAnsi="Arial" w:cs="Arial"/>
          <w:sz w:val="22"/>
          <w:szCs w:val="22"/>
        </w:rPr>
        <w:t xml:space="preserve"> </w:t>
      </w:r>
      <w:r w:rsidRPr="00FA0A10">
        <w:rPr>
          <w:rStyle w:val="t1"/>
          <w:rFonts w:ascii="Arial" w:hAnsi="Arial" w:cs="Arial"/>
          <w:sz w:val="22"/>
          <w:szCs w:val="22"/>
        </w:rPr>
        <w:t>wsu:Id</w:t>
      </w:r>
      <w:r w:rsidRPr="00FA0A10">
        <w:rPr>
          <w:rStyle w:val="m1"/>
          <w:rFonts w:ascii="Arial" w:hAnsi="Arial" w:cs="Arial"/>
          <w:sz w:val="22"/>
          <w:szCs w:val="22"/>
        </w:rPr>
        <w:t>="</w:t>
      </w:r>
      <w:r w:rsidRPr="00F83C80">
        <w:rPr>
          <w:rFonts w:ascii="Arial" w:hAnsi="Arial" w:cs="Arial"/>
          <w:bCs/>
        </w:rPr>
        <w:t>id-1464350</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p>
    <w:p w14:paraId="0275FD9F"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&lt;msg:Message&gt;</w:t>
      </w:r>
    </w:p>
    <w:p w14:paraId="038F7FE7"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&lt;msg:Header&gt;</w:t>
      </w:r>
    </w:p>
    <w:p w14:paraId="332A6ACE"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&lt;msg:Verb&gt;</w:t>
      </w:r>
      <w:r w:rsidRPr="00F83C80">
        <w:rPr>
          <w:rStyle w:val="m1"/>
          <w:rFonts w:ascii="Arial" w:hAnsi="Arial" w:cs="Arial"/>
          <w:i/>
        </w:rPr>
        <w:t>verb</w:t>
      </w:r>
      <w:r w:rsidRPr="00F83C80">
        <w:rPr>
          <w:rStyle w:val="m1"/>
          <w:rFonts w:ascii="Arial" w:hAnsi="Arial" w:cs="Arial"/>
        </w:rPr>
        <w:t>&lt;/msg:Verb&gt;</w:t>
      </w:r>
    </w:p>
    <w:p w14:paraId="7D503FE8"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&lt;msg:Noun&gt;</w:t>
      </w:r>
      <w:r w:rsidRPr="00F83C80">
        <w:rPr>
          <w:rStyle w:val="m1"/>
          <w:rFonts w:ascii="Arial" w:hAnsi="Arial" w:cs="Arial"/>
          <w:i/>
        </w:rPr>
        <w:t>noun</w:t>
      </w:r>
      <w:r w:rsidRPr="00F83C80">
        <w:rPr>
          <w:rStyle w:val="m1"/>
          <w:rFonts w:ascii="Arial" w:hAnsi="Arial" w:cs="Arial"/>
        </w:rPr>
        <w:t>&lt;/msg:Noun&gt;</w:t>
      </w:r>
    </w:p>
    <w:p w14:paraId="0AB0AB7F" w14:textId="77777777" w:rsidR="00B956C8" w:rsidRPr="00F83C80" w:rsidRDefault="00B956C8" w:rsidP="00B956C8">
      <w:pPr>
        <w:ind w:left="720" w:firstLine="720"/>
        <w:rPr>
          <w:rStyle w:val="m1"/>
          <w:rFonts w:ascii="Arial" w:hAnsi="Arial" w:cs="Arial"/>
        </w:rPr>
      </w:pPr>
      <w:r w:rsidRPr="00F83C80">
        <w:rPr>
          <w:rFonts w:ascii="Arial" w:hAnsi="Arial" w:cs="Arial"/>
        </w:rPr>
        <w:t xml:space="preserve">    </w:t>
      </w:r>
      <w:r w:rsidRPr="00F83C80">
        <w:rPr>
          <w:rStyle w:val="m1"/>
          <w:rFonts w:ascii="Arial" w:hAnsi="Arial" w:cs="Arial"/>
        </w:rPr>
        <w:t>&lt;msg:</w:t>
      </w:r>
      <w:r w:rsidRPr="00F83C80">
        <w:rPr>
          <w:rStyle w:val="t1"/>
          <w:rFonts w:ascii="Arial" w:hAnsi="Arial" w:cs="Arial"/>
        </w:rPr>
        <w:t>ReplayDetection</w:t>
      </w:r>
      <w:r w:rsidRPr="00F83C80">
        <w:rPr>
          <w:rStyle w:val="m1"/>
          <w:rFonts w:ascii="Arial" w:hAnsi="Arial" w:cs="Arial"/>
        </w:rPr>
        <w:t>&gt;</w:t>
      </w:r>
    </w:p>
    <w:p w14:paraId="36AFDAEA" w14:textId="77777777" w:rsidR="00B956C8" w:rsidRPr="00F83C80" w:rsidRDefault="00B956C8" w:rsidP="00E21FF6">
      <w:pPr>
        <w:ind w:left="1440" w:firstLine="720"/>
        <w:rPr>
          <w:rStyle w:val="m1"/>
          <w:rFonts w:ascii="Arial" w:hAnsi="Arial" w:cs="Arial"/>
        </w:rPr>
      </w:pPr>
      <w:r w:rsidRPr="00F83C80">
        <w:rPr>
          <w:rStyle w:val="m1"/>
          <w:rFonts w:ascii="Arial" w:hAnsi="Arial" w:cs="Arial"/>
        </w:rPr>
        <w:t>&lt;</w:t>
      </w:r>
      <w:r w:rsidRPr="00F83C80">
        <w:rPr>
          <w:rStyle w:val="t1"/>
          <w:rFonts w:ascii="Arial" w:hAnsi="Arial" w:cs="Arial"/>
        </w:rPr>
        <w:t>wsu:Created</w:t>
      </w:r>
      <w:r w:rsidRPr="00F83C80">
        <w:rPr>
          <w:rStyle w:val="m1"/>
          <w:rFonts w:ascii="Arial" w:hAnsi="Arial" w:cs="Arial"/>
        </w:rPr>
        <w:t>&gt;</w:t>
      </w:r>
    </w:p>
    <w:p w14:paraId="136E0A31" w14:textId="77777777" w:rsidR="00B956C8" w:rsidRPr="00F83C80" w:rsidRDefault="00B956C8" w:rsidP="00B956C8">
      <w:pPr>
        <w:ind w:left="720" w:firstLine="720"/>
        <w:rPr>
          <w:rStyle w:val="tx1"/>
          <w:rFonts w:ascii="Arial" w:hAnsi="Arial" w:cs="Arial"/>
          <w:b w:val="0"/>
        </w:rPr>
      </w:pPr>
      <w:r w:rsidRPr="00F83C80">
        <w:rPr>
          <w:rStyle w:val="tx1"/>
          <w:rFonts w:ascii="Arial" w:hAnsi="Arial" w:cs="Arial"/>
          <w:b w:val="0"/>
        </w:rPr>
        <w:t xml:space="preserve">      </w:t>
      </w:r>
      <w:r w:rsidRPr="00F83C80">
        <w:rPr>
          <w:rStyle w:val="tx1"/>
          <w:rFonts w:ascii="Arial" w:hAnsi="Arial" w:cs="Arial"/>
          <w:b w:val="0"/>
        </w:rPr>
        <w:tab/>
        <w:t>2006-11-29T20:05:55.022Z</w:t>
      </w:r>
    </w:p>
    <w:p w14:paraId="7F89C2B4" w14:textId="77777777" w:rsidR="00B956C8" w:rsidRPr="00F83C80" w:rsidRDefault="00B956C8" w:rsidP="00E21FF6">
      <w:pPr>
        <w:ind w:left="720" w:firstLine="720"/>
        <w:rPr>
          <w:rStyle w:val="m1"/>
          <w:rFonts w:ascii="Arial" w:hAnsi="Arial" w:cs="Arial"/>
        </w:rPr>
      </w:pPr>
      <w:r w:rsidRPr="00F83C80">
        <w:rPr>
          <w:rStyle w:val="m1"/>
          <w:rFonts w:ascii="Arial" w:hAnsi="Arial" w:cs="Arial"/>
        </w:rPr>
        <w:t xml:space="preserve">    </w:t>
      </w:r>
      <w:r w:rsidRPr="00F83C80">
        <w:rPr>
          <w:rStyle w:val="m1"/>
          <w:rFonts w:ascii="Arial" w:hAnsi="Arial" w:cs="Arial"/>
        </w:rPr>
        <w:tab/>
        <w:t>&lt;/</w:t>
      </w:r>
      <w:r w:rsidRPr="00F83C80">
        <w:rPr>
          <w:rStyle w:val="t1"/>
          <w:rFonts w:ascii="Arial" w:hAnsi="Arial" w:cs="Arial"/>
        </w:rPr>
        <w:t>wsu:Created</w:t>
      </w:r>
      <w:r w:rsidRPr="00F83C80">
        <w:rPr>
          <w:rStyle w:val="m1"/>
          <w:rFonts w:ascii="Arial" w:hAnsi="Arial" w:cs="Arial"/>
        </w:rPr>
        <w:t>&gt;</w:t>
      </w:r>
    </w:p>
    <w:p w14:paraId="62FF697A" w14:textId="77777777" w:rsidR="00B956C8" w:rsidRPr="00F83C80" w:rsidRDefault="00B956C8" w:rsidP="00B956C8">
      <w:pPr>
        <w:ind w:left="1440" w:right="-720"/>
        <w:rPr>
          <w:rStyle w:val="m1"/>
          <w:rFonts w:ascii="Arial" w:hAnsi="Arial" w:cs="Arial"/>
          <w:bCs/>
          <w:color w:val="990000"/>
        </w:rPr>
      </w:pPr>
      <w:r w:rsidRPr="00F83C80">
        <w:rPr>
          <w:rStyle w:val="m1"/>
          <w:rFonts w:ascii="Arial" w:hAnsi="Arial" w:cs="Arial"/>
          <w:bCs/>
        </w:rPr>
        <w:t xml:space="preserve">    </w:t>
      </w:r>
      <w:r w:rsidRPr="00F83C80">
        <w:rPr>
          <w:rStyle w:val="m1"/>
          <w:rFonts w:ascii="Arial" w:hAnsi="Arial" w:cs="Arial"/>
          <w:bCs/>
        </w:rPr>
        <w:tab/>
        <w:t>&lt;</w:t>
      </w:r>
      <w:r w:rsidRPr="00F83C80">
        <w:rPr>
          <w:rStyle w:val="t1"/>
          <w:rFonts w:ascii="Arial" w:hAnsi="Arial" w:cs="Arial"/>
          <w:bCs/>
        </w:rPr>
        <w:t>wsse:Nonce EncodingType</w:t>
      </w:r>
      <w:r w:rsidRPr="00F83C80">
        <w:rPr>
          <w:rStyle w:val="m1"/>
          <w:rFonts w:ascii="Arial" w:hAnsi="Arial" w:cs="Arial"/>
          <w:bCs/>
        </w:rPr>
        <w:t>="</w:t>
      </w:r>
      <w:r w:rsidRPr="00F83C80">
        <w:rPr>
          <w:rFonts w:ascii="Arial" w:hAnsi="Arial" w:cs="Arial"/>
          <w:bCs/>
        </w:rPr>
        <w:t>…#Base64Binary</w:t>
      </w:r>
      <w:r w:rsidRPr="00F83C80">
        <w:rPr>
          <w:rStyle w:val="m1"/>
          <w:rFonts w:ascii="Arial" w:hAnsi="Arial" w:cs="Arial"/>
          <w:bCs/>
        </w:rPr>
        <w:t>"&gt;</w:t>
      </w:r>
    </w:p>
    <w:p w14:paraId="7B7E5159" w14:textId="77777777" w:rsidR="00B956C8" w:rsidRPr="00F83C80" w:rsidRDefault="00B956C8" w:rsidP="00B956C8">
      <w:pPr>
        <w:ind w:left="720" w:right="-720"/>
        <w:rPr>
          <w:rStyle w:val="tx1"/>
          <w:rFonts w:ascii="Arial" w:hAnsi="Arial" w:cs="Arial"/>
          <w:b w:val="0"/>
          <w:lang w:val="pt-BR"/>
        </w:rPr>
      </w:pPr>
      <w:r w:rsidRPr="00F83C80">
        <w:rPr>
          <w:rStyle w:val="m1"/>
          <w:rFonts w:ascii="Arial" w:hAnsi="Arial" w:cs="Arial"/>
          <w:bCs/>
        </w:rPr>
        <w:t xml:space="preserve">        </w:t>
      </w:r>
      <w:r w:rsidRPr="00F83C80">
        <w:rPr>
          <w:rStyle w:val="m1"/>
          <w:rFonts w:ascii="Arial" w:hAnsi="Arial" w:cs="Arial"/>
          <w:bCs/>
        </w:rPr>
        <w:tab/>
      </w:r>
      <w:r w:rsidRPr="00F83C80">
        <w:rPr>
          <w:rStyle w:val="m1"/>
          <w:rFonts w:ascii="Arial" w:hAnsi="Arial" w:cs="Arial"/>
          <w:bCs/>
        </w:rPr>
        <w:tab/>
      </w:r>
      <w:r w:rsidRPr="00F83C80">
        <w:rPr>
          <w:rStyle w:val="tx1"/>
          <w:rFonts w:ascii="Arial" w:hAnsi="Arial" w:cs="Arial"/>
          <w:b w:val="0"/>
          <w:lang w:val="pt-BR"/>
        </w:rPr>
        <w:t>75753793-50c2-455b-a9b3-123cb26474e7</w:t>
      </w:r>
    </w:p>
    <w:p w14:paraId="3803AFFB" w14:textId="77777777" w:rsidR="00B956C8" w:rsidRPr="00F83C80" w:rsidRDefault="00B956C8" w:rsidP="00E21FF6">
      <w:pPr>
        <w:rPr>
          <w:rFonts w:ascii="Arial" w:hAnsi="Arial" w:cs="Arial"/>
          <w:lang w:val="pt-BR"/>
        </w:rPr>
      </w:pPr>
      <w:r w:rsidRPr="00F83C80">
        <w:rPr>
          <w:rStyle w:val="tx1"/>
          <w:rFonts w:ascii="Arial" w:hAnsi="Arial" w:cs="Arial"/>
          <w:b w:val="0"/>
          <w:lang w:val="pt-BR"/>
        </w:rPr>
        <w:t xml:space="preserve">    </w:t>
      </w:r>
      <w:r w:rsidRPr="00F83C80">
        <w:rPr>
          <w:rStyle w:val="tx1"/>
          <w:rFonts w:ascii="Arial" w:hAnsi="Arial" w:cs="Arial"/>
          <w:b w:val="0"/>
          <w:lang w:val="pt-BR"/>
        </w:rPr>
        <w:tab/>
        <w:t xml:space="preserve">    </w:t>
      </w:r>
      <w:r w:rsidRPr="00F83C80">
        <w:rPr>
          <w:rStyle w:val="tx1"/>
          <w:rFonts w:ascii="Arial" w:hAnsi="Arial" w:cs="Arial"/>
          <w:b w:val="0"/>
          <w:lang w:val="pt-BR"/>
        </w:rPr>
        <w:tab/>
      </w:r>
      <w:r w:rsidRPr="00F83C80">
        <w:rPr>
          <w:rStyle w:val="m1"/>
          <w:rFonts w:ascii="Arial" w:hAnsi="Arial" w:cs="Arial"/>
          <w:bCs/>
          <w:lang w:val="pt-BR"/>
        </w:rPr>
        <w:t>&lt;/</w:t>
      </w:r>
      <w:r w:rsidRPr="00F83C80">
        <w:rPr>
          <w:rStyle w:val="t1"/>
          <w:rFonts w:ascii="Arial" w:hAnsi="Arial" w:cs="Arial"/>
          <w:bCs/>
          <w:lang w:val="pt-BR"/>
        </w:rPr>
        <w:t>wsse:Nonce</w:t>
      </w:r>
      <w:r w:rsidRPr="00F83C80">
        <w:rPr>
          <w:rStyle w:val="m1"/>
          <w:rFonts w:ascii="Arial" w:hAnsi="Arial" w:cs="Arial"/>
          <w:bCs/>
          <w:lang w:val="pt-BR"/>
        </w:rPr>
        <w:t>&gt;</w:t>
      </w:r>
    </w:p>
    <w:p w14:paraId="0082F259"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lang w:val="pt-BR"/>
        </w:rPr>
        <w:t xml:space="preserve">    </w:t>
      </w:r>
      <w:r w:rsidRPr="00F83C80">
        <w:rPr>
          <w:rStyle w:val="m1"/>
          <w:rFonts w:ascii="Arial" w:hAnsi="Arial" w:cs="Arial"/>
          <w:bCs/>
        </w:rPr>
        <w:t>&lt;/msg:</w:t>
      </w:r>
      <w:r w:rsidRPr="00F83C80">
        <w:rPr>
          <w:rStyle w:val="t1"/>
          <w:rFonts w:ascii="Arial" w:hAnsi="Arial" w:cs="Arial"/>
          <w:bCs/>
        </w:rPr>
        <w:t>ReplayDetection</w:t>
      </w:r>
      <w:r w:rsidRPr="00F83C80">
        <w:rPr>
          <w:rStyle w:val="m1"/>
          <w:rFonts w:ascii="Arial" w:hAnsi="Arial" w:cs="Arial"/>
          <w:bCs/>
        </w:rPr>
        <w:t>&gt;</w:t>
      </w:r>
    </w:p>
    <w:p w14:paraId="3A9802B8" w14:textId="77777777" w:rsidR="00B956C8" w:rsidRPr="00F83C80" w:rsidRDefault="00B956C8" w:rsidP="00E21FF6">
      <w:pPr>
        <w:ind w:left="720" w:firstLine="720"/>
        <w:rPr>
          <w:rStyle w:val="m1"/>
          <w:rFonts w:ascii="Arial" w:hAnsi="Arial" w:cs="Arial"/>
          <w:bCs/>
        </w:rPr>
      </w:pPr>
      <w:r w:rsidRPr="00F83C80">
        <w:rPr>
          <w:rStyle w:val="m1"/>
          <w:rFonts w:ascii="Arial" w:hAnsi="Arial" w:cs="Arial"/>
          <w:bCs/>
        </w:rPr>
        <w:t>&lt;msg:Revision&gt;1&lt;/msg:Revision&gt;</w:t>
      </w:r>
    </w:p>
    <w:p w14:paraId="74AD2422"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&lt;msg:Source&gt;</w:t>
      </w:r>
      <w:r w:rsidRPr="00F83C80">
        <w:rPr>
          <w:rStyle w:val="m1"/>
          <w:rFonts w:ascii="Arial" w:hAnsi="Arial" w:cs="Arial"/>
          <w:bCs/>
          <w:i/>
        </w:rPr>
        <w:t>market participant ID</w:t>
      </w:r>
      <w:r w:rsidRPr="00F83C80">
        <w:rPr>
          <w:rStyle w:val="m1"/>
          <w:rFonts w:ascii="Arial" w:hAnsi="Arial" w:cs="Arial"/>
          <w:bCs/>
        </w:rPr>
        <w:t>&lt;/msg:Source&gt;</w:t>
      </w:r>
    </w:p>
    <w:p w14:paraId="3150291C"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&lt;/msg:Header&gt;</w:t>
      </w:r>
    </w:p>
    <w:p w14:paraId="6B45DB48" w14:textId="77777777" w:rsidR="00B956C8" w:rsidRPr="00F83C80" w:rsidRDefault="00B956C8" w:rsidP="00B956C8">
      <w:pPr>
        <w:ind w:left="720" w:right="-720" w:firstLine="720"/>
        <w:rPr>
          <w:rStyle w:val="m1"/>
          <w:rFonts w:ascii="Arial" w:hAnsi="Arial" w:cs="Arial"/>
          <w:bCs/>
        </w:rPr>
      </w:pPr>
    </w:p>
    <w:p w14:paraId="71FA3743"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27270AF0"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1FDB6DEF"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40152E02" w14:textId="77777777" w:rsidR="00B956C8" w:rsidRPr="00F83C80" w:rsidRDefault="00B956C8" w:rsidP="00B956C8">
      <w:pPr>
        <w:ind w:left="720" w:right="-720" w:firstLine="720"/>
        <w:rPr>
          <w:rFonts w:ascii="Arial" w:hAnsi="Arial" w:cs="Arial"/>
          <w:bCs/>
          <w:color w:val="0000FF"/>
        </w:rPr>
      </w:pPr>
      <w:r w:rsidRPr="00F83C80">
        <w:rPr>
          <w:rFonts w:ascii="Arial" w:hAnsi="Arial" w:cs="Arial"/>
          <w:color w:val="0000FF"/>
        </w:rPr>
        <w:t>&lt;/msg:Message&gt;</w:t>
      </w:r>
    </w:p>
    <w:p w14:paraId="0792E7CF" w14:textId="77777777" w:rsidR="00B956C8" w:rsidRPr="00F83C80" w:rsidRDefault="00E21FF6" w:rsidP="00E21FF6">
      <w:pPr>
        <w:ind w:firstLine="450"/>
        <w:rPr>
          <w:rFonts w:ascii="Arial" w:hAnsi="Arial" w:cs="Arial"/>
          <w:color w:val="0000FF"/>
        </w:rPr>
      </w:pPr>
      <w:r w:rsidRPr="00F83C80">
        <w:rPr>
          <w:rFonts w:ascii="Arial" w:hAnsi="Arial" w:cs="Arial"/>
        </w:rPr>
        <w:t xml:space="preserve">   </w:t>
      </w:r>
      <w:r w:rsidR="00B956C8" w:rsidRPr="00F83C80">
        <w:rPr>
          <w:rFonts w:ascii="Arial" w:hAnsi="Arial" w:cs="Arial"/>
        </w:rPr>
        <w:t xml:space="preserve">    </w:t>
      </w:r>
      <w:r w:rsidR="00B956C8" w:rsidRPr="00FA0A10">
        <w:rPr>
          <w:rStyle w:val="m1"/>
          <w:rFonts w:ascii="Arial" w:hAnsi="Arial" w:cs="Arial"/>
          <w:sz w:val="22"/>
          <w:szCs w:val="22"/>
        </w:rPr>
        <w:t>&lt;/</w:t>
      </w:r>
      <w:r w:rsidR="00B956C8" w:rsidRPr="002A438F">
        <w:rPr>
          <w:rStyle w:val="t1"/>
          <w:rFonts w:ascii="Arial" w:hAnsi="Arial" w:cs="Arial"/>
          <w:sz w:val="22"/>
          <w:szCs w:val="22"/>
        </w:rPr>
        <w:t>SOAP-ENV:Body</w:t>
      </w:r>
      <w:r w:rsidR="00B956C8" w:rsidRPr="002A438F">
        <w:rPr>
          <w:rStyle w:val="m1"/>
          <w:rFonts w:ascii="Arial" w:hAnsi="Arial" w:cs="Arial"/>
          <w:sz w:val="22"/>
          <w:szCs w:val="22"/>
        </w:rPr>
        <w:t>&gt;</w:t>
      </w:r>
    </w:p>
    <w:p w14:paraId="29D3A4F3" w14:textId="77777777" w:rsidR="00B956C8" w:rsidRPr="00FA0A10" w:rsidRDefault="00B956C8" w:rsidP="00B956C8">
      <w:pPr>
        <w:ind w:firstLine="45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SOAP-ENV:Envelope</w:t>
      </w:r>
      <w:r w:rsidRPr="001B0FBA">
        <w:rPr>
          <w:rStyle w:val="m1"/>
          <w:rFonts w:ascii="Arial" w:hAnsi="Arial" w:cs="Arial"/>
          <w:sz w:val="22"/>
          <w:szCs w:val="22"/>
        </w:rPr>
        <w:t>&gt;</w:t>
      </w:r>
    </w:p>
    <w:p w14:paraId="376BD352" w14:textId="77777777" w:rsidR="00B956C8" w:rsidRPr="00FA0A10" w:rsidRDefault="00B956C8" w:rsidP="00B956C8">
      <w:pPr>
        <w:pStyle w:val="BodyText"/>
        <w:rPr>
          <w:rFonts w:ascii="Arial" w:hAnsi="Arial" w:cs="Arial"/>
          <w:sz w:val="22"/>
          <w:szCs w:val="22"/>
        </w:rPr>
      </w:pPr>
    </w:p>
    <w:p w14:paraId="3E96D0D9" w14:textId="77777777" w:rsidR="00B956C8" w:rsidRPr="00FA0A10" w:rsidRDefault="00B956C8" w:rsidP="00B956C8">
      <w:pPr>
        <w:pStyle w:val="BodyText"/>
        <w:rPr>
          <w:rFonts w:ascii="Arial" w:hAnsi="Arial" w:cs="Arial"/>
          <w:sz w:val="22"/>
          <w:szCs w:val="22"/>
        </w:rPr>
      </w:pPr>
    </w:p>
    <w:p w14:paraId="3AD6E96D"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61C5D735" w14:textId="77777777" w:rsidR="00B956C8" w:rsidRPr="00F83C80" w:rsidRDefault="00B956C8" w:rsidP="00E21FF6">
      <w:pPr>
        <w:rPr>
          <w:rFonts w:ascii="Arial" w:hAnsi="Arial" w:cs="Arial"/>
        </w:rPr>
      </w:pPr>
      <w:r w:rsidRPr="00F83C80">
        <w:rPr>
          <w:rFonts w:ascii="Arial" w:hAnsi="Arial" w:cs="Arial"/>
        </w:rPr>
        <w:t>This section starts the SOAP envelope and the SOAP header</w:t>
      </w:r>
    </w:p>
    <w:p w14:paraId="7DDDF992"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2A438F">
        <w:rPr>
          <w:rFonts w:ascii="Arial" w:hAnsi="Arial" w:cs="Arial"/>
          <w:color w:val="0000FF"/>
          <w:sz w:val="22"/>
          <w:szCs w:val="22"/>
        </w:rPr>
        <w:sym w:font="Symbol" w:char="F0DE"/>
      </w:r>
    </w:p>
    <w:p w14:paraId="47BC56C4" w14:textId="77777777" w:rsidR="00B956C8" w:rsidRPr="00F83C80" w:rsidRDefault="00B956C8" w:rsidP="00B956C8">
      <w:pPr>
        <w:rPr>
          <w:rFonts w:ascii="Arial" w:hAnsi="Arial" w:cs="Arial"/>
        </w:rPr>
      </w:pPr>
      <w:r w:rsidRPr="00F83C80">
        <w:rPr>
          <w:rFonts w:ascii="Arial" w:hAnsi="Arial" w:cs="Arial"/>
        </w:rPr>
        <w:lastRenderedPageBreak/>
        <w:t>This section starts the Web Services Security Extensions, which includes security tokens and the digital signature. The first element in this section is the signer’s X.509 certificate, which is encoded in Base 64 binary. Note the identification of this element (</w:t>
      </w:r>
      <w:r w:rsidRPr="00F83C80">
        <w:rPr>
          <w:rFonts w:ascii="Arial" w:hAnsi="Arial" w:cs="Arial"/>
          <w:bCs/>
        </w:rPr>
        <w:t>CertId-1776694</w:t>
      </w:r>
      <w:r w:rsidRPr="00F83C80">
        <w:rPr>
          <w:rFonts w:ascii="Arial" w:hAnsi="Arial" w:cs="Arial"/>
        </w:rPr>
        <w:t xml:space="preserve">). The ID is later used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to reference this certificate. Note that there is only one certificate in this message. The message verifier must ensure that the certificate chains to a trusted root.</w:t>
      </w:r>
    </w:p>
    <w:p w14:paraId="1F597971" w14:textId="77777777" w:rsidR="00B956C8" w:rsidRPr="00FA0A10" w:rsidRDefault="00B956C8" w:rsidP="00B956C8">
      <w:pPr>
        <w:pStyle w:val="BodyText"/>
        <w:spacing w:line="240" w:lineRule="auto"/>
        <w:rPr>
          <w:rFonts w:ascii="Arial" w:hAnsi="Arial" w:cs="Arial"/>
          <w:sz w:val="22"/>
          <w:szCs w:val="22"/>
        </w:rPr>
      </w:pPr>
    </w:p>
    <w:p w14:paraId="4694AE88"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3</w:t>
      </w:r>
      <w:r w:rsidRPr="002A438F">
        <w:rPr>
          <w:rFonts w:ascii="Arial" w:hAnsi="Arial" w:cs="Arial"/>
          <w:color w:val="0000FF"/>
          <w:sz w:val="22"/>
          <w:szCs w:val="22"/>
        </w:rPr>
        <w:sym w:font="Symbol" w:char="F0DE"/>
      </w:r>
    </w:p>
    <w:p w14:paraId="50F86003" w14:textId="77777777" w:rsidR="00B956C8" w:rsidRPr="00F83C80" w:rsidRDefault="00B956C8" w:rsidP="00B956C8">
      <w:pPr>
        <w:rPr>
          <w:rFonts w:ascii="Arial" w:hAnsi="Arial" w:cs="Arial"/>
        </w:rPr>
      </w:pPr>
      <w:r w:rsidRPr="00F83C80">
        <w:rPr>
          <w:rFonts w:ascii="Arial" w:hAnsi="Arial" w:cs="Arial"/>
        </w:rPr>
        <w:t xml:space="preserve">This section starts the digital signature block of the SOAP message. The signature is computed using the SHA-1 hash algorithm with RSA encryption. </w:t>
      </w:r>
    </w:p>
    <w:p w14:paraId="63882D4D" w14:textId="77777777" w:rsidR="00B956C8" w:rsidRPr="00FA0A10" w:rsidRDefault="00B956C8" w:rsidP="00B956C8">
      <w:pPr>
        <w:pStyle w:val="BodyText"/>
        <w:spacing w:line="240" w:lineRule="auto"/>
        <w:rPr>
          <w:rFonts w:ascii="Arial" w:hAnsi="Arial" w:cs="Arial"/>
          <w:sz w:val="22"/>
          <w:szCs w:val="22"/>
        </w:rPr>
      </w:pPr>
    </w:p>
    <w:p w14:paraId="7A3ED77C"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57DD9B31" w14:textId="77777777" w:rsidR="00B956C8" w:rsidRPr="00F83C80" w:rsidRDefault="00B956C8" w:rsidP="00B956C8">
      <w:pPr>
        <w:rPr>
          <w:rFonts w:ascii="Arial" w:hAnsi="Arial" w:cs="Arial"/>
        </w:rPr>
      </w:pPr>
      <w:r w:rsidRPr="00F83C80">
        <w:rPr>
          <w:rFonts w:ascii="Arial" w:hAnsi="Arial" w:cs="Arial"/>
        </w:rPr>
        <w:t>This section designates the first of two objects that are signed. This one points to the entire message body (</w:t>
      </w:r>
      <w:r w:rsidRPr="00F83C80">
        <w:rPr>
          <w:rFonts w:ascii="Arial" w:hAnsi="Arial" w:cs="Arial"/>
          <w:bCs/>
        </w:rPr>
        <w:t>#id-1464350</w:t>
      </w:r>
      <w:r w:rsidRPr="00F83C80">
        <w:rPr>
          <w:rFonts w:ascii="Arial" w:hAnsi="Arial" w:cs="Arial"/>
        </w:rPr>
        <w:t xml:space="preserve">), which is specified in section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 The hashing algorithm is SHA-1.</w:t>
      </w:r>
    </w:p>
    <w:p w14:paraId="6B979D69" w14:textId="77777777" w:rsidR="00B956C8" w:rsidRPr="00FA0A10" w:rsidRDefault="00B956C8" w:rsidP="00B956C8">
      <w:pPr>
        <w:pStyle w:val="BodyText"/>
        <w:spacing w:line="240" w:lineRule="auto"/>
        <w:rPr>
          <w:rFonts w:ascii="Arial" w:hAnsi="Arial" w:cs="Arial"/>
          <w:sz w:val="22"/>
          <w:szCs w:val="22"/>
        </w:rPr>
      </w:pPr>
    </w:p>
    <w:p w14:paraId="327EB397"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5</w:t>
      </w:r>
      <w:r w:rsidRPr="002A438F">
        <w:rPr>
          <w:rFonts w:ascii="Arial" w:hAnsi="Arial" w:cs="Arial"/>
          <w:color w:val="0000FF"/>
          <w:sz w:val="22"/>
          <w:szCs w:val="22"/>
        </w:rPr>
        <w:sym w:font="Symbol" w:char="F0DE"/>
      </w:r>
    </w:p>
    <w:p w14:paraId="41BC77CE" w14:textId="77777777" w:rsidR="00B956C8" w:rsidRPr="00F83C80" w:rsidRDefault="00B956C8" w:rsidP="00B956C8">
      <w:pPr>
        <w:rPr>
          <w:rFonts w:ascii="Arial" w:hAnsi="Arial" w:cs="Arial"/>
        </w:rPr>
      </w:pPr>
      <w:r w:rsidRPr="00F83C80">
        <w:rPr>
          <w:rFonts w:ascii="Arial" w:hAnsi="Arial" w:cs="Arial"/>
        </w:rPr>
        <w:t>This section designates the second of two objects that are signed. This one points to the reference to the certificate (</w:t>
      </w:r>
      <w:r w:rsidRPr="00F83C80">
        <w:rPr>
          <w:rFonts w:ascii="Arial" w:hAnsi="Arial" w:cs="Arial"/>
          <w:bCs/>
        </w:rPr>
        <w:t>#STRId-13498124</w:t>
      </w:r>
      <w:r w:rsidRPr="00F83C80">
        <w:rPr>
          <w:rFonts w:ascii="Arial" w:hAnsi="Arial" w:cs="Arial"/>
        </w:rPr>
        <w:t xml:space="preserve">), which is specified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w:t>
      </w:r>
    </w:p>
    <w:p w14:paraId="764CEC67" w14:textId="77777777" w:rsidR="00B956C8" w:rsidRPr="00FA0A10" w:rsidRDefault="00B956C8" w:rsidP="00B956C8">
      <w:pPr>
        <w:pStyle w:val="BodyText"/>
        <w:spacing w:line="240" w:lineRule="auto"/>
        <w:rPr>
          <w:rFonts w:ascii="Arial" w:hAnsi="Arial" w:cs="Arial"/>
          <w:sz w:val="22"/>
          <w:szCs w:val="22"/>
        </w:rPr>
      </w:pPr>
    </w:p>
    <w:p w14:paraId="00163211"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6</w:t>
      </w:r>
      <w:r w:rsidRPr="002A438F">
        <w:rPr>
          <w:rFonts w:ascii="Arial" w:hAnsi="Arial" w:cs="Arial"/>
          <w:color w:val="0000FF"/>
          <w:sz w:val="22"/>
          <w:szCs w:val="22"/>
        </w:rPr>
        <w:sym w:font="Symbol" w:char="F0DE"/>
      </w:r>
    </w:p>
    <w:p w14:paraId="6E8B7962" w14:textId="77777777" w:rsidR="00B956C8" w:rsidRPr="00F83C80" w:rsidRDefault="00B956C8" w:rsidP="00B956C8">
      <w:pPr>
        <w:rPr>
          <w:rFonts w:ascii="Arial" w:hAnsi="Arial" w:cs="Arial"/>
        </w:rPr>
      </w:pPr>
      <w:r w:rsidRPr="00F83C80">
        <w:rPr>
          <w:rFonts w:ascii="Arial" w:hAnsi="Arial" w:cs="Arial"/>
        </w:rPr>
        <w:t xml:space="preserve">This section specifies the value of the signature. That is, the SHA-1 hash of references to sections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and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and the encryption of this hash using the signer’s private key.</w:t>
      </w:r>
    </w:p>
    <w:p w14:paraId="77BCA22E" w14:textId="77777777" w:rsidR="00B956C8" w:rsidRPr="00FA0A10" w:rsidRDefault="00B956C8" w:rsidP="00B956C8">
      <w:pPr>
        <w:pStyle w:val="BodyText"/>
        <w:spacing w:line="240" w:lineRule="auto"/>
        <w:rPr>
          <w:rFonts w:ascii="Arial" w:hAnsi="Arial" w:cs="Arial"/>
          <w:sz w:val="22"/>
          <w:szCs w:val="22"/>
        </w:rPr>
      </w:pPr>
    </w:p>
    <w:p w14:paraId="1AA6B6D3"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7</w:t>
      </w:r>
      <w:r w:rsidRPr="002A438F">
        <w:rPr>
          <w:rFonts w:ascii="Arial" w:hAnsi="Arial" w:cs="Arial"/>
          <w:color w:val="0000FF"/>
          <w:sz w:val="22"/>
          <w:szCs w:val="22"/>
        </w:rPr>
        <w:sym w:font="Symbol" w:char="F0DE"/>
      </w:r>
    </w:p>
    <w:p w14:paraId="08C076BA" w14:textId="77777777" w:rsidR="00B956C8" w:rsidRPr="00F83C80" w:rsidRDefault="00B956C8" w:rsidP="00B956C8">
      <w:pPr>
        <w:rPr>
          <w:rFonts w:ascii="Arial" w:hAnsi="Arial" w:cs="Arial"/>
        </w:rPr>
      </w:pPr>
      <w:r w:rsidRPr="00F83C80">
        <w:rPr>
          <w:rFonts w:ascii="Arial" w:hAnsi="Arial" w:cs="Arial"/>
        </w:rPr>
        <w:t xml:space="preserve">This section designates a reference to the signer’s certificate. In this case, the certificate is embedded in this SOAP message, and is referenced via the ID </w:t>
      </w:r>
      <w:r w:rsidRPr="00F83C80">
        <w:rPr>
          <w:rFonts w:ascii="Arial" w:hAnsi="Arial" w:cs="Arial"/>
          <w:bCs/>
        </w:rPr>
        <w:t>#CertId-1776694</w:t>
      </w:r>
      <w:r w:rsidRPr="00F83C80">
        <w:rPr>
          <w:rFonts w:ascii="Arial" w:hAnsi="Arial" w:cs="Arial"/>
        </w:rPr>
        <w:t xml:space="preserve">. This ID instructs the message verifier to get the certificate from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of this SOAP message. </w:t>
      </w:r>
    </w:p>
    <w:p w14:paraId="5A976847" w14:textId="77777777" w:rsidR="00B956C8" w:rsidRPr="00FA0A10" w:rsidRDefault="00B956C8" w:rsidP="00B956C8">
      <w:pPr>
        <w:pStyle w:val="BodyText"/>
        <w:spacing w:line="240" w:lineRule="auto"/>
        <w:rPr>
          <w:rFonts w:ascii="Arial" w:hAnsi="Arial" w:cs="Arial"/>
          <w:sz w:val="22"/>
          <w:szCs w:val="22"/>
        </w:rPr>
      </w:pPr>
    </w:p>
    <w:p w14:paraId="7D885A29"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8</w:t>
      </w:r>
      <w:r w:rsidRPr="002A438F">
        <w:rPr>
          <w:rFonts w:ascii="Arial" w:hAnsi="Arial" w:cs="Arial"/>
          <w:color w:val="0000FF"/>
          <w:sz w:val="22"/>
          <w:szCs w:val="22"/>
        </w:rPr>
        <w:sym w:font="Symbol" w:char="F0DE"/>
      </w:r>
    </w:p>
    <w:p w14:paraId="72F7C616" w14:textId="77777777" w:rsidR="00B956C8" w:rsidRPr="00F83C80" w:rsidRDefault="00B956C8" w:rsidP="00B956C8">
      <w:pPr>
        <w:rPr>
          <w:rFonts w:ascii="Arial" w:hAnsi="Arial" w:cs="Arial"/>
        </w:rPr>
      </w:pPr>
      <w:r w:rsidRPr="00F83C80">
        <w:rPr>
          <w:rFonts w:ascii="Arial" w:hAnsi="Arial" w:cs="Arial"/>
        </w:rPr>
        <w:t xml:space="preserve">This section starts the SOAP message body. It is designated using ID </w:t>
      </w:r>
      <w:r w:rsidRPr="00F83C80">
        <w:rPr>
          <w:rFonts w:ascii="Arial" w:hAnsi="Arial" w:cs="Arial"/>
          <w:bCs/>
        </w:rPr>
        <w:t>id-1464350</w:t>
      </w:r>
      <w:r w:rsidRPr="00F83C80">
        <w:rPr>
          <w:rFonts w:ascii="Arial" w:hAnsi="Arial" w:cs="Arial"/>
        </w:rPr>
        <w:t xml:space="preserve">, which is referenced as a signed element in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 Note that the message body includes an element called ReplayDetection, which consists of a timestamp indicating when the message was signed and a unique number (the nonce). These two elements </w:t>
      </w:r>
      <w:r w:rsidR="00215D2D" w:rsidRPr="00F83C80">
        <w:rPr>
          <w:rFonts w:ascii="Arial" w:hAnsi="Arial" w:cs="Arial"/>
        </w:rPr>
        <w:t>hel</w:t>
      </w:r>
      <w:r w:rsidRPr="00F83C80">
        <w:rPr>
          <w:rFonts w:ascii="Arial" w:hAnsi="Arial" w:cs="Arial"/>
        </w:rPr>
        <w:t>p detect and prevent replay attacks. The rest of the message body (i.e., the business transaction) is not shown.</w:t>
      </w:r>
    </w:p>
    <w:p w14:paraId="2677291D" w14:textId="77777777" w:rsidR="002C3596" w:rsidRPr="002A438F" w:rsidRDefault="001C47D2" w:rsidP="00CC64D2">
      <w:pPr>
        <w:pStyle w:val="Heading1"/>
        <w:numPr>
          <w:ilvl w:val="0"/>
          <w:numId w:val="0"/>
        </w:numPr>
        <w:rPr>
          <w:b w:val="0"/>
        </w:rPr>
      </w:pPr>
      <w:r w:rsidRPr="00FA0A10">
        <w:rPr>
          <w:b w:val="0"/>
        </w:rPr>
        <w:br w:type="page"/>
      </w:r>
      <w:bookmarkStart w:id="7672" w:name="_Toc196203156"/>
      <w:r w:rsidR="00CA7077" w:rsidRPr="00FA0A10">
        <w:rPr>
          <w:b w:val="0"/>
        </w:rPr>
        <w:lastRenderedPageBreak/>
        <w:t>Appendix E</w:t>
      </w:r>
      <w:r w:rsidRPr="002A438F">
        <w:rPr>
          <w:b w:val="0"/>
        </w:rPr>
        <w:t>: SOAP Examples</w:t>
      </w:r>
      <w:bookmarkEnd w:id="7672"/>
    </w:p>
    <w:p w14:paraId="4470FF66" w14:textId="77777777" w:rsidR="006106CA" w:rsidRPr="00F83C80" w:rsidRDefault="001C47D2" w:rsidP="006106CA">
      <w:pPr>
        <w:rPr>
          <w:rFonts w:ascii="Arial" w:hAnsi="Arial" w:cs="Arial"/>
        </w:rPr>
      </w:pPr>
      <w:r w:rsidRPr="00F83C80">
        <w:rPr>
          <w:rFonts w:ascii="Arial" w:hAnsi="Arial" w:cs="Arial"/>
        </w:rPr>
        <w:t>The purpose of this appendix is to provide some complete SOAP examples for reference purposes. Examples are provided for requests, replies and notifications.</w:t>
      </w:r>
    </w:p>
    <w:p w14:paraId="3E02B8EE" w14:textId="77777777" w:rsidR="001C47D2" w:rsidRPr="00F83C80" w:rsidRDefault="001C47D2" w:rsidP="006106CA">
      <w:pPr>
        <w:rPr>
          <w:rFonts w:ascii="Arial" w:hAnsi="Arial" w:cs="Arial"/>
        </w:rPr>
      </w:pPr>
    </w:p>
    <w:p w14:paraId="097D6A3E" w14:textId="77777777" w:rsidR="001C47D2" w:rsidRPr="00F83C80" w:rsidRDefault="001C47D2" w:rsidP="00E21FF6">
      <w:pPr>
        <w:rPr>
          <w:rFonts w:ascii="Arial" w:hAnsi="Arial" w:cs="Arial"/>
        </w:rPr>
      </w:pPr>
      <w:r w:rsidRPr="00F83C80">
        <w:rPr>
          <w:rFonts w:ascii="Arial" w:hAnsi="Arial" w:cs="Arial"/>
        </w:rPr>
        <w:t>SOAP Request Example</w:t>
      </w:r>
      <w:r w:rsidR="00C41C4F" w:rsidRPr="00F83C80">
        <w:rPr>
          <w:rFonts w:ascii="Arial" w:hAnsi="Arial" w:cs="Arial"/>
        </w:rPr>
        <w:t xml:space="preserve"> for ThreePartOffer</w:t>
      </w:r>
    </w:p>
    <w:p w14:paraId="2B616F97" w14:textId="77777777" w:rsidR="001C47D2" w:rsidRPr="00F83C80" w:rsidRDefault="001C47D2" w:rsidP="006106CA">
      <w:pPr>
        <w:rPr>
          <w:rFonts w:ascii="Arial" w:hAnsi="Arial" w:cs="Arial"/>
        </w:rPr>
      </w:pPr>
    </w:p>
    <w:p w14:paraId="5402CDFE" w14:textId="77777777" w:rsidR="00C41C4F" w:rsidRPr="002A438F" w:rsidRDefault="00C41C4F" w:rsidP="00C41C4F">
      <w:pPr>
        <w:rPr>
          <w:rFonts w:ascii="Arial" w:hAnsi="Arial" w:cs="Arial"/>
          <w:sz w:val="18"/>
          <w:szCs w:val="18"/>
        </w:rPr>
      </w:pPr>
      <w:r w:rsidRPr="00FA0A10">
        <w:rPr>
          <w:rFonts w:ascii="Arial" w:hAnsi="Arial" w:cs="Arial"/>
          <w:sz w:val="18"/>
          <w:szCs w:val="18"/>
        </w:rPr>
        <w:t>&lt;</w:t>
      </w:r>
      <w:r w:rsidRPr="002A438F">
        <w:rPr>
          <w:rFonts w:ascii="Arial" w:hAnsi="Arial" w:cs="Arial"/>
          <w:sz w:val="18"/>
          <w:szCs w:val="18"/>
        </w:rPr>
        <w:t>ns0:RequestMessage xmlns:ns0="http://www.ercot.com/schema/2007-06/nodal/ews/message"&gt;</w:t>
      </w:r>
    </w:p>
    <w:p w14:paraId="0AA576D2"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&lt;ns0:Header&gt;</w:t>
      </w:r>
    </w:p>
    <w:p w14:paraId="08CC1F33"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&lt;ns0:Verb&gt;create&lt;/ns0:Verb&gt;</w:t>
      </w:r>
    </w:p>
    <w:p w14:paraId="19D590E4"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&lt;ns0:Noun&gt;BidSet&lt;/ns0:Noun&gt;</w:t>
      </w:r>
    </w:p>
    <w:p w14:paraId="312438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&lt;ns0:ReplayDetection&gt;</w:t>
      </w:r>
    </w:p>
    <w:p w14:paraId="5598266B" w14:textId="77777777" w:rsidR="00C41C4F" w:rsidRPr="00F83C80" w:rsidRDefault="00C41C4F" w:rsidP="00C41C4F">
      <w:pPr>
        <w:rPr>
          <w:rFonts w:ascii="Arial" w:hAnsi="Arial" w:cs="Arial"/>
          <w:sz w:val="18"/>
          <w:szCs w:val="18"/>
        </w:rPr>
      </w:pPr>
      <w:r w:rsidRPr="004C5652">
        <w:rPr>
          <w:rFonts w:ascii="Arial" w:hAnsi="Arial" w:cs="Arial"/>
          <w:sz w:val="18"/>
          <w:szCs w:val="18"/>
        </w:rPr>
        <w:t xml:space="preserve">            &lt;ns0:Nonce&gt;2b240d2d95f2aaa</w:t>
      </w:r>
      <w:r w:rsidRPr="00F83C80">
        <w:rPr>
          <w:rFonts w:ascii="Arial" w:hAnsi="Arial" w:cs="Arial"/>
          <w:sz w:val="18"/>
          <w:szCs w:val="18"/>
        </w:rPr>
        <w:t>3ef7e552c965d512b&lt;/ns0:Nonce&gt;</w:t>
      </w:r>
    </w:p>
    <w:p w14:paraId="4906BF3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&lt;ns0:Created&gt;2009-08-06T16:13:25.685-05:00&lt;/ns0:Created&gt;</w:t>
      </w:r>
    </w:p>
    <w:p w14:paraId="22E3AE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&lt;/ns0:ReplayDetection&gt;</w:t>
      </w:r>
    </w:p>
    <w:p w14:paraId="13B1E89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&lt;ns0:Revision&gt;1.0&lt;/ns0:Revision&gt;</w:t>
      </w:r>
    </w:p>
    <w:p w14:paraId="2B33A67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&lt;ns0:Source&gt;</w:t>
      </w:r>
      <w:r w:rsidR="00063C2C" w:rsidRPr="00F83C80">
        <w:rPr>
          <w:rFonts w:ascii="Arial" w:hAnsi="Arial" w:cs="Arial"/>
          <w:sz w:val="18"/>
          <w:szCs w:val="18"/>
        </w:rPr>
        <w:t>QSE1</w:t>
      </w:r>
      <w:r w:rsidRPr="00F83C80">
        <w:rPr>
          <w:rFonts w:ascii="Arial" w:hAnsi="Arial" w:cs="Arial"/>
          <w:sz w:val="18"/>
          <w:szCs w:val="18"/>
        </w:rPr>
        <w:t>&lt;/ns0:Source&gt;</w:t>
      </w:r>
    </w:p>
    <w:p w14:paraId="778702D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&lt;ns0:UserID&gt;USER1&lt;/ns0:UserID&gt;</w:t>
      </w:r>
    </w:p>
    <w:p w14:paraId="1185E9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&lt;ns0:Comment&gt;Sample message template&lt;/ns0:Comment&gt;</w:t>
      </w:r>
    </w:p>
    <w:p w14:paraId="5955C7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&lt;/ns0:Header&gt;</w:t>
      </w:r>
    </w:p>
    <w:p w14:paraId="4AE5E16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&lt;ns0:Request/&gt;</w:t>
      </w:r>
    </w:p>
    <w:p w14:paraId="70059BA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2231A1C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517FA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&lt;ns1:tradingDate&gt;2009-08-06&lt;/ns1:tradingDate&gt;</w:t>
      </w:r>
    </w:p>
    <w:p w14:paraId="63F89F3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&lt;ns1:ThreePartOffer&gt;</w:t>
      </w:r>
    </w:p>
    <w:p w14:paraId="54007E5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&lt;ns1:status&gt;ACCEPTED&lt;/ns1:status&gt;</w:t>
      </w:r>
    </w:p>
    <w:p w14:paraId="31FC5B8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3950F8A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7260F77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&lt;ns1:EocFipFop&gt;</w:t>
      </w:r>
    </w:p>
    <w:p w14:paraId="0D034C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52A63EF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4EC9A80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&lt;ns1:fipPercent&gt;0&lt;/ns1:fipPercent&gt;</w:t>
      </w:r>
    </w:p>
    <w:p w14:paraId="293FCD6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&lt;ns1:fopPercent&gt;0&lt;/ns1:fopPercent&gt;</w:t>
      </w:r>
    </w:p>
    <w:p w14:paraId="0FB8302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&lt;/ns1:EocFipFop&gt;</w:t>
      </w:r>
    </w:p>
    <w:p w14:paraId="281D11E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&lt;ns1:SuMeFipFop&gt;</w:t>
      </w:r>
    </w:p>
    <w:p w14:paraId="7E459A4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4F3D30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79749EF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&lt;ns1:fipPercent&gt;0&lt;/ns1:fipPercent&gt;</w:t>
      </w:r>
    </w:p>
    <w:p w14:paraId="0A038BB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&lt;ns1:fopPercent&gt;0&lt;/ns1:fopPercent&gt;</w:t>
      </w:r>
    </w:p>
    <w:p w14:paraId="45142D5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&lt;/ns1:SuMeFipFop&gt;</w:t>
      </w:r>
    </w:p>
    <w:p w14:paraId="321B78F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&lt;ns1:StartupCost&gt;</w:t>
      </w:r>
    </w:p>
    <w:p w14:paraId="62FC247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7E10FFA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6D2C18C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&lt;ns1:hot&gt;131&lt;/ns1:hot&gt;</w:t>
      </w:r>
    </w:p>
    <w:p w14:paraId="4FC09C2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&lt;ns1:intermediate&gt;152&lt;/ns1:intermediate&gt;</w:t>
      </w:r>
    </w:p>
    <w:p w14:paraId="2B32A39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&lt;ns1:cold&gt;174&lt;/ns1:cold&gt;</w:t>
      </w:r>
    </w:p>
    <w:p w14:paraId="50BA862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&lt;/ns1:StartupCost&gt;</w:t>
      </w:r>
    </w:p>
    <w:p w14:paraId="1EB9B67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&lt;ns1:MinimumEnergy&gt;</w:t>
      </w:r>
    </w:p>
    <w:p w14:paraId="559A292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1629BE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5A7535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&lt;ns1:cost&gt;0&lt;/ns1:cost&gt;</w:t>
      </w:r>
    </w:p>
    <w:p w14:paraId="5D97562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&lt;/ns1:MinimumEnergy&gt;</w:t>
      </w:r>
    </w:p>
    <w:p w14:paraId="11D0E8E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&lt;ns1:EnergyOfferCurve&gt;</w:t>
      </w:r>
    </w:p>
    <w:p w14:paraId="16833A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436F2CD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1B17B86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780922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&lt;ns1:xvalue&gt;0&lt;/ns1:xvalue&gt;</w:t>
      </w:r>
    </w:p>
    <w:p w14:paraId="1174CA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&lt;ns1:y1value&gt;130.98&lt;/ns1:y1value&gt;</w:t>
      </w:r>
    </w:p>
    <w:p w14:paraId="4892C9D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42562F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7F7288C7" w14:textId="77777777" w:rsidR="00C41C4F" w:rsidRPr="00F83C80" w:rsidRDefault="00C41C4F" w:rsidP="00C41C4F">
      <w:pPr>
        <w:rPr>
          <w:rFonts w:ascii="Arial" w:hAnsi="Arial" w:cs="Arial"/>
          <w:sz w:val="18"/>
          <w:szCs w:val="18"/>
        </w:rPr>
      </w:pPr>
      <w:r w:rsidRPr="00F83C80">
        <w:rPr>
          <w:rFonts w:ascii="Arial" w:hAnsi="Arial" w:cs="Arial"/>
          <w:sz w:val="18"/>
          <w:szCs w:val="18"/>
        </w:rPr>
        <w:lastRenderedPageBreak/>
        <w:t xml:space="preserve">                        &lt;ns1:xvalue&gt;56&lt;/ns1:xvalue&gt;</w:t>
      </w:r>
    </w:p>
    <w:p w14:paraId="67F624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&lt;ns1:y1value&gt;134.51&lt;/ns1:y1value&gt;</w:t>
      </w:r>
    </w:p>
    <w:p w14:paraId="68EA717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050EDF6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&lt;/ns1:EnergyOfferCurve&gt;</w:t>
      </w:r>
    </w:p>
    <w:p w14:paraId="269D6D1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&lt;/ns1:ThreePartOffer&gt;</w:t>
      </w:r>
    </w:p>
    <w:p w14:paraId="006E590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&lt;/ns1:BidSet&gt;</w:t>
      </w:r>
    </w:p>
    <w:p w14:paraId="245952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11CA81B5" w14:textId="77777777" w:rsidR="001C47D2" w:rsidRPr="00F83C80" w:rsidRDefault="00C41C4F" w:rsidP="004D3A64">
      <w:pPr>
        <w:rPr>
          <w:rFonts w:ascii="Arial" w:hAnsi="Arial" w:cs="Arial"/>
          <w:sz w:val="18"/>
          <w:szCs w:val="18"/>
        </w:rPr>
      </w:pPr>
      <w:r w:rsidRPr="00F83C80">
        <w:rPr>
          <w:rFonts w:ascii="Arial" w:hAnsi="Arial" w:cs="Arial"/>
          <w:sz w:val="18"/>
          <w:szCs w:val="18"/>
        </w:rPr>
        <w:t>&lt;/ns0:RequestMessage&gt;</w:t>
      </w:r>
      <w:r w:rsidRPr="00F83C80" w:rsidDel="00C41C4F">
        <w:rPr>
          <w:rFonts w:ascii="Arial" w:hAnsi="Arial" w:cs="Arial"/>
          <w:sz w:val="18"/>
          <w:szCs w:val="18"/>
        </w:rPr>
        <w:t xml:space="preserve"> </w:t>
      </w:r>
    </w:p>
    <w:p w14:paraId="20DEA5B4" w14:textId="77777777" w:rsidR="000450B9" w:rsidRPr="00F83C80" w:rsidRDefault="000450B9" w:rsidP="006106CA">
      <w:pPr>
        <w:rPr>
          <w:rFonts w:ascii="Arial" w:hAnsi="Arial" w:cs="Arial"/>
        </w:rPr>
      </w:pPr>
    </w:p>
    <w:p w14:paraId="1887BB47" w14:textId="77777777" w:rsidR="00C41C4F" w:rsidRPr="00F83C80" w:rsidRDefault="00C41C4F" w:rsidP="00C41C4F">
      <w:pPr>
        <w:rPr>
          <w:rFonts w:ascii="Arial" w:hAnsi="Arial" w:cs="Arial"/>
        </w:rPr>
      </w:pPr>
      <w:r w:rsidRPr="00F83C80">
        <w:rPr>
          <w:rFonts w:ascii="Arial" w:hAnsi="Arial" w:cs="Arial"/>
        </w:rPr>
        <w:t>SOAP Request Example for ASOffer</w:t>
      </w:r>
    </w:p>
    <w:p w14:paraId="2A285C90" w14:textId="77777777" w:rsidR="00C41C4F" w:rsidRPr="00F83C80" w:rsidRDefault="00C41C4F" w:rsidP="00C41C4F">
      <w:pPr>
        <w:rPr>
          <w:rFonts w:ascii="Arial" w:hAnsi="Arial" w:cs="Arial"/>
        </w:rPr>
      </w:pPr>
    </w:p>
    <w:p w14:paraId="6973C043" w14:textId="77777777" w:rsidR="00C41C4F" w:rsidRPr="002A438F" w:rsidRDefault="00C41C4F" w:rsidP="00C41C4F">
      <w:pPr>
        <w:rPr>
          <w:rFonts w:ascii="Arial" w:hAnsi="Arial" w:cs="Arial"/>
          <w:sz w:val="18"/>
          <w:szCs w:val="18"/>
        </w:rPr>
      </w:pPr>
      <w:r w:rsidRPr="00FA0A10">
        <w:rPr>
          <w:rFonts w:ascii="Arial" w:hAnsi="Arial" w:cs="Arial"/>
          <w:sz w:val="18"/>
          <w:szCs w:val="18"/>
        </w:rPr>
        <w:t>&lt;ns0:RequestMessage xmlns:ns0="http://www.ercot.com/schema/2007-06/nodal/ews/messag</w:t>
      </w:r>
      <w:r w:rsidRPr="002A438F">
        <w:rPr>
          <w:rFonts w:ascii="Arial" w:hAnsi="Arial" w:cs="Arial"/>
          <w:sz w:val="18"/>
          <w:szCs w:val="18"/>
        </w:rPr>
        <w:t>e"&gt;</w:t>
      </w:r>
    </w:p>
    <w:p w14:paraId="18A3B886"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&lt;ns0:Header&gt;</w:t>
      </w:r>
    </w:p>
    <w:p w14:paraId="5BEAB74F"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&lt;ns0:Verb&gt;create&lt;/ns0:Verb&gt;</w:t>
      </w:r>
    </w:p>
    <w:p w14:paraId="5687283E"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&lt;ns0:Noun&gt;BidSet&lt;/ns0:Noun&gt;</w:t>
      </w:r>
    </w:p>
    <w:p w14:paraId="1A1FA4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&lt;ns0:ReplayDetection&gt;</w:t>
      </w:r>
    </w:p>
    <w:p w14:paraId="4AF66B09" w14:textId="77777777" w:rsidR="00C41C4F" w:rsidRPr="004C5652" w:rsidRDefault="00C41C4F" w:rsidP="00C41C4F">
      <w:pPr>
        <w:rPr>
          <w:rFonts w:ascii="Arial" w:hAnsi="Arial" w:cs="Arial"/>
          <w:sz w:val="18"/>
          <w:szCs w:val="18"/>
        </w:rPr>
      </w:pPr>
      <w:r w:rsidRPr="004C5652">
        <w:rPr>
          <w:rFonts w:ascii="Arial" w:hAnsi="Arial" w:cs="Arial"/>
          <w:sz w:val="18"/>
          <w:szCs w:val="18"/>
        </w:rPr>
        <w:t xml:space="preserve">            &lt;ns0:Nonce&gt;ec1e821fc3c82f6e8a761c70a77ebafb&lt;/ns0:Nonce&gt;</w:t>
      </w:r>
    </w:p>
    <w:p w14:paraId="6A751C5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&lt;ns0:Created&gt;2009-08-06T16:12:39.239-05:00&lt;/ns0:Created&gt;</w:t>
      </w:r>
    </w:p>
    <w:p w14:paraId="29CE5C2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&lt;/ns0:ReplayDetection&gt;</w:t>
      </w:r>
    </w:p>
    <w:p w14:paraId="6CB11BE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&lt;ns0:Revision&gt;1.0&lt;/ns0:Revision&gt;</w:t>
      </w:r>
    </w:p>
    <w:p w14:paraId="618761ED" w14:textId="77777777" w:rsidR="00C41C4F" w:rsidRPr="00F83C80" w:rsidRDefault="00063C2C" w:rsidP="00C41C4F">
      <w:pPr>
        <w:rPr>
          <w:rFonts w:ascii="Arial" w:hAnsi="Arial" w:cs="Arial"/>
          <w:sz w:val="18"/>
          <w:szCs w:val="18"/>
        </w:rPr>
      </w:pPr>
      <w:r w:rsidRPr="00F83C80">
        <w:rPr>
          <w:rFonts w:ascii="Arial" w:hAnsi="Arial" w:cs="Arial"/>
          <w:sz w:val="18"/>
          <w:szCs w:val="18"/>
        </w:rPr>
        <w:t xml:space="preserve">        &lt;ns0:Source&gt;QSE1</w:t>
      </w:r>
      <w:r w:rsidR="00C41C4F" w:rsidRPr="00F83C80">
        <w:rPr>
          <w:rFonts w:ascii="Arial" w:hAnsi="Arial" w:cs="Arial"/>
          <w:sz w:val="18"/>
          <w:szCs w:val="18"/>
        </w:rPr>
        <w:t>&lt;/ns0:Source&gt;</w:t>
      </w:r>
    </w:p>
    <w:p w14:paraId="21C49D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&lt;ns0:UserID&gt;USER1&lt;/ns0:UserID&gt;</w:t>
      </w:r>
    </w:p>
    <w:p w14:paraId="0ECEF6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&lt;ns0:Comment&gt;Sample message template&lt;/ns0:Comment&gt;</w:t>
      </w:r>
    </w:p>
    <w:p w14:paraId="34E5CC0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&lt;/ns0:Header&gt;</w:t>
      </w:r>
    </w:p>
    <w:p w14:paraId="6ED1285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&lt;ns0:Request/&gt;</w:t>
      </w:r>
    </w:p>
    <w:p w14:paraId="690699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3D437C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0A8E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&lt;ns1:tradingDate&gt;2009-08-06&lt;/ns1:tradingDate&gt;</w:t>
      </w:r>
    </w:p>
    <w:p w14:paraId="6CFDA0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&lt;ns1:ASOffer&gt;</w:t>
      </w:r>
    </w:p>
    <w:p w14:paraId="5909F38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&lt;ns1:status&gt;ACCEPTED&lt;/ns1:status&gt;</w:t>
      </w:r>
    </w:p>
    <w:p w14:paraId="6DCF49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4449181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32EA3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&lt;ns1:asType&gt;Off-Non-Spin&lt;/ns1:asType&gt;</w:t>
      </w:r>
    </w:p>
    <w:p w14:paraId="6F48B0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&lt;ns1:ASPriceCurve&gt;</w:t>
      </w:r>
    </w:p>
    <w:p w14:paraId="52ACF9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50EB102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64D6FA9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&lt;ns1:OffLineNonSpin&gt;</w:t>
      </w:r>
    </w:p>
    <w:p w14:paraId="2659221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&lt;ns1:xvalue&gt;33&lt;/ns1:xvalue&gt;</w:t>
      </w:r>
    </w:p>
    <w:p w14:paraId="447DAA0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&lt;ns1:OFFNS&gt;6.5&lt;/ns1:OFFNS&gt;</w:t>
      </w:r>
    </w:p>
    <w:p w14:paraId="23F0373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&lt;ns1:block&gt;VARIABLE&lt;/ns1:block&gt;</w:t>
      </w:r>
    </w:p>
    <w:p w14:paraId="51840C8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&lt;/ns1:OffLineNonSpin&gt;</w:t>
      </w:r>
    </w:p>
    <w:p w14:paraId="51E284E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&lt;ns1:multiHourBlock&gt;true&lt;/ns1:multiHourBlock&gt;</w:t>
      </w:r>
    </w:p>
    <w:p w14:paraId="7A12035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&lt;/ns1:ASPriceCurve&gt;</w:t>
      </w:r>
    </w:p>
    <w:p w14:paraId="2016DD8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&lt;/ns1:ASOffer&gt;</w:t>
      </w:r>
    </w:p>
    <w:p w14:paraId="283D2B1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&lt;/ns1:BidSet&gt;</w:t>
      </w:r>
    </w:p>
    <w:p w14:paraId="4DAA907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2374AB74" w14:textId="77777777" w:rsidR="00C41C4F" w:rsidRPr="00F83C80" w:rsidRDefault="00C41C4F" w:rsidP="00C41C4F">
      <w:pPr>
        <w:rPr>
          <w:rFonts w:ascii="Arial" w:hAnsi="Arial" w:cs="Arial"/>
        </w:rPr>
      </w:pPr>
      <w:r w:rsidRPr="00F83C80">
        <w:rPr>
          <w:rFonts w:ascii="Arial" w:hAnsi="Arial" w:cs="Arial"/>
          <w:sz w:val="18"/>
          <w:szCs w:val="18"/>
        </w:rPr>
        <w:t>&lt;/ns0:RequestMessage&gt;</w:t>
      </w:r>
    </w:p>
    <w:p w14:paraId="4DE2378A" w14:textId="77777777" w:rsidR="001C47D2" w:rsidRPr="00F83C80" w:rsidRDefault="001C47D2" w:rsidP="006106CA">
      <w:pPr>
        <w:rPr>
          <w:rFonts w:ascii="Arial" w:hAnsi="Arial" w:cs="Arial"/>
        </w:rPr>
      </w:pPr>
    </w:p>
    <w:p w14:paraId="7A797E06" w14:textId="77777777" w:rsidR="00D847DF" w:rsidRPr="00F83C80" w:rsidRDefault="00D847DF" w:rsidP="00D847DF">
      <w:pPr>
        <w:rPr>
          <w:rFonts w:ascii="Arial" w:hAnsi="Arial" w:cs="Arial"/>
        </w:rPr>
      </w:pPr>
      <w:r w:rsidRPr="00F83C80">
        <w:rPr>
          <w:rFonts w:ascii="Arial" w:hAnsi="Arial" w:cs="Arial"/>
        </w:rPr>
        <w:t>SOAP Request Example for EnergyTrade</w:t>
      </w:r>
    </w:p>
    <w:p w14:paraId="21E4A4AB" w14:textId="77777777" w:rsidR="00D847DF" w:rsidRPr="00F83C80" w:rsidRDefault="00D847DF" w:rsidP="00D847DF">
      <w:pPr>
        <w:rPr>
          <w:rFonts w:ascii="Arial" w:hAnsi="Arial" w:cs="Arial"/>
        </w:rPr>
      </w:pPr>
    </w:p>
    <w:p w14:paraId="5B8DEA98"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6E6DA514"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7F62E4A0"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0FE9D1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&lt;ns0:Noun&gt;BidSet&lt;/ns0:Noun&gt;</w:t>
      </w:r>
    </w:p>
    <w:p w14:paraId="18217851"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&lt;ns0:ReplayDetection&gt;</w:t>
      </w:r>
    </w:p>
    <w:p w14:paraId="571177AB"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&lt;ns0:Nonce&gt;342d41c37d8ea35b43c274b9601afe39&lt;/ns0:Nonce&gt;</w:t>
      </w:r>
    </w:p>
    <w:p w14:paraId="5428B67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&lt;ns0:Created&gt;2009-08-06T16:13:28.46-05:00&lt;/ns0:Created&gt;</w:t>
      </w:r>
    </w:p>
    <w:p w14:paraId="38EC90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666E85D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391138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&lt;ns0:Source&gt;</w:t>
      </w:r>
      <w:r w:rsidR="00063C2C" w:rsidRPr="00F83C80">
        <w:rPr>
          <w:rFonts w:ascii="Arial" w:hAnsi="Arial" w:cs="Arial"/>
          <w:sz w:val="18"/>
          <w:szCs w:val="18"/>
        </w:rPr>
        <w:t>QSE1</w:t>
      </w:r>
      <w:r w:rsidRPr="00F83C80">
        <w:rPr>
          <w:rFonts w:ascii="Arial" w:hAnsi="Arial" w:cs="Arial"/>
          <w:sz w:val="18"/>
          <w:szCs w:val="18"/>
        </w:rPr>
        <w:t>&lt;/ns0:Source&gt;</w:t>
      </w:r>
    </w:p>
    <w:p w14:paraId="64AFD8E9"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&lt;ns0:UserID&gt;USER1&lt;/ns0:UserID&gt;</w:t>
      </w:r>
    </w:p>
    <w:p w14:paraId="49215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204197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0F5872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4F1C17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03AEBA4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2DF9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3BD737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&lt;ns1:EnergyTrade&gt;</w:t>
      </w:r>
    </w:p>
    <w:p w14:paraId="4A6F73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0A673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&lt;ns1:buyer&gt;Q</w:t>
      </w:r>
      <w:r w:rsidR="00063C2C" w:rsidRPr="00F83C80">
        <w:rPr>
          <w:rFonts w:ascii="Arial" w:hAnsi="Arial" w:cs="Arial"/>
          <w:sz w:val="18"/>
          <w:szCs w:val="18"/>
        </w:rPr>
        <w:t>SE1</w:t>
      </w:r>
      <w:r w:rsidRPr="00F83C80">
        <w:rPr>
          <w:rFonts w:ascii="Arial" w:hAnsi="Arial" w:cs="Arial"/>
          <w:sz w:val="18"/>
          <w:szCs w:val="18"/>
        </w:rPr>
        <w:t>&lt;/ns1:buyer&gt;</w:t>
      </w:r>
    </w:p>
    <w:p w14:paraId="7CAE1B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3E5F63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&lt;ns1:sp&gt;HB_NORTH&lt;/ns1:sp&gt;</w:t>
      </w:r>
    </w:p>
    <w:p w14:paraId="6C7991E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&lt;ns1:EnergySchedule&gt;</w:t>
      </w:r>
    </w:p>
    <w:p w14:paraId="0EDF015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C4255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&lt;ns1:time&gt;2009-08-06T07:00:00-05:00&lt;/ns1:time&gt;</w:t>
      </w:r>
    </w:p>
    <w:p w14:paraId="37D5BC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&lt;ns1:ending&gt;2009-08-06T07:15:00-05:00&lt;/ns1:ending&gt;</w:t>
      </w:r>
    </w:p>
    <w:p w14:paraId="1DB32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7CF611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71B84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5BABC0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&lt;ns1:time&gt;2009-08-06T07:15:00-05:00&lt;/ns1:time&gt;</w:t>
      </w:r>
    </w:p>
    <w:p w14:paraId="27CBE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&lt;ns1:ending&gt;2009-08-06T07:30:00-05:00&lt;/ns1:ending&gt;</w:t>
      </w:r>
    </w:p>
    <w:p w14:paraId="5597BF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39A5C6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27B680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F78DF3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&lt;ns1:time&gt;2009-08-06T07:30:00-05:00&lt;/ns1:time&gt;</w:t>
      </w:r>
    </w:p>
    <w:p w14:paraId="7B19170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&lt;ns1:ending&gt;2009-08-06T07:45:00-05:00&lt;/ns1:ending&gt;</w:t>
      </w:r>
    </w:p>
    <w:p w14:paraId="0C9548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610F1B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3165C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BDC762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&lt;ns1:time&gt;2009-08-06T07:45:00-05:00&lt;/ns1:time&gt;</w:t>
      </w:r>
    </w:p>
    <w:p w14:paraId="03AEB8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&lt;ns1:ending&gt;2009-08-06T08:00:00-05:00&lt;/ns1:ending&gt;</w:t>
      </w:r>
    </w:p>
    <w:p w14:paraId="60E8CE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E4CD9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54C4D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&lt;/ns1:EnergySchedule&gt;</w:t>
      </w:r>
    </w:p>
    <w:p w14:paraId="1B58A5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&lt;/ns1:EnergyTrade&gt;</w:t>
      </w:r>
    </w:p>
    <w:p w14:paraId="32CFEB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6D8FDBA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2E97C4A" w14:textId="77777777" w:rsidR="00D847DF" w:rsidRPr="00F83C80" w:rsidRDefault="00D847DF" w:rsidP="00D847DF">
      <w:pPr>
        <w:rPr>
          <w:rFonts w:ascii="Arial" w:hAnsi="Arial" w:cs="Arial"/>
          <w:sz w:val="18"/>
          <w:szCs w:val="18"/>
        </w:rPr>
      </w:pPr>
      <w:r w:rsidRPr="00F83C80">
        <w:rPr>
          <w:rFonts w:ascii="Arial" w:hAnsi="Arial" w:cs="Arial"/>
          <w:sz w:val="18"/>
          <w:szCs w:val="18"/>
        </w:rPr>
        <w:t>&lt;/ns0:RequestMessage&gt;</w:t>
      </w:r>
    </w:p>
    <w:p w14:paraId="125203C5" w14:textId="77777777" w:rsidR="00D847DF" w:rsidRPr="00F83C80" w:rsidRDefault="00D847DF" w:rsidP="00D847DF">
      <w:pPr>
        <w:rPr>
          <w:rFonts w:ascii="Arial" w:hAnsi="Arial" w:cs="Arial"/>
          <w:sz w:val="18"/>
          <w:szCs w:val="18"/>
        </w:rPr>
      </w:pPr>
    </w:p>
    <w:p w14:paraId="6F674AB8" w14:textId="77777777" w:rsidR="00D847DF" w:rsidRPr="00F83C80" w:rsidRDefault="00D847DF" w:rsidP="00D847DF">
      <w:pPr>
        <w:rPr>
          <w:rFonts w:ascii="Arial" w:hAnsi="Arial" w:cs="Arial"/>
        </w:rPr>
      </w:pPr>
      <w:r w:rsidRPr="00F83C80">
        <w:rPr>
          <w:rFonts w:ascii="Arial" w:hAnsi="Arial" w:cs="Arial"/>
        </w:rPr>
        <w:t>SOAP Request Example for SelfArrangedAS</w:t>
      </w:r>
    </w:p>
    <w:p w14:paraId="68AA70D9" w14:textId="77777777" w:rsidR="00D847DF" w:rsidRPr="00F83C80" w:rsidRDefault="00D847DF" w:rsidP="00D847DF">
      <w:pPr>
        <w:rPr>
          <w:rFonts w:ascii="Arial" w:hAnsi="Arial" w:cs="Arial"/>
        </w:rPr>
      </w:pPr>
    </w:p>
    <w:p w14:paraId="6DB82659"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4CA4054A"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4B6BC385"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0038A4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&lt;ns0:Noun&gt;BidSet&lt;/ns0:Noun&gt;</w:t>
      </w:r>
    </w:p>
    <w:p w14:paraId="18162982"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&lt;ns0:ReplayDetection&gt;</w:t>
      </w:r>
    </w:p>
    <w:p w14:paraId="2543111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&lt;ns0:Nonce&gt;e0fce1acb4f4a09f93f33aed74879455&lt;/ns0:Nonce&gt;</w:t>
      </w:r>
    </w:p>
    <w:p w14:paraId="18F324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&lt;ns0:Created&gt;2009-08-06T16:13:24.251-05:00&lt;/ns0:Created&gt;</w:t>
      </w:r>
    </w:p>
    <w:p w14:paraId="42DD9E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B0CCF8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45820C1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2916A1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6450C29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094531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3E7D93B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7299E9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15AEB21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9F1C8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7BA136C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&lt;ns1:SelfArrangedAS&gt;</w:t>
      </w:r>
    </w:p>
    <w:p w14:paraId="72BEA4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16BB29E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&lt;ns1:asType&gt;Non-Spin&lt;/ns1:asType&gt;</w:t>
      </w:r>
    </w:p>
    <w:p w14:paraId="25439927"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&lt;ns1:CapacitySchedule&gt;</w:t>
      </w:r>
    </w:p>
    <w:p w14:paraId="2D5727E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3A2FF1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&lt;ns1:time&gt;2009-08-06T15:00:00-05:00&lt;/ns1:time&gt;</w:t>
      </w:r>
    </w:p>
    <w:p w14:paraId="1F201ED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&lt;ns1:ending&gt;2009-08-06T16:00:00-05:00&lt;/ns1:ending&gt;</w:t>
      </w:r>
    </w:p>
    <w:p w14:paraId="2E4B2A7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4A9F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6E3B3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7871175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&lt;ns1:time&gt;2009-08-06T16:00:00-05:00&lt;/ns1:time&gt;</w:t>
      </w:r>
    </w:p>
    <w:p w14:paraId="25994B7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&lt;ns1:ending&gt;2009-08-06T17:00:00-05:00&lt;/ns1:ending&gt;</w:t>
      </w:r>
    </w:p>
    <w:p w14:paraId="04F196A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32D97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70F7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66EDA2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&lt;ns1:time&gt;2009-08-06T17:00:00-05:00&lt;/ns1:time&gt;</w:t>
      </w:r>
    </w:p>
    <w:p w14:paraId="55B4CD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&lt;ns1:ending&gt;2009-08-06T18:00:00-05:00&lt;/ns1:ending&gt;</w:t>
      </w:r>
    </w:p>
    <w:p w14:paraId="14419F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3483C3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DF117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52D62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&lt;ns1:time&gt;2009-08-06T18:00:00-05:00&lt;/ns1:time&gt;</w:t>
      </w:r>
    </w:p>
    <w:p w14:paraId="193669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&lt;ns1:ending&gt;2009-08-06T19:00:00-05:00&lt;/ns1:ending&gt;</w:t>
      </w:r>
    </w:p>
    <w:p w14:paraId="576C4E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70FAA5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AB7B75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5004C0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&lt;ns1:time&gt;2009-08-06T19:00:00-05:00&lt;/ns1:time&gt;</w:t>
      </w:r>
    </w:p>
    <w:p w14:paraId="0772A6A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&lt;ns1:ending&gt;2009-08-06T20:00:00-05:00&lt;/ns1:ending&gt;</w:t>
      </w:r>
    </w:p>
    <w:p w14:paraId="547122C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34FDD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79E97E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DA7092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&lt;ns1:time&gt;2009-08-06T20:00:00-05:00&lt;/ns1:time&gt;</w:t>
      </w:r>
    </w:p>
    <w:p w14:paraId="5C172BC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&lt;ns1:ending&gt;2009-08-06T21:00:00-05:00&lt;/ns1:ending&gt;</w:t>
      </w:r>
    </w:p>
    <w:p w14:paraId="7FF67E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2E5A2A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41C2D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808E8F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&lt;ns1:time&gt;2009-08-06T21:00:00-05:00&lt;/ns1:time&gt;</w:t>
      </w:r>
    </w:p>
    <w:p w14:paraId="68DE81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3B2984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2C86F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E7601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&lt;ns1:rrs_values/&gt;</w:t>
      </w:r>
    </w:p>
    <w:p w14:paraId="301B2F7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1DF9F1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&lt;/ns1:SelfArrangedAS&gt;</w:t>
      </w:r>
    </w:p>
    <w:p w14:paraId="18C21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683181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E477C2B" w14:textId="77777777" w:rsidR="00D847DF" w:rsidRPr="00F83C80" w:rsidRDefault="00D847DF" w:rsidP="00D847DF">
      <w:pPr>
        <w:rPr>
          <w:rFonts w:ascii="Arial" w:hAnsi="Arial" w:cs="Arial"/>
          <w:sz w:val="18"/>
          <w:szCs w:val="18"/>
        </w:rPr>
      </w:pPr>
      <w:r w:rsidRPr="00F83C80">
        <w:rPr>
          <w:rFonts w:ascii="Arial" w:hAnsi="Arial" w:cs="Arial"/>
          <w:sz w:val="18"/>
          <w:szCs w:val="18"/>
        </w:rPr>
        <w:t>&lt;/ns0:RequestMessage&gt;</w:t>
      </w:r>
    </w:p>
    <w:p w14:paraId="277366AC" w14:textId="77777777" w:rsidR="00D847DF" w:rsidRPr="00F83C80" w:rsidRDefault="00D847DF" w:rsidP="00D847DF">
      <w:pPr>
        <w:rPr>
          <w:rFonts w:ascii="Arial" w:hAnsi="Arial" w:cs="Arial"/>
          <w:sz w:val="18"/>
          <w:szCs w:val="18"/>
        </w:rPr>
      </w:pPr>
    </w:p>
    <w:p w14:paraId="1136A14A" w14:textId="77777777" w:rsidR="00D847DF" w:rsidRPr="00F83C80" w:rsidRDefault="00D847DF" w:rsidP="00D847DF">
      <w:pPr>
        <w:rPr>
          <w:rFonts w:ascii="Arial" w:hAnsi="Arial" w:cs="Arial"/>
        </w:rPr>
      </w:pPr>
      <w:r w:rsidRPr="00F83C80">
        <w:rPr>
          <w:rFonts w:ascii="Arial" w:hAnsi="Arial" w:cs="Arial"/>
        </w:rPr>
        <w:t>SOAP Request Example for EnergyOnlyOffer</w:t>
      </w:r>
    </w:p>
    <w:p w14:paraId="77D64E53" w14:textId="77777777" w:rsidR="00D847DF" w:rsidRPr="00F83C80" w:rsidRDefault="00D847DF" w:rsidP="00D847DF">
      <w:pPr>
        <w:rPr>
          <w:rFonts w:ascii="Arial" w:hAnsi="Arial" w:cs="Arial"/>
        </w:rPr>
      </w:pPr>
    </w:p>
    <w:p w14:paraId="7387BA10"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w:t>
      </w:r>
      <w:r w:rsidRPr="002A438F">
        <w:rPr>
          <w:rFonts w:ascii="Arial" w:hAnsi="Arial" w:cs="Arial"/>
          <w:sz w:val="18"/>
          <w:szCs w:val="18"/>
        </w:rPr>
        <w:t>schema/2007-06/nodal/ews/message"&gt;</w:t>
      </w:r>
    </w:p>
    <w:p w14:paraId="38F9F804" w14:textId="77777777" w:rsidR="00D847DF" w:rsidRPr="00805285" w:rsidRDefault="00D847DF" w:rsidP="00D847DF">
      <w:pPr>
        <w:rPr>
          <w:rFonts w:ascii="Arial" w:hAnsi="Arial" w:cs="Arial"/>
          <w:sz w:val="18"/>
          <w:szCs w:val="18"/>
        </w:rPr>
      </w:pPr>
      <w:r w:rsidRPr="001B0FBA">
        <w:rPr>
          <w:rFonts w:ascii="Arial" w:hAnsi="Arial" w:cs="Arial"/>
          <w:sz w:val="18"/>
          <w:szCs w:val="18"/>
        </w:rPr>
        <w:t xml:space="preserve">    &lt;ns0:He</w:t>
      </w:r>
      <w:r w:rsidRPr="00805285">
        <w:rPr>
          <w:rFonts w:ascii="Arial" w:hAnsi="Arial" w:cs="Arial"/>
          <w:sz w:val="18"/>
          <w:szCs w:val="18"/>
        </w:rPr>
        <w:t>ader&gt;</w:t>
      </w:r>
    </w:p>
    <w:p w14:paraId="68AC8333"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&lt;ns0:Verb&gt;create&lt;/ns0:Verb&gt;</w:t>
      </w:r>
    </w:p>
    <w:p w14:paraId="3D321BE3"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&lt;ns0:Noun&gt;BidSet&lt;/ns0:Noun&gt;</w:t>
      </w:r>
    </w:p>
    <w:p w14:paraId="46649D92"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&lt;ns0:ReplayDetection&gt;</w:t>
      </w:r>
    </w:p>
    <w:p w14:paraId="1CFDB62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&lt;ns0:Nonce&gt;fcc6a592b67e3133a2e2f0cc91569924&lt;/ns0:Nonce&gt;</w:t>
      </w:r>
    </w:p>
    <w:p w14:paraId="4C42581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&lt;ns0:Created&gt;2009-08-06T16:13:21.243-05:00&lt;/ns0:Created&gt;</w:t>
      </w:r>
    </w:p>
    <w:p w14:paraId="2839C3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B0F81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2CF6CBDD"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12F7B46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43D19CF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5B7F1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34B987E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4CA066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08A95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1F82E4D0"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&lt;ns1:tradingDate&gt;2009-08-06&lt;/ns1:tradingDate&gt;</w:t>
      </w:r>
    </w:p>
    <w:p w14:paraId="7B90C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B679E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5144FE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5EDB22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&lt;ns1:sp&gt;DC_L&lt;/ns1:sp&gt;</w:t>
      </w:r>
    </w:p>
    <w:p w14:paraId="17CE855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&lt;ns1:bidID&gt;100&lt;/ns1:bidID&gt;</w:t>
      </w:r>
    </w:p>
    <w:p w14:paraId="68DD43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0B83AA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55261F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328DA6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7F4A77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66CF48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&lt;ns1:xvalue&gt;20&lt;/ns1:xvalue&gt;</w:t>
      </w:r>
    </w:p>
    <w:p w14:paraId="392B57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&lt;ns1:y1value&gt;34&lt;/ns1:y1value&gt;</w:t>
      </w:r>
    </w:p>
    <w:p w14:paraId="4ECB5D9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6AD27D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2815B2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6364F5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3339996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43BE9DA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02B38B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3CED3AF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&lt;ns1:sp&gt;LZ_WEST&lt;/ns1:sp&gt;</w:t>
      </w:r>
    </w:p>
    <w:p w14:paraId="73FB141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&lt;ns1:bidID&gt;103&lt;/ns1:bidID&gt;</w:t>
      </w:r>
    </w:p>
    <w:p w14:paraId="023F378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4E415F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3CE853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37EAC8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&lt;ns1:curveStyle&gt;FIXED&lt;/ns1:curveStyle&gt;</w:t>
      </w:r>
    </w:p>
    <w:p w14:paraId="451534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5996C1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&lt;ns1:xvalue&gt;33&lt;/ns1:xvalue&gt;</w:t>
      </w:r>
    </w:p>
    <w:p w14:paraId="079604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&lt;ns1:y1value&gt;41&lt;/ns1:y1value&gt;</w:t>
      </w:r>
    </w:p>
    <w:p w14:paraId="212F0F1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256252B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480B6E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798BA3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D0A61F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125D563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21C13DD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D6E54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&lt;ns1:sp&gt;HB_BUSAVG&lt;/ns1:sp&gt;</w:t>
      </w:r>
    </w:p>
    <w:p w14:paraId="5CA69B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&lt;ns1:bidID&gt;101&lt;/ns1:bidID&gt;</w:t>
      </w:r>
    </w:p>
    <w:p w14:paraId="7EB1B7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02E5A71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3F46FE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219BB8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6DF65F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1FAC76B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&lt;ns1:xvalue&gt;76&lt;/ns1:xvalue&gt;</w:t>
      </w:r>
    </w:p>
    <w:p w14:paraId="365227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&lt;ns1:y1value&gt;33&lt;/ns1:y1value&gt;</w:t>
      </w:r>
    </w:p>
    <w:p w14:paraId="08D3E3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43B97B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DC3D6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1D0080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375C90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50E2C0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BBC711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474C84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&lt;ns1:sp&gt;HLSES_UNIT3&lt;/ns1:sp&gt;</w:t>
      </w:r>
    </w:p>
    <w:p w14:paraId="5D939F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&lt;ns1:bidID&gt;102&lt;/ns1:bidID&gt;</w:t>
      </w:r>
    </w:p>
    <w:p w14:paraId="035C09C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7CF034A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262062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436FAA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2DDEA7D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51D942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&lt;ns1:xvalue&gt;34&lt;/ns1:xvalue&gt;</w:t>
      </w:r>
    </w:p>
    <w:p w14:paraId="16E4F46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&lt;ns1:y1value&gt;36&lt;/ns1:y1value&gt;</w:t>
      </w:r>
    </w:p>
    <w:p w14:paraId="688057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1E9A51D2"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&lt;ns1:multiHourBlock&gt;true&lt;/ns1:multiHourBlock&gt;</w:t>
      </w:r>
    </w:p>
    <w:p w14:paraId="2141A2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6E0F97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6735A01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0F4C52A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7E0C7E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&lt;/ns0:RequestMessage&gt; </w:t>
      </w:r>
    </w:p>
    <w:p w14:paraId="404BC1D0" w14:textId="77777777" w:rsidR="00D847DF" w:rsidRPr="00F83C80" w:rsidRDefault="00D847DF" w:rsidP="00D847DF">
      <w:pPr>
        <w:rPr>
          <w:rFonts w:ascii="Arial" w:hAnsi="Arial" w:cs="Arial"/>
          <w:sz w:val="18"/>
          <w:szCs w:val="18"/>
        </w:rPr>
      </w:pPr>
    </w:p>
    <w:p w14:paraId="3557185D" w14:textId="45BF810B" w:rsidR="00D847DF" w:rsidRPr="00F83C80" w:rsidRDefault="00D847DF" w:rsidP="00D847DF">
      <w:pPr>
        <w:rPr>
          <w:rFonts w:ascii="Arial" w:hAnsi="Arial" w:cs="Arial"/>
        </w:rPr>
      </w:pPr>
      <w:r w:rsidRPr="00F83C80">
        <w:rPr>
          <w:rFonts w:ascii="Arial" w:hAnsi="Arial" w:cs="Arial"/>
        </w:rPr>
        <w:t xml:space="preserve">SOAP Request Example for </w:t>
      </w:r>
      <w:r w:rsidR="00FA777C">
        <w:rPr>
          <w:rFonts w:ascii="Arial" w:hAnsi="Arial" w:cs="Arial"/>
        </w:rPr>
        <w:t>PTP Obligation w/ Link to Option</w:t>
      </w:r>
    </w:p>
    <w:p w14:paraId="694E6C6B" w14:textId="77777777" w:rsidR="00D847DF" w:rsidRPr="00F83C80" w:rsidRDefault="00D847DF" w:rsidP="00D847DF">
      <w:pPr>
        <w:rPr>
          <w:rFonts w:ascii="Arial" w:hAnsi="Arial" w:cs="Arial"/>
        </w:rPr>
      </w:pPr>
    </w:p>
    <w:p w14:paraId="00A22D66"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68B46470"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6B7E1A57" w14:textId="77777777" w:rsidR="00D847DF" w:rsidRPr="000467EE"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5FC5785C"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&lt;ns0:Noun&gt;BidSet&lt;/ns0:Noun&gt;</w:t>
      </w:r>
    </w:p>
    <w:p w14:paraId="35A74BE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&lt;ns0:ReplayDetection&gt;</w:t>
      </w:r>
    </w:p>
    <w:p w14:paraId="6E176E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&lt;ns0:Nonce&gt;f94df40917e8a3edb699f46899563706&lt;/ns0:Nonce&gt;</w:t>
      </w:r>
    </w:p>
    <w:p w14:paraId="13EF5F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&lt;ns0:Created&gt;2009-08-06T16:13:16.256-05:00&lt;/ns0:Created&gt;</w:t>
      </w:r>
    </w:p>
    <w:p w14:paraId="612448F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811492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5A31752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366834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56AA8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66781B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28C71E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79DA0E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3D6F1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9DC66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474756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16C035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66C35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&lt;ns1:crrId&gt;CRR_246&lt;/ns1:crrId&gt;</w:t>
      </w:r>
    </w:p>
    <w:p w14:paraId="6E04DD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4BA421F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72B6E4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&lt;ns1:source&gt;DC_E&lt;/ns1:source&gt;</w:t>
      </w:r>
    </w:p>
    <w:p w14:paraId="6D5D8D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&lt;ns1:sink&gt;DC_N&lt;/ns1:sink&gt;</w:t>
      </w:r>
    </w:p>
    <w:p w14:paraId="391AEB2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58BC35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7600C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&lt;ns1:time&gt;2009-08-06T06:00:00-05:00&lt;/ns1:time&gt;</w:t>
      </w:r>
    </w:p>
    <w:p w14:paraId="4AC43C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654203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30908B6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440B6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19A9CD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137ED30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037334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&lt;ns1:startTime&gt;2009-08-06T06:00:00-05:00&lt;/ns1:startTime&gt;</w:t>
      </w:r>
    </w:p>
    <w:p w14:paraId="759F9AA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&lt;ns1:endTime&gt;2009-08-06T22:00:00-05:00&lt;/ns1:endTime&gt;</w:t>
      </w:r>
    </w:p>
    <w:p w14:paraId="06FCD5A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&lt;ns1:price&gt;12&lt;/ns1:price&gt;</w:t>
      </w:r>
    </w:p>
    <w:p w14:paraId="2C9D51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2A4E0E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0F847A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685E1E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7DC620C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4E5005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&lt;ns1:crrId&gt;CRR_247&lt;/ns1:crrId&gt;</w:t>
      </w:r>
    </w:p>
    <w:p w14:paraId="504AAE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5C2838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0E10BF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&lt;ns1:source&gt;HB_HOUSTON&lt;/ns1:source&gt;</w:t>
      </w:r>
    </w:p>
    <w:p w14:paraId="339F6E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&lt;ns1:sink&gt;LZ_HOUSTON&lt;/ns1:sink&gt;</w:t>
      </w:r>
    </w:p>
    <w:p w14:paraId="066DF67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43954B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16C724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&lt;ns1:time&gt;2009-08-06T06:00:00-05:00&lt;/ns1:time&gt;</w:t>
      </w:r>
    </w:p>
    <w:p w14:paraId="48682D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5FA9A4A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&lt;ns1:value1&gt;36&lt;/ns1:value1&gt;</w:t>
      </w:r>
    </w:p>
    <w:p w14:paraId="0A1DF68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A886A4C"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&lt;/ns1:TmPoint&gt;</w:t>
      </w:r>
    </w:p>
    <w:p w14:paraId="1E62AE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4AD66D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1F2B87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&lt;ns1:startTime&gt;2009-08-06T06:00:00-05:00&lt;/ns1:startTime&gt;</w:t>
      </w:r>
    </w:p>
    <w:p w14:paraId="63FBF3A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&lt;ns1:endTime&gt;2009-08-06T22:00:00-05:00&lt;/ns1:endTime&gt;</w:t>
      </w:r>
    </w:p>
    <w:p w14:paraId="53BE454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&lt;ns1:price&gt;13&lt;/ns1:price&gt;</w:t>
      </w:r>
    </w:p>
    <w:p w14:paraId="45755E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42B0C80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12F6BC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1EBD06D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54BBF9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4A6B71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&lt;ns1:crrId&gt;CRR_248&lt;/ns1:crrId&gt;</w:t>
      </w:r>
    </w:p>
    <w:p w14:paraId="16F342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0D404D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76EB6F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&lt;ns1:source&gt;LZ_SOUTH&lt;/ns1:source&gt;</w:t>
      </w:r>
    </w:p>
    <w:p w14:paraId="41303F9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&lt;ns1:sink&gt;DC_S&lt;/ns1:sink&gt;</w:t>
      </w:r>
    </w:p>
    <w:p w14:paraId="730556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2ED299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069CC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&lt;ns1:time&gt;2009-08-06T22:00:00-05:00&lt;/ns1:time&gt;</w:t>
      </w:r>
    </w:p>
    <w:p w14:paraId="55E20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&lt;ns1:ending&gt;2009-08-07T00:00:00-05:00&lt;/ns1:ending&gt;</w:t>
      </w:r>
    </w:p>
    <w:p w14:paraId="5A4D4FD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62FDBC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&lt;ns1:multiHourBlock&gt;false&lt;/ns1:multiHourBlock&gt;</w:t>
      </w:r>
    </w:p>
    <w:p w14:paraId="3B387E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14CE9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7EA7927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7DAAE8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&lt;ns1:startTime&gt;2009-08-06T22:00:00-05:00&lt;/ns1:startTime&gt;</w:t>
      </w:r>
    </w:p>
    <w:p w14:paraId="20B1D25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60E04E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&lt;ns1:price&gt;17&lt;/ns1:price&gt;</w:t>
      </w:r>
    </w:p>
    <w:p w14:paraId="18310D2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2CD2339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1710DD1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7CFEF4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5BF10C9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97CEC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&lt;/ns0:RequestMessage&gt; </w:t>
      </w:r>
    </w:p>
    <w:p w14:paraId="58811717" w14:textId="77777777" w:rsidR="00D847DF" w:rsidRPr="00F83C80" w:rsidRDefault="00D847DF" w:rsidP="00D847DF">
      <w:pPr>
        <w:rPr>
          <w:rFonts w:ascii="Arial" w:hAnsi="Arial" w:cs="Arial"/>
          <w:sz w:val="18"/>
          <w:szCs w:val="18"/>
        </w:rPr>
      </w:pPr>
    </w:p>
    <w:p w14:paraId="6B5FA924" w14:textId="77777777" w:rsidR="00390F25" w:rsidRPr="00F83C80" w:rsidRDefault="00390F25" w:rsidP="00390F25">
      <w:pPr>
        <w:rPr>
          <w:rFonts w:ascii="Arial" w:hAnsi="Arial" w:cs="Arial"/>
          <w:sz w:val="18"/>
          <w:szCs w:val="18"/>
        </w:rPr>
      </w:pPr>
    </w:p>
    <w:p w14:paraId="4FE8B779"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ASTrade</w:t>
      </w:r>
    </w:p>
    <w:p w14:paraId="2DD37E4A" w14:textId="77777777" w:rsidR="00D847DF" w:rsidRPr="00F83C80" w:rsidRDefault="00D847DF" w:rsidP="00D847DF">
      <w:pPr>
        <w:rPr>
          <w:rFonts w:ascii="Arial" w:hAnsi="Arial" w:cs="Arial"/>
        </w:rPr>
      </w:pPr>
    </w:p>
    <w:p w14:paraId="25A0B4DA"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w:t>
      </w:r>
      <w:r w:rsidRPr="002A438F">
        <w:rPr>
          <w:rFonts w:ascii="Arial" w:hAnsi="Arial" w:cs="Arial"/>
          <w:sz w:val="18"/>
          <w:szCs w:val="18"/>
        </w:rPr>
        <w:t>sage"&gt;</w:t>
      </w:r>
    </w:p>
    <w:p w14:paraId="2146CC1D"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341141DD"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15188026"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67F8E282"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&lt;ns0:ReplayDetection&gt;</w:t>
      </w:r>
    </w:p>
    <w:p w14:paraId="521671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&lt;ns0:Nonce&gt;524d992a5ccfd673fc38cf946b48cdd2&lt;/ns0:Nonce&gt;</w:t>
      </w:r>
    </w:p>
    <w:p w14:paraId="42116C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&lt;ns0:Created&gt;2009-08-06T16:13:27.431-05:00&lt;/ns0:Created&gt;</w:t>
      </w:r>
    </w:p>
    <w:p w14:paraId="317A5E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3E885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0F516D2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41D42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02D836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3BA28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641C7B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33B0E7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24A046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3B65D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761B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&lt;ns1:ASTrade&gt;</w:t>
      </w:r>
    </w:p>
    <w:p w14:paraId="20B96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02F2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&lt;ns1:buyer&gt;QSE1</w:t>
      </w:r>
      <w:r w:rsidRPr="00F83C80">
        <w:rPr>
          <w:rFonts w:ascii="Arial" w:hAnsi="Arial" w:cs="Arial"/>
          <w:sz w:val="18"/>
          <w:szCs w:val="18"/>
        </w:rPr>
        <w:t>&lt;/ns1:buyer&gt;</w:t>
      </w:r>
    </w:p>
    <w:p w14:paraId="3C8D4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129BF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&lt;ns1:asType&gt;Reg-Up&lt;/ns1:asType&gt;</w:t>
      </w:r>
    </w:p>
    <w:p w14:paraId="04048B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&lt;ns1:ASSchedule&gt;</w:t>
      </w:r>
    </w:p>
    <w:p w14:paraId="3D71EE43"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56CE4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&lt;ns1:time&gt;2009-08-06T06:00:00-05:00&lt;/ns1:time&gt;</w:t>
      </w:r>
    </w:p>
    <w:p w14:paraId="43444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&lt;ns1:ending&gt;2009-08-06T07:00:00-05:00&lt;/ns1:ending&gt;</w:t>
      </w:r>
    </w:p>
    <w:p w14:paraId="2C7CB9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7EF67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749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FD9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&lt;ns1:time&gt;2009-08-06T07:00:00-05:00&lt;/ns1:time&gt;</w:t>
      </w:r>
    </w:p>
    <w:p w14:paraId="77BE9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&lt;ns1:ending&gt;2009-08-06T08:00:00-05:00&lt;/ns1:ending&gt;</w:t>
      </w:r>
    </w:p>
    <w:p w14:paraId="660F6D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8F3D4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394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CB4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&lt;ns1:time&gt;2009-08-06T08:00:00-05:00&lt;/ns1:time&gt;</w:t>
      </w:r>
    </w:p>
    <w:p w14:paraId="09B70A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&lt;ns1:ending&gt;2009-08-06T09:00:00-05:00&lt;/ns1:ending&gt;</w:t>
      </w:r>
    </w:p>
    <w:p w14:paraId="4E0E03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A9D3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E21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ABE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&lt;ns1:time&gt;2009-08-06T09:00:00-05:00&lt;/ns1:time&gt;</w:t>
      </w:r>
    </w:p>
    <w:p w14:paraId="70319F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&lt;ns1:ending&gt;2009-08-06T10:00:00-05:00&lt;/ns1:ending&gt;</w:t>
      </w:r>
    </w:p>
    <w:p w14:paraId="3AAF3E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FEEC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1DF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6AFD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&lt;ns1:time&gt;2009-08-06T10:00:00-05:00&lt;/ns1:time&gt;</w:t>
      </w:r>
    </w:p>
    <w:p w14:paraId="417EB8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&lt;ns1:ending&gt;2009-08-06T11:00:00-05:00&lt;/ns1:ending&gt;</w:t>
      </w:r>
    </w:p>
    <w:p w14:paraId="35885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AE9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56D3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FE5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&lt;ns1:time&gt;2009-08-06T11:00:00-05:00&lt;/ns1:time&gt;</w:t>
      </w:r>
    </w:p>
    <w:p w14:paraId="2E253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&lt;ns1:ending&gt;2009-08-06T12:00:00-05:00&lt;/ns1:ending&gt;</w:t>
      </w:r>
    </w:p>
    <w:p w14:paraId="648349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B99E6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3683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6F3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&lt;ns1:time&gt;2009-08-06T12:00:00-05:00&lt;/ns1:time&gt;</w:t>
      </w:r>
    </w:p>
    <w:p w14:paraId="7D8C55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&lt;ns1:ending&gt;2009-08-06T13:00:00-05:00&lt;/ns1:ending&gt;</w:t>
      </w:r>
    </w:p>
    <w:p w14:paraId="0BBDC0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99D4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6C82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CA6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&lt;ns1:time&gt;2009-08-06T13:00:00-05:00&lt;/ns1:time&gt;</w:t>
      </w:r>
    </w:p>
    <w:p w14:paraId="70E2D1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&lt;ns1:ending&gt;2009-08-06T14:00:00-05:00&lt;/ns1:ending&gt;</w:t>
      </w:r>
    </w:p>
    <w:p w14:paraId="488BF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DAE8C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53BF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EEA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&lt;ns1:time&gt;2009-08-06T14:00:00-05:00&lt;/ns1:time&gt;</w:t>
      </w:r>
    </w:p>
    <w:p w14:paraId="54A08F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&lt;ns1:ending&gt;2009-08-06T15:00:00-05:00&lt;/ns1:ending&gt;</w:t>
      </w:r>
    </w:p>
    <w:p w14:paraId="2E9B94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197ED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7A9F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467F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&lt;ns1:time&gt;2009-08-06T15:00:00-05:00&lt;/ns1:time&gt;</w:t>
      </w:r>
    </w:p>
    <w:p w14:paraId="16A06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&lt;ns1:ending&gt;2009-08-06T16:00:00-05:00&lt;/ns1:ending&gt;</w:t>
      </w:r>
    </w:p>
    <w:p w14:paraId="21FD77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3ED9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692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546F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&lt;ns1:time&gt;2009-08-06T16:00:00-05:00&lt;/ns1:time&gt;</w:t>
      </w:r>
    </w:p>
    <w:p w14:paraId="2A3D0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&lt;ns1:ending&gt;2009-08-06T17:00:00-05:00&lt;/ns1:ending&gt;</w:t>
      </w:r>
    </w:p>
    <w:p w14:paraId="025C4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8919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669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EC94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&lt;ns1:time&gt;2009-08-06T17:00:00-05:00&lt;/ns1:time&gt;</w:t>
      </w:r>
    </w:p>
    <w:p w14:paraId="520298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&lt;ns1:ending&gt;2009-08-06T18:00:00-05:00&lt;/ns1:ending&gt;</w:t>
      </w:r>
    </w:p>
    <w:p w14:paraId="4895E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9AED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2E87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896D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&lt;ns1:time&gt;2009-08-06T18:00:00-05:00&lt;/ns1:time&gt;</w:t>
      </w:r>
    </w:p>
    <w:p w14:paraId="7527983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&lt;ns1:ending&gt;2009-08-06T19:00:00-05:00&lt;/ns1:ending&gt;</w:t>
      </w:r>
    </w:p>
    <w:p w14:paraId="0B07E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9B25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10C3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258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&lt;ns1:time&gt;2009-08-06T19:00:00-05:00&lt;/ns1:time&gt;</w:t>
      </w:r>
    </w:p>
    <w:p w14:paraId="028FDA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&lt;ns1:ending&gt;2009-08-06T20:00:00-05:00&lt;/ns1:ending&gt;</w:t>
      </w:r>
    </w:p>
    <w:p w14:paraId="63C3B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68D7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5EC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57AD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&lt;ns1:time&gt;2009-08-06T20:00:00-05:00&lt;/ns1:time&gt;</w:t>
      </w:r>
    </w:p>
    <w:p w14:paraId="64992A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&lt;ns1:ending&gt;2009-08-06T21:00:00-05:00&lt;/ns1:ending&gt;</w:t>
      </w:r>
    </w:p>
    <w:p w14:paraId="62FF1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02A03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E37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975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&lt;ns1:time&gt;2009-08-06T21:00:00-05:00&lt;/ns1:time&gt;</w:t>
      </w:r>
    </w:p>
    <w:p w14:paraId="5C6F52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&lt;ns1:ending&gt;2009-08-06T22:00:00-05:00&lt;/ns1:ending&gt;</w:t>
      </w:r>
    </w:p>
    <w:p w14:paraId="35CD0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6B65F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7D4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&lt;/ns1:ASSchedule&gt;</w:t>
      </w:r>
    </w:p>
    <w:p w14:paraId="7A709E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&lt;/ns1:ASTrade&gt;</w:t>
      </w:r>
    </w:p>
    <w:p w14:paraId="4D871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53BF97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7828EE20"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5443E61" w14:textId="77777777" w:rsidR="00F560D8" w:rsidRPr="00F83C80" w:rsidRDefault="00F560D8" w:rsidP="00F560D8">
      <w:pPr>
        <w:rPr>
          <w:rFonts w:ascii="Arial" w:hAnsi="Arial" w:cs="Arial"/>
          <w:sz w:val="18"/>
          <w:szCs w:val="18"/>
        </w:rPr>
      </w:pPr>
    </w:p>
    <w:p w14:paraId="3619F9B6"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CapacityTrade</w:t>
      </w:r>
    </w:p>
    <w:p w14:paraId="1D8D993B" w14:textId="77777777" w:rsidR="00D847DF" w:rsidRPr="00F83C80" w:rsidRDefault="00D847DF" w:rsidP="00D847DF">
      <w:pPr>
        <w:rPr>
          <w:rFonts w:ascii="Arial" w:hAnsi="Arial" w:cs="Arial"/>
        </w:rPr>
      </w:pPr>
    </w:p>
    <w:p w14:paraId="5C3C254E" w14:textId="77777777" w:rsidR="00F560D8" w:rsidRPr="002A438F" w:rsidRDefault="00F560D8" w:rsidP="00F560D8">
      <w:pPr>
        <w:rPr>
          <w:rFonts w:ascii="Arial" w:hAnsi="Arial" w:cs="Arial"/>
          <w:sz w:val="18"/>
          <w:szCs w:val="18"/>
        </w:rPr>
      </w:pPr>
      <w:r w:rsidRPr="00FA0A10">
        <w:rPr>
          <w:rFonts w:ascii="Arial" w:hAnsi="Arial" w:cs="Arial"/>
          <w:sz w:val="18"/>
          <w:szCs w:val="18"/>
        </w:rPr>
        <w:t>&lt;ns0:Requ</w:t>
      </w:r>
      <w:r w:rsidRPr="002A438F">
        <w:rPr>
          <w:rFonts w:ascii="Arial" w:hAnsi="Arial" w:cs="Arial"/>
          <w:sz w:val="18"/>
          <w:szCs w:val="18"/>
        </w:rPr>
        <w:t>estMessage xmlns:ns0="http://www.ercot.com/schema/2007-06/nodal/ews/message"&gt;</w:t>
      </w:r>
    </w:p>
    <w:p w14:paraId="0A6FF602"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043D67F2"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2C971C0"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&lt;ns0:Noun&gt;BidSet&lt;/ns0:Noun&gt;</w:t>
      </w:r>
    </w:p>
    <w:p w14:paraId="451DA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1E956C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&lt;ns0:Nonce&gt;571909e70d48f3ef168913023643e723&lt;/ns0:Nonce&gt;</w:t>
      </w:r>
    </w:p>
    <w:p w14:paraId="658281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&lt;ns0:Created&gt;2009-08-06T16:13:27.867-05:00&lt;/ns0:Created&gt;</w:t>
      </w:r>
    </w:p>
    <w:p w14:paraId="5AA054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53E90F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2F00C3AD"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4B5F94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2CDE09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5D2D7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351FD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21B29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5B2B5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2927DC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7937B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&lt;ns1:CapacityTrade&gt;</w:t>
      </w:r>
    </w:p>
    <w:p w14:paraId="699783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4AE939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&lt;ns1:buyer&gt;QSE1</w:t>
      </w:r>
      <w:r w:rsidR="00F560D8" w:rsidRPr="00F83C80">
        <w:rPr>
          <w:rFonts w:ascii="Arial" w:hAnsi="Arial" w:cs="Arial"/>
          <w:sz w:val="18"/>
          <w:szCs w:val="18"/>
        </w:rPr>
        <w:t>&lt;/ns1:buyer&gt;</w:t>
      </w:r>
    </w:p>
    <w:p w14:paraId="6860E1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67AB1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&lt;ns1:CapacitySchedule&gt;</w:t>
      </w:r>
    </w:p>
    <w:p w14:paraId="2A674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0482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&lt;ns1:time&gt;2009-08-06T06:00:00-05:00&lt;/ns1:time&gt;</w:t>
      </w:r>
    </w:p>
    <w:p w14:paraId="63154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&lt;ns1:ending&gt;2009-08-06T07:00:00-05:00&lt;/ns1:ending&gt;</w:t>
      </w:r>
    </w:p>
    <w:p w14:paraId="42FBCA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09271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1AE4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BE9C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&lt;ns1:time&gt;2009-08-06T07:00:00-05:00&lt;/ns1:time&gt;</w:t>
      </w:r>
    </w:p>
    <w:p w14:paraId="4A91A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&lt;ns1:ending&gt;2009-08-06T08:00:00-05:00&lt;/ns1:ending&gt;</w:t>
      </w:r>
    </w:p>
    <w:p w14:paraId="4FE46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D58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D64A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E80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&lt;ns1:time&gt;2009-08-06T08:00:00-05:00&lt;/ns1:time&gt;</w:t>
      </w:r>
    </w:p>
    <w:p w14:paraId="319E99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&lt;ns1:ending&gt;2009-08-06T09:00:00-05:00&lt;/ns1:ending&gt;</w:t>
      </w:r>
    </w:p>
    <w:p w14:paraId="2C66DA5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&lt;ns1:value1&gt;50&lt;/ns1:value1&gt;</w:t>
      </w:r>
    </w:p>
    <w:p w14:paraId="00D22B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CDF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5C1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&lt;ns1:time&gt;2009-08-06T09:00:00-05:00&lt;/ns1:time&gt;</w:t>
      </w:r>
    </w:p>
    <w:p w14:paraId="7EDC18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&lt;ns1:ending&gt;2009-08-06T10:00:00-05:00&lt;/ns1:ending&gt;</w:t>
      </w:r>
    </w:p>
    <w:p w14:paraId="5C9C3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01FC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E324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FA3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&lt;ns1:time&gt;2009-08-06T10:00:00-05:00&lt;/ns1:time&gt;</w:t>
      </w:r>
    </w:p>
    <w:p w14:paraId="63C1C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&lt;ns1:ending&gt;2009-08-06T11:00:00-05:00&lt;/ns1:ending&gt;</w:t>
      </w:r>
    </w:p>
    <w:p w14:paraId="1BC47E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C276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5565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2E3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&lt;ns1:time&gt;2009-08-06T11:00:00-05:00&lt;/ns1:time&gt;</w:t>
      </w:r>
    </w:p>
    <w:p w14:paraId="19489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&lt;ns1:ending&gt;2009-08-06T12:00:00-05:00&lt;/ns1:ending&gt;</w:t>
      </w:r>
    </w:p>
    <w:p w14:paraId="11C682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9AE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7D9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2712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&lt;ns1:time&gt;2009-08-06T12:00:00-05:00&lt;/ns1:time&gt;</w:t>
      </w:r>
    </w:p>
    <w:p w14:paraId="140A2D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&lt;ns1:ending&gt;2009-08-06T13:00:00-05:00&lt;/ns1:ending&gt;</w:t>
      </w:r>
    </w:p>
    <w:p w14:paraId="658EC2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0CB0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C51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082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&lt;ns1:time&gt;2009-08-06T13:00:00-05:00&lt;/ns1:time&gt;</w:t>
      </w:r>
    </w:p>
    <w:p w14:paraId="33621E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&lt;ns1:ending&gt;2009-08-06T14:00:00-05:00&lt;/ns1:ending&gt;</w:t>
      </w:r>
    </w:p>
    <w:p w14:paraId="563DFF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23883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F30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C782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&lt;ns1:time&gt;2009-08-06T14:00:00-05:00&lt;/ns1:time&gt;</w:t>
      </w:r>
    </w:p>
    <w:p w14:paraId="5BDAB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&lt;ns1:ending&gt;2009-08-06T15:00:00-05:00&lt;/ns1:ending&gt;</w:t>
      </w:r>
    </w:p>
    <w:p w14:paraId="71D9D4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CBCB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E587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7BD6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&lt;ns1:time&gt;2009-08-06T15:00:00-05:00&lt;/ns1:time&gt;</w:t>
      </w:r>
    </w:p>
    <w:p w14:paraId="4EE26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&lt;ns1:ending&gt;2009-08-06T16:00:00-05:00&lt;/ns1:ending&gt;</w:t>
      </w:r>
    </w:p>
    <w:p w14:paraId="5EE476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DA6E7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00C0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E0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&lt;ns1:time&gt;2009-08-06T16:00:00-05:00&lt;/ns1:time&gt;</w:t>
      </w:r>
    </w:p>
    <w:p w14:paraId="3369E8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&lt;ns1:ending&gt;2009-08-06T17:00:00-05:00&lt;/ns1:ending&gt;</w:t>
      </w:r>
    </w:p>
    <w:p w14:paraId="01127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C3FE1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C7F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6B31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&lt;ns1:time&gt;2009-08-06T17:00:00-05:00&lt;/ns1:time&gt;</w:t>
      </w:r>
    </w:p>
    <w:p w14:paraId="364BDC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&lt;ns1:ending&gt;2009-08-06T18:00:00-05:00&lt;/ns1:ending&gt;</w:t>
      </w:r>
    </w:p>
    <w:p w14:paraId="1748A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A2044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EE6C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B90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&lt;ns1:time&gt;2009-08-06T18:00:00-05:00&lt;/ns1:time&gt;</w:t>
      </w:r>
    </w:p>
    <w:p w14:paraId="680EB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&lt;ns1:ending&gt;2009-08-06T19:00:00-05:00&lt;/ns1:ending&gt;</w:t>
      </w:r>
    </w:p>
    <w:p w14:paraId="16D9EE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1AC65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C0BB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F71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&lt;ns1:time&gt;2009-08-06T19:00:00-05:00&lt;/ns1:time&gt;</w:t>
      </w:r>
    </w:p>
    <w:p w14:paraId="636326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&lt;ns1:ending&gt;2009-08-06T20:00:00-05:00&lt;/ns1:ending&gt;</w:t>
      </w:r>
    </w:p>
    <w:p w14:paraId="6DBF8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670D91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A66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F2D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&lt;ns1:time&gt;2009-08-06T20:00:00-05:00&lt;/ns1:time&gt;</w:t>
      </w:r>
    </w:p>
    <w:p w14:paraId="1F18D8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&lt;ns1:ending&gt;2009-08-06T21:00:00-05:00&lt;/ns1:ending&gt;</w:t>
      </w:r>
    </w:p>
    <w:p w14:paraId="172F1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4B20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69059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2408F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&lt;ns1:time&gt;2009-08-06T21:00:00-05:00&lt;/ns1:time&gt;</w:t>
      </w:r>
    </w:p>
    <w:p w14:paraId="074852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&lt;ns1:ending&gt;2009-08-06T22:00:00-05:00&lt;/ns1:ending&gt;</w:t>
      </w:r>
    </w:p>
    <w:p w14:paraId="7C818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10FCBB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A975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&lt;/ns1:CapacitySchedule&gt;</w:t>
      </w:r>
    </w:p>
    <w:p w14:paraId="61FB4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&lt;/ns1:CapacityTrade&gt;</w:t>
      </w:r>
    </w:p>
    <w:p w14:paraId="7FBA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3B440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AF96649"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0CD5C482"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COP</w:t>
      </w:r>
    </w:p>
    <w:p w14:paraId="7FE0555D" w14:textId="77777777" w:rsidR="00D847DF" w:rsidRPr="00F83C80" w:rsidRDefault="00D847DF" w:rsidP="00D847DF">
      <w:pPr>
        <w:rPr>
          <w:rFonts w:ascii="Arial" w:hAnsi="Arial" w:cs="Arial"/>
        </w:rPr>
      </w:pPr>
    </w:p>
    <w:p w14:paraId="5C37BC15"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61374FAA"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21F80507"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2E58FF8"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7BD1004C"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1C055055" w14:textId="77777777" w:rsidR="00F560D8" w:rsidRPr="004C5652" w:rsidRDefault="00F560D8" w:rsidP="00F560D8">
      <w:pPr>
        <w:rPr>
          <w:rFonts w:ascii="Arial" w:hAnsi="Arial" w:cs="Arial"/>
          <w:sz w:val="18"/>
          <w:szCs w:val="18"/>
        </w:rPr>
      </w:pPr>
      <w:r w:rsidRPr="004C5652">
        <w:rPr>
          <w:rFonts w:ascii="Arial" w:hAnsi="Arial" w:cs="Arial"/>
          <w:sz w:val="18"/>
          <w:szCs w:val="18"/>
        </w:rPr>
        <w:t xml:space="preserve">            &lt;ns0:Nonce&gt;c65c9ef7b6743554252b80991c7bdee8&lt;/ns0:Nonce&gt;</w:t>
      </w:r>
    </w:p>
    <w:p w14:paraId="12E79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&lt;ns0:Created&gt;2009-08-06T16:13:07.45-05:00&lt;/ns0:Created&gt;</w:t>
      </w:r>
    </w:p>
    <w:p w14:paraId="596FCF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3177A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55D50FC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69CB00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2BD5E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4757AD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09AC5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3314C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FCD12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9397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6BFAE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&lt;ns1:COP&gt;</w:t>
      </w:r>
    </w:p>
    <w:p w14:paraId="145E3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D01A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w:t>
      </w:r>
      <w:r w:rsidRPr="00F83C80">
        <w:rPr>
          <w:rFonts w:ascii="Arial" w:hAnsi="Arial" w:cs="Arial"/>
          <w:sz w:val="18"/>
          <w:szCs w:val="18"/>
        </w:rPr>
        <w:t>&lt;/ns1:resource&gt;</w:t>
      </w:r>
    </w:p>
    <w:p w14:paraId="430FF7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6884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44BC37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039745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D648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521FB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3BD6D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0530E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40A34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321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08C96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702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35E58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41392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94A9A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E101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A0D5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4D3EB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7A2E6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0AF3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96F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617E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5D8CCA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7D334D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42099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1B78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9084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2D523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475C5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DA099B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&lt;/ns1:ResourceStatus&gt;</w:t>
      </w:r>
    </w:p>
    <w:p w14:paraId="55364B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F0088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728554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0023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F977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FD0D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AA9B2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4B35F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71383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587F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B347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797AC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20BA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21513B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466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0F28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3BFE0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43050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40D02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7213C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B69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69D9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67A01F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04E14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26E5D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F0B0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4A4E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1687E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767DE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7B103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E456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ECFD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269DB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0C5E3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59C67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C325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29877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4E3D8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292D0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ED40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746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FE978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0AC40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1E788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21522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FD25E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48170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04D264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166C73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99B8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E24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7759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460FD7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68CC1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78D7C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9935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5234C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662B7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2B7BC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77E4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23A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0F78C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&lt;ns1:startTime&gt;2009-08-06T18:00:00-05:00&lt;/ns1:startTime&gt;</w:t>
      </w:r>
    </w:p>
    <w:p w14:paraId="53DBAD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2D9133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6692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B139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8A5E3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4F17A0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5875D1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AEB5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2C13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8E676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3C5E57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0A5E6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34F8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E264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D3AE4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7768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0F6B73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2838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CE0A8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1B48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25BD8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7331C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856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3A378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151C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2A310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3610C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DD38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746F2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7DD02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4B4E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5BF885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8230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328A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69C166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3B8C1B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9039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9888F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36F41D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4E204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6B1C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D5E8F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1FB279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CD92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1706A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0C2C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2B52D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2415FE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AE22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10CD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587F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C5672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B8453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E712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157B4D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364F85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23C1D6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E563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CABF0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5B2D1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B9FB8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964CD0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&lt;ns1:startTime&gt;2009-08-06T04:00:00-05:00&lt;/ns1:startTime&gt;</w:t>
      </w:r>
    </w:p>
    <w:p w14:paraId="5B1A34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17524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BA48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02473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09807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57B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61FB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9B669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65FCA5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2857F1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50E70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A092D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D335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6426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C2A7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55826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31C254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72AEE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510E8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4BF2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38D7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63F4E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5B0E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F7AB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6213D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2D8FAE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C2A48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7D266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586E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1E99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7EBA4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61346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7C8D2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4D3F23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A43A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188E7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C2D5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517D2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A14BC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87F02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5B886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1A804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7002A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C5F6F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44BD3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BEE8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7C4E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74286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0E3EE9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EA3A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69BBB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1F820B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AFD8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AA9D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1A62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F0E39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2FD124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055FB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3BDEA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7D58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5E324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60653D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&lt;/ns1:Limits&gt;</w:t>
      </w:r>
    </w:p>
    <w:p w14:paraId="6BCC0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CE4C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40B1B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7CCE7A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82BD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60DF4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05756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19C9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03BE7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5306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1C52B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2BCFEB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28D0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663A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8736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EBC91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31621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31A9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E5EEB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3A7F52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18C9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9784C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71AD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C144D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1EDB0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69004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6DFE4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4F093E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30BF22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FA00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A33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5B7E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AB87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0EBE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1652B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F0A32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53FA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374E6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5BA7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D0C7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272E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C768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4A8DD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3EC69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2C89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4C2AB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B435B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212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4F19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3E2A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6A7D5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66B04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4F89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113A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A376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A8767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7970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791C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3FC96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2C4F8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2683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7288F3FF"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&lt;ns1:hel&gt;4&lt;/ns1:hel&gt;</w:t>
      </w:r>
    </w:p>
    <w:p w14:paraId="0B0567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9722F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C96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F332A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08E012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173B4E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5945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9BA0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1419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BB3C7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B03A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7179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0E013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6035B0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6BD55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87D7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0C8E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77E1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B143F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2DDE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16FACD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2EA63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3AD3C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9CCD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1A9A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3863A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F7D6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A1BE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0CA0E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142F53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694C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5CAFF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17A65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D89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74C5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7227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0BD34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1593E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765B1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34BC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D6C8A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816C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DC5E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D4E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27622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7BC8F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903ED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6BB26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4CF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9A29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CA509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262C9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42C70D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69628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39BBE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08F591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FCF5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618946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A74A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8E06C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74A7B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611778C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&lt;ns1:regUp&gt;0&lt;/ns1:regUp&gt;</w:t>
      </w:r>
    </w:p>
    <w:p w14:paraId="5C81BF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8AC4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04617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A69AF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774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25B2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7EAC9E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3F59F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A8691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17918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45F8A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04EA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44A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91800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18CAA8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1A059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F9530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980E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71BF6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65DB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496F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E6FF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790EB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45A1A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4B5FD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4CE2B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46A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63456D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98796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19A3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736F38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0CC4F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A522D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DA9B0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1F5F5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43CBA1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5F42A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0685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1C4A3F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6768B3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6B5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EC84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576D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ADAA8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16DF7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2CA4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25FB94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F7A71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57711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299B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CB04F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2E66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B540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12C0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624F5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96AF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7B888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D648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55F3E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41FFB0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923C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C45523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&lt;ns1:startTime&gt;2009-08-06T11:00:00-05:00&lt;/ns1:startTime&gt;</w:t>
      </w:r>
    </w:p>
    <w:p w14:paraId="4A6FF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45645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564C4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5C34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E801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41B7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C7EC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7DB3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7F42F6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46ED1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102D7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BA06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13624F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D86C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69C98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0803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01385D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6A5D5B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1A7CD6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24D34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6EEC6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14E9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FB4C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51350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0FBCB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26C72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4110A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7AF9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6696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3E9F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1E87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F1A6F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344573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676AE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B815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BB3E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FED9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9A35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9CE23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4370D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2F1283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449A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47D20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0642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7DCBA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9C17C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ECBC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AF3B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0381C3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24283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4FC9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9C30F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B2D3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1548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1E4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F6294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63F670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00588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5E61A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26C3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DA86C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152B82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&lt;/ns1:ASCapacity&gt;</w:t>
      </w:r>
    </w:p>
    <w:p w14:paraId="0D70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13B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53FA9E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50A21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5A37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1B1DA2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AE172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5F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1765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F8CE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6B058C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4EE77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20044C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FF71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5C23D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7AF2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4E84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D955B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45D65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4BAB6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9DC4B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35AC0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BA85C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4FFE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809B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7107B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5E65D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04EDD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4A3C6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0A07F0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DB06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2972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B0E1C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7658F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5E33E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098ADA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2EE400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C0359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77E7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936A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FCADF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&lt;/ns1:COP&gt;</w:t>
      </w:r>
    </w:p>
    <w:p w14:paraId="24E67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384BB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BBE1242"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5CF4591" w14:textId="77777777" w:rsidR="00F560D8" w:rsidRPr="00F83C80" w:rsidRDefault="00F560D8" w:rsidP="00F560D8">
      <w:pPr>
        <w:rPr>
          <w:rFonts w:ascii="Arial" w:hAnsi="Arial" w:cs="Arial"/>
          <w:sz w:val="18"/>
          <w:szCs w:val="18"/>
        </w:rPr>
      </w:pPr>
    </w:p>
    <w:p w14:paraId="0BACB27B"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EnergyBid</w:t>
      </w:r>
    </w:p>
    <w:p w14:paraId="7B47D440" w14:textId="77777777" w:rsidR="00D847DF" w:rsidRPr="00F83C80" w:rsidRDefault="00D847DF" w:rsidP="00D847DF">
      <w:pPr>
        <w:rPr>
          <w:rFonts w:ascii="Arial" w:hAnsi="Arial" w:cs="Arial"/>
        </w:rPr>
      </w:pPr>
    </w:p>
    <w:p w14:paraId="0DA6849A"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4839CA68"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6C16D60A"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31E2AC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775CED56"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4309E78A"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&lt;ns0:Nonce&gt;2307fd1a9063ce94a9da</w:t>
      </w:r>
      <w:r w:rsidRPr="00F83C80">
        <w:rPr>
          <w:rFonts w:ascii="Arial" w:hAnsi="Arial" w:cs="Arial"/>
          <w:sz w:val="18"/>
          <w:szCs w:val="18"/>
        </w:rPr>
        <w:t>6557fc5a0429&lt;/ns0:Nonce&gt;</w:t>
      </w:r>
    </w:p>
    <w:p w14:paraId="6E0477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&lt;ns0:Created&gt;2009-08-06T16:13:19.934-05:00&lt;/ns0:Created&gt;</w:t>
      </w:r>
    </w:p>
    <w:p w14:paraId="3C5C84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4462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1E084D9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3F944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371E84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28D54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1982CC5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&lt;ns0:Request/&gt;</w:t>
      </w:r>
    </w:p>
    <w:p w14:paraId="49E5F0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153564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C661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32C9BF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00B36A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E135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465CF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&lt;ns1:sp&gt;HB_HOUSTON&lt;/ns1:sp&gt;</w:t>
      </w:r>
    </w:p>
    <w:p w14:paraId="78053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&lt;ns1:bidID&gt;101&lt;/ns1:bidID&gt;</w:t>
      </w:r>
    </w:p>
    <w:p w14:paraId="7AD73C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E415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1B053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32156B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7ACB3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22FB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&lt;ns1:xvalue&gt;110&lt;/ns1:xvalue&gt;</w:t>
      </w:r>
    </w:p>
    <w:p w14:paraId="5B5A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&lt;ns1:y1value&gt;20&lt;/ns1:y1value&gt;</w:t>
      </w:r>
    </w:p>
    <w:p w14:paraId="417339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C6CF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7A9E8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F1B93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4FF50E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07318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3612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110A24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&lt;ns1:sp&gt;LZ_NORTH&lt;/ns1:sp&gt;</w:t>
      </w:r>
    </w:p>
    <w:p w14:paraId="4D351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&lt;ns1:bidID&gt;103&lt;/ns1:bidID&gt;</w:t>
      </w:r>
    </w:p>
    <w:p w14:paraId="08276D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6B9CBF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77C4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6517A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2EDFBA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F32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&lt;ns1:xvalue&gt;65&lt;/ns1:xvalue&gt;</w:t>
      </w:r>
    </w:p>
    <w:p w14:paraId="25F37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&lt;ns1:y1value&gt;47&lt;/ns1:y1value&gt;</w:t>
      </w:r>
    </w:p>
    <w:p w14:paraId="08B7B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82E3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&lt;ns1:multiHourBlock&gt;false&lt;/ns1:multiHourBlock&gt;</w:t>
      </w:r>
    </w:p>
    <w:p w14:paraId="5A62B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8A53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1437EE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40B8E4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01B4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0A8E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&lt;ns1:sp&gt;LZ_WEST&lt;/ns1:sp&gt;</w:t>
      </w:r>
    </w:p>
    <w:p w14:paraId="6ACCE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&lt;ns1:bidID&gt;104&lt;/ns1:bidID&gt;</w:t>
      </w:r>
    </w:p>
    <w:p w14:paraId="50E7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6C6D4A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37C780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BA042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4E23A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8C4D3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&lt;ns1:xvalue&gt;60&lt;/ns1:xvalue&gt;</w:t>
      </w:r>
    </w:p>
    <w:p w14:paraId="41EC51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&lt;ns1:y1value&gt;42&lt;/ns1:y1value&gt;</w:t>
      </w:r>
    </w:p>
    <w:p w14:paraId="21FC8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080A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12109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144F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6E85D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1F3A61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DC3F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2BCA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&lt;ns1:sp&gt;HB_NORTH&lt;/ns1:sp&gt;</w:t>
      </w:r>
    </w:p>
    <w:p w14:paraId="198175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&lt;ns1:bidID&gt;102&lt;/ns1:bidID&gt;</w:t>
      </w:r>
    </w:p>
    <w:p w14:paraId="167FC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3E99CC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D4E16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27CEF1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49175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056362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&lt;ns1:xvalue&gt;70&lt;/ns1:xvalue&gt;</w:t>
      </w:r>
    </w:p>
    <w:p w14:paraId="2668B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&lt;ns1:y1value&gt;27&lt;/ns1:y1value&gt;</w:t>
      </w:r>
    </w:p>
    <w:p w14:paraId="1A95F8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67796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34E63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7F0B98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7AE26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5BDC51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2E2D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21E4C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&lt;ns1:sp&gt;CEL_CELANEG1&lt;/ns1:sp&gt;</w:t>
      </w:r>
    </w:p>
    <w:p w14:paraId="60790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&lt;ns1:bidID&gt;100&lt;/ns1:bidID&gt;</w:t>
      </w:r>
    </w:p>
    <w:p w14:paraId="1EB82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978C0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4874D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44B31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&lt;ns1:curveStyle&gt;FIXED&lt;/ns1:curveStyle&gt;</w:t>
      </w:r>
    </w:p>
    <w:p w14:paraId="2619CD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F70D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EC23E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&lt;ns1:y1value&gt;38&lt;/ns1:y1value&gt;</w:t>
      </w:r>
    </w:p>
    <w:p w14:paraId="4CD8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5C0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11D442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716E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641007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55FD1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6A8732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5F9A96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&lt;ns1:sp&gt;SRB_SRB_GT12&lt;/ns1:sp&gt;</w:t>
      </w:r>
    </w:p>
    <w:p w14:paraId="487ED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&lt;ns1:bidID&gt;105&lt;/ns1:bidID&gt;</w:t>
      </w:r>
    </w:p>
    <w:p w14:paraId="45EAD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5E5195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AECF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0557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&lt;ns1:curveStyle&gt;FIXED&lt;/ns1:curveStyle&gt;</w:t>
      </w:r>
    </w:p>
    <w:p w14:paraId="1A52C4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54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&lt;ns1:xvalue&gt;21&lt;/ns1:xvalue&gt;</w:t>
      </w:r>
    </w:p>
    <w:p w14:paraId="57813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&lt;ns1:y1value&gt;35&lt;/ns1:y1value&gt;</w:t>
      </w:r>
    </w:p>
    <w:p w14:paraId="1401F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3485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&lt;ns1:multiHourBlock&gt;false&lt;/ns1:multiHourBlock&gt;</w:t>
      </w:r>
    </w:p>
    <w:p w14:paraId="18F30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3F97B6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3A4267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2099FE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EBA34E8"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88C9992" w14:textId="77777777" w:rsidR="00F560D8" w:rsidRPr="00F83C80" w:rsidRDefault="00F560D8" w:rsidP="00F560D8">
      <w:pPr>
        <w:rPr>
          <w:rFonts w:ascii="Arial" w:hAnsi="Arial" w:cs="Arial"/>
          <w:sz w:val="18"/>
          <w:szCs w:val="18"/>
        </w:rPr>
      </w:pPr>
    </w:p>
    <w:p w14:paraId="24EC6875"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IncDecOffer</w:t>
      </w:r>
    </w:p>
    <w:p w14:paraId="1C7011FE" w14:textId="77777777" w:rsidR="00D847DF" w:rsidRPr="00F83C80" w:rsidRDefault="00D847DF" w:rsidP="00D847DF">
      <w:pPr>
        <w:rPr>
          <w:rFonts w:ascii="Arial" w:hAnsi="Arial" w:cs="Arial"/>
        </w:rPr>
      </w:pPr>
    </w:p>
    <w:p w14:paraId="126F0DAD"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496C5580"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5C18FD6B"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5BEDD9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4648D7E1"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738EB8A3"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&lt;ns0:Nonce&gt;dbd736</w:t>
      </w:r>
      <w:r w:rsidRPr="00F83C80">
        <w:rPr>
          <w:rFonts w:ascii="Arial" w:hAnsi="Arial" w:cs="Arial"/>
          <w:sz w:val="18"/>
          <w:szCs w:val="18"/>
        </w:rPr>
        <w:t>2a7fce310c3c6e8a8d779896a6&lt;/ns0:Nonce&gt;</w:t>
      </w:r>
    </w:p>
    <w:p w14:paraId="454E46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&lt;ns0:Created&gt;2009-08-06T16:13:22.116-05:00&lt;/ns0:Created&gt;</w:t>
      </w:r>
    </w:p>
    <w:p w14:paraId="66F7E9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4FC78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352C9BD3"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0B62CE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688B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572805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35577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76E7BE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3806F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3BB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4A106AC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&lt;ns1:IncDecOffer&gt;</w:t>
      </w:r>
    </w:p>
    <w:p w14:paraId="72DCD8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D6CF3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77CE80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821E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835E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6F3EB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768DCC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8FCAE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0BC09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8C26A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56FF0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2259F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716A16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0DDB2C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C4A32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5865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CFB9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5A662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1BA4F0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1BD4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7469B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61381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5688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1680B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63693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786A4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374B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EFE9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AD2D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29BDE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759D33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ABFFF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2CC5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40AC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BD052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01EB0F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1CEFE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D1189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4DD05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E250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D314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575FC4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FF61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E7D0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CCE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7BA0C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778E8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64844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417BEE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A754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F936F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622CF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737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08B47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0E94A4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777455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4F8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D07A4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94002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37B53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EE6F3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D0DBB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&lt;ns1:fopPercent&gt;100&lt;/ns1:fopPercent&gt;</w:t>
      </w:r>
    </w:p>
    <w:p w14:paraId="52D0D0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FE0A3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DC1F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32B1A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653CF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E22A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2BBF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F887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2405A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29ECDC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7ED55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91D5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6D98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2931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F418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5F67E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3163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C6A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050E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A63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AC2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07200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731026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DA9B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42A3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1C08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1621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AF18C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3FB680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759B8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80C9B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6AA1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56945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729462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4180A1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7EC80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9F640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1A9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3034F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2120B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ECA4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188D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A419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119A5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FF23A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0ACDF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19B58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4480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3B02BD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323A7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9D16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30BC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59888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5326A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A207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9A87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0119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7E839A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19C56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58167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10774A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B6A8CB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&lt;ns1:FipFop&gt;</w:t>
      </w:r>
    </w:p>
    <w:p w14:paraId="51A453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283339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503B7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1489D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7469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9AAE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D201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036158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489F85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AC024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851C2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39D32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A0B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5002FC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1D8C6D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F47BA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DC28F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C11E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6F2BE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1973D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0BABD8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AAE4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C3FB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3638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C20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CD3B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61CBD6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F908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3C88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F1EA5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5B1E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5CCF0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22BC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5CDF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67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6C4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701B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731A1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615F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1CD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5C85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11F7F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C78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88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1F69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D107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B8E7E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484FB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CA1E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0B6776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1B3553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7D74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9D2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3E78D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C4E1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C1CB5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1464C9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79933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F642F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8D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BE211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AC3A7D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2F09C4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4BDCE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0AF1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795E7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B68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236D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02E7B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523B86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BB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046EC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BF72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13DE45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512819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569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685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180E6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06A7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F49B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297F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0CB1F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B0D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144E9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BC2BE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590C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EBD84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7842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3E5C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1FD4D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D9BC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C4893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73F9F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0ED37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D4F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1EE16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5D09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0F749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0637FF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4BFA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E1AC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A99A6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9876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F7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ADB0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F8B7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4BA48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970F8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E868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80B6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C16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BD0F3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6A1FE2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432AF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78985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C77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1BEED6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499FC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8B7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B110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7C41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284F2E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00C7F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1876B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&lt;ns1:xvalue&gt;5.4&lt;/ns1:xvalue&gt;</w:t>
      </w:r>
    </w:p>
    <w:p w14:paraId="132E1E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6B590D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2686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D2EF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C3D1A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F30E9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27879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E8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CA25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6AFFA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E373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FE16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55C1D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89A82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953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876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3D1F3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18B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88FB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71B7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389E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7D4AC3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8364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927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1A8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88A57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4A6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7CE0F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572BC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605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D9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88D2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0FE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3AECC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8048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14A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F6B59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45A6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C5F2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90C67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7BF2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59CE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EE360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3F4A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BF112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0A68A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6BE0D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E58B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0309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27256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76F55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536FB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294B43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772D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CD01A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683DD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BD67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D1853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94C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1C45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F9B7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B0AF3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4E3242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35E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436B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61614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C7D4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C2ADF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3C8FC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407B9C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611D8F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1E0F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A55F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E2860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FFF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770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4A4E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6551C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283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463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8AED6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673B2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842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CBDEF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D922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A371E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FA566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50A5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BF964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97F9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E68F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C021A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7C3E2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00E4D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654103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2A6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77FAC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7F668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168A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2CA1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DC833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46C36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786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42394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40A1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111D40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4D1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1E00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9140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FDA8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CA747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868E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7ADDE2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D3A7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707F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EA0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AAE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42FE5D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36787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5CDB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FCBB4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4DA7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C5D6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4CB4B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&lt;ns1:xvalue&gt;30&lt;/ns1:xvalue&gt;</w:t>
      </w:r>
    </w:p>
    <w:p w14:paraId="34BDA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BA35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92B5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B42E6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0948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C6D8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1D30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2FE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1A17D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2B450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996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1ED71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D1FA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1DD7F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95E3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D6EEC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386C2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53E53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B7A56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4622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0A18B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0651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264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800F1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73A38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F95EA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42C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DE6B4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AFB5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DCC6A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1C9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13AD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4E10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78546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EE1A0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0E8BF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C1406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7419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A8818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21BD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15A92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0AA9E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33D886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B602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59034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84A6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74F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A2FD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1ED7F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E6412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01BE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730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97A6A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684DE1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ED09B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3FCB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08565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8951E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BDE7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F76B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374DF8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54D104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387754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54EDE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82B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2018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54CC4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AE75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8E29A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8577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DE454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B829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B7638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16EA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DFFFF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0BB0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8911F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2657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C13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27C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1EB609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8A01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1D23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EF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77EC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5A836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46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4DC6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D9B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29D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5CF406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B5A5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B8EF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7A1D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7FF1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A5F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5C9F2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00C1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071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F43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3AD97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59F3F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5112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62EC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B4E6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98C3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AA4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5A2F7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7EE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188A3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1E979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4F54F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1F7E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0F3875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03FE3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A26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27C2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7F75BB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29A69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8BD82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937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9CFD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59B1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61034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&lt;ns1:xvalue&gt;54&lt;/ns1:xvalue&gt;</w:t>
      </w:r>
    </w:p>
    <w:p w14:paraId="46C82A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81899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C9F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882E8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1261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D1AC1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84E1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C3A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7C705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192D27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532C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5E21A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E153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4FAB9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05766C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36F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7DCE4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703B43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CAA0D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C39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4321C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1801C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AD740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EDFC8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A1816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19158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95035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530A5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64FB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C175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5A83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806B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7B48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3B056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E3F2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9E91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F10D1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633DA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4FA986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586B9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C8ABE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1CA9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12E1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35F53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B092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8DA62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D0D3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F984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85416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CE54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253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71CC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5BAE3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DC146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AAEE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80D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2EE1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36E6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D04D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E46D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EB8A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2D50D47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&lt;ns1:endTime&gt;2009-08-06T18:00:00-05:00&lt;/ns1:endTime&gt;</w:t>
      </w:r>
    </w:p>
    <w:p w14:paraId="10F2C1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E4E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8626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61CFDC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E3864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475C8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5A7B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D689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8C2B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9778C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A64D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8C16C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5FD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9CC4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DC8E8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F7A3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E85C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8D94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B7B1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C7E0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A2F2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DA85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E39C3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49024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783E9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5D2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5375E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8346C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E3D9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BFB7C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9E052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DCC1B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4053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0D52E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6C0E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5685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AC46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F130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19580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0C92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F9B11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AFF6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269A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A4495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23AA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762A1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DE6B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5643E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06523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B71E0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AB195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9CA05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6305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68EA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EE9CB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A1E8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148F9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AAC4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D3CD8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3241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28CC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9385F6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&lt;ns1:xvalue&gt;79&lt;/ns1:xvalue&gt;</w:t>
      </w:r>
    </w:p>
    <w:p w14:paraId="62B09D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2C85E3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670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7CD6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E479C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C3CDF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45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BE5B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7EA45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316C7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292EBD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13B2C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1A0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3EEE2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658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BBF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F7CA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B799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1B7CC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3C6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E40C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5B5C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A4DD2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6985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D9804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C0255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0A2D2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689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03B13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110E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638B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2EC9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9A44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5F6E28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20161B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B2D21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D5B0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885A2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C6EE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AC1D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8E23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AAB06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E350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3EAA6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C0E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3705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2EB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282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4B58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3399A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3F0C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A2D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1C22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62662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B02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7ADA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C33C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6A477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527D5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C9B1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A2AC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4B56F0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4F7150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9288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3ED5B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33CE68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09DB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CF68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96272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0CB2C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8104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9A18B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582F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7CF45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4A2BE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687B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D5BB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1A3D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6D01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9344F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6CA49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69610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4B454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C0BAA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69E9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D999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7EBDC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E7C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73F44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130C8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7EA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D8A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5EB7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54AEAA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C3E4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527C6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51E83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3E675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2CF1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44A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3E8F4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AF3AD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49D6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8C9E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&lt;/ns1:IncDecOffer&gt;</w:t>
      </w:r>
    </w:p>
    <w:p w14:paraId="358C3B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5FDFB8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24B08FCB"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24892794" w14:textId="77777777" w:rsidR="00F560D8" w:rsidRPr="00F83C80" w:rsidRDefault="00F560D8" w:rsidP="00F560D8">
      <w:pPr>
        <w:rPr>
          <w:rFonts w:ascii="Arial" w:hAnsi="Arial" w:cs="Arial"/>
          <w:sz w:val="18"/>
          <w:szCs w:val="18"/>
        </w:rPr>
      </w:pPr>
    </w:p>
    <w:p w14:paraId="3CC02186"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OutputSchedule</w:t>
      </w:r>
    </w:p>
    <w:p w14:paraId="31D2D378" w14:textId="77777777" w:rsidR="00F560D8" w:rsidRPr="00F83C80" w:rsidRDefault="00F560D8" w:rsidP="00F560D8">
      <w:pPr>
        <w:rPr>
          <w:rFonts w:ascii="Arial" w:hAnsi="Arial" w:cs="Arial"/>
        </w:rPr>
      </w:pPr>
    </w:p>
    <w:p w14:paraId="00076882"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3740E266"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4F3A2C1C"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05BB1979"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&lt;ns0:Noun&gt;BidSet&lt;/ns0:Noun&gt;</w:t>
      </w:r>
    </w:p>
    <w:p w14:paraId="75CCEEA0"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&lt;ns0:ReplayDetect</w:t>
      </w:r>
      <w:r w:rsidRPr="00F83C80">
        <w:rPr>
          <w:rFonts w:ascii="Arial" w:hAnsi="Arial" w:cs="Arial"/>
          <w:sz w:val="18"/>
          <w:szCs w:val="18"/>
        </w:rPr>
        <w:t>ion&gt;</w:t>
      </w:r>
    </w:p>
    <w:p w14:paraId="51EB6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&lt;ns0:Nonce&gt;f4bccb1bce41a31e75d214a11f7278a8&lt;/ns0:Nonce&gt;</w:t>
      </w:r>
    </w:p>
    <w:p w14:paraId="5004B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&lt;ns0:Created&gt;2009-07-20T16:24:25.327-05:00&lt;/ns0:Created&gt;</w:t>
      </w:r>
    </w:p>
    <w:p w14:paraId="6088D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7C0E4C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4BA3C4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&lt;ns0:Source&gt;REPS&lt;/ns0:Source&gt;</w:t>
      </w:r>
    </w:p>
    <w:p w14:paraId="64C6D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3AD20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25CAA13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&lt;/ns0:Header&gt;</w:t>
      </w:r>
    </w:p>
    <w:p w14:paraId="6997C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7F1413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0356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5B74D1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&lt;ns1:tradingDate&gt;2009-06-25&lt;/ns1:tradingDate&gt;</w:t>
      </w:r>
    </w:p>
    <w:p w14:paraId="2BA8C9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&lt;ns1:OutputSchedule&gt;</w:t>
      </w:r>
    </w:p>
    <w:p w14:paraId="0548F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5C0F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6C7A62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&lt;ns1:EnergySchedule&gt;</w:t>
      </w:r>
    </w:p>
    <w:p w14:paraId="2E2052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90D1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&lt;ns1:time&gt;2009-06-25T00:00:00-05:00&lt;/ns1:time&gt;</w:t>
      </w:r>
    </w:p>
    <w:p w14:paraId="76827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&lt;ns1:ending&gt;2009-06-25T00:05:00-05:00&lt;/ns1:ending&gt;</w:t>
      </w:r>
    </w:p>
    <w:p w14:paraId="07235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B9A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249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110E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&lt;ns1:time&gt;2009-06-25T00:05:00-05:00&lt;/ns1:time&gt;</w:t>
      </w:r>
    </w:p>
    <w:p w14:paraId="3A5F53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&lt;ns1:ending&gt;2009-06-25T00:10:00-05:00&lt;/ns1:ending&gt;</w:t>
      </w:r>
    </w:p>
    <w:p w14:paraId="761AFA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FB9B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7F2A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89C6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&lt;ns1:time&gt;2009-06-25T00:10:00-05:00&lt;/ns1:time&gt;</w:t>
      </w:r>
    </w:p>
    <w:p w14:paraId="3B8DE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&lt;ns1:ending&gt;2009-06-25T00:15:00-05:00&lt;/ns1:ending&gt;</w:t>
      </w:r>
    </w:p>
    <w:p w14:paraId="4E18FE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FF8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357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5EC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&lt;ns1:time&gt;2009-06-25T00:15:00-05:00&lt;/ns1:time&gt;</w:t>
      </w:r>
    </w:p>
    <w:p w14:paraId="14DA6C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&lt;ns1:ending&gt;2009-06-25T00:20:00-05:00&lt;/ns1:ending&gt;</w:t>
      </w:r>
    </w:p>
    <w:p w14:paraId="1A6E5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9D3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D8F9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D8DB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&lt;ns1:time&gt;2009-06-25T00:20:00-05:00&lt;/ns1:time&gt;</w:t>
      </w:r>
    </w:p>
    <w:p w14:paraId="1F639F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&lt;ns1:ending&gt;2009-06-25T00:25:00-05:00&lt;/ns1:ending&gt;</w:t>
      </w:r>
    </w:p>
    <w:p w14:paraId="4BF282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9768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8AC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4CBE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&lt;ns1:time&gt;2009-06-25T00:25:00-05:00&lt;/ns1:time&gt;</w:t>
      </w:r>
    </w:p>
    <w:p w14:paraId="013A7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&lt;ns1:ending&gt;2009-06-25T00:30:00-05:00&lt;/ns1:ending&gt;</w:t>
      </w:r>
    </w:p>
    <w:p w14:paraId="3BB53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65BC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F627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5521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&lt;ns1:time&gt;2009-06-25T00:30:00-05:00&lt;/ns1:time&gt;</w:t>
      </w:r>
    </w:p>
    <w:p w14:paraId="78FABA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&lt;ns1:ending&gt;2009-06-25T00:35:00-05:00&lt;/ns1:ending&gt;</w:t>
      </w:r>
    </w:p>
    <w:p w14:paraId="45D47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050F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13EBA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7354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&lt;ns1:time&gt;2009-06-25T00:35:00-05:00&lt;/ns1:time&gt;</w:t>
      </w:r>
    </w:p>
    <w:p w14:paraId="596ED7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&lt;ns1:ending&gt;2009-06-25T00:40:00-05:00&lt;/ns1:ending&gt;</w:t>
      </w:r>
    </w:p>
    <w:p w14:paraId="0C5C3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8FF4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3BEA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888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&lt;ns1:time&gt;2009-06-25T00:40:00-05:00&lt;/ns1:time&gt;</w:t>
      </w:r>
    </w:p>
    <w:p w14:paraId="43D9C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&lt;ns1:ending&gt;2009-06-25T00:45:00-05:00&lt;/ns1:ending&gt;</w:t>
      </w:r>
    </w:p>
    <w:p w14:paraId="15B8E2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D534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4110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1A35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&lt;ns1:time&gt;2009-06-25T00:45:00-05:00&lt;/ns1:time&gt;</w:t>
      </w:r>
    </w:p>
    <w:p w14:paraId="45893A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&lt;ns1:ending&gt;2009-06-25T00:50:00-05:00&lt;/ns1:ending&gt;</w:t>
      </w:r>
    </w:p>
    <w:p w14:paraId="3CA5B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D790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83CA7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012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&lt;ns1:time&gt;2009-06-25T00:50:00-05:00&lt;/ns1:time&gt;</w:t>
      </w:r>
    </w:p>
    <w:p w14:paraId="19B20B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&lt;ns1:ending&gt;2009-06-25T00:55:00-05:00&lt;/ns1:ending&gt;</w:t>
      </w:r>
    </w:p>
    <w:p w14:paraId="5E75626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584BE7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0B3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6AF6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&lt;ns1:time&gt;2009-06-25T00:55:00-05:00&lt;/ns1:time&gt;</w:t>
      </w:r>
    </w:p>
    <w:p w14:paraId="4F802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&lt;ns1:ending&gt;2009-06-25T01:00:00-05:00&lt;/ns1:ending&gt;</w:t>
      </w:r>
    </w:p>
    <w:p w14:paraId="01E8A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A8CD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EB3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32B8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&lt;ns1:time&gt;2009-06-25T01:00:00-05:00&lt;/ns1:time&gt;</w:t>
      </w:r>
    </w:p>
    <w:p w14:paraId="20DEC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&lt;ns1:ending&gt;2009-06-25T01:05:00-05:00&lt;/ns1:ending&gt;</w:t>
      </w:r>
    </w:p>
    <w:p w14:paraId="1CFDF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550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9AB0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7B12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&lt;ns1:time&gt;2009-06-25T01:05:00-05:00&lt;/ns1:time&gt;</w:t>
      </w:r>
    </w:p>
    <w:p w14:paraId="206EB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&lt;ns1:ending&gt;2009-06-25T01:10:00-05:00&lt;/ns1:ending&gt;</w:t>
      </w:r>
    </w:p>
    <w:p w14:paraId="53868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9CED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584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56C0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&lt;ns1:time&gt;2009-06-25T01:10:00-05:00&lt;/ns1:time&gt;</w:t>
      </w:r>
    </w:p>
    <w:p w14:paraId="4227BB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&lt;ns1:ending&gt;2009-06-25T01:15:00-05:00&lt;/ns1:ending&gt;</w:t>
      </w:r>
    </w:p>
    <w:p w14:paraId="09427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605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736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1ACE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&lt;ns1:time&gt;2009-06-25T01:15:00-05:00&lt;/ns1:time&gt;</w:t>
      </w:r>
    </w:p>
    <w:p w14:paraId="3E6FF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&lt;ns1:ending&gt;2009-06-25T01:20:00-05:00&lt;/ns1:ending&gt;</w:t>
      </w:r>
    </w:p>
    <w:p w14:paraId="68C0E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38B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196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E4B4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&lt;ns1:time&gt;2009-06-25T01:20:00-05:00&lt;/ns1:time&gt;</w:t>
      </w:r>
    </w:p>
    <w:p w14:paraId="48EB40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&lt;ns1:ending&gt;2009-06-25T01:25:00-05:00&lt;/ns1:ending&gt;</w:t>
      </w:r>
    </w:p>
    <w:p w14:paraId="041156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A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44B0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E6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&lt;ns1:time&gt;2009-06-25T01:25:00-05:00&lt;/ns1:time&gt;</w:t>
      </w:r>
    </w:p>
    <w:p w14:paraId="02DFE7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&lt;ns1:ending&gt;2009-06-25T01:30:00-05:00&lt;/ns1:ending&gt;</w:t>
      </w:r>
    </w:p>
    <w:p w14:paraId="62CAD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06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FCAE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AD64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&lt;ns1:time&gt;2009-06-25T01:30:00-05:00&lt;/ns1:time&gt;</w:t>
      </w:r>
    </w:p>
    <w:p w14:paraId="3FEE3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&lt;ns1:ending&gt;2009-06-25T01:35:00-05:00&lt;/ns1:ending&gt;</w:t>
      </w:r>
    </w:p>
    <w:p w14:paraId="2FDF46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AE1C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7B8A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8E1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&lt;ns1:time&gt;2009-06-25T01:35:00-05:00&lt;/ns1:time&gt;</w:t>
      </w:r>
    </w:p>
    <w:p w14:paraId="3D850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&lt;ns1:ending&gt;2009-06-25T01:40:00-05:00&lt;/ns1:ending&gt;</w:t>
      </w:r>
    </w:p>
    <w:p w14:paraId="32AE35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4C0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7428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52B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&lt;ns1:time&gt;2009-06-25T01:40:00-05:00&lt;/ns1:time&gt;</w:t>
      </w:r>
    </w:p>
    <w:p w14:paraId="77DA04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&lt;ns1:ending&gt;2009-06-25T01:45:00-05:00&lt;/ns1:ending&gt;</w:t>
      </w:r>
    </w:p>
    <w:p w14:paraId="01DBD9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236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E59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1390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&lt;ns1:time&gt;2009-06-25T01:45:00-05:00&lt;/ns1:time&gt;</w:t>
      </w:r>
    </w:p>
    <w:p w14:paraId="7DA66C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&lt;ns1:ending&gt;2009-06-25T01:50:00-05:00&lt;/ns1:ending&gt;</w:t>
      </w:r>
    </w:p>
    <w:p w14:paraId="749E34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3F11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9768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8675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&lt;ns1:time&gt;2009-06-25T01:50:00-05:00&lt;/ns1:time&gt;</w:t>
      </w:r>
    </w:p>
    <w:p w14:paraId="425D4A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&lt;ns1:ending&gt;2009-06-25T01:55:00-05:00&lt;/ns1:ending&gt;</w:t>
      </w:r>
    </w:p>
    <w:p w14:paraId="0FF898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EF4FF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0CECE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12E9B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&lt;ns1:time&gt;2009-06-25T01:55:00-05:00&lt;/ns1:time&gt;</w:t>
      </w:r>
    </w:p>
    <w:p w14:paraId="2B3967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&lt;ns1:ending&gt;2009-06-25T02:00:00-05:00&lt;/ns1:ending&gt;</w:t>
      </w:r>
    </w:p>
    <w:p w14:paraId="5440D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048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341E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919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&lt;ns1:time&gt;2009-06-25T02:00:00-05:00&lt;/ns1:time&gt;</w:t>
      </w:r>
    </w:p>
    <w:p w14:paraId="242E86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&lt;ns1:ending&gt;2009-06-25T02:05:00-05:00&lt;/ns1:ending&gt;</w:t>
      </w:r>
    </w:p>
    <w:p w14:paraId="27DECF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DAC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875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BD1E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&lt;ns1:time&gt;2009-06-25T02:05:00-05:00&lt;/ns1:time&gt;</w:t>
      </w:r>
    </w:p>
    <w:p w14:paraId="0FD334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&lt;ns1:ending&gt;2009-06-25T02:10:00-05:00&lt;/ns1:ending&gt;</w:t>
      </w:r>
    </w:p>
    <w:p w14:paraId="34828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7A7E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604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B749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&lt;ns1:time&gt;2009-06-25T02:10:00-05:00&lt;/ns1:time&gt;</w:t>
      </w:r>
    </w:p>
    <w:p w14:paraId="6B792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&lt;ns1:ending&gt;2009-06-25T02:15:00-05:00&lt;/ns1:ending&gt;</w:t>
      </w:r>
    </w:p>
    <w:p w14:paraId="2296AD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96D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BC6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0740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&lt;ns1:time&gt;2009-06-25T02:15:00-05:00&lt;/ns1:time&gt;</w:t>
      </w:r>
    </w:p>
    <w:p w14:paraId="5F3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&lt;ns1:ending&gt;2009-06-25T02:20:00-05:00&lt;/ns1:ending&gt;</w:t>
      </w:r>
    </w:p>
    <w:p w14:paraId="00D419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3D8C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8B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56FC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&lt;ns1:time&gt;2009-06-25T02:20:00-05:00&lt;/ns1:time&gt;</w:t>
      </w:r>
    </w:p>
    <w:p w14:paraId="3225D4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&lt;ns1:ending&gt;2009-06-25T02:25:00-05:00&lt;/ns1:ending&gt;</w:t>
      </w:r>
    </w:p>
    <w:p w14:paraId="705F8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0BB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9CF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4CCC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&lt;ns1:time&gt;2009-06-25T02:25:00-05:00&lt;/ns1:time&gt;</w:t>
      </w:r>
    </w:p>
    <w:p w14:paraId="62530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&lt;ns1:ending&gt;2009-06-25T02:30:00-05:00&lt;/ns1:ending&gt;</w:t>
      </w:r>
    </w:p>
    <w:p w14:paraId="258FC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F11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52EF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858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&lt;ns1:time&gt;2009-06-25T02:30:00-05:00&lt;/ns1:time&gt;</w:t>
      </w:r>
    </w:p>
    <w:p w14:paraId="2F83CB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&lt;ns1:ending&gt;2009-06-25T02:35:00-05:00&lt;/ns1:ending&gt;</w:t>
      </w:r>
    </w:p>
    <w:p w14:paraId="6E28CD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5B4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CFE9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316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&lt;ns1:time&gt;2009-06-25T02:35:00-05:00&lt;/ns1:time&gt;</w:t>
      </w:r>
    </w:p>
    <w:p w14:paraId="7DFB8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&lt;ns1:ending&gt;2009-06-25T02:40:00-05:00&lt;/ns1:ending&gt;</w:t>
      </w:r>
    </w:p>
    <w:p w14:paraId="358D6B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D581D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62A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6C2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&lt;ns1:time&gt;2009-06-25T02:40:00-05:00&lt;/ns1:time&gt;</w:t>
      </w:r>
    </w:p>
    <w:p w14:paraId="6BB8BA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&lt;ns1:ending&gt;2009-06-25T02:45:00-05:00&lt;/ns1:ending&gt;</w:t>
      </w:r>
    </w:p>
    <w:p w14:paraId="28CAD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EF4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5D01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08E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&lt;ns1:time&gt;2009-06-25T02:45:00-05:00&lt;/ns1:time&gt;</w:t>
      </w:r>
    </w:p>
    <w:p w14:paraId="43B17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&lt;ns1:ending&gt;2009-06-25T02:50:00-05:00&lt;/ns1:ending&gt;</w:t>
      </w:r>
    </w:p>
    <w:p w14:paraId="09D1C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08BD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B76C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BA6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&lt;ns1:time&gt;2009-06-25T02:50:00-05:00&lt;/ns1:time&gt;</w:t>
      </w:r>
    </w:p>
    <w:p w14:paraId="73A3CA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&lt;ns1:ending&gt;2009-06-25T02:55:00-05:00&lt;/ns1:ending&gt;</w:t>
      </w:r>
    </w:p>
    <w:p w14:paraId="6D98A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E35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49F6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722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&lt;ns1:time&gt;2009-06-25T02:55:00-05:00&lt;/ns1:time&gt;</w:t>
      </w:r>
    </w:p>
    <w:p w14:paraId="172F0A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&lt;ns1:ending&gt;2009-06-25T03:00:00-05:00&lt;/ns1:ending&gt;</w:t>
      </w:r>
    </w:p>
    <w:p w14:paraId="02ACD4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4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2487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72C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&lt;ns1:time&gt;2009-06-25T03:00:00-05:00&lt;/ns1:time&gt;</w:t>
      </w:r>
    </w:p>
    <w:p w14:paraId="3EEB8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&lt;ns1:ending&gt;2009-06-25T03:05:00-05:00&lt;/ns1:ending&gt;</w:t>
      </w:r>
    </w:p>
    <w:p w14:paraId="6C06F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ADC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FFE9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B499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&lt;ns1:time&gt;2009-06-25T03:05:00-05:00&lt;/ns1:time&gt;</w:t>
      </w:r>
    </w:p>
    <w:p w14:paraId="7D64E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&lt;ns1:ending&gt;2009-06-25T03:10:00-05:00&lt;/ns1:ending&gt;</w:t>
      </w:r>
    </w:p>
    <w:p w14:paraId="22431D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D9E1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9BFC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244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&lt;ns1:time&gt;2009-06-25T03:10:00-05:00&lt;/ns1:time&gt;</w:t>
      </w:r>
    </w:p>
    <w:p w14:paraId="51815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&lt;ns1:ending&gt;2009-06-25T03:15:00-05:00&lt;/ns1:ending&gt;</w:t>
      </w:r>
    </w:p>
    <w:p w14:paraId="692A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54A0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27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20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&lt;ns1:time&gt;2009-06-25T03:15:00-05:00&lt;/ns1:time&gt;</w:t>
      </w:r>
    </w:p>
    <w:p w14:paraId="54076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&lt;ns1:ending&gt;2009-06-25T03:20:00-05:00&lt;/ns1:ending&gt;</w:t>
      </w:r>
    </w:p>
    <w:p w14:paraId="3AA2CE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DFC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50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C51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&lt;ns1:time&gt;2009-06-25T03:20:00-05:00&lt;/ns1:time&gt;</w:t>
      </w:r>
    </w:p>
    <w:p w14:paraId="6B3DD3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&lt;ns1:ending&gt;2009-06-25T03:25:00-05:00&lt;/ns1:ending&gt;</w:t>
      </w:r>
    </w:p>
    <w:p w14:paraId="3DDE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6959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A1D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FA94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&lt;ns1:time&gt;2009-06-25T03:25:00-05:00&lt;/ns1:time&gt;</w:t>
      </w:r>
    </w:p>
    <w:p w14:paraId="3D243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&lt;ns1:ending&gt;2009-06-25T03:30:00-05:00&lt;/ns1:ending&gt;</w:t>
      </w:r>
    </w:p>
    <w:p w14:paraId="30A440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1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146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E171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&lt;ns1:time&gt;2009-06-25T03:30:00-05:00&lt;/ns1:time&gt;</w:t>
      </w:r>
    </w:p>
    <w:p w14:paraId="01DAD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&lt;ns1:ending&gt;2009-06-25T03:35:00-05:00&lt;/ns1:ending&gt;</w:t>
      </w:r>
    </w:p>
    <w:p w14:paraId="44097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1EE3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FDEE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B42E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&lt;ns1:time&gt;2009-06-25T03:35:00-05:00&lt;/ns1:time&gt;</w:t>
      </w:r>
    </w:p>
    <w:p w14:paraId="1D6891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&lt;ns1:ending&gt;2009-06-25T03:40:00-05:00&lt;/ns1:ending&gt;</w:t>
      </w:r>
    </w:p>
    <w:p w14:paraId="4F986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EC3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2D5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F9240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&lt;ns1:time&gt;2009-06-25T03:40:00-05:00&lt;/ns1:time&gt;</w:t>
      </w:r>
    </w:p>
    <w:p w14:paraId="38C4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&lt;ns1:ending&gt;2009-06-25T03:45:00-05:00&lt;/ns1:ending&gt;</w:t>
      </w:r>
    </w:p>
    <w:p w14:paraId="6E1E5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2E69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9ACF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08CE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&lt;ns1:time&gt;2009-06-25T03:45:00-05:00&lt;/ns1:time&gt;</w:t>
      </w:r>
    </w:p>
    <w:p w14:paraId="15DB5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&lt;ns1:ending&gt;2009-06-25T03:50:00-05:00&lt;/ns1:ending&gt;</w:t>
      </w:r>
    </w:p>
    <w:p w14:paraId="19B0B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48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F1A7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BF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&lt;ns1:time&gt;2009-06-25T03:50:00-05:00&lt;/ns1:time&gt;</w:t>
      </w:r>
    </w:p>
    <w:p w14:paraId="3D490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&lt;ns1:ending&gt;2009-06-25T03:55:00-05:00&lt;/ns1:ending&gt;</w:t>
      </w:r>
    </w:p>
    <w:p w14:paraId="3593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E754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B341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EA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&lt;ns1:time&gt;2009-06-25T03:55:00-05:00&lt;/ns1:time&gt;</w:t>
      </w:r>
    </w:p>
    <w:p w14:paraId="2676B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&lt;ns1:ending&gt;2009-06-25T04:00:00-05:00&lt;/ns1:ending&gt;</w:t>
      </w:r>
    </w:p>
    <w:p w14:paraId="3440B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2A251B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18252B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F06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&lt;ns1:time&gt;2009-06-25T04:00:00-05:00&lt;/ns1:time&gt;</w:t>
      </w:r>
    </w:p>
    <w:p w14:paraId="76AD7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&lt;ns1:ending&gt;2009-06-25T04:05:00-05:00&lt;/ns1:ending&gt;</w:t>
      </w:r>
    </w:p>
    <w:p w14:paraId="7859EB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766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14A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A61C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&lt;ns1:time&gt;2009-06-25T04:05:00-05:00&lt;/ns1:time&gt;</w:t>
      </w:r>
    </w:p>
    <w:p w14:paraId="5B8F38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&lt;ns1:ending&gt;2009-06-25T04:10:00-05:00&lt;/ns1:ending&gt;</w:t>
      </w:r>
    </w:p>
    <w:p w14:paraId="20681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346C9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A242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D89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&lt;ns1:time&gt;2009-06-25T04:10:00-05:00&lt;/ns1:time&gt;</w:t>
      </w:r>
    </w:p>
    <w:p w14:paraId="73DF7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&lt;ns1:ending&gt;2009-06-25T04:15:00-05:00&lt;/ns1:ending&gt;</w:t>
      </w:r>
    </w:p>
    <w:p w14:paraId="5E4AD1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4BD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7AAB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0EF0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&lt;ns1:time&gt;2009-06-25T04:15:00-05:00&lt;/ns1:time&gt;</w:t>
      </w:r>
    </w:p>
    <w:p w14:paraId="031B13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&lt;ns1:ending&gt;2009-06-25T04:20:00-05:00&lt;/ns1:ending&gt;</w:t>
      </w:r>
    </w:p>
    <w:p w14:paraId="40C0A4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9768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BE7A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62F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&lt;ns1:time&gt;2009-06-25T04:20:00-05:00&lt;/ns1:time&gt;</w:t>
      </w:r>
    </w:p>
    <w:p w14:paraId="608BEB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&lt;ns1:ending&gt;2009-06-25T04:25:00-05:00&lt;/ns1:ending&gt;</w:t>
      </w:r>
    </w:p>
    <w:p w14:paraId="72C33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70D5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C9F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0CE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&lt;ns1:time&gt;2009-06-25T04:25:00-05:00&lt;/ns1:time&gt;</w:t>
      </w:r>
    </w:p>
    <w:p w14:paraId="4A4E7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&lt;ns1:ending&gt;2009-06-25T04:30:00-05:00&lt;/ns1:ending&gt;</w:t>
      </w:r>
    </w:p>
    <w:p w14:paraId="3E502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7C0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6CD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1201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&lt;ns1:time&gt;2009-06-25T04:30:00-05:00&lt;/ns1:time&gt;</w:t>
      </w:r>
    </w:p>
    <w:p w14:paraId="0BCA93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&lt;ns1:ending&gt;2009-06-25T04:35:00-05:00&lt;/ns1:ending&gt;</w:t>
      </w:r>
    </w:p>
    <w:p w14:paraId="757F78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3261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D5BE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E828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&lt;ns1:time&gt;2009-06-25T04:35:00-05:00&lt;/ns1:time&gt;</w:t>
      </w:r>
    </w:p>
    <w:p w14:paraId="6C5CF5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&lt;ns1:ending&gt;2009-06-25T04:40:00-05:00&lt;/ns1:ending&gt;</w:t>
      </w:r>
    </w:p>
    <w:p w14:paraId="4553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55B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07E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709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&lt;ns1:time&gt;2009-06-25T04:40:00-05:00&lt;/ns1:time&gt;</w:t>
      </w:r>
    </w:p>
    <w:p w14:paraId="3A367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&lt;ns1:ending&gt;2009-06-25T04:45:00-05:00&lt;/ns1:ending&gt;</w:t>
      </w:r>
    </w:p>
    <w:p w14:paraId="56D86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A2C0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BC70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37E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&lt;ns1:time&gt;2009-06-25T04:45:00-05:00&lt;/ns1:time&gt;</w:t>
      </w:r>
    </w:p>
    <w:p w14:paraId="3FD7F2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&lt;ns1:ending&gt;2009-06-25T04:50:00-05:00&lt;/ns1:ending&gt;</w:t>
      </w:r>
    </w:p>
    <w:p w14:paraId="5A91E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7FF7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3FB7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677C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&lt;ns1:time&gt;2009-06-25T04:50:00-05:00&lt;/ns1:time&gt;</w:t>
      </w:r>
    </w:p>
    <w:p w14:paraId="1D0F0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&lt;ns1:ending&gt;2009-06-25T04:55:00-05:00&lt;/ns1:ending&gt;</w:t>
      </w:r>
    </w:p>
    <w:p w14:paraId="658CE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D238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D9F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D8EF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&lt;ns1:time&gt;2009-06-25T04:55:00-05:00&lt;/ns1:time&gt;</w:t>
      </w:r>
    </w:p>
    <w:p w14:paraId="6977A5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&lt;ns1:ending&gt;2009-06-25T05:00:00-05:00&lt;/ns1:ending&gt;</w:t>
      </w:r>
    </w:p>
    <w:p w14:paraId="2E24E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187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030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2914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&lt;ns1:time&gt;2009-06-25T05:00:00-05:00&lt;/ns1:time&gt;</w:t>
      </w:r>
    </w:p>
    <w:p w14:paraId="3BACA8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&lt;ns1:ending&gt;2009-06-25T05:05:00-05:00&lt;/ns1:ending&gt;</w:t>
      </w:r>
    </w:p>
    <w:p w14:paraId="69C6A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2A1E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E0A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2EC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&lt;ns1:time&gt;2009-06-25T05:05:00-05:00&lt;/ns1:time&gt;</w:t>
      </w:r>
    </w:p>
    <w:p w14:paraId="7DDB3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&lt;ns1:ending&gt;2009-06-25T05:10:00-05:00&lt;/ns1:ending&gt;</w:t>
      </w:r>
    </w:p>
    <w:p w14:paraId="5D8915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09A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2CB4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B1A2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&lt;ns1:time&gt;2009-06-25T05:10:00-05:00&lt;/ns1:time&gt;</w:t>
      </w:r>
    </w:p>
    <w:p w14:paraId="049A76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&lt;ns1:ending&gt;2009-06-25T05:15:00-05:00&lt;/ns1:ending&gt;</w:t>
      </w:r>
    </w:p>
    <w:p w14:paraId="34B41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F2D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2AB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F8D8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&lt;ns1:time&gt;2009-06-25T05:15:00-05:00&lt;/ns1:time&gt;</w:t>
      </w:r>
    </w:p>
    <w:p w14:paraId="1285E2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&lt;ns1:ending&gt;2009-06-25T05:20:00-05:00&lt;/ns1:ending&gt;</w:t>
      </w:r>
    </w:p>
    <w:p w14:paraId="35412A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F59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EEE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007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&lt;ns1:time&gt;2009-06-25T05:20:00-05:00&lt;/ns1:time&gt;</w:t>
      </w:r>
    </w:p>
    <w:p w14:paraId="4B05CE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&lt;ns1:ending&gt;2009-06-25T05:25:00-05:00&lt;/ns1:ending&gt;</w:t>
      </w:r>
    </w:p>
    <w:p w14:paraId="38D23F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CCC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E82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AB30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&lt;ns1:time&gt;2009-06-25T05:25:00-05:00&lt;/ns1:time&gt;</w:t>
      </w:r>
    </w:p>
    <w:p w14:paraId="21B705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&lt;ns1:ending&gt;2009-06-25T05:30:00-05:00&lt;/ns1:ending&gt;</w:t>
      </w:r>
    </w:p>
    <w:p w14:paraId="055FE2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6F2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2B8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74C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&lt;ns1:time&gt;2009-06-25T05:30:00-05:00&lt;/ns1:time&gt;</w:t>
      </w:r>
    </w:p>
    <w:p w14:paraId="5B370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&lt;ns1:ending&gt;2009-06-25T05:35:00-05:00&lt;/ns1:ending&gt;</w:t>
      </w:r>
    </w:p>
    <w:p w14:paraId="687E12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959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187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0080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&lt;ns1:time&gt;2009-06-25T05:35:00-05:00&lt;/ns1:time&gt;</w:t>
      </w:r>
    </w:p>
    <w:p w14:paraId="0F618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&lt;ns1:ending&gt;2009-06-25T05:40:00-05:00&lt;/ns1:ending&gt;</w:t>
      </w:r>
    </w:p>
    <w:p w14:paraId="2A94C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5C3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E893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6BAC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&lt;ns1:time&gt;2009-06-25T05:40:00-05:00&lt;/ns1:time&gt;</w:t>
      </w:r>
    </w:p>
    <w:p w14:paraId="09D16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&lt;ns1:ending&gt;2009-06-25T05:45:00-05:00&lt;/ns1:ending&gt;</w:t>
      </w:r>
    </w:p>
    <w:p w14:paraId="421C83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F13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F5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B6B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&lt;ns1:time&gt;2009-06-25T05:45:00-05:00&lt;/ns1:time&gt;</w:t>
      </w:r>
    </w:p>
    <w:p w14:paraId="66829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&lt;ns1:ending&gt;2009-06-25T05:50:00-05:00&lt;/ns1:ending&gt;</w:t>
      </w:r>
    </w:p>
    <w:p w14:paraId="3B708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15F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217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DC31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&lt;ns1:time&gt;2009-06-25T05:50:00-05:00&lt;/ns1:time&gt;</w:t>
      </w:r>
    </w:p>
    <w:p w14:paraId="1E6A69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&lt;ns1:ending&gt;2009-06-25T05:55:00-05:00&lt;/ns1:ending&gt;</w:t>
      </w:r>
    </w:p>
    <w:p w14:paraId="736121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46F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2B8C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CC3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&lt;ns1:time&gt;2009-06-25T05:55:00-05:00&lt;/ns1:time&gt;</w:t>
      </w:r>
    </w:p>
    <w:p w14:paraId="59E65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&lt;ns1:ending&gt;2009-06-25T06:00:00-05:00&lt;/ns1:ending&gt;</w:t>
      </w:r>
    </w:p>
    <w:p w14:paraId="74B237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0B8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4116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00C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&lt;ns1:time&gt;2009-06-25T06:00:00-05:00&lt;/ns1:time&gt;</w:t>
      </w:r>
    </w:p>
    <w:p w14:paraId="6F248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&lt;ns1:ending&gt;2009-06-25T06:05:00-05:00&lt;/ns1:ending&gt;</w:t>
      </w:r>
    </w:p>
    <w:p w14:paraId="66AB245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4E9D50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264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C76A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&lt;ns1:time&gt;2009-06-25T06:05:00-05:00&lt;/ns1:time&gt;</w:t>
      </w:r>
    </w:p>
    <w:p w14:paraId="5F601D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&lt;ns1:ending&gt;2009-06-25T06:10:00-05:00&lt;/ns1:ending&gt;</w:t>
      </w:r>
    </w:p>
    <w:p w14:paraId="0547C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CF7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EE7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D4A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&lt;ns1:time&gt;2009-06-25T06:10:00-05:00&lt;/ns1:time&gt;</w:t>
      </w:r>
    </w:p>
    <w:p w14:paraId="744D9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&lt;ns1:ending&gt;2009-06-25T06:15:00-05:00&lt;/ns1:ending&gt;</w:t>
      </w:r>
    </w:p>
    <w:p w14:paraId="60A244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1C5D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2AF5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2081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&lt;ns1:time&gt;2009-06-25T06:15:00-05:00&lt;/ns1:time&gt;</w:t>
      </w:r>
    </w:p>
    <w:p w14:paraId="6803FC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&lt;ns1:ending&gt;2009-06-25T06:20:00-05:00&lt;/ns1:ending&gt;</w:t>
      </w:r>
    </w:p>
    <w:p w14:paraId="7C037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321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4BCC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F360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&lt;ns1:time&gt;2009-06-25T06:20:00-05:00&lt;/ns1:time&gt;</w:t>
      </w:r>
    </w:p>
    <w:p w14:paraId="02D23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&lt;ns1:ending&gt;2009-06-25T06:25:00-05:00&lt;/ns1:ending&gt;</w:t>
      </w:r>
    </w:p>
    <w:p w14:paraId="55091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29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ACA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557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&lt;ns1:time&gt;2009-06-25T06:25:00-05:00&lt;/ns1:time&gt;</w:t>
      </w:r>
    </w:p>
    <w:p w14:paraId="1FBC1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&lt;ns1:ending&gt;2009-06-25T06:30:00-05:00&lt;/ns1:ending&gt;</w:t>
      </w:r>
    </w:p>
    <w:p w14:paraId="0EB42F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8A6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D27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92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&lt;ns1:time&gt;2009-06-25T06:30:00-05:00&lt;/ns1:time&gt;</w:t>
      </w:r>
    </w:p>
    <w:p w14:paraId="0697B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&lt;ns1:ending&gt;2009-06-25T06:35:00-05:00&lt;/ns1:ending&gt;</w:t>
      </w:r>
    </w:p>
    <w:p w14:paraId="0551A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532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B15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932A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&lt;ns1:time&gt;2009-06-25T06:35:00-05:00&lt;/ns1:time&gt;</w:t>
      </w:r>
    </w:p>
    <w:p w14:paraId="7DD934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&lt;ns1:ending&gt;2009-06-25T06:40:00-05:00&lt;/ns1:ending&gt;</w:t>
      </w:r>
    </w:p>
    <w:p w14:paraId="10C94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5B18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91DE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FEB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&lt;ns1:time&gt;2009-06-25T06:40:00-05:00&lt;/ns1:time&gt;</w:t>
      </w:r>
    </w:p>
    <w:p w14:paraId="2AC48D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&lt;ns1:ending&gt;2009-06-25T06:45:00-05:00&lt;/ns1:ending&gt;</w:t>
      </w:r>
    </w:p>
    <w:p w14:paraId="516EE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39E8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970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C9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&lt;ns1:time&gt;2009-06-25T06:45:00-05:00&lt;/ns1:time&gt;</w:t>
      </w:r>
    </w:p>
    <w:p w14:paraId="31112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&lt;ns1:ending&gt;2009-06-25T06:50:00-05:00&lt;/ns1:ending&gt;</w:t>
      </w:r>
    </w:p>
    <w:p w14:paraId="79F48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840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6AD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1045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&lt;ns1:time&gt;2009-06-25T06:50:00-05:00&lt;/ns1:time&gt;</w:t>
      </w:r>
    </w:p>
    <w:p w14:paraId="564428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&lt;ns1:ending&gt;2009-06-25T06:55:00-05:00&lt;/ns1:ending&gt;</w:t>
      </w:r>
    </w:p>
    <w:p w14:paraId="0FD10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8977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C5BC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ECC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&lt;ns1:time&gt;2009-06-25T06:55:00-05:00&lt;/ns1:time&gt;</w:t>
      </w:r>
    </w:p>
    <w:p w14:paraId="162A3A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&lt;ns1:ending&gt;2009-06-25T07:00:00-05:00&lt;/ns1:ending&gt;</w:t>
      </w:r>
    </w:p>
    <w:p w14:paraId="6D1821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1D3E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DFC7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FEA1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&lt;ns1:time&gt;2009-06-25T07:00:00-05:00&lt;/ns1:time&gt;</w:t>
      </w:r>
    </w:p>
    <w:p w14:paraId="4B821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&lt;ns1:ending&gt;2009-06-25T07:05:00-05:00&lt;/ns1:ending&gt;</w:t>
      </w:r>
    </w:p>
    <w:p w14:paraId="581B1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A4B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5EA5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00FEA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&lt;ns1:time&gt;2009-06-25T07:05:00-05:00&lt;/ns1:time&gt;</w:t>
      </w:r>
    </w:p>
    <w:p w14:paraId="45944A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&lt;ns1:ending&gt;2009-06-25T07:10:00-05:00&lt;/ns1:ending&gt;</w:t>
      </w:r>
    </w:p>
    <w:p w14:paraId="64EB12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41C0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A7DF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A572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&lt;ns1:time&gt;2009-06-25T07:10:00-05:00&lt;/ns1:time&gt;</w:t>
      </w:r>
    </w:p>
    <w:p w14:paraId="3F14D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&lt;ns1:ending&gt;2009-06-25T07:15:00-05:00&lt;/ns1:ending&gt;</w:t>
      </w:r>
    </w:p>
    <w:p w14:paraId="1DB806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7E9EF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995D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969C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&lt;ns1:time&gt;2009-06-25T07:15:00-05:00&lt;/ns1:time&gt;</w:t>
      </w:r>
    </w:p>
    <w:p w14:paraId="6F062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&lt;ns1:ending&gt;2009-06-25T07:20:00-05:00&lt;/ns1:ending&gt;</w:t>
      </w:r>
    </w:p>
    <w:p w14:paraId="5AFD59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CA9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331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A5B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&lt;ns1:time&gt;2009-06-25T07:20:00-05:00&lt;/ns1:time&gt;</w:t>
      </w:r>
    </w:p>
    <w:p w14:paraId="71B341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&lt;ns1:ending&gt;2009-06-25T07:25:00-05:00&lt;/ns1:ending&gt;</w:t>
      </w:r>
    </w:p>
    <w:p w14:paraId="04E76A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EC0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721E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00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&lt;ns1:time&gt;2009-06-25T07:25:00-05:00&lt;/ns1:time&gt;</w:t>
      </w:r>
    </w:p>
    <w:p w14:paraId="294B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&lt;ns1:ending&gt;2009-06-25T07:30:00-05:00&lt;/ns1:ending&gt;</w:t>
      </w:r>
    </w:p>
    <w:p w14:paraId="51B13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36D6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CD16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F62B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&lt;ns1:time&gt;2009-06-25T07:30:00-05:00&lt;/ns1:time&gt;</w:t>
      </w:r>
    </w:p>
    <w:p w14:paraId="0CF7D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&lt;ns1:ending&gt;2009-06-25T07:35:00-05:00&lt;/ns1:ending&gt;</w:t>
      </w:r>
    </w:p>
    <w:p w14:paraId="1A22EF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3C49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DEC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D90D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&lt;ns1:time&gt;2009-06-25T07:35:00-05:00&lt;/ns1:time&gt;</w:t>
      </w:r>
    </w:p>
    <w:p w14:paraId="4FF16E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&lt;ns1:ending&gt;2009-06-25T07:40:00-05:00&lt;/ns1:ending&gt;</w:t>
      </w:r>
    </w:p>
    <w:p w14:paraId="7C3BE3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A1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B09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3DEE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&lt;ns1:time&gt;2009-06-25T07:40:00-05:00&lt;/ns1:time&gt;</w:t>
      </w:r>
    </w:p>
    <w:p w14:paraId="39EC0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&lt;ns1:ending&gt;2009-06-25T07:45:00-05:00&lt;/ns1:ending&gt;</w:t>
      </w:r>
    </w:p>
    <w:p w14:paraId="2E0EC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2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924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0510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&lt;ns1:time&gt;2009-06-25T07:45:00-05:00&lt;/ns1:time&gt;</w:t>
      </w:r>
    </w:p>
    <w:p w14:paraId="1158EA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&lt;ns1:ending&gt;2009-06-25T07:50:00-05:00&lt;/ns1:ending&gt;</w:t>
      </w:r>
    </w:p>
    <w:p w14:paraId="1B2D20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32F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3D98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07B5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&lt;ns1:time&gt;2009-06-25T07:50:00-05:00&lt;/ns1:time&gt;</w:t>
      </w:r>
    </w:p>
    <w:p w14:paraId="46BBB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&lt;ns1:ending&gt;2009-06-25T07:55:00-05:00&lt;/ns1:ending&gt;</w:t>
      </w:r>
    </w:p>
    <w:p w14:paraId="2AEBDD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AA26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8DE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323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&lt;ns1:time&gt;2009-06-25T07:55:00-05:00&lt;/ns1:time&gt;</w:t>
      </w:r>
    </w:p>
    <w:p w14:paraId="3BC023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&lt;ns1:ending&gt;2009-06-25T08:00:00-05:00&lt;/ns1:ending&gt;</w:t>
      </w:r>
    </w:p>
    <w:p w14:paraId="553157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F226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BA7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F96C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&lt;ns1:time&gt;2009-06-25T08:00:00-05:00&lt;/ns1:time&gt;</w:t>
      </w:r>
    </w:p>
    <w:p w14:paraId="158FAF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&lt;ns1:ending&gt;2009-06-25T08:05:00-05:00&lt;/ns1:ending&gt;</w:t>
      </w:r>
    </w:p>
    <w:p w14:paraId="44443C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1B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F9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3346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&lt;ns1:time&gt;2009-06-25T08:05:00-05:00&lt;/ns1:time&gt;</w:t>
      </w:r>
    </w:p>
    <w:p w14:paraId="2128440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&lt;ns1:ending&gt;2009-06-25T08:10:00-05:00&lt;/ns1:ending&gt;</w:t>
      </w:r>
    </w:p>
    <w:p w14:paraId="20C6C8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50DE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D7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AA6C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&lt;ns1:time&gt;2009-06-25T08:10:00-05:00&lt;/ns1:time&gt;</w:t>
      </w:r>
    </w:p>
    <w:p w14:paraId="781DB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&lt;ns1:ending&gt;2009-06-25T08:15:00-05:00&lt;/ns1:ending&gt;</w:t>
      </w:r>
    </w:p>
    <w:p w14:paraId="261269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672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5B84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044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&lt;ns1:time&gt;2009-06-25T08:15:00-05:00&lt;/ns1:time&gt;</w:t>
      </w:r>
    </w:p>
    <w:p w14:paraId="6FC23A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&lt;ns1:ending&gt;2009-06-25T08:20:00-05:00&lt;/ns1:ending&gt;</w:t>
      </w:r>
    </w:p>
    <w:p w14:paraId="0953D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F9B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42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5B9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&lt;ns1:time&gt;2009-06-25T08:20:00-05:00&lt;/ns1:time&gt;</w:t>
      </w:r>
    </w:p>
    <w:p w14:paraId="39B24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&lt;ns1:ending&gt;2009-06-25T08:25:00-05:00&lt;/ns1:ending&gt;</w:t>
      </w:r>
    </w:p>
    <w:p w14:paraId="08595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5C38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E9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C29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&lt;ns1:time&gt;2009-06-25T08:25:00-05:00&lt;/ns1:time&gt;</w:t>
      </w:r>
    </w:p>
    <w:p w14:paraId="4BBF56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&lt;ns1:ending&gt;2009-06-25T08:30:00-05:00&lt;/ns1:ending&gt;</w:t>
      </w:r>
    </w:p>
    <w:p w14:paraId="06547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86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E83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9BF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&lt;ns1:time&gt;2009-06-25T08:30:00-05:00&lt;/ns1:time&gt;</w:t>
      </w:r>
    </w:p>
    <w:p w14:paraId="49B42C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&lt;ns1:ending&gt;2009-06-25T08:35:00-05:00&lt;/ns1:ending&gt;</w:t>
      </w:r>
    </w:p>
    <w:p w14:paraId="202246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E014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B31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F659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&lt;ns1:time&gt;2009-06-25T08:35:00-05:00&lt;/ns1:time&gt;</w:t>
      </w:r>
    </w:p>
    <w:p w14:paraId="33DA9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&lt;ns1:ending&gt;2009-06-25T08:40:00-05:00&lt;/ns1:ending&gt;</w:t>
      </w:r>
    </w:p>
    <w:p w14:paraId="6374E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525F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2FD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68A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&lt;ns1:time&gt;2009-06-25T08:40:00-05:00&lt;/ns1:time&gt;</w:t>
      </w:r>
    </w:p>
    <w:p w14:paraId="76F150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&lt;ns1:ending&gt;2009-06-25T08:45:00-05:00&lt;/ns1:ending&gt;</w:t>
      </w:r>
    </w:p>
    <w:p w14:paraId="229AA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F7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4F9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0DA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&lt;ns1:time&gt;2009-06-25T08:45:00-05:00&lt;/ns1:time&gt;</w:t>
      </w:r>
    </w:p>
    <w:p w14:paraId="05F16B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&lt;ns1:ending&gt;2009-06-25T08:50:00-05:00&lt;/ns1:ending&gt;</w:t>
      </w:r>
    </w:p>
    <w:p w14:paraId="19A76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27C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52A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658C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&lt;ns1:time&gt;2009-06-25T08:50:00-05:00&lt;/ns1:time&gt;</w:t>
      </w:r>
    </w:p>
    <w:p w14:paraId="0BC39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&lt;ns1:ending&gt;2009-06-25T08:55:00-05:00&lt;/ns1:ending&gt;</w:t>
      </w:r>
    </w:p>
    <w:p w14:paraId="692B87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5FE78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716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379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&lt;ns1:time&gt;2009-06-25T08:55:00-05:00&lt;/ns1:time&gt;</w:t>
      </w:r>
    </w:p>
    <w:p w14:paraId="1FEADA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&lt;ns1:ending&gt;2009-06-25T09:00:00-05:00&lt;/ns1:ending&gt;</w:t>
      </w:r>
    </w:p>
    <w:p w14:paraId="0FC3E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E58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58FF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594F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&lt;ns1:time&gt;2009-06-25T09:00:00-05:00&lt;/ns1:time&gt;</w:t>
      </w:r>
    </w:p>
    <w:p w14:paraId="5B577B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&lt;ns1:ending&gt;2009-06-25T09:05:00-05:00&lt;/ns1:ending&gt;</w:t>
      </w:r>
    </w:p>
    <w:p w14:paraId="46378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7608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429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27D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&lt;ns1:time&gt;2009-06-25T09:05:00-05:00&lt;/ns1:time&gt;</w:t>
      </w:r>
    </w:p>
    <w:p w14:paraId="59DCF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&lt;ns1:ending&gt;2009-06-25T09:10:00-05:00&lt;/ns1:ending&gt;</w:t>
      </w:r>
    </w:p>
    <w:p w14:paraId="0DA280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27ED0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4CBC6F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095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&lt;ns1:time&gt;2009-06-25T09:10:00-05:00&lt;/ns1:time&gt;</w:t>
      </w:r>
    </w:p>
    <w:p w14:paraId="263B6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&lt;ns1:ending&gt;2009-06-25T09:15:00-05:00&lt;/ns1:ending&gt;</w:t>
      </w:r>
    </w:p>
    <w:p w14:paraId="5036A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1328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00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34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&lt;ns1:time&gt;2009-06-25T09:15:00-05:00&lt;/ns1:time&gt;</w:t>
      </w:r>
    </w:p>
    <w:p w14:paraId="5630E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&lt;ns1:ending&gt;2009-06-25T09:20:00-05:00&lt;/ns1:ending&gt;</w:t>
      </w:r>
    </w:p>
    <w:p w14:paraId="2E650C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5A1AD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95E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1A14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&lt;ns1:time&gt;2009-06-25T09:20:00-05:00&lt;/ns1:time&gt;</w:t>
      </w:r>
    </w:p>
    <w:p w14:paraId="139CD3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&lt;ns1:ending&gt;2009-06-25T09:25:00-05:00&lt;/ns1:ending&gt;</w:t>
      </w:r>
    </w:p>
    <w:p w14:paraId="025AF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E1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5CA7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9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&lt;ns1:time&gt;2009-06-25T09:25:00-05:00&lt;/ns1:time&gt;</w:t>
      </w:r>
    </w:p>
    <w:p w14:paraId="079658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&lt;ns1:ending&gt;2009-06-25T09:30:00-05:00&lt;/ns1:ending&gt;</w:t>
      </w:r>
    </w:p>
    <w:p w14:paraId="2DC9A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D294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98B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195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&lt;ns1:time&gt;2009-06-25T09:30:00-05:00&lt;/ns1:time&gt;</w:t>
      </w:r>
    </w:p>
    <w:p w14:paraId="3B27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&lt;ns1:ending&gt;2009-06-25T09:35:00-05:00&lt;/ns1:ending&gt;</w:t>
      </w:r>
    </w:p>
    <w:p w14:paraId="79DDB3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453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D867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F5E6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&lt;ns1:time&gt;2009-06-25T09:35:00-05:00&lt;/ns1:time&gt;</w:t>
      </w:r>
    </w:p>
    <w:p w14:paraId="4A8F8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&lt;ns1:ending&gt;2009-06-25T09:40:00-05:00&lt;/ns1:ending&gt;</w:t>
      </w:r>
    </w:p>
    <w:p w14:paraId="00327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31B9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9A7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FD35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&lt;ns1:time&gt;2009-06-25T09:40:00-05:00&lt;/ns1:time&gt;</w:t>
      </w:r>
    </w:p>
    <w:p w14:paraId="78D57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&lt;ns1:ending&gt;2009-06-25T09:45:00-05:00&lt;/ns1:ending&gt;</w:t>
      </w:r>
    </w:p>
    <w:p w14:paraId="30D131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6C4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518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EDB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&lt;ns1:time&gt;2009-06-25T09:45:00-05:00&lt;/ns1:time&gt;</w:t>
      </w:r>
    </w:p>
    <w:p w14:paraId="5809C5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&lt;ns1:ending&gt;2009-06-25T09:50:00-05:00&lt;/ns1:ending&gt;</w:t>
      </w:r>
    </w:p>
    <w:p w14:paraId="09F606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5478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9305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403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&lt;ns1:time&gt;2009-06-25T09:50:00-05:00&lt;/ns1:time&gt;</w:t>
      </w:r>
    </w:p>
    <w:p w14:paraId="43743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&lt;ns1:ending&gt;2009-06-25T09:55:00-05:00&lt;/ns1:ending&gt;</w:t>
      </w:r>
    </w:p>
    <w:p w14:paraId="5CBF7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880BE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25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EC64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&lt;ns1:time&gt;2009-06-25T09:55:00-05:00&lt;/ns1:time&gt;</w:t>
      </w:r>
    </w:p>
    <w:p w14:paraId="5FDB9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&lt;ns1:ending&gt;2009-06-25T10:00:00-05:00&lt;/ns1:ending&gt;</w:t>
      </w:r>
    </w:p>
    <w:p w14:paraId="05631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8C7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84B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A0A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&lt;ns1:time&gt;2009-06-25T10:00:00-05:00&lt;/ns1:time&gt;</w:t>
      </w:r>
    </w:p>
    <w:p w14:paraId="1778F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&lt;ns1:ending&gt;2009-06-25T10:05:00-05:00&lt;/ns1:ending&gt;</w:t>
      </w:r>
    </w:p>
    <w:p w14:paraId="17521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9DB7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32F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6F18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&lt;ns1:time&gt;2009-06-25T10:05:00-05:00&lt;/ns1:time&gt;</w:t>
      </w:r>
    </w:p>
    <w:p w14:paraId="68091F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&lt;ns1:ending&gt;2009-06-25T10:10:00-05:00&lt;/ns1:ending&gt;</w:t>
      </w:r>
    </w:p>
    <w:p w14:paraId="40FE25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E3B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4257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293B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&lt;ns1:time&gt;2009-06-25T10:10:00-05:00&lt;/ns1:time&gt;</w:t>
      </w:r>
    </w:p>
    <w:p w14:paraId="5EE2EA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&lt;ns1:ending&gt;2009-06-25T10:15:00-05:00&lt;/ns1:ending&gt;</w:t>
      </w:r>
    </w:p>
    <w:p w14:paraId="423B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A5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D6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7C1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&lt;ns1:time&gt;2009-06-25T10:15:00-05:00&lt;/ns1:time&gt;</w:t>
      </w:r>
    </w:p>
    <w:p w14:paraId="63B71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&lt;ns1:ending&gt;2009-06-25T10:20:00-05:00&lt;/ns1:ending&gt;</w:t>
      </w:r>
    </w:p>
    <w:p w14:paraId="018F5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AE6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73F9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2E0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&lt;ns1:time&gt;2009-06-25T10:20:00-05:00&lt;/ns1:time&gt;</w:t>
      </w:r>
    </w:p>
    <w:p w14:paraId="2CFC8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&lt;ns1:ending&gt;2009-06-25T10:25:00-05:00&lt;/ns1:ending&gt;</w:t>
      </w:r>
    </w:p>
    <w:p w14:paraId="6F8734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F420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8A1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C309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&lt;ns1:time&gt;2009-06-25T10:25:00-05:00&lt;/ns1:time&gt;</w:t>
      </w:r>
    </w:p>
    <w:p w14:paraId="344C84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&lt;ns1:ending&gt;2009-06-25T10:30:00-05:00&lt;/ns1:ending&gt;</w:t>
      </w:r>
    </w:p>
    <w:p w14:paraId="76849C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7612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BB4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EFF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&lt;ns1:time&gt;2009-06-25T10:30:00-05:00&lt;/ns1:time&gt;</w:t>
      </w:r>
    </w:p>
    <w:p w14:paraId="3642F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&lt;ns1:ending&gt;2009-06-25T10:35:00-05:00&lt;/ns1:ending&gt;</w:t>
      </w:r>
    </w:p>
    <w:p w14:paraId="43093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3D26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0CE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0C0A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&lt;ns1:time&gt;2009-06-25T10:35:00-05:00&lt;/ns1:time&gt;</w:t>
      </w:r>
    </w:p>
    <w:p w14:paraId="5C0AE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&lt;ns1:ending&gt;2009-06-25T10:40:00-05:00&lt;/ns1:ending&gt;</w:t>
      </w:r>
    </w:p>
    <w:p w14:paraId="28C9B6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D70F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E3C9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C12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&lt;ns1:time&gt;2009-06-25T10:40:00-05:00&lt;/ns1:time&gt;</w:t>
      </w:r>
    </w:p>
    <w:p w14:paraId="059A50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&lt;ns1:ending&gt;2009-06-25T10:45:00-05:00&lt;/ns1:ending&gt;</w:t>
      </w:r>
    </w:p>
    <w:p w14:paraId="0C057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86C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D6A7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E89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&lt;ns1:time&gt;2009-06-25T10:45:00-05:00&lt;/ns1:time&gt;</w:t>
      </w:r>
    </w:p>
    <w:p w14:paraId="69CFA1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&lt;ns1:ending&gt;2009-06-25T10:50:00-05:00&lt;/ns1:ending&gt;</w:t>
      </w:r>
    </w:p>
    <w:p w14:paraId="5D856A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408A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FDA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489A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&lt;ns1:time&gt;2009-06-25T10:50:00-05:00&lt;/ns1:time&gt;</w:t>
      </w:r>
    </w:p>
    <w:p w14:paraId="42514B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&lt;ns1:ending&gt;2009-06-25T10:55:00-05:00&lt;/ns1:ending&gt;</w:t>
      </w:r>
    </w:p>
    <w:p w14:paraId="43D9D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FF00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B73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2324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&lt;ns1:time&gt;2009-06-25T10:55:00-05:00&lt;/ns1:time&gt;</w:t>
      </w:r>
    </w:p>
    <w:p w14:paraId="3B479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&lt;ns1:ending&gt;2009-06-25T11:00:00-05:00&lt;/ns1:ending&gt;</w:t>
      </w:r>
    </w:p>
    <w:p w14:paraId="45B5E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44F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6C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AE3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&lt;ns1:time&gt;2009-06-25T11:00:00-05:00&lt;/ns1:time&gt;</w:t>
      </w:r>
    </w:p>
    <w:p w14:paraId="21ACD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&lt;ns1:ending&gt;2009-06-25T11:05:00-05:00&lt;/ns1:ending&gt;</w:t>
      </w:r>
    </w:p>
    <w:p w14:paraId="7F718B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FAA3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632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617A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&lt;ns1:time&gt;2009-06-25T11:05:00-05:00&lt;/ns1:time&gt;</w:t>
      </w:r>
    </w:p>
    <w:p w14:paraId="30B343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&lt;ns1:ending&gt;2009-06-25T11:10:00-05:00&lt;/ns1:ending&gt;</w:t>
      </w:r>
    </w:p>
    <w:p w14:paraId="682CC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7225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227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FAF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&lt;ns1:time&gt;2009-06-25T11:10:00-05:00&lt;/ns1:time&gt;</w:t>
      </w:r>
    </w:p>
    <w:p w14:paraId="2B938F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&lt;ns1:ending&gt;2009-06-25T11:15:00-05:00&lt;/ns1:ending&gt;</w:t>
      </w:r>
    </w:p>
    <w:p w14:paraId="56E3B7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790256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CE98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C6A3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&lt;ns1:time&gt;2009-06-25T11:15:00-05:00&lt;/ns1:time&gt;</w:t>
      </w:r>
    </w:p>
    <w:p w14:paraId="207EA7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&lt;ns1:ending&gt;2009-06-25T11:20:00-05:00&lt;/ns1:ending&gt;</w:t>
      </w:r>
    </w:p>
    <w:p w14:paraId="35E43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10F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C037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2D0E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&lt;ns1:time&gt;2009-06-25T11:20:00-05:00&lt;/ns1:time&gt;</w:t>
      </w:r>
    </w:p>
    <w:p w14:paraId="269AD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&lt;ns1:ending&gt;2009-06-25T11:25:00-05:00&lt;/ns1:ending&gt;</w:t>
      </w:r>
    </w:p>
    <w:p w14:paraId="1DC8AD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A7C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17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4AC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&lt;ns1:time&gt;2009-06-25T11:25:00-05:00&lt;/ns1:time&gt;</w:t>
      </w:r>
    </w:p>
    <w:p w14:paraId="6A14CE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&lt;ns1:ending&gt;2009-06-25T11:30:00-05:00&lt;/ns1:ending&gt;</w:t>
      </w:r>
    </w:p>
    <w:p w14:paraId="3B55B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734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113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A05B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&lt;ns1:time&gt;2009-06-25T11:30:00-05:00&lt;/ns1:time&gt;</w:t>
      </w:r>
    </w:p>
    <w:p w14:paraId="20D7E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&lt;ns1:ending&gt;2009-06-25T11:35:00-05:00&lt;/ns1:ending&gt;</w:t>
      </w:r>
    </w:p>
    <w:p w14:paraId="14D95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FBBB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6370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D8BB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&lt;ns1:time&gt;2009-06-25T11:35:00-05:00&lt;/ns1:time&gt;</w:t>
      </w:r>
    </w:p>
    <w:p w14:paraId="11A3C2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&lt;ns1:ending&gt;2009-06-25T11:40:00-05:00&lt;/ns1:ending&gt;</w:t>
      </w:r>
    </w:p>
    <w:p w14:paraId="526B36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DE4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1A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1C7B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&lt;ns1:time&gt;2009-06-25T11:40:00-05:00&lt;/ns1:time&gt;</w:t>
      </w:r>
    </w:p>
    <w:p w14:paraId="1DAA31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&lt;ns1:ending&gt;2009-06-25T11:45:00-05:00&lt;/ns1:ending&gt;</w:t>
      </w:r>
    </w:p>
    <w:p w14:paraId="25367B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1DC5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318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42E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&lt;ns1:time&gt;2009-06-25T11:45:00-05:00&lt;/ns1:time&gt;</w:t>
      </w:r>
    </w:p>
    <w:p w14:paraId="375D6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&lt;ns1:ending&gt;2009-06-25T11:50:00-05:00&lt;/ns1:ending&gt;</w:t>
      </w:r>
    </w:p>
    <w:p w14:paraId="154ED0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5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A99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38A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&lt;ns1:time&gt;2009-06-25T11:50:00-05:00&lt;/ns1:time&gt;</w:t>
      </w:r>
    </w:p>
    <w:p w14:paraId="58BD7A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&lt;ns1:ending&gt;2009-06-25T11:55:00-05:00&lt;/ns1:ending&gt;</w:t>
      </w:r>
    </w:p>
    <w:p w14:paraId="781FE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BAF47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633D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4694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&lt;ns1:time&gt;2009-06-25T11:55:00-05:00&lt;/ns1:time&gt;</w:t>
      </w:r>
    </w:p>
    <w:p w14:paraId="7EB60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&lt;ns1:ending&gt;2009-06-25T12:00:00-05:00&lt;/ns1:ending&gt;</w:t>
      </w:r>
    </w:p>
    <w:p w14:paraId="275097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D27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BDD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54A0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&lt;ns1:time&gt;2009-06-25T12:00:00-05:00&lt;/ns1:time&gt;</w:t>
      </w:r>
    </w:p>
    <w:p w14:paraId="4CA25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&lt;ns1:ending&gt;2009-06-25T12:05:00-05:00&lt;/ns1:ending&gt;</w:t>
      </w:r>
    </w:p>
    <w:p w14:paraId="0A57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5BF7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390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56C7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&lt;ns1:time&gt;2009-06-25T12:05:00-05:00&lt;/ns1:time&gt;</w:t>
      </w:r>
    </w:p>
    <w:p w14:paraId="0A39D1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&lt;ns1:ending&gt;2009-06-25T12:10:00-05:00&lt;/ns1:ending&gt;</w:t>
      </w:r>
    </w:p>
    <w:p w14:paraId="672C3F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907A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C57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276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&lt;ns1:time&gt;2009-06-25T12:10:00-05:00&lt;/ns1:time&gt;</w:t>
      </w:r>
    </w:p>
    <w:p w14:paraId="79DDF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&lt;ns1:ending&gt;2009-06-25T12:15:00-05:00&lt;/ns1:ending&gt;</w:t>
      </w:r>
    </w:p>
    <w:p w14:paraId="54906D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C0C9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F0B4E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0E57F6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&lt;ns1:time&gt;2009-06-25T12:15:00-05:00&lt;/ns1:time&gt;</w:t>
      </w:r>
    </w:p>
    <w:p w14:paraId="5FA8BE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&lt;ns1:ending&gt;2009-06-25T12:20:00-05:00&lt;/ns1:ending&gt;</w:t>
      </w:r>
    </w:p>
    <w:p w14:paraId="67921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1A4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C17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EBB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&lt;ns1:time&gt;2009-06-25T12:20:00-05:00&lt;/ns1:time&gt;</w:t>
      </w:r>
    </w:p>
    <w:p w14:paraId="374BC6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&lt;ns1:ending&gt;2009-06-25T12:25:00-05:00&lt;/ns1:ending&gt;</w:t>
      </w:r>
    </w:p>
    <w:p w14:paraId="710A27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8D3E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B17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A51A2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&lt;ns1:time&gt;2009-06-25T12:25:00-05:00&lt;/ns1:time&gt;</w:t>
      </w:r>
    </w:p>
    <w:p w14:paraId="48D4A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&lt;ns1:ending&gt;2009-06-25T12:30:00-05:00&lt;/ns1:ending&gt;</w:t>
      </w:r>
    </w:p>
    <w:p w14:paraId="225793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C033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72CA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BEDA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&lt;ns1:time&gt;2009-06-25T12:30:00-05:00&lt;/ns1:time&gt;</w:t>
      </w:r>
    </w:p>
    <w:p w14:paraId="16C97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&lt;ns1:ending&gt;2009-06-25T12:35:00-05:00&lt;/ns1:ending&gt;</w:t>
      </w:r>
    </w:p>
    <w:p w14:paraId="496379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32B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5C7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0DD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&lt;ns1:time&gt;2009-06-25T12:35:00-05:00&lt;/ns1:time&gt;</w:t>
      </w:r>
    </w:p>
    <w:p w14:paraId="64D2F6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&lt;ns1:ending&gt;2009-06-25T12:40:00-05:00&lt;/ns1:ending&gt;</w:t>
      </w:r>
    </w:p>
    <w:p w14:paraId="0C40A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8F5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B342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0FF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&lt;ns1:time&gt;2009-06-25T12:40:00-05:00&lt;/ns1:time&gt;</w:t>
      </w:r>
    </w:p>
    <w:p w14:paraId="375C4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&lt;ns1:ending&gt;2009-06-25T12:45:00-05:00&lt;/ns1:ending&gt;</w:t>
      </w:r>
    </w:p>
    <w:p w14:paraId="6A7680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2985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FB1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709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&lt;ns1:time&gt;2009-06-25T12:45:00-05:00&lt;/ns1:time&gt;</w:t>
      </w:r>
    </w:p>
    <w:p w14:paraId="6F52A7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&lt;ns1:ending&gt;2009-06-25T12:50:00-05:00&lt;/ns1:ending&gt;</w:t>
      </w:r>
    </w:p>
    <w:p w14:paraId="50FE0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E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C35D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F69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&lt;ns1:time&gt;2009-06-25T12:50:00-05:00&lt;/ns1:time&gt;</w:t>
      </w:r>
    </w:p>
    <w:p w14:paraId="0905C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&lt;ns1:ending&gt;2009-06-25T12:55:00-05:00&lt;/ns1:ending&gt;</w:t>
      </w:r>
    </w:p>
    <w:p w14:paraId="3D3EB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85E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7EBD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47EE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&lt;ns1:time&gt;2009-06-25T12:55:00-05:00&lt;/ns1:time&gt;</w:t>
      </w:r>
    </w:p>
    <w:p w14:paraId="50A03A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&lt;ns1:ending&gt;2009-06-25T13:00:00-05:00&lt;/ns1:ending&gt;</w:t>
      </w:r>
    </w:p>
    <w:p w14:paraId="2DED9A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3E78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93F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9C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&lt;ns1:time&gt;2009-06-25T13:00:00-05:00&lt;/ns1:time&gt;</w:t>
      </w:r>
    </w:p>
    <w:p w14:paraId="11353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&lt;ns1:ending&gt;2009-06-25T13:05:00-05:00&lt;/ns1:ending&gt;</w:t>
      </w:r>
    </w:p>
    <w:p w14:paraId="411F2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25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F1C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B7F9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&lt;ns1:time&gt;2009-06-25T13:05:00-05:00&lt;/ns1:time&gt;</w:t>
      </w:r>
    </w:p>
    <w:p w14:paraId="1DE43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&lt;ns1:ending&gt;2009-06-25T13:10:00-05:00&lt;/ns1:ending&gt;</w:t>
      </w:r>
    </w:p>
    <w:p w14:paraId="571613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60B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43D5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72F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&lt;ns1:time&gt;2009-06-25T13:10:00-05:00&lt;/ns1:time&gt;</w:t>
      </w:r>
    </w:p>
    <w:p w14:paraId="2ED02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&lt;ns1:ending&gt;2009-06-25T13:15:00-05:00&lt;/ns1:ending&gt;</w:t>
      </w:r>
    </w:p>
    <w:p w14:paraId="02F176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523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A34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B66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&lt;ns1:time&gt;2009-06-25T13:15:00-05:00&lt;/ns1:time&gt;</w:t>
      </w:r>
    </w:p>
    <w:p w14:paraId="5A5CC2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&lt;ns1:ending&gt;2009-06-25T13:20:00-05:00&lt;/ns1:ending&gt;</w:t>
      </w:r>
    </w:p>
    <w:p w14:paraId="339088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D7B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2DD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2FAD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&lt;ns1:time&gt;2009-06-25T13:20:00-05:00&lt;/ns1:time&gt;</w:t>
      </w:r>
    </w:p>
    <w:p w14:paraId="62240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&lt;ns1:ending&gt;2009-06-25T13:25:00-05:00&lt;/ns1:ending&gt;</w:t>
      </w:r>
    </w:p>
    <w:p w14:paraId="1B9D6A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117A3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2F0D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164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&lt;ns1:time&gt;2009-06-25T13:25:00-05:00&lt;/ns1:time&gt;</w:t>
      </w:r>
    </w:p>
    <w:p w14:paraId="09FED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&lt;ns1:ending&gt;2009-06-25T13:30:00-05:00&lt;/ns1:ending&gt;</w:t>
      </w:r>
    </w:p>
    <w:p w14:paraId="0F9B7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5F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8465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2BD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&lt;ns1:time&gt;2009-06-25T13:30:00-05:00&lt;/ns1:time&gt;</w:t>
      </w:r>
    </w:p>
    <w:p w14:paraId="7D703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&lt;ns1:ending&gt;2009-06-25T13:35:00-05:00&lt;/ns1:ending&gt;</w:t>
      </w:r>
    </w:p>
    <w:p w14:paraId="5621E5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D6CE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C2D9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2CD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&lt;ns1:time&gt;2009-06-25T13:35:00-05:00&lt;/ns1:time&gt;</w:t>
      </w:r>
    </w:p>
    <w:p w14:paraId="17107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&lt;ns1:ending&gt;2009-06-25T13:40:00-05:00&lt;/ns1:ending&gt;</w:t>
      </w:r>
    </w:p>
    <w:p w14:paraId="6E6E9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47E2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9B45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B6A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&lt;ns1:time&gt;2009-06-25T13:40:00-05:00&lt;/ns1:time&gt;</w:t>
      </w:r>
    </w:p>
    <w:p w14:paraId="44062F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&lt;ns1:ending&gt;2009-06-25T13:45:00-05:00&lt;/ns1:ending&gt;</w:t>
      </w:r>
    </w:p>
    <w:p w14:paraId="3C67A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1E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506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3B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&lt;ns1:time&gt;2009-06-25T13:45:00-05:00&lt;/ns1:time&gt;</w:t>
      </w:r>
    </w:p>
    <w:p w14:paraId="68316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&lt;ns1:ending&gt;2009-06-25T13:50:00-05:00&lt;/ns1:ending&gt;</w:t>
      </w:r>
    </w:p>
    <w:p w14:paraId="4A0D6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FA2C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A61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CBB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&lt;ns1:time&gt;2009-06-25T13:50:00-05:00&lt;/ns1:time&gt;</w:t>
      </w:r>
    </w:p>
    <w:p w14:paraId="056E6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&lt;ns1:ending&gt;2009-06-25T13:55:00-05:00&lt;/ns1:ending&gt;</w:t>
      </w:r>
    </w:p>
    <w:p w14:paraId="771BB8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94D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2E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5EF7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&lt;ns1:time&gt;2009-06-25T13:55:00-05:00&lt;/ns1:time&gt;</w:t>
      </w:r>
    </w:p>
    <w:p w14:paraId="4438EB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&lt;ns1:ending&gt;2009-06-25T14:00:00-05:00&lt;/ns1:ending&gt;</w:t>
      </w:r>
    </w:p>
    <w:p w14:paraId="56A76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D4D9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55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45A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&lt;ns1:time&gt;2009-06-25T14:00:00-05:00&lt;/ns1:time&gt;</w:t>
      </w:r>
    </w:p>
    <w:p w14:paraId="28CFF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&lt;ns1:ending&gt;2009-06-25T14:05:00-05:00&lt;/ns1:ending&gt;</w:t>
      </w:r>
    </w:p>
    <w:p w14:paraId="4C799C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B8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F572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353D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&lt;ns1:time&gt;2009-06-25T14:05:00-05:00&lt;/ns1:time&gt;</w:t>
      </w:r>
    </w:p>
    <w:p w14:paraId="0173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&lt;ns1:ending&gt;2009-06-25T14:10:00-05:00&lt;/ns1:ending&gt;</w:t>
      </w:r>
    </w:p>
    <w:p w14:paraId="417C11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B92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97E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9EA1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&lt;ns1:time&gt;2009-06-25T14:10:00-05:00&lt;/ns1:time&gt;</w:t>
      </w:r>
    </w:p>
    <w:p w14:paraId="5EB8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&lt;ns1:ending&gt;2009-06-25T14:15:00-05:00&lt;/ns1:ending&gt;</w:t>
      </w:r>
    </w:p>
    <w:p w14:paraId="6E07F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284F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71A3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9463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&lt;ns1:time&gt;2009-06-25T14:15:00-05:00&lt;/ns1:time&gt;</w:t>
      </w:r>
    </w:p>
    <w:p w14:paraId="08C57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&lt;ns1:ending&gt;2009-06-25T14:20:00-05:00&lt;/ns1:ending&gt;</w:t>
      </w:r>
    </w:p>
    <w:p w14:paraId="1AF86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878656"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353962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7205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&lt;ns1:time&gt;2009-06-25T14:20:00-05:00&lt;/ns1:time&gt;</w:t>
      </w:r>
    </w:p>
    <w:p w14:paraId="325B1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&lt;ns1:ending&gt;2009-06-25T14:25:00-05:00&lt;/ns1:ending&gt;</w:t>
      </w:r>
    </w:p>
    <w:p w14:paraId="6B31D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646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17E3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8F7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&lt;ns1:time&gt;2009-06-25T14:25:00-05:00&lt;/ns1:time&gt;</w:t>
      </w:r>
    </w:p>
    <w:p w14:paraId="395869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&lt;ns1:ending&gt;2009-06-25T14:30:00-05:00&lt;/ns1:ending&gt;</w:t>
      </w:r>
    </w:p>
    <w:p w14:paraId="0FC441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0D6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7570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78A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&lt;ns1:time&gt;2009-06-25T14:30:00-05:00&lt;/ns1:time&gt;</w:t>
      </w:r>
    </w:p>
    <w:p w14:paraId="73A9F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&lt;ns1:ending&gt;2009-06-25T14:35:00-05:00&lt;/ns1:ending&gt;</w:t>
      </w:r>
    </w:p>
    <w:p w14:paraId="5AC123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8A23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8EA6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FA21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&lt;ns1:time&gt;2009-06-25T14:35:00-05:00&lt;/ns1:time&gt;</w:t>
      </w:r>
    </w:p>
    <w:p w14:paraId="097EC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&lt;ns1:ending&gt;2009-06-25T14:40:00-05:00&lt;/ns1:ending&gt;</w:t>
      </w:r>
    </w:p>
    <w:p w14:paraId="5F10E0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8F85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05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457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&lt;ns1:time&gt;2009-06-25T14:40:00-05:00&lt;/ns1:time&gt;</w:t>
      </w:r>
    </w:p>
    <w:p w14:paraId="03251F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&lt;ns1:ending&gt;2009-06-25T14:45:00-05:00&lt;/ns1:ending&gt;</w:t>
      </w:r>
    </w:p>
    <w:p w14:paraId="422EC9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0BD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67B5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A25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&lt;ns1:time&gt;2009-06-25T14:45:00-05:00&lt;/ns1:time&gt;</w:t>
      </w:r>
    </w:p>
    <w:p w14:paraId="07F84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&lt;ns1:ending&gt;2009-06-25T14:50:00-05:00&lt;/ns1:ending&gt;</w:t>
      </w:r>
    </w:p>
    <w:p w14:paraId="5B05D0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1E89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81D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8A3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&lt;ns1:time&gt;2009-06-25T14:50:00-05:00&lt;/ns1:time&gt;</w:t>
      </w:r>
    </w:p>
    <w:p w14:paraId="6C269D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&lt;ns1:ending&gt;2009-06-25T14:55:00-05:00&lt;/ns1:ending&gt;</w:t>
      </w:r>
    </w:p>
    <w:p w14:paraId="20823E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A5EA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1A9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607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&lt;ns1:time&gt;2009-06-25T14:55:00-05:00&lt;/ns1:time&gt;</w:t>
      </w:r>
    </w:p>
    <w:p w14:paraId="5DABE8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&lt;ns1:ending&gt;2009-06-25T15:00:00-05:00&lt;/ns1:ending&gt;</w:t>
      </w:r>
    </w:p>
    <w:p w14:paraId="27147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73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2C6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39A2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&lt;ns1:time&gt;2009-06-25T15:00:00-05:00&lt;/ns1:time&gt;</w:t>
      </w:r>
    </w:p>
    <w:p w14:paraId="47195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&lt;ns1:ending&gt;2009-06-25T15:05:00-05:00&lt;/ns1:ending&gt;</w:t>
      </w:r>
    </w:p>
    <w:p w14:paraId="3341C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60E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CC9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968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&lt;ns1:time&gt;2009-06-25T15:05:00-05:00&lt;/ns1:time&gt;</w:t>
      </w:r>
    </w:p>
    <w:p w14:paraId="10C7C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&lt;ns1:ending&gt;2009-06-25T15:10:00-05:00&lt;/ns1:ending&gt;</w:t>
      </w:r>
    </w:p>
    <w:p w14:paraId="5BE1A3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3DE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052A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47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&lt;ns1:time&gt;2009-06-25T15:10:00-05:00&lt;/ns1:time&gt;</w:t>
      </w:r>
    </w:p>
    <w:p w14:paraId="58AF9B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&lt;ns1:ending&gt;2009-06-25T15:15:00-05:00&lt;/ns1:ending&gt;</w:t>
      </w:r>
    </w:p>
    <w:p w14:paraId="63E703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79E2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EB8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DB8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&lt;ns1:time&gt;2009-06-25T15:15:00-05:00&lt;/ns1:time&gt;</w:t>
      </w:r>
    </w:p>
    <w:p w14:paraId="2A1008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&lt;ns1:ending&gt;2009-06-25T15:20:00-05:00&lt;/ns1:ending&gt;</w:t>
      </w:r>
    </w:p>
    <w:p w14:paraId="44113F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B63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044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8BFF51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&lt;ns1:time&gt;2009-06-25T15:20:00-05:00&lt;/ns1:time&gt;</w:t>
      </w:r>
    </w:p>
    <w:p w14:paraId="272A0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&lt;ns1:ending&gt;2009-06-25T15:25:00-05:00&lt;/ns1:ending&gt;</w:t>
      </w:r>
    </w:p>
    <w:p w14:paraId="1312D9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7F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484C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AE0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&lt;ns1:time&gt;2009-06-25T15:25:00-05:00&lt;/ns1:time&gt;</w:t>
      </w:r>
    </w:p>
    <w:p w14:paraId="7577FA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&lt;ns1:ending&gt;2009-06-25T15:30:00-05:00&lt;/ns1:ending&gt;</w:t>
      </w:r>
    </w:p>
    <w:p w14:paraId="16E3E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0C9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A72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4825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&lt;ns1:time&gt;2009-06-25T15:30:00-05:00&lt;/ns1:time&gt;</w:t>
      </w:r>
    </w:p>
    <w:p w14:paraId="03C60B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&lt;ns1:ending&gt;2009-06-25T15:35:00-05:00&lt;/ns1:ending&gt;</w:t>
      </w:r>
    </w:p>
    <w:p w14:paraId="5FB8FD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EE5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502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B2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&lt;ns1:time&gt;2009-06-25T15:35:00-05:00&lt;/ns1:time&gt;</w:t>
      </w:r>
    </w:p>
    <w:p w14:paraId="74DB2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&lt;ns1:ending&gt;2009-06-25T15:40:00-05:00&lt;/ns1:ending&gt;</w:t>
      </w:r>
    </w:p>
    <w:p w14:paraId="15C4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FB8A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035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4B0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&lt;ns1:time&gt;2009-06-25T15:40:00-05:00&lt;/ns1:time&gt;</w:t>
      </w:r>
    </w:p>
    <w:p w14:paraId="1A87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&lt;ns1:ending&gt;2009-06-25T15:45:00-05:00&lt;/ns1:ending&gt;</w:t>
      </w:r>
    </w:p>
    <w:p w14:paraId="491F2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3A5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C7B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BC7B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&lt;ns1:time&gt;2009-06-25T15:45:00-05:00&lt;/ns1:time&gt;</w:t>
      </w:r>
    </w:p>
    <w:p w14:paraId="587D9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&lt;ns1:ending&gt;2009-06-25T15:50:00-05:00&lt;/ns1:ending&gt;</w:t>
      </w:r>
    </w:p>
    <w:p w14:paraId="64953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B67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E93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290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&lt;ns1:time&gt;2009-06-25T15:50:00-05:00&lt;/ns1:time&gt;</w:t>
      </w:r>
    </w:p>
    <w:p w14:paraId="4A613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&lt;ns1:ending&gt;2009-06-25T15:55:00-05:00&lt;/ns1:ending&gt;</w:t>
      </w:r>
    </w:p>
    <w:p w14:paraId="0F5C9E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3A68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C5E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6C2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&lt;ns1:time&gt;2009-06-25T15:55:00-05:00&lt;/ns1:time&gt;</w:t>
      </w:r>
    </w:p>
    <w:p w14:paraId="67432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&lt;ns1:ending&gt;2009-06-25T16:00:00-05:00&lt;/ns1:ending&gt;</w:t>
      </w:r>
    </w:p>
    <w:p w14:paraId="15349A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E1B2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66D6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307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&lt;ns1:time&gt;2009-06-25T16:00:00-05:00&lt;/ns1:time&gt;</w:t>
      </w:r>
    </w:p>
    <w:p w14:paraId="740F99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&lt;ns1:ending&gt;2009-06-25T16:05:00-05:00&lt;/ns1:ending&gt;</w:t>
      </w:r>
    </w:p>
    <w:p w14:paraId="156E8D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4630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BEB1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AE6A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&lt;ns1:time&gt;2009-06-25T16:05:00-05:00&lt;/ns1:time&gt;</w:t>
      </w:r>
    </w:p>
    <w:p w14:paraId="4C33E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&lt;ns1:ending&gt;2009-06-25T16:10:00-05:00&lt;/ns1:ending&gt;</w:t>
      </w:r>
    </w:p>
    <w:p w14:paraId="7DC86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8A0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5CE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79D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&lt;ns1:time&gt;2009-06-25T16:10:00-05:00&lt;/ns1:time&gt;</w:t>
      </w:r>
    </w:p>
    <w:p w14:paraId="0D61AC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&lt;ns1:ending&gt;2009-06-25T16:15:00-05:00&lt;/ns1:ending&gt;</w:t>
      </w:r>
    </w:p>
    <w:p w14:paraId="7722C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C081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986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A08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&lt;ns1:time&gt;2009-06-25T16:15:00-05:00&lt;/ns1:time&gt;</w:t>
      </w:r>
    </w:p>
    <w:p w14:paraId="0B22F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&lt;ns1:ending&gt;2009-06-25T16:20:00-05:00&lt;/ns1:ending&gt;</w:t>
      </w:r>
    </w:p>
    <w:p w14:paraId="56EF1B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10C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36FA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94749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&lt;ns1:time&gt;2009-06-25T16:20:00-05:00&lt;/ns1:time&gt;</w:t>
      </w:r>
    </w:p>
    <w:p w14:paraId="7EE5FB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&lt;ns1:ending&gt;2009-06-25T16:25:00-05:00&lt;/ns1:ending&gt;</w:t>
      </w:r>
    </w:p>
    <w:p w14:paraId="57F0737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3E8B7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F3A0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53FE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&lt;ns1:time&gt;2009-06-25T16:25:00-05:00&lt;/ns1:time&gt;</w:t>
      </w:r>
    </w:p>
    <w:p w14:paraId="3957DB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&lt;ns1:ending&gt;2009-06-25T16:30:00-05:00&lt;/ns1:ending&gt;</w:t>
      </w:r>
    </w:p>
    <w:p w14:paraId="7A8F9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99F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B549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D7D7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&lt;ns1:time&gt;2009-06-25T16:30:00-05:00&lt;/ns1:time&gt;</w:t>
      </w:r>
    </w:p>
    <w:p w14:paraId="5C63B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&lt;ns1:ending&gt;2009-06-25T16:35:00-05:00&lt;/ns1:ending&gt;</w:t>
      </w:r>
    </w:p>
    <w:p w14:paraId="78DD4C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CC67A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4DB3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DEFC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&lt;ns1:time&gt;2009-06-25T16:35:00-05:00&lt;/ns1:time&gt;</w:t>
      </w:r>
    </w:p>
    <w:p w14:paraId="158FF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&lt;ns1:ending&gt;2009-06-25T16:40:00-05:00&lt;/ns1:ending&gt;</w:t>
      </w:r>
    </w:p>
    <w:p w14:paraId="5027C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E54F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30D5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7CB4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&lt;ns1:time&gt;2009-06-25T16:40:00-05:00&lt;/ns1:time&gt;</w:t>
      </w:r>
    </w:p>
    <w:p w14:paraId="642084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&lt;ns1:ending&gt;2009-06-25T16:45:00-05:00&lt;/ns1:ending&gt;</w:t>
      </w:r>
    </w:p>
    <w:p w14:paraId="4E9AC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E0AB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2ED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D62E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&lt;ns1:time&gt;2009-06-25T16:45:00-05:00&lt;/ns1:time&gt;</w:t>
      </w:r>
    </w:p>
    <w:p w14:paraId="1BCD4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&lt;ns1:ending&gt;2009-06-25T16:50:00-05:00&lt;/ns1:ending&gt;</w:t>
      </w:r>
    </w:p>
    <w:p w14:paraId="2D18B3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AF7B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2D6B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8782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&lt;ns1:time&gt;2009-06-25T16:50:00-05:00&lt;/ns1:time&gt;</w:t>
      </w:r>
    </w:p>
    <w:p w14:paraId="30AC9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&lt;ns1:ending&gt;2009-06-25T16:55:00-05:00&lt;/ns1:ending&gt;</w:t>
      </w:r>
    </w:p>
    <w:p w14:paraId="68730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8EE4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D6A9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442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&lt;ns1:time&gt;2009-06-25T16:55:00-05:00&lt;/ns1:time&gt;</w:t>
      </w:r>
    </w:p>
    <w:p w14:paraId="7DA88D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&lt;ns1:ending&gt;2009-06-25T17:00:00-05:00&lt;/ns1:ending&gt;</w:t>
      </w:r>
    </w:p>
    <w:p w14:paraId="46400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281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2A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B18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&lt;ns1:time&gt;2009-06-25T17:00:00-05:00&lt;/ns1:time&gt;</w:t>
      </w:r>
    </w:p>
    <w:p w14:paraId="7D435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&lt;ns1:ending&gt;2009-06-25T17:05:00-05:00&lt;/ns1:ending&gt;</w:t>
      </w:r>
    </w:p>
    <w:p w14:paraId="1ACF2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02D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2623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35D1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&lt;ns1:time&gt;2009-06-25T17:05:00-05:00&lt;/ns1:time&gt;</w:t>
      </w:r>
    </w:p>
    <w:p w14:paraId="03B95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&lt;ns1:ending&gt;2009-06-25T17:10:00-05:00&lt;/ns1:ending&gt;</w:t>
      </w:r>
    </w:p>
    <w:p w14:paraId="78233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841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95350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45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&lt;ns1:time&gt;2009-06-25T17:10:00-05:00&lt;/ns1:time&gt;</w:t>
      </w:r>
    </w:p>
    <w:p w14:paraId="12B34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&lt;ns1:ending&gt;2009-06-25T17:15:00-05:00&lt;/ns1:ending&gt;</w:t>
      </w:r>
    </w:p>
    <w:p w14:paraId="03DC9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9332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17AE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83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&lt;ns1:time&gt;2009-06-25T17:15:00-05:00&lt;/ns1:time&gt;</w:t>
      </w:r>
    </w:p>
    <w:p w14:paraId="2B263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&lt;ns1:ending&gt;2009-06-25T17:20:00-05:00&lt;/ns1:ending&gt;</w:t>
      </w:r>
    </w:p>
    <w:p w14:paraId="73D934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F1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24D8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A50D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&lt;ns1:time&gt;2009-06-25T17:20:00-05:00&lt;/ns1:time&gt;</w:t>
      </w:r>
    </w:p>
    <w:p w14:paraId="13FBD6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&lt;ns1:ending&gt;2009-06-25T17:25:00-05:00&lt;/ns1:ending&gt;</w:t>
      </w:r>
    </w:p>
    <w:p w14:paraId="3F64C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832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BABD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200B3B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&lt;ns1:time&gt;2009-06-25T17:25:00-05:00&lt;/ns1:time&gt;</w:t>
      </w:r>
    </w:p>
    <w:p w14:paraId="6A007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&lt;ns1:ending&gt;2009-06-25T17:30:00-05:00&lt;/ns1:ending&gt;</w:t>
      </w:r>
    </w:p>
    <w:p w14:paraId="2FF78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22C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334A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C47C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&lt;ns1:time&gt;2009-06-25T17:30:00-05:00&lt;/ns1:time&gt;</w:t>
      </w:r>
    </w:p>
    <w:p w14:paraId="2EF3C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&lt;ns1:ending&gt;2009-06-25T17:35:00-05:00&lt;/ns1:ending&gt;</w:t>
      </w:r>
    </w:p>
    <w:p w14:paraId="58E88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2E7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93D8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D83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&lt;ns1:time&gt;2009-06-25T17:35:00-05:00&lt;/ns1:time&gt;</w:t>
      </w:r>
    </w:p>
    <w:p w14:paraId="280986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&lt;ns1:ending&gt;2009-06-25T17:40:00-05:00&lt;/ns1:ending&gt;</w:t>
      </w:r>
    </w:p>
    <w:p w14:paraId="1084E8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E3A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5BFB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C810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&lt;ns1:time&gt;2009-06-25T17:40:00-05:00&lt;/ns1:time&gt;</w:t>
      </w:r>
    </w:p>
    <w:p w14:paraId="2E276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&lt;ns1:ending&gt;2009-06-25T17:45:00-05:00&lt;/ns1:ending&gt;</w:t>
      </w:r>
    </w:p>
    <w:p w14:paraId="37C1FC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FD7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789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5F93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&lt;ns1:time&gt;2009-06-25T17:45:00-05:00&lt;/ns1:time&gt;</w:t>
      </w:r>
    </w:p>
    <w:p w14:paraId="189A2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&lt;ns1:ending&gt;2009-06-25T17:50:00-05:00&lt;/ns1:ending&gt;</w:t>
      </w:r>
    </w:p>
    <w:p w14:paraId="6CF6C7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24BCC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F11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5FCE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&lt;ns1:time&gt;2009-06-25T17:50:00-05:00&lt;/ns1:time&gt;</w:t>
      </w:r>
    </w:p>
    <w:p w14:paraId="2570DE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&lt;ns1:ending&gt;2009-06-25T17:55:00-05:00&lt;/ns1:ending&gt;</w:t>
      </w:r>
    </w:p>
    <w:p w14:paraId="760959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ACA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CA0B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20AF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&lt;ns1:time&gt;2009-06-25T17:55:00-05:00&lt;/ns1:time&gt;</w:t>
      </w:r>
    </w:p>
    <w:p w14:paraId="4D09E9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&lt;ns1:ending&gt;2009-06-25T18:00:00-05:00&lt;/ns1:ending&gt;</w:t>
      </w:r>
    </w:p>
    <w:p w14:paraId="104206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F8E4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A69DB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0B14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&lt;ns1:time&gt;2009-06-25T18:00:00-05:00&lt;/ns1:time&gt;</w:t>
      </w:r>
    </w:p>
    <w:p w14:paraId="46151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&lt;ns1:ending&gt;2009-06-25T18:05:00-05:00&lt;/ns1:ending&gt;</w:t>
      </w:r>
    </w:p>
    <w:p w14:paraId="31D07F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CC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4870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0C68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&lt;ns1:time&gt;2009-06-25T18:05:00-05:00&lt;/ns1:time&gt;</w:t>
      </w:r>
    </w:p>
    <w:p w14:paraId="170EC4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&lt;ns1:ending&gt;2009-06-25T18:10:00-05:00&lt;/ns1:ending&gt;</w:t>
      </w:r>
    </w:p>
    <w:p w14:paraId="2C9A6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5611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FB27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1FF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&lt;ns1:time&gt;2009-06-25T18:10:00-05:00&lt;/ns1:time&gt;</w:t>
      </w:r>
    </w:p>
    <w:p w14:paraId="13381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&lt;ns1:ending&gt;2009-06-25T18:15:00-05:00&lt;/ns1:ending&gt;</w:t>
      </w:r>
    </w:p>
    <w:p w14:paraId="699229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4879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6E9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A8F3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&lt;ns1:time&gt;2009-06-25T18:15:00-05:00&lt;/ns1:time&gt;</w:t>
      </w:r>
    </w:p>
    <w:p w14:paraId="778EA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&lt;ns1:ending&gt;2009-06-25T18:20:00-05:00&lt;/ns1:ending&gt;</w:t>
      </w:r>
    </w:p>
    <w:p w14:paraId="35B0C9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324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C278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9F9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&lt;ns1:time&gt;2009-06-25T18:20:00-05:00&lt;/ns1:time&gt;</w:t>
      </w:r>
    </w:p>
    <w:p w14:paraId="6F1F01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&lt;ns1:ending&gt;2009-06-25T18:25:00-05:00&lt;/ns1:ending&gt;</w:t>
      </w:r>
    </w:p>
    <w:p w14:paraId="13767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63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3398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5E5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&lt;ns1:time&gt;2009-06-25T18:25:00-05:00&lt;/ns1:time&gt;</w:t>
      </w:r>
    </w:p>
    <w:p w14:paraId="646AC43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&lt;ns1:ending&gt;2009-06-25T18:30:00-05:00&lt;/ns1:ending&gt;</w:t>
      </w:r>
    </w:p>
    <w:p w14:paraId="6EF744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0ED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0B63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04A7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&lt;ns1:time&gt;2009-06-25T18:30:00-05:00&lt;/ns1:time&gt;</w:t>
      </w:r>
    </w:p>
    <w:p w14:paraId="359F9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&lt;ns1:ending&gt;2009-06-25T18:35:00-05:00&lt;/ns1:ending&gt;</w:t>
      </w:r>
    </w:p>
    <w:p w14:paraId="4696B0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DF2B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A15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D95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&lt;ns1:time&gt;2009-06-25T18:35:00-05:00&lt;/ns1:time&gt;</w:t>
      </w:r>
    </w:p>
    <w:p w14:paraId="1B8F2E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&lt;ns1:ending&gt;2009-06-25T18:40:00-05:00&lt;/ns1:ending&gt;</w:t>
      </w:r>
    </w:p>
    <w:p w14:paraId="5EF4D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276C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8CD6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03C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&lt;ns1:time&gt;2009-06-25T18:40:00-05:00&lt;/ns1:time&gt;</w:t>
      </w:r>
    </w:p>
    <w:p w14:paraId="593BD3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&lt;ns1:ending&gt;2009-06-25T18:45:00-05:00&lt;/ns1:ending&gt;</w:t>
      </w:r>
    </w:p>
    <w:p w14:paraId="671D1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919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989C6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A26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&lt;ns1:time&gt;2009-06-25T18:45:00-05:00&lt;/ns1:time&gt;</w:t>
      </w:r>
    </w:p>
    <w:p w14:paraId="6395F0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&lt;ns1:ending&gt;2009-06-25T18:50:00-05:00&lt;/ns1:ending&gt;</w:t>
      </w:r>
    </w:p>
    <w:p w14:paraId="0A47F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C59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F89F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1E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&lt;ns1:time&gt;2009-06-25T18:50:00-05:00&lt;/ns1:time&gt;</w:t>
      </w:r>
    </w:p>
    <w:p w14:paraId="60318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&lt;ns1:ending&gt;2009-06-25T18:55:00-05:00&lt;/ns1:ending&gt;</w:t>
      </w:r>
    </w:p>
    <w:p w14:paraId="67BC6A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3CFA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542D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6B6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&lt;ns1:time&gt;2009-06-25T18:55:00-05:00&lt;/ns1:time&gt;</w:t>
      </w:r>
    </w:p>
    <w:p w14:paraId="027B2F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&lt;ns1:ending&gt;2009-06-25T19:00:00-05:00&lt;/ns1:ending&gt;</w:t>
      </w:r>
    </w:p>
    <w:p w14:paraId="4AE94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EE4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1ADD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A64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&lt;ns1:time&gt;2009-06-25T19:00:00-05:00&lt;/ns1:time&gt;</w:t>
      </w:r>
    </w:p>
    <w:p w14:paraId="0E6EE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&lt;ns1:ending&gt;2009-06-25T19:05:00-05:00&lt;/ns1:ending&gt;</w:t>
      </w:r>
    </w:p>
    <w:p w14:paraId="4F0C9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FCF4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3B35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769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&lt;ns1:time&gt;2009-06-25T19:05:00-05:00&lt;/ns1:time&gt;</w:t>
      </w:r>
    </w:p>
    <w:p w14:paraId="03B26F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&lt;ns1:ending&gt;2009-06-25T19:10:00-05:00&lt;/ns1:ending&gt;</w:t>
      </w:r>
    </w:p>
    <w:p w14:paraId="6F6D3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608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890F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36E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&lt;ns1:time&gt;2009-06-25T19:10:00-05:00&lt;/ns1:time&gt;</w:t>
      </w:r>
    </w:p>
    <w:p w14:paraId="64581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&lt;ns1:ending&gt;2009-06-25T19:15:00-05:00&lt;/ns1:ending&gt;</w:t>
      </w:r>
    </w:p>
    <w:p w14:paraId="23923F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9786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1455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27DE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&lt;ns1:time&gt;2009-06-25T19:15:00-05:00&lt;/ns1:time&gt;</w:t>
      </w:r>
    </w:p>
    <w:p w14:paraId="3B9C7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&lt;ns1:ending&gt;2009-06-25T19:20:00-05:00&lt;/ns1:ending&gt;</w:t>
      </w:r>
    </w:p>
    <w:p w14:paraId="7D8495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6B97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973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D7CE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&lt;ns1:time&gt;2009-06-25T19:20:00-05:00&lt;/ns1:time&gt;</w:t>
      </w:r>
    </w:p>
    <w:p w14:paraId="3D09D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&lt;ns1:ending&gt;2009-06-25T19:25:00-05:00&lt;/ns1:ending&gt;</w:t>
      </w:r>
    </w:p>
    <w:p w14:paraId="3E016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BC65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8793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330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&lt;ns1:time&gt;2009-06-25T19:25:00-05:00&lt;/ns1:time&gt;</w:t>
      </w:r>
    </w:p>
    <w:p w14:paraId="308EE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&lt;ns1:ending&gt;2009-06-25T19:30:00-05:00&lt;/ns1:ending&gt;</w:t>
      </w:r>
    </w:p>
    <w:p w14:paraId="7598E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6A997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428EEC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1415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&lt;ns1:time&gt;2009-06-25T19:30:00-05:00&lt;/ns1:time&gt;</w:t>
      </w:r>
    </w:p>
    <w:p w14:paraId="1D8923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&lt;ns1:ending&gt;2009-06-25T19:35:00-05:00&lt;/ns1:ending&gt;</w:t>
      </w:r>
    </w:p>
    <w:p w14:paraId="3118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806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50DF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A6F1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&lt;ns1:time&gt;2009-06-25T19:35:00-05:00&lt;/ns1:time&gt;</w:t>
      </w:r>
    </w:p>
    <w:p w14:paraId="1B84D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&lt;ns1:ending&gt;2009-06-25T19:40:00-05:00&lt;/ns1:ending&gt;</w:t>
      </w:r>
    </w:p>
    <w:p w14:paraId="514FCA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155F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F07E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23E1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&lt;ns1:time&gt;2009-06-25T19:40:00-05:00&lt;/ns1:time&gt;</w:t>
      </w:r>
    </w:p>
    <w:p w14:paraId="1B853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&lt;ns1:ending&gt;2009-06-25T19:45:00-05:00&lt;/ns1:ending&gt;</w:t>
      </w:r>
    </w:p>
    <w:p w14:paraId="612604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A84C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866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E6AF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&lt;ns1:time&gt;2009-06-25T19:45:00-05:00&lt;/ns1:time&gt;</w:t>
      </w:r>
    </w:p>
    <w:p w14:paraId="0AD829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&lt;ns1:ending&gt;2009-06-25T19:50:00-05:00&lt;/ns1:ending&gt;</w:t>
      </w:r>
    </w:p>
    <w:p w14:paraId="21C39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6D2B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8F7B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6F31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&lt;ns1:time&gt;2009-06-25T19:50:00-05:00&lt;/ns1:time&gt;</w:t>
      </w:r>
    </w:p>
    <w:p w14:paraId="78CAEE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&lt;ns1:ending&gt;2009-06-25T19:55:00-05:00&lt;/ns1:ending&gt;</w:t>
      </w:r>
    </w:p>
    <w:p w14:paraId="1C32D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81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464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7ED6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&lt;ns1:time&gt;2009-06-25T19:55:00-05:00&lt;/ns1:time&gt;</w:t>
      </w:r>
    </w:p>
    <w:p w14:paraId="54F5B1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&lt;ns1:ending&gt;2009-06-25T20:00:00-05:00&lt;/ns1:ending&gt;</w:t>
      </w:r>
    </w:p>
    <w:p w14:paraId="709421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E240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CF1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A8D8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&lt;ns1:time&gt;2009-06-25T20:00:00-05:00&lt;/ns1:time&gt;</w:t>
      </w:r>
    </w:p>
    <w:p w14:paraId="457971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&lt;ns1:ending&gt;2009-06-25T20:05:00-05:00&lt;/ns1:ending&gt;</w:t>
      </w:r>
    </w:p>
    <w:p w14:paraId="5EFDE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51D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84AA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9C9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&lt;ns1:time&gt;2009-06-25T20:05:00-05:00&lt;/ns1:time&gt;</w:t>
      </w:r>
    </w:p>
    <w:p w14:paraId="6DA20E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&lt;ns1:ending&gt;2009-06-25T20:10:00-05:00&lt;/ns1:ending&gt;</w:t>
      </w:r>
    </w:p>
    <w:p w14:paraId="7D1F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4049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450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1D79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&lt;ns1:time&gt;2009-06-25T20:10:00-05:00&lt;/ns1:time&gt;</w:t>
      </w:r>
    </w:p>
    <w:p w14:paraId="08BC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&lt;ns1:ending&gt;2009-06-25T20:15:00-05:00&lt;/ns1:ending&gt;</w:t>
      </w:r>
    </w:p>
    <w:p w14:paraId="4DBF8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6BE4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309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B3C3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&lt;ns1:time&gt;2009-06-25T20:15:00-05:00&lt;/ns1:time&gt;</w:t>
      </w:r>
    </w:p>
    <w:p w14:paraId="5B552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&lt;ns1:ending&gt;2009-06-25T20:20:00-05:00&lt;/ns1:ending&gt;</w:t>
      </w:r>
    </w:p>
    <w:p w14:paraId="6DEE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921EE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C73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F523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&lt;ns1:time&gt;2009-06-25T20:20:00-05:00&lt;/ns1:time&gt;</w:t>
      </w:r>
    </w:p>
    <w:p w14:paraId="0867E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&lt;ns1:ending&gt;2009-06-25T20:25:00-05:00&lt;/ns1:ending&gt;</w:t>
      </w:r>
    </w:p>
    <w:p w14:paraId="15464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3C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EF3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D9B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&lt;ns1:time&gt;2009-06-25T20:25:00-05:00&lt;/ns1:time&gt;</w:t>
      </w:r>
    </w:p>
    <w:p w14:paraId="0B264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&lt;ns1:ending&gt;2009-06-25T20:30:00-05:00&lt;/ns1:ending&gt;</w:t>
      </w:r>
    </w:p>
    <w:p w14:paraId="55A07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6F7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B807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10442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&lt;ns1:time&gt;2009-06-25T20:30:00-05:00&lt;/ns1:time&gt;</w:t>
      </w:r>
    </w:p>
    <w:p w14:paraId="04125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&lt;ns1:ending&gt;2009-06-25T20:35:00-05:00&lt;/ns1:ending&gt;</w:t>
      </w:r>
    </w:p>
    <w:p w14:paraId="4E49E4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BE97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BB36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1939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&lt;ns1:time&gt;2009-06-25T20:35:00-05:00&lt;/ns1:time&gt;</w:t>
      </w:r>
    </w:p>
    <w:p w14:paraId="50C3B5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&lt;ns1:ending&gt;2009-06-25T20:40:00-05:00&lt;/ns1:ending&gt;</w:t>
      </w:r>
    </w:p>
    <w:p w14:paraId="7F062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1A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93E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7B39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&lt;ns1:time&gt;2009-06-25T20:40:00-05:00&lt;/ns1:time&gt;</w:t>
      </w:r>
    </w:p>
    <w:p w14:paraId="6B617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&lt;ns1:ending&gt;2009-06-25T20:45:00-05:00&lt;/ns1:ending&gt;</w:t>
      </w:r>
    </w:p>
    <w:p w14:paraId="14B1B3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04A37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45C6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CFA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&lt;ns1:time&gt;2009-06-25T20:45:00-05:00&lt;/ns1:time&gt;</w:t>
      </w:r>
    </w:p>
    <w:p w14:paraId="35570B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&lt;ns1:ending&gt;2009-06-25T20:50:00-05:00&lt;/ns1:ending&gt;</w:t>
      </w:r>
    </w:p>
    <w:p w14:paraId="6760B2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AD7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FB4E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10B2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&lt;ns1:time&gt;2009-06-25T20:50:00-05:00&lt;/ns1:time&gt;</w:t>
      </w:r>
    </w:p>
    <w:p w14:paraId="7FA6F8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&lt;ns1:ending&gt;2009-06-25T20:55:00-05:00&lt;/ns1:ending&gt;</w:t>
      </w:r>
    </w:p>
    <w:p w14:paraId="4385CA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B4C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5EB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457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&lt;ns1:time&gt;2009-06-25T20:55:00-05:00&lt;/ns1:time&gt;</w:t>
      </w:r>
    </w:p>
    <w:p w14:paraId="6C89C8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&lt;ns1:ending&gt;2009-06-25T21:00:00-05:00&lt;/ns1:ending&gt;</w:t>
      </w:r>
    </w:p>
    <w:p w14:paraId="7CD2B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01E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BC6C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A6C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&lt;ns1:time&gt;2009-06-25T21:00:00-05:00&lt;/ns1:time&gt;</w:t>
      </w:r>
    </w:p>
    <w:p w14:paraId="1173CE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&lt;ns1:ending&gt;2009-06-25T21:05:00-05:00&lt;/ns1:ending&gt;</w:t>
      </w:r>
    </w:p>
    <w:p w14:paraId="22BF27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57B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402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C44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&lt;ns1:time&gt;2009-06-25T21:05:00-05:00&lt;/ns1:time&gt;</w:t>
      </w:r>
    </w:p>
    <w:p w14:paraId="432FE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&lt;ns1:ending&gt;2009-06-25T21:10:00-05:00&lt;/ns1:ending&gt;</w:t>
      </w:r>
    </w:p>
    <w:p w14:paraId="1FFAF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77D7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28D0E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7711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&lt;ns1:time&gt;2009-06-25T21:10:00-05:00&lt;/ns1:time&gt;</w:t>
      </w:r>
    </w:p>
    <w:p w14:paraId="6ADCB6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&lt;ns1:ending&gt;2009-06-25T21:15:00-05:00&lt;/ns1:ending&gt;</w:t>
      </w:r>
    </w:p>
    <w:p w14:paraId="305759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11EF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2767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BD4F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&lt;ns1:time&gt;2009-06-25T21:15:00-05:00&lt;/ns1:time&gt;</w:t>
      </w:r>
    </w:p>
    <w:p w14:paraId="40A132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&lt;ns1:ending&gt;2009-06-25T21:20:00-05:00&lt;/ns1:ending&gt;</w:t>
      </w:r>
    </w:p>
    <w:p w14:paraId="031B6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ADB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7E5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E949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&lt;ns1:time&gt;2009-06-25T21:20:00-05:00&lt;/ns1:time&gt;</w:t>
      </w:r>
    </w:p>
    <w:p w14:paraId="03BD08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&lt;ns1:ending&gt;2009-06-25T21:25:00-05:00&lt;/ns1:ending&gt;</w:t>
      </w:r>
    </w:p>
    <w:p w14:paraId="05EDCB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9F3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C424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A5B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&lt;ns1:time&gt;2009-06-25T21:25:00-05:00&lt;/ns1:time&gt;</w:t>
      </w:r>
    </w:p>
    <w:p w14:paraId="008694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&lt;ns1:ending&gt;2009-06-25T21:30:00-05:00&lt;/ns1:ending&gt;</w:t>
      </w:r>
    </w:p>
    <w:p w14:paraId="46013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BD8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287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A16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&lt;ns1:time&gt;2009-06-25T21:30:00-05:00&lt;/ns1:time&gt;</w:t>
      </w:r>
    </w:p>
    <w:p w14:paraId="66BF19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&lt;ns1:ending&gt;2009-06-25T21:35:00-05:00&lt;/ns1:ending&gt;</w:t>
      </w:r>
    </w:p>
    <w:p w14:paraId="4C4B63B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033E42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7982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8CAF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&lt;ns1:time&gt;2009-06-25T21:35:00-05:00&lt;/ns1:time&gt;</w:t>
      </w:r>
    </w:p>
    <w:p w14:paraId="763FD6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&lt;ns1:ending&gt;2009-06-25T21:40:00-05:00&lt;/ns1:ending&gt;</w:t>
      </w:r>
    </w:p>
    <w:p w14:paraId="0A212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996F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584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5D76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&lt;ns1:time&gt;2009-06-25T21:40:00-05:00&lt;/ns1:time&gt;</w:t>
      </w:r>
    </w:p>
    <w:p w14:paraId="22A7A0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&lt;ns1:ending&gt;2009-06-25T21:45:00-05:00&lt;/ns1:ending&gt;</w:t>
      </w:r>
    </w:p>
    <w:p w14:paraId="13BB04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AC43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A6E1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369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&lt;ns1:time&gt;2009-06-25T21:45:00-05:00&lt;/ns1:time&gt;</w:t>
      </w:r>
    </w:p>
    <w:p w14:paraId="7E2C9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&lt;ns1:ending&gt;2009-06-25T21:50:00-05:00&lt;/ns1:ending&gt;</w:t>
      </w:r>
    </w:p>
    <w:p w14:paraId="10342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FE81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CC8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14AB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&lt;ns1:time&gt;2009-06-25T21:50:00-05:00&lt;/ns1:time&gt;</w:t>
      </w:r>
    </w:p>
    <w:p w14:paraId="3B888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&lt;ns1:ending&gt;2009-06-25T21:55:00-05:00&lt;/ns1:ending&gt;</w:t>
      </w:r>
    </w:p>
    <w:p w14:paraId="7F7E9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DEF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B7B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C87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&lt;ns1:time&gt;2009-06-25T21:55:00-05:00&lt;/ns1:time&gt;</w:t>
      </w:r>
    </w:p>
    <w:p w14:paraId="522D8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&lt;ns1:ending&gt;2009-06-25T22:00:00-05:00&lt;/ns1:ending&gt;</w:t>
      </w:r>
    </w:p>
    <w:p w14:paraId="38A441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741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639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E5A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&lt;ns1:time&gt;2009-06-25T22:00:00-05:00&lt;/ns1:time&gt;</w:t>
      </w:r>
    </w:p>
    <w:p w14:paraId="16D786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&lt;ns1:ending&gt;2009-06-25T22:05:00-05:00&lt;/ns1:ending&gt;</w:t>
      </w:r>
    </w:p>
    <w:p w14:paraId="656084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077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80E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B9F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&lt;ns1:time&gt;2009-06-25T22:05:00-05:00&lt;/ns1:time&gt;</w:t>
      </w:r>
    </w:p>
    <w:p w14:paraId="3B57C4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&lt;ns1:ending&gt;2009-06-25T22:10:00-05:00&lt;/ns1:ending&gt;</w:t>
      </w:r>
    </w:p>
    <w:p w14:paraId="31188F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412B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3518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EBC8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&lt;ns1:time&gt;2009-06-25T22:10:00-05:00&lt;/ns1:time&gt;</w:t>
      </w:r>
    </w:p>
    <w:p w14:paraId="687637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&lt;ns1:ending&gt;2009-06-25T22:15:00-05:00&lt;/ns1:ending&gt;</w:t>
      </w:r>
    </w:p>
    <w:p w14:paraId="1A3176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8F6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7D8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3416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&lt;ns1:time&gt;2009-06-25T22:15:00-05:00&lt;/ns1:time&gt;</w:t>
      </w:r>
    </w:p>
    <w:p w14:paraId="09559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&lt;ns1:ending&gt;2009-06-25T22:20:00-05:00&lt;/ns1:ending&gt;</w:t>
      </w:r>
    </w:p>
    <w:p w14:paraId="33507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1085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E45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00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&lt;ns1:time&gt;2009-06-25T22:20:00-05:00&lt;/ns1:time&gt;</w:t>
      </w:r>
    </w:p>
    <w:p w14:paraId="49BF56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&lt;ns1:ending&gt;2009-06-25T22:25:00-05:00&lt;/ns1:ending&gt;</w:t>
      </w:r>
    </w:p>
    <w:p w14:paraId="4C6CCC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24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CF4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439A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&lt;ns1:time&gt;2009-06-25T22:25:00-05:00&lt;/ns1:time&gt;</w:t>
      </w:r>
    </w:p>
    <w:p w14:paraId="4A7D9E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&lt;ns1:ending&gt;2009-06-25T22:30:00-05:00&lt;/ns1:ending&gt;</w:t>
      </w:r>
    </w:p>
    <w:p w14:paraId="502F3C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265C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C130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641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&lt;ns1:time&gt;2009-06-25T22:30:00-05:00&lt;/ns1:time&gt;</w:t>
      </w:r>
    </w:p>
    <w:p w14:paraId="151E6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&lt;ns1:ending&gt;2009-06-25T22:35:00-05:00&lt;/ns1:ending&gt;</w:t>
      </w:r>
    </w:p>
    <w:p w14:paraId="4A3AA0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33E9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8E610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012DE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&lt;ns1:time&gt;2009-06-25T22:35:00-05:00&lt;/ns1:time&gt;</w:t>
      </w:r>
    </w:p>
    <w:p w14:paraId="58CB09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&lt;ns1:ending&gt;2009-06-25T22:40:00-05:00&lt;/ns1:ending&gt;</w:t>
      </w:r>
    </w:p>
    <w:p w14:paraId="002C6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94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463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D23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&lt;ns1:time&gt;2009-06-25T22:40:00-05:00&lt;/ns1:time&gt;</w:t>
      </w:r>
    </w:p>
    <w:p w14:paraId="21ADC3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&lt;ns1:ending&gt;2009-06-25T22:45:00-05:00&lt;/ns1:ending&gt;</w:t>
      </w:r>
    </w:p>
    <w:p w14:paraId="2226A0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EEA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83A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AF3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&lt;ns1:time&gt;2009-06-25T22:45:00-05:00&lt;/ns1:time&gt;</w:t>
      </w:r>
    </w:p>
    <w:p w14:paraId="1E265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&lt;ns1:ending&gt;2009-06-25T22:50:00-05:00&lt;/ns1:ending&gt;</w:t>
      </w:r>
    </w:p>
    <w:p w14:paraId="3EE2AE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3A19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F70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8DE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&lt;ns1:time&gt;2009-06-25T22:50:00-05:00&lt;/ns1:time&gt;</w:t>
      </w:r>
    </w:p>
    <w:p w14:paraId="02F18D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&lt;ns1:ending&gt;2009-06-25T22:55:00-05:00&lt;/ns1:ending&gt;</w:t>
      </w:r>
    </w:p>
    <w:p w14:paraId="07C8F3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379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F519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DA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&lt;ns1:time&gt;2009-06-25T22:55:00-05:00&lt;/ns1:time&gt;</w:t>
      </w:r>
    </w:p>
    <w:p w14:paraId="027CA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&lt;ns1:ending&gt;2009-06-25T23:00:00-05:00&lt;/ns1:ending&gt;</w:t>
      </w:r>
    </w:p>
    <w:p w14:paraId="03FCDA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51B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16E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847E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&lt;ns1:time&gt;2009-06-25T23:00:00-05:00&lt;/ns1:time&gt;</w:t>
      </w:r>
    </w:p>
    <w:p w14:paraId="52E70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&lt;ns1:ending&gt;2009-06-25T23:05:00-05:00&lt;/ns1:ending&gt;</w:t>
      </w:r>
    </w:p>
    <w:p w14:paraId="048DC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02FF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0302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956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&lt;ns1:time&gt;2009-06-25T23:05:00-05:00&lt;/ns1:time&gt;</w:t>
      </w:r>
    </w:p>
    <w:p w14:paraId="1E83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&lt;ns1:ending&gt;2009-06-25T23:10:00-05:00&lt;/ns1:ending&gt;</w:t>
      </w:r>
    </w:p>
    <w:p w14:paraId="42E266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2874E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BD2F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800C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&lt;ns1:time&gt;2009-06-25T23:10:00-05:00&lt;/ns1:time&gt;</w:t>
      </w:r>
    </w:p>
    <w:p w14:paraId="796534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&lt;ns1:ending&gt;2009-06-25T23:15:00-05:00&lt;/ns1:ending&gt;</w:t>
      </w:r>
    </w:p>
    <w:p w14:paraId="3AA676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176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C76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FC940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&lt;ns1:time&gt;2009-06-25T23:15:00-05:00&lt;/ns1:time&gt;</w:t>
      </w:r>
    </w:p>
    <w:p w14:paraId="66B89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&lt;ns1:ending&gt;2009-06-25T23:20:00-05:00&lt;/ns1:ending&gt;</w:t>
      </w:r>
    </w:p>
    <w:p w14:paraId="51BB4C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60C9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118E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74FC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&lt;ns1:time&gt;2009-06-25T23:20:00-05:00&lt;/ns1:time&gt;</w:t>
      </w:r>
    </w:p>
    <w:p w14:paraId="7CFF07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&lt;ns1:ending&gt;2009-06-25T23:25:00-05:00&lt;/ns1:ending&gt;</w:t>
      </w:r>
    </w:p>
    <w:p w14:paraId="5ED0E1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5A22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E1F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A09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&lt;ns1:time&gt;2009-06-25T23:25:00-05:00&lt;/ns1:time&gt;</w:t>
      </w:r>
    </w:p>
    <w:p w14:paraId="2A1027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&lt;ns1:ending&gt;2009-06-25T23:30:00-05:00&lt;/ns1:ending&gt;</w:t>
      </w:r>
    </w:p>
    <w:p w14:paraId="48B54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EA9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E2E1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3E935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&lt;ns1:time&gt;2009-06-25T23:30:00-05:00&lt;/ns1:time&gt;</w:t>
      </w:r>
    </w:p>
    <w:p w14:paraId="24B1F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&lt;ns1:ending&gt;2009-06-25T23:35:00-05:00&lt;/ns1:ending&gt;</w:t>
      </w:r>
    </w:p>
    <w:p w14:paraId="59DD1B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786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E5C7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1CC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&lt;ns1:time&gt;2009-06-25T23:35:00-05:00&lt;/ns1:time&gt;</w:t>
      </w:r>
    </w:p>
    <w:p w14:paraId="3C211A2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&lt;ns1:ending&gt;2009-06-25T23:40:00-05:00&lt;/ns1:ending&gt;</w:t>
      </w:r>
    </w:p>
    <w:p w14:paraId="5CF572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2C2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892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F593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&lt;ns1:time&gt;2009-06-25T23:40:00-05:00&lt;/ns1:time&gt;</w:t>
      </w:r>
    </w:p>
    <w:p w14:paraId="5F21C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&lt;ns1:ending&gt;2009-06-25T23:45:00-05:00&lt;/ns1:ending&gt;</w:t>
      </w:r>
    </w:p>
    <w:p w14:paraId="2F249D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AEC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15F3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233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&lt;ns1:time&gt;2009-06-25T23:45:00-05:00&lt;/ns1:time&gt;</w:t>
      </w:r>
    </w:p>
    <w:p w14:paraId="5B25F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&lt;ns1:ending&gt;2009-06-25T23:50:00-05:00&lt;/ns1:ending&gt;</w:t>
      </w:r>
    </w:p>
    <w:p w14:paraId="5AF3F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4DAC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EDA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607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&lt;ns1:time&gt;2009-06-25T23:50:00-05:00&lt;/ns1:time&gt;</w:t>
      </w:r>
    </w:p>
    <w:p w14:paraId="7F1BD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&lt;ns1:ending&gt;2009-06-25T23:55:00-05:00&lt;/ns1:ending&gt;</w:t>
      </w:r>
    </w:p>
    <w:p w14:paraId="6A27F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E87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16DD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45BD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&lt;ns1:time&gt;2009-06-25T23:55:00-05:00&lt;/ns1:time&gt;</w:t>
      </w:r>
    </w:p>
    <w:p w14:paraId="7A7B45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&lt;ns1:ending&gt;2009-06-26T00:00:00-05:00&lt;/ns1:ending&gt;</w:t>
      </w:r>
    </w:p>
    <w:p w14:paraId="661D91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68A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388F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&lt;/ns1:EnergySchedule&gt;</w:t>
      </w:r>
    </w:p>
    <w:p w14:paraId="05E886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4486E5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062F449D" w14:textId="77777777" w:rsidR="00F560D8" w:rsidRPr="00F83C80" w:rsidRDefault="00F560D8" w:rsidP="00F560D8">
      <w:pPr>
        <w:rPr>
          <w:rFonts w:ascii="Arial" w:hAnsi="Arial" w:cs="Arial"/>
          <w:sz w:val="18"/>
          <w:szCs w:val="18"/>
        </w:rPr>
      </w:pPr>
      <w:r w:rsidRPr="00F83C80">
        <w:rPr>
          <w:rFonts w:ascii="Arial" w:hAnsi="Arial" w:cs="Arial"/>
          <w:sz w:val="18"/>
          <w:szCs w:val="18"/>
        </w:rPr>
        <w:t>&lt;/ns0:RequestMessage&gt;</w:t>
      </w:r>
    </w:p>
    <w:p w14:paraId="5E67DF26" w14:textId="77777777" w:rsidR="00F560D8" w:rsidRPr="00F83C80" w:rsidRDefault="00F560D8" w:rsidP="00F560D8">
      <w:pPr>
        <w:rPr>
          <w:rFonts w:ascii="Arial" w:hAnsi="Arial" w:cs="Arial"/>
          <w:sz w:val="18"/>
          <w:szCs w:val="18"/>
        </w:rPr>
      </w:pPr>
    </w:p>
    <w:p w14:paraId="51E8A3C6"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PTPObligation</w:t>
      </w:r>
    </w:p>
    <w:p w14:paraId="64DFBD24" w14:textId="77777777" w:rsidR="00F560D8" w:rsidRPr="00F83C80" w:rsidRDefault="00F560D8" w:rsidP="00F560D8">
      <w:pPr>
        <w:rPr>
          <w:rFonts w:ascii="Arial" w:hAnsi="Arial" w:cs="Arial"/>
        </w:rPr>
      </w:pPr>
    </w:p>
    <w:p w14:paraId="76680297" w14:textId="77777777" w:rsidR="00DE5ADF" w:rsidRPr="002A438F" w:rsidRDefault="00DE5ADF" w:rsidP="00DE5ADF">
      <w:pPr>
        <w:rPr>
          <w:rFonts w:ascii="Arial" w:hAnsi="Arial" w:cs="Arial"/>
          <w:sz w:val="18"/>
          <w:szCs w:val="18"/>
        </w:rPr>
      </w:pPr>
      <w:r w:rsidRPr="00FA0A10">
        <w:rPr>
          <w:rFonts w:ascii="Arial" w:hAnsi="Arial" w:cs="Arial"/>
          <w:sz w:val="18"/>
          <w:szCs w:val="18"/>
        </w:rPr>
        <w:t>&lt;ns0:RequestMess</w:t>
      </w:r>
      <w:r w:rsidRPr="002A438F">
        <w:rPr>
          <w:rFonts w:ascii="Arial" w:hAnsi="Arial" w:cs="Arial"/>
          <w:sz w:val="18"/>
          <w:szCs w:val="18"/>
        </w:rPr>
        <w:t>age xmlns:ns0="http://www.ercot.com/schema/2007-06/nodal/ews/message"&gt;</w:t>
      </w:r>
    </w:p>
    <w:p w14:paraId="0F384602"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&lt;ns0:Header&gt;</w:t>
      </w:r>
    </w:p>
    <w:p w14:paraId="7CE2649C" w14:textId="77777777" w:rsidR="00DE5ADF" w:rsidRPr="000467EE" w:rsidRDefault="00DE5ADF" w:rsidP="00DE5ADF">
      <w:pPr>
        <w:rPr>
          <w:rFonts w:ascii="Arial" w:hAnsi="Arial" w:cs="Arial"/>
          <w:sz w:val="18"/>
          <w:szCs w:val="18"/>
        </w:rPr>
      </w:pPr>
      <w:r w:rsidRPr="00805285">
        <w:rPr>
          <w:rFonts w:ascii="Arial" w:hAnsi="Arial" w:cs="Arial"/>
          <w:sz w:val="18"/>
          <w:szCs w:val="18"/>
        </w:rPr>
        <w:t xml:space="preserve">        &lt;ns0:Verb&gt;create&lt;/ns0:Verb&gt;</w:t>
      </w:r>
    </w:p>
    <w:p w14:paraId="143AA31F"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&lt;ns0:Noun&gt;BidSet&lt;/ns0:Noun&gt;</w:t>
      </w:r>
    </w:p>
    <w:p w14:paraId="289085D9"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&lt;ns0:ReplayDetection&gt;</w:t>
      </w:r>
    </w:p>
    <w:p w14:paraId="4B6BA8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&lt;ns0:Nonce&gt;932b24d36891f6cc87a9962658da1764&lt;/ns0:Nonce&gt;</w:t>
      </w:r>
    </w:p>
    <w:p w14:paraId="7C2857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&lt;ns0:Created&gt;2009-07-20T16:23:17.001-05:00&lt;/ns0:Created&gt;</w:t>
      </w:r>
    </w:p>
    <w:p w14:paraId="32B9578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&lt;/ns0:ReplayDetection&gt;</w:t>
      </w:r>
    </w:p>
    <w:p w14:paraId="0B5FA6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&lt;ns0:Revision&gt;1.0&lt;/ns0:Revision&gt;</w:t>
      </w:r>
    </w:p>
    <w:p w14:paraId="6F7B53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&lt;ns0:Source&gt;STRT&lt;/ns0:Source&gt;</w:t>
      </w:r>
    </w:p>
    <w:p w14:paraId="69388D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&lt;ns0:UserID&gt;USER1&lt;/ns0:UserID&gt;</w:t>
      </w:r>
    </w:p>
    <w:p w14:paraId="399221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&lt;ns0:Comment&gt;Sample message template&lt;/ns0:Comment&gt;</w:t>
      </w:r>
    </w:p>
    <w:p w14:paraId="360E0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&lt;/ns0:Header&gt;</w:t>
      </w:r>
    </w:p>
    <w:p w14:paraId="52DCB7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&lt;ns0:Request/&gt;</w:t>
      </w:r>
    </w:p>
    <w:p w14:paraId="78691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71DABA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F246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&lt;ns1:tradingDate&gt;2009-06-25&lt;/ns1:tradingDate&gt;</w:t>
      </w:r>
    </w:p>
    <w:p w14:paraId="63ACC9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6B2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35ACBC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&lt;ns1:source&gt;R_LOSTPI_2&lt;/ns1:source&gt;</w:t>
      </w:r>
    </w:p>
    <w:p w14:paraId="3EBB87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&lt;ns1:sink&gt;BTRCK_E_2&lt;/ns1:sink&gt;</w:t>
      </w:r>
    </w:p>
    <w:p w14:paraId="3B4177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&lt;ns1:bidId&gt;101&lt;/ns1:bidId&gt;</w:t>
      </w:r>
    </w:p>
    <w:p w14:paraId="59913E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409B5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375B8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062D61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60091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&lt;ns1:value1&gt;42&lt;/ns1:value1&gt;</w:t>
      </w:r>
    </w:p>
    <w:p w14:paraId="2EDCDC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6A0185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5B73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A5801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D4402B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&lt;ns1:startTime&gt;2009-06-25T02:00:00-05:00&lt;/ns1:startTime&gt;</w:t>
      </w:r>
    </w:p>
    <w:p w14:paraId="4527FB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29E51D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&lt;ns1:price&gt;20&lt;/ns1:price&gt;</w:t>
      </w:r>
    </w:p>
    <w:p w14:paraId="55B40F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7D56B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17D3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B5F70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2775F64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&lt;ns1:source&gt;R_COLETO_1&lt;/ns1:source&gt;</w:t>
      </w:r>
    </w:p>
    <w:p w14:paraId="7376E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&lt;ns1:sink&gt;CTL_GT_102&lt;/ns1:sink&gt;</w:t>
      </w:r>
    </w:p>
    <w:p w14:paraId="3359DC2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&lt;ns1:bidId&gt;102&lt;/ns1:bidId&gt;</w:t>
      </w:r>
    </w:p>
    <w:p w14:paraId="195FD4D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C75A5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63D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4A5836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351EEE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7EAE04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74EA87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5D35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6D4C7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BFBA1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4F6C3A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6035B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&lt;ns1:price&gt;26&lt;/ns1:price&gt;</w:t>
      </w:r>
    </w:p>
    <w:p w14:paraId="49D83F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806A4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1EC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6F38B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832F3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&lt;ns1:source&gt;FALCON_E_2&lt;/ns1:source&gt;</w:t>
      </w:r>
    </w:p>
    <w:p w14:paraId="35BF8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&lt;ns1:sink&gt;R_SWCOG_1&lt;/ns1:sink&gt;</w:t>
      </w:r>
    </w:p>
    <w:p w14:paraId="103C2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&lt;ns1:bidId&gt;103&lt;/ns1:bidId&gt;</w:t>
      </w:r>
    </w:p>
    <w:p w14:paraId="6F54BF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213AA5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F23E4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254CFE1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5BD9F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&lt;ns1:value1&gt;43&lt;/ns1:value1&gt;</w:t>
      </w:r>
    </w:p>
    <w:p w14:paraId="2690C9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1B913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C75DE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40E5F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25647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52FE99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0C5893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&lt;ns1:price&gt;20&lt;/ns1:price&gt;</w:t>
      </w:r>
    </w:p>
    <w:p w14:paraId="3D1D74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DFAD9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B82E3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375A63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21AAB5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&lt;ns1:source&gt;AUTO_CBEC2&lt;/ns1:source&gt;</w:t>
      </w:r>
    </w:p>
    <w:p w14:paraId="2D068F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&lt;ns1:sink&gt;MGSES_E_2&lt;/ns1:sink&gt;</w:t>
      </w:r>
    </w:p>
    <w:p w14:paraId="6FCD0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&lt;ns1:bidId&gt;104&lt;/ns1:bidId&gt;</w:t>
      </w:r>
    </w:p>
    <w:p w14:paraId="26D527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A4B1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F0AF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428492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72FD9A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&lt;ns1:value1&gt;50&lt;/ns1:value1&gt;</w:t>
      </w:r>
    </w:p>
    <w:p w14:paraId="061A0B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303A3D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4A9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95A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8F453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5037B06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3766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&lt;ns1:price&gt;17&lt;/ns1:price&gt;</w:t>
      </w:r>
    </w:p>
    <w:p w14:paraId="6F9CD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00045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57F239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&lt;ns1:PTPObligation&gt;</w:t>
      </w:r>
    </w:p>
    <w:p w14:paraId="09864F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00AF1D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&lt;ns1:source&gt;PEARSALLSW9&lt;/ns1:source&gt;</w:t>
      </w:r>
    </w:p>
    <w:p w14:paraId="590E3E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&lt;ns1:sink&gt;R_HLSES_1&lt;/ns1:sink&gt;</w:t>
      </w:r>
    </w:p>
    <w:p w14:paraId="12746A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&lt;ns1:bidId&gt;105&lt;/ns1:bidId&gt;</w:t>
      </w:r>
    </w:p>
    <w:p w14:paraId="171C91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DFF53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3E99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07981A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713B24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0504D4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2554EC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EE96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D1109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1AAA6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AC9F2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407376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&lt;ns1:price&gt;8&lt;/ns1:price&gt;</w:t>
      </w:r>
    </w:p>
    <w:p w14:paraId="288DB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60E4BC0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20E941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45402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65F5D7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&lt;ns1:source&gt;TNDOW_COGN1&lt;/ns1:source&gt;</w:t>
      </w:r>
    </w:p>
    <w:p w14:paraId="234F4F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&lt;ns1:sink&gt;ISSUE_38&lt;/ns1:sink&gt;</w:t>
      </w:r>
    </w:p>
    <w:p w14:paraId="34B9E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&lt;ns1:bidId&gt;106&lt;/ns1:bidId&gt;</w:t>
      </w:r>
    </w:p>
    <w:p w14:paraId="5B015F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EC25D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7F61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6EBFAC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4A46A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14065B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2E536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7AD5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96E0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CDF34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79F389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F0185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&lt;ns1:price&gt;27&lt;/ns1:price&gt;</w:t>
      </w:r>
    </w:p>
    <w:p w14:paraId="487AC46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8CDD3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B3D6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E068B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C2777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&lt;ns1:source&gt;ISSUE_8&lt;/ns1:source&gt;</w:t>
      </w:r>
    </w:p>
    <w:p w14:paraId="712CDF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&lt;ns1:sink&gt;R_SANDHSYD_1&lt;/ns1:sink&gt;</w:t>
      </w:r>
    </w:p>
    <w:p w14:paraId="61946D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&lt;ns1:bidId&gt;107&lt;/ns1:bidId&gt;</w:t>
      </w:r>
    </w:p>
    <w:p w14:paraId="164860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1A064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14968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8460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60BDD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6E519A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4BB12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777D4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B0D25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26077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9CC7B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4A49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&lt;ns1:price&gt;18&lt;/ns1:price&gt;</w:t>
      </w:r>
    </w:p>
    <w:p w14:paraId="39C0C3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331920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66100D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0D411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32B0B1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&lt;ns1:source&gt;DECKER_E_1&lt;/ns1:source&gt;</w:t>
      </w:r>
    </w:p>
    <w:p w14:paraId="3F9EC5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&lt;ns1:sink&gt;PSA_PSA_G5&lt;/ns1:sink&gt;</w:t>
      </w:r>
    </w:p>
    <w:p w14:paraId="490F4B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&lt;ns1:bidId&gt;108&lt;/ns1:bidId&gt;</w:t>
      </w:r>
    </w:p>
    <w:p w14:paraId="6AD74EE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&lt;ns1:CapacitySchedule&gt;</w:t>
      </w:r>
    </w:p>
    <w:p w14:paraId="60FA64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0E513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F22CE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25461C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&lt;ns1:value1&gt;32&lt;/ns1:value1&gt;</w:t>
      </w:r>
    </w:p>
    <w:p w14:paraId="0DCB2C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467150A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3046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4B14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F560B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2F8C7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1D0371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&lt;ns1:price&gt;28&lt;/ns1:price&gt;</w:t>
      </w:r>
    </w:p>
    <w:p w14:paraId="2819A3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AAC6D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3F44B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E11FE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63518C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&lt;ns1:source&gt;R_KING_NE_1&lt;/ns1:source&gt;</w:t>
      </w:r>
    </w:p>
    <w:p w14:paraId="4A9ADB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&lt;ns1:sink&gt;VALERO_L_A&lt;/ns1:sink&gt;</w:t>
      </w:r>
    </w:p>
    <w:p w14:paraId="31DF73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&lt;ns1:bidId&gt;109&lt;/ns1:bidId&gt;</w:t>
      </w:r>
    </w:p>
    <w:p w14:paraId="645DFB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489BB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F4A4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6E4AE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&lt;ns1:ending&gt;2009-06-25T22:00:00-05:00&lt;/ns1:ending&gt;</w:t>
      </w:r>
    </w:p>
    <w:p w14:paraId="49FE1C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34A937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AB0A31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6E89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CA721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2C3DA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5E8FA2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&lt;ns1:endTime&gt;2009-06-25T22:00:00-05:00&lt;/ns1:endTime&gt;</w:t>
      </w:r>
    </w:p>
    <w:p w14:paraId="474965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&lt;ns1:price&gt;18&lt;/ns1:price&gt;</w:t>
      </w:r>
    </w:p>
    <w:p w14:paraId="65C6E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1B1D955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8F741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2087D2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15A1D5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&lt;ns1:source&gt;WHCCS_E_1&lt;/ns1:source&gt;</w:t>
      </w:r>
    </w:p>
    <w:p w14:paraId="7C98D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&lt;ns1:sink&gt;SCURRYSWCH&lt;/ns1:sink&gt;</w:t>
      </w:r>
    </w:p>
    <w:p w14:paraId="0E5167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&lt;ns1:bidId&gt;110&lt;/ns1:bidId&gt;</w:t>
      </w:r>
    </w:p>
    <w:p w14:paraId="63F439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2B5C54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1C2F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2458F2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035E5C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&lt;ns1:value1&gt;55&lt;/ns1:value1&gt;</w:t>
      </w:r>
    </w:p>
    <w:p w14:paraId="562099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3BB007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B1C79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E67CF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F82EF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D1F3D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429316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&lt;ns1:price&gt;21&lt;/ns1:price&gt;</w:t>
      </w:r>
    </w:p>
    <w:p w14:paraId="1FD5E03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6B077D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96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EBD1A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7B231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&lt;ns1:source&gt;BTE_BTE_G3&lt;/ns1:source&gt;</w:t>
      </w:r>
    </w:p>
    <w:p w14:paraId="6A2F62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&lt;ns1:sink&gt;CTL_ST_101&lt;/ns1:sink&gt;</w:t>
      </w:r>
    </w:p>
    <w:p w14:paraId="36F497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&lt;ns1:bidId&gt;111&lt;/ns1:bidId&gt;</w:t>
      </w:r>
    </w:p>
    <w:p w14:paraId="606D16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3FAAB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9608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0CE94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7017FE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&lt;ns1:value1&gt;36&lt;/ns1:value1&gt;</w:t>
      </w:r>
    </w:p>
    <w:p w14:paraId="637957C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&lt;ns1:multiHourBlock&gt;false&lt;/ns1:multiHourBlock&gt;</w:t>
      </w:r>
    </w:p>
    <w:p w14:paraId="4128D2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21F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123E2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8BCB3C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4A490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6E5D1D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&lt;ns1:price&gt;8&lt;/ns1:price&gt;</w:t>
      </w:r>
    </w:p>
    <w:p w14:paraId="0530AA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36FF74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13553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5C7D6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0E7A10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&lt;ns1:source&gt;R_MCSES_3&lt;/ns1:source&gt;</w:t>
      </w:r>
    </w:p>
    <w:p w14:paraId="7BD522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&lt;ns1:sink&gt;CALLAHAN_E_1&lt;/ns1:sink&gt;</w:t>
      </w:r>
    </w:p>
    <w:p w14:paraId="3A9980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&lt;ns1:bidId&gt;112&lt;/ns1:bidId&gt;</w:t>
      </w:r>
    </w:p>
    <w:p w14:paraId="2DF060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9BE17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C957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5CCDA0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578ED1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&lt;ns1:value1&gt;57&lt;/ns1:value1&gt;</w:t>
      </w:r>
    </w:p>
    <w:p w14:paraId="1CF7C1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67BFD3C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2B8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2F625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7FC102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C0375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7BD24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&lt;ns1:price&gt;24&lt;/ns1:price&gt;</w:t>
      </w:r>
    </w:p>
    <w:p w14:paraId="4CFA87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22EB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42FF9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F80EC8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FFE71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&lt;ns1:source&gt;LCSES_E_1&lt;/ns1:source&gt;</w:t>
      </w:r>
    </w:p>
    <w:p w14:paraId="3F664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&lt;ns1:sink&gt;LEON_CRK_E_1&lt;/ns1:sink&gt;</w:t>
      </w:r>
    </w:p>
    <w:p w14:paraId="513D5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&lt;ns1:bidId&gt;113&lt;/ns1:bidId&gt;</w:t>
      </w:r>
    </w:p>
    <w:p w14:paraId="38ECE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49DDC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7282B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0B240A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00BB18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249DEA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93DD4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41CDD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26EF4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59867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2D637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2F1805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&lt;ns1:price&gt;23&lt;/ns1:price&gt;</w:t>
      </w:r>
    </w:p>
    <w:p w14:paraId="47A7D5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CACB9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95B7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&lt;/ns1:BidSet&gt;</w:t>
      </w:r>
    </w:p>
    <w:p w14:paraId="251EA3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23762BF3" w14:textId="77777777" w:rsidR="00F560D8" w:rsidRPr="00F83C80" w:rsidRDefault="00DE5ADF" w:rsidP="00DE5ADF">
      <w:pPr>
        <w:rPr>
          <w:rFonts w:ascii="Arial" w:hAnsi="Arial" w:cs="Arial"/>
          <w:sz w:val="18"/>
          <w:szCs w:val="18"/>
        </w:rPr>
      </w:pPr>
      <w:r w:rsidRPr="00F83C80">
        <w:rPr>
          <w:rFonts w:ascii="Arial" w:hAnsi="Arial" w:cs="Arial"/>
          <w:sz w:val="18"/>
          <w:szCs w:val="18"/>
        </w:rPr>
        <w:t xml:space="preserve">&lt;/ns0:RequestMessage&gt; </w:t>
      </w:r>
    </w:p>
    <w:p w14:paraId="0780D230" w14:textId="77777777" w:rsidR="00DE5ADF" w:rsidRPr="00F83C80" w:rsidRDefault="00DE5ADF" w:rsidP="00DE5ADF">
      <w:pPr>
        <w:rPr>
          <w:rFonts w:ascii="Arial" w:hAnsi="Arial" w:cs="Arial"/>
          <w:sz w:val="18"/>
          <w:szCs w:val="18"/>
        </w:rPr>
      </w:pPr>
    </w:p>
    <w:p w14:paraId="740C24CC"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SelfSchedule</w:t>
      </w:r>
    </w:p>
    <w:p w14:paraId="10EC8A24" w14:textId="77777777" w:rsidR="00F560D8" w:rsidRPr="00F83C80" w:rsidRDefault="00F560D8" w:rsidP="00F560D8">
      <w:pPr>
        <w:rPr>
          <w:rFonts w:ascii="Arial" w:hAnsi="Arial" w:cs="Arial"/>
        </w:rPr>
      </w:pPr>
    </w:p>
    <w:p w14:paraId="5D7C4D6F" w14:textId="77777777" w:rsidR="00DE5ADF" w:rsidRPr="002A438F" w:rsidRDefault="00DE5ADF" w:rsidP="00DE5ADF">
      <w:pPr>
        <w:rPr>
          <w:rFonts w:ascii="Arial" w:hAnsi="Arial" w:cs="Arial"/>
          <w:sz w:val="18"/>
          <w:szCs w:val="18"/>
        </w:rPr>
      </w:pPr>
      <w:r w:rsidRPr="00FA0A10">
        <w:rPr>
          <w:rFonts w:ascii="Arial" w:hAnsi="Arial" w:cs="Arial"/>
          <w:sz w:val="18"/>
          <w:szCs w:val="18"/>
        </w:rPr>
        <w:t>&lt;ns0:RequestMessage xmlns:ns0="http://www.ercot.com/schema/2007-06/nodal/ews/message"&gt;</w:t>
      </w:r>
    </w:p>
    <w:p w14:paraId="04B38AAC"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&lt;ns0:Header&gt;</w:t>
      </w:r>
    </w:p>
    <w:p w14:paraId="76DB98CF" w14:textId="77777777" w:rsidR="00DE5ADF" w:rsidRPr="00805285" w:rsidRDefault="00DE5ADF" w:rsidP="00DE5ADF">
      <w:pPr>
        <w:rPr>
          <w:rFonts w:ascii="Arial" w:hAnsi="Arial" w:cs="Arial"/>
          <w:sz w:val="18"/>
          <w:szCs w:val="18"/>
        </w:rPr>
      </w:pPr>
      <w:r w:rsidRPr="00805285">
        <w:rPr>
          <w:rFonts w:ascii="Arial" w:hAnsi="Arial" w:cs="Arial"/>
          <w:sz w:val="18"/>
          <w:szCs w:val="18"/>
        </w:rPr>
        <w:t xml:space="preserve">        &lt;ns0:Verb&gt;create&lt;/ns0:Verb&gt;</w:t>
      </w:r>
    </w:p>
    <w:p w14:paraId="61824378" w14:textId="77777777" w:rsidR="00DE5ADF" w:rsidRPr="000467EE" w:rsidRDefault="00DE5ADF" w:rsidP="00DE5ADF">
      <w:pPr>
        <w:rPr>
          <w:rFonts w:ascii="Arial" w:hAnsi="Arial" w:cs="Arial"/>
          <w:sz w:val="18"/>
          <w:szCs w:val="18"/>
        </w:rPr>
      </w:pPr>
      <w:r w:rsidRPr="000467EE">
        <w:rPr>
          <w:rFonts w:ascii="Arial" w:hAnsi="Arial" w:cs="Arial"/>
          <w:sz w:val="18"/>
          <w:szCs w:val="18"/>
        </w:rPr>
        <w:t xml:space="preserve">        &lt;ns0:Noun&gt;BidSet&lt;/ns0:Noun&gt;</w:t>
      </w:r>
    </w:p>
    <w:p w14:paraId="5D633F9D"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&lt;ns0:ReplayDetection&gt;</w:t>
      </w:r>
    </w:p>
    <w:p w14:paraId="438C4EE4"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&lt;ns0:Nonce&gt;abebfa51ad6ed7c621b4442767c96b5b&lt;/ns0:Nonce&gt;</w:t>
      </w:r>
    </w:p>
    <w:p w14:paraId="78BB4708" w14:textId="77777777" w:rsidR="00DE5ADF" w:rsidRPr="00F83C80" w:rsidRDefault="00DE5ADF" w:rsidP="00DE5ADF">
      <w:pPr>
        <w:rPr>
          <w:rFonts w:ascii="Arial" w:hAnsi="Arial" w:cs="Arial"/>
          <w:sz w:val="18"/>
          <w:szCs w:val="18"/>
        </w:rPr>
      </w:pPr>
      <w:r w:rsidRPr="004C5652">
        <w:rPr>
          <w:rFonts w:ascii="Arial" w:hAnsi="Arial" w:cs="Arial"/>
          <w:sz w:val="18"/>
          <w:szCs w:val="18"/>
        </w:rPr>
        <w:t xml:space="preserve">            &lt;ns0:Created&gt;20</w:t>
      </w:r>
      <w:r w:rsidRPr="00F83C80">
        <w:rPr>
          <w:rFonts w:ascii="Arial" w:hAnsi="Arial" w:cs="Arial"/>
          <w:sz w:val="18"/>
          <w:szCs w:val="18"/>
        </w:rPr>
        <w:t>09-07-20T16:23:20.86-05:00&lt;/ns0:Created&gt;</w:t>
      </w:r>
    </w:p>
    <w:p w14:paraId="43A10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&lt;/ns0:ReplayDetection&gt;</w:t>
      </w:r>
    </w:p>
    <w:p w14:paraId="13639CC9"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&lt;ns0:Revision&gt;1.0&lt;/ns0:Revision&gt;</w:t>
      </w:r>
    </w:p>
    <w:p w14:paraId="6F828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&lt;ns0:Source&gt;CPS&lt;/ns0:Source&gt;</w:t>
      </w:r>
    </w:p>
    <w:p w14:paraId="7D07B6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&lt;ns0:UserID&gt;USER1&lt;/ns0:UserID&gt;</w:t>
      </w:r>
    </w:p>
    <w:p w14:paraId="2BF5FF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&lt;ns0:Comment&gt;Sample message template&lt;/ns0:Comment&gt;</w:t>
      </w:r>
    </w:p>
    <w:p w14:paraId="17670A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&lt;/ns0:Header&gt;</w:t>
      </w:r>
    </w:p>
    <w:p w14:paraId="6707B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&lt;ns0:Request/&gt;</w:t>
      </w:r>
    </w:p>
    <w:p w14:paraId="2D519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2F0205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7B8DCE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&lt;ns1:tradingDate&gt;2009-06-25&lt;/ns1:tradingDate&gt;</w:t>
      </w:r>
    </w:p>
    <w:p w14:paraId="0A3D39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&lt;ns1:SelfSchedule&gt;</w:t>
      </w:r>
    </w:p>
    <w:p w14:paraId="69C0A3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1E4DFC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&lt;ns1:source&gt;STP_E_1&lt;/ns1:source&gt;</w:t>
      </w:r>
    </w:p>
    <w:p w14:paraId="30CC98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&lt;ns1:sink&gt;BRAUNIG&lt;/ns1:sink&gt;</w:t>
      </w:r>
    </w:p>
    <w:p w14:paraId="340375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&lt;ns1:EnergySchedule&gt;</w:t>
      </w:r>
    </w:p>
    <w:p w14:paraId="03C99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8E838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&lt;ns1:time&gt;2009-06-25T00:00:00-05:00&lt;/ns1:time&gt;</w:t>
      </w:r>
    </w:p>
    <w:p w14:paraId="2FC1D5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&lt;ns1:ending&gt;2009-06-25T00:15:00-05:00&lt;/ns1:ending&gt;</w:t>
      </w:r>
    </w:p>
    <w:p w14:paraId="3A36AC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5E90C1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2692ED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837EB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&lt;ns1:time&gt;2009-06-25T00:15:00-05:00&lt;/ns1:time&gt;</w:t>
      </w:r>
    </w:p>
    <w:p w14:paraId="245AA9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&lt;ns1:ending&gt;2009-06-25T00:30:00-05:00&lt;/ns1:ending&gt;</w:t>
      </w:r>
    </w:p>
    <w:p w14:paraId="4514C5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8FC92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C983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8355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&lt;ns1:time&gt;2009-06-25T00:30:00-05:00&lt;/ns1:time&gt;</w:t>
      </w:r>
    </w:p>
    <w:p w14:paraId="6A644B3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&lt;ns1:ending&gt;2009-06-25T00:45:00-05:00&lt;/ns1:ending&gt;</w:t>
      </w:r>
    </w:p>
    <w:p w14:paraId="24A754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273D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30CE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7DAD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&lt;ns1:time&gt;2009-06-25T00:45:00-05:00&lt;/ns1:time&gt;</w:t>
      </w:r>
    </w:p>
    <w:p w14:paraId="3F7551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&lt;ns1:ending&gt;2009-06-25T01:00:00-05:00&lt;/ns1:ending&gt;</w:t>
      </w:r>
    </w:p>
    <w:p w14:paraId="12CF10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2CA82EA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1355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FCF60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11BEB5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&lt;ns1:ending&gt;2009-06-25T01:15:00-05:00&lt;/ns1:ending&gt;</w:t>
      </w:r>
    </w:p>
    <w:p w14:paraId="5C5191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05349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45FF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67A5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&lt;ns1:time&gt;2009-06-25T01:15:00-05:00&lt;/ns1:time&gt;</w:t>
      </w:r>
    </w:p>
    <w:p w14:paraId="613C24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&lt;ns1:ending&gt;2009-06-25T01:30:00-05:00&lt;/ns1:ending&gt;</w:t>
      </w:r>
    </w:p>
    <w:p w14:paraId="5B5AC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59F2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6630C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F04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&lt;ns1:time&gt;2009-06-25T01:30:00-05:00&lt;/ns1:time&gt;</w:t>
      </w:r>
    </w:p>
    <w:p w14:paraId="3DCBA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&lt;ns1:ending&gt;2009-06-25T01:45:00-05:00&lt;/ns1:ending&gt;</w:t>
      </w:r>
    </w:p>
    <w:p w14:paraId="48DB5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22A938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E9F3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34FD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&lt;ns1:time&gt;2009-06-25T01:45:00-05:00&lt;/ns1:time&gt;</w:t>
      </w:r>
    </w:p>
    <w:p w14:paraId="1DDBA1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&lt;ns1:ending&gt;2009-06-25T02:00:00-05:00&lt;/ns1:ending&gt;</w:t>
      </w:r>
    </w:p>
    <w:p w14:paraId="0DC503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5A34EE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BA1DB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72D0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0EB1EC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&lt;ns1:ending&gt;2009-06-25T02:15:00-05:00&lt;/ns1:ending&gt;</w:t>
      </w:r>
    </w:p>
    <w:p w14:paraId="5AC589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673F55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CBED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66C2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&lt;ns1:time&gt;2009-06-25T02:15:00-05:00&lt;/ns1:time&gt;</w:t>
      </w:r>
    </w:p>
    <w:p w14:paraId="1E4734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&lt;ns1:ending&gt;2009-06-25T02:30:00-05:00&lt;/ns1:ending&gt;</w:t>
      </w:r>
    </w:p>
    <w:p w14:paraId="2CAC471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&lt;ns1:value1&gt;25.5&lt;/ns1:value1&gt;</w:t>
      </w:r>
    </w:p>
    <w:p w14:paraId="682F9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5AEF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53B472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&lt;ns1:time&gt;2009-06-25T02:30:00-05:00&lt;/ns1:time&gt;</w:t>
      </w:r>
    </w:p>
    <w:p w14:paraId="6E24B5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&lt;ns1:ending&gt;2009-06-25T02:45:00-05:00&lt;/ns1:ending&gt;</w:t>
      </w:r>
    </w:p>
    <w:p w14:paraId="1152BF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2E94AA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64D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EA13D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&lt;ns1:time&gt;2009-06-25T02:45:00-05:00&lt;/ns1:time&gt;</w:t>
      </w:r>
    </w:p>
    <w:p w14:paraId="3AC47C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&lt;ns1:ending&gt;2009-06-25T03:00:00-05:00&lt;/ns1:ending&gt;</w:t>
      </w:r>
    </w:p>
    <w:p w14:paraId="1EDDD9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3FED81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8463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2DF35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&lt;ns1:time&gt;2009-06-25T03:00:00-05:00&lt;/ns1:time&gt;</w:t>
      </w:r>
    </w:p>
    <w:p w14:paraId="18167D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&lt;ns1:ending&gt;2009-06-25T03:15:00-05:00&lt;/ns1:ending&gt;</w:t>
      </w:r>
    </w:p>
    <w:p w14:paraId="31CA13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0508E8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D78D7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00004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&lt;ns1:time&gt;2009-06-25T03:15:00-05:00&lt;/ns1:time&gt;</w:t>
      </w:r>
    </w:p>
    <w:p w14:paraId="5BA82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&lt;ns1:ending&gt;2009-06-25T03:30:00-05:00&lt;/ns1:ending&gt;</w:t>
      </w:r>
    </w:p>
    <w:p w14:paraId="5D776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49725B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33F33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A9475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&lt;ns1:time&gt;2009-06-25T03:30:00-05:00&lt;/ns1:time&gt;</w:t>
      </w:r>
    </w:p>
    <w:p w14:paraId="5C5EE6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&lt;ns1:ending&gt;2009-06-25T03:45:00-05:00&lt;/ns1:ending&gt;</w:t>
      </w:r>
    </w:p>
    <w:p w14:paraId="3FC669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9B8FE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11DC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D3A53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&lt;ns1:time&gt;2009-06-25T03:45:00-05:00&lt;/ns1:time&gt;</w:t>
      </w:r>
    </w:p>
    <w:p w14:paraId="11A997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&lt;ns1:ending&gt;2009-06-25T04:00:00-05:00&lt;/ns1:ending&gt;</w:t>
      </w:r>
    </w:p>
    <w:p w14:paraId="321686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252756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13BBA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6E50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&lt;ns1:time&gt;2009-06-25T04:00:00-05:00&lt;/ns1:time&gt;</w:t>
      </w:r>
    </w:p>
    <w:p w14:paraId="721A2C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&lt;ns1:ending&gt;2009-06-25T04:15:00-05:00&lt;/ns1:ending&gt;</w:t>
      </w:r>
    </w:p>
    <w:p w14:paraId="71265B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679740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08414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1F86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&lt;ns1:time&gt;2009-06-25T04:15:00-05:00&lt;/ns1:time&gt;</w:t>
      </w:r>
    </w:p>
    <w:p w14:paraId="126AF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&lt;ns1:ending&gt;2009-06-25T04:30:00-05:00&lt;/ns1:ending&gt;</w:t>
      </w:r>
    </w:p>
    <w:p w14:paraId="2D80AF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CC937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51F50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3282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&lt;ns1:time&gt;2009-06-25T04:30:00-05:00&lt;/ns1:time&gt;</w:t>
      </w:r>
    </w:p>
    <w:p w14:paraId="21C4A0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&lt;ns1:ending&gt;2009-06-25T04:45:00-05:00&lt;/ns1:ending&gt;</w:t>
      </w:r>
    </w:p>
    <w:p w14:paraId="0F50CC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29C1D4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BF81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7F82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&lt;ns1:time&gt;2009-06-25T04:45:00-05:00&lt;/ns1:time&gt;</w:t>
      </w:r>
    </w:p>
    <w:p w14:paraId="15660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&lt;ns1:ending&gt;2009-06-25T05:00:00-05:00&lt;/ns1:ending&gt;</w:t>
      </w:r>
    </w:p>
    <w:p w14:paraId="052FA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0FE41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CDBDF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A1EEA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&lt;ns1:time&gt;2009-06-25T05:00:00-05:00&lt;/ns1:time&gt;</w:t>
      </w:r>
    </w:p>
    <w:p w14:paraId="6F2071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&lt;ns1:ending&gt;2009-06-25T05:15:00-05:00&lt;/ns1:ending&gt;</w:t>
      </w:r>
    </w:p>
    <w:p w14:paraId="4AA5E2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59001C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4028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C63C4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&lt;ns1:time&gt;2009-06-25T05:15:00-05:00&lt;/ns1:time&gt;</w:t>
      </w:r>
    </w:p>
    <w:p w14:paraId="7A842F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&lt;ns1:ending&gt;2009-06-25T05:30:00-05:00&lt;/ns1:ending&gt;</w:t>
      </w:r>
    </w:p>
    <w:p w14:paraId="3C1C1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1C2905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BEA0E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&lt;ns1:TmPoint&gt;</w:t>
      </w:r>
    </w:p>
    <w:p w14:paraId="682F0C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&lt;ns1:time&gt;2009-06-25T05:30:00-05:00&lt;/ns1:time&gt;</w:t>
      </w:r>
    </w:p>
    <w:p w14:paraId="700C6E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&lt;ns1:ending&gt;2009-06-25T05:45:00-05:00&lt;/ns1:ending&gt;</w:t>
      </w:r>
    </w:p>
    <w:p w14:paraId="280AEC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462A54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F2D4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C236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&lt;ns1:time&gt;2009-06-25T05:45:00-05:00&lt;/ns1:time&gt;</w:t>
      </w:r>
    </w:p>
    <w:p w14:paraId="5BAF1E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&lt;ns1:ending&gt;2009-06-25T06:00:00-05:00&lt;/ns1:ending&gt;</w:t>
      </w:r>
    </w:p>
    <w:p w14:paraId="683AE7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6BE55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D6A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C62E2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&lt;ns1:time&gt;2009-06-25T06:00:00-05:00&lt;/ns1:time&gt;</w:t>
      </w:r>
    </w:p>
    <w:p w14:paraId="0897F7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&lt;ns1:ending&gt;2009-06-25T06:15:00-05:00&lt;/ns1:ending&gt;</w:t>
      </w:r>
    </w:p>
    <w:p w14:paraId="48F27F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A1C7D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1FA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D4C4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&lt;ns1:time&gt;2009-06-25T06:15:00-05:00&lt;/ns1:time&gt;</w:t>
      </w:r>
    </w:p>
    <w:p w14:paraId="137719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&lt;ns1:ending&gt;2009-06-25T06:30:00-05:00&lt;/ns1:ending&gt;</w:t>
      </w:r>
    </w:p>
    <w:p w14:paraId="5B17B9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3EC3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AEBB9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3BAF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&lt;ns1:time&gt;2009-06-25T06:30:00-05:00&lt;/ns1:time&gt;</w:t>
      </w:r>
    </w:p>
    <w:p w14:paraId="2CC1B1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&lt;ns1:ending&gt;2009-06-25T06:45:00-05:00&lt;/ns1:ending&gt;</w:t>
      </w:r>
    </w:p>
    <w:p w14:paraId="1DD5D8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2FD329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DB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CA106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&lt;ns1:time&gt;2009-06-25T06:45:00-05:00&lt;/ns1:time&gt;</w:t>
      </w:r>
    </w:p>
    <w:p w14:paraId="087A0F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&lt;ns1:ending&gt;2009-06-25T07:00:00-05:00&lt;/ns1:ending&gt;</w:t>
      </w:r>
    </w:p>
    <w:p w14:paraId="4DBF2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E3F6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C6FD0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89393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&lt;ns1:time&gt;2009-06-25T07:00:00-05:00&lt;/ns1:time&gt;</w:t>
      </w:r>
    </w:p>
    <w:p w14:paraId="209A77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&lt;ns1:ending&gt;2009-06-25T07:15:00-05:00&lt;/ns1:ending&gt;</w:t>
      </w:r>
    </w:p>
    <w:p w14:paraId="60E6E9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5A9EC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E52F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D60C2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&lt;ns1:time&gt;2009-06-25T07:15:00-05:00&lt;/ns1:time&gt;</w:t>
      </w:r>
    </w:p>
    <w:p w14:paraId="240EA2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&lt;ns1:ending&gt;2009-06-25T07:30:00-05:00&lt;/ns1:ending&gt;</w:t>
      </w:r>
    </w:p>
    <w:p w14:paraId="607D65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59ED3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23B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A1A1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&lt;ns1:time&gt;2009-06-25T07:30:00-05:00&lt;/ns1:time&gt;</w:t>
      </w:r>
    </w:p>
    <w:p w14:paraId="78B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&lt;ns1:ending&gt;2009-06-25T07:45:00-05:00&lt;/ns1:ending&gt;</w:t>
      </w:r>
    </w:p>
    <w:p w14:paraId="1ECD75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B3234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0F5B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83352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&lt;ns1:time&gt;2009-06-25T07:45:00-05:00&lt;/ns1:time&gt;</w:t>
      </w:r>
    </w:p>
    <w:p w14:paraId="73F73D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&lt;ns1:ending&gt;2009-06-25T08:00:00-05:00&lt;/ns1:ending&gt;</w:t>
      </w:r>
    </w:p>
    <w:p w14:paraId="6EFCF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78C18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EF5DB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0EADD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&lt;ns1:time&gt;2009-06-25T08:00:00-05:00&lt;/ns1:time&gt;</w:t>
      </w:r>
    </w:p>
    <w:p w14:paraId="4D3764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&lt;ns1:ending&gt;2009-06-25T08:15:00-05:00&lt;/ns1:ending&gt;</w:t>
      </w:r>
    </w:p>
    <w:p w14:paraId="6124CF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5C315C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ABA0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F340F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&lt;ns1:time&gt;2009-06-25T08:15:00-05:00&lt;/ns1:time&gt;</w:t>
      </w:r>
    </w:p>
    <w:p w14:paraId="5B4AAF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&lt;ns1:ending&gt;2009-06-25T08:30:00-05:00&lt;/ns1:ending&gt;</w:t>
      </w:r>
    </w:p>
    <w:p w14:paraId="5B2F1B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394B5C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2D19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C4A59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&lt;ns1:time&gt;2009-06-25T08:30:00-05:00&lt;/ns1:time&gt;</w:t>
      </w:r>
    </w:p>
    <w:p w14:paraId="3B6A6A3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&lt;ns1:ending&gt;2009-06-25T08:45:00-05:00&lt;/ns1:ending&gt;</w:t>
      </w:r>
    </w:p>
    <w:p w14:paraId="7C7A9C9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6D760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F950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7169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&lt;ns1:time&gt;2009-06-25T08:45:00-05:00&lt;/ns1:time&gt;</w:t>
      </w:r>
    </w:p>
    <w:p w14:paraId="6DD82D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&lt;ns1:ending&gt;2009-06-25T09:00:00-05:00&lt;/ns1:ending&gt;</w:t>
      </w:r>
    </w:p>
    <w:p w14:paraId="195C4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4C043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E0B6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DB42B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&lt;ns1:time&gt;2009-06-25T09:00:00-05:00&lt;/ns1:time&gt;</w:t>
      </w:r>
    </w:p>
    <w:p w14:paraId="33E9F2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&lt;ns1:ending&gt;2009-06-25T09:15:00-05:00&lt;/ns1:ending&gt;</w:t>
      </w:r>
    </w:p>
    <w:p w14:paraId="31009B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F4E2A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C319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BC35D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&lt;ns1:time&gt;2009-06-25T09:15:00-05:00&lt;/ns1:time&gt;</w:t>
      </w:r>
    </w:p>
    <w:p w14:paraId="10E0C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&lt;ns1:ending&gt;2009-06-25T09:30:00-05:00&lt;/ns1:ending&gt;</w:t>
      </w:r>
    </w:p>
    <w:p w14:paraId="1A0FF7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194CB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47F8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80BA0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&lt;ns1:time&gt;2009-06-25T09:30:00-05:00&lt;/ns1:time&gt;</w:t>
      </w:r>
    </w:p>
    <w:p w14:paraId="412360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&lt;ns1:ending&gt;2009-06-25T09:45:00-05:00&lt;/ns1:ending&gt;</w:t>
      </w:r>
    </w:p>
    <w:p w14:paraId="052FC0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13EF4B0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1DA4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3431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&lt;ns1:time&gt;2009-06-25T09:45:00-05:00&lt;/ns1:time&gt;</w:t>
      </w:r>
    </w:p>
    <w:p w14:paraId="174C8F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&lt;ns1:ending&gt;2009-06-25T10:00:00-05:00&lt;/ns1:ending&gt;</w:t>
      </w:r>
    </w:p>
    <w:p w14:paraId="6F1EB9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08B1B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51038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650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&lt;ns1:time&gt;2009-06-25T10:00:00-05:00&lt;/ns1:time&gt;</w:t>
      </w:r>
    </w:p>
    <w:p w14:paraId="1071A1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&lt;ns1:ending&gt;2009-06-25T10:15:00-05:00&lt;/ns1:ending&gt;</w:t>
      </w:r>
    </w:p>
    <w:p w14:paraId="725E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7686E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5B0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75A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&lt;ns1:time&gt;2009-06-25T10:15:00-05:00&lt;/ns1:time&gt;</w:t>
      </w:r>
    </w:p>
    <w:p w14:paraId="0DFD86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&lt;ns1:ending&gt;2009-06-25T10:30:00-05:00&lt;/ns1:ending&gt;</w:t>
      </w:r>
    </w:p>
    <w:p w14:paraId="521F1A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E5B91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F0D9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DE08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&lt;ns1:time&gt;2009-06-25T10:30:00-05:00&lt;/ns1:time&gt;</w:t>
      </w:r>
    </w:p>
    <w:p w14:paraId="7BF7B1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&lt;ns1:ending&gt;2009-06-25T10:45:00-05:00&lt;/ns1:ending&gt;</w:t>
      </w:r>
    </w:p>
    <w:p w14:paraId="6853B2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6DE866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A205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DB07A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&lt;ns1:time&gt;2009-06-25T10:45:00-05:00&lt;/ns1:time&gt;</w:t>
      </w:r>
    </w:p>
    <w:p w14:paraId="26615C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&lt;ns1:ending&gt;2009-06-25T11:00:00-05:00&lt;/ns1:ending&gt;</w:t>
      </w:r>
    </w:p>
    <w:p w14:paraId="001D21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89817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DBA5B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14A4C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&lt;ns1:time&gt;2009-06-25T11:00:00-05:00&lt;/ns1:time&gt;</w:t>
      </w:r>
    </w:p>
    <w:p w14:paraId="4A6317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&lt;ns1:ending&gt;2009-06-25T11:15:00-05:00&lt;/ns1:ending&gt;</w:t>
      </w:r>
    </w:p>
    <w:p w14:paraId="567A96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F89D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B58B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AB478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&lt;ns1:time&gt;2009-06-25T11:15:00-05:00&lt;/ns1:time&gt;</w:t>
      </w:r>
    </w:p>
    <w:p w14:paraId="286D5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&lt;ns1:ending&gt;2009-06-25T11:30:00-05:00&lt;/ns1:ending&gt;</w:t>
      </w:r>
    </w:p>
    <w:p w14:paraId="0638451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BF6A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5582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C7FC8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&lt;ns1:time&gt;2009-06-25T11:30:00-05:00&lt;/ns1:time&gt;</w:t>
      </w:r>
    </w:p>
    <w:p w14:paraId="4D3500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&lt;ns1:ending&gt;2009-06-25T11:45:00-05:00&lt;/ns1:ending&gt;</w:t>
      </w:r>
    </w:p>
    <w:p w14:paraId="055F35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0A6E83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&lt;/ns1:TmPoint&gt;</w:t>
      </w:r>
    </w:p>
    <w:p w14:paraId="0E26DC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ED6F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&lt;ns1:time&gt;2009-06-25T11:45:00-05:00&lt;/ns1:time&gt;</w:t>
      </w:r>
    </w:p>
    <w:p w14:paraId="46D2F6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&lt;ns1:ending&gt;2009-06-25T12:00:00-05:00&lt;/ns1:ending&gt;</w:t>
      </w:r>
    </w:p>
    <w:p w14:paraId="2637E7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49C6C7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DC84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C675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&lt;ns1:time&gt;2009-06-25T12:00:00-05:00&lt;/ns1:time&gt;</w:t>
      </w:r>
    </w:p>
    <w:p w14:paraId="1794C0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&lt;ns1:ending&gt;2009-06-25T12:15:00-05:00&lt;/ns1:ending&gt;</w:t>
      </w:r>
    </w:p>
    <w:p w14:paraId="409E55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153B06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46B7D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AFC1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&lt;ns1:time&gt;2009-06-25T12:15:00-05:00&lt;/ns1:time&gt;</w:t>
      </w:r>
    </w:p>
    <w:p w14:paraId="439E7A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&lt;ns1:ending&gt;2009-06-25T12:30:00-05:00&lt;/ns1:ending&gt;</w:t>
      </w:r>
    </w:p>
    <w:p w14:paraId="31C8B3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7B9A0E8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2D69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9344BF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&lt;ns1:time&gt;2009-06-25T12:30:00-05:00&lt;/ns1:time&gt;</w:t>
      </w:r>
    </w:p>
    <w:p w14:paraId="7652B9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&lt;ns1:ending&gt;2009-06-25T12:45:00-05:00&lt;/ns1:ending&gt;</w:t>
      </w:r>
    </w:p>
    <w:p w14:paraId="5E9B2A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1A9B4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67C9D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5B91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&lt;ns1:time&gt;2009-06-25T12:45:00-05:00&lt;/ns1:time&gt;</w:t>
      </w:r>
    </w:p>
    <w:p w14:paraId="3888B0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&lt;ns1:ending&gt;2009-06-25T13:00:00-05:00&lt;/ns1:ending&gt;</w:t>
      </w:r>
    </w:p>
    <w:p w14:paraId="6EF389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FEC1C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0C39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01EA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&lt;ns1:time&gt;2009-06-25T13:00:00-05:00&lt;/ns1:time&gt;</w:t>
      </w:r>
    </w:p>
    <w:p w14:paraId="048637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&lt;ns1:ending&gt;2009-06-25T13:15:00-05:00&lt;/ns1:ending&gt;</w:t>
      </w:r>
    </w:p>
    <w:p w14:paraId="2C1D7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025FE8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457FC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813F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&lt;ns1:time&gt;2009-06-25T13:15:00-05:00&lt;/ns1:time&gt;</w:t>
      </w:r>
    </w:p>
    <w:p w14:paraId="2F751A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&lt;ns1:ending&gt;2009-06-25T13:30:00-05:00&lt;/ns1:ending&gt;</w:t>
      </w:r>
    </w:p>
    <w:p w14:paraId="3A9313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37594E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8371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58EFE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&lt;ns1:time&gt;2009-06-25T13:30:00-05:00&lt;/ns1:time&gt;</w:t>
      </w:r>
    </w:p>
    <w:p w14:paraId="09C8F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&lt;ns1:ending&gt;2009-06-25T13:45:00-05:00&lt;/ns1:ending&gt;</w:t>
      </w:r>
    </w:p>
    <w:p w14:paraId="7CEEE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739EAC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94C2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CAE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&lt;ns1:time&gt;2009-06-25T13:45:00-05:00&lt;/ns1:time&gt;</w:t>
      </w:r>
    </w:p>
    <w:p w14:paraId="28F7ED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&lt;ns1:ending&gt;2009-06-25T14:00:00-05:00&lt;/ns1:ending&gt;</w:t>
      </w:r>
    </w:p>
    <w:p w14:paraId="4A5CFB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6C354C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3CE5B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882B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&lt;ns1:time&gt;2009-06-25T14:00:00-05:00&lt;/ns1:time&gt;</w:t>
      </w:r>
    </w:p>
    <w:p w14:paraId="38F16B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&lt;ns1:ending&gt;2009-06-25T14:15:00-05:00&lt;/ns1:ending&gt;</w:t>
      </w:r>
    </w:p>
    <w:p w14:paraId="20B15C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F3A5D2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D149F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B460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&lt;ns1:time&gt;2009-06-25T14:15:00-05:00&lt;/ns1:time&gt;</w:t>
      </w:r>
    </w:p>
    <w:p w14:paraId="798B1D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&lt;ns1:ending&gt;2009-06-25T14:30:00-05:00&lt;/ns1:ending&gt;</w:t>
      </w:r>
    </w:p>
    <w:p w14:paraId="68FD56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9EB52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D52D9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442B1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&lt;ns1:time&gt;2009-06-25T14:30:00-05:00&lt;/ns1:time&gt;</w:t>
      </w:r>
    </w:p>
    <w:p w14:paraId="5DA160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&lt;ns1:ending&gt;2009-06-25T14:45:00-05:00&lt;/ns1:ending&gt;</w:t>
      </w:r>
    </w:p>
    <w:p w14:paraId="12F88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64A591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D020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1857B7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&lt;ns1:time&gt;2009-06-25T14:45:00-05:00&lt;/ns1:time&gt;</w:t>
      </w:r>
    </w:p>
    <w:p w14:paraId="08DE0E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&lt;ns1:ending&gt;2009-06-25T15:00:00-05:00&lt;/ns1:ending&gt;</w:t>
      </w:r>
    </w:p>
    <w:p w14:paraId="49D374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018C3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1329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7378A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&lt;ns1:time&gt;2009-06-25T15:00:00-05:00&lt;/ns1:time&gt;</w:t>
      </w:r>
    </w:p>
    <w:p w14:paraId="68B7A9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&lt;ns1:ending&gt;2009-06-25T15:15:00-05:00&lt;/ns1:ending&gt;</w:t>
      </w:r>
    </w:p>
    <w:p w14:paraId="68EAB3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EEF62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B039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39180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&lt;ns1:time&gt;2009-06-25T15:15:00-05:00&lt;/ns1:time&gt;</w:t>
      </w:r>
    </w:p>
    <w:p w14:paraId="10025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&lt;ns1:ending&gt;2009-06-25T15:30:00-05:00&lt;/ns1:ending&gt;</w:t>
      </w:r>
    </w:p>
    <w:p w14:paraId="449D8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A20B7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20C5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84916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&lt;ns1:time&gt;2009-06-25T15:30:00-05:00&lt;/ns1:time&gt;</w:t>
      </w:r>
    </w:p>
    <w:p w14:paraId="26E4EB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&lt;ns1:ending&gt;2009-06-25T15:45:00-05:00&lt;/ns1:ending&gt;</w:t>
      </w:r>
    </w:p>
    <w:p w14:paraId="37210E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A3522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6E14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113B8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&lt;ns1:time&gt;2009-06-25T15:45:00-05:00&lt;/ns1:time&gt;</w:t>
      </w:r>
    </w:p>
    <w:p w14:paraId="0C8A90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&lt;ns1:ending&gt;2009-06-25T16:00:00-05:00&lt;/ns1:ending&gt;</w:t>
      </w:r>
    </w:p>
    <w:p w14:paraId="3AE928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1DB27B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333E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9318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&lt;ns1:time&gt;2009-06-25T16:00:00-05:00&lt;/ns1:time&gt;</w:t>
      </w:r>
    </w:p>
    <w:p w14:paraId="5BD3AB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&lt;ns1:ending&gt;2009-06-25T16:15:00-05:00&lt;/ns1:ending&gt;</w:t>
      </w:r>
    </w:p>
    <w:p w14:paraId="6265116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5A595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1BF1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B6173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&lt;ns1:time&gt;2009-06-25T16:15:00-05:00&lt;/ns1:time&gt;</w:t>
      </w:r>
    </w:p>
    <w:p w14:paraId="34946E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&lt;ns1:ending&gt;2009-06-25T16:30:00-05:00&lt;/ns1:ending&gt;</w:t>
      </w:r>
    </w:p>
    <w:p w14:paraId="3D56DD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4872C3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5B2C6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67646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&lt;ns1:time&gt;2009-06-25T16:30:00-05:00&lt;/ns1:time&gt;</w:t>
      </w:r>
    </w:p>
    <w:p w14:paraId="62876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&lt;ns1:ending&gt;2009-06-25T16:45:00-05:00&lt;/ns1:ending&gt;</w:t>
      </w:r>
    </w:p>
    <w:p w14:paraId="00A550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6112E6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D334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3407BE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&lt;ns1:time&gt;2009-06-25T16:45:00-05:00&lt;/ns1:time&gt;</w:t>
      </w:r>
    </w:p>
    <w:p w14:paraId="7BDDFB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&lt;ns1:ending&gt;2009-06-25T17:00:00-05:00&lt;/ns1:ending&gt;</w:t>
      </w:r>
    </w:p>
    <w:p w14:paraId="0E0FBC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0CBAC7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95B90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E71B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&lt;ns1:time&gt;2009-06-25T17:00:00-05:00&lt;/ns1:time&gt;</w:t>
      </w:r>
    </w:p>
    <w:p w14:paraId="730E4A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&lt;ns1:ending&gt;2009-06-25T17:15:00-05:00&lt;/ns1:ending&gt;</w:t>
      </w:r>
    </w:p>
    <w:p w14:paraId="064878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53FE9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FE7E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E3CCF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&lt;ns1:time&gt;2009-06-25T17:15:00-05:00&lt;/ns1:time&gt;</w:t>
      </w:r>
    </w:p>
    <w:p w14:paraId="1E00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&lt;ns1:ending&gt;2009-06-25T17:30:00-05:00&lt;/ns1:ending&gt;</w:t>
      </w:r>
    </w:p>
    <w:p w14:paraId="02379F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AEC31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220B8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C4E10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&lt;ns1:time&gt;2009-06-25T17:30:00-05:00&lt;/ns1:time&gt;</w:t>
      </w:r>
    </w:p>
    <w:p w14:paraId="59DC89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&lt;ns1:ending&gt;2009-06-25T17:45:00-05:00&lt;/ns1:ending&gt;</w:t>
      </w:r>
    </w:p>
    <w:p w14:paraId="7C8FC1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320BCF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A269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7D4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&lt;ns1:time&gt;2009-06-25T17:45:00-05:00&lt;/ns1:time&gt;</w:t>
      </w:r>
    </w:p>
    <w:p w14:paraId="549F37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&lt;ns1:ending&gt;2009-06-25T18:00:00-05:00&lt;/ns1:ending&gt;</w:t>
      </w:r>
    </w:p>
    <w:p w14:paraId="7B33ABF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&lt;ns1:value1&gt;22.6&lt;/ns1:value1&gt;</w:t>
      </w:r>
    </w:p>
    <w:p w14:paraId="08581D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77F3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7A632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&lt;ns1:time&gt;2009-06-25T18:00:00-05:00&lt;/ns1:time&gt;</w:t>
      </w:r>
    </w:p>
    <w:p w14:paraId="2DE589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&lt;ns1:ending&gt;2009-06-25T18:15:00-05:00&lt;/ns1:ending&gt;</w:t>
      </w:r>
    </w:p>
    <w:p w14:paraId="59E143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31E51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D13CA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B472C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&lt;ns1:time&gt;2009-06-25T18:15:00-05:00&lt;/ns1:time&gt;</w:t>
      </w:r>
    </w:p>
    <w:p w14:paraId="3472AA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&lt;ns1:ending&gt;2009-06-25T18:30:00-05:00&lt;/ns1:ending&gt;</w:t>
      </w:r>
    </w:p>
    <w:p w14:paraId="2DF168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14FF6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3C158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B6E69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&lt;ns1:time&gt;2009-06-25T18:30:00-05:00&lt;/ns1:time&gt;</w:t>
      </w:r>
    </w:p>
    <w:p w14:paraId="55D4CB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&lt;ns1:ending&gt;2009-06-25T18:45:00-05:00&lt;/ns1:ending&gt;</w:t>
      </w:r>
    </w:p>
    <w:p w14:paraId="5F9B2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5F6C76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F12D6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BD75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&lt;ns1:time&gt;2009-06-25T18:45:00-05:00&lt;/ns1:time&gt;</w:t>
      </w:r>
    </w:p>
    <w:p w14:paraId="2F5940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&lt;ns1:ending&gt;2009-06-25T19:00:00-05:00&lt;/ns1:ending&gt;</w:t>
      </w:r>
    </w:p>
    <w:p w14:paraId="0E15CE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5AB92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1FED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DF764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&lt;ns1:time&gt;2009-06-25T19:00:00-05:00&lt;/ns1:time&gt;</w:t>
      </w:r>
    </w:p>
    <w:p w14:paraId="06CC07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&lt;ns1:ending&gt;2009-06-25T19:15:00-05:00&lt;/ns1:ending&gt;</w:t>
      </w:r>
    </w:p>
    <w:p w14:paraId="5C3CB6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037BB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24A6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0FFA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&lt;ns1:time&gt;2009-06-25T19:15:00-05:00&lt;/ns1:time&gt;</w:t>
      </w:r>
    </w:p>
    <w:p w14:paraId="120CF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&lt;ns1:ending&gt;2009-06-25T19:30:00-05:00&lt;/ns1:ending&gt;</w:t>
      </w:r>
    </w:p>
    <w:p w14:paraId="17A220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41BEA7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A3C39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63F7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&lt;ns1:time&gt;2009-06-25T19:30:00-05:00&lt;/ns1:time&gt;</w:t>
      </w:r>
    </w:p>
    <w:p w14:paraId="2D23EA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&lt;ns1:ending&gt;2009-06-25T19:45:00-05:00&lt;/ns1:ending&gt;</w:t>
      </w:r>
    </w:p>
    <w:p w14:paraId="55F08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74299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10E39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9CCFB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&lt;ns1:time&gt;2009-06-25T19:45:00-05:00&lt;/ns1:time&gt;</w:t>
      </w:r>
    </w:p>
    <w:p w14:paraId="07C8837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&lt;ns1:ending&gt;2009-06-25T20:00:00-05:00&lt;/ns1:ending&gt;</w:t>
      </w:r>
    </w:p>
    <w:p w14:paraId="3268EA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DF4B6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00DF5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285B6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&lt;ns1:time&gt;2009-06-25T20:00:00-05:00&lt;/ns1:time&gt;</w:t>
      </w:r>
    </w:p>
    <w:p w14:paraId="7EC171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&lt;ns1:ending&gt;2009-06-25T20:15:00-05:00&lt;/ns1:ending&gt;</w:t>
      </w:r>
    </w:p>
    <w:p w14:paraId="5E260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3A533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3AA5D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9DF80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&lt;ns1:time&gt;2009-06-25T20:15:00-05:00&lt;/ns1:time&gt;</w:t>
      </w:r>
    </w:p>
    <w:p w14:paraId="6E41AA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&lt;ns1:ending&gt;2009-06-25T20:30:00-05:00&lt;/ns1:ending&gt;</w:t>
      </w:r>
    </w:p>
    <w:p w14:paraId="6838C5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650D11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5D7D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A0CE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&lt;ns1:time&gt;2009-06-25T20:30:00-05:00&lt;/ns1:time&gt;</w:t>
      </w:r>
    </w:p>
    <w:p w14:paraId="4627AE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&lt;ns1:ending&gt;2009-06-25T20:45:00-05:00&lt;/ns1:ending&gt;</w:t>
      </w:r>
    </w:p>
    <w:p w14:paraId="7B5E6B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04153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3E1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B0C4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&lt;ns1:time&gt;2009-06-25T20:45:00-05:00&lt;/ns1:time&gt;</w:t>
      </w:r>
    </w:p>
    <w:p w14:paraId="5D742B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&lt;ns1:ending&gt;2009-06-25T21:00:00-05:00&lt;/ns1:ending&gt;</w:t>
      </w:r>
    </w:p>
    <w:p w14:paraId="4CAC43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07A5FB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5A6EAE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&lt;ns1:TmPoint&gt;</w:t>
      </w:r>
    </w:p>
    <w:p w14:paraId="6F8F6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&lt;ns1:time&gt;2009-06-25T21:00:00-05:00&lt;/ns1:time&gt;</w:t>
      </w:r>
    </w:p>
    <w:p w14:paraId="6CA7D1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&lt;ns1:ending&gt;2009-06-25T21:15:00-05:00&lt;/ns1:ending&gt;</w:t>
      </w:r>
    </w:p>
    <w:p w14:paraId="7D210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7441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CF43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F58AE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&lt;ns1:time&gt;2009-06-25T21:15:00-05:00&lt;/ns1:time&gt;</w:t>
      </w:r>
    </w:p>
    <w:p w14:paraId="382137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&lt;ns1:ending&gt;2009-06-25T21:30:00-05:00&lt;/ns1:ending&gt;</w:t>
      </w:r>
    </w:p>
    <w:p w14:paraId="6D560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19AAFD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FDD58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A75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&lt;ns1:time&gt;2009-06-25T21:30:00-05:00&lt;/ns1:time&gt;</w:t>
      </w:r>
    </w:p>
    <w:p w14:paraId="24CFAF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&lt;ns1:ending&gt;2009-06-25T21:45:00-05:00&lt;/ns1:ending&gt;</w:t>
      </w:r>
    </w:p>
    <w:p w14:paraId="4E8F83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2BB65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A33C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4D7A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&lt;ns1:time&gt;2009-06-25T21:45:00-05:00&lt;/ns1:time&gt;</w:t>
      </w:r>
    </w:p>
    <w:p w14:paraId="476755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&lt;ns1:ending&gt;2009-06-25T22:00:00-05:00&lt;/ns1:ending&gt;</w:t>
      </w:r>
    </w:p>
    <w:p w14:paraId="623C5B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407CB2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AD1D6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F0C5C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&lt;ns1:time&gt;2009-06-25T22:00:00-05:00&lt;/ns1:time&gt;</w:t>
      </w:r>
    </w:p>
    <w:p w14:paraId="084C31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&lt;ns1:ending&gt;2009-06-25T22:15:00-05:00&lt;/ns1:ending&gt;</w:t>
      </w:r>
    </w:p>
    <w:p w14:paraId="6E021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2572F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C4D4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B1EDE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&lt;ns1:time&gt;2009-06-25T22:15:00-05:00&lt;/ns1:time&gt;</w:t>
      </w:r>
    </w:p>
    <w:p w14:paraId="5A3CCB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&lt;ns1:ending&gt;2009-06-25T22:30:00-05:00&lt;/ns1:ending&gt;</w:t>
      </w:r>
    </w:p>
    <w:p w14:paraId="6966C8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271CA0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55A8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2CC2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&lt;ns1:time&gt;2009-06-25T22:30:00-05:00&lt;/ns1:time&gt;</w:t>
      </w:r>
    </w:p>
    <w:p w14:paraId="6D272B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&lt;ns1:ending&gt;2009-06-25T22:45:00-05:00&lt;/ns1:ending&gt;</w:t>
      </w:r>
    </w:p>
    <w:p w14:paraId="12C89F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359FDD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FF1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A0468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&lt;ns1:time&gt;2009-06-25T22:45:00-05:00&lt;/ns1:time&gt;</w:t>
      </w:r>
    </w:p>
    <w:p w14:paraId="73BE7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6BE9E9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7B7FF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8CDD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DF94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&lt;ns1:time&gt;2009-06-25T23:00:00-05:00&lt;/ns1:time&gt;</w:t>
      </w:r>
    </w:p>
    <w:p w14:paraId="5B5D44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&lt;ns1:ending&gt;2009-06-25T23:15:00-05:00&lt;/ns1:ending&gt;</w:t>
      </w:r>
    </w:p>
    <w:p w14:paraId="2417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28DBEA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7B50F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2290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&lt;ns1:time&gt;2009-06-25T23:15:00-05:00&lt;/ns1:time&gt;</w:t>
      </w:r>
    </w:p>
    <w:p w14:paraId="0115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&lt;ns1:ending&gt;2009-06-25T23:30:00-05:00&lt;/ns1:ending&gt;</w:t>
      </w:r>
    </w:p>
    <w:p w14:paraId="2521E0E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1FBE9F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EFD51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3594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&lt;ns1:time&gt;2009-06-25T23:30:00-05:00&lt;/ns1:time&gt;</w:t>
      </w:r>
    </w:p>
    <w:p w14:paraId="2D980D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&lt;ns1:ending&gt;2009-06-25T23:45:00-05:00&lt;/ns1:ending&gt;</w:t>
      </w:r>
    </w:p>
    <w:p w14:paraId="3D47B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045A8B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99DC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9A7E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&lt;ns1:time&gt;2009-06-25T23:45:00-05:00&lt;/ns1:time&gt;</w:t>
      </w:r>
    </w:p>
    <w:p w14:paraId="48D47D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ADB40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684124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61782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&lt;/ns1:EnergySchedule&gt;</w:t>
      </w:r>
    </w:p>
    <w:p w14:paraId="6F0512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&lt;/ns1:SelfSchedule&gt;</w:t>
      </w:r>
    </w:p>
    <w:p w14:paraId="30AAA3B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&lt;/ns1:BidSet&gt;</w:t>
      </w:r>
    </w:p>
    <w:p w14:paraId="1D5732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353505CA" w14:textId="77777777" w:rsidR="00F560D8" w:rsidRPr="00F83C80" w:rsidRDefault="00DE5ADF" w:rsidP="00DE5ADF">
      <w:pPr>
        <w:rPr>
          <w:rFonts w:ascii="Arial" w:hAnsi="Arial" w:cs="Arial"/>
          <w:sz w:val="18"/>
          <w:szCs w:val="18"/>
        </w:rPr>
      </w:pPr>
      <w:r w:rsidRPr="00F83C80">
        <w:rPr>
          <w:rFonts w:ascii="Arial" w:hAnsi="Arial" w:cs="Arial"/>
          <w:sz w:val="18"/>
          <w:szCs w:val="18"/>
        </w:rPr>
        <w:t xml:space="preserve">&lt;/ns0:RequestMessage&gt; </w:t>
      </w:r>
    </w:p>
    <w:p w14:paraId="4E2BD998" w14:textId="77777777" w:rsidR="00D847DF" w:rsidRPr="00F83C80" w:rsidRDefault="00D847DF" w:rsidP="00D847DF">
      <w:pPr>
        <w:rPr>
          <w:rFonts w:ascii="Arial" w:hAnsi="Arial" w:cs="Arial"/>
        </w:rPr>
      </w:pPr>
    </w:p>
    <w:p w14:paraId="03477370" w14:textId="77777777" w:rsidR="001C47D2" w:rsidRPr="00F83C80" w:rsidRDefault="001C47D2" w:rsidP="00E21FF6">
      <w:pPr>
        <w:rPr>
          <w:rFonts w:ascii="Arial" w:hAnsi="Arial" w:cs="Arial"/>
        </w:rPr>
      </w:pPr>
      <w:r w:rsidRPr="00F83C80">
        <w:rPr>
          <w:rFonts w:ascii="Arial" w:hAnsi="Arial" w:cs="Arial"/>
        </w:rPr>
        <w:t>SOAP Reply Example</w:t>
      </w:r>
    </w:p>
    <w:p w14:paraId="672453A5" w14:textId="77777777" w:rsidR="001C47D2" w:rsidRPr="00F83C80" w:rsidRDefault="001C47D2" w:rsidP="006106CA">
      <w:pPr>
        <w:rPr>
          <w:rFonts w:ascii="Arial" w:hAnsi="Arial" w:cs="Arial"/>
        </w:rPr>
      </w:pPr>
    </w:p>
    <w:p w14:paraId="77A9D77A" w14:textId="77777777" w:rsidR="00335150" w:rsidRPr="002A438F" w:rsidRDefault="00335150" w:rsidP="00335150">
      <w:pPr>
        <w:rPr>
          <w:rFonts w:ascii="Arial" w:hAnsi="Arial" w:cs="Arial"/>
          <w:sz w:val="18"/>
          <w:szCs w:val="18"/>
        </w:rPr>
      </w:pPr>
      <w:r w:rsidRPr="00FA0A10">
        <w:rPr>
          <w:rFonts w:ascii="Arial" w:hAnsi="Arial" w:cs="Arial"/>
          <w:sz w:val="18"/>
          <w:szCs w:val="18"/>
        </w:rPr>
        <w:t>&lt;?xml version="1.0" encoding="UTF-8"?&gt;</w:t>
      </w:r>
    </w:p>
    <w:p w14:paraId="49BC61CD" w14:textId="77777777" w:rsidR="00335150" w:rsidRPr="00F83C80" w:rsidRDefault="00335150" w:rsidP="00E21FF6">
      <w:pPr>
        <w:rPr>
          <w:rFonts w:ascii="Arial" w:hAnsi="Arial" w:cs="Arial"/>
          <w:sz w:val="18"/>
          <w:szCs w:val="18"/>
        </w:rPr>
      </w:pPr>
      <w:r w:rsidRPr="00F83C80">
        <w:rPr>
          <w:rFonts w:ascii="Arial" w:hAnsi="Arial" w:cs="Arial"/>
          <w:sz w:val="18"/>
          <w:szCs w:val="18"/>
        </w:rPr>
        <w:t>&lt;SOAP-ENV:Envelope xmlns:SOAP-ENV="http://schemas.xmlsoap.org/soap/envelope/"&gt;</w:t>
      </w:r>
    </w:p>
    <w:p w14:paraId="5B00C053" w14:textId="77777777" w:rsidR="00335150" w:rsidRPr="002A438F" w:rsidRDefault="00335150" w:rsidP="00335150">
      <w:pPr>
        <w:rPr>
          <w:rFonts w:ascii="Arial" w:hAnsi="Arial" w:cs="Arial"/>
          <w:sz w:val="18"/>
          <w:szCs w:val="18"/>
        </w:rPr>
      </w:pPr>
      <w:r w:rsidRPr="00FA0A10">
        <w:rPr>
          <w:rFonts w:ascii="Arial" w:hAnsi="Arial" w:cs="Arial"/>
          <w:sz w:val="18"/>
          <w:szCs w:val="18"/>
        </w:rPr>
        <w:t>&lt;SOAP-ENV:Body&gt;</w:t>
      </w:r>
    </w:p>
    <w:p w14:paraId="46DF1B99" w14:textId="77777777" w:rsidR="00335150" w:rsidRPr="000467EE" w:rsidRDefault="00335150" w:rsidP="00335150">
      <w:pPr>
        <w:rPr>
          <w:rFonts w:ascii="Arial" w:hAnsi="Arial" w:cs="Arial"/>
          <w:sz w:val="18"/>
          <w:szCs w:val="18"/>
        </w:rPr>
      </w:pPr>
      <w:r w:rsidRPr="001B0FBA">
        <w:rPr>
          <w:rFonts w:ascii="Arial" w:hAnsi="Arial" w:cs="Arial"/>
          <w:sz w:val="18"/>
          <w:szCs w:val="18"/>
        </w:rPr>
        <w:t>&lt;ns0:ResponseMessage xmlns:SOAP-ENV = "http://schemas.xmlsoap.org/soap/envelope/" xmlns:ns0 = "http://www.ercot.com/schema/2007-05/nodal/ew</w:t>
      </w:r>
      <w:r w:rsidRPr="00805285">
        <w:rPr>
          <w:rFonts w:ascii="Arial" w:hAnsi="Arial" w:cs="Arial"/>
          <w:sz w:val="18"/>
          <w:szCs w:val="18"/>
        </w:rPr>
        <w:t>s/msg" xmlns:wsu = "http://docs.oasis-open.org/wss/2004/01/oasis-200401-wss-wssecurity-utility-1.0.xsd"&gt;</w:t>
      </w:r>
    </w:p>
    <w:p w14:paraId="7832A88D" w14:textId="77777777" w:rsidR="00335150" w:rsidRPr="00B81394" w:rsidRDefault="00335150" w:rsidP="00335150">
      <w:pPr>
        <w:rPr>
          <w:rFonts w:ascii="Arial" w:hAnsi="Arial" w:cs="Arial"/>
          <w:sz w:val="18"/>
          <w:szCs w:val="18"/>
        </w:rPr>
      </w:pPr>
    </w:p>
    <w:p w14:paraId="4A791F9C" w14:textId="77777777" w:rsidR="00335150" w:rsidRPr="004C5652" w:rsidRDefault="00335150" w:rsidP="00335150">
      <w:pPr>
        <w:rPr>
          <w:rFonts w:ascii="Arial" w:hAnsi="Arial" w:cs="Arial"/>
          <w:sz w:val="18"/>
          <w:szCs w:val="18"/>
        </w:rPr>
      </w:pPr>
      <w:r w:rsidRPr="004C5652">
        <w:rPr>
          <w:rFonts w:ascii="Arial" w:hAnsi="Arial" w:cs="Arial"/>
          <w:sz w:val="18"/>
          <w:szCs w:val="18"/>
        </w:rPr>
        <w:tab/>
        <w:t>&lt;ns0:Header&gt;</w:t>
      </w:r>
    </w:p>
    <w:p w14:paraId="23BE7D3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&lt;ns0:Verb&gt;reply&lt;/ns0:Verb&gt;</w:t>
      </w:r>
    </w:p>
    <w:p w14:paraId="5DD65CC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&lt;ns0:Noun&gt;BidSet&lt;/ns0:Noun&gt;</w:t>
      </w:r>
    </w:p>
    <w:p w14:paraId="03B2282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&lt;ns0:ReplayDetection&gt;</w:t>
      </w:r>
    </w:p>
    <w:p w14:paraId="64BBC659"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&lt;ns0:Nonce&gt;2:36 PM&lt;/ns0:Nonce&gt;</w:t>
      </w:r>
    </w:p>
    <w:p w14:paraId="12B51E2D"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&lt;ns0:Created&gt;2007-08-08T11:54:32.105-05:00&lt;/ns0:Created&gt;</w:t>
      </w:r>
    </w:p>
    <w:p w14:paraId="49534FA8"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&lt;/ns0:ReplayDetection&gt;</w:t>
      </w:r>
    </w:p>
    <w:p w14:paraId="1C23B96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&lt;ns0:Revision&gt;1.0&lt;/ns0:Revision&gt;</w:t>
      </w:r>
    </w:p>
    <w:p w14:paraId="218D3276"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&lt;ns0:Source&gt;ERCOT&lt;/ns0:Source&gt;</w:t>
      </w:r>
    </w:p>
    <w:p w14:paraId="40D5A49F" w14:textId="77777777" w:rsidR="00335150" w:rsidRPr="00F83C80" w:rsidRDefault="00335150" w:rsidP="00335150">
      <w:pPr>
        <w:rPr>
          <w:rFonts w:ascii="Arial" w:hAnsi="Arial" w:cs="Arial"/>
          <w:sz w:val="18"/>
          <w:szCs w:val="18"/>
        </w:rPr>
      </w:pPr>
      <w:r w:rsidRPr="00F83C80">
        <w:rPr>
          <w:rFonts w:ascii="Arial" w:hAnsi="Arial" w:cs="Arial"/>
          <w:sz w:val="18"/>
          <w:szCs w:val="18"/>
        </w:rPr>
        <w:tab/>
        <w:t>&lt;/ns0:Header&gt;</w:t>
      </w:r>
    </w:p>
    <w:p w14:paraId="5F1933BD" w14:textId="77777777" w:rsidR="00335150" w:rsidRPr="00F83C80" w:rsidRDefault="00335150" w:rsidP="00335150">
      <w:pPr>
        <w:rPr>
          <w:rFonts w:ascii="Arial" w:hAnsi="Arial" w:cs="Arial"/>
          <w:sz w:val="18"/>
          <w:szCs w:val="18"/>
        </w:rPr>
      </w:pPr>
    </w:p>
    <w:p w14:paraId="64E2BA8A" w14:textId="77777777" w:rsidR="00335150" w:rsidRPr="00F83C80" w:rsidRDefault="00335150" w:rsidP="00335150">
      <w:pPr>
        <w:rPr>
          <w:rFonts w:ascii="Arial" w:hAnsi="Arial" w:cs="Arial"/>
          <w:sz w:val="18"/>
          <w:szCs w:val="18"/>
        </w:rPr>
      </w:pPr>
      <w:r w:rsidRPr="00F83C80">
        <w:rPr>
          <w:rFonts w:ascii="Arial" w:hAnsi="Arial" w:cs="Arial"/>
          <w:sz w:val="18"/>
          <w:szCs w:val="18"/>
        </w:rPr>
        <w:tab/>
        <w:t>&lt;ns0:Reply&gt;</w:t>
      </w:r>
    </w:p>
    <w:p w14:paraId="691B3B03"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t>&lt;</w:t>
      </w:r>
      <w:r w:rsidRPr="00F83C80">
        <w:rPr>
          <w:rFonts w:ascii="Arial" w:hAnsi="Arial" w:cs="Arial"/>
          <w:sz w:val="18"/>
          <w:szCs w:val="18"/>
        </w:rPr>
        <w:t>ns0:ReplyCode&gt;OK&lt;/ns0:ReplyCode&gt;</w:t>
      </w:r>
    </w:p>
    <w:p w14:paraId="54B3DE18" w14:textId="77777777" w:rsidR="00335150" w:rsidRPr="002A438F" w:rsidRDefault="00335150" w:rsidP="00335150">
      <w:pPr>
        <w:rPr>
          <w:rFonts w:ascii="Arial" w:hAnsi="Arial" w:cs="Arial"/>
          <w:sz w:val="18"/>
          <w:szCs w:val="18"/>
          <w:lang w:val="da-DK"/>
        </w:rPr>
      </w:pPr>
      <w:r w:rsidRPr="00FA0A10">
        <w:rPr>
          <w:rFonts w:ascii="Arial" w:hAnsi="Arial" w:cs="Arial"/>
          <w:sz w:val="18"/>
          <w:szCs w:val="18"/>
        </w:rPr>
        <w:tab/>
      </w:r>
      <w:r w:rsidRPr="00FA0A10">
        <w:rPr>
          <w:rFonts w:ascii="Arial" w:hAnsi="Arial" w:cs="Arial"/>
          <w:sz w:val="18"/>
          <w:szCs w:val="18"/>
        </w:rPr>
        <w:tab/>
      </w:r>
      <w:r w:rsidRPr="002A438F">
        <w:rPr>
          <w:rFonts w:ascii="Arial" w:hAnsi="Arial" w:cs="Arial"/>
          <w:sz w:val="18"/>
          <w:szCs w:val="18"/>
          <w:lang w:val="da-DK"/>
        </w:rPr>
        <w:t>&lt;ns0:Timestamp&gt;2007-08-08T11:54:52.214-05:00&lt;/ns0:Timestamp&gt;</w:t>
      </w:r>
    </w:p>
    <w:p w14:paraId="135C302A" w14:textId="77777777" w:rsidR="00335150" w:rsidRPr="001B0FBA" w:rsidRDefault="00335150" w:rsidP="00335150">
      <w:pPr>
        <w:rPr>
          <w:rFonts w:ascii="Arial" w:hAnsi="Arial" w:cs="Arial"/>
          <w:sz w:val="18"/>
          <w:szCs w:val="18"/>
        </w:rPr>
      </w:pPr>
      <w:r w:rsidRPr="001B0FBA">
        <w:rPr>
          <w:rFonts w:ascii="Arial" w:hAnsi="Arial" w:cs="Arial"/>
          <w:sz w:val="18"/>
          <w:szCs w:val="18"/>
          <w:lang w:val="da-DK"/>
        </w:rPr>
        <w:tab/>
      </w:r>
      <w:r w:rsidRPr="001B0FBA">
        <w:rPr>
          <w:rFonts w:ascii="Arial" w:hAnsi="Arial" w:cs="Arial"/>
          <w:sz w:val="18"/>
          <w:szCs w:val="18"/>
        </w:rPr>
        <w:t>&lt;/ns0:Reply&gt;</w:t>
      </w:r>
    </w:p>
    <w:p w14:paraId="52B06EE2" w14:textId="77777777" w:rsidR="00335150" w:rsidRPr="00805285" w:rsidRDefault="00335150" w:rsidP="00335150">
      <w:pPr>
        <w:rPr>
          <w:rFonts w:ascii="Arial" w:hAnsi="Arial" w:cs="Arial"/>
          <w:sz w:val="18"/>
          <w:szCs w:val="18"/>
        </w:rPr>
      </w:pPr>
    </w:p>
    <w:p w14:paraId="559AB3B6" w14:textId="77777777" w:rsidR="00335150" w:rsidRPr="000467EE" w:rsidRDefault="00335150" w:rsidP="00335150">
      <w:pPr>
        <w:rPr>
          <w:rFonts w:ascii="Arial" w:hAnsi="Arial" w:cs="Arial"/>
          <w:sz w:val="18"/>
          <w:szCs w:val="18"/>
        </w:rPr>
      </w:pPr>
      <w:r w:rsidRPr="000467EE">
        <w:rPr>
          <w:rFonts w:ascii="Arial" w:hAnsi="Arial" w:cs="Arial"/>
          <w:sz w:val="18"/>
          <w:szCs w:val="18"/>
        </w:rPr>
        <w:tab/>
        <w:t>&lt;ns0:Payload&gt;</w:t>
      </w:r>
    </w:p>
    <w:p w14:paraId="2AED1E44"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&lt;ns1:BidSet xmlns:ns1 = "http://www.ercot.com/schema/2007-05/nodal/ews"&gt;</w:t>
      </w:r>
    </w:p>
    <w:p w14:paraId="65AEE5AD"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&lt;ns1:tradingDate&gt;2007-05-10&lt;/ns1:tradingDate&gt;</w:t>
      </w:r>
    </w:p>
    <w:p w14:paraId="01AE08ED"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ab/>
        <w:t>&lt;ns1:ThreePartOffer&gt;</w:t>
      </w:r>
    </w:p>
    <w:p w14:paraId="0C990EDE"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&lt;ns1:mRID&gt;111111112.20070517</w:t>
      </w:r>
      <w:r w:rsidRPr="002A438F">
        <w:rPr>
          <w:rFonts w:ascii="Arial" w:hAnsi="Arial" w:cs="Arial"/>
          <w:sz w:val="18"/>
          <w:szCs w:val="18"/>
        </w:rPr>
        <w:t>.TPO.SOBAY_7_SY4&lt;/ns1:mRID&gt;</w:t>
      </w:r>
    </w:p>
    <w:p w14:paraId="66DC18E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ab/>
        <w:t>&lt;ns1:externalId&gt;12345&lt;/ns1:externalId&gt;</w:t>
      </w:r>
    </w:p>
    <w:p w14:paraId="24B4B7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&lt;ns1:status&gt;SUBMITTED&lt;/ns1:status&gt;</w:t>
      </w:r>
    </w:p>
    <w:p w14:paraId="43F6F08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&lt;/ns1:ThreePartOffer&gt;</w:t>
      </w:r>
    </w:p>
    <w:p w14:paraId="7376BA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&lt;/ns1:BidSet&gt;</w:t>
      </w:r>
    </w:p>
    <w:p w14:paraId="2CE4187A" w14:textId="77777777" w:rsidR="00335150" w:rsidRPr="001B0FBA" w:rsidRDefault="00335150" w:rsidP="00335150">
      <w:pPr>
        <w:rPr>
          <w:rFonts w:ascii="Arial" w:hAnsi="Arial" w:cs="Arial"/>
          <w:sz w:val="18"/>
          <w:szCs w:val="18"/>
        </w:rPr>
      </w:pPr>
      <w:r w:rsidRPr="001B0FBA">
        <w:rPr>
          <w:rFonts w:ascii="Arial" w:hAnsi="Arial" w:cs="Arial"/>
          <w:sz w:val="18"/>
          <w:szCs w:val="18"/>
        </w:rPr>
        <w:tab/>
        <w:t>&lt;/ns0:Payload&gt;</w:t>
      </w:r>
    </w:p>
    <w:p w14:paraId="458BB897" w14:textId="77777777" w:rsidR="00335150" w:rsidRPr="00805285" w:rsidRDefault="00335150" w:rsidP="00335150">
      <w:pPr>
        <w:rPr>
          <w:rFonts w:ascii="Arial" w:hAnsi="Arial" w:cs="Arial"/>
          <w:sz w:val="18"/>
          <w:szCs w:val="18"/>
        </w:rPr>
      </w:pPr>
      <w:r w:rsidRPr="00805285">
        <w:rPr>
          <w:rFonts w:ascii="Arial" w:hAnsi="Arial" w:cs="Arial"/>
          <w:sz w:val="18"/>
          <w:szCs w:val="18"/>
        </w:rPr>
        <w:tab/>
        <w:t>&lt;/ns0:ResponseMessage&gt;</w:t>
      </w:r>
    </w:p>
    <w:p w14:paraId="1C356282" w14:textId="77777777" w:rsidR="00335150" w:rsidRPr="000467EE" w:rsidRDefault="00335150" w:rsidP="00335150">
      <w:pPr>
        <w:rPr>
          <w:rFonts w:ascii="Arial" w:hAnsi="Arial" w:cs="Arial"/>
          <w:sz w:val="18"/>
          <w:szCs w:val="18"/>
        </w:rPr>
      </w:pPr>
    </w:p>
    <w:p w14:paraId="4710CD0C" w14:textId="77777777" w:rsidR="00335150" w:rsidRPr="00B81394" w:rsidRDefault="00335150" w:rsidP="00335150">
      <w:pPr>
        <w:rPr>
          <w:rFonts w:ascii="Arial" w:hAnsi="Arial" w:cs="Arial"/>
          <w:sz w:val="18"/>
          <w:szCs w:val="18"/>
        </w:rPr>
      </w:pPr>
      <w:r w:rsidRPr="00B81394">
        <w:rPr>
          <w:rFonts w:ascii="Arial" w:hAnsi="Arial" w:cs="Arial"/>
          <w:sz w:val="18"/>
          <w:szCs w:val="18"/>
        </w:rPr>
        <w:t>&lt;/SOAP-ENV:Body&gt;</w:t>
      </w:r>
    </w:p>
    <w:p w14:paraId="6A972B8F" w14:textId="77777777" w:rsidR="001C47D2" w:rsidRPr="00F83C80" w:rsidRDefault="00335150" w:rsidP="00335150">
      <w:pPr>
        <w:rPr>
          <w:rFonts w:ascii="Arial" w:hAnsi="Arial" w:cs="Arial"/>
          <w:sz w:val="18"/>
          <w:szCs w:val="18"/>
        </w:rPr>
      </w:pPr>
      <w:r w:rsidRPr="004C5652">
        <w:rPr>
          <w:rFonts w:ascii="Arial" w:hAnsi="Arial" w:cs="Arial"/>
          <w:sz w:val="18"/>
          <w:szCs w:val="18"/>
        </w:rPr>
        <w:t>&lt;/SOAP-ENV:Envelope&gt;</w:t>
      </w:r>
    </w:p>
    <w:p w14:paraId="446F03DC" w14:textId="77777777" w:rsidR="000450B9" w:rsidRPr="00F83C80" w:rsidRDefault="000450B9" w:rsidP="006106CA">
      <w:pPr>
        <w:rPr>
          <w:rFonts w:ascii="Arial" w:hAnsi="Arial" w:cs="Arial"/>
        </w:rPr>
      </w:pPr>
    </w:p>
    <w:p w14:paraId="71F3F2E0" w14:textId="77777777" w:rsidR="000450B9" w:rsidRPr="00F83C80" w:rsidRDefault="000450B9" w:rsidP="006106CA">
      <w:pPr>
        <w:rPr>
          <w:rFonts w:ascii="Arial" w:hAnsi="Arial" w:cs="Arial"/>
        </w:rPr>
      </w:pPr>
    </w:p>
    <w:p w14:paraId="36B9610E" w14:textId="77777777" w:rsidR="001C47D2" w:rsidRPr="00F83C80" w:rsidRDefault="001C47D2" w:rsidP="00E21FF6">
      <w:pPr>
        <w:rPr>
          <w:rFonts w:ascii="Arial" w:hAnsi="Arial" w:cs="Arial"/>
        </w:rPr>
      </w:pPr>
      <w:r w:rsidRPr="00F83C80">
        <w:rPr>
          <w:rFonts w:ascii="Arial" w:hAnsi="Arial" w:cs="Arial"/>
        </w:rPr>
        <w:t>SOAP Notification Example</w:t>
      </w:r>
    </w:p>
    <w:p w14:paraId="00CD1C4C" w14:textId="77777777" w:rsidR="008633FA" w:rsidRPr="00F83C80" w:rsidRDefault="008633FA" w:rsidP="006106CA">
      <w:pPr>
        <w:rPr>
          <w:rFonts w:ascii="Arial" w:hAnsi="Arial" w:cs="Arial"/>
        </w:rPr>
      </w:pPr>
    </w:p>
    <w:p w14:paraId="57C34AA7" w14:textId="77777777" w:rsidR="008633FA" w:rsidRPr="002A438F" w:rsidRDefault="008633FA" w:rsidP="008633FA">
      <w:pPr>
        <w:rPr>
          <w:rFonts w:ascii="Arial" w:hAnsi="Arial" w:cs="Arial"/>
          <w:sz w:val="18"/>
          <w:szCs w:val="18"/>
        </w:rPr>
      </w:pPr>
      <w:r w:rsidRPr="00FA0A10">
        <w:rPr>
          <w:rFonts w:ascii="Arial" w:hAnsi="Arial" w:cs="Arial"/>
          <w:sz w:val="18"/>
          <w:szCs w:val="18"/>
        </w:rPr>
        <w:t>&lt;?xml version="1.0" encoding="UTF-8"?&gt;&lt;SOAP-ENV:Envelope xmlns:SOAP-ENV="http://schemas.xmlsoap.org/soap/envelope/"&gt;</w:t>
      </w:r>
    </w:p>
    <w:p w14:paraId="7A13C79A" w14:textId="77777777" w:rsidR="008633FA" w:rsidRPr="00F83C80" w:rsidRDefault="008633FA" w:rsidP="00E21FF6">
      <w:pPr>
        <w:rPr>
          <w:rFonts w:ascii="Arial" w:hAnsi="Arial" w:cs="Arial"/>
          <w:sz w:val="18"/>
          <w:szCs w:val="18"/>
        </w:rPr>
      </w:pPr>
      <w:r w:rsidRPr="00F83C80">
        <w:rPr>
          <w:rFonts w:ascii="Arial" w:hAnsi="Arial" w:cs="Arial"/>
          <w:sz w:val="18"/>
          <w:szCs w:val="18"/>
        </w:rPr>
        <w:t>&lt;SOAP-ENV:Body&gt;</w:t>
      </w:r>
    </w:p>
    <w:p w14:paraId="63DD4991" w14:textId="77777777" w:rsidR="008633FA" w:rsidRPr="002A438F" w:rsidRDefault="008633FA" w:rsidP="008633FA">
      <w:pPr>
        <w:rPr>
          <w:rFonts w:ascii="Arial" w:hAnsi="Arial" w:cs="Arial"/>
          <w:sz w:val="18"/>
          <w:szCs w:val="18"/>
        </w:rPr>
      </w:pPr>
      <w:r w:rsidRPr="00FA0A10">
        <w:rPr>
          <w:rFonts w:ascii="Arial" w:hAnsi="Arial" w:cs="Arial"/>
          <w:sz w:val="18"/>
          <w:szCs w:val="18"/>
        </w:rPr>
        <w:t>&lt;ns0:Notify xmlns:ns0="http://www.ercot.com/schema/2007-06/nodal/notification"&gt;</w:t>
      </w:r>
    </w:p>
    <w:p w14:paraId="3B5C2BCC" w14:textId="77777777" w:rsidR="008633FA" w:rsidRPr="001B0FBA" w:rsidRDefault="008633FA" w:rsidP="008633FA">
      <w:pPr>
        <w:rPr>
          <w:rFonts w:ascii="Arial" w:hAnsi="Arial" w:cs="Arial"/>
          <w:sz w:val="18"/>
          <w:szCs w:val="18"/>
          <w:lang w:val="fr-FR"/>
        </w:rPr>
      </w:pPr>
      <w:r w:rsidRPr="001B0FBA">
        <w:rPr>
          <w:rFonts w:ascii="Arial" w:hAnsi="Arial" w:cs="Arial"/>
          <w:sz w:val="18"/>
          <w:szCs w:val="18"/>
          <w:lang w:val="fr-FR"/>
        </w:rPr>
        <w:t>&lt;ns0:NotificationMessage&gt;</w:t>
      </w:r>
    </w:p>
    <w:p w14:paraId="5A090F11" w14:textId="77777777" w:rsidR="008633FA" w:rsidRPr="00805285" w:rsidRDefault="008633FA" w:rsidP="008633FA">
      <w:pPr>
        <w:rPr>
          <w:rFonts w:ascii="Arial" w:hAnsi="Arial" w:cs="Arial"/>
          <w:sz w:val="18"/>
          <w:szCs w:val="18"/>
          <w:lang w:val="fr-FR"/>
        </w:rPr>
      </w:pPr>
      <w:r w:rsidRPr="00805285">
        <w:rPr>
          <w:rFonts w:ascii="Arial" w:hAnsi="Arial" w:cs="Arial"/>
          <w:sz w:val="18"/>
          <w:szCs w:val="18"/>
          <w:lang w:val="fr-FR"/>
        </w:rPr>
        <w:t>&lt;ns0:Message&gt;</w:t>
      </w:r>
    </w:p>
    <w:p w14:paraId="2893F6D7" w14:textId="77777777" w:rsidR="008633FA" w:rsidRPr="00F83C80" w:rsidRDefault="00530872" w:rsidP="008633FA">
      <w:pPr>
        <w:rPr>
          <w:rFonts w:ascii="Arial" w:hAnsi="Arial" w:cs="Arial"/>
          <w:sz w:val="18"/>
          <w:szCs w:val="18"/>
          <w:lang w:val="fr-FR"/>
        </w:rPr>
      </w:pPr>
      <w:r w:rsidRPr="000467EE">
        <w:rPr>
          <w:rFonts w:ascii="Arial" w:hAnsi="Arial" w:cs="Arial"/>
          <w:sz w:val="18"/>
          <w:szCs w:val="18"/>
          <w:lang w:val="fr-FR"/>
        </w:rPr>
        <w:t>&lt;ns0:</w:t>
      </w:r>
      <w:r w:rsidR="00541B25" w:rsidRPr="00B81394">
        <w:rPr>
          <w:rFonts w:ascii="Arial" w:hAnsi="Arial" w:cs="Arial"/>
          <w:sz w:val="18"/>
          <w:szCs w:val="18"/>
          <w:lang w:val="fr-FR"/>
        </w:rPr>
        <w:t>Response</w:t>
      </w:r>
      <w:r w:rsidR="008633FA" w:rsidRPr="004C5652">
        <w:rPr>
          <w:rFonts w:ascii="Arial" w:hAnsi="Arial" w:cs="Arial"/>
          <w:sz w:val="18"/>
          <w:szCs w:val="18"/>
          <w:lang w:val="fr-FR"/>
        </w:rPr>
        <w:t>Message xmlns:ns0="http://w</w:t>
      </w:r>
      <w:r w:rsidR="008633FA" w:rsidRPr="00F83C80">
        <w:rPr>
          <w:rFonts w:ascii="Arial" w:hAnsi="Arial" w:cs="Arial"/>
          <w:sz w:val="18"/>
          <w:szCs w:val="18"/>
          <w:lang w:val="fr-FR"/>
        </w:rPr>
        <w:t>ww.ercot.com/schema/2007-05/nodal/ews/msg"&gt;</w:t>
      </w:r>
    </w:p>
    <w:p w14:paraId="4F714CA7" w14:textId="77777777" w:rsidR="008633FA" w:rsidRPr="00F83C80" w:rsidRDefault="008633FA" w:rsidP="00E21FF6">
      <w:pPr>
        <w:rPr>
          <w:rFonts w:ascii="Arial" w:hAnsi="Arial" w:cs="Arial"/>
          <w:sz w:val="18"/>
          <w:szCs w:val="18"/>
        </w:rPr>
      </w:pPr>
      <w:r w:rsidRPr="00F83C80">
        <w:rPr>
          <w:rFonts w:ascii="Arial" w:hAnsi="Arial" w:cs="Arial"/>
          <w:lang w:val="fr-FR"/>
        </w:rPr>
        <w:tab/>
      </w:r>
      <w:r w:rsidRPr="00F83C80">
        <w:rPr>
          <w:rFonts w:ascii="Arial" w:hAnsi="Arial" w:cs="Arial"/>
          <w:sz w:val="18"/>
          <w:szCs w:val="18"/>
        </w:rPr>
        <w:t>&lt;ns0:Header&gt;</w:t>
      </w:r>
    </w:p>
    <w:p w14:paraId="48968580" w14:textId="77777777" w:rsidR="008633FA" w:rsidRPr="002A438F" w:rsidRDefault="008633FA" w:rsidP="008633FA">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&lt;ns0:Verb&gt;changed&lt;/ns0:Verb&gt;</w:t>
      </w:r>
    </w:p>
    <w:p w14:paraId="518C4961"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&lt;ns0:Noun&gt;BidSet&lt;/ns0:Noun&gt;</w:t>
      </w:r>
    </w:p>
    <w:p w14:paraId="0DE7EBD4"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&lt;ns0:ReplayDetection&gt;</w:t>
      </w:r>
    </w:p>
    <w:p w14:paraId="154ED279" w14:textId="77777777" w:rsidR="008633FA" w:rsidRPr="00805285" w:rsidRDefault="008633FA" w:rsidP="008633FA">
      <w:pPr>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&lt;ns0:Nonce&gt;f148e6952a1370b5019b512f71145bd9&lt;/ns0:Nonce&gt;</w:t>
      </w:r>
    </w:p>
    <w:p w14:paraId="0BED371D" w14:textId="77777777" w:rsidR="008633FA" w:rsidRPr="00B81394" w:rsidRDefault="008633FA" w:rsidP="008633FA">
      <w:pPr>
        <w:rPr>
          <w:rFonts w:ascii="Arial" w:hAnsi="Arial" w:cs="Arial"/>
          <w:sz w:val="18"/>
          <w:szCs w:val="18"/>
        </w:rPr>
      </w:pPr>
      <w:r w:rsidRPr="000467EE">
        <w:rPr>
          <w:rFonts w:ascii="Arial" w:hAnsi="Arial" w:cs="Arial"/>
          <w:sz w:val="18"/>
          <w:szCs w:val="18"/>
        </w:rPr>
        <w:lastRenderedPageBreak/>
        <w:tab/>
      </w:r>
      <w:r w:rsidRPr="000467EE">
        <w:rPr>
          <w:rFonts w:ascii="Arial" w:hAnsi="Arial" w:cs="Arial"/>
          <w:sz w:val="18"/>
          <w:szCs w:val="18"/>
        </w:rPr>
        <w:tab/>
      </w:r>
      <w:r w:rsidRPr="000467EE">
        <w:rPr>
          <w:rFonts w:ascii="Arial" w:hAnsi="Arial" w:cs="Arial"/>
          <w:sz w:val="18"/>
          <w:szCs w:val="18"/>
        </w:rPr>
        <w:tab/>
        <w:t>&lt;ns0:Created&gt;2007-08-08T11:55:38.08-05:00&lt;/ns0:Crea</w:t>
      </w:r>
      <w:r w:rsidRPr="00B81394">
        <w:rPr>
          <w:rFonts w:ascii="Arial" w:hAnsi="Arial" w:cs="Arial"/>
          <w:sz w:val="18"/>
          <w:szCs w:val="18"/>
        </w:rPr>
        <w:t>ted&gt;</w:t>
      </w:r>
    </w:p>
    <w:p w14:paraId="26680E22" w14:textId="77777777" w:rsidR="008633FA" w:rsidRPr="004C5652" w:rsidRDefault="008633FA" w:rsidP="008633FA">
      <w:pPr>
        <w:rPr>
          <w:rFonts w:ascii="Arial" w:hAnsi="Arial" w:cs="Arial"/>
          <w:sz w:val="18"/>
          <w:szCs w:val="18"/>
        </w:rPr>
      </w:pPr>
      <w:r w:rsidRPr="004C5652">
        <w:rPr>
          <w:rFonts w:ascii="Arial" w:hAnsi="Arial" w:cs="Arial"/>
          <w:sz w:val="18"/>
          <w:szCs w:val="18"/>
        </w:rPr>
        <w:tab/>
      </w:r>
      <w:r w:rsidRPr="004C5652">
        <w:rPr>
          <w:rFonts w:ascii="Arial" w:hAnsi="Arial" w:cs="Arial"/>
          <w:sz w:val="18"/>
          <w:szCs w:val="18"/>
        </w:rPr>
        <w:tab/>
        <w:t>&lt;/ns0:ReplayDetection&gt;</w:t>
      </w:r>
    </w:p>
    <w:p w14:paraId="00F2E37B"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&lt;ns0:Revision&gt;1.02&lt;/ns0:Revision&gt;</w:t>
      </w:r>
    </w:p>
    <w:p w14:paraId="010D90D9"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&lt;ns0:Source&gt;ERCOT&lt;/ns0:Source&gt;</w:t>
      </w:r>
    </w:p>
    <w:p w14:paraId="007A79ED"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&lt;/ns0:Header&gt;</w:t>
      </w:r>
    </w:p>
    <w:p w14:paraId="75A434B3"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&lt;ns0:Reply&gt;</w:t>
      </w:r>
    </w:p>
    <w:p w14:paraId="3786A00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&lt;ns0:ReplyCode&gt;OK&lt;/ns0:ReplyCode&gt;</w:t>
      </w:r>
    </w:p>
    <w:p w14:paraId="42B6CCA4" w14:textId="77777777" w:rsidR="008633FA" w:rsidRPr="00F83C80" w:rsidRDefault="008633FA" w:rsidP="008633FA">
      <w:pPr>
        <w:rPr>
          <w:rFonts w:ascii="Arial" w:hAnsi="Arial" w:cs="Arial"/>
          <w:sz w:val="18"/>
          <w:szCs w:val="18"/>
          <w:lang w:val="da-DK"/>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lang w:val="da-DK"/>
        </w:rPr>
        <w:t>&lt;ns0:Timestamp&gt;2007-08-08T11:55:38.08-05:00&lt;/ns0:Timestamp&gt;</w:t>
      </w:r>
    </w:p>
    <w:p w14:paraId="79D59913" w14:textId="77777777" w:rsidR="008633FA" w:rsidRPr="00F83C80" w:rsidRDefault="008633FA" w:rsidP="008633FA">
      <w:pPr>
        <w:rPr>
          <w:rFonts w:ascii="Arial" w:hAnsi="Arial" w:cs="Arial"/>
          <w:sz w:val="18"/>
          <w:szCs w:val="18"/>
        </w:rPr>
      </w:pPr>
      <w:r w:rsidRPr="00F83C80">
        <w:rPr>
          <w:rFonts w:ascii="Arial" w:hAnsi="Arial" w:cs="Arial"/>
          <w:sz w:val="18"/>
          <w:szCs w:val="18"/>
          <w:lang w:val="da-DK"/>
        </w:rPr>
        <w:tab/>
      </w:r>
      <w:r w:rsidRPr="00F83C80">
        <w:rPr>
          <w:rFonts w:ascii="Arial" w:hAnsi="Arial" w:cs="Arial"/>
          <w:sz w:val="18"/>
          <w:szCs w:val="18"/>
        </w:rPr>
        <w:t>&lt;/ns0:Reply&gt;</w:t>
      </w:r>
    </w:p>
    <w:p w14:paraId="125E6484"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&lt;ns0:Payload&gt;</w:t>
      </w:r>
    </w:p>
    <w:p w14:paraId="4A42E41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&lt;ns1:BidSet xmlns:ns1="http://www.ercot.com/schema/2007-05/nodal/ews"&gt;</w:t>
      </w:r>
    </w:p>
    <w:p w14:paraId="0335DCF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&lt;ns1:tradingDate&gt;2007-05-10&lt;/ns1:tradingDate&gt;</w:t>
      </w:r>
    </w:p>
    <w:p w14:paraId="4469CA10"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&lt;ns1:ThreePartOffer&gt;</w:t>
      </w:r>
    </w:p>
    <w:p w14:paraId="2979B0B7"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&lt;ns1:mRID&gt;111111112.20070517.TPO.SOBAY_7_SY4&lt;/ns1:mRID&gt;</w:t>
      </w:r>
    </w:p>
    <w:p w14:paraId="3C7D3259"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&lt;ns1:externalId&gt;12342&lt;/ns1:externalId&gt;</w:t>
      </w:r>
    </w:p>
    <w:p w14:paraId="2A01605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&lt;ns1:status&gt;ACCEPTED&lt;/ns1:status&gt;</w:t>
      </w:r>
    </w:p>
    <w:p w14:paraId="11D8D10E"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&lt;/ns1:ThreePartOffer&gt;</w:t>
      </w:r>
    </w:p>
    <w:p w14:paraId="45D8C074" w14:textId="77777777" w:rsidR="008633FA" w:rsidRPr="00F83C80" w:rsidRDefault="008633FA" w:rsidP="008633FA">
      <w:pPr>
        <w:ind w:left="720" w:firstLine="720"/>
        <w:rPr>
          <w:rFonts w:ascii="Arial" w:hAnsi="Arial" w:cs="Arial"/>
          <w:sz w:val="18"/>
          <w:szCs w:val="18"/>
        </w:rPr>
      </w:pPr>
      <w:r w:rsidRPr="00F83C80">
        <w:rPr>
          <w:rFonts w:ascii="Arial" w:hAnsi="Arial" w:cs="Arial"/>
          <w:sz w:val="18"/>
          <w:szCs w:val="18"/>
        </w:rPr>
        <w:t>&lt;/ns1:BidSet&gt;</w:t>
      </w:r>
    </w:p>
    <w:p w14:paraId="275C0F17" w14:textId="77777777" w:rsidR="008633FA" w:rsidRPr="00F83C80" w:rsidRDefault="008633FA" w:rsidP="00E21FF6">
      <w:pPr>
        <w:rPr>
          <w:rFonts w:ascii="Arial" w:hAnsi="Arial" w:cs="Arial"/>
          <w:sz w:val="18"/>
          <w:szCs w:val="18"/>
        </w:rPr>
      </w:pPr>
      <w:r w:rsidRPr="00F83C80">
        <w:rPr>
          <w:rFonts w:ascii="Arial" w:hAnsi="Arial" w:cs="Arial"/>
          <w:sz w:val="18"/>
          <w:szCs w:val="18"/>
        </w:rPr>
        <w:tab/>
        <w:t>&lt;/ns0:Payload&gt;</w:t>
      </w:r>
    </w:p>
    <w:p w14:paraId="11BB9CE1" w14:textId="77777777" w:rsidR="008633FA" w:rsidRPr="002A438F" w:rsidRDefault="00530872" w:rsidP="008633FA">
      <w:pPr>
        <w:rPr>
          <w:rFonts w:ascii="Arial" w:hAnsi="Arial" w:cs="Arial"/>
          <w:sz w:val="18"/>
          <w:szCs w:val="18"/>
        </w:rPr>
      </w:pPr>
      <w:r w:rsidRPr="00FA0A10">
        <w:rPr>
          <w:rFonts w:ascii="Arial" w:hAnsi="Arial" w:cs="Arial"/>
          <w:sz w:val="18"/>
          <w:szCs w:val="18"/>
        </w:rPr>
        <w:t>&lt;/ns0:</w:t>
      </w:r>
      <w:r w:rsidR="00541B25" w:rsidRPr="002A438F">
        <w:rPr>
          <w:rFonts w:ascii="Arial" w:hAnsi="Arial" w:cs="Arial"/>
          <w:sz w:val="18"/>
          <w:szCs w:val="18"/>
        </w:rPr>
        <w:t>Response</w:t>
      </w:r>
      <w:r w:rsidR="008633FA" w:rsidRPr="002A438F">
        <w:rPr>
          <w:rFonts w:ascii="Arial" w:hAnsi="Arial" w:cs="Arial"/>
          <w:sz w:val="18"/>
          <w:szCs w:val="18"/>
        </w:rPr>
        <w:t>Message&gt;</w:t>
      </w:r>
    </w:p>
    <w:p w14:paraId="657E2E11" w14:textId="77777777" w:rsidR="008633FA" w:rsidRPr="001B0FBA" w:rsidRDefault="008633FA" w:rsidP="008633FA">
      <w:pPr>
        <w:rPr>
          <w:rFonts w:ascii="Arial" w:hAnsi="Arial" w:cs="Arial"/>
          <w:sz w:val="18"/>
          <w:szCs w:val="18"/>
        </w:rPr>
      </w:pPr>
      <w:r w:rsidRPr="001B0FBA">
        <w:rPr>
          <w:rFonts w:ascii="Arial" w:hAnsi="Arial" w:cs="Arial"/>
          <w:sz w:val="18"/>
          <w:szCs w:val="18"/>
        </w:rPr>
        <w:t>&lt;/ns0:Message&gt;</w:t>
      </w:r>
    </w:p>
    <w:p w14:paraId="34BA2335" w14:textId="77777777" w:rsidR="008633FA" w:rsidRPr="00805285" w:rsidRDefault="008633FA" w:rsidP="008633FA">
      <w:pPr>
        <w:rPr>
          <w:rFonts w:ascii="Arial" w:hAnsi="Arial" w:cs="Arial"/>
          <w:sz w:val="18"/>
          <w:szCs w:val="18"/>
        </w:rPr>
      </w:pPr>
      <w:r w:rsidRPr="00805285">
        <w:rPr>
          <w:rFonts w:ascii="Arial" w:hAnsi="Arial" w:cs="Arial"/>
          <w:sz w:val="18"/>
          <w:szCs w:val="18"/>
        </w:rPr>
        <w:t>&lt;/ns0:NotificationMessage&gt;</w:t>
      </w:r>
    </w:p>
    <w:p w14:paraId="63E58AB5" w14:textId="77777777" w:rsidR="008633FA" w:rsidRPr="000467EE" w:rsidRDefault="008633FA" w:rsidP="008633FA">
      <w:pPr>
        <w:rPr>
          <w:rFonts w:ascii="Arial" w:hAnsi="Arial" w:cs="Arial"/>
          <w:sz w:val="18"/>
          <w:szCs w:val="18"/>
        </w:rPr>
      </w:pPr>
      <w:r w:rsidRPr="000467EE">
        <w:rPr>
          <w:rFonts w:ascii="Arial" w:hAnsi="Arial" w:cs="Arial"/>
          <w:sz w:val="18"/>
          <w:szCs w:val="18"/>
        </w:rPr>
        <w:t>&lt;/ns0:Notify&gt;</w:t>
      </w:r>
    </w:p>
    <w:p w14:paraId="78073584" w14:textId="77777777" w:rsidR="008633FA" w:rsidRPr="00B81394" w:rsidRDefault="008633FA" w:rsidP="008633FA">
      <w:pPr>
        <w:rPr>
          <w:rFonts w:ascii="Arial" w:hAnsi="Arial" w:cs="Arial"/>
          <w:sz w:val="18"/>
          <w:szCs w:val="18"/>
        </w:rPr>
      </w:pPr>
    </w:p>
    <w:p w14:paraId="479CFB25" w14:textId="77777777" w:rsidR="008633FA" w:rsidRPr="004C5652" w:rsidRDefault="008633FA" w:rsidP="008633FA">
      <w:pPr>
        <w:rPr>
          <w:rFonts w:ascii="Arial" w:hAnsi="Arial" w:cs="Arial"/>
          <w:sz w:val="18"/>
          <w:szCs w:val="18"/>
        </w:rPr>
      </w:pPr>
      <w:r w:rsidRPr="004C5652">
        <w:rPr>
          <w:rFonts w:ascii="Arial" w:hAnsi="Arial" w:cs="Arial"/>
          <w:sz w:val="18"/>
          <w:szCs w:val="18"/>
        </w:rPr>
        <w:t>&lt;/SOAP-ENV:Body&gt;</w:t>
      </w:r>
    </w:p>
    <w:p w14:paraId="6C5B8D62" w14:textId="77777777" w:rsidR="0034308D" w:rsidRPr="00F83C80" w:rsidRDefault="008633FA" w:rsidP="008633FA">
      <w:pPr>
        <w:rPr>
          <w:rFonts w:ascii="Arial" w:hAnsi="Arial" w:cs="Arial"/>
          <w:sz w:val="18"/>
          <w:szCs w:val="18"/>
        </w:rPr>
      </w:pPr>
      <w:r w:rsidRPr="00F83C80">
        <w:rPr>
          <w:rFonts w:ascii="Arial" w:hAnsi="Arial" w:cs="Arial"/>
          <w:sz w:val="18"/>
          <w:szCs w:val="18"/>
        </w:rPr>
        <w:t>&lt;/SOAP-ENV:Envelope&gt;</w:t>
      </w:r>
    </w:p>
    <w:p w14:paraId="0F4BEBBB" w14:textId="77777777" w:rsidR="006106CA" w:rsidRPr="00FA0A10" w:rsidRDefault="006106CA" w:rsidP="00CC64D2">
      <w:pPr>
        <w:pStyle w:val="Heading1"/>
        <w:numPr>
          <w:ilvl w:val="0"/>
          <w:numId w:val="0"/>
        </w:numPr>
        <w:rPr>
          <w:b w:val="0"/>
        </w:rPr>
      </w:pPr>
      <w:r w:rsidRPr="00FA0A10">
        <w:rPr>
          <w:b w:val="0"/>
        </w:rPr>
        <w:br w:type="page"/>
      </w:r>
      <w:bookmarkStart w:id="7673" w:name="_Toc165951959"/>
      <w:bookmarkStart w:id="7674" w:name="_Toc164750896"/>
      <w:bookmarkStart w:id="7675" w:name="_Toc196203157"/>
      <w:r w:rsidR="00CA7077" w:rsidRPr="00FA0A10">
        <w:rPr>
          <w:b w:val="0"/>
        </w:rPr>
        <w:lastRenderedPageBreak/>
        <w:t>Appendix F</w:t>
      </w:r>
      <w:r w:rsidRPr="00FA0A10">
        <w:rPr>
          <w:b w:val="0"/>
        </w:rPr>
        <w:t>: XSL Examples</w:t>
      </w:r>
      <w:bookmarkEnd w:id="7673"/>
      <w:bookmarkEnd w:id="7674"/>
      <w:bookmarkEnd w:id="7675"/>
    </w:p>
    <w:p w14:paraId="6E9F139D" w14:textId="77777777" w:rsidR="006106CA" w:rsidRPr="00F83C80" w:rsidRDefault="006106CA" w:rsidP="006106CA">
      <w:pPr>
        <w:rPr>
          <w:rFonts w:ascii="Arial" w:hAnsi="Arial" w:cs="Arial"/>
        </w:rPr>
      </w:pPr>
      <w:r w:rsidRPr="00F83C80">
        <w:rPr>
          <w:rFonts w:ascii="Arial" w:hAnsi="Arial" w:cs="Arial"/>
        </w:rPr>
        <w:t xml:space="preserve">The purpose of this appendix is to provide XSL examples related to the processing and transformation of </w:t>
      </w:r>
      <w:r w:rsidR="007B2E5B" w:rsidRPr="00F83C80">
        <w:rPr>
          <w:rFonts w:ascii="Arial" w:hAnsi="Arial" w:cs="Arial"/>
        </w:rPr>
        <w:t>the</w:t>
      </w:r>
      <w:r w:rsidRPr="00F83C80">
        <w:rPr>
          <w:rFonts w:ascii="Arial" w:hAnsi="Arial" w:cs="Arial"/>
        </w:rPr>
        <w:t xml:space="preserve"> XML described in this specification. One example of XSL usage would be to convert UTC time into separate date and hour values based on the local time zone.</w:t>
      </w:r>
      <w:r w:rsidR="00E910BD" w:rsidRPr="00F83C80">
        <w:rPr>
          <w:rFonts w:ascii="Arial" w:hAnsi="Arial" w:cs="Arial"/>
        </w:rPr>
        <w:t xml:space="preserve"> For example, given the following XML:</w:t>
      </w:r>
    </w:p>
    <w:p w14:paraId="67C04E17" w14:textId="77777777" w:rsidR="00E910BD" w:rsidRPr="00F83C80" w:rsidRDefault="00E910BD" w:rsidP="006106CA">
      <w:pPr>
        <w:rPr>
          <w:rFonts w:ascii="Arial" w:hAnsi="Arial" w:cs="Arial"/>
        </w:rPr>
      </w:pPr>
    </w:p>
    <w:p w14:paraId="5780C376" w14:textId="77777777" w:rsidR="00E910BD" w:rsidRPr="00F83C80" w:rsidRDefault="00E910BD" w:rsidP="00E910BD">
      <w:pPr>
        <w:ind w:firstLine="720"/>
        <w:rPr>
          <w:rFonts w:ascii="Arial" w:hAnsi="Arial" w:cs="Arial"/>
        </w:rPr>
      </w:pPr>
      <w:r w:rsidRPr="00F83C80">
        <w:rPr>
          <w:rFonts w:ascii="Arial" w:hAnsi="Arial" w:cs="Arial"/>
        </w:rPr>
        <w:t>&lt;startTime&gt;2007-12-17T06:00:00Z&lt;/startTime&gt;</w:t>
      </w:r>
    </w:p>
    <w:p w14:paraId="01D7706B" w14:textId="77777777" w:rsidR="006106CA" w:rsidRPr="00F83C80" w:rsidRDefault="006106CA" w:rsidP="006106CA">
      <w:pPr>
        <w:rPr>
          <w:rFonts w:ascii="Arial" w:hAnsi="Arial" w:cs="Arial"/>
        </w:rPr>
      </w:pPr>
    </w:p>
    <w:p w14:paraId="41007796" w14:textId="77777777" w:rsidR="00E910BD" w:rsidRPr="00F83C80" w:rsidRDefault="00E910BD" w:rsidP="006106CA">
      <w:pPr>
        <w:rPr>
          <w:rFonts w:ascii="Arial" w:hAnsi="Arial" w:cs="Arial"/>
        </w:rPr>
      </w:pPr>
      <w:r w:rsidRPr="00F83C80">
        <w:rPr>
          <w:rFonts w:ascii="Arial" w:hAnsi="Arial" w:cs="Arial"/>
        </w:rPr>
        <w:t>An XSL template can be used to generate tags that are desired by a consumer of the message such as the following where the hour is an hour ending in local time:</w:t>
      </w:r>
    </w:p>
    <w:p w14:paraId="49F8909B" w14:textId="77777777" w:rsidR="00E910BD" w:rsidRPr="00F83C80" w:rsidRDefault="00E910BD" w:rsidP="006106CA">
      <w:pPr>
        <w:rPr>
          <w:rFonts w:ascii="Arial" w:hAnsi="Arial" w:cs="Arial"/>
        </w:rPr>
      </w:pPr>
    </w:p>
    <w:p w14:paraId="5FD0765B" w14:textId="77777777" w:rsidR="00E910BD" w:rsidRPr="00F83C80" w:rsidRDefault="00E910BD" w:rsidP="00E910BD">
      <w:pPr>
        <w:ind w:firstLine="720"/>
        <w:rPr>
          <w:rFonts w:ascii="Arial" w:hAnsi="Arial" w:cs="Arial"/>
          <w:lang w:val="de-DE"/>
        </w:rPr>
      </w:pPr>
      <w:r w:rsidRPr="00F83C80">
        <w:rPr>
          <w:rFonts w:ascii="Arial" w:hAnsi="Arial" w:cs="Arial"/>
          <w:lang w:val="de-DE"/>
        </w:rPr>
        <w:t>&lt;startTime&gt;2007-12-17T06:00:00Z&lt;/startTime&gt;</w:t>
      </w:r>
    </w:p>
    <w:p w14:paraId="5B59580D" w14:textId="77777777" w:rsidR="00E910BD" w:rsidRPr="00F83C80" w:rsidRDefault="00E910BD" w:rsidP="00E910BD">
      <w:pPr>
        <w:ind w:firstLine="720"/>
        <w:rPr>
          <w:rFonts w:ascii="Arial" w:hAnsi="Arial" w:cs="Arial"/>
          <w:lang w:val="de-DE"/>
        </w:rPr>
      </w:pPr>
      <w:r w:rsidRPr="00F83C80">
        <w:rPr>
          <w:rFonts w:ascii="Arial" w:hAnsi="Arial" w:cs="Arial"/>
          <w:lang w:val="de-DE"/>
        </w:rPr>
        <w:t>&lt;startDate&gt;2007-12-17&lt;/startDate&gt;</w:t>
      </w:r>
    </w:p>
    <w:p w14:paraId="0D93C025" w14:textId="77777777" w:rsidR="00E910BD" w:rsidRPr="00F83C80" w:rsidRDefault="00E910BD" w:rsidP="00E910BD">
      <w:pPr>
        <w:ind w:firstLine="720"/>
        <w:rPr>
          <w:rFonts w:ascii="Arial" w:hAnsi="Arial" w:cs="Arial"/>
        </w:rPr>
      </w:pPr>
      <w:r w:rsidRPr="00F83C80">
        <w:rPr>
          <w:rFonts w:ascii="Arial" w:hAnsi="Arial" w:cs="Arial"/>
        </w:rPr>
        <w:t>&lt;startHour&gt;1&lt;/startHour&gt;</w:t>
      </w:r>
    </w:p>
    <w:p w14:paraId="783F019D" w14:textId="77777777" w:rsidR="00E910BD" w:rsidRPr="00F83C80" w:rsidRDefault="00E910BD" w:rsidP="006106CA">
      <w:pPr>
        <w:rPr>
          <w:rFonts w:ascii="Arial" w:hAnsi="Arial" w:cs="Arial"/>
        </w:rPr>
      </w:pPr>
    </w:p>
    <w:p w14:paraId="242DCA64" w14:textId="77777777" w:rsidR="00E910BD" w:rsidRPr="00F83C80" w:rsidRDefault="00E910BD" w:rsidP="006106CA">
      <w:pPr>
        <w:rPr>
          <w:rFonts w:ascii="Arial" w:hAnsi="Arial" w:cs="Arial"/>
        </w:rPr>
      </w:pPr>
    </w:p>
    <w:p w14:paraId="0BBA169A"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example is implemented using custom functions within TIBCO BusinessWorks.</w:t>
      </w:r>
    </w:p>
    <w:p w14:paraId="7D01D53A" w14:textId="77777777" w:rsidR="006106CA" w:rsidRPr="00F83C80" w:rsidRDefault="006106CA" w:rsidP="006106CA">
      <w:pPr>
        <w:rPr>
          <w:rFonts w:ascii="Arial" w:hAnsi="Arial" w:cs="Arial"/>
        </w:rPr>
      </w:pPr>
    </w:p>
    <w:p w14:paraId="4A5E169E" w14:textId="77777777" w:rsidR="006106CA" w:rsidRPr="00F83C80" w:rsidRDefault="006106CA" w:rsidP="006106CA">
      <w:pPr>
        <w:rPr>
          <w:rFonts w:ascii="Arial" w:hAnsi="Arial" w:cs="Arial"/>
        </w:rPr>
      </w:pPr>
    </w:p>
    <w:p w14:paraId="169691AE"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295F715E"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&lt;xsl:stylesheet version="1.0" </w:t>
      </w:r>
    </w:p>
    <w:p w14:paraId="4D8CDC9E"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xmlns:xsl="http://www.w3.org/1999/XSL/Transform"</w:t>
      </w:r>
    </w:p>
    <w:p w14:paraId="2FF87F74"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xmlns:msg="http://www.uisol.com"</w:t>
      </w:r>
    </w:p>
    <w:p w14:paraId="6B3E47C0"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xmlns:tib="http://www.tibco.com/bw/xslt/custom-functions"</w:t>
      </w:r>
    </w:p>
    <w:p w14:paraId="4F537CF2"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tib"&gt;</w:t>
      </w:r>
    </w:p>
    <w:p w14:paraId="50ED34D7" w14:textId="77777777" w:rsidR="006106CA" w:rsidRPr="00F83C80" w:rsidRDefault="006106CA" w:rsidP="006106CA">
      <w:pPr>
        <w:rPr>
          <w:rFonts w:ascii="Arial" w:hAnsi="Arial" w:cs="Arial"/>
          <w:sz w:val="20"/>
          <w:szCs w:val="20"/>
        </w:rPr>
      </w:pPr>
    </w:p>
    <w:p w14:paraId="37110FA5"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24920A3B"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&lt;xsl:apply-templates/&gt;</w:t>
      </w:r>
    </w:p>
    <w:p w14:paraId="119F326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235C8EE1" w14:textId="77777777" w:rsidR="006106CA" w:rsidRPr="00F83C80" w:rsidRDefault="006106CA" w:rsidP="006106CA">
      <w:pPr>
        <w:rPr>
          <w:rFonts w:ascii="Arial" w:hAnsi="Arial" w:cs="Arial"/>
          <w:sz w:val="20"/>
          <w:szCs w:val="20"/>
        </w:rPr>
      </w:pPr>
    </w:p>
    <w:p w14:paraId="30E206D6"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6A2D02F3"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&lt;xsl:choose&gt;</w:t>
      </w:r>
    </w:p>
    <w:p w14:paraId="5BD721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'msg:startTime'"&gt;</w:t>
      </w:r>
    </w:p>
    <w:p w14:paraId="673AB8E1"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&lt;xsl:copy&gt;</w:t>
      </w:r>
    </w:p>
    <w:p w14:paraId="52D38646"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7D312E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17892234" w14:textId="77777777" w:rsidR="000450B9"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name="vStartTime"&gt;</w:t>
      </w:r>
    </w:p>
    <w:p w14:paraId="02F1E928" w14:textId="77777777" w:rsidR="000450B9" w:rsidRPr="00F83C80" w:rsidRDefault="006106CA" w:rsidP="000450B9">
      <w:pPr>
        <w:ind w:left="1440" w:firstLine="720"/>
        <w:rPr>
          <w:rFonts w:ascii="Arial" w:hAnsi="Arial" w:cs="Arial"/>
          <w:sz w:val="20"/>
          <w:szCs w:val="20"/>
        </w:rPr>
      </w:pPr>
      <w:r w:rsidRPr="00F83C80">
        <w:rPr>
          <w:rFonts w:ascii="Arial" w:hAnsi="Arial" w:cs="Arial"/>
          <w:sz w:val="20"/>
          <w:szCs w:val="20"/>
        </w:rPr>
        <w:t xml:space="preserve">&lt;xsl:value-of select="tib:translate-timezone(text(), </w:t>
      </w:r>
    </w:p>
    <w:p w14:paraId="158A42DB" w14:textId="77777777" w:rsidR="00B83811" w:rsidRPr="00F83C80" w:rsidRDefault="006106CA" w:rsidP="000450B9">
      <w:pPr>
        <w:ind w:left="2160" w:firstLine="720"/>
        <w:rPr>
          <w:rFonts w:ascii="Arial" w:hAnsi="Arial" w:cs="Arial"/>
          <w:sz w:val="20"/>
          <w:szCs w:val="20"/>
        </w:rPr>
      </w:pPr>
      <w:r w:rsidRPr="00F83C80">
        <w:rPr>
          <w:rFonts w:ascii="Arial" w:hAnsi="Arial" w:cs="Arial"/>
          <w:sz w:val="20"/>
          <w:szCs w:val="20"/>
        </w:rPr>
        <w:t>tib:get-timezone-from-dateTime(current-dateTime()))"/&gt;</w:t>
      </w:r>
    </w:p>
    <w:p w14:paraId="74337C30" w14:textId="77777777" w:rsidR="006106CA" w:rsidRPr="00F83C80" w:rsidRDefault="006106CA" w:rsidP="00707963">
      <w:pPr>
        <w:ind w:left="1440" w:firstLine="720"/>
        <w:rPr>
          <w:rFonts w:ascii="Arial" w:hAnsi="Arial" w:cs="Arial"/>
          <w:sz w:val="20"/>
          <w:szCs w:val="20"/>
        </w:rPr>
      </w:pPr>
      <w:r w:rsidRPr="00F83C80">
        <w:rPr>
          <w:rFonts w:ascii="Arial" w:hAnsi="Arial" w:cs="Arial"/>
          <w:sz w:val="20"/>
          <w:szCs w:val="20"/>
        </w:rPr>
        <w:t>&lt;/xsl:variable&gt;</w:t>
      </w:r>
    </w:p>
    <w:p w14:paraId="763029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30C2B07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&lt;xsl:value-of select="substring($vStartTime,1,10)"/&gt;</w:t>
      </w:r>
    </w:p>
    <w:p w14:paraId="37F8B37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5B09240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&lt;msg:startTime&gt;</w:t>
      </w:r>
    </w:p>
    <w:p w14:paraId="08B83E4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1F399E1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 test="substring($vStartTime,12,2) = '00'"&gt;24&lt;/xsl:when&gt;</w:t>
      </w:r>
    </w:p>
    <w:p w14:paraId="00733EC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&lt;xsl:otherwise&gt;&lt;xsl:value-of select="format-number(substring($vStartTime,12,2),'#0')"/&gt;&lt;/xsl:otherwise&gt;</w:t>
      </w:r>
    </w:p>
    <w:p w14:paraId="603B873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66BF5B04" w14:textId="77777777" w:rsidR="006106CA" w:rsidRPr="00F83C80" w:rsidRDefault="006106CA" w:rsidP="00E44B90">
      <w:pPr>
        <w:rPr>
          <w:rFonts w:ascii="Arial" w:hAnsi="Arial" w:cs="Arial"/>
          <w:sz w:val="20"/>
          <w:szCs w:val="20"/>
        </w:rPr>
      </w:pPr>
      <w:r w:rsidRPr="00F83C80">
        <w:rPr>
          <w:rFonts w:ascii="Arial" w:hAnsi="Arial" w:cs="Arial"/>
        </w:rPr>
        <w:lastRenderedPageBreak/>
        <w:tab/>
      </w:r>
      <w:r w:rsidRPr="00F83C80">
        <w:rPr>
          <w:rFonts w:ascii="Arial" w:hAnsi="Arial" w:cs="Arial"/>
        </w:rPr>
        <w:tab/>
      </w:r>
      <w:r w:rsidRPr="00F83C80">
        <w:rPr>
          <w:rFonts w:ascii="Arial" w:hAnsi="Arial" w:cs="Arial"/>
          <w:sz w:val="20"/>
          <w:szCs w:val="20"/>
        </w:rPr>
        <w:tab/>
        <w:t>&lt;/msg:startTime&gt;</w:t>
      </w:r>
    </w:p>
    <w:p w14:paraId="56138E6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474BF3F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'msg:endTime'"&gt;</w:t>
      </w:r>
    </w:p>
    <w:p w14:paraId="47DB3B0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40751FEA"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685624B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4BCAFF48"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name="vEndTime"&gt;</w:t>
      </w:r>
    </w:p>
    <w:p w14:paraId="45B04A98"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 xml:space="preserve">&lt;xsl:value-of select="tib:translate-timezone(text(), </w:t>
      </w:r>
    </w:p>
    <w:p w14:paraId="172A701B" w14:textId="77777777" w:rsidR="00B83811" w:rsidRPr="00F83C80" w:rsidRDefault="006106CA" w:rsidP="00B83811">
      <w:pPr>
        <w:ind w:left="2160" w:firstLine="720"/>
        <w:rPr>
          <w:rFonts w:ascii="Arial" w:hAnsi="Arial" w:cs="Arial"/>
          <w:sz w:val="20"/>
          <w:szCs w:val="20"/>
        </w:rPr>
      </w:pPr>
      <w:r w:rsidRPr="00F83C80">
        <w:rPr>
          <w:rFonts w:ascii="Arial" w:hAnsi="Arial" w:cs="Arial"/>
          <w:sz w:val="20"/>
          <w:szCs w:val="20"/>
        </w:rPr>
        <w:t>tib:get-timezone-from-dateTime(current-dateTime()))"/&gt;</w:t>
      </w:r>
    </w:p>
    <w:p w14:paraId="521B68D7" w14:textId="77777777" w:rsidR="006106CA" w:rsidRPr="00F83C80" w:rsidRDefault="006106CA" w:rsidP="00B83811">
      <w:pPr>
        <w:ind w:left="1440" w:firstLine="720"/>
        <w:rPr>
          <w:rFonts w:ascii="Arial" w:hAnsi="Arial" w:cs="Arial"/>
          <w:sz w:val="20"/>
          <w:szCs w:val="20"/>
        </w:rPr>
      </w:pPr>
      <w:r w:rsidRPr="00F83C80">
        <w:rPr>
          <w:rFonts w:ascii="Arial" w:hAnsi="Arial" w:cs="Arial"/>
          <w:sz w:val="20"/>
          <w:szCs w:val="20"/>
        </w:rPr>
        <w:t>&lt;/xsl:variable&gt;</w:t>
      </w:r>
    </w:p>
    <w:p w14:paraId="0091E051"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77573F97"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&lt;xsl:value-of select="substring($vEndTime,1,10)"/&gt;</w:t>
      </w:r>
    </w:p>
    <w:p w14:paraId="692F7E96" w14:textId="77777777" w:rsidR="006106CA" w:rsidRPr="00F83C80" w:rsidRDefault="006106CA" w:rsidP="00B83811">
      <w:pPr>
        <w:ind w:left="1440" w:firstLine="720"/>
        <w:rPr>
          <w:rFonts w:ascii="Arial" w:hAnsi="Arial" w:cs="Arial"/>
          <w:sz w:val="20"/>
          <w:szCs w:val="20"/>
          <w:lang w:val="da-DK"/>
        </w:rPr>
      </w:pPr>
      <w:r w:rsidRPr="00F83C80">
        <w:rPr>
          <w:rFonts w:ascii="Arial" w:hAnsi="Arial" w:cs="Arial"/>
          <w:sz w:val="20"/>
          <w:szCs w:val="20"/>
          <w:lang w:val="da-DK"/>
        </w:rPr>
        <w:t>&lt;/msg:endDate&gt;</w:t>
      </w:r>
    </w:p>
    <w:p w14:paraId="5E183A19"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&lt;msg:endTime&gt;</w:t>
      </w:r>
    </w:p>
    <w:p w14:paraId="6279C9B7"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&lt;xsl:choose&gt;</w:t>
      </w:r>
    </w:p>
    <w:p w14:paraId="753C5C40" w14:textId="77777777" w:rsidR="006106CA" w:rsidRPr="00F83C80" w:rsidRDefault="006106CA" w:rsidP="006106CA">
      <w:pPr>
        <w:rPr>
          <w:rFonts w:ascii="Arial" w:hAnsi="Arial" w:cs="Arial"/>
          <w:sz w:val="20"/>
          <w:szCs w:val="20"/>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rPr>
        <w:t>&lt;xsl:when test="substring($vEndTime,12,2) = '00'"&gt;24&lt;/xsl:when&gt;</w:t>
      </w:r>
    </w:p>
    <w:p w14:paraId="27ABFD3C"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&lt;xsl:otherwise&gt;</w:t>
      </w:r>
    </w:p>
    <w:p w14:paraId="0C1EB58D" w14:textId="77777777" w:rsidR="00B83811" w:rsidRPr="00F83C80" w:rsidRDefault="00B83811" w:rsidP="00B83811">
      <w:pPr>
        <w:ind w:left="2880"/>
        <w:rPr>
          <w:rFonts w:ascii="Arial" w:hAnsi="Arial" w:cs="Arial"/>
          <w:sz w:val="20"/>
          <w:szCs w:val="20"/>
        </w:rPr>
      </w:pPr>
      <w:r w:rsidRPr="00F83C80">
        <w:rPr>
          <w:rFonts w:ascii="Arial" w:hAnsi="Arial" w:cs="Arial"/>
          <w:sz w:val="20"/>
          <w:szCs w:val="20"/>
        </w:rPr>
        <w:t>&lt;xsl:value-of select="format-</w:t>
      </w:r>
      <w:r w:rsidR="006106CA" w:rsidRPr="00F83C80">
        <w:rPr>
          <w:rFonts w:ascii="Arial" w:hAnsi="Arial" w:cs="Arial"/>
          <w:sz w:val="20"/>
          <w:szCs w:val="20"/>
        </w:rPr>
        <w:t>number(substring($vEndTime,12,2),'#0')"/&gt;</w:t>
      </w:r>
    </w:p>
    <w:p w14:paraId="11279208" w14:textId="77777777" w:rsidR="006106CA" w:rsidRPr="00F83C80" w:rsidRDefault="006106CA" w:rsidP="00B83811">
      <w:pPr>
        <w:ind w:left="2880" w:firstLine="720"/>
        <w:rPr>
          <w:rFonts w:ascii="Arial" w:hAnsi="Arial" w:cs="Arial"/>
          <w:sz w:val="20"/>
          <w:szCs w:val="20"/>
        </w:rPr>
      </w:pPr>
      <w:r w:rsidRPr="00F83C80">
        <w:rPr>
          <w:rFonts w:ascii="Arial" w:hAnsi="Arial" w:cs="Arial"/>
          <w:sz w:val="20"/>
          <w:szCs w:val="20"/>
        </w:rPr>
        <w:t>&lt;/xsl:otherwise&gt;</w:t>
      </w:r>
    </w:p>
    <w:p w14:paraId="3619EC0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1B80F8C7"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&lt;/msg:endTime&gt;</w:t>
      </w:r>
    </w:p>
    <w:p w14:paraId="3DD4A62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21F751C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&lt;xsl:otherwise&gt;</w:t>
      </w:r>
    </w:p>
    <w:p w14:paraId="2808314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D584F2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FE198D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2CB1F5E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&lt;/xsl:otherwise&gt;</w:t>
      </w:r>
    </w:p>
    <w:p w14:paraId="423391C9" w14:textId="77777777" w:rsidR="006106CA" w:rsidRPr="00F83C80" w:rsidRDefault="006106CA" w:rsidP="006106CA">
      <w:pPr>
        <w:rPr>
          <w:rFonts w:ascii="Arial" w:hAnsi="Arial" w:cs="Arial"/>
          <w:sz w:val="20"/>
          <w:szCs w:val="20"/>
        </w:rPr>
      </w:pPr>
      <w:r w:rsidRPr="00F83C80">
        <w:rPr>
          <w:rFonts w:ascii="Arial" w:hAnsi="Arial" w:cs="Arial"/>
          <w:sz w:val="20"/>
          <w:szCs w:val="20"/>
        </w:rPr>
        <w:tab/>
        <w:t>&lt;/xsl:choose&gt;</w:t>
      </w:r>
    </w:p>
    <w:p w14:paraId="4F6C90F4"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1301BEAE" w14:textId="77777777" w:rsidR="006106CA" w:rsidRPr="00F83C80" w:rsidRDefault="006106CA" w:rsidP="006106CA">
      <w:pPr>
        <w:rPr>
          <w:rFonts w:ascii="Arial" w:hAnsi="Arial" w:cs="Arial"/>
          <w:sz w:val="20"/>
          <w:szCs w:val="20"/>
        </w:rPr>
      </w:pPr>
    </w:p>
    <w:p w14:paraId="44FCCB1D" w14:textId="77777777" w:rsidR="006106CA" w:rsidRPr="00F83C80" w:rsidRDefault="006106CA" w:rsidP="006106CA">
      <w:pPr>
        <w:rPr>
          <w:rFonts w:ascii="Arial" w:hAnsi="Arial" w:cs="Arial"/>
          <w:sz w:val="20"/>
          <w:szCs w:val="20"/>
        </w:rPr>
      </w:pPr>
      <w:r w:rsidRPr="00F83C80">
        <w:rPr>
          <w:rFonts w:ascii="Arial" w:hAnsi="Arial" w:cs="Arial"/>
          <w:sz w:val="20"/>
          <w:szCs w:val="20"/>
        </w:rPr>
        <w:t>&lt;/xsl:stylesheet&gt;</w:t>
      </w:r>
    </w:p>
    <w:p w14:paraId="3108F054" w14:textId="77777777" w:rsidR="006106CA" w:rsidRPr="00F83C80" w:rsidRDefault="006106CA" w:rsidP="006106CA">
      <w:pPr>
        <w:rPr>
          <w:rFonts w:ascii="Arial" w:hAnsi="Arial" w:cs="Arial"/>
        </w:rPr>
      </w:pPr>
    </w:p>
    <w:p w14:paraId="3EF8835C"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example is implemented using Xalan:</w:t>
      </w:r>
    </w:p>
    <w:p w14:paraId="5ED426C7" w14:textId="77777777" w:rsidR="006106CA" w:rsidRPr="00F83C80" w:rsidRDefault="006106CA" w:rsidP="006106CA">
      <w:pPr>
        <w:rPr>
          <w:rFonts w:ascii="Arial" w:hAnsi="Arial" w:cs="Arial"/>
        </w:rPr>
      </w:pPr>
    </w:p>
    <w:p w14:paraId="0BE08FA4"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40F336E8"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&lt;xsl:stylesheet version="1.0" </w:t>
      </w:r>
    </w:p>
    <w:p w14:paraId="4D8E4230"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xmlns:xsl="http://www.w3.org/1999/XSL/Transform"</w:t>
      </w:r>
    </w:p>
    <w:p w14:paraId="658E1875"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xmlns:msg="http://www.uisol.com"</w:t>
      </w:r>
    </w:p>
    <w:p w14:paraId="174D255C"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xmlns:lxslt="http://xml.apache.org/xslt"</w:t>
      </w:r>
    </w:p>
    <w:p w14:paraId="059F00A2"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xmlns:mk="ext1"</w:t>
      </w:r>
    </w:p>
    <w:p w14:paraId="3FE801E5"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extension-element-prefixes="mk"</w:t>
      </w:r>
    </w:p>
    <w:p w14:paraId="429D8D20"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lxslt"&gt;</w:t>
      </w:r>
    </w:p>
    <w:p w14:paraId="313BE3C9" w14:textId="77777777" w:rsidR="006106CA" w:rsidRPr="00F83C80" w:rsidRDefault="006106CA" w:rsidP="006106CA">
      <w:pPr>
        <w:rPr>
          <w:rFonts w:ascii="Arial" w:hAnsi="Arial" w:cs="Arial"/>
          <w:sz w:val="20"/>
          <w:szCs w:val="20"/>
        </w:rPr>
      </w:pPr>
    </w:p>
    <w:p w14:paraId="619E63B8" w14:textId="77777777" w:rsidR="006106CA" w:rsidRPr="00F83C80" w:rsidRDefault="006106CA" w:rsidP="006106CA">
      <w:pPr>
        <w:rPr>
          <w:rFonts w:ascii="Arial" w:hAnsi="Arial" w:cs="Arial"/>
          <w:sz w:val="20"/>
          <w:szCs w:val="20"/>
        </w:rPr>
      </w:pPr>
      <w:r w:rsidRPr="00F83C80">
        <w:rPr>
          <w:rFonts w:ascii="Arial" w:hAnsi="Arial" w:cs="Arial"/>
          <w:sz w:val="20"/>
          <w:szCs w:val="20"/>
        </w:rPr>
        <w:t>&lt;lxslt:component prefix="mk" functions="ConvertDate"&gt;</w:t>
      </w:r>
    </w:p>
    <w:p w14:paraId="1464718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&lt;lxslt:script lang="javascript"&gt;</w:t>
      </w:r>
    </w:p>
    <w:p w14:paraId="6C64CA52"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function ConvertDate(inYear,inMonth,inDay,inTime,inType){</w:t>
      </w:r>
    </w:p>
    <w:p w14:paraId="71B28A0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var strDate = inMonth + "/" + inDay + "/" + inYear + " " + inTime + " UTC";</w:t>
      </w:r>
    </w:p>
    <w:p w14:paraId="6966DBAD"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var GMTDate = new Date(strDate);</w:t>
      </w:r>
    </w:p>
    <w:p w14:paraId="2A067CA7"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55E8CF5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strDate = inType == "Date" ? GMTDate.getFullYear() + "-" + GMTDate.getMonth() + "-" + GMTDate.getDate() : GMTDate.getHours();</w:t>
      </w:r>
    </w:p>
    <w:p w14:paraId="5F67DB3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return strDate.toString();</w:t>
      </w:r>
    </w:p>
    <w:p w14:paraId="2E51517A"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w:t>
      </w:r>
    </w:p>
    <w:p w14:paraId="00AF8B4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&lt;/lxslt:script&gt;</w:t>
      </w:r>
    </w:p>
    <w:p w14:paraId="697E704A" w14:textId="77777777" w:rsidR="006106CA" w:rsidRPr="00F83C80" w:rsidRDefault="006106CA" w:rsidP="006106CA">
      <w:pPr>
        <w:rPr>
          <w:rFonts w:ascii="Arial" w:hAnsi="Arial" w:cs="Arial"/>
          <w:sz w:val="20"/>
          <w:szCs w:val="20"/>
        </w:rPr>
      </w:pPr>
      <w:r w:rsidRPr="00F83C80">
        <w:rPr>
          <w:rFonts w:ascii="Arial" w:hAnsi="Arial" w:cs="Arial"/>
          <w:sz w:val="20"/>
          <w:szCs w:val="20"/>
        </w:rPr>
        <w:lastRenderedPageBreak/>
        <w:t>&lt;/lxslt:component&gt;</w:t>
      </w:r>
    </w:p>
    <w:p w14:paraId="32A6B6C1" w14:textId="77777777" w:rsidR="006106CA" w:rsidRPr="00F83C80" w:rsidRDefault="006106CA" w:rsidP="006106CA">
      <w:pPr>
        <w:rPr>
          <w:rFonts w:ascii="Arial" w:hAnsi="Arial" w:cs="Arial"/>
          <w:sz w:val="20"/>
          <w:szCs w:val="20"/>
        </w:rPr>
      </w:pPr>
    </w:p>
    <w:p w14:paraId="40BDD05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4CEDBB32"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&lt;xsl:apply-templates/&gt;</w:t>
      </w:r>
    </w:p>
    <w:p w14:paraId="57334C19"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65FB3A3D" w14:textId="77777777" w:rsidR="006106CA" w:rsidRPr="00F83C80" w:rsidRDefault="006106CA" w:rsidP="006106CA">
      <w:pPr>
        <w:rPr>
          <w:rFonts w:ascii="Arial" w:hAnsi="Arial" w:cs="Arial"/>
          <w:sz w:val="20"/>
          <w:szCs w:val="20"/>
        </w:rPr>
      </w:pPr>
    </w:p>
    <w:p w14:paraId="71F62A39"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0BBEB469"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&lt;xsl:choose&gt;</w:t>
      </w:r>
    </w:p>
    <w:p w14:paraId="2E1BE29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'msg:startTime' or name() = 'msg:endTime')”&gt;</w:t>
      </w:r>
    </w:p>
    <w:p w14:paraId="7ED13291"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sz w:val="20"/>
          <w:szCs w:val="20"/>
        </w:rPr>
        <w:tab/>
        <w:t>&lt;xsl:copy&gt;</w:t>
      </w:r>
    </w:p>
    <w:p w14:paraId="3A8DD1D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6DB83E5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03C2E2D" w14:textId="77777777" w:rsidR="006106CA" w:rsidRPr="00F83C80" w:rsidRDefault="006106CA" w:rsidP="006106CA">
      <w:pPr>
        <w:rPr>
          <w:rFonts w:ascii="Arial" w:hAnsi="Arial" w:cs="Arial"/>
          <w:sz w:val="20"/>
          <w:szCs w:val="20"/>
        </w:rPr>
      </w:pPr>
    </w:p>
    <w:p w14:paraId="2FC4526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name="vYear"&gt;&lt;xsl:value-of select="substring(text(),1,4)"/&gt;&lt;/xsl:variable&gt;</w:t>
      </w:r>
    </w:p>
    <w:p w14:paraId="199951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name="vMonth"&gt;&lt;xsl:value-of select="substring(text(),6,2)"/&gt;&lt;/xsl:variable&gt;</w:t>
      </w:r>
    </w:p>
    <w:p w14:paraId="29E68A7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name="vDay"&gt;&lt;xsl:value-of select="substring(text(),9,2)"/&gt;&lt;/xsl:variable&gt;</w:t>
      </w:r>
    </w:p>
    <w:p w14:paraId="0C59CDE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name="vTime"&gt;&lt;xsl:value-of select="substring(text(),12,8)"/&gt;&lt;/xsl:variable&gt;</w:t>
      </w:r>
    </w:p>
    <w:p w14:paraId="6C3C908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6A823A3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20FFB3B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&lt;xsl:when test="name() = 'msg:startTime'"&gt;</w:t>
      </w:r>
    </w:p>
    <w:p w14:paraId="0C9EFA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4A07891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select="mk:ConvertDate(string($vYear),string($vMonth),string($vDay),string($vTime),'Date')"/&gt;</w:t>
      </w:r>
    </w:p>
    <w:p w14:paraId="1E225D2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275C139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&lt;msg:startTime&gt;</w:t>
      </w:r>
    </w:p>
    <w:p w14:paraId="1268FF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select="mk:ConvertDate(string($vYear),string($vMonth),string($vDay),string($vTime),'Time')"/&gt;</w:t>
      </w:r>
    </w:p>
    <w:p w14:paraId="612CCA54"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&lt;/msg:startTime&gt;</w:t>
      </w:r>
    </w:p>
    <w:p w14:paraId="0E5ADAD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&lt;/xsl:when&gt;</w:t>
      </w:r>
    </w:p>
    <w:p w14:paraId="4E89901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&lt;xsl:when test="name() = 'msg:endTime'"&gt;</w:t>
      </w:r>
    </w:p>
    <w:p w14:paraId="0E6AA2F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2BFAD64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select="mk:ConvertDate(string($vYear),string($vMonth),string($vDay),string($vTime),'Date')"/&gt;</w:t>
      </w:r>
    </w:p>
    <w:p w14:paraId="50FBB8B0"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63E90FAD"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&lt;msg:endTime&gt;</w:t>
      </w:r>
    </w:p>
    <w:p w14:paraId="7F0B549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select="mk:ConvertDate(string($vYear),string($vMonth),string($vDay),string($vTime),'Time')"/&gt;</w:t>
      </w:r>
    </w:p>
    <w:p w14:paraId="70B8D82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&lt;/msg:endTime&gt;</w:t>
      </w:r>
    </w:p>
    <w:p w14:paraId="7E4A46E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&lt;/xsl:when&gt;</w:t>
      </w:r>
    </w:p>
    <w:p w14:paraId="028E34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248B86B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17BB0A5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7D87CA5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&lt;xsl:otherwise&gt;</w:t>
      </w:r>
    </w:p>
    <w:p w14:paraId="5D6A9B0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DC9A47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BB77C6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692BD846"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&lt;/xsl:otherwise&gt;</w:t>
      </w:r>
    </w:p>
    <w:p w14:paraId="5214EE5D" w14:textId="77777777" w:rsidR="006106CA" w:rsidRPr="00F83C80" w:rsidRDefault="006106CA" w:rsidP="006106CA">
      <w:pPr>
        <w:rPr>
          <w:rFonts w:ascii="Arial" w:hAnsi="Arial" w:cs="Arial"/>
          <w:sz w:val="20"/>
          <w:szCs w:val="20"/>
        </w:rPr>
      </w:pPr>
      <w:r w:rsidRPr="00F83C80">
        <w:rPr>
          <w:rFonts w:ascii="Arial" w:hAnsi="Arial" w:cs="Arial"/>
          <w:sz w:val="20"/>
          <w:szCs w:val="20"/>
        </w:rPr>
        <w:tab/>
        <w:t>&lt;/xsl:choose&gt;</w:t>
      </w:r>
    </w:p>
    <w:p w14:paraId="0809461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66D1E3AC" w14:textId="77777777" w:rsidR="006106CA" w:rsidRPr="00F83C80" w:rsidRDefault="006106CA" w:rsidP="006106CA">
      <w:pPr>
        <w:rPr>
          <w:rFonts w:ascii="Arial" w:hAnsi="Arial" w:cs="Arial"/>
          <w:sz w:val="20"/>
          <w:szCs w:val="20"/>
        </w:rPr>
      </w:pPr>
    </w:p>
    <w:p w14:paraId="1D183419" w14:textId="77777777" w:rsidR="006106CA" w:rsidRPr="00F83C80" w:rsidRDefault="006106CA" w:rsidP="006106CA">
      <w:pPr>
        <w:rPr>
          <w:rFonts w:ascii="Arial" w:hAnsi="Arial" w:cs="Arial"/>
          <w:sz w:val="20"/>
          <w:szCs w:val="20"/>
        </w:rPr>
      </w:pPr>
      <w:r w:rsidRPr="00F83C80">
        <w:rPr>
          <w:rFonts w:ascii="Arial" w:hAnsi="Arial" w:cs="Arial"/>
          <w:sz w:val="20"/>
          <w:szCs w:val="20"/>
        </w:rPr>
        <w:t>&lt;/xsl:stylesheet&gt;</w:t>
      </w:r>
    </w:p>
    <w:p w14:paraId="44936B2A" w14:textId="77777777" w:rsidR="006106CA" w:rsidRPr="00F83C80" w:rsidRDefault="006106CA" w:rsidP="00E44B90">
      <w:pPr>
        <w:rPr>
          <w:rFonts w:ascii="Arial" w:hAnsi="Arial" w:cs="Arial"/>
        </w:rPr>
      </w:pPr>
    </w:p>
    <w:p w14:paraId="6682FA0E" w14:textId="77777777" w:rsidR="009C55F2" w:rsidRPr="001B0FBA" w:rsidRDefault="009C55F2" w:rsidP="00CC64D2">
      <w:pPr>
        <w:pStyle w:val="Heading1"/>
        <w:numPr>
          <w:ilvl w:val="0"/>
          <w:numId w:val="0"/>
        </w:numPr>
        <w:rPr>
          <w:b w:val="0"/>
        </w:rPr>
      </w:pPr>
      <w:r w:rsidRPr="00FA0A10">
        <w:rPr>
          <w:b w:val="0"/>
        </w:rPr>
        <w:br w:type="page"/>
      </w:r>
      <w:bookmarkStart w:id="7676" w:name="_Toc164750897"/>
      <w:bookmarkStart w:id="7677" w:name="_Toc165951960"/>
      <w:bookmarkStart w:id="7678" w:name="_Toc196203158"/>
      <w:r w:rsidR="00CA7077" w:rsidRPr="00FA0A10">
        <w:rPr>
          <w:b w:val="0"/>
        </w:rPr>
        <w:lastRenderedPageBreak/>
        <w:t>Appendix G</w:t>
      </w:r>
      <w:r w:rsidRPr="002A438F">
        <w:rPr>
          <w:b w:val="0"/>
        </w:rPr>
        <w:t xml:space="preserve">: </w:t>
      </w:r>
      <w:bookmarkEnd w:id="7676"/>
      <w:r w:rsidR="00EB0622" w:rsidRPr="002A438F">
        <w:rPr>
          <w:b w:val="0"/>
        </w:rPr>
        <w:t>Payload Compression Example</w:t>
      </w:r>
      <w:bookmarkEnd w:id="7677"/>
      <w:bookmarkEnd w:id="7678"/>
    </w:p>
    <w:p w14:paraId="49BFD615" w14:textId="77777777" w:rsidR="009C55F2" w:rsidRPr="00F83C80" w:rsidRDefault="009C55F2" w:rsidP="009C55F2">
      <w:pPr>
        <w:rPr>
          <w:rFonts w:ascii="Arial" w:hAnsi="Arial" w:cs="Arial"/>
        </w:rPr>
      </w:pPr>
      <w:r w:rsidRPr="00F83C80">
        <w:rPr>
          <w:rFonts w:ascii="Arial" w:hAnsi="Arial" w:cs="Arial"/>
        </w:rPr>
        <w:t>The purpose of this section is to provide an example of the code required to compress and encode a payload, where the payload is then passed as the contents of the Payload/Compressed element.</w:t>
      </w:r>
      <w:r w:rsidR="005A52FA" w:rsidRPr="00F83C80">
        <w:rPr>
          <w:rFonts w:ascii="Arial" w:hAnsi="Arial" w:cs="Arial"/>
        </w:rPr>
        <w:t xml:space="preserve"> The following is a Java example that leverages commonly used classes for compression and base64 encoding.</w:t>
      </w:r>
    </w:p>
    <w:p w14:paraId="5F84CC27" w14:textId="77777777" w:rsidR="009C55F2" w:rsidRPr="00F83C80" w:rsidRDefault="009C55F2" w:rsidP="009C55F2">
      <w:pPr>
        <w:rPr>
          <w:rFonts w:ascii="Arial" w:hAnsi="Arial" w:cs="Arial"/>
        </w:rPr>
      </w:pPr>
    </w:p>
    <w:p w14:paraId="0498DC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package BusinessService.TS.WebServiceClient.CompressionClient;</w:t>
      </w:r>
    </w:p>
    <w:p w14:paraId="775FFA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java.util.*;</w:t>
      </w:r>
    </w:p>
    <w:p w14:paraId="382016B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w:t>
      </w:r>
    </w:p>
    <w:p w14:paraId="421329F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w:t>
      </w:r>
    </w:p>
    <w:p w14:paraId="743EB6C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java.io.FileInputStream;</w:t>
      </w:r>
    </w:p>
    <w:p w14:paraId="24F6273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java.io.FileOutputStream;</w:t>
      </w:r>
    </w:p>
    <w:p w14:paraId="124C254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java.io.InputStream;</w:t>
      </w:r>
    </w:p>
    <w:p w14:paraId="0E3DFD2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java.io.IOException;</w:t>
      </w:r>
    </w:p>
    <w:p w14:paraId="7B250F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java.util.zip.*;</w:t>
      </w:r>
    </w:p>
    <w:p w14:paraId="57CA5E7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org.apache.soap.encoding.soapenc.Base64;</w:t>
      </w:r>
    </w:p>
    <w:p w14:paraId="0996B767" w14:textId="77777777" w:rsidR="009C55F2" w:rsidRPr="00F83C80" w:rsidRDefault="009C55F2" w:rsidP="005A52FA">
      <w:pPr>
        <w:ind w:left="720"/>
        <w:rPr>
          <w:rFonts w:ascii="Arial" w:hAnsi="Arial" w:cs="Arial"/>
          <w:sz w:val="20"/>
          <w:szCs w:val="20"/>
        </w:rPr>
      </w:pPr>
    </w:p>
    <w:p w14:paraId="7606986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public class CompressionClientCompressandEncode{</w:t>
      </w:r>
    </w:p>
    <w:p w14:paraId="7612554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byte[] input = null;</w:t>
      </w:r>
    </w:p>
    <w:p w14:paraId="385F64B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String base64GzipInput = "";</w:t>
      </w:r>
    </w:p>
    <w:p w14:paraId="3EA83A38"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byte[] getinput() {</w:t>
      </w:r>
    </w:p>
    <w:p w14:paraId="56CE397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return input;</w:t>
      </w:r>
    </w:p>
    <w:p w14:paraId="407FF3E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07BDDFE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setinput(byte[] val) {</w:t>
      </w:r>
    </w:p>
    <w:p w14:paraId="1A43971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input = val;</w:t>
      </w:r>
    </w:p>
    <w:p w14:paraId="2E07C54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7B2783D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String getbase64GzipInput() {</w:t>
      </w:r>
    </w:p>
    <w:p w14:paraId="35FA9E0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return base64GzipInput;</w:t>
      </w:r>
    </w:p>
    <w:p w14:paraId="6A8D96B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54DB9CF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setbase64GzipInput(String val) {</w:t>
      </w:r>
    </w:p>
    <w:p w14:paraId="0822335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base64GzipInput = val;</w:t>
      </w:r>
    </w:p>
    <w:p w14:paraId="231912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3EDA6C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CompressionClientCompressandEncode() {</w:t>
      </w:r>
    </w:p>
    <w:p w14:paraId="1F22E6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901B70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invoke() throws Exception {</w:t>
      </w:r>
    </w:p>
    <w:p w14:paraId="71D7C32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In  : byte[] input</w:t>
      </w:r>
    </w:p>
    <w:p w14:paraId="7D66F58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Out : String base64GzipInput</w:t>
      </w:r>
    </w:p>
    <w:p w14:paraId="71E5283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p>
    <w:p w14:paraId="7F446B1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ByteArrayOutputStream bas = new ByteArrayOutputStream();</w:t>
      </w:r>
    </w:p>
    <w:p w14:paraId="7ECC681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GZIPOutputStream bis = new GZIPOutputStream(bas);</w:t>
      </w:r>
    </w:p>
    <w:p w14:paraId="02C1BFAE"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bis.write(input);</w:t>
      </w:r>
    </w:p>
    <w:p w14:paraId="5DE325CA" w14:textId="77777777" w:rsidR="009C55F2" w:rsidRPr="00F83C80" w:rsidRDefault="009C55F2" w:rsidP="005A52FA">
      <w:pPr>
        <w:ind w:left="720"/>
        <w:rPr>
          <w:rFonts w:ascii="Arial" w:hAnsi="Arial" w:cs="Arial"/>
          <w:sz w:val="20"/>
          <w:szCs w:val="20"/>
        </w:rPr>
      </w:pPr>
    </w:p>
    <w:p w14:paraId="6E2D9D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 xml:space="preserve">bis.close();   </w:t>
      </w:r>
    </w:p>
    <w:p w14:paraId="66F9CCB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base64GzipInput = Base64.encode(bas.toByteArray());</w:t>
      </w:r>
    </w:p>
    <w:p w14:paraId="1830B9C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205464A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w:t>
      </w:r>
    </w:p>
    <w:p w14:paraId="60A5640E" w14:textId="77777777" w:rsidR="009C55F2" w:rsidRPr="00F83C80" w:rsidRDefault="009C55F2" w:rsidP="009C55F2">
      <w:pPr>
        <w:rPr>
          <w:rFonts w:ascii="Arial" w:hAnsi="Arial" w:cs="Arial"/>
        </w:rPr>
      </w:pPr>
      <w:r w:rsidRPr="00F83C80">
        <w:rPr>
          <w:rFonts w:ascii="Arial" w:hAnsi="Arial" w:cs="Arial"/>
        </w:rPr>
        <w:t xml:space="preserve">     </w:t>
      </w:r>
    </w:p>
    <w:p w14:paraId="43FC58AF" w14:textId="77777777" w:rsidR="009C55F2" w:rsidRPr="00F83C80" w:rsidRDefault="009C55F2" w:rsidP="009C55F2">
      <w:pPr>
        <w:rPr>
          <w:rFonts w:ascii="Arial" w:hAnsi="Arial" w:cs="Arial"/>
        </w:rPr>
      </w:pPr>
    </w:p>
    <w:p w14:paraId="42E3051F" w14:textId="77777777" w:rsidR="009C55F2" w:rsidRPr="00F83C80" w:rsidRDefault="009C55F2" w:rsidP="009C55F2">
      <w:pPr>
        <w:rPr>
          <w:rFonts w:ascii="Arial" w:hAnsi="Arial" w:cs="Arial"/>
        </w:rPr>
      </w:pPr>
    </w:p>
    <w:p w14:paraId="1A483E0C" w14:textId="77777777" w:rsidR="009C55F2" w:rsidRPr="00F83C80" w:rsidRDefault="009C55F2" w:rsidP="009C55F2">
      <w:pPr>
        <w:rPr>
          <w:rFonts w:ascii="Arial" w:hAnsi="Arial" w:cs="Arial"/>
        </w:rPr>
      </w:pPr>
    </w:p>
    <w:p w14:paraId="60810648" w14:textId="77777777" w:rsidR="009C55F2" w:rsidRPr="00F83C80" w:rsidRDefault="009C55F2" w:rsidP="009C55F2">
      <w:pPr>
        <w:rPr>
          <w:rFonts w:ascii="Arial" w:hAnsi="Arial" w:cs="Arial"/>
        </w:rPr>
      </w:pPr>
      <w:r w:rsidRPr="00F83C80">
        <w:rPr>
          <w:rFonts w:ascii="Arial" w:hAnsi="Arial" w:cs="Arial"/>
        </w:rPr>
        <w:t xml:space="preserve"> </w:t>
      </w:r>
    </w:p>
    <w:p w14:paraId="50DAF3A3" w14:textId="77777777" w:rsidR="009C55F2" w:rsidRPr="002A438F" w:rsidRDefault="00CA7077" w:rsidP="004C2826">
      <w:pPr>
        <w:pStyle w:val="Heading1"/>
        <w:numPr>
          <w:ilvl w:val="0"/>
          <w:numId w:val="0"/>
        </w:numPr>
        <w:rPr>
          <w:b w:val="0"/>
        </w:rPr>
      </w:pPr>
      <w:bookmarkStart w:id="7679" w:name="_Toc196203159"/>
      <w:r w:rsidRPr="00FA0A10">
        <w:rPr>
          <w:b w:val="0"/>
        </w:rPr>
        <w:lastRenderedPageBreak/>
        <w:t>Appendix H</w:t>
      </w:r>
      <w:r w:rsidR="004C2826" w:rsidRPr="002A438F">
        <w:rPr>
          <w:b w:val="0"/>
        </w:rPr>
        <w:t>: DST XML Examples</w:t>
      </w:r>
      <w:bookmarkEnd w:id="7679"/>
      <w:r w:rsidR="009C55F2" w:rsidRPr="002A438F">
        <w:rPr>
          <w:b w:val="0"/>
        </w:rPr>
        <w:t xml:space="preserve">    </w:t>
      </w:r>
    </w:p>
    <w:p w14:paraId="7AC19B3D" w14:textId="77777777" w:rsidR="004C2826" w:rsidRPr="001B0FBA" w:rsidRDefault="004C2826" w:rsidP="004C2826">
      <w:pPr>
        <w:rPr>
          <w:rFonts w:ascii="Arial" w:hAnsi="Arial" w:cs="Arial"/>
          <w:sz w:val="20"/>
          <w:szCs w:val="20"/>
        </w:rPr>
      </w:pPr>
      <w:r w:rsidRPr="001B0FBA">
        <w:rPr>
          <w:rFonts w:ascii="Arial" w:hAnsi="Arial" w:cs="Arial"/>
          <w:sz w:val="20"/>
          <w:szCs w:val="20"/>
        </w:rPr>
        <w:t>The purpose of this section is to provide an high level DST(daylight time) XML examples for different types operations.</w:t>
      </w:r>
    </w:p>
    <w:p w14:paraId="706D69FE" w14:textId="77777777" w:rsidR="004C2826" w:rsidRPr="00FA0A10" w:rsidRDefault="004C2826" w:rsidP="004C2826">
      <w:pPr>
        <w:rPr>
          <w:rFonts w:ascii="Arial" w:hAnsi="Arial" w:cs="Arial"/>
          <w:sz w:val="20"/>
          <w:szCs w:val="20"/>
        </w:rPr>
      </w:pPr>
    </w:p>
    <w:p w14:paraId="308838C6" w14:textId="77777777" w:rsidR="004C2826" w:rsidRPr="00FA0A10" w:rsidRDefault="004C2826" w:rsidP="00280FF5">
      <w:pPr>
        <w:numPr>
          <w:ilvl w:val="0"/>
          <w:numId w:val="67"/>
        </w:numPr>
        <w:rPr>
          <w:rFonts w:ascii="Arial" w:hAnsi="Arial" w:cs="Arial"/>
          <w:sz w:val="20"/>
          <w:szCs w:val="20"/>
        </w:rPr>
      </w:pPr>
      <w:r w:rsidRPr="00FA0A10">
        <w:rPr>
          <w:rFonts w:ascii="Arial" w:hAnsi="Arial" w:cs="Arial"/>
          <w:sz w:val="20"/>
          <w:szCs w:val="20"/>
        </w:rPr>
        <w:t xml:space="preserve">BidSet </w:t>
      </w:r>
      <w:r w:rsidR="004007CD" w:rsidRPr="00FA0A10">
        <w:rPr>
          <w:rFonts w:ascii="Arial" w:hAnsi="Arial" w:cs="Arial"/>
          <w:sz w:val="20"/>
          <w:szCs w:val="20"/>
        </w:rPr>
        <w:t xml:space="preserve">or other </w:t>
      </w:r>
      <w:r w:rsidRPr="00FA0A10">
        <w:rPr>
          <w:rFonts w:ascii="Arial" w:hAnsi="Arial" w:cs="Arial"/>
          <w:sz w:val="20"/>
          <w:szCs w:val="20"/>
        </w:rPr>
        <w:t>submission examples</w:t>
      </w:r>
      <w:r w:rsidR="004007CD" w:rsidRPr="00FA0A10">
        <w:rPr>
          <w:rFonts w:ascii="Arial" w:hAnsi="Arial" w:cs="Arial"/>
          <w:sz w:val="20"/>
          <w:szCs w:val="20"/>
        </w:rPr>
        <w:t xml:space="preserve"> for DST long day</w:t>
      </w:r>
      <w:r w:rsidRPr="00FA0A10">
        <w:rPr>
          <w:rFonts w:ascii="Arial" w:hAnsi="Arial" w:cs="Arial"/>
          <w:sz w:val="20"/>
          <w:szCs w:val="20"/>
        </w:rPr>
        <w:t>:</w:t>
      </w:r>
    </w:p>
    <w:p w14:paraId="74F6D560" w14:textId="77777777" w:rsidR="004C2826" w:rsidRPr="00FA0A10" w:rsidRDefault="004C2826" w:rsidP="004C2826">
      <w:pPr>
        <w:rPr>
          <w:rFonts w:ascii="Arial" w:hAnsi="Arial" w:cs="Arial"/>
          <w:sz w:val="20"/>
          <w:szCs w:val="20"/>
        </w:rPr>
      </w:pPr>
    </w:p>
    <w:p w14:paraId="3C64AEB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&lt;BidSet xmlns="http://www.ercot.com/schema/2007-06/nodal/ews"&gt;</w:t>
      </w:r>
    </w:p>
    <w:p w14:paraId="7D8FC9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&lt;tradingDate&gt;2010-11-07&lt;/tradingDate&gt;</w:t>
      </w:r>
    </w:p>
    <w:p w14:paraId="1043217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7A683A2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&lt;startTime&gt;2010-11-07T00:00:00.000-05:00&lt;/startTime&gt;</w:t>
      </w:r>
    </w:p>
    <w:p w14:paraId="0B8B0B0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w:t>
      </w:r>
      <w:r w:rsidR="004007CD" w:rsidRPr="00FA0A10">
        <w:rPr>
          <w:rFonts w:ascii="Arial" w:hAnsi="Arial" w:cs="Arial"/>
          <w:sz w:val="20"/>
          <w:szCs w:val="20"/>
        </w:rPr>
        <w:t>8</w:t>
      </w:r>
      <w:r w:rsidRPr="00FA0A10">
        <w:rPr>
          <w:rFonts w:ascii="Arial" w:hAnsi="Arial" w:cs="Arial"/>
          <w:sz w:val="20"/>
          <w:szCs w:val="20"/>
        </w:rPr>
        <w:t>T0</w:t>
      </w:r>
      <w:r w:rsidR="004007CD" w:rsidRPr="00FA0A10">
        <w:rPr>
          <w:rFonts w:ascii="Arial" w:hAnsi="Arial" w:cs="Arial"/>
          <w:sz w:val="20"/>
          <w:szCs w:val="20"/>
        </w:rPr>
        <w:t>0</w:t>
      </w:r>
      <w:r w:rsidRPr="00FA0A10">
        <w:rPr>
          <w:rFonts w:ascii="Arial" w:hAnsi="Arial" w:cs="Arial"/>
          <w:sz w:val="20"/>
          <w:szCs w:val="20"/>
        </w:rPr>
        <w:t>:00:00.000-0</w:t>
      </w:r>
      <w:r w:rsidR="004007CD" w:rsidRPr="00FA0A10">
        <w:rPr>
          <w:rFonts w:ascii="Arial" w:hAnsi="Arial" w:cs="Arial"/>
          <w:sz w:val="20"/>
          <w:szCs w:val="20"/>
        </w:rPr>
        <w:t>6</w:t>
      </w:r>
      <w:r w:rsidRPr="00FA0A10">
        <w:rPr>
          <w:rFonts w:ascii="Arial" w:hAnsi="Arial" w:cs="Arial"/>
          <w:sz w:val="20"/>
          <w:szCs w:val="20"/>
        </w:rPr>
        <w:t>:00&lt;/endTime&gt;</w:t>
      </w:r>
    </w:p>
    <w:p w14:paraId="703231D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&lt;externalId&gt;ERCOTTESt&lt;/externalId&gt;</w:t>
      </w:r>
    </w:p>
    <w:p w14:paraId="50AF68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&lt;expirationTime&gt;2010-11-07T23:59:00.000-06:00&lt;/expirationTime&gt;</w:t>
      </w:r>
    </w:p>
    <w:p w14:paraId="743AEEF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3ED606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&lt;asType&gt;REGUP-RRS-ONNS&lt;/asType&gt;</w:t>
      </w:r>
    </w:p>
    <w:p w14:paraId="14991D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10E75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&lt;startTime&gt;2010-11-07T00:00:00.000-05:00&lt;/startTime&gt;</w:t>
      </w:r>
    </w:p>
    <w:p w14:paraId="32AD1F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&lt;endTime&gt;2010-11-07T01:00:00.000-05:00&lt;/endTime&gt;</w:t>
      </w:r>
    </w:p>
    <w:p w14:paraId="3694EEE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A9E228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&lt;xvalue&gt;10&lt;/xvalue&gt;</w:t>
      </w:r>
    </w:p>
    <w:p w14:paraId="6F9EA21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&lt;ONNS&gt;2&lt;/ONNS&gt;</w:t>
      </w:r>
    </w:p>
    <w:p w14:paraId="33BDA73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DC4FF3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97F9BB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F85F1A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0939D2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&lt;!—DST normal hour --&gt;</w:t>
      </w:r>
    </w:p>
    <w:p w14:paraId="59FFED8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2010-11-07T01:00:00.000-05:00</w:t>
      </w:r>
      <w:r w:rsidRPr="00FA0A10">
        <w:rPr>
          <w:rFonts w:ascii="Arial" w:hAnsi="Arial" w:cs="Arial"/>
          <w:sz w:val="20"/>
          <w:szCs w:val="20"/>
        </w:rPr>
        <w:t>&lt;/startTime&gt;</w:t>
      </w:r>
    </w:p>
    <w:p w14:paraId="4A49300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2010-11-07T01:00:00.000-06:00</w:t>
      </w:r>
      <w:r w:rsidRPr="00FA0A10">
        <w:rPr>
          <w:rFonts w:ascii="Arial" w:hAnsi="Arial" w:cs="Arial"/>
          <w:sz w:val="20"/>
          <w:szCs w:val="20"/>
        </w:rPr>
        <w:t>&lt;/endTime&gt;</w:t>
      </w:r>
    </w:p>
    <w:p w14:paraId="74C3AB3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18D66A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8A7FB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F6FAC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5A2B97D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56D579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EC539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F3DDB4B" w14:textId="77777777" w:rsidR="004C2826" w:rsidRPr="00FA0A10" w:rsidRDefault="004C2826" w:rsidP="004C2826">
      <w:pPr>
        <w:ind w:left="3600" w:firstLine="720"/>
        <w:rPr>
          <w:rFonts w:ascii="Arial" w:hAnsi="Arial" w:cs="Arial"/>
          <w:sz w:val="20"/>
          <w:szCs w:val="20"/>
        </w:rPr>
      </w:pPr>
      <w:r w:rsidRPr="00FA0A10">
        <w:rPr>
          <w:rFonts w:ascii="Arial" w:hAnsi="Arial" w:cs="Arial"/>
          <w:sz w:val="20"/>
          <w:szCs w:val="20"/>
        </w:rPr>
        <w:t>&lt;!—DST extra hour --&gt;</w:t>
      </w:r>
    </w:p>
    <w:p w14:paraId="1312BCD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2010-11-07T01:00:00.000-06:00</w:t>
      </w:r>
      <w:r w:rsidRPr="00FA0A10">
        <w:rPr>
          <w:rFonts w:ascii="Arial" w:hAnsi="Arial" w:cs="Arial"/>
          <w:sz w:val="20"/>
          <w:szCs w:val="20"/>
        </w:rPr>
        <w:t>&lt;/startTime&gt;</w:t>
      </w:r>
    </w:p>
    <w:p w14:paraId="50E444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2010-11-07T02:00:00.000-06:00</w:t>
      </w:r>
      <w:r w:rsidRPr="00FA0A10">
        <w:rPr>
          <w:rFonts w:ascii="Arial" w:hAnsi="Arial" w:cs="Arial"/>
          <w:sz w:val="20"/>
          <w:szCs w:val="20"/>
        </w:rPr>
        <w:t>&lt;/endTime&gt;</w:t>
      </w:r>
    </w:p>
    <w:p w14:paraId="601EF0E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E0CE7A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02080D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29FB52E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9A94F8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F5BAF9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B6B7E9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5E3EE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&lt;startTime&gt;2010-11-07T02:00:00.000-06:00&lt;/startTime&gt;</w:t>
      </w:r>
    </w:p>
    <w:p w14:paraId="543BAC77"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&lt;endTime&gt;2010-11-07T03:00:00.000-06:00&lt;/endTime&gt;</w:t>
      </w:r>
    </w:p>
    <w:p w14:paraId="10542CC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847403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30782B7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D29579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6130FE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24550F8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E4120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38ACD1D" w14:textId="77777777" w:rsidR="004C2826" w:rsidRPr="00FA0A10" w:rsidRDefault="004C2826" w:rsidP="004C2826">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&lt;startTime&gt;2010-11-07T03:00:00.000-06:00&lt;/startTime&gt;</w:t>
      </w:r>
    </w:p>
    <w:p w14:paraId="0EEBB02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&lt;endTime&gt;2010-11-07T04:00:00.000-06:00&lt;/endTime&gt;</w:t>
      </w:r>
    </w:p>
    <w:p w14:paraId="02D24B46"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89E74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51DEA17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64E4C6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37A74F3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2895CA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597459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756452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w:t>
      </w:r>
      <w:r w:rsidR="004007CD" w:rsidRPr="00FA0A10">
        <w:rPr>
          <w:rFonts w:ascii="Arial" w:hAnsi="Arial" w:cs="Arial"/>
          <w:sz w:val="20"/>
          <w:szCs w:val="20"/>
        </w:rPr>
        <w:t>T04:00:00.000-06</w:t>
      </w:r>
      <w:r w:rsidRPr="00FA0A10">
        <w:rPr>
          <w:rFonts w:ascii="Arial" w:hAnsi="Arial" w:cs="Arial"/>
          <w:sz w:val="20"/>
          <w:szCs w:val="20"/>
        </w:rPr>
        <w:t>:00&lt;/startTime&gt;</w:t>
      </w:r>
    </w:p>
    <w:p w14:paraId="73A75D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w:t>
      </w:r>
      <w:r w:rsidR="004007CD" w:rsidRPr="00FA0A10">
        <w:rPr>
          <w:rFonts w:ascii="Arial" w:hAnsi="Arial" w:cs="Arial"/>
          <w:sz w:val="20"/>
          <w:szCs w:val="20"/>
        </w:rPr>
        <w:t>T05:00:00.000-06</w:t>
      </w:r>
      <w:r w:rsidRPr="00FA0A10">
        <w:rPr>
          <w:rFonts w:ascii="Arial" w:hAnsi="Arial" w:cs="Arial"/>
          <w:sz w:val="20"/>
          <w:szCs w:val="20"/>
        </w:rPr>
        <w:t>:00&lt;/endTime&gt;</w:t>
      </w:r>
    </w:p>
    <w:p w14:paraId="76B165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E7D6BE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CA2275B"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3CCBA1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100C74F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48EF71B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4EA08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4142646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B13CE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1D8106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8FAD4CD" w14:textId="77777777" w:rsidR="004007CD" w:rsidRPr="00FA0A10" w:rsidRDefault="004007CD" w:rsidP="004C2826">
      <w:pPr>
        <w:rPr>
          <w:rFonts w:ascii="Arial" w:hAnsi="Arial" w:cs="Arial"/>
          <w:sz w:val="20"/>
          <w:szCs w:val="20"/>
        </w:rPr>
      </w:pPr>
    </w:p>
    <w:p w14:paraId="59C2A6F2" w14:textId="77777777" w:rsidR="004007CD" w:rsidRPr="00FA0A10" w:rsidRDefault="004007CD" w:rsidP="004C2826">
      <w:pPr>
        <w:rPr>
          <w:rFonts w:ascii="Arial" w:hAnsi="Arial" w:cs="Arial"/>
          <w:sz w:val="20"/>
          <w:szCs w:val="20"/>
        </w:rPr>
      </w:pPr>
    </w:p>
    <w:p w14:paraId="1B8B7007" w14:textId="77777777" w:rsidR="004007CD" w:rsidRPr="00FA0A10" w:rsidRDefault="004007CD" w:rsidP="00280FF5">
      <w:pPr>
        <w:numPr>
          <w:ilvl w:val="0"/>
          <w:numId w:val="67"/>
        </w:numPr>
        <w:rPr>
          <w:rFonts w:ascii="Arial" w:hAnsi="Arial" w:cs="Arial"/>
          <w:sz w:val="20"/>
          <w:szCs w:val="20"/>
        </w:rPr>
      </w:pPr>
      <w:r w:rsidRPr="00FA0A10">
        <w:rPr>
          <w:rFonts w:ascii="Arial" w:hAnsi="Arial" w:cs="Arial"/>
          <w:sz w:val="20"/>
          <w:szCs w:val="20"/>
        </w:rPr>
        <w:t>BidSet or other submission examples for DST short day:</w:t>
      </w:r>
    </w:p>
    <w:p w14:paraId="4F55756A" w14:textId="77777777" w:rsidR="004007CD" w:rsidRPr="00FA0A10" w:rsidRDefault="004007CD" w:rsidP="004C2826">
      <w:pPr>
        <w:rPr>
          <w:rFonts w:ascii="Arial" w:hAnsi="Arial" w:cs="Arial"/>
          <w:sz w:val="20"/>
          <w:szCs w:val="20"/>
        </w:rPr>
      </w:pPr>
    </w:p>
    <w:p w14:paraId="1C86382E" w14:textId="77777777" w:rsidR="004C2826" w:rsidRPr="00FA0A10" w:rsidRDefault="004C2826" w:rsidP="004C2826">
      <w:pPr>
        <w:rPr>
          <w:rFonts w:ascii="Arial" w:hAnsi="Arial" w:cs="Arial"/>
          <w:sz w:val="20"/>
          <w:szCs w:val="20"/>
        </w:rPr>
      </w:pPr>
    </w:p>
    <w:p w14:paraId="6425F9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&lt;BidSet xmlns="http://www.ercot.com/schema/2007-06/nodal/ews"&gt;</w:t>
      </w:r>
    </w:p>
    <w:p w14:paraId="1FF1E24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&lt;tradingDate&gt;2011-03-13&lt;/tradingDate&gt;</w:t>
      </w:r>
    </w:p>
    <w:p w14:paraId="1D8358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52E126E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&lt;startTime&gt;2011-03-13T00:00:00.000-06:00&lt;/startTime&gt;</w:t>
      </w:r>
    </w:p>
    <w:p w14:paraId="229E13D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&lt;endTime&gt;2011-03-14T00:00:00.000-05:00&lt;/endTime&gt;</w:t>
      </w:r>
    </w:p>
    <w:p w14:paraId="256C8B4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&lt;externalId&gt;ERCOTTESt&lt;/externalId&gt;</w:t>
      </w:r>
    </w:p>
    <w:p w14:paraId="5028110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&lt;expirationTime&gt;2011-03-13T23:59:00.000-05:00&lt;/expirationTime&gt;</w:t>
      </w:r>
    </w:p>
    <w:p w14:paraId="2C21815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C6C045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&lt;asType&gt;REGUP-RRS-ONNS&lt;/asType&gt;</w:t>
      </w:r>
    </w:p>
    <w:p w14:paraId="76EEF1E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7C391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&lt;startTime&gt;2011-03-13T00:00:00.000-06:00&lt;/startTime&gt;</w:t>
      </w:r>
    </w:p>
    <w:p w14:paraId="34AAE59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&lt;endTime&gt;2011-03-13T01:00:00.000-06:00&lt;/endTime&gt;</w:t>
      </w:r>
    </w:p>
    <w:p w14:paraId="1B375DF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361C09A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6CABCF8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1644F87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6EFC83E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685E431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3408620"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D663903" w14:textId="77777777" w:rsidR="004007CD" w:rsidRPr="00FA0A10" w:rsidRDefault="004007CD" w:rsidP="004007CD">
      <w:pPr>
        <w:ind w:left="3600" w:firstLine="720"/>
        <w:rPr>
          <w:rFonts w:ascii="Arial" w:hAnsi="Arial" w:cs="Arial"/>
          <w:sz w:val="20"/>
          <w:szCs w:val="20"/>
        </w:rPr>
      </w:pPr>
      <w:r w:rsidRPr="00FA0A10">
        <w:rPr>
          <w:rFonts w:ascii="Arial" w:hAnsi="Arial" w:cs="Arial"/>
          <w:sz w:val="20"/>
          <w:szCs w:val="20"/>
        </w:rPr>
        <w:t>&lt;!—DST short hour --&gt;</w:t>
      </w:r>
    </w:p>
    <w:p w14:paraId="35A61B8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2011-03-13T01:00:00.000-06:00</w:t>
      </w:r>
      <w:r w:rsidRPr="00FA0A10">
        <w:rPr>
          <w:rFonts w:ascii="Arial" w:hAnsi="Arial" w:cs="Arial"/>
          <w:sz w:val="20"/>
          <w:szCs w:val="20"/>
        </w:rPr>
        <w:t>&lt;/startTime&gt;</w:t>
      </w:r>
    </w:p>
    <w:p w14:paraId="407C03E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2011-03-13T03:00:00.000-05:00</w:t>
      </w:r>
      <w:r w:rsidRPr="00FA0A10">
        <w:rPr>
          <w:rFonts w:ascii="Arial" w:hAnsi="Arial" w:cs="Arial"/>
          <w:sz w:val="20"/>
          <w:szCs w:val="20"/>
        </w:rPr>
        <w:t>&lt;/endTime&gt;</w:t>
      </w:r>
    </w:p>
    <w:p w14:paraId="70AEB5A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797B57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0BC68A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ABD0E9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1E4D3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628CF5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4A550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51E6EA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&lt;startTime&gt;2011-03-13T03:00:00.000-05:00&lt;/startTime&gt;</w:t>
      </w:r>
    </w:p>
    <w:p w14:paraId="5B892091" w14:textId="77777777" w:rsidR="004007CD" w:rsidRPr="00FA0A10" w:rsidRDefault="004007CD" w:rsidP="004007CD">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&lt;endTime&gt;2011-03-13T04:00:00.000-05:00&lt;/endTime&gt;</w:t>
      </w:r>
    </w:p>
    <w:p w14:paraId="36B3313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374035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64B009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06299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19E463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FF903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F01627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32C3F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&lt;startTime&gt;2011-03-13T04:00:00.000-05:00&lt;/startTime&gt;</w:t>
      </w:r>
    </w:p>
    <w:p w14:paraId="7387804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&lt;endTime&gt;2011-03-13T05:00:00.000-05:00&lt;/endTime&gt;</w:t>
      </w:r>
    </w:p>
    <w:p w14:paraId="305094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E58576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3E1CE26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52766A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39A2C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4CBA372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EE359D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2FB6D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&lt;startTime&gt;2011-03-13T05:00:00.000-05:00&lt;/startTime&gt;</w:t>
      </w:r>
    </w:p>
    <w:p w14:paraId="52931F3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&lt;endTime&gt;2011-03-13T06:00:00.000-05:00&lt;/endTime&gt;</w:t>
      </w:r>
    </w:p>
    <w:p w14:paraId="7120F06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7B4339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72C892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296F18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3BC261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40E826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BAE45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379ABE3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67FFEF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764883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6CB95CE" w14:textId="77777777" w:rsidR="004007CD" w:rsidRPr="00FA0A10" w:rsidRDefault="004007CD" w:rsidP="004C2826">
      <w:pPr>
        <w:rPr>
          <w:rFonts w:ascii="Arial" w:hAnsi="Arial" w:cs="Arial"/>
          <w:sz w:val="20"/>
          <w:szCs w:val="20"/>
        </w:rPr>
      </w:pPr>
    </w:p>
    <w:p w14:paraId="6B3ECD29"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Refer to Section 2.3.4 for dateTime value conversions into mRID hours for continuous hour queries or cancels. This is applicable for BidSet related operations. </w:t>
      </w:r>
    </w:p>
    <w:p w14:paraId="6351891D" w14:textId="77777777" w:rsidR="00B55731" w:rsidRPr="00FA0A10" w:rsidRDefault="00B55731" w:rsidP="00B55731">
      <w:pPr>
        <w:ind w:left="720"/>
        <w:rPr>
          <w:rFonts w:ascii="Arial" w:hAnsi="Arial" w:cs="Arial"/>
          <w:sz w:val="20"/>
          <w:szCs w:val="20"/>
        </w:rPr>
      </w:pPr>
    </w:p>
    <w:p w14:paraId="4A061B0A"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XML examples for Report payloads(Awards etc) that contain dateTime values in ISO </w:t>
      </w:r>
      <w:r w:rsidR="00441655" w:rsidRPr="00FA0A10">
        <w:rPr>
          <w:rFonts w:ascii="Arial" w:hAnsi="Arial" w:cs="Arial"/>
          <w:sz w:val="20"/>
          <w:szCs w:val="20"/>
        </w:rPr>
        <w:t>format.</w:t>
      </w:r>
    </w:p>
    <w:p w14:paraId="674831FC" w14:textId="77777777" w:rsidR="00441655" w:rsidRPr="00FA0A10" w:rsidRDefault="00441655" w:rsidP="00441655">
      <w:pPr>
        <w:pStyle w:val="ListParagraph"/>
        <w:rPr>
          <w:rFonts w:ascii="Arial" w:hAnsi="Arial" w:cs="Arial"/>
          <w:sz w:val="20"/>
          <w:szCs w:val="20"/>
        </w:rPr>
      </w:pPr>
    </w:p>
    <w:p w14:paraId="57B28B34" w14:textId="77777777" w:rsidR="00441655" w:rsidRPr="00FA0A10" w:rsidRDefault="00441655" w:rsidP="00441655">
      <w:pPr>
        <w:ind w:left="720"/>
        <w:rPr>
          <w:rFonts w:ascii="Arial" w:hAnsi="Arial" w:cs="Arial"/>
          <w:sz w:val="20"/>
          <w:szCs w:val="20"/>
        </w:rPr>
      </w:pPr>
    </w:p>
    <w:p w14:paraId="779330FD" w14:textId="77777777" w:rsidR="00B55731" w:rsidRPr="00FA0A10" w:rsidRDefault="00B55731" w:rsidP="00B55731">
      <w:pPr>
        <w:pStyle w:val="ListParagraph"/>
        <w:rPr>
          <w:rFonts w:ascii="Arial" w:hAnsi="Arial" w:cs="Arial"/>
          <w:sz w:val="20"/>
          <w:szCs w:val="20"/>
        </w:rPr>
      </w:pPr>
      <w:r w:rsidRPr="00FA0A10">
        <w:rPr>
          <w:rFonts w:ascii="Arial" w:hAnsi="Arial" w:cs="Arial"/>
          <w:sz w:val="20"/>
          <w:szCs w:val="20"/>
        </w:rPr>
        <w:t>DST Long Day:</w:t>
      </w:r>
    </w:p>
    <w:p w14:paraId="64CB57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7F0E06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&lt;AwardSet&gt;</w:t>
      </w:r>
    </w:p>
    <w:p w14:paraId="1EDE5A0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&lt;tradingDate&gt;2010-11-07&lt;/tradingDate&gt;</w:t>
      </w:r>
    </w:p>
    <w:p w14:paraId="533009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&lt;marketType&gt;DAM&lt;/marketType&gt;</w:t>
      </w:r>
    </w:p>
    <w:p w14:paraId="74EBEFC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1A5A283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0FC5A31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&lt;startTime&gt;2010-11-07T00:00:00-05:00&lt;/startTime&gt;</w:t>
      </w:r>
    </w:p>
    <w:p w14:paraId="2C0F8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&lt;endTime&gt;2010-11-07T01:00:00-05:00&lt;/endTime&gt;</w:t>
      </w:r>
    </w:p>
    <w:p w14:paraId="6AC545F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2D1933A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3ADE4B6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7CFEA2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4FA54A8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1329D05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4629D67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4E159D0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2E35CA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60A4340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166CEEB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6C0F04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&lt;startTime&gt;2010-11-07T01:00:00-05:00&lt;/startTime&gt;</w:t>
      </w:r>
    </w:p>
    <w:p w14:paraId="172E6AC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&lt;endTime&gt;2010-11-07T01:00:00-06:00&lt;/endTime&gt;</w:t>
      </w:r>
    </w:p>
    <w:p w14:paraId="6AC3B20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7090BC6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7B98DF2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32B5173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68482F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345FE79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5E43F38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6FE1746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373C6E4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245ED32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64D6B48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1BD8EF4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&lt;startTime&gt;2010-11-07T01:00:00-06:00&lt;/startTime&gt;</w:t>
      </w:r>
    </w:p>
    <w:p w14:paraId="6C5FFB7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&lt;endTime&gt;2010-11-07T02:00:00-06:00&lt;/endTime&gt;</w:t>
      </w:r>
    </w:p>
    <w:p w14:paraId="393DDB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151D287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1AA6081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6E9130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52F6BA8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5E5FEFF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2185C5C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24011E1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59ED089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756E67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&lt;AwardedCRR&gt;</w:t>
      </w:r>
    </w:p>
    <w:p w14:paraId="2792495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32139AD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&lt;startTime&gt;2010-11-07T02:00:00-06:00&lt;/startTime&gt;</w:t>
      </w:r>
    </w:p>
    <w:p w14:paraId="352811F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&lt;endTime&gt;2010-11-07T03:00:00-06:00&lt;/endTime&gt;</w:t>
      </w:r>
    </w:p>
    <w:p w14:paraId="5D45B46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5626A96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243EF53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1E533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797C33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2CD267C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EE37EE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18874BD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19744EB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1DFDA33F" w14:textId="77777777" w:rsidR="00B55731" w:rsidRPr="00FA0A10" w:rsidRDefault="00B55731" w:rsidP="00B55731">
      <w:pPr>
        <w:ind w:firstLine="720"/>
        <w:rPr>
          <w:rFonts w:ascii="Arial" w:hAnsi="Arial" w:cs="Arial"/>
          <w:sz w:val="20"/>
          <w:szCs w:val="20"/>
        </w:rPr>
      </w:pPr>
      <w:r w:rsidRPr="00FA0A10">
        <w:rPr>
          <w:rFonts w:ascii="Arial" w:hAnsi="Arial" w:cs="Arial"/>
          <w:sz w:val="20"/>
          <w:szCs w:val="20"/>
        </w:rPr>
        <w:t>&lt;AwardedCRR&gt;</w:t>
      </w:r>
    </w:p>
    <w:p w14:paraId="266C61A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26EB459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&lt;startTime&gt;2010-11-07T03:00:00-06:00&lt;/startTime&gt;</w:t>
      </w:r>
    </w:p>
    <w:p w14:paraId="2AD9B0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&lt;endTime&gt;2010-11-07T04:00:00-06:00&lt;/endTime&gt;</w:t>
      </w:r>
    </w:p>
    <w:p w14:paraId="7C5CFD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1673FB9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7A88CA5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6CC6712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13F0869E"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0D6928F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654CC0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4E248CB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6B368C8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26BA57F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&lt;/AwardSet&gt;</w:t>
      </w:r>
    </w:p>
    <w:p w14:paraId="55CE2DE5" w14:textId="77777777" w:rsidR="00B55731" w:rsidRPr="00FA0A10" w:rsidRDefault="00B55731" w:rsidP="00B55731">
      <w:pPr>
        <w:ind w:left="720"/>
        <w:rPr>
          <w:rFonts w:ascii="Arial" w:hAnsi="Arial" w:cs="Arial"/>
          <w:sz w:val="20"/>
          <w:szCs w:val="20"/>
        </w:rPr>
      </w:pPr>
    </w:p>
    <w:p w14:paraId="61C391BE" w14:textId="77777777" w:rsidR="00B55731" w:rsidRPr="00FA0A10" w:rsidRDefault="00B55731" w:rsidP="00B55731">
      <w:pPr>
        <w:ind w:left="720"/>
        <w:rPr>
          <w:rFonts w:ascii="Arial" w:hAnsi="Arial" w:cs="Arial"/>
          <w:sz w:val="20"/>
          <w:szCs w:val="20"/>
        </w:rPr>
      </w:pPr>
      <w:r w:rsidRPr="00FA0A10">
        <w:rPr>
          <w:rFonts w:ascii="Arial" w:hAnsi="Arial" w:cs="Arial"/>
          <w:sz w:val="20"/>
          <w:szCs w:val="20"/>
        </w:rPr>
        <w:t>DST Short Day</w:t>
      </w:r>
    </w:p>
    <w:p w14:paraId="26BB00E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F1ED12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 xml:space="preserve">&lt;ns1:ASObligations xmlns:ns0="http://www.ercot.com/schema/2007-05/nodal/eip/il" xmlns:ns1="http://www.ercot.com/schema/2007-06/nodal/ews" </w:t>
      </w:r>
      <w:r w:rsidRPr="00FA0A10">
        <w:rPr>
          <w:rFonts w:ascii="Arial" w:hAnsi="Arial" w:cs="Arial"/>
          <w:sz w:val="20"/>
          <w:szCs w:val="20"/>
        </w:rPr>
        <w:lastRenderedPageBreak/>
        <w:t>xmlns:xsi="http://www.w3.org/2001/XMLSchema-instance" xsi:schemaLocation="http://www.ercot.com/schema/2007-06/nodal/ews ErcotInformation.xsd"&gt;</w:t>
      </w:r>
    </w:p>
    <w:p w14:paraId="0C4A64D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1D0C45D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&lt;ns1:startTime&gt;2011-03-13T00:00:00-06:00&lt;/ns1:startTime&gt;</w:t>
      </w:r>
    </w:p>
    <w:p w14:paraId="7ADFC42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&lt;ns1:endTime&gt;2011-03-13T01:00:00-06:00&lt;/ns1:endTime&gt;</w:t>
      </w:r>
    </w:p>
    <w:p w14:paraId="7575332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2C3967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&lt;ns1:time&gt;2011-03-13T00:00:00-06:00&lt;/ns1:time&gt;</w:t>
      </w:r>
    </w:p>
    <w:p w14:paraId="313B89C6" w14:textId="77777777" w:rsidR="00B55731" w:rsidRPr="00FA0A10" w:rsidRDefault="00B55731" w:rsidP="00B55731">
      <w:pPr>
        <w:ind w:left="1440" w:firstLine="720"/>
        <w:rPr>
          <w:rFonts w:ascii="Arial" w:hAnsi="Arial" w:cs="Arial"/>
          <w:sz w:val="20"/>
          <w:szCs w:val="20"/>
        </w:rPr>
      </w:pPr>
      <w:r w:rsidRPr="00FA0A10">
        <w:rPr>
          <w:rFonts w:ascii="Arial" w:hAnsi="Arial" w:cs="Arial"/>
          <w:sz w:val="20"/>
          <w:szCs w:val="20"/>
        </w:rPr>
        <w:t>&lt;ns1:ending&gt;2011-03-13T01:00:00-06:00&lt;/ns1:ending&gt;</w:t>
      </w:r>
      <w:r w:rsidRPr="00FA0A10">
        <w:rPr>
          <w:rFonts w:ascii="Arial" w:hAnsi="Arial" w:cs="Arial"/>
          <w:sz w:val="20"/>
          <w:szCs w:val="20"/>
        </w:rPr>
        <w:cr/>
        <w:t>&lt;ns1:value1&gt;133.8&lt;/ns1:value1&gt;</w:t>
      </w:r>
    </w:p>
    <w:p w14:paraId="5421444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1B44247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2038B61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3AAD57CF"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270E6B6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6F3C1C8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&lt;ns1:startTime&gt;2011-03-13T01:00:00-06:00&lt;/ns1:startTime&gt;</w:t>
      </w:r>
    </w:p>
    <w:p w14:paraId="701F180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&lt;ns1:endTime&gt;2011-03-13T03:00:00-05:00&lt;/ns1:endTime&gt;</w:t>
      </w:r>
    </w:p>
    <w:p w14:paraId="73EA566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0001A9BA"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&lt;ns1:time&gt;2011-03-13T01:00:00-06:00&lt;/ns1:time&gt;</w:t>
      </w:r>
    </w:p>
    <w:p w14:paraId="5AD9053B"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&lt;ns1:ending&gt;2011-03-13T03:00:00-05:00&lt;/ns1:ending&gt;</w:t>
      </w:r>
    </w:p>
    <w:p w14:paraId="52AA9F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&lt;ns1:value1&gt;164.7&lt;/ns1:value1&gt;</w:t>
      </w:r>
    </w:p>
    <w:p w14:paraId="76AD04E9"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66A25F9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7E3A3B4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1B013D0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198F29C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2441C6C1"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&lt;ns1:startTime&gt;2011-03-13T03:00:00-05:00&lt;/ns1:startTime&gt;</w:t>
      </w:r>
    </w:p>
    <w:p w14:paraId="0A7294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&lt;ns1:endTime&gt;2011-03-13T04:00:00-05:00&lt;/ns1:endTime&gt;</w:t>
      </w:r>
    </w:p>
    <w:p w14:paraId="68B15FE3"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77B86D9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&lt;ns1:time&gt;2011-03-13T03:00:00-05:00&lt;/ns1:time&gt;</w:t>
      </w:r>
    </w:p>
    <w:p w14:paraId="795129CC"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&lt;ns1:ending&gt;2011-03-13T01400:00-05:00&lt;/ns1:ending&gt;</w:t>
      </w:r>
    </w:p>
    <w:p w14:paraId="39BD5F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&lt;ns1:value1&gt;473.6&lt;/ns1:value1&gt;</w:t>
      </w:r>
    </w:p>
    <w:p w14:paraId="30FF333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495BCD8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61E9392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4B43012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648F5F6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&lt;/ns1:ASObligations&gt;</w:t>
      </w:r>
    </w:p>
    <w:p w14:paraId="6B4AC089" w14:textId="77777777" w:rsidR="00441655" w:rsidRPr="00FA0A10" w:rsidRDefault="00441655" w:rsidP="00441655">
      <w:pPr>
        <w:ind w:left="720"/>
        <w:rPr>
          <w:rFonts w:ascii="Arial" w:hAnsi="Arial" w:cs="Arial"/>
          <w:sz w:val="20"/>
          <w:szCs w:val="20"/>
        </w:rPr>
      </w:pPr>
    </w:p>
    <w:p w14:paraId="2DC93FBB" w14:textId="77777777" w:rsidR="00441655" w:rsidRPr="00FA0A10" w:rsidRDefault="00441655" w:rsidP="00280FF5">
      <w:pPr>
        <w:numPr>
          <w:ilvl w:val="0"/>
          <w:numId w:val="67"/>
        </w:numPr>
        <w:rPr>
          <w:rFonts w:ascii="Arial" w:hAnsi="Arial" w:cs="Arial"/>
          <w:sz w:val="20"/>
          <w:szCs w:val="20"/>
        </w:rPr>
      </w:pPr>
      <w:r w:rsidRPr="00FA0A10">
        <w:rPr>
          <w:rFonts w:ascii="Arial" w:hAnsi="Arial" w:cs="Arial"/>
          <w:sz w:val="20"/>
          <w:szCs w:val="20"/>
        </w:rPr>
        <w:t xml:space="preserve">XML examples for Report payloads(StartupShutdownInstructions etc) that contain deliveryHout/hourEnding rinstead of timestmps in payload. </w:t>
      </w:r>
    </w:p>
    <w:p w14:paraId="1C9EBB6F" w14:textId="77777777" w:rsidR="00441655" w:rsidRPr="00FA0A10" w:rsidRDefault="00441655" w:rsidP="00441655">
      <w:pPr>
        <w:autoSpaceDE w:val="0"/>
        <w:autoSpaceDN w:val="0"/>
        <w:adjustRightInd w:val="0"/>
        <w:rPr>
          <w:rFonts w:ascii="Arial" w:hAnsi="Arial" w:cs="Arial"/>
          <w:color w:val="000000"/>
          <w:sz w:val="20"/>
          <w:szCs w:val="20"/>
          <w:highlight w:val="white"/>
        </w:rPr>
      </w:pPr>
    </w:p>
    <w:p w14:paraId="10894447" w14:textId="77777777" w:rsidR="00441655" w:rsidRPr="00FA0A10" w:rsidRDefault="00441655" w:rsidP="0044165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7D0D1F0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&lt;ns1:StartupShutdownInstructions xmlns:ns0="http://www.ercot.com/schema/2007-05/nodal/eip/il" xmlns:ns1="http://www.ercot.com/schema/2007-06/nodal/ews"&gt;</w:t>
      </w:r>
    </w:p>
    <w:p w14:paraId="7B6D05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207C8A5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64D3D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&lt;ns1:hourEnding&gt;01&lt;/ns1:hourEnding&gt;</w:t>
      </w:r>
    </w:p>
    <w:p w14:paraId="2D111219"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02F0197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500E59B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519415F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91AE7A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58363D2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33D5A7B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268FCC1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759508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717CFC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&lt;ns1:hourEnding&gt;2&lt;/ns1:hourEnding&gt;</w:t>
      </w:r>
    </w:p>
    <w:p w14:paraId="62F34D6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lastRenderedPageBreak/>
        <w:t xml:space="preserve">                  &lt;ns1:deliveryDate&gt;2010-11-07&lt;/ns1:deliveryDate&gt;</w:t>
      </w:r>
    </w:p>
    <w:p w14:paraId="2AEE325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F0D9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168B966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0414E08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2FF76ED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4264245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16D30F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&lt;!-- DST Extra hour -- &gt;</w:t>
      </w:r>
    </w:p>
    <w:p w14:paraId="3A09387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0EC7302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0A90021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&lt;ns1:hourEnding&gt;2*&lt;/ns1:hourEnding&gt;</w:t>
      </w:r>
    </w:p>
    <w:p w14:paraId="51AE159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1E7EE9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5CD841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385228F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42FB9E0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49EA08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3251F2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0CD3B4F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30D3219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2EBD0D0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&lt;ns1:hourEnding&gt;3&lt;/ns1:hourEnding&gt;</w:t>
      </w:r>
    </w:p>
    <w:p w14:paraId="25A9979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762951B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2A31063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35C7538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ADB3D3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07C7B6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13AB78F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344C15D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65ED98F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6713063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&lt;ns1:hourEnding&gt;04&lt;/ns1:hourEnding&gt;</w:t>
      </w:r>
    </w:p>
    <w:p w14:paraId="5FE334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2A5ADF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7B3602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6213DE1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2F3C9C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435593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45080F4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613F141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4BF1EB5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1ADEBC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&lt;ns1:hourEnding&gt;05&lt;/ns1:hourEnding&gt;</w:t>
      </w:r>
    </w:p>
    <w:p w14:paraId="6DECAEA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2BF5DE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126551B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53FD312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352695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7B9F60A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2C4CD0A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r w:rsidRPr="00FA0A10">
        <w:rPr>
          <w:rFonts w:ascii="Arial" w:hAnsi="Arial" w:cs="Arial"/>
          <w:color w:val="000000"/>
          <w:sz w:val="20"/>
          <w:szCs w:val="20"/>
        </w:rPr>
        <w:cr/>
        <w:t>…</w:t>
      </w:r>
    </w:p>
    <w:p w14:paraId="19ED374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3C6DDFB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5E2BD87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531CA33A" w14:textId="77777777" w:rsidR="00B80363" w:rsidRPr="00FA0A10" w:rsidRDefault="00B80363" w:rsidP="00441655">
      <w:pPr>
        <w:rPr>
          <w:rFonts w:ascii="Arial" w:hAnsi="Arial" w:cs="Arial"/>
          <w:color w:val="000000"/>
          <w:sz w:val="20"/>
          <w:szCs w:val="20"/>
        </w:rPr>
      </w:pPr>
    </w:p>
    <w:p w14:paraId="0CAEB8EC" w14:textId="77777777" w:rsidR="00A833D6" w:rsidRPr="00FA0A10" w:rsidRDefault="00A833D6" w:rsidP="00280FF5">
      <w:pPr>
        <w:numPr>
          <w:ilvl w:val="0"/>
          <w:numId w:val="67"/>
        </w:numPr>
        <w:rPr>
          <w:rFonts w:ascii="Arial" w:hAnsi="Arial" w:cs="Arial"/>
          <w:sz w:val="20"/>
          <w:szCs w:val="20"/>
        </w:rPr>
      </w:pPr>
      <w:r w:rsidRPr="00FA0A10">
        <w:rPr>
          <w:rFonts w:ascii="Arial" w:hAnsi="Arial" w:cs="Arial"/>
          <w:sz w:val="20"/>
          <w:szCs w:val="20"/>
        </w:rPr>
        <w:t>XML notice examples for notices that contain deliveryHour or hourEnding in the message.</w:t>
      </w:r>
      <w:r w:rsidRPr="00FA0A10" w:rsidDel="00A833D6">
        <w:rPr>
          <w:rFonts w:ascii="Arial" w:hAnsi="Arial" w:cs="Arial"/>
          <w:sz w:val="20"/>
          <w:szCs w:val="20"/>
        </w:rPr>
        <w:t xml:space="preserve"> </w:t>
      </w:r>
    </w:p>
    <w:p w14:paraId="25F8E8D6" w14:textId="77777777" w:rsidR="00A833D6" w:rsidRPr="00FA0A10" w:rsidDel="00A833D6" w:rsidRDefault="00A833D6" w:rsidP="00A833D6">
      <w:pPr>
        <w:ind w:left="720"/>
        <w:rPr>
          <w:rFonts w:ascii="Arial" w:hAnsi="Arial" w:cs="Arial"/>
          <w:sz w:val="20"/>
          <w:szCs w:val="20"/>
        </w:rPr>
      </w:pPr>
    </w:p>
    <w:p w14:paraId="59092EEF" w14:textId="61A94DA2"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&lt;ns1:ResponseMessage xmlns:ns1="</w:t>
      </w:r>
      <w:hyperlink r:id="rId214" w:history="1">
        <w:r w:rsidRPr="00FA0A10">
          <w:rPr>
            <w:rStyle w:val="Hyperlink"/>
            <w:rFonts w:ascii="Arial" w:hAnsi="Arial" w:cs="Arial"/>
            <w:color w:val="auto"/>
            <w:sz w:val="20"/>
            <w:szCs w:val="20"/>
            <w:shd w:val="clear" w:color="auto" w:fill="FFFFFF"/>
          </w:rPr>
          <w:t>http://www.ercot.com/schema/2007-06/nodal/ews/message</w:t>
        </w:r>
      </w:hyperlink>
      <w:r w:rsidRPr="00FA0A10">
        <w:rPr>
          <w:rFonts w:ascii="Arial" w:hAnsi="Arial" w:cs="Arial"/>
          <w:sz w:val="20"/>
          <w:szCs w:val="20"/>
          <w:shd w:val="clear" w:color="auto" w:fill="FFFFFF"/>
        </w:rPr>
        <w:t>"&gt;</w:t>
      </w:r>
    </w:p>
    <w:p w14:paraId="505A74D1"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lastRenderedPageBreak/>
        <w:t>                    &lt;ns1:Header&gt;</w:t>
      </w:r>
    </w:p>
    <w:p w14:paraId="394068A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&lt;ns1:Verb&gt;created&lt;/ns1:Verb&gt;</w:t>
      </w:r>
    </w:p>
    <w:p w14:paraId="76FB38F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&lt;ns1:Noun&gt;Alert&lt;/ns1:Noun&gt;</w:t>
      </w:r>
    </w:p>
    <w:p w14:paraId="1EC4357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&lt;ns1:ReplayDetection&gt;</w:t>
      </w:r>
    </w:p>
    <w:p w14:paraId="6843EDD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&lt;ns1:Nonce&gt;1c311e4c96d6e983a36ac3aac1b3116a&lt;/ns1:Nonce&gt;</w:t>
      </w:r>
    </w:p>
    <w:p w14:paraId="1107781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&lt;ns1:Created&gt;2010-11-07T00:02:48.024-05:00&lt;/ns1:Created&gt;</w:t>
      </w:r>
    </w:p>
    <w:p w14:paraId="6696EC49"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&lt;/ns1:ReplayDetection&gt;</w:t>
      </w:r>
    </w:p>
    <w:p w14:paraId="46F395D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&lt;ns1:Revision&gt;1.19O&lt;/ns1:Revision&gt;</w:t>
      </w:r>
    </w:p>
    <w:p w14:paraId="09C94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&lt;ns1:Source&gt;ERCOT&lt;/ns1:Source&gt;</w:t>
      </w:r>
    </w:p>
    <w:p w14:paraId="0ACE967B"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&lt;ns1:UserID&gt;USER1&lt;/ns1:UserID&gt;</w:t>
      </w:r>
    </w:p>
    <w:p w14:paraId="326F955F"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&lt;ns1:MessageID&gt;SCED-TWOHR-FAIL-QSE-2010-11-07T00:02:47.747-05:00&lt;/ns1:MessageID&gt;</w:t>
      </w:r>
    </w:p>
    <w:p w14:paraId="7DC2293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&lt;/ns1:Header&gt;</w:t>
      </w:r>
    </w:p>
    <w:p w14:paraId="1CB301D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&lt;ns1:Reply&gt;</w:t>
      </w:r>
    </w:p>
    <w:p w14:paraId="1A5947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&lt;ns1:ReplyCode&gt;OK&lt;/ns1:ReplyCode&gt;</w:t>
      </w:r>
    </w:p>
    <w:p w14:paraId="6E1049E7"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&lt;ns1:Timestamp&gt;2010-11-07T00:02:48.024-05:00&lt;/ns1:Timestamp&gt;</w:t>
      </w:r>
    </w:p>
    <w:p w14:paraId="01F01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&lt;/ns1:Reply&gt;</w:t>
      </w:r>
    </w:p>
    <w:p w14:paraId="73C836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&lt;ns1:Payload&gt;</w:t>
      </w:r>
    </w:p>
    <w:p w14:paraId="62D76A15" w14:textId="1B60B37F"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&lt;ns2:Event xmlns:ns2="</w:t>
      </w:r>
      <w:hyperlink r:id="rId215" w:history="1">
        <w:r w:rsidRPr="00FA0A10">
          <w:rPr>
            <w:rStyle w:val="Hyperlink"/>
            <w:rFonts w:ascii="Arial" w:hAnsi="Arial" w:cs="Arial"/>
            <w:color w:val="auto"/>
            <w:sz w:val="20"/>
            <w:szCs w:val="20"/>
            <w:shd w:val="clear" w:color="auto" w:fill="FFFFFF"/>
          </w:rPr>
          <w:t>http://www.ercot.com/schema/2007-06/nodal/ews</w:t>
        </w:r>
      </w:hyperlink>
      <w:r w:rsidRPr="00FA0A10">
        <w:rPr>
          <w:rFonts w:ascii="Arial" w:hAnsi="Arial" w:cs="Arial"/>
          <w:sz w:val="20"/>
          <w:szCs w:val="20"/>
          <w:shd w:val="clear" w:color="auto" w:fill="FFFFFF"/>
        </w:rPr>
        <w:t>"&gt;</w:t>
      </w:r>
    </w:p>
    <w:p w14:paraId="7D0D973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&lt;ns2:qse&gt;QSE&lt;/ns2:qse&gt;</w:t>
      </w:r>
    </w:p>
    <w:p w14:paraId="0D6E44C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&lt;ns2:ID&gt;SCED-TWOHR-FAIL&lt;/ns2:ID&gt;</w:t>
      </w:r>
    </w:p>
    <w:p w14:paraId="5A50C06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&lt;ns2:type&gt;Submission Warning&lt;/ns2:type&gt;</w:t>
      </w:r>
    </w:p>
    <w:p w14:paraId="66F15DB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&lt;ns2:priority&gt;Medium&lt;/ns2:priority&gt;</w:t>
      </w:r>
    </w:p>
    <w:p w14:paraId="54A642AD"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&lt;ns2:source&gt;ERCOT&lt;/ns2:source&gt;</w:t>
      </w:r>
    </w:p>
    <w:p w14:paraId="0958BBF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&lt;ns2:issued&gt;2010-11-07T00:02:47.747-05:00&lt;/ns2:issued&gt;</w:t>
      </w:r>
    </w:p>
    <w:p w14:paraId="2C2FD9C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&lt;ns2:summary&gt;SCED-TWOHR-FAIL Two Hour Notification: Check FAILED due to missing Output Schedules/Energy Offer Curves for Resource: LPCCS_CC2_4, Hour: 02* and Date: 11/07/2010&lt;/ns2:summary&gt;</w:t>
      </w:r>
    </w:p>
    <w:p w14:paraId="42C1B7F3"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&lt;/ns2:Event&gt;</w:t>
      </w:r>
    </w:p>
    <w:p w14:paraId="1CBAC24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&lt;ns1:format&gt;XML&lt;/ns1:format&gt;</w:t>
      </w:r>
    </w:p>
    <w:p w14:paraId="43BB6E2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&lt;/ns1:Payload&gt;</w:t>
      </w:r>
    </w:p>
    <w:p w14:paraId="087D20D7" w14:textId="77777777" w:rsidR="00DD5356" w:rsidRPr="00FA0A10" w:rsidRDefault="00DD5356" w:rsidP="00DD5356">
      <w:pPr>
        <w:rPr>
          <w:rFonts w:ascii="Arial" w:hAnsi="Arial" w:cs="Arial"/>
          <w:sz w:val="20"/>
          <w:szCs w:val="20"/>
          <w:shd w:val="clear" w:color="auto" w:fill="FFFFFF"/>
        </w:rPr>
      </w:pPr>
      <w:r w:rsidRPr="00FA0A10">
        <w:rPr>
          <w:rFonts w:ascii="Arial" w:hAnsi="Arial" w:cs="Arial"/>
          <w:sz w:val="20"/>
          <w:szCs w:val="20"/>
          <w:shd w:val="clear" w:color="auto" w:fill="FFFFFF"/>
        </w:rPr>
        <w:t>                &lt;/ns1:ResponseMessage&gt;</w:t>
      </w:r>
    </w:p>
    <w:p w14:paraId="43618FB4" w14:textId="77777777" w:rsidR="005404F6" w:rsidRPr="00FA0A10" w:rsidRDefault="005404F6" w:rsidP="00DD5356">
      <w:pPr>
        <w:rPr>
          <w:rFonts w:ascii="Arial" w:hAnsi="Arial" w:cs="Arial"/>
          <w:sz w:val="20"/>
          <w:szCs w:val="20"/>
          <w:shd w:val="clear" w:color="auto" w:fill="FFFFFF"/>
        </w:rPr>
      </w:pPr>
    </w:p>
    <w:p w14:paraId="10D2BDB1" w14:textId="77777777" w:rsidR="00DD5356" w:rsidRPr="00FA0A10" w:rsidRDefault="005404F6" w:rsidP="00DD5356">
      <w:pPr>
        <w:rPr>
          <w:rFonts w:ascii="Arial" w:hAnsi="Arial" w:cs="Arial"/>
          <w:sz w:val="20"/>
          <w:szCs w:val="20"/>
        </w:rPr>
      </w:pPr>
      <w:r w:rsidRPr="00FA0A10">
        <w:rPr>
          <w:rFonts w:ascii="Arial" w:hAnsi="Arial" w:cs="Arial"/>
          <w:sz w:val="20"/>
          <w:szCs w:val="20"/>
          <w:shd w:val="clear" w:color="auto" w:fill="FFFFFF"/>
        </w:rPr>
        <w:t xml:space="preserve">Note: </w:t>
      </w:r>
      <w:r w:rsidR="00DD5356" w:rsidRPr="00FA0A10">
        <w:rPr>
          <w:rFonts w:ascii="Arial" w:hAnsi="Arial" w:cs="Arial"/>
          <w:sz w:val="20"/>
          <w:szCs w:val="20"/>
          <w:shd w:val="clear" w:color="auto" w:fill="FFFFFF"/>
        </w:rPr>
        <w:t>02* indicating DST extra hour</w:t>
      </w:r>
    </w:p>
    <w:p w14:paraId="7FC3E5D8" w14:textId="77777777" w:rsidR="00765756" w:rsidRPr="00FA0A10" w:rsidRDefault="00DD5356" w:rsidP="00CA7077">
      <w:pPr>
        <w:pStyle w:val="Heading1"/>
        <w:numPr>
          <w:ilvl w:val="0"/>
          <w:numId w:val="0"/>
        </w:numPr>
        <w:rPr>
          <w:b w:val="0"/>
        </w:rPr>
      </w:pPr>
      <w:r w:rsidRPr="00FA0A10">
        <w:rPr>
          <w:b w:val="0"/>
        </w:rPr>
        <w:br w:type="page"/>
      </w:r>
      <w:r w:rsidR="00CA7077" w:rsidRPr="00FA0A10">
        <w:rPr>
          <w:b w:val="0"/>
        </w:rPr>
        <w:lastRenderedPageBreak/>
        <w:t xml:space="preserve"> </w:t>
      </w:r>
    </w:p>
    <w:p w14:paraId="195598AA" w14:textId="365B4551" w:rsidR="00765756" w:rsidRPr="00F83C80" w:rsidRDefault="00765756" w:rsidP="00765756">
      <w:pPr>
        <w:rPr>
          <w:rFonts w:ascii="Arial" w:hAnsi="Arial" w:cs="Arial"/>
        </w:rPr>
      </w:pPr>
    </w:p>
    <w:sectPr w:rsidR="00765756" w:rsidRPr="00F83C80" w:rsidSect="00C17715">
      <w:pgSz w:w="12240" w:h="15840" w:code="1"/>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480" w:author="Jinright, Susan" w:date="2024-10-29T09:54:00Z" w:initials="JS">
    <w:p w14:paraId="0CCD022E" w14:textId="77777777" w:rsidR="006361CE" w:rsidRDefault="006361CE" w:rsidP="006361CE">
      <w:pPr>
        <w:pStyle w:val="CommentText"/>
      </w:pPr>
      <w:r>
        <w:rPr>
          <w:rStyle w:val="CommentReference"/>
        </w:rPr>
        <w:annotationRef/>
      </w:r>
      <w:r>
        <w:t>Changed AwardedASOnly to AwardedASOnlyOffer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CCD022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ACB2F45" w16cex:dateUtc="2024-10-29T14:5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CCD022E" w16cid:durableId="2ACB2F4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13D42D" w14:textId="77777777" w:rsidR="00142CF1" w:rsidRDefault="00142CF1">
      <w:r>
        <w:separator/>
      </w:r>
    </w:p>
  </w:endnote>
  <w:endnote w:type="continuationSeparator" w:id="0">
    <w:p w14:paraId="54123195" w14:textId="77777777" w:rsidR="00142CF1" w:rsidRDefault="00142C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Arial (W1)">
    <w:altName w:val="Arial"/>
    <w:panose1 w:val="00000000000000000000"/>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C359E6" w14:textId="77777777" w:rsidR="00B17E45" w:rsidRPr="00400806" w:rsidRDefault="00B17E45" w:rsidP="00B956C8">
    <w:pPr>
      <w:pStyle w:val="table"/>
      <w:tabs>
        <w:tab w:val="right" w:pos="8460"/>
      </w:tabs>
      <w:rPr>
        <w:sz w:val="16"/>
        <w:szCs w:val="16"/>
      </w:rPr>
    </w:pPr>
    <w:r>
      <w:rPr>
        <w:rStyle w:val="PageNumber"/>
        <w:sz w:val="16"/>
        <w:szCs w:val="16"/>
      </w:rPr>
      <w:t>© 2020 ERCOT</w:t>
    </w:r>
    <w:r>
      <w:rPr>
        <w:rStyle w:val="PageNumber"/>
        <w:sz w:val="16"/>
        <w:szCs w:val="16"/>
      </w:rPr>
      <w:br/>
    </w:r>
    <w:r w:rsidRPr="00400806">
      <w:rPr>
        <w:rStyle w:val="PageNumber"/>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auto"/>
      </w:tblBorders>
      <w:tblLook w:val="01E0" w:firstRow="1" w:lastRow="1" w:firstColumn="1" w:lastColumn="1" w:noHBand="0" w:noVBand="0"/>
    </w:tblPr>
    <w:tblGrid>
      <w:gridCol w:w="4680"/>
      <w:gridCol w:w="4680"/>
    </w:tblGrid>
    <w:tr w:rsidR="00B17E45" w:rsidRPr="00FA0A10" w14:paraId="2B8231B7" w14:textId="77777777" w:rsidTr="00FA0A10">
      <w:tc>
        <w:tcPr>
          <w:tcW w:w="2444" w:type="pct"/>
          <w:shd w:val="clear" w:color="auto" w:fill="auto"/>
          <w:vAlign w:val="center"/>
        </w:tcPr>
        <w:p w14:paraId="62B0AEAE" w14:textId="77777777" w:rsidR="00B17E45" w:rsidRPr="00805285" w:rsidRDefault="00B17E45" w:rsidP="00FA0A10">
          <w:pPr>
            <w:pStyle w:val="table"/>
            <w:tabs>
              <w:tab w:val="right" w:pos="8460"/>
            </w:tabs>
            <w:rPr>
              <w:rFonts w:cs="Arial"/>
              <w:iCs/>
              <w:color w:val="5B9BD5"/>
              <w:sz w:val="20"/>
              <w:szCs w:val="20"/>
            </w:rPr>
          </w:pPr>
          <w:r w:rsidRPr="00805285">
            <w:rPr>
              <w:rStyle w:val="PageNumber"/>
              <w:rFonts w:cs="Arial"/>
              <w:color w:val="5B9BD5"/>
              <w:sz w:val="20"/>
              <w:szCs w:val="20"/>
            </w:rPr>
            <w:t>ERCOT</w:t>
          </w:r>
        </w:p>
      </w:tc>
      <w:tc>
        <w:tcPr>
          <w:tcW w:w="2444" w:type="pct"/>
          <w:shd w:val="clear" w:color="auto" w:fill="auto"/>
          <w:vAlign w:val="center"/>
        </w:tcPr>
        <w:p w14:paraId="2F2A3A47" w14:textId="77777777" w:rsidR="00B17E45" w:rsidRDefault="00B17E45" w:rsidP="00FA0A10">
          <w:pPr>
            <w:spacing w:before="40" w:after="40"/>
            <w:jc w:val="right"/>
            <w:rPr>
              <w:rFonts w:ascii="Arial" w:hAnsi="Arial" w:cs="Arial"/>
              <w:i/>
              <w:iCs/>
              <w:color w:val="5B9BD5"/>
              <w:sz w:val="20"/>
              <w:szCs w:val="20"/>
            </w:rPr>
          </w:pPr>
        </w:p>
        <w:p w14:paraId="020A934F" w14:textId="43FFA16F" w:rsidR="00B17E45" w:rsidRPr="00805285" w:rsidRDefault="00D86DA9" w:rsidP="00FA0A10">
          <w:pPr>
            <w:spacing w:before="40" w:after="40"/>
            <w:jc w:val="right"/>
            <w:rPr>
              <w:rFonts w:ascii="Arial" w:hAnsi="Arial" w:cs="Arial"/>
              <w:i/>
              <w:iCs/>
              <w:color w:val="5B9BD5"/>
              <w:sz w:val="20"/>
              <w:szCs w:val="20"/>
            </w:rPr>
          </w:pPr>
          <w:r>
            <w:rPr>
              <w:rFonts w:ascii="Arial" w:hAnsi="Arial" w:cs="Arial"/>
              <w:i/>
              <w:iCs/>
              <w:color w:val="5B9BD5"/>
              <w:sz w:val="20"/>
              <w:szCs w:val="20"/>
            </w:rPr>
            <w:t>04</w:t>
          </w:r>
          <w:r w:rsidR="00B17E45" w:rsidRPr="00805285">
            <w:rPr>
              <w:rFonts w:ascii="Arial" w:hAnsi="Arial" w:cs="Arial"/>
              <w:i/>
              <w:iCs/>
              <w:color w:val="5B9BD5"/>
              <w:sz w:val="20"/>
              <w:szCs w:val="20"/>
            </w:rPr>
            <w:t>/</w:t>
          </w:r>
          <w:r>
            <w:rPr>
              <w:rFonts w:ascii="Arial" w:hAnsi="Arial" w:cs="Arial"/>
              <w:i/>
              <w:iCs/>
              <w:color w:val="5B9BD5"/>
              <w:sz w:val="20"/>
              <w:szCs w:val="20"/>
            </w:rPr>
            <w:t>19</w:t>
          </w:r>
          <w:r w:rsidR="00B17E45" w:rsidRPr="00805285">
            <w:rPr>
              <w:rFonts w:ascii="Arial" w:hAnsi="Arial" w:cs="Arial"/>
              <w:i/>
              <w:iCs/>
              <w:color w:val="5B9BD5"/>
              <w:sz w:val="20"/>
              <w:szCs w:val="20"/>
            </w:rPr>
            <w:t>/202</w:t>
          </w:r>
          <w:r>
            <w:rPr>
              <w:rFonts w:ascii="Arial" w:hAnsi="Arial" w:cs="Arial"/>
              <w:i/>
              <w:iCs/>
              <w:color w:val="5B9BD5"/>
              <w:sz w:val="20"/>
              <w:szCs w:val="20"/>
            </w:rPr>
            <w:t>3</w:t>
          </w:r>
        </w:p>
        <w:p w14:paraId="6AC1E52F" w14:textId="77777777" w:rsidR="00B17E45" w:rsidRPr="00805285" w:rsidRDefault="00B17E45" w:rsidP="00FA0A10">
          <w:pPr>
            <w:spacing w:before="40" w:after="40"/>
            <w:jc w:val="right"/>
            <w:rPr>
              <w:rFonts w:ascii="Arial" w:hAnsi="Arial" w:cs="Arial"/>
              <w:i/>
              <w:iCs/>
              <w:color w:val="5B9BD5"/>
              <w:sz w:val="20"/>
              <w:szCs w:val="20"/>
            </w:rPr>
          </w:pPr>
        </w:p>
      </w:tc>
    </w:tr>
  </w:tbl>
  <w:p w14:paraId="3CBA0AB4" w14:textId="77777777" w:rsidR="00B17E45" w:rsidRPr="00805285" w:rsidRDefault="00B17E45" w:rsidP="00FA0A10">
    <w:pPr>
      <w:pStyle w:val="Footer"/>
      <w:rPr>
        <w:rFonts w:ascii="Arial" w:hAnsi="Arial" w:cs="Arial"/>
        <w:sz w:val="20"/>
        <w:szCs w:val="20"/>
      </w:rPr>
    </w:pPr>
  </w:p>
  <w:p w14:paraId="48397155" w14:textId="77777777" w:rsidR="00B17E45" w:rsidRPr="00805285" w:rsidRDefault="00B17E45">
    <w:pPr>
      <w:pStyle w:val="Footer"/>
      <w:rPr>
        <w:rFonts w:ascii="Arial" w:hAnsi="Arial" w:cs="Arial"/>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9C01AE" w14:textId="77777777" w:rsidR="00B17E45" w:rsidRPr="00400806" w:rsidRDefault="00B17E45" w:rsidP="00FA0A10">
    <w:pPr>
      <w:pStyle w:val="table"/>
      <w:tabs>
        <w:tab w:val="right" w:pos="8460"/>
      </w:tabs>
      <w:rPr>
        <w:sz w:val="16"/>
        <w:szCs w:val="16"/>
      </w:rPr>
    </w:pPr>
    <w:r>
      <w:rPr>
        <w:rStyle w:val="PageNumber"/>
        <w:sz w:val="16"/>
        <w:szCs w:val="16"/>
      </w:rPr>
      <w:t>© 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p>
  <w:p w14:paraId="60F9397D" w14:textId="77777777" w:rsidR="00B17E45" w:rsidRPr="001F7C8D" w:rsidRDefault="00B17E45" w:rsidP="00B956C8">
    <w:pPr>
      <w:pStyle w:val="table"/>
      <w:tabs>
        <w:tab w:val="right" w:pos="9360"/>
      </w:tabs>
      <w:rPr>
        <w:sz w:val="21"/>
        <w:szCs w:val="21"/>
      </w:rPr>
    </w:pPr>
    <w:r>
      <w:rPr>
        <w:rStyle w:val="PageNumber"/>
        <w:rFonts w:ascii="Times New Roman" w:hAnsi="Times New Roman"/>
        <w:sz w:val="24"/>
      </w:rPr>
      <w:tab/>
    </w:r>
    <w:r w:rsidRPr="00805285">
      <w:rPr>
        <w:rStyle w:val="PageNumber"/>
        <w:rFonts w:cs="Arial"/>
        <w:sz w:val="20"/>
        <w:szCs w:val="20"/>
      </w:rPr>
      <w:fldChar w:fldCharType="begin"/>
    </w:r>
    <w:r w:rsidRPr="00805285">
      <w:rPr>
        <w:rStyle w:val="PageNumber"/>
        <w:rFonts w:cs="Arial"/>
        <w:sz w:val="20"/>
        <w:szCs w:val="20"/>
      </w:rPr>
      <w:instrText xml:space="preserve"> PAGE </w:instrText>
    </w:r>
    <w:r w:rsidRPr="00805285">
      <w:rPr>
        <w:rStyle w:val="PageNumber"/>
        <w:rFonts w:cs="Arial"/>
        <w:sz w:val="20"/>
        <w:szCs w:val="20"/>
      </w:rPr>
      <w:fldChar w:fldCharType="separate"/>
    </w:r>
    <w:r>
      <w:rPr>
        <w:rStyle w:val="PageNumber"/>
        <w:rFonts w:cs="Arial"/>
        <w:noProof/>
        <w:sz w:val="20"/>
        <w:szCs w:val="20"/>
      </w:rPr>
      <w:t>xi</w:t>
    </w:r>
    <w:r w:rsidRPr="00805285">
      <w:rPr>
        <w:rStyle w:val="PageNumber"/>
        <w:rFonts w:cs="Arial"/>
        <w:sz w:val="20"/>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2CF161" w14:textId="77777777" w:rsidR="00B17E45" w:rsidRDefault="00B17E45" w:rsidP="00805285">
    <w:pPr>
      <w:pStyle w:val="table"/>
      <w:tabs>
        <w:tab w:val="left" w:pos="4980"/>
        <w:tab w:val="right" w:pos="9360"/>
      </w:tabs>
      <w:rPr>
        <w:sz w:val="20"/>
        <w:szCs w:val="20"/>
      </w:rPr>
    </w:pPr>
    <w:r w:rsidRPr="00400806">
      <w:rPr>
        <w:rStyle w:val="PageNumber"/>
        <w:sz w:val="16"/>
        <w:szCs w:val="16"/>
      </w:rPr>
      <w:t xml:space="preserve">© </w:t>
    </w:r>
    <w:r>
      <w:rPr>
        <w:rStyle w:val="PageNumber"/>
        <w:sz w:val="16"/>
        <w:szCs w:val="16"/>
      </w:rPr>
      <w:t>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r>
      <w:rPr>
        <w:rStyle w:val="PageNumber"/>
      </w:rPr>
      <w:tab/>
    </w:r>
    <w:r>
      <w:rPr>
        <w:rStyle w:val="PageNumber"/>
      </w:rPr>
      <w:tab/>
    </w:r>
    <w:r w:rsidRPr="00D22B43">
      <w:rPr>
        <w:rStyle w:val="PageNumber"/>
        <w:sz w:val="16"/>
        <w:szCs w:val="16"/>
      </w:rPr>
      <w:fldChar w:fldCharType="begin"/>
    </w:r>
    <w:r w:rsidRPr="00D22B43">
      <w:rPr>
        <w:rStyle w:val="PageNumber"/>
        <w:sz w:val="16"/>
        <w:szCs w:val="16"/>
      </w:rPr>
      <w:instrText xml:space="preserve"> PAGE </w:instrText>
    </w:r>
    <w:r w:rsidRPr="00D22B43">
      <w:rPr>
        <w:rStyle w:val="PageNumber"/>
        <w:sz w:val="16"/>
        <w:szCs w:val="16"/>
      </w:rPr>
      <w:fldChar w:fldCharType="separate"/>
    </w:r>
    <w:r>
      <w:rPr>
        <w:rStyle w:val="PageNumber"/>
        <w:noProof/>
        <w:sz w:val="16"/>
        <w:szCs w:val="16"/>
      </w:rPr>
      <w:t>8</w:t>
    </w:r>
    <w:r w:rsidRPr="00D22B43">
      <w:rPr>
        <w:rStyle w:val="PageNumber"/>
        <w:sz w:val="16"/>
        <w:szCs w:val="16"/>
      </w:rPr>
      <w:fldChar w:fldCharType="end"/>
    </w:r>
    <w:r w:rsidRPr="00D22B43">
      <w:rPr>
        <w:rStyle w:val="PageNumber"/>
        <w:sz w:val="16"/>
        <w:szCs w:val="16"/>
      </w:rPr>
      <w:t xml:space="preserve"> of </w:t>
    </w:r>
    <w:r w:rsidRPr="00D22B43">
      <w:rPr>
        <w:rStyle w:val="PageNumber"/>
        <w:sz w:val="16"/>
        <w:szCs w:val="16"/>
      </w:rPr>
      <w:fldChar w:fldCharType="begin"/>
    </w:r>
    <w:r w:rsidRPr="00D22B43">
      <w:rPr>
        <w:rStyle w:val="PageNumber"/>
        <w:sz w:val="16"/>
        <w:szCs w:val="16"/>
      </w:rPr>
      <w:instrText xml:space="preserve"> NUMPAGES </w:instrText>
    </w:r>
    <w:r w:rsidRPr="00D22B43">
      <w:rPr>
        <w:rStyle w:val="PageNumber"/>
        <w:sz w:val="16"/>
        <w:szCs w:val="16"/>
      </w:rPr>
      <w:fldChar w:fldCharType="separate"/>
    </w:r>
    <w:r>
      <w:rPr>
        <w:rStyle w:val="PageNumber"/>
        <w:noProof/>
        <w:sz w:val="16"/>
        <w:szCs w:val="16"/>
      </w:rPr>
      <w:t>491</w:t>
    </w:r>
    <w:r w:rsidRPr="00D22B43">
      <w:rPr>
        <w:rStyle w:val="PageNumber"/>
        <w:sz w:val="16"/>
        <w:szCs w:val="16"/>
      </w:rPr>
      <w:fldChar w:fldCharType="end"/>
    </w:r>
    <w:r w:rsidRPr="00D22B43">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2B84AE" w14:textId="77777777" w:rsidR="00142CF1" w:rsidRDefault="00142CF1">
      <w:r>
        <w:separator/>
      </w:r>
    </w:p>
  </w:footnote>
  <w:footnote w:type="continuationSeparator" w:id="0">
    <w:p w14:paraId="03DA4E97" w14:textId="77777777" w:rsidR="00142CF1" w:rsidRDefault="00142CF1">
      <w:r>
        <w:continuationSeparator/>
      </w:r>
    </w:p>
  </w:footnote>
  <w:footnote w:id="1">
    <w:p w14:paraId="6F243B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2">
    <w:p w14:paraId="5BFCA14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3">
    <w:p w14:paraId="05C4D1D4"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4">
    <w:p w14:paraId="6AB27719"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5">
    <w:p w14:paraId="5B8FE60D"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6">
    <w:p w14:paraId="3A7977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D94C55" w14:textId="7D0A80B2" w:rsidR="00B17E45" w:rsidRPr="00E65683" w:rsidRDefault="00B17E45" w:rsidP="002A438F">
    <w:pPr>
      <w:pStyle w:val="Header"/>
      <w:tabs>
        <w:tab w:val="clear" w:pos="4320"/>
        <w:tab w:val="clear" w:pos="8640"/>
        <w:tab w:val="right" w:pos="9360"/>
      </w:tabs>
      <w:rPr>
        <w:rFonts w:ascii="Arial" w:hAnsi="Arial" w:cs="Arial"/>
        <w:sz w:val="16"/>
        <w:szCs w:val="16"/>
        <w:lang w:val="fr-FR"/>
      </w:rPr>
    </w:pPr>
    <w:r>
      <w:rPr>
        <w:rFonts w:ascii="Arial" w:hAnsi="Arial" w:cs="Arial"/>
        <w:sz w:val="16"/>
        <w:szCs w:val="16"/>
        <w:lang w:val="fr-FR"/>
      </w:rPr>
      <w:t>EIP External Interfaces Specification</w:t>
    </w:r>
    <w:r w:rsidR="006820D9">
      <w:rPr>
        <w:rFonts w:ascii="Arial" w:hAnsi="Arial" w:cs="Arial"/>
        <w:sz w:val="16"/>
        <w:szCs w:val="16"/>
        <w:lang w:val="fr-FR"/>
      </w:rPr>
      <w:t xml:space="preserve">           </w:t>
    </w:r>
    <w:r w:rsidRPr="00FF5D58">
      <w:rPr>
        <w:rFonts w:ascii="Arial" w:hAnsi="Arial" w:cs="Arial"/>
        <w:sz w:val="16"/>
        <w:szCs w:val="16"/>
        <w:lang w:val="fr-FR"/>
      </w:rPr>
      <w:tab/>
    </w:r>
  </w:p>
  <w:p w14:paraId="2D525051" w14:textId="77777777" w:rsidR="00B17E45" w:rsidRPr="002E2F43" w:rsidRDefault="00B17E45" w:rsidP="00B956C8">
    <w:pPr>
      <w:pStyle w:val="Header"/>
      <w:tabs>
        <w:tab w:val="clear" w:pos="4320"/>
        <w:tab w:val="clear" w:pos="8640"/>
        <w:tab w:val="right" w:pos="9360"/>
      </w:tabs>
      <w:rPr>
        <w:rFonts w:ascii="Arial" w:hAnsi="Arial" w:cs="Arial"/>
        <w:sz w:val="16"/>
        <w:szCs w:val="16"/>
      </w:rPr>
    </w:pPr>
    <w:r w:rsidRPr="002E2F43">
      <w:rPr>
        <w:rFonts w:ascii="Arial" w:hAnsi="Arial" w:cs="Arial"/>
        <w:sz w:val="16"/>
        <w:szCs w:val="16"/>
      </w:rPr>
      <w:tab/>
      <w:t>ERCOT 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bottom w:val="single" w:sz="4" w:space="0" w:color="auto"/>
      </w:tblBorders>
      <w:shd w:val="clear" w:color="auto" w:fill="FFFFFF"/>
      <w:tblLook w:val="01E0" w:firstRow="1" w:lastRow="1" w:firstColumn="1" w:lastColumn="1" w:noHBand="0" w:noVBand="0"/>
    </w:tblPr>
    <w:tblGrid>
      <w:gridCol w:w="4680"/>
      <w:gridCol w:w="4680"/>
    </w:tblGrid>
    <w:tr w:rsidR="00B17E45" w:rsidRPr="00FA0A10" w14:paraId="55787F09" w14:textId="77777777" w:rsidTr="00FA0A10">
      <w:tc>
        <w:tcPr>
          <w:tcW w:w="2444" w:type="pct"/>
          <w:shd w:val="clear" w:color="auto" w:fill="FFFFFF"/>
          <w:vAlign w:val="center"/>
        </w:tcPr>
        <w:p w14:paraId="669CAE13" w14:textId="77777777" w:rsidR="00B17E45" w:rsidRPr="00F83C80" w:rsidRDefault="00B17E45" w:rsidP="00FA0A10">
          <w:pPr>
            <w:pStyle w:val="Header"/>
            <w:spacing w:before="40" w:after="40"/>
            <w:rPr>
              <w:rFonts w:ascii="Arial" w:hAnsi="Arial" w:cs="Arial"/>
              <w:iCs/>
              <w:color w:val="5B9BD5"/>
              <w:sz w:val="16"/>
              <w:szCs w:val="16"/>
            </w:rPr>
          </w:pPr>
          <w:r w:rsidRPr="00F83C80">
            <w:rPr>
              <w:rFonts w:ascii="Arial" w:hAnsi="Arial" w:cs="Arial"/>
              <w:iCs/>
              <w:color w:val="5B9BD5"/>
              <w:sz w:val="18"/>
              <w:szCs w:val="16"/>
            </w:rPr>
            <w:t>Public</w:t>
          </w:r>
        </w:p>
      </w:tc>
      <w:tc>
        <w:tcPr>
          <w:tcW w:w="2444" w:type="pct"/>
          <w:shd w:val="clear" w:color="auto" w:fill="FFFFFF"/>
          <w:vAlign w:val="center"/>
        </w:tcPr>
        <w:p w14:paraId="23CEF422" w14:textId="77777777" w:rsidR="00B17E45" w:rsidRPr="00F83C80" w:rsidRDefault="00B17E45" w:rsidP="00FA0A10">
          <w:pPr>
            <w:pStyle w:val="Header"/>
            <w:spacing w:before="40" w:after="40"/>
            <w:jc w:val="right"/>
            <w:rPr>
              <w:rFonts w:ascii="Arial" w:hAnsi="Arial" w:cs="Arial"/>
              <w:b/>
              <w:iCs/>
              <w:color w:val="5B9BD5"/>
              <w:sz w:val="18"/>
            </w:rPr>
          </w:pPr>
          <w:r w:rsidRPr="00F83C80">
            <w:rPr>
              <w:rFonts w:ascii="Arial" w:hAnsi="Arial" w:cs="Arial"/>
              <w:b/>
              <w:iCs/>
              <w:color w:val="5B9BD5"/>
              <w:sz w:val="18"/>
            </w:rPr>
            <w:t>User Guide</w:t>
          </w:r>
        </w:p>
      </w:tc>
    </w:tr>
  </w:tbl>
  <w:p w14:paraId="0AAE6F70" w14:textId="77777777" w:rsidR="00B17E45" w:rsidRPr="00805285" w:rsidRDefault="00B17E45" w:rsidP="00FA0A10">
    <w:pPr>
      <w:pStyle w:val="Header"/>
      <w:rPr>
        <w:rFonts w:ascii="Arial" w:hAnsi="Arial" w:cs="Arial"/>
      </w:rPr>
    </w:pPr>
  </w:p>
  <w:p w14:paraId="60F5D621" w14:textId="77777777" w:rsidR="00B17E45" w:rsidRPr="00805285" w:rsidRDefault="00B17E45">
    <w:pPr>
      <w:pStyle w:val="Header"/>
      <w:rPr>
        <w:rFonts w:ascii="Arial" w:hAnsi="Arial" w:cs="Aria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5A4E3" w14:textId="77777777" w:rsidR="00B17E45" w:rsidRDefault="00B17E4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24E03E" w14:textId="77777777" w:rsidR="00B17E45" w:rsidRDefault="00B17E4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B11C3" w14:textId="77777777" w:rsidR="00B17E45" w:rsidRDefault="00B17E4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9FED49" w14:textId="77777777" w:rsidR="00B17E45" w:rsidRDefault="00B17E4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9383A"/>
    <w:multiLevelType w:val="hybridMultilevel"/>
    <w:tmpl w:val="8132F53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03870FBD"/>
    <w:multiLevelType w:val="hybridMultilevel"/>
    <w:tmpl w:val="4412C4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134A9E"/>
    <w:multiLevelType w:val="hybridMultilevel"/>
    <w:tmpl w:val="CE9820F8"/>
    <w:lvl w:ilvl="0" w:tplc="001B0409">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7E6279E"/>
    <w:multiLevelType w:val="hybridMultilevel"/>
    <w:tmpl w:val="102CAE1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097C19E1"/>
    <w:multiLevelType w:val="hybridMultilevel"/>
    <w:tmpl w:val="1D5CB9B6"/>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15:restartNumberingAfterBreak="0">
    <w:nsid w:val="09A82A29"/>
    <w:multiLevelType w:val="hybridMultilevel"/>
    <w:tmpl w:val="9B7C5264"/>
    <w:lvl w:ilvl="0" w:tplc="04090001">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1">
      <w:start w:val="1"/>
      <w:numFmt w:val="bullet"/>
      <w:lvlText w:val=""/>
      <w:lvlJc w:val="left"/>
      <w:pPr>
        <w:tabs>
          <w:tab w:val="num" w:pos="2880"/>
        </w:tabs>
        <w:ind w:left="2880" w:hanging="360"/>
      </w:pPr>
      <w:rPr>
        <w:rFonts w:ascii="Symbol" w:hAnsi="Symbol"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09F81AD7"/>
    <w:multiLevelType w:val="hybridMultilevel"/>
    <w:tmpl w:val="B7B4226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0C832051"/>
    <w:multiLevelType w:val="hybridMultilevel"/>
    <w:tmpl w:val="F0523640"/>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720"/>
        </w:tabs>
        <w:ind w:left="720" w:hanging="360"/>
      </w:pPr>
      <w:rPr>
        <w:rFonts w:ascii="Courier New" w:hAnsi="Courier New" w:cs="Symbol"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Symbol"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Symbol"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8" w15:restartNumberingAfterBreak="0">
    <w:nsid w:val="0CF1387B"/>
    <w:multiLevelType w:val="hybridMultilevel"/>
    <w:tmpl w:val="EBF6C3C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0D9427EA"/>
    <w:multiLevelType w:val="hybridMultilevel"/>
    <w:tmpl w:val="E9B8CEF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10B804A2"/>
    <w:multiLevelType w:val="hybridMultilevel"/>
    <w:tmpl w:val="F410A15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11216532"/>
    <w:multiLevelType w:val="hybridMultilevel"/>
    <w:tmpl w:val="E2F43A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137F365D"/>
    <w:multiLevelType w:val="hybridMultilevel"/>
    <w:tmpl w:val="7C6E0A6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139A3DDA"/>
    <w:multiLevelType w:val="hybridMultilevel"/>
    <w:tmpl w:val="4DB447A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6F61B20"/>
    <w:multiLevelType w:val="hybridMultilevel"/>
    <w:tmpl w:val="B5DC4600"/>
    <w:lvl w:ilvl="0" w:tplc="04090001">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720"/>
        </w:tabs>
        <w:ind w:left="720" w:hanging="360"/>
      </w:pPr>
    </w:lvl>
    <w:lvl w:ilvl="2" w:tplc="04090005">
      <w:start w:val="1"/>
      <w:numFmt w:val="decimal"/>
      <w:lvlText w:val="%3."/>
      <w:lvlJc w:val="left"/>
      <w:pPr>
        <w:tabs>
          <w:tab w:val="num" w:pos="1440"/>
        </w:tabs>
        <w:ind w:left="1440" w:hanging="360"/>
      </w:pPr>
    </w:lvl>
    <w:lvl w:ilvl="3" w:tplc="04090001">
      <w:start w:val="1"/>
      <w:numFmt w:val="decimal"/>
      <w:lvlText w:val="%4."/>
      <w:lvlJc w:val="left"/>
      <w:pPr>
        <w:tabs>
          <w:tab w:val="num" w:pos="2160"/>
        </w:tabs>
        <w:ind w:left="2160" w:hanging="360"/>
      </w:pPr>
    </w:lvl>
    <w:lvl w:ilvl="4" w:tplc="04090003">
      <w:start w:val="1"/>
      <w:numFmt w:val="decimal"/>
      <w:lvlText w:val="%5."/>
      <w:lvlJc w:val="left"/>
      <w:pPr>
        <w:tabs>
          <w:tab w:val="num" w:pos="2880"/>
        </w:tabs>
        <w:ind w:left="2880" w:hanging="360"/>
      </w:pPr>
    </w:lvl>
    <w:lvl w:ilvl="5" w:tplc="04090005">
      <w:start w:val="1"/>
      <w:numFmt w:val="decimal"/>
      <w:lvlText w:val="%6."/>
      <w:lvlJc w:val="left"/>
      <w:pPr>
        <w:tabs>
          <w:tab w:val="num" w:pos="3600"/>
        </w:tabs>
        <w:ind w:left="3600" w:hanging="360"/>
      </w:pPr>
    </w:lvl>
    <w:lvl w:ilvl="6" w:tplc="04090001">
      <w:start w:val="1"/>
      <w:numFmt w:val="decimal"/>
      <w:lvlText w:val="%7."/>
      <w:lvlJc w:val="left"/>
      <w:pPr>
        <w:tabs>
          <w:tab w:val="num" w:pos="4320"/>
        </w:tabs>
        <w:ind w:left="4320" w:hanging="360"/>
      </w:pPr>
    </w:lvl>
    <w:lvl w:ilvl="7" w:tplc="04090003">
      <w:start w:val="1"/>
      <w:numFmt w:val="decimal"/>
      <w:lvlText w:val="%8."/>
      <w:lvlJc w:val="left"/>
      <w:pPr>
        <w:tabs>
          <w:tab w:val="num" w:pos="5040"/>
        </w:tabs>
        <w:ind w:left="5040" w:hanging="360"/>
      </w:pPr>
    </w:lvl>
    <w:lvl w:ilvl="8" w:tplc="04090005">
      <w:start w:val="1"/>
      <w:numFmt w:val="decimal"/>
      <w:lvlText w:val="%9."/>
      <w:lvlJc w:val="left"/>
      <w:pPr>
        <w:tabs>
          <w:tab w:val="num" w:pos="5760"/>
        </w:tabs>
        <w:ind w:left="5760" w:hanging="360"/>
      </w:pPr>
    </w:lvl>
  </w:abstractNum>
  <w:abstractNum w:abstractNumId="15" w15:restartNumberingAfterBreak="0">
    <w:nsid w:val="17A122BF"/>
    <w:multiLevelType w:val="multilevel"/>
    <w:tmpl w:val="8ADC99F0"/>
    <w:lvl w:ilvl="0">
      <w:start w:val="1"/>
      <w:numFmt w:val="decimal"/>
      <w:lvlText w:val="%1."/>
      <w:lvlJc w:val="left"/>
      <w:pPr>
        <w:tabs>
          <w:tab w:val="num" w:pos="1440"/>
        </w:tabs>
        <w:ind w:left="1440" w:hanging="360"/>
      </w:pPr>
    </w:lvl>
    <w:lvl w:ilvl="1">
      <w:start w:val="3"/>
      <w:numFmt w:val="decimal"/>
      <w:isLgl/>
      <w:lvlText w:val="%1.%2."/>
      <w:lvlJc w:val="left"/>
      <w:pPr>
        <w:ind w:left="2175" w:hanging="600"/>
      </w:pPr>
      <w:rPr>
        <w:rFonts w:hint="default"/>
      </w:rPr>
    </w:lvl>
    <w:lvl w:ilvl="2">
      <w:start w:val="43"/>
      <w:numFmt w:val="decimal"/>
      <w:isLgl/>
      <w:lvlText w:val="%1.%2.%3."/>
      <w:lvlJc w:val="left"/>
      <w:pPr>
        <w:ind w:left="2790" w:hanging="720"/>
      </w:pPr>
      <w:rPr>
        <w:rFonts w:hint="default"/>
      </w:rPr>
    </w:lvl>
    <w:lvl w:ilvl="3">
      <w:start w:val="1"/>
      <w:numFmt w:val="decimal"/>
      <w:isLgl/>
      <w:lvlText w:val="%1.%2.%3.%4."/>
      <w:lvlJc w:val="left"/>
      <w:pPr>
        <w:ind w:left="3285" w:hanging="720"/>
      </w:pPr>
      <w:rPr>
        <w:rFonts w:hint="default"/>
      </w:rPr>
    </w:lvl>
    <w:lvl w:ilvl="4">
      <w:start w:val="1"/>
      <w:numFmt w:val="decimal"/>
      <w:isLgl/>
      <w:lvlText w:val="%1.%2.%3.%4.%5."/>
      <w:lvlJc w:val="left"/>
      <w:pPr>
        <w:ind w:left="4140" w:hanging="1080"/>
      </w:pPr>
      <w:rPr>
        <w:rFonts w:hint="default"/>
      </w:rPr>
    </w:lvl>
    <w:lvl w:ilvl="5">
      <w:start w:val="1"/>
      <w:numFmt w:val="decimal"/>
      <w:isLgl/>
      <w:lvlText w:val="%1.%2.%3.%4.%5.%6."/>
      <w:lvlJc w:val="left"/>
      <w:pPr>
        <w:ind w:left="4635" w:hanging="1080"/>
      </w:pPr>
      <w:rPr>
        <w:rFonts w:hint="default"/>
      </w:rPr>
    </w:lvl>
    <w:lvl w:ilvl="6">
      <w:start w:val="1"/>
      <w:numFmt w:val="decimal"/>
      <w:isLgl/>
      <w:lvlText w:val="%1.%2.%3.%4.%5.%6.%7."/>
      <w:lvlJc w:val="left"/>
      <w:pPr>
        <w:ind w:left="5490" w:hanging="1440"/>
      </w:pPr>
      <w:rPr>
        <w:rFonts w:hint="default"/>
      </w:rPr>
    </w:lvl>
    <w:lvl w:ilvl="7">
      <w:start w:val="1"/>
      <w:numFmt w:val="decimal"/>
      <w:isLgl/>
      <w:lvlText w:val="%1.%2.%3.%4.%5.%6.%7.%8."/>
      <w:lvlJc w:val="left"/>
      <w:pPr>
        <w:ind w:left="5985" w:hanging="1440"/>
      </w:pPr>
      <w:rPr>
        <w:rFonts w:hint="default"/>
      </w:rPr>
    </w:lvl>
    <w:lvl w:ilvl="8">
      <w:start w:val="1"/>
      <w:numFmt w:val="decimal"/>
      <w:isLgl/>
      <w:lvlText w:val="%1.%2.%3.%4.%5.%6.%7.%8.%9."/>
      <w:lvlJc w:val="left"/>
      <w:pPr>
        <w:ind w:left="6840" w:hanging="1800"/>
      </w:pPr>
      <w:rPr>
        <w:rFonts w:hint="default"/>
      </w:rPr>
    </w:lvl>
  </w:abstractNum>
  <w:abstractNum w:abstractNumId="16" w15:restartNumberingAfterBreak="0">
    <w:nsid w:val="19760835"/>
    <w:multiLevelType w:val="hybridMultilevel"/>
    <w:tmpl w:val="0CB2544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7" w15:restartNumberingAfterBreak="0">
    <w:nsid w:val="19F91FD2"/>
    <w:multiLevelType w:val="multilevel"/>
    <w:tmpl w:val="A67EE072"/>
    <w:lvl w:ilvl="0">
      <w:start w:val="1"/>
      <w:numFmt w:val="decimal"/>
      <w:pStyle w:val="Heading1"/>
      <w:lvlText w:val="%1."/>
      <w:lvlJc w:val="left"/>
      <w:pPr>
        <w:tabs>
          <w:tab w:val="num" w:pos="2160"/>
        </w:tabs>
        <w:ind w:left="21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2790"/>
        </w:tabs>
        <w:ind w:left="279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8" w15:restartNumberingAfterBreak="0">
    <w:nsid w:val="1A25406D"/>
    <w:multiLevelType w:val="hybridMultilevel"/>
    <w:tmpl w:val="D2A0F7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C842DAF"/>
    <w:multiLevelType w:val="hybridMultilevel"/>
    <w:tmpl w:val="09601CE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23D25B85"/>
    <w:multiLevelType w:val="hybridMultilevel"/>
    <w:tmpl w:val="96941C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284811E3"/>
    <w:multiLevelType w:val="hybridMultilevel"/>
    <w:tmpl w:val="BAEC5FB6"/>
    <w:lvl w:ilvl="0" w:tplc="847640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285D2348"/>
    <w:multiLevelType w:val="hybridMultilevel"/>
    <w:tmpl w:val="973AF528"/>
    <w:lvl w:ilvl="0" w:tplc="04090001">
      <w:start w:val="1"/>
      <w:numFmt w:val="bullet"/>
      <w:lvlText w:val=""/>
      <w:lvlJc w:val="left"/>
      <w:pPr>
        <w:tabs>
          <w:tab w:val="num" w:pos="1296"/>
        </w:tabs>
        <w:ind w:left="1296" w:hanging="360"/>
      </w:pPr>
      <w:rPr>
        <w:rFonts w:ascii="Symbol" w:hAnsi="Symbol" w:hint="default"/>
      </w:rPr>
    </w:lvl>
    <w:lvl w:ilvl="1" w:tplc="04090003" w:tentative="1">
      <w:start w:val="1"/>
      <w:numFmt w:val="bullet"/>
      <w:lvlText w:val="o"/>
      <w:lvlJc w:val="left"/>
      <w:pPr>
        <w:tabs>
          <w:tab w:val="num" w:pos="2016"/>
        </w:tabs>
        <w:ind w:left="2016" w:hanging="360"/>
      </w:pPr>
      <w:rPr>
        <w:rFonts w:ascii="Courier New" w:hAnsi="Courier New" w:cs="Symbol"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Symbol"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Symbol"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23" w15:restartNumberingAfterBreak="0">
    <w:nsid w:val="29F30A8E"/>
    <w:multiLevelType w:val="hybridMultilevel"/>
    <w:tmpl w:val="442A9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9FA1E45"/>
    <w:multiLevelType w:val="hybridMultilevel"/>
    <w:tmpl w:val="C5306BD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5" w15:restartNumberingAfterBreak="0">
    <w:nsid w:val="2B02143B"/>
    <w:multiLevelType w:val="hybridMultilevel"/>
    <w:tmpl w:val="C13EF5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CD82921"/>
    <w:multiLevelType w:val="hybridMultilevel"/>
    <w:tmpl w:val="D86C2EEC"/>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2E72044F"/>
    <w:multiLevelType w:val="hybridMultilevel"/>
    <w:tmpl w:val="0838B3B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8" w15:restartNumberingAfterBreak="0">
    <w:nsid w:val="2E9C5C9C"/>
    <w:multiLevelType w:val="hybridMultilevel"/>
    <w:tmpl w:val="3852321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F2A165C"/>
    <w:multiLevelType w:val="hybridMultilevel"/>
    <w:tmpl w:val="C2306198"/>
    <w:lvl w:ilvl="0" w:tplc="04090001">
      <w:start w:val="1"/>
      <w:numFmt w:val="decimal"/>
      <w:lvlText w:val="%1."/>
      <w:lvlJc w:val="left"/>
      <w:pPr>
        <w:tabs>
          <w:tab w:val="num" w:pos="720"/>
        </w:tabs>
        <w:ind w:left="720" w:hanging="360"/>
      </w:pPr>
      <w:rPr>
        <w:rFonts w:hint="default"/>
      </w:rPr>
    </w:lvl>
    <w:lvl w:ilvl="1" w:tplc="04090003">
      <w:start w:val="1"/>
      <w:numFmt w:val="bullet"/>
      <w:lvlText w:val=""/>
      <w:lvlJc w:val="left"/>
      <w:pPr>
        <w:tabs>
          <w:tab w:val="num" w:pos="1440"/>
        </w:tabs>
        <w:ind w:left="1440" w:hanging="360"/>
      </w:pPr>
      <w:rPr>
        <w:rFonts w:ascii="Symbol" w:hAnsi="Symbol" w:hint="default"/>
      </w:r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0" w15:restartNumberingAfterBreak="0">
    <w:nsid w:val="30F56A84"/>
    <w:multiLevelType w:val="hybridMultilevel"/>
    <w:tmpl w:val="554E26EE"/>
    <w:lvl w:ilvl="0" w:tplc="000F0409">
      <w:start w:val="1"/>
      <w:numFmt w:val="bullet"/>
      <w:lvlText w:val=""/>
      <w:lvlJc w:val="left"/>
      <w:pPr>
        <w:tabs>
          <w:tab w:val="num" w:pos="720"/>
        </w:tabs>
        <w:ind w:left="720" w:hanging="360"/>
      </w:pPr>
      <w:rPr>
        <w:rFonts w:ascii="Symbol" w:hAnsi="Symbol" w:hint="default"/>
      </w:rPr>
    </w:lvl>
    <w:lvl w:ilvl="1" w:tplc="04090001" w:tentative="1">
      <w:start w:val="1"/>
      <w:numFmt w:val="bullet"/>
      <w:lvlText w:val="o"/>
      <w:lvlJc w:val="left"/>
      <w:pPr>
        <w:tabs>
          <w:tab w:val="num" w:pos="1440"/>
        </w:tabs>
        <w:ind w:left="1440" w:hanging="360"/>
      </w:pPr>
      <w:rPr>
        <w:rFonts w:ascii="Courier New" w:hAnsi="Courier New" w:cs="Symbol" w:hint="default"/>
      </w:rPr>
    </w:lvl>
    <w:lvl w:ilvl="2" w:tplc="001B0409">
      <w:start w:val="1"/>
      <w:numFmt w:val="bullet"/>
      <w:lvlText w:val=""/>
      <w:lvlJc w:val="left"/>
      <w:pPr>
        <w:tabs>
          <w:tab w:val="num" w:pos="2160"/>
        </w:tabs>
        <w:ind w:left="2160" w:hanging="360"/>
      </w:pPr>
      <w:rPr>
        <w:rFonts w:ascii="Wingdings" w:hAnsi="Wingdings" w:hint="default"/>
      </w:rPr>
    </w:lvl>
    <w:lvl w:ilvl="3" w:tplc="000F0409">
      <w:start w:val="1"/>
      <w:numFmt w:val="bullet"/>
      <w:lvlText w:val=""/>
      <w:lvlJc w:val="left"/>
      <w:pPr>
        <w:tabs>
          <w:tab w:val="num" w:pos="2880"/>
        </w:tabs>
        <w:ind w:left="2880" w:hanging="360"/>
      </w:pPr>
      <w:rPr>
        <w:rFonts w:ascii="Symbol" w:hAnsi="Symbol" w:hint="default"/>
      </w:rPr>
    </w:lvl>
    <w:lvl w:ilvl="4" w:tplc="00190409" w:tentative="1">
      <w:start w:val="1"/>
      <w:numFmt w:val="bullet"/>
      <w:lvlText w:val="o"/>
      <w:lvlJc w:val="left"/>
      <w:pPr>
        <w:tabs>
          <w:tab w:val="num" w:pos="3600"/>
        </w:tabs>
        <w:ind w:left="3600" w:hanging="360"/>
      </w:pPr>
      <w:rPr>
        <w:rFonts w:ascii="Courier New" w:hAnsi="Courier New" w:cs="Symbol" w:hint="default"/>
      </w:rPr>
    </w:lvl>
    <w:lvl w:ilvl="5" w:tplc="001B0409" w:tentative="1">
      <w:start w:val="1"/>
      <w:numFmt w:val="bullet"/>
      <w:lvlText w:val=""/>
      <w:lvlJc w:val="left"/>
      <w:pPr>
        <w:tabs>
          <w:tab w:val="num" w:pos="4320"/>
        </w:tabs>
        <w:ind w:left="4320" w:hanging="360"/>
      </w:pPr>
      <w:rPr>
        <w:rFonts w:ascii="Wingdings" w:hAnsi="Wingdings" w:hint="default"/>
      </w:rPr>
    </w:lvl>
    <w:lvl w:ilvl="6" w:tplc="000F0409" w:tentative="1">
      <w:start w:val="1"/>
      <w:numFmt w:val="bullet"/>
      <w:lvlText w:val=""/>
      <w:lvlJc w:val="left"/>
      <w:pPr>
        <w:tabs>
          <w:tab w:val="num" w:pos="5040"/>
        </w:tabs>
        <w:ind w:left="5040" w:hanging="360"/>
      </w:pPr>
      <w:rPr>
        <w:rFonts w:ascii="Symbol" w:hAnsi="Symbol" w:hint="default"/>
      </w:rPr>
    </w:lvl>
    <w:lvl w:ilvl="7" w:tplc="00190409" w:tentative="1">
      <w:start w:val="1"/>
      <w:numFmt w:val="bullet"/>
      <w:lvlText w:val="o"/>
      <w:lvlJc w:val="left"/>
      <w:pPr>
        <w:tabs>
          <w:tab w:val="num" w:pos="5760"/>
        </w:tabs>
        <w:ind w:left="5760" w:hanging="360"/>
      </w:pPr>
      <w:rPr>
        <w:rFonts w:ascii="Courier New" w:hAnsi="Courier New" w:cs="Symbol" w:hint="default"/>
      </w:rPr>
    </w:lvl>
    <w:lvl w:ilvl="8" w:tplc="001B0409"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31B4104"/>
    <w:multiLevelType w:val="hybridMultilevel"/>
    <w:tmpl w:val="DBFCE2C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2" w15:restartNumberingAfterBreak="0">
    <w:nsid w:val="3421222C"/>
    <w:multiLevelType w:val="hybridMultilevel"/>
    <w:tmpl w:val="4E6CFDC4"/>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33" w15:restartNumberingAfterBreak="0">
    <w:nsid w:val="378645F7"/>
    <w:multiLevelType w:val="hybridMultilevel"/>
    <w:tmpl w:val="C1EACE6E"/>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34" w15:restartNumberingAfterBreak="0">
    <w:nsid w:val="37A90236"/>
    <w:multiLevelType w:val="hybridMultilevel"/>
    <w:tmpl w:val="022C92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A290980"/>
    <w:multiLevelType w:val="hybridMultilevel"/>
    <w:tmpl w:val="417CC35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3A7A0E52"/>
    <w:multiLevelType w:val="hybridMultilevel"/>
    <w:tmpl w:val="3056CB6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7" w15:restartNumberingAfterBreak="0">
    <w:nsid w:val="3B6017C0"/>
    <w:multiLevelType w:val="hybridMultilevel"/>
    <w:tmpl w:val="E200A1F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3C9011CC"/>
    <w:multiLevelType w:val="hybridMultilevel"/>
    <w:tmpl w:val="068CAB7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3D731FE0"/>
    <w:multiLevelType w:val="hybridMultilevel"/>
    <w:tmpl w:val="22BE443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0" w15:restartNumberingAfterBreak="0">
    <w:nsid w:val="409979BF"/>
    <w:multiLevelType w:val="hybridMultilevel"/>
    <w:tmpl w:val="DB60A4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5341101"/>
    <w:multiLevelType w:val="hybridMultilevel"/>
    <w:tmpl w:val="0C6A974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2" w15:restartNumberingAfterBreak="0">
    <w:nsid w:val="484B1E1A"/>
    <w:multiLevelType w:val="hybridMultilevel"/>
    <w:tmpl w:val="66D69E20"/>
    <w:lvl w:ilvl="0" w:tplc="001B0409">
      <w:start w:val="1"/>
      <w:numFmt w:val="bullet"/>
      <w:lvlText w:val=""/>
      <w:lvlJc w:val="left"/>
      <w:pPr>
        <w:ind w:left="360" w:hanging="360"/>
      </w:pPr>
      <w:rPr>
        <w:rFonts w:ascii="Wingdings" w:hAnsi="Wingdings"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4A074566"/>
    <w:multiLevelType w:val="hybridMultilevel"/>
    <w:tmpl w:val="5538C5A6"/>
    <w:lvl w:ilvl="0" w:tplc="FFFFFFFF">
      <w:start w:val="1"/>
      <w:numFmt w:val="decimal"/>
      <w:lvlText w:val="%1."/>
      <w:lvlJc w:val="left"/>
      <w:pPr>
        <w:tabs>
          <w:tab w:val="num" w:pos="1080"/>
        </w:tabs>
        <w:ind w:left="1080" w:hanging="360"/>
      </w:pPr>
    </w:lvl>
    <w:lvl w:ilvl="1" w:tplc="04090001"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44" w15:restartNumberingAfterBreak="0">
    <w:nsid w:val="4C313539"/>
    <w:multiLevelType w:val="hybridMultilevel"/>
    <w:tmpl w:val="F4B435A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5" w15:restartNumberingAfterBreak="0">
    <w:nsid w:val="4EE850E9"/>
    <w:multiLevelType w:val="hybridMultilevel"/>
    <w:tmpl w:val="8D4AD9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7" w15:restartNumberingAfterBreak="0">
    <w:nsid w:val="537323B3"/>
    <w:multiLevelType w:val="hybridMultilevel"/>
    <w:tmpl w:val="7500208A"/>
    <w:lvl w:ilvl="0" w:tplc="FFFFFFFF">
      <w:start w:val="1"/>
      <w:numFmt w:val="bullet"/>
      <w:lvlText w:val=""/>
      <w:lvlJc w:val="left"/>
      <w:pPr>
        <w:tabs>
          <w:tab w:val="num" w:pos="1080"/>
        </w:tabs>
        <w:ind w:left="1080" w:hanging="360"/>
      </w:pPr>
      <w:rPr>
        <w:rFonts w:ascii="Symbol" w:hAnsi="Symbol" w:hint="default"/>
      </w:rPr>
    </w:lvl>
    <w:lvl w:ilvl="1" w:tplc="04090001">
      <w:start w:val="1"/>
      <w:numFmt w:val="bullet"/>
      <w:lvlText w:val="o"/>
      <w:lvlJc w:val="left"/>
      <w:pPr>
        <w:tabs>
          <w:tab w:val="num" w:pos="1800"/>
        </w:tabs>
        <w:ind w:left="1800" w:hanging="360"/>
      </w:pPr>
      <w:rPr>
        <w:rFonts w:ascii="Courier New" w:hAnsi="Courier New" w:cs="Symbol"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8" w15:restartNumberingAfterBreak="0">
    <w:nsid w:val="54EB14E6"/>
    <w:multiLevelType w:val="hybridMultilevel"/>
    <w:tmpl w:val="F70E744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9" w15:restartNumberingAfterBreak="0">
    <w:nsid w:val="571B6C92"/>
    <w:multiLevelType w:val="hybridMultilevel"/>
    <w:tmpl w:val="F592A47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0" w15:restartNumberingAfterBreak="0">
    <w:nsid w:val="578B2CDD"/>
    <w:multiLevelType w:val="hybridMultilevel"/>
    <w:tmpl w:val="35A2CF50"/>
    <w:lvl w:ilvl="0" w:tplc="04090001">
      <w:start w:val="1"/>
      <w:numFmt w:val="decimal"/>
      <w:lvlText w:val="%1."/>
      <w:lvlJc w:val="left"/>
      <w:pPr>
        <w:tabs>
          <w:tab w:val="num" w:pos="1080"/>
        </w:tabs>
        <w:ind w:left="1080" w:hanging="360"/>
      </w:pPr>
    </w:lvl>
    <w:lvl w:ilvl="1" w:tplc="04090003">
      <w:start w:val="1"/>
      <w:numFmt w:val="bullet"/>
      <w:lvlText w:val=""/>
      <w:lvlJc w:val="left"/>
      <w:pPr>
        <w:tabs>
          <w:tab w:val="num" w:pos="1800"/>
        </w:tabs>
        <w:ind w:left="1800" w:hanging="360"/>
      </w:pPr>
      <w:rPr>
        <w:rFonts w:ascii="Symbol" w:hAnsi="Symbol" w:hint="default"/>
      </w:r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51" w15:restartNumberingAfterBreak="0">
    <w:nsid w:val="5ADD0C75"/>
    <w:multiLevelType w:val="hybridMultilevel"/>
    <w:tmpl w:val="3AE4B096"/>
    <w:lvl w:ilvl="0" w:tplc="0409000F">
      <w:start w:val="1"/>
      <w:numFmt w:val="bullet"/>
      <w:lvlText w:val=""/>
      <w:lvlJc w:val="left"/>
      <w:pPr>
        <w:tabs>
          <w:tab w:val="num" w:pos="360"/>
        </w:tabs>
        <w:ind w:left="360" w:hanging="360"/>
      </w:pPr>
      <w:rPr>
        <w:rFonts w:ascii="Symbol" w:hAnsi="Symbol" w:hint="default"/>
      </w:rPr>
    </w:lvl>
    <w:lvl w:ilvl="1" w:tplc="04090001">
      <w:start w:val="1"/>
      <w:numFmt w:val="bullet"/>
      <w:lvlText w:val="o"/>
      <w:lvlJc w:val="left"/>
      <w:pPr>
        <w:tabs>
          <w:tab w:val="num" w:pos="1080"/>
        </w:tabs>
        <w:ind w:left="1080" w:hanging="360"/>
      </w:pPr>
      <w:rPr>
        <w:rFonts w:ascii="Courier New" w:hAnsi="Courier New" w:cs="Courier New"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2" w15:restartNumberingAfterBreak="0">
    <w:nsid w:val="5EE549B5"/>
    <w:multiLevelType w:val="hybridMultilevel"/>
    <w:tmpl w:val="5C4E9D44"/>
    <w:lvl w:ilvl="0" w:tplc="04090001">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3" w15:restartNumberingAfterBreak="0">
    <w:nsid w:val="611F330B"/>
    <w:multiLevelType w:val="hybridMultilevel"/>
    <w:tmpl w:val="C678A20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4" w15:restartNumberingAfterBreak="0">
    <w:nsid w:val="61C87C41"/>
    <w:multiLevelType w:val="hybridMultilevel"/>
    <w:tmpl w:val="1416D2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62466013"/>
    <w:multiLevelType w:val="hybridMultilevel"/>
    <w:tmpl w:val="E9865E96"/>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6" w15:restartNumberingAfterBreak="0">
    <w:nsid w:val="63E51189"/>
    <w:multiLevelType w:val="hybridMultilevel"/>
    <w:tmpl w:val="BD8A0D54"/>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7" w15:restartNumberingAfterBreak="0">
    <w:nsid w:val="6A62003E"/>
    <w:multiLevelType w:val="hybridMultilevel"/>
    <w:tmpl w:val="FC68BA6C"/>
    <w:lvl w:ilvl="0" w:tplc="4BD6B6AA">
      <w:start w:val="1"/>
      <w:numFmt w:val="bullet"/>
      <w:lvlText w:val=""/>
      <w:lvlJc w:val="left"/>
      <w:pPr>
        <w:tabs>
          <w:tab w:val="num" w:pos="1080"/>
        </w:tabs>
        <w:ind w:left="1080" w:hanging="360"/>
      </w:pPr>
      <w:rPr>
        <w:rFonts w:ascii="Symbol" w:hAnsi="Symbol" w:hint="default"/>
      </w:rPr>
    </w:lvl>
    <w:lvl w:ilvl="1" w:tplc="0AD4A0DE" w:tentative="1">
      <w:start w:val="1"/>
      <w:numFmt w:val="bullet"/>
      <w:lvlText w:val="o"/>
      <w:lvlJc w:val="left"/>
      <w:pPr>
        <w:tabs>
          <w:tab w:val="num" w:pos="1800"/>
        </w:tabs>
        <w:ind w:left="1800" w:hanging="360"/>
      </w:pPr>
      <w:rPr>
        <w:rFonts w:ascii="Courier New" w:hAnsi="Courier New" w:cs="Courier New" w:hint="default"/>
      </w:rPr>
    </w:lvl>
    <w:lvl w:ilvl="2" w:tplc="16564F58" w:tentative="1">
      <w:start w:val="1"/>
      <w:numFmt w:val="bullet"/>
      <w:lvlText w:val=""/>
      <w:lvlJc w:val="left"/>
      <w:pPr>
        <w:tabs>
          <w:tab w:val="num" w:pos="2520"/>
        </w:tabs>
        <w:ind w:left="2520" w:hanging="360"/>
      </w:pPr>
      <w:rPr>
        <w:rFonts w:ascii="Wingdings" w:hAnsi="Wingdings" w:hint="default"/>
      </w:rPr>
    </w:lvl>
    <w:lvl w:ilvl="3" w:tplc="32A2B878" w:tentative="1">
      <w:start w:val="1"/>
      <w:numFmt w:val="bullet"/>
      <w:lvlText w:val=""/>
      <w:lvlJc w:val="left"/>
      <w:pPr>
        <w:tabs>
          <w:tab w:val="num" w:pos="3240"/>
        </w:tabs>
        <w:ind w:left="3240" w:hanging="360"/>
      </w:pPr>
      <w:rPr>
        <w:rFonts w:ascii="Symbol" w:hAnsi="Symbol" w:hint="default"/>
      </w:rPr>
    </w:lvl>
    <w:lvl w:ilvl="4" w:tplc="575605A4" w:tentative="1">
      <w:start w:val="1"/>
      <w:numFmt w:val="bullet"/>
      <w:lvlText w:val="o"/>
      <w:lvlJc w:val="left"/>
      <w:pPr>
        <w:tabs>
          <w:tab w:val="num" w:pos="3960"/>
        </w:tabs>
        <w:ind w:left="3960" w:hanging="360"/>
      </w:pPr>
      <w:rPr>
        <w:rFonts w:ascii="Courier New" w:hAnsi="Courier New" w:cs="Courier New" w:hint="default"/>
      </w:rPr>
    </w:lvl>
    <w:lvl w:ilvl="5" w:tplc="DB5014C2" w:tentative="1">
      <w:start w:val="1"/>
      <w:numFmt w:val="bullet"/>
      <w:lvlText w:val=""/>
      <w:lvlJc w:val="left"/>
      <w:pPr>
        <w:tabs>
          <w:tab w:val="num" w:pos="4680"/>
        </w:tabs>
        <w:ind w:left="4680" w:hanging="360"/>
      </w:pPr>
      <w:rPr>
        <w:rFonts w:ascii="Wingdings" w:hAnsi="Wingdings" w:hint="default"/>
      </w:rPr>
    </w:lvl>
    <w:lvl w:ilvl="6" w:tplc="A7168DB0" w:tentative="1">
      <w:start w:val="1"/>
      <w:numFmt w:val="bullet"/>
      <w:lvlText w:val=""/>
      <w:lvlJc w:val="left"/>
      <w:pPr>
        <w:tabs>
          <w:tab w:val="num" w:pos="5400"/>
        </w:tabs>
        <w:ind w:left="5400" w:hanging="360"/>
      </w:pPr>
      <w:rPr>
        <w:rFonts w:ascii="Symbol" w:hAnsi="Symbol" w:hint="default"/>
      </w:rPr>
    </w:lvl>
    <w:lvl w:ilvl="7" w:tplc="26529FD8" w:tentative="1">
      <w:start w:val="1"/>
      <w:numFmt w:val="bullet"/>
      <w:lvlText w:val="o"/>
      <w:lvlJc w:val="left"/>
      <w:pPr>
        <w:tabs>
          <w:tab w:val="num" w:pos="6120"/>
        </w:tabs>
        <w:ind w:left="6120" w:hanging="360"/>
      </w:pPr>
      <w:rPr>
        <w:rFonts w:ascii="Courier New" w:hAnsi="Courier New" w:cs="Courier New" w:hint="default"/>
      </w:rPr>
    </w:lvl>
    <w:lvl w:ilvl="8" w:tplc="8D3CC07E" w:tentative="1">
      <w:start w:val="1"/>
      <w:numFmt w:val="bullet"/>
      <w:lvlText w:val=""/>
      <w:lvlJc w:val="left"/>
      <w:pPr>
        <w:tabs>
          <w:tab w:val="num" w:pos="6840"/>
        </w:tabs>
        <w:ind w:left="6840" w:hanging="360"/>
      </w:pPr>
      <w:rPr>
        <w:rFonts w:ascii="Wingdings" w:hAnsi="Wingdings" w:hint="default"/>
      </w:rPr>
    </w:lvl>
  </w:abstractNum>
  <w:abstractNum w:abstractNumId="58" w15:restartNumberingAfterBreak="0">
    <w:nsid w:val="6ABF5FF7"/>
    <w:multiLevelType w:val="hybridMultilevel"/>
    <w:tmpl w:val="C1F4378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9" w15:restartNumberingAfterBreak="0">
    <w:nsid w:val="6B421461"/>
    <w:multiLevelType w:val="hybridMultilevel"/>
    <w:tmpl w:val="E37CBA1A"/>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60" w15:restartNumberingAfterBreak="0">
    <w:nsid w:val="6B794A2F"/>
    <w:multiLevelType w:val="hybridMultilevel"/>
    <w:tmpl w:val="74A67312"/>
    <w:lvl w:ilvl="0" w:tplc="0409000F">
      <w:start w:val="1"/>
      <w:numFmt w:val="bullet"/>
      <w:lvlText w:val=""/>
      <w:lvlJc w:val="left"/>
      <w:pPr>
        <w:tabs>
          <w:tab w:val="num" w:pos="1440"/>
        </w:tabs>
        <w:ind w:left="1440" w:hanging="360"/>
      </w:pPr>
      <w:rPr>
        <w:rFonts w:ascii="Symbol" w:hAnsi="Symbol"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61" w15:restartNumberingAfterBreak="0">
    <w:nsid w:val="70A41CCC"/>
    <w:multiLevelType w:val="hybridMultilevel"/>
    <w:tmpl w:val="C97E601A"/>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2" w15:restartNumberingAfterBreak="0">
    <w:nsid w:val="715225FE"/>
    <w:multiLevelType w:val="hybridMultilevel"/>
    <w:tmpl w:val="950A1B8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1603A51"/>
    <w:multiLevelType w:val="hybridMultilevel"/>
    <w:tmpl w:val="CDB421CC"/>
    <w:lvl w:ilvl="0" w:tplc="04090001">
      <w:start w:val="1"/>
      <w:numFmt w:val="decimal"/>
      <w:lvlText w:val="%1."/>
      <w:lvlJc w:val="left"/>
      <w:pPr>
        <w:tabs>
          <w:tab w:val="num" w:pos="1440"/>
        </w:tabs>
        <w:ind w:left="1440" w:hanging="360"/>
      </w:pPr>
    </w:lvl>
    <w:lvl w:ilvl="1" w:tplc="04090003" w:tentative="1">
      <w:start w:val="1"/>
      <w:numFmt w:val="lowerLetter"/>
      <w:lvlText w:val="%2."/>
      <w:lvlJc w:val="left"/>
      <w:pPr>
        <w:tabs>
          <w:tab w:val="num" w:pos="2160"/>
        </w:tabs>
        <w:ind w:left="2160" w:hanging="360"/>
      </w:p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64" w15:restartNumberingAfterBreak="0">
    <w:nsid w:val="733803E7"/>
    <w:multiLevelType w:val="hybridMultilevel"/>
    <w:tmpl w:val="E2AEE6D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5" w15:restartNumberingAfterBreak="0">
    <w:nsid w:val="75ED439E"/>
    <w:multiLevelType w:val="hybridMultilevel"/>
    <w:tmpl w:val="5798F64A"/>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7A222BD6"/>
    <w:multiLevelType w:val="hybridMultilevel"/>
    <w:tmpl w:val="D00E243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7" w15:restartNumberingAfterBreak="0">
    <w:nsid w:val="7B0F30D1"/>
    <w:multiLevelType w:val="hybridMultilevel"/>
    <w:tmpl w:val="D97AB9F8"/>
    <w:lvl w:ilvl="0" w:tplc="04090001">
      <w:start w:val="1"/>
      <w:numFmt w:val="bullet"/>
      <w:lvlText w:val=""/>
      <w:lvlJc w:val="left"/>
      <w:pPr>
        <w:ind w:left="1152" w:hanging="360"/>
      </w:pPr>
      <w:rPr>
        <w:rFonts w:ascii="Symbol" w:hAnsi="Symbol" w:hint="default"/>
      </w:rPr>
    </w:lvl>
    <w:lvl w:ilvl="1" w:tplc="04090003">
      <w:start w:val="1"/>
      <w:numFmt w:val="bullet"/>
      <w:lvlText w:val="o"/>
      <w:lvlJc w:val="left"/>
      <w:pPr>
        <w:ind w:left="1872" w:hanging="360"/>
      </w:pPr>
      <w:rPr>
        <w:rFonts w:ascii="Courier New" w:hAnsi="Courier New" w:cs="Courier New" w:hint="default"/>
      </w:rPr>
    </w:lvl>
    <w:lvl w:ilvl="2" w:tplc="04090005">
      <w:start w:val="1"/>
      <w:numFmt w:val="bullet"/>
      <w:lvlText w:val=""/>
      <w:lvlJc w:val="left"/>
      <w:pPr>
        <w:ind w:left="2592" w:hanging="360"/>
      </w:pPr>
      <w:rPr>
        <w:rFonts w:ascii="Wingdings" w:hAnsi="Wingdings" w:hint="default"/>
      </w:rPr>
    </w:lvl>
    <w:lvl w:ilvl="3" w:tplc="04090001">
      <w:numFmt w:val="bullet"/>
      <w:lvlText w:val="-"/>
      <w:lvlJc w:val="left"/>
      <w:pPr>
        <w:ind w:left="3312" w:hanging="360"/>
      </w:pPr>
      <w:rPr>
        <w:rFonts w:ascii="Times New Roman" w:eastAsia="Times New Roman" w:hAnsi="Times New Roman" w:cs="Times New Roman" w:hint="default"/>
      </w:r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8" w15:restartNumberingAfterBreak="0">
    <w:nsid w:val="7C8A041D"/>
    <w:multiLevelType w:val="hybridMultilevel"/>
    <w:tmpl w:val="069E2EE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FED6E016"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16cid:durableId="1624195655">
    <w:abstractNumId w:val="46"/>
  </w:num>
  <w:num w:numId="2" w16cid:durableId="86509570">
    <w:abstractNumId w:val="17"/>
  </w:num>
  <w:num w:numId="3" w16cid:durableId="1311785756">
    <w:abstractNumId w:val="30"/>
  </w:num>
  <w:num w:numId="4" w16cid:durableId="1149056505">
    <w:abstractNumId w:val="35"/>
  </w:num>
  <w:num w:numId="5" w16cid:durableId="2078740141">
    <w:abstractNumId w:val="7"/>
  </w:num>
  <w:num w:numId="6" w16cid:durableId="608974329">
    <w:abstractNumId w:val="49"/>
  </w:num>
  <w:num w:numId="7" w16cid:durableId="2016762254">
    <w:abstractNumId w:val="22"/>
  </w:num>
  <w:num w:numId="8" w16cid:durableId="1080062985">
    <w:abstractNumId w:val="38"/>
  </w:num>
  <w:num w:numId="9" w16cid:durableId="2030794769">
    <w:abstractNumId w:val="43"/>
  </w:num>
  <w:num w:numId="10" w16cid:durableId="863127685">
    <w:abstractNumId w:val="3"/>
  </w:num>
  <w:num w:numId="11" w16cid:durableId="718433083">
    <w:abstractNumId w:val="24"/>
  </w:num>
  <w:num w:numId="12" w16cid:durableId="1086074768">
    <w:abstractNumId w:val="13"/>
  </w:num>
  <w:num w:numId="13" w16cid:durableId="1876261827">
    <w:abstractNumId w:val="50"/>
  </w:num>
  <w:num w:numId="14" w16cid:durableId="1039748423">
    <w:abstractNumId w:val="32"/>
  </w:num>
  <w:num w:numId="15" w16cid:durableId="1998990310">
    <w:abstractNumId w:val="20"/>
  </w:num>
  <w:num w:numId="16" w16cid:durableId="666515409">
    <w:abstractNumId w:val="31"/>
  </w:num>
  <w:num w:numId="17" w16cid:durableId="826550417">
    <w:abstractNumId w:val="6"/>
  </w:num>
  <w:num w:numId="18" w16cid:durableId="1168062205">
    <w:abstractNumId w:val="56"/>
  </w:num>
  <w:num w:numId="19" w16cid:durableId="1506171778">
    <w:abstractNumId w:val="48"/>
  </w:num>
  <w:num w:numId="20" w16cid:durableId="755328009">
    <w:abstractNumId w:val="47"/>
  </w:num>
  <w:num w:numId="21" w16cid:durableId="1851988835">
    <w:abstractNumId w:val="29"/>
  </w:num>
  <w:num w:numId="22" w16cid:durableId="327294479">
    <w:abstractNumId w:val="34"/>
  </w:num>
  <w:num w:numId="23" w16cid:durableId="1278294434">
    <w:abstractNumId w:val="41"/>
  </w:num>
  <w:num w:numId="24" w16cid:durableId="727147663">
    <w:abstractNumId w:val="0"/>
  </w:num>
  <w:num w:numId="25" w16cid:durableId="1149052924">
    <w:abstractNumId w:val="62"/>
  </w:num>
  <w:num w:numId="26" w16cid:durableId="572349181">
    <w:abstractNumId w:val="8"/>
  </w:num>
  <w:num w:numId="27" w16cid:durableId="687950825">
    <w:abstractNumId w:val="36"/>
  </w:num>
  <w:num w:numId="28" w16cid:durableId="2000112557">
    <w:abstractNumId w:val="11"/>
  </w:num>
  <w:num w:numId="29" w16cid:durableId="967931390">
    <w:abstractNumId w:val="44"/>
  </w:num>
  <w:num w:numId="30" w16cid:durableId="455492634">
    <w:abstractNumId w:val="21"/>
  </w:num>
  <w:num w:numId="31" w16cid:durableId="233319531">
    <w:abstractNumId w:val="4"/>
  </w:num>
  <w:num w:numId="32" w16cid:durableId="2006472683">
    <w:abstractNumId w:val="53"/>
  </w:num>
  <w:num w:numId="33" w16cid:durableId="1255632072">
    <w:abstractNumId w:val="65"/>
  </w:num>
  <w:num w:numId="34" w16cid:durableId="1692493055">
    <w:abstractNumId w:val="27"/>
  </w:num>
  <w:num w:numId="35" w16cid:durableId="478307692">
    <w:abstractNumId w:val="68"/>
  </w:num>
  <w:num w:numId="36" w16cid:durableId="2085839186">
    <w:abstractNumId w:val="26"/>
  </w:num>
  <w:num w:numId="37" w16cid:durableId="1815246976">
    <w:abstractNumId w:val="9"/>
  </w:num>
  <w:num w:numId="38" w16cid:durableId="1799957698">
    <w:abstractNumId w:val="10"/>
  </w:num>
  <w:num w:numId="39" w16cid:durableId="104348868">
    <w:abstractNumId w:val="25"/>
  </w:num>
  <w:num w:numId="40" w16cid:durableId="1835099872">
    <w:abstractNumId w:val="1"/>
  </w:num>
  <w:num w:numId="41" w16cid:durableId="784932320">
    <w:abstractNumId w:val="18"/>
  </w:num>
  <w:num w:numId="42" w16cid:durableId="840896327">
    <w:abstractNumId w:val="61"/>
  </w:num>
  <w:num w:numId="43" w16cid:durableId="483401370">
    <w:abstractNumId w:val="60"/>
  </w:num>
  <w:num w:numId="44" w16cid:durableId="1146319854">
    <w:abstractNumId w:val="15"/>
  </w:num>
  <w:num w:numId="45" w16cid:durableId="129597342">
    <w:abstractNumId w:val="57"/>
  </w:num>
  <w:num w:numId="46" w16cid:durableId="245120058">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234434680">
    <w:abstractNumId w:val="12"/>
  </w:num>
  <w:num w:numId="48" w16cid:durableId="1355038174">
    <w:abstractNumId w:val="55"/>
  </w:num>
  <w:num w:numId="49" w16cid:durableId="1498884917">
    <w:abstractNumId w:val="58"/>
  </w:num>
  <w:num w:numId="50" w16cid:durableId="160510118">
    <w:abstractNumId w:val="64"/>
  </w:num>
  <w:num w:numId="51" w16cid:durableId="1081677812">
    <w:abstractNumId w:val="59"/>
  </w:num>
  <w:num w:numId="52" w16cid:durableId="2022511809">
    <w:abstractNumId w:val="39"/>
  </w:num>
  <w:num w:numId="53" w16cid:durableId="1842546827">
    <w:abstractNumId w:val="66"/>
  </w:num>
  <w:num w:numId="54" w16cid:durableId="1976836776">
    <w:abstractNumId w:val="33"/>
  </w:num>
  <w:num w:numId="55" w16cid:durableId="851338247">
    <w:abstractNumId w:val="5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846356273">
    <w:abstractNumId w:val="1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915941921">
    <w:abstractNumId w:val="54"/>
  </w:num>
  <w:num w:numId="58" w16cid:durableId="896430387">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142230750">
    <w:abstractNumId w:val="63"/>
  </w:num>
  <w:num w:numId="60" w16cid:durableId="2116317648">
    <w:abstractNumId w:val="5"/>
  </w:num>
  <w:num w:numId="61" w16cid:durableId="1114323024">
    <w:abstractNumId w:val="37"/>
  </w:num>
  <w:num w:numId="62" w16cid:durableId="1875606751">
    <w:abstractNumId w:val="52"/>
  </w:num>
  <w:num w:numId="63" w16cid:durableId="156213077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758820001">
    <w:abstractNumId w:val="67"/>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583075959">
    <w:abstractNumId w:val="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294526160">
    <w:abstractNumId w:val="28"/>
  </w:num>
  <w:num w:numId="67" w16cid:durableId="1479030567">
    <w:abstractNumId w:val="40"/>
  </w:num>
  <w:num w:numId="68" w16cid:durableId="581374586">
    <w:abstractNumId w:val="2"/>
  </w:num>
  <w:num w:numId="69" w16cid:durableId="1023021745">
    <w:abstractNumId w:val="42"/>
  </w:num>
  <w:num w:numId="70" w16cid:durableId="1439712541">
    <w:abstractNumId w:val="23"/>
  </w:num>
  <w:num w:numId="71" w16cid:durableId="24111027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44226930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72733399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788662694">
    <w:abstractNumId w:val="45"/>
  </w:num>
  <w:num w:numId="75" w16cid:durableId="193817573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48760146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89346764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44241445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78337617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inright, Susan">
    <w15:presenceInfo w15:providerId="AD" w15:userId="S::Susan.Jinright@ercot.com::2984c2d6-c956-49a0-9b02-bca874b9fce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activeWritingStyle w:appName="MSWord" w:lang="en-US" w:vendorID="64" w:dllVersion="6" w:nlCheck="1" w:checkStyle="1"/>
  <w:activeWritingStyle w:appName="MSWord" w:lang="fr-FR" w:vendorID="64" w:dllVersion="6" w:nlCheck="1" w:checkStyle="1"/>
  <w:activeWritingStyle w:appName="MSWord" w:lang="es-ES" w:vendorID="64" w:dllVersion="6" w:nlCheck="1" w:checkStyle="1"/>
  <w:activeWritingStyle w:appName="MSWord" w:lang="en-GB" w:vendorID="64" w:dllVersion="6" w:nlCheck="1" w:checkStyle="1"/>
  <w:activeWritingStyle w:appName="MSWord" w:lang="de-DE" w:vendorID="64" w:dllVersion="6" w:nlCheck="1" w:checkStyle="1"/>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es-ES"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68F1"/>
    <w:rsid w:val="00002041"/>
    <w:rsid w:val="0000212D"/>
    <w:rsid w:val="000025F5"/>
    <w:rsid w:val="00003130"/>
    <w:rsid w:val="00003250"/>
    <w:rsid w:val="00004D29"/>
    <w:rsid w:val="00004D70"/>
    <w:rsid w:val="000051FC"/>
    <w:rsid w:val="00005487"/>
    <w:rsid w:val="000055F3"/>
    <w:rsid w:val="000059CD"/>
    <w:rsid w:val="00007B4D"/>
    <w:rsid w:val="00010011"/>
    <w:rsid w:val="000103DB"/>
    <w:rsid w:val="00010517"/>
    <w:rsid w:val="00010B3B"/>
    <w:rsid w:val="000110CB"/>
    <w:rsid w:val="000114F4"/>
    <w:rsid w:val="000115E4"/>
    <w:rsid w:val="00011E39"/>
    <w:rsid w:val="000127D9"/>
    <w:rsid w:val="000133FC"/>
    <w:rsid w:val="00013475"/>
    <w:rsid w:val="00013C35"/>
    <w:rsid w:val="00014438"/>
    <w:rsid w:val="00014838"/>
    <w:rsid w:val="00014BC2"/>
    <w:rsid w:val="0001535A"/>
    <w:rsid w:val="000158B5"/>
    <w:rsid w:val="00015DC6"/>
    <w:rsid w:val="00015EFC"/>
    <w:rsid w:val="0001626D"/>
    <w:rsid w:val="00017FD1"/>
    <w:rsid w:val="000200F7"/>
    <w:rsid w:val="00020165"/>
    <w:rsid w:val="0002060E"/>
    <w:rsid w:val="00020EFB"/>
    <w:rsid w:val="00021FC1"/>
    <w:rsid w:val="000221B8"/>
    <w:rsid w:val="000234AB"/>
    <w:rsid w:val="0002375E"/>
    <w:rsid w:val="00023FCF"/>
    <w:rsid w:val="000240F5"/>
    <w:rsid w:val="00024358"/>
    <w:rsid w:val="000249EC"/>
    <w:rsid w:val="00025AED"/>
    <w:rsid w:val="00025DEF"/>
    <w:rsid w:val="0002629D"/>
    <w:rsid w:val="000262F4"/>
    <w:rsid w:val="000271F1"/>
    <w:rsid w:val="000274E8"/>
    <w:rsid w:val="00027D41"/>
    <w:rsid w:val="00031E59"/>
    <w:rsid w:val="000323BD"/>
    <w:rsid w:val="00033CAC"/>
    <w:rsid w:val="00034A09"/>
    <w:rsid w:val="000361A1"/>
    <w:rsid w:val="00036DEC"/>
    <w:rsid w:val="00037CD0"/>
    <w:rsid w:val="000401AA"/>
    <w:rsid w:val="00042B64"/>
    <w:rsid w:val="000431C6"/>
    <w:rsid w:val="00043BC1"/>
    <w:rsid w:val="00043ECB"/>
    <w:rsid w:val="00044802"/>
    <w:rsid w:val="0004485C"/>
    <w:rsid w:val="00044EBF"/>
    <w:rsid w:val="00044EDC"/>
    <w:rsid w:val="000450B9"/>
    <w:rsid w:val="000467EE"/>
    <w:rsid w:val="00046A55"/>
    <w:rsid w:val="00046BD9"/>
    <w:rsid w:val="00047A82"/>
    <w:rsid w:val="00047CE9"/>
    <w:rsid w:val="00050137"/>
    <w:rsid w:val="00050737"/>
    <w:rsid w:val="00052053"/>
    <w:rsid w:val="0005248D"/>
    <w:rsid w:val="0005290D"/>
    <w:rsid w:val="0005291A"/>
    <w:rsid w:val="00052F41"/>
    <w:rsid w:val="00053612"/>
    <w:rsid w:val="00055936"/>
    <w:rsid w:val="0005629E"/>
    <w:rsid w:val="000577DE"/>
    <w:rsid w:val="00057ECD"/>
    <w:rsid w:val="000601CB"/>
    <w:rsid w:val="000612C9"/>
    <w:rsid w:val="000625B3"/>
    <w:rsid w:val="0006306A"/>
    <w:rsid w:val="00063881"/>
    <w:rsid w:val="00063C2C"/>
    <w:rsid w:val="00064481"/>
    <w:rsid w:val="00064A6C"/>
    <w:rsid w:val="000663EB"/>
    <w:rsid w:val="0006643F"/>
    <w:rsid w:val="00066814"/>
    <w:rsid w:val="00067383"/>
    <w:rsid w:val="00067915"/>
    <w:rsid w:val="00070545"/>
    <w:rsid w:val="00070B7C"/>
    <w:rsid w:val="00071AAC"/>
    <w:rsid w:val="00071DBA"/>
    <w:rsid w:val="000726C8"/>
    <w:rsid w:val="00072B8E"/>
    <w:rsid w:val="00073233"/>
    <w:rsid w:val="000742F0"/>
    <w:rsid w:val="00074794"/>
    <w:rsid w:val="00074877"/>
    <w:rsid w:val="00075094"/>
    <w:rsid w:val="00075550"/>
    <w:rsid w:val="000766C8"/>
    <w:rsid w:val="00077225"/>
    <w:rsid w:val="00077693"/>
    <w:rsid w:val="00077839"/>
    <w:rsid w:val="00077C3B"/>
    <w:rsid w:val="000815C8"/>
    <w:rsid w:val="00082A88"/>
    <w:rsid w:val="00082AA7"/>
    <w:rsid w:val="00082CD0"/>
    <w:rsid w:val="000838B9"/>
    <w:rsid w:val="00083D30"/>
    <w:rsid w:val="000842CB"/>
    <w:rsid w:val="00084C39"/>
    <w:rsid w:val="000851FE"/>
    <w:rsid w:val="0008558A"/>
    <w:rsid w:val="00085935"/>
    <w:rsid w:val="00086719"/>
    <w:rsid w:val="00086876"/>
    <w:rsid w:val="0008743B"/>
    <w:rsid w:val="00087F0B"/>
    <w:rsid w:val="000903CB"/>
    <w:rsid w:val="00090BD2"/>
    <w:rsid w:val="0009132E"/>
    <w:rsid w:val="0009135D"/>
    <w:rsid w:val="00092295"/>
    <w:rsid w:val="00093866"/>
    <w:rsid w:val="000958A0"/>
    <w:rsid w:val="00096286"/>
    <w:rsid w:val="0009689B"/>
    <w:rsid w:val="000968FF"/>
    <w:rsid w:val="00097A3B"/>
    <w:rsid w:val="00097FDA"/>
    <w:rsid w:val="000A0251"/>
    <w:rsid w:val="000A1892"/>
    <w:rsid w:val="000A1A46"/>
    <w:rsid w:val="000A1BA0"/>
    <w:rsid w:val="000A23B9"/>
    <w:rsid w:val="000A2533"/>
    <w:rsid w:val="000A32BA"/>
    <w:rsid w:val="000A33BB"/>
    <w:rsid w:val="000A3BC2"/>
    <w:rsid w:val="000A4A6E"/>
    <w:rsid w:val="000A4E5E"/>
    <w:rsid w:val="000A51CC"/>
    <w:rsid w:val="000A5FD0"/>
    <w:rsid w:val="000A66F3"/>
    <w:rsid w:val="000A7224"/>
    <w:rsid w:val="000A759D"/>
    <w:rsid w:val="000B040E"/>
    <w:rsid w:val="000B0A26"/>
    <w:rsid w:val="000B0C11"/>
    <w:rsid w:val="000B1041"/>
    <w:rsid w:val="000B120D"/>
    <w:rsid w:val="000B1304"/>
    <w:rsid w:val="000B2387"/>
    <w:rsid w:val="000B25B8"/>
    <w:rsid w:val="000B2858"/>
    <w:rsid w:val="000B29A3"/>
    <w:rsid w:val="000B31E2"/>
    <w:rsid w:val="000B32EB"/>
    <w:rsid w:val="000B43DA"/>
    <w:rsid w:val="000B481B"/>
    <w:rsid w:val="000B53DD"/>
    <w:rsid w:val="000B5B49"/>
    <w:rsid w:val="000B5F8A"/>
    <w:rsid w:val="000B63A0"/>
    <w:rsid w:val="000B665C"/>
    <w:rsid w:val="000B6A42"/>
    <w:rsid w:val="000B6F04"/>
    <w:rsid w:val="000B7043"/>
    <w:rsid w:val="000C05FC"/>
    <w:rsid w:val="000C0FF9"/>
    <w:rsid w:val="000C1015"/>
    <w:rsid w:val="000C10C2"/>
    <w:rsid w:val="000C1ECB"/>
    <w:rsid w:val="000C2688"/>
    <w:rsid w:val="000C2A66"/>
    <w:rsid w:val="000C3B3E"/>
    <w:rsid w:val="000C3DAA"/>
    <w:rsid w:val="000C3F7A"/>
    <w:rsid w:val="000C44BB"/>
    <w:rsid w:val="000C5181"/>
    <w:rsid w:val="000C519D"/>
    <w:rsid w:val="000C5442"/>
    <w:rsid w:val="000C5787"/>
    <w:rsid w:val="000C6244"/>
    <w:rsid w:val="000C6566"/>
    <w:rsid w:val="000C6F38"/>
    <w:rsid w:val="000C7FDA"/>
    <w:rsid w:val="000D0672"/>
    <w:rsid w:val="000D1097"/>
    <w:rsid w:val="000D10DA"/>
    <w:rsid w:val="000D1511"/>
    <w:rsid w:val="000D1952"/>
    <w:rsid w:val="000D1A96"/>
    <w:rsid w:val="000D2186"/>
    <w:rsid w:val="000D43D9"/>
    <w:rsid w:val="000D4E29"/>
    <w:rsid w:val="000D4FF6"/>
    <w:rsid w:val="000D4FFD"/>
    <w:rsid w:val="000D5D77"/>
    <w:rsid w:val="000D6B74"/>
    <w:rsid w:val="000D6CE0"/>
    <w:rsid w:val="000D757A"/>
    <w:rsid w:val="000D7742"/>
    <w:rsid w:val="000E07AD"/>
    <w:rsid w:val="000E1756"/>
    <w:rsid w:val="000E21D6"/>
    <w:rsid w:val="000E271E"/>
    <w:rsid w:val="000E2896"/>
    <w:rsid w:val="000E2972"/>
    <w:rsid w:val="000E3485"/>
    <w:rsid w:val="000E3650"/>
    <w:rsid w:val="000E3AAC"/>
    <w:rsid w:val="000E4CB6"/>
    <w:rsid w:val="000E4E99"/>
    <w:rsid w:val="000E53CF"/>
    <w:rsid w:val="000E53EE"/>
    <w:rsid w:val="000E643E"/>
    <w:rsid w:val="000E6908"/>
    <w:rsid w:val="000E6A4C"/>
    <w:rsid w:val="000E7223"/>
    <w:rsid w:val="000F04FB"/>
    <w:rsid w:val="000F0E89"/>
    <w:rsid w:val="000F1BD0"/>
    <w:rsid w:val="000F1E9A"/>
    <w:rsid w:val="000F1E9F"/>
    <w:rsid w:val="000F23E0"/>
    <w:rsid w:val="000F291D"/>
    <w:rsid w:val="000F2D99"/>
    <w:rsid w:val="000F326C"/>
    <w:rsid w:val="000F4B96"/>
    <w:rsid w:val="000F4D16"/>
    <w:rsid w:val="000F5590"/>
    <w:rsid w:val="000F5D85"/>
    <w:rsid w:val="000F65AE"/>
    <w:rsid w:val="000F6610"/>
    <w:rsid w:val="000F6745"/>
    <w:rsid w:val="000F6983"/>
    <w:rsid w:val="000F6FF4"/>
    <w:rsid w:val="000F7785"/>
    <w:rsid w:val="000F7836"/>
    <w:rsid w:val="000F7EBD"/>
    <w:rsid w:val="00100B4D"/>
    <w:rsid w:val="00100E51"/>
    <w:rsid w:val="001019B1"/>
    <w:rsid w:val="00101C80"/>
    <w:rsid w:val="00101E63"/>
    <w:rsid w:val="001021FC"/>
    <w:rsid w:val="001023C0"/>
    <w:rsid w:val="00102A0A"/>
    <w:rsid w:val="00102F27"/>
    <w:rsid w:val="00103E0A"/>
    <w:rsid w:val="00105055"/>
    <w:rsid w:val="00105269"/>
    <w:rsid w:val="00107416"/>
    <w:rsid w:val="00107479"/>
    <w:rsid w:val="001076DC"/>
    <w:rsid w:val="00107A1F"/>
    <w:rsid w:val="00110EE7"/>
    <w:rsid w:val="00110FB3"/>
    <w:rsid w:val="00111480"/>
    <w:rsid w:val="00111D2D"/>
    <w:rsid w:val="00112593"/>
    <w:rsid w:val="00112A19"/>
    <w:rsid w:val="00113773"/>
    <w:rsid w:val="0011389B"/>
    <w:rsid w:val="00113C59"/>
    <w:rsid w:val="00114134"/>
    <w:rsid w:val="00116382"/>
    <w:rsid w:val="00116790"/>
    <w:rsid w:val="00117565"/>
    <w:rsid w:val="00117659"/>
    <w:rsid w:val="00117CA3"/>
    <w:rsid w:val="00117EA4"/>
    <w:rsid w:val="00121EBB"/>
    <w:rsid w:val="00121FCB"/>
    <w:rsid w:val="001228CE"/>
    <w:rsid w:val="00123CEA"/>
    <w:rsid w:val="001241C1"/>
    <w:rsid w:val="00124622"/>
    <w:rsid w:val="0012474E"/>
    <w:rsid w:val="001253F3"/>
    <w:rsid w:val="00125B8B"/>
    <w:rsid w:val="00125D94"/>
    <w:rsid w:val="0012654A"/>
    <w:rsid w:val="00126F8E"/>
    <w:rsid w:val="00126FA8"/>
    <w:rsid w:val="001273E2"/>
    <w:rsid w:val="00130E1A"/>
    <w:rsid w:val="0013186C"/>
    <w:rsid w:val="001319D2"/>
    <w:rsid w:val="001321B6"/>
    <w:rsid w:val="001321C2"/>
    <w:rsid w:val="00132332"/>
    <w:rsid w:val="00132F14"/>
    <w:rsid w:val="0013323D"/>
    <w:rsid w:val="001343A8"/>
    <w:rsid w:val="00134A0C"/>
    <w:rsid w:val="00134A14"/>
    <w:rsid w:val="00134E97"/>
    <w:rsid w:val="0013561D"/>
    <w:rsid w:val="00136283"/>
    <w:rsid w:val="001363D9"/>
    <w:rsid w:val="0013694D"/>
    <w:rsid w:val="00136F41"/>
    <w:rsid w:val="00136F87"/>
    <w:rsid w:val="00137245"/>
    <w:rsid w:val="001373C5"/>
    <w:rsid w:val="00137423"/>
    <w:rsid w:val="00137C7A"/>
    <w:rsid w:val="0014060D"/>
    <w:rsid w:val="00141CE7"/>
    <w:rsid w:val="00141F62"/>
    <w:rsid w:val="0014233C"/>
    <w:rsid w:val="00142BD6"/>
    <w:rsid w:val="00142CF1"/>
    <w:rsid w:val="00142F03"/>
    <w:rsid w:val="00143E0A"/>
    <w:rsid w:val="0014410D"/>
    <w:rsid w:val="0014426D"/>
    <w:rsid w:val="00144491"/>
    <w:rsid w:val="0014542C"/>
    <w:rsid w:val="001465D3"/>
    <w:rsid w:val="00146ED8"/>
    <w:rsid w:val="00147030"/>
    <w:rsid w:val="001475D9"/>
    <w:rsid w:val="0015089F"/>
    <w:rsid w:val="001508C2"/>
    <w:rsid w:val="00151BFC"/>
    <w:rsid w:val="00152192"/>
    <w:rsid w:val="00152607"/>
    <w:rsid w:val="0015314D"/>
    <w:rsid w:val="00153187"/>
    <w:rsid w:val="00153EF6"/>
    <w:rsid w:val="001543C9"/>
    <w:rsid w:val="00155122"/>
    <w:rsid w:val="00155D47"/>
    <w:rsid w:val="001560D9"/>
    <w:rsid w:val="001565C5"/>
    <w:rsid w:val="0015690C"/>
    <w:rsid w:val="001574EE"/>
    <w:rsid w:val="0016153B"/>
    <w:rsid w:val="00161BC1"/>
    <w:rsid w:val="00161F32"/>
    <w:rsid w:val="001626D7"/>
    <w:rsid w:val="00163EBA"/>
    <w:rsid w:val="00165049"/>
    <w:rsid w:val="0016576D"/>
    <w:rsid w:val="00165886"/>
    <w:rsid w:val="00165F85"/>
    <w:rsid w:val="001670DC"/>
    <w:rsid w:val="00167169"/>
    <w:rsid w:val="0016718A"/>
    <w:rsid w:val="00167462"/>
    <w:rsid w:val="00170813"/>
    <w:rsid w:val="00170E16"/>
    <w:rsid w:val="00171683"/>
    <w:rsid w:val="001731B7"/>
    <w:rsid w:val="00173927"/>
    <w:rsid w:val="00173A03"/>
    <w:rsid w:val="00174837"/>
    <w:rsid w:val="00175515"/>
    <w:rsid w:val="001756F9"/>
    <w:rsid w:val="00176C61"/>
    <w:rsid w:val="0017728B"/>
    <w:rsid w:val="00177306"/>
    <w:rsid w:val="001773E6"/>
    <w:rsid w:val="00177849"/>
    <w:rsid w:val="00180B8B"/>
    <w:rsid w:val="00181A8B"/>
    <w:rsid w:val="00181A9F"/>
    <w:rsid w:val="00181F28"/>
    <w:rsid w:val="00182951"/>
    <w:rsid w:val="00182A2A"/>
    <w:rsid w:val="001839E6"/>
    <w:rsid w:val="00183B99"/>
    <w:rsid w:val="0018453B"/>
    <w:rsid w:val="001850FF"/>
    <w:rsid w:val="00185FDD"/>
    <w:rsid w:val="00186433"/>
    <w:rsid w:val="00187082"/>
    <w:rsid w:val="0018773C"/>
    <w:rsid w:val="00187968"/>
    <w:rsid w:val="001904CB"/>
    <w:rsid w:val="00190920"/>
    <w:rsid w:val="00190F9D"/>
    <w:rsid w:val="0019258F"/>
    <w:rsid w:val="0019298F"/>
    <w:rsid w:val="00192C1E"/>
    <w:rsid w:val="001933FB"/>
    <w:rsid w:val="00193B3A"/>
    <w:rsid w:val="00194818"/>
    <w:rsid w:val="001948D4"/>
    <w:rsid w:val="00194AC9"/>
    <w:rsid w:val="00194C3E"/>
    <w:rsid w:val="00195067"/>
    <w:rsid w:val="0019653E"/>
    <w:rsid w:val="0019727C"/>
    <w:rsid w:val="001977CC"/>
    <w:rsid w:val="00197828"/>
    <w:rsid w:val="001979B7"/>
    <w:rsid w:val="001A0199"/>
    <w:rsid w:val="001A0731"/>
    <w:rsid w:val="001A0A68"/>
    <w:rsid w:val="001A0E20"/>
    <w:rsid w:val="001A1A42"/>
    <w:rsid w:val="001A21C0"/>
    <w:rsid w:val="001A2C4C"/>
    <w:rsid w:val="001A34B5"/>
    <w:rsid w:val="001A369C"/>
    <w:rsid w:val="001A3DB5"/>
    <w:rsid w:val="001A42A9"/>
    <w:rsid w:val="001A4E05"/>
    <w:rsid w:val="001A6298"/>
    <w:rsid w:val="001A631C"/>
    <w:rsid w:val="001A69D3"/>
    <w:rsid w:val="001B0FBA"/>
    <w:rsid w:val="001B10B9"/>
    <w:rsid w:val="001B1D2A"/>
    <w:rsid w:val="001B398C"/>
    <w:rsid w:val="001B4526"/>
    <w:rsid w:val="001B4DBC"/>
    <w:rsid w:val="001B4F82"/>
    <w:rsid w:val="001B538C"/>
    <w:rsid w:val="001B59A5"/>
    <w:rsid w:val="001B5B27"/>
    <w:rsid w:val="001B5B77"/>
    <w:rsid w:val="001B6092"/>
    <w:rsid w:val="001B60CA"/>
    <w:rsid w:val="001B6937"/>
    <w:rsid w:val="001B6D1A"/>
    <w:rsid w:val="001B701B"/>
    <w:rsid w:val="001B72B5"/>
    <w:rsid w:val="001B7DCB"/>
    <w:rsid w:val="001C01A7"/>
    <w:rsid w:val="001C0F3E"/>
    <w:rsid w:val="001C0FF9"/>
    <w:rsid w:val="001C110A"/>
    <w:rsid w:val="001C183E"/>
    <w:rsid w:val="001C4341"/>
    <w:rsid w:val="001C47D2"/>
    <w:rsid w:val="001C64A8"/>
    <w:rsid w:val="001C6A93"/>
    <w:rsid w:val="001C6FFC"/>
    <w:rsid w:val="001C74A6"/>
    <w:rsid w:val="001C7CB8"/>
    <w:rsid w:val="001D0271"/>
    <w:rsid w:val="001D0742"/>
    <w:rsid w:val="001D113F"/>
    <w:rsid w:val="001D151F"/>
    <w:rsid w:val="001D276B"/>
    <w:rsid w:val="001D2DC2"/>
    <w:rsid w:val="001D49FE"/>
    <w:rsid w:val="001D56CD"/>
    <w:rsid w:val="001D6334"/>
    <w:rsid w:val="001D7CDB"/>
    <w:rsid w:val="001E03B9"/>
    <w:rsid w:val="001E087F"/>
    <w:rsid w:val="001E0B91"/>
    <w:rsid w:val="001E1155"/>
    <w:rsid w:val="001E1C32"/>
    <w:rsid w:val="001E1CD7"/>
    <w:rsid w:val="001E22E3"/>
    <w:rsid w:val="001E283B"/>
    <w:rsid w:val="001E39A3"/>
    <w:rsid w:val="001E3A76"/>
    <w:rsid w:val="001E45F8"/>
    <w:rsid w:val="001E4A81"/>
    <w:rsid w:val="001E4C0D"/>
    <w:rsid w:val="001E5A01"/>
    <w:rsid w:val="001E663E"/>
    <w:rsid w:val="001F0064"/>
    <w:rsid w:val="001F0BFB"/>
    <w:rsid w:val="001F18D1"/>
    <w:rsid w:val="001F29EA"/>
    <w:rsid w:val="001F2AAC"/>
    <w:rsid w:val="001F4A45"/>
    <w:rsid w:val="001F4D12"/>
    <w:rsid w:val="001F518F"/>
    <w:rsid w:val="001F57D9"/>
    <w:rsid w:val="001F7325"/>
    <w:rsid w:val="001F77BB"/>
    <w:rsid w:val="001F7C70"/>
    <w:rsid w:val="0020035B"/>
    <w:rsid w:val="00200408"/>
    <w:rsid w:val="002009EC"/>
    <w:rsid w:val="00200A43"/>
    <w:rsid w:val="00200A73"/>
    <w:rsid w:val="00200D35"/>
    <w:rsid w:val="00201125"/>
    <w:rsid w:val="002017C1"/>
    <w:rsid w:val="002018C7"/>
    <w:rsid w:val="00201B60"/>
    <w:rsid w:val="002020C8"/>
    <w:rsid w:val="00202735"/>
    <w:rsid w:val="00202881"/>
    <w:rsid w:val="00203522"/>
    <w:rsid w:val="00203788"/>
    <w:rsid w:val="00203810"/>
    <w:rsid w:val="002039D5"/>
    <w:rsid w:val="00204150"/>
    <w:rsid w:val="00204D69"/>
    <w:rsid w:val="0020593C"/>
    <w:rsid w:val="00205ABF"/>
    <w:rsid w:val="00205D14"/>
    <w:rsid w:val="0020637C"/>
    <w:rsid w:val="0020639B"/>
    <w:rsid w:val="002068D9"/>
    <w:rsid w:val="00206A9C"/>
    <w:rsid w:val="002072D0"/>
    <w:rsid w:val="0020776E"/>
    <w:rsid w:val="00207B86"/>
    <w:rsid w:val="002101DC"/>
    <w:rsid w:val="00210E5C"/>
    <w:rsid w:val="002114EB"/>
    <w:rsid w:val="00211856"/>
    <w:rsid w:val="00211DCC"/>
    <w:rsid w:val="002122FD"/>
    <w:rsid w:val="00212FFD"/>
    <w:rsid w:val="0021362C"/>
    <w:rsid w:val="002136C8"/>
    <w:rsid w:val="00213976"/>
    <w:rsid w:val="00213AEE"/>
    <w:rsid w:val="0021546C"/>
    <w:rsid w:val="00215D0C"/>
    <w:rsid w:val="00215D2D"/>
    <w:rsid w:val="00217319"/>
    <w:rsid w:val="00220296"/>
    <w:rsid w:val="0022172B"/>
    <w:rsid w:val="002229C9"/>
    <w:rsid w:val="00222A7F"/>
    <w:rsid w:val="002232FD"/>
    <w:rsid w:val="002234D6"/>
    <w:rsid w:val="00223B8F"/>
    <w:rsid w:val="002241C4"/>
    <w:rsid w:val="002247DE"/>
    <w:rsid w:val="0022494D"/>
    <w:rsid w:val="00224B7D"/>
    <w:rsid w:val="00224E13"/>
    <w:rsid w:val="00225CF1"/>
    <w:rsid w:val="002260AF"/>
    <w:rsid w:val="002267A6"/>
    <w:rsid w:val="00226DCE"/>
    <w:rsid w:val="0022702A"/>
    <w:rsid w:val="002270AA"/>
    <w:rsid w:val="00227E2E"/>
    <w:rsid w:val="00230496"/>
    <w:rsid w:val="0023066D"/>
    <w:rsid w:val="00230941"/>
    <w:rsid w:val="002315AC"/>
    <w:rsid w:val="00232850"/>
    <w:rsid w:val="00232D38"/>
    <w:rsid w:val="0023307F"/>
    <w:rsid w:val="002344F9"/>
    <w:rsid w:val="002348E5"/>
    <w:rsid w:val="00235F6F"/>
    <w:rsid w:val="00236246"/>
    <w:rsid w:val="00236A9F"/>
    <w:rsid w:val="00236B27"/>
    <w:rsid w:val="00236CC3"/>
    <w:rsid w:val="0024125A"/>
    <w:rsid w:val="00241BB1"/>
    <w:rsid w:val="002422F3"/>
    <w:rsid w:val="0024296C"/>
    <w:rsid w:val="0024387E"/>
    <w:rsid w:val="00243CA8"/>
    <w:rsid w:val="00244180"/>
    <w:rsid w:val="00244497"/>
    <w:rsid w:val="002445A2"/>
    <w:rsid w:val="00244C3F"/>
    <w:rsid w:val="00244F7C"/>
    <w:rsid w:val="002451AF"/>
    <w:rsid w:val="002451E7"/>
    <w:rsid w:val="002454BB"/>
    <w:rsid w:val="00245C3F"/>
    <w:rsid w:val="00245F25"/>
    <w:rsid w:val="00246363"/>
    <w:rsid w:val="00246962"/>
    <w:rsid w:val="00246C16"/>
    <w:rsid w:val="00247133"/>
    <w:rsid w:val="00247746"/>
    <w:rsid w:val="00247800"/>
    <w:rsid w:val="002503DB"/>
    <w:rsid w:val="00250F53"/>
    <w:rsid w:val="00251EF1"/>
    <w:rsid w:val="00251FF7"/>
    <w:rsid w:val="00252394"/>
    <w:rsid w:val="002524CA"/>
    <w:rsid w:val="002526C0"/>
    <w:rsid w:val="00252BD6"/>
    <w:rsid w:val="00252F58"/>
    <w:rsid w:val="00252F7C"/>
    <w:rsid w:val="002545C2"/>
    <w:rsid w:val="00254676"/>
    <w:rsid w:val="00255191"/>
    <w:rsid w:val="00255795"/>
    <w:rsid w:val="00255A8C"/>
    <w:rsid w:val="00255AF8"/>
    <w:rsid w:val="00256114"/>
    <w:rsid w:val="002568BC"/>
    <w:rsid w:val="00257215"/>
    <w:rsid w:val="00257418"/>
    <w:rsid w:val="00257B29"/>
    <w:rsid w:val="00257C11"/>
    <w:rsid w:val="00260314"/>
    <w:rsid w:val="00261069"/>
    <w:rsid w:val="00261DC2"/>
    <w:rsid w:val="00262B91"/>
    <w:rsid w:val="00262EFA"/>
    <w:rsid w:val="0026316C"/>
    <w:rsid w:val="002639DC"/>
    <w:rsid w:val="00263A66"/>
    <w:rsid w:val="00263B55"/>
    <w:rsid w:val="00263DE6"/>
    <w:rsid w:val="002647F4"/>
    <w:rsid w:val="00264AB8"/>
    <w:rsid w:val="00265519"/>
    <w:rsid w:val="0026567C"/>
    <w:rsid w:val="0026575B"/>
    <w:rsid w:val="002662E6"/>
    <w:rsid w:val="00266650"/>
    <w:rsid w:val="002666EE"/>
    <w:rsid w:val="00266846"/>
    <w:rsid w:val="002669FA"/>
    <w:rsid w:val="00267444"/>
    <w:rsid w:val="002674BB"/>
    <w:rsid w:val="00270B02"/>
    <w:rsid w:val="00271940"/>
    <w:rsid w:val="00271EDD"/>
    <w:rsid w:val="002724C4"/>
    <w:rsid w:val="0027274E"/>
    <w:rsid w:val="0027304A"/>
    <w:rsid w:val="0027345A"/>
    <w:rsid w:val="0027352E"/>
    <w:rsid w:val="00273B6C"/>
    <w:rsid w:val="00273C8E"/>
    <w:rsid w:val="002740C3"/>
    <w:rsid w:val="00274B68"/>
    <w:rsid w:val="00274E3F"/>
    <w:rsid w:val="00274FF3"/>
    <w:rsid w:val="00277593"/>
    <w:rsid w:val="0028060B"/>
    <w:rsid w:val="00280FF5"/>
    <w:rsid w:val="0028144C"/>
    <w:rsid w:val="00281579"/>
    <w:rsid w:val="00281F4A"/>
    <w:rsid w:val="0028208A"/>
    <w:rsid w:val="0028255D"/>
    <w:rsid w:val="00282A0E"/>
    <w:rsid w:val="00283232"/>
    <w:rsid w:val="00283474"/>
    <w:rsid w:val="0028423F"/>
    <w:rsid w:val="002848C8"/>
    <w:rsid w:val="00284A86"/>
    <w:rsid w:val="0028596A"/>
    <w:rsid w:val="00285B96"/>
    <w:rsid w:val="00285C87"/>
    <w:rsid w:val="00285EC8"/>
    <w:rsid w:val="002861D0"/>
    <w:rsid w:val="002877EF"/>
    <w:rsid w:val="00287A20"/>
    <w:rsid w:val="00287BB2"/>
    <w:rsid w:val="00290176"/>
    <w:rsid w:val="00290320"/>
    <w:rsid w:val="00290489"/>
    <w:rsid w:val="00291D8B"/>
    <w:rsid w:val="00292CDB"/>
    <w:rsid w:val="00292DB1"/>
    <w:rsid w:val="00293315"/>
    <w:rsid w:val="00293375"/>
    <w:rsid w:val="002935E0"/>
    <w:rsid w:val="00293C14"/>
    <w:rsid w:val="00294813"/>
    <w:rsid w:val="00294E88"/>
    <w:rsid w:val="00295EEE"/>
    <w:rsid w:val="0029618E"/>
    <w:rsid w:val="00296904"/>
    <w:rsid w:val="00296C9F"/>
    <w:rsid w:val="002971AB"/>
    <w:rsid w:val="00297E8B"/>
    <w:rsid w:val="002A023E"/>
    <w:rsid w:val="002A047E"/>
    <w:rsid w:val="002A06E7"/>
    <w:rsid w:val="002A0C43"/>
    <w:rsid w:val="002A0C4C"/>
    <w:rsid w:val="002A19CC"/>
    <w:rsid w:val="002A1FCA"/>
    <w:rsid w:val="002A2A62"/>
    <w:rsid w:val="002A3E4A"/>
    <w:rsid w:val="002A405F"/>
    <w:rsid w:val="002A438F"/>
    <w:rsid w:val="002A45C8"/>
    <w:rsid w:val="002A4B4E"/>
    <w:rsid w:val="002A5390"/>
    <w:rsid w:val="002A5D65"/>
    <w:rsid w:val="002A6BF8"/>
    <w:rsid w:val="002A6F91"/>
    <w:rsid w:val="002A74B0"/>
    <w:rsid w:val="002A7AE2"/>
    <w:rsid w:val="002A7C31"/>
    <w:rsid w:val="002B0D33"/>
    <w:rsid w:val="002B13B0"/>
    <w:rsid w:val="002B25AA"/>
    <w:rsid w:val="002B29E5"/>
    <w:rsid w:val="002B3F94"/>
    <w:rsid w:val="002B4DC9"/>
    <w:rsid w:val="002B5AB6"/>
    <w:rsid w:val="002B6EBC"/>
    <w:rsid w:val="002B73B6"/>
    <w:rsid w:val="002B7F16"/>
    <w:rsid w:val="002C06AD"/>
    <w:rsid w:val="002C08C8"/>
    <w:rsid w:val="002C0A45"/>
    <w:rsid w:val="002C109E"/>
    <w:rsid w:val="002C16D4"/>
    <w:rsid w:val="002C16FB"/>
    <w:rsid w:val="002C1C6C"/>
    <w:rsid w:val="002C1E73"/>
    <w:rsid w:val="002C1E96"/>
    <w:rsid w:val="002C25BF"/>
    <w:rsid w:val="002C2C73"/>
    <w:rsid w:val="002C3596"/>
    <w:rsid w:val="002C37DC"/>
    <w:rsid w:val="002C3A26"/>
    <w:rsid w:val="002C3DF4"/>
    <w:rsid w:val="002C41F5"/>
    <w:rsid w:val="002C56DC"/>
    <w:rsid w:val="002C57F3"/>
    <w:rsid w:val="002C6EE1"/>
    <w:rsid w:val="002C7399"/>
    <w:rsid w:val="002C7477"/>
    <w:rsid w:val="002C78C8"/>
    <w:rsid w:val="002D01FA"/>
    <w:rsid w:val="002D0A30"/>
    <w:rsid w:val="002D0BD9"/>
    <w:rsid w:val="002D24D6"/>
    <w:rsid w:val="002D344F"/>
    <w:rsid w:val="002D3477"/>
    <w:rsid w:val="002D42BE"/>
    <w:rsid w:val="002D430C"/>
    <w:rsid w:val="002D4449"/>
    <w:rsid w:val="002D4BB5"/>
    <w:rsid w:val="002D4EEE"/>
    <w:rsid w:val="002D56E3"/>
    <w:rsid w:val="002D60F5"/>
    <w:rsid w:val="002D7E87"/>
    <w:rsid w:val="002E1800"/>
    <w:rsid w:val="002E1846"/>
    <w:rsid w:val="002E1853"/>
    <w:rsid w:val="002E29DE"/>
    <w:rsid w:val="002E3A53"/>
    <w:rsid w:val="002E3C9D"/>
    <w:rsid w:val="002E46B3"/>
    <w:rsid w:val="002E520B"/>
    <w:rsid w:val="002E5FD7"/>
    <w:rsid w:val="002E6AA8"/>
    <w:rsid w:val="002E7174"/>
    <w:rsid w:val="002F0496"/>
    <w:rsid w:val="002F04DD"/>
    <w:rsid w:val="002F075E"/>
    <w:rsid w:val="002F0878"/>
    <w:rsid w:val="002F08D5"/>
    <w:rsid w:val="002F153D"/>
    <w:rsid w:val="002F173F"/>
    <w:rsid w:val="002F1B74"/>
    <w:rsid w:val="002F1D7A"/>
    <w:rsid w:val="002F2659"/>
    <w:rsid w:val="002F27F8"/>
    <w:rsid w:val="002F3556"/>
    <w:rsid w:val="002F3681"/>
    <w:rsid w:val="002F396C"/>
    <w:rsid w:val="002F3CA7"/>
    <w:rsid w:val="002F48F7"/>
    <w:rsid w:val="002F4B80"/>
    <w:rsid w:val="002F52E8"/>
    <w:rsid w:val="002F6253"/>
    <w:rsid w:val="002F673E"/>
    <w:rsid w:val="002F68F1"/>
    <w:rsid w:val="003000D5"/>
    <w:rsid w:val="00300517"/>
    <w:rsid w:val="003014D1"/>
    <w:rsid w:val="00301B4D"/>
    <w:rsid w:val="003033CB"/>
    <w:rsid w:val="00303B41"/>
    <w:rsid w:val="00303E64"/>
    <w:rsid w:val="003044E6"/>
    <w:rsid w:val="00304658"/>
    <w:rsid w:val="00305797"/>
    <w:rsid w:val="00306E14"/>
    <w:rsid w:val="0031069D"/>
    <w:rsid w:val="003118F9"/>
    <w:rsid w:val="00311BB7"/>
    <w:rsid w:val="00312AD9"/>
    <w:rsid w:val="00313B6F"/>
    <w:rsid w:val="00313F15"/>
    <w:rsid w:val="0031406A"/>
    <w:rsid w:val="0031537A"/>
    <w:rsid w:val="00315597"/>
    <w:rsid w:val="00315ACB"/>
    <w:rsid w:val="00315B1B"/>
    <w:rsid w:val="00315BCA"/>
    <w:rsid w:val="00316972"/>
    <w:rsid w:val="00316AAC"/>
    <w:rsid w:val="00316B1A"/>
    <w:rsid w:val="00316D5A"/>
    <w:rsid w:val="00317104"/>
    <w:rsid w:val="00320051"/>
    <w:rsid w:val="0032005D"/>
    <w:rsid w:val="0032045B"/>
    <w:rsid w:val="003213B1"/>
    <w:rsid w:val="003217DB"/>
    <w:rsid w:val="0032205B"/>
    <w:rsid w:val="00322A85"/>
    <w:rsid w:val="00322B48"/>
    <w:rsid w:val="00322D04"/>
    <w:rsid w:val="00323879"/>
    <w:rsid w:val="003239FC"/>
    <w:rsid w:val="00324247"/>
    <w:rsid w:val="003246D6"/>
    <w:rsid w:val="00324EB0"/>
    <w:rsid w:val="00325A12"/>
    <w:rsid w:val="003265C4"/>
    <w:rsid w:val="0032668F"/>
    <w:rsid w:val="00326803"/>
    <w:rsid w:val="00326D51"/>
    <w:rsid w:val="003272F2"/>
    <w:rsid w:val="0032793C"/>
    <w:rsid w:val="003301AF"/>
    <w:rsid w:val="0033042D"/>
    <w:rsid w:val="003308F4"/>
    <w:rsid w:val="0033186E"/>
    <w:rsid w:val="00332D02"/>
    <w:rsid w:val="00332F6A"/>
    <w:rsid w:val="00332FE3"/>
    <w:rsid w:val="00334291"/>
    <w:rsid w:val="00335150"/>
    <w:rsid w:val="00335A89"/>
    <w:rsid w:val="00335B42"/>
    <w:rsid w:val="00335C82"/>
    <w:rsid w:val="003360F2"/>
    <w:rsid w:val="00337432"/>
    <w:rsid w:val="00337D7C"/>
    <w:rsid w:val="00337FBC"/>
    <w:rsid w:val="0034005B"/>
    <w:rsid w:val="0034035F"/>
    <w:rsid w:val="00340CDA"/>
    <w:rsid w:val="003418CE"/>
    <w:rsid w:val="0034223A"/>
    <w:rsid w:val="0034233A"/>
    <w:rsid w:val="0034308D"/>
    <w:rsid w:val="0034400B"/>
    <w:rsid w:val="0034403F"/>
    <w:rsid w:val="00345418"/>
    <w:rsid w:val="00347344"/>
    <w:rsid w:val="0034755C"/>
    <w:rsid w:val="00347C8B"/>
    <w:rsid w:val="00347DBB"/>
    <w:rsid w:val="003505E8"/>
    <w:rsid w:val="00351818"/>
    <w:rsid w:val="00351CBC"/>
    <w:rsid w:val="003520C3"/>
    <w:rsid w:val="003522E2"/>
    <w:rsid w:val="003527F4"/>
    <w:rsid w:val="00352CFA"/>
    <w:rsid w:val="00352FAA"/>
    <w:rsid w:val="00353116"/>
    <w:rsid w:val="00353B0D"/>
    <w:rsid w:val="003543BB"/>
    <w:rsid w:val="00355985"/>
    <w:rsid w:val="00355DDD"/>
    <w:rsid w:val="00356B52"/>
    <w:rsid w:val="00356E4F"/>
    <w:rsid w:val="00357888"/>
    <w:rsid w:val="00360F64"/>
    <w:rsid w:val="003614CB"/>
    <w:rsid w:val="00361A97"/>
    <w:rsid w:val="0036230D"/>
    <w:rsid w:val="00362E03"/>
    <w:rsid w:val="003637AE"/>
    <w:rsid w:val="00364836"/>
    <w:rsid w:val="00364CDC"/>
    <w:rsid w:val="00365DDC"/>
    <w:rsid w:val="00365F98"/>
    <w:rsid w:val="003661D9"/>
    <w:rsid w:val="00366873"/>
    <w:rsid w:val="003669BA"/>
    <w:rsid w:val="00366AEC"/>
    <w:rsid w:val="00367C51"/>
    <w:rsid w:val="00367D22"/>
    <w:rsid w:val="003700E5"/>
    <w:rsid w:val="00370EC5"/>
    <w:rsid w:val="00370FEF"/>
    <w:rsid w:val="0037195D"/>
    <w:rsid w:val="00371F99"/>
    <w:rsid w:val="00372850"/>
    <w:rsid w:val="0037297A"/>
    <w:rsid w:val="003729E6"/>
    <w:rsid w:val="00373395"/>
    <w:rsid w:val="00373F5C"/>
    <w:rsid w:val="00374116"/>
    <w:rsid w:val="00374BB0"/>
    <w:rsid w:val="00374E4B"/>
    <w:rsid w:val="0037613F"/>
    <w:rsid w:val="00376443"/>
    <w:rsid w:val="00376FA5"/>
    <w:rsid w:val="0038015E"/>
    <w:rsid w:val="00381151"/>
    <w:rsid w:val="0038185B"/>
    <w:rsid w:val="0038215C"/>
    <w:rsid w:val="003824B2"/>
    <w:rsid w:val="00382BEB"/>
    <w:rsid w:val="00382E14"/>
    <w:rsid w:val="0038310F"/>
    <w:rsid w:val="003834A7"/>
    <w:rsid w:val="003834F6"/>
    <w:rsid w:val="00384DB4"/>
    <w:rsid w:val="003851DC"/>
    <w:rsid w:val="00385CEB"/>
    <w:rsid w:val="00386057"/>
    <w:rsid w:val="003876B6"/>
    <w:rsid w:val="00387838"/>
    <w:rsid w:val="00387B73"/>
    <w:rsid w:val="0039055E"/>
    <w:rsid w:val="00390F25"/>
    <w:rsid w:val="00392593"/>
    <w:rsid w:val="003928CB"/>
    <w:rsid w:val="00393711"/>
    <w:rsid w:val="003941CE"/>
    <w:rsid w:val="003949BE"/>
    <w:rsid w:val="0039557A"/>
    <w:rsid w:val="00395772"/>
    <w:rsid w:val="0039660A"/>
    <w:rsid w:val="0039742B"/>
    <w:rsid w:val="003A075E"/>
    <w:rsid w:val="003A124D"/>
    <w:rsid w:val="003A153C"/>
    <w:rsid w:val="003A1E78"/>
    <w:rsid w:val="003A1FF4"/>
    <w:rsid w:val="003A214D"/>
    <w:rsid w:val="003A260B"/>
    <w:rsid w:val="003A31C7"/>
    <w:rsid w:val="003A341A"/>
    <w:rsid w:val="003A3DE9"/>
    <w:rsid w:val="003A4371"/>
    <w:rsid w:val="003A4866"/>
    <w:rsid w:val="003A4C11"/>
    <w:rsid w:val="003A5221"/>
    <w:rsid w:val="003A5824"/>
    <w:rsid w:val="003A6A90"/>
    <w:rsid w:val="003A6AC8"/>
    <w:rsid w:val="003A7023"/>
    <w:rsid w:val="003B0B81"/>
    <w:rsid w:val="003B0CD1"/>
    <w:rsid w:val="003B0E2E"/>
    <w:rsid w:val="003B0E60"/>
    <w:rsid w:val="003B10F9"/>
    <w:rsid w:val="003B1468"/>
    <w:rsid w:val="003B1589"/>
    <w:rsid w:val="003B2F72"/>
    <w:rsid w:val="003B3755"/>
    <w:rsid w:val="003B44EA"/>
    <w:rsid w:val="003B5269"/>
    <w:rsid w:val="003B551F"/>
    <w:rsid w:val="003B6728"/>
    <w:rsid w:val="003B6759"/>
    <w:rsid w:val="003B6CAA"/>
    <w:rsid w:val="003B6E80"/>
    <w:rsid w:val="003B7353"/>
    <w:rsid w:val="003C2573"/>
    <w:rsid w:val="003C2745"/>
    <w:rsid w:val="003C36AE"/>
    <w:rsid w:val="003C3E7E"/>
    <w:rsid w:val="003C4964"/>
    <w:rsid w:val="003C4D43"/>
    <w:rsid w:val="003C5F3C"/>
    <w:rsid w:val="003C621E"/>
    <w:rsid w:val="003C630E"/>
    <w:rsid w:val="003C63C3"/>
    <w:rsid w:val="003C6476"/>
    <w:rsid w:val="003C6CE9"/>
    <w:rsid w:val="003C7408"/>
    <w:rsid w:val="003C7A29"/>
    <w:rsid w:val="003C7E65"/>
    <w:rsid w:val="003D0201"/>
    <w:rsid w:val="003D0B11"/>
    <w:rsid w:val="003D17CD"/>
    <w:rsid w:val="003D2E10"/>
    <w:rsid w:val="003D3339"/>
    <w:rsid w:val="003D3891"/>
    <w:rsid w:val="003D4355"/>
    <w:rsid w:val="003D59DC"/>
    <w:rsid w:val="003D5E23"/>
    <w:rsid w:val="003D6367"/>
    <w:rsid w:val="003D6922"/>
    <w:rsid w:val="003D73B0"/>
    <w:rsid w:val="003D7581"/>
    <w:rsid w:val="003D75F3"/>
    <w:rsid w:val="003D7A65"/>
    <w:rsid w:val="003D7E3D"/>
    <w:rsid w:val="003D7F51"/>
    <w:rsid w:val="003E0171"/>
    <w:rsid w:val="003E0E23"/>
    <w:rsid w:val="003E191D"/>
    <w:rsid w:val="003E2858"/>
    <w:rsid w:val="003E2B60"/>
    <w:rsid w:val="003E2C7D"/>
    <w:rsid w:val="003E3215"/>
    <w:rsid w:val="003E4554"/>
    <w:rsid w:val="003E46E3"/>
    <w:rsid w:val="003E4777"/>
    <w:rsid w:val="003E49E8"/>
    <w:rsid w:val="003E5222"/>
    <w:rsid w:val="003E7591"/>
    <w:rsid w:val="003E7916"/>
    <w:rsid w:val="003E7B99"/>
    <w:rsid w:val="003F072E"/>
    <w:rsid w:val="003F0D5B"/>
    <w:rsid w:val="003F0F10"/>
    <w:rsid w:val="003F16AF"/>
    <w:rsid w:val="003F1C6A"/>
    <w:rsid w:val="003F1D92"/>
    <w:rsid w:val="003F25B5"/>
    <w:rsid w:val="003F2ADD"/>
    <w:rsid w:val="003F401B"/>
    <w:rsid w:val="003F4693"/>
    <w:rsid w:val="003F4700"/>
    <w:rsid w:val="003F4CA8"/>
    <w:rsid w:val="003F4DE7"/>
    <w:rsid w:val="003F509C"/>
    <w:rsid w:val="003F50E2"/>
    <w:rsid w:val="003F53BD"/>
    <w:rsid w:val="003F56DA"/>
    <w:rsid w:val="003F59C9"/>
    <w:rsid w:val="003F5DC2"/>
    <w:rsid w:val="003F6F64"/>
    <w:rsid w:val="003F6FD9"/>
    <w:rsid w:val="003F714E"/>
    <w:rsid w:val="003F71C5"/>
    <w:rsid w:val="003F75B8"/>
    <w:rsid w:val="004007CD"/>
    <w:rsid w:val="00400E0C"/>
    <w:rsid w:val="00401151"/>
    <w:rsid w:val="004011EB"/>
    <w:rsid w:val="00402187"/>
    <w:rsid w:val="00402BE1"/>
    <w:rsid w:val="00403844"/>
    <w:rsid w:val="004049D8"/>
    <w:rsid w:val="00404DF3"/>
    <w:rsid w:val="00405328"/>
    <w:rsid w:val="00406631"/>
    <w:rsid w:val="0040703C"/>
    <w:rsid w:val="00410008"/>
    <w:rsid w:val="004105D8"/>
    <w:rsid w:val="00410AA6"/>
    <w:rsid w:val="00410B55"/>
    <w:rsid w:val="00410B68"/>
    <w:rsid w:val="0041163F"/>
    <w:rsid w:val="00412DA9"/>
    <w:rsid w:val="00413C5C"/>
    <w:rsid w:val="004148CE"/>
    <w:rsid w:val="00414E5C"/>
    <w:rsid w:val="00416168"/>
    <w:rsid w:val="00416423"/>
    <w:rsid w:val="0041682E"/>
    <w:rsid w:val="00416C86"/>
    <w:rsid w:val="00416D7C"/>
    <w:rsid w:val="004171A1"/>
    <w:rsid w:val="00420FA1"/>
    <w:rsid w:val="00421DFF"/>
    <w:rsid w:val="00422093"/>
    <w:rsid w:val="00422EB3"/>
    <w:rsid w:val="00423096"/>
    <w:rsid w:val="004234D5"/>
    <w:rsid w:val="00423ABC"/>
    <w:rsid w:val="00423EFA"/>
    <w:rsid w:val="00424B61"/>
    <w:rsid w:val="00424F36"/>
    <w:rsid w:val="00425BAF"/>
    <w:rsid w:val="00425C6B"/>
    <w:rsid w:val="00425C74"/>
    <w:rsid w:val="00425E16"/>
    <w:rsid w:val="00425E6E"/>
    <w:rsid w:val="00427A1A"/>
    <w:rsid w:val="00427B13"/>
    <w:rsid w:val="00427ED4"/>
    <w:rsid w:val="004305DB"/>
    <w:rsid w:val="0043072E"/>
    <w:rsid w:val="00430D43"/>
    <w:rsid w:val="00430E5E"/>
    <w:rsid w:val="00431398"/>
    <w:rsid w:val="004316C2"/>
    <w:rsid w:val="004319D1"/>
    <w:rsid w:val="00431C5E"/>
    <w:rsid w:val="0043291C"/>
    <w:rsid w:val="00432B24"/>
    <w:rsid w:val="004333D2"/>
    <w:rsid w:val="00433547"/>
    <w:rsid w:val="00433900"/>
    <w:rsid w:val="00433D7E"/>
    <w:rsid w:val="00434338"/>
    <w:rsid w:val="004345C6"/>
    <w:rsid w:val="00434607"/>
    <w:rsid w:val="00434BA5"/>
    <w:rsid w:val="004357A7"/>
    <w:rsid w:val="00435BD6"/>
    <w:rsid w:val="004360A5"/>
    <w:rsid w:val="00436F01"/>
    <w:rsid w:val="0043771B"/>
    <w:rsid w:val="00440A38"/>
    <w:rsid w:val="00440CED"/>
    <w:rsid w:val="00441655"/>
    <w:rsid w:val="00441CDA"/>
    <w:rsid w:val="004424E4"/>
    <w:rsid w:val="00443310"/>
    <w:rsid w:val="00444B84"/>
    <w:rsid w:val="004453C9"/>
    <w:rsid w:val="00445D1A"/>
    <w:rsid w:val="00446074"/>
    <w:rsid w:val="00446A6C"/>
    <w:rsid w:val="004473F4"/>
    <w:rsid w:val="004476D4"/>
    <w:rsid w:val="00447A3D"/>
    <w:rsid w:val="00450816"/>
    <w:rsid w:val="0045103E"/>
    <w:rsid w:val="004527CD"/>
    <w:rsid w:val="00452AF4"/>
    <w:rsid w:val="00453A51"/>
    <w:rsid w:val="00453DD5"/>
    <w:rsid w:val="00454041"/>
    <w:rsid w:val="0045409A"/>
    <w:rsid w:val="004541B3"/>
    <w:rsid w:val="00455249"/>
    <w:rsid w:val="004558EF"/>
    <w:rsid w:val="004560BD"/>
    <w:rsid w:val="00456688"/>
    <w:rsid w:val="004607DE"/>
    <w:rsid w:val="00460910"/>
    <w:rsid w:val="0046176F"/>
    <w:rsid w:val="004619CC"/>
    <w:rsid w:val="00461A27"/>
    <w:rsid w:val="0046258B"/>
    <w:rsid w:val="004627FF"/>
    <w:rsid w:val="00463E4F"/>
    <w:rsid w:val="00464AF4"/>
    <w:rsid w:val="00464B52"/>
    <w:rsid w:val="004650C8"/>
    <w:rsid w:val="004655D8"/>
    <w:rsid w:val="00465A49"/>
    <w:rsid w:val="00465CF5"/>
    <w:rsid w:val="00466150"/>
    <w:rsid w:val="00466A25"/>
    <w:rsid w:val="00467844"/>
    <w:rsid w:val="0046789F"/>
    <w:rsid w:val="0046796A"/>
    <w:rsid w:val="004701A5"/>
    <w:rsid w:val="00470FC6"/>
    <w:rsid w:val="004711E3"/>
    <w:rsid w:val="0047126B"/>
    <w:rsid w:val="004721FB"/>
    <w:rsid w:val="00472F4B"/>
    <w:rsid w:val="0047338A"/>
    <w:rsid w:val="004733A4"/>
    <w:rsid w:val="00473A0C"/>
    <w:rsid w:val="00473BB3"/>
    <w:rsid w:val="004744F9"/>
    <w:rsid w:val="004745D8"/>
    <w:rsid w:val="0047583D"/>
    <w:rsid w:val="00475E65"/>
    <w:rsid w:val="004771F8"/>
    <w:rsid w:val="00477414"/>
    <w:rsid w:val="0047741C"/>
    <w:rsid w:val="0047759D"/>
    <w:rsid w:val="0047764C"/>
    <w:rsid w:val="0047767E"/>
    <w:rsid w:val="00480273"/>
    <w:rsid w:val="004803CA"/>
    <w:rsid w:val="00480749"/>
    <w:rsid w:val="00480BDB"/>
    <w:rsid w:val="00481005"/>
    <w:rsid w:val="004820D7"/>
    <w:rsid w:val="004828D3"/>
    <w:rsid w:val="00483219"/>
    <w:rsid w:val="004836E8"/>
    <w:rsid w:val="004839E7"/>
    <w:rsid w:val="00483A88"/>
    <w:rsid w:val="00483FD7"/>
    <w:rsid w:val="004845DF"/>
    <w:rsid w:val="00484907"/>
    <w:rsid w:val="00484949"/>
    <w:rsid w:val="004852DE"/>
    <w:rsid w:val="00485364"/>
    <w:rsid w:val="004855CE"/>
    <w:rsid w:val="00486157"/>
    <w:rsid w:val="00486A04"/>
    <w:rsid w:val="004870CE"/>
    <w:rsid w:val="004875E3"/>
    <w:rsid w:val="004879F5"/>
    <w:rsid w:val="00487B20"/>
    <w:rsid w:val="00490644"/>
    <w:rsid w:val="00490669"/>
    <w:rsid w:val="004908F0"/>
    <w:rsid w:val="004912C9"/>
    <w:rsid w:val="00492BB9"/>
    <w:rsid w:val="00493189"/>
    <w:rsid w:val="00493206"/>
    <w:rsid w:val="004934C8"/>
    <w:rsid w:val="00493822"/>
    <w:rsid w:val="004939E6"/>
    <w:rsid w:val="00493A60"/>
    <w:rsid w:val="00494390"/>
    <w:rsid w:val="00494999"/>
    <w:rsid w:val="00494A1D"/>
    <w:rsid w:val="00494A60"/>
    <w:rsid w:val="004954CE"/>
    <w:rsid w:val="00495DA8"/>
    <w:rsid w:val="004960CF"/>
    <w:rsid w:val="00496751"/>
    <w:rsid w:val="004968CB"/>
    <w:rsid w:val="00496BDF"/>
    <w:rsid w:val="004A05F0"/>
    <w:rsid w:val="004A0836"/>
    <w:rsid w:val="004A0D29"/>
    <w:rsid w:val="004A10ED"/>
    <w:rsid w:val="004A1B7A"/>
    <w:rsid w:val="004A1BDA"/>
    <w:rsid w:val="004A1F3A"/>
    <w:rsid w:val="004A2B26"/>
    <w:rsid w:val="004A2B8A"/>
    <w:rsid w:val="004A3255"/>
    <w:rsid w:val="004A4213"/>
    <w:rsid w:val="004A44D7"/>
    <w:rsid w:val="004A48D9"/>
    <w:rsid w:val="004A4C82"/>
    <w:rsid w:val="004A4D75"/>
    <w:rsid w:val="004A55CA"/>
    <w:rsid w:val="004A5646"/>
    <w:rsid w:val="004A5DF6"/>
    <w:rsid w:val="004A5F74"/>
    <w:rsid w:val="004A60BA"/>
    <w:rsid w:val="004A7714"/>
    <w:rsid w:val="004B02D2"/>
    <w:rsid w:val="004B11DB"/>
    <w:rsid w:val="004B15CD"/>
    <w:rsid w:val="004B282F"/>
    <w:rsid w:val="004B2C64"/>
    <w:rsid w:val="004B2E66"/>
    <w:rsid w:val="004B3A43"/>
    <w:rsid w:val="004B40B2"/>
    <w:rsid w:val="004B46D2"/>
    <w:rsid w:val="004B50EA"/>
    <w:rsid w:val="004B5970"/>
    <w:rsid w:val="004B59C2"/>
    <w:rsid w:val="004B5B7B"/>
    <w:rsid w:val="004B642F"/>
    <w:rsid w:val="004B7F45"/>
    <w:rsid w:val="004C080A"/>
    <w:rsid w:val="004C09CD"/>
    <w:rsid w:val="004C1C5B"/>
    <w:rsid w:val="004C1D27"/>
    <w:rsid w:val="004C2583"/>
    <w:rsid w:val="004C2826"/>
    <w:rsid w:val="004C28F8"/>
    <w:rsid w:val="004C2AB1"/>
    <w:rsid w:val="004C2CBE"/>
    <w:rsid w:val="004C2E4B"/>
    <w:rsid w:val="004C36A3"/>
    <w:rsid w:val="004C4081"/>
    <w:rsid w:val="004C40C5"/>
    <w:rsid w:val="004C4536"/>
    <w:rsid w:val="004C4F5C"/>
    <w:rsid w:val="004C532A"/>
    <w:rsid w:val="004C5652"/>
    <w:rsid w:val="004C5A38"/>
    <w:rsid w:val="004C5B21"/>
    <w:rsid w:val="004C688F"/>
    <w:rsid w:val="004C699B"/>
    <w:rsid w:val="004D03C8"/>
    <w:rsid w:val="004D04D1"/>
    <w:rsid w:val="004D12BE"/>
    <w:rsid w:val="004D175E"/>
    <w:rsid w:val="004D1842"/>
    <w:rsid w:val="004D1AF3"/>
    <w:rsid w:val="004D1E4F"/>
    <w:rsid w:val="004D1F89"/>
    <w:rsid w:val="004D229A"/>
    <w:rsid w:val="004D32A6"/>
    <w:rsid w:val="004D330E"/>
    <w:rsid w:val="004D3A64"/>
    <w:rsid w:val="004D3A71"/>
    <w:rsid w:val="004D3EB0"/>
    <w:rsid w:val="004D4CEC"/>
    <w:rsid w:val="004D5962"/>
    <w:rsid w:val="004D690A"/>
    <w:rsid w:val="004D6AFD"/>
    <w:rsid w:val="004D7B75"/>
    <w:rsid w:val="004D7BB0"/>
    <w:rsid w:val="004E0293"/>
    <w:rsid w:val="004E0C75"/>
    <w:rsid w:val="004E1140"/>
    <w:rsid w:val="004E155C"/>
    <w:rsid w:val="004E15F3"/>
    <w:rsid w:val="004E2365"/>
    <w:rsid w:val="004E3379"/>
    <w:rsid w:val="004E3720"/>
    <w:rsid w:val="004E4937"/>
    <w:rsid w:val="004E4BBB"/>
    <w:rsid w:val="004E5648"/>
    <w:rsid w:val="004E5A9C"/>
    <w:rsid w:val="004E5E89"/>
    <w:rsid w:val="004E63E7"/>
    <w:rsid w:val="004E66F7"/>
    <w:rsid w:val="004E69F4"/>
    <w:rsid w:val="004E6B43"/>
    <w:rsid w:val="004E74A4"/>
    <w:rsid w:val="004E7637"/>
    <w:rsid w:val="004F017B"/>
    <w:rsid w:val="004F1924"/>
    <w:rsid w:val="004F1B44"/>
    <w:rsid w:val="004F228F"/>
    <w:rsid w:val="004F39E5"/>
    <w:rsid w:val="004F4DD9"/>
    <w:rsid w:val="004F52D7"/>
    <w:rsid w:val="004F65FB"/>
    <w:rsid w:val="004F699C"/>
    <w:rsid w:val="004F7B1B"/>
    <w:rsid w:val="004F7D05"/>
    <w:rsid w:val="00500A1D"/>
    <w:rsid w:val="00500FE2"/>
    <w:rsid w:val="005015E0"/>
    <w:rsid w:val="00502424"/>
    <w:rsid w:val="00502F48"/>
    <w:rsid w:val="0050354A"/>
    <w:rsid w:val="005039C3"/>
    <w:rsid w:val="0050404A"/>
    <w:rsid w:val="0050439B"/>
    <w:rsid w:val="005065B0"/>
    <w:rsid w:val="0050719D"/>
    <w:rsid w:val="005075E7"/>
    <w:rsid w:val="00507AE0"/>
    <w:rsid w:val="0051073E"/>
    <w:rsid w:val="00510D3E"/>
    <w:rsid w:val="00511883"/>
    <w:rsid w:val="00511BB0"/>
    <w:rsid w:val="005128C2"/>
    <w:rsid w:val="00512B1E"/>
    <w:rsid w:val="00512C4C"/>
    <w:rsid w:val="00512FAE"/>
    <w:rsid w:val="005130D1"/>
    <w:rsid w:val="005148DD"/>
    <w:rsid w:val="00514A3B"/>
    <w:rsid w:val="00514B5A"/>
    <w:rsid w:val="00515285"/>
    <w:rsid w:val="00516217"/>
    <w:rsid w:val="00516437"/>
    <w:rsid w:val="00516801"/>
    <w:rsid w:val="00516C25"/>
    <w:rsid w:val="00516CE0"/>
    <w:rsid w:val="00516FA7"/>
    <w:rsid w:val="00516FF9"/>
    <w:rsid w:val="00517465"/>
    <w:rsid w:val="00521066"/>
    <w:rsid w:val="00523B3D"/>
    <w:rsid w:val="00523EDF"/>
    <w:rsid w:val="00525400"/>
    <w:rsid w:val="00525E56"/>
    <w:rsid w:val="00526C8C"/>
    <w:rsid w:val="00526D0D"/>
    <w:rsid w:val="005300D6"/>
    <w:rsid w:val="0053011C"/>
    <w:rsid w:val="00530872"/>
    <w:rsid w:val="00530AB4"/>
    <w:rsid w:val="0053167F"/>
    <w:rsid w:val="00531D4B"/>
    <w:rsid w:val="0053308D"/>
    <w:rsid w:val="0053385F"/>
    <w:rsid w:val="00534478"/>
    <w:rsid w:val="00534C3C"/>
    <w:rsid w:val="00535218"/>
    <w:rsid w:val="00536373"/>
    <w:rsid w:val="005366EF"/>
    <w:rsid w:val="00536998"/>
    <w:rsid w:val="00536AB6"/>
    <w:rsid w:val="00536B61"/>
    <w:rsid w:val="00536C43"/>
    <w:rsid w:val="00536F6C"/>
    <w:rsid w:val="00537409"/>
    <w:rsid w:val="005374DD"/>
    <w:rsid w:val="00537D37"/>
    <w:rsid w:val="0054034A"/>
    <w:rsid w:val="005404F6"/>
    <w:rsid w:val="00540936"/>
    <w:rsid w:val="005418E5"/>
    <w:rsid w:val="00541991"/>
    <w:rsid w:val="00541B25"/>
    <w:rsid w:val="00542512"/>
    <w:rsid w:val="00542585"/>
    <w:rsid w:val="00542B39"/>
    <w:rsid w:val="0054343E"/>
    <w:rsid w:val="00543EF7"/>
    <w:rsid w:val="00543F07"/>
    <w:rsid w:val="0054545B"/>
    <w:rsid w:val="0054555E"/>
    <w:rsid w:val="00546430"/>
    <w:rsid w:val="00547074"/>
    <w:rsid w:val="00547736"/>
    <w:rsid w:val="00547A56"/>
    <w:rsid w:val="00547ED0"/>
    <w:rsid w:val="00547ED2"/>
    <w:rsid w:val="005505BC"/>
    <w:rsid w:val="00550C2B"/>
    <w:rsid w:val="0055113B"/>
    <w:rsid w:val="00551155"/>
    <w:rsid w:val="00551431"/>
    <w:rsid w:val="005514AE"/>
    <w:rsid w:val="00551722"/>
    <w:rsid w:val="00552A5E"/>
    <w:rsid w:val="00552C90"/>
    <w:rsid w:val="00552D1B"/>
    <w:rsid w:val="005533F2"/>
    <w:rsid w:val="0055403C"/>
    <w:rsid w:val="0055466F"/>
    <w:rsid w:val="00554E43"/>
    <w:rsid w:val="00554F71"/>
    <w:rsid w:val="00557552"/>
    <w:rsid w:val="005575B4"/>
    <w:rsid w:val="00557D8D"/>
    <w:rsid w:val="00561121"/>
    <w:rsid w:val="00561501"/>
    <w:rsid w:val="0056188A"/>
    <w:rsid w:val="00561DB9"/>
    <w:rsid w:val="0056223A"/>
    <w:rsid w:val="005626EB"/>
    <w:rsid w:val="00562D28"/>
    <w:rsid w:val="00563432"/>
    <w:rsid w:val="00563654"/>
    <w:rsid w:val="00564F0F"/>
    <w:rsid w:val="00565DB7"/>
    <w:rsid w:val="00566335"/>
    <w:rsid w:val="00566DA1"/>
    <w:rsid w:val="00567C5B"/>
    <w:rsid w:val="00570BA2"/>
    <w:rsid w:val="00570F1E"/>
    <w:rsid w:val="005712A2"/>
    <w:rsid w:val="00571570"/>
    <w:rsid w:val="0057168F"/>
    <w:rsid w:val="00572993"/>
    <w:rsid w:val="00572C75"/>
    <w:rsid w:val="005730BD"/>
    <w:rsid w:val="00573808"/>
    <w:rsid w:val="00573B09"/>
    <w:rsid w:val="00574285"/>
    <w:rsid w:val="005746C2"/>
    <w:rsid w:val="0057488F"/>
    <w:rsid w:val="005749C5"/>
    <w:rsid w:val="00575509"/>
    <w:rsid w:val="0057565C"/>
    <w:rsid w:val="005763AD"/>
    <w:rsid w:val="005764CA"/>
    <w:rsid w:val="00576D0F"/>
    <w:rsid w:val="00577EFA"/>
    <w:rsid w:val="00577FE2"/>
    <w:rsid w:val="00580093"/>
    <w:rsid w:val="005804B0"/>
    <w:rsid w:val="00580715"/>
    <w:rsid w:val="00583217"/>
    <w:rsid w:val="00583278"/>
    <w:rsid w:val="00583609"/>
    <w:rsid w:val="00583827"/>
    <w:rsid w:val="005839DC"/>
    <w:rsid w:val="00583F30"/>
    <w:rsid w:val="005849F8"/>
    <w:rsid w:val="00585079"/>
    <w:rsid w:val="00585F5D"/>
    <w:rsid w:val="00585FAA"/>
    <w:rsid w:val="00586035"/>
    <w:rsid w:val="005863CC"/>
    <w:rsid w:val="00586F7A"/>
    <w:rsid w:val="00587643"/>
    <w:rsid w:val="00587B3F"/>
    <w:rsid w:val="00590330"/>
    <w:rsid w:val="00590987"/>
    <w:rsid w:val="00590A4F"/>
    <w:rsid w:val="00590B8F"/>
    <w:rsid w:val="00591219"/>
    <w:rsid w:val="00591611"/>
    <w:rsid w:val="00591E6E"/>
    <w:rsid w:val="0059408C"/>
    <w:rsid w:val="005942F4"/>
    <w:rsid w:val="0059430B"/>
    <w:rsid w:val="00594D55"/>
    <w:rsid w:val="0059524E"/>
    <w:rsid w:val="00595771"/>
    <w:rsid w:val="00595D4C"/>
    <w:rsid w:val="005961B7"/>
    <w:rsid w:val="00596665"/>
    <w:rsid w:val="005974EB"/>
    <w:rsid w:val="005975BF"/>
    <w:rsid w:val="005975E2"/>
    <w:rsid w:val="00597B4F"/>
    <w:rsid w:val="00597F3B"/>
    <w:rsid w:val="00597F66"/>
    <w:rsid w:val="005A03B8"/>
    <w:rsid w:val="005A06D8"/>
    <w:rsid w:val="005A108A"/>
    <w:rsid w:val="005A120C"/>
    <w:rsid w:val="005A1366"/>
    <w:rsid w:val="005A183C"/>
    <w:rsid w:val="005A19DB"/>
    <w:rsid w:val="005A338F"/>
    <w:rsid w:val="005A342A"/>
    <w:rsid w:val="005A3DB9"/>
    <w:rsid w:val="005A48C4"/>
    <w:rsid w:val="005A4FC4"/>
    <w:rsid w:val="005A4FCC"/>
    <w:rsid w:val="005A52FA"/>
    <w:rsid w:val="005A5325"/>
    <w:rsid w:val="005A5DBD"/>
    <w:rsid w:val="005A6396"/>
    <w:rsid w:val="005A6991"/>
    <w:rsid w:val="005A6B6D"/>
    <w:rsid w:val="005A73CC"/>
    <w:rsid w:val="005A797E"/>
    <w:rsid w:val="005A7E1F"/>
    <w:rsid w:val="005A7E65"/>
    <w:rsid w:val="005A7F1A"/>
    <w:rsid w:val="005B06D5"/>
    <w:rsid w:val="005B12DA"/>
    <w:rsid w:val="005B1A0E"/>
    <w:rsid w:val="005B1DAA"/>
    <w:rsid w:val="005B20D6"/>
    <w:rsid w:val="005B2DF9"/>
    <w:rsid w:val="005B418D"/>
    <w:rsid w:val="005B4439"/>
    <w:rsid w:val="005B4C42"/>
    <w:rsid w:val="005B52A6"/>
    <w:rsid w:val="005B5C3A"/>
    <w:rsid w:val="005B6528"/>
    <w:rsid w:val="005B66C1"/>
    <w:rsid w:val="005B74EF"/>
    <w:rsid w:val="005B782F"/>
    <w:rsid w:val="005B7886"/>
    <w:rsid w:val="005B7FA6"/>
    <w:rsid w:val="005C0EE8"/>
    <w:rsid w:val="005C10C3"/>
    <w:rsid w:val="005C18FB"/>
    <w:rsid w:val="005C2F29"/>
    <w:rsid w:val="005C3B75"/>
    <w:rsid w:val="005C42B5"/>
    <w:rsid w:val="005C4D80"/>
    <w:rsid w:val="005C4FE8"/>
    <w:rsid w:val="005C5095"/>
    <w:rsid w:val="005C757C"/>
    <w:rsid w:val="005C75F9"/>
    <w:rsid w:val="005C78B4"/>
    <w:rsid w:val="005C7A74"/>
    <w:rsid w:val="005D08A4"/>
    <w:rsid w:val="005D08B3"/>
    <w:rsid w:val="005D09C7"/>
    <w:rsid w:val="005D169C"/>
    <w:rsid w:val="005D1BB5"/>
    <w:rsid w:val="005D254A"/>
    <w:rsid w:val="005D2AC8"/>
    <w:rsid w:val="005D2AD4"/>
    <w:rsid w:val="005D2BB3"/>
    <w:rsid w:val="005D2D31"/>
    <w:rsid w:val="005D2F5A"/>
    <w:rsid w:val="005D2FE4"/>
    <w:rsid w:val="005D3695"/>
    <w:rsid w:val="005D3E3D"/>
    <w:rsid w:val="005D44C6"/>
    <w:rsid w:val="005D4A77"/>
    <w:rsid w:val="005D556D"/>
    <w:rsid w:val="005D55BA"/>
    <w:rsid w:val="005D6316"/>
    <w:rsid w:val="005D63AF"/>
    <w:rsid w:val="005D642A"/>
    <w:rsid w:val="005D6792"/>
    <w:rsid w:val="005D7D6B"/>
    <w:rsid w:val="005E000C"/>
    <w:rsid w:val="005E09B8"/>
    <w:rsid w:val="005E0D01"/>
    <w:rsid w:val="005E1AD8"/>
    <w:rsid w:val="005E1D13"/>
    <w:rsid w:val="005E2614"/>
    <w:rsid w:val="005E3104"/>
    <w:rsid w:val="005E3224"/>
    <w:rsid w:val="005E3FE8"/>
    <w:rsid w:val="005E4611"/>
    <w:rsid w:val="005E58FF"/>
    <w:rsid w:val="005E595D"/>
    <w:rsid w:val="005E5B8B"/>
    <w:rsid w:val="005E6A32"/>
    <w:rsid w:val="005E75D9"/>
    <w:rsid w:val="005E7AD4"/>
    <w:rsid w:val="005E7B92"/>
    <w:rsid w:val="005E7CFF"/>
    <w:rsid w:val="005E7F6A"/>
    <w:rsid w:val="005F1AB1"/>
    <w:rsid w:val="005F1D36"/>
    <w:rsid w:val="005F2122"/>
    <w:rsid w:val="005F270C"/>
    <w:rsid w:val="005F3A06"/>
    <w:rsid w:val="005F421A"/>
    <w:rsid w:val="005F4747"/>
    <w:rsid w:val="005F49CA"/>
    <w:rsid w:val="005F4A61"/>
    <w:rsid w:val="005F6393"/>
    <w:rsid w:val="005F63A3"/>
    <w:rsid w:val="005F72F2"/>
    <w:rsid w:val="005F73AF"/>
    <w:rsid w:val="005F7ED2"/>
    <w:rsid w:val="0060055D"/>
    <w:rsid w:val="0060198D"/>
    <w:rsid w:val="00601B53"/>
    <w:rsid w:val="00602D80"/>
    <w:rsid w:val="00603727"/>
    <w:rsid w:val="00603B44"/>
    <w:rsid w:val="00603BF0"/>
    <w:rsid w:val="00606502"/>
    <w:rsid w:val="0060666B"/>
    <w:rsid w:val="00607CD6"/>
    <w:rsid w:val="006105EA"/>
    <w:rsid w:val="006106CA"/>
    <w:rsid w:val="00610978"/>
    <w:rsid w:val="006117C7"/>
    <w:rsid w:val="00611920"/>
    <w:rsid w:val="00612980"/>
    <w:rsid w:val="00612E30"/>
    <w:rsid w:val="00613629"/>
    <w:rsid w:val="0061401F"/>
    <w:rsid w:val="00614337"/>
    <w:rsid w:val="006144B8"/>
    <w:rsid w:val="00614679"/>
    <w:rsid w:val="0061472D"/>
    <w:rsid w:val="00614E6F"/>
    <w:rsid w:val="0061539D"/>
    <w:rsid w:val="006164BB"/>
    <w:rsid w:val="00616EBF"/>
    <w:rsid w:val="00616F4A"/>
    <w:rsid w:val="00617B5C"/>
    <w:rsid w:val="00620067"/>
    <w:rsid w:val="006208B8"/>
    <w:rsid w:val="006211E1"/>
    <w:rsid w:val="00622F36"/>
    <w:rsid w:val="00624687"/>
    <w:rsid w:val="006247F5"/>
    <w:rsid w:val="00625125"/>
    <w:rsid w:val="00625FA0"/>
    <w:rsid w:val="00626136"/>
    <w:rsid w:val="006262CB"/>
    <w:rsid w:val="00626435"/>
    <w:rsid w:val="006301A6"/>
    <w:rsid w:val="00630219"/>
    <w:rsid w:val="00630BC2"/>
    <w:rsid w:val="00632287"/>
    <w:rsid w:val="00632417"/>
    <w:rsid w:val="0063263A"/>
    <w:rsid w:val="00632BBD"/>
    <w:rsid w:val="00632C78"/>
    <w:rsid w:val="00633A92"/>
    <w:rsid w:val="00634A7E"/>
    <w:rsid w:val="00634C06"/>
    <w:rsid w:val="0063577B"/>
    <w:rsid w:val="006361CE"/>
    <w:rsid w:val="00636E71"/>
    <w:rsid w:val="00637244"/>
    <w:rsid w:val="00637BC3"/>
    <w:rsid w:val="00640725"/>
    <w:rsid w:val="00643B7D"/>
    <w:rsid w:val="006441D3"/>
    <w:rsid w:val="0064430A"/>
    <w:rsid w:val="00644926"/>
    <w:rsid w:val="00645245"/>
    <w:rsid w:val="00645572"/>
    <w:rsid w:val="0064647B"/>
    <w:rsid w:val="00646E19"/>
    <w:rsid w:val="006470CC"/>
    <w:rsid w:val="00647304"/>
    <w:rsid w:val="00647A25"/>
    <w:rsid w:val="00647CBB"/>
    <w:rsid w:val="00647E0F"/>
    <w:rsid w:val="00650115"/>
    <w:rsid w:val="006504D5"/>
    <w:rsid w:val="00651093"/>
    <w:rsid w:val="006513EC"/>
    <w:rsid w:val="006513EE"/>
    <w:rsid w:val="0065179E"/>
    <w:rsid w:val="00651EBA"/>
    <w:rsid w:val="0065268D"/>
    <w:rsid w:val="0065326E"/>
    <w:rsid w:val="00653335"/>
    <w:rsid w:val="006534B2"/>
    <w:rsid w:val="006545C8"/>
    <w:rsid w:val="0065470E"/>
    <w:rsid w:val="00655549"/>
    <w:rsid w:val="0065623E"/>
    <w:rsid w:val="006564FC"/>
    <w:rsid w:val="00656BA8"/>
    <w:rsid w:val="00657710"/>
    <w:rsid w:val="00657A73"/>
    <w:rsid w:val="00657AB2"/>
    <w:rsid w:val="00660948"/>
    <w:rsid w:val="00660BAB"/>
    <w:rsid w:val="00661075"/>
    <w:rsid w:val="00661396"/>
    <w:rsid w:val="00662900"/>
    <w:rsid w:val="006631AF"/>
    <w:rsid w:val="00663C17"/>
    <w:rsid w:val="00663D41"/>
    <w:rsid w:val="00664668"/>
    <w:rsid w:val="00664EEA"/>
    <w:rsid w:val="00665010"/>
    <w:rsid w:val="00665087"/>
    <w:rsid w:val="00665554"/>
    <w:rsid w:val="0066555F"/>
    <w:rsid w:val="00665652"/>
    <w:rsid w:val="00666A5D"/>
    <w:rsid w:val="00667792"/>
    <w:rsid w:val="00667811"/>
    <w:rsid w:val="00670927"/>
    <w:rsid w:val="00670960"/>
    <w:rsid w:val="006716B0"/>
    <w:rsid w:val="00672FE3"/>
    <w:rsid w:val="00673759"/>
    <w:rsid w:val="006738C4"/>
    <w:rsid w:val="00674480"/>
    <w:rsid w:val="00674C75"/>
    <w:rsid w:val="00674D14"/>
    <w:rsid w:val="00675B3A"/>
    <w:rsid w:val="00675D6F"/>
    <w:rsid w:val="006774A4"/>
    <w:rsid w:val="0068069E"/>
    <w:rsid w:val="0068070E"/>
    <w:rsid w:val="006820D9"/>
    <w:rsid w:val="006824BD"/>
    <w:rsid w:val="006825C6"/>
    <w:rsid w:val="00682721"/>
    <w:rsid w:val="006830F2"/>
    <w:rsid w:val="006831C6"/>
    <w:rsid w:val="0068360E"/>
    <w:rsid w:val="0068504A"/>
    <w:rsid w:val="00685067"/>
    <w:rsid w:val="006852CE"/>
    <w:rsid w:val="00685AC5"/>
    <w:rsid w:val="0068740E"/>
    <w:rsid w:val="00690286"/>
    <w:rsid w:val="00690932"/>
    <w:rsid w:val="00690A90"/>
    <w:rsid w:val="00691250"/>
    <w:rsid w:val="0069186C"/>
    <w:rsid w:val="006925D2"/>
    <w:rsid w:val="0069329E"/>
    <w:rsid w:val="00693398"/>
    <w:rsid w:val="00693C6B"/>
    <w:rsid w:val="006946A2"/>
    <w:rsid w:val="00694841"/>
    <w:rsid w:val="00694C07"/>
    <w:rsid w:val="00694C16"/>
    <w:rsid w:val="00694E84"/>
    <w:rsid w:val="006962CC"/>
    <w:rsid w:val="00697A99"/>
    <w:rsid w:val="00697E7E"/>
    <w:rsid w:val="006A00F3"/>
    <w:rsid w:val="006A0DCE"/>
    <w:rsid w:val="006A1DF6"/>
    <w:rsid w:val="006A2031"/>
    <w:rsid w:val="006A2EB3"/>
    <w:rsid w:val="006A3733"/>
    <w:rsid w:val="006A37D7"/>
    <w:rsid w:val="006A40A5"/>
    <w:rsid w:val="006A45DC"/>
    <w:rsid w:val="006A4CA5"/>
    <w:rsid w:val="006A4D10"/>
    <w:rsid w:val="006A50BC"/>
    <w:rsid w:val="006A655F"/>
    <w:rsid w:val="006A6846"/>
    <w:rsid w:val="006A6B8C"/>
    <w:rsid w:val="006A74A0"/>
    <w:rsid w:val="006A7577"/>
    <w:rsid w:val="006B0010"/>
    <w:rsid w:val="006B0B51"/>
    <w:rsid w:val="006B0FE0"/>
    <w:rsid w:val="006B1164"/>
    <w:rsid w:val="006B1B9E"/>
    <w:rsid w:val="006B2B11"/>
    <w:rsid w:val="006B2FE5"/>
    <w:rsid w:val="006B32CF"/>
    <w:rsid w:val="006B34F4"/>
    <w:rsid w:val="006B567A"/>
    <w:rsid w:val="006B663C"/>
    <w:rsid w:val="006B6D10"/>
    <w:rsid w:val="006B7B4F"/>
    <w:rsid w:val="006B7F74"/>
    <w:rsid w:val="006C229A"/>
    <w:rsid w:val="006C23B5"/>
    <w:rsid w:val="006C24E8"/>
    <w:rsid w:val="006C3818"/>
    <w:rsid w:val="006C38CF"/>
    <w:rsid w:val="006C4441"/>
    <w:rsid w:val="006C5007"/>
    <w:rsid w:val="006C5B40"/>
    <w:rsid w:val="006C5D29"/>
    <w:rsid w:val="006C6025"/>
    <w:rsid w:val="006C6963"/>
    <w:rsid w:val="006C6C43"/>
    <w:rsid w:val="006C7909"/>
    <w:rsid w:val="006D0F4C"/>
    <w:rsid w:val="006D1176"/>
    <w:rsid w:val="006D11DF"/>
    <w:rsid w:val="006D1272"/>
    <w:rsid w:val="006D14B5"/>
    <w:rsid w:val="006D20A9"/>
    <w:rsid w:val="006D221D"/>
    <w:rsid w:val="006D27DE"/>
    <w:rsid w:val="006D2A72"/>
    <w:rsid w:val="006D2D0C"/>
    <w:rsid w:val="006D30E0"/>
    <w:rsid w:val="006D335E"/>
    <w:rsid w:val="006D3556"/>
    <w:rsid w:val="006D39F0"/>
    <w:rsid w:val="006D3A49"/>
    <w:rsid w:val="006D4225"/>
    <w:rsid w:val="006D589A"/>
    <w:rsid w:val="006D631C"/>
    <w:rsid w:val="006D631D"/>
    <w:rsid w:val="006D6824"/>
    <w:rsid w:val="006D683E"/>
    <w:rsid w:val="006E0C0D"/>
    <w:rsid w:val="006E1315"/>
    <w:rsid w:val="006E163C"/>
    <w:rsid w:val="006E1753"/>
    <w:rsid w:val="006E1776"/>
    <w:rsid w:val="006E20B3"/>
    <w:rsid w:val="006E22C3"/>
    <w:rsid w:val="006E25B1"/>
    <w:rsid w:val="006E273B"/>
    <w:rsid w:val="006E4A15"/>
    <w:rsid w:val="006E4A91"/>
    <w:rsid w:val="006E4DCA"/>
    <w:rsid w:val="006E565B"/>
    <w:rsid w:val="006E6534"/>
    <w:rsid w:val="006E7480"/>
    <w:rsid w:val="006E7749"/>
    <w:rsid w:val="006F0779"/>
    <w:rsid w:val="006F08B2"/>
    <w:rsid w:val="006F2F1D"/>
    <w:rsid w:val="006F34B0"/>
    <w:rsid w:val="006F38B9"/>
    <w:rsid w:val="006F3D13"/>
    <w:rsid w:val="006F3D79"/>
    <w:rsid w:val="006F3E5E"/>
    <w:rsid w:val="006F4A5B"/>
    <w:rsid w:val="006F5FBC"/>
    <w:rsid w:val="006F70B6"/>
    <w:rsid w:val="006F77F0"/>
    <w:rsid w:val="00700267"/>
    <w:rsid w:val="00700317"/>
    <w:rsid w:val="007005FB"/>
    <w:rsid w:val="00701068"/>
    <w:rsid w:val="00701A28"/>
    <w:rsid w:val="0070296B"/>
    <w:rsid w:val="00702C09"/>
    <w:rsid w:val="0070301F"/>
    <w:rsid w:val="00703529"/>
    <w:rsid w:val="00703596"/>
    <w:rsid w:val="007051B0"/>
    <w:rsid w:val="00705BBF"/>
    <w:rsid w:val="00705C8E"/>
    <w:rsid w:val="00705D96"/>
    <w:rsid w:val="0070635C"/>
    <w:rsid w:val="007070A1"/>
    <w:rsid w:val="00707963"/>
    <w:rsid w:val="00707964"/>
    <w:rsid w:val="00707E19"/>
    <w:rsid w:val="00710187"/>
    <w:rsid w:val="007109A1"/>
    <w:rsid w:val="00711349"/>
    <w:rsid w:val="007114CB"/>
    <w:rsid w:val="00711A62"/>
    <w:rsid w:val="00711C28"/>
    <w:rsid w:val="00712E42"/>
    <w:rsid w:val="0071369B"/>
    <w:rsid w:val="007137FA"/>
    <w:rsid w:val="007139D1"/>
    <w:rsid w:val="00714502"/>
    <w:rsid w:val="00714684"/>
    <w:rsid w:val="00715777"/>
    <w:rsid w:val="00715CF7"/>
    <w:rsid w:val="00716422"/>
    <w:rsid w:val="00716548"/>
    <w:rsid w:val="007165D5"/>
    <w:rsid w:val="00716EBC"/>
    <w:rsid w:val="00716FDD"/>
    <w:rsid w:val="007202B8"/>
    <w:rsid w:val="00722833"/>
    <w:rsid w:val="0072317F"/>
    <w:rsid w:val="00723A48"/>
    <w:rsid w:val="00723D88"/>
    <w:rsid w:val="00724400"/>
    <w:rsid w:val="00725C52"/>
    <w:rsid w:val="00725D45"/>
    <w:rsid w:val="00726678"/>
    <w:rsid w:val="007278A3"/>
    <w:rsid w:val="00727999"/>
    <w:rsid w:val="00730132"/>
    <w:rsid w:val="00731032"/>
    <w:rsid w:val="00731EB0"/>
    <w:rsid w:val="0073240A"/>
    <w:rsid w:val="00732C0A"/>
    <w:rsid w:val="00732C5C"/>
    <w:rsid w:val="00732D11"/>
    <w:rsid w:val="007333D9"/>
    <w:rsid w:val="007342E1"/>
    <w:rsid w:val="007349C8"/>
    <w:rsid w:val="007349F0"/>
    <w:rsid w:val="00734A5D"/>
    <w:rsid w:val="00734D88"/>
    <w:rsid w:val="007357CE"/>
    <w:rsid w:val="00735B86"/>
    <w:rsid w:val="00735B92"/>
    <w:rsid w:val="00736196"/>
    <w:rsid w:val="00736413"/>
    <w:rsid w:val="00737050"/>
    <w:rsid w:val="0073732F"/>
    <w:rsid w:val="00737586"/>
    <w:rsid w:val="00737995"/>
    <w:rsid w:val="00737E65"/>
    <w:rsid w:val="0074438D"/>
    <w:rsid w:val="007443A1"/>
    <w:rsid w:val="007443AC"/>
    <w:rsid w:val="0074456D"/>
    <w:rsid w:val="00744EAB"/>
    <w:rsid w:val="007456F3"/>
    <w:rsid w:val="00745922"/>
    <w:rsid w:val="007459D0"/>
    <w:rsid w:val="00745E0C"/>
    <w:rsid w:val="00745F0E"/>
    <w:rsid w:val="007461D8"/>
    <w:rsid w:val="007462E0"/>
    <w:rsid w:val="00746DA2"/>
    <w:rsid w:val="00747289"/>
    <w:rsid w:val="0074742F"/>
    <w:rsid w:val="00747C5F"/>
    <w:rsid w:val="007509EC"/>
    <w:rsid w:val="00750C88"/>
    <w:rsid w:val="0075114E"/>
    <w:rsid w:val="00751161"/>
    <w:rsid w:val="00752BA1"/>
    <w:rsid w:val="00754049"/>
    <w:rsid w:val="00754135"/>
    <w:rsid w:val="0075488E"/>
    <w:rsid w:val="007548C4"/>
    <w:rsid w:val="00754A48"/>
    <w:rsid w:val="0075612E"/>
    <w:rsid w:val="00756ECA"/>
    <w:rsid w:val="007575AC"/>
    <w:rsid w:val="00757D32"/>
    <w:rsid w:val="0076003C"/>
    <w:rsid w:val="007602D8"/>
    <w:rsid w:val="00760B88"/>
    <w:rsid w:val="00760C49"/>
    <w:rsid w:val="00760C9F"/>
    <w:rsid w:val="00760DCB"/>
    <w:rsid w:val="00760F18"/>
    <w:rsid w:val="00760F23"/>
    <w:rsid w:val="00761365"/>
    <w:rsid w:val="007613BC"/>
    <w:rsid w:val="007627E7"/>
    <w:rsid w:val="00762A98"/>
    <w:rsid w:val="0076335F"/>
    <w:rsid w:val="007644D3"/>
    <w:rsid w:val="007646C4"/>
    <w:rsid w:val="00764A48"/>
    <w:rsid w:val="00764C34"/>
    <w:rsid w:val="00764D92"/>
    <w:rsid w:val="00764DFE"/>
    <w:rsid w:val="00765756"/>
    <w:rsid w:val="00766DAA"/>
    <w:rsid w:val="00767226"/>
    <w:rsid w:val="00770560"/>
    <w:rsid w:val="00770AAA"/>
    <w:rsid w:val="0077189D"/>
    <w:rsid w:val="00771A29"/>
    <w:rsid w:val="00771C76"/>
    <w:rsid w:val="00771E1D"/>
    <w:rsid w:val="0077234B"/>
    <w:rsid w:val="00772AC6"/>
    <w:rsid w:val="00772FB0"/>
    <w:rsid w:val="00772FFF"/>
    <w:rsid w:val="00773702"/>
    <w:rsid w:val="00773857"/>
    <w:rsid w:val="007739E8"/>
    <w:rsid w:val="00773B43"/>
    <w:rsid w:val="00773D59"/>
    <w:rsid w:val="00773E67"/>
    <w:rsid w:val="0077531A"/>
    <w:rsid w:val="00775A26"/>
    <w:rsid w:val="007822A6"/>
    <w:rsid w:val="0078270C"/>
    <w:rsid w:val="00782F43"/>
    <w:rsid w:val="007830FD"/>
    <w:rsid w:val="007837F2"/>
    <w:rsid w:val="00783892"/>
    <w:rsid w:val="00784041"/>
    <w:rsid w:val="00784493"/>
    <w:rsid w:val="00784CD0"/>
    <w:rsid w:val="00785C21"/>
    <w:rsid w:val="0078693C"/>
    <w:rsid w:val="007870DE"/>
    <w:rsid w:val="00787EEA"/>
    <w:rsid w:val="00787F13"/>
    <w:rsid w:val="00790B2C"/>
    <w:rsid w:val="007912BD"/>
    <w:rsid w:val="00791A32"/>
    <w:rsid w:val="00791FBD"/>
    <w:rsid w:val="00792486"/>
    <w:rsid w:val="00792C16"/>
    <w:rsid w:val="00794B49"/>
    <w:rsid w:val="00795C03"/>
    <w:rsid w:val="00795E0E"/>
    <w:rsid w:val="00796B01"/>
    <w:rsid w:val="00796E7A"/>
    <w:rsid w:val="0079708B"/>
    <w:rsid w:val="007A0DDE"/>
    <w:rsid w:val="007A0F93"/>
    <w:rsid w:val="007A22BD"/>
    <w:rsid w:val="007A22E1"/>
    <w:rsid w:val="007A2313"/>
    <w:rsid w:val="007A420B"/>
    <w:rsid w:val="007A42D2"/>
    <w:rsid w:val="007A453A"/>
    <w:rsid w:val="007A4597"/>
    <w:rsid w:val="007A5EF5"/>
    <w:rsid w:val="007A6115"/>
    <w:rsid w:val="007A6870"/>
    <w:rsid w:val="007A6901"/>
    <w:rsid w:val="007A6C99"/>
    <w:rsid w:val="007A6D2E"/>
    <w:rsid w:val="007A6DA3"/>
    <w:rsid w:val="007B01B8"/>
    <w:rsid w:val="007B07FA"/>
    <w:rsid w:val="007B0EF0"/>
    <w:rsid w:val="007B1403"/>
    <w:rsid w:val="007B1D9D"/>
    <w:rsid w:val="007B1DF8"/>
    <w:rsid w:val="007B2CDC"/>
    <w:rsid w:val="007B2D71"/>
    <w:rsid w:val="007B2E5B"/>
    <w:rsid w:val="007B3357"/>
    <w:rsid w:val="007B347C"/>
    <w:rsid w:val="007B41E0"/>
    <w:rsid w:val="007B55DC"/>
    <w:rsid w:val="007B5ACE"/>
    <w:rsid w:val="007B668B"/>
    <w:rsid w:val="007B694C"/>
    <w:rsid w:val="007B6C4F"/>
    <w:rsid w:val="007B6F7D"/>
    <w:rsid w:val="007B704B"/>
    <w:rsid w:val="007B7122"/>
    <w:rsid w:val="007B7314"/>
    <w:rsid w:val="007C0DAE"/>
    <w:rsid w:val="007C0EC6"/>
    <w:rsid w:val="007C0F98"/>
    <w:rsid w:val="007C11CC"/>
    <w:rsid w:val="007C160C"/>
    <w:rsid w:val="007C178D"/>
    <w:rsid w:val="007C21BA"/>
    <w:rsid w:val="007C252F"/>
    <w:rsid w:val="007C2547"/>
    <w:rsid w:val="007C37BD"/>
    <w:rsid w:val="007C3B17"/>
    <w:rsid w:val="007C4876"/>
    <w:rsid w:val="007C500D"/>
    <w:rsid w:val="007C57FC"/>
    <w:rsid w:val="007C5E6D"/>
    <w:rsid w:val="007C6553"/>
    <w:rsid w:val="007C6A33"/>
    <w:rsid w:val="007C6A35"/>
    <w:rsid w:val="007C6DEA"/>
    <w:rsid w:val="007C73C1"/>
    <w:rsid w:val="007C745E"/>
    <w:rsid w:val="007C77A1"/>
    <w:rsid w:val="007C7C25"/>
    <w:rsid w:val="007C7EC5"/>
    <w:rsid w:val="007D1BCE"/>
    <w:rsid w:val="007D3CA7"/>
    <w:rsid w:val="007D410C"/>
    <w:rsid w:val="007D446D"/>
    <w:rsid w:val="007D44EA"/>
    <w:rsid w:val="007D4A49"/>
    <w:rsid w:val="007D4BA2"/>
    <w:rsid w:val="007D4C30"/>
    <w:rsid w:val="007D5153"/>
    <w:rsid w:val="007D5369"/>
    <w:rsid w:val="007D596C"/>
    <w:rsid w:val="007D6E61"/>
    <w:rsid w:val="007D7732"/>
    <w:rsid w:val="007E01CE"/>
    <w:rsid w:val="007E0FE2"/>
    <w:rsid w:val="007E11A3"/>
    <w:rsid w:val="007E1CF9"/>
    <w:rsid w:val="007E1D66"/>
    <w:rsid w:val="007E3020"/>
    <w:rsid w:val="007E3562"/>
    <w:rsid w:val="007E3EEA"/>
    <w:rsid w:val="007E4294"/>
    <w:rsid w:val="007E59A5"/>
    <w:rsid w:val="007E5BA5"/>
    <w:rsid w:val="007E5E0F"/>
    <w:rsid w:val="007E61AE"/>
    <w:rsid w:val="007E6379"/>
    <w:rsid w:val="007E7D8D"/>
    <w:rsid w:val="007E7F52"/>
    <w:rsid w:val="007F0305"/>
    <w:rsid w:val="007F0670"/>
    <w:rsid w:val="007F1AC4"/>
    <w:rsid w:val="007F1D01"/>
    <w:rsid w:val="007F2893"/>
    <w:rsid w:val="007F3008"/>
    <w:rsid w:val="007F30FA"/>
    <w:rsid w:val="007F324C"/>
    <w:rsid w:val="007F3B7E"/>
    <w:rsid w:val="007F402C"/>
    <w:rsid w:val="007F4093"/>
    <w:rsid w:val="007F615C"/>
    <w:rsid w:val="007F624D"/>
    <w:rsid w:val="007F7112"/>
    <w:rsid w:val="007F7250"/>
    <w:rsid w:val="007F7BCF"/>
    <w:rsid w:val="00800321"/>
    <w:rsid w:val="00800872"/>
    <w:rsid w:val="00800F43"/>
    <w:rsid w:val="0080105E"/>
    <w:rsid w:val="0080118A"/>
    <w:rsid w:val="00801FD3"/>
    <w:rsid w:val="0080211F"/>
    <w:rsid w:val="00802956"/>
    <w:rsid w:val="00802A47"/>
    <w:rsid w:val="00803C6C"/>
    <w:rsid w:val="00803D72"/>
    <w:rsid w:val="00803E3B"/>
    <w:rsid w:val="00803F8A"/>
    <w:rsid w:val="00805285"/>
    <w:rsid w:val="008058AA"/>
    <w:rsid w:val="00805AFF"/>
    <w:rsid w:val="00805F78"/>
    <w:rsid w:val="008061EF"/>
    <w:rsid w:val="008079AA"/>
    <w:rsid w:val="00807BAE"/>
    <w:rsid w:val="00811A6D"/>
    <w:rsid w:val="00811D2A"/>
    <w:rsid w:val="00812AB3"/>
    <w:rsid w:val="00812D60"/>
    <w:rsid w:val="008137B8"/>
    <w:rsid w:val="008146AA"/>
    <w:rsid w:val="008151E1"/>
    <w:rsid w:val="00815DF1"/>
    <w:rsid w:val="00815E04"/>
    <w:rsid w:val="00816377"/>
    <w:rsid w:val="008174B3"/>
    <w:rsid w:val="00817D39"/>
    <w:rsid w:val="00817D5F"/>
    <w:rsid w:val="0082101A"/>
    <w:rsid w:val="00822230"/>
    <w:rsid w:val="00822386"/>
    <w:rsid w:val="0082241D"/>
    <w:rsid w:val="008224DD"/>
    <w:rsid w:val="0082251E"/>
    <w:rsid w:val="00822D48"/>
    <w:rsid w:val="00824674"/>
    <w:rsid w:val="008254B7"/>
    <w:rsid w:val="00825B7E"/>
    <w:rsid w:val="00825CC4"/>
    <w:rsid w:val="0082655A"/>
    <w:rsid w:val="00826718"/>
    <w:rsid w:val="00826850"/>
    <w:rsid w:val="008272ED"/>
    <w:rsid w:val="0082787B"/>
    <w:rsid w:val="00827AC2"/>
    <w:rsid w:val="0083033B"/>
    <w:rsid w:val="00830819"/>
    <w:rsid w:val="00830E6B"/>
    <w:rsid w:val="00831182"/>
    <w:rsid w:val="0083133A"/>
    <w:rsid w:val="008315F9"/>
    <w:rsid w:val="0083166E"/>
    <w:rsid w:val="00831C6E"/>
    <w:rsid w:val="0083236D"/>
    <w:rsid w:val="008329B3"/>
    <w:rsid w:val="00832BAB"/>
    <w:rsid w:val="00833F2A"/>
    <w:rsid w:val="00834339"/>
    <w:rsid w:val="0083491A"/>
    <w:rsid w:val="00834B94"/>
    <w:rsid w:val="00834D53"/>
    <w:rsid w:val="0083517A"/>
    <w:rsid w:val="00835671"/>
    <w:rsid w:val="008357AB"/>
    <w:rsid w:val="00836434"/>
    <w:rsid w:val="008367F4"/>
    <w:rsid w:val="00836C3B"/>
    <w:rsid w:val="00836FFF"/>
    <w:rsid w:val="00837A8D"/>
    <w:rsid w:val="008403A3"/>
    <w:rsid w:val="00841A29"/>
    <w:rsid w:val="00842743"/>
    <w:rsid w:val="00844A16"/>
    <w:rsid w:val="00844F0B"/>
    <w:rsid w:val="00845BC0"/>
    <w:rsid w:val="00846174"/>
    <w:rsid w:val="00846BF5"/>
    <w:rsid w:val="00847756"/>
    <w:rsid w:val="00847D70"/>
    <w:rsid w:val="00850811"/>
    <w:rsid w:val="00850B02"/>
    <w:rsid w:val="00850F59"/>
    <w:rsid w:val="008512AE"/>
    <w:rsid w:val="0085170F"/>
    <w:rsid w:val="00851727"/>
    <w:rsid w:val="00851A2A"/>
    <w:rsid w:val="00851B7E"/>
    <w:rsid w:val="00851F0F"/>
    <w:rsid w:val="008526BF"/>
    <w:rsid w:val="00853C50"/>
    <w:rsid w:val="00856405"/>
    <w:rsid w:val="0085647D"/>
    <w:rsid w:val="00857964"/>
    <w:rsid w:val="00857C65"/>
    <w:rsid w:val="00857FCE"/>
    <w:rsid w:val="00860544"/>
    <w:rsid w:val="0086145B"/>
    <w:rsid w:val="008619D6"/>
    <w:rsid w:val="00862C9A"/>
    <w:rsid w:val="008633FA"/>
    <w:rsid w:val="008637C9"/>
    <w:rsid w:val="00863F2F"/>
    <w:rsid w:val="0086485C"/>
    <w:rsid w:val="00864EE7"/>
    <w:rsid w:val="00865C7F"/>
    <w:rsid w:val="008661A8"/>
    <w:rsid w:val="0086632C"/>
    <w:rsid w:val="0086767E"/>
    <w:rsid w:val="0086776B"/>
    <w:rsid w:val="0087012F"/>
    <w:rsid w:val="00870363"/>
    <w:rsid w:val="0087175F"/>
    <w:rsid w:val="00872003"/>
    <w:rsid w:val="00872993"/>
    <w:rsid w:val="008735F2"/>
    <w:rsid w:val="00874D7E"/>
    <w:rsid w:val="00874E2E"/>
    <w:rsid w:val="00875569"/>
    <w:rsid w:val="0087563D"/>
    <w:rsid w:val="00875AD3"/>
    <w:rsid w:val="008764A1"/>
    <w:rsid w:val="0087768E"/>
    <w:rsid w:val="00880256"/>
    <w:rsid w:val="00880F1F"/>
    <w:rsid w:val="008821A1"/>
    <w:rsid w:val="0088379C"/>
    <w:rsid w:val="00883E3A"/>
    <w:rsid w:val="008842CF"/>
    <w:rsid w:val="00884ADA"/>
    <w:rsid w:val="00884D7C"/>
    <w:rsid w:val="008851DD"/>
    <w:rsid w:val="00885897"/>
    <w:rsid w:val="00885DEF"/>
    <w:rsid w:val="00887472"/>
    <w:rsid w:val="008877FE"/>
    <w:rsid w:val="008878AC"/>
    <w:rsid w:val="0089004C"/>
    <w:rsid w:val="008903DC"/>
    <w:rsid w:val="00890BB2"/>
    <w:rsid w:val="00890CD5"/>
    <w:rsid w:val="008913D8"/>
    <w:rsid w:val="008913E3"/>
    <w:rsid w:val="00891927"/>
    <w:rsid w:val="0089199F"/>
    <w:rsid w:val="00891A4C"/>
    <w:rsid w:val="00891CFB"/>
    <w:rsid w:val="008920B9"/>
    <w:rsid w:val="008921D9"/>
    <w:rsid w:val="008926B8"/>
    <w:rsid w:val="00892845"/>
    <w:rsid w:val="00893A6B"/>
    <w:rsid w:val="00893F5B"/>
    <w:rsid w:val="00895980"/>
    <w:rsid w:val="00895E46"/>
    <w:rsid w:val="00896672"/>
    <w:rsid w:val="008968C8"/>
    <w:rsid w:val="008971DC"/>
    <w:rsid w:val="008971F6"/>
    <w:rsid w:val="00897317"/>
    <w:rsid w:val="008A0503"/>
    <w:rsid w:val="008A0F7E"/>
    <w:rsid w:val="008A168A"/>
    <w:rsid w:val="008A1BBF"/>
    <w:rsid w:val="008A2587"/>
    <w:rsid w:val="008A323B"/>
    <w:rsid w:val="008A367C"/>
    <w:rsid w:val="008A47C3"/>
    <w:rsid w:val="008A4B2F"/>
    <w:rsid w:val="008A5E7F"/>
    <w:rsid w:val="008A5EB7"/>
    <w:rsid w:val="008A5EF2"/>
    <w:rsid w:val="008A69C4"/>
    <w:rsid w:val="008B061E"/>
    <w:rsid w:val="008B0DC9"/>
    <w:rsid w:val="008B198E"/>
    <w:rsid w:val="008B1ED9"/>
    <w:rsid w:val="008B2401"/>
    <w:rsid w:val="008B399E"/>
    <w:rsid w:val="008B4A22"/>
    <w:rsid w:val="008B4D73"/>
    <w:rsid w:val="008B5021"/>
    <w:rsid w:val="008B6F68"/>
    <w:rsid w:val="008B733E"/>
    <w:rsid w:val="008B7A8E"/>
    <w:rsid w:val="008C0923"/>
    <w:rsid w:val="008C130D"/>
    <w:rsid w:val="008C2824"/>
    <w:rsid w:val="008C2ABF"/>
    <w:rsid w:val="008C338C"/>
    <w:rsid w:val="008C44C3"/>
    <w:rsid w:val="008C4AC7"/>
    <w:rsid w:val="008C4FCC"/>
    <w:rsid w:val="008C563F"/>
    <w:rsid w:val="008C5911"/>
    <w:rsid w:val="008C59AB"/>
    <w:rsid w:val="008C6234"/>
    <w:rsid w:val="008C6B3F"/>
    <w:rsid w:val="008C7384"/>
    <w:rsid w:val="008D01C3"/>
    <w:rsid w:val="008D0BBF"/>
    <w:rsid w:val="008D0C25"/>
    <w:rsid w:val="008D236F"/>
    <w:rsid w:val="008D31D3"/>
    <w:rsid w:val="008D3612"/>
    <w:rsid w:val="008D36B8"/>
    <w:rsid w:val="008D39D5"/>
    <w:rsid w:val="008D3C4C"/>
    <w:rsid w:val="008D550E"/>
    <w:rsid w:val="008D68E6"/>
    <w:rsid w:val="008D6BC0"/>
    <w:rsid w:val="008D7E10"/>
    <w:rsid w:val="008D7FD8"/>
    <w:rsid w:val="008E0AFB"/>
    <w:rsid w:val="008E10E9"/>
    <w:rsid w:val="008E1F4A"/>
    <w:rsid w:val="008E22C1"/>
    <w:rsid w:val="008E3058"/>
    <w:rsid w:val="008E3260"/>
    <w:rsid w:val="008E335B"/>
    <w:rsid w:val="008E3B73"/>
    <w:rsid w:val="008E463F"/>
    <w:rsid w:val="008E4D29"/>
    <w:rsid w:val="008E620F"/>
    <w:rsid w:val="008E68F0"/>
    <w:rsid w:val="008E741F"/>
    <w:rsid w:val="008F2114"/>
    <w:rsid w:val="008F295D"/>
    <w:rsid w:val="008F2B2E"/>
    <w:rsid w:val="008F2C70"/>
    <w:rsid w:val="008F317F"/>
    <w:rsid w:val="008F3781"/>
    <w:rsid w:val="008F3A5C"/>
    <w:rsid w:val="008F4324"/>
    <w:rsid w:val="008F444E"/>
    <w:rsid w:val="008F46BF"/>
    <w:rsid w:val="008F4D7F"/>
    <w:rsid w:val="008F4FA0"/>
    <w:rsid w:val="008F53C6"/>
    <w:rsid w:val="008F6C40"/>
    <w:rsid w:val="008F74D5"/>
    <w:rsid w:val="008F7B9F"/>
    <w:rsid w:val="00901111"/>
    <w:rsid w:val="009013C0"/>
    <w:rsid w:val="009017C5"/>
    <w:rsid w:val="0090260C"/>
    <w:rsid w:val="00902ECA"/>
    <w:rsid w:val="009033DC"/>
    <w:rsid w:val="009035ED"/>
    <w:rsid w:val="009038AE"/>
    <w:rsid w:val="00904B2D"/>
    <w:rsid w:val="00905E99"/>
    <w:rsid w:val="00905FE3"/>
    <w:rsid w:val="00906407"/>
    <w:rsid w:val="00906A1C"/>
    <w:rsid w:val="00906EE4"/>
    <w:rsid w:val="00907379"/>
    <w:rsid w:val="009103B9"/>
    <w:rsid w:val="0091106D"/>
    <w:rsid w:val="00911903"/>
    <w:rsid w:val="00911D52"/>
    <w:rsid w:val="00912697"/>
    <w:rsid w:val="00912709"/>
    <w:rsid w:val="009136F2"/>
    <w:rsid w:val="009152E3"/>
    <w:rsid w:val="00915718"/>
    <w:rsid w:val="009158DB"/>
    <w:rsid w:val="0091594F"/>
    <w:rsid w:val="00915DB1"/>
    <w:rsid w:val="009162E7"/>
    <w:rsid w:val="009164CB"/>
    <w:rsid w:val="009168D0"/>
    <w:rsid w:val="00916C9E"/>
    <w:rsid w:val="0091746F"/>
    <w:rsid w:val="009174CA"/>
    <w:rsid w:val="009201A3"/>
    <w:rsid w:val="009206D0"/>
    <w:rsid w:val="00920D11"/>
    <w:rsid w:val="00921375"/>
    <w:rsid w:val="0092201C"/>
    <w:rsid w:val="0092293C"/>
    <w:rsid w:val="00922CA1"/>
    <w:rsid w:val="00922D12"/>
    <w:rsid w:val="0092352E"/>
    <w:rsid w:val="00923DFD"/>
    <w:rsid w:val="0092463D"/>
    <w:rsid w:val="009257A0"/>
    <w:rsid w:val="00926358"/>
    <w:rsid w:val="00926634"/>
    <w:rsid w:val="009279BA"/>
    <w:rsid w:val="00927BFA"/>
    <w:rsid w:val="00927C64"/>
    <w:rsid w:val="00927F5B"/>
    <w:rsid w:val="00930B93"/>
    <w:rsid w:val="00930DD8"/>
    <w:rsid w:val="00930F8E"/>
    <w:rsid w:val="009313C6"/>
    <w:rsid w:val="00931612"/>
    <w:rsid w:val="009318F8"/>
    <w:rsid w:val="00931C7B"/>
    <w:rsid w:val="009324A1"/>
    <w:rsid w:val="009326B4"/>
    <w:rsid w:val="00932E8A"/>
    <w:rsid w:val="009332A7"/>
    <w:rsid w:val="00933465"/>
    <w:rsid w:val="00934DFD"/>
    <w:rsid w:val="00935101"/>
    <w:rsid w:val="00935FB1"/>
    <w:rsid w:val="00937098"/>
    <w:rsid w:val="00940520"/>
    <w:rsid w:val="009407B2"/>
    <w:rsid w:val="00940FD2"/>
    <w:rsid w:val="00941039"/>
    <w:rsid w:val="009429C9"/>
    <w:rsid w:val="00942DD8"/>
    <w:rsid w:val="00943755"/>
    <w:rsid w:val="00944B40"/>
    <w:rsid w:val="009455AE"/>
    <w:rsid w:val="009465F0"/>
    <w:rsid w:val="00947DDA"/>
    <w:rsid w:val="00950064"/>
    <w:rsid w:val="00950162"/>
    <w:rsid w:val="00953EE2"/>
    <w:rsid w:val="00954CDC"/>
    <w:rsid w:val="00955494"/>
    <w:rsid w:val="00956192"/>
    <w:rsid w:val="00957EB4"/>
    <w:rsid w:val="009603B5"/>
    <w:rsid w:val="00960767"/>
    <w:rsid w:val="00960F23"/>
    <w:rsid w:val="0096100F"/>
    <w:rsid w:val="0096162E"/>
    <w:rsid w:val="009616C9"/>
    <w:rsid w:val="00961B6A"/>
    <w:rsid w:val="00961C0E"/>
    <w:rsid w:val="00962258"/>
    <w:rsid w:val="0096298A"/>
    <w:rsid w:val="00962B6F"/>
    <w:rsid w:val="0096355A"/>
    <w:rsid w:val="00963E5C"/>
    <w:rsid w:val="0096425E"/>
    <w:rsid w:val="00964806"/>
    <w:rsid w:val="009650AD"/>
    <w:rsid w:val="009673BB"/>
    <w:rsid w:val="00967A5F"/>
    <w:rsid w:val="00970042"/>
    <w:rsid w:val="009709F5"/>
    <w:rsid w:val="00970BA8"/>
    <w:rsid w:val="00971A8A"/>
    <w:rsid w:val="00971E7A"/>
    <w:rsid w:val="00972ED4"/>
    <w:rsid w:val="009740B5"/>
    <w:rsid w:val="0097411A"/>
    <w:rsid w:val="0097457F"/>
    <w:rsid w:val="00975086"/>
    <w:rsid w:val="0097525A"/>
    <w:rsid w:val="00975DB7"/>
    <w:rsid w:val="0097693E"/>
    <w:rsid w:val="00980126"/>
    <w:rsid w:val="0098113F"/>
    <w:rsid w:val="009818B0"/>
    <w:rsid w:val="00981AE9"/>
    <w:rsid w:val="009825E7"/>
    <w:rsid w:val="00982CC3"/>
    <w:rsid w:val="00982E37"/>
    <w:rsid w:val="00983443"/>
    <w:rsid w:val="0098443A"/>
    <w:rsid w:val="00985177"/>
    <w:rsid w:val="00985BB9"/>
    <w:rsid w:val="00985D17"/>
    <w:rsid w:val="0098653C"/>
    <w:rsid w:val="00986EA8"/>
    <w:rsid w:val="00987880"/>
    <w:rsid w:val="00993E59"/>
    <w:rsid w:val="00994031"/>
    <w:rsid w:val="00994474"/>
    <w:rsid w:val="00994521"/>
    <w:rsid w:val="00994707"/>
    <w:rsid w:val="00994B70"/>
    <w:rsid w:val="00995285"/>
    <w:rsid w:val="00995419"/>
    <w:rsid w:val="00995790"/>
    <w:rsid w:val="009960BA"/>
    <w:rsid w:val="00996769"/>
    <w:rsid w:val="00996CA6"/>
    <w:rsid w:val="00997340"/>
    <w:rsid w:val="009A03CC"/>
    <w:rsid w:val="009A051E"/>
    <w:rsid w:val="009A1999"/>
    <w:rsid w:val="009A209F"/>
    <w:rsid w:val="009A213B"/>
    <w:rsid w:val="009A2610"/>
    <w:rsid w:val="009A2F00"/>
    <w:rsid w:val="009A3A88"/>
    <w:rsid w:val="009A3F08"/>
    <w:rsid w:val="009A40EB"/>
    <w:rsid w:val="009A4315"/>
    <w:rsid w:val="009A4DCF"/>
    <w:rsid w:val="009A5169"/>
    <w:rsid w:val="009A6F5B"/>
    <w:rsid w:val="009A7323"/>
    <w:rsid w:val="009A7A66"/>
    <w:rsid w:val="009B07F6"/>
    <w:rsid w:val="009B0BDC"/>
    <w:rsid w:val="009B0E20"/>
    <w:rsid w:val="009B1516"/>
    <w:rsid w:val="009B15FC"/>
    <w:rsid w:val="009B1973"/>
    <w:rsid w:val="009B2BE3"/>
    <w:rsid w:val="009B2CFA"/>
    <w:rsid w:val="009B5DEF"/>
    <w:rsid w:val="009B760D"/>
    <w:rsid w:val="009C06D6"/>
    <w:rsid w:val="009C2A35"/>
    <w:rsid w:val="009C32E1"/>
    <w:rsid w:val="009C3628"/>
    <w:rsid w:val="009C3A57"/>
    <w:rsid w:val="009C3AB1"/>
    <w:rsid w:val="009C40A8"/>
    <w:rsid w:val="009C4D22"/>
    <w:rsid w:val="009C55F2"/>
    <w:rsid w:val="009C57FB"/>
    <w:rsid w:val="009C5B06"/>
    <w:rsid w:val="009C5D05"/>
    <w:rsid w:val="009C6A44"/>
    <w:rsid w:val="009C7428"/>
    <w:rsid w:val="009C7475"/>
    <w:rsid w:val="009C75E5"/>
    <w:rsid w:val="009C7781"/>
    <w:rsid w:val="009D0702"/>
    <w:rsid w:val="009D1015"/>
    <w:rsid w:val="009D2747"/>
    <w:rsid w:val="009D2BE0"/>
    <w:rsid w:val="009D2C7B"/>
    <w:rsid w:val="009D31C9"/>
    <w:rsid w:val="009D3E3A"/>
    <w:rsid w:val="009D41CD"/>
    <w:rsid w:val="009D44F7"/>
    <w:rsid w:val="009D526B"/>
    <w:rsid w:val="009D6956"/>
    <w:rsid w:val="009D758F"/>
    <w:rsid w:val="009D75C5"/>
    <w:rsid w:val="009D7DE5"/>
    <w:rsid w:val="009E01DF"/>
    <w:rsid w:val="009E0FC2"/>
    <w:rsid w:val="009E1146"/>
    <w:rsid w:val="009E1220"/>
    <w:rsid w:val="009E1633"/>
    <w:rsid w:val="009E470B"/>
    <w:rsid w:val="009E5105"/>
    <w:rsid w:val="009E539F"/>
    <w:rsid w:val="009E5919"/>
    <w:rsid w:val="009E5DA0"/>
    <w:rsid w:val="009E613E"/>
    <w:rsid w:val="009E6FDD"/>
    <w:rsid w:val="009E7516"/>
    <w:rsid w:val="009E77DE"/>
    <w:rsid w:val="009F02A2"/>
    <w:rsid w:val="009F0BE5"/>
    <w:rsid w:val="009F0CEF"/>
    <w:rsid w:val="009F0D62"/>
    <w:rsid w:val="009F1682"/>
    <w:rsid w:val="009F171E"/>
    <w:rsid w:val="009F1D3F"/>
    <w:rsid w:val="009F2E02"/>
    <w:rsid w:val="009F3417"/>
    <w:rsid w:val="009F4253"/>
    <w:rsid w:val="009F541F"/>
    <w:rsid w:val="009F59BF"/>
    <w:rsid w:val="009F5EBF"/>
    <w:rsid w:val="009F7107"/>
    <w:rsid w:val="009F7211"/>
    <w:rsid w:val="009F721F"/>
    <w:rsid w:val="00A00E38"/>
    <w:rsid w:val="00A01089"/>
    <w:rsid w:val="00A012D0"/>
    <w:rsid w:val="00A024EA"/>
    <w:rsid w:val="00A0274F"/>
    <w:rsid w:val="00A029FD"/>
    <w:rsid w:val="00A032B7"/>
    <w:rsid w:val="00A035B3"/>
    <w:rsid w:val="00A03887"/>
    <w:rsid w:val="00A039AC"/>
    <w:rsid w:val="00A03FC5"/>
    <w:rsid w:val="00A043AB"/>
    <w:rsid w:val="00A049F5"/>
    <w:rsid w:val="00A05FE6"/>
    <w:rsid w:val="00A06293"/>
    <w:rsid w:val="00A063EC"/>
    <w:rsid w:val="00A105CF"/>
    <w:rsid w:val="00A10DF4"/>
    <w:rsid w:val="00A11324"/>
    <w:rsid w:val="00A11947"/>
    <w:rsid w:val="00A11EAD"/>
    <w:rsid w:val="00A12016"/>
    <w:rsid w:val="00A131BE"/>
    <w:rsid w:val="00A137AA"/>
    <w:rsid w:val="00A13D77"/>
    <w:rsid w:val="00A1425F"/>
    <w:rsid w:val="00A14560"/>
    <w:rsid w:val="00A149DE"/>
    <w:rsid w:val="00A15286"/>
    <w:rsid w:val="00A160DE"/>
    <w:rsid w:val="00A16718"/>
    <w:rsid w:val="00A16DD0"/>
    <w:rsid w:val="00A17231"/>
    <w:rsid w:val="00A17733"/>
    <w:rsid w:val="00A20355"/>
    <w:rsid w:val="00A203F6"/>
    <w:rsid w:val="00A20EB7"/>
    <w:rsid w:val="00A20ECE"/>
    <w:rsid w:val="00A21EB3"/>
    <w:rsid w:val="00A22353"/>
    <w:rsid w:val="00A236B0"/>
    <w:rsid w:val="00A239BF"/>
    <w:rsid w:val="00A24CD5"/>
    <w:rsid w:val="00A24DAC"/>
    <w:rsid w:val="00A25204"/>
    <w:rsid w:val="00A25927"/>
    <w:rsid w:val="00A25D86"/>
    <w:rsid w:val="00A2637E"/>
    <w:rsid w:val="00A306E8"/>
    <w:rsid w:val="00A30B0E"/>
    <w:rsid w:val="00A30F83"/>
    <w:rsid w:val="00A31048"/>
    <w:rsid w:val="00A31BBC"/>
    <w:rsid w:val="00A31BED"/>
    <w:rsid w:val="00A32254"/>
    <w:rsid w:val="00A3271B"/>
    <w:rsid w:val="00A33527"/>
    <w:rsid w:val="00A3369A"/>
    <w:rsid w:val="00A352C8"/>
    <w:rsid w:val="00A3563F"/>
    <w:rsid w:val="00A35A3A"/>
    <w:rsid w:val="00A35D6A"/>
    <w:rsid w:val="00A369E8"/>
    <w:rsid w:val="00A36CC1"/>
    <w:rsid w:val="00A36E24"/>
    <w:rsid w:val="00A36F26"/>
    <w:rsid w:val="00A36F5B"/>
    <w:rsid w:val="00A37398"/>
    <w:rsid w:val="00A40907"/>
    <w:rsid w:val="00A4099D"/>
    <w:rsid w:val="00A41AA0"/>
    <w:rsid w:val="00A41AEB"/>
    <w:rsid w:val="00A41C19"/>
    <w:rsid w:val="00A427DA"/>
    <w:rsid w:val="00A42AA2"/>
    <w:rsid w:val="00A42B34"/>
    <w:rsid w:val="00A42E3D"/>
    <w:rsid w:val="00A42E7D"/>
    <w:rsid w:val="00A42FDA"/>
    <w:rsid w:val="00A437DE"/>
    <w:rsid w:val="00A442BC"/>
    <w:rsid w:val="00A45AE6"/>
    <w:rsid w:val="00A45FE3"/>
    <w:rsid w:val="00A46218"/>
    <w:rsid w:val="00A467B8"/>
    <w:rsid w:val="00A47519"/>
    <w:rsid w:val="00A50B73"/>
    <w:rsid w:val="00A50CEF"/>
    <w:rsid w:val="00A50DED"/>
    <w:rsid w:val="00A50E35"/>
    <w:rsid w:val="00A50EB6"/>
    <w:rsid w:val="00A51615"/>
    <w:rsid w:val="00A51818"/>
    <w:rsid w:val="00A5263B"/>
    <w:rsid w:val="00A52B15"/>
    <w:rsid w:val="00A52BF6"/>
    <w:rsid w:val="00A5319C"/>
    <w:rsid w:val="00A53558"/>
    <w:rsid w:val="00A54539"/>
    <w:rsid w:val="00A546D0"/>
    <w:rsid w:val="00A5516C"/>
    <w:rsid w:val="00A56CFC"/>
    <w:rsid w:val="00A5702F"/>
    <w:rsid w:val="00A572DA"/>
    <w:rsid w:val="00A573A7"/>
    <w:rsid w:val="00A57563"/>
    <w:rsid w:val="00A578ED"/>
    <w:rsid w:val="00A57F35"/>
    <w:rsid w:val="00A60ACD"/>
    <w:rsid w:val="00A60D8E"/>
    <w:rsid w:val="00A60DF4"/>
    <w:rsid w:val="00A60DFD"/>
    <w:rsid w:val="00A610A0"/>
    <w:rsid w:val="00A62D7A"/>
    <w:rsid w:val="00A6391A"/>
    <w:rsid w:val="00A64564"/>
    <w:rsid w:val="00A64E1A"/>
    <w:rsid w:val="00A654F8"/>
    <w:rsid w:val="00A65FDE"/>
    <w:rsid w:val="00A663D6"/>
    <w:rsid w:val="00A673A4"/>
    <w:rsid w:val="00A67460"/>
    <w:rsid w:val="00A67C08"/>
    <w:rsid w:val="00A67D19"/>
    <w:rsid w:val="00A67DA1"/>
    <w:rsid w:val="00A71894"/>
    <w:rsid w:val="00A71980"/>
    <w:rsid w:val="00A72B82"/>
    <w:rsid w:val="00A72C0A"/>
    <w:rsid w:val="00A72DFD"/>
    <w:rsid w:val="00A73395"/>
    <w:rsid w:val="00A735F4"/>
    <w:rsid w:val="00A73A3B"/>
    <w:rsid w:val="00A73AA7"/>
    <w:rsid w:val="00A743E2"/>
    <w:rsid w:val="00A74997"/>
    <w:rsid w:val="00A74A58"/>
    <w:rsid w:val="00A76017"/>
    <w:rsid w:val="00A765BE"/>
    <w:rsid w:val="00A76750"/>
    <w:rsid w:val="00A77004"/>
    <w:rsid w:val="00A77637"/>
    <w:rsid w:val="00A777BD"/>
    <w:rsid w:val="00A77DE6"/>
    <w:rsid w:val="00A77F34"/>
    <w:rsid w:val="00A80415"/>
    <w:rsid w:val="00A80582"/>
    <w:rsid w:val="00A80693"/>
    <w:rsid w:val="00A80BE7"/>
    <w:rsid w:val="00A81455"/>
    <w:rsid w:val="00A81949"/>
    <w:rsid w:val="00A819B9"/>
    <w:rsid w:val="00A82240"/>
    <w:rsid w:val="00A82612"/>
    <w:rsid w:val="00A82637"/>
    <w:rsid w:val="00A82843"/>
    <w:rsid w:val="00A83241"/>
    <w:rsid w:val="00A833D6"/>
    <w:rsid w:val="00A83409"/>
    <w:rsid w:val="00A840F4"/>
    <w:rsid w:val="00A842A4"/>
    <w:rsid w:val="00A8440C"/>
    <w:rsid w:val="00A84529"/>
    <w:rsid w:val="00A84843"/>
    <w:rsid w:val="00A84FF1"/>
    <w:rsid w:val="00A8577D"/>
    <w:rsid w:val="00A8614A"/>
    <w:rsid w:val="00A87ACE"/>
    <w:rsid w:val="00A87EB3"/>
    <w:rsid w:val="00A87F0A"/>
    <w:rsid w:val="00A90028"/>
    <w:rsid w:val="00A9113C"/>
    <w:rsid w:val="00A91780"/>
    <w:rsid w:val="00A91B48"/>
    <w:rsid w:val="00A91D15"/>
    <w:rsid w:val="00A92B26"/>
    <w:rsid w:val="00A92CF1"/>
    <w:rsid w:val="00A93C1C"/>
    <w:rsid w:val="00A953ED"/>
    <w:rsid w:val="00A9573A"/>
    <w:rsid w:val="00A957CC"/>
    <w:rsid w:val="00A9592A"/>
    <w:rsid w:val="00A969D5"/>
    <w:rsid w:val="00A96A25"/>
    <w:rsid w:val="00A96E9D"/>
    <w:rsid w:val="00A97D28"/>
    <w:rsid w:val="00AA0DCD"/>
    <w:rsid w:val="00AA1736"/>
    <w:rsid w:val="00AA1789"/>
    <w:rsid w:val="00AA1B53"/>
    <w:rsid w:val="00AA1D7A"/>
    <w:rsid w:val="00AA282D"/>
    <w:rsid w:val="00AA28A5"/>
    <w:rsid w:val="00AA31EF"/>
    <w:rsid w:val="00AA3378"/>
    <w:rsid w:val="00AA3499"/>
    <w:rsid w:val="00AA3682"/>
    <w:rsid w:val="00AA4AC0"/>
    <w:rsid w:val="00AA4EB7"/>
    <w:rsid w:val="00AA51E7"/>
    <w:rsid w:val="00AA6E98"/>
    <w:rsid w:val="00AA73B7"/>
    <w:rsid w:val="00AB06B3"/>
    <w:rsid w:val="00AB0C38"/>
    <w:rsid w:val="00AB0F87"/>
    <w:rsid w:val="00AB11F3"/>
    <w:rsid w:val="00AB133E"/>
    <w:rsid w:val="00AB23F0"/>
    <w:rsid w:val="00AB315B"/>
    <w:rsid w:val="00AB3163"/>
    <w:rsid w:val="00AB382F"/>
    <w:rsid w:val="00AB6CE9"/>
    <w:rsid w:val="00AC1623"/>
    <w:rsid w:val="00AC19AC"/>
    <w:rsid w:val="00AC1A09"/>
    <w:rsid w:val="00AC28A9"/>
    <w:rsid w:val="00AC3339"/>
    <w:rsid w:val="00AC3CC8"/>
    <w:rsid w:val="00AC3E35"/>
    <w:rsid w:val="00AC47B3"/>
    <w:rsid w:val="00AC48C5"/>
    <w:rsid w:val="00AC5025"/>
    <w:rsid w:val="00AC54EA"/>
    <w:rsid w:val="00AC5D82"/>
    <w:rsid w:val="00AC6AE3"/>
    <w:rsid w:val="00AC6DE3"/>
    <w:rsid w:val="00AC7874"/>
    <w:rsid w:val="00AD0479"/>
    <w:rsid w:val="00AD0ADC"/>
    <w:rsid w:val="00AD0B0F"/>
    <w:rsid w:val="00AD0B18"/>
    <w:rsid w:val="00AD1493"/>
    <w:rsid w:val="00AD16D8"/>
    <w:rsid w:val="00AD1908"/>
    <w:rsid w:val="00AD2286"/>
    <w:rsid w:val="00AD2336"/>
    <w:rsid w:val="00AD2811"/>
    <w:rsid w:val="00AD3C57"/>
    <w:rsid w:val="00AD42EB"/>
    <w:rsid w:val="00AD4AE3"/>
    <w:rsid w:val="00AD519F"/>
    <w:rsid w:val="00AD56FE"/>
    <w:rsid w:val="00AD6C43"/>
    <w:rsid w:val="00AD7792"/>
    <w:rsid w:val="00AE1445"/>
    <w:rsid w:val="00AE1521"/>
    <w:rsid w:val="00AE2265"/>
    <w:rsid w:val="00AE227E"/>
    <w:rsid w:val="00AE28DA"/>
    <w:rsid w:val="00AE2D25"/>
    <w:rsid w:val="00AE2E55"/>
    <w:rsid w:val="00AE317D"/>
    <w:rsid w:val="00AE4692"/>
    <w:rsid w:val="00AE48C5"/>
    <w:rsid w:val="00AE491F"/>
    <w:rsid w:val="00AE49D4"/>
    <w:rsid w:val="00AE533B"/>
    <w:rsid w:val="00AE5393"/>
    <w:rsid w:val="00AE59BB"/>
    <w:rsid w:val="00AE6679"/>
    <w:rsid w:val="00AE7AD3"/>
    <w:rsid w:val="00AF271F"/>
    <w:rsid w:val="00AF333D"/>
    <w:rsid w:val="00AF4C6D"/>
    <w:rsid w:val="00AF56A3"/>
    <w:rsid w:val="00AF57B0"/>
    <w:rsid w:val="00AF6759"/>
    <w:rsid w:val="00AF6A23"/>
    <w:rsid w:val="00AF6EA7"/>
    <w:rsid w:val="00AF73A1"/>
    <w:rsid w:val="00AF7CAB"/>
    <w:rsid w:val="00B00A39"/>
    <w:rsid w:val="00B0122A"/>
    <w:rsid w:val="00B01461"/>
    <w:rsid w:val="00B019CD"/>
    <w:rsid w:val="00B01D5C"/>
    <w:rsid w:val="00B01F82"/>
    <w:rsid w:val="00B032C1"/>
    <w:rsid w:val="00B033CD"/>
    <w:rsid w:val="00B0357D"/>
    <w:rsid w:val="00B03A0C"/>
    <w:rsid w:val="00B04C76"/>
    <w:rsid w:val="00B050D9"/>
    <w:rsid w:val="00B0552A"/>
    <w:rsid w:val="00B05C47"/>
    <w:rsid w:val="00B05DF0"/>
    <w:rsid w:val="00B061D1"/>
    <w:rsid w:val="00B07161"/>
    <w:rsid w:val="00B071E4"/>
    <w:rsid w:val="00B0787C"/>
    <w:rsid w:val="00B079AA"/>
    <w:rsid w:val="00B103EA"/>
    <w:rsid w:val="00B10CC1"/>
    <w:rsid w:val="00B112FD"/>
    <w:rsid w:val="00B11AED"/>
    <w:rsid w:val="00B11F64"/>
    <w:rsid w:val="00B13168"/>
    <w:rsid w:val="00B13513"/>
    <w:rsid w:val="00B136B6"/>
    <w:rsid w:val="00B1410D"/>
    <w:rsid w:val="00B14313"/>
    <w:rsid w:val="00B14BBD"/>
    <w:rsid w:val="00B15869"/>
    <w:rsid w:val="00B159D3"/>
    <w:rsid w:val="00B15A08"/>
    <w:rsid w:val="00B161B5"/>
    <w:rsid w:val="00B176EE"/>
    <w:rsid w:val="00B177FE"/>
    <w:rsid w:val="00B17E45"/>
    <w:rsid w:val="00B17E6C"/>
    <w:rsid w:val="00B2025D"/>
    <w:rsid w:val="00B203F4"/>
    <w:rsid w:val="00B2071F"/>
    <w:rsid w:val="00B20AF6"/>
    <w:rsid w:val="00B20C6D"/>
    <w:rsid w:val="00B210D6"/>
    <w:rsid w:val="00B212D1"/>
    <w:rsid w:val="00B21419"/>
    <w:rsid w:val="00B21759"/>
    <w:rsid w:val="00B222EB"/>
    <w:rsid w:val="00B22592"/>
    <w:rsid w:val="00B22654"/>
    <w:rsid w:val="00B233A9"/>
    <w:rsid w:val="00B23578"/>
    <w:rsid w:val="00B236F5"/>
    <w:rsid w:val="00B23976"/>
    <w:rsid w:val="00B23A94"/>
    <w:rsid w:val="00B23E8D"/>
    <w:rsid w:val="00B2409C"/>
    <w:rsid w:val="00B2410A"/>
    <w:rsid w:val="00B2476E"/>
    <w:rsid w:val="00B24ADB"/>
    <w:rsid w:val="00B2580B"/>
    <w:rsid w:val="00B25C01"/>
    <w:rsid w:val="00B26302"/>
    <w:rsid w:val="00B2646E"/>
    <w:rsid w:val="00B27FC2"/>
    <w:rsid w:val="00B27FFD"/>
    <w:rsid w:val="00B3037A"/>
    <w:rsid w:val="00B3066E"/>
    <w:rsid w:val="00B3078F"/>
    <w:rsid w:val="00B3153D"/>
    <w:rsid w:val="00B31EC0"/>
    <w:rsid w:val="00B32124"/>
    <w:rsid w:val="00B3218A"/>
    <w:rsid w:val="00B328AB"/>
    <w:rsid w:val="00B329F6"/>
    <w:rsid w:val="00B33334"/>
    <w:rsid w:val="00B33479"/>
    <w:rsid w:val="00B34526"/>
    <w:rsid w:val="00B354DD"/>
    <w:rsid w:val="00B354F9"/>
    <w:rsid w:val="00B35C15"/>
    <w:rsid w:val="00B36375"/>
    <w:rsid w:val="00B366F0"/>
    <w:rsid w:val="00B36AD1"/>
    <w:rsid w:val="00B36D1C"/>
    <w:rsid w:val="00B377A7"/>
    <w:rsid w:val="00B37FF5"/>
    <w:rsid w:val="00B40063"/>
    <w:rsid w:val="00B4042C"/>
    <w:rsid w:val="00B405AC"/>
    <w:rsid w:val="00B412F9"/>
    <w:rsid w:val="00B41615"/>
    <w:rsid w:val="00B41DE2"/>
    <w:rsid w:val="00B423FB"/>
    <w:rsid w:val="00B42BD6"/>
    <w:rsid w:val="00B42CE6"/>
    <w:rsid w:val="00B432E0"/>
    <w:rsid w:val="00B43CA2"/>
    <w:rsid w:val="00B44BFC"/>
    <w:rsid w:val="00B453FE"/>
    <w:rsid w:val="00B459F0"/>
    <w:rsid w:val="00B45ACA"/>
    <w:rsid w:val="00B46D14"/>
    <w:rsid w:val="00B46E0D"/>
    <w:rsid w:val="00B5070F"/>
    <w:rsid w:val="00B51033"/>
    <w:rsid w:val="00B5103C"/>
    <w:rsid w:val="00B51AB7"/>
    <w:rsid w:val="00B51E17"/>
    <w:rsid w:val="00B535F8"/>
    <w:rsid w:val="00B537FD"/>
    <w:rsid w:val="00B5413E"/>
    <w:rsid w:val="00B5470D"/>
    <w:rsid w:val="00B549DD"/>
    <w:rsid w:val="00B55731"/>
    <w:rsid w:val="00B558DF"/>
    <w:rsid w:val="00B5599D"/>
    <w:rsid w:val="00B55BEA"/>
    <w:rsid w:val="00B55CB4"/>
    <w:rsid w:val="00B5636A"/>
    <w:rsid w:val="00B57789"/>
    <w:rsid w:val="00B60763"/>
    <w:rsid w:val="00B60EB0"/>
    <w:rsid w:val="00B61287"/>
    <w:rsid w:val="00B626A8"/>
    <w:rsid w:val="00B631E6"/>
    <w:rsid w:val="00B63455"/>
    <w:rsid w:val="00B635F3"/>
    <w:rsid w:val="00B63B3D"/>
    <w:rsid w:val="00B63EBE"/>
    <w:rsid w:val="00B6446E"/>
    <w:rsid w:val="00B64784"/>
    <w:rsid w:val="00B647F6"/>
    <w:rsid w:val="00B64B64"/>
    <w:rsid w:val="00B64F49"/>
    <w:rsid w:val="00B663CA"/>
    <w:rsid w:val="00B67353"/>
    <w:rsid w:val="00B67F52"/>
    <w:rsid w:val="00B70457"/>
    <w:rsid w:val="00B709A2"/>
    <w:rsid w:val="00B71006"/>
    <w:rsid w:val="00B71788"/>
    <w:rsid w:val="00B719BB"/>
    <w:rsid w:val="00B724F5"/>
    <w:rsid w:val="00B72B65"/>
    <w:rsid w:val="00B72C9F"/>
    <w:rsid w:val="00B742B9"/>
    <w:rsid w:val="00B76EC4"/>
    <w:rsid w:val="00B80363"/>
    <w:rsid w:val="00B80AE7"/>
    <w:rsid w:val="00B80B56"/>
    <w:rsid w:val="00B80D69"/>
    <w:rsid w:val="00B81394"/>
    <w:rsid w:val="00B8183C"/>
    <w:rsid w:val="00B8221B"/>
    <w:rsid w:val="00B82269"/>
    <w:rsid w:val="00B82A9D"/>
    <w:rsid w:val="00B82AA0"/>
    <w:rsid w:val="00B83811"/>
    <w:rsid w:val="00B84EDE"/>
    <w:rsid w:val="00B85B79"/>
    <w:rsid w:val="00B85F1E"/>
    <w:rsid w:val="00B8630F"/>
    <w:rsid w:val="00B87193"/>
    <w:rsid w:val="00B875EE"/>
    <w:rsid w:val="00B87C8C"/>
    <w:rsid w:val="00B90190"/>
    <w:rsid w:val="00B90A89"/>
    <w:rsid w:val="00B90BF0"/>
    <w:rsid w:val="00B91599"/>
    <w:rsid w:val="00B92278"/>
    <w:rsid w:val="00B931CB"/>
    <w:rsid w:val="00B935D6"/>
    <w:rsid w:val="00B94322"/>
    <w:rsid w:val="00B94560"/>
    <w:rsid w:val="00B9508C"/>
    <w:rsid w:val="00B954EA"/>
    <w:rsid w:val="00B956C8"/>
    <w:rsid w:val="00B96DBD"/>
    <w:rsid w:val="00B97BF0"/>
    <w:rsid w:val="00B97F1A"/>
    <w:rsid w:val="00BA013B"/>
    <w:rsid w:val="00BA07F0"/>
    <w:rsid w:val="00BA4306"/>
    <w:rsid w:val="00BA4D4A"/>
    <w:rsid w:val="00BA4D93"/>
    <w:rsid w:val="00BA521E"/>
    <w:rsid w:val="00BA5356"/>
    <w:rsid w:val="00BA5994"/>
    <w:rsid w:val="00BA6B73"/>
    <w:rsid w:val="00BA6E1E"/>
    <w:rsid w:val="00BA744C"/>
    <w:rsid w:val="00BA77D0"/>
    <w:rsid w:val="00BA7BC1"/>
    <w:rsid w:val="00BA7C96"/>
    <w:rsid w:val="00BA7CDF"/>
    <w:rsid w:val="00BA7D4E"/>
    <w:rsid w:val="00BB0211"/>
    <w:rsid w:val="00BB19A1"/>
    <w:rsid w:val="00BB1D08"/>
    <w:rsid w:val="00BB22B2"/>
    <w:rsid w:val="00BB28C6"/>
    <w:rsid w:val="00BB42D6"/>
    <w:rsid w:val="00BB4DF4"/>
    <w:rsid w:val="00BB5C83"/>
    <w:rsid w:val="00BB649B"/>
    <w:rsid w:val="00BB6E30"/>
    <w:rsid w:val="00BB730E"/>
    <w:rsid w:val="00BB764B"/>
    <w:rsid w:val="00BB766F"/>
    <w:rsid w:val="00BB7D8E"/>
    <w:rsid w:val="00BC1BBD"/>
    <w:rsid w:val="00BC2993"/>
    <w:rsid w:val="00BC2D31"/>
    <w:rsid w:val="00BC2FBA"/>
    <w:rsid w:val="00BC3068"/>
    <w:rsid w:val="00BC47E4"/>
    <w:rsid w:val="00BC4AFC"/>
    <w:rsid w:val="00BC506F"/>
    <w:rsid w:val="00BC5980"/>
    <w:rsid w:val="00BC5B06"/>
    <w:rsid w:val="00BC5C9B"/>
    <w:rsid w:val="00BC6B9F"/>
    <w:rsid w:val="00BC6EF4"/>
    <w:rsid w:val="00BC7908"/>
    <w:rsid w:val="00BC7D4A"/>
    <w:rsid w:val="00BD0A69"/>
    <w:rsid w:val="00BD2305"/>
    <w:rsid w:val="00BD27FD"/>
    <w:rsid w:val="00BD293E"/>
    <w:rsid w:val="00BD3A3A"/>
    <w:rsid w:val="00BD4126"/>
    <w:rsid w:val="00BD4731"/>
    <w:rsid w:val="00BD56A7"/>
    <w:rsid w:val="00BD5E70"/>
    <w:rsid w:val="00BD7769"/>
    <w:rsid w:val="00BD798E"/>
    <w:rsid w:val="00BE051B"/>
    <w:rsid w:val="00BE0604"/>
    <w:rsid w:val="00BE0B50"/>
    <w:rsid w:val="00BE119D"/>
    <w:rsid w:val="00BE12B9"/>
    <w:rsid w:val="00BE154B"/>
    <w:rsid w:val="00BE1AA4"/>
    <w:rsid w:val="00BE243D"/>
    <w:rsid w:val="00BE270D"/>
    <w:rsid w:val="00BE2BEC"/>
    <w:rsid w:val="00BE2D6A"/>
    <w:rsid w:val="00BE499E"/>
    <w:rsid w:val="00BE6D97"/>
    <w:rsid w:val="00BE6F83"/>
    <w:rsid w:val="00BE7620"/>
    <w:rsid w:val="00BE769F"/>
    <w:rsid w:val="00BE7DE2"/>
    <w:rsid w:val="00BF05B6"/>
    <w:rsid w:val="00BF08FE"/>
    <w:rsid w:val="00BF095C"/>
    <w:rsid w:val="00BF121E"/>
    <w:rsid w:val="00BF15D5"/>
    <w:rsid w:val="00BF17B0"/>
    <w:rsid w:val="00BF2372"/>
    <w:rsid w:val="00BF2A0F"/>
    <w:rsid w:val="00BF2BC7"/>
    <w:rsid w:val="00BF334D"/>
    <w:rsid w:val="00BF4257"/>
    <w:rsid w:val="00BF451B"/>
    <w:rsid w:val="00BF4AB0"/>
    <w:rsid w:val="00BF55B2"/>
    <w:rsid w:val="00BF5DCF"/>
    <w:rsid w:val="00BF6406"/>
    <w:rsid w:val="00BF7BB5"/>
    <w:rsid w:val="00BF7ED9"/>
    <w:rsid w:val="00C002B0"/>
    <w:rsid w:val="00C011A4"/>
    <w:rsid w:val="00C0139D"/>
    <w:rsid w:val="00C024AC"/>
    <w:rsid w:val="00C028B3"/>
    <w:rsid w:val="00C03807"/>
    <w:rsid w:val="00C04125"/>
    <w:rsid w:val="00C04B42"/>
    <w:rsid w:val="00C0621D"/>
    <w:rsid w:val="00C0639A"/>
    <w:rsid w:val="00C07811"/>
    <w:rsid w:val="00C07D2B"/>
    <w:rsid w:val="00C105AB"/>
    <w:rsid w:val="00C108F3"/>
    <w:rsid w:val="00C113D4"/>
    <w:rsid w:val="00C115F2"/>
    <w:rsid w:val="00C11A0C"/>
    <w:rsid w:val="00C11B08"/>
    <w:rsid w:val="00C127AB"/>
    <w:rsid w:val="00C12F9E"/>
    <w:rsid w:val="00C13178"/>
    <w:rsid w:val="00C13CD9"/>
    <w:rsid w:val="00C14531"/>
    <w:rsid w:val="00C150C5"/>
    <w:rsid w:val="00C16031"/>
    <w:rsid w:val="00C170B7"/>
    <w:rsid w:val="00C17428"/>
    <w:rsid w:val="00C17715"/>
    <w:rsid w:val="00C177FA"/>
    <w:rsid w:val="00C17DBE"/>
    <w:rsid w:val="00C21B4E"/>
    <w:rsid w:val="00C22BCB"/>
    <w:rsid w:val="00C234FF"/>
    <w:rsid w:val="00C23573"/>
    <w:rsid w:val="00C238DA"/>
    <w:rsid w:val="00C24444"/>
    <w:rsid w:val="00C244C9"/>
    <w:rsid w:val="00C249E2"/>
    <w:rsid w:val="00C256C1"/>
    <w:rsid w:val="00C258B3"/>
    <w:rsid w:val="00C26884"/>
    <w:rsid w:val="00C26AB0"/>
    <w:rsid w:val="00C27157"/>
    <w:rsid w:val="00C27330"/>
    <w:rsid w:val="00C27BBC"/>
    <w:rsid w:val="00C30D3A"/>
    <w:rsid w:val="00C31240"/>
    <w:rsid w:val="00C31FDB"/>
    <w:rsid w:val="00C3203E"/>
    <w:rsid w:val="00C32F86"/>
    <w:rsid w:val="00C3360F"/>
    <w:rsid w:val="00C340D6"/>
    <w:rsid w:val="00C34596"/>
    <w:rsid w:val="00C354DF"/>
    <w:rsid w:val="00C360CE"/>
    <w:rsid w:val="00C36C7B"/>
    <w:rsid w:val="00C36C86"/>
    <w:rsid w:val="00C36FCE"/>
    <w:rsid w:val="00C377E2"/>
    <w:rsid w:val="00C37B40"/>
    <w:rsid w:val="00C37D6B"/>
    <w:rsid w:val="00C40522"/>
    <w:rsid w:val="00C41246"/>
    <w:rsid w:val="00C41C4F"/>
    <w:rsid w:val="00C41EAF"/>
    <w:rsid w:val="00C4215F"/>
    <w:rsid w:val="00C42616"/>
    <w:rsid w:val="00C44330"/>
    <w:rsid w:val="00C44520"/>
    <w:rsid w:val="00C44682"/>
    <w:rsid w:val="00C44969"/>
    <w:rsid w:val="00C4503E"/>
    <w:rsid w:val="00C456B0"/>
    <w:rsid w:val="00C46D0C"/>
    <w:rsid w:val="00C475EC"/>
    <w:rsid w:val="00C47637"/>
    <w:rsid w:val="00C47F6B"/>
    <w:rsid w:val="00C50784"/>
    <w:rsid w:val="00C507DB"/>
    <w:rsid w:val="00C50C0F"/>
    <w:rsid w:val="00C5135F"/>
    <w:rsid w:val="00C51560"/>
    <w:rsid w:val="00C519C4"/>
    <w:rsid w:val="00C51B66"/>
    <w:rsid w:val="00C52834"/>
    <w:rsid w:val="00C52B72"/>
    <w:rsid w:val="00C531B6"/>
    <w:rsid w:val="00C54744"/>
    <w:rsid w:val="00C54D1E"/>
    <w:rsid w:val="00C56705"/>
    <w:rsid w:val="00C574EF"/>
    <w:rsid w:val="00C603D7"/>
    <w:rsid w:val="00C6236E"/>
    <w:rsid w:val="00C62735"/>
    <w:rsid w:val="00C62A3E"/>
    <w:rsid w:val="00C62D3A"/>
    <w:rsid w:val="00C63D58"/>
    <w:rsid w:val="00C63E16"/>
    <w:rsid w:val="00C646CA"/>
    <w:rsid w:val="00C64B20"/>
    <w:rsid w:val="00C653E9"/>
    <w:rsid w:val="00C6604F"/>
    <w:rsid w:val="00C66165"/>
    <w:rsid w:val="00C66179"/>
    <w:rsid w:val="00C66908"/>
    <w:rsid w:val="00C66CB0"/>
    <w:rsid w:val="00C66ED7"/>
    <w:rsid w:val="00C67018"/>
    <w:rsid w:val="00C672C4"/>
    <w:rsid w:val="00C6791C"/>
    <w:rsid w:val="00C67A93"/>
    <w:rsid w:val="00C70622"/>
    <w:rsid w:val="00C707EC"/>
    <w:rsid w:val="00C7275F"/>
    <w:rsid w:val="00C72D93"/>
    <w:rsid w:val="00C73062"/>
    <w:rsid w:val="00C73C71"/>
    <w:rsid w:val="00C747BB"/>
    <w:rsid w:val="00C753B1"/>
    <w:rsid w:val="00C7560A"/>
    <w:rsid w:val="00C75D78"/>
    <w:rsid w:val="00C75FE5"/>
    <w:rsid w:val="00C7700D"/>
    <w:rsid w:val="00C7735B"/>
    <w:rsid w:val="00C7763F"/>
    <w:rsid w:val="00C77E2A"/>
    <w:rsid w:val="00C80347"/>
    <w:rsid w:val="00C803B4"/>
    <w:rsid w:val="00C81127"/>
    <w:rsid w:val="00C81D67"/>
    <w:rsid w:val="00C8293C"/>
    <w:rsid w:val="00C83148"/>
    <w:rsid w:val="00C83150"/>
    <w:rsid w:val="00C83E50"/>
    <w:rsid w:val="00C84216"/>
    <w:rsid w:val="00C84785"/>
    <w:rsid w:val="00C84B86"/>
    <w:rsid w:val="00C84EB2"/>
    <w:rsid w:val="00C855D1"/>
    <w:rsid w:val="00C8575C"/>
    <w:rsid w:val="00C85C43"/>
    <w:rsid w:val="00C85C88"/>
    <w:rsid w:val="00C86590"/>
    <w:rsid w:val="00C86B09"/>
    <w:rsid w:val="00C87A8A"/>
    <w:rsid w:val="00C87BD3"/>
    <w:rsid w:val="00C87FB2"/>
    <w:rsid w:val="00C906A0"/>
    <w:rsid w:val="00C9173E"/>
    <w:rsid w:val="00C9200A"/>
    <w:rsid w:val="00C920DF"/>
    <w:rsid w:val="00C92828"/>
    <w:rsid w:val="00C92F41"/>
    <w:rsid w:val="00C92F54"/>
    <w:rsid w:val="00C93002"/>
    <w:rsid w:val="00C9300D"/>
    <w:rsid w:val="00C9306B"/>
    <w:rsid w:val="00C931E2"/>
    <w:rsid w:val="00C9329F"/>
    <w:rsid w:val="00C943FD"/>
    <w:rsid w:val="00C9484A"/>
    <w:rsid w:val="00C94C28"/>
    <w:rsid w:val="00C9515E"/>
    <w:rsid w:val="00C9518D"/>
    <w:rsid w:val="00C959A3"/>
    <w:rsid w:val="00C95E4B"/>
    <w:rsid w:val="00C9685C"/>
    <w:rsid w:val="00C96D92"/>
    <w:rsid w:val="00CA10DA"/>
    <w:rsid w:val="00CA1125"/>
    <w:rsid w:val="00CA16A9"/>
    <w:rsid w:val="00CA21C0"/>
    <w:rsid w:val="00CA3770"/>
    <w:rsid w:val="00CA3B27"/>
    <w:rsid w:val="00CA50CC"/>
    <w:rsid w:val="00CA5431"/>
    <w:rsid w:val="00CA59CD"/>
    <w:rsid w:val="00CA5F22"/>
    <w:rsid w:val="00CA620A"/>
    <w:rsid w:val="00CA691E"/>
    <w:rsid w:val="00CA7077"/>
    <w:rsid w:val="00CA7156"/>
    <w:rsid w:val="00CB08F9"/>
    <w:rsid w:val="00CB14DB"/>
    <w:rsid w:val="00CB1547"/>
    <w:rsid w:val="00CB1B3D"/>
    <w:rsid w:val="00CB22F8"/>
    <w:rsid w:val="00CB2D89"/>
    <w:rsid w:val="00CB3687"/>
    <w:rsid w:val="00CB4B61"/>
    <w:rsid w:val="00CB75E0"/>
    <w:rsid w:val="00CC00EA"/>
    <w:rsid w:val="00CC07D5"/>
    <w:rsid w:val="00CC0998"/>
    <w:rsid w:val="00CC0F95"/>
    <w:rsid w:val="00CC160C"/>
    <w:rsid w:val="00CC16D0"/>
    <w:rsid w:val="00CC215F"/>
    <w:rsid w:val="00CC29CF"/>
    <w:rsid w:val="00CC2BDA"/>
    <w:rsid w:val="00CC2DD8"/>
    <w:rsid w:val="00CC37BF"/>
    <w:rsid w:val="00CC3D64"/>
    <w:rsid w:val="00CC40F0"/>
    <w:rsid w:val="00CC4822"/>
    <w:rsid w:val="00CC53D1"/>
    <w:rsid w:val="00CC5859"/>
    <w:rsid w:val="00CC61FC"/>
    <w:rsid w:val="00CC64D2"/>
    <w:rsid w:val="00CC72EA"/>
    <w:rsid w:val="00CC7594"/>
    <w:rsid w:val="00CC7B78"/>
    <w:rsid w:val="00CC7C48"/>
    <w:rsid w:val="00CC7C4E"/>
    <w:rsid w:val="00CD0116"/>
    <w:rsid w:val="00CD066E"/>
    <w:rsid w:val="00CD0D54"/>
    <w:rsid w:val="00CD1CD3"/>
    <w:rsid w:val="00CD1EFD"/>
    <w:rsid w:val="00CD1F59"/>
    <w:rsid w:val="00CD38BE"/>
    <w:rsid w:val="00CD40B8"/>
    <w:rsid w:val="00CD41ED"/>
    <w:rsid w:val="00CD49D9"/>
    <w:rsid w:val="00CD4A96"/>
    <w:rsid w:val="00CD5E9A"/>
    <w:rsid w:val="00CD6363"/>
    <w:rsid w:val="00CD7D49"/>
    <w:rsid w:val="00CE12FB"/>
    <w:rsid w:val="00CE1AF3"/>
    <w:rsid w:val="00CE1BC8"/>
    <w:rsid w:val="00CE233D"/>
    <w:rsid w:val="00CE235A"/>
    <w:rsid w:val="00CE2C5A"/>
    <w:rsid w:val="00CE32E2"/>
    <w:rsid w:val="00CE33FD"/>
    <w:rsid w:val="00CE3562"/>
    <w:rsid w:val="00CE3BC2"/>
    <w:rsid w:val="00CE49EB"/>
    <w:rsid w:val="00CE4B9B"/>
    <w:rsid w:val="00CE4FE6"/>
    <w:rsid w:val="00CE6092"/>
    <w:rsid w:val="00CE646E"/>
    <w:rsid w:val="00CE7274"/>
    <w:rsid w:val="00CE79B5"/>
    <w:rsid w:val="00CF0D10"/>
    <w:rsid w:val="00CF152B"/>
    <w:rsid w:val="00CF1B9A"/>
    <w:rsid w:val="00CF42C8"/>
    <w:rsid w:val="00CF4592"/>
    <w:rsid w:val="00CF48F0"/>
    <w:rsid w:val="00CF4CE4"/>
    <w:rsid w:val="00CF4EBC"/>
    <w:rsid w:val="00CF53FF"/>
    <w:rsid w:val="00CF5A26"/>
    <w:rsid w:val="00CF60F2"/>
    <w:rsid w:val="00CF6563"/>
    <w:rsid w:val="00CF669D"/>
    <w:rsid w:val="00CF6AEA"/>
    <w:rsid w:val="00CF756A"/>
    <w:rsid w:val="00CF7B43"/>
    <w:rsid w:val="00D0061C"/>
    <w:rsid w:val="00D018E5"/>
    <w:rsid w:val="00D0199E"/>
    <w:rsid w:val="00D024CF"/>
    <w:rsid w:val="00D033EF"/>
    <w:rsid w:val="00D03D5B"/>
    <w:rsid w:val="00D04A21"/>
    <w:rsid w:val="00D05790"/>
    <w:rsid w:val="00D05AF3"/>
    <w:rsid w:val="00D06B7D"/>
    <w:rsid w:val="00D070DF"/>
    <w:rsid w:val="00D07519"/>
    <w:rsid w:val="00D07DB9"/>
    <w:rsid w:val="00D07E68"/>
    <w:rsid w:val="00D07EDF"/>
    <w:rsid w:val="00D07F06"/>
    <w:rsid w:val="00D103F8"/>
    <w:rsid w:val="00D10B04"/>
    <w:rsid w:val="00D10B11"/>
    <w:rsid w:val="00D10D76"/>
    <w:rsid w:val="00D10EF4"/>
    <w:rsid w:val="00D10F34"/>
    <w:rsid w:val="00D11244"/>
    <w:rsid w:val="00D114A8"/>
    <w:rsid w:val="00D11B08"/>
    <w:rsid w:val="00D1422E"/>
    <w:rsid w:val="00D146FA"/>
    <w:rsid w:val="00D155CA"/>
    <w:rsid w:val="00D15931"/>
    <w:rsid w:val="00D161D8"/>
    <w:rsid w:val="00D16B7A"/>
    <w:rsid w:val="00D17222"/>
    <w:rsid w:val="00D173AE"/>
    <w:rsid w:val="00D174FC"/>
    <w:rsid w:val="00D2036F"/>
    <w:rsid w:val="00D206CD"/>
    <w:rsid w:val="00D20E96"/>
    <w:rsid w:val="00D20EA7"/>
    <w:rsid w:val="00D21109"/>
    <w:rsid w:val="00D21AEA"/>
    <w:rsid w:val="00D21B4F"/>
    <w:rsid w:val="00D21E34"/>
    <w:rsid w:val="00D2263A"/>
    <w:rsid w:val="00D2360B"/>
    <w:rsid w:val="00D23DA4"/>
    <w:rsid w:val="00D25B36"/>
    <w:rsid w:val="00D26EB2"/>
    <w:rsid w:val="00D26F65"/>
    <w:rsid w:val="00D27B6B"/>
    <w:rsid w:val="00D30C97"/>
    <w:rsid w:val="00D31074"/>
    <w:rsid w:val="00D31E54"/>
    <w:rsid w:val="00D31F50"/>
    <w:rsid w:val="00D32448"/>
    <w:rsid w:val="00D332C1"/>
    <w:rsid w:val="00D3346B"/>
    <w:rsid w:val="00D338FA"/>
    <w:rsid w:val="00D344BA"/>
    <w:rsid w:val="00D346C9"/>
    <w:rsid w:val="00D34B1E"/>
    <w:rsid w:val="00D36CE1"/>
    <w:rsid w:val="00D372BD"/>
    <w:rsid w:val="00D37B93"/>
    <w:rsid w:val="00D37FDB"/>
    <w:rsid w:val="00D402C2"/>
    <w:rsid w:val="00D402CE"/>
    <w:rsid w:val="00D406BA"/>
    <w:rsid w:val="00D40C2C"/>
    <w:rsid w:val="00D41067"/>
    <w:rsid w:val="00D4128F"/>
    <w:rsid w:val="00D4150D"/>
    <w:rsid w:val="00D41DE7"/>
    <w:rsid w:val="00D421C8"/>
    <w:rsid w:val="00D422FC"/>
    <w:rsid w:val="00D42B48"/>
    <w:rsid w:val="00D4402B"/>
    <w:rsid w:val="00D449DA"/>
    <w:rsid w:val="00D44AC5"/>
    <w:rsid w:val="00D44B9C"/>
    <w:rsid w:val="00D44D18"/>
    <w:rsid w:val="00D45915"/>
    <w:rsid w:val="00D45C2E"/>
    <w:rsid w:val="00D46268"/>
    <w:rsid w:val="00D46728"/>
    <w:rsid w:val="00D46CDB"/>
    <w:rsid w:val="00D46E0A"/>
    <w:rsid w:val="00D4798B"/>
    <w:rsid w:val="00D47B86"/>
    <w:rsid w:val="00D47CFF"/>
    <w:rsid w:val="00D50440"/>
    <w:rsid w:val="00D508F2"/>
    <w:rsid w:val="00D50A2F"/>
    <w:rsid w:val="00D50D4B"/>
    <w:rsid w:val="00D50DA9"/>
    <w:rsid w:val="00D52A24"/>
    <w:rsid w:val="00D52A50"/>
    <w:rsid w:val="00D52C7E"/>
    <w:rsid w:val="00D52FE8"/>
    <w:rsid w:val="00D538B6"/>
    <w:rsid w:val="00D5410B"/>
    <w:rsid w:val="00D54277"/>
    <w:rsid w:val="00D54575"/>
    <w:rsid w:val="00D54D5F"/>
    <w:rsid w:val="00D55815"/>
    <w:rsid w:val="00D5597F"/>
    <w:rsid w:val="00D55F84"/>
    <w:rsid w:val="00D57140"/>
    <w:rsid w:val="00D60A62"/>
    <w:rsid w:val="00D614A2"/>
    <w:rsid w:val="00D61D16"/>
    <w:rsid w:val="00D61DF4"/>
    <w:rsid w:val="00D628BC"/>
    <w:rsid w:val="00D62CE6"/>
    <w:rsid w:val="00D632DF"/>
    <w:rsid w:val="00D64853"/>
    <w:rsid w:val="00D65021"/>
    <w:rsid w:val="00D6645C"/>
    <w:rsid w:val="00D665E0"/>
    <w:rsid w:val="00D67BFE"/>
    <w:rsid w:val="00D70195"/>
    <w:rsid w:val="00D7068D"/>
    <w:rsid w:val="00D7072F"/>
    <w:rsid w:val="00D7098D"/>
    <w:rsid w:val="00D712AE"/>
    <w:rsid w:val="00D71AC7"/>
    <w:rsid w:val="00D728F8"/>
    <w:rsid w:val="00D73011"/>
    <w:rsid w:val="00D73F9A"/>
    <w:rsid w:val="00D74105"/>
    <w:rsid w:val="00D74440"/>
    <w:rsid w:val="00D74C0C"/>
    <w:rsid w:val="00D74F1A"/>
    <w:rsid w:val="00D75497"/>
    <w:rsid w:val="00D75693"/>
    <w:rsid w:val="00D758DF"/>
    <w:rsid w:val="00D75D49"/>
    <w:rsid w:val="00D761CB"/>
    <w:rsid w:val="00D76BF8"/>
    <w:rsid w:val="00D76BFA"/>
    <w:rsid w:val="00D77EA8"/>
    <w:rsid w:val="00D80986"/>
    <w:rsid w:val="00D8257A"/>
    <w:rsid w:val="00D83117"/>
    <w:rsid w:val="00D8371D"/>
    <w:rsid w:val="00D84192"/>
    <w:rsid w:val="00D847DF"/>
    <w:rsid w:val="00D85248"/>
    <w:rsid w:val="00D86BA3"/>
    <w:rsid w:val="00D86DA9"/>
    <w:rsid w:val="00D8747C"/>
    <w:rsid w:val="00D87D30"/>
    <w:rsid w:val="00D87D96"/>
    <w:rsid w:val="00D90130"/>
    <w:rsid w:val="00D903D9"/>
    <w:rsid w:val="00D9077D"/>
    <w:rsid w:val="00D91598"/>
    <w:rsid w:val="00D915F5"/>
    <w:rsid w:val="00D918C4"/>
    <w:rsid w:val="00D92771"/>
    <w:rsid w:val="00D94065"/>
    <w:rsid w:val="00D950AD"/>
    <w:rsid w:val="00D967D0"/>
    <w:rsid w:val="00D974B8"/>
    <w:rsid w:val="00D97CDD"/>
    <w:rsid w:val="00DA031D"/>
    <w:rsid w:val="00DA05DC"/>
    <w:rsid w:val="00DA0770"/>
    <w:rsid w:val="00DA0AD1"/>
    <w:rsid w:val="00DA2072"/>
    <w:rsid w:val="00DA2357"/>
    <w:rsid w:val="00DA2597"/>
    <w:rsid w:val="00DA37FE"/>
    <w:rsid w:val="00DA3A06"/>
    <w:rsid w:val="00DA3C18"/>
    <w:rsid w:val="00DA4B7F"/>
    <w:rsid w:val="00DA522B"/>
    <w:rsid w:val="00DA65C8"/>
    <w:rsid w:val="00DA6B60"/>
    <w:rsid w:val="00DA6D76"/>
    <w:rsid w:val="00DA77B0"/>
    <w:rsid w:val="00DA77D2"/>
    <w:rsid w:val="00DB0A51"/>
    <w:rsid w:val="00DB0BA8"/>
    <w:rsid w:val="00DB0FBF"/>
    <w:rsid w:val="00DB1E6B"/>
    <w:rsid w:val="00DB21B6"/>
    <w:rsid w:val="00DB2E9B"/>
    <w:rsid w:val="00DB346B"/>
    <w:rsid w:val="00DB3800"/>
    <w:rsid w:val="00DB3976"/>
    <w:rsid w:val="00DB401A"/>
    <w:rsid w:val="00DB4AFE"/>
    <w:rsid w:val="00DB4CA4"/>
    <w:rsid w:val="00DB5451"/>
    <w:rsid w:val="00DB5495"/>
    <w:rsid w:val="00DB566E"/>
    <w:rsid w:val="00DB5C0A"/>
    <w:rsid w:val="00DB615B"/>
    <w:rsid w:val="00DB6341"/>
    <w:rsid w:val="00DB6EFB"/>
    <w:rsid w:val="00DB751D"/>
    <w:rsid w:val="00DC02B3"/>
    <w:rsid w:val="00DC03E4"/>
    <w:rsid w:val="00DC04FF"/>
    <w:rsid w:val="00DC1271"/>
    <w:rsid w:val="00DC138E"/>
    <w:rsid w:val="00DC169A"/>
    <w:rsid w:val="00DC22E3"/>
    <w:rsid w:val="00DC26F9"/>
    <w:rsid w:val="00DC2DC2"/>
    <w:rsid w:val="00DC2E8E"/>
    <w:rsid w:val="00DC3750"/>
    <w:rsid w:val="00DC405E"/>
    <w:rsid w:val="00DC4979"/>
    <w:rsid w:val="00DC5486"/>
    <w:rsid w:val="00DC6DFA"/>
    <w:rsid w:val="00DC74CB"/>
    <w:rsid w:val="00DC7C9F"/>
    <w:rsid w:val="00DC7EB6"/>
    <w:rsid w:val="00DD0940"/>
    <w:rsid w:val="00DD133E"/>
    <w:rsid w:val="00DD1650"/>
    <w:rsid w:val="00DD16D0"/>
    <w:rsid w:val="00DD19AA"/>
    <w:rsid w:val="00DD216E"/>
    <w:rsid w:val="00DD2F4F"/>
    <w:rsid w:val="00DD2FCE"/>
    <w:rsid w:val="00DD2FD9"/>
    <w:rsid w:val="00DD40F2"/>
    <w:rsid w:val="00DD421B"/>
    <w:rsid w:val="00DD4279"/>
    <w:rsid w:val="00DD4E53"/>
    <w:rsid w:val="00DD5356"/>
    <w:rsid w:val="00DE00B5"/>
    <w:rsid w:val="00DE1556"/>
    <w:rsid w:val="00DE2A22"/>
    <w:rsid w:val="00DE2D29"/>
    <w:rsid w:val="00DE3470"/>
    <w:rsid w:val="00DE3BEF"/>
    <w:rsid w:val="00DE3F85"/>
    <w:rsid w:val="00DE40A6"/>
    <w:rsid w:val="00DE5961"/>
    <w:rsid w:val="00DE5ADF"/>
    <w:rsid w:val="00DE6968"/>
    <w:rsid w:val="00DE714C"/>
    <w:rsid w:val="00DE76EF"/>
    <w:rsid w:val="00DF0D5E"/>
    <w:rsid w:val="00DF180D"/>
    <w:rsid w:val="00DF1A82"/>
    <w:rsid w:val="00DF20D1"/>
    <w:rsid w:val="00DF355C"/>
    <w:rsid w:val="00DF381F"/>
    <w:rsid w:val="00DF39D7"/>
    <w:rsid w:val="00DF4314"/>
    <w:rsid w:val="00DF6B72"/>
    <w:rsid w:val="00DF798B"/>
    <w:rsid w:val="00DF7EC1"/>
    <w:rsid w:val="00DF7F3A"/>
    <w:rsid w:val="00E00435"/>
    <w:rsid w:val="00E00B96"/>
    <w:rsid w:val="00E00BB8"/>
    <w:rsid w:val="00E018F8"/>
    <w:rsid w:val="00E019F1"/>
    <w:rsid w:val="00E02A43"/>
    <w:rsid w:val="00E030C3"/>
    <w:rsid w:val="00E04694"/>
    <w:rsid w:val="00E0556C"/>
    <w:rsid w:val="00E05807"/>
    <w:rsid w:val="00E0700A"/>
    <w:rsid w:val="00E0713D"/>
    <w:rsid w:val="00E07313"/>
    <w:rsid w:val="00E10B89"/>
    <w:rsid w:val="00E10D55"/>
    <w:rsid w:val="00E112C6"/>
    <w:rsid w:val="00E11478"/>
    <w:rsid w:val="00E11D6A"/>
    <w:rsid w:val="00E12031"/>
    <w:rsid w:val="00E120AF"/>
    <w:rsid w:val="00E12950"/>
    <w:rsid w:val="00E13192"/>
    <w:rsid w:val="00E13205"/>
    <w:rsid w:val="00E13483"/>
    <w:rsid w:val="00E13C92"/>
    <w:rsid w:val="00E1588D"/>
    <w:rsid w:val="00E15B3A"/>
    <w:rsid w:val="00E15F29"/>
    <w:rsid w:val="00E16C4B"/>
    <w:rsid w:val="00E16E09"/>
    <w:rsid w:val="00E17336"/>
    <w:rsid w:val="00E17CE6"/>
    <w:rsid w:val="00E17E60"/>
    <w:rsid w:val="00E200DC"/>
    <w:rsid w:val="00E20696"/>
    <w:rsid w:val="00E20CB6"/>
    <w:rsid w:val="00E212AD"/>
    <w:rsid w:val="00E216DA"/>
    <w:rsid w:val="00E21721"/>
    <w:rsid w:val="00E21AFA"/>
    <w:rsid w:val="00E21FF6"/>
    <w:rsid w:val="00E2231D"/>
    <w:rsid w:val="00E2349F"/>
    <w:rsid w:val="00E23BCD"/>
    <w:rsid w:val="00E24680"/>
    <w:rsid w:val="00E24EE9"/>
    <w:rsid w:val="00E25344"/>
    <w:rsid w:val="00E25EDD"/>
    <w:rsid w:val="00E26A4A"/>
    <w:rsid w:val="00E27785"/>
    <w:rsid w:val="00E31AA6"/>
    <w:rsid w:val="00E324D0"/>
    <w:rsid w:val="00E32BE9"/>
    <w:rsid w:val="00E32C97"/>
    <w:rsid w:val="00E33402"/>
    <w:rsid w:val="00E3340F"/>
    <w:rsid w:val="00E33C7A"/>
    <w:rsid w:val="00E34660"/>
    <w:rsid w:val="00E34BE0"/>
    <w:rsid w:val="00E34E3D"/>
    <w:rsid w:val="00E34E8B"/>
    <w:rsid w:val="00E35324"/>
    <w:rsid w:val="00E35828"/>
    <w:rsid w:val="00E35A0E"/>
    <w:rsid w:val="00E35F0A"/>
    <w:rsid w:val="00E36508"/>
    <w:rsid w:val="00E3651D"/>
    <w:rsid w:val="00E3756E"/>
    <w:rsid w:val="00E3798C"/>
    <w:rsid w:val="00E37C0D"/>
    <w:rsid w:val="00E37F72"/>
    <w:rsid w:val="00E402E7"/>
    <w:rsid w:val="00E407F1"/>
    <w:rsid w:val="00E40A8F"/>
    <w:rsid w:val="00E40AC8"/>
    <w:rsid w:val="00E40E80"/>
    <w:rsid w:val="00E41610"/>
    <w:rsid w:val="00E41A21"/>
    <w:rsid w:val="00E4287D"/>
    <w:rsid w:val="00E43AEC"/>
    <w:rsid w:val="00E44B90"/>
    <w:rsid w:val="00E44C91"/>
    <w:rsid w:val="00E454C5"/>
    <w:rsid w:val="00E454D7"/>
    <w:rsid w:val="00E456F0"/>
    <w:rsid w:val="00E45A81"/>
    <w:rsid w:val="00E4634E"/>
    <w:rsid w:val="00E47AA1"/>
    <w:rsid w:val="00E47B62"/>
    <w:rsid w:val="00E47C61"/>
    <w:rsid w:val="00E51B75"/>
    <w:rsid w:val="00E5216D"/>
    <w:rsid w:val="00E522EC"/>
    <w:rsid w:val="00E5295C"/>
    <w:rsid w:val="00E52FC2"/>
    <w:rsid w:val="00E52FDD"/>
    <w:rsid w:val="00E53396"/>
    <w:rsid w:val="00E556C2"/>
    <w:rsid w:val="00E559CB"/>
    <w:rsid w:val="00E55D5D"/>
    <w:rsid w:val="00E56D82"/>
    <w:rsid w:val="00E573AB"/>
    <w:rsid w:val="00E607DB"/>
    <w:rsid w:val="00E61210"/>
    <w:rsid w:val="00E616A7"/>
    <w:rsid w:val="00E621C3"/>
    <w:rsid w:val="00E6229E"/>
    <w:rsid w:val="00E62DDE"/>
    <w:rsid w:val="00E63187"/>
    <w:rsid w:val="00E631FE"/>
    <w:rsid w:val="00E634FD"/>
    <w:rsid w:val="00E63611"/>
    <w:rsid w:val="00E63C15"/>
    <w:rsid w:val="00E641CA"/>
    <w:rsid w:val="00E64645"/>
    <w:rsid w:val="00E65266"/>
    <w:rsid w:val="00E65683"/>
    <w:rsid w:val="00E6590D"/>
    <w:rsid w:val="00E66298"/>
    <w:rsid w:val="00E6675C"/>
    <w:rsid w:val="00E66F24"/>
    <w:rsid w:val="00E66FC8"/>
    <w:rsid w:val="00E674BE"/>
    <w:rsid w:val="00E67F1B"/>
    <w:rsid w:val="00E70AC1"/>
    <w:rsid w:val="00E71159"/>
    <w:rsid w:val="00E7144F"/>
    <w:rsid w:val="00E71C41"/>
    <w:rsid w:val="00E72386"/>
    <w:rsid w:val="00E72D3B"/>
    <w:rsid w:val="00E739F3"/>
    <w:rsid w:val="00E74A58"/>
    <w:rsid w:val="00E7564E"/>
    <w:rsid w:val="00E7571B"/>
    <w:rsid w:val="00E757F4"/>
    <w:rsid w:val="00E758B7"/>
    <w:rsid w:val="00E7654A"/>
    <w:rsid w:val="00E773D9"/>
    <w:rsid w:val="00E77B95"/>
    <w:rsid w:val="00E77F7B"/>
    <w:rsid w:val="00E8072B"/>
    <w:rsid w:val="00E8075F"/>
    <w:rsid w:val="00E80883"/>
    <w:rsid w:val="00E80F8F"/>
    <w:rsid w:val="00E81A93"/>
    <w:rsid w:val="00E826DA"/>
    <w:rsid w:val="00E82900"/>
    <w:rsid w:val="00E82E34"/>
    <w:rsid w:val="00E82F80"/>
    <w:rsid w:val="00E8320C"/>
    <w:rsid w:val="00E836B0"/>
    <w:rsid w:val="00E840BA"/>
    <w:rsid w:val="00E84C20"/>
    <w:rsid w:val="00E84E61"/>
    <w:rsid w:val="00E85114"/>
    <w:rsid w:val="00E85410"/>
    <w:rsid w:val="00E872A6"/>
    <w:rsid w:val="00E876AF"/>
    <w:rsid w:val="00E8785D"/>
    <w:rsid w:val="00E90302"/>
    <w:rsid w:val="00E90732"/>
    <w:rsid w:val="00E910BD"/>
    <w:rsid w:val="00E910F4"/>
    <w:rsid w:val="00E91DA5"/>
    <w:rsid w:val="00E91F34"/>
    <w:rsid w:val="00E92018"/>
    <w:rsid w:val="00E92922"/>
    <w:rsid w:val="00E93537"/>
    <w:rsid w:val="00E95432"/>
    <w:rsid w:val="00E955A0"/>
    <w:rsid w:val="00E957E0"/>
    <w:rsid w:val="00E9656A"/>
    <w:rsid w:val="00E96B35"/>
    <w:rsid w:val="00E9706E"/>
    <w:rsid w:val="00E97364"/>
    <w:rsid w:val="00E978B0"/>
    <w:rsid w:val="00E97B9B"/>
    <w:rsid w:val="00EA0FD2"/>
    <w:rsid w:val="00EA1D91"/>
    <w:rsid w:val="00EA295C"/>
    <w:rsid w:val="00EA2C1B"/>
    <w:rsid w:val="00EA30E7"/>
    <w:rsid w:val="00EA456B"/>
    <w:rsid w:val="00EA4650"/>
    <w:rsid w:val="00EA4EB4"/>
    <w:rsid w:val="00EA4FF3"/>
    <w:rsid w:val="00EA58E3"/>
    <w:rsid w:val="00EA6106"/>
    <w:rsid w:val="00EA7DC6"/>
    <w:rsid w:val="00EB0622"/>
    <w:rsid w:val="00EB0CB9"/>
    <w:rsid w:val="00EB0E45"/>
    <w:rsid w:val="00EB137C"/>
    <w:rsid w:val="00EB23D0"/>
    <w:rsid w:val="00EB29EC"/>
    <w:rsid w:val="00EB2DEE"/>
    <w:rsid w:val="00EB30EA"/>
    <w:rsid w:val="00EB37F1"/>
    <w:rsid w:val="00EB3AF7"/>
    <w:rsid w:val="00EB4254"/>
    <w:rsid w:val="00EB4470"/>
    <w:rsid w:val="00EB4476"/>
    <w:rsid w:val="00EB4780"/>
    <w:rsid w:val="00EB5362"/>
    <w:rsid w:val="00EB5F3D"/>
    <w:rsid w:val="00EB61C7"/>
    <w:rsid w:val="00EB6243"/>
    <w:rsid w:val="00EB641A"/>
    <w:rsid w:val="00EB775B"/>
    <w:rsid w:val="00EB7B54"/>
    <w:rsid w:val="00EC0656"/>
    <w:rsid w:val="00EC0F8D"/>
    <w:rsid w:val="00EC1AD9"/>
    <w:rsid w:val="00EC5171"/>
    <w:rsid w:val="00EC5988"/>
    <w:rsid w:val="00EC5E30"/>
    <w:rsid w:val="00EC62BD"/>
    <w:rsid w:val="00EC6433"/>
    <w:rsid w:val="00EC663A"/>
    <w:rsid w:val="00EC706C"/>
    <w:rsid w:val="00EC7720"/>
    <w:rsid w:val="00EC7911"/>
    <w:rsid w:val="00EC7930"/>
    <w:rsid w:val="00EC7CB6"/>
    <w:rsid w:val="00EC7DB1"/>
    <w:rsid w:val="00ED05B6"/>
    <w:rsid w:val="00ED083D"/>
    <w:rsid w:val="00ED0875"/>
    <w:rsid w:val="00ED175B"/>
    <w:rsid w:val="00ED1AA4"/>
    <w:rsid w:val="00ED1ED9"/>
    <w:rsid w:val="00ED27A4"/>
    <w:rsid w:val="00ED2A60"/>
    <w:rsid w:val="00ED37F2"/>
    <w:rsid w:val="00ED3E27"/>
    <w:rsid w:val="00ED4785"/>
    <w:rsid w:val="00ED480F"/>
    <w:rsid w:val="00ED4CB5"/>
    <w:rsid w:val="00ED54BC"/>
    <w:rsid w:val="00ED5B4A"/>
    <w:rsid w:val="00ED7554"/>
    <w:rsid w:val="00ED792E"/>
    <w:rsid w:val="00EE0C67"/>
    <w:rsid w:val="00EE0CE8"/>
    <w:rsid w:val="00EE0CF6"/>
    <w:rsid w:val="00EE17A2"/>
    <w:rsid w:val="00EE1FAC"/>
    <w:rsid w:val="00EE207A"/>
    <w:rsid w:val="00EE3677"/>
    <w:rsid w:val="00EE37B9"/>
    <w:rsid w:val="00EE3AD9"/>
    <w:rsid w:val="00EE3F4A"/>
    <w:rsid w:val="00EE4BEB"/>
    <w:rsid w:val="00EE4D72"/>
    <w:rsid w:val="00EE55FD"/>
    <w:rsid w:val="00EE590F"/>
    <w:rsid w:val="00EE5911"/>
    <w:rsid w:val="00EE6334"/>
    <w:rsid w:val="00EE63DC"/>
    <w:rsid w:val="00EE69D4"/>
    <w:rsid w:val="00EE72A3"/>
    <w:rsid w:val="00EE737D"/>
    <w:rsid w:val="00EE7B06"/>
    <w:rsid w:val="00EF0301"/>
    <w:rsid w:val="00EF0386"/>
    <w:rsid w:val="00EF0C37"/>
    <w:rsid w:val="00EF1671"/>
    <w:rsid w:val="00EF242E"/>
    <w:rsid w:val="00EF3265"/>
    <w:rsid w:val="00EF3B6D"/>
    <w:rsid w:val="00EF3E8C"/>
    <w:rsid w:val="00EF4364"/>
    <w:rsid w:val="00EF4632"/>
    <w:rsid w:val="00EF463E"/>
    <w:rsid w:val="00EF5C30"/>
    <w:rsid w:val="00EF5C83"/>
    <w:rsid w:val="00EF6685"/>
    <w:rsid w:val="00EF6ECE"/>
    <w:rsid w:val="00EF6F3E"/>
    <w:rsid w:val="00EF772F"/>
    <w:rsid w:val="00F0008C"/>
    <w:rsid w:val="00F001B0"/>
    <w:rsid w:val="00F00701"/>
    <w:rsid w:val="00F017D3"/>
    <w:rsid w:val="00F01D35"/>
    <w:rsid w:val="00F0394C"/>
    <w:rsid w:val="00F03F94"/>
    <w:rsid w:val="00F0416B"/>
    <w:rsid w:val="00F043B0"/>
    <w:rsid w:val="00F04FF3"/>
    <w:rsid w:val="00F05A66"/>
    <w:rsid w:val="00F06151"/>
    <w:rsid w:val="00F069D5"/>
    <w:rsid w:val="00F06B3E"/>
    <w:rsid w:val="00F06BAB"/>
    <w:rsid w:val="00F06E8B"/>
    <w:rsid w:val="00F078DD"/>
    <w:rsid w:val="00F10268"/>
    <w:rsid w:val="00F10994"/>
    <w:rsid w:val="00F10E2B"/>
    <w:rsid w:val="00F11591"/>
    <w:rsid w:val="00F11C27"/>
    <w:rsid w:val="00F11C6A"/>
    <w:rsid w:val="00F11F35"/>
    <w:rsid w:val="00F12505"/>
    <w:rsid w:val="00F12BBC"/>
    <w:rsid w:val="00F1335C"/>
    <w:rsid w:val="00F1384F"/>
    <w:rsid w:val="00F13EEB"/>
    <w:rsid w:val="00F14B39"/>
    <w:rsid w:val="00F14B64"/>
    <w:rsid w:val="00F15064"/>
    <w:rsid w:val="00F154C1"/>
    <w:rsid w:val="00F154E3"/>
    <w:rsid w:val="00F16800"/>
    <w:rsid w:val="00F168AE"/>
    <w:rsid w:val="00F16B2E"/>
    <w:rsid w:val="00F171BF"/>
    <w:rsid w:val="00F20E8B"/>
    <w:rsid w:val="00F20EB2"/>
    <w:rsid w:val="00F20F4E"/>
    <w:rsid w:val="00F211F1"/>
    <w:rsid w:val="00F21289"/>
    <w:rsid w:val="00F223E9"/>
    <w:rsid w:val="00F22F81"/>
    <w:rsid w:val="00F230A5"/>
    <w:rsid w:val="00F2393E"/>
    <w:rsid w:val="00F23C67"/>
    <w:rsid w:val="00F246FE"/>
    <w:rsid w:val="00F24942"/>
    <w:rsid w:val="00F24CD4"/>
    <w:rsid w:val="00F2641C"/>
    <w:rsid w:val="00F264CD"/>
    <w:rsid w:val="00F266B0"/>
    <w:rsid w:val="00F26F70"/>
    <w:rsid w:val="00F2700D"/>
    <w:rsid w:val="00F273A0"/>
    <w:rsid w:val="00F277E7"/>
    <w:rsid w:val="00F27B3E"/>
    <w:rsid w:val="00F30A1E"/>
    <w:rsid w:val="00F30F2D"/>
    <w:rsid w:val="00F3188A"/>
    <w:rsid w:val="00F31D30"/>
    <w:rsid w:val="00F32824"/>
    <w:rsid w:val="00F334A7"/>
    <w:rsid w:val="00F3419B"/>
    <w:rsid w:val="00F345BA"/>
    <w:rsid w:val="00F359AA"/>
    <w:rsid w:val="00F35DC1"/>
    <w:rsid w:val="00F36410"/>
    <w:rsid w:val="00F36433"/>
    <w:rsid w:val="00F369CD"/>
    <w:rsid w:val="00F37417"/>
    <w:rsid w:val="00F378D3"/>
    <w:rsid w:val="00F40420"/>
    <w:rsid w:val="00F405E3"/>
    <w:rsid w:val="00F40BA0"/>
    <w:rsid w:val="00F41D5A"/>
    <w:rsid w:val="00F4320A"/>
    <w:rsid w:val="00F43389"/>
    <w:rsid w:val="00F43CA9"/>
    <w:rsid w:val="00F4451A"/>
    <w:rsid w:val="00F4497C"/>
    <w:rsid w:val="00F44C0D"/>
    <w:rsid w:val="00F457D7"/>
    <w:rsid w:val="00F462A8"/>
    <w:rsid w:val="00F46E93"/>
    <w:rsid w:val="00F47405"/>
    <w:rsid w:val="00F5019C"/>
    <w:rsid w:val="00F509E0"/>
    <w:rsid w:val="00F50E70"/>
    <w:rsid w:val="00F513BD"/>
    <w:rsid w:val="00F519B3"/>
    <w:rsid w:val="00F52361"/>
    <w:rsid w:val="00F537CB"/>
    <w:rsid w:val="00F53A5C"/>
    <w:rsid w:val="00F53B58"/>
    <w:rsid w:val="00F54D12"/>
    <w:rsid w:val="00F54DAB"/>
    <w:rsid w:val="00F55070"/>
    <w:rsid w:val="00F55463"/>
    <w:rsid w:val="00F558E4"/>
    <w:rsid w:val="00F55C62"/>
    <w:rsid w:val="00F55D88"/>
    <w:rsid w:val="00F560D8"/>
    <w:rsid w:val="00F56F27"/>
    <w:rsid w:val="00F570A7"/>
    <w:rsid w:val="00F5710D"/>
    <w:rsid w:val="00F57C98"/>
    <w:rsid w:val="00F57D7A"/>
    <w:rsid w:val="00F57FCA"/>
    <w:rsid w:val="00F60386"/>
    <w:rsid w:val="00F608E0"/>
    <w:rsid w:val="00F60A7B"/>
    <w:rsid w:val="00F61136"/>
    <w:rsid w:val="00F61A22"/>
    <w:rsid w:val="00F639B9"/>
    <w:rsid w:val="00F656F4"/>
    <w:rsid w:val="00F65835"/>
    <w:rsid w:val="00F65DA4"/>
    <w:rsid w:val="00F65E21"/>
    <w:rsid w:val="00F660EA"/>
    <w:rsid w:val="00F66314"/>
    <w:rsid w:val="00F66446"/>
    <w:rsid w:val="00F67117"/>
    <w:rsid w:val="00F67CAB"/>
    <w:rsid w:val="00F70003"/>
    <w:rsid w:val="00F700ED"/>
    <w:rsid w:val="00F70849"/>
    <w:rsid w:val="00F71075"/>
    <w:rsid w:val="00F752A2"/>
    <w:rsid w:val="00F7547B"/>
    <w:rsid w:val="00F7560C"/>
    <w:rsid w:val="00F75A78"/>
    <w:rsid w:val="00F7712A"/>
    <w:rsid w:val="00F77368"/>
    <w:rsid w:val="00F77975"/>
    <w:rsid w:val="00F77E9E"/>
    <w:rsid w:val="00F805BE"/>
    <w:rsid w:val="00F80BCF"/>
    <w:rsid w:val="00F81465"/>
    <w:rsid w:val="00F81BF1"/>
    <w:rsid w:val="00F827ED"/>
    <w:rsid w:val="00F83474"/>
    <w:rsid w:val="00F83C75"/>
    <w:rsid w:val="00F83C80"/>
    <w:rsid w:val="00F83E68"/>
    <w:rsid w:val="00F848C5"/>
    <w:rsid w:val="00F85084"/>
    <w:rsid w:val="00F85312"/>
    <w:rsid w:val="00F85DAC"/>
    <w:rsid w:val="00F86420"/>
    <w:rsid w:val="00F86559"/>
    <w:rsid w:val="00F86F3D"/>
    <w:rsid w:val="00F875EE"/>
    <w:rsid w:val="00F879FF"/>
    <w:rsid w:val="00F87BB4"/>
    <w:rsid w:val="00F910C9"/>
    <w:rsid w:val="00F91250"/>
    <w:rsid w:val="00F916CF"/>
    <w:rsid w:val="00F923BC"/>
    <w:rsid w:val="00F923D4"/>
    <w:rsid w:val="00F924C1"/>
    <w:rsid w:val="00F924FF"/>
    <w:rsid w:val="00F92AE4"/>
    <w:rsid w:val="00F92BB8"/>
    <w:rsid w:val="00F92C6B"/>
    <w:rsid w:val="00F932A7"/>
    <w:rsid w:val="00F93570"/>
    <w:rsid w:val="00F93756"/>
    <w:rsid w:val="00F93AAD"/>
    <w:rsid w:val="00F940F8"/>
    <w:rsid w:val="00F94303"/>
    <w:rsid w:val="00F94A0B"/>
    <w:rsid w:val="00F94E5A"/>
    <w:rsid w:val="00F95190"/>
    <w:rsid w:val="00F957B3"/>
    <w:rsid w:val="00F95936"/>
    <w:rsid w:val="00F96032"/>
    <w:rsid w:val="00F9671E"/>
    <w:rsid w:val="00F967A3"/>
    <w:rsid w:val="00F96973"/>
    <w:rsid w:val="00F9723F"/>
    <w:rsid w:val="00FA0A10"/>
    <w:rsid w:val="00FA0B2A"/>
    <w:rsid w:val="00FA0D66"/>
    <w:rsid w:val="00FA10DE"/>
    <w:rsid w:val="00FA18C7"/>
    <w:rsid w:val="00FA25FF"/>
    <w:rsid w:val="00FA2B89"/>
    <w:rsid w:val="00FA32D7"/>
    <w:rsid w:val="00FA331F"/>
    <w:rsid w:val="00FA344E"/>
    <w:rsid w:val="00FA3F5B"/>
    <w:rsid w:val="00FA57E1"/>
    <w:rsid w:val="00FA69C6"/>
    <w:rsid w:val="00FA72A2"/>
    <w:rsid w:val="00FA777C"/>
    <w:rsid w:val="00FA7BFC"/>
    <w:rsid w:val="00FA7E06"/>
    <w:rsid w:val="00FB137F"/>
    <w:rsid w:val="00FB152E"/>
    <w:rsid w:val="00FB24AE"/>
    <w:rsid w:val="00FB24B7"/>
    <w:rsid w:val="00FB2C9E"/>
    <w:rsid w:val="00FB365F"/>
    <w:rsid w:val="00FB3AC3"/>
    <w:rsid w:val="00FB4714"/>
    <w:rsid w:val="00FB49B5"/>
    <w:rsid w:val="00FB4AEC"/>
    <w:rsid w:val="00FB59DF"/>
    <w:rsid w:val="00FB6AE4"/>
    <w:rsid w:val="00FB6E91"/>
    <w:rsid w:val="00FB708D"/>
    <w:rsid w:val="00FB78C3"/>
    <w:rsid w:val="00FB7CDA"/>
    <w:rsid w:val="00FC3133"/>
    <w:rsid w:val="00FC385A"/>
    <w:rsid w:val="00FC3903"/>
    <w:rsid w:val="00FC3962"/>
    <w:rsid w:val="00FC3F0A"/>
    <w:rsid w:val="00FC4329"/>
    <w:rsid w:val="00FC440E"/>
    <w:rsid w:val="00FC45EF"/>
    <w:rsid w:val="00FC47AB"/>
    <w:rsid w:val="00FC4AC8"/>
    <w:rsid w:val="00FC4C0A"/>
    <w:rsid w:val="00FC4C77"/>
    <w:rsid w:val="00FC5A50"/>
    <w:rsid w:val="00FC5A53"/>
    <w:rsid w:val="00FC650A"/>
    <w:rsid w:val="00FC6E75"/>
    <w:rsid w:val="00FC6F99"/>
    <w:rsid w:val="00FC6FED"/>
    <w:rsid w:val="00FC7202"/>
    <w:rsid w:val="00FC7F24"/>
    <w:rsid w:val="00FD0D6A"/>
    <w:rsid w:val="00FD19DC"/>
    <w:rsid w:val="00FD1C92"/>
    <w:rsid w:val="00FD3307"/>
    <w:rsid w:val="00FD3F86"/>
    <w:rsid w:val="00FD4356"/>
    <w:rsid w:val="00FD486F"/>
    <w:rsid w:val="00FD4F2C"/>
    <w:rsid w:val="00FD5ABE"/>
    <w:rsid w:val="00FD6716"/>
    <w:rsid w:val="00FD6E12"/>
    <w:rsid w:val="00FD75C3"/>
    <w:rsid w:val="00FE00D5"/>
    <w:rsid w:val="00FE0564"/>
    <w:rsid w:val="00FE08D6"/>
    <w:rsid w:val="00FE0F9C"/>
    <w:rsid w:val="00FE16B1"/>
    <w:rsid w:val="00FE2870"/>
    <w:rsid w:val="00FE3AF5"/>
    <w:rsid w:val="00FE3DC2"/>
    <w:rsid w:val="00FE4A58"/>
    <w:rsid w:val="00FE4C23"/>
    <w:rsid w:val="00FE542F"/>
    <w:rsid w:val="00FE55B4"/>
    <w:rsid w:val="00FE65BB"/>
    <w:rsid w:val="00FF0338"/>
    <w:rsid w:val="00FF0EBC"/>
    <w:rsid w:val="00FF2297"/>
    <w:rsid w:val="00FF353C"/>
    <w:rsid w:val="00FF4161"/>
    <w:rsid w:val="00FF416C"/>
    <w:rsid w:val="00FF5D58"/>
    <w:rsid w:val="00FF5DE4"/>
    <w:rsid w:val="00FF68AC"/>
    <w:rsid w:val="00FF696A"/>
    <w:rsid w:val="00FF6C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8FDDAB"/>
  <w15:docId w15:val="{E494662A-706E-4847-A2FA-3AA34B588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qFormat="1"/>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B32CF"/>
    <w:rPr>
      <w:sz w:val="24"/>
      <w:szCs w:val="24"/>
    </w:rPr>
  </w:style>
  <w:style w:type="paragraph" w:styleId="Heading1">
    <w:name w:val="heading 1"/>
    <w:basedOn w:val="Normal"/>
    <w:next w:val="Normal"/>
    <w:link w:val="Heading1Char1"/>
    <w:qFormat/>
    <w:rsid w:val="001349CB"/>
    <w:pPr>
      <w:keepNext/>
      <w:numPr>
        <w:numId w:val="2"/>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1"/>
    <w:qFormat/>
    <w:rsid w:val="001349CB"/>
    <w:pPr>
      <w:keepNext/>
      <w:numPr>
        <w:ilvl w:val="1"/>
        <w:numId w:val="2"/>
      </w:numPr>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2E2F43"/>
    <w:pPr>
      <w:keepNext/>
      <w:numPr>
        <w:ilvl w:val="2"/>
        <w:numId w:val="2"/>
      </w:numPr>
      <w:spacing w:before="160" w:after="160"/>
      <w:outlineLvl w:val="2"/>
    </w:pPr>
    <w:rPr>
      <w:rFonts w:ascii="Arial" w:hAnsi="Arial"/>
      <w:b/>
      <w:bCs/>
      <w:sz w:val="20"/>
      <w:szCs w:val="22"/>
    </w:rPr>
  </w:style>
  <w:style w:type="paragraph" w:styleId="Heading4">
    <w:name w:val="heading 4"/>
    <w:basedOn w:val="Heading3"/>
    <w:next w:val="Normal"/>
    <w:qFormat/>
    <w:rsid w:val="001349CB"/>
    <w:pPr>
      <w:numPr>
        <w:ilvl w:val="3"/>
      </w:numPr>
      <w:spacing w:after="60" w:line="260" w:lineRule="exact"/>
      <w:outlineLvl w:val="3"/>
    </w:pPr>
    <w:rPr>
      <w:bCs w:val="0"/>
      <w:sz w:val="18"/>
      <w:szCs w:val="21"/>
    </w:rPr>
  </w:style>
  <w:style w:type="paragraph" w:styleId="Heading5">
    <w:name w:val="heading 5"/>
    <w:basedOn w:val="Normal"/>
    <w:next w:val="Normal"/>
    <w:qFormat/>
    <w:rsid w:val="004E6DF5"/>
    <w:pPr>
      <w:numPr>
        <w:ilvl w:val="4"/>
        <w:numId w:val="1"/>
      </w:numPr>
      <w:spacing w:before="240" w:after="60"/>
      <w:outlineLvl w:val="4"/>
    </w:pPr>
    <w:rPr>
      <w:b/>
      <w:bCs/>
      <w:i/>
      <w:iCs/>
      <w:sz w:val="26"/>
      <w:szCs w:val="26"/>
    </w:rPr>
  </w:style>
  <w:style w:type="paragraph" w:styleId="Heading6">
    <w:name w:val="heading 6"/>
    <w:basedOn w:val="Normal"/>
    <w:next w:val="Normal"/>
    <w:qFormat/>
    <w:rsid w:val="004E6DF5"/>
    <w:pPr>
      <w:numPr>
        <w:ilvl w:val="5"/>
        <w:numId w:val="1"/>
      </w:numPr>
      <w:spacing w:before="240" w:after="60"/>
      <w:outlineLvl w:val="5"/>
    </w:pPr>
    <w:rPr>
      <w:b/>
      <w:bCs/>
      <w:sz w:val="22"/>
      <w:szCs w:val="22"/>
    </w:rPr>
  </w:style>
  <w:style w:type="paragraph" w:styleId="Heading7">
    <w:name w:val="heading 7"/>
    <w:basedOn w:val="Normal"/>
    <w:next w:val="Normal"/>
    <w:qFormat/>
    <w:rsid w:val="004E6DF5"/>
    <w:pPr>
      <w:numPr>
        <w:ilvl w:val="6"/>
        <w:numId w:val="1"/>
      </w:numPr>
      <w:spacing w:before="240" w:after="60"/>
      <w:outlineLvl w:val="6"/>
    </w:pPr>
  </w:style>
  <w:style w:type="paragraph" w:styleId="Heading8">
    <w:name w:val="heading 8"/>
    <w:basedOn w:val="Normal"/>
    <w:next w:val="Normal"/>
    <w:qFormat/>
    <w:rsid w:val="004E6DF5"/>
    <w:pPr>
      <w:numPr>
        <w:ilvl w:val="7"/>
        <w:numId w:val="1"/>
      </w:numPr>
      <w:spacing w:before="240" w:after="60"/>
      <w:outlineLvl w:val="7"/>
    </w:pPr>
    <w:rPr>
      <w:i/>
      <w:iCs/>
    </w:rPr>
  </w:style>
  <w:style w:type="paragraph" w:styleId="Heading9">
    <w:name w:val="heading 9"/>
    <w:basedOn w:val="Normal"/>
    <w:next w:val="Normal"/>
    <w:qFormat/>
    <w:rsid w:val="004E6DF5"/>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1349CB"/>
    <w:rPr>
      <w:rFonts w:ascii="Arial" w:hAnsi="Arial" w:cs="Arial"/>
      <w:b/>
      <w:bCs/>
      <w:kern w:val="32"/>
      <w:sz w:val="28"/>
      <w:szCs w:val="32"/>
    </w:rPr>
  </w:style>
  <w:style w:type="paragraph" w:customStyle="1" w:styleId="2">
    <w:name w:val="2"/>
    <w:basedOn w:val="Normal"/>
    <w:rsid w:val="00D21E34"/>
    <w:pPr>
      <w:spacing w:after="160" w:line="240" w:lineRule="exact"/>
    </w:pPr>
    <w:rPr>
      <w:rFonts w:ascii="Verdana" w:hAnsi="Verdana"/>
      <w:sz w:val="16"/>
      <w:szCs w:val="20"/>
    </w:rPr>
  </w:style>
  <w:style w:type="character" w:customStyle="1" w:styleId="Heading2Char1">
    <w:name w:val="Heading 2 Char1"/>
    <w:link w:val="Heading2"/>
    <w:rsid w:val="001349CB"/>
    <w:rPr>
      <w:rFonts w:ascii="Arial" w:hAnsi="Arial" w:cs="Arial"/>
      <w:b/>
      <w:bCs/>
      <w:iCs/>
      <w:sz w:val="22"/>
      <w:szCs w:val="28"/>
    </w:rPr>
  </w:style>
  <w:style w:type="paragraph" w:customStyle="1" w:styleId="CharCharCharCharCharCharChar">
    <w:name w:val="Char Char Char Char Char Char Char"/>
    <w:basedOn w:val="Normal"/>
    <w:rsid w:val="000B481B"/>
    <w:pPr>
      <w:spacing w:after="160" w:line="240" w:lineRule="exact"/>
    </w:pPr>
    <w:rPr>
      <w:rFonts w:ascii="Verdana" w:hAnsi="Verdana"/>
      <w:sz w:val="16"/>
      <w:szCs w:val="20"/>
    </w:rPr>
  </w:style>
  <w:style w:type="paragraph" w:customStyle="1" w:styleId="EmailStyle161">
    <w:name w:val="EmailStyle161"/>
    <w:basedOn w:val="Normal"/>
    <w:semiHidden/>
    <w:rsid w:val="00B536A4"/>
    <w:pPr>
      <w:spacing w:after="160" w:line="240" w:lineRule="exact"/>
    </w:pPr>
    <w:rPr>
      <w:rFonts w:ascii="Verdana" w:hAnsi="Verdana"/>
      <w:sz w:val="16"/>
      <w:szCs w:val="20"/>
    </w:rPr>
  </w:style>
  <w:style w:type="character" w:styleId="Hyperlink">
    <w:name w:val="Hyperlink"/>
    <w:uiPriority w:val="99"/>
    <w:rPr>
      <w:color w:val="0000FF"/>
      <w:u w:val="single"/>
    </w:rPr>
  </w:style>
  <w:style w:type="paragraph" w:styleId="FootnoteText">
    <w:name w:val="footnote text"/>
    <w:basedOn w:val="Normal"/>
    <w:semiHidden/>
    <w:rsid w:val="00E82308"/>
    <w:rPr>
      <w:sz w:val="16"/>
      <w:szCs w:val="20"/>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AC4F79"/>
    <w:pPr>
      <w:spacing w:before="40" w:after="160"/>
      <w:jc w:val="center"/>
    </w:pPr>
    <w:rPr>
      <w:rFonts w:ascii="Arial" w:hAnsi="Arial"/>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pPr>
      <w:tabs>
        <w:tab w:val="left" w:pos="576"/>
        <w:tab w:val="num" w:pos="1872"/>
      </w:tabs>
      <w:ind w:left="576" w:hanging="288"/>
    </w:pPr>
  </w:style>
  <w:style w:type="paragraph" w:styleId="BodyText">
    <w:name w:val="Body Text"/>
    <w:basedOn w:val="Normal"/>
    <w:link w:val="BodyTextChar1"/>
    <w:pPr>
      <w:spacing w:after="120" w:line="260" w:lineRule="exact"/>
    </w:pPr>
    <w:rPr>
      <w:sz w:val="21"/>
    </w:rPr>
  </w:style>
  <w:style w:type="character" w:customStyle="1" w:styleId="BodyTextChar1">
    <w:name w:val="Body Text Char1"/>
    <w:link w:val="BodyText"/>
    <w:rsid w:val="005A2A6D"/>
    <w:rPr>
      <w:sz w:val="21"/>
      <w:szCs w:val="24"/>
      <w:lang w:val="en-US" w:eastAsia="en-US" w:bidi="ar-SA"/>
    </w:rPr>
  </w:style>
  <w:style w:type="character" w:customStyle="1" w:styleId="bulletlevel1Char1">
    <w:name w:val="bullet level 1 Char1"/>
    <w:link w:val="bulletlevel1"/>
    <w:rsid w:val="005A2A6D"/>
    <w:rPr>
      <w:sz w:val="21"/>
      <w:szCs w:val="24"/>
      <w:lang w:val="en-US" w:eastAsia="en-US" w:bidi="ar-SA"/>
    </w:rPr>
  </w:style>
  <w:style w:type="paragraph" w:customStyle="1" w:styleId="bulletlevel2">
    <w:name w:val="bullet level 2"/>
    <w:basedOn w:val="bulletlevel1"/>
    <w:link w:val="bulletlevel2Char"/>
    <w:rsid w:val="00B33B13"/>
    <w:pPr>
      <w:tabs>
        <w:tab w:val="clear" w:pos="576"/>
        <w:tab w:val="clear" w:pos="1872"/>
        <w:tab w:val="left" w:pos="864"/>
      </w:tabs>
      <w:ind w:left="864"/>
    </w:pPr>
  </w:style>
  <w:style w:type="character" w:customStyle="1" w:styleId="bulletlevel2Char">
    <w:name w:val="bullet level 2 Char"/>
    <w:link w:val="bulletlevel2"/>
    <w:rsid w:val="00B33B13"/>
    <w:rPr>
      <w:sz w:val="21"/>
      <w:szCs w:val="24"/>
      <w:lang w:val="en-US" w:eastAsia="en-US" w:bidi="ar-SA"/>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qFormat/>
    <w:pPr>
      <w:tabs>
        <w:tab w:val="center" w:pos="4320"/>
        <w:tab w:val="right" w:pos="8640"/>
      </w:tabs>
    </w:pPr>
  </w:style>
  <w:style w:type="character" w:styleId="PageNumber">
    <w:name w:val="page number"/>
    <w:rsid w:val="00400806"/>
    <w:rPr>
      <w:rFonts w:ascii="Arial" w:hAnsi="Arial"/>
    </w:rPr>
  </w:style>
  <w:style w:type="paragraph" w:customStyle="1" w:styleId="label">
    <w:name w:val="label"/>
    <w:basedOn w:val="Normal"/>
    <w:pPr>
      <w:jc w:val="center"/>
    </w:pPr>
    <w:rPr>
      <w:rFonts w:ascii="Arial" w:hAnsi="Arial" w:cs="Arial"/>
      <w:sz w:val="20"/>
      <w:szCs w:val="20"/>
    </w:rPr>
  </w:style>
  <w:style w:type="table" w:styleId="TableGrid">
    <w:name w:val="Table Grid"/>
    <w:basedOn w:val="TableNormal"/>
    <w:rsid w:val="00497D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BodyText"/>
    <w:next w:val="Normal"/>
    <w:autoRedefine/>
    <w:uiPriority w:val="39"/>
    <w:rsid w:val="00203190"/>
    <w:pPr>
      <w:tabs>
        <w:tab w:val="left" w:pos="360"/>
        <w:tab w:val="right" w:leader="dot" w:pos="8630"/>
      </w:tabs>
    </w:pPr>
  </w:style>
  <w:style w:type="paragraph" w:styleId="TOC2">
    <w:name w:val="toc 2"/>
    <w:basedOn w:val="BodyText"/>
    <w:next w:val="Normal"/>
    <w:autoRedefine/>
    <w:uiPriority w:val="39"/>
    <w:rsid w:val="00026479"/>
    <w:pPr>
      <w:tabs>
        <w:tab w:val="left" w:pos="720"/>
        <w:tab w:val="right" w:leader="dot" w:pos="8630"/>
      </w:tabs>
      <w:ind w:left="180"/>
    </w:pPr>
  </w:style>
  <w:style w:type="paragraph" w:styleId="TOC4">
    <w:name w:val="toc 4"/>
    <w:basedOn w:val="Normal"/>
    <w:next w:val="Normal"/>
    <w:autoRedefine/>
    <w:uiPriority w:val="39"/>
    <w:rsid w:val="00822895"/>
    <w:pPr>
      <w:tabs>
        <w:tab w:val="right" w:leader="dot" w:pos="8630"/>
      </w:tabs>
      <w:spacing w:after="120" w:line="260" w:lineRule="exact"/>
      <w:ind w:left="720"/>
    </w:pPr>
    <w:rPr>
      <w:noProof/>
      <w:sz w:val="21"/>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rFonts w:ascii="Arial" w:hAnsi="Arial"/>
      <w:b/>
      <w:sz w:val="18"/>
    </w:rPr>
  </w:style>
  <w:style w:type="paragraph" w:customStyle="1" w:styleId="table">
    <w:name w:val="table"/>
    <w:basedOn w:val="BodyText"/>
    <w:rsid w:val="00D055CC"/>
    <w:pPr>
      <w:spacing w:before="20" w:after="20" w:line="240" w:lineRule="exact"/>
    </w:pPr>
    <w:rPr>
      <w:rFonts w:ascii="Arial" w:hAnsi="Arial"/>
      <w:sz w:val="18"/>
    </w:rPr>
  </w:style>
  <w:style w:type="paragraph" w:customStyle="1" w:styleId="Normal1">
    <w:name w:val="Normal1"/>
    <w:basedOn w:val="Normal"/>
    <w:rsid w:val="0015049D"/>
    <w:pPr>
      <w:spacing w:after="120"/>
      <w:ind w:left="576"/>
    </w:pPr>
    <w:rPr>
      <w:sz w:val="22"/>
    </w:rPr>
  </w:style>
  <w:style w:type="paragraph" w:customStyle="1" w:styleId="spacer">
    <w:name w:val="spacer"/>
    <w:link w:val="spacerChar"/>
    <w:rsid w:val="00002163"/>
    <w:pPr>
      <w:spacing w:before="7200"/>
    </w:pPr>
    <w:rPr>
      <w:rFonts w:ascii="Arial" w:hAnsi="Arial" w:cs="Arial"/>
      <w:bCs/>
      <w:kern w:val="32"/>
      <w:sz w:val="32"/>
      <w:szCs w:val="32"/>
    </w:rPr>
  </w:style>
  <w:style w:type="paragraph" w:customStyle="1" w:styleId="TOCHead">
    <w:name w:val="TOC Head"/>
    <w:rsid w:val="002F68F1"/>
    <w:pPr>
      <w:spacing w:before="320" w:after="240"/>
    </w:pPr>
    <w:rPr>
      <w:rFonts w:ascii="Arial" w:hAnsi="Arial" w:cs="Arial"/>
      <w:b/>
      <w:bCs/>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rsid w:val="00B33B13"/>
    <w:pPr>
      <w:tabs>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tabs>
        <w:tab w:val="left" w:pos="648"/>
      </w:tabs>
      <w:ind w:left="648" w:hanging="288"/>
    </w:pPr>
  </w:style>
  <w:style w:type="character" w:customStyle="1" w:styleId="numberChar">
    <w:name w:val="number Char"/>
    <w:link w:val="number"/>
    <w:rsid w:val="00026313"/>
    <w:rPr>
      <w:sz w:val="21"/>
      <w:szCs w:val="24"/>
      <w:lang w:val="en-US" w:eastAsia="en-US" w:bidi="ar-SA"/>
    </w:rPr>
  </w:style>
  <w:style w:type="character" w:styleId="FollowedHyperlink">
    <w:name w:val="FollowedHyperlink"/>
    <w:rsid w:val="00D700FA"/>
    <w:rPr>
      <w:color w:val="800080"/>
      <w:u w:val="single"/>
    </w:rPr>
  </w:style>
  <w:style w:type="paragraph" w:customStyle="1" w:styleId="body2">
    <w:name w:val="body2"/>
    <w:basedOn w:val="BodyText"/>
    <w:link w:val="body2Char"/>
    <w:rsid w:val="001349CB"/>
    <w:pPr>
      <w:ind w:left="1260"/>
    </w:pPr>
  </w:style>
  <w:style w:type="character" w:customStyle="1" w:styleId="body2Char">
    <w:name w:val="body2 Char"/>
    <w:link w:val="body2"/>
    <w:rsid w:val="001349CB"/>
    <w:rPr>
      <w:sz w:val="21"/>
      <w:szCs w:val="24"/>
      <w:lang w:val="en-US" w:eastAsia="en-US" w:bidi="ar-SA"/>
    </w:rPr>
  </w:style>
  <w:style w:type="paragraph" w:customStyle="1" w:styleId="bullet2level1">
    <w:name w:val="bullet2 level1"/>
    <w:basedOn w:val="bulletlevel1"/>
    <w:rsid w:val="001349CB"/>
    <w:pPr>
      <w:tabs>
        <w:tab w:val="clear" w:pos="576"/>
        <w:tab w:val="clear" w:pos="1872"/>
        <w:tab w:val="left" w:pos="1620"/>
      </w:tabs>
      <w:ind w:left="1620"/>
    </w:pPr>
  </w:style>
  <w:style w:type="paragraph" w:customStyle="1" w:styleId="body3">
    <w:name w:val="body3"/>
    <w:basedOn w:val="body2"/>
    <w:rsid w:val="001349CB"/>
    <w:pPr>
      <w:ind w:left="1980"/>
    </w:pPr>
  </w:style>
  <w:style w:type="character" w:customStyle="1" w:styleId="number3Char">
    <w:name w:val="number 3 Char"/>
    <w:link w:val="number3"/>
    <w:rsid w:val="004822CF"/>
    <w:rPr>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link w:val="number2"/>
    <w:rsid w:val="009D2CFE"/>
    <w:rPr>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1">
    <w:name w:val="Style1"/>
    <w:basedOn w:val="Normal"/>
    <w:rsid w:val="004C31F6"/>
    <w:pPr>
      <w:spacing w:beforeLines="40" w:before="40" w:afterLines="40" w:after="40"/>
      <w:jc w:val="center"/>
    </w:pPr>
    <w:rPr>
      <w:rFonts w:ascii="Wingdings 2" w:hAnsi="Wingdings 2"/>
    </w:rPr>
  </w:style>
  <w:style w:type="paragraph" w:customStyle="1" w:styleId="box">
    <w:name w:val="box"/>
    <w:basedOn w:val="Normal"/>
    <w:rsid w:val="004C31F6"/>
    <w:pPr>
      <w:spacing w:beforeLines="40" w:before="40" w:afterLines="40" w:after="40"/>
      <w:jc w:val="center"/>
    </w:pPr>
    <w:rPr>
      <w:rFonts w:ascii="Wingdings 2" w:hAnsi="Wingdings 2"/>
    </w:r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link w:val="Level2"/>
    <w:rsid w:val="00B423D5"/>
    <w:rPr>
      <w:rFonts w:ascii="Arial" w:hAnsi="Arial" w:cs="Arial"/>
      <w:b/>
      <w:bCs/>
      <w:iCs/>
      <w:sz w:val="22"/>
      <w:szCs w:val="28"/>
    </w:rPr>
  </w:style>
  <w:style w:type="paragraph" w:customStyle="1" w:styleId="Table0">
    <w:name w:val="Table"/>
    <w:basedOn w:val="BodyText"/>
    <w:rsid w:val="00031636"/>
    <w:pPr>
      <w:spacing w:before="60" w:after="0" w:line="240" w:lineRule="auto"/>
    </w:pPr>
    <w:rPr>
      <w:rFonts w:ascii="Arial" w:hAnsi="Arial"/>
      <w:sz w:val="24"/>
      <w:szCs w:val="20"/>
    </w:rPr>
  </w:style>
  <w:style w:type="paragraph" w:customStyle="1" w:styleId="TableHeading">
    <w:name w:val="Table Heading"/>
    <w:basedOn w:val="BodyText"/>
    <w:next w:val="Table0"/>
    <w:rsid w:val="00031636"/>
    <w:pPr>
      <w:spacing w:before="60" w:after="0" w:line="240" w:lineRule="auto"/>
      <w:jc w:val="center"/>
    </w:pPr>
    <w:rPr>
      <w:rFonts w:ascii="Arial" w:hAnsi="Arial"/>
      <w:b/>
      <w:sz w:val="24"/>
      <w:szCs w:val="20"/>
    </w:rPr>
  </w:style>
  <w:style w:type="character" w:styleId="CommentReference">
    <w:name w:val="annotation reference"/>
    <w:semiHidden/>
    <w:rsid w:val="00847C44"/>
    <w:rPr>
      <w:sz w:val="16"/>
    </w:rPr>
  </w:style>
  <w:style w:type="paragraph" w:styleId="CommentText">
    <w:name w:val="annotation text"/>
    <w:basedOn w:val="Normal"/>
    <w:rsid w:val="00BB555A"/>
    <w:pPr>
      <w:widowControl w:val="0"/>
      <w:spacing w:line="240" w:lineRule="atLeast"/>
    </w:pPr>
    <w:rPr>
      <w:rFonts w:ascii="Arial" w:hAnsi="Arial"/>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B8748E"/>
    <w:rPr>
      <w:rFonts w:ascii="Arial" w:hAnsi="Arial"/>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rFonts w:ascii="Arial" w:hAnsi="Arial"/>
      <w:sz w:val="16"/>
      <w:szCs w:val="20"/>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rPr>
      <w:sz w:val="20"/>
      <w:szCs w:val="20"/>
    </w:rPr>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tabs>
        <w:tab w:val="left" w:pos="2880"/>
      </w:tabs>
      <w:ind w:left="2880" w:hanging="360"/>
    </w:pPr>
  </w:style>
  <w:style w:type="paragraph" w:customStyle="1" w:styleId="Title1">
    <w:name w:val="Title1"/>
    <w:rsid w:val="00612D8C"/>
    <w:pPr>
      <w:spacing w:before="120" w:after="240"/>
    </w:pPr>
    <w:rPr>
      <w:rFonts w:ascii="Arial" w:hAnsi="Arial" w:cs="Arial"/>
      <w:b/>
      <w:bCs/>
      <w:iCs/>
      <w:szCs w:val="28"/>
    </w:rPr>
  </w:style>
  <w:style w:type="table" w:styleId="TableGrid1">
    <w:name w:val="Table Grid 1"/>
    <w:basedOn w:val="TableNormal"/>
    <w:rsid w:val="00A51B17"/>
    <w:pPr>
      <w:spacing w:before="40" w:after="40"/>
    </w:pPr>
    <w:rPr>
      <w:rFonts w:ascii="Arial Black" w:hAnsi="Arial Black"/>
      <w:color w:val="FFFFFF"/>
      <w:sz w:val="18"/>
    </w:rPr>
    <w:tblPr/>
    <w:tcPr>
      <w:shd w:val="clear" w:color="auto" w:fill="404040"/>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InfoBlue">
    <w:name w:val="InfoBlue"/>
    <w:basedOn w:val="Normal"/>
    <w:next w:val="BodyText"/>
    <w:link w:val="InfoBlueChar"/>
    <w:autoRedefine/>
    <w:rsid w:val="00D9181B"/>
    <w:pPr>
      <w:widowControl w:val="0"/>
      <w:spacing w:after="60" w:line="240" w:lineRule="atLeast"/>
    </w:pPr>
    <w:rPr>
      <w:rFonts w:ascii="Arial (W1)" w:hAnsi="Arial (W1)" w:cs="Arial"/>
      <w:b/>
      <w:iCs/>
      <w:color w:val="000000"/>
      <w:sz w:val="20"/>
      <w:szCs w:val="20"/>
    </w:rPr>
  </w:style>
  <w:style w:type="character" w:customStyle="1" w:styleId="InfoBlueChar">
    <w:name w:val="InfoBlue Char"/>
    <w:link w:val="InfoBlue"/>
    <w:rsid w:val="00D9181B"/>
    <w:rPr>
      <w:rFonts w:ascii="Arial (W1)" w:hAnsi="Arial (W1)" w:cs="Arial"/>
      <w:b/>
      <w:iCs/>
      <w:color w:val="000000"/>
      <w:lang w:val="en-US" w:eastAsia="en-US" w:bidi="ar-SA"/>
    </w:rPr>
  </w:style>
  <w:style w:type="paragraph" w:customStyle="1" w:styleId="CodeText">
    <w:name w:val="Code Text"/>
    <w:basedOn w:val="Normal"/>
    <w:rsid w:val="00E35D9A"/>
    <w:pPr>
      <w:autoSpaceDE w:val="0"/>
      <w:autoSpaceDN w:val="0"/>
      <w:adjustRightInd w:val="0"/>
      <w:spacing w:line="280" w:lineRule="atLeast"/>
      <w:ind w:left="1440"/>
    </w:pPr>
    <w:rPr>
      <w:rFonts w:ascii="Courier New" w:hAnsi="Courier New" w:cs="Courier New"/>
      <w:caps/>
      <w:sz w:val="20"/>
      <w:szCs w:val="20"/>
    </w:rPr>
  </w:style>
  <w:style w:type="paragraph" w:customStyle="1" w:styleId="Char2">
    <w:name w:val="Char2"/>
    <w:basedOn w:val="Normal"/>
    <w:rsid w:val="002D2402"/>
    <w:pPr>
      <w:spacing w:after="160" w:line="240" w:lineRule="exact"/>
    </w:pPr>
    <w:rPr>
      <w:rFonts w:ascii="Verdana" w:hAnsi="Verdana"/>
      <w:sz w:val="16"/>
      <w:szCs w:val="20"/>
    </w:rPr>
  </w:style>
  <w:style w:type="character" w:customStyle="1" w:styleId="t1">
    <w:name w:val="t1"/>
    <w:rsid w:val="002D2402"/>
    <w:rPr>
      <w:color w:val="990000"/>
    </w:rPr>
  </w:style>
  <w:style w:type="character" w:customStyle="1" w:styleId="m1">
    <w:name w:val="m1"/>
    <w:rsid w:val="002D2402"/>
    <w:rPr>
      <w:color w:val="0000FF"/>
    </w:rPr>
  </w:style>
  <w:style w:type="character" w:customStyle="1" w:styleId="ns1">
    <w:name w:val="ns1"/>
    <w:rsid w:val="002D2402"/>
    <w:rPr>
      <w:color w:val="FF0000"/>
    </w:rPr>
  </w:style>
  <w:style w:type="character" w:customStyle="1" w:styleId="b1">
    <w:name w:val="b1"/>
    <w:rsid w:val="002D2402"/>
    <w:rPr>
      <w:rFonts w:ascii="Courier New" w:hAnsi="Courier New" w:cs="Courier New" w:hint="default"/>
      <w:b/>
      <w:bCs/>
      <w:strike w:val="0"/>
      <w:dstrike w:val="0"/>
      <w:color w:val="FF0000"/>
      <w:u w:val="none"/>
      <w:effect w:val="none"/>
    </w:rPr>
  </w:style>
  <w:style w:type="character" w:customStyle="1" w:styleId="tx1">
    <w:name w:val="tx1"/>
    <w:rsid w:val="002D2402"/>
    <w:rPr>
      <w:b/>
      <w:bCs/>
    </w:rPr>
  </w:style>
  <w:style w:type="character" w:customStyle="1" w:styleId="EmailStyle881">
    <w:name w:val="EmailStyle881"/>
    <w:semiHidden/>
    <w:rsid w:val="00900196"/>
    <w:rPr>
      <w:rFonts w:ascii="Arial" w:hAnsi="Arial" w:cs="Arial"/>
      <w:color w:val="000080"/>
      <w:sz w:val="20"/>
      <w:szCs w:val="20"/>
    </w:rPr>
  </w:style>
  <w:style w:type="character" w:styleId="HTMLCode">
    <w:name w:val="HTML Code"/>
    <w:rsid w:val="00900196"/>
    <w:rPr>
      <w:rFonts w:ascii="Courier New" w:eastAsia="Times New Roman" w:hAnsi="Courier New" w:cs="Courier New"/>
      <w:sz w:val="26"/>
      <w:szCs w:val="26"/>
    </w:rPr>
  </w:style>
  <w:style w:type="paragraph" w:styleId="HTMLPreformatted">
    <w:name w:val="HTML Preformatted"/>
    <w:basedOn w:val="Normal"/>
    <w:rsid w:val="00900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Char1">
    <w:name w:val="Char1"/>
    <w:basedOn w:val="Normal"/>
    <w:rsid w:val="002B13B0"/>
    <w:pPr>
      <w:spacing w:after="160" w:line="240" w:lineRule="exact"/>
    </w:pPr>
    <w:rPr>
      <w:rFonts w:ascii="Verdana" w:hAnsi="Verdana"/>
      <w:sz w:val="16"/>
      <w:szCs w:val="20"/>
    </w:rPr>
  </w:style>
  <w:style w:type="paragraph" w:customStyle="1" w:styleId="Char4">
    <w:name w:val="Char4"/>
    <w:basedOn w:val="Normal"/>
    <w:rsid w:val="00F80BCF"/>
    <w:pPr>
      <w:spacing w:after="160" w:line="240" w:lineRule="exact"/>
    </w:pPr>
    <w:rPr>
      <w:rFonts w:ascii="Verdana" w:hAnsi="Verdana"/>
      <w:sz w:val="16"/>
      <w:szCs w:val="20"/>
    </w:rPr>
  </w:style>
  <w:style w:type="paragraph" w:styleId="Caption">
    <w:name w:val="caption"/>
    <w:basedOn w:val="Normal"/>
    <w:next w:val="Normal"/>
    <w:qFormat/>
    <w:rsid w:val="003C7408"/>
    <w:rPr>
      <w:b/>
      <w:bCs/>
      <w:sz w:val="20"/>
      <w:szCs w:val="20"/>
    </w:rPr>
  </w:style>
  <w:style w:type="paragraph" w:styleId="TableofFigures">
    <w:name w:val="table of figures"/>
    <w:basedOn w:val="Normal"/>
    <w:next w:val="Normal"/>
    <w:uiPriority w:val="99"/>
    <w:rsid w:val="008B399E"/>
  </w:style>
  <w:style w:type="paragraph" w:customStyle="1" w:styleId="CharCharCharChar">
    <w:name w:val="Char Char Char Char"/>
    <w:basedOn w:val="Normal"/>
    <w:rsid w:val="00376FA5"/>
    <w:pPr>
      <w:spacing w:after="160" w:line="240" w:lineRule="exact"/>
    </w:pPr>
    <w:rPr>
      <w:rFonts w:ascii="Verdana" w:hAnsi="Verdana"/>
      <w:sz w:val="16"/>
      <w:szCs w:val="20"/>
    </w:rPr>
  </w:style>
  <w:style w:type="paragraph" w:customStyle="1" w:styleId="EmailStyle96">
    <w:name w:val="EmailStyle96"/>
    <w:basedOn w:val="Normal"/>
    <w:semiHidden/>
    <w:rsid w:val="008D6BC0"/>
    <w:pPr>
      <w:spacing w:after="160" w:line="240" w:lineRule="exact"/>
    </w:pPr>
    <w:rPr>
      <w:rFonts w:ascii="Verdana" w:hAnsi="Verdana"/>
      <w:sz w:val="16"/>
      <w:szCs w:val="20"/>
    </w:rPr>
  </w:style>
  <w:style w:type="character" w:customStyle="1" w:styleId="EmailStyle97">
    <w:name w:val="EmailStyle97"/>
    <w:semiHidden/>
    <w:rsid w:val="008D6BC0"/>
    <w:rPr>
      <w:rFonts w:ascii="Arial" w:hAnsi="Arial" w:cs="Arial"/>
      <w:color w:val="000080"/>
      <w:sz w:val="20"/>
      <w:szCs w:val="20"/>
    </w:rPr>
  </w:style>
  <w:style w:type="paragraph" w:customStyle="1" w:styleId="Char1CharCharChar">
    <w:name w:val="Char1 Char Char Char"/>
    <w:basedOn w:val="Normal"/>
    <w:next w:val="Normal"/>
    <w:semiHidden/>
    <w:rsid w:val="00010B3B"/>
    <w:pPr>
      <w:spacing w:after="160" w:line="240" w:lineRule="exact"/>
    </w:pPr>
    <w:rPr>
      <w:rFonts w:ascii="Arial" w:hAnsi="Arial"/>
      <w:sz w:val="20"/>
      <w:szCs w:val="20"/>
    </w:rPr>
  </w:style>
  <w:style w:type="paragraph" w:customStyle="1" w:styleId="CharCharCharCharCharCharCharCharCharChar">
    <w:name w:val="Char Char Char Char Char Char Char Char Char Char"/>
    <w:basedOn w:val="Normal"/>
    <w:rsid w:val="00920D11"/>
    <w:pPr>
      <w:spacing w:after="160" w:line="240" w:lineRule="exact"/>
    </w:pPr>
    <w:rPr>
      <w:rFonts w:ascii="Verdana" w:hAnsi="Verdana"/>
      <w:sz w:val="16"/>
      <w:szCs w:val="20"/>
    </w:rPr>
  </w:style>
  <w:style w:type="character" w:customStyle="1" w:styleId="PlainTextChar">
    <w:name w:val="Plain Text Char"/>
    <w:link w:val="PlainText"/>
    <w:semiHidden/>
    <w:locked/>
    <w:rsid w:val="00FF5D58"/>
    <w:rPr>
      <w:rFonts w:ascii="Consolas" w:hAnsi="Consolas"/>
      <w:sz w:val="21"/>
      <w:szCs w:val="21"/>
      <w:lang w:bidi="ar-SA"/>
    </w:rPr>
  </w:style>
  <w:style w:type="paragraph" w:styleId="PlainText">
    <w:name w:val="Plain Text"/>
    <w:basedOn w:val="Normal"/>
    <w:link w:val="PlainTextChar"/>
    <w:semiHidden/>
    <w:rsid w:val="00FF5D58"/>
    <w:rPr>
      <w:rFonts w:ascii="Consolas" w:hAnsi="Consolas"/>
      <w:sz w:val="21"/>
      <w:szCs w:val="21"/>
    </w:rPr>
  </w:style>
  <w:style w:type="paragraph" w:styleId="DocumentMap">
    <w:name w:val="Document Map"/>
    <w:basedOn w:val="Normal"/>
    <w:semiHidden/>
    <w:rsid w:val="0006306A"/>
    <w:pPr>
      <w:shd w:val="clear" w:color="auto" w:fill="000080"/>
    </w:pPr>
    <w:rPr>
      <w:rFonts w:ascii="Tahoma" w:hAnsi="Tahoma" w:cs="Tahoma"/>
      <w:sz w:val="20"/>
      <w:szCs w:val="20"/>
    </w:rPr>
  </w:style>
  <w:style w:type="paragraph" w:customStyle="1" w:styleId="Char1CharChar">
    <w:name w:val="Char1 Char Char"/>
    <w:basedOn w:val="Normal"/>
    <w:rsid w:val="006247F5"/>
    <w:pPr>
      <w:spacing w:after="160" w:line="240" w:lineRule="exact"/>
    </w:pPr>
    <w:rPr>
      <w:rFonts w:ascii="Verdana" w:hAnsi="Verdana"/>
      <w:sz w:val="16"/>
      <w:szCs w:val="20"/>
    </w:rPr>
  </w:style>
  <w:style w:type="character" w:customStyle="1" w:styleId="nsarnevesht">
    <w:name w:val="nsarnevesht"/>
    <w:semiHidden/>
    <w:rsid w:val="00D27B6B"/>
    <w:rPr>
      <w:rFonts w:ascii="Arial" w:hAnsi="Arial" w:cs="Arial"/>
      <w:color w:val="auto"/>
      <w:sz w:val="20"/>
      <w:szCs w:val="20"/>
    </w:rPr>
  </w:style>
  <w:style w:type="paragraph" w:customStyle="1" w:styleId="normal20">
    <w:name w:val="normal2"/>
    <w:basedOn w:val="Normal"/>
    <w:rsid w:val="00387838"/>
    <w:pPr>
      <w:spacing w:before="60" w:after="120"/>
      <w:ind w:left="1440"/>
    </w:pPr>
    <w:rPr>
      <w:sz w:val="22"/>
      <w:szCs w:val="22"/>
    </w:rPr>
  </w:style>
  <w:style w:type="paragraph" w:styleId="List">
    <w:name w:val="List"/>
    <w:aliases w:val="Char11"/>
    <w:basedOn w:val="Normal"/>
    <w:link w:val="ListChar"/>
    <w:rsid w:val="00915DB1"/>
    <w:pPr>
      <w:ind w:left="360" w:hanging="360"/>
    </w:pPr>
  </w:style>
  <w:style w:type="character" w:customStyle="1" w:styleId="ListChar">
    <w:name w:val="List Char"/>
    <w:aliases w:val="Char11 Char"/>
    <w:link w:val="List"/>
    <w:rsid w:val="009A4315"/>
    <w:rPr>
      <w:sz w:val="24"/>
      <w:szCs w:val="24"/>
      <w:lang w:val="en-US" w:eastAsia="en-US" w:bidi="ar-SA"/>
    </w:rPr>
  </w:style>
  <w:style w:type="paragraph" w:customStyle="1" w:styleId="BodyTextNumbered">
    <w:name w:val="Body Text Numbered"/>
    <w:basedOn w:val="Normal"/>
    <w:link w:val="BodyTextNumberedChar"/>
    <w:rsid w:val="00915DB1"/>
    <w:pPr>
      <w:spacing w:after="240"/>
      <w:ind w:left="720" w:hanging="720"/>
    </w:pPr>
    <w:rPr>
      <w:iCs/>
    </w:rPr>
  </w:style>
  <w:style w:type="character" w:customStyle="1" w:styleId="BodyTextNumberedChar">
    <w:name w:val="Body Text Numbered Char"/>
    <w:link w:val="BodyTextNumbered"/>
    <w:rsid w:val="00915DB1"/>
    <w:rPr>
      <w:iCs/>
      <w:sz w:val="24"/>
      <w:szCs w:val="24"/>
      <w:lang w:val="en-US" w:eastAsia="en-US" w:bidi="ar-SA"/>
    </w:rPr>
  </w:style>
  <w:style w:type="character" w:customStyle="1" w:styleId="BodyTextNumberedChar1">
    <w:name w:val="Body Text Numbered Char1"/>
    <w:rsid w:val="00915DB1"/>
    <w:rPr>
      <w:iCs/>
      <w:sz w:val="24"/>
      <w:lang w:val="en-US" w:eastAsia="en-US" w:bidi="ar-SA"/>
    </w:rPr>
  </w:style>
  <w:style w:type="character" w:customStyle="1" w:styleId="pi1">
    <w:name w:val="pi1"/>
    <w:rsid w:val="00915DB1"/>
    <w:rPr>
      <w:color w:val="0000FF"/>
    </w:rPr>
  </w:style>
  <w:style w:type="paragraph" w:customStyle="1" w:styleId="Char">
    <w:name w:val="Char"/>
    <w:basedOn w:val="Normal"/>
    <w:rsid w:val="00915DB1"/>
    <w:pPr>
      <w:spacing w:after="160" w:line="240" w:lineRule="exact"/>
    </w:pPr>
    <w:rPr>
      <w:rFonts w:ascii="Verdana" w:hAnsi="Verdana"/>
      <w:sz w:val="16"/>
      <w:szCs w:val="20"/>
    </w:rPr>
  </w:style>
  <w:style w:type="character" w:customStyle="1" w:styleId="msoins0">
    <w:name w:val="msoins"/>
    <w:rsid w:val="009A4315"/>
    <w:rPr>
      <w:u w:val="single"/>
    </w:rPr>
  </w:style>
  <w:style w:type="paragraph" w:customStyle="1" w:styleId="BodyText1">
    <w:name w:val="Body Text1"/>
    <w:basedOn w:val="Normal"/>
    <w:rsid w:val="009A4315"/>
    <w:pPr>
      <w:spacing w:line="260" w:lineRule="exact"/>
    </w:pPr>
    <w:rPr>
      <w:sz w:val="21"/>
    </w:rPr>
  </w:style>
  <w:style w:type="paragraph" w:styleId="TOC5">
    <w:name w:val="toc 5"/>
    <w:basedOn w:val="Normal"/>
    <w:next w:val="Normal"/>
    <w:autoRedefine/>
    <w:uiPriority w:val="39"/>
    <w:rsid w:val="006C6025"/>
    <w:pPr>
      <w:ind w:left="960"/>
    </w:pPr>
  </w:style>
  <w:style w:type="paragraph" w:styleId="TOC6">
    <w:name w:val="toc 6"/>
    <w:basedOn w:val="Normal"/>
    <w:next w:val="Normal"/>
    <w:autoRedefine/>
    <w:uiPriority w:val="39"/>
    <w:rsid w:val="006C6025"/>
    <w:pPr>
      <w:ind w:left="1200"/>
    </w:pPr>
  </w:style>
  <w:style w:type="paragraph" w:styleId="TOC7">
    <w:name w:val="toc 7"/>
    <w:basedOn w:val="Normal"/>
    <w:next w:val="Normal"/>
    <w:autoRedefine/>
    <w:uiPriority w:val="39"/>
    <w:rsid w:val="006C6025"/>
    <w:pPr>
      <w:ind w:left="1440"/>
    </w:pPr>
  </w:style>
  <w:style w:type="paragraph" w:styleId="TOC8">
    <w:name w:val="toc 8"/>
    <w:basedOn w:val="Normal"/>
    <w:next w:val="Normal"/>
    <w:autoRedefine/>
    <w:uiPriority w:val="39"/>
    <w:rsid w:val="006C6025"/>
    <w:pPr>
      <w:ind w:left="1680"/>
    </w:pPr>
  </w:style>
  <w:style w:type="paragraph" w:styleId="TOC9">
    <w:name w:val="toc 9"/>
    <w:basedOn w:val="Normal"/>
    <w:next w:val="Normal"/>
    <w:autoRedefine/>
    <w:uiPriority w:val="39"/>
    <w:rsid w:val="006C6025"/>
    <w:pPr>
      <w:ind w:left="1920"/>
    </w:pPr>
  </w:style>
  <w:style w:type="paragraph" w:customStyle="1" w:styleId="bodytext0">
    <w:name w:val="bodytext"/>
    <w:basedOn w:val="Normal"/>
    <w:rsid w:val="00171683"/>
    <w:pPr>
      <w:spacing w:line="260" w:lineRule="atLeast"/>
    </w:pPr>
    <w:rPr>
      <w:sz w:val="21"/>
      <w:szCs w:val="21"/>
    </w:rPr>
  </w:style>
  <w:style w:type="character" w:customStyle="1" w:styleId="Heading1Char">
    <w:name w:val="Heading 1 Char"/>
    <w:locked/>
    <w:rsid w:val="006E22C3"/>
    <w:rPr>
      <w:rFonts w:ascii="Arial" w:hAnsi="Arial" w:cs="Arial"/>
      <w:b/>
      <w:bCs/>
      <w:kern w:val="32"/>
      <w:sz w:val="28"/>
      <w:szCs w:val="32"/>
      <w:lang w:val="en-US" w:eastAsia="en-US" w:bidi="ar-SA"/>
    </w:rPr>
  </w:style>
  <w:style w:type="character" w:customStyle="1" w:styleId="Heading2Char">
    <w:name w:val="Heading 2 Char"/>
    <w:locked/>
    <w:rsid w:val="006E22C3"/>
    <w:rPr>
      <w:rFonts w:ascii="Arial" w:hAnsi="Arial" w:cs="Arial"/>
      <w:b/>
      <w:bCs/>
      <w:iCs/>
      <w:sz w:val="22"/>
      <w:szCs w:val="28"/>
      <w:lang w:val="en-US" w:eastAsia="en-US" w:bidi="ar-SA"/>
    </w:rPr>
  </w:style>
  <w:style w:type="character" w:customStyle="1" w:styleId="Heading3Char">
    <w:name w:val="Heading 3 Char"/>
    <w:link w:val="Heading3"/>
    <w:locked/>
    <w:rsid w:val="006E22C3"/>
    <w:rPr>
      <w:rFonts w:ascii="Arial" w:hAnsi="Arial"/>
      <w:b/>
      <w:bCs/>
      <w:szCs w:val="22"/>
    </w:rPr>
  </w:style>
  <w:style w:type="character" w:customStyle="1" w:styleId="BodyTextChar">
    <w:name w:val="Body Text Char"/>
    <w:locked/>
    <w:rsid w:val="006E22C3"/>
    <w:rPr>
      <w:sz w:val="21"/>
      <w:szCs w:val="24"/>
      <w:lang w:val="en-US" w:eastAsia="en-US" w:bidi="ar-SA"/>
    </w:rPr>
  </w:style>
  <w:style w:type="character" w:customStyle="1" w:styleId="text1">
    <w:name w:val="text1"/>
    <w:rsid w:val="00F32824"/>
    <w:rPr>
      <w:rFonts w:ascii="Verdana" w:hAnsi="Verdana" w:hint="default"/>
      <w:color w:val="000000"/>
      <w:sz w:val="15"/>
      <w:szCs w:val="15"/>
    </w:rPr>
  </w:style>
  <w:style w:type="paragraph" w:customStyle="1" w:styleId="H3">
    <w:name w:val="H3"/>
    <w:basedOn w:val="Normal"/>
    <w:rsid w:val="004319D1"/>
    <w:pPr>
      <w:keepNext/>
      <w:spacing w:before="240" w:after="240"/>
      <w:ind w:left="1080" w:hanging="1080"/>
    </w:pPr>
    <w:rPr>
      <w:b/>
      <w:bCs/>
      <w:i/>
      <w:iCs/>
    </w:rPr>
  </w:style>
  <w:style w:type="paragraph" w:styleId="ListParagraph">
    <w:name w:val="List Paragraph"/>
    <w:basedOn w:val="Normal"/>
    <w:uiPriority w:val="34"/>
    <w:qFormat/>
    <w:rsid w:val="00B55731"/>
    <w:pPr>
      <w:ind w:left="720"/>
    </w:pPr>
  </w:style>
  <w:style w:type="character" w:styleId="Strong">
    <w:name w:val="Strong"/>
    <w:qFormat/>
    <w:rsid w:val="00294813"/>
    <w:rPr>
      <w:b/>
      <w:bCs/>
    </w:rPr>
  </w:style>
  <w:style w:type="paragraph" w:customStyle="1" w:styleId="Strong-new">
    <w:name w:val="Strong-new"/>
    <w:basedOn w:val="spacer"/>
    <w:link w:val="Strong-newChar"/>
    <w:qFormat/>
    <w:rsid w:val="00294813"/>
    <w:pPr>
      <w:widowControl w:val="0"/>
      <w:spacing w:before="240"/>
      <w:jc w:val="right"/>
      <w:outlineLvl w:val="0"/>
    </w:pPr>
  </w:style>
  <w:style w:type="character" w:customStyle="1" w:styleId="spacerChar">
    <w:name w:val="spacer Char"/>
    <w:link w:val="spacer"/>
    <w:rsid w:val="00294813"/>
    <w:rPr>
      <w:rFonts w:ascii="Arial" w:hAnsi="Arial" w:cs="Arial"/>
      <w:bCs/>
      <w:kern w:val="32"/>
      <w:sz w:val="32"/>
      <w:szCs w:val="32"/>
    </w:rPr>
  </w:style>
  <w:style w:type="character" w:customStyle="1" w:styleId="Strong-newChar">
    <w:name w:val="Strong-new Char"/>
    <w:link w:val="Strong-new"/>
    <w:rsid w:val="00294813"/>
    <w:rPr>
      <w:rFonts w:ascii="Arial" w:hAnsi="Arial" w:cs="Arial"/>
      <w:bCs/>
      <w:kern w:val="32"/>
      <w:sz w:val="32"/>
      <w:szCs w:val="32"/>
    </w:rPr>
  </w:style>
  <w:style w:type="character" w:customStyle="1" w:styleId="FooterChar">
    <w:name w:val="Footer Char"/>
    <w:link w:val="Footer"/>
    <w:uiPriority w:val="99"/>
    <w:rsid w:val="00FA0A10"/>
    <w:rPr>
      <w:sz w:val="24"/>
      <w:szCs w:val="24"/>
    </w:rPr>
  </w:style>
  <w:style w:type="paragraph" w:styleId="Revision">
    <w:name w:val="Revision"/>
    <w:hidden/>
    <w:uiPriority w:val="99"/>
    <w:semiHidden/>
    <w:rsid w:val="00AF57B0"/>
    <w:rPr>
      <w:sz w:val="24"/>
      <w:szCs w:val="24"/>
    </w:rPr>
  </w:style>
  <w:style w:type="character" w:styleId="UnresolvedMention">
    <w:name w:val="Unresolved Mention"/>
    <w:basedOn w:val="DefaultParagraphFont"/>
    <w:uiPriority w:val="99"/>
    <w:semiHidden/>
    <w:unhideWhenUsed/>
    <w:rsid w:val="00D7068D"/>
    <w:rPr>
      <w:color w:val="605E5C"/>
      <w:shd w:val="clear" w:color="auto" w:fill="E1DFDD"/>
    </w:rPr>
  </w:style>
  <w:style w:type="character" w:customStyle="1" w:styleId="ui-provider">
    <w:name w:val="ui-provider"/>
    <w:basedOn w:val="DefaultParagraphFont"/>
    <w:rsid w:val="00003130"/>
  </w:style>
  <w:style w:type="character" w:customStyle="1" w:styleId="normaltextrun">
    <w:name w:val="normaltextrun"/>
    <w:basedOn w:val="DefaultParagraphFont"/>
    <w:rsid w:val="00C377E2"/>
  </w:style>
  <w:style w:type="paragraph" w:customStyle="1" w:styleId="pf0">
    <w:name w:val="pf0"/>
    <w:basedOn w:val="Normal"/>
    <w:rsid w:val="004B2C64"/>
    <w:pPr>
      <w:spacing w:before="100" w:beforeAutospacing="1" w:after="100" w:afterAutospacing="1"/>
      <w:ind w:left="720"/>
    </w:pPr>
  </w:style>
  <w:style w:type="character" w:customStyle="1" w:styleId="cf01">
    <w:name w:val="cf01"/>
    <w:basedOn w:val="DefaultParagraphFont"/>
    <w:rsid w:val="004B2C64"/>
    <w:rPr>
      <w:rFonts w:ascii="Segoe UI" w:hAnsi="Segoe UI" w:cs="Segoe UI" w:hint="default"/>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51479">
      <w:bodyDiv w:val="1"/>
      <w:marLeft w:val="0"/>
      <w:marRight w:val="0"/>
      <w:marTop w:val="0"/>
      <w:marBottom w:val="0"/>
      <w:divBdr>
        <w:top w:val="none" w:sz="0" w:space="0" w:color="auto"/>
        <w:left w:val="none" w:sz="0" w:space="0" w:color="auto"/>
        <w:bottom w:val="none" w:sz="0" w:space="0" w:color="auto"/>
        <w:right w:val="none" w:sz="0" w:space="0" w:color="auto"/>
      </w:divBdr>
    </w:div>
    <w:div w:id="23408354">
      <w:bodyDiv w:val="1"/>
      <w:marLeft w:val="0"/>
      <w:marRight w:val="0"/>
      <w:marTop w:val="0"/>
      <w:marBottom w:val="0"/>
      <w:divBdr>
        <w:top w:val="none" w:sz="0" w:space="0" w:color="auto"/>
        <w:left w:val="none" w:sz="0" w:space="0" w:color="auto"/>
        <w:bottom w:val="none" w:sz="0" w:space="0" w:color="auto"/>
        <w:right w:val="none" w:sz="0" w:space="0" w:color="auto"/>
      </w:divBdr>
    </w:div>
    <w:div w:id="47804813">
      <w:bodyDiv w:val="1"/>
      <w:marLeft w:val="0"/>
      <w:marRight w:val="0"/>
      <w:marTop w:val="0"/>
      <w:marBottom w:val="0"/>
      <w:divBdr>
        <w:top w:val="none" w:sz="0" w:space="0" w:color="auto"/>
        <w:left w:val="none" w:sz="0" w:space="0" w:color="auto"/>
        <w:bottom w:val="none" w:sz="0" w:space="0" w:color="auto"/>
        <w:right w:val="none" w:sz="0" w:space="0" w:color="auto"/>
      </w:divBdr>
    </w:div>
    <w:div w:id="48001420">
      <w:bodyDiv w:val="1"/>
      <w:marLeft w:val="0"/>
      <w:marRight w:val="0"/>
      <w:marTop w:val="0"/>
      <w:marBottom w:val="0"/>
      <w:divBdr>
        <w:top w:val="none" w:sz="0" w:space="0" w:color="auto"/>
        <w:left w:val="none" w:sz="0" w:space="0" w:color="auto"/>
        <w:bottom w:val="none" w:sz="0" w:space="0" w:color="auto"/>
        <w:right w:val="none" w:sz="0" w:space="0" w:color="auto"/>
      </w:divBdr>
    </w:div>
    <w:div w:id="57173657">
      <w:bodyDiv w:val="1"/>
      <w:marLeft w:val="0"/>
      <w:marRight w:val="0"/>
      <w:marTop w:val="0"/>
      <w:marBottom w:val="0"/>
      <w:divBdr>
        <w:top w:val="none" w:sz="0" w:space="0" w:color="auto"/>
        <w:left w:val="none" w:sz="0" w:space="0" w:color="auto"/>
        <w:bottom w:val="none" w:sz="0" w:space="0" w:color="auto"/>
        <w:right w:val="none" w:sz="0" w:space="0" w:color="auto"/>
      </w:divBdr>
    </w:div>
    <w:div w:id="75638342">
      <w:bodyDiv w:val="1"/>
      <w:marLeft w:val="0"/>
      <w:marRight w:val="0"/>
      <w:marTop w:val="0"/>
      <w:marBottom w:val="0"/>
      <w:divBdr>
        <w:top w:val="none" w:sz="0" w:space="0" w:color="auto"/>
        <w:left w:val="none" w:sz="0" w:space="0" w:color="auto"/>
        <w:bottom w:val="none" w:sz="0" w:space="0" w:color="auto"/>
        <w:right w:val="none" w:sz="0" w:space="0" w:color="auto"/>
      </w:divBdr>
    </w:div>
    <w:div w:id="92480045">
      <w:bodyDiv w:val="1"/>
      <w:marLeft w:val="0"/>
      <w:marRight w:val="0"/>
      <w:marTop w:val="0"/>
      <w:marBottom w:val="0"/>
      <w:divBdr>
        <w:top w:val="none" w:sz="0" w:space="0" w:color="auto"/>
        <w:left w:val="none" w:sz="0" w:space="0" w:color="auto"/>
        <w:bottom w:val="none" w:sz="0" w:space="0" w:color="auto"/>
        <w:right w:val="none" w:sz="0" w:space="0" w:color="auto"/>
      </w:divBdr>
    </w:div>
    <w:div w:id="99574836">
      <w:bodyDiv w:val="1"/>
      <w:marLeft w:val="0"/>
      <w:marRight w:val="0"/>
      <w:marTop w:val="0"/>
      <w:marBottom w:val="0"/>
      <w:divBdr>
        <w:top w:val="none" w:sz="0" w:space="0" w:color="auto"/>
        <w:left w:val="none" w:sz="0" w:space="0" w:color="auto"/>
        <w:bottom w:val="none" w:sz="0" w:space="0" w:color="auto"/>
        <w:right w:val="none" w:sz="0" w:space="0" w:color="auto"/>
      </w:divBdr>
    </w:div>
    <w:div w:id="109595807">
      <w:bodyDiv w:val="1"/>
      <w:marLeft w:val="0"/>
      <w:marRight w:val="0"/>
      <w:marTop w:val="0"/>
      <w:marBottom w:val="0"/>
      <w:divBdr>
        <w:top w:val="none" w:sz="0" w:space="0" w:color="auto"/>
        <w:left w:val="none" w:sz="0" w:space="0" w:color="auto"/>
        <w:bottom w:val="none" w:sz="0" w:space="0" w:color="auto"/>
        <w:right w:val="none" w:sz="0" w:space="0" w:color="auto"/>
      </w:divBdr>
    </w:div>
    <w:div w:id="132404914">
      <w:bodyDiv w:val="1"/>
      <w:marLeft w:val="0"/>
      <w:marRight w:val="0"/>
      <w:marTop w:val="0"/>
      <w:marBottom w:val="0"/>
      <w:divBdr>
        <w:top w:val="none" w:sz="0" w:space="0" w:color="auto"/>
        <w:left w:val="none" w:sz="0" w:space="0" w:color="auto"/>
        <w:bottom w:val="none" w:sz="0" w:space="0" w:color="auto"/>
        <w:right w:val="none" w:sz="0" w:space="0" w:color="auto"/>
      </w:divBdr>
    </w:div>
    <w:div w:id="140080315">
      <w:bodyDiv w:val="1"/>
      <w:marLeft w:val="0"/>
      <w:marRight w:val="0"/>
      <w:marTop w:val="0"/>
      <w:marBottom w:val="0"/>
      <w:divBdr>
        <w:top w:val="none" w:sz="0" w:space="0" w:color="auto"/>
        <w:left w:val="none" w:sz="0" w:space="0" w:color="auto"/>
        <w:bottom w:val="none" w:sz="0" w:space="0" w:color="auto"/>
        <w:right w:val="none" w:sz="0" w:space="0" w:color="auto"/>
      </w:divBdr>
    </w:div>
    <w:div w:id="156961975">
      <w:bodyDiv w:val="1"/>
      <w:marLeft w:val="0"/>
      <w:marRight w:val="0"/>
      <w:marTop w:val="0"/>
      <w:marBottom w:val="0"/>
      <w:divBdr>
        <w:top w:val="none" w:sz="0" w:space="0" w:color="auto"/>
        <w:left w:val="none" w:sz="0" w:space="0" w:color="auto"/>
        <w:bottom w:val="none" w:sz="0" w:space="0" w:color="auto"/>
        <w:right w:val="none" w:sz="0" w:space="0" w:color="auto"/>
      </w:divBdr>
    </w:div>
    <w:div w:id="176816246">
      <w:bodyDiv w:val="1"/>
      <w:marLeft w:val="0"/>
      <w:marRight w:val="0"/>
      <w:marTop w:val="0"/>
      <w:marBottom w:val="0"/>
      <w:divBdr>
        <w:top w:val="none" w:sz="0" w:space="0" w:color="auto"/>
        <w:left w:val="none" w:sz="0" w:space="0" w:color="auto"/>
        <w:bottom w:val="none" w:sz="0" w:space="0" w:color="auto"/>
        <w:right w:val="none" w:sz="0" w:space="0" w:color="auto"/>
      </w:divBdr>
    </w:div>
    <w:div w:id="179782894">
      <w:bodyDiv w:val="1"/>
      <w:marLeft w:val="0"/>
      <w:marRight w:val="0"/>
      <w:marTop w:val="0"/>
      <w:marBottom w:val="0"/>
      <w:divBdr>
        <w:top w:val="none" w:sz="0" w:space="0" w:color="auto"/>
        <w:left w:val="none" w:sz="0" w:space="0" w:color="auto"/>
        <w:bottom w:val="none" w:sz="0" w:space="0" w:color="auto"/>
        <w:right w:val="none" w:sz="0" w:space="0" w:color="auto"/>
      </w:divBdr>
    </w:div>
    <w:div w:id="273097102">
      <w:bodyDiv w:val="1"/>
      <w:marLeft w:val="0"/>
      <w:marRight w:val="0"/>
      <w:marTop w:val="0"/>
      <w:marBottom w:val="0"/>
      <w:divBdr>
        <w:top w:val="none" w:sz="0" w:space="0" w:color="auto"/>
        <w:left w:val="none" w:sz="0" w:space="0" w:color="auto"/>
        <w:bottom w:val="none" w:sz="0" w:space="0" w:color="auto"/>
        <w:right w:val="none" w:sz="0" w:space="0" w:color="auto"/>
      </w:divBdr>
    </w:div>
    <w:div w:id="289868703">
      <w:bodyDiv w:val="1"/>
      <w:marLeft w:val="0"/>
      <w:marRight w:val="0"/>
      <w:marTop w:val="0"/>
      <w:marBottom w:val="0"/>
      <w:divBdr>
        <w:top w:val="none" w:sz="0" w:space="0" w:color="auto"/>
        <w:left w:val="none" w:sz="0" w:space="0" w:color="auto"/>
        <w:bottom w:val="none" w:sz="0" w:space="0" w:color="auto"/>
        <w:right w:val="none" w:sz="0" w:space="0" w:color="auto"/>
      </w:divBdr>
    </w:div>
    <w:div w:id="309753135">
      <w:bodyDiv w:val="1"/>
      <w:marLeft w:val="0"/>
      <w:marRight w:val="0"/>
      <w:marTop w:val="0"/>
      <w:marBottom w:val="0"/>
      <w:divBdr>
        <w:top w:val="none" w:sz="0" w:space="0" w:color="auto"/>
        <w:left w:val="none" w:sz="0" w:space="0" w:color="auto"/>
        <w:bottom w:val="none" w:sz="0" w:space="0" w:color="auto"/>
        <w:right w:val="none" w:sz="0" w:space="0" w:color="auto"/>
      </w:divBdr>
    </w:div>
    <w:div w:id="330763778">
      <w:bodyDiv w:val="1"/>
      <w:marLeft w:val="0"/>
      <w:marRight w:val="0"/>
      <w:marTop w:val="0"/>
      <w:marBottom w:val="0"/>
      <w:divBdr>
        <w:top w:val="none" w:sz="0" w:space="0" w:color="auto"/>
        <w:left w:val="none" w:sz="0" w:space="0" w:color="auto"/>
        <w:bottom w:val="none" w:sz="0" w:space="0" w:color="auto"/>
        <w:right w:val="none" w:sz="0" w:space="0" w:color="auto"/>
      </w:divBdr>
    </w:div>
    <w:div w:id="353189861">
      <w:bodyDiv w:val="1"/>
      <w:marLeft w:val="0"/>
      <w:marRight w:val="0"/>
      <w:marTop w:val="0"/>
      <w:marBottom w:val="0"/>
      <w:divBdr>
        <w:top w:val="none" w:sz="0" w:space="0" w:color="auto"/>
        <w:left w:val="none" w:sz="0" w:space="0" w:color="auto"/>
        <w:bottom w:val="none" w:sz="0" w:space="0" w:color="auto"/>
        <w:right w:val="none" w:sz="0" w:space="0" w:color="auto"/>
      </w:divBdr>
    </w:div>
    <w:div w:id="358118721">
      <w:bodyDiv w:val="1"/>
      <w:marLeft w:val="0"/>
      <w:marRight w:val="0"/>
      <w:marTop w:val="0"/>
      <w:marBottom w:val="0"/>
      <w:divBdr>
        <w:top w:val="none" w:sz="0" w:space="0" w:color="auto"/>
        <w:left w:val="none" w:sz="0" w:space="0" w:color="auto"/>
        <w:bottom w:val="none" w:sz="0" w:space="0" w:color="auto"/>
        <w:right w:val="none" w:sz="0" w:space="0" w:color="auto"/>
      </w:divBdr>
    </w:div>
    <w:div w:id="361134220">
      <w:bodyDiv w:val="1"/>
      <w:marLeft w:val="0"/>
      <w:marRight w:val="0"/>
      <w:marTop w:val="0"/>
      <w:marBottom w:val="0"/>
      <w:divBdr>
        <w:top w:val="none" w:sz="0" w:space="0" w:color="auto"/>
        <w:left w:val="none" w:sz="0" w:space="0" w:color="auto"/>
        <w:bottom w:val="none" w:sz="0" w:space="0" w:color="auto"/>
        <w:right w:val="none" w:sz="0" w:space="0" w:color="auto"/>
      </w:divBdr>
    </w:div>
    <w:div w:id="381642063">
      <w:bodyDiv w:val="1"/>
      <w:marLeft w:val="0"/>
      <w:marRight w:val="0"/>
      <w:marTop w:val="0"/>
      <w:marBottom w:val="0"/>
      <w:divBdr>
        <w:top w:val="none" w:sz="0" w:space="0" w:color="auto"/>
        <w:left w:val="none" w:sz="0" w:space="0" w:color="auto"/>
        <w:bottom w:val="none" w:sz="0" w:space="0" w:color="auto"/>
        <w:right w:val="none" w:sz="0" w:space="0" w:color="auto"/>
      </w:divBdr>
    </w:div>
    <w:div w:id="383409614">
      <w:bodyDiv w:val="1"/>
      <w:marLeft w:val="0"/>
      <w:marRight w:val="0"/>
      <w:marTop w:val="0"/>
      <w:marBottom w:val="0"/>
      <w:divBdr>
        <w:top w:val="none" w:sz="0" w:space="0" w:color="auto"/>
        <w:left w:val="none" w:sz="0" w:space="0" w:color="auto"/>
        <w:bottom w:val="none" w:sz="0" w:space="0" w:color="auto"/>
        <w:right w:val="none" w:sz="0" w:space="0" w:color="auto"/>
      </w:divBdr>
    </w:div>
    <w:div w:id="385110839">
      <w:bodyDiv w:val="1"/>
      <w:marLeft w:val="0"/>
      <w:marRight w:val="0"/>
      <w:marTop w:val="0"/>
      <w:marBottom w:val="0"/>
      <w:divBdr>
        <w:top w:val="none" w:sz="0" w:space="0" w:color="auto"/>
        <w:left w:val="none" w:sz="0" w:space="0" w:color="auto"/>
        <w:bottom w:val="none" w:sz="0" w:space="0" w:color="auto"/>
        <w:right w:val="none" w:sz="0" w:space="0" w:color="auto"/>
      </w:divBdr>
    </w:div>
    <w:div w:id="392509712">
      <w:bodyDiv w:val="1"/>
      <w:marLeft w:val="0"/>
      <w:marRight w:val="0"/>
      <w:marTop w:val="0"/>
      <w:marBottom w:val="0"/>
      <w:divBdr>
        <w:top w:val="none" w:sz="0" w:space="0" w:color="auto"/>
        <w:left w:val="none" w:sz="0" w:space="0" w:color="auto"/>
        <w:bottom w:val="none" w:sz="0" w:space="0" w:color="auto"/>
        <w:right w:val="none" w:sz="0" w:space="0" w:color="auto"/>
      </w:divBdr>
    </w:div>
    <w:div w:id="398556185">
      <w:bodyDiv w:val="1"/>
      <w:marLeft w:val="0"/>
      <w:marRight w:val="0"/>
      <w:marTop w:val="0"/>
      <w:marBottom w:val="0"/>
      <w:divBdr>
        <w:top w:val="none" w:sz="0" w:space="0" w:color="auto"/>
        <w:left w:val="none" w:sz="0" w:space="0" w:color="auto"/>
        <w:bottom w:val="none" w:sz="0" w:space="0" w:color="auto"/>
        <w:right w:val="none" w:sz="0" w:space="0" w:color="auto"/>
      </w:divBdr>
      <w:divsChild>
        <w:div w:id="1975980601">
          <w:marLeft w:val="0"/>
          <w:marRight w:val="0"/>
          <w:marTop w:val="0"/>
          <w:marBottom w:val="0"/>
          <w:divBdr>
            <w:top w:val="none" w:sz="0" w:space="0" w:color="auto"/>
            <w:left w:val="none" w:sz="0" w:space="0" w:color="auto"/>
            <w:bottom w:val="none" w:sz="0" w:space="0" w:color="auto"/>
            <w:right w:val="none" w:sz="0" w:space="0" w:color="auto"/>
          </w:divBdr>
          <w:divsChild>
            <w:div w:id="5136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913083">
      <w:bodyDiv w:val="1"/>
      <w:marLeft w:val="0"/>
      <w:marRight w:val="0"/>
      <w:marTop w:val="0"/>
      <w:marBottom w:val="0"/>
      <w:divBdr>
        <w:top w:val="none" w:sz="0" w:space="0" w:color="auto"/>
        <w:left w:val="none" w:sz="0" w:space="0" w:color="auto"/>
        <w:bottom w:val="none" w:sz="0" w:space="0" w:color="auto"/>
        <w:right w:val="none" w:sz="0" w:space="0" w:color="auto"/>
      </w:divBdr>
    </w:div>
    <w:div w:id="402416071">
      <w:bodyDiv w:val="1"/>
      <w:marLeft w:val="0"/>
      <w:marRight w:val="0"/>
      <w:marTop w:val="0"/>
      <w:marBottom w:val="0"/>
      <w:divBdr>
        <w:top w:val="none" w:sz="0" w:space="0" w:color="auto"/>
        <w:left w:val="none" w:sz="0" w:space="0" w:color="auto"/>
        <w:bottom w:val="none" w:sz="0" w:space="0" w:color="auto"/>
        <w:right w:val="none" w:sz="0" w:space="0" w:color="auto"/>
      </w:divBdr>
    </w:div>
    <w:div w:id="408506509">
      <w:bodyDiv w:val="1"/>
      <w:marLeft w:val="0"/>
      <w:marRight w:val="0"/>
      <w:marTop w:val="0"/>
      <w:marBottom w:val="0"/>
      <w:divBdr>
        <w:top w:val="none" w:sz="0" w:space="0" w:color="auto"/>
        <w:left w:val="none" w:sz="0" w:space="0" w:color="auto"/>
        <w:bottom w:val="none" w:sz="0" w:space="0" w:color="auto"/>
        <w:right w:val="none" w:sz="0" w:space="0" w:color="auto"/>
      </w:divBdr>
    </w:div>
    <w:div w:id="422799349">
      <w:bodyDiv w:val="1"/>
      <w:marLeft w:val="0"/>
      <w:marRight w:val="0"/>
      <w:marTop w:val="0"/>
      <w:marBottom w:val="0"/>
      <w:divBdr>
        <w:top w:val="none" w:sz="0" w:space="0" w:color="auto"/>
        <w:left w:val="none" w:sz="0" w:space="0" w:color="auto"/>
        <w:bottom w:val="none" w:sz="0" w:space="0" w:color="auto"/>
        <w:right w:val="none" w:sz="0" w:space="0" w:color="auto"/>
      </w:divBdr>
    </w:div>
    <w:div w:id="426967297">
      <w:bodyDiv w:val="1"/>
      <w:marLeft w:val="0"/>
      <w:marRight w:val="0"/>
      <w:marTop w:val="0"/>
      <w:marBottom w:val="0"/>
      <w:divBdr>
        <w:top w:val="none" w:sz="0" w:space="0" w:color="auto"/>
        <w:left w:val="none" w:sz="0" w:space="0" w:color="auto"/>
        <w:bottom w:val="none" w:sz="0" w:space="0" w:color="auto"/>
        <w:right w:val="none" w:sz="0" w:space="0" w:color="auto"/>
      </w:divBdr>
    </w:div>
    <w:div w:id="433552295">
      <w:bodyDiv w:val="1"/>
      <w:marLeft w:val="0"/>
      <w:marRight w:val="0"/>
      <w:marTop w:val="0"/>
      <w:marBottom w:val="0"/>
      <w:divBdr>
        <w:top w:val="none" w:sz="0" w:space="0" w:color="auto"/>
        <w:left w:val="none" w:sz="0" w:space="0" w:color="auto"/>
        <w:bottom w:val="none" w:sz="0" w:space="0" w:color="auto"/>
        <w:right w:val="none" w:sz="0" w:space="0" w:color="auto"/>
      </w:divBdr>
    </w:div>
    <w:div w:id="444270086">
      <w:bodyDiv w:val="1"/>
      <w:marLeft w:val="0"/>
      <w:marRight w:val="0"/>
      <w:marTop w:val="0"/>
      <w:marBottom w:val="0"/>
      <w:divBdr>
        <w:top w:val="none" w:sz="0" w:space="0" w:color="auto"/>
        <w:left w:val="none" w:sz="0" w:space="0" w:color="auto"/>
        <w:bottom w:val="none" w:sz="0" w:space="0" w:color="auto"/>
        <w:right w:val="none" w:sz="0" w:space="0" w:color="auto"/>
      </w:divBdr>
    </w:div>
    <w:div w:id="446239707">
      <w:bodyDiv w:val="1"/>
      <w:marLeft w:val="0"/>
      <w:marRight w:val="0"/>
      <w:marTop w:val="0"/>
      <w:marBottom w:val="0"/>
      <w:divBdr>
        <w:top w:val="none" w:sz="0" w:space="0" w:color="auto"/>
        <w:left w:val="none" w:sz="0" w:space="0" w:color="auto"/>
        <w:bottom w:val="none" w:sz="0" w:space="0" w:color="auto"/>
        <w:right w:val="none" w:sz="0" w:space="0" w:color="auto"/>
      </w:divBdr>
    </w:div>
    <w:div w:id="447352687">
      <w:bodyDiv w:val="1"/>
      <w:marLeft w:val="0"/>
      <w:marRight w:val="0"/>
      <w:marTop w:val="0"/>
      <w:marBottom w:val="0"/>
      <w:divBdr>
        <w:top w:val="none" w:sz="0" w:space="0" w:color="auto"/>
        <w:left w:val="none" w:sz="0" w:space="0" w:color="auto"/>
        <w:bottom w:val="none" w:sz="0" w:space="0" w:color="auto"/>
        <w:right w:val="none" w:sz="0" w:space="0" w:color="auto"/>
      </w:divBdr>
    </w:div>
    <w:div w:id="529876223">
      <w:bodyDiv w:val="1"/>
      <w:marLeft w:val="0"/>
      <w:marRight w:val="0"/>
      <w:marTop w:val="0"/>
      <w:marBottom w:val="0"/>
      <w:divBdr>
        <w:top w:val="none" w:sz="0" w:space="0" w:color="auto"/>
        <w:left w:val="none" w:sz="0" w:space="0" w:color="auto"/>
        <w:bottom w:val="none" w:sz="0" w:space="0" w:color="auto"/>
        <w:right w:val="none" w:sz="0" w:space="0" w:color="auto"/>
      </w:divBdr>
    </w:div>
    <w:div w:id="540020163">
      <w:bodyDiv w:val="1"/>
      <w:marLeft w:val="0"/>
      <w:marRight w:val="0"/>
      <w:marTop w:val="0"/>
      <w:marBottom w:val="0"/>
      <w:divBdr>
        <w:top w:val="none" w:sz="0" w:space="0" w:color="auto"/>
        <w:left w:val="none" w:sz="0" w:space="0" w:color="auto"/>
        <w:bottom w:val="none" w:sz="0" w:space="0" w:color="auto"/>
        <w:right w:val="none" w:sz="0" w:space="0" w:color="auto"/>
      </w:divBdr>
    </w:div>
    <w:div w:id="575824507">
      <w:bodyDiv w:val="1"/>
      <w:marLeft w:val="0"/>
      <w:marRight w:val="0"/>
      <w:marTop w:val="0"/>
      <w:marBottom w:val="0"/>
      <w:divBdr>
        <w:top w:val="none" w:sz="0" w:space="0" w:color="auto"/>
        <w:left w:val="none" w:sz="0" w:space="0" w:color="auto"/>
        <w:bottom w:val="none" w:sz="0" w:space="0" w:color="auto"/>
        <w:right w:val="none" w:sz="0" w:space="0" w:color="auto"/>
      </w:divBdr>
    </w:div>
    <w:div w:id="585268486">
      <w:bodyDiv w:val="1"/>
      <w:marLeft w:val="0"/>
      <w:marRight w:val="0"/>
      <w:marTop w:val="0"/>
      <w:marBottom w:val="0"/>
      <w:divBdr>
        <w:top w:val="none" w:sz="0" w:space="0" w:color="auto"/>
        <w:left w:val="none" w:sz="0" w:space="0" w:color="auto"/>
        <w:bottom w:val="none" w:sz="0" w:space="0" w:color="auto"/>
        <w:right w:val="none" w:sz="0" w:space="0" w:color="auto"/>
      </w:divBdr>
    </w:div>
    <w:div w:id="593975278">
      <w:bodyDiv w:val="1"/>
      <w:marLeft w:val="0"/>
      <w:marRight w:val="0"/>
      <w:marTop w:val="0"/>
      <w:marBottom w:val="0"/>
      <w:divBdr>
        <w:top w:val="none" w:sz="0" w:space="0" w:color="auto"/>
        <w:left w:val="none" w:sz="0" w:space="0" w:color="auto"/>
        <w:bottom w:val="none" w:sz="0" w:space="0" w:color="auto"/>
        <w:right w:val="none" w:sz="0" w:space="0" w:color="auto"/>
      </w:divBdr>
    </w:div>
    <w:div w:id="620502985">
      <w:bodyDiv w:val="1"/>
      <w:marLeft w:val="0"/>
      <w:marRight w:val="0"/>
      <w:marTop w:val="0"/>
      <w:marBottom w:val="0"/>
      <w:divBdr>
        <w:top w:val="none" w:sz="0" w:space="0" w:color="auto"/>
        <w:left w:val="none" w:sz="0" w:space="0" w:color="auto"/>
        <w:bottom w:val="none" w:sz="0" w:space="0" w:color="auto"/>
        <w:right w:val="none" w:sz="0" w:space="0" w:color="auto"/>
      </w:divBdr>
    </w:div>
    <w:div w:id="643656770">
      <w:bodyDiv w:val="1"/>
      <w:marLeft w:val="0"/>
      <w:marRight w:val="0"/>
      <w:marTop w:val="0"/>
      <w:marBottom w:val="0"/>
      <w:divBdr>
        <w:top w:val="none" w:sz="0" w:space="0" w:color="auto"/>
        <w:left w:val="none" w:sz="0" w:space="0" w:color="auto"/>
        <w:bottom w:val="none" w:sz="0" w:space="0" w:color="auto"/>
        <w:right w:val="none" w:sz="0" w:space="0" w:color="auto"/>
      </w:divBdr>
    </w:div>
    <w:div w:id="669022080">
      <w:bodyDiv w:val="1"/>
      <w:marLeft w:val="0"/>
      <w:marRight w:val="0"/>
      <w:marTop w:val="0"/>
      <w:marBottom w:val="0"/>
      <w:divBdr>
        <w:top w:val="none" w:sz="0" w:space="0" w:color="auto"/>
        <w:left w:val="none" w:sz="0" w:space="0" w:color="auto"/>
        <w:bottom w:val="none" w:sz="0" w:space="0" w:color="auto"/>
        <w:right w:val="none" w:sz="0" w:space="0" w:color="auto"/>
      </w:divBdr>
    </w:div>
    <w:div w:id="693772984">
      <w:bodyDiv w:val="1"/>
      <w:marLeft w:val="0"/>
      <w:marRight w:val="0"/>
      <w:marTop w:val="0"/>
      <w:marBottom w:val="0"/>
      <w:divBdr>
        <w:top w:val="none" w:sz="0" w:space="0" w:color="auto"/>
        <w:left w:val="none" w:sz="0" w:space="0" w:color="auto"/>
        <w:bottom w:val="none" w:sz="0" w:space="0" w:color="auto"/>
        <w:right w:val="none" w:sz="0" w:space="0" w:color="auto"/>
      </w:divBdr>
    </w:div>
    <w:div w:id="722027962">
      <w:bodyDiv w:val="1"/>
      <w:marLeft w:val="0"/>
      <w:marRight w:val="0"/>
      <w:marTop w:val="0"/>
      <w:marBottom w:val="0"/>
      <w:divBdr>
        <w:top w:val="none" w:sz="0" w:space="0" w:color="auto"/>
        <w:left w:val="none" w:sz="0" w:space="0" w:color="auto"/>
        <w:bottom w:val="none" w:sz="0" w:space="0" w:color="auto"/>
        <w:right w:val="none" w:sz="0" w:space="0" w:color="auto"/>
      </w:divBdr>
    </w:div>
    <w:div w:id="728113209">
      <w:bodyDiv w:val="1"/>
      <w:marLeft w:val="0"/>
      <w:marRight w:val="0"/>
      <w:marTop w:val="0"/>
      <w:marBottom w:val="0"/>
      <w:divBdr>
        <w:top w:val="none" w:sz="0" w:space="0" w:color="auto"/>
        <w:left w:val="none" w:sz="0" w:space="0" w:color="auto"/>
        <w:bottom w:val="none" w:sz="0" w:space="0" w:color="auto"/>
        <w:right w:val="none" w:sz="0" w:space="0" w:color="auto"/>
      </w:divBdr>
    </w:div>
    <w:div w:id="728964657">
      <w:bodyDiv w:val="1"/>
      <w:marLeft w:val="0"/>
      <w:marRight w:val="0"/>
      <w:marTop w:val="0"/>
      <w:marBottom w:val="0"/>
      <w:divBdr>
        <w:top w:val="none" w:sz="0" w:space="0" w:color="auto"/>
        <w:left w:val="none" w:sz="0" w:space="0" w:color="auto"/>
        <w:bottom w:val="none" w:sz="0" w:space="0" w:color="auto"/>
        <w:right w:val="none" w:sz="0" w:space="0" w:color="auto"/>
      </w:divBdr>
    </w:div>
    <w:div w:id="729813894">
      <w:bodyDiv w:val="1"/>
      <w:marLeft w:val="0"/>
      <w:marRight w:val="0"/>
      <w:marTop w:val="0"/>
      <w:marBottom w:val="0"/>
      <w:divBdr>
        <w:top w:val="none" w:sz="0" w:space="0" w:color="auto"/>
        <w:left w:val="none" w:sz="0" w:space="0" w:color="auto"/>
        <w:bottom w:val="none" w:sz="0" w:space="0" w:color="auto"/>
        <w:right w:val="none" w:sz="0" w:space="0" w:color="auto"/>
      </w:divBdr>
    </w:div>
    <w:div w:id="730613430">
      <w:bodyDiv w:val="1"/>
      <w:marLeft w:val="0"/>
      <w:marRight w:val="0"/>
      <w:marTop w:val="0"/>
      <w:marBottom w:val="0"/>
      <w:divBdr>
        <w:top w:val="none" w:sz="0" w:space="0" w:color="auto"/>
        <w:left w:val="none" w:sz="0" w:space="0" w:color="auto"/>
        <w:bottom w:val="none" w:sz="0" w:space="0" w:color="auto"/>
        <w:right w:val="none" w:sz="0" w:space="0" w:color="auto"/>
      </w:divBdr>
    </w:div>
    <w:div w:id="737480393">
      <w:bodyDiv w:val="1"/>
      <w:marLeft w:val="0"/>
      <w:marRight w:val="0"/>
      <w:marTop w:val="0"/>
      <w:marBottom w:val="0"/>
      <w:divBdr>
        <w:top w:val="none" w:sz="0" w:space="0" w:color="auto"/>
        <w:left w:val="none" w:sz="0" w:space="0" w:color="auto"/>
        <w:bottom w:val="none" w:sz="0" w:space="0" w:color="auto"/>
        <w:right w:val="none" w:sz="0" w:space="0" w:color="auto"/>
      </w:divBdr>
    </w:div>
    <w:div w:id="781387545">
      <w:bodyDiv w:val="1"/>
      <w:marLeft w:val="0"/>
      <w:marRight w:val="0"/>
      <w:marTop w:val="0"/>
      <w:marBottom w:val="0"/>
      <w:divBdr>
        <w:top w:val="none" w:sz="0" w:space="0" w:color="auto"/>
        <w:left w:val="none" w:sz="0" w:space="0" w:color="auto"/>
        <w:bottom w:val="none" w:sz="0" w:space="0" w:color="auto"/>
        <w:right w:val="none" w:sz="0" w:space="0" w:color="auto"/>
      </w:divBdr>
    </w:div>
    <w:div w:id="802843453">
      <w:bodyDiv w:val="1"/>
      <w:marLeft w:val="0"/>
      <w:marRight w:val="0"/>
      <w:marTop w:val="0"/>
      <w:marBottom w:val="0"/>
      <w:divBdr>
        <w:top w:val="none" w:sz="0" w:space="0" w:color="auto"/>
        <w:left w:val="none" w:sz="0" w:space="0" w:color="auto"/>
        <w:bottom w:val="none" w:sz="0" w:space="0" w:color="auto"/>
        <w:right w:val="none" w:sz="0" w:space="0" w:color="auto"/>
      </w:divBdr>
    </w:div>
    <w:div w:id="805970403">
      <w:bodyDiv w:val="1"/>
      <w:marLeft w:val="0"/>
      <w:marRight w:val="0"/>
      <w:marTop w:val="0"/>
      <w:marBottom w:val="0"/>
      <w:divBdr>
        <w:top w:val="none" w:sz="0" w:space="0" w:color="auto"/>
        <w:left w:val="none" w:sz="0" w:space="0" w:color="auto"/>
        <w:bottom w:val="none" w:sz="0" w:space="0" w:color="auto"/>
        <w:right w:val="none" w:sz="0" w:space="0" w:color="auto"/>
      </w:divBdr>
    </w:div>
    <w:div w:id="834610933">
      <w:bodyDiv w:val="1"/>
      <w:marLeft w:val="0"/>
      <w:marRight w:val="0"/>
      <w:marTop w:val="0"/>
      <w:marBottom w:val="0"/>
      <w:divBdr>
        <w:top w:val="none" w:sz="0" w:space="0" w:color="auto"/>
        <w:left w:val="none" w:sz="0" w:space="0" w:color="auto"/>
        <w:bottom w:val="none" w:sz="0" w:space="0" w:color="auto"/>
        <w:right w:val="none" w:sz="0" w:space="0" w:color="auto"/>
      </w:divBdr>
    </w:div>
    <w:div w:id="848370408">
      <w:bodyDiv w:val="1"/>
      <w:marLeft w:val="0"/>
      <w:marRight w:val="0"/>
      <w:marTop w:val="0"/>
      <w:marBottom w:val="0"/>
      <w:divBdr>
        <w:top w:val="none" w:sz="0" w:space="0" w:color="auto"/>
        <w:left w:val="none" w:sz="0" w:space="0" w:color="auto"/>
        <w:bottom w:val="none" w:sz="0" w:space="0" w:color="auto"/>
        <w:right w:val="none" w:sz="0" w:space="0" w:color="auto"/>
      </w:divBdr>
    </w:div>
    <w:div w:id="852913250">
      <w:bodyDiv w:val="1"/>
      <w:marLeft w:val="0"/>
      <w:marRight w:val="0"/>
      <w:marTop w:val="0"/>
      <w:marBottom w:val="0"/>
      <w:divBdr>
        <w:top w:val="none" w:sz="0" w:space="0" w:color="auto"/>
        <w:left w:val="none" w:sz="0" w:space="0" w:color="auto"/>
        <w:bottom w:val="none" w:sz="0" w:space="0" w:color="auto"/>
        <w:right w:val="none" w:sz="0" w:space="0" w:color="auto"/>
      </w:divBdr>
    </w:div>
    <w:div w:id="886141748">
      <w:bodyDiv w:val="1"/>
      <w:marLeft w:val="0"/>
      <w:marRight w:val="0"/>
      <w:marTop w:val="0"/>
      <w:marBottom w:val="0"/>
      <w:divBdr>
        <w:top w:val="none" w:sz="0" w:space="0" w:color="auto"/>
        <w:left w:val="none" w:sz="0" w:space="0" w:color="auto"/>
        <w:bottom w:val="none" w:sz="0" w:space="0" w:color="auto"/>
        <w:right w:val="none" w:sz="0" w:space="0" w:color="auto"/>
      </w:divBdr>
    </w:div>
    <w:div w:id="886527915">
      <w:bodyDiv w:val="1"/>
      <w:marLeft w:val="0"/>
      <w:marRight w:val="0"/>
      <w:marTop w:val="0"/>
      <w:marBottom w:val="0"/>
      <w:divBdr>
        <w:top w:val="none" w:sz="0" w:space="0" w:color="auto"/>
        <w:left w:val="none" w:sz="0" w:space="0" w:color="auto"/>
        <w:bottom w:val="none" w:sz="0" w:space="0" w:color="auto"/>
        <w:right w:val="none" w:sz="0" w:space="0" w:color="auto"/>
      </w:divBdr>
    </w:div>
    <w:div w:id="892499979">
      <w:bodyDiv w:val="1"/>
      <w:marLeft w:val="0"/>
      <w:marRight w:val="0"/>
      <w:marTop w:val="0"/>
      <w:marBottom w:val="0"/>
      <w:divBdr>
        <w:top w:val="none" w:sz="0" w:space="0" w:color="auto"/>
        <w:left w:val="none" w:sz="0" w:space="0" w:color="auto"/>
        <w:bottom w:val="none" w:sz="0" w:space="0" w:color="auto"/>
        <w:right w:val="none" w:sz="0" w:space="0" w:color="auto"/>
      </w:divBdr>
    </w:div>
    <w:div w:id="902636795">
      <w:bodyDiv w:val="1"/>
      <w:marLeft w:val="0"/>
      <w:marRight w:val="0"/>
      <w:marTop w:val="0"/>
      <w:marBottom w:val="0"/>
      <w:divBdr>
        <w:top w:val="none" w:sz="0" w:space="0" w:color="auto"/>
        <w:left w:val="none" w:sz="0" w:space="0" w:color="auto"/>
        <w:bottom w:val="none" w:sz="0" w:space="0" w:color="auto"/>
        <w:right w:val="none" w:sz="0" w:space="0" w:color="auto"/>
      </w:divBdr>
    </w:div>
    <w:div w:id="929853390">
      <w:bodyDiv w:val="1"/>
      <w:marLeft w:val="0"/>
      <w:marRight w:val="0"/>
      <w:marTop w:val="0"/>
      <w:marBottom w:val="0"/>
      <w:divBdr>
        <w:top w:val="none" w:sz="0" w:space="0" w:color="auto"/>
        <w:left w:val="none" w:sz="0" w:space="0" w:color="auto"/>
        <w:bottom w:val="none" w:sz="0" w:space="0" w:color="auto"/>
        <w:right w:val="none" w:sz="0" w:space="0" w:color="auto"/>
      </w:divBdr>
    </w:div>
    <w:div w:id="974989907">
      <w:bodyDiv w:val="1"/>
      <w:marLeft w:val="0"/>
      <w:marRight w:val="0"/>
      <w:marTop w:val="0"/>
      <w:marBottom w:val="0"/>
      <w:divBdr>
        <w:top w:val="none" w:sz="0" w:space="0" w:color="auto"/>
        <w:left w:val="none" w:sz="0" w:space="0" w:color="auto"/>
        <w:bottom w:val="none" w:sz="0" w:space="0" w:color="auto"/>
        <w:right w:val="none" w:sz="0" w:space="0" w:color="auto"/>
      </w:divBdr>
    </w:div>
    <w:div w:id="1008292043">
      <w:bodyDiv w:val="1"/>
      <w:marLeft w:val="0"/>
      <w:marRight w:val="0"/>
      <w:marTop w:val="0"/>
      <w:marBottom w:val="0"/>
      <w:divBdr>
        <w:top w:val="none" w:sz="0" w:space="0" w:color="auto"/>
        <w:left w:val="none" w:sz="0" w:space="0" w:color="auto"/>
        <w:bottom w:val="none" w:sz="0" w:space="0" w:color="auto"/>
        <w:right w:val="none" w:sz="0" w:space="0" w:color="auto"/>
      </w:divBdr>
    </w:div>
    <w:div w:id="1038898764">
      <w:bodyDiv w:val="1"/>
      <w:marLeft w:val="0"/>
      <w:marRight w:val="0"/>
      <w:marTop w:val="0"/>
      <w:marBottom w:val="0"/>
      <w:divBdr>
        <w:top w:val="none" w:sz="0" w:space="0" w:color="auto"/>
        <w:left w:val="none" w:sz="0" w:space="0" w:color="auto"/>
        <w:bottom w:val="none" w:sz="0" w:space="0" w:color="auto"/>
        <w:right w:val="none" w:sz="0" w:space="0" w:color="auto"/>
      </w:divBdr>
    </w:div>
    <w:div w:id="1052732186">
      <w:bodyDiv w:val="1"/>
      <w:marLeft w:val="0"/>
      <w:marRight w:val="0"/>
      <w:marTop w:val="0"/>
      <w:marBottom w:val="0"/>
      <w:divBdr>
        <w:top w:val="none" w:sz="0" w:space="0" w:color="auto"/>
        <w:left w:val="none" w:sz="0" w:space="0" w:color="auto"/>
        <w:bottom w:val="none" w:sz="0" w:space="0" w:color="auto"/>
        <w:right w:val="none" w:sz="0" w:space="0" w:color="auto"/>
      </w:divBdr>
    </w:div>
    <w:div w:id="1053037614">
      <w:bodyDiv w:val="1"/>
      <w:marLeft w:val="0"/>
      <w:marRight w:val="0"/>
      <w:marTop w:val="0"/>
      <w:marBottom w:val="0"/>
      <w:divBdr>
        <w:top w:val="none" w:sz="0" w:space="0" w:color="auto"/>
        <w:left w:val="none" w:sz="0" w:space="0" w:color="auto"/>
        <w:bottom w:val="none" w:sz="0" w:space="0" w:color="auto"/>
        <w:right w:val="none" w:sz="0" w:space="0" w:color="auto"/>
      </w:divBdr>
    </w:div>
    <w:div w:id="1066302779">
      <w:bodyDiv w:val="1"/>
      <w:marLeft w:val="0"/>
      <w:marRight w:val="0"/>
      <w:marTop w:val="0"/>
      <w:marBottom w:val="0"/>
      <w:divBdr>
        <w:top w:val="none" w:sz="0" w:space="0" w:color="auto"/>
        <w:left w:val="none" w:sz="0" w:space="0" w:color="auto"/>
        <w:bottom w:val="none" w:sz="0" w:space="0" w:color="auto"/>
        <w:right w:val="none" w:sz="0" w:space="0" w:color="auto"/>
      </w:divBdr>
    </w:div>
    <w:div w:id="1094941663">
      <w:bodyDiv w:val="1"/>
      <w:marLeft w:val="0"/>
      <w:marRight w:val="0"/>
      <w:marTop w:val="0"/>
      <w:marBottom w:val="0"/>
      <w:divBdr>
        <w:top w:val="none" w:sz="0" w:space="0" w:color="auto"/>
        <w:left w:val="none" w:sz="0" w:space="0" w:color="auto"/>
        <w:bottom w:val="none" w:sz="0" w:space="0" w:color="auto"/>
        <w:right w:val="none" w:sz="0" w:space="0" w:color="auto"/>
      </w:divBdr>
    </w:div>
    <w:div w:id="1099646560">
      <w:bodyDiv w:val="1"/>
      <w:marLeft w:val="0"/>
      <w:marRight w:val="0"/>
      <w:marTop w:val="0"/>
      <w:marBottom w:val="0"/>
      <w:divBdr>
        <w:top w:val="none" w:sz="0" w:space="0" w:color="auto"/>
        <w:left w:val="none" w:sz="0" w:space="0" w:color="auto"/>
        <w:bottom w:val="none" w:sz="0" w:space="0" w:color="auto"/>
        <w:right w:val="none" w:sz="0" w:space="0" w:color="auto"/>
      </w:divBdr>
    </w:div>
    <w:div w:id="1110197821">
      <w:bodyDiv w:val="1"/>
      <w:marLeft w:val="0"/>
      <w:marRight w:val="0"/>
      <w:marTop w:val="0"/>
      <w:marBottom w:val="0"/>
      <w:divBdr>
        <w:top w:val="none" w:sz="0" w:space="0" w:color="auto"/>
        <w:left w:val="none" w:sz="0" w:space="0" w:color="auto"/>
        <w:bottom w:val="none" w:sz="0" w:space="0" w:color="auto"/>
        <w:right w:val="none" w:sz="0" w:space="0" w:color="auto"/>
      </w:divBdr>
    </w:div>
    <w:div w:id="1111360932">
      <w:bodyDiv w:val="1"/>
      <w:marLeft w:val="0"/>
      <w:marRight w:val="0"/>
      <w:marTop w:val="0"/>
      <w:marBottom w:val="0"/>
      <w:divBdr>
        <w:top w:val="none" w:sz="0" w:space="0" w:color="auto"/>
        <w:left w:val="none" w:sz="0" w:space="0" w:color="auto"/>
        <w:bottom w:val="none" w:sz="0" w:space="0" w:color="auto"/>
        <w:right w:val="none" w:sz="0" w:space="0" w:color="auto"/>
      </w:divBdr>
    </w:div>
    <w:div w:id="1127505050">
      <w:bodyDiv w:val="1"/>
      <w:marLeft w:val="0"/>
      <w:marRight w:val="0"/>
      <w:marTop w:val="0"/>
      <w:marBottom w:val="0"/>
      <w:divBdr>
        <w:top w:val="none" w:sz="0" w:space="0" w:color="auto"/>
        <w:left w:val="none" w:sz="0" w:space="0" w:color="auto"/>
        <w:bottom w:val="none" w:sz="0" w:space="0" w:color="auto"/>
        <w:right w:val="none" w:sz="0" w:space="0" w:color="auto"/>
      </w:divBdr>
    </w:div>
    <w:div w:id="1143617217">
      <w:bodyDiv w:val="1"/>
      <w:marLeft w:val="0"/>
      <w:marRight w:val="0"/>
      <w:marTop w:val="0"/>
      <w:marBottom w:val="0"/>
      <w:divBdr>
        <w:top w:val="none" w:sz="0" w:space="0" w:color="auto"/>
        <w:left w:val="none" w:sz="0" w:space="0" w:color="auto"/>
        <w:bottom w:val="none" w:sz="0" w:space="0" w:color="auto"/>
        <w:right w:val="none" w:sz="0" w:space="0" w:color="auto"/>
      </w:divBdr>
    </w:div>
    <w:div w:id="1188061250">
      <w:bodyDiv w:val="1"/>
      <w:marLeft w:val="0"/>
      <w:marRight w:val="0"/>
      <w:marTop w:val="0"/>
      <w:marBottom w:val="0"/>
      <w:divBdr>
        <w:top w:val="none" w:sz="0" w:space="0" w:color="auto"/>
        <w:left w:val="none" w:sz="0" w:space="0" w:color="auto"/>
        <w:bottom w:val="none" w:sz="0" w:space="0" w:color="auto"/>
        <w:right w:val="none" w:sz="0" w:space="0" w:color="auto"/>
      </w:divBdr>
    </w:div>
    <w:div w:id="1193572989">
      <w:bodyDiv w:val="1"/>
      <w:marLeft w:val="0"/>
      <w:marRight w:val="0"/>
      <w:marTop w:val="0"/>
      <w:marBottom w:val="0"/>
      <w:divBdr>
        <w:top w:val="none" w:sz="0" w:space="0" w:color="auto"/>
        <w:left w:val="none" w:sz="0" w:space="0" w:color="auto"/>
        <w:bottom w:val="none" w:sz="0" w:space="0" w:color="auto"/>
        <w:right w:val="none" w:sz="0" w:space="0" w:color="auto"/>
      </w:divBdr>
    </w:div>
    <w:div w:id="1224875046">
      <w:bodyDiv w:val="1"/>
      <w:marLeft w:val="0"/>
      <w:marRight w:val="0"/>
      <w:marTop w:val="0"/>
      <w:marBottom w:val="0"/>
      <w:divBdr>
        <w:top w:val="none" w:sz="0" w:space="0" w:color="auto"/>
        <w:left w:val="none" w:sz="0" w:space="0" w:color="auto"/>
        <w:bottom w:val="none" w:sz="0" w:space="0" w:color="auto"/>
        <w:right w:val="none" w:sz="0" w:space="0" w:color="auto"/>
      </w:divBdr>
    </w:div>
    <w:div w:id="1259094817">
      <w:bodyDiv w:val="1"/>
      <w:marLeft w:val="0"/>
      <w:marRight w:val="0"/>
      <w:marTop w:val="0"/>
      <w:marBottom w:val="0"/>
      <w:divBdr>
        <w:top w:val="none" w:sz="0" w:space="0" w:color="auto"/>
        <w:left w:val="none" w:sz="0" w:space="0" w:color="auto"/>
        <w:bottom w:val="none" w:sz="0" w:space="0" w:color="auto"/>
        <w:right w:val="none" w:sz="0" w:space="0" w:color="auto"/>
      </w:divBdr>
    </w:div>
    <w:div w:id="1265304725">
      <w:bodyDiv w:val="1"/>
      <w:marLeft w:val="0"/>
      <w:marRight w:val="360"/>
      <w:marTop w:val="0"/>
      <w:marBottom w:val="0"/>
      <w:divBdr>
        <w:top w:val="none" w:sz="0" w:space="0" w:color="auto"/>
        <w:left w:val="none" w:sz="0" w:space="0" w:color="auto"/>
        <w:bottom w:val="none" w:sz="0" w:space="0" w:color="auto"/>
        <w:right w:val="none" w:sz="0" w:space="0" w:color="auto"/>
      </w:divBdr>
      <w:divsChild>
        <w:div w:id="930816918">
          <w:marLeft w:val="240"/>
          <w:marRight w:val="240"/>
          <w:marTop w:val="0"/>
          <w:marBottom w:val="0"/>
          <w:divBdr>
            <w:top w:val="none" w:sz="0" w:space="0" w:color="auto"/>
            <w:left w:val="none" w:sz="0" w:space="0" w:color="auto"/>
            <w:bottom w:val="none" w:sz="0" w:space="0" w:color="auto"/>
            <w:right w:val="none" w:sz="0" w:space="0" w:color="auto"/>
          </w:divBdr>
          <w:divsChild>
            <w:div w:id="128129030">
              <w:marLeft w:val="0"/>
              <w:marRight w:val="0"/>
              <w:marTop w:val="0"/>
              <w:marBottom w:val="0"/>
              <w:divBdr>
                <w:top w:val="none" w:sz="0" w:space="0" w:color="auto"/>
                <w:left w:val="none" w:sz="0" w:space="0" w:color="auto"/>
                <w:bottom w:val="none" w:sz="0" w:space="0" w:color="auto"/>
                <w:right w:val="none" w:sz="0" w:space="0" w:color="auto"/>
              </w:divBdr>
              <w:divsChild>
                <w:div w:id="821507784">
                  <w:marLeft w:val="240"/>
                  <w:marRight w:val="240"/>
                  <w:marTop w:val="0"/>
                  <w:marBottom w:val="0"/>
                  <w:divBdr>
                    <w:top w:val="none" w:sz="0" w:space="0" w:color="auto"/>
                    <w:left w:val="none" w:sz="0" w:space="0" w:color="auto"/>
                    <w:bottom w:val="none" w:sz="0" w:space="0" w:color="auto"/>
                    <w:right w:val="none" w:sz="0" w:space="0" w:color="auto"/>
                  </w:divBdr>
                  <w:divsChild>
                    <w:div w:id="1916818923">
                      <w:marLeft w:val="240"/>
                      <w:marRight w:val="0"/>
                      <w:marTop w:val="0"/>
                      <w:marBottom w:val="0"/>
                      <w:divBdr>
                        <w:top w:val="none" w:sz="0" w:space="0" w:color="auto"/>
                        <w:left w:val="none" w:sz="0" w:space="0" w:color="auto"/>
                        <w:bottom w:val="none" w:sz="0" w:space="0" w:color="auto"/>
                        <w:right w:val="none" w:sz="0" w:space="0" w:color="auto"/>
                      </w:divBdr>
                    </w:div>
                  </w:divsChild>
                </w:div>
                <w:div w:id="1564027300">
                  <w:marLeft w:val="0"/>
                  <w:marRight w:val="0"/>
                  <w:marTop w:val="0"/>
                  <w:marBottom w:val="0"/>
                  <w:divBdr>
                    <w:top w:val="none" w:sz="0" w:space="0" w:color="auto"/>
                    <w:left w:val="none" w:sz="0" w:space="0" w:color="auto"/>
                    <w:bottom w:val="none" w:sz="0" w:space="0" w:color="auto"/>
                    <w:right w:val="none" w:sz="0" w:space="0" w:color="auto"/>
                  </w:divBdr>
                </w:div>
                <w:div w:id="1863123984">
                  <w:marLeft w:val="240"/>
                  <w:marRight w:val="240"/>
                  <w:marTop w:val="0"/>
                  <w:marBottom w:val="0"/>
                  <w:divBdr>
                    <w:top w:val="none" w:sz="0" w:space="0" w:color="auto"/>
                    <w:left w:val="none" w:sz="0" w:space="0" w:color="auto"/>
                    <w:bottom w:val="none" w:sz="0" w:space="0" w:color="auto"/>
                    <w:right w:val="none" w:sz="0" w:space="0" w:color="auto"/>
                  </w:divBdr>
                  <w:divsChild>
                    <w:div w:id="621153247">
                      <w:marLeft w:val="0"/>
                      <w:marRight w:val="0"/>
                      <w:marTop w:val="0"/>
                      <w:marBottom w:val="0"/>
                      <w:divBdr>
                        <w:top w:val="none" w:sz="0" w:space="0" w:color="auto"/>
                        <w:left w:val="none" w:sz="0" w:space="0" w:color="auto"/>
                        <w:bottom w:val="none" w:sz="0" w:space="0" w:color="auto"/>
                        <w:right w:val="none" w:sz="0" w:space="0" w:color="auto"/>
                      </w:divBdr>
                      <w:divsChild>
                        <w:div w:id="195318962">
                          <w:marLeft w:val="240"/>
                          <w:marRight w:val="240"/>
                          <w:marTop w:val="0"/>
                          <w:marBottom w:val="0"/>
                          <w:divBdr>
                            <w:top w:val="none" w:sz="0" w:space="0" w:color="auto"/>
                            <w:left w:val="none" w:sz="0" w:space="0" w:color="auto"/>
                            <w:bottom w:val="none" w:sz="0" w:space="0" w:color="auto"/>
                            <w:right w:val="none" w:sz="0" w:space="0" w:color="auto"/>
                          </w:divBdr>
                          <w:divsChild>
                            <w:div w:id="402603850">
                              <w:marLeft w:val="240"/>
                              <w:marRight w:val="0"/>
                              <w:marTop w:val="0"/>
                              <w:marBottom w:val="0"/>
                              <w:divBdr>
                                <w:top w:val="none" w:sz="0" w:space="0" w:color="auto"/>
                                <w:left w:val="none" w:sz="0" w:space="0" w:color="auto"/>
                                <w:bottom w:val="none" w:sz="0" w:space="0" w:color="auto"/>
                                <w:right w:val="none" w:sz="0" w:space="0" w:color="auto"/>
                              </w:divBdr>
                            </w:div>
                            <w:div w:id="1021974673">
                              <w:marLeft w:val="0"/>
                              <w:marRight w:val="0"/>
                              <w:marTop w:val="0"/>
                              <w:marBottom w:val="0"/>
                              <w:divBdr>
                                <w:top w:val="none" w:sz="0" w:space="0" w:color="auto"/>
                                <w:left w:val="none" w:sz="0" w:space="0" w:color="auto"/>
                                <w:bottom w:val="none" w:sz="0" w:space="0" w:color="auto"/>
                                <w:right w:val="none" w:sz="0" w:space="0" w:color="auto"/>
                              </w:divBdr>
                              <w:divsChild>
                                <w:div w:id="626818950">
                                  <w:marLeft w:val="240"/>
                                  <w:marRight w:val="240"/>
                                  <w:marTop w:val="0"/>
                                  <w:marBottom w:val="0"/>
                                  <w:divBdr>
                                    <w:top w:val="none" w:sz="0" w:space="0" w:color="auto"/>
                                    <w:left w:val="none" w:sz="0" w:space="0" w:color="auto"/>
                                    <w:bottom w:val="none" w:sz="0" w:space="0" w:color="auto"/>
                                    <w:right w:val="none" w:sz="0" w:space="0" w:color="auto"/>
                                  </w:divBdr>
                                  <w:divsChild>
                                    <w:div w:id="419109644">
                                      <w:marLeft w:val="240"/>
                                      <w:marRight w:val="0"/>
                                      <w:marTop w:val="0"/>
                                      <w:marBottom w:val="0"/>
                                      <w:divBdr>
                                        <w:top w:val="none" w:sz="0" w:space="0" w:color="auto"/>
                                        <w:left w:val="none" w:sz="0" w:space="0" w:color="auto"/>
                                        <w:bottom w:val="none" w:sz="0" w:space="0" w:color="auto"/>
                                        <w:right w:val="none" w:sz="0" w:space="0" w:color="auto"/>
                                      </w:divBdr>
                                    </w:div>
                                  </w:divsChild>
                                </w:div>
                                <w:div w:id="846528887">
                                  <w:marLeft w:val="0"/>
                                  <w:marRight w:val="0"/>
                                  <w:marTop w:val="0"/>
                                  <w:marBottom w:val="0"/>
                                  <w:divBdr>
                                    <w:top w:val="none" w:sz="0" w:space="0" w:color="auto"/>
                                    <w:left w:val="none" w:sz="0" w:space="0" w:color="auto"/>
                                    <w:bottom w:val="none" w:sz="0" w:space="0" w:color="auto"/>
                                    <w:right w:val="none" w:sz="0" w:space="0" w:color="auto"/>
                                  </w:divBdr>
                                </w:div>
                                <w:div w:id="881330706">
                                  <w:marLeft w:val="240"/>
                                  <w:marRight w:val="240"/>
                                  <w:marTop w:val="0"/>
                                  <w:marBottom w:val="0"/>
                                  <w:divBdr>
                                    <w:top w:val="none" w:sz="0" w:space="0" w:color="auto"/>
                                    <w:left w:val="none" w:sz="0" w:space="0" w:color="auto"/>
                                    <w:bottom w:val="none" w:sz="0" w:space="0" w:color="auto"/>
                                    <w:right w:val="none" w:sz="0" w:space="0" w:color="auto"/>
                                  </w:divBdr>
                                  <w:divsChild>
                                    <w:div w:id="1671441983">
                                      <w:marLeft w:val="240"/>
                                      <w:marRight w:val="0"/>
                                      <w:marTop w:val="0"/>
                                      <w:marBottom w:val="0"/>
                                      <w:divBdr>
                                        <w:top w:val="none" w:sz="0" w:space="0" w:color="auto"/>
                                        <w:left w:val="none" w:sz="0" w:space="0" w:color="auto"/>
                                        <w:bottom w:val="none" w:sz="0" w:space="0" w:color="auto"/>
                                        <w:right w:val="none" w:sz="0" w:space="0" w:color="auto"/>
                                      </w:divBdr>
                                    </w:div>
                                  </w:divsChild>
                                </w:div>
                                <w:div w:id="953559294">
                                  <w:marLeft w:val="240"/>
                                  <w:marRight w:val="240"/>
                                  <w:marTop w:val="0"/>
                                  <w:marBottom w:val="0"/>
                                  <w:divBdr>
                                    <w:top w:val="none" w:sz="0" w:space="0" w:color="auto"/>
                                    <w:left w:val="none" w:sz="0" w:space="0" w:color="auto"/>
                                    <w:bottom w:val="none" w:sz="0" w:space="0" w:color="auto"/>
                                    <w:right w:val="none" w:sz="0" w:space="0" w:color="auto"/>
                                  </w:divBdr>
                                  <w:divsChild>
                                    <w:div w:id="186027141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329">
                          <w:marLeft w:val="240"/>
                          <w:marRight w:val="240"/>
                          <w:marTop w:val="0"/>
                          <w:marBottom w:val="0"/>
                          <w:divBdr>
                            <w:top w:val="none" w:sz="0" w:space="0" w:color="auto"/>
                            <w:left w:val="none" w:sz="0" w:space="0" w:color="auto"/>
                            <w:bottom w:val="none" w:sz="0" w:space="0" w:color="auto"/>
                            <w:right w:val="none" w:sz="0" w:space="0" w:color="auto"/>
                          </w:divBdr>
                          <w:divsChild>
                            <w:div w:id="1318267697">
                              <w:marLeft w:val="240"/>
                              <w:marRight w:val="0"/>
                              <w:marTop w:val="0"/>
                              <w:marBottom w:val="0"/>
                              <w:divBdr>
                                <w:top w:val="none" w:sz="0" w:space="0" w:color="auto"/>
                                <w:left w:val="none" w:sz="0" w:space="0" w:color="auto"/>
                                <w:bottom w:val="none" w:sz="0" w:space="0" w:color="auto"/>
                                <w:right w:val="none" w:sz="0" w:space="0" w:color="auto"/>
                              </w:divBdr>
                            </w:div>
                          </w:divsChild>
                        </w:div>
                        <w:div w:id="471824630">
                          <w:marLeft w:val="240"/>
                          <w:marRight w:val="240"/>
                          <w:marTop w:val="0"/>
                          <w:marBottom w:val="0"/>
                          <w:divBdr>
                            <w:top w:val="none" w:sz="0" w:space="0" w:color="auto"/>
                            <w:left w:val="none" w:sz="0" w:space="0" w:color="auto"/>
                            <w:bottom w:val="none" w:sz="0" w:space="0" w:color="auto"/>
                            <w:right w:val="none" w:sz="0" w:space="0" w:color="auto"/>
                          </w:divBdr>
                          <w:divsChild>
                            <w:div w:id="1261570306">
                              <w:marLeft w:val="240"/>
                              <w:marRight w:val="0"/>
                              <w:marTop w:val="0"/>
                              <w:marBottom w:val="0"/>
                              <w:divBdr>
                                <w:top w:val="none" w:sz="0" w:space="0" w:color="auto"/>
                                <w:left w:val="none" w:sz="0" w:space="0" w:color="auto"/>
                                <w:bottom w:val="none" w:sz="0" w:space="0" w:color="auto"/>
                                <w:right w:val="none" w:sz="0" w:space="0" w:color="auto"/>
                              </w:divBdr>
                            </w:div>
                          </w:divsChild>
                        </w:div>
                        <w:div w:id="605190684">
                          <w:marLeft w:val="240"/>
                          <w:marRight w:val="240"/>
                          <w:marTop w:val="0"/>
                          <w:marBottom w:val="0"/>
                          <w:divBdr>
                            <w:top w:val="none" w:sz="0" w:space="0" w:color="auto"/>
                            <w:left w:val="none" w:sz="0" w:space="0" w:color="auto"/>
                            <w:bottom w:val="none" w:sz="0" w:space="0" w:color="auto"/>
                            <w:right w:val="none" w:sz="0" w:space="0" w:color="auto"/>
                          </w:divBdr>
                          <w:divsChild>
                            <w:div w:id="1241794145">
                              <w:marLeft w:val="0"/>
                              <w:marRight w:val="0"/>
                              <w:marTop w:val="0"/>
                              <w:marBottom w:val="0"/>
                              <w:divBdr>
                                <w:top w:val="none" w:sz="0" w:space="0" w:color="auto"/>
                                <w:left w:val="none" w:sz="0" w:space="0" w:color="auto"/>
                                <w:bottom w:val="none" w:sz="0" w:space="0" w:color="auto"/>
                                <w:right w:val="none" w:sz="0" w:space="0" w:color="auto"/>
                              </w:divBdr>
                              <w:divsChild>
                                <w:div w:id="514273148">
                                  <w:marLeft w:val="240"/>
                                  <w:marRight w:val="240"/>
                                  <w:marTop w:val="0"/>
                                  <w:marBottom w:val="0"/>
                                  <w:divBdr>
                                    <w:top w:val="none" w:sz="0" w:space="0" w:color="auto"/>
                                    <w:left w:val="none" w:sz="0" w:space="0" w:color="auto"/>
                                    <w:bottom w:val="none" w:sz="0" w:space="0" w:color="auto"/>
                                    <w:right w:val="none" w:sz="0" w:space="0" w:color="auto"/>
                                  </w:divBdr>
                                  <w:divsChild>
                                    <w:div w:id="2120221176">
                                      <w:marLeft w:val="240"/>
                                      <w:marRight w:val="0"/>
                                      <w:marTop w:val="0"/>
                                      <w:marBottom w:val="0"/>
                                      <w:divBdr>
                                        <w:top w:val="none" w:sz="0" w:space="0" w:color="auto"/>
                                        <w:left w:val="none" w:sz="0" w:space="0" w:color="auto"/>
                                        <w:bottom w:val="none" w:sz="0" w:space="0" w:color="auto"/>
                                        <w:right w:val="none" w:sz="0" w:space="0" w:color="auto"/>
                                      </w:divBdr>
                                    </w:div>
                                  </w:divsChild>
                                </w:div>
                                <w:div w:id="1178807012">
                                  <w:marLeft w:val="240"/>
                                  <w:marRight w:val="240"/>
                                  <w:marTop w:val="0"/>
                                  <w:marBottom w:val="0"/>
                                  <w:divBdr>
                                    <w:top w:val="none" w:sz="0" w:space="0" w:color="auto"/>
                                    <w:left w:val="none" w:sz="0" w:space="0" w:color="auto"/>
                                    <w:bottom w:val="none" w:sz="0" w:space="0" w:color="auto"/>
                                    <w:right w:val="none" w:sz="0" w:space="0" w:color="auto"/>
                                  </w:divBdr>
                                  <w:divsChild>
                                    <w:div w:id="503394579">
                                      <w:marLeft w:val="240"/>
                                      <w:marRight w:val="0"/>
                                      <w:marTop w:val="0"/>
                                      <w:marBottom w:val="0"/>
                                      <w:divBdr>
                                        <w:top w:val="none" w:sz="0" w:space="0" w:color="auto"/>
                                        <w:left w:val="none" w:sz="0" w:space="0" w:color="auto"/>
                                        <w:bottom w:val="none" w:sz="0" w:space="0" w:color="auto"/>
                                        <w:right w:val="none" w:sz="0" w:space="0" w:color="auto"/>
                                      </w:divBdr>
                                    </w:div>
                                  </w:divsChild>
                                </w:div>
                                <w:div w:id="1250776552">
                                  <w:marLeft w:val="240"/>
                                  <w:marRight w:val="240"/>
                                  <w:marTop w:val="0"/>
                                  <w:marBottom w:val="0"/>
                                  <w:divBdr>
                                    <w:top w:val="none" w:sz="0" w:space="0" w:color="auto"/>
                                    <w:left w:val="none" w:sz="0" w:space="0" w:color="auto"/>
                                    <w:bottom w:val="none" w:sz="0" w:space="0" w:color="auto"/>
                                    <w:right w:val="none" w:sz="0" w:space="0" w:color="auto"/>
                                  </w:divBdr>
                                  <w:divsChild>
                                    <w:div w:id="1939676210">
                                      <w:marLeft w:val="240"/>
                                      <w:marRight w:val="0"/>
                                      <w:marTop w:val="0"/>
                                      <w:marBottom w:val="0"/>
                                      <w:divBdr>
                                        <w:top w:val="none" w:sz="0" w:space="0" w:color="auto"/>
                                        <w:left w:val="none" w:sz="0" w:space="0" w:color="auto"/>
                                        <w:bottom w:val="none" w:sz="0" w:space="0" w:color="auto"/>
                                        <w:right w:val="none" w:sz="0" w:space="0" w:color="auto"/>
                                      </w:divBdr>
                                    </w:div>
                                  </w:divsChild>
                                </w:div>
                                <w:div w:id="1417938084">
                                  <w:marLeft w:val="240"/>
                                  <w:marRight w:val="240"/>
                                  <w:marTop w:val="0"/>
                                  <w:marBottom w:val="0"/>
                                  <w:divBdr>
                                    <w:top w:val="none" w:sz="0" w:space="0" w:color="auto"/>
                                    <w:left w:val="none" w:sz="0" w:space="0" w:color="auto"/>
                                    <w:bottom w:val="none" w:sz="0" w:space="0" w:color="auto"/>
                                    <w:right w:val="none" w:sz="0" w:space="0" w:color="auto"/>
                                  </w:divBdr>
                                  <w:divsChild>
                                    <w:div w:id="769471157">
                                      <w:marLeft w:val="0"/>
                                      <w:marRight w:val="0"/>
                                      <w:marTop w:val="0"/>
                                      <w:marBottom w:val="0"/>
                                      <w:divBdr>
                                        <w:top w:val="none" w:sz="0" w:space="0" w:color="auto"/>
                                        <w:left w:val="none" w:sz="0" w:space="0" w:color="auto"/>
                                        <w:bottom w:val="none" w:sz="0" w:space="0" w:color="auto"/>
                                        <w:right w:val="none" w:sz="0" w:space="0" w:color="auto"/>
                                      </w:divBdr>
                                      <w:divsChild>
                                        <w:div w:id="1500610162">
                                          <w:marLeft w:val="240"/>
                                          <w:marRight w:val="240"/>
                                          <w:marTop w:val="0"/>
                                          <w:marBottom w:val="0"/>
                                          <w:divBdr>
                                            <w:top w:val="none" w:sz="0" w:space="0" w:color="auto"/>
                                            <w:left w:val="none" w:sz="0" w:space="0" w:color="auto"/>
                                            <w:bottom w:val="none" w:sz="0" w:space="0" w:color="auto"/>
                                            <w:right w:val="none" w:sz="0" w:space="0" w:color="auto"/>
                                          </w:divBdr>
                                          <w:divsChild>
                                            <w:div w:id="2137526492">
                                              <w:marLeft w:val="240"/>
                                              <w:marRight w:val="0"/>
                                              <w:marTop w:val="0"/>
                                              <w:marBottom w:val="0"/>
                                              <w:divBdr>
                                                <w:top w:val="none" w:sz="0" w:space="0" w:color="auto"/>
                                                <w:left w:val="none" w:sz="0" w:space="0" w:color="auto"/>
                                                <w:bottom w:val="none" w:sz="0" w:space="0" w:color="auto"/>
                                                <w:right w:val="none" w:sz="0" w:space="0" w:color="auto"/>
                                              </w:divBdr>
                                            </w:div>
                                          </w:divsChild>
                                        </w:div>
                                        <w:div w:id="1781141512">
                                          <w:marLeft w:val="240"/>
                                          <w:marRight w:val="240"/>
                                          <w:marTop w:val="0"/>
                                          <w:marBottom w:val="0"/>
                                          <w:divBdr>
                                            <w:top w:val="none" w:sz="0" w:space="0" w:color="auto"/>
                                            <w:left w:val="none" w:sz="0" w:space="0" w:color="auto"/>
                                            <w:bottom w:val="none" w:sz="0" w:space="0" w:color="auto"/>
                                            <w:right w:val="none" w:sz="0" w:space="0" w:color="auto"/>
                                          </w:divBdr>
                                          <w:divsChild>
                                            <w:div w:id="920335783">
                                              <w:marLeft w:val="240"/>
                                              <w:marRight w:val="0"/>
                                              <w:marTop w:val="0"/>
                                              <w:marBottom w:val="0"/>
                                              <w:divBdr>
                                                <w:top w:val="none" w:sz="0" w:space="0" w:color="auto"/>
                                                <w:left w:val="none" w:sz="0" w:space="0" w:color="auto"/>
                                                <w:bottom w:val="none" w:sz="0" w:space="0" w:color="auto"/>
                                                <w:right w:val="none" w:sz="0" w:space="0" w:color="auto"/>
                                              </w:divBdr>
                                            </w:div>
                                          </w:divsChild>
                                        </w:div>
                                        <w:div w:id="2071952727">
                                          <w:marLeft w:val="0"/>
                                          <w:marRight w:val="0"/>
                                          <w:marTop w:val="0"/>
                                          <w:marBottom w:val="0"/>
                                          <w:divBdr>
                                            <w:top w:val="none" w:sz="0" w:space="0" w:color="auto"/>
                                            <w:left w:val="none" w:sz="0" w:space="0" w:color="auto"/>
                                            <w:bottom w:val="none" w:sz="0" w:space="0" w:color="auto"/>
                                            <w:right w:val="none" w:sz="0" w:space="0" w:color="auto"/>
                                          </w:divBdr>
                                        </w:div>
                                      </w:divsChild>
                                    </w:div>
                                    <w:div w:id="1015115058">
                                      <w:marLeft w:val="240"/>
                                      <w:marRight w:val="0"/>
                                      <w:marTop w:val="0"/>
                                      <w:marBottom w:val="0"/>
                                      <w:divBdr>
                                        <w:top w:val="none" w:sz="0" w:space="0" w:color="auto"/>
                                        <w:left w:val="none" w:sz="0" w:space="0" w:color="auto"/>
                                        <w:bottom w:val="none" w:sz="0" w:space="0" w:color="auto"/>
                                        <w:right w:val="none" w:sz="0" w:space="0" w:color="auto"/>
                                      </w:divBdr>
                                    </w:div>
                                  </w:divsChild>
                                </w:div>
                                <w:div w:id="1927837427">
                                  <w:marLeft w:val="240"/>
                                  <w:marRight w:val="240"/>
                                  <w:marTop w:val="0"/>
                                  <w:marBottom w:val="0"/>
                                  <w:divBdr>
                                    <w:top w:val="none" w:sz="0" w:space="0" w:color="auto"/>
                                    <w:left w:val="none" w:sz="0" w:space="0" w:color="auto"/>
                                    <w:bottom w:val="none" w:sz="0" w:space="0" w:color="auto"/>
                                    <w:right w:val="none" w:sz="0" w:space="0" w:color="auto"/>
                                  </w:divBdr>
                                  <w:divsChild>
                                    <w:div w:id="2072314726">
                                      <w:marLeft w:val="240"/>
                                      <w:marRight w:val="0"/>
                                      <w:marTop w:val="0"/>
                                      <w:marBottom w:val="0"/>
                                      <w:divBdr>
                                        <w:top w:val="none" w:sz="0" w:space="0" w:color="auto"/>
                                        <w:left w:val="none" w:sz="0" w:space="0" w:color="auto"/>
                                        <w:bottom w:val="none" w:sz="0" w:space="0" w:color="auto"/>
                                        <w:right w:val="none" w:sz="0" w:space="0" w:color="auto"/>
                                      </w:divBdr>
                                    </w:div>
                                  </w:divsChild>
                                </w:div>
                                <w:div w:id="1991716136">
                                  <w:marLeft w:val="240"/>
                                  <w:marRight w:val="240"/>
                                  <w:marTop w:val="0"/>
                                  <w:marBottom w:val="0"/>
                                  <w:divBdr>
                                    <w:top w:val="none" w:sz="0" w:space="0" w:color="auto"/>
                                    <w:left w:val="none" w:sz="0" w:space="0" w:color="auto"/>
                                    <w:bottom w:val="none" w:sz="0" w:space="0" w:color="auto"/>
                                    <w:right w:val="none" w:sz="0" w:space="0" w:color="auto"/>
                                  </w:divBdr>
                                  <w:divsChild>
                                    <w:div w:id="877012774">
                                      <w:marLeft w:val="240"/>
                                      <w:marRight w:val="0"/>
                                      <w:marTop w:val="0"/>
                                      <w:marBottom w:val="0"/>
                                      <w:divBdr>
                                        <w:top w:val="none" w:sz="0" w:space="0" w:color="auto"/>
                                        <w:left w:val="none" w:sz="0" w:space="0" w:color="auto"/>
                                        <w:bottom w:val="none" w:sz="0" w:space="0" w:color="auto"/>
                                        <w:right w:val="none" w:sz="0" w:space="0" w:color="auto"/>
                                      </w:divBdr>
                                    </w:div>
                                  </w:divsChild>
                                </w:div>
                                <w:div w:id="2087068363">
                                  <w:marLeft w:val="0"/>
                                  <w:marRight w:val="0"/>
                                  <w:marTop w:val="0"/>
                                  <w:marBottom w:val="0"/>
                                  <w:divBdr>
                                    <w:top w:val="none" w:sz="0" w:space="0" w:color="auto"/>
                                    <w:left w:val="none" w:sz="0" w:space="0" w:color="auto"/>
                                    <w:bottom w:val="none" w:sz="0" w:space="0" w:color="auto"/>
                                    <w:right w:val="none" w:sz="0" w:space="0" w:color="auto"/>
                                  </w:divBdr>
                                </w:div>
                              </w:divsChild>
                            </w:div>
                            <w:div w:id="1293901695">
                              <w:marLeft w:val="240"/>
                              <w:marRight w:val="0"/>
                              <w:marTop w:val="0"/>
                              <w:marBottom w:val="0"/>
                              <w:divBdr>
                                <w:top w:val="none" w:sz="0" w:space="0" w:color="auto"/>
                                <w:left w:val="none" w:sz="0" w:space="0" w:color="auto"/>
                                <w:bottom w:val="none" w:sz="0" w:space="0" w:color="auto"/>
                                <w:right w:val="none" w:sz="0" w:space="0" w:color="auto"/>
                              </w:divBdr>
                            </w:div>
                          </w:divsChild>
                        </w:div>
                        <w:div w:id="864250391">
                          <w:marLeft w:val="0"/>
                          <w:marRight w:val="0"/>
                          <w:marTop w:val="0"/>
                          <w:marBottom w:val="0"/>
                          <w:divBdr>
                            <w:top w:val="none" w:sz="0" w:space="0" w:color="auto"/>
                            <w:left w:val="none" w:sz="0" w:space="0" w:color="auto"/>
                            <w:bottom w:val="none" w:sz="0" w:space="0" w:color="auto"/>
                            <w:right w:val="none" w:sz="0" w:space="0" w:color="auto"/>
                          </w:divBdr>
                        </w:div>
                        <w:div w:id="877816838">
                          <w:marLeft w:val="240"/>
                          <w:marRight w:val="240"/>
                          <w:marTop w:val="0"/>
                          <w:marBottom w:val="0"/>
                          <w:divBdr>
                            <w:top w:val="none" w:sz="0" w:space="0" w:color="auto"/>
                            <w:left w:val="none" w:sz="0" w:space="0" w:color="auto"/>
                            <w:bottom w:val="none" w:sz="0" w:space="0" w:color="auto"/>
                            <w:right w:val="none" w:sz="0" w:space="0" w:color="auto"/>
                          </w:divBdr>
                          <w:divsChild>
                            <w:div w:id="331949989">
                              <w:marLeft w:val="240"/>
                              <w:marRight w:val="0"/>
                              <w:marTop w:val="0"/>
                              <w:marBottom w:val="0"/>
                              <w:divBdr>
                                <w:top w:val="none" w:sz="0" w:space="0" w:color="auto"/>
                                <w:left w:val="none" w:sz="0" w:space="0" w:color="auto"/>
                                <w:bottom w:val="none" w:sz="0" w:space="0" w:color="auto"/>
                                <w:right w:val="none" w:sz="0" w:space="0" w:color="auto"/>
                              </w:divBdr>
                            </w:div>
                            <w:div w:id="790172374">
                              <w:marLeft w:val="0"/>
                              <w:marRight w:val="0"/>
                              <w:marTop w:val="0"/>
                              <w:marBottom w:val="0"/>
                              <w:divBdr>
                                <w:top w:val="none" w:sz="0" w:space="0" w:color="auto"/>
                                <w:left w:val="none" w:sz="0" w:space="0" w:color="auto"/>
                                <w:bottom w:val="none" w:sz="0" w:space="0" w:color="auto"/>
                                <w:right w:val="none" w:sz="0" w:space="0" w:color="auto"/>
                              </w:divBdr>
                              <w:divsChild>
                                <w:div w:id="46875317">
                                  <w:marLeft w:val="0"/>
                                  <w:marRight w:val="0"/>
                                  <w:marTop w:val="0"/>
                                  <w:marBottom w:val="0"/>
                                  <w:divBdr>
                                    <w:top w:val="none" w:sz="0" w:space="0" w:color="auto"/>
                                    <w:left w:val="none" w:sz="0" w:space="0" w:color="auto"/>
                                    <w:bottom w:val="none" w:sz="0" w:space="0" w:color="auto"/>
                                    <w:right w:val="none" w:sz="0" w:space="0" w:color="auto"/>
                                  </w:divBdr>
                                </w:div>
                                <w:div w:id="488329530">
                                  <w:marLeft w:val="240"/>
                                  <w:marRight w:val="240"/>
                                  <w:marTop w:val="0"/>
                                  <w:marBottom w:val="0"/>
                                  <w:divBdr>
                                    <w:top w:val="none" w:sz="0" w:space="0" w:color="auto"/>
                                    <w:left w:val="none" w:sz="0" w:space="0" w:color="auto"/>
                                    <w:bottom w:val="none" w:sz="0" w:space="0" w:color="auto"/>
                                    <w:right w:val="none" w:sz="0" w:space="0" w:color="auto"/>
                                  </w:divBdr>
                                  <w:divsChild>
                                    <w:div w:id="324096070">
                                      <w:marLeft w:val="240"/>
                                      <w:marRight w:val="0"/>
                                      <w:marTop w:val="0"/>
                                      <w:marBottom w:val="0"/>
                                      <w:divBdr>
                                        <w:top w:val="none" w:sz="0" w:space="0" w:color="auto"/>
                                        <w:left w:val="none" w:sz="0" w:space="0" w:color="auto"/>
                                        <w:bottom w:val="none" w:sz="0" w:space="0" w:color="auto"/>
                                        <w:right w:val="none" w:sz="0" w:space="0" w:color="auto"/>
                                      </w:divBdr>
                                    </w:div>
                                  </w:divsChild>
                                </w:div>
                                <w:div w:id="906111274">
                                  <w:marLeft w:val="240"/>
                                  <w:marRight w:val="240"/>
                                  <w:marTop w:val="0"/>
                                  <w:marBottom w:val="0"/>
                                  <w:divBdr>
                                    <w:top w:val="none" w:sz="0" w:space="0" w:color="auto"/>
                                    <w:left w:val="none" w:sz="0" w:space="0" w:color="auto"/>
                                    <w:bottom w:val="none" w:sz="0" w:space="0" w:color="auto"/>
                                    <w:right w:val="none" w:sz="0" w:space="0" w:color="auto"/>
                                  </w:divBdr>
                                  <w:divsChild>
                                    <w:div w:id="2014526379">
                                      <w:marLeft w:val="240"/>
                                      <w:marRight w:val="0"/>
                                      <w:marTop w:val="0"/>
                                      <w:marBottom w:val="0"/>
                                      <w:divBdr>
                                        <w:top w:val="none" w:sz="0" w:space="0" w:color="auto"/>
                                        <w:left w:val="none" w:sz="0" w:space="0" w:color="auto"/>
                                        <w:bottom w:val="none" w:sz="0" w:space="0" w:color="auto"/>
                                        <w:right w:val="none" w:sz="0" w:space="0" w:color="auto"/>
                                      </w:divBdr>
                                    </w:div>
                                  </w:divsChild>
                                </w:div>
                                <w:div w:id="1554074213">
                                  <w:marLeft w:val="240"/>
                                  <w:marRight w:val="240"/>
                                  <w:marTop w:val="0"/>
                                  <w:marBottom w:val="0"/>
                                  <w:divBdr>
                                    <w:top w:val="none" w:sz="0" w:space="0" w:color="auto"/>
                                    <w:left w:val="none" w:sz="0" w:space="0" w:color="auto"/>
                                    <w:bottom w:val="none" w:sz="0" w:space="0" w:color="auto"/>
                                    <w:right w:val="none" w:sz="0" w:space="0" w:color="auto"/>
                                  </w:divBdr>
                                  <w:divsChild>
                                    <w:div w:id="1427533477">
                                      <w:marLeft w:val="240"/>
                                      <w:marRight w:val="0"/>
                                      <w:marTop w:val="0"/>
                                      <w:marBottom w:val="0"/>
                                      <w:divBdr>
                                        <w:top w:val="none" w:sz="0" w:space="0" w:color="auto"/>
                                        <w:left w:val="none" w:sz="0" w:space="0" w:color="auto"/>
                                        <w:bottom w:val="none" w:sz="0" w:space="0" w:color="auto"/>
                                        <w:right w:val="none" w:sz="0" w:space="0" w:color="auto"/>
                                      </w:divBdr>
                                    </w:div>
                                  </w:divsChild>
                                </w:div>
                                <w:div w:id="1973752079">
                                  <w:marLeft w:val="240"/>
                                  <w:marRight w:val="240"/>
                                  <w:marTop w:val="0"/>
                                  <w:marBottom w:val="0"/>
                                  <w:divBdr>
                                    <w:top w:val="none" w:sz="0" w:space="0" w:color="auto"/>
                                    <w:left w:val="none" w:sz="0" w:space="0" w:color="auto"/>
                                    <w:bottom w:val="none" w:sz="0" w:space="0" w:color="auto"/>
                                    <w:right w:val="none" w:sz="0" w:space="0" w:color="auto"/>
                                  </w:divBdr>
                                  <w:divsChild>
                                    <w:div w:id="133479346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945544">
                          <w:marLeft w:val="240"/>
                          <w:marRight w:val="240"/>
                          <w:marTop w:val="0"/>
                          <w:marBottom w:val="0"/>
                          <w:divBdr>
                            <w:top w:val="none" w:sz="0" w:space="0" w:color="auto"/>
                            <w:left w:val="none" w:sz="0" w:space="0" w:color="auto"/>
                            <w:bottom w:val="none" w:sz="0" w:space="0" w:color="auto"/>
                            <w:right w:val="none" w:sz="0" w:space="0" w:color="auto"/>
                          </w:divBdr>
                          <w:divsChild>
                            <w:div w:id="716315762">
                              <w:marLeft w:val="240"/>
                              <w:marRight w:val="0"/>
                              <w:marTop w:val="0"/>
                              <w:marBottom w:val="0"/>
                              <w:divBdr>
                                <w:top w:val="none" w:sz="0" w:space="0" w:color="auto"/>
                                <w:left w:val="none" w:sz="0" w:space="0" w:color="auto"/>
                                <w:bottom w:val="none" w:sz="0" w:space="0" w:color="auto"/>
                                <w:right w:val="none" w:sz="0" w:space="0" w:color="auto"/>
                              </w:divBdr>
                            </w:div>
                          </w:divsChild>
                        </w:div>
                        <w:div w:id="1737316906">
                          <w:marLeft w:val="240"/>
                          <w:marRight w:val="240"/>
                          <w:marTop w:val="0"/>
                          <w:marBottom w:val="0"/>
                          <w:divBdr>
                            <w:top w:val="none" w:sz="0" w:space="0" w:color="auto"/>
                            <w:left w:val="none" w:sz="0" w:space="0" w:color="auto"/>
                            <w:bottom w:val="none" w:sz="0" w:space="0" w:color="auto"/>
                            <w:right w:val="none" w:sz="0" w:space="0" w:color="auto"/>
                          </w:divBdr>
                          <w:divsChild>
                            <w:div w:id="1484085466">
                              <w:marLeft w:val="240"/>
                              <w:marRight w:val="0"/>
                              <w:marTop w:val="0"/>
                              <w:marBottom w:val="0"/>
                              <w:divBdr>
                                <w:top w:val="none" w:sz="0" w:space="0" w:color="auto"/>
                                <w:left w:val="none" w:sz="0" w:space="0" w:color="auto"/>
                                <w:bottom w:val="none" w:sz="0" w:space="0" w:color="auto"/>
                                <w:right w:val="none" w:sz="0" w:space="0" w:color="auto"/>
                              </w:divBdr>
                            </w:div>
                            <w:div w:id="2070302541">
                              <w:marLeft w:val="0"/>
                              <w:marRight w:val="0"/>
                              <w:marTop w:val="0"/>
                              <w:marBottom w:val="0"/>
                              <w:divBdr>
                                <w:top w:val="none" w:sz="0" w:space="0" w:color="auto"/>
                                <w:left w:val="none" w:sz="0" w:space="0" w:color="auto"/>
                                <w:bottom w:val="none" w:sz="0" w:space="0" w:color="auto"/>
                                <w:right w:val="none" w:sz="0" w:space="0" w:color="auto"/>
                              </w:divBdr>
                              <w:divsChild>
                                <w:div w:id="422654696">
                                  <w:marLeft w:val="0"/>
                                  <w:marRight w:val="0"/>
                                  <w:marTop w:val="0"/>
                                  <w:marBottom w:val="0"/>
                                  <w:divBdr>
                                    <w:top w:val="none" w:sz="0" w:space="0" w:color="auto"/>
                                    <w:left w:val="none" w:sz="0" w:space="0" w:color="auto"/>
                                    <w:bottom w:val="none" w:sz="0" w:space="0" w:color="auto"/>
                                    <w:right w:val="none" w:sz="0" w:space="0" w:color="auto"/>
                                  </w:divBdr>
                                </w:div>
                                <w:div w:id="671643749">
                                  <w:marLeft w:val="240"/>
                                  <w:marRight w:val="240"/>
                                  <w:marTop w:val="0"/>
                                  <w:marBottom w:val="0"/>
                                  <w:divBdr>
                                    <w:top w:val="none" w:sz="0" w:space="0" w:color="auto"/>
                                    <w:left w:val="none" w:sz="0" w:space="0" w:color="auto"/>
                                    <w:bottom w:val="none" w:sz="0" w:space="0" w:color="auto"/>
                                    <w:right w:val="none" w:sz="0" w:space="0" w:color="auto"/>
                                  </w:divBdr>
                                  <w:divsChild>
                                    <w:div w:id="2072845565">
                                      <w:marLeft w:val="240"/>
                                      <w:marRight w:val="0"/>
                                      <w:marTop w:val="0"/>
                                      <w:marBottom w:val="0"/>
                                      <w:divBdr>
                                        <w:top w:val="none" w:sz="0" w:space="0" w:color="auto"/>
                                        <w:left w:val="none" w:sz="0" w:space="0" w:color="auto"/>
                                        <w:bottom w:val="none" w:sz="0" w:space="0" w:color="auto"/>
                                        <w:right w:val="none" w:sz="0" w:space="0" w:color="auto"/>
                                      </w:divBdr>
                                    </w:div>
                                  </w:divsChild>
                                </w:div>
                                <w:div w:id="821507096">
                                  <w:marLeft w:val="240"/>
                                  <w:marRight w:val="240"/>
                                  <w:marTop w:val="0"/>
                                  <w:marBottom w:val="0"/>
                                  <w:divBdr>
                                    <w:top w:val="none" w:sz="0" w:space="0" w:color="auto"/>
                                    <w:left w:val="none" w:sz="0" w:space="0" w:color="auto"/>
                                    <w:bottom w:val="none" w:sz="0" w:space="0" w:color="auto"/>
                                    <w:right w:val="none" w:sz="0" w:space="0" w:color="auto"/>
                                  </w:divBdr>
                                  <w:divsChild>
                                    <w:div w:id="1660229244">
                                      <w:marLeft w:val="240"/>
                                      <w:marRight w:val="0"/>
                                      <w:marTop w:val="0"/>
                                      <w:marBottom w:val="0"/>
                                      <w:divBdr>
                                        <w:top w:val="none" w:sz="0" w:space="0" w:color="auto"/>
                                        <w:left w:val="none" w:sz="0" w:space="0" w:color="auto"/>
                                        <w:bottom w:val="none" w:sz="0" w:space="0" w:color="auto"/>
                                        <w:right w:val="none" w:sz="0" w:space="0" w:color="auto"/>
                                      </w:divBdr>
                                    </w:div>
                                  </w:divsChild>
                                </w:div>
                                <w:div w:id="891113475">
                                  <w:marLeft w:val="240"/>
                                  <w:marRight w:val="240"/>
                                  <w:marTop w:val="0"/>
                                  <w:marBottom w:val="0"/>
                                  <w:divBdr>
                                    <w:top w:val="none" w:sz="0" w:space="0" w:color="auto"/>
                                    <w:left w:val="none" w:sz="0" w:space="0" w:color="auto"/>
                                    <w:bottom w:val="none" w:sz="0" w:space="0" w:color="auto"/>
                                    <w:right w:val="none" w:sz="0" w:space="0" w:color="auto"/>
                                  </w:divBdr>
                                  <w:divsChild>
                                    <w:div w:id="352808976">
                                      <w:marLeft w:val="240"/>
                                      <w:marRight w:val="0"/>
                                      <w:marTop w:val="0"/>
                                      <w:marBottom w:val="0"/>
                                      <w:divBdr>
                                        <w:top w:val="none" w:sz="0" w:space="0" w:color="auto"/>
                                        <w:left w:val="none" w:sz="0" w:space="0" w:color="auto"/>
                                        <w:bottom w:val="none" w:sz="0" w:space="0" w:color="auto"/>
                                        <w:right w:val="none" w:sz="0" w:space="0" w:color="auto"/>
                                      </w:divBdr>
                                    </w:div>
                                  </w:divsChild>
                                </w:div>
                                <w:div w:id="1651057052">
                                  <w:marLeft w:val="240"/>
                                  <w:marRight w:val="240"/>
                                  <w:marTop w:val="0"/>
                                  <w:marBottom w:val="0"/>
                                  <w:divBdr>
                                    <w:top w:val="none" w:sz="0" w:space="0" w:color="auto"/>
                                    <w:left w:val="none" w:sz="0" w:space="0" w:color="auto"/>
                                    <w:bottom w:val="none" w:sz="0" w:space="0" w:color="auto"/>
                                    <w:right w:val="none" w:sz="0" w:space="0" w:color="auto"/>
                                  </w:divBdr>
                                  <w:divsChild>
                                    <w:div w:id="1559972872">
                                      <w:marLeft w:val="240"/>
                                      <w:marRight w:val="0"/>
                                      <w:marTop w:val="0"/>
                                      <w:marBottom w:val="0"/>
                                      <w:divBdr>
                                        <w:top w:val="none" w:sz="0" w:space="0" w:color="auto"/>
                                        <w:left w:val="none" w:sz="0" w:space="0" w:color="auto"/>
                                        <w:bottom w:val="none" w:sz="0" w:space="0" w:color="auto"/>
                                        <w:right w:val="none" w:sz="0" w:space="0" w:color="auto"/>
                                      </w:divBdr>
                                    </w:div>
                                  </w:divsChild>
                                </w:div>
                                <w:div w:id="1961184431">
                                  <w:marLeft w:val="240"/>
                                  <w:marRight w:val="240"/>
                                  <w:marTop w:val="0"/>
                                  <w:marBottom w:val="0"/>
                                  <w:divBdr>
                                    <w:top w:val="none" w:sz="0" w:space="0" w:color="auto"/>
                                    <w:left w:val="none" w:sz="0" w:space="0" w:color="auto"/>
                                    <w:bottom w:val="none" w:sz="0" w:space="0" w:color="auto"/>
                                    <w:right w:val="none" w:sz="0" w:space="0" w:color="auto"/>
                                  </w:divBdr>
                                  <w:divsChild>
                                    <w:div w:id="13935056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172636">
                          <w:marLeft w:val="240"/>
                          <w:marRight w:val="240"/>
                          <w:marTop w:val="0"/>
                          <w:marBottom w:val="0"/>
                          <w:divBdr>
                            <w:top w:val="none" w:sz="0" w:space="0" w:color="auto"/>
                            <w:left w:val="none" w:sz="0" w:space="0" w:color="auto"/>
                            <w:bottom w:val="none" w:sz="0" w:space="0" w:color="auto"/>
                            <w:right w:val="none" w:sz="0" w:space="0" w:color="auto"/>
                          </w:divBdr>
                          <w:divsChild>
                            <w:div w:id="948122317">
                              <w:marLeft w:val="240"/>
                              <w:marRight w:val="0"/>
                              <w:marTop w:val="0"/>
                              <w:marBottom w:val="0"/>
                              <w:divBdr>
                                <w:top w:val="none" w:sz="0" w:space="0" w:color="auto"/>
                                <w:left w:val="none" w:sz="0" w:space="0" w:color="auto"/>
                                <w:bottom w:val="none" w:sz="0" w:space="0" w:color="auto"/>
                                <w:right w:val="none" w:sz="0" w:space="0" w:color="auto"/>
                              </w:divBdr>
                            </w:div>
                          </w:divsChild>
                        </w:div>
                        <w:div w:id="2129548498">
                          <w:marLeft w:val="240"/>
                          <w:marRight w:val="240"/>
                          <w:marTop w:val="0"/>
                          <w:marBottom w:val="0"/>
                          <w:divBdr>
                            <w:top w:val="none" w:sz="0" w:space="0" w:color="auto"/>
                            <w:left w:val="none" w:sz="0" w:space="0" w:color="auto"/>
                            <w:bottom w:val="none" w:sz="0" w:space="0" w:color="auto"/>
                            <w:right w:val="none" w:sz="0" w:space="0" w:color="auto"/>
                          </w:divBdr>
                          <w:divsChild>
                            <w:div w:id="3963213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5006149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37532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77983777">
      <w:bodyDiv w:val="1"/>
      <w:marLeft w:val="0"/>
      <w:marRight w:val="0"/>
      <w:marTop w:val="0"/>
      <w:marBottom w:val="0"/>
      <w:divBdr>
        <w:top w:val="none" w:sz="0" w:space="0" w:color="auto"/>
        <w:left w:val="none" w:sz="0" w:space="0" w:color="auto"/>
        <w:bottom w:val="none" w:sz="0" w:space="0" w:color="auto"/>
        <w:right w:val="none" w:sz="0" w:space="0" w:color="auto"/>
      </w:divBdr>
    </w:div>
    <w:div w:id="1289779848">
      <w:bodyDiv w:val="1"/>
      <w:marLeft w:val="0"/>
      <w:marRight w:val="0"/>
      <w:marTop w:val="0"/>
      <w:marBottom w:val="0"/>
      <w:divBdr>
        <w:top w:val="none" w:sz="0" w:space="0" w:color="auto"/>
        <w:left w:val="none" w:sz="0" w:space="0" w:color="auto"/>
        <w:bottom w:val="none" w:sz="0" w:space="0" w:color="auto"/>
        <w:right w:val="none" w:sz="0" w:space="0" w:color="auto"/>
      </w:divBdr>
    </w:div>
    <w:div w:id="1293170477">
      <w:bodyDiv w:val="1"/>
      <w:marLeft w:val="0"/>
      <w:marRight w:val="0"/>
      <w:marTop w:val="0"/>
      <w:marBottom w:val="0"/>
      <w:divBdr>
        <w:top w:val="none" w:sz="0" w:space="0" w:color="auto"/>
        <w:left w:val="none" w:sz="0" w:space="0" w:color="auto"/>
        <w:bottom w:val="none" w:sz="0" w:space="0" w:color="auto"/>
        <w:right w:val="none" w:sz="0" w:space="0" w:color="auto"/>
      </w:divBdr>
    </w:div>
    <w:div w:id="1293711154">
      <w:bodyDiv w:val="1"/>
      <w:marLeft w:val="0"/>
      <w:marRight w:val="0"/>
      <w:marTop w:val="0"/>
      <w:marBottom w:val="0"/>
      <w:divBdr>
        <w:top w:val="none" w:sz="0" w:space="0" w:color="auto"/>
        <w:left w:val="none" w:sz="0" w:space="0" w:color="auto"/>
        <w:bottom w:val="none" w:sz="0" w:space="0" w:color="auto"/>
        <w:right w:val="none" w:sz="0" w:space="0" w:color="auto"/>
      </w:divBdr>
    </w:div>
    <w:div w:id="1298411801">
      <w:bodyDiv w:val="1"/>
      <w:marLeft w:val="0"/>
      <w:marRight w:val="0"/>
      <w:marTop w:val="0"/>
      <w:marBottom w:val="0"/>
      <w:divBdr>
        <w:top w:val="none" w:sz="0" w:space="0" w:color="auto"/>
        <w:left w:val="none" w:sz="0" w:space="0" w:color="auto"/>
        <w:bottom w:val="none" w:sz="0" w:space="0" w:color="auto"/>
        <w:right w:val="none" w:sz="0" w:space="0" w:color="auto"/>
      </w:divBdr>
    </w:div>
    <w:div w:id="1326973488">
      <w:bodyDiv w:val="1"/>
      <w:marLeft w:val="0"/>
      <w:marRight w:val="0"/>
      <w:marTop w:val="0"/>
      <w:marBottom w:val="0"/>
      <w:divBdr>
        <w:top w:val="none" w:sz="0" w:space="0" w:color="auto"/>
        <w:left w:val="none" w:sz="0" w:space="0" w:color="auto"/>
        <w:bottom w:val="none" w:sz="0" w:space="0" w:color="auto"/>
        <w:right w:val="none" w:sz="0" w:space="0" w:color="auto"/>
      </w:divBdr>
    </w:div>
    <w:div w:id="1335645876">
      <w:bodyDiv w:val="1"/>
      <w:marLeft w:val="0"/>
      <w:marRight w:val="0"/>
      <w:marTop w:val="0"/>
      <w:marBottom w:val="0"/>
      <w:divBdr>
        <w:top w:val="none" w:sz="0" w:space="0" w:color="auto"/>
        <w:left w:val="none" w:sz="0" w:space="0" w:color="auto"/>
        <w:bottom w:val="none" w:sz="0" w:space="0" w:color="auto"/>
        <w:right w:val="none" w:sz="0" w:space="0" w:color="auto"/>
      </w:divBdr>
      <w:divsChild>
        <w:div w:id="89859528">
          <w:marLeft w:val="0"/>
          <w:marRight w:val="0"/>
          <w:marTop w:val="0"/>
          <w:marBottom w:val="0"/>
          <w:divBdr>
            <w:top w:val="none" w:sz="0" w:space="0" w:color="auto"/>
            <w:left w:val="none" w:sz="0" w:space="0" w:color="auto"/>
            <w:bottom w:val="single" w:sz="8" w:space="1" w:color="auto"/>
            <w:right w:val="none" w:sz="0" w:space="0" w:color="auto"/>
          </w:divBdr>
        </w:div>
        <w:div w:id="1902980685">
          <w:marLeft w:val="0"/>
          <w:marRight w:val="0"/>
          <w:marTop w:val="0"/>
          <w:marBottom w:val="0"/>
          <w:divBdr>
            <w:top w:val="none" w:sz="0" w:space="0" w:color="auto"/>
            <w:left w:val="none" w:sz="0" w:space="0" w:color="auto"/>
            <w:bottom w:val="single" w:sz="8" w:space="1" w:color="auto"/>
            <w:right w:val="none" w:sz="0" w:space="0" w:color="auto"/>
          </w:divBdr>
        </w:div>
      </w:divsChild>
    </w:div>
    <w:div w:id="1362366614">
      <w:bodyDiv w:val="1"/>
      <w:marLeft w:val="0"/>
      <w:marRight w:val="0"/>
      <w:marTop w:val="0"/>
      <w:marBottom w:val="0"/>
      <w:divBdr>
        <w:top w:val="none" w:sz="0" w:space="0" w:color="auto"/>
        <w:left w:val="none" w:sz="0" w:space="0" w:color="auto"/>
        <w:bottom w:val="none" w:sz="0" w:space="0" w:color="auto"/>
        <w:right w:val="none" w:sz="0" w:space="0" w:color="auto"/>
      </w:divBdr>
    </w:div>
    <w:div w:id="1397317007">
      <w:bodyDiv w:val="1"/>
      <w:marLeft w:val="0"/>
      <w:marRight w:val="0"/>
      <w:marTop w:val="0"/>
      <w:marBottom w:val="0"/>
      <w:divBdr>
        <w:top w:val="none" w:sz="0" w:space="0" w:color="auto"/>
        <w:left w:val="none" w:sz="0" w:space="0" w:color="auto"/>
        <w:bottom w:val="none" w:sz="0" w:space="0" w:color="auto"/>
        <w:right w:val="none" w:sz="0" w:space="0" w:color="auto"/>
      </w:divBdr>
    </w:div>
    <w:div w:id="1409884859">
      <w:bodyDiv w:val="1"/>
      <w:marLeft w:val="0"/>
      <w:marRight w:val="0"/>
      <w:marTop w:val="0"/>
      <w:marBottom w:val="0"/>
      <w:divBdr>
        <w:top w:val="none" w:sz="0" w:space="0" w:color="auto"/>
        <w:left w:val="none" w:sz="0" w:space="0" w:color="auto"/>
        <w:bottom w:val="none" w:sz="0" w:space="0" w:color="auto"/>
        <w:right w:val="none" w:sz="0" w:space="0" w:color="auto"/>
      </w:divBdr>
    </w:div>
    <w:div w:id="1411731648">
      <w:bodyDiv w:val="1"/>
      <w:marLeft w:val="0"/>
      <w:marRight w:val="0"/>
      <w:marTop w:val="0"/>
      <w:marBottom w:val="0"/>
      <w:divBdr>
        <w:top w:val="none" w:sz="0" w:space="0" w:color="auto"/>
        <w:left w:val="none" w:sz="0" w:space="0" w:color="auto"/>
        <w:bottom w:val="none" w:sz="0" w:space="0" w:color="auto"/>
        <w:right w:val="none" w:sz="0" w:space="0" w:color="auto"/>
      </w:divBdr>
    </w:div>
    <w:div w:id="1426882445">
      <w:bodyDiv w:val="1"/>
      <w:marLeft w:val="0"/>
      <w:marRight w:val="0"/>
      <w:marTop w:val="0"/>
      <w:marBottom w:val="0"/>
      <w:divBdr>
        <w:top w:val="none" w:sz="0" w:space="0" w:color="auto"/>
        <w:left w:val="none" w:sz="0" w:space="0" w:color="auto"/>
        <w:bottom w:val="none" w:sz="0" w:space="0" w:color="auto"/>
        <w:right w:val="none" w:sz="0" w:space="0" w:color="auto"/>
      </w:divBdr>
    </w:div>
    <w:div w:id="1437749888">
      <w:bodyDiv w:val="1"/>
      <w:marLeft w:val="0"/>
      <w:marRight w:val="0"/>
      <w:marTop w:val="0"/>
      <w:marBottom w:val="0"/>
      <w:divBdr>
        <w:top w:val="none" w:sz="0" w:space="0" w:color="auto"/>
        <w:left w:val="none" w:sz="0" w:space="0" w:color="auto"/>
        <w:bottom w:val="none" w:sz="0" w:space="0" w:color="auto"/>
        <w:right w:val="none" w:sz="0" w:space="0" w:color="auto"/>
      </w:divBdr>
    </w:div>
    <w:div w:id="1445149424">
      <w:bodyDiv w:val="1"/>
      <w:marLeft w:val="0"/>
      <w:marRight w:val="0"/>
      <w:marTop w:val="0"/>
      <w:marBottom w:val="0"/>
      <w:divBdr>
        <w:top w:val="none" w:sz="0" w:space="0" w:color="auto"/>
        <w:left w:val="none" w:sz="0" w:space="0" w:color="auto"/>
        <w:bottom w:val="none" w:sz="0" w:space="0" w:color="auto"/>
        <w:right w:val="none" w:sz="0" w:space="0" w:color="auto"/>
      </w:divBdr>
    </w:div>
    <w:div w:id="1461799808">
      <w:bodyDiv w:val="1"/>
      <w:marLeft w:val="0"/>
      <w:marRight w:val="0"/>
      <w:marTop w:val="0"/>
      <w:marBottom w:val="0"/>
      <w:divBdr>
        <w:top w:val="none" w:sz="0" w:space="0" w:color="auto"/>
        <w:left w:val="none" w:sz="0" w:space="0" w:color="auto"/>
        <w:bottom w:val="none" w:sz="0" w:space="0" w:color="auto"/>
        <w:right w:val="none" w:sz="0" w:space="0" w:color="auto"/>
      </w:divBdr>
      <w:divsChild>
        <w:div w:id="23135608">
          <w:marLeft w:val="0"/>
          <w:marRight w:val="0"/>
          <w:marTop w:val="0"/>
          <w:marBottom w:val="0"/>
          <w:divBdr>
            <w:top w:val="none" w:sz="0" w:space="0" w:color="auto"/>
            <w:left w:val="none" w:sz="0" w:space="0" w:color="auto"/>
            <w:bottom w:val="none" w:sz="0" w:space="0" w:color="auto"/>
            <w:right w:val="none" w:sz="0" w:space="0" w:color="auto"/>
          </w:divBdr>
        </w:div>
        <w:div w:id="331569533">
          <w:marLeft w:val="0"/>
          <w:marRight w:val="0"/>
          <w:marTop w:val="0"/>
          <w:marBottom w:val="0"/>
          <w:divBdr>
            <w:top w:val="none" w:sz="0" w:space="0" w:color="auto"/>
            <w:left w:val="none" w:sz="0" w:space="0" w:color="auto"/>
            <w:bottom w:val="none" w:sz="0" w:space="0" w:color="auto"/>
            <w:right w:val="none" w:sz="0" w:space="0" w:color="auto"/>
          </w:divBdr>
        </w:div>
        <w:div w:id="817303722">
          <w:marLeft w:val="0"/>
          <w:marRight w:val="0"/>
          <w:marTop w:val="0"/>
          <w:marBottom w:val="0"/>
          <w:divBdr>
            <w:top w:val="none" w:sz="0" w:space="0" w:color="auto"/>
            <w:left w:val="none" w:sz="0" w:space="0" w:color="auto"/>
            <w:bottom w:val="none" w:sz="0" w:space="0" w:color="auto"/>
            <w:right w:val="none" w:sz="0" w:space="0" w:color="auto"/>
          </w:divBdr>
        </w:div>
        <w:div w:id="1179002148">
          <w:marLeft w:val="0"/>
          <w:marRight w:val="0"/>
          <w:marTop w:val="0"/>
          <w:marBottom w:val="0"/>
          <w:divBdr>
            <w:top w:val="none" w:sz="0" w:space="0" w:color="auto"/>
            <w:left w:val="none" w:sz="0" w:space="0" w:color="auto"/>
            <w:bottom w:val="none" w:sz="0" w:space="0" w:color="auto"/>
            <w:right w:val="none" w:sz="0" w:space="0" w:color="auto"/>
          </w:divBdr>
        </w:div>
        <w:div w:id="1382973189">
          <w:marLeft w:val="0"/>
          <w:marRight w:val="0"/>
          <w:marTop w:val="0"/>
          <w:marBottom w:val="0"/>
          <w:divBdr>
            <w:top w:val="none" w:sz="0" w:space="0" w:color="auto"/>
            <w:left w:val="none" w:sz="0" w:space="0" w:color="auto"/>
            <w:bottom w:val="none" w:sz="0" w:space="0" w:color="auto"/>
            <w:right w:val="none" w:sz="0" w:space="0" w:color="auto"/>
          </w:divBdr>
        </w:div>
        <w:div w:id="1628510517">
          <w:marLeft w:val="0"/>
          <w:marRight w:val="0"/>
          <w:marTop w:val="0"/>
          <w:marBottom w:val="0"/>
          <w:divBdr>
            <w:top w:val="none" w:sz="0" w:space="0" w:color="auto"/>
            <w:left w:val="none" w:sz="0" w:space="0" w:color="auto"/>
            <w:bottom w:val="none" w:sz="0" w:space="0" w:color="auto"/>
            <w:right w:val="none" w:sz="0" w:space="0" w:color="auto"/>
          </w:divBdr>
        </w:div>
      </w:divsChild>
    </w:div>
    <w:div w:id="1509444860">
      <w:bodyDiv w:val="1"/>
      <w:marLeft w:val="0"/>
      <w:marRight w:val="0"/>
      <w:marTop w:val="0"/>
      <w:marBottom w:val="0"/>
      <w:divBdr>
        <w:top w:val="none" w:sz="0" w:space="0" w:color="auto"/>
        <w:left w:val="none" w:sz="0" w:space="0" w:color="auto"/>
        <w:bottom w:val="none" w:sz="0" w:space="0" w:color="auto"/>
        <w:right w:val="none" w:sz="0" w:space="0" w:color="auto"/>
      </w:divBdr>
    </w:div>
    <w:div w:id="1516192205">
      <w:bodyDiv w:val="1"/>
      <w:marLeft w:val="0"/>
      <w:marRight w:val="0"/>
      <w:marTop w:val="0"/>
      <w:marBottom w:val="0"/>
      <w:divBdr>
        <w:top w:val="none" w:sz="0" w:space="0" w:color="auto"/>
        <w:left w:val="none" w:sz="0" w:space="0" w:color="auto"/>
        <w:bottom w:val="none" w:sz="0" w:space="0" w:color="auto"/>
        <w:right w:val="none" w:sz="0" w:space="0" w:color="auto"/>
      </w:divBdr>
    </w:div>
    <w:div w:id="1523666183">
      <w:bodyDiv w:val="1"/>
      <w:marLeft w:val="0"/>
      <w:marRight w:val="0"/>
      <w:marTop w:val="0"/>
      <w:marBottom w:val="0"/>
      <w:divBdr>
        <w:top w:val="none" w:sz="0" w:space="0" w:color="auto"/>
        <w:left w:val="none" w:sz="0" w:space="0" w:color="auto"/>
        <w:bottom w:val="none" w:sz="0" w:space="0" w:color="auto"/>
        <w:right w:val="none" w:sz="0" w:space="0" w:color="auto"/>
      </w:divBdr>
    </w:div>
    <w:div w:id="1529560085">
      <w:bodyDiv w:val="1"/>
      <w:marLeft w:val="0"/>
      <w:marRight w:val="0"/>
      <w:marTop w:val="0"/>
      <w:marBottom w:val="0"/>
      <w:divBdr>
        <w:top w:val="none" w:sz="0" w:space="0" w:color="auto"/>
        <w:left w:val="none" w:sz="0" w:space="0" w:color="auto"/>
        <w:bottom w:val="none" w:sz="0" w:space="0" w:color="auto"/>
        <w:right w:val="none" w:sz="0" w:space="0" w:color="auto"/>
      </w:divBdr>
    </w:div>
    <w:div w:id="1540976350">
      <w:bodyDiv w:val="1"/>
      <w:marLeft w:val="0"/>
      <w:marRight w:val="0"/>
      <w:marTop w:val="0"/>
      <w:marBottom w:val="0"/>
      <w:divBdr>
        <w:top w:val="none" w:sz="0" w:space="0" w:color="auto"/>
        <w:left w:val="none" w:sz="0" w:space="0" w:color="auto"/>
        <w:bottom w:val="none" w:sz="0" w:space="0" w:color="auto"/>
        <w:right w:val="none" w:sz="0" w:space="0" w:color="auto"/>
      </w:divBdr>
    </w:div>
    <w:div w:id="1545288119">
      <w:bodyDiv w:val="1"/>
      <w:marLeft w:val="0"/>
      <w:marRight w:val="0"/>
      <w:marTop w:val="0"/>
      <w:marBottom w:val="0"/>
      <w:divBdr>
        <w:top w:val="none" w:sz="0" w:space="0" w:color="auto"/>
        <w:left w:val="none" w:sz="0" w:space="0" w:color="auto"/>
        <w:bottom w:val="none" w:sz="0" w:space="0" w:color="auto"/>
        <w:right w:val="none" w:sz="0" w:space="0" w:color="auto"/>
      </w:divBdr>
    </w:div>
    <w:div w:id="1549491206">
      <w:bodyDiv w:val="1"/>
      <w:marLeft w:val="0"/>
      <w:marRight w:val="0"/>
      <w:marTop w:val="0"/>
      <w:marBottom w:val="0"/>
      <w:divBdr>
        <w:top w:val="none" w:sz="0" w:space="0" w:color="auto"/>
        <w:left w:val="none" w:sz="0" w:space="0" w:color="auto"/>
        <w:bottom w:val="none" w:sz="0" w:space="0" w:color="auto"/>
        <w:right w:val="none" w:sz="0" w:space="0" w:color="auto"/>
      </w:divBdr>
      <w:divsChild>
        <w:div w:id="1571580027">
          <w:marLeft w:val="0"/>
          <w:marRight w:val="0"/>
          <w:marTop w:val="0"/>
          <w:marBottom w:val="0"/>
          <w:divBdr>
            <w:top w:val="none" w:sz="0" w:space="0" w:color="auto"/>
            <w:left w:val="none" w:sz="0" w:space="0" w:color="auto"/>
            <w:bottom w:val="none" w:sz="0" w:space="0" w:color="auto"/>
            <w:right w:val="none" w:sz="0" w:space="0" w:color="auto"/>
          </w:divBdr>
        </w:div>
      </w:divsChild>
    </w:div>
    <w:div w:id="1554387306">
      <w:bodyDiv w:val="1"/>
      <w:marLeft w:val="0"/>
      <w:marRight w:val="360"/>
      <w:marTop w:val="0"/>
      <w:marBottom w:val="0"/>
      <w:divBdr>
        <w:top w:val="none" w:sz="0" w:space="0" w:color="auto"/>
        <w:left w:val="none" w:sz="0" w:space="0" w:color="auto"/>
        <w:bottom w:val="none" w:sz="0" w:space="0" w:color="auto"/>
        <w:right w:val="none" w:sz="0" w:space="0" w:color="auto"/>
      </w:divBdr>
      <w:divsChild>
        <w:div w:id="2056194578">
          <w:marLeft w:val="240"/>
          <w:marRight w:val="240"/>
          <w:marTop w:val="0"/>
          <w:marBottom w:val="0"/>
          <w:divBdr>
            <w:top w:val="none" w:sz="0" w:space="0" w:color="auto"/>
            <w:left w:val="none" w:sz="0" w:space="0" w:color="auto"/>
            <w:bottom w:val="none" w:sz="0" w:space="0" w:color="auto"/>
            <w:right w:val="none" w:sz="0" w:space="0" w:color="auto"/>
          </w:divBdr>
          <w:divsChild>
            <w:div w:id="221256812">
              <w:marLeft w:val="0"/>
              <w:marRight w:val="0"/>
              <w:marTop w:val="0"/>
              <w:marBottom w:val="0"/>
              <w:divBdr>
                <w:top w:val="none" w:sz="0" w:space="0" w:color="auto"/>
                <w:left w:val="none" w:sz="0" w:space="0" w:color="auto"/>
                <w:bottom w:val="none" w:sz="0" w:space="0" w:color="auto"/>
                <w:right w:val="none" w:sz="0" w:space="0" w:color="auto"/>
              </w:divBdr>
              <w:divsChild>
                <w:div w:id="1131093942">
                  <w:marLeft w:val="0"/>
                  <w:marRight w:val="0"/>
                  <w:marTop w:val="0"/>
                  <w:marBottom w:val="0"/>
                  <w:divBdr>
                    <w:top w:val="none" w:sz="0" w:space="0" w:color="auto"/>
                    <w:left w:val="none" w:sz="0" w:space="0" w:color="auto"/>
                    <w:bottom w:val="none" w:sz="0" w:space="0" w:color="auto"/>
                    <w:right w:val="none" w:sz="0" w:space="0" w:color="auto"/>
                  </w:divBdr>
                </w:div>
                <w:div w:id="1285235380">
                  <w:marLeft w:val="240"/>
                  <w:marRight w:val="240"/>
                  <w:marTop w:val="0"/>
                  <w:marBottom w:val="0"/>
                  <w:divBdr>
                    <w:top w:val="none" w:sz="0" w:space="0" w:color="auto"/>
                    <w:left w:val="none" w:sz="0" w:space="0" w:color="auto"/>
                    <w:bottom w:val="none" w:sz="0" w:space="0" w:color="auto"/>
                    <w:right w:val="none" w:sz="0" w:space="0" w:color="auto"/>
                  </w:divBdr>
                  <w:divsChild>
                    <w:div w:id="974720450">
                      <w:marLeft w:val="240"/>
                      <w:marRight w:val="0"/>
                      <w:marTop w:val="0"/>
                      <w:marBottom w:val="0"/>
                      <w:divBdr>
                        <w:top w:val="none" w:sz="0" w:space="0" w:color="auto"/>
                        <w:left w:val="none" w:sz="0" w:space="0" w:color="auto"/>
                        <w:bottom w:val="none" w:sz="0" w:space="0" w:color="auto"/>
                        <w:right w:val="none" w:sz="0" w:space="0" w:color="auto"/>
                      </w:divBdr>
                    </w:div>
                  </w:divsChild>
                </w:div>
                <w:div w:id="1363745949">
                  <w:marLeft w:val="240"/>
                  <w:marRight w:val="240"/>
                  <w:marTop w:val="0"/>
                  <w:marBottom w:val="0"/>
                  <w:divBdr>
                    <w:top w:val="none" w:sz="0" w:space="0" w:color="auto"/>
                    <w:left w:val="none" w:sz="0" w:space="0" w:color="auto"/>
                    <w:bottom w:val="none" w:sz="0" w:space="0" w:color="auto"/>
                    <w:right w:val="none" w:sz="0" w:space="0" w:color="auto"/>
                  </w:divBdr>
                  <w:divsChild>
                    <w:div w:id="1903322468">
                      <w:marLeft w:val="0"/>
                      <w:marRight w:val="0"/>
                      <w:marTop w:val="0"/>
                      <w:marBottom w:val="0"/>
                      <w:divBdr>
                        <w:top w:val="none" w:sz="0" w:space="0" w:color="auto"/>
                        <w:left w:val="none" w:sz="0" w:space="0" w:color="auto"/>
                        <w:bottom w:val="none" w:sz="0" w:space="0" w:color="auto"/>
                        <w:right w:val="none" w:sz="0" w:space="0" w:color="auto"/>
                      </w:divBdr>
                      <w:divsChild>
                        <w:div w:id="252519618">
                          <w:marLeft w:val="240"/>
                          <w:marRight w:val="240"/>
                          <w:marTop w:val="0"/>
                          <w:marBottom w:val="0"/>
                          <w:divBdr>
                            <w:top w:val="none" w:sz="0" w:space="0" w:color="auto"/>
                            <w:left w:val="none" w:sz="0" w:space="0" w:color="auto"/>
                            <w:bottom w:val="none" w:sz="0" w:space="0" w:color="auto"/>
                            <w:right w:val="none" w:sz="0" w:space="0" w:color="auto"/>
                          </w:divBdr>
                          <w:divsChild>
                            <w:div w:id="768937618">
                              <w:marLeft w:val="240"/>
                              <w:marRight w:val="0"/>
                              <w:marTop w:val="0"/>
                              <w:marBottom w:val="0"/>
                              <w:divBdr>
                                <w:top w:val="none" w:sz="0" w:space="0" w:color="auto"/>
                                <w:left w:val="none" w:sz="0" w:space="0" w:color="auto"/>
                                <w:bottom w:val="none" w:sz="0" w:space="0" w:color="auto"/>
                                <w:right w:val="none" w:sz="0" w:space="0" w:color="auto"/>
                              </w:divBdr>
                            </w:div>
                          </w:divsChild>
                        </w:div>
                        <w:div w:id="682974311">
                          <w:marLeft w:val="240"/>
                          <w:marRight w:val="240"/>
                          <w:marTop w:val="0"/>
                          <w:marBottom w:val="0"/>
                          <w:divBdr>
                            <w:top w:val="none" w:sz="0" w:space="0" w:color="auto"/>
                            <w:left w:val="none" w:sz="0" w:space="0" w:color="auto"/>
                            <w:bottom w:val="none" w:sz="0" w:space="0" w:color="auto"/>
                            <w:right w:val="none" w:sz="0" w:space="0" w:color="auto"/>
                          </w:divBdr>
                          <w:divsChild>
                            <w:div w:id="1356736482">
                              <w:marLeft w:val="240"/>
                              <w:marRight w:val="0"/>
                              <w:marTop w:val="0"/>
                              <w:marBottom w:val="0"/>
                              <w:divBdr>
                                <w:top w:val="none" w:sz="0" w:space="0" w:color="auto"/>
                                <w:left w:val="none" w:sz="0" w:space="0" w:color="auto"/>
                                <w:bottom w:val="none" w:sz="0" w:space="0" w:color="auto"/>
                                <w:right w:val="none" w:sz="0" w:space="0" w:color="auto"/>
                              </w:divBdr>
                            </w:div>
                          </w:divsChild>
                        </w:div>
                        <w:div w:id="729614578">
                          <w:marLeft w:val="240"/>
                          <w:marRight w:val="240"/>
                          <w:marTop w:val="0"/>
                          <w:marBottom w:val="0"/>
                          <w:divBdr>
                            <w:top w:val="none" w:sz="0" w:space="0" w:color="auto"/>
                            <w:left w:val="none" w:sz="0" w:space="0" w:color="auto"/>
                            <w:bottom w:val="none" w:sz="0" w:space="0" w:color="auto"/>
                            <w:right w:val="none" w:sz="0" w:space="0" w:color="auto"/>
                          </w:divBdr>
                          <w:divsChild>
                            <w:div w:id="1130788213">
                              <w:marLeft w:val="240"/>
                              <w:marRight w:val="0"/>
                              <w:marTop w:val="0"/>
                              <w:marBottom w:val="0"/>
                              <w:divBdr>
                                <w:top w:val="none" w:sz="0" w:space="0" w:color="auto"/>
                                <w:left w:val="none" w:sz="0" w:space="0" w:color="auto"/>
                                <w:bottom w:val="none" w:sz="0" w:space="0" w:color="auto"/>
                                <w:right w:val="none" w:sz="0" w:space="0" w:color="auto"/>
                              </w:divBdr>
                            </w:div>
                          </w:divsChild>
                        </w:div>
                        <w:div w:id="764303201">
                          <w:marLeft w:val="240"/>
                          <w:marRight w:val="240"/>
                          <w:marTop w:val="0"/>
                          <w:marBottom w:val="0"/>
                          <w:divBdr>
                            <w:top w:val="none" w:sz="0" w:space="0" w:color="auto"/>
                            <w:left w:val="none" w:sz="0" w:space="0" w:color="auto"/>
                            <w:bottom w:val="none" w:sz="0" w:space="0" w:color="auto"/>
                            <w:right w:val="none" w:sz="0" w:space="0" w:color="auto"/>
                          </w:divBdr>
                          <w:divsChild>
                            <w:div w:id="1875343513">
                              <w:marLeft w:val="240"/>
                              <w:marRight w:val="0"/>
                              <w:marTop w:val="0"/>
                              <w:marBottom w:val="0"/>
                              <w:divBdr>
                                <w:top w:val="none" w:sz="0" w:space="0" w:color="auto"/>
                                <w:left w:val="none" w:sz="0" w:space="0" w:color="auto"/>
                                <w:bottom w:val="none" w:sz="0" w:space="0" w:color="auto"/>
                                <w:right w:val="none" w:sz="0" w:space="0" w:color="auto"/>
                              </w:divBdr>
                            </w:div>
                          </w:divsChild>
                        </w:div>
                        <w:div w:id="978218845">
                          <w:marLeft w:val="240"/>
                          <w:marRight w:val="240"/>
                          <w:marTop w:val="0"/>
                          <w:marBottom w:val="0"/>
                          <w:divBdr>
                            <w:top w:val="none" w:sz="0" w:space="0" w:color="auto"/>
                            <w:left w:val="none" w:sz="0" w:space="0" w:color="auto"/>
                            <w:bottom w:val="none" w:sz="0" w:space="0" w:color="auto"/>
                            <w:right w:val="none" w:sz="0" w:space="0" w:color="auto"/>
                          </w:divBdr>
                          <w:divsChild>
                            <w:div w:id="465051973">
                              <w:marLeft w:val="240"/>
                              <w:marRight w:val="0"/>
                              <w:marTop w:val="0"/>
                              <w:marBottom w:val="0"/>
                              <w:divBdr>
                                <w:top w:val="none" w:sz="0" w:space="0" w:color="auto"/>
                                <w:left w:val="none" w:sz="0" w:space="0" w:color="auto"/>
                                <w:bottom w:val="none" w:sz="0" w:space="0" w:color="auto"/>
                                <w:right w:val="none" w:sz="0" w:space="0" w:color="auto"/>
                              </w:divBdr>
                            </w:div>
                            <w:div w:id="739982345">
                              <w:marLeft w:val="0"/>
                              <w:marRight w:val="0"/>
                              <w:marTop w:val="0"/>
                              <w:marBottom w:val="0"/>
                              <w:divBdr>
                                <w:top w:val="none" w:sz="0" w:space="0" w:color="auto"/>
                                <w:left w:val="none" w:sz="0" w:space="0" w:color="auto"/>
                                <w:bottom w:val="none" w:sz="0" w:space="0" w:color="auto"/>
                                <w:right w:val="none" w:sz="0" w:space="0" w:color="auto"/>
                              </w:divBdr>
                              <w:divsChild>
                                <w:div w:id="67122309">
                                  <w:marLeft w:val="240"/>
                                  <w:marRight w:val="240"/>
                                  <w:marTop w:val="0"/>
                                  <w:marBottom w:val="0"/>
                                  <w:divBdr>
                                    <w:top w:val="none" w:sz="0" w:space="0" w:color="auto"/>
                                    <w:left w:val="none" w:sz="0" w:space="0" w:color="auto"/>
                                    <w:bottom w:val="none" w:sz="0" w:space="0" w:color="auto"/>
                                    <w:right w:val="none" w:sz="0" w:space="0" w:color="auto"/>
                                  </w:divBdr>
                                  <w:divsChild>
                                    <w:div w:id="377509187">
                                      <w:marLeft w:val="240"/>
                                      <w:marRight w:val="0"/>
                                      <w:marTop w:val="0"/>
                                      <w:marBottom w:val="0"/>
                                      <w:divBdr>
                                        <w:top w:val="none" w:sz="0" w:space="0" w:color="auto"/>
                                        <w:left w:val="none" w:sz="0" w:space="0" w:color="auto"/>
                                        <w:bottom w:val="none" w:sz="0" w:space="0" w:color="auto"/>
                                        <w:right w:val="none" w:sz="0" w:space="0" w:color="auto"/>
                                      </w:divBdr>
                                    </w:div>
                                  </w:divsChild>
                                </w:div>
                                <w:div w:id="678435846">
                                  <w:marLeft w:val="240"/>
                                  <w:marRight w:val="240"/>
                                  <w:marTop w:val="0"/>
                                  <w:marBottom w:val="0"/>
                                  <w:divBdr>
                                    <w:top w:val="none" w:sz="0" w:space="0" w:color="auto"/>
                                    <w:left w:val="none" w:sz="0" w:space="0" w:color="auto"/>
                                    <w:bottom w:val="none" w:sz="0" w:space="0" w:color="auto"/>
                                    <w:right w:val="none" w:sz="0" w:space="0" w:color="auto"/>
                                  </w:divBdr>
                                  <w:divsChild>
                                    <w:div w:id="995261613">
                                      <w:marLeft w:val="240"/>
                                      <w:marRight w:val="0"/>
                                      <w:marTop w:val="0"/>
                                      <w:marBottom w:val="0"/>
                                      <w:divBdr>
                                        <w:top w:val="none" w:sz="0" w:space="0" w:color="auto"/>
                                        <w:left w:val="none" w:sz="0" w:space="0" w:color="auto"/>
                                        <w:bottom w:val="none" w:sz="0" w:space="0" w:color="auto"/>
                                        <w:right w:val="none" w:sz="0" w:space="0" w:color="auto"/>
                                      </w:divBdr>
                                    </w:div>
                                  </w:divsChild>
                                </w:div>
                                <w:div w:id="964460182">
                                  <w:marLeft w:val="240"/>
                                  <w:marRight w:val="240"/>
                                  <w:marTop w:val="0"/>
                                  <w:marBottom w:val="0"/>
                                  <w:divBdr>
                                    <w:top w:val="none" w:sz="0" w:space="0" w:color="auto"/>
                                    <w:left w:val="none" w:sz="0" w:space="0" w:color="auto"/>
                                    <w:bottom w:val="none" w:sz="0" w:space="0" w:color="auto"/>
                                    <w:right w:val="none" w:sz="0" w:space="0" w:color="auto"/>
                                  </w:divBdr>
                                  <w:divsChild>
                                    <w:div w:id="1080523256">
                                      <w:marLeft w:val="240"/>
                                      <w:marRight w:val="0"/>
                                      <w:marTop w:val="0"/>
                                      <w:marBottom w:val="0"/>
                                      <w:divBdr>
                                        <w:top w:val="none" w:sz="0" w:space="0" w:color="auto"/>
                                        <w:left w:val="none" w:sz="0" w:space="0" w:color="auto"/>
                                        <w:bottom w:val="none" w:sz="0" w:space="0" w:color="auto"/>
                                        <w:right w:val="none" w:sz="0" w:space="0" w:color="auto"/>
                                      </w:divBdr>
                                    </w:div>
                                  </w:divsChild>
                                </w:div>
                                <w:div w:id="1510364738">
                                  <w:marLeft w:val="240"/>
                                  <w:marRight w:val="240"/>
                                  <w:marTop w:val="0"/>
                                  <w:marBottom w:val="0"/>
                                  <w:divBdr>
                                    <w:top w:val="none" w:sz="0" w:space="0" w:color="auto"/>
                                    <w:left w:val="none" w:sz="0" w:space="0" w:color="auto"/>
                                    <w:bottom w:val="none" w:sz="0" w:space="0" w:color="auto"/>
                                    <w:right w:val="none" w:sz="0" w:space="0" w:color="auto"/>
                                  </w:divBdr>
                                  <w:divsChild>
                                    <w:div w:id="1918440675">
                                      <w:marLeft w:val="240"/>
                                      <w:marRight w:val="0"/>
                                      <w:marTop w:val="0"/>
                                      <w:marBottom w:val="0"/>
                                      <w:divBdr>
                                        <w:top w:val="none" w:sz="0" w:space="0" w:color="auto"/>
                                        <w:left w:val="none" w:sz="0" w:space="0" w:color="auto"/>
                                        <w:bottom w:val="none" w:sz="0" w:space="0" w:color="auto"/>
                                        <w:right w:val="none" w:sz="0" w:space="0" w:color="auto"/>
                                      </w:divBdr>
                                    </w:div>
                                  </w:divsChild>
                                </w:div>
                                <w:div w:id="1603339626">
                                  <w:marLeft w:val="240"/>
                                  <w:marRight w:val="240"/>
                                  <w:marTop w:val="0"/>
                                  <w:marBottom w:val="0"/>
                                  <w:divBdr>
                                    <w:top w:val="none" w:sz="0" w:space="0" w:color="auto"/>
                                    <w:left w:val="none" w:sz="0" w:space="0" w:color="auto"/>
                                    <w:bottom w:val="none" w:sz="0" w:space="0" w:color="auto"/>
                                    <w:right w:val="none" w:sz="0" w:space="0" w:color="auto"/>
                                  </w:divBdr>
                                  <w:divsChild>
                                    <w:div w:id="59253591">
                                      <w:marLeft w:val="240"/>
                                      <w:marRight w:val="0"/>
                                      <w:marTop w:val="0"/>
                                      <w:marBottom w:val="0"/>
                                      <w:divBdr>
                                        <w:top w:val="none" w:sz="0" w:space="0" w:color="auto"/>
                                        <w:left w:val="none" w:sz="0" w:space="0" w:color="auto"/>
                                        <w:bottom w:val="none" w:sz="0" w:space="0" w:color="auto"/>
                                        <w:right w:val="none" w:sz="0" w:space="0" w:color="auto"/>
                                      </w:divBdr>
                                    </w:div>
                                  </w:divsChild>
                                </w:div>
                                <w:div w:id="1799375935">
                                  <w:marLeft w:val="0"/>
                                  <w:marRight w:val="0"/>
                                  <w:marTop w:val="0"/>
                                  <w:marBottom w:val="0"/>
                                  <w:divBdr>
                                    <w:top w:val="none" w:sz="0" w:space="0" w:color="auto"/>
                                    <w:left w:val="none" w:sz="0" w:space="0" w:color="auto"/>
                                    <w:bottom w:val="none" w:sz="0" w:space="0" w:color="auto"/>
                                    <w:right w:val="none" w:sz="0" w:space="0" w:color="auto"/>
                                  </w:divBdr>
                                </w:div>
                                <w:div w:id="1985424107">
                                  <w:marLeft w:val="240"/>
                                  <w:marRight w:val="240"/>
                                  <w:marTop w:val="0"/>
                                  <w:marBottom w:val="0"/>
                                  <w:divBdr>
                                    <w:top w:val="none" w:sz="0" w:space="0" w:color="auto"/>
                                    <w:left w:val="none" w:sz="0" w:space="0" w:color="auto"/>
                                    <w:bottom w:val="none" w:sz="0" w:space="0" w:color="auto"/>
                                    <w:right w:val="none" w:sz="0" w:space="0" w:color="auto"/>
                                  </w:divBdr>
                                  <w:divsChild>
                                    <w:div w:id="1294214026">
                                      <w:marLeft w:val="0"/>
                                      <w:marRight w:val="0"/>
                                      <w:marTop w:val="0"/>
                                      <w:marBottom w:val="0"/>
                                      <w:divBdr>
                                        <w:top w:val="none" w:sz="0" w:space="0" w:color="auto"/>
                                        <w:left w:val="none" w:sz="0" w:space="0" w:color="auto"/>
                                        <w:bottom w:val="none" w:sz="0" w:space="0" w:color="auto"/>
                                        <w:right w:val="none" w:sz="0" w:space="0" w:color="auto"/>
                                      </w:divBdr>
                                      <w:divsChild>
                                        <w:div w:id="1703050465">
                                          <w:marLeft w:val="240"/>
                                          <w:marRight w:val="240"/>
                                          <w:marTop w:val="0"/>
                                          <w:marBottom w:val="0"/>
                                          <w:divBdr>
                                            <w:top w:val="none" w:sz="0" w:space="0" w:color="auto"/>
                                            <w:left w:val="none" w:sz="0" w:space="0" w:color="auto"/>
                                            <w:bottom w:val="none" w:sz="0" w:space="0" w:color="auto"/>
                                            <w:right w:val="none" w:sz="0" w:space="0" w:color="auto"/>
                                          </w:divBdr>
                                          <w:divsChild>
                                            <w:div w:id="661855300">
                                              <w:marLeft w:val="240"/>
                                              <w:marRight w:val="0"/>
                                              <w:marTop w:val="0"/>
                                              <w:marBottom w:val="0"/>
                                              <w:divBdr>
                                                <w:top w:val="none" w:sz="0" w:space="0" w:color="auto"/>
                                                <w:left w:val="none" w:sz="0" w:space="0" w:color="auto"/>
                                                <w:bottom w:val="none" w:sz="0" w:space="0" w:color="auto"/>
                                                <w:right w:val="none" w:sz="0" w:space="0" w:color="auto"/>
                                              </w:divBdr>
                                            </w:div>
                                          </w:divsChild>
                                        </w:div>
                                        <w:div w:id="1880118880">
                                          <w:marLeft w:val="0"/>
                                          <w:marRight w:val="0"/>
                                          <w:marTop w:val="0"/>
                                          <w:marBottom w:val="0"/>
                                          <w:divBdr>
                                            <w:top w:val="none" w:sz="0" w:space="0" w:color="auto"/>
                                            <w:left w:val="none" w:sz="0" w:space="0" w:color="auto"/>
                                            <w:bottom w:val="none" w:sz="0" w:space="0" w:color="auto"/>
                                            <w:right w:val="none" w:sz="0" w:space="0" w:color="auto"/>
                                          </w:divBdr>
                                        </w:div>
                                        <w:div w:id="1901360210">
                                          <w:marLeft w:val="240"/>
                                          <w:marRight w:val="240"/>
                                          <w:marTop w:val="0"/>
                                          <w:marBottom w:val="0"/>
                                          <w:divBdr>
                                            <w:top w:val="none" w:sz="0" w:space="0" w:color="auto"/>
                                            <w:left w:val="none" w:sz="0" w:space="0" w:color="auto"/>
                                            <w:bottom w:val="none" w:sz="0" w:space="0" w:color="auto"/>
                                            <w:right w:val="none" w:sz="0" w:space="0" w:color="auto"/>
                                          </w:divBdr>
                                          <w:divsChild>
                                            <w:div w:id="141636610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6729411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888040">
                          <w:marLeft w:val="240"/>
                          <w:marRight w:val="240"/>
                          <w:marTop w:val="0"/>
                          <w:marBottom w:val="0"/>
                          <w:divBdr>
                            <w:top w:val="none" w:sz="0" w:space="0" w:color="auto"/>
                            <w:left w:val="none" w:sz="0" w:space="0" w:color="auto"/>
                            <w:bottom w:val="none" w:sz="0" w:space="0" w:color="auto"/>
                            <w:right w:val="none" w:sz="0" w:space="0" w:color="auto"/>
                          </w:divBdr>
                          <w:divsChild>
                            <w:div w:id="111365284">
                              <w:marLeft w:val="0"/>
                              <w:marRight w:val="0"/>
                              <w:marTop w:val="0"/>
                              <w:marBottom w:val="0"/>
                              <w:divBdr>
                                <w:top w:val="none" w:sz="0" w:space="0" w:color="auto"/>
                                <w:left w:val="none" w:sz="0" w:space="0" w:color="auto"/>
                                <w:bottom w:val="none" w:sz="0" w:space="0" w:color="auto"/>
                                <w:right w:val="none" w:sz="0" w:space="0" w:color="auto"/>
                              </w:divBdr>
                              <w:divsChild>
                                <w:div w:id="197160018">
                                  <w:marLeft w:val="240"/>
                                  <w:marRight w:val="240"/>
                                  <w:marTop w:val="0"/>
                                  <w:marBottom w:val="0"/>
                                  <w:divBdr>
                                    <w:top w:val="none" w:sz="0" w:space="0" w:color="auto"/>
                                    <w:left w:val="none" w:sz="0" w:space="0" w:color="auto"/>
                                    <w:bottom w:val="none" w:sz="0" w:space="0" w:color="auto"/>
                                    <w:right w:val="none" w:sz="0" w:space="0" w:color="auto"/>
                                  </w:divBdr>
                                  <w:divsChild>
                                    <w:div w:id="741374054">
                                      <w:marLeft w:val="240"/>
                                      <w:marRight w:val="0"/>
                                      <w:marTop w:val="0"/>
                                      <w:marBottom w:val="0"/>
                                      <w:divBdr>
                                        <w:top w:val="none" w:sz="0" w:space="0" w:color="auto"/>
                                        <w:left w:val="none" w:sz="0" w:space="0" w:color="auto"/>
                                        <w:bottom w:val="none" w:sz="0" w:space="0" w:color="auto"/>
                                        <w:right w:val="none" w:sz="0" w:space="0" w:color="auto"/>
                                      </w:divBdr>
                                    </w:div>
                                  </w:divsChild>
                                </w:div>
                                <w:div w:id="221912694">
                                  <w:marLeft w:val="240"/>
                                  <w:marRight w:val="240"/>
                                  <w:marTop w:val="0"/>
                                  <w:marBottom w:val="0"/>
                                  <w:divBdr>
                                    <w:top w:val="none" w:sz="0" w:space="0" w:color="auto"/>
                                    <w:left w:val="none" w:sz="0" w:space="0" w:color="auto"/>
                                    <w:bottom w:val="none" w:sz="0" w:space="0" w:color="auto"/>
                                    <w:right w:val="none" w:sz="0" w:space="0" w:color="auto"/>
                                  </w:divBdr>
                                  <w:divsChild>
                                    <w:div w:id="1277106131">
                                      <w:marLeft w:val="240"/>
                                      <w:marRight w:val="0"/>
                                      <w:marTop w:val="0"/>
                                      <w:marBottom w:val="0"/>
                                      <w:divBdr>
                                        <w:top w:val="none" w:sz="0" w:space="0" w:color="auto"/>
                                        <w:left w:val="none" w:sz="0" w:space="0" w:color="auto"/>
                                        <w:bottom w:val="none" w:sz="0" w:space="0" w:color="auto"/>
                                        <w:right w:val="none" w:sz="0" w:space="0" w:color="auto"/>
                                      </w:divBdr>
                                    </w:div>
                                  </w:divsChild>
                                </w:div>
                                <w:div w:id="675890050">
                                  <w:marLeft w:val="240"/>
                                  <w:marRight w:val="240"/>
                                  <w:marTop w:val="0"/>
                                  <w:marBottom w:val="0"/>
                                  <w:divBdr>
                                    <w:top w:val="none" w:sz="0" w:space="0" w:color="auto"/>
                                    <w:left w:val="none" w:sz="0" w:space="0" w:color="auto"/>
                                    <w:bottom w:val="none" w:sz="0" w:space="0" w:color="auto"/>
                                    <w:right w:val="none" w:sz="0" w:space="0" w:color="auto"/>
                                  </w:divBdr>
                                  <w:divsChild>
                                    <w:div w:id="1949848439">
                                      <w:marLeft w:val="240"/>
                                      <w:marRight w:val="0"/>
                                      <w:marTop w:val="0"/>
                                      <w:marBottom w:val="0"/>
                                      <w:divBdr>
                                        <w:top w:val="none" w:sz="0" w:space="0" w:color="auto"/>
                                        <w:left w:val="none" w:sz="0" w:space="0" w:color="auto"/>
                                        <w:bottom w:val="none" w:sz="0" w:space="0" w:color="auto"/>
                                        <w:right w:val="none" w:sz="0" w:space="0" w:color="auto"/>
                                      </w:divBdr>
                                    </w:div>
                                  </w:divsChild>
                                </w:div>
                                <w:div w:id="1650552262">
                                  <w:marLeft w:val="240"/>
                                  <w:marRight w:val="240"/>
                                  <w:marTop w:val="0"/>
                                  <w:marBottom w:val="0"/>
                                  <w:divBdr>
                                    <w:top w:val="none" w:sz="0" w:space="0" w:color="auto"/>
                                    <w:left w:val="none" w:sz="0" w:space="0" w:color="auto"/>
                                    <w:bottom w:val="none" w:sz="0" w:space="0" w:color="auto"/>
                                    <w:right w:val="none" w:sz="0" w:space="0" w:color="auto"/>
                                  </w:divBdr>
                                  <w:divsChild>
                                    <w:div w:id="1074353824">
                                      <w:marLeft w:val="240"/>
                                      <w:marRight w:val="0"/>
                                      <w:marTop w:val="0"/>
                                      <w:marBottom w:val="0"/>
                                      <w:divBdr>
                                        <w:top w:val="none" w:sz="0" w:space="0" w:color="auto"/>
                                        <w:left w:val="none" w:sz="0" w:space="0" w:color="auto"/>
                                        <w:bottom w:val="none" w:sz="0" w:space="0" w:color="auto"/>
                                        <w:right w:val="none" w:sz="0" w:space="0" w:color="auto"/>
                                      </w:divBdr>
                                    </w:div>
                                  </w:divsChild>
                                </w:div>
                                <w:div w:id="1961065554">
                                  <w:marLeft w:val="0"/>
                                  <w:marRight w:val="0"/>
                                  <w:marTop w:val="0"/>
                                  <w:marBottom w:val="0"/>
                                  <w:divBdr>
                                    <w:top w:val="none" w:sz="0" w:space="0" w:color="auto"/>
                                    <w:left w:val="none" w:sz="0" w:space="0" w:color="auto"/>
                                    <w:bottom w:val="none" w:sz="0" w:space="0" w:color="auto"/>
                                    <w:right w:val="none" w:sz="0" w:space="0" w:color="auto"/>
                                  </w:divBdr>
                                </w:div>
                              </w:divsChild>
                            </w:div>
                            <w:div w:id="1076248302">
                              <w:marLeft w:val="240"/>
                              <w:marRight w:val="0"/>
                              <w:marTop w:val="0"/>
                              <w:marBottom w:val="0"/>
                              <w:divBdr>
                                <w:top w:val="none" w:sz="0" w:space="0" w:color="auto"/>
                                <w:left w:val="none" w:sz="0" w:space="0" w:color="auto"/>
                                <w:bottom w:val="none" w:sz="0" w:space="0" w:color="auto"/>
                                <w:right w:val="none" w:sz="0" w:space="0" w:color="auto"/>
                              </w:divBdr>
                            </w:div>
                          </w:divsChild>
                        </w:div>
                        <w:div w:id="1397514449">
                          <w:marLeft w:val="240"/>
                          <w:marRight w:val="240"/>
                          <w:marTop w:val="0"/>
                          <w:marBottom w:val="0"/>
                          <w:divBdr>
                            <w:top w:val="none" w:sz="0" w:space="0" w:color="auto"/>
                            <w:left w:val="none" w:sz="0" w:space="0" w:color="auto"/>
                            <w:bottom w:val="none" w:sz="0" w:space="0" w:color="auto"/>
                            <w:right w:val="none" w:sz="0" w:space="0" w:color="auto"/>
                          </w:divBdr>
                          <w:divsChild>
                            <w:div w:id="1062829637">
                              <w:marLeft w:val="240"/>
                              <w:marRight w:val="0"/>
                              <w:marTop w:val="0"/>
                              <w:marBottom w:val="0"/>
                              <w:divBdr>
                                <w:top w:val="none" w:sz="0" w:space="0" w:color="auto"/>
                                <w:left w:val="none" w:sz="0" w:space="0" w:color="auto"/>
                                <w:bottom w:val="none" w:sz="0" w:space="0" w:color="auto"/>
                                <w:right w:val="none" w:sz="0" w:space="0" w:color="auto"/>
                              </w:divBdr>
                            </w:div>
                          </w:divsChild>
                        </w:div>
                        <w:div w:id="1508474172">
                          <w:marLeft w:val="240"/>
                          <w:marRight w:val="240"/>
                          <w:marTop w:val="0"/>
                          <w:marBottom w:val="0"/>
                          <w:divBdr>
                            <w:top w:val="none" w:sz="0" w:space="0" w:color="auto"/>
                            <w:left w:val="none" w:sz="0" w:space="0" w:color="auto"/>
                            <w:bottom w:val="none" w:sz="0" w:space="0" w:color="auto"/>
                            <w:right w:val="none" w:sz="0" w:space="0" w:color="auto"/>
                          </w:divBdr>
                          <w:divsChild>
                            <w:div w:id="1059016882">
                              <w:marLeft w:val="0"/>
                              <w:marRight w:val="0"/>
                              <w:marTop w:val="0"/>
                              <w:marBottom w:val="0"/>
                              <w:divBdr>
                                <w:top w:val="none" w:sz="0" w:space="0" w:color="auto"/>
                                <w:left w:val="none" w:sz="0" w:space="0" w:color="auto"/>
                                <w:bottom w:val="none" w:sz="0" w:space="0" w:color="auto"/>
                                <w:right w:val="none" w:sz="0" w:space="0" w:color="auto"/>
                              </w:divBdr>
                              <w:divsChild>
                                <w:div w:id="629477222">
                                  <w:marLeft w:val="0"/>
                                  <w:marRight w:val="0"/>
                                  <w:marTop w:val="0"/>
                                  <w:marBottom w:val="0"/>
                                  <w:divBdr>
                                    <w:top w:val="none" w:sz="0" w:space="0" w:color="auto"/>
                                    <w:left w:val="none" w:sz="0" w:space="0" w:color="auto"/>
                                    <w:bottom w:val="none" w:sz="0" w:space="0" w:color="auto"/>
                                    <w:right w:val="none" w:sz="0" w:space="0" w:color="auto"/>
                                  </w:divBdr>
                                </w:div>
                                <w:div w:id="877813281">
                                  <w:marLeft w:val="240"/>
                                  <w:marRight w:val="240"/>
                                  <w:marTop w:val="0"/>
                                  <w:marBottom w:val="0"/>
                                  <w:divBdr>
                                    <w:top w:val="none" w:sz="0" w:space="0" w:color="auto"/>
                                    <w:left w:val="none" w:sz="0" w:space="0" w:color="auto"/>
                                    <w:bottom w:val="none" w:sz="0" w:space="0" w:color="auto"/>
                                    <w:right w:val="none" w:sz="0" w:space="0" w:color="auto"/>
                                  </w:divBdr>
                                  <w:divsChild>
                                    <w:div w:id="1397432113">
                                      <w:marLeft w:val="240"/>
                                      <w:marRight w:val="0"/>
                                      <w:marTop w:val="0"/>
                                      <w:marBottom w:val="0"/>
                                      <w:divBdr>
                                        <w:top w:val="none" w:sz="0" w:space="0" w:color="auto"/>
                                        <w:left w:val="none" w:sz="0" w:space="0" w:color="auto"/>
                                        <w:bottom w:val="none" w:sz="0" w:space="0" w:color="auto"/>
                                        <w:right w:val="none" w:sz="0" w:space="0" w:color="auto"/>
                                      </w:divBdr>
                                    </w:div>
                                  </w:divsChild>
                                </w:div>
                                <w:div w:id="1068307518">
                                  <w:marLeft w:val="240"/>
                                  <w:marRight w:val="240"/>
                                  <w:marTop w:val="0"/>
                                  <w:marBottom w:val="0"/>
                                  <w:divBdr>
                                    <w:top w:val="none" w:sz="0" w:space="0" w:color="auto"/>
                                    <w:left w:val="none" w:sz="0" w:space="0" w:color="auto"/>
                                    <w:bottom w:val="none" w:sz="0" w:space="0" w:color="auto"/>
                                    <w:right w:val="none" w:sz="0" w:space="0" w:color="auto"/>
                                  </w:divBdr>
                                  <w:divsChild>
                                    <w:div w:id="7803363">
                                      <w:marLeft w:val="240"/>
                                      <w:marRight w:val="0"/>
                                      <w:marTop w:val="0"/>
                                      <w:marBottom w:val="0"/>
                                      <w:divBdr>
                                        <w:top w:val="none" w:sz="0" w:space="0" w:color="auto"/>
                                        <w:left w:val="none" w:sz="0" w:space="0" w:color="auto"/>
                                        <w:bottom w:val="none" w:sz="0" w:space="0" w:color="auto"/>
                                        <w:right w:val="none" w:sz="0" w:space="0" w:color="auto"/>
                                      </w:divBdr>
                                    </w:div>
                                  </w:divsChild>
                                </w:div>
                                <w:div w:id="1393038951">
                                  <w:marLeft w:val="240"/>
                                  <w:marRight w:val="240"/>
                                  <w:marTop w:val="0"/>
                                  <w:marBottom w:val="0"/>
                                  <w:divBdr>
                                    <w:top w:val="none" w:sz="0" w:space="0" w:color="auto"/>
                                    <w:left w:val="none" w:sz="0" w:space="0" w:color="auto"/>
                                    <w:bottom w:val="none" w:sz="0" w:space="0" w:color="auto"/>
                                    <w:right w:val="none" w:sz="0" w:space="0" w:color="auto"/>
                                  </w:divBdr>
                                  <w:divsChild>
                                    <w:div w:id="85315659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4260360">
                              <w:marLeft w:val="240"/>
                              <w:marRight w:val="0"/>
                              <w:marTop w:val="0"/>
                              <w:marBottom w:val="0"/>
                              <w:divBdr>
                                <w:top w:val="none" w:sz="0" w:space="0" w:color="auto"/>
                                <w:left w:val="none" w:sz="0" w:space="0" w:color="auto"/>
                                <w:bottom w:val="none" w:sz="0" w:space="0" w:color="auto"/>
                                <w:right w:val="none" w:sz="0" w:space="0" w:color="auto"/>
                              </w:divBdr>
                            </w:div>
                          </w:divsChild>
                        </w:div>
                        <w:div w:id="1589732899">
                          <w:marLeft w:val="240"/>
                          <w:marRight w:val="240"/>
                          <w:marTop w:val="0"/>
                          <w:marBottom w:val="0"/>
                          <w:divBdr>
                            <w:top w:val="none" w:sz="0" w:space="0" w:color="auto"/>
                            <w:left w:val="none" w:sz="0" w:space="0" w:color="auto"/>
                            <w:bottom w:val="none" w:sz="0" w:space="0" w:color="auto"/>
                            <w:right w:val="none" w:sz="0" w:space="0" w:color="auto"/>
                          </w:divBdr>
                          <w:divsChild>
                            <w:div w:id="1280063554">
                              <w:marLeft w:val="240"/>
                              <w:marRight w:val="0"/>
                              <w:marTop w:val="0"/>
                              <w:marBottom w:val="0"/>
                              <w:divBdr>
                                <w:top w:val="none" w:sz="0" w:space="0" w:color="auto"/>
                                <w:left w:val="none" w:sz="0" w:space="0" w:color="auto"/>
                                <w:bottom w:val="none" w:sz="0" w:space="0" w:color="auto"/>
                                <w:right w:val="none" w:sz="0" w:space="0" w:color="auto"/>
                              </w:divBdr>
                            </w:div>
                            <w:div w:id="2101176156">
                              <w:marLeft w:val="0"/>
                              <w:marRight w:val="0"/>
                              <w:marTop w:val="0"/>
                              <w:marBottom w:val="0"/>
                              <w:divBdr>
                                <w:top w:val="none" w:sz="0" w:space="0" w:color="auto"/>
                                <w:left w:val="none" w:sz="0" w:space="0" w:color="auto"/>
                                <w:bottom w:val="none" w:sz="0" w:space="0" w:color="auto"/>
                                <w:right w:val="none" w:sz="0" w:space="0" w:color="auto"/>
                              </w:divBdr>
                              <w:divsChild>
                                <w:div w:id="15426826">
                                  <w:marLeft w:val="240"/>
                                  <w:marRight w:val="240"/>
                                  <w:marTop w:val="0"/>
                                  <w:marBottom w:val="0"/>
                                  <w:divBdr>
                                    <w:top w:val="none" w:sz="0" w:space="0" w:color="auto"/>
                                    <w:left w:val="none" w:sz="0" w:space="0" w:color="auto"/>
                                    <w:bottom w:val="none" w:sz="0" w:space="0" w:color="auto"/>
                                    <w:right w:val="none" w:sz="0" w:space="0" w:color="auto"/>
                                  </w:divBdr>
                                  <w:divsChild>
                                    <w:div w:id="726222025">
                                      <w:marLeft w:val="240"/>
                                      <w:marRight w:val="0"/>
                                      <w:marTop w:val="0"/>
                                      <w:marBottom w:val="0"/>
                                      <w:divBdr>
                                        <w:top w:val="none" w:sz="0" w:space="0" w:color="auto"/>
                                        <w:left w:val="none" w:sz="0" w:space="0" w:color="auto"/>
                                        <w:bottom w:val="none" w:sz="0" w:space="0" w:color="auto"/>
                                        <w:right w:val="none" w:sz="0" w:space="0" w:color="auto"/>
                                      </w:divBdr>
                                    </w:div>
                                  </w:divsChild>
                                </w:div>
                                <w:div w:id="168371120">
                                  <w:marLeft w:val="240"/>
                                  <w:marRight w:val="240"/>
                                  <w:marTop w:val="0"/>
                                  <w:marBottom w:val="0"/>
                                  <w:divBdr>
                                    <w:top w:val="none" w:sz="0" w:space="0" w:color="auto"/>
                                    <w:left w:val="none" w:sz="0" w:space="0" w:color="auto"/>
                                    <w:bottom w:val="none" w:sz="0" w:space="0" w:color="auto"/>
                                    <w:right w:val="none" w:sz="0" w:space="0" w:color="auto"/>
                                  </w:divBdr>
                                  <w:divsChild>
                                    <w:div w:id="1252084518">
                                      <w:marLeft w:val="240"/>
                                      <w:marRight w:val="0"/>
                                      <w:marTop w:val="0"/>
                                      <w:marBottom w:val="0"/>
                                      <w:divBdr>
                                        <w:top w:val="none" w:sz="0" w:space="0" w:color="auto"/>
                                        <w:left w:val="none" w:sz="0" w:space="0" w:color="auto"/>
                                        <w:bottom w:val="none" w:sz="0" w:space="0" w:color="auto"/>
                                        <w:right w:val="none" w:sz="0" w:space="0" w:color="auto"/>
                                      </w:divBdr>
                                    </w:div>
                                  </w:divsChild>
                                </w:div>
                                <w:div w:id="554044199">
                                  <w:marLeft w:val="240"/>
                                  <w:marRight w:val="240"/>
                                  <w:marTop w:val="0"/>
                                  <w:marBottom w:val="0"/>
                                  <w:divBdr>
                                    <w:top w:val="none" w:sz="0" w:space="0" w:color="auto"/>
                                    <w:left w:val="none" w:sz="0" w:space="0" w:color="auto"/>
                                    <w:bottom w:val="none" w:sz="0" w:space="0" w:color="auto"/>
                                    <w:right w:val="none" w:sz="0" w:space="0" w:color="auto"/>
                                  </w:divBdr>
                                  <w:divsChild>
                                    <w:div w:id="1413625757">
                                      <w:marLeft w:val="240"/>
                                      <w:marRight w:val="0"/>
                                      <w:marTop w:val="0"/>
                                      <w:marBottom w:val="0"/>
                                      <w:divBdr>
                                        <w:top w:val="none" w:sz="0" w:space="0" w:color="auto"/>
                                        <w:left w:val="none" w:sz="0" w:space="0" w:color="auto"/>
                                        <w:bottom w:val="none" w:sz="0" w:space="0" w:color="auto"/>
                                        <w:right w:val="none" w:sz="0" w:space="0" w:color="auto"/>
                                      </w:divBdr>
                                    </w:div>
                                  </w:divsChild>
                                </w:div>
                                <w:div w:id="1171800188">
                                  <w:marLeft w:val="0"/>
                                  <w:marRight w:val="0"/>
                                  <w:marTop w:val="0"/>
                                  <w:marBottom w:val="0"/>
                                  <w:divBdr>
                                    <w:top w:val="none" w:sz="0" w:space="0" w:color="auto"/>
                                    <w:left w:val="none" w:sz="0" w:space="0" w:color="auto"/>
                                    <w:bottom w:val="none" w:sz="0" w:space="0" w:color="auto"/>
                                    <w:right w:val="none" w:sz="0" w:space="0" w:color="auto"/>
                                  </w:divBdr>
                                </w:div>
                                <w:div w:id="1626765517">
                                  <w:marLeft w:val="240"/>
                                  <w:marRight w:val="240"/>
                                  <w:marTop w:val="0"/>
                                  <w:marBottom w:val="0"/>
                                  <w:divBdr>
                                    <w:top w:val="none" w:sz="0" w:space="0" w:color="auto"/>
                                    <w:left w:val="none" w:sz="0" w:space="0" w:color="auto"/>
                                    <w:bottom w:val="none" w:sz="0" w:space="0" w:color="auto"/>
                                    <w:right w:val="none" w:sz="0" w:space="0" w:color="auto"/>
                                  </w:divBdr>
                                  <w:divsChild>
                                    <w:div w:id="1339120672">
                                      <w:marLeft w:val="240"/>
                                      <w:marRight w:val="0"/>
                                      <w:marTop w:val="0"/>
                                      <w:marBottom w:val="0"/>
                                      <w:divBdr>
                                        <w:top w:val="none" w:sz="0" w:space="0" w:color="auto"/>
                                        <w:left w:val="none" w:sz="0" w:space="0" w:color="auto"/>
                                        <w:bottom w:val="none" w:sz="0" w:space="0" w:color="auto"/>
                                        <w:right w:val="none" w:sz="0" w:space="0" w:color="auto"/>
                                      </w:divBdr>
                                    </w:div>
                                  </w:divsChild>
                                </w:div>
                                <w:div w:id="1796606648">
                                  <w:marLeft w:val="240"/>
                                  <w:marRight w:val="240"/>
                                  <w:marTop w:val="0"/>
                                  <w:marBottom w:val="0"/>
                                  <w:divBdr>
                                    <w:top w:val="none" w:sz="0" w:space="0" w:color="auto"/>
                                    <w:left w:val="none" w:sz="0" w:space="0" w:color="auto"/>
                                    <w:bottom w:val="none" w:sz="0" w:space="0" w:color="auto"/>
                                    <w:right w:val="none" w:sz="0" w:space="0" w:color="auto"/>
                                  </w:divBdr>
                                  <w:divsChild>
                                    <w:div w:id="207130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929155">
                          <w:marLeft w:val="0"/>
                          <w:marRight w:val="0"/>
                          <w:marTop w:val="0"/>
                          <w:marBottom w:val="0"/>
                          <w:divBdr>
                            <w:top w:val="none" w:sz="0" w:space="0" w:color="auto"/>
                            <w:left w:val="none" w:sz="0" w:space="0" w:color="auto"/>
                            <w:bottom w:val="none" w:sz="0" w:space="0" w:color="auto"/>
                            <w:right w:val="none" w:sz="0" w:space="0" w:color="auto"/>
                          </w:divBdr>
                        </w:div>
                      </w:divsChild>
                    </w:div>
                    <w:div w:id="19157750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238636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69222246">
      <w:bodyDiv w:val="1"/>
      <w:marLeft w:val="0"/>
      <w:marRight w:val="0"/>
      <w:marTop w:val="0"/>
      <w:marBottom w:val="0"/>
      <w:divBdr>
        <w:top w:val="none" w:sz="0" w:space="0" w:color="auto"/>
        <w:left w:val="none" w:sz="0" w:space="0" w:color="auto"/>
        <w:bottom w:val="none" w:sz="0" w:space="0" w:color="auto"/>
        <w:right w:val="none" w:sz="0" w:space="0" w:color="auto"/>
      </w:divBdr>
    </w:div>
    <w:div w:id="1573733782">
      <w:bodyDiv w:val="1"/>
      <w:marLeft w:val="0"/>
      <w:marRight w:val="0"/>
      <w:marTop w:val="0"/>
      <w:marBottom w:val="0"/>
      <w:divBdr>
        <w:top w:val="none" w:sz="0" w:space="0" w:color="auto"/>
        <w:left w:val="none" w:sz="0" w:space="0" w:color="auto"/>
        <w:bottom w:val="none" w:sz="0" w:space="0" w:color="auto"/>
        <w:right w:val="none" w:sz="0" w:space="0" w:color="auto"/>
      </w:divBdr>
    </w:div>
    <w:div w:id="1602567035">
      <w:bodyDiv w:val="1"/>
      <w:marLeft w:val="0"/>
      <w:marRight w:val="0"/>
      <w:marTop w:val="0"/>
      <w:marBottom w:val="0"/>
      <w:divBdr>
        <w:top w:val="none" w:sz="0" w:space="0" w:color="auto"/>
        <w:left w:val="none" w:sz="0" w:space="0" w:color="auto"/>
        <w:bottom w:val="none" w:sz="0" w:space="0" w:color="auto"/>
        <w:right w:val="none" w:sz="0" w:space="0" w:color="auto"/>
      </w:divBdr>
    </w:div>
    <w:div w:id="1617984066">
      <w:bodyDiv w:val="1"/>
      <w:marLeft w:val="0"/>
      <w:marRight w:val="0"/>
      <w:marTop w:val="0"/>
      <w:marBottom w:val="0"/>
      <w:divBdr>
        <w:top w:val="none" w:sz="0" w:space="0" w:color="auto"/>
        <w:left w:val="none" w:sz="0" w:space="0" w:color="auto"/>
        <w:bottom w:val="none" w:sz="0" w:space="0" w:color="auto"/>
        <w:right w:val="none" w:sz="0" w:space="0" w:color="auto"/>
      </w:divBdr>
    </w:div>
    <w:div w:id="1620916347">
      <w:bodyDiv w:val="1"/>
      <w:marLeft w:val="0"/>
      <w:marRight w:val="0"/>
      <w:marTop w:val="0"/>
      <w:marBottom w:val="0"/>
      <w:divBdr>
        <w:top w:val="none" w:sz="0" w:space="0" w:color="auto"/>
        <w:left w:val="none" w:sz="0" w:space="0" w:color="auto"/>
        <w:bottom w:val="none" w:sz="0" w:space="0" w:color="auto"/>
        <w:right w:val="none" w:sz="0" w:space="0" w:color="auto"/>
      </w:divBdr>
    </w:div>
    <w:div w:id="1633444131">
      <w:bodyDiv w:val="1"/>
      <w:marLeft w:val="0"/>
      <w:marRight w:val="0"/>
      <w:marTop w:val="0"/>
      <w:marBottom w:val="0"/>
      <w:divBdr>
        <w:top w:val="none" w:sz="0" w:space="0" w:color="auto"/>
        <w:left w:val="none" w:sz="0" w:space="0" w:color="auto"/>
        <w:bottom w:val="none" w:sz="0" w:space="0" w:color="auto"/>
        <w:right w:val="none" w:sz="0" w:space="0" w:color="auto"/>
      </w:divBdr>
    </w:div>
    <w:div w:id="1646274260">
      <w:bodyDiv w:val="1"/>
      <w:marLeft w:val="0"/>
      <w:marRight w:val="0"/>
      <w:marTop w:val="0"/>
      <w:marBottom w:val="0"/>
      <w:divBdr>
        <w:top w:val="none" w:sz="0" w:space="0" w:color="auto"/>
        <w:left w:val="none" w:sz="0" w:space="0" w:color="auto"/>
        <w:bottom w:val="none" w:sz="0" w:space="0" w:color="auto"/>
        <w:right w:val="none" w:sz="0" w:space="0" w:color="auto"/>
      </w:divBdr>
    </w:div>
    <w:div w:id="1667785301">
      <w:bodyDiv w:val="1"/>
      <w:marLeft w:val="0"/>
      <w:marRight w:val="0"/>
      <w:marTop w:val="0"/>
      <w:marBottom w:val="0"/>
      <w:divBdr>
        <w:top w:val="none" w:sz="0" w:space="0" w:color="auto"/>
        <w:left w:val="none" w:sz="0" w:space="0" w:color="auto"/>
        <w:bottom w:val="none" w:sz="0" w:space="0" w:color="auto"/>
        <w:right w:val="none" w:sz="0" w:space="0" w:color="auto"/>
      </w:divBdr>
    </w:div>
    <w:div w:id="1682899246">
      <w:bodyDiv w:val="1"/>
      <w:marLeft w:val="0"/>
      <w:marRight w:val="0"/>
      <w:marTop w:val="0"/>
      <w:marBottom w:val="0"/>
      <w:divBdr>
        <w:top w:val="none" w:sz="0" w:space="0" w:color="auto"/>
        <w:left w:val="none" w:sz="0" w:space="0" w:color="auto"/>
        <w:bottom w:val="none" w:sz="0" w:space="0" w:color="auto"/>
        <w:right w:val="none" w:sz="0" w:space="0" w:color="auto"/>
      </w:divBdr>
    </w:div>
    <w:div w:id="1696426220">
      <w:bodyDiv w:val="1"/>
      <w:marLeft w:val="0"/>
      <w:marRight w:val="0"/>
      <w:marTop w:val="0"/>
      <w:marBottom w:val="0"/>
      <w:divBdr>
        <w:top w:val="none" w:sz="0" w:space="0" w:color="auto"/>
        <w:left w:val="none" w:sz="0" w:space="0" w:color="auto"/>
        <w:bottom w:val="none" w:sz="0" w:space="0" w:color="auto"/>
        <w:right w:val="none" w:sz="0" w:space="0" w:color="auto"/>
      </w:divBdr>
    </w:div>
    <w:div w:id="1699426708">
      <w:bodyDiv w:val="1"/>
      <w:marLeft w:val="0"/>
      <w:marRight w:val="0"/>
      <w:marTop w:val="0"/>
      <w:marBottom w:val="0"/>
      <w:divBdr>
        <w:top w:val="none" w:sz="0" w:space="0" w:color="auto"/>
        <w:left w:val="none" w:sz="0" w:space="0" w:color="auto"/>
        <w:bottom w:val="none" w:sz="0" w:space="0" w:color="auto"/>
        <w:right w:val="none" w:sz="0" w:space="0" w:color="auto"/>
      </w:divBdr>
    </w:div>
    <w:div w:id="1701970393">
      <w:bodyDiv w:val="1"/>
      <w:marLeft w:val="0"/>
      <w:marRight w:val="0"/>
      <w:marTop w:val="0"/>
      <w:marBottom w:val="0"/>
      <w:divBdr>
        <w:top w:val="none" w:sz="0" w:space="0" w:color="auto"/>
        <w:left w:val="none" w:sz="0" w:space="0" w:color="auto"/>
        <w:bottom w:val="none" w:sz="0" w:space="0" w:color="auto"/>
        <w:right w:val="none" w:sz="0" w:space="0" w:color="auto"/>
      </w:divBdr>
    </w:div>
    <w:div w:id="1703482413">
      <w:bodyDiv w:val="1"/>
      <w:marLeft w:val="0"/>
      <w:marRight w:val="0"/>
      <w:marTop w:val="0"/>
      <w:marBottom w:val="0"/>
      <w:divBdr>
        <w:top w:val="none" w:sz="0" w:space="0" w:color="auto"/>
        <w:left w:val="none" w:sz="0" w:space="0" w:color="auto"/>
        <w:bottom w:val="none" w:sz="0" w:space="0" w:color="auto"/>
        <w:right w:val="none" w:sz="0" w:space="0" w:color="auto"/>
      </w:divBdr>
    </w:div>
    <w:div w:id="1708293652">
      <w:bodyDiv w:val="1"/>
      <w:marLeft w:val="0"/>
      <w:marRight w:val="0"/>
      <w:marTop w:val="0"/>
      <w:marBottom w:val="0"/>
      <w:divBdr>
        <w:top w:val="none" w:sz="0" w:space="0" w:color="auto"/>
        <w:left w:val="none" w:sz="0" w:space="0" w:color="auto"/>
        <w:bottom w:val="none" w:sz="0" w:space="0" w:color="auto"/>
        <w:right w:val="none" w:sz="0" w:space="0" w:color="auto"/>
      </w:divBdr>
    </w:div>
    <w:div w:id="1709716363">
      <w:bodyDiv w:val="1"/>
      <w:marLeft w:val="0"/>
      <w:marRight w:val="0"/>
      <w:marTop w:val="0"/>
      <w:marBottom w:val="0"/>
      <w:divBdr>
        <w:top w:val="none" w:sz="0" w:space="0" w:color="auto"/>
        <w:left w:val="none" w:sz="0" w:space="0" w:color="auto"/>
        <w:bottom w:val="none" w:sz="0" w:space="0" w:color="auto"/>
        <w:right w:val="none" w:sz="0" w:space="0" w:color="auto"/>
      </w:divBdr>
    </w:div>
    <w:div w:id="1729185364">
      <w:bodyDiv w:val="1"/>
      <w:marLeft w:val="0"/>
      <w:marRight w:val="0"/>
      <w:marTop w:val="0"/>
      <w:marBottom w:val="0"/>
      <w:divBdr>
        <w:top w:val="none" w:sz="0" w:space="0" w:color="auto"/>
        <w:left w:val="none" w:sz="0" w:space="0" w:color="auto"/>
        <w:bottom w:val="none" w:sz="0" w:space="0" w:color="auto"/>
        <w:right w:val="none" w:sz="0" w:space="0" w:color="auto"/>
      </w:divBdr>
    </w:div>
    <w:div w:id="1731803153">
      <w:bodyDiv w:val="1"/>
      <w:marLeft w:val="0"/>
      <w:marRight w:val="0"/>
      <w:marTop w:val="0"/>
      <w:marBottom w:val="0"/>
      <w:divBdr>
        <w:top w:val="none" w:sz="0" w:space="0" w:color="auto"/>
        <w:left w:val="none" w:sz="0" w:space="0" w:color="auto"/>
        <w:bottom w:val="none" w:sz="0" w:space="0" w:color="auto"/>
        <w:right w:val="none" w:sz="0" w:space="0" w:color="auto"/>
      </w:divBdr>
    </w:div>
    <w:div w:id="1766265783">
      <w:bodyDiv w:val="1"/>
      <w:marLeft w:val="0"/>
      <w:marRight w:val="0"/>
      <w:marTop w:val="0"/>
      <w:marBottom w:val="0"/>
      <w:divBdr>
        <w:top w:val="none" w:sz="0" w:space="0" w:color="auto"/>
        <w:left w:val="none" w:sz="0" w:space="0" w:color="auto"/>
        <w:bottom w:val="none" w:sz="0" w:space="0" w:color="auto"/>
        <w:right w:val="none" w:sz="0" w:space="0" w:color="auto"/>
      </w:divBdr>
    </w:div>
    <w:div w:id="1792044129">
      <w:bodyDiv w:val="1"/>
      <w:marLeft w:val="0"/>
      <w:marRight w:val="0"/>
      <w:marTop w:val="0"/>
      <w:marBottom w:val="0"/>
      <w:divBdr>
        <w:top w:val="none" w:sz="0" w:space="0" w:color="auto"/>
        <w:left w:val="none" w:sz="0" w:space="0" w:color="auto"/>
        <w:bottom w:val="none" w:sz="0" w:space="0" w:color="auto"/>
        <w:right w:val="none" w:sz="0" w:space="0" w:color="auto"/>
      </w:divBdr>
    </w:div>
    <w:div w:id="1792288197">
      <w:bodyDiv w:val="1"/>
      <w:marLeft w:val="0"/>
      <w:marRight w:val="0"/>
      <w:marTop w:val="0"/>
      <w:marBottom w:val="0"/>
      <w:divBdr>
        <w:top w:val="none" w:sz="0" w:space="0" w:color="auto"/>
        <w:left w:val="none" w:sz="0" w:space="0" w:color="auto"/>
        <w:bottom w:val="none" w:sz="0" w:space="0" w:color="auto"/>
        <w:right w:val="none" w:sz="0" w:space="0" w:color="auto"/>
      </w:divBdr>
    </w:div>
    <w:div w:id="1797984160">
      <w:bodyDiv w:val="1"/>
      <w:marLeft w:val="0"/>
      <w:marRight w:val="0"/>
      <w:marTop w:val="0"/>
      <w:marBottom w:val="0"/>
      <w:divBdr>
        <w:top w:val="none" w:sz="0" w:space="0" w:color="auto"/>
        <w:left w:val="none" w:sz="0" w:space="0" w:color="auto"/>
        <w:bottom w:val="none" w:sz="0" w:space="0" w:color="auto"/>
        <w:right w:val="none" w:sz="0" w:space="0" w:color="auto"/>
      </w:divBdr>
      <w:divsChild>
        <w:div w:id="438336583">
          <w:marLeft w:val="0"/>
          <w:marRight w:val="0"/>
          <w:marTop w:val="0"/>
          <w:marBottom w:val="0"/>
          <w:divBdr>
            <w:top w:val="none" w:sz="0" w:space="0" w:color="auto"/>
            <w:left w:val="none" w:sz="0" w:space="0" w:color="auto"/>
            <w:bottom w:val="none" w:sz="0" w:space="0" w:color="auto"/>
            <w:right w:val="none" w:sz="0" w:space="0" w:color="auto"/>
          </w:divBdr>
          <w:divsChild>
            <w:div w:id="17145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220513">
      <w:bodyDiv w:val="1"/>
      <w:marLeft w:val="0"/>
      <w:marRight w:val="0"/>
      <w:marTop w:val="0"/>
      <w:marBottom w:val="0"/>
      <w:divBdr>
        <w:top w:val="none" w:sz="0" w:space="0" w:color="auto"/>
        <w:left w:val="none" w:sz="0" w:space="0" w:color="auto"/>
        <w:bottom w:val="none" w:sz="0" w:space="0" w:color="auto"/>
        <w:right w:val="none" w:sz="0" w:space="0" w:color="auto"/>
      </w:divBdr>
    </w:div>
    <w:div w:id="1831754621">
      <w:bodyDiv w:val="1"/>
      <w:marLeft w:val="0"/>
      <w:marRight w:val="0"/>
      <w:marTop w:val="0"/>
      <w:marBottom w:val="0"/>
      <w:divBdr>
        <w:top w:val="none" w:sz="0" w:space="0" w:color="auto"/>
        <w:left w:val="none" w:sz="0" w:space="0" w:color="auto"/>
        <w:bottom w:val="none" w:sz="0" w:space="0" w:color="auto"/>
        <w:right w:val="none" w:sz="0" w:space="0" w:color="auto"/>
      </w:divBdr>
    </w:div>
    <w:div w:id="1834181306">
      <w:bodyDiv w:val="1"/>
      <w:marLeft w:val="0"/>
      <w:marRight w:val="0"/>
      <w:marTop w:val="0"/>
      <w:marBottom w:val="0"/>
      <w:divBdr>
        <w:top w:val="none" w:sz="0" w:space="0" w:color="auto"/>
        <w:left w:val="none" w:sz="0" w:space="0" w:color="auto"/>
        <w:bottom w:val="none" w:sz="0" w:space="0" w:color="auto"/>
        <w:right w:val="none" w:sz="0" w:space="0" w:color="auto"/>
      </w:divBdr>
    </w:div>
    <w:div w:id="1845705044">
      <w:bodyDiv w:val="1"/>
      <w:marLeft w:val="0"/>
      <w:marRight w:val="0"/>
      <w:marTop w:val="0"/>
      <w:marBottom w:val="0"/>
      <w:divBdr>
        <w:top w:val="none" w:sz="0" w:space="0" w:color="auto"/>
        <w:left w:val="none" w:sz="0" w:space="0" w:color="auto"/>
        <w:bottom w:val="none" w:sz="0" w:space="0" w:color="auto"/>
        <w:right w:val="none" w:sz="0" w:space="0" w:color="auto"/>
      </w:divBdr>
      <w:divsChild>
        <w:div w:id="184831228">
          <w:marLeft w:val="0"/>
          <w:marRight w:val="0"/>
          <w:marTop w:val="0"/>
          <w:marBottom w:val="0"/>
          <w:divBdr>
            <w:top w:val="none" w:sz="0" w:space="0" w:color="auto"/>
            <w:left w:val="none" w:sz="0" w:space="0" w:color="auto"/>
            <w:bottom w:val="none" w:sz="0" w:space="0" w:color="auto"/>
            <w:right w:val="none" w:sz="0" w:space="0" w:color="auto"/>
          </w:divBdr>
          <w:divsChild>
            <w:div w:id="88764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889668">
      <w:bodyDiv w:val="1"/>
      <w:marLeft w:val="0"/>
      <w:marRight w:val="0"/>
      <w:marTop w:val="0"/>
      <w:marBottom w:val="0"/>
      <w:divBdr>
        <w:top w:val="none" w:sz="0" w:space="0" w:color="auto"/>
        <w:left w:val="none" w:sz="0" w:space="0" w:color="auto"/>
        <w:bottom w:val="none" w:sz="0" w:space="0" w:color="auto"/>
        <w:right w:val="none" w:sz="0" w:space="0" w:color="auto"/>
      </w:divBdr>
      <w:divsChild>
        <w:div w:id="568467177">
          <w:marLeft w:val="0"/>
          <w:marRight w:val="0"/>
          <w:marTop w:val="0"/>
          <w:marBottom w:val="0"/>
          <w:divBdr>
            <w:top w:val="none" w:sz="0" w:space="0" w:color="auto"/>
            <w:left w:val="none" w:sz="0" w:space="0" w:color="auto"/>
            <w:bottom w:val="none" w:sz="0" w:space="0" w:color="auto"/>
            <w:right w:val="none" w:sz="0" w:space="0" w:color="auto"/>
          </w:divBdr>
        </w:div>
        <w:div w:id="594631933">
          <w:marLeft w:val="0"/>
          <w:marRight w:val="0"/>
          <w:marTop w:val="0"/>
          <w:marBottom w:val="0"/>
          <w:divBdr>
            <w:top w:val="none" w:sz="0" w:space="0" w:color="auto"/>
            <w:left w:val="none" w:sz="0" w:space="0" w:color="auto"/>
            <w:bottom w:val="none" w:sz="0" w:space="0" w:color="auto"/>
            <w:right w:val="none" w:sz="0" w:space="0" w:color="auto"/>
          </w:divBdr>
        </w:div>
        <w:div w:id="1328946079">
          <w:marLeft w:val="0"/>
          <w:marRight w:val="0"/>
          <w:marTop w:val="0"/>
          <w:marBottom w:val="0"/>
          <w:divBdr>
            <w:top w:val="none" w:sz="0" w:space="0" w:color="auto"/>
            <w:left w:val="none" w:sz="0" w:space="0" w:color="auto"/>
            <w:bottom w:val="none" w:sz="0" w:space="0" w:color="auto"/>
            <w:right w:val="none" w:sz="0" w:space="0" w:color="auto"/>
          </w:divBdr>
        </w:div>
        <w:div w:id="1359162847">
          <w:marLeft w:val="0"/>
          <w:marRight w:val="0"/>
          <w:marTop w:val="0"/>
          <w:marBottom w:val="0"/>
          <w:divBdr>
            <w:top w:val="none" w:sz="0" w:space="0" w:color="auto"/>
            <w:left w:val="none" w:sz="0" w:space="0" w:color="auto"/>
            <w:bottom w:val="none" w:sz="0" w:space="0" w:color="auto"/>
            <w:right w:val="none" w:sz="0" w:space="0" w:color="auto"/>
          </w:divBdr>
        </w:div>
        <w:div w:id="1387027757">
          <w:marLeft w:val="0"/>
          <w:marRight w:val="0"/>
          <w:marTop w:val="0"/>
          <w:marBottom w:val="0"/>
          <w:divBdr>
            <w:top w:val="none" w:sz="0" w:space="0" w:color="auto"/>
            <w:left w:val="none" w:sz="0" w:space="0" w:color="auto"/>
            <w:bottom w:val="none" w:sz="0" w:space="0" w:color="auto"/>
            <w:right w:val="none" w:sz="0" w:space="0" w:color="auto"/>
          </w:divBdr>
        </w:div>
        <w:div w:id="1928927559">
          <w:marLeft w:val="0"/>
          <w:marRight w:val="0"/>
          <w:marTop w:val="0"/>
          <w:marBottom w:val="0"/>
          <w:divBdr>
            <w:top w:val="none" w:sz="0" w:space="0" w:color="auto"/>
            <w:left w:val="none" w:sz="0" w:space="0" w:color="auto"/>
            <w:bottom w:val="none" w:sz="0" w:space="0" w:color="auto"/>
            <w:right w:val="none" w:sz="0" w:space="0" w:color="auto"/>
          </w:divBdr>
        </w:div>
      </w:divsChild>
    </w:div>
    <w:div w:id="1885755243">
      <w:bodyDiv w:val="1"/>
      <w:marLeft w:val="0"/>
      <w:marRight w:val="0"/>
      <w:marTop w:val="0"/>
      <w:marBottom w:val="0"/>
      <w:divBdr>
        <w:top w:val="none" w:sz="0" w:space="0" w:color="auto"/>
        <w:left w:val="none" w:sz="0" w:space="0" w:color="auto"/>
        <w:bottom w:val="none" w:sz="0" w:space="0" w:color="auto"/>
        <w:right w:val="none" w:sz="0" w:space="0" w:color="auto"/>
      </w:divBdr>
    </w:div>
    <w:div w:id="1885941383">
      <w:bodyDiv w:val="1"/>
      <w:marLeft w:val="0"/>
      <w:marRight w:val="0"/>
      <w:marTop w:val="0"/>
      <w:marBottom w:val="0"/>
      <w:divBdr>
        <w:top w:val="none" w:sz="0" w:space="0" w:color="auto"/>
        <w:left w:val="none" w:sz="0" w:space="0" w:color="auto"/>
        <w:bottom w:val="none" w:sz="0" w:space="0" w:color="auto"/>
        <w:right w:val="none" w:sz="0" w:space="0" w:color="auto"/>
      </w:divBdr>
    </w:div>
    <w:div w:id="1891846932">
      <w:bodyDiv w:val="1"/>
      <w:marLeft w:val="0"/>
      <w:marRight w:val="0"/>
      <w:marTop w:val="0"/>
      <w:marBottom w:val="0"/>
      <w:divBdr>
        <w:top w:val="none" w:sz="0" w:space="0" w:color="auto"/>
        <w:left w:val="none" w:sz="0" w:space="0" w:color="auto"/>
        <w:bottom w:val="none" w:sz="0" w:space="0" w:color="auto"/>
        <w:right w:val="none" w:sz="0" w:space="0" w:color="auto"/>
      </w:divBdr>
    </w:div>
    <w:div w:id="1895189345">
      <w:bodyDiv w:val="1"/>
      <w:marLeft w:val="0"/>
      <w:marRight w:val="0"/>
      <w:marTop w:val="0"/>
      <w:marBottom w:val="0"/>
      <w:divBdr>
        <w:top w:val="none" w:sz="0" w:space="0" w:color="auto"/>
        <w:left w:val="none" w:sz="0" w:space="0" w:color="auto"/>
        <w:bottom w:val="none" w:sz="0" w:space="0" w:color="auto"/>
        <w:right w:val="none" w:sz="0" w:space="0" w:color="auto"/>
      </w:divBdr>
    </w:div>
    <w:div w:id="1898472450">
      <w:bodyDiv w:val="1"/>
      <w:marLeft w:val="0"/>
      <w:marRight w:val="0"/>
      <w:marTop w:val="0"/>
      <w:marBottom w:val="0"/>
      <w:divBdr>
        <w:top w:val="none" w:sz="0" w:space="0" w:color="auto"/>
        <w:left w:val="none" w:sz="0" w:space="0" w:color="auto"/>
        <w:bottom w:val="none" w:sz="0" w:space="0" w:color="auto"/>
        <w:right w:val="none" w:sz="0" w:space="0" w:color="auto"/>
      </w:divBdr>
    </w:div>
    <w:div w:id="1909610827">
      <w:bodyDiv w:val="1"/>
      <w:marLeft w:val="0"/>
      <w:marRight w:val="0"/>
      <w:marTop w:val="0"/>
      <w:marBottom w:val="0"/>
      <w:divBdr>
        <w:top w:val="none" w:sz="0" w:space="0" w:color="auto"/>
        <w:left w:val="none" w:sz="0" w:space="0" w:color="auto"/>
        <w:bottom w:val="none" w:sz="0" w:space="0" w:color="auto"/>
        <w:right w:val="none" w:sz="0" w:space="0" w:color="auto"/>
      </w:divBdr>
    </w:div>
    <w:div w:id="1921133735">
      <w:bodyDiv w:val="1"/>
      <w:marLeft w:val="0"/>
      <w:marRight w:val="0"/>
      <w:marTop w:val="0"/>
      <w:marBottom w:val="0"/>
      <w:divBdr>
        <w:top w:val="none" w:sz="0" w:space="0" w:color="auto"/>
        <w:left w:val="none" w:sz="0" w:space="0" w:color="auto"/>
        <w:bottom w:val="none" w:sz="0" w:space="0" w:color="auto"/>
        <w:right w:val="none" w:sz="0" w:space="0" w:color="auto"/>
      </w:divBdr>
    </w:div>
    <w:div w:id="1925186971">
      <w:bodyDiv w:val="1"/>
      <w:marLeft w:val="0"/>
      <w:marRight w:val="0"/>
      <w:marTop w:val="0"/>
      <w:marBottom w:val="0"/>
      <w:divBdr>
        <w:top w:val="none" w:sz="0" w:space="0" w:color="auto"/>
        <w:left w:val="none" w:sz="0" w:space="0" w:color="auto"/>
        <w:bottom w:val="none" w:sz="0" w:space="0" w:color="auto"/>
        <w:right w:val="none" w:sz="0" w:space="0" w:color="auto"/>
      </w:divBdr>
    </w:div>
    <w:div w:id="1935700130">
      <w:bodyDiv w:val="1"/>
      <w:marLeft w:val="0"/>
      <w:marRight w:val="0"/>
      <w:marTop w:val="0"/>
      <w:marBottom w:val="0"/>
      <w:divBdr>
        <w:top w:val="none" w:sz="0" w:space="0" w:color="auto"/>
        <w:left w:val="none" w:sz="0" w:space="0" w:color="auto"/>
        <w:bottom w:val="none" w:sz="0" w:space="0" w:color="auto"/>
        <w:right w:val="none" w:sz="0" w:space="0" w:color="auto"/>
      </w:divBdr>
    </w:div>
    <w:div w:id="1966697884">
      <w:bodyDiv w:val="1"/>
      <w:marLeft w:val="0"/>
      <w:marRight w:val="0"/>
      <w:marTop w:val="0"/>
      <w:marBottom w:val="0"/>
      <w:divBdr>
        <w:top w:val="none" w:sz="0" w:space="0" w:color="auto"/>
        <w:left w:val="none" w:sz="0" w:space="0" w:color="auto"/>
        <w:bottom w:val="none" w:sz="0" w:space="0" w:color="auto"/>
        <w:right w:val="none" w:sz="0" w:space="0" w:color="auto"/>
      </w:divBdr>
      <w:divsChild>
        <w:div w:id="138888607">
          <w:marLeft w:val="0"/>
          <w:marRight w:val="0"/>
          <w:marTop w:val="0"/>
          <w:marBottom w:val="0"/>
          <w:divBdr>
            <w:top w:val="none" w:sz="0" w:space="0" w:color="auto"/>
            <w:left w:val="none" w:sz="0" w:space="0" w:color="auto"/>
            <w:bottom w:val="none" w:sz="0" w:space="0" w:color="auto"/>
            <w:right w:val="none" w:sz="0" w:space="0" w:color="auto"/>
          </w:divBdr>
          <w:divsChild>
            <w:div w:id="340006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278859">
      <w:bodyDiv w:val="1"/>
      <w:marLeft w:val="0"/>
      <w:marRight w:val="0"/>
      <w:marTop w:val="0"/>
      <w:marBottom w:val="0"/>
      <w:divBdr>
        <w:top w:val="none" w:sz="0" w:space="0" w:color="auto"/>
        <w:left w:val="none" w:sz="0" w:space="0" w:color="auto"/>
        <w:bottom w:val="none" w:sz="0" w:space="0" w:color="auto"/>
        <w:right w:val="none" w:sz="0" w:space="0" w:color="auto"/>
      </w:divBdr>
    </w:div>
    <w:div w:id="1981643961">
      <w:bodyDiv w:val="1"/>
      <w:marLeft w:val="0"/>
      <w:marRight w:val="0"/>
      <w:marTop w:val="0"/>
      <w:marBottom w:val="0"/>
      <w:divBdr>
        <w:top w:val="none" w:sz="0" w:space="0" w:color="auto"/>
        <w:left w:val="none" w:sz="0" w:space="0" w:color="auto"/>
        <w:bottom w:val="none" w:sz="0" w:space="0" w:color="auto"/>
        <w:right w:val="none" w:sz="0" w:space="0" w:color="auto"/>
      </w:divBdr>
    </w:div>
    <w:div w:id="1997610048">
      <w:bodyDiv w:val="1"/>
      <w:marLeft w:val="0"/>
      <w:marRight w:val="0"/>
      <w:marTop w:val="0"/>
      <w:marBottom w:val="0"/>
      <w:divBdr>
        <w:top w:val="none" w:sz="0" w:space="0" w:color="auto"/>
        <w:left w:val="none" w:sz="0" w:space="0" w:color="auto"/>
        <w:bottom w:val="none" w:sz="0" w:space="0" w:color="auto"/>
        <w:right w:val="none" w:sz="0" w:space="0" w:color="auto"/>
      </w:divBdr>
    </w:div>
    <w:div w:id="2018918850">
      <w:bodyDiv w:val="1"/>
      <w:marLeft w:val="0"/>
      <w:marRight w:val="0"/>
      <w:marTop w:val="0"/>
      <w:marBottom w:val="0"/>
      <w:divBdr>
        <w:top w:val="none" w:sz="0" w:space="0" w:color="auto"/>
        <w:left w:val="none" w:sz="0" w:space="0" w:color="auto"/>
        <w:bottom w:val="none" w:sz="0" w:space="0" w:color="auto"/>
        <w:right w:val="none" w:sz="0" w:space="0" w:color="auto"/>
      </w:divBdr>
    </w:div>
    <w:div w:id="2034530423">
      <w:bodyDiv w:val="1"/>
      <w:marLeft w:val="0"/>
      <w:marRight w:val="0"/>
      <w:marTop w:val="0"/>
      <w:marBottom w:val="0"/>
      <w:divBdr>
        <w:top w:val="none" w:sz="0" w:space="0" w:color="auto"/>
        <w:left w:val="none" w:sz="0" w:space="0" w:color="auto"/>
        <w:bottom w:val="none" w:sz="0" w:space="0" w:color="auto"/>
        <w:right w:val="none" w:sz="0" w:space="0" w:color="auto"/>
      </w:divBdr>
    </w:div>
    <w:div w:id="2040466934">
      <w:bodyDiv w:val="1"/>
      <w:marLeft w:val="0"/>
      <w:marRight w:val="0"/>
      <w:marTop w:val="0"/>
      <w:marBottom w:val="0"/>
      <w:divBdr>
        <w:top w:val="none" w:sz="0" w:space="0" w:color="auto"/>
        <w:left w:val="none" w:sz="0" w:space="0" w:color="auto"/>
        <w:bottom w:val="none" w:sz="0" w:space="0" w:color="auto"/>
        <w:right w:val="none" w:sz="0" w:space="0" w:color="auto"/>
      </w:divBdr>
    </w:div>
    <w:div w:id="2043703583">
      <w:bodyDiv w:val="1"/>
      <w:marLeft w:val="0"/>
      <w:marRight w:val="0"/>
      <w:marTop w:val="0"/>
      <w:marBottom w:val="0"/>
      <w:divBdr>
        <w:top w:val="none" w:sz="0" w:space="0" w:color="auto"/>
        <w:left w:val="none" w:sz="0" w:space="0" w:color="auto"/>
        <w:bottom w:val="none" w:sz="0" w:space="0" w:color="auto"/>
        <w:right w:val="none" w:sz="0" w:space="0" w:color="auto"/>
      </w:divBdr>
    </w:div>
    <w:div w:id="2051031577">
      <w:bodyDiv w:val="1"/>
      <w:marLeft w:val="0"/>
      <w:marRight w:val="0"/>
      <w:marTop w:val="0"/>
      <w:marBottom w:val="0"/>
      <w:divBdr>
        <w:top w:val="none" w:sz="0" w:space="0" w:color="auto"/>
        <w:left w:val="none" w:sz="0" w:space="0" w:color="auto"/>
        <w:bottom w:val="none" w:sz="0" w:space="0" w:color="auto"/>
        <w:right w:val="none" w:sz="0" w:space="0" w:color="auto"/>
      </w:divBdr>
    </w:div>
    <w:div w:id="2058235851">
      <w:bodyDiv w:val="1"/>
      <w:marLeft w:val="0"/>
      <w:marRight w:val="0"/>
      <w:marTop w:val="0"/>
      <w:marBottom w:val="0"/>
      <w:divBdr>
        <w:top w:val="none" w:sz="0" w:space="0" w:color="auto"/>
        <w:left w:val="none" w:sz="0" w:space="0" w:color="auto"/>
        <w:bottom w:val="none" w:sz="0" w:space="0" w:color="auto"/>
        <w:right w:val="none" w:sz="0" w:space="0" w:color="auto"/>
      </w:divBdr>
    </w:div>
    <w:div w:id="2067139501">
      <w:bodyDiv w:val="1"/>
      <w:marLeft w:val="0"/>
      <w:marRight w:val="0"/>
      <w:marTop w:val="0"/>
      <w:marBottom w:val="0"/>
      <w:divBdr>
        <w:top w:val="none" w:sz="0" w:space="0" w:color="auto"/>
        <w:left w:val="none" w:sz="0" w:space="0" w:color="auto"/>
        <w:bottom w:val="none" w:sz="0" w:space="0" w:color="auto"/>
        <w:right w:val="none" w:sz="0" w:space="0" w:color="auto"/>
      </w:divBdr>
    </w:div>
    <w:div w:id="2077044236">
      <w:bodyDiv w:val="1"/>
      <w:marLeft w:val="0"/>
      <w:marRight w:val="0"/>
      <w:marTop w:val="0"/>
      <w:marBottom w:val="0"/>
      <w:divBdr>
        <w:top w:val="none" w:sz="0" w:space="0" w:color="auto"/>
        <w:left w:val="none" w:sz="0" w:space="0" w:color="auto"/>
        <w:bottom w:val="none" w:sz="0" w:space="0" w:color="auto"/>
        <w:right w:val="none" w:sz="0" w:space="0" w:color="auto"/>
      </w:divBdr>
    </w:div>
    <w:div w:id="2082212654">
      <w:bodyDiv w:val="1"/>
      <w:marLeft w:val="0"/>
      <w:marRight w:val="0"/>
      <w:marTop w:val="0"/>
      <w:marBottom w:val="0"/>
      <w:divBdr>
        <w:top w:val="none" w:sz="0" w:space="0" w:color="auto"/>
        <w:left w:val="none" w:sz="0" w:space="0" w:color="auto"/>
        <w:bottom w:val="none" w:sz="0" w:space="0" w:color="auto"/>
        <w:right w:val="none" w:sz="0" w:space="0" w:color="auto"/>
      </w:divBdr>
    </w:div>
    <w:div w:id="2100827307">
      <w:bodyDiv w:val="1"/>
      <w:marLeft w:val="0"/>
      <w:marRight w:val="0"/>
      <w:marTop w:val="0"/>
      <w:marBottom w:val="0"/>
      <w:divBdr>
        <w:top w:val="none" w:sz="0" w:space="0" w:color="auto"/>
        <w:left w:val="none" w:sz="0" w:space="0" w:color="auto"/>
        <w:bottom w:val="none" w:sz="0" w:space="0" w:color="auto"/>
        <w:right w:val="none" w:sz="0" w:space="0" w:color="auto"/>
      </w:divBdr>
    </w:div>
    <w:div w:id="2123917887">
      <w:bodyDiv w:val="1"/>
      <w:marLeft w:val="0"/>
      <w:marRight w:val="0"/>
      <w:marTop w:val="0"/>
      <w:marBottom w:val="0"/>
      <w:divBdr>
        <w:top w:val="none" w:sz="0" w:space="0" w:color="auto"/>
        <w:left w:val="none" w:sz="0" w:space="0" w:color="auto"/>
        <w:bottom w:val="none" w:sz="0" w:space="0" w:color="auto"/>
        <w:right w:val="none" w:sz="0" w:space="0" w:color="auto"/>
      </w:divBdr>
    </w:div>
    <w:div w:id="2132089233">
      <w:bodyDiv w:val="1"/>
      <w:marLeft w:val="0"/>
      <w:marRight w:val="0"/>
      <w:marTop w:val="0"/>
      <w:marBottom w:val="0"/>
      <w:divBdr>
        <w:top w:val="none" w:sz="0" w:space="0" w:color="auto"/>
        <w:left w:val="none" w:sz="0" w:space="0" w:color="auto"/>
        <w:bottom w:val="none" w:sz="0" w:space="0" w:color="auto"/>
        <w:right w:val="none" w:sz="0" w:space="0" w:color="auto"/>
      </w:divBdr>
    </w:div>
    <w:div w:id="21386381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6.png"/><Relationship Id="rId21" Type="http://schemas.openxmlformats.org/officeDocument/2006/relationships/hyperlink" Target="http://www.oasis-open.org" TargetMode="External"/><Relationship Id="rId42" Type="http://schemas.openxmlformats.org/officeDocument/2006/relationships/image" Target="media/image15.png"/><Relationship Id="rId63" Type="http://schemas.openxmlformats.org/officeDocument/2006/relationships/image" Target="media/image36.png"/><Relationship Id="rId84" Type="http://schemas.openxmlformats.org/officeDocument/2006/relationships/comments" Target="comments.xml"/><Relationship Id="rId138" Type="http://schemas.openxmlformats.org/officeDocument/2006/relationships/image" Target="media/image107.png"/><Relationship Id="rId159" Type="http://schemas.openxmlformats.org/officeDocument/2006/relationships/image" Target="media/image128.png"/><Relationship Id="rId170" Type="http://schemas.openxmlformats.org/officeDocument/2006/relationships/image" Target="media/image139.png"/><Relationship Id="rId191" Type="http://schemas.openxmlformats.org/officeDocument/2006/relationships/image" Target="media/image156.png"/><Relationship Id="rId205" Type="http://schemas.openxmlformats.org/officeDocument/2006/relationships/image" Target="media/image169.png"/><Relationship Id="rId107" Type="http://schemas.openxmlformats.org/officeDocument/2006/relationships/image" Target="media/image76.png"/><Relationship Id="rId11" Type="http://schemas.openxmlformats.org/officeDocument/2006/relationships/header" Target="header2.xml"/><Relationship Id="rId32" Type="http://schemas.openxmlformats.org/officeDocument/2006/relationships/image" Target="media/image9.jpeg"/><Relationship Id="rId53" Type="http://schemas.openxmlformats.org/officeDocument/2006/relationships/image" Target="media/image26.png"/><Relationship Id="rId74" Type="http://schemas.openxmlformats.org/officeDocument/2006/relationships/image" Target="media/image47.png"/><Relationship Id="rId128" Type="http://schemas.openxmlformats.org/officeDocument/2006/relationships/image" Target="media/image97.png"/><Relationship Id="rId149" Type="http://schemas.openxmlformats.org/officeDocument/2006/relationships/image" Target="media/image118.png"/><Relationship Id="rId5" Type="http://schemas.openxmlformats.org/officeDocument/2006/relationships/webSettings" Target="webSettings.xml"/><Relationship Id="rId95" Type="http://schemas.openxmlformats.org/officeDocument/2006/relationships/image" Target="media/image64.png"/><Relationship Id="rId160" Type="http://schemas.openxmlformats.org/officeDocument/2006/relationships/image" Target="media/image129.png"/><Relationship Id="rId181" Type="http://schemas.openxmlformats.org/officeDocument/2006/relationships/image" Target="media/image150.png"/><Relationship Id="rId216" Type="http://schemas.openxmlformats.org/officeDocument/2006/relationships/fontTable" Target="fontTable.xml"/><Relationship Id="rId22" Type="http://schemas.openxmlformats.org/officeDocument/2006/relationships/hyperlink" Target="http://www.ansi.org" TargetMode="External"/><Relationship Id="rId43" Type="http://schemas.openxmlformats.org/officeDocument/2006/relationships/image" Target="media/image16.png"/><Relationship Id="rId64" Type="http://schemas.openxmlformats.org/officeDocument/2006/relationships/image" Target="media/image37.png"/><Relationship Id="rId118" Type="http://schemas.openxmlformats.org/officeDocument/2006/relationships/image" Target="media/image87.png"/><Relationship Id="rId139" Type="http://schemas.openxmlformats.org/officeDocument/2006/relationships/image" Target="media/image108.png"/><Relationship Id="rId85" Type="http://schemas.microsoft.com/office/2011/relationships/commentsExtended" Target="commentsExtended.xml"/><Relationship Id="rId150" Type="http://schemas.openxmlformats.org/officeDocument/2006/relationships/image" Target="media/image119.png"/><Relationship Id="rId171" Type="http://schemas.openxmlformats.org/officeDocument/2006/relationships/image" Target="media/image140.png"/><Relationship Id="rId192" Type="http://schemas.openxmlformats.org/officeDocument/2006/relationships/image" Target="media/image157.png"/><Relationship Id="rId206" Type="http://schemas.openxmlformats.org/officeDocument/2006/relationships/image" Target="media/image170.png"/><Relationship Id="rId12" Type="http://schemas.openxmlformats.org/officeDocument/2006/relationships/footer" Target="footer2.xml"/><Relationship Id="rId33" Type="http://schemas.openxmlformats.org/officeDocument/2006/relationships/image" Target="media/image10.emf"/><Relationship Id="rId108" Type="http://schemas.openxmlformats.org/officeDocument/2006/relationships/image" Target="media/image77.png"/><Relationship Id="rId129" Type="http://schemas.openxmlformats.org/officeDocument/2006/relationships/image" Target="media/image98.png"/><Relationship Id="rId54" Type="http://schemas.openxmlformats.org/officeDocument/2006/relationships/image" Target="media/image27.png"/><Relationship Id="rId75" Type="http://schemas.openxmlformats.org/officeDocument/2006/relationships/image" Target="media/image48.png"/><Relationship Id="rId96" Type="http://schemas.openxmlformats.org/officeDocument/2006/relationships/image" Target="media/image65.png"/><Relationship Id="rId140" Type="http://schemas.openxmlformats.org/officeDocument/2006/relationships/image" Target="media/image109.png"/><Relationship Id="rId161" Type="http://schemas.openxmlformats.org/officeDocument/2006/relationships/image" Target="media/image130.png"/><Relationship Id="rId182" Type="http://schemas.openxmlformats.org/officeDocument/2006/relationships/image" Target="media/image151.png"/><Relationship Id="rId217" Type="http://schemas.microsoft.com/office/2011/relationships/people" Target="people.xml"/><Relationship Id="rId6" Type="http://schemas.openxmlformats.org/officeDocument/2006/relationships/footnotes" Target="footnotes.xml"/><Relationship Id="rId23" Type="http://schemas.openxmlformats.org/officeDocument/2006/relationships/hyperlink" Target="http://www.diversitycampus.net/Projects/TDWG-SDD/Minutes/SchemaDocu/SchemaDesignElements.html" TargetMode="External"/><Relationship Id="rId119" Type="http://schemas.openxmlformats.org/officeDocument/2006/relationships/image" Target="media/image88.png"/><Relationship Id="rId44" Type="http://schemas.openxmlformats.org/officeDocument/2006/relationships/image" Target="media/image17.png"/><Relationship Id="rId65" Type="http://schemas.openxmlformats.org/officeDocument/2006/relationships/image" Target="media/image38.png"/><Relationship Id="rId86" Type="http://schemas.microsoft.com/office/2016/09/relationships/commentsIds" Target="commentsIds.xml"/><Relationship Id="rId130" Type="http://schemas.openxmlformats.org/officeDocument/2006/relationships/image" Target="media/image99.png"/><Relationship Id="rId151" Type="http://schemas.openxmlformats.org/officeDocument/2006/relationships/image" Target="media/image120.png"/><Relationship Id="rId172" Type="http://schemas.openxmlformats.org/officeDocument/2006/relationships/image" Target="media/image141.png"/><Relationship Id="rId193" Type="http://schemas.openxmlformats.org/officeDocument/2006/relationships/image" Target="media/image158.png"/><Relationship Id="rId207" Type="http://schemas.openxmlformats.org/officeDocument/2006/relationships/image" Target="media/image171.png"/><Relationship Id="rId13" Type="http://schemas.openxmlformats.org/officeDocument/2006/relationships/hyperlink" Target="https://developer.ercot.com/" TargetMode="External"/><Relationship Id="rId109" Type="http://schemas.openxmlformats.org/officeDocument/2006/relationships/image" Target="media/image78.png"/><Relationship Id="rId34" Type="http://schemas.openxmlformats.org/officeDocument/2006/relationships/oleObject" Target="embeddings/Microsoft_Visio_2003-2010_Drawing1.vsd"/><Relationship Id="rId55" Type="http://schemas.openxmlformats.org/officeDocument/2006/relationships/image" Target="media/image28.png"/><Relationship Id="rId76" Type="http://schemas.openxmlformats.org/officeDocument/2006/relationships/image" Target="media/image49.png"/><Relationship Id="rId97" Type="http://schemas.openxmlformats.org/officeDocument/2006/relationships/image" Target="media/image66.png"/><Relationship Id="rId120" Type="http://schemas.openxmlformats.org/officeDocument/2006/relationships/image" Target="media/image89.png"/><Relationship Id="rId141" Type="http://schemas.openxmlformats.org/officeDocument/2006/relationships/image" Target="media/image110.png"/><Relationship Id="rId7" Type="http://schemas.openxmlformats.org/officeDocument/2006/relationships/endnotes" Target="endnotes.xml"/><Relationship Id="rId162" Type="http://schemas.openxmlformats.org/officeDocument/2006/relationships/image" Target="media/image131.png"/><Relationship Id="rId183" Type="http://schemas.openxmlformats.org/officeDocument/2006/relationships/image" Target="media/image152.png"/><Relationship Id="rId218" Type="http://schemas.openxmlformats.org/officeDocument/2006/relationships/theme" Target="theme/theme1.xml"/><Relationship Id="rId24" Type="http://schemas.openxmlformats.org/officeDocument/2006/relationships/image" Target="media/image2.emf"/><Relationship Id="rId45" Type="http://schemas.openxmlformats.org/officeDocument/2006/relationships/image" Target="media/image18.png"/><Relationship Id="rId66" Type="http://schemas.openxmlformats.org/officeDocument/2006/relationships/image" Target="media/image39.png"/><Relationship Id="rId87" Type="http://schemas.microsoft.com/office/2018/08/relationships/commentsExtensible" Target="commentsExtensible.xml"/><Relationship Id="rId110" Type="http://schemas.openxmlformats.org/officeDocument/2006/relationships/image" Target="media/image79.png"/><Relationship Id="rId131" Type="http://schemas.openxmlformats.org/officeDocument/2006/relationships/image" Target="media/image100.png"/><Relationship Id="rId152" Type="http://schemas.openxmlformats.org/officeDocument/2006/relationships/image" Target="media/image121.jpeg"/><Relationship Id="rId173" Type="http://schemas.openxmlformats.org/officeDocument/2006/relationships/image" Target="media/image142.png"/><Relationship Id="rId194" Type="http://schemas.openxmlformats.org/officeDocument/2006/relationships/image" Target="media/image159.png"/><Relationship Id="rId208" Type="http://schemas.openxmlformats.org/officeDocument/2006/relationships/image" Target="media/image172.png"/><Relationship Id="rId14" Type="http://schemas.openxmlformats.org/officeDocument/2006/relationships/header" Target="header3.xml"/><Relationship Id="rId30" Type="http://schemas.openxmlformats.org/officeDocument/2006/relationships/image" Target="media/image7.png"/><Relationship Id="rId35" Type="http://schemas.openxmlformats.org/officeDocument/2006/relationships/image" Target="media/image11.emf"/><Relationship Id="rId56" Type="http://schemas.openxmlformats.org/officeDocument/2006/relationships/image" Target="media/image29.emf"/><Relationship Id="rId77" Type="http://schemas.openxmlformats.org/officeDocument/2006/relationships/image" Target="media/image50.png"/><Relationship Id="rId100" Type="http://schemas.openxmlformats.org/officeDocument/2006/relationships/image" Target="media/image69.png"/><Relationship Id="rId105" Type="http://schemas.openxmlformats.org/officeDocument/2006/relationships/image" Target="media/image74.jpeg"/><Relationship Id="rId126" Type="http://schemas.openxmlformats.org/officeDocument/2006/relationships/image" Target="media/image95.png"/><Relationship Id="rId147" Type="http://schemas.openxmlformats.org/officeDocument/2006/relationships/image" Target="media/image116.png"/><Relationship Id="rId168" Type="http://schemas.openxmlformats.org/officeDocument/2006/relationships/image" Target="media/image137.png"/><Relationship Id="rId8" Type="http://schemas.openxmlformats.org/officeDocument/2006/relationships/image" Target="media/image1.png"/><Relationship Id="rId51" Type="http://schemas.openxmlformats.org/officeDocument/2006/relationships/image" Target="media/image24.png"/><Relationship Id="rId72" Type="http://schemas.openxmlformats.org/officeDocument/2006/relationships/image" Target="media/image45.png"/><Relationship Id="rId93" Type="http://schemas.openxmlformats.org/officeDocument/2006/relationships/image" Target="media/image62.png"/><Relationship Id="rId98" Type="http://schemas.openxmlformats.org/officeDocument/2006/relationships/image" Target="media/image67.png"/><Relationship Id="rId121" Type="http://schemas.openxmlformats.org/officeDocument/2006/relationships/image" Target="media/image90.png"/><Relationship Id="rId142" Type="http://schemas.openxmlformats.org/officeDocument/2006/relationships/image" Target="media/image111.png"/><Relationship Id="rId163" Type="http://schemas.openxmlformats.org/officeDocument/2006/relationships/image" Target="media/image132.png"/><Relationship Id="rId184" Type="http://schemas.openxmlformats.org/officeDocument/2006/relationships/image" Target="media/image153.png"/><Relationship Id="rId189" Type="http://schemas.openxmlformats.org/officeDocument/2006/relationships/image" Target="media/image155.emf"/><Relationship Id="rId3" Type="http://schemas.openxmlformats.org/officeDocument/2006/relationships/styles" Target="styles.xml"/><Relationship Id="rId214" Type="http://schemas.openxmlformats.org/officeDocument/2006/relationships/hyperlink" Target="http://www.ercot.com/schema/2007-06/nodal/ews/message" TargetMode="External"/><Relationship Id="rId25" Type="http://schemas.openxmlformats.org/officeDocument/2006/relationships/oleObject" Target="embeddings/Microsoft_Visio_2003-2010_Drawing.vsd"/><Relationship Id="rId46" Type="http://schemas.openxmlformats.org/officeDocument/2006/relationships/image" Target="media/image19.png"/><Relationship Id="rId67" Type="http://schemas.openxmlformats.org/officeDocument/2006/relationships/image" Target="media/image40.png"/><Relationship Id="rId116" Type="http://schemas.openxmlformats.org/officeDocument/2006/relationships/image" Target="media/image85.png"/><Relationship Id="rId137" Type="http://schemas.openxmlformats.org/officeDocument/2006/relationships/image" Target="media/image106.png"/><Relationship Id="rId158" Type="http://schemas.openxmlformats.org/officeDocument/2006/relationships/image" Target="media/image127.png"/><Relationship Id="rId20" Type="http://schemas.openxmlformats.org/officeDocument/2006/relationships/hyperlink" Target="http://www.ietf.org" TargetMode="External"/><Relationship Id="rId41" Type="http://schemas.openxmlformats.org/officeDocument/2006/relationships/image" Target="media/image14.png"/><Relationship Id="rId62" Type="http://schemas.openxmlformats.org/officeDocument/2006/relationships/image" Target="media/image35.png"/><Relationship Id="rId83" Type="http://schemas.openxmlformats.org/officeDocument/2006/relationships/image" Target="media/image56.png"/><Relationship Id="rId88" Type="http://schemas.openxmlformats.org/officeDocument/2006/relationships/image" Target="media/image57.png"/><Relationship Id="rId111" Type="http://schemas.openxmlformats.org/officeDocument/2006/relationships/image" Target="media/image80.png"/><Relationship Id="rId132" Type="http://schemas.openxmlformats.org/officeDocument/2006/relationships/image" Target="media/image101.png"/><Relationship Id="rId153" Type="http://schemas.openxmlformats.org/officeDocument/2006/relationships/image" Target="media/image122.png"/><Relationship Id="rId174" Type="http://schemas.openxmlformats.org/officeDocument/2006/relationships/image" Target="media/image143.png"/><Relationship Id="rId179" Type="http://schemas.openxmlformats.org/officeDocument/2006/relationships/image" Target="media/image148.png"/><Relationship Id="rId195" Type="http://schemas.openxmlformats.org/officeDocument/2006/relationships/image" Target="media/image160.png"/><Relationship Id="rId209" Type="http://schemas.openxmlformats.org/officeDocument/2006/relationships/hyperlink" Target="http://www.oasis-open.org" TargetMode="External"/><Relationship Id="rId190" Type="http://schemas.openxmlformats.org/officeDocument/2006/relationships/oleObject" Target="embeddings/Microsoft_Visio_2003-2010_Drawing4.vsd"/><Relationship Id="rId204" Type="http://schemas.openxmlformats.org/officeDocument/2006/relationships/oleObject" Target="embeddings/Microsoft_Visio_2003-2010_Drawing5.vsd"/><Relationship Id="rId15" Type="http://schemas.openxmlformats.org/officeDocument/2006/relationships/footer" Target="footer3.xml"/><Relationship Id="rId36" Type="http://schemas.openxmlformats.org/officeDocument/2006/relationships/oleObject" Target="embeddings/Microsoft_Visio_2003-2010_Drawing2.vsd"/><Relationship Id="rId57" Type="http://schemas.openxmlformats.org/officeDocument/2006/relationships/image" Target="media/image30.png"/><Relationship Id="rId106" Type="http://schemas.openxmlformats.org/officeDocument/2006/relationships/image" Target="media/image75.jpeg"/><Relationship Id="rId127" Type="http://schemas.openxmlformats.org/officeDocument/2006/relationships/image" Target="media/image96.png"/><Relationship Id="rId10" Type="http://schemas.openxmlformats.org/officeDocument/2006/relationships/footer" Target="footer1.xml"/><Relationship Id="rId31" Type="http://schemas.openxmlformats.org/officeDocument/2006/relationships/image" Target="media/image8.png"/><Relationship Id="rId52" Type="http://schemas.openxmlformats.org/officeDocument/2006/relationships/image" Target="media/image25.png"/><Relationship Id="rId73" Type="http://schemas.openxmlformats.org/officeDocument/2006/relationships/image" Target="media/image46.jpeg"/><Relationship Id="rId78" Type="http://schemas.openxmlformats.org/officeDocument/2006/relationships/image" Target="media/image51.png"/><Relationship Id="rId94" Type="http://schemas.openxmlformats.org/officeDocument/2006/relationships/image" Target="media/image63.png"/><Relationship Id="rId99" Type="http://schemas.openxmlformats.org/officeDocument/2006/relationships/image" Target="media/image68.png"/><Relationship Id="rId101" Type="http://schemas.openxmlformats.org/officeDocument/2006/relationships/image" Target="media/image70.png"/><Relationship Id="rId122" Type="http://schemas.openxmlformats.org/officeDocument/2006/relationships/image" Target="media/image91.png"/><Relationship Id="rId143" Type="http://schemas.openxmlformats.org/officeDocument/2006/relationships/image" Target="media/image112.png"/><Relationship Id="rId148" Type="http://schemas.openxmlformats.org/officeDocument/2006/relationships/image" Target="media/image117.png"/><Relationship Id="rId164" Type="http://schemas.openxmlformats.org/officeDocument/2006/relationships/image" Target="media/image133.png"/><Relationship Id="rId169" Type="http://schemas.openxmlformats.org/officeDocument/2006/relationships/image" Target="media/image138.png"/><Relationship Id="rId185" Type="http://schemas.openxmlformats.org/officeDocument/2006/relationships/image" Target="media/image154.png"/><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149.png"/><Relationship Id="rId210" Type="http://schemas.openxmlformats.org/officeDocument/2006/relationships/image" Target="media/image173.emf"/><Relationship Id="rId215" Type="http://schemas.openxmlformats.org/officeDocument/2006/relationships/hyperlink" Target="http://www.ercot.com/schema/2007-06/nodal/ews" TargetMode="External"/><Relationship Id="rId26" Type="http://schemas.openxmlformats.org/officeDocument/2006/relationships/image" Target="media/image3.png"/><Relationship Id="rId47" Type="http://schemas.openxmlformats.org/officeDocument/2006/relationships/image" Target="media/image20.png"/><Relationship Id="rId68" Type="http://schemas.openxmlformats.org/officeDocument/2006/relationships/image" Target="media/image41.png"/><Relationship Id="rId89" Type="http://schemas.openxmlformats.org/officeDocument/2006/relationships/image" Target="media/image58.png"/><Relationship Id="rId112" Type="http://schemas.openxmlformats.org/officeDocument/2006/relationships/image" Target="media/image81.png"/><Relationship Id="rId133" Type="http://schemas.openxmlformats.org/officeDocument/2006/relationships/image" Target="media/image102.png"/><Relationship Id="rId154" Type="http://schemas.openxmlformats.org/officeDocument/2006/relationships/image" Target="media/image123.png"/><Relationship Id="rId175" Type="http://schemas.openxmlformats.org/officeDocument/2006/relationships/image" Target="media/image144.png"/><Relationship Id="rId196" Type="http://schemas.openxmlformats.org/officeDocument/2006/relationships/image" Target="media/image161.png"/><Relationship Id="rId200" Type="http://schemas.openxmlformats.org/officeDocument/2006/relationships/image" Target="media/image165.png"/><Relationship Id="rId16" Type="http://schemas.openxmlformats.org/officeDocument/2006/relationships/header" Target="header4.xml"/><Relationship Id="rId37" Type="http://schemas.openxmlformats.org/officeDocument/2006/relationships/hyperlink" Target="http://www.ercot.com/services/sla/" TargetMode="External"/><Relationship Id="rId58" Type="http://schemas.openxmlformats.org/officeDocument/2006/relationships/image" Target="media/image31.png"/><Relationship Id="rId79" Type="http://schemas.openxmlformats.org/officeDocument/2006/relationships/image" Target="media/image52.png"/><Relationship Id="rId102" Type="http://schemas.openxmlformats.org/officeDocument/2006/relationships/image" Target="media/image71.png"/><Relationship Id="rId123" Type="http://schemas.openxmlformats.org/officeDocument/2006/relationships/image" Target="media/image92.png"/><Relationship Id="rId144" Type="http://schemas.openxmlformats.org/officeDocument/2006/relationships/image" Target="media/image113.png"/><Relationship Id="rId90" Type="http://schemas.openxmlformats.org/officeDocument/2006/relationships/image" Target="media/image59.png"/><Relationship Id="rId165" Type="http://schemas.openxmlformats.org/officeDocument/2006/relationships/image" Target="media/image134.jpeg"/><Relationship Id="rId186" Type="http://schemas.openxmlformats.org/officeDocument/2006/relationships/header" Target="header5.xml"/><Relationship Id="rId211" Type="http://schemas.openxmlformats.org/officeDocument/2006/relationships/oleObject" Target="embeddings/Microsoft_Visio_2003-2010_Drawing6.vsd"/><Relationship Id="rId27" Type="http://schemas.openxmlformats.org/officeDocument/2006/relationships/image" Target="media/image4.png"/><Relationship Id="rId48" Type="http://schemas.openxmlformats.org/officeDocument/2006/relationships/image" Target="media/image21.png"/><Relationship Id="rId69" Type="http://schemas.openxmlformats.org/officeDocument/2006/relationships/image" Target="media/image42.png"/><Relationship Id="rId113" Type="http://schemas.openxmlformats.org/officeDocument/2006/relationships/image" Target="media/image82.png"/><Relationship Id="rId134" Type="http://schemas.openxmlformats.org/officeDocument/2006/relationships/image" Target="media/image103.png"/><Relationship Id="rId80" Type="http://schemas.openxmlformats.org/officeDocument/2006/relationships/image" Target="media/image53.png"/><Relationship Id="rId155" Type="http://schemas.openxmlformats.org/officeDocument/2006/relationships/image" Target="media/image124.png"/><Relationship Id="rId176" Type="http://schemas.openxmlformats.org/officeDocument/2006/relationships/image" Target="media/image145.png"/><Relationship Id="rId197" Type="http://schemas.openxmlformats.org/officeDocument/2006/relationships/image" Target="media/image162.png"/><Relationship Id="rId201" Type="http://schemas.openxmlformats.org/officeDocument/2006/relationships/image" Target="media/image166.png"/><Relationship Id="rId17" Type="http://schemas.openxmlformats.org/officeDocument/2006/relationships/hyperlink" Target="http://www.w3.org" TargetMode="External"/><Relationship Id="rId38" Type="http://schemas.openxmlformats.org/officeDocument/2006/relationships/image" Target="media/image12.jpeg"/><Relationship Id="rId59" Type="http://schemas.openxmlformats.org/officeDocument/2006/relationships/image" Target="media/image32.png"/><Relationship Id="rId103" Type="http://schemas.openxmlformats.org/officeDocument/2006/relationships/image" Target="media/image72.png"/><Relationship Id="rId124" Type="http://schemas.openxmlformats.org/officeDocument/2006/relationships/image" Target="media/image93.png"/><Relationship Id="rId70" Type="http://schemas.openxmlformats.org/officeDocument/2006/relationships/image" Target="media/image43.png"/><Relationship Id="rId91" Type="http://schemas.openxmlformats.org/officeDocument/2006/relationships/image" Target="media/image60.png"/><Relationship Id="rId145" Type="http://schemas.openxmlformats.org/officeDocument/2006/relationships/image" Target="media/image114.png"/><Relationship Id="rId166" Type="http://schemas.openxmlformats.org/officeDocument/2006/relationships/image" Target="media/image135.png"/><Relationship Id="rId187" Type="http://schemas.openxmlformats.org/officeDocument/2006/relationships/footer" Target="footer4.xml"/><Relationship Id="rId1" Type="http://schemas.openxmlformats.org/officeDocument/2006/relationships/customXml" Target="../customXml/item1.xml"/><Relationship Id="rId212" Type="http://schemas.openxmlformats.org/officeDocument/2006/relationships/image" Target="media/image174.emf"/><Relationship Id="rId28" Type="http://schemas.openxmlformats.org/officeDocument/2006/relationships/image" Target="media/image5.jpeg"/><Relationship Id="rId49" Type="http://schemas.openxmlformats.org/officeDocument/2006/relationships/image" Target="media/image22.png"/><Relationship Id="rId114" Type="http://schemas.openxmlformats.org/officeDocument/2006/relationships/image" Target="media/image83.png"/><Relationship Id="rId60" Type="http://schemas.openxmlformats.org/officeDocument/2006/relationships/image" Target="media/image33.png"/><Relationship Id="rId81" Type="http://schemas.openxmlformats.org/officeDocument/2006/relationships/image" Target="media/image54.png"/><Relationship Id="rId135" Type="http://schemas.openxmlformats.org/officeDocument/2006/relationships/image" Target="media/image104.png"/><Relationship Id="rId156" Type="http://schemas.openxmlformats.org/officeDocument/2006/relationships/image" Target="media/image125.png"/><Relationship Id="rId177" Type="http://schemas.openxmlformats.org/officeDocument/2006/relationships/image" Target="media/image146.jpeg"/><Relationship Id="rId198" Type="http://schemas.openxmlformats.org/officeDocument/2006/relationships/image" Target="media/image163.png"/><Relationship Id="rId202" Type="http://schemas.openxmlformats.org/officeDocument/2006/relationships/image" Target="media/image167.png"/><Relationship Id="rId18" Type="http://schemas.openxmlformats.org/officeDocument/2006/relationships/hyperlink" Target="http://www.iec.ch" TargetMode="External"/><Relationship Id="rId39" Type="http://schemas.openxmlformats.org/officeDocument/2006/relationships/image" Target="media/image13.emf"/><Relationship Id="rId50" Type="http://schemas.openxmlformats.org/officeDocument/2006/relationships/image" Target="media/image23.png"/><Relationship Id="rId104" Type="http://schemas.openxmlformats.org/officeDocument/2006/relationships/image" Target="media/image73.png"/><Relationship Id="rId125" Type="http://schemas.openxmlformats.org/officeDocument/2006/relationships/image" Target="media/image94.png"/><Relationship Id="rId146" Type="http://schemas.openxmlformats.org/officeDocument/2006/relationships/image" Target="media/image115.png"/><Relationship Id="rId167" Type="http://schemas.openxmlformats.org/officeDocument/2006/relationships/image" Target="media/image136.png"/><Relationship Id="rId188" Type="http://schemas.openxmlformats.org/officeDocument/2006/relationships/header" Target="header6.xml"/><Relationship Id="rId71" Type="http://schemas.openxmlformats.org/officeDocument/2006/relationships/image" Target="media/image44.png"/><Relationship Id="rId92" Type="http://schemas.openxmlformats.org/officeDocument/2006/relationships/image" Target="media/image61.png"/><Relationship Id="rId213" Type="http://schemas.openxmlformats.org/officeDocument/2006/relationships/oleObject" Target="embeddings/Microsoft_Visio_2003-2010_Drawing7.vsd"/><Relationship Id="rId2" Type="http://schemas.openxmlformats.org/officeDocument/2006/relationships/numbering" Target="numbering.xml"/><Relationship Id="rId29" Type="http://schemas.openxmlformats.org/officeDocument/2006/relationships/image" Target="media/image6.jpeg"/><Relationship Id="rId40" Type="http://schemas.openxmlformats.org/officeDocument/2006/relationships/oleObject" Target="embeddings/Microsoft_Visio_2003-2010_Drawing3.vsd"/><Relationship Id="rId115" Type="http://schemas.openxmlformats.org/officeDocument/2006/relationships/image" Target="media/image84.png"/><Relationship Id="rId136" Type="http://schemas.openxmlformats.org/officeDocument/2006/relationships/image" Target="media/image105.png"/><Relationship Id="rId157" Type="http://schemas.openxmlformats.org/officeDocument/2006/relationships/image" Target="media/image126.png"/><Relationship Id="rId178" Type="http://schemas.openxmlformats.org/officeDocument/2006/relationships/image" Target="media/image147.png"/><Relationship Id="rId61" Type="http://schemas.openxmlformats.org/officeDocument/2006/relationships/image" Target="media/image34.png"/><Relationship Id="rId82" Type="http://schemas.openxmlformats.org/officeDocument/2006/relationships/image" Target="media/image55.png"/><Relationship Id="rId199" Type="http://schemas.openxmlformats.org/officeDocument/2006/relationships/image" Target="media/image164.png"/><Relationship Id="rId203" Type="http://schemas.openxmlformats.org/officeDocument/2006/relationships/image" Target="media/image168.emf"/><Relationship Id="rId19" Type="http://schemas.openxmlformats.org/officeDocument/2006/relationships/hyperlink" Target="http://sharepoint.ucausers.group.org/CI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horne\Application%20Data\Microsoft\Templates\requiremen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EBA3A6-2DAB-48B8-BACD-BAB228CC3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requirements.dot</Template>
  <TotalTime>973</TotalTime>
  <Pages>546</Pages>
  <Words>124691</Words>
  <Characters>710741</Characters>
  <Application>Microsoft Office Word</Application>
  <DocSecurity>0</DocSecurity>
  <Lines>5922</Lines>
  <Paragraphs>1667</Paragraphs>
  <ScaleCrop>false</ScaleCrop>
  <HeadingPairs>
    <vt:vector size="2" baseType="variant">
      <vt:variant>
        <vt:lpstr>Title</vt:lpstr>
      </vt:variant>
      <vt:variant>
        <vt:i4>1</vt:i4>
      </vt:variant>
    </vt:vector>
  </HeadingPairs>
  <TitlesOfParts>
    <vt:vector size="1" baseType="lpstr">
      <vt:lpstr>Texas Nodal &lt;Project Name&gt;</vt:lpstr>
    </vt:vector>
  </TitlesOfParts>
  <Company>The Electric Reliability Council of Texas</Company>
  <LinksUpToDate>false</LinksUpToDate>
  <CharactersWithSpaces>833765</CharactersWithSpaces>
  <SharedDoc>false</SharedDoc>
  <HLinks>
    <vt:vector size="2526" baseType="variant">
      <vt:variant>
        <vt:i4>4194398</vt:i4>
      </vt:variant>
      <vt:variant>
        <vt:i4>3213</vt:i4>
      </vt:variant>
      <vt:variant>
        <vt:i4>0</vt:i4>
      </vt:variant>
      <vt:variant>
        <vt:i4>5</vt:i4>
      </vt:variant>
      <vt:variant>
        <vt:lpwstr>http://www.ercot.com/schema/2007-06/nodal/ews</vt:lpwstr>
      </vt:variant>
      <vt:variant>
        <vt:lpwstr/>
      </vt:variant>
      <vt:variant>
        <vt:i4>1966162</vt:i4>
      </vt:variant>
      <vt:variant>
        <vt:i4>3210</vt:i4>
      </vt:variant>
      <vt:variant>
        <vt:i4>0</vt:i4>
      </vt:variant>
      <vt:variant>
        <vt:i4>5</vt:i4>
      </vt:variant>
      <vt:variant>
        <vt:lpwstr>http://www.ercot.com/schema/2007-06/nodal/ews/message</vt:lpwstr>
      </vt:variant>
      <vt:variant>
        <vt:lpwstr/>
      </vt:variant>
      <vt:variant>
        <vt:i4>3997795</vt:i4>
      </vt:variant>
      <vt:variant>
        <vt:i4>3201</vt:i4>
      </vt:variant>
      <vt:variant>
        <vt:i4>0</vt:i4>
      </vt:variant>
      <vt:variant>
        <vt:i4>5</vt:i4>
      </vt:variant>
      <vt:variant>
        <vt:lpwstr>http://www.oasis-open.org/</vt:lpwstr>
      </vt:variant>
      <vt:variant>
        <vt:lpwstr/>
      </vt:variant>
      <vt:variant>
        <vt:i4>3538994</vt:i4>
      </vt:variant>
      <vt:variant>
        <vt:i4>2532</vt:i4>
      </vt:variant>
      <vt:variant>
        <vt:i4>0</vt:i4>
      </vt:variant>
      <vt:variant>
        <vt:i4>5</vt:i4>
      </vt:variant>
      <vt:variant>
        <vt:lpwstr>http://www.ercot.com/services/sla/</vt:lpwstr>
      </vt:variant>
      <vt:variant>
        <vt:lpwstr/>
      </vt:variant>
      <vt:variant>
        <vt:i4>5242959</vt:i4>
      </vt:variant>
      <vt:variant>
        <vt:i4>2487</vt:i4>
      </vt:variant>
      <vt:variant>
        <vt:i4>0</vt:i4>
      </vt:variant>
      <vt:variant>
        <vt:i4>5</vt:i4>
      </vt:variant>
      <vt:variant>
        <vt:lpwstr>http://www.diversitycampus.net/Projects/TDWG-SDD/Minutes/SchemaDocu/SchemaDesignElements.html</vt:lpwstr>
      </vt:variant>
      <vt:variant>
        <vt:lpwstr/>
      </vt:variant>
      <vt:variant>
        <vt:i4>4849759</vt:i4>
      </vt:variant>
      <vt:variant>
        <vt:i4>2484</vt:i4>
      </vt:variant>
      <vt:variant>
        <vt:i4>0</vt:i4>
      </vt:variant>
      <vt:variant>
        <vt:i4>5</vt:i4>
      </vt:variant>
      <vt:variant>
        <vt:lpwstr>http://www.ansi.org/</vt:lpwstr>
      </vt:variant>
      <vt:variant>
        <vt:lpwstr/>
      </vt:variant>
      <vt:variant>
        <vt:i4>3997795</vt:i4>
      </vt:variant>
      <vt:variant>
        <vt:i4>2481</vt:i4>
      </vt:variant>
      <vt:variant>
        <vt:i4>0</vt:i4>
      </vt:variant>
      <vt:variant>
        <vt:i4>5</vt:i4>
      </vt:variant>
      <vt:variant>
        <vt:lpwstr>http://www.oasis-open.org/</vt:lpwstr>
      </vt:variant>
      <vt:variant>
        <vt:lpwstr/>
      </vt:variant>
      <vt:variant>
        <vt:i4>4522075</vt:i4>
      </vt:variant>
      <vt:variant>
        <vt:i4>2478</vt:i4>
      </vt:variant>
      <vt:variant>
        <vt:i4>0</vt:i4>
      </vt:variant>
      <vt:variant>
        <vt:i4>5</vt:i4>
      </vt:variant>
      <vt:variant>
        <vt:lpwstr>http://www.ietf.org/</vt:lpwstr>
      </vt:variant>
      <vt:variant>
        <vt:lpwstr/>
      </vt:variant>
      <vt:variant>
        <vt:i4>852056</vt:i4>
      </vt:variant>
      <vt:variant>
        <vt:i4>2475</vt:i4>
      </vt:variant>
      <vt:variant>
        <vt:i4>0</vt:i4>
      </vt:variant>
      <vt:variant>
        <vt:i4>5</vt:i4>
      </vt:variant>
      <vt:variant>
        <vt:lpwstr>http://sharepoint.ucausers.group.org/CIM</vt:lpwstr>
      </vt:variant>
      <vt:variant>
        <vt:lpwstr/>
      </vt:variant>
      <vt:variant>
        <vt:i4>7143539</vt:i4>
      </vt:variant>
      <vt:variant>
        <vt:i4>2472</vt:i4>
      </vt:variant>
      <vt:variant>
        <vt:i4>0</vt:i4>
      </vt:variant>
      <vt:variant>
        <vt:i4>5</vt:i4>
      </vt:variant>
      <vt:variant>
        <vt:lpwstr>http://www.iec.ch/</vt:lpwstr>
      </vt:variant>
      <vt:variant>
        <vt:lpwstr/>
      </vt:variant>
      <vt:variant>
        <vt:i4>3080299</vt:i4>
      </vt:variant>
      <vt:variant>
        <vt:i4>2469</vt:i4>
      </vt:variant>
      <vt:variant>
        <vt:i4>0</vt:i4>
      </vt:variant>
      <vt:variant>
        <vt:i4>5</vt:i4>
      </vt:variant>
      <vt:variant>
        <vt:lpwstr>http://www.w3.org/</vt:lpwstr>
      </vt:variant>
      <vt:variant>
        <vt:lpwstr/>
      </vt:variant>
      <vt:variant>
        <vt:i4>1769520</vt:i4>
      </vt:variant>
      <vt:variant>
        <vt:i4>2462</vt:i4>
      </vt:variant>
      <vt:variant>
        <vt:i4>0</vt:i4>
      </vt:variant>
      <vt:variant>
        <vt:i4>5</vt:i4>
      </vt:variant>
      <vt:variant>
        <vt:lpwstr/>
      </vt:variant>
      <vt:variant>
        <vt:lpwstr>_Toc30602579</vt:lpwstr>
      </vt:variant>
      <vt:variant>
        <vt:i4>1703984</vt:i4>
      </vt:variant>
      <vt:variant>
        <vt:i4>2456</vt:i4>
      </vt:variant>
      <vt:variant>
        <vt:i4>0</vt:i4>
      </vt:variant>
      <vt:variant>
        <vt:i4>5</vt:i4>
      </vt:variant>
      <vt:variant>
        <vt:lpwstr/>
      </vt:variant>
      <vt:variant>
        <vt:lpwstr>_Toc30602578</vt:lpwstr>
      </vt:variant>
      <vt:variant>
        <vt:i4>1376304</vt:i4>
      </vt:variant>
      <vt:variant>
        <vt:i4>2450</vt:i4>
      </vt:variant>
      <vt:variant>
        <vt:i4>0</vt:i4>
      </vt:variant>
      <vt:variant>
        <vt:i4>5</vt:i4>
      </vt:variant>
      <vt:variant>
        <vt:lpwstr/>
      </vt:variant>
      <vt:variant>
        <vt:lpwstr>_Toc30602577</vt:lpwstr>
      </vt:variant>
      <vt:variant>
        <vt:i4>1310768</vt:i4>
      </vt:variant>
      <vt:variant>
        <vt:i4>2444</vt:i4>
      </vt:variant>
      <vt:variant>
        <vt:i4>0</vt:i4>
      </vt:variant>
      <vt:variant>
        <vt:i4>5</vt:i4>
      </vt:variant>
      <vt:variant>
        <vt:lpwstr/>
      </vt:variant>
      <vt:variant>
        <vt:lpwstr>_Toc30602576</vt:lpwstr>
      </vt:variant>
      <vt:variant>
        <vt:i4>1507376</vt:i4>
      </vt:variant>
      <vt:variant>
        <vt:i4>2438</vt:i4>
      </vt:variant>
      <vt:variant>
        <vt:i4>0</vt:i4>
      </vt:variant>
      <vt:variant>
        <vt:i4>5</vt:i4>
      </vt:variant>
      <vt:variant>
        <vt:lpwstr/>
      </vt:variant>
      <vt:variant>
        <vt:lpwstr>_Toc30602575</vt:lpwstr>
      </vt:variant>
      <vt:variant>
        <vt:i4>1441840</vt:i4>
      </vt:variant>
      <vt:variant>
        <vt:i4>2432</vt:i4>
      </vt:variant>
      <vt:variant>
        <vt:i4>0</vt:i4>
      </vt:variant>
      <vt:variant>
        <vt:i4>5</vt:i4>
      </vt:variant>
      <vt:variant>
        <vt:lpwstr/>
      </vt:variant>
      <vt:variant>
        <vt:lpwstr>_Toc30602574</vt:lpwstr>
      </vt:variant>
      <vt:variant>
        <vt:i4>1114160</vt:i4>
      </vt:variant>
      <vt:variant>
        <vt:i4>2426</vt:i4>
      </vt:variant>
      <vt:variant>
        <vt:i4>0</vt:i4>
      </vt:variant>
      <vt:variant>
        <vt:i4>5</vt:i4>
      </vt:variant>
      <vt:variant>
        <vt:lpwstr/>
      </vt:variant>
      <vt:variant>
        <vt:lpwstr>_Toc30602573</vt:lpwstr>
      </vt:variant>
      <vt:variant>
        <vt:i4>1048624</vt:i4>
      </vt:variant>
      <vt:variant>
        <vt:i4>2420</vt:i4>
      </vt:variant>
      <vt:variant>
        <vt:i4>0</vt:i4>
      </vt:variant>
      <vt:variant>
        <vt:i4>5</vt:i4>
      </vt:variant>
      <vt:variant>
        <vt:lpwstr/>
      </vt:variant>
      <vt:variant>
        <vt:lpwstr>_Toc30602572</vt:lpwstr>
      </vt:variant>
      <vt:variant>
        <vt:i4>1245232</vt:i4>
      </vt:variant>
      <vt:variant>
        <vt:i4>2414</vt:i4>
      </vt:variant>
      <vt:variant>
        <vt:i4>0</vt:i4>
      </vt:variant>
      <vt:variant>
        <vt:i4>5</vt:i4>
      </vt:variant>
      <vt:variant>
        <vt:lpwstr/>
      </vt:variant>
      <vt:variant>
        <vt:lpwstr>_Toc30602571</vt:lpwstr>
      </vt:variant>
      <vt:variant>
        <vt:i4>1179696</vt:i4>
      </vt:variant>
      <vt:variant>
        <vt:i4>2408</vt:i4>
      </vt:variant>
      <vt:variant>
        <vt:i4>0</vt:i4>
      </vt:variant>
      <vt:variant>
        <vt:i4>5</vt:i4>
      </vt:variant>
      <vt:variant>
        <vt:lpwstr/>
      </vt:variant>
      <vt:variant>
        <vt:lpwstr>_Toc30602570</vt:lpwstr>
      </vt:variant>
      <vt:variant>
        <vt:i4>1769521</vt:i4>
      </vt:variant>
      <vt:variant>
        <vt:i4>2402</vt:i4>
      </vt:variant>
      <vt:variant>
        <vt:i4>0</vt:i4>
      </vt:variant>
      <vt:variant>
        <vt:i4>5</vt:i4>
      </vt:variant>
      <vt:variant>
        <vt:lpwstr/>
      </vt:variant>
      <vt:variant>
        <vt:lpwstr>_Toc30602569</vt:lpwstr>
      </vt:variant>
      <vt:variant>
        <vt:i4>1703985</vt:i4>
      </vt:variant>
      <vt:variant>
        <vt:i4>2396</vt:i4>
      </vt:variant>
      <vt:variant>
        <vt:i4>0</vt:i4>
      </vt:variant>
      <vt:variant>
        <vt:i4>5</vt:i4>
      </vt:variant>
      <vt:variant>
        <vt:lpwstr/>
      </vt:variant>
      <vt:variant>
        <vt:lpwstr>_Toc30602568</vt:lpwstr>
      </vt:variant>
      <vt:variant>
        <vt:i4>1376305</vt:i4>
      </vt:variant>
      <vt:variant>
        <vt:i4>2390</vt:i4>
      </vt:variant>
      <vt:variant>
        <vt:i4>0</vt:i4>
      </vt:variant>
      <vt:variant>
        <vt:i4>5</vt:i4>
      </vt:variant>
      <vt:variant>
        <vt:lpwstr/>
      </vt:variant>
      <vt:variant>
        <vt:lpwstr>_Toc30602567</vt:lpwstr>
      </vt:variant>
      <vt:variant>
        <vt:i4>1310769</vt:i4>
      </vt:variant>
      <vt:variant>
        <vt:i4>2384</vt:i4>
      </vt:variant>
      <vt:variant>
        <vt:i4>0</vt:i4>
      </vt:variant>
      <vt:variant>
        <vt:i4>5</vt:i4>
      </vt:variant>
      <vt:variant>
        <vt:lpwstr/>
      </vt:variant>
      <vt:variant>
        <vt:lpwstr>_Toc30602566</vt:lpwstr>
      </vt:variant>
      <vt:variant>
        <vt:i4>1507377</vt:i4>
      </vt:variant>
      <vt:variant>
        <vt:i4>2378</vt:i4>
      </vt:variant>
      <vt:variant>
        <vt:i4>0</vt:i4>
      </vt:variant>
      <vt:variant>
        <vt:i4>5</vt:i4>
      </vt:variant>
      <vt:variant>
        <vt:lpwstr/>
      </vt:variant>
      <vt:variant>
        <vt:lpwstr>_Toc30602565</vt:lpwstr>
      </vt:variant>
      <vt:variant>
        <vt:i4>1441841</vt:i4>
      </vt:variant>
      <vt:variant>
        <vt:i4>2372</vt:i4>
      </vt:variant>
      <vt:variant>
        <vt:i4>0</vt:i4>
      </vt:variant>
      <vt:variant>
        <vt:i4>5</vt:i4>
      </vt:variant>
      <vt:variant>
        <vt:lpwstr/>
      </vt:variant>
      <vt:variant>
        <vt:lpwstr>_Toc30602564</vt:lpwstr>
      </vt:variant>
      <vt:variant>
        <vt:i4>1114161</vt:i4>
      </vt:variant>
      <vt:variant>
        <vt:i4>2366</vt:i4>
      </vt:variant>
      <vt:variant>
        <vt:i4>0</vt:i4>
      </vt:variant>
      <vt:variant>
        <vt:i4>5</vt:i4>
      </vt:variant>
      <vt:variant>
        <vt:lpwstr/>
      </vt:variant>
      <vt:variant>
        <vt:lpwstr>_Toc30602563</vt:lpwstr>
      </vt:variant>
      <vt:variant>
        <vt:i4>1048625</vt:i4>
      </vt:variant>
      <vt:variant>
        <vt:i4>2360</vt:i4>
      </vt:variant>
      <vt:variant>
        <vt:i4>0</vt:i4>
      </vt:variant>
      <vt:variant>
        <vt:i4>5</vt:i4>
      </vt:variant>
      <vt:variant>
        <vt:lpwstr/>
      </vt:variant>
      <vt:variant>
        <vt:lpwstr>_Toc30602562</vt:lpwstr>
      </vt:variant>
      <vt:variant>
        <vt:i4>1245233</vt:i4>
      </vt:variant>
      <vt:variant>
        <vt:i4>2354</vt:i4>
      </vt:variant>
      <vt:variant>
        <vt:i4>0</vt:i4>
      </vt:variant>
      <vt:variant>
        <vt:i4>5</vt:i4>
      </vt:variant>
      <vt:variant>
        <vt:lpwstr/>
      </vt:variant>
      <vt:variant>
        <vt:lpwstr>_Toc30602561</vt:lpwstr>
      </vt:variant>
      <vt:variant>
        <vt:i4>1179697</vt:i4>
      </vt:variant>
      <vt:variant>
        <vt:i4>2348</vt:i4>
      </vt:variant>
      <vt:variant>
        <vt:i4>0</vt:i4>
      </vt:variant>
      <vt:variant>
        <vt:i4>5</vt:i4>
      </vt:variant>
      <vt:variant>
        <vt:lpwstr/>
      </vt:variant>
      <vt:variant>
        <vt:lpwstr>_Toc30602560</vt:lpwstr>
      </vt:variant>
      <vt:variant>
        <vt:i4>1769522</vt:i4>
      </vt:variant>
      <vt:variant>
        <vt:i4>2342</vt:i4>
      </vt:variant>
      <vt:variant>
        <vt:i4>0</vt:i4>
      </vt:variant>
      <vt:variant>
        <vt:i4>5</vt:i4>
      </vt:variant>
      <vt:variant>
        <vt:lpwstr/>
      </vt:variant>
      <vt:variant>
        <vt:lpwstr>_Toc30602559</vt:lpwstr>
      </vt:variant>
      <vt:variant>
        <vt:i4>1703986</vt:i4>
      </vt:variant>
      <vt:variant>
        <vt:i4>2336</vt:i4>
      </vt:variant>
      <vt:variant>
        <vt:i4>0</vt:i4>
      </vt:variant>
      <vt:variant>
        <vt:i4>5</vt:i4>
      </vt:variant>
      <vt:variant>
        <vt:lpwstr/>
      </vt:variant>
      <vt:variant>
        <vt:lpwstr>_Toc30602558</vt:lpwstr>
      </vt:variant>
      <vt:variant>
        <vt:i4>1376306</vt:i4>
      </vt:variant>
      <vt:variant>
        <vt:i4>2330</vt:i4>
      </vt:variant>
      <vt:variant>
        <vt:i4>0</vt:i4>
      </vt:variant>
      <vt:variant>
        <vt:i4>5</vt:i4>
      </vt:variant>
      <vt:variant>
        <vt:lpwstr/>
      </vt:variant>
      <vt:variant>
        <vt:lpwstr>_Toc30602557</vt:lpwstr>
      </vt:variant>
      <vt:variant>
        <vt:i4>1310770</vt:i4>
      </vt:variant>
      <vt:variant>
        <vt:i4>2324</vt:i4>
      </vt:variant>
      <vt:variant>
        <vt:i4>0</vt:i4>
      </vt:variant>
      <vt:variant>
        <vt:i4>5</vt:i4>
      </vt:variant>
      <vt:variant>
        <vt:lpwstr/>
      </vt:variant>
      <vt:variant>
        <vt:lpwstr>_Toc30602556</vt:lpwstr>
      </vt:variant>
      <vt:variant>
        <vt:i4>1507378</vt:i4>
      </vt:variant>
      <vt:variant>
        <vt:i4>2318</vt:i4>
      </vt:variant>
      <vt:variant>
        <vt:i4>0</vt:i4>
      </vt:variant>
      <vt:variant>
        <vt:i4>5</vt:i4>
      </vt:variant>
      <vt:variant>
        <vt:lpwstr/>
      </vt:variant>
      <vt:variant>
        <vt:lpwstr>_Toc30602555</vt:lpwstr>
      </vt:variant>
      <vt:variant>
        <vt:i4>1441842</vt:i4>
      </vt:variant>
      <vt:variant>
        <vt:i4>2312</vt:i4>
      </vt:variant>
      <vt:variant>
        <vt:i4>0</vt:i4>
      </vt:variant>
      <vt:variant>
        <vt:i4>5</vt:i4>
      </vt:variant>
      <vt:variant>
        <vt:lpwstr/>
      </vt:variant>
      <vt:variant>
        <vt:lpwstr>_Toc30602554</vt:lpwstr>
      </vt:variant>
      <vt:variant>
        <vt:i4>1114162</vt:i4>
      </vt:variant>
      <vt:variant>
        <vt:i4>2306</vt:i4>
      </vt:variant>
      <vt:variant>
        <vt:i4>0</vt:i4>
      </vt:variant>
      <vt:variant>
        <vt:i4>5</vt:i4>
      </vt:variant>
      <vt:variant>
        <vt:lpwstr/>
      </vt:variant>
      <vt:variant>
        <vt:lpwstr>_Toc30602553</vt:lpwstr>
      </vt:variant>
      <vt:variant>
        <vt:i4>1048626</vt:i4>
      </vt:variant>
      <vt:variant>
        <vt:i4>2300</vt:i4>
      </vt:variant>
      <vt:variant>
        <vt:i4>0</vt:i4>
      </vt:variant>
      <vt:variant>
        <vt:i4>5</vt:i4>
      </vt:variant>
      <vt:variant>
        <vt:lpwstr/>
      </vt:variant>
      <vt:variant>
        <vt:lpwstr>_Toc30602552</vt:lpwstr>
      </vt:variant>
      <vt:variant>
        <vt:i4>1245234</vt:i4>
      </vt:variant>
      <vt:variant>
        <vt:i4>2294</vt:i4>
      </vt:variant>
      <vt:variant>
        <vt:i4>0</vt:i4>
      </vt:variant>
      <vt:variant>
        <vt:i4>5</vt:i4>
      </vt:variant>
      <vt:variant>
        <vt:lpwstr/>
      </vt:variant>
      <vt:variant>
        <vt:lpwstr>_Toc30602551</vt:lpwstr>
      </vt:variant>
      <vt:variant>
        <vt:i4>1179698</vt:i4>
      </vt:variant>
      <vt:variant>
        <vt:i4>2288</vt:i4>
      </vt:variant>
      <vt:variant>
        <vt:i4>0</vt:i4>
      </vt:variant>
      <vt:variant>
        <vt:i4>5</vt:i4>
      </vt:variant>
      <vt:variant>
        <vt:lpwstr/>
      </vt:variant>
      <vt:variant>
        <vt:lpwstr>_Toc30602550</vt:lpwstr>
      </vt:variant>
      <vt:variant>
        <vt:i4>1769523</vt:i4>
      </vt:variant>
      <vt:variant>
        <vt:i4>2282</vt:i4>
      </vt:variant>
      <vt:variant>
        <vt:i4>0</vt:i4>
      </vt:variant>
      <vt:variant>
        <vt:i4>5</vt:i4>
      </vt:variant>
      <vt:variant>
        <vt:lpwstr/>
      </vt:variant>
      <vt:variant>
        <vt:lpwstr>_Toc30602549</vt:lpwstr>
      </vt:variant>
      <vt:variant>
        <vt:i4>1703987</vt:i4>
      </vt:variant>
      <vt:variant>
        <vt:i4>2276</vt:i4>
      </vt:variant>
      <vt:variant>
        <vt:i4>0</vt:i4>
      </vt:variant>
      <vt:variant>
        <vt:i4>5</vt:i4>
      </vt:variant>
      <vt:variant>
        <vt:lpwstr/>
      </vt:variant>
      <vt:variant>
        <vt:lpwstr>_Toc30602548</vt:lpwstr>
      </vt:variant>
      <vt:variant>
        <vt:i4>1376307</vt:i4>
      </vt:variant>
      <vt:variant>
        <vt:i4>2270</vt:i4>
      </vt:variant>
      <vt:variant>
        <vt:i4>0</vt:i4>
      </vt:variant>
      <vt:variant>
        <vt:i4>5</vt:i4>
      </vt:variant>
      <vt:variant>
        <vt:lpwstr/>
      </vt:variant>
      <vt:variant>
        <vt:lpwstr>_Toc30602547</vt:lpwstr>
      </vt:variant>
      <vt:variant>
        <vt:i4>1310771</vt:i4>
      </vt:variant>
      <vt:variant>
        <vt:i4>2264</vt:i4>
      </vt:variant>
      <vt:variant>
        <vt:i4>0</vt:i4>
      </vt:variant>
      <vt:variant>
        <vt:i4>5</vt:i4>
      </vt:variant>
      <vt:variant>
        <vt:lpwstr/>
      </vt:variant>
      <vt:variant>
        <vt:lpwstr>_Toc30602546</vt:lpwstr>
      </vt:variant>
      <vt:variant>
        <vt:i4>1507379</vt:i4>
      </vt:variant>
      <vt:variant>
        <vt:i4>2258</vt:i4>
      </vt:variant>
      <vt:variant>
        <vt:i4>0</vt:i4>
      </vt:variant>
      <vt:variant>
        <vt:i4>5</vt:i4>
      </vt:variant>
      <vt:variant>
        <vt:lpwstr/>
      </vt:variant>
      <vt:variant>
        <vt:lpwstr>_Toc30602545</vt:lpwstr>
      </vt:variant>
      <vt:variant>
        <vt:i4>1441843</vt:i4>
      </vt:variant>
      <vt:variant>
        <vt:i4>2252</vt:i4>
      </vt:variant>
      <vt:variant>
        <vt:i4>0</vt:i4>
      </vt:variant>
      <vt:variant>
        <vt:i4>5</vt:i4>
      </vt:variant>
      <vt:variant>
        <vt:lpwstr/>
      </vt:variant>
      <vt:variant>
        <vt:lpwstr>_Toc30602544</vt:lpwstr>
      </vt:variant>
      <vt:variant>
        <vt:i4>1114163</vt:i4>
      </vt:variant>
      <vt:variant>
        <vt:i4>2246</vt:i4>
      </vt:variant>
      <vt:variant>
        <vt:i4>0</vt:i4>
      </vt:variant>
      <vt:variant>
        <vt:i4>5</vt:i4>
      </vt:variant>
      <vt:variant>
        <vt:lpwstr/>
      </vt:variant>
      <vt:variant>
        <vt:lpwstr>_Toc30602543</vt:lpwstr>
      </vt:variant>
      <vt:variant>
        <vt:i4>1048627</vt:i4>
      </vt:variant>
      <vt:variant>
        <vt:i4>2240</vt:i4>
      </vt:variant>
      <vt:variant>
        <vt:i4>0</vt:i4>
      </vt:variant>
      <vt:variant>
        <vt:i4>5</vt:i4>
      </vt:variant>
      <vt:variant>
        <vt:lpwstr/>
      </vt:variant>
      <vt:variant>
        <vt:lpwstr>_Toc30602542</vt:lpwstr>
      </vt:variant>
      <vt:variant>
        <vt:i4>1245235</vt:i4>
      </vt:variant>
      <vt:variant>
        <vt:i4>2234</vt:i4>
      </vt:variant>
      <vt:variant>
        <vt:i4>0</vt:i4>
      </vt:variant>
      <vt:variant>
        <vt:i4>5</vt:i4>
      </vt:variant>
      <vt:variant>
        <vt:lpwstr/>
      </vt:variant>
      <vt:variant>
        <vt:lpwstr>_Toc30602541</vt:lpwstr>
      </vt:variant>
      <vt:variant>
        <vt:i4>1179699</vt:i4>
      </vt:variant>
      <vt:variant>
        <vt:i4>2228</vt:i4>
      </vt:variant>
      <vt:variant>
        <vt:i4>0</vt:i4>
      </vt:variant>
      <vt:variant>
        <vt:i4>5</vt:i4>
      </vt:variant>
      <vt:variant>
        <vt:lpwstr/>
      </vt:variant>
      <vt:variant>
        <vt:lpwstr>_Toc30602540</vt:lpwstr>
      </vt:variant>
      <vt:variant>
        <vt:i4>1769524</vt:i4>
      </vt:variant>
      <vt:variant>
        <vt:i4>2222</vt:i4>
      </vt:variant>
      <vt:variant>
        <vt:i4>0</vt:i4>
      </vt:variant>
      <vt:variant>
        <vt:i4>5</vt:i4>
      </vt:variant>
      <vt:variant>
        <vt:lpwstr/>
      </vt:variant>
      <vt:variant>
        <vt:lpwstr>_Toc30602539</vt:lpwstr>
      </vt:variant>
      <vt:variant>
        <vt:i4>1703988</vt:i4>
      </vt:variant>
      <vt:variant>
        <vt:i4>2216</vt:i4>
      </vt:variant>
      <vt:variant>
        <vt:i4>0</vt:i4>
      </vt:variant>
      <vt:variant>
        <vt:i4>5</vt:i4>
      </vt:variant>
      <vt:variant>
        <vt:lpwstr/>
      </vt:variant>
      <vt:variant>
        <vt:lpwstr>_Toc30602538</vt:lpwstr>
      </vt:variant>
      <vt:variant>
        <vt:i4>1376308</vt:i4>
      </vt:variant>
      <vt:variant>
        <vt:i4>2210</vt:i4>
      </vt:variant>
      <vt:variant>
        <vt:i4>0</vt:i4>
      </vt:variant>
      <vt:variant>
        <vt:i4>5</vt:i4>
      </vt:variant>
      <vt:variant>
        <vt:lpwstr/>
      </vt:variant>
      <vt:variant>
        <vt:lpwstr>_Toc30602537</vt:lpwstr>
      </vt:variant>
      <vt:variant>
        <vt:i4>1310772</vt:i4>
      </vt:variant>
      <vt:variant>
        <vt:i4>2204</vt:i4>
      </vt:variant>
      <vt:variant>
        <vt:i4>0</vt:i4>
      </vt:variant>
      <vt:variant>
        <vt:i4>5</vt:i4>
      </vt:variant>
      <vt:variant>
        <vt:lpwstr/>
      </vt:variant>
      <vt:variant>
        <vt:lpwstr>_Toc30602536</vt:lpwstr>
      </vt:variant>
      <vt:variant>
        <vt:i4>1507380</vt:i4>
      </vt:variant>
      <vt:variant>
        <vt:i4>2198</vt:i4>
      </vt:variant>
      <vt:variant>
        <vt:i4>0</vt:i4>
      </vt:variant>
      <vt:variant>
        <vt:i4>5</vt:i4>
      </vt:variant>
      <vt:variant>
        <vt:lpwstr/>
      </vt:variant>
      <vt:variant>
        <vt:lpwstr>_Toc30602535</vt:lpwstr>
      </vt:variant>
      <vt:variant>
        <vt:i4>1441844</vt:i4>
      </vt:variant>
      <vt:variant>
        <vt:i4>2192</vt:i4>
      </vt:variant>
      <vt:variant>
        <vt:i4>0</vt:i4>
      </vt:variant>
      <vt:variant>
        <vt:i4>5</vt:i4>
      </vt:variant>
      <vt:variant>
        <vt:lpwstr/>
      </vt:variant>
      <vt:variant>
        <vt:lpwstr>_Toc30602534</vt:lpwstr>
      </vt:variant>
      <vt:variant>
        <vt:i4>1114164</vt:i4>
      </vt:variant>
      <vt:variant>
        <vt:i4>2186</vt:i4>
      </vt:variant>
      <vt:variant>
        <vt:i4>0</vt:i4>
      </vt:variant>
      <vt:variant>
        <vt:i4>5</vt:i4>
      </vt:variant>
      <vt:variant>
        <vt:lpwstr/>
      </vt:variant>
      <vt:variant>
        <vt:lpwstr>_Toc30602533</vt:lpwstr>
      </vt:variant>
      <vt:variant>
        <vt:i4>1048628</vt:i4>
      </vt:variant>
      <vt:variant>
        <vt:i4>2180</vt:i4>
      </vt:variant>
      <vt:variant>
        <vt:i4>0</vt:i4>
      </vt:variant>
      <vt:variant>
        <vt:i4>5</vt:i4>
      </vt:variant>
      <vt:variant>
        <vt:lpwstr/>
      </vt:variant>
      <vt:variant>
        <vt:lpwstr>_Toc30602532</vt:lpwstr>
      </vt:variant>
      <vt:variant>
        <vt:i4>1245236</vt:i4>
      </vt:variant>
      <vt:variant>
        <vt:i4>2174</vt:i4>
      </vt:variant>
      <vt:variant>
        <vt:i4>0</vt:i4>
      </vt:variant>
      <vt:variant>
        <vt:i4>5</vt:i4>
      </vt:variant>
      <vt:variant>
        <vt:lpwstr/>
      </vt:variant>
      <vt:variant>
        <vt:lpwstr>_Toc30602531</vt:lpwstr>
      </vt:variant>
      <vt:variant>
        <vt:i4>1179700</vt:i4>
      </vt:variant>
      <vt:variant>
        <vt:i4>2168</vt:i4>
      </vt:variant>
      <vt:variant>
        <vt:i4>0</vt:i4>
      </vt:variant>
      <vt:variant>
        <vt:i4>5</vt:i4>
      </vt:variant>
      <vt:variant>
        <vt:lpwstr/>
      </vt:variant>
      <vt:variant>
        <vt:lpwstr>_Toc30602530</vt:lpwstr>
      </vt:variant>
      <vt:variant>
        <vt:i4>1769525</vt:i4>
      </vt:variant>
      <vt:variant>
        <vt:i4>2162</vt:i4>
      </vt:variant>
      <vt:variant>
        <vt:i4>0</vt:i4>
      </vt:variant>
      <vt:variant>
        <vt:i4>5</vt:i4>
      </vt:variant>
      <vt:variant>
        <vt:lpwstr/>
      </vt:variant>
      <vt:variant>
        <vt:lpwstr>_Toc30602529</vt:lpwstr>
      </vt:variant>
      <vt:variant>
        <vt:i4>1703989</vt:i4>
      </vt:variant>
      <vt:variant>
        <vt:i4>2156</vt:i4>
      </vt:variant>
      <vt:variant>
        <vt:i4>0</vt:i4>
      </vt:variant>
      <vt:variant>
        <vt:i4>5</vt:i4>
      </vt:variant>
      <vt:variant>
        <vt:lpwstr/>
      </vt:variant>
      <vt:variant>
        <vt:lpwstr>_Toc30602528</vt:lpwstr>
      </vt:variant>
      <vt:variant>
        <vt:i4>1376309</vt:i4>
      </vt:variant>
      <vt:variant>
        <vt:i4>2150</vt:i4>
      </vt:variant>
      <vt:variant>
        <vt:i4>0</vt:i4>
      </vt:variant>
      <vt:variant>
        <vt:i4>5</vt:i4>
      </vt:variant>
      <vt:variant>
        <vt:lpwstr/>
      </vt:variant>
      <vt:variant>
        <vt:lpwstr>_Toc30602527</vt:lpwstr>
      </vt:variant>
      <vt:variant>
        <vt:i4>1310773</vt:i4>
      </vt:variant>
      <vt:variant>
        <vt:i4>2144</vt:i4>
      </vt:variant>
      <vt:variant>
        <vt:i4>0</vt:i4>
      </vt:variant>
      <vt:variant>
        <vt:i4>5</vt:i4>
      </vt:variant>
      <vt:variant>
        <vt:lpwstr/>
      </vt:variant>
      <vt:variant>
        <vt:lpwstr>_Toc30602526</vt:lpwstr>
      </vt:variant>
      <vt:variant>
        <vt:i4>1507381</vt:i4>
      </vt:variant>
      <vt:variant>
        <vt:i4>2138</vt:i4>
      </vt:variant>
      <vt:variant>
        <vt:i4>0</vt:i4>
      </vt:variant>
      <vt:variant>
        <vt:i4>5</vt:i4>
      </vt:variant>
      <vt:variant>
        <vt:lpwstr/>
      </vt:variant>
      <vt:variant>
        <vt:lpwstr>_Toc30602525</vt:lpwstr>
      </vt:variant>
      <vt:variant>
        <vt:i4>1441845</vt:i4>
      </vt:variant>
      <vt:variant>
        <vt:i4>2132</vt:i4>
      </vt:variant>
      <vt:variant>
        <vt:i4>0</vt:i4>
      </vt:variant>
      <vt:variant>
        <vt:i4>5</vt:i4>
      </vt:variant>
      <vt:variant>
        <vt:lpwstr/>
      </vt:variant>
      <vt:variant>
        <vt:lpwstr>_Toc30602524</vt:lpwstr>
      </vt:variant>
      <vt:variant>
        <vt:i4>1114165</vt:i4>
      </vt:variant>
      <vt:variant>
        <vt:i4>2126</vt:i4>
      </vt:variant>
      <vt:variant>
        <vt:i4>0</vt:i4>
      </vt:variant>
      <vt:variant>
        <vt:i4>5</vt:i4>
      </vt:variant>
      <vt:variant>
        <vt:lpwstr/>
      </vt:variant>
      <vt:variant>
        <vt:lpwstr>_Toc30602523</vt:lpwstr>
      </vt:variant>
      <vt:variant>
        <vt:i4>1048629</vt:i4>
      </vt:variant>
      <vt:variant>
        <vt:i4>2120</vt:i4>
      </vt:variant>
      <vt:variant>
        <vt:i4>0</vt:i4>
      </vt:variant>
      <vt:variant>
        <vt:i4>5</vt:i4>
      </vt:variant>
      <vt:variant>
        <vt:lpwstr/>
      </vt:variant>
      <vt:variant>
        <vt:lpwstr>_Toc30602522</vt:lpwstr>
      </vt:variant>
      <vt:variant>
        <vt:i4>1245237</vt:i4>
      </vt:variant>
      <vt:variant>
        <vt:i4>2114</vt:i4>
      </vt:variant>
      <vt:variant>
        <vt:i4>0</vt:i4>
      </vt:variant>
      <vt:variant>
        <vt:i4>5</vt:i4>
      </vt:variant>
      <vt:variant>
        <vt:lpwstr/>
      </vt:variant>
      <vt:variant>
        <vt:lpwstr>_Toc30602521</vt:lpwstr>
      </vt:variant>
      <vt:variant>
        <vt:i4>1179701</vt:i4>
      </vt:variant>
      <vt:variant>
        <vt:i4>2108</vt:i4>
      </vt:variant>
      <vt:variant>
        <vt:i4>0</vt:i4>
      </vt:variant>
      <vt:variant>
        <vt:i4>5</vt:i4>
      </vt:variant>
      <vt:variant>
        <vt:lpwstr/>
      </vt:variant>
      <vt:variant>
        <vt:lpwstr>_Toc30602520</vt:lpwstr>
      </vt:variant>
      <vt:variant>
        <vt:i4>1769526</vt:i4>
      </vt:variant>
      <vt:variant>
        <vt:i4>2102</vt:i4>
      </vt:variant>
      <vt:variant>
        <vt:i4>0</vt:i4>
      </vt:variant>
      <vt:variant>
        <vt:i4>5</vt:i4>
      </vt:variant>
      <vt:variant>
        <vt:lpwstr/>
      </vt:variant>
      <vt:variant>
        <vt:lpwstr>_Toc30602519</vt:lpwstr>
      </vt:variant>
      <vt:variant>
        <vt:i4>1703990</vt:i4>
      </vt:variant>
      <vt:variant>
        <vt:i4>2096</vt:i4>
      </vt:variant>
      <vt:variant>
        <vt:i4>0</vt:i4>
      </vt:variant>
      <vt:variant>
        <vt:i4>5</vt:i4>
      </vt:variant>
      <vt:variant>
        <vt:lpwstr/>
      </vt:variant>
      <vt:variant>
        <vt:lpwstr>_Toc30602518</vt:lpwstr>
      </vt:variant>
      <vt:variant>
        <vt:i4>1376310</vt:i4>
      </vt:variant>
      <vt:variant>
        <vt:i4>2090</vt:i4>
      </vt:variant>
      <vt:variant>
        <vt:i4>0</vt:i4>
      </vt:variant>
      <vt:variant>
        <vt:i4>5</vt:i4>
      </vt:variant>
      <vt:variant>
        <vt:lpwstr/>
      </vt:variant>
      <vt:variant>
        <vt:lpwstr>_Toc30602517</vt:lpwstr>
      </vt:variant>
      <vt:variant>
        <vt:i4>1310774</vt:i4>
      </vt:variant>
      <vt:variant>
        <vt:i4>2084</vt:i4>
      </vt:variant>
      <vt:variant>
        <vt:i4>0</vt:i4>
      </vt:variant>
      <vt:variant>
        <vt:i4>5</vt:i4>
      </vt:variant>
      <vt:variant>
        <vt:lpwstr/>
      </vt:variant>
      <vt:variant>
        <vt:lpwstr>_Toc30602516</vt:lpwstr>
      </vt:variant>
      <vt:variant>
        <vt:i4>1507382</vt:i4>
      </vt:variant>
      <vt:variant>
        <vt:i4>2078</vt:i4>
      </vt:variant>
      <vt:variant>
        <vt:i4>0</vt:i4>
      </vt:variant>
      <vt:variant>
        <vt:i4>5</vt:i4>
      </vt:variant>
      <vt:variant>
        <vt:lpwstr/>
      </vt:variant>
      <vt:variant>
        <vt:lpwstr>_Toc30602515</vt:lpwstr>
      </vt:variant>
      <vt:variant>
        <vt:i4>1441846</vt:i4>
      </vt:variant>
      <vt:variant>
        <vt:i4>2072</vt:i4>
      </vt:variant>
      <vt:variant>
        <vt:i4>0</vt:i4>
      </vt:variant>
      <vt:variant>
        <vt:i4>5</vt:i4>
      </vt:variant>
      <vt:variant>
        <vt:lpwstr/>
      </vt:variant>
      <vt:variant>
        <vt:lpwstr>_Toc30602514</vt:lpwstr>
      </vt:variant>
      <vt:variant>
        <vt:i4>1114166</vt:i4>
      </vt:variant>
      <vt:variant>
        <vt:i4>2066</vt:i4>
      </vt:variant>
      <vt:variant>
        <vt:i4>0</vt:i4>
      </vt:variant>
      <vt:variant>
        <vt:i4>5</vt:i4>
      </vt:variant>
      <vt:variant>
        <vt:lpwstr/>
      </vt:variant>
      <vt:variant>
        <vt:lpwstr>_Toc30602513</vt:lpwstr>
      </vt:variant>
      <vt:variant>
        <vt:i4>1048630</vt:i4>
      </vt:variant>
      <vt:variant>
        <vt:i4>2060</vt:i4>
      </vt:variant>
      <vt:variant>
        <vt:i4>0</vt:i4>
      </vt:variant>
      <vt:variant>
        <vt:i4>5</vt:i4>
      </vt:variant>
      <vt:variant>
        <vt:lpwstr/>
      </vt:variant>
      <vt:variant>
        <vt:lpwstr>_Toc30602512</vt:lpwstr>
      </vt:variant>
      <vt:variant>
        <vt:i4>1245238</vt:i4>
      </vt:variant>
      <vt:variant>
        <vt:i4>2054</vt:i4>
      </vt:variant>
      <vt:variant>
        <vt:i4>0</vt:i4>
      </vt:variant>
      <vt:variant>
        <vt:i4>5</vt:i4>
      </vt:variant>
      <vt:variant>
        <vt:lpwstr/>
      </vt:variant>
      <vt:variant>
        <vt:lpwstr>_Toc30602511</vt:lpwstr>
      </vt:variant>
      <vt:variant>
        <vt:i4>1179702</vt:i4>
      </vt:variant>
      <vt:variant>
        <vt:i4>2048</vt:i4>
      </vt:variant>
      <vt:variant>
        <vt:i4>0</vt:i4>
      </vt:variant>
      <vt:variant>
        <vt:i4>5</vt:i4>
      </vt:variant>
      <vt:variant>
        <vt:lpwstr/>
      </vt:variant>
      <vt:variant>
        <vt:lpwstr>_Toc30602510</vt:lpwstr>
      </vt:variant>
      <vt:variant>
        <vt:i4>1769527</vt:i4>
      </vt:variant>
      <vt:variant>
        <vt:i4>2042</vt:i4>
      </vt:variant>
      <vt:variant>
        <vt:i4>0</vt:i4>
      </vt:variant>
      <vt:variant>
        <vt:i4>5</vt:i4>
      </vt:variant>
      <vt:variant>
        <vt:lpwstr/>
      </vt:variant>
      <vt:variant>
        <vt:lpwstr>_Toc30602509</vt:lpwstr>
      </vt:variant>
      <vt:variant>
        <vt:i4>1703991</vt:i4>
      </vt:variant>
      <vt:variant>
        <vt:i4>2036</vt:i4>
      </vt:variant>
      <vt:variant>
        <vt:i4>0</vt:i4>
      </vt:variant>
      <vt:variant>
        <vt:i4>5</vt:i4>
      </vt:variant>
      <vt:variant>
        <vt:lpwstr/>
      </vt:variant>
      <vt:variant>
        <vt:lpwstr>_Toc30602508</vt:lpwstr>
      </vt:variant>
      <vt:variant>
        <vt:i4>1376311</vt:i4>
      </vt:variant>
      <vt:variant>
        <vt:i4>2030</vt:i4>
      </vt:variant>
      <vt:variant>
        <vt:i4>0</vt:i4>
      </vt:variant>
      <vt:variant>
        <vt:i4>5</vt:i4>
      </vt:variant>
      <vt:variant>
        <vt:lpwstr/>
      </vt:variant>
      <vt:variant>
        <vt:lpwstr>_Toc30602507</vt:lpwstr>
      </vt:variant>
      <vt:variant>
        <vt:i4>1310775</vt:i4>
      </vt:variant>
      <vt:variant>
        <vt:i4>2024</vt:i4>
      </vt:variant>
      <vt:variant>
        <vt:i4>0</vt:i4>
      </vt:variant>
      <vt:variant>
        <vt:i4>5</vt:i4>
      </vt:variant>
      <vt:variant>
        <vt:lpwstr/>
      </vt:variant>
      <vt:variant>
        <vt:lpwstr>_Toc30602506</vt:lpwstr>
      </vt:variant>
      <vt:variant>
        <vt:i4>1507383</vt:i4>
      </vt:variant>
      <vt:variant>
        <vt:i4>2018</vt:i4>
      </vt:variant>
      <vt:variant>
        <vt:i4>0</vt:i4>
      </vt:variant>
      <vt:variant>
        <vt:i4>5</vt:i4>
      </vt:variant>
      <vt:variant>
        <vt:lpwstr/>
      </vt:variant>
      <vt:variant>
        <vt:lpwstr>_Toc30602505</vt:lpwstr>
      </vt:variant>
      <vt:variant>
        <vt:i4>1441847</vt:i4>
      </vt:variant>
      <vt:variant>
        <vt:i4>2012</vt:i4>
      </vt:variant>
      <vt:variant>
        <vt:i4>0</vt:i4>
      </vt:variant>
      <vt:variant>
        <vt:i4>5</vt:i4>
      </vt:variant>
      <vt:variant>
        <vt:lpwstr/>
      </vt:variant>
      <vt:variant>
        <vt:lpwstr>_Toc30602504</vt:lpwstr>
      </vt:variant>
      <vt:variant>
        <vt:i4>1114167</vt:i4>
      </vt:variant>
      <vt:variant>
        <vt:i4>2006</vt:i4>
      </vt:variant>
      <vt:variant>
        <vt:i4>0</vt:i4>
      </vt:variant>
      <vt:variant>
        <vt:i4>5</vt:i4>
      </vt:variant>
      <vt:variant>
        <vt:lpwstr/>
      </vt:variant>
      <vt:variant>
        <vt:lpwstr>_Toc30602503</vt:lpwstr>
      </vt:variant>
      <vt:variant>
        <vt:i4>1048631</vt:i4>
      </vt:variant>
      <vt:variant>
        <vt:i4>2000</vt:i4>
      </vt:variant>
      <vt:variant>
        <vt:i4>0</vt:i4>
      </vt:variant>
      <vt:variant>
        <vt:i4>5</vt:i4>
      </vt:variant>
      <vt:variant>
        <vt:lpwstr/>
      </vt:variant>
      <vt:variant>
        <vt:lpwstr>_Toc30602502</vt:lpwstr>
      </vt:variant>
      <vt:variant>
        <vt:i4>1245239</vt:i4>
      </vt:variant>
      <vt:variant>
        <vt:i4>1994</vt:i4>
      </vt:variant>
      <vt:variant>
        <vt:i4>0</vt:i4>
      </vt:variant>
      <vt:variant>
        <vt:i4>5</vt:i4>
      </vt:variant>
      <vt:variant>
        <vt:lpwstr/>
      </vt:variant>
      <vt:variant>
        <vt:lpwstr>_Toc30602501</vt:lpwstr>
      </vt:variant>
      <vt:variant>
        <vt:i4>1179703</vt:i4>
      </vt:variant>
      <vt:variant>
        <vt:i4>1988</vt:i4>
      </vt:variant>
      <vt:variant>
        <vt:i4>0</vt:i4>
      </vt:variant>
      <vt:variant>
        <vt:i4>5</vt:i4>
      </vt:variant>
      <vt:variant>
        <vt:lpwstr/>
      </vt:variant>
      <vt:variant>
        <vt:lpwstr>_Toc30602500</vt:lpwstr>
      </vt:variant>
      <vt:variant>
        <vt:i4>1703998</vt:i4>
      </vt:variant>
      <vt:variant>
        <vt:i4>1982</vt:i4>
      </vt:variant>
      <vt:variant>
        <vt:i4>0</vt:i4>
      </vt:variant>
      <vt:variant>
        <vt:i4>5</vt:i4>
      </vt:variant>
      <vt:variant>
        <vt:lpwstr/>
      </vt:variant>
      <vt:variant>
        <vt:lpwstr>_Toc30602499</vt:lpwstr>
      </vt:variant>
      <vt:variant>
        <vt:i4>1769534</vt:i4>
      </vt:variant>
      <vt:variant>
        <vt:i4>1976</vt:i4>
      </vt:variant>
      <vt:variant>
        <vt:i4>0</vt:i4>
      </vt:variant>
      <vt:variant>
        <vt:i4>5</vt:i4>
      </vt:variant>
      <vt:variant>
        <vt:lpwstr/>
      </vt:variant>
      <vt:variant>
        <vt:lpwstr>_Toc30602498</vt:lpwstr>
      </vt:variant>
      <vt:variant>
        <vt:i4>1310782</vt:i4>
      </vt:variant>
      <vt:variant>
        <vt:i4>1970</vt:i4>
      </vt:variant>
      <vt:variant>
        <vt:i4>0</vt:i4>
      </vt:variant>
      <vt:variant>
        <vt:i4>5</vt:i4>
      </vt:variant>
      <vt:variant>
        <vt:lpwstr/>
      </vt:variant>
      <vt:variant>
        <vt:lpwstr>_Toc30602497</vt:lpwstr>
      </vt:variant>
      <vt:variant>
        <vt:i4>1376318</vt:i4>
      </vt:variant>
      <vt:variant>
        <vt:i4>1964</vt:i4>
      </vt:variant>
      <vt:variant>
        <vt:i4>0</vt:i4>
      </vt:variant>
      <vt:variant>
        <vt:i4>5</vt:i4>
      </vt:variant>
      <vt:variant>
        <vt:lpwstr/>
      </vt:variant>
      <vt:variant>
        <vt:lpwstr>_Toc30602496</vt:lpwstr>
      </vt:variant>
      <vt:variant>
        <vt:i4>1441854</vt:i4>
      </vt:variant>
      <vt:variant>
        <vt:i4>1958</vt:i4>
      </vt:variant>
      <vt:variant>
        <vt:i4>0</vt:i4>
      </vt:variant>
      <vt:variant>
        <vt:i4>5</vt:i4>
      </vt:variant>
      <vt:variant>
        <vt:lpwstr/>
      </vt:variant>
      <vt:variant>
        <vt:lpwstr>_Toc30602495</vt:lpwstr>
      </vt:variant>
      <vt:variant>
        <vt:i4>1507390</vt:i4>
      </vt:variant>
      <vt:variant>
        <vt:i4>1952</vt:i4>
      </vt:variant>
      <vt:variant>
        <vt:i4>0</vt:i4>
      </vt:variant>
      <vt:variant>
        <vt:i4>5</vt:i4>
      </vt:variant>
      <vt:variant>
        <vt:lpwstr/>
      </vt:variant>
      <vt:variant>
        <vt:lpwstr>_Toc30602494</vt:lpwstr>
      </vt:variant>
      <vt:variant>
        <vt:i4>1048638</vt:i4>
      </vt:variant>
      <vt:variant>
        <vt:i4>1946</vt:i4>
      </vt:variant>
      <vt:variant>
        <vt:i4>0</vt:i4>
      </vt:variant>
      <vt:variant>
        <vt:i4>5</vt:i4>
      </vt:variant>
      <vt:variant>
        <vt:lpwstr/>
      </vt:variant>
      <vt:variant>
        <vt:lpwstr>_Toc30602493</vt:lpwstr>
      </vt:variant>
      <vt:variant>
        <vt:i4>1114174</vt:i4>
      </vt:variant>
      <vt:variant>
        <vt:i4>1940</vt:i4>
      </vt:variant>
      <vt:variant>
        <vt:i4>0</vt:i4>
      </vt:variant>
      <vt:variant>
        <vt:i4>5</vt:i4>
      </vt:variant>
      <vt:variant>
        <vt:lpwstr/>
      </vt:variant>
      <vt:variant>
        <vt:lpwstr>_Toc30602492</vt:lpwstr>
      </vt:variant>
      <vt:variant>
        <vt:i4>1179710</vt:i4>
      </vt:variant>
      <vt:variant>
        <vt:i4>1934</vt:i4>
      </vt:variant>
      <vt:variant>
        <vt:i4>0</vt:i4>
      </vt:variant>
      <vt:variant>
        <vt:i4>5</vt:i4>
      </vt:variant>
      <vt:variant>
        <vt:lpwstr/>
      </vt:variant>
      <vt:variant>
        <vt:lpwstr>_Toc30602491</vt:lpwstr>
      </vt:variant>
      <vt:variant>
        <vt:i4>1245246</vt:i4>
      </vt:variant>
      <vt:variant>
        <vt:i4>1928</vt:i4>
      </vt:variant>
      <vt:variant>
        <vt:i4>0</vt:i4>
      </vt:variant>
      <vt:variant>
        <vt:i4>5</vt:i4>
      </vt:variant>
      <vt:variant>
        <vt:lpwstr/>
      </vt:variant>
      <vt:variant>
        <vt:lpwstr>_Toc30602490</vt:lpwstr>
      </vt:variant>
      <vt:variant>
        <vt:i4>1703999</vt:i4>
      </vt:variant>
      <vt:variant>
        <vt:i4>1922</vt:i4>
      </vt:variant>
      <vt:variant>
        <vt:i4>0</vt:i4>
      </vt:variant>
      <vt:variant>
        <vt:i4>5</vt:i4>
      </vt:variant>
      <vt:variant>
        <vt:lpwstr/>
      </vt:variant>
      <vt:variant>
        <vt:lpwstr>_Toc30602489</vt:lpwstr>
      </vt:variant>
      <vt:variant>
        <vt:i4>1769535</vt:i4>
      </vt:variant>
      <vt:variant>
        <vt:i4>1916</vt:i4>
      </vt:variant>
      <vt:variant>
        <vt:i4>0</vt:i4>
      </vt:variant>
      <vt:variant>
        <vt:i4>5</vt:i4>
      </vt:variant>
      <vt:variant>
        <vt:lpwstr/>
      </vt:variant>
      <vt:variant>
        <vt:lpwstr>_Toc30602488</vt:lpwstr>
      </vt:variant>
      <vt:variant>
        <vt:i4>1310783</vt:i4>
      </vt:variant>
      <vt:variant>
        <vt:i4>1910</vt:i4>
      </vt:variant>
      <vt:variant>
        <vt:i4>0</vt:i4>
      </vt:variant>
      <vt:variant>
        <vt:i4>5</vt:i4>
      </vt:variant>
      <vt:variant>
        <vt:lpwstr/>
      </vt:variant>
      <vt:variant>
        <vt:lpwstr>_Toc30602487</vt:lpwstr>
      </vt:variant>
      <vt:variant>
        <vt:i4>1376319</vt:i4>
      </vt:variant>
      <vt:variant>
        <vt:i4>1904</vt:i4>
      </vt:variant>
      <vt:variant>
        <vt:i4>0</vt:i4>
      </vt:variant>
      <vt:variant>
        <vt:i4>5</vt:i4>
      </vt:variant>
      <vt:variant>
        <vt:lpwstr/>
      </vt:variant>
      <vt:variant>
        <vt:lpwstr>_Toc30602486</vt:lpwstr>
      </vt:variant>
      <vt:variant>
        <vt:i4>1441855</vt:i4>
      </vt:variant>
      <vt:variant>
        <vt:i4>1898</vt:i4>
      </vt:variant>
      <vt:variant>
        <vt:i4>0</vt:i4>
      </vt:variant>
      <vt:variant>
        <vt:i4>5</vt:i4>
      </vt:variant>
      <vt:variant>
        <vt:lpwstr/>
      </vt:variant>
      <vt:variant>
        <vt:lpwstr>_Toc30602485</vt:lpwstr>
      </vt:variant>
      <vt:variant>
        <vt:i4>1507391</vt:i4>
      </vt:variant>
      <vt:variant>
        <vt:i4>1892</vt:i4>
      </vt:variant>
      <vt:variant>
        <vt:i4>0</vt:i4>
      </vt:variant>
      <vt:variant>
        <vt:i4>5</vt:i4>
      </vt:variant>
      <vt:variant>
        <vt:lpwstr/>
      </vt:variant>
      <vt:variant>
        <vt:lpwstr>_Toc30602484</vt:lpwstr>
      </vt:variant>
      <vt:variant>
        <vt:i4>1048639</vt:i4>
      </vt:variant>
      <vt:variant>
        <vt:i4>1886</vt:i4>
      </vt:variant>
      <vt:variant>
        <vt:i4>0</vt:i4>
      </vt:variant>
      <vt:variant>
        <vt:i4>5</vt:i4>
      </vt:variant>
      <vt:variant>
        <vt:lpwstr/>
      </vt:variant>
      <vt:variant>
        <vt:lpwstr>_Toc30602483</vt:lpwstr>
      </vt:variant>
      <vt:variant>
        <vt:i4>1114175</vt:i4>
      </vt:variant>
      <vt:variant>
        <vt:i4>1880</vt:i4>
      </vt:variant>
      <vt:variant>
        <vt:i4>0</vt:i4>
      </vt:variant>
      <vt:variant>
        <vt:i4>5</vt:i4>
      </vt:variant>
      <vt:variant>
        <vt:lpwstr/>
      </vt:variant>
      <vt:variant>
        <vt:lpwstr>_Toc30602482</vt:lpwstr>
      </vt:variant>
      <vt:variant>
        <vt:i4>1179711</vt:i4>
      </vt:variant>
      <vt:variant>
        <vt:i4>1874</vt:i4>
      </vt:variant>
      <vt:variant>
        <vt:i4>0</vt:i4>
      </vt:variant>
      <vt:variant>
        <vt:i4>5</vt:i4>
      </vt:variant>
      <vt:variant>
        <vt:lpwstr/>
      </vt:variant>
      <vt:variant>
        <vt:lpwstr>_Toc30602481</vt:lpwstr>
      </vt:variant>
      <vt:variant>
        <vt:i4>1245247</vt:i4>
      </vt:variant>
      <vt:variant>
        <vt:i4>1868</vt:i4>
      </vt:variant>
      <vt:variant>
        <vt:i4>0</vt:i4>
      </vt:variant>
      <vt:variant>
        <vt:i4>5</vt:i4>
      </vt:variant>
      <vt:variant>
        <vt:lpwstr/>
      </vt:variant>
      <vt:variant>
        <vt:lpwstr>_Toc30602480</vt:lpwstr>
      </vt:variant>
      <vt:variant>
        <vt:i4>1703984</vt:i4>
      </vt:variant>
      <vt:variant>
        <vt:i4>1862</vt:i4>
      </vt:variant>
      <vt:variant>
        <vt:i4>0</vt:i4>
      </vt:variant>
      <vt:variant>
        <vt:i4>5</vt:i4>
      </vt:variant>
      <vt:variant>
        <vt:lpwstr/>
      </vt:variant>
      <vt:variant>
        <vt:lpwstr>_Toc30602479</vt:lpwstr>
      </vt:variant>
      <vt:variant>
        <vt:i4>1769520</vt:i4>
      </vt:variant>
      <vt:variant>
        <vt:i4>1856</vt:i4>
      </vt:variant>
      <vt:variant>
        <vt:i4>0</vt:i4>
      </vt:variant>
      <vt:variant>
        <vt:i4>5</vt:i4>
      </vt:variant>
      <vt:variant>
        <vt:lpwstr/>
      </vt:variant>
      <vt:variant>
        <vt:lpwstr>_Toc30602478</vt:lpwstr>
      </vt:variant>
      <vt:variant>
        <vt:i4>1310768</vt:i4>
      </vt:variant>
      <vt:variant>
        <vt:i4>1850</vt:i4>
      </vt:variant>
      <vt:variant>
        <vt:i4>0</vt:i4>
      </vt:variant>
      <vt:variant>
        <vt:i4>5</vt:i4>
      </vt:variant>
      <vt:variant>
        <vt:lpwstr/>
      </vt:variant>
      <vt:variant>
        <vt:lpwstr>_Toc30602477</vt:lpwstr>
      </vt:variant>
      <vt:variant>
        <vt:i4>1376304</vt:i4>
      </vt:variant>
      <vt:variant>
        <vt:i4>1844</vt:i4>
      </vt:variant>
      <vt:variant>
        <vt:i4>0</vt:i4>
      </vt:variant>
      <vt:variant>
        <vt:i4>5</vt:i4>
      </vt:variant>
      <vt:variant>
        <vt:lpwstr/>
      </vt:variant>
      <vt:variant>
        <vt:lpwstr>_Toc30602476</vt:lpwstr>
      </vt:variant>
      <vt:variant>
        <vt:i4>1441840</vt:i4>
      </vt:variant>
      <vt:variant>
        <vt:i4>1838</vt:i4>
      </vt:variant>
      <vt:variant>
        <vt:i4>0</vt:i4>
      </vt:variant>
      <vt:variant>
        <vt:i4>5</vt:i4>
      </vt:variant>
      <vt:variant>
        <vt:lpwstr/>
      </vt:variant>
      <vt:variant>
        <vt:lpwstr>_Toc30602475</vt:lpwstr>
      </vt:variant>
      <vt:variant>
        <vt:i4>1507376</vt:i4>
      </vt:variant>
      <vt:variant>
        <vt:i4>1832</vt:i4>
      </vt:variant>
      <vt:variant>
        <vt:i4>0</vt:i4>
      </vt:variant>
      <vt:variant>
        <vt:i4>5</vt:i4>
      </vt:variant>
      <vt:variant>
        <vt:lpwstr/>
      </vt:variant>
      <vt:variant>
        <vt:lpwstr>_Toc30602474</vt:lpwstr>
      </vt:variant>
      <vt:variant>
        <vt:i4>1048624</vt:i4>
      </vt:variant>
      <vt:variant>
        <vt:i4>1826</vt:i4>
      </vt:variant>
      <vt:variant>
        <vt:i4>0</vt:i4>
      </vt:variant>
      <vt:variant>
        <vt:i4>5</vt:i4>
      </vt:variant>
      <vt:variant>
        <vt:lpwstr/>
      </vt:variant>
      <vt:variant>
        <vt:lpwstr>_Toc30602473</vt:lpwstr>
      </vt:variant>
      <vt:variant>
        <vt:i4>1114160</vt:i4>
      </vt:variant>
      <vt:variant>
        <vt:i4>1820</vt:i4>
      </vt:variant>
      <vt:variant>
        <vt:i4>0</vt:i4>
      </vt:variant>
      <vt:variant>
        <vt:i4>5</vt:i4>
      </vt:variant>
      <vt:variant>
        <vt:lpwstr/>
      </vt:variant>
      <vt:variant>
        <vt:lpwstr>_Toc30602472</vt:lpwstr>
      </vt:variant>
      <vt:variant>
        <vt:i4>1179696</vt:i4>
      </vt:variant>
      <vt:variant>
        <vt:i4>1814</vt:i4>
      </vt:variant>
      <vt:variant>
        <vt:i4>0</vt:i4>
      </vt:variant>
      <vt:variant>
        <vt:i4>5</vt:i4>
      </vt:variant>
      <vt:variant>
        <vt:lpwstr/>
      </vt:variant>
      <vt:variant>
        <vt:lpwstr>_Toc30602471</vt:lpwstr>
      </vt:variant>
      <vt:variant>
        <vt:i4>1245232</vt:i4>
      </vt:variant>
      <vt:variant>
        <vt:i4>1808</vt:i4>
      </vt:variant>
      <vt:variant>
        <vt:i4>0</vt:i4>
      </vt:variant>
      <vt:variant>
        <vt:i4>5</vt:i4>
      </vt:variant>
      <vt:variant>
        <vt:lpwstr/>
      </vt:variant>
      <vt:variant>
        <vt:lpwstr>_Toc30602470</vt:lpwstr>
      </vt:variant>
      <vt:variant>
        <vt:i4>1703985</vt:i4>
      </vt:variant>
      <vt:variant>
        <vt:i4>1802</vt:i4>
      </vt:variant>
      <vt:variant>
        <vt:i4>0</vt:i4>
      </vt:variant>
      <vt:variant>
        <vt:i4>5</vt:i4>
      </vt:variant>
      <vt:variant>
        <vt:lpwstr/>
      </vt:variant>
      <vt:variant>
        <vt:lpwstr>_Toc30602469</vt:lpwstr>
      </vt:variant>
      <vt:variant>
        <vt:i4>1769521</vt:i4>
      </vt:variant>
      <vt:variant>
        <vt:i4>1796</vt:i4>
      </vt:variant>
      <vt:variant>
        <vt:i4>0</vt:i4>
      </vt:variant>
      <vt:variant>
        <vt:i4>5</vt:i4>
      </vt:variant>
      <vt:variant>
        <vt:lpwstr/>
      </vt:variant>
      <vt:variant>
        <vt:lpwstr>_Toc30602468</vt:lpwstr>
      </vt:variant>
      <vt:variant>
        <vt:i4>1310769</vt:i4>
      </vt:variant>
      <vt:variant>
        <vt:i4>1790</vt:i4>
      </vt:variant>
      <vt:variant>
        <vt:i4>0</vt:i4>
      </vt:variant>
      <vt:variant>
        <vt:i4>5</vt:i4>
      </vt:variant>
      <vt:variant>
        <vt:lpwstr/>
      </vt:variant>
      <vt:variant>
        <vt:lpwstr>_Toc30602467</vt:lpwstr>
      </vt:variant>
      <vt:variant>
        <vt:i4>1376305</vt:i4>
      </vt:variant>
      <vt:variant>
        <vt:i4>1784</vt:i4>
      </vt:variant>
      <vt:variant>
        <vt:i4>0</vt:i4>
      </vt:variant>
      <vt:variant>
        <vt:i4>5</vt:i4>
      </vt:variant>
      <vt:variant>
        <vt:lpwstr/>
      </vt:variant>
      <vt:variant>
        <vt:lpwstr>_Toc30602466</vt:lpwstr>
      </vt:variant>
      <vt:variant>
        <vt:i4>1441841</vt:i4>
      </vt:variant>
      <vt:variant>
        <vt:i4>1778</vt:i4>
      </vt:variant>
      <vt:variant>
        <vt:i4>0</vt:i4>
      </vt:variant>
      <vt:variant>
        <vt:i4>5</vt:i4>
      </vt:variant>
      <vt:variant>
        <vt:lpwstr/>
      </vt:variant>
      <vt:variant>
        <vt:lpwstr>_Toc30602465</vt:lpwstr>
      </vt:variant>
      <vt:variant>
        <vt:i4>1507377</vt:i4>
      </vt:variant>
      <vt:variant>
        <vt:i4>1772</vt:i4>
      </vt:variant>
      <vt:variant>
        <vt:i4>0</vt:i4>
      </vt:variant>
      <vt:variant>
        <vt:i4>5</vt:i4>
      </vt:variant>
      <vt:variant>
        <vt:lpwstr/>
      </vt:variant>
      <vt:variant>
        <vt:lpwstr>_Toc30602464</vt:lpwstr>
      </vt:variant>
      <vt:variant>
        <vt:i4>1048625</vt:i4>
      </vt:variant>
      <vt:variant>
        <vt:i4>1766</vt:i4>
      </vt:variant>
      <vt:variant>
        <vt:i4>0</vt:i4>
      </vt:variant>
      <vt:variant>
        <vt:i4>5</vt:i4>
      </vt:variant>
      <vt:variant>
        <vt:lpwstr/>
      </vt:variant>
      <vt:variant>
        <vt:lpwstr>_Toc30602463</vt:lpwstr>
      </vt:variant>
      <vt:variant>
        <vt:i4>1114161</vt:i4>
      </vt:variant>
      <vt:variant>
        <vt:i4>1760</vt:i4>
      </vt:variant>
      <vt:variant>
        <vt:i4>0</vt:i4>
      </vt:variant>
      <vt:variant>
        <vt:i4>5</vt:i4>
      </vt:variant>
      <vt:variant>
        <vt:lpwstr/>
      </vt:variant>
      <vt:variant>
        <vt:lpwstr>_Toc30602462</vt:lpwstr>
      </vt:variant>
      <vt:variant>
        <vt:i4>1179697</vt:i4>
      </vt:variant>
      <vt:variant>
        <vt:i4>1754</vt:i4>
      </vt:variant>
      <vt:variant>
        <vt:i4>0</vt:i4>
      </vt:variant>
      <vt:variant>
        <vt:i4>5</vt:i4>
      </vt:variant>
      <vt:variant>
        <vt:lpwstr/>
      </vt:variant>
      <vt:variant>
        <vt:lpwstr>_Toc30602461</vt:lpwstr>
      </vt:variant>
      <vt:variant>
        <vt:i4>1245233</vt:i4>
      </vt:variant>
      <vt:variant>
        <vt:i4>1748</vt:i4>
      </vt:variant>
      <vt:variant>
        <vt:i4>0</vt:i4>
      </vt:variant>
      <vt:variant>
        <vt:i4>5</vt:i4>
      </vt:variant>
      <vt:variant>
        <vt:lpwstr/>
      </vt:variant>
      <vt:variant>
        <vt:lpwstr>_Toc30602460</vt:lpwstr>
      </vt:variant>
      <vt:variant>
        <vt:i4>1703986</vt:i4>
      </vt:variant>
      <vt:variant>
        <vt:i4>1742</vt:i4>
      </vt:variant>
      <vt:variant>
        <vt:i4>0</vt:i4>
      </vt:variant>
      <vt:variant>
        <vt:i4>5</vt:i4>
      </vt:variant>
      <vt:variant>
        <vt:lpwstr/>
      </vt:variant>
      <vt:variant>
        <vt:lpwstr>_Toc30602459</vt:lpwstr>
      </vt:variant>
      <vt:variant>
        <vt:i4>1769522</vt:i4>
      </vt:variant>
      <vt:variant>
        <vt:i4>1736</vt:i4>
      </vt:variant>
      <vt:variant>
        <vt:i4>0</vt:i4>
      </vt:variant>
      <vt:variant>
        <vt:i4>5</vt:i4>
      </vt:variant>
      <vt:variant>
        <vt:lpwstr/>
      </vt:variant>
      <vt:variant>
        <vt:lpwstr>_Toc30602458</vt:lpwstr>
      </vt:variant>
      <vt:variant>
        <vt:i4>1310770</vt:i4>
      </vt:variant>
      <vt:variant>
        <vt:i4>1730</vt:i4>
      </vt:variant>
      <vt:variant>
        <vt:i4>0</vt:i4>
      </vt:variant>
      <vt:variant>
        <vt:i4>5</vt:i4>
      </vt:variant>
      <vt:variant>
        <vt:lpwstr/>
      </vt:variant>
      <vt:variant>
        <vt:lpwstr>_Toc30602457</vt:lpwstr>
      </vt:variant>
      <vt:variant>
        <vt:i4>1376306</vt:i4>
      </vt:variant>
      <vt:variant>
        <vt:i4>1724</vt:i4>
      </vt:variant>
      <vt:variant>
        <vt:i4>0</vt:i4>
      </vt:variant>
      <vt:variant>
        <vt:i4>5</vt:i4>
      </vt:variant>
      <vt:variant>
        <vt:lpwstr/>
      </vt:variant>
      <vt:variant>
        <vt:lpwstr>_Toc30602456</vt:lpwstr>
      </vt:variant>
      <vt:variant>
        <vt:i4>1441842</vt:i4>
      </vt:variant>
      <vt:variant>
        <vt:i4>1718</vt:i4>
      </vt:variant>
      <vt:variant>
        <vt:i4>0</vt:i4>
      </vt:variant>
      <vt:variant>
        <vt:i4>5</vt:i4>
      </vt:variant>
      <vt:variant>
        <vt:lpwstr/>
      </vt:variant>
      <vt:variant>
        <vt:lpwstr>_Toc30602455</vt:lpwstr>
      </vt:variant>
      <vt:variant>
        <vt:i4>1507378</vt:i4>
      </vt:variant>
      <vt:variant>
        <vt:i4>1712</vt:i4>
      </vt:variant>
      <vt:variant>
        <vt:i4>0</vt:i4>
      </vt:variant>
      <vt:variant>
        <vt:i4>5</vt:i4>
      </vt:variant>
      <vt:variant>
        <vt:lpwstr/>
      </vt:variant>
      <vt:variant>
        <vt:lpwstr>_Toc30602454</vt:lpwstr>
      </vt:variant>
      <vt:variant>
        <vt:i4>1048626</vt:i4>
      </vt:variant>
      <vt:variant>
        <vt:i4>1706</vt:i4>
      </vt:variant>
      <vt:variant>
        <vt:i4>0</vt:i4>
      </vt:variant>
      <vt:variant>
        <vt:i4>5</vt:i4>
      </vt:variant>
      <vt:variant>
        <vt:lpwstr/>
      </vt:variant>
      <vt:variant>
        <vt:lpwstr>_Toc30602453</vt:lpwstr>
      </vt:variant>
      <vt:variant>
        <vt:i4>1114162</vt:i4>
      </vt:variant>
      <vt:variant>
        <vt:i4>1700</vt:i4>
      </vt:variant>
      <vt:variant>
        <vt:i4>0</vt:i4>
      </vt:variant>
      <vt:variant>
        <vt:i4>5</vt:i4>
      </vt:variant>
      <vt:variant>
        <vt:lpwstr/>
      </vt:variant>
      <vt:variant>
        <vt:lpwstr>_Toc30602452</vt:lpwstr>
      </vt:variant>
      <vt:variant>
        <vt:i4>1179698</vt:i4>
      </vt:variant>
      <vt:variant>
        <vt:i4>1694</vt:i4>
      </vt:variant>
      <vt:variant>
        <vt:i4>0</vt:i4>
      </vt:variant>
      <vt:variant>
        <vt:i4>5</vt:i4>
      </vt:variant>
      <vt:variant>
        <vt:lpwstr/>
      </vt:variant>
      <vt:variant>
        <vt:lpwstr>_Toc30602451</vt:lpwstr>
      </vt:variant>
      <vt:variant>
        <vt:i4>1245234</vt:i4>
      </vt:variant>
      <vt:variant>
        <vt:i4>1688</vt:i4>
      </vt:variant>
      <vt:variant>
        <vt:i4>0</vt:i4>
      </vt:variant>
      <vt:variant>
        <vt:i4>5</vt:i4>
      </vt:variant>
      <vt:variant>
        <vt:lpwstr/>
      </vt:variant>
      <vt:variant>
        <vt:lpwstr>_Toc30602450</vt:lpwstr>
      </vt:variant>
      <vt:variant>
        <vt:i4>1703987</vt:i4>
      </vt:variant>
      <vt:variant>
        <vt:i4>1682</vt:i4>
      </vt:variant>
      <vt:variant>
        <vt:i4>0</vt:i4>
      </vt:variant>
      <vt:variant>
        <vt:i4>5</vt:i4>
      </vt:variant>
      <vt:variant>
        <vt:lpwstr/>
      </vt:variant>
      <vt:variant>
        <vt:lpwstr>_Toc30602449</vt:lpwstr>
      </vt:variant>
      <vt:variant>
        <vt:i4>1769523</vt:i4>
      </vt:variant>
      <vt:variant>
        <vt:i4>1676</vt:i4>
      </vt:variant>
      <vt:variant>
        <vt:i4>0</vt:i4>
      </vt:variant>
      <vt:variant>
        <vt:i4>5</vt:i4>
      </vt:variant>
      <vt:variant>
        <vt:lpwstr/>
      </vt:variant>
      <vt:variant>
        <vt:lpwstr>_Toc30602448</vt:lpwstr>
      </vt:variant>
      <vt:variant>
        <vt:i4>1310771</vt:i4>
      </vt:variant>
      <vt:variant>
        <vt:i4>1670</vt:i4>
      </vt:variant>
      <vt:variant>
        <vt:i4>0</vt:i4>
      </vt:variant>
      <vt:variant>
        <vt:i4>5</vt:i4>
      </vt:variant>
      <vt:variant>
        <vt:lpwstr/>
      </vt:variant>
      <vt:variant>
        <vt:lpwstr>_Toc30602447</vt:lpwstr>
      </vt:variant>
      <vt:variant>
        <vt:i4>1376307</vt:i4>
      </vt:variant>
      <vt:variant>
        <vt:i4>1664</vt:i4>
      </vt:variant>
      <vt:variant>
        <vt:i4>0</vt:i4>
      </vt:variant>
      <vt:variant>
        <vt:i4>5</vt:i4>
      </vt:variant>
      <vt:variant>
        <vt:lpwstr/>
      </vt:variant>
      <vt:variant>
        <vt:lpwstr>_Toc30602446</vt:lpwstr>
      </vt:variant>
      <vt:variant>
        <vt:i4>1441843</vt:i4>
      </vt:variant>
      <vt:variant>
        <vt:i4>1658</vt:i4>
      </vt:variant>
      <vt:variant>
        <vt:i4>0</vt:i4>
      </vt:variant>
      <vt:variant>
        <vt:i4>5</vt:i4>
      </vt:variant>
      <vt:variant>
        <vt:lpwstr/>
      </vt:variant>
      <vt:variant>
        <vt:lpwstr>_Toc30602445</vt:lpwstr>
      </vt:variant>
      <vt:variant>
        <vt:i4>1507379</vt:i4>
      </vt:variant>
      <vt:variant>
        <vt:i4>1652</vt:i4>
      </vt:variant>
      <vt:variant>
        <vt:i4>0</vt:i4>
      </vt:variant>
      <vt:variant>
        <vt:i4>5</vt:i4>
      </vt:variant>
      <vt:variant>
        <vt:lpwstr/>
      </vt:variant>
      <vt:variant>
        <vt:lpwstr>_Toc30602444</vt:lpwstr>
      </vt:variant>
      <vt:variant>
        <vt:i4>1048627</vt:i4>
      </vt:variant>
      <vt:variant>
        <vt:i4>1646</vt:i4>
      </vt:variant>
      <vt:variant>
        <vt:i4>0</vt:i4>
      </vt:variant>
      <vt:variant>
        <vt:i4>5</vt:i4>
      </vt:variant>
      <vt:variant>
        <vt:lpwstr/>
      </vt:variant>
      <vt:variant>
        <vt:lpwstr>_Toc30602443</vt:lpwstr>
      </vt:variant>
      <vt:variant>
        <vt:i4>1114163</vt:i4>
      </vt:variant>
      <vt:variant>
        <vt:i4>1640</vt:i4>
      </vt:variant>
      <vt:variant>
        <vt:i4>0</vt:i4>
      </vt:variant>
      <vt:variant>
        <vt:i4>5</vt:i4>
      </vt:variant>
      <vt:variant>
        <vt:lpwstr/>
      </vt:variant>
      <vt:variant>
        <vt:lpwstr>_Toc30602442</vt:lpwstr>
      </vt:variant>
      <vt:variant>
        <vt:i4>1179699</vt:i4>
      </vt:variant>
      <vt:variant>
        <vt:i4>1634</vt:i4>
      </vt:variant>
      <vt:variant>
        <vt:i4>0</vt:i4>
      </vt:variant>
      <vt:variant>
        <vt:i4>5</vt:i4>
      </vt:variant>
      <vt:variant>
        <vt:lpwstr/>
      </vt:variant>
      <vt:variant>
        <vt:lpwstr>_Toc30602441</vt:lpwstr>
      </vt:variant>
      <vt:variant>
        <vt:i4>1245235</vt:i4>
      </vt:variant>
      <vt:variant>
        <vt:i4>1628</vt:i4>
      </vt:variant>
      <vt:variant>
        <vt:i4>0</vt:i4>
      </vt:variant>
      <vt:variant>
        <vt:i4>5</vt:i4>
      </vt:variant>
      <vt:variant>
        <vt:lpwstr/>
      </vt:variant>
      <vt:variant>
        <vt:lpwstr>_Toc30602440</vt:lpwstr>
      </vt:variant>
      <vt:variant>
        <vt:i4>1703988</vt:i4>
      </vt:variant>
      <vt:variant>
        <vt:i4>1622</vt:i4>
      </vt:variant>
      <vt:variant>
        <vt:i4>0</vt:i4>
      </vt:variant>
      <vt:variant>
        <vt:i4>5</vt:i4>
      </vt:variant>
      <vt:variant>
        <vt:lpwstr/>
      </vt:variant>
      <vt:variant>
        <vt:lpwstr>_Toc30602439</vt:lpwstr>
      </vt:variant>
      <vt:variant>
        <vt:i4>1769524</vt:i4>
      </vt:variant>
      <vt:variant>
        <vt:i4>1616</vt:i4>
      </vt:variant>
      <vt:variant>
        <vt:i4>0</vt:i4>
      </vt:variant>
      <vt:variant>
        <vt:i4>5</vt:i4>
      </vt:variant>
      <vt:variant>
        <vt:lpwstr/>
      </vt:variant>
      <vt:variant>
        <vt:lpwstr>_Toc30602438</vt:lpwstr>
      </vt:variant>
      <vt:variant>
        <vt:i4>1310772</vt:i4>
      </vt:variant>
      <vt:variant>
        <vt:i4>1610</vt:i4>
      </vt:variant>
      <vt:variant>
        <vt:i4>0</vt:i4>
      </vt:variant>
      <vt:variant>
        <vt:i4>5</vt:i4>
      </vt:variant>
      <vt:variant>
        <vt:lpwstr/>
      </vt:variant>
      <vt:variant>
        <vt:lpwstr>_Toc30602437</vt:lpwstr>
      </vt:variant>
      <vt:variant>
        <vt:i4>1376308</vt:i4>
      </vt:variant>
      <vt:variant>
        <vt:i4>1604</vt:i4>
      </vt:variant>
      <vt:variant>
        <vt:i4>0</vt:i4>
      </vt:variant>
      <vt:variant>
        <vt:i4>5</vt:i4>
      </vt:variant>
      <vt:variant>
        <vt:lpwstr/>
      </vt:variant>
      <vt:variant>
        <vt:lpwstr>_Toc30602436</vt:lpwstr>
      </vt:variant>
      <vt:variant>
        <vt:i4>1441844</vt:i4>
      </vt:variant>
      <vt:variant>
        <vt:i4>1598</vt:i4>
      </vt:variant>
      <vt:variant>
        <vt:i4>0</vt:i4>
      </vt:variant>
      <vt:variant>
        <vt:i4>5</vt:i4>
      </vt:variant>
      <vt:variant>
        <vt:lpwstr/>
      </vt:variant>
      <vt:variant>
        <vt:lpwstr>_Toc30602435</vt:lpwstr>
      </vt:variant>
      <vt:variant>
        <vt:i4>1507380</vt:i4>
      </vt:variant>
      <vt:variant>
        <vt:i4>1592</vt:i4>
      </vt:variant>
      <vt:variant>
        <vt:i4>0</vt:i4>
      </vt:variant>
      <vt:variant>
        <vt:i4>5</vt:i4>
      </vt:variant>
      <vt:variant>
        <vt:lpwstr/>
      </vt:variant>
      <vt:variant>
        <vt:lpwstr>_Toc30602434</vt:lpwstr>
      </vt:variant>
      <vt:variant>
        <vt:i4>1048628</vt:i4>
      </vt:variant>
      <vt:variant>
        <vt:i4>1586</vt:i4>
      </vt:variant>
      <vt:variant>
        <vt:i4>0</vt:i4>
      </vt:variant>
      <vt:variant>
        <vt:i4>5</vt:i4>
      </vt:variant>
      <vt:variant>
        <vt:lpwstr/>
      </vt:variant>
      <vt:variant>
        <vt:lpwstr>_Toc30602433</vt:lpwstr>
      </vt:variant>
      <vt:variant>
        <vt:i4>1114164</vt:i4>
      </vt:variant>
      <vt:variant>
        <vt:i4>1580</vt:i4>
      </vt:variant>
      <vt:variant>
        <vt:i4>0</vt:i4>
      </vt:variant>
      <vt:variant>
        <vt:i4>5</vt:i4>
      </vt:variant>
      <vt:variant>
        <vt:lpwstr/>
      </vt:variant>
      <vt:variant>
        <vt:lpwstr>_Toc30602432</vt:lpwstr>
      </vt:variant>
      <vt:variant>
        <vt:i4>1179700</vt:i4>
      </vt:variant>
      <vt:variant>
        <vt:i4>1574</vt:i4>
      </vt:variant>
      <vt:variant>
        <vt:i4>0</vt:i4>
      </vt:variant>
      <vt:variant>
        <vt:i4>5</vt:i4>
      </vt:variant>
      <vt:variant>
        <vt:lpwstr/>
      </vt:variant>
      <vt:variant>
        <vt:lpwstr>_Toc30602431</vt:lpwstr>
      </vt:variant>
      <vt:variant>
        <vt:i4>1245236</vt:i4>
      </vt:variant>
      <vt:variant>
        <vt:i4>1568</vt:i4>
      </vt:variant>
      <vt:variant>
        <vt:i4>0</vt:i4>
      </vt:variant>
      <vt:variant>
        <vt:i4>5</vt:i4>
      </vt:variant>
      <vt:variant>
        <vt:lpwstr/>
      </vt:variant>
      <vt:variant>
        <vt:lpwstr>_Toc30602430</vt:lpwstr>
      </vt:variant>
      <vt:variant>
        <vt:i4>1703989</vt:i4>
      </vt:variant>
      <vt:variant>
        <vt:i4>1562</vt:i4>
      </vt:variant>
      <vt:variant>
        <vt:i4>0</vt:i4>
      </vt:variant>
      <vt:variant>
        <vt:i4>5</vt:i4>
      </vt:variant>
      <vt:variant>
        <vt:lpwstr/>
      </vt:variant>
      <vt:variant>
        <vt:lpwstr>_Toc30602429</vt:lpwstr>
      </vt:variant>
      <vt:variant>
        <vt:i4>1769525</vt:i4>
      </vt:variant>
      <vt:variant>
        <vt:i4>1556</vt:i4>
      </vt:variant>
      <vt:variant>
        <vt:i4>0</vt:i4>
      </vt:variant>
      <vt:variant>
        <vt:i4>5</vt:i4>
      </vt:variant>
      <vt:variant>
        <vt:lpwstr/>
      </vt:variant>
      <vt:variant>
        <vt:lpwstr>_Toc30602428</vt:lpwstr>
      </vt:variant>
      <vt:variant>
        <vt:i4>1310773</vt:i4>
      </vt:variant>
      <vt:variant>
        <vt:i4>1550</vt:i4>
      </vt:variant>
      <vt:variant>
        <vt:i4>0</vt:i4>
      </vt:variant>
      <vt:variant>
        <vt:i4>5</vt:i4>
      </vt:variant>
      <vt:variant>
        <vt:lpwstr/>
      </vt:variant>
      <vt:variant>
        <vt:lpwstr>_Toc30602427</vt:lpwstr>
      </vt:variant>
      <vt:variant>
        <vt:i4>1376309</vt:i4>
      </vt:variant>
      <vt:variant>
        <vt:i4>1544</vt:i4>
      </vt:variant>
      <vt:variant>
        <vt:i4>0</vt:i4>
      </vt:variant>
      <vt:variant>
        <vt:i4>5</vt:i4>
      </vt:variant>
      <vt:variant>
        <vt:lpwstr/>
      </vt:variant>
      <vt:variant>
        <vt:lpwstr>_Toc30602426</vt:lpwstr>
      </vt:variant>
      <vt:variant>
        <vt:i4>1441845</vt:i4>
      </vt:variant>
      <vt:variant>
        <vt:i4>1538</vt:i4>
      </vt:variant>
      <vt:variant>
        <vt:i4>0</vt:i4>
      </vt:variant>
      <vt:variant>
        <vt:i4>5</vt:i4>
      </vt:variant>
      <vt:variant>
        <vt:lpwstr/>
      </vt:variant>
      <vt:variant>
        <vt:lpwstr>_Toc30602425</vt:lpwstr>
      </vt:variant>
      <vt:variant>
        <vt:i4>1507381</vt:i4>
      </vt:variant>
      <vt:variant>
        <vt:i4>1532</vt:i4>
      </vt:variant>
      <vt:variant>
        <vt:i4>0</vt:i4>
      </vt:variant>
      <vt:variant>
        <vt:i4>5</vt:i4>
      </vt:variant>
      <vt:variant>
        <vt:lpwstr/>
      </vt:variant>
      <vt:variant>
        <vt:lpwstr>_Toc30602424</vt:lpwstr>
      </vt:variant>
      <vt:variant>
        <vt:i4>1048629</vt:i4>
      </vt:variant>
      <vt:variant>
        <vt:i4>1526</vt:i4>
      </vt:variant>
      <vt:variant>
        <vt:i4>0</vt:i4>
      </vt:variant>
      <vt:variant>
        <vt:i4>5</vt:i4>
      </vt:variant>
      <vt:variant>
        <vt:lpwstr/>
      </vt:variant>
      <vt:variant>
        <vt:lpwstr>_Toc30602423</vt:lpwstr>
      </vt:variant>
      <vt:variant>
        <vt:i4>1114165</vt:i4>
      </vt:variant>
      <vt:variant>
        <vt:i4>1520</vt:i4>
      </vt:variant>
      <vt:variant>
        <vt:i4>0</vt:i4>
      </vt:variant>
      <vt:variant>
        <vt:i4>5</vt:i4>
      </vt:variant>
      <vt:variant>
        <vt:lpwstr/>
      </vt:variant>
      <vt:variant>
        <vt:lpwstr>_Toc30602422</vt:lpwstr>
      </vt:variant>
      <vt:variant>
        <vt:i4>1179701</vt:i4>
      </vt:variant>
      <vt:variant>
        <vt:i4>1514</vt:i4>
      </vt:variant>
      <vt:variant>
        <vt:i4>0</vt:i4>
      </vt:variant>
      <vt:variant>
        <vt:i4>5</vt:i4>
      </vt:variant>
      <vt:variant>
        <vt:lpwstr/>
      </vt:variant>
      <vt:variant>
        <vt:lpwstr>_Toc30602421</vt:lpwstr>
      </vt:variant>
      <vt:variant>
        <vt:i4>1245237</vt:i4>
      </vt:variant>
      <vt:variant>
        <vt:i4>1508</vt:i4>
      </vt:variant>
      <vt:variant>
        <vt:i4>0</vt:i4>
      </vt:variant>
      <vt:variant>
        <vt:i4>5</vt:i4>
      </vt:variant>
      <vt:variant>
        <vt:lpwstr/>
      </vt:variant>
      <vt:variant>
        <vt:lpwstr>_Toc30602420</vt:lpwstr>
      </vt:variant>
      <vt:variant>
        <vt:i4>1703990</vt:i4>
      </vt:variant>
      <vt:variant>
        <vt:i4>1502</vt:i4>
      </vt:variant>
      <vt:variant>
        <vt:i4>0</vt:i4>
      </vt:variant>
      <vt:variant>
        <vt:i4>5</vt:i4>
      </vt:variant>
      <vt:variant>
        <vt:lpwstr/>
      </vt:variant>
      <vt:variant>
        <vt:lpwstr>_Toc30602419</vt:lpwstr>
      </vt:variant>
      <vt:variant>
        <vt:i4>1769526</vt:i4>
      </vt:variant>
      <vt:variant>
        <vt:i4>1496</vt:i4>
      </vt:variant>
      <vt:variant>
        <vt:i4>0</vt:i4>
      </vt:variant>
      <vt:variant>
        <vt:i4>5</vt:i4>
      </vt:variant>
      <vt:variant>
        <vt:lpwstr/>
      </vt:variant>
      <vt:variant>
        <vt:lpwstr>_Toc30602418</vt:lpwstr>
      </vt:variant>
      <vt:variant>
        <vt:i4>1310774</vt:i4>
      </vt:variant>
      <vt:variant>
        <vt:i4>1490</vt:i4>
      </vt:variant>
      <vt:variant>
        <vt:i4>0</vt:i4>
      </vt:variant>
      <vt:variant>
        <vt:i4>5</vt:i4>
      </vt:variant>
      <vt:variant>
        <vt:lpwstr/>
      </vt:variant>
      <vt:variant>
        <vt:lpwstr>_Toc30602417</vt:lpwstr>
      </vt:variant>
      <vt:variant>
        <vt:i4>1376310</vt:i4>
      </vt:variant>
      <vt:variant>
        <vt:i4>1484</vt:i4>
      </vt:variant>
      <vt:variant>
        <vt:i4>0</vt:i4>
      </vt:variant>
      <vt:variant>
        <vt:i4>5</vt:i4>
      </vt:variant>
      <vt:variant>
        <vt:lpwstr/>
      </vt:variant>
      <vt:variant>
        <vt:lpwstr>_Toc30602416</vt:lpwstr>
      </vt:variant>
      <vt:variant>
        <vt:i4>1441846</vt:i4>
      </vt:variant>
      <vt:variant>
        <vt:i4>1478</vt:i4>
      </vt:variant>
      <vt:variant>
        <vt:i4>0</vt:i4>
      </vt:variant>
      <vt:variant>
        <vt:i4>5</vt:i4>
      </vt:variant>
      <vt:variant>
        <vt:lpwstr/>
      </vt:variant>
      <vt:variant>
        <vt:lpwstr>_Toc30602415</vt:lpwstr>
      </vt:variant>
      <vt:variant>
        <vt:i4>1507382</vt:i4>
      </vt:variant>
      <vt:variant>
        <vt:i4>1472</vt:i4>
      </vt:variant>
      <vt:variant>
        <vt:i4>0</vt:i4>
      </vt:variant>
      <vt:variant>
        <vt:i4>5</vt:i4>
      </vt:variant>
      <vt:variant>
        <vt:lpwstr/>
      </vt:variant>
      <vt:variant>
        <vt:lpwstr>_Toc30602414</vt:lpwstr>
      </vt:variant>
      <vt:variant>
        <vt:i4>1048630</vt:i4>
      </vt:variant>
      <vt:variant>
        <vt:i4>1466</vt:i4>
      </vt:variant>
      <vt:variant>
        <vt:i4>0</vt:i4>
      </vt:variant>
      <vt:variant>
        <vt:i4>5</vt:i4>
      </vt:variant>
      <vt:variant>
        <vt:lpwstr/>
      </vt:variant>
      <vt:variant>
        <vt:lpwstr>_Toc30602413</vt:lpwstr>
      </vt:variant>
      <vt:variant>
        <vt:i4>1114166</vt:i4>
      </vt:variant>
      <vt:variant>
        <vt:i4>1460</vt:i4>
      </vt:variant>
      <vt:variant>
        <vt:i4>0</vt:i4>
      </vt:variant>
      <vt:variant>
        <vt:i4>5</vt:i4>
      </vt:variant>
      <vt:variant>
        <vt:lpwstr/>
      </vt:variant>
      <vt:variant>
        <vt:lpwstr>_Toc30602412</vt:lpwstr>
      </vt:variant>
      <vt:variant>
        <vt:i4>1179702</vt:i4>
      </vt:variant>
      <vt:variant>
        <vt:i4>1454</vt:i4>
      </vt:variant>
      <vt:variant>
        <vt:i4>0</vt:i4>
      </vt:variant>
      <vt:variant>
        <vt:i4>5</vt:i4>
      </vt:variant>
      <vt:variant>
        <vt:lpwstr/>
      </vt:variant>
      <vt:variant>
        <vt:lpwstr>_Toc30602411</vt:lpwstr>
      </vt:variant>
      <vt:variant>
        <vt:i4>1245238</vt:i4>
      </vt:variant>
      <vt:variant>
        <vt:i4>1448</vt:i4>
      </vt:variant>
      <vt:variant>
        <vt:i4>0</vt:i4>
      </vt:variant>
      <vt:variant>
        <vt:i4>5</vt:i4>
      </vt:variant>
      <vt:variant>
        <vt:lpwstr/>
      </vt:variant>
      <vt:variant>
        <vt:lpwstr>_Toc30602410</vt:lpwstr>
      </vt:variant>
      <vt:variant>
        <vt:i4>1703991</vt:i4>
      </vt:variant>
      <vt:variant>
        <vt:i4>1442</vt:i4>
      </vt:variant>
      <vt:variant>
        <vt:i4>0</vt:i4>
      </vt:variant>
      <vt:variant>
        <vt:i4>5</vt:i4>
      </vt:variant>
      <vt:variant>
        <vt:lpwstr/>
      </vt:variant>
      <vt:variant>
        <vt:lpwstr>_Toc30602409</vt:lpwstr>
      </vt:variant>
      <vt:variant>
        <vt:i4>1769527</vt:i4>
      </vt:variant>
      <vt:variant>
        <vt:i4>1436</vt:i4>
      </vt:variant>
      <vt:variant>
        <vt:i4>0</vt:i4>
      </vt:variant>
      <vt:variant>
        <vt:i4>5</vt:i4>
      </vt:variant>
      <vt:variant>
        <vt:lpwstr/>
      </vt:variant>
      <vt:variant>
        <vt:lpwstr>_Toc30602408</vt:lpwstr>
      </vt:variant>
      <vt:variant>
        <vt:i4>1310775</vt:i4>
      </vt:variant>
      <vt:variant>
        <vt:i4>1430</vt:i4>
      </vt:variant>
      <vt:variant>
        <vt:i4>0</vt:i4>
      </vt:variant>
      <vt:variant>
        <vt:i4>5</vt:i4>
      </vt:variant>
      <vt:variant>
        <vt:lpwstr/>
      </vt:variant>
      <vt:variant>
        <vt:lpwstr>_Toc30602407</vt:lpwstr>
      </vt:variant>
      <vt:variant>
        <vt:i4>1376311</vt:i4>
      </vt:variant>
      <vt:variant>
        <vt:i4>1424</vt:i4>
      </vt:variant>
      <vt:variant>
        <vt:i4>0</vt:i4>
      </vt:variant>
      <vt:variant>
        <vt:i4>5</vt:i4>
      </vt:variant>
      <vt:variant>
        <vt:lpwstr/>
      </vt:variant>
      <vt:variant>
        <vt:lpwstr>_Toc30602406</vt:lpwstr>
      </vt:variant>
      <vt:variant>
        <vt:i4>1441847</vt:i4>
      </vt:variant>
      <vt:variant>
        <vt:i4>1418</vt:i4>
      </vt:variant>
      <vt:variant>
        <vt:i4>0</vt:i4>
      </vt:variant>
      <vt:variant>
        <vt:i4>5</vt:i4>
      </vt:variant>
      <vt:variant>
        <vt:lpwstr/>
      </vt:variant>
      <vt:variant>
        <vt:lpwstr>_Toc30602405</vt:lpwstr>
      </vt:variant>
      <vt:variant>
        <vt:i4>1507383</vt:i4>
      </vt:variant>
      <vt:variant>
        <vt:i4>1412</vt:i4>
      </vt:variant>
      <vt:variant>
        <vt:i4>0</vt:i4>
      </vt:variant>
      <vt:variant>
        <vt:i4>5</vt:i4>
      </vt:variant>
      <vt:variant>
        <vt:lpwstr/>
      </vt:variant>
      <vt:variant>
        <vt:lpwstr>_Toc30602404</vt:lpwstr>
      </vt:variant>
      <vt:variant>
        <vt:i4>1048631</vt:i4>
      </vt:variant>
      <vt:variant>
        <vt:i4>1406</vt:i4>
      </vt:variant>
      <vt:variant>
        <vt:i4>0</vt:i4>
      </vt:variant>
      <vt:variant>
        <vt:i4>5</vt:i4>
      </vt:variant>
      <vt:variant>
        <vt:lpwstr/>
      </vt:variant>
      <vt:variant>
        <vt:lpwstr>_Toc30602403</vt:lpwstr>
      </vt:variant>
      <vt:variant>
        <vt:i4>1114167</vt:i4>
      </vt:variant>
      <vt:variant>
        <vt:i4>1400</vt:i4>
      </vt:variant>
      <vt:variant>
        <vt:i4>0</vt:i4>
      </vt:variant>
      <vt:variant>
        <vt:i4>5</vt:i4>
      </vt:variant>
      <vt:variant>
        <vt:lpwstr/>
      </vt:variant>
      <vt:variant>
        <vt:lpwstr>_Toc30602402</vt:lpwstr>
      </vt:variant>
      <vt:variant>
        <vt:i4>1179703</vt:i4>
      </vt:variant>
      <vt:variant>
        <vt:i4>1394</vt:i4>
      </vt:variant>
      <vt:variant>
        <vt:i4>0</vt:i4>
      </vt:variant>
      <vt:variant>
        <vt:i4>5</vt:i4>
      </vt:variant>
      <vt:variant>
        <vt:lpwstr/>
      </vt:variant>
      <vt:variant>
        <vt:lpwstr>_Toc30602401</vt:lpwstr>
      </vt:variant>
      <vt:variant>
        <vt:i4>1245239</vt:i4>
      </vt:variant>
      <vt:variant>
        <vt:i4>1388</vt:i4>
      </vt:variant>
      <vt:variant>
        <vt:i4>0</vt:i4>
      </vt:variant>
      <vt:variant>
        <vt:i4>5</vt:i4>
      </vt:variant>
      <vt:variant>
        <vt:lpwstr/>
      </vt:variant>
      <vt:variant>
        <vt:lpwstr>_Toc30602400</vt:lpwstr>
      </vt:variant>
      <vt:variant>
        <vt:i4>1900606</vt:i4>
      </vt:variant>
      <vt:variant>
        <vt:i4>1382</vt:i4>
      </vt:variant>
      <vt:variant>
        <vt:i4>0</vt:i4>
      </vt:variant>
      <vt:variant>
        <vt:i4>5</vt:i4>
      </vt:variant>
      <vt:variant>
        <vt:lpwstr/>
      </vt:variant>
      <vt:variant>
        <vt:lpwstr>_Toc30602399</vt:lpwstr>
      </vt:variant>
      <vt:variant>
        <vt:i4>1835070</vt:i4>
      </vt:variant>
      <vt:variant>
        <vt:i4>1376</vt:i4>
      </vt:variant>
      <vt:variant>
        <vt:i4>0</vt:i4>
      </vt:variant>
      <vt:variant>
        <vt:i4>5</vt:i4>
      </vt:variant>
      <vt:variant>
        <vt:lpwstr/>
      </vt:variant>
      <vt:variant>
        <vt:lpwstr>_Toc30602398</vt:lpwstr>
      </vt:variant>
      <vt:variant>
        <vt:i4>1245246</vt:i4>
      </vt:variant>
      <vt:variant>
        <vt:i4>1370</vt:i4>
      </vt:variant>
      <vt:variant>
        <vt:i4>0</vt:i4>
      </vt:variant>
      <vt:variant>
        <vt:i4>5</vt:i4>
      </vt:variant>
      <vt:variant>
        <vt:lpwstr/>
      </vt:variant>
      <vt:variant>
        <vt:lpwstr>_Toc30602397</vt:lpwstr>
      </vt:variant>
      <vt:variant>
        <vt:i4>1179710</vt:i4>
      </vt:variant>
      <vt:variant>
        <vt:i4>1364</vt:i4>
      </vt:variant>
      <vt:variant>
        <vt:i4>0</vt:i4>
      </vt:variant>
      <vt:variant>
        <vt:i4>5</vt:i4>
      </vt:variant>
      <vt:variant>
        <vt:lpwstr/>
      </vt:variant>
      <vt:variant>
        <vt:lpwstr>_Toc30602396</vt:lpwstr>
      </vt:variant>
      <vt:variant>
        <vt:i4>1114174</vt:i4>
      </vt:variant>
      <vt:variant>
        <vt:i4>1358</vt:i4>
      </vt:variant>
      <vt:variant>
        <vt:i4>0</vt:i4>
      </vt:variant>
      <vt:variant>
        <vt:i4>5</vt:i4>
      </vt:variant>
      <vt:variant>
        <vt:lpwstr/>
      </vt:variant>
      <vt:variant>
        <vt:lpwstr>_Toc30602395</vt:lpwstr>
      </vt:variant>
      <vt:variant>
        <vt:i4>1048638</vt:i4>
      </vt:variant>
      <vt:variant>
        <vt:i4>1352</vt:i4>
      </vt:variant>
      <vt:variant>
        <vt:i4>0</vt:i4>
      </vt:variant>
      <vt:variant>
        <vt:i4>5</vt:i4>
      </vt:variant>
      <vt:variant>
        <vt:lpwstr/>
      </vt:variant>
      <vt:variant>
        <vt:lpwstr>_Toc30602394</vt:lpwstr>
      </vt:variant>
      <vt:variant>
        <vt:i4>1507390</vt:i4>
      </vt:variant>
      <vt:variant>
        <vt:i4>1346</vt:i4>
      </vt:variant>
      <vt:variant>
        <vt:i4>0</vt:i4>
      </vt:variant>
      <vt:variant>
        <vt:i4>5</vt:i4>
      </vt:variant>
      <vt:variant>
        <vt:lpwstr/>
      </vt:variant>
      <vt:variant>
        <vt:lpwstr>_Toc30602393</vt:lpwstr>
      </vt:variant>
      <vt:variant>
        <vt:i4>1441854</vt:i4>
      </vt:variant>
      <vt:variant>
        <vt:i4>1340</vt:i4>
      </vt:variant>
      <vt:variant>
        <vt:i4>0</vt:i4>
      </vt:variant>
      <vt:variant>
        <vt:i4>5</vt:i4>
      </vt:variant>
      <vt:variant>
        <vt:lpwstr/>
      </vt:variant>
      <vt:variant>
        <vt:lpwstr>_Toc30602392</vt:lpwstr>
      </vt:variant>
      <vt:variant>
        <vt:i4>1376318</vt:i4>
      </vt:variant>
      <vt:variant>
        <vt:i4>1334</vt:i4>
      </vt:variant>
      <vt:variant>
        <vt:i4>0</vt:i4>
      </vt:variant>
      <vt:variant>
        <vt:i4>5</vt:i4>
      </vt:variant>
      <vt:variant>
        <vt:lpwstr/>
      </vt:variant>
      <vt:variant>
        <vt:lpwstr>_Toc30602391</vt:lpwstr>
      </vt:variant>
      <vt:variant>
        <vt:i4>1310782</vt:i4>
      </vt:variant>
      <vt:variant>
        <vt:i4>1328</vt:i4>
      </vt:variant>
      <vt:variant>
        <vt:i4>0</vt:i4>
      </vt:variant>
      <vt:variant>
        <vt:i4>5</vt:i4>
      </vt:variant>
      <vt:variant>
        <vt:lpwstr/>
      </vt:variant>
      <vt:variant>
        <vt:lpwstr>_Toc30602390</vt:lpwstr>
      </vt:variant>
      <vt:variant>
        <vt:i4>1900607</vt:i4>
      </vt:variant>
      <vt:variant>
        <vt:i4>1322</vt:i4>
      </vt:variant>
      <vt:variant>
        <vt:i4>0</vt:i4>
      </vt:variant>
      <vt:variant>
        <vt:i4>5</vt:i4>
      </vt:variant>
      <vt:variant>
        <vt:lpwstr/>
      </vt:variant>
      <vt:variant>
        <vt:lpwstr>_Toc30602389</vt:lpwstr>
      </vt:variant>
      <vt:variant>
        <vt:i4>1835071</vt:i4>
      </vt:variant>
      <vt:variant>
        <vt:i4>1316</vt:i4>
      </vt:variant>
      <vt:variant>
        <vt:i4>0</vt:i4>
      </vt:variant>
      <vt:variant>
        <vt:i4>5</vt:i4>
      </vt:variant>
      <vt:variant>
        <vt:lpwstr/>
      </vt:variant>
      <vt:variant>
        <vt:lpwstr>_Toc30602388</vt:lpwstr>
      </vt:variant>
      <vt:variant>
        <vt:i4>1245247</vt:i4>
      </vt:variant>
      <vt:variant>
        <vt:i4>1310</vt:i4>
      </vt:variant>
      <vt:variant>
        <vt:i4>0</vt:i4>
      </vt:variant>
      <vt:variant>
        <vt:i4>5</vt:i4>
      </vt:variant>
      <vt:variant>
        <vt:lpwstr/>
      </vt:variant>
      <vt:variant>
        <vt:lpwstr>_Toc30602387</vt:lpwstr>
      </vt:variant>
      <vt:variant>
        <vt:i4>1179711</vt:i4>
      </vt:variant>
      <vt:variant>
        <vt:i4>1304</vt:i4>
      </vt:variant>
      <vt:variant>
        <vt:i4>0</vt:i4>
      </vt:variant>
      <vt:variant>
        <vt:i4>5</vt:i4>
      </vt:variant>
      <vt:variant>
        <vt:lpwstr/>
      </vt:variant>
      <vt:variant>
        <vt:lpwstr>_Toc30602386</vt:lpwstr>
      </vt:variant>
      <vt:variant>
        <vt:i4>1114175</vt:i4>
      </vt:variant>
      <vt:variant>
        <vt:i4>1298</vt:i4>
      </vt:variant>
      <vt:variant>
        <vt:i4>0</vt:i4>
      </vt:variant>
      <vt:variant>
        <vt:i4>5</vt:i4>
      </vt:variant>
      <vt:variant>
        <vt:lpwstr/>
      </vt:variant>
      <vt:variant>
        <vt:lpwstr>_Toc30602385</vt:lpwstr>
      </vt:variant>
      <vt:variant>
        <vt:i4>1048639</vt:i4>
      </vt:variant>
      <vt:variant>
        <vt:i4>1292</vt:i4>
      </vt:variant>
      <vt:variant>
        <vt:i4>0</vt:i4>
      </vt:variant>
      <vt:variant>
        <vt:i4>5</vt:i4>
      </vt:variant>
      <vt:variant>
        <vt:lpwstr/>
      </vt:variant>
      <vt:variant>
        <vt:lpwstr>_Toc30602384</vt:lpwstr>
      </vt:variant>
      <vt:variant>
        <vt:i4>1507391</vt:i4>
      </vt:variant>
      <vt:variant>
        <vt:i4>1286</vt:i4>
      </vt:variant>
      <vt:variant>
        <vt:i4>0</vt:i4>
      </vt:variant>
      <vt:variant>
        <vt:i4>5</vt:i4>
      </vt:variant>
      <vt:variant>
        <vt:lpwstr/>
      </vt:variant>
      <vt:variant>
        <vt:lpwstr>_Toc30602383</vt:lpwstr>
      </vt:variant>
      <vt:variant>
        <vt:i4>1441855</vt:i4>
      </vt:variant>
      <vt:variant>
        <vt:i4>1280</vt:i4>
      </vt:variant>
      <vt:variant>
        <vt:i4>0</vt:i4>
      </vt:variant>
      <vt:variant>
        <vt:i4>5</vt:i4>
      </vt:variant>
      <vt:variant>
        <vt:lpwstr/>
      </vt:variant>
      <vt:variant>
        <vt:lpwstr>_Toc30602382</vt:lpwstr>
      </vt:variant>
      <vt:variant>
        <vt:i4>1376319</vt:i4>
      </vt:variant>
      <vt:variant>
        <vt:i4>1274</vt:i4>
      </vt:variant>
      <vt:variant>
        <vt:i4>0</vt:i4>
      </vt:variant>
      <vt:variant>
        <vt:i4>5</vt:i4>
      </vt:variant>
      <vt:variant>
        <vt:lpwstr/>
      </vt:variant>
      <vt:variant>
        <vt:lpwstr>_Toc30602381</vt:lpwstr>
      </vt:variant>
      <vt:variant>
        <vt:i4>1310783</vt:i4>
      </vt:variant>
      <vt:variant>
        <vt:i4>1268</vt:i4>
      </vt:variant>
      <vt:variant>
        <vt:i4>0</vt:i4>
      </vt:variant>
      <vt:variant>
        <vt:i4>5</vt:i4>
      </vt:variant>
      <vt:variant>
        <vt:lpwstr/>
      </vt:variant>
      <vt:variant>
        <vt:lpwstr>_Toc30602380</vt:lpwstr>
      </vt:variant>
      <vt:variant>
        <vt:i4>1900592</vt:i4>
      </vt:variant>
      <vt:variant>
        <vt:i4>1262</vt:i4>
      </vt:variant>
      <vt:variant>
        <vt:i4>0</vt:i4>
      </vt:variant>
      <vt:variant>
        <vt:i4>5</vt:i4>
      </vt:variant>
      <vt:variant>
        <vt:lpwstr/>
      </vt:variant>
      <vt:variant>
        <vt:lpwstr>_Toc30602379</vt:lpwstr>
      </vt:variant>
      <vt:variant>
        <vt:i4>1835056</vt:i4>
      </vt:variant>
      <vt:variant>
        <vt:i4>1256</vt:i4>
      </vt:variant>
      <vt:variant>
        <vt:i4>0</vt:i4>
      </vt:variant>
      <vt:variant>
        <vt:i4>5</vt:i4>
      </vt:variant>
      <vt:variant>
        <vt:lpwstr/>
      </vt:variant>
      <vt:variant>
        <vt:lpwstr>_Toc30602378</vt:lpwstr>
      </vt:variant>
      <vt:variant>
        <vt:i4>1245232</vt:i4>
      </vt:variant>
      <vt:variant>
        <vt:i4>1250</vt:i4>
      </vt:variant>
      <vt:variant>
        <vt:i4>0</vt:i4>
      </vt:variant>
      <vt:variant>
        <vt:i4>5</vt:i4>
      </vt:variant>
      <vt:variant>
        <vt:lpwstr/>
      </vt:variant>
      <vt:variant>
        <vt:lpwstr>_Toc30602377</vt:lpwstr>
      </vt:variant>
      <vt:variant>
        <vt:i4>1179696</vt:i4>
      </vt:variant>
      <vt:variant>
        <vt:i4>1244</vt:i4>
      </vt:variant>
      <vt:variant>
        <vt:i4>0</vt:i4>
      </vt:variant>
      <vt:variant>
        <vt:i4>5</vt:i4>
      </vt:variant>
      <vt:variant>
        <vt:lpwstr/>
      </vt:variant>
      <vt:variant>
        <vt:lpwstr>_Toc30602376</vt:lpwstr>
      </vt:variant>
      <vt:variant>
        <vt:i4>1114160</vt:i4>
      </vt:variant>
      <vt:variant>
        <vt:i4>1238</vt:i4>
      </vt:variant>
      <vt:variant>
        <vt:i4>0</vt:i4>
      </vt:variant>
      <vt:variant>
        <vt:i4>5</vt:i4>
      </vt:variant>
      <vt:variant>
        <vt:lpwstr/>
      </vt:variant>
      <vt:variant>
        <vt:lpwstr>_Toc30602375</vt:lpwstr>
      </vt:variant>
      <vt:variant>
        <vt:i4>1048624</vt:i4>
      </vt:variant>
      <vt:variant>
        <vt:i4>1232</vt:i4>
      </vt:variant>
      <vt:variant>
        <vt:i4>0</vt:i4>
      </vt:variant>
      <vt:variant>
        <vt:i4>5</vt:i4>
      </vt:variant>
      <vt:variant>
        <vt:lpwstr/>
      </vt:variant>
      <vt:variant>
        <vt:lpwstr>_Toc30602374</vt:lpwstr>
      </vt:variant>
      <vt:variant>
        <vt:i4>1507376</vt:i4>
      </vt:variant>
      <vt:variant>
        <vt:i4>1226</vt:i4>
      </vt:variant>
      <vt:variant>
        <vt:i4>0</vt:i4>
      </vt:variant>
      <vt:variant>
        <vt:i4>5</vt:i4>
      </vt:variant>
      <vt:variant>
        <vt:lpwstr/>
      </vt:variant>
      <vt:variant>
        <vt:lpwstr>_Toc30602373</vt:lpwstr>
      </vt:variant>
      <vt:variant>
        <vt:i4>1441840</vt:i4>
      </vt:variant>
      <vt:variant>
        <vt:i4>1220</vt:i4>
      </vt:variant>
      <vt:variant>
        <vt:i4>0</vt:i4>
      </vt:variant>
      <vt:variant>
        <vt:i4>5</vt:i4>
      </vt:variant>
      <vt:variant>
        <vt:lpwstr/>
      </vt:variant>
      <vt:variant>
        <vt:lpwstr>_Toc30602372</vt:lpwstr>
      </vt:variant>
      <vt:variant>
        <vt:i4>1376304</vt:i4>
      </vt:variant>
      <vt:variant>
        <vt:i4>1214</vt:i4>
      </vt:variant>
      <vt:variant>
        <vt:i4>0</vt:i4>
      </vt:variant>
      <vt:variant>
        <vt:i4>5</vt:i4>
      </vt:variant>
      <vt:variant>
        <vt:lpwstr/>
      </vt:variant>
      <vt:variant>
        <vt:lpwstr>_Toc30602371</vt:lpwstr>
      </vt:variant>
      <vt:variant>
        <vt:i4>1310768</vt:i4>
      </vt:variant>
      <vt:variant>
        <vt:i4>1208</vt:i4>
      </vt:variant>
      <vt:variant>
        <vt:i4>0</vt:i4>
      </vt:variant>
      <vt:variant>
        <vt:i4>5</vt:i4>
      </vt:variant>
      <vt:variant>
        <vt:lpwstr/>
      </vt:variant>
      <vt:variant>
        <vt:lpwstr>_Toc30602370</vt:lpwstr>
      </vt:variant>
      <vt:variant>
        <vt:i4>1900593</vt:i4>
      </vt:variant>
      <vt:variant>
        <vt:i4>1202</vt:i4>
      </vt:variant>
      <vt:variant>
        <vt:i4>0</vt:i4>
      </vt:variant>
      <vt:variant>
        <vt:i4>5</vt:i4>
      </vt:variant>
      <vt:variant>
        <vt:lpwstr/>
      </vt:variant>
      <vt:variant>
        <vt:lpwstr>_Toc30602369</vt:lpwstr>
      </vt:variant>
      <vt:variant>
        <vt:i4>1835057</vt:i4>
      </vt:variant>
      <vt:variant>
        <vt:i4>1196</vt:i4>
      </vt:variant>
      <vt:variant>
        <vt:i4>0</vt:i4>
      </vt:variant>
      <vt:variant>
        <vt:i4>5</vt:i4>
      </vt:variant>
      <vt:variant>
        <vt:lpwstr/>
      </vt:variant>
      <vt:variant>
        <vt:lpwstr>_Toc30602368</vt:lpwstr>
      </vt:variant>
      <vt:variant>
        <vt:i4>1245233</vt:i4>
      </vt:variant>
      <vt:variant>
        <vt:i4>1190</vt:i4>
      </vt:variant>
      <vt:variant>
        <vt:i4>0</vt:i4>
      </vt:variant>
      <vt:variant>
        <vt:i4>5</vt:i4>
      </vt:variant>
      <vt:variant>
        <vt:lpwstr/>
      </vt:variant>
      <vt:variant>
        <vt:lpwstr>_Toc30602367</vt:lpwstr>
      </vt:variant>
      <vt:variant>
        <vt:i4>1179697</vt:i4>
      </vt:variant>
      <vt:variant>
        <vt:i4>1184</vt:i4>
      </vt:variant>
      <vt:variant>
        <vt:i4>0</vt:i4>
      </vt:variant>
      <vt:variant>
        <vt:i4>5</vt:i4>
      </vt:variant>
      <vt:variant>
        <vt:lpwstr/>
      </vt:variant>
      <vt:variant>
        <vt:lpwstr>_Toc30602366</vt:lpwstr>
      </vt:variant>
      <vt:variant>
        <vt:i4>1114161</vt:i4>
      </vt:variant>
      <vt:variant>
        <vt:i4>1178</vt:i4>
      </vt:variant>
      <vt:variant>
        <vt:i4>0</vt:i4>
      </vt:variant>
      <vt:variant>
        <vt:i4>5</vt:i4>
      </vt:variant>
      <vt:variant>
        <vt:lpwstr/>
      </vt:variant>
      <vt:variant>
        <vt:lpwstr>_Toc30602365</vt:lpwstr>
      </vt:variant>
      <vt:variant>
        <vt:i4>1048625</vt:i4>
      </vt:variant>
      <vt:variant>
        <vt:i4>1172</vt:i4>
      </vt:variant>
      <vt:variant>
        <vt:i4>0</vt:i4>
      </vt:variant>
      <vt:variant>
        <vt:i4>5</vt:i4>
      </vt:variant>
      <vt:variant>
        <vt:lpwstr/>
      </vt:variant>
      <vt:variant>
        <vt:lpwstr>_Toc30602364</vt:lpwstr>
      </vt:variant>
      <vt:variant>
        <vt:i4>1507377</vt:i4>
      </vt:variant>
      <vt:variant>
        <vt:i4>1166</vt:i4>
      </vt:variant>
      <vt:variant>
        <vt:i4>0</vt:i4>
      </vt:variant>
      <vt:variant>
        <vt:i4>5</vt:i4>
      </vt:variant>
      <vt:variant>
        <vt:lpwstr/>
      </vt:variant>
      <vt:variant>
        <vt:lpwstr>_Toc30602363</vt:lpwstr>
      </vt:variant>
      <vt:variant>
        <vt:i4>1441841</vt:i4>
      </vt:variant>
      <vt:variant>
        <vt:i4>1160</vt:i4>
      </vt:variant>
      <vt:variant>
        <vt:i4>0</vt:i4>
      </vt:variant>
      <vt:variant>
        <vt:i4>5</vt:i4>
      </vt:variant>
      <vt:variant>
        <vt:lpwstr/>
      </vt:variant>
      <vt:variant>
        <vt:lpwstr>_Toc30602362</vt:lpwstr>
      </vt:variant>
      <vt:variant>
        <vt:i4>1376305</vt:i4>
      </vt:variant>
      <vt:variant>
        <vt:i4>1154</vt:i4>
      </vt:variant>
      <vt:variant>
        <vt:i4>0</vt:i4>
      </vt:variant>
      <vt:variant>
        <vt:i4>5</vt:i4>
      </vt:variant>
      <vt:variant>
        <vt:lpwstr/>
      </vt:variant>
      <vt:variant>
        <vt:lpwstr>_Toc30602361</vt:lpwstr>
      </vt:variant>
      <vt:variant>
        <vt:i4>1310769</vt:i4>
      </vt:variant>
      <vt:variant>
        <vt:i4>1148</vt:i4>
      </vt:variant>
      <vt:variant>
        <vt:i4>0</vt:i4>
      </vt:variant>
      <vt:variant>
        <vt:i4>5</vt:i4>
      </vt:variant>
      <vt:variant>
        <vt:lpwstr/>
      </vt:variant>
      <vt:variant>
        <vt:lpwstr>_Toc30602360</vt:lpwstr>
      </vt:variant>
      <vt:variant>
        <vt:i4>1900594</vt:i4>
      </vt:variant>
      <vt:variant>
        <vt:i4>1142</vt:i4>
      </vt:variant>
      <vt:variant>
        <vt:i4>0</vt:i4>
      </vt:variant>
      <vt:variant>
        <vt:i4>5</vt:i4>
      </vt:variant>
      <vt:variant>
        <vt:lpwstr/>
      </vt:variant>
      <vt:variant>
        <vt:lpwstr>_Toc30602359</vt:lpwstr>
      </vt:variant>
      <vt:variant>
        <vt:i4>1835058</vt:i4>
      </vt:variant>
      <vt:variant>
        <vt:i4>1136</vt:i4>
      </vt:variant>
      <vt:variant>
        <vt:i4>0</vt:i4>
      </vt:variant>
      <vt:variant>
        <vt:i4>5</vt:i4>
      </vt:variant>
      <vt:variant>
        <vt:lpwstr/>
      </vt:variant>
      <vt:variant>
        <vt:lpwstr>_Toc30602358</vt:lpwstr>
      </vt:variant>
      <vt:variant>
        <vt:i4>1245234</vt:i4>
      </vt:variant>
      <vt:variant>
        <vt:i4>1130</vt:i4>
      </vt:variant>
      <vt:variant>
        <vt:i4>0</vt:i4>
      </vt:variant>
      <vt:variant>
        <vt:i4>5</vt:i4>
      </vt:variant>
      <vt:variant>
        <vt:lpwstr/>
      </vt:variant>
      <vt:variant>
        <vt:lpwstr>_Toc30602357</vt:lpwstr>
      </vt:variant>
      <vt:variant>
        <vt:i4>1179698</vt:i4>
      </vt:variant>
      <vt:variant>
        <vt:i4>1124</vt:i4>
      </vt:variant>
      <vt:variant>
        <vt:i4>0</vt:i4>
      </vt:variant>
      <vt:variant>
        <vt:i4>5</vt:i4>
      </vt:variant>
      <vt:variant>
        <vt:lpwstr/>
      </vt:variant>
      <vt:variant>
        <vt:lpwstr>_Toc30602356</vt:lpwstr>
      </vt:variant>
      <vt:variant>
        <vt:i4>1114162</vt:i4>
      </vt:variant>
      <vt:variant>
        <vt:i4>1118</vt:i4>
      </vt:variant>
      <vt:variant>
        <vt:i4>0</vt:i4>
      </vt:variant>
      <vt:variant>
        <vt:i4>5</vt:i4>
      </vt:variant>
      <vt:variant>
        <vt:lpwstr/>
      </vt:variant>
      <vt:variant>
        <vt:lpwstr>_Toc30602355</vt:lpwstr>
      </vt:variant>
      <vt:variant>
        <vt:i4>1048626</vt:i4>
      </vt:variant>
      <vt:variant>
        <vt:i4>1112</vt:i4>
      </vt:variant>
      <vt:variant>
        <vt:i4>0</vt:i4>
      </vt:variant>
      <vt:variant>
        <vt:i4>5</vt:i4>
      </vt:variant>
      <vt:variant>
        <vt:lpwstr/>
      </vt:variant>
      <vt:variant>
        <vt:lpwstr>_Toc30602354</vt:lpwstr>
      </vt:variant>
      <vt:variant>
        <vt:i4>1507378</vt:i4>
      </vt:variant>
      <vt:variant>
        <vt:i4>1106</vt:i4>
      </vt:variant>
      <vt:variant>
        <vt:i4>0</vt:i4>
      </vt:variant>
      <vt:variant>
        <vt:i4>5</vt:i4>
      </vt:variant>
      <vt:variant>
        <vt:lpwstr/>
      </vt:variant>
      <vt:variant>
        <vt:lpwstr>_Toc30602353</vt:lpwstr>
      </vt:variant>
      <vt:variant>
        <vt:i4>1441842</vt:i4>
      </vt:variant>
      <vt:variant>
        <vt:i4>1100</vt:i4>
      </vt:variant>
      <vt:variant>
        <vt:i4>0</vt:i4>
      </vt:variant>
      <vt:variant>
        <vt:i4>5</vt:i4>
      </vt:variant>
      <vt:variant>
        <vt:lpwstr/>
      </vt:variant>
      <vt:variant>
        <vt:lpwstr>_Toc30602352</vt:lpwstr>
      </vt:variant>
      <vt:variant>
        <vt:i4>1376306</vt:i4>
      </vt:variant>
      <vt:variant>
        <vt:i4>1094</vt:i4>
      </vt:variant>
      <vt:variant>
        <vt:i4>0</vt:i4>
      </vt:variant>
      <vt:variant>
        <vt:i4>5</vt:i4>
      </vt:variant>
      <vt:variant>
        <vt:lpwstr/>
      </vt:variant>
      <vt:variant>
        <vt:lpwstr>_Toc30602351</vt:lpwstr>
      </vt:variant>
      <vt:variant>
        <vt:i4>1048635</vt:i4>
      </vt:variant>
      <vt:variant>
        <vt:i4>1085</vt:i4>
      </vt:variant>
      <vt:variant>
        <vt:i4>0</vt:i4>
      </vt:variant>
      <vt:variant>
        <vt:i4>5</vt:i4>
      </vt:variant>
      <vt:variant>
        <vt:lpwstr/>
      </vt:variant>
      <vt:variant>
        <vt:lpwstr>_Toc30776797</vt:lpwstr>
      </vt:variant>
      <vt:variant>
        <vt:i4>1114171</vt:i4>
      </vt:variant>
      <vt:variant>
        <vt:i4>1079</vt:i4>
      </vt:variant>
      <vt:variant>
        <vt:i4>0</vt:i4>
      </vt:variant>
      <vt:variant>
        <vt:i4>5</vt:i4>
      </vt:variant>
      <vt:variant>
        <vt:lpwstr/>
      </vt:variant>
      <vt:variant>
        <vt:lpwstr>_Toc30776796</vt:lpwstr>
      </vt:variant>
      <vt:variant>
        <vt:i4>1179707</vt:i4>
      </vt:variant>
      <vt:variant>
        <vt:i4>1073</vt:i4>
      </vt:variant>
      <vt:variant>
        <vt:i4>0</vt:i4>
      </vt:variant>
      <vt:variant>
        <vt:i4>5</vt:i4>
      </vt:variant>
      <vt:variant>
        <vt:lpwstr/>
      </vt:variant>
      <vt:variant>
        <vt:lpwstr>_Toc30776795</vt:lpwstr>
      </vt:variant>
      <vt:variant>
        <vt:i4>1245243</vt:i4>
      </vt:variant>
      <vt:variant>
        <vt:i4>1067</vt:i4>
      </vt:variant>
      <vt:variant>
        <vt:i4>0</vt:i4>
      </vt:variant>
      <vt:variant>
        <vt:i4>5</vt:i4>
      </vt:variant>
      <vt:variant>
        <vt:lpwstr/>
      </vt:variant>
      <vt:variant>
        <vt:lpwstr>_Toc30776794</vt:lpwstr>
      </vt:variant>
      <vt:variant>
        <vt:i4>1310779</vt:i4>
      </vt:variant>
      <vt:variant>
        <vt:i4>1061</vt:i4>
      </vt:variant>
      <vt:variant>
        <vt:i4>0</vt:i4>
      </vt:variant>
      <vt:variant>
        <vt:i4>5</vt:i4>
      </vt:variant>
      <vt:variant>
        <vt:lpwstr/>
      </vt:variant>
      <vt:variant>
        <vt:lpwstr>_Toc30776793</vt:lpwstr>
      </vt:variant>
      <vt:variant>
        <vt:i4>1376315</vt:i4>
      </vt:variant>
      <vt:variant>
        <vt:i4>1055</vt:i4>
      </vt:variant>
      <vt:variant>
        <vt:i4>0</vt:i4>
      </vt:variant>
      <vt:variant>
        <vt:i4>5</vt:i4>
      </vt:variant>
      <vt:variant>
        <vt:lpwstr/>
      </vt:variant>
      <vt:variant>
        <vt:lpwstr>_Toc30776792</vt:lpwstr>
      </vt:variant>
      <vt:variant>
        <vt:i4>1441851</vt:i4>
      </vt:variant>
      <vt:variant>
        <vt:i4>1049</vt:i4>
      </vt:variant>
      <vt:variant>
        <vt:i4>0</vt:i4>
      </vt:variant>
      <vt:variant>
        <vt:i4>5</vt:i4>
      </vt:variant>
      <vt:variant>
        <vt:lpwstr/>
      </vt:variant>
      <vt:variant>
        <vt:lpwstr>_Toc30776791</vt:lpwstr>
      </vt:variant>
      <vt:variant>
        <vt:i4>1507387</vt:i4>
      </vt:variant>
      <vt:variant>
        <vt:i4>1043</vt:i4>
      </vt:variant>
      <vt:variant>
        <vt:i4>0</vt:i4>
      </vt:variant>
      <vt:variant>
        <vt:i4>5</vt:i4>
      </vt:variant>
      <vt:variant>
        <vt:lpwstr/>
      </vt:variant>
      <vt:variant>
        <vt:lpwstr>_Toc30776790</vt:lpwstr>
      </vt:variant>
      <vt:variant>
        <vt:i4>1966138</vt:i4>
      </vt:variant>
      <vt:variant>
        <vt:i4>1037</vt:i4>
      </vt:variant>
      <vt:variant>
        <vt:i4>0</vt:i4>
      </vt:variant>
      <vt:variant>
        <vt:i4>5</vt:i4>
      </vt:variant>
      <vt:variant>
        <vt:lpwstr/>
      </vt:variant>
      <vt:variant>
        <vt:lpwstr>_Toc30776789</vt:lpwstr>
      </vt:variant>
      <vt:variant>
        <vt:i4>2031674</vt:i4>
      </vt:variant>
      <vt:variant>
        <vt:i4>1031</vt:i4>
      </vt:variant>
      <vt:variant>
        <vt:i4>0</vt:i4>
      </vt:variant>
      <vt:variant>
        <vt:i4>5</vt:i4>
      </vt:variant>
      <vt:variant>
        <vt:lpwstr/>
      </vt:variant>
      <vt:variant>
        <vt:lpwstr>_Toc30776788</vt:lpwstr>
      </vt:variant>
      <vt:variant>
        <vt:i4>1048634</vt:i4>
      </vt:variant>
      <vt:variant>
        <vt:i4>1025</vt:i4>
      </vt:variant>
      <vt:variant>
        <vt:i4>0</vt:i4>
      </vt:variant>
      <vt:variant>
        <vt:i4>5</vt:i4>
      </vt:variant>
      <vt:variant>
        <vt:lpwstr/>
      </vt:variant>
      <vt:variant>
        <vt:lpwstr>_Toc30776787</vt:lpwstr>
      </vt:variant>
      <vt:variant>
        <vt:i4>1114170</vt:i4>
      </vt:variant>
      <vt:variant>
        <vt:i4>1019</vt:i4>
      </vt:variant>
      <vt:variant>
        <vt:i4>0</vt:i4>
      </vt:variant>
      <vt:variant>
        <vt:i4>5</vt:i4>
      </vt:variant>
      <vt:variant>
        <vt:lpwstr/>
      </vt:variant>
      <vt:variant>
        <vt:lpwstr>_Toc30776786</vt:lpwstr>
      </vt:variant>
      <vt:variant>
        <vt:i4>1179706</vt:i4>
      </vt:variant>
      <vt:variant>
        <vt:i4>1013</vt:i4>
      </vt:variant>
      <vt:variant>
        <vt:i4>0</vt:i4>
      </vt:variant>
      <vt:variant>
        <vt:i4>5</vt:i4>
      </vt:variant>
      <vt:variant>
        <vt:lpwstr/>
      </vt:variant>
      <vt:variant>
        <vt:lpwstr>_Toc30776785</vt:lpwstr>
      </vt:variant>
      <vt:variant>
        <vt:i4>1245242</vt:i4>
      </vt:variant>
      <vt:variant>
        <vt:i4>1007</vt:i4>
      </vt:variant>
      <vt:variant>
        <vt:i4>0</vt:i4>
      </vt:variant>
      <vt:variant>
        <vt:i4>5</vt:i4>
      </vt:variant>
      <vt:variant>
        <vt:lpwstr/>
      </vt:variant>
      <vt:variant>
        <vt:lpwstr>_Toc30776784</vt:lpwstr>
      </vt:variant>
      <vt:variant>
        <vt:i4>1310778</vt:i4>
      </vt:variant>
      <vt:variant>
        <vt:i4>1001</vt:i4>
      </vt:variant>
      <vt:variant>
        <vt:i4>0</vt:i4>
      </vt:variant>
      <vt:variant>
        <vt:i4>5</vt:i4>
      </vt:variant>
      <vt:variant>
        <vt:lpwstr/>
      </vt:variant>
      <vt:variant>
        <vt:lpwstr>_Toc30776783</vt:lpwstr>
      </vt:variant>
      <vt:variant>
        <vt:i4>1376314</vt:i4>
      </vt:variant>
      <vt:variant>
        <vt:i4>995</vt:i4>
      </vt:variant>
      <vt:variant>
        <vt:i4>0</vt:i4>
      </vt:variant>
      <vt:variant>
        <vt:i4>5</vt:i4>
      </vt:variant>
      <vt:variant>
        <vt:lpwstr/>
      </vt:variant>
      <vt:variant>
        <vt:lpwstr>_Toc30776782</vt:lpwstr>
      </vt:variant>
      <vt:variant>
        <vt:i4>1441850</vt:i4>
      </vt:variant>
      <vt:variant>
        <vt:i4>989</vt:i4>
      </vt:variant>
      <vt:variant>
        <vt:i4>0</vt:i4>
      </vt:variant>
      <vt:variant>
        <vt:i4>5</vt:i4>
      </vt:variant>
      <vt:variant>
        <vt:lpwstr/>
      </vt:variant>
      <vt:variant>
        <vt:lpwstr>_Toc30776781</vt:lpwstr>
      </vt:variant>
      <vt:variant>
        <vt:i4>1507386</vt:i4>
      </vt:variant>
      <vt:variant>
        <vt:i4>983</vt:i4>
      </vt:variant>
      <vt:variant>
        <vt:i4>0</vt:i4>
      </vt:variant>
      <vt:variant>
        <vt:i4>5</vt:i4>
      </vt:variant>
      <vt:variant>
        <vt:lpwstr/>
      </vt:variant>
      <vt:variant>
        <vt:lpwstr>_Toc30776780</vt:lpwstr>
      </vt:variant>
      <vt:variant>
        <vt:i4>1966133</vt:i4>
      </vt:variant>
      <vt:variant>
        <vt:i4>977</vt:i4>
      </vt:variant>
      <vt:variant>
        <vt:i4>0</vt:i4>
      </vt:variant>
      <vt:variant>
        <vt:i4>5</vt:i4>
      </vt:variant>
      <vt:variant>
        <vt:lpwstr/>
      </vt:variant>
      <vt:variant>
        <vt:lpwstr>_Toc30776779</vt:lpwstr>
      </vt:variant>
      <vt:variant>
        <vt:i4>2031669</vt:i4>
      </vt:variant>
      <vt:variant>
        <vt:i4>971</vt:i4>
      </vt:variant>
      <vt:variant>
        <vt:i4>0</vt:i4>
      </vt:variant>
      <vt:variant>
        <vt:i4>5</vt:i4>
      </vt:variant>
      <vt:variant>
        <vt:lpwstr/>
      </vt:variant>
      <vt:variant>
        <vt:lpwstr>_Toc30776778</vt:lpwstr>
      </vt:variant>
      <vt:variant>
        <vt:i4>1048629</vt:i4>
      </vt:variant>
      <vt:variant>
        <vt:i4>965</vt:i4>
      </vt:variant>
      <vt:variant>
        <vt:i4>0</vt:i4>
      </vt:variant>
      <vt:variant>
        <vt:i4>5</vt:i4>
      </vt:variant>
      <vt:variant>
        <vt:lpwstr/>
      </vt:variant>
      <vt:variant>
        <vt:lpwstr>_Toc30776777</vt:lpwstr>
      </vt:variant>
      <vt:variant>
        <vt:i4>1114165</vt:i4>
      </vt:variant>
      <vt:variant>
        <vt:i4>959</vt:i4>
      </vt:variant>
      <vt:variant>
        <vt:i4>0</vt:i4>
      </vt:variant>
      <vt:variant>
        <vt:i4>5</vt:i4>
      </vt:variant>
      <vt:variant>
        <vt:lpwstr/>
      </vt:variant>
      <vt:variant>
        <vt:lpwstr>_Toc30776776</vt:lpwstr>
      </vt:variant>
      <vt:variant>
        <vt:i4>1179701</vt:i4>
      </vt:variant>
      <vt:variant>
        <vt:i4>953</vt:i4>
      </vt:variant>
      <vt:variant>
        <vt:i4>0</vt:i4>
      </vt:variant>
      <vt:variant>
        <vt:i4>5</vt:i4>
      </vt:variant>
      <vt:variant>
        <vt:lpwstr/>
      </vt:variant>
      <vt:variant>
        <vt:lpwstr>_Toc30776775</vt:lpwstr>
      </vt:variant>
      <vt:variant>
        <vt:i4>1245237</vt:i4>
      </vt:variant>
      <vt:variant>
        <vt:i4>947</vt:i4>
      </vt:variant>
      <vt:variant>
        <vt:i4>0</vt:i4>
      </vt:variant>
      <vt:variant>
        <vt:i4>5</vt:i4>
      </vt:variant>
      <vt:variant>
        <vt:lpwstr/>
      </vt:variant>
      <vt:variant>
        <vt:lpwstr>_Toc30776774</vt:lpwstr>
      </vt:variant>
      <vt:variant>
        <vt:i4>1310773</vt:i4>
      </vt:variant>
      <vt:variant>
        <vt:i4>941</vt:i4>
      </vt:variant>
      <vt:variant>
        <vt:i4>0</vt:i4>
      </vt:variant>
      <vt:variant>
        <vt:i4>5</vt:i4>
      </vt:variant>
      <vt:variant>
        <vt:lpwstr/>
      </vt:variant>
      <vt:variant>
        <vt:lpwstr>_Toc30776773</vt:lpwstr>
      </vt:variant>
      <vt:variant>
        <vt:i4>1376309</vt:i4>
      </vt:variant>
      <vt:variant>
        <vt:i4>935</vt:i4>
      </vt:variant>
      <vt:variant>
        <vt:i4>0</vt:i4>
      </vt:variant>
      <vt:variant>
        <vt:i4>5</vt:i4>
      </vt:variant>
      <vt:variant>
        <vt:lpwstr/>
      </vt:variant>
      <vt:variant>
        <vt:lpwstr>_Toc30776772</vt:lpwstr>
      </vt:variant>
      <vt:variant>
        <vt:i4>1441845</vt:i4>
      </vt:variant>
      <vt:variant>
        <vt:i4>929</vt:i4>
      </vt:variant>
      <vt:variant>
        <vt:i4>0</vt:i4>
      </vt:variant>
      <vt:variant>
        <vt:i4>5</vt:i4>
      </vt:variant>
      <vt:variant>
        <vt:lpwstr/>
      </vt:variant>
      <vt:variant>
        <vt:lpwstr>_Toc30776771</vt:lpwstr>
      </vt:variant>
      <vt:variant>
        <vt:i4>1507381</vt:i4>
      </vt:variant>
      <vt:variant>
        <vt:i4>923</vt:i4>
      </vt:variant>
      <vt:variant>
        <vt:i4>0</vt:i4>
      </vt:variant>
      <vt:variant>
        <vt:i4>5</vt:i4>
      </vt:variant>
      <vt:variant>
        <vt:lpwstr/>
      </vt:variant>
      <vt:variant>
        <vt:lpwstr>_Toc30776770</vt:lpwstr>
      </vt:variant>
      <vt:variant>
        <vt:i4>1966132</vt:i4>
      </vt:variant>
      <vt:variant>
        <vt:i4>917</vt:i4>
      </vt:variant>
      <vt:variant>
        <vt:i4>0</vt:i4>
      </vt:variant>
      <vt:variant>
        <vt:i4>5</vt:i4>
      </vt:variant>
      <vt:variant>
        <vt:lpwstr/>
      </vt:variant>
      <vt:variant>
        <vt:lpwstr>_Toc30776769</vt:lpwstr>
      </vt:variant>
      <vt:variant>
        <vt:i4>2031668</vt:i4>
      </vt:variant>
      <vt:variant>
        <vt:i4>911</vt:i4>
      </vt:variant>
      <vt:variant>
        <vt:i4>0</vt:i4>
      </vt:variant>
      <vt:variant>
        <vt:i4>5</vt:i4>
      </vt:variant>
      <vt:variant>
        <vt:lpwstr/>
      </vt:variant>
      <vt:variant>
        <vt:lpwstr>_Toc30776768</vt:lpwstr>
      </vt:variant>
      <vt:variant>
        <vt:i4>1048628</vt:i4>
      </vt:variant>
      <vt:variant>
        <vt:i4>905</vt:i4>
      </vt:variant>
      <vt:variant>
        <vt:i4>0</vt:i4>
      </vt:variant>
      <vt:variant>
        <vt:i4>5</vt:i4>
      </vt:variant>
      <vt:variant>
        <vt:lpwstr/>
      </vt:variant>
      <vt:variant>
        <vt:lpwstr>_Toc30776767</vt:lpwstr>
      </vt:variant>
      <vt:variant>
        <vt:i4>1114164</vt:i4>
      </vt:variant>
      <vt:variant>
        <vt:i4>899</vt:i4>
      </vt:variant>
      <vt:variant>
        <vt:i4>0</vt:i4>
      </vt:variant>
      <vt:variant>
        <vt:i4>5</vt:i4>
      </vt:variant>
      <vt:variant>
        <vt:lpwstr/>
      </vt:variant>
      <vt:variant>
        <vt:lpwstr>_Toc30776766</vt:lpwstr>
      </vt:variant>
      <vt:variant>
        <vt:i4>1179700</vt:i4>
      </vt:variant>
      <vt:variant>
        <vt:i4>893</vt:i4>
      </vt:variant>
      <vt:variant>
        <vt:i4>0</vt:i4>
      </vt:variant>
      <vt:variant>
        <vt:i4>5</vt:i4>
      </vt:variant>
      <vt:variant>
        <vt:lpwstr/>
      </vt:variant>
      <vt:variant>
        <vt:lpwstr>_Toc30776765</vt:lpwstr>
      </vt:variant>
      <vt:variant>
        <vt:i4>1245236</vt:i4>
      </vt:variant>
      <vt:variant>
        <vt:i4>887</vt:i4>
      </vt:variant>
      <vt:variant>
        <vt:i4>0</vt:i4>
      </vt:variant>
      <vt:variant>
        <vt:i4>5</vt:i4>
      </vt:variant>
      <vt:variant>
        <vt:lpwstr/>
      </vt:variant>
      <vt:variant>
        <vt:lpwstr>_Toc30776764</vt:lpwstr>
      </vt:variant>
      <vt:variant>
        <vt:i4>1310772</vt:i4>
      </vt:variant>
      <vt:variant>
        <vt:i4>881</vt:i4>
      </vt:variant>
      <vt:variant>
        <vt:i4>0</vt:i4>
      </vt:variant>
      <vt:variant>
        <vt:i4>5</vt:i4>
      </vt:variant>
      <vt:variant>
        <vt:lpwstr/>
      </vt:variant>
      <vt:variant>
        <vt:lpwstr>_Toc30776763</vt:lpwstr>
      </vt:variant>
      <vt:variant>
        <vt:i4>1376308</vt:i4>
      </vt:variant>
      <vt:variant>
        <vt:i4>875</vt:i4>
      </vt:variant>
      <vt:variant>
        <vt:i4>0</vt:i4>
      </vt:variant>
      <vt:variant>
        <vt:i4>5</vt:i4>
      </vt:variant>
      <vt:variant>
        <vt:lpwstr/>
      </vt:variant>
      <vt:variant>
        <vt:lpwstr>_Toc30776762</vt:lpwstr>
      </vt:variant>
      <vt:variant>
        <vt:i4>1441844</vt:i4>
      </vt:variant>
      <vt:variant>
        <vt:i4>869</vt:i4>
      </vt:variant>
      <vt:variant>
        <vt:i4>0</vt:i4>
      </vt:variant>
      <vt:variant>
        <vt:i4>5</vt:i4>
      </vt:variant>
      <vt:variant>
        <vt:lpwstr/>
      </vt:variant>
      <vt:variant>
        <vt:lpwstr>_Toc30776761</vt:lpwstr>
      </vt:variant>
      <vt:variant>
        <vt:i4>1507380</vt:i4>
      </vt:variant>
      <vt:variant>
        <vt:i4>863</vt:i4>
      </vt:variant>
      <vt:variant>
        <vt:i4>0</vt:i4>
      </vt:variant>
      <vt:variant>
        <vt:i4>5</vt:i4>
      </vt:variant>
      <vt:variant>
        <vt:lpwstr/>
      </vt:variant>
      <vt:variant>
        <vt:lpwstr>_Toc30776760</vt:lpwstr>
      </vt:variant>
      <vt:variant>
        <vt:i4>1966135</vt:i4>
      </vt:variant>
      <vt:variant>
        <vt:i4>857</vt:i4>
      </vt:variant>
      <vt:variant>
        <vt:i4>0</vt:i4>
      </vt:variant>
      <vt:variant>
        <vt:i4>5</vt:i4>
      </vt:variant>
      <vt:variant>
        <vt:lpwstr/>
      </vt:variant>
      <vt:variant>
        <vt:lpwstr>_Toc30776759</vt:lpwstr>
      </vt:variant>
      <vt:variant>
        <vt:i4>2031671</vt:i4>
      </vt:variant>
      <vt:variant>
        <vt:i4>851</vt:i4>
      </vt:variant>
      <vt:variant>
        <vt:i4>0</vt:i4>
      </vt:variant>
      <vt:variant>
        <vt:i4>5</vt:i4>
      </vt:variant>
      <vt:variant>
        <vt:lpwstr/>
      </vt:variant>
      <vt:variant>
        <vt:lpwstr>_Toc30776758</vt:lpwstr>
      </vt:variant>
      <vt:variant>
        <vt:i4>1048631</vt:i4>
      </vt:variant>
      <vt:variant>
        <vt:i4>845</vt:i4>
      </vt:variant>
      <vt:variant>
        <vt:i4>0</vt:i4>
      </vt:variant>
      <vt:variant>
        <vt:i4>5</vt:i4>
      </vt:variant>
      <vt:variant>
        <vt:lpwstr/>
      </vt:variant>
      <vt:variant>
        <vt:lpwstr>_Toc30776757</vt:lpwstr>
      </vt:variant>
      <vt:variant>
        <vt:i4>1114167</vt:i4>
      </vt:variant>
      <vt:variant>
        <vt:i4>839</vt:i4>
      </vt:variant>
      <vt:variant>
        <vt:i4>0</vt:i4>
      </vt:variant>
      <vt:variant>
        <vt:i4>5</vt:i4>
      </vt:variant>
      <vt:variant>
        <vt:lpwstr/>
      </vt:variant>
      <vt:variant>
        <vt:lpwstr>_Toc30776756</vt:lpwstr>
      </vt:variant>
      <vt:variant>
        <vt:i4>1179703</vt:i4>
      </vt:variant>
      <vt:variant>
        <vt:i4>833</vt:i4>
      </vt:variant>
      <vt:variant>
        <vt:i4>0</vt:i4>
      </vt:variant>
      <vt:variant>
        <vt:i4>5</vt:i4>
      </vt:variant>
      <vt:variant>
        <vt:lpwstr/>
      </vt:variant>
      <vt:variant>
        <vt:lpwstr>_Toc30776755</vt:lpwstr>
      </vt:variant>
      <vt:variant>
        <vt:i4>1245239</vt:i4>
      </vt:variant>
      <vt:variant>
        <vt:i4>827</vt:i4>
      </vt:variant>
      <vt:variant>
        <vt:i4>0</vt:i4>
      </vt:variant>
      <vt:variant>
        <vt:i4>5</vt:i4>
      </vt:variant>
      <vt:variant>
        <vt:lpwstr/>
      </vt:variant>
      <vt:variant>
        <vt:lpwstr>_Toc30776754</vt:lpwstr>
      </vt:variant>
      <vt:variant>
        <vt:i4>1310775</vt:i4>
      </vt:variant>
      <vt:variant>
        <vt:i4>821</vt:i4>
      </vt:variant>
      <vt:variant>
        <vt:i4>0</vt:i4>
      </vt:variant>
      <vt:variant>
        <vt:i4>5</vt:i4>
      </vt:variant>
      <vt:variant>
        <vt:lpwstr/>
      </vt:variant>
      <vt:variant>
        <vt:lpwstr>_Toc30776753</vt:lpwstr>
      </vt:variant>
      <vt:variant>
        <vt:i4>1376311</vt:i4>
      </vt:variant>
      <vt:variant>
        <vt:i4>815</vt:i4>
      </vt:variant>
      <vt:variant>
        <vt:i4>0</vt:i4>
      </vt:variant>
      <vt:variant>
        <vt:i4>5</vt:i4>
      </vt:variant>
      <vt:variant>
        <vt:lpwstr/>
      </vt:variant>
      <vt:variant>
        <vt:lpwstr>_Toc30776752</vt:lpwstr>
      </vt:variant>
      <vt:variant>
        <vt:i4>1441847</vt:i4>
      </vt:variant>
      <vt:variant>
        <vt:i4>809</vt:i4>
      </vt:variant>
      <vt:variant>
        <vt:i4>0</vt:i4>
      </vt:variant>
      <vt:variant>
        <vt:i4>5</vt:i4>
      </vt:variant>
      <vt:variant>
        <vt:lpwstr/>
      </vt:variant>
      <vt:variant>
        <vt:lpwstr>_Toc30776751</vt:lpwstr>
      </vt:variant>
      <vt:variant>
        <vt:i4>1507383</vt:i4>
      </vt:variant>
      <vt:variant>
        <vt:i4>803</vt:i4>
      </vt:variant>
      <vt:variant>
        <vt:i4>0</vt:i4>
      </vt:variant>
      <vt:variant>
        <vt:i4>5</vt:i4>
      </vt:variant>
      <vt:variant>
        <vt:lpwstr/>
      </vt:variant>
      <vt:variant>
        <vt:lpwstr>_Toc30776750</vt:lpwstr>
      </vt:variant>
      <vt:variant>
        <vt:i4>1966134</vt:i4>
      </vt:variant>
      <vt:variant>
        <vt:i4>797</vt:i4>
      </vt:variant>
      <vt:variant>
        <vt:i4>0</vt:i4>
      </vt:variant>
      <vt:variant>
        <vt:i4>5</vt:i4>
      </vt:variant>
      <vt:variant>
        <vt:lpwstr/>
      </vt:variant>
      <vt:variant>
        <vt:lpwstr>_Toc30776749</vt:lpwstr>
      </vt:variant>
      <vt:variant>
        <vt:i4>2031670</vt:i4>
      </vt:variant>
      <vt:variant>
        <vt:i4>791</vt:i4>
      </vt:variant>
      <vt:variant>
        <vt:i4>0</vt:i4>
      </vt:variant>
      <vt:variant>
        <vt:i4>5</vt:i4>
      </vt:variant>
      <vt:variant>
        <vt:lpwstr/>
      </vt:variant>
      <vt:variant>
        <vt:lpwstr>_Toc30776748</vt:lpwstr>
      </vt:variant>
      <vt:variant>
        <vt:i4>1048630</vt:i4>
      </vt:variant>
      <vt:variant>
        <vt:i4>785</vt:i4>
      </vt:variant>
      <vt:variant>
        <vt:i4>0</vt:i4>
      </vt:variant>
      <vt:variant>
        <vt:i4>5</vt:i4>
      </vt:variant>
      <vt:variant>
        <vt:lpwstr/>
      </vt:variant>
      <vt:variant>
        <vt:lpwstr>_Toc30776747</vt:lpwstr>
      </vt:variant>
      <vt:variant>
        <vt:i4>1114166</vt:i4>
      </vt:variant>
      <vt:variant>
        <vt:i4>779</vt:i4>
      </vt:variant>
      <vt:variant>
        <vt:i4>0</vt:i4>
      </vt:variant>
      <vt:variant>
        <vt:i4>5</vt:i4>
      </vt:variant>
      <vt:variant>
        <vt:lpwstr/>
      </vt:variant>
      <vt:variant>
        <vt:lpwstr>_Toc30776746</vt:lpwstr>
      </vt:variant>
      <vt:variant>
        <vt:i4>1179702</vt:i4>
      </vt:variant>
      <vt:variant>
        <vt:i4>773</vt:i4>
      </vt:variant>
      <vt:variant>
        <vt:i4>0</vt:i4>
      </vt:variant>
      <vt:variant>
        <vt:i4>5</vt:i4>
      </vt:variant>
      <vt:variant>
        <vt:lpwstr/>
      </vt:variant>
      <vt:variant>
        <vt:lpwstr>_Toc30776745</vt:lpwstr>
      </vt:variant>
      <vt:variant>
        <vt:i4>1245238</vt:i4>
      </vt:variant>
      <vt:variant>
        <vt:i4>767</vt:i4>
      </vt:variant>
      <vt:variant>
        <vt:i4>0</vt:i4>
      </vt:variant>
      <vt:variant>
        <vt:i4>5</vt:i4>
      </vt:variant>
      <vt:variant>
        <vt:lpwstr/>
      </vt:variant>
      <vt:variant>
        <vt:lpwstr>_Toc30776744</vt:lpwstr>
      </vt:variant>
      <vt:variant>
        <vt:i4>1310774</vt:i4>
      </vt:variant>
      <vt:variant>
        <vt:i4>761</vt:i4>
      </vt:variant>
      <vt:variant>
        <vt:i4>0</vt:i4>
      </vt:variant>
      <vt:variant>
        <vt:i4>5</vt:i4>
      </vt:variant>
      <vt:variant>
        <vt:lpwstr/>
      </vt:variant>
      <vt:variant>
        <vt:lpwstr>_Toc30776743</vt:lpwstr>
      </vt:variant>
      <vt:variant>
        <vt:i4>1376310</vt:i4>
      </vt:variant>
      <vt:variant>
        <vt:i4>755</vt:i4>
      </vt:variant>
      <vt:variant>
        <vt:i4>0</vt:i4>
      </vt:variant>
      <vt:variant>
        <vt:i4>5</vt:i4>
      </vt:variant>
      <vt:variant>
        <vt:lpwstr/>
      </vt:variant>
      <vt:variant>
        <vt:lpwstr>_Toc30776742</vt:lpwstr>
      </vt:variant>
      <vt:variant>
        <vt:i4>1441846</vt:i4>
      </vt:variant>
      <vt:variant>
        <vt:i4>749</vt:i4>
      </vt:variant>
      <vt:variant>
        <vt:i4>0</vt:i4>
      </vt:variant>
      <vt:variant>
        <vt:i4>5</vt:i4>
      </vt:variant>
      <vt:variant>
        <vt:lpwstr/>
      </vt:variant>
      <vt:variant>
        <vt:lpwstr>_Toc30776741</vt:lpwstr>
      </vt:variant>
      <vt:variant>
        <vt:i4>1507382</vt:i4>
      </vt:variant>
      <vt:variant>
        <vt:i4>743</vt:i4>
      </vt:variant>
      <vt:variant>
        <vt:i4>0</vt:i4>
      </vt:variant>
      <vt:variant>
        <vt:i4>5</vt:i4>
      </vt:variant>
      <vt:variant>
        <vt:lpwstr/>
      </vt:variant>
      <vt:variant>
        <vt:lpwstr>_Toc30776740</vt:lpwstr>
      </vt:variant>
      <vt:variant>
        <vt:i4>1966129</vt:i4>
      </vt:variant>
      <vt:variant>
        <vt:i4>737</vt:i4>
      </vt:variant>
      <vt:variant>
        <vt:i4>0</vt:i4>
      </vt:variant>
      <vt:variant>
        <vt:i4>5</vt:i4>
      </vt:variant>
      <vt:variant>
        <vt:lpwstr/>
      </vt:variant>
      <vt:variant>
        <vt:lpwstr>_Toc30776739</vt:lpwstr>
      </vt:variant>
      <vt:variant>
        <vt:i4>2031665</vt:i4>
      </vt:variant>
      <vt:variant>
        <vt:i4>731</vt:i4>
      </vt:variant>
      <vt:variant>
        <vt:i4>0</vt:i4>
      </vt:variant>
      <vt:variant>
        <vt:i4>5</vt:i4>
      </vt:variant>
      <vt:variant>
        <vt:lpwstr/>
      </vt:variant>
      <vt:variant>
        <vt:lpwstr>_Toc30776738</vt:lpwstr>
      </vt:variant>
      <vt:variant>
        <vt:i4>1048625</vt:i4>
      </vt:variant>
      <vt:variant>
        <vt:i4>725</vt:i4>
      </vt:variant>
      <vt:variant>
        <vt:i4>0</vt:i4>
      </vt:variant>
      <vt:variant>
        <vt:i4>5</vt:i4>
      </vt:variant>
      <vt:variant>
        <vt:lpwstr/>
      </vt:variant>
      <vt:variant>
        <vt:lpwstr>_Toc30776737</vt:lpwstr>
      </vt:variant>
      <vt:variant>
        <vt:i4>1114161</vt:i4>
      </vt:variant>
      <vt:variant>
        <vt:i4>719</vt:i4>
      </vt:variant>
      <vt:variant>
        <vt:i4>0</vt:i4>
      </vt:variant>
      <vt:variant>
        <vt:i4>5</vt:i4>
      </vt:variant>
      <vt:variant>
        <vt:lpwstr/>
      </vt:variant>
      <vt:variant>
        <vt:lpwstr>_Toc30776736</vt:lpwstr>
      </vt:variant>
      <vt:variant>
        <vt:i4>1179697</vt:i4>
      </vt:variant>
      <vt:variant>
        <vt:i4>713</vt:i4>
      </vt:variant>
      <vt:variant>
        <vt:i4>0</vt:i4>
      </vt:variant>
      <vt:variant>
        <vt:i4>5</vt:i4>
      </vt:variant>
      <vt:variant>
        <vt:lpwstr/>
      </vt:variant>
      <vt:variant>
        <vt:lpwstr>_Toc30776735</vt:lpwstr>
      </vt:variant>
      <vt:variant>
        <vt:i4>1245233</vt:i4>
      </vt:variant>
      <vt:variant>
        <vt:i4>707</vt:i4>
      </vt:variant>
      <vt:variant>
        <vt:i4>0</vt:i4>
      </vt:variant>
      <vt:variant>
        <vt:i4>5</vt:i4>
      </vt:variant>
      <vt:variant>
        <vt:lpwstr/>
      </vt:variant>
      <vt:variant>
        <vt:lpwstr>_Toc30776734</vt:lpwstr>
      </vt:variant>
      <vt:variant>
        <vt:i4>1310769</vt:i4>
      </vt:variant>
      <vt:variant>
        <vt:i4>701</vt:i4>
      </vt:variant>
      <vt:variant>
        <vt:i4>0</vt:i4>
      </vt:variant>
      <vt:variant>
        <vt:i4>5</vt:i4>
      </vt:variant>
      <vt:variant>
        <vt:lpwstr/>
      </vt:variant>
      <vt:variant>
        <vt:lpwstr>_Toc30776733</vt:lpwstr>
      </vt:variant>
      <vt:variant>
        <vt:i4>1376305</vt:i4>
      </vt:variant>
      <vt:variant>
        <vt:i4>695</vt:i4>
      </vt:variant>
      <vt:variant>
        <vt:i4>0</vt:i4>
      </vt:variant>
      <vt:variant>
        <vt:i4>5</vt:i4>
      </vt:variant>
      <vt:variant>
        <vt:lpwstr/>
      </vt:variant>
      <vt:variant>
        <vt:lpwstr>_Toc30776732</vt:lpwstr>
      </vt:variant>
      <vt:variant>
        <vt:i4>1441841</vt:i4>
      </vt:variant>
      <vt:variant>
        <vt:i4>689</vt:i4>
      </vt:variant>
      <vt:variant>
        <vt:i4>0</vt:i4>
      </vt:variant>
      <vt:variant>
        <vt:i4>5</vt:i4>
      </vt:variant>
      <vt:variant>
        <vt:lpwstr/>
      </vt:variant>
      <vt:variant>
        <vt:lpwstr>_Toc30776731</vt:lpwstr>
      </vt:variant>
      <vt:variant>
        <vt:i4>1507377</vt:i4>
      </vt:variant>
      <vt:variant>
        <vt:i4>683</vt:i4>
      </vt:variant>
      <vt:variant>
        <vt:i4>0</vt:i4>
      </vt:variant>
      <vt:variant>
        <vt:i4>5</vt:i4>
      </vt:variant>
      <vt:variant>
        <vt:lpwstr/>
      </vt:variant>
      <vt:variant>
        <vt:lpwstr>_Toc30776730</vt:lpwstr>
      </vt:variant>
      <vt:variant>
        <vt:i4>1966128</vt:i4>
      </vt:variant>
      <vt:variant>
        <vt:i4>677</vt:i4>
      </vt:variant>
      <vt:variant>
        <vt:i4>0</vt:i4>
      </vt:variant>
      <vt:variant>
        <vt:i4>5</vt:i4>
      </vt:variant>
      <vt:variant>
        <vt:lpwstr/>
      </vt:variant>
      <vt:variant>
        <vt:lpwstr>_Toc30776729</vt:lpwstr>
      </vt:variant>
      <vt:variant>
        <vt:i4>2031664</vt:i4>
      </vt:variant>
      <vt:variant>
        <vt:i4>671</vt:i4>
      </vt:variant>
      <vt:variant>
        <vt:i4>0</vt:i4>
      </vt:variant>
      <vt:variant>
        <vt:i4>5</vt:i4>
      </vt:variant>
      <vt:variant>
        <vt:lpwstr/>
      </vt:variant>
      <vt:variant>
        <vt:lpwstr>_Toc30776728</vt:lpwstr>
      </vt:variant>
      <vt:variant>
        <vt:i4>1048624</vt:i4>
      </vt:variant>
      <vt:variant>
        <vt:i4>665</vt:i4>
      </vt:variant>
      <vt:variant>
        <vt:i4>0</vt:i4>
      </vt:variant>
      <vt:variant>
        <vt:i4>5</vt:i4>
      </vt:variant>
      <vt:variant>
        <vt:lpwstr/>
      </vt:variant>
      <vt:variant>
        <vt:lpwstr>_Toc30776727</vt:lpwstr>
      </vt:variant>
      <vt:variant>
        <vt:i4>1114160</vt:i4>
      </vt:variant>
      <vt:variant>
        <vt:i4>659</vt:i4>
      </vt:variant>
      <vt:variant>
        <vt:i4>0</vt:i4>
      </vt:variant>
      <vt:variant>
        <vt:i4>5</vt:i4>
      </vt:variant>
      <vt:variant>
        <vt:lpwstr/>
      </vt:variant>
      <vt:variant>
        <vt:lpwstr>_Toc30776726</vt:lpwstr>
      </vt:variant>
      <vt:variant>
        <vt:i4>1179696</vt:i4>
      </vt:variant>
      <vt:variant>
        <vt:i4>653</vt:i4>
      </vt:variant>
      <vt:variant>
        <vt:i4>0</vt:i4>
      </vt:variant>
      <vt:variant>
        <vt:i4>5</vt:i4>
      </vt:variant>
      <vt:variant>
        <vt:lpwstr/>
      </vt:variant>
      <vt:variant>
        <vt:lpwstr>_Toc30776725</vt:lpwstr>
      </vt:variant>
      <vt:variant>
        <vt:i4>1245232</vt:i4>
      </vt:variant>
      <vt:variant>
        <vt:i4>647</vt:i4>
      </vt:variant>
      <vt:variant>
        <vt:i4>0</vt:i4>
      </vt:variant>
      <vt:variant>
        <vt:i4>5</vt:i4>
      </vt:variant>
      <vt:variant>
        <vt:lpwstr/>
      </vt:variant>
      <vt:variant>
        <vt:lpwstr>_Toc30776724</vt:lpwstr>
      </vt:variant>
      <vt:variant>
        <vt:i4>1310768</vt:i4>
      </vt:variant>
      <vt:variant>
        <vt:i4>641</vt:i4>
      </vt:variant>
      <vt:variant>
        <vt:i4>0</vt:i4>
      </vt:variant>
      <vt:variant>
        <vt:i4>5</vt:i4>
      </vt:variant>
      <vt:variant>
        <vt:lpwstr/>
      </vt:variant>
      <vt:variant>
        <vt:lpwstr>_Toc30776723</vt:lpwstr>
      </vt:variant>
      <vt:variant>
        <vt:i4>1376304</vt:i4>
      </vt:variant>
      <vt:variant>
        <vt:i4>635</vt:i4>
      </vt:variant>
      <vt:variant>
        <vt:i4>0</vt:i4>
      </vt:variant>
      <vt:variant>
        <vt:i4>5</vt:i4>
      </vt:variant>
      <vt:variant>
        <vt:lpwstr/>
      </vt:variant>
      <vt:variant>
        <vt:lpwstr>_Toc30776722</vt:lpwstr>
      </vt:variant>
      <vt:variant>
        <vt:i4>1441840</vt:i4>
      </vt:variant>
      <vt:variant>
        <vt:i4>629</vt:i4>
      </vt:variant>
      <vt:variant>
        <vt:i4>0</vt:i4>
      </vt:variant>
      <vt:variant>
        <vt:i4>5</vt:i4>
      </vt:variant>
      <vt:variant>
        <vt:lpwstr/>
      </vt:variant>
      <vt:variant>
        <vt:lpwstr>_Toc30776721</vt:lpwstr>
      </vt:variant>
      <vt:variant>
        <vt:i4>1507376</vt:i4>
      </vt:variant>
      <vt:variant>
        <vt:i4>623</vt:i4>
      </vt:variant>
      <vt:variant>
        <vt:i4>0</vt:i4>
      </vt:variant>
      <vt:variant>
        <vt:i4>5</vt:i4>
      </vt:variant>
      <vt:variant>
        <vt:lpwstr/>
      </vt:variant>
      <vt:variant>
        <vt:lpwstr>_Toc30776720</vt:lpwstr>
      </vt:variant>
      <vt:variant>
        <vt:i4>1966131</vt:i4>
      </vt:variant>
      <vt:variant>
        <vt:i4>617</vt:i4>
      </vt:variant>
      <vt:variant>
        <vt:i4>0</vt:i4>
      </vt:variant>
      <vt:variant>
        <vt:i4>5</vt:i4>
      </vt:variant>
      <vt:variant>
        <vt:lpwstr/>
      </vt:variant>
      <vt:variant>
        <vt:lpwstr>_Toc30776719</vt:lpwstr>
      </vt:variant>
      <vt:variant>
        <vt:i4>2031667</vt:i4>
      </vt:variant>
      <vt:variant>
        <vt:i4>611</vt:i4>
      </vt:variant>
      <vt:variant>
        <vt:i4>0</vt:i4>
      </vt:variant>
      <vt:variant>
        <vt:i4>5</vt:i4>
      </vt:variant>
      <vt:variant>
        <vt:lpwstr/>
      </vt:variant>
      <vt:variant>
        <vt:lpwstr>_Toc30776718</vt:lpwstr>
      </vt:variant>
      <vt:variant>
        <vt:i4>1048627</vt:i4>
      </vt:variant>
      <vt:variant>
        <vt:i4>605</vt:i4>
      </vt:variant>
      <vt:variant>
        <vt:i4>0</vt:i4>
      </vt:variant>
      <vt:variant>
        <vt:i4>5</vt:i4>
      </vt:variant>
      <vt:variant>
        <vt:lpwstr/>
      </vt:variant>
      <vt:variant>
        <vt:lpwstr>_Toc30776717</vt:lpwstr>
      </vt:variant>
      <vt:variant>
        <vt:i4>1114163</vt:i4>
      </vt:variant>
      <vt:variant>
        <vt:i4>599</vt:i4>
      </vt:variant>
      <vt:variant>
        <vt:i4>0</vt:i4>
      </vt:variant>
      <vt:variant>
        <vt:i4>5</vt:i4>
      </vt:variant>
      <vt:variant>
        <vt:lpwstr/>
      </vt:variant>
      <vt:variant>
        <vt:lpwstr>_Toc30776716</vt:lpwstr>
      </vt:variant>
      <vt:variant>
        <vt:i4>1179699</vt:i4>
      </vt:variant>
      <vt:variant>
        <vt:i4>593</vt:i4>
      </vt:variant>
      <vt:variant>
        <vt:i4>0</vt:i4>
      </vt:variant>
      <vt:variant>
        <vt:i4>5</vt:i4>
      </vt:variant>
      <vt:variant>
        <vt:lpwstr/>
      </vt:variant>
      <vt:variant>
        <vt:lpwstr>_Toc30776715</vt:lpwstr>
      </vt:variant>
      <vt:variant>
        <vt:i4>1245235</vt:i4>
      </vt:variant>
      <vt:variant>
        <vt:i4>587</vt:i4>
      </vt:variant>
      <vt:variant>
        <vt:i4>0</vt:i4>
      </vt:variant>
      <vt:variant>
        <vt:i4>5</vt:i4>
      </vt:variant>
      <vt:variant>
        <vt:lpwstr/>
      </vt:variant>
      <vt:variant>
        <vt:lpwstr>_Toc30776714</vt:lpwstr>
      </vt:variant>
      <vt:variant>
        <vt:i4>1310771</vt:i4>
      </vt:variant>
      <vt:variant>
        <vt:i4>581</vt:i4>
      </vt:variant>
      <vt:variant>
        <vt:i4>0</vt:i4>
      </vt:variant>
      <vt:variant>
        <vt:i4>5</vt:i4>
      </vt:variant>
      <vt:variant>
        <vt:lpwstr/>
      </vt:variant>
      <vt:variant>
        <vt:lpwstr>_Toc30776713</vt:lpwstr>
      </vt:variant>
      <vt:variant>
        <vt:i4>1376307</vt:i4>
      </vt:variant>
      <vt:variant>
        <vt:i4>575</vt:i4>
      </vt:variant>
      <vt:variant>
        <vt:i4>0</vt:i4>
      </vt:variant>
      <vt:variant>
        <vt:i4>5</vt:i4>
      </vt:variant>
      <vt:variant>
        <vt:lpwstr/>
      </vt:variant>
      <vt:variant>
        <vt:lpwstr>_Toc30776712</vt:lpwstr>
      </vt:variant>
      <vt:variant>
        <vt:i4>1441843</vt:i4>
      </vt:variant>
      <vt:variant>
        <vt:i4>569</vt:i4>
      </vt:variant>
      <vt:variant>
        <vt:i4>0</vt:i4>
      </vt:variant>
      <vt:variant>
        <vt:i4>5</vt:i4>
      </vt:variant>
      <vt:variant>
        <vt:lpwstr/>
      </vt:variant>
      <vt:variant>
        <vt:lpwstr>_Toc30776711</vt:lpwstr>
      </vt:variant>
      <vt:variant>
        <vt:i4>1507379</vt:i4>
      </vt:variant>
      <vt:variant>
        <vt:i4>563</vt:i4>
      </vt:variant>
      <vt:variant>
        <vt:i4>0</vt:i4>
      </vt:variant>
      <vt:variant>
        <vt:i4>5</vt:i4>
      </vt:variant>
      <vt:variant>
        <vt:lpwstr/>
      </vt:variant>
      <vt:variant>
        <vt:lpwstr>_Toc30776710</vt:lpwstr>
      </vt:variant>
      <vt:variant>
        <vt:i4>1966130</vt:i4>
      </vt:variant>
      <vt:variant>
        <vt:i4>557</vt:i4>
      </vt:variant>
      <vt:variant>
        <vt:i4>0</vt:i4>
      </vt:variant>
      <vt:variant>
        <vt:i4>5</vt:i4>
      </vt:variant>
      <vt:variant>
        <vt:lpwstr/>
      </vt:variant>
      <vt:variant>
        <vt:lpwstr>_Toc30776709</vt:lpwstr>
      </vt:variant>
      <vt:variant>
        <vt:i4>2031666</vt:i4>
      </vt:variant>
      <vt:variant>
        <vt:i4>551</vt:i4>
      </vt:variant>
      <vt:variant>
        <vt:i4>0</vt:i4>
      </vt:variant>
      <vt:variant>
        <vt:i4>5</vt:i4>
      </vt:variant>
      <vt:variant>
        <vt:lpwstr/>
      </vt:variant>
      <vt:variant>
        <vt:lpwstr>_Toc30776708</vt:lpwstr>
      </vt:variant>
      <vt:variant>
        <vt:i4>1048626</vt:i4>
      </vt:variant>
      <vt:variant>
        <vt:i4>545</vt:i4>
      </vt:variant>
      <vt:variant>
        <vt:i4>0</vt:i4>
      </vt:variant>
      <vt:variant>
        <vt:i4>5</vt:i4>
      </vt:variant>
      <vt:variant>
        <vt:lpwstr/>
      </vt:variant>
      <vt:variant>
        <vt:lpwstr>_Toc30776707</vt:lpwstr>
      </vt:variant>
      <vt:variant>
        <vt:i4>1114162</vt:i4>
      </vt:variant>
      <vt:variant>
        <vt:i4>539</vt:i4>
      </vt:variant>
      <vt:variant>
        <vt:i4>0</vt:i4>
      </vt:variant>
      <vt:variant>
        <vt:i4>5</vt:i4>
      </vt:variant>
      <vt:variant>
        <vt:lpwstr/>
      </vt:variant>
      <vt:variant>
        <vt:lpwstr>_Toc30776706</vt:lpwstr>
      </vt:variant>
      <vt:variant>
        <vt:i4>1179698</vt:i4>
      </vt:variant>
      <vt:variant>
        <vt:i4>533</vt:i4>
      </vt:variant>
      <vt:variant>
        <vt:i4>0</vt:i4>
      </vt:variant>
      <vt:variant>
        <vt:i4>5</vt:i4>
      </vt:variant>
      <vt:variant>
        <vt:lpwstr/>
      </vt:variant>
      <vt:variant>
        <vt:lpwstr>_Toc30776705</vt:lpwstr>
      </vt:variant>
      <vt:variant>
        <vt:i4>1245234</vt:i4>
      </vt:variant>
      <vt:variant>
        <vt:i4>527</vt:i4>
      </vt:variant>
      <vt:variant>
        <vt:i4>0</vt:i4>
      </vt:variant>
      <vt:variant>
        <vt:i4>5</vt:i4>
      </vt:variant>
      <vt:variant>
        <vt:lpwstr/>
      </vt:variant>
      <vt:variant>
        <vt:lpwstr>_Toc30776704</vt:lpwstr>
      </vt:variant>
      <vt:variant>
        <vt:i4>1310770</vt:i4>
      </vt:variant>
      <vt:variant>
        <vt:i4>521</vt:i4>
      </vt:variant>
      <vt:variant>
        <vt:i4>0</vt:i4>
      </vt:variant>
      <vt:variant>
        <vt:i4>5</vt:i4>
      </vt:variant>
      <vt:variant>
        <vt:lpwstr/>
      </vt:variant>
      <vt:variant>
        <vt:lpwstr>_Toc30776703</vt:lpwstr>
      </vt:variant>
      <vt:variant>
        <vt:i4>1376306</vt:i4>
      </vt:variant>
      <vt:variant>
        <vt:i4>515</vt:i4>
      </vt:variant>
      <vt:variant>
        <vt:i4>0</vt:i4>
      </vt:variant>
      <vt:variant>
        <vt:i4>5</vt:i4>
      </vt:variant>
      <vt:variant>
        <vt:lpwstr/>
      </vt:variant>
      <vt:variant>
        <vt:lpwstr>_Toc30776702</vt:lpwstr>
      </vt:variant>
      <vt:variant>
        <vt:i4>1441842</vt:i4>
      </vt:variant>
      <vt:variant>
        <vt:i4>509</vt:i4>
      </vt:variant>
      <vt:variant>
        <vt:i4>0</vt:i4>
      </vt:variant>
      <vt:variant>
        <vt:i4>5</vt:i4>
      </vt:variant>
      <vt:variant>
        <vt:lpwstr/>
      </vt:variant>
      <vt:variant>
        <vt:lpwstr>_Toc30776701</vt:lpwstr>
      </vt:variant>
      <vt:variant>
        <vt:i4>1507378</vt:i4>
      </vt:variant>
      <vt:variant>
        <vt:i4>503</vt:i4>
      </vt:variant>
      <vt:variant>
        <vt:i4>0</vt:i4>
      </vt:variant>
      <vt:variant>
        <vt:i4>5</vt:i4>
      </vt:variant>
      <vt:variant>
        <vt:lpwstr/>
      </vt:variant>
      <vt:variant>
        <vt:lpwstr>_Toc30776700</vt:lpwstr>
      </vt:variant>
      <vt:variant>
        <vt:i4>2031675</vt:i4>
      </vt:variant>
      <vt:variant>
        <vt:i4>497</vt:i4>
      </vt:variant>
      <vt:variant>
        <vt:i4>0</vt:i4>
      </vt:variant>
      <vt:variant>
        <vt:i4>5</vt:i4>
      </vt:variant>
      <vt:variant>
        <vt:lpwstr/>
      </vt:variant>
      <vt:variant>
        <vt:lpwstr>_Toc30776699</vt:lpwstr>
      </vt:variant>
      <vt:variant>
        <vt:i4>1966139</vt:i4>
      </vt:variant>
      <vt:variant>
        <vt:i4>491</vt:i4>
      </vt:variant>
      <vt:variant>
        <vt:i4>0</vt:i4>
      </vt:variant>
      <vt:variant>
        <vt:i4>5</vt:i4>
      </vt:variant>
      <vt:variant>
        <vt:lpwstr/>
      </vt:variant>
      <vt:variant>
        <vt:lpwstr>_Toc30776698</vt:lpwstr>
      </vt:variant>
      <vt:variant>
        <vt:i4>1114171</vt:i4>
      </vt:variant>
      <vt:variant>
        <vt:i4>485</vt:i4>
      </vt:variant>
      <vt:variant>
        <vt:i4>0</vt:i4>
      </vt:variant>
      <vt:variant>
        <vt:i4>5</vt:i4>
      </vt:variant>
      <vt:variant>
        <vt:lpwstr/>
      </vt:variant>
      <vt:variant>
        <vt:lpwstr>_Toc30776697</vt:lpwstr>
      </vt:variant>
      <vt:variant>
        <vt:i4>1048635</vt:i4>
      </vt:variant>
      <vt:variant>
        <vt:i4>479</vt:i4>
      </vt:variant>
      <vt:variant>
        <vt:i4>0</vt:i4>
      </vt:variant>
      <vt:variant>
        <vt:i4>5</vt:i4>
      </vt:variant>
      <vt:variant>
        <vt:lpwstr/>
      </vt:variant>
      <vt:variant>
        <vt:lpwstr>_Toc30776696</vt:lpwstr>
      </vt:variant>
      <vt:variant>
        <vt:i4>1245243</vt:i4>
      </vt:variant>
      <vt:variant>
        <vt:i4>473</vt:i4>
      </vt:variant>
      <vt:variant>
        <vt:i4>0</vt:i4>
      </vt:variant>
      <vt:variant>
        <vt:i4>5</vt:i4>
      </vt:variant>
      <vt:variant>
        <vt:lpwstr/>
      </vt:variant>
      <vt:variant>
        <vt:lpwstr>_Toc30776695</vt:lpwstr>
      </vt:variant>
      <vt:variant>
        <vt:i4>1179707</vt:i4>
      </vt:variant>
      <vt:variant>
        <vt:i4>467</vt:i4>
      </vt:variant>
      <vt:variant>
        <vt:i4>0</vt:i4>
      </vt:variant>
      <vt:variant>
        <vt:i4>5</vt:i4>
      </vt:variant>
      <vt:variant>
        <vt:lpwstr/>
      </vt:variant>
      <vt:variant>
        <vt:lpwstr>_Toc30776694</vt:lpwstr>
      </vt:variant>
      <vt:variant>
        <vt:i4>1376315</vt:i4>
      </vt:variant>
      <vt:variant>
        <vt:i4>461</vt:i4>
      </vt:variant>
      <vt:variant>
        <vt:i4>0</vt:i4>
      </vt:variant>
      <vt:variant>
        <vt:i4>5</vt:i4>
      </vt:variant>
      <vt:variant>
        <vt:lpwstr/>
      </vt:variant>
      <vt:variant>
        <vt:lpwstr>_Toc30776693</vt:lpwstr>
      </vt:variant>
      <vt:variant>
        <vt:i4>1310779</vt:i4>
      </vt:variant>
      <vt:variant>
        <vt:i4>455</vt:i4>
      </vt:variant>
      <vt:variant>
        <vt:i4>0</vt:i4>
      </vt:variant>
      <vt:variant>
        <vt:i4>5</vt:i4>
      </vt:variant>
      <vt:variant>
        <vt:lpwstr/>
      </vt:variant>
      <vt:variant>
        <vt:lpwstr>_Toc30776692</vt:lpwstr>
      </vt:variant>
      <vt:variant>
        <vt:i4>1507387</vt:i4>
      </vt:variant>
      <vt:variant>
        <vt:i4>449</vt:i4>
      </vt:variant>
      <vt:variant>
        <vt:i4>0</vt:i4>
      </vt:variant>
      <vt:variant>
        <vt:i4>5</vt:i4>
      </vt:variant>
      <vt:variant>
        <vt:lpwstr/>
      </vt:variant>
      <vt:variant>
        <vt:lpwstr>_Toc30776691</vt:lpwstr>
      </vt:variant>
      <vt:variant>
        <vt:i4>1441851</vt:i4>
      </vt:variant>
      <vt:variant>
        <vt:i4>443</vt:i4>
      </vt:variant>
      <vt:variant>
        <vt:i4>0</vt:i4>
      </vt:variant>
      <vt:variant>
        <vt:i4>5</vt:i4>
      </vt:variant>
      <vt:variant>
        <vt:lpwstr/>
      </vt:variant>
      <vt:variant>
        <vt:lpwstr>_Toc30776690</vt:lpwstr>
      </vt:variant>
      <vt:variant>
        <vt:i4>2031674</vt:i4>
      </vt:variant>
      <vt:variant>
        <vt:i4>437</vt:i4>
      </vt:variant>
      <vt:variant>
        <vt:i4>0</vt:i4>
      </vt:variant>
      <vt:variant>
        <vt:i4>5</vt:i4>
      </vt:variant>
      <vt:variant>
        <vt:lpwstr/>
      </vt:variant>
      <vt:variant>
        <vt:lpwstr>_Toc30776689</vt:lpwstr>
      </vt:variant>
      <vt:variant>
        <vt:i4>1966138</vt:i4>
      </vt:variant>
      <vt:variant>
        <vt:i4>431</vt:i4>
      </vt:variant>
      <vt:variant>
        <vt:i4>0</vt:i4>
      </vt:variant>
      <vt:variant>
        <vt:i4>5</vt:i4>
      </vt:variant>
      <vt:variant>
        <vt:lpwstr/>
      </vt:variant>
      <vt:variant>
        <vt:lpwstr>_Toc30776688</vt:lpwstr>
      </vt:variant>
      <vt:variant>
        <vt:i4>1114170</vt:i4>
      </vt:variant>
      <vt:variant>
        <vt:i4>425</vt:i4>
      </vt:variant>
      <vt:variant>
        <vt:i4>0</vt:i4>
      </vt:variant>
      <vt:variant>
        <vt:i4>5</vt:i4>
      </vt:variant>
      <vt:variant>
        <vt:lpwstr/>
      </vt:variant>
      <vt:variant>
        <vt:lpwstr>_Toc30776687</vt:lpwstr>
      </vt:variant>
      <vt:variant>
        <vt:i4>1048634</vt:i4>
      </vt:variant>
      <vt:variant>
        <vt:i4>419</vt:i4>
      </vt:variant>
      <vt:variant>
        <vt:i4>0</vt:i4>
      </vt:variant>
      <vt:variant>
        <vt:i4>5</vt:i4>
      </vt:variant>
      <vt:variant>
        <vt:lpwstr/>
      </vt:variant>
      <vt:variant>
        <vt:lpwstr>_Toc30776686</vt:lpwstr>
      </vt:variant>
      <vt:variant>
        <vt:i4>1245242</vt:i4>
      </vt:variant>
      <vt:variant>
        <vt:i4>413</vt:i4>
      </vt:variant>
      <vt:variant>
        <vt:i4>0</vt:i4>
      </vt:variant>
      <vt:variant>
        <vt:i4>5</vt:i4>
      </vt:variant>
      <vt:variant>
        <vt:lpwstr/>
      </vt:variant>
      <vt:variant>
        <vt:lpwstr>_Toc30776685</vt:lpwstr>
      </vt:variant>
      <vt:variant>
        <vt:i4>1179706</vt:i4>
      </vt:variant>
      <vt:variant>
        <vt:i4>407</vt:i4>
      </vt:variant>
      <vt:variant>
        <vt:i4>0</vt:i4>
      </vt:variant>
      <vt:variant>
        <vt:i4>5</vt:i4>
      </vt:variant>
      <vt:variant>
        <vt:lpwstr/>
      </vt:variant>
      <vt:variant>
        <vt:lpwstr>_Toc30776684</vt:lpwstr>
      </vt:variant>
      <vt:variant>
        <vt:i4>1376314</vt:i4>
      </vt:variant>
      <vt:variant>
        <vt:i4>401</vt:i4>
      </vt:variant>
      <vt:variant>
        <vt:i4>0</vt:i4>
      </vt:variant>
      <vt:variant>
        <vt:i4>5</vt:i4>
      </vt:variant>
      <vt:variant>
        <vt:lpwstr/>
      </vt:variant>
      <vt:variant>
        <vt:lpwstr>_Toc30776683</vt:lpwstr>
      </vt:variant>
      <vt:variant>
        <vt:i4>1310778</vt:i4>
      </vt:variant>
      <vt:variant>
        <vt:i4>395</vt:i4>
      </vt:variant>
      <vt:variant>
        <vt:i4>0</vt:i4>
      </vt:variant>
      <vt:variant>
        <vt:i4>5</vt:i4>
      </vt:variant>
      <vt:variant>
        <vt:lpwstr/>
      </vt:variant>
      <vt:variant>
        <vt:lpwstr>_Toc30776682</vt:lpwstr>
      </vt:variant>
      <vt:variant>
        <vt:i4>1507386</vt:i4>
      </vt:variant>
      <vt:variant>
        <vt:i4>389</vt:i4>
      </vt:variant>
      <vt:variant>
        <vt:i4>0</vt:i4>
      </vt:variant>
      <vt:variant>
        <vt:i4>5</vt:i4>
      </vt:variant>
      <vt:variant>
        <vt:lpwstr/>
      </vt:variant>
      <vt:variant>
        <vt:lpwstr>_Toc30776681</vt:lpwstr>
      </vt:variant>
      <vt:variant>
        <vt:i4>1441850</vt:i4>
      </vt:variant>
      <vt:variant>
        <vt:i4>383</vt:i4>
      </vt:variant>
      <vt:variant>
        <vt:i4>0</vt:i4>
      </vt:variant>
      <vt:variant>
        <vt:i4>5</vt:i4>
      </vt:variant>
      <vt:variant>
        <vt:lpwstr/>
      </vt:variant>
      <vt:variant>
        <vt:lpwstr>_Toc30776680</vt:lpwstr>
      </vt:variant>
      <vt:variant>
        <vt:i4>2031669</vt:i4>
      </vt:variant>
      <vt:variant>
        <vt:i4>377</vt:i4>
      </vt:variant>
      <vt:variant>
        <vt:i4>0</vt:i4>
      </vt:variant>
      <vt:variant>
        <vt:i4>5</vt:i4>
      </vt:variant>
      <vt:variant>
        <vt:lpwstr/>
      </vt:variant>
      <vt:variant>
        <vt:lpwstr>_Toc30776679</vt:lpwstr>
      </vt:variant>
      <vt:variant>
        <vt:i4>1966133</vt:i4>
      </vt:variant>
      <vt:variant>
        <vt:i4>371</vt:i4>
      </vt:variant>
      <vt:variant>
        <vt:i4>0</vt:i4>
      </vt:variant>
      <vt:variant>
        <vt:i4>5</vt:i4>
      </vt:variant>
      <vt:variant>
        <vt:lpwstr/>
      </vt:variant>
      <vt:variant>
        <vt:lpwstr>_Toc30776678</vt:lpwstr>
      </vt:variant>
      <vt:variant>
        <vt:i4>1114165</vt:i4>
      </vt:variant>
      <vt:variant>
        <vt:i4>365</vt:i4>
      </vt:variant>
      <vt:variant>
        <vt:i4>0</vt:i4>
      </vt:variant>
      <vt:variant>
        <vt:i4>5</vt:i4>
      </vt:variant>
      <vt:variant>
        <vt:lpwstr/>
      </vt:variant>
      <vt:variant>
        <vt:lpwstr>_Toc30776677</vt:lpwstr>
      </vt:variant>
      <vt:variant>
        <vt:i4>1048629</vt:i4>
      </vt:variant>
      <vt:variant>
        <vt:i4>359</vt:i4>
      </vt:variant>
      <vt:variant>
        <vt:i4>0</vt:i4>
      </vt:variant>
      <vt:variant>
        <vt:i4>5</vt:i4>
      </vt:variant>
      <vt:variant>
        <vt:lpwstr/>
      </vt:variant>
      <vt:variant>
        <vt:lpwstr>_Toc30776676</vt:lpwstr>
      </vt:variant>
      <vt:variant>
        <vt:i4>1245237</vt:i4>
      </vt:variant>
      <vt:variant>
        <vt:i4>353</vt:i4>
      </vt:variant>
      <vt:variant>
        <vt:i4>0</vt:i4>
      </vt:variant>
      <vt:variant>
        <vt:i4>5</vt:i4>
      </vt:variant>
      <vt:variant>
        <vt:lpwstr/>
      </vt:variant>
      <vt:variant>
        <vt:lpwstr>_Toc30776675</vt:lpwstr>
      </vt:variant>
      <vt:variant>
        <vt:i4>1179701</vt:i4>
      </vt:variant>
      <vt:variant>
        <vt:i4>347</vt:i4>
      </vt:variant>
      <vt:variant>
        <vt:i4>0</vt:i4>
      </vt:variant>
      <vt:variant>
        <vt:i4>5</vt:i4>
      </vt:variant>
      <vt:variant>
        <vt:lpwstr/>
      </vt:variant>
      <vt:variant>
        <vt:lpwstr>_Toc30776674</vt:lpwstr>
      </vt:variant>
      <vt:variant>
        <vt:i4>1376309</vt:i4>
      </vt:variant>
      <vt:variant>
        <vt:i4>341</vt:i4>
      </vt:variant>
      <vt:variant>
        <vt:i4>0</vt:i4>
      </vt:variant>
      <vt:variant>
        <vt:i4>5</vt:i4>
      </vt:variant>
      <vt:variant>
        <vt:lpwstr/>
      </vt:variant>
      <vt:variant>
        <vt:lpwstr>_Toc30776673</vt:lpwstr>
      </vt:variant>
      <vt:variant>
        <vt:i4>1310773</vt:i4>
      </vt:variant>
      <vt:variant>
        <vt:i4>335</vt:i4>
      </vt:variant>
      <vt:variant>
        <vt:i4>0</vt:i4>
      </vt:variant>
      <vt:variant>
        <vt:i4>5</vt:i4>
      </vt:variant>
      <vt:variant>
        <vt:lpwstr/>
      </vt:variant>
      <vt:variant>
        <vt:lpwstr>_Toc30776672</vt:lpwstr>
      </vt:variant>
      <vt:variant>
        <vt:i4>1507381</vt:i4>
      </vt:variant>
      <vt:variant>
        <vt:i4>329</vt:i4>
      </vt:variant>
      <vt:variant>
        <vt:i4>0</vt:i4>
      </vt:variant>
      <vt:variant>
        <vt:i4>5</vt:i4>
      </vt:variant>
      <vt:variant>
        <vt:lpwstr/>
      </vt:variant>
      <vt:variant>
        <vt:lpwstr>_Toc30776671</vt:lpwstr>
      </vt:variant>
      <vt:variant>
        <vt:i4>1441845</vt:i4>
      </vt:variant>
      <vt:variant>
        <vt:i4>323</vt:i4>
      </vt:variant>
      <vt:variant>
        <vt:i4>0</vt:i4>
      </vt:variant>
      <vt:variant>
        <vt:i4>5</vt:i4>
      </vt:variant>
      <vt:variant>
        <vt:lpwstr/>
      </vt:variant>
      <vt:variant>
        <vt:lpwstr>_Toc30776670</vt:lpwstr>
      </vt:variant>
      <vt:variant>
        <vt:i4>2031668</vt:i4>
      </vt:variant>
      <vt:variant>
        <vt:i4>317</vt:i4>
      </vt:variant>
      <vt:variant>
        <vt:i4>0</vt:i4>
      </vt:variant>
      <vt:variant>
        <vt:i4>5</vt:i4>
      </vt:variant>
      <vt:variant>
        <vt:lpwstr/>
      </vt:variant>
      <vt:variant>
        <vt:lpwstr>_Toc30776669</vt:lpwstr>
      </vt:variant>
      <vt:variant>
        <vt:i4>1966132</vt:i4>
      </vt:variant>
      <vt:variant>
        <vt:i4>311</vt:i4>
      </vt:variant>
      <vt:variant>
        <vt:i4>0</vt:i4>
      </vt:variant>
      <vt:variant>
        <vt:i4>5</vt:i4>
      </vt:variant>
      <vt:variant>
        <vt:lpwstr/>
      </vt:variant>
      <vt:variant>
        <vt:lpwstr>_Toc30776668</vt:lpwstr>
      </vt:variant>
      <vt:variant>
        <vt:i4>1114164</vt:i4>
      </vt:variant>
      <vt:variant>
        <vt:i4>305</vt:i4>
      </vt:variant>
      <vt:variant>
        <vt:i4>0</vt:i4>
      </vt:variant>
      <vt:variant>
        <vt:i4>5</vt:i4>
      </vt:variant>
      <vt:variant>
        <vt:lpwstr/>
      </vt:variant>
      <vt:variant>
        <vt:lpwstr>_Toc30776667</vt:lpwstr>
      </vt:variant>
      <vt:variant>
        <vt:i4>1048628</vt:i4>
      </vt:variant>
      <vt:variant>
        <vt:i4>299</vt:i4>
      </vt:variant>
      <vt:variant>
        <vt:i4>0</vt:i4>
      </vt:variant>
      <vt:variant>
        <vt:i4>5</vt:i4>
      </vt:variant>
      <vt:variant>
        <vt:lpwstr/>
      </vt:variant>
      <vt:variant>
        <vt:lpwstr>_Toc30776666</vt:lpwstr>
      </vt:variant>
      <vt:variant>
        <vt:i4>1245236</vt:i4>
      </vt:variant>
      <vt:variant>
        <vt:i4>293</vt:i4>
      </vt:variant>
      <vt:variant>
        <vt:i4>0</vt:i4>
      </vt:variant>
      <vt:variant>
        <vt:i4>5</vt:i4>
      </vt:variant>
      <vt:variant>
        <vt:lpwstr/>
      </vt:variant>
      <vt:variant>
        <vt:lpwstr>_Toc30776665</vt:lpwstr>
      </vt:variant>
      <vt:variant>
        <vt:i4>1179700</vt:i4>
      </vt:variant>
      <vt:variant>
        <vt:i4>287</vt:i4>
      </vt:variant>
      <vt:variant>
        <vt:i4>0</vt:i4>
      </vt:variant>
      <vt:variant>
        <vt:i4>5</vt:i4>
      </vt:variant>
      <vt:variant>
        <vt:lpwstr/>
      </vt:variant>
      <vt:variant>
        <vt:lpwstr>_Toc30776664</vt:lpwstr>
      </vt:variant>
      <vt:variant>
        <vt:i4>1376308</vt:i4>
      </vt:variant>
      <vt:variant>
        <vt:i4>281</vt:i4>
      </vt:variant>
      <vt:variant>
        <vt:i4>0</vt:i4>
      </vt:variant>
      <vt:variant>
        <vt:i4>5</vt:i4>
      </vt:variant>
      <vt:variant>
        <vt:lpwstr/>
      </vt:variant>
      <vt:variant>
        <vt:lpwstr>_Toc30776663</vt:lpwstr>
      </vt:variant>
      <vt:variant>
        <vt:i4>1310772</vt:i4>
      </vt:variant>
      <vt:variant>
        <vt:i4>275</vt:i4>
      </vt:variant>
      <vt:variant>
        <vt:i4>0</vt:i4>
      </vt:variant>
      <vt:variant>
        <vt:i4>5</vt:i4>
      </vt:variant>
      <vt:variant>
        <vt:lpwstr/>
      </vt:variant>
      <vt:variant>
        <vt:lpwstr>_Toc30776662</vt:lpwstr>
      </vt:variant>
      <vt:variant>
        <vt:i4>1507380</vt:i4>
      </vt:variant>
      <vt:variant>
        <vt:i4>269</vt:i4>
      </vt:variant>
      <vt:variant>
        <vt:i4>0</vt:i4>
      </vt:variant>
      <vt:variant>
        <vt:i4>5</vt:i4>
      </vt:variant>
      <vt:variant>
        <vt:lpwstr/>
      </vt:variant>
      <vt:variant>
        <vt:lpwstr>_Toc30776661</vt:lpwstr>
      </vt:variant>
      <vt:variant>
        <vt:i4>1441844</vt:i4>
      </vt:variant>
      <vt:variant>
        <vt:i4>263</vt:i4>
      </vt:variant>
      <vt:variant>
        <vt:i4>0</vt:i4>
      </vt:variant>
      <vt:variant>
        <vt:i4>5</vt:i4>
      </vt:variant>
      <vt:variant>
        <vt:lpwstr/>
      </vt:variant>
      <vt:variant>
        <vt:lpwstr>_Toc30776660</vt:lpwstr>
      </vt:variant>
      <vt:variant>
        <vt:i4>2031671</vt:i4>
      </vt:variant>
      <vt:variant>
        <vt:i4>257</vt:i4>
      </vt:variant>
      <vt:variant>
        <vt:i4>0</vt:i4>
      </vt:variant>
      <vt:variant>
        <vt:i4>5</vt:i4>
      </vt:variant>
      <vt:variant>
        <vt:lpwstr/>
      </vt:variant>
      <vt:variant>
        <vt:lpwstr>_Toc30776659</vt:lpwstr>
      </vt:variant>
      <vt:variant>
        <vt:i4>1966135</vt:i4>
      </vt:variant>
      <vt:variant>
        <vt:i4>251</vt:i4>
      </vt:variant>
      <vt:variant>
        <vt:i4>0</vt:i4>
      </vt:variant>
      <vt:variant>
        <vt:i4>5</vt:i4>
      </vt:variant>
      <vt:variant>
        <vt:lpwstr/>
      </vt:variant>
      <vt:variant>
        <vt:lpwstr>_Toc30776658</vt:lpwstr>
      </vt:variant>
      <vt:variant>
        <vt:i4>1114167</vt:i4>
      </vt:variant>
      <vt:variant>
        <vt:i4>245</vt:i4>
      </vt:variant>
      <vt:variant>
        <vt:i4>0</vt:i4>
      </vt:variant>
      <vt:variant>
        <vt:i4>5</vt:i4>
      </vt:variant>
      <vt:variant>
        <vt:lpwstr/>
      </vt:variant>
      <vt:variant>
        <vt:lpwstr>_Toc30776657</vt:lpwstr>
      </vt:variant>
      <vt:variant>
        <vt:i4>1048631</vt:i4>
      </vt:variant>
      <vt:variant>
        <vt:i4>239</vt:i4>
      </vt:variant>
      <vt:variant>
        <vt:i4>0</vt:i4>
      </vt:variant>
      <vt:variant>
        <vt:i4>5</vt:i4>
      </vt:variant>
      <vt:variant>
        <vt:lpwstr/>
      </vt:variant>
      <vt:variant>
        <vt:lpwstr>_Toc30776656</vt:lpwstr>
      </vt:variant>
      <vt:variant>
        <vt:i4>1245239</vt:i4>
      </vt:variant>
      <vt:variant>
        <vt:i4>233</vt:i4>
      </vt:variant>
      <vt:variant>
        <vt:i4>0</vt:i4>
      </vt:variant>
      <vt:variant>
        <vt:i4>5</vt:i4>
      </vt:variant>
      <vt:variant>
        <vt:lpwstr/>
      </vt:variant>
      <vt:variant>
        <vt:lpwstr>_Toc30776655</vt:lpwstr>
      </vt:variant>
      <vt:variant>
        <vt:i4>1179703</vt:i4>
      </vt:variant>
      <vt:variant>
        <vt:i4>227</vt:i4>
      </vt:variant>
      <vt:variant>
        <vt:i4>0</vt:i4>
      </vt:variant>
      <vt:variant>
        <vt:i4>5</vt:i4>
      </vt:variant>
      <vt:variant>
        <vt:lpwstr/>
      </vt:variant>
      <vt:variant>
        <vt:lpwstr>_Toc30776654</vt:lpwstr>
      </vt:variant>
      <vt:variant>
        <vt:i4>1376311</vt:i4>
      </vt:variant>
      <vt:variant>
        <vt:i4>221</vt:i4>
      </vt:variant>
      <vt:variant>
        <vt:i4>0</vt:i4>
      </vt:variant>
      <vt:variant>
        <vt:i4>5</vt:i4>
      </vt:variant>
      <vt:variant>
        <vt:lpwstr/>
      </vt:variant>
      <vt:variant>
        <vt:lpwstr>_Toc30776653</vt:lpwstr>
      </vt:variant>
      <vt:variant>
        <vt:i4>1310775</vt:i4>
      </vt:variant>
      <vt:variant>
        <vt:i4>215</vt:i4>
      </vt:variant>
      <vt:variant>
        <vt:i4>0</vt:i4>
      </vt:variant>
      <vt:variant>
        <vt:i4>5</vt:i4>
      </vt:variant>
      <vt:variant>
        <vt:lpwstr/>
      </vt:variant>
      <vt:variant>
        <vt:lpwstr>_Toc30776652</vt:lpwstr>
      </vt:variant>
      <vt:variant>
        <vt:i4>1507383</vt:i4>
      </vt:variant>
      <vt:variant>
        <vt:i4>209</vt:i4>
      </vt:variant>
      <vt:variant>
        <vt:i4>0</vt:i4>
      </vt:variant>
      <vt:variant>
        <vt:i4>5</vt:i4>
      </vt:variant>
      <vt:variant>
        <vt:lpwstr/>
      </vt:variant>
      <vt:variant>
        <vt:lpwstr>_Toc30776651</vt:lpwstr>
      </vt:variant>
      <vt:variant>
        <vt:i4>1441847</vt:i4>
      </vt:variant>
      <vt:variant>
        <vt:i4>203</vt:i4>
      </vt:variant>
      <vt:variant>
        <vt:i4>0</vt:i4>
      </vt:variant>
      <vt:variant>
        <vt:i4>5</vt:i4>
      </vt:variant>
      <vt:variant>
        <vt:lpwstr/>
      </vt:variant>
      <vt:variant>
        <vt:lpwstr>_Toc30776650</vt:lpwstr>
      </vt:variant>
      <vt:variant>
        <vt:i4>2031670</vt:i4>
      </vt:variant>
      <vt:variant>
        <vt:i4>197</vt:i4>
      </vt:variant>
      <vt:variant>
        <vt:i4>0</vt:i4>
      </vt:variant>
      <vt:variant>
        <vt:i4>5</vt:i4>
      </vt:variant>
      <vt:variant>
        <vt:lpwstr/>
      </vt:variant>
      <vt:variant>
        <vt:lpwstr>_Toc30776649</vt:lpwstr>
      </vt:variant>
      <vt:variant>
        <vt:i4>1966134</vt:i4>
      </vt:variant>
      <vt:variant>
        <vt:i4>191</vt:i4>
      </vt:variant>
      <vt:variant>
        <vt:i4>0</vt:i4>
      </vt:variant>
      <vt:variant>
        <vt:i4>5</vt:i4>
      </vt:variant>
      <vt:variant>
        <vt:lpwstr/>
      </vt:variant>
      <vt:variant>
        <vt:lpwstr>_Toc30776648</vt:lpwstr>
      </vt:variant>
      <vt:variant>
        <vt:i4>1114166</vt:i4>
      </vt:variant>
      <vt:variant>
        <vt:i4>185</vt:i4>
      </vt:variant>
      <vt:variant>
        <vt:i4>0</vt:i4>
      </vt:variant>
      <vt:variant>
        <vt:i4>5</vt:i4>
      </vt:variant>
      <vt:variant>
        <vt:lpwstr/>
      </vt:variant>
      <vt:variant>
        <vt:lpwstr>_Toc30776647</vt:lpwstr>
      </vt:variant>
      <vt:variant>
        <vt:i4>1048630</vt:i4>
      </vt:variant>
      <vt:variant>
        <vt:i4>179</vt:i4>
      </vt:variant>
      <vt:variant>
        <vt:i4>0</vt:i4>
      </vt:variant>
      <vt:variant>
        <vt:i4>5</vt:i4>
      </vt:variant>
      <vt:variant>
        <vt:lpwstr/>
      </vt:variant>
      <vt:variant>
        <vt:lpwstr>_Toc30776646</vt:lpwstr>
      </vt:variant>
      <vt:variant>
        <vt:i4>1245238</vt:i4>
      </vt:variant>
      <vt:variant>
        <vt:i4>173</vt:i4>
      </vt:variant>
      <vt:variant>
        <vt:i4>0</vt:i4>
      </vt:variant>
      <vt:variant>
        <vt:i4>5</vt:i4>
      </vt:variant>
      <vt:variant>
        <vt:lpwstr/>
      </vt:variant>
      <vt:variant>
        <vt:lpwstr>_Toc30776645</vt:lpwstr>
      </vt:variant>
      <vt:variant>
        <vt:i4>1179702</vt:i4>
      </vt:variant>
      <vt:variant>
        <vt:i4>167</vt:i4>
      </vt:variant>
      <vt:variant>
        <vt:i4>0</vt:i4>
      </vt:variant>
      <vt:variant>
        <vt:i4>5</vt:i4>
      </vt:variant>
      <vt:variant>
        <vt:lpwstr/>
      </vt:variant>
      <vt:variant>
        <vt:lpwstr>_Toc30776644</vt:lpwstr>
      </vt:variant>
      <vt:variant>
        <vt:i4>1376310</vt:i4>
      </vt:variant>
      <vt:variant>
        <vt:i4>161</vt:i4>
      </vt:variant>
      <vt:variant>
        <vt:i4>0</vt:i4>
      </vt:variant>
      <vt:variant>
        <vt:i4>5</vt:i4>
      </vt:variant>
      <vt:variant>
        <vt:lpwstr/>
      </vt:variant>
      <vt:variant>
        <vt:lpwstr>_Toc30776643</vt:lpwstr>
      </vt:variant>
      <vt:variant>
        <vt:i4>1310774</vt:i4>
      </vt:variant>
      <vt:variant>
        <vt:i4>155</vt:i4>
      </vt:variant>
      <vt:variant>
        <vt:i4>0</vt:i4>
      </vt:variant>
      <vt:variant>
        <vt:i4>5</vt:i4>
      </vt:variant>
      <vt:variant>
        <vt:lpwstr/>
      </vt:variant>
      <vt:variant>
        <vt:lpwstr>_Toc30776642</vt:lpwstr>
      </vt:variant>
      <vt:variant>
        <vt:i4>1507382</vt:i4>
      </vt:variant>
      <vt:variant>
        <vt:i4>149</vt:i4>
      </vt:variant>
      <vt:variant>
        <vt:i4>0</vt:i4>
      </vt:variant>
      <vt:variant>
        <vt:i4>5</vt:i4>
      </vt:variant>
      <vt:variant>
        <vt:lpwstr/>
      </vt:variant>
      <vt:variant>
        <vt:lpwstr>_Toc30776641</vt:lpwstr>
      </vt:variant>
      <vt:variant>
        <vt:i4>1441846</vt:i4>
      </vt:variant>
      <vt:variant>
        <vt:i4>143</vt:i4>
      </vt:variant>
      <vt:variant>
        <vt:i4>0</vt:i4>
      </vt:variant>
      <vt:variant>
        <vt:i4>5</vt:i4>
      </vt:variant>
      <vt:variant>
        <vt:lpwstr/>
      </vt:variant>
      <vt:variant>
        <vt:lpwstr>_Toc30776640</vt:lpwstr>
      </vt:variant>
      <vt:variant>
        <vt:i4>2031665</vt:i4>
      </vt:variant>
      <vt:variant>
        <vt:i4>137</vt:i4>
      </vt:variant>
      <vt:variant>
        <vt:i4>0</vt:i4>
      </vt:variant>
      <vt:variant>
        <vt:i4>5</vt:i4>
      </vt:variant>
      <vt:variant>
        <vt:lpwstr/>
      </vt:variant>
      <vt:variant>
        <vt:lpwstr>_Toc30776639</vt:lpwstr>
      </vt:variant>
      <vt:variant>
        <vt:i4>1966129</vt:i4>
      </vt:variant>
      <vt:variant>
        <vt:i4>131</vt:i4>
      </vt:variant>
      <vt:variant>
        <vt:i4>0</vt:i4>
      </vt:variant>
      <vt:variant>
        <vt:i4>5</vt:i4>
      </vt:variant>
      <vt:variant>
        <vt:lpwstr/>
      </vt:variant>
      <vt:variant>
        <vt:lpwstr>_Toc30776638</vt:lpwstr>
      </vt:variant>
      <vt:variant>
        <vt:i4>1114161</vt:i4>
      </vt:variant>
      <vt:variant>
        <vt:i4>125</vt:i4>
      </vt:variant>
      <vt:variant>
        <vt:i4>0</vt:i4>
      </vt:variant>
      <vt:variant>
        <vt:i4>5</vt:i4>
      </vt:variant>
      <vt:variant>
        <vt:lpwstr/>
      </vt:variant>
      <vt:variant>
        <vt:lpwstr>_Toc30776637</vt:lpwstr>
      </vt:variant>
      <vt:variant>
        <vt:i4>1048625</vt:i4>
      </vt:variant>
      <vt:variant>
        <vt:i4>119</vt:i4>
      </vt:variant>
      <vt:variant>
        <vt:i4>0</vt:i4>
      </vt:variant>
      <vt:variant>
        <vt:i4>5</vt:i4>
      </vt:variant>
      <vt:variant>
        <vt:lpwstr/>
      </vt:variant>
      <vt:variant>
        <vt:lpwstr>_Toc30776636</vt:lpwstr>
      </vt:variant>
      <vt:variant>
        <vt:i4>1245233</vt:i4>
      </vt:variant>
      <vt:variant>
        <vt:i4>113</vt:i4>
      </vt:variant>
      <vt:variant>
        <vt:i4>0</vt:i4>
      </vt:variant>
      <vt:variant>
        <vt:i4>5</vt:i4>
      </vt:variant>
      <vt:variant>
        <vt:lpwstr/>
      </vt:variant>
      <vt:variant>
        <vt:lpwstr>_Toc30776635</vt:lpwstr>
      </vt:variant>
      <vt:variant>
        <vt:i4>1179697</vt:i4>
      </vt:variant>
      <vt:variant>
        <vt:i4>107</vt:i4>
      </vt:variant>
      <vt:variant>
        <vt:i4>0</vt:i4>
      </vt:variant>
      <vt:variant>
        <vt:i4>5</vt:i4>
      </vt:variant>
      <vt:variant>
        <vt:lpwstr/>
      </vt:variant>
      <vt:variant>
        <vt:lpwstr>_Toc30776634</vt:lpwstr>
      </vt:variant>
      <vt:variant>
        <vt:i4>1376305</vt:i4>
      </vt:variant>
      <vt:variant>
        <vt:i4>101</vt:i4>
      </vt:variant>
      <vt:variant>
        <vt:i4>0</vt:i4>
      </vt:variant>
      <vt:variant>
        <vt:i4>5</vt:i4>
      </vt:variant>
      <vt:variant>
        <vt:lpwstr/>
      </vt:variant>
      <vt:variant>
        <vt:lpwstr>_Toc30776633</vt:lpwstr>
      </vt:variant>
      <vt:variant>
        <vt:i4>1310769</vt:i4>
      </vt:variant>
      <vt:variant>
        <vt:i4>95</vt:i4>
      </vt:variant>
      <vt:variant>
        <vt:i4>0</vt:i4>
      </vt:variant>
      <vt:variant>
        <vt:i4>5</vt:i4>
      </vt:variant>
      <vt:variant>
        <vt:lpwstr/>
      </vt:variant>
      <vt:variant>
        <vt:lpwstr>_Toc30776632</vt:lpwstr>
      </vt:variant>
      <vt:variant>
        <vt:i4>1507377</vt:i4>
      </vt:variant>
      <vt:variant>
        <vt:i4>89</vt:i4>
      </vt:variant>
      <vt:variant>
        <vt:i4>0</vt:i4>
      </vt:variant>
      <vt:variant>
        <vt:i4>5</vt:i4>
      </vt:variant>
      <vt:variant>
        <vt:lpwstr/>
      </vt:variant>
      <vt:variant>
        <vt:lpwstr>_Toc30776631</vt:lpwstr>
      </vt:variant>
      <vt:variant>
        <vt:i4>1441841</vt:i4>
      </vt:variant>
      <vt:variant>
        <vt:i4>83</vt:i4>
      </vt:variant>
      <vt:variant>
        <vt:i4>0</vt:i4>
      </vt:variant>
      <vt:variant>
        <vt:i4>5</vt:i4>
      </vt:variant>
      <vt:variant>
        <vt:lpwstr/>
      </vt:variant>
      <vt:variant>
        <vt:lpwstr>_Toc30776630</vt:lpwstr>
      </vt:variant>
      <vt:variant>
        <vt:i4>2031664</vt:i4>
      </vt:variant>
      <vt:variant>
        <vt:i4>77</vt:i4>
      </vt:variant>
      <vt:variant>
        <vt:i4>0</vt:i4>
      </vt:variant>
      <vt:variant>
        <vt:i4>5</vt:i4>
      </vt:variant>
      <vt:variant>
        <vt:lpwstr/>
      </vt:variant>
      <vt:variant>
        <vt:lpwstr>_Toc30776629</vt:lpwstr>
      </vt:variant>
      <vt:variant>
        <vt:i4>1966128</vt:i4>
      </vt:variant>
      <vt:variant>
        <vt:i4>71</vt:i4>
      </vt:variant>
      <vt:variant>
        <vt:i4>0</vt:i4>
      </vt:variant>
      <vt:variant>
        <vt:i4>5</vt:i4>
      </vt:variant>
      <vt:variant>
        <vt:lpwstr/>
      </vt:variant>
      <vt:variant>
        <vt:lpwstr>_Toc30776628</vt:lpwstr>
      </vt:variant>
      <vt:variant>
        <vt:i4>1114160</vt:i4>
      </vt:variant>
      <vt:variant>
        <vt:i4>65</vt:i4>
      </vt:variant>
      <vt:variant>
        <vt:i4>0</vt:i4>
      </vt:variant>
      <vt:variant>
        <vt:i4>5</vt:i4>
      </vt:variant>
      <vt:variant>
        <vt:lpwstr/>
      </vt:variant>
      <vt:variant>
        <vt:lpwstr>_Toc30776627</vt:lpwstr>
      </vt:variant>
      <vt:variant>
        <vt:i4>1048624</vt:i4>
      </vt:variant>
      <vt:variant>
        <vt:i4>59</vt:i4>
      </vt:variant>
      <vt:variant>
        <vt:i4>0</vt:i4>
      </vt:variant>
      <vt:variant>
        <vt:i4>5</vt:i4>
      </vt:variant>
      <vt:variant>
        <vt:lpwstr/>
      </vt:variant>
      <vt:variant>
        <vt:lpwstr>_Toc30776626</vt:lpwstr>
      </vt:variant>
      <vt:variant>
        <vt:i4>1245232</vt:i4>
      </vt:variant>
      <vt:variant>
        <vt:i4>53</vt:i4>
      </vt:variant>
      <vt:variant>
        <vt:i4>0</vt:i4>
      </vt:variant>
      <vt:variant>
        <vt:i4>5</vt:i4>
      </vt:variant>
      <vt:variant>
        <vt:lpwstr/>
      </vt:variant>
      <vt:variant>
        <vt:lpwstr>_Toc30776625</vt:lpwstr>
      </vt:variant>
      <vt:variant>
        <vt:i4>1179696</vt:i4>
      </vt:variant>
      <vt:variant>
        <vt:i4>47</vt:i4>
      </vt:variant>
      <vt:variant>
        <vt:i4>0</vt:i4>
      </vt:variant>
      <vt:variant>
        <vt:i4>5</vt:i4>
      </vt:variant>
      <vt:variant>
        <vt:lpwstr/>
      </vt:variant>
      <vt:variant>
        <vt:lpwstr>_Toc30776624</vt:lpwstr>
      </vt:variant>
      <vt:variant>
        <vt:i4>1376304</vt:i4>
      </vt:variant>
      <vt:variant>
        <vt:i4>41</vt:i4>
      </vt:variant>
      <vt:variant>
        <vt:i4>0</vt:i4>
      </vt:variant>
      <vt:variant>
        <vt:i4>5</vt:i4>
      </vt:variant>
      <vt:variant>
        <vt:lpwstr/>
      </vt:variant>
      <vt:variant>
        <vt:lpwstr>_Toc30776623</vt:lpwstr>
      </vt:variant>
      <vt:variant>
        <vt:i4>1310768</vt:i4>
      </vt:variant>
      <vt:variant>
        <vt:i4>35</vt:i4>
      </vt:variant>
      <vt:variant>
        <vt:i4>0</vt:i4>
      </vt:variant>
      <vt:variant>
        <vt:i4>5</vt:i4>
      </vt:variant>
      <vt:variant>
        <vt:lpwstr/>
      </vt:variant>
      <vt:variant>
        <vt:lpwstr>_Toc30776622</vt:lpwstr>
      </vt:variant>
      <vt:variant>
        <vt:i4>1507376</vt:i4>
      </vt:variant>
      <vt:variant>
        <vt:i4>29</vt:i4>
      </vt:variant>
      <vt:variant>
        <vt:i4>0</vt:i4>
      </vt:variant>
      <vt:variant>
        <vt:i4>5</vt:i4>
      </vt:variant>
      <vt:variant>
        <vt:lpwstr/>
      </vt:variant>
      <vt:variant>
        <vt:lpwstr>_Toc30776621</vt:lpwstr>
      </vt:variant>
      <vt:variant>
        <vt:i4>1441840</vt:i4>
      </vt:variant>
      <vt:variant>
        <vt:i4>23</vt:i4>
      </vt:variant>
      <vt:variant>
        <vt:i4>0</vt:i4>
      </vt:variant>
      <vt:variant>
        <vt:i4>5</vt:i4>
      </vt:variant>
      <vt:variant>
        <vt:lpwstr/>
      </vt:variant>
      <vt:variant>
        <vt:lpwstr>_Toc30776620</vt:lpwstr>
      </vt:variant>
      <vt:variant>
        <vt:i4>2031667</vt:i4>
      </vt:variant>
      <vt:variant>
        <vt:i4>17</vt:i4>
      </vt:variant>
      <vt:variant>
        <vt:i4>0</vt:i4>
      </vt:variant>
      <vt:variant>
        <vt:i4>5</vt:i4>
      </vt:variant>
      <vt:variant>
        <vt:lpwstr/>
      </vt:variant>
      <vt:variant>
        <vt:lpwstr>_Toc30776619</vt:lpwstr>
      </vt:variant>
      <vt:variant>
        <vt:i4>1966131</vt:i4>
      </vt:variant>
      <vt:variant>
        <vt:i4>11</vt:i4>
      </vt:variant>
      <vt:variant>
        <vt:i4>0</vt:i4>
      </vt:variant>
      <vt:variant>
        <vt:i4>5</vt:i4>
      </vt:variant>
      <vt:variant>
        <vt:lpwstr/>
      </vt:variant>
      <vt:variant>
        <vt:lpwstr>_Toc30776618</vt:lpwstr>
      </vt:variant>
      <vt:variant>
        <vt:i4>1114163</vt:i4>
      </vt:variant>
      <vt:variant>
        <vt:i4>5</vt:i4>
      </vt:variant>
      <vt:variant>
        <vt:i4>0</vt:i4>
      </vt:variant>
      <vt:variant>
        <vt:i4>5</vt:i4>
      </vt:variant>
      <vt:variant>
        <vt:lpwstr/>
      </vt:variant>
      <vt:variant>
        <vt:lpwstr>_Toc30776617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Nodal &lt;Project Name&gt;</dc:title>
  <dc:subject/>
  <dc:creator>skerr</dc:creator>
  <cp:keywords/>
  <dc:description/>
  <cp:lastModifiedBy>Jinright, Susan</cp:lastModifiedBy>
  <cp:revision>5</cp:revision>
  <cp:lastPrinted>2014-04-01T20:58:00Z</cp:lastPrinted>
  <dcterms:created xsi:type="dcterms:W3CDTF">2025-03-09T19:20:00Z</dcterms:created>
  <dcterms:modified xsi:type="dcterms:W3CDTF">2025-04-22T13:25:00Z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ub-Project Name">
    <vt:lpwstr>External Interfaces</vt:lpwstr>
  </property>
  <property fmtid="{D5CDD505-2E9C-101B-9397-08002B2CF9AE}" pid="3" name="Document Version">
    <vt:lpwstr>0.20</vt:lpwstr>
  </property>
  <property fmtid="{D5CDD505-2E9C-101B-9397-08002B2CF9AE}" pid="4" name="Work Product Name">
    <vt:lpwstr>Standard Interfaces Document</vt:lpwstr>
  </property>
  <property fmtid="{D5CDD505-2E9C-101B-9397-08002B2CF9AE}" pid="5" name="MSIP_Label_7084cbda-52b8-46fb-a7b7-cb5bd465ed85_Enabled">
    <vt:lpwstr>true</vt:lpwstr>
  </property>
  <property fmtid="{D5CDD505-2E9C-101B-9397-08002B2CF9AE}" pid="6" name="MSIP_Label_7084cbda-52b8-46fb-a7b7-cb5bd465ed85_SetDate">
    <vt:lpwstr>2023-11-16T17:58:34Z</vt:lpwstr>
  </property>
  <property fmtid="{D5CDD505-2E9C-101B-9397-08002B2CF9AE}" pid="7" name="MSIP_Label_7084cbda-52b8-46fb-a7b7-cb5bd465ed85_Method">
    <vt:lpwstr>Standard</vt:lpwstr>
  </property>
  <property fmtid="{D5CDD505-2E9C-101B-9397-08002B2CF9AE}" pid="8" name="MSIP_Label_7084cbda-52b8-46fb-a7b7-cb5bd465ed85_Name">
    <vt:lpwstr>Internal</vt:lpwstr>
  </property>
  <property fmtid="{D5CDD505-2E9C-101B-9397-08002B2CF9AE}" pid="9" name="MSIP_Label_7084cbda-52b8-46fb-a7b7-cb5bd465ed85_SiteId">
    <vt:lpwstr>0afb747d-bff7-4596-a9fc-950ef9e0ec45</vt:lpwstr>
  </property>
  <property fmtid="{D5CDD505-2E9C-101B-9397-08002B2CF9AE}" pid="10" name="MSIP_Label_7084cbda-52b8-46fb-a7b7-cb5bd465ed85_ActionId">
    <vt:lpwstr>d9b2b299-df2e-46ca-b558-9958569906da</vt:lpwstr>
  </property>
  <property fmtid="{D5CDD505-2E9C-101B-9397-08002B2CF9AE}" pid="11" name="MSIP_Label_7084cbda-52b8-46fb-a7b7-cb5bd465ed85_ContentBits">
    <vt:lpwstr>0</vt:lpwstr>
  </property>
</Properties>
</file>